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33" w:rsidRDefault="00605F24">
      <w:pPr>
        <w:pStyle w:val="Notaexplicativa"/>
        <w:pBdr>
          <w:top w:val="single" w:sz="4" w:space="0" w:color="1F497D"/>
        </w:pBdr>
        <w:spacing w:before="0"/>
        <w:jc w:val="center"/>
        <w:rPr>
          <w:rFonts w:cs="Arial"/>
          <w:b/>
          <w:bCs/>
          <w:i w:val="0"/>
          <w:iCs w:val="0"/>
        </w:rPr>
      </w:pPr>
      <w:r>
        <w:rPr>
          <w:rFonts w:cs="Arial"/>
          <w:b/>
          <w:bCs/>
          <w:i w:val="0"/>
          <w:iCs w:val="0"/>
        </w:rPr>
        <w:t>TERMO DE REFERÊNCIA</w:t>
      </w:r>
    </w:p>
    <w:p w:rsidR="00853833" w:rsidRDefault="00605F24">
      <w:pPr>
        <w:pStyle w:val="Notaexplicativa"/>
        <w:pBdr>
          <w:top w:val="single" w:sz="4" w:space="0" w:color="1F497D"/>
        </w:pBdr>
        <w:spacing w:before="0"/>
        <w:jc w:val="center"/>
        <w:rPr>
          <w:rFonts w:cs="Arial"/>
          <w:b/>
          <w:bCs/>
          <w:i w:val="0"/>
          <w:iCs w:val="0"/>
        </w:rPr>
      </w:pPr>
      <w:r>
        <w:rPr>
          <w:rFonts w:cs="Arial"/>
          <w:b/>
          <w:bCs/>
          <w:i w:val="0"/>
          <w:iCs w:val="0"/>
        </w:rPr>
        <w:t xml:space="preserve">Lei nº 14.133, de 1º de abril de </w:t>
      </w:r>
      <w:proofErr w:type="gramStart"/>
      <w:r>
        <w:rPr>
          <w:rFonts w:cs="Arial"/>
          <w:b/>
          <w:bCs/>
          <w:i w:val="0"/>
          <w:iCs w:val="0"/>
        </w:rPr>
        <w:t>2021</w:t>
      </w:r>
      <w:proofErr w:type="gramEnd"/>
    </w:p>
    <w:p w:rsidR="00853833" w:rsidRDefault="00605F24">
      <w:pPr>
        <w:pStyle w:val="Notaexplicativa"/>
        <w:pBdr>
          <w:top w:val="single" w:sz="4" w:space="0" w:color="1F497D"/>
        </w:pBdr>
        <w:spacing w:before="0"/>
        <w:jc w:val="center"/>
        <w:rPr>
          <w:rFonts w:cs="Arial"/>
          <w:b/>
          <w:bCs/>
          <w:i w:val="0"/>
          <w:iCs w:val="0"/>
        </w:rPr>
      </w:pPr>
      <w:r>
        <w:rPr>
          <w:noProof/>
          <w:lang w:eastAsia="pt-BR"/>
        </w:rPr>
        <w:drawing>
          <wp:inline distT="0" distB="0" distL="0" distR="0">
            <wp:extent cx="737870" cy="8064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2"/>
                    <a:stretch>
                      <a:fillRect/>
                    </a:stretch>
                  </pic:blipFill>
                  <pic:spPr bwMode="auto">
                    <a:xfrm>
                      <a:off x="0" y="0"/>
                      <a:ext cx="737870" cy="806450"/>
                    </a:xfrm>
                    <a:prstGeom prst="rect">
                      <a:avLst/>
                    </a:prstGeom>
                  </pic:spPr>
                </pic:pic>
              </a:graphicData>
            </a:graphic>
          </wp:inline>
        </w:drawing>
      </w:r>
    </w:p>
    <w:p w:rsidR="00853833" w:rsidRDefault="00605F24">
      <w:pPr>
        <w:pStyle w:val="Notaexplicativa"/>
        <w:pBdr>
          <w:top w:val="single" w:sz="4" w:space="0" w:color="1F497D"/>
        </w:pBdr>
        <w:spacing w:before="0"/>
        <w:jc w:val="center"/>
        <w:rPr>
          <w:rFonts w:cs="Arial"/>
          <w:b/>
          <w:bCs/>
          <w:i w:val="0"/>
          <w:iCs w:val="0"/>
        </w:rPr>
      </w:pPr>
      <w:r>
        <w:rPr>
          <w:rFonts w:cs="Arial"/>
          <w:b/>
          <w:bCs/>
          <w:i w:val="0"/>
          <w:iCs w:val="0"/>
        </w:rPr>
        <w:t>SERVIÇOS SEM DEDICAÇÃO EXCLUSIVA DE MÃO DE OBRA</w:t>
      </w:r>
    </w:p>
    <w:p w:rsidR="00853833" w:rsidRDefault="00853833">
      <w:pPr>
        <w:spacing w:line="276" w:lineRule="auto"/>
        <w:jc w:val="center"/>
        <w:rPr>
          <w:rFonts w:ascii="Arial" w:hAnsi="Arial" w:cs="Arial"/>
          <w:b/>
          <w:sz w:val="20"/>
          <w:szCs w:val="20"/>
        </w:rPr>
      </w:pPr>
    </w:p>
    <w:p w:rsidR="00853833" w:rsidRDefault="00605F24">
      <w:pPr>
        <w:spacing w:line="276" w:lineRule="auto"/>
        <w:jc w:val="center"/>
        <w:rPr>
          <w:rFonts w:ascii="Arial" w:hAnsi="Arial" w:cs="Arial"/>
          <w:b/>
          <w:sz w:val="20"/>
          <w:szCs w:val="20"/>
        </w:rPr>
      </w:pPr>
      <w:r>
        <w:rPr>
          <w:rFonts w:ascii="Arial" w:hAnsi="Arial" w:cs="Arial"/>
          <w:b/>
          <w:sz w:val="20"/>
          <w:szCs w:val="20"/>
        </w:rPr>
        <w:t>MINISTÉRIO DA DEFESA</w:t>
      </w:r>
    </w:p>
    <w:p w:rsidR="00853833" w:rsidRDefault="00605F24">
      <w:pPr>
        <w:spacing w:line="276" w:lineRule="auto"/>
        <w:jc w:val="center"/>
        <w:rPr>
          <w:rFonts w:ascii="Arial" w:hAnsi="Arial" w:cs="Arial"/>
          <w:b/>
          <w:sz w:val="20"/>
          <w:szCs w:val="20"/>
        </w:rPr>
      </w:pPr>
      <w:r>
        <w:rPr>
          <w:rFonts w:ascii="Arial" w:hAnsi="Arial" w:cs="Arial"/>
          <w:b/>
          <w:sz w:val="20"/>
          <w:szCs w:val="20"/>
        </w:rPr>
        <w:t>EXÉRCITO BRASILEIRO</w:t>
      </w:r>
    </w:p>
    <w:p w:rsidR="00853833" w:rsidRDefault="00605F24">
      <w:pPr>
        <w:spacing w:line="276" w:lineRule="auto"/>
        <w:jc w:val="center"/>
        <w:rPr>
          <w:rFonts w:ascii="Arial" w:hAnsi="Arial" w:cs="Arial"/>
          <w:b/>
          <w:sz w:val="20"/>
          <w:szCs w:val="20"/>
        </w:rPr>
      </w:pPr>
      <w:r>
        <w:rPr>
          <w:rFonts w:ascii="Arial" w:hAnsi="Arial" w:cs="Arial"/>
          <w:b/>
          <w:sz w:val="20"/>
          <w:szCs w:val="20"/>
        </w:rPr>
        <w:t>3º GRUPO DE ARTILHARIA ANTIAÉREA</w:t>
      </w:r>
    </w:p>
    <w:p w:rsidR="00853833" w:rsidRDefault="00605F24">
      <w:pPr>
        <w:spacing w:line="276" w:lineRule="auto"/>
        <w:jc w:val="center"/>
        <w:rPr>
          <w:rFonts w:ascii="Arial" w:hAnsi="Arial" w:cs="Arial"/>
          <w:b/>
          <w:sz w:val="20"/>
          <w:szCs w:val="20"/>
        </w:rPr>
      </w:pPr>
      <w:r>
        <w:rPr>
          <w:rFonts w:ascii="Arial" w:hAnsi="Arial" w:cs="Arial"/>
          <w:b/>
          <w:sz w:val="20"/>
          <w:szCs w:val="20"/>
        </w:rPr>
        <w:t xml:space="preserve">(II/3° </w:t>
      </w:r>
      <w:proofErr w:type="spellStart"/>
      <w:proofErr w:type="gramStart"/>
      <w:r>
        <w:rPr>
          <w:rFonts w:ascii="Arial" w:hAnsi="Arial" w:cs="Arial"/>
          <w:b/>
          <w:sz w:val="20"/>
          <w:szCs w:val="20"/>
        </w:rPr>
        <w:t>RAAAe</w:t>
      </w:r>
      <w:proofErr w:type="spellEnd"/>
      <w:proofErr w:type="gramEnd"/>
      <w:r>
        <w:rPr>
          <w:rFonts w:ascii="Arial" w:hAnsi="Arial" w:cs="Arial"/>
          <w:b/>
          <w:sz w:val="20"/>
          <w:szCs w:val="20"/>
        </w:rPr>
        <w:t>/1942)</w:t>
      </w:r>
    </w:p>
    <w:p w:rsidR="00853833" w:rsidRDefault="00605F24">
      <w:pPr>
        <w:spacing w:line="276" w:lineRule="auto"/>
        <w:jc w:val="center"/>
        <w:rPr>
          <w:rFonts w:ascii="Arial" w:hAnsi="Arial" w:cs="Arial"/>
          <w:b/>
          <w:sz w:val="20"/>
          <w:szCs w:val="20"/>
        </w:rPr>
      </w:pPr>
      <w:r>
        <w:rPr>
          <w:rFonts w:ascii="Arial" w:hAnsi="Arial" w:cs="Arial"/>
          <w:b/>
          <w:sz w:val="20"/>
          <w:szCs w:val="20"/>
        </w:rPr>
        <w:t>GRUPO CONDE DE CAXIAS</w:t>
      </w:r>
    </w:p>
    <w:p w:rsidR="00853833" w:rsidRDefault="00605F24">
      <w:pPr>
        <w:spacing w:line="276" w:lineRule="auto"/>
        <w:jc w:val="center"/>
        <w:rPr>
          <w:rFonts w:ascii="Arial" w:hAnsi="Arial" w:cs="Arial"/>
          <w:b/>
          <w:sz w:val="20"/>
          <w:szCs w:val="20"/>
        </w:rPr>
      </w:pPr>
      <w:r>
        <w:rPr>
          <w:rFonts w:ascii="Arial" w:hAnsi="Arial" w:cs="Arial"/>
          <w:b/>
          <w:sz w:val="20"/>
          <w:szCs w:val="20"/>
        </w:rPr>
        <w:t xml:space="preserve">FONE (54) 33226-1222 - E-mail: licitacao@3gaaae.eb.mil.br </w:t>
      </w:r>
    </w:p>
    <w:p w:rsidR="00853833" w:rsidRDefault="00853833">
      <w:pPr>
        <w:spacing w:line="276" w:lineRule="auto"/>
        <w:jc w:val="center"/>
        <w:rPr>
          <w:rFonts w:ascii="Arial" w:hAnsi="Arial" w:cs="Arial"/>
          <w:b/>
          <w:sz w:val="20"/>
          <w:szCs w:val="20"/>
        </w:rPr>
      </w:pPr>
    </w:p>
    <w:p w:rsidR="00853833" w:rsidRDefault="00605F24">
      <w:pPr>
        <w:spacing w:before="120" w:after="288" w:line="312" w:lineRule="auto"/>
        <w:ind w:firstLine="709"/>
        <w:jc w:val="center"/>
        <w:rPr>
          <w:rFonts w:ascii="Arial" w:hAnsi="Arial"/>
        </w:rPr>
      </w:pPr>
      <w:r>
        <w:rPr>
          <w:rFonts w:ascii="Arial" w:hAnsi="Arial" w:cs="Arial"/>
          <w:color w:val="000000"/>
          <w:sz w:val="20"/>
          <w:szCs w:val="20"/>
        </w:rPr>
        <w:t>(Processo Administrativo n</w:t>
      </w:r>
      <w:r>
        <w:rPr>
          <w:rFonts w:ascii="Arial" w:hAnsi="Arial" w:cs="Arial"/>
          <w:bCs/>
          <w:color w:val="000000"/>
          <w:sz w:val="20"/>
          <w:szCs w:val="20"/>
        </w:rPr>
        <w:t>°</w:t>
      </w:r>
      <w:bookmarkStart w:id="0" w:name="__DdeLink__890_1874300962"/>
      <w:r>
        <w:rPr>
          <w:rFonts w:ascii="Arial" w:hAnsi="Arial"/>
        </w:rPr>
        <w:t xml:space="preserve"> </w:t>
      </w:r>
      <w:r>
        <w:rPr>
          <w:rFonts w:ascii="Arial" w:hAnsi="Arial" w:cs="Arial"/>
          <w:iCs/>
          <w:color w:val="000000"/>
          <w:sz w:val="20"/>
          <w:szCs w:val="20"/>
          <w:highlight w:val="white"/>
        </w:rPr>
        <w:t>64539.003013/2024-21</w:t>
      </w:r>
      <w:bookmarkEnd w:id="0"/>
      <w:r>
        <w:rPr>
          <w:rFonts w:ascii="Arial" w:hAnsi="Arial" w:cs="Arial"/>
          <w:bCs/>
          <w:color w:val="000000"/>
          <w:sz w:val="20"/>
          <w:szCs w:val="20"/>
        </w:rPr>
        <w:t>)</w:t>
      </w:r>
    </w:p>
    <w:p w:rsidR="00853833" w:rsidRDefault="00605F24">
      <w:pPr>
        <w:pStyle w:val="Nivel01"/>
      </w:pPr>
      <w:r>
        <w:t xml:space="preserve"> CONDIÇÕES GERAIS DA CONTRATAÇÃO</w:t>
      </w:r>
    </w:p>
    <w:p w:rsidR="00853833" w:rsidRDefault="00605F24">
      <w:pPr>
        <w:pStyle w:val="Nivel2"/>
        <w:numPr>
          <w:ilvl w:val="1"/>
          <w:numId w:val="1"/>
        </w:numPr>
      </w:pPr>
      <w:r>
        <w:t>Contratação de serviço para dedetização do Próprio Nacional Residencial (PNR) do Comandante do 3° Grupo de Artilharia Antiaérea, nos termos da tabela abaixo, conforme condições e exigências estabelecidas neste instrumento.</w:t>
      </w:r>
    </w:p>
    <w:tbl>
      <w:tblPr>
        <w:tblW w:w="9700" w:type="dxa"/>
        <w:tblInd w:w="20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8" w:type="dxa"/>
        </w:tblCellMar>
        <w:tblLook w:val="04A0" w:firstRow="1" w:lastRow="0" w:firstColumn="1" w:lastColumn="0" w:noHBand="0" w:noVBand="1"/>
      </w:tblPr>
      <w:tblGrid>
        <w:gridCol w:w="991"/>
        <w:gridCol w:w="2976"/>
        <w:gridCol w:w="1083"/>
        <w:gridCol w:w="1183"/>
        <w:gridCol w:w="800"/>
        <w:gridCol w:w="1467"/>
        <w:gridCol w:w="1200"/>
      </w:tblGrid>
      <w:tr w:rsidR="00853833">
        <w:trPr>
          <w:trHeight w:val="1535"/>
        </w:trPr>
        <w:tc>
          <w:tcPr>
            <w:tcW w:w="991"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853833">
            <w:pPr>
              <w:widowControl w:val="0"/>
              <w:suppressAutoHyphens/>
              <w:spacing w:before="120" w:after="288" w:line="312" w:lineRule="auto"/>
              <w:jc w:val="center"/>
              <w:rPr>
                <w:rFonts w:ascii="Arial" w:hAnsi="Arial" w:cs="Arial"/>
                <w:b/>
                <w:bCs/>
                <w:color w:val="000000" w:themeColor="text1"/>
                <w:sz w:val="20"/>
                <w:szCs w:val="20"/>
              </w:rPr>
            </w:pPr>
          </w:p>
          <w:p w:rsidR="00853833" w:rsidRDefault="00605F24">
            <w:pPr>
              <w:widowControl w:val="0"/>
              <w:suppressAutoHyphens/>
              <w:spacing w:before="120" w:after="288" w:line="312" w:lineRule="auto"/>
              <w:jc w:val="center"/>
              <w:rPr>
                <w:rFonts w:ascii="Arial" w:hAnsi="Arial" w:cs="Arial"/>
                <w:b/>
                <w:bCs/>
                <w:color w:val="000000"/>
                <w:sz w:val="20"/>
                <w:szCs w:val="20"/>
              </w:rPr>
            </w:pPr>
            <w:r>
              <w:rPr>
                <w:rFonts w:ascii="Arial" w:hAnsi="Arial" w:cs="Arial"/>
                <w:b/>
                <w:bCs/>
                <w:color w:val="000000" w:themeColor="text1"/>
                <w:sz w:val="20"/>
                <w:szCs w:val="20"/>
              </w:rPr>
              <w:t>ITEM</w:t>
            </w:r>
          </w:p>
          <w:p w:rsidR="00853833" w:rsidRDefault="00853833">
            <w:pPr>
              <w:widowControl w:val="0"/>
              <w:suppressAutoHyphens/>
              <w:spacing w:before="120" w:after="288" w:line="312" w:lineRule="auto"/>
              <w:ind w:firstLine="709"/>
              <w:jc w:val="center"/>
              <w:rPr>
                <w:rFonts w:ascii="Arial" w:hAnsi="Arial" w:cs="Arial"/>
                <w:b/>
                <w:bCs/>
                <w:color w:val="000000"/>
                <w:sz w:val="20"/>
                <w:szCs w:val="20"/>
              </w:rPr>
            </w:pPr>
          </w:p>
        </w:tc>
        <w:tc>
          <w:tcPr>
            <w:tcW w:w="2976"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widowControl w:val="0"/>
              <w:suppressAutoHyphens/>
              <w:spacing w:before="120" w:after="288" w:line="312" w:lineRule="auto"/>
              <w:jc w:val="center"/>
              <w:rPr>
                <w:rFonts w:ascii="Arial" w:hAnsi="Arial" w:cs="Arial"/>
                <w:color w:val="000000"/>
                <w:sz w:val="20"/>
                <w:szCs w:val="20"/>
              </w:rPr>
            </w:pPr>
            <w:r>
              <w:rPr>
                <w:rFonts w:ascii="Arial" w:hAnsi="Arial" w:cs="Arial"/>
                <w:b/>
                <w:bCs/>
                <w:color w:val="000000" w:themeColor="text1"/>
                <w:sz w:val="20"/>
                <w:szCs w:val="20"/>
              </w:rPr>
              <w:t>ESPECIFICAÇÃO</w:t>
            </w:r>
          </w:p>
        </w:tc>
        <w:tc>
          <w:tcPr>
            <w:tcW w:w="1083"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rsidP="00437F5E">
            <w:pPr>
              <w:widowControl w:val="0"/>
              <w:suppressAutoHyphens/>
              <w:spacing w:before="120" w:after="288" w:line="312" w:lineRule="auto"/>
              <w:jc w:val="center"/>
            </w:pPr>
            <w:r>
              <w:rPr>
                <w:rFonts w:ascii="Arial" w:hAnsi="Arial" w:cs="Arial"/>
                <w:b/>
                <w:bCs/>
                <w:color w:val="000000" w:themeColor="text1"/>
                <w:sz w:val="20"/>
                <w:szCs w:val="20"/>
              </w:rPr>
              <w:t>CATSER</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widowControl w:val="0"/>
              <w:suppressAutoHyphens/>
              <w:spacing w:before="120" w:after="288" w:line="312" w:lineRule="auto"/>
              <w:jc w:val="center"/>
              <w:rPr>
                <w:rFonts w:ascii="Arial" w:hAnsi="Arial" w:cs="Arial"/>
                <w:color w:val="000000"/>
                <w:sz w:val="20"/>
                <w:szCs w:val="20"/>
              </w:rPr>
            </w:pPr>
            <w:r>
              <w:rPr>
                <w:rFonts w:ascii="Arial" w:hAnsi="Arial" w:cs="Arial"/>
                <w:b/>
                <w:bCs/>
                <w:color w:val="000000" w:themeColor="text1"/>
                <w:sz w:val="20"/>
                <w:szCs w:val="20"/>
              </w:rPr>
              <w:t>UNIDADE DE MEDIDA</w:t>
            </w:r>
          </w:p>
        </w:tc>
        <w:tc>
          <w:tcPr>
            <w:tcW w:w="800"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widowControl w:val="0"/>
              <w:suppressAutoHyphens/>
              <w:spacing w:before="120" w:after="288" w:line="312" w:lineRule="auto"/>
              <w:jc w:val="center"/>
              <w:rPr>
                <w:rFonts w:ascii="Arial" w:hAnsi="Arial"/>
              </w:rPr>
            </w:pPr>
            <w:r>
              <w:rPr>
                <w:rFonts w:ascii="Arial" w:hAnsi="Arial" w:cs="Arial"/>
                <w:b/>
                <w:bCs/>
                <w:sz w:val="20"/>
                <w:szCs w:val="20"/>
              </w:rPr>
              <w:t>QTD</w:t>
            </w:r>
          </w:p>
        </w:tc>
        <w:tc>
          <w:tcPr>
            <w:tcW w:w="1467"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widowControl w:val="0"/>
              <w:suppressAutoHyphens/>
              <w:spacing w:before="120" w:after="288" w:line="312" w:lineRule="auto"/>
              <w:jc w:val="center"/>
              <w:rPr>
                <w:rFonts w:ascii="Arial" w:hAnsi="Arial" w:cs="Arial"/>
                <w:b/>
                <w:bCs/>
                <w:sz w:val="20"/>
                <w:szCs w:val="20"/>
              </w:rPr>
            </w:pPr>
            <w:r>
              <w:rPr>
                <w:rFonts w:ascii="Arial" w:hAnsi="Arial" w:cs="Arial"/>
                <w:b/>
                <w:bCs/>
                <w:sz w:val="20"/>
                <w:szCs w:val="20"/>
              </w:rPr>
              <w:t>VALOR UNITÁRIO</w:t>
            </w:r>
          </w:p>
        </w:tc>
        <w:tc>
          <w:tcPr>
            <w:tcW w:w="1200"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widowControl w:val="0"/>
              <w:suppressAutoHyphens/>
              <w:spacing w:before="120" w:after="288" w:line="312" w:lineRule="auto"/>
              <w:jc w:val="center"/>
              <w:rPr>
                <w:rFonts w:ascii="Arial" w:hAnsi="Arial"/>
              </w:rPr>
            </w:pPr>
            <w:r>
              <w:rPr>
                <w:rFonts w:ascii="Arial" w:hAnsi="Arial" w:cs="Arial"/>
                <w:b/>
                <w:bCs/>
                <w:sz w:val="20"/>
                <w:szCs w:val="20"/>
              </w:rPr>
              <w:t>VALOR TOTAL</w:t>
            </w:r>
          </w:p>
        </w:tc>
      </w:tr>
      <w:tr w:rsidR="00853833">
        <w:trPr>
          <w:trHeight w:val="881"/>
        </w:trPr>
        <w:tc>
          <w:tcPr>
            <w:tcW w:w="991"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widowControl w:val="0"/>
              <w:suppressAutoHyphens/>
              <w:spacing w:before="120" w:after="288" w:line="312" w:lineRule="auto"/>
              <w:jc w:val="center"/>
              <w:rPr>
                <w:rFonts w:ascii="Arial" w:hAnsi="Arial" w:cs="Arial"/>
                <w:b/>
                <w:bCs/>
                <w:color w:val="000000"/>
                <w:sz w:val="20"/>
                <w:szCs w:val="20"/>
              </w:rPr>
            </w:pPr>
            <w:proofErr w:type="gramStart"/>
            <w:r>
              <w:rPr>
                <w:rFonts w:ascii="Arial" w:hAnsi="Arial" w:cs="Arial"/>
                <w:b/>
                <w:bCs/>
                <w:color w:val="000000" w:themeColor="text1"/>
                <w:sz w:val="20"/>
                <w:szCs w:val="20"/>
              </w:rPr>
              <w:t>1</w:t>
            </w:r>
            <w:proofErr w:type="gramEnd"/>
          </w:p>
        </w:tc>
        <w:tc>
          <w:tcPr>
            <w:tcW w:w="2976"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Pr="00437F5E" w:rsidRDefault="00605F24" w:rsidP="00437F5E">
            <w:pPr>
              <w:widowControl w:val="0"/>
              <w:suppressAutoHyphens/>
              <w:spacing w:before="120" w:after="288" w:line="312" w:lineRule="auto"/>
              <w:jc w:val="both"/>
              <w:textAlignment w:val="baseline"/>
              <w:rPr>
                <w:sz w:val="16"/>
                <w:szCs w:val="16"/>
              </w:rPr>
            </w:pPr>
            <w:bookmarkStart w:id="1" w:name="__DdeLink__786_1533969031"/>
            <w:r w:rsidRPr="00437F5E">
              <w:rPr>
                <w:rFonts w:ascii="Arial" w:eastAsia="Noto Sans CJK SC Regular" w:hAnsi="Arial" w:cs="Arial"/>
                <w:color w:val="000000"/>
                <w:sz w:val="16"/>
                <w:szCs w:val="16"/>
                <w:lang w:eastAsia="zh-CN" w:bidi="hi-IN"/>
              </w:rPr>
              <w:t>DESINSETIZAÇÃO / DESRATIZAÇÃO / DEDETIZAÇÃO/</w:t>
            </w:r>
            <w:r w:rsidRPr="00437F5E">
              <w:rPr>
                <w:rFonts w:ascii="Calibri Light" w:eastAsia="Times New Roman" w:hAnsi="Calibri Light" w:cs="Times New Roman"/>
                <w:color w:val="000000"/>
                <w:sz w:val="16"/>
                <w:szCs w:val="16"/>
                <w:lang w:eastAsia="zh-CN" w:bidi="hi-IN"/>
              </w:rPr>
              <w:t xml:space="preserve"> </w:t>
            </w:r>
            <w:r w:rsidRPr="00437F5E">
              <w:rPr>
                <w:rFonts w:ascii="Arial" w:eastAsia="Noto Sans CJK SC Regular" w:hAnsi="Arial" w:cs="Arial"/>
                <w:color w:val="000000"/>
                <w:sz w:val="16"/>
                <w:szCs w:val="16"/>
                <w:lang w:eastAsia="zh-CN" w:bidi="hi-IN"/>
              </w:rPr>
              <w:t xml:space="preserve">O SERVIÇO SERÁ REALIZADO EM TODOS OS CÔMODOS DO INTERIOR E NA PARTE EXTERIOR NOS JARDINS, CAIXAS DE PASSAGEM, FOSSAS E GARAGENS, DA RESIDÊNCIA, SITUADA NA RUA ANTÔNIO CORSETTI, N°268, BAIRRO CINQUENTENÁRIO, CAXIAS DO SUL – RS. </w:t>
            </w:r>
            <w:bookmarkEnd w:id="1"/>
            <w:r w:rsidRPr="00437F5E">
              <w:rPr>
                <w:rFonts w:ascii="Arial" w:eastAsia="Noto Sans CJK SC Regular" w:hAnsi="Arial" w:cs="Arial"/>
                <w:color w:val="000000"/>
                <w:sz w:val="16"/>
                <w:szCs w:val="16"/>
                <w:lang w:eastAsia="zh-CN" w:bidi="hi-IN"/>
              </w:rPr>
              <w:t>TODAS AS INSTALAÇÕES ANTERIORMENTE MENCIONADAS COMPREENDEM UMA ÁREA DE APROXIMADAMENTE 250 m².</w:t>
            </w:r>
          </w:p>
        </w:tc>
        <w:tc>
          <w:tcPr>
            <w:tcW w:w="1083"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pStyle w:val="Corpodetexto"/>
              <w:spacing w:before="280" w:after="280"/>
              <w:jc w:val="center"/>
              <w:rPr>
                <w:rFonts w:ascii="Calibri Light" w:hAnsi="Calibri Light" w:cs="Calibri Light"/>
                <w:color w:val="000000"/>
                <w:sz w:val="18"/>
                <w:szCs w:val="18"/>
              </w:rPr>
            </w:pPr>
            <w:r>
              <w:rPr>
                <w:rFonts w:ascii="Arial" w:hAnsi="Arial" w:cs="Calibri Light"/>
                <w:color w:val="000000"/>
                <w:sz w:val="18"/>
                <w:szCs w:val="18"/>
              </w:rPr>
              <w:t>3417</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pStyle w:val="Contedodatabela"/>
              <w:jc w:val="center"/>
              <w:rPr>
                <w:rFonts w:ascii="Calibri Light" w:hAnsi="Calibri Light" w:cs="Calibri Light"/>
                <w:sz w:val="18"/>
                <w:szCs w:val="18"/>
              </w:rPr>
            </w:pPr>
            <w:r>
              <w:rPr>
                <w:rFonts w:ascii="Arial" w:hAnsi="Arial" w:cs="Calibri Light"/>
                <w:sz w:val="18"/>
                <w:szCs w:val="18"/>
              </w:rPr>
              <w:t>UND</w:t>
            </w:r>
          </w:p>
        </w:tc>
        <w:tc>
          <w:tcPr>
            <w:tcW w:w="800"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pStyle w:val="Contedodatabela"/>
              <w:jc w:val="center"/>
              <w:rPr>
                <w:rFonts w:ascii="Calibri Light" w:hAnsi="Calibri Light" w:cs="Calibri Light"/>
                <w:sz w:val="18"/>
                <w:szCs w:val="18"/>
              </w:rPr>
            </w:pPr>
            <w:r>
              <w:rPr>
                <w:rFonts w:ascii="Arial" w:hAnsi="Arial" w:cs="Calibri Light"/>
                <w:sz w:val="18"/>
                <w:szCs w:val="18"/>
              </w:rPr>
              <w:t>01</w:t>
            </w:r>
          </w:p>
        </w:tc>
        <w:tc>
          <w:tcPr>
            <w:tcW w:w="1467"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jc w:val="center"/>
            </w:pPr>
            <w:r>
              <w:rPr>
                <w:rFonts w:ascii="Arial" w:hAnsi="Arial"/>
                <w:sz w:val="18"/>
                <w:szCs w:val="18"/>
              </w:rPr>
              <w:t>R$ 620,00</w:t>
            </w:r>
          </w:p>
        </w:tc>
        <w:tc>
          <w:tcPr>
            <w:tcW w:w="1200"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853833" w:rsidRDefault="00605F24">
            <w:pPr>
              <w:jc w:val="center"/>
            </w:pPr>
            <w:r>
              <w:rPr>
                <w:rFonts w:ascii="Arial" w:hAnsi="Arial"/>
                <w:sz w:val="18"/>
                <w:szCs w:val="18"/>
              </w:rPr>
              <w:t>R$ 620,00</w:t>
            </w:r>
          </w:p>
        </w:tc>
      </w:tr>
    </w:tbl>
    <w:p w:rsidR="00853833" w:rsidRDefault="00605F24">
      <w:pPr>
        <w:pStyle w:val="Nivel2"/>
        <w:numPr>
          <w:ilvl w:val="1"/>
          <w:numId w:val="1"/>
        </w:numPr>
      </w:pPr>
      <w:r>
        <w:t>O prazo de vigência da contratação é de 06 (seis) meses contados do a partir da assinatura do contrato, prorrogável automaticamente nos termos do artigo 111 da Lei n° 14.133, de 2021.</w:t>
      </w:r>
    </w:p>
    <w:p w:rsidR="00853833" w:rsidRDefault="00605F24">
      <w:pPr>
        <w:pStyle w:val="Nivel3"/>
        <w:numPr>
          <w:ilvl w:val="2"/>
          <w:numId w:val="1"/>
        </w:numPr>
      </w:pPr>
      <w:r>
        <w:t>Se o objeto não for concluído no prazo de vigência acima firmado, ficará o contratado, caso a culpa da não conclusão em tempo hábil nele recaia, sujeito às sanções contidas no parágrafo único do artigo 111 da Lei n° 14.133, de 2021.</w:t>
      </w:r>
    </w:p>
    <w:p w:rsidR="00853833" w:rsidRDefault="00853833">
      <w:pPr>
        <w:pStyle w:val="Nivel3"/>
        <w:ind w:left="1021"/>
      </w:pPr>
    </w:p>
    <w:p w:rsidR="00853833" w:rsidRDefault="00605F24">
      <w:pPr>
        <w:pStyle w:val="Nivel01"/>
        <w:numPr>
          <w:ilvl w:val="0"/>
          <w:numId w:val="1"/>
        </w:numPr>
      </w:pPr>
      <w:r>
        <w:lastRenderedPageBreak/>
        <w:t>FUNDAMENTAÇÃO E DESCRIÇÃO DA NECESSIDADE DA CONTRATAÇÃO</w:t>
      </w:r>
    </w:p>
    <w:p w:rsidR="00853833" w:rsidRDefault="00605F24">
      <w:pPr>
        <w:pStyle w:val="Nivel2"/>
        <w:numPr>
          <w:ilvl w:val="1"/>
          <w:numId w:val="1"/>
        </w:numPr>
      </w:pPr>
      <w:r>
        <w:t xml:space="preserve">O 3º </w:t>
      </w:r>
      <w:proofErr w:type="spellStart"/>
      <w:proofErr w:type="gramStart"/>
      <w:r>
        <w:t>GAAAe</w:t>
      </w:r>
      <w:proofErr w:type="spellEnd"/>
      <w:proofErr w:type="gramEnd"/>
      <w:r>
        <w:t>, unidade operacional, localizada na cidade de Caxias do Sul-RS, é uma Organização Militar ímpar do Exército Brasileiro. Atualmente, a unidade desempenha inúmeras missões em diversos campos de atuação: do operacional, visualizado na formação do soldado, no adestramento da tropa e nas missões diversas que lhe são impostas como de Garantia da Lei e da Ordem; ao administrativo, verificado pelas aquisições em prol da manutenção da vida vegetativa, estrutural e operacional dessa unidade militar;</w:t>
      </w:r>
    </w:p>
    <w:p w:rsidR="00853833" w:rsidRDefault="00605F24">
      <w:pPr>
        <w:pStyle w:val="Nivel2"/>
        <w:numPr>
          <w:ilvl w:val="1"/>
          <w:numId w:val="1"/>
        </w:numPr>
      </w:pPr>
      <w:r>
        <w:t xml:space="preserve">A contratação é de suma importância para a melhoria no Próprio Nacional Residencial (PNR), que fica situado na Rua Antônio </w:t>
      </w:r>
      <w:proofErr w:type="spellStart"/>
      <w:r>
        <w:t>Corsetti</w:t>
      </w:r>
      <w:proofErr w:type="spellEnd"/>
      <w:r>
        <w:t>, N°268, Bairro Cinquentenário, Caxias do Sul - RS. O mesmo apresenta incidência de pragas urbanas, como ratos e baratas, que assolam os moradores e trazem grandes possibilidades de contaminação por doenças infecciosas;</w:t>
      </w:r>
    </w:p>
    <w:p w:rsidR="00853833" w:rsidRDefault="00853833">
      <w:pPr>
        <w:pStyle w:val="Nvel2-Red"/>
        <w:ind w:left="360"/>
        <w:rPr>
          <w:highlight w:val="yellow"/>
        </w:rPr>
      </w:pPr>
    </w:p>
    <w:p w:rsidR="00853833" w:rsidRDefault="00853833">
      <w:pPr>
        <w:pStyle w:val="Nvel2-Red"/>
        <w:ind w:left="999"/>
      </w:pPr>
    </w:p>
    <w:p w:rsidR="00853833" w:rsidRDefault="00605F24">
      <w:pPr>
        <w:pStyle w:val="Nivel01"/>
        <w:numPr>
          <w:ilvl w:val="0"/>
          <w:numId w:val="1"/>
        </w:numPr>
      </w:pPr>
      <w:proofErr w:type="gramStart"/>
      <w:r>
        <w:t>DESCRIÇÃO DA SOLUÇÃO COMO UM TODO CONSIDERADO</w:t>
      </w:r>
      <w:proofErr w:type="gramEnd"/>
      <w:r>
        <w:t xml:space="preserve"> O CICLO DE VIDA DO OBJETO</w:t>
      </w:r>
    </w:p>
    <w:p w:rsidR="00853833" w:rsidRDefault="00605F24">
      <w:pPr>
        <w:pStyle w:val="Nivel2"/>
        <w:numPr>
          <w:ilvl w:val="1"/>
          <w:numId w:val="1"/>
        </w:numPr>
      </w:pPr>
      <w:r>
        <w:rPr>
          <w:rFonts w:eastAsiaTheme="minorEastAsia"/>
        </w:rPr>
        <w:t xml:space="preserve">Os serviços descritos neste termo serão aplicados em todas as dependências do PNR. Estima-se que o serviço garanta a salubridade do imóvel por até </w:t>
      </w:r>
      <w:proofErr w:type="gramStart"/>
      <w:r>
        <w:rPr>
          <w:rFonts w:eastAsiaTheme="minorEastAsia"/>
        </w:rPr>
        <w:t>06 (seis) meses, suficiente</w:t>
      </w:r>
      <w:proofErr w:type="gramEnd"/>
      <w:r>
        <w:rPr>
          <w:rFonts w:eastAsiaTheme="minorEastAsia"/>
        </w:rPr>
        <w:t xml:space="preserve"> para atender às operações do corrente semestre.</w:t>
      </w:r>
    </w:p>
    <w:p w:rsidR="00853833" w:rsidRDefault="00605F24">
      <w:pPr>
        <w:pStyle w:val="Nivel01"/>
        <w:numPr>
          <w:ilvl w:val="0"/>
          <w:numId w:val="1"/>
        </w:numPr>
      </w:pPr>
      <w:r>
        <w:t>REQUISITOS DA CONTRATAÇÃO</w:t>
      </w:r>
    </w:p>
    <w:p w:rsidR="00853833" w:rsidRDefault="00605F24">
      <w:pPr>
        <w:pStyle w:val="Nvel01-SemNumerao"/>
        <w:rPr>
          <w:i/>
          <w:iCs/>
        </w:rPr>
      </w:pPr>
      <w:r>
        <w:t>Sustentabilidade</w:t>
      </w:r>
    </w:p>
    <w:p w:rsidR="00853833" w:rsidRDefault="00605F24">
      <w:pPr>
        <w:pStyle w:val="Nivel2"/>
        <w:numPr>
          <w:ilvl w:val="1"/>
          <w:numId w:val="1"/>
        </w:numPr>
      </w:pPr>
      <w:r>
        <w:t>Além dos critérios de sustentabilidade eventualmente inseridos na descrição do objeto, devem ser atendidos os seguintes requisitos, que se baseiam no Guia Nacional de Contratações Sustentáveis:</w:t>
      </w:r>
    </w:p>
    <w:p w:rsidR="00853833" w:rsidRDefault="00605F24">
      <w:pPr>
        <w:pStyle w:val="Nivel2"/>
        <w:ind w:left="999"/>
      </w:pPr>
      <w:r>
        <w:rPr>
          <w:b/>
          <w:bCs/>
          <w:color w:val="000000"/>
          <w:highlight w:val="white"/>
          <w:shd w:val="clear" w:color="auto" w:fill="FFFFFF"/>
        </w:rPr>
        <w:t>4.1.1</w:t>
      </w:r>
      <w:r>
        <w:rPr>
          <w:color w:val="000000"/>
          <w:highlight w:val="white"/>
          <w:shd w:val="clear" w:color="auto" w:fill="FFFFFF"/>
        </w:rPr>
        <w:t>. I</w:t>
      </w:r>
      <w:proofErr w:type="gramStart"/>
      <w:r>
        <w:rPr>
          <w:color w:val="000000"/>
          <w:highlight w:val="white"/>
          <w:shd w:val="clear" w:color="auto" w:fill="FFFFFF"/>
        </w:rPr>
        <w:t xml:space="preserve">  </w:t>
      </w:r>
      <w:proofErr w:type="gramEnd"/>
      <w:r>
        <w:rPr>
          <w:color w:val="000000"/>
          <w:highlight w:val="white"/>
          <w:shd w:val="clear" w:color="auto" w:fill="FFFFFF"/>
        </w:rPr>
        <w:t>–  que  os  bens  sejam  constituídos,  no  todo  ou  em  parte,  por  material reciclado, atóxico, biodegradável, conforme ABNT NBR – 15448-1 e 15448-2;</w:t>
      </w:r>
    </w:p>
    <w:p w:rsidR="00853833" w:rsidRDefault="00605F24">
      <w:pPr>
        <w:pStyle w:val="Nivel2"/>
        <w:ind w:left="999"/>
      </w:pPr>
      <w:r>
        <w:rPr>
          <w:b/>
          <w:bCs/>
          <w:color w:val="000000"/>
          <w:highlight w:val="white"/>
          <w:shd w:val="clear" w:color="auto" w:fill="FFFFFF"/>
        </w:rPr>
        <w:t xml:space="preserve">4.1.2. </w:t>
      </w:r>
      <w:r>
        <w:rPr>
          <w:color w:val="000000"/>
          <w:highlight w:val="white"/>
          <w:shd w:val="clear" w:color="auto" w:fill="FFFFFF"/>
        </w:rPr>
        <w:t>II</w:t>
      </w:r>
      <w:proofErr w:type="gramStart"/>
      <w:r>
        <w:rPr>
          <w:color w:val="000000"/>
          <w:highlight w:val="white"/>
          <w:shd w:val="clear" w:color="auto" w:fill="FFFFFF"/>
        </w:rPr>
        <w:t xml:space="preserve">  </w:t>
      </w:r>
      <w:proofErr w:type="gramEnd"/>
      <w:r>
        <w:rPr>
          <w:color w:val="000000"/>
          <w:highlight w:val="white"/>
          <w:shd w:val="clear" w:color="auto" w:fill="FFFFFF"/>
        </w:rPr>
        <w:t>–  que  sejam  observados  os  requisitos  ambientais para  a  obtenção  de certificação  do Instituto  Nacional  de  Metrologia,  Normalização  e  Qualidade  Industrial  – INMETRO  como produtos  sustentáveis  ou  de  menor  impacto  ambiental  em  relação  aos seus similares;</w:t>
      </w:r>
    </w:p>
    <w:p w:rsidR="00853833" w:rsidRDefault="00605F24">
      <w:pPr>
        <w:pStyle w:val="Nivel2"/>
        <w:ind w:left="999"/>
      </w:pPr>
      <w:r>
        <w:rPr>
          <w:b/>
          <w:bCs/>
          <w:color w:val="000000"/>
          <w:highlight w:val="white"/>
          <w:shd w:val="clear" w:color="auto" w:fill="FFFFFF"/>
        </w:rPr>
        <w:t>4.1.3.</w:t>
      </w:r>
      <w:r>
        <w:rPr>
          <w:color w:val="000000"/>
          <w:highlight w:val="white"/>
          <w:shd w:val="clear" w:color="auto" w:fill="FFFFFF"/>
        </w:rPr>
        <w:t xml:space="preserve"> III</w:t>
      </w:r>
      <w:proofErr w:type="gramStart"/>
      <w:r>
        <w:rPr>
          <w:color w:val="000000"/>
          <w:highlight w:val="white"/>
          <w:shd w:val="clear" w:color="auto" w:fill="FFFFFF"/>
        </w:rPr>
        <w:t xml:space="preserve">   </w:t>
      </w:r>
      <w:proofErr w:type="gramEnd"/>
      <w:r>
        <w:rPr>
          <w:color w:val="000000"/>
          <w:highlight w:val="white"/>
          <w:shd w:val="clear" w:color="auto" w:fill="FFFFFF"/>
        </w:rPr>
        <w:t>–   que   os   bens   devam   ser,   preferencialmente,   acondicionados   em embalagem individual  adequada,  com  o  menor  volume  possível,  que  utilize  materiais recicláveis, de forma a garantir a máxima proteção durante o transporte e o armazenamento; e</w:t>
      </w:r>
    </w:p>
    <w:p w:rsidR="00853833" w:rsidRDefault="00605F24">
      <w:pPr>
        <w:pStyle w:val="Nivel2"/>
        <w:ind w:left="999"/>
      </w:pPr>
      <w:r>
        <w:rPr>
          <w:b/>
          <w:bCs/>
          <w:color w:val="000000"/>
          <w:highlight w:val="white"/>
          <w:shd w:val="clear" w:color="auto" w:fill="FFFFFF"/>
        </w:rPr>
        <w:t xml:space="preserve">4.1.4. </w:t>
      </w:r>
      <w:r>
        <w:rPr>
          <w:color w:val="000000"/>
          <w:highlight w:val="white"/>
          <w:shd w:val="clear" w:color="auto" w:fill="FFFFFF"/>
        </w:rPr>
        <w:t>IV</w:t>
      </w:r>
      <w:proofErr w:type="gramStart"/>
      <w:r>
        <w:rPr>
          <w:color w:val="000000"/>
          <w:highlight w:val="white"/>
          <w:shd w:val="clear" w:color="auto" w:fill="FFFFFF"/>
        </w:rPr>
        <w:t xml:space="preserve">  </w:t>
      </w:r>
      <w:proofErr w:type="gramEnd"/>
      <w:r>
        <w:rPr>
          <w:color w:val="000000"/>
          <w:highlight w:val="white"/>
          <w:shd w:val="clear" w:color="auto" w:fill="FFFFFF"/>
        </w:rPr>
        <w:t xml:space="preserve">–  que  os  bens  não  contenham  substâncias  perigosas  em  concentração acima da   recomendada   na   diretiva   </w:t>
      </w:r>
      <w:proofErr w:type="spellStart"/>
      <w:r>
        <w:rPr>
          <w:color w:val="000000"/>
          <w:highlight w:val="white"/>
          <w:shd w:val="clear" w:color="auto" w:fill="FFFFFF"/>
        </w:rPr>
        <w:t>RoHS</w:t>
      </w:r>
      <w:proofErr w:type="spellEnd"/>
      <w:r>
        <w:rPr>
          <w:color w:val="000000"/>
          <w:highlight w:val="white"/>
          <w:shd w:val="clear" w:color="auto" w:fill="FFFFFF"/>
        </w:rPr>
        <w:t xml:space="preserve">   (</w:t>
      </w:r>
      <w:proofErr w:type="spellStart"/>
      <w:r>
        <w:rPr>
          <w:color w:val="000000"/>
          <w:highlight w:val="white"/>
          <w:shd w:val="clear" w:color="auto" w:fill="FFFFFF"/>
        </w:rPr>
        <w:t>Restriction</w:t>
      </w:r>
      <w:proofErr w:type="spellEnd"/>
      <w:r>
        <w:rPr>
          <w:color w:val="000000"/>
          <w:highlight w:val="white"/>
          <w:shd w:val="clear" w:color="auto" w:fill="FFFFFF"/>
        </w:rPr>
        <w:t xml:space="preserve">   </w:t>
      </w:r>
      <w:proofErr w:type="spellStart"/>
      <w:r>
        <w:rPr>
          <w:color w:val="000000"/>
          <w:highlight w:val="white"/>
          <w:shd w:val="clear" w:color="auto" w:fill="FFFFFF"/>
        </w:rPr>
        <w:t>of</w:t>
      </w:r>
      <w:proofErr w:type="spellEnd"/>
      <w:r>
        <w:rPr>
          <w:color w:val="000000"/>
          <w:highlight w:val="white"/>
          <w:shd w:val="clear" w:color="auto" w:fill="FFFFFF"/>
        </w:rPr>
        <w:t xml:space="preserve">    </w:t>
      </w:r>
      <w:proofErr w:type="spellStart"/>
      <w:r>
        <w:rPr>
          <w:color w:val="000000"/>
          <w:highlight w:val="white"/>
          <w:shd w:val="clear" w:color="auto" w:fill="FFFFFF"/>
        </w:rPr>
        <w:t>Certain</w:t>
      </w:r>
      <w:proofErr w:type="spellEnd"/>
      <w:r>
        <w:rPr>
          <w:color w:val="000000"/>
          <w:highlight w:val="white"/>
          <w:shd w:val="clear" w:color="auto" w:fill="FFFFFF"/>
        </w:rPr>
        <w:t xml:space="preserve">   </w:t>
      </w:r>
      <w:proofErr w:type="spellStart"/>
      <w:r>
        <w:rPr>
          <w:color w:val="000000"/>
          <w:highlight w:val="white"/>
          <w:shd w:val="clear" w:color="auto" w:fill="FFFFFF"/>
        </w:rPr>
        <w:t>Hazardous</w:t>
      </w:r>
      <w:proofErr w:type="spellEnd"/>
      <w:r>
        <w:rPr>
          <w:color w:val="000000"/>
          <w:highlight w:val="white"/>
          <w:shd w:val="clear" w:color="auto" w:fill="FFFFFF"/>
        </w:rPr>
        <w:t xml:space="preserve"> </w:t>
      </w:r>
      <w:proofErr w:type="spellStart"/>
      <w:r>
        <w:rPr>
          <w:color w:val="000000"/>
          <w:highlight w:val="white"/>
          <w:shd w:val="clear" w:color="auto" w:fill="FFFFFF"/>
        </w:rPr>
        <w:t>Substances</w:t>
      </w:r>
      <w:proofErr w:type="spellEnd"/>
      <w:r>
        <w:rPr>
          <w:color w:val="000000"/>
          <w:highlight w:val="white"/>
          <w:shd w:val="clear" w:color="auto" w:fill="FFFFFF"/>
        </w:rPr>
        <w:t>), tais como mercúrio (Hg), chumbo (</w:t>
      </w:r>
      <w:proofErr w:type="spellStart"/>
      <w:r>
        <w:rPr>
          <w:color w:val="000000"/>
          <w:highlight w:val="white"/>
          <w:shd w:val="clear" w:color="auto" w:fill="FFFFFF"/>
        </w:rPr>
        <w:t>Pb</w:t>
      </w:r>
      <w:proofErr w:type="spellEnd"/>
      <w:r>
        <w:rPr>
          <w:color w:val="000000"/>
          <w:highlight w:val="white"/>
          <w:shd w:val="clear" w:color="auto" w:fill="FFFFFF"/>
        </w:rPr>
        <w:t xml:space="preserve">), cromo </w:t>
      </w:r>
      <w:proofErr w:type="spellStart"/>
      <w:r>
        <w:rPr>
          <w:color w:val="000000"/>
          <w:highlight w:val="white"/>
          <w:shd w:val="clear" w:color="auto" w:fill="FFFFFF"/>
        </w:rPr>
        <w:t>hexavalente</w:t>
      </w:r>
      <w:proofErr w:type="spellEnd"/>
      <w:r>
        <w:rPr>
          <w:color w:val="000000"/>
          <w:highlight w:val="white"/>
          <w:shd w:val="clear" w:color="auto" w:fill="FFFFFF"/>
        </w:rPr>
        <w:t xml:space="preserve"> (Cr(VI)), cádmio (</w:t>
      </w:r>
      <w:proofErr w:type="spellStart"/>
      <w:r>
        <w:rPr>
          <w:color w:val="000000"/>
          <w:highlight w:val="white"/>
          <w:shd w:val="clear" w:color="auto" w:fill="FFFFFF"/>
        </w:rPr>
        <w:t>Cd</w:t>
      </w:r>
      <w:proofErr w:type="spellEnd"/>
      <w:r>
        <w:rPr>
          <w:color w:val="000000"/>
          <w:highlight w:val="white"/>
          <w:shd w:val="clear" w:color="auto" w:fill="FFFFFF"/>
        </w:rPr>
        <w:t xml:space="preserve">), </w:t>
      </w:r>
      <w:proofErr w:type="spellStart"/>
      <w:r>
        <w:rPr>
          <w:color w:val="000000"/>
          <w:highlight w:val="white"/>
          <w:shd w:val="clear" w:color="auto" w:fill="FFFFFF"/>
        </w:rPr>
        <w:t>bifenil-polibromados</w:t>
      </w:r>
      <w:proofErr w:type="spellEnd"/>
      <w:r>
        <w:rPr>
          <w:color w:val="000000"/>
          <w:highlight w:val="white"/>
          <w:shd w:val="clear" w:color="auto" w:fill="FFFFFF"/>
        </w:rPr>
        <w:t xml:space="preserve"> (</w:t>
      </w:r>
      <w:proofErr w:type="spellStart"/>
      <w:r>
        <w:rPr>
          <w:color w:val="000000"/>
          <w:highlight w:val="white"/>
          <w:shd w:val="clear" w:color="auto" w:fill="FFFFFF"/>
        </w:rPr>
        <w:t>PBBs</w:t>
      </w:r>
      <w:proofErr w:type="spellEnd"/>
      <w:r>
        <w:rPr>
          <w:color w:val="000000"/>
          <w:highlight w:val="white"/>
          <w:shd w:val="clear" w:color="auto" w:fill="FFFFFF"/>
        </w:rPr>
        <w:t xml:space="preserve">), éteres </w:t>
      </w:r>
      <w:proofErr w:type="spellStart"/>
      <w:r>
        <w:rPr>
          <w:color w:val="000000"/>
          <w:highlight w:val="white"/>
          <w:shd w:val="clear" w:color="auto" w:fill="FFFFFF"/>
        </w:rPr>
        <w:t>difenil-polibromados</w:t>
      </w:r>
      <w:proofErr w:type="spellEnd"/>
      <w:r>
        <w:rPr>
          <w:color w:val="000000"/>
          <w:highlight w:val="white"/>
          <w:shd w:val="clear" w:color="auto" w:fill="FFFFFF"/>
        </w:rPr>
        <w:t xml:space="preserve"> (</w:t>
      </w:r>
      <w:proofErr w:type="spellStart"/>
      <w:r>
        <w:rPr>
          <w:color w:val="000000"/>
          <w:highlight w:val="white"/>
          <w:shd w:val="clear" w:color="auto" w:fill="FFFFFF"/>
        </w:rPr>
        <w:t>PBDEs</w:t>
      </w:r>
      <w:proofErr w:type="spellEnd"/>
      <w:r>
        <w:rPr>
          <w:color w:val="000000"/>
          <w:highlight w:val="white"/>
          <w:shd w:val="clear" w:color="auto" w:fill="FFFFFF"/>
        </w:rPr>
        <w:t xml:space="preserve">).  </w:t>
      </w:r>
    </w:p>
    <w:p w:rsidR="00853833" w:rsidRDefault="00605F24">
      <w:pPr>
        <w:pStyle w:val="Nivel2"/>
        <w:ind w:left="999"/>
      </w:pPr>
      <w:r>
        <w:rPr>
          <w:b/>
          <w:bCs/>
          <w:color w:val="000000"/>
          <w:highlight w:val="white"/>
          <w:shd w:val="clear" w:color="auto" w:fill="FFFFFF"/>
        </w:rPr>
        <w:t xml:space="preserve">4.1.5. </w:t>
      </w:r>
      <w:r>
        <w:rPr>
          <w:color w:val="000000"/>
          <w:highlight w:val="white"/>
          <w:shd w:val="clear" w:color="auto" w:fill="FFFFFF"/>
        </w:rPr>
        <w:t>V</w:t>
      </w:r>
      <w:proofErr w:type="gramStart"/>
      <w:r>
        <w:rPr>
          <w:color w:val="000000"/>
          <w:highlight w:val="white"/>
          <w:shd w:val="clear" w:color="auto" w:fill="FFFFFF"/>
        </w:rPr>
        <w:t xml:space="preserve">  </w:t>
      </w:r>
      <w:proofErr w:type="gramEnd"/>
      <w:r>
        <w:rPr>
          <w:color w:val="000000"/>
          <w:highlight w:val="white"/>
          <w:shd w:val="clear" w:color="auto" w:fill="FFFFFF"/>
        </w:rPr>
        <w:t>–   use   produtos   de   limpeza   e   conservação   de   superfícies   e   objetos inanimados que obedeçam às classificações e especificações determinadas pela  ANVISA;</w:t>
      </w:r>
    </w:p>
    <w:p w:rsidR="00853833" w:rsidRDefault="00605F24">
      <w:pPr>
        <w:pStyle w:val="Nivel2"/>
        <w:ind w:left="999"/>
      </w:pPr>
      <w:r>
        <w:rPr>
          <w:b/>
          <w:bCs/>
          <w:color w:val="000000"/>
          <w:highlight w:val="white"/>
          <w:shd w:val="clear" w:color="auto" w:fill="FFFFFF"/>
        </w:rPr>
        <w:t>4.1.6</w:t>
      </w:r>
      <w:r>
        <w:rPr>
          <w:color w:val="000000"/>
          <w:highlight w:val="white"/>
          <w:shd w:val="clear" w:color="auto" w:fill="FFFFFF"/>
        </w:rPr>
        <w:t>. VI</w:t>
      </w:r>
      <w:proofErr w:type="gramStart"/>
      <w:r>
        <w:rPr>
          <w:color w:val="000000"/>
          <w:highlight w:val="white"/>
          <w:shd w:val="clear" w:color="auto" w:fill="FFFFFF"/>
        </w:rPr>
        <w:t xml:space="preserve">  </w:t>
      </w:r>
      <w:proofErr w:type="gramEnd"/>
      <w:r>
        <w:rPr>
          <w:color w:val="000000"/>
          <w:highlight w:val="white"/>
          <w:shd w:val="clear" w:color="auto" w:fill="FFFFFF"/>
        </w:rPr>
        <w:t>–  adote  medidas  para  evitar  o  desperdício  de  água  tratada,  conforme instituído no Decreto nº 48.138, de 8 de outubro de 2003;</w:t>
      </w:r>
    </w:p>
    <w:p w:rsidR="00853833" w:rsidRDefault="00605F24">
      <w:pPr>
        <w:pStyle w:val="Nivel2"/>
        <w:ind w:left="999"/>
      </w:pPr>
      <w:r>
        <w:rPr>
          <w:b/>
          <w:bCs/>
          <w:color w:val="000000"/>
          <w:highlight w:val="white"/>
          <w:shd w:val="clear" w:color="auto" w:fill="FFFFFF"/>
        </w:rPr>
        <w:t>4.1.7.</w:t>
      </w:r>
      <w:r>
        <w:rPr>
          <w:color w:val="000000"/>
          <w:highlight w:val="white"/>
          <w:shd w:val="clear" w:color="auto" w:fill="FFFFFF"/>
        </w:rPr>
        <w:t xml:space="preserve"> VII</w:t>
      </w:r>
      <w:proofErr w:type="gramStart"/>
      <w:r>
        <w:rPr>
          <w:color w:val="000000"/>
          <w:highlight w:val="white"/>
          <w:shd w:val="clear" w:color="auto" w:fill="FFFFFF"/>
        </w:rPr>
        <w:t xml:space="preserve">  </w:t>
      </w:r>
      <w:proofErr w:type="gramEnd"/>
      <w:r>
        <w:rPr>
          <w:color w:val="000000"/>
          <w:highlight w:val="white"/>
          <w:shd w:val="clear" w:color="auto" w:fill="FFFFFF"/>
        </w:rPr>
        <w:t>–  Observe  a  Resolução  CONAMA  nº  20,  de  7  de  dezembro  de  1994, quanto aos equipamentos de limpeza que gerem ruído no seu funcionamento; e</w:t>
      </w:r>
    </w:p>
    <w:p w:rsidR="00853833" w:rsidRDefault="00605F24">
      <w:pPr>
        <w:pStyle w:val="Nivel2"/>
        <w:ind w:left="999"/>
      </w:pPr>
      <w:r>
        <w:rPr>
          <w:b/>
          <w:bCs/>
          <w:color w:val="000000"/>
          <w:highlight w:val="white"/>
          <w:shd w:val="clear" w:color="auto" w:fill="FFFFFF"/>
        </w:rPr>
        <w:lastRenderedPageBreak/>
        <w:t>4.1.8</w:t>
      </w:r>
      <w:r>
        <w:rPr>
          <w:color w:val="000000"/>
          <w:highlight w:val="white"/>
          <w:shd w:val="clear" w:color="auto" w:fill="FFFFFF"/>
        </w:rPr>
        <w:t>. VIII –</w:t>
      </w:r>
      <w:proofErr w:type="gramStart"/>
      <w:r>
        <w:rPr>
          <w:color w:val="000000"/>
          <w:highlight w:val="white"/>
          <w:shd w:val="clear" w:color="auto" w:fill="FFFFFF"/>
        </w:rPr>
        <w:t xml:space="preserve">  </w:t>
      </w:r>
      <w:proofErr w:type="gramEnd"/>
      <w:r>
        <w:rPr>
          <w:color w:val="000000"/>
          <w:highlight w:val="white"/>
          <w:shd w:val="clear" w:color="auto" w:fill="FFFFFF"/>
        </w:rPr>
        <w:t>forneça aos empregados  os equipamentos de segurança que se fizerem necessários, para a execução de serviços;</w:t>
      </w:r>
    </w:p>
    <w:p w:rsidR="00853833" w:rsidRDefault="00605F24">
      <w:pPr>
        <w:pStyle w:val="Nivel2"/>
        <w:numPr>
          <w:ilvl w:val="1"/>
          <w:numId w:val="1"/>
        </w:numPr>
      </w:pPr>
      <w:r>
        <w:rPr>
          <w:color w:val="000000"/>
          <w:highlight w:val="white"/>
          <w:shd w:val="clear" w:color="auto" w:fill="FFFFFF"/>
        </w:rPr>
        <w:t>Aplicar as normas técnicas da Associação Brasileira de Normas Técnicas - ABNT NBR, referente ao uso de materiais atóxicos, biodegradáveis e recicláveis, correspondentes do Termo de Referência.</w:t>
      </w:r>
    </w:p>
    <w:p w:rsidR="00853833" w:rsidRDefault="00605F24">
      <w:pPr>
        <w:pStyle w:val="Nivel2"/>
        <w:numPr>
          <w:ilvl w:val="1"/>
          <w:numId w:val="1"/>
        </w:numPr>
      </w:pPr>
      <w:r>
        <w:rPr>
          <w:color w:val="000000"/>
          <w:highlight w:val="white"/>
          <w:shd w:val="clear" w:color="auto" w:fill="FFFFFF"/>
        </w:rPr>
        <w:t>6. Será dada prioridade para produtos reciclados e recicláveis e para bens, serviços e obras que ​considerem critérios compatíveis com padrões de consumo sustentáveis (artigo 7º, XI, da Lei nº 12.305/2010 – Política Nacional de Resíduos Sólidos).</w:t>
      </w:r>
    </w:p>
    <w:p w:rsidR="00853833" w:rsidRDefault="00605F24">
      <w:pPr>
        <w:pStyle w:val="Nvel01-SemNumerao"/>
      </w:pPr>
      <w:r>
        <w:t>Subcontratação</w:t>
      </w:r>
    </w:p>
    <w:p w:rsidR="00853833" w:rsidRDefault="00605F24">
      <w:pPr>
        <w:pStyle w:val="Nvel2-Red"/>
        <w:numPr>
          <w:ilvl w:val="0"/>
          <w:numId w:val="1"/>
        </w:numPr>
      </w:pPr>
      <w:r>
        <w:t>Não é admitida a subcontratação do objeto contratual.</w:t>
      </w:r>
    </w:p>
    <w:p w:rsidR="00853833" w:rsidRDefault="00853833">
      <w:pPr>
        <w:pStyle w:val="ou"/>
      </w:pPr>
    </w:p>
    <w:p w:rsidR="00853833" w:rsidRDefault="00605F24">
      <w:pPr>
        <w:pStyle w:val="Nvel01-SemNumerao"/>
      </w:pPr>
      <w:r>
        <w:t>Garantia da contratação</w:t>
      </w:r>
    </w:p>
    <w:p w:rsidR="00853833" w:rsidRDefault="00605F24">
      <w:pPr>
        <w:pStyle w:val="Nvel2-Red"/>
        <w:numPr>
          <w:ilvl w:val="0"/>
          <w:numId w:val="1"/>
        </w:numPr>
      </w:pPr>
      <w:r>
        <w:t xml:space="preserve">Não haverá exigência da garantia da contratação dos </w:t>
      </w:r>
      <w:hyperlink r:id="rId13" w:anchor="art96" w:history="1">
        <w:r>
          <w:rPr>
            <w:rStyle w:val="LinkdaInternet"/>
          </w:rPr>
          <w:t>artigos 96 e seguintes da Lei nº 14.133, de 2021</w:t>
        </w:r>
      </w:hyperlink>
      <w:r>
        <w:t>, pelas razões abaixo justificadas:</w:t>
      </w:r>
    </w:p>
    <w:p w:rsidR="00853833" w:rsidRDefault="00605F24">
      <w:pPr>
        <w:pStyle w:val="Nivel3"/>
        <w:numPr>
          <w:ilvl w:val="2"/>
          <w:numId w:val="1"/>
        </w:numPr>
        <w:rPr>
          <w:rFonts w:eastAsia="Arial"/>
          <w:bCs/>
        </w:rPr>
      </w:pPr>
      <w:r>
        <w:rPr>
          <w:rFonts w:eastAsia="Arial"/>
          <w:bCs/>
        </w:rPr>
        <w:t xml:space="preserve">A contratação não envolve a execução de bens e serviços com dedicação exclusiva de mão de obra, nos termos do art. 7º, VI do Decreto nº 9.507, de 2018, e do item </w:t>
      </w:r>
      <w:proofErr w:type="gramStart"/>
      <w:r>
        <w:rPr>
          <w:rFonts w:eastAsia="Arial"/>
          <w:bCs/>
        </w:rPr>
        <w:t>3</w:t>
      </w:r>
      <w:proofErr w:type="gramEnd"/>
      <w:r>
        <w:rPr>
          <w:rFonts w:eastAsia="Arial"/>
          <w:bCs/>
        </w:rPr>
        <w:t xml:space="preserve"> do Anexo VII-F da Instrução Normativa SEGES/MP nº 05/2017.</w:t>
      </w:r>
    </w:p>
    <w:p w:rsidR="00853833" w:rsidRDefault="00605F24">
      <w:pPr>
        <w:pStyle w:val="Nivel3"/>
        <w:numPr>
          <w:ilvl w:val="2"/>
          <w:numId w:val="1"/>
        </w:numPr>
        <w:rPr>
          <w:rFonts w:eastAsia="Arial"/>
          <w:bCs/>
        </w:rPr>
      </w:pPr>
      <w:r>
        <w:rPr>
          <w:rFonts w:eastAsia="Arial"/>
          <w:bCs/>
        </w:rPr>
        <w:t>As multas moratórias e punitivas aplicadas pela Administração à contratada podem ser descontadas dos pagamentos a serem efetuados.</w:t>
      </w:r>
    </w:p>
    <w:p w:rsidR="00853833" w:rsidRDefault="00605F24">
      <w:pPr>
        <w:pStyle w:val="Nivel3"/>
        <w:numPr>
          <w:ilvl w:val="2"/>
          <w:numId w:val="1"/>
        </w:numPr>
        <w:rPr>
          <w:rFonts w:eastAsia="Arial"/>
          <w:bCs/>
        </w:rPr>
      </w:pPr>
      <w:r>
        <w:rPr>
          <w:rFonts w:eastAsia="Arial"/>
          <w:bCs/>
        </w:rPr>
        <w:t>As sanções administrativas previstas na legislação pertinente, bem como as elencadas neste instrumento são suficientemente aptas a desestimular o descumprimento das obrigações contratuais assumidas pela contratada.</w:t>
      </w:r>
    </w:p>
    <w:p w:rsidR="00853833" w:rsidRDefault="00605F24">
      <w:pPr>
        <w:pStyle w:val="Nivel3"/>
        <w:numPr>
          <w:ilvl w:val="2"/>
          <w:numId w:val="1"/>
        </w:numPr>
        <w:rPr>
          <w:rFonts w:eastAsia="Arial"/>
          <w:bCs/>
        </w:rPr>
      </w:pPr>
      <w:r>
        <w:rPr>
          <w:rFonts w:eastAsia="Arial"/>
          <w:bCs/>
        </w:rPr>
        <w:t>Do cumprimento da exigência da garantia decorrem encargos que se traduzem em fardo administrativo não compensatório.</w:t>
      </w:r>
    </w:p>
    <w:p w:rsidR="00853833" w:rsidRDefault="00605F24">
      <w:pPr>
        <w:pStyle w:val="Nvel01-SemNumerao"/>
      </w:pPr>
      <w:r>
        <w:t>Vistoria</w:t>
      </w:r>
    </w:p>
    <w:p w:rsidR="00853833" w:rsidRDefault="00605F24">
      <w:pPr>
        <w:pStyle w:val="Nvel2-Red"/>
        <w:numPr>
          <w:ilvl w:val="0"/>
          <w:numId w:val="1"/>
        </w:numPr>
      </w:pPr>
      <w:r>
        <w:rPr>
          <w:color w:val="000000"/>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quinta-feira das 10</w:t>
      </w:r>
      <w:r w:rsidR="00500247">
        <w:rPr>
          <w:color w:val="000000"/>
        </w:rPr>
        <w:t>h</w:t>
      </w:r>
      <w:r>
        <w:rPr>
          <w:color w:val="000000"/>
        </w:rPr>
        <w:t xml:space="preserve"> às </w:t>
      </w:r>
      <w:r w:rsidR="00A004FD">
        <w:rPr>
          <w:color w:val="000000"/>
        </w:rPr>
        <w:t>11h45</w:t>
      </w:r>
      <w:r>
        <w:rPr>
          <w:color w:val="000000"/>
        </w:rPr>
        <w:t xml:space="preserve"> e das 13</w:t>
      </w:r>
      <w:r w:rsidR="00500247">
        <w:rPr>
          <w:color w:val="000000"/>
        </w:rPr>
        <w:t>h30</w:t>
      </w:r>
      <w:r>
        <w:rPr>
          <w:color w:val="000000"/>
        </w:rPr>
        <w:t xml:space="preserve"> às </w:t>
      </w:r>
      <w:r w:rsidR="00500247">
        <w:rPr>
          <w:color w:val="000000"/>
        </w:rPr>
        <w:t>16h30</w:t>
      </w:r>
      <w:r>
        <w:rPr>
          <w:color w:val="000000"/>
        </w:rPr>
        <w:t xml:space="preserve"> e às sextas feiras das </w:t>
      </w:r>
      <w:r w:rsidR="00500247">
        <w:rPr>
          <w:color w:val="000000"/>
        </w:rPr>
        <w:t>08h</w:t>
      </w:r>
      <w:r>
        <w:rPr>
          <w:color w:val="000000"/>
        </w:rPr>
        <w:t xml:space="preserve"> às </w:t>
      </w:r>
      <w:r w:rsidR="00500247">
        <w:rPr>
          <w:color w:val="000000"/>
        </w:rPr>
        <w:t>12h</w:t>
      </w:r>
      <w:r>
        <w:rPr>
          <w:rFonts w:eastAsia="DejaVu Sans" w:cs="Times New Roman"/>
          <w:b/>
          <w:color w:val="000000"/>
          <w:highlight w:val="white"/>
          <w:lang w:eastAsia="pt-BR"/>
        </w:rPr>
        <w:t>.</w:t>
      </w:r>
    </w:p>
    <w:p w:rsidR="00853833" w:rsidRDefault="00605F24">
      <w:pPr>
        <w:pStyle w:val="Nvel2-Red"/>
        <w:numPr>
          <w:ilvl w:val="0"/>
          <w:numId w:val="1"/>
        </w:numPr>
      </w:pPr>
      <w:r>
        <w:rPr>
          <w:color w:val="00000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853833" w:rsidRDefault="00605F24">
      <w:pPr>
        <w:pStyle w:val="Nvel2-Red"/>
        <w:numPr>
          <w:ilvl w:val="0"/>
          <w:numId w:val="1"/>
        </w:numPr>
        <w:rPr>
          <w:rFonts w:eastAsia="MS Mincho"/>
        </w:rPr>
      </w:pPr>
      <w:r>
        <w:t xml:space="preserve">Caso o interessado opte por não realizar a vistoria, deverá prestar declaração formal assinada por seu responsável técnico acerca do conhecimento pleno das condições e peculiaridades da contratação. </w:t>
      </w:r>
    </w:p>
    <w:p w:rsidR="00853833" w:rsidRDefault="00605F24">
      <w:pPr>
        <w:pStyle w:val="Nvel2-Red"/>
        <w:numPr>
          <w:ilvl w:val="0"/>
          <w:numId w:val="1"/>
        </w:numPr>
      </w:pPr>
      <w: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853833" w:rsidRDefault="00853833">
      <w:pPr>
        <w:pStyle w:val="Nivel01"/>
      </w:pPr>
    </w:p>
    <w:p w:rsidR="00853833" w:rsidRDefault="00605F24">
      <w:pPr>
        <w:pStyle w:val="Nivel01"/>
        <w:numPr>
          <w:ilvl w:val="0"/>
          <w:numId w:val="1"/>
        </w:numPr>
      </w:pPr>
      <w:r>
        <w:t>MODELO DE EXECUÇÃO DO OBJETO</w:t>
      </w:r>
    </w:p>
    <w:p w:rsidR="00853833" w:rsidRDefault="00605F24">
      <w:pPr>
        <w:pStyle w:val="Nvel01-SemNumerao"/>
      </w:pPr>
      <w:r>
        <w:t>Condições de execução</w:t>
      </w:r>
    </w:p>
    <w:p w:rsidR="00853833" w:rsidRDefault="00605F24">
      <w:pPr>
        <w:pStyle w:val="Nvel3-R"/>
        <w:numPr>
          <w:ilvl w:val="0"/>
          <w:numId w:val="1"/>
        </w:numPr>
      </w:pPr>
      <w:r>
        <w:rPr>
          <w:rFonts w:eastAsia="DejaVu Sans" w:cs="Times New Roman"/>
          <w:iCs w:val="0"/>
          <w:color w:val="000000"/>
          <w:highlight w:val="white"/>
        </w:rPr>
        <w:t>.A execução do objeto seguirá a seguinte dinâmica:</w:t>
      </w:r>
    </w:p>
    <w:p w:rsidR="00853833" w:rsidRDefault="00605F24">
      <w:pPr>
        <w:pStyle w:val="Nvel3-R"/>
        <w:numPr>
          <w:ilvl w:val="0"/>
          <w:numId w:val="1"/>
        </w:numPr>
      </w:pPr>
      <w:r>
        <w:rPr>
          <w:rFonts w:eastAsia="DejaVu Sans" w:cs="Times New Roman"/>
          <w:iCs w:val="0"/>
          <w:color w:val="000000"/>
          <w:highlight w:val="white"/>
        </w:rPr>
        <w:t>16. Início da execução do objeto: a 10 (dez) dias da emissão da Ordem de Serviço ou Nota de Empenho;</w:t>
      </w:r>
    </w:p>
    <w:p w:rsidR="00853833" w:rsidRDefault="00605F24">
      <w:pPr>
        <w:pStyle w:val="Nvel3-R"/>
        <w:numPr>
          <w:ilvl w:val="0"/>
          <w:numId w:val="1"/>
        </w:numPr>
      </w:pPr>
      <w:r>
        <w:rPr>
          <w:rFonts w:eastAsia="DejaVu Sans" w:cs="Times New Roman"/>
          <w:iCs w:val="0"/>
          <w:color w:val="000000"/>
          <w:highlight w:val="white"/>
        </w:rPr>
        <w:t>17. O serviço de dedetização (material e pessoal a cargo da contratada) será prestado no Próprio Nacional Residencial, si</w:t>
      </w:r>
      <w:r w:rsidR="00500247">
        <w:rPr>
          <w:rFonts w:eastAsia="DejaVu Sans" w:cs="Times New Roman"/>
          <w:iCs w:val="0"/>
          <w:color w:val="000000"/>
          <w:highlight w:val="white"/>
        </w:rPr>
        <w:t xml:space="preserve">tuado na Rua Antônio </w:t>
      </w:r>
      <w:proofErr w:type="spellStart"/>
      <w:r w:rsidR="00500247">
        <w:rPr>
          <w:rFonts w:eastAsia="DejaVu Sans" w:cs="Times New Roman"/>
          <w:iCs w:val="0"/>
          <w:color w:val="000000"/>
          <w:highlight w:val="white"/>
        </w:rPr>
        <w:t>Corsetti</w:t>
      </w:r>
      <w:proofErr w:type="spellEnd"/>
      <w:r w:rsidR="00500247">
        <w:rPr>
          <w:rFonts w:eastAsia="DejaVu Sans" w:cs="Times New Roman"/>
          <w:iCs w:val="0"/>
          <w:color w:val="000000"/>
          <w:highlight w:val="white"/>
        </w:rPr>
        <w:t>, n</w:t>
      </w:r>
      <w:r>
        <w:rPr>
          <w:rFonts w:eastAsia="DejaVu Sans" w:cs="Times New Roman"/>
          <w:iCs w:val="0"/>
          <w:color w:val="000000"/>
          <w:highlight w:val="white"/>
        </w:rPr>
        <w:t>°268, Bairro Cinquentenário, Caxias do Sul – RS.</w:t>
      </w:r>
    </w:p>
    <w:p w:rsidR="00853833" w:rsidRDefault="00605F24">
      <w:pPr>
        <w:pStyle w:val="Nvel3-R"/>
        <w:numPr>
          <w:ilvl w:val="0"/>
          <w:numId w:val="1"/>
        </w:numPr>
      </w:pPr>
      <w:r>
        <w:rPr>
          <w:rFonts w:eastAsia="DejaVu Sans" w:cs="Times New Roman"/>
          <w:iCs w:val="0"/>
          <w:color w:val="000000"/>
          <w:highlight w:val="white"/>
        </w:rPr>
        <w:t>18. Todas as dependências e pontos existentes nas mesmas (fossas, bueiros, ralos, armários) deverão ser desinsetizadas.</w:t>
      </w:r>
    </w:p>
    <w:p w:rsidR="00853833" w:rsidRDefault="00605F24">
      <w:pPr>
        <w:pStyle w:val="Nvel3-R"/>
        <w:numPr>
          <w:ilvl w:val="0"/>
          <w:numId w:val="1"/>
        </w:numPr>
      </w:pPr>
      <w:r>
        <w:rPr>
          <w:rFonts w:eastAsia="DejaVu Sans" w:cs="Times New Roman"/>
          <w:iCs w:val="0"/>
          <w:color w:val="000000"/>
          <w:highlight w:val="white"/>
        </w:rPr>
        <w:t>19. A contratada se responsabilizará por quaisquer danos provenientes do material utilizado para a execução do serviço prestado.</w:t>
      </w:r>
    </w:p>
    <w:p w:rsidR="00853833" w:rsidRDefault="00605F24">
      <w:pPr>
        <w:pStyle w:val="Nvel01-SemNumerao"/>
      </w:pPr>
      <w:r>
        <w:t>Local e horário da prestação dos serviços</w:t>
      </w:r>
    </w:p>
    <w:p w:rsidR="00853833" w:rsidRDefault="00605F24">
      <w:pPr>
        <w:pStyle w:val="Nvel2-Red"/>
        <w:numPr>
          <w:ilvl w:val="0"/>
          <w:numId w:val="1"/>
        </w:numPr>
      </w:pPr>
      <w:r>
        <w:t xml:space="preserve">Os serviços serão prestados no seguinte </w:t>
      </w:r>
      <w:r>
        <w:rPr>
          <w:bCs w:val="0"/>
        </w:rPr>
        <w:t>endereço</w:t>
      </w:r>
      <w:r>
        <w:rPr>
          <w:b/>
        </w:rPr>
        <w:t>:</w:t>
      </w:r>
      <w:r>
        <w:rPr>
          <w:color w:val="000000"/>
        </w:rPr>
        <w:t xml:space="preserve"> </w:t>
      </w:r>
      <w:r>
        <w:rPr>
          <w:rFonts w:eastAsia="DejaVu Sans" w:cs="Times New Roman"/>
          <w:b/>
          <w:color w:val="000000"/>
          <w:highlight w:val="white"/>
          <w:lang w:eastAsia="pt-BR"/>
        </w:rPr>
        <w:t xml:space="preserve">Rua Antônio </w:t>
      </w:r>
      <w:proofErr w:type="spellStart"/>
      <w:r>
        <w:rPr>
          <w:rFonts w:eastAsia="DejaVu Sans" w:cs="Times New Roman"/>
          <w:b/>
          <w:color w:val="000000"/>
          <w:highlight w:val="white"/>
          <w:lang w:eastAsia="pt-BR"/>
        </w:rPr>
        <w:t>Corsetti</w:t>
      </w:r>
      <w:proofErr w:type="spellEnd"/>
      <w:r>
        <w:rPr>
          <w:rFonts w:eastAsia="DejaVu Sans" w:cs="Times New Roman"/>
          <w:b/>
          <w:color w:val="000000"/>
          <w:highlight w:val="white"/>
          <w:lang w:eastAsia="pt-BR"/>
        </w:rPr>
        <w:t>, nº 268, Bairro Cinquentenário, Caxias do Sul – RS.</w:t>
      </w:r>
    </w:p>
    <w:p w:rsidR="00853833" w:rsidRDefault="00605F24">
      <w:pPr>
        <w:pStyle w:val="Nvel2-Red"/>
        <w:numPr>
          <w:ilvl w:val="0"/>
          <w:numId w:val="1"/>
        </w:numPr>
      </w:pPr>
      <w:r>
        <w:t xml:space="preserve">Os serviços serão prestados no seguinte </w:t>
      </w:r>
      <w:r>
        <w:rPr>
          <w:b/>
        </w:rPr>
        <w:t>horário:</w:t>
      </w:r>
      <w:r>
        <w:rPr>
          <w:color w:val="FF0000"/>
        </w:rPr>
        <w:t xml:space="preserve"> </w:t>
      </w:r>
      <w:r>
        <w:rPr>
          <w:rFonts w:eastAsia="DejaVu Sans" w:cs="Times New Roman"/>
          <w:b/>
          <w:color w:val="000000"/>
          <w:highlight w:val="white"/>
          <w:lang w:eastAsia="pt-BR"/>
        </w:rPr>
        <w:t>de segunda à quinta-feira</w:t>
      </w:r>
      <w:r w:rsidR="00A004FD">
        <w:rPr>
          <w:rFonts w:eastAsia="DejaVu Sans" w:cs="Times New Roman"/>
          <w:b/>
          <w:color w:val="000000"/>
          <w:highlight w:val="white"/>
          <w:lang w:eastAsia="pt-BR"/>
        </w:rPr>
        <w:t xml:space="preserve">, das 10h às 11h45 e das 13h30 </w:t>
      </w:r>
      <w:r>
        <w:rPr>
          <w:rFonts w:eastAsia="DejaVu Sans" w:cs="Times New Roman"/>
          <w:b/>
          <w:color w:val="000000"/>
          <w:highlight w:val="white"/>
          <w:lang w:eastAsia="pt-BR"/>
        </w:rPr>
        <w:t>às 16h30, e; às sextas- feiras, das 08h às 12h.</w:t>
      </w:r>
    </w:p>
    <w:p w:rsidR="00853833" w:rsidRDefault="00853833">
      <w:pPr>
        <w:pStyle w:val="Nvel01-SemNumerao"/>
      </w:pPr>
    </w:p>
    <w:p w:rsidR="00853833" w:rsidRDefault="00605F24">
      <w:pPr>
        <w:pStyle w:val="Nvel01-SemNumerao"/>
      </w:pPr>
      <w:r>
        <w:t>Rotinas a serem cumpridas</w:t>
      </w:r>
    </w:p>
    <w:p w:rsidR="00853833" w:rsidRDefault="00605F24">
      <w:pPr>
        <w:pStyle w:val="Nvel2-Red"/>
        <w:numPr>
          <w:ilvl w:val="0"/>
          <w:numId w:val="1"/>
        </w:numPr>
      </w:pPr>
      <w:r>
        <w:t>A execução contratual observará as rotinas abaixo:</w:t>
      </w:r>
    </w:p>
    <w:p w:rsidR="00853833" w:rsidRDefault="00605F24">
      <w:pPr>
        <w:pStyle w:val="Nvel3-R"/>
        <w:numPr>
          <w:ilvl w:val="0"/>
          <w:numId w:val="1"/>
        </w:numPr>
      </w:pPr>
      <w:r>
        <w:rPr>
          <w:rFonts w:eastAsia="MS Mincho"/>
          <w:color w:val="000000"/>
        </w:rPr>
        <w:t xml:space="preserve">Os colaboradores do Contratado deverão entrar em contato com a unidade militar para o agendamento de uma data para a prestação do serviço, visando estar </w:t>
      </w:r>
      <w:proofErr w:type="gramStart"/>
      <w:r>
        <w:rPr>
          <w:rFonts w:eastAsia="MS Mincho"/>
          <w:color w:val="000000"/>
        </w:rPr>
        <w:t>acompanhados</w:t>
      </w:r>
      <w:proofErr w:type="gramEnd"/>
      <w:r>
        <w:rPr>
          <w:rFonts w:eastAsia="MS Mincho"/>
          <w:color w:val="000000"/>
        </w:rPr>
        <w:t xml:space="preserve"> por um militar responsável e também a organização do ambiente para que não hajam contaminações.</w:t>
      </w:r>
    </w:p>
    <w:p w:rsidR="00853833" w:rsidRDefault="00853833">
      <w:pPr>
        <w:pStyle w:val="Nivel2"/>
        <w:ind w:left="207"/>
      </w:pPr>
    </w:p>
    <w:p w:rsidR="00853833" w:rsidRDefault="00605F24">
      <w:pPr>
        <w:pStyle w:val="Nvel01-SemNumerao"/>
      </w:pPr>
      <w:r>
        <w:t>Materiais a serem disponibilizados</w:t>
      </w:r>
    </w:p>
    <w:p w:rsidR="00853833" w:rsidRDefault="00605F24">
      <w:pPr>
        <w:pStyle w:val="Nvel2-Red"/>
        <w:numPr>
          <w:ilvl w:val="0"/>
          <w:numId w:val="1"/>
        </w:numPr>
      </w:pPr>
      <w:r>
        <w:t xml:space="preserve">Para a perfeita execução dos serviços, a Contratada deverá disponibilizar os materiais, equipamentos, ferramentas e utensílios necessários, nas quantidades estimadas e qualidades </w:t>
      </w:r>
      <w:r w:rsidR="00500247">
        <w:t>suficientes para cumprir o estabelecido neste termo.</w:t>
      </w:r>
    </w:p>
    <w:p w:rsidR="00853833" w:rsidRDefault="00853833">
      <w:pPr>
        <w:pStyle w:val="Nvel2-Red"/>
        <w:ind w:left="360"/>
      </w:pPr>
    </w:p>
    <w:p w:rsidR="00853833" w:rsidRDefault="00605F24">
      <w:pPr>
        <w:pStyle w:val="Nvel01-SemNumerao"/>
      </w:pPr>
      <w:r>
        <w:t>Informações relevantes para o dimensionamento da proposta</w:t>
      </w:r>
    </w:p>
    <w:p w:rsidR="00853833" w:rsidRDefault="00605F24">
      <w:pPr>
        <w:pStyle w:val="Nvel2-Red"/>
        <w:numPr>
          <w:ilvl w:val="0"/>
          <w:numId w:val="1"/>
        </w:numPr>
      </w:pPr>
      <w:r>
        <w:t>A demanda do órgão tem como base as seguintes características:</w:t>
      </w:r>
    </w:p>
    <w:p w:rsidR="00853833" w:rsidRDefault="00605F24">
      <w:pPr>
        <w:pStyle w:val="Nvel3-R"/>
        <w:numPr>
          <w:ilvl w:val="0"/>
          <w:numId w:val="1"/>
        </w:numPr>
      </w:pPr>
      <w:r>
        <w:rPr>
          <w:color w:val="000000"/>
        </w:rPr>
        <w:t>O serviço de dedetização será realizado em todos os cômodos do interior da residência e na parte exterior nos jardins, caixas de passagem, fossas e garagens. Todas as instalações anteriormente mencionadas compreendem uma área de aproximadamente 250 m².</w:t>
      </w:r>
    </w:p>
    <w:p w:rsidR="00853833" w:rsidRDefault="00853833">
      <w:pPr>
        <w:pStyle w:val="Nvel01-SemNumerao"/>
      </w:pPr>
    </w:p>
    <w:p w:rsidR="00853833" w:rsidRDefault="00605F24">
      <w:pPr>
        <w:pStyle w:val="Nvel01-SemNumerao"/>
        <w:rPr>
          <w:rFonts w:eastAsia="Calibri"/>
        </w:rPr>
      </w:pPr>
      <w:r>
        <w:t xml:space="preserve">Especificação da garantia do serviço (art. 40, §1º, inciso III, da Lei nº 14.133, de </w:t>
      </w:r>
      <w:proofErr w:type="gramStart"/>
      <w:r>
        <w:t>2021)</w:t>
      </w:r>
      <w:proofErr w:type="gramEnd"/>
    </w:p>
    <w:p w:rsidR="00853833" w:rsidRDefault="00605F24">
      <w:pPr>
        <w:pStyle w:val="Nvel2-Red"/>
        <w:numPr>
          <w:ilvl w:val="0"/>
          <w:numId w:val="1"/>
        </w:numPr>
      </w:pPr>
      <w:r>
        <w:t>O prazo de garantia contratual dos serviços é aquele estabelecido na Lei nº 8.078, de 11 de setembro de 1990 (Código de Defesa do Consumidor).</w:t>
      </w:r>
    </w:p>
    <w:p w:rsidR="00853833" w:rsidRDefault="00605F24">
      <w:pPr>
        <w:pStyle w:val="Nvel1-SemNum"/>
        <w:rPr>
          <w:i/>
          <w:iCs/>
        </w:rPr>
      </w:pPr>
      <w:r>
        <w:t>Procedimentos de transição e finalização do contrato</w:t>
      </w:r>
    </w:p>
    <w:p w:rsidR="00853833" w:rsidRDefault="00605F24">
      <w:pPr>
        <w:pStyle w:val="Nvel2-Red"/>
        <w:numPr>
          <w:ilvl w:val="0"/>
          <w:numId w:val="1"/>
        </w:numPr>
      </w:pPr>
      <w:r>
        <w:t>Não serão necessários procedimentos de transição e finalização do contrato devido às características do objeto.</w:t>
      </w:r>
    </w:p>
    <w:p w:rsidR="00853833" w:rsidRDefault="00853833">
      <w:pPr>
        <w:pStyle w:val="Nvel2-Red"/>
        <w:ind w:left="999"/>
      </w:pPr>
    </w:p>
    <w:p w:rsidR="00853833" w:rsidRDefault="00605F24">
      <w:pPr>
        <w:pStyle w:val="Nivel01"/>
        <w:numPr>
          <w:ilvl w:val="0"/>
          <w:numId w:val="1"/>
        </w:numPr>
      </w:pPr>
      <w:r>
        <w:t>MODELO DE GESTÃO DO CONTRATO</w:t>
      </w:r>
    </w:p>
    <w:p w:rsidR="00853833" w:rsidRDefault="00605F24">
      <w:pPr>
        <w:pStyle w:val="Nivel2"/>
        <w:numPr>
          <w:ilvl w:val="1"/>
          <w:numId w:val="1"/>
        </w:numPr>
      </w:pPr>
      <w:r>
        <w:t xml:space="preserve">O contrato deverá ser executado fielmente pelas partes, de acordo com as cláusulas avençadas e as normas da Lei nº 14.133, de 2021, e cada parte </w:t>
      </w:r>
      <w:proofErr w:type="gramStart"/>
      <w:r>
        <w:t>responderá</w:t>
      </w:r>
      <w:proofErr w:type="gramEnd"/>
      <w:r>
        <w:t xml:space="preserve"> pelas consequências de sua inexecução total ou parcial.</w:t>
      </w:r>
    </w:p>
    <w:p w:rsidR="00853833" w:rsidRDefault="00605F24">
      <w:pPr>
        <w:pStyle w:val="Nivel2"/>
        <w:numPr>
          <w:ilvl w:val="1"/>
          <w:numId w:val="1"/>
        </w:numPr>
      </w:pPr>
      <w:r>
        <w:t>Em caso de impedimento, ordem de paralisação ou suspensão do contrato, o cronograma de execução será prorrogado automaticamente pelo tempo correspondente, anotadas tais circunstâncias mediante simples apostila.</w:t>
      </w:r>
    </w:p>
    <w:p w:rsidR="00853833" w:rsidRDefault="00605F24">
      <w:pPr>
        <w:pStyle w:val="Nivel2"/>
        <w:numPr>
          <w:ilvl w:val="1"/>
          <w:numId w:val="1"/>
        </w:numPr>
      </w:pPr>
      <w:r>
        <w:t>As comunicações entre o órgão ou entidade e a contratada devem ser realizadas por escrito sempre que o ato exigir tal formalidade, admitindo-se o uso de mensagem eletrônica para esse fim.</w:t>
      </w:r>
    </w:p>
    <w:p w:rsidR="00853833" w:rsidRDefault="00605F24">
      <w:pPr>
        <w:pStyle w:val="Nivel2"/>
        <w:numPr>
          <w:ilvl w:val="1"/>
          <w:numId w:val="1"/>
        </w:numPr>
      </w:pPr>
      <w:r>
        <w:t>O órgão ou entidade poderá convocar representante da empresa para adoção de providências que devam ser cumpridas de imediato.</w:t>
      </w:r>
    </w:p>
    <w:p w:rsidR="00853833" w:rsidRDefault="00605F24">
      <w:pPr>
        <w:pStyle w:val="Nvel2-Red"/>
        <w:numPr>
          <w:ilvl w:val="0"/>
          <w:numId w:val="1"/>
        </w:numPr>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53833" w:rsidRDefault="00605F24">
      <w:pPr>
        <w:pStyle w:val="Nvel01-SemNumerao"/>
      </w:pPr>
      <w:r>
        <w:t>Preposto</w:t>
      </w:r>
    </w:p>
    <w:p w:rsidR="00853833" w:rsidRDefault="00605F24">
      <w:pPr>
        <w:pStyle w:val="Nivel2"/>
        <w:numPr>
          <w:ilvl w:val="1"/>
          <w:numId w:val="1"/>
        </w:numPr>
      </w:pPr>
      <w:r>
        <w:t>A Contratada designará formalmente o preposto da empresa, antes do início da prestação dos serviços, indicando no instrumento os poderes e deveres em relação à execução do objeto contratado.</w:t>
      </w:r>
    </w:p>
    <w:p w:rsidR="00853833" w:rsidRDefault="00605F24">
      <w:pPr>
        <w:pStyle w:val="Nivel2"/>
        <w:numPr>
          <w:ilvl w:val="1"/>
          <w:numId w:val="1"/>
        </w:numPr>
        <w:rPr>
          <w:color w:val="000000"/>
        </w:rPr>
      </w:pPr>
      <w:r>
        <w:rPr>
          <w:color w:val="000000"/>
        </w:rPr>
        <w:t>A Contratada deverá manter preposto da empresa no local da execução do objeto durante o período de realização dos serviços.</w:t>
      </w:r>
    </w:p>
    <w:p w:rsidR="00853833" w:rsidRDefault="00605F24">
      <w:pPr>
        <w:pStyle w:val="Nivel2"/>
        <w:numPr>
          <w:ilvl w:val="1"/>
          <w:numId w:val="1"/>
        </w:numPr>
      </w:pPr>
      <w:r>
        <w:t>A Contratante poderá recusar, desde que justificadamente, a indicação ou a manutenção do preposto da empresa, hipótese em que a Contratada designará outro para o exercício da atividade.</w:t>
      </w:r>
    </w:p>
    <w:p w:rsidR="00853833" w:rsidRDefault="00605F24">
      <w:pPr>
        <w:pStyle w:val="Nvel01-SemNumerao"/>
      </w:pPr>
      <w:r>
        <w:t>Fiscalização</w:t>
      </w:r>
    </w:p>
    <w:p w:rsidR="00853833" w:rsidRDefault="00605F24">
      <w:pPr>
        <w:pStyle w:val="Nivel2"/>
        <w:numPr>
          <w:ilvl w:val="1"/>
          <w:numId w:val="1"/>
        </w:numPr>
      </w:pPr>
      <w:r>
        <w:t xml:space="preserve">A execução do contrato deverá ser acompanhada e fiscalizada pelo(s) </w:t>
      </w:r>
      <w:proofErr w:type="gramStart"/>
      <w:r>
        <w:t>fiscal(</w:t>
      </w:r>
      <w:proofErr w:type="spellStart"/>
      <w:proofErr w:type="gramEnd"/>
      <w:r>
        <w:t>is</w:t>
      </w:r>
      <w:proofErr w:type="spellEnd"/>
      <w:r>
        <w:t>) do contrato, ou pelos respectivos substitutos (Lei nº 14.133, de 2021, art. 117, caput).</w:t>
      </w:r>
    </w:p>
    <w:p w:rsidR="00853833" w:rsidRDefault="00605F24">
      <w:pPr>
        <w:pStyle w:val="Nvel01-SemNumerao"/>
      </w:pPr>
      <w:r>
        <w:lastRenderedPageBreak/>
        <w:t>Fiscalização Técnica</w:t>
      </w:r>
    </w:p>
    <w:p w:rsidR="00853833" w:rsidRDefault="00605F24">
      <w:pPr>
        <w:pStyle w:val="Nivel2"/>
        <w:numPr>
          <w:ilvl w:val="1"/>
          <w:numId w:val="1"/>
        </w:numPr>
      </w:pPr>
      <w:r>
        <w:t>O fiscal técnico do contrato acompanhará a execução do contrato, para que sejam cumpridas todas as condições estabelecidas no contrato, de modo a assegurar os melhores resultados para a Administração. (Decreto nº 11.246, de 2022, art. 22, VI);</w:t>
      </w:r>
    </w:p>
    <w:p w:rsidR="00853833" w:rsidRDefault="00605F24">
      <w:pPr>
        <w:pStyle w:val="Nivel2"/>
        <w:numPr>
          <w:ilvl w:val="1"/>
          <w:numId w:val="1"/>
        </w:numPr>
      </w:pPr>
      <w: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853833" w:rsidRDefault="00605F24">
      <w:pPr>
        <w:pStyle w:val="Nivel2"/>
        <w:numPr>
          <w:ilvl w:val="1"/>
          <w:numId w:val="1"/>
        </w:numPr>
      </w:pPr>
      <w:r>
        <w:t xml:space="preserve">Identificada qualquer inexatidão ou irregularidade, o fiscal técnico do contrato emitirá notificações para a correção da execução do contrato, determinando prazo para a correção. (Decreto nº 11.246, de 2022, art. 22, III); </w:t>
      </w:r>
    </w:p>
    <w:p w:rsidR="00853833" w:rsidRDefault="00605F24">
      <w:pPr>
        <w:pStyle w:val="Nivel2"/>
        <w:numPr>
          <w:ilvl w:val="1"/>
          <w:numId w:val="1"/>
        </w:numPr>
      </w:pPr>
      <w: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853833" w:rsidRDefault="00605F24">
      <w:pPr>
        <w:pStyle w:val="Nivel2"/>
        <w:numPr>
          <w:ilvl w:val="1"/>
          <w:numId w:val="1"/>
        </w:numPr>
        <w:rPr>
          <w:rFonts w:eastAsia="Times New Roman"/>
        </w:rPr>
      </w:pPr>
      <w:r>
        <w:t>No caso de ocorrências que possam inviabilizar a execução do contrato nas datas aprazadas, o fiscal técnico do contrato comunicará o fato imediatamente ao gestor do contrato. (Decreto nº 11.246, de 2022, art. 22, V</w:t>
      </w:r>
      <w:r>
        <w:rPr>
          <w:rFonts w:eastAsia="Times New Roman"/>
        </w:rPr>
        <w:t>);</w:t>
      </w:r>
    </w:p>
    <w:p w:rsidR="00853833" w:rsidRDefault="00605F24">
      <w:pPr>
        <w:pStyle w:val="Nivel2"/>
        <w:numPr>
          <w:ilvl w:val="1"/>
          <w:numId w:val="1"/>
        </w:numPr>
      </w:pPr>
      <w:r>
        <w:t xml:space="preserve">O fiscal técnico do contrato comunicará ao gestor do contrato, em tempo hábil, o término do contrato sob sua responsabilidade, com vistas à tempestiva </w:t>
      </w:r>
      <w:r>
        <w:rPr>
          <w:rFonts w:eastAsia="Times New Roman"/>
        </w:rPr>
        <w:t xml:space="preserve">renovação </w:t>
      </w:r>
      <w:r>
        <w:t>ou à prorrogação contratual (</w:t>
      </w:r>
      <w:hyperlink r:id="rId14" w:anchor="art22" w:history="1">
        <w:r>
          <w:rPr>
            <w:rStyle w:val="LinkdaInternet"/>
            <w:color w:val="00000A"/>
          </w:rPr>
          <w:t>Decreto nº 11.246, de 2022, art. 22, VII</w:t>
        </w:r>
      </w:hyperlink>
      <w:r>
        <w:t>).</w:t>
      </w:r>
    </w:p>
    <w:p w:rsidR="00853833" w:rsidRDefault="00605F24">
      <w:pPr>
        <w:pStyle w:val="Nvel01-SemNumerao"/>
      </w:pPr>
      <w:r>
        <w:t>Fiscalização Administrativa</w:t>
      </w:r>
    </w:p>
    <w:p w:rsidR="00853833" w:rsidRDefault="00605F24">
      <w:pPr>
        <w:pStyle w:val="Nivel2"/>
        <w:numPr>
          <w:ilvl w:val="1"/>
          <w:numId w:val="1"/>
        </w:numPr>
      </w:pPr>
      <w:r>
        <w:t xml:space="preserve">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 (Art. 23, I e II, do Decreto nº 11.246, de 2022).</w:t>
      </w:r>
    </w:p>
    <w:p w:rsidR="00853833" w:rsidRDefault="00605F24">
      <w:pPr>
        <w:pStyle w:val="Nivel2"/>
        <w:numPr>
          <w:ilvl w:val="1"/>
          <w:numId w:val="1"/>
        </w:numPr>
      </w:pPr>
      <w: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853833" w:rsidRDefault="00605F24">
      <w:pPr>
        <w:pStyle w:val="Nvel2-Red"/>
        <w:numPr>
          <w:ilvl w:val="0"/>
          <w:numId w:val="1"/>
        </w:numPr>
      </w:pPr>
      <w:r>
        <w:t>Além do disposto acima, a fiscalização contratual obedecerá às seguintes rotinas:</w:t>
      </w:r>
    </w:p>
    <w:p w:rsidR="00853833" w:rsidRDefault="00605F24">
      <w:pPr>
        <w:pStyle w:val="Nvel3-R"/>
        <w:numPr>
          <w:ilvl w:val="1"/>
          <w:numId w:val="1"/>
        </w:numPr>
        <w:rPr>
          <w:rFonts w:eastAsia="DejaVu Sans" w:cs="Times New Roman"/>
          <w:iCs w:val="0"/>
          <w:color w:val="000000"/>
          <w:highlight w:val="white"/>
        </w:rPr>
      </w:pPr>
      <w:proofErr w:type="gramStart"/>
      <w:r>
        <w:rPr>
          <w:rFonts w:eastAsia="DejaVu Sans" w:cs="Times New Roman"/>
          <w:iCs w:val="0"/>
          <w:color w:val="000000"/>
          <w:highlight w:val="white"/>
        </w:rPr>
        <w:t>de</w:t>
      </w:r>
      <w:proofErr w:type="gramEnd"/>
      <w:r>
        <w:rPr>
          <w:rFonts w:eastAsia="DejaVu Sans" w:cs="Times New Roman"/>
          <w:iCs w:val="0"/>
          <w:color w:val="000000"/>
          <w:highlight w:val="white"/>
        </w:rPr>
        <w:t xml:space="preserve"> segunda à quinta-feira das 10h às 11h45 e das 13h30 às 16h30, e; às sextas-feiras, das 08h às 12h.</w:t>
      </w:r>
    </w:p>
    <w:p w:rsidR="00853833" w:rsidRDefault="00605F24">
      <w:pPr>
        <w:pStyle w:val="Nvel01-SemNumerao"/>
        <w:rPr>
          <w:i/>
        </w:rPr>
      </w:pPr>
      <w:r>
        <w:t>Gestor do Contrato</w:t>
      </w:r>
    </w:p>
    <w:p w:rsidR="00853833" w:rsidRDefault="00605F24">
      <w:pPr>
        <w:pStyle w:val="Nivel2"/>
        <w:numPr>
          <w:ilvl w:val="1"/>
          <w:numId w:val="1"/>
        </w:numPr>
      </w:pPr>
      <w: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853833" w:rsidRDefault="00605F24">
      <w:pPr>
        <w:pStyle w:val="Nivel2"/>
        <w:numPr>
          <w:ilvl w:val="1"/>
          <w:numId w:val="1"/>
        </w:numPr>
      </w:pPr>
      <w:r>
        <w:t xml:space="preserve">O gestor do contrato acompanhará os registros realizados pelos fiscais do contrato, de todas as ocorrências relacionadas à execução do contrato e as medidas adotadas, informando, se for o </w:t>
      </w:r>
      <w:r>
        <w:lastRenderedPageBreak/>
        <w:t xml:space="preserve">caso, à autoridade superior àquelas que ultrapassarem a sua competência. (Decreto nº 11.246, de 2022, art. 21, II). </w:t>
      </w:r>
    </w:p>
    <w:p w:rsidR="00853833" w:rsidRDefault="00605F24">
      <w:pPr>
        <w:pStyle w:val="Nivel2"/>
        <w:numPr>
          <w:ilvl w:val="1"/>
          <w:numId w:val="1"/>
        </w:numPr>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853833" w:rsidRDefault="00605F24">
      <w:pPr>
        <w:pStyle w:val="Nivel2"/>
        <w:numPr>
          <w:ilvl w:val="1"/>
          <w:numId w:val="1"/>
        </w:numPr>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853833" w:rsidRDefault="00605F24">
      <w:pPr>
        <w:pStyle w:val="Nivel2"/>
        <w:numPr>
          <w:ilvl w:val="1"/>
          <w:numId w:val="1"/>
        </w:numPr>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853833" w:rsidRDefault="00605F24">
      <w:pPr>
        <w:pStyle w:val="Nivel2"/>
        <w:numPr>
          <w:ilvl w:val="1"/>
          <w:numId w:val="1"/>
        </w:numPr>
      </w:pPr>
      <w: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853833" w:rsidRDefault="00605F24">
      <w:pPr>
        <w:pStyle w:val="Nivel2"/>
        <w:numPr>
          <w:ilvl w:val="1"/>
          <w:numId w:val="1"/>
        </w:numPr>
      </w:pPr>
      <w:r>
        <w:t>O gestor do contrato deverá enviar a documentação pertinente ao setor de contratos para a formalização dos procedimentos de liquidação e pagamento, no valor dimensionado pela fiscalização e gestão nos termos do contrato.</w:t>
      </w:r>
    </w:p>
    <w:p w:rsidR="00853833" w:rsidRDefault="00853833">
      <w:pPr>
        <w:pStyle w:val="Nivel01"/>
      </w:pPr>
    </w:p>
    <w:p w:rsidR="00853833" w:rsidRDefault="00605F24">
      <w:pPr>
        <w:pStyle w:val="Nivel01"/>
        <w:numPr>
          <w:ilvl w:val="0"/>
          <w:numId w:val="1"/>
        </w:numPr>
      </w:pPr>
      <w:r>
        <w:t>CRITÉRIOS DE MEDIÇÃO E PAGAMENTO</w:t>
      </w:r>
    </w:p>
    <w:p w:rsidR="00853833" w:rsidRDefault="00605F24">
      <w:pPr>
        <w:pStyle w:val="Nivel2"/>
        <w:numPr>
          <w:ilvl w:val="1"/>
          <w:numId w:val="1"/>
        </w:numPr>
        <w:rPr>
          <w:color w:val="000000"/>
        </w:rPr>
      </w:pPr>
      <w:r>
        <w:rPr>
          <w:color w:val="000000"/>
        </w:rPr>
        <w:t>A avaliação da execução do objeto utilizará o disposto neste item.</w:t>
      </w:r>
    </w:p>
    <w:p w:rsidR="00853833" w:rsidRDefault="00605F24">
      <w:pPr>
        <w:pStyle w:val="Nivel3"/>
        <w:numPr>
          <w:ilvl w:val="2"/>
          <w:numId w:val="1"/>
        </w:numPr>
      </w:pPr>
      <w:r>
        <w:t>Será indicada a retenção ou glosa no pagamento, proporcional à irregularidade verificada, sem prejuízo das sanções cabíveis, caso se constate que a Contratada:</w:t>
      </w:r>
    </w:p>
    <w:p w:rsidR="00853833" w:rsidRDefault="00605F24">
      <w:pPr>
        <w:pStyle w:val="Nivel4"/>
        <w:numPr>
          <w:ilvl w:val="3"/>
          <w:numId w:val="1"/>
        </w:numPr>
      </w:pPr>
      <w:proofErr w:type="gramStart"/>
      <w:r>
        <w:t>não</w:t>
      </w:r>
      <w:proofErr w:type="gramEnd"/>
      <w:r>
        <w:t xml:space="preserve"> produzir os resultados acordados,</w:t>
      </w:r>
    </w:p>
    <w:p w:rsidR="00853833" w:rsidRDefault="00605F24">
      <w:pPr>
        <w:pStyle w:val="Nivel4"/>
        <w:numPr>
          <w:ilvl w:val="3"/>
          <w:numId w:val="1"/>
        </w:numPr>
      </w:pPr>
      <w:proofErr w:type="gramStart"/>
      <w:r>
        <w:t>deixar</w:t>
      </w:r>
      <w:proofErr w:type="gramEnd"/>
      <w:r>
        <w:t xml:space="preserve"> de executar, ou não executar com a qualidade mínima exigida as atividades contratadas; ou</w:t>
      </w:r>
    </w:p>
    <w:p w:rsidR="00853833" w:rsidRDefault="00605F24">
      <w:pPr>
        <w:pStyle w:val="Nivel4"/>
        <w:numPr>
          <w:ilvl w:val="3"/>
          <w:numId w:val="1"/>
        </w:numPr>
      </w:pPr>
      <w:proofErr w:type="gramStart"/>
      <w:r>
        <w:t>deixar</w:t>
      </w:r>
      <w:proofErr w:type="gramEnd"/>
      <w:r>
        <w:t xml:space="preserve"> de utilizar materiais e recursos humanos exigidos para a execução do serviço, ou utilizá-los com qualidade ou quantidade inferior à demandada.</w:t>
      </w:r>
    </w:p>
    <w:p w:rsidR="00853833" w:rsidRDefault="00605F24">
      <w:pPr>
        <w:pStyle w:val="Nvel01-SemNumerao"/>
        <w:rPr>
          <w:lang w:eastAsia="en-US"/>
        </w:rPr>
      </w:pPr>
      <w:r>
        <w:rPr>
          <w:lang w:eastAsia="en-US"/>
        </w:rPr>
        <w:t>Do recebimento</w:t>
      </w:r>
    </w:p>
    <w:p w:rsidR="00853833" w:rsidRDefault="00605F24">
      <w:pPr>
        <w:pStyle w:val="Nivel2"/>
        <w:numPr>
          <w:ilvl w:val="1"/>
          <w:numId w:val="1"/>
        </w:numPr>
      </w:pPr>
      <w:r>
        <w:t xml:space="preserve">Os serviços serão recebidos provisoriamente, no prazo de </w:t>
      </w:r>
      <w:r>
        <w:rPr>
          <w:b/>
        </w:rPr>
        <w:t>05 (cinco) dias</w:t>
      </w:r>
      <w:r>
        <w:t>, pelos fiscais técnico e administrativo, mediante termos detalhados, quando verificado o cumprimento das exigências de caráter técnico e administrativo. (</w:t>
      </w:r>
      <w:hyperlink r:id="rId15" w:anchor="art140" w:history="1">
        <w:r>
          <w:rPr>
            <w:rStyle w:val="LinkdaInternet"/>
          </w:rPr>
          <w:t>Art. 140, I, a, da Lei nº 14.133</w:t>
        </w:r>
      </w:hyperlink>
      <w:ins w:id="2" w:author="Autor" w:date="1901-01-01T00:00:00Z">
        <w:r>
          <w:t>, de 2021</w:t>
        </w:r>
      </w:ins>
      <w:r>
        <w:t xml:space="preserve"> e </w:t>
      </w:r>
      <w:hyperlink r:id="rId16" w:anchor="art22" w:history="1">
        <w:proofErr w:type="spellStart"/>
        <w:r>
          <w:rPr>
            <w:rStyle w:val="LinkdaInternet"/>
            <w:color w:val="00000A"/>
          </w:rPr>
          <w:t>Arts</w:t>
        </w:r>
        <w:proofErr w:type="spellEnd"/>
        <w:r>
          <w:rPr>
            <w:rStyle w:val="LinkdaInternet"/>
            <w:color w:val="00000A"/>
          </w:rPr>
          <w:t xml:space="preserve">. </w:t>
        </w:r>
        <w:proofErr w:type="gramStart"/>
        <w:r>
          <w:rPr>
            <w:rStyle w:val="LinkdaInternet"/>
            <w:color w:val="00000A"/>
          </w:rPr>
          <w:t>22, X</w:t>
        </w:r>
        <w:proofErr w:type="gramEnd"/>
        <w:r>
          <w:rPr>
            <w:rStyle w:val="LinkdaInternet"/>
            <w:color w:val="00000A"/>
          </w:rPr>
          <w:t xml:space="preserve"> e 23, X do Decreto nº 11.246, de 2022</w:t>
        </w:r>
      </w:hyperlink>
      <w:r>
        <w:t>).</w:t>
      </w:r>
    </w:p>
    <w:p w:rsidR="00853833" w:rsidRDefault="00605F24">
      <w:pPr>
        <w:pStyle w:val="Nivel2"/>
        <w:numPr>
          <w:ilvl w:val="1"/>
          <w:numId w:val="1"/>
        </w:numPr>
        <w:rPr>
          <w:i/>
        </w:rPr>
      </w:pPr>
      <w:r>
        <w:t xml:space="preserve">O prazo da disposição acima será contado do recebimento de comunicação de cobrança oriunda do contratado com a comprovação da prestação dos serviços a que se referem </w:t>
      </w:r>
      <w:proofErr w:type="gramStart"/>
      <w:r>
        <w:t>a</w:t>
      </w:r>
      <w:proofErr w:type="gramEnd"/>
      <w:r>
        <w:t xml:space="preserve"> parcela a ser paga.</w:t>
      </w:r>
    </w:p>
    <w:p w:rsidR="00853833" w:rsidRDefault="00605F24">
      <w:pPr>
        <w:pStyle w:val="Nivel2"/>
        <w:numPr>
          <w:ilvl w:val="1"/>
          <w:numId w:val="1"/>
        </w:numPr>
      </w:pPr>
      <w:r>
        <w:lastRenderedPageBreak/>
        <w:t>O fiscal técnico do contrato realizará o recebimento provisório do objeto do contrato mediante termo detalhado que comprove o cumprimento das exigências de caráter técnico. (</w:t>
      </w:r>
      <w:hyperlink r:id="rId17" w:anchor="art22" w:history="1">
        <w:r>
          <w:rPr>
            <w:rStyle w:val="LinkdaInternet"/>
            <w:color w:val="00000A"/>
          </w:rPr>
          <w:t>Art. 22, X, Decreto nº 11.246, de 2022</w:t>
        </w:r>
      </w:hyperlink>
      <w:r>
        <w:t>).</w:t>
      </w:r>
    </w:p>
    <w:p w:rsidR="00853833" w:rsidRDefault="00605F24">
      <w:pPr>
        <w:pStyle w:val="Nivel2"/>
        <w:numPr>
          <w:ilvl w:val="1"/>
          <w:numId w:val="1"/>
        </w:numPr>
      </w:pPr>
      <w:r>
        <w:t>O fiscal administrativo do contrato realizará o recebimento provisório do objeto do contrato mediante termo detalhado que comprove o cumprimento das exigências de caráter administrativo. (</w:t>
      </w:r>
      <w:hyperlink r:id="rId18" w:anchor="art23" w:history="1">
        <w:r>
          <w:rPr>
            <w:rStyle w:val="LinkdaInternet"/>
            <w:color w:val="00000A"/>
          </w:rPr>
          <w:t>Art. 23, X, Decreto nº 11.246, de 2022</w:t>
        </w:r>
      </w:hyperlink>
      <w:r>
        <w:t>).</w:t>
      </w:r>
    </w:p>
    <w:p w:rsidR="00853833" w:rsidRDefault="00605F24">
      <w:pPr>
        <w:pStyle w:val="Nivel2"/>
        <w:numPr>
          <w:ilvl w:val="1"/>
          <w:numId w:val="1"/>
        </w:numPr>
        <w:rPr>
          <w:i/>
        </w:rPr>
      </w:pPr>
      <w:r>
        <w:t>O fiscal setorial do contrato, quando houver, realizará o recebimento provisório sob o ponto de vista técnico e administrativo.</w:t>
      </w:r>
    </w:p>
    <w:p w:rsidR="00853833" w:rsidRDefault="00605F24">
      <w:pPr>
        <w:pStyle w:val="Nivel2"/>
        <w:numPr>
          <w:ilvl w:val="1"/>
          <w:numId w:val="1"/>
        </w:numPr>
      </w:pPr>
      <w: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853833" w:rsidRDefault="00605F24">
      <w:pPr>
        <w:pStyle w:val="Nivel3"/>
        <w:numPr>
          <w:ilvl w:val="2"/>
          <w:numId w:val="1"/>
        </w:numPr>
        <w:rPr>
          <w:lang w:eastAsia="en-US"/>
        </w:rPr>
      </w:pPr>
      <w:r>
        <w:rPr>
          <w:lang w:eastAsia="en-US"/>
        </w:rPr>
        <w:t>Será considerado como ocorrido o recebimento provisório com a entrega do termo detalhado ou, em havendo mais de um a ser feito, com a entrega do último;</w:t>
      </w:r>
    </w:p>
    <w:p w:rsidR="00853833" w:rsidRDefault="00605F24">
      <w:pPr>
        <w:pStyle w:val="Nivel3"/>
        <w:numPr>
          <w:ilvl w:val="2"/>
          <w:numId w:val="1"/>
        </w:numPr>
        <w:rPr>
          <w:lang w:eastAsia="en-US"/>
        </w:rPr>
      </w:pPr>
      <w:r>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853833" w:rsidRDefault="00605F24">
      <w:pPr>
        <w:pStyle w:val="Nivel3"/>
        <w:numPr>
          <w:ilvl w:val="2"/>
          <w:numId w:val="1"/>
        </w:numPr>
      </w:pPr>
      <w:r>
        <w:rPr>
          <w:lang w:eastAsia="en-US"/>
        </w:rPr>
        <w:t>A fiscalização não efetuará o ateste da última e/ou única medição de serviços até que sejam sanadas todas as eventuais pendências que possam vir a ser apontadas no Recebimento Provisório. (</w:t>
      </w:r>
      <w:hyperlink r:id="rId19" w:anchor="art119" w:history="1">
        <w:r>
          <w:rPr>
            <w:rStyle w:val="LinkdaInternet"/>
            <w:lang w:eastAsia="en-US"/>
          </w:rPr>
          <w:t>Art. 119 c/c art. 140 da Lei nº 14133, de 2021</w:t>
        </w:r>
      </w:hyperlink>
      <w:proofErr w:type="gramStart"/>
      <w:r>
        <w:rPr>
          <w:lang w:eastAsia="en-US"/>
        </w:rPr>
        <w:t>)</w:t>
      </w:r>
      <w:proofErr w:type="gramEnd"/>
    </w:p>
    <w:p w:rsidR="00853833" w:rsidRDefault="00605F24">
      <w:pPr>
        <w:pStyle w:val="Nivel3"/>
        <w:numPr>
          <w:ilvl w:val="2"/>
          <w:numId w:val="1"/>
        </w:numPr>
        <w:rPr>
          <w:lang w:eastAsia="en-US"/>
        </w:rPr>
      </w:pPr>
      <w:r>
        <w:rPr>
          <w:lang w:eastAsia="en-US"/>
        </w:rPr>
        <w:t>O recebimento provisório também ficará sujeito, quando cabível, à conclusão de todos os testes de campo e à entrega dos Manuais e Instruções exigíveis.</w:t>
      </w:r>
    </w:p>
    <w:p w:rsidR="00853833" w:rsidRDefault="00605F24">
      <w:pPr>
        <w:pStyle w:val="Nivel3"/>
        <w:numPr>
          <w:ilvl w:val="2"/>
          <w:numId w:val="1"/>
        </w:numPr>
        <w:rPr>
          <w:lang w:eastAsia="en-US"/>
        </w:rPr>
      </w:pPr>
      <w:r>
        <w:rPr>
          <w:lang w:eastAsia="en-US"/>
        </w:rPr>
        <w:t>Os serviços poderão ser rejeitados, no todo ou em parte, quando em desacordo com as especificações constantes neste Termo de Referência e na proposta, sem prejuízo da aplicação das penalidades.</w:t>
      </w:r>
    </w:p>
    <w:p w:rsidR="00853833" w:rsidRDefault="00605F24">
      <w:pPr>
        <w:pStyle w:val="Nivel2"/>
        <w:numPr>
          <w:ilvl w:val="1"/>
          <w:numId w:val="1"/>
        </w:numPr>
      </w:pPr>
      <w: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853833" w:rsidRDefault="00605F24">
      <w:pPr>
        <w:pStyle w:val="Nivel2"/>
        <w:numPr>
          <w:ilvl w:val="1"/>
          <w:numId w:val="1"/>
        </w:numPr>
      </w:pPr>
      <w:r>
        <w:t xml:space="preserve">Os serviços serão recebidos definitivamente no prazo de </w:t>
      </w:r>
      <w:r>
        <w:rPr>
          <w:b/>
        </w:rPr>
        <w:t>05 (cinco) dias</w:t>
      </w:r>
      <w:r>
        <w:t xml:space="preserve">, contados do recebimento provisório, por servidor ou comissão designada pela autoridade competente, após a verificação da qualidade e quantidade do serviço e consequente aceitação mediante termo detalhado, </w:t>
      </w:r>
      <w:proofErr w:type="gramStart"/>
      <w:r>
        <w:t>obedecendo os</w:t>
      </w:r>
      <w:proofErr w:type="gramEnd"/>
      <w:r>
        <w:t xml:space="preserve"> seguintes procedimentos:</w:t>
      </w:r>
    </w:p>
    <w:p w:rsidR="00853833" w:rsidRDefault="00605F24">
      <w:pPr>
        <w:pStyle w:val="Nivel3"/>
        <w:numPr>
          <w:ilvl w:val="2"/>
          <w:numId w:val="1"/>
        </w:numPr>
      </w:pPr>
      <w:r>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20" w:anchor="art21" w:history="1">
        <w:r>
          <w:rPr>
            <w:rStyle w:val="LinkdaInternet"/>
            <w:lang w:eastAsia="en-US"/>
          </w:rPr>
          <w:t>art. 21, VIII, Decreto nº 11.246, de 2022</w:t>
        </w:r>
      </w:hyperlink>
      <w:r>
        <w:rPr>
          <w:lang w:eastAsia="en-US"/>
        </w:rPr>
        <w:t>).</w:t>
      </w:r>
    </w:p>
    <w:p w:rsidR="00853833" w:rsidRDefault="00605F24">
      <w:pPr>
        <w:pStyle w:val="Nivel3"/>
        <w:numPr>
          <w:ilvl w:val="2"/>
          <w:numId w:val="1"/>
        </w:numPr>
        <w:rPr>
          <w:bCs/>
          <w:lang w:eastAsia="en-US"/>
        </w:rPr>
      </w:pPr>
      <w:r>
        <w:rPr>
          <w:lang w:eastAsia="en-US"/>
        </w:rPr>
        <w:t xml:space="preserve">Realizar a análise dos relatórios e de toda a documentação apresentada pela fiscalização e, caso haja irregularidades que impeçam a liquidação e o pagamento da despesa, </w:t>
      </w:r>
      <w:r>
        <w:rPr>
          <w:lang w:eastAsia="en-US"/>
        </w:rPr>
        <w:lastRenderedPageBreak/>
        <w:t>indicar as cláusulas contratuais pertinentes, solicitando à CONTRATADA, por escrito, as respectivas correções;</w:t>
      </w:r>
    </w:p>
    <w:p w:rsidR="00853833" w:rsidRDefault="00605F24">
      <w:pPr>
        <w:pStyle w:val="Nivel3"/>
        <w:numPr>
          <w:ilvl w:val="2"/>
          <w:numId w:val="1"/>
        </w:numPr>
        <w:rPr>
          <w:lang w:eastAsia="en-US"/>
        </w:rPr>
      </w:pPr>
      <w:r>
        <w:rPr>
          <w:lang w:eastAsia="en-US"/>
        </w:rPr>
        <w:t xml:space="preserve">Emitir Termo Detalhado para efeito de recebimento definitivo dos serviços prestados, com base nos relatórios e documentações apresentadas; </w:t>
      </w:r>
      <w:proofErr w:type="gramStart"/>
      <w:r>
        <w:rPr>
          <w:lang w:eastAsia="en-US"/>
        </w:rPr>
        <w:t>e</w:t>
      </w:r>
      <w:proofErr w:type="gramEnd"/>
    </w:p>
    <w:p w:rsidR="00853833" w:rsidRDefault="00605F24">
      <w:pPr>
        <w:pStyle w:val="Nivel3"/>
        <w:numPr>
          <w:ilvl w:val="2"/>
          <w:numId w:val="1"/>
        </w:numPr>
        <w:rPr>
          <w:bCs/>
          <w:lang w:eastAsia="en-US"/>
        </w:rPr>
      </w:pPr>
      <w:r>
        <w:rPr>
          <w:lang w:eastAsia="en-US"/>
        </w:rPr>
        <w:t>Comunicar a empresa para que emita a Nota Fiscal ou Fatura, com o valor exato dimensionado pela fiscalização.</w:t>
      </w:r>
    </w:p>
    <w:p w:rsidR="00853833" w:rsidRDefault="00605F24">
      <w:pPr>
        <w:pStyle w:val="Nivel3"/>
        <w:numPr>
          <w:ilvl w:val="2"/>
          <w:numId w:val="1"/>
        </w:numPr>
        <w:rPr>
          <w:bCs/>
          <w:lang w:eastAsia="en-US"/>
        </w:rPr>
      </w:pPr>
      <w:r>
        <w:rPr>
          <w:lang w:eastAsia="en-US"/>
        </w:rPr>
        <w:t>Enviar a documentação pertinente ao setor de contratos para a formalização dos procedimentos de liquidação e pagamento, no valor dimensionado pela fiscalização e gestão.</w:t>
      </w:r>
    </w:p>
    <w:p w:rsidR="00853833" w:rsidRDefault="00605F24">
      <w:pPr>
        <w:pStyle w:val="Nivel2"/>
        <w:numPr>
          <w:ilvl w:val="1"/>
          <w:numId w:val="1"/>
        </w:numPr>
      </w:pPr>
      <w:r>
        <w:t xml:space="preserve">No caso de controvérsia sobre a execução do objeto, quanto à dimensão, qualidade e quantidade, deverá ser observado o teor do </w:t>
      </w:r>
      <w:hyperlink r:id="rId21" w:anchor="art143" w:history="1">
        <w:r>
          <w:rPr>
            <w:rStyle w:val="LinkdaInternet"/>
            <w:color w:val="00000A"/>
          </w:rPr>
          <w:t>art. 143 da Lei nº 14.133, de 2021</w:t>
        </w:r>
      </w:hyperlink>
      <w:r>
        <w:t xml:space="preserve">, comunicando-se à empresa para emissão de Nota Fiscal no que </w:t>
      </w:r>
      <w:proofErr w:type="spellStart"/>
      <w:r>
        <w:t>pertine</w:t>
      </w:r>
      <w:proofErr w:type="spellEnd"/>
      <w:r>
        <w:t xml:space="preserve"> à parcela incontroversa da execução do objeto, para efeito de liquidação e pagamento.</w:t>
      </w:r>
    </w:p>
    <w:p w:rsidR="00853833" w:rsidRDefault="00605F24">
      <w:pPr>
        <w:pStyle w:val="Nivel2"/>
        <w:numPr>
          <w:ilvl w:val="1"/>
          <w:numId w:val="1"/>
        </w:numPr>
      </w:pPr>
      <w:r>
        <w:t>Nenhum prazo de recebimento ocorrerá enquanto pendente a solução, pelo contratado, de inconsistências verificadas na execução do objeto ou no instrumento de cobrança.</w:t>
      </w:r>
    </w:p>
    <w:p w:rsidR="00853833" w:rsidRDefault="00605F24">
      <w:pPr>
        <w:pStyle w:val="Nivel2"/>
        <w:numPr>
          <w:ilvl w:val="1"/>
          <w:numId w:val="1"/>
        </w:numPr>
      </w:pPr>
      <w:r>
        <w:t>O recebimento provisório ou definitivo não excluirá a responsabilidade civil pela solidez e pela segurança do serviço nem a responsabilidade ético-profissional pela perfeita execução do contrato.</w:t>
      </w:r>
    </w:p>
    <w:p w:rsidR="00853833" w:rsidRDefault="00605F24">
      <w:pPr>
        <w:pStyle w:val="Nvel01-SemNumerao"/>
      </w:pPr>
      <w:r>
        <w:t>Liquidação</w:t>
      </w:r>
    </w:p>
    <w:p w:rsidR="00853833" w:rsidRDefault="00605F24">
      <w:pPr>
        <w:pStyle w:val="Nivel2"/>
        <w:numPr>
          <w:ilvl w:val="1"/>
          <w:numId w:val="1"/>
        </w:numPr>
      </w:pPr>
      <w:r>
        <w:t xml:space="preserve">Recebida a Nota Fiscal ou documento de cobrança equivalente, correrá o prazo de </w:t>
      </w:r>
      <w:r>
        <w:rPr>
          <w:b/>
        </w:rPr>
        <w:t>10 (dez) dias úteis</w:t>
      </w:r>
      <w:r>
        <w:t xml:space="preserve"> para fins de liquidação, na forma desta seção, prorrogáveis por igual período, nos termos do </w:t>
      </w:r>
      <w:hyperlink r:id="rId22">
        <w:r>
          <w:rPr>
            <w:rStyle w:val="LinkdaInternet"/>
            <w:color w:val="00000A"/>
          </w:rPr>
          <w:t xml:space="preserve">art. 7º, §2º da Instrução Normativa SEGES/ME nº </w:t>
        </w:r>
        <w:proofErr w:type="gramStart"/>
        <w:r>
          <w:rPr>
            <w:rStyle w:val="LinkdaInternet"/>
            <w:color w:val="00000A"/>
          </w:rPr>
          <w:t>77/2022.</w:t>
        </w:r>
        <w:proofErr w:type="gramEnd"/>
      </w:hyperlink>
    </w:p>
    <w:p w:rsidR="00853833" w:rsidRDefault="00605F24">
      <w:pPr>
        <w:pStyle w:val="Nivel2"/>
        <w:numPr>
          <w:ilvl w:val="1"/>
          <w:numId w:val="1"/>
        </w:numPr>
      </w:pPr>
      <w:r>
        <w:t xml:space="preserve">O prazo de que trata o item anterior será reduzido à metade, mantendo-se a possibilidade de prorrogação, nos casos de contratações decorrentes de despesas cujos valores não ultrapassem o limite de que trata o </w:t>
      </w:r>
      <w:hyperlink r:id="rId23" w:anchor="art75" w:history="1">
        <w:r>
          <w:rPr>
            <w:rStyle w:val="LinkdaInternet"/>
            <w:color w:val="00000A"/>
          </w:rPr>
          <w:t>inciso II do art. 75 da Lei nº 14.133, de 2021</w:t>
        </w:r>
        <w:proofErr w:type="gramStart"/>
      </w:hyperlink>
      <w:proofErr w:type="gramEnd"/>
    </w:p>
    <w:p w:rsidR="00853833" w:rsidRDefault="00605F24">
      <w:pPr>
        <w:pStyle w:val="Nivel2"/>
        <w:numPr>
          <w:ilvl w:val="1"/>
          <w:numId w:val="1"/>
        </w:numPr>
      </w:pPr>
      <w:r>
        <w:t>Para fins de liquidação, o setor competente deve verificar se a Nota Fiscal ou Fatura apresentada expressa os elementos necessários e essenciais do documento, tais como:</w:t>
      </w:r>
    </w:p>
    <w:p w:rsidR="00853833" w:rsidRDefault="00605F24">
      <w:pPr>
        <w:pStyle w:val="Nivel3"/>
        <w:numPr>
          <w:ilvl w:val="2"/>
          <w:numId w:val="1"/>
        </w:numPr>
        <w:rPr>
          <w:lang w:eastAsia="en-US"/>
        </w:rPr>
      </w:pPr>
      <w:r>
        <w:rPr>
          <w:lang w:eastAsia="en-US"/>
        </w:rPr>
        <w:t xml:space="preserve"> </w:t>
      </w:r>
      <w:proofErr w:type="gramStart"/>
      <w:r>
        <w:rPr>
          <w:lang w:eastAsia="en-US"/>
        </w:rPr>
        <w:t>o</w:t>
      </w:r>
      <w:proofErr w:type="gramEnd"/>
      <w:r>
        <w:rPr>
          <w:lang w:eastAsia="en-US"/>
        </w:rPr>
        <w:t xml:space="preserve"> prazo de validade;</w:t>
      </w:r>
    </w:p>
    <w:p w:rsidR="00853833" w:rsidRDefault="00605F24">
      <w:pPr>
        <w:pStyle w:val="Nivel3"/>
        <w:numPr>
          <w:ilvl w:val="2"/>
          <w:numId w:val="1"/>
        </w:numPr>
        <w:rPr>
          <w:lang w:eastAsia="en-US"/>
        </w:rPr>
      </w:pPr>
      <w:r>
        <w:rPr>
          <w:lang w:eastAsia="en-US"/>
        </w:rPr>
        <w:t xml:space="preserve"> </w:t>
      </w:r>
      <w:proofErr w:type="gramStart"/>
      <w:r>
        <w:rPr>
          <w:lang w:eastAsia="en-US"/>
        </w:rPr>
        <w:t>a</w:t>
      </w:r>
      <w:proofErr w:type="gramEnd"/>
      <w:r>
        <w:rPr>
          <w:lang w:eastAsia="en-US"/>
        </w:rPr>
        <w:t xml:space="preserve"> data da emissão;</w:t>
      </w:r>
    </w:p>
    <w:p w:rsidR="00853833" w:rsidRDefault="00605F24">
      <w:pPr>
        <w:pStyle w:val="Nivel3"/>
        <w:numPr>
          <w:ilvl w:val="2"/>
          <w:numId w:val="1"/>
        </w:numPr>
        <w:rPr>
          <w:lang w:eastAsia="en-US"/>
        </w:rPr>
      </w:pPr>
      <w:r>
        <w:rPr>
          <w:lang w:eastAsia="en-US"/>
        </w:rPr>
        <w:t xml:space="preserve"> </w:t>
      </w:r>
      <w:proofErr w:type="gramStart"/>
      <w:r>
        <w:rPr>
          <w:lang w:eastAsia="en-US"/>
        </w:rPr>
        <w:t>os</w:t>
      </w:r>
      <w:proofErr w:type="gramEnd"/>
      <w:r>
        <w:rPr>
          <w:lang w:eastAsia="en-US"/>
        </w:rPr>
        <w:t xml:space="preserve"> dados do contrato e do órgão contratante;</w:t>
      </w:r>
    </w:p>
    <w:p w:rsidR="00853833" w:rsidRDefault="00605F24">
      <w:pPr>
        <w:pStyle w:val="Nivel3"/>
        <w:numPr>
          <w:ilvl w:val="2"/>
          <w:numId w:val="1"/>
        </w:numPr>
        <w:rPr>
          <w:lang w:eastAsia="en-US"/>
        </w:rPr>
      </w:pPr>
      <w:r>
        <w:rPr>
          <w:lang w:eastAsia="en-US"/>
        </w:rPr>
        <w:t xml:space="preserve"> </w:t>
      </w:r>
      <w:proofErr w:type="gramStart"/>
      <w:r>
        <w:rPr>
          <w:lang w:eastAsia="en-US"/>
        </w:rPr>
        <w:t>o</w:t>
      </w:r>
      <w:proofErr w:type="gramEnd"/>
      <w:r>
        <w:rPr>
          <w:lang w:eastAsia="en-US"/>
        </w:rPr>
        <w:t xml:space="preserve"> período respectivo de execução do contrato;</w:t>
      </w:r>
    </w:p>
    <w:p w:rsidR="00853833" w:rsidRDefault="00605F24">
      <w:pPr>
        <w:pStyle w:val="Nivel3"/>
        <w:numPr>
          <w:ilvl w:val="2"/>
          <w:numId w:val="1"/>
        </w:numPr>
        <w:rPr>
          <w:lang w:eastAsia="en-US"/>
        </w:rPr>
      </w:pPr>
      <w:r>
        <w:rPr>
          <w:lang w:eastAsia="en-US"/>
        </w:rPr>
        <w:t xml:space="preserve"> </w:t>
      </w:r>
      <w:proofErr w:type="gramStart"/>
      <w:r>
        <w:rPr>
          <w:lang w:eastAsia="en-US"/>
        </w:rPr>
        <w:t>o</w:t>
      </w:r>
      <w:proofErr w:type="gramEnd"/>
      <w:r>
        <w:rPr>
          <w:lang w:eastAsia="en-US"/>
        </w:rPr>
        <w:t xml:space="preserve"> valor a pagar; e</w:t>
      </w:r>
    </w:p>
    <w:p w:rsidR="00853833" w:rsidRDefault="00605F24">
      <w:pPr>
        <w:pStyle w:val="Nivel3"/>
        <w:numPr>
          <w:ilvl w:val="2"/>
          <w:numId w:val="1"/>
        </w:numPr>
        <w:rPr>
          <w:lang w:eastAsia="en-US"/>
        </w:rPr>
      </w:pPr>
      <w:r>
        <w:rPr>
          <w:lang w:eastAsia="en-US"/>
        </w:rPr>
        <w:t xml:space="preserve"> </w:t>
      </w:r>
      <w:proofErr w:type="gramStart"/>
      <w:r>
        <w:rPr>
          <w:lang w:eastAsia="en-US"/>
        </w:rPr>
        <w:t>eventual</w:t>
      </w:r>
      <w:proofErr w:type="gramEnd"/>
      <w:r>
        <w:rPr>
          <w:lang w:eastAsia="en-US"/>
        </w:rPr>
        <w:t xml:space="preserve"> destaque do valor de retenções tributárias cabíveis.</w:t>
      </w:r>
    </w:p>
    <w:p w:rsidR="00853833" w:rsidRDefault="00605F24">
      <w:pPr>
        <w:pStyle w:val="Nivel2"/>
        <w:numPr>
          <w:ilvl w:val="1"/>
          <w:numId w:val="1"/>
        </w:numPr>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853833" w:rsidRDefault="00605F24">
      <w:pPr>
        <w:pStyle w:val="Nivel2"/>
        <w:numPr>
          <w:ilvl w:val="1"/>
          <w:numId w:val="1"/>
        </w:numPr>
      </w:pPr>
      <w: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853833" w:rsidRDefault="00605F24">
      <w:pPr>
        <w:pStyle w:val="Nivel2"/>
        <w:numPr>
          <w:ilvl w:val="1"/>
          <w:numId w:val="1"/>
        </w:numPr>
      </w:pPr>
      <w:r>
        <w:lastRenderedPageBreak/>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bookmarkStart w:id="3" w:name="_Int_T4XqlsQA"/>
      <w:bookmarkEnd w:id="3"/>
      <w:r>
        <w:t>).</w:t>
      </w:r>
    </w:p>
    <w:p w:rsidR="00853833" w:rsidRDefault="00605F24">
      <w:pPr>
        <w:pStyle w:val="Nivel2"/>
        <w:numPr>
          <w:ilvl w:val="1"/>
          <w:numId w:val="1"/>
        </w:numPr>
      </w:pPr>
      <w:r>
        <w:t xml:space="preserve">Constatando-se, junto ao SICAF, a situação de irregularidade do contratado, será providenciada sua notificação, por escrito, para que, no prazo de </w:t>
      </w:r>
      <w:proofErr w:type="gramStart"/>
      <w:r>
        <w:rPr>
          <w:b/>
        </w:rPr>
        <w:t>5</w:t>
      </w:r>
      <w:proofErr w:type="gramEnd"/>
      <w:r>
        <w:rPr>
          <w:b/>
        </w:rPr>
        <w:t xml:space="preserve"> (cinco) dias úteis</w:t>
      </w:r>
      <w:r>
        <w:t>, regularize sua situação ou, no mesmo prazo, apresente sua defesa. O prazo poderá ser prorrogado uma vez, por igual período, a critério do contratante.</w:t>
      </w:r>
    </w:p>
    <w:p w:rsidR="00853833" w:rsidRDefault="00605F24">
      <w:pPr>
        <w:pStyle w:val="Nivel2"/>
        <w:numPr>
          <w:ilvl w:val="1"/>
          <w:numId w:val="1"/>
        </w:numPr>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853833" w:rsidRDefault="00605F24">
      <w:pPr>
        <w:pStyle w:val="Nivel2"/>
        <w:numPr>
          <w:ilvl w:val="1"/>
          <w:numId w:val="1"/>
        </w:numPr>
      </w:pPr>
      <w:r>
        <w:t>Persistindo a irregularidade, o contratante deverá adotar as medidas necessárias à rescisão contratual nos autos do processo administrativo correspondente, assegurada ao contratado a ampla defesa.</w:t>
      </w:r>
    </w:p>
    <w:p w:rsidR="00853833" w:rsidRDefault="00605F24">
      <w:pPr>
        <w:pStyle w:val="Nivel2"/>
        <w:numPr>
          <w:ilvl w:val="1"/>
          <w:numId w:val="1"/>
        </w:numPr>
      </w:pPr>
      <w:r>
        <w:t xml:space="preserve">Havendo a efetiva execução do objeto, os pagamentos serão realizados normalmente, até que se decida pela rescisão do contrato, caso o contratado não regularize sua situação junto ao SICAF. </w:t>
      </w:r>
    </w:p>
    <w:p w:rsidR="00853833" w:rsidRDefault="00605F24">
      <w:pPr>
        <w:pStyle w:val="Nvel01-SemNumerao"/>
      </w:pPr>
      <w:r>
        <w:t>Prazo de pagamento</w:t>
      </w:r>
    </w:p>
    <w:p w:rsidR="00853833" w:rsidRDefault="00605F24">
      <w:pPr>
        <w:pStyle w:val="Nivel2"/>
        <w:numPr>
          <w:ilvl w:val="1"/>
          <w:numId w:val="1"/>
        </w:numPr>
      </w:pPr>
      <w:r>
        <w:t xml:space="preserve">O pagamento será efetuado no prazo máximo de até </w:t>
      </w:r>
      <w:r>
        <w:rPr>
          <w:b/>
        </w:rPr>
        <w:t>10 (dez) dias úteis</w:t>
      </w:r>
      <w:r>
        <w:t>, contados da finalização da liquidação da despesa, conforme seção anterior, nos termos da Instrução Normativa SEGES/ME nº 77, de 2022.</w:t>
      </w:r>
    </w:p>
    <w:p w:rsidR="00853833" w:rsidRDefault="00605F24">
      <w:pPr>
        <w:pStyle w:val="Nivel2"/>
        <w:numPr>
          <w:ilvl w:val="1"/>
          <w:numId w:val="1"/>
        </w:numPr>
      </w:pPr>
      <w:r>
        <w:t>No caso de atraso pelo Contratante, os valores devidos ao contratado serão atualizados monetariamente entre o termo final do prazo de pagamento até a data de sua efetiva realização, mediante aplicação do índice INPC (Índice Nacional de Preços ao Consumidor) de correção monetária.</w:t>
      </w:r>
    </w:p>
    <w:p w:rsidR="00853833" w:rsidRDefault="00605F24">
      <w:pPr>
        <w:pStyle w:val="Nvel01-SemNumerao"/>
      </w:pPr>
      <w:r>
        <w:t>Forma de pagamento</w:t>
      </w:r>
    </w:p>
    <w:p w:rsidR="00853833" w:rsidRDefault="00605F24">
      <w:pPr>
        <w:pStyle w:val="Nvel2-Red"/>
        <w:numPr>
          <w:ilvl w:val="0"/>
          <w:numId w:val="1"/>
        </w:numPr>
      </w:pPr>
      <w:r>
        <w:t xml:space="preserve">O pagamento será realizado através de ordem bancária, para crédito em banco, agência e conta </w:t>
      </w:r>
      <w:proofErr w:type="gramStart"/>
      <w:r>
        <w:t>corrente indicados pelo contratado</w:t>
      </w:r>
      <w:proofErr w:type="gramEnd"/>
      <w:r>
        <w:t>.</w:t>
      </w:r>
    </w:p>
    <w:p w:rsidR="00853833" w:rsidRDefault="00605F24">
      <w:pPr>
        <w:pStyle w:val="Nvel2-Red"/>
        <w:numPr>
          <w:ilvl w:val="0"/>
          <w:numId w:val="1"/>
        </w:numPr>
      </w:pPr>
      <w:r>
        <w:t>Será considerada data do pagamento o dia em que constar como emitida a ordem bancária para pagamento.</w:t>
      </w:r>
    </w:p>
    <w:p w:rsidR="00853833" w:rsidRDefault="00605F24">
      <w:pPr>
        <w:pStyle w:val="Nivel2"/>
        <w:numPr>
          <w:ilvl w:val="1"/>
          <w:numId w:val="1"/>
        </w:numPr>
      </w:pPr>
      <w:r>
        <w:t>Quando do pagamento, será efetuada a retenção tributária prevista na legislação aplicável.</w:t>
      </w:r>
    </w:p>
    <w:p w:rsidR="00853833" w:rsidRDefault="00605F24">
      <w:pPr>
        <w:pStyle w:val="Nivel3"/>
        <w:numPr>
          <w:ilvl w:val="2"/>
          <w:numId w:val="1"/>
        </w:numPr>
        <w:rPr>
          <w:lang w:eastAsia="en-US"/>
        </w:rPr>
      </w:pPr>
      <w:r>
        <w:rPr>
          <w:lang w:eastAsia="en-US"/>
        </w:rPr>
        <w:t>Independentemente do percentual de tributo inserido na planilha, quando houver, serão retidos na fonte, quando da realização do pagamento, os percentuais estabelecidos na legislação vigente.</w:t>
      </w:r>
    </w:p>
    <w:p w:rsidR="00853833" w:rsidRDefault="00605F24">
      <w:pPr>
        <w:pStyle w:val="Nivel2"/>
        <w:numPr>
          <w:ilvl w:val="1"/>
          <w:numId w:val="1"/>
        </w:numPr>
      </w:pPr>
      <w: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53833" w:rsidRDefault="00605F24">
      <w:pPr>
        <w:pStyle w:val="Nvel01-SemNumerao"/>
      </w:pPr>
      <w:r>
        <w:lastRenderedPageBreak/>
        <w:t>Cessão de crédito</w:t>
      </w:r>
      <w:r>
        <w:tab/>
      </w:r>
    </w:p>
    <w:p w:rsidR="00853833" w:rsidRDefault="00605F24">
      <w:pPr>
        <w:pStyle w:val="Nivel2"/>
        <w:numPr>
          <w:ilvl w:val="1"/>
          <w:numId w:val="1"/>
        </w:numPr>
      </w:pPr>
      <w:r>
        <w:t xml:space="preserve">É admitida a cessão fiduciária de direitos creditícios com instituição financeira, nos termos e de acordo com os procedimentos previstos na Instrução Normativa SEGES/ME nº 53, de </w:t>
      </w:r>
      <w:proofErr w:type="gramStart"/>
      <w:r>
        <w:t>8</w:t>
      </w:r>
      <w:proofErr w:type="gramEnd"/>
      <w:r>
        <w:t xml:space="preserve"> de julho de 2020, conforme as regras deste presente tópico.</w:t>
      </w:r>
    </w:p>
    <w:p w:rsidR="00853833" w:rsidRDefault="00605F24">
      <w:pPr>
        <w:pStyle w:val="Nivel2"/>
        <w:numPr>
          <w:ilvl w:val="1"/>
          <w:numId w:val="1"/>
        </w:numPr>
      </w:pPr>
      <w:r>
        <w:t>A eficácia da cessão de crédito, de qualquer natureza, em relação à Administração, está condicionada à celebração de termo aditivo ao contrato administrativo.</w:t>
      </w:r>
    </w:p>
    <w:p w:rsidR="00853833" w:rsidRDefault="00605F24">
      <w:pPr>
        <w:pStyle w:val="Nivel2"/>
        <w:numPr>
          <w:ilvl w:val="1"/>
          <w:numId w:val="1"/>
        </w:numPr>
      </w:pPr>
      <w: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4" w:anchor="art12" w:history="1">
        <w:r>
          <w:rPr>
            <w:rStyle w:val="LinkdaInternet"/>
            <w:color w:val="00000A"/>
          </w:rPr>
          <w:t>art. 12 da Lei nº 8.429, de 1992</w:t>
        </w:r>
      </w:hyperlink>
      <w:r>
        <w:t xml:space="preserve">, nos termos do </w:t>
      </w:r>
      <w:hyperlink r:id="rId25">
        <w:r>
          <w:rPr>
            <w:rStyle w:val="LinkdaInternet"/>
            <w:color w:val="00000A"/>
          </w:rPr>
          <w:t xml:space="preserve">Parecer JL-01, de 18 de maio de </w:t>
        </w:r>
        <w:proofErr w:type="gramStart"/>
        <w:r>
          <w:rPr>
            <w:rStyle w:val="LinkdaInternet"/>
            <w:color w:val="00000A"/>
          </w:rPr>
          <w:t>2020.</w:t>
        </w:r>
        <w:proofErr w:type="gramEnd"/>
      </w:hyperlink>
    </w:p>
    <w:p w:rsidR="00853833" w:rsidRDefault="00605F24">
      <w:pPr>
        <w:pStyle w:val="Nivel2"/>
        <w:numPr>
          <w:ilvl w:val="1"/>
          <w:numId w:val="1"/>
        </w:numPr>
      </w:pPr>
      <w: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w:t>
      </w:r>
      <w:proofErr w:type="gramStart"/>
      <w:r>
        <w:rPr>
          <w:sz w:val="19"/>
          <w:szCs w:val="19"/>
        </w:rPr>
        <w:t>8</w:t>
      </w:r>
      <w:proofErr w:type="gramEnd"/>
      <w:r>
        <w:rPr>
          <w:sz w:val="19"/>
          <w:szCs w:val="19"/>
        </w:rPr>
        <w:t xml:space="preserve"> DE JULHO DE 2020 e Anexos)</w:t>
      </w:r>
    </w:p>
    <w:p w:rsidR="00853833" w:rsidRDefault="00605F24">
      <w:pPr>
        <w:pStyle w:val="Nivel2"/>
        <w:numPr>
          <w:ilvl w:val="1"/>
          <w:numId w:val="1"/>
        </w:numPr>
      </w:pPr>
      <w:r>
        <w:t>A cessão de crédito não afetará a execução do objeto contratado, que continuará sob a integral responsabilidade do contratado.</w:t>
      </w:r>
    </w:p>
    <w:p w:rsidR="00853833" w:rsidRDefault="00853833">
      <w:pPr>
        <w:pStyle w:val="Nivel01"/>
      </w:pPr>
    </w:p>
    <w:p w:rsidR="00853833" w:rsidRDefault="00605F24">
      <w:pPr>
        <w:pStyle w:val="Nivel01"/>
        <w:numPr>
          <w:ilvl w:val="0"/>
          <w:numId w:val="1"/>
        </w:numPr>
        <w:rPr>
          <w:rFonts w:eastAsia="Calibri"/>
        </w:rPr>
      </w:pPr>
      <w:r>
        <w:t>FORMA E CRITÉRIOS DE SELEÇÃO E REGIME DE EXECUÇÃO</w:t>
      </w:r>
    </w:p>
    <w:p w:rsidR="00853833" w:rsidRDefault="00605F24">
      <w:pPr>
        <w:pStyle w:val="Nvel01-SemNumerao"/>
        <w:rPr>
          <w:rFonts w:eastAsiaTheme="minorEastAsia"/>
        </w:rPr>
      </w:pPr>
      <w:r>
        <w:t>Forma de seleção e critério de julgamento da proposta</w:t>
      </w:r>
    </w:p>
    <w:p w:rsidR="00853833" w:rsidRDefault="00605F24">
      <w:pPr>
        <w:pStyle w:val="Nivel2"/>
        <w:numPr>
          <w:ilvl w:val="1"/>
          <w:numId w:val="1"/>
        </w:numPr>
        <w:rPr>
          <w:rStyle w:val="normaltextrun"/>
          <w:i/>
          <w:iCs w:val="0"/>
        </w:rPr>
      </w:pPr>
      <w:r>
        <w:rPr>
          <w:rStyle w:val="normaltextrun"/>
        </w:rPr>
        <w:t xml:space="preserve">O </w:t>
      </w:r>
      <w:r>
        <w:rPr>
          <w:rStyle w:val="normaltextrun"/>
          <w:iCs w:val="0"/>
        </w:rPr>
        <w:t xml:space="preserve">contratado </w:t>
      </w:r>
      <w:r>
        <w:rPr>
          <w:rStyle w:val="normaltextrun"/>
        </w:rPr>
        <w:t>será selecionado por meio da realização de procedimento de dispensa de licitação, na forma eletrônica, com fundamento na hipótese do art. 75, inciso II da Lei nº 14.133/2021, que culminará com a seleção da proposta de menor preço por item.</w:t>
      </w:r>
    </w:p>
    <w:p w:rsidR="00853833" w:rsidRDefault="00605F24">
      <w:pPr>
        <w:pStyle w:val="Nvel01-SemNumerao"/>
        <w:rPr>
          <w:rFonts w:eastAsia="MS Mincho"/>
        </w:rPr>
      </w:pPr>
      <w:r>
        <w:t>Regime de execução</w:t>
      </w:r>
    </w:p>
    <w:p w:rsidR="00853833" w:rsidRDefault="00605F24">
      <w:pPr>
        <w:pStyle w:val="Nivel2"/>
        <w:numPr>
          <w:ilvl w:val="1"/>
          <w:numId w:val="1"/>
        </w:numPr>
        <w:rPr>
          <w:rFonts w:eastAsia="MS Mincho"/>
        </w:rPr>
      </w:pPr>
      <w:r>
        <w:t>O regime de execução do contrato será empreitada por preço unitário.</w:t>
      </w:r>
    </w:p>
    <w:p w:rsidR="00853833" w:rsidRDefault="00853833">
      <w:pPr>
        <w:pStyle w:val="Nvel01-SemNumerao"/>
      </w:pPr>
    </w:p>
    <w:p w:rsidR="00853833" w:rsidRDefault="00605F24">
      <w:pPr>
        <w:pStyle w:val="Nvel01-SemNumerao"/>
      </w:pPr>
      <w:r>
        <w:t>Exigências de habilitação</w:t>
      </w:r>
    </w:p>
    <w:p w:rsidR="00853833" w:rsidRDefault="00605F24">
      <w:pPr>
        <w:pStyle w:val="Nivel2"/>
        <w:numPr>
          <w:ilvl w:val="1"/>
          <w:numId w:val="1"/>
        </w:numPr>
      </w:pPr>
      <w:r>
        <w:rPr>
          <w:rStyle w:val="normaltextrun"/>
        </w:rPr>
        <w:t xml:space="preserve">Previamente à celebração do contrato, a Administração verificará o eventual descumprimento das condições para contratação, especialmente quanto à existência de sanção que a </w:t>
      </w:r>
      <w:proofErr w:type="gramStart"/>
      <w:r>
        <w:rPr>
          <w:rStyle w:val="normaltextrun"/>
        </w:rPr>
        <w:t>impeça,</w:t>
      </w:r>
      <w:proofErr w:type="gramEnd"/>
      <w:r>
        <w:rPr>
          <w:rStyle w:val="normaltextrun"/>
        </w:rPr>
        <w:t xml:space="preserve"> mediante a consulta a cadastros informativos oficiais, tais como:  </w:t>
      </w:r>
      <w:r>
        <w:rPr>
          <w:rStyle w:val="eop"/>
        </w:rPr>
        <w:t> </w:t>
      </w:r>
    </w:p>
    <w:p w:rsidR="00853833" w:rsidRDefault="00605F24">
      <w:pPr>
        <w:pStyle w:val="paragraph"/>
        <w:ind w:left="2124"/>
        <w:jc w:val="both"/>
        <w:textAlignment w:val="baseline"/>
        <w:rPr>
          <w:rFonts w:ascii="Arial" w:hAnsi="Arial" w:cs="Arial"/>
          <w:sz w:val="20"/>
          <w:szCs w:val="20"/>
        </w:rPr>
      </w:pPr>
      <w:r>
        <w:rPr>
          <w:rStyle w:val="normaltextrun"/>
          <w:rFonts w:ascii="Arial" w:hAnsi="Arial" w:cs="Arial"/>
          <w:iCs/>
          <w:sz w:val="20"/>
          <w:szCs w:val="20"/>
        </w:rPr>
        <w:t xml:space="preserve">a) SICAF;  </w:t>
      </w:r>
      <w:r>
        <w:rPr>
          <w:rStyle w:val="eop"/>
          <w:rFonts w:ascii="Arial" w:hAnsi="Arial" w:cs="Arial"/>
          <w:sz w:val="20"/>
          <w:szCs w:val="20"/>
        </w:rPr>
        <w:t> </w:t>
      </w:r>
    </w:p>
    <w:p w:rsidR="00853833" w:rsidRDefault="00605F24">
      <w:pPr>
        <w:pStyle w:val="paragraph"/>
        <w:ind w:left="2124"/>
        <w:jc w:val="both"/>
        <w:textAlignment w:val="baseline"/>
      </w:pPr>
      <w:r>
        <w:rPr>
          <w:rStyle w:val="normaltextrun"/>
          <w:rFonts w:ascii="Arial" w:hAnsi="Arial" w:cs="Arial"/>
          <w:iCs/>
          <w:sz w:val="20"/>
          <w:szCs w:val="20"/>
        </w:rPr>
        <w:lastRenderedPageBreak/>
        <w:t>b) Cadastro Nacional de Empresas Inidôneas e Suspensas - CEIS, mantido pela Controladoria-Geral da União (</w:t>
      </w:r>
      <w:hyperlink r:id="rId26">
        <w:r>
          <w:rPr>
            <w:rStyle w:val="normaltextrun"/>
            <w:rFonts w:ascii="Arial" w:hAnsi="Arial" w:cs="Arial"/>
            <w:iCs/>
            <w:sz w:val="20"/>
            <w:szCs w:val="20"/>
            <w:u w:val="single"/>
          </w:rPr>
          <w:t>www.portaldatransparencia.gov.br/ceis</w:t>
        </w:r>
      </w:hyperlink>
      <w:r>
        <w:rPr>
          <w:rStyle w:val="normaltextrun"/>
          <w:rFonts w:ascii="Arial" w:hAnsi="Arial" w:cs="Arial"/>
          <w:iCs/>
          <w:sz w:val="20"/>
          <w:szCs w:val="20"/>
        </w:rPr>
        <w:t>); </w:t>
      </w:r>
      <w:proofErr w:type="gramStart"/>
      <w:r>
        <w:rPr>
          <w:rStyle w:val="normaltextrun"/>
          <w:rFonts w:ascii="Arial" w:hAnsi="Arial" w:cs="Arial"/>
          <w:iCs/>
          <w:sz w:val="20"/>
          <w:szCs w:val="20"/>
        </w:rPr>
        <w:t> </w:t>
      </w:r>
      <w:r>
        <w:rPr>
          <w:rStyle w:val="eop"/>
          <w:rFonts w:ascii="Arial" w:hAnsi="Arial" w:cs="Arial"/>
          <w:sz w:val="20"/>
          <w:szCs w:val="20"/>
        </w:rPr>
        <w:t> </w:t>
      </w:r>
      <w:proofErr w:type="gramEnd"/>
    </w:p>
    <w:p w:rsidR="00853833" w:rsidRDefault="00605F24">
      <w:pPr>
        <w:pStyle w:val="paragraph"/>
        <w:ind w:left="2124"/>
        <w:jc w:val="both"/>
        <w:textAlignment w:val="baseline"/>
      </w:pPr>
      <w:r>
        <w:rPr>
          <w:rStyle w:val="normaltextrun"/>
          <w:rFonts w:ascii="Arial" w:hAnsi="Arial" w:cs="Arial"/>
          <w:iCs/>
          <w:sz w:val="20"/>
          <w:szCs w:val="20"/>
        </w:rPr>
        <w:t>c) Cadastro Nacional de Empresas Punidas – CNEP, mantido pela Controladoria-Geral da União (</w:t>
      </w:r>
      <w:hyperlink r:id="rId27">
        <w:r>
          <w:rPr>
            <w:rStyle w:val="normaltextrun"/>
            <w:rFonts w:ascii="Arial" w:hAnsi="Arial" w:cs="Arial"/>
            <w:iCs/>
            <w:sz w:val="20"/>
            <w:szCs w:val="20"/>
            <w:u w:val="single"/>
          </w:rPr>
          <w:t>https://www.portaltransparencia.gov.br/sancoes/cnep</w:t>
        </w:r>
      </w:hyperlink>
      <w:proofErr w:type="gramStart"/>
      <w:r>
        <w:rPr>
          <w:rStyle w:val="normaltextrun"/>
          <w:rFonts w:ascii="Arial" w:hAnsi="Arial" w:cs="Arial"/>
          <w:iCs/>
          <w:sz w:val="20"/>
          <w:szCs w:val="20"/>
        </w:rPr>
        <w:t>)</w:t>
      </w:r>
      <w:proofErr w:type="gramEnd"/>
      <w:r>
        <w:rPr>
          <w:rStyle w:val="eop"/>
          <w:rFonts w:ascii="Arial" w:hAnsi="Arial" w:cs="Arial"/>
          <w:sz w:val="20"/>
          <w:szCs w:val="20"/>
        </w:rPr>
        <w:t> </w:t>
      </w:r>
    </w:p>
    <w:p w:rsidR="00853833" w:rsidRDefault="00853833">
      <w:pPr>
        <w:pStyle w:val="Nivel2"/>
        <w:ind w:left="999"/>
        <w:rPr>
          <w:rStyle w:val="normaltextrun"/>
        </w:rPr>
      </w:pPr>
    </w:p>
    <w:p w:rsidR="00853833" w:rsidRDefault="00605F24">
      <w:pPr>
        <w:pStyle w:val="Nivel2"/>
        <w:numPr>
          <w:ilvl w:val="1"/>
          <w:numId w:val="1"/>
        </w:numPr>
      </w:pPr>
      <w:r>
        <w:rPr>
          <w:rStyle w:val="normaltextrun"/>
          <w:iCs w:val="0"/>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Pr>
          <w:rStyle w:val="eop"/>
        </w:rPr>
        <w:t> </w:t>
      </w:r>
    </w:p>
    <w:p w:rsidR="00853833" w:rsidRDefault="00605F24">
      <w:pPr>
        <w:pStyle w:val="Nivel2"/>
        <w:numPr>
          <w:ilvl w:val="1"/>
          <w:numId w:val="1"/>
        </w:numPr>
        <w:rPr>
          <w:rStyle w:val="normaltextrun"/>
          <w:i/>
          <w:iCs w:val="0"/>
        </w:rPr>
      </w:pPr>
      <w:r>
        <w:rPr>
          <w:rStyle w:val="normaltextrun"/>
          <w:iCs w:val="0"/>
        </w:rPr>
        <w:t>Caso conste na Consulta de Situação do interessado a existência de Ocorrências Impeditivas Indiretas, o gestor diligenciará para verificar se houve fraude por parte das empresas apontadas no Relatório de Ocorrências Impeditivas Indiretas. </w:t>
      </w:r>
    </w:p>
    <w:p w:rsidR="00853833" w:rsidRDefault="00605F24">
      <w:pPr>
        <w:pStyle w:val="Nivel2"/>
        <w:numPr>
          <w:ilvl w:val="1"/>
          <w:numId w:val="1"/>
        </w:numPr>
        <w:rPr>
          <w:rStyle w:val="normaltextrun"/>
          <w:i/>
          <w:iCs w:val="0"/>
        </w:rPr>
      </w:pPr>
      <w:r>
        <w:rPr>
          <w:rStyle w:val="normaltextrun"/>
          <w:iCs w:val="0"/>
        </w:rPr>
        <w:t>A tentativa de burla será verificada por meio dos vínculos societários, linhas de fornecimento similares, dentre outros. </w:t>
      </w:r>
    </w:p>
    <w:p w:rsidR="00853833" w:rsidRDefault="00605F24">
      <w:pPr>
        <w:pStyle w:val="Nivel2"/>
        <w:numPr>
          <w:ilvl w:val="1"/>
          <w:numId w:val="1"/>
        </w:numPr>
        <w:rPr>
          <w:rStyle w:val="normaltextrun"/>
          <w:i/>
          <w:iCs w:val="0"/>
        </w:rPr>
      </w:pPr>
      <w:r>
        <w:rPr>
          <w:rStyle w:val="normaltextrun"/>
          <w:iCs w:val="0"/>
        </w:rPr>
        <w:t>O interessado será convocado para manifestação previamente a uma eventual negativa de contratação. </w:t>
      </w:r>
    </w:p>
    <w:p w:rsidR="00853833" w:rsidRDefault="00605F24">
      <w:pPr>
        <w:pStyle w:val="Nivel2"/>
        <w:numPr>
          <w:ilvl w:val="1"/>
          <w:numId w:val="1"/>
        </w:numPr>
        <w:rPr>
          <w:rStyle w:val="normaltextrun"/>
          <w:i/>
          <w:iCs w:val="0"/>
        </w:rPr>
      </w:pPr>
      <w:r>
        <w:rPr>
          <w:rStyle w:val="normaltextrun"/>
          <w:iCs w:val="0"/>
        </w:rPr>
        <w:t>Caso atendidas as condições para contratação, a habilitação do interessado será verificada por meio do SICAF, nos documentos por ele abrangidos. </w:t>
      </w:r>
    </w:p>
    <w:p w:rsidR="00853833" w:rsidRDefault="00605F24">
      <w:pPr>
        <w:pStyle w:val="Nivel2"/>
        <w:numPr>
          <w:ilvl w:val="1"/>
          <w:numId w:val="1"/>
        </w:numPr>
        <w:rPr>
          <w:rStyle w:val="normaltextrun"/>
          <w:i/>
          <w:iCs w:val="0"/>
        </w:rPr>
      </w:pPr>
      <w:r>
        <w:rPr>
          <w:rStyle w:val="normaltextrun"/>
          <w:iCs w:val="0"/>
        </w:rPr>
        <w:t>É dever de o interessado manter atualizada a respectiva documentação constante do SICAF, ou encaminhar, quando solicitado pela Administração, a respectiva documentação atualizada. </w:t>
      </w:r>
    </w:p>
    <w:p w:rsidR="00853833" w:rsidRDefault="00605F24">
      <w:pPr>
        <w:pStyle w:val="Nivel2"/>
        <w:numPr>
          <w:ilvl w:val="1"/>
          <w:numId w:val="1"/>
        </w:numPr>
        <w:rPr>
          <w:rStyle w:val="normaltextrun"/>
          <w:i/>
          <w:iCs w:val="0"/>
        </w:rPr>
      </w:pPr>
      <w:r>
        <w:rPr>
          <w:rStyle w:val="normaltextrun"/>
          <w:iCs w:val="0"/>
        </w:rPr>
        <w:t>Não serão aceitos documentos de habilitação com indicação de CNPJ/CPF diferentes, salvo aqueles legalmente permitidos. </w:t>
      </w:r>
    </w:p>
    <w:p w:rsidR="00853833" w:rsidRDefault="00605F24">
      <w:pPr>
        <w:pStyle w:val="Nivel2"/>
        <w:numPr>
          <w:ilvl w:val="1"/>
          <w:numId w:val="1"/>
        </w:numPr>
        <w:rPr>
          <w:rStyle w:val="normaltextrun"/>
          <w:i/>
          <w:iCs w:val="0"/>
        </w:rPr>
      </w:pPr>
      <w:r>
        <w:rPr>
          <w:rStyle w:val="normaltextrun"/>
          <w:iCs w:val="0"/>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 </w:t>
      </w:r>
    </w:p>
    <w:p w:rsidR="00853833" w:rsidRDefault="00605F24">
      <w:pPr>
        <w:pStyle w:val="Nivel2"/>
        <w:numPr>
          <w:ilvl w:val="1"/>
          <w:numId w:val="1"/>
        </w:numPr>
        <w:rPr>
          <w:rStyle w:val="normaltextrun"/>
          <w:i/>
          <w:iCs w:val="0"/>
        </w:rPr>
      </w:pPr>
      <w:r>
        <w:rPr>
          <w:rStyle w:val="normaltextrun"/>
          <w:iCs w:val="0"/>
        </w:rPr>
        <w:t>Serão aceitos registros de CNPJ de fornecedor matriz e filial com diferenças de números de documentos pertinentes ao CND e ao CRF/FGTS, quando for comprovada a centralização do recolhimento dessas contribuições. </w:t>
      </w:r>
    </w:p>
    <w:p w:rsidR="00853833" w:rsidRDefault="00605F24">
      <w:pPr>
        <w:pStyle w:val="Nivel2"/>
        <w:numPr>
          <w:ilvl w:val="1"/>
          <w:numId w:val="1"/>
        </w:numPr>
      </w:pPr>
      <w:r>
        <w:rPr>
          <w:rStyle w:val="normaltextrun"/>
        </w:rPr>
        <w:t>Para fins de habilitação, deverá o interessado comprovar os seguintes requisitos, que serão exigidos conforme sua natureza jurídica:</w:t>
      </w:r>
      <w:r>
        <w:rPr>
          <w:rStyle w:val="eop"/>
        </w:rPr>
        <w:t> </w:t>
      </w:r>
    </w:p>
    <w:p w:rsidR="00853833" w:rsidRDefault="00853833">
      <w:pPr>
        <w:pStyle w:val="Nivel2"/>
        <w:ind w:left="999"/>
      </w:pPr>
    </w:p>
    <w:p w:rsidR="00853833" w:rsidRDefault="00605F24">
      <w:pPr>
        <w:pStyle w:val="Nvel01-SemNumerao"/>
      </w:pPr>
      <w:r>
        <w:t>Habilitação jurídica</w:t>
      </w:r>
    </w:p>
    <w:p w:rsidR="00853833" w:rsidRDefault="00605F24">
      <w:pPr>
        <w:pStyle w:val="Nivel2"/>
        <w:numPr>
          <w:ilvl w:val="1"/>
          <w:numId w:val="1"/>
        </w:numPr>
        <w:rPr>
          <w:i/>
        </w:rPr>
      </w:pPr>
      <w:bookmarkStart w:id="4" w:name="_Ref115800561"/>
      <w:r>
        <w:rPr>
          <w:b/>
          <w:bCs/>
        </w:rPr>
        <w:t>Pessoa física:</w:t>
      </w:r>
      <w:bookmarkEnd w:id="4"/>
      <w:r>
        <w:t xml:space="preserve"> cédula de identidade (RG) ou documento equivalente que, por força de lei, tenha validade para fins de identificação em todo o território nacional;</w:t>
      </w:r>
    </w:p>
    <w:p w:rsidR="00853833" w:rsidRDefault="00605F24">
      <w:pPr>
        <w:pStyle w:val="Nivel2"/>
        <w:numPr>
          <w:ilvl w:val="1"/>
          <w:numId w:val="1"/>
        </w:numPr>
        <w:rPr>
          <w:i/>
        </w:rPr>
      </w:pPr>
      <w:r>
        <w:rPr>
          <w:b/>
          <w:bCs/>
        </w:rPr>
        <w:t>Empresário individual</w:t>
      </w:r>
      <w:r>
        <w:t xml:space="preserve">: inscrição no Registro Público de Empresas Mercantis, a cargo da Junta Comercial da respectiva sede; </w:t>
      </w:r>
    </w:p>
    <w:p w:rsidR="00853833" w:rsidRDefault="00605F24">
      <w:pPr>
        <w:pStyle w:val="Nivel2"/>
        <w:numPr>
          <w:ilvl w:val="1"/>
          <w:numId w:val="1"/>
        </w:numPr>
      </w:pPr>
      <w:r>
        <w:rPr>
          <w:b/>
          <w:bCs/>
        </w:rPr>
        <w:lastRenderedPageBreak/>
        <w:t>Microempreendedor Individual - MEI</w:t>
      </w:r>
      <w:r>
        <w:t xml:space="preserve">: Certificado da Condição de Microempreendedor Individual - CCMEI, cuja aceitação ficará condicionada à verificação da autenticidade no sítio </w:t>
      </w:r>
      <w:hyperlink r:id="rId28">
        <w:r>
          <w:rPr>
            <w:rStyle w:val="LinkdaInternet"/>
            <w:color w:val="00000A"/>
          </w:rPr>
          <w:t>https://www.gov.br/empresas-e-negocios/pt-br/empreendedor</w:t>
        </w:r>
      </w:hyperlink>
      <w:r>
        <w:t>;</w:t>
      </w:r>
    </w:p>
    <w:p w:rsidR="00853833" w:rsidRDefault="00605F24">
      <w:pPr>
        <w:pStyle w:val="Nivel2"/>
        <w:numPr>
          <w:ilvl w:val="1"/>
          <w:numId w:val="1"/>
        </w:numPr>
        <w:rPr>
          <w:i/>
        </w:rPr>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853833" w:rsidRDefault="00605F24">
      <w:pPr>
        <w:pStyle w:val="Nivel2"/>
        <w:numPr>
          <w:ilvl w:val="1"/>
          <w:numId w:val="1"/>
        </w:numPr>
        <w:rPr>
          <w:i/>
        </w:rPr>
      </w:pPr>
      <w:r>
        <w:rPr>
          <w:b/>
          <w:bCs/>
        </w:rPr>
        <w:t>Sociedade simples</w:t>
      </w:r>
      <w:r>
        <w:t>: inscrição do ato constitutivo no Registro Civil de Pessoas Jurídicas do local de sua sede, acompanhada de documento comprobatório de seus administradores;</w:t>
      </w:r>
    </w:p>
    <w:p w:rsidR="00853833" w:rsidRDefault="00605F24">
      <w:pPr>
        <w:pStyle w:val="Nivel2"/>
        <w:numPr>
          <w:ilvl w:val="1"/>
          <w:numId w:val="1"/>
        </w:numPr>
        <w:rPr>
          <w:i/>
        </w:rPr>
      </w:pPr>
      <w:r>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5" w:name="_Int_ySfCXwr4"/>
      <w:r>
        <w:t>Mercantis onde</w:t>
      </w:r>
      <w:bookmarkEnd w:id="5"/>
      <w:r>
        <w:t xml:space="preserve"> </w:t>
      </w:r>
      <w:proofErr w:type="gramStart"/>
      <w:r>
        <w:t>opera,</w:t>
      </w:r>
      <w:proofErr w:type="gramEnd"/>
      <w:r>
        <w:t xml:space="preserve"> com averbação no Registro onde tem sede a matriz</w:t>
      </w:r>
    </w:p>
    <w:p w:rsidR="00853833" w:rsidRDefault="00605F24">
      <w:pPr>
        <w:pStyle w:val="Nivel2"/>
        <w:numPr>
          <w:ilvl w:val="1"/>
          <w:numId w:val="1"/>
        </w:numPr>
        <w:rPr>
          <w:i/>
        </w:rPr>
      </w:pPr>
      <w:r>
        <w:rPr>
          <w:b/>
          <w:bCs/>
        </w:rPr>
        <w:t>Sociedade cooperativa</w:t>
      </w:r>
      <w: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853833" w:rsidRDefault="00605F24">
      <w:pPr>
        <w:pStyle w:val="Nivel2"/>
        <w:numPr>
          <w:ilvl w:val="1"/>
          <w:numId w:val="1"/>
        </w:numPr>
        <w:rPr>
          <w:i/>
        </w:rPr>
      </w:pPr>
      <w:r>
        <w:t>Os documentos apresentados deverão estar acompanhados de todas as alterações ou da consolidação respectiva.</w:t>
      </w:r>
    </w:p>
    <w:p w:rsidR="00853833" w:rsidRDefault="00605F24">
      <w:pPr>
        <w:pStyle w:val="Nvel01-SemNumerao"/>
      </w:pPr>
      <w:r>
        <w:t xml:space="preserve">Habilitação fiscal, social e </w:t>
      </w:r>
      <w:proofErr w:type="gramStart"/>
      <w:r>
        <w:t>trabalhista</w:t>
      </w:r>
      <w:proofErr w:type="gramEnd"/>
    </w:p>
    <w:p w:rsidR="00853833" w:rsidRDefault="00605F24">
      <w:pPr>
        <w:pStyle w:val="Nivel2"/>
        <w:numPr>
          <w:ilvl w:val="1"/>
          <w:numId w:val="1"/>
        </w:numPr>
        <w:rPr>
          <w:i/>
        </w:rPr>
      </w:pPr>
      <w:r>
        <w:t>Prova de inscrição no Cadastro Nacional de Pessoas Jurídicas ou no Cadastro de Pessoas Físicas, conforme o caso;</w:t>
      </w:r>
    </w:p>
    <w:p w:rsidR="00853833" w:rsidRDefault="00605F24">
      <w:pPr>
        <w:pStyle w:val="Nivel2"/>
        <w:numPr>
          <w:ilvl w:val="1"/>
          <w:numId w:val="1"/>
        </w:numPr>
        <w:rPr>
          <w:i/>
        </w:rPr>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853833" w:rsidRDefault="00605F24">
      <w:pPr>
        <w:pStyle w:val="Nivel2"/>
        <w:numPr>
          <w:ilvl w:val="1"/>
          <w:numId w:val="1"/>
        </w:numPr>
        <w:rPr>
          <w:i/>
        </w:rPr>
      </w:pPr>
      <w:r>
        <w:t>Prova de regularidade com o Fundo de Garantia do Tempo de Serviço (FGTS);</w:t>
      </w:r>
    </w:p>
    <w:p w:rsidR="00853833" w:rsidRDefault="00605F24">
      <w:pPr>
        <w:pStyle w:val="Nivel2"/>
        <w:numPr>
          <w:ilvl w:val="1"/>
          <w:numId w:val="1"/>
        </w:numPr>
        <w:rPr>
          <w:i/>
        </w:rPr>
      </w:pPr>
      <w:proofErr w:type="gramStart"/>
      <w:r>
        <w:t>declaração</w:t>
      </w:r>
      <w:proofErr w:type="gramEnd"/>
      <w:r>
        <w:t xml:space="preserve"> de que não emprega menor de 18 anos em trabalho noturno, perigoso ou insalubre e não emprega menor de 16 anos, salvo menor, a partir de 14 anos, na condição de aprendiz, nos termos do artigo 7°, XXXIII, da Constituição;</w:t>
      </w:r>
    </w:p>
    <w:p w:rsidR="00853833" w:rsidRDefault="00605F24">
      <w:pPr>
        <w:pStyle w:val="Nivel2"/>
        <w:numPr>
          <w:ilvl w:val="1"/>
          <w:numId w:val="1"/>
        </w:numPr>
      </w:pPr>
      <w: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9">
        <w:r>
          <w:rPr>
            <w:rStyle w:val="LinkdaInternet"/>
            <w:color w:val="00000A"/>
          </w:rPr>
          <w:t xml:space="preserve">Decreto-Lei nº 5.452, de 1º de maio de </w:t>
        </w:r>
        <w:proofErr w:type="gramStart"/>
        <w:r>
          <w:rPr>
            <w:rStyle w:val="LinkdaInternet"/>
            <w:color w:val="00000A"/>
          </w:rPr>
          <w:t>1943;</w:t>
        </w:r>
        <w:proofErr w:type="gramEnd"/>
      </w:hyperlink>
    </w:p>
    <w:p w:rsidR="00853833" w:rsidRDefault="00605F24">
      <w:pPr>
        <w:pStyle w:val="Nivel2"/>
        <w:numPr>
          <w:ilvl w:val="1"/>
          <w:numId w:val="1"/>
        </w:numPr>
        <w:rPr>
          <w:i/>
        </w:rPr>
      </w:pPr>
      <w:r>
        <w:t xml:space="preserve">Prova de inscrição no cadastro de contribuintes [Estadual/Distrital] ou [Municipal/Distrital] relativo ao domicílio ou sede do fornecedor, pertinente ao seu ramo de atividade e compatível com o objeto contratual; </w:t>
      </w:r>
    </w:p>
    <w:p w:rsidR="00853833" w:rsidRDefault="00605F24">
      <w:pPr>
        <w:pStyle w:val="Nivel2"/>
        <w:numPr>
          <w:ilvl w:val="1"/>
          <w:numId w:val="1"/>
        </w:numPr>
        <w:rPr>
          <w:i/>
        </w:rPr>
      </w:pPr>
      <w:r>
        <w:t>Prova de regularidade com a Fazenda [Estadual/Distrital] ou [Municipal/Distrital] do domicílio ou sede do fornecedor, relativa à atividade em cujo exercício contrata ou concorre;</w:t>
      </w:r>
    </w:p>
    <w:p w:rsidR="00853833" w:rsidRDefault="00605F24">
      <w:pPr>
        <w:pStyle w:val="Nivel2"/>
        <w:numPr>
          <w:ilvl w:val="1"/>
          <w:numId w:val="1"/>
        </w:numPr>
        <w:rPr>
          <w:i/>
        </w:rPr>
      </w:pPr>
      <w:r>
        <w:t xml:space="preserve">Caso o fornecedor seja considerado isento dos tributos [Estadual/Distrital] ou [Municipal/Distrital] relacionados ao objeto contratual, deverá comprovar tal condição mediante a </w:t>
      </w:r>
      <w:r>
        <w:lastRenderedPageBreak/>
        <w:t>apresentação de declaração da Fazenda respectiva do seu domicílio ou sede, ou outra equivalente, na forma da lei.</w:t>
      </w:r>
    </w:p>
    <w:p w:rsidR="00853833" w:rsidRDefault="00605F24">
      <w:pPr>
        <w:pStyle w:val="Nivel2"/>
        <w:numPr>
          <w:ilvl w:val="1"/>
          <w:numId w:val="1"/>
        </w:numPr>
        <w:rPr>
          <w:i/>
        </w:rPr>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853833" w:rsidRDefault="00853833">
      <w:pPr>
        <w:pStyle w:val="Nivel2"/>
        <w:ind w:left="999"/>
      </w:pPr>
      <w:bookmarkStart w:id="6" w:name="_Hlk121934117"/>
      <w:bookmarkStart w:id="7" w:name="_Hlk82473550"/>
      <w:bookmarkEnd w:id="6"/>
      <w:bookmarkEnd w:id="7"/>
    </w:p>
    <w:p w:rsidR="00853833" w:rsidRDefault="00605F24">
      <w:pPr>
        <w:pStyle w:val="Nivel01"/>
        <w:numPr>
          <w:ilvl w:val="0"/>
          <w:numId w:val="1"/>
        </w:numPr>
      </w:pPr>
      <w:r>
        <w:t>ESTIMATIVAS DO VALOR DA CONTRATAÇÃO</w:t>
      </w:r>
    </w:p>
    <w:p w:rsidR="00853833" w:rsidRDefault="00605F24">
      <w:pPr>
        <w:pStyle w:val="Nivel2"/>
        <w:numPr>
          <w:ilvl w:val="1"/>
          <w:numId w:val="1"/>
        </w:numPr>
      </w:pPr>
      <w:r>
        <w:t xml:space="preserve">O custo estimado total da contratação é de </w:t>
      </w:r>
      <w:r>
        <w:rPr>
          <w:b/>
          <w:bCs/>
        </w:rPr>
        <w:t>R$ 620,00</w:t>
      </w:r>
      <w:r>
        <w:rPr>
          <w:color w:val="000000"/>
        </w:rPr>
        <w:t xml:space="preserve"> (seiscentos e vinte reais), c</w:t>
      </w:r>
      <w:r>
        <w:t>onforme custos unitários apostos na tabela acima.</w:t>
      </w:r>
    </w:p>
    <w:p w:rsidR="00853833" w:rsidRDefault="00605F24">
      <w:pPr>
        <w:rPr>
          <w:rFonts w:ascii="Arial" w:eastAsia="Arial" w:hAnsi="Arial" w:cs="Arial"/>
          <w:iCs/>
          <w:sz w:val="20"/>
          <w:szCs w:val="20"/>
          <w:lang w:eastAsia="en-US"/>
        </w:rPr>
      </w:pPr>
      <w:r>
        <w:br w:type="page"/>
      </w:r>
    </w:p>
    <w:p w:rsidR="00853833" w:rsidRDefault="00605F24">
      <w:pPr>
        <w:pStyle w:val="Nivel01"/>
        <w:numPr>
          <w:ilvl w:val="0"/>
          <w:numId w:val="1"/>
        </w:numPr>
      </w:pPr>
      <w:r>
        <w:lastRenderedPageBreak/>
        <w:t>ADEQUAÇÃO ORÇAMENTÁRIA</w:t>
      </w:r>
    </w:p>
    <w:p w:rsidR="00853833" w:rsidRDefault="00605F24">
      <w:pPr>
        <w:pStyle w:val="Nivel2"/>
        <w:numPr>
          <w:ilvl w:val="1"/>
          <w:numId w:val="1"/>
        </w:numPr>
      </w:pPr>
      <w:r>
        <w:t>As despesas decorrentes da presente contratação correrão à conta de recursos específicos consignados no Orçamento Geral da União.</w:t>
      </w:r>
    </w:p>
    <w:p w:rsidR="00853833" w:rsidRDefault="00605F24">
      <w:pPr>
        <w:pStyle w:val="Nivel3"/>
        <w:numPr>
          <w:ilvl w:val="2"/>
          <w:numId w:val="1"/>
        </w:numPr>
      </w:pPr>
      <w:r>
        <w:t>A contratação será atendida pela seguinte dotação:</w:t>
      </w:r>
    </w:p>
    <w:p w:rsidR="00853833" w:rsidRDefault="00605F24">
      <w:pPr>
        <w:pStyle w:val="Nvel2-Red"/>
        <w:numPr>
          <w:ilvl w:val="0"/>
          <w:numId w:val="2"/>
        </w:numPr>
      </w:pPr>
      <w:r>
        <w:t xml:space="preserve">Gestão/Unidade Emitente: </w:t>
      </w:r>
      <w:r>
        <w:rPr>
          <w:highlight w:val="white"/>
        </w:rPr>
        <w:t>00001/ 167086 (FUNDO DO EXÉRCITO)</w:t>
      </w:r>
    </w:p>
    <w:p w:rsidR="00853833" w:rsidRDefault="00605F24">
      <w:pPr>
        <w:pStyle w:val="Nvel2-Red"/>
        <w:numPr>
          <w:ilvl w:val="0"/>
          <w:numId w:val="2"/>
        </w:numPr>
      </w:pPr>
      <w:r>
        <w:t xml:space="preserve">Gestão/Unidade Favorecida: </w:t>
      </w:r>
      <w:r>
        <w:rPr>
          <w:highlight w:val="white"/>
        </w:rPr>
        <w:t xml:space="preserve">00001/ 160369 (3º </w:t>
      </w:r>
      <w:proofErr w:type="spellStart"/>
      <w:proofErr w:type="gramStart"/>
      <w:r>
        <w:rPr>
          <w:highlight w:val="white"/>
        </w:rPr>
        <w:t>GAAAe</w:t>
      </w:r>
      <w:proofErr w:type="spellEnd"/>
      <w:proofErr w:type="gramEnd"/>
      <w:r>
        <w:rPr>
          <w:highlight w:val="white"/>
        </w:rPr>
        <w:t>)</w:t>
      </w:r>
    </w:p>
    <w:p w:rsidR="00853833" w:rsidRDefault="00605F24">
      <w:pPr>
        <w:pStyle w:val="Nvel2-Red"/>
        <w:numPr>
          <w:ilvl w:val="0"/>
          <w:numId w:val="2"/>
        </w:numPr>
      </w:pPr>
      <w:r>
        <w:t xml:space="preserve">Fonte de Recursos: </w:t>
      </w:r>
      <w:r>
        <w:rPr>
          <w:highlight w:val="white"/>
        </w:rPr>
        <w:t>1050000142</w:t>
      </w:r>
    </w:p>
    <w:p w:rsidR="00853833" w:rsidRDefault="00605F24">
      <w:pPr>
        <w:pStyle w:val="Nvel2-Red"/>
        <w:numPr>
          <w:ilvl w:val="0"/>
          <w:numId w:val="2"/>
        </w:numPr>
      </w:pPr>
      <w:r>
        <w:t xml:space="preserve">Programa de Trabalho: </w:t>
      </w:r>
      <w:r>
        <w:rPr>
          <w:highlight w:val="white"/>
        </w:rPr>
        <w:t>171502</w:t>
      </w:r>
    </w:p>
    <w:p w:rsidR="00853833" w:rsidRDefault="00605F24">
      <w:pPr>
        <w:pStyle w:val="Nvel2-Red"/>
        <w:numPr>
          <w:ilvl w:val="0"/>
          <w:numId w:val="2"/>
        </w:numPr>
      </w:pPr>
      <w:r>
        <w:t xml:space="preserve">Elemento de Despesa: </w:t>
      </w:r>
      <w:r>
        <w:rPr>
          <w:highlight w:val="white"/>
        </w:rPr>
        <w:t>339039</w:t>
      </w:r>
      <w:r>
        <w:tab/>
      </w:r>
    </w:p>
    <w:p w:rsidR="00853833" w:rsidRDefault="00605F24">
      <w:pPr>
        <w:pStyle w:val="Nvel2-Red"/>
        <w:numPr>
          <w:ilvl w:val="0"/>
          <w:numId w:val="2"/>
        </w:numPr>
      </w:pPr>
      <w:r>
        <w:t xml:space="preserve">Plano Interno: </w:t>
      </w:r>
      <w:r>
        <w:rPr>
          <w:sz w:val="18"/>
          <w:szCs w:val="18"/>
        </w:rPr>
        <w:t>IXOMOBMPNRE</w:t>
      </w:r>
    </w:p>
    <w:p w:rsidR="00853833" w:rsidRDefault="00605F24">
      <w:pPr>
        <w:pStyle w:val="Nvel2-Red"/>
        <w:numPr>
          <w:ilvl w:val="0"/>
          <w:numId w:val="2"/>
        </w:numPr>
      </w:pPr>
      <w:bookmarkStart w:id="8" w:name="_Hlk82471863"/>
      <w:r>
        <w:t xml:space="preserve">Nota de Crédito: </w:t>
      </w:r>
      <w:bookmarkEnd w:id="8"/>
      <w:r>
        <w:rPr>
          <w:rFonts w:eastAsia="DejaVu Sans"/>
          <w:lang w:eastAsia="hi-IN"/>
        </w:rPr>
        <w:t>2024NC400218</w:t>
      </w:r>
      <w:r>
        <w:rPr>
          <w:rFonts w:eastAsia="DejaVu Sans"/>
          <w:highlight w:val="white"/>
          <w:lang w:eastAsia="hi-IN"/>
        </w:rPr>
        <w:t xml:space="preserve">, de </w:t>
      </w:r>
      <w:proofErr w:type="gramStart"/>
      <w:r>
        <w:rPr>
          <w:rFonts w:eastAsia="DejaVu Sans"/>
          <w:lang w:eastAsia="hi-IN"/>
        </w:rPr>
        <w:t>15Abr24</w:t>
      </w:r>
      <w:proofErr w:type="gramEnd"/>
    </w:p>
    <w:p w:rsidR="00853833" w:rsidRDefault="00853833">
      <w:pPr>
        <w:pStyle w:val="Nvel2-Red"/>
        <w:ind w:left="999"/>
      </w:pPr>
    </w:p>
    <w:p w:rsidR="00853833" w:rsidRDefault="00853833">
      <w:pPr>
        <w:pStyle w:val="Nvel2-Red"/>
        <w:ind w:left="999"/>
      </w:pPr>
    </w:p>
    <w:p w:rsidR="00853833" w:rsidRDefault="00605F24">
      <w:pPr>
        <w:pStyle w:val="Nivel2"/>
      </w:pPr>
      <w:r>
        <w:t xml:space="preserve">Caxias do Sul-RS, </w:t>
      </w:r>
      <w:r w:rsidR="00452A60">
        <w:rPr>
          <w:color w:val="FF0000"/>
        </w:rPr>
        <w:t>02</w:t>
      </w:r>
      <w:r>
        <w:rPr>
          <w:color w:val="FF0000"/>
        </w:rPr>
        <w:t xml:space="preserve"> </w:t>
      </w:r>
      <w:r>
        <w:t xml:space="preserve">de </w:t>
      </w:r>
      <w:r w:rsidR="00452A60">
        <w:rPr>
          <w:color w:val="FF0000"/>
        </w:rPr>
        <w:t xml:space="preserve">maio </w:t>
      </w:r>
      <w:r>
        <w:t>de 2024</w:t>
      </w:r>
      <w:r>
        <w:rPr>
          <w:color w:val="FF0000"/>
        </w:rPr>
        <w:t>.</w:t>
      </w:r>
    </w:p>
    <w:p w:rsidR="00853833" w:rsidRDefault="00853833">
      <w:pPr>
        <w:pStyle w:val="Nivel2"/>
      </w:pPr>
    </w:p>
    <w:p w:rsidR="00853833" w:rsidRDefault="00853833">
      <w:pPr>
        <w:pStyle w:val="Nivel2"/>
      </w:pPr>
    </w:p>
    <w:p w:rsidR="00853833" w:rsidRDefault="00853833">
      <w:pPr>
        <w:ind w:left="357"/>
        <w:jc w:val="center"/>
        <w:rPr>
          <w:rFonts w:ascii="Arial" w:eastAsia="Arial" w:hAnsi="Arial" w:cs="Arial"/>
          <w:sz w:val="20"/>
          <w:szCs w:val="20"/>
        </w:rPr>
      </w:pPr>
    </w:p>
    <w:p w:rsidR="00853833" w:rsidRDefault="00853833">
      <w:pPr>
        <w:widowControl w:val="0"/>
        <w:suppressAutoHyphens/>
        <w:ind w:right="-143"/>
        <w:jc w:val="center"/>
        <w:textAlignment w:val="baseline"/>
        <w:rPr>
          <w:rFonts w:ascii="Arial" w:hAnsi="Arial" w:cs="Arial"/>
          <w:bCs/>
          <w:color w:val="000000"/>
          <w:sz w:val="20"/>
          <w:szCs w:val="20"/>
        </w:rPr>
      </w:pPr>
    </w:p>
    <w:p w:rsidR="00853833" w:rsidRDefault="00605F24">
      <w:pPr>
        <w:ind w:left="357"/>
        <w:jc w:val="center"/>
      </w:pPr>
      <w:r>
        <w:rPr>
          <w:rFonts w:ascii="Arial" w:eastAsia="Arial" w:hAnsi="Arial" w:cs="Arial"/>
          <w:color w:val="000000"/>
          <w:sz w:val="20"/>
          <w:szCs w:val="20"/>
        </w:rPr>
        <w:t xml:space="preserve">WESLEY SILVA OTONI DE SOUSA – 3° </w:t>
      </w:r>
      <w:proofErr w:type="spellStart"/>
      <w:r>
        <w:rPr>
          <w:rFonts w:ascii="Arial" w:eastAsia="Arial" w:hAnsi="Arial" w:cs="Arial"/>
          <w:color w:val="000000"/>
          <w:sz w:val="20"/>
          <w:szCs w:val="20"/>
        </w:rPr>
        <w:t>Sgt</w:t>
      </w:r>
      <w:proofErr w:type="spellEnd"/>
    </w:p>
    <w:p w:rsidR="00853833" w:rsidRDefault="00605F24">
      <w:pPr>
        <w:tabs>
          <w:tab w:val="left" w:pos="709"/>
          <w:tab w:val="left" w:pos="3402"/>
          <w:tab w:val="left" w:pos="5103"/>
        </w:tabs>
        <w:ind w:left="357"/>
        <w:jc w:val="center"/>
      </w:pPr>
      <w:proofErr w:type="spellStart"/>
      <w:r>
        <w:rPr>
          <w:rFonts w:ascii="Arial" w:eastAsia="Times New Roman" w:hAnsi="Arial" w:cs="Arial"/>
          <w:bCs/>
          <w:color w:val="000000"/>
          <w:sz w:val="20"/>
          <w:szCs w:val="20"/>
        </w:rPr>
        <w:t>Rsp</w:t>
      </w:r>
      <w:proofErr w:type="spellEnd"/>
      <w:r>
        <w:rPr>
          <w:rFonts w:ascii="Arial" w:eastAsia="Times New Roman" w:hAnsi="Arial" w:cs="Arial"/>
          <w:bCs/>
          <w:color w:val="000000"/>
          <w:sz w:val="20"/>
          <w:szCs w:val="20"/>
        </w:rPr>
        <w:t xml:space="preserve"> p/ Encarregado do Setor do Pelotão de Obras</w:t>
      </w:r>
    </w:p>
    <w:p w:rsidR="00853833" w:rsidRDefault="00853833">
      <w:pPr>
        <w:ind w:left="357"/>
        <w:jc w:val="center"/>
        <w:rPr>
          <w:rFonts w:ascii="Arial" w:eastAsia="Arial" w:hAnsi="Arial" w:cs="Arial"/>
          <w:sz w:val="20"/>
          <w:szCs w:val="20"/>
        </w:rPr>
      </w:pPr>
    </w:p>
    <w:p w:rsidR="00853833" w:rsidRDefault="00605F24">
      <w:pPr>
        <w:spacing w:beforeAutospacing="1"/>
        <w:rPr>
          <w:rFonts w:ascii="Arial" w:eastAsia="Arial" w:hAnsi="Arial" w:cs="Arial"/>
          <w:sz w:val="20"/>
          <w:szCs w:val="20"/>
        </w:rPr>
      </w:pPr>
      <w:r>
        <w:rPr>
          <w:rFonts w:ascii="Arial" w:eastAsia="Arial" w:hAnsi="Arial" w:cs="Arial"/>
          <w:sz w:val="20"/>
          <w:szCs w:val="20"/>
        </w:rPr>
        <w:t>De acordo:</w:t>
      </w:r>
    </w:p>
    <w:p w:rsidR="00853833" w:rsidRDefault="00853833">
      <w:pPr>
        <w:spacing w:beforeAutospacing="1"/>
        <w:rPr>
          <w:rFonts w:ascii="Arial" w:eastAsia="Arial" w:hAnsi="Arial" w:cs="Arial"/>
          <w:sz w:val="20"/>
          <w:szCs w:val="20"/>
        </w:rPr>
      </w:pPr>
    </w:p>
    <w:p w:rsidR="00853833" w:rsidRDefault="00853833">
      <w:pPr>
        <w:spacing w:beforeAutospacing="1"/>
        <w:rPr>
          <w:rFonts w:ascii="Arial" w:eastAsia="Arial" w:hAnsi="Arial" w:cs="Arial"/>
          <w:sz w:val="20"/>
          <w:szCs w:val="20"/>
        </w:rPr>
      </w:pPr>
    </w:p>
    <w:p w:rsidR="00853833" w:rsidRDefault="00605F24">
      <w:pPr>
        <w:ind w:left="357"/>
        <w:jc w:val="center"/>
        <w:rPr>
          <w:rFonts w:ascii="Arial" w:eastAsia="Arial" w:hAnsi="Arial" w:cs="Arial"/>
          <w:sz w:val="20"/>
          <w:szCs w:val="20"/>
        </w:rPr>
      </w:pPr>
      <w:r>
        <w:rPr>
          <w:rFonts w:ascii="Arial" w:eastAsia="Arial" w:hAnsi="Arial" w:cs="Arial"/>
          <w:sz w:val="20"/>
          <w:szCs w:val="20"/>
        </w:rPr>
        <w:t xml:space="preserve">FABRÍCIO MENDES DA SILVA – </w:t>
      </w:r>
      <w:proofErr w:type="spellStart"/>
      <w:r>
        <w:rPr>
          <w:rFonts w:ascii="Arial" w:eastAsia="Arial" w:hAnsi="Arial" w:cs="Arial"/>
          <w:sz w:val="20"/>
          <w:szCs w:val="20"/>
        </w:rPr>
        <w:t>Maj</w:t>
      </w:r>
      <w:proofErr w:type="spellEnd"/>
    </w:p>
    <w:p w:rsidR="00853833" w:rsidRDefault="00605F24">
      <w:pPr>
        <w:ind w:left="357"/>
        <w:jc w:val="center"/>
        <w:rPr>
          <w:rFonts w:ascii="Arial" w:hAnsi="Arial"/>
        </w:rPr>
      </w:pPr>
      <w:r>
        <w:rPr>
          <w:rFonts w:ascii="Arial" w:eastAsia="Arial" w:hAnsi="Arial" w:cs="Arial"/>
          <w:sz w:val="20"/>
          <w:szCs w:val="20"/>
        </w:rPr>
        <w:t xml:space="preserve">Fiscal Administrativo do 3º </w:t>
      </w:r>
      <w:proofErr w:type="spellStart"/>
      <w:proofErr w:type="gramStart"/>
      <w:r>
        <w:rPr>
          <w:rFonts w:ascii="Arial" w:eastAsia="Arial" w:hAnsi="Arial" w:cs="Arial"/>
          <w:sz w:val="20"/>
          <w:szCs w:val="20"/>
        </w:rPr>
        <w:t>GAAAe</w:t>
      </w:r>
      <w:proofErr w:type="spellEnd"/>
      <w:proofErr w:type="gramEnd"/>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853833">
      <w:pPr>
        <w:ind w:left="357"/>
        <w:jc w:val="center"/>
        <w:rPr>
          <w:rFonts w:ascii="Arial" w:eastAsia="Arial" w:hAnsi="Arial" w:cs="Arial"/>
          <w:b/>
          <w:sz w:val="20"/>
          <w:szCs w:val="20"/>
        </w:rPr>
      </w:pPr>
    </w:p>
    <w:p w:rsidR="00853833" w:rsidRDefault="00605F24">
      <w:pPr>
        <w:rPr>
          <w:rFonts w:ascii="Arial" w:eastAsia="Arial" w:hAnsi="Arial" w:cs="Arial"/>
          <w:b/>
          <w:sz w:val="20"/>
          <w:szCs w:val="20"/>
        </w:rPr>
      </w:pPr>
      <w:r>
        <w:br w:type="page"/>
      </w:r>
    </w:p>
    <w:p w:rsidR="00853833" w:rsidRDefault="00853833">
      <w:pPr>
        <w:ind w:left="357"/>
        <w:jc w:val="center"/>
        <w:rPr>
          <w:rFonts w:ascii="Arial" w:eastAsia="Arial" w:hAnsi="Arial" w:cs="Arial"/>
          <w:b/>
          <w:sz w:val="20"/>
          <w:szCs w:val="20"/>
        </w:rPr>
      </w:pPr>
    </w:p>
    <w:p w:rsidR="00853833" w:rsidRDefault="00605F24">
      <w:pPr>
        <w:ind w:left="357"/>
        <w:jc w:val="center"/>
        <w:rPr>
          <w:rFonts w:ascii="Arial" w:hAnsi="Arial"/>
        </w:rPr>
      </w:pPr>
      <w:r>
        <w:rPr>
          <w:rFonts w:ascii="Arial" w:eastAsia="Arial" w:hAnsi="Arial" w:cs="Arial"/>
          <w:b/>
          <w:sz w:val="20"/>
          <w:szCs w:val="20"/>
        </w:rPr>
        <w:t>DESPACHO DO ORDENADOR DE DESPESAS</w:t>
      </w:r>
    </w:p>
    <w:p w:rsidR="00853833" w:rsidRDefault="00853833">
      <w:pPr>
        <w:ind w:left="357"/>
        <w:jc w:val="center"/>
        <w:rPr>
          <w:rFonts w:ascii="Arial" w:eastAsia="Arial" w:hAnsi="Arial" w:cs="Arial"/>
          <w:sz w:val="20"/>
          <w:szCs w:val="20"/>
        </w:rPr>
      </w:pPr>
    </w:p>
    <w:p w:rsidR="00853833" w:rsidRDefault="00853833">
      <w:pPr>
        <w:ind w:left="357"/>
        <w:jc w:val="center"/>
        <w:rPr>
          <w:rFonts w:ascii="Arial" w:eastAsia="Arial" w:hAnsi="Arial" w:cs="Arial"/>
          <w:sz w:val="20"/>
          <w:szCs w:val="20"/>
        </w:rPr>
      </w:pPr>
    </w:p>
    <w:p w:rsidR="00853833" w:rsidRDefault="00605F24">
      <w:pPr>
        <w:spacing w:before="120" w:line="276" w:lineRule="auto"/>
        <w:ind w:left="567"/>
        <w:jc w:val="both"/>
        <w:rPr>
          <w:rFonts w:ascii="Arial" w:eastAsia="Arial" w:hAnsi="Arial" w:cs="Arial"/>
          <w:sz w:val="20"/>
          <w:szCs w:val="20"/>
        </w:rPr>
      </w:pPr>
      <w:r>
        <w:rPr>
          <w:rFonts w:ascii="Arial" w:eastAsia="Arial" w:hAnsi="Arial" w:cs="Arial"/>
          <w:sz w:val="20"/>
          <w:szCs w:val="20"/>
        </w:rPr>
        <w:t>1. Concordo com as justificativas e declarações exaradas neste Termo de Referência, tendo-o como motivado e em conformidade com a legislação vigente;</w:t>
      </w:r>
    </w:p>
    <w:p w:rsidR="00853833" w:rsidRDefault="00853833">
      <w:pPr>
        <w:spacing w:before="120" w:line="276" w:lineRule="auto"/>
        <w:ind w:left="567"/>
        <w:jc w:val="both"/>
        <w:rPr>
          <w:rFonts w:ascii="Arial" w:eastAsia="Arial" w:hAnsi="Arial" w:cs="Arial"/>
          <w:sz w:val="20"/>
          <w:szCs w:val="20"/>
        </w:rPr>
      </w:pPr>
    </w:p>
    <w:p w:rsidR="00853833" w:rsidRDefault="00605F24">
      <w:pPr>
        <w:spacing w:before="120" w:line="276" w:lineRule="auto"/>
        <w:ind w:left="567"/>
        <w:jc w:val="both"/>
        <w:rPr>
          <w:rFonts w:ascii="Arial" w:eastAsia="Arial" w:hAnsi="Arial" w:cs="Arial"/>
          <w:sz w:val="20"/>
          <w:szCs w:val="20"/>
        </w:rPr>
      </w:pPr>
      <w:r>
        <w:rPr>
          <w:rFonts w:ascii="Arial" w:eastAsia="Arial" w:hAnsi="Arial" w:cs="Arial"/>
          <w:sz w:val="20"/>
          <w:szCs w:val="20"/>
        </w:rPr>
        <w:t>2. Aprovo este Termo de Referência tendo em vista o atendimento ao disposto na legislação aplicável;</w:t>
      </w:r>
    </w:p>
    <w:p w:rsidR="00853833" w:rsidRDefault="00853833">
      <w:pPr>
        <w:spacing w:before="120" w:line="276" w:lineRule="auto"/>
        <w:ind w:left="567"/>
        <w:jc w:val="both"/>
        <w:rPr>
          <w:rFonts w:ascii="Arial" w:eastAsia="Arial" w:hAnsi="Arial" w:cs="Arial"/>
          <w:sz w:val="20"/>
          <w:szCs w:val="20"/>
        </w:rPr>
      </w:pPr>
    </w:p>
    <w:p w:rsidR="00853833" w:rsidRDefault="00605F24">
      <w:pPr>
        <w:spacing w:before="120" w:line="276" w:lineRule="auto"/>
        <w:ind w:left="567"/>
        <w:jc w:val="both"/>
        <w:rPr>
          <w:rFonts w:ascii="Arial" w:eastAsia="Arial" w:hAnsi="Arial" w:cs="Arial"/>
          <w:sz w:val="20"/>
          <w:szCs w:val="20"/>
        </w:rPr>
      </w:pPr>
      <w:r>
        <w:rPr>
          <w:rFonts w:ascii="Arial" w:eastAsia="Arial" w:hAnsi="Arial" w:cs="Arial"/>
          <w:sz w:val="20"/>
          <w:szCs w:val="20"/>
        </w:rPr>
        <w:t xml:space="preserve">3. Determino ao Chefe da Seção de Aquisições, Licitações e Contratos </w:t>
      </w:r>
      <w:proofErr w:type="gramStart"/>
      <w:r>
        <w:rPr>
          <w:rFonts w:ascii="Arial" w:eastAsia="Arial" w:hAnsi="Arial" w:cs="Arial"/>
          <w:sz w:val="20"/>
          <w:szCs w:val="20"/>
        </w:rPr>
        <w:t>adotar</w:t>
      </w:r>
      <w:proofErr w:type="gramEnd"/>
      <w:r>
        <w:rPr>
          <w:rFonts w:ascii="Arial" w:eastAsia="Arial" w:hAnsi="Arial" w:cs="Arial"/>
          <w:sz w:val="20"/>
          <w:szCs w:val="20"/>
        </w:rPr>
        <w:t xml:space="preserve"> providências no sentido de instaurar processo administrativo para celebrar Dispensa Eletrônica, conforme legislação vigente.</w:t>
      </w:r>
    </w:p>
    <w:p w:rsidR="00853833" w:rsidRDefault="00853833">
      <w:pPr>
        <w:ind w:left="357"/>
        <w:jc w:val="both"/>
        <w:rPr>
          <w:rFonts w:ascii="Arial" w:eastAsia="Arial" w:hAnsi="Arial" w:cs="Arial"/>
          <w:sz w:val="20"/>
          <w:szCs w:val="20"/>
        </w:rPr>
      </w:pPr>
    </w:p>
    <w:p w:rsidR="00853833" w:rsidRDefault="00853833">
      <w:pPr>
        <w:ind w:left="357"/>
        <w:jc w:val="both"/>
        <w:rPr>
          <w:rFonts w:ascii="Arial" w:eastAsia="Arial" w:hAnsi="Arial" w:cs="Arial"/>
          <w:sz w:val="20"/>
          <w:szCs w:val="20"/>
        </w:rPr>
      </w:pPr>
    </w:p>
    <w:p w:rsidR="00853833" w:rsidRDefault="00853833">
      <w:pPr>
        <w:ind w:left="357"/>
        <w:jc w:val="both"/>
        <w:rPr>
          <w:rFonts w:ascii="Arial" w:eastAsia="Arial" w:hAnsi="Arial" w:cs="Arial"/>
          <w:sz w:val="20"/>
          <w:szCs w:val="20"/>
        </w:rPr>
      </w:pPr>
    </w:p>
    <w:p w:rsidR="00853833" w:rsidRDefault="00605F24">
      <w:pPr>
        <w:ind w:left="567"/>
        <w:jc w:val="both"/>
        <w:rPr>
          <w:rFonts w:ascii="Arial" w:hAnsi="Arial"/>
        </w:rPr>
      </w:pPr>
      <w:r>
        <w:rPr>
          <w:rFonts w:ascii="Arial" w:eastAsia="Arial" w:hAnsi="Arial" w:cs="Arial"/>
          <w:sz w:val="20"/>
          <w:szCs w:val="20"/>
        </w:rPr>
        <w:t xml:space="preserve">Caxias do Sul-RS, </w:t>
      </w:r>
      <w:r w:rsidR="00452A60">
        <w:rPr>
          <w:rFonts w:ascii="Arial" w:eastAsia="Arial" w:hAnsi="Arial" w:cs="Arial"/>
          <w:sz w:val="20"/>
          <w:szCs w:val="20"/>
        </w:rPr>
        <w:t>02</w:t>
      </w:r>
      <w:r>
        <w:rPr>
          <w:rFonts w:ascii="Arial" w:eastAsia="Arial" w:hAnsi="Arial" w:cs="Arial"/>
          <w:sz w:val="20"/>
          <w:szCs w:val="20"/>
        </w:rPr>
        <w:t xml:space="preserve"> de </w:t>
      </w:r>
      <w:r w:rsidR="00452A60">
        <w:rPr>
          <w:rFonts w:ascii="Arial" w:eastAsia="Arial" w:hAnsi="Arial" w:cs="Arial"/>
          <w:sz w:val="20"/>
          <w:szCs w:val="20"/>
        </w:rPr>
        <w:t xml:space="preserve">maio </w:t>
      </w:r>
      <w:bookmarkStart w:id="9" w:name="_GoBack"/>
      <w:bookmarkEnd w:id="9"/>
      <w:r>
        <w:rPr>
          <w:rFonts w:ascii="Arial" w:eastAsia="Arial" w:hAnsi="Arial" w:cs="Arial"/>
          <w:sz w:val="20"/>
          <w:szCs w:val="20"/>
        </w:rPr>
        <w:t>de 2024.</w:t>
      </w:r>
    </w:p>
    <w:p w:rsidR="00853833" w:rsidRDefault="00853833">
      <w:pPr>
        <w:ind w:left="357"/>
        <w:jc w:val="both"/>
        <w:rPr>
          <w:rFonts w:ascii="Arial" w:eastAsia="Arial" w:hAnsi="Arial" w:cs="Arial"/>
          <w:sz w:val="20"/>
          <w:szCs w:val="20"/>
        </w:rPr>
      </w:pPr>
    </w:p>
    <w:p w:rsidR="00853833" w:rsidRDefault="00853833">
      <w:pPr>
        <w:ind w:left="357"/>
        <w:jc w:val="both"/>
        <w:rPr>
          <w:rFonts w:ascii="Arial" w:eastAsia="Arial" w:hAnsi="Arial" w:cs="Arial"/>
          <w:sz w:val="20"/>
          <w:szCs w:val="20"/>
        </w:rPr>
      </w:pPr>
    </w:p>
    <w:p w:rsidR="00853833" w:rsidRDefault="00853833">
      <w:pPr>
        <w:ind w:left="357"/>
        <w:jc w:val="both"/>
        <w:rPr>
          <w:rFonts w:ascii="Arial" w:eastAsia="Arial" w:hAnsi="Arial" w:cs="Arial"/>
          <w:sz w:val="20"/>
          <w:szCs w:val="20"/>
        </w:rPr>
      </w:pPr>
    </w:p>
    <w:p w:rsidR="00853833" w:rsidRDefault="00853833">
      <w:pPr>
        <w:ind w:left="357"/>
        <w:jc w:val="both"/>
        <w:rPr>
          <w:rFonts w:ascii="Arial" w:eastAsia="Arial" w:hAnsi="Arial" w:cs="Arial"/>
          <w:sz w:val="20"/>
          <w:szCs w:val="20"/>
        </w:rPr>
      </w:pPr>
    </w:p>
    <w:p w:rsidR="00853833" w:rsidRDefault="00853833">
      <w:pPr>
        <w:ind w:left="357"/>
        <w:jc w:val="both"/>
        <w:rPr>
          <w:rFonts w:ascii="Arial" w:eastAsia="Arial" w:hAnsi="Arial" w:cs="Arial"/>
          <w:sz w:val="20"/>
          <w:szCs w:val="20"/>
        </w:rPr>
      </w:pPr>
    </w:p>
    <w:p w:rsidR="00853833" w:rsidRDefault="00853833">
      <w:pPr>
        <w:ind w:left="357"/>
        <w:jc w:val="both"/>
        <w:rPr>
          <w:rFonts w:ascii="Arial" w:eastAsia="Arial" w:hAnsi="Arial" w:cs="Arial"/>
          <w:sz w:val="20"/>
          <w:szCs w:val="20"/>
        </w:rPr>
      </w:pPr>
    </w:p>
    <w:p w:rsidR="00853833" w:rsidRDefault="00605F24">
      <w:pPr>
        <w:pStyle w:val="Standard"/>
        <w:jc w:val="center"/>
        <w:rPr>
          <w:rFonts w:ascii="Arial" w:hAnsi="Arial" w:cs="Arial"/>
          <w:color w:val="000000"/>
          <w:sz w:val="20"/>
          <w:szCs w:val="20"/>
        </w:rPr>
      </w:pPr>
      <w:r>
        <w:rPr>
          <w:rFonts w:ascii="Arial" w:hAnsi="Arial" w:cs="Arial"/>
          <w:color w:val="000000"/>
          <w:sz w:val="20"/>
          <w:szCs w:val="20"/>
        </w:rPr>
        <w:t>GEORGE KOPPE EIRIZ – TC</w:t>
      </w:r>
    </w:p>
    <w:p w:rsidR="00853833" w:rsidRDefault="00605F24">
      <w:pPr>
        <w:pStyle w:val="Standard"/>
        <w:ind w:left="357"/>
        <w:jc w:val="center"/>
      </w:pPr>
      <w:r>
        <w:rPr>
          <w:rFonts w:ascii="Arial" w:eastAsia="Times New Roman" w:hAnsi="Arial" w:cs="Arial"/>
          <w:color w:val="000000"/>
          <w:sz w:val="20"/>
          <w:szCs w:val="20"/>
          <w:lang w:eastAsia="pt-BR"/>
        </w:rPr>
        <w:t xml:space="preserve">Ordenador de Despesas do 3º </w:t>
      </w:r>
      <w:proofErr w:type="spellStart"/>
      <w:proofErr w:type="gramStart"/>
      <w:r>
        <w:rPr>
          <w:rFonts w:ascii="Arial" w:eastAsia="Times New Roman" w:hAnsi="Arial" w:cs="Arial"/>
          <w:color w:val="000000"/>
          <w:sz w:val="20"/>
          <w:szCs w:val="20"/>
          <w:lang w:eastAsia="pt-BR"/>
        </w:rPr>
        <w:t>GAAAe</w:t>
      </w:r>
      <w:proofErr w:type="spellEnd"/>
      <w:proofErr w:type="gramEnd"/>
    </w:p>
    <w:sectPr w:rsidR="00853833">
      <w:headerReference w:type="default" r:id="rId30"/>
      <w:footerReference w:type="default" r:id="rId31"/>
      <w:pgSz w:w="11906" w:h="16838"/>
      <w:pgMar w:top="1134" w:right="1134" w:bottom="1418" w:left="1134" w:header="709" w:footer="709" w:gutter="0"/>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E07" w:rsidRDefault="00605F24">
      <w:r>
        <w:separator/>
      </w:r>
    </w:p>
  </w:endnote>
  <w:endnote w:type="continuationSeparator" w:id="0">
    <w:p w:rsidR="00F30E07" w:rsidRDefault="0060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ohit Devanagari">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Noto Sans CJK SC Regular">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049385"/>
      <w:docPartObj>
        <w:docPartGallery w:val="Page Numbers (Bottom of Page)"/>
        <w:docPartUnique/>
      </w:docPartObj>
    </w:sdtPr>
    <w:sdtEndPr/>
    <w:sdtContent>
      <w:p w:rsidR="00853833" w:rsidRDefault="00605F24">
        <w:pPr>
          <w:pStyle w:val="Rodap"/>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rsidR="00853833" w:rsidRDefault="00605F24">
        <w:pPr>
          <w:pStyle w:val="Rodap"/>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instrText>PAGE</w:instrText>
        </w:r>
        <w:r>
          <w:fldChar w:fldCharType="separate"/>
        </w:r>
        <w:r w:rsidR="00452A60">
          <w:rPr>
            <w:noProof/>
          </w:rPr>
          <w:t>16</w:t>
        </w:r>
        <w: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instrText>NUMPAGES</w:instrText>
        </w:r>
        <w:r>
          <w:fldChar w:fldCharType="separate"/>
        </w:r>
        <w:r w:rsidR="00452A60">
          <w:rPr>
            <w:noProof/>
          </w:rPr>
          <w:t>16</w:t>
        </w:r>
        <w:r>
          <w:fldChar w:fldCharType="end"/>
        </w:r>
      </w:p>
      <w:p w:rsidR="00853833" w:rsidRDefault="00605F24">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rsidR="00853833" w:rsidRDefault="00605F24">
        <w:pPr>
          <w:pStyle w:val="Rodap"/>
          <w:rPr>
            <w:rFonts w:ascii="Arial" w:hAnsi="Arial" w:cs="Arial"/>
            <w:sz w:val="14"/>
            <w:szCs w:val="14"/>
          </w:rPr>
        </w:pPr>
        <w:r>
          <w:rPr>
            <w:rFonts w:ascii="Arial" w:hAnsi="Arial" w:cs="Arial"/>
            <w:sz w:val="14"/>
            <w:szCs w:val="14"/>
          </w:rPr>
          <w:t>Atualização: Agosto 2023</w:t>
        </w:r>
      </w:p>
      <w:p w:rsidR="00853833" w:rsidRDefault="00605F24">
        <w:pPr>
          <w:pStyle w:val="Rodap"/>
          <w:rPr>
            <w:rFonts w:ascii="Arial" w:hAnsi="Arial" w:cs="Arial"/>
            <w:color w:val="0F243E" w:themeColor="text2" w:themeShade="80"/>
            <w:sz w:val="14"/>
            <w:szCs w:val="14"/>
          </w:rPr>
        </w:pPr>
        <w:r>
          <w:rPr>
            <w:rFonts w:ascii="Arial" w:hAnsi="Arial" w:cs="Arial"/>
            <w:sz w:val="14"/>
            <w:szCs w:val="14"/>
          </w:rPr>
          <w:t>Termo de Referência contratação de Serviços – Contratação Direta</w:t>
        </w:r>
        <w:r>
          <w:rPr>
            <w:rFonts w:ascii="Arial" w:hAnsi="Arial" w:cs="Arial"/>
            <w:sz w:val="14"/>
            <w:szCs w:val="14"/>
          </w:rPr>
          <w:tab/>
        </w:r>
        <w:r>
          <w:rPr>
            <w:rFonts w:ascii="Arial" w:hAnsi="Arial" w:cs="Arial"/>
            <w:sz w:val="14"/>
            <w:szCs w:val="14"/>
          </w:rPr>
          <w:tab/>
        </w:r>
      </w:p>
      <w:p w:rsidR="00853833" w:rsidRDefault="00605F24">
        <w:pPr>
          <w:pStyle w:val="Rodap"/>
          <w:rPr>
            <w:rFonts w:ascii="Arial" w:hAnsi="Arial" w:cs="Arial"/>
            <w:sz w:val="14"/>
            <w:szCs w:val="14"/>
          </w:rPr>
        </w:pPr>
        <w:r>
          <w:rPr>
            <w:rFonts w:ascii="Arial" w:hAnsi="Arial" w:cs="Arial"/>
            <w:sz w:val="14"/>
            <w:szCs w:val="14"/>
          </w:rPr>
          <w:t>Aprovado pela Secretaria de Gestão.</w:t>
        </w:r>
      </w:p>
      <w:p w:rsidR="00853833" w:rsidRDefault="00605F24">
        <w:pPr>
          <w:pStyle w:val="Rodap"/>
          <w:rPr>
            <w:rFonts w:ascii="Arial" w:hAnsi="Arial" w:cs="Arial"/>
            <w:sz w:val="12"/>
            <w:szCs w:val="12"/>
          </w:rPr>
        </w:pPr>
        <w:r>
          <w:rPr>
            <w:rFonts w:ascii="Arial" w:hAnsi="Arial" w:cs="Arial"/>
            <w:sz w:val="14"/>
            <w:szCs w:val="14"/>
          </w:rPr>
          <w:t xml:space="preserve">Identidade visual pela Secretaria de Gestão </w:t>
        </w:r>
      </w:p>
    </w:sdtContent>
  </w:sdt>
  <w:p w:rsidR="00853833" w:rsidRDefault="0085383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E07" w:rsidRDefault="00605F24">
      <w:r>
        <w:separator/>
      </w:r>
    </w:p>
  </w:footnote>
  <w:footnote w:type="continuationSeparator" w:id="0">
    <w:p w:rsidR="00F30E07" w:rsidRDefault="00605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833" w:rsidRDefault="00605F24">
    <w:pPr>
      <w:spacing w:before="120" w:after="288" w:line="312" w:lineRule="auto"/>
      <w:ind w:firstLine="709"/>
      <w:jc w:val="right"/>
    </w:pPr>
    <w:r>
      <w:rPr>
        <w:rFonts w:ascii="Arial" w:hAnsi="Arial" w:cs="Arial"/>
        <w:color w:val="000000"/>
        <w:sz w:val="20"/>
        <w:szCs w:val="20"/>
      </w:rPr>
      <w:t>(Processo Administrativo n</w:t>
    </w:r>
    <w:r>
      <w:rPr>
        <w:rFonts w:ascii="Arial" w:hAnsi="Arial" w:cs="Arial"/>
        <w:bCs/>
        <w:color w:val="000000"/>
        <w:sz w:val="20"/>
        <w:szCs w:val="20"/>
      </w:rPr>
      <w:t>°</w:t>
    </w:r>
    <w:proofErr w:type="gramStart"/>
    <w:r>
      <w:rPr>
        <w:color w:val="000000"/>
      </w:rPr>
      <w:t xml:space="preserve"> </w:t>
    </w:r>
    <w:r>
      <w:rPr>
        <w:rFonts w:ascii="Arial" w:hAnsi="Arial" w:cs="Arial"/>
        <w:iCs/>
        <w:color w:val="000000"/>
        <w:sz w:val="20"/>
        <w:szCs w:val="20"/>
        <w:highlight w:val="white"/>
      </w:rPr>
      <w:t xml:space="preserve"> </w:t>
    </w:r>
    <w:proofErr w:type="gramEnd"/>
    <w:r>
      <w:rPr>
        <w:rFonts w:ascii="Arial" w:hAnsi="Arial" w:cs="Arial"/>
        <w:iCs/>
        <w:color w:val="000000"/>
        <w:sz w:val="20"/>
        <w:szCs w:val="20"/>
        <w:highlight w:val="white"/>
      </w:rPr>
      <w:t>64539.003013/2024-21</w:t>
    </w:r>
    <w:r>
      <w:rPr>
        <w:rFonts w:ascii="Arial" w:hAnsi="Arial" w:cs="Arial"/>
        <w:bCs/>
        <w:color w:val="000000"/>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D616E"/>
    <w:multiLevelType w:val="multilevel"/>
    <w:tmpl w:val="EE76C4E8"/>
    <w:lvl w:ilvl="0">
      <w:start w:val="1"/>
      <w:numFmt w:val="upperRoman"/>
      <w:lvlText w:val="%1."/>
      <w:lvlJc w:val="right"/>
      <w:pPr>
        <w:ind w:left="1719" w:hanging="360"/>
      </w:pPr>
      <w:rPr>
        <w:color w:val="00000A"/>
      </w:rPr>
    </w:lvl>
    <w:lvl w:ilvl="1">
      <w:start w:val="1"/>
      <w:numFmt w:val="lowerLetter"/>
      <w:lvlText w:val="%2."/>
      <w:lvlJc w:val="left"/>
      <w:pPr>
        <w:ind w:left="2439" w:hanging="360"/>
      </w:pPr>
    </w:lvl>
    <w:lvl w:ilvl="2">
      <w:start w:val="1"/>
      <w:numFmt w:val="lowerRoman"/>
      <w:lvlText w:val="%3."/>
      <w:lvlJc w:val="right"/>
      <w:pPr>
        <w:ind w:left="3159" w:hanging="180"/>
      </w:pPr>
    </w:lvl>
    <w:lvl w:ilvl="3">
      <w:start w:val="1"/>
      <w:numFmt w:val="decimal"/>
      <w:lvlText w:val="%4."/>
      <w:lvlJc w:val="left"/>
      <w:pPr>
        <w:ind w:left="3879" w:hanging="360"/>
      </w:pPr>
    </w:lvl>
    <w:lvl w:ilvl="4">
      <w:start w:val="1"/>
      <w:numFmt w:val="lowerLetter"/>
      <w:lvlText w:val="%5."/>
      <w:lvlJc w:val="left"/>
      <w:pPr>
        <w:ind w:left="4599" w:hanging="360"/>
      </w:pPr>
    </w:lvl>
    <w:lvl w:ilvl="5">
      <w:start w:val="1"/>
      <w:numFmt w:val="lowerRoman"/>
      <w:lvlText w:val="%6."/>
      <w:lvlJc w:val="right"/>
      <w:pPr>
        <w:ind w:left="5319" w:hanging="180"/>
      </w:pPr>
    </w:lvl>
    <w:lvl w:ilvl="6">
      <w:start w:val="1"/>
      <w:numFmt w:val="decimal"/>
      <w:lvlText w:val="%7."/>
      <w:lvlJc w:val="left"/>
      <w:pPr>
        <w:ind w:left="6039" w:hanging="360"/>
      </w:pPr>
    </w:lvl>
    <w:lvl w:ilvl="7">
      <w:start w:val="1"/>
      <w:numFmt w:val="lowerLetter"/>
      <w:lvlText w:val="%8."/>
      <w:lvlJc w:val="left"/>
      <w:pPr>
        <w:ind w:left="6759" w:hanging="360"/>
      </w:pPr>
    </w:lvl>
    <w:lvl w:ilvl="8">
      <w:start w:val="1"/>
      <w:numFmt w:val="lowerRoman"/>
      <w:lvlText w:val="%9."/>
      <w:lvlJc w:val="right"/>
      <w:pPr>
        <w:ind w:left="7479" w:hanging="180"/>
      </w:pPr>
    </w:lvl>
  </w:abstractNum>
  <w:abstractNum w:abstractNumId="1">
    <w:nsid w:val="48CD22E8"/>
    <w:multiLevelType w:val="multilevel"/>
    <w:tmpl w:val="AD78653C"/>
    <w:lvl w:ilvl="0">
      <w:start w:val="1"/>
      <w:numFmt w:val="decimal"/>
      <w:lvlText w:val="%1."/>
      <w:lvlJc w:val="left"/>
      <w:pPr>
        <w:ind w:left="360" w:hanging="360"/>
      </w:pPr>
      <w:rPr>
        <w:b w:val="0"/>
        <w:color w:val="000000"/>
        <w:sz w:val="20"/>
      </w:rPr>
    </w:lvl>
    <w:lvl w:ilvl="1">
      <w:start w:val="1"/>
      <w:numFmt w:val="decimal"/>
      <w:lvlText w:val="%1.%2."/>
      <w:lvlJc w:val="left"/>
      <w:pPr>
        <w:ind w:left="999" w:hanging="432"/>
      </w:pPr>
      <w:rPr>
        <w:b/>
        <w:i w:val="0"/>
        <w:strike w:val="0"/>
        <w:dstrike w:val="0"/>
        <w:color w:val="00000A"/>
        <w:sz w:val="20"/>
        <w:szCs w:val="20"/>
        <w:u w:val="none"/>
      </w:rPr>
    </w:lvl>
    <w:lvl w:ilvl="2">
      <w:start w:val="1"/>
      <w:numFmt w:val="decimal"/>
      <w:suff w:val="space"/>
      <w:lvlText w:val="%1.%2.%3."/>
      <w:lvlJc w:val="left"/>
      <w:pPr>
        <w:ind w:left="1021" w:firstLine="0"/>
      </w:pPr>
      <w:rPr>
        <w:b/>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6B51AB9"/>
    <w:multiLevelType w:val="multilevel"/>
    <w:tmpl w:val="D1C8844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defaultTabStop w:val="576"/>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53833"/>
    <w:rsid w:val="00437F5E"/>
    <w:rsid w:val="00452A60"/>
    <w:rsid w:val="00500247"/>
    <w:rsid w:val="00605F24"/>
    <w:rsid w:val="00853833"/>
    <w:rsid w:val="00A004FD"/>
    <w:rsid w:val="00F30E0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color w:val="00000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uiPriority w:val="29"/>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qFormat/>
    <w:rsid w:val="00DE742E"/>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5D7A5B"/>
    <w:rPr>
      <w:rFonts w:ascii="Arial" w:eastAsia="Arial" w:hAnsi="Arial" w:cs="Arial"/>
      <w:iCs/>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B4341B"/>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2B6C8F"/>
    <w:rPr>
      <w:rFonts w:ascii="Arial" w:eastAsia="Arial" w:hAnsi="Arial" w:cs="Arial"/>
      <w:bCs/>
      <w:iCs w:val="0"/>
    </w:rPr>
  </w:style>
  <w:style w:type="character" w:customStyle="1" w:styleId="Nivel3Char">
    <w:name w:val="Nivel 3 Char"/>
    <w:basedOn w:val="Fontepargpadro"/>
    <w:link w:val="Nivel3"/>
    <w:qFormat/>
    <w:rsid w:val="00EC33FC"/>
    <w:rPr>
      <w:rFonts w:ascii="Arial" w:hAnsi="Arial" w:cs="Arial"/>
      <w:lang w:eastAsia="pt-BR"/>
    </w:rPr>
  </w:style>
  <w:style w:type="character" w:customStyle="1" w:styleId="Nvel3-RChar">
    <w:name w:val="Nível 3-R Char"/>
    <w:basedOn w:val="Nivel3Char"/>
    <w:qFormat/>
    <w:rsid w:val="005E68CD"/>
    <w:rPr>
      <w:rFonts w:ascii="Arial" w:hAnsi="Arial" w:cs="Arial"/>
      <w:iCs/>
      <w:color w:val="FF0000"/>
      <w:lang w:eastAsia="pt-BR"/>
    </w:rPr>
  </w:style>
  <w:style w:type="character" w:customStyle="1" w:styleId="Nvel4-RChar">
    <w:name w:val="Nível 4-R Char"/>
    <w:basedOn w:val="Nivel4Char"/>
    <w:qFormat/>
    <w:rsid w:val="00377565"/>
    <w:rPr>
      <w:rFonts w:ascii="Arial" w:hAnsi="Arial" w:cs="Arial"/>
      <w:i/>
      <w:iCs/>
      <w:color w:val="FF0000"/>
      <w:lang w:eastAsia="pt-BR"/>
    </w:rPr>
  </w:style>
  <w:style w:type="character" w:customStyle="1" w:styleId="Nvel1-SemNumChar">
    <w:name w:val="Nível 1-Sem Num Char"/>
    <w:basedOn w:val="Nivel01Char"/>
    <w:qFormat/>
    <w:rsid w:val="002B6C8F"/>
    <w:rPr>
      <w:rFonts w:ascii="Arial" w:eastAsiaTheme="majorEastAsia" w:hAnsi="Arial" w:cs="Arial"/>
      <w:b/>
      <w:bCs/>
      <w:color w:val="17365D" w:themeColor="text2" w:themeShade="BF"/>
      <w:spacing w:val="5"/>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qFormat/>
    <w:rsid w:val="008D252D"/>
    <w:rPr>
      <w:color w:val="605E5C"/>
      <w:shd w:val="clear" w:color="auto" w:fill="E1DFDD"/>
    </w:rPr>
  </w:style>
  <w:style w:type="character" w:customStyle="1" w:styleId="citao2Char">
    <w:name w:val="citação 2 Char"/>
    <w:basedOn w:val="CitaoChar"/>
    <w:qFormat/>
    <w:rsid w:val="00573B28"/>
    <w:rPr>
      <w:rFonts w:ascii="Arial" w:eastAsia="Calibri" w:hAnsi="Arial" w:cs="Tahoma"/>
      <w:i/>
      <w:iCs/>
      <w:color w:val="000000"/>
      <w:szCs w:val="24"/>
      <w:shd w:val="clear" w:color="auto" w:fill="FFFFCC"/>
    </w:rPr>
  </w:style>
  <w:style w:type="character" w:customStyle="1" w:styleId="Nvel01-SemNumeraoChar">
    <w:name w:val="Nível 01-Sem Numeração Char"/>
    <w:basedOn w:val="Fontepargpadro"/>
    <w:uiPriority w:val="1"/>
    <w:qFormat/>
    <w:rsid w:val="001B51B1"/>
    <w:rPr>
      <w:rFonts w:ascii="Arial" w:eastAsiaTheme="majorEastAsia" w:hAnsi="Arial" w:cs="Arial"/>
      <w:b/>
      <w:bCs/>
      <w:lang w:eastAsia="pt-BR"/>
    </w:rPr>
  </w:style>
  <w:style w:type="character" w:customStyle="1" w:styleId="MenoPendente5">
    <w:name w:val="Menção Pendente5"/>
    <w:basedOn w:val="Fontepargpadro"/>
    <w:uiPriority w:val="99"/>
    <w:semiHidden/>
    <w:unhideWhenUsed/>
    <w:qFormat/>
    <w:rsid w:val="00D47598"/>
    <w:rPr>
      <w:color w:val="605E5C"/>
      <w:shd w:val="clear" w:color="auto" w:fill="E1DFDD"/>
    </w:rPr>
  </w:style>
  <w:style w:type="character" w:customStyle="1" w:styleId="ListLabel13">
    <w:name w:val="ListLabel 13"/>
    <w:qFormat/>
    <w:rPr>
      <w:b/>
    </w:rPr>
  </w:style>
  <w:style w:type="character" w:customStyle="1" w:styleId="ListLabel14">
    <w:name w:val="ListLabel 14"/>
    <w:qFormat/>
    <w:rPr>
      <w:b/>
      <w:i w:val="0"/>
      <w:strike w:val="0"/>
      <w:dstrike w:val="0"/>
      <w:color w:val="00000A"/>
      <w:sz w:val="20"/>
      <w:szCs w:val="20"/>
      <w:u w:val="none"/>
    </w:rPr>
  </w:style>
  <w:style w:type="character" w:customStyle="1" w:styleId="ListLabel15">
    <w:name w:val="ListLabel 15"/>
    <w:qFormat/>
    <w:rPr>
      <w:b/>
      <w:i w:val="0"/>
      <w:strike w:val="0"/>
      <w:dstrike w:val="0"/>
      <w:color w:val="00000A"/>
      <w:sz w:val="20"/>
      <w:szCs w:val="20"/>
    </w:rPr>
  </w:style>
  <w:style w:type="character" w:customStyle="1" w:styleId="ListLabel16">
    <w:name w:val="ListLabel 16"/>
    <w:qFormat/>
    <w:rPr>
      <w:b w:val="0"/>
    </w:rPr>
  </w:style>
  <w:style w:type="character" w:customStyle="1" w:styleId="ListLabel17">
    <w:name w:val="ListLabel 17"/>
    <w:qFormat/>
    <w:rPr>
      <w:color w:val="00000A"/>
    </w:rPr>
  </w:style>
  <w:style w:type="character" w:customStyle="1" w:styleId="ListLabel18">
    <w:name w:val="ListLabel 18"/>
    <w:qFormat/>
    <w:rPr>
      <w:b/>
      <w:color w:val="000000"/>
    </w:rPr>
  </w:style>
  <w:style w:type="character" w:customStyle="1" w:styleId="ListLabel19">
    <w:name w:val="ListLabel 19"/>
    <w:qFormat/>
    <w:rPr>
      <w:rFonts w:ascii="Times New Roman" w:hAnsi="Times New Roman"/>
      <w:b/>
      <w:i w:val="0"/>
      <w:strike w:val="0"/>
      <w:dstrike w:val="0"/>
      <w:color w:val="00000A"/>
      <w:sz w:val="20"/>
      <w:szCs w:val="20"/>
      <w:u w:val="none"/>
    </w:rPr>
  </w:style>
  <w:style w:type="character" w:customStyle="1" w:styleId="ListLabel20">
    <w:name w:val="ListLabel 20"/>
    <w:qFormat/>
    <w:rPr>
      <w:b/>
      <w:i w:val="0"/>
      <w:strike w:val="0"/>
      <w:dstrike w:val="0"/>
      <w:color w:val="00000A"/>
      <w:sz w:val="20"/>
      <w:szCs w:val="20"/>
    </w:rPr>
  </w:style>
  <w:style w:type="character" w:customStyle="1" w:styleId="ListLabel21">
    <w:name w:val="ListLabel 21"/>
    <w:qFormat/>
    <w:rPr>
      <w:color w:val="00000A"/>
    </w:rPr>
  </w:style>
  <w:style w:type="character" w:customStyle="1" w:styleId="ListLabel22">
    <w:name w:val="ListLabel 22"/>
    <w:qFormat/>
    <w:rPr>
      <w:rFonts w:ascii="Arial" w:hAnsi="Arial"/>
      <w:b w:val="0"/>
      <w:color w:val="000000"/>
      <w:sz w:val="20"/>
    </w:rPr>
  </w:style>
  <w:style w:type="character" w:customStyle="1" w:styleId="ListLabel23">
    <w:name w:val="ListLabel 23"/>
    <w:qFormat/>
    <w:rPr>
      <w:b/>
      <w:i w:val="0"/>
      <w:strike w:val="0"/>
      <w:dstrike w:val="0"/>
      <w:color w:val="00000A"/>
      <w:sz w:val="20"/>
      <w:szCs w:val="20"/>
      <w:u w:val="none"/>
    </w:rPr>
  </w:style>
  <w:style w:type="character" w:customStyle="1" w:styleId="ListLabel24">
    <w:name w:val="ListLabel 24"/>
    <w:qFormat/>
    <w:rPr>
      <w:b/>
      <w:i w:val="0"/>
      <w:strike w:val="0"/>
      <w:dstrike w:val="0"/>
      <w:color w:val="00000A"/>
      <w:sz w:val="20"/>
      <w:szCs w:val="20"/>
    </w:rPr>
  </w:style>
  <w:style w:type="character" w:customStyle="1" w:styleId="ListLabel25">
    <w:name w:val="ListLabel 25"/>
    <w:qFormat/>
    <w:rPr>
      <w:color w:val="00000A"/>
    </w:rPr>
  </w:style>
  <w:style w:type="character" w:customStyle="1" w:styleId="ListLabel26">
    <w:name w:val="ListLabel 26"/>
    <w:qFormat/>
    <w:rPr>
      <w:rFonts w:ascii="Arial" w:hAnsi="Arial"/>
      <w:b w:val="0"/>
      <w:color w:val="000000"/>
      <w:sz w:val="20"/>
    </w:rPr>
  </w:style>
  <w:style w:type="character" w:customStyle="1" w:styleId="ListLabel27">
    <w:name w:val="ListLabel 27"/>
    <w:qFormat/>
    <w:rPr>
      <w:b/>
      <w:i w:val="0"/>
      <w:strike w:val="0"/>
      <w:dstrike w:val="0"/>
      <w:color w:val="00000A"/>
      <w:sz w:val="20"/>
      <w:szCs w:val="20"/>
      <w:u w:val="none"/>
    </w:rPr>
  </w:style>
  <w:style w:type="character" w:customStyle="1" w:styleId="ListLabel28">
    <w:name w:val="ListLabel 28"/>
    <w:qFormat/>
    <w:rPr>
      <w:b/>
      <w:i w:val="0"/>
      <w:strike w:val="0"/>
      <w:dstrike w:val="0"/>
      <w:color w:val="00000A"/>
      <w:sz w:val="20"/>
      <w:szCs w:val="20"/>
    </w:rPr>
  </w:style>
  <w:style w:type="character" w:customStyle="1" w:styleId="ListLabel29">
    <w:name w:val="ListLabel 29"/>
    <w:qFormat/>
    <w:rPr>
      <w:color w:val="00000A"/>
    </w:rPr>
  </w:style>
  <w:style w:type="character" w:customStyle="1" w:styleId="ListLabel30">
    <w:name w:val="ListLabel 30"/>
    <w:qFormat/>
    <w:rPr>
      <w:rFonts w:ascii="Arial" w:hAnsi="Arial"/>
      <w:b w:val="0"/>
      <w:color w:val="000000"/>
      <w:sz w:val="20"/>
    </w:rPr>
  </w:style>
  <w:style w:type="character" w:customStyle="1" w:styleId="ListLabel31">
    <w:name w:val="ListLabel 31"/>
    <w:qFormat/>
    <w:rPr>
      <w:b/>
      <w:i w:val="0"/>
      <w:strike w:val="0"/>
      <w:dstrike w:val="0"/>
      <w:color w:val="00000A"/>
      <w:sz w:val="20"/>
      <w:szCs w:val="20"/>
      <w:u w:val="none"/>
    </w:rPr>
  </w:style>
  <w:style w:type="character" w:customStyle="1" w:styleId="ListLabel32">
    <w:name w:val="ListLabel 32"/>
    <w:qFormat/>
    <w:rPr>
      <w:b/>
      <w:i w:val="0"/>
      <w:strike w:val="0"/>
      <w:dstrike w:val="0"/>
      <w:color w:val="00000A"/>
      <w:sz w:val="20"/>
      <w:szCs w:val="20"/>
    </w:rPr>
  </w:style>
  <w:style w:type="character" w:customStyle="1" w:styleId="ListLabel33">
    <w:name w:val="ListLabel 33"/>
    <w:qFormat/>
    <w:rPr>
      <w:color w:val="00000A"/>
    </w:rPr>
  </w:style>
  <w:style w:type="character" w:customStyle="1" w:styleId="ListLabel34">
    <w:name w:val="ListLabel 34"/>
    <w:qFormat/>
    <w:rPr>
      <w:rFonts w:ascii="Arial" w:hAnsi="Arial"/>
      <w:b w:val="0"/>
      <w:color w:val="000000"/>
      <w:sz w:val="20"/>
    </w:rPr>
  </w:style>
  <w:style w:type="character" w:customStyle="1" w:styleId="ListLabel35">
    <w:name w:val="ListLabel 35"/>
    <w:qFormat/>
    <w:rPr>
      <w:b/>
      <w:i w:val="0"/>
      <w:strike w:val="0"/>
      <w:dstrike w:val="0"/>
      <w:color w:val="00000A"/>
      <w:sz w:val="20"/>
      <w:szCs w:val="20"/>
      <w:u w:val="none"/>
    </w:rPr>
  </w:style>
  <w:style w:type="character" w:customStyle="1" w:styleId="ListLabel36">
    <w:name w:val="ListLabel 36"/>
    <w:qFormat/>
    <w:rPr>
      <w:b/>
      <w:i w:val="0"/>
      <w:strike w:val="0"/>
      <w:dstrike w:val="0"/>
      <w:color w:val="00000A"/>
      <w:sz w:val="20"/>
      <w:szCs w:val="20"/>
    </w:rPr>
  </w:style>
  <w:style w:type="character" w:customStyle="1" w:styleId="ListLabel37">
    <w:name w:val="ListLabel 37"/>
    <w:qFormat/>
    <w:rPr>
      <w:color w:val="00000A"/>
    </w:rPr>
  </w:style>
  <w:style w:type="character" w:customStyle="1" w:styleId="ListLabel38">
    <w:name w:val="ListLabel 38"/>
    <w:qFormat/>
    <w:rPr>
      <w:rFonts w:ascii="Arial" w:hAnsi="Arial"/>
      <w:b w:val="0"/>
      <w:color w:val="000000"/>
      <w:sz w:val="20"/>
    </w:rPr>
  </w:style>
  <w:style w:type="character" w:customStyle="1" w:styleId="ListLabel39">
    <w:name w:val="ListLabel 39"/>
    <w:qFormat/>
    <w:rPr>
      <w:b/>
      <w:i w:val="0"/>
      <w:strike w:val="0"/>
      <w:dstrike w:val="0"/>
      <w:color w:val="00000A"/>
      <w:sz w:val="20"/>
      <w:szCs w:val="20"/>
      <w:u w:val="none"/>
    </w:rPr>
  </w:style>
  <w:style w:type="character" w:customStyle="1" w:styleId="ListLabel40">
    <w:name w:val="ListLabel 40"/>
    <w:qFormat/>
    <w:rPr>
      <w:b/>
      <w:i w:val="0"/>
      <w:strike w:val="0"/>
      <w:dstrike w:val="0"/>
      <w:color w:val="00000A"/>
      <w:sz w:val="20"/>
      <w:szCs w:val="20"/>
    </w:rPr>
  </w:style>
  <w:style w:type="character" w:customStyle="1" w:styleId="ListLabel41">
    <w:name w:val="ListLabel 41"/>
    <w:qFormat/>
    <w:rPr>
      <w:color w:val="00000A"/>
    </w:rPr>
  </w:style>
  <w:style w:type="character" w:customStyle="1" w:styleId="ListLabel42">
    <w:name w:val="ListLabel 42"/>
    <w:qFormat/>
    <w:rPr>
      <w:rFonts w:ascii="Arial" w:hAnsi="Arial"/>
      <w:b w:val="0"/>
      <w:color w:val="000000"/>
      <w:sz w:val="20"/>
    </w:rPr>
  </w:style>
  <w:style w:type="character" w:customStyle="1" w:styleId="ListLabel43">
    <w:name w:val="ListLabel 43"/>
    <w:qFormat/>
    <w:rPr>
      <w:b/>
      <w:i w:val="0"/>
      <w:strike w:val="0"/>
      <w:dstrike w:val="0"/>
      <w:color w:val="00000A"/>
      <w:sz w:val="20"/>
      <w:szCs w:val="20"/>
      <w:u w:val="none"/>
    </w:rPr>
  </w:style>
  <w:style w:type="character" w:customStyle="1" w:styleId="ListLabel44">
    <w:name w:val="ListLabel 44"/>
    <w:qFormat/>
    <w:rPr>
      <w:b/>
      <w:i w:val="0"/>
      <w:strike w:val="0"/>
      <w:dstrike w:val="0"/>
      <w:color w:val="00000A"/>
      <w:sz w:val="20"/>
      <w:szCs w:val="20"/>
    </w:rPr>
  </w:style>
  <w:style w:type="character" w:customStyle="1" w:styleId="ListLabel45">
    <w:name w:val="ListLabel 45"/>
    <w:qFormat/>
    <w:rPr>
      <w:color w:val="00000A"/>
    </w:rPr>
  </w:style>
  <w:style w:type="character" w:customStyle="1" w:styleId="ListLabel46">
    <w:name w:val="ListLabel 46"/>
    <w:qFormat/>
    <w:rPr>
      <w:rFonts w:ascii="Arial" w:hAnsi="Arial"/>
      <w:b w:val="0"/>
      <w:color w:val="000000"/>
      <w:sz w:val="20"/>
    </w:rPr>
  </w:style>
  <w:style w:type="character" w:customStyle="1" w:styleId="ListLabel47">
    <w:name w:val="ListLabel 47"/>
    <w:qFormat/>
    <w:rPr>
      <w:b/>
      <w:i w:val="0"/>
      <w:strike w:val="0"/>
      <w:dstrike w:val="0"/>
      <w:color w:val="00000A"/>
      <w:sz w:val="20"/>
      <w:szCs w:val="20"/>
      <w:u w:val="none"/>
    </w:rPr>
  </w:style>
  <w:style w:type="character" w:customStyle="1" w:styleId="ListLabel48">
    <w:name w:val="ListLabel 48"/>
    <w:qFormat/>
    <w:rPr>
      <w:b/>
      <w:i w:val="0"/>
      <w:strike w:val="0"/>
      <w:dstrike w:val="0"/>
      <w:color w:val="00000A"/>
      <w:sz w:val="20"/>
      <w:szCs w:val="20"/>
    </w:rPr>
  </w:style>
  <w:style w:type="character" w:customStyle="1" w:styleId="ListLabel49">
    <w:name w:val="ListLabel 49"/>
    <w:qFormat/>
    <w:rPr>
      <w:color w:val="00000A"/>
    </w:rPr>
  </w:style>
  <w:style w:type="character" w:customStyle="1" w:styleId="ListLabel50">
    <w:name w:val="ListLabel 50"/>
    <w:qFormat/>
    <w:rPr>
      <w:rFonts w:ascii="Arial" w:hAnsi="Arial"/>
      <w:b w:val="0"/>
      <w:color w:val="000000"/>
      <w:sz w:val="20"/>
    </w:rPr>
  </w:style>
  <w:style w:type="character" w:customStyle="1" w:styleId="ListLabel51">
    <w:name w:val="ListLabel 51"/>
    <w:qFormat/>
    <w:rPr>
      <w:b/>
      <w:i w:val="0"/>
      <w:strike w:val="0"/>
      <w:dstrike w:val="0"/>
      <w:color w:val="00000A"/>
      <w:sz w:val="20"/>
      <w:szCs w:val="20"/>
      <w:u w:val="none"/>
    </w:rPr>
  </w:style>
  <w:style w:type="character" w:customStyle="1" w:styleId="ListLabel52">
    <w:name w:val="ListLabel 52"/>
    <w:qFormat/>
    <w:rPr>
      <w:b/>
      <w:i w:val="0"/>
      <w:strike w:val="0"/>
      <w:dstrike w:val="0"/>
      <w:color w:val="00000A"/>
      <w:sz w:val="20"/>
      <w:szCs w:val="20"/>
    </w:rPr>
  </w:style>
  <w:style w:type="character" w:customStyle="1" w:styleId="ListLabel53">
    <w:name w:val="ListLabel 53"/>
    <w:qFormat/>
    <w:rPr>
      <w:color w:val="00000A"/>
    </w:rPr>
  </w:style>
  <w:style w:type="character" w:customStyle="1" w:styleId="ListLabel54">
    <w:name w:val="ListLabel 54"/>
    <w:qFormat/>
    <w:rPr>
      <w:b w:val="0"/>
      <w:color w:val="000000"/>
      <w:sz w:val="20"/>
    </w:rPr>
  </w:style>
  <w:style w:type="character" w:customStyle="1" w:styleId="ListLabel55">
    <w:name w:val="ListLabel 55"/>
    <w:qFormat/>
    <w:rPr>
      <w:b/>
      <w:i w:val="0"/>
      <w:strike w:val="0"/>
      <w:dstrike w:val="0"/>
      <w:color w:val="00000A"/>
      <w:sz w:val="20"/>
      <w:szCs w:val="20"/>
      <w:u w:val="none"/>
    </w:rPr>
  </w:style>
  <w:style w:type="character" w:customStyle="1" w:styleId="ListLabel56">
    <w:name w:val="ListLabel 56"/>
    <w:qFormat/>
    <w:rPr>
      <w:b/>
      <w:i w:val="0"/>
      <w:strike w:val="0"/>
      <w:dstrike w:val="0"/>
      <w:color w:val="00000A"/>
      <w:sz w:val="20"/>
      <w:szCs w:val="20"/>
    </w:rPr>
  </w:style>
  <w:style w:type="character" w:customStyle="1" w:styleId="ListLabel57">
    <w:name w:val="ListLabel 57"/>
    <w:qFormat/>
    <w:rPr>
      <w:color w:val="00000A"/>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autoRedefine/>
    <w:qFormat/>
    <w:rsid w:val="00DE742E"/>
    <w:pPr>
      <w:tabs>
        <w:tab w:val="left" w:pos="567"/>
      </w:tabs>
      <w:spacing w:before="240" w:after="120" w:line="276" w:lineRule="auto"/>
      <w:jc w:val="both"/>
    </w:pPr>
    <w:rPr>
      <w:rFonts w:ascii="Arial" w:hAnsi="Arial" w:cs="Arial"/>
      <w:color w:val="00000A"/>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5D7A5B"/>
    <w:pPr>
      <w:spacing w:before="120" w:after="120" w:line="276" w:lineRule="auto"/>
      <w:jc w:val="both"/>
    </w:pPr>
    <w:rPr>
      <w:rFonts w:ascii="Arial" w:eastAsia="Arial" w:hAnsi="Arial" w:cs="Arial"/>
      <w:iCs/>
      <w:sz w:val="20"/>
      <w:szCs w:val="20"/>
      <w:lang w:eastAsia="en-US"/>
    </w:rPr>
  </w:style>
  <w:style w:type="paragraph" w:customStyle="1" w:styleId="Nivel10">
    <w:name w:val="Nivel 1"/>
    <w:basedOn w:val="Nivel2"/>
    <w:qFormat/>
    <w:rsid w:val="003629E4"/>
    <w:pPr>
      <w:ind w:left="360" w:hanging="360"/>
    </w:pPr>
    <w:rPr>
      <w:b/>
    </w:rPr>
  </w:style>
  <w:style w:type="paragraph" w:customStyle="1" w:styleId="Nivel3">
    <w:name w:val="Nivel 3"/>
    <w:basedOn w:val="Normal"/>
    <w:link w:val="Nivel3Char"/>
    <w:autoRedefine/>
    <w:qFormat/>
    <w:rsid w:val="00EC33FC"/>
    <w:pPr>
      <w:spacing w:before="120" w:after="120" w:line="276" w:lineRule="auto"/>
      <w:jc w:val="both"/>
    </w:pPr>
    <w:rPr>
      <w:rFonts w:ascii="Arial" w:hAnsi="Arial" w:cs="Arial"/>
      <w:sz w:val="20"/>
      <w:szCs w:val="20"/>
    </w:rPr>
  </w:style>
  <w:style w:type="paragraph" w:customStyle="1" w:styleId="Nivel4">
    <w:name w:val="Nivel 4"/>
    <w:basedOn w:val="Nivel3"/>
    <w:link w:val="Nivel4Char"/>
    <w:qFormat/>
    <w:rsid w:val="007B1E53"/>
  </w:style>
  <w:style w:type="paragraph" w:customStyle="1" w:styleId="Nivel5">
    <w:name w:val="Nivel 5"/>
    <w:basedOn w:val="Nivel4"/>
    <w:autoRedefine/>
    <w:qFormat/>
    <w:rsid w:val="00377565"/>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color w:val="00000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color w:val="00000A"/>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color w:val="00000A"/>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autoRedefine/>
    <w:qFormat/>
    <w:rsid w:val="00B4341B"/>
    <w:pPr>
      <w:spacing w:before="120" w:after="120" w:line="276" w:lineRule="auto"/>
      <w:ind w:left="0"/>
      <w:jc w:val="center"/>
    </w:pPr>
    <w:rPr>
      <w:rFonts w:ascii="Arial" w:eastAsiaTheme="minorHAnsi" w:hAnsi="Arial" w:cs="Arial"/>
      <w:b/>
      <w:bCs/>
      <w:i/>
      <w:iCs/>
      <w:color w:val="FF0000"/>
      <w:sz w:val="20"/>
      <w:szCs w:val="2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autoRedefine/>
    <w:qFormat/>
    <w:rsid w:val="002B6C8F"/>
    <w:rPr>
      <w:bCs/>
      <w:iCs w:val="0"/>
    </w:rPr>
  </w:style>
  <w:style w:type="paragraph" w:customStyle="1" w:styleId="Nvel3-R">
    <w:name w:val="Nível 3-R"/>
    <w:basedOn w:val="Nivel3"/>
    <w:autoRedefine/>
    <w:qFormat/>
    <w:rsid w:val="005E68CD"/>
    <w:rPr>
      <w:iCs/>
      <w:color w:val="FF0000"/>
    </w:rPr>
  </w:style>
  <w:style w:type="paragraph" w:customStyle="1" w:styleId="Nvel4-R">
    <w:name w:val="Nível 4-R"/>
    <w:basedOn w:val="Nivel4"/>
    <w:qFormat/>
    <w:rsid w:val="00377565"/>
    <w:pPr>
      <w:ind w:left="567"/>
    </w:pPr>
    <w:rPr>
      <w:i/>
      <w:iCs/>
      <w:color w:val="FF0000"/>
    </w:rPr>
  </w:style>
  <w:style w:type="paragraph" w:customStyle="1" w:styleId="Nvel1-SemNum">
    <w:name w:val="Nível 1-Sem Num"/>
    <w:basedOn w:val="Nivel01"/>
    <w:autoRedefine/>
    <w:qFormat/>
    <w:rsid w:val="002B6C8F"/>
    <w:pPr>
      <w:outlineLvl w:val="1"/>
    </w:p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Nvel01-SemNumerao">
    <w:name w:val="Nível 01-Sem Numeração"/>
    <w:basedOn w:val="Normal"/>
    <w:autoRedefine/>
    <w:uiPriority w:val="1"/>
    <w:qFormat/>
    <w:rsid w:val="001B51B1"/>
    <w:pPr>
      <w:keepNext/>
      <w:keepLines/>
      <w:spacing w:before="240" w:after="120" w:line="276" w:lineRule="auto"/>
      <w:jc w:val="both"/>
      <w:outlineLvl w:val="1"/>
    </w:pPr>
    <w:rPr>
      <w:rFonts w:ascii="Arial" w:eastAsiaTheme="majorEastAsia" w:hAnsi="Arial" w:cs="Arial"/>
      <w:b/>
      <w:bCs/>
      <w:sz w:val="20"/>
      <w:szCs w:val="20"/>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www.portaldatransparencia.gov.br/ceis"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www.planalto.gov.br/ccivil_03/_ato2019-2022/2022/decreto/D11246.htm" TargetMode="External"/><Relationship Id="rId29" Type="http://schemas.openxmlformats.org/officeDocument/2006/relationships/hyperlink" Target="https://www.planalto.gov.br/ccivil_03/decreto-lei/del5452.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leis/l8429.ht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empresas-e-negocios/pt-br/empreendedor"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s://www.gov.br/compras/pt-br/acesso-a-informacao/legislacao/instrucoes-normativas/instrucao-normativa-seges-me-no-77-de-4-de-novembro-de-2022" TargetMode="External"/><Relationship Id="rId27" Type="http://schemas.openxmlformats.org/officeDocument/2006/relationships/hyperlink" Target="https://www.portaltransparencia.gov.br/sancoes/cnep"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8D345-8DB6-40F3-9000-5FBA7B7CF9B9}">
  <ds:schemaRefs>
    <ds:schemaRef ds:uri="http://schemas.microsoft.com/sharepoint/v3/contenttype/forms"/>
  </ds:schemaRefs>
</ds:datastoreItem>
</file>

<file path=customXml/itemProps2.xml><?xml version="1.0" encoding="utf-8"?>
<ds:datastoreItem xmlns:ds="http://schemas.openxmlformats.org/officeDocument/2006/customXml" ds:itemID="{B3E8D044-EE8E-4814-A256-D2302F616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914B8D-CD9C-412D-B8D7-1D46E21C1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957446-87B2-4C12-B72B-D42C025C1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16</Pages>
  <Words>5970</Words>
  <Characters>32241</Characters>
  <Application>Microsoft Office Word</Application>
  <DocSecurity>0</DocSecurity>
  <Lines>268</Lines>
  <Paragraphs>76</Paragraphs>
  <ScaleCrop>false</ScaleCrop>
  <Company/>
  <LinksUpToDate>false</LinksUpToDate>
  <CharactersWithSpaces>38135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salc-5</cp:lastModifiedBy>
  <cp:revision>52</cp:revision>
  <cp:lastPrinted>2024-05-02T17:42:00Z</cp:lastPrinted>
  <dcterms:created xsi:type="dcterms:W3CDTF">2023-08-29T20:10:00Z</dcterms:created>
  <dcterms:modified xsi:type="dcterms:W3CDTF">2024-05-02T18:05:00Z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