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E94C6" w14:textId="093BA3EC" w:rsidR="00BF16E5" w:rsidRPr="002325D3" w:rsidRDefault="002325D3" w:rsidP="002325D3">
      <w:pPr>
        <w:jc w:val="center"/>
        <w:rPr>
          <w:rFonts w:ascii="Times New Roman" w:hAnsi="Times New Roman" w:cs="Times New Roman"/>
          <w:szCs w:val="20"/>
          <w:u w:val="single"/>
          <w:lang w:eastAsia="en-US"/>
        </w:rPr>
      </w:pPr>
      <w:r w:rsidRPr="002325D3">
        <w:rPr>
          <w:rFonts w:ascii="Times New Roman" w:hAnsi="Times New Roman" w:cs="Times New Roman"/>
          <w:szCs w:val="20"/>
          <w:u w:val="single"/>
          <w:lang w:eastAsia="en-US"/>
        </w:rPr>
        <w:t>Anexo I do Edital</w:t>
      </w:r>
    </w:p>
    <w:p w14:paraId="500C5C37" w14:textId="77777777" w:rsidR="002325D3" w:rsidRPr="00DF5191" w:rsidRDefault="002325D3" w:rsidP="002325D3">
      <w:pPr>
        <w:jc w:val="center"/>
        <w:rPr>
          <w:rFonts w:ascii="Times New Roman" w:hAnsi="Times New Roman" w:cs="Times New Roman"/>
          <w:szCs w:val="20"/>
          <w:lang w:eastAsia="en-US"/>
        </w:rPr>
      </w:pPr>
    </w:p>
    <w:p w14:paraId="67DE6378" w14:textId="6C15B972" w:rsidR="00DB206B" w:rsidRPr="00DF5191" w:rsidRDefault="00DB206B" w:rsidP="00A64C9F">
      <w:pPr>
        <w:jc w:val="center"/>
        <w:rPr>
          <w:rFonts w:ascii="Times New Roman" w:hAnsi="Times New Roman" w:cs="Times New Roman"/>
          <w:b/>
          <w:bCs/>
          <w:szCs w:val="20"/>
        </w:rPr>
      </w:pPr>
      <w:bookmarkStart w:id="0" w:name="_GoBack"/>
      <w:bookmarkEnd w:id="0"/>
      <w:r w:rsidRPr="00DF5191">
        <w:rPr>
          <w:rFonts w:ascii="Times New Roman" w:hAnsi="Times New Roman" w:cs="Times New Roman"/>
          <w:b/>
          <w:bCs/>
          <w:szCs w:val="20"/>
        </w:rPr>
        <w:t>TERMO DE REFERÊNCIA</w:t>
      </w:r>
    </w:p>
    <w:p w14:paraId="599ACFE1" w14:textId="77777777" w:rsidR="00F95FAC" w:rsidRPr="00DF5191" w:rsidRDefault="00F95FAC" w:rsidP="00AE3FA5">
      <w:pPr>
        <w:jc w:val="both"/>
        <w:rPr>
          <w:rFonts w:ascii="Times New Roman" w:hAnsi="Times New Roman" w:cs="Times New Roman"/>
          <w:b/>
          <w:bCs/>
          <w:szCs w:val="20"/>
        </w:rPr>
      </w:pPr>
    </w:p>
    <w:p w14:paraId="2325CA0D" w14:textId="77777777" w:rsidR="00DB206B" w:rsidRPr="00DF5191" w:rsidRDefault="00B433B1" w:rsidP="00DF5191">
      <w:pPr>
        <w:jc w:val="center"/>
        <w:rPr>
          <w:rFonts w:ascii="Times New Roman" w:hAnsi="Times New Roman" w:cs="Times New Roman"/>
          <w:b/>
          <w:bCs/>
          <w:iCs/>
          <w:szCs w:val="20"/>
        </w:rPr>
      </w:pPr>
      <w:r w:rsidRPr="00DF5191">
        <w:rPr>
          <w:rFonts w:ascii="Times New Roman" w:hAnsi="Times New Roman" w:cs="Times New Roman"/>
          <w:b/>
          <w:bCs/>
          <w:iCs/>
          <w:szCs w:val="20"/>
        </w:rPr>
        <w:t xml:space="preserve">PRESTAÇÃO DE </w:t>
      </w:r>
      <w:r w:rsidR="00DB206B" w:rsidRPr="00DF5191">
        <w:rPr>
          <w:rFonts w:ascii="Times New Roman" w:hAnsi="Times New Roman" w:cs="Times New Roman"/>
          <w:b/>
          <w:bCs/>
          <w:iCs/>
          <w:szCs w:val="20"/>
        </w:rPr>
        <w:t xml:space="preserve">SERVIÇO </w:t>
      </w:r>
      <w:r w:rsidR="00F60441" w:rsidRPr="00DF5191">
        <w:rPr>
          <w:rFonts w:ascii="Times New Roman" w:hAnsi="Times New Roman" w:cs="Times New Roman"/>
          <w:b/>
          <w:bCs/>
          <w:iCs/>
          <w:szCs w:val="20"/>
        </w:rPr>
        <w:t>CONTÍNUO</w:t>
      </w:r>
      <w:r w:rsidR="00ED45B5" w:rsidRPr="00DF5191">
        <w:rPr>
          <w:rFonts w:ascii="Times New Roman" w:hAnsi="Times New Roman" w:cs="Times New Roman"/>
          <w:b/>
          <w:bCs/>
          <w:iCs/>
          <w:szCs w:val="20"/>
        </w:rPr>
        <w:t xml:space="preserve"> </w:t>
      </w:r>
      <w:r w:rsidR="009A0440" w:rsidRPr="00DF5191">
        <w:rPr>
          <w:rFonts w:ascii="Times New Roman" w:hAnsi="Times New Roman" w:cs="Times New Roman"/>
          <w:b/>
          <w:bCs/>
          <w:iCs/>
          <w:szCs w:val="20"/>
        </w:rPr>
        <w:t>COM</w:t>
      </w:r>
      <w:r w:rsidR="00ED45B5" w:rsidRPr="00DF5191">
        <w:rPr>
          <w:rFonts w:ascii="Times New Roman" w:hAnsi="Times New Roman" w:cs="Times New Roman"/>
          <w:b/>
          <w:bCs/>
          <w:iCs/>
          <w:szCs w:val="20"/>
        </w:rPr>
        <w:t xml:space="preserve"> DEDICAÇÃO DE MÃO DE OBRA</w:t>
      </w:r>
    </w:p>
    <w:p w14:paraId="517A830C" w14:textId="77777777" w:rsidR="00DF5191" w:rsidRDefault="00DF5191" w:rsidP="00AE3FA5">
      <w:pPr>
        <w:pStyle w:val="Nivel1"/>
        <w:numPr>
          <w:ilvl w:val="0"/>
          <w:numId w:val="0"/>
        </w:numPr>
        <w:spacing w:before="0" w:after="0"/>
        <w:rPr>
          <w:rFonts w:ascii="Times New Roman" w:eastAsia="Times New Roman" w:hAnsi="Times New Roman"/>
          <w:bCs/>
          <w:iCs/>
          <w:color w:val="auto"/>
        </w:rPr>
      </w:pPr>
    </w:p>
    <w:p w14:paraId="6E3C9171" w14:textId="47278087" w:rsidR="00ED499D" w:rsidRPr="00DF5191" w:rsidRDefault="00ED499D" w:rsidP="00DF5191">
      <w:pPr>
        <w:pStyle w:val="Nivel1"/>
        <w:numPr>
          <w:ilvl w:val="0"/>
          <w:numId w:val="0"/>
        </w:numPr>
        <w:spacing w:before="0" w:after="0"/>
        <w:jc w:val="center"/>
        <w:rPr>
          <w:rFonts w:ascii="Times New Roman" w:hAnsi="Times New Roman"/>
          <w:i/>
          <w:color w:val="auto"/>
        </w:rPr>
      </w:pPr>
      <w:r w:rsidRPr="00DF5191">
        <w:rPr>
          <w:rFonts w:ascii="Times New Roman" w:hAnsi="Times New Roman"/>
          <w:b w:val="0"/>
          <w:color w:val="auto"/>
        </w:rPr>
        <w:t>HEMOBRÁS</w:t>
      </w:r>
    </w:p>
    <w:p w14:paraId="24A48135" w14:textId="431E4118" w:rsidR="00ED499D" w:rsidRPr="00DF5191" w:rsidRDefault="00ED499D" w:rsidP="00DF5191">
      <w:pPr>
        <w:pStyle w:val="Nivel1"/>
        <w:numPr>
          <w:ilvl w:val="0"/>
          <w:numId w:val="0"/>
        </w:numPr>
        <w:spacing w:before="0" w:after="0"/>
        <w:jc w:val="center"/>
        <w:rPr>
          <w:rFonts w:ascii="Times New Roman" w:hAnsi="Times New Roman"/>
          <w:b w:val="0"/>
          <w:color w:val="auto"/>
        </w:rPr>
      </w:pPr>
      <w:r w:rsidRPr="00DF5191">
        <w:rPr>
          <w:rFonts w:ascii="Times New Roman" w:hAnsi="Times New Roman"/>
          <w:b w:val="0"/>
          <w:color w:val="auto"/>
        </w:rPr>
        <w:t xml:space="preserve">(Processo Administrativo </w:t>
      </w:r>
      <w:r w:rsidR="00BB655D" w:rsidRPr="00DF5191">
        <w:rPr>
          <w:rFonts w:ascii="Times New Roman" w:hAnsi="Times New Roman"/>
          <w:b w:val="0"/>
          <w:color w:val="auto"/>
        </w:rPr>
        <w:t>n.º 25800.001393/2024)</w:t>
      </w:r>
    </w:p>
    <w:p w14:paraId="55FD8A1F" w14:textId="77777777" w:rsidR="00ED499D" w:rsidRPr="00DF5191" w:rsidRDefault="00ED499D" w:rsidP="00AE3FA5">
      <w:pPr>
        <w:pStyle w:val="Nivel1"/>
        <w:numPr>
          <w:ilvl w:val="0"/>
          <w:numId w:val="0"/>
        </w:numPr>
        <w:spacing w:before="0" w:after="0"/>
        <w:rPr>
          <w:rFonts w:ascii="Times New Roman" w:hAnsi="Times New Roman"/>
          <w:i/>
          <w:color w:val="auto"/>
        </w:rPr>
      </w:pPr>
    </w:p>
    <w:p w14:paraId="7AA8A61E" w14:textId="77777777" w:rsidR="00010204" w:rsidRPr="00DF5191" w:rsidRDefault="00010204"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DO OBJETO</w:t>
      </w:r>
    </w:p>
    <w:p w14:paraId="32F9CB74" w14:textId="4BB42594" w:rsidR="00010204" w:rsidRPr="00DF5191" w:rsidRDefault="00010204"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Contratação</w:t>
      </w:r>
      <w:r w:rsidR="00CC34CB" w:rsidRPr="00DF5191">
        <w:rPr>
          <w:rFonts w:ascii="Times New Roman" w:hAnsi="Times New Roman" w:cs="Times New Roman"/>
          <w:szCs w:val="20"/>
        </w:rPr>
        <w:t xml:space="preserve"> </w:t>
      </w:r>
      <w:r w:rsidR="00856262">
        <w:rPr>
          <w:rFonts w:ascii="Times New Roman" w:hAnsi="Times New Roman" w:cs="Times New Roman"/>
          <w:szCs w:val="20"/>
        </w:rPr>
        <w:t xml:space="preserve">de </w:t>
      </w:r>
      <w:r w:rsidR="00CC34CB" w:rsidRPr="00DF5191">
        <w:rPr>
          <w:rFonts w:ascii="Times New Roman" w:hAnsi="Times New Roman" w:cs="Times New Roman"/>
          <w:szCs w:val="20"/>
        </w:rPr>
        <w:t>empresa especializada para atuar na manutenção e na operação d</w:t>
      </w:r>
      <w:r w:rsidR="00FB20F0">
        <w:rPr>
          <w:rFonts w:ascii="Times New Roman" w:hAnsi="Times New Roman" w:cs="Times New Roman"/>
          <w:szCs w:val="20"/>
        </w:rPr>
        <w:t>e</w:t>
      </w:r>
      <w:r w:rsidR="00CC34CB" w:rsidRPr="00DF5191">
        <w:rPr>
          <w:rFonts w:ascii="Times New Roman" w:hAnsi="Times New Roman" w:cs="Times New Roman"/>
          <w:szCs w:val="20"/>
        </w:rPr>
        <w:t xml:space="preserve"> sistemas de refrigeração </w:t>
      </w:r>
      <w:r w:rsidR="00F03137">
        <w:rPr>
          <w:rFonts w:ascii="Times New Roman" w:hAnsi="Times New Roman" w:cs="Times New Roman"/>
          <w:szCs w:val="20"/>
        </w:rPr>
        <w:t xml:space="preserve">por amônia e </w:t>
      </w:r>
      <w:proofErr w:type="spellStart"/>
      <w:r w:rsidR="00F03137">
        <w:rPr>
          <w:rFonts w:ascii="Times New Roman" w:hAnsi="Times New Roman" w:cs="Times New Roman"/>
          <w:szCs w:val="20"/>
        </w:rPr>
        <w:t>freon</w:t>
      </w:r>
      <w:proofErr w:type="spellEnd"/>
      <w:r w:rsidR="00F03137">
        <w:rPr>
          <w:rFonts w:ascii="Times New Roman" w:hAnsi="Times New Roman" w:cs="Times New Roman"/>
          <w:szCs w:val="20"/>
        </w:rPr>
        <w:t xml:space="preserve"> R50</w:t>
      </w:r>
      <w:r w:rsidR="00C51CE0">
        <w:rPr>
          <w:rFonts w:ascii="Times New Roman" w:hAnsi="Times New Roman" w:cs="Times New Roman"/>
          <w:szCs w:val="20"/>
        </w:rPr>
        <w:t>7</w:t>
      </w:r>
      <w:r w:rsidR="005C7AC0">
        <w:rPr>
          <w:rFonts w:ascii="Times New Roman" w:hAnsi="Times New Roman" w:cs="Times New Roman"/>
          <w:szCs w:val="20"/>
        </w:rPr>
        <w:t xml:space="preserve">, </w:t>
      </w:r>
      <w:r w:rsidR="00CC34CB" w:rsidRPr="00DF5191">
        <w:rPr>
          <w:rFonts w:ascii="Times New Roman" w:hAnsi="Times New Roman" w:cs="Times New Roman"/>
          <w:szCs w:val="20"/>
        </w:rPr>
        <w:t>na manutenção e na operação d</w:t>
      </w:r>
      <w:r w:rsidR="00FB20F0">
        <w:rPr>
          <w:rFonts w:ascii="Times New Roman" w:hAnsi="Times New Roman" w:cs="Times New Roman"/>
          <w:szCs w:val="20"/>
        </w:rPr>
        <w:t>e</w:t>
      </w:r>
      <w:r w:rsidR="00CC34CB" w:rsidRPr="00DF5191">
        <w:rPr>
          <w:rFonts w:ascii="Times New Roman" w:hAnsi="Times New Roman" w:cs="Times New Roman"/>
          <w:szCs w:val="20"/>
        </w:rPr>
        <w:t xml:space="preserve"> sistemas de movimentação de cargas (transelevadores e transportadores)</w:t>
      </w:r>
      <w:r w:rsidR="00FB20F0">
        <w:rPr>
          <w:rFonts w:ascii="Times New Roman" w:hAnsi="Times New Roman" w:cs="Times New Roman"/>
          <w:szCs w:val="20"/>
        </w:rPr>
        <w:t>,</w:t>
      </w:r>
      <w:r w:rsidR="00CC34CB" w:rsidRPr="00DF5191">
        <w:rPr>
          <w:rFonts w:ascii="Times New Roman" w:hAnsi="Times New Roman" w:cs="Times New Roman"/>
          <w:szCs w:val="20"/>
        </w:rPr>
        <w:t xml:space="preserve"> </w:t>
      </w:r>
      <w:r w:rsidR="005C7AC0">
        <w:rPr>
          <w:rFonts w:ascii="Times New Roman" w:hAnsi="Times New Roman" w:cs="Times New Roman"/>
          <w:szCs w:val="20"/>
        </w:rPr>
        <w:t xml:space="preserve">e </w:t>
      </w:r>
      <w:r w:rsidR="005C7AC0" w:rsidRPr="005C7AC0">
        <w:rPr>
          <w:rFonts w:ascii="Times New Roman" w:hAnsi="Times New Roman" w:cs="Times New Roman"/>
          <w:szCs w:val="20"/>
        </w:rPr>
        <w:t>na operação e manutenção de utilidades industriais</w:t>
      </w:r>
      <w:r w:rsidR="00856262">
        <w:rPr>
          <w:rFonts w:ascii="Times New Roman" w:hAnsi="Times New Roman" w:cs="Times New Roman"/>
          <w:szCs w:val="20"/>
        </w:rPr>
        <w:t xml:space="preserve"> </w:t>
      </w:r>
      <w:r w:rsidRPr="00DF5191">
        <w:rPr>
          <w:rFonts w:ascii="Times New Roman" w:hAnsi="Times New Roman" w:cs="Times New Roman"/>
          <w:szCs w:val="20"/>
        </w:rPr>
        <w:t>conforme condições, quantidades e exigências estabelecidas neste instrumento</w:t>
      </w:r>
      <w:r w:rsidR="00C51CE0">
        <w:rPr>
          <w:rFonts w:ascii="Times New Roman" w:hAnsi="Times New Roman" w:cs="Times New Roman"/>
          <w:szCs w:val="20"/>
        </w:rPr>
        <w:t>, com mão de obra dedicada</w:t>
      </w:r>
      <w:r w:rsidR="004A6D40" w:rsidRPr="00DF5191">
        <w:rPr>
          <w:rFonts w:ascii="Times New Roman" w:hAnsi="Times New Roman" w:cs="Times New Roman"/>
          <w:szCs w:val="20"/>
        </w:rPr>
        <w:t>.</w:t>
      </w:r>
    </w:p>
    <w:p w14:paraId="33FEF30A" w14:textId="77777777" w:rsidR="00034F8B" w:rsidRPr="00DF5191" w:rsidRDefault="00034F8B" w:rsidP="00AE3FA5">
      <w:pPr>
        <w:spacing w:line="360" w:lineRule="auto"/>
        <w:ind w:left="567"/>
        <w:contextualSpacing/>
        <w:jc w:val="both"/>
        <w:rPr>
          <w:rFonts w:ascii="Times New Roman" w:hAnsi="Times New Roman" w:cs="Times New Roman"/>
          <w:szCs w:val="20"/>
        </w:rPr>
      </w:pPr>
    </w:p>
    <w:p w14:paraId="41409476" w14:textId="77777777" w:rsidR="009008F8" w:rsidRPr="00DF5191" w:rsidRDefault="009008F8"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ESPECIFICAÇÕES TÉCNICAS DO OBJETO</w:t>
      </w:r>
    </w:p>
    <w:p w14:paraId="658C4A9B" w14:textId="0C32C086" w:rsidR="009008F8" w:rsidRPr="00DF5191" w:rsidRDefault="009008F8" w:rsidP="00AE3FA5">
      <w:pPr>
        <w:numPr>
          <w:ilvl w:val="1"/>
          <w:numId w:val="1"/>
        </w:numPr>
        <w:spacing w:line="360" w:lineRule="auto"/>
        <w:ind w:left="539" w:hanging="397"/>
        <w:contextualSpacing/>
        <w:jc w:val="both"/>
        <w:rPr>
          <w:rFonts w:ascii="Times New Roman" w:hAnsi="Times New Roman" w:cs="Times New Roman"/>
          <w:szCs w:val="20"/>
        </w:rPr>
      </w:pPr>
      <w:r w:rsidRPr="00DF5191">
        <w:rPr>
          <w:rFonts w:ascii="Times New Roman" w:hAnsi="Times New Roman" w:cs="Times New Roman"/>
          <w:szCs w:val="20"/>
        </w:rPr>
        <w:t>As especificações técnicas do(s) item(</w:t>
      </w:r>
      <w:proofErr w:type="spellStart"/>
      <w:r w:rsidRPr="00DF5191">
        <w:rPr>
          <w:rFonts w:ascii="Times New Roman" w:hAnsi="Times New Roman" w:cs="Times New Roman"/>
          <w:szCs w:val="20"/>
        </w:rPr>
        <w:t>ns</w:t>
      </w:r>
      <w:proofErr w:type="spellEnd"/>
      <w:r w:rsidRPr="00DF5191">
        <w:rPr>
          <w:rFonts w:ascii="Times New Roman" w:hAnsi="Times New Roman" w:cs="Times New Roman"/>
          <w:szCs w:val="20"/>
        </w:rPr>
        <w:t xml:space="preserve">) objeto da contratação é(são) aquela(s) prevista(s) no </w:t>
      </w:r>
      <w:r w:rsidR="00DF5191" w:rsidRPr="00DF5191">
        <w:rPr>
          <w:rFonts w:ascii="Times New Roman" w:hAnsi="Times New Roman" w:cs="Times New Roman"/>
          <w:szCs w:val="20"/>
        </w:rPr>
        <w:t>ANEXO</w:t>
      </w:r>
      <w:r w:rsidR="00C771DE" w:rsidRPr="00DF5191">
        <w:rPr>
          <w:rFonts w:ascii="Times New Roman" w:hAnsi="Times New Roman" w:cs="Times New Roman"/>
          <w:szCs w:val="20"/>
        </w:rPr>
        <w:t>I</w:t>
      </w:r>
      <w:r w:rsidRPr="00DF5191">
        <w:rPr>
          <w:rFonts w:ascii="Times New Roman" w:hAnsi="Times New Roman" w:cs="Times New Roman"/>
          <w:szCs w:val="20"/>
        </w:rPr>
        <w:t xml:space="preserve"> deste Termo de Referência;</w:t>
      </w:r>
    </w:p>
    <w:p w14:paraId="3F836272" w14:textId="77777777" w:rsidR="009008F8" w:rsidRPr="00DF5191" w:rsidRDefault="009008F8" w:rsidP="00AE3FA5">
      <w:pPr>
        <w:pStyle w:val="Nivel1"/>
        <w:numPr>
          <w:ilvl w:val="0"/>
          <w:numId w:val="0"/>
        </w:numPr>
        <w:spacing w:before="0" w:after="0" w:line="360" w:lineRule="auto"/>
        <w:ind w:left="284"/>
        <w:contextualSpacing/>
        <w:rPr>
          <w:rFonts w:ascii="Times New Roman" w:hAnsi="Times New Roman"/>
          <w:color w:val="auto"/>
        </w:rPr>
      </w:pPr>
    </w:p>
    <w:p w14:paraId="56BE8E90" w14:textId="77777777" w:rsidR="00E97AC7" w:rsidRPr="00DF5191" w:rsidRDefault="00E97AC7"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DO VALOR ESTIMADO PARA CONTRATAÇÃO</w:t>
      </w:r>
    </w:p>
    <w:p w14:paraId="57B88016" w14:textId="35C6372E" w:rsidR="00D55BE3" w:rsidRPr="00DF5191" w:rsidRDefault="00D55BE3" w:rsidP="00AE3FA5">
      <w:pPr>
        <w:numPr>
          <w:ilvl w:val="1"/>
          <w:numId w:val="1"/>
        </w:numPr>
        <w:spacing w:line="360" w:lineRule="auto"/>
        <w:ind w:left="539" w:hanging="397"/>
        <w:contextualSpacing/>
        <w:jc w:val="both"/>
        <w:rPr>
          <w:rFonts w:ascii="Times New Roman" w:hAnsi="Times New Roman" w:cs="Times New Roman"/>
          <w:szCs w:val="20"/>
        </w:rPr>
      </w:pPr>
      <w:r w:rsidRPr="00DF5191">
        <w:rPr>
          <w:rFonts w:ascii="Times New Roman" w:hAnsi="Times New Roman" w:cs="Times New Roman"/>
          <w:szCs w:val="20"/>
        </w:rPr>
        <w:t xml:space="preserve">Preço não sigiloso. Neste caso, o critério de julgamento é o por </w:t>
      </w:r>
      <w:r w:rsidR="00281EF3">
        <w:rPr>
          <w:rFonts w:ascii="Times New Roman" w:hAnsi="Times New Roman" w:cs="Times New Roman"/>
          <w:szCs w:val="20"/>
        </w:rPr>
        <w:t>menor preço global</w:t>
      </w:r>
      <w:r w:rsidRPr="00DF5191">
        <w:rPr>
          <w:rFonts w:ascii="Times New Roman" w:hAnsi="Times New Roman" w:cs="Times New Roman"/>
          <w:szCs w:val="20"/>
        </w:rPr>
        <w:t>, conforme § 1º do Art. 34 da referida contratação.</w:t>
      </w:r>
    </w:p>
    <w:p w14:paraId="51840502" w14:textId="0CE07F66" w:rsidR="00917A90" w:rsidRPr="00FD21A4" w:rsidRDefault="00917A90" w:rsidP="00AE3FA5">
      <w:pPr>
        <w:numPr>
          <w:ilvl w:val="1"/>
          <w:numId w:val="1"/>
        </w:numPr>
        <w:spacing w:line="360" w:lineRule="auto"/>
        <w:ind w:left="539" w:hanging="397"/>
        <w:contextualSpacing/>
        <w:jc w:val="both"/>
        <w:rPr>
          <w:rFonts w:ascii="Times New Roman" w:hAnsi="Times New Roman" w:cs="Times New Roman"/>
          <w:szCs w:val="20"/>
        </w:rPr>
      </w:pPr>
      <w:r w:rsidRPr="00DF5191">
        <w:rPr>
          <w:rFonts w:ascii="Times New Roman" w:hAnsi="Times New Roman" w:cs="Times New Roman"/>
          <w:szCs w:val="20"/>
        </w:rPr>
        <w:t xml:space="preserve">As despesas decorrentes da futura contratação estão programadas em dotação orçamentária própria, prevista no </w:t>
      </w:r>
      <w:r w:rsidRPr="00FD21A4">
        <w:rPr>
          <w:rFonts w:ascii="Times New Roman" w:hAnsi="Times New Roman" w:cs="Times New Roman"/>
          <w:szCs w:val="20"/>
        </w:rPr>
        <w:t xml:space="preserve">orçamento da Hemobrás, assegurada no saldo constante na conta orçamentária </w:t>
      </w:r>
      <w:r w:rsidR="006B28D0" w:rsidRPr="00FD21A4">
        <w:rPr>
          <w:rFonts w:ascii="Times New Roman" w:hAnsi="Times New Roman" w:cs="Times New Roman"/>
          <w:szCs w:val="20"/>
        </w:rPr>
        <w:t>01.02.422667.295.2205900000.20006.00.00</w:t>
      </w:r>
      <w:r w:rsidRPr="00FD21A4">
        <w:rPr>
          <w:rFonts w:ascii="Times New Roman" w:hAnsi="Times New Roman" w:cs="Times New Roman"/>
          <w:szCs w:val="20"/>
        </w:rPr>
        <w:t>.</w:t>
      </w:r>
    </w:p>
    <w:p w14:paraId="1B84180A" w14:textId="01FAAA78" w:rsidR="00CC7045" w:rsidRPr="00FD21A4" w:rsidRDefault="00E1701A" w:rsidP="00AE3FA5">
      <w:pPr>
        <w:numPr>
          <w:ilvl w:val="1"/>
          <w:numId w:val="1"/>
        </w:numPr>
        <w:spacing w:line="360" w:lineRule="auto"/>
        <w:ind w:left="539" w:hanging="397"/>
        <w:contextualSpacing/>
        <w:jc w:val="both"/>
        <w:rPr>
          <w:rFonts w:ascii="Times New Roman" w:hAnsi="Times New Roman" w:cs="Times New Roman"/>
          <w:szCs w:val="20"/>
        </w:rPr>
      </w:pPr>
      <w:r w:rsidRPr="007B6145">
        <w:rPr>
          <w:rFonts w:ascii="Times New Roman" w:hAnsi="Times New Roman" w:cs="Times New Roman"/>
          <w:szCs w:val="20"/>
        </w:rPr>
        <w:t>Para fins de elaboração da planilha de custos e formação de preço foi adotada a média entre os preços de contratos vigentes na Hemobrás e tabelas de referência, para os cargos correlacionados a esta contratação</w:t>
      </w:r>
      <w:r w:rsidR="00CC7045" w:rsidRPr="00FD21A4">
        <w:rPr>
          <w:rFonts w:ascii="Times New Roman" w:hAnsi="Times New Roman" w:cs="Times New Roman"/>
          <w:szCs w:val="20"/>
        </w:rPr>
        <w:t xml:space="preserve">. </w:t>
      </w:r>
    </w:p>
    <w:p w14:paraId="50C10580" w14:textId="77777777" w:rsidR="00E97AC7" w:rsidRPr="00DF5191" w:rsidRDefault="00E97AC7" w:rsidP="00AE3FA5">
      <w:pPr>
        <w:spacing w:line="360" w:lineRule="auto"/>
        <w:ind w:left="709"/>
        <w:contextualSpacing/>
        <w:jc w:val="both"/>
        <w:rPr>
          <w:rFonts w:ascii="Times New Roman" w:hAnsi="Times New Roman" w:cs="Times New Roman"/>
          <w:szCs w:val="20"/>
        </w:rPr>
      </w:pPr>
    </w:p>
    <w:p w14:paraId="110DDF00" w14:textId="77777777" w:rsidR="00010204" w:rsidRPr="00DF5191" w:rsidRDefault="00010204"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DA CLASSIFICAÇÃO DOS SERVIÇOS</w:t>
      </w:r>
    </w:p>
    <w:p w14:paraId="3339A0C9" w14:textId="330E614A" w:rsidR="00603B17" w:rsidRPr="00DF5191" w:rsidRDefault="00603B17" w:rsidP="00AE3FA5">
      <w:pPr>
        <w:numPr>
          <w:ilvl w:val="1"/>
          <w:numId w:val="1"/>
        </w:numPr>
        <w:spacing w:line="360" w:lineRule="auto"/>
        <w:ind w:left="539" w:hanging="397"/>
        <w:contextualSpacing/>
        <w:jc w:val="both"/>
        <w:rPr>
          <w:rFonts w:ascii="Times New Roman" w:hAnsi="Times New Roman" w:cs="Times New Roman"/>
          <w:szCs w:val="20"/>
        </w:rPr>
      </w:pPr>
      <w:r w:rsidRPr="00DF5191">
        <w:rPr>
          <w:rFonts w:ascii="Times New Roman" w:hAnsi="Times New Roman" w:cs="Times New Roman"/>
          <w:szCs w:val="20"/>
        </w:rPr>
        <w:t xml:space="preserve">O serviço objeto deste termo de referência é comum nos termos do Art. 1°, da Instrução Normativa nº </w:t>
      </w:r>
      <w:r w:rsidR="006B453F" w:rsidRPr="00DF5191">
        <w:rPr>
          <w:rFonts w:ascii="Times New Roman" w:hAnsi="Times New Roman" w:cs="Times New Roman"/>
          <w:szCs w:val="20"/>
        </w:rPr>
        <w:t>02</w:t>
      </w:r>
      <w:r w:rsidRPr="00DF5191">
        <w:rPr>
          <w:rFonts w:ascii="Times New Roman" w:hAnsi="Times New Roman" w:cs="Times New Roman"/>
          <w:szCs w:val="20"/>
        </w:rPr>
        <w:t>/2023 da Hemobrás, assim entendido aqueles cujos padrões de desempenho e qualidade possam ser objetivamente definidos por meio de especificações usuais de mercado.</w:t>
      </w:r>
    </w:p>
    <w:p w14:paraId="56089EA5" w14:textId="77777777" w:rsidR="00010204" w:rsidRPr="00DF5191" w:rsidRDefault="00010204" w:rsidP="00AE3FA5">
      <w:pPr>
        <w:numPr>
          <w:ilvl w:val="1"/>
          <w:numId w:val="1"/>
        </w:numPr>
        <w:spacing w:line="360" w:lineRule="auto"/>
        <w:ind w:left="539" w:hanging="397"/>
        <w:contextualSpacing/>
        <w:jc w:val="both"/>
        <w:rPr>
          <w:rFonts w:ascii="Times New Roman" w:hAnsi="Times New Roman" w:cs="Times New Roman"/>
          <w:szCs w:val="20"/>
        </w:rPr>
      </w:pPr>
      <w:r w:rsidRPr="00DF5191">
        <w:rPr>
          <w:rFonts w:ascii="Times New Roman" w:hAnsi="Times New Roman" w:cs="Times New Roman"/>
          <w:szCs w:val="20"/>
        </w:rPr>
        <w:t>Os serviços a serem contratados enquadram-se nos pressupostos do Decreto n° 9.507, de 21 de setembro de 2018, constituindo-se em atividades materiais acessórias, instrumentais ou complementares à área de competência legal da HEMOBRÁS, não inerentes às categorias funcionais abrangidas por seu respectivo plano de cargos.</w:t>
      </w:r>
    </w:p>
    <w:p w14:paraId="23BAF73C" w14:textId="63253159" w:rsidR="00010204" w:rsidRPr="00DF5191" w:rsidRDefault="00010204" w:rsidP="00AE3FA5">
      <w:pPr>
        <w:numPr>
          <w:ilvl w:val="1"/>
          <w:numId w:val="1"/>
        </w:numPr>
        <w:spacing w:line="360" w:lineRule="auto"/>
        <w:ind w:left="539" w:hanging="397"/>
        <w:contextualSpacing/>
        <w:jc w:val="both"/>
        <w:rPr>
          <w:rFonts w:ascii="Times New Roman" w:hAnsi="Times New Roman" w:cs="Times New Roman"/>
          <w:szCs w:val="20"/>
        </w:rPr>
      </w:pPr>
      <w:r w:rsidRPr="00DF5191">
        <w:rPr>
          <w:rFonts w:ascii="Times New Roman" w:hAnsi="Times New Roman" w:cs="Times New Roman"/>
          <w:szCs w:val="20"/>
        </w:rPr>
        <w:t xml:space="preserve">A prestação dos serviços não gera vínculo empregatício entre os empregados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e a HEMOBRÁS, vedando-se qualquer relação entre estes que caracterize pessoalidade e subordinação direta.</w:t>
      </w:r>
    </w:p>
    <w:p w14:paraId="4FB5EC9A" w14:textId="77777777" w:rsidR="00AD2A43" w:rsidRPr="00DF5191" w:rsidRDefault="00AD2A43" w:rsidP="00AE3FA5">
      <w:pPr>
        <w:pStyle w:val="Nivel1"/>
        <w:numPr>
          <w:ilvl w:val="0"/>
          <w:numId w:val="0"/>
        </w:numPr>
        <w:spacing w:before="0" w:after="0" w:line="360" w:lineRule="auto"/>
        <w:contextualSpacing/>
        <w:rPr>
          <w:rFonts w:ascii="Times New Roman" w:hAnsi="Times New Roman"/>
          <w:b w:val="0"/>
          <w:color w:val="auto"/>
        </w:rPr>
      </w:pPr>
    </w:p>
    <w:p w14:paraId="0F066683" w14:textId="77777777" w:rsidR="00AD2A43" w:rsidRPr="00DF5191" w:rsidRDefault="00AD2A43" w:rsidP="00AE3FA5">
      <w:pPr>
        <w:pStyle w:val="Nivel1"/>
        <w:spacing w:before="0" w:after="0" w:line="360" w:lineRule="auto"/>
        <w:ind w:left="0" w:firstLine="0"/>
        <w:contextualSpacing/>
        <w:rPr>
          <w:rFonts w:ascii="Times New Roman" w:hAnsi="Times New Roman"/>
          <w:color w:val="auto"/>
        </w:rPr>
      </w:pPr>
      <w:r w:rsidRPr="00DF5191">
        <w:rPr>
          <w:rFonts w:ascii="Times New Roman" w:hAnsi="Times New Roman"/>
          <w:color w:val="auto"/>
        </w:rPr>
        <w:t>DA PARTICIPAÇÃO DE CONSÓRCIO</w:t>
      </w:r>
    </w:p>
    <w:p w14:paraId="03975CDA" w14:textId="77777777" w:rsidR="00AD2A43" w:rsidRPr="00DF5191" w:rsidRDefault="00AD2A43"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Não será admitida a participação de empresas consorciadas para este objeto licitatório, visto que a natureza do objeto não configura serviços de grande vulto e/ou de alta complexidade técnica.</w:t>
      </w:r>
    </w:p>
    <w:p w14:paraId="60D1BF94" w14:textId="77777777" w:rsidR="00AD2A43" w:rsidRPr="00DF5191" w:rsidRDefault="00AD2A43" w:rsidP="00AE3FA5">
      <w:pPr>
        <w:spacing w:line="360" w:lineRule="auto"/>
        <w:ind w:left="141"/>
        <w:contextualSpacing/>
        <w:jc w:val="both"/>
        <w:rPr>
          <w:rFonts w:ascii="Times New Roman" w:hAnsi="Times New Roman" w:cs="Times New Roman"/>
          <w:szCs w:val="20"/>
        </w:rPr>
      </w:pPr>
    </w:p>
    <w:p w14:paraId="69AF8D4B" w14:textId="77777777" w:rsidR="00AD2A43" w:rsidRPr="00DF5191" w:rsidRDefault="00AD2A43" w:rsidP="00AE3FA5">
      <w:pPr>
        <w:pStyle w:val="Nivel1"/>
        <w:spacing w:before="0" w:after="0" w:line="360" w:lineRule="auto"/>
        <w:ind w:left="0" w:firstLine="0"/>
        <w:contextualSpacing/>
        <w:rPr>
          <w:rFonts w:ascii="Times New Roman" w:hAnsi="Times New Roman"/>
          <w:color w:val="auto"/>
        </w:rPr>
      </w:pPr>
      <w:r w:rsidRPr="00DF5191">
        <w:rPr>
          <w:rFonts w:ascii="Times New Roman" w:hAnsi="Times New Roman"/>
          <w:color w:val="auto"/>
        </w:rPr>
        <w:t>DA PARTICIPAÇÃO DE SOCIEDADES COOPERATIVAS</w:t>
      </w:r>
    </w:p>
    <w:p w14:paraId="0ECC721B" w14:textId="77777777" w:rsidR="00AD2A43" w:rsidRPr="00DF5191" w:rsidRDefault="00AD2A43"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Não será admitida a participação de sociedades cooperativas para este objeto licitatório, uma vez que, pela sua natureza, o serviço a ser contratado não evidencia a possibilidade de ser executado com autonomia pelos cooperados, de modo a demandar uma relação de subordinação entre cooperativa e cooperados, bem como, entre a Hemobrás e os cooperados.</w:t>
      </w:r>
    </w:p>
    <w:p w14:paraId="544232F3" w14:textId="77777777" w:rsidR="00AD2A43" w:rsidRPr="00DF5191" w:rsidRDefault="00AD2A43"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4ED16902" w14:textId="77777777" w:rsidR="00AD2A43" w:rsidRPr="00DF5191" w:rsidRDefault="00AD2A43" w:rsidP="00AE3FA5">
      <w:pPr>
        <w:pStyle w:val="Nivel1"/>
        <w:numPr>
          <w:ilvl w:val="0"/>
          <w:numId w:val="0"/>
        </w:numPr>
        <w:spacing w:before="0" w:after="0" w:line="360" w:lineRule="auto"/>
        <w:ind w:left="284"/>
        <w:contextualSpacing/>
        <w:rPr>
          <w:rFonts w:ascii="Times New Roman" w:hAnsi="Times New Roman"/>
          <w:color w:val="auto"/>
        </w:rPr>
      </w:pPr>
    </w:p>
    <w:p w14:paraId="777578E8" w14:textId="46827182" w:rsidR="00C506EE" w:rsidRPr="00DF5191" w:rsidRDefault="0016069C"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DA QUALIFICAÇÃO TÉCNICA</w:t>
      </w:r>
    </w:p>
    <w:p w14:paraId="49B12E69"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b/>
          <w:szCs w:val="20"/>
        </w:rPr>
      </w:pPr>
      <w:r w:rsidRPr="00DF5191">
        <w:rPr>
          <w:rFonts w:ascii="Times New Roman" w:hAnsi="Times New Roman" w:cs="Times New Roman"/>
          <w:b/>
          <w:szCs w:val="20"/>
        </w:rPr>
        <w:t xml:space="preserve">As empresas deverão demonstrar a qualificação técnica por meio de: </w:t>
      </w:r>
    </w:p>
    <w:p w14:paraId="2D4E5042"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u w:val="single"/>
        </w:rPr>
        <w:t>Atestados</w:t>
      </w:r>
      <w:r w:rsidRPr="00DF5191">
        <w:rPr>
          <w:rFonts w:ascii="Times New Roman" w:hAnsi="Times New Roman" w:cs="Times New Roman"/>
          <w:bCs/>
          <w:szCs w:val="20"/>
        </w:rPr>
        <w:t xml:space="preserve"> fornecidos por pessoas jurídicas de direito público ou privado; </w:t>
      </w:r>
    </w:p>
    <w:p w14:paraId="3069ACD9" w14:textId="7406B2B3" w:rsidR="0016069C" w:rsidRPr="00DF5191" w:rsidRDefault="0016069C" w:rsidP="00AE3FA5">
      <w:pPr>
        <w:pStyle w:val="PargrafodaLista"/>
        <w:numPr>
          <w:ilvl w:val="3"/>
          <w:numId w:val="1"/>
        </w:numPr>
        <w:spacing w:line="360" w:lineRule="auto"/>
        <w:ind w:left="1134" w:hanging="737"/>
        <w:jc w:val="both"/>
        <w:rPr>
          <w:rFonts w:ascii="Times New Roman" w:hAnsi="Times New Roman" w:cs="Times New Roman"/>
          <w:bCs/>
          <w:szCs w:val="20"/>
        </w:rPr>
      </w:pPr>
      <w:r w:rsidRPr="00DF5191">
        <w:rPr>
          <w:rFonts w:ascii="Times New Roman" w:hAnsi="Times New Roman" w:cs="Times New Roman"/>
          <w:bCs/>
          <w:szCs w:val="20"/>
        </w:rPr>
        <w:t>Para fins de capacidade técnica a licitante deverá comprovar que tenha executado contrato(s) para prestação de serviços de terceirização, nas seguintes condições:</w:t>
      </w:r>
    </w:p>
    <w:p w14:paraId="37781B4F" w14:textId="2DD3E44C" w:rsidR="000738D2" w:rsidRPr="00DF5191" w:rsidRDefault="0016069C" w:rsidP="00AE3FA5">
      <w:pPr>
        <w:pStyle w:val="PargrafodaLista"/>
        <w:numPr>
          <w:ilvl w:val="4"/>
          <w:numId w:val="1"/>
        </w:numPr>
        <w:spacing w:line="360" w:lineRule="auto"/>
        <w:ind w:left="1418" w:hanging="907"/>
        <w:jc w:val="both"/>
        <w:rPr>
          <w:rFonts w:ascii="Times New Roman" w:hAnsi="Times New Roman" w:cs="Times New Roman"/>
          <w:bCs/>
          <w:szCs w:val="20"/>
        </w:rPr>
      </w:pPr>
      <w:r w:rsidRPr="00DF5191">
        <w:rPr>
          <w:rFonts w:ascii="Times New Roman" w:hAnsi="Times New Roman" w:cs="Times New Roman"/>
          <w:bCs/>
          <w:szCs w:val="20"/>
        </w:rPr>
        <w:t xml:space="preserve">Tempo </w:t>
      </w:r>
      <w:r w:rsidR="00D215D4" w:rsidRPr="00DF5191">
        <w:rPr>
          <w:rFonts w:ascii="Times New Roman" w:hAnsi="Times New Roman" w:cs="Times New Roman"/>
          <w:bCs/>
          <w:szCs w:val="20"/>
        </w:rPr>
        <w:t xml:space="preserve">mínimo </w:t>
      </w:r>
      <w:r w:rsidRPr="00DF5191">
        <w:rPr>
          <w:rFonts w:ascii="Times New Roman" w:hAnsi="Times New Roman" w:cs="Times New Roman"/>
          <w:bCs/>
          <w:szCs w:val="20"/>
        </w:rPr>
        <w:t xml:space="preserve">de experiência: </w:t>
      </w:r>
      <w:r w:rsidR="00E0467C">
        <w:rPr>
          <w:rFonts w:ascii="Times New Roman" w:hAnsi="Times New Roman" w:cs="Times New Roman"/>
          <w:bCs/>
          <w:szCs w:val="20"/>
        </w:rPr>
        <w:t>12</w:t>
      </w:r>
      <w:r w:rsidR="00C77776" w:rsidRPr="00DF5191">
        <w:rPr>
          <w:rFonts w:ascii="Times New Roman" w:hAnsi="Times New Roman" w:cs="Times New Roman"/>
          <w:bCs/>
          <w:szCs w:val="20"/>
        </w:rPr>
        <w:t xml:space="preserve"> (</w:t>
      </w:r>
      <w:r w:rsidR="00E0467C">
        <w:rPr>
          <w:rFonts w:ascii="Times New Roman" w:hAnsi="Times New Roman" w:cs="Times New Roman"/>
          <w:bCs/>
          <w:szCs w:val="20"/>
        </w:rPr>
        <w:t>doze</w:t>
      </w:r>
      <w:r w:rsidR="00C77776" w:rsidRPr="00DF5191">
        <w:rPr>
          <w:rFonts w:ascii="Times New Roman" w:hAnsi="Times New Roman" w:cs="Times New Roman"/>
          <w:bCs/>
          <w:szCs w:val="20"/>
        </w:rPr>
        <w:t xml:space="preserve">) </w:t>
      </w:r>
      <w:r w:rsidR="00E0467C">
        <w:rPr>
          <w:rFonts w:ascii="Times New Roman" w:hAnsi="Times New Roman" w:cs="Times New Roman"/>
          <w:bCs/>
          <w:szCs w:val="20"/>
        </w:rPr>
        <w:t xml:space="preserve">meses </w:t>
      </w:r>
      <w:r w:rsidR="000738D2">
        <w:rPr>
          <w:rFonts w:ascii="Times New Roman" w:hAnsi="Times New Roman" w:cs="Times New Roman"/>
          <w:bCs/>
          <w:szCs w:val="20"/>
        </w:rPr>
        <w:t xml:space="preserve">em </w:t>
      </w:r>
      <w:r w:rsidR="000738D2" w:rsidRPr="000738D2">
        <w:rPr>
          <w:rFonts w:ascii="Times New Roman" w:hAnsi="Times New Roman" w:cs="Times New Roman"/>
          <w:bCs/>
          <w:szCs w:val="20"/>
        </w:rPr>
        <w:t>Serviço de operação e manutenção de sistemas de refrigeração de câmara fria com temperaturas iguais ou inferiores a -5°C e volume interno de 690 m³ ou superior</w:t>
      </w:r>
      <w:r w:rsidR="000738D2">
        <w:rPr>
          <w:rFonts w:ascii="Times New Roman" w:hAnsi="Times New Roman" w:cs="Times New Roman"/>
          <w:bCs/>
          <w:szCs w:val="20"/>
        </w:rPr>
        <w:t>.</w:t>
      </w:r>
    </w:p>
    <w:p w14:paraId="28F86341" w14:textId="615A817B" w:rsidR="000738D2" w:rsidRPr="000738D2" w:rsidRDefault="0016069C" w:rsidP="007B6145">
      <w:pPr>
        <w:pStyle w:val="PargrafodaLista"/>
        <w:numPr>
          <w:ilvl w:val="4"/>
          <w:numId w:val="1"/>
        </w:numPr>
        <w:spacing w:line="360" w:lineRule="auto"/>
        <w:ind w:left="1418" w:hanging="907"/>
        <w:jc w:val="both"/>
        <w:rPr>
          <w:rFonts w:ascii="Times New Roman" w:hAnsi="Times New Roman" w:cs="Times New Roman"/>
          <w:bCs/>
          <w:szCs w:val="20"/>
        </w:rPr>
      </w:pPr>
      <w:r w:rsidRPr="007B6145">
        <w:rPr>
          <w:rFonts w:ascii="Times New Roman" w:hAnsi="Times New Roman" w:cs="Times New Roman"/>
          <w:bCs/>
          <w:szCs w:val="20"/>
        </w:rPr>
        <w:t xml:space="preserve">O licitante, quando solicitado, disponibilizará todas as informações necessárias à comprovação da legitimidade dos atestados, apresentando, dentre outros documentos, cópia do contrato que deu suporte à contratação, endereço atual da </w:t>
      </w:r>
      <w:r w:rsidR="000175E6" w:rsidRPr="007B6145">
        <w:rPr>
          <w:rFonts w:ascii="Times New Roman" w:hAnsi="Times New Roman" w:cs="Times New Roman"/>
          <w:bCs/>
          <w:szCs w:val="20"/>
        </w:rPr>
        <w:t xml:space="preserve">respectiva </w:t>
      </w:r>
      <w:r w:rsidR="00005705" w:rsidRPr="007B6145">
        <w:rPr>
          <w:rFonts w:ascii="Times New Roman" w:hAnsi="Times New Roman" w:cs="Times New Roman"/>
          <w:bCs/>
          <w:szCs w:val="20"/>
        </w:rPr>
        <w:t>CONTRATANTE</w:t>
      </w:r>
      <w:r w:rsidR="000175E6" w:rsidRPr="007B6145">
        <w:rPr>
          <w:rFonts w:ascii="Times New Roman" w:hAnsi="Times New Roman" w:cs="Times New Roman"/>
          <w:bCs/>
          <w:szCs w:val="20"/>
        </w:rPr>
        <w:t xml:space="preserve"> </w:t>
      </w:r>
      <w:r w:rsidRPr="007B6145">
        <w:rPr>
          <w:rFonts w:ascii="Times New Roman" w:hAnsi="Times New Roman" w:cs="Times New Roman"/>
          <w:bCs/>
          <w:szCs w:val="20"/>
        </w:rPr>
        <w:t>e local em que foram prestados os serviços.</w:t>
      </w:r>
    </w:p>
    <w:p w14:paraId="0342A86A" w14:textId="51A81C36" w:rsidR="00836306" w:rsidRDefault="00685794">
      <w:pPr>
        <w:pStyle w:val="PargrafodaLista"/>
        <w:numPr>
          <w:ilvl w:val="4"/>
          <w:numId w:val="1"/>
        </w:numPr>
        <w:spacing w:line="360" w:lineRule="auto"/>
        <w:ind w:left="1418" w:hanging="709"/>
        <w:jc w:val="both"/>
        <w:rPr>
          <w:rFonts w:ascii="Times New Roman" w:hAnsi="Times New Roman" w:cs="Times New Roman"/>
          <w:bCs/>
          <w:szCs w:val="20"/>
        </w:rPr>
      </w:pPr>
      <w:r w:rsidRPr="00DF5191">
        <w:rPr>
          <w:rFonts w:ascii="Times New Roman" w:hAnsi="Times New Roman" w:cs="Times New Roman"/>
          <w:bCs/>
          <w:szCs w:val="20"/>
        </w:rPr>
        <w:t xml:space="preserve">Os atestados deverão referir-se a serviços prestados no âmbito de sua atividade econômica principal ou secundária especificadas no contrato social vigente; </w:t>
      </w:r>
    </w:p>
    <w:p w14:paraId="349A6780" w14:textId="2A244EF2" w:rsidR="000738D2" w:rsidRPr="00DF5191" w:rsidRDefault="00836306" w:rsidP="007B6145">
      <w:pPr>
        <w:pStyle w:val="PargrafodaLista"/>
        <w:numPr>
          <w:ilvl w:val="4"/>
          <w:numId w:val="1"/>
        </w:numPr>
        <w:spacing w:line="360" w:lineRule="auto"/>
        <w:ind w:left="1418" w:hanging="709"/>
        <w:jc w:val="both"/>
        <w:rPr>
          <w:rFonts w:ascii="Times New Roman" w:hAnsi="Times New Roman" w:cs="Times New Roman"/>
          <w:bCs/>
          <w:szCs w:val="20"/>
        </w:rPr>
      </w:pPr>
      <w:r>
        <w:rPr>
          <w:rFonts w:ascii="Times New Roman" w:hAnsi="Times New Roman" w:cs="Times New Roman"/>
          <w:bCs/>
          <w:szCs w:val="20"/>
        </w:rPr>
        <w:t>S</w:t>
      </w:r>
      <w:r w:rsidR="00685794" w:rsidRPr="00DF5191">
        <w:rPr>
          <w:rFonts w:ascii="Times New Roman" w:hAnsi="Times New Roman" w:cs="Times New Roman"/>
          <w:bCs/>
          <w:szCs w:val="20"/>
        </w:rPr>
        <w:t xml:space="preserve">omente serão aceitos atestados expedidos após a conclusão do contrato ou se decorrido, pelo menos, um ano do início de sua execução, exceto se firmado para ser executado em prazo inferior. </w:t>
      </w:r>
    </w:p>
    <w:p w14:paraId="2403D3DF" w14:textId="2984CFAB" w:rsidR="00FA6164" w:rsidRPr="007B6145" w:rsidRDefault="00FA6164" w:rsidP="00FA6164">
      <w:pPr>
        <w:pStyle w:val="PargrafodaLista"/>
        <w:numPr>
          <w:ilvl w:val="3"/>
          <w:numId w:val="1"/>
        </w:numPr>
        <w:spacing w:line="360" w:lineRule="auto"/>
        <w:jc w:val="both"/>
        <w:rPr>
          <w:rFonts w:ascii="Times New Roman" w:hAnsi="Times New Roman" w:cs="Times New Roman"/>
          <w:bCs/>
          <w:szCs w:val="20"/>
        </w:rPr>
      </w:pPr>
      <w:r w:rsidRPr="007B6145">
        <w:rPr>
          <w:rFonts w:ascii="Times New Roman" w:hAnsi="Times New Roman" w:cs="Times New Roman"/>
          <w:bCs/>
          <w:szCs w:val="20"/>
        </w:rPr>
        <w:t>Registro da empresa no Conselho Regional de Engenharia e Agronomia (CREA);</w:t>
      </w:r>
    </w:p>
    <w:p w14:paraId="671FA05F" w14:textId="18A2B253" w:rsidR="00FA6164" w:rsidRPr="00FA6164" w:rsidRDefault="00FA6164" w:rsidP="007B6145">
      <w:pPr>
        <w:pStyle w:val="PargrafodaLista"/>
        <w:numPr>
          <w:ilvl w:val="3"/>
          <w:numId w:val="1"/>
        </w:numPr>
        <w:spacing w:line="360" w:lineRule="auto"/>
        <w:jc w:val="both"/>
        <w:rPr>
          <w:rFonts w:ascii="Times New Roman" w:hAnsi="Times New Roman" w:cs="Times New Roman"/>
          <w:bCs/>
          <w:szCs w:val="20"/>
        </w:rPr>
      </w:pPr>
      <w:r w:rsidRPr="007B6145">
        <w:rPr>
          <w:rFonts w:ascii="Times New Roman" w:hAnsi="Times New Roman" w:cs="Times New Roman"/>
          <w:bCs/>
          <w:szCs w:val="20"/>
        </w:rPr>
        <w:t>Comprovação de possuirá no momento da assinatura do contrato como Responsável Técnico, profissional(</w:t>
      </w:r>
      <w:proofErr w:type="spellStart"/>
      <w:r w:rsidRPr="007B6145">
        <w:rPr>
          <w:rFonts w:ascii="Times New Roman" w:hAnsi="Times New Roman" w:cs="Times New Roman"/>
          <w:bCs/>
          <w:szCs w:val="20"/>
        </w:rPr>
        <w:t>is</w:t>
      </w:r>
      <w:proofErr w:type="spellEnd"/>
      <w:r w:rsidRPr="007B6145">
        <w:rPr>
          <w:rFonts w:ascii="Times New Roman" w:hAnsi="Times New Roman" w:cs="Times New Roman"/>
          <w:bCs/>
          <w:szCs w:val="20"/>
        </w:rPr>
        <w:t>) de nível superior em Engenharia Mecânica, reconhecido(s) pelo Conselho Regional de Engenharia e Agronomia (CREA), devidamente registrada no CREA, de acordo com a Lei n° 6.496/77.</w:t>
      </w:r>
    </w:p>
    <w:p w14:paraId="41124106" w14:textId="77777777" w:rsidR="00B97838" w:rsidRPr="00DF5191" w:rsidRDefault="00B97838" w:rsidP="00AE3FA5">
      <w:pPr>
        <w:pStyle w:val="PargrafodaLista"/>
        <w:spacing w:line="360" w:lineRule="auto"/>
        <w:ind w:left="908"/>
        <w:jc w:val="both"/>
        <w:rPr>
          <w:rFonts w:ascii="Times New Roman" w:hAnsi="Times New Roman" w:cs="Times New Roman"/>
          <w:bCs/>
          <w:szCs w:val="20"/>
        </w:rPr>
      </w:pPr>
    </w:p>
    <w:p w14:paraId="2907849A" w14:textId="77777777" w:rsidR="0016069C" w:rsidRPr="00DF5191" w:rsidRDefault="0016069C"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DO PRAZO DE VIGÊNCIA</w:t>
      </w:r>
    </w:p>
    <w:p w14:paraId="2076DE0A" w14:textId="260B776F"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O prazo de vigência do Contrato é de </w:t>
      </w:r>
      <w:r w:rsidR="00EA7A4D" w:rsidRPr="00DF5191">
        <w:rPr>
          <w:rFonts w:ascii="Times New Roman" w:hAnsi="Times New Roman" w:cs="Times New Roman"/>
          <w:szCs w:val="20"/>
        </w:rPr>
        <w:t>12</w:t>
      </w:r>
      <w:r w:rsidRPr="00DF5191">
        <w:rPr>
          <w:rFonts w:ascii="Times New Roman" w:hAnsi="Times New Roman" w:cs="Times New Roman"/>
          <w:szCs w:val="20"/>
        </w:rPr>
        <w:t xml:space="preserve"> (</w:t>
      </w:r>
      <w:r w:rsidR="00EA7A4D" w:rsidRPr="00DF5191">
        <w:rPr>
          <w:rFonts w:ascii="Times New Roman" w:hAnsi="Times New Roman" w:cs="Times New Roman"/>
          <w:szCs w:val="20"/>
        </w:rPr>
        <w:t>doze</w:t>
      </w:r>
      <w:r w:rsidRPr="00DF5191">
        <w:rPr>
          <w:rFonts w:ascii="Times New Roman" w:hAnsi="Times New Roman" w:cs="Times New Roman"/>
          <w:szCs w:val="20"/>
        </w:rPr>
        <w:t>) meses, contados da data de assinatura do instrumento, podendo ser prorrogado por interesse das partes até o limite de 60 (sessenta) meses, desde que haja autorização formal da autoridade competente e observados os seguintes requisitos:</w:t>
      </w:r>
    </w:p>
    <w:p w14:paraId="0B30F429"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Esteja formalmente demonstrado que a forma de prestação dos serviços tem natureza continuada;</w:t>
      </w:r>
    </w:p>
    <w:p w14:paraId="70138A28"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Seja juntado relatório que discorra sobre a execução do contrato, com informações de que os serviços tenham sido prestados regularmente;</w:t>
      </w:r>
    </w:p>
    <w:p w14:paraId="38A80263"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Seja juntada justificativa e motivo, por escrito, de que a Administração mantém interesse na realização do serviço;</w:t>
      </w:r>
    </w:p>
    <w:p w14:paraId="2070727F"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Seja comprovado que o valor do contrato permanece economicamente vantajoso para a Administração;</w:t>
      </w:r>
    </w:p>
    <w:p w14:paraId="14E54682" w14:textId="35FFD129"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Haja manifestação expressa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informando o interesse na prorrogação;</w:t>
      </w:r>
    </w:p>
    <w:p w14:paraId="3ACEB0EF"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Seja comprovado que o contratado mantém as condições iniciais de habilitação.</w:t>
      </w:r>
    </w:p>
    <w:p w14:paraId="26669425" w14:textId="75DFB1F9"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não tem direito subjetivo à prorrogação contratual.</w:t>
      </w:r>
    </w:p>
    <w:p w14:paraId="3964463A" w14:textId="76525B07" w:rsidR="0066717E"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A prorrogação de contrato deverá ser promovida mediante celebração de termo aditivo</w:t>
      </w:r>
      <w:r w:rsidR="00B97838" w:rsidRPr="00DF5191">
        <w:rPr>
          <w:rFonts w:ascii="Times New Roman" w:hAnsi="Times New Roman" w:cs="Times New Roman"/>
          <w:szCs w:val="20"/>
        </w:rPr>
        <w:t>.</w:t>
      </w:r>
    </w:p>
    <w:p w14:paraId="5AE3CA14" w14:textId="77777777" w:rsidR="0066717E" w:rsidRPr="00DF5191" w:rsidRDefault="0066717E" w:rsidP="00AE3FA5">
      <w:pPr>
        <w:pStyle w:val="Nivel1"/>
        <w:rPr>
          <w:rFonts w:ascii="Times New Roman" w:hAnsi="Times New Roman"/>
          <w:color w:val="auto"/>
        </w:rPr>
      </w:pPr>
      <w:r w:rsidRPr="00DF5191">
        <w:rPr>
          <w:rFonts w:ascii="Times New Roman" w:hAnsi="Times New Roman"/>
          <w:color w:val="auto"/>
        </w:rPr>
        <w:t>METODOLOGIA DE AVALIAÇÃO DA EXECUÇÃO DOS SERVIÇOS.</w:t>
      </w:r>
    </w:p>
    <w:p w14:paraId="6FCC3765" w14:textId="34CA57A8" w:rsidR="0066717E" w:rsidRPr="00DF5191" w:rsidRDefault="0066717E" w:rsidP="00AE3FA5">
      <w:pPr>
        <w:numPr>
          <w:ilvl w:val="1"/>
          <w:numId w:val="5"/>
        </w:numPr>
        <w:spacing w:line="360" w:lineRule="auto"/>
        <w:contextualSpacing/>
        <w:jc w:val="both"/>
        <w:rPr>
          <w:rFonts w:ascii="Times New Roman" w:hAnsi="Times New Roman" w:cs="Times New Roman"/>
          <w:b/>
          <w:szCs w:val="20"/>
        </w:rPr>
      </w:pPr>
      <w:r w:rsidRPr="00DF5191">
        <w:rPr>
          <w:rFonts w:ascii="Times New Roman" w:hAnsi="Times New Roman" w:cs="Times New Roman"/>
          <w:szCs w:val="20"/>
        </w:rPr>
        <w:t xml:space="preserve">Diante da criticidade dos sistemas de refrigeração instalados na unidade fabril da Hemobrás,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w:t>
      </w:r>
      <w:r w:rsidRPr="00DF5191">
        <w:rPr>
          <w:rFonts w:ascii="Times New Roman" w:hAnsi="Times New Roman" w:cs="Times New Roman"/>
          <w:b/>
          <w:szCs w:val="20"/>
        </w:rPr>
        <w:t>manter plantão 24 (vinte e quatro) horas, com pelo menos 2 (dois) colaboradores por turno.</w:t>
      </w:r>
    </w:p>
    <w:p w14:paraId="087602D9" w14:textId="5C184CE1"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seguir procedimentos operacionais adotados pela Hemobrás para realização de intervenções nos sistemas de refrigeração.</w:t>
      </w:r>
    </w:p>
    <w:p w14:paraId="3257FAB3" w14:textId="59CBA107"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disponibilizar sistema de chamada por telefone e/ou e-mail para atendimento 24 (vinte e quatro) horas por dia, de segunda a domingo, que pode ser através do Preposto, para chamados emergenciais, em situações que o corpo técnico residente não esteja conseguindo resolver, respeitando o seguinte Acordo de Nível de Serviço (ANS):</w:t>
      </w:r>
    </w:p>
    <w:p w14:paraId="743983E2" w14:textId="782C7430"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b/>
          <w:szCs w:val="20"/>
        </w:rPr>
        <w:t>Nível I – Situação de emergência</w:t>
      </w:r>
      <w:r w:rsidRPr="00DF5191">
        <w:rPr>
          <w:rFonts w:ascii="Times New Roman" w:hAnsi="Times New Roman" w:cs="Times New Roman"/>
          <w:szCs w:val="20"/>
        </w:rPr>
        <w:t xml:space="preserve">: ocorrência de defeito ou falha em um equipamento ou sistema que resulte na paralisação parcial ou total das atividades operacionais dos blocos produtivos da Hemobrás. Nestes casos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terá um tempo de </w:t>
      </w:r>
      <w:r w:rsidRPr="00DF5191">
        <w:rPr>
          <w:rFonts w:ascii="Times New Roman" w:hAnsi="Times New Roman" w:cs="Times New Roman"/>
          <w:b/>
          <w:szCs w:val="20"/>
        </w:rPr>
        <w:t>1 (uma)</w:t>
      </w:r>
      <w:r w:rsidRPr="00DF5191">
        <w:rPr>
          <w:rFonts w:ascii="Times New Roman" w:hAnsi="Times New Roman" w:cs="Times New Roman"/>
          <w:szCs w:val="20"/>
        </w:rPr>
        <w:t xml:space="preserve"> hora entre a solicitação e a resolução do problema.</w:t>
      </w:r>
    </w:p>
    <w:p w14:paraId="5D8573A7" w14:textId="29690509"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b/>
          <w:szCs w:val="20"/>
        </w:rPr>
        <w:t>Nível II</w:t>
      </w:r>
      <w:r w:rsidRPr="00DF5191">
        <w:rPr>
          <w:rFonts w:ascii="Times New Roman" w:hAnsi="Times New Roman" w:cs="Times New Roman"/>
          <w:szCs w:val="20"/>
        </w:rPr>
        <w:t xml:space="preserve">- </w:t>
      </w:r>
      <w:r w:rsidRPr="00DF5191">
        <w:rPr>
          <w:rFonts w:ascii="Times New Roman" w:hAnsi="Times New Roman" w:cs="Times New Roman"/>
          <w:b/>
          <w:szCs w:val="20"/>
        </w:rPr>
        <w:t>Situação de Alerta:</w:t>
      </w:r>
      <w:r w:rsidRPr="00DF5191">
        <w:rPr>
          <w:rFonts w:ascii="Times New Roman" w:hAnsi="Times New Roman" w:cs="Times New Roman"/>
          <w:szCs w:val="20"/>
        </w:rPr>
        <w:t xml:space="preserve"> ocorrência de defeito ou falha em um equipamento ou sistema que poderá acarretar uma situação de nível I. Neste caso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terá um tempo de 2 (duas) horas entre a solicitação e a resolução do problema.</w:t>
      </w:r>
    </w:p>
    <w:p w14:paraId="63B2C5ED" w14:textId="4CBE93B9"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b/>
          <w:szCs w:val="20"/>
        </w:rPr>
        <w:t>Nível III</w:t>
      </w:r>
      <w:r w:rsidRPr="00DF5191">
        <w:rPr>
          <w:rFonts w:ascii="Times New Roman" w:hAnsi="Times New Roman" w:cs="Times New Roman"/>
          <w:szCs w:val="20"/>
        </w:rPr>
        <w:t xml:space="preserve">- </w:t>
      </w:r>
      <w:r w:rsidRPr="00DF5191">
        <w:rPr>
          <w:rFonts w:ascii="Times New Roman" w:hAnsi="Times New Roman" w:cs="Times New Roman"/>
          <w:b/>
          <w:szCs w:val="20"/>
        </w:rPr>
        <w:t>Situação de falha:</w:t>
      </w:r>
      <w:r w:rsidRPr="00DF5191">
        <w:rPr>
          <w:rFonts w:ascii="Times New Roman" w:hAnsi="Times New Roman" w:cs="Times New Roman"/>
          <w:szCs w:val="20"/>
        </w:rPr>
        <w:t xml:space="preserve"> ocorrência de falha em um equipamento ou sistema, mas sem atingir as consequências do nível II. Nestes casos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terá um tempo de 3 (três) horas entre a solicitação e a resolução do problema.</w:t>
      </w:r>
    </w:p>
    <w:p w14:paraId="6A6EFB8D" w14:textId="1E312245"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manter as ferramentas em perfeito estado de conservação, manutenção, segurança e higiene, prontos para utilização em qualquer tempo</w:t>
      </w:r>
      <w:r w:rsidR="00A85856" w:rsidRPr="00DF5191">
        <w:rPr>
          <w:rFonts w:ascii="Times New Roman" w:hAnsi="Times New Roman" w:cs="Times New Roman"/>
          <w:szCs w:val="20"/>
        </w:rPr>
        <w:t>.</w:t>
      </w:r>
    </w:p>
    <w:p w14:paraId="3EB54376" w14:textId="706354C8"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O local para armazenamento dos equipamentos e ferramentas será indicado pelo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devendo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manter a área reservada para esse fim perfeitamente limpa e organizada;</w:t>
      </w:r>
    </w:p>
    <w:p w14:paraId="4AE9EDA4" w14:textId="1590043B" w:rsidR="0066717E" w:rsidRPr="00DF5191" w:rsidRDefault="0066717E" w:rsidP="00AE3FA5">
      <w:pPr>
        <w:numPr>
          <w:ilvl w:val="1"/>
          <w:numId w:val="5"/>
        </w:numPr>
        <w:spacing w:line="360" w:lineRule="auto"/>
        <w:contextualSpacing/>
        <w:jc w:val="both"/>
        <w:rPr>
          <w:rFonts w:ascii="Times New Roman" w:hAnsi="Times New Roman" w:cs="Times New Roman"/>
          <w:szCs w:val="20"/>
        </w:rPr>
      </w:pPr>
      <w:bookmarkStart w:id="1" w:name="_Ref468038883"/>
      <w:r w:rsidRPr="00DF5191">
        <w:rPr>
          <w:rFonts w:ascii="Times New Roman" w:hAnsi="Times New Roman" w:cs="Times New Roman"/>
          <w:szCs w:val="20"/>
        </w:rPr>
        <w:t>Nos serviços contínuos de manutenção preventiva e corretiva</w:t>
      </w:r>
      <w:r w:rsidR="002C1062" w:rsidRPr="00DF5191">
        <w:rPr>
          <w:rFonts w:ascii="Times New Roman" w:hAnsi="Times New Roman" w:cs="Times New Roman"/>
          <w:szCs w:val="20"/>
        </w:rPr>
        <w:t>, ou demandas específicas</w:t>
      </w:r>
      <w:r w:rsidRPr="00DF5191">
        <w:rPr>
          <w:rFonts w:ascii="Times New Roman" w:hAnsi="Times New Roman" w:cs="Times New Roman"/>
          <w:szCs w:val="20"/>
        </w:rPr>
        <w:t xml:space="preserve"> em que seja necessária a substituição de peças que não compõem o estoque físico</w:t>
      </w:r>
      <w:r w:rsidR="002C1062" w:rsidRPr="00DF5191">
        <w:rPr>
          <w:rFonts w:ascii="Times New Roman" w:hAnsi="Times New Roman" w:cs="Times New Roman"/>
          <w:szCs w:val="20"/>
        </w:rPr>
        <w:t xml:space="preserve"> ou serviços específicos</w:t>
      </w:r>
      <w:r w:rsidRPr="00DF5191">
        <w:rPr>
          <w:rFonts w:ascii="Times New Roman" w:hAnsi="Times New Roman" w:cs="Times New Roman"/>
          <w:szCs w:val="20"/>
        </w:rPr>
        <w:t xml:space="preserv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encaminhar Relatório Técnico com justificativa assinada pelo preposto da empresa, solicitando autorização da fiscalização do contrato</w:t>
      </w:r>
      <w:r w:rsidR="001A45FB" w:rsidRPr="00DF5191">
        <w:rPr>
          <w:rFonts w:ascii="Times New Roman" w:hAnsi="Times New Roman" w:cs="Times New Roman"/>
          <w:szCs w:val="20"/>
        </w:rPr>
        <w:t xml:space="preserve"> para aquisição das mesmas</w:t>
      </w:r>
      <w:r w:rsidR="002C1062" w:rsidRPr="00DF5191">
        <w:rPr>
          <w:rFonts w:ascii="Times New Roman" w:hAnsi="Times New Roman" w:cs="Times New Roman"/>
          <w:szCs w:val="20"/>
        </w:rPr>
        <w:t xml:space="preserve"> ou execução dos serviços apontados</w:t>
      </w:r>
      <w:r w:rsidRPr="00DF5191">
        <w:rPr>
          <w:rFonts w:ascii="Times New Roman" w:hAnsi="Times New Roman" w:cs="Times New Roman"/>
          <w:szCs w:val="20"/>
        </w:rPr>
        <w:t>.</w:t>
      </w:r>
      <w:bookmarkEnd w:id="1"/>
      <w:r w:rsidR="001A45FB" w:rsidRPr="00DF5191">
        <w:rPr>
          <w:rFonts w:ascii="Times New Roman" w:hAnsi="Times New Roman" w:cs="Times New Roman"/>
          <w:szCs w:val="20"/>
        </w:rPr>
        <w:t xml:space="preserve"> Juntamente com o Relatório Técnico, deverá ser encaminhado à fiscalização do contrato, no mínimo, 3 (três) cotações obtidas junto aos seus fornecedores para avaliação previa da </w:t>
      </w:r>
      <w:r w:rsidR="00005705" w:rsidRPr="00DF5191">
        <w:rPr>
          <w:rFonts w:ascii="Times New Roman" w:hAnsi="Times New Roman" w:cs="Times New Roman"/>
          <w:szCs w:val="20"/>
        </w:rPr>
        <w:t>CONTRATANTE</w:t>
      </w:r>
      <w:r w:rsidR="001A45FB" w:rsidRPr="00DF5191">
        <w:rPr>
          <w:rFonts w:ascii="Times New Roman" w:hAnsi="Times New Roman" w:cs="Times New Roman"/>
          <w:szCs w:val="20"/>
        </w:rPr>
        <w:t>. Será levada em conta a cotação mínima de mercado que atenda às necessidades de peças, materiais ou serviços apontados na justificativa encaminhada.</w:t>
      </w:r>
    </w:p>
    <w:p w14:paraId="472547DA" w14:textId="0DEB5443"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A partir do apontamento da pendência, pela fiscalização do contrato ou pela própria </w:t>
      </w:r>
      <w:r w:rsidR="00005705" w:rsidRPr="00DF5191">
        <w:rPr>
          <w:rFonts w:ascii="Times New Roman" w:hAnsi="Times New Roman" w:cs="Times New Roman"/>
          <w:szCs w:val="20"/>
        </w:rPr>
        <w:t>CONTRATADA</w:t>
      </w:r>
      <w:r w:rsidRPr="00DF5191">
        <w:rPr>
          <w:rFonts w:ascii="Times New Roman" w:hAnsi="Times New Roman" w:cs="Times New Roman"/>
          <w:szCs w:val="20"/>
        </w:rPr>
        <w:t>, est</w:t>
      </w:r>
      <w:r w:rsidR="00E86CC6" w:rsidRPr="00DF5191">
        <w:rPr>
          <w:rFonts w:ascii="Times New Roman" w:hAnsi="Times New Roman" w:cs="Times New Roman"/>
          <w:szCs w:val="20"/>
        </w:rPr>
        <w:t>a</w:t>
      </w:r>
      <w:r w:rsidRPr="00DF5191">
        <w:rPr>
          <w:rFonts w:ascii="Times New Roman" w:hAnsi="Times New Roman" w:cs="Times New Roman"/>
          <w:szCs w:val="20"/>
        </w:rPr>
        <w:t xml:space="preserve"> terá um prazo de 5 (cinco) dias úteis para apresentar as cotações de mercado.</w:t>
      </w:r>
    </w:p>
    <w:p w14:paraId="7C423F19" w14:textId="501C9878" w:rsidR="0066717E" w:rsidRPr="00DF5191" w:rsidRDefault="005B03BA"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Os itens demandados no tópico 9.</w:t>
      </w:r>
      <w:r w:rsidR="00F4605D">
        <w:rPr>
          <w:rFonts w:ascii="Times New Roman" w:hAnsi="Times New Roman" w:cs="Times New Roman"/>
          <w:szCs w:val="20"/>
        </w:rPr>
        <w:t>4</w:t>
      </w:r>
      <w:r w:rsidRPr="00DF5191">
        <w:rPr>
          <w:rFonts w:ascii="Times New Roman" w:hAnsi="Times New Roman" w:cs="Times New Roman"/>
          <w:szCs w:val="20"/>
        </w:rPr>
        <w:t xml:space="preserve"> deste Termo de Referência devem ser consideradas como </w:t>
      </w:r>
      <w:r w:rsidR="00B76E61" w:rsidRPr="00DF5191">
        <w:rPr>
          <w:rFonts w:ascii="Times New Roman" w:hAnsi="Times New Roman" w:cs="Times New Roman"/>
          <w:szCs w:val="20"/>
        </w:rPr>
        <w:t>Demandas Extraordinárias</w:t>
      </w:r>
      <w:r w:rsidRPr="00DF5191">
        <w:rPr>
          <w:rFonts w:ascii="Times New Roman" w:hAnsi="Times New Roman" w:cs="Times New Roman"/>
          <w:szCs w:val="20"/>
        </w:rPr>
        <w:t xml:space="preserve">. </w:t>
      </w:r>
    </w:p>
    <w:p w14:paraId="147B982C" w14:textId="2790D442"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No caso de fornecedor exclusivo do componente,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apresentar carta de exclusividade do seu fornecedor.</w:t>
      </w:r>
    </w:p>
    <w:p w14:paraId="64898DA6" w14:textId="609D2CCA"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Caso a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discorde do menor preço obtido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realizará pesquisa no mercado em busca de preços menores para os mesmos materiais ou serviços descritos no relatório técnico. Encontrando, dará </w:t>
      </w:r>
      <w:r w:rsidR="00946640" w:rsidRPr="00DF5191">
        <w:rPr>
          <w:rFonts w:ascii="Times New Roman" w:hAnsi="Times New Roman" w:cs="Times New Roman"/>
          <w:szCs w:val="20"/>
        </w:rPr>
        <w:t>conhecimento à</w:t>
      </w:r>
      <w:r w:rsidRPr="00DF5191">
        <w:rPr>
          <w:rFonts w:ascii="Times New Roman" w:hAnsi="Times New Roman" w:cs="Times New Roman"/>
          <w:szCs w:val="20"/>
        </w:rPr>
        <w:t xml:space="preserve">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para que a mesma forneça, de imediato, e pelo menor preço encontrado pelo fiscal, os materiais, peças, componentes, equipamentos ou serviços.</w:t>
      </w:r>
    </w:p>
    <w:p w14:paraId="0C0C05F4" w14:textId="77777777"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Após a aprovação da fiscalização do contrato, a CONTRADADA deverá realizar a aquisição da peça, material, ou contratação do serviço (caso aplicável) em um prazo máximo de 5 (cinco) dias úteis.</w:t>
      </w:r>
    </w:p>
    <w:p w14:paraId="444D23A7" w14:textId="1D33DDBB" w:rsidR="0066717E" w:rsidRPr="00DF5191" w:rsidRDefault="0066717E" w:rsidP="00AE3FA5">
      <w:pPr>
        <w:pStyle w:val="PargrafodaLista"/>
        <w:numPr>
          <w:ilvl w:val="3"/>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  A formalização imediata da comunicação ao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quando houver necessidade de prazo maior para a execução do serviço, justificando e propondo novo prazo será feita pela </w:t>
      </w:r>
      <w:r w:rsidR="00005705" w:rsidRPr="00DF5191">
        <w:rPr>
          <w:rFonts w:ascii="Times New Roman" w:hAnsi="Times New Roman" w:cs="Times New Roman"/>
          <w:szCs w:val="20"/>
        </w:rPr>
        <w:t>CONTRATADA</w:t>
      </w:r>
      <w:r w:rsidRPr="00DF5191">
        <w:rPr>
          <w:rFonts w:ascii="Times New Roman" w:hAnsi="Times New Roman" w:cs="Times New Roman"/>
          <w:szCs w:val="20"/>
        </w:rPr>
        <w:t>, o qual poderá ou não ser aceito pela fiscalização do contrato.</w:t>
      </w:r>
    </w:p>
    <w:p w14:paraId="5E5D987B" w14:textId="1A9BB8EE" w:rsidR="0066717E" w:rsidRPr="007B6145"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Caberá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comprovar a necessidade de substituição, aplicação do material por ela solicitado, ou execução de </w:t>
      </w:r>
      <w:r w:rsidR="00B76E61" w:rsidRPr="00DF5191">
        <w:rPr>
          <w:rFonts w:ascii="Times New Roman" w:hAnsi="Times New Roman" w:cs="Times New Roman"/>
          <w:szCs w:val="20"/>
        </w:rPr>
        <w:t>demandas</w:t>
      </w:r>
      <w:r w:rsidRPr="00DF5191">
        <w:rPr>
          <w:rFonts w:ascii="Times New Roman" w:hAnsi="Times New Roman" w:cs="Times New Roman"/>
          <w:szCs w:val="20"/>
        </w:rPr>
        <w:t xml:space="preserve"> extraordinári</w:t>
      </w:r>
      <w:r w:rsidR="002C1062" w:rsidRPr="00DF5191">
        <w:rPr>
          <w:rFonts w:ascii="Times New Roman" w:hAnsi="Times New Roman" w:cs="Times New Roman"/>
          <w:szCs w:val="20"/>
        </w:rPr>
        <w:t>as</w:t>
      </w:r>
      <w:r w:rsidRPr="00DF5191">
        <w:rPr>
          <w:rFonts w:ascii="Times New Roman" w:hAnsi="Times New Roman" w:cs="Times New Roman"/>
          <w:szCs w:val="20"/>
        </w:rPr>
        <w:t xml:space="preserve">, cuja justificativa deverá ser assinada pelo PREPOSTO e </w:t>
      </w:r>
      <w:r w:rsidRPr="007B6145">
        <w:rPr>
          <w:rFonts w:ascii="Times New Roman" w:hAnsi="Times New Roman" w:cs="Times New Roman"/>
          <w:szCs w:val="20"/>
        </w:rPr>
        <w:t>encaminhada à fiscalização do contrato.</w:t>
      </w:r>
    </w:p>
    <w:p w14:paraId="47AF8638" w14:textId="52E96C98" w:rsidR="0066717E" w:rsidRPr="007B6145" w:rsidRDefault="0066717E" w:rsidP="00AE3FA5">
      <w:pPr>
        <w:pStyle w:val="PargrafodaLista"/>
        <w:numPr>
          <w:ilvl w:val="2"/>
          <w:numId w:val="5"/>
        </w:numPr>
        <w:spacing w:line="360" w:lineRule="auto"/>
        <w:jc w:val="both"/>
        <w:rPr>
          <w:rFonts w:ascii="Times New Roman" w:hAnsi="Times New Roman" w:cs="Times New Roman"/>
          <w:szCs w:val="20"/>
        </w:rPr>
      </w:pPr>
      <w:r w:rsidRPr="007B6145">
        <w:rPr>
          <w:rFonts w:ascii="Times New Roman" w:hAnsi="Times New Roman" w:cs="Times New Roman"/>
          <w:szCs w:val="20"/>
        </w:rPr>
        <w:t xml:space="preserve">O pagamento do material, peça ou </w:t>
      </w:r>
      <w:r w:rsidR="00150CA5" w:rsidRPr="007B6145">
        <w:rPr>
          <w:rFonts w:ascii="Times New Roman" w:hAnsi="Times New Roman" w:cs="Times New Roman"/>
          <w:szCs w:val="20"/>
        </w:rPr>
        <w:t xml:space="preserve">da </w:t>
      </w:r>
      <w:r w:rsidR="00B76E61" w:rsidRPr="007B6145">
        <w:rPr>
          <w:rFonts w:ascii="Times New Roman" w:hAnsi="Times New Roman" w:cs="Times New Roman"/>
          <w:szCs w:val="20"/>
        </w:rPr>
        <w:t xml:space="preserve">demanda </w:t>
      </w:r>
      <w:r w:rsidRPr="007B6145">
        <w:rPr>
          <w:rFonts w:ascii="Times New Roman" w:hAnsi="Times New Roman" w:cs="Times New Roman"/>
          <w:szCs w:val="20"/>
        </w:rPr>
        <w:t>extraordinári</w:t>
      </w:r>
      <w:r w:rsidR="00B76E61" w:rsidRPr="007B6145">
        <w:rPr>
          <w:rFonts w:ascii="Times New Roman" w:hAnsi="Times New Roman" w:cs="Times New Roman"/>
          <w:szCs w:val="20"/>
        </w:rPr>
        <w:t>a</w:t>
      </w:r>
      <w:r w:rsidRPr="007B6145">
        <w:rPr>
          <w:rFonts w:ascii="Times New Roman" w:hAnsi="Times New Roman" w:cs="Times New Roman"/>
          <w:szCs w:val="20"/>
        </w:rPr>
        <w:t>, será realizado a partir de emissão de Nota Fiscal individualizada, a partir da aprovação da fiscalização do contrato.</w:t>
      </w:r>
    </w:p>
    <w:p w14:paraId="33BCDC86" w14:textId="0228B722" w:rsidR="0066717E" w:rsidRPr="007B6145" w:rsidRDefault="0066717E" w:rsidP="00AE3FA5">
      <w:pPr>
        <w:pStyle w:val="PargrafodaLista"/>
        <w:numPr>
          <w:ilvl w:val="3"/>
          <w:numId w:val="5"/>
        </w:numPr>
        <w:spacing w:line="360" w:lineRule="auto"/>
        <w:jc w:val="both"/>
        <w:rPr>
          <w:rFonts w:ascii="Times New Roman" w:hAnsi="Times New Roman" w:cs="Times New Roman"/>
          <w:szCs w:val="20"/>
        </w:rPr>
      </w:pPr>
      <w:r w:rsidRPr="007B6145">
        <w:rPr>
          <w:rFonts w:ascii="Times New Roman" w:hAnsi="Times New Roman" w:cs="Times New Roman"/>
          <w:szCs w:val="20"/>
        </w:rPr>
        <w:t xml:space="preserve"> Na Nota Fiscal a </w:t>
      </w:r>
      <w:r w:rsidR="00005705" w:rsidRPr="007B6145">
        <w:rPr>
          <w:rFonts w:ascii="Times New Roman" w:hAnsi="Times New Roman" w:cs="Times New Roman"/>
          <w:szCs w:val="20"/>
        </w:rPr>
        <w:t>CONTRATADA</w:t>
      </w:r>
      <w:r w:rsidRPr="007B6145">
        <w:rPr>
          <w:rFonts w:ascii="Times New Roman" w:hAnsi="Times New Roman" w:cs="Times New Roman"/>
          <w:szCs w:val="20"/>
        </w:rPr>
        <w:t xml:space="preserve"> deverá adicionar além do valor aprovado pela fiscalização do contrato, o percentual referente ao BDI (Bonificação e despesas indiretas), para serviço ou material, dependendo do caso.</w:t>
      </w:r>
      <w:r w:rsidR="00361934" w:rsidRPr="007B6145">
        <w:rPr>
          <w:rFonts w:ascii="Times New Roman" w:hAnsi="Times New Roman" w:cs="Times New Roman"/>
          <w:szCs w:val="20"/>
        </w:rPr>
        <w:t xml:space="preserve"> Só será aplicado o BDI para demandas (aquisições ou serviços) consideradas extraordinárias. </w:t>
      </w:r>
    </w:p>
    <w:p w14:paraId="6F06531D" w14:textId="16A713AE" w:rsidR="007C3B5D" w:rsidRPr="007B6145" w:rsidRDefault="007C3B5D" w:rsidP="00AE3FA5">
      <w:pPr>
        <w:pStyle w:val="PargrafodaLista"/>
        <w:numPr>
          <w:ilvl w:val="3"/>
          <w:numId w:val="5"/>
        </w:numPr>
        <w:spacing w:line="360" w:lineRule="auto"/>
        <w:jc w:val="both"/>
        <w:rPr>
          <w:rFonts w:ascii="Times New Roman" w:hAnsi="Times New Roman" w:cs="Times New Roman"/>
          <w:szCs w:val="20"/>
        </w:rPr>
      </w:pPr>
      <w:r w:rsidRPr="007B6145">
        <w:rPr>
          <w:rFonts w:ascii="Times New Roman" w:hAnsi="Times New Roman" w:cs="Times New Roman"/>
          <w:szCs w:val="20"/>
        </w:rPr>
        <w:t xml:space="preserve">Os percentuais propostos no “ANEXO XXIII - Planilha de composição de BDI” são os percentuais MÁXIMOS DE REFERÊNCIA para as composições de </w:t>
      </w:r>
      <w:proofErr w:type="spellStart"/>
      <w:r w:rsidRPr="007B6145">
        <w:rPr>
          <w:rFonts w:ascii="Times New Roman" w:hAnsi="Times New Roman" w:cs="Times New Roman"/>
          <w:szCs w:val="20"/>
        </w:rPr>
        <w:t>BDIs</w:t>
      </w:r>
      <w:proofErr w:type="spellEnd"/>
      <w:r w:rsidRPr="007B6145">
        <w:rPr>
          <w:rFonts w:ascii="Times New Roman" w:hAnsi="Times New Roman" w:cs="Times New Roman"/>
          <w:szCs w:val="20"/>
        </w:rPr>
        <w:t xml:space="preserve"> propostas nesta contratação.</w:t>
      </w:r>
    </w:p>
    <w:p w14:paraId="0A1D3DA2" w14:textId="77777777"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A fiscalização do Contrato deverá ser comunicada quando da substituição de peças, que poderá acompanhar a substituição para certificar-se da originalidade e da genuinidade dos componentes.</w:t>
      </w:r>
    </w:p>
    <w:p w14:paraId="1ED21624" w14:textId="1BF9EF64"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é responsável pela destinação final (descarte) de peças ou equipamentos que forem substituídos.</w:t>
      </w:r>
    </w:p>
    <w:p w14:paraId="7CA835F2" w14:textId="77777777"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Os serviços serão realizados mediante a emissão de Ordem de Serviço de Manutenção (OSM), na qual constará, entre outras informações, a descrição do serviço, bloco, horário de abertura, dentre outras.</w:t>
      </w:r>
    </w:p>
    <w:p w14:paraId="5C2A8112" w14:textId="77777777" w:rsidR="0066717E" w:rsidRPr="00DF5191" w:rsidRDefault="0066717E" w:rsidP="00AE3FA5">
      <w:pPr>
        <w:pStyle w:val="PargrafodaLista"/>
        <w:numPr>
          <w:ilvl w:val="2"/>
          <w:numId w:val="5"/>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A execução dos serviços relativos a cada OSM poderá ser acompanhada por funcionário designado pela Fiscalização. </w:t>
      </w:r>
    </w:p>
    <w:p w14:paraId="65A668A0" w14:textId="618180DD"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Os serviços somente serão considerados executados mediante a aprovação da Fiscalização de todas as etapas, incluída a retirada imediata dos resíduos gerados, devendo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providenciar o descarte dos mesmos, observadas as Normas municipais, estaduais e federais sobre o assunto, bem como também a reconstituição das partes danificadas, se for este o caso, e a completa limpeza das áreas afetadas.</w:t>
      </w:r>
    </w:p>
    <w:p w14:paraId="3C08C134" w14:textId="77777777"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Independentemente da vigência do contrato, as peças substituídas nos serviços corretivos deverão possuir a garantia mínima dada pelo fornecedor do material, ou conforme legislação específica, contado do recebimento definitivo dos serviços.</w:t>
      </w:r>
    </w:p>
    <w:p w14:paraId="36E8C421" w14:textId="7A0C9AE9" w:rsidR="0066717E" w:rsidRPr="00DF5191"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Durante o prazo de garantia,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ficará obrigada a reparar qualquer defeito relacionado à má execução dos serviços objeto deste Termo de Referência, sempre que houver solicitação, e sem ônus para a Hemobrás.</w:t>
      </w:r>
    </w:p>
    <w:p w14:paraId="773DE4EC" w14:textId="497CA090" w:rsidR="0066717E" w:rsidRPr="007B6145" w:rsidRDefault="0066717E" w:rsidP="00AE3FA5">
      <w:pPr>
        <w:numPr>
          <w:ilvl w:val="1"/>
          <w:numId w:val="5"/>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é responsável pelos danos causados diretamente à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ou a terceiros, </w:t>
      </w:r>
      <w:r w:rsidRPr="007B6145">
        <w:rPr>
          <w:rFonts w:ascii="Times New Roman" w:hAnsi="Times New Roman" w:cs="Times New Roman"/>
          <w:szCs w:val="20"/>
        </w:rPr>
        <w:t>decorrente de culpa e dolo dos empregados por ela designados na execução do contrato.</w:t>
      </w:r>
    </w:p>
    <w:p w14:paraId="4F22DB3A" w14:textId="019E7A62" w:rsidR="00FA6164" w:rsidRPr="007B6145" w:rsidRDefault="00F24273" w:rsidP="00AE3FA5">
      <w:pPr>
        <w:numPr>
          <w:ilvl w:val="1"/>
          <w:numId w:val="5"/>
        </w:numPr>
        <w:spacing w:line="360" w:lineRule="auto"/>
        <w:contextualSpacing/>
        <w:jc w:val="both"/>
        <w:rPr>
          <w:rFonts w:ascii="Times New Roman" w:hAnsi="Times New Roman" w:cs="Times New Roman"/>
          <w:szCs w:val="20"/>
        </w:rPr>
      </w:pPr>
      <w:bookmarkStart w:id="2" w:name="_Hlk173853476"/>
      <w:r w:rsidRPr="007B6145">
        <w:rPr>
          <w:rFonts w:ascii="Times New Roman" w:hAnsi="Times New Roman" w:cs="Times New Roman"/>
          <w:bCs/>
        </w:rPr>
        <w:t>A empresa licitante deve cumprir minimamente os salários estabelecidos nas planilhas de formação de preços apresentadas pela própria</w:t>
      </w:r>
      <w:r w:rsidR="00C87BF4" w:rsidRPr="007B6145">
        <w:rPr>
          <w:rFonts w:ascii="Times New Roman" w:hAnsi="Times New Roman" w:cs="Times New Roman"/>
          <w:bCs/>
        </w:rPr>
        <w:t xml:space="preserve"> (Proposta Comercial)</w:t>
      </w:r>
      <w:r w:rsidRPr="007B6145">
        <w:rPr>
          <w:rFonts w:ascii="Times New Roman" w:hAnsi="Times New Roman" w:cs="Times New Roman"/>
          <w:bCs/>
        </w:rPr>
        <w:t>. É expressamente proibido pagar aos funcionários remunerações inferiores às estipuladas na planilha da empresa vencedora, assegurando-se que todos os colaboradores sejam devidamente remunerados de acordo com as normativas vigentes e os critérios estabelecidos pelo presente edital. Esta ação visa garantir a valorização e a justa retribuição pelo trabalho desempenhado, respeitando os direitos trabalhistas e contribuindo para um ambiente laboral justo e equitativo.</w:t>
      </w:r>
      <w:bookmarkEnd w:id="2"/>
    </w:p>
    <w:p w14:paraId="128E617F" w14:textId="6BD7DBD9" w:rsidR="00F24273" w:rsidRPr="003702C7" w:rsidRDefault="00FA6164" w:rsidP="00AE3FA5">
      <w:pPr>
        <w:numPr>
          <w:ilvl w:val="1"/>
          <w:numId w:val="5"/>
        </w:numPr>
        <w:spacing w:line="360" w:lineRule="auto"/>
        <w:contextualSpacing/>
        <w:jc w:val="both"/>
        <w:rPr>
          <w:rFonts w:ascii="Times New Roman" w:hAnsi="Times New Roman" w:cs="Times New Roman"/>
          <w:szCs w:val="20"/>
        </w:rPr>
      </w:pPr>
      <w:r w:rsidRPr="007B6145">
        <w:rPr>
          <w:rFonts w:ascii="Times New Roman" w:hAnsi="Times New Roman" w:cs="Times New Roman"/>
          <w:szCs w:val="20"/>
        </w:rPr>
        <w:t xml:space="preserve">A </w:t>
      </w:r>
      <w:r w:rsidRPr="007B6145">
        <w:rPr>
          <w:rFonts w:ascii="Times New Roman" w:hAnsi="Times New Roman" w:cs="Times New Roman"/>
          <w:bCs/>
        </w:rPr>
        <w:t>empresa licitante deve garantir que os salários apresentados na sua proposta comercial estejam em conformidade (igual ou superior para cargos equivalentes) com os valores definidos no Acordo Coletivo registrado no MTE sob o número RN000046/2024 do Sinduscon-RN. A contratada é responsável por fornecer comprovação de conformidade e está sujeita a auditorias e fiscalização para assegurar o cumprimento dessas normas durante a vigência do contrato.</w:t>
      </w:r>
      <w:r w:rsidR="003702C7">
        <w:rPr>
          <w:rFonts w:ascii="Times New Roman" w:hAnsi="Times New Roman" w:cs="Times New Roman"/>
          <w:bCs/>
        </w:rPr>
        <w:t xml:space="preserve"> A correlação de cargos para fins de equivalência é apresentada abaixo:</w:t>
      </w:r>
    </w:p>
    <w:tbl>
      <w:tblPr>
        <w:tblW w:w="6740" w:type="dxa"/>
        <w:tblInd w:w="1444" w:type="dxa"/>
        <w:tblCellMar>
          <w:left w:w="70" w:type="dxa"/>
          <w:right w:w="70" w:type="dxa"/>
        </w:tblCellMar>
        <w:tblLook w:val="04A0" w:firstRow="1" w:lastRow="0" w:firstColumn="1" w:lastColumn="0" w:noHBand="0" w:noVBand="1"/>
      </w:tblPr>
      <w:tblGrid>
        <w:gridCol w:w="3580"/>
        <w:gridCol w:w="3160"/>
      </w:tblGrid>
      <w:tr w:rsidR="003702C7" w:rsidRPr="003702C7" w14:paraId="452E4C4F" w14:textId="77777777" w:rsidTr="003702C7">
        <w:trPr>
          <w:trHeight w:val="600"/>
        </w:trPr>
        <w:tc>
          <w:tcPr>
            <w:tcW w:w="3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7CE6" w14:textId="77777777" w:rsidR="003702C7" w:rsidRPr="003702C7" w:rsidRDefault="003702C7" w:rsidP="003702C7">
            <w:pPr>
              <w:jc w:val="center"/>
              <w:rPr>
                <w:rFonts w:ascii="Calibri" w:hAnsi="Calibri" w:cs="Calibri"/>
                <w:b/>
                <w:bCs/>
                <w:color w:val="000000"/>
                <w:sz w:val="22"/>
                <w:szCs w:val="22"/>
              </w:rPr>
            </w:pPr>
            <w:r w:rsidRPr="003702C7">
              <w:rPr>
                <w:rFonts w:ascii="Calibri" w:hAnsi="Calibri" w:cs="Calibri"/>
                <w:b/>
                <w:bCs/>
                <w:color w:val="000000"/>
                <w:sz w:val="22"/>
                <w:szCs w:val="22"/>
              </w:rPr>
              <w:t>TERMO DE REFERÊNCIA</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71AE4231" w14:textId="77777777" w:rsidR="003702C7" w:rsidRPr="003702C7" w:rsidRDefault="003702C7" w:rsidP="003702C7">
            <w:pPr>
              <w:jc w:val="center"/>
              <w:rPr>
                <w:rFonts w:ascii="Calibri" w:hAnsi="Calibri" w:cs="Calibri"/>
                <w:b/>
                <w:bCs/>
                <w:color w:val="000000"/>
                <w:sz w:val="22"/>
                <w:szCs w:val="22"/>
              </w:rPr>
            </w:pPr>
            <w:r w:rsidRPr="003702C7">
              <w:rPr>
                <w:rFonts w:ascii="Calibri" w:hAnsi="Calibri" w:cs="Calibri"/>
                <w:b/>
                <w:bCs/>
                <w:color w:val="000000"/>
                <w:sz w:val="22"/>
                <w:szCs w:val="22"/>
              </w:rPr>
              <w:t>SINDUSCON RN (MTE RN000046/2024)</w:t>
            </w:r>
          </w:p>
        </w:tc>
      </w:tr>
      <w:tr w:rsidR="003702C7" w:rsidRPr="003702C7" w14:paraId="4CF2EB43" w14:textId="77777777" w:rsidTr="003702C7">
        <w:trPr>
          <w:trHeight w:val="300"/>
        </w:trPr>
        <w:tc>
          <w:tcPr>
            <w:tcW w:w="3580" w:type="dxa"/>
            <w:tcBorders>
              <w:top w:val="nil"/>
              <w:left w:val="single" w:sz="4" w:space="0" w:color="auto"/>
              <w:bottom w:val="single" w:sz="4" w:space="0" w:color="auto"/>
              <w:right w:val="single" w:sz="4" w:space="0" w:color="auto"/>
            </w:tcBorders>
            <w:shd w:val="clear" w:color="auto" w:fill="auto"/>
            <w:vAlign w:val="center"/>
            <w:hideMark/>
          </w:tcPr>
          <w:p w14:paraId="1C32577B" w14:textId="77777777" w:rsidR="003702C7" w:rsidRPr="003702C7" w:rsidRDefault="003702C7" w:rsidP="003702C7">
            <w:pPr>
              <w:jc w:val="center"/>
              <w:rPr>
                <w:rFonts w:ascii="Calibri" w:hAnsi="Calibri" w:cs="Calibri"/>
                <w:b/>
                <w:bCs/>
                <w:color w:val="000000"/>
                <w:sz w:val="22"/>
                <w:szCs w:val="22"/>
              </w:rPr>
            </w:pPr>
            <w:r w:rsidRPr="003702C7">
              <w:rPr>
                <w:rFonts w:ascii="Calibri" w:hAnsi="Calibri" w:cs="Calibri"/>
                <w:b/>
                <w:bCs/>
                <w:color w:val="000000"/>
                <w:sz w:val="22"/>
                <w:szCs w:val="22"/>
              </w:rPr>
              <w:t>CARGO</w:t>
            </w:r>
          </w:p>
        </w:tc>
        <w:tc>
          <w:tcPr>
            <w:tcW w:w="3160" w:type="dxa"/>
            <w:tcBorders>
              <w:top w:val="nil"/>
              <w:left w:val="nil"/>
              <w:bottom w:val="single" w:sz="4" w:space="0" w:color="auto"/>
              <w:right w:val="single" w:sz="4" w:space="0" w:color="auto"/>
            </w:tcBorders>
            <w:shd w:val="clear" w:color="auto" w:fill="auto"/>
            <w:vAlign w:val="center"/>
            <w:hideMark/>
          </w:tcPr>
          <w:p w14:paraId="5252C8EC" w14:textId="77777777" w:rsidR="003702C7" w:rsidRPr="003702C7" w:rsidRDefault="003702C7" w:rsidP="003702C7">
            <w:pPr>
              <w:jc w:val="center"/>
              <w:rPr>
                <w:rFonts w:ascii="Calibri" w:hAnsi="Calibri" w:cs="Calibri"/>
                <w:b/>
                <w:bCs/>
                <w:color w:val="000000"/>
                <w:sz w:val="22"/>
                <w:szCs w:val="22"/>
              </w:rPr>
            </w:pPr>
            <w:r w:rsidRPr="003702C7">
              <w:rPr>
                <w:rFonts w:ascii="Calibri" w:hAnsi="Calibri" w:cs="Calibri"/>
                <w:b/>
                <w:bCs/>
                <w:color w:val="000000"/>
                <w:sz w:val="22"/>
                <w:szCs w:val="22"/>
              </w:rPr>
              <w:t xml:space="preserve">CARGO RELACIONADO </w:t>
            </w:r>
          </w:p>
        </w:tc>
      </w:tr>
      <w:tr w:rsidR="003702C7" w:rsidRPr="003702C7" w14:paraId="4240511A" w14:textId="77777777" w:rsidTr="003702C7">
        <w:trPr>
          <w:trHeight w:val="252"/>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14:paraId="1E3847E7"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Supervisor de Manutenção </w:t>
            </w:r>
          </w:p>
        </w:tc>
        <w:tc>
          <w:tcPr>
            <w:tcW w:w="3160" w:type="dxa"/>
            <w:tcBorders>
              <w:top w:val="nil"/>
              <w:left w:val="nil"/>
              <w:bottom w:val="single" w:sz="4" w:space="0" w:color="auto"/>
              <w:right w:val="single" w:sz="4" w:space="0" w:color="auto"/>
            </w:tcBorders>
            <w:shd w:val="clear" w:color="auto" w:fill="auto"/>
            <w:noWrap/>
            <w:vAlign w:val="center"/>
            <w:hideMark/>
          </w:tcPr>
          <w:p w14:paraId="702B253C"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Mestre de obras</w:t>
            </w:r>
          </w:p>
        </w:tc>
      </w:tr>
      <w:tr w:rsidR="003702C7" w:rsidRPr="003702C7" w14:paraId="513665B2" w14:textId="77777777" w:rsidTr="003702C7">
        <w:trPr>
          <w:trHeight w:val="300"/>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14:paraId="38743846"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Mecânico de Refrigeração </w:t>
            </w:r>
          </w:p>
        </w:tc>
        <w:tc>
          <w:tcPr>
            <w:tcW w:w="3160" w:type="dxa"/>
            <w:tcBorders>
              <w:top w:val="nil"/>
              <w:left w:val="nil"/>
              <w:bottom w:val="single" w:sz="4" w:space="0" w:color="auto"/>
              <w:right w:val="single" w:sz="4" w:space="0" w:color="auto"/>
            </w:tcBorders>
            <w:shd w:val="clear" w:color="auto" w:fill="auto"/>
            <w:noWrap/>
            <w:vAlign w:val="center"/>
            <w:hideMark/>
          </w:tcPr>
          <w:p w14:paraId="5D9FA97F"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Mecânico de Válvulas </w:t>
            </w:r>
          </w:p>
        </w:tc>
      </w:tr>
      <w:tr w:rsidR="003702C7" w:rsidRPr="003702C7" w14:paraId="53F6619E" w14:textId="77777777" w:rsidTr="003702C7">
        <w:trPr>
          <w:trHeight w:val="300"/>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14:paraId="2EE84178"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Auxiliar de Refrigeração </w:t>
            </w:r>
          </w:p>
        </w:tc>
        <w:tc>
          <w:tcPr>
            <w:tcW w:w="3160" w:type="dxa"/>
            <w:tcBorders>
              <w:top w:val="nil"/>
              <w:left w:val="nil"/>
              <w:bottom w:val="single" w:sz="4" w:space="0" w:color="auto"/>
              <w:right w:val="single" w:sz="4" w:space="0" w:color="auto"/>
            </w:tcBorders>
            <w:shd w:val="clear" w:color="auto" w:fill="auto"/>
            <w:noWrap/>
            <w:vAlign w:val="center"/>
            <w:hideMark/>
          </w:tcPr>
          <w:p w14:paraId="1F247056"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Auxiliar de Mecânico </w:t>
            </w:r>
          </w:p>
        </w:tc>
      </w:tr>
      <w:tr w:rsidR="003702C7" w:rsidRPr="003702C7" w14:paraId="6AE8D5FC" w14:textId="77777777" w:rsidTr="003702C7">
        <w:trPr>
          <w:trHeight w:val="300"/>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14:paraId="2E0BC417" w14:textId="349FC3C5"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Técnico de Refrigeração Sênior </w:t>
            </w:r>
          </w:p>
        </w:tc>
        <w:tc>
          <w:tcPr>
            <w:tcW w:w="3160" w:type="dxa"/>
            <w:tcBorders>
              <w:top w:val="nil"/>
              <w:left w:val="nil"/>
              <w:bottom w:val="single" w:sz="4" w:space="0" w:color="auto"/>
              <w:right w:val="single" w:sz="4" w:space="0" w:color="auto"/>
            </w:tcBorders>
            <w:shd w:val="clear" w:color="auto" w:fill="auto"/>
            <w:noWrap/>
            <w:vAlign w:val="center"/>
            <w:hideMark/>
          </w:tcPr>
          <w:p w14:paraId="146E6A18"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Mecânico de Selos</w:t>
            </w:r>
          </w:p>
        </w:tc>
      </w:tr>
      <w:tr w:rsidR="003702C7" w:rsidRPr="003702C7" w14:paraId="700CA768" w14:textId="77777777" w:rsidTr="003702C7">
        <w:trPr>
          <w:trHeight w:val="300"/>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14:paraId="01661864"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 xml:space="preserve">Eletromecânico </w:t>
            </w:r>
          </w:p>
        </w:tc>
        <w:tc>
          <w:tcPr>
            <w:tcW w:w="3160" w:type="dxa"/>
            <w:tcBorders>
              <w:top w:val="nil"/>
              <w:left w:val="nil"/>
              <w:bottom w:val="single" w:sz="4" w:space="0" w:color="auto"/>
              <w:right w:val="single" w:sz="4" w:space="0" w:color="auto"/>
            </w:tcBorders>
            <w:shd w:val="clear" w:color="auto" w:fill="auto"/>
            <w:noWrap/>
            <w:vAlign w:val="center"/>
            <w:hideMark/>
          </w:tcPr>
          <w:p w14:paraId="44C260E9" w14:textId="77777777" w:rsidR="003702C7" w:rsidRPr="003702C7" w:rsidRDefault="003702C7" w:rsidP="003702C7">
            <w:pPr>
              <w:rPr>
                <w:rFonts w:ascii="Calibri" w:hAnsi="Calibri" w:cs="Calibri"/>
                <w:color w:val="000000"/>
                <w:sz w:val="22"/>
                <w:szCs w:val="22"/>
              </w:rPr>
            </w:pPr>
            <w:r w:rsidRPr="003702C7">
              <w:rPr>
                <w:rFonts w:ascii="Calibri" w:hAnsi="Calibri" w:cs="Calibri"/>
                <w:color w:val="000000"/>
                <w:sz w:val="22"/>
                <w:szCs w:val="22"/>
              </w:rPr>
              <w:t>Eletricista FC</w:t>
            </w:r>
          </w:p>
        </w:tc>
      </w:tr>
    </w:tbl>
    <w:p w14:paraId="531A13CC" w14:textId="77777777" w:rsidR="003702C7" w:rsidRPr="007B6145" w:rsidRDefault="003702C7" w:rsidP="003702C7">
      <w:pPr>
        <w:spacing w:line="360" w:lineRule="auto"/>
        <w:ind w:left="574"/>
        <w:contextualSpacing/>
        <w:jc w:val="both"/>
        <w:rPr>
          <w:rFonts w:ascii="Times New Roman" w:hAnsi="Times New Roman" w:cs="Times New Roman"/>
          <w:szCs w:val="20"/>
        </w:rPr>
      </w:pPr>
    </w:p>
    <w:p w14:paraId="0EEA5F1C" w14:textId="0C8AA20D" w:rsidR="00FA6164" w:rsidRPr="00FA6164" w:rsidRDefault="007B6145" w:rsidP="007B6145">
      <w:pPr>
        <w:numPr>
          <w:ilvl w:val="1"/>
          <w:numId w:val="5"/>
        </w:numPr>
        <w:spacing w:line="360" w:lineRule="auto"/>
        <w:contextualSpacing/>
        <w:jc w:val="both"/>
        <w:rPr>
          <w:rFonts w:ascii="Times New Roman" w:hAnsi="Times New Roman" w:cs="Times New Roman"/>
          <w:bCs/>
        </w:rPr>
      </w:pPr>
      <w:bookmarkStart w:id="3" w:name="_Hlk173853487"/>
      <w:r>
        <w:rPr>
          <w:rFonts w:ascii="Times New Roman" w:hAnsi="Times New Roman" w:cs="Times New Roman"/>
          <w:bCs/>
        </w:rPr>
        <w:t xml:space="preserve">Os </w:t>
      </w:r>
      <w:r w:rsidR="00FA6164" w:rsidRPr="00FA6164">
        <w:rPr>
          <w:rFonts w:ascii="Times New Roman" w:hAnsi="Times New Roman" w:cs="Times New Roman"/>
          <w:bCs/>
        </w:rPr>
        <w:t xml:space="preserve">valores de referência dos percentuais de custos indiretos (item 6.A) e lucro (item 6.B) das planilhas de custo e formação de preço para os cargos desta contratação devem ser considerados como percentuais máximos a serem aplicados palas empresas concorrentes desse processo licitatório. Os percentuais aplicados na planilha de BDI foram retirados do ESTUDO SOBRE TAXAS REFERENCIAIS DE BDI DE OBRAS PÚBLICAS E DE EQUIPAMENTOS E MATERIAIS RELEVANTES, demandadas pelo Acórdão 2622/2013 do Tribunal de Contas da União, considerando os valores médios para a atividade melhor correlacionada a que é escopo desta contratação. </w:t>
      </w:r>
    </w:p>
    <w:bookmarkEnd w:id="3"/>
    <w:p w14:paraId="46349745" w14:textId="77777777" w:rsidR="00F24273" w:rsidRPr="007B6145" w:rsidRDefault="00F24273" w:rsidP="007B6145">
      <w:pPr>
        <w:rPr>
          <w:szCs w:val="20"/>
        </w:rPr>
      </w:pPr>
    </w:p>
    <w:p w14:paraId="494E3F75" w14:textId="21573B7B" w:rsidR="0016069C" w:rsidRPr="00DF5191" w:rsidRDefault="0016069C" w:rsidP="00AE3FA5">
      <w:pPr>
        <w:pStyle w:val="Nivel1"/>
        <w:spacing w:before="0" w:after="0" w:line="360" w:lineRule="auto"/>
        <w:ind w:left="0" w:firstLine="0"/>
        <w:contextualSpacing/>
        <w:rPr>
          <w:rFonts w:ascii="Times New Roman" w:hAnsi="Times New Roman"/>
          <w:color w:val="auto"/>
        </w:rPr>
      </w:pPr>
      <w:r w:rsidRPr="00DF5191">
        <w:rPr>
          <w:rFonts w:ascii="Times New Roman" w:hAnsi="Times New Roman"/>
          <w:color w:val="auto"/>
        </w:rPr>
        <w:t xml:space="preserve">DA GARANTIA DE EXECUÇÃO </w:t>
      </w:r>
    </w:p>
    <w:p w14:paraId="59E53C5A" w14:textId="61D78BDC"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HEMOBRÁS exige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prestação de garantia, em valor correspondente a 5% (cinco por cento) do valor total do contrato, nos moldes do Art. 70 da Lei 13.303/16.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poderá optar por uma das seguintes modalidades de garantia:</w:t>
      </w:r>
    </w:p>
    <w:p w14:paraId="4A492229" w14:textId="77777777" w:rsidR="0016069C" w:rsidRPr="00DF5191" w:rsidRDefault="0016069C" w:rsidP="00AE3FA5">
      <w:pPr>
        <w:pStyle w:val="PargrafodaLista"/>
        <w:numPr>
          <w:ilvl w:val="0"/>
          <w:numId w:val="3"/>
        </w:numPr>
        <w:spacing w:line="360" w:lineRule="auto"/>
        <w:ind w:left="993" w:hanging="219"/>
        <w:jc w:val="both"/>
        <w:rPr>
          <w:rFonts w:ascii="Times New Roman" w:hAnsi="Times New Roman" w:cs="Times New Roman"/>
          <w:szCs w:val="20"/>
        </w:rPr>
      </w:pPr>
      <w:r w:rsidRPr="00DF5191">
        <w:rPr>
          <w:rFonts w:ascii="Times New Roman" w:hAnsi="Times New Roman" w:cs="Times New Roman"/>
          <w:szCs w:val="20"/>
        </w:rPr>
        <w:t>Caução em dinheiro.</w:t>
      </w:r>
    </w:p>
    <w:p w14:paraId="72B05416" w14:textId="77777777" w:rsidR="0016069C" w:rsidRPr="00DF5191" w:rsidRDefault="0016069C" w:rsidP="00AE3FA5">
      <w:pPr>
        <w:pStyle w:val="PargrafodaLista"/>
        <w:numPr>
          <w:ilvl w:val="0"/>
          <w:numId w:val="3"/>
        </w:numPr>
        <w:spacing w:line="360" w:lineRule="auto"/>
        <w:ind w:left="993" w:hanging="219"/>
        <w:jc w:val="both"/>
        <w:rPr>
          <w:rFonts w:ascii="Times New Roman" w:hAnsi="Times New Roman" w:cs="Times New Roman"/>
          <w:szCs w:val="20"/>
        </w:rPr>
      </w:pPr>
      <w:r w:rsidRPr="00DF5191">
        <w:rPr>
          <w:rFonts w:ascii="Times New Roman" w:hAnsi="Times New Roman" w:cs="Times New Roman"/>
          <w:szCs w:val="20"/>
        </w:rPr>
        <w:t>Seguro garantia.</w:t>
      </w:r>
    </w:p>
    <w:p w14:paraId="7196BDFC" w14:textId="77777777" w:rsidR="0016069C" w:rsidRPr="00DF5191" w:rsidRDefault="0016069C" w:rsidP="00AE3FA5">
      <w:pPr>
        <w:pStyle w:val="PargrafodaLista"/>
        <w:numPr>
          <w:ilvl w:val="0"/>
          <w:numId w:val="3"/>
        </w:numPr>
        <w:spacing w:line="360" w:lineRule="auto"/>
        <w:ind w:left="993" w:hanging="219"/>
        <w:jc w:val="both"/>
        <w:rPr>
          <w:rFonts w:ascii="Times New Roman" w:hAnsi="Times New Roman" w:cs="Times New Roman"/>
          <w:szCs w:val="20"/>
        </w:rPr>
      </w:pPr>
      <w:r w:rsidRPr="00DF5191">
        <w:rPr>
          <w:rFonts w:ascii="Times New Roman" w:hAnsi="Times New Roman" w:cs="Times New Roman"/>
          <w:szCs w:val="20"/>
        </w:rPr>
        <w:t>Fiança bancária.</w:t>
      </w:r>
    </w:p>
    <w:p w14:paraId="3F035F43" w14:textId="75A98138"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apresentar comprovante de prestação da garantia, no prazo máximo de 10 (dez) dias úteis, prorrogáveis por igual período, a critério </w:t>
      </w:r>
      <w:r w:rsidR="00F03E27" w:rsidRPr="00DF5191">
        <w:rPr>
          <w:rFonts w:ascii="Times New Roman" w:hAnsi="Times New Roman" w:cs="Times New Roman"/>
          <w:szCs w:val="20"/>
        </w:rPr>
        <w:t>da</w:t>
      </w:r>
      <w:r w:rsidRPr="00DF5191">
        <w:rPr>
          <w:rFonts w:ascii="Times New Roman" w:hAnsi="Times New Roman" w:cs="Times New Roman"/>
          <w:szCs w:val="20"/>
        </w:rPr>
        <w:t xml:space="preserve"> Hemobrás, contados da assinatura do contrato.</w:t>
      </w:r>
    </w:p>
    <w:p w14:paraId="7F6A6AC6"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A inobservância do prazo fixado para apresentação da garantia acarretará a aplicação de multa de 0,07% (sete centésimos por cento) do valor do contrato por dia de atraso, até o máximo de 2% (dois por cento). </w:t>
      </w:r>
    </w:p>
    <w:p w14:paraId="308F1B2D"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O atraso superior a 25 (vinte e cinco) dias autoriza a Administração a promover a rescisão do contrato por descumprimento ou cumprimento irregular de suas cláusulas.</w:t>
      </w:r>
    </w:p>
    <w:p w14:paraId="7D1260E4"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A validade da garantia, qualquer que seja a modalidade escolhida, deverá abranger um período de 90 dias após o término da vigência contratual.</w:t>
      </w:r>
    </w:p>
    <w:p w14:paraId="451BF8F9"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garantia assegurará, qualquer que seja a modalidade escolhida, o pagamento de: </w:t>
      </w:r>
    </w:p>
    <w:p w14:paraId="5D2B42E5" w14:textId="17BBFCC7" w:rsidR="0016069C" w:rsidRPr="00DF5191" w:rsidRDefault="00DD2383"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P</w:t>
      </w:r>
      <w:r w:rsidR="0016069C" w:rsidRPr="00DF5191">
        <w:rPr>
          <w:rFonts w:ascii="Times New Roman" w:hAnsi="Times New Roman" w:cs="Times New Roman"/>
          <w:bCs/>
          <w:szCs w:val="20"/>
        </w:rPr>
        <w:t xml:space="preserve">rejuízos advindos do não cumprimento do objeto do contrato; </w:t>
      </w:r>
    </w:p>
    <w:p w14:paraId="5FB22E3F" w14:textId="3841CCC6" w:rsidR="0016069C" w:rsidRPr="00DF5191" w:rsidRDefault="00DD2383"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P</w:t>
      </w:r>
      <w:r w:rsidR="0016069C" w:rsidRPr="00DF5191">
        <w:rPr>
          <w:rFonts w:ascii="Times New Roman" w:hAnsi="Times New Roman" w:cs="Times New Roman"/>
          <w:bCs/>
          <w:szCs w:val="20"/>
        </w:rPr>
        <w:t>rejuízos diretos causados à Administração decorrentes de culpa ou dolo durante a execução do contrato;</w:t>
      </w:r>
    </w:p>
    <w:p w14:paraId="51A505AC" w14:textId="609FF13C" w:rsidR="0016069C" w:rsidRPr="00DF5191" w:rsidRDefault="00DD2383"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M</w:t>
      </w:r>
      <w:r w:rsidR="0016069C" w:rsidRPr="00DF5191">
        <w:rPr>
          <w:rFonts w:ascii="Times New Roman" w:hAnsi="Times New Roman" w:cs="Times New Roman"/>
          <w:bCs/>
          <w:szCs w:val="20"/>
        </w:rPr>
        <w:t xml:space="preserve">ultas moratórias e punitivas aplicadas pela Administração à </w:t>
      </w:r>
      <w:r w:rsidR="00005705" w:rsidRPr="00DF5191">
        <w:rPr>
          <w:rFonts w:ascii="Times New Roman" w:hAnsi="Times New Roman" w:cs="Times New Roman"/>
          <w:bCs/>
          <w:szCs w:val="20"/>
        </w:rPr>
        <w:t>CONTRATADA</w:t>
      </w:r>
      <w:r w:rsidR="0016069C" w:rsidRPr="00DF5191">
        <w:rPr>
          <w:rFonts w:ascii="Times New Roman" w:hAnsi="Times New Roman" w:cs="Times New Roman"/>
          <w:bCs/>
          <w:szCs w:val="20"/>
        </w:rPr>
        <w:t xml:space="preserve">; e  </w:t>
      </w:r>
    </w:p>
    <w:p w14:paraId="42D768B5" w14:textId="714ECC16" w:rsidR="0016069C" w:rsidRPr="00DF5191" w:rsidRDefault="00DD2383"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O</w:t>
      </w:r>
      <w:r w:rsidR="0016069C" w:rsidRPr="00DF5191">
        <w:rPr>
          <w:rFonts w:ascii="Times New Roman" w:hAnsi="Times New Roman" w:cs="Times New Roman"/>
          <w:bCs/>
          <w:szCs w:val="20"/>
        </w:rPr>
        <w:t xml:space="preserve">brigações trabalhistas e previdenciárias de qualquer natureza, não adimplidas pela </w:t>
      </w:r>
      <w:r w:rsidR="00005705" w:rsidRPr="00DF5191">
        <w:rPr>
          <w:rFonts w:ascii="Times New Roman" w:hAnsi="Times New Roman" w:cs="Times New Roman"/>
          <w:bCs/>
          <w:szCs w:val="20"/>
        </w:rPr>
        <w:t>CONTRATADA</w:t>
      </w:r>
      <w:r w:rsidR="0016069C" w:rsidRPr="00DF5191">
        <w:rPr>
          <w:rFonts w:ascii="Times New Roman" w:hAnsi="Times New Roman" w:cs="Times New Roman"/>
          <w:bCs/>
          <w:szCs w:val="20"/>
        </w:rPr>
        <w:t>, quando couber.</w:t>
      </w:r>
    </w:p>
    <w:p w14:paraId="5CD8BDB2"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A modalidade seguro-garantia somente será aceita se contemplar todos os eventos indicados no item anterior, observada a legislação que rege a matéria.</w:t>
      </w:r>
    </w:p>
    <w:p w14:paraId="01F23C9F" w14:textId="16AA07CD"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garantia em dinheiro deverá ser efetuada em favor da Hemobrás, em conta específica. </w:t>
      </w:r>
    </w:p>
    <w:p w14:paraId="450C42E7"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No caso de alteração do valor do contrato, ou prorrogação de sua vigência, a garantia deverá ser readequada ou renovada nas mesmas condições.</w:t>
      </w:r>
    </w:p>
    <w:p w14:paraId="026F7908" w14:textId="305533D9"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Se o valor da garantia for utilizado total ou parcialmente em pagamento de qualquer obrigação,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obriga-se a fazer a respectiva reposição no prazo máximo de 10 (dez) dias úteis, contados da data em que for notificada.</w:t>
      </w:r>
    </w:p>
    <w:p w14:paraId="0982DB9C"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A Hemobrás executará a garantia na forma prevista na legislação que rege a matéria.</w:t>
      </w:r>
    </w:p>
    <w:p w14:paraId="7C2FAFE2" w14:textId="77777777" w:rsidR="0016069C" w:rsidRPr="00DF5191" w:rsidRDefault="0016069C" w:rsidP="00AE3FA5">
      <w:pPr>
        <w:numPr>
          <w:ilvl w:val="1"/>
          <w:numId w:val="1"/>
        </w:numPr>
        <w:spacing w:line="360" w:lineRule="auto"/>
        <w:ind w:left="709" w:hanging="567"/>
        <w:contextualSpacing/>
        <w:jc w:val="both"/>
        <w:rPr>
          <w:rFonts w:ascii="Times New Roman" w:hAnsi="Times New Roman" w:cs="Times New Roman"/>
          <w:szCs w:val="20"/>
        </w:rPr>
      </w:pPr>
      <w:r w:rsidRPr="00DF5191">
        <w:rPr>
          <w:rFonts w:ascii="Times New Roman" w:hAnsi="Times New Roman" w:cs="Times New Roman"/>
          <w:szCs w:val="20"/>
        </w:rPr>
        <w:t>Será considerada extinta a garantia:</w:t>
      </w:r>
    </w:p>
    <w:p w14:paraId="4C7B7B7C" w14:textId="1989F28B"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com a devolução da apólice, carta fiança ou autorização para o levantamento de importâncias depositadas em dinheiro a título de garantia, acompanhada de declaração da Hemobrás, mediante termo circunstanciado, de que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cumpriu todas as cláusulas do contrato;</w:t>
      </w:r>
    </w:p>
    <w:p w14:paraId="383D217C" w14:textId="6398DF40"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no prazo de 90 (noventa) após o término da vigência, caso a Hemobrás não comunique a ocorrência de sinistros, quando o prazo será ampliado, nos termos da comunicação.</w:t>
      </w:r>
    </w:p>
    <w:p w14:paraId="7AB99401" w14:textId="77777777" w:rsidR="00B97838" w:rsidRPr="00DF5191" w:rsidRDefault="00B97838" w:rsidP="00AE3FA5">
      <w:pPr>
        <w:pStyle w:val="PargrafodaLista"/>
        <w:spacing w:line="360" w:lineRule="auto"/>
        <w:ind w:left="993"/>
        <w:jc w:val="both"/>
        <w:rPr>
          <w:rFonts w:ascii="Times New Roman" w:hAnsi="Times New Roman" w:cs="Times New Roman"/>
          <w:bCs/>
          <w:szCs w:val="20"/>
        </w:rPr>
      </w:pPr>
    </w:p>
    <w:p w14:paraId="55486BBC" w14:textId="77777777" w:rsidR="0016069C" w:rsidRPr="00DF5191" w:rsidRDefault="0016069C"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INÍCIO DA EXECUÇÃO DOS SERVIÇOS</w:t>
      </w:r>
    </w:p>
    <w:p w14:paraId="5659DFAA"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O início da execução do serviço dar-se-á em momento posterior a publicação do extrato de contrato no DOU e/ou solicitação formal da Hemobrás.</w:t>
      </w:r>
    </w:p>
    <w:p w14:paraId="1D06445E" w14:textId="77777777" w:rsidR="0016069C" w:rsidRPr="00DF5191" w:rsidRDefault="0016069C" w:rsidP="00AE3FA5">
      <w:pPr>
        <w:pStyle w:val="Nivel1"/>
        <w:numPr>
          <w:ilvl w:val="0"/>
          <w:numId w:val="0"/>
        </w:numPr>
        <w:spacing w:before="0" w:after="0" w:line="360" w:lineRule="auto"/>
        <w:contextualSpacing/>
        <w:rPr>
          <w:rFonts w:ascii="Times New Roman" w:hAnsi="Times New Roman"/>
          <w:color w:val="auto"/>
        </w:rPr>
      </w:pPr>
    </w:p>
    <w:p w14:paraId="0CE942A0" w14:textId="51755337" w:rsidR="00DB206B" w:rsidRPr="00DF5191" w:rsidRDefault="00DB206B" w:rsidP="00AE3FA5">
      <w:pPr>
        <w:pStyle w:val="Nivel1"/>
        <w:spacing w:before="0" w:after="0" w:line="360" w:lineRule="auto"/>
        <w:ind w:left="284" w:hanging="284"/>
        <w:contextualSpacing/>
        <w:rPr>
          <w:rFonts w:ascii="Times New Roman" w:hAnsi="Times New Roman"/>
          <w:color w:val="auto"/>
        </w:rPr>
      </w:pPr>
      <w:r w:rsidRPr="00DF5191">
        <w:rPr>
          <w:rFonts w:ascii="Times New Roman" w:hAnsi="Times New Roman"/>
          <w:color w:val="auto"/>
        </w:rPr>
        <w:t>FORMA DE PRESTAÇÃO DOS SERVIÇOS</w:t>
      </w:r>
    </w:p>
    <w:p w14:paraId="6BADB59C" w14:textId="77777777" w:rsidR="00E05D97" w:rsidRPr="00DF5191" w:rsidRDefault="00E05D97" w:rsidP="00AE3FA5">
      <w:pPr>
        <w:numPr>
          <w:ilvl w:val="1"/>
          <w:numId w:val="1"/>
        </w:numPr>
        <w:spacing w:line="360" w:lineRule="auto"/>
        <w:ind w:left="567" w:hanging="426"/>
        <w:contextualSpacing/>
        <w:jc w:val="both"/>
        <w:rPr>
          <w:rFonts w:ascii="Times New Roman" w:hAnsi="Times New Roman" w:cs="Times New Roman"/>
          <w:b/>
          <w:szCs w:val="20"/>
        </w:rPr>
      </w:pPr>
      <w:r w:rsidRPr="00DF5191">
        <w:rPr>
          <w:rFonts w:ascii="Times New Roman" w:hAnsi="Times New Roman" w:cs="Times New Roman"/>
          <w:b/>
          <w:szCs w:val="20"/>
        </w:rPr>
        <w:t>Os serviços serão executados conforme discriminado abaixo:</w:t>
      </w:r>
    </w:p>
    <w:p w14:paraId="29AE56DD" w14:textId="0B9CDAC1"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 O contrato será executado no</w:t>
      </w:r>
      <w:r w:rsidR="00FD21A4">
        <w:rPr>
          <w:rFonts w:ascii="Times New Roman" w:hAnsi="Times New Roman" w:cs="Times New Roman"/>
          <w:bCs/>
          <w:szCs w:val="20"/>
        </w:rPr>
        <w:t>s</w:t>
      </w:r>
      <w:r w:rsidRPr="00DF5191">
        <w:rPr>
          <w:rFonts w:ascii="Times New Roman" w:hAnsi="Times New Roman" w:cs="Times New Roman"/>
          <w:bCs/>
          <w:szCs w:val="20"/>
        </w:rPr>
        <w:t xml:space="preserve"> Bloco</w:t>
      </w:r>
      <w:r w:rsidR="00FD21A4">
        <w:rPr>
          <w:rFonts w:ascii="Times New Roman" w:hAnsi="Times New Roman" w:cs="Times New Roman"/>
          <w:bCs/>
          <w:szCs w:val="20"/>
        </w:rPr>
        <w:t>s</w:t>
      </w:r>
      <w:r w:rsidRPr="00DF5191">
        <w:rPr>
          <w:rFonts w:ascii="Times New Roman" w:hAnsi="Times New Roman" w:cs="Times New Roman"/>
          <w:bCs/>
          <w:szCs w:val="20"/>
        </w:rPr>
        <w:t xml:space="preserve"> 01</w:t>
      </w:r>
      <w:r w:rsidR="00FD21A4">
        <w:rPr>
          <w:rFonts w:ascii="Times New Roman" w:hAnsi="Times New Roman" w:cs="Times New Roman"/>
          <w:bCs/>
          <w:szCs w:val="20"/>
        </w:rPr>
        <w:t xml:space="preserve"> e 07</w:t>
      </w:r>
      <w:r w:rsidRPr="00DF5191">
        <w:rPr>
          <w:rFonts w:ascii="Times New Roman" w:hAnsi="Times New Roman" w:cs="Times New Roman"/>
          <w:bCs/>
          <w:szCs w:val="20"/>
        </w:rPr>
        <w:t xml:space="preserve"> da Hemobrás em Goiana/PE. </w:t>
      </w:r>
    </w:p>
    <w:p w14:paraId="78ED9B65" w14:textId="6579D713"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prestação dos serviços não gera vínculo empregatício entre os empregados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e a HEMOBRÁS, vedando-se qualquer relação entre estes que caracterize pessoalidade e subordinação direta.</w:t>
      </w:r>
    </w:p>
    <w:p w14:paraId="4E6F79B0" w14:textId="7953FFAE"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Os serviços serão executados por mão de obra qualificada e deverão </w:t>
      </w:r>
      <w:r w:rsidR="003C1AB6" w:rsidRPr="00DF5191">
        <w:rPr>
          <w:rFonts w:ascii="Times New Roman" w:hAnsi="Times New Roman" w:cs="Times New Roman"/>
          <w:bCs/>
          <w:szCs w:val="20"/>
        </w:rPr>
        <w:t>obedecer rigorosamente às</w:t>
      </w:r>
      <w:r w:rsidRPr="00DF5191">
        <w:rPr>
          <w:rFonts w:ascii="Times New Roman" w:hAnsi="Times New Roman" w:cs="Times New Roman"/>
          <w:bCs/>
          <w:szCs w:val="20"/>
        </w:rPr>
        <w:t xml:space="preserve"> instruções contidas nestas Especificações, bem como as contidas nas legislações de segurança, saúde no trabalho e meio ambiente e nas normas e métodos da ABNT.</w:t>
      </w:r>
    </w:p>
    <w:p w14:paraId="259C227D" w14:textId="4DB9432D"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presença da fiscalização no local dos serviços não diminuirá a responsabilidade da empresa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em qualquer ocorrência, atos, erros e/ ou omissões verificadas no desenvolvimento dos trabalhos ou a eles relacionadas. </w:t>
      </w:r>
    </w:p>
    <w:p w14:paraId="71E3EF2C" w14:textId="26E4F120"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Durante a execução dos serviços, quando se fizer necessária e imprescindível a mudança nas especificações ou substituição de materiais, componentes, peças ou acessórios, esta apresentará solicitação escrita, minuciosamente justificada e as solicitações serão feitas em tempo hábil para que não venha prejudicar o funcionamento contínuo dos sistemas. Compete à fiscalização decidir a respeito dos serviços a serem executados. Será por conta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a retirada, demolição, remessa, bem como devolução e posterior reinstalação e/ou recomposição, inclusive os serviços de coleta e destinação final de resíduos Classe I e Classe II-B (classificação segundo norma ABNT 10004) e outros serviços complementares.</w:t>
      </w:r>
    </w:p>
    <w:p w14:paraId="505B5C0D" w14:textId="350F46C0"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Durante a execução dos serviços, quando for necessária a troca de peças, a </w:t>
      </w:r>
      <w:r w:rsidR="00005705" w:rsidRPr="00DF5191">
        <w:rPr>
          <w:rFonts w:ascii="Times New Roman" w:hAnsi="Times New Roman" w:cs="Times New Roman"/>
          <w:bCs/>
          <w:szCs w:val="20"/>
        </w:rPr>
        <w:t>CONTRATANTE</w:t>
      </w:r>
      <w:r w:rsidRPr="00DF5191">
        <w:rPr>
          <w:rFonts w:ascii="Times New Roman" w:hAnsi="Times New Roman" w:cs="Times New Roman"/>
          <w:bCs/>
          <w:szCs w:val="20"/>
        </w:rPr>
        <w:t xml:space="preserve"> deverá sempre fiscalizar a remoção da peça. </w:t>
      </w:r>
    </w:p>
    <w:p w14:paraId="51017784" w14:textId="697B0187"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Todas as despesas relativas à legalização dos serviços perante os órgãos municipais, estaduais ou federais, correrão por conta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w:t>
      </w:r>
    </w:p>
    <w:p w14:paraId="4052F478" w14:textId="6685BB87"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ficará responsável por quaisquer danos que venha a causar a terceiros ou ao patrimônio da </w:t>
      </w:r>
      <w:r w:rsidR="00005705" w:rsidRPr="00DF5191">
        <w:rPr>
          <w:rFonts w:ascii="Times New Roman" w:hAnsi="Times New Roman" w:cs="Times New Roman"/>
          <w:bCs/>
          <w:szCs w:val="20"/>
        </w:rPr>
        <w:t>CONTRATANTE</w:t>
      </w:r>
      <w:r w:rsidRPr="00DF5191">
        <w:rPr>
          <w:rFonts w:ascii="Times New Roman" w:hAnsi="Times New Roman" w:cs="Times New Roman"/>
          <w:bCs/>
          <w:szCs w:val="20"/>
        </w:rPr>
        <w:t xml:space="preserve">, reparando às suas custas os mesmos, durante ou após a execução dos serviços contratados sem que lhe caiba nenhuma indenização por parte da </w:t>
      </w:r>
      <w:r w:rsidR="00005705" w:rsidRPr="00DF5191">
        <w:rPr>
          <w:rFonts w:ascii="Times New Roman" w:hAnsi="Times New Roman" w:cs="Times New Roman"/>
          <w:bCs/>
          <w:szCs w:val="20"/>
        </w:rPr>
        <w:t>CONTRATANTE</w:t>
      </w:r>
      <w:r w:rsidRPr="00DF5191">
        <w:rPr>
          <w:rFonts w:ascii="Times New Roman" w:hAnsi="Times New Roman" w:cs="Times New Roman"/>
          <w:bCs/>
          <w:szCs w:val="20"/>
        </w:rPr>
        <w:t>.</w:t>
      </w:r>
    </w:p>
    <w:p w14:paraId="4979808D" w14:textId="3F10CC5A"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avisará por escrito à fiscalização de todos os erros, incoerências ou divergências que possam ser levantadas através deste Termo de Referência para as devidas providências.</w:t>
      </w:r>
    </w:p>
    <w:p w14:paraId="55457CB6" w14:textId="445ADA26"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Deverão constar na planilha de composição de custos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todas as despesas com</w:t>
      </w:r>
      <w:r w:rsidR="00A85856" w:rsidRPr="00DF5191">
        <w:rPr>
          <w:rFonts w:ascii="Times New Roman" w:hAnsi="Times New Roman" w:cs="Times New Roman"/>
          <w:bCs/>
          <w:szCs w:val="20"/>
        </w:rPr>
        <w:t xml:space="preserve"> </w:t>
      </w:r>
      <w:r w:rsidRPr="00DF5191">
        <w:rPr>
          <w:rFonts w:ascii="Times New Roman" w:hAnsi="Times New Roman" w:cs="Times New Roman"/>
          <w:bCs/>
          <w:szCs w:val="20"/>
        </w:rPr>
        <w:t>equipamentos de proteção individual (</w:t>
      </w:r>
      <w:proofErr w:type="spellStart"/>
      <w:r w:rsidRPr="00DF5191">
        <w:rPr>
          <w:rFonts w:ascii="Times New Roman" w:hAnsi="Times New Roman" w:cs="Times New Roman"/>
          <w:bCs/>
          <w:szCs w:val="20"/>
        </w:rPr>
        <w:t>EPI’s</w:t>
      </w:r>
      <w:proofErr w:type="spellEnd"/>
      <w:r w:rsidRPr="00DF5191">
        <w:rPr>
          <w:rFonts w:ascii="Times New Roman" w:hAnsi="Times New Roman" w:cs="Times New Roman"/>
          <w:bCs/>
          <w:szCs w:val="20"/>
        </w:rPr>
        <w:t>), instalação e execução dos serviços, mão de obra, alimentação, transporte adequado e seguro, ferramentas, impostos, taxas e emolumentos, encargos sociais e demais obrigações necessárias ao completo desempenho dos serviços contratados.</w:t>
      </w:r>
    </w:p>
    <w:p w14:paraId="65CE23A3" w14:textId="77777777" w:rsidR="006F2970"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Os equipamentos, serviços ou materiais rejeitados pela fiscalização, devido ao uso de materiais que não sejam especificados e/ou materiais que não sejam qualificados como de primeira qualidade ou mal executados, terão que ser refeitos, sendo que a empresa responsável deverá arcar com todas as despesas referentes ao fornecimento de peças novas e todas as consequências que a má execução acarretará.</w:t>
      </w:r>
    </w:p>
    <w:p w14:paraId="313F306B" w14:textId="462D6508" w:rsidR="00E05D97" w:rsidRPr="00DF5191" w:rsidRDefault="006F2970" w:rsidP="00AE3FA5">
      <w:pPr>
        <w:pStyle w:val="PargrafodaLista"/>
        <w:numPr>
          <w:ilvl w:val="2"/>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As atividades que necessitem de retrabalho serão de responsabilidade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sem ônus adicional à Hemobrás, incluindo as consequências geradas pela má execução do serviço.  </w:t>
      </w:r>
    </w:p>
    <w:p w14:paraId="75E6CC88" w14:textId="77777777" w:rsidR="00504C8D" w:rsidRPr="00DF5191" w:rsidRDefault="00504C8D" w:rsidP="00AE3FA5">
      <w:pPr>
        <w:pStyle w:val="PargrafodaLista"/>
        <w:spacing w:line="360" w:lineRule="auto"/>
        <w:ind w:left="788"/>
        <w:jc w:val="both"/>
        <w:rPr>
          <w:rFonts w:ascii="Times New Roman" w:hAnsi="Times New Roman" w:cs="Times New Roman"/>
          <w:bCs/>
          <w:szCs w:val="20"/>
        </w:rPr>
      </w:pPr>
    </w:p>
    <w:p w14:paraId="56296A52" w14:textId="381A3429" w:rsidR="00504C8D" w:rsidRPr="00DF5191" w:rsidRDefault="00504C8D" w:rsidP="00AE3FA5">
      <w:pPr>
        <w:pStyle w:val="PargrafodaLista"/>
        <w:numPr>
          <w:ilvl w:val="1"/>
          <w:numId w:val="1"/>
        </w:numPr>
        <w:spacing w:line="360" w:lineRule="auto"/>
        <w:jc w:val="both"/>
        <w:rPr>
          <w:rFonts w:ascii="Times New Roman" w:hAnsi="Times New Roman" w:cs="Times New Roman"/>
          <w:b/>
          <w:bCs/>
          <w:szCs w:val="20"/>
        </w:rPr>
      </w:pPr>
      <w:r w:rsidRPr="00DF5191">
        <w:rPr>
          <w:rFonts w:ascii="Times New Roman" w:hAnsi="Times New Roman" w:cs="Times New Roman"/>
          <w:b/>
          <w:bCs/>
          <w:szCs w:val="20"/>
        </w:rPr>
        <w:t xml:space="preserve">Do </w:t>
      </w:r>
      <w:r w:rsidR="002733FA" w:rsidRPr="00DF5191">
        <w:rPr>
          <w:rFonts w:ascii="Times New Roman" w:hAnsi="Times New Roman" w:cs="Times New Roman"/>
          <w:b/>
          <w:bCs/>
          <w:szCs w:val="20"/>
        </w:rPr>
        <w:t>e</w:t>
      </w:r>
      <w:r w:rsidRPr="00DF5191">
        <w:rPr>
          <w:rFonts w:ascii="Times New Roman" w:hAnsi="Times New Roman" w:cs="Times New Roman"/>
          <w:b/>
          <w:bCs/>
          <w:szCs w:val="20"/>
        </w:rPr>
        <w:t xml:space="preserve">scopo dos </w:t>
      </w:r>
      <w:r w:rsidR="002733FA" w:rsidRPr="00DF5191">
        <w:rPr>
          <w:rFonts w:ascii="Times New Roman" w:hAnsi="Times New Roman" w:cs="Times New Roman"/>
          <w:b/>
          <w:bCs/>
          <w:szCs w:val="20"/>
        </w:rPr>
        <w:t>s</w:t>
      </w:r>
      <w:r w:rsidRPr="00DF5191">
        <w:rPr>
          <w:rFonts w:ascii="Times New Roman" w:hAnsi="Times New Roman" w:cs="Times New Roman"/>
          <w:b/>
          <w:bCs/>
          <w:szCs w:val="20"/>
        </w:rPr>
        <w:t xml:space="preserve">erviços: </w:t>
      </w:r>
    </w:p>
    <w:p w14:paraId="056C79CD" w14:textId="6C6FBE8A" w:rsidR="00C1716D" w:rsidRPr="00DF5191" w:rsidRDefault="00C1716D" w:rsidP="00AE3FA5">
      <w:pPr>
        <w:pStyle w:val="PargrafodaLista"/>
        <w:numPr>
          <w:ilvl w:val="2"/>
          <w:numId w:val="28"/>
        </w:numPr>
        <w:spacing w:line="360" w:lineRule="auto"/>
        <w:jc w:val="both"/>
        <w:rPr>
          <w:rFonts w:ascii="Times New Roman" w:hAnsi="Times New Roman" w:cs="Times New Roman"/>
          <w:szCs w:val="20"/>
        </w:rPr>
      </w:pPr>
      <w:r w:rsidRPr="00DF5191">
        <w:rPr>
          <w:rFonts w:ascii="Times New Roman" w:hAnsi="Times New Roman" w:cs="Times New Roman"/>
          <w:szCs w:val="20"/>
        </w:rPr>
        <w:t>Os serviços prestados devem contemplar: Operação e manutenção preventiva, preditiva e corretiva de todos os equipamentos, instrumentos e sistemas computadorizados do sistema de refrigeração de câmaras frias de - 45°C, -25°C e -5°C, que usam a amônia e o R507 como refrigerante. O sistema é composto por compressores, vasos de pressão, evaporadores, quadros de válvulas, condensadores evaporativos, conjuntos motor bomba, purgador de ar e tubulações</w:t>
      </w:r>
      <w:r w:rsidR="00EF5560" w:rsidRPr="00DF5191">
        <w:rPr>
          <w:rFonts w:ascii="Times New Roman" w:hAnsi="Times New Roman" w:cs="Times New Roman"/>
          <w:szCs w:val="20"/>
        </w:rPr>
        <w:t>; e na manutenção e na operação dos sistemas de movimentação de cargas instalados no Bloco B01. Os sistemas de movimentação de cargas são compostos por transportadores de corrente paralelas, transportadores de roletes acionados, transferência elevatória de roletes acionados, pontes de transferência de correntes, transelevadores, sistema de translação de carga, sistema de recolhimento/lançamento de carga e cabine de controle</w:t>
      </w:r>
      <w:r w:rsidR="005C7AC0">
        <w:rPr>
          <w:rFonts w:ascii="Times New Roman" w:hAnsi="Times New Roman" w:cs="Times New Roman"/>
          <w:szCs w:val="20"/>
        </w:rPr>
        <w:t xml:space="preserve"> </w:t>
      </w:r>
      <w:r w:rsidR="005C7AC0">
        <w:rPr>
          <w:rFonts w:ascii="Times New Roman" w:hAnsi="Times New Roman" w:cs="Times New Roman"/>
        </w:rPr>
        <w:t xml:space="preserve">e na </w:t>
      </w:r>
      <w:r w:rsidR="005C7AC0" w:rsidRPr="002779B6">
        <w:rPr>
          <w:rFonts w:ascii="Times New Roman" w:hAnsi="Times New Roman" w:cs="Times New Roman"/>
        </w:rPr>
        <w:t>operação e manutenção de utilidades industriais do Bloco B07</w:t>
      </w:r>
      <w:r w:rsidR="005C7AC0">
        <w:rPr>
          <w:rFonts w:ascii="Times New Roman" w:hAnsi="Times New Roman" w:cs="Times New Roman"/>
        </w:rPr>
        <w:t>.</w:t>
      </w:r>
    </w:p>
    <w:p w14:paraId="2D8972DC" w14:textId="5AFB3B43" w:rsidR="00C1716D" w:rsidRPr="00DF5191" w:rsidRDefault="00C1716D" w:rsidP="00AE3FA5">
      <w:pPr>
        <w:pStyle w:val="PargrafodaLista"/>
        <w:numPr>
          <w:ilvl w:val="2"/>
          <w:numId w:val="5"/>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O </w:t>
      </w:r>
      <w:r w:rsidR="00DF5191" w:rsidRPr="00DF5191">
        <w:rPr>
          <w:rFonts w:ascii="Times New Roman" w:hAnsi="Times New Roman" w:cs="Times New Roman"/>
          <w:bCs/>
          <w:szCs w:val="20"/>
        </w:rPr>
        <w:t>ANEXO</w:t>
      </w:r>
      <w:r w:rsidRPr="00DF5191">
        <w:rPr>
          <w:rFonts w:ascii="Times New Roman" w:hAnsi="Times New Roman" w:cs="Times New Roman"/>
          <w:bCs/>
          <w:szCs w:val="20"/>
        </w:rPr>
        <w:t>I apresenta o detalhamento de todos os equipamentos e sistemas integrantes dos sistemas de refrigeração do bloco B01</w:t>
      </w:r>
      <w:r w:rsidR="005C7AC0">
        <w:rPr>
          <w:rFonts w:ascii="Times New Roman" w:hAnsi="Times New Roman" w:cs="Times New Roman"/>
          <w:bCs/>
          <w:szCs w:val="20"/>
        </w:rPr>
        <w:t xml:space="preserve">, </w:t>
      </w:r>
      <w:r w:rsidR="00EF5560" w:rsidRPr="00DF5191">
        <w:rPr>
          <w:rFonts w:ascii="Times New Roman" w:hAnsi="Times New Roman" w:cs="Times New Roman"/>
          <w:bCs/>
          <w:szCs w:val="20"/>
        </w:rPr>
        <w:t>os sistemas de movimentação de cargas instalados no Bloco B01</w:t>
      </w:r>
      <w:r w:rsidR="005C7AC0">
        <w:rPr>
          <w:rFonts w:ascii="Times New Roman" w:hAnsi="Times New Roman" w:cs="Times New Roman"/>
          <w:bCs/>
          <w:szCs w:val="20"/>
        </w:rPr>
        <w:t xml:space="preserve"> e </w:t>
      </w:r>
      <w:r w:rsidR="005C7AC0" w:rsidRPr="002779B6">
        <w:rPr>
          <w:rFonts w:ascii="Times New Roman" w:hAnsi="Times New Roman" w:cs="Times New Roman"/>
        </w:rPr>
        <w:t>de utilidades industriais do Bloco B07</w:t>
      </w:r>
      <w:r w:rsidR="005C7AC0">
        <w:rPr>
          <w:rFonts w:ascii="Times New Roman" w:hAnsi="Times New Roman" w:cs="Times New Roman"/>
        </w:rPr>
        <w:t>.</w:t>
      </w:r>
    </w:p>
    <w:p w14:paraId="21C61E0C" w14:textId="77777777" w:rsidR="00DC659C" w:rsidRPr="00DF5191" w:rsidRDefault="00DC659C" w:rsidP="00AE3FA5">
      <w:pPr>
        <w:pStyle w:val="PargrafodaLista"/>
        <w:spacing w:line="360" w:lineRule="auto"/>
        <w:ind w:left="788"/>
        <w:jc w:val="both"/>
        <w:rPr>
          <w:rFonts w:ascii="Times New Roman" w:hAnsi="Times New Roman" w:cs="Times New Roman"/>
          <w:bCs/>
          <w:szCs w:val="20"/>
        </w:rPr>
      </w:pPr>
    </w:p>
    <w:p w14:paraId="0B4EEE8A" w14:textId="5B1CC6B7" w:rsidR="00C1716D" w:rsidRPr="00DF5191" w:rsidRDefault="00DC659C" w:rsidP="00AE3FA5">
      <w:pPr>
        <w:pStyle w:val="PargrafodaLista"/>
        <w:numPr>
          <w:ilvl w:val="1"/>
          <w:numId w:val="5"/>
        </w:numPr>
        <w:spacing w:line="360" w:lineRule="auto"/>
        <w:jc w:val="both"/>
        <w:rPr>
          <w:rFonts w:ascii="Times New Roman" w:hAnsi="Times New Roman" w:cs="Times New Roman"/>
          <w:b/>
          <w:bCs/>
          <w:szCs w:val="20"/>
        </w:rPr>
      </w:pPr>
      <w:r w:rsidRPr="00DF5191">
        <w:rPr>
          <w:rFonts w:ascii="Times New Roman" w:hAnsi="Times New Roman" w:cs="Times New Roman"/>
          <w:b/>
          <w:bCs/>
          <w:szCs w:val="20"/>
        </w:rPr>
        <w:t>Serviços Permanentes:</w:t>
      </w:r>
    </w:p>
    <w:p w14:paraId="6E21D8CE" w14:textId="731D59FF" w:rsidR="00C1716D" w:rsidRPr="00DF5191" w:rsidRDefault="00C1716D" w:rsidP="00AE3FA5">
      <w:pPr>
        <w:pStyle w:val="PargrafodaLista"/>
        <w:numPr>
          <w:ilvl w:val="2"/>
          <w:numId w:val="25"/>
        </w:numPr>
        <w:spacing w:line="360" w:lineRule="auto"/>
        <w:jc w:val="both"/>
        <w:rPr>
          <w:rFonts w:ascii="Times New Roman" w:hAnsi="Times New Roman" w:cs="Times New Roman"/>
          <w:bCs/>
          <w:szCs w:val="20"/>
        </w:rPr>
      </w:pPr>
      <w:r w:rsidRPr="00DF5191">
        <w:rPr>
          <w:rFonts w:ascii="Times New Roman" w:hAnsi="Times New Roman" w:cs="Times New Roman"/>
          <w:bCs/>
          <w:szCs w:val="20"/>
        </w:rPr>
        <w:t>Os serviços permanentes consistem em operação, manutenção preventiva, preditiva e corretiva no sistema de refrigeração</w:t>
      </w:r>
      <w:r w:rsidR="00A85856" w:rsidRPr="00DF5191">
        <w:rPr>
          <w:rFonts w:ascii="Times New Roman" w:hAnsi="Times New Roman" w:cs="Times New Roman"/>
          <w:bCs/>
          <w:szCs w:val="20"/>
        </w:rPr>
        <w:t xml:space="preserve"> e de </w:t>
      </w:r>
      <w:r w:rsidR="00A60B8A">
        <w:rPr>
          <w:rFonts w:ascii="Times New Roman" w:hAnsi="Times New Roman" w:cs="Times New Roman"/>
          <w:bCs/>
          <w:szCs w:val="20"/>
        </w:rPr>
        <w:t>movimentação</w:t>
      </w:r>
      <w:r w:rsidR="00A60B8A" w:rsidRPr="00DF5191">
        <w:rPr>
          <w:rFonts w:ascii="Times New Roman" w:hAnsi="Times New Roman" w:cs="Times New Roman"/>
          <w:bCs/>
          <w:szCs w:val="20"/>
        </w:rPr>
        <w:t xml:space="preserve"> </w:t>
      </w:r>
      <w:r w:rsidR="00A85856" w:rsidRPr="00DF5191">
        <w:rPr>
          <w:rFonts w:ascii="Times New Roman" w:hAnsi="Times New Roman" w:cs="Times New Roman"/>
          <w:bCs/>
          <w:szCs w:val="20"/>
        </w:rPr>
        <w:t>de carga.</w:t>
      </w:r>
    </w:p>
    <w:p w14:paraId="23874B47" w14:textId="005290F5" w:rsidR="00C1716D" w:rsidRPr="00DF5191" w:rsidRDefault="00C1716D" w:rsidP="00AE3FA5">
      <w:pPr>
        <w:pStyle w:val="PargrafodaLista"/>
        <w:numPr>
          <w:ilvl w:val="2"/>
          <w:numId w:val="5"/>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Os serviços permanentes de manutenção preventiva serão realizados de acordo com o </w:t>
      </w:r>
      <w:r w:rsidR="00DF5191" w:rsidRPr="00DF5191">
        <w:rPr>
          <w:rFonts w:ascii="Times New Roman" w:hAnsi="Times New Roman" w:cs="Times New Roman"/>
          <w:bCs/>
          <w:szCs w:val="20"/>
        </w:rPr>
        <w:t>ANEXO</w:t>
      </w:r>
      <w:r w:rsidR="00CB7235" w:rsidRPr="00DF5191">
        <w:rPr>
          <w:rFonts w:ascii="Times New Roman" w:hAnsi="Times New Roman" w:cs="Times New Roman"/>
          <w:bCs/>
          <w:szCs w:val="20"/>
        </w:rPr>
        <w:t>VI</w:t>
      </w:r>
      <w:r w:rsidRPr="00DF5191">
        <w:rPr>
          <w:rFonts w:ascii="Times New Roman" w:hAnsi="Times New Roman" w:cs="Times New Roman"/>
          <w:bCs/>
          <w:szCs w:val="20"/>
        </w:rPr>
        <w:t>II – Rotinas Mínimas de Manutenção preventiva.</w:t>
      </w:r>
    </w:p>
    <w:p w14:paraId="185FA0C3" w14:textId="7F3AF892" w:rsidR="00C1716D" w:rsidRPr="00DF5191" w:rsidRDefault="00C1716D" w:rsidP="00AE3FA5">
      <w:pPr>
        <w:pStyle w:val="PargrafodaLista"/>
        <w:numPr>
          <w:ilvl w:val="2"/>
          <w:numId w:val="5"/>
        </w:numPr>
        <w:spacing w:line="360" w:lineRule="auto"/>
        <w:jc w:val="both"/>
        <w:rPr>
          <w:rFonts w:ascii="Times New Roman" w:hAnsi="Times New Roman" w:cs="Times New Roman"/>
          <w:bCs/>
          <w:szCs w:val="20"/>
        </w:rPr>
      </w:pPr>
      <w:r w:rsidRPr="00DF5191">
        <w:rPr>
          <w:rFonts w:ascii="Times New Roman" w:hAnsi="Times New Roman" w:cs="Times New Roman"/>
          <w:bCs/>
          <w:szCs w:val="20"/>
        </w:rPr>
        <w:t>Para os serviços permanentes deverão ser ainda, considerados todos e quaisquer procedimentos de reparos e consertos relativos à manutenção corretiva</w:t>
      </w:r>
      <w:r w:rsidR="00CA5A8A" w:rsidRPr="00DF5191">
        <w:rPr>
          <w:rFonts w:ascii="Times New Roman" w:hAnsi="Times New Roman" w:cs="Times New Roman"/>
          <w:bCs/>
          <w:szCs w:val="20"/>
        </w:rPr>
        <w:t>.</w:t>
      </w:r>
    </w:p>
    <w:p w14:paraId="27A714A2" w14:textId="4812719D" w:rsidR="00C1716D" w:rsidRPr="00DF5191" w:rsidRDefault="00C1716D" w:rsidP="00AE3FA5">
      <w:pPr>
        <w:pStyle w:val="PargrafodaLista"/>
        <w:numPr>
          <w:ilvl w:val="2"/>
          <w:numId w:val="5"/>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 As atividades listadas no </w:t>
      </w:r>
      <w:proofErr w:type="gramStart"/>
      <w:r w:rsidR="00DF5191" w:rsidRPr="00DF5191">
        <w:rPr>
          <w:rFonts w:ascii="Times New Roman" w:hAnsi="Times New Roman" w:cs="Times New Roman"/>
          <w:bCs/>
          <w:szCs w:val="20"/>
        </w:rPr>
        <w:t>ANEXO</w:t>
      </w:r>
      <w:r w:rsidRPr="00DF5191">
        <w:rPr>
          <w:rFonts w:ascii="Times New Roman" w:hAnsi="Times New Roman" w:cs="Times New Roman"/>
          <w:bCs/>
          <w:szCs w:val="20"/>
        </w:rPr>
        <w:t>“</w:t>
      </w:r>
      <w:proofErr w:type="gramEnd"/>
      <w:r w:rsidR="009F716B" w:rsidRPr="00DF5191">
        <w:rPr>
          <w:rFonts w:ascii="Times New Roman" w:hAnsi="Times New Roman" w:cs="Times New Roman"/>
          <w:bCs/>
          <w:szCs w:val="20"/>
        </w:rPr>
        <w:t>V</w:t>
      </w:r>
      <w:r w:rsidRPr="00DF5191">
        <w:rPr>
          <w:rFonts w:ascii="Times New Roman" w:hAnsi="Times New Roman" w:cs="Times New Roman"/>
          <w:bCs/>
          <w:szCs w:val="20"/>
        </w:rPr>
        <w:t xml:space="preserve">III”, não são exaustivas, sendo de responsabilidade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executar todas as atividades relacionadas aos sistemas</w:t>
      </w:r>
      <w:r w:rsidR="00DC66F3">
        <w:rPr>
          <w:rFonts w:ascii="Times New Roman" w:hAnsi="Times New Roman" w:cs="Times New Roman"/>
          <w:bCs/>
          <w:szCs w:val="20"/>
        </w:rPr>
        <w:t xml:space="preserve"> </w:t>
      </w:r>
      <w:r w:rsidRPr="00DF5191">
        <w:rPr>
          <w:rFonts w:ascii="Times New Roman" w:hAnsi="Times New Roman" w:cs="Times New Roman"/>
          <w:bCs/>
          <w:szCs w:val="20"/>
        </w:rPr>
        <w:t>descritos neste Termo de Referência.</w:t>
      </w:r>
    </w:p>
    <w:p w14:paraId="4FCF62BE" w14:textId="77777777" w:rsidR="00C1716D" w:rsidRPr="00DF5191" w:rsidRDefault="00C1716D" w:rsidP="00AE3FA5">
      <w:pPr>
        <w:pStyle w:val="PargrafodaLista"/>
        <w:numPr>
          <w:ilvl w:val="2"/>
          <w:numId w:val="5"/>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critério da Fiscalização, as rotinas de manutenção poderão ser modificadas desde que não impacte na quantidade de mão de obra prevista para esses serviços. </w:t>
      </w:r>
    </w:p>
    <w:p w14:paraId="620BEF55" w14:textId="3CADB685" w:rsidR="00C1716D" w:rsidRPr="00DF5191" w:rsidRDefault="00C1716D" w:rsidP="00AE3FA5">
      <w:pPr>
        <w:pStyle w:val="PargrafodaLista"/>
        <w:numPr>
          <w:ilvl w:val="2"/>
          <w:numId w:val="5"/>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Os serviços serão executados obedecendo as Especificações Técnicas do fabricante, Procedimentos Operacionais existentes e as BOAS PRÁTICAS DE ENGENHARIA e as orientações deverão, necessariamente, ser solicitados através de memorandos, assinados e carimbados pelo responsável da unidade ou gerência solicitante. </w:t>
      </w:r>
    </w:p>
    <w:p w14:paraId="6F3FEE65" w14:textId="77777777" w:rsidR="00DC659C" w:rsidRPr="00DF5191" w:rsidRDefault="00DC659C" w:rsidP="00AE3FA5">
      <w:pPr>
        <w:spacing w:line="360" w:lineRule="auto"/>
        <w:ind w:left="284"/>
        <w:jc w:val="both"/>
        <w:rPr>
          <w:rFonts w:ascii="Times New Roman" w:hAnsi="Times New Roman" w:cs="Times New Roman"/>
          <w:bCs/>
          <w:szCs w:val="20"/>
        </w:rPr>
      </w:pPr>
    </w:p>
    <w:p w14:paraId="3B421418" w14:textId="012354A4" w:rsidR="00DC659C" w:rsidRPr="00DF5191" w:rsidRDefault="00DC659C" w:rsidP="00AE3FA5">
      <w:pPr>
        <w:pStyle w:val="PargrafodaLista"/>
        <w:numPr>
          <w:ilvl w:val="1"/>
          <w:numId w:val="5"/>
        </w:numPr>
        <w:spacing w:line="360" w:lineRule="auto"/>
        <w:jc w:val="both"/>
        <w:rPr>
          <w:rFonts w:ascii="Times New Roman" w:hAnsi="Times New Roman" w:cs="Times New Roman"/>
          <w:b/>
          <w:bCs/>
          <w:szCs w:val="20"/>
        </w:rPr>
      </w:pPr>
      <w:r w:rsidRPr="00DF5191">
        <w:rPr>
          <w:rFonts w:ascii="Times New Roman" w:hAnsi="Times New Roman" w:cs="Times New Roman"/>
          <w:b/>
          <w:bCs/>
          <w:szCs w:val="20"/>
        </w:rPr>
        <w:t>Análise e tratamento de água dos condensadores evaporativos:</w:t>
      </w:r>
    </w:p>
    <w:p w14:paraId="21315E2D" w14:textId="77777777" w:rsidR="00DC659C" w:rsidRPr="00DF5191" w:rsidRDefault="00DC659C" w:rsidP="00AE3FA5">
      <w:pPr>
        <w:pStyle w:val="PargrafodaLista"/>
        <w:numPr>
          <w:ilvl w:val="0"/>
          <w:numId w:val="24"/>
        </w:numPr>
        <w:spacing w:line="360" w:lineRule="auto"/>
        <w:jc w:val="both"/>
        <w:rPr>
          <w:rFonts w:ascii="Times New Roman" w:hAnsi="Times New Roman" w:cs="Times New Roman"/>
          <w:bCs/>
          <w:vanish/>
          <w:szCs w:val="20"/>
        </w:rPr>
      </w:pPr>
    </w:p>
    <w:p w14:paraId="78732817" w14:textId="77777777" w:rsidR="00DC659C" w:rsidRPr="00DF5191" w:rsidRDefault="00DC659C" w:rsidP="00AE3FA5">
      <w:pPr>
        <w:pStyle w:val="PargrafodaLista"/>
        <w:numPr>
          <w:ilvl w:val="0"/>
          <w:numId w:val="24"/>
        </w:numPr>
        <w:spacing w:line="360" w:lineRule="auto"/>
        <w:jc w:val="both"/>
        <w:rPr>
          <w:rFonts w:ascii="Times New Roman" w:hAnsi="Times New Roman" w:cs="Times New Roman"/>
          <w:bCs/>
          <w:vanish/>
          <w:szCs w:val="20"/>
        </w:rPr>
      </w:pPr>
    </w:p>
    <w:p w14:paraId="4BFABFBC" w14:textId="77777777" w:rsidR="00DC659C" w:rsidRPr="00DF5191" w:rsidRDefault="00DC659C" w:rsidP="00AE3FA5">
      <w:pPr>
        <w:pStyle w:val="PargrafodaLista"/>
        <w:numPr>
          <w:ilvl w:val="1"/>
          <w:numId w:val="24"/>
        </w:numPr>
        <w:spacing w:line="360" w:lineRule="auto"/>
        <w:jc w:val="both"/>
        <w:rPr>
          <w:rFonts w:ascii="Times New Roman" w:hAnsi="Times New Roman" w:cs="Times New Roman"/>
          <w:bCs/>
          <w:vanish/>
          <w:szCs w:val="20"/>
        </w:rPr>
      </w:pPr>
    </w:p>
    <w:p w14:paraId="5A2199F8" w14:textId="77777777" w:rsidR="00DC659C" w:rsidRPr="00DF5191" w:rsidRDefault="00DC659C" w:rsidP="00AE3FA5">
      <w:pPr>
        <w:pStyle w:val="PargrafodaLista"/>
        <w:numPr>
          <w:ilvl w:val="1"/>
          <w:numId w:val="24"/>
        </w:numPr>
        <w:spacing w:line="360" w:lineRule="auto"/>
        <w:jc w:val="both"/>
        <w:rPr>
          <w:rFonts w:ascii="Times New Roman" w:hAnsi="Times New Roman" w:cs="Times New Roman"/>
          <w:bCs/>
          <w:vanish/>
          <w:szCs w:val="20"/>
        </w:rPr>
      </w:pPr>
    </w:p>
    <w:p w14:paraId="1472DAC3" w14:textId="3A5D54FF" w:rsidR="00C1716D" w:rsidRPr="00DF5191" w:rsidRDefault="00C1716D" w:rsidP="00AE3FA5">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Faz parte do escopo de serviços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a análise e tratamento da água industrial utilizada na operação dos Condensadores Evaporativos dos sistemas de refrigeração.</w:t>
      </w:r>
    </w:p>
    <w:p w14:paraId="7584D476" w14:textId="175A420B" w:rsidR="00C1716D" w:rsidRPr="00DF5191" w:rsidRDefault="00C1716D" w:rsidP="00AE3FA5">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Os dados de operação dos Condensadores Evaporativos e os parâmetros aceitáveis para a água são apresentados nas tabelas </w:t>
      </w:r>
      <w:r w:rsidR="00034499" w:rsidRPr="00DF5191">
        <w:rPr>
          <w:rFonts w:ascii="Times New Roman" w:hAnsi="Times New Roman" w:cs="Times New Roman"/>
          <w:bCs/>
          <w:szCs w:val="20"/>
        </w:rPr>
        <w:t>3</w:t>
      </w:r>
      <w:r w:rsidRPr="00DF5191">
        <w:rPr>
          <w:rFonts w:ascii="Times New Roman" w:hAnsi="Times New Roman" w:cs="Times New Roman"/>
          <w:bCs/>
          <w:szCs w:val="20"/>
        </w:rPr>
        <w:t xml:space="preserve"> e </w:t>
      </w:r>
      <w:r w:rsidR="00034499" w:rsidRPr="00DF5191">
        <w:rPr>
          <w:rFonts w:ascii="Times New Roman" w:hAnsi="Times New Roman" w:cs="Times New Roman"/>
          <w:bCs/>
          <w:szCs w:val="20"/>
        </w:rPr>
        <w:t>4</w:t>
      </w:r>
      <w:r w:rsidRPr="00DF5191">
        <w:rPr>
          <w:rFonts w:ascii="Times New Roman" w:hAnsi="Times New Roman" w:cs="Times New Roman"/>
          <w:bCs/>
          <w:szCs w:val="20"/>
        </w:rPr>
        <w:t xml:space="preserve"> respectivamente.</w:t>
      </w:r>
    </w:p>
    <w:p w14:paraId="53C3A1BC" w14:textId="77777777" w:rsidR="00567769" w:rsidRPr="00DF5191" w:rsidRDefault="00567769" w:rsidP="00AE3FA5">
      <w:pPr>
        <w:pStyle w:val="PargrafodaLista"/>
        <w:spacing w:line="360" w:lineRule="auto"/>
        <w:ind w:left="788"/>
        <w:jc w:val="both"/>
        <w:rPr>
          <w:rFonts w:ascii="Times New Roman" w:hAnsi="Times New Roman" w:cs="Times New Roman"/>
          <w:bCs/>
          <w:szCs w:val="20"/>
        </w:rPr>
      </w:pPr>
    </w:p>
    <w:p w14:paraId="2D07891A" w14:textId="6D82A609" w:rsidR="00C1716D" w:rsidRPr="00DF5191" w:rsidRDefault="00567769" w:rsidP="00AE3FA5">
      <w:pPr>
        <w:pStyle w:val="PargrafodaLista"/>
        <w:spacing w:line="360" w:lineRule="auto"/>
        <w:ind w:left="788"/>
        <w:jc w:val="both"/>
        <w:rPr>
          <w:rFonts w:ascii="Times New Roman" w:hAnsi="Times New Roman" w:cs="Times New Roman"/>
          <w:bCs/>
          <w:i/>
          <w:szCs w:val="20"/>
        </w:rPr>
      </w:pPr>
      <w:r w:rsidRPr="00DF5191">
        <w:rPr>
          <w:rFonts w:ascii="Times New Roman" w:hAnsi="Times New Roman" w:cs="Times New Roman"/>
          <w:bCs/>
          <w:i/>
          <w:szCs w:val="20"/>
        </w:rPr>
        <w:t>Tabela</w:t>
      </w:r>
      <w:r w:rsidR="00034499" w:rsidRPr="00DF5191">
        <w:rPr>
          <w:rFonts w:ascii="Times New Roman" w:hAnsi="Times New Roman" w:cs="Times New Roman"/>
          <w:bCs/>
          <w:i/>
          <w:szCs w:val="20"/>
        </w:rPr>
        <w:t xml:space="preserve"> 3</w:t>
      </w:r>
      <w:r w:rsidRPr="00DF5191">
        <w:rPr>
          <w:rFonts w:ascii="Times New Roman" w:hAnsi="Times New Roman" w:cs="Times New Roman"/>
          <w:bCs/>
          <w:i/>
          <w:szCs w:val="20"/>
        </w:rPr>
        <w:t>: Dados operacionais dos equipamentos:</w:t>
      </w:r>
    </w:p>
    <w:tbl>
      <w:tblPr>
        <w:tblW w:w="9796" w:type="dxa"/>
        <w:tblInd w:w="55" w:type="dxa"/>
        <w:tblCellMar>
          <w:left w:w="70" w:type="dxa"/>
          <w:right w:w="70" w:type="dxa"/>
        </w:tblCellMar>
        <w:tblLook w:val="04A0" w:firstRow="1" w:lastRow="0" w:firstColumn="1" w:lastColumn="0" w:noHBand="0" w:noVBand="1"/>
      </w:tblPr>
      <w:tblGrid>
        <w:gridCol w:w="2918"/>
        <w:gridCol w:w="1917"/>
        <w:gridCol w:w="2268"/>
        <w:gridCol w:w="2693"/>
      </w:tblGrid>
      <w:tr w:rsidR="00DF5191" w:rsidRPr="00DF5191" w14:paraId="6E2AC34E" w14:textId="77777777" w:rsidTr="00225254">
        <w:trPr>
          <w:trHeight w:val="480"/>
        </w:trPr>
        <w:tc>
          <w:tcPr>
            <w:tcW w:w="9796"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4CCB95" w14:textId="77777777" w:rsidR="00567769" w:rsidRPr="00DF5191" w:rsidRDefault="00567769" w:rsidP="00AE3FA5">
            <w:pPr>
              <w:jc w:val="both"/>
              <w:rPr>
                <w:rFonts w:ascii="Times New Roman" w:hAnsi="Times New Roman" w:cs="Times New Roman"/>
                <w:b/>
                <w:bCs/>
                <w:szCs w:val="20"/>
              </w:rPr>
            </w:pPr>
            <w:r w:rsidRPr="00DF5191">
              <w:rPr>
                <w:rFonts w:ascii="Times New Roman" w:hAnsi="Times New Roman" w:cs="Times New Roman"/>
                <w:b/>
                <w:bCs/>
                <w:szCs w:val="20"/>
              </w:rPr>
              <w:t>Dados dos condensadores evaporativos</w:t>
            </w:r>
          </w:p>
        </w:tc>
      </w:tr>
      <w:tr w:rsidR="00DF5191" w:rsidRPr="00DF5191" w14:paraId="207530EA" w14:textId="77777777" w:rsidTr="00225254">
        <w:trPr>
          <w:trHeight w:val="435"/>
        </w:trPr>
        <w:tc>
          <w:tcPr>
            <w:tcW w:w="2918" w:type="dxa"/>
            <w:tcBorders>
              <w:top w:val="nil"/>
              <w:left w:val="single" w:sz="4" w:space="0" w:color="auto"/>
              <w:bottom w:val="single" w:sz="4" w:space="0" w:color="auto"/>
              <w:right w:val="single" w:sz="4" w:space="0" w:color="auto"/>
            </w:tcBorders>
            <w:shd w:val="clear" w:color="000000" w:fill="F2F2F2"/>
            <w:noWrap/>
            <w:vAlign w:val="center"/>
            <w:hideMark/>
          </w:tcPr>
          <w:p w14:paraId="79937FAB"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Modelo</w:t>
            </w:r>
          </w:p>
        </w:tc>
        <w:tc>
          <w:tcPr>
            <w:tcW w:w="1917" w:type="dxa"/>
            <w:tcBorders>
              <w:top w:val="nil"/>
              <w:left w:val="nil"/>
              <w:bottom w:val="single" w:sz="4" w:space="0" w:color="auto"/>
              <w:right w:val="single" w:sz="4" w:space="0" w:color="auto"/>
            </w:tcBorders>
            <w:shd w:val="clear" w:color="auto" w:fill="auto"/>
            <w:noWrap/>
            <w:vAlign w:val="center"/>
            <w:hideMark/>
          </w:tcPr>
          <w:p w14:paraId="2A95B889"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VXC 166 (Series 103443/44)</w:t>
            </w:r>
          </w:p>
        </w:tc>
        <w:tc>
          <w:tcPr>
            <w:tcW w:w="2268" w:type="dxa"/>
            <w:tcBorders>
              <w:top w:val="nil"/>
              <w:left w:val="nil"/>
              <w:bottom w:val="single" w:sz="4" w:space="0" w:color="auto"/>
              <w:right w:val="single" w:sz="4" w:space="0" w:color="auto"/>
            </w:tcBorders>
            <w:shd w:val="clear" w:color="auto" w:fill="auto"/>
            <w:noWrap/>
            <w:vAlign w:val="center"/>
            <w:hideMark/>
          </w:tcPr>
          <w:p w14:paraId="4CD52B86"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VXC 45 CF (Series 103445/62)</w:t>
            </w:r>
          </w:p>
        </w:tc>
        <w:tc>
          <w:tcPr>
            <w:tcW w:w="2693" w:type="dxa"/>
            <w:tcBorders>
              <w:top w:val="nil"/>
              <w:left w:val="nil"/>
              <w:bottom w:val="single" w:sz="4" w:space="0" w:color="auto"/>
              <w:right w:val="single" w:sz="4" w:space="0" w:color="auto"/>
            </w:tcBorders>
            <w:shd w:val="clear" w:color="auto" w:fill="auto"/>
            <w:noWrap/>
            <w:vAlign w:val="center"/>
            <w:hideMark/>
          </w:tcPr>
          <w:p w14:paraId="28F37FA9"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VXC 97 (Series 103446/47)</w:t>
            </w:r>
          </w:p>
        </w:tc>
      </w:tr>
      <w:tr w:rsidR="00DF5191" w:rsidRPr="00DF5191" w14:paraId="1EB20DA9" w14:textId="77777777" w:rsidTr="00225254">
        <w:trPr>
          <w:trHeight w:val="345"/>
        </w:trPr>
        <w:tc>
          <w:tcPr>
            <w:tcW w:w="2918" w:type="dxa"/>
            <w:tcBorders>
              <w:top w:val="nil"/>
              <w:left w:val="single" w:sz="4" w:space="0" w:color="auto"/>
              <w:bottom w:val="single" w:sz="4" w:space="0" w:color="auto"/>
              <w:right w:val="single" w:sz="4" w:space="0" w:color="auto"/>
            </w:tcBorders>
            <w:shd w:val="clear" w:color="000000" w:fill="F2F2F2"/>
            <w:noWrap/>
            <w:vAlign w:val="center"/>
            <w:hideMark/>
          </w:tcPr>
          <w:p w14:paraId="4AE25587"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Volume estático do sistema</w:t>
            </w:r>
          </w:p>
        </w:tc>
        <w:tc>
          <w:tcPr>
            <w:tcW w:w="1917" w:type="dxa"/>
            <w:tcBorders>
              <w:top w:val="nil"/>
              <w:left w:val="nil"/>
              <w:bottom w:val="single" w:sz="4" w:space="0" w:color="auto"/>
              <w:right w:val="single" w:sz="4" w:space="0" w:color="auto"/>
            </w:tcBorders>
            <w:shd w:val="clear" w:color="auto" w:fill="auto"/>
            <w:noWrap/>
            <w:vAlign w:val="center"/>
            <w:hideMark/>
          </w:tcPr>
          <w:p w14:paraId="67F7F1AF"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15m³</w:t>
            </w:r>
          </w:p>
        </w:tc>
        <w:tc>
          <w:tcPr>
            <w:tcW w:w="2268" w:type="dxa"/>
            <w:tcBorders>
              <w:top w:val="nil"/>
              <w:left w:val="nil"/>
              <w:bottom w:val="single" w:sz="4" w:space="0" w:color="auto"/>
              <w:right w:val="single" w:sz="4" w:space="0" w:color="auto"/>
            </w:tcBorders>
            <w:shd w:val="clear" w:color="auto" w:fill="auto"/>
            <w:noWrap/>
            <w:vAlign w:val="center"/>
            <w:hideMark/>
          </w:tcPr>
          <w:p w14:paraId="2DFFB804"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5m³</w:t>
            </w:r>
          </w:p>
        </w:tc>
        <w:tc>
          <w:tcPr>
            <w:tcW w:w="2693" w:type="dxa"/>
            <w:tcBorders>
              <w:top w:val="nil"/>
              <w:left w:val="nil"/>
              <w:bottom w:val="single" w:sz="4" w:space="0" w:color="auto"/>
              <w:right w:val="single" w:sz="4" w:space="0" w:color="auto"/>
            </w:tcBorders>
            <w:shd w:val="clear" w:color="auto" w:fill="auto"/>
            <w:noWrap/>
            <w:vAlign w:val="center"/>
            <w:hideMark/>
          </w:tcPr>
          <w:p w14:paraId="46434B71"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5m³</w:t>
            </w:r>
          </w:p>
        </w:tc>
      </w:tr>
      <w:tr w:rsidR="00DF5191" w:rsidRPr="00DF5191" w14:paraId="0DB2D2E2" w14:textId="77777777" w:rsidTr="00225254">
        <w:trPr>
          <w:trHeight w:val="375"/>
        </w:trPr>
        <w:tc>
          <w:tcPr>
            <w:tcW w:w="2918" w:type="dxa"/>
            <w:tcBorders>
              <w:top w:val="nil"/>
              <w:left w:val="single" w:sz="4" w:space="0" w:color="auto"/>
              <w:bottom w:val="single" w:sz="4" w:space="0" w:color="auto"/>
              <w:right w:val="single" w:sz="4" w:space="0" w:color="auto"/>
            </w:tcBorders>
            <w:shd w:val="clear" w:color="000000" w:fill="F2F2F2"/>
            <w:noWrap/>
            <w:vAlign w:val="bottom"/>
            <w:hideMark/>
          </w:tcPr>
          <w:p w14:paraId="2FC2DD8B"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Vazão de recirculação</w:t>
            </w:r>
          </w:p>
        </w:tc>
        <w:tc>
          <w:tcPr>
            <w:tcW w:w="1917" w:type="dxa"/>
            <w:tcBorders>
              <w:top w:val="nil"/>
              <w:left w:val="nil"/>
              <w:bottom w:val="single" w:sz="4" w:space="0" w:color="auto"/>
              <w:right w:val="single" w:sz="4" w:space="0" w:color="auto"/>
            </w:tcBorders>
            <w:shd w:val="clear" w:color="auto" w:fill="auto"/>
            <w:noWrap/>
            <w:vAlign w:val="center"/>
            <w:hideMark/>
          </w:tcPr>
          <w:p w14:paraId="61B9EC78"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100m³/h</w:t>
            </w:r>
          </w:p>
        </w:tc>
        <w:tc>
          <w:tcPr>
            <w:tcW w:w="2268" w:type="dxa"/>
            <w:tcBorders>
              <w:top w:val="nil"/>
              <w:left w:val="nil"/>
              <w:bottom w:val="single" w:sz="4" w:space="0" w:color="auto"/>
              <w:right w:val="single" w:sz="4" w:space="0" w:color="auto"/>
            </w:tcBorders>
            <w:shd w:val="clear" w:color="auto" w:fill="auto"/>
            <w:noWrap/>
            <w:vAlign w:val="center"/>
            <w:hideMark/>
          </w:tcPr>
          <w:p w14:paraId="34B1A2AB"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32m³/h</w:t>
            </w:r>
          </w:p>
        </w:tc>
        <w:tc>
          <w:tcPr>
            <w:tcW w:w="2693" w:type="dxa"/>
            <w:tcBorders>
              <w:top w:val="nil"/>
              <w:left w:val="nil"/>
              <w:bottom w:val="single" w:sz="4" w:space="0" w:color="auto"/>
              <w:right w:val="single" w:sz="4" w:space="0" w:color="auto"/>
            </w:tcBorders>
            <w:shd w:val="clear" w:color="auto" w:fill="auto"/>
            <w:noWrap/>
            <w:vAlign w:val="center"/>
            <w:hideMark/>
          </w:tcPr>
          <w:p w14:paraId="1DBA4341"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56m³/h</w:t>
            </w:r>
          </w:p>
        </w:tc>
      </w:tr>
      <w:tr w:rsidR="00DF5191" w:rsidRPr="00DF5191" w14:paraId="20DF3940" w14:textId="77777777" w:rsidTr="00225254">
        <w:trPr>
          <w:trHeight w:val="435"/>
        </w:trPr>
        <w:tc>
          <w:tcPr>
            <w:tcW w:w="2918" w:type="dxa"/>
            <w:tcBorders>
              <w:top w:val="nil"/>
              <w:left w:val="single" w:sz="4" w:space="0" w:color="auto"/>
              <w:bottom w:val="single" w:sz="4" w:space="0" w:color="auto"/>
              <w:right w:val="single" w:sz="4" w:space="0" w:color="auto"/>
            </w:tcBorders>
            <w:shd w:val="clear" w:color="000000" w:fill="F2F2F2"/>
            <w:noWrap/>
            <w:vAlign w:val="bottom"/>
            <w:hideMark/>
          </w:tcPr>
          <w:p w14:paraId="2050D968"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Regime de trabalho</w:t>
            </w:r>
          </w:p>
        </w:tc>
        <w:tc>
          <w:tcPr>
            <w:tcW w:w="68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B13230"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24horas x 30 dias = 720h/mês</w:t>
            </w:r>
          </w:p>
        </w:tc>
      </w:tr>
      <w:tr w:rsidR="00DF5191" w:rsidRPr="00DF5191" w14:paraId="487A58BC" w14:textId="77777777" w:rsidTr="00225254">
        <w:trPr>
          <w:trHeight w:val="360"/>
        </w:trPr>
        <w:tc>
          <w:tcPr>
            <w:tcW w:w="2918" w:type="dxa"/>
            <w:tcBorders>
              <w:top w:val="nil"/>
              <w:left w:val="single" w:sz="4" w:space="0" w:color="auto"/>
              <w:bottom w:val="single" w:sz="4" w:space="0" w:color="auto"/>
              <w:right w:val="single" w:sz="4" w:space="0" w:color="auto"/>
            </w:tcBorders>
            <w:shd w:val="clear" w:color="000000" w:fill="F2F2F2"/>
            <w:noWrap/>
            <w:vAlign w:val="bottom"/>
            <w:hideMark/>
          </w:tcPr>
          <w:p w14:paraId="2EA40F9D"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Origem da reposição</w:t>
            </w:r>
          </w:p>
        </w:tc>
        <w:tc>
          <w:tcPr>
            <w:tcW w:w="68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F7B8D3"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Poço com dureza total de até 215mg/L</w:t>
            </w:r>
          </w:p>
        </w:tc>
      </w:tr>
    </w:tbl>
    <w:p w14:paraId="6FF513E6" w14:textId="18AAF539" w:rsidR="00567769" w:rsidRPr="00DF5191" w:rsidRDefault="00567769" w:rsidP="00AE3FA5">
      <w:pPr>
        <w:pStyle w:val="PargrafodaLista"/>
        <w:spacing w:line="360" w:lineRule="auto"/>
        <w:ind w:left="788"/>
        <w:jc w:val="both"/>
        <w:rPr>
          <w:rFonts w:ascii="Times New Roman" w:hAnsi="Times New Roman" w:cs="Times New Roman"/>
          <w:bCs/>
          <w:i/>
          <w:szCs w:val="20"/>
        </w:rPr>
      </w:pPr>
    </w:p>
    <w:p w14:paraId="718E45C6" w14:textId="58015D58" w:rsidR="00567769" w:rsidRPr="00DF5191" w:rsidRDefault="00567769" w:rsidP="00AE3FA5">
      <w:pPr>
        <w:pStyle w:val="PargrafodaLista"/>
        <w:spacing w:line="360" w:lineRule="auto"/>
        <w:ind w:left="788"/>
        <w:jc w:val="both"/>
        <w:rPr>
          <w:rFonts w:ascii="Times New Roman" w:hAnsi="Times New Roman" w:cs="Times New Roman"/>
          <w:bCs/>
          <w:i/>
          <w:szCs w:val="20"/>
        </w:rPr>
      </w:pPr>
      <w:r w:rsidRPr="00DF5191">
        <w:rPr>
          <w:rFonts w:ascii="Times New Roman" w:hAnsi="Times New Roman" w:cs="Times New Roman"/>
          <w:bCs/>
          <w:i/>
          <w:szCs w:val="20"/>
        </w:rPr>
        <w:t>Tabela</w:t>
      </w:r>
      <w:r w:rsidR="00034499" w:rsidRPr="00DF5191">
        <w:rPr>
          <w:rFonts w:ascii="Times New Roman" w:hAnsi="Times New Roman" w:cs="Times New Roman"/>
          <w:bCs/>
          <w:i/>
          <w:szCs w:val="20"/>
        </w:rPr>
        <w:t xml:space="preserve"> 4</w:t>
      </w:r>
      <w:r w:rsidRPr="00DF5191">
        <w:rPr>
          <w:rFonts w:ascii="Times New Roman" w:hAnsi="Times New Roman" w:cs="Times New Roman"/>
          <w:bCs/>
          <w:i/>
          <w:szCs w:val="20"/>
        </w:rPr>
        <w:t>: Parâmetros de referência para água dos condensadores evaporativos:</w:t>
      </w:r>
    </w:p>
    <w:tbl>
      <w:tblPr>
        <w:tblW w:w="7240" w:type="dxa"/>
        <w:jc w:val="center"/>
        <w:tblCellMar>
          <w:left w:w="70" w:type="dxa"/>
          <w:right w:w="70" w:type="dxa"/>
        </w:tblCellMar>
        <w:tblLook w:val="04A0" w:firstRow="1" w:lastRow="0" w:firstColumn="1" w:lastColumn="0" w:noHBand="0" w:noVBand="1"/>
      </w:tblPr>
      <w:tblGrid>
        <w:gridCol w:w="3644"/>
        <w:gridCol w:w="1582"/>
        <w:gridCol w:w="2014"/>
      </w:tblGrid>
      <w:tr w:rsidR="00DF5191" w:rsidRPr="00DF5191" w14:paraId="55F187B1" w14:textId="77777777" w:rsidTr="00225254">
        <w:trPr>
          <w:trHeight w:val="630"/>
          <w:jc w:val="center"/>
        </w:trPr>
        <w:tc>
          <w:tcPr>
            <w:tcW w:w="7240" w:type="dxa"/>
            <w:gridSpan w:val="3"/>
            <w:tcBorders>
              <w:top w:val="single" w:sz="4" w:space="0" w:color="auto"/>
              <w:left w:val="single" w:sz="4" w:space="0" w:color="auto"/>
              <w:bottom w:val="single" w:sz="4" w:space="0" w:color="auto"/>
              <w:right w:val="single" w:sz="4" w:space="0" w:color="auto"/>
            </w:tcBorders>
            <w:shd w:val="clear" w:color="000000" w:fill="BFBFBF"/>
            <w:vAlign w:val="bottom"/>
            <w:hideMark/>
          </w:tcPr>
          <w:p w14:paraId="4DD3EB2A" w14:textId="77777777" w:rsidR="00567769" w:rsidRPr="00DF5191" w:rsidRDefault="00567769" w:rsidP="00AE3FA5">
            <w:pPr>
              <w:jc w:val="both"/>
              <w:rPr>
                <w:rFonts w:ascii="Times New Roman" w:hAnsi="Times New Roman" w:cs="Times New Roman"/>
                <w:b/>
                <w:bCs/>
                <w:szCs w:val="20"/>
              </w:rPr>
            </w:pPr>
            <w:r w:rsidRPr="00DF5191">
              <w:rPr>
                <w:rFonts w:ascii="Times New Roman" w:hAnsi="Times New Roman" w:cs="Times New Roman"/>
                <w:b/>
                <w:bCs/>
                <w:szCs w:val="20"/>
              </w:rPr>
              <w:t>Parâmetros de referência para o tratamento de água dos Condensadores Evaporativos (</w:t>
            </w:r>
            <w:proofErr w:type="spellStart"/>
            <w:r w:rsidRPr="00DF5191">
              <w:rPr>
                <w:rFonts w:ascii="Times New Roman" w:hAnsi="Times New Roman" w:cs="Times New Roman"/>
                <w:b/>
                <w:bCs/>
                <w:szCs w:val="20"/>
              </w:rPr>
              <w:t>COEV's</w:t>
            </w:r>
            <w:proofErr w:type="spellEnd"/>
            <w:r w:rsidRPr="00DF5191">
              <w:rPr>
                <w:rFonts w:ascii="Times New Roman" w:hAnsi="Times New Roman" w:cs="Times New Roman"/>
                <w:b/>
                <w:bCs/>
                <w:szCs w:val="20"/>
              </w:rPr>
              <w:t>)</w:t>
            </w:r>
          </w:p>
        </w:tc>
      </w:tr>
      <w:tr w:rsidR="00DF5191" w:rsidRPr="00DF5191" w14:paraId="1C6F97D2" w14:textId="77777777" w:rsidTr="00225A15">
        <w:trPr>
          <w:trHeight w:val="364"/>
          <w:jc w:val="center"/>
        </w:trPr>
        <w:tc>
          <w:tcPr>
            <w:tcW w:w="3644" w:type="dxa"/>
            <w:tcBorders>
              <w:top w:val="nil"/>
              <w:left w:val="single" w:sz="4" w:space="0" w:color="auto"/>
              <w:bottom w:val="single" w:sz="4" w:space="0" w:color="auto"/>
              <w:right w:val="single" w:sz="4" w:space="0" w:color="auto"/>
            </w:tcBorders>
            <w:shd w:val="clear" w:color="000000" w:fill="D9D9D9"/>
            <w:noWrap/>
            <w:vAlign w:val="center"/>
            <w:hideMark/>
          </w:tcPr>
          <w:p w14:paraId="2DEF7E8C" w14:textId="77777777" w:rsidR="00567769" w:rsidRPr="00DF5191" w:rsidRDefault="00567769" w:rsidP="00AE3FA5">
            <w:pPr>
              <w:jc w:val="both"/>
              <w:rPr>
                <w:rFonts w:ascii="Times New Roman" w:hAnsi="Times New Roman" w:cs="Times New Roman"/>
                <w:b/>
                <w:bCs/>
                <w:szCs w:val="20"/>
              </w:rPr>
            </w:pPr>
            <w:r w:rsidRPr="00DF5191">
              <w:rPr>
                <w:rFonts w:ascii="Times New Roman" w:hAnsi="Times New Roman" w:cs="Times New Roman"/>
                <w:b/>
                <w:bCs/>
                <w:szCs w:val="20"/>
              </w:rPr>
              <w:t xml:space="preserve">Item </w:t>
            </w:r>
          </w:p>
        </w:tc>
        <w:tc>
          <w:tcPr>
            <w:tcW w:w="1582" w:type="dxa"/>
            <w:tcBorders>
              <w:top w:val="nil"/>
              <w:left w:val="nil"/>
              <w:bottom w:val="single" w:sz="4" w:space="0" w:color="auto"/>
              <w:right w:val="single" w:sz="4" w:space="0" w:color="auto"/>
            </w:tcBorders>
            <w:shd w:val="clear" w:color="000000" w:fill="D9D9D9"/>
            <w:noWrap/>
            <w:vAlign w:val="center"/>
            <w:hideMark/>
          </w:tcPr>
          <w:p w14:paraId="57D69441" w14:textId="77777777" w:rsidR="00567769" w:rsidRPr="00DF5191" w:rsidRDefault="00567769" w:rsidP="00AE3FA5">
            <w:pPr>
              <w:jc w:val="both"/>
              <w:rPr>
                <w:rFonts w:ascii="Times New Roman" w:hAnsi="Times New Roman" w:cs="Times New Roman"/>
                <w:b/>
                <w:bCs/>
                <w:szCs w:val="20"/>
              </w:rPr>
            </w:pPr>
            <w:r w:rsidRPr="00DF5191">
              <w:rPr>
                <w:rFonts w:ascii="Times New Roman" w:hAnsi="Times New Roman" w:cs="Times New Roman"/>
                <w:b/>
                <w:bCs/>
                <w:szCs w:val="20"/>
              </w:rPr>
              <w:t>mínimo</w:t>
            </w:r>
          </w:p>
        </w:tc>
        <w:tc>
          <w:tcPr>
            <w:tcW w:w="2014" w:type="dxa"/>
            <w:tcBorders>
              <w:top w:val="nil"/>
              <w:left w:val="nil"/>
              <w:bottom w:val="single" w:sz="4" w:space="0" w:color="auto"/>
              <w:right w:val="single" w:sz="4" w:space="0" w:color="auto"/>
            </w:tcBorders>
            <w:shd w:val="clear" w:color="000000" w:fill="D9D9D9"/>
            <w:noWrap/>
            <w:vAlign w:val="center"/>
            <w:hideMark/>
          </w:tcPr>
          <w:p w14:paraId="5E0261D2" w14:textId="77777777" w:rsidR="00567769" w:rsidRPr="00DF5191" w:rsidRDefault="00567769" w:rsidP="00AE3FA5">
            <w:pPr>
              <w:jc w:val="both"/>
              <w:rPr>
                <w:rFonts w:ascii="Times New Roman" w:hAnsi="Times New Roman" w:cs="Times New Roman"/>
                <w:b/>
                <w:bCs/>
                <w:szCs w:val="20"/>
              </w:rPr>
            </w:pPr>
            <w:r w:rsidRPr="00DF5191">
              <w:rPr>
                <w:rFonts w:ascii="Times New Roman" w:hAnsi="Times New Roman" w:cs="Times New Roman"/>
                <w:b/>
                <w:bCs/>
                <w:szCs w:val="20"/>
              </w:rPr>
              <w:t>Máximo</w:t>
            </w:r>
          </w:p>
        </w:tc>
      </w:tr>
      <w:tr w:rsidR="00DF5191" w:rsidRPr="00DF5191" w14:paraId="478014D4" w14:textId="77777777" w:rsidTr="00225254">
        <w:trPr>
          <w:trHeight w:val="300"/>
          <w:jc w:val="center"/>
        </w:trPr>
        <w:tc>
          <w:tcPr>
            <w:tcW w:w="3644" w:type="dxa"/>
            <w:tcBorders>
              <w:top w:val="nil"/>
              <w:left w:val="single" w:sz="4" w:space="0" w:color="auto"/>
              <w:bottom w:val="single" w:sz="4" w:space="0" w:color="auto"/>
              <w:right w:val="single" w:sz="4" w:space="0" w:color="auto"/>
            </w:tcBorders>
            <w:shd w:val="clear" w:color="auto" w:fill="auto"/>
            <w:noWrap/>
            <w:vAlign w:val="bottom"/>
            <w:hideMark/>
          </w:tcPr>
          <w:p w14:paraId="002027AA"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pH</w:t>
            </w:r>
          </w:p>
        </w:tc>
        <w:tc>
          <w:tcPr>
            <w:tcW w:w="1582" w:type="dxa"/>
            <w:tcBorders>
              <w:top w:val="nil"/>
              <w:left w:val="nil"/>
              <w:bottom w:val="single" w:sz="4" w:space="0" w:color="auto"/>
              <w:right w:val="single" w:sz="4" w:space="0" w:color="auto"/>
            </w:tcBorders>
            <w:shd w:val="clear" w:color="auto" w:fill="auto"/>
            <w:noWrap/>
            <w:vAlign w:val="bottom"/>
            <w:hideMark/>
          </w:tcPr>
          <w:p w14:paraId="6C9E4619"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7</w:t>
            </w:r>
          </w:p>
        </w:tc>
        <w:tc>
          <w:tcPr>
            <w:tcW w:w="2014" w:type="dxa"/>
            <w:tcBorders>
              <w:top w:val="nil"/>
              <w:left w:val="nil"/>
              <w:bottom w:val="single" w:sz="4" w:space="0" w:color="auto"/>
              <w:right w:val="single" w:sz="4" w:space="0" w:color="auto"/>
            </w:tcBorders>
            <w:shd w:val="clear" w:color="auto" w:fill="auto"/>
            <w:noWrap/>
            <w:vAlign w:val="bottom"/>
            <w:hideMark/>
          </w:tcPr>
          <w:p w14:paraId="0EF426C5"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9</w:t>
            </w:r>
          </w:p>
        </w:tc>
      </w:tr>
      <w:tr w:rsidR="00DF5191" w:rsidRPr="00DF5191" w14:paraId="352A4793" w14:textId="77777777" w:rsidTr="00225254">
        <w:trPr>
          <w:trHeight w:val="300"/>
          <w:jc w:val="center"/>
        </w:trPr>
        <w:tc>
          <w:tcPr>
            <w:tcW w:w="3644" w:type="dxa"/>
            <w:tcBorders>
              <w:top w:val="nil"/>
              <w:left w:val="single" w:sz="4" w:space="0" w:color="auto"/>
              <w:bottom w:val="single" w:sz="4" w:space="0" w:color="auto"/>
              <w:right w:val="single" w:sz="4" w:space="0" w:color="auto"/>
            </w:tcBorders>
            <w:shd w:val="clear" w:color="auto" w:fill="auto"/>
            <w:noWrap/>
            <w:vAlign w:val="bottom"/>
            <w:hideMark/>
          </w:tcPr>
          <w:p w14:paraId="17ABEAE0"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Dureza</w:t>
            </w:r>
          </w:p>
        </w:tc>
        <w:tc>
          <w:tcPr>
            <w:tcW w:w="1582" w:type="dxa"/>
            <w:tcBorders>
              <w:top w:val="nil"/>
              <w:left w:val="nil"/>
              <w:bottom w:val="single" w:sz="4" w:space="0" w:color="auto"/>
              <w:right w:val="single" w:sz="4" w:space="0" w:color="auto"/>
            </w:tcBorders>
            <w:shd w:val="clear" w:color="auto" w:fill="auto"/>
            <w:noWrap/>
            <w:vAlign w:val="bottom"/>
            <w:hideMark/>
          </w:tcPr>
          <w:p w14:paraId="395E4F65"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 xml:space="preserve">30 </w:t>
            </w:r>
            <w:proofErr w:type="spellStart"/>
            <w:r w:rsidRPr="00DF5191">
              <w:rPr>
                <w:rFonts w:ascii="Times New Roman" w:hAnsi="Times New Roman" w:cs="Times New Roman"/>
                <w:szCs w:val="20"/>
              </w:rPr>
              <w:t>ppm</w:t>
            </w:r>
            <w:proofErr w:type="spellEnd"/>
          </w:p>
        </w:tc>
        <w:tc>
          <w:tcPr>
            <w:tcW w:w="2014" w:type="dxa"/>
            <w:tcBorders>
              <w:top w:val="nil"/>
              <w:left w:val="nil"/>
              <w:bottom w:val="single" w:sz="4" w:space="0" w:color="auto"/>
              <w:right w:val="single" w:sz="4" w:space="0" w:color="auto"/>
            </w:tcBorders>
            <w:shd w:val="clear" w:color="auto" w:fill="auto"/>
            <w:noWrap/>
            <w:vAlign w:val="bottom"/>
            <w:hideMark/>
          </w:tcPr>
          <w:p w14:paraId="72189C1F"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 xml:space="preserve">500 </w:t>
            </w:r>
            <w:proofErr w:type="spellStart"/>
            <w:r w:rsidRPr="00DF5191">
              <w:rPr>
                <w:rFonts w:ascii="Times New Roman" w:hAnsi="Times New Roman" w:cs="Times New Roman"/>
                <w:szCs w:val="20"/>
              </w:rPr>
              <w:t>ppm</w:t>
            </w:r>
            <w:proofErr w:type="spellEnd"/>
          </w:p>
        </w:tc>
      </w:tr>
      <w:tr w:rsidR="00DF5191" w:rsidRPr="00DF5191" w14:paraId="3964F559" w14:textId="77777777" w:rsidTr="00225254">
        <w:trPr>
          <w:trHeight w:val="300"/>
          <w:jc w:val="center"/>
        </w:trPr>
        <w:tc>
          <w:tcPr>
            <w:tcW w:w="3644" w:type="dxa"/>
            <w:tcBorders>
              <w:top w:val="nil"/>
              <w:left w:val="single" w:sz="4" w:space="0" w:color="auto"/>
              <w:bottom w:val="single" w:sz="4" w:space="0" w:color="auto"/>
              <w:right w:val="single" w:sz="4" w:space="0" w:color="auto"/>
            </w:tcBorders>
            <w:shd w:val="clear" w:color="auto" w:fill="auto"/>
            <w:noWrap/>
            <w:vAlign w:val="bottom"/>
            <w:hideMark/>
          </w:tcPr>
          <w:p w14:paraId="3208A50D"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Alcalinidade</w:t>
            </w:r>
          </w:p>
        </w:tc>
        <w:tc>
          <w:tcPr>
            <w:tcW w:w="1582" w:type="dxa"/>
            <w:tcBorders>
              <w:top w:val="nil"/>
              <w:left w:val="nil"/>
              <w:bottom w:val="single" w:sz="4" w:space="0" w:color="auto"/>
              <w:right w:val="single" w:sz="4" w:space="0" w:color="auto"/>
            </w:tcBorders>
            <w:shd w:val="clear" w:color="auto" w:fill="auto"/>
            <w:noWrap/>
            <w:vAlign w:val="bottom"/>
            <w:hideMark/>
          </w:tcPr>
          <w:p w14:paraId="10B0A49D"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w:t>
            </w:r>
          </w:p>
        </w:tc>
        <w:tc>
          <w:tcPr>
            <w:tcW w:w="2014" w:type="dxa"/>
            <w:tcBorders>
              <w:top w:val="nil"/>
              <w:left w:val="nil"/>
              <w:bottom w:val="single" w:sz="4" w:space="0" w:color="auto"/>
              <w:right w:val="single" w:sz="4" w:space="0" w:color="auto"/>
            </w:tcBorders>
            <w:shd w:val="clear" w:color="auto" w:fill="auto"/>
            <w:noWrap/>
            <w:vAlign w:val="center"/>
            <w:hideMark/>
          </w:tcPr>
          <w:p w14:paraId="63A7DA0C"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 xml:space="preserve">500 </w:t>
            </w:r>
            <w:proofErr w:type="spellStart"/>
            <w:r w:rsidRPr="00DF5191">
              <w:rPr>
                <w:rFonts w:ascii="Times New Roman" w:hAnsi="Times New Roman" w:cs="Times New Roman"/>
                <w:szCs w:val="20"/>
              </w:rPr>
              <w:t>ppm</w:t>
            </w:r>
            <w:proofErr w:type="spellEnd"/>
          </w:p>
        </w:tc>
      </w:tr>
      <w:tr w:rsidR="00DF5191" w:rsidRPr="00DF5191" w14:paraId="08F2579E" w14:textId="77777777" w:rsidTr="00225254">
        <w:trPr>
          <w:trHeight w:val="300"/>
          <w:jc w:val="center"/>
        </w:trPr>
        <w:tc>
          <w:tcPr>
            <w:tcW w:w="3644" w:type="dxa"/>
            <w:tcBorders>
              <w:top w:val="nil"/>
              <w:left w:val="single" w:sz="4" w:space="0" w:color="auto"/>
              <w:bottom w:val="single" w:sz="4" w:space="0" w:color="auto"/>
              <w:right w:val="single" w:sz="4" w:space="0" w:color="auto"/>
            </w:tcBorders>
            <w:shd w:val="clear" w:color="auto" w:fill="auto"/>
            <w:noWrap/>
            <w:vAlign w:val="bottom"/>
            <w:hideMark/>
          </w:tcPr>
          <w:p w14:paraId="71251BE4"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Sólidos dissolvidos</w:t>
            </w:r>
          </w:p>
        </w:tc>
        <w:tc>
          <w:tcPr>
            <w:tcW w:w="1582" w:type="dxa"/>
            <w:tcBorders>
              <w:top w:val="nil"/>
              <w:left w:val="nil"/>
              <w:bottom w:val="single" w:sz="4" w:space="0" w:color="auto"/>
              <w:right w:val="single" w:sz="4" w:space="0" w:color="auto"/>
            </w:tcBorders>
            <w:shd w:val="clear" w:color="auto" w:fill="auto"/>
            <w:noWrap/>
            <w:vAlign w:val="bottom"/>
            <w:hideMark/>
          </w:tcPr>
          <w:p w14:paraId="37ABDB63"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w:t>
            </w:r>
          </w:p>
        </w:tc>
        <w:tc>
          <w:tcPr>
            <w:tcW w:w="2014" w:type="dxa"/>
            <w:tcBorders>
              <w:top w:val="nil"/>
              <w:left w:val="nil"/>
              <w:bottom w:val="single" w:sz="4" w:space="0" w:color="auto"/>
              <w:right w:val="single" w:sz="4" w:space="0" w:color="auto"/>
            </w:tcBorders>
            <w:shd w:val="clear" w:color="auto" w:fill="auto"/>
            <w:noWrap/>
            <w:vAlign w:val="bottom"/>
            <w:hideMark/>
          </w:tcPr>
          <w:p w14:paraId="570C2B9F"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 xml:space="preserve">1000 </w:t>
            </w:r>
            <w:proofErr w:type="spellStart"/>
            <w:r w:rsidRPr="00DF5191">
              <w:rPr>
                <w:rFonts w:ascii="Times New Roman" w:hAnsi="Times New Roman" w:cs="Times New Roman"/>
                <w:szCs w:val="20"/>
              </w:rPr>
              <w:t>ppm</w:t>
            </w:r>
            <w:proofErr w:type="spellEnd"/>
          </w:p>
        </w:tc>
      </w:tr>
      <w:tr w:rsidR="00DF5191" w:rsidRPr="00DF5191" w14:paraId="099279AC" w14:textId="77777777" w:rsidTr="00225254">
        <w:trPr>
          <w:trHeight w:val="300"/>
          <w:jc w:val="center"/>
        </w:trPr>
        <w:tc>
          <w:tcPr>
            <w:tcW w:w="3644" w:type="dxa"/>
            <w:tcBorders>
              <w:top w:val="nil"/>
              <w:left w:val="single" w:sz="4" w:space="0" w:color="auto"/>
              <w:bottom w:val="single" w:sz="4" w:space="0" w:color="auto"/>
              <w:right w:val="single" w:sz="4" w:space="0" w:color="auto"/>
            </w:tcBorders>
            <w:shd w:val="clear" w:color="auto" w:fill="auto"/>
            <w:noWrap/>
            <w:vAlign w:val="bottom"/>
            <w:hideMark/>
          </w:tcPr>
          <w:p w14:paraId="54180E9B"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Cloros</w:t>
            </w:r>
          </w:p>
        </w:tc>
        <w:tc>
          <w:tcPr>
            <w:tcW w:w="1582" w:type="dxa"/>
            <w:tcBorders>
              <w:top w:val="nil"/>
              <w:left w:val="nil"/>
              <w:bottom w:val="single" w:sz="4" w:space="0" w:color="auto"/>
              <w:right w:val="single" w:sz="4" w:space="0" w:color="auto"/>
            </w:tcBorders>
            <w:shd w:val="clear" w:color="auto" w:fill="auto"/>
            <w:noWrap/>
            <w:vAlign w:val="bottom"/>
            <w:hideMark/>
          </w:tcPr>
          <w:p w14:paraId="39F531B7"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w:t>
            </w:r>
          </w:p>
        </w:tc>
        <w:tc>
          <w:tcPr>
            <w:tcW w:w="2014" w:type="dxa"/>
            <w:tcBorders>
              <w:top w:val="nil"/>
              <w:left w:val="nil"/>
              <w:bottom w:val="single" w:sz="4" w:space="0" w:color="auto"/>
              <w:right w:val="single" w:sz="4" w:space="0" w:color="auto"/>
            </w:tcBorders>
            <w:shd w:val="clear" w:color="auto" w:fill="auto"/>
            <w:noWrap/>
            <w:vAlign w:val="bottom"/>
            <w:hideMark/>
          </w:tcPr>
          <w:p w14:paraId="0E81186B"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 xml:space="preserve">125 </w:t>
            </w:r>
            <w:proofErr w:type="spellStart"/>
            <w:r w:rsidRPr="00DF5191">
              <w:rPr>
                <w:rFonts w:ascii="Times New Roman" w:hAnsi="Times New Roman" w:cs="Times New Roman"/>
                <w:szCs w:val="20"/>
              </w:rPr>
              <w:t>ppm</w:t>
            </w:r>
            <w:proofErr w:type="spellEnd"/>
          </w:p>
        </w:tc>
      </w:tr>
      <w:tr w:rsidR="00567769" w:rsidRPr="00DF5191" w14:paraId="43F0D58F" w14:textId="77777777" w:rsidTr="00225254">
        <w:trPr>
          <w:trHeight w:val="300"/>
          <w:jc w:val="center"/>
        </w:trPr>
        <w:tc>
          <w:tcPr>
            <w:tcW w:w="3644" w:type="dxa"/>
            <w:tcBorders>
              <w:top w:val="nil"/>
              <w:left w:val="single" w:sz="4" w:space="0" w:color="auto"/>
              <w:bottom w:val="single" w:sz="4" w:space="0" w:color="auto"/>
              <w:right w:val="single" w:sz="4" w:space="0" w:color="auto"/>
            </w:tcBorders>
            <w:shd w:val="clear" w:color="auto" w:fill="auto"/>
            <w:noWrap/>
            <w:vAlign w:val="bottom"/>
            <w:hideMark/>
          </w:tcPr>
          <w:p w14:paraId="535262D2"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Sulfatos</w:t>
            </w:r>
          </w:p>
        </w:tc>
        <w:tc>
          <w:tcPr>
            <w:tcW w:w="1582" w:type="dxa"/>
            <w:tcBorders>
              <w:top w:val="nil"/>
              <w:left w:val="nil"/>
              <w:bottom w:val="single" w:sz="4" w:space="0" w:color="auto"/>
              <w:right w:val="single" w:sz="4" w:space="0" w:color="auto"/>
            </w:tcBorders>
            <w:shd w:val="clear" w:color="auto" w:fill="auto"/>
            <w:noWrap/>
            <w:vAlign w:val="bottom"/>
            <w:hideMark/>
          </w:tcPr>
          <w:p w14:paraId="1AA5F9FE"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w:t>
            </w:r>
          </w:p>
        </w:tc>
        <w:tc>
          <w:tcPr>
            <w:tcW w:w="2014" w:type="dxa"/>
            <w:tcBorders>
              <w:top w:val="nil"/>
              <w:left w:val="nil"/>
              <w:bottom w:val="single" w:sz="4" w:space="0" w:color="auto"/>
              <w:right w:val="single" w:sz="4" w:space="0" w:color="auto"/>
            </w:tcBorders>
            <w:shd w:val="clear" w:color="auto" w:fill="auto"/>
            <w:noWrap/>
            <w:vAlign w:val="bottom"/>
            <w:hideMark/>
          </w:tcPr>
          <w:p w14:paraId="6C7447BC" w14:textId="77777777" w:rsidR="00567769" w:rsidRPr="00DF5191" w:rsidRDefault="00567769" w:rsidP="00AE3FA5">
            <w:pPr>
              <w:jc w:val="both"/>
              <w:rPr>
                <w:rFonts w:ascii="Times New Roman" w:hAnsi="Times New Roman" w:cs="Times New Roman"/>
                <w:szCs w:val="20"/>
              </w:rPr>
            </w:pPr>
            <w:r w:rsidRPr="00DF5191">
              <w:rPr>
                <w:rFonts w:ascii="Times New Roman" w:hAnsi="Times New Roman" w:cs="Times New Roman"/>
                <w:szCs w:val="20"/>
              </w:rPr>
              <w:t xml:space="preserve">125 </w:t>
            </w:r>
            <w:proofErr w:type="spellStart"/>
            <w:r w:rsidRPr="00DF5191">
              <w:rPr>
                <w:rFonts w:ascii="Times New Roman" w:hAnsi="Times New Roman" w:cs="Times New Roman"/>
                <w:szCs w:val="20"/>
              </w:rPr>
              <w:t>ppm</w:t>
            </w:r>
            <w:proofErr w:type="spellEnd"/>
          </w:p>
        </w:tc>
      </w:tr>
    </w:tbl>
    <w:p w14:paraId="6B267450" w14:textId="628060A0" w:rsidR="00567769" w:rsidRPr="00DF5191" w:rsidRDefault="00567769" w:rsidP="00AE3FA5">
      <w:pPr>
        <w:pStyle w:val="PargrafodaLista"/>
        <w:spacing w:line="360" w:lineRule="auto"/>
        <w:ind w:left="788"/>
        <w:jc w:val="both"/>
        <w:rPr>
          <w:rFonts w:ascii="Times New Roman" w:hAnsi="Times New Roman" w:cs="Times New Roman"/>
          <w:bCs/>
          <w:i/>
          <w:szCs w:val="20"/>
        </w:rPr>
      </w:pPr>
    </w:p>
    <w:p w14:paraId="0DF71AAD" w14:textId="77AFF9FB" w:rsidR="00567769" w:rsidRPr="00DF5191" w:rsidRDefault="00567769" w:rsidP="00AE3FA5">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empresa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é responsável pela eficiência do tratamento da água dos Condensadores Evaporativos e possíveis danos estruturais ocasionados por problemas no tratamento da água.</w:t>
      </w:r>
    </w:p>
    <w:p w14:paraId="5BC725F4" w14:textId="28D52845" w:rsidR="00567769" w:rsidRPr="00DF5191" w:rsidRDefault="00567769" w:rsidP="00AE3FA5">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realizar análise das águas industriais pelo menos 1 (uma) vez por mês e apresentar os laudos técnicos à Hemobrás assinados por profissionais habilitados. Neste momento também deverão ser revistas às dosagens dos produtos utilizados no tratamento.</w:t>
      </w:r>
    </w:p>
    <w:p w14:paraId="0207E9F2" w14:textId="28671C0D" w:rsidR="00567769" w:rsidRPr="00DF5191" w:rsidRDefault="00567769" w:rsidP="00AE3FA5">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fornecer todos os equipamentos e insumos necessários para a realização do tratamento de água (bombas dosadoras, produtos químicos, dentre outros). Na proposta comercial deverão ser apresentados detalhadamente os custos deste serviço.</w:t>
      </w:r>
    </w:p>
    <w:p w14:paraId="7207B396" w14:textId="746B6039" w:rsidR="00567769" w:rsidRPr="00DF5191" w:rsidRDefault="00567769" w:rsidP="00AE3FA5">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 Admite-se a subcontratação deste serviço de tratamento de água</w:t>
      </w:r>
      <w:r w:rsidR="0057476C">
        <w:rPr>
          <w:rFonts w:ascii="Times New Roman" w:hAnsi="Times New Roman" w:cs="Times New Roman"/>
          <w:bCs/>
          <w:szCs w:val="20"/>
        </w:rPr>
        <w:t>, conforme requisitos do item 24 deste Termo</w:t>
      </w:r>
      <w:r w:rsidRPr="00DF5191">
        <w:rPr>
          <w:rFonts w:ascii="Times New Roman" w:hAnsi="Times New Roman" w:cs="Times New Roman"/>
          <w:bCs/>
          <w:szCs w:val="20"/>
        </w:rPr>
        <w:t>.</w:t>
      </w:r>
    </w:p>
    <w:p w14:paraId="6862DE5B" w14:textId="77777777" w:rsidR="00F821D8" w:rsidRPr="00DF5191" w:rsidRDefault="00F821D8" w:rsidP="00AE3FA5">
      <w:pPr>
        <w:spacing w:line="360" w:lineRule="auto"/>
        <w:jc w:val="both"/>
        <w:rPr>
          <w:rFonts w:ascii="Times New Roman" w:hAnsi="Times New Roman" w:cs="Times New Roman"/>
          <w:bCs/>
          <w:szCs w:val="20"/>
        </w:rPr>
      </w:pPr>
    </w:p>
    <w:p w14:paraId="32DD1020" w14:textId="11E99505" w:rsidR="00B76E61" w:rsidRPr="00DF5191" w:rsidRDefault="00F821D8" w:rsidP="00B76E61">
      <w:pPr>
        <w:pStyle w:val="PargrafodaLista"/>
        <w:numPr>
          <w:ilvl w:val="1"/>
          <w:numId w:val="24"/>
        </w:numPr>
        <w:spacing w:line="360" w:lineRule="auto"/>
        <w:jc w:val="both"/>
        <w:rPr>
          <w:rFonts w:ascii="Times New Roman" w:hAnsi="Times New Roman" w:cs="Times New Roman"/>
          <w:b/>
          <w:bCs/>
          <w:szCs w:val="20"/>
        </w:rPr>
      </w:pPr>
      <w:r w:rsidRPr="00DF5191">
        <w:rPr>
          <w:rFonts w:ascii="Times New Roman" w:hAnsi="Times New Roman" w:cs="Times New Roman"/>
          <w:b/>
          <w:bCs/>
          <w:szCs w:val="20"/>
        </w:rPr>
        <w:t xml:space="preserve"> </w:t>
      </w:r>
      <w:r w:rsidR="00B76E61" w:rsidRPr="00DF5191">
        <w:rPr>
          <w:rFonts w:ascii="Times New Roman" w:hAnsi="Times New Roman" w:cs="Times New Roman"/>
          <w:b/>
          <w:bCs/>
          <w:szCs w:val="20"/>
        </w:rPr>
        <w:t>Demandas Extraordinárias</w:t>
      </w:r>
      <w:r w:rsidRPr="00DF5191">
        <w:rPr>
          <w:rFonts w:ascii="Times New Roman" w:hAnsi="Times New Roman" w:cs="Times New Roman"/>
          <w:b/>
          <w:bCs/>
          <w:szCs w:val="20"/>
        </w:rPr>
        <w:t>:</w:t>
      </w:r>
    </w:p>
    <w:p w14:paraId="4531F4FE" w14:textId="7DEFB1B8" w:rsidR="00B76E61" w:rsidRPr="00DF5191" w:rsidRDefault="00B76E61" w:rsidP="00B76E61">
      <w:pPr>
        <w:pStyle w:val="PargrafodaLista"/>
        <w:numPr>
          <w:ilvl w:val="2"/>
          <w:numId w:val="24"/>
        </w:numPr>
        <w:spacing w:line="360" w:lineRule="auto"/>
        <w:jc w:val="both"/>
        <w:rPr>
          <w:rFonts w:ascii="Times New Roman" w:hAnsi="Times New Roman" w:cs="Times New Roman"/>
          <w:b/>
          <w:bCs/>
          <w:szCs w:val="20"/>
        </w:rPr>
      </w:pPr>
      <w:r w:rsidRPr="00DF5191">
        <w:rPr>
          <w:rFonts w:ascii="Times New Roman" w:hAnsi="Times New Roman" w:cs="Times New Roman"/>
          <w:bCs/>
          <w:szCs w:val="20"/>
        </w:rPr>
        <w:t>Demandas Extraordinárias</w:t>
      </w:r>
      <w:r w:rsidR="00F821D8" w:rsidRPr="00DF5191">
        <w:rPr>
          <w:rFonts w:ascii="Times New Roman" w:hAnsi="Times New Roman" w:cs="Times New Roman"/>
          <w:bCs/>
          <w:szCs w:val="20"/>
        </w:rPr>
        <w:t>: São</w:t>
      </w:r>
      <w:r w:rsidR="005A31B9">
        <w:rPr>
          <w:rFonts w:ascii="Times New Roman" w:hAnsi="Times New Roman" w:cs="Times New Roman"/>
          <w:bCs/>
          <w:szCs w:val="20"/>
        </w:rPr>
        <w:t xml:space="preserve"> demandas</w:t>
      </w:r>
      <w:r w:rsidR="00F821D8" w:rsidRPr="00DF5191">
        <w:rPr>
          <w:rFonts w:ascii="Times New Roman" w:hAnsi="Times New Roman" w:cs="Times New Roman"/>
          <w:bCs/>
          <w:szCs w:val="20"/>
        </w:rPr>
        <w:t xml:space="preserve"> executad</w:t>
      </w:r>
      <w:r w:rsidR="005A31B9">
        <w:rPr>
          <w:rFonts w:ascii="Times New Roman" w:hAnsi="Times New Roman" w:cs="Times New Roman"/>
          <w:bCs/>
          <w:szCs w:val="20"/>
        </w:rPr>
        <w:t>a</w:t>
      </w:r>
      <w:r w:rsidR="00F821D8" w:rsidRPr="00DF5191">
        <w:rPr>
          <w:rFonts w:ascii="Times New Roman" w:hAnsi="Times New Roman" w:cs="Times New Roman"/>
          <w:bCs/>
          <w:szCs w:val="20"/>
        </w:rPr>
        <w:t xml:space="preserve">s </w:t>
      </w:r>
      <w:proofErr w:type="gramStart"/>
      <w:r w:rsidR="00F821D8" w:rsidRPr="00DF5191">
        <w:rPr>
          <w:rFonts w:ascii="Times New Roman" w:hAnsi="Times New Roman" w:cs="Times New Roman"/>
          <w:bCs/>
          <w:szCs w:val="20"/>
        </w:rPr>
        <w:t xml:space="preserve">sob </w:t>
      </w:r>
      <w:r w:rsidR="005A31B9">
        <w:rPr>
          <w:rFonts w:ascii="Times New Roman" w:hAnsi="Times New Roman" w:cs="Times New Roman"/>
          <w:bCs/>
          <w:szCs w:val="20"/>
        </w:rPr>
        <w:t>exigências</w:t>
      </w:r>
      <w:r w:rsidR="005A31B9" w:rsidRPr="00DF5191">
        <w:rPr>
          <w:rFonts w:ascii="Times New Roman" w:hAnsi="Times New Roman" w:cs="Times New Roman"/>
          <w:bCs/>
          <w:szCs w:val="20"/>
        </w:rPr>
        <w:t xml:space="preserve"> </w:t>
      </w:r>
      <w:r w:rsidR="00F821D8" w:rsidRPr="00DF5191">
        <w:rPr>
          <w:rFonts w:ascii="Times New Roman" w:hAnsi="Times New Roman" w:cs="Times New Roman"/>
          <w:bCs/>
          <w:szCs w:val="20"/>
        </w:rPr>
        <w:t>específica</w:t>
      </w:r>
      <w:proofErr w:type="gramEnd"/>
      <w:r w:rsidR="00F821D8" w:rsidRPr="00DF5191">
        <w:rPr>
          <w:rFonts w:ascii="Times New Roman" w:hAnsi="Times New Roman" w:cs="Times New Roman"/>
          <w:bCs/>
          <w:szCs w:val="20"/>
        </w:rPr>
        <w:t xml:space="preserve"> da Hemobrás</w:t>
      </w:r>
      <w:r w:rsidR="00150CA5" w:rsidRPr="00DF5191">
        <w:rPr>
          <w:rFonts w:ascii="Times New Roman" w:hAnsi="Times New Roman" w:cs="Times New Roman"/>
          <w:bCs/>
          <w:szCs w:val="20"/>
        </w:rPr>
        <w:t xml:space="preserve"> ou necessidade apontada pela </w:t>
      </w:r>
      <w:r w:rsidR="00005705" w:rsidRPr="00DF5191">
        <w:rPr>
          <w:rFonts w:ascii="Times New Roman" w:hAnsi="Times New Roman" w:cs="Times New Roman"/>
          <w:bCs/>
          <w:szCs w:val="20"/>
        </w:rPr>
        <w:t>CONTRATADA</w:t>
      </w:r>
      <w:r w:rsidR="00F821D8" w:rsidRPr="00DF5191">
        <w:rPr>
          <w:rFonts w:ascii="Times New Roman" w:hAnsi="Times New Roman" w:cs="Times New Roman"/>
          <w:bCs/>
          <w:szCs w:val="20"/>
        </w:rPr>
        <w:t xml:space="preserve">, e que visam o atendimento de necessidades que extrapolam os planos de manutenção preventiva, preditiva e corretiva de natureza continuada. Por exemplo: Soldagem; </w:t>
      </w:r>
      <w:proofErr w:type="spellStart"/>
      <w:r w:rsidR="00F821D8" w:rsidRPr="00DF5191">
        <w:rPr>
          <w:rFonts w:ascii="Times New Roman" w:hAnsi="Times New Roman" w:cs="Times New Roman"/>
          <w:bCs/>
          <w:szCs w:val="20"/>
        </w:rPr>
        <w:t>Rebobinamento</w:t>
      </w:r>
      <w:proofErr w:type="spellEnd"/>
      <w:r w:rsidR="00F821D8" w:rsidRPr="00DF5191">
        <w:rPr>
          <w:rFonts w:ascii="Times New Roman" w:hAnsi="Times New Roman" w:cs="Times New Roman"/>
          <w:bCs/>
          <w:szCs w:val="20"/>
        </w:rPr>
        <w:t xml:space="preserve"> dos motores elétricos; Reparo de trechos de tubulação (substituição, pintura, recuperação de isolamento térmico...); Calibração de válvulas de segurança; Calibração de instrumentos (manômetros, transdutores de pressão...);  Atendimento a NR 13: inspeção interna em vasos, inspeção externa e emissão de laudos; </w:t>
      </w:r>
      <w:proofErr w:type="spellStart"/>
      <w:r w:rsidR="00F821D8" w:rsidRPr="00DF5191">
        <w:rPr>
          <w:rFonts w:ascii="Times New Roman" w:hAnsi="Times New Roman" w:cs="Times New Roman"/>
          <w:bCs/>
          <w:szCs w:val="20"/>
        </w:rPr>
        <w:t>Rebobinamento</w:t>
      </w:r>
      <w:proofErr w:type="spellEnd"/>
      <w:r w:rsidR="00F821D8" w:rsidRPr="00DF5191">
        <w:rPr>
          <w:rFonts w:ascii="Times New Roman" w:hAnsi="Times New Roman" w:cs="Times New Roman"/>
          <w:bCs/>
          <w:szCs w:val="20"/>
        </w:rPr>
        <w:t xml:space="preserve"> de motores elétricos; Melhorias/ reparo na automação dos sistemas; Recarga de amônia e fréon; Limpeza química no sistema de condensação evaporativa</w:t>
      </w:r>
      <w:r w:rsidRPr="00DF5191">
        <w:rPr>
          <w:rFonts w:ascii="Times New Roman" w:hAnsi="Times New Roman" w:cs="Times New Roman"/>
          <w:bCs/>
          <w:szCs w:val="20"/>
        </w:rPr>
        <w:t>, demandas de automação</w:t>
      </w:r>
      <w:r w:rsidR="00F821D8" w:rsidRPr="00DF5191">
        <w:rPr>
          <w:rFonts w:ascii="Times New Roman" w:hAnsi="Times New Roman" w:cs="Times New Roman"/>
          <w:bCs/>
          <w:szCs w:val="20"/>
        </w:rPr>
        <w:t xml:space="preserve"> e outros serviços que visam o atendimento de necessidades indicadas pela </w:t>
      </w:r>
      <w:r w:rsidR="00005705" w:rsidRPr="00DF5191">
        <w:rPr>
          <w:rFonts w:ascii="Times New Roman" w:hAnsi="Times New Roman" w:cs="Times New Roman"/>
          <w:bCs/>
          <w:szCs w:val="20"/>
        </w:rPr>
        <w:t>CONTRATANTE</w:t>
      </w:r>
      <w:r w:rsidR="00150CA5" w:rsidRPr="00DF5191">
        <w:rPr>
          <w:rFonts w:ascii="Times New Roman" w:hAnsi="Times New Roman" w:cs="Times New Roman"/>
          <w:bCs/>
          <w:szCs w:val="20"/>
        </w:rPr>
        <w:t xml:space="preserve"> ou </w:t>
      </w:r>
      <w:r w:rsidR="00005705" w:rsidRPr="00DF5191">
        <w:rPr>
          <w:rFonts w:ascii="Times New Roman" w:hAnsi="Times New Roman" w:cs="Times New Roman"/>
          <w:bCs/>
          <w:szCs w:val="20"/>
        </w:rPr>
        <w:t>CONTRATADA</w:t>
      </w:r>
      <w:r w:rsidR="00150CA5" w:rsidRPr="00DF5191">
        <w:rPr>
          <w:rFonts w:ascii="Times New Roman" w:hAnsi="Times New Roman" w:cs="Times New Roman"/>
          <w:bCs/>
          <w:szCs w:val="20"/>
        </w:rPr>
        <w:t>,</w:t>
      </w:r>
      <w:r w:rsidR="00924865" w:rsidRPr="00DF5191">
        <w:rPr>
          <w:rFonts w:ascii="Times New Roman" w:hAnsi="Times New Roman" w:cs="Times New Roman"/>
          <w:bCs/>
          <w:szCs w:val="20"/>
        </w:rPr>
        <w:t xml:space="preserve"> e aquisição de peças  e insumos sobre demanda específica.</w:t>
      </w:r>
      <w:r w:rsidRPr="00DF5191">
        <w:rPr>
          <w:rFonts w:ascii="Times New Roman" w:hAnsi="Times New Roman" w:cs="Times New Roman"/>
          <w:bCs/>
          <w:szCs w:val="20"/>
        </w:rPr>
        <w:t xml:space="preserve"> </w:t>
      </w:r>
    </w:p>
    <w:p w14:paraId="26C211DF" w14:textId="004872FC" w:rsidR="00B76E61" w:rsidRPr="00DF5191" w:rsidRDefault="00B76E61" w:rsidP="00B76E61">
      <w:pPr>
        <w:pStyle w:val="PargrafodaLista"/>
        <w:numPr>
          <w:ilvl w:val="3"/>
          <w:numId w:val="24"/>
        </w:numPr>
        <w:spacing w:line="360" w:lineRule="auto"/>
        <w:jc w:val="both"/>
        <w:rPr>
          <w:rFonts w:ascii="Times New Roman" w:hAnsi="Times New Roman" w:cs="Times New Roman"/>
          <w:b/>
          <w:bCs/>
          <w:szCs w:val="20"/>
        </w:rPr>
      </w:pPr>
      <w:r w:rsidRPr="00DF5191">
        <w:rPr>
          <w:rFonts w:ascii="Times New Roman" w:hAnsi="Times New Roman" w:cs="Times New Roman"/>
          <w:bCs/>
          <w:szCs w:val="20"/>
        </w:rPr>
        <w:t>O</w:t>
      </w:r>
      <w:r w:rsidR="00150CA5" w:rsidRPr="00DF5191">
        <w:rPr>
          <w:rFonts w:ascii="Times New Roman" w:hAnsi="Times New Roman" w:cs="Times New Roman"/>
          <w:bCs/>
          <w:szCs w:val="20"/>
        </w:rPr>
        <w:t>s</w:t>
      </w:r>
      <w:r w:rsidRPr="00DF5191">
        <w:rPr>
          <w:rFonts w:ascii="Times New Roman" w:hAnsi="Times New Roman" w:cs="Times New Roman"/>
          <w:bCs/>
          <w:szCs w:val="20"/>
        </w:rPr>
        <w:t xml:space="preserve"> serviço</w:t>
      </w:r>
      <w:r w:rsidR="00150CA5" w:rsidRPr="00DF5191">
        <w:rPr>
          <w:rFonts w:ascii="Times New Roman" w:hAnsi="Times New Roman" w:cs="Times New Roman"/>
          <w:bCs/>
          <w:szCs w:val="20"/>
        </w:rPr>
        <w:t>s</w:t>
      </w:r>
      <w:r w:rsidRPr="00DF5191">
        <w:rPr>
          <w:rFonts w:ascii="Times New Roman" w:hAnsi="Times New Roman" w:cs="Times New Roman"/>
          <w:bCs/>
          <w:szCs w:val="20"/>
        </w:rPr>
        <w:t xml:space="preserve"> dever</w:t>
      </w:r>
      <w:r w:rsidR="00150CA5" w:rsidRPr="00DF5191">
        <w:rPr>
          <w:rFonts w:ascii="Times New Roman" w:hAnsi="Times New Roman" w:cs="Times New Roman"/>
          <w:bCs/>
          <w:szCs w:val="20"/>
        </w:rPr>
        <w:t>ão</w:t>
      </w:r>
      <w:r w:rsidRPr="00DF5191">
        <w:rPr>
          <w:rFonts w:ascii="Times New Roman" w:hAnsi="Times New Roman" w:cs="Times New Roman"/>
          <w:bCs/>
          <w:szCs w:val="20"/>
        </w:rPr>
        <w:t xml:space="preserve"> ser realizado</w:t>
      </w:r>
      <w:r w:rsidR="00150CA5" w:rsidRPr="00DF5191">
        <w:rPr>
          <w:rFonts w:ascii="Times New Roman" w:hAnsi="Times New Roman" w:cs="Times New Roman"/>
          <w:bCs/>
          <w:szCs w:val="20"/>
        </w:rPr>
        <w:t>s</w:t>
      </w:r>
      <w:r w:rsidRPr="00DF5191">
        <w:rPr>
          <w:rFonts w:ascii="Times New Roman" w:hAnsi="Times New Roman" w:cs="Times New Roman"/>
          <w:bCs/>
          <w:szCs w:val="20"/>
        </w:rPr>
        <w:t xml:space="preserve"> por profissionais habilitados, que cumpram todos os requisitos de segurança do trabalho para acesso aos ambientes em que desenvolverá as atividades.</w:t>
      </w:r>
    </w:p>
    <w:p w14:paraId="6E3DF794" w14:textId="51104FD1" w:rsidR="00B76E61" w:rsidRPr="00DF5191" w:rsidRDefault="00B76E61" w:rsidP="00B76E61">
      <w:pPr>
        <w:pStyle w:val="PargrafodaLista"/>
        <w:numPr>
          <w:ilvl w:val="2"/>
          <w:numId w:val="24"/>
        </w:numPr>
        <w:spacing w:line="360" w:lineRule="auto"/>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encaminhar antecipadamente, a documentação do(s) profissional (</w:t>
      </w:r>
      <w:proofErr w:type="spellStart"/>
      <w:r w:rsidRPr="00DF5191">
        <w:rPr>
          <w:rFonts w:ascii="Times New Roman" w:hAnsi="Times New Roman" w:cs="Times New Roman"/>
          <w:bCs/>
          <w:szCs w:val="20"/>
        </w:rPr>
        <w:t>is</w:t>
      </w:r>
      <w:proofErr w:type="spellEnd"/>
      <w:r w:rsidRPr="00DF5191">
        <w:rPr>
          <w:rFonts w:ascii="Times New Roman" w:hAnsi="Times New Roman" w:cs="Times New Roman"/>
          <w:bCs/>
          <w:szCs w:val="20"/>
        </w:rPr>
        <w:t>) que realizará (</w:t>
      </w:r>
      <w:proofErr w:type="spellStart"/>
      <w:r w:rsidRPr="00DF5191">
        <w:rPr>
          <w:rFonts w:ascii="Times New Roman" w:hAnsi="Times New Roman" w:cs="Times New Roman"/>
          <w:bCs/>
          <w:szCs w:val="20"/>
        </w:rPr>
        <w:t>ão</w:t>
      </w:r>
      <w:proofErr w:type="spellEnd"/>
      <w:r w:rsidRPr="00DF5191">
        <w:rPr>
          <w:rFonts w:ascii="Times New Roman" w:hAnsi="Times New Roman" w:cs="Times New Roman"/>
          <w:bCs/>
          <w:szCs w:val="20"/>
        </w:rPr>
        <w:t>) as atividades, para avaliação previa da fiscalização do contrato e do setor de Segurança do Trabalho.</w:t>
      </w:r>
    </w:p>
    <w:p w14:paraId="66630E19" w14:textId="4401ACE8" w:rsidR="00096729" w:rsidRPr="007B6145" w:rsidRDefault="00B76E61" w:rsidP="00C63296">
      <w:pPr>
        <w:pStyle w:val="PargrafodaLista"/>
        <w:numPr>
          <w:ilvl w:val="2"/>
          <w:numId w:val="24"/>
        </w:numPr>
        <w:spacing w:line="360" w:lineRule="auto"/>
        <w:jc w:val="both"/>
        <w:rPr>
          <w:rFonts w:ascii="Times New Roman" w:hAnsi="Times New Roman" w:cs="Times New Roman"/>
          <w:bCs/>
          <w:szCs w:val="20"/>
        </w:rPr>
      </w:pPr>
      <w:r w:rsidRPr="00C63296">
        <w:rPr>
          <w:rFonts w:ascii="Times New Roman" w:hAnsi="Times New Roman" w:cs="Times New Roman"/>
          <w:bCs/>
          <w:szCs w:val="20"/>
        </w:rPr>
        <w:t xml:space="preserve">Após a realização dos serviços a </w:t>
      </w:r>
      <w:r w:rsidR="00005705" w:rsidRPr="00C63296">
        <w:rPr>
          <w:rFonts w:ascii="Times New Roman" w:hAnsi="Times New Roman" w:cs="Times New Roman"/>
          <w:bCs/>
          <w:szCs w:val="20"/>
        </w:rPr>
        <w:t>CONTRATADA</w:t>
      </w:r>
      <w:r w:rsidRPr="00C63296">
        <w:rPr>
          <w:rFonts w:ascii="Times New Roman" w:hAnsi="Times New Roman" w:cs="Times New Roman"/>
          <w:bCs/>
          <w:szCs w:val="20"/>
        </w:rPr>
        <w:t xml:space="preserve"> deverá encaminhar relatório técnico informando todos os </w:t>
      </w:r>
      <w:r w:rsidRPr="007B6145">
        <w:rPr>
          <w:rFonts w:ascii="Times New Roman" w:hAnsi="Times New Roman" w:cs="Times New Roman"/>
          <w:bCs/>
          <w:szCs w:val="20"/>
        </w:rPr>
        <w:t>serviços realizados</w:t>
      </w:r>
      <w:r w:rsidR="00C63296" w:rsidRPr="007B6145">
        <w:rPr>
          <w:rFonts w:ascii="Times New Roman" w:hAnsi="Times New Roman" w:cs="Times New Roman"/>
          <w:bCs/>
          <w:szCs w:val="20"/>
        </w:rPr>
        <w:t>.</w:t>
      </w:r>
    </w:p>
    <w:p w14:paraId="42FBDFAC" w14:textId="715344A8" w:rsidR="00096729" w:rsidRPr="007B6145" w:rsidRDefault="00096729">
      <w:pPr>
        <w:pStyle w:val="PargrafodaLista"/>
        <w:numPr>
          <w:ilvl w:val="2"/>
          <w:numId w:val="24"/>
        </w:numPr>
        <w:spacing w:line="360" w:lineRule="auto"/>
        <w:jc w:val="both"/>
        <w:rPr>
          <w:rFonts w:ascii="Times New Roman" w:hAnsi="Times New Roman" w:cs="Times New Roman"/>
          <w:bCs/>
          <w:szCs w:val="20"/>
        </w:rPr>
      </w:pPr>
      <w:r w:rsidRPr="007B6145">
        <w:rPr>
          <w:rFonts w:ascii="Times New Roman" w:hAnsi="Times New Roman" w:cs="Times New Roman"/>
          <w:bCs/>
          <w:szCs w:val="20"/>
        </w:rPr>
        <w:t xml:space="preserve">O valor de R$520.000,00 </w:t>
      </w:r>
      <w:r w:rsidR="00E10DC0" w:rsidRPr="007B6145">
        <w:rPr>
          <w:rFonts w:ascii="Times New Roman" w:hAnsi="Times New Roman" w:cs="Times New Roman"/>
          <w:bCs/>
          <w:szCs w:val="20"/>
        </w:rPr>
        <w:t>estabelecido</w:t>
      </w:r>
      <w:r w:rsidRPr="007B6145">
        <w:rPr>
          <w:rFonts w:ascii="Times New Roman" w:hAnsi="Times New Roman" w:cs="Times New Roman"/>
          <w:bCs/>
          <w:szCs w:val="20"/>
        </w:rPr>
        <w:t xml:space="preserve"> para saldo extraordinário dest</w:t>
      </w:r>
      <w:r w:rsidR="00E10DC0" w:rsidRPr="007B6145">
        <w:rPr>
          <w:rFonts w:ascii="Times New Roman" w:hAnsi="Times New Roman" w:cs="Times New Roman"/>
          <w:bCs/>
          <w:szCs w:val="20"/>
        </w:rPr>
        <w:t xml:space="preserve">a contratação </w:t>
      </w:r>
      <w:r w:rsidRPr="007B6145">
        <w:rPr>
          <w:rFonts w:ascii="Times New Roman" w:hAnsi="Times New Roman" w:cs="Times New Roman"/>
          <w:bCs/>
          <w:szCs w:val="20"/>
        </w:rPr>
        <w:t>não poderá ser alterado pela empresa licitante, sendo um valor fixo e inalterado na planilha de formação de custos.</w:t>
      </w:r>
    </w:p>
    <w:p w14:paraId="728D70FC" w14:textId="061F3AF9" w:rsidR="00D071B0" w:rsidRPr="00DF5191" w:rsidRDefault="00D071B0" w:rsidP="00D071B0">
      <w:pPr>
        <w:pStyle w:val="Nivel1"/>
        <w:rPr>
          <w:rFonts w:ascii="Times New Roman" w:hAnsi="Times New Roman"/>
          <w:color w:val="auto"/>
        </w:rPr>
      </w:pPr>
      <w:bookmarkStart w:id="4" w:name="_Hlk166141619"/>
      <w:r w:rsidRPr="00DF5191">
        <w:rPr>
          <w:rFonts w:ascii="Times New Roman" w:hAnsi="Times New Roman"/>
          <w:color w:val="auto"/>
        </w:rPr>
        <w:t>DA COMPOSIÇÃO DA EQUIPE TÉCNICA:</w:t>
      </w:r>
    </w:p>
    <w:p w14:paraId="3A64F8B7" w14:textId="11C1A607" w:rsidR="00D071B0" w:rsidRPr="00DF5191" w:rsidRDefault="00D071B0" w:rsidP="00D071B0">
      <w:pPr>
        <w:ind w:left="574"/>
        <w:contextualSpacing/>
        <w:jc w:val="both"/>
        <w:rPr>
          <w:rFonts w:ascii="Times New Roman" w:hAnsi="Times New Roman" w:cs="Times New Roman"/>
          <w:b/>
          <w:bCs/>
          <w:i/>
          <w:szCs w:val="20"/>
        </w:rPr>
      </w:pPr>
    </w:p>
    <w:bookmarkEnd w:id="4"/>
    <w:p w14:paraId="4EA6557A" w14:textId="34A4F28E" w:rsidR="00D071B0" w:rsidRPr="00DF5191" w:rsidRDefault="00D071B0" w:rsidP="00D071B0">
      <w:pPr>
        <w:numPr>
          <w:ilvl w:val="2"/>
          <w:numId w:val="3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 escala de trabalho será estabelecida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desde que acordada com a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w:t>
      </w:r>
      <w:r w:rsidRPr="00DF5191">
        <w:rPr>
          <w:rFonts w:ascii="Times New Roman" w:hAnsi="Times New Roman" w:cs="Times New Roman"/>
          <w:b/>
          <w:szCs w:val="20"/>
        </w:rPr>
        <w:t xml:space="preserve">sabendo pela </w:t>
      </w:r>
      <w:r w:rsidR="00005705" w:rsidRPr="00DF5191">
        <w:rPr>
          <w:rFonts w:ascii="Times New Roman" w:hAnsi="Times New Roman" w:cs="Times New Roman"/>
          <w:b/>
          <w:szCs w:val="20"/>
        </w:rPr>
        <w:t>CONTRATADA</w:t>
      </w:r>
      <w:r w:rsidRPr="00DF5191">
        <w:rPr>
          <w:rFonts w:ascii="Times New Roman" w:hAnsi="Times New Roman" w:cs="Times New Roman"/>
          <w:b/>
          <w:szCs w:val="20"/>
        </w:rPr>
        <w:t xml:space="preserve"> que o serviço deverá ter plantão presencial de 24 horas</w:t>
      </w:r>
      <w:r w:rsidRPr="00DF5191">
        <w:rPr>
          <w:rFonts w:ascii="Times New Roman" w:hAnsi="Times New Roman" w:cs="Times New Roman"/>
          <w:szCs w:val="20"/>
        </w:rPr>
        <w:t xml:space="preserve">, ininterruptamente, com o mínimo de 2 (dois) colaboradores por turno. Observando-se o cumprimento da jornada de trabalho com horas trabalhadas semanais e mensais, em conformidade com o estabelecido pela Convenção Coletiva entre os Sindicatos Patronais e dos Trabalhadores. </w:t>
      </w:r>
    </w:p>
    <w:p w14:paraId="5E2A10B8" w14:textId="55AAF92B" w:rsidR="00D071B0" w:rsidRPr="00DF5191" w:rsidRDefault="00D071B0" w:rsidP="00D071B0">
      <w:pPr>
        <w:numPr>
          <w:ilvl w:val="2"/>
          <w:numId w:val="1"/>
        </w:numPr>
        <w:spacing w:line="360" w:lineRule="auto"/>
        <w:contextualSpacing/>
        <w:jc w:val="both"/>
        <w:rPr>
          <w:rFonts w:ascii="Times New Roman" w:hAnsi="Times New Roman" w:cs="Times New Roman"/>
          <w:szCs w:val="20"/>
        </w:rPr>
      </w:pPr>
      <w:bookmarkStart w:id="5" w:name="_Ref468038456"/>
      <w:r w:rsidRPr="00DF5191">
        <w:rPr>
          <w:rFonts w:ascii="Times New Roman" w:hAnsi="Times New Roman" w:cs="Times New Roman"/>
          <w:szCs w:val="20"/>
        </w:rPr>
        <w:t xml:space="preserve">Visando garantir a execução de operação, manutenções preventivas e corretivas detalhados </w:t>
      </w:r>
      <w:proofErr w:type="spellStart"/>
      <w:r w:rsidRPr="00DF5191">
        <w:rPr>
          <w:rFonts w:ascii="Times New Roman" w:hAnsi="Times New Roman" w:cs="Times New Roman"/>
          <w:szCs w:val="20"/>
        </w:rPr>
        <w:t>neste</w:t>
      </w:r>
      <w:proofErr w:type="spellEnd"/>
      <w:r w:rsidRPr="00DF5191">
        <w:rPr>
          <w:rFonts w:ascii="Times New Roman" w:hAnsi="Times New Roman" w:cs="Times New Roman"/>
          <w:szCs w:val="20"/>
        </w:rPr>
        <w:t xml:space="preserve"> Termo de Referência,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manter uma equipe residente mínima, </w:t>
      </w:r>
      <w:bookmarkEnd w:id="5"/>
      <w:r w:rsidRPr="00DF5191">
        <w:rPr>
          <w:rFonts w:ascii="Times New Roman" w:hAnsi="Times New Roman" w:cs="Times New Roman"/>
          <w:szCs w:val="20"/>
        </w:rPr>
        <w:t>contemplando no mínimo os profissionais elencados na tabela abaixo:</w:t>
      </w:r>
    </w:p>
    <w:p w14:paraId="0ED05629" w14:textId="77777777" w:rsidR="00D071B0" w:rsidRPr="00DF5191" w:rsidRDefault="00D071B0" w:rsidP="00D071B0">
      <w:pPr>
        <w:jc w:val="both"/>
        <w:rPr>
          <w:rFonts w:ascii="Times New Roman" w:hAnsi="Times New Roman" w:cs="Times New Roman"/>
          <w:szCs w:val="20"/>
        </w:rPr>
      </w:pPr>
    </w:p>
    <w:p w14:paraId="69862B46" w14:textId="77777777" w:rsidR="00D071B0" w:rsidRPr="00DF5191" w:rsidRDefault="00D071B0" w:rsidP="00D071B0">
      <w:pPr>
        <w:tabs>
          <w:tab w:val="left" w:pos="720"/>
        </w:tabs>
        <w:jc w:val="both"/>
        <w:rPr>
          <w:rFonts w:ascii="Times New Roman" w:hAnsi="Times New Roman" w:cs="Times New Roman"/>
          <w:szCs w:val="20"/>
        </w:rPr>
      </w:pPr>
      <w:r w:rsidRPr="00DF5191">
        <w:rPr>
          <w:rFonts w:ascii="Times New Roman" w:hAnsi="Times New Roman" w:cs="Times New Roman"/>
          <w:szCs w:val="20"/>
        </w:rPr>
        <w:tab/>
      </w:r>
      <w:r w:rsidRPr="00DF5191">
        <w:rPr>
          <w:rFonts w:ascii="Times New Roman" w:hAnsi="Times New Roman" w:cs="Times New Roman"/>
          <w:b/>
          <w:szCs w:val="20"/>
        </w:rPr>
        <w:t xml:space="preserve">Tabela 1: </w:t>
      </w:r>
      <w:r w:rsidRPr="00DF5191">
        <w:rPr>
          <w:rFonts w:ascii="Times New Roman" w:hAnsi="Times New Roman" w:cs="Times New Roman"/>
          <w:szCs w:val="20"/>
        </w:rPr>
        <w:t>Dimensionamento de equipe residente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388"/>
        <w:gridCol w:w="2544"/>
      </w:tblGrid>
      <w:tr w:rsidR="00DF5191" w:rsidRPr="00DF5191" w14:paraId="56778335" w14:textId="77777777" w:rsidTr="00FE2692">
        <w:tc>
          <w:tcPr>
            <w:tcW w:w="3672" w:type="dxa"/>
            <w:shd w:val="clear" w:color="auto" w:fill="D9D9D9" w:themeFill="background1" w:themeFillShade="D9"/>
          </w:tcPr>
          <w:p w14:paraId="5B37081A" w14:textId="77777777" w:rsidR="00D071B0" w:rsidRPr="00DF5191" w:rsidRDefault="00D071B0" w:rsidP="00D071B0">
            <w:pPr>
              <w:tabs>
                <w:tab w:val="left" w:pos="1134"/>
              </w:tabs>
              <w:jc w:val="both"/>
              <w:rPr>
                <w:rFonts w:ascii="Times New Roman" w:hAnsi="Times New Roman" w:cs="Times New Roman"/>
                <w:b/>
                <w:szCs w:val="20"/>
              </w:rPr>
            </w:pPr>
            <w:r w:rsidRPr="00DF5191">
              <w:rPr>
                <w:rFonts w:ascii="Times New Roman" w:hAnsi="Times New Roman" w:cs="Times New Roman"/>
                <w:b/>
                <w:szCs w:val="20"/>
              </w:rPr>
              <w:t>PROFISSIONAL</w:t>
            </w:r>
          </w:p>
        </w:tc>
        <w:tc>
          <w:tcPr>
            <w:tcW w:w="3388" w:type="dxa"/>
            <w:shd w:val="clear" w:color="auto" w:fill="D9D9D9" w:themeFill="background1" w:themeFillShade="D9"/>
          </w:tcPr>
          <w:p w14:paraId="693EA7F5" w14:textId="77777777" w:rsidR="00D071B0" w:rsidRPr="00DF5191" w:rsidRDefault="00D071B0" w:rsidP="00D071B0">
            <w:pPr>
              <w:tabs>
                <w:tab w:val="left" w:pos="1134"/>
              </w:tabs>
              <w:jc w:val="both"/>
              <w:rPr>
                <w:rFonts w:ascii="Times New Roman" w:hAnsi="Times New Roman" w:cs="Times New Roman"/>
                <w:b/>
                <w:szCs w:val="20"/>
              </w:rPr>
            </w:pPr>
            <w:r w:rsidRPr="00DF5191">
              <w:rPr>
                <w:rFonts w:ascii="Times New Roman" w:hAnsi="Times New Roman" w:cs="Times New Roman"/>
                <w:b/>
                <w:szCs w:val="20"/>
              </w:rPr>
              <w:t>ESCALA DE TRABALHO</w:t>
            </w:r>
          </w:p>
        </w:tc>
        <w:tc>
          <w:tcPr>
            <w:tcW w:w="2544" w:type="dxa"/>
            <w:shd w:val="clear" w:color="auto" w:fill="D9D9D9" w:themeFill="background1" w:themeFillShade="D9"/>
          </w:tcPr>
          <w:p w14:paraId="23BE4C08" w14:textId="77777777" w:rsidR="00D071B0" w:rsidRPr="00DF5191" w:rsidRDefault="00D071B0" w:rsidP="00D071B0">
            <w:pPr>
              <w:tabs>
                <w:tab w:val="left" w:pos="1134"/>
              </w:tabs>
              <w:jc w:val="both"/>
              <w:rPr>
                <w:rFonts w:ascii="Times New Roman" w:hAnsi="Times New Roman" w:cs="Times New Roman"/>
                <w:b/>
                <w:szCs w:val="20"/>
              </w:rPr>
            </w:pPr>
            <w:r w:rsidRPr="00DF5191">
              <w:rPr>
                <w:rFonts w:ascii="Times New Roman" w:hAnsi="Times New Roman" w:cs="Times New Roman"/>
                <w:b/>
                <w:szCs w:val="20"/>
              </w:rPr>
              <w:t>QUANTIDADE</w:t>
            </w:r>
          </w:p>
        </w:tc>
      </w:tr>
      <w:tr w:rsidR="00DF5191" w:rsidRPr="00DF5191" w14:paraId="43846FC4" w14:textId="77777777" w:rsidTr="00FE2692">
        <w:trPr>
          <w:trHeight w:val="373"/>
        </w:trPr>
        <w:tc>
          <w:tcPr>
            <w:tcW w:w="3672" w:type="dxa"/>
            <w:shd w:val="clear" w:color="auto" w:fill="auto"/>
            <w:vAlign w:val="center"/>
          </w:tcPr>
          <w:p w14:paraId="41F159DA"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Supervisor de manutenção</w:t>
            </w:r>
          </w:p>
        </w:tc>
        <w:tc>
          <w:tcPr>
            <w:tcW w:w="3388" w:type="dxa"/>
            <w:vAlign w:val="center"/>
          </w:tcPr>
          <w:p w14:paraId="6310D29D" w14:textId="7C15D185"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Administrativo</w:t>
            </w:r>
            <w:r w:rsidR="00FE2692">
              <w:rPr>
                <w:rFonts w:ascii="Times New Roman" w:hAnsi="Times New Roman" w:cs="Times New Roman"/>
                <w:szCs w:val="20"/>
              </w:rPr>
              <w:t xml:space="preserve"> (8 horas).</w:t>
            </w:r>
          </w:p>
        </w:tc>
        <w:tc>
          <w:tcPr>
            <w:tcW w:w="2544" w:type="dxa"/>
            <w:shd w:val="clear" w:color="auto" w:fill="auto"/>
            <w:vAlign w:val="center"/>
          </w:tcPr>
          <w:p w14:paraId="176CC9BF"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01</w:t>
            </w:r>
          </w:p>
        </w:tc>
      </w:tr>
      <w:tr w:rsidR="00DF5191" w:rsidRPr="00DF5191" w14:paraId="634653D5" w14:textId="77777777" w:rsidTr="00FE2692">
        <w:trPr>
          <w:trHeight w:val="407"/>
        </w:trPr>
        <w:tc>
          <w:tcPr>
            <w:tcW w:w="3672" w:type="dxa"/>
            <w:shd w:val="clear" w:color="auto" w:fill="auto"/>
            <w:vAlign w:val="center"/>
          </w:tcPr>
          <w:p w14:paraId="4AC081B4"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Mecânico de refrigeração</w:t>
            </w:r>
          </w:p>
        </w:tc>
        <w:tc>
          <w:tcPr>
            <w:tcW w:w="3388" w:type="dxa"/>
            <w:vAlign w:val="center"/>
          </w:tcPr>
          <w:p w14:paraId="563CA584" w14:textId="10A1EB6E"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Turno</w:t>
            </w:r>
            <w:r w:rsidR="00FE2692">
              <w:rPr>
                <w:rFonts w:ascii="Times New Roman" w:hAnsi="Times New Roman" w:cs="Times New Roman"/>
                <w:szCs w:val="20"/>
              </w:rPr>
              <w:t xml:space="preserve"> (12/36)</w:t>
            </w:r>
            <w:r w:rsidRPr="00DF5191">
              <w:rPr>
                <w:rFonts w:ascii="Times New Roman" w:hAnsi="Times New Roman" w:cs="Times New Roman"/>
                <w:szCs w:val="20"/>
              </w:rPr>
              <w:t>.</w:t>
            </w:r>
          </w:p>
        </w:tc>
        <w:tc>
          <w:tcPr>
            <w:tcW w:w="2544" w:type="dxa"/>
            <w:shd w:val="clear" w:color="auto" w:fill="auto"/>
            <w:vAlign w:val="center"/>
          </w:tcPr>
          <w:p w14:paraId="6FA68B99"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04</w:t>
            </w:r>
          </w:p>
        </w:tc>
      </w:tr>
      <w:tr w:rsidR="00DF5191" w:rsidRPr="00DF5191" w14:paraId="3F987867" w14:textId="77777777" w:rsidTr="00FE2692">
        <w:trPr>
          <w:trHeight w:val="413"/>
        </w:trPr>
        <w:tc>
          <w:tcPr>
            <w:tcW w:w="3672" w:type="dxa"/>
            <w:shd w:val="clear" w:color="auto" w:fill="auto"/>
            <w:vAlign w:val="center"/>
          </w:tcPr>
          <w:p w14:paraId="1C0AF7E9"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Auxiliar de refrigeração</w:t>
            </w:r>
          </w:p>
        </w:tc>
        <w:tc>
          <w:tcPr>
            <w:tcW w:w="3388" w:type="dxa"/>
            <w:vAlign w:val="center"/>
          </w:tcPr>
          <w:p w14:paraId="6BD55DD7" w14:textId="09FA90E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Turno</w:t>
            </w:r>
            <w:r w:rsidR="00FE2692">
              <w:rPr>
                <w:rFonts w:ascii="Times New Roman" w:hAnsi="Times New Roman" w:cs="Times New Roman"/>
                <w:szCs w:val="20"/>
              </w:rPr>
              <w:t xml:space="preserve"> (12/36)</w:t>
            </w:r>
            <w:r w:rsidR="00FE2692" w:rsidRPr="00DF5191">
              <w:rPr>
                <w:rFonts w:ascii="Times New Roman" w:hAnsi="Times New Roman" w:cs="Times New Roman"/>
                <w:szCs w:val="20"/>
              </w:rPr>
              <w:t>.</w:t>
            </w:r>
          </w:p>
        </w:tc>
        <w:tc>
          <w:tcPr>
            <w:tcW w:w="2544" w:type="dxa"/>
            <w:shd w:val="clear" w:color="auto" w:fill="auto"/>
            <w:vAlign w:val="center"/>
          </w:tcPr>
          <w:p w14:paraId="737DE3C9"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04</w:t>
            </w:r>
          </w:p>
        </w:tc>
      </w:tr>
      <w:tr w:rsidR="00DF5191" w:rsidRPr="00DF5191" w14:paraId="61355D93" w14:textId="77777777" w:rsidTr="00FE2692">
        <w:trPr>
          <w:trHeight w:val="418"/>
        </w:trPr>
        <w:tc>
          <w:tcPr>
            <w:tcW w:w="3672" w:type="dxa"/>
            <w:shd w:val="clear" w:color="auto" w:fill="auto"/>
            <w:vAlign w:val="center"/>
          </w:tcPr>
          <w:p w14:paraId="574FCDED"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Técnico de refrigeração sênior</w:t>
            </w:r>
          </w:p>
        </w:tc>
        <w:tc>
          <w:tcPr>
            <w:tcW w:w="3388" w:type="dxa"/>
            <w:vAlign w:val="center"/>
          </w:tcPr>
          <w:p w14:paraId="2B9BD404" w14:textId="6C95982D"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Administrativo</w:t>
            </w:r>
            <w:r w:rsidR="00FE2692">
              <w:rPr>
                <w:rFonts w:ascii="Times New Roman" w:hAnsi="Times New Roman" w:cs="Times New Roman"/>
                <w:szCs w:val="20"/>
              </w:rPr>
              <w:t xml:space="preserve"> (8 horas).</w:t>
            </w:r>
          </w:p>
        </w:tc>
        <w:tc>
          <w:tcPr>
            <w:tcW w:w="2544" w:type="dxa"/>
            <w:shd w:val="clear" w:color="auto" w:fill="auto"/>
            <w:vAlign w:val="center"/>
          </w:tcPr>
          <w:p w14:paraId="14216BE8"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01</w:t>
            </w:r>
          </w:p>
        </w:tc>
      </w:tr>
      <w:tr w:rsidR="00DF5191" w:rsidRPr="00DF5191" w14:paraId="3734BFA9" w14:textId="77777777" w:rsidTr="00FE2692">
        <w:trPr>
          <w:trHeight w:val="425"/>
        </w:trPr>
        <w:tc>
          <w:tcPr>
            <w:tcW w:w="3672" w:type="dxa"/>
            <w:tcBorders>
              <w:bottom w:val="single" w:sz="4" w:space="0" w:color="auto"/>
            </w:tcBorders>
            <w:shd w:val="clear" w:color="auto" w:fill="auto"/>
            <w:vAlign w:val="center"/>
          </w:tcPr>
          <w:p w14:paraId="5753B661" w14:textId="77777777" w:rsidR="00D071B0" w:rsidRPr="00DF5191" w:rsidRDefault="00D071B0" w:rsidP="00D071B0">
            <w:pPr>
              <w:tabs>
                <w:tab w:val="left" w:pos="1134"/>
              </w:tabs>
              <w:jc w:val="both"/>
              <w:rPr>
                <w:rFonts w:ascii="Times New Roman" w:hAnsi="Times New Roman" w:cs="Times New Roman"/>
                <w:szCs w:val="20"/>
              </w:rPr>
            </w:pPr>
            <w:r w:rsidRPr="00DF5191">
              <w:rPr>
                <w:rFonts w:ascii="Times New Roman" w:hAnsi="Times New Roman" w:cs="Times New Roman"/>
                <w:szCs w:val="20"/>
              </w:rPr>
              <w:t>Eletromecânico</w:t>
            </w:r>
          </w:p>
        </w:tc>
        <w:tc>
          <w:tcPr>
            <w:tcW w:w="3388" w:type="dxa"/>
            <w:tcBorders>
              <w:bottom w:val="single" w:sz="4" w:space="0" w:color="auto"/>
            </w:tcBorders>
            <w:vAlign w:val="center"/>
          </w:tcPr>
          <w:p w14:paraId="4188893F" w14:textId="41FBE145" w:rsidR="00D071B0" w:rsidRPr="007B6145" w:rsidRDefault="00D071B0" w:rsidP="00D071B0">
            <w:pPr>
              <w:tabs>
                <w:tab w:val="left" w:pos="1134"/>
              </w:tabs>
              <w:jc w:val="both"/>
              <w:rPr>
                <w:rFonts w:ascii="Times New Roman" w:hAnsi="Times New Roman" w:cs="Times New Roman"/>
                <w:szCs w:val="20"/>
              </w:rPr>
            </w:pPr>
            <w:r w:rsidRPr="007B6145">
              <w:rPr>
                <w:rFonts w:ascii="Times New Roman" w:hAnsi="Times New Roman" w:cs="Times New Roman"/>
                <w:szCs w:val="20"/>
              </w:rPr>
              <w:t>Administrativo</w:t>
            </w:r>
            <w:r w:rsidR="00FE2692" w:rsidRPr="007B6145">
              <w:rPr>
                <w:rFonts w:ascii="Times New Roman" w:hAnsi="Times New Roman" w:cs="Times New Roman"/>
                <w:szCs w:val="20"/>
              </w:rPr>
              <w:t xml:space="preserve"> (8 horas).</w:t>
            </w:r>
          </w:p>
        </w:tc>
        <w:tc>
          <w:tcPr>
            <w:tcW w:w="2544" w:type="dxa"/>
            <w:shd w:val="clear" w:color="auto" w:fill="auto"/>
            <w:vAlign w:val="center"/>
          </w:tcPr>
          <w:p w14:paraId="2E05FFD8" w14:textId="07C7A182" w:rsidR="00D071B0" w:rsidRPr="007B6145" w:rsidRDefault="00D071B0" w:rsidP="00D071B0">
            <w:pPr>
              <w:tabs>
                <w:tab w:val="left" w:pos="1134"/>
              </w:tabs>
              <w:jc w:val="both"/>
              <w:rPr>
                <w:rFonts w:ascii="Times New Roman" w:hAnsi="Times New Roman" w:cs="Times New Roman"/>
                <w:szCs w:val="20"/>
              </w:rPr>
            </w:pPr>
            <w:r w:rsidRPr="007B6145">
              <w:rPr>
                <w:rFonts w:ascii="Times New Roman" w:hAnsi="Times New Roman" w:cs="Times New Roman"/>
                <w:szCs w:val="20"/>
              </w:rPr>
              <w:t>0</w:t>
            </w:r>
            <w:r w:rsidR="00FE2692" w:rsidRPr="007B6145">
              <w:rPr>
                <w:rFonts w:ascii="Times New Roman" w:hAnsi="Times New Roman" w:cs="Times New Roman"/>
                <w:szCs w:val="20"/>
              </w:rPr>
              <w:t>2</w:t>
            </w:r>
          </w:p>
        </w:tc>
      </w:tr>
      <w:tr w:rsidR="00FE2692" w:rsidRPr="00DF5191" w14:paraId="5EF7A2A1" w14:textId="77777777" w:rsidTr="00FE2692">
        <w:trPr>
          <w:trHeight w:val="425"/>
        </w:trPr>
        <w:tc>
          <w:tcPr>
            <w:tcW w:w="3672" w:type="dxa"/>
            <w:tcBorders>
              <w:bottom w:val="single" w:sz="4" w:space="0" w:color="auto"/>
            </w:tcBorders>
            <w:shd w:val="clear" w:color="auto" w:fill="auto"/>
            <w:vAlign w:val="center"/>
          </w:tcPr>
          <w:p w14:paraId="11D86C99" w14:textId="62773701" w:rsidR="00FE2692" w:rsidRPr="00DF5191" w:rsidRDefault="00FE2692" w:rsidP="00FE2692">
            <w:pPr>
              <w:tabs>
                <w:tab w:val="left" w:pos="1134"/>
              </w:tabs>
              <w:jc w:val="both"/>
              <w:rPr>
                <w:rFonts w:ascii="Times New Roman" w:hAnsi="Times New Roman" w:cs="Times New Roman"/>
                <w:szCs w:val="20"/>
              </w:rPr>
            </w:pPr>
            <w:r w:rsidRPr="00DF5191">
              <w:rPr>
                <w:rFonts w:ascii="Times New Roman" w:hAnsi="Times New Roman" w:cs="Times New Roman"/>
                <w:szCs w:val="20"/>
              </w:rPr>
              <w:t>Eletromecânico</w:t>
            </w:r>
          </w:p>
        </w:tc>
        <w:tc>
          <w:tcPr>
            <w:tcW w:w="3388" w:type="dxa"/>
            <w:tcBorders>
              <w:bottom w:val="single" w:sz="4" w:space="0" w:color="auto"/>
            </w:tcBorders>
            <w:vAlign w:val="center"/>
          </w:tcPr>
          <w:p w14:paraId="36CAEEE4" w14:textId="2BA4828E" w:rsidR="00FE2692" w:rsidRPr="007B6145" w:rsidRDefault="00416084" w:rsidP="00FE2692">
            <w:pPr>
              <w:tabs>
                <w:tab w:val="left" w:pos="1134"/>
              </w:tabs>
              <w:jc w:val="both"/>
              <w:rPr>
                <w:rFonts w:ascii="Times New Roman" w:hAnsi="Times New Roman" w:cs="Times New Roman"/>
                <w:szCs w:val="20"/>
              </w:rPr>
            </w:pPr>
            <w:r w:rsidRPr="007B6145">
              <w:rPr>
                <w:rFonts w:ascii="Times New Roman" w:hAnsi="Times New Roman" w:cs="Times New Roman"/>
                <w:szCs w:val="20"/>
              </w:rPr>
              <w:t>Turno</w:t>
            </w:r>
            <w:r w:rsidR="00FE2692" w:rsidRPr="007B6145">
              <w:rPr>
                <w:rFonts w:ascii="Times New Roman" w:hAnsi="Times New Roman" w:cs="Times New Roman"/>
                <w:szCs w:val="20"/>
              </w:rPr>
              <w:t xml:space="preserve"> (12/36).</w:t>
            </w:r>
          </w:p>
        </w:tc>
        <w:tc>
          <w:tcPr>
            <w:tcW w:w="2544" w:type="dxa"/>
            <w:shd w:val="clear" w:color="auto" w:fill="auto"/>
            <w:vAlign w:val="center"/>
          </w:tcPr>
          <w:p w14:paraId="223B7B58" w14:textId="4E2C2CC3" w:rsidR="00FE2692" w:rsidRPr="007B6145" w:rsidRDefault="00FE2692" w:rsidP="00FE2692">
            <w:pPr>
              <w:tabs>
                <w:tab w:val="left" w:pos="1134"/>
              </w:tabs>
              <w:jc w:val="both"/>
              <w:rPr>
                <w:rFonts w:ascii="Times New Roman" w:hAnsi="Times New Roman" w:cs="Times New Roman"/>
                <w:szCs w:val="20"/>
              </w:rPr>
            </w:pPr>
            <w:r w:rsidRPr="007B6145">
              <w:rPr>
                <w:rFonts w:ascii="Times New Roman" w:hAnsi="Times New Roman" w:cs="Times New Roman"/>
                <w:szCs w:val="20"/>
              </w:rPr>
              <w:t>04</w:t>
            </w:r>
          </w:p>
        </w:tc>
      </w:tr>
      <w:tr w:rsidR="00FE2692" w:rsidRPr="00DF5191" w14:paraId="6AA8A152" w14:textId="77777777" w:rsidTr="00FE2692">
        <w:tc>
          <w:tcPr>
            <w:tcW w:w="7060" w:type="dxa"/>
            <w:gridSpan w:val="2"/>
            <w:shd w:val="clear" w:color="auto" w:fill="BFBFBF" w:themeFill="background1" w:themeFillShade="BF"/>
          </w:tcPr>
          <w:p w14:paraId="7DA98717" w14:textId="77777777" w:rsidR="00FE2692" w:rsidRPr="007B6145" w:rsidRDefault="00FE2692" w:rsidP="00FE2692">
            <w:pPr>
              <w:tabs>
                <w:tab w:val="left" w:pos="1134"/>
              </w:tabs>
              <w:jc w:val="both"/>
              <w:rPr>
                <w:rFonts w:ascii="Times New Roman" w:hAnsi="Times New Roman" w:cs="Times New Roman"/>
                <w:b/>
                <w:szCs w:val="20"/>
              </w:rPr>
            </w:pPr>
            <w:r w:rsidRPr="007B6145">
              <w:rPr>
                <w:rFonts w:ascii="Times New Roman" w:hAnsi="Times New Roman" w:cs="Times New Roman"/>
                <w:b/>
                <w:szCs w:val="20"/>
              </w:rPr>
              <w:t>TOTAL</w:t>
            </w:r>
          </w:p>
        </w:tc>
        <w:tc>
          <w:tcPr>
            <w:tcW w:w="2544" w:type="dxa"/>
            <w:shd w:val="clear" w:color="auto" w:fill="auto"/>
          </w:tcPr>
          <w:p w14:paraId="6BB06F3E" w14:textId="108BA4D0" w:rsidR="00FE2692" w:rsidRPr="007B6145" w:rsidRDefault="00FE2692" w:rsidP="00FE2692">
            <w:pPr>
              <w:tabs>
                <w:tab w:val="left" w:pos="1134"/>
              </w:tabs>
              <w:jc w:val="both"/>
              <w:rPr>
                <w:rFonts w:ascii="Times New Roman" w:hAnsi="Times New Roman" w:cs="Times New Roman"/>
                <w:b/>
                <w:szCs w:val="20"/>
              </w:rPr>
            </w:pPr>
            <w:r w:rsidRPr="007B6145">
              <w:rPr>
                <w:rFonts w:ascii="Times New Roman" w:hAnsi="Times New Roman" w:cs="Times New Roman"/>
                <w:b/>
                <w:szCs w:val="20"/>
              </w:rPr>
              <w:t>16</w:t>
            </w:r>
          </w:p>
        </w:tc>
      </w:tr>
    </w:tbl>
    <w:p w14:paraId="6241B41C" w14:textId="77777777" w:rsidR="00D071B0" w:rsidRPr="00DF5191" w:rsidRDefault="00D071B0" w:rsidP="00D071B0">
      <w:pPr>
        <w:keepNext/>
        <w:tabs>
          <w:tab w:val="left" w:pos="1701"/>
        </w:tabs>
        <w:ind w:left="576" w:right="-1"/>
        <w:jc w:val="both"/>
        <w:outlineLvl w:val="1"/>
        <w:rPr>
          <w:rFonts w:ascii="Times New Roman" w:hAnsi="Times New Roman" w:cs="Times New Roman"/>
          <w:b/>
          <w:szCs w:val="20"/>
        </w:rPr>
      </w:pPr>
    </w:p>
    <w:p w14:paraId="0DA7708A" w14:textId="77777777" w:rsidR="00D071B0" w:rsidRPr="00DF5191" w:rsidRDefault="00D071B0" w:rsidP="007B6145">
      <w:pPr>
        <w:numPr>
          <w:ilvl w:val="1"/>
          <w:numId w:val="1"/>
        </w:numPr>
        <w:spacing w:line="360" w:lineRule="auto"/>
        <w:contextualSpacing/>
        <w:jc w:val="both"/>
        <w:rPr>
          <w:rFonts w:ascii="Times New Roman" w:hAnsi="Times New Roman" w:cs="Times New Roman"/>
          <w:b/>
          <w:szCs w:val="20"/>
        </w:rPr>
      </w:pPr>
      <w:r w:rsidRPr="00DF5191">
        <w:rPr>
          <w:rFonts w:ascii="Times New Roman" w:hAnsi="Times New Roman" w:cs="Times New Roman"/>
          <w:b/>
          <w:szCs w:val="20"/>
        </w:rPr>
        <w:t>Os profissionais contratados devem atender no mínimo aos perfis:</w:t>
      </w:r>
    </w:p>
    <w:p w14:paraId="6B9513DB" w14:textId="77777777" w:rsidR="00D071B0" w:rsidRPr="00DF5191" w:rsidRDefault="00D071B0" w:rsidP="00D071B0">
      <w:pPr>
        <w:numPr>
          <w:ilvl w:val="2"/>
          <w:numId w:val="1"/>
        </w:numPr>
        <w:spacing w:line="360" w:lineRule="auto"/>
        <w:ind w:left="851" w:hanging="567"/>
        <w:contextualSpacing/>
        <w:jc w:val="both"/>
        <w:rPr>
          <w:rFonts w:ascii="Times New Roman" w:hAnsi="Times New Roman" w:cs="Times New Roman"/>
          <w:b/>
          <w:szCs w:val="20"/>
        </w:rPr>
      </w:pPr>
      <w:r w:rsidRPr="00DF5191">
        <w:rPr>
          <w:rFonts w:ascii="Times New Roman" w:hAnsi="Times New Roman" w:cs="Times New Roman"/>
          <w:b/>
          <w:szCs w:val="20"/>
        </w:rPr>
        <w:t>Supervisor de Manutenção Industrial (Código CBO: 9503-05)</w:t>
      </w:r>
    </w:p>
    <w:p w14:paraId="51279B77" w14:textId="6F403342"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Características da função</w:t>
      </w:r>
      <w:r w:rsidRPr="00DF5191">
        <w:rPr>
          <w:rFonts w:ascii="Times New Roman" w:hAnsi="Times New Roman" w:cs="Times New Roman"/>
          <w:szCs w:val="20"/>
        </w:rPr>
        <w:t xml:space="preserve">: Técnico em Refrigeração ou áreas afins com experiência comprovada de no mínimo 6 (seis) meses em manutenção em sistemas de refrigeração de câmaras frias, com características semelhantes aos descritos neste Termo de Referência e seus </w:t>
      </w:r>
      <w:r w:rsidR="00B0097C" w:rsidRPr="007B6145">
        <w:rPr>
          <w:rFonts w:ascii="Times New Roman" w:hAnsi="Times New Roman" w:cs="Times New Roman"/>
          <w:b/>
          <w:szCs w:val="20"/>
        </w:rPr>
        <w:t>Anexo</w:t>
      </w:r>
      <w:r w:rsidR="00B0097C" w:rsidRPr="00B0097C">
        <w:rPr>
          <w:rFonts w:ascii="Times New Roman" w:hAnsi="Times New Roman" w:cs="Times New Roman"/>
          <w:szCs w:val="20"/>
        </w:rPr>
        <w:t>s</w:t>
      </w:r>
      <w:r w:rsidRPr="00DF5191">
        <w:rPr>
          <w:rFonts w:ascii="Times New Roman" w:hAnsi="Times New Roman" w:cs="Times New Roman"/>
          <w:szCs w:val="20"/>
        </w:rPr>
        <w:t xml:space="preserve">. </w:t>
      </w:r>
      <w:r w:rsidRPr="00DF5191">
        <w:rPr>
          <w:rFonts w:ascii="Times New Roman" w:hAnsi="Times New Roman" w:cs="Times New Roman"/>
          <w:b/>
          <w:szCs w:val="20"/>
        </w:rPr>
        <w:t xml:space="preserve">Regime de trabalho: </w:t>
      </w:r>
      <w:r w:rsidRPr="00DF5191">
        <w:rPr>
          <w:rFonts w:ascii="Times New Roman" w:hAnsi="Times New Roman" w:cs="Times New Roman"/>
          <w:szCs w:val="20"/>
        </w:rPr>
        <w:t>Administrativo.</w:t>
      </w:r>
    </w:p>
    <w:p w14:paraId="7783F513" w14:textId="77777777" w:rsidR="00D071B0" w:rsidRPr="00DF5191" w:rsidRDefault="00D071B0" w:rsidP="00D071B0">
      <w:pPr>
        <w:autoSpaceDE w:val="0"/>
        <w:autoSpaceDN w:val="0"/>
        <w:adjustRightInd w:val="0"/>
        <w:spacing w:line="360" w:lineRule="auto"/>
        <w:jc w:val="both"/>
        <w:rPr>
          <w:rFonts w:ascii="Times New Roman" w:hAnsi="Times New Roman" w:cs="Times New Roman"/>
          <w:b/>
          <w:szCs w:val="20"/>
        </w:rPr>
      </w:pPr>
      <w:r w:rsidRPr="00DF5191">
        <w:rPr>
          <w:rFonts w:ascii="Times New Roman" w:hAnsi="Times New Roman" w:cs="Times New Roman"/>
          <w:b/>
          <w:szCs w:val="20"/>
        </w:rPr>
        <w:t>Atribuições:</w:t>
      </w:r>
    </w:p>
    <w:p w14:paraId="1C5DD9BC" w14:textId="77777777"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Supervisionar o desenvolvimento dos serviços técnicos, atuando diretamente na execução dos mesmos quando necessários;</w:t>
      </w:r>
    </w:p>
    <w:p w14:paraId="5776B047" w14:textId="77777777"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Executar tarefas de caráter técnico, relativos ao planejamento, avaliação e controle da manutenção das instalações elétricas;</w:t>
      </w:r>
    </w:p>
    <w:p w14:paraId="7F55695C" w14:textId="308132B0"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Manter permanente contato com a fiscalização do </w:t>
      </w:r>
      <w:r w:rsidR="00005705" w:rsidRPr="00DF5191">
        <w:rPr>
          <w:rFonts w:ascii="Times New Roman" w:hAnsi="Times New Roman" w:cs="Times New Roman"/>
          <w:szCs w:val="20"/>
        </w:rPr>
        <w:t>CONTRATANTE</w:t>
      </w:r>
      <w:r w:rsidRPr="00DF5191">
        <w:rPr>
          <w:rFonts w:ascii="Times New Roman" w:hAnsi="Times New Roman" w:cs="Times New Roman"/>
          <w:szCs w:val="20"/>
        </w:rPr>
        <w:t>, visando à otimização de metas e objetivos;</w:t>
      </w:r>
    </w:p>
    <w:p w14:paraId="0AB7D8E6" w14:textId="77777777"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Proceder à avaliação geral das condições requeridas para a manutenção, estudando os projetos e examinando as características dos sistemas, para determinar o melhor plano de trabalho;</w:t>
      </w:r>
    </w:p>
    <w:p w14:paraId="4A08A760" w14:textId="0C358944"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Elaborar planos de manutenção e especificações de serviços de engenharia, indicando tipos e qualidades de materiais, equipamentos e mão de obra necessária e efetuar estimativas de custos para apreciação e aprovação da </w:t>
      </w:r>
      <w:r w:rsidR="00005705" w:rsidRPr="00DF5191">
        <w:rPr>
          <w:rFonts w:ascii="Times New Roman" w:hAnsi="Times New Roman" w:cs="Times New Roman"/>
          <w:szCs w:val="20"/>
        </w:rPr>
        <w:t>CONTRATANTE</w:t>
      </w:r>
      <w:r w:rsidRPr="00DF5191">
        <w:rPr>
          <w:rFonts w:ascii="Times New Roman" w:hAnsi="Times New Roman" w:cs="Times New Roman"/>
          <w:szCs w:val="20"/>
        </w:rPr>
        <w:t>;</w:t>
      </w:r>
    </w:p>
    <w:p w14:paraId="4909F414" w14:textId="77777777"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Preparar programa de trabalho, elaborando plantas, croquis, cronogramas e fiscalização do desenvolvimento dos serviços;</w:t>
      </w:r>
    </w:p>
    <w:p w14:paraId="1DE573D1" w14:textId="77777777"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Coordenar a manutenção, acompanhando e orientando as operações à medida que avançam os serviços, para assegurar o cumprimento dos cronogramas e dos padrões de qualidade e segurança recomendados, supervisionado pelo Fiscal do Contrato;</w:t>
      </w:r>
    </w:p>
    <w:p w14:paraId="0698D685" w14:textId="2DF97DE6"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Assessorar a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nas áreas de engenharia pertinentes às suas atribuições profissionais, quais sejam: elaboração de projetos básicos, assessorias técnicas, periciais, de fiscalização, de supervisão e gerenciamento de obras e serviços;</w:t>
      </w:r>
    </w:p>
    <w:p w14:paraId="306A6BA2" w14:textId="5D40BEB2" w:rsidR="00D071B0" w:rsidRPr="00DF5191" w:rsidRDefault="00D071B0" w:rsidP="00D071B0">
      <w:pPr>
        <w:numPr>
          <w:ilvl w:val="0"/>
          <w:numId w:val="29"/>
        </w:numPr>
        <w:autoSpaceDE w:val="0"/>
        <w:autoSpaceDN w:val="0"/>
        <w:adjustRightInd w:val="0"/>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Garantir o cumprimento das Normas Regulamentadoras por todos os funcionários da </w:t>
      </w:r>
      <w:r w:rsidR="00005705" w:rsidRPr="00DF5191">
        <w:rPr>
          <w:rFonts w:ascii="Times New Roman" w:hAnsi="Times New Roman" w:cs="Times New Roman"/>
          <w:szCs w:val="20"/>
        </w:rPr>
        <w:t>CONTRATADA</w:t>
      </w:r>
      <w:r w:rsidRPr="00DF5191">
        <w:rPr>
          <w:rFonts w:ascii="Times New Roman" w:hAnsi="Times New Roman" w:cs="Times New Roman"/>
          <w:szCs w:val="20"/>
        </w:rPr>
        <w:t>, durante a execução de todos os serviços por ela disciplinados que fazem parte do contrato;</w:t>
      </w:r>
    </w:p>
    <w:p w14:paraId="7DAFEBFB" w14:textId="77777777" w:rsidR="00D071B0" w:rsidRPr="00DF5191" w:rsidRDefault="00D071B0" w:rsidP="00D071B0">
      <w:pPr>
        <w:numPr>
          <w:ilvl w:val="0"/>
          <w:numId w:val="29"/>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Auxiliar na elaboração e assinar o Relatório Mensal de Manutenção.</w:t>
      </w:r>
    </w:p>
    <w:p w14:paraId="60FCFCFC" w14:textId="77777777" w:rsidR="00D071B0" w:rsidRPr="00DF5191" w:rsidRDefault="00D071B0" w:rsidP="00D071B0">
      <w:pPr>
        <w:numPr>
          <w:ilvl w:val="0"/>
          <w:numId w:val="29"/>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Estar disponível ao Contrato diante de eventualidades ocorridas fora do horário convencional de trabalho. </w:t>
      </w:r>
    </w:p>
    <w:p w14:paraId="648232AD" w14:textId="77777777" w:rsidR="00D071B0" w:rsidRPr="00DF5191" w:rsidRDefault="00D071B0" w:rsidP="00D071B0">
      <w:pPr>
        <w:jc w:val="both"/>
        <w:rPr>
          <w:rFonts w:ascii="Times New Roman" w:hAnsi="Times New Roman" w:cs="Times New Roman"/>
          <w:szCs w:val="20"/>
        </w:rPr>
      </w:pPr>
    </w:p>
    <w:p w14:paraId="71DEFC99" w14:textId="77777777" w:rsidR="00D071B0" w:rsidRPr="00DF5191" w:rsidRDefault="00D071B0" w:rsidP="00D071B0">
      <w:pPr>
        <w:numPr>
          <w:ilvl w:val="2"/>
          <w:numId w:val="1"/>
        </w:numPr>
        <w:spacing w:line="360" w:lineRule="auto"/>
        <w:ind w:left="851" w:hanging="567"/>
        <w:contextualSpacing/>
        <w:jc w:val="both"/>
        <w:rPr>
          <w:rFonts w:ascii="Times New Roman" w:hAnsi="Times New Roman" w:cs="Times New Roman"/>
          <w:b/>
          <w:szCs w:val="20"/>
        </w:rPr>
      </w:pPr>
      <w:r w:rsidRPr="00DF5191">
        <w:rPr>
          <w:rFonts w:ascii="Times New Roman" w:hAnsi="Times New Roman" w:cs="Times New Roman"/>
          <w:b/>
          <w:szCs w:val="20"/>
        </w:rPr>
        <w:t>Mecânico de Refrigeração (Código CBO:</w:t>
      </w:r>
      <w:r w:rsidRPr="00DF5191">
        <w:rPr>
          <w:rFonts w:ascii="Times New Roman" w:hAnsi="Times New Roman" w:cs="Times New Roman"/>
          <w:b/>
          <w:szCs w:val="20"/>
          <w:shd w:val="clear" w:color="auto" w:fill="F1EEE9"/>
        </w:rPr>
        <w:t xml:space="preserve"> </w:t>
      </w:r>
      <w:r w:rsidRPr="00DF5191">
        <w:rPr>
          <w:rFonts w:ascii="Times New Roman" w:hAnsi="Times New Roman" w:cs="Times New Roman"/>
          <w:b/>
          <w:szCs w:val="20"/>
        </w:rPr>
        <w:t>7257-05).</w:t>
      </w:r>
    </w:p>
    <w:p w14:paraId="128D6D0D" w14:textId="0CFB6377"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Características da função</w:t>
      </w:r>
      <w:r w:rsidRPr="00DF5191">
        <w:rPr>
          <w:rFonts w:ascii="Times New Roman" w:hAnsi="Times New Roman" w:cs="Times New Roman"/>
          <w:szCs w:val="20"/>
        </w:rPr>
        <w:t xml:space="preserve">: Formação em curso Técnico em Refrigeração ou afim, regularmente reconhecido pelo MEC. Ter experiência mínima de 6 (seis) meses em manutenção de sistemas de refrigeração de câmaras frias semelhantes aos descritos neste Termo de Referência e seus </w:t>
      </w:r>
      <w:proofErr w:type="spellStart"/>
      <w:r w:rsidR="008E208E" w:rsidRPr="00DF5191">
        <w:rPr>
          <w:rFonts w:ascii="Times New Roman" w:hAnsi="Times New Roman" w:cs="Times New Roman"/>
          <w:b/>
          <w:szCs w:val="20"/>
          <w:u w:val="thick"/>
        </w:rPr>
        <w:t>ANEXO</w:t>
      </w:r>
      <w:r w:rsidRPr="00DF5191">
        <w:rPr>
          <w:rFonts w:ascii="Times New Roman" w:hAnsi="Times New Roman" w:cs="Times New Roman"/>
          <w:szCs w:val="20"/>
        </w:rPr>
        <w:t>s</w:t>
      </w:r>
      <w:proofErr w:type="spellEnd"/>
      <w:r w:rsidRPr="00DF5191">
        <w:rPr>
          <w:rFonts w:ascii="Times New Roman" w:hAnsi="Times New Roman" w:cs="Times New Roman"/>
          <w:szCs w:val="20"/>
        </w:rPr>
        <w:t xml:space="preserve">, com comprovação na CTPS.  </w:t>
      </w:r>
      <w:r w:rsidRPr="00DF5191">
        <w:rPr>
          <w:rFonts w:ascii="Times New Roman" w:hAnsi="Times New Roman" w:cs="Times New Roman"/>
          <w:b/>
          <w:szCs w:val="20"/>
        </w:rPr>
        <w:t>Regime de trabalho:</w:t>
      </w:r>
      <w:r w:rsidRPr="00DF5191">
        <w:rPr>
          <w:rFonts w:ascii="Times New Roman" w:hAnsi="Times New Roman" w:cs="Times New Roman"/>
          <w:szCs w:val="20"/>
        </w:rPr>
        <w:t xml:space="preserve"> em turno (12x36)</w:t>
      </w:r>
      <w:r w:rsidR="00154D8A">
        <w:rPr>
          <w:rFonts w:ascii="Times New Roman" w:hAnsi="Times New Roman" w:cs="Times New Roman"/>
          <w:szCs w:val="20"/>
        </w:rPr>
        <w:t>.</w:t>
      </w:r>
    </w:p>
    <w:p w14:paraId="569D3BC0" w14:textId="77777777" w:rsidR="00D071B0" w:rsidRPr="00DF5191" w:rsidRDefault="00D071B0" w:rsidP="00D071B0">
      <w:pPr>
        <w:autoSpaceDE w:val="0"/>
        <w:autoSpaceDN w:val="0"/>
        <w:adjustRightInd w:val="0"/>
        <w:spacing w:line="360" w:lineRule="auto"/>
        <w:jc w:val="both"/>
        <w:rPr>
          <w:rFonts w:ascii="Times New Roman" w:hAnsi="Times New Roman" w:cs="Times New Roman"/>
          <w:b/>
          <w:szCs w:val="20"/>
        </w:rPr>
      </w:pPr>
      <w:r w:rsidRPr="00DF5191">
        <w:rPr>
          <w:rFonts w:ascii="Times New Roman" w:hAnsi="Times New Roman" w:cs="Times New Roman"/>
          <w:b/>
          <w:szCs w:val="20"/>
        </w:rPr>
        <w:t>Atribuições:</w:t>
      </w:r>
    </w:p>
    <w:p w14:paraId="690A1F25"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Auxiliar o Supervisor de Manutenção em suas atribuições, especialmente no que se refere à avaliação e controle da manutenção das instalações;</w:t>
      </w:r>
    </w:p>
    <w:p w14:paraId="4459CBF2"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Manutenção corretiva e preventiva de equipamentos de refrigeração das Câmaras Frigoríficas;</w:t>
      </w:r>
    </w:p>
    <w:p w14:paraId="43F1E645"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Preenchimento de formulários de manutenção e </w:t>
      </w:r>
      <w:proofErr w:type="spellStart"/>
      <w:r w:rsidRPr="00DF5191">
        <w:rPr>
          <w:rFonts w:ascii="Times New Roman" w:hAnsi="Times New Roman" w:cs="Times New Roman"/>
          <w:szCs w:val="20"/>
        </w:rPr>
        <w:t>Check-lists</w:t>
      </w:r>
      <w:proofErr w:type="spellEnd"/>
      <w:r w:rsidRPr="00DF5191">
        <w:rPr>
          <w:rFonts w:ascii="Times New Roman" w:hAnsi="Times New Roman" w:cs="Times New Roman"/>
          <w:szCs w:val="20"/>
        </w:rPr>
        <w:t>;</w:t>
      </w:r>
    </w:p>
    <w:p w14:paraId="321BB95D"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Interpretação de diagramas e desenhos técnicos;</w:t>
      </w:r>
    </w:p>
    <w:p w14:paraId="6CA2E585" w14:textId="77777777" w:rsidR="00D071B0" w:rsidRPr="00DF5191" w:rsidRDefault="00D071B0" w:rsidP="00D071B0">
      <w:pPr>
        <w:numPr>
          <w:ilvl w:val="0"/>
          <w:numId w:val="30"/>
        </w:numPr>
        <w:tabs>
          <w:tab w:val="left" w:pos="360"/>
        </w:tabs>
        <w:spacing w:after="120" w:line="360" w:lineRule="auto"/>
        <w:ind w:left="426" w:hanging="142"/>
        <w:contextualSpacing/>
        <w:jc w:val="both"/>
        <w:rPr>
          <w:rFonts w:ascii="Times New Roman" w:hAnsi="Times New Roman" w:cs="Times New Roman"/>
          <w:szCs w:val="20"/>
        </w:rPr>
      </w:pPr>
      <w:r w:rsidRPr="00DF5191">
        <w:rPr>
          <w:rFonts w:ascii="Times New Roman" w:hAnsi="Times New Roman" w:cs="Times New Roman"/>
          <w:szCs w:val="20"/>
        </w:rPr>
        <w:t>Testes e Ensaios.</w:t>
      </w:r>
    </w:p>
    <w:p w14:paraId="404C1D1F"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Realizar </w:t>
      </w:r>
      <w:proofErr w:type="spellStart"/>
      <w:r w:rsidRPr="00DF5191">
        <w:rPr>
          <w:rFonts w:ascii="Times New Roman" w:hAnsi="Times New Roman" w:cs="Times New Roman"/>
          <w:iCs/>
          <w:szCs w:val="20"/>
        </w:rPr>
        <w:t>check-list</w:t>
      </w:r>
      <w:proofErr w:type="spellEnd"/>
      <w:r w:rsidRPr="00DF5191">
        <w:rPr>
          <w:rFonts w:ascii="Times New Roman" w:hAnsi="Times New Roman" w:cs="Times New Roman"/>
          <w:iCs/>
          <w:szCs w:val="20"/>
        </w:rPr>
        <w:t xml:space="preserve"> </w:t>
      </w:r>
      <w:r w:rsidRPr="00DF5191">
        <w:rPr>
          <w:rFonts w:ascii="Times New Roman" w:hAnsi="Times New Roman" w:cs="Times New Roman"/>
          <w:szCs w:val="20"/>
        </w:rPr>
        <w:t>das atividades realizadas, registrando e comunicando ao Supervisor de Manutenção quaisquer inconformidades e/ou irregularidades detectadas;</w:t>
      </w:r>
    </w:p>
    <w:p w14:paraId="43060734"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Efetuar ações de prevenção de acidentes de trabalho, bem como situações que possam colocar em risco a segurança da edificação e de seus ocupantes;</w:t>
      </w:r>
    </w:p>
    <w:p w14:paraId="594F20AB"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Organizar e supervisionar as atividades de manutenção preventiva e corretiva, distribuindo, coordenando, instruindo e acompanhando as tarefas dos trabalhadores, para assegurar o desenvolvimento regular e eficiente dos serviços, nas ocasiões em que o Supervisor de Manutenção não estiver presente;</w:t>
      </w:r>
    </w:p>
    <w:p w14:paraId="4BA52499"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Instruir o trabalho a ser realizado, consultando plantas e/ ou informações, para estabelecer o roteiro das tarefas;</w:t>
      </w:r>
    </w:p>
    <w:p w14:paraId="1979F1AD"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Utilizar os equipamentos de proteção individual (EPIs);</w:t>
      </w:r>
    </w:p>
    <w:p w14:paraId="7639497E" w14:textId="77777777" w:rsidR="00D071B0" w:rsidRPr="00DF5191" w:rsidRDefault="00D071B0" w:rsidP="00D071B0">
      <w:pPr>
        <w:numPr>
          <w:ilvl w:val="0"/>
          <w:numId w:val="30"/>
        </w:numPr>
        <w:tabs>
          <w:tab w:val="left" w:pos="284"/>
        </w:tabs>
        <w:spacing w:after="120"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 Subsidiar a preparação de relatórios;</w:t>
      </w:r>
    </w:p>
    <w:p w14:paraId="0EC56A33" w14:textId="77777777" w:rsidR="00D071B0" w:rsidRPr="00DF5191" w:rsidRDefault="00D071B0" w:rsidP="00D071B0">
      <w:pPr>
        <w:numPr>
          <w:ilvl w:val="0"/>
          <w:numId w:val="30"/>
        </w:numPr>
        <w:spacing w:after="120"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 Ter conhecimentos técnicos de instalação e manutenção de sistemas, detectores, acionadores, painéis, etc.</w:t>
      </w:r>
    </w:p>
    <w:p w14:paraId="4687F115" w14:textId="20A13E15" w:rsidR="00D071B0" w:rsidRPr="00DF5191" w:rsidRDefault="00D071B0" w:rsidP="00D071B0">
      <w:pPr>
        <w:numPr>
          <w:ilvl w:val="0"/>
          <w:numId w:val="30"/>
        </w:numPr>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Desempenhar outras atividades inerentes à função.</w:t>
      </w:r>
    </w:p>
    <w:p w14:paraId="68388233" w14:textId="77777777" w:rsidR="00D071B0" w:rsidRPr="00DF5191" w:rsidRDefault="00D071B0" w:rsidP="00D071B0">
      <w:pPr>
        <w:tabs>
          <w:tab w:val="left" w:pos="720"/>
        </w:tabs>
        <w:spacing w:after="120"/>
        <w:ind w:left="375"/>
        <w:contextualSpacing/>
        <w:jc w:val="both"/>
        <w:rPr>
          <w:rFonts w:ascii="Times New Roman" w:hAnsi="Times New Roman" w:cs="Times New Roman"/>
          <w:szCs w:val="20"/>
        </w:rPr>
      </w:pPr>
    </w:p>
    <w:p w14:paraId="5AE7DAFB" w14:textId="77777777" w:rsidR="00D071B0" w:rsidRPr="00DF5191" w:rsidRDefault="00D071B0" w:rsidP="00D071B0">
      <w:pPr>
        <w:numPr>
          <w:ilvl w:val="2"/>
          <w:numId w:val="1"/>
        </w:numPr>
        <w:spacing w:line="360" w:lineRule="auto"/>
        <w:ind w:left="851" w:hanging="567"/>
        <w:contextualSpacing/>
        <w:jc w:val="both"/>
        <w:rPr>
          <w:rFonts w:ascii="Times New Roman" w:hAnsi="Times New Roman" w:cs="Times New Roman"/>
          <w:b/>
          <w:szCs w:val="20"/>
        </w:rPr>
      </w:pPr>
      <w:r w:rsidRPr="00DF5191">
        <w:rPr>
          <w:rFonts w:ascii="Times New Roman" w:hAnsi="Times New Roman" w:cs="Times New Roman"/>
          <w:b/>
          <w:szCs w:val="20"/>
        </w:rPr>
        <w:t>Auxiliar Mecânico de Refrigeração (Código CBO:</w:t>
      </w:r>
      <w:r w:rsidRPr="00DF5191">
        <w:rPr>
          <w:rFonts w:ascii="Times New Roman" w:hAnsi="Times New Roman" w:cs="Times New Roman"/>
          <w:b/>
          <w:szCs w:val="20"/>
          <w:shd w:val="clear" w:color="auto" w:fill="F1EEE9"/>
        </w:rPr>
        <w:t xml:space="preserve"> </w:t>
      </w:r>
      <w:r w:rsidRPr="00DF5191">
        <w:rPr>
          <w:rFonts w:ascii="Times New Roman" w:hAnsi="Times New Roman" w:cs="Times New Roman"/>
          <w:b/>
          <w:szCs w:val="20"/>
        </w:rPr>
        <w:t>9112-05).</w:t>
      </w:r>
    </w:p>
    <w:p w14:paraId="0BC8C413" w14:textId="77777777" w:rsidR="00D071B0" w:rsidRPr="00DF5191" w:rsidRDefault="00D071B0" w:rsidP="00D071B0">
      <w:pPr>
        <w:autoSpaceDE w:val="0"/>
        <w:autoSpaceDN w:val="0"/>
        <w:adjustRightInd w:val="0"/>
        <w:spacing w:line="276" w:lineRule="auto"/>
        <w:jc w:val="both"/>
        <w:rPr>
          <w:rFonts w:ascii="Times New Roman" w:hAnsi="Times New Roman" w:cs="Times New Roman"/>
          <w:b/>
          <w:szCs w:val="20"/>
        </w:rPr>
      </w:pPr>
    </w:p>
    <w:p w14:paraId="3016CE2B" w14:textId="245A0F41"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Características da função</w:t>
      </w:r>
      <w:r w:rsidRPr="00DF5191">
        <w:rPr>
          <w:rFonts w:ascii="Times New Roman" w:hAnsi="Times New Roman" w:cs="Times New Roman"/>
          <w:szCs w:val="20"/>
        </w:rPr>
        <w:t xml:space="preserve">: Formação em Mecânico de Refrigeração ou afim, em instituição regularmente reconhecida pelo MEC. Ter experiência mínima de 6 (seis) meses em manutenção de sistemas de refrigeração de câmaras frias semelhantes aos descritos neste Termo de Referência e seus </w:t>
      </w:r>
      <w:r w:rsidR="001E6AEE" w:rsidRPr="007B6145">
        <w:rPr>
          <w:rFonts w:ascii="Times New Roman" w:hAnsi="Times New Roman" w:cs="Times New Roman"/>
          <w:b/>
          <w:szCs w:val="20"/>
          <w:u w:val="single"/>
        </w:rPr>
        <w:t>Anexo</w:t>
      </w:r>
      <w:r w:rsidR="001E6AEE" w:rsidRPr="007B6145">
        <w:rPr>
          <w:rFonts w:ascii="Times New Roman" w:hAnsi="Times New Roman" w:cs="Times New Roman"/>
          <w:szCs w:val="20"/>
          <w:u w:val="single"/>
        </w:rPr>
        <w:t>s</w:t>
      </w:r>
      <w:r w:rsidRPr="00DF5191">
        <w:rPr>
          <w:rFonts w:ascii="Times New Roman" w:hAnsi="Times New Roman" w:cs="Times New Roman"/>
          <w:szCs w:val="20"/>
        </w:rPr>
        <w:t xml:space="preserve">, com comprovação na CTPS.  </w:t>
      </w:r>
    </w:p>
    <w:p w14:paraId="75F0031C" w14:textId="77777777" w:rsidR="00D071B0" w:rsidRPr="00DF5191" w:rsidRDefault="00D071B0" w:rsidP="00D071B0">
      <w:pPr>
        <w:autoSpaceDE w:val="0"/>
        <w:autoSpaceDN w:val="0"/>
        <w:adjustRightInd w:val="0"/>
        <w:spacing w:line="360" w:lineRule="auto"/>
        <w:jc w:val="both"/>
        <w:rPr>
          <w:rFonts w:ascii="Times New Roman" w:hAnsi="Times New Roman" w:cs="Times New Roman"/>
          <w:b/>
          <w:szCs w:val="20"/>
        </w:rPr>
      </w:pPr>
    </w:p>
    <w:p w14:paraId="13B451EB" w14:textId="2E07FE9D"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Regime de trabalho:</w:t>
      </w:r>
      <w:r w:rsidRPr="00DF5191">
        <w:rPr>
          <w:rFonts w:ascii="Times New Roman" w:hAnsi="Times New Roman" w:cs="Times New Roman"/>
          <w:szCs w:val="20"/>
        </w:rPr>
        <w:t xml:space="preserve"> em turno (12x36)</w:t>
      </w:r>
      <w:r w:rsidR="00154D8A">
        <w:rPr>
          <w:rFonts w:ascii="Times New Roman" w:hAnsi="Times New Roman" w:cs="Times New Roman"/>
          <w:szCs w:val="20"/>
        </w:rPr>
        <w:t>.</w:t>
      </w:r>
    </w:p>
    <w:p w14:paraId="07B76AE2" w14:textId="77777777" w:rsidR="00D071B0" w:rsidRPr="00DF5191" w:rsidRDefault="00D071B0" w:rsidP="00D071B0">
      <w:pPr>
        <w:autoSpaceDE w:val="0"/>
        <w:autoSpaceDN w:val="0"/>
        <w:adjustRightInd w:val="0"/>
        <w:spacing w:line="360" w:lineRule="auto"/>
        <w:jc w:val="both"/>
        <w:rPr>
          <w:rFonts w:ascii="Times New Roman" w:hAnsi="Times New Roman" w:cs="Times New Roman"/>
          <w:b/>
          <w:szCs w:val="20"/>
        </w:rPr>
      </w:pPr>
      <w:r w:rsidRPr="00DF5191">
        <w:rPr>
          <w:rFonts w:ascii="Times New Roman" w:hAnsi="Times New Roman" w:cs="Times New Roman"/>
          <w:b/>
          <w:szCs w:val="20"/>
        </w:rPr>
        <w:t>Atribuições:</w:t>
      </w:r>
    </w:p>
    <w:p w14:paraId="228C10A8"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Auxiliar o Supervisor de Manutenção em suas atribuições, especialmente no que se refere à avaliação e controle da manutenção das instalações;</w:t>
      </w:r>
    </w:p>
    <w:p w14:paraId="7267CB7A"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Manutenção corretiva e preventiva de equipamentos de refrigeração das Câmaras Frigoríficas;</w:t>
      </w:r>
    </w:p>
    <w:p w14:paraId="12F60E58"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Preenchimento de formulários de manutenção e </w:t>
      </w:r>
      <w:proofErr w:type="spellStart"/>
      <w:r w:rsidRPr="00DF5191">
        <w:rPr>
          <w:rFonts w:ascii="Times New Roman" w:hAnsi="Times New Roman" w:cs="Times New Roman"/>
          <w:szCs w:val="20"/>
        </w:rPr>
        <w:t>Check-lists</w:t>
      </w:r>
      <w:proofErr w:type="spellEnd"/>
      <w:r w:rsidRPr="00DF5191">
        <w:rPr>
          <w:rFonts w:ascii="Times New Roman" w:hAnsi="Times New Roman" w:cs="Times New Roman"/>
          <w:szCs w:val="20"/>
        </w:rPr>
        <w:t>;</w:t>
      </w:r>
    </w:p>
    <w:p w14:paraId="049105BD"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Realizar </w:t>
      </w:r>
      <w:proofErr w:type="spellStart"/>
      <w:r w:rsidRPr="00DF5191">
        <w:rPr>
          <w:rFonts w:ascii="Times New Roman" w:hAnsi="Times New Roman" w:cs="Times New Roman"/>
          <w:iCs/>
          <w:szCs w:val="20"/>
        </w:rPr>
        <w:t>check-list</w:t>
      </w:r>
      <w:proofErr w:type="spellEnd"/>
      <w:r w:rsidRPr="00DF5191">
        <w:rPr>
          <w:rFonts w:ascii="Times New Roman" w:hAnsi="Times New Roman" w:cs="Times New Roman"/>
          <w:iCs/>
          <w:szCs w:val="20"/>
        </w:rPr>
        <w:t xml:space="preserve"> </w:t>
      </w:r>
      <w:r w:rsidRPr="00DF5191">
        <w:rPr>
          <w:rFonts w:ascii="Times New Roman" w:hAnsi="Times New Roman" w:cs="Times New Roman"/>
          <w:szCs w:val="20"/>
        </w:rPr>
        <w:t>das atividades realizadas, registrando e comunicando ao Supervisor de Manutenção quaisquer inconformidades e/ou irregularidades detectadas;</w:t>
      </w:r>
    </w:p>
    <w:p w14:paraId="4A95C6E0"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Efetuar ações de prevenção de acidentes de trabalho, bem como situações que possam colocar em risco a segurança da edificação e de seus ocupantes;</w:t>
      </w:r>
    </w:p>
    <w:p w14:paraId="6EFB6773"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Utilizar os equipamentos de proteção individual (EPIs);</w:t>
      </w:r>
    </w:p>
    <w:p w14:paraId="3DBC8C15" w14:textId="77777777" w:rsidR="00D071B0" w:rsidRPr="00DF5191" w:rsidRDefault="00D071B0" w:rsidP="00D071B0">
      <w:pPr>
        <w:numPr>
          <w:ilvl w:val="0"/>
          <w:numId w:val="30"/>
        </w:numPr>
        <w:tabs>
          <w:tab w:val="left" w:pos="709"/>
        </w:tabs>
        <w:spacing w:after="120"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 Subsidiar a preparação de relatórios;</w:t>
      </w:r>
    </w:p>
    <w:p w14:paraId="0556CB4A" w14:textId="77777777" w:rsidR="00D071B0" w:rsidRPr="00DF5191" w:rsidRDefault="00D071B0" w:rsidP="00D071B0">
      <w:pPr>
        <w:numPr>
          <w:ilvl w:val="0"/>
          <w:numId w:val="30"/>
        </w:numPr>
        <w:tabs>
          <w:tab w:val="left" w:pos="709"/>
        </w:tabs>
        <w:spacing w:after="120"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 Ter conhecimentos técnicos de instalação e manutenção de sistemas, detectores, acionadores, painéis, etc.</w:t>
      </w:r>
    </w:p>
    <w:p w14:paraId="6DC17833" w14:textId="77777777" w:rsidR="00D071B0" w:rsidRPr="00DF5191" w:rsidRDefault="00D071B0" w:rsidP="00D071B0">
      <w:pPr>
        <w:numPr>
          <w:ilvl w:val="0"/>
          <w:numId w:val="30"/>
        </w:numPr>
        <w:tabs>
          <w:tab w:val="left" w:pos="709"/>
        </w:tabs>
        <w:spacing w:after="120"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Reportar a Supervisão qualquer anormalidade encontrada nos equipamentos</w:t>
      </w:r>
    </w:p>
    <w:p w14:paraId="322D1DB6" w14:textId="77777777" w:rsidR="00D071B0" w:rsidRPr="00DF5191" w:rsidRDefault="00D071B0" w:rsidP="00D071B0">
      <w:pPr>
        <w:numPr>
          <w:ilvl w:val="0"/>
          <w:numId w:val="30"/>
        </w:numPr>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Desempenhar outras atividades inerentes à função.</w:t>
      </w:r>
    </w:p>
    <w:p w14:paraId="07D9993A" w14:textId="77777777" w:rsidR="00D071B0" w:rsidRPr="00DF5191" w:rsidRDefault="00D071B0" w:rsidP="00D071B0">
      <w:pPr>
        <w:numPr>
          <w:ilvl w:val="0"/>
          <w:numId w:val="30"/>
        </w:numPr>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Solicitar peças e equipamentos necessários para o serviço;</w:t>
      </w:r>
    </w:p>
    <w:p w14:paraId="41D7EBD6" w14:textId="77777777" w:rsidR="00D071B0" w:rsidRPr="00DF5191" w:rsidRDefault="00D071B0" w:rsidP="00D071B0">
      <w:pPr>
        <w:tabs>
          <w:tab w:val="left" w:pos="720"/>
        </w:tabs>
        <w:spacing w:after="120"/>
        <w:ind w:left="375"/>
        <w:contextualSpacing/>
        <w:jc w:val="both"/>
        <w:rPr>
          <w:rFonts w:ascii="Times New Roman" w:hAnsi="Times New Roman" w:cs="Times New Roman"/>
          <w:szCs w:val="20"/>
        </w:rPr>
      </w:pPr>
    </w:p>
    <w:p w14:paraId="137F3933" w14:textId="03BFAA40" w:rsidR="00D071B0" w:rsidRPr="00DF5191" w:rsidRDefault="00D071B0" w:rsidP="00D071B0">
      <w:pPr>
        <w:numPr>
          <w:ilvl w:val="2"/>
          <w:numId w:val="1"/>
        </w:numPr>
        <w:spacing w:line="360" w:lineRule="auto"/>
        <w:ind w:left="851" w:hanging="567"/>
        <w:contextualSpacing/>
        <w:jc w:val="both"/>
        <w:rPr>
          <w:rFonts w:ascii="Times New Roman" w:hAnsi="Times New Roman" w:cs="Times New Roman"/>
          <w:b/>
          <w:szCs w:val="20"/>
        </w:rPr>
      </w:pPr>
      <w:r w:rsidRPr="00DF5191">
        <w:rPr>
          <w:rFonts w:ascii="Times New Roman" w:hAnsi="Times New Roman" w:cs="Times New Roman"/>
          <w:b/>
          <w:szCs w:val="20"/>
        </w:rPr>
        <w:t xml:space="preserve">Técnico de Refrigeração </w:t>
      </w:r>
      <w:r w:rsidR="001E6AEE" w:rsidRPr="00DF5191">
        <w:rPr>
          <w:rFonts w:ascii="Times New Roman" w:hAnsi="Times New Roman" w:cs="Times New Roman"/>
          <w:b/>
          <w:szCs w:val="20"/>
        </w:rPr>
        <w:t>Sênior</w:t>
      </w:r>
      <w:r w:rsidRPr="00DF5191">
        <w:rPr>
          <w:rFonts w:ascii="Times New Roman" w:hAnsi="Times New Roman" w:cs="Times New Roman"/>
          <w:b/>
          <w:szCs w:val="20"/>
        </w:rPr>
        <w:t xml:space="preserve"> (Código CBO:</w:t>
      </w:r>
      <w:r w:rsidRPr="00DF5191">
        <w:rPr>
          <w:rFonts w:ascii="Times New Roman" w:hAnsi="Times New Roman" w:cs="Times New Roman"/>
          <w:b/>
          <w:szCs w:val="20"/>
          <w:shd w:val="clear" w:color="auto" w:fill="F1EEE9"/>
        </w:rPr>
        <w:t xml:space="preserve"> </w:t>
      </w:r>
      <w:r w:rsidRPr="00DF5191">
        <w:rPr>
          <w:rFonts w:ascii="Times New Roman" w:hAnsi="Times New Roman" w:cs="Times New Roman"/>
          <w:b/>
          <w:szCs w:val="20"/>
        </w:rPr>
        <w:t>9112-05).</w:t>
      </w:r>
    </w:p>
    <w:p w14:paraId="12C225CF" w14:textId="09028FD5"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Características da função</w:t>
      </w:r>
      <w:r w:rsidRPr="00DF5191">
        <w:rPr>
          <w:rFonts w:ascii="Times New Roman" w:hAnsi="Times New Roman" w:cs="Times New Roman"/>
          <w:szCs w:val="20"/>
        </w:rPr>
        <w:t xml:space="preserve">: Curso Técnico de Refrigeração, Mecânica ou Eletromecânica, em instituição regularmente reconhecida pelo MEC. Conhecimentos comprovados em comandos elétricos, instrumentação, organização, trabalho em equipe e demais conhecimentos inerentes ao posto de trabalho. Ter experiência mínima de 6 (seis) meses em manutenção de sistemas de refrigeração de câmaras frias com características semelhantes aos descritos neste Termo de Referência e seus </w:t>
      </w:r>
      <w:r w:rsidR="001E6AEE" w:rsidRPr="007B6145">
        <w:rPr>
          <w:rFonts w:ascii="Times New Roman" w:hAnsi="Times New Roman" w:cs="Times New Roman"/>
          <w:b/>
          <w:szCs w:val="20"/>
        </w:rPr>
        <w:t>Anexos</w:t>
      </w:r>
      <w:r w:rsidRPr="00DF5191">
        <w:rPr>
          <w:rFonts w:ascii="Times New Roman" w:hAnsi="Times New Roman" w:cs="Times New Roman"/>
          <w:szCs w:val="20"/>
        </w:rPr>
        <w:t xml:space="preserve">, com comprovação na CTPS.  </w:t>
      </w:r>
    </w:p>
    <w:p w14:paraId="3D31263B" w14:textId="77777777"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Regime de trabalho:</w:t>
      </w:r>
      <w:r w:rsidRPr="00DF5191">
        <w:rPr>
          <w:rFonts w:ascii="Times New Roman" w:hAnsi="Times New Roman" w:cs="Times New Roman"/>
          <w:szCs w:val="20"/>
        </w:rPr>
        <w:t xml:space="preserve"> Administrativo.</w:t>
      </w:r>
    </w:p>
    <w:p w14:paraId="21946978" w14:textId="77777777" w:rsidR="00D071B0" w:rsidRPr="00DF5191" w:rsidRDefault="00D071B0" w:rsidP="00D071B0">
      <w:pPr>
        <w:autoSpaceDE w:val="0"/>
        <w:autoSpaceDN w:val="0"/>
        <w:adjustRightInd w:val="0"/>
        <w:spacing w:line="360" w:lineRule="auto"/>
        <w:jc w:val="both"/>
        <w:rPr>
          <w:rFonts w:ascii="Times New Roman" w:hAnsi="Times New Roman" w:cs="Times New Roman"/>
          <w:b/>
          <w:szCs w:val="20"/>
        </w:rPr>
      </w:pPr>
      <w:r w:rsidRPr="00DF5191">
        <w:rPr>
          <w:rFonts w:ascii="Times New Roman" w:hAnsi="Times New Roman" w:cs="Times New Roman"/>
          <w:b/>
          <w:szCs w:val="20"/>
        </w:rPr>
        <w:t>Atribuições:</w:t>
      </w:r>
    </w:p>
    <w:p w14:paraId="559EF7BC"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Auxiliar o Supervisor de Manutenção em suas atribuições, especialmente no que se refere à avaliação e controle da manutenção das instalações;</w:t>
      </w:r>
    </w:p>
    <w:p w14:paraId="4E92CAA7"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Efetuar o conserto ou revisão nos equipamentos, desmontando e montando componentes, trocando peças, testando conjuntos, etc. utilizando ferramental e instrumental necessários;</w:t>
      </w:r>
    </w:p>
    <w:p w14:paraId="70753CF6"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Avaliar as instalações dos clientes quanto à ventilação, temperatura ambiente, rede ar comprimido e dimensionamento da mesma e qualidade da corrente elétrica, solicitando e sugerindo modificações para melhor desempenho do equipamento;</w:t>
      </w:r>
    </w:p>
    <w:p w14:paraId="5CB09078"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Elaborar a relação de peças necessárias ao reparo do equipamento, informando buscando aprovação do cliente;</w:t>
      </w:r>
    </w:p>
    <w:p w14:paraId="7CA32308"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Orientar os operadores e mecânicos quanto a melhor utilização e operação do equipamento;</w:t>
      </w:r>
    </w:p>
    <w:p w14:paraId="1983E923"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Controlar e enviar ao recebimento da Oficina as peças não utilizadas nos trabalhos;</w:t>
      </w:r>
    </w:p>
    <w:p w14:paraId="7493A7AC"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Elaborar relatórios e preencher ordens de serviço anotando os trabalhos realizados e peças utilizadas;</w:t>
      </w:r>
    </w:p>
    <w:p w14:paraId="5F946805"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Elaborar relatórios de entrega técnica, manutenção corretiva e preventiva dos equipamentos reparados;</w:t>
      </w:r>
    </w:p>
    <w:p w14:paraId="5B676F71" w14:textId="77777777" w:rsidR="00D071B0" w:rsidRPr="00DF5191" w:rsidRDefault="00D071B0" w:rsidP="00D071B0">
      <w:pPr>
        <w:numPr>
          <w:ilvl w:val="0"/>
          <w:numId w:val="30"/>
        </w:numPr>
        <w:tabs>
          <w:tab w:val="left" w:pos="709"/>
        </w:tabs>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Executar outros serviços correlatos conforme exigências de rotina ou instruções de superior imediato.</w:t>
      </w:r>
    </w:p>
    <w:p w14:paraId="2A2B23E9" w14:textId="77777777" w:rsidR="00D071B0" w:rsidRPr="00DF5191" w:rsidRDefault="00D071B0" w:rsidP="00D071B0">
      <w:pPr>
        <w:numPr>
          <w:ilvl w:val="0"/>
          <w:numId w:val="30"/>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Estar disponível ao Contrato diante de eventualidades ocorridas fora do horário convencional de trabalho. </w:t>
      </w:r>
    </w:p>
    <w:p w14:paraId="540D5DA9" w14:textId="77777777" w:rsidR="00D071B0" w:rsidRPr="00DF5191" w:rsidRDefault="00D071B0" w:rsidP="00D071B0">
      <w:pPr>
        <w:tabs>
          <w:tab w:val="left" w:pos="709"/>
        </w:tabs>
        <w:spacing w:line="360" w:lineRule="auto"/>
        <w:ind w:left="720"/>
        <w:contextualSpacing/>
        <w:jc w:val="both"/>
        <w:rPr>
          <w:rFonts w:ascii="Times New Roman" w:hAnsi="Times New Roman" w:cs="Times New Roman"/>
          <w:szCs w:val="20"/>
        </w:rPr>
      </w:pPr>
    </w:p>
    <w:p w14:paraId="64A06CBF" w14:textId="77777777" w:rsidR="00D071B0" w:rsidRPr="00DF5191" w:rsidRDefault="00D071B0" w:rsidP="00D071B0">
      <w:pPr>
        <w:jc w:val="both"/>
        <w:rPr>
          <w:rFonts w:ascii="Times New Roman" w:hAnsi="Times New Roman" w:cs="Times New Roman"/>
          <w:szCs w:val="20"/>
        </w:rPr>
      </w:pPr>
    </w:p>
    <w:p w14:paraId="7978D451" w14:textId="77777777" w:rsidR="00D071B0" w:rsidRPr="00DF5191" w:rsidRDefault="00D071B0" w:rsidP="00D071B0">
      <w:pPr>
        <w:numPr>
          <w:ilvl w:val="2"/>
          <w:numId w:val="1"/>
        </w:numPr>
        <w:spacing w:line="360" w:lineRule="auto"/>
        <w:ind w:left="851" w:hanging="567"/>
        <w:contextualSpacing/>
        <w:jc w:val="both"/>
        <w:rPr>
          <w:rFonts w:ascii="Times New Roman" w:hAnsi="Times New Roman" w:cs="Times New Roman"/>
          <w:b/>
          <w:szCs w:val="20"/>
        </w:rPr>
      </w:pPr>
      <w:r w:rsidRPr="00DF5191">
        <w:rPr>
          <w:rFonts w:ascii="Times New Roman" w:hAnsi="Times New Roman" w:cs="Times New Roman"/>
          <w:b/>
          <w:szCs w:val="20"/>
        </w:rPr>
        <w:t>Técnico em Eletromecânica (Código CBO: 3003-05).</w:t>
      </w:r>
    </w:p>
    <w:p w14:paraId="2B762E13" w14:textId="77777777" w:rsidR="00D071B0" w:rsidRPr="00DF5191" w:rsidRDefault="00D071B0" w:rsidP="00D071B0">
      <w:pPr>
        <w:jc w:val="both"/>
        <w:rPr>
          <w:rFonts w:ascii="Times New Roman" w:hAnsi="Times New Roman" w:cs="Times New Roman"/>
          <w:szCs w:val="20"/>
        </w:rPr>
      </w:pPr>
    </w:p>
    <w:p w14:paraId="6FD2521C" w14:textId="24B50610"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Características da função</w:t>
      </w:r>
      <w:r w:rsidRPr="00DF5191">
        <w:rPr>
          <w:rFonts w:ascii="Times New Roman" w:hAnsi="Times New Roman" w:cs="Times New Roman"/>
          <w:szCs w:val="20"/>
        </w:rPr>
        <w:t xml:space="preserve">: Formação em curso técnico em eletromecânica ou eletrotécnica em entidade regularmente reconhecida pelo MEC. Ter experiência mínima de 6 (seis) meses em manutenção de sistemas de equipamentos eletromecânicos. Ter experiência com automação industrial. </w:t>
      </w:r>
    </w:p>
    <w:p w14:paraId="07B5B925" w14:textId="77777777" w:rsidR="00350B06" w:rsidRPr="00DF5191" w:rsidRDefault="00350B06" w:rsidP="00D071B0">
      <w:pPr>
        <w:autoSpaceDE w:val="0"/>
        <w:autoSpaceDN w:val="0"/>
        <w:adjustRightInd w:val="0"/>
        <w:spacing w:line="360" w:lineRule="auto"/>
        <w:jc w:val="both"/>
        <w:rPr>
          <w:rFonts w:ascii="Times New Roman" w:hAnsi="Times New Roman" w:cs="Times New Roman"/>
          <w:szCs w:val="20"/>
        </w:rPr>
      </w:pPr>
    </w:p>
    <w:p w14:paraId="3E0E2513" w14:textId="59C7D52C" w:rsidR="00D071B0" w:rsidRPr="00DF5191" w:rsidRDefault="00D071B0" w:rsidP="00D071B0">
      <w:pPr>
        <w:autoSpaceDE w:val="0"/>
        <w:autoSpaceDN w:val="0"/>
        <w:adjustRightInd w:val="0"/>
        <w:spacing w:line="360" w:lineRule="auto"/>
        <w:jc w:val="both"/>
        <w:rPr>
          <w:rFonts w:ascii="Times New Roman" w:hAnsi="Times New Roman" w:cs="Times New Roman"/>
          <w:szCs w:val="20"/>
        </w:rPr>
      </w:pPr>
      <w:r w:rsidRPr="00DF5191">
        <w:rPr>
          <w:rFonts w:ascii="Times New Roman" w:hAnsi="Times New Roman" w:cs="Times New Roman"/>
          <w:b/>
          <w:szCs w:val="20"/>
        </w:rPr>
        <w:t>Regime de trabalho:</w:t>
      </w:r>
      <w:r w:rsidRPr="00DF5191">
        <w:rPr>
          <w:rFonts w:ascii="Times New Roman" w:hAnsi="Times New Roman" w:cs="Times New Roman"/>
          <w:szCs w:val="20"/>
        </w:rPr>
        <w:t xml:space="preserve"> Administrativo </w:t>
      </w:r>
      <w:r w:rsidR="00814F98">
        <w:rPr>
          <w:rFonts w:ascii="Times New Roman" w:hAnsi="Times New Roman" w:cs="Times New Roman"/>
          <w:szCs w:val="20"/>
        </w:rPr>
        <w:t>ou turno</w:t>
      </w:r>
      <w:r w:rsidR="00154D8A">
        <w:rPr>
          <w:rFonts w:ascii="Times New Roman" w:hAnsi="Times New Roman" w:cs="Times New Roman"/>
          <w:szCs w:val="20"/>
        </w:rPr>
        <w:t xml:space="preserve"> (12/36)</w:t>
      </w:r>
    </w:p>
    <w:p w14:paraId="3FB11A27" w14:textId="77777777" w:rsidR="00D071B0" w:rsidRPr="00DF5191" w:rsidRDefault="00D071B0" w:rsidP="00D071B0">
      <w:pPr>
        <w:autoSpaceDE w:val="0"/>
        <w:autoSpaceDN w:val="0"/>
        <w:adjustRightInd w:val="0"/>
        <w:spacing w:line="360" w:lineRule="auto"/>
        <w:jc w:val="both"/>
        <w:rPr>
          <w:rFonts w:ascii="Times New Roman" w:hAnsi="Times New Roman" w:cs="Times New Roman"/>
          <w:b/>
          <w:szCs w:val="20"/>
        </w:rPr>
      </w:pPr>
      <w:r w:rsidRPr="00DF5191">
        <w:rPr>
          <w:rFonts w:ascii="Times New Roman" w:hAnsi="Times New Roman" w:cs="Times New Roman"/>
          <w:b/>
          <w:szCs w:val="20"/>
        </w:rPr>
        <w:t>Atribuições:</w:t>
      </w:r>
    </w:p>
    <w:p w14:paraId="08451241" w14:textId="42549740"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Manutenção preventiva / corretiva e preditiva de equipamentos </w:t>
      </w:r>
      <w:r w:rsidR="00814F98">
        <w:rPr>
          <w:rFonts w:ascii="Times New Roman" w:hAnsi="Times New Roman" w:cs="Times New Roman"/>
          <w:szCs w:val="20"/>
        </w:rPr>
        <w:t>industriais.</w:t>
      </w:r>
    </w:p>
    <w:p w14:paraId="5CD9F10C"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Manutenção preventiva / corretiva e preditiva em quadros elétricos de baixa tensão e de automação;</w:t>
      </w:r>
    </w:p>
    <w:p w14:paraId="3001445C"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Auxiliar no desligamento programado dos equipamentos ligados ao contrato;</w:t>
      </w:r>
    </w:p>
    <w:p w14:paraId="3BA83F96" w14:textId="423B46EB"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Realizar </w:t>
      </w:r>
      <w:r w:rsidRPr="00DF5191">
        <w:rPr>
          <w:rFonts w:ascii="Times New Roman" w:hAnsi="Times New Roman" w:cs="Times New Roman"/>
          <w:iCs/>
          <w:szCs w:val="20"/>
        </w:rPr>
        <w:t xml:space="preserve">checklist </w:t>
      </w:r>
      <w:r w:rsidRPr="00DF5191">
        <w:rPr>
          <w:rFonts w:ascii="Times New Roman" w:hAnsi="Times New Roman" w:cs="Times New Roman"/>
          <w:szCs w:val="20"/>
        </w:rPr>
        <w:t xml:space="preserve">de inspeção </w:t>
      </w:r>
      <w:r w:rsidR="00814F98" w:rsidRPr="00DF5191">
        <w:rPr>
          <w:rFonts w:ascii="Times New Roman" w:hAnsi="Times New Roman" w:cs="Times New Roman"/>
          <w:szCs w:val="20"/>
        </w:rPr>
        <w:t>dos equipamentos ligados ao contrato;</w:t>
      </w:r>
    </w:p>
    <w:p w14:paraId="409C1FE1" w14:textId="771C88F3"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 xml:space="preserve">Auxiliar na realização de toda a operação manual e automática dos sistemas </w:t>
      </w:r>
      <w:r w:rsidR="00814F98" w:rsidRPr="00DF5191">
        <w:rPr>
          <w:rFonts w:ascii="Times New Roman" w:hAnsi="Times New Roman" w:cs="Times New Roman"/>
          <w:szCs w:val="20"/>
        </w:rPr>
        <w:t>ligados ao contrato;</w:t>
      </w:r>
    </w:p>
    <w:p w14:paraId="407FD208"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Elaboração de relatórios técnicos;</w:t>
      </w:r>
    </w:p>
    <w:p w14:paraId="02A947D7" w14:textId="77777777" w:rsidR="00D071B0" w:rsidRPr="00DF5191" w:rsidRDefault="00D071B0" w:rsidP="00D071B0">
      <w:pPr>
        <w:numPr>
          <w:ilvl w:val="0"/>
          <w:numId w:val="30"/>
        </w:numPr>
        <w:autoSpaceDE w:val="0"/>
        <w:autoSpaceDN w:val="0"/>
        <w:adjustRightInd w:val="0"/>
        <w:spacing w:line="360" w:lineRule="auto"/>
        <w:ind w:left="284" w:firstLine="0"/>
        <w:contextualSpacing/>
        <w:jc w:val="both"/>
        <w:rPr>
          <w:rFonts w:ascii="Times New Roman" w:hAnsi="Times New Roman" w:cs="Times New Roman"/>
          <w:szCs w:val="20"/>
        </w:rPr>
      </w:pPr>
      <w:r w:rsidRPr="00DF5191">
        <w:rPr>
          <w:rFonts w:ascii="Times New Roman" w:hAnsi="Times New Roman" w:cs="Times New Roman"/>
          <w:szCs w:val="20"/>
        </w:rPr>
        <w:t>Preenchimento de ordens de serviço de manutenção.</w:t>
      </w:r>
    </w:p>
    <w:p w14:paraId="3335A8CC" w14:textId="77777777" w:rsidR="00D071B0" w:rsidRPr="00DF5191" w:rsidRDefault="00D071B0" w:rsidP="00D071B0">
      <w:pPr>
        <w:spacing w:line="360" w:lineRule="auto"/>
        <w:jc w:val="both"/>
        <w:rPr>
          <w:rFonts w:ascii="Times New Roman" w:hAnsi="Times New Roman" w:cs="Times New Roman"/>
          <w:szCs w:val="20"/>
        </w:rPr>
      </w:pPr>
    </w:p>
    <w:p w14:paraId="2C995B9A" w14:textId="1D751749" w:rsidR="00D071B0" w:rsidRPr="00DF5191" w:rsidRDefault="00D071B0" w:rsidP="00D071B0">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No caso de a equipe técnica residente não possuir capacidade para executar todas as atividades de manutenção preventiva e corretiva descritas neste Termo de Referência,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fornecer mão de obra necessária para tal, podendo ser através de subcontratação.</w:t>
      </w:r>
    </w:p>
    <w:p w14:paraId="125BE3FC" w14:textId="1CBEBB7B" w:rsidR="00D071B0" w:rsidRPr="00DF5191" w:rsidRDefault="00D071B0" w:rsidP="00D071B0">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Considerando que o objeto contratual é de prestação de serviço,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 substituir imediatamente qualquer empregado ausente, mesmo naqueles casos previstos pela CLT, licença saúde, licença paternidade, audiência legal, etc</w:t>
      </w:r>
      <w:r w:rsidR="00E061C9">
        <w:rPr>
          <w:rFonts w:ascii="Times New Roman" w:hAnsi="Times New Roman" w:cs="Times New Roman"/>
          <w:szCs w:val="20"/>
        </w:rPr>
        <w:t>.</w:t>
      </w:r>
      <w:r w:rsidR="00055AC4">
        <w:rPr>
          <w:rFonts w:ascii="Times New Roman" w:hAnsi="Times New Roman" w:cs="Times New Roman"/>
          <w:szCs w:val="20"/>
        </w:rPr>
        <w:t>, respeitando as previsões das composições de custo anexas a este instrumento</w:t>
      </w:r>
      <w:r w:rsidRPr="00DF5191">
        <w:rPr>
          <w:rFonts w:ascii="Times New Roman" w:hAnsi="Times New Roman" w:cs="Times New Roman"/>
          <w:szCs w:val="20"/>
        </w:rPr>
        <w:t>.</w:t>
      </w:r>
    </w:p>
    <w:p w14:paraId="6A46077F" w14:textId="0B9EA779" w:rsidR="00D071B0" w:rsidRPr="00DF5191" w:rsidRDefault="00D071B0" w:rsidP="00D071B0">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indicar um Responsável Técnico, que poderá ser ou não o seu preposto e tratará diretamente com a </w:t>
      </w:r>
      <w:r w:rsidR="00005705" w:rsidRPr="00DF5191">
        <w:rPr>
          <w:rFonts w:ascii="Times New Roman" w:hAnsi="Times New Roman" w:cs="Times New Roman"/>
          <w:szCs w:val="20"/>
        </w:rPr>
        <w:t>CONTRATANTE</w:t>
      </w:r>
      <w:r w:rsidRPr="00DF5191">
        <w:rPr>
          <w:rFonts w:ascii="Times New Roman" w:hAnsi="Times New Roman" w:cs="Times New Roman"/>
          <w:szCs w:val="20"/>
        </w:rPr>
        <w:t xml:space="preserve"> assuntos administrativos e técnicos referentes a execução do contrato.</w:t>
      </w:r>
    </w:p>
    <w:p w14:paraId="1B9A81E2" w14:textId="77777777" w:rsidR="00D071B0" w:rsidRPr="00DF5191" w:rsidRDefault="00D071B0" w:rsidP="00D071B0">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O Preposto deverá ser indicado no início da vigência do contrato e será responsável por manter contato com a Hemobrás e resolver todas as tratativas técnico-administrativas inerentes ao contrato.</w:t>
      </w:r>
    </w:p>
    <w:p w14:paraId="1175806A" w14:textId="068B474D" w:rsidR="00D071B0" w:rsidRPr="00DF5191" w:rsidRDefault="00D071B0" w:rsidP="00D071B0">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não poderá substituir nenhum funcionário sem prévia autorização da FISCALIZAÇÃO.</w:t>
      </w:r>
    </w:p>
    <w:p w14:paraId="2F888739" w14:textId="0FBD870D" w:rsidR="00A56669" w:rsidRPr="00A868BA" w:rsidRDefault="00D071B0" w:rsidP="00F81521">
      <w:pPr>
        <w:spacing w:line="360" w:lineRule="auto"/>
        <w:contextualSpacing/>
        <w:jc w:val="both"/>
        <w:rPr>
          <w:rFonts w:ascii="Times New Roman" w:hAnsi="Times New Roman" w:cs="Times New Roman"/>
          <w:szCs w:val="20"/>
        </w:rPr>
      </w:pPr>
      <w:r w:rsidRPr="00A56669">
        <w:rPr>
          <w:rFonts w:ascii="Times New Roman" w:hAnsi="Times New Roman" w:cs="Times New Roman"/>
          <w:szCs w:val="20"/>
        </w:rPr>
        <w:t xml:space="preserve">Neste caso toda documentação comprobatória da qualificação técnica do profissional deverá ser previamente aprovada pela </w:t>
      </w:r>
      <w:r w:rsidR="00005705" w:rsidRPr="00A868BA">
        <w:rPr>
          <w:rFonts w:ascii="Times New Roman" w:hAnsi="Times New Roman" w:cs="Times New Roman"/>
          <w:szCs w:val="20"/>
        </w:rPr>
        <w:t>CONTRATANTE</w:t>
      </w:r>
      <w:r w:rsidRPr="00A868BA">
        <w:rPr>
          <w:rFonts w:ascii="Times New Roman" w:hAnsi="Times New Roman" w:cs="Times New Roman"/>
          <w:szCs w:val="20"/>
        </w:rPr>
        <w:t>.</w:t>
      </w:r>
    </w:p>
    <w:p w14:paraId="74F2A79B" w14:textId="77777777" w:rsidR="00A56669" w:rsidRPr="00A868BA" w:rsidRDefault="00A56669" w:rsidP="00F81521">
      <w:pPr>
        <w:spacing w:line="360" w:lineRule="auto"/>
        <w:contextualSpacing/>
        <w:jc w:val="both"/>
      </w:pPr>
    </w:p>
    <w:p w14:paraId="1B4F142B" w14:textId="77777777" w:rsidR="00A56669" w:rsidRPr="00A868BA" w:rsidRDefault="00A56669" w:rsidP="00A56669">
      <w:pPr>
        <w:pStyle w:val="Nivel1"/>
        <w:spacing w:before="0" w:after="0" w:line="360" w:lineRule="auto"/>
        <w:ind w:left="284" w:hanging="284"/>
        <w:contextualSpacing/>
        <w:rPr>
          <w:rFonts w:ascii="Times New Roman" w:hAnsi="Times New Roman"/>
        </w:rPr>
      </w:pPr>
      <w:r w:rsidRPr="00A868BA">
        <w:rPr>
          <w:rFonts w:ascii="Times New Roman" w:hAnsi="Times New Roman"/>
        </w:rPr>
        <w:t>DOS CRITÉRIOS DE RECEBIMENTO</w:t>
      </w:r>
    </w:p>
    <w:p w14:paraId="43C5638D" w14:textId="77777777" w:rsidR="00A56669" w:rsidRPr="00A868BA" w:rsidRDefault="00A56669" w:rsidP="00A56669">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A868BA">
        <w:rPr>
          <w:rFonts w:ascii="Times New Roman" w:hAnsi="Times New Roman" w:cs="Times New Roman"/>
          <w:color w:val="000000" w:themeColor="text1"/>
          <w:szCs w:val="20"/>
        </w:rPr>
        <w:t>Os serviços serão recebidos provisoriamente pelo(a) responsável pelo acompanhamento e fiscalização do contrato para efeito de posterior verificação de sua conformidade com as especificações constantes neste Termo de Referência e na proposta.</w:t>
      </w:r>
    </w:p>
    <w:p w14:paraId="0688FF54" w14:textId="77777777" w:rsidR="00A56669" w:rsidRPr="00A868BA" w:rsidRDefault="00A56669" w:rsidP="00A56669">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A868BA">
        <w:rPr>
          <w:rFonts w:ascii="Times New Roman" w:hAnsi="Times New Roman" w:cs="Times New Roman"/>
          <w:color w:val="000000" w:themeColor="text1"/>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50B7EA98" w14:textId="2BC26CF5" w:rsidR="00A56669" w:rsidRPr="00A868BA" w:rsidRDefault="00A56669" w:rsidP="00A56669">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A868BA">
        <w:rPr>
          <w:rFonts w:ascii="Times New Roman" w:hAnsi="Times New Roman" w:cs="Times New Roman"/>
          <w:color w:val="000000" w:themeColor="text1"/>
          <w:szCs w:val="20"/>
        </w:rPr>
        <w:t xml:space="preserve">Os serviços serão recebidos definitivamente no prazo </w:t>
      </w:r>
      <w:r w:rsidRPr="00A868BA">
        <w:rPr>
          <w:rFonts w:ascii="Times New Roman" w:hAnsi="Times New Roman" w:cs="Times New Roman"/>
          <w:szCs w:val="20"/>
        </w:rPr>
        <w:t xml:space="preserve">de </w:t>
      </w:r>
      <w:r w:rsidR="00A868BA" w:rsidRPr="00A868BA">
        <w:rPr>
          <w:rFonts w:ascii="Times New Roman" w:hAnsi="Times New Roman" w:cs="Times New Roman"/>
          <w:szCs w:val="20"/>
        </w:rPr>
        <w:t>7</w:t>
      </w:r>
      <w:r w:rsidRPr="00A868BA">
        <w:rPr>
          <w:rFonts w:ascii="Times New Roman" w:hAnsi="Times New Roman" w:cs="Times New Roman"/>
          <w:szCs w:val="20"/>
        </w:rPr>
        <w:t xml:space="preserve"> </w:t>
      </w:r>
      <w:r w:rsidRPr="00A868BA">
        <w:rPr>
          <w:rFonts w:ascii="Times New Roman" w:hAnsi="Times New Roman" w:cs="Times New Roman"/>
          <w:color w:val="000000" w:themeColor="text1"/>
          <w:szCs w:val="20"/>
        </w:rPr>
        <w:t>(</w:t>
      </w:r>
      <w:r w:rsidR="00A868BA" w:rsidRPr="00A868BA">
        <w:rPr>
          <w:rFonts w:ascii="Times New Roman" w:hAnsi="Times New Roman" w:cs="Times New Roman"/>
          <w:color w:val="000000" w:themeColor="text1"/>
          <w:szCs w:val="20"/>
        </w:rPr>
        <w:t>sete</w:t>
      </w:r>
      <w:r w:rsidRPr="00A868BA">
        <w:rPr>
          <w:rFonts w:ascii="Times New Roman" w:hAnsi="Times New Roman" w:cs="Times New Roman"/>
          <w:color w:val="000000" w:themeColor="text1"/>
          <w:szCs w:val="20"/>
        </w:rPr>
        <w:t>) dias, contados do recebimento provisório, após a verificação da qualidade e quantidade do serviço executado e materiais empregados, com a consequente aceitação mediante termo circunstanciado.</w:t>
      </w:r>
    </w:p>
    <w:p w14:paraId="3AAFA216" w14:textId="77777777" w:rsidR="00A56669" w:rsidRPr="00A868BA" w:rsidRDefault="00A56669" w:rsidP="00A56669">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A868BA">
        <w:rPr>
          <w:rFonts w:ascii="Times New Roman" w:hAnsi="Times New Roman" w:cs="Times New Roman"/>
          <w:bCs/>
          <w:color w:val="000000" w:themeColor="text1"/>
          <w:szCs w:val="20"/>
        </w:rPr>
        <w:t>Na hipótese de a verificação a que se refere o subitem anterior não ser procedida dentro do prazo fixado, reputar-se-á como realizada, consumando-se o recebimento definitivo no dia do esgotamento do prazo.</w:t>
      </w:r>
    </w:p>
    <w:p w14:paraId="7EE9E9CC" w14:textId="77777777" w:rsidR="00A56669" w:rsidRPr="00A868BA" w:rsidRDefault="00A56669" w:rsidP="00A56669">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A868BA">
        <w:rPr>
          <w:rFonts w:ascii="Times New Roman" w:hAnsi="Times New Roman" w:cs="Times New Roman"/>
          <w:color w:val="000000" w:themeColor="text1"/>
          <w:szCs w:val="20"/>
        </w:rPr>
        <w:t>A</w:t>
      </w:r>
      <w:r w:rsidRPr="00A868BA">
        <w:rPr>
          <w:rFonts w:ascii="Times New Roman" w:hAnsi="Times New Roman" w:cs="Times New Roman"/>
          <w:color w:val="000000" w:themeColor="text1"/>
          <w:szCs w:val="20"/>
        </w:rPr>
        <w:tab/>
        <w:t xml:space="preserve"> data limite para o recebimento definitivo não ultrapassará a data limite para pagamento.</w:t>
      </w:r>
    </w:p>
    <w:p w14:paraId="0D139540" w14:textId="0769C212" w:rsidR="00CC4D74" w:rsidRPr="00A868BA" w:rsidRDefault="00A56669" w:rsidP="00A56669">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A868BA">
        <w:rPr>
          <w:rFonts w:ascii="Times New Roman" w:hAnsi="Times New Roman" w:cs="Times New Roman"/>
          <w:color w:val="000000" w:themeColor="text1"/>
          <w:szCs w:val="20"/>
        </w:rPr>
        <w:t>O recebimento provisório ou definitivo do objeto não exclui a responsabilidade da contratada pelos prejuízos resultantes da incorreta execução do contrato.</w:t>
      </w:r>
    </w:p>
    <w:p w14:paraId="2FFD6D3B" w14:textId="3E80E246" w:rsidR="0016069C" w:rsidRPr="00A868BA" w:rsidRDefault="0016069C" w:rsidP="00AE3FA5">
      <w:pPr>
        <w:pStyle w:val="Nivel1"/>
        <w:rPr>
          <w:rFonts w:ascii="Times New Roman" w:hAnsi="Times New Roman"/>
          <w:color w:val="auto"/>
        </w:rPr>
      </w:pPr>
      <w:r w:rsidRPr="00A868BA">
        <w:rPr>
          <w:rFonts w:ascii="Times New Roman" w:hAnsi="Times New Roman"/>
          <w:color w:val="auto"/>
        </w:rPr>
        <w:t>DA CONTA-DEPÓSITO VINCULADA</w:t>
      </w:r>
    </w:p>
    <w:p w14:paraId="28543452" w14:textId="521C6C96"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A868BA">
        <w:rPr>
          <w:rFonts w:ascii="Times New Roman" w:hAnsi="Times New Roman" w:cs="Times New Roman"/>
          <w:szCs w:val="20"/>
        </w:rPr>
        <w:t xml:space="preserve">A </w:t>
      </w:r>
      <w:r w:rsidR="00005705" w:rsidRPr="00A868BA">
        <w:rPr>
          <w:rFonts w:ascii="Times New Roman" w:hAnsi="Times New Roman" w:cs="Times New Roman"/>
          <w:szCs w:val="20"/>
        </w:rPr>
        <w:t>CONTRATADA</w:t>
      </w:r>
      <w:r w:rsidRPr="00A868BA">
        <w:rPr>
          <w:rFonts w:ascii="Times New Roman" w:hAnsi="Times New Roman" w:cs="Times New Roman"/>
          <w:szCs w:val="20"/>
        </w:rPr>
        <w:t xml:space="preserve"> concorda e autorizará o provisionamento de valores para o pagamento das férias, 13º salário e rescisão contratual dos trabalhadores</w:t>
      </w:r>
      <w:r w:rsidRPr="00DF5191">
        <w:rPr>
          <w:rFonts w:ascii="Times New Roman" w:hAnsi="Times New Roman" w:cs="Times New Roman"/>
          <w:szCs w:val="20"/>
        </w:rPr>
        <w:t xml:space="preserve">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bem como de suas repercussões trabalhistas, fundiárias e previdenciárias, que serão depositados pela HEMOBRÁS em conta-depósito vinculada específica, em nome da </w:t>
      </w:r>
      <w:r w:rsidR="00005705" w:rsidRPr="00DF5191">
        <w:rPr>
          <w:rFonts w:ascii="Times New Roman" w:hAnsi="Times New Roman" w:cs="Times New Roman"/>
          <w:szCs w:val="20"/>
        </w:rPr>
        <w:t>CONTRATADA</w:t>
      </w:r>
      <w:r w:rsidRPr="00DF5191">
        <w:rPr>
          <w:rFonts w:ascii="Times New Roman" w:hAnsi="Times New Roman" w:cs="Times New Roman"/>
          <w:szCs w:val="20"/>
        </w:rPr>
        <w:t>, bloqueada para movimentação.</w:t>
      </w:r>
    </w:p>
    <w:p w14:paraId="4167F6FF"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O montante dos depósitos da Conta-Depósito Vinculada ― bloqueada para movimentação será igual ao somatório dos valores das seguintes provisões e respectivos percentuais:</w:t>
      </w:r>
    </w:p>
    <w:p w14:paraId="4C7B59DF"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13º (décimo terceiro) salário - 8,33%; </w:t>
      </w:r>
    </w:p>
    <w:p w14:paraId="3333938F"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férias e 1/3 (um terço) constitucional de férias – 12,10%; </w:t>
      </w:r>
    </w:p>
    <w:p w14:paraId="5CB09CBB" w14:textId="7174CC33"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multa sobre o FGTS e contribuição social para as rescisões sem justa causa – </w:t>
      </w:r>
      <w:r w:rsidR="00E4682D" w:rsidRPr="00DF5191">
        <w:rPr>
          <w:rFonts w:ascii="Times New Roman" w:hAnsi="Times New Roman" w:cs="Times New Roman"/>
          <w:bCs/>
          <w:szCs w:val="20"/>
        </w:rPr>
        <w:t>4</w:t>
      </w:r>
      <w:r w:rsidRPr="00DF5191">
        <w:rPr>
          <w:rFonts w:ascii="Times New Roman" w:hAnsi="Times New Roman" w:cs="Times New Roman"/>
          <w:bCs/>
          <w:szCs w:val="20"/>
        </w:rPr>
        <w:t xml:space="preserve">,00%; e </w:t>
      </w:r>
    </w:p>
    <w:p w14:paraId="7E798C38"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encargos sobre férias e 13º (décimo terceiro) salário. Os percentuais de provisionamento e a forma de cálculo serão aqueles indicados no inciso II do Art. 22 da Lei nº 8.212, de 24 de </w:t>
      </w:r>
      <w:proofErr w:type="gramStart"/>
      <w:r w:rsidRPr="00DF5191">
        <w:rPr>
          <w:rFonts w:ascii="Times New Roman" w:hAnsi="Times New Roman" w:cs="Times New Roman"/>
          <w:bCs/>
          <w:szCs w:val="20"/>
        </w:rPr>
        <w:t>Julho</w:t>
      </w:r>
      <w:proofErr w:type="gramEnd"/>
      <w:r w:rsidRPr="00DF5191">
        <w:rPr>
          <w:rFonts w:ascii="Times New Roman" w:hAnsi="Times New Roman" w:cs="Times New Roman"/>
          <w:bCs/>
          <w:szCs w:val="20"/>
        </w:rPr>
        <w:t xml:space="preserve"> de 1991.</w:t>
      </w:r>
    </w:p>
    <w:p w14:paraId="18053BD4"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O saldo da conta-depósito será remunerado pelo índice de correção da poupança pro rata die, conforme definido em Termo de Cooperação Técnica firmado entre a HEMOBRÁS e instituição financeira. Eventual alteração da forma de correção implicará a revisão do Termo de Cooperação Técnica.</w:t>
      </w:r>
    </w:p>
    <w:p w14:paraId="1BD4F4AE" w14:textId="3FAA2513"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Os valores referentes às provisões mencionadas que sejam retidos por meio da conta-depósito deixarão de compor o valor mensal a ser pago diretamente à empresa </w:t>
      </w:r>
      <w:r w:rsidR="00005705" w:rsidRPr="00DF5191">
        <w:rPr>
          <w:rFonts w:ascii="Times New Roman" w:hAnsi="Times New Roman" w:cs="Times New Roman"/>
          <w:szCs w:val="20"/>
        </w:rPr>
        <w:t>CONTRATADA</w:t>
      </w:r>
      <w:r w:rsidRPr="00DF5191">
        <w:rPr>
          <w:rFonts w:ascii="Times New Roman" w:hAnsi="Times New Roman" w:cs="Times New Roman"/>
          <w:szCs w:val="20"/>
        </w:rPr>
        <w:t>.</w:t>
      </w:r>
    </w:p>
    <w:p w14:paraId="53BB87AF"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Em caso de cobrança de tarifa ou encargos bancários para operacionalização da conta-depósito, os recursos atinentes a essas despesas serão debitados dos valores depositados.</w:t>
      </w:r>
    </w:p>
    <w:p w14:paraId="5C51218F" w14:textId="77777777"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Os valores provisionados somente serão liberados para o pagamento das verbas de que trata e nas seguintes condições:</w:t>
      </w:r>
    </w:p>
    <w:p w14:paraId="2F8154C0"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Parcial e anualmente, pelo valor correspondente ao 13° (décimo terceiro) salário dos empregados vinculados ao contrato, quando devido;</w:t>
      </w:r>
    </w:p>
    <w:p w14:paraId="0F9D0F83"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Parcialmente, pelo valor correspondente às férias e a um terço de férias previsto na Constituição, quando do gozo de férias pelos empregados vinculados ao contrato;</w:t>
      </w:r>
    </w:p>
    <w:p w14:paraId="1768CC30"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Parcialmente, pelo valor correspondente ao 13° (décimo terceiro) salário proporcional, férias proporcionais e à indenização compensatória porventura devida sobre o FGTS, quando da dispensa de emprego vinculado ao contrato; e</w:t>
      </w:r>
    </w:p>
    <w:p w14:paraId="2A6E1EBD"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Ao final da vigência do contrato, para pagamento das verbas rescisórias.</w:t>
      </w:r>
    </w:p>
    <w:p w14:paraId="5D9DEF35" w14:textId="78312D34"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poderá solicitar a autorização da HEMOBRÁS para utilizar os valores da conta-depósito para o pagamento dos encargos trabalhistas previstos nos subitens acima ou de eventuais indenizações trabalhistas aos empregados, decorrentes de situações ocorridas durante a vigência do contrato.</w:t>
      </w:r>
    </w:p>
    <w:p w14:paraId="0EEEA716"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Na situação do subitem acima, a empresa deverá apresentar os documentos comprobatórios da ocorrência das obrigações trabalhistas e seus respectivos prazos de vencimento. Somente após a confirmação da ocorrência da situação pela HEMOBRÁS,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748CC0DE"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A autorização de movimentação deverá especificar que se destina exclusivamente para o pagamento dos encargos trabalhistas ou de eventual indenização trabalhista aos trabalhadores favorecidos.</w:t>
      </w:r>
    </w:p>
    <w:p w14:paraId="56D00899" w14:textId="77777777" w:rsidR="0016069C" w:rsidRPr="00DF5191" w:rsidRDefault="0016069C"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A empresa deverá apresentar à HEMOBRÁS, no prazo máximo de 3 (três) dias úteis, contados da movimentação, o comprovante das transferências bancárias realizadas para a quitação das obrigações trabalhistas.</w:t>
      </w:r>
    </w:p>
    <w:p w14:paraId="6A3936EF" w14:textId="45005C36" w:rsidR="0016069C" w:rsidRPr="00DF5191" w:rsidRDefault="0016069C"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No momento do encerramento do contrato, o saldo remanescente dos recursos depositados na conta vinculada apenas será liberado após a comprovação, por parte da </w:t>
      </w:r>
      <w:r w:rsidR="00005705" w:rsidRPr="00DF5191">
        <w:rPr>
          <w:rFonts w:ascii="Times New Roman" w:hAnsi="Times New Roman" w:cs="Times New Roman"/>
          <w:szCs w:val="20"/>
        </w:rPr>
        <w:t>CONTRATADA</w:t>
      </w:r>
      <w:r w:rsidRPr="00DF5191">
        <w:rPr>
          <w:rFonts w:ascii="Times New Roman" w:hAnsi="Times New Roman" w:cs="Times New Roman"/>
          <w:szCs w:val="20"/>
        </w:rPr>
        <w:t>, da quitação de todos os encargos trabalhistas e previdenciários relativos ao serviço contratado.</w:t>
      </w:r>
    </w:p>
    <w:p w14:paraId="76C1D8AC" w14:textId="77777777" w:rsidR="005336DA" w:rsidRPr="00DF5191" w:rsidRDefault="005336DA" w:rsidP="00AE3FA5">
      <w:pPr>
        <w:spacing w:line="360" w:lineRule="auto"/>
        <w:ind w:left="709"/>
        <w:contextualSpacing/>
        <w:jc w:val="both"/>
        <w:rPr>
          <w:rFonts w:ascii="Times New Roman" w:hAnsi="Times New Roman" w:cs="Times New Roman"/>
          <w:szCs w:val="20"/>
        </w:rPr>
      </w:pPr>
    </w:p>
    <w:p w14:paraId="62AA671D" w14:textId="2CB9AD47" w:rsidR="00486CBA" w:rsidRPr="00DF5191" w:rsidRDefault="00486CBA"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DO PAGAMENTO</w:t>
      </w:r>
    </w:p>
    <w:p w14:paraId="75549FA5" w14:textId="21FF0B53"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Os pagamentos serão efetuados pela </w:t>
      </w:r>
      <w:r w:rsidR="006A2BEF" w:rsidRPr="00DF5191">
        <w:rPr>
          <w:rFonts w:ascii="Times New Roman" w:hAnsi="Times New Roman" w:cs="Times New Roman"/>
          <w:szCs w:val="20"/>
        </w:rPr>
        <w:t>HEMOBRÁS</w:t>
      </w:r>
      <w:r w:rsidRPr="00DF5191">
        <w:rPr>
          <w:rFonts w:ascii="Times New Roman" w:hAnsi="Times New Roman" w:cs="Times New Roman"/>
          <w:szCs w:val="20"/>
        </w:rPr>
        <w:t xml:space="preserve"> através de transferência bancária, para crédito em banco, agência e conta corrente indicados pela </w:t>
      </w:r>
      <w:r w:rsidR="00005705" w:rsidRPr="00DF5191">
        <w:rPr>
          <w:rFonts w:ascii="Times New Roman" w:hAnsi="Times New Roman" w:cs="Times New Roman"/>
          <w:szCs w:val="20"/>
        </w:rPr>
        <w:t>CONTRATADA</w:t>
      </w:r>
      <w:r w:rsidRPr="00DF5191">
        <w:rPr>
          <w:rFonts w:ascii="Times New Roman" w:hAnsi="Times New Roman" w:cs="Times New Roman"/>
          <w:szCs w:val="20"/>
        </w:rPr>
        <w:t>.</w:t>
      </w:r>
    </w:p>
    <w:p w14:paraId="4A7D731A" w14:textId="77777777"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O pagamento somente será autorizado depois de efetuado o “atesto” pelo Fiscal ou Comissão fiscalizadora competente na nota fiscal apresentada.</w:t>
      </w:r>
    </w:p>
    <w:p w14:paraId="49B59784" w14:textId="642FBA1C"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 Nota Fiscal/Fatura será emitida e apresentada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 acordo com os seguintes procedimentos:</w:t>
      </w:r>
    </w:p>
    <w:p w14:paraId="56829272" w14:textId="2635EF38"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No prazo de até 5 (cinco) dias </w:t>
      </w:r>
      <w:r w:rsidR="00C624D3" w:rsidRPr="00DF5191">
        <w:rPr>
          <w:rFonts w:ascii="Times New Roman" w:hAnsi="Times New Roman" w:cs="Times New Roman"/>
          <w:bCs/>
          <w:szCs w:val="20"/>
        </w:rPr>
        <w:t>corridos</w:t>
      </w:r>
      <w:r w:rsidRPr="00DF5191">
        <w:rPr>
          <w:rFonts w:ascii="Times New Roman" w:hAnsi="Times New Roman" w:cs="Times New Roman"/>
          <w:bCs/>
          <w:szCs w:val="20"/>
        </w:rPr>
        <w:t xml:space="preserve"> do adimplemento da parcela,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entregar a seguinte documentação comprobatória:</w:t>
      </w:r>
    </w:p>
    <w:p w14:paraId="6A39040A" w14:textId="36A964D9" w:rsidR="006418F6" w:rsidRPr="00DF5191" w:rsidRDefault="006418F6" w:rsidP="00AE3FA5">
      <w:pPr>
        <w:pStyle w:val="PargrafodaLista"/>
        <w:numPr>
          <w:ilvl w:val="3"/>
          <w:numId w:val="1"/>
        </w:numPr>
        <w:spacing w:line="360" w:lineRule="auto"/>
        <w:ind w:left="1134" w:hanging="737"/>
        <w:jc w:val="both"/>
        <w:rPr>
          <w:rFonts w:ascii="Times New Roman" w:hAnsi="Times New Roman" w:cs="Times New Roman"/>
          <w:bCs/>
          <w:szCs w:val="20"/>
        </w:rPr>
      </w:pPr>
      <w:r w:rsidRPr="00DF5191">
        <w:rPr>
          <w:rFonts w:ascii="Times New Roman" w:hAnsi="Times New Roman" w:cs="Times New Roman"/>
          <w:bCs/>
          <w:szCs w:val="20"/>
        </w:rPr>
        <w:t xml:space="preserve">Documentos que demonstrem que </w:t>
      </w:r>
      <w:r w:rsidR="00F40AD2"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00F40AD2" w:rsidRPr="00DF5191">
        <w:rPr>
          <w:rFonts w:ascii="Times New Roman" w:hAnsi="Times New Roman" w:cs="Times New Roman"/>
          <w:bCs/>
          <w:szCs w:val="20"/>
        </w:rPr>
        <w:t xml:space="preserve"> mantém</w:t>
      </w:r>
      <w:r w:rsidRPr="00DF5191">
        <w:rPr>
          <w:rFonts w:ascii="Times New Roman" w:hAnsi="Times New Roman" w:cs="Times New Roman"/>
          <w:bCs/>
          <w:szCs w:val="20"/>
        </w:rPr>
        <w:t xml:space="preserve"> das condições de habilitação exigidas no edital;</w:t>
      </w:r>
    </w:p>
    <w:p w14:paraId="285CF1AA" w14:textId="77777777" w:rsidR="006418F6" w:rsidRPr="00DF5191" w:rsidRDefault="006418F6" w:rsidP="00AE3FA5">
      <w:pPr>
        <w:pStyle w:val="PargrafodaLista"/>
        <w:numPr>
          <w:ilvl w:val="3"/>
          <w:numId w:val="1"/>
        </w:numPr>
        <w:spacing w:line="360" w:lineRule="auto"/>
        <w:ind w:left="1134" w:hanging="737"/>
        <w:jc w:val="both"/>
        <w:rPr>
          <w:rFonts w:ascii="Times New Roman" w:hAnsi="Times New Roman" w:cs="Times New Roman"/>
          <w:bCs/>
          <w:szCs w:val="20"/>
        </w:rPr>
      </w:pPr>
      <w:r w:rsidRPr="00DF5191">
        <w:rPr>
          <w:rFonts w:ascii="Times New Roman" w:hAnsi="Times New Roman" w:cs="Times New Roman"/>
          <w:bCs/>
          <w:szCs w:val="20"/>
        </w:rPr>
        <w:t>Demais documentos relacionados à liquidação da despesa, solicitados pelo Fiscal do Contrato ou Comissão fiscalizadora competente.</w:t>
      </w:r>
    </w:p>
    <w:p w14:paraId="10AFCE2B" w14:textId="4CE1FCB9"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O fiscal do contrato realizará a análise dos relatórios e de toda a documentação apresentada pela empresa, e caso existam irregularidades que impeçam a liquidação e o pagamento da despesa, indicará as cláusulas contratuais pertinentes, solicitando à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por escrito, as respectivas correções; </w:t>
      </w:r>
    </w:p>
    <w:p w14:paraId="4384FF11" w14:textId="585A4849"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Após essa verificação, tendo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atendido aos requisitos contratuais, inclusive os acima mencionados, o fiscal do contrato, observando o prazo máximo de 5 (cinco) dias </w:t>
      </w:r>
      <w:r w:rsidR="00C624D3" w:rsidRPr="00DF5191">
        <w:rPr>
          <w:rFonts w:ascii="Times New Roman" w:hAnsi="Times New Roman" w:cs="Times New Roman"/>
          <w:bCs/>
          <w:szCs w:val="20"/>
        </w:rPr>
        <w:t>úteis</w:t>
      </w:r>
      <w:r w:rsidRPr="00DF5191">
        <w:rPr>
          <w:rFonts w:ascii="Times New Roman" w:hAnsi="Times New Roman" w:cs="Times New Roman"/>
          <w:bCs/>
          <w:szCs w:val="20"/>
        </w:rPr>
        <w:t xml:space="preserve"> da apresentação da documentação pela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w:t>
      </w:r>
      <w:r w:rsidRPr="00DF5191">
        <w:rPr>
          <w:rFonts w:ascii="Times New Roman" w:hAnsi="Times New Roman" w:cs="Times New Roman"/>
          <w:b/>
          <w:bCs/>
          <w:szCs w:val="20"/>
        </w:rPr>
        <w:t xml:space="preserve">deverá comunicar a </w:t>
      </w:r>
      <w:r w:rsidR="00005705" w:rsidRPr="00DF5191">
        <w:rPr>
          <w:rFonts w:ascii="Times New Roman" w:hAnsi="Times New Roman" w:cs="Times New Roman"/>
          <w:b/>
          <w:bCs/>
          <w:szCs w:val="20"/>
        </w:rPr>
        <w:t>CONTRATADA</w:t>
      </w:r>
      <w:r w:rsidRPr="00DF5191">
        <w:rPr>
          <w:rFonts w:ascii="Times New Roman" w:hAnsi="Times New Roman" w:cs="Times New Roman"/>
          <w:b/>
          <w:bCs/>
          <w:szCs w:val="20"/>
        </w:rPr>
        <w:t xml:space="preserve"> para que emita a Nota Fiscal ou Fatura, com o valor exato dimensionado</w:t>
      </w:r>
      <w:r w:rsidRPr="00DF5191">
        <w:rPr>
          <w:rFonts w:ascii="Times New Roman" w:hAnsi="Times New Roman" w:cs="Times New Roman"/>
          <w:bCs/>
          <w:szCs w:val="20"/>
        </w:rPr>
        <w:t>.</w:t>
      </w:r>
    </w:p>
    <w:p w14:paraId="603A18E6" w14:textId="2724818A" w:rsidR="006418F6" w:rsidRPr="00DF5191" w:rsidRDefault="006418F6" w:rsidP="00AE3FA5">
      <w:pPr>
        <w:pStyle w:val="PargrafodaLista"/>
        <w:numPr>
          <w:ilvl w:val="3"/>
          <w:numId w:val="1"/>
        </w:numPr>
        <w:spacing w:line="360" w:lineRule="auto"/>
        <w:ind w:left="1134" w:hanging="737"/>
        <w:jc w:val="both"/>
        <w:rPr>
          <w:rFonts w:ascii="Times New Roman" w:hAnsi="Times New Roman" w:cs="Times New Roman"/>
          <w:bCs/>
          <w:szCs w:val="20"/>
        </w:rPr>
      </w:pPr>
      <w:r w:rsidRPr="00DF5191">
        <w:rPr>
          <w:rFonts w:ascii="Times New Roman" w:hAnsi="Times New Roman" w:cs="Times New Roman"/>
          <w:bCs/>
          <w:szCs w:val="20"/>
        </w:rPr>
        <w:t xml:space="preserve">Consumado o prazo do item acima, não havendo a comunicação do fiscal à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tendo essa atendido à toda a documentação e requisitos do contrato, será considerada recebida a parcela ou total do objeto comprovadamente entregue pela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podendo essa emitir a Nota Fiscal ou Fatura, com o valor exato dimensionado.</w:t>
      </w:r>
    </w:p>
    <w:p w14:paraId="2FDA14B6" w14:textId="50A7E707"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A nota fiscal deverá ser apresentada </w:t>
      </w:r>
      <w:r w:rsidR="00CF5093" w:rsidRPr="00DF5191">
        <w:rPr>
          <w:rFonts w:ascii="Times New Roman" w:hAnsi="Times New Roman" w:cs="Times New Roman"/>
          <w:bCs/>
          <w:szCs w:val="20"/>
        </w:rPr>
        <w:t>aos fiscais do contrato,</w:t>
      </w:r>
      <w:r w:rsidRPr="00DF5191">
        <w:rPr>
          <w:rFonts w:ascii="Times New Roman" w:hAnsi="Times New Roman" w:cs="Times New Roman"/>
          <w:bCs/>
          <w:szCs w:val="20"/>
        </w:rPr>
        <w:t xml:space="preserve"> na data de emissão, através do</w:t>
      </w:r>
      <w:r w:rsidR="00CF5093" w:rsidRPr="00DF5191">
        <w:rPr>
          <w:rFonts w:ascii="Times New Roman" w:hAnsi="Times New Roman" w:cs="Times New Roman"/>
          <w:bCs/>
          <w:szCs w:val="20"/>
        </w:rPr>
        <w:t>s respectivos</w:t>
      </w:r>
      <w:r w:rsidRPr="00DF5191">
        <w:rPr>
          <w:rFonts w:ascii="Times New Roman" w:hAnsi="Times New Roman" w:cs="Times New Roman"/>
          <w:bCs/>
          <w:szCs w:val="20"/>
        </w:rPr>
        <w:t xml:space="preserve"> e-mail</w:t>
      </w:r>
      <w:r w:rsidR="00CF5093" w:rsidRPr="00DF5191">
        <w:rPr>
          <w:rFonts w:ascii="Times New Roman" w:hAnsi="Times New Roman" w:cs="Times New Roman"/>
          <w:bCs/>
          <w:szCs w:val="20"/>
        </w:rPr>
        <w:t>s</w:t>
      </w:r>
      <w:r w:rsidRPr="00DF5191">
        <w:rPr>
          <w:rFonts w:ascii="Times New Roman" w:hAnsi="Times New Roman" w:cs="Times New Roman"/>
          <w:bCs/>
          <w:szCs w:val="20"/>
        </w:rPr>
        <w:t xml:space="preserve"> </w:t>
      </w:r>
      <w:r w:rsidR="00CF5093" w:rsidRPr="00DF5191">
        <w:rPr>
          <w:rFonts w:ascii="Times New Roman" w:hAnsi="Times New Roman" w:cs="Times New Roman"/>
          <w:bCs/>
          <w:szCs w:val="20"/>
        </w:rPr>
        <w:t>dos fiscais responsáveis.</w:t>
      </w:r>
    </w:p>
    <w:p w14:paraId="5C5945D5" w14:textId="58CFF57F"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bookmarkStart w:id="6" w:name="_Ref484765712"/>
      <w:r w:rsidRPr="00DF5191">
        <w:rPr>
          <w:rFonts w:ascii="Times New Roman" w:hAnsi="Times New Roman" w:cs="Times New Roman"/>
          <w:bCs/>
          <w:szCs w:val="20"/>
        </w:rPr>
        <w:t xml:space="preserve">A apresentação da Nota Fiscal/Fatura deverá ocorrer até o 25º dia do mês subsequente ao da prestação dos serviços, exceto no mês de dezembro quando a apresentação deverá ocorrer até o 15º dia do mês. Caso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não encaminhe a Nota Fiscal/Fatura nesse prazo, deverá ser emitida a partir do primeiro dia útil do mês seguinte</w:t>
      </w:r>
      <w:bookmarkEnd w:id="6"/>
      <w:r w:rsidRPr="00DF5191">
        <w:rPr>
          <w:rFonts w:ascii="Times New Roman" w:hAnsi="Times New Roman" w:cs="Times New Roman"/>
          <w:bCs/>
          <w:szCs w:val="20"/>
        </w:rPr>
        <w:t>.</w:t>
      </w:r>
    </w:p>
    <w:p w14:paraId="67D8F3AA" w14:textId="61F25082"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providencie as medidas saneadoras. Nesta hipótese, o prazo para pagamento iniciar-se-á após a comprovação da regularização da situação, não acarretando qualquer ônus para a HEMOBRÁS.</w:t>
      </w:r>
    </w:p>
    <w:p w14:paraId="0908A132" w14:textId="4363194F"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Quaisquer alterações nos dados bancários deverão ser comunicadas </w:t>
      </w:r>
      <w:r w:rsidR="00C624D3" w:rsidRPr="00DF5191">
        <w:rPr>
          <w:rFonts w:ascii="Times New Roman" w:hAnsi="Times New Roman" w:cs="Times New Roman"/>
          <w:szCs w:val="20"/>
        </w:rPr>
        <w:t xml:space="preserve">formalmente </w:t>
      </w:r>
      <w:r w:rsidRPr="00DF5191">
        <w:rPr>
          <w:rFonts w:ascii="Times New Roman" w:hAnsi="Times New Roman" w:cs="Times New Roman"/>
          <w:szCs w:val="20"/>
        </w:rPr>
        <w:t xml:space="preserve">à HEMOBRÁS, ficando sob inteira responsabilidade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os prejuízos decorrentes de pagamentos incorretos devido à falta de informação.</w:t>
      </w:r>
    </w:p>
    <w:p w14:paraId="2B1CA5E0" w14:textId="53B430E0"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O CNPJ que deverá constar nos documentos fiscais apresentados deverá ser o mesmo CNPJ que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utilizou no contrato.</w:t>
      </w:r>
    </w:p>
    <w:p w14:paraId="05144A63" w14:textId="77777777"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Será considerada data do pagamento o dia em que constar como emitida a ordem bancária para pagamento.</w:t>
      </w:r>
    </w:p>
    <w:p w14:paraId="76765A6E" w14:textId="725B3502"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 xml:space="preserve">Antes de cada pagamento à </w:t>
      </w:r>
      <w:r w:rsidR="00005705" w:rsidRPr="00DF5191">
        <w:rPr>
          <w:rFonts w:ascii="Times New Roman" w:hAnsi="Times New Roman" w:cs="Times New Roman"/>
          <w:szCs w:val="20"/>
        </w:rPr>
        <w:t>CONTRATADA</w:t>
      </w:r>
      <w:r w:rsidRPr="00DF5191">
        <w:rPr>
          <w:rFonts w:ascii="Times New Roman" w:hAnsi="Times New Roman" w:cs="Times New Roman"/>
          <w:szCs w:val="20"/>
        </w:rPr>
        <w:t>, será realizada verificação da manutenção das condições de habilitação exigidas no edital.</w:t>
      </w:r>
    </w:p>
    <w:p w14:paraId="35781D15" w14:textId="0F955D0B"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Constatando-se a situação de irregularidade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será providenciada sua advertência, por escrito, para que, no prazo de 05 (cinco) dias, regularize sua situação ou, no mesmo prazo, apresente sua defesa. O prazo poderá ser prorrogado uma vez, por igual período, a critério da HEMOBRÁS.</w:t>
      </w:r>
    </w:p>
    <w:p w14:paraId="5C00707D" w14:textId="76F2DCAF"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Não havendo regularização ou sendo a defesa considerada improcedente, a HEMOBRÁS deverá comunicar aos órgãos responsáveis pela fiscalização da regularidade fiscal quanto à inadimplência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bem como quanto à existência de pagamento a ser efetuado, para que sejam acionados os meios pertinentes e necessários para garantir o recebimento de seus créditos.</w:t>
      </w:r>
    </w:p>
    <w:p w14:paraId="17E85EA7" w14:textId="1F825A79"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Persistindo a irregularidade, a HEMOBRÁS deverá adotar as medidas necessárias à rescisão contratual nos autos do processo administrativo correspondente, assegurada à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a ampla defesa. Da rescisão não decorre prejuízo à aplicação de sanção correspondente.</w:t>
      </w:r>
    </w:p>
    <w:p w14:paraId="4883EE15" w14:textId="2CA4B1DD"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Havendo a efetiva execução do objeto, os pagamentos serão realizados normalmente, até que se decida pela rescisão do contrato, caso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não regularize sua situação de manutenção das condições de habilitação exigidas no edital.</w:t>
      </w:r>
    </w:p>
    <w:p w14:paraId="08516510" w14:textId="7DADEF88"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Somente por motivo de economicidade, segurança nacional ou outro interesse público de alta relevância, devidamente justificado, em qualquer caso, pela máxima autoridade da HEMOBRÁS, não será rescindido o contrato em execução com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que não mantêm das condições de habilitação exigidas no edital.</w:t>
      </w:r>
    </w:p>
    <w:p w14:paraId="359ECA97" w14:textId="77777777" w:rsidR="006418F6" w:rsidRPr="00DF5191" w:rsidRDefault="006418F6" w:rsidP="00AE3FA5">
      <w:pPr>
        <w:numPr>
          <w:ilvl w:val="1"/>
          <w:numId w:val="1"/>
        </w:numPr>
        <w:spacing w:line="360" w:lineRule="auto"/>
        <w:ind w:left="596" w:hanging="454"/>
        <w:contextualSpacing/>
        <w:jc w:val="both"/>
        <w:rPr>
          <w:rFonts w:ascii="Times New Roman" w:hAnsi="Times New Roman" w:cs="Times New Roman"/>
          <w:szCs w:val="20"/>
        </w:rPr>
      </w:pPr>
      <w:r w:rsidRPr="00DF5191">
        <w:rPr>
          <w:rFonts w:ascii="Times New Roman" w:hAnsi="Times New Roman" w:cs="Times New Roman"/>
          <w:szCs w:val="20"/>
        </w:rPr>
        <w:t>Quando do pagamento, será efetuada a retenção tributária prevista na legislação aplicável.</w:t>
      </w:r>
    </w:p>
    <w:p w14:paraId="27CECA0A" w14:textId="77777777"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A Hemobrás, como Empresa Pública Federal, tem obrigação de reter tributos direto na fonte, em especial do Imposto de Renda (IR), da Contribuição Social Sobre o Lucro Líquido (CSLL), da Contribuição para o Financiamento da Seguridade Social (</w:t>
      </w:r>
      <w:proofErr w:type="spellStart"/>
      <w:r w:rsidRPr="00DF5191">
        <w:rPr>
          <w:rFonts w:ascii="Times New Roman" w:hAnsi="Times New Roman" w:cs="Times New Roman"/>
          <w:bCs/>
          <w:szCs w:val="20"/>
        </w:rPr>
        <w:t>Cofins</w:t>
      </w:r>
      <w:proofErr w:type="spellEnd"/>
      <w:r w:rsidRPr="00DF5191">
        <w:rPr>
          <w:rFonts w:ascii="Times New Roman" w:hAnsi="Times New Roman" w:cs="Times New Roman"/>
          <w:bCs/>
          <w:szCs w:val="20"/>
        </w:rPr>
        <w:t>) e da Contribuição para o PIS/Pasep sobre os pagamentos que efetuar às pessoas jurídicas pelo fornecimento de bens ou prestação de serviços em geral, inclusive obras.</w:t>
      </w:r>
    </w:p>
    <w:p w14:paraId="4329AA8A" w14:textId="505B111D" w:rsidR="006418F6" w:rsidRPr="00DF5191" w:rsidRDefault="006418F6" w:rsidP="00AE3FA5">
      <w:pPr>
        <w:pStyle w:val="PargrafodaLista"/>
        <w:numPr>
          <w:ilvl w:val="2"/>
          <w:numId w:val="1"/>
        </w:numPr>
        <w:spacing w:line="360" w:lineRule="auto"/>
        <w:ind w:left="908" w:hanging="624"/>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803FDC" w14:textId="748AC9D5" w:rsidR="006418F6" w:rsidRPr="00DF5191" w:rsidRDefault="006418F6" w:rsidP="00AE3FA5">
      <w:pPr>
        <w:numPr>
          <w:ilvl w:val="1"/>
          <w:numId w:val="1"/>
        </w:numPr>
        <w:spacing w:line="360" w:lineRule="auto"/>
        <w:ind w:left="709" w:hanging="567"/>
        <w:contextualSpacing/>
        <w:jc w:val="both"/>
        <w:rPr>
          <w:rFonts w:ascii="Times New Roman" w:hAnsi="Times New Roman" w:cs="Times New Roman"/>
          <w:szCs w:val="20"/>
        </w:rPr>
      </w:pPr>
      <w:r w:rsidRPr="00DF5191">
        <w:rPr>
          <w:rFonts w:ascii="Times New Roman" w:hAnsi="Times New Roman" w:cs="Times New Roman"/>
          <w:szCs w:val="20"/>
        </w:rPr>
        <w:t xml:space="preserve">À exceção dos contratos de telefonia ou que a Hemobrás figure como usuária de serviço público essencial de energia elétrica, água e esgoto e serviços postais, a </w:t>
      </w:r>
      <w:r w:rsidR="006A2BEF" w:rsidRPr="00DF5191">
        <w:rPr>
          <w:rFonts w:ascii="Times New Roman" w:hAnsi="Times New Roman" w:cs="Times New Roman"/>
          <w:szCs w:val="20"/>
        </w:rPr>
        <w:t>HEMOBRÁS</w:t>
      </w:r>
      <w:r w:rsidRPr="00DF5191">
        <w:rPr>
          <w:rFonts w:ascii="Times New Roman" w:hAnsi="Times New Roman" w:cs="Times New Roman"/>
          <w:szCs w:val="20"/>
        </w:rPr>
        <w:t xml:space="preserve"> não acatará a cobrança por meio de boletos e duplicatas ou qualquer outro título, em bancos ou outras instituições do gênero, tampouco a cessão/negociação do crédito que implique na sub-rogação de direitos. </w:t>
      </w:r>
    </w:p>
    <w:p w14:paraId="431E9897" w14:textId="77777777" w:rsidR="006418F6" w:rsidRPr="00DF5191" w:rsidRDefault="006418F6" w:rsidP="00AE3FA5">
      <w:pPr>
        <w:numPr>
          <w:ilvl w:val="1"/>
          <w:numId w:val="1"/>
        </w:numPr>
        <w:spacing w:line="360" w:lineRule="auto"/>
        <w:ind w:left="709" w:hanging="567"/>
        <w:contextualSpacing/>
        <w:jc w:val="both"/>
        <w:rPr>
          <w:rFonts w:ascii="Times New Roman" w:hAnsi="Times New Roman" w:cs="Times New Roman"/>
          <w:szCs w:val="20"/>
        </w:rPr>
      </w:pPr>
      <w:r w:rsidRPr="00DF5191">
        <w:rPr>
          <w:rFonts w:ascii="Times New Roman" w:hAnsi="Times New Roman" w:cs="Times New Roman"/>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DF5191" w:rsidRPr="00DF5191" w14:paraId="6BA24F2B" w14:textId="77777777" w:rsidTr="00603B17">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07D09F24" w14:textId="77777777" w:rsidR="006418F6" w:rsidRPr="00DF5191" w:rsidRDefault="006418F6" w:rsidP="00AE3FA5">
            <w:pPr>
              <w:pStyle w:val="PargrafodaLista"/>
              <w:spacing w:line="360" w:lineRule="auto"/>
              <w:ind w:left="851" w:hanging="567"/>
              <w:jc w:val="both"/>
              <w:rPr>
                <w:rFonts w:ascii="Times New Roman" w:hAnsi="Times New Roman" w:cs="Times New Roman"/>
                <w:b/>
                <w:bCs/>
                <w:szCs w:val="20"/>
                <w:lang w:eastAsia="zh-CN"/>
              </w:rPr>
            </w:pPr>
            <w:r w:rsidRPr="00DF5191">
              <w:rPr>
                <w:rFonts w:ascii="Times New Roman" w:hAnsi="Times New Roman" w:cs="Times New Roman"/>
                <w:b/>
                <w:bCs/>
                <w:szCs w:val="20"/>
              </w:rPr>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6975EA16" w14:textId="77777777" w:rsidR="006418F6" w:rsidRPr="00DF5191" w:rsidRDefault="006418F6" w:rsidP="00AE3FA5">
            <w:pPr>
              <w:pStyle w:val="PargrafodaLista"/>
              <w:spacing w:line="360" w:lineRule="auto"/>
              <w:ind w:left="851" w:hanging="567"/>
              <w:jc w:val="both"/>
              <w:rPr>
                <w:rFonts w:ascii="Times New Roman" w:hAnsi="Times New Roman" w:cs="Times New Roman"/>
                <w:b/>
                <w:bCs/>
                <w:szCs w:val="20"/>
                <w:lang w:eastAsia="zh-CN"/>
              </w:rPr>
            </w:pPr>
            <w:r w:rsidRPr="00DF5191">
              <w:rPr>
                <w:rFonts w:ascii="Times New Roman" w:hAnsi="Times New Roman" w:cs="Times New Roman"/>
                <w:b/>
                <w:bCs/>
                <w:szCs w:val="20"/>
              </w:rPr>
              <w:t>Data Pagamento</w:t>
            </w:r>
          </w:p>
        </w:tc>
      </w:tr>
      <w:tr w:rsidR="00DF5191" w:rsidRPr="00DF5191" w14:paraId="3388C516" w14:textId="77777777" w:rsidTr="00603B17">
        <w:trPr>
          <w:trHeight w:val="281"/>
          <w:jc w:val="center"/>
        </w:trPr>
        <w:tc>
          <w:tcPr>
            <w:tcW w:w="0" w:type="auto"/>
            <w:shd w:val="clear" w:color="auto" w:fill="C0C0C0"/>
            <w:tcMar>
              <w:top w:w="0" w:type="dxa"/>
              <w:left w:w="108" w:type="dxa"/>
              <w:bottom w:w="0" w:type="dxa"/>
              <w:right w:w="108" w:type="dxa"/>
            </w:tcMar>
            <w:vAlign w:val="center"/>
            <w:hideMark/>
          </w:tcPr>
          <w:p w14:paraId="4CC40427" w14:textId="77777777" w:rsidR="006418F6" w:rsidRPr="00DF5191" w:rsidRDefault="006418F6" w:rsidP="00AE3FA5">
            <w:pPr>
              <w:pStyle w:val="PargrafodaLista"/>
              <w:spacing w:line="360" w:lineRule="auto"/>
              <w:ind w:left="851" w:hanging="567"/>
              <w:jc w:val="both"/>
              <w:rPr>
                <w:rFonts w:ascii="Times New Roman" w:hAnsi="Times New Roman" w:cs="Times New Roman"/>
                <w:b/>
                <w:bCs/>
                <w:szCs w:val="20"/>
                <w:lang w:eastAsia="zh-CN"/>
              </w:rPr>
            </w:pPr>
            <w:r w:rsidRPr="00DF5191">
              <w:rPr>
                <w:rFonts w:ascii="Times New Roman" w:hAnsi="Times New Roman" w:cs="Times New Roman"/>
                <w:b/>
                <w:bCs/>
                <w:szCs w:val="20"/>
              </w:rPr>
              <w:t>01 a 05</w:t>
            </w:r>
          </w:p>
        </w:tc>
        <w:tc>
          <w:tcPr>
            <w:tcW w:w="0" w:type="auto"/>
            <w:shd w:val="clear" w:color="auto" w:fill="C0C0C0"/>
            <w:tcMar>
              <w:top w:w="0" w:type="dxa"/>
              <w:left w:w="108" w:type="dxa"/>
              <w:bottom w:w="0" w:type="dxa"/>
              <w:right w:w="108" w:type="dxa"/>
            </w:tcMar>
            <w:vAlign w:val="center"/>
            <w:hideMark/>
          </w:tcPr>
          <w:p w14:paraId="16E03CCA" w14:textId="77777777" w:rsidR="006418F6" w:rsidRPr="00DF5191" w:rsidRDefault="006418F6" w:rsidP="00AE3FA5">
            <w:pPr>
              <w:pStyle w:val="PargrafodaLista"/>
              <w:spacing w:line="360" w:lineRule="auto"/>
              <w:ind w:left="851" w:hanging="567"/>
              <w:jc w:val="both"/>
              <w:rPr>
                <w:rFonts w:ascii="Times New Roman" w:hAnsi="Times New Roman" w:cs="Times New Roman"/>
                <w:szCs w:val="20"/>
                <w:lang w:eastAsia="zh-CN"/>
              </w:rPr>
            </w:pPr>
            <w:r w:rsidRPr="00DF5191">
              <w:rPr>
                <w:rFonts w:ascii="Times New Roman" w:hAnsi="Times New Roman" w:cs="Times New Roman"/>
                <w:szCs w:val="20"/>
              </w:rPr>
              <w:t>05 do mês seguinte</w:t>
            </w:r>
          </w:p>
        </w:tc>
      </w:tr>
      <w:tr w:rsidR="00DF5191" w:rsidRPr="00DF5191" w14:paraId="4CDDE481" w14:textId="77777777" w:rsidTr="00603B17">
        <w:trPr>
          <w:trHeight w:val="281"/>
          <w:jc w:val="center"/>
        </w:trPr>
        <w:tc>
          <w:tcPr>
            <w:tcW w:w="0" w:type="auto"/>
            <w:tcMar>
              <w:top w:w="0" w:type="dxa"/>
              <w:left w:w="108" w:type="dxa"/>
              <w:bottom w:w="0" w:type="dxa"/>
              <w:right w:w="108" w:type="dxa"/>
            </w:tcMar>
            <w:vAlign w:val="center"/>
            <w:hideMark/>
          </w:tcPr>
          <w:p w14:paraId="20FD9D35" w14:textId="77777777" w:rsidR="006418F6" w:rsidRPr="00DF5191" w:rsidRDefault="006418F6" w:rsidP="00AE3FA5">
            <w:pPr>
              <w:pStyle w:val="PargrafodaLista"/>
              <w:spacing w:line="360" w:lineRule="auto"/>
              <w:ind w:left="851" w:hanging="567"/>
              <w:jc w:val="both"/>
              <w:rPr>
                <w:rFonts w:ascii="Times New Roman" w:hAnsi="Times New Roman" w:cs="Times New Roman"/>
                <w:b/>
                <w:bCs/>
                <w:szCs w:val="20"/>
                <w:lang w:eastAsia="zh-CN"/>
              </w:rPr>
            </w:pPr>
            <w:r w:rsidRPr="00DF5191">
              <w:rPr>
                <w:rFonts w:ascii="Times New Roman" w:hAnsi="Times New Roman" w:cs="Times New Roman"/>
                <w:b/>
                <w:bCs/>
                <w:szCs w:val="20"/>
              </w:rPr>
              <w:t>06 a 11</w:t>
            </w:r>
          </w:p>
        </w:tc>
        <w:tc>
          <w:tcPr>
            <w:tcW w:w="0" w:type="auto"/>
            <w:tcMar>
              <w:top w:w="0" w:type="dxa"/>
              <w:left w:w="108" w:type="dxa"/>
              <w:bottom w:w="0" w:type="dxa"/>
              <w:right w:w="108" w:type="dxa"/>
            </w:tcMar>
            <w:vAlign w:val="center"/>
            <w:hideMark/>
          </w:tcPr>
          <w:p w14:paraId="3C84C748" w14:textId="77777777" w:rsidR="006418F6" w:rsidRPr="00DF5191" w:rsidRDefault="006418F6" w:rsidP="00AE3FA5">
            <w:pPr>
              <w:pStyle w:val="PargrafodaLista"/>
              <w:spacing w:line="360" w:lineRule="auto"/>
              <w:ind w:left="851" w:hanging="567"/>
              <w:jc w:val="both"/>
              <w:rPr>
                <w:rFonts w:ascii="Times New Roman" w:hAnsi="Times New Roman" w:cs="Times New Roman"/>
                <w:szCs w:val="20"/>
                <w:lang w:eastAsia="zh-CN"/>
              </w:rPr>
            </w:pPr>
            <w:r w:rsidRPr="00DF5191">
              <w:rPr>
                <w:rFonts w:ascii="Times New Roman" w:hAnsi="Times New Roman" w:cs="Times New Roman"/>
                <w:szCs w:val="20"/>
              </w:rPr>
              <w:t>11 do mês seguinte</w:t>
            </w:r>
          </w:p>
        </w:tc>
      </w:tr>
      <w:tr w:rsidR="00DF5191" w:rsidRPr="00DF5191" w14:paraId="5BAB4244" w14:textId="77777777" w:rsidTr="00603B17">
        <w:trPr>
          <w:trHeight w:val="269"/>
          <w:jc w:val="center"/>
        </w:trPr>
        <w:tc>
          <w:tcPr>
            <w:tcW w:w="0" w:type="auto"/>
            <w:shd w:val="clear" w:color="auto" w:fill="C0C0C0"/>
            <w:tcMar>
              <w:top w:w="0" w:type="dxa"/>
              <w:left w:w="108" w:type="dxa"/>
              <w:bottom w:w="0" w:type="dxa"/>
              <w:right w:w="108" w:type="dxa"/>
            </w:tcMar>
            <w:vAlign w:val="center"/>
            <w:hideMark/>
          </w:tcPr>
          <w:p w14:paraId="77941069" w14:textId="77777777" w:rsidR="006418F6" w:rsidRPr="00DF5191" w:rsidRDefault="006418F6" w:rsidP="00AE3FA5">
            <w:pPr>
              <w:pStyle w:val="PargrafodaLista"/>
              <w:spacing w:line="360" w:lineRule="auto"/>
              <w:ind w:left="851" w:hanging="567"/>
              <w:jc w:val="both"/>
              <w:rPr>
                <w:rFonts w:ascii="Times New Roman" w:hAnsi="Times New Roman" w:cs="Times New Roman"/>
                <w:b/>
                <w:bCs/>
                <w:szCs w:val="20"/>
                <w:lang w:eastAsia="zh-CN"/>
              </w:rPr>
            </w:pPr>
            <w:r w:rsidRPr="00DF5191">
              <w:rPr>
                <w:rFonts w:ascii="Times New Roman" w:hAnsi="Times New Roman" w:cs="Times New Roman"/>
                <w:b/>
                <w:bCs/>
                <w:szCs w:val="20"/>
              </w:rPr>
              <w:t>12 a 17</w:t>
            </w:r>
          </w:p>
        </w:tc>
        <w:tc>
          <w:tcPr>
            <w:tcW w:w="0" w:type="auto"/>
            <w:shd w:val="clear" w:color="auto" w:fill="C0C0C0"/>
            <w:tcMar>
              <w:top w:w="0" w:type="dxa"/>
              <w:left w:w="108" w:type="dxa"/>
              <w:bottom w:w="0" w:type="dxa"/>
              <w:right w:w="108" w:type="dxa"/>
            </w:tcMar>
            <w:vAlign w:val="center"/>
            <w:hideMark/>
          </w:tcPr>
          <w:p w14:paraId="06468D66" w14:textId="77777777" w:rsidR="006418F6" w:rsidRPr="00DF5191" w:rsidRDefault="006418F6" w:rsidP="00AE3FA5">
            <w:pPr>
              <w:pStyle w:val="PargrafodaLista"/>
              <w:spacing w:line="360" w:lineRule="auto"/>
              <w:ind w:left="851" w:hanging="567"/>
              <w:jc w:val="both"/>
              <w:rPr>
                <w:rFonts w:ascii="Times New Roman" w:hAnsi="Times New Roman" w:cs="Times New Roman"/>
                <w:szCs w:val="20"/>
                <w:lang w:eastAsia="zh-CN"/>
              </w:rPr>
            </w:pPr>
            <w:r w:rsidRPr="00DF5191">
              <w:rPr>
                <w:rFonts w:ascii="Times New Roman" w:hAnsi="Times New Roman" w:cs="Times New Roman"/>
                <w:szCs w:val="20"/>
                <w:lang w:eastAsia="zh-CN"/>
              </w:rPr>
              <w:t>17 do mês seguinte</w:t>
            </w:r>
          </w:p>
        </w:tc>
      </w:tr>
      <w:tr w:rsidR="00DF5191" w:rsidRPr="00DF5191" w14:paraId="121CC9BB" w14:textId="77777777" w:rsidTr="00603B17">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541A1E17" w14:textId="77777777" w:rsidR="006418F6" w:rsidRPr="00DF5191" w:rsidRDefault="006418F6" w:rsidP="00AE3FA5">
            <w:pPr>
              <w:pStyle w:val="PargrafodaLista"/>
              <w:spacing w:line="360" w:lineRule="auto"/>
              <w:ind w:left="851" w:hanging="567"/>
              <w:jc w:val="both"/>
              <w:rPr>
                <w:rFonts w:ascii="Times New Roman" w:hAnsi="Times New Roman" w:cs="Times New Roman"/>
                <w:b/>
                <w:bCs/>
                <w:szCs w:val="20"/>
                <w:lang w:eastAsia="zh-CN"/>
              </w:rPr>
            </w:pPr>
            <w:r w:rsidRPr="00DF5191">
              <w:rPr>
                <w:rFonts w:ascii="Times New Roman" w:hAnsi="Times New Roman" w:cs="Times New Roman"/>
                <w:b/>
                <w:bCs/>
                <w:szCs w:val="2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09014E12" w14:textId="77777777" w:rsidR="006418F6" w:rsidRPr="00DF5191" w:rsidRDefault="006418F6" w:rsidP="00AE3FA5">
            <w:pPr>
              <w:pStyle w:val="PargrafodaLista"/>
              <w:spacing w:line="360" w:lineRule="auto"/>
              <w:ind w:left="851" w:hanging="567"/>
              <w:jc w:val="both"/>
              <w:rPr>
                <w:rFonts w:ascii="Times New Roman" w:hAnsi="Times New Roman" w:cs="Times New Roman"/>
                <w:szCs w:val="20"/>
                <w:lang w:eastAsia="zh-CN"/>
              </w:rPr>
            </w:pPr>
            <w:r w:rsidRPr="00DF5191">
              <w:rPr>
                <w:rFonts w:ascii="Times New Roman" w:hAnsi="Times New Roman" w:cs="Times New Roman"/>
                <w:szCs w:val="20"/>
              </w:rPr>
              <w:t>25 do mês seguinte</w:t>
            </w:r>
          </w:p>
        </w:tc>
      </w:tr>
    </w:tbl>
    <w:p w14:paraId="7573BF75" w14:textId="77777777" w:rsidR="006418F6" w:rsidRPr="00DF5191" w:rsidRDefault="006418F6" w:rsidP="00AE3FA5">
      <w:pPr>
        <w:spacing w:line="360" w:lineRule="auto"/>
        <w:ind w:left="851" w:right="284" w:hanging="143"/>
        <w:jc w:val="both"/>
        <w:rPr>
          <w:rFonts w:ascii="Times New Roman" w:hAnsi="Times New Roman" w:cs="Times New Roman"/>
          <w:szCs w:val="20"/>
        </w:rPr>
      </w:pPr>
      <w:r w:rsidRPr="00DF5191">
        <w:rPr>
          <w:rFonts w:ascii="Times New Roman" w:hAnsi="Times New Roman" w:cs="Times New Roman"/>
          <w:szCs w:val="20"/>
        </w:rPr>
        <w:t>Observação 1: O pagamento sempre estará condicionado ao atesto pelo Fiscal do Contrato.</w:t>
      </w:r>
    </w:p>
    <w:p w14:paraId="7484D201"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Observação 2: Em se tratando de aquisição de mercadoria, para efeito de utilização da tabela acima, ao invés de considerar a data de emissão da Nota Fiscal, será considerada a data de recebimento da mercadoria na Hemobrás.</w:t>
      </w:r>
    </w:p>
    <w:p w14:paraId="26795CC9" w14:textId="77777777" w:rsidR="006418F6" w:rsidRPr="00DF5191" w:rsidRDefault="006418F6" w:rsidP="00AE3FA5">
      <w:pPr>
        <w:numPr>
          <w:ilvl w:val="1"/>
          <w:numId w:val="1"/>
        </w:numPr>
        <w:spacing w:line="360" w:lineRule="auto"/>
        <w:ind w:left="709" w:hanging="567"/>
        <w:contextualSpacing/>
        <w:jc w:val="both"/>
        <w:rPr>
          <w:rFonts w:ascii="Times New Roman" w:hAnsi="Times New Roman" w:cs="Times New Roman"/>
          <w:szCs w:val="20"/>
        </w:rPr>
      </w:pPr>
      <w:r w:rsidRPr="00DF5191">
        <w:rPr>
          <w:rFonts w:ascii="Times New Roman" w:hAnsi="Times New Roman" w:cs="Times New Roman"/>
          <w:szCs w:val="20"/>
        </w:rPr>
        <w:t>Caso a data do pagamento prevista na tabela de pagamento ocorra em dia não útil, o mesmo será efetivado no 1º dia útil subsequente.</w:t>
      </w:r>
    </w:p>
    <w:p w14:paraId="18E95E91" w14:textId="011E48AE" w:rsidR="006418F6" w:rsidRPr="00DF5191" w:rsidRDefault="006418F6" w:rsidP="00AE3FA5">
      <w:pPr>
        <w:numPr>
          <w:ilvl w:val="1"/>
          <w:numId w:val="1"/>
        </w:numPr>
        <w:spacing w:line="360" w:lineRule="auto"/>
        <w:ind w:left="709" w:hanging="567"/>
        <w:contextualSpacing/>
        <w:jc w:val="both"/>
        <w:rPr>
          <w:rFonts w:ascii="Times New Roman" w:hAnsi="Times New Roman" w:cs="Times New Roman"/>
          <w:szCs w:val="20"/>
        </w:rPr>
      </w:pPr>
      <w:r w:rsidRPr="00DF5191">
        <w:rPr>
          <w:rFonts w:ascii="Times New Roman" w:hAnsi="Times New Roman" w:cs="Times New Roman"/>
          <w:szCs w:val="20"/>
        </w:rPr>
        <w:t xml:space="preserve">Nos casos de eventuais atrasos de pagamento, desde que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não tenha concorrido, de alguma forma para tanto, fica convencionado que a taxa de compensação financeira devida pela Hemobrás, entre a data do vencimento e o efetivo adimplemento da parcela, é calculada mediante a aplicação da seguinte fórmula:</w:t>
      </w:r>
    </w:p>
    <w:p w14:paraId="4BDDA875"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EM = I x N x VP, sendo:</w:t>
      </w:r>
    </w:p>
    <w:p w14:paraId="11946ACC"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EM = Encargos moratórios;</w:t>
      </w:r>
    </w:p>
    <w:p w14:paraId="05D1C2DE"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N = Número de dias entre a data prevista para o pagamento e a do efetivo pagamento;</w:t>
      </w:r>
    </w:p>
    <w:p w14:paraId="5B2D7F4F"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VP = Valor da parcela a ser paga.</w:t>
      </w:r>
    </w:p>
    <w:p w14:paraId="7B79F088"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I = Índice de compensação financeira = 0,00016438, assim apurado:</w:t>
      </w:r>
    </w:p>
    <w:p w14:paraId="100D94C2" w14:textId="77777777" w:rsidR="006418F6" w:rsidRPr="00DF5191" w:rsidRDefault="006418F6" w:rsidP="00AE3FA5">
      <w:pPr>
        <w:spacing w:line="360" w:lineRule="auto"/>
        <w:ind w:left="709"/>
        <w:contextualSpacing/>
        <w:jc w:val="both"/>
        <w:rPr>
          <w:rFonts w:ascii="Times New Roman" w:hAnsi="Times New Roman" w:cs="Times New Roman"/>
          <w:szCs w:val="20"/>
        </w:rPr>
      </w:pPr>
      <w:r w:rsidRPr="00DF5191">
        <w:rPr>
          <w:rFonts w:ascii="Times New Roman" w:hAnsi="Times New Roman" w:cs="Times New Roman"/>
          <w:szCs w:val="20"/>
        </w:rPr>
        <w:t>I = (TX/</w:t>
      </w:r>
      <w:proofErr w:type="gramStart"/>
      <w:r w:rsidRPr="00DF5191">
        <w:rPr>
          <w:rFonts w:ascii="Times New Roman" w:hAnsi="Times New Roman" w:cs="Times New Roman"/>
          <w:szCs w:val="20"/>
        </w:rPr>
        <w:t>100)/</w:t>
      </w:r>
      <w:proofErr w:type="gramEnd"/>
      <w:r w:rsidRPr="00DF5191">
        <w:rPr>
          <w:rFonts w:ascii="Times New Roman" w:hAnsi="Times New Roman" w:cs="Times New Roman"/>
          <w:szCs w:val="20"/>
        </w:rPr>
        <w:t>365, onde TX = 6% (Percentual da taxa anual de juros de mora)</w:t>
      </w:r>
    </w:p>
    <w:p w14:paraId="63F61033" w14:textId="77777777" w:rsidR="008722EE" w:rsidRPr="00DF5191" w:rsidRDefault="008722EE" w:rsidP="00AE3FA5">
      <w:pPr>
        <w:tabs>
          <w:tab w:val="left" w:pos="1701"/>
        </w:tabs>
        <w:spacing w:line="276" w:lineRule="auto"/>
        <w:ind w:left="993" w:right="-285"/>
        <w:jc w:val="both"/>
        <w:rPr>
          <w:rFonts w:ascii="Times New Roman" w:hAnsi="Times New Roman" w:cs="Times New Roman"/>
          <w:szCs w:val="20"/>
        </w:rPr>
      </w:pPr>
    </w:p>
    <w:p w14:paraId="4A6B5C9E" w14:textId="77777777" w:rsidR="008A6830" w:rsidRPr="00DF5191" w:rsidRDefault="008A6830" w:rsidP="00AE3FA5">
      <w:pPr>
        <w:tabs>
          <w:tab w:val="left" w:pos="1701"/>
        </w:tabs>
        <w:spacing w:line="276" w:lineRule="auto"/>
        <w:ind w:left="993" w:right="-285"/>
        <w:jc w:val="both"/>
        <w:rPr>
          <w:rFonts w:ascii="Times New Roman" w:hAnsi="Times New Roman" w:cs="Times New Roman"/>
          <w:szCs w:val="20"/>
        </w:rPr>
      </w:pPr>
    </w:p>
    <w:p w14:paraId="71D85362" w14:textId="77777777" w:rsidR="008722EE" w:rsidRPr="00DF5191" w:rsidRDefault="008722EE"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DA REPACTUAÇÃO</w:t>
      </w:r>
    </w:p>
    <w:p w14:paraId="1303D529" w14:textId="5DE3F444" w:rsidR="008722EE" w:rsidRPr="00DF5191" w:rsidRDefault="00313FAB"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Visando à adequação aos novos preços praticados no mercado, desde que solicitado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e observado o interregno mínimo de 1 (um) ano contado na forma apresentada no subitem que se seguirá, o valor consignado no Termo de Contrato será repactuado, competindo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justificar e comprovar a variação dos custos, apresentando memória de cálculo e planilhas apropriadas para análise e posterior aprovação da </w:t>
      </w:r>
      <w:r w:rsidR="006A2BEF" w:rsidRPr="00DF5191">
        <w:rPr>
          <w:rFonts w:ascii="Times New Roman" w:hAnsi="Times New Roman" w:cs="Times New Roman"/>
          <w:szCs w:val="20"/>
        </w:rPr>
        <w:t>HEMOBRÁS</w:t>
      </w:r>
      <w:r w:rsidRPr="00DF5191">
        <w:rPr>
          <w:rFonts w:ascii="Times New Roman" w:hAnsi="Times New Roman" w:cs="Times New Roman"/>
          <w:szCs w:val="20"/>
        </w:rPr>
        <w:t>, na forma  estatuída no Decreto n° 9.507, de 2018.</w:t>
      </w:r>
    </w:p>
    <w:p w14:paraId="1515316E"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691610E4"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O interregno mínimo de 1 (um) ano para a primeira repactuação será contado:</w:t>
      </w:r>
    </w:p>
    <w:p w14:paraId="0E92E30F"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341D5CF7"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Para os insumos discriminados na planilha de custos e formação de preços que estejam diretamente vinculados ao valor de preço público (tarifa): do último reajuste aprovado por autoridade governamental ou realizado por determinação legal ou normativa;</w:t>
      </w:r>
    </w:p>
    <w:p w14:paraId="65843124" w14:textId="063C245D"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Para os demais custos, sujeitos à variação de preços do mercado: a partir da data limite para apresentação das propostas constante </w:t>
      </w:r>
      <w:r w:rsidR="00DF70D7" w:rsidRPr="00DF5191">
        <w:rPr>
          <w:rFonts w:ascii="Times New Roman" w:hAnsi="Times New Roman" w:cs="Times New Roman"/>
          <w:bCs/>
          <w:szCs w:val="20"/>
        </w:rPr>
        <w:t>n</w:t>
      </w:r>
      <w:r w:rsidRPr="00DF5191">
        <w:rPr>
          <w:rFonts w:ascii="Times New Roman" w:hAnsi="Times New Roman" w:cs="Times New Roman"/>
          <w:bCs/>
          <w:szCs w:val="20"/>
        </w:rPr>
        <w:t>o Edital.</w:t>
      </w:r>
    </w:p>
    <w:p w14:paraId="1B5E21E0"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 </w:t>
      </w:r>
    </w:p>
    <w:p w14:paraId="05464228" w14:textId="6D5FD910"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prazo para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14:paraId="73649959" w14:textId="3FDBC142"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Caso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não solicite a repactuação tempestivamente, dentro do prazo acima fixado, ocorrerá a preclusão do direito à repactuação.</w:t>
      </w:r>
    </w:p>
    <w:p w14:paraId="755BDA99"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Nessas condições, se a vigência do contrato tiver sido prorrogada, nova repactuação só poderá ser pleiteada após o decurso de novo interregno mínimo de 1 (um) ano, contado:</w:t>
      </w:r>
    </w:p>
    <w:p w14:paraId="5FDE15BE"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da vigência do acordo, dissídio ou convenção coletiva anterior, em relação aos custos decorrentes de mão de obra;</w:t>
      </w:r>
    </w:p>
    <w:p w14:paraId="65F50518"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14:paraId="03D15937"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do dia em que se completou um ou mais anos da apresentação da proposta, em relação aos custos sujeitos à variação de preços do mercado;</w:t>
      </w:r>
    </w:p>
    <w:p w14:paraId="11585140" w14:textId="30484F56"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Caso, na data da prorrogação contratual, ainda não tenha sido celebrado o novo acordo, dissídio ou convenção coletiva da categoria, ou ainda não tenha sido possível à </w:t>
      </w:r>
      <w:r w:rsidR="006A2BEF" w:rsidRPr="00DF5191">
        <w:rPr>
          <w:rFonts w:ascii="Times New Roman" w:hAnsi="Times New Roman" w:cs="Times New Roman"/>
          <w:szCs w:val="20"/>
        </w:rPr>
        <w:t>HEMOBRÁS</w:t>
      </w:r>
      <w:r w:rsidRPr="00DF5191">
        <w:rPr>
          <w:rFonts w:ascii="Times New Roman" w:hAnsi="Times New Roman" w:cs="Times New Roman"/>
          <w:szCs w:val="20"/>
        </w:rPr>
        <w:t xml:space="preserve"> ou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proceder aos cálculos devidos, deverá ser inserida cláusula no termo aditivo de prorrogação para resguardar o direito futuro à repactuação, a ser exercido tão logo se disponha dos valores reajustados, sob pena de preclusão. </w:t>
      </w:r>
    </w:p>
    <w:p w14:paraId="0431B58F"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14:paraId="020ECFFF"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14:paraId="0D4E2116" w14:textId="7DED5133"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6A2BEF" w:rsidRPr="00DF5191">
        <w:rPr>
          <w:rFonts w:ascii="Times New Roman" w:hAnsi="Times New Roman" w:cs="Times New Roman"/>
          <w:szCs w:val="20"/>
        </w:rPr>
        <w:t>HEMOBRÁS</w:t>
      </w:r>
      <w:r w:rsidRPr="00DF5191">
        <w:rPr>
          <w:rFonts w:ascii="Times New Roman" w:hAnsi="Times New Roman" w:cs="Times New Roman"/>
          <w:szCs w:val="20"/>
        </w:rPr>
        <w:t xml:space="preserve"> não se vincula às disposições contidas em Acordos, Dissídios ou Convenções Coletivas que tratem do pagamento de participação dos trabalhadores nos lucros ou resultados da empresa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 matéria não trabalhista, ou que estabeleçam direitos não previstos em lei, tais como valores ou índices obrigatórios de encargos sociais ou previdenciários, bem como de preços para os insumos relacionados ao exercício da atividade.  </w:t>
      </w:r>
    </w:p>
    <w:p w14:paraId="09580C5C" w14:textId="03F15265"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Quando a repactuação </w:t>
      </w:r>
      <w:proofErr w:type="gramStart"/>
      <w:r w:rsidRPr="00DF5191">
        <w:rPr>
          <w:rFonts w:ascii="Times New Roman" w:hAnsi="Times New Roman" w:cs="Times New Roman"/>
          <w:szCs w:val="20"/>
        </w:rPr>
        <w:t>referir-se</w:t>
      </w:r>
      <w:proofErr w:type="gramEnd"/>
      <w:r w:rsidRPr="00DF5191">
        <w:rPr>
          <w:rFonts w:ascii="Times New Roman" w:hAnsi="Times New Roman" w:cs="Times New Roman"/>
          <w:szCs w:val="20"/>
        </w:rPr>
        <w:t xml:space="preserve"> aos custos da mão de obra,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efetuará a comprovação da variação dos custos dos serviços por meio de Planilha de Custos e Formação de Preços, acompanhada da apresentação do novo acordo, dissídio ou convenção coletiva da categoria profissional abrangida pelo contrato.</w:t>
      </w:r>
    </w:p>
    <w:p w14:paraId="44124EA6" w14:textId="49D1D669"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trike/>
          <w:szCs w:val="20"/>
        </w:rPr>
      </w:pPr>
      <w:r w:rsidRPr="00DF5191">
        <w:rPr>
          <w:rFonts w:ascii="Times New Roman" w:hAnsi="Times New Roman" w:cs="Times New Roman"/>
          <w:bCs/>
          <w:szCs w:val="20"/>
        </w:rPr>
        <w:t xml:space="preserve">Quando a repactuação referir-se aos demais custos,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demonstrará a variação por meio de Planilha de Custos e Formação de Preços e comprovará o aumento dos preços de mercado dos itens abrangidos, considerando-se especialmente o índice</w:t>
      </w:r>
      <w:r w:rsidR="000F400D" w:rsidRPr="00DF5191">
        <w:rPr>
          <w:rFonts w:ascii="Times New Roman" w:hAnsi="Times New Roman" w:cs="Times New Roman"/>
          <w:bCs/>
          <w:szCs w:val="20"/>
        </w:rPr>
        <w:t xml:space="preserve"> IPCA,</w:t>
      </w:r>
      <w:r w:rsidRPr="00DF5191">
        <w:rPr>
          <w:rFonts w:ascii="Times New Roman" w:hAnsi="Times New Roman" w:cs="Times New Roman"/>
          <w:bCs/>
          <w:szCs w:val="20"/>
        </w:rPr>
        <w:t xml:space="preserve"> que retrate a variação dos preços relativos a alguma parcela dos custos dos serviços, desde que devidamente individualizada na Planilha de Custos e Formação de Preços da </w:t>
      </w:r>
      <w:r w:rsidR="00005705" w:rsidRPr="00DF5191">
        <w:rPr>
          <w:rFonts w:ascii="Times New Roman" w:hAnsi="Times New Roman" w:cs="Times New Roman"/>
          <w:bCs/>
          <w:szCs w:val="20"/>
        </w:rPr>
        <w:t>CONTRATADA</w:t>
      </w:r>
      <w:r w:rsidR="00C624D3" w:rsidRPr="00DF5191">
        <w:rPr>
          <w:rFonts w:ascii="Times New Roman" w:hAnsi="Times New Roman" w:cs="Times New Roman"/>
          <w:bCs/>
          <w:szCs w:val="20"/>
        </w:rPr>
        <w:t>.</w:t>
      </w:r>
    </w:p>
    <w:p w14:paraId="0D601145"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Os novos valores contratuais decorrentes das repactuações terão suas vigências iniciadas observando-se o seguinte:</w:t>
      </w:r>
    </w:p>
    <w:p w14:paraId="39834B2D"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a partir da ocorrência do fato gerador que deu causa à repactuação;</w:t>
      </w:r>
    </w:p>
    <w:p w14:paraId="7CE7BF48"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em data futura, desde que acordada entre as partes, sem prejuízo da contagem de periodicidade para concessão das próximas repactuações futuras; ou</w:t>
      </w:r>
    </w:p>
    <w:p w14:paraId="61A2275D" w14:textId="77777777" w:rsidR="008722EE" w:rsidRPr="00DF5191" w:rsidRDefault="008722EE"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14:paraId="24CCFE84"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Os efeitos financeiros da repactuação ficarão restritos exclusivamente aos itens que a motivaram, e apenas em relação à diferença porventura existente.</w:t>
      </w:r>
    </w:p>
    <w:p w14:paraId="674CDEB9"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 decisão sobre o pedido de repactuação deve ser feita no prazo máximo de sessenta dias, contados a partir da solicitação e da entrega dos comprovantes de variação dos custos.</w:t>
      </w:r>
    </w:p>
    <w:p w14:paraId="0B095812" w14:textId="40267D0D"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prazo referido no subitem anterior ficará suspenso enquanto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não cumprir os atos ou apresentar a documentação solicitada pela </w:t>
      </w:r>
      <w:r w:rsidR="006A2BEF" w:rsidRPr="00DF5191">
        <w:rPr>
          <w:rFonts w:ascii="Times New Roman" w:hAnsi="Times New Roman" w:cs="Times New Roman"/>
          <w:szCs w:val="20"/>
        </w:rPr>
        <w:t>HEMOBRÁS</w:t>
      </w:r>
      <w:r w:rsidRPr="00DF5191">
        <w:rPr>
          <w:rFonts w:ascii="Times New Roman" w:hAnsi="Times New Roman" w:cs="Times New Roman"/>
          <w:szCs w:val="20"/>
        </w:rPr>
        <w:t xml:space="preserve"> para a comprovação da variação dos custos.</w:t>
      </w:r>
    </w:p>
    <w:p w14:paraId="00845D7F"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As repactuações serão formalizadas por meio de apostilamento, exceto quando coincidirem com a prorrogação contratual, caso em que deverão ser formalizadas por aditamento ao contrato.</w:t>
      </w:r>
    </w:p>
    <w:p w14:paraId="71037207" w14:textId="77777777" w:rsidR="008722EE" w:rsidRPr="00DF5191" w:rsidRDefault="008722E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CONTRATADO deverá complementar a garantia contratual anteriormente prestada, de modo que se mantenha a proporção de 5% (cinco por cento) em relação ao valor contratado, como condição para a repactuação.  </w:t>
      </w:r>
    </w:p>
    <w:p w14:paraId="37D78015" w14:textId="77777777" w:rsidR="00FC038A" w:rsidRPr="00DF5191" w:rsidRDefault="00FC038A" w:rsidP="00AE3FA5">
      <w:pPr>
        <w:pStyle w:val="Nivel1"/>
        <w:numPr>
          <w:ilvl w:val="0"/>
          <w:numId w:val="0"/>
        </w:numPr>
        <w:spacing w:before="0" w:after="0" w:line="360" w:lineRule="auto"/>
        <w:contextualSpacing/>
        <w:rPr>
          <w:rFonts w:ascii="Times New Roman" w:hAnsi="Times New Roman"/>
          <w:color w:val="auto"/>
        </w:rPr>
      </w:pPr>
    </w:p>
    <w:p w14:paraId="30165A62" w14:textId="77777777" w:rsidR="0016069C" w:rsidRPr="00DF5191" w:rsidRDefault="0016069C"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CONTROLE E FISCALIZAÇÃO DA EXECUÇÃO</w:t>
      </w:r>
    </w:p>
    <w:p w14:paraId="64963F69" w14:textId="4F730DF4"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bookmarkStart w:id="7" w:name="_Hlk16751205"/>
      <w:r w:rsidRPr="00DF5191">
        <w:rPr>
          <w:rFonts w:ascii="Times New Roman" w:hAnsi="Times New Roman" w:cs="Times New Roman"/>
          <w:szCs w:val="20"/>
        </w:rPr>
        <w:t>A atividade de fiscalização da execução contratual é o conjunto de ações que tem por objetivo aferir o cumprimento dos resultados previstos pela Hemobrás para o serviço contratado, verificar a regularidade das obrigações previdenciárias, fiscais e trabalhistas, bem como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0BEB36AA" w14:textId="7E204C54" w:rsidR="009539A0" w:rsidRPr="00DF5191" w:rsidRDefault="009539A0"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A fiscalização compreenderá em última análise </w:t>
      </w:r>
      <w:r w:rsidR="006D6E12" w:rsidRPr="00DF5191">
        <w:rPr>
          <w:rFonts w:ascii="Times New Roman" w:hAnsi="Times New Roman" w:cs="Times New Roman"/>
          <w:bCs/>
          <w:szCs w:val="20"/>
        </w:rPr>
        <w:t>as situações</w:t>
      </w:r>
      <w:r w:rsidRPr="00DF5191">
        <w:rPr>
          <w:rFonts w:ascii="Times New Roman" w:hAnsi="Times New Roman" w:cs="Times New Roman"/>
          <w:bCs/>
          <w:szCs w:val="20"/>
        </w:rPr>
        <w:t xml:space="preserve"> que impactem </w:t>
      </w:r>
      <w:r w:rsidR="006D6E12" w:rsidRPr="00DF5191">
        <w:rPr>
          <w:rFonts w:ascii="Times New Roman" w:hAnsi="Times New Roman" w:cs="Times New Roman"/>
          <w:bCs/>
          <w:szCs w:val="20"/>
        </w:rPr>
        <w:t>negativamente a execução d</w:t>
      </w:r>
      <w:r w:rsidRPr="00DF5191">
        <w:rPr>
          <w:rFonts w:ascii="Times New Roman" w:hAnsi="Times New Roman" w:cs="Times New Roman"/>
          <w:bCs/>
          <w:szCs w:val="20"/>
        </w:rPr>
        <w:t>o contrato como um todo e não apenas erros e falhas eventuais no pagamento de alguma vantagem a um determinado empregado.</w:t>
      </w:r>
    </w:p>
    <w:p w14:paraId="730B88DE" w14:textId="75AA87F6" w:rsidR="0016069C" w:rsidRPr="00DF5191" w:rsidRDefault="0016069C"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As atividades de fiscalização da execução contratual devem ser realizadas de forma preventiva, rotineira e sistemática, </w:t>
      </w:r>
      <w:r w:rsidR="009539A0" w:rsidRPr="00DF5191">
        <w:rPr>
          <w:rFonts w:ascii="Times New Roman" w:hAnsi="Times New Roman" w:cs="Times New Roman"/>
          <w:szCs w:val="20"/>
        </w:rPr>
        <w:t>devendo</w:t>
      </w:r>
      <w:r w:rsidRPr="00DF5191">
        <w:rPr>
          <w:rFonts w:ascii="Times New Roman" w:hAnsi="Times New Roman" w:cs="Times New Roman"/>
          <w:szCs w:val="20"/>
        </w:rPr>
        <w:t xml:space="preserve"> ser exercidas por </w:t>
      </w:r>
      <w:r w:rsidR="009539A0" w:rsidRPr="00DF5191">
        <w:rPr>
          <w:rFonts w:ascii="Times New Roman" w:hAnsi="Times New Roman" w:cs="Times New Roman"/>
          <w:szCs w:val="20"/>
        </w:rPr>
        <w:t>empregado</w:t>
      </w:r>
      <w:r w:rsidRPr="00DF5191">
        <w:rPr>
          <w:rFonts w:ascii="Times New Roman" w:hAnsi="Times New Roman" w:cs="Times New Roman"/>
          <w:szCs w:val="20"/>
        </w:rPr>
        <w:t xml:space="preserve"> ou comissão, especialmente designados na forma do Art. </w:t>
      </w:r>
      <w:r w:rsidR="00E4682D" w:rsidRPr="00DF5191">
        <w:rPr>
          <w:rFonts w:ascii="Times New Roman" w:hAnsi="Times New Roman" w:cs="Times New Roman"/>
          <w:szCs w:val="20"/>
        </w:rPr>
        <w:t>102</w:t>
      </w:r>
      <w:r w:rsidRPr="00DF5191">
        <w:rPr>
          <w:rFonts w:ascii="Times New Roman" w:hAnsi="Times New Roman" w:cs="Times New Roman"/>
          <w:szCs w:val="20"/>
        </w:rPr>
        <w:t>, do Regulamento Interno de Licitações e Contrat</w:t>
      </w:r>
      <w:r w:rsidR="00E240D7" w:rsidRPr="00DF5191">
        <w:rPr>
          <w:rFonts w:ascii="Times New Roman" w:hAnsi="Times New Roman" w:cs="Times New Roman"/>
          <w:szCs w:val="20"/>
        </w:rPr>
        <w:t>o</w:t>
      </w:r>
      <w:r w:rsidRPr="00DF5191">
        <w:rPr>
          <w:rFonts w:ascii="Times New Roman" w:hAnsi="Times New Roman" w:cs="Times New Roman"/>
          <w:szCs w:val="20"/>
        </w:rPr>
        <w:t>s.</w:t>
      </w:r>
    </w:p>
    <w:p w14:paraId="7D9AFFB8" w14:textId="649DEEA5" w:rsidR="005B0FA6" w:rsidRPr="00DF5191" w:rsidRDefault="005B0FA6"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O representante da Hemobrás deverá ter a experiência necessária para o acompanhamento e controle da execução dos serviços e do contrato.</w:t>
      </w:r>
    </w:p>
    <w:p w14:paraId="56BF6A81" w14:textId="1B43792B"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fiscalização dos contratos avaliará constantemente a execução do objeto e utilizará o </w:t>
      </w:r>
      <w:r w:rsidR="000C0A3C" w:rsidRPr="00DF5191">
        <w:rPr>
          <w:rFonts w:ascii="Times New Roman" w:hAnsi="Times New Roman" w:cs="Times New Roman"/>
          <w:szCs w:val="20"/>
        </w:rPr>
        <w:t>Instrumento de Avaliação de Execução do Serviço</w:t>
      </w:r>
      <w:r w:rsidRPr="00DF5191">
        <w:rPr>
          <w:rFonts w:ascii="Times New Roman" w:hAnsi="Times New Roman" w:cs="Times New Roman"/>
          <w:szCs w:val="20"/>
        </w:rPr>
        <w:t xml:space="preserve">, conforme modelo previsto no </w:t>
      </w:r>
      <w:r w:rsidR="00DF5191" w:rsidRPr="00DF5191">
        <w:rPr>
          <w:rFonts w:ascii="Times New Roman" w:hAnsi="Times New Roman" w:cs="Times New Roman"/>
          <w:szCs w:val="20"/>
        </w:rPr>
        <w:t>ANEXO</w:t>
      </w:r>
      <w:r w:rsidR="009F716B" w:rsidRPr="00DF5191">
        <w:rPr>
          <w:rFonts w:ascii="Times New Roman" w:hAnsi="Times New Roman" w:cs="Times New Roman"/>
          <w:szCs w:val="20"/>
        </w:rPr>
        <w:t>II (dois)</w:t>
      </w:r>
      <w:r w:rsidRPr="00DF5191">
        <w:rPr>
          <w:rFonts w:ascii="Times New Roman" w:hAnsi="Times New Roman" w:cs="Times New Roman"/>
          <w:szCs w:val="20"/>
        </w:rPr>
        <w:t xml:space="preserve">, ou outro instrumento substituto para aferição da qualidade da prestação dos serviços, devendo haver o redimensionamento no pagamento com base nos indicadores estabelecidos, sempre que a </w:t>
      </w:r>
      <w:r w:rsidR="00005705" w:rsidRPr="00DF5191">
        <w:rPr>
          <w:rFonts w:ascii="Times New Roman" w:hAnsi="Times New Roman" w:cs="Times New Roman"/>
          <w:szCs w:val="20"/>
        </w:rPr>
        <w:t>CONTRATADA</w:t>
      </w:r>
      <w:r w:rsidRPr="00DF5191">
        <w:rPr>
          <w:rFonts w:ascii="Times New Roman" w:hAnsi="Times New Roman" w:cs="Times New Roman"/>
          <w:szCs w:val="20"/>
        </w:rPr>
        <w:t>:</w:t>
      </w:r>
    </w:p>
    <w:p w14:paraId="0865BDF8" w14:textId="6BE2C1C0" w:rsidR="00963CD9" w:rsidRPr="00DF5191" w:rsidRDefault="00963CD9"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Não produzir os resultados, deixar de executar, ou não executar com a qualidade mínima exigida as atividades </w:t>
      </w:r>
      <w:proofErr w:type="spellStart"/>
      <w:r w:rsidR="00005705" w:rsidRPr="00DF5191">
        <w:rPr>
          <w:rFonts w:ascii="Times New Roman" w:hAnsi="Times New Roman" w:cs="Times New Roman"/>
          <w:bCs/>
          <w:szCs w:val="20"/>
        </w:rPr>
        <w:t>CONTRATADA</w:t>
      </w:r>
      <w:r w:rsidRPr="00DF5191">
        <w:rPr>
          <w:rFonts w:ascii="Times New Roman" w:hAnsi="Times New Roman" w:cs="Times New Roman"/>
          <w:bCs/>
          <w:szCs w:val="20"/>
        </w:rPr>
        <w:t>s</w:t>
      </w:r>
      <w:proofErr w:type="spellEnd"/>
      <w:r w:rsidRPr="00DF5191">
        <w:rPr>
          <w:rFonts w:ascii="Times New Roman" w:hAnsi="Times New Roman" w:cs="Times New Roman"/>
          <w:bCs/>
          <w:szCs w:val="20"/>
        </w:rPr>
        <w:t>; ou</w:t>
      </w:r>
    </w:p>
    <w:p w14:paraId="4235842C" w14:textId="77777777" w:rsidR="00963CD9" w:rsidRPr="00DF5191" w:rsidRDefault="00963CD9"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Deixar de utilizar materiais e recursos humanos exigidos para a execução do serviço, ou utilizá-los com qualidade ou quantidade inferior à demandada.</w:t>
      </w:r>
    </w:p>
    <w:p w14:paraId="1A1C64DA" w14:textId="7EEA2D71"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utilização do </w:t>
      </w:r>
      <w:r w:rsidR="000C0A3C" w:rsidRPr="00DF5191">
        <w:rPr>
          <w:rFonts w:ascii="Times New Roman" w:hAnsi="Times New Roman" w:cs="Times New Roman"/>
          <w:szCs w:val="20"/>
        </w:rPr>
        <w:t xml:space="preserve">Instrumento de Avaliação de Execução do Serviço </w:t>
      </w:r>
      <w:r w:rsidRPr="00DF5191">
        <w:rPr>
          <w:rFonts w:ascii="Times New Roman" w:hAnsi="Times New Roman" w:cs="Times New Roman"/>
          <w:szCs w:val="20"/>
        </w:rPr>
        <w:t>não impede a aplicação concomitante de outros mecanismos para a avaliação da prestação dos serviços.</w:t>
      </w:r>
    </w:p>
    <w:p w14:paraId="4E55C301" w14:textId="48DA9FB2"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Durante a execução do objeto, o fiscal deverá monitorar constantemente o nível de qualidade dos serviços para evitar a sua degeneração, devendo intervir para requerer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a correção das faltas, falhas e irregularidades constatadas. </w:t>
      </w:r>
    </w:p>
    <w:p w14:paraId="4B26E5F6" w14:textId="12A328F4"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Em hipótese alguma, será admitido que a própria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materialize a avaliação de desempenho e qualidade da prestação dos serviços realizada. </w:t>
      </w:r>
    </w:p>
    <w:p w14:paraId="2E50FE16" w14:textId="39C5B72D"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 </w:t>
      </w:r>
    </w:p>
    <w:p w14:paraId="74306529" w14:textId="35EEF78F"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 acordo com as regras previstas no ato convocatório. </w:t>
      </w:r>
    </w:p>
    <w:p w14:paraId="7FA5C78F" w14:textId="77777777"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fiscal poderá realizar avaliação diária, semanal ou mensal, desde que o período escolhido seja suficiente para avaliar ou, se for o caso, aferir o desempenho e qualidade da prestação dos serviços. </w:t>
      </w:r>
    </w:p>
    <w:p w14:paraId="15E5A7EC" w14:textId="77777777"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fiscal,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81 da Lei nº 13.303, de 2016. </w:t>
      </w:r>
    </w:p>
    <w:p w14:paraId="2667BCA9" w14:textId="1C154632"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conformidade do material a ser utilizado na execução dos serviços deverá ser verificada juntamente com o documento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que contenha sua relação detalhada, de acordo com o estabelecido neste Termo de Referência e na proposta, informando as respectivas quantidades e especificações técnicas, tais como: marca, qualidade e forma de uso. </w:t>
      </w:r>
    </w:p>
    <w:p w14:paraId="550C5FAE" w14:textId="0D862CBF" w:rsidR="00963CD9" w:rsidRPr="00DF5191" w:rsidRDefault="00963CD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O representante da Hemobrás deverá promover o registro das ocorrências verificadas, adotando as providências necessárias ao fiel cumprimento das cláusulas contratuais.</w:t>
      </w:r>
    </w:p>
    <w:bookmarkEnd w:id="7"/>
    <w:p w14:paraId="247C47B5" w14:textId="77777777"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14:paraId="4ED7A340" w14:textId="3FB0D63B"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No primeiro </w:t>
      </w:r>
      <w:r w:rsidR="00256102" w:rsidRPr="00DF5191">
        <w:rPr>
          <w:rFonts w:ascii="Times New Roman" w:hAnsi="Times New Roman" w:cs="Times New Roman"/>
          <w:bCs/>
          <w:szCs w:val="20"/>
        </w:rPr>
        <w:t>dia</w:t>
      </w:r>
      <w:r w:rsidRPr="00DF5191">
        <w:rPr>
          <w:rFonts w:ascii="Times New Roman" w:hAnsi="Times New Roman" w:cs="Times New Roman"/>
          <w:bCs/>
          <w:szCs w:val="20"/>
        </w:rPr>
        <w:t xml:space="preserve"> da prestação dos serviços,</w:t>
      </w:r>
      <w:r w:rsidR="004478DC" w:rsidRPr="00DF5191">
        <w:rPr>
          <w:rFonts w:ascii="Times New Roman" w:hAnsi="Times New Roman" w:cs="Times New Roman"/>
          <w:bCs/>
          <w:szCs w:val="20"/>
        </w:rPr>
        <w:t xml:space="preserve"> bem como s</w:t>
      </w:r>
      <w:r w:rsidR="004478DC" w:rsidRPr="00DF5191">
        <w:rPr>
          <w:rFonts w:ascii="Times New Roman" w:hAnsi="Times New Roman" w:cs="Times New Roman"/>
          <w:szCs w:val="20"/>
        </w:rPr>
        <w:t xml:space="preserve">empre que houver admissão de novos empregados, </w:t>
      </w: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apresentar a seguinte documentação:</w:t>
      </w:r>
    </w:p>
    <w:p w14:paraId="419EA671"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7E640EDE" w14:textId="7B60A203"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Carteira de Trabalho e Previdência Social (CTPS) dos empregados admitidos e dos responsáveis técnicos pela execução dos serviços, quando for o caso, devidamente assinada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w:t>
      </w:r>
    </w:p>
    <w:p w14:paraId="5F9B6856" w14:textId="15E4707C"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Exames médicos admissionais dos empregados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que prestarão os serviços.</w:t>
      </w:r>
    </w:p>
    <w:p w14:paraId="67FE97A9" w14:textId="0498578F"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Declaração de responsabilidade exclusiva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sobre a quitação dos encargos trabalhistas e sociais decorrentes do contrato.</w:t>
      </w:r>
    </w:p>
    <w:p w14:paraId="2D0D283B" w14:textId="77777777"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DF5191">
        <w:rPr>
          <w:rFonts w:ascii="Times New Roman" w:hAnsi="Times New Roman" w:cs="Times New Roman"/>
          <w:bCs/>
          <w:szCs w:val="20"/>
        </w:rPr>
        <w:t>Sicaf</w:t>
      </w:r>
      <w:proofErr w:type="spellEnd"/>
      <w:r w:rsidRPr="00DF5191">
        <w:rPr>
          <w:rFonts w:ascii="Times New Roman" w:hAnsi="Times New Roman" w:cs="Times New Roman"/>
          <w:bCs/>
          <w:szCs w:val="20"/>
        </w:rPr>
        <w:t xml:space="preserve">): </w:t>
      </w:r>
    </w:p>
    <w:p w14:paraId="6CCD203F"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Certidão Negativa de Débitos relativos a Créditos Tributários Federais e à Dívida Ativa da União (CND);</w:t>
      </w:r>
    </w:p>
    <w:p w14:paraId="145AEF4D"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Certidões que comprovem a regularidade perante as Fazendas Estadual, Distrital e Municipal do domicílio ou sede do contratado;</w:t>
      </w:r>
    </w:p>
    <w:p w14:paraId="7F9B0B5A"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Certidão de Regularidade do FGTS (CRF); e</w:t>
      </w:r>
    </w:p>
    <w:p w14:paraId="7A0F663D"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Certidão Negativa de Débitos Trabalhistas (CNDT).</w:t>
      </w:r>
    </w:p>
    <w:p w14:paraId="3BD23DC1" w14:textId="02E782CB"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entregar, no prazo de 15 (quinze) dias</w:t>
      </w:r>
      <w:r w:rsidRPr="00DF5191">
        <w:rPr>
          <w:rFonts w:ascii="Times New Roman" w:hAnsi="Times New Roman" w:cs="Times New Roman"/>
          <w:bCs/>
          <w:szCs w:val="20"/>
        </w:rPr>
        <w:t>, quando solicitado pela Hemobrás, de quaisquer dos seguintes documentos:</w:t>
      </w:r>
    </w:p>
    <w:p w14:paraId="0B97D7E1"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Extrato da conta do INSS e do FGTS de qualquer empregado, a critério da Hemobrás; </w:t>
      </w:r>
    </w:p>
    <w:p w14:paraId="5B418025"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Cópia da folha de pagamento analítica de qualquer mês da prestação dos serviços, em que conste como tomador Hemobrás;</w:t>
      </w:r>
    </w:p>
    <w:p w14:paraId="7ADDE820"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Cópia dos contracheques dos empregados relativos a qualquer mês da prestação dos serviços ou, ainda, quando necessário, cópia de recibos de depósitos bancários; </w:t>
      </w:r>
    </w:p>
    <w:p w14:paraId="2E1F07EA"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777F723F"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Comprovantes de realização de eventuais cursos de treinamento e reciclagem que forem exigidos por lei ou pelo contrato.  </w:t>
      </w:r>
    </w:p>
    <w:p w14:paraId="78C27E18" w14:textId="10667967" w:rsidR="004478DC" w:rsidRPr="00DF5191" w:rsidRDefault="004478D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Q</w:t>
      </w:r>
      <w:r w:rsidR="0016069C" w:rsidRPr="00DF5191">
        <w:rPr>
          <w:rFonts w:ascii="Times New Roman" w:hAnsi="Times New Roman" w:cs="Times New Roman"/>
          <w:bCs/>
          <w:szCs w:val="20"/>
        </w:rPr>
        <w:t>uando da extinção ou rescisão do contrato, após o último mês de prestação dos serviços</w:t>
      </w:r>
      <w:r w:rsidRPr="00DF5191">
        <w:rPr>
          <w:rFonts w:ascii="Times New Roman" w:hAnsi="Times New Roman" w:cs="Times New Roman"/>
          <w:bCs/>
          <w:szCs w:val="20"/>
        </w:rPr>
        <w:t xml:space="preserve">,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w:t>
      </w:r>
    </w:p>
    <w:p w14:paraId="6F4EDDB5" w14:textId="6CF523D7" w:rsidR="0016069C" w:rsidRPr="00DF5191" w:rsidRDefault="004478DC" w:rsidP="00AE3FA5">
      <w:pPr>
        <w:pStyle w:val="PargrafodaLista"/>
        <w:numPr>
          <w:ilvl w:val="3"/>
          <w:numId w:val="1"/>
        </w:numPr>
        <w:spacing w:line="360" w:lineRule="auto"/>
        <w:jc w:val="both"/>
        <w:rPr>
          <w:rFonts w:ascii="Times New Roman" w:hAnsi="Times New Roman" w:cs="Times New Roman"/>
          <w:bCs/>
          <w:szCs w:val="20"/>
        </w:rPr>
      </w:pPr>
      <w:r w:rsidRPr="00DF5191">
        <w:rPr>
          <w:rFonts w:ascii="Times New Roman" w:hAnsi="Times New Roman" w:cs="Times New Roman"/>
          <w:bCs/>
          <w:szCs w:val="20"/>
        </w:rPr>
        <w:t>N</w:t>
      </w:r>
      <w:r w:rsidR="0016069C" w:rsidRPr="00DF5191">
        <w:rPr>
          <w:rFonts w:ascii="Times New Roman" w:hAnsi="Times New Roman" w:cs="Times New Roman"/>
          <w:bCs/>
          <w:szCs w:val="20"/>
        </w:rPr>
        <w:t xml:space="preserve">o prazo definido </w:t>
      </w:r>
      <w:r w:rsidR="00CD6F67" w:rsidRPr="00DF5191">
        <w:rPr>
          <w:rFonts w:ascii="Times New Roman" w:hAnsi="Times New Roman" w:cs="Times New Roman"/>
          <w:bCs/>
          <w:szCs w:val="20"/>
        </w:rPr>
        <w:t>pelo fiscal</w:t>
      </w:r>
      <w:r w:rsidRPr="00DF5191">
        <w:rPr>
          <w:rFonts w:ascii="Times New Roman" w:hAnsi="Times New Roman" w:cs="Times New Roman"/>
          <w:bCs/>
          <w:szCs w:val="20"/>
        </w:rPr>
        <w:t xml:space="preserve"> contrato, entregar as seguintes documentações:</w:t>
      </w:r>
    </w:p>
    <w:p w14:paraId="3F9C6EA7" w14:textId="77777777" w:rsidR="0016069C" w:rsidRPr="00DF5191" w:rsidRDefault="0016069C" w:rsidP="00AE3FA5">
      <w:pPr>
        <w:pStyle w:val="PargrafodaLista"/>
        <w:numPr>
          <w:ilvl w:val="4"/>
          <w:numId w:val="1"/>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Termos de rescisão dos contratos de trabalho dos empregados prestadores de serviço, devidamente homologados, quando exigível pelo sindicato da categoria; </w:t>
      </w:r>
    </w:p>
    <w:p w14:paraId="6F4DC6EB" w14:textId="77777777" w:rsidR="0016069C" w:rsidRPr="00DF5191" w:rsidRDefault="0016069C" w:rsidP="00AE3FA5">
      <w:pPr>
        <w:pStyle w:val="PargrafodaLista"/>
        <w:numPr>
          <w:ilvl w:val="4"/>
          <w:numId w:val="1"/>
        </w:numPr>
        <w:spacing w:line="360" w:lineRule="auto"/>
        <w:jc w:val="both"/>
        <w:rPr>
          <w:rFonts w:ascii="Times New Roman" w:hAnsi="Times New Roman" w:cs="Times New Roman"/>
          <w:szCs w:val="20"/>
        </w:rPr>
      </w:pPr>
      <w:r w:rsidRPr="00DF5191">
        <w:rPr>
          <w:rFonts w:ascii="Times New Roman" w:hAnsi="Times New Roman" w:cs="Times New Roman"/>
          <w:szCs w:val="20"/>
        </w:rPr>
        <w:t>Guias de recolhimento da contribuição previdenciária e do FGTS, referentes às rescisões contratuais;</w:t>
      </w:r>
    </w:p>
    <w:p w14:paraId="15D525CD" w14:textId="77777777" w:rsidR="0016069C" w:rsidRPr="00DF5191" w:rsidRDefault="0016069C" w:rsidP="00AE3FA5">
      <w:pPr>
        <w:pStyle w:val="PargrafodaLista"/>
        <w:numPr>
          <w:ilvl w:val="4"/>
          <w:numId w:val="1"/>
        </w:numPr>
        <w:spacing w:line="360" w:lineRule="auto"/>
        <w:jc w:val="both"/>
        <w:rPr>
          <w:rFonts w:ascii="Times New Roman" w:hAnsi="Times New Roman" w:cs="Times New Roman"/>
          <w:szCs w:val="20"/>
        </w:rPr>
      </w:pPr>
      <w:r w:rsidRPr="00DF5191">
        <w:rPr>
          <w:rFonts w:ascii="Times New Roman" w:hAnsi="Times New Roman" w:cs="Times New Roman"/>
          <w:szCs w:val="20"/>
        </w:rPr>
        <w:t>Extratos dos depósitos efetuados nas contas vinculadas individuais do FGTS de cada empregado dispensado;</w:t>
      </w:r>
    </w:p>
    <w:p w14:paraId="2D17E9D6" w14:textId="77777777" w:rsidR="0016069C" w:rsidRPr="00DF5191" w:rsidRDefault="0016069C" w:rsidP="00AE3FA5">
      <w:pPr>
        <w:pStyle w:val="PargrafodaLista"/>
        <w:numPr>
          <w:ilvl w:val="4"/>
          <w:numId w:val="1"/>
        </w:numPr>
        <w:spacing w:line="360" w:lineRule="auto"/>
        <w:jc w:val="both"/>
        <w:rPr>
          <w:rFonts w:ascii="Times New Roman" w:hAnsi="Times New Roman" w:cs="Times New Roman"/>
          <w:szCs w:val="20"/>
        </w:rPr>
      </w:pPr>
      <w:r w:rsidRPr="00DF5191">
        <w:rPr>
          <w:rFonts w:ascii="Times New Roman" w:hAnsi="Times New Roman" w:cs="Times New Roman"/>
          <w:szCs w:val="20"/>
        </w:rPr>
        <w:t xml:space="preserve">Exames médicos demissionais dos empregados dispensados.  </w:t>
      </w:r>
    </w:p>
    <w:p w14:paraId="097291B5" w14:textId="16F9A53C" w:rsidR="0016069C" w:rsidRPr="00DF5191" w:rsidRDefault="0016069C" w:rsidP="00AE3FA5">
      <w:pPr>
        <w:numPr>
          <w:ilvl w:val="3"/>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A Hemobrás deverá analisar a documentação </w:t>
      </w:r>
      <w:r w:rsidR="004478DC" w:rsidRPr="00DF5191">
        <w:rPr>
          <w:rFonts w:ascii="Times New Roman" w:hAnsi="Times New Roman" w:cs="Times New Roman"/>
          <w:szCs w:val="20"/>
        </w:rPr>
        <w:t>solicitada</w:t>
      </w:r>
      <w:r w:rsidRPr="00DF5191">
        <w:rPr>
          <w:rFonts w:ascii="Times New Roman" w:hAnsi="Times New Roman" w:cs="Times New Roman"/>
          <w:szCs w:val="20"/>
        </w:rPr>
        <w:t xml:space="preserve"> </w:t>
      </w:r>
      <w:r w:rsidR="004478DC" w:rsidRPr="00DF5191">
        <w:rPr>
          <w:rFonts w:ascii="Times New Roman" w:hAnsi="Times New Roman" w:cs="Times New Roman"/>
          <w:szCs w:val="20"/>
        </w:rPr>
        <w:t xml:space="preserve">no </w:t>
      </w:r>
      <w:r w:rsidRPr="00DF5191">
        <w:rPr>
          <w:rFonts w:ascii="Times New Roman" w:hAnsi="Times New Roman" w:cs="Times New Roman"/>
          <w:szCs w:val="20"/>
        </w:rPr>
        <w:t>prazo de 30 (trinta) dias após o recebimento dos documentos, prorrogáveis por mais 30 (trinta) dias, justificadamente.</w:t>
      </w:r>
    </w:p>
    <w:p w14:paraId="5EA6298D" w14:textId="77777777"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Em caso de indício de irregularidade no recolhimento das contribuições previdenciárias, os fiscais do contrato deverão oficiar à Receita Federal do Brasil (RFB). </w:t>
      </w:r>
    </w:p>
    <w:p w14:paraId="2794E9E1" w14:textId="77777777"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Em caso de indício de irregularidade no recolhimento da contribuição para o FGTS, os fiscais do contrato deverão oficiar ao Ministério do Trabalho. </w:t>
      </w:r>
    </w:p>
    <w:p w14:paraId="16DD268C" w14:textId="71AA3176"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descumprimento das obrigações trabalhistas ou a não manutenção das condições de habilitação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poderá dar ensejo à rescisão contratual, sem prejuízo das demais sanções. </w:t>
      </w:r>
    </w:p>
    <w:p w14:paraId="3D1C791D" w14:textId="764D383F"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Hemobrás poderá conceder prazo para que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regularize suas obrigações trabalhistas ou suas condições de habilitação, sob pena de rescisão contratual, quando não identificar má-fé ou a incapacidade de correção. </w:t>
      </w:r>
    </w:p>
    <w:p w14:paraId="085F267B" w14:textId="77777777"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Além das disposições acima citadas, a fiscalização observará, ainda, as seguintes diretrizes: </w:t>
      </w:r>
    </w:p>
    <w:p w14:paraId="4553E119" w14:textId="77777777"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Fiscalização inicial (no momento em que a prestação de serviços é iniciada):</w:t>
      </w:r>
    </w:p>
    <w:p w14:paraId="3DEF6090"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14:paraId="23583E0B" w14:textId="73696F83"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Todas as anotações contidas na CTPS dos empregados serão conferidas, a fim de que se possa verificar se as informações nelas inseridas coincidem com as informações fornecidas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e pelo empregado;</w:t>
      </w:r>
    </w:p>
    <w:p w14:paraId="0B50FBA6"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O número de terceirizados por função deve coincidir com o previsto no contrato administrativo;</w:t>
      </w:r>
    </w:p>
    <w:p w14:paraId="3CD2C601"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O salário não pode ser inferior ao previsto no contrato administrativo e na Convenção Coletiva de Trabalho da Categoria (CCT);</w:t>
      </w:r>
    </w:p>
    <w:p w14:paraId="7D02DEC4" w14:textId="11709B0C"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Serão consultadas eventuais obrigações adicionais constantes na CCT para a </w:t>
      </w:r>
      <w:r w:rsidR="00005705" w:rsidRPr="00DF5191">
        <w:rPr>
          <w:rFonts w:ascii="Times New Roman" w:hAnsi="Times New Roman" w:cs="Times New Roman"/>
          <w:szCs w:val="20"/>
        </w:rPr>
        <w:t>CONTRATADA</w:t>
      </w:r>
      <w:r w:rsidRPr="00DF5191">
        <w:rPr>
          <w:rFonts w:ascii="Times New Roman" w:hAnsi="Times New Roman" w:cs="Times New Roman"/>
          <w:szCs w:val="20"/>
        </w:rPr>
        <w:t>;</w:t>
      </w:r>
    </w:p>
    <w:p w14:paraId="7228ED33"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Será verificada a existência de condições insalubres ou de periculosidade no local de trabalho que obriguem a empresa a fornecer determinados Equipamentos de Proteção Individual (EPI).</w:t>
      </w:r>
    </w:p>
    <w:p w14:paraId="2C3FB7E1" w14:textId="77777777" w:rsidR="006D6E12" w:rsidRPr="00DF5191" w:rsidRDefault="006D6E12"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Fiscalização diária:</w:t>
      </w:r>
    </w:p>
    <w:p w14:paraId="237DF008" w14:textId="77777777" w:rsidR="006D6E12" w:rsidRPr="00DF5191" w:rsidRDefault="006D6E12"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Devem ser evitadas ordens diretas da Hemobrás dirigidas aos terceirizados. As solicitações de serviços devem ser dirigidas ao preposto da empresa. Da mesma forma, eventuais reclamações ou cobranças relacionadas aos empregados terceirizados devem ser dirigidas ao preposto.</w:t>
      </w:r>
    </w:p>
    <w:p w14:paraId="316E2CB6" w14:textId="1217B768" w:rsidR="006D6E12" w:rsidRPr="00DF5191" w:rsidRDefault="006D6E12"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Toda e qualquer alteração na forma de prestação do serviço, como a negociação de folgas ou a compensação de jornada, deve ser evitada, uma vez que essa conduta é exclusiva da </w:t>
      </w:r>
      <w:r w:rsidR="00005705" w:rsidRPr="00DF5191">
        <w:rPr>
          <w:rFonts w:ascii="Times New Roman" w:hAnsi="Times New Roman" w:cs="Times New Roman"/>
          <w:szCs w:val="20"/>
        </w:rPr>
        <w:t>CONTRATADA</w:t>
      </w:r>
      <w:r w:rsidRPr="00DF5191">
        <w:rPr>
          <w:rFonts w:ascii="Times New Roman" w:hAnsi="Times New Roman" w:cs="Times New Roman"/>
          <w:szCs w:val="20"/>
        </w:rPr>
        <w:t>.</w:t>
      </w:r>
    </w:p>
    <w:p w14:paraId="679723A7" w14:textId="1087E2CE" w:rsidR="006D6E12" w:rsidRPr="00DF5191" w:rsidRDefault="006D6E12"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Devem ser conferidos, por amostragem, diariamente, os empregados terceirizados que estão prestando serviços e em quais funções, e se estão cumprindo a jornada de trabalho.</w:t>
      </w:r>
    </w:p>
    <w:p w14:paraId="2720C23A" w14:textId="7B2F7B39"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Fiscalização mensal (a ser feita antes do pagamento da fatura):</w:t>
      </w:r>
    </w:p>
    <w:p w14:paraId="2EC7F8EC"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Deve ser feita a retenção da contribuição previdenciária no valor de 11% (onze por cento) sobre o valor da fatura e dos impostos incidentes sobre a prestação do serviço;</w:t>
      </w:r>
    </w:p>
    <w:p w14:paraId="48A54502"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Deve ser consultada a situação da empresa junto ao SICAF;</w:t>
      </w:r>
    </w:p>
    <w:p w14:paraId="07553E50" w14:textId="77777777" w:rsidR="0016069C" w:rsidRPr="00DF5191" w:rsidRDefault="0016069C" w:rsidP="00AE3FA5">
      <w:pPr>
        <w:pStyle w:val="PargrafodaLista"/>
        <w:numPr>
          <w:ilvl w:val="3"/>
          <w:numId w:val="1"/>
        </w:numPr>
        <w:spacing w:line="360" w:lineRule="auto"/>
        <w:ind w:left="1418" w:hanging="905"/>
        <w:jc w:val="both"/>
        <w:rPr>
          <w:rFonts w:ascii="Times New Roman" w:hAnsi="Times New Roman" w:cs="Times New Roman"/>
          <w:szCs w:val="20"/>
        </w:rPr>
      </w:pPr>
      <w:r w:rsidRPr="00DF5191">
        <w:rPr>
          <w:rFonts w:ascii="Times New Roman" w:hAnsi="Times New Roman" w:cs="Times New Roman"/>
          <w:szCs w:val="20"/>
        </w:rPr>
        <w:t xml:space="preserve">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DF5191">
        <w:rPr>
          <w:rFonts w:ascii="Times New Roman" w:hAnsi="Times New Roman" w:cs="Times New Roman"/>
          <w:szCs w:val="20"/>
        </w:rPr>
        <w:t>Sicaf</w:t>
      </w:r>
      <w:proofErr w:type="spellEnd"/>
      <w:r w:rsidRPr="00DF5191">
        <w:rPr>
          <w:rFonts w:ascii="Times New Roman" w:hAnsi="Times New Roman" w:cs="Times New Roman"/>
          <w:szCs w:val="20"/>
        </w:rPr>
        <w:t>;</w:t>
      </w:r>
    </w:p>
    <w:p w14:paraId="33D6D1B7" w14:textId="6568DB1B"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Cabe, ainda, à fiscalização do contrato, verificar se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observa a legislação relativa à concessão de férias e licenças aos empregados, respeita a estabilidade provisória de seus empregados e observa a data-base da categoria prevista na CCT, concedendo os reajustes dos empregados no dia e percentual previstos.</w:t>
      </w:r>
    </w:p>
    <w:p w14:paraId="53382382" w14:textId="77777777"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 Hemobrás deverá solicitar, por amostragem, aos empregados, seus extratos da conta do FGTS e que verifiquem se as contribuições previdenciárias e do FGTS estão sendo recolhidas em seus nomes.</w:t>
      </w:r>
    </w:p>
    <w:p w14:paraId="2BB71DC0" w14:textId="77777777"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Ao final de um ano, todos os empregados devem ter seus extratos avaliados.</w:t>
      </w:r>
    </w:p>
    <w:p w14:paraId="3A55A032" w14:textId="631B5584"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bookmarkStart w:id="8" w:name="_Hlk16751167"/>
      <w:r w:rsidRPr="00DF5191">
        <w:rPr>
          <w:rFonts w:ascii="Times New Roman" w:hAnsi="Times New Roman" w:cs="Times New Roman"/>
          <w:szCs w:val="20"/>
        </w:rPr>
        <w:t xml:space="preserve">O descumprimento total ou parcial das obrigações e responsabilidades assumidas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w:t>
      </w:r>
      <w:r w:rsidR="007855ED" w:rsidRPr="00DF5191">
        <w:rPr>
          <w:rFonts w:ascii="Times New Roman" w:hAnsi="Times New Roman" w:cs="Times New Roman"/>
          <w:szCs w:val="20"/>
        </w:rPr>
        <w:t xml:space="preserve">conforme disposto nos artigos </w:t>
      </w:r>
      <w:r w:rsidR="00E4682D" w:rsidRPr="00DF5191">
        <w:rPr>
          <w:rFonts w:ascii="Times New Roman" w:hAnsi="Times New Roman" w:cs="Times New Roman"/>
          <w:szCs w:val="20"/>
        </w:rPr>
        <w:t>111</w:t>
      </w:r>
      <w:r w:rsidR="007855ED" w:rsidRPr="00DF5191">
        <w:rPr>
          <w:rFonts w:ascii="Times New Roman" w:hAnsi="Times New Roman" w:cs="Times New Roman"/>
          <w:szCs w:val="20"/>
        </w:rPr>
        <w:t xml:space="preserve"> e </w:t>
      </w:r>
      <w:r w:rsidR="00E4682D" w:rsidRPr="00DF5191">
        <w:rPr>
          <w:rFonts w:ascii="Times New Roman" w:hAnsi="Times New Roman" w:cs="Times New Roman"/>
          <w:szCs w:val="20"/>
        </w:rPr>
        <w:t>112</w:t>
      </w:r>
      <w:r w:rsidR="007855ED" w:rsidRPr="00DF5191">
        <w:rPr>
          <w:rFonts w:ascii="Times New Roman" w:hAnsi="Times New Roman" w:cs="Times New Roman"/>
          <w:szCs w:val="20"/>
        </w:rPr>
        <w:t xml:space="preserve"> do Regulamento Interno de Licitações e Contrat</w:t>
      </w:r>
      <w:r w:rsidR="00E240D7" w:rsidRPr="00DF5191">
        <w:rPr>
          <w:rFonts w:ascii="Times New Roman" w:hAnsi="Times New Roman" w:cs="Times New Roman"/>
          <w:szCs w:val="20"/>
        </w:rPr>
        <w:t>o</w:t>
      </w:r>
      <w:r w:rsidR="007855ED" w:rsidRPr="00DF5191">
        <w:rPr>
          <w:rFonts w:ascii="Times New Roman" w:hAnsi="Times New Roman" w:cs="Times New Roman"/>
          <w:szCs w:val="20"/>
        </w:rPr>
        <w:t>s da Hemobrás.</w:t>
      </w:r>
    </w:p>
    <w:bookmarkEnd w:id="8"/>
    <w:p w14:paraId="01EF789B" w14:textId="2C5C70A3"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Caso não seja apresentada a documentação comprobatória do cumprimento das obrigações trabalhistas, previdenciárias e para com o FGTS, a Hemobrás comunicará o fato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e reterá o pagamento da fatura mensal, em valor proporcional ao inadimplemento, até que a situação seja regularizada. </w:t>
      </w:r>
    </w:p>
    <w:p w14:paraId="5AF28F00" w14:textId="68A78437"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Não havendo quitação das obrigações por parte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no prazo de quinze dias, a Hemobrás poderá efetuar o pagamento das obrigações diretamente aos empregados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que tenham participado da execução dos serviços objeto do contrato. </w:t>
      </w:r>
    </w:p>
    <w:p w14:paraId="2664D1CA" w14:textId="77777777"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O sindicato representante da categoria do trabalhador deverá ser notificado pela Hemobrás para acompanhar o pagamento das verbas mencionadas. </w:t>
      </w:r>
    </w:p>
    <w:p w14:paraId="04D0F440" w14:textId="6C255050" w:rsidR="0016069C" w:rsidRPr="00DF5191" w:rsidRDefault="0016069C"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Tais pagamentos não configuram vínculo empregatício ou implicam a assunção de responsabilidade por quaisquer obrigações dele decorrentes entre a </w:t>
      </w:r>
      <w:r w:rsidR="006A2BEF" w:rsidRPr="00DF5191">
        <w:rPr>
          <w:rFonts w:ascii="Times New Roman" w:hAnsi="Times New Roman" w:cs="Times New Roman"/>
          <w:bCs/>
          <w:szCs w:val="20"/>
        </w:rPr>
        <w:t>HEMOBRÁS</w:t>
      </w:r>
      <w:r w:rsidRPr="00DF5191">
        <w:rPr>
          <w:rFonts w:ascii="Times New Roman" w:hAnsi="Times New Roman" w:cs="Times New Roman"/>
          <w:bCs/>
          <w:szCs w:val="20"/>
        </w:rPr>
        <w:t xml:space="preserve"> e os empregados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w:t>
      </w:r>
    </w:p>
    <w:p w14:paraId="5F36E1C3" w14:textId="4DB8BF96"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O contrato só será considerado integralmente cumprido após a comprovação,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do pagamento de todas as obrigações trabalhistas, sociais e previdenciárias e para com o FGTS referentes à mão de obra alocada em sua execução, inclusive quanto às verbas rescisórias. </w:t>
      </w:r>
    </w:p>
    <w:p w14:paraId="46D8E1D5" w14:textId="6977A88B" w:rsidR="006D6E12" w:rsidRPr="00DF5191" w:rsidRDefault="006D6E12" w:rsidP="00AE3FA5">
      <w:pPr>
        <w:numPr>
          <w:ilvl w:val="1"/>
          <w:numId w:val="1"/>
        </w:numPr>
        <w:spacing w:line="360" w:lineRule="auto"/>
        <w:ind w:left="709" w:hanging="568"/>
        <w:contextualSpacing/>
        <w:jc w:val="both"/>
        <w:rPr>
          <w:rFonts w:ascii="Times New Roman" w:hAnsi="Times New Roman" w:cs="Times New Roman"/>
          <w:szCs w:val="20"/>
        </w:rPr>
      </w:pPr>
      <w:bookmarkStart w:id="9" w:name="_Hlk16751148"/>
      <w:r w:rsidRPr="00DF5191">
        <w:rPr>
          <w:rFonts w:ascii="Times New Roman" w:hAnsi="Times New Roman" w:cs="Times New Roman"/>
          <w:szCs w:val="20"/>
        </w:rPr>
        <w:t xml:space="preserve">No caso de sociedades diversas, tais como as Organizações Sociais, será exigida a comprovação de atendimento a eventuais obrigações decorrentes da legislação que rege as respectivas organizações. </w:t>
      </w:r>
    </w:p>
    <w:p w14:paraId="577FDD9D" w14:textId="24F8E134" w:rsidR="0016069C" w:rsidRPr="00DF5191" w:rsidRDefault="0016069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fiscalização de que trata esta cláusula não exclui nem reduz a responsabilidade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inclusive perante terceiros, por qualquer irregularidade, ainda que resultante de imperfeições técnicas, vícios redibitórios, ou emprego de material inadequado ou de qualidade inferior e, na ocorrência desta, não implica corresponsabilidade da </w:t>
      </w:r>
      <w:r w:rsidR="006A2BEF" w:rsidRPr="00DF5191">
        <w:rPr>
          <w:rFonts w:ascii="Times New Roman" w:hAnsi="Times New Roman" w:cs="Times New Roman"/>
          <w:szCs w:val="20"/>
        </w:rPr>
        <w:t>HEMOBRÁS</w:t>
      </w:r>
      <w:r w:rsidRPr="00DF5191">
        <w:rPr>
          <w:rFonts w:ascii="Times New Roman" w:hAnsi="Times New Roman" w:cs="Times New Roman"/>
          <w:szCs w:val="20"/>
        </w:rPr>
        <w:t xml:space="preserve"> ou de seus agentes, gestores e fiscais.</w:t>
      </w:r>
    </w:p>
    <w:bookmarkEnd w:id="9"/>
    <w:p w14:paraId="21C57B42" w14:textId="77777777" w:rsidR="0016069C" w:rsidRPr="00DF5191" w:rsidRDefault="0016069C" w:rsidP="00AE3FA5">
      <w:pPr>
        <w:pStyle w:val="Nivel1"/>
        <w:numPr>
          <w:ilvl w:val="0"/>
          <w:numId w:val="0"/>
        </w:numPr>
        <w:spacing w:before="0" w:after="0" w:line="360" w:lineRule="auto"/>
        <w:contextualSpacing/>
        <w:rPr>
          <w:rFonts w:ascii="Times New Roman" w:hAnsi="Times New Roman"/>
          <w:color w:val="auto"/>
        </w:rPr>
      </w:pPr>
    </w:p>
    <w:p w14:paraId="615986F6" w14:textId="10A4EA84" w:rsidR="00DB206B" w:rsidRPr="00DF5191" w:rsidRDefault="00DB206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 xml:space="preserve">OBRIGAÇÕES DA </w:t>
      </w:r>
      <w:r w:rsidR="004C4B12" w:rsidRPr="00DF5191">
        <w:rPr>
          <w:rFonts w:ascii="Times New Roman" w:hAnsi="Times New Roman"/>
          <w:color w:val="auto"/>
        </w:rPr>
        <w:t>HEMOBRÁS</w:t>
      </w:r>
    </w:p>
    <w:p w14:paraId="429B6355" w14:textId="7FA1A581"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Exigir o cumprimento de todas as obrigações assumidas pela </w:t>
      </w:r>
      <w:r w:rsidR="00005705" w:rsidRPr="00DF5191">
        <w:rPr>
          <w:rFonts w:ascii="Times New Roman" w:hAnsi="Times New Roman" w:cs="Times New Roman"/>
          <w:szCs w:val="20"/>
        </w:rPr>
        <w:t>CONTRATADA</w:t>
      </w:r>
      <w:r w:rsidRPr="00DF5191">
        <w:rPr>
          <w:rFonts w:ascii="Times New Roman" w:hAnsi="Times New Roman" w:cs="Times New Roman"/>
          <w:szCs w:val="20"/>
        </w:rPr>
        <w:t>, de acordo com as cláusulas contratuais e os termos de sua proposta;</w:t>
      </w:r>
    </w:p>
    <w:p w14:paraId="5E3E9728" w14:textId="77777777"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Exercer o acompanhamento e a fiscalização dos serviços, por servidor ou comissão especialmente designado, anotando em registro próprio as falhas detectadas, indicando dia, mês e ano, bem como o nome dos empregados eventualmente envolvidos, e encaminhando os apontamentos à autoridade competente para as providências cabíveis;</w:t>
      </w:r>
    </w:p>
    <w:p w14:paraId="2239CD39" w14:textId="66CF3276"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Notificar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por escrito da ocorrência de eventuais imperfeições no curso da execução dos serviços, fixando prazo para a sua correção;</w:t>
      </w:r>
    </w:p>
    <w:p w14:paraId="1E82C892" w14:textId="7D15CF44"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Não permitir que os empregados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realizem horas extras, exceto em caso de comprovada necessidade de serviço, formalmente justificada pela autoridade do órgão para o qual o trabalho seja prestado e desde que observado o limite da legislação trabalhista;</w:t>
      </w:r>
    </w:p>
    <w:p w14:paraId="1A5539BF" w14:textId="5DC593BB"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Pagar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o valor resultante da prestação do serviço, no prazo e condições estabelecidas no Edital e seus </w:t>
      </w:r>
      <w:proofErr w:type="spellStart"/>
      <w:r w:rsidR="008E208E" w:rsidRPr="00DF5191">
        <w:rPr>
          <w:rFonts w:ascii="Times New Roman" w:hAnsi="Times New Roman" w:cs="Times New Roman"/>
          <w:b/>
          <w:szCs w:val="20"/>
          <w:u w:val="thick"/>
        </w:rPr>
        <w:t>ANEXO</w:t>
      </w:r>
      <w:r w:rsidRPr="00DF5191">
        <w:rPr>
          <w:rFonts w:ascii="Times New Roman" w:hAnsi="Times New Roman" w:cs="Times New Roman"/>
          <w:szCs w:val="20"/>
        </w:rPr>
        <w:t>s</w:t>
      </w:r>
      <w:proofErr w:type="spellEnd"/>
      <w:r w:rsidRPr="00DF5191">
        <w:rPr>
          <w:rFonts w:ascii="Times New Roman" w:hAnsi="Times New Roman" w:cs="Times New Roman"/>
          <w:szCs w:val="20"/>
        </w:rPr>
        <w:t>;</w:t>
      </w:r>
    </w:p>
    <w:p w14:paraId="52950A69" w14:textId="25BA4DAB"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Efetuar as retenções tributárias devidas sobre o valor da fatura de serviços da </w:t>
      </w:r>
      <w:r w:rsidR="00005705" w:rsidRPr="00DF5191">
        <w:rPr>
          <w:rFonts w:ascii="Times New Roman" w:hAnsi="Times New Roman" w:cs="Times New Roman"/>
          <w:szCs w:val="20"/>
        </w:rPr>
        <w:t>CONTRATADA</w:t>
      </w:r>
      <w:r w:rsidRPr="00DF5191">
        <w:rPr>
          <w:rFonts w:ascii="Times New Roman" w:hAnsi="Times New Roman" w:cs="Times New Roman"/>
          <w:szCs w:val="20"/>
        </w:rPr>
        <w:t>, no que couber.</w:t>
      </w:r>
    </w:p>
    <w:p w14:paraId="3ABD3690" w14:textId="4A020765"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Não praticar atos de ingerência na administração da </w:t>
      </w:r>
      <w:r w:rsidR="00005705" w:rsidRPr="00DF5191">
        <w:rPr>
          <w:rFonts w:ascii="Times New Roman" w:hAnsi="Times New Roman" w:cs="Times New Roman"/>
          <w:szCs w:val="20"/>
        </w:rPr>
        <w:t>CONTRATADA</w:t>
      </w:r>
      <w:r w:rsidRPr="00DF5191">
        <w:rPr>
          <w:rFonts w:ascii="Times New Roman" w:hAnsi="Times New Roman" w:cs="Times New Roman"/>
          <w:szCs w:val="20"/>
        </w:rPr>
        <w:t>, tais como:</w:t>
      </w:r>
    </w:p>
    <w:p w14:paraId="07E2F2AE" w14:textId="6EF7C3C4" w:rsidR="00756BCF" w:rsidRPr="00DF5191" w:rsidRDefault="00B60F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E</w:t>
      </w:r>
      <w:r w:rsidR="00756BCF" w:rsidRPr="00DF5191">
        <w:rPr>
          <w:rFonts w:ascii="Times New Roman" w:hAnsi="Times New Roman" w:cs="Times New Roman"/>
          <w:bCs/>
          <w:szCs w:val="20"/>
        </w:rPr>
        <w:t xml:space="preserve">xercer o poder de mando sobre os empregados da </w:t>
      </w:r>
      <w:r w:rsidR="00005705" w:rsidRPr="00DF5191">
        <w:rPr>
          <w:rFonts w:ascii="Times New Roman" w:hAnsi="Times New Roman" w:cs="Times New Roman"/>
          <w:bCs/>
          <w:szCs w:val="20"/>
        </w:rPr>
        <w:t>CONTRATADA</w:t>
      </w:r>
      <w:r w:rsidR="00756BCF" w:rsidRPr="00DF5191">
        <w:rPr>
          <w:rFonts w:ascii="Times New Roman" w:hAnsi="Times New Roman" w:cs="Times New Roman"/>
          <w:bCs/>
          <w:szCs w:val="20"/>
        </w:rPr>
        <w:t>, devendo reportar-se somente aos prepostos ou responsáveis por ela indicados, exceto quando o objeto da contratação previr o atendimento direto, tais como nos serviços de recepção e apoio ao usuário;</w:t>
      </w:r>
    </w:p>
    <w:p w14:paraId="2884B1D0" w14:textId="4A765869" w:rsidR="00756BCF" w:rsidRPr="00DF5191" w:rsidRDefault="00B60F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D</w:t>
      </w:r>
      <w:r w:rsidR="00756BCF" w:rsidRPr="00DF5191">
        <w:rPr>
          <w:rFonts w:ascii="Times New Roman" w:hAnsi="Times New Roman" w:cs="Times New Roman"/>
          <w:bCs/>
          <w:szCs w:val="20"/>
        </w:rPr>
        <w:t xml:space="preserve">irecionar a contratação de pessoas para trabalhar nas empresas </w:t>
      </w:r>
      <w:proofErr w:type="spellStart"/>
      <w:r w:rsidR="00005705" w:rsidRPr="00DF5191">
        <w:rPr>
          <w:rFonts w:ascii="Times New Roman" w:hAnsi="Times New Roman" w:cs="Times New Roman"/>
          <w:bCs/>
          <w:szCs w:val="20"/>
        </w:rPr>
        <w:t>CONTRATADA</w:t>
      </w:r>
      <w:r w:rsidR="00756BCF" w:rsidRPr="00DF5191">
        <w:rPr>
          <w:rFonts w:ascii="Times New Roman" w:hAnsi="Times New Roman" w:cs="Times New Roman"/>
          <w:bCs/>
          <w:szCs w:val="20"/>
        </w:rPr>
        <w:t>s</w:t>
      </w:r>
      <w:proofErr w:type="spellEnd"/>
      <w:r w:rsidR="00756BCF" w:rsidRPr="00DF5191">
        <w:rPr>
          <w:rFonts w:ascii="Times New Roman" w:hAnsi="Times New Roman" w:cs="Times New Roman"/>
          <w:bCs/>
          <w:szCs w:val="20"/>
        </w:rPr>
        <w:t>;</w:t>
      </w:r>
    </w:p>
    <w:p w14:paraId="05A63FAC" w14:textId="2FBE37EB" w:rsidR="00756BCF" w:rsidRPr="00DF5191" w:rsidRDefault="00B60F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P</w:t>
      </w:r>
      <w:r w:rsidR="00756BCF" w:rsidRPr="00DF5191">
        <w:rPr>
          <w:rFonts w:ascii="Times New Roman" w:hAnsi="Times New Roman" w:cs="Times New Roman"/>
          <w:bCs/>
          <w:szCs w:val="20"/>
        </w:rPr>
        <w:t xml:space="preserve">romover ou aceitar o desvio de funções dos trabalhadores da </w:t>
      </w:r>
      <w:r w:rsidR="00005705" w:rsidRPr="00DF5191">
        <w:rPr>
          <w:rFonts w:ascii="Times New Roman" w:hAnsi="Times New Roman" w:cs="Times New Roman"/>
          <w:bCs/>
          <w:szCs w:val="20"/>
        </w:rPr>
        <w:t>CONTRATADA</w:t>
      </w:r>
      <w:r w:rsidR="00756BCF" w:rsidRPr="00DF5191">
        <w:rPr>
          <w:rFonts w:ascii="Times New Roman" w:hAnsi="Times New Roman" w:cs="Times New Roman"/>
          <w:bCs/>
          <w:szCs w:val="20"/>
        </w:rPr>
        <w:t>, mediante a utilização destes em atividades distintas daquelas previstas no objeto da contratação e em relação à função específica para a qual o trabalhador foi contratado; e</w:t>
      </w:r>
    </w:p>
    <w:p w14:paraId="55E56B6C" w14:textId="12476251" w:rsidR="00756BCF" w:rsidRPr="00DF5191" w:rsidRDefault="00B60F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C</w:t>
      </w:r>
      <w:r w:rsidR="00756BCF" w:rsidRPr="00DF5191">
        <w:rPr>
          <w:rFonts w:ascii="Times New Roman" w:hAnsi="Times New Roman" w:cs="Times New Roman"/>
          <w:bCs/>
          <w:szCs w:val="20"/>
        </w:rPr>
        <w:t xml:space="preserve">onsiderar os trabalhadores da </w:t>
      </w:r>
      <w:r w:rsidR="00005705" w:rsidRPr="00DF5191">
        <w:rPr>
          <w:rFonts w:ascii="Times New Roman" w:hAnsi="Times New Roman" w:cs="Times New Roman"/>
          <w:bCs/>
          <w:szCs w:val="20"/>
        </w:rPr>
        <w:t>CONTRATADA</w:t>
      </w:r>
      <w:r w:rsidR="00756BCF" w:rsidRPr="00DF5191">
        <w:rPr>
          <w:rFonts w:ascii="Times New Roman" w:hAnsi="Times New Roman" w:cs="Times New Roman"/>
          <w:bCs/>
          <w:szCs w:val="20"/>
        </w:rPr>
        <w:t xml:space="preserve"> como colaboradores eventuais </w:t>
      </w:r>
      <w:r w:rsidR="00006FA8" w:rsidRPr="00DF5191">
        <w:rPr>
          <w:rFonts w:ascii="Times New Roman" w:hAnsi="Times New Roman" w:cs="Times New Roman"/>
          <w:bCs/>
          <w:szCs w:val="20"/>
        </w:rPr>
        <w:t>da Hemobrás</w:t>
      </w:r>
      <w:r w:rsidR="00756BCF" w:rsidRPr="00DF5191">
        <w:rPr>
          <w:rFonts w:ascii="Times New Roman" w:hAnsi="Times New Roman" w:cs="Times New Roman"/>
          <w:bCs/>
          <w:szCs w:val="20"/>
        </w:rPr>
        <w:t>, especialmente para efeito de concessão de diárias e passagens.</w:t>
      </w:r>
    </w:p>
    <w:p w14:paraId="5D56E214" w14:textId="6B2AB64C" w:rsidR="00756BCF" w:rsidRPr="00DF5191" w:rsidRDefault="005F366D"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F</w:t>
      </w:r>
      <w:r w:rsidR="00756BCF" w:rsidRPr="00DF5191">
        <w:rPr>
          <w:rFonts w:ascii="Times New Roman" w:hAnsi="Times New Roman" w:cs="Times New Roman"/>
          <w:szCs w:val="20"/>
        </w:rPr>
        <w:t xml:space="preserve">iscalizar mensalmente, por amostragem, o cumprimento das obrigações trabalhistas, previdenciárias e para com o FGTS, especialmente: </w:t>
      </w:r>
    </w:p>
    <w:p w14:paraId="692BFCEB" w14:textId="77777777" w:rsidR="00756BCF" w:rsidRPr="00DF5191" w:rsidRDefault="00756B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A concessão de férias remuneradas e o pagamento do respectivo adicional, bem como de auxílio-transporte, auxílio-alimentação e auxílio-saúde, quando for devido;</w:t>
      </w:r>
    </w:p>
    <w:p w14:paraId="5792B38A" w14:textId="77777777" w:rsidR="00756BCF" w:rsidRPr="00DF5191" w:rsidRDefault="00756B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O recolhimento das contribuições previdenciárias e do FGTS dos empregados que efetivamente participem da execução dos serviços contratados, a fim de verificar qualquer irregularidade; </w:t>
      </w:r>
    </w:p>
    <w:p w14:paraId="31FE8BC0" w14:textId="77777777" w:rsidR="00756BCF" w:rsidRPr="00DF5191" w:rsidRDefault="00756BCF"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O pagamento de obrigações trabalhistas e previdenciárias dos empregados dispensados até a data da extinção do contrato. </w:t>
      </w:r>
    </w:p>
    <w:p w14:paraId="0D441DB1" w14:textId="77777777" w:rsidR="00756BCF" w:rsidRPr="00DF5191" w:rsidRDefault="00756BCF"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Analisar os termos de rescisão dos contratos de trabalho do pessoal empregado na prestação dos serviços no prazo de 30 (trinta) dias, prorrogável por igual período, após a extinção ou rescisão d</w:t>
      </w:r>
      <w:r w:rsidR="00345F90" w:rsidRPr="00DF5191">
        <w:rPr>
          <w:rFonts w:ascii="Times New Roman" w:hAnsi="Times New Roman" w:cs="Times New Roman"/>
          <w:szCs w:val="20"/>
        </w:rPr>
        <w:t>esses</w:t>
      </w:r>
      <w:r w:rsidRPr="00DF5191">
        <w:rPr>
          <w:rFonts w:ascii="Times New Roman" w:hAnsi="Times New Roman" w:cs="Times New Roman"/>
          <w:szCs w:val="20"/>
        </w:rPr>
        <w:t xml:space="preserve"> contrato</w:t>
      </w:r>
      <w:r w:rsidR="00345F90" w:rsidRPr="00DF5191">
        <w:rPr>
          <w:rFonts w:ascii="Times New Roman" w:hAnsi="Times New Roman" w:cs="Times New Roman"/>
          <w:szCs w:val="20"/>
        </w:rPr>
        <w:t>s</w:t>
      </w:r>
      <w:r w:rsidRPr="00DF5191">
        <w:rPr>
          <w:rFonts w:ascii="Times New Roman" w:hAnsi="Times New Roman" w:cs="Times New Roman"/>
          <w:szCs w:val="20"/>
        </w:rPr>
        <w:t xml:space="preserve">. </w:t>
      </w:r>
    </w:p>
    <w:p w14:paraId="51176ADA" w14:textId="77777777" w:rsidR="005843E0" w:rsidRPr="00DF5191" w:rsidRDefault="005843E0"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Fornecer por escrito as informações necessárias para o desenvolvimento dos serviços objeto do contrato;</w:t>
      </w:r>
    </w:p>
    <w:p w14:paraId="0A6AFAF9" w14:textId="77777777" w:rsidR="005843E0" w:rsidRPr="00DF5191" w:rsidRDefault="005843E0"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Realizar avaliações periódicas da qualidade dos serviços, após seu recebimento;</w:t>
      </w:r>
    </w:p>
    <w:p w14:paraId="452AEAC3" w14:textId="5158DD51" w:rsidR="005843E0" w:rsidRPr="00DF5191" w:rsidRDefault="005843E0"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Cientificar </w:t>
      </w:r>
      <w:r w:rsidR="00A01704" w:rsidRPr="00DF5191">
        <w:rPr>
          <w:rFonts w:ascii="Times New Roman" w:hAnsi="Times New Roman" w:cs="Times New Roman"/>
          <w:szCs w:val="20"/>
        </w:rPr>
        <w:t>a</w:t>
      </w:r>
      <w:r w:rsidRPr="00DF5191">
        <w:rPr>
          <w:rFonts w:ascii="Times New Roman" w:hAnsi="Times New Roman" w:cs="Times New Roman"/>
          <w:szCs w:val="20"/>
        </w:rPr>
        <w:t xml:space="preserve"> </w:t>
      </w:r>
      <w:r w:rsidR="00A01704" w:rsidRPr="00DF5191">
        <w:rPr>
          <w:rFonts w:ascii="Times New Roman" w:hAnsi="Times New Roman" w:cs="Times New Roman"/>
          <w:szCs w:val="20"/>
        </w:rPr>
        <w:t>Procuradoria Jurídica</w:t>
      </w:r>
      <w:r w:rsidRPr="00DF5191">
        <w:rPr>
          <w:rFonts w:ascii="Times New Roman" w:hAnsi="Times New Roman" w:cs="Times New Roman"/>
          <w:szCs w:val="20"/>
        </w:rPr>
        <w:t xml:space="preserve"> da </w:t>
      </w:r>
      <w:r w:rsidR="00A01704" w:rsidRPr="00DF5191">
        <w:rPr>
          <w:rFonts w:ascii="Times New Roman" w:hAnsi="Times New Roman" w:cs="Times New Roman"/>
          <w:szCs w:val="20"/>
        </w:rPr>
        <w:t>Hemobrás</w:t>
      </w:r>
      <w:r w:rsidRPr="00DF5191">
        <w:rPr>
          <w:rFonts w:ascii="Times New Roman" w:hAnsi="Times New Roman" w:cs="Times New Roman"/>
          <w:szCs w:val="20"/>
        </w:rPr>
        <w:t xml:space="preserve"> para adoção das medidas cabíveis quando do descumprimento das obrigações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w:t>
      </w:r>
    </w:p>
    <w:p w14:paraId="1A7D1F8C" w14:textId="77777777" w:rsidR="005843E0" w:rsidRPr="00DF5191" w:rsidRDefault="005843E0"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Arquivar, entre outros documentos, projetos, "as </w:t>
      </w:r>
      <w:proofErr w:type="spellStart"/>
      <w:r w:rsidRPr="00DF5191">
        <w:rPr>
          <w:rFonts w:ascii="Times New Roman" w:hAnsi="Times New Roman" w:cs="Times New Roman"/>
          <w:szCs w:val="20"/>
        </w:rPr>
        <w:t>built</w:t>
      </w:r>
      <w:proofErr w:type="spellEnd"/>
      <w:r w:rsidRPr="00DF5191">
        <w:rPr>
          <w:rFonts w:ascii="Times New Roman" w:hAnsi="Times New Roman" w:cs="Times New Roman"/>
          <w:szCs w:val="20"/>
        </w:rPr>
        <w:t>", especificações técnicas, orçamentos, termos de recebimento, contratos e aditamentos, relatórios de inspeções técnicas após o recebimento do serviço e notificações expedidas;</w:t>
      </w:r>
    </w:p>
    <w:p w14:paraId="440239A3" w14:textId="08A6EDD9" w:rsidR="005843E0" w:rsidRPr="00DF5191" w:rsidRDefault="005843E0"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Assegurar que o ambiente de trabalho, inclusive seus equipamentos e instalações, apresentem condições adequadas ao cumprimento, pela </w:t>
      </w:r>
      <w:r w:rsidR="00005705" w:rsidRPr="00DF5191">
        <w:rPr>
          <w:rFonts w:ascii="Times New Roman" w:hAnsi="Times New Roman" w:cs="Times New Roman"/>
          <w:szCs w:val="20"/>
        </w:rPr>
        <w:t>CONTRATADA</w:t>
      </w:r>
      <w:r w:rsidRPr="00DF5191">
        <w:rPr>
          <w:rFonts w:ascii="Times New Roman" w:hAnsi="Times New Roman" w:cs="Times New Roman"/>
          <w:szCs w:val="20"/>
        </w:rPr>
        <w:t>, das normas de segurança e saúde no trabalho, quando o serviço for executado em suas dependências, ou em local por ela designado.</w:t>
      </w:r>
    </w:p>
    <w:p w14:paraId="0933DA15" w14:textId="77777777" w:rsidR="00FC038A" w:rsidRPr="00DF5191" w:rsidRDefault="00FC038A" w:rsidP="00AE3FA5">
      <w:pPr>
        <w:spacing w:line="360" w:lineRule="auto"/>
        <w:ind w:left="567"/>
        <w:contextualSpacing/>
        <w:jc w:val="both"/>
        <w:rPr>
          <w:rFonts w:ascii="Times New Roman" w:hAnsi="Times New Roman" w:cs="Times New Roman"/>
          <w:szCs w:val="20"/>
        </w:rPr>
      </w:pPr>
    </w:p>
    <w:p w14:paraId="254215BF" w14:textId="6AE90D8A" w:rsidR="00DB206B" w:rsidRDefault="00DB206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 xml:space="preserve">OBRIGAÇÕES DA </w:t>
      </w:r>
      <w:r w:rsidR="00005705" w:rsidRPr="00DF5191">
        <w:rPr>
          <w:rFonts w:ascii="Times New Roman" w:hAnsi="Times New Roman"/>
          <w:color w:val="auto"/>
        </w:rPr>
        <w:t>CONTRATADA</w:t>
      </w:r>
    </w:p>
    <w:p w14:paraId="048B95DA"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szCs w:val="20"/>
        </w:rPr>
      </w:pPr>
      <w:r w:rsidRPr="005461D4">
        <w:rPr>
          <w:rFonts w:ascii="Times New Roman" w:hAnsi="Times New Roman" w:cs="Times New Roman"/>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7A008C68"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szCs w:val="20"/>
        </w:rPr>
      </w:pPr>
      <w:r w:rsidRPr="005461D4">
        <w:rPr>
          <w:rFonts w:ascii="Times New Roman" w:hAnsi="Times New Roman" w:cs="Times New Roman"/>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0217652D"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szCs w:val="20"/>
        </w:rPr>
      </w:pPr>
      <w:r w:rsidRPr="005461D4">
        <w:rPr>
          <w:rFonts w:ascii="Times New Roman" w:hAnsi="Times New Roman" w:cs="Times New Roman"/>
          <w:szCs w:val="20"/>
        </w:rPr>
        <w:t>Manter o empregado nos horários predeterminados pela Hemobrás;</w:t>
      </w:r>
    </w:p>
    <w:p w14:paraId="56911855"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szCs w:val="20"/>
        </w:rPr>
      </w:pPr>
      <w:r w:rsidRPr="005461D4">
        <w:rPr>
          <w:rFonts w:ascii="Times New Roman" w:hAnsi="Times New Roman" w:cs="Times New Roman"/>
        </w:rPr>
        <w:t>Responsabilizar-se pelos vícios e danos decorrentes da execução do objeto, de acordo com a aplicação dos preceitos de direito público, aplicando-se lhes, supletivamente, os princípios da teoria geral dos contratos e as disposições de direito privado, ficando a HEMOBRÁS autorizada a descontar dos pagamentos devidos à Contratada, o valor correspondente aos danos sofridos;</w:t>
      </w:r>
    </w:p>
    <w:p w14:paraId="175F5C6F"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Utilizar empregados habilitados e com conhecimentos básicos dos serviços a serem executados, em conformidade com as normas e determinações em vigor;</w:t>
      </w:r>
    </w:p>
    <w:p w14:paraId="4069D9DA"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Vedar a utilização, na execução dos serviços, de empregado que seja familiar de agente público ocupante de cargo em comissão ou função de confiança no órgão HEMOBRÁS, nos termos do artigo 7° do Decreto n° 7.203, de 2010;</w:t>
      </w:r>
    </w:p>
    <w:p w14:paraId="37D75DA2"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Apresentar os empregados devidamente uniformizados e identificados por meio de crachá, além de provê-los com os Equipamentos de Proteção Individual - EPI, quando for o caso;</w:t>
      </w:r>
    </w:p>
    <w:p w14:paraId="5C2FD6BB"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Fornecer os uniformes a serem utilizados por seus empregados, conforme disposto neste Termo de Referência, sem repassar quaisquer custos a estes;</w:t>
      </w:r>
    </w:p>
    <w:p w14:paraId="324DBDB1"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 xml:space="preserve">Para fins de início da execução do serviço, a contratada deverá apresentar a seguinte documentação, até o primeiro dia da prestação do serviço: </w:t>
      </w:r>
    </w:p>
    <w:p w14:paraId="6B730F82" w14:textId="77777777" w:rsidR="00F81521" w:rsidRPr="005461D4"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5461D4">
        <w:rPr>
          <w:rFonts w:ascii="Times New Roman" w:hAnsi="Times New Roman" w:cs="Times New Roman"/>
          <w:bCs/>
          <w:szCs w:val="20"/>
        </w:rPr>
        <w:t>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14:paraId="3826D0C2" w14:textId="77777777" w:rsidR="00F81521" w:rsidRPr="005461D4"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5461D4">
        <w:rPr>
          <w:rFonts w:ascii="Times New Roman" w:hAnsi="Times New Roman" w:cs="Times New Roman"/>
          <w:bCs/>
          <w:szCs w:val="20"/>
        </w:rPr>
        <w:t>Carteira de Trabalho e Previdência Social (CTPS) dos empregados admitidos e dos responsáveis técnicos pela execução dos serviços, quando for o caso, devidamente assinada pela contratada; e</w:t>
      </w:r>
    </w:p>
    <w:p w14:paraId="442376EC" w14:textId="77777777" w:rsidR="00F81521" w:rsidRPr="005461D4"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5461D4">
        <w:rPr>
          <w:rFonts w:ascii="Times New Roman" w:hAnsi="Times New Roman" w:cs="Times New Roman"/>
          <w:bCs/>
          <w:szCs w:val="20"/>
        </w:rPr>
        <w:t>Exames médicos admissionais dos empregados da contratada que prestarão os serviços;</w:t>
      </w:r>
    </w:p>
    <w:p w14:paraId="1F960A69" w14:textId="77777777" w:rsidR="00F81521" w:rsidRPr="005461D4"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5461D4">
        <w:rPr>
          <w:rFonts w:ascii="Times New Roman" w:hAnsi="Times New Roman" w:cs="Times New Roman"/>
          <w:bCs/>
          <w:szCs w:val="20"/>
        </w:rPr>
        <w:t>Declaração de responsabilidade exclusiva da contratada sobre a quitação dos encargos trabalhistas e sociais decorrentes do contrato;</w:t>
      </w:r>
    </w:p>
    <w:p w14:paraId="5A1A2D58" w14:textId="77777777" w:rsidR="00F81521" w:rsidRPr="005461D4"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5461D4">
        <w:rPr>
          <w:rFonts w:ascii="Times New Roman" w:hAnsi="Times New Roman" w:cs="Times New Roman"/>
          <w:bCs/>
          <w:szCs w:val="2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394A6295"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Apresentar relação mensal dos empregados que expressamente optarem por não receber o vale transporte.</w:t>
      </w:r>
    </w:p>
    <w:p w14:paraId="75B4D142" w14:textId="77777777" w:rsidR="00F81521" w:rsidRPr="005461D4"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Certidão de Regularidade do FGTS – CRF; e 4) Certidão Negativa de Débitos Trabalhistas – CNDT;</w:t>
      </w:r>
    </w:p>
    <w:p w14:paraId="34CCB6BB" w14:textId="77777777" w:rsidR="00F81521" w:rsidRPr="00B71452" w:rsidRDefault="00F81521" w:rsidP="00F81521">
      <w:pPr>
        <w:numPr>
          <w:ilvl w:val="1"/>
          <w:numId w:val="1"/>
        </w:numPr>
        <w:spacing w:line="360" w:lineRule="auto"/>
        <w:ind w:left="709" w:hanging="568"/>
        <w:contextualSpacing/>
        <w:jc w:val="both"/>
        <w:rPr>
          <w:rFonts w:ascii="Times New Roman" w:hAnsi="Times New Roman" w:cs="Times New Roman"/>
        </w:rPr>
      </w:pPr>
      <w:r w:rsidRPr="005461D4">
        <w:rPr>
          <w:rFonts w:ascii="Times New Roman" w:hAnsi="Times New Roman" w:cs="Times New Roman"/>
        </w:rPr>
        <w:t>Substituir, no prazo estabelecido pelo fiscal do contrato, em caso de eventual ausência, tais como, faltas e licenças, o empregado posto a serviço da</w:t>
      </w:r>
      <w:r w:rsidRPr="00B71452">
        <w:rPr>
          <w:rFonts w:ascii="Times New Roman" w:hAnsi="Times New Roman" w:cs="Times New Roman"/>
        </w:rPr>
        <w:t xml:space="preserve"> </w:t>
      </w:r>
      <w:r>
        <w:rPr>
          <w:rFonts w:ascii="Times New Roman" w:hAnsi="Times New Roman" w:cs="Times New Roman"/>
        </w:rPr>
        <w:t>Hemobrás</w:t>
      </w:r>
      <w:r w:rsidRPr="00B71452">
        <w:rPr>
          <w:rFonts w:ascii="Times New Roman" w:hAnsi="Times New Roman" w:cs="Times New Roman"/>
        </w:rPr>
        <w:t xml:space="preserve">, devendo identificar previamente o respectivo substituto ao Fiscal do Contrato; </w:t>
      </w:r>
    </w:p>
    <w:p w14:paraId="2C8AF130" w14:textId="77777777" w:rsidR="00F81521" w:rsidRPr="00B71452" w:rsidRDefault="00F81521" w:rsidP="00F81521">
      <w:pPr>
        <w:numPr>
          <w:ilvl w:val="1"/>
          <w:numId w:val="1"/>
        </w:numPr>
        <w:spacing w:line="360" w:lineRule="auto"/>
        <w:ind w:left="709" w:hanging="568"/>
        <w:contextualSpacing/>
        <w:jc w:val="both"/>
        <w:rPr>
          <w:rFonts w:ascii="Times New Roman" w:hAnsi="Times New Roman" w:cs="Times New Roman"/>
        </w:rPr>
      </w:pPr>
      <w:r w:rsidRPr="00B71452">
        <w:rPr>
          <w:rFonts w:ascii="Times New Roman" w:hAnsi="Times New Roman" w:cs="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w:t>
      </w:r>
      <w:r>
        <w:rPr>
          <w:rFonts w:ascii="Times New Roman" w:hAnsi="Times New Roman" w:cs="Times New Roman"/>
        </w:rPr>
        <w:t>HEMOBRÁS</w:t>
      </w:r>
      <w:r w:rsidRPr="00B71452">
        <w:rPr>
          <w:rFonts w:ascii="Times New Roman" w:hAnsi="Times New Roman" w:cs="Times New Roman"/>
        </w:rPr>
        <w:t xml:space="preserve">; </w:t>
      </w:r>
    </w:p>
    <w:p w14:paraId="69537C53"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42D57DB4"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w:t>
      </w:r>
      <w:r>
        <w:rPr>
          <w:rFonts w:ascii="Times New Roman" w:hAnsi="Times New Roman" w:cs="Times New Roman"/>
        </w:rPr>
        <w:t>HEMOBRÁS</w:t>
      </w:r>
      <w:r w:rsidRPr="00E26C46">
        <w:rPr>
          <w:rFonts w:ascii="Times New Roman" w:hAnsi="Times New Roman" w:cs="Times New Roman"/>
        </w:rPr>
        <w:t>. Em caso de impossibilidade de cumprimento desta disposição, a contratada deverá apresentar justificativa, a fim de que a Administração analise sua plausibilidade e possa verificar a realização do pagamento.</w:t>
      </w:r>
    </w:p>
    <w:p w14:paraId="13443E68"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Autorizar </w:t>
      </w:r>
      <w:r>
        <w:rPr>
          <w:rFonts w:ascii="Times New Roman" w:hAnsi="Times New Roman" w:cs="Times New Roman"/>
        </w:rPr>
        <w:t>à</w:t>
      </w:r>
      <w:r w:rsidRPr="00E26C46">
        <w:rPr>
          <w:rFonts w:ascii="Times New Roman" w:hAnsi="Times New Roman" w:cs="Times New Roman"/>
        </w:rPr>
        <w:t xml:space="preserve"> </w:t>
      </w:r>
      <w:r>
        <w:rPr>
          <w:rFonts w:ascii="Times New Roman" w:hAnsi="Times New Roman" w:cs="Times New Roman"/>
        </w:rPr>
        <w:t>Hemobrás</w:t>
      </w:r>
      <w:r w:rsidRPr="00E26C46">
        <w:rPr>
          <w:rFonts w:ascii="Times New Roman" w:hAnsi="Times New Roman" w:cs="Times New Roman"/>
        </w:rPr>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C1AD15B"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6BDE6506" w14:textId="77777777" w:rsidR="00F81521" w:rsidRPr="002D1EF2" w:rsidRDefault="00F81521" w:rsidP="00F81521">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 xml:space="preserve">Não permitir que o </w:t>
      </w:r>
      <w:r w:rsidRPr="002D1EF2">
        <w:rPr>
          <w:rFonts w:ascii="Times New Roman" w:hAnsi="Times New Roman" w:cs="Times New Roman"/>
          <w:color w:val="000000" w:themeColor="text1"/>
        </w:rPr>
        <w:t xml:space="preserve">empregado designado para trabalhar em um turno </w:t>
      </w:r>
      <w:r w:rsidRPr="002D1EF2">
        <w:rPr>
          <w:rFonts w:ascii="Times New Roman" w:hAnsi="Times New Roman" w:cs="Times New Roman"/>
        </w:rPr>
        <w:t>preste seus serviços no turno imediatamente subsequente;</w:t>
      </w:r>
    </w:p>
    <w:p w14:paraId="4DD696A2" w14:textId="77777777" w:rsidR="00F81521" w:rsidRPr="002D1EF2" w:rsidRDefault="00F81521" w:rsidP="00F81521">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 xml:space="preserve">Atender às solicitações da Hemobrás quanto à substituição dos empregados alocados, no prazo fixado </w:t>
      </w:r>
      <w:r>
        <w:rPr>
          <w:rFonts w:ascii="Times New Roman" w:hAnsi="Times New Roman" w:cs="Times New Roman"/>
        </w:rPr>
        <w:t>pelo fiscal do contrato</w:t>
      </w:r>
      <w:r w:rsidRPr="002D1EF2">
        <w:rPr>
          <w:rFonts w:ascii="Times New Roman" w:hAnsi="Times New Roman" w:cs="Times New Roman"/>
        </w:rPr>
        <w:t>, nos casos em que ficar constatado descumprimento das obrigações relativas à execução do serviço, conforme descrito neste Termo de Referência;</w:t>
      </w:r>
    </w:p>
    <w:p w14:paraId="3C5D9DA4" w14:textId="77777777" w:rsidR="00F81521" w:rsidRPr="002D1EF2" w:rsidRDefault="00F81521" w:rsidP="00F81521">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Instruir seus empregados quanto à necessidade de acatar as Normas Internas da Hemobrás;</w:t>
      </w:r>
    </w:p>
    <w:p w14:paraId="6E757FC8" w14:textId="77777777" w:rsidR="00F81521" w:rsidRPr="002D1EF2" w:rsidRDefault="00F81521" w:rsidP="00F81521">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Instruir seus empregados a respeito das atividades a serem desempenhadas, alertando-os a não executar atividades não abrangidas pelo contrato, devendo a Contratada relatar à Hemobrás toda e qualquer ocorrência neste sentido, a fim de evitar desvio de função;</w:t>
      </w:r>
    </w:p>
    <w:p w14:paraId="2CB40861"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11B23A4C"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w:t>
      </w:r>
      <w:r w:rsidRPr="00E26C46">
        <w:rPr>
          <w:rFonts w:ascii="Times New Roman" w:hAnsi="Times New Roman" w:cs="Times New Roman"/>
          <w:bCs/>
          <w:szCs w:val="20"/>
        </w:rPr>
        <w:t>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7D732CE7"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w:t>
      </w:r>
      <w:r w:rsidRPr="00E26C46">
        <w:rPr>
          <w:rFonts w:ascii="Times New Roman" w:hAnsi="Times New Roman" w:cs="Times New Roman"/>
          <w:bCs/>
          <w:szCs w:val="20"/>
        </w:rPr>
        <w:t>iabilizar a emissão do cartão cidadão pela Caixa Econômica Federal para todos os empregados, no prazo máximo de 60 (sessenta) dias, contados do início da prestação dos serviços ou da admissão do empregado;</w:t>
      </w:r>
    </w:p>
    <w:p w14:paraId="468E9C11"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O</w:t>
      </w:r>
      <w:r w:rsidRPr="00E26C46">
        <w:rPr>
          <w:rFonts w:ascii="Times New Roman" w:hAnsi="Times New Roman" w:cs="Times New Roman"/>
          <w:bCs/>
          <w:szCs w:val="20"/>
        </w:rPr>
        <w:t>ferecer todos os meios necessários aos seus empregados para a obtenção de extratos de recolhimentos de seus direitos sociais, preferencialmente por meio eletrônico, quando disponível.</w:t>
      </w:r>
    </w:p>
    <w:p w14:paraId="680625A5"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Manter preposto nos locais de prestação de serviço, aceito pela </w:t>
      </w:r>
      <w:r>
        <w:rPr>
          <w:rFonts w:ascii="Times New Roman" w:hAnsi="Times New Roman" w:cs="Times New Roman"/>
        </w:rPr>
        <w:t>Hemobrás</w:t>
      </w:r>
      <w:r w:rsidRPr="00E26C46">
        <w:rPr>
          <w:rFonts w:ascii="Times New Roman" w:hAnsi="Times New Roman" w:cs="Times New Roman"/>
        </w:rPr>
        <w:t>, para representá-la na execução do contrato;</w:t>
      </w:r>
    </w:p>
    <w:p w14:paraId="4EDF133E" w14:textId="77777777" w:rsidR="00F81521" w:rsidRPr="002D1EF2" w:rsidRDefault="00F81521" w:rsidP="00F81521">
      <w:pPr>
        <w:numPr>
          <w:ilvl w:val="1"/>
          <w:numId w:val="1"/>
        </w:numPr>
        <w:spacing w:line="360" w:lineRule="auto"/>
        <w:ind w:left="709" w:hanging="568"/>
        <w:contextualSpacing/>
        <w:jc w:val="both"/>
        <w:rPr>
          <w:rFonts w:ascii="Times New Roman" w:hAnsi="Times New Roman" w:cs="Times New Roman"/>
        </w:rPr>
      </w:pPr>
      <w:r w:rsidRPr="002D1EF2">
        <w:rPr>
          <w:rFonts w:ascii="Times New Roman" w:hAnsi="Times New Roman" w:cs="Times New Roman"/>
        </w:rPr>
        <w:t>Relatar à Hemobrás toda e qualquer irregularidade verificada no decorrer da prestação dos serviços;</w:t>
      </w:r>
    </w:p>
    <w:p w14:paraId="5EF2055E"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Fornecer, sempre que solicitados pela </w:t>
      </w:r>
      <w:r>
        <w:rPr>
          <w:rFonts w:ascii="Times New Roman" w:hAnsi="Times New Roman" w:cs="Times New Roman"/>
        </w:rPr>
        <w:t>Hemobrás</w:t>
      </w:r>
      <w:r w:rsidRPr="00E26C46">
        <w:rPr>
          <w:rFonts w:ascii="Times New Roman" w:hAnsi="Times New Roman" w:cs="Times New Roman"/>
        </w:rPr>
        <w:t xml:space="preserve">, os comprovantes do cumprimento das obrigações previdenciárias, do Fundo de Garantia do Tempo de Serviço - FGTS, e do pagamento dos salários e demais benefícios trabalhistas dos empregados colocados à disposição da </w:t>
      </w:r>
      <w:r>
        <w:rPr>
          <w:rFonts w:ascii="Times New Roman" w:hAnsi="Times New Roman" w:cs="Times New Roman"/>
        </w:rPr>
        <w:t>HEMOBRÁS</w:t>
      </w:r>
      <w:r w:rsidRPr="00E26C46">
        <w:rPr>
          <w:rFonts w:ascii="Times New Roman" w:hAnsi="Times New Roman" w:cs="Times New Roman"/>
        </w:rPr>
        <w:t>;</w:t>
      </w:r>
    </w:p>
    <w:p w14:paraId="05C4CACF"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14:paraId="69A50AA3"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 xml:space="preserve">Ultrapassado o prazo de 15 (quinze) dias, contados na comunicação mencionada no subitem anterior, sem a regularização da falta, a </w:t>
      </w:r>
      <w:r>
        <w:rPr>
          <w:rFonts w:ascii="Times New Roman" w:hAnsi="Times New Roman" w:cs="Times New Roman"/>
          <w:bCs/>
          <w:szCs w:val="20"/>
        </w:rPr>
        <w:t>Hemobrás</w:t>
      </w:r>
      <w:r w:rsidRPr="00E26C46">
        <w:rPr>
          <w:rFonts w:ascii="Times New Roman" w:hAnsi="Times New Roman" w:cs="Times New Roman"/>
          <w:bCs/>
          <w:szCs w:val="20"/>
        </w:rPr>
        <w:t xml:space="preserve"> poderá efetuar o pagamento das obrigações diretamente aos empregados da contratada que tenham participado da execução dos serviços objeto do contrato, sem prejuízo das demais sanções cabíveis.</w:t>
      </w:r>
    </w:p>
    <w:p w14:paraId="7B960C31" w14:textId="77777777" w:rsidR="00F81521" w:rsidRPr="006030EB" w:rsidRDefault="00F81521" w:rsidP="00F81521">
      <w:pPr>
        <w:numPr>
          <w:ilvl w:val="3"/>
          <w:numId w:val="1"/>
        </w:numPr>
        <w:spacing w:line="360" w:lineRule="auto"/>
        <w:ind w:left="1560" w:hanging="993"/>
        <w:contextualSpacing/>
        <w:jc w:val="both"/>
        <w:rPr>
          <w:rFonts w:ascii="Times New Roman" w:hAnsi="Times New Roman" w:cs="Times New Roman"/>
          <w:color w:val="000000"/>
          <w:szCs w:val="20"/>
        </w:rPr>
      </w:pPr>
      <w:r w:rsidRPr="006030EB">
        <w:rPr>
          <w:rFonts w:ascii="Times New Roman" w:hAnsi="Times New Roman" w:cs="Times New Roman"/>
          <w:color w:val="000000"/>
          <w:szCs w:val="20"/>
        </w:rPr>
        <w:t xml:space="preserve">O sindicato representante da categoria do trabalhador deverá ser notificado pela </w:t>
      </w:r>
      <w:r>
        <w:rPr>
          <w:rFonts w:ascii="Times New Roman" w:hAnsi="Times New Roman" w:cs="Times New Roman"/>
          <w:color w:val="000000"/>
          <w:szCs w:val="20"/>
        </w:rPr>
        <w:t>HEMOBRÁS</w:t>
      </w:r>
      <w:r w:rsidRPr="006030EB">
        <w:rPr>
          <w:rFonts w:ascii="Times New Roman" w:hAnsi="Times New Roman" w:cs="Times New Roman"/>
          <w:color w:val="000000"/>
          <w:szCs w:val="20"/>
        </w:rPr>
        <w:t xml:space="preserve"> para acompanhar o pagamento das respectivas verbas.</w:t>
      </w:r>
    </w:p>
    <w:p w14:paraId="465EB31B" w14:textId="77777777" w:rsidR="00F81521" w:rsidRPr="00B9396D" w:rsidRDefault="00F81521" w:rsidP="00F81521">
      <w:pPr>
        <w:numPr>
          <w:ilvl w:val="1"/>
          <w:numId w:val="1"/>
        </w:numPr>
        <w:spacing w:line="360" w:lineRule="auto"/>
        <w:ind w:left="709" w:hanging="568"/>
        <w:contextualSpacing/>
        <w:jc w:val="both"/>
        <w:rPr>
          <w:rFonts w:ascii="Times New Roman" w:hAnsi="Times New Roman" w:cs="Times New Roman"/>
        </w:rPr>
      </w:pPr>
      <w:r w:rsidRPr="00B9396D">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3A09DDAA" w14:textId="77777777" w:rsidR="00F81521" w:rsidRPr="00B9396D" w:rsidRDefault="00F81521" w:rsidP="00F81521">
      <w:pPr>
        <w:numPr>
          <w:ilvl w:val="1"/>
          <w:numId w:val="1"/>
        </w:numPr>
        <w:spacing w:line="360" w:lineRule="auto"/>
        <w:ind w:left="709" w:hanging="568"/>
        <w:contextualSpacing/>
        <w:jc w:val="both"/>
        <w:rPr>
          <w:rFonts w:ascii="Times New Roman" w:hAnsi="Times New Roman" w:cs="Times New Roman"/>
        </w:rPr>
      </w:pPr>
      <w:r w:rsidRPr="00B9396D">
        <w:rPr>
          <w:rFonts w:ascii="Times New Roman" w:hAnsi="Times New Roman" w:cs="Times New Roman"/>
        </w:rPr>
        <w:t>Manter durante toda a vigência do contrato, em compatibilidade com as obrigações assumidas, todas as condições de habilitação e qualificação exigidas na licitação;</w:t>
      </w:r>
    </w:p>
    <w:p w14:paraId="278987D8" w14:textId="77777777" w:rsidR="00F81521" w:rsidRPr="00B9396D" w:rsidRDefault="00F81521" w:rsidP="00F81521">
      <w:pPr>
        <w:numPr>
          <w:ilvl w:val="1"/>
          <w:numId w:val="1"/>
        </w:numPr>
        <w:spacing w:line="360" w:lineRule="auto"/>
        <w:ind w:left="709" w:hanging="568"/>
        <w:contextualSpacing/>
        <w:jc w:val="both"/>
        <w:rPr>
          <w:rFonts w:ascii="Times New Roman" w:hAnsi="Times New Roman" w:cs="Times New Roman"/>
        </w:rPr>
      </w:pPr>
      <w:r w:rsidRPr="00B9396D">
        <w:rPr>
          <w:rFonts w:ascii="Times New Roman" w:hAnsi="Times New Roman" w:cs="Times New Roman"/>
        </w:rPr>
        <w:t>Guardar sigilo sobre todas as informações obtidas em decorrência do cumprimento do contrato;</w:t>
      </w:r>
    </w:p>
    <w:p w14:paraId="622D2F13"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 xml:space="preserve">Não </w:t>
      </w:r>
      <w:proofErr w:type="gramStart"/>
      <w:r w:rsidRPr="00E26C46">
        <w:rPr>
          <w:rFonts w:ascii="Times New Roman" w:hAnsi="Times New Roman" w:cs="Times New Roman"/>
        </w:rPr>
        <w:t>beneficiar-se</w:t>
      </w:r>
      <w:proofErr w:type="gramEnd"/>
      <w:r w:rsidRPr="00E26C46">
        <w:rPr>
          <w:rFonts w:ascii="Times New Roman" w:hAnsi="Times New Roman" w:cs="Times New Roman"/>
        </w:rPr>
        <w:t xml:space="preserve"> da condição de optante pelo Simples Nacional, salvo as exceções previstas no § 5º-C d</w:t>
      </w:r>
      <w:r>
        <w:rPr>
          <w:rFonts w:ascii="Times New Roman" w:hAnsi="Times New Roman" w:cs="Times New Roman"/>
        </w:rPr>
        <w:t>o art. 18 da Lei Complementar n.</w:t>
      </w:r>
      <w:r w:rsidRPr="00E26C46">
        <w:rPr>
          <w:rFonts w:ascii="Times New Roman" w:hAnsi="Times New Roman" w:cs="Times New Roman"/>
        </w:rPr>
        <w:t xml:space="preserve"> 123, de 14 de dezembro de 2006; </w:t>
      </w:r>
    </w:p>
    <w:p w14:paraId="7A73E249" w14:textId="77777777" w:rsidR="00F81521" w:rsidRPr="00E26C46" w:rsidRDefault="00F81521" w:rsidP="00F81521">
      <w:pPr>
        <w:numPr>
          <w:ilvl w:val="1"/>
          <w:numId w:val="1"/>
        </w:numPr>
        <w:spacing w:line="360" w:lineRule="auto"/>
        <w:ind w:left="709" w:hanging="568"/>
        <w:contextualSpacing/>
        <w:jc w:val="both"/>
        <w:rPr>
          <w:rFonts w:ascii="Times New Roman" w:hAnsi="Times New Roman" w:cs="Times New Roman"/>
        </w:rPr>
      </w:pPr>
      <w:r w:rsidRPr="00E26C46">
        <w:rPr>
          <w:rFonts w:ascii="Times New Roman" w:hAnsi="Times New Roman" w:cs="Times New Roman"/>
        </w:rPr>
        <w:t>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w:t>
      </w:r>
    </w:p>
    <w:p w14:paraId="4ABD0A6C" w14:textId="77777777" w:rsidR="00F81521" w:rsidRPr="00E26C46"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sidRPr="00E26C46">
        <w:rPr>
          <w:rFonts w:ascii="Times New Roman" w:hAnsi="Times New Roman" w:cs="Times New Roman"/>
          <w:bCs/>
          <w:szCs w:val="20"/>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5145AD78" w14:textId="77777777" w:rsidR="00F81521" w:rsidRPr="00983788" w:rsidRDefault="00F81521" w:rsidP="00F81521">
      <w:pPr>
        <w:numPr>
          <w:ilvl w:val="1"/>
          <w:numId w:val="1"/>
        </w:numPr>
        <w:spacing w:line="360" w:lineRule="auto"/>
        <w:ind w:left="709" w:hanging="568"/>
        <w:contextualSpacing/>
        <w:jc w:val="both"/>
        <w:rPr>
          <w:rFonts w:ascii="Times New Roman" w:hAnsi="Times New Roman" w:cs="Times New Roman"/>
        </w:rPr>
      </w:pPr>
      <w:r w:rsidRPr="00983788">
        <w:rPr>
          <w:rFonts w:ascii="Times New Roman" w:hAnsi="Times New Roman" w:cs="Times New Roman"/>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w:t>
      </w:r>
    </w:p>
    <w:p w14:paraId="791CC56F"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A</w:t>
      </w:r>
      <w:r w:rsidRPr="00983788">
        <w:rPr>
          <w:rFonts w:ascii="Times New Roman" w:hAnsi="Times New Roman" w:cs="Times New Roman"/>
          <w:bCs/>
          <w:szCs w:val="20"/>
        </w:rPr>
        <w:t>lteração do projeto ou especificações, pela Hemobrás;</w:t>
      </w:r>
    </w:p>
    <w:p w14:paraId="5FCF224B"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S</w:t>
      </w:r>
      <w:r w:rsidRPr="00983788">
        <w:rPr>
          <w:rFonts w:ascii="Times New Roman" w:hAnsi="Times New Roman" w:cs="Times New Roman"/>
          <w:bCs/>
          <w:szCs w:val="20"/>
        </w:rPr>
        <w:t>uperveniência de fato excepcional ou imprevisível, estranho à vontade das partes, que altere fundamentalmente as condições de execução do contrato;</w:t>
      </w:r>
    </w:p>
    <w:p w14:paraId="28637189"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w:t>
      </w:r>
      <w:r w:rsidRPr="00983788">
        <w:rPr>
          <w:rFonts w:ascii="Times New Roman" w:hAnsi="Times New Roman" w:cs="Times New Roman"/>
          <w:bCs/>
          <w:szCs w:val="20"/>
        </w:rPr>
        <w:t>nterrupção da execução do contrato ou diminuição do ritmo de trabalho por ordem e no interesse da Hemobrás;</w:t>
      </w:r>
    </w:p>
    <w:p w14:paraId="0A0769E4"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A</w:t>
      </w:r>
      <w:r w:rsidRPr="00983788">
        <w:rPr>
          <w:rFonts w:ascii="Times New Roman" w:hAnsi="Times New Roman" w:cs="Times New Roman"/>
          <w:bCs/>
          <w:szCs w:val="20"/>
        </w:rPr>
        <w:t>umento das quantidades inicialmente previstas no contrato, nos limites permitidos por esta Lei;</w:t>
      </w:r>
    </w:p>
    <w:p w14:paraId="5976107D"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w:t>
      </w:r>
      <w:r w:rsidRPr="00983788">
        <w:rPr>
          <w:rFonts w:ascii="Times New Roman" w:hAnsi="Times New Roman" w:cs="Times New Roman"/>
          <w:bCs/>
          <w:szCs w:val="20"/>
        </w:rPr>
        <w:t>mpedimento de execução do contrato por fato ou ato de terceiro reconhecido pela Hemobrás em documento contemporâneo à sua ocorrência;</w:t>
      </w:r>
    </w:p>
    <w:p w14:paraId="21638240"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O</w:t>
      </w:r>
      <w:r w:rsidRPr="00983788">
        <w:rPr>
          <w:rFonts w:ascii="Times New Roman" w:hAnsi="Times New Roman" w:cs="Times New Roman"/>
          <w:bCs/>
          <w:szCs w:val="20"/>
        </w:rPr>
        <w:t>missão ou atraso de providências a cargo da Administração, inclusive quanto aos pagamentos previstos de que resulte, diretamente, impedimento ou retardamento na execução do contrato, sem prejuízo das sanções legais aplicáveis aos responsáveis.</w:t>
      </w:r>
    </w:p>
    <w:p w14:paraId="018887E0" w14:textId="77777777" w:rsidR="00F81521" w:rsidRPr="00090DEF" w:rsidRDefault="00F81521" w:rsidP="00F81521">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Comunicar ao Fiscal do contrato, no prazo de 24 (vinte e quatro) horas, qualquer ocorrência anormal ou acidente que se verifique no local dos serviços.</w:t>
      </w:r>
    </w:p>
    <w:p w14:paraId="6DD15FCF" w14:textId="77777777" w:rsidR="00F81521" w:rsidRPr="00090DEF" w:rsidRDefault="00F81521" w:rsidP="00F81521">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 xml:space="preserve">Prestar todo esclarecimento ou informação solicitada pela </w:t>
      </w:r>
      <w:r>
        <w:rPr>
          <w:rFonts w:ascii="Times New Roman" w:hAnsi="Times New Roman" w:cs="Times New Roman"/>
        </w:rPr>
        <w:t>HEMOBRÁS</w:t>
      </w:r>
      <w:r w:rsidRPr="00090DEF">
        <w:rPr>
          <w:rFonts w:ascii="Times New Roman" w:hAnsi="Times New Roman" w:cs="Times New Roman"/>
        </w:rPr>
        <w:t xml:space="preserve"> ou por seus prepostos, garantindo-lhes o acesso, a qualquer tempo, ao local dos trabalhos, bem como aos documentos relativos à execução do serviço.</w:t>
      </w:r>
    </w:p>
    <w:p w14:paraId="14557453" w14:textId="77777777" w:rsidR="00F81521" w:rsidRPr="00090DEF" w:rsidRDefault="00F81521" w:rsidP="00F81521">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 xml:space="preserve">Paralisar, por determinação da </w:t>
      </w:r>
      <w:r>
        <w:rPr>
          <w:rFonts w:ascii="Times New Roman" w:hAnsi="Times New Roman" w:cs="Times New Roman"/>
        </w:rPr>
        <w:t>HEMOBRÁS</w:t>
      </w:r>
      <w:r w:rsidRPr="00090DEF">
        <w:rPr>
          <w:rFonts w:ascii="Times New Roman" w:hAnsi="Times New Roman" w:cs="Times New Roman"/>
        </w:rPr>
        <w:t>, qualquer atividade que não esteja sendo executada de acordo com a boa técnica ou que ponha em risco a segurança de pessoas ou bens de terceiros.</w:t>
      </w:r>
    </w:p>
    <w:p w14:paraId="2D5C575D" w14:textId="77777777" w:rsidR="00F81521" w:rsidRPr="00090DEF" w:rsidRDefault="00F81521" w:rsidP="00F81521">
      <w:pPr>
        <w:numPr>
          <w:ilvl w:val="1"/>
          <w:numId w:val="1"/>
        </w:numPr>
        <w:spacing w:line="360" w:lineRule="auto"/>
        <w:ind w:left="709" w:hanging="568"/>
        <w:contextualSpacing/>
        <w:jc w:val="both"/>
        <w:rPr>
          <w:rFonts w:ascii="Times New Roman" w:hAnsi="Times New Roman" w:cs="Times New Roman"/>
        </w:rPr>
      </w:pPr>
      <w:r w:rsidRPr="00090DEF">
        <w:rPr>
          <w:rFonts w:ascii="Times New Roman" w:hAnsi="Times New Roman" w:cs="Times New Roman"/>
        </w:rPr>
        <w:t>Promover a guarda, manutenção e vigilância de materiais, ferramentas, e tudo o que for necessário à execução dos serviços, durante a vigência do contrato.</w:t>
      </w:r>
    </w:p>
    <w:p w14:paraId="4A906200" w14:textId="77777777" w:rsidR="00F81521" w:rsidRPr="00DE5278" w:rsidRDefault="00F81521" w:rsidP="00F81521">
      <w:pPr>
        <w:numPr>
          <w:ilvl w:val="1"/>
          <w:numId w:val="1"/>
        </w:numPr>
        <w:spacing w:line="360" w:lineRule="auto"/>
        <w:ind w:left="709" w:hanging="568"/>
        <w:contextualSpacing/>
        <w:jc w:val="both"/>
        <w:rPr>
          <w:rFonts w:ascii="Times New Roman" w:hAnsi="Times New Roman" w:cs="Times New Roman"/>
        </w:rPr>
      </w:pPr>
      <w:r w:rsidRPr="00DE5278">
        <w:rPr>
          <w:rFonts w:ascii="Times New Roman" w:hAnsi="Times New Roman" w:cs="Times New Roman"/>
        </w:rPr>
        <w:t xml:space="preserve">A CONTRATADA se compromete a cumprir a legislação brasileira de prevenção e combate à corrupção e a manter elevados padrões de integridade nas relações contratuais com a Hemobrás, respeitando os princípios 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w:t>
      </w:r>
      <w:proofErr w:type="spellStart"/>
      <w:r w:rsidRPr="00196F61">
        <w:rPr>
          <w:rFonts w:ascii="Times New Roman" w:hAnsi="Times New Roman" w:cs="Times New Roman"/>
          <w:i/>
        </w:rPr>
        <w:t>Due</w:t>
      </w:r>
      <w:proofErr w:type="spellEnd"/>
      <w:r w:rsidRPr="00196F61">
        <w:rPr>
          <w:rFonts w:ascii="Times New Roman" w:hAnsi="Times New Roman" w:cs="Times New Roman"/>
          <w:i/>
        </w:rPr>
        <w:t xml:space="preserve"> </w:t>
      </w:r>
      <w:proofErr w:type="spellStart"/>
      <w:r w:rsidRPr="00196F61">
        <w:rPr>
          <w:rFonts w:ascii="Times New Roman" w:hAnsi="Times New Roman" w:cs="Times New Roman"/>
          <w:i/>
        </w:rPr>
        <w:t>Diligence</w:t>
      </w:r>
      <w:proofErr w:type="spellEnd"/>
      <w:r w:rsidRPr="00DE5278">
        <w:rPr>
          <w:rFonts w:ascii="Times New Roman" w:hAnsi="Times New Roman" w:cs="Times New Roman"/>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r>
        <w:rPr>
          <w:rFonts w:ascii="Times New Roman" w:hAnsi="Times New Roman" w:cs="Times New Roman"/>
        </w:rPr>
        <w:t>a</w:t>
      </w:r>
      <w:r w:rsidRPr="00DE5278">
        <w:rPr>
          <w:rFonts w:ascii="Times New Roman" w:hAnsi="Times New Roman" w:cs="Times New Roman"/>
        </w:rPr>
        <w:t xml:space="preserve"> responsabilizações administrativas e legais pertinentes.</w:t>
      </w:r>
    </w:p>
    <w:p w14:paraId="200C8453" w14:textId="77777777" w:rsidR="00F81521" w:rsidRPr="00983788" w:rsidRDefault="00F81521" w:rsidP="00F81521">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Emitir documento fiscal do serviço, discriminando no corpo das mesmas ou em faturamento anexo o período a que se refere a etapa/parcela, o local do serviço, bem como destacar o número e o objeto do contrato firmado;</w:t>
      </w:r>
    </w:p>
    <w:p w14:paraId="1B3D3454" w14:textId="77777777" w:rsidR="00F81521" w:rsidRPr="00983788" w:rsidRDefault="00F81521" w:rsidP="00F81521">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 Contratada deverá emitir o(s) documento(s) fiscal(</w:t>
      </w:r>
      <w:proofErr w:type="spellStart"/>
      <w:r w:rsidRPr="00983788">
        <w:rPr>
          <w:rFonts w:ascii="Times New Roman" w:hAnsi="Times New Roman" w:cs="Times New Roman"/>
          <w:color w:val="000000" w:themeColor="text1"/>
          <w:szCs w:val="20"/>
        </w:rPr>
        <w:t>is</w:t>
      </w:r>
      <w:proofErr w:type="spellEnd"/>
      <w:r w:rsidRPr="00983788">
        <w:rPr>
          <w:rFonts w:ascii="Times New Roman" w:hAnsi="Times New Roman" w:cs="Times New Roman"/>
          <w:color w:val="000000" w:themeColor="text1"/>
          <w:szCs w:val="20"/>
        </w:rPr>
        <w:t>) válido(s) com o mesmo CNPJ que consta no instrumento contratual e na proposta econômica;</w:t>
      </w:r>
    </w:p>
    <w:p w14:paraId="160D3BA2" w14:textId="77777777" w:rsidR="00F81521" w:rsidRPr="00983788" w:rsidRDefault="00F81521" w:rsidP="00F81521">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 contratada responde pelos prejuízos causados ao Hemobrás, mesmo aqueles resultantes de caso fortuito ou força maior.</w:t>
      </w:r>
    </w:p>
    <w:p w14:paraId="14B56369" w14:textId="77777777" w:rsidR="00F81521" w:rsidRPr="00983788" w:rsidRDefault="00F81521" w:rsidP="00F81521">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 xml:space="preserve">Ceder os direitos patrimoniais relativos ao projeto ou serviço técnico especializado, para que a Hemobrás possa utilizá-lo de acordo com o previsto neste Termo de Referência, </w:t>
      </w:r>
      <w:proofErr w:type="gramStart"/>
      <w:r w:rsidRPr="00983788">
        <w:rPr>
          <w:rFonts w:ascii="Times New Roman" w:hAnsi="Times New Roman" w:cs="Times New Roman"/>
          <w:color w:val="000000" w:themeColor="text1"/>
          <w:szCs w:val="20"/>
        </w:rPr>
        <w:t>nos termo</w:t>
      </w:r>
      <w:proofErr w:type="gramEnd"/>
      <w:r w:rsidRPr="00983788">
        <w:rPr>
          <w:rFonts w:ascii="Times New Roman" w:hAnsi="Times New Roman" w:cs="Times New Roman"/>
          <w:color w:val="000000" w:themeColor="text1"/>
          <w:szCs w:val="20"/>
        </w:rPr>
        <w:t xml:space="preserve"> do artigo 80 da Lei n° 13.303/2016;</w:t>
      </w:r>
    </w:p>
    <w:p w14:paraId="0DB37768" w14:textId="77777777" w:rsidR="00F81521" w:rsidRPr="00983788" w:rsidRDefault="00F81521" w:rsidP="00F81521">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Q</w:t>
      </w:r>
      <w:r w:rsidRPr="00983788">
        <w:rPr>
          <w:rFonts w:ascii="Times New Roman" w:hAnsi="Times New Roman" w:cs="Times New Roman"/>
          <w:bCs/>
          <w:color w:val="000000" w:themeColor="text1"/>
          <w:szCs w:val="20"/>
        </w:rPr>
        <w:t xml:space="preserve">uando o projeto </w:t>
      </w:r>
      <w:proofErr w:type="gramStart"/>
      <w:r w:rsidRPr="00983788">
        <w:rPr>
          <w:rFonts w:ascii="Times New Roman" w:hAnsi="Times New Roman" w:cs="Times New Roman"/>
          <w:bCs/>
          <w:color w:val="000000" w:themeColor="text1"/>
          <w:szCs w:val="20"/>
        </w:rPr>
        <w:t>referir-se</w:t>
      </w:r>
      <w:proofErr w:type="gramEnd"/>
      <w:r w:rsidRPr="00983788">
        <w:rPr>
          <w:rFonts w:ascii="Times New Roman" w:hAnsi="Times New Roman" w:cs="Times New Roman"/>
          <w:bCs/>
          <w:color w:val="000000" w:themeColor="text1"/>
          <w:szCs w:val="20"/>
        </w:rPr>
        <w:t xml:space="preserve"> a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14:paraId="38F89677" w14:textId="77777777" w:rsidR="00F81521" w:rsidRPr="00983788" w:rsidRDefault="00F81521" w:rsidP="00F81521">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Assegurar à Hemobrás</w:t>
      </w:r>
      <w:r w:rsidRPr="00983788">
        <w:rPr>
          <w:rFonts w:ascii="Times New Roman" w:hAnsi="Times New Roman" w:cs="Times New Roman"/>
          <w:bCs/>
          <w:color w:val="000000" w:themeColor="text1"/>
          <w:szCs w:val="20"/>
        </w:rPr>
        <w:t xml:space="preserve"> o direito de propriedade intelectual dos produtos desenvolvidos, inclusive sobre as eventuais adequações e atualizações que vierem a ser realizadas, logo após o recebimento de cada parcela, de forma permanente, permitindo à Hemobrás distribuir, alterar e utilizar os mesmos sem limitações.</w:t>
      </w:r>
    </w:p>
    <w:p w14:paraId="33B12A39" w14:textId="77777777" w:rsidR="00F81521" w:rsidRDefault="00F81521" w:rsidP="00F81521">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983788">
        <w:rPr>
          <w:rFonts w:ascii="Times New Roman" w:hAnsi="Times New Roman" w:cs="Times New Roman"/>
          <w:color w:val="000000" w:themeColor="text1"/>
          <w:szCs w:val="20"/>
        </w:rPr>
        <w:t>Assegurar à Hemobrás 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Hemobrás, sob pena de multa, sem prejuízo das sanções civis e penais cabíveis.</w:t>
      </w:r>
    </w:p>
    <w:p w14:paraId="2EADA220" w14:textId="77777777" w:rsidR="00F81521" w:rsidRPr="00DF5191" w:rsidRDefault="00F81521" w:rsidP="00F81521">
      <w:pPr>
        <w:numPr>
          <w:ilvl w:val="1"/>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A CONTRATADA emitirá mensalmente um relatório técnico a CONTRATANTE especificando os serviços executados, assinado pelo Responsável Técnico (Preposto), sobre os serviços prestados, contendo no mínimo, as seguintes informações:</w:t>
      </w:r>
    </w:p>
    <w:p w14:paraId="56318229" w14:textId="77777777" w:rsidR="00F81521" w:rsidRPr="00DF5191" w:rsidRDefault="00F81521" w:rsidP="00F81521">
      <w:pPr>
        <w:numPr>
          <w:ilvl w:val="1"/>
          <w:numId w:val="1"/>
        </w:numPr>
        <w:spacing w:line="360" w:lineRule="auto"/>
        <w:contextualSpacing/>
        <w:jc w:val="both"/>
        <w:rPr>
          <w:rFonts w:ascii="Times New Roman" w:hAnsi="Times New Roman" w:cs="Times New Roman"/>
          <w:szCs w:val="20"/>
        </w:rPr>
      </w:pPr>
      <w:proofErr w:type="spellStart"/>
      <w:r w:rsidRPr="00DF5191">
        <w:rPr>
          <w:rFonts w:ascii="Times New Roman" w:hAnsi="Times New Roman" w:cs="Times New Roman"/>
          <w:szCs w:val="20"/>
        </w:rPr>
        <w:t>Check</w:t>
      </w:r>
      <w:proofErr w:type="spellEnd"/>
      <w:r w:rsidRPr="00DF5191">
        <w:rPr>
          <w:rFonts w:ascii="Times New Roman" w:hAnsi="Times New Roman" w:cs="Times New Roman"/>
          <w:szCs w:val="20"/>
        </w:rPr>
        <w:t xml:space="preserve"> </w:t>
      </w:r>
      <w:proofErr w:type="spellStart"/>
      <w:r w:rsidRPr="00DF5191">
        <w:rPr>
          <w:rFonts w:ascii="Times New Roman" w:hAnsi="Times New Roman" w:cs="Times New Roman"/>
          <w:szCs w:val="20"/>
        </w:rPr>
        <w:t>list</w:t>
      </w:r>
      <w:proofErr w:type="spellEnd"/>
      <w:r w:rsidRPr="00DF5191">
        <w:rPr>
          <w:rFonts w:ascii="Times New Roman" w:hAnsi="Times New Roman" w:cs="Times New Roman"/>
          <w:szCs w:val="20"/>
        </w:rPr>
        <w:t xml:space="preserve"> das rotinas de manutenção preventiva, com a data efetiva de realização de cada procedimento.</w:t>
      </w:r>
    </w:p>
    <w:p w14:paraId="445B453F" w14:textId="77777777" w:rsidR="00F81521" w:rsidRPr="00DF5191" w:rsidRDefault="00F81521" w:rsidP="00F81521">
      <w:pPr>
        <w:numPr>
          <w:ilvl w:val="1"/>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Descrição das manutenções corretivas realizadas.</w:t>
      </w:r>
    </w:p>
    <w:p w14:paraId="7C7C605E" w14:textId="77777777" w:rsidR="00F81521" w:rsidRPr="00DF5191" w:rsidRDefault="00F81521" w:rsidP="00F81521">
      <w:pPr>
        <w:numPr>
          <w:ilvl w:val="1"/>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Apresentação dos dados, na forma de gráfico e tabelas, das medições realizadas nos sistemas e equipamentos da CONTRATANTE, inclusive com a apresentação de gráficos comparativos com meses anteriores.</w:t>
      </w:r>
    </w:p>
    <w:p w14:paraId="4A89F839" w14:textId="77777777" w:rsidR="00F81521" w:rsidRPr="00DF5191" w:rsidRDefault="00F81521" w:rsidP="00F81521">
      <w:pPr>
        <w:numPr>
          <w:ilvl w:val="1"/>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Descrição de quaisquer anormalidades/dificuldades constatadas no decorrer da execução dos serviços.</w:t>
      </w:r>
    </w:p>
    <w:p w14:paraId="2A048923" w14:textId="77777777" w:rsidR="00F81521" w:rsidRPr="008009C4" w:rsidRDefault="00F81521" w:rsidP="00F81521">
      <w:pPr>
        <w:numPr>
          <w:ilvl w:val="1"/>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Apresentação de sugestões para melhor execução dos serviços.</w:t>
      </w:r>
    </w:p>
    <w:p w14:paraId="538EB9ED" w14:textId="77777777" w:rsidR="000509CC" w:rsidRPr="00DF5191" w:rsidRDefault="000509CC" w:rsidP="00F81521">
      <w:pPr>
        <w:spacing w:line="360" w:lineRule="auto"/>
        <w:contextualSpacing/>
        <w:jc w:val="both"/>
        <w:rPr>
          <w:rFonts w:ascii="Times New Roman" w:hAnsi="Times New Roman" w:cs="Times New Roman"/>
          <w:szCs w:val="20"/>
        </w:rPr>
      </w:pPr>
    </w:p>
    <w:p w14:paraId="357D4034" w14:textId="77777777" w:rsidR="000509CC" w:rsidRPr="00DF5191" w:rsidRDefault="000509CC"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DA PROTEÇÃO DE DADOS PESSOAIS</w:t>
      </w:r>
    </w:p>
    <w:p w14:paraId="0C229588" w14:textId="77777777"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As Partes, por si e por seus colaboradores, obrigam-se a atuar no presente Contrato em conformidade com a Legislação vigente sobre Proteção de Dados Pessoais e as determinações de órgãos reguladores/fiscalizadores sobre a matéria, em especial a Lei nº 13.709/2018. </w:t>
      </w:r>
    </w:p>
    <w:p w14:paraId="25CF3AAE" w14:textId="3882920F"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manter e utilizar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1A0AE880" w14:textId="461579A6"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se compromete a tratar os dados dispostos no presente contrato apenas para a estrita e exclusiva finalidade e necessidade da realização do objeto do contrato.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manter todas as informações deste Contrato sob sigilo e não deve compartilhar e disponibilizar tais informações com terceiros sem a prévia autorização expressa da HEMOBRÁS.</w:t>
      </w:r>
    </w:p>
    <w:p w14:paraId="2F862E53" w14:textId="3AE720DA"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Caso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seja obrigada por determinação legal a fornecer dados pessoais a uma autoridade pública, deverá informar previamente a HEMOBRÁS para que esta tome as medidas que julgar cabíveis.</w:t>
      </w:r>
    </w:p>
    <w:p w14:paraId="49ABE5FE" w14:textId="00398741"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notificar a HEMOBRÁS imediatamente a respeito de qualquer violação, por seus funcionários ou terceiros não autorizados, a respeito da proteção de Dados Pessoais.</w:t>
      </w:r>
    </w:p>
    <w:p w14:paraId="62A311D2" w14:textId="24AE1D39"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cooperar com a HEMOBRÁS e tomar todas as medidas cabíveis para auxiliar a HEMOBRÁS e as autoridades competentes a investigar, mitigar e remediar o incidente ocorrido.</w:t>
      </w:r>
    </w:p>
    <w:p w14:paraId="24EF893F" w14:textId="279D38C6" w:rsidR="00C05729" w:rsidRPr="00DF5191" w:rsidRDefault="00C05729"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será integralmente responsável pelo pagamento de perdas e danos de ordem moral e material, bem como pelo ressarcimento do pagamento de qualquer multa ou penalidade imposta à HEMOBRÁS e/ou a terceiros diretamente resultantes do descumprimento pela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 qualquer disposição quanto à proteção e uso dos dados pessoais.</w:t>
      </w:r>
    </w:p>
    <w:p w14:paraId="60564CC9" w14:textId="77777777" w:rsidR="00EB3A01" w:rsidRPr="00DF5191" w:rsidRDefault="00EB3A01" w:rsidP="00AE3FA5">
      <w:pPr>
        <w:spacing w:line="360" w:lineRule="auto"/>
        <w:ind w:left="709"/>
        <w:contextualSpacing/>
        <w:jc w:val="both"/>
        <w:rPr>
          <w:rFonts w:ascii="Times New Roman" w:hAnsi="Times New Roman" w:cs="Times New Roman"/>
          <w:szCs w:val="20"/>
        </w:rPr>
      </w:pPr>
    </w:p>
    <w:p w14:paraId="16173D57" w14:textId="77777777" w:rsidR="006F6E5B" w:rsidRPr="00DF5191" w:rsidRDefault="006F6E5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DA SEGURANÇA E SAÚDE DO TRABALHADO</w:t>
      </w:r>
      <w:r w:rsidR="00F416B1" w:rsidRPr="00DF5191">
        <w:rPr>
          <w:rFonts w:ascii="Times New Roman" w:hAnsi="Times New Roman"/>
          <w:color w:val="auto"/>
        </w:rPr>
        <w:t>R</w:t>
      </w:r>
    </w:p>
    <w:p w14:paraId="1498E137" w14:textId="3BB6BC2C" w:rsidR="003552BA" w:rsidRPr="00DF5191" w:rsidRDefault="006F6E5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atender as Normas e Legislação vigente referente à Segurança e Saúde no Trabalho, conforme as características especiais da unidade de execução do contrato.</w:t>
      </w:r>
      <w:r w:rsidR="00AB07F9" w:rsidRPr="00DF5191">
        <w:rPr>
          <w:rFonts w:ascii="Times New Roman" w:hAnsi="Times New Roman" w:cs="Times New Roman"/>
          <w:szCs w:val="20"/>
        </w:rPr>
        <w:t xml:space="preserve"> </w:t>
      </w:r>
    </w:p>
    <w:p w14:paraId="4804ADB5" w14:textId="6461CCA6" w:rsidR="006F6E5B" w:rsidRPr="00DF5191" w:rsidRDefault="00EB3A01" w:rsidP="00AE3FA5">
      <w:pPr>
        <w:pStyle w:val="PargrafodaLista"/>
        <w:numPr>
          <w:ilvl w:val="2"/>
          <w:numId w:val="1"/>
        </w:numPr>
        <w:spacing w:line="360" w:lineRule="auto"/>
        <w:ind w:left="993" w:hanging="709"/>
        <w:jc w:val="both"/>
        <w:rPr>
          <w:rFonts w:ascii="Times New Roman" w:hAnsi="Times New Roman" w:cs="Times New Roman"/>
          <w:bCs/>
          <w:szCs w:val="20"/>
        </w:rPr>
      </w:pPr>
      <w:bookmarkStart w:id="10" w:name="_Hlk16518674"/>
      <w:r w:rsidRPr="00DF5191">
        <w:rPr>
          <w:rFonts w:ascii="Times New Roman" w:hAnsi="Times New Roman" w:cs="Times New Roman"/>
          <w:bCs/>
          <w:szCs w:val="20"/>
        </w:rPr>
        <w:t>A</w:t>
      </w:r>
      <w:r w:rsidR="00AB07F9" w:rsidRPr="00DF5191">
        <w:rPr>
          <w:rFonts w:ascii="Times New Roman" w:hAnsi="Times New Roman" w:cs="Times New Roman"/>
          <w:bCs/>
          <w:szCs w:val="20"/>
        </w:rPr>
        <w:t xml:space="preserve"> </w:t>
      </w:r>
      <w:r w:rsidR="00005705" w:rsidRPr="00DF5191">
        <w:rPr>
          <w:rFonts w:ascii="Times New Roman" w:hAnsi="Times New Roman" w:cs="Times New Roman"/>
          <w:bCs/>
          <w:szCs w:val="20"/>
        </w:rPr>
        <w:t>CONTRATADA</w:t>
      </w:r>
      <w:r w:rsidR="00AB07F9" w:rsidRPr="00DF5191">
        <w:rPr>
          <w:rFonts w:ascii="Times New Roman" w:hAnsi="Times New Roman" w:cs="Times New Roman"/>
          <w:bCs/>
          <w:szCs w:val="20"/>
        </w:rPr>
        <w:t xml:space="preserve"> deve atender integralmente aos requisitos da NR 18 – Condições e meio ambiente de trabalho na indústria da construção.</w:t>
      </w:r>
      <w:r w:rsidRPr="00DF5191">
        <w:rPr>
          <w:rFonts w:ascii="Times New Roman" w:hAnsi="Times New Roman" w:cs="Times New Roman"/>
          <w:bCs/>
          <w:szCs w:val="20"/>
        </w:rPr>
        <w:t xml:space="preserve"> </w:t>
      </w:r>
    </w:p>
    <w:bookmarkEnd w:id="10"/>
    <w:p w14:paraId="7688D177" w14:textId="571B422D" w:rsidR="006F6E5B" w:rsidRPr="00DF5191" w:rsidRDefault="006F6E5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obedecer às normas de segurança e medicina do trabalho para a atividade em pauta, ficando obrigada ao fornecimento, antes do início da execução dos serviços, dos Equipamentos de Proteção Individual – EPI e Equipamentos de Proteção Coletiva - EPC cabíveis, e garantir que o pessoal os utilize sempre que necessário e que esteja sempre uniformizado e devidamente identificado com crachá.</w:t>
      </w:r>
    </w:p>
    <w:p w14:paraId="36E7C586" w14:textId="08AE52D8" w:rsidR="00F5491B" w:rsidRDefault="00F5491B" w:rsidP="00F5491B">
      <w:pPr>
        <w:pStyle w:val="PargrafodaLista"/>
        <w:numPr>
          <w:ilvl w:val="2"/>
          <w:numId w:val="1"/>
        </w:numPr>
        <w:spacing w:line="360" w:lineRule="auto"/>
        <w:ind w:left="993" w:hanging="709"/>
        <w:jc w:val="both"/>
        <w:rPr>
          <w:rFonts w:ascii="Times New Roman" w:hAnsi="Times New Roman" w:cs="Times New Roman"/>
          <w:bCs/>
          <w:szCs w:val="20"/>
        </w:rPr>
      </w:pPr>
      <w:r w:rsidRPr="00F416B1">
        <w:rPr>
          <w:rFonts w:ascii="Times New Roman" w:hAnsi="Times New Roman" w:cs="Times New Roman"/>
          <w:bCs/>
          <w:szCs w:val="20"/>
        </w:rPr>
        <w:t>Os EPI e EPC fornecidos pela CONTRATADA devem ser adequados ao serviço e ao ambiente de acesso do seu corpo funcional, como por exemplo: EPI e EPC para frio, serviço em eletricidade, serviço em altura, serviço em espaço confinado, entre outros.</w:t>
      </w:r>
    </w:p>
    <w:p w14:paraId="22ACD1C2" w14:textId="04960C14" w:rsidR="00F5491B" w:rsidRPr="00F5491B" w:rsidRDefault="00F5491B" w:rsidP="00F5491B">
      <w:pPr>
        <w:numPr>
          <w:ilvl w:val="1"/>
          <w:numId w:val="1"/>
        </w:numPr>
        <w:spacing w:line="360" w:lineRule="auto"/>
        <w:ind w:left="567" w:hanging="426"/>
        <w:contextualSpacing/>
        <w:jc w:val="both"/>
        <w:rPr>
          <w:rFonts w:ascii="Times New Roman" w:hAnsi="Times New Roman" w:cs="Times New Roman"/>
          <w:szCs w:val="20"/>
        </w:rPr>
      </w:pPr>
      <w:r w:rsidRPr="00F416B1">
        <w:rPr>
          <w:rFonts w:ascii="Times New Roman" w:hAnsi="Times New Roman" w:cs="Times New Roman"/>
          <w:szCs w:val="20"/>
        </w:rPr>
        <w:t xml:space="preserve">A CONTRATADA deverá disponibilizar ferramentas e equipamentos em condições adequadas de segurança, que estarão sujeitas a vistorias por parte da </w:t>
      </w:r>
      <w:r>
        <w:rPr>
          <w:rFonts w:ascii="Times New Roman" w:hAnsi="Times New Roman" w:cs="Times New Roman"/>
          <w:szCs w:val="20"/>
        </w:rPr>
        <w:t>HEMOBRÁS</w:t>
      </w:r>
      <w:r w:rsidRPr="00F416B1">
        <w:rPr>
          <w:rFonts w:ascii="Times New Roman" w:hAnsi="Times New Roman" w:cs="Times New Roman"/>
          <w:szCs w:val="20"/>
        </w:rPr>
        <w:t>. As vistorias poderão ocorrer previamente para liberação de uso ou durante o período de utilização das mesmas no site da Hemobrás.</w:t>
      </w:r>
    </w:p>
    <w:p w14:paraId="0D32457A" w14:textId="7C0E934A" w:rsidR="006F6E5B" w:rsidRPr="00DF5191" w:rsidRDefault="006F6E5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Todos os profissionais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deverão estar treinados de acordo com a atividade desempenhada e as Normas Regulamentadoras do Ministério do Trabalho;</w:t>
      </w:r>
    </w:p>
    <w:p w14:paraId="5CA01004" w14:textId="53776A78" w:rsidR="00284454" w:rsidRPr="00DF5191" w:rsidRDefault="00AC4953"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Os </w:t>
      </w:r>
      <w:r w:rsidR="00284454" w:rsidRPr="00DF5191">
        <w:rPr>
          <w:rFonts w:ascii="Times New Roman" w:hAnsi="Times New Roman" w:cs="Times New Roman"/>
          <w:bCs/>
          <w:szCs w:val="20"/>
        </w:rPr>
        <w:t xml:space="preserve">treinamentos obrigatórios para realização de atividades especificas: Treinamento em trabalho em altura NR35, Segurança em instalações elétricas – NR10 básico, Espaço confinado – Trabalhado autorizado/vigia e supervisor NR33, Treinamento em cadeiras e vasos de pressão (NR13), </w:t>
      </w:r>
      <w:r w:rsidRPr="00DF5191">
        <w:rPr>
          <w:rFonts w:ascii="Times New Roman" w:hAnsi="Times New Roman" w:cs="Times New Roman"/>
          <w:bCs/>
          <w:szCs w:val="20"/>
        </w:rPr>
        <w:t>como é especificado n</w:t>
      </w:r>
      <w:r w:rsidR="00F5491B">
        <w:rPr>
          <w:rFonts w:ascii="Times New Roman" w:hAnsi="Times New Roman" w:cs="Times New Roman"/>
          <w:bCs/>
          <w:szCs w:val="20"/>
        </w:rPr>
        <w:t>os ANEXOS deste Termo de Referência.</w:t>
      </w:r>
    </w:p>
    <w:p w14:paraId="03935A39" w14:textId="5DA29676" w:rsidR="006F6E5B" w:rsidRPr="00DF5191" w:rsidRDefault="006F6E5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fornecer cópia dos documentos em atendimento à legislação de segurança e saúde do trabalhador, em especial as Normas Regulamentadoras do Ministério do Trabalho, antes do início das atividades no site da Hemobrás e sempre que sofrerem alterações/atualizações.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deverá fornecer sempre que solicitado Documentos e Registros referentes à Segurança e Saúde no trabalho (como por exemplo: PPRA, PCMSO, ASO, ficha de entrega de EPI, comprovação de treinamento obrigatório pelas NR de acordo com serviço a ser executado).</w:t>
      </w:r>
    </w:p>
    <w:p w14:paraId="46F8FE58" w14:textId="77777777" w:rsidR="002A7DD6" w:rsidRPr="00DF5191" w:rsidRDefault="002A7DD6"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Deve constar no ASO (Atestado da Saúde ocupacional) aptidão explícita para execução de serviços de alto risco, como por exemplo: eletricidade, altura, em espaço confinado.</w:t>
      </w:r>
    </w:p>
    <w:p w14:paraId="5942544D" w14:textId="39802F84" w:rsidR="006F6E5B" w:rsidRPr="00DF5191" w:rsidRDefault="006F6E5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Serão de responsabilidade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quaisquer acidentes em que venham a serem vítimas os seus funcionários quando em serviço, por tudo quanto às leis trabalhistas e previdenciárias lhes assegurem. Sendo de responsabilidade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prestar o devido auxílio ao acidentado e emitir a Comunicação de Acidente de Trabalho – CAT, de acordo com diretrizes do INSS;</w:t>
      </w:r>
    </w:p>
    <w:p w14:paraId="60A9021C" w14:textId="77777777" w:rsidR="006F6E5B" w:rsidRPr="00DF5191" w:rsidRDefault="006F6E5B" w:rsidP="00AE3FA5">
      <w:pPr>
        <w:spacing w:line="360" w:lineRule="auto"/>
        <w:ind w:left="425"/>
        <w:contextualSpacing/>
        <w:jc w:val="both"/>
        <w:rPr>
          <w:rFonts w:ascii="Times New Roman" w:hAnsi="Times New Roman" w:cs="Times New Roman"/>
          <w:szCs w:val="20"/>
        </w:rPr>
      </w:pPr>
    </w:p>
    <w:p w14:paraId="4EC2DAD7" w14:textId="77777777" w:rsidR="0043480B" w:rsidRPr="00DF5191" w:rsidRDefault="0043480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DO MEIO AMBIENTE</w:t>
      </w:r>
    </w:p>
    <w:p w14:paraId="24524ED0" w14:textId="79E4AC7F" w:rsidR="0043480B" w:rsidRPr="00DF5191" w:rsidRDefault="0009670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Além das demais obrigações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previstas neste documento, a mesma obriga-se, quando aplicável, a:</w:t>
      </w:r>
    </w:p>
    <w:p w14:paraId="04A639D6" w14:textId="77777777"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Apresentar licença ambiental de operação emitida pelo órgão ambiental competente ou documento comprobatório de disp</w:t>
      </w:r>
      <w:r w:rsidR="00911A95" w:rsidRPr="00DF5191">
        <w:rPr>
          <w:rFonts w:ascii="Times New Roman" w:hAnsi="Times New Roman" w:cs="Times New Roman"/>
          <w:bCs/>
          <w:szCs w:val="20"/>
        </w:rPr>
        <w:t>ensa de licenciamento ambiental;</w:t>
      </w:r>
    </w:p>
    <w:p w14:paraId="78058A06" w14:textId="77777777"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Atender às condicionantes ambientais constantes na licença ambiental de operação (quando existente), executar as medidas mitigadoras por ventura exigidas e enviar relatório conclus</w:t>
      </w:r>
      <w:r w:rsidR="00911A95" w:rsidRPr="00DF5191">
        <w:rPr>
          <w:rFonts w:ascii="Times New Roman" w:hAnsi="Times New Roman" w:cs="Times New Roman"/>
          <w:bCs/>
          <w:szCs w:val="20"/>
        </w:rPr>
        <w:t>ivo com evidência de realização;</w:t>
      </w:r>
    </w:p>
    <w:p w14:paraId="078D0CBB" w14:textId="77777777"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Atender às condicionantes ambientais constantes nas Licenças Ambientais da Hemobrás, especificamente relacionadas ao objeto do contrato, além do que é exigido pela Legislação Ambienta</w:t>
      </w:r>
      <w:r w:rsidR="00911A95" w:rsidRPr="00DF5191">
        <w:rPr>
          <w:rFonts w:ascii="Times New Roman" w:hAnsi="Times New Roman" w:cs="Times New Roman"/>
          <w:bCs/>
          <w:szCs w:val="20"/>
        </w:rPr>
        <w:t>l Federal, Estadual e Municipal;</w:t>
      </w:r>
    </w:p>
    <w:p w14:paraId="492E21D9" w14:textId="0FE18D0C"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informar imediatamente à Hemobrás, a ocorrência de qualquer não-conformidade ambiental no âmbito da execução do contrato, e a relação da(s) medida(s) corretiva(s) tomada(s) ou prevista(s), mantendo ainda o registro adequado das mesmas, para ser apresentado no final d</w:t>
      </w:r>
      <w:r w:rsidR="00911A95" w:rsidRPr="00DF5191">
        <w:rPr>
          <w:rFonts w:ascii="Times New Roman" w:hAnsi="Times New Roman" w:cs="Times New Roman"/>
          <w:bCs/>
          <w:szCs w:val="20"/>
        </w:rPr>
        <w:t>o contrato ou quando solicitado;</w:t>
      </w:r>
    </w:p>
    <w:p w14:paraId="09D5595A" w14:textId="4633DEA6"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conhecer e cumprir na íntegra o Plano de Gerenciamento de Resíduos Sólidos da Hemobrás aplicável no âmbito dessa contratação. O gerenciamento dos resíduos originários da contratação deverá sempre obedecer às diretrizes técnicas e procedimentos do Plano de Gerenciamento de Resíduos apresentad</w:t>
      </w:r>
      <w:r w:rsidR="00911A95" w:rsidRPr="00DF5191">
        <w:rPr>
          <w:rFonts w:ascii="Times New Roman" w:hAnsi="Times New Roman" w:cs="Times New Roman"/>
          <w:bCs/>
          <w:szCs w:val="20"/>
        </w:rPr>
        <w:t>o ao órgão ambiental competente;</w:t>
      </w:r>
    </w:p>
    <w:p w14:paraId="58D18B2A" w14:textId="47B7B276"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efetuar limpeza e remoção de todos os resíduos (materiais inservíveis, efluentes ou emissão) produzidos pelos serviços por ela realizados. Qualquer dano ao meio ambiente provocado por tal serviço, será de responsabilidade da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devendo arcar, inclusive, com indenizações e custos dos serviços necessár</w:t>
      </w:r>
      <w:r w:rsidR="00911A95" w:rsidRPr="00DF5191">
        <w:rPr>
          <w:rFonts w:ascii="Times New Roman" w:hAnsi="Times New Roman" w:cs="Times New Roman"/>
          <w:bCs/>
          <w:szCs w:val="20"/>
        </w:rPr>
        <w:t>ios à recuperação de tais danos;</w:t>
      </w:r>
    </w:p>
    <w:p w14:paraId="79D4B04F" w14:textId="38DD7DE2"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informar a fiscalização do contrato os resíduos gerados no âmbito da contratação em tela, de acordo com a classificação da NBR ABNT 10.004 e com o máximo de detalhes sobre as características e quantidade do resíduo, devendo tais informações ser enviadas às áreas de Segurança do Trabalho e Meio Ambiente da H</w:t>
      </w:r>
      <w:r w:rsidR="00911A95" w:rsidRPr="00DF5191">
        <w:rPr>
          <w:rFonts w:ascii="Times New Roman" w:hAnsi="Times New Roman" w:cs="Times New Roman"/>
          <w:bCs/>
          <w:szCs w:val="20"/>
        </w:rPr>
        <w:t>emobrás pelo fiscal de Contrato;</w:t>
      </w:r>
    </w:p>
    <w:p w14:paraId="6F7CAFAC" w14:textId="58B18D27"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deverá realizar Diálogo de Saúde, Meio Ambiente e Segurança - DSMS em cada uma de suas frentes de trabalho, divulgando os riscos e ações/medidas de controle, no dia da execução da atividade. Os registros desses Diálogos de Saúde, Meio Ambiente e Segurança - DSMS devem ser arquivados e disponibilizados para possíveis inspeções e auditorias e devem ser enviados cópias para o </w:t>
      </w:r>
      <w:r w:rsidR="00911A95" w:rsidRPr="00DF5191">
        <w:rPr>
          <w:rFonts w:ascii="Times New Roman" w:hAnsi="Times New Roman" w:cs="Times New Roman"/>
          <w:bCs/>
          <w:szCs w:val="20"/>
        </w:rPr>
        <w:t>fiscal do contrato, mensalmente;</w:t>
      </w:r>
    </w:p>
    <w:p w14:paraId="1D6C45C2" w14:textId="77777777" w:rsidR="0000787A" w:rsidRPr="00DF5191" w:rsidRDefault="0000787A"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Prevenir e evitar o derramamento no solo, no subsolo, em cursos d’água ou em qualquer rede de esgoto, de qualquer substância que possa causar alg</w:t>
      </w:r>
      <w:r w:rsidR="00911A95" w:rsidRPr="00DF5191">
        <w:rPr>
          <w:rFonts w:ascii="Times New Roman" w:hAnsi="Times New Roman" w:cs="Times New Roman"/>
          <w:bCs/>
          <w:szCs w:val="20"/>
        </w:rPr>
        <w:t>um tipo de degradação ambiental;</w:t>
      </w:r>
    </w:p>
    <w:p w14:paraId="5DBCE915" w14:textId="77777777" w:rsidR="0000787A" w:rsidRPr="00DF5191" w:rsidRDefault="0000787A"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Em caso de derramamentos acidentais, construir no local diques de contenção ou instalar dispositivo adequado para a coleta ou absorção do material derramado, aplicando posteriormente as ações corret</w:t>
      </w:r>
      <w:r w:rsidR="00911A95" w:rsidRPr="00DF5191">
        <w:rPr>
          <w:rFonts w:ascii="Times New Roman" w:hAnsi="Times New Roman" w:cs="Times New Roman"/>
          <w:bCs/>
          <w:szCs w:val="20"/>
        </w:rPr>
        <w:t>ivas que se fizerem necessárias;</w:t>
      </w:r>
    </w:p>
    <w:p w14:paraId="3346C104" w14:textId="77777777" w:rsidR="0000787A" w:rsidRPr="00DF5191" w:rsidRDefault="0000787A"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A fiscalização do contrato e/ou as áreas de Segurança do Trabalho e de Meio Ambiente podem paralisar qualquer serviço no qual se evidencie descumprimento das normas da Hemobr</w:t>
      </w:r>
      <w:r w:rsidR="00911A95" w:rsidRPr="00DF5191">
        <w:rPr>
          <w:rFonts w:ascii="Times New Roman" w:hAnsi="Times New Roman" w:cs="Times New Roman"/>
          <w:bCs/>
          <w:szCs w:val="20"/>
        </w:rPr>
        <w:t>ás e/ou a legislação pertinente;</w:t>
      </w:r>
    </w:p>
    <w:p w14:paraId="3C678FFE" w14:textId="77777777" w:rsidR="0000787A" w:rsidRPr="00DF5191" w:rsidRDefault="0000787A"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Qualquer colaborador poderá paralisar qualquer serviço no qual se evidencie risco iminente à segurança ou saúde das pessoas, à integridade das in</w:t>
      </w:r>
      <w:r w:rsidR="00911A95" w:rsidRPr="00DF5191">
        <w:rPr>
          <w:rFonts w:ascii="Times New Roman" w:hAnsi="Times New Roman" w:cs="Times New Roman"/>
          <w:bCs/>
          <w:szCs w:val="20"/>
        </w:rPr>
        <w:t>stalações e/ou ao meio ambiente;</w:t>
      </w:r>
    </w:p>
    <w:p w14:paraId="6C0BDF6F" w14:textId="77777777" w:rsidR="0000787A" w:rsidRPr="00DF5191" w:rsidRDefault="0000787A"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A paralisação dos serviços motivada por falta de condições de segurança e consequentemente a não observância das normas, exigências e regulamentos aqui citados, não eximirão o contratado das obrigações e penalidades previstas nas cláusulas do contra</w:t>
      </w:r>
      <w:r w:rsidR="00911A95" w:rsidRPr="00DF5191">
        <w:rPr>
          <w:rFonts w:ascii="Times New Roman" w:hAnsi="Times New Roman" w:cs="Times New Roman"/>
          <w:bCs/>
          <w:szCs w:val="20"/>
        </w:rPr>
        <w:t>to referentes a prazos e multas;</w:t>
      </w:r>
    </w:p>
    <w:p w14:paraId="1E878F33" w14:textId="77777777" w:rsidR="0000787A" w:rsidRPr="00DF5191" w:rsidRDefault="0000787A"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No(s) canteiro(s) de obra (s) e frentes de trabalho todos devem adotar medidas de prevenção e combate a vetores transmissores de doenças, conforme recomendações das autoridades de saúd</w:t>
      </w:r>
      <w:r w:rsidR="00911A95" w:rsidRPr="00DF5191">
        <w:rPr>
          <w:rFonts w:ascii="Times New Roman" w:hAnsi="Times New Roman" w:cs="Times New Roman"/>
          <w:bCs/>
          <w:szCs w:val="20"/>
        </w:rPr>
        <w:t>e locais e do SESMT da Hemobrás;</w:t>
      </w:r>
    </w:p>
    <w:p w14:paraId="518D6454" w14:textId="24512B8E" w:rsidR="00D606CD" w:rsidRPr="00DF5191" w:rsidRDefault="0000787A" w:rsidP="00AE3FA5">
      <w:pPr>
        <w:pStyle w:val="PargrafodaLista"/>
        <w:numPr>
          <w:ilvl w:val="2"/>
          <w:numId w:val="1"/>
        </w:numPr>
        <w:spacing w:line="360" w:lineRule="auto"/>
        <w:ind w:left="993" w:hanging="709"/>
        <w:jc w:val="both"/>
        <w:rPr>
          <w:rFonts w:ascii="Times New Roman" w:hAnsi="Times New Roman" w:cs="Times New Roman"/>
          <w:bCs/>
          <w:szCs w:val="20"/>
        </w:rPr>
      </w:pPr>
      <w:r w:rsidRPr="00DF5191">
        <w:rPr>
          <w:rFonts w:ascii="Times New Roman" w:hAnsi="Times New Roman" w:cs="Times New Roman"/>
          <w:bCs/>
          <w:szCs w:val="20"/>
        </w:rPr>
        <w:t xml:space="preserve">Além dos requisitos citados aqui, a </w:t>
      </w:r>
      <w:r w:rsidR="00005705" w:rsidRPr="00DF5191">
        <w:rPr>
          <w:rFonts w:ascii="Times New Roman" w:hAnsi="Times New Roman" w:cs="Times New Roman"/>
          <w:bCs/>
          <w:szCs w:val="20"/>
        </w:rPr>
        <w:t>CONTRATADA</w:t>
      </w:r>
      <w:r w:rsidRPr="00DF5191">
        <w:rPr>
          <w:rFonts w:ascii="Times New Roman" w:hAnsi="Times New Roman" w:cs="Times New Roman"/>
          <w:bCs/>
          <w:szCs w:val="20"/>
        </w:rPr>
        <w:t xml:space="preserve"> deve atender às Leis, Decretos, Portarias, Normas Técnicas, Normas Regulamentadoras do Ministério do Trabalho e Emprego, Instruções Normativas e Resoluções no âmbito federal, estadual e municipal, referentes ao objeto desta contratação.</w:t>
      </w:r>
    </w:p>
    <w:p w14:paraId="2211D7A3" w14:textId="77777777" w:rsidR="005206BF" w:rsidRPr="00DF5191" w:rsidRDefault="005206BF" w:rsidP="00AE3FA5">
      <w:pPr>
        <w:pStyle w:val="PargrafodaLista"/>
        <w:spacing w:line="360" w:lineRule="auto"/>
        <w:ind w:left="993"/>
        <w:jc w:val="both"/>
        <w:rPr>
          <w:rFonts w:ascii="Times New Roman" w:hAnsi="Times New Roman" w:cs="Times New Roman"/>
          <w:bCs/>
          <w:szCs w:val="20"/>
        </w:rPr>
      </w:pPr>
    </w:p>
    <w:p w14:paraId="0700A20F" w14:textId="078D80D3" w:rsidR="00DB206B" w:rsidRPr="00DF5191" w:rsidRDefault="00DB206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DA SUBCONTRATAÇÃO</w:t>
      </w:r>
    </w:p>
    <w:p w14:paraId="3EAA84C7" w14:textId="21CA2769" w:rsidR="00101822" w:rsidRDefault="00101822" w:rsidP="00AE3FA5">
      <w:pPr>
        <w:numPr>
          <w:ilvl w:val="1"/>
          <w:numId w:val="1"/>
        </w:numPr>
        <w:spacing w:line="360" w:lineRule="auto"/>
        <w:contextualSpacing/>
        <w:jc w:val="both"/>
        <w:rPr>
          <w:rFonts w:ascii="Times New Roman" w:hAnsi="Times New Roman" w:cs="Times New Roman"/>
          <w:szCs w:val="20"/>
        </w:rPr>
      </w:pPr>
      <w:r w:rsidRPr="00DF5191">
        <w:rPr>
          <w:rFonts w:ascii="Times New Roman" w:hAnsi="Times New Roman" w:cs="Times New Roman"/>
          <w:szCs w:val="20"/>
        </w:rPr>
        <w:t xml:space="preserve">É </w:t>
      </w:r>
      <w:r w:rsidR="005917B2">
        <w:rPr>
          <w:rFonts w:ascii="Times New Roman" w:hAnsi="Times New Roman" w:cs="Times New Roman"/>
          <w:szCs w:val="20"/>
        </w:rPr>
        <w:t>vedada a subcontratação da parcela principal do objeto.</w:t>
      </w:r>
    </w:p>
    <w:p w14:paraId="4C30CE8C" w14:textId="7216E381" w:rsidR="005917B2" w:rsidRDefault="005917B2" w:rsidP="005917B2">
      <w:pPr>
        <w:numPr>
          <w:ilvl w:val="2"/>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 xml:space="preserve">Entende-se sobre parcela principal do objeto os itens citados no ANEXO I e ANEXO VIII deste </w:t>
      </w:r>
      <w:r w:rsidR="00874D3B">
        <w:rPr>
          <w:rFonts w:ascii="Times New Roman" w:hAnsi="Times New Roman" w:cs="Times New Roman"/>
          <w:szCs w:val="20"/>
        </w:rPr>
        <w:t>Termo (</w:t>
      </w:r>
      <w:r w:rsidR="00C35D49">
        <w:rPr>
          <w:rFonts w:ascii="Times New Roman" w:hAnsi="Times New Roman" w:cs="Times New Roman"/>
          <w:szCs w:val="20"/>
        </w:rPr>
        <w:t xml:space="preserve">esses são os itens que compõe o </w:t>
      </w:r>
      <w:r w:rsidR="00874D3B">
        <w:rPr>
          <w:rFonts w:ascii="Times New Roman" w:hAnsi="Times New Roman" w:cs="Times New Roman"/>
          <w:szCs w:val="20"/>
        </w:rPr>
        <w:t>item 1 do ANEXO VII deste mesmo Termo);</w:t>
      </w:r>
    </w:p>
    <w:p w14:paraId="0D46155F" w14:textId="2EDFAF7E" w:rsidR="00874D3B" w:rsidRDefault="00874D3B" w:rsidP="005917B2">
      <w:pPr>
        <w:numPr>
          <w:ilvl w:val="2"/>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 xml:space="preserve">É permitida a subcontratação dos itens 2 e 3 do ANEXO VII deste Termo. </w:t>
      </w:r>
    </w:p>
    <w:p w14:paraId="0DA56428" w14:textId="77777777" w:rsidR="00FA4A6C" w:rsidRDefault="00FA4A6C" w:rsidP="00FA4A6C">
      <w:pPr>
        <w:pStyle w:val="PargrafodaLista"/>
        <w:numPr>
          <w:ilvl w:val="2"/>
          <w:numId w:val="1"/>
        </w:numPr>
        <w:spacing w:line="360" w:lineRule="auto"/>
        <w:jc w:val="both"/>
        <w:rPr>
          <w:rFonts w:ascii="Times New Roman" w:hAnsi="Times New Roman" w:cs="Times New Roman"/>
          <w:bCs/>
          <w:szCs w:val="20"/>
        </w:rPr>
      </w:pPr>
      <w:r>
        <w:rPr>
          <w:rFonts w:ascii="Times New Roman" w:hAnsi="Times New Roman" w:cs="Times New Roman"/>
          <w:bCs/>
          <w:szCs w:val="20"/>
        </w:rPr>
        <w:t>É vedada a subcontratação de empresa ou consórcio que tenha participado do procedimento licitatório do qual se originou a contratação;</w:t>
      </w:r>
    </w:p>
    <w:p w14:paraId="1D001A51" w14:textId="77777777" w:rsidR="00FA4A6C" w:rsidRDefault="00FA4A6C" w:rsidP="00FA4A6C">
      <w:pPr>
        <w:pStyle w:val="PargrafodaLista"/>
        <w:numPr>
          <w:ilvl w:val="2"/>
          <w:numId w:val="1"/>
        </w:numPr>
        <w:spacing w:line="360" w:lineRule="auto"/>
        <w:jc w:val="both"/>
        <w:rPr>
          <w:rFonts w:ascii="Times New Roman" w:hAnsi="Times New Roman" w:cs="Times New Roman"/>
          <w:bCs/>
          <w:szCs w:val="20"/>
        </w:rPr>
      </w:pPr>
      <w:r>
        <w:rPr>
          <w:rFonts w:ascii="Times New Roman" w:hAnsi="Times New Roman" w:cs="Times New Roman"/>
          <w:bCs/>
          <w:szCs w:val="20"/>
        </w:rPr>
        <w:t>É vedada subcontratação que configure qualquer situação prevista nas vedações descritas no artigo 38 da Lei nº 13.303, de 2016.</w:t>
      </w:r>
    </w:p>
    <w:p w14:paraId="27FE495A" w14:textId="77777777" w:rsidR="00FA4A6C" w:rsidRDefault="00FA4A6C" w:rsidP="00FA4A6C">
      <w:pPr>
        <w:numPr>
          <w:ilvl w:val="1"/>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É obrigação adicional da contratada em razão da subcontratação encaminhar mensalmente relatório com as respectivas comprovações dos serviços e respectivos valores subcontratados.</w:t>
      </w:r>
    </w:p>
    <w:p w14:paraId="6150D6D0" w14:textId="77777777" w:rsidR="00FA4A6C" w:rsidRDefault="00FA4A6C" w:rsidP="00FA4A6C">
      <w:pPr>
        <w:numPr>
          <w:ilvl w:val="1"/>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Em qualquer hipótese de subcontratação, permanece a responsabilidade integral da Contratada pela perfeita execução contratual, bem como pela padronização, pela compatibilidade, pelo gerenciamento centralizado e pela qualidade da subcontratação, cabendo-lhe realizar a supervisão e coordenação das atividades da subcontratada, bem como responder perante a Hemobrás pelo rigoroso cumprimento das obrigações contratuais correspondentes ao objeto da subcontratação.</w:t>
      </w:r>
    </w:p>
    <w:p w14:paraId="754DD096" w14:textId="77777777" w:rsidR="00FA4A6C" w:rsidRDefault="00FA4A6C" w:rsidP="00FA4A6C">
      <w:pPr>
        <w:numPr>
          <w:ilvl w:val="1"/>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A empresa subcontratada deverá reunir as condições de habilitação exigidas no certame.</w:t>
      </w:r>
    </w:p>
    <w:p w14:paraId="45480154" w14:textId="77777777" w:rsidR="00FA4A6C" w:rsidRDefault="00FA4A6C" w:rsidP="00FA4A6C">
      <w:pPr>
        <w:numPr>
          <w:ilvl w:val="2"/>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 xml:space="preserve">A subcontratação depende de autorização prévia da HEMOBRÁS, a quem incumbe avaliar se a subcontratada cumpre os requisitos de qualificação técnica necessários para a execução do objeto. </w:t>
      </w:r>
    </w:p>
    <w:p w14:paraId="7667D0A6" w14:textId="77777777" w:rsidR="00FA4A6C" w:rsidRDefault="00FA4A6C" w:rsidP="00FA4A6C">
      <w:pPr>
        <w:numPr>
          <w:ilvl w:val="3"/>
          <w:numId w:val="1"/>
        </w:numPr>
        <w:spacing w:line="360" w:lineRule="auto"/>
        <w:contextualSpacing/>
        <w:jc w:val="both"/>
        <w:rPr>
          <w:rFonts w:ascii="Times New Roman" w:hAnsi="Times New Roman" w:cs="Times New Roman"/>
          <w:szCs w:val="20"/>
        </w:rPr>
      </w:pPr>
      <w:r>
        <w:rPr>
          <w:rFonts w:ascii="Times New Roman" w:hAnsi="Times New Roman" w:cs="Times New Roman"/>
          <w:szCs w:val="20"/>
        </w:rPr>
        <w:t xml:space="preserve">Para fins de comprovação de qualificação técnica, a subcontratada deve apresentar atestados referentes às disciplinas objeto da subcontratação. </w:t>
      </w:r>
      <w:r>
        <w:rPr>
          <w:rFonts w:ascii="Times New Roman" w:hAnsi="Times New Roman" w:cs="Times New Roman"/>
          <w:b/>
          <w:szCs w:val="20"/>
        </w:rPr>
        <w:t>(Acórdão n° 1.229/2008 – Plenário do TCU).</w:t>
      </w:r>
    </w:p>
    <w:p w14:paraId="471627FA" w14:textId="77777777" w:rsidR="00D606CD" w:rsidRPr="00DF5191" w:rsidRDefault="00D606CD" w:rsidP="00AE3FA5">
      <w:pPr>
        <w:spacing w:line="360" w:lineRule="auto"/>
        <w:ind w:left="567"/>
        <w:contextualSpacing/>
        <w:jc w:val="both"/>
        <w:rPr>
          <w:rFonts w:ascii="Times New Roman" w:hAnsi="Times New Roman" w:cs="Times New Roman"/>
          <w:szCs w:val="20"/>
        </w:rPr>
      </w:pPr>
    </w:p>
    <w:p w14:paraId="38088B78" w14:textId="77777777" w:rsidR="00F159BB" w:rsidRPr="00DF5191" w:rsidRDefault="00F159B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ALTERAÇÃO SUBJETIVA</w:t>
      </w:r>
    </w:p>
    <w:p w14:paraId="3ADB58C7" w14:textId="49A75E17" w:rsidR="00F159BB" w:rsidRPr="00DF5191" w:rsidRDefault="00F159B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É admissível a fusão, cisão ou incorporação da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A4BFE32" w14:textId="77777777" w:rsidR="00101822" w:rsidRPr="00DF5191" w:rsidRDefault="00101822" w:rsidP="00AE3FA5">
      <w:pPr>
        <w:spacing w:line="360" w:lineRule="auto"/>
        <w:ind w:left="567"/>
        <w:contextualSpacing/>
        <w:jc w:val="both"/>
        <w:rPr>
          <w:rFonts w:ascii="Times New Roman" w:hAnsi="Times New Roman" w:cs="Times New Roman"/>
          <w:szCs w:val="20"/>
        </w:rPr>
      </w:pPr>
    </w:p>
    <w:p w14:paraId="3DFEC170" w14:textId="77777777" w:rsidR="00DB206B" w:rsidRPr="00DF5191" w:rsidRDefault="00DB206B"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DAS SANÇÕES ADMINISTRATIVAS</w:t>
      </w:r>
    </w:p>
    <w:p w14:paraId="714FBC60" w14:textId="63F9A41B" w:rsidR="001B112B" w:rsidRPr="00DF5191" w:rsidRDefault="001B112B"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Comete infração administrativa,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que:</w:t>
      </w:r>
    </w:p>
    <w:p w14:paraId="1AFAB526" w14:textId="77777777" w:rsidR="001B112B" w:rsidRPr="00DF5191" w:rsidRDefault="001B112B" w:rsidP="00AE3FA5">
      <w:pPr>
        <w:pStyle w:val="PargrafodaLista"/>
        <w:numPr>
          <w:ilvl w:val="2"/>
          <w:numId w:val="1"/>
        </w:numPr>
        <w:spacing w:line="360" w:lineRule="auto"/>
        <w:ind w:left="851" w:hanging="567"/>
        <w:jc w:val="both"/>
        <w:rPr>
          <w:rFonts w:ascii="Times New Roman" w:hAnsi="Times New Roman" w:cs="Times New Roman"/>
          <w:bCs/>
          <w:szCs w:val="20"/>
        </w:rPr>
      </w:pPr>
      <w:proofErr w:type="spellStart"/>
      <w:r w:rsidRPr="00DF5191">
        <w:rPr>
          <w:rFonts w:ascii="Times New Roman" w:hAnsi="Times New Roman" w:cs="Times New Roman"/>
          <w:bCs/>
          <w:szCs w:val="20"/>
        </w:rPr>
        <w:t>inexecutar</w:t>
      </w:r>
      <w:proofErr w:type="spellEnd"/>
      <w:r w:rsidRPr="00DF5191">
        <w:rPr>
          <w:rFonts w:ascii="Times New Roman" w:hAnsi="Times New Roman" w:cs="Times New Roman"/>
          <w:bCs/>
          <w:szCs w:val="20"/>
        </w:rPr>
        <w:t xml:space="preserve"> total ou parcialmente qualquer das obrigações assumidas em decorrência da contratação;</w:t>
      </w:r>
    </w:p>
    <w:p w14:paraId="1F043977" w14:textId="77777777" w:rsidR="001B112B" w:rsidRPr="00DF5191" w:rsidRDefault="001B112B"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ensejar o retardamento da execução do objeto;</w:t>
      </w:r>
    </w:p>
    <w:p w14:paraId="001D48BA" w14:textId="77777777" w:rsidR="001B112B" w:rsidRPr="00DF5191" w:rsidRDefault="001B112B"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falhar ou fraudar na execução do contrato;</w:t>
      </w:r>
    </w:p>
    <w:p w14:paraId="7E7BA769" w14:textId="77777777" w:rsidR="001B112B" w:rsidRPr="00DF5191" w:rsidRDefault="001B112B"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comportar-se de modo inidôneo; e</w:t>
      </w:r>
    </w:p>
    <w:p w14:paraId="68D26EEA" w14:textId="77777777" w:rsidR="001B112B" w:rsidRPr="00DF5191" w:rsidRDefault="001B112B"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cometer fraude fiscal.</w:t>
      </w:r>
    </w:p>
    <w:p w14:paraId="6BF5F453" w14:textId="20C628A5"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Pela inexecução </w:t>
      </w:r>
      <w:r w:rsidRPr="00DF5191">
        <w:rPr>
          <w:rFonts w:ascii="Times New Roman" w:hAnsi="Times New Roman" w:cs="Times New Roman"/>
          <w:szCs w:val="20"/>
          <w:u w:val="single"/>
        </w:rPr>
        <w:t>total ou parcial</w:t>
      </w:r>
      <w:r w:rsidRPr="00DF5191">
        <w:rPr>
          <w:rFonts w:ascii="Times New Roman" w:hAnsi="Times New Roman" w:cs="Times New Roman"/>
          <w:szCs w:val="20"/>
        </w:rPr>
        <w:t xml:space="preserve"> do objeto deste contrato, a </w:t>
      </w:r>
      <w:r w:rsidR="002C1D82" w:rsidRPr="00DF5191">
        <w:rPr>
          <w:rFonts w:ascii="Times New Roman" w:hAnsi="Times New Roman" w:cs="Times New Roman"/>
          <w:szCs w:val="20"/>
        </w:rPr>
        <w:t xml:space="preserve">Hemobrás </w:t>
      </w:r>
      <w:r w:rsidRPr="00DF5191">
        <w:rPr>
          <w:rFonts w:ascii="Times New Roman" w:hAnsi="Times New Roman" w:cs="Times New Roman"/>
          <w:szCs w:val="20"/>
        </w:rPr>
        <w:t xml:space="preserve">pode aplicar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as seguintes sanções:</w:t>
      </w:r>
    </w:p>
    <w:p w14:paraId="55AB14E1" w14:textId="77777777" w:rsidR="005C5A0E" w:rsidRPr="00DF5191" w:rsidRDefault="005C5A0E"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
          <w:bCs/>
          <w:szCs w:val="20"/>
        </w:rPr>
        <w:t>Advertência</w:t>
      </w:r>
      <w:r w:rsidRPr="00DF5191">
        <w:rPr>
          <w:rFonts w:ascii="Times New Roman" w:hAnsi="Times New Roman" w:cs="Times New Roman"/>
          <w:bCs/>
          <w:szCs w:val="20"/>
        </w:rPr>
        <w:t xml:space="preserve"> </w:t>
      </w:r>
      <w:r w:rsidRPr="00DF5191">
        <w:rPr>
          <w:rFonts w:ascii="Times New Roman" w:hAnsi="Times New Roman" w:cs="Times New Roman"/>
          <w:b/>
          <w:bCs/>
          <w:szCs w:val="20"/>
        </w:rPr>
        <w:t>por</w:t>
      </w:r>
      <w:r w:rsidRPr="00DF5191">
        <w:rPr>
          <w:rFonts w:ascii="Times New Roman" w:hAnsi="Times New Roman" w:cs="Times New Roman"/>
          <w:bCs/>
          <w:szCs w:val="20"/>
        </w:rPr>
        <w:t xml:space="preserve"> </w:t>
      </w:r>
      <w:r w:rsidRPr="00DF5191">
        <w:rPr>
          <w:rFonts w:ascii="Times New Roman" w:hAnsi="Times New Roman" w:cs="Times New Roman"/>
          <w:b/>
          <w:bCs/>
          <w:szCs w:val="20"/>
        </w:rPr>
        <w:t>escrito</w:t>
      </w:r>
      <w:r w:rsidRPr="00DF5191">
        <w:rPr>
          <w:rFonts w:ascii="Times New Roman" w:hAnsi="Times New Roman" w:cs="Times New Roman"/>
          <w:bCs/>
          <w:szCs w:val="20"/>
        </w:rPr>
        <w:t>, quando do não cumprimento de quaisquer das obrigações contratuais consideradas faltas leves, assim entendidas aquelas que não acarretam prejuízos significativos para o serviço contratado;</w:t>
      </w:r>
    </w:p>
    <w:p w14:paraId="1F4CD7FA" w14:textId="77777777" w:rsidR="005C5A0E" w:rsidRPr="00DF5191" w:rsidRDefault="005C5A0E"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
          <w:bCs/>
          <w:szCs w:val="20"/>
        </w:rPr>
        <w:t>Multa</w:t>
      </w:r>
      <w:r w:rsidRPr="00DF5191">
        <w:rPr>
          <w:rFonts w:ascii="Times New Roman" w:hAnsi="Times New Roman" w:cs="Times New Roman"/>
          <w:bCs/>
          <w:szCs w:val="20"/>
        </w:rPr>
        <w:t xml:space="preserve"> </w:t>
      </w:r>
      <w:r w:rsidRPr="00DF5191">
        <w:rPr>
          <w:rFonts w:ascii="Times New Roman" w:hAnsi="Times New Roman" w:cs="Times New Roman"/>
          <w:b/>
          <w:bCs/>
          <w:szCs w:val="20"/>
        </w:rPr>
        <w:t>de</w:t>
      </w:r>
      <w:r w:rsidRPr="00DF5191">
        <w:rPr>
          <w:rFonts w:ascii="Times New Roman" w:hAnsi="Times New Roman" w:cs="Times New Roman"/>
          <w:bCs/>
          <w:szCs w:val="20"/>
        </w:rPr>
        <w:t xml:space="preserve">: </w:t>
      </w:r>
    </w:p>
    <w:p w14:paraId="62065C4C" w14:textId="77777777" w:rsidR="005C5A0E" w:rsidRPr="00DF5191" w:rsidRDefault="005C5A0E" w:rsidP="00AE3FA5">
      <w:pPr>
        <w:pStyle w:val="PargrafodaLista"/>
        <w:numPr>
          <w:ilvl w:val="3"/>
          <w:numId w:val="1"/>
        </w:numPr>
        <w:spacing w:line="360" w:lineRule="auto"/>
        <w:ind w:left="1276" w:hanging="763"/>
        <w:jc w:val="both"/>
        <w:rPr>
          <w:rFonts w:ascii="Times New Roman" w:hAnsi="Times New Roman" w:cs="Times New Roman"/>
          <w:szCs w:val="20"/>
        </w:rPr>
      </w:pPr>
      <w:r w:rsidRPr="00DF5191">
        <w:rPr>
          <w:rFonts w:ascii="Times New Roman" w:hAnsi="Times New Roman" w:cs="Times New Roman"/>
          <w:szCs w:val="20"/>
        </w:rPr>
        <w:t xml:space="preserve">0,1% (um décimo por cento) até 0,2% (dois décimos por cento) por dia sobre o valor adjudicado em caso de atraso na execução dos serviços, limitada a incidência a 15 (quinze) dias. Após o décimo quinto dia e a critério da </w:t>
      </w:r>
      <w:r w:rsidR="002C1D82" w:rsidRPr="00DF5191">
        <w:rPr>
          <w:rFonts w:ascii="Times New Roman" w:hAnsi="Times New Roman" w:cs="Times New Roman"/>
          <w:szCs w:val="20"/>
        </w:rPr>
        <w:t>Hemobrás</w:t>
      </w:r>
      <w:r w:rsidRPr="00DF5191">
        <w:rPr>
          <w:rFonts w:ascii="Times New Roman" w:hAnsi="Times New Roman" w:cs="Times New Roman"/>
          <w:szCs w:val="20"/>
        </w:rPr>
        <w:t xml:space="preserve">, no caso de execução com atraso, poderá ocorrer a não-aceitação do objeto, de forma a configurar, nessa hipótese, inexecução total da obrigação assumida, sem prejuízo da rescisão unilateral da avença; </w:t>
      </w:r>
    </w:p>
    <w:p w14:paraId="290FBE94" w14:textId="77777777" w:rsidR="005C5A0E" w:rsidRPr="00DF5191" w:rsidRDefault="005C5A0E" w:rsidP="00AE3FA5">
      <w:pPr>
        <w:pStyle w:val="PargrafodaLista"/>
        <w:numPr>
          <w:ilvl w:val="3"/>
          <w:numId w:val="1"/>
        </w:numPr>
        <w:spacing w:line="360" w:lineRule="auto"/>
        <w:ind w:left="1276" w:hanging="763"/>
        <w:jc w:val="both"/>
        <w:rPr>
          <w:rFonts w:ascii="Times New Roman" w:hAnsi="Times New Roman" w:cs="Times New Roman"/>
          <w:szCs w:val="20"/>
        </w:rPr>
      </w:pPr>
      <w:r w:rsidRPr="00DF5191">
        <w:rPr>
          <w:rFonts w:ascii="Times New Roman" w:hAnsi="Times New Roman" w:cs="Times New Roman"/>
          <w:szCs w:val="20"/>
        </w:rPr>
        <w:t>0,1% (um décimo por cento) até 10% (dez por cento) sobre o valor adjudicado, em caso de atraso na execução do objeto, por período superior ao previsto no subitem acima, ou de inexecução parcial da obrigação assumida;</w:t>
      </w:r>
    </w:p>
    <w:p w14:paraId="5C0F0DFA" w14:textId="77777777" w:rsidR="005C5A0E" w:rsidRPr="00DF5191" w:rsidRDefault="005C5A0E" w:rsidP="00AE3FA5">
      <w:pPr>
        <w:pStyle w:val="PargrafodaLista"/>
        <w:numPr>
          <w:ilvl w:val="3"/>
          <w:numId w:val="1"/>
        </w:numPr>
        <w:spacing w:line="360" w:lineRule="auto"/>
        <w:ind w:left="1276" w:hanging="763"/>
        <w:jc w:val="both"/>
        <w:rPr>
          <w:rFonts w:ascii="Times New Roman" w:hAnsi="Times New Roman" w:cs="Times New Roman"/>
          <w:szCs w:val="20"/>
        </w:rPr>
      </w:pPr>
      <w:r w:rsidRPr="00DF5191">
        <w:rPr>
          <w:rFonts w:ascii="Times New Roman" w:hAnsi="Times New Roman" w:cs="Times New Roman"/>
          <w:szCs w:val="20"/>
        </w:rPr>
        <w:t>0,1% (um décimo por cento) até 15% (quinze por cento) sobre o valor adjudicado, em caso de inexecução total da obrigação assumida;</w:t>
      </w:r>
    </w:p>
    <w:p w14:paraId="48982455" w14:textId="69F0575B" w:rsidR="005C5A0E" w:rsidRPr="00DF5191" w:rsidRDefault="005C5A0E" w:rsidP="00AE3FA5">
      <w:pPr>
        <w:pStyle w:val="PargrafodaLista"/>
        <w:numPr>
          <w:ilvl w:val="3"/>
          <w:numId w:val="1"/>
        </w:numPr>
        <w:spacing w:line="360" w:lineRule="auto"/>
        <w:ind w:left="1276" w:hanging="763"/>
        <w:jc w:val="both"/>
        <w:rPr>
          <w:rFonts w:ascii="Times New Roman" w:hAnsi="Times New Roman" w:cs="Times New Roman"/>
          <w:szCs w:val="20"/>
        </w:rPr>
      </w:pPr>
      <w:r w:rsidRPr="00DF5191">
        <w:rPr>
          <w:rFonts w:ascii="Times New Roman" w:hAnsi="Times New Roman" w:cs="Times New Roman"/>
          <w:szCs w:val="20"/>
        </w:rPr>
        <w:t xml:space="preserve">0,2% a 3,2% por dia sobre o valor mensal do contrato, conforme detalhamento constante das </w:t>
      </w:r>
      <w:r w:rsidRPr="00DF5191">
        <w:rPr>
          <w:rFonts w:ascii="Times New Roman" w:hAnsi="Times New Roman" w:cs="Times New Roman"/>
          <w:b/>
          <w:szCs w:val="20"/>
        </w:rPr>
        <w:t xml:space="preserve">tabelas </w:t>
      </w:r>
      <w:r w:rsidR="00034499" w:rsidRPr="00DF5191">
        <w:rPr>
          <w:rFonts w:ascii="Times New Roman" w:hAnsi="Times New Roman" w:cs="Times New Roman"/>
          <w:b/>
          <w:szCs w:val="20"/>
        </w:rPr>
        <w:t>5</w:t>
      </w:r>
      <w:r w:rsidRPr="00DF5191">
        <w:rPr>
          <w:rFonts w:ascii="Times New Roman" w:hAnsi="Times New Roman" w:cs="Times New Roman"/>
          <w:szCs w:val="20"/>
        </w:rPr>
        <w:t xml:space="preserve"> e </w:t>
      </w:r>
      <w:r w:rsidR="00034499" w:rsidRPr="00DF5191">
        <w:rPr>
          <w:rFonts w:ascii="Times New Roman" w:hAnsi="Times New Roman" w:cs="Times New Roman"/>
          <w:b/>
          <w:szCs w:val="20"/>
        </w:rPr>
        <w:t>6</w:t>
      </w:r>
      <w:r w:rsidRPr="00DF5191">
        <w:rPr>
          <w:rFonts w:ascii="Times New Roman" w:hAnsi="Times New Roman" w:cs="Times New Roman"/>
          <w:szCs w:val="20"/>
        </w:rPr>
        <w:t>, abaixo; e</w:t>
      </w:r>
    </w:p>
    <w:p w14:paraId="0FB6BC08" w14:textId="77777777" w:rsidR="005C5A0E" w:rsidRPr="00DF5191" w:rsidRDefault="005C5A0E" w:rsidP="00AE3FA5">
      <w:pPr>
        <w:pStyle w:val="PargrafodaLista"/>
        <w:numPr>
          <w:ilvl w:val="3"/>
          <w:numId w:val="1"/>
        </w:numPr>
        <w:spacing w:line="360" w:lineRule="auto"/>
        <w:ind w:left="1276" w:hanging="763"/>
        <w:jc w:val="both"/>
        <w:rPr>
          <w:rFonts w:ascii="Times New Roman" w:hAnsi="Times New Roman" w:cs="Times New Roman"/>
          <w:szCs w:val="20"/>
        </w:rPr>
      </w:pPr>
      <w:r w:rsidRPr="00DF5191">
        <w:rPr>
          <w:rFonts w:ascii="Times New Roman" w:hAnsi="Times New Roman" w:cs="Times New Roman"/>
          <w:szCs w:val="20"/>
        </w:rPr>
        <w:t xml:space="preserve">0,07% (sete centésimos por cento) do valor do contrato por dia de atraso na apresentação da garantia (seja para reforço ou por ocasião de prorrogação), observado o máximo de 2% (dois por cento). O atraso superior a 25 (vinte e cinco) dias autorizará a </w:t>
      </w:r>
      <w:r w:rsidR="002C1D82" w:rsidRPr="00DF5191">
        <w:rPr>
          <w:rFonts w:ascii="Times New Roman" w:hAnsi="Times New Roman" w:cs="Times New Roman"/>
          <w:szCs w:val="20"/>
        </w:rPr>
        <w:t xml:space="preserve">Hemobrás </w:t>
      </w:r>
      <w:r w:rsidRPr="00DF5191">
        <w:rPr>
          <w:rFonts w:ascii="Times New Roman" w:hAnsi="Times New Roman" w:cs="Times New Roman"/>
          <w:szCs w:val="20"/>
        </w:rPr>
        <w:t>a promover a rescisão do contrato;</w:t>
      </w:r>
    </w:p>
    <w:p w14:paraId="705828A4" w14:textId="77777777" w:rsidR="005C5A0E" w:rsidRPr="00DF5191" w:rsidRDefault="005C5A0E" w:rsidP="00AE3FA5">
      <w:pPr>
        <w:pStyle w:val="PargrafodaLista"/>
        <w:numPr>
          <w:ilvl w:val="3"/>
          <w:numId w:val="1"/>
        </w:numPr>
        <w:spacing w:line="360" w:lineRule="auto"/>
        <w:ind w:left="1276" w:hanging="763"/>
        <w:jc w:val="both"/>
        <w:rPr>
          <w:rFonts w:ascii="Times New Roman" w:hAnsi="Times New Roman" w:cs="Times New Roman"/>
          <w:szCs w:val="20"/>
        </w:rPr>
      </w:pPr>
      <w:r w:rsidRPr="00DF5191">
        <w:rPr>
          <w:rFonts w:ascii="Times New Roman" w:hAnsi="Times New Roman" w:cs="Times New Roman"/>
          <w:szCs w:val="20"/>
        </w:rPr>
        <w:t>as penalidades de multa decorrentes de fatos diversos serão consideradas independentes entre si.</w:t>
      </w:r>
    </w:p>
    <w:p w14:paraId="011BFC17" w14:textId="77777777" w:rsidR="005C5A0E" w:rsidRPr="00DF5191" w:rsidRDefault="005C5A0E"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
          <w:bCs/>
          <w:szCs w:val="20"/>
        </w:rPr>
        <w:t>Suspensão</w:t>
      </w:r>
      <w:r w:rsidRPr="00DF5191">
        <w:rPr>
          <w:rFonts w:ascii="Times New Roman" w:hAnsi="Times New Roman" w:cs="Times New Roman"/>
          <w:bCs/>
          <w:szCs w:val="20"/>
        </w:rPr>
        <w:t xml:space="preserve"> de licitar e </w:t>
      </w:r>
      <w:r w:rsidRPr="00DF5191">
        <w:rPr>
          <w:rFonts w:ascii="Times New Roman" w:hAnsi="Times New Roman" w:cs="Times New Roman"/>
          <w:b/>
          <w:bCs/>
          <w:szCs w:val="20"/>
        </w:rPr>
        <w:t>impedimento</w:t>
      </w:r>
      <w:r w:rsidRPr="00DF5191">
        <w:rPr>
          <w:rFonts w:ascii="Times New Roman" w:hAnsi="Times New Roman" w:cs="Times New Roman"/>
          <w:bCs/>
          <w:szCs w:val="20"/>
        </w:rPr>
        <w:t xml:space="preserve"> de contratar com </w:t>
      </w:r>
      <w:r w:rsidR="000008B6" w:rsidRPr="00DF5191">
        <w:rPr>
          <w:rFonts w:ascii="Times New Roman" w:hAnsi="Times New Roman" w:cs="Times New Roman"/>
          <w:bCs/>
          <w:szCs w:val="20"/>
        </w:rPr>
        <w:t>a Hemobrás</w:t>
      </w:r>
      <w:r w:rsidRPr="00DF5191">
        <w:rPr>
          <w:rFonts w:ascii="Times New Roman" w:hAnsi="Times New Roman" w:cs="Times New Roman"/>
          <w:bCs/>
          <w:szCs w:val="20"/>
        </w:rPr>
        <w:t>, pelo prazo de até dois anos;</w:t>
      </w:r>
    </w:p>
    <w:p w14:paraId="29A2B009" w14:textId="77777777"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As sanções aqui previstas são independentes entre si, podendo ser aplicadas isoladas ou, no caso das multas, cumulativamente, sem prejuízo de outras medidas cabíveis.</w:t>
      </w:r>
    </w:p>
    <w:p w14:paraId="61480D27" w14:textId="77777777"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Para efeito de aplicação de multas, às infrações são atribuídos graus, de acordo com as tabelas 1 e 2:</w:t>
      </w:r>
    </w:p>
    <w:p w14:paraId="0850FD2A" w14:textId="77777777" w:rsidR="00034499" w:rsidRPr="00DF5191" w:rsidRDefault="00034499" w:rsidP="00AE3FA5">
      <w:pPr>
        <w:spacing w:before="120" w:after="120" w:line="276" w:lineRule="auto"/>
        <w:ind w:right="-30"/>
        <w:jc w:val="both"/>
        <w:rPr>
          <w:rFonts w:ascii="Times New Roman" w:hAnsi="Times New Roman" w:cs="Times New Roman"/>
          <w:b/>
          <w:bCs/>
          <w:szCs w:val="20"/>
        </w:rPr>
      </w:pPr>
    </w:p>
    <w:p w14:paraId="559C2611" w14:textId="77777777" w:rsidR="00034499" w:rsidRPr="00DF5191" w:rsidRDefault="00034499" w:rsidP="00AE3FA5">
      <w:pPr>
        <w:spacing w:before="120" w:after="120" w:line="276" w:lineRule="auto"/>
        <w:ind w:right="-30"/>
        <w:jc w:val="both"/>
        <w:rPr>
          <w:rFonts w:ascii="Times New Roman" w:hAnsi="Times New Roman" w:cs="Times New Roman"/>
          <w:b/>
          <w:bCs/>
          <w:szCs w:val="20"/>
        </w:rPr>
      </w:pPr>
    </w:p>
    <w:p w14:paraId="242D8C3D" w14:textId="260CD6E0" w:rsidR="005C5A0E" w:rsidRPr="00DF5191" w:rsidRDefault="005C5A0E" w:rsidP="00AE3FA5">
      <w:pPr>
        <w:spacing w:before="120" w:after="120" w:line="276" w:lineRule="auto"/>
        <w:ind w:right="-30"/>
        <w:jc w:val="both"/>
        <w:rPr>
          <w:rFonts w:ascii="Times New Roman" w:hAnsi="Times New Roman" w:cs="Times New Roman"/>
          <w:b/>
          <w:bCs/>
          <w:szCs w:val="20"/>
        </w:rPr>
      </w:pPr>
      <w:r w:rsidRPr="00DF5191">
        <w:rPr>
          <w:rFonts w:ascii="Times New Roman" w:hAnsi="Times New Roman" w:cs="Times New Roman"/>
          <w:b/>
          <w:bCs/>
          <w:szCs w:val="20"/>
        </w:rPr>
        <w:t xml:space="preserve">Tabela </w:t>
      </w:r>
      <w:r w:rsidR="00034499" w:rsidRPr="00DF5191">
        <w:rPr>
          <w:rFonts w:ascii="Times New Roman" w:hAnsi="Times New Roman" w:cs="Times New Roman"/>
          <w:b/>
          <w:bCs/>
          <w:szCs w:val="20"/>
        </w:rPr>
        <w:t>5</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DF5191" w:rsidRPr="00DF5191" w14:paraId="7F280983" w14:textId="77777777" w:rsidTr="0099334E">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0269D415"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GRAU</w:t>
            </w:r>
          </w:p>
        </w:tc>
        <w:tc>
          <w:tcPr>
            <w:tcW w:w="5604" w:type="dxa"/>
            <w:tcBorders>
              <w:top w:val="outset" w:sz="6" w:space="0" w:color="000000"/>
              <w:left w:val="outset" w:sz="6" w:space="0" w:color="000000"/>
              <w:bottom w:val="outset" w:sz="6" w:space="0" w:color="000000"/>
            </w:tcBorders>
            <w:vAlign w:val="center"/>
          </w:tcPr>
          <w:p w14:paraId="30F9EDE4"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CORRESPONDÊNCIA</w:t>
            </w:r>
          </w:p>
        </w:tc>
      </w:tr>
      <w:tr w:rsidR="00DF5191" w:rsidRPr="00DF5191" w14:paraId="68551DD4" w14:textId="77777777" w:rsidTr="0099334E">
        <w:trPr>
          <w:tblCellSpacing w:w="0" w:type="dxa"/>
        </w:trPr>
        <w:tc>
          <w:tcPr>
            <w:tcW w:w="3576" w:type="dxa"/>
            <w:tcBorders>
              <w:top w:val="outset" w:sz="6" w:space="0" w:color="000000"/>
              <w:bottom w:val="outset" w:sz="6" w:space="0" w:color="000000"/>
              <w:right w:val="outset" w:sz="6" w:space="0" w:color="000000"/>
            </w:tcBorders>
          </w:tcPr>
          <w:p w14:paraId="3E01D496"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1</w:t>
            </w:r>
          </w:p>
        </w:tc>
        <w:tc>
          <w:tcPr>
            <w:tcW w:w="5604" w:type="dxa"/>
            <w:tcBorders>
              <w:top w:val="outset" w:sz="6" w:space="0" w:color="000000"/>
              <w:left w:val="outset" w:sz="6" w:space="0" w:color="000000"/>
              <w:bottom w:val="outset" w:sz="6" w:space="0" w:color="000000"/>
            </w:tcBorders>
          </w:tcPr>
          <w:p w14:paraId="67454AD8"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0,2% ao dia sobre o valor mensal do contrato</w:t>
            </w:r>
          </w:p>
        </w:tc>
      </w:tr>
      <w:tr w:rsidR="00DF5191" w:rsidRPr="00DF5191" w14:paraId="5A8430AC" w14:textId="77777777" w:rsidTr="0099334E">
        <w:trPr>
          <w:tblCellSpacing w:w="0" w:type="dxa"/>
        </w:trPr>
        <w:tc>
          <w:tcPr>
            <w:tcW w:w="3576" w:type="dxa"/>
            <w:tcBorders>
              <w:top w:val="outset" w:sz="6" w:space="0" w:color="000000"/>
              <w:bottom w:val="outset" w:sz="6" w:space="0" w:color="000000"/>
              <w:right w:val="outset" w:sz="6" w:space="0" w:color="000000"/>
            </w:tcBorders>
          </w:tcPr>
          <w:p w14:paraId="2466344B"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2</w:t>
            </w:r>
          </w:p>
        </w:tc>
        <w:tc>
          <w:tcPr>
            <w:tcW w:w="5604" w:type="dxa"/>
            <w:tcBorders>
              <w:top w:val="outset" w:sz="6" w:space="0" w:color="000000"/>
              <w:left w:val="outset" w:sz="6" w:space="0" w:color="000000"/>
              <w:bottom w:val="outset" w:sz="6" w:space="0" w:color="000000"/>
            </w:tcBorders>
          </w:tcPr>
          <w:p w14:paraId="7FF0F8C2"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0,4% ao dia sobre o valor mensal do contrato</w:t>
            </w:r>
          </w:p>
        </w:tc>
      </w:tr>
      <w:tr w:rsidR="00DF5191" w:rsidRPr="00DF5191" w14:paraId="27A37B1D" w14:textId="77777777" w:rsidTr="0099334E">
        <w:trPr>
          <w:tblCellSpacing w:w="0" w:type="dxa"/>
        </w:trPr>
        <w:tc>
          <w:tcPr>
            <w:tcW w:w="3576" w:type="dxa"/>
            <w:tcBorders>
              <w:top w:val="outset" w:sz="6" w:space="0" w:color="000000"/>
              <w:bottom w:val="outset" w:sz="6" w:space="0" w:color="000000"/>
              <w:right w:val="outset" w:sz="6" w:space="0" w:color="000000"/>
            </w:tcBorders>
          </w:tcPr>
          <w:p w14:paraId="1C4C1C9D"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3</w:t>
            </w:r>
          </w:p>
        </w:tc>
        <w:tc>
          <w:tcPr>
            <w:tcW w:w="5604" w:type="dxa"/>
            <w:tcBorders>
              <w:top w:val="outset" w:sz="6" w:space="0" w:color="000000"/>
              <w:left w:val="outset" w:sz="6" w:space="0" w:color="000000"/>
              <w:bottom w:val="outset" w:sz="6" w:space="0" w:color="000000"/>
            </w:tcBorders>
          </w:tcPr>
          <w:p w14:paraId="2EF27C9E"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0,8% ao dia sobre o valor mensal do contrato</w:t>
            </w:r>
          </w:p>
        </w:tc>
      </w:tr>
      <w:tr w:rsidR="00DF5191" w:rsidRPr="00DF5191" w14:paraId="78B0E27F" w14:textId="77777777" w:rsidTr="0099334E">
        <w:trPr>
          <w:tblCellSpacing w:w="0" w:type="dxa"/>
        </w:trPr>
        <w:tc>
          <w:tcPr>
            <w:tcW w:w="3576" w:type="dxa"/>
            <w:tcBorders>
              <w:top w:val="outset" w:sz="6" w:space="0" w:color="000000"/>
              <w:bottom w:val="outset" w:sz="6" w:space="0" w:color="000000"/>
              <w:right w:val="outset" w:sz="6" w:space="0" w:color="000000"/>
            </w:tcBorders>
          </w:tcPr>
          <w:p w14:paraId="45B6C67A"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4</w:t>
            </w:r>
          </w:p>
        </w:tc>
        <w:tc>
          <w:tcPr>
            <w:tcW w:w="5604" w:type="dxa"/>
            <w:tcBorders>
              <w:top w:val="outset" w:sz="6" w:space="0" w:color="000000"/>
              <w:left w:val="outset" w:sz="6" w:space="0" w:color="000000"/>
              <w:bottom w:val="outset" w:sz="6" w:space="0" w:color="000000"/>
            </w:tcBorders>
          </w:tcPr>
          <w:p w14:paraId="0FE8FFFA"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1,6% ao dia sobre o valor mensal do contrato</w:t>
            </w:r>
          </w:p>
        </w:tc>
      </w:tr>
      <w:tr w:rsidR="00DF5191" w:rsidRPr="00DF5191" w14:paraId="3D082757" w14:textId="77777777" w:rsidTr="0099334E">
        <w:trPr>
          <w:tblCellSpacing w:w="0" w:type="dxa"/>
        </w:trPr>
        <w:tc>
          <w:tcPr>
            <w:tcW w:w="3576" w:type="dxa"/>
            <w:tcBorders>
              <w:top w:val="outset" w:sz="6" w:space="0" w:color="000000"/>
              <w:bottom w:val="outset" w:sz="6" w:space="0" w:color="000000"/>
              <w:right w:val="outset" w:sz="6" w:space="0" w:color="000000"/>
            </w:tcBorders>
          </w:tcPr>
          <w:p w14:paraId="34EE29AF"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5</w:t>
            </w:r>
          </w:p>
        </w:tc>
        <w:tc>
          <w:tcPr>
            <w:tcW w:w="5604" w:type="dxa"/>
            <w:tcBorders>
              <w:top w:val="outset" w:sz="6" w:space="0" w:color="000000"/>
              <w:left w:val="outset" w:sz="6" w:space="0" w:color="000000"/>
              <w:bottom w:val="outset" w:sz="6" w:space="0" w:color="000000"/>
            </w:tcBorders>
          </w:tcPr>
          <w:p w14:paraId="2FC1E8AE"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3,2% ao dia sobre o valor mensal do contrato</w:t>
            </w:r>
          </w:p>
        </w:tc>
      </w:tr>
    </w:tbl>
    <w:p w14:paraId="7CD9FD0F" w14:textId="135A24A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 xml:space="preserve">Tabela </w:t>
      </w:r>
      <w:r w:rsidR="00034499" w:rsidRPr="00DF5191">
        <w:rPr>
          <w:rFonts w:ascii="Times New Roman" w:hAnsi="Times New Roman" w:cs="Times New Roman"/>
          <w:b/>
          <w:bCs/>
          <w:szCs w:val="20"/>
        </w:rPr>
        <w:t>6</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DF5191" w:rsidRPr="00DF5191" w14:paraId="6AF217E5" w14:textId="77777777" w:rsidTr="0099334E">
        <w:trPr>
          <w:trHeight w:val="60"/>
          <w:tblCellSpacing w:w="0" w:type="dxa"/>
        </w:trPr>
        <w:tc>
          <w:tcPr>
            <w:tcW w:w="9180" w:type="dxa"/>
            <w:gridSpan w:val="3"/>
            <w:tcBorders>
              <w:top w:val="outset" w:sz="6" w:space="0" w:color="000000"/>
              <w:bottom w:val="outset" w:sz="6" w:space="0" w:color="000000"/>
            </w:tcBorders>
          </w:tcPr>
          <w:p w14:paraId="51CE1B17"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INFRAÇÃO</w:t>
            </w:r>
          </w:p>
        </w:tc>
      </w:tr>
      <w:tr w:rsidR="00DF5191" w:rsidRPr="00DF5191" w14:paraId="41157010"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48BA486"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5C339E17"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DESCRIÇÃO</w:t>
            </w:r>
          </w:p>
        </w:tc>
        <w:tc>
          <w:tcPr>
            <w:tcW w:w="1958" w:type="dxa"/>
            <w:tcBorders>
              <w:top w:val="outset" w:sz="6" w:space="0" w:color="000000"/>
              <w:left w:val="outset" w:sz="6" w:space="0" w:color="000000"/>
              <w:bottom w:val="outset" w:sz="6" w:space="0" w:color="000000"/>
            </w:tcBorders>
            <w:vAlign w:val="center"/>
          </w:tcPr>
          <w:p w14:paraId="4344CA65"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GRAU</w:t>
            </w:r>
          </w:p>
        </w:tc>
      </w:tr>
      <w:tr w:rsidR="00DF5191" w:rsidRPr="00DF5191" w14:paraId="3FD6EFF2"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E78FAD0"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323AF812"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Permitir situação que crie a possibilidade de causar dano físico, lesão corporal ou conseq</w:t>
            </w:r>
            <w:r w:rsidR="009555AC" w:rsidRPr="00DF5191">
              <w:rPr>
                <w:rFonts w:ascii="Times New Roman" w:hAnsi="Times New Roman" w:cs="Times New Roman"/>
                <w:szCs w:val="20"/>
              </w:rPr>
              <w:t>u</w:t>
            </w:r>
            <w:r w:rsidRPr="00DF5191">
              <w:rPr>
                <w:rFonts w:ascii="Times New Roman" w:hAnsi="Times New Roman" w:cs="Times New Roman"/>
                <w:szCs w:val="20"/>
              </w:rPr>
              <w:t>ências letais, por ocorrência;</w:t>
            </w:r>
          </w:p>
        </w:tc>
        <w:tc>
          <w:tcPr>
            <w:tcW w:w="1958" w:type="dxa"/>
            <w:tcBorders>
              <w:top w:val="outset" w:sz="6" w:space="0" w:color="000000"/>
              <w:left w:val="outset" w:sz="6" w:space="0" w:color="000000"/>
              <w:bottom w:val="outset" w:sz="6" w:space="0" w:color="000000"/>
            </w:tcBorders>
            <w:vAlign w:val="center"/>
          </w:tcPr>
          <w:p w14:paraId="1B4BA3C8"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05</w:t>
            </w:r>
          </w:p>
        </w:tc>
      </w:tr>
      <w:tr w:rsidR="00DF5191" w:rsidRPr="00DF5191" w14:paraId="46D6478E"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33BFEAE9"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64A3B7DF"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77D1CDEF"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04</w:t>
            </w:r>
          </w:p>
        </w:tc>
      </w:tr>
      <w:tr w:rsidR="00DF5191" w:rsidRPr="00DF5191" w14:paraId="454C6CA4"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2583E4A2"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4FE6F0B8"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69ADA2D3"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03</w:t>
            </w:r>
          </w:p>
        </w:tc>
      </w:tr>
      <w:tr w:rsidR="00DF5191" w:rsidRPr="00DF5191" w14:paraId="50D9F56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FF0B050"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6FA8B3A4"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36009ED4"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02</w:t>
            </w:r>
          </w:p>
        </w:tc>
      </w:tr>
      <w:tr w:rsidR="00DF5191" w:rsidRPr="00DF5191" w14:paraId="15B914A1"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4A8F1DF"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7053D658"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 xml:space="preserve">Retirar funcionários ou encarregados do serviço durante o expediente, sem a anuência prévia do </w:t>
            </w:r>
            <w:r w:rsidR="001C2B89" w:rsidRPr="00DF5191">
              <w:rPr>
                <w:rFonts w:ascii="Times New Roman" w:hAnsi="Times New Roman" w:cs="Times New Roman"/>
                <w:szCs w:val="20"/>
              </w:rPr>
              <w:t>HEMOBRÁS</w:t>
            </w:r>
            <w:r w:rsidRPr="00DF5191">
              <w:rPr>
                <w:rFonts w:ascii="Times New Roman" w:hAnsi="Times New Roman" w:cs="Times New Roman"/>
                <w:szCs w:val="20"/>
              </w:rPr>
              <w:t>, por empregado e por dia;</w:t>
            </w:r>
          </w:p>
        </w:tc>
        <w:tc>
          <w:tcPr>
            <w:tcW w:w="1958" w:type="dxa"/>
            <w:tcBorders>
              <w:top w:val="outset" w:sz="6" w:space="0" w:color="000000"/>
              <w:left w:val="outset" w:sz="6" w:space="0" w:color="000000"/>
              <w:bottom w:val="outset" w:sz="6" w:space="0" w:color="000000"/>
            </w:tcBorders>
            <w:vAlign w:val="center"/>
          </w:tcPr>
          <w:p w14:paraId="5B52E21B"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03</w:t>
            </w:r>
          </w:p>
        </w:tc>
      </w:tr>
      <w:tr w:rsidR="00DF5191" w:rsidRPr="00DF5191" w14:paraId="10B0A599" w14:textId="77777777" w:rsidTr="0099334E">
        <w:trPr>
          <w:trHeight w:val="225"/>
          <w:tblCellSpacing w:w="0" w:type="dxa"/>
        </w:trPr>
        <w:tc>
          <w:tcPr>
            <w:tcW w:w="9180" w:type="dxa"/>
            <w:gridSpan w:val="3"/>
            <w:tcBorders>
              <w:top w:val="outset" w:sz="6" w:space="0" w:color="000000"/>
              <w:bottom w:val="outset" w:sz="6" w:space="0" w:color="000000"/>
            </w:tcBorders>
            <w:vAlign w:val="center"/>
          </w:tcPr>
          <w:p w14:paraId="785930C3"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b/>
                <w:bCs/>
                <w:szCs w:val="20"/>
              </w:rPr>
              <w:t>Para os itens a seguir, deixar de:</w:t>
            </w:r>
          </w:p>
        </w:tc>
      </w:tr>
      <w:tr w:rsidR="00DF5191" w:rsidRPr="00DF5191" w14:paraId="55D75AE8"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63CDA2B1"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62E73E69"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5C522161"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01</w:t>
            </w:r>
          </w:p>
        </w:tc>
      </w:tr>
      <w:tr w:rsidR="00DF5191" w:rsidRPr="00DF5191" w14:paraId="7FF7BE90"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41C759DC"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17CF3620"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035C1E01"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02</w:t>
            </w:r>
          </w:p>
        </w:tc>
      </w:tr>
      <w:tr w:rsidR="00DF5191" w:rsidRPr="00DF5191" w14:paraId="53BF8AD8"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E568EF9"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39B7DF9E"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5E0A7F39"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01</w:t>
            </w:r>
          </w:p>
        </w:tc>
      </w:tr>
      <w:tr w:rsidR="00DF5191" w:rsidRPr="00DF5191" w14:paraId="0A63301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63E51D7"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4FD688FC" w14:textId="134EDAF6"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 xml:space="preserve">Cumprir quaisquer dos itens do Edital e seus </w:t>
            </w:r>
            <w:proofErr w:type="spellStart"/>
            <w:r w:rsidR="008E208E" w:rsidRPr="00DF5191">
              <w:rPr>
                <w:rFonts w:ascii="Times New Roman" w:hAnsi="Times New Roman" w:cs="Times New Roman"/>
                <w:b/>
                <w:szCs w:val="20"/>
                <w:u w:val="thick"/>
              </w:rPr>
              <w:t>ANEXO</w:t>
            </w:r>
            <w:r w:rsidRPr="00DF5191">
              <w:rPr>
                <w:rFonts w:ascii="Times New Roman" w:hAnsi="Times New Roman" w:cs="Times New Roman"/>
                <w:szCs w:val="20"/>
              </w:rPr>
              <w:t>s</w:t>
            </w:r>
            <w:proofErr w:type="spellEnd"/>
            <w:r w:rsidRPr="00DF5191">
              <w:rPr>
                <w:rFonts w:ascii="Times New Roman" w:hAnsi="Times New Roman" w:cs="Times New Roman"/>
                <w:szCs w:val="20"/>
              </w:rPr>
              <w:t xml:space="preserve">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74520A54"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03</w:t>
            </w:r>
          </w:p>
        </w:tc>
      </w:tr>
      <w:tr w:rsidR="00DF5191" w:rsidRPr="00DF5191" w14:paraId="3FE6E57B"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A392B64"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1E425BEB"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72CD0FDF"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01</w:t>
            </w:r>
          </w:p>
        </w:tc>
      </w:tr>
      <w:tr w:rsidR="00DF5191" w:rsidRPr="00DF5191" w14:paraId="3C897565"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17FE891C"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1ADEC074" w14:textId="66374D93"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 xml:space="preserve">Providenciar treinamento para seus funcionários conforme previsto na relação de obrigações da </w:t>
            </w:r>
            <w:r w:rsidR="00005705" w:rsidRPr="00DF5191">
              <w:rPr>
                <w:rFonts w:ascii="Times New Roman" w:hAnsi="Times New Roman" w:cs="Times New Roman"/>
                <w:szCs w:val="20"/>
              </w:rPr>
              <w:t>CONTRATADA</w:t>
            </w:r>
          </w:p>
        </w:tc>
        <w:tc>
          <w:tcPr>
            <w:tcW w:w="1958" w:type="dxa"/>
            <w:tcBorders>
              <w:top w:val="outset" w:sz="6" w:space="0" w:color="000000"/>
              <w:left w:val="outset" w:sz="6" w:space="0" w:color="000000"/>
              <w:bottom w:val="outset" w:sz="6" w:space="0" w:color="000000"/>
            </w:tcBorders>
            <w:vAlign w:val="center"/>
          </w:tcPr>
          <w:p w14:paraId="6E89EE57" w14:textId="77777777" w:rsidR="005C5A0E" w:rsidRPr="00DF5191" w:rsidRDefault="005C5A0E" w:rsidP="00AE3FA5">
            <w:pPr>
              <w:spacing w:before="120" w:after="120" w:line="276" w:lineRule="auto"/>
              <w:ind w:right="-30"/>
              <w:jc w:val="both"/>
              <w:rPr>
                <w:rFonts w:ascii="Times New Roman" w:hAnsi="Times New Roman" w:cs="Times New Roman"/>
                <w:szCs w:val="20"/>
              </w:rPr>
            </w:pPr>
            <w:r w:rsidRPr="00DF5191">
              <w:rPr>
                <w:rFonts w:ascii="Times New Roman" w:hAnsi="Times New Roman" w:cs="Times New Roman"/>
                <w:szCs w:val="20"/>
              </w:rPr>
              <w:t>01</w:t>
            </w:r>
          </w:p>
        </w:tc>
      </w:tr>
    </w:tbl>
    <w:p w14:paraId="00696BDA" w14:textId="77777777" w:rsidR="002729CE" w:rsidRPr="00DF5191" w:rsidRDefault="002729CE" w:rsidP="00AE3FA5">
      <w:pPr>
        <w:spacing w:line="360" w:lineRule="auto"/>
        <w:ind w:left="567"/>
        <w:contextualSpacing/>
        <w:jc w:val="both"/>
        <w:rPr>
          <w:rFonts w:ascii="Times New Roman" w:hAnsi="Times New Roman" w:cs="Times New Roman"/>
          <w:szCs w:val="20"/>
        </w:rPr>
      </w:pPr>
    </w:p>
    <w:p w14:paraId="675B3A99" w14:textId="77777777"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Também ficam sujeitas às penalidades do </w:t>
      </w:r>
      <w:r w:rsidR="000611A8" w:rsidRPr="00DF5191">
        <w:rPr>
          <w:rFonts w:ascii="Times New Roman" w:hAnsi="Times New Roman" w:cs="Times New Roman"/>
          <w:szCs w:val="20"/>
        </w:rPr>
        <w:t>Art. 83, III da Lei 13.303 de 2016</w:t>
      </w:r>
      <w:r w:rsidRPr="00DF5191">
        <w:rPr>
          <w:rFonts w:ascii="Times New Roman" w:hAnsi="Times New Roman" w:cs="Times New Roman"/>
          <w:szCs w:val="20"/>
        </w:rPr>
        <w:t>, as empresas ou profissionais que:</w:t>
      </w:r>
    </w:p>
    <w:p w14:paraId="31E3E676" w14:textId="77777777" w:rsidR="005C5A0E" w:rsidRPr="00DF5191" w:rsidRDefault="005C5A0E"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tenham sofrido condenação definitiva por praticar, por meio dolosos, fraude fiscal no recolhimento de quaisquer tributos;</w:t>
      </w:r>
    </w:p>
    <w:p w14:paraId="0F0D0DCB" w14:textId="77777777" w:rsidR="005C5A0E" w:rsidRPr="00DF5191" w:rsidRDefault="005C5A0E"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tenham praticado atos ilícitos visando a frustrar os objetivos da licitação;</w:t>
      </w:r>
    </w:p>
    <w:p w14:paraId="02D6DED2" w14:textId="77777777" w:rsidR="005C5A0E" w:rsidRPr="00DF5191" w:rsidRDefault="005C5A0E"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demonstrem não possuir idoneidade para contratar com a </w:t>
      </w:r>
      <w:r w:rsidR="000611A8" w:rsidRPr="00DF5191">
        <w:rPr>
          <w:rFonts w:ascii="Times New Roman" w:hAnsi="Times New Roman" w:cs="Times New Roman"/>
          <w:szCs w:val="20"/>
        </w:rPr>
        <w:t xml:space="preserve">Hemobrás </w:t>
      </w:r>
      <w:r w:rsidRPr="00DF5191">
        <w:rPr>
          <w:rFonts w:ascii="Times New Roman" w:hAnsi="Times New Roman" w:cs="Times New Roman"/>
          <w:bCs/>
          <w:szCs w:val="20"/>
        </w:rPr>
        <w:t xml:space="preserve">em virtude de atos ilícitos praticados. </w:t>
      </w:r>
    </w:p>
    <w:p w14:paraId="082EC900" w14:textId="2EAB3455"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A aplicação de qualquer das penalidades previstas realizar-se-á em processo administrativo que assegurará o contraditório e a ampla defesa à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observando-se o procedimento previsto na </w:t>
      </w:r>
      <w:r w:rsidR="00A135B7" w:rsidRPr="00DF5191">
        <w:rPr>
          <w:rFonts w:ascii="Times New Roman" w:hAnsi="Times New Roman" w:cs="Times New Roman"/>
          <w:szCs w:val="20"/>
        </w:rPr>
        <w:t>Lei 13.303 de 2016</w:t>
      </w:r>
      <w:r w:rsidRPr="00DF5191">
        <w:rPr>
          <w:rFonts w:ascii="Times New Roman" w:hAnsi="Times New Roman" w:cs="Times New Roman"/>
          <w:szCs w:val="20"/>
        </w:rPr>
        <w:t>.</w:t>
      </w:r>
    </w:p>
    <w:p w14:paraId="05E1CD03" w14:textId="77777777"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14:paraId="4282A58D" w14:textId="12B3571C" w:rsidR="005C5A0E" w:rsidRPr="00DF5191" w:rsidRDefault="005C5A0E" w:rsidP="00AE3FA5">
      <w:pPr>
        <w:numPr>
          <w:ilvl w:val="1"/>
          <w:numId w:val="1"/>
        </w:numPr>
        <w:spacing w:line="360" w:lineRule="auto"/>
        <w:ind w:left="567" w:hanging="426"/>
        <w:contextualSpacing/>
        <w:jc w:val="both"/>
        <w:rPr>
          <w:rFonts w:ascii="Times New Roman" w:hAnsi="Times New Roman" w:cs="Times New Roman"/>
          <w:szCs w:val="20"/>
        </w:rPr>
      </w:pPr>
      <w:r w:rsidRPr="00DF5191">
        <w:rPr>
          <w:rFonts w:ascii="Times New Roman" w:hAnsi="Times New Roman" w:cs="Times New Roman"/>
          <w:szCs w:val="20"/>
        </w:rPr>
        <w:t xml:space="preserve">Em caso de inexecução total ou parcial do contrato, a </w:t>
      </w:r>
      <w:r w:rsidR="00005705" w:rsidRPr="00DF5191">
        <w:rPr>
          <w:rFonts w:ascii="Times New Roman" w:hAnsi="Times New Roman" w:cs="Times New Roman"/>
          <w:szCs w:val="20"/>
        </w:rPr>
        <w:t>CONTRATADA</w:t>
      </w:r>
      <w:r w:rsidRPr="00DF5191">
        <w:rPr>
          <w:rFonts w:ascii="Times New Roman" w:hAnsi="Times New Roman" w:cs="Times New Roman"/>
          <w:szCs w:val="20"/>
        </w:rPr>
        <w:t xml:space="preserve"> estará sujeita ainda, nos casos em que as multas e sanções aplicadas não sejam suficientes para compensar os danos suportados pela Administração, ao pagamento de uma indenização suplementar. </w:t>
      </w:r>
    </w:p>
    <w:p w14:paraId="1F249F4F" w14:textId="7B489F9B" w:rsidR="0055041B" w:rsidRPr="00DF5191" w:rsidRDefault="0055041B" w:rsidP="00AE3FA5">
      <w:pPr>
        <w:numPr>
          <w:ilvl w:val="1"/>
          <w:numId w:val="1"/>
        </w:numPr>
        <w:spacing w:line="360" w:lineRule="auto"/>
        <w:ind w:left="567" w:hanging="426"/>
        <w:contextualSpacing/>
        <w:jc w:val="both"/>
        <w:rPr>
          <w:rFonts w:ascii="Times New Roman" w:hAnsi="Times New Roman" w:cs="Times New Roman"/>
          <w:szCs w:val="20"/>
        </w:rPr>
      </w:pPr>
      <w:bookmarkStart w:id="11" w:name="_Hlk90041422"/>
      <w:r w:rsidRPr="00DF5191">
        <w:rPr>
          <w:rFonts w:ascii="Times New Roman" w:hAnsi="Times New Roman" w:cs="Times New Roman"/>
          <w:szCs w:val="20"/>
        </w:rPr>
        <w:t xml:space="preserve">As multas devidas e/ou prejuízos causados à HEMOBRÁS serão deduzidos da garantia prestada. </w:t>
      </w:r>
    </w:p>
    <w:p w14:paraId="5B006467" w14:textId="047234F2" w:rsidR="0055041B" w:rsidRPr="00DF5191" w:rsidRDefault="0055041B" w:rsidP="00AE3FA5">
      <w:pPr>
        <w:pStyle w:val="PargrafodaLista"/>
        <w:numPr>
          <w:ilvl w:val="2"/>
          <w:numId w:val="1"/>
        </w:numPr>
        <w:spacing w:line="360" w:lineRule="auto"/>
        <w:ind w:left="851" w:hanging="567"/>
        <w:jc w:val="both"/>
        <w:rPr>
          <w:rFonts w:ascii="Times New Roman" w:hAnsi="Times New Roman" w:cs="Times New Roman"/>
          <w:bCs/>
          <w:szCs w:val="20"/>
        </w:rPr>
      </w:pPr>
      <w:r w:rsidRPr="00DF5191">
        <w:rPr>
          <w:rFonts w:ascii="Times New Roman" w:hAnsi="Times New Roman" w:cs="Times New Roman"/>
          <w:bCs/>
          <w:szCs w:val="20"/>
        </w:rPr>
        <w:t xml:space="preserve">O contratado responderá pela diferença nas hipóteses de insuficiência da garantia, podendo ser descontada de pagamentos eventualmente devidos pela Hemobrás, ou cobrada judicialmente. </w:t>
      </w:r>
    </w:p>
    <w:bookmarkEnd w:id="11"/>
    <w:p w14:paraId="48992CBF" w14:textId="77777777" w:rsidR="005C5A0E" w:rsidRPr="00DF5191" w:rsidRDefault="005C5A0E"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As penalidades serão obrigatoriamente registradas no SICAF.</w:t>
      </w:r>
    </w:p>
    <w:p w14:paraId="3756839D" w14:textId="77777777" w:rsidR="004A0EF1" w:rsidRPr="00DF5191" w:rsidRDefault="004A0EF1" w:rsidP="00AE3FA5">
      <w:pPr>
        <w:spacing w:line="360" w:lineRule="auto"/>
        <w:ind w:left="709"/>
        <w:contextualSpacing/>
        <w:jc w:val="both"/>
        <w:rPr>
          <w:rFonts w:ascii="Times New Roman" w:hAnsi="Times New Roman" w:cs="Times New Roman"/>
          <w:szCs w:val="20"/>
        </w:rPr>
      </w:pPr>
    </w:p>
    <w:p w14:paraId="0D03EAEA" w14:textId="77777777" w:rsidR="004A0EF1" w:rsidRPr="00DF5191" w:rsidRDefault="004A0EF1" w:rsidP="00AE3FA5">
      <w:pPr>
        <w:pStyle w:val="Nivel1"/>
        <w:spacing w:before="0" w:after="0" w:line="360" w:lineRule="auto"/>
        <w:contextualSpacing/>
        <w:rPr>
          <w:rFonts w:ascii="Times New Roman" w:hAnsi="Times New Roman"/>
          <w:color w:val="auto"/>
        </w:rPr>
      </w:pPr>
      <w:r w:rsidRPr="00DF5191">
        <w:rPr>
          <w:rFonts w:ascii="Times New Roman" w:hAnsi="Times New Roman"/>
          <w:color w:val="auto"/>
        </w:rPr>
        <w:t>MATRIZ DE RISCOS</w:t>
      </w:r>
    </w:p>
    <w:p w14:paraId="3985F31D" w14:textId="64360AAA" w:rsidR="005C5A0E" w:rsidRPr="00DF5191" w:rsidRDefault="000C0A3C" w:rsidP="00AE3FA5">
      <w:pPr>
        <w:numPr>
          <w:ilvl w:val="1"/>
          <w:numId w:val="1"/>
        </w:numPr>
        <w:spacing w:line="360" w:lineRule="auto"/>
        <w:ind w:left="709" w:hanging="568"/>
        <w:contextualSpacing/>
        <w:jc w:val="both"/>
        <w:rPr>
          <w:rFonts w:ascii="Times New Roman" w:hAnsi="Times New Roman" w:cs="Times New Roman"/>
          <w:szCs w:val="20"/>
        </w:rPr>
      </w:pPr>
      <w:r w:rsidRPr="00DF5191">
        <w:rPr>
          <w:rFonts w:ascii="Times New Roman" w:hAnsi="Times New Roman" w:cs="Times New Roman"/>
          <w:szCs w:val="20"/>
        </w:rPr>
        <w:t xml:space="preserve">A definição dos riscos e responsabilidades entre as partes e caracterizadora do equilíbrio econômico-financeiro inicial do contrato, em termos de ônus financeiro decorrente de eventos supervenientes à contratação, estão elencadas no </w:t>
      </w:r>
      <w:r w:rsidR="00DF5191" w:rsidRPr="00DF5191">
        <w:rPr>
          <w:rFonts w:ascii="Times New Roman" w:hAnsi="Times New Roman" w:cs="Times New Roman"/>
          <w:szCs w:val="20"/>
        </w:rPr>
        <w:t>ANEXO</w:t>
      </w:r>
      <w:r w:rsidR="009F716B" w:rsidRPr="00DF5191">
        <w:rPr>
          <w:rFonts w:ascii="Times New Roman" w:hAnsi="Times New Roman" w:cs="Times New Roman"/>
          <w:szCs w:val="20"/>
        </w:rPr>
        <w:t>III</w:t>
      </w:r>
      <w:r w:rsidR="00B82046" w:rsidRPr="00DF5191">
        <w:rPr>
          <w:rFonts w:ascii="Times New Roman" w:hAnsi="Times New Roman" w:cs="Times New Roman"/>
          <w:szCs w:val="20"/>
        </w:rPr>
        <w:t xml:space="preserve"> (</w:t>
      </w:r>
      <w:r w:rsidR="009F716B" w:rsidRPr="00DF5191">
        <w:rPr>
          <w:rFonts w:ascii="Times New Roman" w:hAnsi="Times New Roman" w:cs="Times New Roman"/>
          <w:szCs w:val="20"/>
        </w:rPr>
        <w:t>três</w:t>
      </w:r>
      <w:r w:rsidR="00B82046" w:rsidRPr="00DF5191">
        <w:rPr>
          <w:rFonts w:ascii="Times New Roman" w:hAnsi="Times New Roman" w:cs="Times New Roman"/>
          <w:szCs w:val="20"/>
        </w:rPr>
        <w:t>)</w:t>
      </w:r>
      <w:r w:rsidRPr="00DF5191">
        <w:rPr>
          <w:rFonts w:ascii="Times New Roman" w:hAnsi="Times New Roman" w:cs="Times New Roman"/>
          <w:szCs w:val="20"/>
        </w:rPr>
        <w:t xml:space="preserve"> do Termo de Referência.</w:t>
      </w:r>
    </w:p>
    <w:p w14:paraId="62CC72A1" w14:textId="6D496B74" w:rsidR="00DB206B" w:rsidRPr="00DF5191" w:rsidRDefault="00DB206B" w:rsidP="00AE3FA5">
      <w:pPr>
        <w:spacing w:after="360"/>
        <w:ind w:left="360"/>
        <w:jc w:val="both"/>
        <w:rPr>
          <w:rFonts w:ascii="Times New Roman" w:hAnsi="Times New Roman" w:cs="Times New Roman"/>
          <w:szCs w:val="20"/>
        </w:rPr>
      </w:pPr>
    </w:p>
    <w:p w14:paraId="3F9F3984" w14:textId="4F840603" w:rsidR="00100DEC" w:rsidRPr="00DF5191" w:rsidDel="00AE7F12" w:rsidRDefault="00100DEC" w:rsidP="00AE3FA5">
      <w:pPr>
        <w:spacing w:after="360"/>
        <w:ind w:left="360"/>
        <w:jc w:val="both"/>
        <w:rPr>
          <w:del w:id="12" w:author="Pedro Henrique Gonçalves de Melo" w:date="2024-08-26T08:50:00Z"/>
          <w:rFonts w:ascii="Times New Roman" w:hAnsi="Times New Roman" w:cs="Times New Roman"/>
          <w:b/>
          <w:szCs w:val="20"/>
        </w:rPr>
      </w:pPr>
    </w:p>
    <w:p w14:paraId="6663AA9D" w14:textId="16E770E4" w:rsidR="00A825AF" w:rsidDel="00AE7F12" w:rsidRDefault="00A825AF" w:rsidP="00AE7F12">
      <w:pPr>
        <w:spacing w:after="360"/>
        <w:ind w:left="360"/>
        <w:rPr>
          <w:del w:id="13" w:author="Pedro Henrique Gonçalves de Melo" w:date="2024-08-26T08:50:00Z"/>
          <w:rFonts w:ascii="Times New Roman" w:hAnsi="Times New Roman" w:cs="Times New Roman"/>
          <w:b/>
          <w:szCs w:val="20"/>
        </w:rPr>
      </w:pPr>
    </w:p>
    <w:p w14:paraId="1A6C4DA8" w14:textId="691504BD" w:rsidR="000C0A3C" w:rsidRPr="00DF5191" w:rsidRDefault="000C0A3C" w:rsidP="00C3627D">
      <w:pPr>
        <w:spacing w:after="360"/>
        <w:ind w:left="360"/>
        <w:jc w:val="center"/>
        <w:rPr>
          <w:rFonts w:ascii="Times New Roman" w:hAnsi="Times New Roman" w:cs="Times New Roman"/>
          <w:b/>
          <w:szCs w:val="20"/>
        </w:rPr>
      </w:pPr>
      <w:r w:rsidRPr="00DF5191">
        <w:rPr>
          <w:rFonts w:ascii="Times New Roman" w:hAnsi="Times New Roman" w:cs="Times New Roman"/>
          <w:b/>
          <w:szCs w:val="20"/>
        </w:rPr>
        <w:t>ELABORADO POR</w:t>
      </w:r>
    </w:p>
    <w:p w14:paraId="6A463198" w14:textId="30C43DBA" w:rsidR="00B82046" w:rsidRDefault="00B82046" w:rsidP="00C3627D">
      <w:pPr>
        <w:spacing w:after="360"/>
        <w:ind w:left="360"/>
        <w:jc w:val="center"/>
        <w:rPr>
          <w:rFonts w:ascii="Times New Roman" w:hAnsi="Times New Roman" w:cs="Times New Roman"/>
          <w:b/>
          <w:szCs w:val="20"/>
        </w:rPr>
      </w:pPr>
    </w:p>
    <w:p w14:paraId="7380DDFC" w14:textId="77777777" w:rsidR="00350B06" w:rsidRPr="00DF5191" w:rsidRDefault="00350B06" w:rsidP="00C3627D">
      <w:pPr>
        <w:spacing w:after="360"/>
        <w:ind w:left="360"/>
        <w:jc w:val="center"/>
        <w:rPr>
          <w:rFonts w:ascii="Times New Roman" w:hAnsi="Times New Roman" w:cs="Times New Roman"/>
          <w:b/>
          <w:szCs w:val="20"/>
        </w:rPr>
      </w:pPr>
    </w:p>
    <w:p w14:paraId="47EBF814" w14:textId="7671C607" w:rsidR="000C0A3C" w:rsidRPr="00DF5191" w:rsidRDefault="000C0A3C" w:rsidP="00C3627D">
      <w:pPr>
        <w:ind w:left="357"/>
        <w:jc w:val="center"/>
        <w:rPr>
          <w:rFonts w:ascii="Times New Roman" w:hAnsi="Times New Roman" w:cs="Times New Roman"/>
          <w:szCs w:val="20"/>
        </w:rPr>
      </w:pPr>
      <w:r w:rsidRPr="00DF5191">
        <w:rPr>
          <w:rFonts w:ascii="Times New Roman" w:hAnsi="Times New Roman" w:cs="Times New Roman"/>
          <w:szCs w:val="20"/>
        </w:rPr>
        <w:t>_</w:t>
      </w:r>
      <w:r w:rsidR="00C50519" w:rsidRPr="00DF5191">
        <w:rPr>
          <w:rFonts w:ascii="Times New Roman" w:hAnsi="Times New Roman" w:cs="Times New Roman"/>
          <w:szCs w:val="20"/>
        </w:rPr>
        <w:t>___________________</w:t>
      </w:r>
      <w:r w:rsidRPr="00DF5191">
        <w:rPr>
          <w:rFonts w:ascii="Times New Roman" w:hAnsi="Times New Roman" w:cs="Times New Roman"/>
          <w:szCs w:val="20"/>
        </w:rPr>
        <w:t>_________________________________</w:t>
      </w:r>
    </w:p>
    <w:p w14:paraId="4298ED22" w14:textId="43C46FAE" w:rsidR="000C0A3C" w:rsidRPr="00DF5191" w:rsidRDefault="00C50519" w:rsidP="00C3627D">
      <w:pPr>
        <w:spacing w:after="360"/>
        <w:ind w:left="360"/>
        <w:jc w:val="center"/>
        <w:rPr>
          <w:rFonts w:ascii="Times New Roman" w:hAnsi="Times New Roman" w:cs="Times New Roman"/>
          <w:szCs w:val="20"/>
        </w:rPr>
      </w:pPr>
      <w:r w:rsidRPr="00DF5191">
        <w:rPr>
          <w:rFonts w:ascii="Times New Roman" w:hAnsi="Times New Roman" w:cs="Times New Roman"/>
          <w:b/>
          <w:szCs w:val="20"/>
        </w:rPr>
        <w:t>Pedro Henrique Gonçalves de Melo</w:t>
      </w:r>
      <w:r w:rsidRPr="00DF5191">
        <w:rPr>
          <w:rFonts w:ascii="Times New Roman" w:hAnsi="Times New Roman" w:cs="Times New Roman"/>
          <w:szCs w:val="20"/>
        </w:rPr>
        <w:br/>
        <w:t>Técnico Industrial e de Gestão Corporativa - Refrigeração</w:t>
      </w:r>
    </w:p>
    <w:p w14:paraId="27ABC5B6" w14:textId="77777777" w:rsidR="00350B06" w:rsidRDefault="00350B06" w:rsidP="00C3627D">
      <w:pPr>
        <w:spacing w:after="360"/>
        <w:ind w:left="360"/>
        <w:jc w:val="center"/>
        <w:rPr>
          <w:rFonts w:ascii="Times New Roman" w:hAnsi="Times New Roman" w:cs="Times New Roman"/>
          <w:b/>
          <w:szCs w:val="20"/>
        </w:rPr>
      </w:pPr>
    </w:p>
    <w:p w14:paraId="5B719DEC" w14:textId="77777777" w:rsidR="00350B06" w:rsidRDefault="00350B06" w:rsidP="00C3627D">
      <w:pPr>
        <w:spacing w:after="360"/>
        <w:ind w:left="360"/>
        <w:jc w:val="center"/>
        <w:rPr>
          <w:rFonts w:ascii="Times New Roman" w:hAnsi="Times New Roman" w:cs="Times New Roman"/>
          <w:b/>
          <w:szCs w:val="20"/>
        </w:rPr>
      </w:pPr>
    </w:p>
    <w:p w14:paraId="61C66C2F" w14:textId="03CC9B62" w:rsidR="000C0A3C" w:rsidRPr="00DF5191" w:rsidRDefault="00EE67F2" w:rsidP="00C3627D">
      <w:pPr>
        <w:spacing w:after="360"/>
        <w:ind w:left="360"/>
        <w:jc w:val="center"/>
        <w:rPr>
          <w:rFonts w:ascii="Times New Roman" w:hAnsi="Times New Roman" w:cs="Times New Roman"/>
          <w:b/>
          <w:szCs w:val="20"/>
        </w:rPr>
      </w:pPr>
      <w:r w:rsidRPr="00DF5191">
        <w:rPr>
          <w:rFonts w:ascii="Times New Roman" w:hAnsi="Times New Roman" w:cs="Times New Roman"/>
          <w:b/>
          <w:szCs w:val="20"/>
        </w:rPr>
        <w:br/>
      </w:r>
      <w:r w:rsidR="000C0A3C" w:rsidRPr="00DF5191">
        <w:rPr>
          <w:rFonts w:ascii="Times New Roman" w:hAnsi="Times New Roman" w:cs="Times New Roman"/>
          <w:b/>
          <w:szCs w:val="20"/>
        </w:rPr>
        <w:t>APROVADO POR</w:t>
      </w:r>
    </w:p>
    <w:p w14:paraId="718AC0C3" w14:textId="2ED71B98" w:rsidR="00B82046" w:rsidRDefault="00B82046" w:rsidP="00C3627D">
      <w:pPr>
        <w:spacing w:after="360"/>
        <w:ind w:left="360"/>
        <w:jc w:val="center"/>
        <w:rPr>
          <w:rFonts w:ascii="Times New Roman" w:hAnsi="Times New Roman" w:cs="Times New Roman"/>
          <w:b/>
          <w:szCs w:val="20"/>
        </w:rPr>
      </w:pPr>
    </w:p>
    <w:p w14:paraId="0D4A6100" w14:textId="77777777" w:rsidR="00A825AF" w:rsidRPr="00DF5191" w:rsidRDefault="00A825AF" w:rsidP="00C3627D">
      <w:pPr>
        <w:spacing w:after="360"/>
        <w:ind w:left="360"/>
        <w:jc w:val="center"/>
        <w:rPr>
          <w:rFonts w:ascii="Times New Roman" w:hAnsi="Times New Roman" w:cs="Times New Roman"/>
          <w:b/>
          <w:szCs w:val="20"/>
        </w:rPr>
      </w:pPr>
    </w:p>
    <w:p w14:paraId="143124F6" w14:textId="780A7403" w:rsidR="000C0A3C" w:rsidRPr="00DF5191" w:rsidRDefault="000C0A3C" w:rsidP="00C3627D">
      <w:pPr>
        <w:ind w:left="357"/>
        <w:jc w:val="center"/>
        <w:rPr>
          <w:rFonts w:ascii="Times New Roman" w:hAnsi="Times New Roman" w:cs="Times New Roman"/>
          <w:szCs w:val="20"/>
        </w:rPr>
      </w:pPr>
      <w:r w:rsidRPr="00DF5191">
        <w:rPr>
          <w:rFonts w:ascii="Times New Roman" w:hAnsi="Times New Roman" w:cs="Times New Roman"/>
          <w:szCs w:val="20"/>
        </w:rPr>
        <w:t>_________________</w:t>
      </w:r>
      <w:r w:rsidR="00C50519" w:rsidRPr="00DF5191">
        <w:rPr>
          <w:rFonts w:ascii="Times New Roman" w:hAnsi="Times New Roman" w:cs="Times New Roman"/>
          <w:szCs w:val="20"/>
        </w:rPr>
        <w:t>_____________________</w:t>
      </w:r>
      <w:r w:rsidRPr="00DF5191">
        <w:rPr>
          <w:rFonts w:ascii="Times New Roman" w:hAnsi="Times New Roman" w:cs="Times New Roman"/>
          <w:szCs w:val="20"/>
        </w:rPr>
        <w:t>_______________</w:t>
      </w:r>
    </w:p>
    <w:p w14:paraId="3C63BBB2" w14:textId="4AEB8060" w:rsidR="000C0A3C" w:rsidRPr="00DF5191" w:rsidRDefault="00C50519" w:rsidP="00C3627D">
      <w:pPr>
        <w:spacing w:after="360"/>
        <w:ind w:left="360"/>
        <w:jc w:val="center"/>
        <w:rPr>
          <w:rFonts w:ascii="Times New Roman" w:hAnsi="Times New Roman" w:cs="Times New Roman"/>
          <w:szCs w:val="20"/>
        </w:rPr>
      </w:pPr>
      <w:r w:rsidRPr="00DF5191">
        <w:rPr>
          <w:rFonts w:ascii="Times New Roman" w:hAnsi="Times New Roman" w:cs="Times New Roman"/>
          <w:b/>
          <w:szCs w:val="20"/>
        </w:rPr>
        <w:t>Alex Henrique das Neves</w:t>
      </w:r>
      <w:r w:rsidRPr="00DF5191">
        <w:rPr>
          <w:rFonts w:ascii="Times New Roman" w:hAnsi="Times New Roman" w:cs="Times New Roman"/>
          <w:szCs w:val="20"/>
        </w:rPr>
        <w:br/>
        <w:t>Chefe do Serviço de Manutenção</w:t>
      </w:r>
    </w:p>
    <w:p w14:paraId="48DBC1AA" w14:textId="111FA04C" w:rsidR="000C0A3C" w:rsidRPr="00DF5191" w:rsidRDefault="000C0A3C" w:rsidP="00AE3FA5">
      <w:pPr>
        <w:jc w:val="both"/>
        <w:rPr>
          <w:rFonts w:ascii="Times New Roman" w:hAnsi="Times New Roman" w:cs="Times New Roman"/>
          <w:b/>
          <w:szCs w:val="20"/>
        </w:rPr>
      </w:pPr>
      <w:r w:rsidRPr="00DF5191">
        <w:rPr>
          <w:rFonts w:ascii="Times New Roman" w:hAnsi="Times New Roman" w:cs="Times New Roman"/>
          <w:b/>
          <w:szCs w:val="20"/>
        </w:rPr>
        <w:br w:type="page"/>
      </w:r>
    </w:p>
    <w:p w14:paraId="05553597" w14:textId="30F59B40" w:rsidR="00AB2ECC" w:rsidRPr="00DF5191" w:rsidRDefault="00AB2ECC" w:rsidP="00AE3FA5">
      <w:pPr>
        <w:jc w:val="both"/>
        <w:rPr>
          <w:rFonts w:ascii="Times New Roman" w:hAnsi="Times New Roman" w:cs="Times New Roman"/>
          <w:b/>
          <w:szCs w:val="20"/>
        </w:rPr>
      </w:pPr>
    </w:p>
    <w:p w14:paraId="5951C555" w14:textId="2C00B66E" w:rsidR="00AB2ECC" w:rsidRPr="007B6145" w:rsidRDefault="00AB2ECC" w:rsidP="00AB2ECC">
      <w:pPr>
        <w:jc w:val="center"/>
        <w:rPr>
          <w:rFonts w:ascii="Times New Roman" w:hAnsi="Times New Roman" w:cs="Times New Roman"/>
          <w:b/>
          <w:szCs w:val="20"/>
        </w:rPr>
      </w:pPr>
      <w:r w:rsidRPr="007B6145">
        <w:rPr>
          <w:rFonts w:ascii="Times New Roman" w:hAnsi="Times New Roman" w:cs="Times New Roman"/>
          <w:b/>
          <w:szCs w:val="20"/>
        </w:rPr>
        <w:t xml:space="preserve">LISTA DE </w:t>
      </w:r>
      <w:r w:rsidR="008E208E" w:rsidRPr="007B6145">
        <w:rPr>
          <w:rFonts w:ascii="Times New Roman" w:hAnsi="Times New Roman" w:cs="Times New Roman"/>
          <w:b/>
          <w:szCs w:val="20"/>
          <w:u w:val="thick"/>
        </w:rPr>
        <w:t>ANEXO</w:t>
      </w:r>
      <w:r w:rsidRPr="007B6145">
        <w:rPr>
          <w:rFonts w:ascii="Times New Roman" w:hAnsi="Times New Roman" w:cs="Times New Roman"/>
          <w:b/>
          <w:szCs w:val="20"/>
        </w:rPr>
        <w:t>S:</w:t>
      </w:r>
      <w:r w:rsidR="008D549F" w:rsidRPr="007B6145">
        <w:rPr>
          <w:rFonts w:ascii="Times New Roman" w:hAnsi="Times New Roman" w:cs="Times New Roman"/>
          <w:b/>
          <w:szCs w:val="20"/>
        </w:rPr>
        <w:br/>
      </w:r>
    </w:p>
    <w:p w14:paraId="0121BA11" w14:textId="0CC1E891" w:rsidR="00AB2ECC" w:rsidRPr="007B6145" w:rsidRDefault="00AB2ECC" w:rsidP="00AB2ECC">
      <w:pPr>
        <w:jc w:val="center"/>
        <w:rPr>
          <w:rFonts w:ascii="Times New Roman" w:hAnsi="Times New Roman" w:cs="Times New Roman"/>
          <w:b/>
          <w:szCs w:val="20"/>
        </w:rPr>
      </w:pPr>
    </w:p>
    <w:p w14:paraId="32836393" w14:textId="507F1B47" w:rsidR="00AB2ECC"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350B06" w:rsidRPr="007B6145">
        <w:rPr>
          <w:rFonts w:ascii="Times New Roman" w:hAnsi="Times New Roman" w:cs="Times New Roman"/>
          <w:b/>
          <w:szCs w:val="20"/>
        </w:rPr>
        <w:t xml:space="preserve"> </w:t>
      </w:r>
      <w:r w:rsidR="00AB2ECC" w:rsidRPr="007B6145">
        <w:rPr>
          <w:rFonts w:ascii="Times New Roman" w:hAnsi="Times New Roman" w:cs="Times New Roman"/>
          <w:b/>
          <w:szCs w:val="20"/>
        </w:rPr>
        <w:t xml:space="preserve">I - </w:t>
      </w:r>
      <w:r w:rsidR="0053459D" w:rsidRPr="007B6145">
        <w:rPr>
          <w:rFonts w:ascii="Times New Roman" w:hAnsi="Times New Roman" w:cs="Times New Roman"/>
          <w:szCs w:val="20"/>
        </w:rPr>
        <w:t>DESCRIÇÃO DOS SISTEMAS DE REFRIGERAÇÃO DO B01, DOS SISTEMAS DE MOVIMENTAÇÃO DE CARGAS DO B01 E SISTEMAS INDUSTRIAIS DO B07</w:t>
      </w:r>
    </w:p>
    <w:p w14:paraId="2B72E82B" w14:textId="72419375" w:rsidR="00AB2ECC" w:rsidRPr="007B6145" w:rsidRDefault="00AB2ECC" w:rsidP="00350B06">
      <w:pPr>
        <w:jc w:val="both"/>
        <w:rPr>
          <w:rFonts w:ascii="Times New Roman" w:hAnsi="Times New Roman" w:cs="Times New Roman"/>
          <w:szCs w:val="20"/>
        </w:rPr>
      </w:pPr>
    </w:p>
    <w:p w14:paraId="607EFFD0" w14:textId="73B24375" w:rsidR="00AB2ECC"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AB2ECC" w:rsidRPr="007B6145">
        <w:rPr>
          <w:rFonts w:ascii="Times New Roman" w:hAnsi="Times New Roman" w:cs="Times New Roman"/>
          <w:b/>
          <w:szCs w:val="20"/>
        </w:rPr>
        <w:t>II</w:t>
      </w:r>
      <w:r w:rsidR="00AB2ECC" w:rsidRPr="007B6145">
        <w:rPr>
          <w:rFonts w:ascii="Times New Roman" w:hAnsi="Times New Roman" w:cs="Times New Roman"/>
          <w:szCs w:val="20"/>
        </w:rPr>
        <w:t xml:space="preserve"> - INSTRUMENTO DE AVALIAÇÃO DA EXECUÇÃO DO SERVIÇO</w:t>
      </w:r>
    </w:p>
    <w:p w14:paraId="0328C1A8" w14:textId="77777777" w:rsidR="00AB2ECC" w:rsidRPr="007B6145" w:rsidRDefault="00AB2ECC" w:rsidP="00350B06">
      <w:pPr>
        <w:jc w:val="both"/>
        <w:rPr>
          <w:rFonts w:ascii="Times New Roman" w:hAnsi="Times New Roman" w:cs="Times New Roman"/>
          <w:szCs w:val="20"/>
        </w:rPr>
      </w:pPr>
    </w:p>
    <w:p w14:paraId="58C2E78A" w14:textId="6ACC0C4B" w:rsidR="00AB2ECC"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AB2ECC" w:rsidRPr="007B6145">
        <w:rPr>
          <w:rFonts w:ascii="Times New Roman" w:hAnsi="Times New Roman" w:cs="Times New Roman"/>
          <w:b/>
          <w:szCs w:val="20"/>
        </w:rPr>
        <w:t xml:space="preserve">III - </w:t>
      </w:r>
      <w:r w:rsidR="00AB2ECC" w:rsidRPr="007B6145">
        <w:rPr>
          <w:rFonts w:ascii="Times New Roman" w:hAnsi="Times New Roman" w:cs="Times New Roman"/>
          <w:szCs w:val="20"/>
        </w:rPr>
        <w:t>MATRIZ DE RISCO</w:t>
      </w:r>
    </w:p>
    <w:p w14:paraId="64AEDE88" w14:textId="239BE90A" w:rsidR="00AB2ECC" w:rsidRPr="007B6145" w:rsidRDefault="00AB2ECC" w:rsidP="00350B06">
      <w:pPr>
        <w:jc w:val="both"/>
        <w:rPr>
          <w:rFonts w:ascii="Times New Roman" w:hAnsi="Times New Roman" w:cs="Times New Roman"/>
          <w:szCs w:val="20"/>
        </w:rPr>
      </w:pPr>
    </w:p>
    <w:p w14:paraId="2F47F21C" w14:textId="7EACC6DD" w:rsidR="00AB2ECC"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AB2ECC" w:rsidRPr="007B6145">
        <w:rPr>
          <w:rFonts w:ascii="Times New Roman" w:hAnsi="Times New Roman" w:cs="Times New Roman"/>
          <w:b/>
          <w:szCs w:val="20"/>
        </w:rPr>
        <w:t>IV</w:t>
      </w:r>
      <w:r w:rsidR="00AB2ECC" w:rsidRPr="007B6145">
        <w:rPr>
          <w:rFonts w:ascii="Times New Roman" w:hAnsi="Times New Roman" w:cs="Times New Roman"/>
          <w:szCs w:val="20"/>
        </w:rPr>
        <w:t xml:space="preserve"> - RELAÇÃO DE UNIFORMES / EPIs / TREINAMENTOS</w:t>
      </w:r>
    </w:p>
    <w:p w14:paraId="283D9AEF" w14:textId="5E6D947F" w:rsidR="00AB2ECC" w:rsidRPr="007B6145" w:rsidRDefault="00AB2ECC" w:rsidP="00350B06">
      <w:pPr>
        <w:jc w:val="both"/>
        <w:rPr>
          <w:rFonts w:ascii="Times New Roman" w:hAnsi="Times New Roman" w:cs="Times New Roman"/>
          <w:szCs w:val="20"/>
        </w:rPr>
      </w:pPr>
    </w:p>
    <w:p w14:paraId="113A5826" w14:textId="3C4A6ED7" w:rsidR="00AB2ECC"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AB2ECC" w:rsidRPr="007B6145">
        <w:rPr>
          <w:rFonts w:ascii="Times New Roman" w:hAnsi="Times New Roman" w:cs="Times New Roman"/>
          <w:b/>
          <w:szCs w:val="20"/>
        </w:rPr>
        <w:t xml:space="preserve">V - </w:t>
      </w:r>
      <w:r w:rsidR="00136E95" w:rsidRPr="007B6145">
        <w:rPr>
          <w:rFonts w:ascii="Times New Roman" w:hAnsi="Times New Roman" w:cs="Times New Roman"/>
          <w:szCs w:val="20"/>
        </w:rPr>
        <w:t>PLANILHA DE COMPOSIÇÃO DE CUSTOS PARA ANÁLISE E TRATAMENTO DE ÁGUA</w:t>
      </w:r>
    </w:p>
    <w:p w14:paraId="0E8B1390" w14:textId="77777777" w:rsidR="00350B06" w:rsidRPr="007B6145" w:rsidRDefault="00350B06" w:rsidP="00350B06">
      <w:pPr>
        <w:jc w:val="both"/>
        <w:rPr>
          <w:rFonts w:ascii="Times New Roman" w:hAnsi="Times New Roman" w:cs="Times New Roman"/>
          <w:b/>
          <w:szCs w:val="20"/>
        </w:rPr>
      </w:pPr>
    </w:p>
    <w:p w14:paraId="6E549BC6" w14:textId="3F645B14" w:rsidR="00AB2ECC"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AB2ECC" w:rsidRPr="007B6145">
        <w:rPr>
          <w:rFonts w:ascii="Times New Roman" w:hAnsi="Times New Roman" w:cs="Times New Roman"/>
          <w:b/>
          <w:szCs w:val="20"/>
        </w:rPr>
        <w:t xml:space="preserve">VI - </w:t>
      </w:r>
      <w:r w:rsidR="008D549F" w:rsidRPr="007B6145">
        <w:rPr>
          <w:rFonts w:ascii="Times New Roman" w:hAnsi="Times New Roman" w:cs="Times New Roman"/>
          <w:szCs w:val="20"/>
        </w:rPr>
        <w:t>MODELO DE PROPOSTA DE PREÇOS</w:t>
      </w:r>
    </w:p>
    <w:p w14:paraId="72064A94" w14:textId="76680AB8" w:rsidR="008D549F" w:rsidRPr="007B6145" w:rsidRDefault="008D549F" w:rsidP="00350B06">
      <w:pPr>
        <w:jc w:val="both"/>
        <w:rPr>
          <w:rFonts w:ascii="Times New Roman" w:hAnsi="Times New Roman" w:cs="Times New Roman"/>
          <w:szCs w:val="20"/>
        </w:rPr>
      </w:pPr>
    </w:p>
    <w:p w14:paraId="0D119B25" w14:textId="093D256D" w:rsidR="008D549F"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8D549F" w:rsidRPr="007B6145">
        <w:rPr>
          <w:rFonts w:ascii="Times New Roman" w:hAnsi="Times New Roman" w:cs="Times New Roman"/>
          <w:b/>
          <w:szCs w:val="20"/>
        </w:rPr>
        <w:t>VII</w:t>
      </w:r>
      <w:r w:rsidR="008D549F" w:rsidRPr="007B6145">
        <w:rPr>
          <w:rFonts w:ascii="Times New Roman" w:hAnsi="Times New Roman" w:cs="Times New Roman"/>
          <w:szCs w:val="20"/>
        </w:rPr>
        <w:t xml:space="preserve"> - PLANILHA DE </w:t>
      </w:r>
      <w:r w:rsidR="00D56D9A" w:rsidRPr="007B6145">
        <w:rPr>
          <w:rFonts w:ascii="Times New Roman" w:hAnsi="Times New Roman" w:cs="Times New Roman"/>
          <w:szCs w:val="20"/>
        </w:rPr>
        <w:t>VALOR GLOBAL DO CONTRATO</w:t>
      </w:r>
    </w:p>
    <w:p w14:paraId="3FE2978F" w14:textId="72DD257C" w:rsidR="008D549F" w:rsidRPr="007B6145" w:rsidRDefault="008D549F" w:rsidP="00350B06">
      <w:pPr>
        <w:jc w:val="both"/>
        <w:rPr>
          <w:rFonts w:ascii="Times New Roman" w:hAnsi="Times New Roman" w:cs="Times New Roman"/>
          <w:szCs w:val="20"/>
        </w:rPr>
      </w:pPr>
    </w:p>
    <w:p w14:paraId="28F3EC67" w14:textId="47447A0B" w:rsidR="008D549F"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8D549F" w:rsidRPr="007B6145">
        <w:rPr>
          <w:rFonts w:ascii="Times New Roman" w:hAnsi="Times New Roman" w:cs="Times New Roman"/>
          <w:b/>
          <w:szCs w:val="20"/>
        </w:rPr>
        <w:t xml:space="preserve">VIII - </w:t>
      </w:r>
      <w:r w:rsidR="008D549F" w:rsidRPr="007B6145">
        <w:rPr>
          <w:rFonts w:ascii="Times New Roman" w:hAnsi="Times New Roman" w:cs="Times New Roman"/>
          <w:szCs w:val="20"/>
        </w:rPr>
        <w:t>ROTINAS DE MANUTENÇÃO PREVENTIVA</w:t>
      </w:r>
    </w:p>
    <w:p w14:paraId="6C543A64" w14:textId="7650FAAC" w:rsidR="008D549F" w:rsidRPr="007B6145" w:rsidRDefault="008D549F" w:rsidP="00350B06">
      <w:pPr>
        <w:jc w:val="both"/>
        <w:rPr>
          <w:rFonts w:ascii="Times New Roman" w:hAnsi="Times New Roman" w:cs="Times New Roman"/>
          <w:szCs w:val="20"/>
        </w:rPr>
      </w:pPr>
    </w:p>
    <w:p w14:paraId="1BAD8B80" w14:textId="20E41C1D" w:rsidR="008D549F" w:rsidRPr="007B6145" w:rsidRDefault="00DF5191" w:rsidP="00350B06">
      <w:pPr>
        <w:jc w:val="both"/>
        <w:rPr>
          <w:rFonts w:ascii="Times New Roman" w:hAnsi="Times New Roman" w:cs="Times New Roman"/>
          <w:b/>
          <w:szCs w:val="20"/>
        </w:rPr>
      </w:pPr>
      <w:r w:rsidRPr="007B6145">
        <w:rPr>
          <w:rFonts w:ascii="Times New Roman" w:hAnsi="Times New Roman" w:cs="Times New Roman"/>
          <w:b/>
          <w:szCs w:val="20"/>
        </w:rPr>
        <w:t>ANEXO</w:t>
      </w:r>
      <w:r w:rsidR="008D549F" w:rsidRPr="007B6145">
        <w:rPr>
          <w:rFonts w:ascii="Times New Roman" w:hAnsi="Times New Roman" w:cs="Times New Roman"/>
          <w:b/>
          <w:szCs w:val="20"/>
        </w:rPr>
        <w:t xml:space="preserve">IX - </w:t>
      </w:r>
      <w:r w:rsidR="00BF3F81" w:rsidRPr="007B6145">
        <w:rPr>
          <w:rFonts w:ascii="Times New Roman" w:hAnsi="Times New Roman" w:cs="Times New Roman"/>
          <w:szCs w:val="20"/>
        </w:rPr>
        <w:t>PLANILHA DE CUSTOS E FORMAÇÃO DE PREÇOS PARA O CARGO DE AUXILIAR MECÂNICO EM REFRIGERAÇÃO - CBO 9112-05 (12X36 - TURNO DIURNO)</w:t>
      </w:r>
    </w:p>
    <w:p w14:paraId="7B21C2E2" w14:textId="5FD64EEF" w:rsidR="008D549F" w:rsidRPr="007B6145" w:rsidRDefault="008D549F" w:rsidP="00350B06">
      <w:pPr>
        <w:jc w:val="both"/>
        <w:rPr>
          <w:rFonts w:ascii="Times New Roman" w:hAnsi="Times New Roman" w:cs="Times New Roman"/>
          <w:b/>
          <w:szCs w:val="20"/>
        </w:rPr>
      </w:pPr>
    </w:p>
    <w:p w14:paraId="3B9F1C16" w14:textId="1881B49E" w:rsidR="008D549F" w:rsidRPr="007B6145" w:rsidRDefault="00DF5191" w:rsidP="00350B06">
      <w:pPr>
        <w:jc w:val="both"/>
        <w:rPr>
          <w:rFonts w:ascii="Times New Roman" w:hAnsi="Times New Roman" w:cs="Times New Roman"/>
          <w:b/>
          <w:szCs w:val="20"/>
        </w:rPr>
      </w:pPr>
      <w:r w:rsidRPr="007B6145">
        <w:rPr>
          <w:rFonts w:ascii="Times New Roman" w:hAnsi="Times New Roman" w:cs="Times New Roman"/>
          <w:b/>
          <w:szCs w:val="20"/>
        </w:rPr>
        <w:t>ANEXO</w:t>
      </w:r>
      <w:r w:rsidR="008D549F" w:rsidRPr="007B6145">
        <w:rPr>
          <w:rFonts w:ascii="Times New Roman" w:hAnsi="Times New Roman" w:cs="Times New Roman"/>
          <w:b/>
          <w:szCs w:val="20"/>
        </w:rPr>
        <w:t xml:space="preserve">X - </w:t>
      </w:r>
      <w:r w:rsidR="00BF3F81" w:rsidRPr="007B6145">
        <w:rPr>
          <w:rFonts w:ascii="Times New Roman" w:hAnsi="Times New Roman" w:cs="Times New Roman"/>
          <w:szCs w:val="20"/>
        </w:rPr>
        <w:t>PLANILHA DE CUSTOS E FORMAÇÃO DE PREÇOS PARA O CARGO DE AUXILIAR MECÂNICO EM REFRIGERAÇÃO - CBO 9112-05 (12X36 - TURNO NOTURNO)</w:t>
      </w:r>
    </w:p>
    <w:p w14:paraId="0BD93279" w14:textId="3A4E5F12" w:rsidR="008D549F" w:rsidRPr="007B6145" w:rsidRDefault="008D549F" w:rsidP="00350B06">
      <w:pPr>
        <w:jc w:val="both"/>
        <w:rPr>
          <w:rFonts w:ascii="Times New Roman" w:hAnsi="Times New Roman" w:cs="Times New Roman"/>
          <w:b/>
          <w:szCs w:val="20"/>
        </w:rPr>
      </w:pPr>
    </w:p>
    <w:p w14:paraId="6BA1FFA4" w14:textId="2AA4686F" w:rsidR="00BF3F81"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BF3F81" w:rsidRPr="007B6145">
        <w:rPr>
          <w:rFonts w:ascii="Times New Roman" w:hAnsi="Times New Roman" w:cs="Times New Roman"/>
          <w:b/>
          <w:szCs w:val="20"/>
        </w:rPr>
        <w:t xml:space="preserve">XI - </w:t>
      </w:r>
      <w:r w:rsidR="00BF3F81" w:rsidRPr="007B6145">
        <w:rPr>
          <w:rFonts w:ascii="Times New Roman" w:hAnsi="Times New Roman" w:cs="Times New Roman"/>
          <w:szCs w:val="20"/>
        </w:rPr>
        <w:t>PLANILHA DE CUSTOS E FORMAÇÃO DE PREÇOS PARA O CARGO DE MECÂNICO EM REFRIGERAÇÃO - CBO 7257-05 (12X36 - TURNO DIURNO)</w:t>
      </w:r>
    </w:p>
    <w:p w14:paraId="55E8D276" w14:textId="5FDED45A" w:rsidR="00BF3F81" w:rsidRPr="007B6145" w:rsidRDefault="00BF3F81" w:rsidP="00350B06">
      <w:pPr>
        <w:jc w:val="both"/>
        <w:rPr>
          <w:rFonts w:ascii="Times New Roman" w:hAnsi="Times New Roman" w:cs="Times New Roman"/>
          <w:b/>
          <w:szCs w:val="20"/>
        </w:rPr>
      </w:pPr>
    </w:p>
    <w:p w14:paraId="02857896" w14:textId="48317AE3" w:rsidR="00BF3F81"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BF3F81" w:rsidRPr="007B6145">
        <w:rPr>
          <w:rFonts w:ascii="Times New Roman" w:hAnsi="Times New Roman" w:cs="Times New Roman"/>
          <w:b/>
          <w:szCs w:val="20"/>
        </w:rPr>
        <w:t xml:space="preserve">XII - </w:t>
      </w:r>
      <w:r w:rsidR="00BF3F81" w:rsidRPr="007B6145">
        <w:rPr>
          <w:rFonts w:ascii="Times New Roman" w:hAnsi="Times New Roman" w:cs="Times New Roman"/>
          <w:szCs w:val="20"/>
        </w:rPr>
        <w:t>PLANILHA DE CUSTOS E FORMAÇÃO DE PREÇOS PARA O CARGO DE MECÂNICO EM REFRIGERAÇÃO - CBO 7257-05 (12X36 - TURNO NOTURNO)</w:t>
      </w:r>
    </w:p>
    <w:p w14:paraId="65B43BE8" w14:textId="4E6B337C" w:rsidR="00BF3F81" w:rsidRPr="007B6145" w:rsidRDefault="00BF3F81" w:rsidP="00350B06">
      <w:pPr>
        <w:jc w:val="both"/>
        <w:rPr>
          <w:rFonts w:ascii="Times New Roman" w:hAnsi="Times New Roman" w:cs="Times New Roman"/>
          <w:b/>
          <w:szCs w:val="20"/>
        </w:rPr>
      </w:pPr>
    </w:p>
    <w:p w14:paraId="01A2EDB9" w14:textId="33CB2779" w:rsidR="00BF3F81" w:rsidRPr="007B6145"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BF3F81" w:rsidRPr="007B6145">
        <w:rPr>
          <w:rFonts w:ascii="Times New Roman" w:hAnsi="Times New Roman" w:cs="Times New Roman"/>
          <w:b/>
          <w:szCs w:val="20"/>
        </w:rPr>
        <w:t>XIII</w:t>
      </w:r>
      <w:r w:rsidR="00A216F5" w:rsidRPr="007B6145">
        <w:rPr>
          <w:rFonts w:ascii="Times New Roman" w:hAnsi="Times New Roman" w:cs="Times New Roman"/>
          <w:b/>
          <w:szCs w:val="20"/>
        </w:rPr>
        <w:t xml:space="preserve"> A</w:t>
      </w:r>
      <w:r w:rsidR="00BF3F81" w:rsidRPr="007B6145">
        <w:rPr>
          <w:rFonts w:ascii="Times New Roman" w:hAnsi="Times New Roman" w:cs="Times New Roman"/>
          <w:b/>
          <w:szCs w:val="20"/>
        </w:rPr>
        <w:t xml:space="preserve"> - </w:t>
      </w:r>
      <w:r w:rsidR="00BF3F81" w:rsidRPr="007B6145">
        <w:rPr>
          <w:rFonts w:ascii="Times New Roman" w:hAnsi="Times New Roman" w:cs="Times New Roman"/>
          <w:szCs w:val="20"/>
        </w:rPr>
        <w:t>PLANILHA DE CUSTOS E FORMAÇÃO DE PREÇOS PARA O CARGO DE TÉCNICO EM ELETROMECÂNICA - CBO 3003-05 (ADM)</w:t>
      </w:r>
    </w:p>
    <w:p w14:paraId="03655195" w14:textId="60F77893" w:rsidR="00AA7E1B" w:rsidRPr="007B6145" w:rsidRDefault="00AA7E1B" w:rsidP="00350B06">
      <w:pPr>
        <w:jc w:val="both"/>
        <w:rPr>
          <w:rFonts w:ascii="Times New Roman" w:hAnsi="Times New Roman" w:cs="Times New Roman"/>
          <w:szCs w:val="20"/>
        </w:rPr>
      </w:pPr>
    </w:p>
    <w:p w14:paraId="10D994A0" w14:textId="6A83FAE4" w:rsidR="00AA7E1B" w:rsidRPr="007B6145" w:rsidRDefault="00AA7E1B" w:rsidP="00350B06">
      <w:pPr>
        <w:jc w:val="both"/>
        <w:rPr>
          <w:rFonts w:ascii="Times New Roman" w:hAnsi="Times New Roman" w:cs="Times New Roman"/>
          <w:szCs w:val="20"/>
        </w:rPr>
      </w:pPr>
      <w:r w:rsidRPr="007B6145">
        <w:rPr>
          <w:rFonts w:ascii="Times New Roman" w:hAnsi="Times New Roman" w:cs="Times New Roman"/>
          <w:b/>
          <w:szCs w:val="20"/>
        </w:rPr>
        <w:t>ANEXOXIII</w:t>
      </w:r>
      <w:r w:rsidR="00A216F5" w:rsidRPr="007B6145">
        <w:rPr>
          <w:rFonts w:ascii="Times New Roman" w:hAnsi="Times New Roman" w:cs="Times New Roman"/>
          <w:b/>
          <w:szCs w:val="20"/>
        </w:rPr>
        <w:t xml:space="preserve"> B</w:t>
      </w:r>
      <w:r w:rsidRPr="007B6145">
        <w:rPr>
          <w:rFonts w:ascii="Times New Roman" w:hAnsi="Times New Roman" w:cs="Times New Roman"/>
          <w:b/>
          <w:szCs w:val="20"/>
        </w:rPr>
        <w:t xml:space="preserve"> - </w:t>
      </w:r>
      <w:r w:rsidRPr="007B6145">
        <w:rPr>
          <w:rFonts w:ascii="Times New Roman" w:hAnsi="Times New Roman" w:cs="Times New Roman"/>
          <w:szCs w:val="20"/>
        </w:rPr>
        <w:t>PLANILHA DE CUSTOS E FORMAÇÃO DE PREÇOS PARA O CARGO DE TÉCNICO EM ELETROMECÂNICA - CBO 3003-05 (TURNO</w:t>
      </w:r>
      <w:r w:rsidR="0055524C" w:rsidRPr="007B6145">
        <w:rPr>
          <w:rFonts w:ascii="Times New Roman" w:hAnsi="Times New Roman" w:cs="Times New Roman"/>
          <w:szCs w:val="20"/>
        </w:rPr>
        <w:t xml:space="preserve"> DIURNO</w:t>
      </w:r>
      <w:r w:rsidRPr="007B6145">
        <w:rPr>
          <w:rFonts w:ascii="Times New Roman" w:hAnsi="Times New Roman" w:cs="Times New Roman"/>
          <w:szCs w:val="20"/>
        </w:rPr>
        <w:t>)</w:t>
      </w:r>
    </w:p>
    <w:p w14:paraId="1D76C618" w14:textId="709A35FF" w:rsidR="0055524C" w:rsidRPr="007B6145" w:rsidRDefault="0055524C" w:rsidP="00350B06">
      <w:pPr>
        <w:jc w:val="both"/>
        <w:rPr>
          <w:rFonts w:ascii="Times New Roman" w:hAnsi="Times New Roman" w:cs="Times New Roman"/>
          <w:szCs w:val="20"/>
        </w:rPr>
      </w:pPr>
    </w:p>
    <w:p w14:paraId="67166913" w14:textId="4EA8FB1B" w:rsidR="0055524C" w:rsidRPr="007B6145" w:rsidRDefault="0055524C" w:rsidP="00350B06">
      <w:pPr>
        <w:jc w:val="both"/>
        <w:rPr>
          <w:rFonts w:ascii="Times New Roman" w:hAnsi="Times New Roman" w:cs="Times New Roman"/>
          <w:szCs w:val="20"/>
        </w:rPr>
      </w:pPr>
      <w:r w:rsidRPr="007B6145">
        <w:rPr>
          <w:rFonts w:ascii="Times New Roman" w:hAnsi="Times New Roman" w:cs="Times New Roman"/>
          <w:b/>
          <w:szCs w:val="20"/>
        </w:rPr>
        <w:t xml:space="preserve">ANEXOXIII C - </w:t>
      </w:r>
      <w:r w:rsidRPr="007B6145">
        <w:rPr>
          <w:rFonts w:ascii="Times New Roman" w:hAnsi="Times New Roman" w:cs="Times New Roman"/>
          <w:szCs w:val="20"/>
        </w:rPr>
        <w:t>PLANILHA DE CUSTOS E FORMAÇÃO DE PREÇOS PARA O CARGO DE TÉCNICO EM ELETROMECÂNICA - CBO 3003-05 (TURNO NOTURNO)</w:t>
      </w:r>
    </w:p>
    <w:p w14:paraId="0B873D58" w14:textId="5E490A0C" w:rsidR="00BF3F81" w:rsidRPr="007B6145" w:rsidRDefault="00BF3F81" w:rsidP="00350B06">
      <w:pPr>
        <w:jc w:val="both"/>
        <w:rPr>
          <w:rFonts w:ascii="Times New Roman" w:hAnsi="Times New Roman" w:cs="Times New Roman"/>
          <w:b/>
          <w:szCs w:val="20"/>
        </w:rPr>
      </w:pPr>
    </w:p>
    <w:p w14:paraId="3313473A" w14:textId="61FE3319" w:rsidR="00BF3F81" w:rsidRPr="00DF5191" w:rsidRDefault="00DF5191" w:rsidP="00350B06">
      <w:pPr>
        <w:jc w:val="both"/>
        <w:rPr>
          <w:rFonts w:ascii="Times New Roman" w:hAnsi="Times New Roman" w:cs="Times New Roman"/>
          <w:szCs w:val="20"/>
        </w:rPr>
      </w:pPr>
      <w:r w:rsidRPr="007B6145">
        <w:rPr>
          <w:rFonts w:ascii="Times New Roman" w:hAnsi="Times New Roman" w:cs="Times New Roman"/>
          <w:b/>
          <w:szCs w:val="20"/>
        </w:rPr>
        <w:t>ANEXO</w:t>
      </w:r>
      <w:r w:rsidR="00BF3F81" w:rsidRPr="007B6145">
        <w:rPr>
          <w:rFonts w:ascii="Times New Roman" w:hAnsi="Times New Roman" w:cs="Times New Roman"/>
          <w:b/>
          <w:szCs w:val="20"/>
        </w:rPr>
        <w:t xml:space="preserve">XIV - </w:t>
      </w:r>
      <w:r w:rsidR="00BF3F81" w:rsidRPr="007B6145">
        <w:rPr>
          <w:rFonts w:ascii="Times New Roman" w:hAnsi="Times New Roman" w:cs="Times New Roman"/>
          <w:szCs w:val="20"/>
        </w:rPr>
        <w:t>PLANILHA DE CUSTOS E FORMAÇÃO DE PREÇOS</w:t>
      </w:r>
      <w:r w:rsidR="00BF3F81" w:rsidRPr="00DF5191">
        <w:rPr>
          <w:rFonts w:ascii="Times New Roman" w:hAnsi="Times New Roman" w:cs="Times New Roman"/>
          <w:szCs w:val="20"/>
        </w:rPr>
        <w:t xml:space="preserve"> PARA O CARGO DE TÉCNICO DE REFRIGERAÇÃO SENIOR - CBO 7257-05 (ADM)</w:t>
      </w:r>
    </w:p>
    <w:p w14:paraId="6EA8DF42" w14:textId="5F89E514" w:rsidR="00BF3F81" w:rsidRPr="00DF5191" w:rsidRDefault="00BF3F81" w:rsidP="00350B06">
      <w:pPr>
        <w:jc w:val="both"/>
        <w:rPr>
          <w:rFonts w:ascii="Times New Roman" w:hAnsi="Times New Roman" w:cs="Times New Roman"/>
          <w:b/>
          <w:szCs w:val="20"/>
        </w:rPr>
      </w:pPr>
    </w:p>
    <w:p w14:paraId="48262514" w14:textId="11BC3E9F" w:rsidR="00BF3F81"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XV</w:t>
      </w:r>
      <w:r w:rsidR="00BF3F81" w:rsidRPr="00DF5191">
        <w:rPr>
          <w:rFonts w:ascii="Times New Roman" w:hAnsi="Times New Roman" w:cs="Times New Roman"/>
          <w:b/>
          <w:szCs w:val="20"/>
        </w:rPr>
        <w:t xml:space="preserve"> - </w:t>
      </w:r>
      <w:r w:rsidR="00BF3F81" w:rsidRPr="00DF5191">
        <w:rPr>
          <w:rFonts w:ascii="Times New Roman" w:hAnsi="Times New Roman" w:cs="Times New Roman"/>
          <w:szCs w:val="20"/>
        </w:rPr>
        <w:t>PLANILHA DE CUSTOS E FORMAÇÃO DE PREÇOS PARA O CARGO DE SUPERVISOR DE MANUTENÇÃO INDUSTRIAL - CBO 9503-05 (ADM)</w:t>
      </w:r>
    </w:p>
    <w:p w14:paraId="4C3A3B3B" w14:textId="70FF1448" w:rsidR="00BF3F81" w:rsidRPr="00DF5191" w:rsidRDefault="00BF3F81" w:rsidP="00350B06">
      <w:pPr>
        <w:jc w:val="both"/>
        <w:rPr>
          <w:rFonts w:ascii="Times New Roman" w:hAnsi="Times New Roman" w:cs="Times New Roman"/>
          <w:b/>
          <w:szCs w:val="20"/>
        </w:rPr>
      </w:pPr>
    </w:p>
    <w:p w14:paraId="04BA03CC" w14:textId="0F280A1B" w:rsidR="00BF3F81" w:rsidRPr="00DF5191" w:rsidRDefault="00DF5191" w:rsidP="00350B06">
      <w:pPr>
        <w:jc w:val="both"/>
        <w:rPr>
          <w:rFonts w:ascii="Times New Roman" w:hAnsi="Times New Roman" w:cs="Times New Roman"/>
          <w:b/>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X</w:t>
      </w:r>
      <w:r w:rsidR="00BF3F81" w:rsidRPr="00DF5191">
        <w:rPr>
          <w:rFonts w:ascii="Times New Roman" w:hAnsi="Times New Roman" w:cs="Times New Roman"/>
          <w:b/>
          <w:szCs w:val="20"/>
        </w:rPr>
        <w:t>VI -</w:t>
      </w:r>
      <w:r w:rsidR="00A764C6" w:rsidRPr="00DF5191">
        <w:rPr>
          <w:rFonts w:ascii="Times New Roman" w:hAnsi="Times New Roman" w:cs="Times New Roman"/>
          <w:b/>
          <w:szCs w:val="20"/>
        </w:rPr>
        <w:t xml:space="preserve"> </w:t>
      </w:r>
      <w:r w:rsidR="00BF3F81" w:rsidRPr="00DF5191">
        <w:rPr>
          <w:rFonts w:ascii="Times New Roman" w:hAnsi="Times New Roman" w:cs="Times New Roman"/>
          <w:szCs w:val="20"/>
        </w:rPr>
        <w:t>AUXÍLIO REFEIÇÃO/ALIMENTAÇÃO PARA OS CARGOS DE: AUXILIAR MECÂNICO EM REFRIGERAÇÃO - CBO 9112-05 (12X36 - DIURNO E NOTURNO) E MECÂNICO EM REFRIGERAÇÃO - CBO 725705 (12X36 - DIURNO E NOTURNO)</w:t>
      </w:r>
    </w:p>
    <w:p w14:paraId="364FBA0B" w14:textId="3B89733B" w:rsidR="00AB2ECC" w:rsidRPr="00DF5191" w:rsidRDefault="00AB2ECC" w:rsidP="00350B06">
      <w:pPr>
        <w:jc w:val="both"/>
        <w:rPr>
          <w:rFonts w:ascii="Times New Roman" w:hAnsi="Times New Roman" w:cs="Times New Roman"/>
          <w:szCs w:val="20"/>
        </w:rPr>
      </w:pPr>
    </w:p>
    <w:p w14:paraId="23167D12" w14:textId="5B21DF1E" w:rsidR="00BF3F81"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 xml:space="preserve">XVII </w:t>
      </w:r>
      <w:r w:rsidR="00BF3F81" w:rsidRPr="00DF5191">
        <w:rPr>
          <w:rFonts w:ascii="Times New Roman" w:hAnsi="Times New Roman" w:cs="Times New Roman"/>
          <w:b/>
          <w:szCs w:val="20"/>
        </w:rPr>
        <w:t xml:space="preserve">- </w:t>
      </w:r>
      <w:r w:rsidR="00BF3F81" w:rsidRPr="00DF5191">
        <w:rPr>
          <w:rFonts w:ascii="Times New Roman" w:hAnsi="Times New Roman" w:cs="Times New Roman"/>
          <w:szCs w:val="20"/>
        </w:rPr>
        <w:t>TRANSPORTE</w:t>
      </w:r>
    </w:p>
    <w:p w14:paraId="5C65DEC5" w14:textId="1DFCD5D5" w:rsidR="00BF3F81" w:rsidRPr="00DF5191" w:rsidRDefault="00BF3F81" w:rsidP="00350B06">
      <w:pPr>
        <w:jc w:val="both"/>
        <w:rPr>
          <w:rFonts w:ascii="Times New Roman" w:hAnsi="Times New Roman" w:cs="Times New Roman"/>
          <w:b/>
          <w:szCs w:val="20"/>
        </w:rPr>
      </w:pPr>
    </w:p>
    <w:p w14:paraId="07A41C55" w14:textId="75C0DC4F" w:rsidR="00BF3F81"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XV</w:t>
      </w:r>
      <w:r w:rsidR="00BF3F81" w:rsidRPr="00DF5191">
        <w:rPr>
          <w:rFonts w:ascii="Times New Roman" w:hAnsi="Times New Roman" w:cs="Times New Roman"/>
          <w:b/>
          <w:szCs w:val="20"/>
        </w:rPr>
        <w:t xml:space="preserve">III - </w:t>
      </w:r>
      <w:r w:rsidR="00BF3F81" w:rsidRPr="00DF5191">
        <w:rPr>
          <w:rFonts w:ascii="Times New Roman" w:hAnsi="Times New Roman" w:cs="Times New Roman"/>
          <w:szCs w:val="20"/>
        </w:rPr>
        <w:t>RELAÇÃO DE UNIFORMES E EQUIPAMENTOS DE PROTEÇÃO INDIVIDUAL (EPIS) PARA OS CARGOS DE: AUXILIAR MECÂNICO DE REFRIGERAÇÃO (CBO: 9112-05); MECÂNICO DE REFRIGERAÇÃO (CBO: 7257-05); TÉCNICO DE REFRIGERAÇÃO SENIOR (CBO: 7257-05) E SUPERVISOR DE MANUTENÇÃO INDUSTRIAL (CBO: 9503-05).</w:t>
      </w:r>
    </w:p>
    <w:p w14:paraId="54143D70" w14:textId="2785D857" w:rsidR="00BF3F81" w:rsidRPr="00DF5191" w:rsidRDefault="00BF3F81" w:rsidP="00350B06">
      <w:pPr>
        <w:jc w:val="both"/>
        <w:rPr>
          <w:rFonts w:ascii="Times New Roman" w:hAnsi="Times New Roman" w:cs="Times New Roman"/>
          <w:b/>
          <w:szCs w:val="20"/>
        </w:rPr>
      </w:pPr>
    </w:p>
    <w:p w14:paraId="54C95599" w14:textId="1D0E7276" w:rsidR="00BF3F81"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X</w:t>
      </w:r>
      <w:r w:rsidR="00BF3F81" w:rsidRPr="00DF5191">
        <w:rPr>
          <w:rFonts w:ascii="Times New Roman" w:hAnsi="Times New Roman" w:cs="Times New Roman"/>
          <w:b/>
          <w:szCs w:val="20"/>
        </w:rPr>
        <w:t xml:space="preserve">IX - </w:t>
      </w:r>
      <w:r w:rsidR="00BF3F81" w:rsidRPr="00DF5191">
        <w:rPr>
          <w:rFonts w:ascii="Times New Roman" w:hAnsi="Times New Roman" w:cs="Times New Roman"/>
          <w:szCs w:val="20"/>
        </w:rPr>
        <w:t>EXAMES PERIÓDICOS</w:t>
      </w:r>
    </w:p>
    <w:p w14:paraId="400E582C" w14:textId="015955E6" w:rsidR="00BF3F81" w:rsidRPr="00DF5191" w:rsidRDefault="00BF3F81" w:rsidP="00350B06">
      <w:pPr>
        <w:jc w:val="both"/>
        <w:rPr>
          <w:rFonts w:ascii="Times New Roman" w:hAnsi="Times New Roman" w:cs="Times New Roman"/>
          <w:b/>
          <w:szCs w:val="20"/>
        </w:rPr>
      </w:pPr>
    </w:p>
    <w:p w14:paraId="5B40F7B9" w14:textId="02EBB539" w:rsidR="00BF3F81"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X</w:t>
      </w:r>
      <w:r w:rsidR="00BF3F81" w:rsidRPr="00DF5191">
        <w:rPr>
          <w:rFonts w:ascii="Times New Roman" w:hAnsi="Times New Roman" w:cs="Times New Roman"/>
          <w:b/>
          <w:szCs w:val="20"/>
        </w:rPr>
        <w:t xml:space="preserve">X - </w:t>
      </w:r>
      <w:r w:rsidR="00BF3F81" w:rsidRPr="00DF5191">
        <w:rPr>
          <w:rFonts w:ascii="Times New Roman" w:hAnsi="Times New Roman" w:cs="Times New Roman"/>
          <w:szCs w:val="20"/>
        </w:rPr>
        <w:t>TREINAMENTOS DE SEGURANÇA DO TRABALHO</w:t>
      </w:r>
    </w:p>
    <w:p w14:paraId="5D2A90EE" w14:textId="019FADC8" w:rsidR="00AB2ECC" w:rsidRPr="00DF5191" w:rsidRDefault="00AB2ECC" w:rsidP="00350B06">
      <w:pPr>
        <w:jc w:val="both"/>
        <w:rPr>
          <w:rFonts w:ascii="Times New Roman" w:hAnsi="Times New Roman" w:cs="Times New Roman"/>
          <w:szCs w:val="20"/>
        </w:rPr>
      </w:pPr>
    </w:p>
    <w:p w14:paraId="65DA79BE" w14:textId="71AC1706" w:rsidR="00BF3F81"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BF3F81" w:rsidRPr="00350B06">
        <w:rPr>
          <w:rFonts w:ascii="Times New Roman" w:hAnsi="Times New Roman" w:cs="Times New Roman"/>
          <w:b/>
          <w:szCs w:val="20"/>
        </w:rPr>
        <w:t>X</w:t>
      </w:r>
      <w:r w:rsidR="00BF3F81" w:rsidRPr="00DF5191">
        <w:rPr>
          <w:rFonts w:ascii="Times New Roman" w:hAnsi="Times New Roman" w:cs="Times New Roman"/>
          <w:b/>
          <w:szCs w:val="20"/>
        </w:rPr>
        <w:t>XI</w:t>
      </w:r>
      <w:r w:rsidR="00BF3F81" w:rsidRPr="00DF5191">
        <w:rPr>
          <w:rFonts w:ascii="Times New Roman" w:hAnsi="Times New Roman" w:cs="Times New Roman"/>
          <w:szCs w:val="20"/>
        </w:rPr>
        <w:t xml:space="preserve"> - </w:t>
      </w:r>
      <w:r w:rsidR="004829F8" w:rsidRPr="00DF5191">
        <w:rPr>
          <w:rFonts w:ascii="Times New Roman" w:hAnsi="Times New Roman" w:cs="Times New Roman"/>
          <w:szCs w:val="20"/>
        </w:rPr>
        <w:t>AUXÍLIO REFEIÇÃO/ALIMENTAÇÃO PARA OS CARGOS DE: TÉCNICO EM ELETROMECÂNICA - CBO 3003-05 (ADM); TÉCNICO EM REFRIGERAÇÃO SENIOR - CBO 7257-05 (ADM) E SUPERVISOR DE MANUTENÇÃO INDUSTRIAL - CBO 9503-05 (ADM)</w:t>
      </w:r>
    </w:p>
    <w:p w14:paraId="57072F22" w14:textId="49A8009F" w:rsidR="00A57BC4" w:rsidRPr="00DF5191" w:rsidRDefault="00A57BC4" w:rsidP="00350B06">
      <w:pPr>
        <w:jc w:val="both"/>
        <w:rPr>
          <w:rFonts w:ascii="Times New Roman" w:hAnsi="Times New Roman" w:cs="Times New Roman"/>
          <w:szCs w:val="20"/>
        </w:rPr>
      </w:pPr>
    </w:p>
    <w:p w14:paraId="4D2CA25C" w14:textId="74F50350" w:rsidR="00A57BC4" w:rsidRPr="00DF5191"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A57BC4" w:rsidRPr="00350B06">
        <w:rPr>
          <w:rFonts w:ascii="Times New Roman" w:hAnsi="Times New Roman" w:cs="Times New Roman"/>
          <w:b/>
          <w:szCs w:val="20"/>
        </w:rPr>
        <w:t>XX</w:t>
      </w:r>
      <w:r w:rsidR="00A57BC4" w:rsidRPr="00DF5191">
        <w:rPr>
          <w:rFonts w:ascii="Times New Roman" w:hAnsi="Times New Roman" w:cs="Times New Roman"/>
          <w:b/>
          <w:szCs w:val="20"/>
        </w:rPr>
        <w:t>II</w:t>
      </w:r>
      <w:r w:rsidR="00A57BC4" w:rsidRPr="00DF5191">
        <w:rPr>
          <w:rFonts w:ascii="Times New Roman" w:hAnsi="Times New Roman" w:cs="Times New Roman"/>
          <w:szCs w:val="20"/>
        </w:rPr>
        <w:t xml:space="preserve"> - </w:t>
      </w:r>
      <w:r w:rsidR="001573FC" w:rsidRPr="00DF5191">
        <w:rPr>
          <w:rFonts w:ascii="Times New Roman" w:hAnsi="Times New Roman" w:cs="Times New Roman"/>
          <w:szCs w:val="20"/>
        </w:rPr>
        <w:t>RELAÇÃO DE UNIFORMES E EQUIPAMENTOS DE PROTEÇÃO INDIVIDUAL (EPIS) PARA OS CARGOS DE: TÉCNICO EM ELETROMECÂNICA - CBO 3003-05 (ADM)</w:t>
      </w:r>
    </w:p>
    <w:p w14:paraId="0603CC42" w14:textId="54DC8B13" w:rsidR="00AB2ECC" w:rsidRPr="00DF5191" w:rsidRDefault="00AB2ECC" w:rsidP="00350B06">
      <w:pPr>
        <w:jc w:val="both"/>
        <w:rPr>
          <w:rFonts w:ascii="Times New Roman" w:hAnsi="Times New Roman" w:cs="Times New Roman"/>
          <w:szCs w:val="20"/>
        </w:rPr>
      </w:pPr>
    </w:p>
    <w:p w14:paraId="412D587B" w14:textId="548051CB" w:rsidR="00AB2ECC" w:rsidRDefault="00DF5191" w:rsidP="00350B06">
      <w:pPr>
        <w:jc w:val="both"/>
        <w:rPr>
          <w:rFonts w:ascii="Times New Roman" w:hAnsi="Times New Roman" w:cs="Times New Roman"/>
          <w:szCs w:val="20"/>
        </w:rPr>
      </w:pPr>
      <w:r w:rsidRPr="00350B06">
        <w:rPr>
          <w:rFonts w:ascii="Times New Roman" w:hAnsi="Times New Roman" w:cs="Times New Roman"/>
          <w:b/>
          <w:szCs w:val="20"/>
        </w:rPr>
        <w:t>ANEXO</w:t>
      </w:r>
      <w:r w:rsidR="007F57E2" w:rsidRPr="00350B06">
        <w:rPr>
          <w:rFonts w:ascii="Times New Roman" w:hAnsi="Times New Roman" w:cs="Times New Roman"/>
          <w:b/>
          <w:szCs w:val="20"/>
        </w:rPr>
        <w:t>XX</w:t>
      </w:r>
      <w:r w:rsidR="007F57E2" w:rsidRPr="00DF5191">
        <w:rPr>
          <w:rFonts w:ascii="Times New Roman" w:hAnsi="Times New Roman" w:cs="Times New Roman"/>
          <w:b/>
          <w:szCs w:val="20"/>
        </w:rPr>
        <w:t xml:space="preserve">III - </w:t>
      </w:r>
      <w:r w:rsidR="00DD6A12" w:rsidRPr="00DF5191">
        <w:rPr>
          <w:rFonts w:ascii="Times New Roman" w:hAnsi="Times New Roman" w:cs="Times New Roman"/>
          <w:szCs w:val="20"/>
        </w:rPr>
        <w:t>PLANILHA DE COMPOSIÇÃO DE BDI</w:t>
      </w:r>
    </w:p>
    <w:p w14:paraId="59CEB163" w14:textId="1BD94A78" w:rsidR="0025365C" w:rsidRDefault="0025365C" w:rsidP="00350B06">
      <w:pPr>
        <w:jc w:val="both"/>
        <w:rPr>
          <w:rFonts w:ascii="Times New Roman" w:hAnsi="Times New Roman" w:cs="Times New Roman"/>
          <w:szCs w:val="20"/>
        </w:rPr>
      </w:pPr>
    </w:p>
    <w:p w14:paraId="7A0A91AA" w14:textId="6FABD02B" w:rsidR="0025365C" w:rsidRPr="007B6145" w:rsidRDefault="0025365C" w:rsidP="0025365C">
      <w:pPr>
        <w:tabs>
          <w:tab w:val="left" w:pos="1785"/>
        </w:tabs>
        <w:jc w:val="both"/>
        <w:rPr>
          <w:rFonts w:ascii="Times New Roman" w:hAnsi="Times New Roman" w:cs="Times New Roman"/>
          <w:szCs w:val="20"/>
        </w:rPr>
      </w:pPr>
      <w:r>
        <w:rPr>
          <w:rFonts w:ascii="Times New Roman" w:hAnsi="Times New Roman" w:cs="Times New Roman"/>
          <w:b/>
          <w:szCs w:val="20"/>
        </w:rPr>
        <w:t xml:space="preserve">ANEXO XXIV – </w:t>
      </w:r>
      <w:r w:rsidRPr="007B6145">
        <w:rPr>
          <w:rFonts w:ascii="Times New Roman" w:hAnsi="Times New Roman" w:cs="Times New Roman"/>
          <w:szCs w:val="20"/>
        </w:rPr>
        <w:t>RELAÇÃO DE FERRAMENTAS – TÉCNICO EM ELETROMECÂNICA</w:t>
      </w:r>
    </w:p>
    <w:p w14:paraId="2D5DF310" w14:textId="084286F4" w:rsidR="0025365C" w:rsidRDefault="0025365C" w:rsidP="0025365C">
      <w:pPr>
        <w:tabs>
          <w:tab w:val="left" w:pos="1785"/>
        </w:tabs>
        <w:jc w:val="both"/>
        <w:rPr>
          <w:rFonts w:ascii="Times New Roman" w:hAnsi="Times New Roman" w:cs="Times New Roman"/>
          <w:b/>
          <w:szCs w:val="20"/>
        </w:rPr>
      </w:pPr>
    </w:p>
    <w:p w14:paraId="7B4005D2" w14:textId="13B5272E" w:rsidR="0025365C" w:rsidRPr="007B6145" w:rsidRDefault="0025365C" w:rsidP="0025365C">
      <w:pPr>
        <w:tabs>
          <w:tab w:val="left" w:pos="1785"/>
        </w:tabs>
        <w:jc w:val="both"/>
        <w:rPr>
          <w:rFonts w:ascii="Times New Roman" w:hAnsi="Times New Roman" w:cs="Times New Roman"/>
          <w:szCs w:val="20"/>
        </w:rPr>
      </w:pPr>
      <w:r>
        <w:rPr>
          <w:rFonts w:ascii="Times New Roman" w:hAnsi="Times New Roman" w:cs="Times New Roman"/>
          <w:b/>
          <w:szCs w:val="20"/>
        </w:rPr>
        <w:t xml:space="preserve">ANEXO XXV - </w:t>
      </w:r>
      <w:r w:rsidRPr="007B6145">
        <w:rPr>
          <w:rFonts w:ascii="Times New Roman" w:hAnsi="Times New Roman" w:cs="Times New Roman"/>
          <w:szCs w:val="20"/>
        </w:rPr>
        <w:t>RELAÇÃO DE FERRAMENTAS – TÉCNICO DE REFRIGERAÇÃO SENIOR</w:t>
      </w:r>
    </w:p>
    <w:p w14:paraId="27ACB900" w14:textId="2841EBB3" w:rsidR="0025365C" w:rsidRDefault="0025365C" w:rsidP="0025365C">
      <w:pPr>
        <w:tabs>
          <w:tab w:val="left" w:pos="1785"/>
        </w:tabs>
        <w:jc w:val="both"/>
        <w:rPr>
          <w:rFonts w:ascii="Times New Roman" w:hAnsi="Times New Roman" w:cs="Times New Roman"/>
          <w:b/>
          <w:szCs w:val="20"/>
        </w:rPr>
      </w:pPr>
    </w:p>
    <w:p w14:paraId="03FBFC6F" w14:textId="06D2FE5E" w:rsidR="0025365C" w:rsidRPr="007B6145" w:rsidRDefault="0025365C" w:rsidP="0025365C">
      <w:pPr>
        <w:tabs>
          <w:tab w:val="left" w:pos="1785"/>
        </w:tabs>
        <w:jc w:val="both"/>
        <w:rPr>
          <w:rFonts w:ascii="Times New Roman" w:hAnsi="Times New Roman" w:cs="Times New Roman"/>
          <w:szCs w:val="20"/>
        </w:rPr>
      </w:pPr>
      <w:r>
        <w:rPr>
          <w:rFonts w:ascii="Times New Roman" w:hAnsi="Times New Roman" w:cs="Times New Roman"/>
          <w:b/>
          <w:szCs w:val="20"/>
        </w:rPr>
        <w:t xml:space="preserve">ANEXO XXVI – </w:t>
      </w:r>
      <w:r w:rsidRPr="007B6145">
        <w:rPr>
          <w:rFonts w:ascii="Times New Roman" w:hAnsi="Times New Roman" w:cs="Times New Roman"/>
          <w:szCs w:val="20"/>
        </w:rPr>
        <w:t>RELAÇÃO DE FERRAMENTAS – AUXILIAR MECÂNICO E MECÂNICO DE REFRIGERAÇÃO</w:t>
      </w:r>
    </w:p>
    <w:p w14:paraId="67750D39" w14:textId="108942F0" w:rsidR="0025365C" w:rsidRDefault="0025365C" w:rsidP="0025365C">
      <w:pPr>
        <w:tabs>
          <w:tab w:val="left" w:pos="1785"/>
        </w:tabs>
        <w:jc w:val="both"/>
        <w:rPr>
          <w:rFonts w:ascii="Times New Roman" w:hAnsi="Times New Roman" w:cs="Times New Roman"/>
          <w:b/>
          <w:szCs w:val="20"/>
        </w:rPr>
      </w:pPr>
    </w:p>
    <w:p w14:paraId="7CD9B4FF" w14:textId="651137BE" w:rsidR="0025365C" w:rsidRPr="007B6145" w:rsidRDefault="0025365C" w:rsidP="007B6145">
      <w:pPr>
        <w:tabs>
          <w:tab w:val="left" w:pos="1785"/>
        </w:tabs>
        <w:jc w:val="both"/>
        <w:rPr>
          <w:rFonts w:ascii="Times New Roman" w:hAnsi="Times New Roman" w:cs="Times New Roman"/>
          <w:b/>
          <w:szCs w:val="20"/>
        </w:rPr>
      </w:pPr>
      <w:r>
        <w:rPr>
          <w:rFonts w:ascii="Times New Roman" w:hAnsi="Times New Roman" w:cs="Times New Roman"/>
          <w:b/>
          <w:szCs w:val="20"/>
        </w:rPr>
        <w:t xml:space="preserve">ANEXO XXVII – </w:t>
      </w:r>
      <w:r w:rsidRPr="007B6145">
        <w:rPr>
          <w:rFonts w:ascii="Times New Roman" w:hAnsi="Times New Roman" w:cs="Times New Roman"/>
          <w:szCs w:val="20"/>
        </w:rPr>
        <w:t>DETALHAMENTO DOS CUSTOS FIXOS</w:t>
      </w:r>
    </w:p>
    <w:p w14:paraId="3A7AE466" w14:textId="1798E54A" w:rsidR="0025365C" w:rsidRDefault="0025365C" w:rsidP="00350B06">
      <w:pPr>
        <w:jc w:val="both"/>
        <w:rPr>
          <w:rFonts w:ascii="Times New Roman" w:hAnsi="Times New Roman" w:cs="Times New Roman"/>
          <w:szCs w:val="20"/>
        </w:rPr>
      </w:pPr>
    </w:p>
    <w:p w14:paraId="5FA0FF41" w14:textId="3E6D435F" w:rsidR="0025365C" w:rsidRDefault="0025365C" w:rsidP="00350B06">
      <w:pPr>
        <w:jc w:val="both"/>
        <w:rPr>
          <w:rFonts w:ascii="Times New Roman" w:hAnsi="Times New Roman" w:cs="Times New Roman"/>
          <w:szCs w:val="20"/>
        </w:rPr>
      </w:pPr>
    </w:p>
    <w:p w14:paraId="00BE566D" w14:textId="21064EF1" w:rsidR="0025365C" w:rsidRDefault="0025365C" w:rsidP="00350B06">
      <w:pPr>
        <w:jc w:val="both"/>
        <w:rPr>
          <w:rFonts w:ascii="Times New Roman" w:hAnsi="Times New Roman" w:cs="Times New Roman"/>
          <w:szCs w:val="20"/>
        </w:rPr>
      </w:pPr>
    </w:p>
    <w:p w14:paraId="0A0F4800" w14:textId="0749DBD1" w:rsidR="0025365C" w:rsidRDefault="0025365C" w:rsidP="00350B06">
      <w:pPr>
        <w:jc w:val="both"/>
        <w:rPr>
          <w:rFonts w:ascii="Times New Roman" w:hAnsi="Times New Roman" w:cs="Times New Roman"/>
          <w:szCs w:val="20"/>
        </w:rPr>
      </w:pPr>
    </w:p>
    <w:p w14:paraId="37829869" w14:textId="281DCE2C" w:rsidR="0025365C" w:rsidRDefault="0025365C" w:rsidP="00350B06">
      <w:pPr>
        <w:jc w:val="both"/>
        <w:rPr>
          <w:rFonts w:ascii="Times New Roman" w:hAnsi="Times New Roman" w:cs="Times New Roman"/>
          <w:szCs w:val="20"/>
        </w:rPr>
      </w:pPr>
    </w:p>
    <w:p w14:paraId="1A7B3DDC" w14:textId="0500EC87" w:rsidR="0025365C" w:rsidRDefault="0025365C" w:rsidP="00350B06">
      <w:pPr>
        <w:jc w:val="both"/>
        <w:rPr>
          <w:rFonts w:ascii="Times New Roman" w:hAnsi="Times New Roman" w:cs="Times New Roman"/>
          <w:szCs w:val="20"/>
        </w:rPr>
      </w:pPr>
    </w:p>
    <w:p w14:paraId="22974850" w14:textId="20BDE2A8" w:rsidR="0025365C" w:rsidRDefault="0025365C" w:rsidP="00350B06">
      <w:pPr>
        <w:jc w:val="both"/>
        <w:rPr>
          <w:rFonts w:ascii="Times New Roman" w:hAnsi="Times New Roman" w:cs="Times New Roman"/>
          <w:szCs w:val="20"/>
        </w:rPr>
      </w:pPr>
    </w:p>
    <w:p w14:paraId="2FAD0659" w14:textId="77777777" w:rsidR="0025365C" w:rsidRPr="00DF5191" w:rsidRDefault="0025365C" w:rsidP="00350B06">
      <w:pPr>
        <w:jc w:val="both"/>
        <w:rPr>
          <w:rFonts w:ascii="Times New Roman" w:hAnsi="Times New Roman" w:cs="Times New Roman"/>
          <w:szCs w:val="20"/>
        </w:rPr>
      </w:pPr>
    </w:p>
    <w:p w14:paraId="309F5193" w14:textId="6B0941F3" w:rsidR="00DD6A12" w:rsidRPr="00DF5191" w:rsidRDefault="00DD6A12" w:rsidP="00AB2ECC">
      <w:pPr>
        <w:rPr>
          <w:rFonts w:ascii="Times New Roman" w:hAnsi="Times New Roman" w:cs="Times New Roman"/>
          <w:b/>
          <w:szCs w:val="20"/>
        </w:rPr>
      </w:pPr>
    </w:p>
    <w:p w14:paraId="6ACC8112" w14:textId="428086D3" w:rsidR="00AB2ECC" w:rsidRPr="00DF5191" w:rsidRDefault="00AB2ECC" w:rsidP="00AB2ECC">
      <w:pPr>
        <w:rPr>
          <w:rFonts w:ascii="Times New Roman" w:hAnsi="Times New Roman" w:cs="Times New Roman"/>
          <w:b/>
          <w:szCs w:val="20"/>
        </w:rPr>
      </w:pPr>
    </w:p>
    <w:p w14:paraId="57C12D15" w14:textId="28EB7611" w:rsidR="00AB2ECC" w:rsidRPr="00DF5191" w:rsidRDefault="00AB2ECC" w:rsidP="00AB2ECC">
      <w:pPr>
        <w:rPr>
          <w:rFonts w:ascii="Times New Roman" w:hAnsi="Times New Roman" w:cs="Times New Roman"/>
          <w:b/>
          <w:szCs w:val="20"/>
        </w:rPr>
      </w:pPr>
    </w:p>
    <w:p w14:paraId="6C1D322E" w14:textId="371AFDE8" w:rsidR="00AB2ECC" w:rsidRPr="00DF5191" w:rsidRDefault="00AB2ECC" w:rsidP="00AB2ECC">
      <w:pPr>
        <w:rPr>
          <w:rFonts w:ascii="Times New Roman" w:hAnsi="Times New Roman" w:cs="Times New Roman"/>
          <w:b/>
          <w:szCs w:val="20"/>
        </w:rPr>
      </w:pPr>
    </w:p>
    <w:p w14:paraId="218B760A" w14:textId="7531DA11" w:rsidR="00AB2ECC" w:rsidRPr="00DF5191" w:rsidRDefault="00AB2ECC" w:rsidP="00AB2ECC">
      <w:pPr>
        <w:rPr>
          <w:rFonts w:ascii="Times New Roman" w:hAnsi="Times New Roman" w:cs="Times New Roman"/>
          <w:b/>
          <w:szCs w:val="20"/>
        </w:rPr>
      </w:pPr>
    </w:p>
    <w:p w14:paraId="638E3824" w14:textId="77777777" w:rsidR="00AB2ECC" w:rsidRPr="00DF5191" w:rsidRDefault="00AB2ECC" w:rsidP="00AB2ECC">
      <w:pPr>
        <w:rPr>
          <w:rFonts w:ascii="Times New Roman" w:hAnsi="Times New Roman" w:cs="Times New Roman"/>
          <w:b/>
          <w:szCs w:val="20"/>
        </w:rPr>
      </w:pPr>
    </w:p>
    <w:p w14:paraId="3D3F4E48" w14:textId="40AAE23E" w:rsidR="00AB2ECC" w:rsidRPr="00DF5191" w:rsidRDefault="00AB2ECC" w:rsidP="00AE3FA5">
      <w:pPr>
        <w:jc w:val="both"/>
        <w:rPr>
          <w:rFonts w:ascii="Times New Roman" w:hAnsi="Times New Roman" w:cs="Times New Roman"/>
          <w:b/>
          <w:szCs w:val="20"/>
        </w:rPr>
      </w:pPr>
    </w:p>
    <w:p w14:paraId="76B6464D" w14:textId="49B3F9C0" w:rsidR="00AB2ECC" w:rsidRPr="00DF5191" w:rsidRDefault="00AB2ECC" w:rsidP="00AE3FA5">
      <w:pPr>
        <w:jc w:val="both"/>
        <w:rPr>
          <w:rFonts w:ascii="Times New Roman" w:hAnsi="Times New Roman" w:cs="Times New Roman"/>
          <w:b/>
          <w:szCs w:val="20"/>
        </w:rPr>
      </w:pPr>
    </w:p>
    <w:p w14:paraId="1881054E" w14:textId="28B550E9" w:rsidR="00AB2ECC" w:rsidRPr="00DF5191" w:rsidRDefault="00AB2ECC" w:rsidP="00AE3FA5">
      <w:pPr>
        <w:jc w:val="both"/>
        <w:rPr>
          <w:rFonts w:ascii="Times New Roman" w:hAnsi="Times New Roman" w:cs="Times New Roman"/>
          <w:b/>
          <w:szCs w:val="20"/>
        </w:rPr>
      </w:pPr>
    </w:p>
    <w:p w14:paraId="1353430E" w14:textId="77777777" w:rsidR="00925A26" w:rsidRPr="00DF5191" w:rsidRDefault="00925A26" w:rsidP="00AE3FA5">
      <w:pPr>
        <w:spacing w:after="200" w:line="276" w:lineRule="auto"/>
        <w:jc w:val="both"/>
        <w:rPr>
          <w:rFonts w:ascii="Times New Roman" w:hAnsi="Times New Roman" w:cs="Times New Roman"/>
          <w:b/>
          <w:szCs w:val="20"/>
        </w:rPr>
      </w:pPr>
    </w:p>
    <w:p w14:paraId="16828F09" w14:textId="77777777" w:rsidR="0057634D" w:rsidRPr="00DF5191" w:rsidRDefault="0057634D" w:rsidP="00AE3FA5">
      <w:pPr>
        <w:jc w:val="both"/>
        <w:rPr>
          <w:rFonts w:ascii="Times New Roman" w:hAnsi="Times New Roman" w:cs="Times New Roman"/>
          <w:szCs w:val="20"/>
        </w:rPr>
      </w:pPr>
    </w:p>
    <w:sectPr w:rsidR="0057634D" w:rsidRPr="00DF5191" w:rsidSect="000902B6">
      <w:headerReference w:type="default"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3ADEE" w14:textId="77777777" w:rsidR="00FA6164" w:rsidRDefault="00FA6164">
      <w:r>
        <w:separator/>
      </w:r>
    </w:p>
  </w:endnote>
  <w:endnote w:type="continuationSeparator" w:id="0">
    <w:p w14:paraId="08C25C84" w14:textId="77777777" w:rsidR="00FA6164" w:rsidRDefault="00FA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cofont_Spranq_eco_Sans">
    <w:altName w:val="Trebuchet MS"/>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769616900"/>
      <w:docPartObj>
        <w:docPartGallery w:val="Page Numbers (Top of Page)"/>
        <w:docPartUnique/>
      </w:docPartObj>
    </w:sdtPr>
    <w:sdtEndPr/>
    <w:sdtContent>
      <w:p w14:paraId="5BBFE3A1" w14:textId="77777777" w:rsidR="00FA6164" w:rsidRPr="00087A37" w:rsidRDefault="00FA6164" w:rsidP="00AD211C">
        <w:pPr>
          <w:pStyle w:val="Rodap"/>
          <w:jc w:val="center"/>
          <w:rPr>
            <w:rFonts w:ascii="Times New Roman" w:hAnsi="Times New Roman" w:cs="Times New Roman"/>
            <w:sz w:val="16"/>
            <w:szCs w:val="16"/>
          </w:rPr>
        </w:pPr>
        <w:r w:rsidRPr="00087A37">
          <w:rPr>
            <w:rFonts w:ascii="Times New Roman" w:hAnsi="Times New Roman" w:cs="Times New Roman"/>
            <w:sz w:val="16"/>
            <w:szCs w:val="16"/>
          </w:rPr>
          <w:t>Boa Viagem Corporate, Rua Prof. Aloisio Pessoa de Araújo, 75, 8º e 9º andares, Boa Viagem, Recife-PE</w:t>
        </w:r>
      </w:p>
      <w:p w14:paraId="6B8C8B40" w14:textId="77777777" w:rsidR="00FA6164" w:rsidRPr="00087A37" w:rsidRDefault="00FA6164" w:rsidP="00AD211C">
        <w:pPr>
          <w:pStyle w:val="Rodap"/>
          <w:jc w:val="center"/>
          <w:rPr>
            <w:rFonts w:ascii="Times New Roman" w:hAnsi="Times New Roman" w:cs="Times New Roman"/>
          </w:rPr>
        </w:pPr>
        <w:r w:rsidRPr="00087A37">
          <w:rPr>
            <w:rFonts w:ascii="Times New Roman" w:hAnsi="Times New Roman" w:cs="Times New Roman"/>
            <w:sz w:val="16"/>
            <w:szCs w:val="16"/>
          </w:rPr>
          <w:t>CEP: 51021-410 | Telefone: (81) 3464-9600 | www.hemobras.gov.br</w:t>
        </w:r>
      </w:p>
      <w:p w14:paraId="09C70872" w14:textId="64ED8F2A" w:rsidR="00FA6164" w:rsidRPr="00087A37" w:rsidRDefault="00FA6164" w:rsidP="00AD211C">
        <w:pPr>
          <w:pStyle w:val="Rodap"/>
          <w:jc w:val="right"/>
          <w:rPr>
            <w:rFonts w:ascii="Times New Roman" w:hAnsi="Times New Roman" w:cs="Times New Roman"/>
            <w:b/>
            <w:bCs/>
            <w:sz w:val="16"/>
            <w:szCs w:val="16"/>
          </w:rPr>
        </w:pPr>
        <w:r w:rsidRPr="00087A37">
          <w:rPr>
            <w:rFonts w:ascii="Times New Roman" w:hAnsi="Times New Roman" w:cs="Times New Roman"/>
            <w:sz w:val="16"/>
            <w:szCs w:val="16"/>
          </w:rPr>
          <w:t xml:space="preserve">Página </w:t>
        </w:r>
        <w:r w:rsidRPr="00087A37">
          <w:rPr>
            <w:rFonts w:ascii="Times New Roman" w:hAnsi="Times New Roman" w:cs="Times New Roman"/>
            <w:b/>
            <w:bCs/>
            <w:sz w:val="16"/>
            <w:szCs w:val="16"/>
          </w:rPr>
          <w:fldChar w:fldCharType="begin"/>
        </w:r>
        <w:r w:rsidRPr="00087A37">
          <w:rPr>
            <w:rFonts w:ascii="Times New Roman" w:hAnsi="Times New Roman" w:cs="Times New Roman"/>
            <w:b/>
            <w:bCs/>
            <w:sz w:val="16"/>
            <w:szCs w:val="16"/>
          </w:rPr>
          <w:instrText>PAGE</w:instrText>
        </w:r>
        <w:r w:rsidRPr="00087A37">
          <w:rPr>
            <w:rFonts w:ascii="Times New Roman" w:hAnsi="Times New Roman" w:cs="Times New Roman"/>
            <w:b/>
            <w:bCs/>
            <w:sz w:val="16"/>
            <w:szCs w:val="16"/>
          </w:rPr>
          <w:fldChar w:fldCharType="separate"/>
        </w:r>
        <w:r>
          <w:rPr>
            <w:rFonts w:ascii="Times New Roman" w:hAnsi="Times New Roman" w:cs="Times New Roman"/>
            <w:b/>
            <w:bCs/>
            <w:sz w:val="16"/>
            <w:szCs w:val="16"/>
          </w:rPr>
          <w:t>2</w:t>
        </w:r>
        <w:r w:rsidRPr="00087A37">
          <w:rPr>
            <w:rFonts w:ascii="Times New Roman" w:hAnsi="Times New Roman" w:cs="Times New Roman"/>
            <w:b/>
            <w:bCs/>
            <w:sz w:val="16"/>
            <w:szCs w:val="16"/>
          </w:rPr>
          <w:fldChar w:fldCharType="end"/>
        </w:r>
        <w:r w:rsidRPr="00087A37">
          <w:rPr>
            <w:rFonts w:ascii="Times New Roman" w:hAnsi="Times New Roman" w:cs="Times New Roman"/>
            <w:sz w:val="16"/>
            <w:szCs w:val="16"/>
          </w:rPr>
          <w:t xml:space="preserve"> de </w:t>
        </w:r>
        <w:r w:rsidRPr="00087A37">
          <w:rPr>
            <w:rFonts w:ascii="Times New Roman" w:hAnsi="Times New Roman" w:cs="Times New Roman"/>
            <w:b/>
            <w:bCs/>
            <w:sz w:val="16"/>
            <w:szCs w:val="16"/>
          </w:rPr>
          <w:fldChar w:fldCharType="begin"/>
        </w:r>
        <w:r w:rsidRPr="00087A37">
          <w:rPr>
            <w:rFonts w:ascii="Times New Roman" w:hAnsi="Times New Roman" w:cs="Times New Roman"/>
            <w:b/>
            <w:bCs/>
            <w:sz w:val="16"/>
            <w:szCs w:val="16"/>
          </w:rPr>
          <w:instrText>NUMPAGES</w:instrText>
        </w:r>
        <w:r w:rsidRPr="00087A37">
          <w:rPr>
            <w:rFonts w:ascii="Times New Roman" w:hAnsi="Times New Roman" w:cs="Times New Roman"/>
            <w:b/>
            <w:bCs/>
            <w:sz w:val="16"/>
            <w:szCs w:val="16"/>
          </w:rPr>
          <w:fldChar w:fldCharType="separate"/>
        </w:r>
        <w:r>
          <w:rPr>
            <w:rFonts w:ascii="Times New Roman" w:hAnsi="Times New Roman" w:cs="Times New Roman"/>
            <w:b/>
            <w:bCs/>
            <w:sz w:val="16"/>
            <w:szCs w:val="16"/>
          </w:rPr>
          <w:t>40</w:t>
        </w:r>
        <w:r w:rsidRPr="00087A37">
          <w:rPr>
            <w:rFonts w:ascii="Times New Roman" w:hAnsi="Times New Roman" w:cs="Times New Roman"/>
            <w:b/>
            <w:bCs/>
            <w:sz w:val="16"/>
            <w:szCs w:val="16"/>
          </w:rPr>
          <w:fldChar w:fldCharType="end"/>
        </w:r>
      </w:p>
      <w:p w14:paraId="339BA9FF" w14:textId="77777777" w:rsidR="00FA6164" w:rsidRPr="00087A37" w:rsidRDefault="00FA6164" w:rsidP="00AD211C">
        <w:pPr>
          <w:pStyle w:val="Rodap"/>
          <w:jc w:val="right"/>
          <w:rPr>
            <w:rFonts w:ascii="Times New Roman" w:hAnsi="Times New Roman" w:cs="Times New Roman"/>
            <w:sz w:val="16"/>
            <w:szCs w:val="16"/>
          </w:rPr>
        </w:pPr>
        <w:r>
          <w:rPr>
            <w:rFonts w:ascii="Times New Roman" w:hAnsi="Times New Roman" w:cs="Times New Roman"/>
            <w:sz w:val="16"/>
            <w:szCs w:val="16"/>
          </w:rPr>
          <w:t xml:space="preserve">Modelo padronizado - </w:t>
        </w:r>
        <w:r w:rsidRPr="00087A37">
          <w:rPr>
            <w:rFonts w:ascii="Times New Roman" w:hAnsi="Times New Roman" w:cs="Times New Roman"/>
            <w:sz w:val="16"/>
            <w:szCs w:val="16"/>
          </w:rPr>
          <w:t xml:space="preserve">Termo de Referência – </w:t>
        </w:r>
        <w:r>
          <w:rPr>
            <w:rFonts w:ascii="Times New Roman" w:hAnsi="Times New Roman" w:cs="Times New Roman"/>
            <w:sz w:val="16"/>
            <w:szCs w:val="16"/>
          </w:rPr>
          <w:t>S</w:t>
        </w:r>
        <w:r w:rsidRPr="00087A37">
          <w:rPr>
            <w:rFonts w:ascii="Times New Roman" w:hAnsi="Times New Roman" w:cs="Times New Roman"/>
            <w:sz w:val="16"/>
            <w:szCs w:val="16"/>
          </w:rPr>
          <w:t xml:space="preserve">erviço continuado com dedicação </w:t>
        </w:r>
        <w:r>
          <w:rPr>
            <w:rFonts w:ascii="Times New Roman" w:hAnsi="Times New Roman" w:cs="Times New Roman"/>
            <w:sz w:val="16"/>
            <w:szCs w:val="16"/>
          </w:rPr>
          <w:t xml:space="preserve">exclusiva </w:t>
        </w:r>
        <w:r w:rsidRPr="00087A37">
          <w:rPr>
            <w:rFonts w:ascii="Times New Roman" w:hAnsi="Times New Roman" w:cs="Times New Roman"/>
            <w:sz w:val="16"/>
            <w:szCs w:val="16"/>
          </w:rPr>
          <w:t>de mão de obra</w:t>
        </w:r>
      </w:p>
    </w:sdtContent>
  </w:sdt>
  <w:p w14:paraId="75D57865" w14:textId="77777777" w:rsidR="00FA6164" w:rsidRPr="00087A37" w:rsidRDefault="00FA6164" w:rsidP="00AD211C">
    <w:pPr>
      <w:pStyle w:val="Rodap"/>
      <w:ind w:left="964" w:hanging="680"/>
      <w:jc w:val="right"/>
      <w:rPr>
        <w:rFonts w:ascii="Times New Roman" w:hAnsi="Times New Roman" w:cs="Times New Roman"/>
      </w:rPr>
    </w:pPr>
    <w:r w:rsidRPr="00087A37">
      <w:rPr>
        <w:rFonts w:ascii="Times New Roman" w:hAnsi="Times New Roman" w:cs="Times New Roman"/>
        <w:sz w:val="16"/>
        <w:szCs w:val="16"/>
      </w:rPr>
      <w:t xml:space="preserve">Versão – </w:t>
    </w:r>
    <w:r w:rsidRPr="00087A37">
      <w:rPr>
        <w:rFonts w:ascii="Times New Roman" w:hAnsi="Times New Roman" w:cs="Times New Roman"/>
        <w:sz w:val="16"/>
        <w:szCs w:val="16"/>
      </w:rPr>
      <w:t xml:space="preserve">Novembro/2023 – Aprovado pelo Parecer Jurídico </w:t>
    </w:r>
    <w:r>
      <w:rPr>
        <w:rFonts w:ascii="Times New Roman" w:hAnsi="Times New Roman" w:cs="Times New Roman"/>
        <w:sz w:val="16"/>
        <w:szCs w:val="16"/>
      </w:rPr>
      <w:t>161</w:t>
    </w:r>
    <w:r w:rsidRPr="00087A37">
      <w:rPr>
        <w:rFonts w:ascii="Times New Roman" w:hAnsi="Times New Roman" w:cs="Times New Roman"/>
        <w:sz w:val="16"/>
        <w:szCs w:val="16"/>
      </w:rPr>
      <w:t>/2023/PJ/Hemobrás</w:t>
    </w:r>
  </w:p>
  <w:p w14:paraId="68F53069" w14:textId="77777777" w:rsidR="00FA6164" w:rsidRPr="00E273C5" w:rsidRDefault="00FA6164" w:rsidP="00E273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6CBA1" w14:textId="77777777" w:rsidR="00FA6164" w:rsidRDefault="00FA6164">
      <w:r>
        <w:separator/>
      </w:r>
    </w:p>
  </w:footnote>
  <w:footnote w:type="continuationSeparator" w:id="0">
    <w:p w14:paraId="4F2376AE" w14:textId="77777777" w:rsidR="00FA6164" w:rsidRDefault="00FA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2B09" w14:textId="77777777" w:rsidR="00FA6164" w:rsidRDefault="00FA6164">
    <w:pPr>
      <w:pStyle w:val="Cabealho"/>
    </w:pPr>
    <w:r w:rsidRPr="00850420">
      <w:rPr>
        <w:noProof/>
      </w:rPr>
      <w:drawing>
        <wp:inline distT="0" distB="0" distL="0" distR="0" wp14:anchorId="26A2CDF1" wp14:editId="4EC35D5C">
          <wp:extent cx="1482153" cy="1031443"/>
          <wp:effectExtent l="19050" t="0" r="3747" b="0"/>
          <wp:docPr id="4"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236AEEE6"/>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577AC"/>
    <w:multiLevelType w:val="hybridMultilevel"/>
    <w:tmpl w:val="B5B6AC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84D1477"/>
    <w:multiLevelType w:val="multilevel"/>
    <w:tmpl w:val="46FECB54"/>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b w:val="0"/>
        <w:sz w:val="20"/>
        <w:szCs w:val="2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9131C6"/>
    <w:multiLevelType w:val="multilevel"/>
    <w:tmpl w:val="9904CA4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3B1163"/>
    <w:multiLevelType w:val="hybridMultilevel"/>
    <w:tmpl w:val="8F66B7D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6" w15:restartNumberingAfterBreak="0">
    <w:nsid w:val="0D8B302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E51F9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8B10B7"/>
    <w:multiLevelType w:val="hybridMultilevel"/>
    <w:tmpl w:val="D10C4C7A"/>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15:restartNumberingAfterBreak="0">
    <w:nsid w:val="1D5C100D"/>
    <w:multiLevelType w:val="multilevel"/>
    <w:tmpl w:val="AFF850C6"/>
    <w:lvl w:ilvl="0">
      <w:start w:val="1"/>
      <w:numFmt w:val="decimal"/>
      <w:pStyle w:val="Nivel1"/>
      <w:lvlText w:val="%1."/>
      <w:lvlJc w:val="left"/>
      <w:pPr>
        <w:ind w:left="360" w:hanging="360"/>
      </w:pPr>
      <w:rPr>
        <w:rFonts w:hint="default"/>
      </w:rPr>
    </w:lvl>
    <w:lvl w:ilvl="1">
      <w:start w:val="1"/>
      <w:numFmt w:val="decimal"/>
      <w:lvlText w:val="%1.%2."/>
      <w:lvlJc w:val="left"/>
      <w:pPr>
        <w:ind w:left="574" w:hanging="432"/>
      </w:pPr>
      <w:rPr>
        <w:rFonts w:ascii="Times New Roman" w:hAnsi="Times New Roman" w:cs="Times New Roman" w:hint="default"/>
        <w:i w:val="0"/>
      </w:rPr>
    </w:lvl>
    <w:lvl w:ilvl="2">
      <w:start w:val="1"/>
      <w:numFmt w:val="decimal"/>
      <w:lvlText w:val="%1.%2.%3."/>
      <w:lvlJc w:val="left"/>
      <w:pPr>
        <w:ind w:left="788" w:hanging="504"/>
      </w:pPr>
      <w:rPr>
        <w:rFonts w:hint="default"/>
        <w:strike w:val="0"/>
        <w:color w:val="000000" w:themeColor="text1"/>
      </w:rPr>
    </w:lvl>
    <w:lvl w:ilvl="3">
      <w:start w:val="1"/>
      <w:numFmt w:val="decimal"/>
      <w:lvlText w:val="%1.%2.%3.%4."/>
      <w:lvlJc w:val="left"/>
      <w:pPr>
        <w:ind w:left="1073" w:hanging="648"/>
      </w:pPr>
      <w:rPr>
        <w:rFonts w:hint="default"/>
      </w:rPr>
    </w:lvl>
    <w:lvl w:ilvl="4">
      <w:start w:val="1"/>
      <w:numFmt w:val="decimal"/>
      <w:lvlText w:val="%1.%2.%3.%4.%5."/>
      <w:lvlJc w:val="left"/>
      <w:pPr>
        <w:ind w:left="235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685821"/>
    <w:multiLevelType w:val="hybridMultilevel"/>
    <w:tmpl w:val="7E1A480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1" w15:restartNumberingAfterBreak="0">
    <w:nsid w:val="25630D1C"/>
    <w:multiLevelType w:val="hybridMultilevel"/>
    <w:tmpl w:val="ED822B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C6A2070"/>
    <w:multiLevelType w:val="hybridMultilevel"/>
    <w:tmpl w:val="81621A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E791344"/>
    <w:multiLevelType w:val="hybridMultilevel"/>
    <w:tmpl w:val="BCFEDF20"/>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4" w15:restartNumberingAfterBreak="0">
    <w:nsid w:val="2FF61F55"/>
    <w:multiLevelType w:val="hybridMultilevel"/>
    <w:tmpl w:val="5F9E8426"/>
    <w:lvl w:ilvl="0" w:tplc="DAACA98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3CB3B14"/>
    <w:multiLevelType w:val="hybridMultilevel"/>
    <w:tmpl w:val="6F84AA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72716E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0B434F"/>
    <w:multiLevelType w:val="hybridMultilevel"/>
    <w:tmpl w:val="D9A8835E"/>
    <w:lvl w:ilvl="0" w:tplc="04160001">
      <w:start w:val="1"/>
      <w:numFmt w:val="bullet"/>
      <w:lvlText w:val=""/>
      <w:lvlJc w:val="left"/>
      <w:pPr>
        <w:ind w:left="644" w:hanging="360"/>
      </w:pPr>
      <w:rPr>
        <w:rFonts w:ascii="Symbol" w:hAnsi="Symbol"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8" w15:restartNumberingAfterBreak="0">
    <w:nsid w:val="3DFE6DCE"/>
    <w:multiLevelType w:val="hybridMultilevel"/>
    <w:tmpl w:val="8CD65D8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9" w15:restartNumberingAfterBreak="0">
    <w:nsid w:val="456D1A44"/>
    <w:multiLevelType w:val="multilevel"/>
    <w:tmpl w:val="58C05A58"/>
    <w:lvl w:ilvl="0">
      <w:start w:val="1"/>
      <w:numFmt w:val="decimal"/>
      <w:lvlText w:val="%1."/>
      <w:lvlJc w:val="left"/>
      <w:pPr>
        <w:ind w:left="360" w:hanging="360"/>
      </w:pPr>
    </w:lvl>
    <w:lvl w:ilvl="1">
      <w:start w:val="1"/>
      <w:numFmt w:val="decimal"/>
      <w:lvlText w:val="%1.%2."/>
      <w:lvlJc w:val="left"/>
      <w:pPr>
        <w:ind w:left="1000" w:hanging="432"/>
      </w:pPr>
      <w:rPr>
        <w:i w:val="0"/>
        <w:color w:val="000000" w:themeColor="text1"/>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942821"/>
    <w:multiLevelType w:val="hybridMultilevel"/>
    <w:tmpl w:val="87426E9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15:restartNumberingAfterBreak="0">
    <w:nsid w:val="537A3999"/>
    <w:multiLevelType w:val="hybridMultilevel"/>
    <w:tmpl w:val="7FA4291A"/>
    <w:lvl w:ilvl="0" w:tplc="1230FA9A">
      <w:start w:val="1"/>
      <w:numFmt w:val="bullet"/>
      <w:lvlText w:val=""/>
      <w:lvlJc w:val="left"/>
      <w:pPr>
        <w:ind w:left="720" w:hanging="360"/>
      </w:pPr>
      <w:rPr>
        <w:rFonts w:ascii="Symbol" w:hAnsi="Symbo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4173A7A"/>
    <w:multiLevelType w:val="multilevel"/>
    <w:tmpl w:val="346EE0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46783E"/>
    <w:multiLevelType w:val="multilevel"/>
    <w:tmpl w:val="61F0CB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C115264"/>
    <w:multiLevelType w:val="hybridMultilevel"/>
    <w:tmpl w:val="344CAAEE"/>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5" w15:restartNumberingAfterBreak="0">
    <w:nsid w:val="5DA70936"/>
    <w:multiLevelType w:val="hybridMultilevel"/>
    <w:tmpl w:val="181EBF8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15:restartNumberingAfterBreak="0">
    <w:nsid w:val="618A291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7A1C79"/>
    <w:multiLevelType w:val="hybridMultilevel"/>
    <w:tmpl w:val="0D442B22"/>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8" w15:restartNumberingAfterBreak="0">
    <w:nsid w:val="6D2C73A3"/>
    <w:multiLevelType w:val="hybridMultilevel"/>
    <w:tmpl w:val="0694B8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12F794B"/>
    <w:multiLevelType w:val="hybridMultilevel"/>
    <w:tmpl w:val="EB26C3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29F7D6E"/>
    <w:multiLevelType w:val="hybridMultilevel"/>
    <w:tmpl w:val="6E76165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7BE55283"/>
    <w:multiLevelType w:val="hybridMultilevel"/>
    <w:tmpl w:val="5D1EBE0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9"/>
  </w:num>
  <w:num w:numId="2">
    <w:abstractNumId w:val="0"/>
  </w:num>
  <w:num w:numId="3">
    <w:abstractNumId w:val="27"/>
  </w:num>
  <w:num w:numId="4">
    <w:abstractNumId w:val="23"/>
  </w:num>
  <w:num w:numId="5">
    <w:abstractNumId w:val="9"/>
  </w:num>
  <w:num w:numId="6">
    <w:abstractNumId w:val="2"/>
  </w:num>
  <w:num w:numId="7">
    <w:abstractNumId w:val="5"/>
  </w:num>
  <w:num w:numId="8">
    <w:abstractNumId w:val="24"/>
  </w:num>
  <w:num w:numId="9">
    <w:abstractNumId w:val="30"/>
  </w:num>
  <w:num w:numId="10">
    <w:abstractNumId w:val="10"/>
  </w:num>
  <w:num w:numId="11">
    <w:abstractNumId w:val="8"/>
  </w:num>
  <w:num w:numId="12">
    <w:abstractNumId w:val="18"/>
  </w:num>
  <w:num w:numId="13">
    <w:abstractNumId w:val="31"/>
  </w:num>
  <w:num w:numId="14">
    <w:abstractNumId w:val="25"/>
  </w:num>
  <w:num w:numId="15">
    <w:abstractNumId w:val="20"/>
  </w:num>
  <w:num w:numId="16">
    <w:abstractNumId w:val="13"/>
  </w:num>
  <w:num w:numId="17">
    <w:abstractNumId w:val="12"/>
  </w:num>
  <w:num w:numId="18">
    <w:abstractNumId w:val="15"/>
  </w:num>
  <w:num w:numId="19">
    <w:abstractNumId w:val="17"/>
  </w:num>
  <w:num w:numId="20">
    <w:abstractNumId w:val="14"/>
  </w:num>
  <w:num w:numId="21">
    <w:abstractNumId w:val="22"/>
  </w:num>
  <w:num w:numId="22">
    <w:abstractNumId w:val="21"/>
  </w:num>
  <w:num w:numId="23">
    <w:abstractNumId w:val="28"/>
  </w:num>
  <w:num w:numId="24">
    <w:abstractNumId w:val="3"/>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1"/>
  </w:num>
  <w:num w:numId="31">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7"/>
  </w:num>
  <w:num w:numId="38">
    <w:abstractNumId w:val="16"/>
  </w:num>
  <w:num w:numId="39">
    <w:abstractNumId w:val="26"/>
  </w:num>
  <w:num w:numId="40">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dro Henrique Gonçalves de Melo">
    <w15:presenceInfo w15:providerId="AD" w15:userId="S-1-5-21-4259908553-397569895-3523822634-33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16E5"/>
    <w:rsid w:val="0000010B"/>
    <w:rsid w:val="00000583"/>
    <w:rsid w:val="000008B6"/>
    <w:rsid w:val="0000236D"/>
    <w:rsid w:val="00003298"/>
    <w:rsid w:val="0000357C"/>
    <w:rsid w:val="00004986"/>
    <w:rsid w:val="0000539A"/>
    <w:rsid w:val="00005705"/>
    <w:rsid w:val="00005C44"/>
    <w:rsid w:val="00006FA8"/>
    <w:rsid w:val="00006FD8"/>
    <w:rsid w:val="0000787A"/>
    <w:rsid w:val="00007F8B"/>
    <w:rsid w:val="00010204"/>
    <w:rsid w:val="00012220"/>
    <w:rsid w:val="00013548"/>
    <w:rsid w:val="00013F78"/>
    <w:rsid w:val="00016730"/>
    <w:rsid w:val="000175E6"/>
    <w:rsid w:val="0002260C"/>
    <w:rsid w:val="0002306D"/>
    <w:rsid w:val="000242C8"/>
    <w:rsid w:val="00027155"/>
    <w:rsid w:val="000276B0"/>
    <w:rsid w:val="000318BA"/>
    <w:rsid w:val="000324B0"/>
    <w:rsid w:val="00034499"/>
    <w:rsid w:val="00034A29"/>
    <w:rsid w:val="00034F8B"/>
    <w:rsid w:val="000377B1"/>
    <w:rsid w:val="00040957"/>
    <w:rsid w:val="00042095"/>
    <w:rsid w:val="00045A83"/>
    <w:rsid w:val="000463DB"/>
    <w:rsid w:val="00047D73"/>
    <w:rsid w:val="000509CC"/>
    <w:rsid w:val="00055AC4"/>
    <w:rsid w:val="00056433"/>
    <w:rsid w:val="00056F96"/>
    <w:rsid w:val="00060414"/>
    <w:rsid w:val="000611A8"/>
    <w:rsid w:val="00062853"/>
    <w:rsid w:val="00063028"/>
    <w:rsid w:val="00063490"/>
    <w:rsid w:val="0006383A"/>
    <w:rsid w:val="00063855"/>
    <w:rsid w:val="0006537A"/>
    <w:rsid w:val="00066195"/>
    <w:rsid w:val="000662E3"/>
    <w:rsid w:val="000670EC"/>
    <w:rsid w:val="000677A2"/>
    <w:rsid w:val="00070EA5"/>
    <w:rsid w:val="000738D2"/>
    <w:rsid w:val="000767FE"/>
    <w:rsid w:val="00076CBC"/>
    <w:rsid w:val="000779C7"/>
    <w:rsid w:val="00080DD9"/>
    <w:rsid w:val="00081098"/>
    <w:rsid w:val="00087A37"/>
    <w:rsid w:val="00087CF9"/>
    <w:rsid w:val="00087EF2"/>
    <w:rsid w:val="000902B6"/>
    <w:rsid w:val="00090DEF"/>
    <w:rsid w:val="00090F5D"/>
    <w:rsid w:val="00092759"/>
    <w:rsid w:val="00092845"/>
    <w:rsid w:val="0009397F"/>
    <w:rsid w:val="00093D8F"/>
    <w:rsid w:val="00094321"/>
    <w:rsid w:val="000948E2"/>
    <w:rsid w:val="00095551"/>
    <w:rsid w:val="00095E10"/>
    <w:rsid w:val="0009670B"/>
    <w:rsid w:val="00096729"/>
    <w:rsid w:val="00096C48"/>
    <w:rsid w:val="00096D19"/>
    <w:rsid w:val="000A0DAC"/>
    <w:rsid w:val="000A102A"/>
    <w:rsid w:val="000A1A7B"/>
    <w:rsid w:val="000A1B88"/>
    <w:rsid w:val="000A22B0"/>
    <w:rsid w:val="000A23DA"/>
    <w:rsid w:val="000A674F"/>
    <w:rsid w:val="000B3984"/>
    <w:rsid w:val="000B58E8"/>
    <w:rsid w:val="000B73D9"/>
    <w:rsid w:val="000B7B55"/>
    <w:rsid w:val="000B7D4F"/>
    <w:rsid w:val="000C0784"/>
    <w:rsid w:val="000C0A3C"/>
    <w:rsid w:val="000C0F73"/>
    <w:rsid w:val="000C123B"/>
    <w:rsid w:val="000C12F1"/>
    <w:rsid w:val="000C21AD"/>
    <w:rsid w:val="000C2C16"/>
    <w:rsid w:val="000C4647"/>
    <w:rsid w:val="000C670A"/>
    <w:rsid w:val="000D0F17"/>
    <w:rsid w:val="000D2320"/>
    <w:rsid w:val="000D2AC3"/>
    <w:rsid w:val="000D725C"/>
    <w:rsid w:val="000E6B8C"/>
    <w:rsid w:val="000E745D"/>
    <w:rsid w:val="000E7D0C"/>
    <w:rsid w:val="000E7E89"/>
    <w:rsid w:val="000F1C1C"/>
    <w:rsid w:val="000F1CB8"/>
    <w:rsid w:val="000F400D"/>
    <w:rsid w:val="000F4088"/>
    <w:rsid w:val="000F4F96"/>
    <w:rsid w:val="000F5A07"/>
    <w:rsid w:val="000F7FF1"/>
    <w:rsid w:val="0010066E"/>
    <w:rsid w:val="001007F5"/>
    <w:rsid w:val="00100990"/>
    <w:rsid w:val="00100DEC"/>
    <w:rsid w:val="00101822"/>
    <w:rsid w:val="001027D1"/>
    <w:rsid w:val="00105707"/>
    <w:rsid w:val="00106373"/>
    <w:rsid w:val="001103FF"/>
    <w:rsid w:val="00112CB9"/>
    <w:rsid w:val="00113EEB"/>
    <w:rsid w:val="00114259"/>
    <w:rsid w:val="001142CC"/>
    <w:rsid w:val="0011596D"/>
    <w:rsid w:val="00116282"/>
    <w:rsid w:val="001219B0"/>
    <w:rsid w:val="00124990"/>
    <w:rsid w:val="00126E1D"/>
    <w:rsid w:val="0013030C"/>
    <w:rsid w:val="001304C0"/>
    <w:rsid w:val="001315F2"/>
    <w:rsid w:val="00133136"/>
    <w:rsid w:val="00133A8F"/>
    <w:rsid w:val="00136E95"/>
    <w:rsid w:val="001377C7"/>
    <w:rsid w:val="0014004B"/>
    <w:rsid w:val="0014325E"/>
    <w:rsid w:val="00144098"/>
    <w:rsid w:val="001449A3"/>
    <w:rsid w:val="00146BDF"/>
    <w:rsid w:val="00150CA5"/>
    <w:rsid w:val="001516EA"/>
    <w:rsid w:val="00152089"/>
    <w:rsid w:val="00153231"/>
    <w:rsid w:val="00153E25"/>
    <w:rsid w:val="00154505"/>
    <w:rsid w:val="0015483F"/>
    <w:rsid w:val="00154D8A"/>
    <w:rsid w:val="00155119"/>
    <w:rsid w:val="0015684D"/>
    <w:rsid w:val="00156C85"/>
    <w:rsid w:val="001573FC"/>
    <w:rsid w:val="0016069C"/>
    <w:rsid w:val="00160BBD"/>
    <w:rsid w:val="00160DA4"/>
    <w:rsid w:val="001612CD"/>
    <w:rsid w:val="0016266A"/>
    <w:rsid w:val="00163A18"/>
    <w:rsid w:val="00164B29"/>
    <w:rsid w:val="0016584A"/>
    <w:rsid w:val="001671BF"/>
    <w:rsid w:val="001709D5"/>
    <w:rsid w:val="00170CE1"/>
    <w:rsid w:val="00174898"/>
    <w:rsid w:val="00174CAA"/>
    <w:rsid w:val="00176D73"/>
    <w:rsid w:val="00177327"/>
    <w:rsid w:val="00177CD5"/>
    <w:rsid w:val="001817D2"/>
    <w:rsid w:val="00184086"/>
    <w:rsid w:val="00187944"/>
    <w:rsid w:val="001904A8"/>
    <w:rsid w:val="0019488A"/>
    <w:rsid w:val="0019699F"/>
    <w:rsid w:val="00196AA5"/>
    <w:rsid w:val="00196F61"/>
    <w:rsid w:val="001A1732"/>
    <w:rsid w:val="001A2CE9"/>
    <w:rsid w:val="001A3A05"/>
    <w:rsid w:val="001A3E18"/>
    <w:rsid w:val="001A45FB"/>
    <w:rsid w:val="001A5FFF"/>
    <w:rsid w:val="001A6380"/>
    <w:rsid w:val="001B005B"/>
    <w:rsid w:val="001B112B"/>
    <w:rsid w:val="001B1EFE"/>
    <w:rsid w:val="001B7CB7"/>
    <w:rsid w:val="001C1661"/>
    <w:rsid w:val="001C2192"/>
    <w:rsid w:val="001C2B89"/>
    <w:rsid w:val="001C3238"/>
    <w:rsid w:val="001C3F32"/>
    <w:rsid w:val="001C48B6"/>
    <w:rsid w:val="001C4C04"/>
    <w:rsid w:val="001C52E0"/>
    <w:rsid w:val="001C5DE6"/>
    <w:rsid w:val="001C694F"/>
    <w:rsid w:val="001C721E"/>
    <w:rsid w:val="001D0D66"/>
    <w:rsid w:val="001D242A"/>
    <w:rsid w:val="001D7B90"/>
    <w:rsid w:val="001E0D06"/>
    <w:rsid w:val="001E1DDC"/>
    <w:rsid w:val="001E25FC"/>
    <w:rsid w:val="001E3AAF"/>
    <w:rsid w:val="001E67F5"/>
    <w:rsid w:val="001E6AEE"/>
    <w:rsid w:val="001E7097"/>
    <w:rsid w:val="001F0A6E"/>
    <w:rsid w:val="001F1060"/>
    <w:rsid w:val="001F39FA"/>
    <w:rsid w:val="001F7FBB"/>
    <w:rsid w:val="0020037A"/>
    <w:rsid w:val="00202A04"/>
    <w:rsid w:val="00202D3A"/>
    <w:rsid w:val="00205197"/>
    <w:rsid w:val="0020593D"/>
    <w:rsid w:val="00206F5F"/>
    <w:rsid w:val="00207B98"/>
    <w:rsid w:val="00210001"/>
    <w:rsid w:val="0021072F"/>
    <w:rsid w:val="0021106D"/>
    <w:rsid w:val="00211A2A"/>
    <w:rsid w:val="0021535A"/>
    <w:rsid w:val="00221BA5"/>
    <w:rsid w:val="00222980"/>
    <w:rsid w:val="002241A2"/>
    <w:rsid w:val="00225254"/>
    <w:rsid w:val="00225A15"/>
    <w:rsid w:val="002262CB"/>
    <w:rsid w:val="0022656E"/>
    <w:rsid w:val="00226AF4"/>
    <w:rsid w:val="00231C19"/>
    <w:rsid w:val="00231E9C"/>
    <w:rsid w:val="002325D3"/>
    <w:rsid w:val="00234827"/>
    <w:rsid w:val="00240B17"/>
    <w:rsid w:val="00241D78"/>
    <w:rsid w:val="0024271C"/>
    <w:rsid w:val="00244D25"/>
    <w:rsid w:val="002458D9"/>
    <w:rsid w:val="00245A60"/>
    <w:rsid w:val="00246AA3"/>
    <w:rsid w:val="00246B73"/>
    <w:rsid w:val="00246DAE"/>
    <w:rsid w:val="00250504"/>
    <w:rsid w:val="0025091D"/>
    <w:rsid w:val="002510B1"/>
    <w:rsid w:val="0025365C"/>
    <w:rsid w:val="002538B4"/>
    <w:rsid w:val="002538E3"/>
    <w:rsid w:val="00255C24"/>
    <w:rsid w:val="00256102"/>
    <w:rsid w:val="002602C4"/>
    <w:rsid w:val="00260802"/>
    <w:rsid w:val="0026386A"/>
    <w:rsid w:val="002638A8"/>
    <w:rsid w:val="00264C32"/>
    <w:rsid w:val="00265D85"/>
    <w:rsid w:val="00266B93"/>
    <w:rsid w:val="00267125"/>
    <w:rsid w:val="00267B22"/>
    <w:rsid w:val="00271CB6"/>
    <w:rsid w:val="002729CE"/>
    <w:rsid w:val="0027301A"/>
    <w:rsid w:val="002733FA"/>
    <w:rsid w:val="00274533"/>
    <w:rsid w:val="00276ECC"/>
    <w:rsid w:val="002807B3"/>
    <w:rsid w:val="00281EF3"/>
    <w:rsid w:val="00284454"/>
    <w:rsid w:val="00285F8B"/>
    <w:rsid w:val="00287009"/>
    <w:rsid w:val="0028765E"/>
    <w:rsid w:val="00287935"/>
    <w:rsid w:val="0029037D"/>
    <w:rsid w:val="002937D4"/>
    <w:rsid w:val="00295DAC"/>
    <w:rsid w:val="00296F40"/>
    <w:rsid w:val="002974A3"/>
    <w:rsid w:val="00297639"/>
    <w:rsid w:val="002A304F"/>
    <w:rsid w:val="002A6157"/>
    <w:rsid w:val="002A7D6A"/>
    <w:rsid w:val="002A7DD6"/>
    <w:rsid w:val="002B0B33"/>
    <w:rsid w:val="002B1430"/>
    <w:rsid w:val="002B3686"/>
    <w:rsid w:val="002C0790"/>
    <w:rsid w:val="002C1062"/>
    <w:rsid w:val="002C1D82"/>
    <w:rsid w:val="002C54C1"/>
    <w:rsid w:val="002C5D15"/>
    <w:rsid w:val="002D02C6"/>
    <w:rsid w:val="002D08D8"/>
    <w:rsid w:val="002D1F2A"/>
    <w:rsid w:val="002D3370"/>
    <w:rsid w:val="002D656F"/>
    <w:rsid w:val="002D78B4"/>
    <w:rsid w:val="002D7C8E"/>
    <w:rsid w:val="002E09EE"/>
    <w:rsid w:val="002E0BF3"/>
    <w:rsid w:val="002E160F"/>
    <w:rsid w:val="002E3F91"/>
    <w:rsid w:val="002E480D"/>
    <w:rsid w:val="002E547E"/>
    <w:rsid w:val="002E5F6B"/>
    <w:rsid w:val="002E64BA"/>
    <w:rsid w:val="002F010E"/>
    <w:rsid w:val="002F084D"/>
    <w:rsid w:val="002F308B"/>
    <w:rsid w:val="002F6931"/>
    <w:rsid w:val="00300B88"/>
    <w:rsid w:val="00301C3D"/>
    <w:rsid w:val="00303879"/>
    <w:rsid w:val="003052F1"/>
    <w:rsid w:val="003053DD"/>
    <w:rsid w:val="00310B4A"/>
    <w:rsid w:val="00313FAB"/>
    <w:rsid w:val="003159E7"/>
    <w:rsid w:val="00315EC5"/>
    <w:rsid w:val="00315F9A"/>
    <w:rsid w:val="0031635E"/>
    <w:rsid w:val="003225A3"/>
    <w:rsid w:val="003238C3"/>
    <w:rsid w:val="00324008"/>
    <w:rsid w:val="00324BCD"/>
    <w:rsid w:val="00324F30"/>
    <w:rsid w:val="00325023"/>
    <w:rsid w:val="00325FD8"/>
    <w:rsid w:val="003265A0"/>
    <w:rsid w:val="003265B9"/>
    <w:rsid w:val="00327232"/>
    <w:rsid w:val="0033113E"/>
    <w:rsid w:val="00331182"/>
    <w:rsid w:val="0033181D"/>
    <w:rsid w:val="00335F25"/>
    <w:rsid w:val="003369B3"/>
    <w:rsid w:val="00340EE0"/>
    <w:rsid w:val="00340F44"/>
    <w:rsid w:val="00341958"/>
    <w:rsid w:val="00342A18"/>
    <w:rsid w:val="00343032"/>
    <w:rsid w:val="00344D26"/>
    <w:rsid w:val="00345137"/>
    <w:rsid w:val="003451DE"/>
    <w:rsid w:val="00345F90"/>
    <w:rsid w:val="003464AF"/>
    <w:rsid w:val="00347777"/>
    <w:rsid w:val="00350718"/>
    <w:rsid w:val="00350B06"/>
    <w:rsid w:val="00350C71"/>
    <w:rsid w:val="00354767"/>
    <w:rsid w:val="00354C96"/>
    <w:rsid w:val="003552BA"/>
    <w:rsid w:val="0035658A"/>
    <w:rsid w:val="003576CB"/>
    <w:rsid w:val="00357D8A"/>
    <w:rsid w:val="00361934"/>
    <w:rsid w:val="00364141"/>
    <w:rsid w:val="00364909"/>
    <w:rsid w:val="00364DC2"/>
    <w:rsid w:val="00366210"/>
    <w:rsid w:val="00366FA6"/>
    <w:rsid w:val="003672A9"/>
    <w:rsid w:val="00367EF6"/>
    <w:rsid w:val="003702C7"/>
    <w:rsid w:val="003709F5"/>
    <w:rsid w:val="0037198D"/>
    <w:rsid w:val="00373409"/>
    <w:rsid w:val="00373E54"/>
    <w:rsid w:val="00373F2A"/>
    <w:rsid w:val="003779A2"/>
    <w:rsid w:val="0038047D"/>
    <w:rsid w:val="0038139C"/>
    <w:rsid w:val="00382512"/>
    <w:rsid w:val="0038369A"/>
    <w:rsid w:val="00386157"/>
    <w:rsid w:val="00386ADE"/>
    <w:rsid w:val="00390F8E"/>
    <w:rsid w:val="00391E14"/>
    <w:rsid w:val="0039446A"/>
    <w:rsid w:val="003959F6"/>
    <w:rsid w:val="00395D83"/>
    <w:rsid w:val="003966DE"/>
    <w:rsid w:val="003A0415"/>
    <w:rsid w:val="003A09BC"/>
    <w:rsid w:val="003A3423"/>
    <w:rsid w:val="003A3846"/>
    <w:rsid w:val="003A4D07"/>
    <w:rsid w:val="003A50A8"/>
    <w:rsid w:val="003A73C1"/>
    <w:rsid w:val="003B3221"/>
    <w:rsid w:val="003B791E"/>
    <w:rsid w:val="003C009A"/>
    <w:rsid w:val="003C0644"/>
    <w:rsid w:val="003C151F"/>
    <w:rsid w:val="003C1AB6"/>
    <w:rsid w:val="003C247D"/>
    <w:rsid w:val="003C25D1"/>
    <w:rsid w:val="003C2B7C"/>
    <w:rsid w:val="003C609E"/>
    <w:rsid w:val="003C6275"/>
    <w:rsid w:val="003D0069"/>
    <w:rsid w:val="003D028C"/>
    <w:rsid w:val="003D1542"/>
    <w:rsid w:val="003D59BD"/>
    <w:rsid w:val="003D69B5"/>
    <w:rsid w:val="003D6C1F"/>
    <w:rsid w:val="003E254F"/>
    <w:rsid w:val="003E261E"/>
    <w:rsid w:val="003E4927"/>
    <w:rsid w:val="003E49E4"/>
    <w:rsid w:val="003E4D76"/>
    <w:rsid w:val="003E55B1"/>
    <w:rsid w:val="003E75E0"/>
    <w:rsid w:val="003F004A"/>
    <w:rsid w:val="003F0C30"/>
    <w:rsid w:val="003F1437"/>
    <w:rsid w:val="003F185C"/>
    <w:rsid w:val="003F36A3"/>
    <w:rsid w:val="003F6482"/>
    <w:rsid w:val="003F6E51"/>
    <w:rsid w:val="003F6E5A"/>
    <w:rsid w:val="003F7AAC"/>
    <w:rsid w:val="003F7D01"/>
    <w:rsid w:val="003F7DA9"/>
    <w:rsid w:val="00400B27"/>
    <w:rsid w:val="0040142F"/>
    <w:rsid w:val="0040443F"/>
    <w:rsid w:val="004053E1"/>
    <w:rsid w:val="004063C0"/>
    <w:rsid w:val="00406D72"/>
    <w:rsid w:val="00407F1C"/>
    <w:rsid w:val="00415F27"/>
    <w:rsid w:val="00416084"/>
    <w:rsid w:val="00416A59"/>
    <w:rsid w:val="00417CA8"/>
    <w:rsid w:val="0042033D"/>
    <w:rsid w:val="00420F2C"/>
    <w:rsid w:val="0042190C"/>
    <w:rsid w:val="00425359"/>
    <w:rsid w:val="004260ED"/>
    <w:rsid w:val="004316D7"/>
    <w:rsid w:val="00431EDA"/>
    <w:rsid w:val="0043231C"/>
    <w:rsid w:val="00432470"/>
    <w:rsid w:val="00432F8F"/>
    <w:rsid w:val="0043480B"/>
    <w:rsid w:val="00434B35"/>
    <w:rsid w:val="00435447"/>
    <w:rsid w:val="00437496"/>
    <w:rsid w:val="0044017A"/>
    <w:rsid w:val="004410CB"/>
    <w:rsid w:val="00441D4C"/>
    <w:rsid w:val="00441EA1"/>
    <w:rsid w:val="00443E5C"/>
    <w:rsid w:val="00444C77"/>
    <w:rsid w:val="00445798"/>
    <w:rsid w:val="0044725C"/>
    <w:rsid w:val="00447465"/>
    <w:rsid w:val="004478DC"/>
    <w:rsid w:val="00450342"/>
    <w:rsid w:val="00452F5D"/>
    <w:rsid w:val="00452FE1"/>
    <w:rsid w:val="004557E5"/>
    <w:rsid w:val="00455CBE"/>
    <w:rsid w:val="00455EB7"/>
    <w:rsid w:val="00455FD5"/>
    <w:rsid w:val="0045607C"/>
    <w:rsid w:val="00460E8A"/>
    <w:rsid w:val="00461192"/>
    <w:rsid w:val="00462274"/>
    <w:rsid w:val="0046230A"/>
    <w:rsid w:val="0046284C"/>
    <w:rsid w:val="00462C95"/>
    <w:rsid w:val="004631A0"/>
    <w:rsid w:val="0046486A"/>
    <w:rsid w:val="004656B0"/>
    <w:rsid w:val="00470136"/>
    <w:rsid w:val="00470C4F"/>
    <w:rsid w:val="00473D89"/>
    <w:rsid w:val="004749C1"/>
    <w:rsid w:val="00475E84"/>
    <w:rsid w:val="00477367"/>
    <w:rsid w:val="004773FC"/>
    <w:rsid w:val="00477C3A"/>
    <w:rsid w:val="00480328"/>
    <w:rsid w:val="00482810"/>
    <w:rsid w:val="004829F8"/>
    <w:rsid w:val="004834FC"/>
    <w:rsid w:val="00483B15"/>
    <w:rsid w:val="00483FB9"/>
    <w:rsid w:val="00485885"/>
    <w:rsid w:val="00486CBA"/>
    <w:rsid w:val="00490A51"/>
    <w:rsid w:val="004927C0"/>
    <w:rsid w:val="00492825"/>
    <w:rsid w:val="00493D03"/>
    <w:rsid w:val="00494AE7"/>
    <w:rsid w:val="0049696D"/>
    <w:rsid w:val="004A0EF1"/>
    <w:rsid w:val="004A1690"/>
    <w:rsid w:val="004A1693"/>
    <w:rsid w:val="004A54A6"/>
    <w:rsid w:val="004A6D40"/>
    <w:rsid w:val="004A72BD"/>
    <w:rsid w:val="004A7A37"/>
    <w:rsid w:val="004B0238"/>
    <w:rsid w:val="004B05B0"/>
    <w:rsid w:val="004B0CAC"/>
    <w:rsid w:val="004B1618"/>
    <w:rsid w:val="004B19B5"/>
    <w:rsid w:val="004B1CBC"/>
    <w:rsid w:val="004B1D7D"/>
    <w:rsid w:val="004B460A"/>
    <w:rsid w:val="004C0212"/>
    <w:rsid w:val="004C05F9"/>
    <w:rsid w:val="004C4B12"/>
    <w:rsid w:val="004D1FCD"/>
    <w:rsid w:val="004D57D3"/>
    <w:rsid w:val="004D5F78"/>
    <w:rsid w:val="004D76F4"/>
    <w:rsid w:val="004D7D3E"/>
    <w:rsid w:val="004E0194"/>
    <w:rsid w:val="004E12A1"/>
    <w:rsid w:val="004E3246"/>
    <w:rsid w:val="004E7BEB"/>
    <w:rsid w:val="004F16C3"/>
    <w:rsid w:val="004F3EA9"/>
    <w:rsid w:val="004F4BFB"/>
    <w:rsid w:val="004F5494"/>
    <w:rsid w:val="004F5DF9"/>
    <w:rsid w:val="004F66B4"/>
    <w:rsid w:val="004F6B29"/>
    <w:rsid w:val="004F7758"/>
    <w:rsid w:val="004F78C6"/>
    <w:rsid w:val="005000A4"/>
    <w:rsid w:val="005002E4"/>
    <w:rsid w:val="00500E96"/>
    <w:rsid w:val="00500EBC"/>
    <w:rsid w:val="0050224C"/>
    <w:rsid w:val="00502F02"/>
    <w:rsid w:val="00503730"/>
    <w:rsid w:val="005037A6"/>
    <w:rsid w:val="00504A88"/>
    <w:rsid w:val="00504C8D"/>
    <w:rsid w:val="00512D53"/>
    <w:rsid w:val="00513222"/>
    <w:rsid w:val="00514540"/>
    <w:rsid w:val="00514883"/>
    <w:rsid w:val="00517469"/>
    <w:rsid w:val="005206BF"/>
    <w:rsid w:val="005209D0"/>
    <w:rsid w:val="00520AD6"/>
    <w:rsid w:val="00521F1E"/>
    <w:rsid w:val="00522283"/>
    <w:rsid w:val="00522F92"/>
    <w:rsid w:val="00523C55"/>
    <w:rsid w:val="00523F32"/>
    <w:rsid w:val="00526E37"/>
    <w:rsid w:val="00530489"/>
    <w:rsid w:val="0053132E"/>
    <w:rsid w:val="005313FB"/>
    <w:rsid w:val="005324FE"/>
    <w:rsid w:val="00532603"/>
    <w:rsid w:val="00532997"/>
    <w:rsid w:val="005336DA"/>
    <w:rsid w:val="0053459D"/>
    <w:rsid w:val="0053608E"/>
    <w:rsid w:val="0054187F"/>
    <w:rsid w:val="00541E97"/>
    <w:rsid w:val="005436C1"/>
    <w:rsid w:val="005440D4"/>
    <w:rsid w:val="005461D4"/>
    <w:rsid w:val="00546C9B"/>
    <w:rsid w:val="00547E70"/>
    <w:rsid w:val="0055041B"/>
    <w:rsid w:val="00551B8E"/>
    <w:rsid w:val="0055519F"/>
    <w:rsid w:val="0055524C"/>
    <w:rsid w:val="00557FA7"/>
    <w:rsid w:val="00561C04"/>
    <w:rsid w:val="0056213B"/>
    <w:rsid w:val="00562DCA"/>
    <w:rsid w:val="00562F82"/>
    <w:rsid w:val="00563E8F"/>
    <w:rsid w:val="00564913"/>
    <w:rsid w:val="00567769"/>
    <w:rsid w:val="00571FF2"/>
    <w:rsid w:val="00573998"/>
    <w:rsid w:val="00573C85"/>
    <w:rsid w:val="0057476C"/>
    <w:rsid w:val="005759CE"/>
    <w:rsid w:val="0057634D"/>
    <w:rsid w:val="005775BD"/>
    <w:rsid w:val="00577C4E"/>
    <w:rsid w:val="005800D8"/>
    <w:rsid w:val="00583697"/>
    <w:rsid w:val="005843E0"/>
    <w:rsid w:val="005846C9"/>
    <w:rsid w:val="00586214"/>
    <w:rsid w:val="00586466"/>
    <w:rsid w:val="00586D09"/>
    <w:rsid w:val="005873FC"/>
    <w:rsid w:val="00590025"/>
    <w:rsid w:val="00590DE2"/>
    <w:rsid w:val="00590EAF"/>
    <w:rsid w:val="005917B2"/>
    <w:rsid w:val="00595DA6"/>
    <w:rsid w:val="00597270"/>
    <w:rsid w:val="00597925"/>
    <w:rsid w:val="005A04D0"/>
    <w:rsid w:val="005A31B9"/>
    <w:rsid w:val="005A3BE7"/>
    <w:rsid w:val="005A48AD"/>
    <w:rsid w:val="005A4DDD"/>
    <w:rsid w:val="005A6A91"/>
    <w:rsid w:val="005A6D74"/>
    <w:rsid w:val="005B0066"/>
    <w:rsid w:val="005B03BA"/>
    <w:rsid w:val="005B0FA6"/>
    <w:rsid w:val="005B1D0B"/>
    <w:rsid w:val="005B2BA7"/>
    <w:rsid w:val="005B534E"/>
    <w:rsid w:val="005B7779"/>
    <w:rsid w:val="005C2EAB"/>
    <w:rsid w:val="005C3836"/>
    <w:rsid w:val="005C3930"/>
    <w:rsid w:val="005C399B"/>
    <w:rsid w:val="005C48E3"/>
    <w:rsid w:val="005C5A0E"/>
    <w:rsid w:val="005C7014"/>
    <w:rsid w:val="005C76D8"/>
    <w:rsid w:val="005C7AC0"/>
    <w:rsid w:val="005D3F36"/>
    <w:rsid w:val="005D3F61"/>
    <w:rsid w:val="005D5BEE"/>
    <w:rsid w:val="005D6005"/>
    <w:rsid w:val="005E1321"/>
    <w:rsid w:val="005E2DD4"/>
    <w:rsid w:val="005E5F39"/>
    <w:rsid w:val="005E6D43"/>
    <w:rsid w:val="005F1720"/>
    <w:rsid w:val="005F366D"/>
    <w:rsid w:val="005F41A1"/>
    <w:rsid w:val="005F57DD"/>
    <w:rsid w:val="005F6F64"/>
    <w:rsid w:val="005F7B0A"/>
    <w:rsid w:val="005F7E84"/>
    <w:rsid w:val="006016CB"/>
    <w:rsid w:val="00603B17"/>
    <w:rsid w:val="006052D0"/>
    <w:rsid w:val="00605C11"/>
    <w:rsid w:val="00606440"/>
    <w:rsid w:val="00606FF5"/>
    <w:rsid w:val="00607678"/>
    <w:rsid w:val="006078C2"/>
    <w:rsid w:val="00607B34"/>
    <w:rsid w:val="00607EF9"/>
    <w:rsid w:val="00610452"/>
    <w:rsid w:val="00612867"/>
    <w:rsid w:val="00613F86"/>
    <w:rsid w:val="006171A9"/>
    <w:rsid w:val="00617445"/>
    <w:rsid w:val="00623436"/>
    <w:rsid w:val="00625DB3"/>
    <w:rsid w:val="006269AB"/>
    <w:rsid w:val="00627344"/>
    <w:rsid w:val="00640F39"/>
    <w:rsid w:val="006418F6"/>
    <w:rsid w:val="006423A7"/>
    <w:rsid w:val="006441BC"/>
    <w:rsid w:val="00650045"/>
    <w:rsid w:val="0065205F"/>
    <w:rsid w:val="00652240"/>
    <w:rsid w:val="00654F32"/>
    <w:rsid w:val="00655AAF"/>
    <w:rsid w:val="00656A30"/>
    <w:rsid w:val="00662D82"/>
    <w:rsid w:val="00663EA8"/>
    <w:rsid w:val="0066717E"/>
    <w:rsid w:val="006673E7"/>
    <w:rsid w:val="006706E5"/>
    <w:rsid w:val="0067273C"/>
    <w:rsid w:val="00674964"/>
    <w:rsid w:val="00677914"/>
    <w:rsid w:val="00680B7E"/>
    <w:rsid w:val="00681A0D"/>
    <w:rsid w:val="00683B94"/>
    <w:rsid w:val="00683D78"/>
    <w:rsid w:val="00684626"/>
    <w:rsid w:val="00685557"/>
    <w:rsid w:val="00685794"/>
    <w:rsid w:val="00686692"/>
    <w:rsid w:val="006917DF"/>
    <w:rsid w:val="00692932"/>
    <w:rsid w:val="00692C9F"/>
    <w:rsid w:val="00692FD0"/>
    <w:rsid w:val="00693033"/>
    <w:rsid w:val="00693219"/>
    <w:rsid w:val="00693321"/>
    <w:rsid w:val="00694539"/>
    <w:rsid w:val="00694893"/>
    <w:rsid w:val="00694DD9"/>
    <w:rsid w:val="0069751C"/>
    <w:rsid w:val="006A107F"/>
    <w:rsid w:val="006A12B1"/>
    <w:rsid w:val="006A2BEF"/>
    <w:rsid w:val="006A3BD8"/>
    <w:rsid w:val="006A5F42"/>
    <w:rsid w:val="006A6103"/>
    <w:rsid w:val="006A795C"/>
    <w:rsid w:val="006B0704"/>
    <w:rsid w:val="006B10ED"/>
    <w:rsid w:val="006B156A"/>
    <w:rsid w:val="006B28D0"/>
    <w:rsid w:val="006B453F"/>
    <w:rsid w:val="006B51B2"/>
    <w:rsid w:val="006B66C4"/>
    <w:rsid w:val="006B6B4C"/>
    <w:rsid w:val="006C161C"/>
    <w:rsid w:val="006C17A0"/>
    <w:rsid w:val="006C2D79"/>
    <w:rsid w:val="006D1CA0"/>
    <w:rsid w:val="006D27E3"/>
    <w:rsid w:val="006D2FCA"/>
    <w:rsid w:val="006D4135"/>
    <w:rsid w:val="006D4574"/>
    <w:rsid w:val="006D4B75"/>
    <w:rsid w:val="006D6E12"/>
    <w:rsid w:val="006E09F2"/>
    <w:rsid w:val="006E2D15"/>
    <w:rsid w:val="006E3E48"/>
    <w:rsid w:val="006E492E"/>
    <w:rsid w:val="006E5EFD"/>
    <w:rsid w:val="006E721C"/>
    <w:rsid w:val="006F0962"/>
    <w:rsid w:val="006F2970"/>
    <w:rsid w:val="006F3EE2"/>
    <w:rsid w:val="006F40DF"/>
    <w:rsid w:val="006F4FEA"/>
    <w:rsid w:val="006F51A3"/>
    <w:rsid w:val="006F5FD8"/>
    <w:rsid w:val="006F6E5B"/>
    <w:rsid w:val="00700C3D"/>
    <w:rsid w:val="00700CBD"/>
    <w:rsid w:val="007028C7"/>
    <w:rsid w:val="00704462"/>
    <w:rsid w:val="007063FF"/>
    <w:rsid w:val="00710C7E"/>
    <w:rsid w:val="00715E96"/>
    <w:rsid w:val="0071686F"/>
    <w:rsid w:val="0072040D"/>
    <w:rsid w:val="00720691"/>
    <w:rsid w:val="00721389"/>
    <w:rsid w:val="0072240D"/>
    <w:rsid w:val="0072739C"/>
    <w:rsid w:val="00733DE0"/>
    <w:rsid w:val="007357C5"/>
    <w:rsid w:val="00735C79"/>
    <w:rsid w:val="0073753C"/>
    <w:rsid w:val="00737AD1"/>
    <w:rsid w:val="0074032D"/>
    <w:rsid w:val="00740D25"/>
    <w:rsid w:val="00741328"/>
    <w:rsid w:val="00750BC6"/>
    <w:rsid w:val="0075171B"/>
    <w:rsid w:val="00755FB4"/>
    <w:rsid w:val="00756BCF"/>
    <w:rsid w:val="00756F76"/>
    <w:rsid w:val="00761A75"/>
    <w:rsid w:val="007650AB"/>
    <w:rsid w:val="00765562"/>
    <w:rsid w:val="00765BBF"/>
    <w:rsid w:val="00766392"/>
    <w:rsid w:val="007679B9"/>
    <w:rsid w:val="00772CC5"/>
    <w:rsid w:val="00776572"/>
    <w:rsid w:val="0077738D"/>
    <w:rsid w:val="007774C2"/>
    <w:rsid w:val="0077750A"/>
    <w:rsid w:val="007809C9"/>
    <w:rsid w:val="00783DF6"/>
    <w:rsid w:val="00784F62"/>
    <w:rsid w:val="007855ED"/>
    <w:rsid w:val="0078561B"/>
    <w:rsid w:val="00787D28"/>
    <w:rsid w:val="0079000C"/>
    <w:rsid w:val="00790D93"/>
    <w:rsid w:val="00791CB2"/>
    <w:rsid w:val="00791CD7"/>
    <w:rsid w:val="0079430D"/>
    <w:rsid w:val="007954AC"/>
    <w:rsid w:val="00796D7A"/>
    <w:rsid w:val="0079754C"/>
    <w:rsid w:val="007A0B6B"/>
    <w:rsid w:val="007A1395"/>
    <w:rsid w:val="007B19CE"/>
    <w:rsid w:val="007B1CF9"/>
    <w:rsid w:val="007B3281"/>
    <w:rsid w:val="007B4A7C"/>
    <w:rsid w:val="007B6145"/>
    <w:rsid w:val="007B6C76"/>
    <w:rsid w:val="007B7C23"/>
    <w:rsid w:val="007C0255"/>
    <w:rsid w:val="007C09C8"/>
    <w:rsid w:val="007C0C22"/>
    <w:rsid w:val="007C13ED"/>
    <w:rsid w:val="007C223A"/>
    <w:rsid w:val="007C2707"/>
    <w:rsid w:val="007C2FAF"/>
    <w:rsid w:val="007C3B5D"/>
    <w:rsid w:val="007C57D4"/>
    <w:rsid w:val="007C6126"/>
    <w:rsid w:val="007C61ED"/>
    <w:rsid w:val="007C65BA"/>
    <w:rsid w:val="007C6ECB"/>
    <w:rsid w:val="007D1A51"/>
    <w:rsid w:val="007D3572"/>
    <w:rsid w:val="007D501A"/>
    <w:rsid w:val="007D5639"/>
    <w:rsid w:val="007D6651"/>
    <w:rsid w:val="007E078C"/>
    <w:rsid w:val="007E17CF"/>
    <w:rsid w:val="007E36D7"/>
    <w:rsid w:val="007E3D4F"/>
    <w:rsid w:val="007E3F65"/>
    <w:rsid w:val="007E5253"/>
    <w:rsid w:val="007E57A5"/>
    <w:rsid w:val="007E585A"/>
    <w:rsid w:val="007E6700"/>
    <w:rsid w:val="007E68F6"/>
    <w:rsid w:val="007E6EF9"/>
    <w:rsid w:val="007E73A2"/>
    <w:rsid w:val="007F0511"/>
    <w:rsid w:val="007F2AE5"/>
    <w:rsid w:val="007F4F3D"/>
    <w:rsid w:val="007F57DA"/>
    <w:rsid w:val="007F57E2"/>
    <w:rsid w:val="007F6AB0"/>
    <w:rsid w:val="00802AE5"/>
    <w:rsid w:val="0080329B"/>
    <w:rsid w:val="00803805"/>
    <w:rsid w:val="0080582D"/>
    <w:rsid w:val="00806A05"/>
    <w:rsid w:val="0080756C"/>
    <w:rsid w:val="00812246"/>
    <w:rsid w:val="0081289B"/>
    <w:rsid w:val="00814F98"/>
    <w:rsid w:val="00817D3C"/>
    <w:rsid w:val="00821602"/>
    <w:rsid w:val="0082596A"/>
    <w:rsid w:val="00831204"/>
    <w:rsid w:val="00831208"/>
    <w:rsid w:val="00832267"/>
    <w:rsid w:val="00833A10"/>
    <w:rsid w:val="00835A02"/>
    <w:rsid w:val="00836306"/>
    <w:rsid w:val="0083669A"/>
    <w:rsid w:val="00842339"/>
    <w:rsid w:val="008429CF"/>
    <w:rsid w:val="0084390A"/>
    <w:rsid w:val="008446E2"/>
    <w:rsid w:val="00847E19"/>
    <w:rsid w:val="008502AA"/>
    <w:rsid w:val="00850CD3"/>
    <w:rsid w:val="0085112C"/>
    <w:rsid w:val="00853239"/>
    <w:rsid w:val="0085394E"/>
    <w:rsid w:val="00855857"/>
    <w:rsid w:val="00856262"/>
    <w:rsid w:val="008577C7"/>
    <w:rsid w:val="008601A9"/>
    <w:rsid w:val="00861587"/>
    <w:rsid w:val="00861D9B"/>
    <w:rsid w:val="00861E43"/>
    <w:rsid w:val="0086328C"/>
    <w:rsid w:val="00863DA7"/>
    <w:rsid w:val="0086450A"/>
    <w:rsid w:val="00865B0D"/>
    <w:rsid w:val="0086768C"/>
    <w:rsid w:val="008712B1"/>
    <w:rsid w:val="00871B33"/>
    <w:rsid w:val="008722EE"/>
    <w:rsid w:val="00872949"/>
    <w:rsid w:val="008729C2"/>
    <w:rsid w:val="00874D3B"/>
    <w:rsid w:val="008751E2"/>
    <w:rsid w:val="00876AA8"/>
    <w:rsid w:val="0088287F"/>
    <w:rsid w:val="00887874"/>
    <w:rsid w:val="00887FC2"/>
    <w:rsid w:val="00890128"/>
    <w:rsid w:val="00890DE1"/>
    <w:rsid w:val="00890EA0"/>
    <w:rsid w:val="00892EF4"/>
    <w:rsid w:val="008941DB"/>
    <w:rsid w:val="00894333"/>
    <w:rsid w:val="00894C85"/>
    <w:rsid w:val="008A16EA"/>
    <w:rsid w:val="008A1D68"/>
    <w:rsid w:val="008A6830"/>
    <w:rsid w:val="008A7A24"/>
    <w:rsid w:val="008A7D1A"/>
    <w:rsid w:val="008B0D45"/>
    <w:rsid w:val="008B0DCE"/>
    <w:rsid w:val="008B55FD"/>
    <w:rsid w:val="008B6162"/>
    <w:rsid w:val="008B6FC2"/>
    <w:rsid w:val="008B7339"/>
    <w:rsid w:val="008C04DF"/>
    <w:rsid w:val="008C1971"/>
    <w:rsid w:val="008C1BF4"/>
    <w:rsid w:val="008C25DF"/>
    <w:rsid w:val="008D2CAF"/>
    <w:rsid w:val="008D3904"/>
    <w:rsid w:val="008D3ACE"/>
    <w:rsid w:val="008D51CC"/>
    <w:rsid w:val="008D5307"/>
    <w:rsid w:val="008D549F"/>
    <w:rsid w:val="008D635F"/>
    <w:rsid w:val="008D65D6"/>
    <w:rsid w:val="008E1B85"/>
    <w:rsid w:val="008E208E"/>
    <w:rsid w:val="008E36B5"/>
    <w:rsid w:val="008E421E"/>
    <w:rsid w:val="008E4F95"/>
    <w:rsid w:val="008F4D52"/>
    <w:rsid w:val="008F4E41"/>
    <w:rsid w:val="008F6F4F"/>
    <w:rsid w:val="008F7A7F"/>
    <w:rsid w:val="009008F8"/>
    <w:rsid w:val="009017CE"/>
    <w:rsid w:val="0090408D"/>
    <w:rsid w:val="00904E6B"/>
    <w:rsid w:val="00905493"/>
    <w:rsid w:val="00906EEC"/>
    <w:rsid w:val="00910BA8"/>
    <w:rsid w:val="00911A95"/>
    <w:rsid w:val="00914204"/>
    <w:rsid w:val="0091549D"/>
    <w:rsid w:val="00915767"/>
    <w:rsid w:val="00915C7E"/>
    <w:rsid w:val="00917A90"/>
    <w:rsid w:val="00921892"/>
    <w:rsid w:val="00922606"/>
    <w:rsid w:val="00922D31"/>
    <w:rsid w:val="00922E08"/>
    <w:rsid w:val="00922E4D"/>
    <w:rsid w:val="00924865"/>
    <w:rsid w:val="00925206"/>
    <w:rsid w:val="0092559F"/>
    <w:rsid w:val="00925A26"/>
    <w:rsid w:val="00926B35"/>
    <w:rsid w:val="00926E00"/>
    <w:rsid w:val="00931141"/>
    <w:rsid w:val="00935665"/>
    <w:rsid w:val="00935B30"/>
    <w:rsid w:val="00936A4E"/>
    <w:rsid w:val="00940A8A"/>
    <w:rsid w:val="00941580"/>
    <w:rsid w:val="00943DAA"/>
    <w:rsid w:val="00944A73"/>
    <w:rsid w:val="00944E0C"/>
    <w:rsid w:val="00946640"/>
    <w:rsid w:val="00950D81"/>
    <w:rsid w:val="00951B95"/>
    <w:rsid w:val="009539A0"/>
    <w:rsid w:val="009543EB"/>
    <w:rsid w:val="009555AC"/>
    <w:rsid w:val="00956D56"/>
    <w:rsid w:val="009623AB"/>
    <w:rsid w:val="00963CD9"/>
    <w:rsid w:val="00965705"/>
    <w:rsid w:val="00967096"/>
    <w:rsid w:val="00967A2A"/>
    <w:rsid w:val="00970A6B"/>
    <w:rsid w:val="00970F7F"/>
    <w:rsid w:val="00975E13"/>
    <w:rsid w:val="009763C4"/>
    <w:rsid w:val="0097731F"/>
    <w:rsid w:val="009803F1"/>
    <w:rsid w:val="0098130A"/>
    <w:rsid w:val="009844F7"/>
    <w:rsid w:val="00984E72"/>
    <w:rsid w:val="00986800"/>
    <w:rsid w:val="0099079E"/>
    <w:rsid w:val="00990BCE"/>
    <w:rsid w:val="00990C95"/>
    <w:rsid w:val="00992070"/>
    <w:rsid w:val="0099334E"/>
    <w:rsid w:val="00995FFD"/>
    <w:rsid w:val="00996080"/>
    <w:rsid w:val="00996BBF"/>
    <w:rsid w:val="00996E26"/>
    <w:rsid w:val="009A0440"/>
    <w:rsid w:val="009A2BA6"/>
    <w:rsid w:val="009A3177"/>
    <w:rsid w:val="009A45B0"/>
    <w:rsid w:val="009A517F"/>
    <w:rsid w:val="009A53E6"/>
    <w:rsid w:val="009A6A6F"/>
    <w:rsid w:val="009A77CA"/>
    <w:rsid w:val="009A77E4"/>
    <w:rsid w:val="009A7ED9"/>
    <w:rsid w:val="009B07E7"/>
    <w:rsid w:val="009B0A2F"/>
    <w:rsid w:val="009B1B69"/>
    <w:rsid w:val="009B57BB"/>
    <w:rsid w:val="009B6C31"/>
    <w:rsid w:val="009B6D72"/>
    <w:rsid w:val="009C1B2A"/>
    <w:rsid w:val="009C3914"/>
    <w:rsid w:val="009C470D"/>
    <w:rsid w:val="009C638B"/>
    <w:rsid w:val="009D14C4"/>
    <w:rsid w:val="009D342F"/>
    <w:rsid w:val="009D3626"/>
    <w:rsid w:val="009D63C1"/>
    <w:rsid w:val="009D68FB"/>
    <w:rsid w:val="009D6CDC"/>
    <w:rsid w:val="009D7DD0"/>
    <w:rsid w:val="009E04B3"/>
    <w:rsid w:val="009E0DFC"/>
    <w:rsid w:val="009E5B74"/>
    <w:rsid w:val="009E66F3"/>
    <w:rsid w:val="009E7C14"/>
    <w:rsid w:val="009F31CF"/>
    <w:rsid w:val="009F419C"/>
    <w:rsid w:val="009F43E0"/>
    <w:rsid w:val="009F69D9"/>
    <w:rsid w:val="009F6ECA"/>
    <w:rsid w:val="009F716B"/>
    <w:rsid w:val="00A0013A"/>
    <w:rsid w:val="00A00913"/>
    <w:rsid w:val="00A01704"/>
    <w:rsid w:val="00A02C1F"/>
    <w:rsid w:val="00A03900"/>
    <w:rsid w:val="00A055A5"/>
    <w:rsid w:val="00A06703"/>
    <w:rsid w:val="00A106F4"/>
    <w:rsid w:val="00A11A6E"/>
    <w:rsid w:val="00A12A7C"/>
    <w:rsid w:val="00A1330E"/>
    <w:rsid w:val="00A135B7"/>
    <w:rsid w:val="00A139BE"/>
    <w:rsid w:val="00A151FB"/>
    <w:rsid w:val="00A20D36"/>
    <w:rsid w:val="00A216F5"/>
    <w:rsid w:val="00A275AD"/>
    <w:rsid w:val="00A30585"/>
    <w:rsid w:val="00A33FE2"/>
    <w:rsid w:val="00A35242"/>
    <w:rsid w:val="00A36676"/>
    <w:rsid w:val="00A375DC"/>
    <w:rsid w:val="00A402A1"/>
    <w:rsid w:val="00A4146A"/>
    <w:rsid w:val="00A429BC"/>
    <w:rsid w:val="00A44175"/>
    <w:rsid w:val="00A459AB"/>
    <w:rsid w:val="00A46E32"/>
    <w:rsid w:val="00A47371"/>
    <w:rsid w:val="00A47BD5"/>
    <w:rsid w:val="00A47D28"/>
    <w:rsid w:val="00A50AFD"/>
    <w:rsid w:val="00A50B4A"/>
    <w:rsid w:val="00A50D22"/>
    <w:rsid w:val="00A512C3"/>
    <w:rsid w:val="00A542B0"/>
    <w:rsid w:val="00A54877"/>
    <w:rsid w:val="00A5499D"/>
    <w:rsid w:val="00A56669"/>
    <w:rsid w:val="00A571FE"/>
    <w:rsid w:val="00A57BC4"/>
    <w:rsid w:val="00A60395"/>
    <w:rsid w:val="00A6099E"/>
    <w:rsid w:val="00A60B8A"/>
    <w:rsid w:val="00A6154F"/>
    <w:rsid w:val="00A6287E"/>
    <w:rsid w:val="00A639D7"/>
    <w:rsid w:val="00A643D4"/>
    <w:rsid w:val="00A64C9F"/>
    <w:rsid w:val="00A71CA8"/>
    <w:rsid w:val="00A764C6"/>
    <w:rsid w:val="00A76CE0"/>
    <w:rsid w:val="00A77C2C"/>
    <w:rsid w:val="00A80062"/>
    <w:rsid w:val="00A8043F"/>
    <w:rsid w:val="00A80B15"/>
    <w:rsid w:val="00A825AF"/>
    <w:rsid w:val="00A8514B"/>
    <w:rsid w:val="00A856EB"/>
    <w:rsid w:val="00A85856"/>
    <w:rsid w:val="00A868BA"/>
    <w:rsid w:val="00A86F71"/>
    <w:rsid w:val="00A87383"/>
    <w:rsid w:val="00A9022E"/>
    <w:rsid w:val="00A91236"/>
    <w:rsid w:val="00AA0532"/>
    <w:rsid w:val="00AA1165"/>
    <w:rsid w:val="00AA3F31"/>
    <w:rsid w:val="00AA4625"/>
    <w:rsid w:val="00AA7E1B"/>
    <w:rsid w:val="00AB07F9"/>
    <w:rsid w:val="00AB1F1A"/>
    <w:rsid w:val="00AB2ECC"/>
    <w:rsid w:val="00AB4194"/>
    <w:rsid w:val="00AC079B"/>
    <w:rsid w:val="00AC4381"/>
    <w:rsid w:val="00AC4953"/>
    <w:rsid w:val="00AC4E1F"/>
    <w:rsid w:val="00AC4F34"/>
    <w:rsid w:val="00AC6EC2"/>
    <w:rsid w:val="00AD211C"/>
    <w:rsid w:val="00AD28D4"/>
    <w:rsid w:val="00AD2A43"/>
    <w:rsid w:val="00AD4B94"/>
    <w:rsid w:val="00AE0651"/>
    <w:rsid w:val="00AE2D63"/>
    <w:rsid w:val="00AE3A63"/>
    <w:rsid w:val="00AE3FA5"/>
    <w:rsid w:val="00AE4457"/>
    <w:rsid w:val="00AE465C"/>
    <w:rsid w:val="00AE5435"/>
    <w:rsid w:val="00AE7F12"/>
    <w:rsid w:val="00AF243A"/>
    <w:rsid w:val="00AF3ABE"/>
    <w:rsid w:val="00AF6959"/>
    <w:rsid w:val="00B00520"/>
    <w:rsid w:val="00B00765"/>
    <w:rsid w:val="00B0097C"/>
    <w:rsid w:val="00B00F8E"/>
    <w:rsid w:val="00B014D0"/>
    <w:rsid w:val="00B02122"/>
    <w:rsid w:val="00B022C5"/>
    <w:rsid w:val="00B03CB0"/>
    <w:rsid w:val="00B041A9"/>
    <w:rsid w:val="00B04447"/>
    <w:rsid w:val="00B0465E"/>
    <w:rsid w:val="00B04A67"/>
    <w:rsid w:val="00B10628"/>
    <w:rsid w:val="00B1218F"/>
    <w:rsid w:val="00B123D4"/>
    <w:rsid w:val="00B13262"/>
    <w:rsid w:val="00B14C20"/>
    <w:rsid w:val="00B151AF"/>
    <w:rsid w:val="00B16238"/>
    <w:rsid w:val="00B17FFE"/>
    <w:rsid w:val="00B2039B"/>
    <w:rsid w:val="00B23F8B"/>
    <w:rsid w:val="00B27724"/>
    <w:rsid w:val="00B30F3D"/>
    <w:rsid w:val="00B33350"/>
    <w:rsid w:val="00B36750"/>
    <w:rsid w:val="00B432A0"/>
    <w:rsid w:val="00B433B1"/>
    <w:rsid w:val="00B43C0C"/>
    <w:rsid w:val="00B44C38"/>
    <w:rsid w:val="00B45B61"/>
    <w:rsid w:val="00B464C8"/>
    <w:rsid w:val="00B4738B"/>
    <w:rsid w:val="00B50ECE"/>
    <w:rsid w:val="00B517F7"/>
    <w:rsid w:val="00B52AFC"/>
    <w:rsid w:val="00B52EFE"/>
    <w:rsid w:val="00B544BC"/>
    <w:rsid w:val="00B54B9F"/>
    <w:rsid w:val="00B60DCA"/>
    <w:rsid w:val="00B60FCF"/>
    <w:rsid w:val="00B6299C"/>
    <w:rsid w:val="00B63064"/>
    <w:rsid w:val="00B63C73"/>
    <w:rsid w:val="00B6692C"/>
    <w:rsid w:val="00B672B3"/>
    <w:rsid w:val="00B73571"/>
    <w:rsid w:val="00B76DB6"/>
    <w:rsid w:val="00B76E61"/>
    <w:rsid w:val="00B77DBF"/>
    <w:rsid w:val="00B810DF"/>
    <w:rsid w:val="00B81FBB"/>
    <w:rsid w:val="00B82046"/>
    <w:rsid w:val="00B902B9"/>
    <w:rsid w:val="00B92431"/>
    <w:rsid w:val="00B92C59"/>
    <w:rsid w:val="00B931E1"/>
    <w:rsid w:val="00B95BFE"/>
    <w:rsid w:val="00B96C22"/>
    <w:rsid w:val="00B972D3"/>
    <w:rsid w:val="00B974C6"/>
    <w:rsid w:val="00B97838"/>
    <w:rsid w:val="00BA1705"/>
    <w:rsid w:val="00BA2132"/>
    <w:rsid w:val="00BA79BD"/>
    <w:rsid w:val="00BB0252"/>
    <w:rsid w:val="00BB070C"/>
    <w:rsid w:val="00BB4389"/>
    <w:rsid w:val="00BB5F92"/>
    <w:rsid w:val="00BB61BE"/>
    <w:rsid w:val="00BB6223"/>
    <w:rsid w:val="00BB655D"/>
    <w:rsid w:val="00BC0FDF"/>
    <w:rsid w:val="00BC2797"/>
    <w:rsid w:val="00BC4227"/>
    <w:rsid w:val="00BC472C"/>
    <w:rsid w:val="00BC6609"/>
    <w:rsid w:val="00BD1366"/>
    <w:rsid w:val="00BD3419"/>
    <w:rsid w:val="00BD4106"/>
    <w:rsid w:val="00BD43E5"/>
    <w:rsid w:val="00BD59E3"/>
    <w:rsid w:val="00BD63C0"/>
    <w:rsid w:val="00BD7FD7"/>
    <w:rsid w:val="00BE0315"/>
    <w:rsid w:val="00BE05F0"/>
    <w:rsid w:val="00BE0E5D"/>
    <w:rsid w:val="00BE1772"/>
    <w:rsid w:val="00BE1D93"/>
    <w:rsid w:val="00BE1DEB"/>
    <w:rsid w:val="00BE2F2F"/>
    <w:rsid w:val="00BE41E4"/>
    <w:rsid w:val="00BF0E8E"/>
    <w:rsid w:val="00BF16E5"/>
    <w:rsid w:val="00BF1A7F"/>
    <w:rsid w:val="00BF3861"/>
    <w:rsid w:val="00BF3F81"/>
    <w:rsid w:val="00BF4AC1"/>
    <w:rsid w:val="00C002FD"/>
    <w:rsid w:val="00C00897"/>
    <w:rsid w:val="00C00F37"/>
    <w:rsid w:val="00C02C61"/>
    <w:rsid w:val="00C03F51"/>
    <w:rsid w:val="00C05729"/>
    <w:rsid w:val="00C10CC7"/>
    <w:rsid w:val="00C11C58"/>
    <w:rsid w:val="00C12EAF"/>
    <w:rsid w:val="00C13225"/>
    <w:rsid w:val="00C14A25"/>
    <w:rsid w:val="00C14C86"/>
    <w:rsid w:val="00C15B3B"/>
    <w:rsid w:val="00C1716D"/>
    <w:rsid w:val="00C20348"/>
    <w:rsid w:val="00C229F8"/>
    <w:rsid w:val="00C2472A"/>
    <w:rsid w:val="00C31583"/>
    <w:rsid w:val="00C31F93"/>
    <w:rsid w:val="00C322F1"/>
    <w:rsid w:val="00C33087"/>
    <w:rsid w:val="00C33284"/>
    <w:rsid w:val="00C334AB"/>
    <w:rsid w:val="00C34816"/>
    <w:rsid w:val="00C35D49"/>
    <w:rsid w:val="00C3627D"/>
    <w:rsid w:val="00C36D15"/>
    <w:rsid w:val="00C371FA"/>
    <w:rsid w:val="00C4026A"/>
    <w:rsid w:val="00C45BE2"/>
    <w:rsid w:val="00C46F61"/>
    <w:rsid w:val="00C4733A"/>
    <w:rsid w:val="00C47BB2"/>
    <w:rsid w:val="00C50519"/>
    <w:rsid w:val="00C506EE"/>
    <w:rsid w:val="00C51BC8"/>
    <w:rsid w:val="00C51C28"/>
    <w:rsid w:val="00C51CE0"/>
    <w:rsid w:val="00C53456"/>
    <w:rsid w:val="00C545C5"/>
    <w:rsid w:val="00C57C14"/>
    <w:rsid w:val="00C60538"/>
    <w:rsid w:val="00C60C2D"/>
    <w:rsid w:val="00C6107C"/>
    <w:rsid w:val="00C61231"/>
    <w:rsid w:val="00C624D3"/>
    <w:rsid w:val="00C63296"/>
    <w:rsid w:val="00C70043"/>
    <w:rsid w:val="00C71905"/>
    <w:rsid w:val="00C728FF"/>
    <w:rsid w:val="00C735FB"/>
    <w:rsid w:val="00C73861"/>
    <w:rsid w:val="00C742EC"/>
    <w:rsid w:val="00C7432C"/>
    <w:rsid w:val="00C7497A"/>
    <w:rsid w:val="00C75791"/>
    <w:rsid w:val="00C76304"/>
    <w:rsid w:val="00C7680E"/>
    <w:rsid w:val="00C771DE"/>
    <w:rsid w:val="00C77776"/>
    <w:rsid w:val="00C77B31"/>
    <w:rsid w:val="00C80143"/>
    <w:rsid w:val="00C80F7C"/>
    <w:rsid w:val="00C817BB"/>
    <w:rsid w:val="00C83B2D"/>
    <w:rsid w:val="00C84955"/>
    <w:rsid w:val="00C86467"/>
    <w:rsid w:val="00C87BF4"/>
    <w:rsid w:val="00C91863"/>
    <w:rsid w:val="00C918EB"/>
    <w:rsid w:val="00C92DC9"/>
    <w:rsid w:val="00C942C1"/>
    <w:rsid w:val="00C95C72"/>
    <w:rsid w:val="00C96B86"/>
    <w:rsid w:val="00C97DF7"/>
    <w:rsid w:val="00CA0560"/>
    <w:rsid w:val="00CA0ADE"/>
    <w:rsid w:val="00CA1A6A"/>
    <w:rsid w:val="00CA3147"/>
    <w:rsid w:val="00CA43D8"/>
    <w:rsid w:val="00CA4787"/>
    <w:rsid w:val="00CA5A8A"/>
    <w:rsid w:val="00CA6108"/>
    <w:rsid w:val="00CA7F7D"/>
    <w:rsid w:val="00CB1DF7"/>
    <w:rsid w:val="00CB7235"/>
    <w:rsid w:val="00CB766B"/>
    <w:rsid w:val="00CC2A5D"/>
    <w:rsid w:val="00CC34CB"/>
    <w:rsid w:val="00CC356D"/>
    <w:rsid w:val="00CC4D74"/>
    <w:rsid w:val="00CC57FE"/>
    <w:rsid w:val="00CC7045"/>
    <w:rsid w:val="00CC7415"/>
    <w:rsid w:val="00CC75BA"/>
    <w:rsid w:val="00CD109D"/>
    <w:rsid w:val="00CD1590"/>
    <w:rsid w:val="00CD1E9D"/>
    <w:rsid w:val="00CD26DB"/>
    <w:rsid w:val="00CD6ABB"/>
    <w:rsid w:val="00CD6F67"/>
    <w:rsid w:val="00CD727C"/>
    <w:rsid w:val="00CE5CF2"/>
    <w:rsid w:val="00CE6E68"/>
    <w:rsid w:val="00CF1376"/>
    <w:rsid w:val="00CF25EA"/>
    <w:rsid w:val="00CF40EB"/>
    <w:rsid w:val="00CF5093"/>
    <w:rsid w:val="00D00617"/>
    <w:rsid w:val="00D00A5D"/>
    <w:rsid w:val="00D00A87"/>
    <w:rsid w:val="00D02C1D"/>
    <w:rsid w:val="00D02F2F"/>
    <w:rsid w:val="00D04A6D"/>
    <w:rsid w:val="00D05751"/>
    <w:rsid w:val="00D0642C"/>
    <w:rsid w:val="00D071B0"/>
    <w:rsid w:val="00D13087"/>
    <w:rsid w:val="00D1438B"/>
    <w:rsid w:val="00D156C9"/>
    <w:rsid w:val="00D16FA0"/>
    <w:rsid w:val="00D215D4"/>
    <w:rsid w:val="00D22B70"/>
    <w:rsid w:val="00D22E1D"/>
    <w:rsid w:val="00D23111"/>
    <w:rsid w:val="00D2329B"/>
    <w:rsid w:val="00D23838"/>
    <w:rsid w:val="00D2604C"/>
    <w:rsid w:val="00D26DCE"/>
    <w:rsid w:val="00D27BAB"/>
    <w:rsid w:val="00D4238F"/>
    <w:rsid w:val="00D5130A"/>
    <w:rsid w:val="00D51769"/>
    <w:rsid w:val="00D522D8"/>
    <w:rsid w:val="00D52359"/>
    <w:rsid w:val="00D53FC5"/>
    <w:rsid w:val="00D543CB"/>
    <w:rsid w:val="00D5491C"/>
    <w:rsid w:val="00D554E8"/>
    <w:rsid w:val="00D55BE3"/>
    <w:rsid w:val="00D56D9A"/>
    <w:rsid w:val="00D5748E"/>
    <w:rsid w:val="00D574D6"/>
    <w:rsid w:val="00D606CD"/>
    <w:rsid w:val="00D612A9"/>
    <w:rsid w:val="00D6268D"/>
    <w:rsid w:val="00D65B3B"/>
    <w:rsid w:val="00D66935"/>
    <w:rsid w:val="00D66DDA"/>
    <w:rsid w:val="00D73FDF"/>
    <w:rsid w:val="00D74E68"/>
    <w:rsid w:val="00D76262"/>
    <w:rsid w:val="00D80021"/>
    <w:rsid w:val="00D8087D"/>
    <w:rsid w:val="00D80F8F"/>
    <w:rsid w:val="00D82444"/>
    <w:rsid w:val="00D8370A"/>
    <w:rsid w:val="00D856F0"/>
    <w:rsid w:val="00D8724C"/>
    <w:rsid w:val="00D87E4B"/>
    <w:rsid w:val="00D92668"/>
    <w:rsid w:val="00D938C1"/>
    <w:rsid w:val="00D9522E"/>
    <w:rsid w:val="00DA2494"/>
    <w:rsid w:val="00DA47A8"/>
    <w:rsid w:val="00DA5235"/>
    <w:rsid w:val="00DA559F"/>
    <w:rsid w:val="00DA6421"/>
    <w:rsid w:val="00DA79E7"/>
    <w:rsid w:val="00DB206B"/>
    <w:rsid w:val="00DB3592"/>
    <w:rsid w:val="00DB37F3"/>
    <w:rsid w:val="00DB3D26"/>
    <w:rsid w:val="00DB4C93"/>
    <w:rsid w:val="00DC1B9C"/>
    <w:rsid w:val="00DC26EA"/>
    <w:rsid w:val="00DC3F8A"/>
    <w:rsid w:val="00DC6088"/>
    <w:rsid w:val="00DC659C"/>
    <w:rsid w:val="00DC66F3"/>
    <w:rsid w:val="00DD1212"/>
    <w:rsid w:val="00DD1A93"/>
    <w:rsid w:val="00DD2383"/>
    <w:rsid w:val="00DD46E9"/>
    <w:rsid w:val="00DD52E2"/>
    <w:rsid w:val="00DD5DF4"/>
    <w:rsid w:val="00DD6A12"/>
    <w:rsid w:val="00DD6BBD"/>
    <w:rsid w:val="00DD74AB"/>
    <w:rsid w:val="00DE0D00"/>
    <w:rsid w:val="00DE16CD"/>
    <w:rsid w:val="00DE2CB8"/>
    <w:rsid w:val="00DE3588"/>
    <w:rsid w:val="00DE3F85"/>
    <w:rsid w:val="00DE5278"/>
    <w:rsid w:val="00DE5D57"/>
    <w:rsid w:val="00DE6492"/>
    <w:rsid w:val="00DE6849"/>
    <w:rsid w:val="00DF280B"/>
    <w:rsid w:val="00DF28B7"/>
    <w:rsid w:val="00DF4847"/>
    <w:rsid w:val="00DF48C2"/>
    <w:rsid w:val="00DF5191"/>
    <w:rsid w:val="00DF68C0"/>
    <w:rsid w:val="00DF70D7"/>
    <w:rsid w:val="00DF7F5A"/>
    <w:rsid w:val="00E00FFD"/>
    <w:rsid w:val="00E0467C"/>
    <w:rsid w:val="00E04A3C"/>
    <w:rsid w:val="00E04C02"/>
    <w:rsid w:val="00E0500F"/>
    <w:rsid w:val="00E053B2"/>
    <w:rsid w:val="00E05D97"/>
    <w:rsid w:val="00E061C9"/>
    <w:rsid w:val="00E10DC0"/>
    <w:rsid w:val="00E139D5"/>
    <w:rsid w:val="00E14CA5"/>
    <w:rsid w:val="00E152DF"/>
    <w:rsid w:val="00E1701A"/>
    <w:rsid w:val="00E20A53"/>
    <w:rsid w:val="00E22D1B"/>
    <w:rsid w:val="00E23308"/>
    <w:rsid w:val="00E235F5"/>
    <w:rsid w:val="00E23783"/>
    <w:rsid w:val="00E240D7"/>
    <w:rsid w:val="00E2417A"/>
    <w:rsid w:val="00E251E0"/>
    <w:rsid w:val="00E26411"/>
    <w:rsid w:val="00E273C5"/>
    <w:rsid w:val="00E3075A"/>
    <w:rsid w:val="00E307B6"/>
    <w:rsid w:val="00E34DC0"/>
    <w:rsid w:val="00E37EDE"/>
    <w:rsid w:val="00E41AD6"/>
    <w:rsid w:val="00E42017"/>
    <w:rsid w:val="00E42730"/>
    <w:rsid w:val="00E451DA"/>
    <w:rsid w:val="00E46268"/>
    <w:rsid w:val="00E4654D"/>
    <w:rsid w:val="00E4682D"/>
    <w:rsid w:val="00E500D4"/>
    <w:rsid w:val="00E54530"/>
    <w:rsid w:val="00E55854"/>
    <w:rsid w:val="00E62617"/>
    <w:rsid w:val="00E628AD"/>
    <w:rsid w:val="00E64339"/>
    <w:rsid w:val="00E677BD"/>
    <w:rsid w:val="00E67CD7"/>
    <w:rsid w:val="00E70C44"/>
    <w:rsid w:val="00E729CD"/>
    <w:rsid w:val="00E72B6E"/>
    <w:rsid w:val="00E72CB5"/>
    <w:rsid w:val="00E7372F"/>
    <w:rsid w:val="00E8384E"/>
    <w:rsid w:val="00E85FDB"/>
    <w:rsid w:val="00E86693"/>
    <w:rsid w:val="00E86CC6"/>
    <w:rsid w:val="00E872A7"/>
    <w:rsid w:val="00E91EB1"/>
    <w:rsid w:val="00E94C35"/>
    <w:rsid w:val="00E95B0E"/>
    <w:rsid w:val="00E97AC7"/>
    <w:rsid w:val="00EA19E9"/>
    <w:rsid w:val="00EA2057"/>
    <w:rsid w:val="00EA369D"/>
    <w:rsid w:val="00EA411E"/>
    <w:rsid w:val="00EA5D20"/>
    <w:rsid w:val="00EA641F"/>
    <w:rsid w:val="00EA6A5A"/>
    <w:rsid w:val="00EA7315"/>
    <w:rsid w:val="00EA7A4D"/>
    <w:rsid w:val="00EB1021"/>
    <w:rsid w:val="00EB19E0"/>
    <w:rsid w:val="00EB3A01"/>
    <w:rsid w:val="00EB400D"/>
    <w:rsid w:val="00EB459F"/>
    <w:rsid w:val="00EB5A80"/>
    <w:rsid w:val="00EB7AF3"/>
    <w:rsid w:val="00EC07DD"/>
    <w:rsid w:val="00EC0D7C"/>
    <w:rsid w:val="00EC2F97"/>
    <w:rsid w:val="00EC3652"/>
    <w:rsid w:val="00EC59AD"/>
    <w:rsid w:val="00EC701A"/>
    <w:rsid w:val="00EC70A6"/>
    <w:rsid w:val="00EC7997"/>
    <w:rsid w:val="00EC7F14"/>
    <w:rsid w:val="00ED1DF4"/>
    <w:rsid w:val="00ED45B5"/>
    <w:rsid w:val="00ED499D"/>
    <w:rsid w:val="00ED62AC"/>
    <w:rsid w:val="00EE1F4D"/>
    <w:rsid w:val="00EE220A"/>
    <w:rsid w:val="00EE238E"/>
    <w:rsid w:val="00EE2853"/>
    <w:rsid w:val="00EE3B48"/>
    <w:rsid w:val="00EE3F17"/>
    <w:rsid w:val="00EE67F2"/>
    <w:rsid w:val="00EE77C8"/>
    <w:rsid w:val="00EF05A4"/>
    <w:rsid w:val="00EF0776"/>
    <w:rsid w:val="00EF2C8D"/>
    <w:rsid w:val="00EF5560"/>
    <w:rsid w:val="00EF5D36"/>
    <w:rsid w:val="00EF66FC"/>
    <w:rsid w:val="00EF7FBE"/>
    <w:rsid w:val="00F0135B"/>
    <w:rsid w:val="00F02153"/>
    <w:rsid w:val="00F02E73"/>
    <w:rsid w:val="00F03137"/>
    <w:rsid w:val="00F03E27"/>
    <w:rsid w:val="00F053C3"/>
    <w:rsid w:val="00F05AF4"/>
    <w:rsid w:val="00F06C19"/>
    <w:rsid w:val="00F07A63"/>
    <w:rsid w:val="00F10140"/>
    <w:rsid w:val="00F11BAF"/>
    <w:rsid w:val="00F11CE3"/>
    <w:rsid w:val="00F159BB"/>
    <w:rsid w:val="00F16FDF"/>
    <w:rsid w:val="00F17DCE"/>
    <w:rsid w:val="00F210FF"/>
    <w:rsid w:val="00F22750"/>
    <w:rsid w:val="00F238B0"/>
    <w:rsid w:val="00F23916"/>
    <w:rsid w:val="00F23CA1"/>
    <w:rsid w:val="00F2401A"/>
    <w:rsid w:val="00F24273"/>
    <w:rsid w:val="00F249AF"/>
    <w:rsid w:val="00F25FCF"/>
    <w:rsid w:val="00F2646F"/>
    <w:rsid w:val="00F26CD0"/>
    <w:rsid w:val="00F27E65"/>
    <w:rsid w:val="00F30A2C"/>
    <w:rsid w:val="00F31897"/>
    <w:rsid w:val="00F33D7E"/>
    <w:rsid w:val="00F37721"/>
    <w:rsid w:val="00F37C75"/>
    <w:rsid w:val="00F405C9"/>
    <w:rsid w:val="00F40A19"/>
    <w:rsid w:val="00F40AD2"/>
    <w:rsid w:val="00F414CD"/>
    <w:rsid w:val="00F414F8"/>
    <w:rsid w:val="00F41686"/>
    <w:rsid w:val="00F416B1"/>
    <w:rsid w:val="00F44FA1"/>
    <w:rsid w:val="00F4605D"/>
    <w:rsid w:val="00F46918"/>
    <w:rsid w:val="00F47626"/>
    <w:rsid w:val="00F47966"/>
    <w:rsid w:val="00F47CAB"/>
    <w:rsid w:val="00F50275"/>
    <w:rsid w:val="00F505C7"/>
    <w:rsid w:val="00F51366"/>
    <w:rsid w:val="00F54824"/>
    <w:rsid w:val="00F5491B"/>
    <w:rsid w:val="00F566F6"/>
    <w:rsid w:val="00F56CE1"/>
    <w:rsid w:val="00F57B17"/>
    <w:rsid w:val="00F60441"/>
    <w:rsid w:val="00F629DA"/>
    <w:rsid w:val="00F62A13"/>
    <w:rsid w:val="00F62D01"/>
    <w:rsid w:val="00F62EE5"/>
    <w:rsid w:val="00F64246"/>
    <w:rsid w:val="00F669C5"/>
    <w:rsid w:val="00F72DEA"/>
    <w:rsid w:val="00F74FB6"/>
    <w:rsid w:val="00F76BCE"/>
    <w:rsid w:val="00F76C7F"/>
    <w:rsid w:val="00F77CDF"/>
    <w:rsid w:val="00F803B0"/>
    <w:rsid w:val="00F80E14"/>
    <w:rsid w:val="00F80E25"/>
    <w:rsid w:val="00F81521"/>
    <w:rsid w:val="00F81A0B"/>
    <w:rsid w:val="00F821D8"/>
    <w:rsid w:val="00F8399C"/>
    <w:rsid w:val="00F85F27"/>
    <w:rsid w:val="00F869B7"/>
    <w:rsid w:val="00F8726A"/>
    <w:rsid w:val="00F9005C"/>
    <w:rsid w:val="00F904AE"/>
    <w:rsid w:val="00F905C6"/>
    <w:rsid w:val="00F9484B"/>
    <w:rsid w:val="00F95FAC"/>
    <w:rsid w:val="00FA0966"/>
    <w:rsid w:val="00FA164B"/>
    <w:rsid w:val="00FA2566"/>
    <w:rsid w:val="00FA33D3"/>
    <w:rsid w:val="00FA4A6C"/>
    <w:rsid w:val="00FA4E4D"/>
    <w:rsid w:val="00FA5CC5"/>
    <w:rsid w:val="00FA6164"/>
    <w:rsid w:val="00FA6905"/>
    <w:rsid w:val="00FA7A01"/>
    <w:rsid w:val="00FA7CBD"/>
    <w:rsid w:val="00FB03E9"/>
    <w:rsid w:val="00FB13E6"/>
    <w:rsid w:val="00FB20F0"/>
    <w:rsid w:val="00FB440D"/>
    <w:rsid w:val="00FB4456"/>
    <w:rsid w:val="00FB4C36"/>
    <w:rsid w:val="00FB5D74"/>
    <w:rsid w:val="00FB6418"/>
    <w:rsid w:val="00FB6804"/>
    <w:rsid w:val="00FB7120"/>
    <w:rsid w:val="00FC038A"/>
    <w:rsid w:val="00FC3A0E"/>
    <w:rsid w:val="00FC47CB"/>
    <w:rsid w:val="00FC4B44"/>
    <w:rsid w:val="00FD002E"/>
    <w:rsid w:val="00FD0A3A"/>
    <w:rsid w:val="00FD16AF"/>
    <w:rsid w:val="00FD1F4D"/>
    <w:rsid w:val="00FD21A4"/>
    <w:rsid w:val="00FD2A3E"/>
    <w:rsid w:val="00FD4EF7"/>
    <w:rsid w:val="00FD7077"/>
    <w:rsid w:val="00FE2692"/>
    <w:rsid w:val="00FE497D"/>
    <w:rsid w:val="00FE4A51"/>
    <w:rsid w:val="00FE5BBC"/>
    <w:rsid w:val="00FF4F35"/>
    <w:rsid w:val="00FF507F"/>
    <w:rsid w:val="00FF649E"/>
    <w:rsid w:val="00FF6796"/>
    <w:rsid w:val="00FF6FE3"/>
    <w:rsid w:val="00FF795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4:docId w14:val="5C008F29"/>
  <w15:docId w15:val="{458A8023-8055-4B93-AC75-A88E1DE3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B27"/>
    <w:rPr>
      <w:rFonts w:ascii="Arial" w:hAnsi="Arial" w:cs="Tahoma"/>
      <w:szCs w:val="24"/>
    </w:rPr>
  </w:style>
  <w:style w:type="paragraph" w:styleId="Ttulo1">
    <w:name w:val="heading 1"/>
    <w:aliases w:val="Capitulo"/>
    <w:basedOn w:val="Normal"/>
    <w:next w:val="Normal"/>
    <w:link w:val="Ttulo1Char"/>
    <w:uiPriority w:val="9"/>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Subcapitulo x.x,Subcapitulo"/>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Subcapitulo x.x.x,SubSub"/>
    <w:basedOn w:val="Normal"/>
    <w:next w:val="Normal"/>
    <w:link w:val="Ttulo3Char"/>
    <w:uiPriority w:val="9"/>
    <w:unhideWhenUsed/>
    <w:qFormat/>
    <w:rsid w:val="00925A26"/>
    <w:pPr>
      <w:keepNext/>
      <w:keepLines/>
      <w:spacing w:line="276" w:lineRule="auto"/>
      <w:ind w:left="284"/>
      <w:contextualSpacing/>
      <w:jc w:val="both"/>
      <w:outlineLvl w:val="2"/>
    </w:pPr>
    <w:rPr>
      <w:rFonts w:ascii="Times New Roman" w:eastAsiaTheme="majorEastAsia" w:hAnsi="Times New Roman" w:cstheme="majorBidi"/>
      <w:bCs/>
      <w:sz w:val="24"/>
    </w:rPr>
  </w:style>
  <w:style w:type="paragraph" w:styleId="Ttulo4">
    <w:name w:val="heading 4"/>
    <w:aliases w:val="Susususub"/>
    <w:basedOn w:val="Normal"/>
    <w:next w:val="Normal"/>
    <w:link w:val="Ttulo4Char"/>
    <w:uiPriority w:val="9"/>
    <w:unhideWhenUsed/>
    <w:qFormat/>
    <w:rsid w:val="00925A2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925A26"/>
    <w:pPr>
      <w:keepNext/>
      <w:keepLines/>
      <w:spacing w:before="200" w:line="276" w:lineRule="auto"/>
      <w:ind w:left="1008" w:hanging="1008"/>
      <w:jc w:val="both"/>
      <w:outlineLvl w:val="4"/>
    </w:pPr>
    <w:rPr>
      <w:rFonts w:asciiTheme="majorHAnsi" w:eastAsiaTheme="majorEastAsia" w:hAnsiTheme="majorHAnsi" w:cstheme="majorBidi"/>
      <w:color w:val="243F60" w:themeColor="accent1" w:themeShade="7F"/>
      <w:sz w:val="24"/>
    </w:rPr>
  </w:style>
  <w:style w:type="paragraph" w:styleId="Ttulo6">
    <w:name w:val="heading 6"/>
    <w:basedOn w:val="Normal"/>
    <w:next w:val="Normal"/>
    <w:link w:val="Ttulo6Char"/>
    <w:uiPriority w:val="9"/>
    <w:unhideWhenUsed/>
    <w:qFormat/>
    <w:rsid w:val="00925A26"/>
    <w:pPr>
      <w:keepNext/>
      <w:keepLines/>
      <w:spacing w:before="200" w:line="276" w:lineRule="auto"/>
      <w:ind w:left="1152" w:hanging="1152"/>
      <w:jc w:val="both"/>
      <w:outlineLvl w:val="5"/>
    </w:pPr>
    <w:rPr>
      <w:rFonts w:asciiTheme="majorHAnsi" w:eastAsiaTheme="majorEastAsia" w:hAnsiTheme="majorHAnsi" w:cstheme="majorBidi"/>
      <w:i/>
      <w:iCs/>
      <w:color w:val="243F60" w:themeColor="accent1" w:themeShade="7F"/>
      <w:sz w:val="24"/>
    </w:rPr>
  </w:style>
  <w:style w:type="paragraph" w:styleId="Ttulo7">
    <w:name w:val="heading 7"/>
    <w:basedOn w:val="Normal"/>
    <w:next w:val="Normal"/>
    <w:link w:val="Ttulo7Char"/>
    <w:uiPriority w:val="9"/>
    <w:semiHidden/>
    <w:unhideWhenUsed/>
    <w:qFormat/>
    <w:rsid w:val="00925A26"/>
    <w:pPr>
      <w:keepNext/>
      <w:keepLines/>
      <w:spacing w:before="200" w:line="276" w:lineRule="auto"/>
      <w:ind w:left="1296" w:hanging="1296"/>
      <w:jc w:val="both"/>
      <w:outlineLvl w:val="6"/>
    </w:pPr>
    <w:rPr>
      <w:rFonts w:asciiTheme="majorHAnsi" w:eastAsiaTheme="majorEastAsia" w:hAnsiTheme="majorHAnsi" w:cstheme="majorBidi"/>
      <w:i/>
      <w:iCs/>
      <w:color w:val="404040" w:themeColor="text1" w:themeTint="BF"/>
      <w:sz w:val="24"/>
    </w:rPr>
  </w:style>
  <w:style w:type="paragraph" w:styleId="Ttulo8">
    <w:name w:val="heading 8"/>
    <w:basedOn w:val="Normal"/>
    <w:next w:val="Normal"/>
    <w:link w:val="Ttulo8Char"/>
    <w:uiPriority w:val="9"/>
    <w:semiHidden/>
    <w:unhideWhenUsed/>
    <w:qFormat/>
    <w:rsid w:val="00925A26"/>
    <w:pPr>
      <w:keepNext/>
      <w:keepLines/>
      <w:spacing w:before="200" w:line="276" w:lineRule="auto"/>
      <w:ind w:left="1440" w:hanging="1440"/>
      <w:jc w:val="both"/>
      <w:outlineLvl w:val="7"/>
    </w:pPr>
    <w:rPr>
      <w:rFonts w:asciiTheme="majorHAnsi" w:eastAsiaTheme="majorEastAsia" w:hAnsiTheme="majorHAnsi" w:cstheme="majorBidi"/>
      <w:color w:val="404040" w:themeColor="text1" w:themeTint="BF"/>
      <w:szCs w:val="20"/>
    </w:rPr>
  </w:style>
  <w:style w:type="paragraph" w:styleId="Ttulo9">
    <w:name w:val="heading 9"/>
    <w:basedOn w:val="Normal"/>
    <w:next w:val="Normal"/>
    <w:link w:val="Ttulo9Char"/>
    <w:uiPriority w:val="9"/>
    <w:semiHidden/>
    <w:unhideWhenUsed/>
    <w:qFormat/>
    <w:rsid w:val="00925A26"/>
    <w:pPr>
      <w:keepNext/>
      <w:keepLines/>
      <w:spacing w:before="200" w:line="276" w:lineRule="auto"/>
      <w:ind w:left="1584" w:hanging="1584"/>
      <w:jc w:val="both"/>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aliases w:val="Subcapitulo x.x Char,Subcapitulo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unhideWhenUsed/>
    <w:rsid w:val="000D0F17"/>
    <w:pPr>
      <w:tabs>
        <w:tab w:val="center" w:pos="4252"/>
        <w:tab w:val="right" w:pos="8504"/>
      </w:tabs>
    </w:pPr>
  </w:style>
  <w:style w:type="character" w:customStyle="1" w:styleId="CabealhoChar">
    <w:name w:val="Cabeçalho Char"/>
    <w:basedOn w:val="Fontepargpadro"/>
    <w:link w:val="Cabealho"/>
    <w:uiPriority w:val="99"/>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aliases w:val="Capitulo Char"/>
    <w:basedOn w:val="Fontepargpadro"/>
    <w:link w:val="Ttulo1"/>
    <w:uiPriority w:val="9"/>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iPriority w:val="99"/>
    <w:unhideWhenUsed/>
    <w:rsid w:val="00CA7F7D"/>
    <w:rPr>
      <w:szCs w:val="20"/>
    </w:rPr>
  </w:style>
  <w:style w:type="character" w:customStyle="1" w:styleId="TextodecomentrioChar">
    <w:name w:val="Texto de comentário Char"/>
    <w:basedOn w:val="Fontepargpadro"/>
    <w:link w:val="Textodecomentrio"/>
    <w:uiPriority w:val="99"/>
    <w:rsid w:val="00CA7F7D"/>
    <w:rPr>
      <w:rFonts w:ascii="Arial" w:hAnsi="Arial" w:cs="Tahoma"/>
    </w:rPr>
  </w:style>
  <w:style w:type="character" w:styleId="Refdecomentrio">
    <w:name w:val="annotation reference"/>
    <w:basedOn w:val="Fontepargpadro"/>
    <w:uiPriority w:val="99"/>
    <w:semiHidden/>
    <w:unhideWhenUsed/>
    <w:rsid w:val="00CA7F7D"/>
    <w:rPr>
      <w:sz w:val="16"/>
      <w:szCs w:val="16"/>
    </w:rPr>
  </w:style>
  <w:style w:type="table" w:styleId="Tabelacomgrade">
    <w:name w:val="Table Grid"/>
    <w:basedOn w:val="Tabelanormal"/>
    <w:uiPriority w:val="5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Colorida-nfase11">
    <w:name w:val="Grade Colorida - Ênfase 11"/>
    <w:basedOn w:val="Normal"/>
    <w:next w:val="Normal"/>
    <w:link w:val="GradeColorida-nfase1Char"/>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546C9B"/>
    <w:rPr>
      <w:rFonts w:ascii="Arial" w:eastAsia="Calibri" w:hAnsi="Arial"/>
      <w:i/>
      <w:iCs/>
      <w:color w:val="000000"/>
      <w:szCs w:val="24"/>
      <w:shd w:val="clear" w:color="auto" w:fill="FFFFCC"/>
      <w:lang w:eastAsia="en-US"/>
    </w:rPr>
  </w:style>
  <w:style w:type="paragraph" w:styleId="Corpodetexto3">
    <w:name w:val="Body Text 3"/>
    <w:basedOn w:val="Normal"/>
    <w:link w:val="Corpodetexto3Char"/>
    <w:rsid w:val="00C51BC8"/>
    <w:pPr>
      <w:suppressAutoHyphens/>
      <w:autoSpaceDE w:val="0"/>
      <w:autoSpaceDN w:val="0"/>
      <w:textAlignment w:val="baseline"/>
    </w:pPr>
    <w:rPr>
      <w:rFonts w:ascii="Times New Roman" w:hAnsi="Times New Roman" w:cs="Times New Roman"/>
      <w:kern w:val="3"/>
      <w:sz w:val="28"/>
      <w:szCs w:val="28"/>
    </w:rPr>
  </w:style>
  <w:style w:type="character" w:customStyle="1" w:styleId="Corpodetexto3Char">
    <w:name w:val="Corpo de texto 3 Char"/>
    <w:basedOn w:val="Fontepargpadro"/>
    <w:link w:val="Corpodetexto3"/>
    <w:rsid w:val="00C51BC8"/>
    <w:rPr>
      <w:kern w:val="3"/>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0463DB"/>
    <w:rPr>
      <w:rFonts w:ascii="Arial" w:eastAsiaTheme="majorEastAsia" w:hAnsi="Arial" w:cstheme="majorBidi"/>
      <w:b/>
      <w:bCs/>
      <w:color w:val="000000"/>
      <w:sz w:val="32"/>
      <w:szCs w:val="32"/>
    </w:rPr>
  </w:style>
  <w:style w:type="paragraph" w:styleId="Assuntodocomentrio">
    <w:name w:val="annotation subject"/>
    <w:basedOn w:val="Textodecomentrio"/>
    <w:next w:val="Textodecomentrio"/>
    <w:link w:val="AssuntodocomentrioChar"/>
    <w:uiPriority w:val="99"/>
    <w:semiHidden/>
    <w:unhideWhenUsed/>
    <w:rsid w:val="00BE2F2F"/>
    <w:rPr>
      <w:b/>
      <w:bCs/>
    </w:rPr>
  </w:style>
  <w:style w:type="character" w:customStyle="1" w:styleId="AssuntodocomentrioChar">
    <w:name w:val="Assunto do comentário Char"/>
    <w:basedOn w:val="TextodecomentrioChar"/>
    <w:link w:val="Assuntodocomentrio"/>
    <w:uiPriority w:val="99"/>
    <w:semiHidden/>
    <w:rsid w:val="00BE2F2F"/>
    <w:rPr>
      <w:rFonts w:ascii="Arial" w:hAnsi="Arial" w:cs="Tahoma"/>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C5A0E"/>
    <w:rPr>
      <w:rFonts w:ascii="Ecofont_Spranq_eco_Sans" w:hAnsi="Ecofont_Spranq_eco_Sans" w:cs="Ecofont_Spranq_eco_Sans"/>
      <w:i/>
      <w:iCs/>
      <w:color w:val="000000"/>
      <w:sz w:val="24"/>
      <w:szCs w:val="24"/>
      <w:shd w:val="clear" w:color="auto" w:fill="FFFFCC"/>
      <w:lang w:eastAsia="en-US"/>
    </w:rPr>
  </w:style>
  <w:style w:type="paragraph" w:customStyle="1" w:styleId="artigo">
    <w:name w:val="artigo"/>
    <w:basedOn w:val="Normal"/>
    <w:rsid w:val="00BB070C"/>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customStyle="1" w:styleId="PADRO">
    <w:name w:val="PADRÃO"/>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SombreamentoClaro">
    <w:name w:val="Light Shading"/>
    <w:basedOn w:val="Tabelanormal"/>
    <w:uiPriority w:val="60"/>
    <w:rsid w:val="00486CBA"/>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GradeColorida-nfase110">
    <w:name w:val="Grade Colorida - Ênfase 110"/>
    <w:basedOn w:val="Normal"/>
    <w:next w:val="Normal"/>
    <w:rsid w:val="00EB3A0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paragraph" w:styleId="SemEspaamento">
    <w:name w:val="No Spacing"/>
    <w:uiPriority w:val="1"/>
    <w:qFormat/>
    <w:rsid w:val="002A7D6A"/>
    <w:rPr>
      <w:rFonts w:ascii="Calibri" w:eastAsia="Calibri" w:hAnsi="Calibri"/>
      <w:sz w:val="22"/>
      <w:szCs w:val="22"/>
      <w:lang w:eastAsia="en-US"/>
    </w:rPr>
  </w:style>
  <w:style w:type="character" w:customStyle="1" w:styleId="Ttulo4Char">
    <w:name w:val="Título 4 Char"/>
    <w:aliases w:val="Susususub Char"/>
    <w:basedOn w:val="Fontepargpadro"/>
    <w:link w:val="Ttulo4"/>
    <w:uiPriority w:val="9"/>
    <w:rsid w:val="00925A26"/>
    <w:rPr>
      <w:rFonts w:asciiTheme="majorHAnsi" w:eastAsiaTheme="majorEastAsia" w:hAnsiTheme="majorHAnsi" w:cstheme="majorBidi"/>
      <w:i/>
      <w:iCs/>
      <w:color w:val="365F91" w:themeColor="accent1" w:themeShade="BF"/>
      <w:szCs w:val="24"/>
    </w:rPr>
  </w:style>
  <w:style w:type="character" w:customStyle="1" w:styleId="Ttulo3Char">
    <w:name w:val="Título 3 Char"/>
    <w:aliases w:val="Subcapitulo x.x.x Char,SubSub Char"/>
    <w:basedOn w:val="Fontepargpadro"/>
    <w:link w:val="Ttulo3"/>
    <w:uiPriority w:val="9"/>
    <w:rsid w:val="00925A26"/>
    <w:rPr>
      <w:rFonts w:eastAsiaTheme="majorEastAsia" w:cstheme="majorBidi"/>
      <w:bCs/>
      <w:sz w:val="24"/>
      <w:szCs w:val="24"/>
    </w:rPr>
  </w:style>
  <w:style w:type="character" w:customStyle="1" w:styleId="Ttulo5Char">
    <w:name w:val="Título 5 Char"/>
    <w:basedOn w:val="Fontepargpadro"/>
    <w:link w:val="Ttulo5"/>
    <w:uiPriority w:val="9"/>
    <w:rsid w:val="00925A26"/>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925A26"/>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uiPriority w:val="9"/>
    <w:semiHidden/>
    <w:rsid w:val="00925A26"/>
    <w:rPr>
      <w:rFonts w:asciiTheme="majorHAnsi" w:eastAsiaTheme="majorEastAsia" w:hAnsiTheme="majorHAnsi" w:cstheme="majorBidi"/>
      <w:i/>
      <w:iCs/>
      <w:color w:val="404040" w:themeColor="text1" w:themeTint="BF"/>
      <w:sz w:val="24"/>
      <w:szCs w:val="24"/>
    </w:rPr>
  </w:style>
  <w:style w:type="character" w:customStyle="1" w:styleId="Ttulo8Char">
    <w:name w:val="Título 8 Char"/>
    <w:basedOn w:val="Fontepargpadro"/>
    <w:link w:val="Ttulo8"/>
    <w:uiPriority w:val="9"/>
    <w:semiHidden/>
    <w:rsid w:val="00925A26"/>
    <w:rPr>
      <w:rFonts w:asciiTheme="majorHAnsi" w:eastAsiaTheme="majorEastAsia" w:hAnsiTheme="majorHAnsi" w:cstheme="majorBidi"/>
      <w:color w:val="404040" w:themeColor="text1" w:themeTint="BF"/>
    </w:rPr>
  </w:style>
  <w:style w:type="character" w:customStyle="1" w:styleId="Ttulo9Char">
    <w:name w:val="Título 9 Char"/>
    <w:basedOn w:val="Fontepargpadro"/>
    <w:link w:val="Ttulo9"/>
    <w:uiPriority w:val="9"/>
    <w:semiHidden/>
    <w:rsid w:val="00925A26"/>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3326262">
      <w:bodyDiv w:val="1"/>
      <w:marLeft w:val="0"/>
      <w:marRight w:val="0"/>
      <w:marTop w:val="0"/>
      <w:marBottom w:val="0"/>
      <w:divBdr>
        <w:top w:val="none" w:sz="0" w:space="0" w:color="auto"/>
        <w:left w:val="none" w:sz="0" w:space="0" w:color="auto"/>
        <w:bottom w:val="none" w:sz="0" w:space="0" w:color="auto"/>
        <w:right w:val="none" w:sz="0" w:space="0" w:color="auto"/>
      </w:divBdr>
    </w:div>
    <w:div w:id="185674170">
      <w:bodyDiv w:val="1"/>
      <w:marLeft w:val="0"/>
      <w:marRight w:val="0"/>
      <w:marTop w:val="0"/>
      <w:marBottom w:val="0"/>
      <w:divBdr>
        <w:top w:val="none" w:sz="0" w:space="0" w:color="auto"/>
        <w:left w:val="none" w:sz="0" w:space="0" w:color="auto"/>
        <w:bottom w:val="none" w:sz="0" w:space="0" w:color="auto"/>
        <w:right w:val="none" w:sz="0" w:space="0" w:color="auto"/>
      </w:divBdr>
    </w:div>
    <w:div w:id="283075401">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572423890">
      <w:bodyDiv w:val="1"/>
      <w:marLeft w:val="0"/>
      <w:marRight w:val="0"/>
      <w:marTop w:val="0"/>
      <w:marBottom w:val="0"/>
      <w:divBdr>
        <w:top w:val="none" w:sz="0" w:space="0" w:color="auto"/>
        <w:left w:val="none" w:sz="0" w:space="0" w:color="auto"/>
        <w:bottom w:val="none" w:sz="0" w:space="0" w:color="auto"/>
        <w:right w:val="none" w:sz="0" w:space="0" w:color="auto"/>
      </w:divBdr>
    </w:div>
    <w:div w:id="59605796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40374826">
      <w:bodyDiv w:val="1"/>
      <w:marLeft w:val="0"/>
      <w:marRight w:val="0"/>
      <w:marTop w:val="0"/>
      <w:marBottom w:val="0"/>
      <w:divBdr>
        <w:top w:val="none" w:sz="0" w:space="0" w:color="auto"/>
        <w:left w:val="none" w:sz="0" w:space="0" w:color="auto"/>
        <w:bottom w:val="none" w:sz="0" w:space="0" w:color="auto"/>
        <w:right w:val="none" w:sz="0" w:space="0" w:color="auto"/>
      </w:divBdr>
    </w:div>
    <w:div w:id="76646765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635054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21041488">
      <w:bodyDiv w:val="1"/>
      <w:marLeft w:val="0"/>
      <w:marRight w:val="0"/>
      <w:marTop w:val="0"/>
      <w:marBottom w:val="0"/>
      <w:divBdr>
        <w:top w:val="none" w:sz="0" w:space="0" w:color="auto"/>
        <w:left w:val="none" w:sz="0" w:space="0" w:color="auto"/>
        <w:bottom w:val="none" w:sz="0" w:space="0" w:color="auto"/>
        <w:right w:val="none" w:sz="0" w:space="0" w:color="auto"/>
      </w:divBdr>
    </w:div>
    <w:div w:id="1445151368">
      <w:bodyDiv w:val="1"/>
      <w:marLeft w:val="0"/>
      <w:marRight w:val="0"/>
      <w:marTop w:val="0"/>
      <w:marBottom w:val="0"/>
      <w:divBdr>
        <w:top w:val="none" w:sz="0" w:space="0" w:color="auto"/>
        <w:left w:val="none" w:sz="0" w:space="0" w:color="auto"/>
        <w:bottom w:val="none" w:sz="0" w:space="0" w:color="auto"/>
        <w:right w:val="none" w:sz="0" w:space="0" w:color="auto"/>
      </w:divBdr>
      <w:divsChild>
        <w:div w:id="1258097887">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1528146">
      <w:bodyDiv w:val="1"/>
      <w:marLeft w:val="0"/>
      <w:marRight w:val="0"/>
      <w:marTop w:val="0"/>
      <w:marBottom w:val="0"/>
      <w:divBdr>
        <w:top w:val="none" w:sz="0" w:space="0" w:color="auto"/>
        <w:left w:val="none" w:sz="0" w:space="0" w:color="auto"/>
        <w:bottom w:val="none" w:sz="0" w:space="0" w:color="auto"/>
        <w:right w:val="none" w:sz="0" w:space="0" w:color="auto"/>
      </w:divBdr>
    </w:div>
    <w:div w:id="1537083863">
      <w:bodyDiv w:val="1"/>
      <w:marLeft w:val="0"/>
      <w:marRight w:val="0"/>
      <w:marTop w:val="0"/>
      <w:marBottom w:val="0"/>
      <w:divBdr>
        <w:top w:val="none" w:sz="0" w:space="0" w:color="auto"/>
        <w:left w:val="none" w:sz="0" w:space="0" w:color="auto"/>
        <w:bottom w:val="none" w:sz="0" w:space="0" w:color="auto"/>
        <w:right w:val="none" w:sz="0" w:space="0" w:color="auto"/>
      </w:divBdr>
    </w:div>
    <w:div w:id="1654797534">
      <w:bodyDiv w:val="1"/>
      <w:marLeft w:val="0"/>
      <w:marRight w:val="0"/>
      <w:marTop w:val="0"/>
      <w:marBottom w:val="0"/>
      <w:divBdr>
        <w:top w:val="none" w:sz="0" w:space="0" w:color="auto"/>
        <w:left w:val="none" w:sz="0" w:space="0" w:color="auto"/>
        <w:bottom w:val="none" w:sz="0" w:space="0" w:color="auto"/>
        <w:right w:val="none" w:sz="0" w:space="0" w:color="auto"/>
      </w:divBdr>
    </w:div>
    <w:div w:id="1663659953">
      <w:bodyDiv w:val="1"/>
      <w:marLeft w:val="0"/>
      <w:marRight w:val="0"/>
      <w:marTop w:val="0"/>
      <w:marBottom w:val="0"/>
      <w:divBdr>
        <w:top w:val="none" w:sz="0" w:space="0" w:color="auto"/>
        <w:left w:val="none" w:sz="0" w:space="0" w:color="auto"/>
        <w:bottom w:val="none" w:sz="0" w:space="0" w:color="auto"/>
        <w:right w:val="none" w:sz="0" w:space="0" w:color="auto"/>
      </w:divBdr>
    </w:div>
    <w:div w:id="1824850910">
      <w:bodyDiv w:val="1"/>
      <w:marLeft w:val="0"/>
      <w:marRight w:val="0"/>
      <w:marTop w:val="0"/>
      <w:marBottom w:val="0"/>
      <w:divBdr>
        <w:top w:val="none" w:sz="0" w:space="0" w:color="auto"/>
        <w:left w:val="none" w:sz="0" w:space="0" w:color="auto"/>
        <w:bottom w:val="none" w:sz="0" w:space="0" w:color="auto"/>
        <w:right w:val="none" w:sz="0" w:space="0" w:color="auto"/>
      </w:divBdr>
    </w:div>
    <w:div w:id="1861965460">
      <w:bodyDiv w:val="1"/>
      <w:marLeft w:val="0"/>
      <w:marRight w:val="0"/>
      <w:marTop w:val="0"/>
      <w:marBottom w:val="0"/>
      <w:divBdr>
        <w:top w:val="none" w:sz="0" w:space="0" w:color="auto"/>
        <w:left w:val="none" w:sz="0" w:space="0" w:color="auto"/>
        <w:bottom w:val="none" w:sz="0" w:space="0" w:color="auto"/>
        <w:right w:val="none" w:sz="0" w:space="0" w:color="auto"/>
      </w:divBdr>
    </w:div>
    <w:div w:id="1866359803">
      <w:bodyDiv w:val="1"/>
      <w:marLeft w:val="0"/>
      <w:marRight w:val="0"/>
      <w:marTop w:val="0"/>
      <w:marBottom w:val="0"/>
      <w:divBdr>
        <w:top w:val="none" w:sz="0" w:space="0" w:color="auto"/>
        <w:left w:val="none" w:sz="0" w:space="0" w:color="auto"/>
        <w:bottom w:val="none" w:sz="0" w:space="0" w:color="auto"/>
        <w:right w:val="none" w:sz="0" w:space="0" w:color="auto"/>
      </w:divBdr>
      <w:divsChild>
        <w:div w:id="388071119">
          <w:marLeft w:val="0"/>
          <w:marRight w:val="0"/>
          <w:marTop w:val="0"/>
          <w:marBottom w:val="0"/>
          <w:divBdr>
            <w:top w:val="none" w:sz="0" w:space="0" w:color="auto"/>
            <w:left w:val="none" w:sz="0" w:space="0" w:color="auto"/>
            <w:bottom w:val="none" w:sz="0" w:space="0" w:color="auto"/>
            <w:right w:val="none" w:sz="0" w:space="0" w:color="auto"/>
          </w:divBdr>
        </w:div>
      </w:divsChild>
    </w:div>
    <w:div w:id="1965961806">
      <w:bodyDiv w:val="1"/>
      <w:marLeft w:val="0"/>
      <w:marRight w:val="0"/>
      <w:marTop w:val="0"/>
      <w:marBottom w:val="0"/>
      <w:divBdr>
        <w:top w:val="none" w:sz="0" w:space="0" w:color="auto"/>
        <w:left w:val="none" w:sz="0" w:space="0" w:color="auto"/>
        <w:bottom w:val="none" w:sz="0" w:space="0" w:color="auto"/>
        <w:right w:val="none" w:sz="0" w:space="0" w:color="auto"/>
      </w:divBdr>
    </w:div>
    <w:div w:id="199919010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55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7C3BC-B42A-4EE2-81D9-16B5ED1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5050</TotalTime>
  <Pages>1</Pages>
  <Words>17004</Words>
  <Characters>91822</Characters>
  <Application>Microsoft Office Word</Application>
  <DocSecurity>0</DocSecurity>
  <Lines>765</Lines>
  <Paragraphs>217</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108609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Diogo Jose Alves Barboza</cp:lastModifiedBy>
  <cp:revision>362</cp:revision>
  <cp:lastPrinted>2024-08-22T19:05:00Z</cp:lastPrinted>
  <dcterms:created xsi:type="dcterms:W3CDTF">2020-07-21T14:10:00Z</dcterms:created>
  <dcterms:modified xsi:type="dcterms:W3CDTF">2024-08-26T17:59:00Z</dcterms:modified>
</cp:coreProperties>
</file>