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9466" w14:textId="3B9F84DD" w:rsidR="00D44B50" w:rsidRPr="001C1F6B" w:rsidRDefault="00D44B50"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7C251F21" w:rsidR="001C1F6B" w:rsidRPr="00753094" w:rsidRDefault="006144D2"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90031</w:t>
      </w:r>
      <w:r w:rsidR="00D54533" w:rsidRPr="00753094">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2EDB218F" w:rsidR="001C1F6B" w:rsidRPr="004C5D84" w:rsidRDefault="007256D7" w:rsidP="004C5D84">
      <w:pPr>
        <w:pStyle w:val="textojustificado"/>
        <w:spacing w:before="0" w:beforeAutospacing="0" w:after="0" w:afterAutospacing="0" w:line="360" w:lineRule="auto"/>
        <w:jc w:val="both"/>
        <w:rPr>
          <w:rFonts w:ascii="Calibri" w:hAnsi="Calibri"/>
          <w:color w:val="000000"/>
          <w:sz w:val="22"/>
          <w:szCs w:val="22"/>
        </w:rPr>
      </w:pPr>
      <w:r w:rsidRPr="007256D7">
        <w:rPr>
          <w:rFonts w:ascii="Calibri" w:hAnsi="Calibri"/>
          <w:color w:val="000000"/>
          <w:sz w:val="22"/>
          <w:szCs w:val="22"/>
        </w:rPr>
        <w:t>CONTRATAÇÃO DE EMPRESA ESPECIALIZADA PARA REA</w:t>
      </w:r>
      <w:r w:rsidR="00181CF5">
        <w:rPr>
          <w:rFonts w:ascii="Calibri" w:hAnsi="Calibri"/>
          <w:color w:val="000000"/>
          <w:sz w:val="22"/>
          <w:szCs w:val="22"/>
        </w:rPr>
        <w:t xml:space="preserve">LIZAÇÃO DE SERVIÇOS CONTINUADOS </w:t>
      </w:r>
      <w:r w:rsidR="0067729E">
        <w:rPr>
          <w:rFonts w:ascii="Calibri" w:hAnsi="Calibri"/>
          <w:color w:val="000000"/>
          <w:sz w:val="22"/>
          <w:szCs w:val="22"/>
        </w:rPr>
        <w:t xml:space="preserve">SEM DEDICAÇÃO EXCLUSIVA DE MÃO </w:t>
      </w:r>
      <w:r w:rsidR="0067729E" w:rsidRPr="0067729E">
        <w:rPr>
          <w:rFonts w:ascii="Calibri" w:hAnsi="Calibri"/>
          <w:color w:val="000000"/>
          <w:sz w:val="22"/>
          <w:szCs w:val="22"/>
        </w:rPr>
        <w:t>DE</w:t>
      </w:r>
      <w:r w:rsidR="0067729E">
        <w:rPr>
          <w:rFonts w:ascii="Calibri" w:hAnsi="Calibri"/>
          <w:color w:val="000000"/>
          <w:sz w:val="22"/>
          <w:szCs w:val="22"/>
        </w:rPr>
        <w:t xml:space="preserve"> </w:t>
      </w:r>
      <w:r w:rsidR="0067729E" w:rsidRPr="0067729E">
        <w:rPr>
          <w:rFonts w:ascii="Calibri" w:hAnsi="Calibri"/>
          <w:color w:val="000000"/>
          <w:sz w:val="22"/>
          <w:szCs w:val="22"/>
        </w:rPr>
        <w:t>OBRA, DE REMOÇÃO DE PACIENTES POR VEÍCULO TIPO “AMBULÂNCIA”, CLASSIFICADAS COMO TIPO D, ATENDIMENTO REALIZADO POR DEMANDA (PORTARIA MS Nº</w:t>
      </w:r>
      <w:r w:rsidR="0067729E">
        <w:rPr>
          <w:rFonts w:ascii="Calibri" w:hAnsi="Calibri"/>
          <w:color w:val="000000"/>
          <w:sz w:val="22"/>
          <w:szCs w:val="22"/>
        </w:rPr>
        <w:t xml:space="preserve"> </w:t>
      </w:r>
      <w:r w:rsidR="0067729E" w:rsidRPr="0067729E">
        <w:rPr>
          <w:rFonts w:ascii="Calibri" w:hAnsi="Calibri"/>
          <w:color w:val="000000"/>
          <w:sz w:val="22"/>
          <w:szCs w:val="22"/>
        </w:rPr>
        <w:t>2048 DE 05/11/2002), PARA REALIZAÇÃO DE REMOÇÕES INTER-HOSPITALARES DE PACIENTES COM FINALIDADE DE EXECUTAR EXAMES, CONSULTAS, TRANSFERÊNCIAS COM TRIPULAÇÃO, SOB DEMANDA DO HOSPITAL FEDERAL DE IPANEMA</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D17490D" w14:textId="77828A4D" w:rsidR="001C1F6B" w:rsidRPr="001C1F6B" w:rsidRDefault="00E312D1"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 xml:space="preserve">R$ </w:t>
      </w:r>
      <w:r w:rsidR="0067729E">
        <w:rPr>
          <w:rStyle w:val="Forte"/>
          <w:rFonts w:ascii="Calibri" w:hAnsi="Calibri"/>
          <w:color w:val="000000"/>
          <w:sz w:val="22"/>
          <w:szCs w:val="22"/>
        </w:rPr>
        <w:t>583.632,00</w:t>
      </w:r>
    </w:p>
    <w:p w14:paraId="415A5EAD"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098C494F"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6144D2">
        <w:rPr>
          <w:rStyle w:val="Forte"/>
          <w:rFonts w:ascii="Calibri" w:hAnsi="Calibri"/>
          <w:color w:val="000000"/>
          <w:sz w:val="22"/>
          <w:szCs w:val="22"/>
        </w:rPr>
        <w:t>1</w:t>
      </w:r>
      <w:r w:rsidR="008415EE">
        <w:rPr>
          <w:rStyle w:val="Forte"/>
          <w:rFonts w:ascii="Calibri" w:hAnsi="Calibri"/>
          <w:color w:val="000000"/>
          <w:sz w:val="22"/>
          <w:szCs w:val="22"/>
        </w:rPr>
        <w:t>2</w:t>
      </w:r>
      <w:r w:rsidR="006144D2">
        <w:rPr>
          <w:rStyle w:val="Forte"/>
          <w:rFonts w:ascii="Calibri" w:hAnsi="Calibri"/>
          <w:color w:val="000000"/>
          <w:sz w:val="22"/>
          <w:szCs w:val="22"/>
        </w:rPr>
        <w:t>/11/2024</w:t>
      </w:r>
      <w:r w:rsidRPr="001C1F6B">
        <w:rPr>
          <w:rStyle w:val="Forte"/>
          <w:rFonts w:ascii="Calibri" w:hAnsi="Calibri"/>
          <w:color w:val="000000"/>
          <w:sz w:val="22"/>
          <w:szCs w:val="22"/>
        </w:rPr>
        <w:t> </w:t>
      </w:r>
      <w:r w:rsidRPr="001C1F6B">
        <w:rPr>
          <w:rFonts w:ascii="Calibri" w:hAnsi="Calibri"/>
          <w:color w:val="000000"/>
          <w:sz w:val="22"/>
          <w:szCs w:val="22"/>
        </w:rPr>
        <w:t>às </w:t>
      </w:r>
      <w:r w:rsidR="006A43F8">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295DA5F3" w:rsidR="001C1F6B" w:rsidRPr="001C1F6B" w:rsidRDefault="00500B8D"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MENOR PREÇO GLOBAL</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7C55D2">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0BF11AA" w14:textId="77777777" w:rsidR="00816E5D" w:rsidRDefault="00816E5D" w:rsidP="00EF44CD">
      <w:pPr>
        <w:pStyle w:val="textojustificado"/>
        <w:spacing w:before="0" w:beforeAutospacing="0" w:line="360" w:lineRule="auto"/>
        <w:jc w:val="both"/>
        <w:rPr>
          <w:rStyle w:val="Forte"/>
          <w:rFonts w:ascii="Calibri" w:hAnsi="Calibri"/>
          <w:color w:val="000000"/>
          <w:sz w:val="22"/>
          <w:szCs w:val="22"/>
        </w:rPr>
      </w:pPr>
    </w:p>
    <w:p w14:paraId="2D1569F8" w14:textId="77777777" w:rsidR="00816E5D" w:rsidRDefault="00816E5D"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8D18A1A" w14:textId="77777777" w:rsidR="004C5D84" w:rsidRDefault="004C5D84" w:rsidP="00EF44CD">
      <w:pPr>
        <w:spacing w:after="0" w:line="240" w:lineRule="auto"/>
        <w:jc w:val="center"/>
        <w:rPr>
          <w:rFonts w:ascii="Calibri" w:eastAsia="Times New Roman" w:hAnsi="Calibri" w:cs="Times New Roman"/>
          <w:b/>
          <w:bCs/>
          <w:lang w:eastAsia="pt-BR"/>
        </w:rPr>
      </w:pPr>
    </w:p>
    <w:p w14:paraId="445B3AC4" w14:textId="77777777" w:rsidR="0067729E" w:rsidRDefault="0067729E" w:rsidP="00EF44CD">
      <w:pPr>
        <w:spacing w:after="0" w:line="240" w:lineRule="auto"/>
        <w:jc w:val="center"/>
        <w:rPr>
          <w:rFonts w:ascii="Calibri" w:eastAsia="Times New Roman" w:hAnsi="Calibri" w:cs="Times New Roman"/>
          <w:b/>
          <w:bCs/>
          <w:lang w:eastAsia="pt-BR"/>
        </w:rPr>
      </w:pPr>
    </w:p>
    <w:p w14:paraId="7AEA426C" w14:textId="77777777" w:rsidR="0067729E" w:rsidRDefault="0067729E" w:rsidP="00EF44CD">
      <w:pPr>
        <w:spacing w:after="0" w:line="240" w:lineRule="auto"/>
        <w:jc w:val="center"/>
        <w:rPr>
          <w:rFonts w:ascii="Calibri" w:eastAsia="Times New Roman" w:hAnsi="Calibri" w:cs="Times New Roman"/>
          <w:b/>
          <w:bCs/>
          <w:lang w:eastAsia="pt-BR"/>
        </w:rPr>
      </w:pPr>
    </w:p>
    <w:p w14:paraId="0803258B" w14:textId="77777777" w:rsidR="0067729E" w:rsidRDefault="0067729E" w:rsidP="00EF44CD">
      <w:pPr>
        <w:spacing w:after="0" w:line="240" w:lineRule="auto"/>
        <w:jc w:val="center"/>
        <w:rPr>
          <w:rFonts w:ascii="Calibri" w:eastAsia="Times New Roman" w:hAnsi="Calibri" w:cs="Times New Roman"/>
          <w:b/>
          <w:bCs/>
          <w:lang w:eastAsia="pt-BR"/>
        </w:rPr>
      </w:pPr>
    </w:p>
    <w:p w14:paraId="7BC40628" w14:textId="77777777" w:rsidR="0067729E" w:rsidRDefault="0067729E" w:rsidP="00EF44CD">
      <w:pPr>
        <w:spacing w:after="0" w:line="240" w:lineRule="auto"/>
        <w:jc w:val="center"/>
        <w:rPr>
          <w:rFonts w:ascii="Calibri" w:eastAsia="Times New Roman" w:hAnsi="Calibri" w:cs="Times New Roman"/>
          <w:b/>
          <w:bCs/>
          <w:lang w:eastAsia="pt-BR"/>
        </w:rPr>
      </w:pPr>
    </w:p>
    <w:p w14:paraId="0BC41BF9" w14:textId="63257C7C"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EDITAL</w:t>
      </w:r>
    </w:p>
    <w:p w14:paraId="7D71E690" w14:textId="74409485"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6144D2">
        <w:rPr>
          <w:rFonts w:ascii="Calibri" w:eastAsia="Times New Roman" w:hAnsi="Calibri" w:cs="Times New Roman"/>
          <w:b/>
          <w:bCs/>
          <w:u w:val="single"/>
          <w:lang w:eastAsia="pt-BR"/>
        </w:rPr>
        <w:t>9003</w:t>
      </w:r>
      <w:r w:rsidR="006A43F8">
        <w:rPr>
          <w:rFonts w:ascii="Calibri" w:eastAsia="Times New Roman" w:hAnsi="Calibri" w:cs="Times New Roman"/>
          <w:b/>
          <w:bCs/>
          <w:u w:val="single"/>
          <w:lang w:eastAsia="pt-BR"/>
        </w:rPr>
        <w:t>1</w:t>
      </w:r>
      <w:bookmarkStart w:id="0" w:name="_GoBack"/>
      <w:bookmarkEnd w:id="0"/>
      <w:r>
        <w:rPr>
          <w:rFonts w:ascii="Calibri" w:eastAsia="Times New Roman" w:hAnsi="Calibri" w:cs="Times New Roman"/>
          <w:b/>
          <w:bCs/>
          <w:u w:val="single"/>
          <w:lang w:eastAsia="pt-BR"/>
        </w:rPr>
        <w:t>/2024</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43AE1553"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67729E">
        <w:rPr>
          <w:rFonts w:ascii="Calibri" w:eastAsia="Times New Roman" w:hAnsi="Calibri" w:cs="Times New Roman"/>
          <w:b/>
          <w:bCs/>
          <w:lang w:eastAsia="pt-BR"/>
        </w:rPr>
        <w:t>183832/2023-93</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6CDD784C"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Torna-se público, que o Ministério da Saúde, por meio do Hospital Federal de Ipanema, sediado na Rua Antônio Parreiras nº67/69 - Bairro de Ipanema – Rio de Janeiro – RJ - CEP.: 22411-020, realizará licitação, 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500B8D">
        <w:rPr>
          <w:rFonts w:ascii="Calibri" w:hAnsi="Calibri"/>
          <w:color w:val="000000"/>
          <w:sz w:val="22"/>
          <w:szCs w:val="22"/>
        </w:rPr>
        <w:t xml:space="preserve">rmos da Lei nº 14.133, de 2021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0A5CE759"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xml:space="preserve">1.1 O objeto da presente licitação é a escolha da proposta mais vantajosa para a </w:t>
      </w:r>
      <w:r w:rsidR="00500B8D">
        <w:rPr>
          <w:rFonts w:ascii="Calibri" w:hAnsi="Calibri"/>
          <w:color w:val="000000"/>
          <w:sz w:val="22"/>
          <w:szCs w:val="22"/>
        </w:rPr>
        <w:t xml:space="preserve">contratação de empresa especializada para realização de serviços continuados </w:t>
      </w:r>
      <w:r w:rsidR="0067729E">
        <w:rPr>
          <w:rFonts w:ascii="Arial" w:hAnsi="Arial" w:cs="Arial"/>
          <w:color w:val="000000"/>
          <w:sz w:val="20"/>
          <w:szCs w:val="20"/>
        </w:rPr>
        <w:t xml:space="preserve">sem dedicação exclusiva de mão  de obra, de remoção de pacientes por veículo tipo “ambulância”, classificadas como Tipo D, atendimento realizado por demanda (Portaria MS nº 2048 de 05/11/2002), para realização de remoções </w:t>
      </w:r>
      <w:proofErr w:type="spellStart"/>
      <w:r w:rsidR="0067729E">
        <w:rPr>
          <w:rFonts w:ascii="Arial" w:hAnsi="Arial" w:cs="Arial"/>
          <w:color w:val="000000"/>
          <w:sz w:val="20"/>
          <w:szCs w:val="20"/>
        </w:rPr>
        <w:t>inter-hospitalares</w:t>
      </w:r>
      <w:proofErr w:type="spellEnd"/>
      <w:r w:rsidR="0067729E">
        <w:rPr>
          <w:rFonts w:ascii="Arial" w:hAnsi="Arial" w:cs="Arial"/>
          <w:color w:val="000000"/>
          <w:sz w:val="20"/>
          <w:szCs w:val="20"/>
        </w:rPr>
        <w:t xml:space="preserve"> de pacientes com finalidade de executar exames, consultas, transferências com tripulação, sob demanda do Hospital Federal de Ipanema </w:t>
      </w:r>
      <w:r w:rsidRPr="001C1F6B">
        <w:rPr>
          <w:rFonts w:ascii="Calibri" w:hAnsi="Calibri"/>
          <w:color w:val="000000"/>
          <w:sz w:val="22"/>
          <w:szCs w:val="22"/>
        </w:rPr>
        <w:t>, conforme condições, quantidades e exigências estabelecidas neste Edital e seus anexos.</w:t>
      </w:r>
    </w:p>
    <w:p w14:paraId="13B41E54" w14:textId="00FB7C0F"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xml:space="preserve">1.2 A licitação será dividida </w:t>
      </w:r>
      <w:r w:rsidR="00440A17">
        <w:rPr>
          <w:rFonts w:ascii="Calibri" w:hAnsi="Calibri"/>
          <w:color w:val="000000"/>
          <w:sz w:val="22"/>
          <w:szCs w:val="22"/>
        </w:rPr>
        <w:t xml:space="preserve">em um único </w:t>
      </w:r>
      <w:r w:rsidRPr="001C1F6B">
        <w:rPr>
          <w:rFonts w:ascii="Calibri" w:hAnsi="Calibri"/>
          <w:color w:val="000000"/>
          <w:sz w:val="22"/>
          <w:szCs w:val="22"/>
        </w:rPr>
        <w:t>ite</w:t>
      </w:r>
      <w:r w:rsidR="00440A17">
        <w:rPr>
          <w:rFonts w:ascii="Calibri" w:hAnsi="Calibri"/>
          <w:color w:val="000000"/>
          <w:sz w:val="22"/>
          <w:szCs w:val="22"/>
        </w:rPr>
        <w:t>m</w:t>
      </w:r>
      <w:r w:rsidRPr="001C1F6B">
        <w:rPr>
          <w:rFonts w:ascii="Calibri" w:hAnsi="Calibri"/>
          <w:color w:val="000000"/>
          <w:sz w:val="22"/>
          <w:szCs w:val="22"/>
        </w:rPr>
        <w:t>.</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3696B817" w14:textId="2EF93395"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2</w:t>
      </w:r>
      <w:r w:rsidR="001C1F6B" w:rsidRPr="001C1F6B">
        <w:rPr>
          <w:rStyle w:val="Forte"/>
          <w:rFonts w:ascii="Calibri" w:hAnsi="Calibri"/>
          <w:color w:val="000000"/>
          <w:sz w:val="22"/>
          <w:szCs w:val="22"/>
        </w:rPr>
        <w:t>. DA PARTICIPAÇÃO NA LICITAÇÃO</w:t>
      </w:r>
      <w:bookmarkEnd w:id="1"/>
    </w:p>
    <w:p w14:paraId="4F210A58" w14:textId="76BFEEC3"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2</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w:t>
      </w:r>
      <w:proofErr w:type="gramEnd"/>
      <w:r w:rsidR="001C1F6B" w:rsidRPr="001C1F6B">
        <w:rPr>
          <w:rFonts w:ascii="Calibri" w:hAnsi="Calibri"/>
          <w:color w:val="000000"/>
          <w:sz w:val="22"/>
          <w:szCs w:val="22"/>
        </w:rPr>
        <w:t xml:space="preserve">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54E00BBA" w:rsidR="001C1F6B" w:rsidRPr="001C1F6B" w:rsidRDefault="00440A17" w:rsidP="00204AEE">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2</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w:t>
      </w:r>
      <w:proofErr w:type="gramEnd"/>
      <w:r w:rsidR="001C1F6B" w:rsidRPr="001C1F6B">
        <w:rPr>
          <w:rFonts w:ascii="Calibri" w:hAnsi="Calibri"/>
          <w:color w:val="000000"/>
          <w:sz w:val="22"/>
          <w:szCs w:val="22"/>
        </w:rPr>
        <w:t xml:space="preserve"> interessados deverão atender às condições exigidas no cadastramento no SICAF até o terceiro dia útil anterior à data prevista para recebimento das propostas.</w:t>
      </w:r>
    </w:p>
    <w:p w14:paraId="4CFC2DDA" w14:textId="5C886425"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77EAA0" w14:textId="17D8C84F"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 xml:space="preserve">.3 É de responsabilidade do cadastrado conferir a exatidão dos seus dados cadastrais nos Sistemas relacionados no item anterior e mantê-los atualizados junto aos órgãos responsáveis </w:t>
      </w:r>
      <w:r w:rsidR="001C1F6B" w:rsidRPr="001C1F6B">
        <w:rPr>
          <w:rFonts w:ascii="Calibri" w:hAnsi="Calibri"/>
          <w:color w:val="000000"/>
          <w:sz w:val="22"/>
          <w:szCs w:val="22"/>
        </w:rPr>
        <w:lastRenderedPageBreak/>
        <w:t>pela informação, devendo proceder, imediatamente, à correção ou à alteração dos registros tão logo identifique incorreção ou aqueles se tornem desatualizados.</w:t>
      </w:r>
    </w:p>
    <w:p w14:paraId="7070BB36" w14:textId="2BFB13A8" w:rsid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.4 A não observância do disposto no item anterior poderá ensejar desclassificação no momento da habilitação.</w:t>
      </w:r>
    </w:p>
    <w:p w14:paraId="2FCB0493" w14:textId="6A30AF74"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2</w:t>
      </w:r>
      <w:r w:rsidR="001C1F6B" w:rsidRPr="001C1F6B">
        <w:rPr>
          <w:rFonts w:ascii="Calibri" w:hAnsi="Calibri"/>
          <w:color w:val="000000"/>
          <w:sz w:val="22"/>
          <w:szCs w:val="22"/>
        </w:rPr>
        <w:t>.5 Não</w:t>
      </w:r>
      <w:proofErr w:type="gramEnd"/>
      <w:r w:rsidR="001C1F6B" w:rsidRPr="001C1F6B">
        <w:rPr>
          <w:rFonts w:ascii="Calibri" w:hAnsi="Calibri"/>
          <w:color w:val="000000"/>
          <w:sz w:val="22"/>
          <w:szCs w:val="22"/>
        </w:rPr>
        <w:t xml:space="preserve"> poderão disputar esta licitação:</w:t>
      </w:r>
    </w:p>
    <w:p w14:paraId="1A7B4775" w14:textId="1A7A235A"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.5.1 aquele que não atenda às condições deste Edital e seu(s) anexo(s);</w:t>
      </w:r>
    </w:p>
    <w:p w14:paraId="067114FF" w14:textId="31A07FB7"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.5.2 autor do anteprojeto, do projeto básico ou do projeto executivo, pessoa física ou jurídica, quando a licitação versar sobre serviços ou fornecimento de bens a ele relacionados;</w:t>
      </w:r>
    </w:p>
    <w:p w14:paraId="3B3F24AC" w14:textId="147ED312"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6AF0F9D8"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r>
        <w:rPr>
          <w:rFonts w:ascii="Calibri" w:hAnsi="Calibri"/>
          <w:color w:val="000000"/>
          <w:sz w:val="22"/>
          <w:szCs w:val="22"/>
        </w:rPr>
        <w:t>2</w:t>
      </w:r>
      <w:r w:rsidR="001C1F6B" w:rsidRPr="001C1F6B">
        <w:rPr>
          <w:rFonts w:ascii="Calibri" w:hAnsi="Calibri"/>
          <w:color w:val="000000"/>
          <w:sz w:val="22"/>
          <w:szCs w:val="22"/>
        </w:rPr>
        <w:t>.5.4 pessoa física ou jurídica que se encontre, ao tempo da licitação, impossibilitada de participar da licitação em decorrência de sanção que lhe foi imposta;</w:t>
      </w:r>
      <w:bookmarkEnd w:id="2"/>
    </w:p>
    <w:p w14:paraId="30D13FCA" w14:textId="0AACE165"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44FE7442"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2</w:t>
      </w:r>
      <w:r w:rsidR="001C1F6B" w:rsidRPr="001C1F6B">
        <w:rPr>
          <w:rFonts w:ascii="Calibri" w:hAnsi="Calibri"/>
          <w:color w:val="000000"/>
          <w:sz w:val="22"/>
          <w:szCs w:val="22"/>
        </w:rPr>
        <w:t>.5.6 empresas controladoras, controladas ou coligadas, nos termos da Lei nº 6.404, de 15 de dezembro de 1976, concorrendo entre si;</w:t>
      </w:r>
      <w:bookmarkEnd w:id="3"/>
    </w:p>
    <w:p w14:paraId="3164E399" w14:textId="3C421B89"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2</w:t>
      </w:r>
      <w:r w:rsidR="001C1F6B" w:rsidRPr="001C1F6B">
        <w:rPr>
          <w:rFonts w:ascii="Calibri" w:hAnsi="Calibri"/>
          <w:color w:val="000000"/>
          <w:sz w:val="22"/>
          <w:szCs w:val="22"/>
        </w:rPr>
        <w:t>.5.7 pessoa</w:t>
      </w:r>
      <w:proofErr w:type="gramEnd"/>
      <w:r w:rsidR="001C1F6B" w:rsidRPr="001C1F6B">
        <w:rPr>
          <w:rFonts w:ascii="Calibri" w:hAnsi="Calibri"/>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7F58E2A1"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r>
        <w:rPr>
          <w:rFonts w:ascii="Calibri" w:hAnsi="Calibri"/>
          <w:color w:val="000000"/>
          <w:sz w:val="22"/>
          <w:szCs w:val="22"/>
        </w:rPr>
        <w:t>2</w:t>
      </w:r>
      <w:r w:rsidR="001C1F6B" w:rsidRPr="001C1F6B">
        <w:rPr>
          <w:rFonts w:ascii="Calibri" w:hAnsi="Calibri"/>
          <w:color w:val="000000"/>
          <w:sz w:val="22"/>
          <w:szCs w:val="22"/>
        </w:rPr>
        <w:t>.5.8 agente público do órgão ou entidade licitante;</w:t>
      </w:r>
      <w:bookmarkEnd w:id="4"/>
    </w:p>
    <w:p w14:paraId="68791B23" w14:textId="1309E5E4"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.5.9 Organizações da Sociedade Civil de Interesse Público - OSCIP, atuando nessa condição;</w:t>
      </w:r>
    </w:p>
    <w:p w14:paraId="0912EFBA" w14:textId="47922DA9" w:rsidR="001C1F6B" w:rsidRPr="001C1F6B" w:rsidRDefault="00440A17"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 xml:space="preserve">.5.10 Não poderá participar, direta ou indiretamente, da licitação ou da execução do contrato agente público do órgão ou entidade contratante, devendo ser observadas as situações que possam configurar conflito de interesses no exercício ou após o </w:t>
      </w:r>
      <w:r w:rsidR="001C1F6B" w:rsidRPr="001C1F6B">
        <w:rPr>
          <w:rFonts w:ascii="Calibri" w:hAnsi="Calibri"/>
          <w:color w:val="000000"/>
          <w:sz w:val="22"/>
          <w:szCs w:val="22"/>
        </w:rPr>
        <w:lastRenderedPageBreak/>
        <w:t>exercício do cargo ou emprego, nos termos da legislação que disciplina a matéria, conforme </w:t>
      </w:r>
      <w:hyperlink r:id="rId8"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18346885"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.6 O i</w:t>
      </w:r>
      <w:r w:rsidR="00537726">
        <w:rPr>
          <w:rFonts w:ascii="Calibri" w:hAnsi="Calibri"/>
          <w:color w:val="000000"/>
          <w:sz w:val="22"/>
          <w:szCs w:val="22"/>
        </w:rPr>
        <w:t>mpedimento de que trata o item 2</w:t>
      </w:r>
      <w:r w:rsidR="001C1F6B" w:rsidRPr="001C1F6B">
        <w:rPr>
          <w:rFonts w:ascii="Calibri" w:hAnsi="Calibri"/>
          <w:color w:val="000000"/>
          <w:sz w:val="22"/>
          <w:szCs w:val="22"/>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2C3E45FD"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2</w:t>
      </w:r>
      <w:r w:rsidR="001C1F6B" w:rsidRPr="001C1F6B">
        <w:rPr>
          <w:rFonts w:ascii="Calibri" w:hAnsi="Calibri"/>
          <w:color w:val="000000"/>
          <w:sz w:val="22"/>
          <w:szCs w:val="22"/>
        </w:rPr>
        <w:t>.7 A critério da Administração e exclusivamente a seu serviço, o autor dos projetos e a emp</w:t>
      </w:r>
      <w:r w:rsidR="00537726">
        <w:rPr>
          <w:rFonts w:ascii="Calibri" w:hAnsi="Calibri"/>
          <w:color w:val="000000"/>
          <w:sz w:val="22"/>
          <w:szCs w:val="22"/>
        </w:rPr>
        <w:t>resa a que se referem os itens 2.5.2 e 2</w:t>
      </w:r>
      <w:r w:rsidR="001C1F6B" w:rsidRPr="001C1F6B">
        <w:rPr>
          <w:rFonts w:ascii="Calibri" w:hAnsi="Calibri"/>
          <w:color w:val="000000"/>
          <w:sz w:val="22"/>
          <w:szCs w:val="22"/>
        </w:rPr>
        <w:t>.5.3 poderão participar no apoio das atividades de planejamento da contratação, de execução da licitação ou de gestão do contrato, desde que sob supervisão exclusiva de agentes públicos do órgão ou entidade.</w:t>
      </w:r>
    </w:p>
    <w:p w14:paraId="31FAD77A" w14:textId="7D6C902B"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r>
        <w:rPr>
          <w:rFonts w:ascii="Calibri" w:hAnsi="Calibri"/>
          <w:color w:val="000000"/>
          <w:sz w:val="22"/>
          <w:szCs w:val="22"/>
        </w:rPr>
        <w:t>2</w:t>
      </w:r>
      <w:r w:rsidR="001C1F6B" w:rsidRPr="001C1F6B">
        <w:rPr>
          <w:rFonts w:ascii="Calibri" w:hAnsi="Calibri"/>
          <w:color w:val="000000"/>
          <w:sz w:val="22"/>
          <w:szCs w:val="22"/>
        </w:rPr>
        <w:t>.8 Equiparam-se aos autores do projeto as empresas integrantes do mesmo grupo econômico.</w:t>
      </w:r>
    </w:p>
    <w:p w14:paraId="7F292ED8" w14:textId="24C6483C"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2</w:t>
      </w:r>
      <w:r w:rsidR="00537726">
        <w:rPr>
          <w:rFonts w:ascii="Calibri" w:hAnsi="Calibri"/>
          <w:color w:val="000000"/>
          <w:sz w:val="22"/>
          <w:szCs w:val="22"/>
        </w:rPr>
        <w:t>.9 O disposto nos itens 2.5.2 e 2</w:t>
      </w:r>
      <w:r w:rsidR="001C1F6B" w:rsidRPr="001C1F6B">
        <w:rPr>
          <w:rFonts w:ascii="Calibri" w:hAnsi="Calibri"/>
          <w:color w:val="000000"/>
          <w:sz w:val="22"/>
          <w:szCs w:val="22"/>
        </w:rPr>
        <w:t>.5.3 não impede a licitação ou a contratação de serviço que inclua como encargo do contratado a elaboração do projeto básico e do projeto executivo, nas contratações integradas, e do projeto executivo, nos demais regimes de execução.</w:t>
      </w:r>
    </w:p>
    <w:p w14:paraId="69F71844" w14:textId="49D67037"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6BCF418C"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2</w:t>
      </w:r>
      <w:r w:rsidR="001C1F6B" w:rsidRPr="001C1F6B">
        <w:rPr>
          <w:rFonts w:ascii="Calibri" w:hAnsi="Calibri"/>
          <w:color w:val="000000"/>
          <w:sz w:val="22"/>
          <w:szCs w:val="22"/>
        </w:rPr>
        <w:t>.11</w:t>
      </w:r>
      <w:r w:rsidR="00537726">
        <w:rPr>
          <w:rFonts w:ascii="Calibri" w:hAnsi="Calibri"/>
          <w:color w:val="000000"/>
          <w:sz w:val="22"/>
          <w:szCs w:val="22"/>
        </w:rPr>
        <w:t xml:space="preserve"> A vedação de que trata o item 2</w:t>
      </w:r>
      <w:r w:rsidR="001C1F6B" w:rsidRPr="001C1F6B">
        <w:rPr>
          <w:rFonts w:ascii="Calibri" w:hAnsi="Calibri"/>
          <w:color w:val="000000"/>
          <w:sz w:val="22"/>
          <w:szCs w:val="22"/>
        </w:rPr>
        <w:t>.5.8 estende-se a terceiro que auxilie a condução da contratação na qualidade de integrante de equipe de apoio, profissional especializado ou funcionário ou representante de empresa que preste assessoria técnica.</w:t>
      </w:r>
    </w:p>
    <w:p w14:paraId="1A872E08" w14:textId="56DFEBF8" w:rsidR="00B909A1"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16807696" w14:textId="0CF86C21"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3</w:t>
      </w:r>
      <w:r w:rsidR="001C1F6B" w:rsidRPr="001C1F6B">
        <w:rPr>
          <w:rStyle w:val="Forte"/>
          <w:rFonts w:ascii="Calibri" w:hAnsi="Calibri"/>
          <w:color w:val="000000"/>
          <w:sz w:val="22"/>
          <w:szCs w:val="22"/>
        </w:rPr>
        <w:t>. DA APRESENTAÇÃO DA PROPOSTA E DOS DOCUMENTOS DE HABILITAÇÃO</w:t>
      </w:r>
    </w:p>
    <w:p w14:paraId="59521508" w14:textId="4B81F750"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.1 Na</w:t>
      </w:r>
      <w:proofErr w:type="gramEnd"/>
      <w:r w:rsidR="001C1F6B" w:rsidRPr="001C1F6B">
        <w:rPr>
          <w:rFonts w:ascii="Calibri" w:hAnsi="Calibri"/>
          <w:color w:val="000000"/>
          <w:sz w:val="22"/>
          <w:szCs w:val="22"/>
        </w:rPr>
        <w:t xml:space="preserve"> presente licitação, a fase de habilitação sucederá as fases de apresentação de propostas e lances e de julgamento.</w:t>
      </w:r>
    </w:p>
    <w:p w14:paraId="3CFDCB1E" w14:textId="699C23E1"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3B72B8"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sidR="002C1376">
        <w:rPr>
          <w:rFonts w:ascii="Calibri" w:hAnsi="Calibri"/>
          <w:color w:val="000000"/>
          <w:sz w:val="22"/>
          <w:szCs w:val="22"/>
        </w:rPr>
        <w:t>obse</w:t>
      </w:r>
      <w:r w:rsidR="00315724">
        <w:rPr>
          <w:rFonts w:ascii="Calibri" w:hAnsi="Calibri"/>
          <w:color w:val="000000"/>
          <w:sz w:val="22"/>
          <w:szCs w:val="22"/>
        </w:rPr>
        <w:t>rvado o disposto nos itens 7.1.1 e 7</w:t>
      </w:r>
      <w:r w:rsidR="00537726">
        <w:rPr>
          <w:rFonts w:ascii="Calibri" w:hAnsi="Calibri"/>
          <w:color w:val="000000"/>
          <w:sz w:val="22"/>
          <w:szCs w:val="22"/>
        </w:rPr>
        <w:t>.13</w:t>
      </w:r>
      <w:r w:rsidR="001C1F6B" w:rsidRPr="001C1F6B">
        <w:rPr>
          <w:rFonts w:ascii="Calibri" w:hAnsi="Calibri"/>
          <w:color w:val="000000"/>
          <w:sz w:val="22"/>
          <w:szCs w:val="22"/>
        </w:rPr>
        <w:t>.1 deste Edital.</w:t>
      </w:r>
    </w:p>
    <w:p w14:paraId="3A9B1FFB" w14:textId="2A020D18"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.4 No cadastramento da proposta inicial, o licitante declarará, em campo próprio do sistema, que:</w:t>
      </w:r>
    </w:p>
    <w:p w14:paraId="6C26A7E3" w14:textId="5A541852" w:rsidR="001C1F6B" w:rsidRPr="001C1F6B" w:rsidRDefault="00440A17"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.4.1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1C1F6B" w:rsidRPr="001C1F6B">
        <w:rPr>
          <w:rFonts w:ascii="Calibri" w:hAnsi="Calibri"/>
          <w:color w:val="000000"/>
          <w:sz w:val="22"/>
          <w:szCs w:val="22"/>
        </w:rPr>
        <w:t>infralegais</w:t>
      </w:r>
      <w:proofErr w:type="spellEnd"/>
      <w:r w:rsidR="001C1F6B" w:rsidRPr="001C1F6B">
        <w:rPr>
          <w:rFonts w:ascii="Calibri" w:hAnsi="Calibri"/>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2203A927" w14:textId="655FCE7E" w:rsidR="001C1F6B" w:rsidRPr="001C1F6B" w:rsidRDefault="00440A17"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46DD7247" w:rsidR="001C1F6B" w:rsidRPr="001C1F6B" w:rsidRDefault="00440A17"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2F2F9DDA" w:rsidR="001C1F6B" w:rsidRPr="001C1F6B" w:rsidRDefault="00440A17"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A1311BB" w:rsidR="00B909A1" w:rsidRDefault="00440A17" w:rsidP="006144D2">
      <w:pPr>
        <w:pStyle w:val="textojustificado"/>
        <w:spacing w:before="0" w:beforeAutospacing="0" w:after="0" w:afterAutospacing="0" w:line="360" w:lineRule="auto"/>
        <w:ind w:left="851"/>
        <w:jc w:val="both"/>
        <w:rPr>
          <w:rFonts w:ascii="Calibri" w:hAnsi="Calibri"/>
          <w:color w:val="000000"/>
          <w:sz w:val="22"/>
          <w:szCs w:val="22"/>
        </w:rPr>
      </w:pPr>
      <w:r w:rsidRPr="006144D2">
        <w:rPr>
          <w:rFonts w:ascii="Calibri" w:hAnsi="Calibri"/>
          <w:color w:val="000000"/>
          <w:sz w:val="22"/>
          <w:szCs w:val="22"/>
        </w:rPr>
        <w:t>3</w:t>
      </w:r>
      <w:r w:rsidR="001C1F6B" w:rsidRPr="006144D2">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B42CF42" w:rsidR="001C1F6B" w:rsidRPr="006144D2" w:rsidRDefault="00440A17" w:rsidP="006144D2">
      <w:pPr>
        <w:pStyle w:val="textojustificado"/>
        <w:spacing w:before="0" w:beforeAutospacing="0" w:after="0" w:afterAutospacing="0" w:line="360" w:lineRule="auto"/>
        <w:ind w:left="851"/>
        <w:jc w:val="both"/>
        <w:rPr>
          <w:rFonts w:ascii="Calibri" w:hAnsi="Calibri"/>
          <w:color w:val="000000"/>
          <w:sz w:val="22"/>
          <w:szCs w:val="22"/>
        </w:rPr>
      </w:pPr>
      <w:r w:rsidRPr="006144D2">
        <w:rPr>
          <w:rFonts w:ascii="Calibri" w:hAnsi="Calibri"/>
          <w:color w:val="000000"/>
          <w:sz w:val="22"/>
          <w:szCs w:val="22"/>
        </w:rPr>
        <w:t>3</w:t>
      </w:r>
      <w:r w:rsidR="001C1F6B" w:rsidRPr="006144D2">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6144D2" w:rsidRDefault="001C1F6B" w:rsidP="006144D2">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6144D2">
        <w:rPr>
          <w:rFonts w:ascii="Calibri" w:hAnsi="Calibri"/>
          <w:color w:val="000000"/>
          <w:sz w:val="22"/>
          <w:szCs w:val="22"/>
        </w:rPr>
        <w:t>usufruir</w:t>
      </w:r>
      <w:proofErr w:type="gramEnd"/>
      <w:r w:rsidRPr="006144D2">
        <w:rPr>
          <w:rFonts w:ascii="Calibri" w:hAnsi="Calibri"/>
          <w:color w:val="000000"/>
          <w:sz w:val="22"/>
          <w:szCs w:val="22"/>
        </w:rPr>
        <w:t xml:space="preserve"> do tratamento favorecido estabelecido em seus </w:t>
      </w:r>
      <w:proofErr w:type="spellStart"/>
      <w:r w:rsidRPr="006144D2">
        <w:rPr>
          <w:rFonts w:ascii="Calibri" w:hAnsi="Calibri"/>
          <w:color w:val="000000"/>
          <w:sz w:val="22"/>
          <w:szCs w:val="22"/>
        </w:rPr>
        <w:t>arts</w:t>
      </w:r>
      <w:proofErr w:type="spellEnd"/>
      <w:r w:rsidRPr="006144D2">
        <w:rPr>
          <w:rFonts w:ascii="Calibri" w:hAnsi="Calibri"/>
          <w:color w:val="000000"/>
          <w:sz w:val="22"/>
          <w:szCs w:val="22"/>
        </w:rPr>
        <w:t>. 42 a 49, observado o disposto nos §§ 1º ao 3º do art. 4º, da Lei n.º 14.133, de 2021.</w:t>
      </w:r>
    </w:p>
    <w:p w14:paraId="4FEC50D6" w14:textId="01DB196F" w:rsidR="001C1F6B" w:rsidRPr="001C1F6B" w:rsidRDefault="00440A17" w:rsidP="002C1376">
      <w:pPr>
        <w:pStyle w:val="textojustificado"/>
        <w:spacing w:before="0" w:beforeAutospacing="0" w:after="0" w:afterAutospacing="0" w:line="360" w:lineRule="auto"/>
        <w:ind w:left="851"/>
        <w:jc w:val="both"/>
        <w:rPr>
          <w:rFonts w:ascii="Calibri" w:hAnsi="Calibri"/>
          <w:color w:val="000000"/>
          <w:sz w:val="22"/>
          <w:szCs w:val="22"/>
        </w:rPr>
      </w:pPr>
      <w:r w:rsidRPr="006144D2">
        <w:rPr>
          <w:rFonts w:ascii="Calibri" w:hAnsi="Calibri"/>
          <w:color w:val="000000"/>
          <w:sz w:val="22"/>
          <w:szCs w:val="22"/>
        </w:rPr>
        <w:t>3</w:t>
      </w:r>
      <w:r w:rsidR="001C1F6B" w:rsidRPr="006144D2">
        <w:rPr>
          <w:rFonts w:ascii="Calibri" w:hAnsi="Calibri"/>
          <w:color w:val="000000"/>
          <w:sz w:val="22"/>
          <w:szCs w:val="22"/>
        </w:rPr>
        <w:t>.6.1 no item exclusivo para participação de microempresas e empresas de pequeno porte, a assinalação do campo “não” impedirá o prosseguimento no certame, para aquele item;</w:t>
      </w:r>
    </w:p>
    <w:p w14:paraId="37E5FE0E" w14:textId="09710533" w:rsidR="001C1F6B" w:rsidRPr="001C1F6B" w:rsidRDefault="00440A17" w:rsidP="002C1376">
      <w:pPr>
        <w:pStyle w:val="textojustificado"/>
        <w:spacing w:before="0" w:beforeAutospacing="0" w:after="0" w:afterAutospacing="0" w:line="360" w:lineRule="auto"/>
        <w:ind w:left="851"/>
        <w:jc w:val="both"/>
        <w:rPr>
          <w:rFonts w:ascii="Calibri" w:hAnsi="Calibri"/>
          <w:color w:val="000000"/>
          <w:sz w:val="22"/>
          <w:szCs w:val="22"/>
        </w:rPr>
      </w:pPr>
      <w:r w:rsidRPr="006144D2">
        <w:rPr>
          <w:rFonts w:ascii="Calibri" w:hAnsi="Calibri"/>
          <w:color w:val="000000"/>
          <w:sz w:val="22"/>
          <w:szCs w:val="22"/>
        </w:rPr>
        <w:t>3</w:t>
      </w:r>
      <w:r w:rsidR="001C1F6B" w:rsidRPr="006144D2">
        <w:rPr>
          <w:rFonts w:ascii="Calibri" w:hAnsi="Calibri"/>
          <w:color w:val="000000"/>
          <w:sz w:val="22"/>
          <w:szCs w:val="22"/>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D503089" w14:textId="5398DC89" w:rsidR="001C1F6B" w:rsidRPr="001C1F6B" w:rsidRDefault="00440A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.7 A falsidade da de</w:t>
      </w:r>
      <w:r w:rsidR="00537726">
        <w:rPr>
          <w:rFonts w:ascii="Calibri" w:hAnsi="Calibri"/>
          <w:color w:val="000000"/>
          <w:sz w:val="22"/>
          <w:szCs w:val="22"/>
        </w:rPr>
        <w:t>claração de que trata os itens 3.4 ou 3</w:t>
      </w:r>
      <w:r w:rsidR="001C1F6B" w:rsidRPr="001C1F6B">
        <w:rPr>
          <w:rFonts w:ascii="Calibri" w:hAnsi="Calibri"/>
          <w:color w:val="000000"/>
          <w:sz w:val="22"/>
          <w:szCs w:val="22"/>
        </w:rPr>
        <w:t>.6 sujeitará o licitante às sanções previstas na Lei nº 14.133, de 2021, e neste Edital.</w:t>
      </w:r>
    </w:p>
    <w:p w14:paraId="5862BC41" w14:textId="57112A86"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215B1E95"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36A6247"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0C44226"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7C83B9A" w:rsidR="001C1F6B" w:rsidRPr="001C1F6B" w:rsidRDefault="00363954"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505D2953" w:rsidR="001C1F6B" w:rsidRPr="001C1F6B" w:rsidRDefault="00363954"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3B9A024E"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175C8E6F" w:rsidR="001C1F6B" w:rsidRPr="001C1F6B" w:rsidRDefault="00363954" w:rsidP="002C137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.12.1 valor</w:t>
      </w:r>
      <w:proofErr w:type="gramEnd"/>
      <w:r w:rsidR="001C1F6B" w:rsidRPr="001C1F6B">
        <w:rPr>
          <w:rFonts w:ascii="Calibri" w:hAnsi="Calibri"/>
          <w:color w:val="000000"/>
          <w:sz w:val="22"/>
          <w:szCs w:val="22"/>
        </w:rPr>
        <w:t xml:space="preserve"> superior a lance já registrado pelo fornecedor no sistema, quando adotado o critério de julgamento por menor preço; e</w:t>
      </w:r>
    </w:p>
    <w:p w14:paraId="08DC6328" w14:textId="415BC03C" w:rsidR="001C1F6B" w:rsidRPr="001C1F6B" w:rsidRDefault="00363954"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0405DC83"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3</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0A1E6B86"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.14 Caberá</w:t>
      </w:r>
      <w:proofErr w:type="gramEnd"/>
      <w:r w:rsidR="001C1F6B" w:rsidRPr="001C1F6B">
        <w:rPr>
          <w:rFonts w:ascii="Calibri" w:hAnsi="Calibri"/>
          <w:color w:val="000000"/>
          <w:sz w:val="22"/>
          <w:szCs w:val="22"/>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7FF10876"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60F3E63C"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xml:space="preserve"> DO PREENCHIMENTO DA PROPOSTA</w:t>
      </w:r>
    </w:p>
    <w:p w14:paraId="1BEC57EB" w14:textId="18D7C07F"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600AB349" w:rsidR="001C1F6B" w:rsidRPr="001C1F6B" w:rsidRDefault="00363954"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.1.1 valor </w:t>
      </w:r>
      <w:r>
        <w:rPr>
          <w:rFonts w:ascii="Calibri" w:hAnsi="Calibri"/>
          <w:color w:val="000000"/>
          <w:sz w:val="22"/>
          <w:szCs w:val="22"/>
        </w:rPr>
        <w:t>mensal</w:t>
      </w:r>
      <w:r w:rsidR="00537726">
        <w:rPr>
          <w:rFonts w:ascii="Calibri" w:hAnsi="Calibri"/>
          <w:color w:val="000000"/>
          <w:sz w:val="22"/>
          <w:szCs w:val="22"/>
        </w:rPr>
        <w:t xml:space="preserve"> e global</w:t>
      </w:r>
      <w:r w:rsidR="001C1F6B" w:rsidRPr="001C1F6B">
        <w:rPr>
          <w:rFonts w:ascii="Calibri" w:hAnsi="Calibri"/>
          <w:color w:val="000000"/>
          <w:sz w:val="22"/>
          <w:szCs w:val="22"/>
        </w:rPr>
        <w:t xml:space="preserve"> do item;</w:t>
      </w:r>
    </w:p>
    <w:p w14:paraId="69423155" w14:textId="3798F557" w:rsidR="001C1F6B" w:rsidRPr="001C1F6B" w:rsidRDefault="00363954"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Marca;</w:t>
      </w:r>
    </w:p>
    <w:p w14:paraId="2B6B6990" w14:textId="78331C29" w:rsidR="001C1F6B" w:rsidRPr="001C1F6B" w:rsidRDefault="00363954"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.1.3 Fabricante;</w:t>
      </w:r>
    </w:p>
    <w:p w14:paraId="4D80F3D0" w14:textId="441BD7CA"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.2 Todas as especificações do objeto contidas na proposta vinculam o licitante.</w:t>
      </w:r>
    </w:p>
    <w:p w14:paraId="67165E02" w14:textId="5200D972"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5F4E2E">
        <w:rPr>
          <w:rFonts w:ascii="Calibri" w:hAnsi="Calibri"/>
          <w:color w:val="000000"/>
          <w:sz w:val="22"/>
          <w:szCs w:val="22"/>
        </w:rPr>
        <w:t xml:space="preserve">.3 </w:t>
      </w:r>
      <w:r w:rsidR="001C1F6B" w:rsidRPr="001C1F6B">
        <w:rPr>
          <w:rFonts w:ascii="Calibri" w:hAnsi="Calibri"/>
          <w:color w:val="000000"/>
          <w:sz w:val="22"/>
          <w:szCs w:val="22"/>
        </w:rPr>
        <w:t>Nos valores propostos estarão inclusos todos os custos operacionais, encargos previdenciários, trabalhistas, tributários, comerciais e quaisquer outros que incidam direta ou indiretamente na execução do objeto.</w:t>
      </w:r>
    </w:p>
    <w:p w14:paraId="60215EB2" w14:textId="6A200DFA"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.4 Os</w:t>
      </w:r>
      <w:proofErr w:type="gramEnd"/>
      <w:r w:rsidR="001C1F6B" w:rsidRPr="001C1F6B">
        <w:rPr>
          <w:rFonts w:ascii="Calibri" w:hAnsi="Calibri"/>
          <w:color w:val="000000"/>
          <w:sz w:val="22"/>
          <w:szCs w:val="22"/>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1F969EDD"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.5 Se</w:t>
      </w:r>
      <w:proofErr w:type="gramEnd"/>
      <w:r w:rsidR="001C1F6B" w:rsidRPr="001C1F6B">
        <w:rPr>
          <w:rFonts w:ascii="Calibri" w:hAnsi="Calibri"/>
          <w:color w:val="000000"/>
          <w:sz w:val="22"/>
          <w:szCs w:val="22"/>
        </w:rPr>
        <w:t xml:space="preserve"> o regime tributário da empresa implicar o recolhimento de tributos em percentuais variáveis, a cotação adequada será a que corresponde à média dos efetivos recolhimentos da empresa nos últimos doze meses.</w:t>
      </w:r>
    </w:p>
    <w:p w14:paraId="193FD144" w14:textId="0D522BB2"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34086B0B"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05796A23" w:rsidR="001C1F6B" w:rsidRPr="001C1F6B" w:rsidRDefault="00363954" w:rsidP="0036395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64BBD64" w:rsidR="001C1F6B" w:rsidRPr="001C1F6B" w:rsidRDefault="00363954" w:rsidP="0036395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99767B">
        <w:rPr>
          <w:rFonts w:ascii="Calibri" w:hAnsi="Calibri"/>
          <w:color w:val="000000"/>
          <w:sz w:val="22"/>
          <w:szCs w:val="22"/>
        </w:rPr>
        <w:t>.7.2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08EBACB3" w:rsidR="001C1F6B" w:rsidRPr="001C1F6B" w:rsidRDefault="00363954" w:rsidP="0036395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4</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40121A">
        <w:rPr>
          <w:rFonts w:ascii="Calibri" w:hAnsi="Calibri"/>
          <w:color w:val="000000"/>
          <w:sz w:val="22"/>
          <w:szCs w:val="22"/>
        </w:rPr>
        <w:t>eços máximos previstos no item 3.9</w:t>
      </w:r>
    </w:p>
    <w:p w14:paraId="003E8311" w14:textId="49F09580" w:rsidR="001C1F6B" w:rsidRPr="001C1F6B" w:rsidRDefault="0036395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001C1F6B" w:rsidRPr="001C1F6B">
        <w:rPr>
          <w:rFonts w:ascii="Calibri" w:hAnsi="Calibri"/>
          <w:color w:val="000000"/>
          <w:sz w:val="22"/>
          <w:szCs w:val="22"/>
        </w:rPr>
        <w:t>sobrepreço</w:t>
      </w:r>
      <w:proofErr w:type="spellEnd"/>
      <w:r w:rsidR="001C1F6B" w:rsidRPr="001C1F6B">
        <w:rPr>
          <w:rFonts w:ascii="Calibri" w:hAnsi="Calibri"/>
          <w:color w:val="000000"/>
          <w:sz w:val="22"/>
          <w:szCs w:val="22"/>
        </w:rPr>
        <w:t xml:space="preserve">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054C8914"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DE32BB">
        <w:rPr>
          <w:rStyle w:val="Forte"/>
          <w:rFonts w:ascii="Calibri" w:hAnsi="Calibri"/>
          <w:color w:val="000000"/>
          <w:sz w:val="22"/>
          <w:szCs w:val="22"/>
        </w:rPr>
        <w:t>.</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324DDEC0"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72BC44B5" w:rsid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6CB7F3AE" w:rsidR="0099767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 xml:space="preserve">.3 </w:t>
      </w:r>
      <w:r w:rsidR="0099767B" w:rsidRPr="0099767B">
        <w:rPr>
          <w:rFonts w:ascii="Calibri" w:hAnsi="Calibri"/>
          <w:color w:val="000000"/>
          <w:sz w:val="22"/>
          <w:szCs w:val="22"/>
        </w:rPr>
        <w:t>O sistema disponibilizará campo próprio para troca de mensagens entre o Pregoeiro e os licitantes.</w:t>
      </w:r>
    </w:p>
    <w:p w14:paraId="041F3D78" w14:textId="5E5601ED" w:rsidR="00BD1F6E" w:rsidRPr="001C1F6B" w:rsidRDefault="00225E1C"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BD1F6E">
        <w:rPr>
          <w:rFonts w:ascii="Calibri" w:hAnsi="Calibri"/>
          <w:color w:val="000000"/>
          <w:sz w:val="22"/>
          <w:szCs w:val="22"/>
        </w:rPr>
        <w:t xml:space="preserve">.4 </w:t>
      </w:r>
      <w:r w:rsidR="00BD1F6E" w:rsidRPr="001C1F6B">
        <w:rPr>
          <w:rFonts w:ascii="Calibri" w:hAnsi="Calibri"/>
          <w:color w:val="000000"/>
          <w:sz w:val="22"/>
          <w:szCs w:val="22"/>
        </w:rPr>
        <w:t>Iniciada</w:t>
      </w:r>
      <w:proofErr w:type="gramEnd"/>
      <w:r w:rsidR="00BD1F6E" w:rsidRPr="001C1F6B">
        <w:rPr>
          <w:rFonts w:ascii="Calibri" w:hAnsi="Calibri"/>
          <w:color w:val="000000"/>
          <w:sz w:val="22"/>
          <w:szCs w:val="22"/>
        </w:rPr>
        <w:t xml:space="preserve"> a etapa competitiva, os licitantes deverão encaminhar lances exclusivamente por meio de sistema eletrônico, sendo imediatamente informados do seu recebimento e do valor consignado no registro.</w:t>
      </w:r>
    </w:p>
    <w:p w14:paraId="3D85D91E" w14:textId="2B99F476" w:rsidR="00BD1F6E" w:rsidRPr="001C1F6B" w:rsidRDefault="00225E1C"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BD1F6E">
        <w:rPr>
          <w:rFonts w:ascii="Calibri" w:hAnsi="Calibri"/>
          <w:color w:val="000000"/>
          <w:sz w:val="22"/>
          <w:szCs w:val="22"/>
        </w:rPr>
        <w:t>.5</w:t>
      </w:r>
      <w:r w:rsidR="00BD1F6E" w:rsidRPr="001C1F6B">
        <w:rPr>
          <w:rFonts w:ascii="Calibri" w:hAnsi="Calibri"/>
          <w:color w:val="000000"/>
          <w:sz w:val="22"/>
          <w:szCs w:val="22"/>
        </w:rPr>
        <w:t xml:space="preserve"> O lance deverá ser ofertado pelo valor unitário do item.</w:t>
      </w:r>
    </w:p>
    <w:p w14:paraId="72108AA8" w14:textId="1CEE0F85" w:rsidR="00BD1F6E" w:rsidRPr="001C1F6B" w:rsidRDefault="00225E1C"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BD1F6E">
        <w:rPr>
          <w:rFonts w:ascii="Calibri" w:hAnsi="Calibri"/>
          <w:color w:val="000000"/>
          <w:sz w:val="22"/>
          <w:szCs w:val="22"/>
        </w:rPr>
        <w:t xml:space="preserve">.6 </w:t>
      </w:r>
      <w:r w:rsidR="00BD1F6E"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2DF78D1" w:rsidR="00BD1F6E" w:rsidRPr="001C1F6B" w:rsidRDefault="00225E1C"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BD1F6E">
        <w:rPr>
          <w:rFonts w:ascii="Calibri" w:hAnsi="Calibri"/>
          <w:color w:val="000000"/>
          <w:sz w:val="22"/>
          <w:szCs w:val="22"/>
        </w:rPr>
        <w:t>.7</w:t>
      </w:r>
      <w:r w:rsidR="00BD1F6E"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09760003"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1C1F6B" w:rsidRPr="001C1F6B">
        <w:rPr>
          <w:rStyle w:val="Forte"/>
          <w:rFonts w:ascii="Calibri" w:hAnsi="Calibri"/>
          <w:color w:val="000000"/>
          <w:sz w:val="22"/>
          <w:szCs w:val="22"/>
        </w:rPr>
        <w:t>0</w:t>
      </w:r>
      <w:r w:rsidR="006144D2">
        <w:rPr>
          <w:rStyle w:val="Forte"/>
          <w:rFonts w:ascii="Calibri" w:hAnsi="Calibri"/>
          <w:color w:val="000000"/>
          <w:sz w:val="22"/>
          <w:szCs w:val="22"/>
        </w:rPr>
        <w:t>2</w:t>
      </w:r>
      <w:r w:rsidR="001C1F6B" w:rsidRPr="001C1F6B">
        <w:rPr>
          <w:rStyle w:val="Forte"/>
          <w:rFonts w:ascii="Calibri" w:hAnsi="Calibri"/>
          <w:color w:val="000000"/>
          <w:sz w:val="22"/>
          <w:szCs w:val="22"/>
        </w:rPr>
        <w:t>%(</w:t>
      </w:r>
      <w:r w:rsidR="006144D2">
        <w:rPr>
          <w:rStyle w:val="Forte"/>
          <w:rFonts w:ascii="Calibri" w:hAnsi="Calibri"/>
          <w:color w:val="000000"/>
          <w:sz w:val="22"/>
          <w:szCs w:val="22"/>
        </w:rPr>
        <w:t>dois</w:t>
      </w:r>
      <w:r w:rsidR="001C1F6B" w:rsidRPr="001C1F6B">
        <w:rPr>
          <w:rStyle w:val="Forte"/>
          <w:rFonts w:ascii="Calibri" w:hAnsi="Calibri"/>
          <w:color w:val="000000"/>
          <w:sz w:val="22"/>
          <w:szCs w:val="22"/>
        </w:rPr>
        <w:t xml:space="preserve"> por cento)</w:t>
      </w:r>
      <w:r w:rsidR="001C1F6B" w:rsidRPr="001C1F6B">
        <w:rPr>
          <w:rFonts w:ascii="Calibri" w:hAnsi="Calibri"/>
          <w:color w:val="000000"/>
          <w:sz w:val="22"/>
          <w:szCs w:val="22"/>
        </w:rPr>
        <w:t>.</w:t>
      </w:r>
    </w:p>
    <w:p w14:paraId="0FCF123A" w14:textId="10403B52"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3BF5CBAB"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0099A7EB"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t>5</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643623DE"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lastRenderedPageBreak/>
        <w:t>5</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08F4DCAA"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428D1B54"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9F01457"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4849D8B5"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564FAECC"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5C2C6DDC"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C66DE3B"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.12</w:t>
      </w:r>
      <w:r w:rsidR="001C1F6B" w:rsidRPr="001C1F6B">
        <w:rPr>
          <w:rFonts w:ascii="Calibri" w:hAnsi="Calibri"/>
          <w:color w:val="000000"/>
          <w:sz w:val="22"/>
          <w:szCs w:val="22"/>
        </w:rPr>
        <w:t>.2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31D251" w14:textId="1329CFAD"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20AEB822"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0AF08B1E"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AE20553"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5</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653981A5"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5</w:t>
      </w:r>
      <w:r w:rsidR="00433436" w:rsidRPr="006C4B97">
        <w:rPr>
          <w:rFonts w:ascii="Calibri" w:hAnsi="Calibri"/>
          <w:color w:val="000000"/>
          <w:sz w:val="22"/>
          <w:szCs w:val="22"/>
        </w:rPr>
        <w:t>.13</w:t>
      </w:r>
      <w:r w:rsidR="001C1F6B" w:rsidRPr="006C4B97">
        <w:rPr>
          <w:rFonts w:ascii="Calibri" w:hAnsi="Calibri"/>
          <w:color w:val="000000"/>
          <w:sz w:val="22"/>
          <w:szCs w:val="22"/>
        </w:rPr>
        <w:t>.1 Não</w:t>
      </w:r>
      <w:proofErr w:type="gramEnd"/>
      <w:r w:rsidR="001C1F6B" w:rsidRPr="006C4B97">
        <w:rPr>
          <w:rFonts w:ascii="Calibri" w:hAnsi="Calibri"/>
          <w:color w:val="000000"/>
          <w:sz w:val="22"/>
          <w:szCs w:val="22"/>
        </w:rPr>
        <w:t xml:space="preserve">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5FBD7181"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E79FE15"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6FE87696"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1236165F"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226696DC"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F669C72"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3060F73F"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03C7FFF3"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5E13902C"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00BDAAEA"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433436">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desconexão do sistema eletrônico para o pregoeiro persistir por tempo superior a dez minutos, a sessão pública será suspensa e reiniciada somente após decorridas vinte e </w:t>
      </w:r>
      <w:r w:rsidR="001C1F6B" w:rsidRPr="001C1F6B">
        <w:rPr>
          <w:rFonts w:ascii="Calibri" w:hAnsi="Calibri"/>
          <w:color w:val="000000"/>
          <w:sz w:val="22"/>
          <w:szCs w:val="22"/>
        </w:rPr>
        <w:lastRenderedPageBreak/>
        <w:t>quatro horas da comunicação do fato pelo Pregoeiro aos participantes, no sítio eletrônico utilizado para divulgação.</w:t>
      </w:r>
    </w:p>
    <w:p w14:paraId="1F89BD47" w14:textId="11F509B4"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527B32DB"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1C1F6B" w:rsidRPr="001C1F6B">
        <w:rPr>
          <w:rFonts w:ascii="Calibri" w:hAnsi="Calibri"/>
          <w:color w:val="000000"/>
          <w:sz w:val="22"/>
          <w:szCs w:val="22"/>
        </w:rPr>
        <w:t>arts</w:t>
      </w:r>
      <w:proofErr w:type="spellEnd"/>
      <w:r w:rsidR="001C1F6B" w:rsidRPr="001C1F6B">
        <w:rPr>
          <w:rFonts w:ascii="Calibri" w:hAnsi="Calibri"/>
          <w:color w:val="000000"/>
          <w:sz w:val="22"/>
          <w:szCs w:val="22"/>
        </w:rPr>
        <w:t>. 44 e 45 da Lei Complementar nº 123, de 2006, regulamentada pelo Decreto nº 8.538, de 2015.</w:t>
      </w:r>
    </w:p>
    <w:p w14:paraId="628B8D52" w14:textId="2A71F582"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5</w:t>
      </w:r>
      <w:r w:rsidR="00433436">
        <w:rPr>
          <w:rFonts w:ascii="Calibri" w:hAnsi="Calibri"/>
          <w:color w:val="000000"/>
          <w:sz w:val="22"/>
          <w:szCs w:val="22"/>
        </w:rPr>
        <w:t>.20</w:t>
      </w:r>
      <w:r w:rsidR="001C1F6B" w:rsidRPr="001C1F6B">
        <w:rPr>
          <w:rFonts w:ascii="Calibri" w:hAnsi="Calibri"/>
          <w:color w:val="000000"/>
          <w:sz w:val="22"/>
          <w:szCs w:val="22"/>
        </w:rPr>
        <w:t>.1 Nessas</w:t>
      </w:r>
      <w:proofErr w:type="gramEnd"/>
      <w:r w:rsidR="001C1F6B" w:rsidRPr="001C1F6B">
        <w:rPr>
          <w:rFonts w:ascii="Calibri" w:hAnsi="Calibri"/>
          <w:color w:val="000000"/>
          <w:sz w:val="22"/>
          <w:szCs w:val="22"/>
        </w:rPr>
        <w:t xml:space="preserve"> condições, as propostas de microempresas e empresas de pequeno porte que se encontrarem na faixa de até 5% (cinco por cento) acima da melhor proposta ou melhor lance serão consideradas empatadas com a primeira colocada.</w:t>
      </w:r>
    </w:p>
    <w:p w14:paraId="1EB964E0" w14:textId="18DCC751"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AD5C80E"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2459CF1C"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.20</w:t>
      </w:r>
      <w:r w:rsidR="001C1F6B" w:rsidRPr="001C1F6B">
        <w:rPr>
          <w:rFonts w:ascii="Calibri" w:hAnsi="Calibri"/>
          <w:color w:val="000000"/>
          <w:sz w:val="22"/>
          <w:szCs w:val="22"/>
        </w:rPr>
        <w:t>.4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39E1D6F2"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7D20080F"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69243621" w:rsidR="001C1F6B" w:rsidRPr="001C1F6B" w:rsidRDefault="00225E1C"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43596F40" w:rsidR="001C1F6B" w:rsidRPr="001C1F6B" w:rsidRDefault="00225E1C"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5</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51A0184F" w:rsidR="001C1F6B" w:rsidRPr="001C1F6B" w:rsidRDefault="00225E1C"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2D39EE91" w:rsidR="001C1F6B" w:rsidRPr="001C1F6B" w:rsidRDefault="00225E1C"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135DEE46" w:rsidR="001C1F6B" w:rsidRPr="001C1F6B" w:rsidRDefault="00225E1C"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7B6C4BD0" w:rsidR="001C1F6B" w:rsidRPr="001C1F6B" w:rsidRDefault="00225E1C"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7B5103D2" w:rsidR="001C1F6B" w:rsidRPr="001C1F6B" w:rsidRDefault="00225E1C"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2E8B43B1" w:rsidR="001C1F6B" w:rsidRPr="001C1F6B" w:rsidRDefault="00225E1C"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5EDD0136" w:rsidR="001C1F6B" w:rsidRPr="001C1F6B" w:rsidRDefault="00225E1C"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7F09F388"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6C4B97">
        <w:rPr>
          <w:rFonts w:ascii="Calibri" w:hAnsi="Calibri"/>
          <w:color w:val="000000"/>
          <w:sz w:val="22"/>
          <w:szCs w:val="22"/>
        </w:rPr>
        <w:t>.22</w:t>
      </w:r>
      <w:r w:rsidR="001C1F6B" w:rsidRPr="001C1F6B">
        <w:rPr>
          <w:rFonts w:ascii="Calibri" w:hAnsi="Calibri"/>
          <w:color w:val="000000"/>
          <w:sz w:val="22"/>
          <w:szCs w:val="22"/>
        </w:rPr>
        <w:t xml:space="preserve"> Encerrada</w:t>
      </w:r>
      <w:proofErr w:type="gramEnd"/>
      <w:r w:rsidR="001C1F6B" w:rsidRPr="001C1F6B">
        <w:rPr>
          <w:rFonts w:ascii="Calibri" w:hAnsi="Calibri"/>
          <w:color w:val="000000"/>
          <w:sz w:val="22"/>
          <w:szCs w:val="22"/>
        </w:rPr>
        <w:t xml:space="preserve">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D005C1D" w:rsidR="001C1F6B" w:rsidRPr="001C1F6B" w:rsidRDefault="00225E1C"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1DE04C52" w:rsidR="001C1F6B" w:rsidRPr="001C1F6B" w:rsidRDefault="00225E1C"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.22</w:t>
      </w:r>
      <w:r w:rsidR="001C1F6B" w:rsidRPr="001C1F6B">
        <w:rPr>
          <w:rFonts w:ascii="Calibri" w:hAnsi="Calibri"/>
          <w:color w:val="000000"/>
          <w:sz w:val="22"/>
          <w:szCs w:val="22"/>
        </w:rPr>
        <w:t>.2 A negociação será realizada por meio do sistema, podendo ser acompanhada pelos demais licitantes.</w:t>
      </w:r>
    </w:p>
    <w:p w14:paraId="05992CFA" w14:textId="0F00BDCC" w:rsidR="001C1F6B" w:rsidRPr="001C1F6B" w:rsidRDefault="00225E1C"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605F2612" w14:textId="7796F5AA" w:rsidR="001C1F6B" w:rsidRPr="001C1F6B" w:rsidRDefault="00225E1C"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51DF8C7B" w:rsidR="001C1F6B" w:rsidRPr="001C1F6B" w:rsidRDefault="00225E1C"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5</w:t>
      </w:r>
      <w:r w:rsidR="006C4B97">
        <w:rPr>
          <w:rFonts w:ascii="Calibri" w:hAnsi="Calibri"/>
          <w:color w:val="000000"/>
          <w:sz w:val="22"/>
          <w:szCs w:val="22"/>
        </w:rPr>
        <w:t>.22</w:t>
      </w:r>
      <w:r w:rsidR="001C1F6B" w:rsidRPr="001C1F6B">
        <w:rPr>
          <w:rFonts w:ascii="Calibri" w:hAnsi="Calibri"/>
          <w:color w:val="000000"/>
          <w:sz w:val="22"/>
          <w:szCs w:val="22"/>
        </w:rPr>
        <w:t>.5 É facultado ao pregoeiro prorrogar o prazo estabelecido, a partir de solicitação fundamentada feita no chat pelo licitante, antes de findo o prazo.</w:t>
      </w:r>
    </w:p>
    <w:p w14:paraId="700770A4" w14:textId="7A07B9B7"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435047BB"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DA FASE DE JULGAMENTO</w:t>
      </w:r>
    </w:p>
    <w:p w14:paraId="0D8D0893" w14:textId="1AF93BF4"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1C1F6B" w:rsidRPr="001C1F6B">
        <w:rPr>
          <w:rFonts w:ascii="Calibri" w:hAnsi="Calibri"/>
          <w:color w:val="000000"/>
          <w:sz w:val="22"/>
          <w:szCs w:val="22"/>
        </w:rPr>
        <w:t>.1 Encerrada</w:t>
      </w:r>
      <w:proofErr w:type="gramEnd"/>
      <w:r w:rsidR="001C1F6B" w:rsidRPr="001C1F6B">
        <w:rPr>
          <w:rFonts w:ascii="Calibri" w:hAnsi="Calibri"/>
          <w:color w:val="000000"/>
          <w:sz w:val="22"/>
          <w:szCs w:val="22"/>
        </w:rPr>
        <w:t xml:space="preserve"> a etapa de negociação, o pregoeiro verificará se o licitante provisoriamente classificado em primeiro lugar atende às condições de participação no certame, conforme previsto no art. 14 da Lei nº 14.133/2021, </w:t>
      </w:r>
      <w:r w:rsidR="000F4578">
        <w:rPr>
          <w:rFonts w:ascii="Calibri" w:hAnsi="Calibri"/>
          <w:color w:val="000000"/>
          <w:sz w:val="22"/>
          <w:szCs w:val="22"/>
        </w:rPr>
        <w:t>legislação correlata e no item 2.5</w:t>
      </w:r>
      <w:r w:rsidR="001C1F6B" w:rsidRPr="001C1F6B">
        <w:rPr>
          <w:rFonts w:ascii="Calibri" w:hAnsi="Calibri"/>
          <w:color w:val="000000"/>
          <w:sz w:val="22"/>
          <w:szCs w:val="22"/>
        </w:rPr>
        <w:t xml:space="preserve"> do edital, especialmente quanto à existência de sanção que impeça a participação no certame ou a futura contratação, mediante a consulta aos seguintes cadastros:</w:t>
      </w:r>
    </w:p>
    <w:p w14:paraId="768E9623" w14:textId="4415E91A" w:rsidR="001C1F6B" w:rsidRPr="001C1F6B" w:rsidRDefault="00225E1C"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7D1685">
        <w:rPr>
          <w:rFonts w:ascii="Calibri" w:hAnsi="Calibri"/>
          <w:color w:val="000000"/>
          <w:sz w:val="22"/>
          <w:szCs w:val="22"/>
        </w:rPr>
        <w:t>.1.1</w:t>
      </w:r>
      <w:r w:rsidR="001C1F6B" w:rsidRPr="001C1F6B">
        <w:rPr>
          <w:rFonts w:ascii="Calibri" w:hAnsi="Calibri"/>
          <w:color w:val="000000"/>
          <w:sz w:val="22"/>
          <w:szCs w:val="22"/>
        </w:rPr>
        <w:t xml:space="preserve"> SICAF; </w:t>
      </w:r>
    </w:p>
    <w:p w14:paraId="5722B965" w14:textId="2D07DB4A" w:rsidR="001C1F6B" w:rsidRPr="001C1F6B" w:rsidRDefault="00225E1C"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7D1685">
        <w:rPr>
          <w:rFonts w:ascii="Calibri" w:hAnsi="Calibri"/>
          <w:color w:val="000000"/>
          <w:sz w:val="22"/>
          <w:szCs w:val="22"/>
        </w:rPr>
        <w:t>.1.2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AF8AAB2" w:rsidR="001C1F6B" w:rsidRPr="001C1F6B" w:rsidRDefault="00225E1C"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7D1685">
        <w:rPr>
          <w:rFonts w:ascii="Calibri" w:hAnsi="Calibri"/>
          <w:color w:val="000000"/>
          <w:sz w:val="22"/>
          <w:szCs w:val="22"/>
        </w:rPr>
        <w:t>.1.3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36E506FB"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0606DBB2"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97AA267" w:rsidR="001C1F6B" w:rsidRPr="001C1F6B" w:rsidRDefault="00225E1C"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966232F" w:rsidR="001C1F6B" w:rsidRPr="001C1F6B" w:rsidRDefault="00225E1C"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045B818B" w:rsidR="001C1F6B" w:rsidRPr="001C1F6B" w:rsidRDefault="00225E1C"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.3.3 Constatada a existência de sanção, o licitante será reputado inabilitado, por falta de condição de participação.</w:t>
      </w:r>
    </w:p>
    <w:p w14:paraId="08B5724D" w14:textId="1D097459"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.4 Caso atendidas as condições de participação, será iniciado o procedimento de habilitação.</w:t>
      </w:r>
    </w:p>
    <w:p w14:paraId="33EEABB8" w14:textId="4C2D8365"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.5 Caso o licitante provisoriamente classificado em primeiro lugar tenha se utilizado de algum tratamento favorecido às ME/</w:t>
      </w:r>
      <w:proofErr w:type="spellStart"/>
      <w:r w:rsidR="001C1F6B" w:rsidRPr="001C1F6B">
        <w:rPr>
          <w:rFonts w:ascii="Calibri" w:hAnsi="Calibri"/>
          <w:color w:val="000000"/>
          <w:sz w:val="22"/>
          <w:szCs w:val="22"/>
        </w:rPr>
        <w:t>EPPs</w:t>
      </w:r>
      <w:proofErr w:type="spellEnd"/>
      <w:r w:rsidR="001C1F6B" w:rsidRPr="001C1F6B">
        <w:rPr>
          <w:rFonts w:ascii="Calibri" w:hAnsi="Calibri"/>
          <w:color w:val="000000"/>
          <w:sz w:val="22"/>
          <w:szCs w:val="22"/>
        </w:rPr>
        <w:t>, o pregoeiro verificará se faz jus ao benefício</w:t>
      </w:r>
      <w:r w:rsidR="007D1685">
        <w:rPr>
          <w:rFonts w:ascii="Calibri" w:hAnsi="Calibri"/>
          <w:color w:val="000000"/>
          <w:sz w:val="22"/>
          <w:szCs w:val="22"/>
        </w:rPr>
        <w:t>, em conformidade com o ite</w:t>
      </w:r>
      <w:r w:rsidR="000F4578">
        <w:rPr>
          <w:rFonts w:ascii="Calibri" w:hAnsi="Calibri"/>
          <w:color w:val="000000"/>
          <w:sz w:val="22"/>
          <w:szCs w:val="22"/>
        </w:rPr>
        <w:t>m 3</w:t>
      </w:r>
      <w:r w:rsidR="001C1F6B" w:rsidRPr="001C1F6B">
        <w:rPr>
          <w:rFonts w:ascii="Calibri" w:hAnsi="Calibri"/>
          <w:color w:val="000000"/>
          <w:sz w:val="22"/>
          <w:szCs w:val="22"/>
        </w:rPr>
        <w:t>.6 deste edital.</w:t>
      </w:r>
    </w:p>
    <w:p w14:paraId="663E9113" w14:textId="73EB8290"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 xml:space="preserve">.6 Verificadas as condições de participação e de utilização do tratamento favorecido, o pregoeiro examinará a proposta classificada em primeiro lugar quanto à adequação ao objeto e </w:t>
      </w:r>
      <w:r w:rsidR="001C1F6B" w:rsidRPr="001C1F6B">
        <w:rPr>
          <w:rFonts w:ascii="Calibri" w:hAnsi="Calibri"/>
          <w:color w:val="000000"/>
          <w:sz w:val="22"/>
          <w:szCs w:val="22"/>
        </w:rPr>
        <w:lastRenderedPageBreak/>
        <w:t>à compatibilidade do preço em relação ao máximo estipulado para contratação neste Edital e em seus anexos, observado o disposto no artigo 29 a 35 da IN SEGES nº 73, de 30 de setembro de 2022.</w:t>
      </w:r>
    </w:p>
    <w:p w14:paraId="095080F0" w14:textId="6DDAA53C"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1C1F6B" w:rsidRPr="001C1F6B">
        <w:rPr>
          <w:rFonts w:ascii="Calibri" w:hAnsi="Calibri"/>
          <w:color w:val="000000"/>
          <w:sz w:val="22"/>
          <w:szCs w:val="22"/>
        </w:rPr>
        <w:t>.7 Será</w:t>
      </w:r>
      <w:proofErr w:type="gramEnd"/>
      <w:r w:rsidR="001C1F6B" w:rsidRPr="001C1F6B">
        <w:rPr>
          <w:rFonts w:ascii="Calibri" w:hAnsi="Calibri"/>
          <w:color w:val="000000"/>
          <w:sz w:val="22"/>
          <w:szCs w:val="22"/>
        </w:rPr>
        <w:t xml:space="preserve"> desclassificada a proposta vencedora que:</w:t>
      </w:r>
    </w:p>
    <w:p w14:paraId="706F3467" w14:textId="55EDDA4B" w:rsidR="001C1F6B" w:rsidRPr="001C1F6B" w:rsidRDefault="00225E1C"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.7.1 contiver vícios insanáveis;</w:t>
      </w:r>
    </w:p>
    <w:p w14:paraId="753A3C9D" w14:textId="7F49AC17" w:rsidR="001C1F6B" w:rsidRPr="001C1F6B" w:rsidRDefault="00225E1C"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.7.2 não obedecer às especificações técnicas contidas no Termo de Referência;</w:t>
      </w:r>
    </w:p>
    <w:p w14:paraId="56345423" w14:textId="673463DB" w:rsidR="001C1F6B" w:rsidRPr="001C1F6B" w:rsidRDefault="00225E1C"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.7.3 apresentar preços inexequíveis ou permanecerem acima do preço máximo definido para a contratação;</w:t>
      </w:r>
    </w:p>
    <w:p w14:paraId="308C9B5B" w14:textId="18314D01" w:rsidR="001C1F6B" w:rsidRPr="001C1F6B" w:rsidRDefault="00225E1C"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.7.4 não tiverem sua exequibilidade demonstrada, quando exigido pela Administração;</w:t>
      </w:r>
    </w:p>
    <w:p w14:paraId="1D30C754" w14:textId="4F460688" w:rsidR="001C1F6B" w:rsidRPr="001C1F6B" w:rsidRDefault="00225E1C"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1B80B438"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1C1F6B" w:rsidRPr="001C1F6B">
        <w:rPr>
          <w:rFonts w:ascii="Calibri" w:hAnsi="Calibri"/>
          <w:color w:val="000000"/>
          <w:sz w:val="22"/>
          <w:szCs w:val="22"/>
        </w:rPr>
        <w:t>.8 No</w:t>
      </w:r>
      <w:proofErr w:type="gramEnd"/>
      <w:r w:rsidR="001C1F6B" w:rsidRPr="001C1F6B">
        <w:rPr>
          <w:rFonts w:ascii="Calibri" w:hAnsi="Calibri"/>
          <w:color w:val="000000"/>
          <w:sz w:val="22"/>
          <w:szCs w:val="22"/>
        </w:rPr>
        <w:t xml:space="preserve"> caso de bens e serviços em geral, é indício de inexequibilidade das propostas valores inferiores a 50% (cinquenta por cento) do valor orçado pela Administração.</w:t>
      </w:r>
    </w:p>
    <w:p w14:paraId="1F803722" w14:textId="4EB7063E" w:rsidR="001C1F6B" w:rsidRPr="001C1F6B" w:rsidRDefault="00225E1C"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97EB92" w:rsidR="001C1F6B" w:rsidRPr="001C1F6B" w:rsidRDefault="00225E1C"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.8.1.1 que o custo do licitante ultrapassa o valor da proposta; e</w:t>
      </w:r>
    </w:p>
    <w:p w14:paraId="02A0FDF7" w14:textId="511A2F10" w:rsidR="001C1F6B" w:rsidRPr="001C1F6B" w:rsidRDefault="00225E1C"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.8.1.2 inexistirem custos de oportunidade capazes de justificar o vulto da oferta.</w:t>
      </w:r>
    </w:p>
    <w:p w14:paraId="79AADDB0" w14:textId="0291DDDD" w:rsidR="001B37B5"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1B37B5">
        <w:rPr>
          <w:rFonts w:ascii="Calibri" w:hAnsi="Calibri"/>
          <w:color w:val="000000"/>
          <w:sz w:val="22"/>
          <w:szCs w:val="22"/>
        </w:rPr>
        <w:t>.9 Para</w:t>
      </w:r>
      <w:proofErr w:type="gramEnd"/>
      <w:r w:rsidR="001B37B5">
        <w:rPr>
          <w:rFonts w:ascii="Calibri" w:hAnsi="Calibri"/>
          <w:color w:val="000000"/>
          <w:sz w:val="22"/>
          <w:szCs w:val="22"/>
        </w:rPr>
        <w:t xml:space="preserve"> fins de análise da proposta quanto ao cumprimento das especificações do objeto, poderá ser colhida a manifestação escrita do setor requisitante do serviço ou da área especializada no objeto.</w:t>
      </w:r>
    </w:p>
    <w:p w14:paraId="67677036" w14:textId="37663DBB" w:rsidR="001C1F6B" w:rsidRPr="00823D5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1C1F6B" w:rsidRPr="00823D5B">
        <w:rPr>
          <w:rFonts w:ascii="Calibri" w:hAnsi="Calibri"/>
          <w:color w:val="000000"/>
          <w:sz w:val="22"/>
          <w:szCs w:val="22"/>
        </w:rPr>
        <w:t>iro lugar deverá apresentá-la, conforme disciplinado no Termo de Referência, sob pena de não aceitação da proposta.</w:t>
      </w:r>
    </w:p>
    <w:p w14:paraId="0648A774" w14:textId="2CFF2C1F" w:rsidR="001C1F6B" w:rsidRPr="00823D5B"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w:t>
      </w:r>
      <w:proofErr w:type="gramEnd"/>
      <w:r w:rsidR="001C1F6B" w:rsidRPr="00823D5B">
        <w:rPr>
          <w:rFonts w:ascii="Calibri" w:hAnsi="Calibri"/>
          <w:color w:val="000000"/>
          <w:sz w:val="22"/>
          <w:szCs w:val="22"/>
        </w:rPr>
        <w:t xml:space="preserve">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770364C2" w:rsidR="001C1F6B" w:rsidRPr="00823D5B"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w:t>
      </w:r>
      <w:proofErr w:type="gramEnd"/>
      <w:r w:rsidR="001C1F6B" w:rsidRPr="00823D5B">
        <w:rPr>
          <w:rFonts w:ascii="Calibri" w:hAnsi="Calibri"/>
          <w:color w:val="000000"/>
          <w:sz w:val="22"/>
          <w:szCs w:val="22"/>
        </w:rPr>
        <w:t xml:space="preserve"> resultados das avaliações serão divulgados por meio de mensagem no sistema.</w:t>
      </w:r>
    </w:p>
    <w:p w14:paraId="195AC9FE" w14:textId="127B53D1" w:rsidR="001C1F6B" w:rsidRPr="00823D5B" w:rsidRDefault="00225E1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w:t>
      </w:r>
      <w:proofErr w:type="gramEnd"/>
      <w:r w:rsidR="001C1F6B" w:rsidRPr="00823D5B">
        <w:rPr>
          <w:rFonts w:ascii="Calibri" w:hAnsi="Calibri"/>
          <w:color w:val="000000"/>
          <w:sz w:val="22"/>
          <w:szCs w:val="22"/>
        </w:rPr>
        <w:t xml:space="preserve">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justificativa aceita pelo Pregoeiro, ou havendo entrega de amostra</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xml:space="preserve"> fora das especificações previstas neste Edital, a proposta do licitante será recusada.</w:t>
      </w:r>
    </w:p>
    <w:p w14:paraId="4B03DB1B" w14:textId="7D5BE634"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w:t>
      </w:r>
      <w:proofErr w:type="gramStart"/>
      <w:r w:rsidR="001C1F6B" w:rsidRPr="00823D5B">
        <w:rPr>
          <w:rFonts w:ascii="Calibri" w:hAnsi="Calibri"/>
          <w:color w:val="000000"/>
          <w:sz w:val="22"/>
          <w:szCs w:val="22"/>
        </w:rPr>
        <w:t>a(</w:t>
      </w:r>
      <w:proofErr w:type="gramEnd"/>
      <w:r w:rsidR="001C1F6B" w:rsidRPr="00823D5B">
        <w:rPr>
          <w:rFonts w:ascii="Calibri" w:hAnsi="Calibri"/>
          <w:color w:val="000000"/>
          <w:sz w:val="22"/>
          <w:szCs w:val="22"/>
        </w:rPr>
        <w:t xml:space="preserve">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w:t>
      </w:r>
      <w:r w:rsidR="001C1F6B" w:rsidRPr="00823D5B">
        <w:rPr>
          <w:rFonts w:ascii="Calibri" w:hAnsi="Calibri"/>
          <w:color w:val="000000"/>
          <w:sz w:val="22"/>
          <w:szCs w:val="22"/>
        </w:rPr>
        <w:lastRenderedPageBreak/>
        <w:t xml:space="preserve">classificado. Seguir-se-á com a verificação da(s)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17E964D8"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88387B">
        <w:rPr>
          <w:rStyle w:val="Forte"/>
          <w:rFonts w:ascii="Calibri" w:hAnsi="Calibri"/>
          <w:color w:val="000000"/>
          <w:sz w:val="22"/>
          <w:szCs w:val="22"/>
        </w:rPr>
        <w:t>. DA FASE DE HABILITAÇÃO</w:t>
      </w:r>
    </w:p>
    <w:p w14:paraId="605EE92D" w14:textId="082DB97A"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proofErr w:type="spellStart"/>
      <w:r w:rsidR="00417358">
        <w:fldChar w:fldCharType="begin"/>
      </w:r>
      <w:r w:rsidR="00417358">
        <w:instrText xml:space="preserve"> HYPERLINK "http://www.planalto.gov.br/ccivil_03/_ato2019-2022/2021/lei/L14133.htm" \l "art62" \t "_blank" </w:instrText>
      </w:r>
      <w:r w:rsidR="00417358">
        <w:fldChar w:fldCharType="separate"/>
      </w:r>
      <w:r w:rsidR="001C1F6B" w:rsidRPr="001C1F6B">
        <w:rPr>
          <w:rStyle w:val="Hyperlink"/>
          <w:rFonts w:ascii="Calibri" w:hAnsi="Calibri"/>
          <w:sz w:val="22"/>
          <w:szCs w:val="22"/>
        </w:rPr>
        <w:t>arts</w:t>
      </w:r>
      <w:proofErr w:type="spellEnd"/>
      <w:r w:rsidR="001C1F6B" w:rsidRPr="001C1F6B">
        <w:rPr>
          <w:rStyle w:val="Hyperlink"/>
          <w:rFonts w:ascii="Calibri" w:hAnsi="Calibri"/>
          <w:sz w:val="22"/>
          <w:szCs w:val="22"/>
        </w:rPr>
        <w:t>. 62 a 70 da Lei nº 14.133, de 2021</w:t>
      </w:r>
      <w:r w:rsidR="00417358">
        <w:rPr>
          <w:rStyle w:val="Hyperlink"/>
          <w:rFonts w:ascii="Calibri" w:hAnsi="Calibri"/>
          <w:sz w:val="22"/>
          <w:szCs w:val="22"/>
        </w:rPr>
        <w:fldChar w:fldCharType="end"/>
      </w:r>
      <w:r w:rsidR="001C1F6B" w:rsidRPr="001C1F6B">
        <w:rPr>
          <w:rFonts w:ascii="Calibri" w:hAnsi="Calibri"/>
          <w:color w:val="000000"/>
          <w:sz w:val="22"/>
          <w:szCs w:val="22"/>
        </w:rPr>
        <w:t>.</w:t>
      </w:r>
    </w:p>
    <w:p w14:paraId="34245098" w14:textId="53AA13C3" w:rsidR="001C1F6B" w:rsidRPr="001C1F6B" w:rsidRDefault="00225E1C" w:rsidP="00C23DA6">
      <w:pPr>
        <w:pStyle w:val="textojustificado"/>
        <w:spacing w:before="0" w:beforeAutospacing="0" w:after="0" w:afterAutospacing="0" w:line="360" w:lineRule="auto"/>
        <w:ind w:left="851"/>
        <w:jc w:val="both"/>
        <w:rPr>
          <w:rFonts w:ascii="Calibri" w:hAnsi="Calibri"/>
          <w:color w:val="000000"/>
          <w:sz w:val="22"/>
          <w:szCs w:val="22"/>
        </w:rPr>
      </w:pPr>
      <w:bookmarkStart w:id="9" w:name="_Ref114663777"/>
      <w:r>
        <w:rPr>
          <w:rFonts w:ascii="Calibri" w:hAnsi="Calibri"/>
          <w:color w:val="000000"/>
          <w:sz w:val="22"/>
          <w:szCs w:val="22"/>
        </w:rPr>
        <w:t>7</w:t>
      </w:r>
      <w:r w:rsidR="001C1F6B" w:rsidRPr="001C1F6B">
        <w:rPr>
          <w:rFonts w:ascii="Calibri" w:hAnsi="Calibri"/>
          <w:color w:val="000000"/>
          <w:sz w:val="22"/>
          <w:szCs w:val="22"/>
        </w:rPr>
        <w:t>.1.1 A documentação exigida para fins de habilitação jurídica, fiscal, social e trabalhista e econômico-</w:t>
      </w:r>
      <w:proofErr w:type="spellStart"/>
      <w:r w:rsidR="001C1F6B" w:rsidRPr="001C1F6B">
        <w:rPr>
          <w:rFonts w:ascii="Calibri" w:hAnsi="Calibri"/>
          <w:color w:val="000000"/>
          <w:sz w:val="22"/>
          <w:szCs w:val="22"/>
        </w:rPr>
        <w:t>ﬁnanceira</w:t>
      </w:r>
      <w:proofErr w:type="spellEnd"/>
      <w:r w:rsidR="001C1F6B" w:rsidRPr="001C1F6B">
        <w:rPr>
          <w:rFonts w:ascii="Calibri" w:hAnsi="Calibri"/>
          <w:color w:val="000000"/>
          <w:sz w:val="22"/>
          <w:szCs w:val="22"/>
        </w:rPr>
        <w:t>, poderá ser substituída pelo registro cadastral no SICAF.</w:t>
      </w:r>
      <w:bookmarkEnd w:id="9"/>
    </w:p>
    <w:p w14:paraId="7034AA9C" w14:textId="2ED7C366"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199D2388"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C23DA6">
        <w:rPr>
          <w:rFonts w:ascii="Calibri" w:hAnsi="Calibri"/>
          <w:color w:val="000000"/>
          <w:sz w:val="22"/>
          <w:szCs w:val="22"/>
        </w:rPr>
        <w:t>.3</w:t>
      </w:r>
      <w:r w:rsidR="001C1F6B" w:rsidRPr="001C1F6B">
        <w:rPr>
          <w:rFonts w:ascii="Calibri" w:hAnsi="Calibri"/>
          <w:color w:val="000000"/>
          <w:sz w:val="22"/>
          <w:szCs w:val="22"/>
        </w:rPr>
        <w:t xml:space="preserve"> Na hipótese de o licitante vencedor ser empresa estrangeira que não funcione no País, para </w:t>
      </w:r>
      <w:proofErr w:type="spellStart"/>
      <w:r w:rsidR="001C1F6B" w:rsidRPr="001C1F6B">
        <w:rPr>
          <w:rFonts w:ascii="Calibri" w:hAnsi="Calibri"/>
          <w:color w:val="000000"/>
          <w:sz w:val="22"/>
          <w:szCs w:val="22"/>
        </w:rPr>
        <w:t>ﬁns</w:t>
      </w:r>
      <w:proofErr w:type="spellEnd"/>
      <w:r w:rsidR="001C1F6B" w:rsidRPr="001C1F6B">
        <w:rPr>
          <w:rFonts w:ascii="Calibri" w:hAnsi="Calibri"/>
          <w:color w:val="000000"/>
          <w:sz w:val="22"/>
          <w:szCs w:val="22"/>
        </w:rPr>
        <w:t xml:space="preserve">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0"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xml:space="preserve">, ou de outro que venha a substituí-lo, ou </w:t>
      </w:r>
      <w:proofErr w:type="spellStart"/>
      <w:r w:rsidR="001C1F6B" w:rsidRPr="001C1F6B">
        <w:rPr>
          <w:rFonts w:ascii="Calibri" w:hAnsi="Calibri"/>
          <w:color w:val="000000"/>
          <w:sz w:val="22"/>
          <w:szCs w:val="22"/>
        </w:rPr>
        <w:t>consularizados</w:t>
      </w:r>
      <w:proofErr w:type="spellEnd"/>
      <w:r w:rsidR="001C1F6B" w:rsidRPr="001C1F6B">
        <w:rPr>
          <w:rFonts w:ascii="Calibri" w:hAnsi="Calibri"/>
          <w:color w:val="000000"/>
          <w:sz w:val="22"/>
          <w:szCs w:val="22"/>
        </w:rPr>
        <w:t xml:space="preserve"> pelos respectivos consulados ou embaixadas.</w:t>
      </w:r>
    </w:p>
    <w:p w14:paraId="2F75120E" w14:textId="5B07B63F" w:rsidR="001C1F6B" w:rsidRPr="001C1F6B" w:rsidRDefault="00225E1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C23DA6">
        <w:rPr>
          <w:rFonts w:ascii="Calibri" w:hAnsi="Calibri"/>
          <w:color w:val="000000"/>
          <w:sz w:val="22"/>
          <w:szCs w:val="22"/>
        </w:rPr>
        <w:t>.4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5C2E6933" w:rsidR="001C1F6B" w:rsidRPr="001C1F6B" w:rsidRDefault="00E60AF2"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C23DA6">
        <w:rPr>
          <w:rFonts w:ascii="Calibri" w:hAnsi="Calibri"/>
          <w:color w:val="000000"/>
          <w:sz w:val="22"/>
          <w:szCs w:val="22"/>
        </w:rPr>
        <w:t>.4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17D541A5"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C23DA6">
        <w:rPr>
          <w:rFonts w:ascii="Calibri" w:hAnsi="Calibri"/>
          <w:color w:val="000000"/>
          <w:sz w:val="22"/>
          <w:szCs w:val="22"/>
        </w:rPr>
        <w:t>.5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w:t>
      </w:r>
      <w:proofErr w:type="spellStart"/>
      <w:r w:rsidR="001C1F6B" w:rsidRPr="001C1F6B">
        <w:rPr>
          <w:rFonts w:ascii="Calibri" w:hAnsi="Calibri"/>
          <w:color w:val="000000"/>
          <w:sz w:val="22"/>
          <w:szCs w:val="22"/>
        </w:rPr>
        <w:t>comprasnet</w:t>
      </w:r>
      <w:proofErr w:type="spellEnd"/>
      <w:r w:rsidR="001C1F6B" w:rsidRPr="001C1F6B">
        <w:rPr>
          <w:rFonts w:ascii="Calibri" w:hAnsi="Calibri"/>
          <w:color w:val="000000"/>
          <w:sz w:val="22"/>
          <w:szCs w:val="22"/>
        </w:rPr>
        <w:t xml:space="preserve"> após solicitação em sessão pública.</w:t>
      </w:r>
    </w:p>
    <w:p w14:paraId="2494943F" w14:textId="7DA28EA6"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C23DA6">
        <w:rPr>
          <w:rFonts w:ascii="Calibri" w:hAnsi="Calibri"/>
          <w:color w:val="000000"/>
          <w:sz w:val="22"/>
          <w:szCs w:val="22"/>
        </w:rPr>
        <w:t>.6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4172D053"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7</w:t>
      </w:r>
      <w:r w:rsidR="00C23DA6">
        <w:rPr>
          <w:rFonts w:ascii="Calibri" w:hAnsi="Calibri"/>
          <w:color w:val="000000"/>
          <w:sz w:val="22"/>
          <w:szCs w:val="22"/>
        </w:rPr>
        <w:t>.7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1"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4E612245"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C23DA6">
        <w:rPr>
          <w:rFonts w:ascii="Calibri" w:hAnsi="Calibri"/>
          <w:color w:val="000000"/>
          <w:sz w:val="22"/>
          <w:szCs w:val="22"/>
        </w:rPr>
        <w:t>.8</w:t>
      </w:r>
      <w:r w:rsidR="001C1F6B" w:rsidRPr="001C1F6B">
        <w:rPr>
          <w:rFonts w:ascii="Calibri" w:hAnsi="Calibri"/>
          <w:color w:val="000000"/>
          <w:sz w:val="22"/>
          <w:szCs w:val="22"/>
        </w:rPr>
        <w:t xml:space="preserve"> Será</w:t>
      </w:r>
      <w:proofErr w:type="gramEnd"/>
      <w:r w:rsidR="001C1F6B" w:rsidRPr="001C1F6B">
        <w:rPr>
          <w:rFonts w:ascii="Calibri" w:hAnsi="Calibri"/>
          <w:color w:val="000000"/>
          <w:sz w:val="22"/>
          <w:szCs w:val="22"/>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43696B1D"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C23DA6">
        <w:rPr>
          <w:rFonts w:ascii="Calibri" w:hAnsi="Calibri"/>
          <w:color w:val="000000"/>
          <w:sz w:val="22"/>
          <w:szCs w:val="22"/>
        </w:rPr>
        <w:t>.9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001C1F6B" w:rsidRPr="001C1F6B">
        <w:rPr>
          <w:rFonts w:ascii="Calibri" w:hAnsi="Calibri"/>
          <w:color w:val="000000"/>
          <w:sz w:val="22"/>
          <w:szCs w:val="22"/>
        </w:rPr>
        <w:t>infralegais</w:t>
      </w:r>
      <w:proofErr w:type="spellEnd"/>
      <w:r w:rsidR="001C1F6B" w:rsidRPr="001C1F6B">
        <w:rPr>
          <w:rFonts w:ascii="Calibri" w:hAnsi="Calibri"/>
          <w:color w:val="000000"/>
          <w:sz w:val="22"/>
          <w:szCs w:val="22"/>
        </w:rPr>
        <w:t>, nas convenções coletivas de trabalho e nos termos de ajustamento de conduta vigentes na data de entrega das propostas.</w:t>
      </w:r>
    </w:p>
    <w:p w14:paraId="2384ACFB" w14:textId="1741572C"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nos documentos por ele abrangidos.</w:t>
      </w:r>
    </w:p>
    <w:p w14:paraId="33ECE1B7" w14:textId="08F2F599" w:rsidR="001C1F6B" w:rsidRPr="009959B6" w:rsidRDefault="00E60AF2" w:rsidP="009959B6">
      <w:pPr>
        <w:pStyle w:val="textojustificado"/>
        <w:spacing w:before="0" w:beforeAutospacing="0" w:after="0" w:afterAutospacing="0" w:line="360" w:lineRule="auto"/>
        <w:ind w:left="851"/>
        <w:jc w:val="both"/>
        <w:rPr>
          <w:rFonts w:ascii="Calibri" w:hAnsi="Calibri"/>
          <w:sz w:val="22"/>
          <w:szCs w:val="22"/>
        </w:rPr>
      </w:pPr>
      <w:proofErr w:type="gramStart"/>
      <w:r>
        <w:rPr>
          <w:rFonts w:ascii="Calibri" w:hAnsi="Calibri"/>
          <w:color w:val="000000"/>
          <w:sz w:val="22"/>
          <w:szCs w:val="22"/>
        </w:rPr>
        <w:t>7</w:t>
      </w:r>
      <w:r w:rsidR="009959B6">
        <w:rPr>
          <w:rFonts w:ascii="Calibri" w:hAnsi="Calibri"/>
          <w:color w:val="000000"/>
          <w:sz w:val="22"/>
          <w:szCs w:val="22"/>
        </w:rPr>
        <w:t>.10</w:t>
      </w:r>
      <w:r w:rsidR="001C1F6B" w:rsidRPr="001C1F6B">
        <w:rPr>
          <w:rFonts w:ascii="Calibri" w:hAnsi="Calibri"/>
          <w:color w:val="000000"/>
          <w:sz w:val="22"/>
          <w:szCs w:val="22"/>
        </w:rPr>
        <w:t>.1 Somente</w:t>
      </w:r>
      <w:proofErr w:type="gramEnd"/>
      <w:r w:rsidR="001C1F6B" w:rsidRPr="001C1F6B">
        <w:rPr>
          <w:rFonts w:ascii="Calibri" w:hAnsi="Calibri"/>
          <w:color w:val="000000"/>
          <w:sz w:val="22"/>
          <w:szCs w:val="22"/>
        </w:rPr>
        <w:t xml:space="preserv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2"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4A8CD394"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3"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3782BC2E" w:rsidR="001C1F6B" w:rsidRPr="001C1F6B" w:rsidRDefault="00E60AF2"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4"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3761103E"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0" w:name="_Ref114663151"/>
      <w:bookmarkEnd w:id="10"/>
    </w:p>
    <w:p w14:paraId="7DE902FF" w14:textId="27FEAA03" w:rsidR="002E3E2D" w:rsidRDefault="00E60AF2"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7</w:t>
      </w:r>
      <w:r w:rsidR="002E3E2D">
        <w:rPr>
          <w:rFonts w:ascii="Calibri" w:hAnsi="Calibri"/>
          <w:color w:val="000000"/>
          <w:sz w:val="22"/>
          <w:szCs w:val="22"/>
        </w:rPr>
        <w:t>.12.1 Os</w:t>
      </w:r>
      <w:proofErr w:type="gramEnd"/>
      <w:r w:rsidR="002E3E2D">
        <w:rPr>
          <w:rFonts w:ascii="Calibri" w:hAnsi="Calibri"/>
          <w:color w:val="000000"/>
          <w:sz w:val="22"/>
          <w:szCs w:val="22"/>
        </w:rPr>
        <w:t xml:space="preserve"> documentos exigidos para habilitação que não estejam comtemplados no </w:t>
      </w:r>
      <w:proofErr w:type="spellStart"/>
      <w:r w:rsidR="002E3E2D">
        <w:rPr>
          <w:rFonts w:ascii="Calibri" w:hAnsi="Calibri"/>
          <w:color w:val="000000"/>
          <w:sz w:val="22"/>
          <w:szCs w:val="22"/>
        </w:rPr>
        <w:t>Sicaf</w:t>
      </w:r>
      <w:proofErr w:type="spellEnd"/>
      <w:r w:rsidR="002E3E2D">
        <w:rPr>
          <w:rFonts w:ascii="Calibri" w:hAnsi="Calibri"/>
          <w:color w:val="000000"/>
          <w:sz w:val="22"/>
          <w:szCs w:val="22"/>
        </w:rPr>
        <w:t>, serão enviados por meio do sistema, em formato digital, no pra</w:t>
      </w:r>
      <w:r w:rsidR="001B37B5">
        <w:rPr>
          <w:rFonts w:ascii="Calibri" w:hAnsi="Calibri"/>
          <w:color w:val="000000"/>
          <w:sz w:val="22"/>
          <w:szCs w:val="22"/>
        </w:rPr>
        <w:t>zo</w:t>
      </w:r>
      <w:r w:rsidR="002E3E2D">
        <w:rPr>
          <w:rFonts w:ascii="Calibri" w:hAnsi="Calibri"/>
          <w:color w:val="000000"/>
          <w:sz w:val="22"/>
          <w:szCs w:val="22"/>
        </w:rPr>
        <w:t xml:space="preserve"> de 24 horas, prorrogável por igual período, contado da solicitação do pregoeiro.</w:t>
      </w:r>
    </w:p>
    <w:p w14:paraId="5201DA0B" w14:textId="6C19AA89" w:rsidR="001C1F6B" w:rsidRPr="001C1F6B" w:rsidRDefault="00E60AF2"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5"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4A7B04E6"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ou a exigência dos documentos nele não contidos somente será feita em relação ao licitante vencedor.</w:t>
      </w:r>
    </w:p>
    <w:p w14:paraId="7C863DDC" w14:textId="5FFEA3BC" w:rsidR="001C1F6B" w:rsidRPr="001C1F6B" w:rsidRDefault="00E60AF2"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7</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121C5C1C" w:rsidR="001C1F6B" w:rsidRPr="001C1F6B" w:rsidRDefault="00E60AF2"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F4D8B50" w:rsidR="001C1F6B" w:rsidRPr="009959B6" w:rsidRDefault="00E60AF2"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7</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6"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7"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6D0B934C" w:rsidR="001C1F6B" w:rsidRPr="001C1F6B" w:rsidRDefault="00E60AF2"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7</w:t>
      </w:r>
      <w:r w:rsidR="009959B6">
        <w:rPr>
          <w:rFonts w:ascii="Calibri" w:hAnsi="Calibri"/>
          <w:color w:val="000000"/>
          <w:sz w:val="22"/>
          <w:szCs w:val="22"/>
        </w:rPr>
        <w:t>.14</w:t>
      </w:r>
      <w:r w:rsidR="001C1F6B" w:rsidRPr="001C1F6B">
        <w:rPr>
          <w:rFonts w:ascii="Calibri" w:hAnsi="Calibri"/>
          <w:color w:val="000000"/>
          <w:sz w:val="22"/>
          <w:szCs w:val="22"/>
        </w:rPr>
        <w:t>.1 complementação</w:t>
      </w:r>
      <w:proofErr w:type="gramEnd"/>
      <w:r w:rsidR="001C1F6B" w:rsidRPr="001C1F6B">
        <w:rPr>
          <w:rFonts w:ascii="Calibri" w:hAnsi="Calibri"/>
          <w:color w:val="000000"/>
          <w:sz w:val="22"/>
          <w:szCs w:val="22"/>
        </w:rPr>
        <w:t xml:space="preserve"> de informações acerca dos documentos já apresentados pelos licitantes e desde que necessária para apurar fatos existentes à época da abertura do certame; e</w:t>
      </w:r>
    </w:p>
    <w:p w14:paraId="1326FBBF" w14:textId="188B2A72" w:rsidR="001C1F6B" w:rsidRPr="001C1F6B" w:rsidRDefault="00E60AF2"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1" w:name="_Ref114670319"/>
      <w:bookmarkEnd w:id="11"/>
    </w:p>
    <w:p w14:paraId="59948648" w14:textId="54A16639"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9959B6">
        <w:rPr>
          <w:rFonts w:ascii="Calibri" w:hAnsi="Calibri"/>
          <w:color w:val="000000"/>
          <w:sz w:val="22"/>
          <w:szCs w:val="22"/>
        </w:rPr>
        <w:t>.15</w:t>
      </w:r>
      <w:r w:rsidR="001C1F6B" w:rsidRPr="001C1F6B">
        <w:rPr>
          <w:rFonts w:ascii="Calibri" w:hAnsi="Calibri"/>
          <w:color w:val="000000"/>
          <w:sz w:val="22"/>
          <w:szCs w:val="22"/>
        </w:rPr>
        <w:t xml:space="preserve"> Na</w:t>
      </w:r>
      <w:proofErr w:type="gramEnd"/>
      <w:r w:rsidR="001C1F6B" w:rsidRPr="001C1F6B">
        <w:rPr>
          <w:rFonts w:ascii="Calibri" w:hAnsi="Calibri"/>
          <w:color w:val="000000"/>
          <w:sz w:val="22"/>
          <w:szCs w:val="22"/>
        </w:rPr>
        <w:t xml:space="preserve">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1C1F6B" w:rsidRPr="001C1F6B">
        <w:rPr>
          <w:rFonts w:ascii="Calibri" w:hAnsi="Calibri"/>
          <w:color w:val="000000"/>
          <w:sz w:val="22"/>
          <w:szCs w:val="22"/>
        </w:rPr>
        <w:t>eﬁcácia</w:t>
      </w:r>
      <w:proofErr w:type="spellEnd"/>
      <w:r w:rsidR="001C1F6B" w:rsidRPr="001C1F6B">
        <w:rPr>
          <w:rFonts w:ascii="Calibri" w:hAnsi="Calibri"/>
          <w:color w:val="000000"/>
          <w:sz w:val="22"/>
          <w:szCs w:val="22"/>
        </w:rPr>
        <w:t xml:space="preserve"> para fins de habilitação e classificação.</w:t>
      </w:r>
    </w:p>
    <w:p w14:paraId="31F06554" w14:textId="0FE1FC73" w:rsidR="001C1F6B" w:rsidRPr="001C1F6B" w:rsidRDefault="00E60AF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3D6E82">
        <w:rPr>
          <w:rFonts w:ascii="Calibri" w:hAnsi="Calibri"/>
          <w:color w:val="000000"/>
          <w:sz w:val="22"/>
          <w:szCs w:val="22"/>
        </w:rPr>
        <w:t>disposto no subitem 7</w:t>
      </w:r>
      <w:r w:rsidR="009959B6">
        <w:rPr>
          <w:rFonts w:ascii="Calibri" w:hAnsi="Calibri"/>
          <w:color w:val="000000"/>
          <w:sz w:val="22"/>
          <w:szCs w:val="22"/>
        </w:rPr>
        <w:t>.12</w:t>
      </w:r>
      <w:r w:rsidR="001C1F6B" w:rsidRPr="001C1F6B">
        <w:rPr>
          <w:rFonts w:ascii="Calibri" w:hAnsi="Calibri"/>
          <w:color w:val="000000"/>
          <w:sz w:val="22"/>
          <w:szCs w:val="22"/>
        </w:rPr>
        <w:t>.1.</w:t>
      </w:r>
    </w:p>
    <w:p w14:paraId="6E6C13F1" w14:textId="1DE03191" w:rsidR="001C1F6B" w:rsidRPr="001C1F6B" w:rsidRDefault="0031572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9959B6">
        <w:rPr>
          <w:rFonts w:ascii="Calibri" w:hAnsi="Calibri"/>
          <w:color w:val="000000"/>
          <w:sz w:val="22"/>
          <w:szCs w:val="22"/>
        </w:rPr>
        <w:t>.17</w:t>
      </w:r>
      <w:r w:rsidR="001C1F6B" w:rsidRPr="001C1F6B">
        <w:rPr>
          <w:rFonts w:ascii="Calibri" w:hAnsi="Calibri"/>
          <w:color w:val="000000"/>
          <w:sz w:val="22"/>
          <w:szCs w:val="22"/>
        </w:rPr>
        <w:t xml:space="preserve"> Somente</w:t>
      </w:r>
      <w:proofErr w:type="gramEnd"/>
      <w:r w:rsidR="001C1F6B" w:rsidRPr="001C1F6B">
        <w:rPr>
          <w:rFonts w:ascii="Calibri" w:hAnsi="Calibri"/>
          <w:color w:val="000000"/>
          <w:sz w:val="22"/>
          <w:szCs w:val="22"/>
        </w:rPr>
        <w:t xml:space="preserve"> serão disponibilizados para acesso público os documentos de habilitação do licitante cuja proposta atenda ao edital de licitação, após concluídos os procedimentos de que trata o subitem anterior.</w:t>
      </w:r>
    </w:p>
    <w:p w14:paraId="4345E8E1" w14:textId="692C847D" w:rsidR="001C1F6B" w:rsidRPr="001C1F6B" w:rsidRDefault="0031572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315332C5" w:rsidR="006144D2" w:rsidRDefault="0031572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2414F8">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fase de habilitação anteceder a de julgamento e já tiver sido encerrada, não caberá exclusão de licitante por motivo relacionado à habilitação, salvo em razão de fatos supervenientes ou só conhecidos após o julgamento.</w:t>
      </w:r>
    </w:p>
    <w:p w14:paraId="5FCF7493" w14:textId="77777777" w:rsidR="006144D2" w:rsidRDefault="006144D2">
      <w:pPr>
        <w:rPr>
          <w:rFonts w:ascii="Calibri" w:eastAsia="Times New Roman" w:hAnsi="Calibri" w:cs="Times New Roman"/>
          <w:color w:val="000000"/>
          <w:lang w:eastAsia="pt-BR"/>
        </w:rPr>
      </w:pPr>
      <w:r>
        <w:rPr>
          <w:rFonts w:ascii="Calibri" w:hAnsi="Calibri"/>
          <w:color w:val="000000"/>
        </w:rPr>
        <w:br w:type="page"/>
      </w:r>
    </w:p>
    <w:p w14:paraId="2896840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
    <w:p w14:paraId="11A26C6D" w14:textId="77777777" w:rsidR="00417358"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4B6F9FA" w14:textId="1F264021"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1C1F6B">
        <w:rPr>
          <w:rStyle w:val="Forte"/>
          <w:rFonts w:ascii="Calibri" w:hAnsi="Calibri"/>
          <w:color w:val="000000"/>
          <w:sz w:val="22"/>
          <w:szCs w:val="22"/>
        </w:rPr>
        <w:t>. DOS RECURSOS</w:t>
      </w:r>
    </w:p>
    <w:p w14:paraId="2AA0F205" w14:textId="6D3D04AD"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79A249C3"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O prazo recursal é de 3 (três) dias úteis, contados da data de intimação ou de lavratura da ata.</w:t>
      </w:r>
    </w:p>
    <w:p w14:paraId="48EC42B5" w14:textId="586B5BDF"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1563C2B6" w:rsidR="001C1F6B" w:rsidRPr="001C1F6B" w:rsidRDefault="003D6E82"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.3.1 a intenção de recorrer deverá ser manifestada imediatamente, sob pena de preclusão;</w:t>
      </w:r>
    </w:p>
    <w:p w14:paraId="5600C70F" w14:textId="24A71CC9" w:rsidR="001C1F6B" w:rsidRPr="001C1F6B" w:rsidRDefault="003D6E82"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07A0E1C6" w:rsidR="001C1F6B" w:rsidRPr="001C1F6B" w:rsidRDefault="003D6E82"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0DF0C685"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.4 Os recursos deverão ser encaminhados em campo próprio do sistema.</w:t>
      </w:r>
    </w:p>
    <w:p w14:paraId="7835DCA3" w14:textId="2D012726"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43EE4E0A"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.6 Os recursos interpostos fora do prazo não serão conhecidos.</w:t>
      </w:r>
    </w:p>
    <w:p w14:paraId="4CCD6FE5" w14:textId="172FD391"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313F6DFA"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5CEE4626"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.9 O acolhimento do recurso invalida tão somente os atos insuscetíveis de aproveitamento.</w:t>
      </w:r>
    </w:p>
    <w:p w14:paraId="375C8195" w14:textId="61142255" w:rsidR="006144D2" w:rsidRDefault="003D6E8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D74763">
        <w:rPr>
          <w:rFonts w:ascii="Calibri" w:hAnsi="Calibri"/>
          <w:color w:val="000000"/>
          <w:sz w:val="22"/>
          <w:szCs w:val="22"/>
        </w:rPr>
        <w:t xml:space="preserve">.10 Os autos do processo permanecerão com vista franqueada aos interessados no sítio eletrônico SEI/MS, o acesso será concedido através de </w:t>
      </w:r>
      <w:proofErr w:type="gramStart"/>
      <w:r w:rsidR="001C1F6B" w:rsidRPr="00D74763">
        <w:rPr>
          <w:rFonts w:ascii="Calibri" w:hAnsi="Calibri"/>
          <w:color w:val="000000"/>
          <w:sz w:val="22"/>
          <w:szCs w:val="22"/>
        </w:rPr>
        <w:t>solicitação  pelo</w:t>
      </w:r>
      <w:proofErr w:type="gramEnd"/>
      <w:r w:rsidR="001C1F6B" w:rsidRPr="00D74763">
        <w:rPr>
          <w:rFonts w:ascii="Calibri" w:hAnsi="Calibri"/>
          <w:color w:val="000000"/>
          <w:sz w:val="22"/>
          <w:szCs w:val="22"/>
        </w:rPr>
        <w:t xml:space="preserve"> </w:t>
      </w:r>
      <w:proofErr w:type="spellStart"/>
      <w:r w:rsidR="001C1F6B" w:rsidRPr="00D74763">
        <w:rPr>
          <w:rFonts w:ascii="Calibri" w:hAnsi="Calibri"/>
          <w:color w:val="000000"/>
          <w:sz w:val="22"/>
          <w:szCs w:val="22"/>
        </w:rPr>
        <w:t>email</w:t>
      </w:r>
      <w:proofErr w:type="spellEnd"/>
      <w:r w:rsidR="001C1F6B" w:rsidRPr="00D74763">
        <w:rPr>
          <w:rFonts w:ascii="Calibri" w:hAnsi="Calibri"/>
          <w:color w:val="000000"/>
          <w:sz w:val="22"/>
          <w:szCs w:val="22"/>
        </w:rPr>
        <w:t xml:space="preserve"> cplhi@hgi.rj.saude.gov.br;</w:t>
      </w:r>
    </w:p>
    <w:p w14:paraId="5C7609D1" w14:textId="77777777" w:rsidR="006144D2" w:rsidRDefault="006144D2">
      <w:pPr>
        <w:rPr>
          <w:rFonts w:ascii="Calibri" w:eastAsia="Times New Roman" w:hAnsi="Calibri" w:cs="Times New Roman"/>
          <w:color w:val="000000"/>
          <w:lang w:eastAsia="pt-BR"/>
        </w:rPr>
      </w:pPr>
      <w:r>
        <w:rPr>
          <w:rFonts w:ascii="Calibri" w:hAnsi="Calibri"/>
          <w:color w:val="000000"/>
        </w:rPr>
        <w:br w:type="page"/>
      </w:r>
    </w:p>
    <w:p w14:paraId="5C09051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p>
    <w:p w14:paraId="1A34ACE9" w14:textId="77777777" w:rsidR="00417358"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71DA2009" w:rsidR="001C1F6B" w:rsidRPr="001C1F6B" w:rsidRDefault="003D6E82"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9</w:t>
      </w:r>
      <w:r w:rsidR="001C1F6B" w:rsidRPr="001C1F6B">
        <w:rPr>
          <w:rStyle w:val="Forte"/>
          <w:rFonts w:ascii="Calibri" w:hAnsi="Calibri"/>
          <w:color w:val="000000"/>
          <w:sz w:val="22"/>
          <w:szCs w:val="22"/>
        </w:rPr>
        <w:t>. DAS INFRAÇÕES ADMINISTRATIVAS E SANÇÕES</w:t>
      </w:r>
    </w:p>
    <w:p w14:paraId="297F41CC" w14:textId="147E123A" w:rsidR="001C1F6B" w:rsidRPr="001C1F6B" w:rsidRDefault="003D6E82"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 Comete infração administrativa, nos termos da lei, o licitante que, com dolo ou culpa:</w:t>
      </w:r>
      <w:bookmarkStart w:id="12" w:name="_Ref114668085"/>
      <w:bookmarkEnd w:id="12"/>
    </w:p>
    <w:p w14:paraId="120C0594" w14:textId="2ED662EB" w:rsidR="001C1F6B" w:rsidRPr="001C1F6B" w:rsidRDefault="003D6E82"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3" w:name="_Ref114668108"/>
      <w:bookmarkEnd w:id="13"/>
    </w:p>
    <w:p w14:paraId="723EC9C4" w14:textId="0D82B23E" w:rsidR="001C1F6B" w:rsidRPr="001C1F6B" w:rsidRDefault="003D6E82"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3A9210B"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.1.2.1 não enviar a proposta adequada ao último lance ofertado ou após a negociação;</w:t>
      </w:r>
    </w:p>
    <w:p w14:paraId="47462739" w14:textId="3DAC0399"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.1.2.2 recusar-se a enviar o detalhamento da proposta quando exigível;</w:t>
      </w:r>
    </w:p>
    <w:p w14:paraId="695B868D" w14:textId="655EDFB1"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.1.2.3 pedir para ser desclassificado quando encerrada a etapa competitiva; ou</w:t>
      </w:r>
    </w:p>
    <w:p w14:paraId="7745CF0C" w14:textId="6C3EEB45"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.1.2.4 deixar de apresentar amostra;</w:t>
      </w:r>
    </w:p>
    <w:p w14:paraId="4C24FAEA" w14:textId="70813FFA"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.1.2.5 apresentar proposta ou amostra em desacordo com as especificações do edital;</w:t>
      </w:r>
      <w:bookmarkStart w:id="14" w:name="_Ref114668139"/>
      <w:bookmarkEnd w:id="14"/>
    </w:p>
    <w:p w14:paraId="41BAD114" w14:textId="2E0F2E6A" w:rsidR="001C1F6B" w:rsidRPr="001C1F6B" w:rsidRDefault="003D6E82"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8643CA9"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5" w:name="_Ref114668249"/>
      <w:bookmarkEnd w:id="15"/>
    </w:p>
    <w:p w14:paraId="4009B6BB" w14:textId="69610781" w:rsidR="001C1F6B" w:rsidRPr="001C1F6B" w:rsidRDefault="003D6E82"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6" w:name="_Ref114668245"/>
      <w:bookmarkEnd w:id="16"/>
      <w:r w:rsidR="002414F8">
        <w:rPr>
          <w:rFonts w:ascii="Calibri" w:hAnsi="Calibri"/>
          <w:color w:val="000000"/>
          <w:sz w:val="22"/>
          <w:szCs w:val="22"/>
        </w:rPr>
        <w:t>;</w:t>
      </w:r>
    </w:p>
    <w:p w14:paraId="4FB40A96" w14:textId="63C9E4E3" w:rsidR="001C1F6B" w:rsidRPr="001C1F6B" w:rsidRDefault="003D6E82"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.1.5 fraudar a licitação</w:t>
      </w:r>
      <w:bookmarkStart w:id="17" w:name="_Ref114668247"/>
      <w:bookmarkEnd w:id="17"/>
      <w:r w:rsidR="002414F8">
        <w:rPr>
          <w:rFonts w:ascii="Calibri" w:hAnsi="Calibri"/>
          <w:color w:val="000000"/>
          <w:sz w:val="22"/>
          <w:szCs w:val="22"/>
        </w:rPr>
        <w:t>;</w:t>
      </w:r>
    </w:p>
    <w:p w14:paraId="4906F07D" w14:textId="719DA92C" w:rsidR="001C1F6B" w:rsidRPr="001C1F6B" w:rsidRDefault="003D6E82"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.1.6 comportar-se de modo inidôneo ou cometer fraude de qualquer natureza, em especial quando:</w:t>
      </w:r>
    </w:p>
    <w:p w14:paraId="2A44B6A4" w14:textId="7D28725B"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.1.6.1 agir em conluio ou em desconformidade com a lei;</w:t>
      </w:r>
    </w:p>
    <w:p w14:paraId="291F7324" w14:textId="65A7218E"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.1.6.2 induzir deliberadamente a erro no julgamento;</w:t>
      </w:r>
    </w:p>
    <w:p w14:paraId="36910372" w14:textId="701C925E" w:rsidR="001C1F6B" w:rsidRPr="001C1F6B" w:rsidRDefault="003D6E82"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9</w:t>
      </w:r>
      <w:r w:rsidR="00A53A19">
        <w:rPr>
          <w:rFonts w:ascii="Calibri" w:hAnsi="Calibri"/>
          <w:color w:val="000000"/>
          <w:sz w:val="22"/>
          <w:szCs w:val="22"/>
        </w:rPr>
        <w:t>.</w:t>
      </w:r>
      <w:r w:rsidR="001C1F6B" w:rsidRPr="001C1F6B">
        <w:rPr>
          <w:rFonts w:ascii="Calibri" w:hAnsi="Calibri"/>
          <w:color w:val="000000"/>
          <w:sz w:val="22"/>
          <w:szCs w:val="22"/>
        </w:rPr>
        <w:t>1.6.3 apresentar amostra falsificada ou deteriorada;</w:t>
      </w:r>
      <w:bookmarkStart w:id="18" w:name="_Ref114668251"/>
      <w:bookmarkEnd w:id="18"/>
    </w:p>
    <w:p w14:paraId="743DFE4F" w14:textId="5AC06C80" w:rsidR="001C1F6B" w:rsidRPr="001C1F6B" w:rsidRDefault="003D6E82"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.1.7 praticar atos ilícitos com vistas a frustrar os objetivos da licitação</w:t>
      </w:r>
      <w:bookmarkStart w:id="19" w:name="_Ref114668252"/>
      <w:bookmarkEnd w:id="19"/>
    </w:p>
    <w:p w14:paraId="09520AFF" w14:textId="41E3C33E" w:rsidR="001C1F6B" w:rsidRPr="001C1F6B" w:rsidRDefault="003D6E82"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8"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5C9FE506" w:rsidR="001C1F6B" w:rsidRPr="001C1F6B" w:rsidRDefault="003D6E82"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19"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726085B" w:rsidR="001C1F6B" w:rsidRPr="001C1F6B" w:rsidRDefault="003D6E82"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9</w:t>
      </w:r>
      <w:r w:rsidR="001C1F6B" w:rsidRPr="001C1F6B">
        <w:rPr>
          <w:rFonts w:ascii="Calibri" w:hAnsi="Calibri"/>
          <w:color w:val="000000"/>
          <w:sz w:val="22"/>
          <w:szCs w:val="22"/>
        </w:rPr>
        <w:t>.2.1 advertência;</w:t>
      </w:r>
    </w:p>
    <w:p w14:paraId="3D8263A7" w14:textId="724A8E9D" w:rsidR="001C1F6B" w:rsidRPr="001C1F6B" w:rsidRDefault="003D6E82"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.2.2 multa;</w:t>
      </w:r>
    </w:p>
    <w:p w14:paraId="4E35C719" w14:textId="09878226" w:rsidR="001C1F6B" w:rsidRPr="001C1F6B" w:rsidRDefault="003D6E82"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.2.3 impedimento de licitar e contratar e</w:t>
      </w:r>
    </w:p>
    <w:p w14:paraId="0023E43A" w14:textId="0111A5ED" w:rsidR="001C1F6B" w:rsidRPr="001C1F6B" w:rsidRDefault="003D6E82"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6A8A90DD" w:rsidR="001C1F6B" w:rsidRPr="001C1F6B" w:rsidRDefault="003D6E82"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w:t>
      </w:r>
      <w:r w:rsidR="004666B8">
        <w:rPr>
          <w:rFonts w:ascii="Calibri" w:hAnsi="Calibri"/>
          <w:color w:val="000000"/>
          <w:sz w:val="22"/>
          <w:szCs w:val="22"/>
        </w:rPr>
        <w:t>3</w:t>
      </w:r>
      <w:r w:rsidR="001C1F6B" w:rsidRPr="001C1F6B">
        <w:rPr>
          <w:rFonts w:ascii="Calibri" w:hAnsi="Calibri"/>
          <w:color w:val="000000"/>
          <w:sz w:val="22"/>
          <w:szCs w:val="22"/>
        </w:rPr>
        <w:t xml:space="preserve"> Na aplicação das sanções serão considerados:</w:t>
      </w:r>
    </w:p>
    <w:p w14:paraId="537564BC" w14:textId="117CBD68" w:rsidR="001C1F6B" w:rsidRPr="001C1F6B" w:rsidRDefault="003D6E82"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.3.1 a natureza e a gravidade da infração cometida.</w:t>
      </w:r>
    </w:p>
    <w:p w14:paraId="59A65E7B" w14:textId="4D904549" w:rsidR="001C1F6B" w:rsidRPr="001C1F6B" w:rsidRDefault="003D6E82"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.3.2 as peculiaridades do caso concreto</w:t>
      </w:r>
    </w:p>
    <w:p w14:paraId="5E837AE2" w14:textId="323B45E7" w:rsidR="001C1F6B" w:rsidRPr="001C1F6B" w:rsidRDefault="003D6E82"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.3.3 as circunstâncias agravantes ou atenuantes</w:t>
      </w:r>
    </w:p>
    <w:p w14:paraId="750E2703" w14:textId="0946FEBE" w:rsidR="001C1F6B" w:rsidRPr="001C1F6B" w:rsidRDefault="006F5C9F"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.3.4 os danos que dela provierem para a Administração Pública</w:t>
      </w:r>
    </w:p>
    <w:p w14:paraId="3AFB820B" w14:textId="36C12B2B" w:rsidR="001C1F6B" w:rsidRPr="001C1F6B" w:rsidRDefault="006F5C9F"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1A038E94"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w:t>
      </w:r>
      <w:proofErr w:type="gramStart"/>
      <w:r w:rsidR="002414F8">
        <w:rPr>
          <w:rFonts w:ascii="Calibri" w:hAnsi="Calibri"/>
          <w:b/>
          <w:color w:val="000000"/>
          <w:sz w:val="22"/>
          <w:szCs w:val="22"/>
        </w:rPr>
        <w:t>dez)</w:t>
      </w:r>
      <w:r w:rsidR="001C1F6B" w:rsidRPr="002414F8">
        <w:rPr>
          <w:rStyle w:val="Forte"/>
          <w:rFonts w:ascii="Calibri" w:hAnsi="Calibri"/>
          <w:color w:val="000000"/>
          <w:sz w:val="22"/>
          <w:szCs w:val="22"/>
        </w:rPr>
        <w:t>dias</w:t>
      </w:r>
      <w:proofErr w:type="gramEnd"/>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0" w:name="_Hlk113876035"/>
      <w:bookmarkEnd w:id="20"/>
    </w:p>
    <w:p w14:paraId="148A03BA" w14:textId="6B14B2E2" w:rsidR="001C1F6B" w:rsidRPr="001C1F6B" w:rsidRDefault="006F5C9F"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Pr>
          <w:rFonts w:ascii="Calibri" w:hAnsi="Calibri"/>
          <w:color w:val="000000"/>
          <w:sz w:val="22"/>
          <w:szCs w:val="22"/>
        </w:rPr>
        <w:t>: 9</w:t>
      </w:r>
      <w:r w:rsidR="001E1617">
        <w:rPr>
          <w:rFonts w:ascii="Calibri" w:hAnsi="Calibri"/>
          <w:color w:val="000000"/>
          <w:sz w:val="22"/>
          <w:szCs w:val="22"/>
        </w:rPr>
        <w:t>.1.1</w:t>
      </w:r>
      <w:r w:rsidR="001C1F6B" w:rsidRPr="001C1F6B">
        <w:rPr>
          <w:rFonts w:ascii="Calibri" w:hAnsi="Calibri"/>
          <w:color w:val="000000"/>
          <w:sz w:val="22"/>
          <w:szCs w:val="22"/>
        </w:rPr>
        <w:t>,</w:t>
      </w:r>
      <w:r>
        <w:rPr>
          <w:rFonts w:ascii="Calibri" w:hAnsi="Calibri"/>
          <w:color w:val="000000"/>
          <w:sz w:val="22"/>
          <w:szCs w:val="22"/>
        </w:rPr>
        <w:t xml:space="preserve"> 9</w:t>
      </w:r>
      <w:r w:rsidR="001C1F6B" w:rsidRPr="001C1F6B">
        <w:rPr>
          <w:rFonts w:ascii="Calibri" w:hAnsi="Calibri"/>
          <w:color w:val="000000"/>
          <w:sz w:val="22"/>
          <w:szCs w:val="22"/>
        </w:rPr>
        <w:t>.1.</w:t>
      </w:r>
      <w:r>
        <w:rPr>
          <w:rFonts w:ascii="Calibri" w:hAnsi="Calibri"/>
          <w:color w:val="000000"/>
          <w:sz w:val="22"/>
          <w:szCs w:val="22"/>
        </w:rPr>
        <w:t>2 e 9</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346623DB" w:rsidR="001C1F6B" w:rsidRPr="001C1F6B" w:rsidRDefault="006F5C9F"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9</w:t>
      </w:r>
      <w:r w:rsidR="004666B8">
        <w:rPr>
          <w:rFonts w:ascii="Calibri" w:hAnsi="Calibri"/>
          <w:color w:val="000000"/>
          <w:sz w:val="22"/>
          <w:szCs w:val="22"/>
        </w:rPr>
        <w:t>.</w:t>
      </w:r>
      <w:r w:rsidR="001C1F6B" w:rsidRPr="001C1F6B">
        <w:rPr>
          <w:rFonts w:ascii="Calibri" w:hAnsi="Calibri"/>
          <w:color w:val="000000"/>
          <w:sz w:val="22"/>
          <w:szCs w:val="22"/>
        </w:rPr>
        <w:t>4.2 Para as infrações previstas nos itens: </w:t>
      </w:r>
      <w:r>
        <w:rPr>
          <w:rFonts w:ascii="Calibri" w:hAnsi="Calibri"/>
          <w:color w:val="000000"/>
          <w:sz w:val="22"/>
          <w:szCs w:val="22"/>
        </w:rPr>
        <w:t>9</w:t>
      </w:r>
      <w:r w:rsidR="001C1F6B" w:rsidRPr="001C1F6B">
        <w:rPr>
          <w:rFonts w:ascii="Calibri" w:hAnsi="Calibri"/>
          <w:color w:val="000000"/>
          <w:sz w:val="22"/>
          <w:szCs w:val="22"/>
        </w:rPr>
        <w:t>.1.4,</w:t>
      </w:r>
      <w:r>
        <w:rPr>
          <w:rFonts w:ascii="Calibri" w:hAnsi="Calibri"/>
          <w:color w:val="000000"/>
          <w:sz w:val="22"/>
          <w:szCs w:val="22"/>
        </w:rPr>
        <w:t xml:space="preserve"> 9</w:t>
      </w:r>
      <w:r w:rsidR="001C1F6B" w:rsidRPr="001C1F6B">
        <w:rPr>
          <w:rFonts w:ascii="Calibri" w:hAnsi="Calibri"/>
          <w:color w:val="000000"/>
          <w:sz w:val="22"/>
          <w:szCs w:val="22"/>
        </w:rPr>
        <w:t>.1.5,</w:t>
      </w:r>
      <w:r>
        <w:rPr>
          <w:rFonts w:ascii="Calibri" w:hAnsi="Calibri"/>
          <w:color w:val="000000"/>
          <w:sz w:val="22"/>
          <w:szCs w:val="22"/>
        </w:rPr>
        <w:t xml:space="preserve"> 9</w:t>
      </w:r>
      <w:r w:rsidR="001C1F6B" w:rsidRPr="001C1F6B">
        <w:rPr>
          <w:rFonts w:ascii="Calibri" w:hAnsi="Calibri"/>
          <w:color w:val="000000"/>
          <w:sz w:val="22"/>
          <w:szCs w:val="22"/>
        </w:rPr>
        <w:t>.1.6,</w:t>
      </w:r>
      <w:r>
        <w:rPr>
          <w:rFonts w:ascii="Calibri" w:hAnsi="Calibri"/>
          <w:color w:val="000000"/>
          <w:sz w:val="22"/>
          <w:szCs w:val="22"/>
        </w:rPr>
        <w:t xml:space="preserve"> 9</w:t>
      </w:r>
      <w:r w:rsidR="001C1F6B" w:rsidRPr="001C1F6B">
        <w:rPr>
          <w:rFonts w:ascii="Calibri" w:hAnsi="Calibri"/>
          <w:color w:val="000000"/>
          <w:sz w:val="22"/>
          <w:szCs w:val="22"/>
        </w:rPr>
        <w:t>.1.</w:t>
      </w:r>
      <w:r>
        <w:rPr>
          <w:rFonts w:ascii="Calibri" w:hAnsi="Calibri"/>
          <w:color w:val="000000"/>
          <w:sz w:val="22"/>
          <w:szCs w:val="22"/>
        </w:rPr>
        <w:t>7 e 9</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2ADF7599"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4666B8">
        <w:rPr>
          <w:rFonts w:ascii="Calibri" w:hAnsi="Calibri"/>
          <w:color w:val="000000"/>
          <w:sz w:val="22"/>
          <w:szCs w:val="22"/>
        </w:rPr>
        <w:t>.5</w:t>
      </w:r>
      <w:r w:rsidR="001C1F6B" w:rsidRPr="001C1F6B">
        <w:rPr>
          <w:rFonts w:ascii="Calibri" w:hAnsi="Calibri"/>
          <w:color w:val="000000"/>
          <w:sz w:val="22"/>
          <w:szCs w:val="22"/>
        </w:rPr>
        <w:t xml:space="preserve"> As sanções de advertência, impedimento de licitar e contratar e declaração de inidoneidade para licitar ou contratar poderão ser aplicadas, cumulativamente ou não, à penalidade de multa.</w:t>
      </w:r>
    </w:p>
    <w:p w14:paraId="512FBB73" w14:textId="52359E11"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9</w:t>
      </w:r>
      <w:r w:rsidR="004666B8">
        <w:rPr>
          <w:rFonts w:ascii="Calibri" w:hAnsi="Calibri"/>
          <w:color w:val="000000"/>
          <w:sz w:val="22"/>
          <w:szCs w:val="22"/>
        </w:rPr>
        <w:t xml:space="preserve">.6 </w:t>
      </w:r>
      <w:r w:rsidR="001C1F6B" w:rsidRPr="001C1F6B">
        <w:rPr>
          <w:rFonts w:ascii="Calibri" w:hAnsi="Calibri"/>
          <w:color w:val="000000"/>
          <w:sz w:val="22"/>
          <w:szCs w:val="22"/>
        </w:rPr>
        <w:t>Na</w:t>
      </w:r>
      <w:proofErr w:type="gramEnd"/>
      <w:r w:rsidR="001C1F6B" w:rsidRPr="001C1F6B">
        <w:rPr>
          <w:rFonts w:ascii="Calibri" w:hAnsi="Calibri"/>
          <w:color w:val="000000"/>
          <w:sz w:val="22"/>
          <w:szCs w:val="22"/>
        </w:rPr>
        <w:t xml:space="preserve"> aplicação da sanção de multa será facultada a defesa do interessado no prazo de 15 (quinze) dias úteis, contado da data de sua intimação.</w:t>
      </w:r>
    </w:p>
    <w:p w14:paraId="2F36F927" w14:textId="721D8C64"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r>
        <w:rPr>
          <w:rFonts w:ascii="Calibri" w:hAnsi="Calibri"/>
          <w:color w:val="000000"/>
          <w:sz w:val="22"/>
          <w:szCs w:val="22"/>
        </w:rPr>
        <w:t>9</w:t>
      </w:r>
      <w:r w:rsidR="001E1617">
        <w:rPr>
          <w:rFonts w:ascii="Calibri" w:hAnsi="Calibri"/>
          <w:color w:val="000000"/>
          <w:sz w:val="22"/>
          <w:szCs w:val="22"/>
        </w:rPr>
        <w:t>.1.</w:t>
      </w:r>
      <w:r w:rsidR="001C1F6B" w:rsidRPr="001C1F6B">
        <w:rPr>
          <w:rFonts w:ascii="Calibri" w:hAnsi="Calibri"/>
          <w:color w:val="000000"/>
          <w:sz w:val="22"/>
          <w:szCs w:val="22"/>
        </w:rPr>
        <w:t>1</w:t>
      </w:r>
      <w:r>
        <w:rPr>
          <w:rFonts w:ascii="Calibri" w:hAnsi="Calibri"/>
          <w:color w:val="000000"/>
          <w:sz w:val="22"/>
          <w:szCs w:val="22"/>
        </w:rPr>
        <w:t>, 9.1.2 e 9</w:t>
      </w:r>
      <w:r w:rsidR="001E1617">
        <w:rPr>
          <w:rFonts w:ascii="Calibri" w:hAnsi="Calibri"/>
          <w:color w:val="000000"/>
          <w:sz w:val="22"/>
          <w:szCs w:val="22"/>
        </w:rPr>
        <w:t>.1.3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566D8C0" w:rsidR="001C1F6B" w:rsidRPr="001E1617" w:rsidRDefault="006F5C9F"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9</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Pr>
          <w:rFonts w:ascii="Calibri" w:hAnsi="Calibri"/>
          <w:color w:val="000000"/>
          <w:sz w:val="22"/>
          <w:szCs w:val="22"/>
        </w:rPr>
        <w:t xml:space="preserve"> 9</w:t>
      </w:r>
      <w:r w:rsidR="001C1F6B" w:rsidRPr="001C1F6B">
        <w:rPr>
          <w:rFonts w:ascii="Calibri" w:hAnsi="Calibri"/>
          <w:color w:val="000000"/>
          <w:sz w:val="22"/>
          <w:szCs w:val="22"/>
        </w:rPr>
        <w:t>.1.4</w:t>
      </w:r>
      <w:r>
        <w:rPr>
          <w:rFonts w:ascii="Calibri" w:hAnsi="Calibri"/>
          <w:color w:val="000000"/>
          <w:sz w:val="22"/>
          <w:szCs w:val="22"/>
        </w:rPr>
        <w:t>, 9</w:t>
      </w:r>
      <w:r w:rsidR="001C1F6B" w:rsidRPr="001C1F6B">
        <w:rPr>
          <w:rFonts w:ascii="Calibri" w:hAnsi="Calibri"/>
          <w:color w:val="000000"/>
          <w:sz w:val="22"/>
          <w:szCs w:val="22"/>
        </w:rPr>
        <w:t>.1.5</w:t>
      </w:r>
      <w:r>
        <w:rPr>
          <w:rFonts w:ascii="Calibri" w:hAnsi="Calibri"/>
          <w:color w:val="000000"/>
          <w:sz w:val="22"/>
          <w:szCs w:val="22"/>
        </w:rPr>
        <w:t>, 9.1.6, 9</w:t>
      </w:r>
      <w:r w:rsidR="001E1617">
        <w:rPr>
          <w:rFonts w:ascii="Calibri" w:hAnsi="Calibri"/>
          <w:color w:val="000000"/>
          <w:sz w:val="22"/>
          <w:szCs w:val="22"/>
        </w:rPr>
        <w:t>.1.7</w:t>
      </w:r>
      <w:r w:rsidR="001C1F6B" w:rsidRPr="001C1F6B">
        <w:rPr>
          <w:rFonts w:ascii="Calibri" w:hAnsi="Calibri"/>
          <w:color w:val="000000"/>
          <w:sz w:val="22"/>
          <w:szCs w:val="22"/>
        </w:rPr>
        <w:t xml:space="preserve"> e </w:t>
      </w:r>
      <w:r>
        <w:rPr>
          <w:rFonts w:ascii="Calibri" w:hAnsi="Calibri"/>
          <w:color w:val="000000"/>
          <w:sz w:val="22"/>
          <w:szCs w:val="22"/>
        </w:rPr>
        <w:t>9</w:t>
      </w:r>
      <w:r w:rsidR="001E1617">
        <w:rPr>
          <w:rFonts w:ascii="Calibri" w:hAnsi="Calibri"/>
          <w:color w:val="000000"/>
          <w:sz w:val="22"/>
          <w:szCs w:val="22"/>
        </w:rPr>
        <w:t>.1.8</w:t>
      </w:r>
      <w:r w:rsidR="001C1F6B" w:rsidRPr="001C1F6B">
        <w:rPr>
          <w:rFonts w:ascii="Calibri" w:hAnsi="Calibri"/>
          <w:color w:val="000000"/>
          <w:sz w:val="22"/>
          <w:szCs w:val="22"/>
        </w:rPr>
        <w:t xml:space="preserve">  bem como pelas infrações administrativas previstas nos itens: </w:t>
      </w:r>
      <w:r>
        <w:rPr>
          <w:rFonts w:ascii="Calibri" w:hAnsi="Calibri"/>
          <w:color w:val="000000"/>
          <w:sz w:val="22"/>
          <w:szCs w:val="22"/>
        </w:rPr>
        <w:t>9.1.1, 9.1.2 e 9</w:t>
      </w:r>
      <w:r w:rsidR="001E1617">
        <w:rPr>
          <w:rFonts w:ascii="Calibri" w:hAnsi="Calibri"/>
          <w:color w:val="000000"/>
          <w:sz w:val="22"/>
          <w:szCs w:val="22"/>
        </w:rPr>
        <w:t>.1.3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0"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6F916B8F"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9</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Pr>
          <w:rFonts w:ascii="Calibri" w:hAnsi="Calibri"/>
          <w:color w:val="000000"/>
          <w:sz w:val="22"/>
          <w:szCs w:val="22"/>
        </w:rPr>
        <w:t>9</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1"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7C840D23"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3DB86B4C"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9</w:t>
      </w:r>
      <w:r w:rsidR="001C1F6B" w:rsidRPr="001C1F6B">
        <w:rPr>
          <w:rFonts w:ascii="Calibri" w:hAnsi="Calibri"/>
          <w:color w:val="000000"/>
          <w:sz w:val="22"/>
          <w:szCs w:val="22"/>
        </w:rPr>
        <w:t>.11 Caberá</w:t>
      </w:r>
      <w:proofErr w:type="gramEnd"/>
      <w:r w:rsidR="001C1F6B" w:rsidRPr="001C1F6B">
        <w:rPr>
          <w:rFonts w:ascii="Calibri" w:hAnsi="Calibri"/>
          <w:color w:val="000000"/>
          <w:sz w:val="22"/>
          <w:szCs w:val="22"/>
        </w:rPr>
        <w:t xml:space="preserve">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6B21C429"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9</w:t>
      </w:r>
      <w:r w:rsidR="001C1F6B" w:rsidRPr="001C1F6B">
        <w:rPr>
          <w:rFonts w:ascii="Calibri" w:hAnsi="Calibri"/>
          <w:color w:val="000000"/>
          <w:sz w:val="22"/>
          <w:szCs w:val="22"/>
        </w:rPr>
        <w:t>.12 Caberá</w:t>
      </w:r>
      <w:proofErr w:type="gramEnd"/>
      <w:r w:rsidR="001C1F6B" w:rsidRPr="001C1F6B">
        <w:rPr>
          <w:rFonts w:ascii="Calibri" w:hAnsi="Calibri"/>
          <w:color w:val="000000"/>
          <w:sz w:val="22"/>
          <w:szCs w:val="22"/>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D29C1EE"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05B72FF1" w:rsidR="001C1F6B" w:rsidRPr="001C1F6B" w:rsidRDefault="006F5C9F"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9</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1" w:name="_Toc122606112"/>
      <w:bookmarkEnd w:id="21"/>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1FA4548F"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10</w:t>
      </w:r>
      <w:r w:rsidR="001C1F6B" w:rsidRPr="001C1F6B">
        <w:rPr>
          <w:rStyle w:val="Forte"/>
          <w:rFonts w:ascii="Calibri" w:hAnsi="Calibri"/>
          <w:color w:val="000000"/>
          <w:sz w:val="22"/>
          <w:szCs w:val="22"/>
        </w:rPr>
        <w:t>. DA IMPUGNAÇÃO AO EDITAL E DO PEDIDO DE ESCLARECIMENTO</w:t>
      </w:r>
    </w:p>
    <w:p w14:paraId="3974B39B" w14:textId="338BA6B2"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10</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2"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5D7AA1FA"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10</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7E6A354F" w:rsidR="001C1F6B" w:rsidRPr="001C1F6B" w:rsidRDefault="004666B8"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highlight w:val="lightGray"/>
          <w:shd w:val="clear" w:color="auto" w:fill="FFFF00"/>
        </w:rPr>
        <w:t>12</w:t>
      </w:r>
      <w:r w:rsidR="001C1F6B" w:rsidRPr="001B37B5">
        <w:rPr>
          <w:rFonts w:ascii="Calibri" w:hAnsi="Calibri"/>
          <w:color w:val="000000"/>
          <w:sz w:val="22"/>
          <w:szCs w:val="22"/>
          <w:highlight w:val="lightGray"/>
          <w:shd w:val="clear" w:color="auto" w:fill="FFFF00"/>
        </w:rPr>
        <w:t xml:space="preserve">.3 A impugnação e o pedido de esclarecimento poderão ser realizados por forma eletrônica, pelo </w:t>
      </w:r>
      <w:proofErr w:type="spellStart"/>
      <w:r w:rsidR="001C1F6B" w:rsidRPr="001B37B5">
        <w:rPr>
          <w:rFonts w:ascii="Calibri" w:hAnsi="Calibri"/>
          <w:b/>
          <w:sz w:val="22"/>
          <w:szCs w:val="22"/>
          <w:highlight w:val="lightGray"/>
          <w:shd w:val="clear" w:color="auto" w:fill="FFFF00"/>
        </w:rPr>
        <w:t>email</w:t>
      </w:r>
      <w:proofErr w:type="spellEnd"/>
      <w:r w:rsidR="001C1F6B" w:rsidRPr="001B37B5">
        <w:rPr>
          <w:rFonts w:ascii="Calibri" w:hAnsi="Calibri"/>
          <w:b/>
          <w:sz w:val="22"/>
          <w:szCs w:val="22"/>
          <w:highlight w:val="lightGray"/>
          <w:shd w:val="clear" w:color="auto" w:fill="FFFF00"/>
        </w:rPr>
        <w:t> </w:t>
      </w:r>
      <w:hyperlink r:id="rId23" w:tgtFrame="_blank" w:history="1">
        <w:r w:rsidR="001C1F6B" w:rsidRPr="001B37B5">
          <w:rPr>
            <w:rStyle w:val="Hyperlink"/>
            <w:rFonts w:ascii="Calibri" w:hAnsi="Calibri"/>
            <w:b/>
            <w:color w:val="auto"/>
            <w:sz w:val="22"/>
            <w:szCs w:val="22"/>
            <w:highlight w:val="lightGray"/>
            <w:shd w:val="clear" w:color="auto" w:fill="FFFF00"/>
          </w:rPr>
          <w:t>cplhi@hgi.rj.saude.gov.br</w:t>
        </w:r>
      </w:hyperlink>
      <w:r w:rsidR="001C1F6B" w:rsidRPr="001B37B5">
        <w:rPr>
          <w:rFonts w:ascii="Calibri" w:hAnsi="Calibri"/>
          <w:color w:val="000000"/>
          <w:sz w:val="22"/>
          <w:szCs w:val="22"/>
          <w:highlight w:val="lightGray"/>
          <w:shd w:val="clear" w:color="auto" w:fill="FFFF00"/>
        </w:rPr>
        <w:t xml:space="preserve"> ou por petição dirigida ou protocolada no endereço: Rua </w:t>
      </w:r>
      <w:r w:rsidR="001C1F6B" w:rsidRPr="001B37B5">
        <w:rPr>
          <w:rFonts w:ascii="Calibri" w:hAnsi="Calibri"/>
          <w:color w:val="000000"/>
          <w:sz w:val="22"/>
          <w:szCs w:val="22"/>
          <w:highlight w:val="lightGray"/>
          <w:shd w:val="clear" w:color="auto" w:fill="FFFF00"/>
        </w:rPr>
        <w:lastRenderedPageBreak/>
        <w:t xml:space="preserve">Antônio Parreiras, nº 67/69 – Ipanema - 3ºandar - Setor de Licitações - Rio de Janeiro - RJ –    </w:t>
      </w:r>
      <w:proofErr w:type="spellStart"/>
      <w:r w:rsidR="001C1F6B" w:rsidRPr="001B37B5">
        <w:rPr>
          <w:rFonts w:ascii="Calibri" w:hAnsi="Calibri"/>
          <w:color w:val="000000"/>
          <w:sz w:val="22"/>
          <w:szCs w:val="22"/>
          <w:highlight w:val="lightGray"/>
          <w:shd w:val="clear" w:color="auto" w:fill="FFFF00"/>
        </w:rPr>
        <w:t>Cep</w:t>
      </w:r>
      <w:proofErr w:type="spellEnd"/>
      <w:r w:rsidR="001C1F6B" w:rsidRPr="001B37B5">
        <w:rPr>
          <w:rFonts w:ascii="Calibri" w:hAnsi="Calibri"/>
          <w:color w:val="000000"/>
          <w:sz w:val="22"/>
          <w:szCs w:val="22"/>
          <w:highlight w:val="lightGray"/>
          <w:shd w:val="clear" w:color="auto" w:fill="FFFF00"/>
        </w:rPr>
        <w:t>.: 22411-020.</w:t>
      </w:r>
    </w:p>
    <w:p w14:paraId="52AF39AA" w14:textId="5B586684"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10</w:t>
      </w:r>
      <w:r w:rsidR="001C1F6B" w:rsidRPr="001C1F6B">
        <w:rPr>
          <w:rFonts w:ascii="Calibri" w:hAnsi="Calibri"/>
          <w:color w:val="000000"/>
          <w:sz w:val="22"/>
          <w:szCs w:val="22"/>
        </w:rPr>
        <w:t>.4 As impugnações e pedidos de esclarecimentos não suspendem os prazos previstos no certame.</w:t>
      </w:r>
    </w:p>
    <w:p w14:paraId="27440AD9" w14:textId="74E4CD98" w:rsidR="001C1F6B" w:rsidRPr="001C1F6B" w:rsidRDefault="006F5C9F" w:rsidP="001B37B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10</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7D8446E3"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10</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5A35297D"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DAS DISPOSIÇÕES GERAIS</w:t>
      </w:r>
    </w:p>
    <w:p w14:paraId="0CD0FF8D" w14:textId="541F4718"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.1 Será</w:t>
      </w:r>
      <w:proofErr w:type="gramEnd"/>
      <w:r w:rsidR="001C1F6B" w:rsidRPr="001C1F6B">
        <w:rPr>
          <w:rFonts w:ascii="Calibri" w:hAnsi="Calibri"/>
          <w:color w:val="000000"/>
          <w:sz w:val="22"/>
          <w:szCs w:val="22"/>
        </w:rPr>
        <w:t xml:space="preserve"> divulgada ata da sessão pública no sistema eletrônico.</w:t>
      </w:r>
    </w:p>
    <w:p w14:paraId="48E887BC" w14:textId="2C254D9D"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AC0407" w14:textId="7D7EBD8F"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525FE7AB"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A homologação do resultado desta licitação não implicará direito à contratação.</w:t>
      </w:r>
    </w:p>
    <w:p w14:paraId="2E8F757D" w14:textId="09090DFE"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2AEBC6FD"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320D836F"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.7 Na</w:t>
      </w:r>
      <w:proofErr w:type="gramEnd"/>
      <w:r w:rsidR="001C1F6B" w:rsidRPr="001C1F6B">
        <w:rPr>
          <w:rFonts w:ascii="Calibri" w:hAnsi="Calibri"/>
          <w:color w:val="000000"/>
          <w:sz w:val="22"/>
          <w:szCs w:val="22"/>
        </w:rPr>
        <w:t xml:space="preserve"> contagem dos prazos estabelecidos neste Edital e seus Anexos, excluir-se-á o dia do início e incluir-se-á o do vencimento. Só se iniciam e vencem os prazos em dias de expediente na Administração.</w:t>
      </w:r>
    </w:p>
    <w:p w14:paraId="631FC9C7" w14:textId="482FBC32"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29BE8859" w:rsidR="001C1F6B" w:rsidRDefault="006F5C9F"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.9 Em</w:t>
      </w:r>
      <w:proofErr w:type="gramEnd"/>
      <w:r w:rsidR="001C1F6B" w:rsidRPr="001C1F6B">
        <w:rPr>
          <w:rFonts w:ascii="Calibri" w:hAnsi="Calibri"/>
          <w:color w:val="000000"/>
          <w:sz w:val="22"/>
          <w:szCs w:val="22"/>
        </w:rPr>
        <w:t xml:space="preserve"> caso de divergência entre disposições deste Edital e de seus anexos ou demais peças que compõem o processo, prevalecerá as deste Edital.</w:t>
      </w:r>
    </w:p>
    <w:p w14:paraId="15202CBD" w14:textId="6DEC7D95" w:rsidR="001C1F6B" w:rsidRPr="005104C5" w:rsidRDefault="006F5C9F"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11</w:t>
      </w:r>
      <w:r w:rsidR="00324314">
        <w:rPr>
          <w:rFonts w:ascii="Calibri" w:hAnsi="Calibri"/>
          <w:color w:val="000000"/>
          <w:sz w:val="22"/>
          <w:szCs w:val="22"/>
        </w:rPr>
        <w:t xml:space="preserve">.10 </w:t>
      </w:r>
      <w:r w:rsidR="00324314" w:rsidRPr="00324314">
        <w:rPr>
          <w:rFonts w:ascii="Calibri" w:hAnsi="Calibri"/>
          <w:color w:val="000000"/>
          <w:sz w:val="22"/>
          <w:szCs w:val="22"/>
        </w:rPr>
        <w:t>O Edital</w:t>
      </w:r>
      <w:r w:rsidR="00324314">
        <w:rPr>
          <w:rFonts w:ascii="Calibri" w:hAnsi="Calibri"/>
          <w:color w:val="000000"/>
          <w:sz w:val="22"/>
          <w:szCs w:val="22"/>
        </w:rPr>
        <w:t xml:space="preserve"> e seus anexos está disponíveis</w:t>
      </w:r>
      <w:r w:rsidR="00324314" w:rsidRPr="00324314">
        <w:rPr>
          <w:rFonts w:ascii="Calibri" w:hAnsi="Calibri"/>
          <w:color w:val="000000"/>
          <w:sz w:val="22"/>
          <w:szCs w:val="22"/>
        </w:rPr>
        <w:t xml:space="preserve">, na íntegra, no </w:t>
      </w:r>
      <w:r w:rsidR="00324314">
        <w:rPr>
          <w:rFonts w:ascii="Calibri" w:hAnsi="Calibri"/>
          <w:color w:val="000000"/>
          <w:sz w:val="22"/>
          <w:szCs w:val="22"/>
        </w:rPr>
        <w:t xml:space="preserve">Portal Nacional de </w:t>
      </w:r>
      <w:proofErr w:type="gramStart"/>
      <w:r w:rsidR="00324314">
        <w:rPr>
          <w:rFonts w:ascii="Calibri" w:hAnsi="Calibri"/>
          <w:color w:val="000000"/>
          <w:sz w:val="22"/>
          <w:szCs w:val="22"/>
        </w:rPr>
        <w:t>Contratações  Públicas</w:t>
      </w:r>
      <w:proofErr w:type="gramEnd"/>
      <w:r w:rsidR="00324314">
        <w:rPr>
          <w:rFonts w:ascii="Calibri" w:hAnsi="Calibri"/>
          <w:color w:val="000000"/>
          <w:sz w:val="22"/>
          <w:szCs w:val="22"/>
        </w:rPr>
        <w:t xml:space="preserve"> (PNCP) e </w:t>
      </w:r>
      <w:r w:rsidR="00324314" w:rsidRPr="00324314">
        <w:rPr>
          <w:rFonts w:ascii="Calibri" w:hAnsi="Calibri"/>
          <w:color w:val="000000"/>
          <w:sz w:val="22"/>
          <w:szCs w:val="22"/>
        </w:rPr>
        <w:t xml:space="preserve">endereço eletrônico www.comprasnet.gov.br, e também poderão ser lidos </w:t>
      </w:r>
      <w:r w:rsidR="00324314" w:rsidRPr="00324314">
        <w:rPr>
          <w:rFonts w:ascii="Calibri" w:hAnsi="Calibri"/>
          <w:color w:val="000000"/>
          <w:sz w:val="22"/>
          <w:szCs w:val="22"/>
        </w:rPr>
        <w:lastRenderedPageBreak/>
        <w:t xml:space="preserve">e/ou obtidos no endereço Rua Antônio Parreiras, nº 67/69 - 3º Andar - Sala </w:t>
      </w:r>
      <w:r w:rsidR="00324314">
        <w:rPr>
          <w:rFonts w:ascii="Calibri" w:hAnsi="Calibri"/>
          <w:color w:val="000000"/>
          <w:sz w:val="22"/>
          <w:szCs w:val="22"/>
        </w:rPr>
        <w:t xml:space="preserve">323 </w:t>
      </w:r>
      <w:r w:rsidR="00324314" w:rsidRPr="00324314">
        <w:rPr>
          <w:rFonts w:ascii="Calibri" w:hAnsi="Calibri"/>
          <w:color w:val="000000"/>
          <w:sz w:val="22"/>
          <w:szCs w:val="22"/>
        </w:rPr>
        <w:t>CPL – Ipanema - Rio de Janeiro - RJ, nos dias úteis, no horário das 9h às 16h</w:t>
      </w:r>
      <w:r w:rsidR="00324314">
        <w:rPr>
          <w:rFonts w:ascii="Calibri" w:hAnsi="Calibri"/>
          <w:color w:val="000000"/>
          <w:sz w:val="22"/>
          <w:szCs w:val="22"/>
        </w:rPr>
        <w:t xml:space="preserve">. </w:t>
      </w:r>
    </w:p>
    <w:p w14:paraId="7A552222" w14:textId="77777777" w:rsidR="006F5C9F" w:rsidRDefault="006F5C9F" w:rsidP="004C5D84">
      <w:pPr>
        <w:pStyle w:val="textojustificado"/>
        <w:spacing w:before="0" w:beforeAutospacing="0" w:after="0" w:afterAutospacing="0" w:line="360" w:lineRule="auto"/>
        <w:jc w:val="both"/>
        <w:rPr>
          <w:rFonts w:ascii="Calibri" w:hAnsi="Calibri"/>
          <w:color w:val="000000"/>
          <w:sz w:val="22"/>
          <w:szCs w:val="22"/>
        </w:rPr>
      </w:pPr>
    </w:p>
    <w:p w14:paraId="0E60FCD2" w14:textId="292E8FF3" w:rsidR="001C1F6B" w:rsidRPr="001C1F6B" w:rsidRDefault="006F5C9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5104C5">
        <w:rPr>
          <w:rFonts w:ascii="Calibri" w:hAnsi="Calibri"/>
          <w:color w:val="000000"/>
          <w:sz w:val="22"/>
          <w:szCs w:val="22"/>
        </w:rPr>
        <w:t>.11 Integram este Edital, para todos os fins e efeitos, os seguintes anexos:</w:t>
      </w:r>
    </w:p>
    <w:p w14:paraId="39CFB392" w14:textId="2CEF7535" w:rsidR="001C1F6B" w:rsidRPr="001C1F6B" w:rsidRDefault="006F5C9F"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.11.1 ANEXO I - Termo de Referência</w:t>
      </w:r>
    </w:p>
    <w:p w14:paraId="0A05C90D" w14:textId="4FCAD025" w:rsidR="00167E75" w:rsidRDefault="006F5C9F"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395E5B">
        <w:rPr>
          <w:rFonts w:ascii="Calibri" w:hAnsi="Calibri"/>
          <w:color w:val="000000"/>
          <w:sz w:val="22"/>
          <w:szCs w:val="22"/>
        </w:rPr>
        <w:t>.11.2 ANEXO I</w:t>
      </w:r>
      <w:r w:rsidR="00167E75">
        <w:rPr>
          <w:rFonts w:ascii="Calibri" w:hAnsi="Calibri"/>
          <w:color w:val="000000"/>
          <w:sz w:val="22"/>
          <w:szCs w:val="22"/>
        </w:rPr>
        <w:t>I – Minuta d</w:t>
      </w:r>
      <w:r w:rsidR="005F4E2E">
        <w:rPr>
          <w:rFonts w:ascii="Calibri" w:hAnsi="Calibri"/>
          <w:color w:val="000000"/>
          <w:sz w:val="22"/>
          <w:szCs w:val="22"/>
        </w:rPr>
        <w:t>o Termo de Contrato</w:t>
      </w:r>
    </w:p>
    <w:p w14:paraId="329FF0B6" w14:textId="5B566624" w:rsidR="00DB5073" w:rsidRDefault="00DB5073"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11.11.3 ANEXO III – </w:t>
      </w:r>
      <w:r w:rsidR="002362AF">
        <w:rPr>
          <w:rFonts w:ascii="Calibri" w:hAnsi="Calibri"/>
          <w:color w:val="000000"/>
          <w:sz w:val="22"/>
          <w:szCs w:val="22"/>
        </w:rPr>
        <w:t>Proposta de Preços</w:t>
      </w:r>
    </w:p>
    <w:p w14:paraId="783ACD61" w14:textId="6F0B0B7E" w:rsidR="005F4E2E" w:rsidRDefault="00DB5073" w:rsidP="002362A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11.11.4 ANEXO IV – </w:t>
      </w:r>
      <w:r w:rsidR="002362AF">
        <w:rPr>
          <w:rFonts w:ascii="Calibri" w:hAnsi="Calibri"/>
          <w:color w:val="000000"/>
          <w:sz w:val="22"/>
          <w:szCs w:val="22"/>
        </w:rPr>
        <w:t xml:space="preserve"> Planilha Auxiliar de Composição de Custo – Ferramental</w:t>
      </w:r>
    </w:p>
    <w:p w14:paraId="57DBF677" w14:textId="7BA52B8D" w:rsidR="002362AF" w:rsidRDefault="002362AF" w:rsidP="00D60BD6">
      <w:pPr>
        <w:pStyle w:val="textojustificado"/>
        <w:tabs>
          <w:tab w:val="left" w:pos="2835"/>
        </w:tabs>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11.11.5 ANEXO </w:t>
      </w:r>
      <w:r w:rsidR="00D60BD6">
        <w:rPr>
          <w:rFonts w:ascii="Calibri" w:hAnsi="Calibri"/>
          <w:color w:val="000000"/>
          <w:sz w:val="22"/>
          <w:szCs w:val="22"/>
        </w:rPr>
        <w:t>I</w:t>
      </w:r>
      <w:r>
        <w:rPr>
          <w:rFonts w:ascii="Calibri" w:hAnsi="Calibri"/>
          <w:color w:val="000000"/>
          <w:sz w:val="22"/>
          <w:szCs w:val="22"/>
        </w:rPr>
        <w:t>V</w:t>
      </w:r>
      <w:r w:rsidR="00D60BD6">
        <w:rPr>
          <w:rFonts w:ascii="Calibri" w:hAnsi="Calibri"/>
          <w:color w:val="000000"/>
          <w:sz w:val="22"/>
          <w:szCs w:val="22"/>
        </w:rPr>
        <w:t>-A</w:t>
      </w:r>
      <w:r>
        <w:rPr>
          <w:rFonts w:ascii="Calibri" w:hAnsi="Calibri"/>
          <w:color w:val="000000"/>
          <w:sz w:val="22"/>
          <w:szCs w:val="22"/>
        </w:rPr>
        <w:t xml:space="preserve"> – Planilha Totalização de Mão de Obra</w:t>
      </w:r>
    </w:p>
    <w:p w14:paraId="20A07550" w14:textId="7F4F7AB2" w:rsidR="00D60BD6" w:rsidRDefault="00660A53" w:rsidP="00660A53">
      <w:pPr>
        <w:pStyle w:val="textojustificado"/>
        <w:tabs>
          <w:tab w:val="left" w:pos="2835"/>
          <w:tab w:val="left" w:pos="2977"/>
        </w:tabs>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11.11.6 ANEXO IV-B</w:t>
      </w:r>
      <w:r w:rsidR="000646A9">
        <w:rPr>
          <w:rFonts w:ascii="Calibri" w:hAnsi="Calibri"/>
          <w:color w:val="000000"/>
          <w:sz w:val="22"/>
          <w:szCs w:val="22"/>
        </w:rPr>
        <w:t>1</w:t>
      </w:r>
      <w:r w:rsidR="00D60BD6">
        <w:rPr>
          <w:rFonts w:ascii="Calibri" w:hAnsi="Calibri"/>
          <w:color w:val="000000"/>
          <w:sz w:val="22"/>
          <w:szCs w:val="22"/>
        </w:rPr>
        <w:t xml:space="preserve"> – </w:t>
      </w:r>
      <w:r w:rsidR="000646A9">
        <w:rPr>
          <w:rFonts w:ascii="Calibri" w:hAnsi="Calibri"/>
          <w:color w:val="000000"/>
          <w:sz w:val="22"/>
          <w:szCs w:val="22"/>
        </w:rPr>
        <w:t xml:space="preserve">Tabela I - </w:t>
      </w:r>
      <w:r w:rsidR="00D60BD6">
        <w:rPr>
          <w:rFonts w:ascii="Calibri" w:hAnsi="Calibri"/>
          <w:color w:val="000000"/>
          <w:sz w:val="22"/>
          <w:szCs w:val="22"/>
        </w:rPr>
        <w:t>Critério de Aferição das Competências</w:t>
      </w:r>
    </w:p>
    <w:p w14:paraId="6EDE935F" w14:textId="07DBBB36" w:rsidR="00D60BD6" w:rsidRDefault="000646A9" w:rsidP="00660A53">
      <w:pPr>
        <w:pStyle w:val="textojustificado"/>
        <w:tabs>
          <w:tab w:val="left" w:pos="2835"/>
          <w:tab w:val="left" w:pos="2977"/>
        </w:tabs>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11.11.7 ANEXO IV-B2</w:t>
      </w:r>
      <w:r w:rsidR="00660A53">
        <w:rPr>
          <w:rFonts w:ascii="Calibri" w:hAnsi="Calibri"/>
          <w:color w:val="000000"/>
          <w:sz w:val="22"/>
          <w:szCs w:val="22"/>
        </w:rPr>
        <w:t xml:space="preserve"> </w:t>
      </w:r>
      <w:r>
        <w:rPr>
          <w:rFonts w:ascii="Calibri" w:hAnsi="Calibri"/>
          <w:color w:val="000000"/>
          <w:sz w:val="22"/>
          <w:szCs w:val="22"/>
        </w:rPr>
        <w:t>–</w:t>
      </w:r>
      <w:r w:rsidR="00660A53">
        <w:rPr>
          <w:rFonts w:ascii="Calibri" w:hAnsi="Calibri"/>
          <w:color w:val="000000"/>
          <w:sz w:val="22"/>
          <w:szCs w:val="22"/>
        </w:rPr>
        <w:t xml:space="preserve"> </w:t>
      </w:r>
      <w:r w:rsidR="00743F41">
        <w:rPr>
          <w:rFonts w:ascii="Calibri" w:hAnsi="Calibri"/>
          <w:color w:val="000000"/>
          <w:sz w:val="22"/>
          <w:szCs w:val="22"/>
        </w:rPr>
        <w:t>Tabela</w:t>
      </w:r>
      <w:r>
        <w:rPr>
          <w:rFonts w:ascii="Calibri" w:hAnsi="Calibri"/>
          <w:color w:val="000000"/>
          <w:sz w:val="22"/>
          <w:szCs w:val="22"/>
        </w:rPr>
        <w:t xml:space="preserve"> I</w:t>
      </w:r>
      <w:r w:rsidR="00743F41">
        <w:rPr>
          <w:rFonts w:ascii="Calibri" w:hAnsi="Calibri"/>
          <w:color w:val="000000"/>
          <w:sz w:val="22"/>
          <w:szCs w:val="22"/>
        </w:rPr>
        <w:t>I</w:t>
      </w:r>
      <w:r w:rsidR="00D60BD6">
        <w:rPr>
          <w:rFonts w:ascii="Calibri" w:hAnsi="Calibri"/>
          <w:color w:val="000000"/>
          <w:sz w:val="22"/>
          <w:szCs w:val="22"/>
        </w:rPr>
        <w:t xml:space="preserve"> – Ocorrência</w:t>
      </w:r>
    </w:p>
    <w:p w14:paraId="5F7AA771" w14:textId="43538DFE" w:rsidR="00D60BD6" w:rsidRDefault="00743F41" w:rsidP="00743F41">
      <w:pPr>
        <w:pStyle w:val="textojustificado"/>
        <w:tabs>
          <w:tab w:val="left" w:pos="2835"/>
          <w:tab w:val="left" w:pos="2977"/>
        </w:tabs>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11.11.8 ANEXO IV-B</w:t>
      </w:r>
      <w:r w:rsidR="000646A9">
        <w:rPr>
          <w:rFonts w:ascii="Calibri" w:hAnsi="Calibri"/>
          <w:color w:val="000000"/>
          <w:sz w:val="22"/>
          <w:szCs w:val="22"/>
        </w:rPr>
        <w:t>3</w:t>
      </w:r>
      <w:r>
        <w:rPr>
          <w:rFonts w:ascii="Calibri" w:hAnsi="Calibri"/>
          <w:color w:val="000000"/>
          <w:sz w:val="22"/>
          <w:szCs w:val="22"/>
        </w:rPr>
        <w:t xml:space="preserve"> - Tabela II</w:t>
      </w:r>
      <w:r w:rsidR="000646A9">
        <w:rPr>
          <w:rFonts w:ascii="Calibri" w:hAnsi="Calibri"/>
          <w:color w:val="000000"/>
          <w:sz w:val="22"/>
          <w:szCs w:val="22"/>
        </w:rPr>
        <w:t>I</w:t>
      </w:r>
      <w:r w:rsidR="00D60BD6">
        <w:rPr>
          <w:rFonts w:ascii="Calibri" w:hAnsi="Calibri"/>
          <w:color w:val="000000"/>
          <w:sz w:val="22"/>
          <w:szCs w:val="22"/>
        </w:rPr>
        <w:t xml:space="preserve"> – Ocorrências por Ambulância</w:t>
      </w:r>
    </w:p>
    <w:p w14:paraId="636F6EF7" w14:textId="13130A76" w:rsidR="00D60BD6" w:rsidRDefault="000646A9" w:rsidP="00743F41">
      <w:pPr>
        <w:pStyle w:val="textojustificado"/>
        <w:tabs>
          <w:tab w:val="left" w:pos="2835"/>
          <w:tab w:val="left" w:pos="2977"/>
        </w:tabs>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11.11.9 ANEXO IV-B4 - Tabela IV</w:t>
      </w:r>
      <w:r w:rsidR="00D60BD6">
        <w:rPr>
          <w:rFonts w:ascii="Calibri" w:hAnsi="Calibri"/>
          <w:color w:val="000000"/>
          <w:sz w:val="22"/>
          <w:szCs w:val="22"/>
        </w:rPr>
        <w:t xml:space="preserve"> – Totalizadora para Efeito de Desconto na Nota Fiscal</w:t>
      </w:r>
    </w:p>
    <w:p w14:paraId="3D259348" w14:textId="5F7C70EE" w:rsidR="00D60BD6" w:rsidRDefault="00444EDA" w:rsidP="00D60BD6">
      <w:pPr>
        <w:pStyle w:val="textojustificado"/>
        <w:tabs>
          <w:tab w:val="left" w:pos="2835"/>
          <w:tab w:val="left" w:pos="2977"/>
        </w:tabs>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11.11.10 </w:t>
      </w:r>
      <w:r w:rsidR="00D60BD6">
        <w:rPr>
          <w:rFonts w:ascii="Calibri" w:hAnsi="Calibri"/>
          <w:color w:val="000000"/>
          <w:sz w:val="22"/>
          <w:szCs w:val="22"/>
        </w:rPr>
        <w:t>ANEXO V – Modelo Indicadores de Qualidade dos Serviços Prestados</w:t>
      </w:r>
    </w:p>
    <w:p w14:paraId="63C0DC19" w14:textId="448E8CFE" w:rsidR="00820EF7" w:rsidRPr="00E20D34" w:rsidRDefault="00820EF7" w:rsidP="00820EF7">
      <w:pPr>
        <w:pStyle w:val="textojustificado"/>
        <w:spacing w:before="0" w:beforeAutospacing="0" w:after="0" w:afterAutospacing="0" w:line="360" w:lineRule="auto"/>
        <w:ind w:left="851"/>
        <w:jc w:val="both"/>
        <w:rPr>
          <w:rFonts w:ascii="Calibri" w:hAnsi="Calibri"/>
          <w:spacing w:val="-10"/>
          <w:sz w:val="22"/>
          <w:szCs w:val="22"/>
        </w:rPr>
      </w:pPr>
      <w:r>
        <w:rPr>
          <w:rFonts w:ascii="Calibri" w:hAnsi="Calibri"/>
          <w:color w:val="000000"/>
          <w:sz w:val="22"/>
          <w:szCs w:val="22"/>
        </w:rPr>
        <w:t xml:space="preserve">11.11.11 ANEXO VI - </w:t>
      </w:r>
      <w:r w:rsidRPr="00E20D34">
        <w:rPr>
          <w:rFonts w:ascii="Calibri" w:hAnsi="Calibri"/>
          <w:sz w:val="22"/>
          <w:szCs w:val="22"/>
        </w:rPr>
        <w:t>Manua</w:t>
      </w:r>
      <w:r>
        <w:rPr>
          <w:rFonts w:ascii="Calibri" w:hAnsi="Calibri"/>
          <w:sz w:val="22"/>
          <w:szCs w:val="22"/>
        </w:rPr>
        <w:t>l d</w:t>
      </w:r>
      <w:r w:rsidRPr="00E20D34">
        <w:rPr>
          <w:rFonts w:ascii="Calibri" w:hAnsi="Calibri"/>
          <w:sz w:val="22"/>
          <w:szCs w:val="22"/>
        </w:rPr>
        <w:t xml:space="preserve">e Boas Práticas </w:t>
      </w:r>
      <w:r>
        <w:rPr>
          <w:rFonts w:ascii="Calibri" w:hAnsi="Calibri"/>
          <w:spacing w:val="-10"/>
          <w:sz w:val="22"/>
          <w:szCs w:val="22"/>
        </w:rPr>
        <w:t>para Fornecedores do Hospital Federal d</w:t>
      </w:r>
      <w:r w:rsidRPr="00E20D34">
        <w:rPr>
          <w:rFonts w:ascii="Calibri" w:hAnsi="Calibri"/>
          <w:spacing w:val="-10"/>
          <w:sz w:val="22"/>
          <w:szCs w:val="22"/>
        </w:rPr>
        <w:t>e Ipanema</w:t>
      </w:r>
    </w:p>
    <w:p w14:paraId="0E060717" w14:textId="77777777" w:rsidR="002362AF" w:rsidRDefault="002362AF" w:rsidP="002362AF">
      <w:pPr>
        <w:pStyle w:val="textojustificado"/>
        <w:spacing w:before="0" w:beforeAutospacing="0" w:after="0" w:afterAutospacing="0" w:line="360" w:lineRule="auto"/>
        <w:ind w:left="851"/>
        <w:jc w:val="both"/>
        <w:rPr>
          <w:rFonts w:ascii="Calibri" w:hAnsi="Calibri"/>
          <w:color w:val="000000"/>
          <w:sz w:val="22"/>
          <w:szCs w:val="22"/>
        </w:rPr>
      </w:pPr>
    </w:p>
    <w:p w14:paraId="5B5DBA92" w14:textId="77777777" w:rsidR="00324314" w:rsidRDefault="00324314" w:rsidP="004C5D84">
      <w:pPr>
        <w:pStyle w:val="textojustificado"/>
        <w:spacing w:before="0" w:beforeAutospacing="0" w:after="0" w:afterAutospacing="0" w:line="360" w:lineRule="auto"/>
        <w:jc w:val="both"/>
        <w:rPr>
          <w:rFonts w:ascii="Calibri" w:hAnsi="Calibri"/>
          <w:color w:val="000000"/>
          <w:sz w:val="22"/>
          <w:szCs w:val="22"/>
        </w:rPr>
      </w:pPr>
    </w:p>
    <w:p w14:paraId="2D2CF4EC" w14:textId="1DFB35BD" w:rsidR="001C1F6B" w:rsidRDefault="006F161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w:t>
      </w:r>
      <w:r w:rsidR="001C1F6B" w:rsidRPr="001C1F6B">
        <w:rPr>
          <w:rFonts w:ascii="Calibri" w:hAnsi="Calibri"/>
          <w:color w:val="000000"/>
          <w:sz w:val="22"/>
          <w:szCs w:val="22"/>
        </w:rPr>
        <w:t>..., ......... de .........</w:t>
      </w:r>
      <w:r>
        <w:rPr>
          <w:rFonts w:ascii="Calibri" w:hAnsi="Calibri"/>
          <w:color w:val="000000"/>
          <w:sz w:val="22"/>
          <w:szCs w:val="22"/>
        </w:rPr>
        <w:t>....</w:t>
      </w:r>
      <w:r w:rsidR="00A50128">
        <w:rPr>
          <w:rFonts w:ascii="Calibri" w:hAnsi="Calibri"/>
          <w:color w:val="000000"/>
          <w:sz w:val="22"/>
          <w:szCs w:val="22"/>
        </w:rPr>
        <w:t xml:space="preserve">.......... </w:t>
      </w:r>
      <w:proofErr w:type="gramStart"/>
      <w:r w:rsidR="00A50128">
        <w:rPr>
          <w:rFonts w:ascii="Calibri" w:hAnsi="Calibri"/>
          <w:color w:val="000000"/>
          <w:sz w:val="22"/>
          <w:szCs w:val="22"/>
        </w:rPr>
        <w:t>de</w:t>
      </w:r>
      <w:proofErr w:type="gramEnd"/>
      <w:r w:rsidR="00A50128">
        <w:rPr>
          <w:rFonts w:ascii="Calibri" w:hAnsi="Calibri"/>
          <w:color w:val="000000"/>
          <w:sz w:val="22"/>
          <w:szCs w:val="22"/>
        </w:rPr>
        <w:t xml:space="preserve"> 2024</w:t>
      </w:r>
    </w:p>
    <w:p w14:paraId="127244DD" w14:textId="77777777" w:rsidR="006F161E" w:rsidRPr="001C1F6B" w:rsidRDefault="006F161E" w:rsidP="004C5D84">
      <w:pPr>
        <w:pStyle w:val="textojustificado"/>
        <w:spacing w:before="0" w:beforeAutospacing="0" w:after="0" w:afterAutospacing="0" w:line="360" w:lineRule="auto"/>
        <w:jc w:val="both"/>
        <w:rPr>
          <w:rFonts w:ascii="Calibri" w:hAnsi="Calibri"/>
          <w:color w:val="000000"/>
          <w:sz w:val="22"/>
          <w:szCs w:val="22"/>
        </w:rPr>
      </w:pP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5F23EEA"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3030BE17"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2A985814"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0BA6542E" w14:textId="77777777" w:rsidR="006F5C9F" w:rsidRDefault="006F5C9F" w:rsidP="00A50128">
      <w:pPr>
        <w:pStyle w:val="tabelatextocentralizado"/>
        <w:spacing w:before="0" w:beforeAutospacing="0" w:after="0" w:afterAutospacing="0"/>
        <w:jc w:val="center"/>
        <w:rPr>
          <w:rStyle w:val="Forte"/>
          <w:rFonts w:ascii="Calibri" w:hAnsi="Calibri"/>
          <w:color w:val="000000"/>
          <w:sz w:val="22"/>
          <w:szCs w:val="22"/>
        </w:rPr>
      </w:pPr>
    </w:p>
    <w:p w14:paraId="037D3FA3" w14:textId="77777777" w:rsidR="006F5C9F" w:rsidRDefault="006F5C9F" w:rsidP="00A50128">
      <w:pPr>
        <w:pStyle w:val="tabelatextocentralizado"/>
        <w:spacing w:before="0" w:beforeAutospacing="0" w:after="0" w:afterAutospacing="0"/>
        <w:jc w:val="center"/>
        <w:rPr>
          <w:rStyle w:val="Forte"/>
          <w:rFonts w:ascii="Calibri" w:hAnsi="Calibri"/>
          <w:color w:val="000000"/>
          <w:sz w:val="22"/>
          <w:szCs w:val="22"/>
        </w:rPr>
      </w:pPr>
    </w:p>
    <w:p w14:paraId="33300501" w14:textId="77777777" w:rsidR="006F5C9F" w:rsidRDefault="006F5C9F" w:rsidP="00A50128">
      <w:pPr>
        <w:pStyle w:val="tabelatextocentralizado"/>
        <w:spacing w:before="0" w:beforeAutospacing="0" w:after="0" w:afterAutospacing="0"/>
        <w:jc w:val="center"/>
        <w:rPr>
          <w:rStyle w:val="Forte"/>
          <w:rFonts w:ascii="Calibri" w:hAnsi="Calibri"/>
          <w:color w:val="000000"/>
          <w:sz w:val="22"/>
          <w:szCs w:val="22"/>
        </w:rPr>
      </w:pPr>
    </w:p>
    <w:p w14:paraId="519D39FB" w14:textId="77777777" w:rsidR="006F5C9F" w:rsidRDefault="006F5C9F" w:rsidP="00A50128">
      <w:pPr>
        <w:pStyle w:val="tabelatextocentralizado"/>
        <w:spacing w:before="0" w:beforeAutospacing="0" w:after="0" w:afterAutospacing="0"/>
        <w:jc w:val="center"/>
        <w:rPr>
          <w:rStyle w:val="Forte"/>
          <w:rFonts w:ascii="Calibri" w:hAnsi="Calibri"/>
          <w:color w:val="000000"/>
          <w:sz w:val="22"/>
          <w:szCs w:val="22"/>
        </w:rPr>
      </w:pPr>
    </w:p>
    <w:p w14:paraId="05C08EB7" w14:textId="77777777" w:rsidR="006F5C9F" w:rsidRDefault="006F5C9F" w:rsidP="00A50128">
      <w:pPr>
        <w:pStyle w:val="tabelatextocentralizado"/>
        <w:spacing w:before="0" w:beforeAutospacing="0" w:after="0" w:afterAutospacing="0"/>
        <w:jc w:val="center"/>
        <w:rPr>
          <w:rStyle w:val="Forte"/>
          <w:rFonts w:ascii="Calibri" w:hAnsi="Calibri"/>
          <w:color w:val="000000"/>
          <w:sz w:val="22"/>
          <w:szCs w:val="22"/>
        </w:rPr>
      </w:pPr>
    </w:p>
    <w:p w14:paraId="65E6ECAB" w14:textId="77777777" w:rsidR="00417358" w:rsidRDefault="00417358" w:rsidP="00A50128">
      <w:pPr>
        <w:pStyle w:val="tabelatextocentralizado"/>
        <w:spacing w:before="0" w:beforeAutospacing="0" w:after="0" w:afterAutospacing="0"/>
        <w:jc w:val="center"/>
        <w:rPr>
          <w:rStyle w:val="Forte"/>
          <w:rFonts w:ascii="Calibri" w:hAnsi="Calibri"/>
          <w:color w:val="000000"/>
          <w:sz w:val="22"/>
          <w:szCs w:val="22"/>
        </w:rPr>
      </w:pPr>
    </w:p>
    <w:p w14:paraId="6712544E" w14:textId="77777777" w:rsidR="00417358" w:rsidRDefault="00417358"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5F29D208"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77777777"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TERMO DE REFERÊNCIA</w:t>
      </w:r>
    </w:p>
    <w:p w14:paraId="6F036F45" w14:textId="5B877B53" w:rsidR="00E55B04" w:rsidRPr="00E55B04" w:rsidRDefault="00643754" w:rsidP="00A50128">
      <w:pPr>
        <w:pStyle w:val="tabelatextocentralizado"/>
        <w:spacing w:before="0" w:beforeAutospacing="0" w:after="0" w:afterAutospacing="0"/>
        <w:jc w:val="center"/>
        <w:rPr>
          <w:rFonts w:ascii="Calibri" w:hAnsi="Calibri"/>
          <w:color w:val="000000"/>
          <w:sz w:val="22"/>
          <w:szCs w:val="22"/>
        </w:rPr>
      </w:pPr>
      <w:r>
        <w:rPr>
          <w:rStyle w:val="Forte"/>
          <w:rFonts w:ascii="Calibri" w:hAnsi="Calibri"/>
          <w:color w:val="000000"/>
          <w:sz w:val="22"/>
          <w:szCs w:val="22"/>
        </w:rPr>
        <w:t xml:space="preserve">PREGÃO ELETRÔNICO Nº </w:t>
      </w:r>
      <w:r w:rsidR="00A50128">
        <w:rPr>
          <w:rStyle w:val="Forte"/>
          <w:rFonts w:ascii="Calibri" w:hAnsi="Calibri"/>
          <w:color w:val="000000"/>
          <w:sz w:val="22"/>
          <w:szCs w:val="22"/>
        </w:rPr>
        <w:t>XX/2024</w:t>
      </w:r>
    </w:p>
    <w:p w14:paraId="71D092BD" w14:textId="09FC99A1" w:rsidR="00E55B04" w:rsidRDefault="00E55B04" w:rsidP="00A50128">
      <w:pPr>
        <w:pStyle w:val="tabelatextocentralizado"/>
        <w:spacing w:before="0" w:beforeAutospacing="0" w:after="0" w:afterAutospacing="0"/>
        <w:jc w:val="center"/>
        <w:rPr>
          <w:rStyle w:val="Forte"/>
          <w:rFonts w:ascii="Calibri" w:hAnsi="Calibri"/>
          <w:color w:val="000000"/>
          <w:sz w:val="22"/>
          <w:szCs w:val="22"/>
        </w:rPr>
      </w:pPr>
      <w:r w:rsidRPr="00E55B04">
        <w:rPr>
          <w:rStyle w:val="Forte"/>
          <w:rFonts w:ascii="Calibri" w:hAnsi="Calibri"/>
          <w:color w:val="000000"/>
          <w:sz w:val="22"/>
          <w:szCs w:val="22"/>
        </w:rPr>
        <w:t>PROCESSO ADMINISTRATIVO: 33401.</w:t>
      </w:r>
      <w:r w:rsidR="00743F41">
        <w:rPr>
          <w:rStyle w:val="Forte"/>
          <w:rFonts w:ascii="Calibri" w:hAnsi="Calibri"/>
          <w:color w:val="000000"/>
          <w:sz w:val="22"/>
          <w:szCs w:val="22"/>
        </w:rPr>
        <w:t>183832/2023-93</w:t>
      </w:r>
    </w:p>
    <w:p w14:paraId="442DC10F" w14:textId="361778C5" w:rsidR="00C63042" w:rsidRDefault="00C63042" w:rsidP="00A50128">
      <w:pPr>
        <w:pStyle w:val="tabelatextocentralizado"/>
        <w:spacing w:before="0" w:beforeAutospacing="0" w:after="0" w:afterAutospacing="0"/>
        <w:jc w:val="center"/>
        <w:rPr>
          <w:rStyle w:val="Forte"/>
          <w:rFonts w:ascii="Calibri" w:hAnsi="Calibri"/>
          <w:color w:val="000000"/>
          <w:sz w:val="22"/>
          <w:szCs w:val="22"/>
        </w:rPr>
      </w:pPr>
    </w:p>
    <w:p w14:paraId="3D80F1DC" w14:textId="2542ADA8" w:rsidR="00C63042" w:rsidRDefault="00C63042" w:rsidP="00A50128">
      <w:pPr>
        <w:pStyle w:val="tabelatextocentralizado"/>
        <w:spacing w:before="0" w:beforeAutospacing="0" w:after="0" w:afterAutospacing="0"/>
        <w:jc w:val="center"/>
        <w:rPr>
          <w:rStyle w:val="Forte"/>
          <w:rFonts w:ascii="Calibri" w:hAnsi="Calibri"/>
          <w:color w:val="000000"/>
          <w:sz w:val="22"/>
          <w:szCs w:val="22"/>
        </w:rPr>
      </w:pPr>
    </w:p>
    <w:p w14:paraId="1749FBCE" w14:textId="454D6EF3" w:rsidR="00843B61" w:rsidRDefault="00F1633E" w:rsidP="00F1633E">
      <w:pPr>
        <w:pStyle w:val="NormalWeb"/>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1. CONDIÇÕES GERAIS DA CONTRATAÇÃO </w:t>
      </w:r>
    </w:p>
    <w:p w14:paraId="4E344EE5" w14:textId="3D1530A5"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1.1. Contratação de serviços contínuo</w:t>
      </w:r>
      <w:r w:rsidR="00816E5D">
        <w:rPr>
          <w:rFonts w:ascii="Calibri" w:hAnsi="Calibri" w:cs="Arial"/>
          <w:color w:val="000000"/>
          <w:sz w:val="22"/>
          <w:szCs w:val="22"/>
        </w:rPr>
        <w:t>s</w:t>
      </w:r>
      <w:r w:rsidRPr="00F1633E">
        <w:rPr>
          <w:rFonts w:ascii="Calibri" w:hAnsi="Calibri" w:cs="Arial"/>
          <w:color w:val="000000"/>
          <w:sz w:val="22"/>
          <w:szCs w:val="22"/>
        </w:rPr>
        <w:t xml:space="preserve">, sem dedicação exclusiva de mão-de-obra, de Remoção de Pacientes por veículo tipo “ambulância”, classificadas como Tipo D, atendimento realizado por demanda (Portaria MS nº2048 de 05/11/2002), para realização de remoções </w:t>
      </w:r>
      <w:proofErr w:type="spellStart"/>
      <w:r w:rsidRPr="00F1633E">
        <w:rPr>
          <w:rFonts w:ascii="Calibri" w:hAnsi="Calibri" w:cs="Arial"/>
          <w:color w:val="000000"/>
          <w:sz w:val="22"/>
          <w:szCs w:val="22"/>
        </w:rPr>
        <w:t>inter-hospitalares</w:t>
      </w:r>
      <w:proofErr w:type="spellEnd"/>
      <w:r w:rsidRPr="00F1633E">
        <w:rPr>
          <w:rFonts w:ascii="Calibri" w:hAnsi="Calibri" w:cs="Arial"/>
          <w:color w:val="000000"/>
          <w:sz w:val="22"/>
          <w:szCs w:val="22"/>
        </w:rPr>
        <w:t xml:space="preserve"> de pacientes com finalidade de executar exames, consultas, transferências com tripulação, sob demanda do Hospital Federal de Ipanema - HFI, </w:t>
      </w:r>
      <w:r w:rsidRPr="00F1633E">
        <w:rPr>
          <w:rFonts w:ascii="Calibri" w:hAnsi="Calibri"/>
          <w:color w:val="000000"/>
          <w:sz w:val="22"/>
          <w:szCs w:val="22"/>
        </w:rPr>
        <w:t>pois trata-se de um serviço essencial, continuo e ininterrupto, não podendo, portanto, sofrer descontinuidade, vez que necessário garantir o direito do cidadão ao atendimento de qualidade</w:t>
      </w:r>
      <w:r w:rsidRPr="00F1633E">
        <w:rPr>
          <w:rFonts w:ascii="Calibri" w:hAnsi="Calibri" w:cs="Arial"/>
          <w:color w:val="000000"/>
          <w:sz w:val="22"/>
          <w:szCs w:val="22"/>
        </w:rPr>
        <w:t> conforme condições, operacionais, quantidades e exigências estabelecidas neste instrumento e descritas, a seguir:</w:t>
      </w:r>
    </w:p>
    <w:p w14:paraId="47C3943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tbl>
      <w:tblPr>
        <w:tblW w:w="856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03"/>
        <w:gridCol w:w="2534"/>
        <w:gridCol w:w="709"/>
        <w:gridCol w:w="802"/>
        <w:gridCol w:w="899"/>
        <w:gridCol w:w="992"/>
        <w:gridCol w:w="992"/>
        <w:gridCol w:w="1134"/>
      </w:tblGrid>
      <w:tr w:rsidR="00F1633E" w:rsidRPr="00816E5D" w14:paraId="4C6882F1" w14:textId="77777777" w:rsidTr="00816E5D">
        <w:tc>
          <w:tcPr>
            <w:tcW w:w="503" w:type="dxa"/>
            <w:tcBorders>
              <w:top w:val="outset" w:sz="6" w:space="0" w:color="auto"/>
              <w:left w:val="outset" w:sz="6" w:space="0" w:color="auto"/>
              <w:bottom w:val="outset" w:sz="6" w:space="0" w:color="auto"/>
              <w:right w:val="outset" w:sz="6" w:space="0" w:color="auto"/>
            </w:tcBorders>
            <w:vAlign w:val="center"/>
            <w:hideMark/>
          </w:tcPr>
          <w:p w14:paraId="3519C079" w14:textId="425A8DA5" w:rsidR="00F1633E" w:rsidRPr="00816E5D" w:rsidRDefault="00F1633E" w:rsidP="00F1633E">
            <w:pPr>
              <w:spacing w:after="0" w:line="240" w:lineRule="auto"/>
              <w:jc w:val="center"/>
              <w:rPr>
                <w:rFonts w:ascii="Calibri" w:hAnsi="Calibri"/>
                <w:b/>
                <w:color w:val="000000"/>
                <w:sz w:val="18"/>
                <w:szCs w:val="18"/>
              </w:rPr>
            </w:pPr>
            <w:r w:rsidRPr="00816E5D">
              <w:rPr>
                <w:rFonts w:ascii="Calibri" w:hAnsi="Calibri" w:cs="Arial"/>
                <w:b/>
                <w:color w:val="000000"/>
                <w:sz w:val="18"/>
                <w:szCs w:val="18"/>
              </w:rPr>
              <w:t>ITEM</w:t>
            </w:r>
          </w:p>
        </w:tc>
        <w:tc>
          <w:tcPr>
            <w:tcW w:w="2534" w:type="dxa"/>
            <w:tcBorders>
              <w:top w:val="outset" w:sz="6" w:space="0" w:color="auto"/>
              <w:left w:val="outset" w:sz="6" w:space="0" w:color="auto"/>
              <w:bottom w:val="outset" w:sz="6" w:space="0" w:color="auto"/>
              <w:right w:val="outset" w:sz="6" w:space="0" w:color="auto"/>
            </w:tcBorders>
            <w:vAlign w:val="center"/>
            <w:hideMark/>
          </w:tcPr>
          <w:p w14:paraId="37F9A82A" w14:textId="3048382D" w:rsidR="00F1633E" w:rsidRPr="00816E5D" w:rsidRDefault="00F1633E" w:rsidP="00F1633E">
            <w:pPr>
              <w:spacing w:after="0" w:line="240" w:lineRule="auto"/>
              <w:jc w:val="center"/>
              <w:rPr>
                <w:rFonts w:ascii="Calibri" w:hAnsi="Calibri"/>
                <w:b/>
                <w:color w:val="000000"/>
                <w:sz w:val="18"/>
                <w:szCs w:val="18"/>
              </w:rPr>
            </w:pPr>
            <w:r w:rsidRPr="00816E5D">
              <w:rPr>
                <w:rFonts w:ascii="Calibri" w:hAnsi="Calibri" w:cs="Arial"/>
                <w:b/>
                <w:color w:val="000000"/>
                <w:sz w:val="18"/>
                <w:szCs w:val="18"/>
              </w:rPr>
              <w:t>DESCRIÇÃO DO ITEM (OBJETO)</w:t>
            </w:r>
          </w:p>
        </w:tc>
        <w:tc>
          <w:tcPr>
            <w:tcW w:w="709" w:type="dxa"/>
            <w:tcBorders>
              <w:top w:val="outset" w:sz="6" w:space="0" w:color="auto"/>
              <w:left w:val="outset" w:sz="6" w:space="0" w:color="auto"/>
              <w:bottom w:val="outset" w:sz="6" w:space="0" w:color="auto"/>
              <w:right w:val="outset" w:sz="6" w:space="0" w:color="auto"/>
            </w:tcBorders>
            <w:vAlign w:val="center"/>
            <w:hideMark/>
          </w:tcPr>
          <w:p w14:paraId="7FB534A9" w14:textId="5ABA3F86" w:rsidR="00F1633E" w:rsidRPr="00816E5D" w:rsidRDefault="00F1633E" w:rsidP="00F1633E">
            <w:pPr>
              <w:spacing w:after="0" w:line="240" w:lineRule="auto"/>
              <w:jc w:val="center"/>
              <w:rPr>
                <w:rFonts w:ascii="Calibri" w:hAnsi="Calibri"/>
                <w:b/>
                <w:color w:val="000000"/>
                <w:sz w:val="18"/>
                <w:szCs w:val="18"/>
              </w:rPr>
            </w:pPr>
            <w:r w:rsidRPr="00816E5D">
              <w:rPr>
                <w:rFonts w:ascii="Calibri" w:hAnsi="Calibri" w:cs="Arial"/>
                <w:b/>
                <w:color w:val="000000"/>
                <w:sz w:val="18"/>
                <w:szCs w:val="18"/>
              </w:rPr>
              <w:t>CATSER</w:t>
            </w:r>
          </w:p>
        </w:tc>
        <w:tc>
          <w:tcPr>
            <w:tcW w:w="802" w:type="dxa"/>
            <w:tcBorders>
              <w:top w:val="outset" w:sz="6" w:space="0" w:color="auto"/>
              <w:left w:val="outset" w:sz="6" w:space="0" w:color="auto"/>
              <w:bottom w:val="outset" w:sz="6" w:space="0" w:color="auto"/>
              <w:right w:val="outset" w:sz="6" w:space="0" w:color="auto"/>
            </w:tcBorders>
            <w:vAlign w:val="center"/>
            <w:hideMark/>
          </w:tcPr>
          <w:p w14:paraId="095F7E81" w14:textId="77777777" w:rsidR="00F1633E" w:rsidRPr="00816E5D" w:rsidRDefault="00F1633E" w:rsidP="00F1633E">
            <w:pPr>
              <w:spacing w:after="0" w:line="240" w:lineRule="auto"/>
              <w:jc w:val="center"/>
              <w:rPr>
                <w:rFonts w:ascii="Calibri" w:hAnsi="Calibri" w:cs="Arial"/>
                <w:b/>
                <w:color w:val="000000"/>
                <w:sz w:val="18"/>
                <w:szCs w:val="18"/>
              </w:rPr>
            </w:pPr>
            <w:r w:rsidRPr="00816E5D">
              <w:rPr>
                <w:rFonts w:ascii="Calibri" w:hAnsi="Calibri" w:cs="Arial"/>
                <w:b/>
                <w:color w:val="000000"/>
                <w:sz w:val="18"/>
                <w:szCs w:val="18"/>
              </w:rPr>
              <w:t>QUANTI</w:t>
            </w:r>
          </w:p>
          <w:p w14:paraId="65B23CB1" w14:textId="2F84BE9B" w:rsidR="00F1633E" w:rsidRPr="00816E5D" w:rsidRDefault="00F1633E" w:rsidP="00F1633E">
            <w:pPr>
              <w:spacing w:after="0" w:line="240" w:lineRule="auto"/>
              <w:jc w:val="center"/>
              <w:rPr>
                <w:rFonts w:ascii="Calibri" w:hAnsi="Calibri"/>
                <w:b/>
                <w:color w:val="000000"/>
                <w:sz w:val="18"/>
                <w:szCs w:val="18"/>
              </w:rPr>
            </w:pPr>
            <w:r w:rsidRPr="00816E5D">
              <w:rPr>
                <w:rFonts w:ascii="Calibri" w:hAnsi="Calibri" w:cs="Arial"/>
                <w:b/>
                <w:color w:val="000000"/>
                <w:sz w:val="18"/>
                <w:szCs w:val="18"/>
              </w:rPr>
              <w:t>DADE</w:t>
            </w:r>
          </w:p>
        </w:tc>
        <w:tc>
          <w:tcPr>
            <w:tcW w:w="899" w:type="dxa"/>
            <w:tcBorders>
              <w:top w:val="outset" w:sz="6" w:space="0" w:color="auto"/>
              <w:left w:val="outset" w:sz="6" w:space="0" w:color="auto"/>
              <w:bottom w:val="outset" w:sz="6" w:space="0" w:color="auto"/>
              <w:right w:val="outset" w:sz="6" w:space="0" w:color="auto"/>
            </w:tcBorders>
            <w:vAlign w:val="center"/>
            <w:hideMark/>
          </w:tcPr>
          <w:p w14:paraId="75D2155C" w14:textId="761470B7" w:rsidR="00F1633E" w:rsidRPr="00816E5D" w:rsidRDefault="00F1633E" w:rsidP="00F1633E">
            <w:pPr>
              <w:spacing w:after="0" w:line="240" w:lineRule="auto"/>
              <w:jc w:val="center"/>
              <w:rPr>
                <w:rFonts w:ascii="Calibri" w:hAnsi="Calibri" w:cs="Arial"/>
                <w:b/>
                <w:color w:val="000000"/>
                <w:sz w:val="18"/>
                <w:szCs w:val="18"/>
              </w:rPr>
            </w:pPr>
            <w:r w:rsidRPr="00816E5D">
              <w:rPr>
                <w:rFonts w:ascii="Calibri" w:hAnsi="Calibri" w:cs="Arial"/>
                <w:b/>
                <w:color w:val="000000"/>
                <w:sz w:val="18"/>
                <w:szCs w:val="18"/>
              </w:rPr>
              <w:t>UNIDADE</w:t>
            </w:r>
          </w:p>
          <w:p w14:paraId="01CF318A" w14:textId="054CD8BB" w:rsidR="00F1633E" w:rsidRPr="00816E5D" w:rsidRDefault="00F1633E" w:rsidP="00F1633E">
            <w:pPr>
              <w:spacing w:after="0" w:line="240" w:lineRule="auto"/>
              <w:jc w:val="center"/>
              <w:rPr>
                <w:rFonts w:ascii="Calibri" w:hAnsi="Calibri"/>
                <w:b/>
                <w:color w:val="000000"/>
                <w:sz w:val="18"/>
                <w:szCs w:val="18"/>
              </w:rPr>
            </w:pPr>
            <w:r w:rsidRPr="00816E5D">
              <w:rPr>
                <w:rFonts w:ascii="Calibri" w:hAnsi="Calibri" w:cs="Arial"/>
                <w:b/>
                <w:color w:val="000000"/>
                <w:sz w:val="18"/>
                <w:szCs w:val="18"/>
              </w:rPr>
              <w:t xml:space="preserve"> MEDIDA</w:t>
            </w:r>
          </w:p>
        </w:tc>
        <w:tc>
          <w:tcPr>
            <w:tcW w:w="992" w:type="dxa"/>
            <w:tcBorders>
              <w:top w:val="outset" w:sz="6" w:space="0" w:color="auto"/>
              <w:left w:val="outset" w:sz="6" w:space="0" w:color="auto"/>
              <w:bottom w:val="outset" w:sz="6" w:space="0" w:color="auto"/>
              <w:right w:val="outset" w:sz="6" w:space="0" w:color="auto"/>
            </w:tcBorders>
            <w:vAlign w:val="center"/>
            <w:hideMark/>
          </w:tcPr>
          <w:p w14:paraId="34688B07" w14:textId="0F766E7A" w:rsidR="00F1633E" w:rsidRPr="00816E5D" w:rsidRDefault="00F1633E" w:rsidP="00F1633E">
            <w:pPr>
              <w:spacing w:after="0" w:line="240" w:lineRule="auto"/>
              <w:jc w:val="center"/>
              <w:rPr>
                <w:rFonts w:ascii="Calibri" w:hAnsi="Calibri" w:cs="Arial"/>
                <w:b/>
                <w:color w:val="000000"/>
                <w:sz w:val="18"/>
                <w:szCs w:val="18"/>
              </w:rPr>
            </w:pPr>
            <w:r w:rsidRPr="00816E5D">
              <w:rPr>
                <w:rFonts w:ascii="Calibri" w:hAnsi="Calibri" w:cs="Arial"/>
                <w:b/>
                <w:color w:val="000000"/>
                <w:sz w:val="18"/>
                <w:szCs w:val="18"/>
              </w:rPr>
              <w:t>VALOR UNITÁRIO</w:t>
            </w:r>
          </w:p>
          <w:p w14:paraId="04AC2971" w14:textId="35B85B93" w:rsidR="00F1633E" w:rsidRPr="00816E5D" w:rsidRDefault="00F1633E" w:rsidP="00F1633E">
            <w:pPr>
              <w:spacing w:after="0" w:line="240" w:lineRule="auto"/>
              <w:jc w:val="center"/>
              <w:rPr>
                <w:rFonts w:ascii="Calibri" w:hAnsi="Calibri"/>
                <w:b/>
                <w:color w:val="000000"/>
                <w:sz w:val="18"/>
                <w:szCs w:val="18"/>
              </w:rPr>
            </w:pPr>
            <w:r w:rsidRPr="00816E5D">
              <w:rPr>
                <w:rFonts w:ascii="Calibri" w:hAnsi="Calibri" w:cs="Arial"/>
                <w:b/>
                <w:color w:val="000000"/>
                <w:sz w:val="18"/>
                <w:szCs w:val="18"/>
              </w:rPr>
              <w:t xml:space="preserve"> ESTIMADO (R$)</w:t>
            </w:r>
          </w:p>
        </w:tc>
        <w:tc>
          <w:tcPr>
            <w:tcW w:w="992" w:type="dxa"/>
            <w:tcBorders>
              <w:top w:val="outset" w:sz="6" w:space="0" w:color="auto"/>
              <w:left w:val="outset" w:sz="6" w:space="0" w:color="auto"/>
              <w:bottom w:val="outset" w:sz="6" w:space="0" w:color="auto"/>
              <w:right w:val="outset" w:sz="6" w:space="0" w:color="auto"/>
            </w:tcBorders>
            <w:vAlign w:val="center"/>
            <w:hideMark/>
          </w:tcPr>
          <w:p w14:paraId="0935193D" w14:textId="77777777" w:rsidR="00F1633E" w:rsidRPr="00816E5D" w:rsidRDefault="00F1633E" w:rsidP="00F1633E">
            <w:pPr>
              <w:spacing w:after="0" w:line="240" w:lineRule="auto"/>
              <w:jc w:val="center"/>
              <w:rPr>
                <w:rFonts w:ascii="Calibri" w:hAnsi="Calibri" w:cs="Arial"/>
                <w:b/>
                <w:color w:val="000000"/>
                <w:sz w:val="18"/>
                <w:szCs w:val="18"/>
              </w:rPr>
            </w:pPr>
            <w:r w:rsidRPr="00816E5D">
              <w:rPr>
                <w:rFonts w:ascii="Calibri" w:hAnsi="Calibri" w:cs="Arial"/>
                <w:b/>
                <w:color w:val="000000"/>
                <w:sz w:val="18"/>
                <w:szCs w:val="18"/>
              </w:rPr>
              <w:t xml:space="preserve">VALOR </w:t>
            </w:r>
          </w:p>
          <w:p w14:paraId="47A21E2D" w14:textId="77777777" w:rsidR="00F1633E" w:rsidRPr="00816E5D" w:rsidRDefault="00F1633E" w:rsidP="00F1633E">
            <w:pPr>
              <w:spacing w:after="0" w:line="240" w:lineRule="auto"/>
              <w:jc w:val="center"/>
              <w:rPr>
                <w:rFonts w:ascii="Calibri" w:hAnsi="Calibri" w:cs="Arial"/>
                <w:b/>
                <w:color w:val="000000"/>
                <w:sz w:val="18"/>
                <w:szCs w:val="18"/>
              </w:rPr>
            </w:pPr>
            <w:r w:rsidRPr="00816E5D">
              <w:rPr>
                <w:rFonts w:ascii="Calibri" w:hAnsi="Calibri" w:cs="Arial"/>
                <w:b/>
                <w:color w:val="000000"/>
                <w:sz w:val="18"/>
                <w:szCs w:val="18"/>
              </w:rPr>
              <w:t xml:space="preserve">MENSAL </w:t>
            </w:r>
          </w:p>
          <w:p w14:paraId="2B00BFCD" w14:textId="77777777" w:rsidR="00F1633E" w:rsidRPr="00816E5D" w:rsidRDefault="00F1633E" w:rsidP="00F1633E">
            <w:pPr>
              <w:spacing w:after="0" w:line="240" w:lineRule="auto"/>
              <w:jc w:val="center"/>
              <w:rPr>
                <w:rFonts w:ascii="Calibri" w:hAnsi="Calibri" w:cs="Arial"/>
                <w:b/>
                <w:color w:val="000000"/>
                <w:sz w:val="18"/>
                <w:szCs w:val="18"/>
              </w:rPr>
            </w:pPr>
            <w:r w:rsidRPr="00816E5D">
              <w:rPr>
                <w:rFonts w:ascii="Calibri" w:hAnsi="Calibri" w:cs="Arial"/>
                <w:b/>
                <w:color w:val="000000"/>
                <w:sz w:val="18"/>
                <w:szCs w:val="18"/>
              </w:rPr>
              <w:t>ESTIMADO</w:t>
            </w:r>
          </w:p>
          <w:p w14:paraId="5BBE9145" w14:textId="56CAD8B0" w:rsidR="00F1633E" w:rsidRPr="00816E5D" w:rsidRDefault="00F1633E" w:rsidP="00F1633E">
            <w:pPr>
              <w:spacing w:after="0" w:line="240" w:lineRule="auto"/>
              <w:jc w:val="center"/>
              <w:rPr>
                <w:rFonts w:ascii="Calibri" w:hAnsi="Calibri"/>
                <w:b/>
                <w:color w:val="000000"/>
                <w:sz w:val="18"/>
                <w:szCs w:val="18"/>
              </w:rPr>
            </w:pPr>
            <w:r w:rsidRPr="00816E5D">
              <w:rPr>
                <w:rFonts w:ascii="Calibri" w:hAnsi="Calibri" w:cs="Arial"/>
                <w:b/>
                <w:color w:val="000000"/>
                <w:sz w:val="18"/>
                <w:szCs w:val="18"/>
              </w:rPr>
              <w:t xml:space="preserve"> (R$)</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8D7DDE6" w14:textId="6E107B85" w:rsidR="00F1633E" w:rsidRPr="00816E5D" w:rsidRDefault="00F1633E" w:rsidP="00F1633E">
            <w:pPr>
              <w:spacing w:after="0" w:line="240" w:lineRule="auto"/>
              <w:jc w:val="center"/>
              <w:rPr>
                <w:rFonts w:ascii="Calibri" w:hAnsi="Calibri"/>
                <w:b/>
                <w:color w:val="000000"/>
                <w:sz w:val="18"/>
                <w:szCs w:val="18"/>
              </w:rPr>
            </w:pPr>
            <w:r w:rsidRPr="00816E5D">
              <w:rPr>
                <w:rFonts w:ascii="Calibri" w:hAnsi="Calibri" w:cs="Arial"/>
                <w:b/>
                <w:color w:val="000000"/>
                <w:sz w:val="18"/>
                <w:szCs w:val="18"/>
              </w:rPr>
              <w:t>VALOR GLOBAL TOTAL ESTIMADO (R$)</w:t>
            </w:r>
          </w:p>
        </w:tc>
      </w:tr>
      <w:tr w:rsidR="00F1633E" w:rsidRPr="00816E5D" w14:paraId="0F024756" w14:textId="77777777" w:rsidTr="00816E5D">
        <w:trPr>
          <w:trHeight w:val="1795"/>
        </w:trPr>
        <w:tc>
          <w:tcPr>
            <w:tcW w:w="503" w:type="dxa"/>
            <w:tcBorders>
              <w:top w:val="outset" w:sz="6" w:space="0" w:color="auto"/>
              <w:left w:val="outset" w:sz="6" w:space="0" w:color="auto"/>
              <w:bottom w:val="outset" w:sz="6" w:space="0" w:color="auto"/>
              <w:right w:val="outset" w:sz="6" w:space="0" w:color="auto"/>
            </w:tcBorders>
            <w:vAlign w:val="center"/>
            <w:hideMark/>
          </w:tcPr>
          <w:p w14:paraId="60742ED7"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olor w:val="000000"/>
                <w:sz w:val="18"/>
                <w:szCs w:val="18"/>
              </w:rPr>
              <w:t>1</w:t>
            </w:r>
          </w:p>
        </w:tc>
        <w:tc>
          <w:tcPr>
            <w:tcW w:w="2534" w:type="dxa"/>
            <w:tcBorders>
              <w:top w:val="outset" w:sz="6" w:space="0" w:color="auto"/>
              <w:left w:val="outset" w:sz="6" w:space="0" w:color="auto"/>
              <w:bottom w:val="outset" w:sz="6" w:space="0" w:color="auto"/>
              <w:right w:val="outset" w:sz="6" w:space="0" w:color="auto"/>
            </w:tcBorders>
            <w:vAlign w:val="center"/>
            <w:hideMark/>
          </w:tcPr>
          <w:p w14:paraId="6435DF65" w14:textId="5BE93674" w:rsidR="00F1633E" w:rsidRPr="00816E5D" w:rsidRDefault="00F1633E" w:rsidP="00F1633E">
            <w:pPr>
              <w:jc w:val="both"/>
              <w:rPr>
                <w:sz w:val="18"/>
                <w:szCs w:val="18"/>
              </w:rPr>
            </w:pPr>
            <w:r w:rsidRPr="00816E5D">
              <w:rPr>
                <w:sz w:val="18"/>
                <w:szCs w:val="18"/>
              </w:rPr>
              <w:t>VEÍCULO AMBULÂNCIA DE SUPORTE AVANÇADO TIPO D - UTI MÓVEL ADULTO - SEM DEDICAÇÃO EXCLUSIVA DE MÃO DE OBRA. ATENDIMENTO REALIZADO POR DEMANDA (CHAMADO)</w:t>
            </w:r>
          </w:p>
        </w:tc>
        <w:tc>
          <w:tcPr>
            <w:tcW w:w="709" w:type="dxa"/>
            <w:tcBorders>
              <w:top w:val="outset" w:sz="6" w:space="0" w:color="auto"/>
              <w:left w:val="outset" w:sz="6" w:space="0" w:color="auto"/>
              <w:bottom w:val="outset" w:sz="6" w:space="0" w:color="auto"/>
              <w:right w:val="outset" w:sz="6" w:space="0" w:color="auto"/>
            </w:tcBorders>
            <w:vAlign w:val="center"/>
            <w:hideMark/>
          </w:tcPr>
          <w:p w14:paraId="01C8181C"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s="Arial"/>
                <w:color w:val="000000"/>
                <w:sz w:val="18"/>
                <w:szCs w:val="18"/>
              </w:rPr>
              <w:t>14052</w:t>
            </w:r>
          </w:p>
        </w:tc>
        <w:tc>
          <w:tcPr>
            <w:tcW w:w="802" w:type="dxa"/>
            <w:tcBorders>
              <w:top w:val="outset" w:sz="6" w:space="0" w:color="auto"/>
              <w:left w:val="outset" w:sz="6" w:space="0" w:color="auto"/>
              <w:bottom w:val="outset" w:sz="6" w:space="0" w:color="auto"/>
              <w:right w:val="outset" w:sz="6" w:space="0" w:color="auto"/>
            </w:tcBorders>
            <w:vAlign w:val="center"/>
            <w:hideMark/>
          </w:tcPr>
          <w:p w14:paraId="7451ABA8"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s="Arial"/>
                <w:color w:val="000000"/>
                <w:sz w:val="18"/>
                <w:szCs w:val="18"/>
              </w:rPr>
              <w:t>21</w:t>
            </w:r>
          </w:p>
        </w:tc>
        <w:tc>
          <w:tcPr>
            <w:tcW w:w="899" w:type="dxa"/>
            <w:tcBorders>
              <w:top w:val="outset" w:sz="6" w:space="0" w:color="auto"/>
              <w:left w:val="outset" w:sz="6" w:space="0" w:color="auto"/>
              <w:bottom w:val="outset" w:sz="6" w:space="0" w:color="auto"/>
              <w:right w:val="outset" w:sz="6" w:space="0" w:color="auto"/>
            </w:tcBorders>
            <w:vAlign w:val="center"/>
            <w:hideMark/>
          </w:tcPr>
          <w:p w14:paraId="7C3342CB"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s="Arial"/>
                <w:color w:val="000000"/>
                <w:sz w:val="18"/>
                <w:szCs w:val="18"/>
              </w:rPr>
              <w:t>REMOÇÃO</w:t>
            </w:r>
          </w:p>
        </w:tc>
        <w:tc>
          <w:tcPr>
            <w:tcW w:w="992" w:type="dxa"/>
            <w:tcBorders>
              <w:top w:val="outset" w:sz="6" w:space="0" w:color="auto"/>
              <w:left w:val="outset" w:sz="6" w:space="0" w:color="auto"/>
              <w:bottom w:val="outset" w:sz="6" w:space="0" w:color="auto"/>
              <w:right w:val="outset" w:sz="6" w:space="0" w:color="auto"/>
            </w:tcBorders>
            <w:vAlign w:val="center"/>
            <w:hideMark/>
          </w:tcPr>
          <w:p w14:paraId="559652C4"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s="Arial"/>
                <w:color w:val="000000"/>
                <w:sz w:val="18"/>
                <w:szCs w:val="18"/>
              </w:rPr>
              <w:t>2.316,00</w:t>
            </w:r>
          </w:p>
        </w:tc>
        <w:tc>
          <w:tcPr>
            <w:tcW w:w="992" w:type="dxa"/>
            <w:tcBorders>
              <w:top w:val="outset" w:sz="6" w:space="0" w:color="auto"/>
              <w:left w:val="outset" w:sz="6" w:space="0" w:color="auto"/>
              <w:bottom w:val="outset" w:sz="6" w:space="0" w:color="auto"/>
              <w:right w:val="outset" w:sz="6" w:space="0" w:color="auto"/>
            </w:tcBorders>
            <w:vAlign w:val="center"/>
            <w:hideMark/>
          </w:tcPr>
          <w:p w14:paraId="02F20E23"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s="Arial"/>
                <w:color w:val="000000"/>
                <w:sz w:val="18"/>
                <w:szCs w:val="18"/>
              </w:rPr>
              <w:t>48.636,00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B14FB88"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s="Arial"/>
                <w:color w:val="000000"/>
                <w:sz w:val="18"/>
                <w:szCs w:val="18"/>
              </w:rPr>
              <w:t>583.632,00</w:t>
            </w:r>
          </w:p>
        </w:tc>
      </w:tr>
      <w:tr w:rsidR="00F1633E" w:rsidRPr="00816E5D" w14:paraId="29A3FBD5" w14:textId="77777777" w:rsidTr="00816E5D">
        <w:tc>
          <w:tcPr>
            <w:tcW w:w="503" w:type="dxa"/>
            <w:tcBorders>
              <w:top w:val="outset" w:sz="6" w:space="0" w:color="auto"/>
              <w:left w:val="outset" w:sz="6" w:space="0" w:color="auto"/>
              <w:bottom w:val="outset" w:sz="6" w:space="0" w:color="auto"/>
              <w:right w:val="outset" w:sz="6" w:space="0" w:color="auto"/>
            </w:tcBorders>
            <w:vAlign w:val="center"/>
            <w:hideMark/>
          </w:tcPr>
          <w:p w14:paraId="657757D3"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olor w:val="000000"/>
                <w:sz w:val="18"/>
                <w:szCs w:val="18"/>
              </w:rPr>
              <w:t> </w:t>
            </w:r>
          </w:p>
        </w:tc>
        <w:tc>
          <w:tcPr>
            <w:tcW w:w="2534" w:type="dxa"/>
            <w:tcBorders>
              <w:top w:val="outset" w:sz="6" w:space="0" w:color="auto"/>
              <w:left w:val="outset" w:sz="6" w:space="0" w:color="auto"/>
              <w:bottom w:val="outset" w:sz="6" w:space="0" w:color="auto"/>
              <w:right w:val="outset" w:sz="6" w:space="0" w:color="auto"/>
            </w:tcBorders>
            <w:vAlign w:val="center"/>
            <w:hideMark/>
          </w:tcPr>
          <w:p w14:paraId="2E713297"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olor w:val="000000"/>
                <w:sz w:val="18"/>
                <w:szCs w:val="18"/>
              </w:rPr>
              <w:t> </w:t>
            </w:r>
          </w:p>
        </w:tc>
        <w:tc>
          <w:tcPr>
            <w:tcW w:w="709" w:type="dxa"/>
            <w:tcBorders>
              <w:top w:val="outset" w:sz="6" w:space="0" w:color="auto"/>
              <w:left w:val="outset" w:sz="6" w:space="0" w:color="auto"/>
              <w:bottom w:val="outset" w:sz="6" w:space="0" w:color="auto"/>
              <w:right w:val="outset" w:sz="6" w:space="0" w:color="auto"/>
            </w:tcBorders>
            <w:vAlign w:val="center"/>
            <w:hideMark/>
          </w:tcPr>
          <w:p w14:paraId="47AE84C6"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olor w:val="000000"/>
                <w:sz w:val="18"/>
                <w:szCs w:val="18"/>
              </w:rPr>
              <w:t> </w:t>
            </w:r>
          </w:p>
        </w:tc>
        <w:tc>
          <w:tcPr>
            <w:tcW w:w="802" w:type="dxa"/>
            <w:tcBorders>
              <w:top w:val="outset" w:sz="6" w:space="0" w:color="auto"/>
              <w:left w:val="outset" w:sz="6" w:space="0" w:color="auto"/>
              <w:bottom w:val="outset" w:sz="6" w:space="0" w:color="auto"/>
              <w:right w:val="outset" w:sz="6" w:space="0" w:color="auto"/>
            </w:tcBorders>
            <w:vAlign w:val="center"/>
            <w:hideMark/>
          </w:tcPr>
          <w:p w14:paraId="0D28896F"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olor w:val="000000"/>
                <w:sz w:val="18"/>
                <w:szCs w:val="18"/>
              </w:rPr>
              <w:t> </w:t>
            </w:r>
          </w:p>
        </w:tc>
        <w:tc>
          <w:tcPr>
            <w:tcW w:w="899" w:type="dxa"/>
            <w:tcBorders>
              <w:top w:val="outset" w:sz="6" w:space="0" w:color="auto"/>
              <w:left w:val="outset" w:sz="6" w:space="0" w:color="auto"/>
              <w:bottom w:val="outset" w:sz="6" w:space="0" w:color="auto"/>
              <w:right w:val="outset" w:sz="6" w:space="0" w:color="auto"/>
            </w:tcBorders>
            <w:vAlign w:val="center"/>
            <w:hideMark/>
          </w:tcPr>
          <w:p w14:paraId="672D1135"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olor w:val="000000"/>
                <w:sz w:val="18"/>
                <w:szCs w:val="18"/>
              </w:rPr>
              <w:t> </w:t>
            </w:r>
          </w:p>
        </w:tc>
        <w:tc>
          <w:tcPr>
            <w:tcW w:w="992" w:type="dxa"/>
            <w:tcBorders>
              <w:top w:val="outset" w:sz="6" w:space="0" w:color="auto"/>
              <w:left w:val="outset" w:sz="6" w:space="0" w:color="auto"/>
              <w:bottom w:val="outset" w:sz="6" w:space="0" w:color="auto"/>
              <w:right w:val="outset" w:sz="6" w:space="0" w:color="auto"/>
            </w:tcBorders>
            <w:vAlign w:val="center"/>
            <w:hideMark/>
          </w:tcPr>
          <w:p w14:paraId="46FA0CB3"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olor w:val="000000"/>
                <w:sz w:val="18"/>
                <w:szCs w:val="18"/>
              </w:rPr>
              <w:t>TOTAL</w:t>
            </w:r>
          </w:p>
        </w:tc>
        <w:tc>
          <w:tcPr>
            <w:tcW w:w="992" w:type="dxa"/>
            <w:tcBorders>
              <w:top w:val="outset" w:sz="6" w:space="0" w:color="auto"/>
              <w:left w:val="outset" w:sz="6" w:space="0" w:color="auto"/>
              <w:bottom w:val="outset" w:sz="6" w:space="0" w:color="auto"/>
              <w:right w:val="outset" w:sz="6" w:space="0" w:color="auto"/>
            </w:tcBorders>
            <w:vAlign w:val="center"/>
            <w:hideMark/>
          </w:tcPr>
          <w:p w14:paraId="01C5FED5" w14:textId="77777777" w:rsidR="00F1633E" w:rsidRPr="00816E5D" w:rsidRDefault="00F1633E" w:rsidP="00F1633E">
            <w:pPr>
              <w:spacing w:after="0" w:line="240" w:lineRule="auto"/>
              <w:jc w:val="center"/>
              <w:rPr>
                <w:rFonts w:ascii="Calibri" w:hAnsi="Calibri"/>
                <w:color w:val="000000"/>
                <w:sz w:val="18"/>
                <w:szCs w:val="18"/>
              </w:rPr>
            </w:pPr>
            <w:r w:rsidRPr="00816E5D">
              <w:rPr>
                <w:rFonts w:ascii="Calibri" w:hAnsi="Calibri" w:cs="Arial"/>
                <w:b/>
                <w:bCs/>
                <w:color w:val="000000"/>
                <w:sz w:val="18"/>
                <w:szCs w:val="18"/>
              </w:rPr>
              <w:t>48.636,00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3CDCFA7" w14:textId="77777777" w:rsidR="00F1633E" w:rsidRPr="00816E5D" w:rsidRDefault="00F1633E" w:rsidP="00F1633E">
            <w:pPr>
              <w:spacing w:after="0" w:line="240" w:lineRule="auto"/>
              <w:jc w:val="center"/>
              <w:rPr>
                <w:rFonts w:ascii="Calibri" w:hAnsi="Calibri"/>
                <w:color w:val="000000"/>
                <w:sz w:val="18"/>
                <w:szCs w:val="18"/>
              </w:rPr>
            </w:pPr>
            <w:r w:rsidRPr="00816E5D">
              <w:rPr>
                <w:rStyle w:val="Forte"/>
                <w:rFonts w:ascii="Calibri" w:hAnsi="Calibri" w:cs="Arial"/>
                <w:color w:val="000000"/>
                <w:sz w:val="18"/>
                <w:szCs w:val="18"/>
              </w:rPr>
              <w:t>583.632,00</w:t>
            </w:r>
          </w:p>
        </w:tc>
      </w:tr>
    </w:tbl>
    <w:p w14:paraId="1300F3C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26949AC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1.2. O serviço objeto desta contratação é caracterizados como comum, conforme levantamento de mercado, na contratação vigente e de acordo com art. 6º, </w:t>
      </w:r>
      <w:proofErr w:type="spellStart"/>
      <w:r w:rsidRPr="00F1633E">
        <w:rPr>
          <w:rFonts w:ascii="Calibri" w:hAnsi="Calibri" w:cs="Arial"/>
          <w:color w:val="000000"/>
          <w:sz w:val="22"/>
          <w:szCs w:val="22"/>
        </w:rPr>
        <w:t>inc</w:t>
      </w:r>
      <w:proofErr w:type="spellEnd"/>
      <w:r w:rsidRPr="00F1633E">
        <w:rPr>
          <w:rFonts w:ascii="Calibri" w:hAnsi="Calibri" w:cs="Arial"/>
          <w:color w:val="000000"/>
          <w:sz w:val="22"/>
          <w:szCs w:val="22"/>
        </w:rPr>
        <w:t xml:space="preserve"> XIII da Lei 14.133 de 2021.</w:t>
      </w:r>
    </w:p>
    <w:p w14:paraId="2E03298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1.3. O prazo de vigência da contratação é de 12 (doze) meses contados do início firmado no Termo de Contrato, prorrogável por até 10 anos, na forma dos </w:t>
      </w:r>
      <w:r w:rsidRPr="00F1633E">
        <w:rPr>
          <w:rFonts w:ascii="Calibri" w:hAnsi="Calibri" w:cs="Arial"/>
          <w:color w:val="000000"/>
          <w:sz w:val="22"/>
          <w:szCs w:val="22"/>
          <w:u w:val="single"/>
        </w:rPr>
        <w:t>artigos 106 e 107 da Lei n°14.133, de 2021</w:t>
      </w:r>
      <w:r w:rsidRPr="00F1633E">
        <w:rPr>
          <w:rFonts w:ascii="Calibri" w:hAnsi="Calibri" w:cs="Arial"/>
          <w:color w:val="000000"/>
          <w:sz w:val="22"/>
          <w:szCs w:val="22"/>
        </w:rPr>
        <w:t>.</w:t>
      </w:r>
    </w:p>
    <w:p w14:paraId="4A5BDF7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1.4. O serviço é enquadrado como continuado tendo em vista que tratar-se de unidade hospitalar com funcionamento contínuo, 24 horas por dia, 7 dias por semana, sendo a vigência plurianual mais vantajosa considerando o Estudo Técnico Preliminar;</w:t>
      </w:r>
    </w:p>
    <w:p w14:paraId="41992C3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1.5. O contrato oferece maior detalhamento das regras que serão aplicadas em relação à vigência da contratação.</w:t>
      </w:r>
    </w:p>
    <w:p w14:paraId="2C419B6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1.6. A presente contratação adotará como regime de execução por Empreitada por menor Preço Global.</w:t>
      </w:r>
    </w:p>
    <w:p w14:paraId="6BF3E0C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lastRenderedPageBreak/>
        <w:t> </w:t>
      </w:r>
    </w:p>
    <w:p w14:paraId="0603707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Style w:val="Forte"/>
          <w:rFonts w:ascii="Calibri" w:hAnsi="Calibri" w:cs="Arial"/>
          <w:color w:val="000000"/>
          <w:sz w:val="22"/>
          <w:szCs w:val="22"/>
        </w:rPr>
        <w:t>2. FUNDAMENTAÇÃO E DESCRIÇÃO DA NECESSIDADE DA CONTRATAÇÃO</w:t>
      </w:r>
    </w:p>
    <w:p w14:paraId="4CFE390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2.1. A Fundamentação da Contratação e de seus quantitativos encontra-se pormenorizada em tópico específico dos Estudos Técnicos Preliminares ETP 342/2023, apêndice deste Termo de Referência.</w:t>
      </w:r>
    </w:p>
    <w:p w14:paraId="4FDDC8E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2.2. O objeto da contratação está previsto no Plano de Contratações Anual 2024, conforme detalhamento a seguir:</w:t>
      </w:r>
    </w:p>
    <w:p w14:paraId="0A715B8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ID PCA no PNCP: </w:t>
      </w:r>
      <w:r w:rsidRPr="00F1633E">
        <w:rPr>
          <w:rFonts w:ascii="Calibri" w:hAnsi="Calibri"/>
          <w:color w:val="000000"/>
          <w:sz w:val="22"/>
          <w:szCs w:val="22"/>
        </w:rPr>
        <w:t>00394544000185-0-000026/2024;</w:t>
      </w:r>
    </w:p>
    <w:p w14:paraId="39D1FFF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Data de publicação no PNCP: </w:t>
      </w:r>
      <w:r w:rsidRPr="00F1633E">
        <w:rPr>
          <w:rFonts w:ascii="Calibri" w:hAnsi="Calibri"/>
          <w:color w:val="000000"/>
          <w:sz w:val="22"/>
          <w:szCs w:val="22"/>
        </w:rPr>
        <w:t>20/05/2023</w:t>
      </w:r>
      <w:r w:rsidRPr="00F1633E">
        <w:rPr>
          <w:rFonts w:ascii="Calibri" w:hAnsi="Calibri" w:cs="Arial"/>
          <w:color w:val="000000"/>
          <w:sz w:val="22"/>
          <w:szCs w:val="22"/>
        </w:rPr>
        <w:t>;</w:t>
      </w:r>
    </w:p>
    <w:p w14:paraId="4854CAF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Id do item no PCA: 8;</w:t>
      </w:r>
    </w:p>
    <w:p w14:paraId="77FA6C3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Classe/Grupo: </w:t>
      </w:r>
      <w:r w:rsidRPr="00F1633E">
        <w:rPr>
          <w:rFonts w:ascii="Calibri" w:hAnsi="Calibri"/>
          <w:color w:val="000000"/>
          <w:sz w:val="22"/>
          <w:szCs w:val="22"/>
        </w:rPr>
        <w:t>931 – SERVIÇOS DE SAÚDE HUMANA</w:t>
      </w:r>
      <w:r w:rsidRPr="00F1633E">
        <w:rPr>
          <w:rFonts w:ascii="Calibri" w:hAnsi="Calibri" w:cs="Arial"/>
          <w:color w:val="000000"/>
          <w:sz w:val="22"/>
          <w:szCs w:val="22"/>
        </w:rPr>
        <w:t>;</w:t>
      </w:r>
    </w:p>
    <w:p w14:paraId="5D15A28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Identificador da Futura Contratação: </w:t>
      </w:r>
      <w:r w:rsidRPr="00F1633E">
        <w:rPr>
          <w:rFonts w:ascii="Calibri" w:hAnsi="Calibri"/>
          <w:color w:val="000000"/>
          <w:sz w:val="22"/>
          <w:szCs w:val="22"/>
        </w:rPr>
        <w:t>250103-90068/2023.</w:t>
      </w:r>
    </w:p>
    <w:p w14:paraId="2209630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5D289D5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Style w:val="Forte"/>
          <w:rFonts w:ascii="Calibri" w:hAnsi="Calibri" w:cs="Arial"/>
          <w:color w:val="000000"/>
          <w:sz w:val="22"/>
          <w:szCs w:val="22"/>
        </w:rPr>
        <w:t>3. DESCRIÇÃO DA SOLUÇÃO COMO UM TODO CONSIDERADO O CICLO DE VIDA DO OBJETO</w:t>
      </w:r>
    </w:p>
    <w:p w14:paraId="7A2818D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bookmarkStart w:id="22" w:name="_Ref121236534"/>
      <w:r w:rsidRPr="00F1633E">
        <w:rPr>
          <w:rFonts w:ascii="Calibri" w:hAnsi="Calibri" w:cs="Arial"/>
          <w:color w:val="000000"/>
          <w:sz w:val="22"/>
          <w:szCs w:val="22"/>
        </w:rPr>
        <w:t>3.1. A descrição da solução como um todo encontra-se pormenorizada em tópico específico dos Estudos Técnicos Preliminares, apêndice deste Termo de Referência.</w:t>
      </w:r>
      <w:bookmarkEnd w:id="22"/>
    </w:p>
    <w:p w14:paraId="6F4E104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20D4414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Style w:val="Forte"/>
          <w:rFonts w:ascii="Calibri" w:hAnsi="Calibri" w:cs="Arial"/>
          <w:color w:val="000000"/>
          <w:sz w:val="22"/>
          <w:szCs w:val="22"/>
        </w:rPr>
        <w:t>4. REQUISITOS DA CONTRATAÇÃO</w:t>
      </w:r>
    </w:p>
    <w:p w14:paraId="09D9ED0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 Conforme Estudos Preliminares, os requisitos da contratação abrangem o seguinte:</w:t>
      </w:r>
    </w:p>
    <w:p w14:paraId="08671F61"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a) Serviço continuado, sem fornecimento de mão de obra em regime de dedicação exclusiva;</w:t>
      </w:r>
    </w:p>
    <w:p w14:paraId="772B8D0C"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b) Além do ponto acima, a contratada deverá apresentar declaração de que tem pleno conhecimento das condições necessárias para a prestação do serviço como requisito para celebração do contrato.</w:t>
      </w:r>
    </w:p>
    <w:p w14:paraId="5CCF0A22" w14:textId="756E834A" w:rsidR="008415E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olor w:val="000000"/>
          <w:sz w:val="22"/>
          <w:szCs w:val="22"/>
        </w:rPr>
        <w:t>C) A contratada deverá manter sede, filial ou escritório na cidade na cidade do Rio de Janeiro</w:t>
      </w:r>
    </w:p>
    <w:p w14:paraId="2BAF9C41" w14:textId="77777777" w:rsidR="008415EE" w:rsidRDefault="008415EE">
      <w:pPr>
        <w:rPr>
          <w:rFonts w:ascii="Calibri" w:eastAsia="Times New Roman" w:hAnsi="Calibri" w:cs="Times New Roman"/>
          <w:color w:val="000000"/>
          <w:lang w:eastAsia="pt-BR"/>
        </w:rPr>
      </w:pPr>
      <w:r>
        <w:rPr>
          <w:rFonts w:ascii="Calibri" w:hAnsi="Calibri"/>
          <w:color w:val="000000"/>
        </w:rPr>
        <w:br w:type="page"/>
      </w:r>
    </w:p>
    <w:p w14:paraId="2191E798"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p>
    <w:p w14:paraId="48B27644" w14:textId="04C74980"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Sustentabilidade</w:t>
      </w:r>
    </w:p>
    <w:p w14:paraId="016FF3C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 Além dos critérios de sustentabilidade eventualmente inseridos na descrição do objeto, devem ser atendidos os seguintes requisitos, que se baseiam no </w:t>
      </w:r>
      <w:r w:rsidRPr="00F1633E">
        <w:rPr>
          <w:rFonts w:ascii="Calibri" w:hAnsi="Calibri" w:cs="Arial"/>
          <w:b/>
          <w:bCs/>
          <w:color w:val="000000"/>
          <w:sz w:val="22"/>
          <w:szCs w:val="22"/>
          <w:u w:val="single"/>
        </w:rPr>
        <w:t>Guia Nacional de Contratações Sustentáveis - 6ª edição Setembro/2023</w:t>
      </w:r>
      <w:r w:rsidRPr="00F1633E">
        <w:rPr>
          <w:rFonts w:ascii="Calibri" w:hAnsi="Calibri" w:cs="Arial"/>
          <w:color w:val="000000"/>
          <w:sz w:val="22"/>
          <w:szCs w:val="22"/>
        </w:rPr>
        <w:t>:</w:t>
      </w:r>
    </w:p>
    <w:p w14:paraId="3EE81AC5"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4.2.1. Atender ao disposto na Instrução Normativa n° 01/2010 de 19 de janeiro de 2010 que dispõe sobre os critérios de sustentabilidade ambiental na aquisição de bens, contratação de serviços ou obras pela Administração Pública Federal direta, autárquica e fundacional e dá outras providências.</w:t>
      </w:r>
    </w:p>
    <w:p w14:paraId="6957CC9C"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4.2.2. Os critérios de sustentabilidade são aqueles previstos nas especificações do objeto e/ou obrigações da contratada e/ou no edital como requisito previsto em lei especial.</w:t>
      </w:r>
    </w:p>
    <w:p w14:paraId="68516831"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4.2.3. A contratada deverá, no que couber, executar os serviços de forma a atender o que preconiza a Instrução Normativa nº 01/2010/MPOG, que trata sobre sustentabilidade ambiental.</w:t>
      </w:r>
    </w:p>
    <w:p w14:paraId="161712BE"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4.2.4. A contratada deverá observar, rigorosamente, os procedimentos adequados a observação das condições ambientais nos locais em que for desenvolver os trabalhos relacionados a execução do objeto contratual empregando matéria-prima recomendada e indicada pelas normas de proteção ambiental (Decreto nº 5.975/2006 e Portaria nº 253/2006, do Ministério do Meio Ambiente).</w:t>
      </w:r>
    </w:p>
    <w:p w14:paraId="0E36CEEE"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4.2.5. A Administração informará aos Órgãos Públicos competentes sobre as falhas e faltas cometidas pela contratada, ante ao inadequado tratamento do impacto ambiental.</w:t>
      </w:r>
    </w:p>
    <w:p w14:paraId="67AD3402"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4.2.6. A promoção do desenvolvimento nacional sustentável é atualmente um dos três pilares das licitações públicas, ao lado da observância do princípio constitucional da isonomia e da seleção da proposta mais vantajosa para a Administração (conforme Lei nº 14.133/2021).</w:t>
      </w:r>
    </w:p>
    <w:p w14:paraId="7AB12FBA"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4.2.7. No que diz respeito especificamente às contratações sustentáveis, destaca-se a força vinculante das normas produzidas pelo Instituto Brasileiro do Meio Ambiente e dos Recursos Naturais Renováveis – Ibama, Conselho Nacional do Meio Ambiente – CONAMA, Instituto Nacional de Metrologia, Qualidade e Tecnologia - Inmetro, Ministério do Meio Ambiente e Ministério da Economia (que englobou o antigo Ministério do Planejamento).</w:t>
      </w:r>
    </w:p>
    <w:p w14:paraId="7A80EE33"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 xml:space="preserve">4.2.8. Preferencialmente deverão ser utilizados materiais reciclados, atóxicos e biodegradáveis de acordo com o disposto nas </w:t>
      </w:r>
      <w:proofErr w:type="spellStart"/>
      <w:r w:rsidRPr="00F1633E">
        <w:rPr>
          <w:rFonts w:ascii="Calibri" w:hAnsi="Calibri" w:cs="Arial"/>
          <w:color w:val="000000"/>
          <w:sz w:val="22"/>
          <w:szCs w:val="22"/>
        </w:rPr>
        <w:t>NBR’s</w:t>
      </w:r>
      <w:proofErr w:type="spellEnd"/>
      <w:r w:rsidRPr="00F1633E">
        <w:rPr>
          <w:rFonts w:ascii="Calibri" w:hAnsi="Calibri" w:cs="Arial"/>
          <w:color w:val="000000"/>
          <w:sz w:val="22"/>
          <w:szCs w:val="22"/>
        </w:rPr>
        <w:t xml:space="preserve"> 15448-1 e 15448-2.</w:t>
      </w:r>
    </w:p>
    <w:p w14:paraId="3F3F0FA4"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4.2.9. Os produtos e subprodutos florestais de origem nativa da flora brasileira aplicados nos trabalhos deverão ser provenientes de empresas que pratiquem o manejo sustentável, devidamente cadastrada e fiscalizada pelo IBAMA e /ou com certificação de instituições reconhecidas pelo mesmo. Tais produtos englobam as madeiras em toras, </w:t>
      </w:r>
      <w:proofErr w:type="spellStart"/>
      <w:r w:rsidRPr="00F1633E">
        <w:rPr>
          <w:rFonts w:ascii="Calibri" w:hAnsi="Calibri" w:cs="Arial"/>
          <w:color w:val="000000"/>
          <w:sz w:val="22"/>
          <w:szCs w:val="22"/>
        </w:rPr>
        <w:t>toretes</w:t>
      </w:r>
      <w:proofErr w:type="spellEnd"/>
      <w:r w:rsidRPr="00F1633E">
        <w:rPr>
          <w:rFonts w:ascii="Calibri" w:hAnsi="Calibri" w:cs="Arial"/>
          <w:color w:val="000000"/>
          <w:sz w:val="22"/>
          <w:szCs w:val="22"/>
        </w:rPr>
        <w:t>, postes não imunizados, escoramentos, palanques roliços, dormentes, estacas e mourões, fôrmas, achas e lascas, pranchões desdobrados com motosserra e madeira serrada sob qualquer forma, faqueada ou em lâminas.</w:t>
      </w:r>
    </w:p>
    <w:p w14:paraId="7147DCD1"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4.2.10. A Contratada fica obrigada a apresentar as notas fiscais expedidas na compra dos subprodutos florestais utilizados nos trabalhos, sempre que a FISCALIZAÇÃO solicitar, discriminando produto e quantidade em metros cúbicos, bem assim o número do Documento de Origem Florestal – DOF, Guias Florestais e/ou outros eventualmente criados para o controle de produtos e subprodutos florestais, relativos à respectiva operação de venda.</w:t>
      </w:r>
    </w:p>
    <w:p w14:paraId="6CEF40C0"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4.2.11. Os materiais inflamáveis só poderão ser depositados em áreas autorizadas pela FISCALIZAÇÃO da unidade que sofrerá intervenção devendo a Contratada providenciar para estas áreas os dispositivos de proteção contra incêndios determinados pelos órgãos competentes.</w:t>
      </w:r>
    </w:p>
    <w:p w14:paraId="3193E549"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4.2.12. Os níveis de segurança e higiene a serem providenciados pela Contratada serão, no mínimo, os determinados pelo Departamento Nacional de Higiene e Segurança do Trabalho do Ministério do Trabalho. (NR 18 - Condições e Meio Ambiente de Trabalho na Indústria da Construção).</w:t>
      </w:r>
    </w:p>
    <w:p w14:paraId="11CFEBC7"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4.2.13. Quando houver necessidade de movimentar ou modificar outros equipamentos e elementos existentes no local de trabalho a fim de facilitar a execução de seus serviços, a Contratada deverá solicitar previamente à FISCALIZAÇÃO a autorização para tais deslocamentos e modificações.</w:t>
      </w:r>
    </w:p>
    <w:p w14:paraId="7094E4FE"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4.2.14. Não poderão ser realizados no hospital processos indústrias que empreguem produtos ou produzam e/ou desprendam resíduos corrosivos ou tóxicos sólidos, líquidos, pulverulentos ou gasosos, nem que seja origem de ruídos que causem incômodo à vizinhança.</w:t>
      </w:r>
    </w:p>
    <w:p w14:paraId="1B21CADA"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4.2.15. Em nenhuma hipótese a Contratada poderá dispor os resíduos originários da contratação em aterros de resíduos domiciliares, áreas de “bota fora”, encostas corpos d’água, lotes vagos e áreas protegidas por Lei, bem como em áreas não licenciadas.</w:t>
      </w:r>
    </w:p>
    <w:p w14:paraId="7A6FDA4B"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4.2.16. Executar manutenção preventiva a cada mês e corretiva dos veículos, incluindo os serviços de funilaria, pintura, troca de pneus, lubrificação, bem como substituição de peças desgastadas:</w:t>
      </w:r>
    </w:p>
    <w:p w14:paraId="30166BEE"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a) Manter a regulagem dos veículos automotores, preservando as suas características originais para que sejam minimizados os níveis de emissão de poluentes, visando contribuir com o atendimento dos programas de qualidade do ar, observados os limites máximos de emissão de gases, conforme legislação vigente;</w:t>
      </w:r>
    </w:p>
    <w:p w14:paraId="67374687"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b) A constatação de inadimplemento dessas exigências ensejará a substituição imediata desse veículo, sob pena de sanções ou rescisão contratual, sem prejuízo das penalidades constantes da legislação que rege a matéria, normas brasileiras aplicáveis e manuais de proprietários e serviços de veículo;</w:t>
      </w:r>
    </w:p>
    <w:p w14:paraId="4E99844E"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proofErr w:type="gramStart"/>
      <w:r w:rsidRPr="00F1633E">
        <w:rPr>
          <w:rFonts w:ascii="Calibri" w:hAnsi="Calibri" w:cs="Arial"/>
          <w:color w:val="000000"/>
          <w:sz w:val="22"/>
          <w:szCs w:val="22"/>
        </w:rPr>
        <w:t>c) Implementar</w:t>
      </w:r>
      <w:proofErr w:type="gramEnd"/>
      <w:r w:rsidRPr="00F1633E">
        <w:rPr>
          <w:rFonts w:ascii="Calibri" w:hAnsi="Calibri" w:cs="Arial"/>
          <w:color w:val="000000"/>
          <w:sz w:val="22"/>
          <w:szCs w:val="22"/>
        </w:rPr>
        <w:t xml:space="preserve"> soluções tecnológicas que permitam melhorias do controle de emissão de gases poluentes na atmosfera;</w:t>
      </w:r>
    </w:p>
    <w:p w14:paraId="72758750"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d) Manter os veículos automotores de modo a coibir a deterioração e a adulteração do sistema de escapamento que possam resultar em níveis de emissão sonora superiores aos dos padrões aceitáveis nos termos da legislação vigente, normas brasileiras aplicáveis e recomendação dos manuais de proprietários e serviços do veículo;</w:t>
      </w:r>
    </w:p>
    <w:p w14:paraId="21D5063E"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e) Os veículos deverão, obrigatoriamente, estar equipados com catalisador ou outro equipamento que o substitua para controle de emissão de gases poluentes na atmosfera.</w:t>
      </w:r>
    </w:p>
    <w:p w14:paraId="0A811338" w14:textId="18F325C8"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olor w:val="000000"/>
          <w:sz w:val="22"/>
          <w:szCs w:val="22"/>
        </w:rPr>
        <w:t> </w:t>
      </w:r>
      <w:r w:rsidRPr="00F1633E">
        <w:rPr>
          <w:rFonts w:ascii="Calibri" w:hAnsi="Calibri" w:cs="Arial"/>
          <w:color w:val="000000"/>
          <w:sz w:val="22"/>
          <w:szCs w:val="22"/>
        </w:rPr>
        <w:t>4.2.16.1. Observar a legislação vigente sobre controle de poluição do meio ambiente, em especial as regulamentações do IBAMA e CONAMA, destacando-se a Lei Federal nº 8.723/93, com redação dada pela Lei nº 10.203/01, a Resolução CONAMA nº 16/93, a Portaria IBAMA nº 85/96, com suas respectivas alterações.</w:t>
      </w:r>
    </w:p>
    <w:p w14:paraId="14CB0F75"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4.2.16.2. Manter programa interno de autofiscalização da correta manutenção da frota, quanto à emissão de fumaça preta, especialmente para os veículos eventualmente movidos a óleo Diesel que integrem a frota utilizada na presente prestação dos serviços, sob pena de rescisão contratual.</w:t>
      </w:r>
    </w:p>
    <w:p w14:paraId="4D1CB340"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lastRenderedPageBreak/>
        <w:t>4.2.16.3. Utilizar veículos movidos a combustíveis que causem menor impacto ambiental, visando à redução efetiva de emissões poluidoras à atmosfera.</w:t>
      </w:r>
    </w:p>
    <w:p w14:paraId="61157D7B"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4.2.16.4. Manter os veículos envolvidos indiretamente na execução dos serviços, como no apoio e supervisão dos serviços, movidos a combustíveis que causem menor impacto ambiental, visando à redução efetiva de emissões poluidoras à atmosfera preferencialmente movidos a etanol ou gás natural veicular (GNV).</w:t>
      </w:r>
    </w:p>
    <w:p w14:paraId="107BD2B8"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4.2.17. Manter política de boas práticas ambientais na gestão de suprimentos, especialmente quanto à aquisição e descarte de pneus, bem como dos resíduos dos processos de manutenção e limpeza dos veículos:</w:t>
      </w:r>
    </w:p>
    <w:p w14:paraId="794F9A0F"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a) Observar as disposições contidas na Lei Estadual nº 4.191, de 30/09/2003 e Lei Municipal Nº 4.969, de 03/12/2008 quanto à destinação de Resíduos Sólidos e suas atualizações;</w:t>
      </w:r>
    </w:p>
    <w:p w14:paraId="7DD61AA5" w14:textId="77777777" w:rsidR="00F1633E" w:rsidRPr="00F1633E" w:rsidRDefault="00F1633E" w:rsidP="00444ED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b) Encaminhar os pneumáticos inservíveis abandonados ou dispostos inadequadamente aos fabricantes para destinação final, ambientalmente adequada e segura, em conformidade com Resolução CONAMA Nº 416, de 30.09.2009.</w:t>
      </w:r>
    </w:p>
    <w:p w14:paraId="55D1D7A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Subcontratação</w:t>
      </w:r>
    </w:p>
    <w:p w14:paraId="6E4A5D7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4.3. Não é admitida a subcontratação do objeto contratual.</w:t>
      </w:r>
    </w:p>
    <w:p w14:paraId="004AA49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Garantia da contratação</w:t>
      </w:r>
    </w:p>
    <w:p w14:paraId="4A99D96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4.4. Será exigida a garantia da contratação de que tratam os </w:t>
      </w:r>
      <w:proofErr w:type="spellStart"/>
      <w:r w:rsidR="00417358">
        <w:fldChar w:fldCharType="begin"/>
      </w:r>
      <w:r w:rsidR="00417358">
        <w:instrText xml:space="preserve"> HYPERLINK "http://www.planalto.gov.br/ccivil_03/_ato2019-2022/2021/lei/L14133.htm" \l "art96" \t "_blank" </w:instrText>
      </w:r>
      <w:r w:rsidR="00417358">
        <w:fldChar w:fldCharType="separate"/>
      </w:r>
      <w:r w:rsidRPr="00F1633E">
        <w:rPr>
          <w:rStyle w:val="Hyperlink"/>
          <w:rFonts w:ascii="Calibri" w:hAnsi="Calibri" w:cs="Arial"/>
          <w:sz w:val="22"/>
          <w:szCs w:val="22"/>
        </w:rPr>
        <w:t>arts</w:t>
      </w:r>
      <w:proofErr w:type="spellEnd"/>
      <w:r w:rsidRPr="00F1633E">
        <w:rPr>
          <w:rStyle w:val="Hyperlink"/>
          <w:rFonts w:ascii="Calibri" w:hAnsi="Calibri" w:cs="Arial"/>
          <w:sz w:val="22"/>
          <w:szCs w:val="22"/>
        </w:rPr>
        <w:t>. 96 e seguintes da Lei nº 14.133, de 2021</w:t>
      </w:r>
      <w:r w:rsidR="00417358">
        <w:rPr>
          <w:rStyle w:val="Hyperlink"/>
          <w:rFonts w:ascii="Calibri" w:hAnsi="Calibri" w:cs="Arial"/>
          <w:sz w:val="22"/>
          <w:szCs w:val="22"/>
        </w:rPr>
        <w:fldChar w:fldCharType="end"/>
      </w:r>
      <w:r w:rsidRPr="00F1633E">
        <w:rPr>
          <w:rFonts w:ascii="Calibri" w:hAnsi="Calibri" w:cs="Arial"/>
          <w:color w:val="000000"/>
          <w:sz w:val="22"/>
          <w:szCs w:val="22"/>
        </w:rPr>
        <w:t>, no percentual e condições descritas nas cláusulas do contrato ou outro instrumento hábil que o substitua.</w:t>
      </w:r>
    </w:p>
    <w:p w14:paraId="0B35168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4.5. Em caso de opção pelo seguro-garantia, o particular deverá apresentá-la, no máximo, até a data de assinatura do contrato.</w:t>
      </w:r>
    </w:p>
    <w:p w14:paraId="0EAD714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4.6. A garantia, nas modalidades caução e fiança bancária, deverá ser prestada em até 10 dias úteis após a assinatura do contrato.</w:t>
      </w:r>
    </w:p>
    <w:p w14:paraId="2EDEF0B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4.7. O contrato ou outro instrumento hábil que o substitua oferece maior detalhamento das regras que serão aplicadas em relação à garantia da contratação.</w:t>
      </w:r>
    </w:p>
    <w:p w14:paraId="39C6042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Vistoria</w:t>
      </w:r>
    </w:p>
    <w:p w14:paraId="7C9A64A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4.8.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w:t>
      </w:r>
      <w:r w:rsidRPr="00F1633E">
        <w:rPr>
          <w:rFonts w:ascii="Calibri" w:hAnsi="Calibri" w:cs="Arial"/>
          <w:color w:val="000000"/>
          <w:sz w:val="22"/>
          <w:szCs w:val="22"/>
        </w:rPr>
        <w:lastRenderedPageBreak/>
        <w:t>esse fim, de segunda à sexta-feira, das 08 horas às 16 horas, mediante agendamento prévio com o Núcleo de Internação e Regulação do Hospitalar através do Telefone: (21) 3111-2352/2461.</w:t>
      </w:r>
    </w:p>
    <w:p w14:paraId="4A14004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4.9. Serão disponibilizados data e horário diferentes aos interessados em realizar a vistoria prévia.</w:t>
      </w:r>
    </w:p>
    <w:p w14:paraId="7C5BAB2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4.10. A vistoria e demais procedimentos daí decorrentes visa resguardar o licitante de possíveis falhas na elaboração da proposta, sendo que, em hipótese alguma a Administração aceitará posteriores alegações com base em desconhecimento das instalações, dúvidas ou esquecimentos de quaisquer detalhes da vistoria, devendo a licitante vencedora assumir todos os ônus dos serviços decorrentes. Na ocasião, o responsável pela vistoria será informado sobre posteriores reformas/obras a que serão submetidas algumas instalações, se for o caso, para cumprimento das obrigações objeto desta licitação.</w:t>
      </w:r>
    </w:p>
    <w:p w14:paraId="63C332E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4.11. Endereço do NIR do Hospital Federal de Ipanema: Rua Antônio Parreiras, 67 - Ipanema - Rio de Janeiro - RJ.</w:t>
      </w:r>
    </w:p>
    <w:p w14:paraId="528448B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4.12. A não realização da vistoria não poderá embasar posteriores alegações de desconhecimento das instalações, dúvidas ou esquecimentos de quaisquer detalhes dos locais da prestação dos serviços, devendo a contratada assumir os ônus dos serviços decorrentes.</w:t>
      </w:r>
    </w:p>
    <w:p w14:paraId="37E77AC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4.13. A contratada deverá declarar que tomou conhecimento de todas as informações e das condições locais para o cumprimento das obrigações objeto da contratação.</w:t>
      </w:r>
    </w:p>
    <w:p w14:paraId="465E621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Requisitos mínimos</w:t>
      </w:r>
    </w:p>
    <w:p w14:paraId="2DE5C38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4.14. O serviço é contínuo e essencial, cuja interrupção causará sérios prejuízos a missão do Hospital Federal de Ipanema, visto tratar-se de serviços de atividades complementares na área assistencial que são críticos para o bom funcionamento da Unidade.</w:t>
      </w:r>
    </w:p>
    <w:p w14:paraId="6289F9B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4.15. Para que o serviço seja contratado e corretamente prestado, existem requisitos mínimos para sua satisfação, tais como:</w:t>
      </w:r>
    </w:p>
    <w:p w14:paraId="623DB0C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4.16. A empresa estar em conformidade com toda a legislação vigente relacionada à prestação de serviços, a exemplo de:</w:t>
      </w:r>
    </w:p>
    <w:p w14:paraId="73B2BCB1"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a) Portaria MS nº 2048 de 05/11/2002;</w:t>
      </w:r>
    </w:p>
    <w:p w14:paraId="2AFDD7AD"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b) Resolução CFM nº 1672/2003;</w:t>
      </w:r>
    </w:p>
    <w:p w14:paraId="6747C79C"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c) Resoluções do CREMERJ nº 80/94;</w:t>
      </w:r>
    </w:p>
    <w:p w14:paraId="697BBE1C" w14:textId="56673E5C"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olor w:val="000000"/>
          <w:sz w:val="22"/>
          <w:szCs w:val="22"/>
        </w:rPr>
        <w:t> </w:t>
      </w:r>
      <w:r w:rsidRPr="00F1633E">
        <w:rPr>
          <w:rFonts w:ascii="Calibri" w:hAnsi="Calibri" w:cs="Arial"/>
          <w:color w:val="000000"/>
          <w:sz w:val="22"/>
          <w:szCs w:val="22"/>
        </w:rPr>
        <w:t>d) Resolução CREMERJ nº 116/1997;</w:t>
      </w:r>
    </w:p>
    <w:p w14:paraId="4B391D79"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e) Protocolo de Referência Anvisa nº 07 de 15/06/2011;</w:t>
      </w:r>
    </w:p>
    <w:p w14:paraId="692C9AF9"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f) RDC ANVISA nº 14 de 28/02/2007 e 40 de 05 de junho de 2008;</w:t>
      </w:r>
    </w:p>
    <w:p w14:paraId="6F423180"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g) RDC Nº 20, DE 10 DE ABRIL DE 2014;</w:t>
      </w:r>
    </w:p>
    <w:p w14:paraId="5971DCAE"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h) Decreto Nº 7.602, de 07/11/2011;</w:t>
      </w:r>
    </w:p>
    <w:p w14:paraId="002BEFAF"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i) Portaria Nº 529, de 01/04/2013;</w:t>
      </w:r>
    </w:p>
    <w:p w14:paraId="3096B257"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j) Portaria MTE Nº 485 de 11/11/2005;</w:t>
      </w:r>
    </w:p>
    <w:p w14:paraId="20447C11"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k) Norma Regulamentadora Nº 32;</w:t>
      </w:r>
    </w:p>
    <w:p w14:paraId="7E584C79"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l) Código de Trânsito Brasileiro (Lei nº 9.503 de 23 de setembro de 1997), Resoluções do Denatran, Resolução Contran Nº 168 de 14/12/2004 e suas atualizações.</w:t>
      </w:r>
    </w:p>
    <w:p w14:paraId="1C7AB5E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4.17. No caso do transporte de pacientes:</w:t>
      </w:r>
    </w:p>
    <w:p w14:paraId="2AA1CADE"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I - Ter motorista(s) e equipe especializada, habilitados e registrados junto aos respectivos conselhos de classe, quando couber, além de observar as disposições contidas no Termo de Referência.</w:t>
      </w:r>
    </w:p>
    <w:p w14:paraId="1BF07FF7"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II - Ter os veículos devidamente equipado com acessórios necessários à manutenção da vida e equipamentos de salvamento conforme especificações técnicas contidas no Termo de Referência.</w:t>
      </w:r>
    </w:p>
    <w:p w14:paraId="7469EDFC" w14:textId="77777777" w:rsidR="00F1633E" w:rsidRPr="00F1633E" w:rsidRDefault="00F1633E" w:rsidP="00444ED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III - Ter os veículos adequados aos procedimentos a serem realizados.</w:t>
      </w:r>
    </w:p>
    <w:p w14:paraId="1EDBD2C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4.18. Providenciar a substituição imediata de qualquer veículo enguiçado durante o trajeto de forma que a prestação do serviço tenha um mínimo de atraso ou não seja interrompido. Prazo máximo de 60 (sessenta) minutos.</w:t>
      </w:r>
    </w:p>
    <w:p w14:paraId="723234C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4.19. Prever e prover toda mão de obra necessária para garantir à execução do serviço contratado, obedecidas às disposições da legislação trabalhista vigente.</w:t>
      </w:r>
    </w:p>
    <w:p w14:paraId="0B1F5BE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4.20. Garantir a continuidade dos serviços em casos de greve.</w:t>
      </w:r>
    </w:p>
    <w:p w14:paraId="4D15B45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4.21. Reparar, corrigir, remover ou substituir, às suas expensas, no total ou em parte, no prazo fixado pelo Fiscal do Contrato, os serviços efetuados em que se verificarem vícios, defeitos ou incorreções resultantes da execução ou dos materiais empregados.</w:t>
      </w:r>
    </w:p>
    <w:p w14:paraId="54B3438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4.22. 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14:paraId="7C3212B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4.23. Disponibilizar para a execução do serviço, objeto deste documento, motoristas profissionais, com cursos específicos e devidamente habilitados para dirigir, portadores de Carteira de Habilitação compatível com os veículos que irão conduzir e que possuam desembaraço e capacidade de lidar com o público em geral. Todos os profissionais devem possuir vínculo empregatício com a Contratada. A capacitação do quadro de profissionais deverá ser passível de comprovação.</w:t>
      </w:r>
    </w:p>
    <w:p w14:paraId="2804E8AC"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4.24. Apresentar os empregados devidamente uniformizados e identificados por meio de crachá, além de provê-los com os Equipamentos de Proteção Individual - EPI, quando for o caso.</w:t>
      </w:r>
    </w:p>
    <w:p w14:paraId="5F5EE16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lastRenderedPageBreak/>
        <w:t>4.25. A contratação também requer que a futura empresa contratada exerça práticas de sustentabilidade, conforme disposto e orientado no Guia Nacional de Contratações Sustentáveis – 5ª Edição (CNS/DECOR/CGU/AGU – 2022).</w:t>
      </w:r>
    </w:p>
    <w:p w14:paraId="55FB15B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4.26. Estar disponível 24 horas por dia, incluindo sábados, domingos e feriados.</w:t>
      </w:r>
    </w:p>
    <w:p w14:paraId="1C7D2F1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4.27. Apresentar Atestado de Capacidade Técnico-Operacional, emitido por pessoa jurídica de direito público ou privado, comprovando que tenha prestado ou vem prestando a contento os serviços objeto do presente instrumento.</w:t>
      </w:r>
    </w:p>
    <w:p w14:paraId="0984CA9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4.28. Possuir o certificado de vistoria veicular expedido pela vigilância sanitária do Rio de Janeiro do ano vigente.</w:t>
      </w:r>
    </w:p>
    <w:p w14:paraId="465BF98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4.29. Executar os serviços conforme especificações neste estudo e de sua proposta, com a disponibilização dos veículos necessários, bem como insumos previstos e profissionais capacitados e qualificados, perfeito cumprimento das cláusulas contratuais, além de fornecer os materiais e equipamentos, ferramentas e utensílios necessários, na qualidade e quantidade especificadas.</w:t>
      </w:r>
    </w:p>
    <w:p w14:paraId="517FF27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4.30. A licitante deverá apresentar declaração de capacidade logística para realização dos serviços, dispondo de capacidade operacional para receber e solucionar qualquer demanda da Contratante, bem como realizar todos os procedimentos pertinentes à seleção, treinamento, admissão e demissão dos funcionários e situações inerentes a operacionalização da frota de veículos.</w:t>
      </w:r>
    </w:p>
    <w:p w14:paraId="34851A2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4.31. O treinamento dos funcionários da ambulância deverá ser anual, quando houver admissão de novos colaboradores ou sempre que necessário (alterações nos procedimentos, por exemplo) com apresentação de documentos que comprovem a realização e a periodicidade, sem custo para a contratante.</w:t>
      </w:r>
    </w:p>
    <w:p w14:paraId="7148B44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4.32. Para o serviço de transporte de pacientes em ambulâncias de suporte avançado (Tipo D) UTI Móvel, o enquadramento das categorias profissionais que serão empregadas no serviço, conforme especificação abaixo:</w:t>
      </w:r>
    </w:p>
    <w:p w14:paraId="0D39533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a) Condutor de Ambulância</w:t>
      </w:r>
    </w:p>
    <w:p w14:paraId="6B3A918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b) Técnico de Enfermagem</w:t>
      </w:r>
    </w:p>
    <w:p w14:paraId="40EE412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c) Médico.</w:t>
      </w:r>
    </w:p>
    <w:p w14:paraId="0F47913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Style w:val="Forte"/>
          <w:rFonts w:ascii="Calibri" w:hAnsi="Calibri" w:cs="Arial"/>
          <w:color w:val="000000"/>
          <w:sz w:val="22"/>
          <w:szCs w:val="22"/>
        </w:rPr>
        <w:t>5. MODELO DE EXECUÇÃO DO OBJETO</w:t>
      </w:r>
    </w:p>
    <w:p w14:paraId="479A254C"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5.1. A execução do objeto seguirá a seguinte dinâmica:</w:t>
      </w:r>
    </w:p>
    <w:p w14:paraId="7F95B14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5.1.1. Início da execução do objeto: definido no Termo de Contrato;</w:t>
      </w:r>
    </w:p>
    <w:p w14:paraId="2CBF7E8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5.1.2. Descrição detalhada dos métodos, rotinas, etapas, tecnologias procedimentos, frequência e periodicidade de execução do trabalho:</w:t>
      </w:r>
    </w:p>
    <w:p w14:paraId="49662403"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lastRenderedPageBreak/>
        <w:t>5.1.2.1. A contratada deverá iniciar a prestação de serviços conforme estipulado no Termo de Contrato. A saber, serviços de remoção de pacientes em situação clínica de risco, conforme demandado pela Unidade Hospitalar por Ambulância UTI Móvel ou Tipo D, sendo a disponibilização da ambulância por 24 horas ininterruptas, quando solicitada, com previsão de um total máximo de 21 (vinte e uma) remoções mensais.</w:t>
      </w:r>
    </w:p>
    <w:p w14:paraId="6E80638D"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5.1.2.2. Os serviços serão executados no Hospital Federal de Ipanema, para Unidades de Saúde do Rio e Grande Rio, respeitando a área de abrangência dos municípios de aproximadamente até 200 (duzentos) Km que fazem parte da região metropolitana do Estado do Rio de Janeiro.</w:t>
      </w:r>
    </w:p>
    <w:p w14:paraId="4E77F79B"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5.1.2.3. De acordo com a Fundação CEPERJ (www.ceperj.rj.gov.br), os municípios que fazem parte da região metropolitana são: Rio de Janeiro, Belford Roxo, Duque de Caxias, Guapimirim, Itaboraí, Japeri, Magé, Maricá, Mesquita, Nilópolis, Niterói, Nova Iguaçu, Paracambi, Queimados, São Gonçalo, São João de Meriti, Seropédica, Tanguá, Itaguaí, Rio Bonito, e Cachoeiras de Macacu. Caso haja a necessidade de remoção para municípios não relacionados na tabela de classificação da região metropolitana, os pedidos deverão ser autorizados pelo NIR da unidade para que o transporte seja realizado.</w:t>
      </w:r>
    </w:p>
    <w:p w14:paraId="6B62D7FD"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5.1.2.4. A contratada deverá disponibilizar para a execução do serviço, ambulâncias, em conformidade com as especificações constantes neste Termo de Referência, bem como os profissionais capacitados e qualificados para a perfeita execução dos serviços, de acordo com a legislação vigente e as disposições constantes neste Termo de Referência.</w:t>
      </w:r>
    </w:p>
    <w:p w14:paraId="4A04E737"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5.1.2.5. A execução dos serviços será iniciada conforme data determinada no prazo de vigência contratual, quanto, na forma que segue:</w:t>
      </w:r>
    </w:p>
    <w:p w14:paraId="39270ECF" w14:textId="77777777" w:rsidR="00F1633E" w:rsidRPr="00F1633E" w:rsidRDefault="00F1633E" w:rsidP="00CF3B0A">
      <w:pPr>
        <w:pStyle w:val="NormalWeb"/>
        <w:spacing w:before="0" w:beforeAutospacing="0" w:after="0" w:afterAutospacing="0" w:line="360" w:lineRule="auto"/>
        <w:ind w:left="2553"/>
        <w:jc w:val="both"/>
        <w:rPr>
          <w:rFonts w:ascii="Calibri" w:hAnsi="Calibri"/>
          <w:color w:val="000000"/>
          <w:sz w:val="22"/>
          <w:szCs w:val="22"/>
        </w:rPr>
      </w:pPr>
      <w:r w:rsidRPr="00F1633E">
        <w:rPr>
          <w:rFonts w:ascii="Calibri" w:hAnsi="Calibri" w:cs="Arial"/>
          <w:color w:val="000000"/>
          <w:sz w:val="22"/>
          <w:szCs w:val="22"/>
        </w:rPr>
        <w:t>5.1.2.5.1. A equipe deverá atender as demandas de movimentações de pacientes diárias determinadas pelo Hospital Federal de Ipanema;</w:t>
      </w:r>
    </w:p>
    <w:p w14:paraId="2A6FEF45" w14:textId="77777777" w:rsidR="00F1633E" w:rsidRPr="00F1633E" w:rsidRDefault="00F1633E" w:rsidP="00CF3B0A">
      <w:pPr>
        <w:pStyle w:val="NormalWeb"/>
        <w:spacing w:before="0" w:beforeAutospacing="0" w:after="0" w:afterAutospacing="0" w:line="360" w:lineRule="auto"/>
        <w:ind w:left="2553"/>
        <w:jc w:val="both"/>
        <w:rPr>
          <w:rFonts w:ascii="Calibri" w:hAnsi="Calibri"/>
          <w:color w:val="000000"/>
          <w:sz w:val="22"/>
          <w:szCs w:val="22"/>
        </w:rPr>
      </w:pPr>
      <w:r w:rsidRPr="00F1633E">
        <w:rPr>
          <w:rFonts w:ascii="Calibri" w:hAnsi="Calibri" w:cs="Arial"/>
          <w:color w:val="000000"/>
          <w:sz w:val="22"/>
          <w:szCs w:val="22"/>
        </w:rPr>
        <w:t>5.1.2.5.2. Disponibilizar o número de uma central de atendimento e um endereço eletrônico (e-mail) para o agendamento das remoções;</w:t>
      </w:r>
    </w:p>
    <w:p w14:paraId="233AFC44" w14:textId="77777777" w:rsidR="00F1633E" w:rsidRPr="00F1633E" w:rsidRDefault="00F1633E" w:rsidP="00CF3B0A">
      <w:pPr>
        <w:pStyle w:val="NormalWeb"/>
        <w:spacing w:before="0" w:beforeAutospacing="0" w:after="0" w:afterAutospacing="0" w:line="360" w:lineRule="auto"/>
        <w:ind w:left="2553"/>
        <w:jc w:val="both"/>
        <w:rPr>
          <w:rFonts w:ascii="Calibri" w:hAnsi="Calibri"/>
          <w:color w:val="000000"/>
          <w:sz w:val="22"/>
          <w:szCs w:val="22"/>
        </w:rPr>
      </w:pPr>
      <w:r w:rsidRPr="00F1633E">
        <w:rPr>
          <w:rFonts w:ascii="Calibri" w:hAnsi="Calibri" w:cs="Arial"/>
          <w:color w:val="000000"/>
          <w:sz w:val="22"/>
          <w:szCs w:val="22"/>
        </w:rPr>
        <w:t xml:space="preserve">5.1.2.5.3. No momento da remoção, a empresa deverá requerer a “Solicitação de Remoção” (modelo HFI), com cópia, para </w:t>
      </w:r>
      <w:r w:rsidRPr="00F1633E">
        <w:rPr>
          <w:rFonts w:ascii="Calibri" w:hAnsi="Calibri" w:cs="Arial"/>
          <w:color w:val="000000"/>
          <w:sz w:val="22"/>
          <w:szCs w:val="22"/>
        </w:rPr>
        <w:lastRenderedPageBreak/>
        <w:t>apresentar posteriormente na composição do relatório mensal a ser entregue junto com a nota fiscal;</w:t>
      </w:r>
    </w:p>
    <w:p w14:paraId="28EC7A25" w14:textId="77777777" w:rsidR="00F1633E" w:rsidRPr="00F1633E" w:rsidRDefault="00F1633E" w:rsidP="00CF3B0A">
      <w:pPr>
        <w:pStyle w:val="NormalWeb"/>
        <w:spacing w:before="0" w:beforeAutospacing="0" w:after="0" w:afterAutospacing="0" w:line="360" w:lineRule="auto"/>
        <w:ind w:left="2553"/>
        <w:jc w:val="both"/>
        <w:rPr>
          <w:rFonts w:ascii="Calibri" w:hAnsi="Calibri"/>
          <w:color w:val="000000"/>
          <w:sz w:val="22"/>
          <w:szCs w:val="22"/>
        </w:rPr>
      </w:pPr>
      <w:r w:rsidRPr="00F1633E">
        <w:rPr>
          <w:rFonts w:ascii="Calibri" w:hAnsi="Calibri" w:cs="Arial"/>
          <w:color w:val="000000"/>
          <w:sz w:val="22"/>
          <w:szCs w:val="22"/>
        </w:rPr>
        <w:t>5.1.2.5.4. Os agendamentos realizados com 24 (vinte e quatro) horas de antecedência deverão ser nos horários e locais determinados pela Contratante, não sendo tolerados atrasos e ausências injustificados;</w:t>
      </w:r>
    </w:p>
    <w:p w14:paraId="1316B52F" w14:textId="77777777" w:rsidR="00F1633E" w:rsidRPr="00F1633E" w:rsidRDefault="00F1633E" w:rsidP="00CF3B0A">
      <w:pPr>
        <w:pStyle w:val="NormalWeb"/>
        <w:spacing w:before="0" w:beforeAutospacing="0" w:after="0" w:afterAutospacing="0" w:line="360" w:lineRule="auto"/>
        <w:ind w:left="2553"/>
        <w:jc w:val="both"/>
        <w:rPr>
          <w:rFonts w:ascii="Calibri" w:hAnsi="Calibri"/>
          <w:color w:val="000000"/>
          <w:sz w:val="22"/>
          <w:szCs w:val="22"/>
        </w:rPr>
      </w:pPr>
      <w:r w:rsidRPr="00F1633E">
        <w:rPr>
          <w:rFonts w:ascii="Calibri" w:hAnsi="Calibri" w:cs="Arial"/>
          <w:color w:val="000000"/>
          <w:sz w:val="22"/>
          <w:szCs w:val="22"/>
        </w:rPr>
        <w:t>5.1.2.5.5. No caso de agendamentos de urgência/emergência, ou seja, para mesma data, inclusive sábados, domingos e feriados, haverá tolerância de tempo de atendimento de chamado de até de 180 (cento e oitenta) minutos;</w:t>
      </w:r>
    </w:p>
    <w:p w14:paraId="69319A72" w14:textId="77777777" w:rsidR="00F1633E" w:rsidRPr="00F1633E" w:rsidRDefault="00F1633E" w:rsidP="00CF3B0A">
      <w:pPr>
        <w:pStyle w:val="NormalWeb"/>
        <w:spacing w:before="0" w:beforeAutospacing="0" w:after="0" w:afterAutospacing="0" w:line="360" w:lineRule="auto"/>
        <w:ind w:left="2553"/>
        <w:jc w:val="both"/>
        <w:rPr>
          <w:rFonts w:ascii="Calibri" w:hAnsi="Calibri"/>
          <w:color w:val="000000"/>
          <w:sz w:val="22"/>
          <w:szCs w:val="22"/>
        </w:rPr>
      </w:pPr>
      <w:r w:rsidRPr="00F1633E">
        <w:rPr>
          <w:rFonts w:ascii="Calibri" w:hAnsi="Calibri" w:cs="Arial"/>
          <w:color w:val="000000"/>
          <w:sz w:val="22"/>
          <w:szCs w:val="22"/>
        </w:rPr>
        <w:t>5.1.2.5.6. Nas remoções em geral, caberá à tripulação da ambulância a responsabilidade da guarda de exames e demais documentos que acompanhem o paciente nas transferências, exames externos e consultas;</w:t>
      </w:r>
    </w:p>
    <w:p w14:paraId="2EFF0778"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 xml:space="preserve">5.1.2.6. Será considerada remoção, todo deslocamento de paciente realizado em Ambulância UTI Móvel que envolva o Hospital Federal de Ipanema, como destino e/ou origem do deslocamento, a remoção de paciente </w:t>
      </w:r>
      <w:proofErr w:type="spellStart"/>
      <w:r w:rsidRPr="00F1633E">
        <w:rPr>
          <w:rFonts w:ascii="Calibri" w:hAnsi="Calibri" w:cs="Arial"/>
          <w:color w:val="000000"/>
          <w:sz w:val="22"/>
          <w:szCs w:val="22"/>
        </w:rPr>
        <w:t>inter-hospitalar</w:t>
      </w:r>
      <w:proofErr w:type="spellEnd"/>
      <w:r w:rsidRPr="00F1633E">
        <w:rPr>
          <w:rFonts w:ascii="Calibri" w:hAnsi="Calibri" w:cs="Arial"/>
          <w:color w:val="000000"/>
          <w:sz w:val="22"/>
          <w:szCs w:val="22"/>
        </w:rPr>
        <w:t xml:space="preserve"> para realização de exames ou transferências. Ou seja, ida e volta, ou, apenas um deles. Pode ser da unidade hospitalar de origem para a unidade hospitalar destino com retorno ou, sem retorno.</w:t>
      </w:r>
    </w:p>
    <w:p w14:paraId="08CE4A55"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5.1.2.7. O Termo de Contrato a ser firmado em decorrência da Licitação vigorará por um período de 12 (doze) meses, contados da data de sua assinatura pelas partes, com disponibilização de ambulância tipo D, conforme discriminado neste termo, à 0 (zero) hora do dia inaugural da vigência contratual.</w:t>
      </w:r>
    </w:p>
    <w:p w14:paraId="6D065A25"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5.1.2.8. A Contratada fornecerá um Boletim Diário de Transporte e um Mapa de Movimentação de Veículos ou outro impresso proposto e aprovado pelo Fiscal do Contrato;</w:t>
      </w:r>
    </w:p>
    <w:p w14:paraId="27BD3148"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5.1.2.9. Os serviços prestados serão pagos por preço unitário (por remoção).</w:t>
      </w:r>
    </w:p>
    <w:p w14:paraId="20186A1B"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5.1.2.10. As licitantes deverão cotar, através de planilha aberta de custo e formação de preço por remoção, para ambulância UTI-Móvel.</w:t>
      </w:r>
    </w:p>
    <w:p w14:paraId="63AB4434"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5.1.2.11. Qualquer atraso na execução do serviço garantirá ao HFI o direito de ressarcimento por parte da contratada pelas despesas em que incorrer ao contratar terceiros para a execução do serviço.</w:t>
      </w:r>
    </w:p>
    <w:p w14:paraId="3C647A26"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5.1.3. A avaliação do serviço prestado será realizada com base no item 7 deste TR.</w:t>
      </w:r>
    </w:p>
    <w:p w14:paraId="75AED5E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5.1.4. A empresa contratada deverá estar ciente e seguir toda de regulação de circulação de veículos Tipo Ambulância a serviço de HOSPITAL FEDERAL DE IPANEMA: Código de Trânsito Brasileiro, Resoluções do Denatran, Lei nº 9.653 de 23/09/1997, Resolução Denatran Nº 168 de 14/12/2004, Resolução CFM nº1672/2003, Resoluções do CREMERJ nº 80/94 e 116/1997, Protocolo de Referência ANVISA nº07 de 15/06/2011, Decreto Nº 6.403 de 17/03/2008, Portaria MS nº 2048 de 05/11/2002 e suas atualizações, e, toda legislação vigente;</w:t>
      </w:r>
    </w:p>
    <w:p w14:paraId="4F51C1E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5.1.5. Atender as necessidades especificadas de serviços de transporte da Unidade Hospitalar Federal relacionada neste termo de referência, sendo que o atendimento deverá ser realizado mediante rotina de trabalho e ordem de serviço, encaminhada pelo NIR Núcleo Interno de Regulação, informando local e horário desejado para o transporte;</w:t>
      </w:r>
    </w:p>
    <w:p w14:paraId="0E89C9C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5.1.6. Atender as demandas de movimentações de pacientes diárias determinadas pelo NIR do Hospital Fede4ral de Ipanema;</w:t>
      </w:r>
    </w:p>
    <w:p w14:paraId="570E12CF"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proofErr w:type="gramStart"/>
      <w:r w:rsidRPr="00F1633E">
        <w:rPr>
          <w:rFonts w:ascii="Calibri" w:hAnsi="Calibri" w:cs="Arial"/>
          <w:color w:val="000000"/>
          <w:sz w:val="22"/>
          <w:szCs w:val="22"/>
        </w:rPr>
        <w:t>a</w:t>
      </w:r>
      <w:proofErr w:type="gramEnd"/>
      <w:r w:rsidRPr="00F1633E">
        <w:rPr>
          <w:rFonts w:ascii="Calibri" w:hAnsi="Calibri" w:cs="Arial"/>
          <w:color w:val="000000"/>
          <w:sz w:val="22"/>
          <w:szCs w:val="22"/>
        </w:rPr>
        <w:t>). As movimentações de pacientes serão demandadas determinadas pelo NIR do Hospital Fede4ral de Ipanema, por meio de formulário próprio – Boletim Diário de Transportes (BDT) com especificações de características da remoção</w:t>
      </w:r>
    </w:p>
    <w:p w14:paraId="51F4684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5.1.7. Remover e transportar os pacientes com o devido cuidado, a fim de não causar danos, sob risco de ter que ressarcir os prejuízos ocasionados;</w:t>
      </w:r>
    </w:p>
    <w:p w14:paraId="2851B79A"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5.1.7.1. A contratada não pode transportar qualquer passageiro sem uso de cintos de segurança, portanto, o número de passageiros está limitado ao número de assentos com cintos de segurança (Art. 65, Capítulo II da Lei 9503 de 23/09/1997);</w:t>
      </w:r>
    </w:p>
    <w:p w14:paraId="61FD44D1" w14:textId="77777777" w:rsidR="00F1633E" w:rsidRPr="00F1633E" w:rsidRDefault="00F1633E" w:rsidP="00CF3B0A">
      <w:pPr>
        <w:pStyle w:val="NormalWeb"/>
        <w:spacing w:before="0" w:beforeAutospacing="0" w:after="0" w:afterAutospacing="0" w:line="360" w:lineRule="auto"/>
        <w:ind w:left="2553"/>
        <w:jc w:val="both"/>
        <w:rPr>
          <w:rFonts w:ascii="Calibri" w:hAnsi="Calibri"/>
          <w:color w:val="000000"/>
          <w:sz w:val="22"/>
          <w:szCs w:val="22"/>
        </w:rPr>
      </w:pPr>
      <w:proofErr w:type="gramStart"/>
      <w:r w:rsidRPr="00F1633E">
        <w:rPr>
          <w:rFonts w:ascii="Calibri" w:hAnsi="Calibri" w:cs="Arial"/>
          <w:color w:val="000000"/>
          <w:sz w:val="22"/>
          <w:szCs w:val="22"/>
        </w:rPr>
        <w:t>a</w:t>
      </w:r>
      <w:proofErr w:type="gramEnd"/>
      <w:r w:rsidRPr="00F1633E">
        <w:rPr>
          <w:rFonts w:ascii="Calibri" w:hAnsi="Calibri" w:cs="Arial"/>
          <w:color w:val="000000"/>
          <w:sz w:val="22"/>
          <w:szCs w:val="22"/>
        </w:rPr>
        <w:t>). Os cintos de segurança devem ser suficientes para a tripulação e para 01 (um) acompanhante de cada paciente</w:t>
      </w:r>
    </w:p>
    <w:p w14:paraId="4C45F6C4"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5.1.7.2. Fornecer todos os insumos necessários e em perfeitas condições de uso para o desempenho das atividades do objeto da contratação, conforme especificações do item 07, deste termo de referência;</w:t>
      </w:r>
    </w:p>
    <w:p w14:paraId="3318AC2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5.1.8. Possuir sistema de comunicação com a sede da unidade hospitalar contratante para efetiva comunicação e controle, durante 24 horas por dia, de segunda a domingo, inclusive feriados;</w:t>
      </w:r>
    </w:p>
    <w:p w14:paraId="5491EE32"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lastRenderedPageBreak/>
        <w:t>a) Agendamentos realizados com 24 (vinte e quatro) horas de antecedência deverão ser nos horários e locais determinados pela Contratante, não sendo tolerados atrasos e ausências injustificados;</w:t>
      </w:r>
      <w:r w:rsidRPr="00F1633E">
        <w:rPr>
          <w:rFonts w:ascii="Calibri" w:hAnsi="Calibri" w:cs="Arial"/>
          <w:color w:val="000000"/>
          <w:sz w:val="22"/>
          <w:szCs w:val="22"/>
        </w:rPr>
        <w:br/>
        <w:t>c) A não justificativa será considerada não conformidade contratual, podendo gerar descontos e penalidades;</w:t>
      </w:r>
      <w:r w:rsidRPr="00F1633E">
        <w:rPr>
          <w:rFonts w:ascii="Calibri" w:hAnsi="Calibri" w:cs="Arial"/>
          <w:color w:val="000000"/>
          <w:sz w:val="22"/>
          <w:szCs w:val="22"/>
        </w:rPr>
        <w:br/>
        <w:t>d) No caso de agendamentos para mesma data, inclusive sábado, domingos e feriados, haverá tolerância de tempo de atendimento de chamado de até de 120 (cento e vinte) minutos.</w:t>
      </w:r>
    </w:p>
    <w:p w14:paraId="7D6BE8A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5.1.9. Será considerada Remoção todo deslocamento que envolva quaisquer das descritas neste TR, como destino e/ou origem do deslocamento o HOSPITAL FEDERAL DE IPANEMA:</w:t>
      </w:r>
    </w:p>
    <w:p w14:paraId="2FCA1FFF"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 xml:space="preserve">a) “Remoção” representa o transporte de paciente </w:t>
      </w:r>
      <w:proofErr w:type="spellStart"/>
      <w:r w:rsidRPr="00F1633E">
        <w:rPr>
          <w:rFonts w:ascii="Calibri" w:hAnsi="Calibri" w:cs="Arial"/>
          <w:color w:val="000000"/>
          <w:sz w:val="22"/>
          <w:szCs w:val="22"/>
        </w:rPr>
        <w:t>inter</w:t>
      </w:r>
      <w:proofErr w:type="spellEnd"/>
      <w:r w:rsidRPr="00F1633E">
        <w:rPr>
          <w:rFonts w:ascii="Calibri" w:hAnsi="Calibri" w:cs="Arial"/>
          <w:color w:val="000000"/>
          <w:sz w:val="22"/>
          <w:szCs w:val="22"/>
        </w:rPr>
        <w:t xml:space="preserve"> hospitalar para realização de exames ou transferências que pode compreender um ou mais trechos. Ou seja, ida e volta, ou, apenas ida. A remoção pode ser compreendida por 01 ou mais trechos.</w:t>
      </w:r>
    </w:p>
    <w:p w14:paraId="783A49E2" w14:textId="77777777" w:rsidR="00F1633E" w:rsidRPr="00F1633E" w:rsidRDefault="00F1633E" w:rsidP="00CF3B0A">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 xml:space="preserve">b) “Trecho” representa uma parte da remoção (ida ou volta) do transporte </w:t>
      </w:r>
      <w:proofErr w:type="spellStart"/>
      <w:r w:rsidRPr="00F1633E">
        <w:rPr>
          <w:rFonts w:ascii="Calibri" w:hAnsi="Calibri" w:cs="Arial"/>
          <w:color w:val="000000"/>
          <w:sz w:val="22"/>
          <w:szCs w:val="22"/>
        </w:rPr>
        <w:t>inter</w:t>
      </w:r>
      <w:proofErr w:type="spellEnd"/>
      <w:r w:rsidRPr="00F1633E">
        <w:rPr>
          <w:rFonts w:ascii="Calibri" w:hAnsi="Calibri" w:cs="Arial"/>
          <w:color w:val="000000"/>
          <w:sz w:val="22"/>
          <w:szCs w:val="22"/>
        </w:rPr>
        <w:t xml:space="preserve"> hospitalar de pacientes. Pode ser da Unidade Hospitalar de Origem para a Unidade Hospitalar Destino com retorno - 02 trechos. Ou, sem retorno, 01 trechos.</w:t>
      </w:r>
    </w:p>
    <w:p w14:paraId="6F31518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5.1.10. A higienização, manutenção preventiva e corretiva dos veículos é de responsabilidade da contratada e não deverá ser realizada na dependência da Unidade Hospitalar Federal;</w:t>
      </w:r>
    </w:p>
    <w:p w14:paraId="521237C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5.1.11. As despesas de combustível, documentação, infrações e penalidades de trânsito, pedágio, higienização, manutenção preventiva e corretiva dos veículos são de responsabilidade da contratada;</w:t>
      </w:r>
    </w:p>
    <w:p w14:paraId="1FF3D2D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5.1.12. A contratante está isenta de pagamento de serviços não prestados e incluirá descontos na falta de ocasional de veículos, seja por falta de tripulação ou do veículo;</w:t>
      </w:r>
    </w:p>
    <w:p w14:paraId="67EC8FB8"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olor w:val="000000"/>
          <w:sz w:val="22"/>
          <w:szCs w:val="22"/>
        </w:rPr>
        <w:t>5.1.13. A Contratada deverá arcar com todos os custos decorrentes de acidentes e avarias, mantendo para isso seguro com cobertura contra terceiros;</w:t>
      </w:r>
    </w:p>
    <w:p w14:paraId="79526B3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Local e horário da prestação dos serviços</w:t>
      </w:r>
    </w:p>
    <w:p w14:paraId="69E83A5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5.2. Os serviços serão prestados no seguinte endereço: Rua Antônio Parreiras, 67 - Ipanema - Rio de Janeiro - RJ.</w:t>
      </w:r>
    </w:p>
    <w:p w14:paraId="0D12937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5.3. Os serviços serão prestados diariamente, 24 horas.</w:t>
      </w:r>
    </w:p>
    <w:p w14:paraId="1CAF113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Rotinas a serem cumpridas</w:t>
      </w:r>
    </w:p>
    <w:p w14:paraId="0335646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lastRenderedPageBreak/>
        <w:t>5.4. A execução contratual observará as rotinas abaixo:</w:t>
      </w:r>
    </w:p>
    <w:p w14:paraId="32594D9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5.4.1. Todos os profissionais devem possuir vínculo empregatício com a Contratada;</w:t>
      </w:r>
    </w:p>
    <w:p w14:paraId="2703282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5.4.2.. A capacitação do quadro de profissionais deverá ser passível de comprovação;</w:t>
      </w:r>
    </w:p>
    <w:p w14:paraId="3F2724E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5.4.3. Todos os profissionais motoristas disponibilizados pela Contratada deverão estar devidamente habilitados para condução de veículo tipo ambulância e possuírem CNI-I Classe C ou D e curso de formação e/ou atualização, conforme determinado pela Resolução Denatran INQ 168 de 14/12/2004;</w:t>
      </w:r>
    </w:p>
    <w:p w14:paraId="5BC04EA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5.4.4. Todos os profissionais de saúde das tripulações devem apresentar comprovação de registro no órgão de classe correspondente;</w:t>
      </w:r>
    </w:p>
    <w:p w14:paraId="7B95F2C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5.4.5. A contratada deverá apresentar comprovação de capacitação e habilitação mínimas de todos os profissionais, conforme na Portaria MS NI Q 2048 de 05/11/2002.</w:t>
      </w:r>
    </w:p>
    <w:p w14:paraId="428F5FC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Materiais a serem disponibilizados</w:t>
      </w:r>
    </w:p>
    <w:p w14:paraId="115B65F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5.5. Para a perfeita execução dos serviços, a Contratada deverá disponibilizar os materiais, equipamentos, ferramentas e utensílios necessários, nas quantidades estimadas e qualidades a seguir estabelecidas, promovendo sua substituição quando necessário:</w:t>
      </w:r>
    </w:p>
    <w:p w14:paraId="7A62649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a) Ambulância de Suporte Avançado: veículo destinado ao atendimento e transporte de pacientes de alto risco em emergências pré-hospitalares e/ou de transporte </w:t>
      </w:r>
      <w:proofErr w:type="spellStart"/>
      <w:r w:rsidRPr="00F1633E">
        <w:rPr>
          <w:rFonts w:ascii="Calibri" w:hAnsi="Calibri" w:cs="Arial"/>
          <w:color w:val="000000"/>
          <w:sz w:val="22"/>
          <w:szCs w:val="22"/>
        </w:rPr>
        <w:t>inter-hospitalar</w:t>
      </w:r>
      <w:proofErr w:type="spellEnd"/>
      <w:r w:rsidRPr="00F1633E">
        <w:rPr>
          <w:rFonts w:ascii="Calibri" w:hAnsi="Calibri" w:cs="Arial"/>
          <w:color w:val="000000"/>
          <w:sz w:val="22"/>
          <w:szCs w:val="22"/>
        </w:rPr>
        <w:t xml:space="preserve"> que necessitam de cuidados médicos intensivos.</w:t>
      </w:r>
    </w:p>
    <w:p w14:paraId="034C406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proofErr w:type="gramStart"/>
      <w:r w:rsidRPr="00F1633E">
        <w:rPr>
          <w:rFonts w:ascii="Calibri" w:hAnsi="Calibri" w:cs="Arial"/>
          <w:color w:val="000000"/>
          <w:sz w:val="22"/>
          <w:szCs w:val="22"/>
        </w:rPr>
        <w:t>b) Deverá</w:t>
      </w:r>
      <w:proofErr w:type="gramEnd"/>
      <w:r w:rsidRPr="00F1633E">
        <w:rPr>
          <w:rFonts w:ascii="Calibri" w:hAnsi="Calibri" w:cs="Arial"/>
          <w:color w:val="000000"/>
          <w:sz w:val="22"/>
          <w:szCs w:val="22"/>
        </w:rPr>
        <w:t xml:space="preserve"> contar com os equipamentos médicos necessários para esta</w:t>
      </w:r>
      <w:r w:rsidRPr="00F1633E">
        <w:rPr>
          <w:rFonts w:ascii="Calibri" w:hAnsi="Calibri" w:cs="Arial"/>
          <w:b/>
          <w:bCs/>
          <w:color w:val="000000"/>
          <w:sz w:val="22"/>
          <w:szCs w:val="22"/>
        </w:rPr>
        <w:t> função seguindo: Portaria nº 2.048, de 5 de novembro de 2002 e Resoluções CREMERJ nº 80/94 e 116/97.</w:t>
      </w:r>
    </w:p>
    <w:p w14:paraId="1F4FFDE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c) A Ambulância deverá:</w:t>
      </w:r>
    </w:p>
    <w:p w14:paraId="5ACD114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Apresentar perfeito estado de conservação e segurança de tráfego;</w:t>
      </w:r>
    </w:p>
    <w:p w14:paraId="081D2A7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Ano do modelo: até 3 (três) anos de uso ou 60.000 Km (sessenta mil quilômetros);</w:t>
      </w:r>
    </w:p>
    <w:p w14:paraId="61F2BDE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Possuir cor branca.</w:t>
      </w:r>
    </w:p>
    <w:p w14:paraId="386BC98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d) A Ambulância deverá ser dotada de:</w:t>
      </w:r>
    </w:p>
    <w:p w14:paraId="1A1F9AB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Sinalizador ótico e acústico;</w:t>
      </w:r>
    </w:p>
    <w:p w14:paraId="497E0676"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Sistema de rádio comunicação fixo e móvel que permita comunicação com a base de operações e entre os membros da equipe e o Hospital;</w:t>
      </w:r>
    </w:p>
    <w:p w14:paraId="02CAC36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Maca articulada com pernas retráteis e rodas, cinto e colchonete em </w:t>
      </w:r>
      <w:proofErr w:type="spellStart"/>
      <w:r w:rsidRPr="00F1633E">
        <w:rPr>
          <w:rFonts w:ascii="Calibri" w:hAnsi="Calibri" w:cs="Arial"/>
          <w:color w:val="000000"/>
          <w:sz w:val="22"/>
          <w:szCs w:val="22"/>
        </w:rPr>
        <w:t>courvim</w:t>
      </w:r>
      <w:proofErr w:type="spellEnd"/>
      <w:r w:rsidRPr="00F1633E">
        <w:rPr>
          <w:rFonts w:ascii="Calibri" w:hAnsi="Calibri" w:cs="Arial"/>
          <w:color w:val="000000"/>
          <w:sz w:val="22"/>
          <w:szCs w:val="22"/>
        </w:rPr>
        <w:t>;</w:t>
      </w:r>
    </w:p>
    <w:p w14:paraId="37B5D99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Cadeira de rodas dobrável com sistema de fixação por cintas;</w:t>
      </w:r>
    </w:p>
    <w:p w14:paraId="56688983"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Instalação de rede de oxigênio com régua tripla para permitir alimentação de respirador;</w:t>
      </w:r>
    </w:p>
    <w:p w14:paraId="03703E6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 Cilindros (medicinal de 16 litros com válvula redutora e manômetro conjugados em local de fácil visualização e um cilindro portátil de oxigênio, devidamente abastecido pela contratada);</w:t>
      </w:r>
    </w:p>
    <w:p w14:paraId="0416F121"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Respirador </w:t>
      </w:r>
      <w:proofErr w:type="spellStart"/>
      <w:r w:rsidRPr="00F1633E">
        <w:rPr>
          <w:rFonts w:ascii="Calibri" w:hAnsi="Calibri" w:cs="Arial"/>
          <w:color w:val="000000"/>
          <w:sz w:val="22"/>
          <w:szCs w:val="22"/>
        </w:rPr>
        <w:t>ciclado</w:t>
      </w:r>
      <w:proofErr w:type="spellEnd"/>
      <w:r w:rsidRPr="00F1633E">
        <w:rPr>
          <w:rFonts w:ascii="Calibri" w:hAnsi="Calibri" w:cs="Arial"/>
          <w:color w:val="000000"/>
          <w:sz w:val="22"/>
          <w:szCs w:val="22"/>
        </w:rPr>
        <w:t xml:space="preserve"> à pressão ou volume, que possa acompanhar nas fases de </w:t>
      </w:r>
      <w:proofErr w:type="spellStart"/>
      <w:r w:rsidRPr="00F1633E">
        <w:rPr>
          <w:rFonts w:ascii="Calibri" w:hAnsi="Calibri" w:cs="Arial"/>
          <w:color w:val="000000"/>
          <w:sz w:val="22"/>
          <w:szCs w:val="22"/>
        </w:rPr>
        <w:t>intra-hospitalar</w:t>
      </w:r>
      <w:proofErr w:type="spellEnd"/>
      <w:r w:rsidRPr="00F1633E">
        <w:rPr>
          <w:rFonts w:ascii="Calibri" w:hAnsi="Calibri" w:cs="Arial"/>
          <w:color w:val="000000"/>
          <w:sz w:val="22"/>
          <w:szCs w:val="22"/>
        </w:rPr>
        <w:t xml:space="preserve"> do transporte;</w:t>
      </w:r>
    </w:p>
    <w:p w14:paraId="7F2D2E31"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Oxímetro</w:t>
      </w:r>
      <w:proofErr w:type="spellEnd"/>
      <w:r w:rsidRPr="00F1633E">
        <w:rPr>
          <w:rFonts w:ascii="Calibri" w:hAnsi="Calibri" w:cs="Arial"/>
          <w:color w:val="000000"/>
          <w:sz w:val="22"/>
          <w:szCs w:val="22"/>
        </w:rPr>
        <w:t xml:space="preserve"> não invasivo portátil;</w:t>
      </w:r>
    </w:p>
    <w:p w14:paraId="0351F84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Monitor </w:t>
      </w:r>
      <w:proofErr w:type="spellStart"/>
      <w:r w:rsidRPr="00F1633E">
        <w:rPr>
          <w:rFonts w:ascii="Calibri" w:hAnsi="Calibri" w:cs="Arial"/>
          <w:color w:val="000000"/>
          <w:sz w:val="22"/>
          <w:szCs w:val="22"/>
        </w:rPr>
        <w:t>cardioversor</w:t>
      </w:r>
      <w:proofErr w:type="spellEnd"/>
      <w:r w:rsidRPr="00F1633E">
        <w:rPr>
          <w:rFonts w:ascii="Calibri" w:hAnsi="Calibri" w:cs="Arial"/>
          <w:color w:val="000000"/>
          <w:sz w:val="22"/>
          <w:szCs w:val="22"/>
        </w:rPr>
        <w:t xml:space="preserve"> com instalação elétrica e com bateria </w:t>
      </w:r>
      <w:proofErr w:type="spellStart"/>
      <w:r w:rsidRPr="00F1633E">
        <w:rPr>
          <w:rFonts w:ascii="Calibri" w:hAnsi="Calibri" w:cs="Arial"/>
          <w:color w:val="000000"/>
          <w:sz w:val="22"/>
          <w:szCs w:val="22"/>
        </w:rPr>
        <w:t>compativel</w:t>
      </w:r>
      <w:proofErr w:type="spellEnd"/>
      <w:r w:rsidRPr="00F1633E">
        <w:rPr>
          <w:rFonts w:ascii="Calibri" w:hAnsi="Calibri" w:cs="Arial"/>
          <w:color w:val="000000"/>
          <w:sz w:val="22"/>
          <w:szCs w:val="22"/>
        </w:rPr>
        <w:t xml:space="preserve"> com autonomia de 2 (duas) horas (em caso de frota deverá haver disponibilidade de um monitor </w:t>
      </w:r>
      <w:proofErr w:type="spellStart"/>
      <w:r w:rsidRPr="00F1633E">
        <w:rPr>
          <w:rFonts w:ascii="Calibri" w:hAnsi="Calibri" w:cs="Arial"/>
          <w:color w:val="000000"/>
          <w:sz w:val="22"/>
          <w:szCs w:val="22"/>
        </w:rPr>
        <w:t>cardioversor</w:t>
      </w:r>
      <w:proofErr w:type="spellEnd"/>
      <w:r w:rsidRPr="00F1633E">
        <w:rPr>
          <w:rFonts w:ascii="Calibri" w:hAnsi="Calibri" w:cs="Arial"/>
          <w:color w:val="000000"/>
          <w:sz w:val="22"/>
          <w:szCs w:val="22"/>
        </w:rPr>
        <w:t xml:space="preserve"> com marca-passo externo não-invasivo);</w:t>
      </w:r>
    </w:p>
    <w:p w14:paraId="7AAE739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Kit de infusão rápida;</w:t>
      </w:r>
    </w:p>
    <w:p w14:paraId="1196343E"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Bomba de infusão com bateria e equipo;</w:t>
      </w:r>
    </w:p>
    <w:p w14:paraId="4A5EEFC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Incubadora de transporte e trilho na ambulância para fixação da mesma;</w:t>
      </w:r>
    </w:p>
    <w:p w14:paraId="3721D3E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- 2 (dois) suportes de soro;</w:t>
      </w:r>
    </w:p>
    <w:p w14:paraId="27CA1AC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Unidade geradora externa de marca passo endocárdico provisório;</w:t>
      </w:r>
    </w:p>
    <w:p w14:paraId="0F714AE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Cabo bipolar </w:t>
      </w:r>
      <w:proofErr w:type="spellStart"/>
      <w:r w:rsidRPr="00F1633E">
        <w:rPr>
          <w:rFonts w:ascii="Calibri" w:hAnsi="Calibri" w:cs="Arial"/>
          <w:color w:val="000000"/>
          <w:sz w:val="22"/>
          <w:szCs w:val="22"/>
        </w:rPr>
        <w:t>balonado</w:t>
      </w:r>
      <w:proofErr w:type="spellEnd"/>
      <w:r w:rsidRPr="00F1633E">
        <w:rPr>
          <w:rFonts w:ascii="Calibri" w:hAnsi="Calibri" w:cs="Arial"/>
          <w:color w:val="000000"/>
          <w:sz w:val="22"/>
          <w:szCs w:val="22"/>
        </w:rPr>
        <w:t xml:space="preserve"> de marca passo </w:t>
      </w:r>
      <w:proofErr w:type="spellStart"/>
      <w:r w:rsidRPr="00F1633E">
        <w:rPr>
          <w:rFonts w:ascii="Calibri" w:hAnsi="Calibri" w:cs="Arial"/>
          <w:color w:val="000000"/>
          <w:sz w:val="22"/>
          <w:szCs w:val="22"/>
        </w:rPr>
        <w:t>transvenoso</w:t>
      </w:r>
      <w:proofErr w:type="spellEnd"/>
      <w:r w:rsidRPr="00F1633E">
        <w:rPr>
          <w:rFonts w:ascii="Calibri" w:hAnsi="Calibri" w:cs="Arial"/>
          <w:color w:val="000000"/>
          <w:sz w:val="22"/>
          <w:szCs w:val="22"/>
        </w:rPr>
        <w:t xml:space="preserve"> endocárdico, com marcas em cm, em sua extensão; 9 5 16 Uma unidade geradora de marca passo externo provisório tipo VVI;</w:t>
      </w:r>
    </w:p>
    <w:p w14:paraId="08539C9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Kit introdutor venoso para permitir a introdução do marca passo;</w:t>
      </w:r>
    </w:p>
    <w:p w14:paraId="0AAB45C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Maleta para vias aéreas contendo: tubos endotraqueais de vários tamanhos; sondas para aspiração traqueal de vários tamanhos; pares de luvas de procedimentos; máscara para ressuscitador; frasco de xilocaína geleia e spray; sistema para fixação de tubos </w:t>
      </w:r>
      <w:proofErr w:type="spellStart"/>
      <w:r w:rsidRPr="00F1633E">
        <w:rPr>
          <w:rFonts w:ascii="Calibri" w:hAnsi="Calibri" w:cs="Arial"/>
          <w:color w:val="000000"/>
          <w:sz w:val="22"/>
          <w:szCs w:val="22"/>
        </w:rPr>
        <w:t>orotraqueais</w:t>
      </w:r>
      <w:proofErr w:type="spellEnd"/>
      <w:r w:rsidRPr="00F1633E">
        <w:rPr>
          <w:rFonts w:ascii="Calibri" w:hAnsi="Calibri" w:cs="Arial"/>
          <w:color w:val="000000"/>
          <w:sz w:val="22"/>
          <w:szCs w:val="22"/>
        </w:rPr>
        <w:t xml:space="preserve">; laringoscópio adulto com lâminas curvas e retas 1 – 2 – 3 e 4; estetoscópio; </w:t>
      </w:r>
      <w:proofErr w:type="spellStart"/>
      <w:r w:rsidRPr="00F1633E">
        <w:rPr>
          <w:rFonts w:ascii="Calibri" w:hAnsi="Calibri" w:cs="Arial"/>
          <w:color w:val="000000"/>
          <w:sz w:val="22"/>
          <w:szCs w:val="22"/>
        </w:rPr>
        <w:t>esfignomanômetro</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anaeróide</w:t>
      </w:r>
      <w:proofErr w:type="spellEnd"/>
      <w:r w:rsidRPr="00F1633E">
        <w:rPr>
          <w:rFonts w:ascii="Calibri" w:hAnsi="Calibri" w:cs="Arial"/>
          <w:color w:val="000000"/>
          <w:sz w:val="22"/>
          <w:szCs w:val="22"/>
        </w:rPr>
        <w:t xml:space="preserve">, com braçadeiras para obesos; cânula </w:t>
      </w:r>
      <w:proofErr w:type="spellStart"/>
      <w:r w:rsidRPr="00F1633E">
        <w:rPr>
          <w:rFonts w:ascii="Calibri" w:hAnsi="Calibri" w:cs="Arial"/>
          <w:color w:val="000000"/>
          <w:sz w:val="22"/>
          <w:szCs w:val="22"/>
        </w:rPr>
        <w:t>pré</w:t>
      </w:r>
      <w:proofErr w:type="spellEnd"/>
      <w:r w:rsidRPr="00F1633E">
        <w:rPr>
          <w:rFonts w:ascii="Calibri" w:hAnsi="Calibri" w:cs="Arial"/>
          <w:color w:val="000000"/>
          <w:sz w:val="22"/>
          <w:szCs w:val="22"/>
        </w:rPr>
        <w:t xml:space="preserve">-faringe e orofaríngeas; fios-guia (guia para intubação traqueal), pinça de </w:t>
      </w:r>
      <w:proofErr w:type="spellStart"/>
      <w:r w:rsidRPr="00F1633E">
        <w:rPr>
          <w:rFonts w:ascii="Calibri" w:hAnsi="Calibri" w:cs="Arial"/>
          <w:color w:val="000000"/>
          <w:sz w:val="22"/>
          <w:szCs w:val="22"/>
        </w:rPr>
        <w:t>maguil</w:t>
      </w:r>
      <w:proofErr w:type="spellEnd"/>
      <w:r w:rsidRPr="00F1633E">
        <w:rPr>
          <w:rFonts w:ascii="Calibri" w:hAnsi="Calibri" w:cs="Arial"/>
          <w:color w:val="000000"/>
          <w:sz w:val="22"/>
          <w:szCs w:val="22"/>
        </w:rPr>
        <w:t>; bisturi descartável; drenos para tórax; sistema de drenagem subaquática; seringa descartável 20ml;</w:t>
      </w:r>
    </w:p>
    <w:p w14:paraId="67A136A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Material para </w:t>
      </w:r>
      <w:proofErr w:type="spellStart"/>
      <w:r w:rsidRPr="00F1633E">
        <w:rPr>
          <w:rFonts w:ascii="Calibri" w:hAnsi="Calibri" w:cs="Arial"/>
          <w:color w:val="000000"/>
          <w:sz w:val="22"/>
          <w:szCs w:val="22"/>
        </w:rPr>
        <w:t>cricotiroidostomia</w:t>
      </w:r>
      <w:proofErr w:type="spellEnd"/>
      <w:r w:rsidRPr="00F1633E">
        <w:rPr>
          <w:rFonts w:ascii="Calibri" w:hAnsi="Calibri" w:cs="Arial"/>
          <w:color w:val="000000"/>
          <w:sz w:val="22"/>
          <w:szCs w:val="22"/>
        </w:rPr>
        <w:t>;</w:t>
      </w:r>
    </w:p>
    <w:p w14:paraId="2EBB014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Maleta para acesso venoso contendo: tala para fixação de braço; pares de luvas de procedimento; recipiente de algodão com </w:t>
      </w:r>
      <w:proofErr w:type="spellStart"/>
      <w:r w:rsidRPr="00F1633E">
        <w:rPr>
          <w:rFonts w:ascii="Calibri" w:hAnsi="Calibri" w:cs="Arial"/>
          <w:color w:val="000000"/>
          <w:sz w:val="22"/>
          <w:szCs w:val="22"/>
        </w:rPr>
        <w:t>anti-séptico</w:t>
      </w:r>
      <w:proofErr w:type="spellEnd"/>
      <w:r w:rsidRPr="00F1633E">
        <w:rPr>
          <w:rFonts w:ascii="Calibri" w:hAnsi="Calibri" w:cs="Arial"/>
          <w:color w:val="000000"/>
          <w:sz w:val="22"/>
          <w:szCs w:val="22"/>
        </w:rPr>
        <w:t xml:space="preserve">; pacotes de gases estéreis; rolo de esparadrapo; dispositivo para punção venosa de vários tamanhos; garrotes; </w:t>
      </w:r>
      <w:proofErr w:type="spellStart"/>
      <w:r w:rsidRPr="00F1633E">
        <w:rPr>
          <w:rFonts w:ascii="Calibri" w:hAnsi="Calibri" w:cs="Arial"/>
          <w:color w:val="000000"/>
          <w:sz w:val="22"/>
          <w:szCs w:val="22"/>
        </w:rPr>
        <w:t>equipos</w:t>
      </w:r>
      <w:proofErr w:type="spellEnd"/>
      <w:r w:rsidRPr="00F1633E">
        <w:rPr>
          <w:rFonts w:ascii="Calibri" w:hAnsi="Calibri" w:cs="Arial"/>
          <w:color w:val="000000"/>
          <w:sz w:val="22"/>
          <w:szCs w:val="22"/>
        </w:rPr>
        <w:t xml:space="preserve"> de soro </w:t>
      </w:r>
      <w:proofErr w:type="spellStart"/>
      <w:r w:rsidRPr="00F1633E">
        <w:rPr>
          <w:rFonts w:ascii="Calibri" w:hAnsi="Calibri" w:cs="Arial"/>
          <w:color w:val="000000"/>
          <w:sz w:val="22"/>
          <w:szCs w:val="22"/>
        </w:rPr>
        <w:t>microgotas</w:t>
      </w:r>
      <w:proofErr w:type="spellEnd"/>
      <w:r w:rsidRPr="00F1633E">
        <w:rPr>
          <w:rFonts w:ascii="Calibri" w:hAnsi="Calibri" w:cs="Arial"/>
          <w:color w:val="000000"/>
          <w:sz w:val="22"/>
          <w:szCs w:val="22"/>
        </w:rPr>
        <w:t xml:space="preserve"> e </w:t>
      </w:r>
      <w:proofErr w:type="spellStart"/>
      <w:r w:rsidRPr="00F1633E">
        <w:rPr>
          <w:rFonts w:ascii="Calibri" w:hAnsi="Calibri" w:cs="Arial"/>
          <w:color w:val="000000"/>
          <w:sz w:val="22"/>
          <w:szCs w:val="22"/>
        </w:rPr>
        <w:t>macrogotas</w:t>
      </w:r>
      <w:proofErr w:type="spellEnd"/>
      <w:r w:rsidRPr="00F1633E">
        <w:rPr>
          <w:rFonts w:ascii="Calibri" w:hAnsi="Calibri" w:cs="Arial"/>
          <w:color w:val="000000"/>
          <w:sz w:val="22"/>
          <w:szCs w:val="22"/>
        </w:rPr>
        <w:t xml:space="preserve">; cateter para punção de acesso venoso central; tesoura; pinça de </w:t>
      </w:r>
      <w:proofErr w:type="spellStart"/>
      <w:r w:rsidRPr="00F1633E">
        <w:rPr>
          <w:rFonts w:ascii="Calibri" w:hAnsi="Calibri" w:cs="Arial"/>
          <w:color w:val="000000"/>
          <w:sz w:val="22"/>
          <w:szCs w:val="22"/>
        </w:rPr>
        <w:t>kocher</w:t>
      </w:r>
      <w:proofErr w:type="spellEnd"/>
      <w:r w:rsidRPr="00F1633E">
        <w:rPr>
          <w:rFonts w:ascii="Calibri" w:hAnsi="Calibri" w:cs="Arial"/>
          <w:color w:val="000000"/>
          <w:sz w:val="22"/>
          <w:szCs w:val="22"/>
        </w:rPr>
        <w:t xml:space="preserve">; agulhas de vários tamanhos; seringas de vários tamanhos; torneiras de 3 (três) vias; </w:t>
      </w:r>
      <w:proofErr w:type="spellStart"/>
      <w:r w:rsidRPr="00F1633E">
        <w:rPr>
          <w:rFonts w:ascii="Calibri" w:hAnsi="Calibri" w:cs="Arial"/>
          <w:color w:val="000000"/>
          <w:sz w:val="22"/>
          <w:szCs w:val="22"/>
        </w:rPr>
        <w:t>polifix</w:t>
      </w:r>
      <w:proofErr w:type="spellEnd"/>
      <w:r w:rsidRPr="00F1633E">
        <w:rPr>
          <w:rFonts w:ascii="Calibri" w:hAnsi="Calibri" w:cs="Arial"/>
          <w:color w:val="000000"/>
          <w:sz w:val="22"/>
          <w:szCs w:val="22"/>
        </w:rPr>
        <w:t xml:space="preserve"> de 4 (quatro) vias; ressuscitador manual; 2 (duas) caixas de pequena cirurgia, com material adequado e agulha;</w:t>
      </w:r>
    </w:p>
    <w:p w14:paraId="572C113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 xml:space="preserve">- Outros: frascos de drenagem de tórax; coletores de urina; sondas vesicais; extensão para dreno torácico; protetores para eviscerados e queimaduras; espátulas de madeira; sondas </w:t>
      </w:r>
      <w:proofErr w:type="spellStart"/>
      <w:r w:rsidRPr="00F1633E">
        <w:rPr>
          <w:rFonts w:ascii="Calibri" w:hAnsi="Calibri" w:cs="Arial"/>
          <w:color w:val="000000"/>
          <w:sz w:val="22"/>
          <w:szCs w:val="22"/>
        </w:rPr>
        <w:t>nasogástricas</w:t>
      </w:r>
      <w:proofErr w:type="spellEnd"/>
      <w:r w:rsidRPr="00F1633E">
        <w:rPr>
          <w:rFonts w:ascii="Calibri" w:hAnsi="Calibri" w:cs="Arial"/>
          <w:color w:val="000000"/>
          <w:sz w:val="22"/>
          <w:szCs w:val="22"/>
        </w:rPr>
        <w:t xml:space="preserve">; eletrodos descartáveis; </w:t>
      </w:r>
      <w:proofErr w:type="spellStart"/>
      <w:r w:rsidRPr="00F1633E">
        <w:rPr>
          <w:rFonts w:ascii="Calibri" w:hAnsi="Calibri" w:cs="Arial"/>
          <w:color w:val="000000"/>
          <w:sz w:val="22"/>
          <w:szCs w:val="22"/>
        </w:rPr>
        <w:t>equipos</w:t>
      </w:r>
      <w:proofErr w:type="spellEnd"/>
      <w:r w:rsidRPr="00F1633E">
        <w:rPr>
          <w:rFonts w:ascii="Calibri" w:hAnsi="Calibri" w:cs="Arial"/>
          <w:color w:val="000000"/>
          <w:sz w:val="22"/>
          <w:szCs w:val="22"/>
        </w:rPr>
        <w:t xml:space="preserve"> para drogas fotossensíveis. </w:t>
      </w:r>
      <w:proofErr w:type="spellStart"/>
      <w:proofErr w:type="gramStart"/>
      <w:r w:rsidRPr="00F1633E">
        <w:rPr>
          <w:rFonts w:ascii="Calibri" w:hAnsi="Calibri" w:cs="Arial"/>
          <w:color w:val="000000"/>
          <w:sz w:val="22"/>
          <w:szCs w:val="22"/>
        </w:rPr>
        <w:t>equipos</w:t>
      </w:r>
      <w:proofErr w:type="spellEnd"/>
      <w:proofErr w:type="gramEnd"/>
      <w:r w:rsidRPr="00F1633E">
        <w:rPr>
          <w:rFonts w:ascii="Calibri" w:hAnsi="Calibri" w:cs="Arial"/>
          <w:color w:val="000000"/>
          <w:sz w:val="22"/>
          <w:szCs w:val="22"/>
        </w:rPr>
        <w:t xml:space="preserve"> para bombas de infusão; circuito de respirador de reserva;</w:t>
      </w:r>
    </w:p>
    <w:p w14:paraId="509DA62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Equipamentos de proteção à equipe médica: óculos, máscara e aventais;</w:t>
      </w:r>
    </w:p>
    <w:p w14:paraId="4AFBF5F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Cobertor ou filme metálico para conservação de calor no corpo;</w:t>
      </w:r>
    </w:p>
    <w:p w14:paraId="3F17EFB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Campo cirúrgico fenestrado;</w:t>
      </w:r>
    </w:p>
    <w:p w14:paraId="14549B1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Almotolias de </w:t>
      </w:r>
      <w:proofErr w:type="spellStart"/>
      <w:r w:rsidRPr="00F1633E">
        <w:rPr>
          <w:rFonts w:ascii="Calibri" w:hAnsi="Calibri" w:cs="Arial"/>
          <w:color w:val="000000"/>
          <w:sz w:val="22"/>
          <w:szCs w:val="22"/>
        </w:rPr>
        <w:t>anti-sépticos</w:t>
      </w:r>
      <w:proofErr w:type="spellEnd"/>
      <w:r w:rsidRPr="00F1633E">
        <w:rPr>
          <w:rFonts w:ascii="Calibri" w:hAnsi="Calibri" w:cs="Arial"/>
          <w:color w:val="000000"/>
          <w:sz w:val="22"/>
          <w:szCs w:val="22"/>
        </w:rPr>
        <w:t>;</w:t>
      </w:r>
    </w:p>
    <w:p w14:paraId="0CCED07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Colares cervicais de diversos tamanhos;</w:t>
      </w:r>
    </w:p>
    <w:p w14:paraId="752062E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Prancha longa para imobilização da coluna com sistema de imobilização lateral da cabeça (</w:t>
      </w:r>
      <w:proofErr w:type="spellStart"/>
      <w:r w:rsidRPr="00F1633E">
        <w:rPr>
          <w:rFonts w:ascii="Calibri" w:hAnsi="Calibri" w:cs="Arial"/>
          <w:color w:val="000000"/>
          <w:sz w:val="22"/>
          <w:szCs w:val="22"/>
        </w:rPr>
        <w:t>head</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block</w:t>
      </w:r>
      <w:proofErr w:type="spellEnd"/>
      <w:r w:rsidRPr="00F1633E">
        <w:rPr>
          <w:rFonts w:ascii="Calibri" w:hAnsi="Calibri" w:cs="Arial"/>
          <w:color w:val="000000"/>
          <w:sz w:val="22"/>
          <w:szCs w:val="22"/>
        </w:rPr>
        <w:t>);</w:t>
      </w:r>
    </w:p>
    <w:p w14:paraId="767E696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e) Medicamentos (</w:t>
      </w:r>
      <w:proofErr w:type="spellStart"/>
      <w:r w:rsidRPr="00F1633E">
        <w:rPr>
          <w:rFonts w:ascii="Calibri" w:hAnsi="Calibri" w:cs="Arial"/>
          <w:color w:val="000000"/>
          <w:sz w:val="22"/>
          <w:szCs w:val="22"/>
        </w:rPr>
        <w:t>obrigatorio</w:t>
      </w:r>
      <w:proofErr w:type="spellEnd"/>
      <w:r w:rsidRPr="00F1633E">
        <w:rPr>
          <w:rFonts w:ascii="Calibri" w:hAnsi="Calibri" w:cs="Arial"/>
          <w:color w:val="000000"/>
          <w:sz w:val="22"/>
          <w:szCs w:val="22"/>
        </w:rPr>
        <w:t xml:space="preserve"> para ambulância de suporte avançado Tipo D);</w:t>
      </w:r>
    </w:p>
    <w:p w14:paraId="6A9E13BE"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f) Medicamentos necessários ao atendimento de urgência: Lidocaína sem vasoconstritor; adrenalina, </w:t>
      </w:r>
      <w:proofErr w:type="spellStart"/>
      <w:r w:rsidRPr="00F1633E">
        <w:rPr>
          <w:rFonts w:ascii="Calibri" w:hAnsi="Calibri" w:cs="Arial"/>
          <w:color w:val="000000"/>
          <w:sz w:val="22"/>
          <w:szCs w:val="22"/>
        </w:rPr>
        <w:t>epinefrina</w:t>
      </w:r>
      <w:proofErr w:type="spellEnd"/>
      <w:r w:rsidRPr="00F1633E">
        <w:rPr>
          <w:rFonts w:ascii="Calibri" w:hAnsi="Calibri" w:cs="Arial"/>
          <w:color w:val="000000"/>
          <w:sz w:val="22"/>
          <w:szCs w:val="22"/>
        </w:rPr>
        <w:t xml:space="preserve">, atropina; dopamina; </w:t>
      </w:r>
      <w:proofErr w:type="spellStart"/>
      <w:r w:rsidRPr="00F1633E">
        <w:rPr>
          <w:rFonts w:ascii="Calibri" w:hAnsi="Calibri" w:cs="Arial"/>
          <w:color w:val="000000"/>
          <w:sz w:val="22"/>
          <w:szCs w:val="22"/>
        </w:rPr>
        <w:t>aminofilina</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dobutamina</w:t>
      </w:r>
      <w:proofErr w:type="spellEnd"/>
      <w:r w:rsidRPr="00F1633E">
        <w:rPr>
          <w:rFonts w:ascii="Calibri" w:hAnsi="Calibri" w:cs="Arial"/>
          <w:color w:val="000000"/>
          <w:sz w:val="22"/>
          <w:szCs w:val="22"/>
        </w:rPr>
        <w:t xml:space="preserve">; hidrocortisona; glicose 50%; Soros: glicosado 5%; fisiológico 0,9%; ringer lactato; Sujeitos a controle especial: </w:t>
      </w:r>
      <w:proofErr w:type="spellStart"/>
      <w:r w:rsidRPr="00F1633E">
        <w:rPr>
          <w:rFonts w:ascii="Calibri" w:hAnsi="Calibri" w:cs="Arial"/>
          <w:color w:val="000000"/>
          <w:sz w:val="22"/>
          <w:szCs w:val="22"/>
        </w:rPr>
        <w:t>hidantoína</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meperidina</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diazepan</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midazolan</w:t>
      </w:r>
      <w:proofErr w:type="spellEnd"/>
      <w:r w:rsidRPr="00F1633E">
        <w:rPr>
          <w:rFonts w:ascii="Calibri" w:hAnsi="Calibri" w:cs="Arial"/>
          <w:color w:val="000000"/>
          <w:sz w:val="22"/>
          <w:szCs w:val="22"/>
        </w:rPr>
        <w:t xml:space="preserve">; Medicamentos para analgesia e anestesia: </w:t>
      </w:r>
      <w:proofErr w:type="spellStart"/>
      <w:r w:rsidRPr="00F1633E">
        <w:rPr>
          <w:rFonts w:ascii="Calibri" w:hAnsi="Calibri" w:cs="Arial"/>
          <w:color w:val="000000"/>
          <w:sz w:val="22"/>
          <w:szCs w:val="22"/>
        </w:rPr>
        <w:t>fentanil</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ketalar</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quelecin</w:t>
      </w:r>
      <w:proofErr w:type="spellEnd"/>
      <w:r w:rsidRPr="00F1633E">
        <w:rPr>
          <w:rFonts w:ascii="Calibri" w:hAnsi="Calibri" w:cs="Arial"/>
          <w:color w:val="000000"/>
          <w:sz w:val="22"/>
          <w:szCs w:val="22"/>
        </w:rPr>
        <w:t xml:space="preserve">; Outros: água destilada; </w:t>
      </w:r>
      <w:proofErr w:type="spellStart"/>
      <w:r w:rsidRPr="00F1633E">
        <w:rPr>
          <w:rFonts w:ascii="Calibri" w:hAnsi="Calibri" w:cs="Arial"/>
          <w:color w:val="000000"/>
          <w:sz w:val="22"/>
          <w:szCs w:val="22"/>
        </w:rPr>
        <w:t>metoclopramida</w:t>
      </w:r>
      <w:proofErr w:type="spellEnd"/>
      <w:r w:rsidRPr="00F1633E">
        <w:rPr>
          <w:rFonts w:ascii="Calibri" w:hAnsi="Calibri" w:cs="Arial"/>
          <w:color w:val="000000"/>
          <w:sz w:val="22"/>
          <w:szCs w:val="22"/>
        </w:rPr>
        <w:t xml:space="preserve">; dipirona; </w:t>
      </w:r>
      <w:proofErr w:type="spellStart"/>
      <w:r w:rsidRPr="00F1633E">
        <w:rPr>
          <w:rFonts w:ascii="Calibri" w:hAnsi="Calibri" w:cs="Arial"/>
          <w:color w:val="000000"/>
          <w:sz w:val="22"/>
          <w:szCs w:val="22"/>
        </w:rPr>
        <w:t>hioscina</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dinitrato</w:t>
      </w:r>
      <w:proofErr w:type="spellEnd"/>
      <w:r w:rsidRPr="00F1633E">
        <w:rPr>
          <w:rFonts w:ascii="Calibri" w:hAnsi="Calibri" w:cs="Arial"/>
          <w:color w:val="000000"/>
          <w:sz w:val="22"/>
          <w:szCs w:val="22"/>
        </w:rPr>
        <w:t xml:space="preserve"> de </w:t>
      </w:r>
      <w:proofErr w:type="spellStart"/>
      <w:r w:rsidRPr="00F1633E">
        <w:rPr>
          <w:rFonts w:ascii="Calibri" w:hAnsi="Calibri" w:cs="Arial"/>
          <w:color w:val="000000"/>
          <w:sz w:val="22"/>
          <w:szCs w:val="22"/>
        </w:rPr>
        <w:t>isossorbitol</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furosemide</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amiodarona</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lanatosideo</w:t>
      </w:r>
      <w:proofErr w:type="spellEnd"/>
      <w:r w:rsidRPr="00F1633E">
        <w:rPr>
          <w:rFonts w:ascii="Calibri" w:hAnsi="Calibri" w:cs="Arial"/>
          <w:color w:val="000000"/>
          <w:sz w:val="22"/>
          <w:szCs w:val="22"/>
        </w:rPr>
        <w:t xml:space="preserve"> C.(portaria nº 2.048, de 5 de novembro de 2002/ANVISA-MS) e outros medicamentos obrigatórios.</w:t>
      </w:r>
    </w:p>
    <w:p w14:paraId="4D6847F3"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g) Todos os medicamentos devem ser conferidos periodicamente quanto à sua integridade e prazo de validade do lote.</w:t>
      </w:r>
    </w:p>
    <w:p w14:paraId="349D0CA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h) É obrigatória a apresentação de documentação comprobatória referente à manutenção preventiva e corretiva, da ambulância, no que se refere a equipamentos, como por exemplo: monitor, desfibrilador, respirador e outros.</w:t>
      </w:r>
    </w:p>
    <w:p w14:paraId="07FAE7D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i) A Ambulância deverá ainda atender aos seguintes requisitos:</w:t>
      </w:r>
    </w:p>
    <w:p w14:paraId="3F9CEB0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Segurança: cada veículo deverá ser mantido em bom estado de conservação e condições de operação, com especial atenção ao estado dos pneus e manutenção mecânica;</w:t>
      </w:r>
    </w:p>
    <w:p w14:paraId="01F1A08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Sinalizador luminoso e sonoro: que somente será permitido durante a resposta ao chamado de emergência e durante o transporte do paciente, de acordo com a legislação específica em vigor;</w:t>
      </w:r>
    </w:p>
    <w:p w14:paraId="2DA6F50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Limpeza: O exterior e o interior do veículo, inclusive todas as áreas usadas para a acomodação dos equipamentos e a cada paciente, deverão ser mantidos limpos, </w:t>
      </w:r>
      <w:r w:rsidRPr="00F1633E">
        <w:rPr>
          <w:rFonts w:ascii="Calibri" w:hAnsi="Calibri" w:cs="Arial"/>
          <w:color w:val="000000"/>
          <w:sz w:val="22"/>
          <w:szCs w:val="22"/>
        </w:rPr>
        <w:lastRenderedPageBreak/>
        <w:t>limpeza úmida com água e detergente comum e submetido ao processo de desinfecção com álcool a 70% ou outros desinfetantes registrados na ANVISA, sendo que este deverá ser aplicado três vezes consecutivas, seguindo orientação de processo definido pela Comissão de Controle de Infecção Hospitalar-CCIH.</w:t>
      </w:r>
    </w:p>
    <w:p w14:paraId="79125BD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Este processo de limpeza deverá ser efetuado diariamente, antes do início de utilização do veículo, nos intervalos de cada procedimento e ao final dos trabalhos.</w:t>
      </w:r>
    </w:p>
    <w:p w14:paraId="505B341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Desinfecção: de acordo com a Portaria MS nº 2048, de 05 de novembro de 2002 e o Manual de Segurança do Paciente: limpeza e desinfecção de superfícies </w:t>
      </w:r>
      <w:proofErr w:type="gramStart"/>
      <w:r w:rsidRPr="00F1633E">
        <w:rPr>
          <w:rFonts w:ascii="Calibri" w:hAnsi="Calibri" w:cs="Arial"/>
          <w:color w:val="000000"/>
          <w:sz w:val="22"/>
          <w:szCs w:val="22"/>
        </w:rPr>
        <w:t>( ANVISA</w:t>
      </w:r>
      <w:proofErr w:type="gramEnd"/>
      <w:r w:rsidRPr="00F1633E">
        <w:rPr>
          <w:rFonts w:ascii="Calibri" w:hAnsi="Calibri" w:cs="Arial"/>
          <w:color w:val="000000"/>
          <w:sz w:val="22"/>
          <w:szCs w:val="22"/>
        </w:rPr>
        <w:t>,2020) é obrigatória à desinfecção do veículo diariamente, antes de sua utilização, e sempre que necessário, isto é, após transporte de paciente que, comprovadamente, seja portador de doença infectocontagiosa ou vítima de traumas com ferimentos abertos;</w:t>
      </w:r>
    </w:p>
    <w:p w14:paraId="55E9DAC6"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Nos casos de pacientes com suspeita ou confirmados pela infecção pelo SARS-CoV-2 (COVID-19) deve-se: melhorar a ventilação do veículo para aumentar a troca do ar durante o transporte (ar condicionado com exaustão, que garanta as trocas de ar ou manter as janelas abertas); toda a equipe envolvida no transporte do paciente suspeito ou confirmado de COVID-19 deve utilizar EPI, ressalta-se que a equipe profissional deve ser capacitada para o uso, retirada e descarte correto e seguro dos EPIs; o processo de desinfecção do veículo deve seguir os protocolos previstos neste Termo de Referência, recomenda-se que o procedimento deve ser realizado com as janelas e portas abertas, conforme previsto na Nota Técnica GVIMS/GGTES/ANVISA nº 4 de 2020, atualizada em 25/02/2021.</w:t>
      </w:r>
    </w:p>
    <w:p w14:paraId="077AD34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Os profissionais devem estar devidamente capacitados para a execução dos serviços acima descritos e paramentados com equipamentos de Proteção Individual adequados-EPI:</w:t>
      </w:r>
    </w:p>
    <w:p w14:paraId="0E07C2C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Ventilação: sistema de ventilação forçado para manter temperatura confortável, no compartimento do paciente;</w:t>
      </w:r>
    </w:p>
    <w:p w14:paraId="5AC8156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Sistema seguro de fixação da maca ao assoalho do veículo, que deverá com cintos de segurança em condições de uso. O cinto de segurança é também obrigatório pata todos os passageiros;</w:t>
      </w:r>
    </w:p>
    <w:p w14:paraId="48EAB4D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A superfície interna do veículo deverá ser forrada de material que permita fácil limpeza;</w:t>
      </w:r>
    </w:p>
    <w:p w14:paraId="6F2959F3"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Todo veículo em trânsito deverá contar com estepe instalado em local que não interfira na acomodação do paciente;</w:t>
      </w:r>
    </w:p>
    <w:p w14:paraId="206CAD0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 As superfícies internas de armários deverão ser desenhadas de modo a evitar forrações pontiagudas, devendo seus cantos receber acabamento arredondado;</w:t>
      </w:r>
    </w:p>
    <w:p w14:paraId="0437834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As janelas do compartimento do paciente deverão ser de vidro </w:t>
      </w:r>
      <w:proofErr w:type="spellStart"/>
      <w:r w:rsidRPr="00F1633E">
        <w:rPr>
          <w:rFonts w:ascii="Calibri" w:hAnsi="Calibri" w:cs="Arial"/>
          <w:color w:val="000000"/>
          <w:sz w:val="22"/>
          <w:szCs w:val="22"/>
        </w:rPr>
        <w:t>jateado</w:t>
      </w:r>
      <w:proofErr w:type="spellEnd"/>
      <w:r w:rsidRPr="00F1633E">
        <w:rPr>
          <w:rFonts w:ascii="Calibri" w:hAnsi="Calibri" w:cs="Arial"/>
          <w:color w:val="000000"/>
          <w:sz w:val="22"/>
          <w:szCs w:val="22"/>
        </w:rPr>
        <w:t xml:space="preserve">, permitindo-se a inclusão de linhas não </w:t>
      </w:r>
      <w:proofErr w:type="spellStart"/>
      <w:r w:rsidRPr="00F1633E">
        <w:rPr>
          <w:rFonts w:ascii="Calibri" w:hAnsi="Calibri" w:cs="Arial"/>
          <w:color w:val="000000"/>
          <w:sz w:val="22"/>
          <w:szCs w:val="22"/>
        </w:rPr>
        <w:t>jateadas</w:t>
      </w:r>
      <w:proofErr w:type="spellEnd"/>
      <w:r w:rsidRPr="00F1633E">
        <w:rPr>
          <w:rFonts w:ascii="Calibri" w:hAnsi="Calibri" w:cs="Arial"/>
          <w:color w:val="000000"/>
          <w:sz w:val="22"/>
          <w:szCs w:val="22"/>
        </w:rPr>
        <w:t>;</w:t>
      </w:r>
    </w:p>
    <w:p w14:paraId="60B2D23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Compartimento do motorista deverá ser construído de modo a permitir uma acomodação adequada para operação segura do veículo.</w:t>
      </w:r>
    </w:p>
    <w:p w14:paraId="47376903"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j) A ambulância deverá possuir as seguintes instalações:</w:t>
      </w:r>
    </w:p>
    <w:p w14:paraId="33C47A8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Compartimento do paciente deverá ter: altura de 1,70m medido da plataforma de suporte da maca ao teto do veículo, largura mínimo de 1,60m, medida a 30cm acima do assoalho, comprimento mínimo de 2,10m no compartimento destinado à colocação da maca, medindo em linha reta de trás do encosto do banco dianteiro até a porta traseira do veículo;</w:t>
      </w:r>
    </w:p>
    <w:p w14:paraId="139E1A43"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Deverá haver divisória rígida e fixa separando ambos os compartimentos. A comunicação será através de porta, janela ou outro sistema;</w:t>
      </w:r>
    </w:p>
    <w:p w14:paraId="3362482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Maca com estrutura retrátil que permita conduzir o paciente à cerca de 1 (um) metro do chão com cinto de segurança e com altura ajustável a qualquer tipo de cama hospitalar;</w:t>
      </w:r>
    </w:p>
    <w:p w14:paraId="5C776C91"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Duas balas de oxigênio (uma reserva) com dispositivo que permita o intercâmbio de maneira rápida e prática;</w:t>
      </w:r>
    </w:p>
    <w:p w14:paraId="6C8CD36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Fluxômetro</w:t>
      </w:r>
      <w:proofErr w:type="spellEnd"/>
      <w:r w:rsidRPr="00F1633E">
        <w:rPr>
          <w:rFonts w:ascii="Calibri" w:hAnsi="Calibri" w:cs="Arial"/>
          <w:color w:val="000000"/>
          <w:sz w:val="22"/>
          <w:szCs w:val="22"/>
        </w:rPr>
        <w:t xml:space="preserve"> em local visível e de fácil acesso;</w:t>
      </w:r>
    </w:p>
    <w:p w14:paraId="7198449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Sistema de aspiração;</w:t>
      </w:r>
    </w:p>
    <w:p w14:paraId="798BDA5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Iluminação adequada;</w:t>
      </w:r>
    </w:p>
    <w:p w14:paraId="0543860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Bala de oxigênio de transporte que permita acoplamento a respirador;</w:t>
      </w:r>
    </w:p>
    <w:p w14:paraId="0A79BFB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Respirador portátil que </w:t>
      </w:r>
      <w:proofErr w:type="spellStart"/>
      <w:r w:rsidRPr="00F1633E">
        <w:rPr>
          <w:rFonts w:ascii="Calibri" w:hAnsi="Calibri" w:cs="Arial"/>
          <w:color w:val="000000"/>
          <w:sz w:val="22"/>
          <w:szCs w:val="22"/>
        </w:rPr>
        <w:t>cicle</w:t>
      </w:r>
      <w:proofErr w:type="spellEnd"/>
      <w:r w:rsidRPr="00F1633E">
        <w:rPr>
          <w:rFonts w:ascii="Calibri" w:hAnsi="Calibri" w:cs="Arial"/>
          <w:color w:val="000000"/>
          <w:sz w:val="22"/>
          <w:szCs w:val="22"/>
        </w:rPr>
        <w:t xml:space="preserve"> o volume de pressão;</w:t>
      </w:r>
    </w:p>
    <w:p w14:paraId="7BBBBA8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O respirador e a bala de transporte devem ser removíveis da ambulância permitindo a ventilação mecânica do doente fora do carro;</w:t>
      </w:r>
    </w:p>
    <w:p w14:paraId="6BEF7C9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 Espaço interno suficiente para manobras de ressuscitação </w:t>
      </w:r>
      <w:proofErr w:type="spellStart"/>
      <w:r w:rsidRPr="00F1633E">
        <w:rPr>
          <w:rFonts w:ascii="Calibri" w:hAnsi="Calibri" w:cs="Arial"/>
          <w:color w:val="000000"/>
          <w:sz w:val="22"/>
          <w:szCs w:val="22"/>
        </w:rPr>
        <w:t>cardio-pulmonar</w:t>
      </w:r>
      <w:proofErr w:type="spellEnd"/>
      <w:r w:rsidRPr="00F1633E">
        <w:rPr>
          <w:rFonts w:ascii="Calibri" w:hAnsi="Calibri" w:cs="Arial"/>
          <w:color w:val="000000"/>
          <w:sz w:val="22"/>
          <w:szCs w:val="22"/>
        </w:rPr>
        <w:t xml:space="preserve">, incluindo espaço atrás da cabeça do paciente que permita a intubação traqueal e para instalação de aparelhos de médio porte como, por exemplo, balão </w:t>
      </w:r>
      <w:proofErr w:type="spellStart"/>
      <w:r w:rsidRPr="00F1633E">
        <w:rPr>
          <w:rFonts w:ascii="Calibri" w:hAnsi="Calibri" w:cs="Arial"/>
          <w:color w:val="000000"/>
          <w:sz w:val="22"/>
          <w:szCs w:val="22"/>
        </w:rPr>
        <w:t>intra-aórtico</w:t>
      </w:r>
      <w:proofErr w:type="spellEnd"/>
      <w:r w:rsidRPr="00F1633E">
        <w:rPr>
          <w:rFonts w:ascii="Calibri" w:hAnsi="Calibri" w:cs="Arial"/>
          <w:color w:val="000000"/>
          <w:sz w:val="22"/>
          <w:szCs w:val="22"/>
        </w:rPr>
        <w:t>;</w:t>
      </w:r>
    </w:p>
    <w:p w14:paraId="5D8CC6C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Ar condicionado;</w:t>
      </w:r>
    </w:p>
    <w:p w14:paraId="7CB303E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Suportes de soro;</w:t>
      </w:r>
    </w:p>
    <w:p w14:paraId="7AAAA56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Ganchos que permitam instalação de frascos de soro;</w:t>
      </w:r>
    </w:p>
    <w:p w14:paraId="7F98B95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Tomadas que permitam a instalação de pelo menos 06 (seis) aparelhos elétricos (conversor 12V – 110);</w:t>
      </w:r>
    </w:p>
    <w:p w14:paraId="210AEC6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 xml:space="preserve">- </w:t>
      </w:r>
      <w:proofErr w:type="spellStart"/>
      <w:r w:rsidRPr="00F1633E">
        <w:rPr>
          <w:rFonts w:ascii="Calibri" w:hAnsi="Calibri" w:cs="Arial"/>
          <w:color w:val="000000"/>
          <w:sz w:val="22"/>
          <w:szCs w:val="22"/>
        </w:rPr>
        <w:t>Cardioversor</w:t>
      </w:r>
      <w:proofErr w:type="spellEnd"/>
      <w:r w:rsidRPr="00F1633E">
        <w:rPr>
          <w:rFonts w:ascii="Calibri" w:hAnsi="Calibri" w:cs="Arial"/>
          <w:color w:val="000000"/>
          <w:sz w:val="22"/>
          <w:szCs w:val="22"/>
        </w:rPr>
        <w:t xml:space="preserve"> elétrico associado a monitor e </w:t>
      </w:r>
      <w:proofErr w:type="spellStart"/>
      <w:r w:rsidRPr="00F1633E">
        <w:rPr>
          <w:rFonts w:ascii="Calibri" w:hAnsi="Calibri" w:cs="Arial"/>
          <w:color w:val="000000"/>
          <w:sz w:val="22"/>
          <w:szCs w:val="22"/>
        </w:rPr>
        <w:t>marcapasso</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transcutâneo</w:t>
      </w:r>
      <w:proofErr w:type="spellEnd"/>
      <w:r w:rsidRPr="00F1633E">
        <w:rPr>
          <w:rFonts w:ascii="Calibri" w:hAnsi="Calibri" w:cs="Arial"/>
          <w:color w:val="000000"/>
          <w:sz w:val="22"/>
          <w:szCs w:val="22"/>
        </w:rPr>
        <w:t xml:space="preserve">, portátil e que disponha de </w:t>
      </w:r>
      <w:proofErr w:type="spellStart"/>
      <w:r w:rsidRPr="00F1633E">
        <w:rPr>
          <w:rFonts w:ascii="Calibri" w:hAnsi="Calibri" w:cs="Arial"/>
          <w:color w:val="000000"/>
          <w:sz w:val="22"/>
          <w:szCs w:val="22"/>
        </w:rPr>
        <w:t>oxímetro</w:t>
      </w:r>
      <w:proofErr w:type="spellEnd"/>
      <w:r w:rsidRPr="00F1633E">
        <w:rPr>
          <w:rFonts w:ascii="Calibri" w:hAnsi="Calibri" w:cs="Arial"/>
          <w:color w:val="000000"/>
          <w:sz w:val="22"/>
          <w:szCs w:val="22"/>
        </w:rPr>
        <w:t xml:space="preserve"> de pulso. O referido aparelho deve conter as pás de </w:t>
      </w:r>
      <w:proofErr w:type="spellStart"/>
      <w:r w:rsidRPr="00F1633E">
        <w:rPr>
          <w:rFonts w:ascii="Calibri" w:hAnsi="Calibri" w:cs="Arial"/>
          <w:color w:val="000000"/>
          <w:sz w:val="22"/>
          <w:szCs w:val="22"/>
        </w:rPr>
        <w:t>marcapasso</w:t>
      </w:r>
      <w:proofErr w:type="spellEnd"/>
      <w:r w:rsidRPr="00F1633E">
        <w:rPr>
          <w:rFonts w:ascii="Calibri" w:hAnsi="Calibri" w:cs="Arial"/>
          <w:color w:val="000000"/>
          <w:sz w:val="22"/>
          <w:szCs w:val="22"/>
        </w:rPr>
        <w:t xml:space="preserve"> </w:t>
      </w:r>
      <w:proofErr w:type="spellStart"/>
      <w:r w:rsidRPr="00F1633E">
        <w:rPr>
          <w:rFonts w:ascii="Calibri" w:hAnsi="Calibri" w:cs="Arial"/>
          <w:color w:val="000000"/>
          <w:sz w:val="22"/>
          <w:szCs w:val="22"/>
        </w:rPr>
        <w:t>transcutâneo</w:t>
      </w:r>
      <w:proofErr w:type="spellEnd"/>
      <w:r w:rsidRPr="00F1633E">
        <w:rPr>
          <w:rFonts w:ascii="Calibri" w:hAnsi="Calibri" w:cs="Arial"/>
          <w:color w:val="000000"/>
          <w:sz w:val="22"/>
          <w:szCs w:val="22"/>
        </w:rPr>
        <w:t xml:space="preserve"> próprias;</w:t>
      </w:r>
    </w:p>
    <w:p w14:paraId="3B1B6B3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Assento para o médico assistente e auxiliar com cintos de segurança;</w:t>
      </w:r>
    </w:p>
    <w:p w14:paraId="25EC908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Gavetas que acondicionem material pertinente ao atendimento do paciente grave;</w:t>
      </w:r>
    </w:p>
    <w:p w14:paraId="7F71F87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Trilhos que permitam acoplar à incubadora de transporte;</w:t>
      </w:r>
    </w:p>
    <w:p w14:paraId="5256C50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Local seguro para colocar bombas de infusão e tipo seringa, que impeça deslocamentos e fiquem estáveis durante o transporte – fixação à bancada;</w:t>
      </w:r>
    </w:p>
    <w:p w14:paraId="65D078E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A ambulância deverá possuir a documentação totalmente regularizada, devendo estar licenciadas em nome da Contratada, em conformidade com a Lei nº 9.503, de 23/09/97 (Código de Trânsito Brasileiro);</w:t>
      </w:r>
    </w:p>
    <w:p w14:paraId="09BBF378"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A cópia dos Certificados de Registro da ambulância utilizada na prestação dos serviços deverá ser entregue ao Fiscal do Contrato em até 15 (quinze) dias contados da data da assinatura do Contrato.</w:t>
      </w:r>
    </w:p>
    <w:p w14:paraId="0A77EE2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Informações relevantes para o dimensionamento da proposta</w:t>
      </w:r>
    </w:p>
    <w:p w14:paraId="35F72FEC"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5.6. A demanda do órgão tem como base as seguintes características:</w:t>
      </w:r>
    </w:p>
    <w:p w14:paraId="66F63298"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5.6.1. Utilização: Transporte de pacientes críticos, em caráter de urgência/emergência.</w:t>
      </w:r>
    </w:p>
    <w:p w14:paraId="0DFFE476"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5.6.2. Área de abrangência do transporte: Município do Rio de Janeiro e municípios metropolitanos adjacentes do Estado do Rio de Janeiro.</w:t>
      </w:r>
    </w:p>
    <w:p w14:paraId="2CEC4448"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5.6.3. Os veículos para suporte das atividades da Unidade Hospitalar da contratação em questão demandam os seguintes tipos de veículos na forma do Decreto Nº 9287 de 15/02/2018.</w:t>
      </w:r>
    </w:p>
    <w:p w14:paraId="7F04479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5.6.4. Ambulância de Suporte Avançado (U.T.I. móvel), destinado ao transporte de pacientes graves, que compõem tanto o sistema de atendimento de emergência pré-hospitalar, quanto, o transporte </w:t>
      </w:r>
      <w:proofErr w:type="spellStart"/>
      <w:r w:rsidRPr="00F1633E">
        <w:rPr>
          <w:rFonts w:ascii="Calibri" w:hAnsi="Calibri" w:cs="Arial"/>
          <w:color w:val="000000"/>
          <w:sz w:val="22"/>
          <w:szCs w:val="22"/>
        </w:rPr>
        <w:t>inter-hospitalar</w:t>
      </w:r>
      <w:proofErr w:type="spellEnd"/>
      <w:r w:rsidRPr="00F1633E">
        <w:rPr>
          <w:rFonts w:ascii="Calibri" w:hAnsi="Calibri" w:cs="Arial"/>
          <w:color w:val="000000"/>
          <w:sz w:val="22"/>
          <w:szCs w:val="22"/>
        </w:rPr>
        <w:t>. Tal veículo deverá ser tripulado por motorista, técnico de enfermagem e médico com experiência comprovada aos moldes deste Termo de Referência. Deve contar com todos os equipamentos necessários para esta função.</w:t>
      </w:r>
    </w:p>
    <w:p w14:paraId="623B1FA1"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5.6.5. O profissional Médico deve ter experiência comprovada de pelo menos 1 (um) ano em Medicina de Emergência ou Intensiva.</w:t>
      </w:r>
    </w:p>
    <w:p w14:paraId="1139511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5.6.6. O Técnico de Enfermagem deve ter a comprovação de experiência nos cuidados ao paciente crítico ou em serviços de urgência e emergência de no mínimo 1 (um) ano.</w:t>
      </w:r>
    </w:p>
    <w:p w14:paraId="5EE96F0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5.6.7. Estimativa de 21 (vinte e uma) remoções mensais.</w:t>
      </w:r>
    </w:p>
    <w:p w14:paraId="3C55EAF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Uniformes</w:t>
      </w:r>
    </w:p>
    <w:p w14:paraId="4723C3C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5.6.8. Todos os profissionais deverão estar vestidos com macacões contendo a marca da contratada e crachá sendo o que se segue: confeccionado em material confortável, adequado à região de trabalho, cor de acordo com a tabela HTML/CSS conforme Manual de Identidade Visual dos Profissionais das Ambulância.</w:t>
      </w:r>
    </w:p>
    <w:p w14:paraId="421A45B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Procedimentos de transição e finalização do contrato</w:t>
      </w:r>
    </w:p>
    <w:p w14:paraId="04F06B1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5.7. Os procedimentos de transição e finalização do contrato constituem-se das seguintes etapas;</w:t>
      </w:r>
    </w:p>
    <w:p w14:paraId="16486E3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5.7.1. 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73B974F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6. Modelo de gestão do contrato</w:t>
      </w:r>
    </w:p>
    <w:p w14:paraId="2CCA30E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63C2044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252AD7C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6.3. As comunicações entre o órgão ou entidade e a contratada devem ser realizadas por escrito sempre que o ato exigir tal formalidade, admitindo-se o uso de mensagem eletrônica para esse fim.</w:t>
      </w:r>
    </w:p>
    <w:p w14:paraId="77A4F22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6.4. O órgão ou entidade poderá convocar representante da empresa para adoção de providências que devam ser cumpridas de imediato.</w:t>
      </w:r>
    </w:p>
    <w:p w14:paraId="0DEA2AC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6.5. Após a assinatura do contrato,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B786DC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Preposto</w:t>
      </w:r>
    </w:p>
    <w:p w14:paraId="1BDC756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6.6. A Contratada designará formalmente o preposto da empresa, antes do início da prestação dos serviços, indicando no instrumento os poderes e deveres em relação à execução do objeto contratado.</w:t>
      </w:r>
    </w:p>
    <w:p w14:paraId="73910B8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6.7. A Contratada deverá indicar preposto da empresa para a execução do objeto, conforme a seguir:</w:t>
      </w:r>
    </w:p>
    <w:p w14:paraId="1E73C70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I - A CONTRATADA deverá indicar preposto, durante o período de vigência do contrato, para representá-la administrativamente, sempre que for necessário, o qual deverá ser indicado mediante declaração em que deverá constar o nome completo, nº CPF e documento de identidade;</w:t>
      </w:r>
    </w:p>
    <w:p w14:paraId="5AA65B8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II - O preposto deverá manter contato com o fiscal do contrato, com o objetivo de sanar qualquer demanda, tanto na área de administração de pessoal, de fornecimento de material, entre outros casos pertinentes ao objeto deste contrato;</w:t>
      </w:r>
    </w:p>
    <w:p w14:paraId="3B127F5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III - Fiscalizar a frequência, bem como utilização de uniformes;</w:t>
      </w:r>
    </w:p>
    <w:p w14:paraId="4FAD28DE"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IV - Documentos de manutenção das ambulâncias;</w:t>
      </w:r>
    </w:p>
    <w:p w14:paraId="41059FD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V - Fiscalizar e resolver questões quanto à disponibilidade de insumos e equipamentos;</w:t>
      </w:r>
    </w:p>
    <w:p w14:paraId="0FD10698"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VI - Demais serviços administrativos e relativos à gestão do contrato;</w:t>
      </w:r>
    </w:p>
    <w:p w14:paraId="60F6BDB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VII - Destaca-se que o PREPOSTO não é posto dedicado à execução dos serviços, configurando-se como custo administrativo e indireto da CONTRATADA, portanto seu custo não constará no detalhamento de mão de obra.</w:t>
      </w:r>
    </w:p>
    <w:p w14:paraId="74DA41F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6.8. A Contratante poderá recusar, desde que justificadamente, a indicação do preposto da empresa, hipótese em que a Contratada designará outro para o exercício da atividade.</w:t>
      </w:r>
    </w:p>
    <w:p w14:paraId="7422A5E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Fiscalização</w:t>
      </w:r>
    </w:p>
    <w:p w14:paraId="7043A034" w14:textId="7D3DFFBE" w:rsidR="008415EE" w:rsidRDefault="00F1633E" w:rsidP="00F1633E">
      <w:pPr>
        <w:pStyle w:val="NormalWeb"/>
        <w:spacing w:before="0" w:beforeAutospacing="0" w:after="0" w:afterAutospacing="0" w:line="360" w:lineRule="auto"/>
        <w:jc w:val="both"/>
        <w:rPr>
          <w:rFonts w:ascii="Calibri" w:hAnsi="Calibri" w:cs="Arial"/>
          <w:color w:val="000000"/>
          <w:sz w:val="22"/>
          <w:szCs w:val="22"/>
          <w:u w:val="single"/>
        </w:rPr>
      </w:pPr>
      <w:r w:rsidRPr="00F1633E">
        <w:rPr>
          <w:rFonts w:ascii="Calibri" w:hAnsi="Calibri" w:cs="Arial"/>
          <w:color w:val="000000"/>
          <w:sz w:val="22"/>
          <w:szCs w:val="22"/>
        </w:rPr>
        <w:t xml:space="preserve">6.9. A execução do contrato deverá ser acompanhada e fiscalizada </w:t>
      </w:r>
      <w:proofErr w:type="gramStart"/>
      <w:r w:rsidRPr="00F1633E">
        <w:rPr>
          <w:rFonts w:ascii="Calibri" w:hAnsi="Calibri" w:cs="Arial"/>
          <w:color w:val="000000"/>
          <w:sz w:val="22"/>
          <w:szCs w:val="22"/>
        </w:rPr>
        <w:t>pelo(</w:t>
      </w:r>
      <w:proofErr w:type="gramEnd"/>
      <w:r w:rsidRPr="00F1633E">
        <w:rPr>
          <w:rFonts w:ascii="Calibri" w:hAnsi="Calibri" w:cs="Arial"/>
          <w:color w:val="000000"/>
          <w:sz w:val="22"/>
          <w:szCs w:val="22"/>
        </w:rPr>
        <w:t>s) fiscal(</w:t>
      </w:r>
      <w:proofErr w:type="spellStart"/>
      <w:r w:rsidRPr="00F1633E">
        <w:rPr>
          <w:rFonts w:ascii="Calibri" w:hAnsi="Calibri" w:cs="Arial"/>
          <w:color w:val="000000"/>
          <w:sz w:val="22"/>
          <w:szCs w:val="22"/>
        </w:rPr>
        <w:t>is</w:t>
      </w:r>
      <w:proofErr w:type="spellEnd"/>
      <w:r w:rsidRPr="00F1633E">
        <w:rPr>
          <w:rFonts w:ascii="Calibri" w:hAnsi="Calibri" w:cs="Arial"/>
          <w:color w:val="000000"/>
          <w:sz w:val="22"/>
          <w:szCs w:val="22"/>
        </w:rPr>
        <w:t>) do contrato, ou pelos respectivos substitutos </w:t>
      </w:r>
      <w:r w:rsidRPr="00F1633E">
        <w:rPr>
          <w:rFonts w:ascii="Calibri" w:hAnsi="Calibri" w:cs="Arial"/>
          <w:color w:val="000000"/>
          <w:sz w:val="22"/>
          <w:szCs w:val="22"/>
          <w:u w:val="single"/>
        </w:rPr>
        <w:t>( Lei nº 14.133, de 2021, art. 117, caput).</w:t>
      </w:r>
    </w:p>
    <w:p w14:paraId="4E891602" w14:textId="77777777" w:rsidR="008415EE" w:rsidRDefault="008415EE">
      <w:pPr>
        <w:rPr>
          <w:rFonts w:ascii="Calibri" w:eastAsia="Times New Roman" w:hAnsi="Calibri" w:cs="Arial"/>
          <w:color w:val="000000"/>
          <w:u w:val="single"/>
          <w:lang w:eastAsia="pt-BR"/>
        </w:rPr>
      </w:pPr>
      <w:r>
        <w:rPr>
          <w:rFonts w:ascii="Calibri" w:hAnsi="Calibri" w:cs="Arial"/>
          <w:color w:val="000000"/>
          <w:u w:val="single"/>
        </w:rPr>
        <w:br w:type="page"/>
      </w:r>
    </w:p>
    <w:p w14:paraId="01ED074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p>
    <w:p w14:paraId="6D65CC8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Fiscalização Técnica</w:t>
      </w:r>
    </w:p>
    <w:p w14:paraId="7563FE3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6.10. O fiscal técnico do contrato acompanhará a execução do contrato, para que sejam cumpridas todas as condições estabelecidas no contrato, de modo a assegurar os melhores resultados para a Administração. </w:t>
      </w:r>
      <w:r w:rsidRPr="00F1633E">
        <w:rPr>
          <w:rFonts w:ascii="Calibri" w:hAnsi="Calibri" w:cs="Arial"/>
          <w:color w:val="000000"/>
          <w:sz w:val="22"/>
          <w:szCs w:val="22"/>
          <w:u w:val="single"/>
        </w:rPr>
        <w:t>(Decreto nº 11.246, de 2022, art. 22, VI)</w:t>
      </w:r>
      <w:r w:rsidRPr="00F1633E">
        <w:rPr>
          <w:rFonts w:ascii="Calibri" w:hAnsi="Calibri" w:cs="Arial"/>
          <w:color w:val="000000"/>
          <w:sz w:val="22"/>
          <w:szCs w:val="22"/>
        </w:rPr>
        <w:t>;</w:t>
      </w:r>
    </w:p>
    <w:p w14:paraId="181CF74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6.11. O fiscal técnico do contrato anotará no histórico de gerenciamento do contrato todas as ocorrências relacionadas à execução do contrato, com a descrição do que for necessário para a regularização das faltas ou dos defeitos observados. </w:t>
      </w:r>
      <w:r w:rsidRPr="00F1633E">
        <w:rPr>
          <w:rFonts w:ascii="Calibri" w:hAnsi="Calibri" w:cs="Arial"/>
          <w:color w:val="000000"/>
          <w:sz w:val="22"/>
          <w:szCs w:val="22"/>
          <w:u w:val="single"/>
        </w:rPr>
        <w:t>(Lei nº 14.133, de 2021, art. 117, §1º Decreto nº 11.246, de 2022, art. 22, II</w:t>
      </w:r>
      <w:r w:rsidRPr="00F1633E">
        <w:rPr>
          <w:rFonts w:ascii="Calibri" w:hAnsi="Calibri" w:cs="Arial"/>
          <w:color w:val="000000"/>
          <w:sz w:val="22"/>
          <w:szCs w:val="22"/>
        </w:rPr>
        <w:t>);</w:t>
      </w:r>
    </w:p>
    <w:p w14:paraId="2A470A2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6.12. Identificada qualquer inexatidão ou irregularidade, o fiscal técnico do contrato emitirá notificações para a correção da execução do contrato, determinando prazo para a correção. (</w:t>
      </w:r>
      <w:r w:rsidRPr="00F1633E">
        <w:rPr>
          <w:rFonts w:ascii="Calibri" w:hAnsi="Calibri" w:cs="Arial"/>
          <w:color w:val="000000"/>
          <w:sz w:val="22"/>
          <w:szCs w:val="22"/>
          <w:u w:val="single"/>
        </w:rPr>
        <w:t>Decreto nº 11.246, de 2022, art. 22, III</w:t>
      </w:r>
      <w:r w:rsidRPr="00F1633E">
        <w:rPr>
          <w:rFonts w:ascii="Calibri" w:hAnsi="Calibri" w:cs="Arial"/>
          <w:color w:val="000000"/>
          <w:sz w:val="22"/>
          <w:szCs w:val="22"/>
        </w:rPr>
        <w:t>);</w:t>
      </w:r>
    </w:p>
    <w:p w14:paraId="025E40B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6.13. O fiscal técnico do contrato informará ao gestor do contato, em tempo hábil, a situação que demandar decisão ou adoção de medidas que ultrapassem sua competência, para que adote as medidas necessárias e saneadoras, se for o caso. (</w:t>
      </w:r>
      <w:r w:rsidRPr="00F1633E">
        <w:rPr>
          <w:rFonts w:ascii="Calibri" w:hAnsi="Calibri" w:cs="Arial"/>
          <w:color w:val="000000"/>
          <w:sz w:val="22"/>
          <w:szCs w:val="22"/>
          <w:u w:val="single"/>
        </w:rPr>
        <w:t>Decreto nº 11.246, de 2022, art. 22, IV</w:t>
      </w:r>
      <w:r w:rsidRPr="00F1633E">
        <w:rPr>
          <w:rFonts w:ascii="Calibri" w:hAnsi="Calibri" w:cs="Arial"/>
          <w:color w:val="000000"/>
          <w:sz w:val="22"/>
          <w:szCs w:val="22"/>
        </w:rPr>
        <w:t>);</w:t>
      </w:r>
    </w:p>
    <w:p w14:paraId="74E529D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6.14. No caso de ocorrências que possam inviabilizar a execução do contrato nas datas aprazadas, o fiscal técnico do contrato comunicará o fato imediatamente ao gestor do contrato. (</w:t>
      </w:r>
      <w:r w:rsidRPr="00F1633E">
        <w:rPr>
          <w:rFonts w:ascii="Calibri" w:hAnsi="Calibri" w:cs="Arial"/>
          <w:color w:val="000000"/>
          <w:sz w:val="22"/>
          <w:szCs w:val="22"/>
          <w:u w:val="single"/>
        </w:rPr>
        <w:t>Decreto nº 11.246, de 2022, art. 22, V</w:t>
      </w:r>
      <w:r w:rsidRPr="00F1633E">
        <w:rPr>
          <w:rFonts w:ascii="Calibri" w:hAnsi="Calibri" w:cs="Arial"/>
          <w:color w:val="000000"/>
          <w:sz w:val="22"/>
          <w:szCs w:val="22"/>
        </w:rPr>
        <w:t>);</w:t>
      </w:r>
    </w:p>
    <w:p w14:paraId="1683A90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6.15. O fiscal técnico do contrato comunicará ao gestor do contrato, em tempo hábil, o término do contrato sob sua responsabilidade, com vistas à tempestiva renovação ou à prorrogação contratual (</w:t>
      </w:r>
      <w:r w:rsidRPr="00F1633E">
        <w:rPr>
          <w:rFonts w:ascii="Calibri" w:hAnsi="Calibri" w:cs="Arial"/>
          <w:color w:val="000000"/>
          <w:sz w:val="22"/>
          <w:szCs w:val="22"/>
          <w:u w:val="single"/>
        </w:rPr>
        <w:t>Decreto nº 11.246, de 2022, art. 22, VII</w:t>
      </w:r>
      <w:r w:rsidRPr="00F1633E">
        <w:rPr>
          <w:rFonts w:ascii="Calibri" w:hAnsi="Calibri" w:cs="Arial"/>
          <w:color w:val="000000"/>
          <w:sz w:val="22"/>
          <w:szCs w:val="22"/>
        </w:rPr>
        <w:t>);</w:t>
      </w:r>
    </w:p>
    <w:p w14:paraId="53F9374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Fiscalização Administrativa</w:t>
      </w:r>
    </w:p>
    <w:p w14:paraId="1AC9A92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6.16. O fiscal administrativo do contrato verificará a manutenção das condições de habilitação da contratada, acompanhará o empenho, o pagamento, as garantias, as glosas e a formalização de </w:t>
      </w:r>
      <w:proofErr w:type="spellStart"/>
      <w:r w:rsidRPr="00F1633E">
        <w:rPr>
          <w:rFonts w:ascii="Calibri" w:hAnsi="Calibri" w:cs="Arial"/>
          <w:color w:val="000000"/>
          <w:sz w:val="22"/>
          <w:szCs w:val="22"/>
        </w:rPr>
        <w:t>apostilamento</w:t>
      </w:r>
      <w:proofErr w:type="spellEnd"/>
      <w:r w:rsidRPr="00F1633E">
        <w:rPr>
          <w:rFonts w:ascii="Calibri" w:hAnsi="Calibri" w:cs="Arial"/>
          <w:color w:val="000000"/>
          <w:sz w:val="22"/>
          <w:szCs w:val="22"/>
        </w:rPr>
        <w:t xml:space="preserve"> e termos aditivos, solicitando quaisquer documentos comprobatórios pertinentes, caso necessário (Art. 23, I e II, do Decreto nº 11.246, de 2022).</w:t>
      </w:r>
    </w:p>
    <w:p w14:paraId="456B36A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6.17.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3D1B82D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Gestor do Contrato</w:t>
      </w:r>
    </w:p>
    <w:p w14:paraId="6376A54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6.18. O gestor do contrato coordenará a atualização do processo de acompanhamento e fiscalização do contrato contendo todos os registros formais da execução no histórico de </w:t>
      </w:r>
      <w:r w:rsidRPr="00F1633E">
        <w:rPr>
          <w:rFonts w:ascii="Calibri" w:hAnsi="Calibri" w:cs="Arial"/>
          <w:color w:val="000000"/>
          <w:sz w:val="22"/>
          <w:szCs w:val="22"/>
        </w:rPr>
        <w:lastRenderedPageBreak/>
        <w:t>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9B0743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6.19.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166EB0C"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6.20.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4454046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6.21.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638A89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6.22.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26A9BC1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6.23.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58A2BB5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6.24. O gestor do contrato deverá enviar a documentação pertinente ao setor de contratos para a formalização dos procedimentos de liquidação e pagamento, no valor dimensionado pela fiscalização e gestão nos termos do contrato;</w:t>
      </w:r>
    </w:p>
    <w:p w14:paraId="75FAD146" w14:textId="0F3D9B08" w:rsidR="008415E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6.25. A situação que demandar decisão ou providência que ultrapasse sua competência do gestor do contrato</w:t>
      </w:r>
      <w:r w:rsidRPr="00F1633E">
        <w:rPr>
          <w:rFonts w:ascii="Calibri" w:hAnsi="Calibri"/>
          <w:color w:val="000000"/>
          <w:sz w:val="22"/>
          <w:szCs w:val="22"/>
        </w:rPr>
        <w:t> serão encaminhadas à autoridade competente da CONTRATANTE para adoção das medidas, consoante disposto no § 2° do Artigo 117 da Lei 14.133/2021.</w:t>
      </w:r>
    </w:p>
    <w:p w14:paraId="4971353B" w14:textId="77777777" w:rsidR="008415EE" w:rsidRDefault="008415EE">
      <w:pPr>
        <w:rPr>
          <w:rFonts w:ascii="Calibri" w:eastAsia="Times New Roman" w:hAnsi="Calibri" w:cs="Times New Roman"/>
          <w:color w:val="000000"/>
          <w:lang w:eastAsia="pt-BR"/>
        </w:rPr>
      </w:pPr>
      <w:r>
        <w:rPr>
          <w:rFonts w:ascii="Calibri" w:hAnsi="Calibri"/>
          <w:color w:val="000000"/>
        </w:rPr>
        <w:br w:type="page"/>
      </w:r>
    </w:p>
    <w:p w14:paraId="572706D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p>
    <w:p w14:paraId="7C7BD0EE" w14:textId="77777777" w:rsidR="00CF3B0A" w:rsidRDefault="00CF3B0A" w:rsidP="00F1633E">
      <w:pPr>
        <w:pStyle w:val="NormalWeb"/>
        <w:spacing w:before="0" w:beforeAutospacing="0" w:after="0" w:afterAutospacing="0" w:line="360" w:lineRule="auto"/>
        <w:jc w:val="both"/>
        <w:rPr>
          <w:rFonts w:ascii="Calibri" w:hAnsi="Calibri" w:cs="Arial"/>
          <w:color w:val="000000"/>
          <w:sz w:val="22"/>
          <w:szCs w:val="22"/>
        </w:rPr>
      </w:pPr>
    </w:p>
    <w:p w14:paraId="323B594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w:t>
      </w:r>
      <w:r w:rsidRPr="00F1633E">
        <w:rPr>
          <w:rFonts w:ascii="Calibri" w:hAnsi="Calibri" w:cs="Arial"/>
          <w:b/>
          <w:bCs/>
          <w:color w:val="000000"/>
          <w:sz w:val="22"/>
          <w:szCs w:val="22"/>
        </w:rPr>
        <w:t> CRITÉRIOS DE MEDIÇÃO E PAGAMENTO</w:t>
      </w:r>
    </w:p>
    <w:p w14:paraId="29DBB89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 A avaliação da execução do objeto utilizará o disposto neste item, nos termos do item 1, do Anexo VIII-A da IN SEGES/MP nº 05, de 2017.</w:t>
      </w:r>
    </w:p>
    <w:p w14:paraId="6D45C94E"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7.1.1. Será indicada a retenção ou glosa no pagamento, proporcional à irregularidade verificada, sem prejuízo das sanções cabíveis, caso se constate que a Contratada:</w:t>
      </w:r>
    </w:p>
    <w:p w14:paraId="29489B9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7.1.2. </w:t>
      </w:r>
      <w:proofErr w:type="gramStart"/>
      <w:r w:rsidRPr="00F1633E">
        <w:rPr>
          <w:rFonts w:ascii="Calibri" w:hAnsi="Calibri" w:cs="Arial"/>
          <w:color w:val="000000"/>
          <w:sz w:val="22"/>
          <w:szCs w:val="22"/>
        </w:rPr>
        <w:t>não</w:t>
      </w:r>
      <w:proofErr w:type="gramEnd"/>
      <w:r w:rsidRPr="00F1633E">
        <w:rPr>
          <w:rFonts w:ascii="Calibri" w:hAnsi="Calibri" w:cs="Arial"/>
          <w:color w:val="000000"/>
          <w:sz w:val="22"/>
          <w:szCs w:val="22"/>
        </w:rPr>
        <w:t xml:space="preserve"> produzir os resultados acordados,</w:t>
      </w:r>
    </w:p>
    <w:p w14:paraId="6186ADA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7.1.3. </w:t>
      </w:r>
      <w:proofErr w:type="gramStart"/>
      <w:r w:rsidRPr="00F1633E">
        <w:rPr>
          <w:rFonts w:ascii="Calibri" w:hAnsi="Calibri" w:cs="Arial"/>
          <w:color w:val="000000"/>
          <w:sz w:val="22"/>
          <w:szCs w:val="22"/>
        </w:rPr>
        <w:t>deixar</w:t>
      </w:r>
      <w:proofErr w:type="gramEnd"/>
      <w:r w:rsidRPr="00F1633E">
        <w:rPr>
          <w:rFonts w:ascii="Calibri" w:hAnsi="Calibri" w:cs="Arial"/>
          <w:color w:val="000000"/>
          <w:sz w:val="22"/>
          <w:szCs w:val="22"/>
        </w:rPr>
        <w:t xml:space="preserve"> de executar, ou não executar com a qualidade mínima exigida as atividades contratadas; ou</w:t>
      </w:r>
    </w:p>
    <w:p w14:paraId="06BFB9EE"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7.1.4. </w:t>
      </w:r>
      <w:proofErr w:type="gramStart"/>
      <w:r w:rsidRPr="00F1633E">
        <w:rPr>
          <w:rFonts w:ascii="Calibri" w:hAnsi="Calibri" w:cs="Arial"/>
          <w:color w:val="000000"/>
          <w:sz w:val="22"/>
          <w:szCs w:val="22"/>
        </w:rPr>
        <w:t>deixar</w:t>
      </w:r>
      <w:proofErr w:type="gramEnd"/>
      <w:r w:rsidRPr="00F1633E">
        <w:rPr>
          <w:rFonts w:ascii="Calibri" w:hAnsi="Calibri" w:cs="Arial"/>
          <w:color w:val="000000"/>
          <w:sz w:val="22"/>
          <w:szCs w:val="22"/>
        </w:rPr>
        <w:t xml:space="preserve"> de utilizar materiais e recursos humanos exigidos para a execução do serviço, ou utilizá-los com qualidade ou quantidade inferior à demandada.</w:t>
      </w:r>
    </w:p>
    <w:p w14:paraId="044C9B0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 A utilização do IMR não impede a aplicação concomitante de outros mecanismos para a avaliação da prestação dos serviços.</w:t>
      </w:r>
    </w:p>
    <w:p w14:paraId="09E444E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7.3. A aferição da execução contratual para fins de pagamento considerará os critérios do IMR.</w:t>
      </w:r>
    </w:p>
    <w:p w14:paraId="1533C78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Do recebimento</w:t>
      </w:r>
    </w:p>
    <w:p w14:paraId="7E79702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7.4. Os serviços serão recebidos provisoriamente, no prazo de 10 (dez) dias, pelos fiscais técnico e administrativo, mediante termos detalhados, quando verificado o cumprimento das exigências de caráter técnico e administrativo. (</w:t>
      </w:r>
      <w:r w:rsidRPr="00F1633E">
        <w:rPr>
          <w:rFonts w:ascii="Calibri" w:hAnsi="Calibri" w:cs="Arial"/>
          <w:color w:val="0000FF"/>
          <w:sz w:val="22"/>
          <w:szCs w:val="22"/>
          <w:u w:val="single"/>
        </w:rPr>
        <w:t>Art. 140, I, a , da Lei nº 14.133</w:t>
      </w:r>
      <w:ins w:id="23" w:author="Autor">
        <w:r w:rsidRPr="00F1633E">
          <w:rPr>
            <w:rFonts w:ascii="Calibri" w:hAnsi="Calibri" w:cs="Arial"/>
            <w:color w:val="008080"/>
            <w:sz w:val="22"/>
            <w:szCs w:val="22"/>
            <w:u w:val="single"/>
          </w:rPr>
          <w:t>, de 2021</w:t>
        </w:r>
      </w:ins>
      <w:r w:rsidRPr="00F1633E">
        <w:rPr>
          <w:rFonts w:ascii="Calibri" w:hAnsi="Calibri" w:cs="Arial"/>
          <w:color w:val="000000"/>
          <w:sz w:val="22"/>
          <w:szCs w:val="22"/>
        </w:rPr>
        <w:t> e </w:t>
      </w:r>
      <w:proofErr w:type="spellStart"/>
      <w:r w:rsidR="00417358">
        <w:fldChar w:fldCharType="begin"/>
      </w:r>
      <w:r w:rsidR="00417358">
        <w:instrText xml:space="preserve"> HYPERLINK "http://www.planalto.gov.br/ccivil_03/_ato2019-2022/2022/decreto/D11246.htm" \l "art22" \t "_blank" </w:instrText>
      </w:r>
      <w:r w:rsidR="00417358">
        <w:fldChar w:fldCharType="separate"/>
      </w:r>
      <w:r w:rsidRPr="00F1633E">
        <w:rPr>
          <w:rStyle w:val="Hyperlink"/>
          <w:rFonts w:ascii="Calibri" w:hAnsi="Calibri" w:cs="Arial"/>
          <w:sz w:val="22"/>
          <w:szCs w:val="22"/>
        </w:rPr>
        <w:t>Arts</w:t>
      </w:r>
      <w:proofErr w:type="spellEnd"/>
      <w:r w:rsidRPr="00F1633E">
        <w:rPr>
          <w:rStyle w:val="Hyperlink"/>
          <w:rFonts w:ascii="Calibri" w:hAnsi="Calibri" w:cs="Arial"/>
          <w:sz w:val="22"/>
          <w:szCs w:val="22"/>
        </w:rPr>
        <w:t>. 22, X e 23, X do Decreto nº 11.246, de 2022</w:t>
      </w:r>
      <w:r w:rsidR="00417358">
        <w:rPr>
          <w:rStyle w:val="Hyperlink"/>
          <w:rFonts w:ascii="Calibri" w:hAnsi="Calibri" w:cs="Arial"/>
          <w:sz w:val="22"/>
          <w:szCs w:val="22"/>
        </w:rPr>
        <w:fldChar w:fldCharType="end"/>
      </w:r>
      <w:r w:rsidRPr="00F1633E">
        <w:rPr>
          <w:rFonts w:ascii="Calibri" w:hAnsi="Calibri" w:cs="Arial"/>
          <w:color w:val="000000"/>
          <w:sz w:val="22"/>
          <w:szCs w:val="22"/>
        </w:rPr>
        <w:t>).</w:t>
      </w:r>
    </w:p>
    <w:p w14:paraId="13D1B07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7.5. O prazo da disposição acima será contado do recebimento de comunicação de cobrança oriunda do contratado com a comprovação da prestação dos serviços a que se referem a parcela a ser paga.</w:t>
      </w:r>
    </w:p>
    <w:p w14:paraId="6E6C772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7.6. O fiscal técnico do contrato realizará o recebimento provisório do objeto do contrato mediante termo detalhado que comprove o cumprimento das exigências de caráter técnico. (</w:t>
      </w:r>
      <w:hyperlink r:id="rId24" w:anchor="art22" w:tgtFrame="_blank" w:history="1">
        <w:r w:rsidRPr="00F1633E">
          <w:rPr>
            <w:rStyle w:val="Hyperlink"/>
            <w:rFonts w:ascii="Calibri" w:hAnsi="Calibri" w:cs="Arial"/>
            <w:sz w:val="22"/>
            <w:szCs w:val="22"/>
          </w:rPr>
          <w:t>Art. 22, X, Decreto nº 11.246, de 2022</w:t>
        </w:r>
      </w:hyperlink>
      <w:r w:rsidRPr="00F1633E">
        <w:rPr>
          <w:rFonts w:ascii="Calibri" w:hAnsi="Calibri" w:cs="Arial"/>
          <w:color w:val="000000"/>
          <w:sz w:val="22"/>
          <w:szCs w:val="22"/>
        </w:rPr>
        <w:t>).</w:t>
      </w:r>
    </w:p>
    <w:p w14:paraId="5224523C"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7.7. O fiscal administrativo do contrato realizará o recebimento provisório do objeto do contrato mediante termo detalhado que comprove o cumprimento das exigências de caráter administrativo. (</w:t>
      </w:r>
      <w:hyperlink r:id="rId25" w:anchor="art23" w:tgtFrame="_blank" w:history="1">
        <w:r w:rsidRPr="00F1633E">
          <w:rPr>
            <w:rStyle w:val="Hyperlink"/>
            <w:rFonts w:ascii="Calibri" w:hAnsi="Calibri" w:cs="Arial"/>
            <w:sz w:val="22"/>
            <w:szCs w:val="22"/>
          </w:rPr>
          <w:t>Art. 23, X, Decreto nº 11.246, de 2022</w:t>
        </w:r>
      </w:hyperlink>
      <w:r w:rsidRPr="00F1633E">
        <w:rPr>
          <w:rFonts w:ascii="Calibri" w:hAnsi="Calibri" w:cs="Arial"/>
          <w:color w:val="000000"/>
          <w:sz w:val="22"/>
          <w:szCs w:val="22"/>
        </w:rPr>
        <w:t>).</w:t>
      </w:r>
    </w:p>
    <w:p w14:paraId="5673A8D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7.8. O fiscal setorial do contrato, quando houver, realizará o recebimento provisório sob o ponto de vista técnico e administrativo.</w:t>
      </w:r>
    </w:p>
    <w:p w14:paraId="2E20AF7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7.9.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w:t>
      </w:r>
      <w:r w:rsidRPr="00F1633E">
        <w:rPr>
          <w:rFonts w:ascii="Calibri" w:hAnsi="Calibri" w:cs="Arial"/>
          <w:color w:val="000000"/>
          <w:sz w:val="22"/>
          <w:szCs w:val="22"/>
        </w:rPr>
        <w:lastRenderedPageBreak/>
        <w:t>os indicadores previstos, que poderá resultar no redimensionamento de valores a serem pagos à contratada, registrando em relatório a ser encaminhado ao gestor do contrato.</w:t>
      </w:r>
    </w:p>
    <w:p w14:paraId="36F8825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7.9.1. Será considerado como ocorrido o recebimento provisório com a entrega do termo detalhado ou, em havendo mais de um a ser feito, com a entrega do último;</w:t>
      </w:r>
    </w:p>
    <w:p w14:paraId="76ADCF3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7.9.2.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4F49D33"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7.9.3. A fiscalização não efetuará o ateste da última e/ou única medição de serviços até que sejam sanadas todas as eventuais pendências que possam vir a ser apontadas no Recebimento Provisório. (</w:t>
      </w:r>
      <w:hyperlink r:id="rId26" w:anchor="art119" w:tgtFrame="_blank" w:history="1">
        <w:r w:rsidRPr="00F1633E">
          <w:rPr>
            <w:rStyle w:val="Hyperlink"/>
            <w:rFonts w:ascii="Calibri" w:hAnsi="Calibri" w:cs="Arial"/>
            <w:sz w:val="22"/>
            <w:szCs w:val="22"/>
          </w:rPr>
          <w:t>Art. 119 c/c art. 140 da Lei nº 14133, de 2021</w:t>
        </w:r>
      </w:hyperlink>
      <w:r w:rsidRPr="00F1633E">
        <w:rPr>
          <w:rFonts w:ascii="Calibri" w:hAnsi="Calibri" w:cs="Arial"/>
          <w:color w:val="000000"/>
          <w:sz w:val="22"/>
          <w:szCs w:val="22"/>
        </w:rPr>
        <w:t>)</w:t>
      </w:r>
    </w:p>
    <w:p w14:paraId="373F640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7.9.4. O recebimento provisório também ficará sujeito, quando cabível, à conclusão de todos os testes de campo e à entrega dos Manuais e Instruções exigíveis.</w:t>
      </w:r>
    </w:p>
    <w:p w14:paraId="15EC2FDD"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7.9.5. Os serviços poderão ser rejeitados, no todo ou em parte, quando em desacordo com as especificações constantes neste Termo de Referência e na proposta, sem prejuízo da aplicação das penalidades.</w:t>
      </w:r>
    </w:p>
    <w:p w14:paraId="20F4FF4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7.10.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1F270B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7.11. 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7CDB8E4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7.11.1.Emitir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27" w:anchor="art21" w:tgtFrame="_blank" w:history="1">
        <w:r w:rsidRPr="00F1633E">
          <w:rPr>
            <w:rStyle w:val="Hyperlink"/>
            <w:rFonts w:ascii="Calibri" w:hAnsi="Calibri" w:cs="Arial"/>
            <w:sz w:val="22"/>
            <w:szCs w:val="22"/>
          </w:rPr>
          <w:t>art. 21, VIII, Decreto nº 11.246, de 2022</w:t>
        </w:r>
      </w:hyperlink>
      <w:r w:rsidRPr="00F1633E">
        <w:rPr>
          <w:rFonts w:ascii="Calibri" w:hAnsi="Calibri" w:cs="Arial"/>
          <w:color w:val="000000"/>
          <w:sz w:val="22"/>
          <w:szCs w:val="22"/>
        </w:rPr>
        <w:t>).</w:t>
      </w:r>
    </w:p>
    <w:p w14:paraId="0DEDF34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7.11.2. Realizar a análise dos relatórios e de toda a documentação apresentada pela fiscalização e, caso haja irregularidades que impeçam a liquidação e o pagamento da </w:t>
      </w:r>
      <w:r w:rsidRPr="00F1633E">
        <w:rPr>
          <w:rFonts w:ascii="Calibri" w:hAnsi="Calibri" w:cs="Arial"/>
          <w:color w:val="000000"/>
          <w:sz w:val="22"/>
          <w:szCs w:val="22"/>
        </w:rPr>
        <w:lastRenderedPageBreak/>
        <w:t>despesa, indicar as cláusulas contratuais pertinentes, solicitando à CONTRATADA, por escrito, as respectivas correções;</w:t>
      </w:r>
    </w:p>
    <w:p w14:paraId="7C9A377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7.11.3. Emitir Termo Detalhado para efeito de recebimento definitivo dos serviços prestados, com base nos relatórios e documentações apresentadas; e</w:t>
      </w:r>
    </w:p>
    <w:p w14:paraId="434EC02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7.11.4. Comunicar a empresa para que emita a Nota Fiscal ou Fatura, com o valor exato dimensionado pela fiscalização.</w:t>
      </w:r>
    </w:p>
    <w:p w14:paraId="3F2F4036"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7.11.5. Enviar a documentação pertinente ao setor de contratos para a formalização dos procedimentos de liquidação e pagamento, no valor dimensionado pela fiscalização e gestão.</w:t>
      </w:r>
    </w:p>
    <w:p w14:paraId="12BF247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7.12. No caso de controvérsia sobre a execução do objeto, quanto à dimensão, qualidade e quantidade, deverá ser observado o teor do </w:t>
      </w:r>
      <w:hyperlink r:id="rId28" w:anchor="art143" w:tgtFrame="_blank" w:history="1">
        <w:r w:rsidRPr="00F1633E">
          <w:rPr>
            <w:rStyle w:val="Hyperlink"/>
            <w:rFonts w:ascii="Calibri" w:hAnsi="Calibri" w:cs="Arial"/>
            <w:sz w:val="22"/>
            <w:szCs w:val="22"/>
          </w:rPr>
          <w:t>art. 143 da Lei nº 14.133, de 2021</w:t>
        </w:r>
      </w:hyperlink>
      <w:r w:rsidRPr="00F1633E">
        <w:rPr>
          <w:rFonts w:ascii="Calibri" w:hAnsi="Calibri" w:cs="Arial"/>
          <w:color w:val="000000"/>
          <w:sz w:val="22"/>
          <w:szCs w:val="22"/>
        </w:rPr>
        <w:t xml:space="preserve">, comunicando-se à empresa para emissão de Nota Fiscal no que </w:t>
      </w:r>
      <w:proofErr w:type="spellStart"/>
      <w:r w:rsidRPr="00F1633E">
        <w:rPr>
          <w:rFonts w:ascii="Calibri" w:hAnsi="Calibri" w:cs="Arial"/>
          <w:color w:val="000000"/>
          <w:sz w:val="22"/>
          <w:szCs w:val="22"/>
        </w:rPr>
        <w:t>pertine</w:t>
      </w:r>
      <w:proofErr w:type="spellEnd"/>
      <w:r w:rsidRPr="00F1633E">
        <w:rPr>
          <w:rFonts w:ascii="Calibri" w:hAnsi="Calibri" w:cs="Arial"/>
          <w:color w:val="000000"/>
          <w:sz w:val="22"/>
          <w:szCs w:val="22"/>
        </w:rPr>
        <w:t xml:space="preserve"> à parcela incontroversa da execução do objeto, para efeito de liquidação e pagamento.</w:t>
      </w:r>
    </w:p>
    <w:p w14:paraId="49E7DD8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7.13. Nenhum prazo de recebimento ocorrerá enquanto pendente a solução, pelo contratado, de inconsistências verificadas na execução do objeto ou no instrumento de cobrança.</w:t>
      </w:r>
    </w:p>
    <w:p w14:paraId="5F2B33A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7.14. O recebimento provisório ou definitivo não excluirá a responsabilidade civil pela solidez e pela segurança do serviço nem a responsabilidade ético-profissional pela perfeita execução do contrato.</w:t>
      </w:r>
    </w:p>
    <w:p w14:paraId="176967C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Liquidação</w:t>
      </w:r>
    </w:p>
    <w:p w14:paraId="41C0376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7.15. Recebida a Nota Fiscal ou documento de cobrança equivalente, correrá o prazo de dez dias úteis para fins de liquidação, na forma desta seção, prorrogáveis por igual período, nos termos do </w:t>
      </w:r>
      <w:hyperlink r:id="rId29" w:tgtFrame="_blank" w:history="1">
        <w:r w:rsidRPr="00F1633E">
          <w:rPr>
            <w:rStyle w:val="Hyperlink"/>
            <w:rFonts w:ascii="Calibri" w:hAnsi="Calibri" w:cs="Arial"/>
            <w:sz w:val="22"/>
            <w:szCs w:val="22"/>
          </w:rPr>
          <w:t>art. 7º, §2º da Instrução Normativa SEGES/ME nº 77/2022.</w:t>
        </w:r>
      </w:hyperlink>
    </w:p>
    <w:p w14:paraId="0619738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7.16. O prazo de que trata o item anterior será reduzido à metade, mantendo-se a possibilidade de prorrogação, nos casos de contratações decorrentes de despesas cujos valores não ultrapassem o limite de que trata o </w:t>
      </w:r>
      <w:hyperlink r:id="rId30" w:anchor="art75" w:tgtFrame="_blank" w:history="1">
        <w:r w:rsidRPr="00F1633E">
          <w:rPr>
            <w:rStyle w:val="Hyperlink"/>
            <w:rFonts w:ascii="Calibri" w:hAnsi="Calibri" w:cs="Arial"/>
            <w:sz w:val="22"/>
            <w:szCs w:val="22"/>
          </w:rPr>
          <w:t>inciso II do art. 75 da Lei nº 14.133, de 2021</w:t>
        </w:r>
      </w:hyperlink>
    </w:p>
    <w:p w14:paraId="197111F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7.17. Para fins de liquidação, o setor competente deve verificar se a Nota Fiscal ou Fatura apresentada expressa os elementos necessários e essenciais do documento, tais como:</w:t>
      </w:r>
    </w:p>
    <w:p w14:paraId="21CA7B4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7.17.1. </w:t>
      </w:r>
      <w:proofErr w:type="gramStart"/>
      <w:r w:rsidRPr="00F1633E">
        <w:rPr>
          <w:rFonts w:ascii="Calibri" w:hAnsi="Calibri" w:cs="Arial"/>
          <w:color w:val="000000"/>
          <w:sz w:val="22"/>
          <w:szCs w:val="22"/>
        </w:rPr>
        <w:t>o</w:t>
      </w:r>
      <w:proofErr w:type="gramEnd"/>
      <w:r w:rsidRPr="00F1633E">
        <w:rPr>
          <w:rFonts w:ascii="Calibri" w:hAnsi="Calibri" w:cs="Arial"/>
          <w:color w:val="000000"/>
          <w:sz w:val="22"/>
          <w:szCs w:val="22"/>
        </w:rPr>
        <w:t xml:space="preserve"> prazo de validade;</w:t>
      </w:r>
    </w:p>
    <w:p w14:paraId="6FE94BF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7.17.2. </w:t>
      </w:r>
      <w:proofErr w:type="gramStart"/>
      <w:r w:rsidRPr="00F1633E">
        <w:rPr>
          <w:rFonts w:ascii="Calibri" w:hAnsi="Calibri" w:cs="Arial"/>
          <w:color w:val="000000"/>
          <w:sz w:val="22"/>
          <w:szCs w:val="22"/>
        </w:rPr>
        <w:t>a</w:t>
      </w:r>
      <w:proofErr w:type="gramEnd"/>
      <w:r w:rsidRPr="00F1633E">
        <w:rPr>
          <w:rFonts w:ascii="Calibri" w:hAnsi="Calibri" w:cs="Arial"/>
          <w:color w:val="000000"/>
          <w:sz w:val="22"/>
          <w:szCs w:val="22"/>
        </w:rPr>
        <w:t xml:space="preserve"> data da emissão;</w:t>
      </w:r>
    </w:p>
    <w:p w14:paraId="6414C48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7.17.3. </w:t>
      </w:r>
      <w:proofErr w:type="gramStart"/>
      <w:r w:rsidRPr="00F1633E">
        <w:rPr>
          <w:rFonts w:ascii="Calibri" w:hAnsi="Calibri" w:cs="Arial"/>
          <w:color w:val="000000"/>
          <w:sz w:val="22"/>
          <w:szCs w:val="22"/>
        </w:rPr>
        <w:t>os</w:t>
      </w:r>
      <w:proofErr w:type="gramEnd"/>
      <w:r w:rsidRPr="00F1633E">
        <w:rPr>
          <w:rFonts w:ascii="Calibri" w:hAnsi="Calibri" w:cs="Arial"/>
          <w:color w:val="000000"/>
          <w:sz w:val="22"/>
          <w:szCs w:val="22"/>
        </w:rPr>
        <w:t xml:space="preserve"> dados do contrato e do órgão contratante;</w:t>
      </w:r>
    </w:p>
    <w:p w14:paraId="0BC57CD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7.17.4. </w:t>
      </w:r>
      <w:proofErr w:type="gramStart"/>
      <w:r w:rsidRPr="00F1633E">
        <w:rPr>
          <w:rFonts w:ascii="Calibri" w:hAnsi="Calibri" w:cs="Arial"/>
          <w:color w:val="000000"/>
          <w:sz w:val="22"/>
          <w:szCs w:val="22"/>
        </w:rPr>
        <w:t>o</w:t>
      </w:r>
      <w:proofErr w:type="gramEnd"/>
      <w:r w:rsidRPr="00F1633E">
        <w:rPr>
          <w:rFonts w:ascii="Calibri" w:hAnsi="Calibri" w:cs="Arial"/>
          <w:color w:val="000000"/>
          <w:sz w:val="22"/>
          <w:szCs w:val="22"/>
        </w:rPr>
        <w:t xml:space="preserve"> período respectivo de execução do contrato;</w:t>
      </w:r>
    </w:p>
    <w:p w14:paraId="3253043F"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7.17.5. </w:t>
      </w:r>
      <w:proofErr w:type="gramStart"/>
      <w:r w:rsidRPr="00F1633E">
        <w:rPr>
          <w:rFonts w:ascii="Calibri" w:hAnsi="Calibri" w:cs="Arial"/>
          <w:color w:val="000000"/>
          <w:sz w:val="22"/>
          <w:szCs w:val="22"/>
        </w:rPr>
        <w:t>o</w:t>
      </w:r>
      <w:proofErr w:type="gramEnd"/>
      <w:r w:rsidRPr="00F1633E">
        <w:rPr>
          <w:rFonts w:ascii="Calibri" w:hAnsi="Calibri" w:cs="Arial"/>
          <w:color w:val="000000"/>
          <w:sz w:val="22"/>
          <w:szCs w:val="22"/>
        </w:rPr>
        <w:t xml:space="preserve"> valor a pagar; e</w:t>
      </w:r>
    </w:p>
    <w:p w14:paraId="35D6AAF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7.17.6. </w:t>
      </w:r>
      <w:proofErr w:type="gramStart"/>
      <w:r w:rsidRPr="00F1633E">
        <w:rPr>
          <w:rFonts w:ascii="Calibri" w:hAnsi="Calibri" w:cs="Arial"/>
          <w:color w:val="000000"/>
          <w:sz w:val="22"/>
          <w:szCs w:val="22"/>
        </w:rPr>
        <w:t>eventual</w:t>
      </w:r>
      <w:proofErr w:type="gramEnd"/>
      <w:r w:rsidRPr="00F1633E">
        <w:rPr>
          <w:rFonts w:ascii="Calibri" w:hAnsi="Calibri" w:cs="Arial"/>
          <w:color w:val="000000"/>
          <w:sz w:val="22"/>
          <w:szCs w:val="22"/>
        </w:rPr>
        <w:t xml:space="preserve"> destaque do valor de retenções tributárias cabíveis.</w:t>
      </w:r>
    </w:p>
    <w:p w14:paraId="0768D96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lastRenderedPageBreak/>
        <w:t>7.18.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C686BC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7.19.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CFB8FB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7.19.1. 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bookmarkStart w:id="24" w:name="_Int_T4XqlsQA"/>
      <w:r w:rsidRPr="00F1633E">
        <w:rPr>
          <w:rFonts w:ascii="Calibri" w:hAnsi="Calibri" w:cs="Arial"/>
          <w:color w:val="000000"/>
          <w:sz w:val="22"/>
          <w:szCs w:val="22"/>
        </w:rPr>
        <w:t>).</w:t>
      </w:r>
      <w:bookmarkEnd w:id="24"/>
    </w:p>
    <w:p w14:paraId="49C4C12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7.20.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C321FE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7.21.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9FE9FA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7.22. Persistindo a irregularidade, o contratante deverá adotar as medidas necessárias à rescisão contratual nos autos do processo administrativo correspondente, assegurada ao contratado a ampla defesa.</w:t>
      </w:r>
    </w:p>
    <w:p w14:paraId="483EE4F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7.23. Havendo a efetiva execução do objeto, os pagamentos serão realizados normalmente, até que se decida pela rescisão do contrato, caso o contratado não regularize sua situação junto ao SICAF.</w:t>
      </w:r>
    </w:p>
    <w:p w14:paraId="2FE2ACC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Prazo de pagamento</w:t>
      </w:r>
    </w:p>
    <w:p w14:paraId="260B07F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7.24. O pagamento será efetuado no prazo máximo de até dez dias úteis, contados da finalização da liquidação da despesa, conforme seção anterior, nos termos da Instrução Normativa SEGES/ME nº 77, de 2022.</w:t>
      </w:r>
    </w:p>
    <w:p w14:paraId="103E498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7.25. No caso de atraso pelo Contratante, os valores devidos ao contratado serão atualizados monetariamente entre o termo final do prazo de pagamento até a data de sua efetiva realização, </w:t>
      </w:r>
      <w:r w:rsidRPr="00F1633E">
        <w:rPr>
          <w:rFonts w:ascii="Calibri" w:hAnsi="Calibri" w:cs="Arial"/>
          <w:color w:val="000000"/>
          <w:sz w:val="22"/>
          <w:szCs w:val="22"/>
        </w:rPr>
        <w:lastRenderedPageBreak/>
        <w:t>mediante aplicação do índice INPC (índice nacional de preço ao consumidor) de correção monetária.</w:t>
      </w:r>
    </w:p>
    <w:p w14:paraId="4096B67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Forma de pagamento</w:t>
      </w:r>
    </w:p>
    <w:p w14:paraId="70E32D4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7.26. O pagamento será realizado através de ordem bancária, para crédito em banco, agência e conta corrente indicados pelo contratado.</w:t>
      </w:r>
    </w:p>
    <w:p w14:paraId="564CD72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7.27. Será considerada data do pagamento o dia em que constar como emitida a ordem bancária para pagamento.</w:t>
      </w:r>
    </w:p>
    <w:p w14:paraId="5CE6F5C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7.28. Quando do pagamento, será efetuada a retenção tributária prevista na legislação aplicável. Independentemente do percentual de tributo inserido na planilha, quando houver, serão retidos na fonte, quando da realização do pagamento, os percentuais estabelecidos na legislação vigente.</w:t>
      </w:r>
    </w:p>
    <w:p w14:paraId="236F510C"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7.29.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08501F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Cessão de crédito</w:t>
      </w:r>
    </w:p>
    <w:p w14:paraId="09A93AF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bookmarkStart w:id="25" w:name="_Ref154079654"/>
      <w:r w:rsidRPr="00F1633E">
        <w:rPr>
          <w:rFonts w:ascii="Calibri" w:hAnsi="Calibri" w:cs="Arial"/>
          <w:color w:val="000000"/>
          <w:sz w:val="22"/>
          <w:szCs w:val="22"/>
        </w:rPr>
        <w:t>7.30. É admitida a cessão fiduciária de direitos creditícios com instituição financeira, nos termos e de acordo com os procedimentos previstos na Instrução Normativa SEGES/ME nº 53, de 8 de julho de 2020, conforme as regras deste presente tópico.</w:t>
      </w:r>
      <w:bookmarkEnd w:id="25"/>
    </w:p>
    <w:p w14:paraId="3C47241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7.31. As cessões de crédito não abrangidas pela Instrução Normativa SEGES/ME nº 53, de 8 de julho de 2020, dependerão de prévia aprovação do contratante.</w:t>
      </w:r>
    </w:p>
    <w:p w14:paraId="103F707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7.32. A eficácia da cessão de crédito não abrangida pela Instrução Normativa SEGES/ME nº 53, de 8 de julho de 2020, em relação à Administração, está condicionada à celebração de termo aditivo ao contrato administrativo.</w:t>
      </w:r>
    </w:p>
    <w:p w14:paraId="6CCA3D9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7.33.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31" w:anchor="art12" w:tgtFrame="_blank" w:history="1">
        <w:r w:rsidRPr="00F1633E">
          <w:rPr>
            <w:rStyle w:val="Hyperlink"/>
            <w:rFonts w:ascii="Calibri" w:hAnsi="Calibri" w:cs="Arial"/>
            <w:sz w:val="22"/>
            <w:szCs w:val="22"/>
          </w:rPr>
          <w:t>art. 12 da Lei nº 8.429, de 1992</w:t>
        </w:r>
      </w:hyperlink>
      <w:r w:rsidRPr="00F1633E">
        <w:rPr>
          <w:rFonts w:ascii="Calibri" w:hAnsi="Calibri" w:cs="Arial"/>
          <w:color w:val="000000"/>
          <w:sz w:val="22"/>
          <w:szCs w:val="22"/>
        </w:rPr>
        <w:t>, nos termos do </w:t>
      </w:r>
      <w:hyperlink r:id="rId32" w:tgtFrame="_blank" w:history="1">
        <w:r w:rsidRPr="00F1633E">
          <w:rPr>
            <w:rStyle w:val="Hyperlink"/>
            <w:rFonts w:ascii="Calibri" w:hAnsi="Calibri" w:cs="Arial"/>
            <w:sz w:val="22"/>
            <w:szCs w:val="22"/>
          </w:rPr>
          <w:t>Parecer JL-01, de 18 de maio de 2020.</w:t>
        </w:r>
      </w:hyperlink>
    </w:p>
    <w:p w14:paraId="25A9210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lastRenderedPageBreak/>
        <w:t>7.34.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646496F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7.35. A cessão de crédito não afetará a execução do objeto contratado, que continuará sob a integral responsabilidade do contratado.</w:t>
      </w:r>
    </w:p>
    <w:p w14:paraId="350B375E" w14:textId="77777777" w:rsidR="00CF3B0A" w:rsidRDefault="00CF3B0A" w:rsidP="00F1633E">
      <w:pPr>
        <w:pStyle w:val="NormalWeb"/>
        <w:spacing w:before="0" w:beforeAutospacing="0" w:after="0" w:afterAutospacing="0" w:line="360" w:lineRule="auto"/>
        <w:jc w:val="both"/>
        <w:rPr>
          <w:rFonts w:ascii="Calibri" w:hAnsi="Calibri" w:cs="Arial"/>
          <w:b/>
          <w:bCs/>
          <w:color w:val="000000"/>
          <w:sz w:val="22"/>
          <w:szCs w:val="22"/>
        </w:rPr>
      </w:pPr>
    </w:p>
    <w:p w14:paraId="01FFFC3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8. Critérios de seleção do fornecedor</w:t>
      </w:r>
    </w:p>
    <w:p w14:paraId="547A865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8.1. FORMA E CRITÉRIOS DE SELEÇÃO DO FORNECEDOR E REGIME DE EXECUÇÃO</w:t>
      </w:r>
    </w:p>
    <w:p w14:paraId="7B80ADB1" w14:textId="77777777" w:rsidR="00F1633E" w:rsidRPr="00CF3B0A" w:rsidRDefault="00F1633E" w:rsidP="00CF3B0A">
      <w:pPr>
        <w:pStyle w:val="NormalWeb"/>
        <w:spacing w:before="0" w:beforeAutospacing="0" w:after="0" w:afterAutospacing="0" w:line="360" w:lineRule="auto"/>
        <w:ind w:left="851"/>
        <w:jc w:val="both"/>
        <w:rPr>
          <w:rFonts w:ascii="Calibri" w:hAnsi="Calibri"/>
          <w:color w:val="000000"/>
          <w:sz w:val="20"/>
          <w:szCs w:val="22"/>
        </w:rPr>
      </w:pPr>
      <w:r w:rsidRPr="00CF3B0A">
        <w:rPr>
          <w:rFonts w:ascii="Calibri" w:hAnsi="Calibri" w:cs="Arial"/>
          <w:color w:val="000000"/>
          <w:sz w:val="20"/>
          <w:szCs w:val="22"/>
        </w:rPr>
        <w:t>8.1.1. </w:t>
      </w:r>
      <w:r w:rsidRPr="00CF3B0A">
        <w:rPr>
          <w:rFonts w:ascii="Calibri" w:hAnsi="Calibri" w:cs="Arial"/>
          <w:b/>
          <w:bCs/>
          <w:color w:val="000000"/>
          <w:sz w:val="20"/>
          <w:szCs w:val="22"/>
        </w:rPr>
        <w:t>FORMA E CRITÉRIOS DE SELEÇÃO E REGIME DE EXECUÇÃO</w:t>
      </w:r>
    </w:p>
    <w:p w14:paraId="12945A56"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8.1.1.a. O fornecedor será selecionado por meio da realização de procedimento de LICITAÇÃO, na modalidade PREGÃO, sob a forma ELETRÔNICA, com adoção do critério de julgamento pelo MENOR PREÇO.</w:t>
      </w:r>
    </w:p>
    <w:p w14:paraId="605A529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Regime de execução</w:t>
      </w:r>
    </w:p>
    <w:p w14:paraId="041FFB7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8.2. O regime de execução do contrato será a empreitada por preço global.</w:t>
      </w:r>
    </w:p>
    <w:p w14:paraId="59FE16E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Habilitação jurídica</w:t>
      </w:r>
    </w:p>
    <w:p w14:paraId="03C1C1F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8.4. </w:t>
      </w:r>
      <w:r w:rsidRPr="00F1633E">
        <w:rPr>
          <w:rFonts w:ascii="Calibri" w:hAnsi="Calibri" w:cs="Arial"/>
          <w:b/>
          <w:bCs/>
          <w:color w:val="000000"/>
          <w:sz w:val="22"/>
          <w:szCs w:val="22"/>
        </w:rPr>
        <w:t>Pessoa Física</w:t>
      </w:r>
      <w:r w:rsidRPr="00F1633E">
        <w:rPr>
          <w:rFonts w:ascii="Calibri" w:hAnsi="Calibri" w:cs="Arial"/>
          <w:color w:val="000000"/>
          <w:sz w:val="22"/>
          <w:szCs w:val="22"/>
        </w:rPr>
        <w:t>: cédula de identidade (RG) ou documento equivalente que, por força de lei, tenha validade para fins de identificação em todo o território nacional;</w:t>
      </w:r>
    </w:p>
    <w:p w14:paraId="3B3AC1A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8.5.</w:t>
      </w:r>
      <w:r w:rsidRPr="00F1633E">
        <w:rPr>
          <w:rFonts w:ascii="Calibri" w:hAnsi="Calibri" w:cs="Arial"/>
          <w:b/>
          <w:bCs/>
          <w:color w:val="000000"/>
          <w:sz w:val="22"/>
          <w:szCs w:val="22"/>
        </w:rPr>
        <w:t> Empresário individual</w:t>
      </w:r>
      <w:r w:rsidRPr="00F1633E">
        <w:rPr>
          <w:rFonts w:ascii="Calibri" w:hAnsi="Calibri" w:cs="Arial"/>
          <w:color w:val="000000"/>
          <w:sz w:val="22"/>
          <w:szCs w:val="22"/>
        </w:rPr>
        <w:t>: inscrição no Registro Público de Empresas Mercantis, a cargo da Junta Comercial da respectiva sede;</w:t>
      </w:r>
    </w:p>
    <w:p w14:paraId="5822E6F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8.6. </w:t>
      </w:r>
      <w:r w:rsidRPr="00F1633E">
        <w:rPr>
          <w:rFonts w:ascii="Calibri" w:hAnsi="Calibri" w:cs="Arial"/>
          <w:b/>
          <w:bCs/>
          <w:color w:val="000000"/>
          <w:sz w:val="22"/>
          <w:szCs w:val="22"/>
        </w:rPr>
        <w:t>Microempreendedor Individual – MEI</w:t>
      </w:r>
      <w:r w:rsidRPr="00F1633E">
        <w:rPr>
          <w:rFonts w:ascii="Calibri" w:hAnsi="Calibri" w:cs="Arial"/>
          <w:color w:val="000000"/>
          <w:sz w:val="22"/>
          <w:szCs w:val="22"/>
        </w:rPr>
        <w:t>: Certificado da Condição de Microempreendedor Individual - CCMEI, cuja aceitação ficará condicionada à verificação da autenticidade no sítio </w:t>
      </w:r>
      <w:r w:rsidRPr="00F1633E">
        <w:rPr>
          <w:rFonts w:ascii="Calibri" w:hAnsi="Calibri" w:cs="Arial"/>
          <w:color w:val="000000"/>
          <w:sz w:val="22"/>
          <w:szCs w:val="22"/>
          <w:u w:val="single"/>
        </w:rPr>
        <w:t>https://www.gov.br/empresas-e-negocios/pt-br/empreendedor;</w:t>
      </w:r>
    </w:p>
    <w:p w14:paraId="4E04B69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8.7. </w:t>
      </w:r>
      <w:r w:rsidRPr="00F1633E">
        <w:rPr>
          <w:rFonts w:ascii="Calibri" w:hAnsi="Calibri" w:cs="Arial"/>
          <w:b/>
          <w:bCs/>
          <w:color w:val="000000"/>
          <w:sz w:val="22"/>
          <w:szCs w:val="22"/>
        </w:rPr>
        <w:t>Sociedade empresária, sociedade limitada unipessoal – SLU</w:t>
      </w:r>
      <w:r w:rsidRPr="00F1633E">
        <w:rPr>
          <w:rFonts w:ascii="Calibri" w:hAnsi="Calibri" w:cs="Arial"/>
          <w:color w:val="000000"/>
          <w:sz w:val="22"/>
          <w:szCs w:val="22"/>
        </w:rPr>
        <w:t>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5DE165A"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8.8. </w:t>
      </w:r>
      <w:r w:rsidRPr="00F1633E">
        <w:rPr>
          <w:rFonts w:ascii="Calibri" w:hAnsi="Calibri" w:cs="Arial"/>
          <w:b/>
          <w:bCs/>
          <w:color w:val="000000"/>
          <w:sz w:val="22"/>
          <w:szCs w:val="22"/>
        </w:rPr>
        <w:t>Sociedade empresária estrangeira</w:t>
      </w:r>
      <w:r w:rsidRPr="00F1633E">
        <w:rPr>
          <w:rFonts w:ascii="Calibri" w:hAnsi="Calibri" w:cs="Arial"/>
          <w:color w:val="000000"/>
          <w:sz w:val="22"/>
          <w:szCs w:val="22"/>
        </w:rPr>
        <w:t xml:space="preserve">: portaria de autorização de funcionamento no Brasil, publicada no Diário Oficial da União e arquivada na Junta Comercial da unidade federativa onde </w:t>
      </w:r>
      <w:r w:rsidRPr="00F1633E">
        <w:rPr>
          <w:rFonts w:ascii="Calibri" w:hAnsi="Calibri" w:cs="Arial"/>
          <w:color w:val="000000"/>
          <w:sz w:val="22"/>
          <w:szCs w:val="22"/>
        </w:rPr>
        <w:lastRenderedPageBreak/>
        <w:t>se localizar a filial, agência, sucursal ou estabelecimento, a qual será considerada como sua sede, conforme Instrução Normativa DREI/ME n.º 77, de 18 de março de 2020.</w:t>
      </w:r>
    </w:p>
    <w:p w14:paraId="540C3D7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8.9. </w:t>
      </w:r>
      <w:r w:rsidRPr="00F1633E">
        <w:rPr>
          <w:rFonts w:ascii="Calibri" w:hAnsi="Calibri" w:cs="Arial"/>
          <w:b/>
          <w:bCs/>
          <w:color w:val="000000"/>
          <w:sz w:val="22"/>
          <w:szCs w:val="22"/>
        </w:rPr>
        <w:t>Sociedade simples</w:t>
      </w:r>
      <w:r w:rsidRPr="00F1633E">
        <w:rPr>
          <w:rFonts w:ascii="Calibri" w:hAnsi="Calibri" w:cs="Arial"/>
          <w:color w:val="000000"/>
          <w:sz w:val="22"/>
          <w:szCs w:val="22"/>
        </w:rPr>
        <w:t>: inscrição do ato constitutivo no Registro Civil de Pessoas Jurídicas do local de sua sede, acompanhada de documento comprobatório de seus administradores;</w:t>
      </w:r>
    </w:p>
    <w:p w14:paraId="749E854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8.10. </w:t>
      </w:r>
      <w:r w:rsidRPr="00F1633E">
        <w:rPr>
          <w:rFonts w:ascii="Calibri" w:hAnsi="Calibri" w:cs="Arial"/>
          <w:b/>
          <w:bCs/>
          <w:color w:val="000000"/>
          <w:sz w:val="22"/>
          <w:szCs w:val="22"/>
        </w:rPr>
        <w:t>Filial, sucursal ou agência de sociedade simples ou empresária</w:t>
      </w:r>
      <w:r w:rsidRPr="00F1633E">
        <w:rPr>
          <w:rFonts w:ascii="Calibri" w:hAnsi="Calibri" w:cs="Arial"/>
          <w:color w:val="000000"/>
          <w:sz w:val="22"/>
          <w:szCs w:val="22"/>
        </w:rPr>
        <w:t>: inscrição do ato constitutivo da filial, sucursal ou agência da sociedade simples ou empresária, respectivamente, no Registro Civil das Pessoas Jurídicas ou no Registro Público de Empresas </w:t>
      </w:r>
      <w:bookmarkStart w:id="26" w:name="_Int_ySfCXwr4"/>
      <w:r w:rsidRPr="00F1633E">
        <w:rPr>
          <w:rFonts w:ascii="Calibri" w:hAnsi="Calibri" w:cs="Arial"/>
          <w:color w:val="000000"/>
          <w:sz w:val="22"/>
          <w:szCs w:val="22"/>
        </w:rPr>
        <w:t>Mercantis onde</w:t>
      </w:r>
      <w:bookmarkEnd w:id="26"/>
      <w:r w:rsidRPr="00F1633E">
        <w:rPr>
          <w:rFonts w:ascii="Calibri" w:hAnsi="Calibri" w:cs="Arial"/>
          <w:color w:val="000000"/>
          <w:sz w:val="22"/>
          <w:szCs w:val="22"/>
        </w:rPr>
        <w:t> opera, com averbação no Registro onde tem sede a matriz</w:t>
      </w:r>
    </w:p>
    <w:p w14:paraId="006BAB1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8.11. </w:t>
      </w:r>
      <w:r w:rsidRPr="00F1633E">
        <w:rPr>
          <w:rFonts w:ascii="Calibri" w:hAnsi="Calibri" w:cs="Arial"/>
          <w:b/>
          <w:bCs/>
          <w:color w:val="000000"/>
          <w:sz w:val="22"/>
          <w:szCs w:val="22"/>
        </w:rPr>
        <w:t>Sociedade cooperativa</w:t>
      </w:r>
      <w:r w:rsidRPr="00F1633E">
        <w:rPr>
          <w:rFonts w:ascii="Calibri" w:hAnsi="Calibri" w:cs="Arial"/>
          <w:color w:val="000000"/>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D906BE6" w14:textId="68B3CB08"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8.12. </w:t>
      </w:r>
      <w:r w:rsidRPr="00F1633E">
        <w:rPr>
          <w:rFonts w:ascii="Calibri" w:hAnsi="Calibri" w:cs="Arial"/>
          <w:b/>
          <w:bCs/>
          <w:color w:val="000000"/>
          <w:sz w:val="22"/>
          <w:szCs w:val="22"/>
        </w:rPr>
        <w:t>Ato de autorização</w:t>
      </w:r>
      <w:r w:rsidRPr="00F1633E">
        <w:rPr>
          <w:rFonts w:ascii="Calibri" w:hAnsi="Calibri" w:cs="Arial"/>
          <w:color w:val="000000"/>
          <w:sz w:val="22"/>
          <w:szCs w:val="22"/>
        </w:rPr>
        <w:t> pa</w:t>
      </w:r>
      <w:r w:rsidR="00CF3B0A">
        <w:rPr>
          <w:rFonts w:ascii="Calibri" w:hAnsi="Calibri" w:cs="Arial"/>
          <w:color w:val="000000"/>
          <w:sz w:val="22"/>
          <w:szCs w:val="22"/>
        </w:rPr>
        <w:t xml:space="preserve">ra o exercício da atividade de </w:t>
      </w:r>
      <w:r w:rsidRPr="00F1633E">
        <w:rPr>
          <w:rFonts w:ascii="Calibri" w:hAnsi="Calibri" w:cs="Arial"/>
          <w:color w:val="000000"/>
          <w:sz w:val="22"/>
          <w:szCs w:val="22"/>
        </w:rPr>
        <w:t>remoção de pacientes, expedido pelo COREN - Conselho Regional de Enfermagem, nos termos do art. 66 da Lei nº 14.133/2021.</w:t>
      </w:r>
    </w:p>
    <w:p w14:paraId="688833C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8.13. Os documentos apresentados deverão estar acompanhados de todas as alterações ou da consolidação respectiva.</w:t>
      </w:r>
    </w:p>
    <w:p w14:paraId="4C36CA0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Habilitação fiscal, social e trabalhista</w:t>
      </w:r>
    </w:p>
    <w:p w14:paraId="6CF0867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8.14. Prova de inscrição no Cadastro Nacional de Pessoas Jurídicas ou no Cadastro de Pessoas Físicas, conforme o caso;</w:t>
      </w:r>
    </w:p>
    <w:p w14:paraId="626377F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8.15.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CFE3EE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8.16. Prova de regularidade com o Fundo de Garantia do Tempo de Serviço (FGTS);</w:t>
      </w:r>
    </w:p>
    <w:p w14:paraId="60C1287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8.17. </w:t>
      </w:r>
      <w:proofErr w:type="gramStart"/>
      <w:r w:rsidRPr="00F1633E">
        <w:rPr>
          <w:rFonts w:ascii="Calibri" w:hAnsi="Calibri" w:cs="Arial"/>
          <w:color w:val="000000"/>
          <w:sz w:val="22"/>
          <w:szCs w:val="22"/>
        </w:rPr>
        <w:t>declaração</w:t>
      </w:r>
      <w:proofErr w:type="gramEnd"/>
      <w:r w:rsidRPr="00F1633E">
        <w:rPr>
          <w:rFonts w:ascii="Calibri" w:hAnsi="Calibri" w:cs="Arial"/>
          <w:color w:val="000000"/>
          <w:sz w:val="22"/>
          <w:szCs w:val="22"/>
        </w:rPr>
        <w:t xml:space="preserve"> de que não emprega menor de 18 anos em trabalho noturno, perigoso ou insalubre e não emprega menor de 16 anos, salvo menor, a partir de 14 anos, na condição de aprendiz, nos termos do artigo 7°, XXXIII, da Constituição;</w:t>
      </w:r>
    </w:p>
    <w:p w14:paraId="6D3B698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8.18. Prova de inexistência de débitos inadimplidos perante a Justiça do Trabalho, mediante a apresentação de certidão negativa ou positiva com efeito de negativa, nos termos do Título VII-A da Consolidação das Leis do Trabalho, aprovada pelo </w:t>
      </w:r>
      <w:hyperlink r:id="rId33" w:tgtFrame="_blank" w:history="1">
        <w:r w:rsidRPr="00F1633E">
          <w:rPr>
            <w:rStyle w:val="Hyperlink"/>
            <w:rFonts w:ascii="Calibri" w:hAnsi="Calibri" w:cs="Arial"/>
            <w:sz w:val="22"/>
            <w:szCs w:val="22"/>
          </w:rPr>
          <w:t>Decreto-Lei nº 5.452, de 1º de maio de 1943;</w:t>
        </w:r>
      </w:hyperlink>
    </w:p>
    <w:p w14:paraId="1B4C2E4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lastRenderedPageBreak/>
        <w:t>8.19. Prova de inscrição no cadastro de contribuintes Estadual ou Municipal relativo ao domicílio ou sede do fornecedor, pertinente ao seu ramo de atividade e compatível com o objeto contratual;</w:t>
      </w:r>
    </w:p>
    <w:p w14:paraId="5497D8D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8.20. Prova de regularidade com a Fazenda [Estadual/Distrital] ou [Municipal/Distrital] do domicílio ou sede do fornecedor, relativa à atividade em cujo exercício contrata ou concorre;</w:t>
      </w:r>
    </w:p>
    <w:p w14:paraId="6065BC4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8.21. 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39F45D9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bookmarkStart w:id="27" w:name="_Hlk121934117"/>
      <w:r w:rsidRPr="00F1633E">
        <w:rPr>
          <w:rFonts w:ascii="Calibri" w:hAnsi="Calibri" w:cs="Arial"/>
          <w:color w:val="000000"/>
          <w:sz w:val="22"/>
          <w:szCs w:val="22"/>
        </w:rPr>
        <w:t>8.22. 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7"/>
    </w:p>
    <w:p w14:paraId="6EB7180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Qualificação Econômico-Financeira</w:t>
      </w:r>
    </w:p>
    <w:p w14:paraId="012100B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8.23. Certidão negativa de insolvência civil expedida pelo distribuidor do domicílio ou sede do licitante, caso se trate de pessoa física, desde que admitida a sua participação na licitação (art. 5º, inciso II, alínea “c”, da Instrução Normativa Seges/ME nº 116,), ou de sociedade </w:t>
      </w:r>
      <w:proofErr w:type="spellStart"/>
      <w:proofErr w:type="gramStart"/>
      <w:r w:rsidRPr="00F1633E">
        <w:rPr>
          <w:rFonts w:ascii="Calibri" w:hAnsi="Calibri" w:cs="Arial"/>
          <w:color w:val="000000"/>
          <w:sz w:val="22"/>
          <w:szCs w:val="22"/>
        </w:rPr>
        <w:t>simples;de</w:t>
      </w:r>
      <w:proofErr w:type="spellEnd"/>
      <w:proofErr w:type="gramEnd"/>
      <w:r w:rsidRPr="00F1633E">
        <w:rPr>
          <w:rFonts w:ascii="Calibri" w:hAnsi="Calibri" w:cs="Arial"/>
          <w:color w:val="000000"/>
          <w:sz w:val="22"/>
          <w:szCs w:val="22"/>
        </w:rPr>
        <w:t xml:space="preserve"> 2021;</w:t>
      </w:r>
    </w:p>
    <w:p w14:paraId="6A25F77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8.24. Certidão negativa de falência expedida pelo distribuidor da sede do fornecedor - Lei nº 14.133, de 2021, art. 69, caput,</w:t>
      </w:r>
      <w:proofErr w:type="gramStart"/>
      <w:r w:rsidRPr="00F1633E">
        <w:rPr>
          <w:rFonts w:ascii="Calibri" w:hAnsi="Calibri" w:cs="Arial"/>
          <w:color w:val="000000"/>
          <w:sz w:val="22"/>
          <w:szCs w:val="22"/>
        </w:rPr>
        <w:t>);inciso</w:t>
      </w:r>
      <w:proofErr w:type="gramEnd"/>
      <w:r w:rsidRPr="00F1633E">
        <w:rPr>
          <w:rFonts w:ascii="Calibri" w:hAnsi="Calibri" w:cs="Arial"/>
          <w:color w:val="000000"/>
          <w:sz w:val="22"/>
          <w:szCs w:val="22"/>
        </w:rPr>
        <w:t xml:space="preserve"> II;</w:t>
      </w:r>
    </w:p>
    <w:p w14:paraId="4D92D7BC"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8.25. Balanço patrimonial, demonstração de resultado de exercício e demais demonstrações contábeis dos 2 (dois) últimos exercícios sociais, comprovando:</w:t>
      </w:r>
    </w:p>
    <w:p w14:paraId="156B2E4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8.25.1. </w:t>
      </w:r>
      <w:proofErr w:type="gramStart"/>
      <w:r w:rsidRPr="00F1633E">
        <w:rPr>
          <w:rFonts w:ascii="Calibri" w:hAnsi="Calibri" w:cs="Arial"/>
          <w:color w:val="000000"/>
          <w:sz w:val="22"/>
          <w:szCs w:val="22"/>
        </w:rPr>
        <w:t>índices</w:t>
      </w:r>
      <w:proofErr w:type="gramEnd"/>
      <w:r w:rsidRPr="00F1633E">
        <w:rPr>
          <w:rFonts w:ascii="Calibri" w:hAnsi="Calibri" w:cs="Arial"/>
          <w:color w:val="000000"/>
          <w:sz w:val="22"/>
          <w:szCs w:val="22"/>
        </w:rPr>
        <w:t xml:space="preserve"> de Liquidez Geral (LG), Liquidez Corrente (LC), e Solvência Geral (SG) superiores a 1 (um);</w:t>
      </w:r>
    </w:p>
    <w:p w14:paraId="4BDA16C1"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8.25.2. As empresas criadas no exercício financeiro da licitação deverão atender a todas as exigências da habilitação e poderão substituir os demonstrativos contábeis pelo balanço de abertura; e</w:t>
      </w:r>
    </w:p>
    <w:p w14:paraId="08A7CB39"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8.25.3. Os documentos referidos acima limitar-se-ão ao último exercício no caso de a pessoa jurídica ter sido constituída há menos de 2 (dois) anos;</w:t>
      </w:r>
    </w:p>
    <w:p w14:paraId="282C0CC5"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 xml:space="preserve">8.25.4. Os documentos referidos acima deverão ser exigidos com base no limite definido pela Receita Federal do Brasil para transmissão da Escrituração Contábil Digital - ECD ao </w:t>
      </w:r>
      <w:proofErr w:type="spellStart"/>
      <w:r w:rsidRPr="00F1633E">
        <w:rPr>
          <w:rFonts w:ascii="Calibri" w:hAnsi="Calibri" w:cs="Arial"/>
          <w:color w:val="000000"/>
          <w:sz w:val="22"/>
          <w:szCs w:val="22"/>
        </w:rPr>
        <w:t>Sped</w:t>
      </w:r>
      <w:proofErr w:type="spellEnd"/>
      <w:r w:rsidRPr="00F1633E">
        <w:rPr>
          <w:rFonts w:ascii="Calibri" w:hAnsi="Calibri" w:cs="Arial"/>
          <w:color w:val="000000"/>
          <w:sz w:val="22"/>
          <w:szCs w:val="22"/>
        </w:rPr>
        <w:t>;</w:t>
      </w:r>
    </w:p>
    <w:p w14:paraId="3CF2AAD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8.26. Caso a empresa licitante apresente resultado inferior ou igual a 1 (um) em qualquer dos índices de Liquidez Geral (LG), Solvência Geral (SG) e Liquidez Corrente (LC), será exigido para fins de habilitação patrimônio líquido mínimo de 5% do valor total estimado da contratação.</w:t>
      </w:r>
    </w:p>
    <w:p w14:paraId="44911309"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lastRenderedPageBreak/>
        <w:t>8.27. As empresas criadas no exercício financeiro da licitação deverão atender a todas as exigências da habilitação e poderão substituir os demonstrativos contábeis pelo balanço de abertura. (</w:t>
      </w:r>
      <w:r w:rsidRPr="00F1633E">
        <w:rPr>
          <w:rFonts w:ascii="Calibri" w:hAnsi="Calibri" w:cs="Arial"/>
          <w:color w:val="000000"/>
          <w:sz w:val="22"/>
          <w:szCs w:val="22"/>
          <w:u w:val="single"/>
        </w:rPr>
        <w:t>Lei nº 14.133, de 2021, art. 65, §1º)</w:t>
      </w:r>
      <w:r w:rsidRPr="00F1633E">
        <w:rPr>
          <w:rFonts w:ascii="Calibri" w:hAnsi="Calibri" w:cs="Arial"/>
          <w:color w:val="000000"/>
          <w:sz w:val="22"/>
          <w:szCs w:val="22"/>
        </w:rPr>
        <w:t>;</w:t>
      </w:r>
    </w:p>
    <w:p w14:paraId="0C940FB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8.28. O atendimento dos índices econômicos previstos neste item deverá ser atestado mediante declaração assinada por profissional habilitado da área contábil, apresentada pelo fornecedor.</w:t>
      </w:r>
    </w:p>
    <w:p w14:paraId="272AE7D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Qualificação Técnica</w:t>
      </w:r>
    </w:p>
    <w:p w14:paraId="340C3A0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8.29. Declaração de que o interessado tomou conhecimento de todas as informações e das condições locais para o cumprimento das obrigações objeto da contratação.</w:t>
      </w:r>
    </w:p>
    <w:p w14:paraId="541C11F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8.30. A declaração acima poderá ser substituída por declaração formal assinada pelo responsável técnico do interessado acerca do conhecimento pleno das condições e peculiaridades da contratação.</w:t>
      </w:r>
    </w:p>
    <w:p w14:paraId="53E9F34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8.31. Apresentar 1 (um) atestado de capacidade técnica fornecido por pessoa jurídica de direito público ou privado, o qual deverá comprovar a efetiva execução pela empresa de serviço de características semelhantes ao objeto deste Termo de Referência;</w:t>
      </w:r>
    </w:p>
    <w:p w14:paraId="51265CEE"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8.32. Registro ou inscrição da empresa na entidade profissional competente, Conselhos Regionais de Medicina e de Enfermagem, em plena validade;</w:t>
      </w:r>
    </w:p>
    <w:p w14:paraId="47C7FF83"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8.33. Sociedades empresárias estrangeiras atenderão à exigência por meio da apresentação, no momento da assinatura do contrato, da solicitação de registro perante a entidade profissional competente no Brasil.</w:t>
      </w:r>
    </w:p>
    <w:p w14:paraId="5EA2116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8.34.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 (s) pelo conselho profissional competente, quando for o caso.</w:t>
      </w:r>
    </w:p>
    <w:p w14:paraId="0A820A2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8.35. Para fins da comprovação de que trata este subitem, os atestados deverão dizer respeito a contratos executados com as seguintes características mínimas:</w:t>
      </w:r>
    </w:p>
    <w:p w14:paraId="39CBAE44"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 Deverá haver a comprovação da experiência mínima de 3 (três) anos na prestação dos serviços, sendo aceito o somatório de atestados de períodos diferentes, não havendo obrigatoriedade de os anos serem ininterruptos;</w:t>
      </w:r>
    </w:p>
    <w:p w14:paraId="55E94077"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8.35.2. Comprovação que já executou contrato(s) com um mínimo de 50% (cinquenta por cento) do número de postos de trabalho a serem contratados;</w:t>
      </w:r>
    </w:p>
    <w:p w14:paraId="705B064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8.35.3. Comprovação que já executou contrato(s) com um mínimo de 50% (cinquenta por cento) do número de postos de trabalho a serem contratados;</w:t>
      </w:r>
    </w:p>
    <w:p w14:paraId="6F0D6F1E"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8.35.4. Comprovação de Registro da Empresa e de seu Responsável Técnico junto ao COREN - Conselho Regional de Enfermagem.</w:t>
      </w:r>
    </w:p>
    <w:p w14:paraId="716CC61C"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8.35.5. Será admitida, para fins de comprovação de quantitativo mínimo, a apresentação e o somatório de diferentes atestados executados de forma concomitante.</w:t>
      </w:r>
    </w:p>
    <w:p w14:paraId="74F915E2"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8.35.6. Os atestados de capacidade técnica poderão ser apresentados em nome da matriz ou da filial da empresa interessada.</w:t>
      </w:r>
    </w:p>
    <w:p w14:paraId="12C966BB"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8.35.7. O interessado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376CF80"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8.35.8. Caso admitida a participação de cooperativas, será exigida a seguinte documentação complementar:</w:t>
      </w:r>
    </w:p>
    <w:p w14:paraId="10034ADA" w14:textId="77777777" w:rsidR="00F1633E" w:rsidRPr="00F1633E" w:rsidRDefault="00F1633E" w:rsidP="00CF3B0A">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8.35.9.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F1633E">
        <w:rPr>
          <w:rFonts w:ascii="Calibri" w:hAnsi="Calibri" w:cs="Arial"/>
          <w:color w:val="000000"/>
          <w:sz w:val="22"/>
          <w:szCs w:val="22"/>
          <w:u w:val="single"/>
        </w:rPr>
        <w:t>arts</w:t>
      </w:r>
      <w:proofErr w:type="spellEnd"/>
      <w:r w:rsidRPr="00F1633E">
        <w:rPr>
          <w:rFonts w:ascii="Calibri" w:hAnsi="Calibri" w:cs="Arial"/>
          <w:color w:val="000000"/>
          <w:sz w:val="22"/>
          <w:szCs w:val="22"/>
          <w:u w:val="single"/>
        </w:rPr>
        <w:t>. 4º, inciso XI, 21, inciso I</w:t>
      </w:r>
      <w:r w:rsidRPr="00F1633E">
        <w:rPr>
          <w:rFonts w:ascii="Calibri" w:hAnsi="Calibri" w:cs="Arial"/>
          <w:color w:val="000000"/>
          <w:sz w:val="22"/>
          <w:szCs w:val="22"/>
        </w:rPr>
        <w:t> e </w:t>
      </w:r>
      <w:r w:rsidRPr="00F1633E">
        <w:rPr>
          <w:rFonts w:ascii="Calibri" w:hAnsi="Calibri" w:cs="Arial"/>
          <w:color w:val="000000"/>
          <w:sz w:val="22"/>
          <w:szCs w:val="22"/>
          <w:u w:val="single"/>
        </w:rPr>
        <w:t>42, §§2º a 6º da Lei n. 5.764, de 1971</w:t>
      </w:r>
      <w:r w:rsidRPr="00F1633E">
        <w:rPr>
          <w:rFonts w:ascii="Calibri" w:hAnsi="Calibri" w:cs="Arial"/>
          <w:color w:val="000000"/>
          <w:sz w:val="22"/>
          <w:szCs w:val="22"/>
        </w:rPr>
        <w:t>;</w:t>
      </w:r>
    </w:p>
    <w:p w14:paraId="695B4F81"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8.35.10. A declaração de regularidade de situação do contribuinte individual – DRSCI, para cada um dos cooperados indicados;</w:t>
      </w:r>
    </w:p>
    <w:p w14:paraId="6F05FE8C"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8.35.11. A comprovação do capital social proporcional ao número de cooperados necessários à prestação do serviço;</w:t>
      </w:r>
    </w:p>
    <w:p w14:paraId="54033645"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8.35.12. O registro previsto na </w:t>
      </w:r>
      <w:r w:rsidRPr="00F1633E">
        <w:rPr>
          <w:rFonts w:ascii="Calibri" w:hAnsi="Calibri" w:cs="Arial"/>
          <w:color w:val="000000"/>
          <w:sz w:val="22"/>
          <w:szCs w:val="22"/>
          <w:u w:val="single"/>
        </w:rPr>
        <w:t>Lei n. 5.764, de 1971, art. 107</w:t>
      </w:r>
      <w:r w:rsidRPr="00F1633E">
        <w:rPr>
          <w:rFonts w:ascii="Calibri" w:hAnsi="Calibri" w:cs="Arial"/>
          <w:color w:val="000000"/>
          <w:sz w:val="22"/>
          <w:szCs w:val="22"/>
        </w:rPr>
        <w:t>;</w:t>
      </w:r>
    </w:p>
    <w:p w14:paraId="1A45E72F"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8.35.13. A comprovação de integração das respectivas quotas-partes por parte dos cooperados que executarão o contrato;</w:t>
      </w:r>
    </w:p>
    <w:p w14:paraId="06C2C20E"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8.35.9.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F1633E">
        <w:rPr>
          <w:rFonts w:ascii="Calibri" w:hAnsi="Calibri" w:cs="Arial"/>
          <w:color w:val="000000"/>
          <w:sz w:val="22"/>
          <w:szCs w:val="22"/>
          <w:u w:val="single"/>
        </w:rPr>
        <w:t>arts</w:t>
      </w:r>
      <w:proofErr w:type="spellEnd"/>
      <w:r w:rsidRPr="00F1633E">
        <w:rPr>
          <w:rFonts w:ascii="Calibri" w:hAnsi="Calibri" w:cs="Arial"/>
          <w:color w:val="000000"/>
          <w:sz w:val="22"/>
          <w:szCs w:val="22"/>
          <w:u w:val="single"/>
        </w:rPr>
        <w:t>. 4º, inciso XI, 21, inciso I</w:t>
      </w:r>
      <w:r w:rsidRPr="00F1633E">
        <w:rPr>
          <w:rFonts w:ascii="Calibri" w:hAnsi="Calibri" w:cs="Arial"/>
          <w:color w:val="000000"/>
          <w:sz w:val="22"/>
          <w:szCs w:val="22"/>
        </w:rPr>
        <w:t> e </w:t>
      </w:r>
      <w:r w:rsidRPr="00F1633E">
        <w:rPr>
          <w:rFonts w:ascii="Calibri" w:hAnsi="Calibri" w:cs="Arial"/>
          <w:color w:val="000000"/>
          <w:sz w:val="22"/>
          <w:szCs w:val="22"/>
          <w:u w:val="single"/>
        </w:rPr>
        <w:t>42, §§2º a 6º da Lei n. 5.764, de 1971</w:t>
      </w:r>
      <w:r w:rsidRPr="00F1633E">
        <w:rPr>
          <w:rFonts w:ascii="Calibri" w:hAnsi="Calibri" w:cs="Arial"/>
          <w:color w:val="000000"/>
          <w:sz w:val="22"/>
          <w:szCs w:val="22"/>
        </w:rPr>
        <w:t>;</w:t>
      </w:r>
    </w:p>
    <w:p w14:paraId="789B4D9A"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8.35.10. A declaração de regularidade de situação do contribuinte individual – DRSCI, para cada um dos cooperados indicados;</w:t>
      </w:r>
    </w:p>
    <w:p w14:paraId="78FD07D3"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8.35.11. A comprovação do capital social proporcional ao número de cooperados necessários à prestação do serviço;</w:t>
      </w:r>
    </w:p>
    <w:p w14:paraId="1E2225A9"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8.35.12. O registro previsto na </w:t>
      </w:r>
      <w:r w:rsidRPr="00F1633E">
        <w:rPr>
          <w:rFonts w:ascii="Calibri" w:hAnsi="Calibri" w:cs="Arial"/>
          <w:color w:val="000000"/>
          <w:sz w:val="22"/>
          <w:szCs w:val="22"/>
          <w:u w:val="single"/>
        </w:rPr>
        <w:t>Lei n. 5.764, de 1971, art. 107</w:t>
      </w:r>
      <w:r w:rsidRPr="00F1633E">
        <w:rPr>
          <w:rFonts w:ascii="Calibri" w:hAnsi="Calibri" w:cs="Arial"/>
          <w:color w:val="000000"/>
          <w:sz w:val="22"/>
          <w:szCs w:val="22"/>
        </w:rPr>
        <w:t>;</w:t>
      </w:r>
    </w:p>
    <w:p w14:paraId="1F0B8F8D"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lastRenderedPageBreak/>
        <w:t>8.35.13. A comprovação de integração das respectivas quotas-partes por parte dos cooperados que executarão o contrato;</w:t>
      </w:r>
    </w:p>
    <w:p w14:paraId="198ECED2"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8.35.14. Os seguintes documentos para a comprovação da regularidade jurídica da cooperativa:</w:t>
      </w:r>
    </w:p>
    <w:p w14:paraId="16A1036B" w14:textId="77777777" w:rsidR="00F1633E" w:rsidRPr="00F1633E" w:rsidRDefault="00F1633E" w:rsidP="00350516">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a) ata de fundação;</w:t>
      </w:r>
    </w:p>
    <w:p w14:paraId="3A0CCB08" w14:textId="77777777" w:rsidR="00F1633E" w:rsidRPr="00F1633E" w:rsidRDefault="00F1633E" w:rsidP="00350516">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b) estatuto social com a ata da assembleia que o aprovou;</w:t>
      </w:r>
    </w:p>
    <w:p w14:paraId="17D5BD5D" w14:textId="77777777" w:rsidR="00F1633E" w:rsidRPr="00F1633E" w:rsidRDefault="00F1633E" w:rsidP="00350516">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c) regimento dos fundos instituídos pelos cooperados, com a ata da assembleia;</w:t>
      </w:r>
    </w:p>
    <w:p w14:paraId="7DCE48E3" w14:textId="77777777" w:rsidR="00F1633E" w:rsidRPr="00F1633E" w:rsidRDefault="00F1633E" w:rsidP="00350516">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d) editais de convocação das três últimas assembleias gerais extraordinárias;</w:t>
      </w:r>
    </w:p>
    <w:p w14:paraId="6DCF1DD4" w14:textId="77777777" w:rsidR="00F1633E" w:rsidRPr="00F1633E" w:rsidRDefault="00F1633E" w:rsidP="00350516">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e) três registros de presença dos cooperados que executarão o contrato em assembleias gerais ou nas reuniões seccionais; e</w:t>
      </w:r>
    </w:p>
    <w:p w14:paraId="3DB8477A" w14:textId="77777777" w:rsidR="00F1633E" w:rsidRPr="00F1633E" w:rsidRDefault="00F1633E" w:rsidP="00350516">
      <w:pPr>
        <w:pStyle w:val="NormalWeb"/>
        <w:spacing w:before="0" w:beforeAutospacing="0" w:after="0" w:afterAutospacing="0" w:line="360" w:lineRule="auto"/>
        <w:ind w:left="1702"/>
        <w:jc w:val="both"/>
        <w:rPr>
          <w:rFonts w:ascii="Calibri" w:hAnsi="Calibri"/>
          <w:color w:val="000000"/>
          <w:sz w:val="22"/>
          <w:szCs w:val="22"/>
        </w:rPr>
      </w:pPr>
      <w:r w:rsidRPr="00F1633E">
        <w:rPr>
          <w:rFonts w:ascii="Calibri" w:hAnsi="Calibri" w:cs="Arial"/>
          <w:color w:val="000000"/>
          <w:sz w:val="22"/>
          <w:szCs w:val="22"/>
        </w:rPr>
        <w:t>f) ata da sessão que os cooperados autorizaram a cooperativa a contratar o objeto da contratação direta; e</w:t>
      </w:r>
    </w:p>
    <w:p w14:paraId="619AD7BA" w14:textId="77777777" w:rsidR="00F1633E" w:rsidRPr="00F1633E" w:rsidRDefault="00F1633E" w:rsidP="00350516">
      <w:pPr>
        <w:pStyle w:val="NormalWeb"/>
        <w:spacing w:before="0" w:beforeAutospacing="0" w:after="0" w:afterAutospacing="0" w:line="360" w:lineRule="auto"/>
        <w:ind w:left="851"/>
        <w:jc w:val="both"/>
        <w:rPr>
          <w:rFonts w:ascii="Calibri" w:hAnsi="Calibri"/>
          <w:color w:val="000000"/>
          <w:sz w:val="22"/>
          <w:szCs w:val="22"/>
        </w:rPr>
      </w:pPr>
      <w:r w:rsidRPr="00F1633E">
        <w:rPr>
          <w:rFonts w:ascii="Calibri" w:hAnsi="Calibri" w:cs="Arial"/>
          <w:color w:val="000000"/>
          <w:sz w:val="22"/>
          <w:szCs w:val="22"/>
        </w:rPr>
        <w:t>8.35.15. A última auditoria contábil-financeira da cooperativa, conforme dispõe o </w:t>
      </w:r>
      <w:r w:rsidRPr="00F1633E">
        <w:rPr>
          <w:rFonts w:ascii="Calibri" w:hAnsi="Calibri" w:cs="Arial"/>
          <w:color w:val="000000"/>
          <w:sz w:val="22"/>
          <w:szCs w:val="22"/>
          <w:u w:val="single"/>
        </w:rPr>
        <w:t>art. 112 da Lei n. 5.764, de 1971</w:t>
      </w:r>
      <w:r w:rsidRPr="00F1633E">
        <w:rPr>
          <w:rFonts w:ascii="Calibri" w:hAnsi="Calibri" w:cs="Arial"/>
          <w:color w:val="000000"/>
          <w:sz w:val="22"/>
          <w:szCs w:val="22"/>
        </w:rPr>
        <w:t>, ou uma declaração, sob as penas da lei, de que tal auditoria não foi exigida pelo órgão fiscalizador.</w:t>
      </w:r>
    </w:p>
    <w:p w14:paraId="47CCE877" w14:textId="77777777" w:rsidR="00350516" w:rsidRDefault="00350516" w:rsidP="00F1633E">
      <w:pPr>
        <w:pStyle w:val="NormalWeb"/>
        <w:spacing w:before="0" w:beforeAutospacing="0" w:after="0" w:afterAutospacing="0" w:line="360" w:lineRule="auto"/>
        <w:jc w:val="both"/>
        <w:rPr>
          <w:rFonts w:ascii="Calibri" w:hAnsi="Calibri" w:cs="Arial"/>
          <w:color w:val="000000"/>
          <w:sz w:val="22"/>
          <w:szCs w:val="22"/>
        </w:rPr>
      </w:pPr>
    </w:p>
    <w:p w14:paraId="0C52F48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9. </w:t>
      </w:r>
      <w:r w:rsidRPr="00F1633E">
        <w:rPr>
          <w:rFonts w:ascii="Calibri" w:hAnsi="Calibri" w:cs="Arial"/>
          <w:b/>
          <w:bCs/>
          <w:color w:val="000000"/>
          <w:sz w:val="22"/>
          <w:szCs w:val="22"/>
        </w:rPr>
        <w:t>ESTIMATIVAS DO VALOR DA CONTRATAÇÃO</w:t>
      </w:r>
    </w:p>
    <w:p w14:paraId="657CBA55"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9.1. O custo estimado total da contratação é de R$ 583.632,00 (Quinhentos e oitenta e três mil, seiscentos e trinta e dois r</w:t>
      </w:r>
      <w:r w:rsidRPr="00F1633E">
        <w:rPr>
          <w:rFonts w:ascii="Calibri" w:hAnsi="Calibri" w:cs="Arial"/>
          <w:i/>
          <w:iCs/>
          <w:color w:val="000000"/>
          <w:sz w:val="22"/>
          <w:szCs w:val="22"/>
        </w:rPr>
        <w:t>eais</w:t>
      </w:r>
      <w:r w:rsidRPr="00F1633E">
        <w:rPr>
          <w:rFonts w:ascii="Calibri" w:hAnsi="Calibri" w:cs="Arial"/>
          <w:color w:val="000000"/>
          <w:sz w:val="22"/>
          <w:szCs w:val="22"/>
        </w:rPr>
        <w:t>), conforme custos ESTIMADOS apostos na tabela abaixo:</w:t>
      </w:r>
    </w:p>
    <w:tbl>
      <w:tblPr>
        <w:tblW w:w="8505" w:type="dxa"/>
        <w:tblInd w:w="6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3912"/>
        <w:gridCol w:w="4593"/>
      </w:tblGrid>
      <w:tr w:rsidR="00F1633E" w:rsidRPr="00350516" w14:paraId="3892E0CC" w14:textId="77777777" w:rsidTr="00350516">
        <w:tc>
          <w:tcPr>
            <w:tcW w:w="3912" w:type="dxa"/>
            <w:tcBorders>
              <w:top w:val="outset" w:sz="6" w:space="0" w:color="auto"/>
              <w:left w:val="outset" w:sz="6" w:space="0" w:color="auto"/>
              <w:bottom w:val="outset" w:sz="6" w:space="0" w:color="auto"/>
              <w:right w:val="outset" w:sz="6" w:space="0" w:color="auto"/>
            </w:tcBorders>
            <w:vAlign w:val="center"/>
            <w:hideMark/>
          </w:tcPr>
          <w:p w14:paraId="7D054B68" w14:textId="77777777" w:rsidR="00F1633E" w:rsidRPr="00350516" w:rsidRDefault="00F1633E" w:rsidP="00350516">
            <w:pPr>
              <w:spacing w:after="0" w:line="360" w:lineRule="auto"/>
              <w:jc w:val="center"/>
              <w:rPr>
                <w:rFonts w:ascii="Calibri" w:hAnsi="Calibri"/>
                <w:color w:val="000000"/>
                <w:sz w:val="20"/>
                <w:szCs w:val="20"/>
              </w:rPr>
            </w:pPr>
            <w:r w:rsidRPr="00350516">
              <w:rPr>
                <w:rFonts w:ascii="Calibri" w:hAnsi="Calibri" w:cs="Arial"/>
                <w:b/>
                <w:bCs/>
                <w:color w:val="000000"/>
                <w:sz w:val="20"/>
                <w:szCs w:val="20"/>
              </w:rPr>
              <w:t>VALOR ESTIMADO POR MÊS</w:t>
            </w:r>
          </w:p>
        </w:tc>
        <w:tc>
          <w:tcPr>
            <w:tcW w:w="4593" w:type="dxa"/>
            <w:tcBorders>
              <w:top w:val="outset" w:sz="6" w:space="0" w:color="auto"/>
              <w:left w:val="outset" w:sz="6" w:space="0" w:color="auto"/>
              <w:bottom w:val="outset" w:sz="6" w:space="0" w:color="auto"/>
              <w:right w:val="outset" w:sz="6" w:space="0" w:color="auto"/>
            </w:tcBorders>
            <w:vAlign w:val="center"/>
            <w:hideMark/>
          </w:tcPr>
          <w:p w14:paraId="4F2AD0A3" w14:textId="77777777" w:rsidR="00F1633E" w:rsidRPr="00350516" w:rsidRDefault="00F1633E" w:rsidP="00350516">
            <w:pPr>
              <w:spacing w:after="0" w:line="360" w:lineRule="auto"/>
              <w:jc w:val="center"/>
              <w:rPr>
                <w:rFonts w:ascii="Calibri" w:hAnsi="Calibri"/>
                <w:color w:val="000000"/>
                <w:sz w:val="20"/>
                <w:szCs w:val="20"/>
              </w:rPr>
            </w:pPr>
            <w:r w:rsidRPr="00350516">
              <w:rPr>
                <w:rFonts w:ascii="Calibri" w:hAnsi="Calibri" w:cs="Arial"/>
                <w:b/>
                <w:bCs/>
                <w:color w:val="000000"/>
                <w:sz w:val="20"/>
                <w:szCs w:val="20"/>
              </w:rPr>
              <w:t>VALOR ESTIMADO TOTAL ANUAL</w:t>
            </w:r>
          </w:p>
        </w:tc>
      </w:tr>
      <w:tr w:rsidR="00F1633E" w:rsidRPr="00350516" w14:paraId="3E59194F" w14:textId="77777777" w:rsidTr="00350516">
        <w:tc>
          <w:tcPr>
            <w:tcW w:w="3912" w:type="dxa"/>
            <w:tcBorders>
              <w:top w:val="outset" w:sz="6" w:space="0" w:color="auto"/>
              <w:left w:val="outset" w:sz="6" w:space="0" w:color="auto"/>
              <w:bottom w:val="outset" w:sz="6" w:space="0" w:color="auto"/>
              <w:right w:val="outset" w:sz="6" w:space="0" w:color="auto"/>
            </w:tcBorders>
            <w:vAlign w:val="center"/>
            <w:hideMark/>
          </w:tcPr>
          <w:p w14:paraId="75C6B4F1" w14:textId="77777777" w:rsidR="00F1633E" w:rsidRPr="00350516" w:rsidRDefault="00F1633E" w:rsidP="00350516">
            <w:pPr>
              <w:spacing w:after="0" w:line="360" w:lineRule="auto"/>
              <w:jc w:val="center"/>
              <w:rPr>
                <w:rFonts w:ascii="Calibri" w:hAnsi="Calibri"/>
                <w:color w:val="000000"/>
                <w:sz w:val="20"/>
                <w:szCs w:val="20"/>
              </w:rPr>
            </w:pPr>
            <w:r w:rsidRPr="00350516">
              <w:rPr>
                <w:rFonts w:ascii="Calibri" w:hAnsi="Calibri" w:cs="Arial"/>
                <w:b/>
                <w:bCs/>
                <w:color w:val="000000"/>
                <w:sz w:val="20"/>
                <w:szCs w:val="20"/>
              </w:rPr>
              <w:t>R$ 48.636,00</w:t>
            </w:r>
          </w:p>
        </w:tc>
        <w:tc>
          <w:tcPr>
            <w:tcW w:w="4593" w:type="dxa"/>
            <w:tcBorders>
              <w:top w:val="outset" w:sz="6" w:space="0" w:color="auto"/>
              <w:left w:val="outset" w:sz="6" w:space="0" w:color="auto"/>
              <w:bottom w:val="outset" w:sz="6" w:space="0" w:color="auto"/>
              <w:right w:val="outset" w:sz="6" w:space="0" w:color="auto"/>
            </w:tcBorders>
            <w:vAlign w:val="center"/>
            <w:hideMark/>
          </w:tcPr>
          <w:p w14:paraId="631882A7" w14:textId="77777777" w:rsidR="00F1633E" w:rsidRPr="00350516" w:rsidRDefault="00F1633E" w:rsidP="00350516">
            <w:pPr>
              <w:spacing w:after="0" w:line="360" w:lineRule="auto"/>
              <w:jc w:val="center"/>
              <w:rPr>
                <w:rFonts w:ascii="Calibri" w:hAnsi="Calibri"/>
                <w:color w:val="000000"/>
                <w:sz w:val="20"/>
                <w:szCs w:val="20"/>
              </w:rPr>
            </w:pPr>
            <w:r w:rsidRPr="00350516">
              <w:rPr>
                <w:rFonts w:ascii="Calibri" w:hAnsi="Calibri" w:cs="Arial"/>
                <w:b/>
                <w:bCs/>
                <w:color w:val="000000"/>
                <w:sz w:val="20"/>
                <w:szCs w:val="20"/>
              </w:rPr>
              <w:t>R$ 583.632,00</w:t>
            </w:r>
          </w:p>
        </w:tc>
      </w:tr>
    </w:tbl>
    <w:p w14:paraId="7B2CC0F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39FB7CD8" w14:textId="77777777" w:rsidR="008415EE" w:rsidRDefault="008415EE">
      <w:pPr>
        <w:rPr>
          <w:rFonts w:ascii="Calibri" w:eastAsia="Times New Roman" w:hAnsi="Calibri" w:cs="Arial"/>
          <w:color w:val="000000"/>
          <w:lang w:eastAsia="pt-BR"/>
        </w:rPr>
      </w:pPr>
      <w:r>
        <w:rPr>
          <w:rFonts w:ascii="Calibri" w:hAnsi="Calibri" w:cs="Arial"/>
          <w:color w:val="000000"/>
        </w:rPr>
        <w:br w:type="page"/>
      </w:r>
    </w:p>
    <w:p w14:paraId="7EF3B8B1" w14:textId="1682FB9D"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lastRenderedPageBreak/>
        <w:t>10. </w:t>
      </w:r>
      <w:r w:rsidRPr="00F1633E">
        <w:rPr>
          <w:rFonts w:ascii="Calibri" w:hAnsi="Calibri" w:cs="Arial"/>
          <w:b/>
          <w:bCs/>
          <w:color w:val="000000"/>
          <w:sz w:val="22"/>
          <w:szCs w:val="22"/>
        </w:rPr>
        <w:t>ADEQUAÇÃO ORÇAMENTÁRIA</w:t>
      </w:r>
    </w:p>
    <w:p w14:paraId="67014CF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10.1. As despesas decorrentes da presente contratação correrão à conta de recursos específicos consignados no Orçamento Geral da União.</w:t>
      </w:r>
    </w:p>
    <w:p w14:paraId="37F2AAE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10.1.2. A contratação será atendida pela seguinte dotação:</w:t>
      </w:r>
    </w:p>
    <w:p w14:paraId="7392129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Gestão/Unidade: Hospital Federal de Ipanema;</w:t>
      </w:r>
    </w:p>
    <w:p w14:paraId="45E0F69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Fonte de Recursos: 6151000000;</w:t>
      </w:r>
    </w:p>
    <w:p w14:paraId="625FD0F2"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Programa de Trabalho: 10.302.5018.6217.6509;</w:t>
      </w:r>
    </w:p>
    <w:p w14:paraId="10DFBD91" w14:textId="2E21CD20" w:rsidR="00F1633E" w:rsidRDefault="00F1633E" w:rsidP="00F1633E">
      <w:pPr>
        <w:pStyle w:val="NormalWeb"/>
        <w:spacing w:before="0" w:beforeAutospacing="0" w:after="0" w:afterAutospacing="0" w:line="360" w:lineRule="auto"/>
        <w:jc w:val="both"/>
        <w:rPr>
          <w:rFonts w:ascii="Calibri" w:hAnsi="Calibri" w:cs="Arial"/>
          <w:color w:val="000000"/>
          <w:sz w:val="22"/>
          <w:szCs w:val="22"/>
        </w:rPr>
      </w:pPr>
      <w:r w:rsidRPr="00F1633E">
        <w:rPr>
          <w:rFonts w:ascii="Calibri" w:hAnsi="Calibri" w:cs="Arial"/>
          <w:color w:val="000000"/>
          <w:sz w:val="22"/>
          <w:szCs w:val="22"/>
        </w:rPr>
        <w:t>Elemento de Despesa: 339039;</w:t>
      </w:r>
    </w:p>
    <w:p w14:paraId="61C721C2" w14:textId="23A8D711" w:rsidR="006144D2" w:rsidRPr="00F1633E" w:rsidRDefault="006144D2" w:rsidP="00F1633E">
      <w:pPr>
        <w:pStyle w:val="NormalWeb"/>
        <w:spacing w:before="0" w:beforeAutospacing="0" w:after="0" w:afterAutospacing="0" w:line="360" w:lineRule="auto"/>
        <w:jc w:val="both"/>
        <w:rPr>
          <w:rFonts w:ascii="Calibri" w:hAnsi="Calibri"/>
          <w:color w:val="000000"/>
          <w:sz w:val="22"/>
          <w:szCs w:val="22"/>
        </w:rPr>
      </w:pPr>
      <w:r>
        <w:rPr>
          <w:rFonts w:ascii="Calibri" w:hAnsi="Calibri" w:cs="Arial"/>
          <w:color w:val="000000"/>
          <w:sz w:val="22"/>
          <w:szCs w:val="22"/>
        </w:rPr>
        <w:t>PTREES:234634</w:t>
      </w:r>
    </w:p>
    <w:p w14:paraId="72781B7F"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 xml:space="preserve">10. 2. A dotação relativa aos exercícios financeiros subsequentes será indicada após aprovação da Lei Orçamentária respectiva e liberação dos créditos correspondentes, mediante </w:t>
      </w:r>
      <w:proofErr w:type="spellStart"/>
      <w:r w:rsidRPr="00F1633E">
        <w:rPr>
          <w:rFonts w:ascii="Calibri" w:hAnsi="Calibri" w:cs="Arial"/>
          <w:color w:val="000000"/>
          <w:sz w:val="22"/>
          <w:szCs w:val="22"/>
        </w:rPr>
        <w:t>apostilamento</w:t>
      </w:r>
      <w:proofErr w:type="spellEnd"/>
      <w:r w:rsidRPr="00F1633E">
        <w:rPr>
          <w:rFonts w:ascii="Calibri" w:hAnsi="Calibri" w:cs="Arial"/>
          <w:color w:val="000000"/>
          <w:sz w:val="22"/>
          <w:szCs w:val="22"/>
        </w:rPr>
        <w:t>.</w:t>
      </w:r>
    </w:p>
    <w:p w14:paraId="04C3BD58"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color w:val="000000"/>
          <w:sz w:val="22"/>
          <w:szCs w:val="22"/>
        </w:rPr>
        <w:t>10. 3. Não há a necessidade de classificação deste instrumento nos termos da Lei 12.527, de 18 de novembro de 2011, conforme provisão do artigo 10 da IN nº 81, de 2022.</w:t>
      </w:r>
    </w:p>
    <w:p w14:paraId="70727B4B" w14:textId="77777777" w:rsidR="00350516" w:rsidRDefault="00350516" w:rsidP="00F1633E">
      <w:pPr>
        <w:pStyle w:val="NormalWeb"/>
        <w:spacing w:before="0" w:beforeAutospacing="0" w:after="0" w:afterAutospacing="0" w:line="360" w:lineRule="auto"/>
        <w:jc w:val="both"/>
        <w:rPr>
          <w:rFonts w:ascii="Calibri" w:hAnsi="Calibri" w:cs="Arial"/>
          <w:b/>
          <w:bCs/>
          <w:color w:val="000000"/>
          <w:sz w:val="22"/>
          <w:szCs w:val="22"/>
        </w:rPr>
      </w:pPr>
    </w:p>
    <w:p w14:paraId="64438327"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s="Arial"/>
          <w:b/>
          <w:bCs/>
          <w:color w:val="000000"/>
          <w:sz w:val="22"/>
          <w:szCs w:val="22"/>
        </w:rPr>
        <w:t>11. Responsáveis</w:t>
      </w:r>
    </w:p>
    <w:p w14:paraId="0D0B5320"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0680B1F1"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123730B0" w14:textId="77777777" w:rsidR="00F1633E" w:rsidRPr="00F1633E" w:rsidRDefault="00F1633E" w:rsidP="00350516">
      <w:pPr>
        <w:pStyle w:val="NormalWeb"/>
        <w:spacing w:before="0" w:beforeAutospacing="0" w:after="0" w:afterAutospacing="0" w:line="360" w:lineRule="auto"/>
        <w:jc w:val="center"/>
        <w:rPr>
          <w:rFonts w:ascii="Calibri" w:hAnsi="Calibri"/>
          <w:color w:val="000000"/>
          <w:sz w:val="22"/>
          <w:szCs w:val="22"/>
        </w:rPr>
      </w:pPr>
      <w:r w:rsidRPr="00F1633E">
        <w:rPr>
          <w:rFonts w:ascii="Calibri" w:hAnsi="Calibri" w:cs="Arial"/>
          <w:i/>
          <w:iCs/>
          <w:color w:val="000000"/>
          <w:sz w:val="22"/>
          <w:szCs w:val="22"/>
        </w:rPr>
        <w:t>DEISE ARAUJO ALVES</w:t>
      </w:r>
    </w:p>
    <w:p w14:paraId="6A538403" w14:textId="77777777" w:rsidR="00F1633E" w:rsidRPr="00F1633E" w:rsidRDefault="00F1633E" w:rsidP="00350516">
      <w:pPr>
        <w:pStyle w:val="NormalWeb"/>
        <w:spacing w:before="0" w:beforeAutospacing="0" w:after="0" w:afterAutospacing="0" w:line="360" w:lineRule="auto"/>
        <w:jc w:val="center"/>
        <w:rPr>
          <w:rFonts w:ascii="Calibri" w:hAnsi="Calibri"/>
          <w:color w:val="000000"/>
          <w:sz w:val="22"/>
          <w:szCs w:val="22"/>
        </w:rPr>
      </w:pPr>
      <w:r w:rsidRPr="00F1633E">
        <w:rPr>
          <w:rFonts w:ascii="Calibri" w:hAnsi="Calibri" w:cs="Arial"/>
          <w:i/>
          <w:iCs/>
          <w:color w:val="000000"/>
          <w:sz w:val="22"/>
          <w:szCs w:val="22"/>
        </w:rPr>
        <w:t>Membro da comissão de contratação</w:t>
      </w:r>
    </w:p>
    <w:p w14:paraId="20FC4A26"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09B54C3B"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0B3A1E4C" w14:textId="77777777" w:rsidR="00F1633E" w:rsidRPr="00F1633E" w:rsidRDefault="00F1633E" w:rsidP="00350516">
      <w:pPr>
        <w:pStyle w:val="NormalWeb"/>
        <w:spacing w:before="0" w:beforeAutospacing="0" w:after="0" w:afterAutospacing="0" w:line="360" w:lineRule="auto"/>
        <w:jc w:val="center"/>
        <w:rPr>
          <w:rFonts w:ascii="Calibri" w:hAnsi="Calibri"/>
          <w:color w:val="000000"/>
          <w:sz w:val="22"/>
          <w:szCs w:val="22"/>
        </w:rPr>
      </w:pPr>
      <w:r w:rsidRPr="00F1633E">
        <w:rPr>
          <w:rFonts w:ascii="Calibri" w:hAnsi="Calibri" w:cs="Arial"/>
          <w:color w:val="000000"/>
          <w:sz w:val="22"/>
          <w:szCs w:val="22"/>
        </w:rPr>
        <w:t>DAYSE LUCIA DA SILVA FERNANDES</w:t>
      </w:r>
    </w:p>
    <w:p w14:paraId="4FA8F930" w14:textId="77777777" w:rsidR="00F1633E" w:rsidRPr="00F1633E" w:rsidRDefault="00F1633E" w:rsidP="00350516">
      <w:pPr>
        <w:pStyle w:val="NormalWeb"/>
        <w:spacing w:before="0" w:beforeAutospacing="0" w:after="0" w:afterAutospacing="0" w:line="360" w:lineRule="auto"/>
        <w:jc w:val="center"/>
        <w:rPr>
          <w:rFonts w:ascii="Calibri" w:hAnsi="Calibri"/>
          <w:color w:val="000000"/>
          <w:sz w:val="22"/>
          <w:szCs w:val="22"/>
        </w:rPr>
      </w:pPr>
      <w:r w:rsidRPr="00F1633E">
        <w:rPr>
          <w:rFonts w:ascii="Calibri" w:hAnsi="Calibri" w:cs="Arial"/>
          <w:color w:val="000000"/>
          <w:sz w:val="22"/>
          <w:szCs w:val="22"/>
        </w:rPr>
        <w:t>Membro da comissão de contratação</w:t>
      </w:r>
    </w:p>
    <w:p w14:paraId="206C8D6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7F78FED4"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5FD5127C" w14:textId="77777777" w:rsidR="00F1633E" w:rsidRPr="00F1633E" w:rsidRDefault="00F1633E" w:rsidP="00350516">
      <w:pPr>
        <w:pStyle w:val="NormalWeb"/>
        <w:spacing w:before="0" w:beforeAutospacing="0" w:after="0" w:afterAutospacing="0" w:line="360" w:lineRule="auto"/>
        <w:jc w:val="center"/>
        <w:rPr>
          <w:rFonts w:ascii="Calibri" w:hAnsi="Calibri"/>
          <w:color w:val="000000"/>
          <w:sz w:val="22"/>
          <w:szCs w:val="22"/>
        </w:rPr>
      </w:pPr>
      <w:r w:rsidRPr="00F1633E">
        <w:rPr>
          <w:rFonts w:ascii="Calibri" w:hAnsi="Calibri" w:cs="Arial"/>
          <w:b/>
          <w:bCs/>
          <w:i/>
          <w:iCs/>
          <w:color w:val="000000"/>
          <w:sz w:val="22"/>
          <w:szCs w:val="22"/>
        </w:rPr>
        <w:t>Selene Maria Rendeiro Bezerra</w:t>
      </w:r>
    </w:p>
    <w:p w14:paraId="0C330879" w14:textId="77777777" w:rsidR="00F1633E" w:rsidRPr="00F1633E" w:rsidRDefault="00F1633E" w:rsidP="00350516">
      <w:pPr>
        <w:pStyle w:val="NormalWeb"/>
        <w:spacing w:before="0" w:beforeAutospacing="0" w:after="0" w:afterAutospacing="0" w:line="360" w:lineRule="auto"/>
        <w:jc w:val="center"/>
        <w:rPr>
          <w:rFonts w:ascii="Calibri" w:hAnsi="Calibri"/>
          <w:color w:val="000000"/>
          <w:sz w:val="22"/>
          <w:szCs w:val="22"/>
        </w:rPr>
      </w:pPr>
      <w:r w:rsidRPr="00F1633E">
        <w:rPr>
          <w:rFonts w:ascii="Calibri" w:hAnsi="Calibri" w:cs="Arial"/>
          <w:color w:val="000000"/>
          <w:sz w:val="22"/>
          <w:szCs w:val="22"/>
        </w:rPr>
        <w:t>Diretora do Hospital Federal de Ipanema</w:t>
      </w:r>
    </w:p>
    <w:p w14:paraId="1CD8D33D" w14:textId="77777777" w:rsidR="00F1633E" w:rsidRPr="00F1633E" w:rsidRDefault="00F1633E" w:rsidP="00350516">
      <w:pPr>
        <w:pStyle w:val="NormalWeb"/>
        <w:spacing w:before="0" w:beforeAutospacing="0" w:after="0" w:afterAutospacing="0" w:line="360" w:lineRule="auto"/>
        <w:jc w:val="center"/>
        <w:rPr>
          <w:rFonts w:ascii="Calibri" w:hAnsi="Calibri"/>
          <w:color w:val="000000"/>
          <w:sz w:val="22"/>
          <w:szCs w:val="22"/>
        </w:rPr>
      </w:pPr>
      <w:r w:rsidRPr="00F1633E">
        <w:rPr>
          <w:rFonts w:ascii="Calibri" w:hAnsi="Calibri" w:cs="Arial"/>
          <w:color w:val="000000"/>
          <w:sz w:val="22"/>
          <w:szCs w:val="22"/>
        </w:rPr>
        <w:t>Portaria GM/MS nº 416, de 27 de fevereiro de 2023.</w:t>
      </w:r>
    </w:p>
    <w:p w14:paraId="452C975D" w14:textId="77777777" w:rsidR="00F1633E" w:rsidRP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5AB79A35" w14:textId="77777777" w:rsidR="00F1633E" w:rsidRDefault="00F1633E" w:rsidP="00F1633E">
      <w:pPr>
        <w:pStyle w:val="NormalWeb"/>
        <w:spacing w:before="0" w:beforeAutospacing="0" w:after="0" w:afterAutospacing="0" w:line="360" w:lineRule="auto"/>
        <w:jc w:val="both"/>
        <w:rPr>
          <w:rFonts w:ascii="Calibri" w:hAnsi="Calibri"/>
          <w:color w:val="000000"/>
          <w:sz w:val="22"/>
          <w:szCs w:val="22"/>
        </w:rPr>
      </w:pPr>
      <w:r w:rsidRPr="00F1633E">
        <w:rPr>
          <w:rFonts w:ascii="Calibri" w:hAnsi="Calibri"/>
          <w:color w:val="000000"/>
          <w:sz w:val="22"/>
          <w:szCs w:val="22"/>
        </w:rPr>
        <w:t> </w:t>
      </w:r>
    </w:p>
    <w:p w14:paraId="1AF47FD8" w14:textId="77777777" w:rsidR="00350516" w:rsidRPr="00F1633E" w:rsidRDefault="00350516" w:rsidP="00F1633E">
      <w:pPr>
        <w:pStyle w:val="NormalWeb"/>
        <w:spacing w:before="0" w:beforeAutospacing="0" w:after="0" w:afterAutospacing="0" w:line="360" w:lineRule="auto"/>
        <w:jc w:val="both"/>
        <w:rPr>
          <w:rFonts w:ascii="Calibri" w:hAnsi="Calibri"/>
          <w:color w:val="000000"/>
          <w:sz w:val="22"/>
          <w:szCs w:val="22"/>
        </w:rPr>
      </w:pPr>
    </w:p>
    <w:p w14:paraId="6AE874FE" w14:textId="2B360EE3" w:rsidR="006144D2" w:rsidRDefault="006144D2">
      <w:pPr>
        <w:rPr>
          <w:rFonts w:ascii="Calibri" w:eastAsia="Times New Roman" w:hAnsi="Calibri" w:cs="Times New Roman"/>
          <w:b/>
          <w:color w:val="000000"/>
          <w:lang w:eastAsia="pt-BR"/>
        </w:rPr>
      </w:pPr>
      <w:r>
        <w:rPr>
          <w:rFonts w:ascii="Calibri" w:hAnsi="Calibri"/>
          <w:b/>
          <w:color w:val="000000"/>
        </w:rPr>
        <w:br w:type="page"/>
      </w:r>
    </w:p>
    <w:p w14:paraId="53E5EC10" w14:textId="77777777" w:rsidR="00743F41" w:rsidRDefault="00743F41" w:rsidP="0099578B">
      <w:pPr>
        <w:pStyle w:val="NormalWeb"/>
        <w:spacing w:before="0" w:beforeAutospacing="0" w:after="0" w:afterAutospacing="0" w:line="360" w:lineRule="auto"/>
        <w:jc w:val="center"/>
        <w:rPr>
          <w:rFonts w:ascii="Calibri" w:hAnsi="Calibri"/>
          <w:b/>
          <w:color w:val="000000"/>
          <w:sz w:val="22"/>
          <w:szCs w:val="22"/>
        </w:rPr>
      </w:pPr>
    </w:p>
    <w:p w14:paraId="72DD34B3" w14:textId="77777777" w:rsidR="00743F41" w:rsidRDefault="00743F41" w:rsidP="0099578B">
      <w:pPr>
        <w:pStyle w:val="NormalWeb"/>
        <w:spacing w:before="0" w:beforeAutospacing="0" w:after="0" w:afterAutospacing="0" w:line="360" w:lineRule="auto"/>
        <w:jc w:val="center"/>
        <w:rPr>
          <w:rFonts w:ascii="Calibri" w:hAnsi="Calibri"/>
          <w:b/>
          <w:color w:val="000000"/>
          <w:sz w:val="22"/>
          <w:szCs w:val="22"/>
        </w:rPr>
      </w:pPr>
    </w:p>
    <w:p w14:paraId="2B3B9DC1" w14:textId="77777777" w:rsidR="00743F41" w:rsidRDefault="00743F41" w:rsidP="0099578B">
      <w:pPr>
        <w:pStyle w:val="NormalWeb"/>
        <w:spacing w:before="0" w:beforeAutospacing="0" w:after="0" w:afterAutospacing="0" w:line="360" w:lineRule="auto"/>
        <w:jc w:val="center"/>
        <w:rPr>
          <w:rFonts w:ascii="Calibri" w:hAnsi="Calibri"/>
          <w:b/>
          <w:color w:val="000000"/>
          <w:sz w:val="22"/>
          <w:szCs w:val="22"/>
        </w:rPr>
      </w:pPr>
    </w:p>
    <w:p w14:paraId="291FD027" w14:textId="77777777" w:rsidR="00743F41" w:rsidRDefault="00743F41" w:rsidP="0099578B">
      <w:pPr>
        <w:pStyle w:val="NormalWeb"/>
        <w:spacing w:before="0" w:beforeAutospacing="0" w:after="0" w:afterAutospacing="0" w:line="360" w:lineRule="auto"/>
        <w:jc w:val="center"/>
        <w:rPr>
          <w:rFonts w:ascii="Calibri" w:hAnsi="Calibri"/>
          <w:b/>
          <w:color w:val="000000"/>
          <w:sz w:val="22"/>
          <w:szCs w:val="22"/>
        </w:rPr>
      </w:pPr>
    </w:p>
    <w:p w14:paraId="2E318062" w14:textId="680F2718" w:rsidR="002E0C76" w:rsidRDefault="0099578B" w:rsidP="00350516">
      <w:pPr>
        <w:pStyle w:val="NormalWeb"/>
        <w:spacing w:before="0" w:beforeAutospacing="0" w:after="0" w:afterAutospacing="0"/>
        <w:jc w:val="center"/>
        <w:rPr>
          <w:rFonts w:ascii="Calibri" w:hAnsi="Calibri"/>
          <w:b/>
          <w:color w:val="000000"/>
          <w:sz w:val="22"/>
          <w:szCs w:val="22"/>
        </w:rPr>
      </w:pPr>
      <w:r>
        <w:rPr>
          <w:rFonts w:ascii="Calibri" w:hAnsi="Calibri"/>
          <w:b/>
          <w:color w:val="000000"/>
          <w:sz w:val="22"/>
          <w:szCs w:val="22"/>
        </w:rPr>
        <w:t>ANEXO II</w:t>
      </w:r>
    </w:p>
    <w:p w14:paraId="1A362CB2" w14:textId="0EC7BAB1" w:rsidR="0099578B" w:rsidRPr="0099578B" w:rsidRDefault="0099578B" w:rsidP="00350516">
      <w:pPr>
        <w:pStyle w:val="NormalWeb"/>
        <w:spacing w:before="0" w:beforeAutospacing="0" w:after="0" w:afterAutospacing="0"/>
        <w:jc w:val="center"/>
        <w:rPr>
          <w:rFonts w:ascii="Calibri" w:hAnsi="Calibri"/>
          <w:b/>
          <w:color w:val="000000"/>
          <w:sz w:val="22"/>
          <w:szCs w:val="22"/>
        </w:rPr>
      </w:pPr>
      <w:r>
        <w:rPr>
          <w:rFonts w:ascii="Calibri" w:hAnsi="Calibri"/>
          <w:b/>
          <w:color w:val="000000"/>
          <w:sz w:val="22"/>
          <w:szCs w:val="22"/>
        </w:rPr>
        <w:t>MINUTA TERMO DE CONTRATO</w:t>
      </w:r>
    </w:p>
    <w:p w14:paraId="5008FB39" w14:textId="64BEAAC0" w:rsidR="006F161E" w:rsidRPr="0099578B" w:rsidRDefault="006F161E" w:rsidP="0099578B">
      <w:pPr>
        <w:pStyle w:val="tabelatextocentralizado"/>
        <w:spacing w:before="0" w:beforeAutospacing="0" w:after="0" w:afterAutospacing="0" w:line="360" w:lineRule="auto"/>
        <w:jc w:val="both"/>
        <w:rPr>
          <w:rStyle w:val="Forte"/>
          <w:rFonts w:ascii="Calibri" w:hAnsi="Calibri"/>
          <w:color w:val="000000"/>
          <w:sz w:val="22"/>
          <w:szCs w:val="22"/>
        </w:rPr>
      </w:pPr>
    </w:p>
    <w:p w14:paraId="1253791E" w14:textId="77777777" w:rsidR="00350516" w:rsidRDefault="00350516" w:rsidP="00350516">
      <w:pPr>
        <w:pStyle w:val="NormalWeb"/>
        <w:spacing w:before="0" w:beforeAutospacing="0" w:after="0" w:afterAutospacing="0" w:line="360" w:lineRule="auto"/>
        <w:ind w:left="1702"/>
        <w:jc w:val="both"/>
        <w:rPr>
          <w:rStyle w:val="Forte"/>
          <w:rFonts w:ascii="Calibri" w:hAnsi="Calibri"/>
          <w:color w:val="000000"/>
          <w:sz w:val="22"/>
          <w:szCs w:val="22"/>
        </w:rPr>
      </w:pPr>
    </w:p>
    <w:p w14:paraId="42271CD6" w14:textId="7F5B2C47" w:rsidR="00350516" w:rsidRPr="00350516" w:rsidRDefault="00350516" w:rsidP="00350516">
      <w:pPr>
        <w:pStyle w:val="NormalWeb"/>
        <w:spacing w:before="0" w:beforeAutospacing="0" w:after="0" w:afterAutospacing="0" w:line="360" w:lineRule="auto"/>
        <w:ind w:left="1702"/>
        <w:jc w:val="both"/>
        <w:rPr>
          <w:rFonts w:ascii="Calibri" w:hAnsi="Calibri"/>
          <w:color w:val="000000"/>
          <w:sz w:val="22"/>
          <w:szCs w:val="22"/>
        </w:rPr>
      </w:pPr>
      <w:r w:rsidRPr="00350516">
        <w:rPr>
          <w:rStyle w:val="Forte"/>
          <w:rFonts w:ascii="Calibri" w:hAnsi="Calibri"/>
          <w:color w:val="000000"/>
          <w:sz w:val="22"/>
          <w:szCs w:val="22"/>
        </w:rPr>
        <w:t>CONTRATO QUE ENTRE SI CELEBRAM A UNIÃO FEDERAL, POR INTERMÉDIO DO HOSPITAL FEDERAL DE IPANEMA DO MINISTÉRIO DA SAÚDE E A EMPRESA ________________</w:t>
      </w:r>
      <w:r w:rsidRPr="00350516">
        <w:rPr>
          <w:rFonts w:ascii="Calibri" w:hAnsi="Calibri"/>
          <w:color w:val="000000"/>
          <w:sz w:val="22"/>
          <w:szCs w:val="22"/>
        </w:rPr>
        <w:t> </w:t>
      </w:r>
    </w:p>
    <w:p w14:paraId="275A359D" w14:textId="77777777" w:rsidR="00350516" w:rsidRDefault="00350516" w:rsidP="00350516">
      <w:pPr>
        <w:pStyle w:val="textojustificado"/>
        <w:spacing w:before="0" w:beforeAutospacing="0" w:after="0" w:afterAutospacing="0" w:line="360" w:lineRule="auto"/>
        <w:jc w:val="both"/>
        <w:rPr>
          <w:rFonts w:ascii="Calibri" w:hAnsi="Calibri"/>
          <w:color w:val="000000"/>
          <w:sz w:val="22"/>
          <w:szCs w:val="22"/>
        </w:rPr>
      </w:pPr>
    </w:p>
    <w:p w14:paraId="4AC786F9" w14:textId="77777777" w:rsidR="00350516" w:rsidRDefault="00350516" w:rsidP="00350516">
      <w:pPr>
        <w:pStyle w:val="textojustificado"/>
        <w:spacing w:before="0" w:beforeAutospacing="0" w:after="0" w:afterAutospacing="0" w:line="360" w:lineRule="auto"/>
        <w:jc w:val="both"/>
        <w:rPr>
          <w:rFonts w:ascii="Calibri" w:hAnsi="Calibri"/>
          <w:color w:val="000000"/>
          <w:sz w:val="22"/>
          <w:szCs w:val="22"/>
        </w:rPr>
      </w:pPr>
    </w:p>
    <w:p w14:paraId="718A0BE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A União Federal, por intermédio do </w:t>
      </w:r>
      <w:r w:rsidRPr="00350516">
        <w:rPr>
          <w:rStyle w:val="Forte"/>
          <w:rFonts w:ascii="Calibri" w:hAnsi="Calibri"/>
          <w:color w:val="000000"/>
          <w:sz w:val="22"/>
          <w:szCs w:val="22"/>
        </w:rPr>
        <w:t>HOSPITAL FEDERAL DE IPANEMA</w:t>
      </w:r>
      <w:r w:rsidRPr="00350516">
        <w:rPr>
          <w:rFonts w:ascii="Calibri" w:hAnsi="Calibri"/>
          <w:color w:val="000000"/>
          <w:sz w:val="22"/>
          <w:szCs w:val="22"/>
        </w:rPr>
        <w:t>, inscrito no CNPJ/MF sob o nº. </w:t>
      </w:r>
      <w:r w:rsidRPr="00350516">
        <w:rPr>
          <w:rStyle w:val="Forte"/>
          <w:rFonts w:ascii="Calibri" w:hAnsi="Calibri"/>
          <w:color w:val="000000"/>
          <w:sz w:val="22"/>
          <w:szCs w:val="22"/>
        </w:rPr>
        <w:t>00.394.544/0210-00,</w:t>
      </w:r>
      <w:r w:rsidRPr="00350516">
        <w:rPr>
          <w:rFonts w:ascii="Calibri" w:hAnsi="Calibri"/>
          <w:color w:val="000000"/>
          <w:sz w:val="22"/>
          <w:szCs w:val="22"/>
        </w:rPr>
        <w:t> neste ato representado pela Diretora, </w:t>
      </w:r>
      <w:r w:rsidRPr="00350516">
        <w:rPr>
          <w:rStyle w:val="Forte"/>
          <w:rFonts w:ascii="Calibri" w:hAnsi="Calibri"/>
          <w:color w:val="000000"/>
          <w:sz w:val="22"/>
          <w:szCs w:val="22"/>
        </w:rPr>
        <w:t>SELENE MARIA RENDEIRO BEZERRA</w:t>
      </w:r>
      <w:r w:rsidRPr="00350516">
        <w:rPr>
          <w:rFonts w:ascii="Calibri" w:hAnsi="Calibri"/>
          <w:color w:val="000000"/>
          <w:sz w:val="22"/>
          <w:szCs w:val="22"/>
        </w:rPr>
        <w:t>, nomeada pela Portaria GM/MS nº 416, de 27 de fevereiro de 2023, publicada no DOU nº 61, Seção 2, de 29 de março de 2023, portadora da matrícula funcional nº 6654174, doravante denominado </w:t>
      </w:r>
      <w:r w:rsidRPr="00350516">
        <w:rPr>
          <w:rStyle w:val="Forte"/>
          <w:rFonts w:ascii="Calibri" w:hAnsi="Calibri"/>
          <w:color w:val="000000"/>
          <w:sz w:val="22"/>
          <w:szCs w:val="22"/>
        </w:rPr>
        <w:t>CONTRATANTE</w:t>
      </w:r>
      <w:r w:rsidRPr="00350516">
        <w:rPr>
          <w:rFonts w:ascii="Calibri" w:hAnsi="Calibri"/>
          <w:color w:val="000000"/>
          <w:sz w:val="22"/>
          <w:szCs w:val="22"/>
        </w:rPr>
        <w:t>, e a empresa</w:t>
      </w:r>
      <w:r w:rsidRPr="00350516">
        <w:rPr>
          <w:rStyle w:val="Forte"/>
          <w:rFonts w:ascii="Calibri" w:hAnsi="Calibri"/>
          <w:color w:val="000000"/>
          <w:sz w:val="22"/>
          <w:szCs w:val="22"/>
        </w:rPr>
        <w:t> </w:t>
      </w:r>
      <w:r w:rsidRPr="00350516">
        <w:rPr>
          <w:rStyle w:val="nfase"/>
          <w:rFonts w:ascii="Calibri" w:hAnsi="Calibri"/>
          <w:color w:val="000000"/>
          <w:sz w:val="22"/>
          <w:szCs w:val="22"/>
        </w:rPr>
        <w:t>_________</w:t>
      </w:r>
      <w:r w:rsidRPr="00350516">
        <w:rPr>
          <w:rFonts w:ascii="Calibri" w:hAnsi="Calibri"/>
          <w:color w:val="000000"/>
          <w:sz w:val="22"/>
          <w:szCs w:val="22"/>
        </w:rPr>
        <w:t>, inscrito(a) no CNPJ/MF sob o nº</w:t>
      </w:r>
      <w:r w:rsidRPr="00350516">
        <w:rPr>
          <w:rStyle w:val="nfase"/>
          <w:rFonts w:ascii="Calibri" w:hAnsi="Calibri"/>
          <w:color w:val="000000"/>
          <w:sz w:val="22"/>
          <w:szCs w:val="22"/>
        </w:rPr>
        <w:t>_________, </w:t>
      </w:r>
      <w:r w:rsidRPr="00350516">
        <w:rPr>
          <w:rFonts w:ascii="Calibri" w:hAnsi="Calibri"/>
          <w:color w:val="000000"/>
          <w:sz w:val="22"/>
          <w:szCs w:val="22"/>
        </w:rPr>
        <w:t>sediado(a) na _________, doravante designado </w:t>
      </w:r>
      <w:r w:rsidRPr="00350516">
        <w:rPr>
          <w:rStyle w:val="Forte"/>
          <w:rFonts w:ascii="Calibri" w:hAnsi="Calibri"/>
          <w:color w:val="000000"/>
          <w:sz w:val="22"/>
          <w:szCs w:val="22"/>
        </w:rPr>
        <w:t>CONTRATADO</w:t>
      </w:r>
      <w:r w:rsidRPr="00350516">
        <w:rPr>
          <w:rFonts w:ascii="Calibri" w:hAnsi="Calibri"/>
          <w:color w:val="000000"/>
          <w:sz w:val="22"/>
          <w:szCs w:val="22"/>
        </w:rPr>
        <w:t>, neste ato representado(a) por </w:t>
      </w:r>
      <w:r w:rsidRPr="00350516">
        <w:rPr>
          <w:rStyle w:val="nfase"/>
          <w:rFonts w:ascii="Calibri" w:hAnsi="Calibri"/>
          <w:color w:val="000000"/>
          <w:sz w:val="22"/>
          <w:szCs w:val="22"/>
        </w:rPr>
        <w:t>_________</w:t>
      </w:r>
      <w:r w:rsidRPr="00350516">
        <w:rPr>
          <w:rFonts w:ascii="Calibri" w:hAnsi="Calibri"/>
          <w:color w:val="000000"/>
          <w:sz w:val="22"/>
          <w:szCs w:val="22"/>
        </w:rPr>
        <w:t> (nome e função no contratado), conforme atos constitutivos da empresa ou procuração apresentada nos autos</w:t>
      </w:r>
      <w:r w:rsidRPr="00350516">
        <w:rPr>
          <w:rStyle w:val="nfase"/>
          <w:rFonts w:ascii="Calibri" w:hAnsi="Calibri"/>
          <w:color w:val="000000"/>
          <w:sz w:val="22"/>
          <w:szCs w:val="22"/>
        </w:rPr>
        <w:t>, </w:t>
      </w:r>
      <w:r w:rsidRPr="00350516">
        <w:rPr>
          <w:rFonts w:ascii="Calibri" w:hAnsi="Calibri"/>
          <w:color w:val="000000"/>
          <w:sz w:val="22"/>
          <w:szCs w:val="22"/>
        </w:rPr>
        <w:t>tendo em vista o que consta no Processo nº </w:t>
      </w:r>
      <w:r w:rsidRPr="00350516">
        <w:rPr>
          <w:rStyle w:val="nfase"/>
          <w:rFonts w:ascii="Calibri" w:hAnsi="Calibri"/>
          <w:color w:val="000000"/>
          <w:sz w:val="22"/>
          <w:szCs w:val="22"/>
        </w:rPr>
        <w:t>_________</w:t>
      </w:r>
      <w:r w:rsidRPr="00350516">
        <w:rPr>
          <w:rFonts w:ascii="Calibri" w:hAnsi="Calibri"/>
          <w:color w:val="000000"/>
          <w:sz w:val="22"/>
          <w:szCs w:val="22"/>
        </w:rPr>
        <w:t xml:space="preserve">. </w:t>
      </w:r>
      <w:proofErr w:type="gramStart"/>
      <w:r w:rsidRPr="00350516">
        <w:rPr>
          <w:rFonts w:ascii="Calibri" w:hAnsi="Calibri"/>
          <w:color w:val="000000"/>
          <w:sz w:val="22"/>
          <w:szCs w:val="22"/>
        </w:rPr>
        <w:t>e</w:t>
      </w:r>
      <w:proofErr w:type="gramEnd"/>
      <w:r w:rsidRPr="00350516">
        <w:rPr>
          <w:rFonts w:ascii="Calibri" w:hAnsi="Calibri"/>
          <w:color w:val="000000"/>
          <w:sz w:val="22"/>
          <w:szCs w:val="22"/>
        </w:rPr>
        <w:t xml:space="preserve"> em observância às disposições da Lei nº 14.133, de 1º de abril de 2021, e demais legislação aplicável, resolvem celebrar o presente Termo de Contrato, decorrente do</w:t>
      </w:r>
      <w:r w:rsidRPr="00350516">
        <w:rPr>
          <w:rStyle w:val="nfase"/>
          <w:rFonts w:ascii="Calibri" w:hAnsi="Calibri"/>
          <w:color w:val="000000"/>
          <w:sz w:val="22"/>
          <w:szCs w:val="22"/>
        </w:rPr>
        <w:t> </w:t>
      </w:r>
      <w:r w:rsidRPr="00350516">
        <w:rPr>
          <w:rFonts w:ascii="Calibri" w:hAnsi="Calibri"/>
          <w:color w:val="000000"/>
          <w:sz w:val="22"/>
          <w:szCs w:val="22"/>
        </w:rPr>
        <w:t>Pregão</w:t>
      </w:r>
      <w:r w:rsidRPr="00350516">
        <w:rPr>
          <w:rStyle w:val="nfase"/>
          <w:rFonts w:ascii="Calibri" w:hAnsi="Calibri"/>
          <w:color w:val="000000"/>
          <w:sz w:val="22"/>
          <w:szCs w:val="22"/>
        </w:rPr>
        <w:t> </w:t>
      </w:r>
      <w:r w:rsidRPr="00350516">
        <w:rPr>
          <w:rFonts w:ascii="Calibri" w:hAnsi="Calibri"/>
          <w:color w:val="000000"/>
          <w:sz w:val="22"/>
          <w:szCs w:val="22"/>
        </w:rPr>
        <w:t>Eletrônico n. __</w:t>
      </w:r>
      <w:r w:rsidRPr="00350516">
        <w:rPr>
          <w:rStyle w:val="nfase"/>
          <w:rFonts w:ascii="Calibri" w:hAnsi="Calibri"/>
          <w:color w:val="000000"/>
          <w:sz w:val="22"/>
          <w:szCs w:val="22"/>
        </w:rPr>
        <w:t>/__</w:t>
      </w:r>
      <w:r w:rsidRPr="00350516">
        <w:rPr>
          <w:rFonts w:ascii="Calibri" w:hAnsi="Calibri"/>
          <w:color w:val="000000"/>
          <w:sz w:val="22"/>
          <w:szCs w:val="22"/>
        </w:rPr>
        <w:t>, mediante as cláusulas e condições a seguir enunciadas.</w:t>
      </w:r>
    </w:p>
    <w:p w14:paraId="57F714F9"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3CEC8B1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PRIMEIRA – OBJETO</w:t>
      </w:r>
    </w:p>
    <w:p w14:paraId="599FF99E"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1.1. O objeto do presente instrumento é a contratação de serviços contínuos, sem dedicação exclusiva de mão de obra, de Remoção de Pacientes por veículo tipo “ambulância”, classificadas como Tipo D, atendimento realizado por demanda (Portaria MS nº2048 de 05/11/2002), para realização de remoções </w:t>
      </w:r>
      <w:proofErr w:type="spellStart"/>
      <w:r w:rsidRPr="00350516">
        <w:rPr>
          <w:rFonts w:ascii="Calibri" w:hAnsi="Calibri"/>
          <w:color w:val="000000"/>
          <w:sz w:val="22"/>
          <w:szCs w:val="22"/>
        </w:rPr>
        <w:t>inter-hospitalares</w:t>
      </w:r>
      <w:proofErr w:type="spellEnd"/>
      <w:r w:rsidRPr="00350516">
        <w:rPr>
          <w:rFonts w:ascii="Calibri" w:hAnsi="Calibri"/>
          <w:color w:val="000000"/>
          <w:sz w:val="22"/>
          <w:szCs w:val="22"/>
        </w:rPr>
        <w:t xml:space="preserve"> de pacientes com finalidade de executar exames, consultas, transferências com tripulação, sob demanda do Hospital Federal de Ipanema - HFI, nas condições estabelecidas no Termo de Referência.</w:t>
      </w:r>
    </w:p>
    <w:p w14:paraId="6938188F" w14:textId="77777777" w:rsid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 Objeto da contratação:</w:t>
      </w:r>
    </w:p>
    <w:p w14:paraId="29DB40A4" w14:textId="77777777" w:rsidR="00350516" w:rsidRDefault="00350516" w:rsidP="00350516">
      <w:pPr>
        <w:pStyle w:val="textojustificado"/>
        <w:spacing w:before="0" w:beforeAutospacing="0" w:after="0" w:afterAutospacing="0" w:line="360" w:lineRule="auto"/>
        <w:jc w:val="both"/>
        <w:rPr>
          <w:rFonts w:ascii="Calibri" w:hAnsi="Calibri"/>
          <w:color w:val="000000"/>
          <w:sz w:val="22"/>
          <w:szCs w:val="22"/>
        </w:rPr>
      </w:pPr>
    </w:p>
    <w:p w14:paraId="5B4B91FE" w14:textId="77777777" w:rsidR="00350516" w:rsidRDefault="00350516" w:rsidP="00350516">
      <w:pPr>
        <w:pStyle w:val="textojustificado"/>
        <w:spacing w:before="0" w:beforeAutospacing="0" w:after="0" w:afterAutospacing="0" w:line="360" w:lineRule="auto"/>
        <w:jc w:val="both"/>
        <w:rPr>
          <w:rFonts w:ascii="Calibri" w:hAnsi="Calibri"/>
          <w:color w:val="000000"/>
          <w:sz w:val="22"/>
          <w:szCs w:val="22"/>
        </w:rPr>
      </w:pPr>
    </w:p>
    <w:p w14:paraId="7D2CA2DF" w14:textId="77777777" w:rsidR="00350516" w:rsidRDefault="00350516" w:rsidP="00350516">
      <w:pPr>
        <w:pStyle w:val="textojustificado"/>
        <w:spacing w:before="0" w:beforeAutospacing="0" w:after="0" w:afterAutospacing="0" w:line="360" w:lineRule="auto"/>
        <w:jc w:val="both"/>
        <w:rPr>
          <w:rFonts w:ascii="Calibri" w:hAnsi="Calibri"/>
          <w:color w:val="000000"/>
          <w:sz w:val="22"/>
          <w:szCs w:val="22"/>
        </w:rPr>
      </w:pPr>
    </w:p>
    <w:p w14:paraId="347150E7" w14:textId="77777777" w:rsidR="00350516" w:rsidRDefault="00350516" w:rsidP="00350516">
      <w:pPr>
        <w:pStyle w:val="textojustificado"/>
        <w:spacing w:before="0" w:beforeAutospacing="0" w:after="0" w:afterAutospacing="0" w:line="360" w:lineRule="auto"/>
        <w:jc w:val="both"/>
        <w:rPr>
          <w:rFonts w:ascii="Calibri" w:hAnsi="Calibri"/>
          <w:color w:val="000000"/>
          <w:sz w:val="22"/>
          <w:szCs w:val="22"/>
        </w:rPr>
      </w:pPr>
    </w:p>
    <w:p w14:paraId="7A398C8D"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p>
    <w:tbl>
      <w:tblPr>
        <w:tblW w:w="8534" w:type="dxa"/>
        <w:tblCellSpacing w:w="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95"/>
        <w:gridCol w:w="3534"/>
        <w:gridCol w:w="707"/>
        <w:gridCol w:w="1005"/>
        <w:gridCol w:w="851"/>
        <w:gridCol w:w="850"/>
        <w:gridCol w:w="992"/>
      </w:tblGrid>
      <w:tr w:rsidR="00350516" w:rsidRPr="00350516" w14:paraId="68F027FA" w14:textId="77777777" w:rsidTr="00350516">
        <w:trPr>
          <w:tblCellSpacing w:w="7" w:type="dxa"/>
        </w:trPr>
        <w:tc>
          <w:tcPr>
            <w:tcW w:w="574" w:type="dxa"/>
            <w:tcBorders>
              <w:top w:val="outset" w:sz="6" w:space="0" w:color="auto"/>
              <w:left w:val="outset" w:sz="6" w:space="0" w:color="auto"/>
              <w:bottom w:val="outset" w:sz="6" w:space="0" w:color="auto"/>
              <w:right w:val="outset" w:sz="6" w:space="0" w:color="auto"/>
            </w:tcBorders>
            <w:vAlign w:val="center"/>
            <w:hideMark/>
          </w:tcPr>
          <w:p w14:paraId="7E7DFC6F" w14:textId="5E23F9A8"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Style w:val="Forte"/>
                <w:rFonts w:ascii="Calibri" w:hAnsi="Calibri"/>
                <w:color w:val="000000"/>
                <w:sz w:val="18"/>
                <w:szCs w:val="18"/>
              </w:rPr>
              <w:t>ITEM</w:t>
            </w:r>
          </w:p>
        </w:tc>
        <w:tc>
          <w:tcPr>
            <w:tcW w:w="3520" w:type="dxa"/>
            <w:tcBorders>
              <w:top w:val="outset" w:sz="6" w:space="0" w:color="auto"/>
              <w:left w:val="outset" w:sz="6" w:space="0" w:color="auto"/>
              <w:bottom w:val="outset" w:sz="6" w:space="0" w:color="auto"/>
              <w:right w:val="outset" w:sz="6" w:space="0" w:color="auto"/>
            </w:tcBorders>
            <w:vAlign w:val="center"/>
            <w:hideMark/>
          </w:tcPr>
          <w:p w14:paraId="424A3D70" w14:textId="46D884FE"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Style w:val="Forte"/>
                <w:rFonts w:ascii="Calibri" w:hAnsi="Calibri"/>
                <w:color w:val="000000"/>
                <w:sz w:val="18"/>
                <w:szCs w:val="18"/>
              </w:rPr>
              <w:t>DESCRIÇÃO DO ITEM (OBJETO)</w:t>
            </w:r>
          </w:p>
        </w:tc>
        <w:tc>
          <w:tcPr>
            <w:tcW w:w="693" w:type="dxa"/>
            <w:tcBorders>
              <w:top w:val="outset" w:sz="6" w:space="0" w:color="auto"/>
              <w:left w:val="outset" w:sz="6" w:space="0" w:color="auto"/>
              <w:bottom w:val="outset" w:sz="6" w:space="0" w:color="auto"/>
              <w:right w:val="outset" w:sz="6" w:space="0" w:color="auto"/>
            </w:tcBorders>
            <w:vAlign w:val="center"/>
            <w:hideMark/>
          </w:tcPr>
          <w:p w14:paraId="3523C921" w14:textId="7E24EE35"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Style w:val="Forte"/>
                <w:rFonts w:ascii="Calibri" w:hAnsi="Calibri"/>
                <w:color w:val="000000"/>
                <w:sz w:val="18"/>
                <w:szCs w:val="18"/>
              </w:rPr>
              <w:t>CATSER</w:t>
            </w:r>
          </w:p>
        </w:tc>
        <w:tc>
          <w:tcPr>
            <w:tcW w:w="991" w:type="dxa"/>
            <w:tcBorders>
              <w:top w:val="outset" w:sz="6" w:space="0" w:color="auto"/>
              <w:left w:val="outset" w:sz="6" w:space="0" w:color="auto"/>
              <w:bottom w:val="outset" w:sz="6" w:space="0" w:color="auto"/>
              <w:right w:val="outset" w:sz="6" w:space="0" w:color="auto"/>
            </w:tcBorders>
            <w:vAlign w:val="center"/>
            <w:hideMark/>
          </w:tcPr>
          <w:p w14:paraId="0CD1E6E0" w14:textId="77777777" w:rsidR="00350516" w:rsidRDefault="00350516" w:rsidP="00350516">
            <w:pPr>
              <w:pStyle w:val="tabelatextocentralizado"/>
              <w:spacing w:before="0" w:beforeAutospacing="0" w:after="0" w:afterAutospacing="0"/>
              <w:jc w:val="center"/>
              <w:rPr>
                <w:rStyle w:val="Forte"/>
                <w:rFonts w:ascii="Calibri" w:hAnsi="Calibri"/>
                <w:color w:val="000000"/>
                <w:sz w:val="18"/>
                <w:szCs w:val="18"/>
              </w:rPr>
            </w:pPr>
            <w:r w:rsidRPr="00350516">
              <w:rPr>
                <w:rStyle w:val="Forte"/>
                <w:rFonts w:ascii="Calibri" w:hAnsi="Calibri"/>
                <w:color w:val="000000"/>
                <w:sz w:val="18"/>
                <w:szCs w:val="18"/>
              </w:rPr>
              <w:t>QUANTI</w:t>
            </w:r>
          </w:p>
          <w:p w14:paraId="38E7CFDB" w14:textId="6B92D758"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Style w:val="Forte"/>
                <w:rFonts w:ascii="Calibri" w:hAnsi="Calibri"/>
                <w:color w:val="000000"/>
                <w:sz w:val="18"/>
                <w:szCs w:val="18"/>
              </w:rPr>
              <w:t>DADE</w:t>
            </w:r>
          </w:p>
        </w:tc>
        <w:tc>
          <w:tcPr>
            <w:tcW w:w="837" w:type="dxa"/>
            <w:tcBorders>
              <w:top w:val="outset" w:sz="6" w:space="0" w:color="auto"/>
              <w:left w:val="outset" w:sz="6" w:space="0" w:color="auto"/>
              <w:bottom w:val="outset" w:sz="6" w:space="0" w:color="auto"/>
              <w:right w:val="outset" w:sz="6" w:space="0" w:color="auto"/>
            </w:tcBorders>
            <w:vAlign w:val="center"/>
            <w:hideMark/>
          </w:tcPr>
          <w:p w14:paraId="301DC85F" w14:textId="2EB94A01"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Style w:val="Forte"/>
                <w:rFonts w:ascii="Calibri" w:hAnsi="Calibri"/>
                <w:color w:val="000000"/>
                <w:sz w:val="18"/>
                <w:szCs w:val="18"/>
              </w:rPr>
              <w:t>UNIDADE DE MEDIDA</w:t>
            </w:r>
          </w:p>
        </w:tc>
        <w:tc>
          <w:tcPr>
            <w:tcW w:w="836" w:type="dxa"/>
            <w:tcBorders>
              <w:top w:val="outset" w:sz="6" w:space="0" w:color="auto"/>
              <w:left w:val="outset" w:sz="6" w:space="0" w:color="auto"/>
              <w:bottom w:val="outset" w:sz="6" w:space="0" w:color="auto"/>
              <w:right w:val="outset" w:sz="6" w:space="0" w:color="auto"/>
            </w:tcBorders>
            <w:vAlign w:val="center"/>
            <w:hideMark/>
          </w:tcPr>
          <w:p w14:paraId="019CA6C1" w14:textId="0E2CD397"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Style w:val="Forte"/>
                <w:rFonts w:ascii="Calibri" w:hAnsi="Calibri"/>
                <w:color w:val="000000"/>
                <w:sz w:val="18"/>
                <w:szCs w:val="18"/>
              </w:rPr>
              <w:t>VALOR UNITÁRIO/MÊS</w:t>
            </w:r>
          </w:p>
        </w:tc>
        <w:tc>
          <w:tcPr>
            <w:tcW w:w="971" w:type="dxa"/>
            <w:tcBorders>
              <w:top w:val="outset" w:sz="6" w:space="0" w:color="auto"/>
              <w:left w:val="outset" w:sz="6" w:space="0" w:color="auto"/>
              <w:bottom w:val="outset" w:sz="6" w:space="0" w:color="auto"/>
              <w:right w:val="outset" w:sz="6" w:space="0" w:color="auto"/>
            </w:tcBorders>
            <w:vAlign w:val="center"/>
            <w:hideMark/>
          </w:tcPr>
          <w:p w14:paraId="7B5C3F1B" w14:textId="252D877C" w:rsidR="00350516" w:rsidRDefault="00350516" w:rsidP="00350516">
            <w:pPr>
              <w:pStyle w:val="tabelatextocentralizado"/>
              <w:spacing w:before="0" w:beforeAutospacing="0" w:after="0" w:afterAutospacing="0"/>
              <w:jc w:val="center"/>
              <w:rPr>
                <w:rStyle w:val="Forte"/>
                <w:rFonts w:ascii="Calibri" w:hAnsi="Calibri"/>
                <w:color w:val="000000"/>
                <w:sz w:val="18"/>
                <w:szCs w:val="18"/>
              </w:rPr>
            </w:pPr>
            <w:r w:rsidRPr="00350516">
              <w:rPr>
                <w:rStyle w:val="Forte"/>
                <w:rFonts w:ascii="Calibri" w:hAnsi="Calibri"/>
                <w:color w:val="000000"/>
                <w:sz w:val="18"/>
                <w:szCs w:val="18"/>
              </w:rPr>
              <w:t>VALOR</w:t>
            </w:r>
          </w:p>
          <w:p w14:paraId="6C5C35D6" w14:textId="5EB377A3" w:rsidR="00350516" w:rsidRDefault="00350516" w:rsidP="00350516">
            <w:pPr>
              <w:pStyle w:val="tabelatextocentralizado"/>
              <w:spacing w:before="0" w:beforeAutospacing="0" w:after="0" w:afterAutospacing="0"/>
              <w:jc w:val="center"/>
              <w:rPr>
                <w:rStyle w:val="Forte"/>
                <w:rFonts w:ascii="Calibri" w:hAnsi="Calibri"/>
                <w:color w:val="000000"/>
                <w:sz w:val="18"/>
                <w:szCs w:val="18"/>
              </w:rPr>
            </w:pPr>
            <w:r w:rsidRPr="00350516">
              <w:rPr>
                <w:rStyle w:val="Forte"/>
                <w:rFonts w:ascii="Calibri" w:hAnsi="Calibri"/>
                <w:color w:val="000000"/>
                <w:sz w:val="18"/>
                <w:szCs w:val="18"/>
              </w:rPr>
              <w:t>TOTAL</w:t>
            </w:r>
          </w:p>
          <w:p w14:paraId="71B5DD1A" w14:textId="288A5678"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Style w:val="Forte"/>
                <w:rFonts w:ascii="Calibri" w:hAnsi="Calibri"/>
                <w:color w:val="000000"/>
                <w:sz w:val="18"/>
                <w:szCs w:val="18"/>
              </w:rPr>
              <w:t>ANUAL</w:t>
            </w:r>
          </w:p>
        </w:tc>
      </w:tr>
      <w:tr w:rsidR="00350516" w:rsidRPr="00350516" w14:paraId="154C4CFA" w14:textId="77777777" w:rsidTr="00350516">
        <w:trPr>
          <w:tblCellSpacing w:w="7" w:type="dxa"/>
        </w:trPr>
        <w:tc>
          <w:tcPr>
            <w:tcW w:w="574" w:type="dxa"/>
            <w:tcBorders>
              <w:top w:val="outset" w:sz="6" w:space="0" w:color="auto"/>
              <w:left w:val="outset" w:sz="6" w:space="0" w:color="auto"/>
              <w:bottom w:val="outset" w:sz="6" w:space="0" w:color="auto"/>
              <w:right w:val="outset" w:sz="6" w:space="0" w:color="auto"/>
            </w:tcBorders>
            <w:vAlign w:val="center"/>
            <w:hideMark/>
          </w:tcPr>
          <w:p w14:paraId="603A9F06" w14:textId="55EBE8F3"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Fonts w:ascii="Calibri" w:hAnsi="Calibri"/>
                <w:color w:val="000000"/>
                <w:sz w:val="18"/>
                <w:szCs w:val="18"/>
              </w:rPr>
              <w:t>1</w:t>
            </w:r>
          </w:p>
        </w:tc>
        <w:tc>
          <w:tcPr>
            <w:tcW w:w="3520" w:type="dxa"/>
            <w:tcBorders>
              <w:top w:val="outset" w:sz="6" w:space="0" w:color="auto"/>
              <w:left w:val="outset" w:sz="6" w:space="0" w:color="auto"/>
              <w:bottom w:val="outset" w:sz="6" w:space="0" w:color="auto"/>
              <w:right w:val="outset" w:sz="6" w:space="0" w:color="auto"/>
            </w:tcBorders>
            <w:vAlign w:val="center"/>
            <w:hideMark/>
          </w:tcPr>
          <w:p w14:paraId="43F39706" w14:textId="08E2DAC9" w:rsidR="00350516" w:rsidRPr="00350516" w:rsidRDefault="00350516" w:rsidP="00350516">
            <w:pPr>
              <w:pStyle w:val="tabelatextocentralizado"/>
              <w:spacing w:before="0" w:beforeAutospacing="0" w:after="0" w:afterAutospacing="0"/>
              <w:jc w:val="both"/>
              <w:rPr>
                <w:rFonts w:ascii="Calibri" w:hAnsi="Calibri"/>
                <w:color w:val="000000"/>
                <w:sz w:val="18"/>
                <w:szCs w:val="18"/>
              </w:rPr>
            </w:pPr>
            <w:r w:rsidRPr="00350516">
              <w:rPr>
                <w:rFonts w:ascii="Calibri" w:hAnsi="Calibri"/>
                <w:color w:val="000000"/>
                <w:sz w:val="18"/>
                <w:szCs w:val="18"/>
              </w:rPr>
              <w:t>VEÍCULO AMBULÂNCIA DE SUPORTE AVANÇADO TIPO D - UTI MÓVEL ADULTO - SEM DEDICAÇÃO EXCLUSIVA DE MÃO DE OBRA. ATENDIMENTO REALIZADO POR DEMANDA (CHAMADO)</w:t>
            </w:r>
          </w:p>
        </w:tc>
        <w:tc>
          <w:tcPr>
            <w:tcW w:w="693" w:type="dxa"/>
            <w:tcBorders>
              <w:top w:val="outset" w:sz="6" w:space="0" w:color="auto"/>
              <w:left w:val="outset" w:sz="6" w:space="0" w:color="auto"/>
              <w:bottom w:val="outset" w:sz="6" w:space="0" w:color="auto"/>
              <w:right w:val="outset" w:sz="6" w:space="0" w:color="auto"/>
            </w:tcBorders>
            <w:vAlign w:val="center"/>
            <w:hideMark/>
          </w:tcPr>
          <w:p w14:paraId="72F5A5F5" w14:textId="6DCA0640"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Fonts w:ascii="Calibri" w:hAnsi="Calibri"/>
                <w:color w:val="000000"/>
                <w:sz w:val="18"/>
                <w:szCs w:val="18"/>
              </w:rPr>
              <w:t>14052</w:t>
            </w:r>
          </w:p>
        </w:tc>
        <w:tc>
          <w:tcPr>
            <w:tcW w:w="991" w:type="dxa"/>
            <w:tcBorders>
              <w:top w:val="outset" w:sz="6" w:space="0" w:color="auto"/>
              <w:left w:val="outset" w:sz="6" w:space="0" w:color="auto"/>
              <w:bottom w:val="outset" w:sz="6" w:space="0" w:color="auto"/>
              <w:right w:val="outset" w:sz="6" w:space="0" w:color="auto"/>
            </w:tcBorders>
            <w:vAlign w:val="center"/>
            <w:hideMark/>
          </w:tcPr>
          <w:p w14:paraId="54EC8D9B" w14:textId="1CB66AD7"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Fonts w:ascii="Calibri" w:hAnsi="Calibri"/>
                <w:color w:val="000000"/>
                <w:sz w:val="18"/>
                <w:szCs w:val="18"/>
              </w:rPr>
              <w:t>21</w:t>
            </w:r>
          </w:p>
        </w:tc>
        <w:tc>
          <w:tcPr>
            <w:tcW w:w="837" w:type="dxa"/>
            <w:tcBorders>
              <w:top w:val="outset" w:sz="6" w:space="0" w:color="auto"/>
              <w:left w:val="outset" w:sz="6" w:space="0" w:color="auto"/>
              <w:bottom w:val="outset" w:sz="6" w:space="0" w:color="auto"/>
              <w:right w:val="outset" w:sz="6" w:space="0" w:color="auto"/>
            </w:tcBorders>
            <w:vAlign w:val="center"/>
            <w:hideMark/>
          </w:tcPr>
          <w:p w14:paraId="120158D7" w14:textId="726A4374"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Fonts w:ascii="Calibri" w:hAnsi="Calibri"/>
                <w:color w:val="000000"/>
                <w:sz w:val="18"/>
                <w:szCs w:val="18"/>
              </w:rPr>
              <w:t>REMOÇÃO</w:t>
            </w:r>
          </w:p>
        </w:tc>
        <w:tc>
          <w:tcPr>
            <w:tcW w:w="836" w:type="dxa"/>
            <w:tcBorders>
              <w:top w:val="outset" w:sz="6" w:space="0" w:color="auto"/>
              <w:left w:val="outset" w:sz="6" w:space="0" w:color="auto"/>
              <w:bottom w:val="outset" w:sz="6" w:space="0" w:color="auto"/>
              <w:right w:val="outset" w:sz="6" w:space="0" w:color="auto"/>
            </w:tcBorders>
            <w:vAlign w:val="center"/>
            <w:hideMark/>
          </w:tcPr>
          <w:p w14:paraId="58B9E84D" w14:textId="3CC08049"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Fonts w:ascii="Calibri" w:hAnsi="Calibri"/>
                <w:color w:val="000000"/>
                <w:sz w:val="18"/>
                <w:szCs w:val="18"/>
              </w:rPr>
              <w:t>R$</w:t>
            </w:r>
          </w:p>
        </w:tc>
        <w:tc>
          <w:tcPr>
            <w:tcW w:w="971" w:type="dxa"/>
            <w:tcBorders>
              <w:top w:val="outset" w:sz="6" w:space="0" w:color="auto"/>
              <w:left w:val="outset" w:sz="6" w:space="0" w:color="auto"/>
              <w:bottom w:val="outset" w:sz="6" w:space="0" w:color="auto"/>
              <w:right w:val="outset" w:sz="6" w:space="0" w:color="auto"/>
            </w:tcBorders>
            <w:vAlign w:val="center"/>
            <w:hideMark/>
          </w:tcPr>
          <w:p w14:paraId="6F11B4A7" w14:textId="4D11B513" w:rsidR="00350516" w:rsidRPr="00350516" w:rsidRDefault="00350516" w:rsidP="00350516">
            <w:pPr>
              <w:pStyle w:val="tabelatextocentralizado"/>
              <w:spacing w:before="0" w:beforeAutospacing="0" w:after="0" w:afterAutospacing="0"/>
              <w:jc w:val="center"/>
              <w:rPr>
                <w:rFonts w:ascii="Calibri" w:hAnsi="Calibri"/>
                <w:color w:val="000000"/>
                <w:sz w:val="18"/>
                <w:szCs w:val="18"/>
              </w:rPr>
            </w:pPr>
            <w:r w:rsidRPr="00350516">
              <w:rPr>
                <w:rFonts w:ascii="Calibri" w:hAnsi="Calibri"/>
                <w:color w:val="000000"/>
                <w:sz w:val="18"/>
                <w:szCs w:val="18"/>
              </w:rPr>
              <w:t>R$</w:t>
            </w:r>
          </w:p>
        </w:tc>
      </w:tr>
      <w:tr w:rsidR="00350516" w:rsidRPr="00350516" w14:paraId="21679B88" w14:textId="77777777" w:rsidTr="00350516">
        <w:trPr>
          <w:tblCellSpacing w:w="7" w:type="dxa"/>
        </w:trPr>
        <w:tc>
          <w:tcPr>
            <w:tcW w:w="6671" w:type="dxa"/>
            <w:gridSpan w:val="5"/>
            <w:tcBorders>
              <w:top w:val="outset" w:sz="6" w:space="0" w:color="auto"/>
              <w:left w:val="outset" w:sz="6" w:space="0" w:color="auto"/>
              <w:bottom w:val="outset" w:sz="6" w:space="0" w:color="auto"/>
              <w:right w:val="outset" w:sz="6" w:space="0" w:color="auto"/>
            </w:tcBorders>
            <w:vAlign w:val="center"/>
            <w:hideMark/>
          </w:tcPr>
          <w:p w14:paraId="2B31D249" w14:textId="3B5C8054" w:rsidR="00350516" w:rsidRPr="00350516" w:rsidRDefault="00350516" w:rsidP="00350516">
            <w:pPr>
              <w:pStyle w:val="tabelatextocentralizado"/>
              <w:spacing w:before="0" w:beforeAutospacing="0" w:after="0" w:afterAutospacing="0"/>
              <w:jc w:val="center"/>
              <w:rPr>
                <w:rFonts w:ascii="Calibri" w:hAnsi="Calibri"/>
                <w:b/>
                <w:color w:val="000000"/>
                <w:sz w:val="18"/>
                <w:szCs w:val="18"/>
              </w:rPr>
            </w:pPr>
            <w:r w:rsidRPr="00350516">
              <w:rPr>
                <w:rFonts w:ascii="Calibri" w:hAnsi="Calibri"/>
                <w:b/>
                <w:color w:val="000000"/>
                <w:sz w:val="18"/>
                <w:szCs w:val="18"/>
              </w:rPr>
              <w:t>TOTAL</w:t>
            </w:r>
          </w:p>
        </w:tc>
        <w:tc>
          <w:tcPr>
            <w:tcW w:w="836" w:type="dxa"/>
            <w:tcBorders>
              <w:top w:val="outset" w:sz="6" w:space="0" w:color="auto"/>
              <w:left w:val="outset" w:sz="6" w:space="0" w:color="auto"/>
              <w:bottom w:val="outset" w:sz="6" w:space="0" w:color="auto"/>
              <w:right w:val="outset" w:sz="6" w:space="0" w:color="auto"/>
            </w:tcBorders>
            <w:vAlign w:val="center"/>
            <w:hideMark/>
          </w:tcPr>
          <w:p w14:paraId="315D0E97" w14:textId="77777777" w:rsidR="00350516" w:rsidRPr="00350516" w:rsidRDefault="00350516" w:rsidP="00350516">
            <w:pPr>
              <w:pStyle w:val="tabelatextocentralizado"/>
              <w:spacing w:before="0" w:beforeAutospacing="0" w:after="0" w:afterAutospacing="0"/>
              <w:jc w:val="center"/>
              <w:rPr>
                <w:rFonts w:ascii="Calibri" w:hAnsi="Calibri"/>
                <w:b/>
                <w:color w:val="000000"/>
                <w:sz w:val="18"/>
                <w:szCs w:val="18"/>
              </w:rPr>
            </w:pPr>
            <w:r w:rsidRPr="00350516">
              <w:rPr>
                <w:rFonts w:ascii="Calibri" w:hAnsi="Calibri"/>
                <w:b/>
                <w:color w:val="000000"/>
                <w:sz w:val="18"/>
                <w:szCs w:val="18"/>
              </w:rPr>
              <w:t>R$</w:t>
            </w:r>
          </w:p>
        </w:tc>
        <w:tc>
          <w:tcPr>
            <w:tcW w:w="971" w:type="dxa"/>
            <w:tcBorders>
              <w:top w:val="outset" w:sz="6" w:space="0" w:color="auto"/>
              <w:left w:val="outset" w:sz="6" w:space="0" w:color="auto"/>
              <w:bottom w:val="outset" w:sz="6" w:space="0" w:color="auto"/>
              <w:right w:val="outset" w:sz="6" w:space="0" w:color="auto"/>
            </w:tcBorders>
            <w:vAlign w:val="center"/>
            <w:hideMark/>
          </w:tcPr>
          <w:p w14:paraId="5A05890D" w14:textId="77777777" w:rsidR="00350516" w:rsidRPr="00350516" w:rsidRDefault="00350516" w:rsidP="00350516">
            <w:pPr>
              <w:pStyle w:val="tabelatextocentralizado"/>
              <w:spacing w:before="0" w:beforeAutospacing="0" w:after="0" w:afterAutospacing="0"/>
              <w:jc w:val="center"/>
              <w:rPr>
                <w:rFonts w:ascii="Calibri" w:hAnsi="Calibri"/>
                <w:b/>
                <w:color w:val="000000"/>
                <w:sz w:val="18"/>
                <w:szCs w:val="18"/>
              </w:rPr>
            </w:pPr>
            <w:r w:rsidRPr="00350516">
              <w:rPr>
                <w:rFonts w:ascii="Calibri" w:hAnsi="Calibri"/>
                <w:b/>
                <w:color w:val="000000"/>
                <w:sz w:val="18"/>
                <w:szCs w:val="18"/>
              </w:rPr>
              <w:t>R$</w:t>
            </w:r>
          </w:p>
        </w:tc>
      </w:tr>
    </w:tbl>
    <w:p w14:paraId="1EC661C9"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1.3. Vinculam esta contratação, independentemente de transcrição:</w:t>
      </w:r>
    </w:p>
    <w:p w14:paraId="3BA22A65" w14:textId="77777777" w:rsidR="00350516" w:rsidRPr="00350516" w:rsidRDefault="00350516" w:rsidP="00350516">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1.3.1. O Termo de Referência;</w:t>
      </w:r>
    </w:p>
    <w:p w14:paraId="57413E61" w14:textId="77777777" w:rsidR="00350516" w:rsidRPr="00350516" w:rsidRDefault="00350516" w:rsidP="00350516">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1.3.2. O Edital da Licitação;</w:t>
      </w:r>
    </w:p>
    <w:p w14:paraId="7D02F955" w14:textId="77777777" w:rsidR="00350516" w:rsidRPr="00350516" w:rsidRDefault="00350516" w:rsidP="00350516">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1.3.3. A Proposta do contratado; e</w:t>
      </w:r>
    </w:p>
    <w:p w14:paraId="762439DF" w14:textId="77777777" w:rsidR="00350516" w:rsidRPr="00350516" w:rsidRDefault="00350516" w:rsidP="00350516">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1.3.4. Eventuais anexos dos documentos supracitados.</w:t>
      </w:r>
    </w:p>
    <w:p w14:paraId="66CD13EC" w14:textId="77777777" w:rsidR="00350516" w:rsidRPr="00350516" w:rsidRDefault="00350516" w:rsidP="00350516">
      <w:pPr>
        <w:pStyle w:val="NormalWeb"/>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648244EF"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SEGUNDA – VIGÊNCIA E PRORROGAÇÃO</w:t>
      </w:r>
    </w:p>
    <w:p w14:paraId="749B7CD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bookmarkStart w:id="28" w:name="_Hlk114497577"/>
      <w:bookmarkStart w:id="29" w:name="_Hlk114497502"/>
      <w:bookmarkEnd w:id="28"/>
      <w:bookmarkEnd w:id="29"/>
      <w:r w:rsidRPr="00350516">
        <w:rPr>
          <w:rFonts w:ascii="Calibri" w:hAnsi="Calibri"/>
          <w:color w:val="000000"/>
          <w:sz w:val="22"/>
          <w:szCs w:val="22"/>
        </w:rPr>
        <w:t xml:space="preserve">2.1. O prazo de vigência da contratação é de 12 (doze) meses, contados </w:t>
      </w:r>
      <w:proofErr w:type="gramStart"/>
      <w:r w:rsidRPr="00350516">
        <w:rPr>
          <w:rFonts w:ascii="Calibri" w:hAnsi="Calibri"/>
          <w:color w:val="000000"/>
          <w:sz w:val="22"/>
          <w:szCs w:val="22"/>
        </w:rPr>
        <w:t>do(</w:t>
      </w:r>
      <w:proofErr w:type="gramEnd"/>
      <w:r w:rsidRPr="00350516">
        <w:rPr>
          <w:rFonts w:ascii="Calibri" w:hAnsi="Calibri"/>
          <w:color w:val="000000"/>
          <w:sz w:val="22"/>
          <w:szCs w:val="22"/>
        </w:rPr>
        <w:t>a) assinatura do contrato, podendo ser prorrogado por interesse das partes até o limite de 10 (dez) anos, na forma dos artigos 106 e 107 da Lei n° 14.133, de 2021.</w:t>
      </w:r>
    </w:p>
    <w:p w14:paraId="0C11DD51"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2464145D"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TERCEIRA – MODELOS DE EXECUÇÃO E GESTÃO CONTRATUAIS</w:t>
      </w:r>
    </w:p>
    <w:p w14:paraId="2E6E068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3.1. O regime de execução contratual, os modelos de gestão e de execução, assim como os prazos e condições de conclusão, entrega, observação e recebimento do objeto constam no Termo de Referência, anexo a este Contrato.</w:t>
      </w:r>
    </w:p>
    <w:p w14:paraId="4DFC711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688B13E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QUARTA – SUBCONTRATAÇÃO</w:t>
      </w:r>
    </w:p>
    <w:p w14:paraId="3A86BC77"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4.1. Não será admitida a subcontratação do objeto contratual.</w:t>
      </w:r>
    </w:p>
    <w:p w14:paraId="5DF8E24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300D3E0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QUINTA - PREÇO</w:t>
      </w:r>
    </w:p>
    <w:p w14:paraId="07110E3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5.1. O valor mensal da contratação é de R$ .......... </w:t>
      </w:r>
      <w:proofErr w:type="gramStart"/>
      <w:r w:rsidRPr="00350516">
        <w:rPr>
          <w:rFonts w:ascii="Calibri" w:hAnsi="Calibri"/>
          <w:color w:val="000000"/>
          <w:sz w:val="22"/>
          <w:szCs w:val="22"/>
        </w:rPr>
        <w:t>(....</w:t>
      </w:r>
      <w:proofErr w:type="gramEnd"/>
      <w:r w:rsidRPr="00350516">
        <w:rPr>
          <w:rFonts w:ascii="Calibri" w:hAnsi="Calibri"/>
          <w:color w:val="000000"/>
          <w:sz w:val="22"/>
          <w:szCs w:val="22"/>
        </w:rPr>
        <w:t>.),</w:t>
      </w:r>
      <w:r w:rsidRPr="00350516">
        <w:rPr>
          <w:rStyle w:val="nfase"/>
          <w:rFonts w:ascii="Calibri" w:hAnsi="Calibri"/>
          <w:color w:val="000000"/>
          <w:sz w:val="22"/>
          <w:szCs w:val="22"/>
        </w:rPr>
        <w:t> </w:t>
      </w:r>
      <w:r w:rsidRPr="00350516">
        <w:rPr>
          <w:rFonts w:ascii="Calibri" w:hAnsi="Calibri"/>
          <w:color w:val="000000"/>
          <w:sz w:val="22"/>
          <w:szCs w:val="22"/>
        </w:rPr>
        <w:t>perfazendo o valor total de R$</w:t>
      </w:r>
      <w:r w:rsidRPr="00350516">
        <w:rPr>
          <w:rStyle w:val="nfase"/>
          <w:rFonts w:ascii="Calibri" w:hAnsi="Calibri"/>
          <w:color w:val="000000"/>
          <w:sz w:val="22"/>
          <w:szCs w:val="22"/>
        </w:rPr>
        <w:t> </w:t>
      </w:r>
      <w:r w:rsidRPr="00350516">
        <w:rPr>
          <w:rFonts w:ascii="Calibri" w:hAnsi="Calibri"/>
          <w:color w:val="000000"/>
          <w:sz w:val="22"/>
          <w:szCs w:val="22"/>
        </w:rPr>
        <w:t>....... (....).</w:t>
      </w:r>
    </w:p>
    <w:p w14:paraId="345A7FD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5.2. No valor acima estão incluídas todas as despesas ordinárias diretas e indiretas decorrentes da execução do objeto, inclusive tributos e/ou impostos, encargos sociais, trabalhistas, </w:t>
      </w:r>
      <w:r w:rsidRPr="00350516">
        <w:rPr>
          <w:rFonts w:ascii="Calibri" w:hAnsi="Calibri"/>
          <w:color w:val="000000"/>
          <w:sz w:val="22"/>
          <w:szCs w:val="22"/>
        </w:rPr>
        <w:lastRenderedPageBreak/>
        <w:t>previdenciários, fiscais e comerciais incidentes, taxa de administração, frete, seguro e outros necessários ao cumprimento integral do objeto da contratação.</w:t>
      </w:r>
    </w:p>
    <w:p w14:paraId="0EE70F4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bookmarkStart w:id="30" w:name="_Hlk133590370"/>
      <w:bookmarkEnd w:id="30"/>
      <w:r w:rsidRPr="00350516">
        <w:rPr>
          <w:rFonts w:ascii="Calibri" w:hAnsi="Calibri"/>
          <w:color w:val="000000"/>
          <w:sz w:val="22"/>
          <w:szCs w:val="22"/>
        </w:rPr>
        <w:t> </w:t>
      </w:r>
    </w:p>
    <w:p w14:paraId="51411AA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SEXTA - PAGAMENTO </w:t>
      </w:r>
    </w:p>
    <w:p w14:paraId="49A7B9E1"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6.1. O prazo para pagamento ao contratado e demais condições a ele referentes encontram-se definidos no Termo de Referência, anexo a este Contrato.</w:t>
      </w:r>
    </w:p>
    <w:p w14:paraId="4292BE5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129CBBA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SÉTIMA - REAJUSTE </w:t>
      </w:r>
    </w:p>
    <w:p w14:paraId="21D83B1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7.1. Os preços inicialmente contratados são fixos e irreajustáveis no prazo de um ano contado da data da proposta.</w:t>
      </w:r>
    </w:p>
    <w:p w14:paraId="7F60462F"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7.2. Após o interregno de um ano, os preços iniciais serão reajustados, mediante a aplicação, pelo contratante, do índice INPC</w:t>
      </w:r>
      <w:r w:rsidRPr="00350516">
        <w:rPr>
          <w:rStyle w:val="nfase"/>
          <w:rFonts w:ascii="Calibri" w:hAnsi="Calibri"/>
          <w:color w:val="000000"/>
          <w:sz w:val="22"/>
          <w:szCs w:val="22"/>
        </w:rPr>
        <w:t>,</w:t>
      </w:r>
      <w:r w:rsidRPr="00350516">
        <w:rPr>
          <w:rFonts w:ascii="Calibri" w:hAnsi="Calibri"/>
          <w:color w:val="000000"/>
          <w:sz w:val="22"/>
          <w:szCs w:val="22"/>
        </w:rPr>
        <w:t> exclusivamente para as obrigações iniciadas e concluídas após a ocorrência da anualidade.</w:t>
      </w:r>
    </w:p>
    <w:p w14:paraId="2B716EF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7.3. Nos reajustes subsequentes ao primeiro, o interregno mínimo de um ano será contado a partir dos efeitos financeiros do último reajuste.</w:t>
      </w:r>
    </w:p>
    <w:p w14:paraId="39B9BC6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7.4. No caso de atraso ou não divulgação do índice de reajustamento, o contratante pagará ao contratado a importância calculada pela última variação conhecida, liquidando a diferença correspondente tão logo seja divulgado o índice definitivo.</w:t>
      </w:r>
    </w:p>
    <w:p w14:paraId="257CFB9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7.5. Nas aferições finais, o índice utilizado para reajuste será, obrigatoriamente, o definitivo.</w:t>
      </w:r>
    </w:p>
    <w:p w14:paraId="46CC3FE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7.6. Caso o índice estabelecido para reajustamento venha a ser extinto ou de qualquer forma não possa mais ser utilizado, será adotado, em substituição, o que vier a ser determinado pela legislação então em vigor.</w:t>
      </w:r>
    </w:p>
    <w:p w14:paraId="24BC19F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7.7. Na ausência de previsão legal quanto ao índice substituto, as partes elegerão novo índice oficial, para reajustamento do preço do valor remanescente, por meio de termo aditivo.</w:t>
      </w:r>
    </w:p>
    <w:p w14:paraId="5F3C260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7.8. O reajuste será realizado por </w:t>
      </w:r>
      <w:proofErr w:type="spellStart"/>
      <w:r w:rsidRPr="00350516">
        <w:rPr>
          <w:rFonts w:ascii="Calibri" w:hAnsi="Calibri"/>
          <w:color w:val="000000"/>
          <w:sz w:val="22"/>
          <w:szCs w:val="22"/>
        </w:rPr>
        <w:t>apostilamento</w:t>
      </w:r>
      <w:proofErr w:type="spellEnd"/>
      <w:r w:rsidRPr="00350516">
        <w:rPr>
          <w:rFonts w:ascii="Calibri" w:hAnsi="Calibri"/>
          <w:color w:val="000000"/>
          <w:sz w:val="22"/>
          <w:szCs w:val="22"/>
        </w:rPr>
        <w:t>.</w:t>
      </w:r>
    </w:p>
    <w:p w14:paraId="218B3DC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75CD91FE"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OITAVA - OBRIGAÇÕES DO CONTRATANTE</w:t>
      </w:r>
      <w:r w:rsidRPr="00350516">
        <w:rPr>
          <w:rFonts w:ascii="Calibri" w:hAnsi="Calibri"/>
          <w:color w:val="000000"/>
          <w:sz w:val="22"/>
          <w:szCs w:val="22"/>
        </w:rPr>
        <w:t> </w:t>
      </w:r>
    </w:p>
    <w:p w14:paraId="6A66BEE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8.1. São obrigações do Contratante:</w:t>
      </w:r>
    </w:p>
    <w:p w14:paraId="02B660B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8.2. Exigir o cumprimento de todas as obrigações assumidas pelo Contratado, de acordo com o contrato e seus anexos;</w:t>
      </w:r>
    </w:p>
    <w:p w14:paraId="29A7FF5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8.3. Receber o objeto no prazo e condições estabelecidas no Termo de Referência;</w:t>
      </w:r>
    </w:p>
    <w:p w14:paraId="2CFB069F"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8.4. Notificar o Contratado, por escrito, sobre vícios, defeitos ou incorreções verificadas no objeto fornecido, para que seja por ele substituído, reparado ou corrigido, no total ou em parte, às suas expensas;</w:t>
      </w:r>
    </w:p>
    <w:p w14:paraId="3539C8B8"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lastRenderedPageBreak/>
        <w:t>8.5. Acompanhar e fiscalizar a execução do contrato e o cumprimento das obrigações pelo Contratado;</w:t>
      </w:r>
    </w:p>
    <w:p w14:paraId="04D6153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8.6. Comunicar a empresa para emissão de Nota Fiscal no que </w:t>
      </w:r>
      <w:proofErr w:type="spellStart"/>
      <w:r w:rsidRPr="00350516">
        <w:rPr>
          <w:rFonts w:ascii="Calibri" w:hAnsi="Calibri"/>
          <w:color w:val="000000"/>
          <w:sz w:val="22"/>
          <w:szCs w:val="22"/>
        </w:rPr>
        <w:t>pertine</w:t>
      </w:r>
      <w:proofErr w:type="spellEnd"/>
      <w:r w:rsidRPr="00350516">
        <w:rPr>
          <w:rFonts w:ascii="Calibri" w:hAnsi="Calibri"/>
          <w:color w:val="000000"/>
          <w:sz w:val="22"/>
          <w:szCs w:val="22"/>
        </w:rPr>
        <w:t xml:space="preserve"> à parcela incontroversa da execução do objeto, para efeito de liquidação e pagamento, quando houver controvérsia sobre a execução do objeto, quanto à dimensão, qualidade e quantidade, conforme o art. 143 da Lei nº 14.133, de 2021;</w:t>
      </w:r>
    </w:p>
    <w:p w14:paraId="23F86E58"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8.7. Efetuar o pagamento ao Contratado do valor correspondente à execução do objeto, no prazo, forma e condições estabelecidos no presente Contrato e no Termo de Referência;</w:t>
      </w:r>
    </w:p>
    <w:p w14:paraId="0CADE28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8.8. Aplicar ao Contratado as sanções previstas na lei e neste Contrato;</w:t>
      </w:r>
    </w:p>
    <w:p w14:paraId="05D78C71"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w:t>
      </w:r>
      <w:proofErr w:type="gramStart"/>
      <w:r w:rsidRPr="00350516">
        <w:rPr>
          <w:rFonts w:ascii="Calibri" w:hAnsi="Calibri"/>
          <w:color w:val="000000"/>
          <w:sz w:val="22"/>
          <w:szCs w:val="22"/>
        </w:rPr>
        <w:t>9.Cientificar</w:t>
      </w:r>
      <w:proofErr w:type="gramEnd"/>
      <w:r w:rsidRPr="00350516">
        <w:rPr>
          <w:rFonts w:ascii="Calibri" w:hAnsi="Calibri"/>
          <w:color w:val="000000"/>
          <w:sz w:val="22"/>
          <w:szCs w:val="22"/>
        </w:rPr>
        <w:t xml:space="preserve"> o órgão de representação judicial da Advocacia-Geral da União para adoção das medidas cabíveis quando do descumprimento de obrigações pelo Contratado;</w:t>
      </w:r>
    </w:p>
    <w:p w14:paraId="39337E27"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7B735D" w14:textId="77777777" w:rsidR="00350516" w:rsidRPr="00350516" w:rsidRDefault="00350516" w:rsidP="00350516">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8.10.1. A Administração terá o prazo de</w:t>
      </w:r>
      <w:r w:rsidRPr="00350516">
        <w:rPr>
          <w:rStyle w:val="nfase"/>
          <w:rFonts w:ascii="Calibri" w:hAnsi="Calibri"/>
          <w:color w:val="000000"/>
          <w:sz w:val="22"/>
          <w:szCs w:val="22"/>
        </w:rPr>
        <w:t> </w:t>
      </w:r>
      <w:r w:rsidRPr="00350516">
        <w:rPr>
          <w:rFonts w:ascii="Calibri" w:hAnsi="Calibri"/>
          <w:color w:val="000000"/>
          <w:sz w:val="22"/>
          <w:szCs w:val="22"/>
        </w:rPr>
        <w:t>30 (trinta) dias, a contar da data do protocolo do requerimento para decidir, admitida a prorrogação motivada, por igual período. </w:t>
      </w:r>
    </w:p>
    <w:p w14:paraId="26057E6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8.11. Responder eventuais pedidos de reestabelecimento do equilíbrio econômico-financeiro feitos pelo contratado no prazo máximo de 60 (sessenta) dias.</w:t>
      </w:r>
    </w:p>
    <w:p w14:paraId="3BCF9B39"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bookmarkStart w:id="31" w:name="_Hlk114499841"/>
      <w:bookmarkEnd w:id="31"/>
      <w:r w:rsidRPr="00350516">
        <w:rPr>
          <w:rFonts w:ascii="Calibri" w:hAnsi="Calibri"/>
          <w:color w:val="000000"/>
          <w:sz w:val="22"/>
          <w:szCs w:val="22"/>
        </w:rPr>
        <w:t>8.12. Notificar os emitentes das garantias quanto ao início de processo administrativo para apuração de descumprimento de cláusulas contratuais.</w:t>
      </w:r>
    </w:p>
    <w:p w14:paraId="2682B71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8.13. Comunicar o Contratado na hipótese de posterior alteração do projeto pelo Contratante, no caso </w:t>
      </w:r>
      <w:hyperlink r:id="rId34" w:anchor="art93%C2%A72" w:tgtFrame="_blank" w:history="1">
        <w:r w:rsidRPr="00350516">
          <w:rPr>
            <w:rStyle w:val="Hyperlink"/>
            <w:rFonts w:ascii="Calibri" w:hAnsi="Calibri"/>
            <w:sz w:val="22"/>
            <w:szCs w:val="22"/>
          </w:rPr>
          <w:t>do art. 93, §2º, da Lei nº 14.133, de 2021</w:t>
        </w:r>
      </w:hyperlink>
      <w:r w:rsidRPr="00350516">
        <w:rPr>
          <w:rFonts w:ascii="Calibri" w:hAnsi="Calibri"/>
          <w:color w:val="000000"/>
          <w:sz w:val="22"/>
          <w:szCs w:val="22"/>
        </w:rPr>
        <w:t>.</w:t>
      </w:r>
    </w:p>
    <w:p w14:paraId="7FB5ED7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8.14.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16352A9"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5A66D6DD"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NONA - OBRIGAÇÕES DO CONTRATADO</w:t>
      </w:r>
      <w:r w:rsidRPr="00350516">
        <w:rPr>
          <w:rFonts w:ascii="Calibri" w:hAnsi="Calibri"/>
          <w:color w:val="000000"/>
          <w:sz w:val="22"/>
          <w:szCs w:val="22"/>
        </w:rPr>
        <w:t> </w:t>
      </w:r>
    </w:p>
    <w:p w14:paraId="364DC257"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02551AE"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9.2. Manter preposto aceito pela Administração no local do serviço para representá-lo na execução do contrato.</w:t>
      </w:r>
    </w:p>
    <w:p w14:paraId="12BB6465"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lastRenderedPageBreak/>
        <w:t>9.2.1. A indicação ou a manutenção do preposto da empresa poderá ser recusada pelo órgão ou entidade, desde que devidamente justificada, devendo a empresa designar outro para o exercício da atividade.</w:t>
      </w:r>
    </w:p>
    <w:p w14:paraId="3A07248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9.3. Atender às determinações regulares emitidas pelo fiscal do contrato ou autoridade superior e prestar todo esclarecimento ou informação por eles solicitados;</w:t>
      </w:r>
    </w:p>
    <w:p w14:paraId="3F11EEFE"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E0A61D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5F58273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9.6. Responsabilizar-se pelos vícios e danos decorrentes da execução do objeto, de acordo com o </w:t>
      </w:r>
      <w:hyperlink r:id="rId35" w:tgtFrame="_blank" w:history="1">
        <w:r w:rsidRPr="00350516">
          <w:rPr>
            <w:rStyle w:val="Hyperlink"/>
            <w:rFonts w:ascii="Calibri" w:hAnsi="Calibri"/>
            <w:sz w:val="22"/>
            <w:szCs w:val="22"/>
          </w:rPr>
          <w:t>Código de Defesa do Consumidor (Lei nº 8.078, de 1990</w:t>
        </w:r>
      </w:hyperlink>
      <w:r w:rsidRPr="00350516">
        <w:rPr>
          <w:rFonts w:ascii="Calibri" w:hAnsi="Calibri"/>
          <w:color w:val="000000"/>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3E5F021"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9.7. Não contratar, durante a vigência do contrato, cônjuge, companheiro ou parente em linha reta, colateral ou por afinidade, até o terceiro grau, de dirigente do contratante ou do fiscal ou gestor do contrato, nos termos do </w:t>
      </w:r>
      <w:hyperlink r:id="rId36" w:anchor="art48" w:tgtFrame="_blank" w:history="1">
        <w:r w:rsidRPr="00350516">
          <w:rPr>
            <w:rStyle w:val="Hyperlink"/>
            <w:rFonts w:ascii="Calibri" w:hAnsi="Calibri"/>
            <w:sz w:val="22"/>
            <w:szCs w:val="22"/>
          </w:rPr>
          <w:t>artigo 48, parágrafo único, da Lei nº 14.133, de 2021</w:t>
        </w:r>
      </w:hyperlink>
      <w:r w:rsidRPr="00350516">
        <w:rPr>
          <w:rFonts w:ascii="Calibri" w:hAnsi="Calibri"/>
          <w:color w:val="000000"/>
          <w:sz w:val="22"/>
          <w:szCs w:val="22"/>
        </w:rPr>
        <w:t>;</w:t>
      </w:r>
    </w:p>
    <w:p w14:paraId="3739F8D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9.8.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460BCAD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9.9.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4D723EB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9.10. Comunicar ao Fiscal do contrato, no prazo de 24 (vinte e quatro) horas, qualquer ocorrência anormal ou acidente que se verifique no local dos serviços.</w:t>
      </w:r>
    </w:p>
    <w:p w14:paraId="32DC3EA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lastRenderedPageBreak/>
        <w:t>9.11. Prestar todo esclarecimento ou informação solicitada pelo Contratante ou por seus prepostos, garantindo-lhes o acesso, a qualquer tempo, ao local dos trabalhos, bem como aos documentos relativos à execução do empreendimento.</w:t>
      </w:r>
    </w:p>
    <w:p w14:paraId="465B8C0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9.12. Paralisar, por determinação do Contratante, qualquer atividade que não esteja sendo executada de acordo com a boa técnica ou que ponha em risco a segurança de pessoas ou bens de terceiros.</w:t>
      </w:r>
    </w:p>
    <w:p w14:paraId="4117540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9.13. Promover a guarda, manutenção e vigilância de materiais, ferramentas, e tudo o que for necessário à execução do objeto, durante a vigência do contrato.</w:t>
      </w:r>
    </w:p>
    <w:p w14:paraId="36FED9C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9.14. Conduzir os trabalhos com estrita observância às normas da legislação pertinente, cumprindo as determinações dos Poderes Públicos, mantendo sempre limpo o local dos serviços e nas melhores condições de segurança, higiene e disciplina.</w:t>
      </w:r>
    </w:p>
    <w:p w14:paraId="69F53CDF"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9.15. Submeter previamente, por escrito, ao Contratante, para análise e aprovação, quaisquer mudanças nos métodos executivos que fujam às especificações do memorial descritivo ou instrumento congênere.</w:t>
      </w:r>
    </w:p>
    <w:p w14:paraId="002D1CD8"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9.16. Não permitir a utilização de qualquer trabalho do menor de dezesseis anos, exceto na condição de aprendiz para os maiores de quatorze anos, nem permitir a utilização do trabalho do menor de dezoito anos em trabalho noturno, perigoso ou insalubre;</w:t>
      </w:r>
    </w:p>
    <w:p w14:paraId="5DB8382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9.17. </w:t>
      </w:r>
      <w:bookmarkStart w:id="32" w:name="_Hlk133590515"/>
      <w:r w:rsidRPr="00350516">
        <w:rPr>
          <w:rFonts w:ascii="Calibri" w:hAnsi="Calibri"/>
          <w:color w:val="000000"/>
          <w:sz w:val="22"/>
          <w:szCs w:val="22"/>
        </w:rPr>
        <w:t>Manter durante toda a vigência do contrato, em compatibilidade com as obrigações assumidas, todas as condições exigidas para qualificação na contratação direta;</w:t>
      </w:r>
      <w:bookmarkEnd w:id="32"/>
    </w:p>
    <w:p w14:paraId="7F4FE88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9.18. Cumprir, durante todo o período de execução do contrato, a reserva de cargos prevista em lei para pessoa com deficiência, para reabilitado da Previdência Social ou para aprendiz, bem como as reservas de cargos previstas na legislação;</w:t>
      </w:r>
    </w:p>
    <w:p w14:paraId="37990EB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9.19. Comprovar a reserva de cargos a que se refere a cláusula acima, no prazo fixado pelo fiscal do contrato, com a indicação dos empregados que preencheram as referidas </w:t>
      </w:r>
      <w:proofErr w:type="gramStart"/>
      <w:r w:rsidRPr="00350516">
        <w:rPr>
          <w:rFonts w:ascii="Calibri" w:hAnsi="Calibri"/>
          <w:color w:val="000000"/>
          <w:sz w:val="22"/>
          <w:szCs w:val="22"/>
        </w:rPr>
        <w:t>vagas ;</w:t>
      </w:r>
      <w:proofErr w:type="gramEnd"/>
    </w:p>
    <w:p w14:paraId="05D548E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9.20. Guardar sigilo sobre todas as informações obtidas em decorrência do cumprimento do contrato;</w:t>
      </w:r>
    </w:p>
    <w:p w14:paraId="6259E2D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9.21.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D610D2E"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9.22. Cumprir, além dos postulados legais vigentes de âmbito federal, estadual ou municipal, as normas de segurança do Contratante;</w:t>
      </w:r>
    </w:p>
    <w:p w14:paraId="7F436FD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59261B37"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lastRenderedPageBreak/>
        <w:t>10. CLÁUSULA DÉCIMA- OBRIGAÇÕES PERTINENTES À LGPD</w:t>
      </w:r>
    </w:p>
    <w:p w14:paraId="25EEE8E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10.1. As partes deverão cumprir a Lei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96A5457"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10.2. Os dados obtidos somente poderão ser utilizados para as finalidades que justificaram seu acesso e de acordo com a boa-fé e com os princípios do art. 6º da LGPD. </w:t>
      </w:r>
    </w:p>
    <w:p w14:paraId="5F3266B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10.3. É vedado o compartilhamento com terceiros dos dados obtidos fora das hipóteses permitidas em Lei.</w:t>
      </w:r>
    </w:p>
    <w:p w14:paraId="2B9A9361"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10.4. A Administração deverá ser informada no prazo de 5 (cinco) dias úteis sobre todos os contratos de </w:t>
      </w:r>
      <w:proofErr w:type="spellStart"/>
      <w:r w:rsidRPr="00350516">
        <w:rPr>
          <w:rFonts w:ascii="Calibri" w:hAnsi="Calibri"/>
          <w:color w:val="000000"/>
          <w:sz w:val="22"/>
          <w:szCs w:val="22"/>
        </w:rPr>
        <w:t>suboperação</w:t>
      </w:r>
      <w:proofErr w:type="spellEnd"/>
      <w:r w:rsidRPr="00350516">
        <w:rPr>
          <w:rFonts w:ascii="Calibri" w:hAnsi="Calibri"/>
          <w:color w:val="000000"/>
          <w:sz w:val="22"/>
          <w:szCs w:val="22"/>
        </w:rPr>
        <w:t xml:space="preserve"> firmados ou que venham a ser celebrados pelo Contratado.</w:t>
      </w:r>
    </w:p>
    <w:p w14:paraId="6414CC79"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0CF52ECD"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10.6. É dever do contratado orientar e treinar seus empregados sobre os deveres, requisitos e responsabilidades decorrentes da LGPD.</w:t>
      </w:r>
    </w:p>
    <w:p w14:paraId="3511371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10.7. O Contratado deverá exigir de </w:t>
      </w:r>
      <w:proofErr w:type="spellStart"/>
      <w:r w:rsidRPr="00350516">
        <w:rPr>
          <w:rFonts w:ascii="Calibri" w:hAnsi="Calibri"/>
          <w:color w:val="000000"/>
          <w:sz w:val="22"/>
          <w:szCs w:val="22"/>
        </w:rPr>
        <w:t>suboperadores</w:t>
      </w:r>
      <w:proofErr w:type="spellEnd"/>
      <w:r w:rsidRPr="00350516">
        <w:rPr>
          <w:rFonts w:ascii="Calibri" w:hAnsi="Calibri"/>
          <w:color w:val="000000"/>
          <w:sz w:val="22"/>
          <w:szCs w:val="22"/>
        </w:rPr>
        <w:t xml:space="preserve"> e subcontratados o cumprimento dos deveres da presente cláusula, permanecendo integralmente responsável por garantir sua observância.</w:t>
      </w:r>
    </w:p>
    <w:p w14:paraId="707AD47A"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10.8. O Contratante poderá realizar diligência para aferir o cumprimento dessa cláusula, devendo o Contratado atender prontamente eventuais pedidos de comprovação formulados. </w:t>
      </w:r>
    </w:p>
    <w:p w14:paraId="333640D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10.9. O Contratado deverá prestar, no prazo fixado pelo Contratante, prorrogável justificadamente, quaisquer informações acerca dos dados pessoais para cumprimento da LGPD, inclusive quanto a eventual descarte realizado.</w:t>
      </w:r>
    </w:p>
    <w:p w14:paraId="4362169A"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10.10. Bancos de dados formados a partir de contratos administrativos, notadamente aqueles que se proponham a armazenar dados pessoais, devem ser mantidos em ambiente virtual controlado, com registro individual </w:t>
      </w:r>
      <w:proofErr w:type="spellStart"/>
      <w:r w:rsidRPr="00350516">
        <w:rPr>
          <w:rFonts w:ascii="Calibri" w:hAnsi="Calibri"/>
          <w:color w:val="000000"/>
          <w:sz w:val="22"/>
          <w:szCs w:val="22"/>
        </w:rPr>
        <w:t>rastreável</w:t>
      </w:r>
      <w:proofErr w:type="spellEnd"/>
      <w:r w:rsidRPr="00350516">
        <w:rPr>
          <w:rFonts w:ascii="Calibri" w:hAnsi="Calibri"/>
          <w:color w:val="000000"/>
          <w:sz w:val="22"/>
          <w:szCs w:val="22"/>
        </w:rPr>
        <w:t xml:space="preserve"> de tratamentos realizados (LGPD, art. 37), com cada acesso, data, horário e registro da finalidade, para efeito de responsabilização, em caso de eventuais omissões, desvios ou abusos.</w:t>
      </w:r>
    </w:p>
    <w:p w14:paraId="2509E904"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 xml:space="preserve">10.10.1. Os referidos bancos de dados devem ser desenvolvidos em formato </w:t>
      </w:r>
      <w:proofErr w:type="spellStart"/>
      <w:r w:rsidRPr="00350516">
        <w:rPr>
          <w:rFonts w:ascii="Calibri" w:hAnsi="Calibri"/>
          <w:color w:val="000000"/>
          <w:sz w:val="22"/>
          <w:szCs w:val="22"/>
        </w:rPr>
        <w:t>interoperável</w:t>
      </w:r>
      <w:proofErr w:type="spellEnd"/>
      <w:r w:rsidRPr="00350516">
        <w:rPr>
          <w:rFonts w:ascii="Calibri" w:hAnsi="Calibri"/>
          <w:color w:val="000000"/>
          <w:sz w:val="22"/>
          <w:szCs w:val="22"/>
        </w:rPr>
        <w:t>, a fim de garantir a reutilização desses dados pela Administração nas hipóteses previstas na LGPD.</w:t>
      </w:r>
    </w:p>
    <w:p w14:paraId="083CF47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lastRenderedPageBreak/>
        <w:t>10.11. O contrato está sujeito a ser alterado nos procedimentos pertinentes ao tratamento de dados pessoais, quando indicado pela autoridade competente, em especial a ANPD por meio de opiniões técnicas ou recomendações, editadas na forma da LGPD.</w:t>
      </w:r>
    </w:p>
    <w:p w14:paraId="257BC4BD"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10.12. Os contratos e convênios de que trata o § 1º do art. 26 da LGPD deverão ser comunicados à autoridade nacional.</w:t>
      </w:r>
    </w:p>
    <w:p w14:paraId="18374707" w14:textId="77777777" w:rsidR="00350516"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1BAC8C2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PRIMEIRA – GARANTIA DE EXECUÇÃO </w:t>
      </w:r>
    </w:p>
    <w:p w14:paraId="45892E8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 A contratação conta com garantia de execução, nos moldes do art. 96 da Lei nº 14.133, de 2021, em valor correspondente a 5% (cinco por cento) do valor total do contrato, perfazendo o valor de</w:t>
      </w:r>
      <w:r w:rsidRPr="00350516">
        <w:rPr>
          <w:rStyle w:val="Forte"/>
          <w:rFonts w:ascii="Calibri" w:hAnsi="Calibri"/>
          <w:color w:val="000000"/>
          <w:sz w:val="22"/>
          <w:szCs w:val="22"/>
        </w:rPr>
        <w:t> R$ ....... </w:t>
      </w:r>
      <w:r w:rsidRPr="00350516">
        <w:rPr>
          <w:rFonts w:ascii="Calibri" w:hAnsi="Calibri"/>
          <w:color w:val="000000"/>
          <w:sz w:val="22"/>
          <w:szCs w:val="22"/>
        </w:rPr>
        <w:t>(......).</w:t>
      </w:r>
    </w:p>
    <w:p w14:paraId="3ACB9929"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11.2. Em caso opção pelo seguro-garantia, a sua apresentação deverá ocorrer antes da assinatura do contrato.</w:t>
      </w:r>
    </w:p>
    <w:p w14:paraId="2FBF8DBE"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11.3. A garantia, nas modalidades caução e fiança bancária, deverá ser prestada em até 10 dias úteis após a assinatura do contrato.</w:t>
      </w:r>
    </w:p>
    <w:p w14:paraId="62AD6F5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11.4. 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3294403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11.5. A apólice do seguro garantia deverá acompanhar as modificações referentes à vigência do contrato principal mediante a emissão do respectivo endosso pela seguradora.</w:t>
      </w:r>
    </w:p>
    <w:p w14:paraId="7C70EE0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w:t>
      </w:r>
      <w:proofErr w:type="gramStart"/>
      <w:r w:rsidRPr="00350516">
        <w:rPr>
          <w:rFonts w:ascii="Calibri" w:hAnsi="Calibri"/>
          <w:color w:val="000000"/>
          <w:sz w:val="22"/>
          <w:szCs w:val="22"/>
        </w:rPr>
        <w:t>6.Será</w:t>
      </w:r>
      <w:proofErr w:type="gramEnd"/>
      <w:r w:rsidRPr="00350516">
        <w:rPr>
          <w:rFonts w:ascii="Calibri" w:hAnsi="Calibri"/>
          <w:color w:val="000000"/>
          <w:sz w:val="22"/>
          <w:szCs w:val="22"/>
        </w:rPr>
        <w:t xml:space="preserve"> permitida a substituição da apólice de seguro-garantia na data de renovação ou de aniversário, desde que mantidas as condições e coberturas da apólice vigente e nenhum período fique descoberto, ressalvado o disposto no item 11.9 deste contrato.</w:t>
      </w:r>
    </w:p>
    <w:p w14:paraId="136941AA"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bookmarkStart w:id="33" w:name="_Ref128491764"/>
      <w:bookmarkStart w:id="34" w:name="_Ref118297051"/>
      <w:bookmarkEnd w:id="33"/>
      <w:r w:rsidRPr="00350516">
        <w:rPr>
          <w:rFonts w:ascii="Calibri" w:hAnsi="Calibri"/>
          <w:color w:val="000000"/>
          <w:sz w:val="22"/>
          <w:szCs w:val="22"/>
        </w:rPr>
        <w:t>11.7. Na hipótese de suspensão do contrato por ordem ou inadimplemento da Administração, o contratado ficará desobrigado de renovar a garantia ou de endossar a apólice de seguro até a ordem de reinício da execução ou o adimplemento pela Administração.</w:t>
      </w:r>
      <w:bookmarkEnd w:id="34"/>
    </w:p>
    <w:p w14:paraId="4808E19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bookmarkStart w:id="35" w:name="_Ref118297166"/>
      <w:r w:rsidRPr="00350516">
        <w:rPr>
          <w:rFonts w:ascii="Calibri" w:hAnsi="Calibri"/>
          <w:color w:val="000000"/>
          <w:sz w:val="22"/>
          <w:szCs w:val="22"/>
        </w:rPr>
        <w:t>11.8. A garantia assegurará, qualquer que seja a modalidade escolhida, o pagamento de:</w:t>
      </w:r>
      <w:bookmarkEnd w:id="35"/>
    </w:p>
    <w:p w14:paraId="17C4091F"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 xml:space="preserve">11.8.1. </w:t>
      </w:r>
      <w:proofErr w:type="gramStart"/>
      <w:r w:rsidRPr="00350516">
        <w:rPr>
          <w:rFonts w:ascii="Calibri" w:hAnsi="Calibri"/>
          <w:color w:val="000000"/>
          <w:sz w:val="22"/>
          <w:szCs w:val="22"/>
        </w:rPr>
        <w:t>prejuízos</w:t>
      </w:r>
      <w:proofErr w:type="gramEnd"/>
      <w:r w:rsidRPr="00350516">
        <w:rPr>
          <w:rFonts w:ascii="Calibri" w:hAnsi="Calibri"/>
          <w:color w:val="000000"/>
          <w:sz w:val="22"/>
          <w:szCs w:val="22"/>
        </w:rPr>
        <w:t xml:space="preserve"> advindos do não cumprimento do objeto do contrato e do não adimplemento das demais obrigações nele previstas;</w:t>
      </w:r>
    </w:p>
    <w:p w14:paraId="569EAFDE"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 xml:space="preserve">11.8.2. </w:t>
      </w:r>
      <w:proofErr w:type="gramStart"/>
      <w:r w:rsidRPr="00350516">
        <w:rPr>
          <w:rFonts w:ascii="Calibri" w:hAnsi="Calibri"/>
          <w:color w:val="000000"/>
          <w:sz w:val="22"/>
          <w:szCs w:val="22"/>
        </w:rPr>
        <w:t>multas</w:t>
      </w:r>
      <w:proofErr w:type="gramEnd"/>
      <w:r w:rsidRPr="00350516">
        <w:rPr>
          <w:rFonts w:ascii="Calibri" w:hAnsi="Calibri"/>
          <w:color w:val="000000"/>
          <w:sz w:val="22"/>
          <w:szCs w:val="22"/>
        </w:rPr>
        <w:t xml:space="preserve"> moratórias e punitivas aplicadas pela Administração à contratada; e </w:t>
      </w:r>
    </w:p>
    <w:p w14:paraId="20CDCE0A"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 xml:space="preserve">11.8.3. </w:t>
      </w:r>
      <w:proofErr w:type="gramStart"/>
      <w:r w:rsidRPr="00350516">
        <w:rPr>
          <w:rFonts w:ascii="Calibri" w:hAnsi="Calibri"/>
          <w:color w:val="000000"/>
          <w:sz w:val="22"/>
          <w:szCs w:val="22"/>
        </w:rPr>
        <w:t>obrigações</w:t>
      </w:r>
      <w:proofErr w:type="gramEnd"/>
      <w:r w:rsidRPr="00350516">
        <w:rPr>
          <w:rFonts w:ascii="Calibri" w:hAnsi="Calibri"/>
          <w:color w:val="000000"/>
          <w:sz w:val="22"/>
          <w:szCs w:val="22"/>
        </w:rPr>
        <w:t xml:space="preserve"> trabalhistas e previdenciárias de qualquer natureza e para com o FGTS, não adimplidas pelo contratado, quando couber.</w:t>
      </w:r>
    </w:p>
    <w:p w14:paraId="126608D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11.9. A modalidade seguro-garantia somente será aceita se contemplar todos os eventos indicados no item 11.10, observada a legislação que rege a matéria.</w:t>
      </w:r>
    </w:p>
    <w:p w14:paraId="6F6CC95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lastRenderedPageBreak/>
        <w:t>11.10. A garantia em dinheiro deverá ser efetuada em favor do contratante, em conta específica na Caixa Econômica Federal, com correção monetária.</w:t>
      </w:r>
    </w:p>
    <w:p w14:paraId="3B75B84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11.11.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E2C086A"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11.12. No caso de garantia na modalidade de fiança bancária, deverá ser emitida por banco ou instituição financeira devidamente autorizada a operar no País pelo Banco Central do Brasil, e deverá constar expressa renúncia do fiador aos benefícios do </w:t>
      </w:r>
      <w:hyperlink r:id="rId37" w:anchor="art827" w:tgtFrame="_blank" w:history="1">
        <w:r w:rsidRPr="00350516">
          <w:rPr>
            <w:rStyle w:val="Hyperlink"/>
            <w:rFonts w:ascii="Calibri" w:hAnsi="Calibri"/>
            <w:sz w:val="22"/>
            <w:szCs w:val="22"/>
          </w:rPr>
          <w:t>artigo 827 do Código Civil.</w:t>
        </w:r>
      </w:hyperlink>
    </w:p>
    <w:p w14:paraId="6A4B84F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11.13. No caso de alteração do valor do contrato, ou prorrogação de sua vigência, a garantia deverá ser ajustada ou renovada, seguindo os mesmos parâmetros utilizados quando da contratação.</w:t>
      </w:r>
    </w:p>
    <w:p w14:paraId="6E38523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11.14. Se o valor da garantia for utilizado total ou parcialmente em pagamento de qualquer obrigação, o Contratado obriga-se a fazer a respectiva reposição no prazo máximo de 10 (dez) dias úteis dias úteis, contados da data em que for notificada.</w:t>
      </w:r>
    </w:p>
    <w:p w14:paraId="01B5FB9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11.15. O Contratante executará a garantia na forma prevista na legislação que rege a matéria.</w:t>
      </w:r>
    </w:p>
    <w:p w14:paraId="3D80B488"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11.15.1. O emitente da garantia ofertada pelo contratado deverá ser notificado pelo contratante quanto ao início de processo administrativo para apuração de descumprimento de cláusulas contratuais (</w:t>
      </w:r>
      <w:hyperlink r:id="rId38" w:anchor="art137%C2%A74" w:tgtFrame="_blank" w:history="1">
        <w:r w:rsidRPr="00350516">
          <w:rPr>
            <w:rStyle w:val="Hyperlink"/>
            <w:rFonts w:ascii="Calibri" w:hAnsi="Calibri"/>
            <w:sz w:val="22"/>
            <w:szCs w:val="22"/>
          </w:rPr>
          <w:t>art. 137, § 4º, da Lei n.º 14.133, de 2021</w:t>
        </w:r>
      </w:hyperlink>
      <w:r w:rsidRPr="00350516">
        <w:rPr>
          <w:rFonts w:ascii="Calibri" w:hAnsi="Calibri"/>
          <w:color w:val="000000"/>
          <w:sz w:val="22"/>
          <w:szCs w:val="22"/>
        </w:rPr>
        <w:t>).</w:t>
      </w:r>
    </w:p>
    <w:p w14:paraId="0D9A8A7F"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11.15.2.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9" w:anchor="art20" w:tgtFrame="_blank" w:history="1">
        <w:r w:rsidRPr="00350516">
          <w:rPr>
            <w:rStyle w:val="Hyperlink"/>
            <w:rFonts w:ascii="Calibri" w:hAnsi="Calibri"/>
            <w:sz w:val="22"/>
            <w:szCs w:val="22"/>
          </w:rPr>
          <w:t>art. 20 da Circular Susep n° 662, de 11 de abril de 2022</w:t>
        </w:r>
      </w:hyperlink>
      <w:r w:rsidRPr="00350516">
        <w:rPr>
          <w:rFonts w:ascii="Calibri" w:hAnsi="Calibri"/>
          <w:color w:val="000000"/>
          <w:sz w:val="22"/>
          <w:szCs w:val="22"/>
        </w:rPr>
        <w:t>.</w:t>
      </w:r>
    </w:p>
    <w:p w14:paraId="7CBFE06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11.16.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p>
    <w:p w14:paraId="645263C9" w14:textId="77777777" w:rsidR="00D354B7"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 xml:space="preserve">11.16.1. A garantia somente será liberada ou restituída após a fiel execução do </w:t>
      </w:r>
    </w:p>
    <w:p w14:paraId="680FFCEB" w14:textId="47CB0883"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350516">
        <w:rPr>
          <w:rFonts w:ascii="Calibri" w:hAnsi="Calibri"/>
          <w:color w:val="000000"/>
          <w:sz w:val="22"/>
          <w:szCs w:val="22"/>
        </w:rPr>
        <w:t>contrato</w:t>
      </w:r>
      <w:proofErr w:type="gramEnd"/>
      <w:r w:rsidRPr="00350516">
        <w:rPr>
          <w:rFonts w:ascii="Calibri" w:hAnsi="Calibri"/>
          <w:color w:val="000000"/>
          <w:sz w:val="22"/>
          <w:szCs w:val="22"/>
        </w:rPr>
        <w:t xml:space="preserve"> ou após a sua extinção por culpa exclusiva da Administração e, quando em dinheiro, será atualizada monetariamente.</w:t>
      </w:r>
    </w:p>
    <w:p w14:paraId="4866C42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11.17. O garantidor não é parte para figurar em processo administrativo instaurado pelo contratante com o objetivo de apurar prejuízos e/ou aplicar sanções à contratada.</w:t>
      </w:r>
    </w:p>
    <w:p w14:paraId="2980AF0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lastRenderedPageBreak/>
        <w:t>11.18. O contratado autoriza o contratante a reter, a qualquer tempo, a garantia, na forma prevista neste Contrato.</w:t>
      </w:r>
    </w:p>
    <w:p w14:paraId="48C7F16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11.19. A garantia de execução é independente de eventual garantia do produto ou serviço prevista especificamente no Termo de Referência.</w:t>
      </w:r>
    </w:p>
    <w:p w14:paraId="39856718" w14:textId="77777777" w:rsidR="00350516"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4DD0D9A9"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SEGUNDA – INFRAÇÕES E SANÇÕES ADMINISTRATIVAS</w:t>
      </w:r>
    </w:p>
    <w:p w14:paraId="603B0F58"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12.1. Comete infração administrativa, nos termos da Lei nº 14.133, de 2021, o contratado que:</w:t>
      </w:r>
    </w:p>
    <w:p w14:paraId="54C892D6"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a) der causa à inexecução parcial do contrato;</w:t>
      </w:r>
    </w:p>
    <w:p w14:paraId="2DB5FCDA"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b) der causa à inexecução parcial do contrato que cause grave dano à Administração ou ao funcionamento dos serviços públicos ou ao interesse coletivo;</w:t>
      </w:r>
    </w:p>
    <w:p w14:paraId="39B1FA42"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c) der causa à inexecução total do contrato;</w:t>
      </w:r>
    </w:p>
    <w:p w14:paraId="7BDA7F41"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d) ensejar o retardamento da execução ou da entrega do objeto da contratação sem motivo justificado;</w:t>
      </w:r>
    </w:p>
    <w:p w14:paraId="0850D32F"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e) apresentar documentação falsa ou prestar declaração falsa durante a execução do contrato;</w:t>
      </w:r>
    </w:p>
    <w:p w14:paraId="1FC25B36"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f) praticar ato fraudulento na execução do contrato;</w:t>
      </w:r>
    </w:p>
    <w:p w14:paraId="7E31F5BD"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g) comportar-se de modo inidôneo ou cometer fraude de qualquer natureza;</w:t>
      </w:r>
    </w:p>
    <w:p w14:paraId="5DAD4CAB"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h) praticar ato lesivo previsto no art. 5º da Lei nº 12.846, de 1º de agosto de 2013.</w:t>
      </w:r>
    </w:p>
    <w:p w14:paraId="5C63237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12.2. Serão aplicadas ao contratado que incorrer nas infrações acima descritas as seguintes sanções:</w:t>
      </w:r>
    </w:p>
    <w:p w14:paraId="6253B8C2"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350516">
        <w:rPr>
          <w:rStyle w:val="Forte"/>
          <w:rFonts w:ascii="Calibri" w:hAnsi="Calibri"/>
          <w:color w:val="000000"/>
          <w:sz w:val="22"/>
          <w:szCs w:val="22"/>
        </w:rPr>
        <w:t>i)Advertência</w:t>
      </w:r>
      <w:proofErr w:type="gramEnd"/>
      <w:r w:rsidRPr="00350516">
        <w:rPr>
          <w:rFonts w:ascii="Calibri" w:hAnsi="Calibri"/>
          <w:color w:val="000000"/>
          <w:sz w:val="22"/>
          <w:szCs w:val="22"/>
        </w:rPr>
        <w:t>, quando o contratado der causa à inexecução parcial do contrato, sempre que não se justificar a imposição de penalidade mais grave;</w:t>
      </w:r>
    </w:p>
    <w:p w14:paraId="40E3DD58"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proofErr w:type="spellStart"/>
      <w:r w:rsidRPr="00350516">
        <w:rPr>
          <w:rStyle w:val="Forte"/>
          <w:rFonts w:ascii="Calibri" w:hAnsi="Calibri"/>
          <w:color w:val="000000"/>
          <w:sz w:val="22"/>
          <w:szCs w:val="22"/>
        </w:rPr>
        <w:t>ii</w:t>
      </w:r>
      <w:proofErr w:type="spellEnd"/>
      <w:r w:rsidRPr="00350516">
        <w:rPr>
          <w:rStyle w:val="Forte"/>
          <w:rFonts w:ascii="Calibri" w:hAnsi="Calibri"/>
          <w:color w:val="000000"/>
          <w:sz w:val="22"/>
          <w:szCs w:val="22"/>
        </w:rPr>
        <w:t>) Impedimento de licitar e contratar</w:t>
      </w:r>
      <w:r w:rsidRPr="00350516">
        <w:rPr>
          <w:rFonts w:ascii="Calibri" w:hAnsi="Calibri"/>
          <w:color w:val="000000"/>
          <w:sz w:val="22"/>
          <w:szCs w:val="22"/>
        </w:rPr>
        <w:t>, quando praticadas as condutas descritas nas alíneas “b”, “c” e “d” do subitem acima deste Contrato, sempre que não se justificar a imposição de penalidade mais grave;</w:t>
      </w:r>
    </w:p>
    <w:p w14:paraId="00AF3DE8"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proofErr w:type="spellStart"/>
      <w:r w:rsidRPr="00350516">
        <w:rPr>
          <w:rStyle w:val="Forte"/>
          <w:rFonts w:ascii="Calibri" w:hAnsi="Calibri"/>
          <w:color w:val="000000"/>
          <w:sz w:val="22"/>
          <w:szCs w:val="22"/>
        </w:rPr>
        <w:t>iii</w:t>
      </w:r>
      <w:proofErr w:type="spellEnd"/>
      <w:r w:rsidRPr="00350516">
        <w:rPr>
          <w:rStyle w:val="Forte"/>
          <w:rFonts w:ascii="Calibri" w:hAnsi="Calibri"/>
          <w:color w:val="000000"/>
          <w:sz w:val="22"/>
          <w:szCs w:val="22"/>
        </w:rPr>
        <w:t>) Declaração de inidoneidade para licitar e contratar</w:t>
      </w:r>
      <w:r w:rsidRPr="00350516">
        <w:rPr>
          <w:rFonts w:ascii="Calibri" w:hAnsi="Calibri"/>
          <w:color w:val="000000"/>
          <w:sz w:val="22"/>
          <w:szCs w:val="22"/>
        </w:rPr>
        <w:t>, quando praticadas as condutas descritas nas alíneas “e”, “f”, “g” e “h” do subitem acima deste Contrato, bem como nas alíneas “b”, “c” e “d”, que justifiquem a imposição de penalidade mais grave.</w:t>
      </w:r>
    </w:p>
    <w:p w14:paraId="5DE6A4F4"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proofErr w:type="spellStart"/>
      <w:r w:rsidRPr="00350516">
        <w:rPr>
          <w:rStyle w:val="Forte"/>
          <w:rFonts w:ascii="Calibri" w:hAnsi="Calibri"/>
          <w:color w:val="000000"/>
          <w:sz w:val="22"/>
          <w:szCs w:val="22"/>
        </w:rPr>
        <w:t>iv</w:t>
      </w:r>
      <w:proofErr w:type="spellEnd"/>
      <w:r w:rsidRPr="00350516">
        <w:rPr>
          <w:rStyle w:val="Forte"/>
          <w:rFonts w:ascii="Calibri" w:hAnsi="Calibri"/>
          <w:color w:val="000000"/>
          <w:sz w:val="22"/>
          <w:szCs w:val="22"/>
        </w:rPr>
        <w:t>) Multa:</w:t>
      </w:r>
    </w:p>
    <w:p w14:paraId="7452FCE8" w14:textId="77777777" w:rsidR="00350516" w:rsidRPr="00350516" w:rsidRDefault="00350516" w:rsidP="00D354B7">
      <w:pPr>
        <w:pStyle w:val="textojustificado"/>
        <w:spacing w:before="0" w:beforeAutospacing="0" w:after="0" w:afterAutospacing="0" w:line="360" w:lineRule="auto"/>
        <w:ind w:left="1702"/>
        <w:jc w:val="both"/>
        <w:rPr>
          <w:rFonts w:ascii="Calibri" w:hAnsi="Calibri"/>
          <w:color w:val="000000"/>
          <w:sz w:val="22"/>
          <w:szCs w:val="22"/>
        </w:rPr>
      </w:pPr>
      <w:r w:rsidRPr="00350516">
        <w:rPr>
          <w:rFonts w:ascii="Calibri" w:hAnsi="Calibri"/>
          <w:color w:val="000000"/>
          <w:sz w:val="22"/>
          <w:szCs w:val="22"/>
        </w:rPr>
        <w:t>1. Moratória de 0,5% (zero vírgula cinco por cento) por dia de atraso injustificado sobre o valor da parcela inadimplida, até o limite de 30 (trinta) dias;</w:t>
      </w:r>
    </w:p>
    <w:p w14:paraId="2EBD3489" w14:textId="77777777" w:rsidR="00350516" w:rsidRPr="00350516" w:rsidRDefault="00350516" w:rsidP="00D354B7">
      <w:pPr>
        <w:pStyle w:val="textojustificado"/>
        <w:spacing w:before="0" w:beforeAutospacing="0" w:after="0" w:afterAutospacing="0" w:line="360" w:lineRule="auto"/>
        <w:ind w:left="1702"/>
        <w:jc w:val="both"/>
        <w:rPr>
          <w:rFonts w:ascii="Calibri" w:hAnsi="Calibri"/>
          <w:color w:val="000000"/>
          <w:sz w:val="22"/>
          <w:szCs w:val="22"/>
        </w:rPr>
      </w:pPr>
      <w:r w:rsidRPr="00350516">
        <w:rPr>
          <w:rFonts w:ascii="Calibri" w:hAnsi="Calibri"/>
          <w:color w:val="000000"/>
          <w:sz w:val="22"/>
          <w:szCs w:val="22"/>
        </w:rPr>
        <w:lastRenderedPageBreak/>
        <w:t>2. Moratória de 0,07% (sete centésimos por cento) do valor total do contrato por dia de atraso injustificado, até o máximo de 2% (dois por cento), pela inobservância do prazo fixado para apresentação, suplementação ou reposição da garantia.</w:t>
      </w:r>
    </w:p>
    <w:p w14:paraId="2B95471C" w14:textId="77777777" w:rsidR="00350516" w:rsidRPr="00350516" w:rsidRDefault="00350516" w:rsidP="00D354B7">
      <w:pPr>
        <w:pStyle w:val="textojustificado"/>
        <w:spacing w:before="0" w:beforeAutospacing="0" w:after="0" w:afterAutospacing="0" w:line="360" w:lineRule="auto"/>
        <w:ind w:left="1702"/>
        <w:jc w:val="both"/>
        <w:rPr>
          <w:rFonts w:ascii="Calibri" w:hAnsi="Calibri"/>
          <w:color w:val="000000"/>
          <w:sz w:val="22"/>
          <w:szCs w:val="22"/>
        </w:rPr>
      </w:pPr>
      <w:r w:rsidRPr="00350516">
        <w:rPr>
          <w:rFonts w:ascii="Calibri" w:hAnsi="Calibri"/>
          <w:color w:val="000000"/>
          <w:sz w:val="22"/>
          <w:szCs w:val="22"/>
        </w:rPr>
        <w:t>a. O atraso superior a 30 (trinta) dias autoriza a Administração a promover a extinção do contrato por descumprimento ou cumprimento irregular de suas cláusulas, conforme dispõe o inciso I do art. 137 da Lei n. 14.133, de 2021.</w:t>
      </w:r>
    </w:p>
    <w:p w14:paraId="18D5C0C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12.3. A aplicação das sanções previstas neste Contrato não exclui, em hipótese alguma, a obrigação de reparação integral do dano causado ao Contratante.</w:t>
      </w:r>
    </w:p>
    <w:p w14:paraId="5B50A62C"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12.4. Todas as sanções previstas neste Contrato poderão ser aplicadas cumulativamente com a multa.</w:t>
      </w:r>
    </w:p>
    <w:p w14:paraId="4003BBB4"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12.4.1. Antes da aplicação da multa será facultada a defesa do interessado no prazo de 15 (quinze) dias úteis, contado da data de sua intimação.</w:t>
      </w:r>
    </w:p>
    <w:p w14:paraId="6A44BA6F"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 xml:space="preserve">12.4.2. Se a multa aplicada e as indenizações cabíveis forem superiores ao valor do pagamento eventualmente devido pelo Contratante ao Contratado, além da perda desse valor, a diferença será descontada da garantia prestada ou será cobrada </w:t>
      </w:r>
      <w:proofErr w:type="gramStart"/>
      <w:r w:rsidRPr="00350516">
        <w:rPr>
          <w:rFonts w:ascii="Calibri" w:hAnsi="Calibri"/>
          <w:color w:val="000000"/>
          <w:sz w:val="22"/>
          <w:szCs w:val="22"/>
        </w:rPr>
        <w:t>judicialmente .</w:t>
      </w:r>
      <w:proofErr w:type="gramEnd"/>
    </w:p>
    <w:p w14:paraId="69B1308E"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12.4.3. Previamente ao encaminhamento à cobrança judicial, a multa poderá ser recolhida administrativamente no prazo máximo de 60 (sessenta)</w:t>
      </w:r>
      <w:r w:rsidRPr="00350516">
        <w:rPr>
          <w:rStyle w:val="nfase"/>
          <w:rFonts w:ascii="Calibri" w:hAnsi="Calibri"/>
          <w:color w:val="000000"/>
          <w:sz w:val="22"/>
          <w:szCs w:val="22"/>
        </w:rPr>
        <w:t> </w:t>
      </w:r>
      <w:r w:rsidRPr="00350516">
        <w:rPr>
          <w:rFonts w:ascii="Calibri" w:hAnsi="Calibri"/>
          <w:color w:val="000000"/>
          <w:sz w:val="22"/>
          <w:szCs w:val="22"/>
        </w:rPr>
        <w:t>dias, a contar da data do recebimento da comunicação enviada pela autoridade competente.</w:t>
      </w:r>
      <w:bookmarkStart w:id="36" w:name="_Hlk78351618"/>
      <w:bookmarkEnd w:id="36"/>
    </w:p>
    <w:p w14:paraId="4DA0979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12.5. A aplicação das sanções realizar-se-á em processo administrativo que assegure o contraditório e a ampla defesa ao Contratado, observando-se o procedimento previsto no </w:t>
      </w:r>
      <w:r w:rsidRPr="00350516">
        <w:rPr>
          <w:rStyle w:val="Forte"/>
          <w:rFonts w:ascii="Calibri" w:hAnsi="Calibri"/>
          <w:color w:val="000000"/>
          <w:sz w:val="22"/>
          <w:szCs w:val="22"/>
        </w:rPr>
        <w:t>caput </w:t>
      </w:r>
      <w:r w:rsidRPr="00350516">
        <w:rPr>
          <w:rFonts w:ascii="Calibri" w:hAnsi="Calibri"/>
          <w:color w:val="000000"/>
          <w:sz w:val="22"/>
          <w:szCs w:val="22"/>
        </w:rPr>
        <w:t>e parágrafos do art. 158 da Lei nº 14.133, de 2021, para as penalidades de impedimento de licitar e contratar e de declaração de inidoneidade para licitar ou contratar.</w:t>
      </w:r>
    </w:p>
    <w:p w14:paraId="24E389A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12.6. Na aplicação das sanções serão considerados:</w:t>
      </w:r>
    </w:p>
    <w:p w14:paraId="1BDDC081" w14:textId="77777777" w:rsidR="00D354B7" w:rsidRDefault="00D354B7" w:rsidP="00D354B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 </w:t>
      </w:r>
      <w:r w:rsidR="00350516" w:rsidRPr="00350516">
        <w:rPr>
          <w:rFonts w:ascii="Calibri" w:hAnsi="Calibri"/>
          <w:color w:val="000000"/>
          <w:sz w:val="22"/>
          <w:szCs w:val="22"/>
        </w:rPr>
        <w:t>a natureza e a gravidade da infração cometida;</w:t>
      </w:r>
    </w:p>
    <w:p w14:paraId="6946F671" w14:textId="77777777" w:rsidR="00D354B7" w:rsidRDefault="00D354B7" w:rsidP="00D354B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2. </w:t>
      </w:r>
      <w:r w:rsidR="00350516" w:rsidRPr="00350516">
        <w:rPr>
          <w:rFonts w:ascii="Calibri" w:hAnsi="Calibri"/>
          <w:color w:val="000000"/>
          <w:sz w:val="22"/>
          <w:szCs w:val="22"/>
        </w:rPr>
        <w:t>as peculiaridades do caso concreto;</w:t>
      </w:r>
    </w:p>
    <w:p w14:paraId="4CB13815" w14:textId="77777777" w:rsidR="00D354B7" w:rsidRDefault="00D354B7" w:rsidP="00D354B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3. </w:t>
      </w:r>
      <w:r w:rsidR="00350516" w:rsidRPr="00350516">
        <w:rPr>
          <w:rFonts w:ascii="Calibri" w:hAnsi="Calibri"/>
          <w:color w:val="000000"/>
          <w:sz w:val="22"/>
          <w:szCs w:val="22"/>
        </w:rPr>
        <w:t>as circunstâncias agravantes ou atenuantes;</w:t>
      </w:r>
    </w:p>
    <w:p w14:paraId="2E54AF03" w14:textId="77777777" w:rsidR="00D354B7" w:rsidRDefault="00D354B7" w:rsidP="00D354B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4. </w:t>
      </w:r>
      <w:r w:rsidR="00350516" w:rsidRPr="00350516">
        <w:rPr>
          <w:rFonts w:ascii="Calibri" w:hAnsi="Calibri"/>
          <w:color w:val="000000"/>
          <w:sz w:val="22"/>
          <w:szCs w:val="22"/>
        </w:rPr>
        <w:t>os danos que de</w:t>
      </w:r>
      <w:r>
        <w:rPr>
          <w:rFonts w:ascii="Calibri" w:hAnsi="Calibri"/>
          <w:color w:val="000000"/>
          <w:sz w:val="22"/>
          <w:szCs w:val="22"/>
        </w:rPr>
        <w:t>la provierem para o Contratante</w:t>
      </w:r>
    </w:p>
    <w:p w14:paraId="0CF0588F" w14:textId="5DCFACB6" w:rsidR="00350516" w:rsidRPr="00350516" w:rsidRDefault="00D354B7" w:rsidP="00D354B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 </w:t>
      </w:r>
      <w:r w:rsidR="00350516" w:rsidRPr="00350516">
        <w:rPr>
          <w:rFonts w:ascii="Calibri" w:hAnsi="Calibri"/>
          <w:color w:val="000000"/>
          <w:sz w:val="22"/>
          <w:szCs w:val="22"/>
        </w:rPr>
        <w:t>a implantação ou o aperfeiçoamento de programa de integridade, conforme normas e orientações dos órgãos de controle.</w:t>
      </w:r>
    </w:p>
    <w:p w14:paraId="7B82220A"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12.7. Os atos previstos como infrações administrativas na Lei nº 14.133, de 2021, ou em outras leis de licitações e contratos da Administração Pública que também sejam tipificados como atos </w:t>
      </w:r>
      <w:r w:rsidRPr="00350516">
        <w:rPr>
          <w:rFonts w:ascii="Calibri" w:hAnsi="Calibri"/>
          <w:color w:val="000000"/>
          <w:sz w:val="22"/>
          <w:szCs w:val="22"/>
        </w:rPr>
        <w:lastRenderedPageBreak/>
        <w:t>lesivos Lei nº 12.846, de 2013, serão apurados e julgados conjuntamente, nos mesmos autos, observados o rito procedimental e autoridade competente definidos na referida.</w:t>
      </w:r>
    </w:p>
    <w:p w14:paraId="4A60CD6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EB48DF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12.9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50516">
        <w:rPr>
          <w:rFonts w:ascii="Calibri" w:hAnsi="Calibri"/>
          <w:color w:val="000000"/>
          <w:sz w:val="22"/>
          <w:szCs w:val="22"/>
        </w:rPr>
        <w:t>Ceis</w:t>
      </w:r>
      <w:proofErr w:type="spellEnd"/>
      <w:r w:rsidRPr="00350516">
        <w:rPr>
          <w:rFonts w:ascii="Calibri" w:hAnsi="Calibri"/>
          <w:color w:val="000000"/>
          <w:sz w:val="22"/>
          <w:szCs w:val="22"/>
        </w:rPr>
        <w:t>) e no Cadastro Nacional de Empresas Punidas (</w:t>
      </w:r>
      <w:proofErr w:type="spellStart"/>
      <w:r w:rsidRPr="00350516">
        <w:rPr>
          <w:rFonts w:ascii="Calibri" w:hAnsi="Calibri"/>
          <w:color w:val="000000"/>
          <w:sz w:val="22"/>
          <w:szCs w:val="22"/>
        </w:rPr>
        <w:t>Cnep</w:t>
      </w:r>
      <w:proofErr w:type="spellEnd"/>
      <w:r w:rsidRPr="00350516">
        <w:rPr>
          <w:rFonts w:ascii="Calibri" w:hAnsi="Calibri"/>
          <w:color w:val="000000"/>
          <w:sz w:val="22"/>
          <w:szCs w:val="22"/>
        </w:rPr>
        <w:t>), instituídos no âmbito do Poder Executivo Federal.</w:t>
      </w:r>
    </w:p>
    <w:p w14:paraId="6FB6C9EA"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12.10. As sanções de impedimento de licitar e contratar e declaração de inidoneidade para licitar ou contratar são passíveis de reabilitação na forma do art. 163 da Lei nº 14.133/21.</w:t>
      </w:r>
    </w:p>
    <w:p w14:paraId="526D150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12.11.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0" w:tgtFrame="_blank" w:history="1">
        <w:r w:rsidRPr="00350516">
          <w:rPr>
            <w:rStyle w:val="Hyperlink"/>
            <w:rFonts w:ascii="Calibri" w:hAnsi="Calibri"/>
            <w:sz w:val="22"/>
            <w:szCs w:val="22"/>
          </w:rPr>
          <w:t>Instrução Normativa SEGES/ME nº 26, de 13 de abril de 2022</w:t>
        </w:r>
      </w:hyperlink>
      <w:r w:rsidRPr="00350516">
        <w:rPr>
          <w:rFonts w:ascii="Calibri" w:hAnsi="Calibri"/>
          <w:color w:val="000000"/>
          <w:sz w:val="22"/>
          <w:szCs w:val="22"/>
        </w:rPr>
        <w:t>.</w:t>
      </w:r>
    </w:p>
    <w:p w14:paraId="3DCBE96F" w14:textId="77777777" w:rsidR="00350516"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52C71CE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TERCEIRA – DA EXTINÇÃO CONTRATUAL </w:t>
      </w:r>
    </w:p>
    <w:p w14:paraId="3BAC414D"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13.1. O contrato será extinto quando vencido o prazo nele estipulado, independentemente de terem sido cumpridas ou não as obrigações de ambas as partes contraentes.</w:t>
      </w:r>
    </w:p>
    <w:p w14:paraId="5A52051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13.2. O contrato poderá ser extinto antes do prazo nele fixado, sem ônus para o contratante, quando esta não dispuser de créditos orçamentários para sua continuidade, quando entender que o contrato não mais lhe oferece vantagem ou quando ocorrer a finalização dos processos licitatórios em andamento.</w:t>
      </w:r>
    </w:p>
    <w:p w14:paraId="1799D5DE"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13.3. A extinção nesta hipótese ocorrerá na data estipulada pela contratante, desde que haja a notificação do contratado pelo contratante nesse sentido com pelo menos 30 (trinta) dias de antecedência desse dia.</w:t>
      </w:r>
    </w:p>
    <w:p w14:paraId="03AE53F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lastRenderedPageBreak/>
        <w:t>13.4. O contrato poderá ser extinto antes de cumpridas as obrigações nele estipuladas, ou antes do prazo nele fixado, por algum dos motivos previstos no </w:t>
      </w:r>
      <w:hyperlink r:id="rId41" w:anchor="art137" w:tgtFrame="_blank" w:history="1">
        <w:r w:rsidRPr="00350516">
          <w:rPr>
            <w:rStyle w:val="Hyperlink"/>
            <w:rFonts w:ascii="Calibri" w:hAnsi="Calibri"/>
            <w:sz w:val="22"/>
            <w:szCs w:val="22"/>
          </w:rPr>
          <w:t>artigo 137 da Lei nº 14.133/21</w:t>
        </w:r>
      </w:hyperlink>
      <w:r w:rsidRPr="00350516">
        <w:rPr>
          <w:rFonts w:ascii="Calibri" w:hAnsi="Calibri"/>
          <w:color w:val="000000"/>
          <w:sz w:val="22"/>
          <w:szCs w:val="22"/>
        </w:rPr>
        <w:t>, bem como amigavelmente, assegurados o contraditório e a ampla defesa.</w:t>
      </w:r>
    </w:p>
    <w:p w14:paraId="51D79B38"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13.4.1. Nesta hipótese, aplicam-se também os artigos 138 e 139  da mesma Lei.</w:t>
      </w:r>
    </w:p>
    <w:p w14:paraId="576A9C8B"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13.4.2. A alteração social ou a modificação da finalidade ou da estrutura da empresa não ensejará a extinção se não restringir sua capacidade de concluir o contrato.</w:t>
      </w:r>
    </w:p>
    <w:p w14:paraId="30045B3C" w14:textId="77777777" w:rsidR="00350516" w:rsidRPr="00350516" w:rsidRDefault="00350516" w:rsidP="00D354B7">
      <w:pPr>
        <w:pStyle w:val="textojustificado"/>
        <w:spacing w:before="0" w:beforeAutospacing="0" w:after="0" w:afterAutospacing="0" w:line="360" w:lineRule="auto"/>
        <w:ind w:left="1702"/>
        <w:jc w:val="both"/>
        <w:rPr>
          <w:rFonts w:ascii="Calibri" w:hAnsi="Calibri"/>
          <w:color w:val="000000"/>
          <w:sz w:val="22"/>
          <w:szCs w:val="22"/>
        </w:rPr>
      </w:pPr>
      <w:r w:rsidRPr="00350516">
        <w:rPr>
          <w:rFonts w:ascii="Calibri" w:hAnsi="Calibri"/>
          <w:color w:val="000000"/>
          <w:sz w:val="22"/>
          <w:szCs w:val="22"/>
        </w:rPr>
        <w:t>13.4.2.1. Se a operação implicar mudança da pessoa jurídica contratada, deverá ser formalizado termo aditivo para alteração subjetiva.</w:t>
      </w:r>
    </w:p>
    <w:p w14:paraId="322CE55D"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13.5. O termo de extinção, sempre que possível, será precedido:</w:t>
      </w:r>
    </w:p>
    <w:p w14:paraId="7F67EF15"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13.5.1 Balanço dos eventos contratuais já cumpridos ou parcialmente cumpridos;</w:t>
      </w:r>
    </w:p>
    <w:p w14:paraId="514BF1B6"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13.5.2. Relação dos pagamentos já efetuados e ainda devidos;</w:t>
      </w:r>
    </w:p>
    <w:p w14:paraId="6984C156"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13.5.3. Indenizações e multas.</w:t>
      </w:r>
    </w:p>
    <w:p w14:paraId="24F9E18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13.6. A extinção do contrato não configura óbice para o reconhecimento do desequilíbrio econômico-financeiro, hipótese em que será concedida indenização por meio de termo indenizatório (</w:t>
      </w:r>
      <w:hyperlink r:id="rId42" w:anchor="art131" w:tgtFrame="_blank" w:history="1">
        <w:r w:rsidRPr="00350516">
          <w:rPr>
            <w:rStyle w:val="Hyperlink"/>
            <w:rFonts w:ascii="Calibri" w:hAnsi="Calibri"/>
            <w:sz w:val="22"/>
            <w:szCs w:val="22"/>
          </w:rPr>
          <w:t>art. 131, </w:t>
        </w:r>
        <w:r w:rsidRPr="00350516">
          <w:rPr>
            <w:rStyle w:val="nfase"/>
            <w:rFonts w:ascii="Calibri" w:hAnsi="Calibri"/>
            <w:sz w:val="22"/>
            <w:szCs w:val="22"/>
          </w:rPr>
          <w:t>caput, </w:t>
        </w:r>
        <w:r w:rsidRPr="00350516">
          <w:rPr>
            <w:rStyle w:val="Hyperlink"/>
            <w:rFonts w:ascii="Calibri" w:hAnsi="Calibri"/>
            <w:sz w:val="22"/>
            <w:szCs w:val="22"/>
          </w:rPr>
          <w:t>da Lei n.º 14.133, de 2021).</w:t>
        </w:r>
      </w:hyperlink>
    </w:p>
    <w:p w14:paraId="214CBC8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13.7. O contrato poderá ser extinto:</w:t>
      </w:r>
    </w:p>
    <w:p w14:paraId="17E83B8A"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 xml:space="preserve">13.8.1. </w:t>
      </w:r>
      <w:proofErr w:type="gramStart"/>
      <w:r w:rsidRPr="00350516">
        <w:rPr>
          <w:rFonts w:ascii="Calibri" w:hAnsi="Calibri"/>
          <w:color w:val="000000"/>
          <w:sz w:val="22"/>
          <w:szCs w:val="22"/>
        </w:rPr>
        <w:t>caso</w:t>
      </w:r>
      <w:proofErr w:type="gramEnd"/>
      <w:r w:rsidRPr="00350516">
        <w:rPr>
          <w:rFonts w:ascii="Calibri" w:hAnsi="Calibri"/>
          <w:color w:val="000000"/>
          <w:sz w:val="22"/>
          <w:szCs w:val="22"/>
        </w:rPr>
        <w:t xml:space="preserve">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w:t>
      </w:r>
      <w:bookmarkStart w:id="37" w:name="_Hlk133590755"/>
      <w:r w:rsidRPr="00350516">
        <w:rPr>
          <w:rFonts w:ascii="Calibri" w:hAnsi="Calibri"/>
          <w:color w:val="000000"/>
          <w:sz w:val="22"/>
          <w:szCs w:val="22"/>
        </w:rPr>
        <w:t>art. 14, inciso IV, da Lei n.º 14.133, de 2021</w:t>
      </w:r>
      <w:bookmarkEnd w:id="37"/>
      <w:r w:rsidRPr="00350516">
        <w:rPr>
          <w:rFonts w:ascii="Calibri" w:hAnsi="Calibri"/>
          <w:color w:val="000000"/>
          <w:sz w:val="22"/>
          <w:szCs w:val="22"/>
        </w:rPr>
        <w:t>);</w:t>
      </w:r>
    </w:p>
    <w:p w14:paraId="4340EA16" w14:textId="77777777" w:rsidR="00350516" w:rsidRPr="00350516" w:rsidRDefault="00350516" w:rsidP="00D354B7">
      <w:pPr>
        <w:pStyle w:val="textojustificado"/>
        <w:spacing w:before="0" w:beforeAutospacing="0" w:after="0" w:afterAutospacing="0" w:line="360" w:lineRule="auto"/>
        <w:ind w:left="851"/>
        <w:jc w:val="both"/>
        <w:rPr>
          <w:rFonts w:ascii="Calibri" w:hAnsi="Calibri"/>
          <w:color w:val="000000"/>
          <w:sz w:val="22"/>
          <w:szCs w:val="22"/>
        </w:rPr>
      </w:pPr>
      <w:r w:rsidRPr="00350516">
        <w:rPr>
          <w:rFonts w:ascii="Calibri" w:hAnsi="Calibri"/>
          <w:color w:val="000000"/>
          <w:sz w:val="22"/>
          <w:szCs w:val="22"/>
        </w:rPr>
        <w:t xml:space="preserve">13.8.2. </w:t>
      </w:r>
      <w:proofErr w:type="gramStart"/>
      <w:r w:rsidRPr="00350516">
        <w:rPr>
          <w:rFonts w:ascii="Calibri" w:hAnsi="Calibri"/>
          <w:color w:val="000000"/>
          <w:sz w:val="22"/>
          <w:szCs w:val="22"/>
        </w:rPr>
        <w:t>caso</w:t>
      </w:r>
      <w:proofErr w:type="gramEnd"/>
      <w:r w:rsidRPr="00350516">
        <w:rPr>
          <w:rFonts w:ascii="Calibri" w:hAnsi="Calibri"/>
          <w:color w:val="000000"/>
          <w:sz w:val="22"/>
          <w:szCs w:val="22"/>
        </w:rPr>
        <w:t xml:space="preserve">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4748048F" w14:textId="41E16F99" w:rsidR="00D354B7"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23A4263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QUARTA – DOTAÇÃO ORÇAMENTÁRIA</w:t>
      </w:r>
    </w:p>
    <w:p w14:paraId="0AB97E90" w14:textId="77777777" w:rsidR="00D354B7"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14.1. As despesas decorrentes da presente contratação correrão à conta de recursos </w:t>
      </w:r>
    </w:p>
    <w:p w14:paraId="6B59B396" w14:textId="09390FE4"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proofErr w:type="gramStart"/>
      <w:r w:rsidRPr="00350516">
        <w:rPr>
          <w:rFonts w:ascii="Calibri" w:hAnsi="Calibri"/>
          <w:color w:val="000000"/>
          <w:sz w:val="22"/>
          <w:szCs w:val="22"/>
        </w:rPr>
        <w:t>específicos</w:t>
      </w:r>
      <w:proofErr w:type="gramEnd"/>
      <w:r w:rsidRPr="00350516">
        <w:rPr>
          <w:rFonts w:ascii="Calibri" w:hAnsi="Calibri"/>
          <w:color w:val="000000"/>
          <w:sz w:val="22"/>
          <w:szCs w:val="22"/>
        </w:rPr>
        <w:t xml:space="preserve"> consignados no Orçamento Geral da União deste exercício, na dotação abaixo discriminada:</w:t>
      </w:r>
    </w:p>
    <w:p w14:paraId="6B4B6B83"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Gestão/Unidade:</w:t>
      </w:r>
    </w:p>
    <w:p w14:paraId="476881B1"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Fonte de Recursos:</w:t>
      </w:r>
    </w:p>
    <w:p w14:paraId="0F443BF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lastRenderedPageBreak/>
        <w:t>Programa de Trabalho:</w:t>
      </w:r>
    </w:p>
    <w:p w14:paraId="47BC61D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Elemento de Despesa:</w:t>
      </w:r>
    </w:p>
    <w:p w14:paraId="210183E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Plano Interno:</w:t>
      </w:r>
    </w:p>
    <w:p w14:paraId="522D8A0F"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Nota de Empenho:</w:t>
      </w:r>
    </w:p>
    <w:p w14:paraId="38163F2F" w14:textId="77777777" w:rsidR="00350516"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4882D0D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QUINTA - DA POLÍTICA ANTICORRUPÇÃO</w:t>
      </w:r>
    </w:p>
    <w:p w14:paraId="5D923E4A"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15.1.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4E6C7E97" w14:textId="77777777" w:rsidR="00350516"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33413B4D"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SEXTA – DOS CASOS OMISSOS </w:t>
      </w:r>
    </w:p>
    <w:p w14:paraId="688CC7A5"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16.1.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9AE1CD1" w14:textId="79482516" w:rsidR="00D354B7"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0E3E007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SÉTIMA – ALTERAÇÕES</w:t>
      </w:r>
    </w:p>
    <w:p w14:paraId="7BA52B7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17.1. Eventuais alterações contratuais reger-se-ão pela disciplina dos </w:t>
      </w:r>
      <w:proofErr w:type="spellStart"/>
      <w:r w:rsidRPr="00350516">
        <w:rPr>
          <w:rFonts w:ascii="Calibri" w:hAnsi="Calibri"/>
          <w:color w:val="000000"/>
          <w:sz w:val="22"/>
          <w:szCs w:val="22"/>
        </w:rPr>
        <w:t>arts</w:t>
      </w:r>
      <w:proofErr w:type="spellEnd"/>
      <w:r w:rsidRPr="00350516">
        <w:rPr>
          <w:rFonts w:ascii="Calibri" w:hAnsi="Calibri"/>
          <w:color w:val="000000"/>
          <w:sz w:val="22"/>
          <w:szCs w:val="22"/>
        </w:rPr>
        <w:t>. 124 e seguintes da Lei nº 14.133, de 2021.</w:t>
      </w:r>
    </w:p>
    <w:p w14:paraId="5FC3AF4B" w14:textId="77777777" w:rsidR="00D354B7"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17.2. O contratado é obrigado a aceitar, nas mesmas condições contratuais, os acréscimos ou </w:t>
      </w:r>
    </w:p>
    <w:p w14:paraId="0A80C089" w14:textId="7128C0DC"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proofErr w:type="gramStart"/>
      <w:r w:rsidRPr="00350516">
        <w:rPr>
          <w:rFonts w:ascii="Calibri" w:hAnsi="Calibri"/>
          <w:color w:val="000000"/>
          <w:sz w:val="22"/>
          <w:szCs w:val="22"/>
        </w:rPr>
        <w:t>supressões</w:t>
      </w:r>
      <w:proofErr w:type="gramEnd"/>
      <w:r w:rsidRPr="00350516">
        <w:rPr>
          <w:rFonts w:ascii="Calibri" w:hAnsi="Calibri"/>
          <w:color w:val="000000"/>
          <w:sz w:val="22"/>
          <w:szCs w:val="22"/>
        </w:rPr>
        <w:t xml:space="preserve"> que se fizerem necessários, até o limite de 25% (vinte e cinco por cento) do valor inicial atualizado do contrato.</w:t>
      </w:r>
    </w:p>
    <w:p w14:paraId="0866EEA9"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xml:space="preserve">17.3. As alterações contratuais deverão ser promovidas mediante celebração de termo aditivo, submetido à prévia aprovação da consultoria jurídica do contratante, salvo nos casos de </w:t>
      </w:r>
      <w:r w:rsidRPr="00350516">
        <w:rPr>
          <w:rFonts w:ascii="Calibri" w:hAnsi="Calibri"/>
          <w:color w:val="000000"/>
          <w:sz w:val="22"/>
          <w:szCs w:val="22"/>
        </w:rPr>
        <w:lastRenderedPageBreak/>
        <w:t>justificada necessidade de antecipação de seus efeitos, hipótese em que a formalização do aditivo deverá ocorrer no prazo máximo de 1 (um) mês (art. 132 da Lei nº 14.133, de 2021).</w:t>
      </w:r>
    </w:p>
    <w:p w14:paraId="6FDE8748"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17.4. Registros que não caracterizam alteração do contrato podem ser realizados por simples apostila, dispensada a celebração de termo aditivo, na forma do </w:t>
      </w:r>
      <w:hyperlink r:id="rId43" w:anchor="art136" w:tgtFrame="_blank" w:history="1">
        <w:r w:rsidRPr="00350516">
          <w:rPr>
            <w:rStyle w:val="Hyperlink"/>
            <w:rFonts w:ascii="Calibri" w:hAnsi="Calibri"/>
            <w:sz w:val="22"/>
            <w:szCs w:val="22"/>
          </w:rPr>
          <w:t>art. 136 da Lei nº 14.133, de 2021</w:t>
        </w:r>
      </w:hyperlink>
      <w:r w:rsidRPr="00350516">
        <w:rPr>
          <w:rFonts w:ascii="Calibri" w:hAnsi="Calibri"/>
          <w:color w:val="000000"/>
          <w:sz w:val="22"/>
          <w:szCs w:val="22"/>
        </w:rPr>
        <w:t>.</w:t>
      </w:r>
    </w:p>
    <w:p w14:paraId="46F8D6B5" w14:textId="77777777" w:rsidR="00350516"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5351B9D7"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OITAVA – PUBLICAÇÃO</w:t>
      </w:r>
    </w:p>
    <w:p w14:paraId="01535004"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18.1. Incumbirá ao contratante divulgar o presente instrumento no Portal Nacional de Contratações Públicas (PNCP), na forma prevista no </w:t>
      </w:r>
      <w:hyperlink r:id="rId44" w:anchor="art94" w:tgtFrame="_blank" w:history="1">
        <w:r w:rsidRPr="00350516">
          <w:rPr>
            <w:rStyle w:val="Hyperlink"/>
            <w:rFonts w:ascii="Calibri" w:hAnsi="Calibri"/>
            <w:sz w:val="22"/>
            <w:szCs w:val="22"/>
          </w:rPr>
          <w:t>art. 94 da Lei 14.133, de 2021</w:t>
        </w:r>
      </w:hyperlink>
      <w:r w:rsidRPr="00350516">
        <w:rPr>
          <w:rFonts w:ascii="Calibri" w:hAnsi="Calibri"/>
          <w:color w:val="000000"/>
          <w:sz w:val="22"/>
          <w:szCs w:val="22"/>
        </w:rPr>
        <w:t>, bem como no respectivo sítio oficial na Internet, em atenção ao art. 91, </w:t>
      </w:r>
      <w:r w:rsidRPr="00350516">
        <w:rPr>
          <w:rStyle w:val="nfase"/>
          <w:rFonts w:ascii="Calibri" w:hAnsi="Calibri"/>
          <w:color w:val="000000"/>
          <w:sz w:val="22"/>
          <w:szCs w:val="22"/>
        </w:rPr>
        <w:t>caput,</w:t>
      </w:r>
      <w:r w:rsidRPr="00350516">
        <w:rPr>
          <w:rFonts w:ascii="Calibri" w:hAnsi="Calibri"/>
          <w:color w:val="000000"/>
          <w:sz w:val="22"/>
          <w:szCs w:val="22"/>
        </w:rPr>
        <w:t> da Lei n.º 14.133, de 2021, e ao </w:t>
      </w:r>
      <w:hyperlink r:id="rId45" w:anchor="art8%C2%A72" w:tgtFrame="_blank" w:history="1">
        <w:r w:rsidRPr="00350516">
          <w:rPr>
            <w:rStyle w:val="Hyperlink"/>
            <w:rFonts w:ascii="Calibri" w:hAnsi="Calibri"/>
            <w:sz w:val="22"/>
            <w:szCs w:val="22"/>
          </w:rPr>
          <w:t>art. 8º, §2º, da Lei n. 12.527, de 2011</w:t>
        </w:r>
      </w:hyperlink>
      <w:r w:rsidRPr="00350516">
        <w:rPr>
          <w:rFonts w:ascii="Calibri" w:hAnsi="Calibri"/>
          <w:color w:val="000000"/>
          <w:sz w:val="22"/>
          <w:szCs w:val="22"/>
        </w:rPr>
        <w:t>, c/c </w:t>
      </w:r>
      <w:hyperlink r:id="rId46" w:anchor="art7%C2%A73" w:tgtFrame="_blank" w:history="1">
        <w:r w:rsidRPr="00350516">
          <w:rPr>
            <w:rStyle w:val="Hyperlink"/>
            <w:rFonts w:ascii="Calibri" w:hAnsi="Calibri"/>
            <w:sz w:val="22"/>
            <w:szCs w:val="22"/>
          </w:rPr>
          <w:t>art. 7º, §3º, inciso V, do Decreto n. 7.724, de 2012.</w:t>
        </w:r>
      </w:hyperlink>
    </w:p>
    <w:p w14:paraId="743153EF" w14:textId="77777777" w:rsidR="00350516" w:rsidRPr="00350516" w:rsidRDefault="00350516" w:rsidP="00D354B7">
      <w:pPr>
        <w:pStyle w:val="textojustificado"/>
        <w:spacing w:before="0" w:beforeAutospacing="0" w:after="0" w:afterAutospacing="0"/>
        <w:jc w:val="both"/>
        <w:rPr>
          <w:rFonts w:ascii="Calibri" w:hAnsi="Calibri"/>
          <w:color w:val="000000"/>
          <w:sz w:val="22"/>
          <w:szCs w:val="22"/>
        </w:rPr>
      </w:pPr>
      <w:r w:rsidRPr="00350516">
        <w:rPr>
          <w:rFonts w:ascii="Calibri" w:hAnsi="Calibri"/>
          <w:color w:val="000000"/>
          <w:sz w:val="22"/>
          <w:szCs w:val="22"/>
        </w:rPr>
        <w:t> </w:t>
      </w:r>
    </w:p>
    <w:p w14:paraId="236DF7A8"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CLÁUSULA DÉCIMA NONA– FORO</w:t>
      </w:r>
    </w:p>
    <w:p w14:paraId="4CC2A26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19.1. Fica eleito o Foro da Justiça Federal do Estado do Rio de Janeiro, para dirimir as questões derivadas deste Termo de Contrato que não puderem ser compostos pela conciliação, conforme art. 92, §1º, da Lei nº 14.133/21.</w:t>
      </w:r>
    </w:p>
    <w:p w14:paraId="61DD100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E por estarem de acordo, as partes assinam o presente Contrato na presença das duas testemunhas abaixo firmadas.</w:t>
      </w:r>
    </w:p>
    <w:p w14:paraId="78BBADE2"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530AA7CB"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TESTEMUNHAS:</w:t>
      </w:r>
    </w:p>
    <w:p w14:paraId="5AD3F7C7"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1. </w:t>
      </w:r>
    </w:p>
    <w:p w14:paraId="10D56FC0"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Style w:val="Forte"/>
          <w:rFonts w:ascii="Calibri" w:hAnsi="Calibri"/>
          <w:color w:val="000000"/>
          <w:sz w:val="22"/>
          <w:szCs w:val="22"/>
        </w:rPr>
        <w:t>2.</w:t>
      </w:r>
    </w:p>
    <w:p w14:paraId="672CE626" w14:textId="77777777" w:rsidR="00350516" w:rsidRPr="00350516" w:rsidRDefault="00350516" w:rsidP="00350516">
      <w:pPr>
        <w:pStyle w:val="textojustificado"/>
        <w:spacing w:before="0" w:beforeAutospacing="0" w:after="0" w:afterAutospacing="0" w:line="360" w:lineRule="auto"/>
        <w:jc w:val="both"/>
        <w:rPr>
          <w:rFonts w:ascii="Calibri" w:hAnsi="Calibri"/>
          <w:color w:val="000000"/>
          <w:sz w:val="22"/>
          <w:szCs w:val="22"/>
        </w:rPr>
      </w:pPr>
      <w:r w:rsidRPr="00350516">
        <w:rPr>
          <w:rFonts w:ascii="Calibri" w:hAnsi="Calibri"/>
          <w:color w:val="000000"/>
          <w:sz w:val="22"/>
          <w:szCs w:val="22"/>
        </w:rPr>
        <w:t> </w:t>
      </w:r>
    </w:p>
    <w:p w14:paraId="408631FF" w14:textId="77777777" w:rsidR="00350516" w:rsidRPr="00350516" w:rsidRDefault="006144D2" w:rsidP="00350516">
      <w:pPr>
        <w:spacing w:after="0" w:line="360" w:lineRule="auto"/>
        <w:jc w:val="both"/>
        <w:rPr>
          <w:rFonts w:ascii="Calibri" w:hAnsi="Calibri"/>
          <w:color w:val="000000"/>
        </w:rPr>
      </w:pPr>
      <w:r>
        <w:rPr>
          <w:rFonts w:ascii="Calibri" w:hAnsi="Calibri"/>
          <w:color w:val="000000"/>
        </w:rPr>
        <w:pict w14:anchorId="49AF2794">
          <v:rect id="_x0000_i1025" style="width:0;height:.75pt" o:hralign="center" o:hrstd="t" o:hr="t" fillcolor="#a0a0a0" stroked="f"/>
        </w:pict>
      </w:r>
    </w:p>
    <w:p w14:paraId="01A96F4E" w14:textId="1CAF7E95" w:rsidR="008415EE" w:rsidRDefault="008415EE">
      <w:pPr>
        <w:rPr>
          <w:rStyle w:val="Forte"/>
          <w:rFonts w:ascii="Calibri" w:eastAsia="Times New Roman" w:hAnsi="Calibri" w:cs="Times New Roman"/>
          <w:color w:val="000000"/>
          <w:lang w:eastAsia="pt-BR"/>
        </w:rPr>
      </w:pPr>
      <w:bookmarkStart w:id="38" w:name="_msocom_1"/>
      <w:bookmarkEnd w:id="38"/>
      <w:r>
        <w:rPr>
          <w:rStyle w:val="Forte"/>
          <w:rFonts w:ascii="Calibri" w:hAnsi="Calibri"/>
          <w:color w:val="000000"/>
        </w:rPr>
        <w:br w:type="page"/>
      </w:r>
    </w:p>
    <w:p w14:paraId="1397DE9E" w14:textId="77777777" w:rsidR="006F161E" w:rsidRPr="0099578B" w:rsidRDefault="006F161E" w:rsidP="0099578B">
      <w:pPr>
        <w:pStyle w:val="tabelatextocentralizado"/>
        <w:spacing w:before="0" w:beforeAutospacing="0" w:after="0" w:afterAutospacing="0" w:line="360" w:lineRule="auto"/>
        <w:jc w:val="both"/>
        <w:rPr>
          <w:rStyle w:val="Forte"/>
          <w:rFonts w:ascii="Calibri" w:hAnsi="Calibri"/>
          <w:color w:val="000000"/>
          <w:sz w:val="22"/>
          <w:szCs w:val="22"/>
        </w:rPr>
      </w:pPr>
    </w:p>
    <w:p w14:paraId="25458AC2" w14:textId="77777777" w:rsidR="006F161E" w:rsidRPr="0099578B" w:rsidRDefault="006F161E" w:rsidP="0099578B">
      <w:pPr>
        <w:pStyle w:val="tabelatextocentralizado"/>
        <w:spacing w:before="0" w:beforeAutospacing="0" w:after="0" w:afterAutospacing="0" w:line="360" w:lineRule="auto"/>
        <w:jc w:val="both"/>
        <w:rPr>
          <w:rStyle w:val="Forte"/>
          <w:rFonts w:ascii="Calibri" w:hAnsi="Calibri"/>
          <w:color w:val="000000"/>
          <w:sz w:val="22"/>
          <w:szCs w:val="22"/>
        </w:rPr>
      </w:pPr>
    </w:p>
    <w:p w14:paraId="6C879CEC" w14:textId="5486BC22" w:rsidR="0099578B" w:rsidRPr="004F0B9C" w:rsidRDefault="0099578B" w:rsidP="004F0B9C">
      <w:pPr>
        <w:pStyle w:val="textojustificado"/>
        <w:spacing w:before="0" w:beforeAutospacing="0" w:after="0" w:afterAutospacing="0"/>
        <w:jc w:val="center"/>
        <w:rPr>
          <w:rFonts w:ascii="Calibri" w:hAnsi="Calibri"/>
          <w:b/>
          <w:sz w:val="22"/>
          <w:szCs w:val="22"/>
        </w:rPr>
      </w:pPr>
      <w:r w:rsidRPr="004F0B9C">
        <w:rPr>
          <w:rFonts w:ascii="Calibri" w:hAnsi="Calibri"/>
          <w:b/>
          <w:sz w:val="22"/>
          <w:szCs w:val="22"/>
        </w:rPr>
        <w:t>ANEXO III</w:t>
      </w:r>
    </w:p>
    <w:p w14:paraId="566DD47A" w14:textId="4B5D3E62" w:rsidR="00D354B7" w:rsidRPr="004F0B9C" w:rsidRDefault="00D354B7" w:rsidP="004F0B9C">
      <w:pPr>
        <w:pStyle w:val="textojustificado"/>
        <w:spacing w:before="0" w:beforeAutospacing="0" w:after="0" w:afterAutospacing="0"/>
        <w:jc w:val="center"/>
        <w:rPr>
          <w:rFonts w:ascii="Calibri" w:hAnsi="Calibri"/>
          <w:b/>
          <w:sz w:val="22"/>
          <w:szCs w:val="22"/>
        </w:rPr>
      </w:pPr>
      <w:r w:rsidRPr="004F0B9C">
        <w:rPr>
          <w:rFonts w:ascii="Calibri" w:hAnsi="Calibri"/>
          <w:b/>
          <w:sz w:val="22"/>
          <w:szCs w:val="22"/>
        </w:rPr>
        <w:t>PROPOSTA DE PREÇOS</w:t>
      </w:r>
    </w:p>
    <w:p w14:paraId="043EDC14" w14:textId="77777777" w:rsidR="004F0B9C" w:rsidRDefault="004F0B9C" w:rsidP="004F0B9C">
      <w:pPr>
        <w:spacing w:after="0" w:line="240" w:lineRule="auto"/>
        <w:jc w:val="center"/>
        <w:rPr>
          <w:rFonts w:ascii="Calibri" w:eastAsia="Times New Roman" w:hAnsi="Calibri" w:cs="Arial"/>
          <w:b/>
          <w:color w:val="000000"/>
          <w:lang w:eastAsia="pt-BR"/>
        </w:rPr>
      </w:pPr>
    </w:p>
    <w:p w14:paraId="7A8DA3AF" w14:textId="77777777" w:rsidR="004F0B9C" w:rsidRDefault="004F0B9C" w:rsidP="004F0B9C">
      <w:pPr>
        <w:spacing w:after="0" w:line="240" w:lineRule="auto"/>
        <w:jc w:val="center"/>
        <w:rPr>
          <w:rFonts w:ascii="Calibri" w:eastAsia="Times New Roman" w:hAnsi="Calibri" w:cs="Arial"/>
          <w:b/>
          <w:color w:val="000000"/>
          <w:lang w:eastAsia="pt-BR"/>
        </w:rPr>
      </w:pPr>
    </w:p>
    <w:p w14:paraId="26CD6829" w14:textId="77777777" w:rsidR="004F0B9C" w:rsidRDefault="004F0B9C" w:rsidP="004F0B9C">
      <w:pPr>
        <w:spacing w:after="0" w:line="240" w:lineRule="auto"/>
        <w:jc w:val="center"/>
        <w:rPr>
          <w:rFonts w:ascii="Calibri" w:eastAsia="Times New Roman" w:hAnsi="Calibri" w:cs="Arial"/>
          <w:b/>
          <w:color w:val="000000"/>
          <w:lang w:eastAsia="pt-BR"/>
        </w:rPr>
      </w:pPr>
    </w:p>
    <w:p w14:paraId="773C72B1" w14:textId="77777777" w:rsidR="004F0B9C" w:rsidRDefault="004F0B9C" w:rsidP="004F0B9C">
      <w:pPr>
        <w:spacing w:after="0" w:line="240" w:lineRule="auto"/>
        <w:jc w:val="center"/>
        <w:rPr>
          <w:rFonts w:ascii="Calibri" w:eastAsia="Times New Roman" w:hAnsi="Calibri" w:cs="Arial"/>
          <w:b/>
          <w:color w:val="000000"/>
          <w:lang w:eastAsia="pt-BR"/>
        </w:rPr>
      </w:pPr>
    </w:p>
    <w:p w14:paraId="4EF163FF" w14:textId="7C873EF2" w:rsidR="00D354B7" w:rsidRPr="00D354B7" w:rsidRDefault="004F0B9C" w:rsidP="004F0B9C">
      <w:pPr>
        <w:spacing w:after="0" w:line="240" w:lineRule="auto"/>
        <w:jc w:val="center"/>
        <w:rPr>
          <w:rFonts w:ascii="Calibri" w:eastAsia="Times New Roman" w:hAnsi="Calibri" w:cs="Times New Roman"/>
          <w:b/>
          <w:color w:val="000000"/>
          <w:lang w:eastAsia="pt-BR"/>
        </w:rPr>
      </w:pPr>
      <w:r w:rsidRPr="004F0B9C">
        <w:rPr>
          <w:rFonts w:ascii="Calibri" w:eastAsia="Times New Roman" w:hAnsi="Calibri" w:cs="Arial"/>
          <w:b/>
          <w:color w:val="000000"/>
          <w:lang w:eastAsia="pt-BR"/>
        </w:rPr>
        <w:t>AMBULÂNCIA TIPO D – UTI MÓVEL</w:t>
      </w:r>
    </w:p>
    <w:p w14:paraId="1D96144A" w14:textId="77777777" w:rsidR="00D354B7" w:rsidRPr="00D354B7" w:rsidRDefault="00D354B7" w:rsidP="00D354B7">
      <w:pPr>
        <w:spacing w:after="165" w:line="240" w:lineRule="auto"/>
        <w:jc w:val="center"/>
        <w:rPr>
          <w:rFonts w:ascii="Times New Roman" w:eastAsia="Times New Roman" w:hAnsi="Times New Roman" w:cs="Times New Roman"/>
          <w:color w:val="000000"/>
          <w:sz w:val="27"/>
          <w:szCs w:val="27"/>
          <w:lang w:eastAsia="pt-BR"/>
        </w:rPr>
      </w:pPr>
      <w:r w:rsidRPr="00D354B7">
        <w:rPr>
          <w:rFonts w:ascii="Times New Roman" w:eastAsia="Times New Roman" w:hAnsi="Times New Roman" w:cs="Times New Roman"/>
          <w:color w:val="000000"/>
          <w:sz w:val="27"/>
          <w:szCs w:val="27"/>
          <w:lang w:eastAsia="pt-BR"/>
        </w:rPr>
        <w:t> </w:t>
      </w:r>
    </w:p>
    <w:tbl>
      <w:tblPr>
        <w:tblW w:w="8222" w:type="dxa"/>
        <w:tblInd w:w="202"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1701"/>
        <w:gridCol w:w="1418"/>
        <w:gridCol w:w="1275"/>
        <w:gridCol w:w="993"/>
        <w:gridCol w:w="1275"/>
        <w:gridCol w:w="1560"/>
      </w:tblGrid>
      <w:tr w:rsidR="004F0B9C" w:rsidRPr="00D354B7" w14:paraId="01524279" w14:textId="77777777" w:rsidTr="004F0B9C">
        <w:tc>
          <w:tcPr>
            <w:tcW w:w="1701" w:type="dxa"/>
            <w:tcBorders>
              <w:top w:val="outset" w:sz="6" w:space="0" w:color="auto"/>
              <w:left w:val="outset" w:sz="6" w:space="0" w:color="auto"/>
              <w:bottom w:val="outset" w:sz="6" w:space="0" w:color="auto"/>
              <w:right w:val="outset" w:sz="6" w:space="0" w:color="auto"/>
            </w:tcBorders>
            <w:vAlign w:val="center"/>
            <w:hideMark/>
          </w:tcPr>
          <w:p w14:paraId="21952EE1" w14:textId="5137A00E" w:rsidR="00D354B7" w:rsidRPr="00D354B7" w:rsidRDefault="004F0B9C" w:rsidP="004F0B9C">
            <w:pPr>
              <w:spacing w:after="0" w:line="240" w:lineRule="auto"/>
              <w:jc w:val="center"/>
              <w:rPr>
                <w:rFonts w:ascii="Calibri" w:eastAsia="Times New Roman" w:hAnsi="Calibri" w:cs="Times New Roman"/>
                <w:b/>
                <w:color w:val="000000"/>
                <w:sz w:val="27"/>
                <w:szCs w:val="27"/>
                <w:lang w:eastAsia="pt-BR"/>
              </w:rPr>
            </w:pPr>
            <w:r w:rsidRPr="004F0B9C">
              <w:rPr>
                <w:rFonts w:ascii="Calibri" w:eastAsia="Times New Roman" w:hAnsi="Calibri" w:cs="Arial"/>
                <w:b/>
                <w:color w:val="000000"/>
                <w:sz w:val="20"/>
                <w:szCs w:val="20"/>
                <w:lang w:eastAsia="pt-BR"/>
              </w:rPr>
              <w:t>TIPO DE VEÍCULO</w:t>
            </w:r>
          </w:p>
        </w:tc>
        <w:tc>
          <w:tcPr>
            <w:tcW w:w="1418" w:type="dxa"/>
            <w:tcBorders>
              <w:top w:val="outset" w:sz="6" w:space="0" w:color="auto"/>
              <w:left w:val="outset" w:sz="6" w:space="0" w:color="auto"/>
              <w:bottom w:val="outset" w:sz="6" w:space="0" w:color="auto"/>
              <w:right w:val="outset" w:sz="6" w:space="0" w:color="auto"/>
            </w:tcBorders>
            <w:vAlign w:val="center"/>
            <w:hideMark/>
          </w:tcPr>
          <w:p w14:paraId="733438F7" w14:textId="5EA450C4" w:rsidR="00D354B7" w:rsidRPr="00D354B7" w:rsidRDefault="004F0B9C" w:rsidP="004F0B9C">
            <w:pPr>
              <w:spacing w:after="0" w:line="240" w:lineRule="auto"/>
              <w:jc w:val="center"/>
              <w:rPr>
                <w:rFonts w:ascii="Calibri" w:eastAsia="Times New Roman" w:hAnsi="Calibri" w:cs="Times New Roman"/>
                <w:b/>
                <w:color w:val="000000"/>
                <w:sz w:val="27"/>
                <w:szCs w:val="27"/>
                <w:lang w:eastAsia="pt-BR"/>
              </w:rPr>
            </w:pPr>
            <w:r w:rsidRPr="004F0B9C">
              <w:rPr>
                <w:rFonts w:ascii="Calibri" w:eastAsia="Times New Roman" w:hAnsi="Calibri" w:cs="Arial"/>
                <w:b/>
                <w:color w:val="000000"/>
                <w:sz w:val="20"/>
                <w:szCs w:val="20"/>
                <w:lang w:eastAsia="pt-BR"/>
              </w:rPr>
              <w:t>QUANTIDADE</w:t>
            </w:r>
          </w:p>
        </w:tc>
        <w:tc>
          <w:tcPr>
            <w:tcW w:w="1275" w:type="dxa"/>
            <w:tcBorders>
              <w:top w:val="outset" w:sz="6" w:space="0" w:color="auto"/>
              <w:left w:val="outset" w:sz="6" w:space="0" w:color="auto"/>
              <w:bottom w:val="outset" w:sz="6" w:space="0" w:color="auto"/>
              <w:right w:val="outset" w:sz="6" w:space="0" w:color="auto"/>
            </w:tcBorders>
            <w:vAlign w:val="center"/>
            <w:hideMark/>
          </w:tcPr>
          <w:p w14:paraId="357A43A8" w14:textId="0EF619C1" w:rsidR="00D354B7" w:rsidRPr="00D354B7" w:rsidRDefault="004F0B9C" w:rsidP="004F0B9C">
            <w:pPr>
              <w:spacing w:after="0" w:line="240" w:lineRule="auto"/>
              <w:jc w:val="center"/>
              <w:rPr>
                <w:rFonts w:ascii="Calibri" w:eastAsia="Times New Roman" w:hAnsi="Calibri" w:cs="Times New Roman"/>
                <w:b/>
                <w:color w:val="000000"/>
                <w:sz w:val="27"/>
                <w:szCs w:val="27"/>
                <w:lang w:eastAsia="pt-BR"/>
              </w:rPr>
            </w:pPr>
            <w:r w:rsidRPr="004F0B9C">
              <w:rPr>
                <w:rFonts w:ascii="Calibri" w:eastAsia="Times New Roman" w:hAnsi="Calibri" w:cs="Arial"/>
                <w:b/>
                <w:color w:val="000000"/>
                <w:sz w:val="20"/>
                <w:szCs w:val="20"/>
                <w:lang w:eastAsia="pt-BR"/>
              </w:rPr>
              <w:t>UNIDADE DE MEDIDA</w:t>
            </w:r>
          </w:p>
        </w:tc>
        <w:tc>
          <w:tcPr>
            <w:tcW w:w="993" w:type="dxa"/>
            <w:tcBorders>
              <w:top w:val="outset" w:sz="6" w:space="0" w:color="auto"/>
              <w:left w:val="outset" w:sz="6" w:space="0" w:color="auto"/>
              <w:bottom w:val="outset" w:sz="6" w:space="0" w:color="auto"/>
              <w:right w:val="outset" w:sz="6" w:space="0" w:color="auto"/>
            </w:tcBorders>
            <w:vAlign w:val="center"/>
            <w:hideMark/>
          </w:tcPr>
          <w:p w14:paraId="2E825B79" w14:textId="3D73D790" w:rsidR="00D354B7" w:rsidRPr="00D354B7" w:rsidRDefault="004F0B9C" w:rsidP="004F0B9C">
            <w:pPr>
              <w:spacing w:after="0" w:line="240" w:lineRule="auto"/>
              <w:jc w:val="center"/>
              <w:rPr>
                <w:rFonts w:ascii="Calibri" w:eastAsia="Times New Roman" w:hAnsi="Calibri" w:cs="Times New Roman"/>
                <w:b/>
                <w:color w:val="000000"/>
                <w:sz w:val="27"/>
                <w:szCs w:val="27"/>
                <w:lang w:eastAsia="pt-BR"/>
              </w:rPr>
            </w:pPr>
            <w:r w:rsidRPr="004F0B9C">
              <w:rPr>
                <w:rFonts w:ascii="Calibri" w:eastAsia="Times New Roman" w:hAnsi="Calibri" w:cs="Arial"/>
                <w:b/>
                <w:color w:val="000000"/>
                <w:sz w:val="20"/>
                <w:szCs w:val="20"/>
                <w:lang w:eastAsia="pt-BR"/>
              </w:rPr>
              <w:t>VALOR UNITÁRIO</w:t>
            </w:r>
          </w:p>
        </w:tc>
        <w:tc>
          <w:tcPr>
            <w:tcW w:w="1275" w:type="dxa"/>
            <w:tcBorders>
              <w:top w:val="outset" w:sz="6" w:space="0" w:color="auto"/>
              <w:left w:val="outset" w:sz="6" w:space="0" w:color="auto"/>
              <w:bottom w:val="outset" w:sz="6" w:space="0" w:color="auto"/>
              <w:right w:val="outset" w:sz="6" w:space="0" w:color="auto"/>
            </w:tcBorders>
            <w:vAlign w:val="center"/>
            <w:hideMark/>
          </w:tcPr>
          <w:p w14:paraId="59FC09D2" w14:textId="40B738ED" w:rsidR="00D354B7" w:rsidRPr="00D354B7" w:rsidRDefault="004F0B9C" w:rsidP="004F0B9C">
            <w:pPr>
              <w:spacing w:after="0" w:line="240" w:lineRule="auto"/>
              <w:jc w:val="center"/>
              <w:rPr>
                <w:rFonts w:ascii="Calibri" w:eastAsia="Times New Roman" w:hAnsi="Calibri" w:cs="Times New Roman"/>
                <w:b/>
                <w:color w:val="000000"/>
                <w:sz w:val="27"/>
                <w:szCs w:val="27"/>
                <w:lang w:eastAsia="pt-BR"/>
              </w:rPr>
            </w:pPr>
            <w:r w:rsidRPr="004F0B9C">
              <w:rPr>
                <w:rFonts w:ascii="Calibri" w:eastAsia="Times New Roman" w:hAnsi="Calibri" w:cs="Arial"/>
                <w:b/>
                <w:color w:val="000000"/>
                <w:sz w:val="20"/>
                <w:szCs w:val="20"/>
                <w:lang w:eastAsia="pt-BR"/>
              </w:rPr>
              <w:t>VALOR MENSAL</w:t>
            </w:r>
          </w:p>
        </w:tc>
        <w:tc>
          <w:tcPr>
            <w:tcW w:w="1560" w:type="dxa"/>
            <w:tcBorders>
              <w:top w:val="outset" w:sz="6" w:space="0" w:color="auto"/>
              <w:left w:val="outset" w:sz="6" w:space="0" w:color="auto"/>
              <w:bottom w:val="outset" w:sz="6" w:space="0" w:color="auto"/>
              <w:right w:val="outset" w:sz="6" w:space="0" w:color="auto"/>
            </w:tcBorders>
            <w:vAlign w:val="center"/>
            <w:hideMark/>
          </w:tcPr>
          <w:p w14:paraId="3511A777" w14:textId="07DFF18D" w:rsidR="00D354B7" w:rsidRPr="00D354B7" w:rsidRDefault="004F0B9C" w:rsidP="004F0B9C">
            <w:pPr>
              <w:spacing w:after="0" w:line="240" w:lineRule="auto"/>
              <w:jc w:val="center"/>
              <w:rPr>
                <w:rFonts w:ascii="Calibri" w:eastAsia="Times New Roman" w:hAnsi="Calibri" w:cs="Times New Roman"/>
                <w:b/>
                <w:color w:val="000000"/>
                <w:sz w:val="27"/>
                <w:szCs w:val="27"/>
                <w:lang w:eastAsia="pt-BR"/>
              </w:rPr>
            </w:pPr>
            <w:r w:rsidRPr="004F0B9C">
              <w:rPr>
                <w:rFonts w:ascii="Calibri" w:eastAsia="Times New Roman" w:hAnsi="Calibri" w:cs="Arial"/>
                <w:b/>
                <w:color w:val="000000"/>
                <w:sz w:val="20"/>
                <w:szCs w:val="20"/>
                <w:lang w:eastAsia="pt-BR"/>
              </w:rPr>
              <w:t>VALOR GLOBAL</w:t>
            </w:r>
          </w:p>
        </w:tc>
      </w:tr>
      <w:tr w:rsidR="004F0B9C" w:rsidRPr="00D354B7" w14:paraId="64540F8F" w14:textId="77777777" w:rsidTr="004F0B9C">
        <w:tc>
          <w:tcPr>
            <w:tcW w:w="1701" w:type="dxa"/>
            <w:tcBorders>
              <w:top w:val="outset" w:sz="6" w:space="0" w:color="auto"/>
              <w:left w:val="outset" w:sz="6" w:space="0" w:color="auto"/>
              <w:bottom w:val="outset" w:sz="6" w:space="0" w:color="auto"/>
              <w:right w:val="outset" w:sz="6" w:space="0" w:color="auto"/>
            </w:tcBorders>
            <w:vAlign w:val="center"/>
            <w:hideMark/>
          </w:tcPr>
          <w:p w14:paraId="4BCCBEF3" w14:textId="77777777" w:rsidR="00D354B7" w:rsidRPr="00D354B7" w:rsidRDefault="00D354B7" w:rsidP="004F0B9C">
            <w:pPr>
              <w:spacing w:after="0" w:line="240" w:lineRule="auto"/>
              <w:jc w:val="center"/>
              <w:rPr>
                <w:rFonts w:ascii="Calibri" w:eastAsia="Times New Roman" w:hAnsi="Calibri" w:cs="Times New Roman"/>
                <w:color w:val="000000"/>
                <w:sz w:val="27"/>
                <w:szCs w:val="27"/>
                <w:lang w:eastAsia="pt-BR"/>
              </w:rPr>
            </w:pPr>
            <w:r w:rsidRPr="00D354B7">
              <w:rPr>
                <w:rFonts w:ascii="Calibri" w:eastAsia="Times New Roman" w:hAnsi="Calibri" w:cs="Arial"/>
                <w:color w:val="000000"/>
                <w:sz w:val="20"/>
                <w:szCs w:val="20"/>
                <w:lang w:eastAsia="pt-BR"/>
              </w:rPr>
              <w:t>Ambulância UTI Móvel Tipo D</w:t>
            </w:r>
          </w:p>
        </w:tc>
        <w:tc>
          <w:tcPr>
            <w:tcW w:w="1418" w:type="dxa"/>
            <w:tcBorders>
              <w:top w:val="outset" w:sz="6" w:space="0" w:color="auto"/>
              <w:left w:val="outset" w:sz="6" w:space="0" w:color="auto"/>
              <w:bottom w:val="outset" w:sz="6" w:space="0" w:color="auto"/>
              <w:right w:val="outset" w:sz="6" w:space="0" w:color="auto"/>
            </w:tcBorders>
            <w:vAlign w:val="center"/>
            <w:hideMark/>
          </w:tcPr>
          <w:p w14:paraId="08C64374" w14:textId="77777777" w:rsidR="00D354B7" w:rsidRPr="00D354B7" w:rsidRDefault="00D354B7" w:rsidP="004F0B9C">
            <w:pPr>
              <w:spacing w:after="0" w:line="240" w:lineRule="auto"/>
              <w:jc w:val="center"/>
              <w:rPr>
                <w:rFonts w:ascii="Calibri" w:eastAsia="Times New Roman" w:hAnsi="Calibri" w:cs="Times New Roman"/>
                <w:color w:val="000000"/>
                <w:sz w:val="27"/>
                <w:szCs w:val="27"/>
                <w:lang w:eastAsia="pt-BR"/>
              </w:rPr>
            </w:pPr>
            <w:r w:rsidRPr="00D354B7">
              <w:rPr>
                <w:rFonts w:ascii="Calibri" w:eastAsia="Times New Roman" w:hAnsi="Calibri" w:cs="Arial"/>
                <w:color w:val="000000"/>
                <w:sz w:val="20"/>
                <w:szCs w:val="20"/>
                <w:lang w:eastAsia="pt-BR"/>
              </w:rPr>
              <w:t>21</w:t>
            </w:r>
          </w:p>
        </w:tc>
        <w:tc>
          <w:tcPr>
            <w:tcW w:w="1275" w:type="dxa"/>
            <w:tcBorders>
              <w:top w:val="outset" w:sz="6" w:space="0" w:color="auto"/>
              <w:left w:val="outset" w:sz="6" w:space="0" w:color="auto"/>
              <w:bottom w:val="outset" w:sz="6" w:space="0" w:color="auto"/>
              <w:right w:val="outset" w:sz="6" w:space="0" w:color="auto"/>
            </w:tcBorders>
            <w:vAlign w:val="center"/>
            <w:hideMark/>
          </w:tcPr>
          <w:p w14:paraId="3916698C" w14:textId="77777777" w:rsidR="00D354B7" w:rsidRPr="00D354B7" w:rsidRDefault="00D354B7" w:rsidP="004F0B9C">
            <w:pPr>
              <w:spacing w:after="0" w:line="240" w:lineRule="auto"/>
              <w:jc w:val="center"/>
              <w:rPr>
                <w:rFonts w:ascii="Calibri" w:eastAsia="Times New Roman" w:hAnsi="Calibri" w:cs="Times New Roman"/>
                <w:color w:val="000000"/>
                <w:sz w:val="27"/>
                <w:szCs w:val="27"/>
                <w:lang w:eastAsia="pt-BR"/>
              </w:rPr>
            </w:pPr>
            <w:r w:rsidRPr="00D354B7">
              <w:rPr>
                <w:rFonts w:ascii="Calibri" w:eastAsia="Times New Roman" w:hAnsi="Calibri" w:cs="Arial"/>
                <w:color w:val="000000"/>
                <w:sz w:val="20"/>
                <w:szCs w:val="20"/>
                <w:lang w:eastAsia="pt-BR"/>
              </w:rPr>
              <w:t>Remoções</w:t>
            </w:r>
          </w:p>
        </w:tc>
        <w:tc>
          <w:tcPr>
            <w:tcW w:w="993" w:type="dxa"/>
            <w:tcBorders>
              <w:top w:val="outset" w:sz="6" w:space="0" w:color="auto"/>
              <w:left w:val="outset" w:sz="6" w:space="0" w:color="auto"/>
              <w:bottom w:val="outset" w:sz="6" w:space="0" w:color="auto"/>
              <w:right w:val="outset" w:sz="6" w:space="0" w:color="auto"/>
            </w:tcBorders>
            <w:vAlign w:val="center"/>
            <w:hideMark/>
          </w:tcPr>
          <w:p w14:paraId="2BDBE060" w14:textId="77777777" w:rsidR="00D354B7" w:rsidRPr="00D354B7" w:rsidRDefault="00D354B7" w:rsidP="004F0B9C">
            <w:pPr>
              <w:spacing w:after="0" w:line="240" w:lineRule="auto"/>
              <w:jc w:val="center"/>
              <w:rPr>
                <w:rFonts w:ascii="Calibri" w:eastAsia="Times New Roman" w:hAnsi="Calibri" w:cs="Times New Roman"/>
                <w:color w:val="000000"/>
                <w:sz w:val="27"/>
                <w:szCs w:val="27"/>
                <w:lang w:eastAsia="pt-BR"/>
              </w:rPr>
            </w:pPr>
            <w:r w:rsidRPr="00D354B7">
              <w:rPr>
                <w:rFonts w:ascii="Calibri" w:eastAsia="Times New Roman" w:hAnsi="Calibri" w:cs="Times New Roman"/>
                <w:color w:val="000000"/>
                <w:sz w:val="27"/>
                <w:szCs w:val="27"/>
                <w:lang w:eastAsia="pt-BR"/>
              </w:rPr>
              <w:t> </w:t>
            </w:r>
          </w:p>
        </w:tc>
        <w:tc>
          <w:tcPr>
            <w:tcW w:w="1275" w:type="dxa"/>
            <w:tcBorders>
              <w:top w:val="outset" w:sz="6" w:space="0" w:color="auto"/>
              <w:left w:val="outset" w:sz="6" w:space="0" w:color="auto"/>
              <w:bottom w:val="outset" w:sz="6" w:space="0" w:color="auto"/>
              <w:right w:val="outset" w:sz="6" w:space="0" w:color="auto"/>
            </w:tcBorders>
            <w:vAlign w:val="center"/>
            <w:hideMark/>
          </w:tcPr>
          <w:p w14:paraId="2D3B856A" w14:textId="77777777" w:rsidR="00D354B7" w:rsidRPr="00D354B7" w:rsidRDefault="00D354B7" w:rsidP="004F0B9C">
            <w:pPr>
              <w:spacing w:after="0" w:line="240" w:lineRule="auto"/>
              <w:jc w:val="center"/>
              <w:rPr>
                <w:rFonts w:ascii="Calibri" w:eastAsia="Times New Roman" w:hAnsi="Calibri" w:cs="Times New Roman"/>
                <w:color w:val="000000"/>
                <w:sz w:val="27"/>
                <w:szCs w:val="27"/>
                <w:lang w:eastAsia="pt-BR"/>
              </w:rPr>
            </w:pPr>
            <w:r w:rsidRPr="00D354B7">
              <w:rPr>
                <w:rFonts w:ascii="Calibri" w:eastAsia="Times New Roman" w:hAnsi="Calibri" w:cs="Times New Roman"/>
                <w:color w:val="000000"/>
                <w:sz w:val="27"/>
                <w:szCs w:val="27"/>
                <w:lang w:eastAsia="pt-BR"/>
              </w:rPr>
              <w:t> </w:t>
            </w:r>
          </w:p>
        </w:tc>
        <w:tc>
          <w:tcPr>
            <w:tcW w:w="1560" w:type="dxa"/>
            <w:tcBorders>
              <w:top w:val="outset" w:sz="6" w:space="0" w:color="auto"/>
              <w:left w:val="outset" w:sz="6" w:space="0" w:color="auto"/>
              <w:bottom w:val="outset" w:sz="6" w:space="0" w:color="auto"/>
              <w:right w:val="outset" w:sz="6" w:space="0" w:color="auto"/>
            </w:tcBorders>
            <w:vAlign w:val="center"/>
            <w:hideMark/>
          </w:tcPr>
          <w:p w14:paraId="5F79F25F" w14:textId="77777777" w:rsidR="00D354B7" w:rsidRPr="00D354B7" w:rsidRDefault="00D354B7" w:rsidP="004F0B9C">
            <w:pPr>
              <w:spacing w:after="0" w:line="240" w:lineRule="auto"/>
              <w:jc w:val="center"/>
              <w:rPr>
                <w:rFonts w:ascii="Calibri" w:eastAsia="Times New Roman" w:hAnsi="Calibri" w:cs="Times New Roman"/>
                <w:color w:val="000000"/>
                <w:sz w:val="27"/>
                <w:szCs w:val="27"/>
                <w:lang w:eastAsia="pt-BR"/>
              </w:rPr>
            </w:pPr>
            <w:r w:rsidRPr="00D354B7">
              <w:rPr>
                <w:rFonts w:ascii="Calibri" w:eastAsia="Times New Roman" w:hAnsi="Calibri" w:cs="Times New Roman"/>
                <w:color w:val="000000"/>
                <w:sz w:val="27"/>
                <w:szCs w:val="27"/>
                <w:lang w:eastAsia="pt-BR"/>
              </w:rPr>
              <w:t> </w:t>
            </w:r>
          </w:p>
        </w:tc>
      </w:tr>
    </w:tbl>
    <w:p w14:paraId="07E5D41E" w14:textId="77777777" w:rsidR="00D354B7" w:rsidRPr="00D354B7" w:rsidRDefault="00D354B7" w:rsidP="00D354B7">
      <w:pPr>
        <w:spacing w:after="0" w:line="240" w:lineRule="auto"/>
        <w:rPr>
          <w:rFonts w:ascii="Times New Roman" w:eastAsia="Times New Roman" w:hAnsi="Times New Roman" w:cs="Times New Roman"/>
          <w:color w:val="000000"/>
          <w:sz w:val="27"/>
          <w:szCs w:val="27"/>
          <w:lang w:eastAsia="pt-BR"/>
        </w:rPr>
      </w:pPr>
      <w:r w:rsidRPr="00D354B7">
        <w:rPr>
          <w:rFonts w:ascii="Times New Roman" w:eastAsia="Times New Roman" w:hAnsi="Times New Roman" w:cs="Times New Roman"/>
          <w:color w:val="000000"/>
          <w:sz w:val="27"/>
          <w:szCs w:val="27"/>
          <w:lang w:eastAsia="pt-BR"/>
        </w:rPr>
        <w:t> </w:t>
      </w:r>
    </w:p>
    <w:p w14:paraId="17073D58" w14:textId="77777777" w:rsidR="00D354B7" w:rsidRPr="00D354B7" w:rsidRDefault="00D354B7" w:rsidP="004F0B9C">
      <w:pPr>
        <w:spacing w:after="0" w:line="360" w:lineRule="auto"/>
        <w:jc w:val="both"/>
        <w:rPr>
          <w:rFonts w:ascii="Times New Roman" w:eastAsia="Times New Roman" w:hAnsi="Times New Roman" w:cs="Times New Roman"/>
          <w:color w:val="000000"/>
          <w:sz w:val="27"/>
          <w:szCs w:val="27"/>
          <w:lang w:eastAsia="pt-BR"/>
        </w:rPr>
      </w:pPr>
      <w:r w:rsidRPr="00D354B7">
        <w:rPr>
          <w:rFonts w:ascii="Times New Roman" w:eastAsia="Times New Roman" w:hAnsi="Times New Roman" w:cs="Times New Roman"/>
          <w:color w:val="000000"/>
          <w:sz w:val="27"/>
          <w:szCs w:val="27"/>
          <w:lang w:eastAsia="pt-BR"/>
        </w:rPr>
        <w:t> </w:t>
      </w:r>
    </w:p>
    <w:p w14:paraId="0BC92686" w14:textId="77777777" w:rsidR="00D354B7" w:rsidRPr="00D354B7" w:rsidRDefault="00D354B7" w:rsidP="004F0B9C">
      <w:pPr>
        <w:spacing w:after="0" w:line="360" w:lineRule="auto"/>
        <w:jc w:val="both"/>
        <w:rPr>
          <w:rFonts w:ascii="Calibri" w:eastAsia="Times New Roman" w:hAnsi="Calibri" w:cs="Times New Roman"/>
          <w:color w:val="000000"/>
          <w:lang w:eastAsia="pt-BR"/>
        </w:rPr>
      </w:pPr>
      <w:r w:rsidRPr="00D354B7">
        <w:rPr>
          <w:rFonts w:ascii="Calibri" w:eastAsia="Times New Roman" w:hAnsi="Calibri" w:cs="Times New Roman"/>
          <w:color w:val="000000"/>
          <w:lang w:eastAsia="pt-BR"/>
        </w:rPr>
        <w:t>1. Declaro que nos preços ofertados estão incluídos todos os custos e despesas diretas e indiretas, com os serviços, tais como, e sem se limitar a: custos com os veículos, horas extras dos motoristas, tributos tarifas, materiais, encargos sociais e trabalhistas, seguros estacionamentos e lucro.</w:t>
      </w:r>
    </w:p>
    <w:p w14:paraId="3ED79615" w14:textId="77777777" w:rsidR="00D354B7" w:rsidRPr="00D354B7" w:rsidRDefault="00D354B7" w:rsidP="004F0B9C">
      <w:pPr>
        <w:spacing w:after="0" w:line="360" w:lineRule="auto"/>
        <w:jc w:val="both"/>
        <w:rPr>
          <w:rFonts w:ascii="Calibri" w:eastAsia="Times New Roman" w:hAnsi="Calibri" w:cs="Times New Roman"/>
          <w:color w:val="000000"/>
          <w:lang w:eastAsia="pt-BR"/>
        </w:rPr>
      </w:pPr>
      <w:r w:rsidRPr="00D354B7">
        <w:rPr>
          <w:rFonts w:ascii="Calibri" w:eastAsia="Times New Roman" w:hAnsi="Calibri" w:cs="Times New Roman"/>
          <w:color w:val="000000"/>
          <w:lang w:eastAsia="pt-BR"/>
        </w:rPr>
        <w:t>2. Estão incluídos nos preços ofertados os equipamentos de comunicação previstos nos Anexos II e III, com manutenção, reposição ou troca por novos aparelhos sem custo para a contratante.</w:t>
      </w:r>
    </w:p>
    <w:p w14:paraId="6FA56E54" w14:textId="77777777" w:rsidR="00D354B7" w:rsidRPr="00D354B7" w:rsidRDefault="00D354B7" w:rsidP="004F0B9C">
      <w:pPr>
        <w:spacing w:after="0" w:line="360" w:lineRule="auto"/>
        <w:jc w:val="both"/>
        <w:rPr>
          <w:rFonts w:ascii="Calibri" w:eastAsia="Times New Roman" w:hAnsi="Calibri" w:cs="Times New Roman"/>
          <w:color w:val="000000"/>
          <w:lang w:eastAsia="pt-BR"/>
        </w:rPr>
      </w:pPr>
      <w:r w:rsidRPr="00D354B7">
        <w:rPr>
          <w:rFonts w:ascii="Calibri" w:eastAsia="Times New Roman" w:hAnsi="Calibri" w:cs="Times New Roman"/>
          <w:color w:val="000000"/>
          <w:lang w:eastAsia="pt-BR"/>
        </w:rPr>
        <w:t>3. O prazo de validade desta Proposta de Preço é de 90 dias corridos, a contar da data de sua apresentação.</w:t>
      </w:r>
    </w:p>
    <w:p w14:paraId="38869064" w14:textId="77777777" w:rsidR="00D354B7" w:rsidRPr="00D354B7" w:rsidRDefault="00D354B7" w:rsidP="004F0B9C">
      <w:pPr>
        <w:spacing w:after="0" w:line="360" w:lineRule="auto"/>
        <w:jc w:val="both"/>
        <w:rPr>
          <w:rFonts w:ascii="Times New Roman" w:eastAsia="Times New Roman" w:hAnsi="Times New Roman" w:cs="Times New Roman"/>
          <w:color w:val="000000"/>
          <w:sz w:val="27"/>
          <w:szCs w:val="27"/>
          <w:lang w:eastAsia="pt-BR"/>
        </w:rPr>
      </w:pPr>
      <w:r w:rsidRPr="00D354B7">
        <w:rPr>
          <w:rFonts w:ascii="Times New Roman" w:eastAsia="Times New Roman" w:hAnsi="Times New Roman" w:cs="Times New Roman"/>
          <w:color w:val="000000"/>
          <w:sz w:val="27"/>
          <w:szCs w:val="27"/>
          <w:lang w:eastAsia="pt-BR"/>
        </w:rPr>
        <w:t> </w:t>
      </w:r>
    </w:p>
    <w:p w14:paraId="1D5E1A2E" w14:textId="77777777" w:rsidR="00D354B7" w:rsidRPr="00D354B7" w:rsidRDefault="00D354B7" w:rsidP="004F0B9C">
      <w:pPr>
        <w:spacing w:after="0" w:line="360" w:lineRule="auto"/>
        <w:jc w:val="both"/>
        <w:rPr>
          <w:rFonts w:ascii="Times New Roman" w:eastAsia="Times New Roman" w:hAnsi="Times New Roman" w:cs="Times New Roman"/>
          <w:color w:val="000000"/>
          <w:sz w:val="27"/>
          <w:szCs w:val="27"/>
          <w:lang w:eastAsia="pt-BR"/>
        </w:rPr>
      </w:pPr>
      <w:r w:rsidRPr="00D354B7">
        <w:rPr>
          <w:rFonts w:ascii="Arial" w:eastAsia="Times New Roman" w:hAnsi="Arial" w:cs="Arial"/>
          <w:color w:val="000000"/>
          <w:sz w:val="20"/>
          <w:szCs w:val="20"/>
          <w:lang w:eastAsia="pt-BR"/>
        </w:rPr>
        <w:t>Local e Data</w:t>
      </w:r>
    </w:p>
    <w:p w14:paraId="7CFD176D" w14:textId="77777777" w:rsidR="004F0B9C" w:rsidRDefault="004F0B9C" w:rsidP="004F0B9C">
      <w:pPr>
        <w:spacing w:after="0" w:line="360" w:lineRule="auto"/>
        <w:jc w:val="both"/>
        <w:rPr>
          <w:rFonts w:ascii="Arial" w:eastAsia="Times New Roman" w:hAnsi="Arial" w:cs="Arial"/>
          <w:color w:val="000000"/>
          <w:sz w:val="20"/>
          <w:szCs w:val="20"/>
          <w:lang w:eastAsia="pt-BR"/>
        </w:rPr>
      </w:pPr>
    </w:p>
    <w:p w14:paraId="3E1F25FC" w14:textId="77777777" w:rsidR="00D354B7" w:rsidRPr="00D354B7" w:rsidRDefault="00D354B7" w:rsidP="004F0B9C">
      <w:pPr>
        <w:spacing w:after="0" w:line="360" w:lineRule="auto"/>
        <w:jc w:val="both"/>
        <w:rPr>
          <w:rFonts w:ascii="Times New Roman" w:eastAsia="Times New Roman" w:hAnsi="Times New Roman" w:cs="Times New Roman"/>
          <w:color w:val="000000"/>
          <w:sz w:val="27"/>
          <w:szCs w:val="27"/>
          <w:lang w:eastAsia="pt-BR"/>
        </w:rPr>
      </w:pPr>
      <w:r w:rsidRPr="00D354B7">
        <w:rPr>
          <w:rFonts w:ascii="Arial" w:eastAsia="Times New Roman" w:hAnsi="Arial" w:cs="Arial"/>
          <w:color w:val="000000"/>
          <w:sz w:val="20"/>
          <w:szCs w:val="20"/>
          <w:lang w:eastAsia="pt-BR"/>
        </w:rPr>
        <w:t>Assinatura e Carimbo da Empresa</w:t>
      </w:r>
    </w:p>
    <w:p w14:paraId="4C011521" w14:textId="77777777" w:rsidR="00D354B7" w:rsidRPr="00D354B7" w:rsidRDefault="00D354B7" w:rsidP="004F0B9C">
      <w:pPr>
        <w:spacing w:after="0" w:line="360" w:lineRule="auto"/>
        <w:jc w:val="both"/>
        <w:rPr>
          <w:rFonts w:ascii="Times New Roman" w:eastAsia="Times New Roman" w:hAnsi="Times New Roman" w:cs="Times New Roman"/>
          <w:color w:val="000000"/>
          <w:sz w:val="27"/>
          <w:szCs w:val="27"/>
          <w:lang w:eastAsia="pt-BR"/>
        </w:rPr>
      </w:pPr>
      <w:r w:rsidRPr="00D354B7">
        <w:rPr>
          <w:rFonts w:ascii="Times New Roman" w:eastAsia="Times New Roman" w:hAnsi="Times New Roman" w:cs="Times New Roman"/>
          <w:color w:val="000000"/>
          <w:sz w:val="27"/>
          <w:szCs w:val="27"/>
          <w:lang w:eastAsia="pt-BR"/>
        </w:rPr>
        <w:t> </w:t>
      </w:r>
    </w:p>
    <w:p w14:paraId="609471FF" w14:textId="77777777" w:rsidR="00D354B7" w:rsidRPr="00D354B7" w:rsidRDefault="00D354B7" w:rsidP="00D354B7">
      <w:pPr>
        <w:spacing w:after="0" w:line="240" w:lineRule="auto"/>
        <w:rPr>
          <w:rFonts w:ascii="Times New Roman" w:eastAsia="Times New Roman" w:hAnsi="Times New Roman" w:cs="Times New Roman"/>
          <w:color w:val="000000"/>
          <w:sz w:val="27"/>
          <w:szCs w:val="27"/>
          <w:lang w:eastAsia="pt-BR"/>
        </w:rPr>
      </w:pPr>
      <w:r w:rsidRPr="00D354B7">
        <w:rPr>
          <w:rFonts w:ascii="Times New Roman" w:eastAsia="Times New Roman" w:hAnsi="Times New Roman" w:cs="Times New Roman"/>
          <w:color w:val="000000"/>
          <w:sz w:val="27"/>
          <w:szCs w:val="27"/>
          <w:lang w:eastAsia="pt-BR"/>
        </w:rPr>
        <w:t> </w:t>
      </w:r>
    </w:p>
    <w:p w14:paraId="04EE2D29" w14:textId="77777777" w:rsidR="00D354B7" w:rsidRDefault="00D354B7" w:rsidP="00D354B7">
      <w:pPr>
        <w:pStyle w:val="textojustificado"/>
        <w:spacing w:before="0" w:beforeAutospacing="0" w:after="0" w:afterAutospacing="0" w:line="360" w:lineRule="auto"/>
        <w:jc w:val="center"/>
        <w:rPr>
          <w:rFonts w:ascii="Calibri" w:hAnsi="Calibri"/>
          <w:b/>
          <w:sz w:val="22"/>
          <w:szCs w:val="22"/>
        </w:rPr>
      </w:pPr>
    </w:p>
    <w:p w14:paraId="680BC62B" w14:textId="77777777" w:rsidR="0099578B" w:rsidRDefault="0099578B" w:rsidP="0099578B">
      <w:pPr>
        <w:pStyle w:val="textojustificado"/>
        <w:spacing w:before="0" w:beforeAutospacing="0" w:after="0" w:afterAutospacing="0" w:line="360" w:lineRule="auto"/>
        <w:jc w:val="center"/>
        <w:rPr>
          <w:rFonts w:ascii="Calibri" w:hAnsi="Calibri"/>
          <w:b/>
          <w:sz w:val="22"/>
          <w:szCs w:val="22"/>
        </w:rPr>
      </w:pPr>
    </w:p>
    <w:p w14:paraId="2459403F" w14:textId="77777777" w:rsidR="0099578B" w:rsidRPr="0099578B" w:rsidRDefault="0099578B" w:rsidP="0099578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9578B">
        <w:rPr>
          <w:rFonts w:ascii="Times New Roman" w:eastAsia="Times New Roman" w:hAnsi="Times New Roman" w:cs="Times New Roman"/>
          <w:color w:val="000000"/>
          <w:sz w:val="27"/>
          <w:szCs w:val="27"/>
          <w:lang w:eastAsia="pt-BR"/>
        </w:rPr>
        <w:t> </w:t>
      </w:r>
    </w:p>
    <w:p w14:paraId="0F0284BC" w14:textId="77777777" w:rsidR="0099578B" w:rsidRPr="0099578B" w:rsidRDefault="0099578B" w:rsidP="0099578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9578B">
        <w:rPr>
          <w:rFonts w:ascii="Times New Roman" w:eastAsia="Times New Roman" w:hAnsi="Times New Roman" w:cs="Times New Roman"/>
          <w:color w:val="000000"/>
          <w:sz w:val="27"/>
          <w:szCs w:val="27"/>
          <w:lang w:eastAsia="pt-BR"/>
        </w:rPr>
        <w:t> </w:t>
      </w:r>
    </w:p>
    <w:p w14:paraId="6EAADD96" w14:textId="77777777" w:rsidR="0099578B" w:rsidRPr="0099578B" w:rsidRDefault="0099578B" w:rsidP="0099578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9578B">
        <w:rPr>
          <w:rFonts w:ascii="Times New Roman" w:eastAsia="Times New Roman" w:hAnsi="Times New Roman" w:cs="Times New Roman"/>
          <w:color w:val="000000"/>
          <w:sz w:val="27"/>
          <w:szCs w:val="27"/>
          <w:lang w:eastAsia="pt-BR"/>
        </w:rPr>
        <w:t> </w:t>
      </w:r>
    </w:p>
    <w:p w14:paraId="6F458F4F" w14:textId="6D3D8689" w:rsidR="00FD08D3" w:rsidRPr="004F0B9C" w:rsidRDefault="0099578B" w:rsidP="004F0B9C">
      <w:pPr>
        <w:spacing w:after="0" w:line="240" w:lineRule="auto"/>
        <w:jc w:val="center"/>
        <w:rPr>
          <w:rFonts w:ascii="Calibri" w:eastAsia="Times New Roman" w:hAnsi="Calibri" w:cs="Times New Roman"/>
          <w:b/>
          <w:color w:val="000000"/>
          <w:lang w:eastAsia="pt-BR"/>
        </w:rPr>
      </w:pPr>
      <w:r w:rsidRPr="004F0B9C">
        <w:rPr>
          <w:rFonts w:ascii="Calibri" w:eastAsia="Times New Roman" w:hAnsi="Calibri" w:cs="Times New Roman"/>
          <w:color w:val="000000"/>
          <w:lang w:eastAsia="pt-BR"/>
        </w:rPr>
        <w:lastRenderedPageBreak/>
        <w:t> </w:t>
      </w:r>
      <w:r w:rsidR="00FD08D3" w:rsidRPr="004F0B9C">
        <w:rPr>
          <w:rFonts w:ascii="Calibri" w:eastAsia="Times New Roman" w:hAnsi="Calibri" w:cs="Times New Roman"/>
          <w:b/>
          <w:color w:val="000000"/>
          <w:lang w:eastAsia="pt-BR"/>
        </w:rPr>
        <w:t>ANEXO IV</w:t>
      </w:r>
    </w:p>
    <w:p w14:paraId="2DAFCEA6" w14:textId="4C97807C" w:rsidR="004F0B9C" w:rsidRDefault="004F0B9C" w:rsidP="004F0B9C">
      <w:pPr>
        <w:spacing w:after="0" w:line="240" w:lineRule="auto"/>
        <w:jc w:val="center"/>
        <w:rPr>
          <w:rFonts w:ascii="Calibri" w:eastAsia="Times New Roman" w:hAnsi="Calibri" w:cs="Times New Roman"/>
          <w:b/>
          <w:bCs/>
          <w:color w:val="000000"/>
          <w:spacing w:val="-2"/>
          <w:lang w:eastAsia="pt-BR"/>
        </w:rPr>
      </w:pPr>
      <w:r w:rsidRPr="004F0B9C">
        <w:rPr>
          <w:rFonts w:ascii="Calibri" w:eastAsia="Times New Roman" w:hAnsi="Calibri" w:cs="Times New Roman"/>
          <w:b/>
          <w:bCs/>
          <w:color w:val="000000"/>
          <w:lang w:eastAsia="pt-BR"/>
        </w:rPr>
        <w:t>PLANILHA AUXILIAR DE COMPOSIÇÃO DE CUSTO </w:t>
      </w:r>
      <w:r w:rsidRPr="004F0B9C">
        <w:rPr>
          <w:rFonts w:ascii="Calibri" w:eastAsia="Times New Roman" w:hAnsi="Calibri" w:cs="Arial"/>
          <w:b/>
          <w:bCs/>
          <w:color w:val="000000"/>
          <w:lang w:eastAsia="pt-BR"/>
        </w:rPr>
        <w:t>– </w:t>
      </w:r>
      <w:r w:rsidRPr="004F0B9C">
        <w:rPr>
          <w:rFonts w:ascii="Calibri" w:eastAsia="Times New Roman" w:hAnsi="Calibri" w:cs="Times New Roman"/>
          <w:b/>
          <w:bCs/>
          <w:color w:val="000000"/>
          <w:spacing w:val="-2"/>
          <w:lang w:eastAsia="pt-BR"/>
        </w:rPr>
        <w:t>FERRAMENTAL</w:t>
      </w:r>
    </w:p>
    <w:p w14:paraId="1E81ED5B" w14:textId="77777777" w:rsidR="004F0B9C" w:rsidRDefault="004F0B9C" w:rsidP="004F0B9C">
      <w:pPr>
        <w:spacing w:after="0" w:line="240" w:lineRule="auto"/>
        <w:jc w:val="center"/>
        <w:rPr>
          <w:rFonts w:ascii="Calibri" w:eastAsia="Times New Roman" w:hAnsi="Calibri" w:cs="Times New Roman"/>
          <w:b/>
          <w:bCs/>
          <w:color w:val="000000"/>
          <w:spacing w:val="-2"/>
          <w:lang w:eastAsia="pt-BR"/>
        </w:rPr>
      </w:pPr>
    </w:p>
    <w:p w14:paraId="797B706E" w14:textId="77777777" w:rsidR="004F0B9C" w:rsidRDefault="004F0B9C" w:rsidP="004F0B9C">
      <w:pPr>
        <w:spacing w:after="0" w:line="240" w:lineRule="auto"/>
        <w:jc w:val="center"/>
        <w:rPr>
          <w:rFonts w:ascii="Calibri" w:eastAsia="Times New Roman" w:hAnsi="Calibri" w:cs="Times New Roman"/>
          <w:b/>
          <w:bCs/>
          <w:color w:val="000000"/>
          <w:spacing w:val="-2"/>
          <w:lang w:eastAsia="pt-BR"/>
        </w:rPr>
      </w:pPr>
    </w:p>
    <w:p w14:paraId="0F952AE5" w14:textId="77777777" w:rsidR="004F0B9C" w:rsidRPr="004F0B9C" w:rsidRDefault="004F0B9C" w:rsidP="004F0B9C">
      <w:pPr>
        <w:spacing w:after="0" w:line="240" w:lineRule="auto"/>
        <w:jc w:val="center"/>
        <w:rPr>
          <w:rFonts w:ascii="Calibri" w:eastAsia="Times New Roman" w:hAnsi="Calibri" w:cs="Times New Roman"/>
          <w:b/>
          <w:color w:val="000000"/>
          <w:lang w:eastAsia="pt-BR"/>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918"/>
        <w:gridCol w:w="1134"/>
        <w:gridCol w:w="1134"/>
        <w:gridCol w:w="1418"/>
        <w:gridCol w:w="1781"/>
      </w:tblGrid>
      <w:tr w:rsidR="004F0B9C" w:rsidRPr="004F0B9C" w14:paraId="0D1DEC0E" w14:textId="77777777" w:rsidTr="004F0B9C">
        <w:trPr>
          <w:trHeight w:val="465"/>
          <w:jc w:val="center"/>
        </w:trPr>
        <w:tc>
          <w:tcPr>
            <w:tcW w:w="8385"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D7FDBBE" w14:textId="7BAFB364" w:rsidR="004F0B9C" w:rsidRPr="004F0B9C" w:rsidRDefault="0099578B" w:rsidP="004F0B9C">
            <w:pPr>
              <w:spacing w:after="0" w:line="240" w:lineRule="auto"/>
              <w:jc w:val="center"/>
              <w:rPr>
                <w:rFonts w:ascii="Calibri" w:eastAsia="Times New Roman" w:hAnsi="Calibri" w:cs="Times New Roman"/>
                <w:color w:val="000000"/>
                <w:sz w:val="20"/>
                <w:szCs w:val="20"/>
                <w:lang w:eastAsia="pt-BR"/>
              </w:rPr>
            </w:pPr>
            <w:r w:rsidRPr="0099578B">
              <w:rPr>
                <w:rFonts w:ascii="Times New Roman" w:eastAsia="Times New Roman" w:hAnsi="Times New Roman" w:cs="Times New Roman"/>
                <w:color w:val="000000"/>
                <w:sz w:val="27"/>
                <w:szCs w:val="27"/>
                <w:lang w:eastAsia="pt-BR"/>
              </w:rPr>
              <w:t> </w:t>
            </w:r>
            <w:r w:rsidR="004F0B9C" w:rsidRPr="004F0B9C">
              <w:rPr>
                <w:rFonts w:ascii="Calibri" w:eastAsia="Times New Roman" w:hAnsi="Calibri" w:cs="Times New Roman"/>
                <w:b/>
                <w:bCs/>
                <w:color w:val="000000"/>
                <w:sz w:val="20"/>
                <w:szCs w:val="20"/>
                <w:lang w:eastAsia="pt-BR"/>
              </w:rPr>
              <w:t>PLANILHA AUXILIAR DE COMPOSIÇÃO DE CUSTO </w:t>
            </w:r>
            <w:r w:rsidR="004F0B9C" w:rsidRPr="004F0B9C">
              <w:rPr>
                <w:rFonts w:ascii="Calibri" w:eastAsia="Times New Roman" w:hAnsi="Calibri" w:cs="Arial"/>
                <w:b/>
                <w:bCs/>
                <w:color w:val="000000"/>
                <w:sz w:val="20"/>
                <w:szCs w:val="20"/>
                <w:lang w:eastAsia="pt-BR"/>
              </w:rPr>
              <w:t>– </w:t>
            </w:r>
            <w:r w:rsidR="004F0B9C" w:rsidRPr="004F0B9C">
              <w:rPr>
                <w:rFonts w:ascii="Calibri" w:eastAsia="Times New Roman" w:hAnsi="Calibri" w:cs="Times New Roman"/>
                <w:b/>
                <w:bCs/>
                <w:color w:val="000000"/>
                <w:spacing w:val="-2"/>
                <w:sz w:val="20"/>
                <w:szCs w:val="20"/>
                <w:lang w:eastAsia="pt-BR"/>
              </w:rPr>
              <w:t>FERRAMENTAL</w:t>
            </w:r>
          </w:p>
        </w:tc>
      </w:tr>
      <w:tr w:rsidR="004F0B9C" w:rsidRPr="004F0B9C" w14:paraId="1C564D87" w14:textId="77777777" w:rsidTr="004F0B9C">
        <w:trPr>
          <w:trHeight w:val="465"/>
          <w:jc w:val="center"/>
        </w:trPr>
        <w:tc>
          <w:tcPr>
            <w:tcW w:w="8385" w:type="dxa"/>
            <w:gridSpan w:val="5"/>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FF59B5E"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1E975CEB" w14:textId="77777777" w:rsidTr="004F0B9C">
        <w:trPr>
          <w:trHeight w:val="46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5E8E87E"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b/>
                <w:bCs/>
                <w:color w:val="000000"/>
                <w:sz w:val="20"/>
                <w:szCs w:val="20"/>
                <w:lang w:eastAsia="pt-BR"/>
              </w:rPr>
              <w:t>ITEM </w:t>
            </w:r>
            <w:r w:rsidRPr="004F0B9C">
              <w:rPr>
                <w:rFonts w:ascii="Calibri" w:eastAsia="Times New Roman" w:hAnsi="Calibri" w:cs="Times New Roman"/>
                <w:b/>
                <w:bCs/>
                <w:color w:val="000000"/>
                <w:spacing w:val="-2"/>
                <w:sz w:val="20"/>
                <w:szCs w:val="20"/>
                <w:lang w:eastAsia="pt-BR"/>
              </w:rPr>
              <w:t>(DESCRIÇÃO)</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32C094F"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b/>
                <w:bCs/>
                <w:color w:val="000000"/>
                <w:spacing w:val="-2"/>
                <w:sz w:val="20"/>
                <w:szCs w:val="20"/>
                <w:lang w:eastAsia="pt-BR"/>
              </w:rPr>
              <w:t>UNIDADE</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EC388F6" w14:textId="77777777" w:rsidR="004F0B9C" w:rsidRDefault="004F0B9C" w:rsidP="004F0B9C">
            <w:pPr>
              <w:spacing w:after="0" w:line="240" w:lineRule="auto"/>
              <w:ind w:firstLine="132"/>
              <w:jc w:val="center"/>
              <w:rPr>
                <w:rFonts w:ascii="Calibri" w:eastAsia="Times New Roman" w:hAnsi="Calibri" w:cs="Times New Roman"/>
                <w:b/>
                <w:bCs/>
                <w:color w:val="000000"/>
                <w:sz w:val="20"/>
                <w:szCs w:val="20"/>
                <w:lang w:eastAsia="pt-BR"/>
              </w:rPr>
            </w:pPr>
            <w:r w:rsidRPr="004F0B9C">
              <w:rPr>
                <w:rFonts w:ascii="Calibri" w:eastAsia="Times New Roman" w:hAnsi="Calibri" w:cs="Times New Roman"/>
                <w:b/>
                <w:bCs/>
                <w:color w:val="000000"/>
                <w:spacing w:val="-2"/>
                <w:sz w:val="20"/>
                <w:szCs w:val="20"/>
                <w:lang w:eastAsia="pt-BR"/>
              </w:rPr>
              <w:t>VALOR</w:t>
            </w:r>
            <w:r w:rsidRPr="004F0B9C">
              <w:rPr>
                <w:rFonts w:ascii="Calibri" w:eastAsia="Times New Roman" w:hAnsi="Calibri" w:cs="Times New Roman"/>
                <w:b/>
                <w:bCs/>
                <w:color w:val="000000"/>
                <w:sz w:val="20"/>
                <w:szCs w:val="20"/>
                <w:lang w:eastAsia="pt-BR"/>
              </w:rPr>
              <w:t> </w:t>
            </w:r>
          </w:p>
          <w:p w14:paraId="0B6DE5E2" w14:textId="24F8F01B" w:rsidR="004F0B9C" w:rsidRPr="004F0B9C" w:rsidRDefault="004F0B9C" w:rsidP="004F0B9C">
            <w:pPr>
              <w:spacing w:after="0" w:line="240" w:lineRule="auto"/>
              <w:ind w:firstLine="132"/>
              <w:jc w:val="center"/>
              <w:rPr>
                <w:rFonts w:ascii="Calibri" w:eastAsia="Times New Roman" w:hAnsi="Calibri" w:cs="Times New Roman"/>
                <w:color w:val="000000"/>
                <w:sz w:val="20"/>
                <w:szCs w:val="20"/>
                <w:lang w:eastAsia="pt-BR"/>
              </w:rPr>
            </w:pPr>
            <w:r w:rsidRPr="004F0B9C">
              <w:rPr>
                <w:rFonts w:ascii="Calibri" w:eastAsia="Times New Roman" w:hAnsi="Calibri" w:cs="Times New Roman"/>
                <w:b/>
                <w:bCs/>
                <w:color w:val="000000"/>
                <w:spacing w:val="-2"/>
                <w:sz w:val="20"/>
                <w:szCs w:val="20"/>
                <w:lang w:eastAsia="pt-BR"/>
              </w:rPr>
              <w:t>UNIT</w:t>
            </w:r>
            <w:r>
              <w:rPr>
                <w:rFonts w:ascii="Calibri" w:eastAsia="Times New Roman" w:hAnsi="Calibri" w:cs="Times New Roman"/>
                <w:b/>
                <w:bCs/>
                <w:color w:val="000000"/>
                <w:spacing w:val="-2"/>
                <w:sz w:val="20"/>
                <w:szCs w:val="20"/>
                <w:lang w:eastAsia="pt-BR"/>
              </w:rPr>
              <w:t>ÁR</w:t>
            </w:r>
            <w:r w:rsidRPr="004F0B9C">
              <w:rPr>
                <w:rFonts w:ascii="Calibri" w:eastAsia="Times New Roman" w:hAnsi="Calibri" w:cs="Times New Roman"/>
                <w:b/>
                <w:bCs/>
                <w:color w:val="000000"/>
                <w:spacing w:val="-2"/>
                <w:sz w:val="20"/>
                <w:szCs w:val="20"/>
                <w:lang w:eastAsia="pt-BR"/>
              </w:rPr>
              <w:t>IO</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0B79F195" w14:textId="49721D78" w:rsidR="004F0B9C" w:rsidRDefault="004F0B9C" w:rsidP="004F0B9C">
            <w:pPr>
              <w:spacing w:after="0" w:line="240" w:lineRule="auto"/>
              <w:ind w:hanging="32"/>
              <w:jc w:val="center"/>
              <w:rPr>
                <w:rFonts w:ascii="Calibri" w:eastAsia="Times New Roman" w:hAnsi="Calibri" w:cs="Times New Roman"/>
                <w:b/>
                <w:bCs/>
                <w:color w:val="000000"/>
                <w:sz w:val="20"/>
                <w:szCs w:val="20"/>
                <w:lang w:eastAsia="pt-BR"/>
              </w:rPr>
            </w:pPr>
            <w:r>
              <w:rPr>
                <w:rFonts w:ascii="Calibri" w:eastAsia="Times New Roman" w:hAnsi="Calibri" w:cs="Times New Roman"/>
                <w:b/>
                <w:bCs/>
                <w:color w:val="000000"/>
                <w:spacing w:val="-2"/>
                <w:sz w:val="20"/>
                <w:szCs w:val="20"/>
                <w:lang w:eastAsia="pt-BR"/>
              </w:rPr>
              <w:t>QUANTIDADE</w:t>
            </w:r>
          </w:p>
          <w:p w14:paraId="1218BBD6" w14:textId="6035967A" w:rsidR="004F0B9C" w:rsidRPr="004F0B9C" w:rsidRDefault="004F0B9C" w:rsidP="004F0B9C">
            <w:pPr>
              <w:spacing w:after="0" w:line="240" w:lineRule="auto"/>
              <w:ind w:hanging="32"/>
              <w:jc w:val="center"/>
              <w:rPr>
                <w:rFonts w:ascii="Calibri" w:eastAsia="Times New Roman" w:hAnsi="Calibri" w:cs="Times New Roman"/>
                <w:color w:val="000000"/>
                <w:sz w:val="20"/>
                <w:szCs w:val="20"/>
                <w:lang w:eastAsia="pt-BR"/>
              </w:rPr>
            </w:pPr>
            <w:r w:rsidRPr="004F0B9C">
              <w:rPr>
                <w:rFonts w:ascii="Calibri" w:eastAsia="Times New Roman" w:hAnsi="Calibri" w:cs="Times New Roman"/>
                <w:b/>
                <w:bCs/>
                <w:color w:val="000000"/>
                <w:spacing w:val="-2"/>
                <w:sz w:val="20"/>
                <w:szCs w:val="20"/>
                <w:lang w:eastAsia="pt-BR"/>
              </w:rPr>
              <w:t>ANUAL</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7D200F46" w14:textId="77777777" w:rsidR="004F0B9C" w:rsidRDefault="004F0B9C" w:rsidP="004F0B9C">
            <w:pPr>
              <w:spacing w:after="0" w:line="240" w:lineRule="auto"/>
              <w:ind w:hanging="300"/>
              <w:jc w:val="center"/>
              <w:rPr>
                <w:rFonts w:ascii="Calibri" w:eastAsia="Times New Roman" w:hAnsi="Calibri" w:cs="Times New Roman"/>
                <w:b/>
                <w:bCs/>
                <w:color w:val="000000"/>
                <w:sz w:val="20"/>
                <w:szCs w:val="20"/>
                <w:lang w:eastAsia="pt-BR"/>
              </w:rPr>
            </w:pPr>
            <w:r w:rsidRPr="004F0B9C">
              <w:rPr>
                <w:rFonts w:ascii="Calibri" w:eastAsia="Times New Roman" w:hAnsi="Calibri" w:cs="Times New Roman"/>
                <w:b/>
                <w:bCs/>
                <w:color w:val="000000"/>
                <w:spacing w:val="-4"/>
                <w:sz w:val="20"/>
                <w:szCs w:val="20"/>
                <w:lang w:eastAsia="pt-BR"/>
              </w:rPr>
              <w:t>VALOR</w:t>
            </w:r>
            <w:r w:rsidRPr="004F0B9C">
              <w:rPr>
                <w:rFonts w:ascii="Calibri" w:eastAsia="Times New Roman" w:hAnsi="Calibri" w:cs="Times New Roman"/>
                <w:b/>
                <w:bCs/>
                <w:color w:val="000000"/>
                <w:sz w:val="20"/>
                <w:szCs w:val="20"/>
                <w:lang w:eastAsia="pt-BR"/>
              </w:rPr>
              <w:t> </w:t>
            </w:r>
          </w:p>
          <w:p w14:paraId="59EAC513" w14:textId="51F6FDF8" w:rsidR="004F0B9C" w:rsidRPr="004F0B9C" w:rsidRDefault="004F0B9C" w:rsidP="004F0B9C">
            <w:pPr>
              <w:spacing w:after="0" w:line="240" w:lineRule="auto"/>
              <w:ind w:hanging="300"/>
              <w:jc w:val="center"/>
              <w:rPr>
                <w:rFonts w:ascii="Calibri" w:eastAsia="Times New Roman" w:hAnsi="Calibri" w:cs="Times New Roman"/>
                <w:color w:val="000000"/>
                <w:sz w:val="20"/>
                <w:szCs w:val="20"/>
                <w:lang w:eastAsia="pt-BR"/>
              </w:rPr>
            </w:pPr>
            <w:r w:rsidRPr="004F0B9C">
              <w:rPr>
                <w:rFonts w:ascii="Calibri" w:eastAsia="Times New Roman" w:hAnsi="Calibri" w:cs="Times New Roman"/>
                <w:b/>
                <w:bCs/>
                <w:color w:val="000000"/>
                <w:spacing w:val="-4"/>
                <w:sz w:val="20"/>
                <w:szCs w:val="20"/>
                <w:lang w:eastAsia="pt-BR"/>
              </w:rPr>
              <w:t>TOTAL</w:t>
            </w:r>
            <w:r w:rsidRPr="004F0B9C">
              <w:rPr>
                <w:rFonts w:ascii="Calibri" w:eastAsia="Times New Roman" w:hAnsi="Calibri" w:cs="Times New Roman"/>
                <w:b/>
                <w:bCs/>
                <w:color w:val="000000"/>
                <w:sz w:val="20"/>
                <w:szCs w:val="20"/>
                <w:lang w:eastAsia="pt-BR"/>
              </w:rPr>
              <w:t> </w:t>
            </w:r>
            <w:r w:rsidRPr="004F0B9C">
              <w:rPr>
                <w:rFonts w:ascii="Calibri" w:eastAsia="Times New Roman" w:hAnsi="Calibri" w:cs="Times New Roman"/>
                <w:b/>
                <w:bCs/>
                <w:color w:val="000000"/>
                <w:spacing w:val="-2"/>
                <w:sz w:val="20"/>
                <w:szCs w:val="20"/>
                <w:lang w:eastAsia="pt-BR"/>
              </w:rPr>
              <w:t>ANUAL</w:t>
            </w:r>
          </w:p>
        </w:tc>
      </w:tr>
      <w:tr w:rsidR="004F0B9C" w:rsidRPr="004F0B9C" w14:paraId="349539B3"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FD4763E"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4C8FE5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DD14271"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4FEEBACC"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14810478"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3DB6C3A6"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BD35427"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5504AFC"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4599831"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7C303FD4"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620D9269"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5D26B186"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77C9AA9"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24619B0"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6545C0B"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6D5BC31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745788C4"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24641735"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075584B"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0C8FD54"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9AB4F50"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1C0E9B10"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775F76F9"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1DBF7C38"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EDB23B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7F53C88"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61FF138"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1275B39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4877247C"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479772AB"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60D3BA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4B617D6"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8BD3FFC"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3F4C9F2F"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7983927B"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060AF999"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816D8E0"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F8AB92E"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7EEEF34"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345B816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357FE1EC"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1469A4F4"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E161468"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019D1F7"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998D80E"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57A57D6E"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02C9D7D4"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7333F9D1"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3E9DC51"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DB5D85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439049B"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0A726BFA"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62A51C1A"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49B9D049"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C03C81B"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8206CFB"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F01A35C"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7CE4F9E1"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7753178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48190F3B"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878564F"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B941414"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AD31503"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4ED9F47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1A83A9E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2570B968"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46A12E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463811A"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85CBF34"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091FF201"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2993C81D"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70C867DC"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0859F73"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142E25B"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DF2A656"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30E3EC96"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32F80AF0"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470BF46F"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345587C"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66066BD"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B52246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794B185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50F0F5A1"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1F64A51D"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0AD2316"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D27D7E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C91F19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05EDE45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125D467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19E5C7B8"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31EFC42"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6C06F0F"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F714853"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57F062A1"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3C04A97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r w:rsidR="004F0B9C" w:rsidRPr="004F0B9C" w14:paraId="7D5AC09C" w14:textId="77777777" w:rsidTr="004F0B9C">
        <w:trPr>
          <w:trHeight w:val="255"/>
          <w:jc w:val="center"/>
        </w:trPr>
        <w:tc>
          <w:tcPr>
            <w:tcW w:w="2918"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F2BABFF"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9721A6B"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96C7155"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418" w:type="dxa"/>
            <w:tcBorders>
              <w:top w:val="nil"/>
              <w:left w:val="nil"/>
              <w:bottom w:val="single" w:sz="6" w:space="0" w:color="000000"/>
              <w:right w:val="single" w:sz="6" w:space="0" w:color="000000"/>
            </w:tcBorders>
            <w:tcMar>
              <w:top w:w="0" w:type="dxa"/>
              <w:left w:w="0" w:type="dxa"/>
              <w:bottom w:w="0" w:type="dxa"/>
              <w:right w:w="0" w:type="dxa"/>
            </w:tcMar>
            <w:hideMark/>
          </w:tcPr>
          <w:p w14:paraId="3044AA63"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c>
          <w:tcPr>
            <w:tcW w:w="1781" w:type="dxa"/>
            <w:tcBorders>
              <w:top w:val="nil"/>
              <w:left w:val="nil"/>
              <w:bottom w:val="single" w:sz="6" w:space="0" w:color="000000"/>
              <w:right w:val="single" w:sz="6" w:space="0" w:color="000000"/>
            </w:tcBorders>
            <w:tcMar>
              <w:top w:w="0" w:type="dxa"/>
              <w:left w:w="0" w:type="dxa"/>
              <w:bottom w:w="0" w:type="dxa"/>
              <w:right w:w="0" w:type="dxa"/>
            </w:tcMar>
            <w:hideMark/>
          </w:tcPr>
          <w:p w14:paraId="55497001" w14:textId="77777777" w:rsidR="004F0B9C" w:rsidRPr="004F0B9C" w:rsidRDefault="004F0B9C" w:rsidP="004F0B9C">
            <w:pPr>
              <w:spacing w:after="0" w:line="240" w:lineRule="auto"/>
              <w:jc w:val="center"/>
              <w:rPr>
                <w:rFonts w:ascii="Calibri" w:eastAsia="Times New Roman" w:hAnsi="Calibri" w:cs="Times New Roman"/>
                <w:color w:val="000000"/>
                <w:sz w:val="20"/>
                <w:szCs w:val="20"/>
                <w:lang w:eastAsia="pt-BR"/>
              </w:rPr>
            </w:pPr>
            <w:r w:rsidRPr="004F0B9C">
              <w:rPr>
                <w:rFonts w:ascii="Calibri" w:eastAsia="Times New Roman" w:hAnsi="Calibri" w:cs="Times New Roman"/>
                <w:color w:val="000000"/>
                <w:sz w:val="20"/>
                <w:szCs w:val="20"/>
                <w:lang w:eastAsia="pt-BR"/>
              </w:rPr>
              <w:t> </w:t>
            </w:r>
          </w:p>
        </w:tc>
      </w:tr>
    </w:tbl>
    <w:p w14:paraId="34E66DD9"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r w:rsidRPr="004F0B9C">
        <w:rPr>
          <w:rFonts w:ascii="Times New Roman" w:eastAsia="Times New Roman" w:hAnsi="Times New Roman" w:cs="Times New Roman"/>
          <w:color w:val="000000"/>
          <w:sz w:val="27"/>
          <w:szCs w:val="27"/>
          <w:lang w:eastAsia="pt-BR"/>
        </w:rPr>
        <w:t> </w:t>
      </w:r>
    </w:p>
    <w:p w14:paraId="689B3B47"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263DF374"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31B168C2"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7E0C961E"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43E7ED37"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33843B9C"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72EFA756"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6EF37C02"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0DE95CFA"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4CA0AD39" w14:textId="77777777" w:rsidR="004F0B9C" w:rsidRDefault="004F0B9C" w:rsidP="004F0B9C">
      <w:pPr>
        <w:spacing w:after="165" w:line="240" w:lineRule="auto"/>
        <w:jc w:val="center"/>
        <w:rPr>
          <w:rFonts w:ascii="Times New Roman" w:eastAsia="Times New Roman" w:hAnsi="Times New Roman" w:cs="Times New Roman"/>
          <w:color w:val="000000"/>
          <w:sz w:val="27"/>
          <w:szCs w:val="27"/>
          <w:lang w:eastAsia="pt-BR"/>
        </w:rPr>
      </w:pPr>
    </w:p>
    <w:p w14:paraId="73CC9018" w14:textId="77777777" w:rsidR="005040C1" w:rsidRDefault="005040C1" w:rsidP="004F0B9C">
      <w:pPr>
        <w:spacing w:after="0" w:line="240" w:lineRule="auto"/>
        <w:jc w:val="center"/>
        <w:rPr>
          <w:rFonts w:ascii="Calibri" w:eastAsia="Times New Roman" w:hAnsi="Calibri" w:cs="Times New Roman"/>
          <w:b/>
          <w:color w:val="000000"/>
          <w:lang w:eastAsia="pt-BR"/>
        </w:rPr>
      </w:pPr>
    </w:p>
    <w:p w14:paraId="09C0EB3F" w14:textId="77777777" w:rsidR="005040C1" w:rsidRDefault="005040C1" w:rsidP="004F0B9C">
      <w:pPr>
        <w:spacing w:after="0" w:line="240" w:lineRule="auto"/>
        <w:jc w:val="center"/>
        <w:rPr>
          <w:rFonts w:ascii="Calibri" w:eastAsia="Times New Roman" w:hAnsi="Calibri" w:cs="Times New Roman"/>
          <w:b/>
          <w:color w:val="000000"/>
          <w:lang w:eastAsia="pt-BR"/>
        </w:rPr>
      </w:pPr>
    </w:p>
    <w:p w14:paraId="490D938C" w14:textId="77777777" w:rsidR="005040C1" w:rsidRDefault="005040C1" w:rsidP="004F0B9C">
      <w:pPr>
        <w:spacing w:after="0" w:line="240" w:lineRule="auto"/>
        <w:jc w:val="center"/>
        <w:rPr>
          <w:rFonts w:ascii="Calibri" w:eastAsia="Times New Roman" w:hAnsi="Calibri" w:cs="Times New Roman"/>
          <w:b/>
          <w:color w:val="000000"/>
          <w:lang w:eastAsia="pt-BR"/>
        </w:rPr>
      </w:pPr>
    </w:p>
    <w:p w14:paraId="28E23C86" w14:textId="77777777" w:rsidR="005040C1" w:rsidRDefault="005040C1" w:rsidP="004F0B9C">
      <w:pPr>
        <w:spacing w:after="0" w:line="240" w:lineRule="auto"/>
        <w:jc w:val="center"/>
        <w:rPr>
          <w:rFonts w:ascii="Calibri" w:eastAsia="Times New Roman" w:hAnsi="Calibri" w:cs="Times New Roman"/>
          <w:b/>
          <w:color w:val="000000"/>
          <w:lang w:eastAsia="pt-BR"/>
        </w:rPr>
      </w:pPr>
    </w:p>
    <w:p w14:paraId="2C976922" w14:textId="3A50A27A" w:rsidR="004F0B9C" w:rsidRPr="004F0B9C" w:rsidRDefault="004F0B9C" w:rsidP="004F0B9C">
      <w:pPr>
        <w:spacing w:after="0" w:line="240" w:lineRule="auto"/>
        <w:jc w:val="center"/>
        <w:rPr>
          <w:rFonts w:ascii="Calibri" w:eastAsia="Times New Roman" w:hAnsi="Calibri" w:cs="Times New Roman"/>
          <w:b/>
          <w:color w:val="000000"/>
          <w:lang w:eastAsia="pt-BR"/>
        </w:rPr>
      </w:pPr>
      <w:r w:rsidRPr="004F0B9C">
        <w:rPr>
          <w:rFonts w:ascii="Calibri" w:eastAsia="Times New Roman" w:hAnsi="Calibri" w:cs="Times New Roman"/>
          <w:b/>
          <w:color w:val="000000"/>
          <w:lang w:eastAsia="pt-BR"/>
        </w:rPr>
        <w:t>ANEXO IV-A</w:t>
      </w:r>
    </w:p>
    <w:p w14:paraId="47A905CF" w14:textId="3E91C718" w:rsidR="004F0B9C" w:rsidRPr="004F0B9C" w:rsidRDefault="004F0B9C" w:rsidP="004F0B9C">
      <w:pPr>
        <w:spacing w:after="0" w:line="240" w:lineRule="auto"/>
        <w:jc w:val="center"/>
        <w:rPr>
          <w:rFonts w:ascii="Calibri" w:eastAsia="Times New Roman" w:hAnsi="Calibri" w:cs="Times New Roman"/>
          <w:b/>
          <w:color w:val="000000"/>
          <w:lang w:eastAsia="pt-BR"/>
        </w:rPr>
      </w:pPr>
      <w:r w:rsidRPr="004F0B9C">
        <w:rPr>
          <w:rFonts w:ascii="Calibri" w:eastAsia="Times New Roman" w:hAnsi="Calibri" w:cs="Times New Roman"/>
          <w:b/>
          <w:color w:val="000000"/>
          <w:lang w:eastAsia="pt-BR"/>
        </w:rPr>
        <w:t>PLANILHA TOTALIZAÇÃO DE MÃO DE OBRA</w:t>
      </w:r>
    </w:p>
    <w:p w14:paraId="520CE545" w14:textId="77777777" w:rsidR="004F0B9C" w:rsidRDefault="004F0B9C" w:rsidP="004F0B9C">
      <w:pPr>
        <w:spacing w:after="0" w:line="240" w:lineRule="auto"/>
        <w:jc w:val="center"/>
        <w:rPr>
          <w:rFonts w:ascii="Calibri" w:eastAsia="Times New Roman" w:hAnsi="Calibri" w:cs="Times New Roman"/>
          <w:color w:val="000000"/>
          <w:lang w:eastAsia="pt-BR"/>
        </w:rPr>
      </w:pPr>
    </w:p>
    <w:p w14:paraId="53C4711D" w14:textId="77777777" w:rsidR="004F0B9C" w:rsidRPr="004F0B9C" w:rsidRDefault="004F0B9C" w:rsidP="004F0B9C">
      <w:pPr>
        <w:spacing w:after="0" w:line="240" w:lineRule="auto"/>
        <w:jc w:val="center"/>
        <w:rPr>
          <w:rFonts w:ascii="Calibri" w:eastAsia="Times New Roman" w:hAnsi="Calibri" w:cs="Times New Roman"/>
          <w:color w:val="000000"/>
          <w:lang w:eastAsia="pt-BR"/>
        </w:rPr>
      </w:pP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
        <w:gridCol w:w="1408"/>
        <w:gridCol w:w="493"/>
        <w:gridCol w:w="1673"/>
        <w:gridCol w:w="1435"/>
        <w:gridCol w:w="1569"/>
        <w:gridCol w:w="1555"/>
      </w:tblGrid>
      <w:tr w:rsidR="004F0B9C" w:rsidRPr="00331D3B" w14:paraId="18E96C99" w14:textId="77777777" w:rsidTr="00331D3B">
        <w:trPr>
          <w:trHeight w:val="270"/>
        </w:trPr>
        <w:tc>
          <w:tcPr>
            <w:tcW w:w="8385" w:type="dxa"/>
            <w:gridSpan w:val="7"/>
            <w:tcMar>
              <w:top w:w="0" w:type="dxa"/>
              <w:left w:w="0" w:type="dxa"/>
              <w:bottom w:w="0" w:type="dxa"/>
              <w:right w:w="0" w:type="dxa"/>
            </w:tcMar>
            <w:hideMark/>
          </w:tcPr>
          <w:p w14:paraId="0D809539" w14:textId="6B91C111" w:rsidR="004F0B9C" w:rsidRPr="00331D3B" w:rsidRDefault="00331D3B" w:rsidP="004F0B9C">
            <w:pPr>
              <w:spacing w:after="0" w:line="240" w:lineRule="auto"/>
              <w:jc w:val="center"/>
              <w:rPr>
                <w:rFonts w:ascii="Calibri" w:eastAsia="Times New Roman" w:hAnsi="Calibri" w:cs="Times New Roman"/>
                <w:color w:val="000000"/>
                <w:sz w:val="18"/>
                <w:szCs w:val="18"/>
                <w:lang w:eastAsia="pt-BR"/>
              </w:rPr>
            </w:pPr>
            <w:r>
              <w:rPr>
                <w:rFonts w:ascii="Calibri" w:eastAsia="Times New Roman" w:hAnsi="Calibri" w:cs="Times New Roman"/>
                <w:b/>
                <w:bCs/>
                <w:color w:val="000000"/>
                <w:spacing w:val="-2"/>
                <w:sz w:val="18"/>
                <w:szCs w:val="18"/>
                <w:lang w:eastAsia="pt-BR"/>
              </w:rPr>
              <w:t xml:space="preserve">PLANILHA </w:t>
            </w:r>
            <w:r w:rsidR="004F0B9C" w:rsidRPr="00331D3B">
              <w:rPr>
                <w:rFonts w:ascii="Calibri" w:eastAsia="Times New Roman" w:hAnsi="Calibri" w:cs="Times New Roman"/>
                <w:b/>
                <w:bCs/>
                <w:color w:val="000000"/>
                <w:spacing w:val="-2"/>
                <w:sz w:val="18"/>
                <w:szCs w:val="18"/>
                <w:lang w:eastAsia="pt-BR"/>
              </w:rPr>
              <w:t>TOTALIZAÇÃO</w:t>
            </w:r>
            <w:r w:rsidR="004F0B9C" w:rsidRPr="00331D3B">
              <w:rPr>
                <w:rFonts w:ascii="Calibri" w:eastAsia="Times New Roman" w:hAnsi="Calibri" w:cs="Times New Roman"/>
                <w:b/>
                <w:bCs/>
                <w:color w:val="000000"/>
                <w:sz w:val="18"/>
                <w:szCs w:val="18"/>
                <w:lang w:eastAsia="pt-BR"/>
              </w:rPr>
              <w:t> </w:t>
            </w:r>
            <w:r w:rsidR="004F0B9C" w:rsidRPr="00331D3B">
              <w:rPr>
                <w:rFonts w:ascii="Calibri" w:eastAsia="Times New Roman" w:hAnsi="Calibri" w:cs="Times New Roman"/>
                <w:b/>
                <w:bCs/>
                <w:color w:val="000000"/>
                <w:spacing w:val="-2"/>
                <w:sz w:val="18"/>
                <w:szCs w:val="18"/>
                <w:lang w:eastAsia="pt-BR"/>
              </w:rPr>
              <w:t>DE</w:t>
            </w:r>
            <w:r w:rsidR="004F0B9C" w:rsidRPr="00331D3B">
              <w:rPr>
                <w:rFonts w:ascii="Calibri" w:eastAsia="Times New Roman" w:hAnsi="Calibri" w:cs="Times New Roman"/>
                <w:b/>
                <w:bCs/>
                <w:color w:val="000000"/>
                <w:sz w:val="18"/>
                <w:szCs w:val="18"/>
                <w:lang w:eastAsia="pt-BR"/>
              </w:rPr>
              <w:t> </w:t>
            </w:r>
            <w:r w:rsidR="004F0B9C" w:rsidRPr="00331D3B">
              <w:rPr>
                <w:rFonts w:ascii="Calibri" w:eastAsia="Times New Roman" w:hAnsi="Calibri" w:cs="Times New Roman"/>
                <w:b/>
                <w:bCs/>
                <w:color w:val="000000"/>
                <w:spacing w:val="-2"/>
                <w:sz w:val="18"/>
                <w:szCs w:val="18"/>
                <w:lang w:eastAsia="pt-BR"/>
              </w:rPr>
              <w:t>MÃO</w:t>
            </w:r>
            <w:r w:rsidR="004F0B9C" w:rsidRPr="00331D3B">
              <w:rPr>
                <w:rFonts w:ascii="Calibri" w:eastAsia="Times New Roman" w:hAnsi="Calibri" w:cs="Times New Roman"/>
                <w:b/>
                <w:bCs/>
                <w:color w:val="000000"/>
                <w:sz w:val="18"/>
                <w:szCs w:val="18"/>
                <w:lang w:eastAsia="pt-BR"/>
              </w:rPr>
              <w:t> </w:t>
            </w:r>
            <w:r w:rsidR="004F0B9C" w:rsidRPr="00331D3B">
              <w:rPr>
                <w:rFonts w:ascii="Calibri" w:eastAsia="Times New Roman" w:hAnsi="Calibri" w:cs="Times New Roman"/>
                <w:b/>
                <w:bCs/>
                <w:color w:val="000000"/>
                <w:spacing w:val="-2"/>
                <w:sz w:val="18"/>
                <w:szCs w:val="18"/>
                <w:lang w:eastAsia="pt-BR"/>
              </w:rPr>
              <w:t>DE</w:t>
            </w:r>
            <w:r w:rsidR="004F0B9C" w:rsidRPr="00331D3B">
              <w:rPr>
                <w:rFonts w:ascii="Calibri" w:eastAsia="Times New Roman" w:hAnsi="Calibri" w:cs="Times New Roman"/>
                <w:b/>
                <w:bCs/>
                <w:color w:val="000000"/>
                <w:sz w:val="18"/>
                <w:szCs w:val="18"/>
                <w:lang w:eastAsia="pt-BR"/>
              </w:rPr>
              <w:t> </w:t>
            </w:r>
            <w:r w:rsidR="004F0B9C" w:rsidRPr="00331D3B">
              <w:rPr>
                <w:rFonts w:ascii="Calibri" w:eastAsia="Times New Roman" w:hAnsi="Calibri" w:cs="Times New Roman"/>
                <w:b/>
                <w:bCs/>
                <w:color w:val="000000"/>
                <w:spacing w:val="-4"/>
                <w:sz w:val="18"/>
                <w:szCs w:val="18"/>
                <w:lang w:eastAsia="pt-BR"/>
              </w:rPr>
              <w:t>OBRA</w:t>
            </w:r>
          </w:p>
        </w:tc>
      </w:tr>
      <w:tr w:rsidR="004F0B9C" w:rsidRPr="00331D3B" w14:paraId="6C8AAFB9" w14:textId="77777777" w:rsidTr="00331D3B">
        <w:trPr>
          <w:trHeight w:val="765"/>
        </w:trPr>
        <w:tc>
          <w:tcPr>
            <w:tcW w:w="1638" w:type="dxa"/>
            <w:gridSpan w:val="2"/>
            <w:tcMar>
              <w:top w:w="0" w:type="dxa"/>
              <w:left w:w="0" w:type="dxa"/>
              <w:bottom w:w="0" w:type="dxa"/>
              <w:right w:w="0" w:type="dxa"/>
            </w:tcMar>
            <w:hideMark/>
          </w:tcPr>
          <w:p w14:paraId="4DF7E899"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p w14:paraId="3AA30635"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CATEGORIAS</w:t>
            </w:r>
          </w:p>
        </w:tc>
        <w:tc>
          <w:tcPr>
            <w:tcW w:w="494" w:type="dxa"/>
            <w:tcMar>
              <w:top w:w="0" w:type="dxa"/>
              <w:left w:w="0" w:type="dxa"/>
              <w:bottom w:w="0" w:type="dxa"/>
              <w:right w:w="0" w:type="dxa"/>
            </w:tcMar>
            <w:hideMark/>
          </w:tcPr>
          <w:p w14:paraId="1B31E3D1"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p w14:paraId="63FD841E"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4"/>
                <w:sz w:val="18"/>
                <w:szCs w:val="18"/>
                <w:lang w:eastAsia="pt-BR"/>
              </w:rPr>
              <w:t>QTD.</w:t>
            </w:r>
          </w:p>
        </w:tc>
        <w:tc>
          <w:tcPr>
            <w:tcW w:w="1678" w:type="dxa"/>
            <w:tcMar>
              <w:top w:w="0" w:type="dxa"/>
              <w:left w:w="0" w:type="dxa"/>
              <w:bottom w:w="0" w:type="dxa"/>
              <w:right w:w="0" w:type="dxa"/>
            </w:tcMar>
            <w:hideMark/>
          </w:tcPr>
          <w:p w14:paraId="0FC25FC6"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p w14:paraId="2EE0DF7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REMUNERAÇÃO</w:t>
            </w:r>
          </w:p>
        </w:tc>
        <w:tc>
          <w:tcPr>
            <w:tcW w:w="3012" w:type="dxa"/>
            <w:gridSpan w:val="2"/>
            <w:tcMar>
              <w:top w:w="0" w:type="dxa"/>
              <w:left w:w="0" w:type="dxa"/>
              <w:bottom w:w="0" w:type="dxa"/>
              <w:right w:w="0" w:type="dxa"/>
            </w:tcMar>
            <w:hideMark/>
          </w:tcPr>
          <w:p w14:paraId="03EA6680" w14:textId="77777777" w:rsidR="004F0B9C" w:rsidRPr="00331D3B" w:rsidRDefault="004F0B9C" w:rsidP="004F0B9C">
            <w:pPr>
              <w:spacing w:after="0" w:line="240" w:lineRule="auto"/>
              <w:ind w:hanging="786"/>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CUSTO TOTAL INDIVIDUAL DA </w:t>
            </w:r>
            <w:r w:rsidRPr="00331D3B">
              <w:rPr>
                <w:rFonts w:ascii="Calibri" w:eastAsia="Times New Roman" w:hAnsi="Calibri" w:cs="Times New Roman"/>
                <w:b/>
                <w:bCs/>
                <w:color w:val="000000"/>
                <w:spacing w:val="-2"/>
                <w:sz w:val="18"/>
                <w:szCs w:val="18"/>
                <w:lang w:eastAsia="pt-BR"/>
              </w:rPr>
              <w:t>CATEGORIA</w:t>
            </w:r>
          </w:p>
        </w:tc>
        <w:tc>
          <w:tcPr>
            <w:tcW w:w="1563" w:type="dxa"/>
            <w:tcMar>
              <w:top w:w="0" w:type="dxa"/>
              <w:left w:w="0" w:type="dxa"/>
              <w:bottom w:w="0" w:type="dxa"/>
              <w:right w:w="0" w:type="dxa"/>
            </w:tcMar>
            <w:hideMark/>
          </w:tcPr>
          <w:p w14:paraId="526AF6CB" w14:textId="77777777" w:rsidR="004F0B9C" w:rsidRPr="00331D3B" w:rsidRDefault="004F0B9C" w:rsidP="004F0B9C">
            <w:pPr>
              <w:spacing w:after="0" w:line="240" w:lineRule="auto"/>
              <w:ind w:firstLine="226"/>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TOTAL POR CATEGORIA MÊS</w:t>
            </w:r>
          </w:p>
        </w:tc>
      </w:tr>
      <w:tr w:rsidR="004F0B9C" w:rsidRPr="00331D3B" w14:paraId="77942EE2" w14:textId="77777777" w:rsidTr="00331D3B">
        <w:trPr>
          <w:trHeight w:val="255"/>
        </w:trPr>
        <w:tc>
          <w:tcPr>
            <w:tcW w:w="1638" w:type="dxa"/>
            <w:gridSpan w:val="2"/>
            <w:tcMar>
              <w:top w:w="0" w:type="dxa"/>
              <w:left w:w="0" w:type="dxa"/>
              <w:bottom w:w="0" w:type="dxa"/>
              <w:right w:w="0" w:type="dxa"/>
            </w:tcMar>
            <w:hideMark/>
          </w:tcPr>
          <w:p w14:paraId="27CAB171"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494" w:type="dxa"/>
            <w:tcMar>
              <w:top w:w="0" w:type="dxa"/>
              <w:left w:w="0" w:type="dxa"/>
              <w:bottom w:w="0" w:type="dxa"/>
              <w:right w:w="0" w:type="dxa"/>
            </w:tcMar>
            <w:hideMark/>
          </w:tcPr>
          <w:p w14:paraId="2606154B"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678" w:type="dxa"/>
            <w:tcMar>
              <w:top w:w="0" w:type="dxa"/>
              <w:left w:w="0" w:type="dxa"/>
              <w:bottom w:w="0" w:type="dxa"/>
              <w:right w:w="0" w:type="dxa"/>
            </w:tcMar>
            <w:hideMark/>
          </w:tcPr>
          <w:p w14:paraId="526B9E89"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3012" w:type="dxa"/>
            <w:gridSpan w:val="2"/>
            <w:tcMar>
              <w:top w:w="0" w:type="dxa"/>
              <w:left w:w="0" w:type="dxa"/>
              <w:bottom w:w="0" w:type="dxa"/>
              <w:right w:w="0" w:type="dxa"/>
            </w:tcMar>
            <w:hideMark/>
          </w:tcPr>
          <w:p w14:paraId="05ADC1C5"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75EF476E"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4CB60394" w14:textId="77777777" w:rsidTr="00331D3B">
        <w:trPr>
          <w:trHeight w:val="270"/>
        </w:trPr>
        <w:tc>
          <w:tcPr>
            <w:tcW w:w="1638" w:type="dxa"/>
            <w:gridSpan w:val="2"/>
            <w:tcMar>
              <w:top w:w="0" w:type="dxa"/>
              <w:left w:w="0" w:type="dxa"/>
              <w:bottom w:w="0" w:type="dxa"/>
              <w:right w:w="0" w:type="dxa"/>
            </w:tcMar>
            <w:hideMark/>
          </w:tcPr>
          <w:p w14:paraId="0AD791E9"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494" w:type="dxa"/>
            <w:tcMar>
              <w:top w:w="0" w:type="dxa"/>
              <w:left w:w="0" w:type="dxa"/>
              <w:bottom w:w="0" w:type="dxa"/>
              <w:right w:w="0" w:type="dxa"/>
            </w:tcMar>
            <w:hideMark/>
          </w:tcPr>
          <w:p w14:paraId="0B054A3A"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678" w:type="dxa"/>
            <w:tcMar>
              <w:top w:w="0" w:type="dxa"/>
              <w:left w:w="0" w:type="dxa"/>
              <w:bottom w:w="0" w:type="dxa"/>
              <w:right w:w="0" w:type="dxa"/>
            </w:tcMar>
            <w:hideMark/>
          </w:tcPr>
          <w:p w14:paraId="64FD377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3012" w:type="dxa"/>
            <w:gridSpan w:val="2"/>
            <w:tcMar>
              <w:top w:w="0" w:type="dxa"/>
              <w:left w:w="0" w:type="dxa"/>
              <w:bottom w:w="0" w:type="dxa"/>
              <w:right w:w="0" w:type="dxa"/>
            </w:tcMar>
            <w:hideMark/>
          </w:tcPr>
          <w:p w14:paraId="61467486"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66F128C5"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6CDC5600" w14:textId="77777777" w:rsidTr="00331D3B">
        <w:trPr>
          <w:trHeight w:val="540"/>
        </w:trPr>
        <w:tc>
          <w:tcPr>
            <w:tcW w:w="1638" w:type="dxa"/>
            <w:gridSpan w:val="2"/>
            <w:tcMar>
              <w:top w:w="0" w:type="dxa"/>
              <w:left w:w="0" w:type="dxa"/>
              <w:bottom w:w="0" w:type="dxa"/>
              <w:right w:w="0" w:type="dxa"/>
            </w:tcMar>
            <w:hideMark/>
          </w:tcPr>
          <w:p w14:paraId="7DB421D3" w14:textId="77777777" w:rsidR="004F0B9C" w:rsidRPr="00331D3B" w:rsidRDefault="004F0B9C" w:rsidP="004F0B9C">
            <w:pPr>
              <w:spacing w:after="0" w:line="240" w:lineRule="auto"/>
              <w:ind w:firstLine="240"/>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TOTAL DE </w:t>
            </w:r>
            <w:r w:rsidRPr="00331D3B">
              <w:rPr>
                <w:rFonts w:ascii="Calibri" w:eastAsia="Times New Roman" w:hAnsi="Calibri" w:cs="Times New Roman"/>
                <w:b/>
                <w:bCs/>
                <w:color w:val="000000"/>
                <w:spacing w:val="-2"/>
                <w:sz w:val="18"/>
                <w:szCs w:val="18"/>
                <w:lang w:eastAsia="pt-BR"/>
              </w:rPr>
              <w:t>FUNCIONÁRIOS</w:t>
            </w:r>
          </w:p>
        </w:tc>
        <w:tc>
          <w:tcPr>
            <w:tcW w:w="494" w:type="dxa"/>
            <w:tcMar>
              <w:top w:w="0" w:type="dxa"/>
              <w:left w:w="0" w:type="dxa"/>
              <w:bottom w:w="0" w:type="dxa"/>
              <w:right w:w="0" w:type="dxa"/>
            </w:tcMar>
            <w:hideMark/>
          </w:tcPr>
          <w:p w14:paraId="02828C6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10"/>
                <w:sz w:val="18"/>
                <w:szCs w:val="18"/>
                <w:lang w:eastAsia="pt-BR"/>
              </w:rPr>
              <w:t>X</w:t>
            </w:r>
          </w:p>
        </w:tc>
        <w:tc>
          <w:tcPr>
            <w:tcW w:w="4690" w:type="dxa"/>
            <w:gridSpan w:val="3"/>
            <w:tcMar>
              <w:top w:w="0" w:type="dxa"/>
              <w:left w:w="0" w:type="dxa"/>
              <w:bottom w:w="0" w:type="dxa"/>
              <w:right w:w="0" w:type="dxa"/>
            </w:tcMar>
            <w:hideMark/>
          </w:tcPr>
          <w:p w14:paraId="6551CCF2" w14:textId="77777777" w:rsidR="004F0B9C" w:rsidRPr="00331D3B" w:rsidRDefault="004F0B9C" w:rsidP="004F0B9C">
            <w:pPr>
              <w:spacing w:after="0" w:line="240" w:lineRule="auto"/>
              <w:ind w:hanging="2048"/>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TOTAL DE MÃO DE OBRA (REMUNERAÇÃO TOTAL + ENCARGOS + INSUMOS) MÊS</w:t>
            </w:r>
          </w:p>
        </w:tc>
        <w:tc>
          <w:tcPr>
            <w:tcW w:w="1563" w:type="dxa"/>
            <w:tcMar>
              <w:top w:w="0" w:type="dxa"/>
              <w:left w:w="0" w:type="dxa"/>
              <w:bottom w:w="0" w:type="dxa"/>
              <w:right w:w="0" w:type="dxa"/>
            </w:tcMar>
            <w:hideMark/>
          </w:tcPr>
          <w:p w14:paraId="0E304539"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52DFD58A" w14:textId="77777777" w:rsidTr="00331D3B">
        <w:trPr>
          <w:trHeight w:val="405"/>
        </w:trPr>
        <w:tc>
          <w:tcPr>
            <w:tcW w:w="6822" w:type="dxa"/>
            <w:gridSpan w:val="6"/>
            <w:tcMar>
              <w:top w:w="0" w:type="dxa"/>
              <w:left w:w="0" w:type="dxa"/>
              <w:bottom w:w="0" w:type="dxa"/>
              <w:right w:w="0" w:type="dxa"/>
            </w:tcMar>
            <w:hideMark/>
          </w:tcPr>
          <w:p w14:paraId="5BDC23FA"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p w14:paraId="275D0FE7"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N° DE </w:t>
            </w:r>
            <w:r w:rsidRPr="00331D3B">
              <w:rPr>
                <w:rFonts w:ascii="Calibri" w:eastAsia="Times New Roman" w:hAnsi="Calibri" w:cs="Times New Roman"/>
                <w:b/>
                <w:bCs/>
                <w:color w:val="000000"/>
                <w:spacing w:val="-4"/>
                <w:sz w:val="18"/>
                <w:szCs w:val="18"/>
                <w:lang w:eastAsia="pt-BR"/>
              </w:rPr>
              <w:t>MESES</w:t>
            </w:r>
          </w:p>
        </w:tc>
        <w:tc>
          <w:tcPr>
            <w:tcW w:w="1563" w:type="dxa"/>
            <w:tcMar>
              <w:top w:w="0" w:type="dxa"/>
              <w:left w:w="0" w:type="dxa"/>
              <w:bottom w:w="0" w:type="dxa"/>
              <w:right w:w="0" w:type="dxa"/>
            </w:tcMar>
            <w:hideMark/>
          </w:tcPr>
          <w:p w14:paraId="3837E1D7"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5"/>
                <w:sz w:val="18"/>
                <w:szCs w:val="18"/>
                <w:lang w:eastAsia="pt-BR"/>
              </w:rPr>
              <w:t>12</w:t>
            </w:r>
          </w:p>
        </w:tc>
      </w:tr>
      <w:tr w:rsidR="004F0B9C" w:rsidRPr="00331D3B" w14:paraId="2C191943" w14:textId="77777777" w:rsidTr="00331D3B">
        <w:trPr>
          <w:trHeight w:val="210"/>
        </w:trPr>
        <w:tc>
          <w:tcPr>
            <w:tcW w:w="8385" w:type="dxa"/>
            <w:gridSpan w:val="7"/>
            <w:tcMar>
              <w:top w:w="0" w:type="dxa"/>
              <w:left w:w="0" w:type="dxa"/>
              <w:bottom w:w="0" w:type="dxa"/>
              <w:right w:w="0" w:type="dxa"/>
            </w:tcMar>
            <w:hideMark/>
          </w:tcPr>
          <w:p w14:paraId="700FE034"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MENSAL</w:t>
            </w:r>
            <w:r w:rsidRPr="00331D3B">
              <w:rPr>
                <w:rFonts w:ascii="Calibri" w:eastAsia="Times New Roman" w:hAnsi="Calibri" w:cs="Times New Roman"/>
                <w:b/>
                <w:bCs/>
                <w:color w:val="000000"/>
                <w:sz w:val="18"/>
                <w:szCs w:val="18"/>
                <w:lang w:eastAsia="pt-BR"/>
              </w:rPr>
              <w:t> </w:t>
            </w:r>
            <w:r w:rsidRPr="00331D3B">
              <w:rPr>
                <w:rFonts w:ascii="Calibri" w:eastAsia="Times New Roman" w:hAnsi="Calibri" w:cs="Times New Roman"/>
                <w:b/>
                <w:bCs/>
                <w:color w:val="000000"/>
                <w:spacing w:val="-2"/>
                <w:sz w:val="18"/>
                <w:szCs w:val="18"/>
                <w:lang w:eastAsia="pt-BR"/>
              </w:rPr>
              <w:t>ANUAL</w:t>
            </w:r>
          </w:p>
        </w:tc>
      </w:tr>
      <w:tr w:rsidR="004F0B9C" w:rsidRPr="00331D3B" w14:paraId="462D1DDC" w14:textId="77777777" w:rsidTr="00331D3B">
        <w:trPr>
          <w:trHeight w:val="270"/>
        </w:trPr>
        <w:tc>
          <w:tcPr>
            <w:tcW w:w="226" w:type="dxa"/>
            <w:tcMar>
              <w:top w:w="0" w:type="dxa"/>
              <w:left w:w="0" w:type="dxa"/>
              <w:bottom w:w="0" w:type="dxa"/>
              <w:right w:w="0" w:type="dxa"/>
            </w:tcMar>
            <w:hideMark/>
          </w:tcPr>
          <w:p w14:paraId="59EAE83E"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10"/>
                <w:sz w:val="18"/>
                <w:szCs w:val="18"/>
                <w:lang w:eastAsia="pt-BR"/>
              </w:rPr>
              <w:t>1</w:t>
            </w:r>
          </w:p>
        </w:tc>
        <w:tc>
          <w:tcPr>
            <w:tcW w:w="5023" w:type="dxa"/>
            <w:gridSpan w:val="4"/>
            <w:tcMar>
              <w:top w:w="0" w:type="dxa"/>
              <w:left w:w="0" w:type="dxa"/>
              <w:bottom w:w="0" w:type="dxa"/>
              <w:right w:w="0" w:type="dxa"/>
            </w:tcMar>
            <w:hideMark/>
          </w:tcPr>
          <w:p w14:paraId="23DC889D"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pacing w:val="-2"/>
                <w:sz w:val="18"/>
                <w:szCs w:val="18"/>
                <w:lang w:eastAsia="pt-BR"/>
              </w:rPr>
              <w:t>TOTAL</w:t>
            </w:r>
            <w:r w:rsidRPr="00331D3B">
              <w:rPr>
                <w:rFonts w:ascii="Calibri" w:eastAsia="Times New Roman" w:hAnsi="Calibri" w:cs="Times New Roman"/>
                <w:color w:val="000000"/>
                <w:sz w:val="18"/>
                <w:szCs w:val="18"/>
                <w:lang w:eastAsia="pt-BR"/>
              </w:rPr>
              <w:t> </w:t>
            </w:r>
            <w:r w:rsidRPr="00331D3B">
              <w:rPr>
                <w:rFonts w:ascii="Calibri" w:eastAsia="Times New Roman" w:hAnsi="Calibri" w:cs="Times New Roman"/>
                <w:color w:val="000000"/>
                <w:spacing w:val="-2"/>
                <w:sz w:val="18"/>
                <w:szCs w:val="18"/>
                <w:lang w:eastAsia="pt-BR"/>
              </w:rPr>
              <w:t>DE</w:t>
            </w:r>
            <w:r w:rsidRPr="00331D3B">
              <w:rPr>
                <w:rFonts w:ascii="Calibri" w:eastAsia="Times New Roman" w:hAnsi="Calibri" w:cs="Times New Roman"/>
                <w:color w:val="000000"/>
                <w:sz w:val="18"/>
                <w:szCs w:val="18"/>
                <w:lang w:eastAsia="pt-BR"/>
              </w:rPr>
              <w:t> </w:t>
            </w:r>
            <w:r w:rsidRPr="00331D3B">
              <w:rPr>
                <w:rFonts w:ascii="Calibri" w:eastAsia="Times New Roman" w:hAnsi="Calibri" w:cs="Times New Roman"/>
                <w:color w:val="000000"/>
                <w:spacing w:val="-2"/>
                <w:sz w:val="18"/>
                <w:szCs w:val="18"/>
                <w:lang w:eastAsia="pt-BR"/>
              </w:rPr>
              <w:t>MÃO</w:t>
            </w:r>
            <w:r w:rsidRPr="00331D3B">
              <w:rPr>
                <w:rFonts w:ascii="Calibri" w:eastAsia="Times New Roman" w:hAnsi="Calibri" w:cs="Times New Roman"/>
                <w:color w:val="000000"/>
                <w:sz w:val="18"/>
                <w:szCs w:val="18"/>
                <w:lang w:eastAsia="pt-BR"/>
              </w:rPr>
              <w:t> </w:t>
            </w:r>
            <w:r w:rsidRPr="00331D3B">
              <w:rPr>
                <w:rFonts w:ascii="Calibri" w:eastAsia="Times New Roman" w:hAnsi="Calibri" w:cs="Times New Roman"/>
                <w:color w:val="000000"/>
                <w:spacing w:val="-2"/>
                <w:sz w:val="18"/>
                <w:szCs w:val="18"/>
                <w:lang w:eastAsia="pt-BR"/>
              </w:rPr>
              <w:t>DE</w:t>
            </w:r>
            <w:r w:rsidRPr="00331D3B">
              <w:rPr>
                <w:rFonts w:ascii="Calibri" w:eastAsia="Times New Roman" w:hAnsi="Calibri" w:cs="Times New Roman"/>
                <w:color w:val="000000"/>
                <w:sz w:val="18"/>
                <w:szCs w:val="18"/>
                <w:lang w:eastAsia="pt-BR"/>
              </w:rPr>
              <w:t> </w:t>
            </w:r>
            <w:r w:rsidRPr="00331D3B">
              <w:rPr>
                <w:rFonts w:ascii="Calibri" w:eastAsia="Times New Roman" w:hAnsi="Calibri" w:cs="Times New Roman"/>
                <w:color w:val="000000"/>
                <w:spacing w:val="-2"/>
                <w:sz w:val="18"/>
                <w:szCs w:val="18"/>
                <w:lang w:eastAsia="pt-BR"/>
              </w:rPr>
              <w:t>OBRA+</w:t>
            </w:r>
            <w:r w:rsidRPr="00331D3B">
              <w:rPr>
                <w:rFonts w:ascii="Calibri" w:eastAsia="Times New Roman" w:hAnsi="Calibri" w:cs="Times New Roman"/>
                <w:color w:val="000000"/>
                <w:sz w:val="18"/>
                <w:szCs w:val="18"/>
                <w:lang w:eastAsia="pt-BR"/>
              </w:rPr>
              <w:t> </w:t>
            </w:r>
            <w:r w:rsidRPr="00331D3B">
              <w:rPr>
                <w:rFonts w:ascii="Calibri" w:eastAsia="Times New Roman" w:hAnsi="Calibri" w:cs="Times New Roman"/>
                <w:color w:val="000000"/>
                <w:spacing w:val="-2"/>
                <w:sz w:val="18"/>
                <w:szCs w:val="18"/>
                <w:lang w:eastAsia="pt-BR"/>
              </w:rPr>
              <w:t>INSUMOS</w:t>
            </w:r>
          </w:p>
        </w:tc>
        <w:tc>
          <w:tcPr>
            <w:tcW w:w="1573" w:type="dxa"/>
            <w:tcMar>
              <w:top w:w="0" w:type="dxa"/>
              <w:left w:w="0" w:type="dxa"/>
              <w:bottom w:w="0" w:type="dxa"/>
              <w:right w:w="0" w:type="dxa"/>
            </w:tcMar>
            <w:hideMark/>
          </w:tcPr>
          <w:p w14:paraId="5E71ACB3"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49FB3BA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473CCCC5" w14:textId="77777777" w:rsidTr="00331D3B">
        <w:trPr>
          <w:trHeight w:val="360"/>
        </w:trPr>
        <w:tc>
          <w:tcPr>
            <w:tcW w:w="226" w:type="dxa"/>
            <w:tcMar>
              <w:top w:w="0" w:type="dxa"/>
              <w:left w:w="0" w:type="dxa"/>
              <w:bottom w:w="0" w:type="dxa"/>
              <w:right w:w="0" w:type="dxa"/>
            </w:tcMar>
            <w:hideMark/>
          </w:tcPr>
          <w:p w14:paraId="4BDF5BB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10"/>
                <w:sz w:val="18"/>
                <w:szCs w:val="18"/>
                <w:lang w:eastAsia="pt-BR"/>
              </w:rPr>
              <w:t>2</w:t>
            </w:r>
          </w:p>
        </w:tc>
        <w:tc>
          <w:tcPr>
            <w:tcW w:w="5023" w:type="dxa"/>
            <w:gridSpan w:val="4"/>
            <w:tcMar>
              <w:top w:w="0" w:type="dxa"/>
              <w:left w:w="0" w:type="dxa"/>
              <w:bottom w:w="0" w:type="dxa"/>
              <w:right w:w="0" w:type="dxa"/>
            </w:tcMar>
            <w:hideMark/>
          </w:tcPr>
          <w:p w14:paraId="52CF1AD4"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CUSTO TOTAL DE </w:t>
            </w:r>
            <w:r w:rsidRPr="00331D3B">
              <w:rPr>
                <w:rFonts w:ascii="Calibri" w:eastAsia="Times New Roman" w:hAnsi="Calibri" w:cs="Times New Roman"/>
                <w:color w:val="000000"/>
                <w:spacing w:val="-2"/>
                <w:sz w:val="18"/>
                <w:szCs w:val="18"/>
                <w:lang w:eastAsia="pt-BR"/>
              </w:rPr>
              <w:t>FERRAMENTAL</w:t>
            </w:r>
          </w:p>
        </w:tc>
        <w:tc>
          <w:tcPr>
            <w:tcW w:w="1573" w:type="dxa"/>
            <w:tcMar>
              <w:top w:w="0" w:type="dxa"/>
              <w:left w:w="0" w:type="dxa"/>
              <w:bottom w:w="0" w:type="dxa"/>
              <w:right w:w="0" w:type="dxa"/>
            </w:tcMar>
            <w:hideMark/>
          </w:tcPr>
          <w:p w14:paraId="6E45278E"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6E0B6C0B"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605562A4" w14:textId="77777777" w:rsidTr="00331D3B">
        <w:trPr>
          <w:trHeight w:val="255"/>
        </w:trPr>
        <w:tc>
          <w:tcPr>
            <w:tcW w:w="226" w:type="dxa"/>
            <w:tcMar>
              <w:top w:w="0" w:type="dxa"/>
              <w:left w:w="0" w:type="dxa"/>
              <w:bottom w:w="0" w:type="dxa"/>
              <w:right w:w="0" w:type="dxa"/>
            </w:tcMar>
            <w:hideMark/>
          </w:tcPr>
          <w:p w14:paraId="02887544"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10"/>
                <w:sz w:val="18"/>
                <w:szCs w:val="18"/>
                <w:lang w:eastAsia="pt-BR"/>
              </w:rPr>
              <w:t>3</w:t>
            </w:r>
          </w:p>
        </w:tc>
        <w:tc>
          <w:tcPr>
            <w:tcW w:w="5023" w:type="dxa"/>
            <w:gridSpan w:val="4"/>
            <w:tcMar>
              <w:top w:w="0" w:type="dxa"/>
              <w:left w:w="0" w:type="dxa"/>
              <w:bottom w:w="0" w:type="dxa"/>
              <w:right w:w="0" w:type="dxa"/>
            </w:tcMar>
            <w:hideMark/>
          </w:tcPr>
          <w:p w14:paraId="4807610F"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pacing w:val="-2"/>
                <w:sz w:val="18"/>
                <w:szCs w:val="18"/>
                <w:lang w:eastAsia="pt-BR"/>
              </w:rPr>
              <w:t>CUSTO</w:t>
            </w:r>
            <w:r w:rsidRPr="00331D3B">
              <w:rPr>
                <w:rFonts w:ascii="Calibri" w:eastAsia="Times New Roman" w:hAnsi="Calibri" w:cs="Times New Roman"/>
                <w:color w:val="000000"/>
                <w:sz w:val="18"/>
                <w:szCs w:val="18"/>
                <w:lang w:eastAsia="pt-BR"/>
              </w:rPr>
              <w:t> </w:t>
            </w:r>
            <w:r w:rsidRPr="00331D3B">
              <w:rPr>
                <w:rFonts w:ascii="Calibri" w:eastAsia="Times New Roman" w:hAnsi="Calibri" w:cs="Times New Roman"/>
                <w:color w:val="000000"/>
                <w:spacing w:val="-2"/>
                <w:sz w:val="18"/>
                <w:szCs w:val="18"/>
                <w:lang w:eastAsia="pt-BR"/>
              </w:rPr>
              <w:t>TOTAL</w:t>
            </w:r>
            <w:r w:rsidRPr="00331D3B">
              <w:rPr>
                <w:rFonts w:ascii="Calibri" w:eastAsia="Times New Roman" w:hAnsi="Calibri" w:cs="Times New Roman"/>
                <w:color w:val="000000"/>
                <w:spacing w:val="-4"/>
                <w:sz w:val="18"/>
                <w:szCs w:val="18"/>
                <w:lang w:eastAsia="pt-BR"/>
              </w:rPr>
              <w:t> PEÇAS</w:t>
            </w:r>
          </w:p>
        </w:tc>
        <w:tc>
          <w:tcPr>
            <w:tcW w:w="1573" w:type="dxa"/>
            <w:tcMar>
              <w:top w:w="0" w:type="dxa"/>
              <w:left w:w="0" w:type="dxa"/>
              <w:bottom w:w="0" w:type="dxa"/>
              <w:right w:w="0" w:type="dxa"/>
            </w:tcMar>
            <w:hideMark/>
          </w:tcPr>
          <w:p w14:paraId="5E234E7F"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0B874B03"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3208C1B0" w14:textId="77777777" w:rsidTr="00331D3B">
        <w:trPr>
          <w:trHeight w:val="360"/>
        </w:trPr>
        <w:tc>
          <w:tcPr>
            <w:tcW w:w="5249" w:type="dxa"/>
            <w:gridSpan w:val="5"/>
            <w:tcMar>
              <w:top w:w="0" w:type="dxa"/>
              <w:left w:w="0" w:type="dxa"/>
              <w:bottom w:w="0" w:type="dxa"/>
              <w:right w:w="0" w:type="dxa"/>
            </w:tcMar>
            <w:hideMark/>
          </w:tcPr>
          <w:p w14:paraId="46B62264"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SUBTOTAL </w:t>
            </w:r>
            <w:r w:rsidRPr="00331D3B">
              <w:rPr>
                <w:rFonts w:ascii="Calibri" w:eastAsia="Times New Roman" w:hAnsi="Calibri" w:cs="Times New Roman"/>
                <w:b/>
                <w:bCs/>
                <w:color w:val="000000"/>
                <w:spacing w:val="-10"/>
                <w:sz w:val="18"/>
                <w:szCs w:val="18"/>
                <w:lang w:eastAsia="pt-BR"/>
              </w:rPr>
              <w:t>1</w:t>
            </w:r>
          </w:p>
        </w:tc>
        <w:tc>
          <w:tcPr>
            <w:tcW w:w="1573" w:type="dxa"/>
            <w:tcMar>
              <w:top w:w="0" w:type="dxa"/>
              <w:left w:w="0" w:type="dxa"/>
              <w:bottom w:w="0" w:type="dxa"/>
              <w:right w:w="0" w:type="dxa"/>
            </w:tcMar>
            <w:hideMark/>
          </w:tcPr>
          <w:p w14:paraId="545236F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71144786"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06DB7D63" w14:textId="77777777" w:rsidTr="00331D3B">
        <w:trPr>
          <w:trHeight w:val="210"/>
        </w:trPr>
        <w:tc>
          <w:tcPr>
            <w:tcW w:w="8385" w:type="dxa"/>
            <w:gridSpan w:val="7"/>
            <w:tcMar>
              <w:top w:w="0" w:type="dxa"/>
              <w:left w:w="0" w:type="dxa"/>
              <w:bottom w:w="0" w:type="dxa"/>
              <w:right w:w="0" w:type="dxa"/>
            </w:tcMar>
            <w:hideMark/>
          </w:tcPr>
          <w:p w14:paraId="14FB46E5"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489DDDEF" w14:textId="77777777" w:rsidTr="00331D3B">
        <w:trPr>
          <w:trHeight w:val="585"/>
        </w:trPr>
        <w:tc>
          <w:tcPr>
            <w:tcW w:w="8385" w:type="dxa"/>
            <w:gridSpan w:val="7"/>
            <w:tcMar>
              <w:top w:w="0" w:type="dxa"/>
              <w:left w:w="0" w:type="dxa"/>
              <w:bottom w:w="0" w:type="dxa"/>
              <w:right w:w="0" w:type="dxa"/>
            </w:tcMar>
            <w:hideMark/>
          </w:tcPr>
          <w:p w14:paraId="2D65E94D"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BDI (BENEFÍCIOS E DESPESAS INDIRETAS OU LUCRO E DESPESAS </w:t>
            </w:r>
            <w:r w:rsidRPr="00331D3B">
              <w:rPr>
                <w:rFonts w:ascii="Calibri" w:eastAsia="Times New Roman" w:hAnsi="Calibri" w:cs="Times New Roman"/>
                <w:b/>
                <w:bCs/>
                <w:color w:val="000000"/>
                <w:spacing w:val="-2"/>
                <w:sz w:val="18"/>
                <w:szCs w:val="18"/>
                <w:lang w:eastAsia="pt-BR"/>
              </w:rPr>
              <w:t>INDIRETAS)</w:t>
            </w:r>
          </w:p>
          <w:p w14:paraId="39B3FA80"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Obs.: CSLL e IR oneram pessoalmente ao contratado, portanto, não devem ser repassados ao preço pactuado não devendo ser embutidos no BDI ou em qualquer parte do orçamento. Item</w:t>
            </w:r>
          </w:p>
        </w:tc>
      </w:tr>
      <w:tr w:rsidR="004F0B9C" w:rsidRPr="00331D3B" w14:paraId="036BF0F4" w14:textId="77777777" w:rsidTr="00331D3B">
        <w:trPr>
          <w:trHeight w:val="270"/>
        </w:trPr>
        <w:tc>
          <w:tcPr>
            <w:tcW w:w="3810" w:type="dxa"/>
            <w:gridSpan w:val="4"/>
            <w:tcMar>
              <w:top w:w="0" w:type="dxa"/>
              <w:left w:w="0" w:type="dxa"/>
              <w:bottom w:w="0" w:type="dxa"/>
              <w:right w:w="0" w:type="dxa"/>
            </w:tcMar>
            <w:hideMark/>
          </w:tcPr>
          <w:p w14:paraId="6B580711"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B.D.I (INCIDENTE SOBRE O SUBTOTAL 1 </w:t>
            </w:r>
            <w:r w:rsidRPr="00331D3B">
              <w:rPr>
                <w:rFonts w:ascii="Calibri" w:eastAsia="Times New Roman" w:hAnsi="Calibri" w:cs="Times New Roman"/>
                <w:color w:val="000000"/>
                <w:spacing w:val="-10"/>
                <w:sz w:val="18"/>
                <w:szCs w:val="18"/>
                <w:lang w:eastAsia="pt-BR"/>
              </w:rPr>
              <w:t>)</w:t>
            </w:r>
          </w:p>
        </w:tc>
        <w:tc>
          <w:tcPr>
            <w:tcW w:w="1439" w:type="dxa"/>
            <w:tcMar>
              <w:top w:w="0" w:type="dxa"/>
              <w:left w:w="0" w:type="dxa"/>
              <w:bottom w:w="0" w:type="dxa"/>
              <w:right w:w="0" w:type="dxa"/>
            </w:tcMar>
            <w:hideMark/>
          </w:tcPr>
          <w:p w14:paraId="2B1410F0"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pacing w:val="-10"/>
                <w:sz w:val="18"/>
                <w:szCs w:val="18"/>
                <w:lang w:eastAsia="pt-BR"/>
              </w:rPr>
              <w:t>%</w:t>
            </w:r>
          </w:p>
        </w:tc>
        <w:tc>
          <w:tcPr>
            <w:tcW w:w="1573" w:type="dxa"/>
            <w:tcMar>
              <w:top w:w="0" w:type="dxa"/>
              <w:left w:w="0" w:type="dxa"/>
              <w:bottom w:w="0" w:type="dxa"/>
              <w:right w:w="0" w:type="dxa"/>
            </w:tcMar>
            <w:hideMark/>
          </w:tcPr>
          <w:p w14:paraId="3BDA811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4897D24F"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39553339" w14:textId="77777777" w:rsidTr="00331D3B">
        <w:trPr>
          <w:trHeight w:val="210"/>
        </w:trPr>
        <w:tc>
          <w:tcPr>
            <w:tcW w:w="8385" w:type="dxa"/>
            <w:gridSpan w:val="7"/>
            <w:tcMar>
              <w:top w:w="0" w:type="dxa"/>
              <w:left w:w="0" w:type="dxa"/>
              <w:bottom w:w="0" w:type="dxa"/>
              <w:right w:w="0" w:type="dxa"/>
            </w:tcMar>
            <w:hideMark/>
          </w:tcPr>
          <w:p w14:paraId="5F07625B"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131DB022" w14:textId="77777777" w:rsidTr="00331D3B">
        <w:trPr>
          <w:trHeight w:val="210"/>
        </w:trPr>
        <w:tc>
          <w:tcPr>
            <w:tcW w:w="8385" w:type="dxa"/>
            <w:gridSpan w:val="7"/>
            <w:tcMar>
              <w:top w:w="0" w:type="dxa"/>
              <w:left w:w="0" w:type="dxa"/>
              <w:bottom w:w="0" w:type="dxa"/>
              <w:right w:w="0" w:type="dxa"/>
            </w:tcMar>
            <w:hideMark/>
          </w:tcPr>
          <w:p w14:paraId="149AD658"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51E1BEF6" w14:textId="77777777" w:rsidTr="00331D3B">
        <w:trPr>
          <w:trHeight w:val="315"/>
        </w:trPr>
        <w:tc>
          <w:tcPr>
            <w:tcW w:w="5249" w:type="dxa"/>
            <w:gridSpan w:val="5"/>
            <w:tcMar>
              <w:top w:w="0" w:type="dxa"/>
              <w:left w:w="0" w:type="dxa"/>
              <w:bottom w:w="0" w:type="dxa"/>
              <w:right w:w="0" w:type="dxa"/>
            </w:tcMar>
            <w:hideMark/>
          </w:tcPr>
          <w:p w14:paraId="74FACAB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SUBTOTAL 2 (SUBTOTAL 1 + BDI </w:t>
            </w:r>
            <w:r w:rsidRPr="00331D3B">
              <w:rPr>
                <w:rFonts w:ascii="Calibri" w:eastAsia="Times New Roman" w:hAnsi="Calibri" w:cs="Times New Roman"/>
                <w:b/>
                <w:bCs/>
                <w:color w:val="000000"/>
                <w:spacing w:val="-10"/>
                <w:sz w:val="18"/>
                <w:szCs w:val="18"/>
                <w:lang w:eastAsia="pt-BR"/>
              </w:rPr>
              <w:t>)</w:t>
            </w:r>
          </w:p>
        </w:tc>
        <w:tc>
          <w:tcPr>
            <w:tcW w:w="1573" w:type="dxa"/>
            <w:tcMar>
              <w:top w:w="0" w:type="dxa"/>
              <w:left w:w="0" w:type="dxa"/>
              <w:bottom w:w="0" w:type="dxa"/>
              <w:right w:w="0" w:type="dxa"/>
            </w:tcMar>
            <w:hideMark/>
          </w:tcPr>
          <w:p w14:paraId="54408BF3"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4B45DAA5"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144DDADC" w14:textId="77777777" w:rsidTr="00331D3B">
        <w:trPr>
          <w:trHeight w:val="345"/>
        </w:trPr>
        <w:tc>
          <w:tcPr>
            <w:tcW w:w="8385" w:type="dxa"/>
            <w:gridSpan w:val="7"/>
            <w:tcMar>
              <w:top w:w="0" w:type="dxa"/>
              <w:left w:w="0" w:type="dxa"/>
              <w:bottom w:w="0" w:type="dxa"/>
              <w:right w:w="0" w:type="dxa"/>
            </w:tcMar>
            <w:hideMark/>
          </w:tcPr>
          <w:p w14:paraId="5C67C718"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31D0ABCC" w14:textId="77777777" w:rsidTr="00331D3B">
        <w:trPr>
          <w:trHeight w:val="1320"/>
        </w:trPr>
        <w:tc>
          <w:tcPr>
            <w:tcW w:w="8385" w:type="dxa"/>
            <w:gridSpan w:val="7"/>
            <w:tcMar>
              <w:top w:w="0" w:type="dxa"/>
              <w:left w:w="0" w:type="dxa"/>
              <w:bottom w:w="0" w:type="dxa"/>
              <w:right w:w="0" w:type="dxa"/>
            </w:tcMar>
            <w:hideMark/>
          </w:tcPr>
          <w:p w14:paraId="09D1D60F"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u w:val="single"/>
                <w:lang w:eastAsia="pt-BR"/>
              </w:rPr>
              <w:t>Tributos</w:t>
            </w:r>
          </w:p>
          <w:p w14:paraId="520DB066"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pacing w:val="-2"/>
                <w:sz w:val="18"/>
                <w:szCs w:val="18"/>
                <w:lang w:eastAsia="pt-BR"/>
              </w:rPr>
              <w:t>Observações:</w:t>
            </w:r>
          </w:p>
          <w:p w14:paraId="723526AC" w14:textId="77777777" w:rsidR="004F0B9C" w:rsidRPr="00331D3B" w:rsidRDefault="004F0B9C" w:rsidP="004F0B9C">
            <w:pPr>
              <w:spacing w:after="0" w:line="240" w:lineRule="auto"/>
              <w:ind w:hanging="90"/>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O ISS deverá ser adequado à Lei Complementar n.º 116/2003, devendo o Licitante observar o </w:t>
            </w:r>
            <w:r w:rsidRPr="00331D3B">
              <w:rPr>
                <w:rFonts w:ascii="Calibri" w:eastAsia="Times New Roman" w:hAnsi="Calibri" w:cs="Times New Roman"/>
                <w:b/>
                <w:bCs/>
                <w:color w:val="000000"/>
                <w:sz w:val="18"/>
                <w:szCs w:val="18"/>
                <w:lang w:eastAsia="pt-BR"/>
              </w:rPr>
              <w:t>item 4.5.21 do </w:t>
            </w:r>
            <w:r w:rsidRPr="00331D3B">
              <w:rPr>
                <w:rFonts w:ascii="Calibri" w:eastAsia="Times New Roman" w:hAnsi="Calibri" w:cs="Times New Roman"/>
                <w:b/>
                <w:bCs/>
                <w:color w:val="000000"/>
                <w:spacing w:val="-4"/>
                <w:sz w:val="18"/>
                <w:szCs w:val="18"/>
                <w:lang w:eastAsia="pt-BR"/>
              </w:rPr>
              <w:t>D.R.</w:t>
            </w:r>
          </w:p>
          <w:p w14:paraId="7C198AB8"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As alíquotas do PIS e da COFINS deverão ser adequadas à Legislação em vigor (Lei n.º 10.833/2003), conforme regime de tributação da empresa (alíquotas pertinentes às pessoas jurídicas tributadas pelo lucro real, presumido ou arbitrado, ou das pessoas jurídicas optantes do Simples). Item 4.5.25 do D.R.</w:t>
            </w:r>
          </w:p>
          <w:p w14:paraId="7AEBA6F5" w14:textId="77777777" w:rsidR="004F0B9C" w:rsidRPr="00331D3B" w:rsidRDefault="004F0B9C" w:rsidP="004F0B9C">
            <w:pPr>
              <w:spacing w:after="0" w:line="240" w:lineRule="auto"/>
              <w:ind w:hanging="90"/>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Para cálculo da Tributação a empresa deverá inicialmente apurar um coeficiente, conforme demonstrado a</w:t>
            </w:r>
            <w:r w:rsidRPr="00331D3B">
              <w:rPr>
                <w:rFonts w:ascii="Calibri" w:eastAsia="Times New Roman" w:hAnsi="Calibri" w:cs="Times New Roman"/>
                <w:color w:val="000000"/>
                <w:spacing w:val="-2"/>
                <w:sz w:val="18"/>
                <w:szCs w:val="18"/>
                <w:lang w:eastAsia="pt-BR"/>
              </w:rPr>
              <w:t> seguir:</w:t>
            </w:r>
          </w:p>
          <w:p w14:paraId="3D70F76B"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COEFICIENTE = 1 - [(SOMA DAS ALÍQUOTAS DO ISS, PIS e COFINS) / </w:t>
            </w:r>
            <w:r w:rsidRPr="00331D3B">
              <w:rPr>
                <w:rFonts w:ascii="Calibri" w:eastAsia="Times New Roman" w:hAnsi="Calibri" w:cs="Times New Roman"/>
                <w:b/>
                <w:bCs/>
                <w:color w:val="000000"/>
                <w:spacing w:val="-4"/>
                <w:sz w:val="18"/>
                <w:szCs w:val="18"/>
                <w:lang w:eastAsia="pt-BR"/>
              </w:rPr>
              <w:t>100]</w:t>
            </w:r>
          </w:p>
        </w:tc>
      </w:tr>
      <w:tr w:rsidR="004F0B9C" w:rsidRPr="00331D3B" w14:paraId="2B8F8238" w14:textId="77777777" w:rsidTr="00331D3B">
        <w:trPr>
          <w:trHeight w:val="210"/>
        </w:trPr>
        <w:tc>
          <w:tcPr>
            <w:tcW w:w="8385" w:type="dxa"/>
            <w:gridSpan w:val="7"/>
            <w:tcMar>
              <w:top w:w="0" w:type="dxa"/>
              <w:left w:w="0" w:type="dxa"/>
              <w:bottom w:w="0" w:type="dxa"/>
              <w:right w:w="0" w:type="dxa"/>
            </w:tcMar>
            <w:hideMark/>
          </w:tcPr>
          <w:p w14:paraId="2D5B887A"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7203E231" w14:textId="77777777" w:rsidTr="00331D3B">
        <w:trPr>
          <w:trHeight w:val="435"/>
        </w:trPr>
        <w:tc>
          <w:tcPr>
            <w:tcW w:w="3810" w:type="dxa"/>
            <w:gridSpan w:val="4"/>
            <w:tcMar>
              <w:top w:w="0" w:type="dxa"/>
              <w:left w:w="0" w:type="dxa"/>
              <w:bottom w:w="0" w:type="dxa"/>
              <w:right w:w="0" w:type="dxa"/>
            </w:tcMar>
            <w:hideMark/>
          </w:tcPr>
          <w:p w14:paraId="3B836647"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p w14:paraId="3AF773A8"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Tributo</w:t>
            </w:r>
          </w:p>
        </w:tc>
        <w:tc>
          <w:tcPr>
            <w:tcW w:w="1439" w:type="dxa"/>
            <w:tcMar>
              <w:top w:w="0" w:type="dxa"/>
              <w:left w:w="0" w:type="dxa"/>
              <w:bottom w:w="0" w:type="dxa"/>
              <w:right w:w="0" w:type="dxa"/>
            </w:tcMar>
            <w:hideMark/>
          </w:tcPr>
          <w:p w14:paraId="421CC0E8"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ALÍQUOTA</w:t>
            </w:r>
            <w:r w:rsidRPr="00331D3B">
              <w:rPr>
                <w:rFonts w:ascii="Calibri" w:eastAsia="Times New Roman" w:hAnsi="Calibri" w:cs="Times New Roman"/>
                <w:b/>
                <w:bCs/>
                <w:color w:val="000000"/>
                <w:sz w:val="18"/>
                <w:szCs w:val="18"/>
                <w:lang w:eastAsia="pt-BR"/>
              </w:rPr>
              <w:t> </w:t>
            </w:r>
            <w:r w:rsidRPr="00331D3B">
              <w:rPr>
                <w:rFonts w:ascii="Calibri" w:eastAsia="Times New Roman" w:hAnsi="Calibri" w:cs="Times New Roman"/>
                <w:b/>
                <w:bCs/>
                <w:color w:val="000000"/>
                <w:spacing w:val="-5"/>
                <w:sz w:val="18"/>
                <w:szCs w:val="18"/>
                <w:lang w:eastAsia="pt-BR"/>
              </w:rPr>
              <w:t>DO</w:t>
            </w:r>
          </w:p>
          <w:p w14:paraId="64216C0E"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TRIBUTO</w:t>
            </w:r>
          </w:p>
        </w:tc>
        <w:tc>
          <w:tcPr>
            <w:tcW w:w="1573" w:type="dxa"/>
            <w:tcMar>
              <w:top w:w="0" w:type="dxa"/>
              <w:left w:w="0" w:type="dxa"/>
              <w:bottom w:w="0" w:type="dxa"/>
              <w:right w:w="0" w:type="dxa"/>
            </w:tcMar>
            <w:hideMark/>
          </w:tcPr>
          <w:p w14:paraId="713B44E0"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VALOR </w:t>
            </w:r>
            <w:r w:rsidRPr="00331D3B">
              <w:rPr>
                <w:rFonts w:ascii="Calibri" w:eastAsia="Times New Roman" w:hAnsi="Calibri" w:cs="Times New Roman"/>
                <w:b/>
                <w:bCs/>
                <w:color w:val="000000"/>
                <w:spacing w:val="-2"/>
                <w:sz w:val="18"/>
                <w:szCs w:val="18"/>
                <w:lang w:eastAsia="pt-BR"/>
              </w:rPr>
              <w:t>MENSAL</w:t>
            </w:r>
          </w:p>
          <w:p w14:paraId="09CE45E1"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DO </w:t>
            </w:r>
            <w:r w:rsidRPr="00331D3B">
              <w:rPr>
                <w:rFonts w:ascii="Calibri" w:eastAsia="Times New Roman" w:hAnsi="Calibri" w:cs="Times New Roman"/>
                <w:b/>
                <w:bCs/>
                <w:color w:val="000000"/>
                <w:spacing w:val="-2"/>
                <w:sz w:val="18"/>
                <w:szCs w:val="18"/>
                <w:lang w:eastAsia="pt-BR"/>
              </w:rPr>
              <w:t>TRIBUTO</w:t>
            </w:r>
          </w:p>
        </w:tc>
        <w:tc>
          <w:tcPr>
            <w:tcW w:w="1563" w:type="dxa"/>
            <w:tcMar>
              <w:top w:w="0" w:type="dxa"/>
              <w:left w:w="0" w:type="dxa"/>
              <w:bottom w:w="0" w:type="dxa"/>
              <w:right w:w="0" w:type="dxa"/>
            </w:tcMar>
            <w:hideMark/>
          </w:tcPr>
          <w:p w14:paraId="495B8FFF"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VALOR ANUAL </w:t>
            </w:r>
            <w:r w:rsidRPr="00331D3B">
              <w:rPr>
                <w:rFonts w:ascii="Calibri" w:eastAsia="Times New Roman" w:hAnsi="Calibri" w:cs="Times New Roman"/>
                <w:b/>
                <w:bCs/>
                <w:color w:val="000000"/>
                <w:spacing w:val="-5"/>
                <w:sz w:val="18"/>
                <w:szCs w:val="18"/>
                <w:lang w:eastAsia="pt-BR"/>
              </w:rPr>
              <w:t>DO</w:t>
            </w:r>
          </w:p>
          <w:p w14:paraId="58AFF982"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TRIBUTO</w:t>
            </w:r>
          </w:p>
        </w:tc>
      </w:tr>
      <w:tr w:rsidR="004F0B9C" w:rsidRPr="00331D3B" w14:paraId="15DB1993" w14:textId="77777777" w:rsidTr="00331D3B">
        <w:trPr>
          <w:trHeight w:val="420"/>
        </w:trPr>
        <w:tc>
          <w:tcPr>
            <w:tcW w:w="3810" w:type="dxa"/>
            <w:gridSpan w:val="4"/>
            <w:tcMar>
              <w:top w:w="0" w:type="dxa"/>
              <w:left w:w="0" w:type="dxa"/>
              <w:bottom w:w="0" w:type="dxa"/>
              <w:right w:w="0" w:type="dxa"/>
            </w:tcMar>
            <w:hideMark/>
          </w:tcPr>
          <w:p w14:paraId="1A095635"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5"/>
                <w:sz w:val="18"/>
                <w:szCs w:val="18"/>
                <w:lang w:eastAsia="pt-BR"/>
              </w:rPr>
              <w:t>ISS</w:t>
            </w:r>
          </w:p>
          <w:p w14:paraId="733CF203"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Cálculo do ISS: [Subtotal 2 / Coeficiente*] x alíquota do </w:t>
            </w:r>
            <w:r w:rsidRPr="00331D3B">
              <w:rPr>
                <w:rFonts w:ascii="Calibri" w:eastAsia="Times New Roman" w:hAnsi="Calibri" w:cs="Times New Roman"/>
                <w:color w:val="000000"/>
                <w:spacing w:val="-5"/>
                <w:sz w:val="18"/>
                <w:szCs w:val="18"/>
                <w:lang w:eastAsia="pt-BR"/>
              </w:rPr>
              <w:t>ISS</w:t>
            </w:r>
          </w:p>
        </w:tc>
        <w:tc>
          <w:tcPr>
            <w:tcW w:w="1439" w:type="dxa"/>
            <w:tcMar>
              <w:top w:w="0" w:type="dxa"/>
              <w:left w:w="0" w:type="dxa"/>
              <w:bottom w:w="0" w:type="dxa"/>
              <w:right w:w="0" w:type="dxa"/>
            </w:tcMar>
            <w:hideMark/>
          </w:tcPr>
          <w:p w14:paraId="041D573A"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73" w:type="dxa"/>
            <w:tcMar>
              <w:top w:w="0" w:type="dxa"/>
              <w:left w:w="0" w:type="dxa"/>
              <w:bottom w:w="0" w:type="dxa"/>
              <w:right w:w="0" w:type="dxa"/>
            </w:tcMar>
            <w:hideMark/>
          </w:tcPr>
          <w:p w14:paraId="74A8028A"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6C766A5B"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64104699" w14:textId="77777777" w:rsidTr="00331D3B">
        <w:trPr>
          <w:trHeight w:val="435"/>
        </w:trPr>
        <w:tc>
          <w:tcPr>
            <w:tcW w:w="3810" w:type="dxa"/>
            <w:gridSpan w:val="4"/>
            <w:tcMar>
              <w:top w:w="0" w:type="dxa"/>
              <w:left w:w="0" w:type="dxa"/>
              <w:bottom w:w="0" w:type="dxa"/>
              <w:right w:w="0" w:type="dxa"/>
            </w:tcMar>
            <w:hideMark/>
          </w:tcPr>
          <w:p w14:paraId="1170E144"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5"/>
                <w:sz w:val="18"/>
                <w:szCs w:val="18"/>
                <w:lang w:eastAsia="pt-BR"/>
              </w:rPr>
              <w:t>PIS</w:t>
            </w:r>
          </w:p>
          <w:p w14:paraId="327E9E68"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Cálculo do PIS: [Subtotal 2 / Coeficiente*] x alíquota do </w:t>
            </w:r>
            <w:r w:rsidRPr="00331D3B">
              <w:rPr>
                <w:rFonts w:ascii="Calibri" w:eastAsia="Times New Roman" w:hAnsi="Calibri" w:cs="Times New Roman"/>
                <w:color w:val="000000"/>
                <w:spacing w:val="-5"/>
                <w:sz w:val="18"/>
                <w:szCs w:val="18"/>
                <w:lang w:eastAsia="pt-BR"/>
              </w:rPr>
              <w:t>PIS</w:t>
            </w:r>
          </w:p>
        </w:tc>
        <w:tc>
          <w:tcPr>
            <w:tcW w:w="1439" w:type="dxa"/>
            <w:tcMar>
              <w:top w:w="0" w:type="dxa"/>
              <w:left w:w="0" w:type="dxa"/>
              <w:bottom w:w="0" w:type="dxa"/>
              <w:right w:w="0" w:type="dxa"/>
            </w:tcMar>
            <w:hideMark/>
          </w:tcPr>
          <w:p w14:paraId="3E8FD82B"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73" w:type="dxa"/>
            <w:tcMar>
              <w:top w:w="0" w:type="dxa"/>
              <w:left w:w="0" w:type="dxa"/>
              <w:bottom w:w="0" w:type="dxa"/>
              <w:right w:w="0" w:type="dxa"/>
            </w:tcMar>
            <w:hideMark/>
          </w:tcPr>
          <w:p w14:paraId="2F64C20A"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4774B9FF"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3076337A" w14:textId="77777777" w:rsidTr="00331D3B">
        <w:trPr>
          <w:trHeight w:val="585"/>
        </w:trPr>
        <w:tc>
          <w:tcPr>
            <w:tcW w:w="3810" w:type="dxa"/>
            <w:gridSpan w:val="4"/>
            <w:tcMar>
              <w:top w:w="0" w:type="dxa"/>
              <w:left w:w="0" w:type="dxa"/>
              <w:bottom w:w="0" w:type="dxa"/>
              <w:right w:w="0" w:type="dxa"/>
            </w:tcMar>
            <w:hideMark/>
          </w:tcPr>
          <w:p w14:paraId="5F71490D"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COFINS</w:t>
            </w:r>
          </w:p>
          <w:p w14:paraId="180C6007"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Cálculo do COFINS: [Subtotal 2 / Coeficiente*] x alíquota do </w:t>
            </w:r>
            <w:r w:rsidRPr="00331D3B">
              <w:rPr>
                <w:rFonts w:ascii="Calibri" w:eastAsia="Times New Roman" w:hAnsi="Calibri" w:cs="Times New Roman"/>
                <w:color w:val="000000"/>
                <w:spacing w:val="-2"/>
                <w:sz w:val="18"/>
                <w:szCs w:val="18"/>
                <w:lang w:eastAsia="pt-BR"/>
              </w:rPr>
              <w:t>COFINS</w:t>
            </w:r>
          </w:p>
        </w:tc>
        <w:tc>
          <w:tcPr>
            <w:tcW w:w="1439" w:type="dxa"/>
            <w:tcMar>
              <w:top w:w="0" w:type="dxa"/>
              <w:left w:w="0" w:type="dxa"/>
              <w:bottom w:w="0" w:type="dxa"/>
              <w:right w:w="0" w:type="dxa"/>
            </w:tcMar>
            <w:hideMark/>
          </w:tcPr>
          <w:p w14:paraId="2DCC9A07"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73" w:type="dxa"/>
            <w:tcMar>
              <w:top w:w="0" w:type="dxa"/>
              <w:left w:w="0" w:type="dxa"/>
              <w:bottom w:w="0" w:type="dxa"/>
              <w:right w:w="0" w:type="dxa"/>
            </w:tcMar>
            <w:hideMark/>
          </w:tcPr>
          <w:p w14:paraId="1D3DBBD6"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645BCA8B"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0277AF9E" w14:textId="77777777" w:rsidTr="00331D3B">
        <w:trPr>
          <w:trHeight w:val="300"/>
        </w:trPr>
        <w:tc>
          <w:tcPr>
            <w:tcW w:w="3810" w:type="dxa"/>
            <w:gridSpan w:val="4"/>
            <w:tcMar>
              <w:top w:w="0" w:type="dxa"/>
              <w:left w:w="0" w:type="dxa"/>
              <w:bottom w:w="0" w:type="dxa"/>
              <w:right w:w="0" w:type="dxa"/>
            </w:tcMar>
            <w:hideMark/>
          </w:tcPr>
          <w:p w14:paraId="41A1A843"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z w:val="18"/>
                <w:szCs w:val="18"/>
                <w:lang w:eastAsia="pt-BR"/>
              </w:rPr>
              <w:t>SUBTOTAL 3: SOMA DOS </w:t>
            </w:r>
            <w:r w:rsidRPr="00331D3B">
              <w:rPr>
                <w:rFonts w:ascii="Calibri" w:eastAsia="Times New Roman" w:hAnsi="Calibri" w:cs="Times New Roman"/>
                <w:b/>
                <w:bCs/>
                <w:color w:val="000000"/>
                <w:spacing w:val="-2"/>
                <w:sz w:val="18"/>
                <w:szCs w:val="18"/>
                <w:lang w:eastAsia="pt-BR"/>
              </w:rPr>
              <w:t>TRIBUTOS</w:t>
            </w:r>
          </w:p>
        </w:tc>
        <w:tc>
          <w:tcPr>
            <w:tcW w:w="1439" w:type="dxa"/>
            <w:tcMar>
              <w:top w:w="0" w:type="dxa"/>
              <w:left w:w="0" w:type="dxa"/>
              <w:bottom w:w="0" w:type="dxa"/>
              <w:right w:w="0" w:type="dxa"/>
            </w:tcMar>
            <w:hideMark/>
          </w:tcPr>
          <w:p w14:paraId="71C0DD1E"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73" w:type="dxa"/>
            <w:tcMar>
              <w:top w:w="0" w:type="dxa"/>
              <w:left w:w="0" w:type="dxa"/>
              <w:bottom w:w="0" w:type="dxa"/>
              <w:right w:w="0" w:type="dxa"/>
            </w:tcMar>
            <w:hideMark/>
          </w:tcPr>
          <w:p w14:paraId="0EEFAC61"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c>
          <w:tcPr>
            <w:tcW w:w="1563" w:type="dxa"/>
            <w:tcMar>
              <w:top w:w="0" w:type="dxa"/>
              <w:left w:w="0" w:type="dxa"/>
              <w:bottom w:w="0" w:type="dxa"/>
              <w:right w:w="0" w:type="dxa"/>
            </w:tcMar>
            <w:hideMark/>
          </w:tcPr>
          <w:p w14:paraId="1BB4CF0C"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r w:rsidR="004F0B9C" w:rsidRPr="00331D3B" w14:paraId="092FB4D8" w14:textId="77777777" w:rsidTr="00331D3B">
        <w:trPr>
          <w:trHeight w:val="795"/>
        </w:trPr>
        <w:tc>
          <w:tcPr>
            <w:tcW w:w="5249" w:type="dxa"/>
            <w:gridSpan w:val="5"/>
            <w:tcMar>
              <w:top w:w="0" w:type="dxa"/>
              <w:left w:w="0" w:type="dxa"/>
              <w:bottom w:w="0" w:type="dxa"/>
              <w:right w:w="0" w:type="dxa"/>
            </w:tcMar>
            <w:hideMark/>
          </w:tcPr>
          <w:p w14:paraId="4498F2FA"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b/>
                <w:bCs/>
                <w:color w:val="000000"/>
                <w:spacing w:val="-2"/>
                <w:sz w:val="18"/>
                <w:szCs w:val="18"/>
                <w:lang w:eastAsia="pt-BR"/>
              </w:rPr>
              <w:t>VALOR</w:t>
            </w:r>
            <w:r w:rsidRPr="00331D3B">
              <w:rPr>
                <w:rFonts w:ascii="Calibri" w:eastAsia="Times New Roman" w:hAnsi="Calibri" w:cs="Times New Roman"/>
                <w:b/>
                <w:bCs/>
                <w:color w:val="000000"/>
                <w:sz w:val="18"/>
                <w:szCs w:val="18"/>
                <w:lang w:eastAsia="pt-BR"/>
              </w:rPr>
              <w:t> </w:t>
            </w:r>
            <w:r w:rsidRPr="00331D3B">
              <w:rPr>
                <w:rFonts w:ascii="Calibri" w:eastAsia="Times New Roman" w:hAnsi="Calibri" w:cs="Times New Roman"/>
                <w:b/>
                <w:bCs/>
                <w:color w:val="000000"/>
                <w:spacing w:val="-2"/>
                <w:sz w:val="18"/>
                <w:szCs w:val="18"/>
                <w:lang w:eastAsia="pt-BR"/>
              </w:rPr>
              <w:t>TOTAL</w:t>
            </w:r>
            <w:r w:rsidRPr="00331D3B">
              <w:rPr>
                <w:rFonts w:ascii="Calibri" w:eastAsia="Times New Roman" w:hAnsi="Calibri" w:cs="Times New Roman"/>
                <w:b/>
                <w:bCs/>
                <w:color w:val="000000"/>
                <w:sz w:val="18"/>
                <w:szCs w:val="18"/>
                <w:lang w:eastAsia="pt-BR"/>
              </w:rPr>
              <w:t> </w:t>
            </w:r>
            <w:r w:rsidRPr="00331D3B">
              <w:rPr>
                <w:rFonts w:ascii="Calibri" w:eastAsia="Times New Roman" w:hAnsi="Calibri" w:cs="Times New Roman"/>
                <w:b/>
                <w:bCs/>
                <w:color w:val="000000"/>
                <w:spacing w:val="-2"/>
                <w:sz w:val="18"/>
                <w:szCs w:val="18"/>
                <w:lang w:eastAsia="pt-BR"/>
              </w:rPr>
              <w:t>DA</w:t>
            </w:r>
            <w:r w:rsidRPr="00331D3B">
              <w:rPr>
                <w:rFonts w:ascii="Calibri" w:eastAsia="Times New Roman" w:hAnsi="Calibri" w:cs="Times New Roman"/>
                <w:b/>
                <w:bCs/>
                <w:color w:val="000000"/>
                <w:sz w:val="18"/>
                <w:szCs w:val="18"/>
                <w:lang w:eastAsia="pt-BR"/>
              </w:rPr>
              <w:t> </w:t>
            </w:r>
            <w:r w:rsidRPr="00331D3B">
              <w:rPr>
                <w:rFonts w:ascii="Calibri" w:eastAsia="Times New Roman" w:hAnsi="Calibri" w:cs="Times New Roman"/>
                <w:b/>
                <w:bCs/>
                <w:color w:val="000000"/>
                <w:spacing w:val="-2"/>
                <w:sz w:val="18"/>
                <w:szCs w:val="18"/>
                <w:lang w:eastAsia="pt-BR"/>
              </w:rPr>
              <w:t>PROPOSTA</w:t>
            </w:r>
          </w:p>
          <w:p w14:paraId="3AAE2B9A"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(este valor deverá corresponder ao valor para contratação) (Soma do Subtotal 2 + Subtotal 3)</w:t>
            </w:r>
          </w:p>
        </w:tc>
        <w:tc>
          <w:tcPr>
            <w:tcW w:w="3136" w:type="dxa"/>
            <w:gridSpan w:val="2"/>
            <w:tcMar>
              <w:top w:w="0" w:type="dxa"/>
              <w:left w:w="0" w:type="dxa"/>
              <w:bottom w:w="0" w:type="dxa"/>
              <w:right w:w="0" w:type="dxa"/>
            </w:tcMar>
            <w:hideMark/>
          </w:tcPr>
          <w:p w14:paraId="46CB8810" w14:textId="77777777" w:rsidR="004F0B9C" w:rsidRPr="00331D3B" w:rsidRDefault="004F0B9C" w:rsidP="004F0B9C">
            <w:pPr>
              <w:spacing w:after="0" w:line="240" w:lineRule="auto"/>
              <w:jc w:val="center"/>
              <w:rPr>
                <w:rFonts w:ascii="Calibri" w:eastAsia="Times New Roman" w:hAnsi="Calibri" w:cs="Times New Roman"/>
                <w:color w:val="000000"/>
                <w:sz w:val="18"/>
                <w:szCs w:val="18"/>
                <w:lang w:eastAsia="pt-BR"/>
              </w:rPr>
            </w:pPr>
            <w:r w:rsidRPr="00331D3B">
              <w:rPr>
                <w:rFonts w:ascii="Calibri" w:eastAsia="Times New Roman" w:hAnsi="Calibri" w:cs="Times New Roman"/>
                <w:color w:val="000000"/>
                <w:sz w:val="18"/>
                <w:szCs w:val="18"/>
                <w:lang w:eastAsia="pt-BR"/>
              </w:rPr>
              <w:t> </w:t>
            </w:r>
          </w:p>
        </w:tc>
      </w:tr>
    </w:tbl>
    <w:p w14:paraId="06396C95" w14:textId="77777777" w:rsidR="004F0B9C" w:rsidRPr="004F0B9C" w:rsidRDefault="004F0B9C" w:rsidP="004F0B9C">
      <w:pPr>
        <w:spacing w:after="0" w:line="240" w:lineRule="auto"/>
        <w:rPr>
          <w:rFonts w:ascii="Times New Roman" w:eastAsia="Times New Roman" w:hAnsi="Times New Roman" w:cs="Times New Roman"/>
          <w:color w:val="000000"/>
          <w:sz w:val="27"/>
          <w:szCs w:val="27"/>
          <w:lang w:eastAsia="pt-BR"/>
        </w:rPr>
      </w:pPr>
      <w:r w:rsidRPr="004F0B9C">
        <w:rPr>
          <w:rFonts w:ascii="Times New Roman" w:eastAsia="Times New Roman" w:hAnsi="Times New Roman" w:cs="Times New Roman"/>
          <w:color w:val="000000"/>
          <w:sz w:val="27"/>
          <w:szCs w:val="27"/>
          <w:lang w:eastAsia="pt-BR"/>
        </w:rPr>
        <w:lastRenderedPageBreak/>
        <w:t> </w:t>
      </w:r>
    </w:p>
    <w:p w14:paraId="640746C0" w14:textId="0A38B248" w:rsidR="004F0B9C" w:rsidRDefault="004F0B9C" w:rsidP="00331D3B">
      <w:pPr>
        <w:spacing w:after="0" w:line="240" w:lineRule="auto"/>
        <w:jc w:val="center"/>
        <w:rPr>
          <w:rFonts w:ascii="Calibri" w:eastAsia="Times New Roman" w:hAnsi="Calibri" w:cs="Times New Roman"/>
          <w:b/>
          <w:color w:val="000000"/>
          <w:lang w:eastAsia="pt-BR"/>
        </w:rPr>
      </w:pPr>
      <w:r w:rsidRPr="00331D3B">
        <w:rPr>
          <w:rFonts w:ascii="Calibri" w:eastAsia="Times New Roman" w:hAnsi="Calibri" w:cs="Times New Roman"/>
          <w:b/>
          <w:color w:val="000000"/>
          <w:lang w:eastAsia="pt-BR"/>
        </w:rPr>
        <w:t> </w:t>
      </w:r>
      <w:r w:rsidR="00331D3B" w:rsidRPr="00331D3B">
        <w:rPr>
          <w:rFonts w:ascii="Calibri" w:eastAsia="Times New Roman" w:hAnsi="Calibri" w:cs="Times New Roman"/>
          <w:b/>
          <w:color w:val="000000"/>
          <w:lang w:eastAsia="pt-BR"/>
        </w:rPr>
        <w:t>ANEXO IV-B</w:t>
      </w:r>
      <w:r w:rsidR="005040C1">
        <w:rPr>
          <w:rFonts w:ascii="Calibri" w:eastAsia="Times New Roman" w:hAnsi="Calibri" w:cs="Times New Roman"/>
          <w:b/>
          <w:color w:val="000000"/>
          <w:lang w:eastAsia="pt-BR"/>
        </w:rPr>
        <w:t>-1</w:t>
      </w:r>
    </w:p>
    <w:p w14:paraId="202856C8" w14:textId="77777777" w:rsidR="00331D3B" w:rsidRDefault="00331D3B" w:rsidP="00331D3B">
      <w:pPr>
        <w:spacing w:after="0" w:line="240" w:lineRule="auto"/>
        <w:jc w:val="center"/>
        <w:rPr>
          <w:rFonts w:ascii="Calibri" w:eastAsia="Times New Roman" w:hAnsi="Calibri" w:cs="Times New Roman"/>
          <w:b/>
          <w:color w:val="000000"/>
          <w:lang w:eastAsia="pt-BR"/>
        </w:rPr>
      </w:pPr>
    </w:p>
    <w:p w14:paraId="4695F66C" w14:textId="77777777" w:rsidR="00331D3B" w:rsidRPr="00331D3B" w:rsidRDefault="00331D3B" w:rsidP="00331D3B">
      <w:pPr>
        <w:spacing w:after="0" w:line="240" w:lineRule="auto"/>
        <w:jc w:val="center"/>
        <w:rPr>
          <w:rFonts w:ascii="Calibri" w:eastAsia="Times New Roman" w:hAnsi="Calibri" w:cs="Times New Roman"/>
          <w:b/>
          <w:color w:val="000000"/>
          <w:lang w:eastAsia="pt-BR"/>
        </w:rPr>
      </w:pPr>
    </w:p>
    <w:p w14:paraId="06321D8D" w14:textId="77777777" w:rsidR="004F0B9C" w:rsidRPr="00331D3B" w:rsidRDefault="004F0B9C" w:rsidP="00331D3B">
      <w:pPr>
        <w:spacing w:after="0" w:line="240" w:lineRule="auto"/>
        <w:jc w:val="both"/>
        <w:rPr>
          <w:rFonts w:ascii="Calibri" w:eastAsia="Times New Roman" w:hAnsi="Calibri" w:cs="Times New Roman"/>
          <w:color w:val="000000"/>
          <w:lang w:eastAsia="pt-BR"/>
        </w:rPr>
      </w:pPr>
      <w:r w:rsidRPr="00331D3B">
        <w:rPr>
          <w:rFonts w:ascii="Calibri" w:eastAsia="Times New Roman" w:hAnsi="Calibri" w:cs="Arial"/>
          <w:b/>
          <w:bCs/>
          <w:color w:val="000000"/>
          <w:lang w:eastAsia="pt-BR"/>
        </w:rPr>
        <w:t>Tabela 1 - Critério de Aferição das Competências</w:t>
      </w:r>
    </w:p>
    <w:p w14:paraId="4BA46FFB"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bl>
      <w:tblPr>
        <w:tblW w:w="870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22"/>
        <w:gridCol w:w="1842"/>
        <w:gridCol w:w="5245"/>
      </w:tblGrid>
      <w:tr w:rsidR="004F0B9C" w:rsidRPr="00331D3B" w14:paraId="0587013D" w14:textId="77777777" w:rsidTr="00417358">
        <w:trPr>
          <w:trHeight w:val="675"/>
          <w:tblCellSpacing w:w="15" w:type="dxa"/>
        </w:trPr>
        <w:tc>
          <w:tcPr>
            <w:tcW w:w="1577" w:type="dxa"/>
            <w:tcMar>
              <w:top w:w="2" w:type="dxa"/>
              <w:left w:w="2" w:type="dxa"/>
              <w:bottom w:w="2" w:type="dxa"/>
              <w:right w:w="2" w:type="dxa"/>
            </w:tcMar>
            <w:vAlign w:val="center"/>
            <w:hideMark/>
          </w:tcPr>
          <w:p w14:paraId="7E68CE24" w14:textId="68BAE82C" w:rsidR="004F0B9C" w:rsidRPr="00331D3B" w:rsidRDefault="00331D3B" w:rsidP="00331D3B">
            <w:pPr>
              <w:spacing w:after="0" w:line="240" w:lineRule="auto"/>
              <w:jc w:val="center"/>
              <w:rPr>
                <w:rFonts w:ascii="Calibri" w:eastAsia="Times New Roman" w:hAnsi="Calibri" w:cs="Times New Roman"/>
                <w:b/>
                <w:color w:val="000000"/>
                <w:sz w:val="20"/>
                <w:szCs w:val="20"/>
                <w:lang w:eastAsia="pt-BR"/>
              </w:rPr>
            </w:pPr>
            <w:r w:rsidRPr="00331D3B">
              <w:rPr>
                <w:rFonts w:ascii="Calibri" w:eastAsia="Times New Roman" w:hAnsi="Calibri" w:cs="Arial"/>
                <w:b/>
                <w:color w:val="000000"/>
                <w:sz w:val="20"/>
                <w:szCs w:val="20"/>
                <w:lang w:eastAsia="pt-BR"/>
              </w:rPr>
              <w:t>TABELA</w:t>
            </w:r>
          </w:p>
          <w:p w14:paraId="7CDC59A5" w14:textId="6518550E" w:rsidR="004F0B9C" w:rsidRPr="00331D3B" w:rsidRDefault="00331D3B" w:rsidP="00331D3B">
            <w:pPr>
              <w:spacing w:after="0" w:line="240" w:lineRule="auto"/>
              <w:jc w:val="center"/>
              <w:rPr>
                <w:rFonts w:ascii="Calibri" w:eastAsia="Times New Roman" w:hAnsi="Calibri" w:cs="Times New Roman"/>
                <w:b/>
                <w:color w:val="000000"/>
                <w:sz w:val="20"/>
                <w:szCs w:val="20"/>
                <w:lang w:eastAsia="pt-BR"/>
              </w:rPr>
            </w:pPr>
            <w:r w:rsidRPr="00331D3B">
              <w:rPr>
                <w:rFonts w:ascii="Calibri" w:eastAsia="Times New Roman" w:hAnsi="Calibri" w:cs="Times New Roman"/>
                <w:b/>
                <w:color w:val="000000"/>
                <w:sz w:val="20"/>
                <w:szCs w:val="20"/>
                <w:lang w:eastAsia="pt-BR"/>
              </w:rPr>
              <w:t> </w:t>
            </w:r>
            <w:r w:rsidRPr="00331D3B">
              <w:rPr>
                <w:rFonts w:ascii="Calibri" w:eastAsia="Times New Roman" w:hAnsi="Calibri" w:cs="Arial"/>
                <w:b/>
                <w:color w:val="000000"/>
                <w:sz w:val="20"/>
                <w:szCs w:val="20"/>
                <w:lang w:eastAsia="pt-BR"/>
              </w:rPr>
              <w:t>GRAU</w:t>
            </w:r>
          </w:p>
        </w:tc>
        <w:tc>
          <w:tcPr>
            <w:tcW w:w="1812" w:type="dxa"/>
            <w:tcMar>
              <w:top w:w="2" w:type="dxa"/>
              <w:left w:w="2" w:type="dxa"/>
              <w:bottom w:w="2" w:type="dxa"/>
              <w:right w:w="2" w:type="dxa"/>
            </w:tcMar>
            <w:vAlign w:val="center"/>
            <w:hideMark/>
          </w:tcPr>
          <w:p w14:paraId="4014149E" w14:textId="3C80F123" w:rsidR="004F0B9C" w:rsidRPr="00331D3B" w:rsidRDefault="00331D3B" w:rsidP="00331D3B">
            <w:pPr>
              <w:spacing w:after="0" w:line="240" w:lineRule="auto"/>
              <w:jc w:val="center"/>
              <w:rPr>
                <w:rFonts w:ascii="Calibri" w:eastAsia="Times New Roman" w:hAnsi="Calibri" w:cs="Times New Roman"/>
                <w:b/>
                <w:color w:val="000000"/>
                <w:sz w:val="20"/>
                <w:szCs w:val="20"/>
                <w:lang w:eastAsia="pt-BR"/>
              </w:rPr>
            </w:pPr>
            <w:r w:rsidRPr="00331D3B">
              <w:rPr>
                <w:rFonts w:ascii="Calibri" w:eastAsia="Times New Roman" w:hAnsi="Calibri" w:cs="Arial"/>
                <w:b/>
                <w:color w:val="000000"/>
                <w:sz w:val="20"/>
                <w:szCs w:val="20"/>
                <w:lang w:eastAsia="pt-BR"/>
              </w:rPr>
              <w:t>CLASSIFICAÇÃO</w:t>
            </w:r>
          </w:p>
        </w:tc>
        <w:tc>
          <w:tcPr>
            <w:tcW w:w="5200" w:type="dxa"/>
            <w:tcMar>
              <w:top w:w="2" w:type="dxa"/>
              <w:left w:w="2" w:type="dxa"/>
              <w:bottom w:w="2" w:type="dxa"/>
              <w:right w:w="2" w:type="dxa"/>
            </w:tcMar>
            <w:vAlign w:val="center"/>
            <w:hideMark/>
          </w:tcPr>
          <w:p w14:paraId="5D67C2B2" w14:textId="1F993AF4" w:rsidR="004F0B9C" w:rsidRPr="00331D3B" w:rsidRDefault="00331D3B" w:rsidP="00331D3B">
            <w:pPr>
              <w:spacing w:after="0" w:line="240" w:lineRule="auto"/>
              <w:jc w:val="center"/>
              <w:rPr>
                <w:rFonts w:ascii="Calibri" w:eastAsia="Times New Roman" w:hAnsi="Calibri" w:cs="Times New Roman"/>
                <w:b/>
                <w:color w:val="000000"/>
                <w:sz w:val="20"/>
                <w:szCs w:val="20"/>
                <w:lang w:eastAsia="pt-BR"/>
              </w:rPr>
            </w:pPr>
            <w:r w:rsidRPr="00331D3B">
              <w:rPr>
                <w:rFonts w:ascii="Calibri" w:eastAsia="Times New Roman" w:hAnsi="Calibri" w:cs="Arial"/>
                <w:b/>
                <w:color w:val="000000"/>
                <w:sz w:val="20"/>
                <w:szCs w:val="20"/>
                <w:lang w:eastAsia="pt-BR"/>
              </w:rPr>
              <w:t>1 - CRITÉRIO DE AFERIÇÃO DAS COMPETÊNCIAS</w:t>
            </w:r>
          </w:p>
          <w:p w14:paraId="70A50393" w14:textId="025A8120" w:rsidR="004F0B9C" w:rsidRPr="00331D3B" w:rsidRDefault="00331D3B" w:rsidP="00331D3B">
            <w:pPr>
              <w:spacing w:after="0" w:line="240" w:lineRule="auto"/>
              <w:jc w:val="center"/>
              <w:rPr>
                <w:rFonts w:ascii="Calibri" w:eastAsia="Times New Roman" w:hAnsi="Calibri" w:cs="Times New Roman"/>
                <w:b/>
                <w:color w:val="000000"/>
                <w:sz w:val="20"/>
                <w:szCs w:val="20"/>
                <w:lang w:eastAsia="pt-BR"/>
              </w:rPr>
            </w:pPr>
            <w:r w:rsidRPr="00331D3B">
              <w:rPr>
                <w:rFonts w:ascii="Calibri" w:eastAsia="Times New Roman" w:hAnsi="Calibri" w:cs="Arial"/>
                <w:b/>
                <w:color w:val="000000"/>
                <w:sz w:val="20"/>
                <w:szCs w:val="20"/>
                <w:lang w:eastAsia="pt-BR"/>
              </w:rPr>
              <w:t>% CORRESPONDENTE</w:t>
            </w:r>
          </w:p>
        </w:tc>
      </w:tr>
      <w:tr w:rsidR="004F0B9C" w:rsidRPr="00331D3B" w14:paraId="06D72FE0" w14:textId="77777777" w:rsidTr="00417358">
        <w:trPr>
          <w:trHeight w:val="450"/>
          <w:tblCellSpacing w:w="15" w:type="dxa"/>
        </w:trPr>
        <w:tc>
          <w:tcPr>
            <w:tcW w:w="1577" w:type="dxa"/>
            <w:tcMar>
              <w:top w:w="2" w:type="dxa"/>
              <w:left w:w="2" w:type="dxa"/>
              <w:bottom w:w="2" w:type="dxa"/>
              <w:right w:w="2" w:type="dxa"/>
            </w:tcMar>
            <w:vAlign w:val="center"/>
            <w:hideMark/>
          </w:tcPr>
          <w:p w14:paraId="274724C1"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1</w:t>
            </w:r>
          </w:p>
        </w:tc>
        <w:tc>
          <w:tcPr>
            <w:tcW w:w="1812" w:type="dxa"/>
            <w:tcMar>
              <w:top w:w="2" w:type="dxa"/>
              <w:left w:w="2" w:type="dxa"/>
              <w:bottom w:w="2" w:type="dxa"/>
              <w:right w:w="2" w:type="dxa"/>
            </w:tcMar>
            <w:vAlign w:val="center"/>
            <w:hideMark/>
          </w:tcPr>
          <w:p w14:paraId="6F59BE4D"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Leve</w:t>
            </w:r>
          </w:p>
        </w:tc>
        <w:tc>
          <w:tcPr>
            <w:tcW w:w="5200" w:type="dxa"/>
            <w:tcMar>
              <w:top w:w="2" w:type="dxa"/>
              <w:left w:w="2" w:type="dxa"/>
              <w:bottom w:w="2" w:type="dxa"/>
              <w:right w:w="2" w:type="dxa"/>
            </w:tcMar>
            <w:vAlign w:val="center"/>
            <w:hideMark/>
          </w:tcPr>
          <w:p w14:paraId="60E6870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2,5%</w:t>
            </w:r>
          </w:p>
        </w:tc>
      </w:tr>
      <w:tr w:rsidR="004F0B9C" w:rsidRPr="00331D3B" w14:paraId="562B6F72" w14:textId="77777777" w:rsidTr="00417358">
        <w:trPr>
          <w:trHeight w:val="450"/>
          <w:tblCellSpacing w:w="15" w:type="dxa"/>
        </w:trPr>
        <w:tc>
          <w:tcPr>
            <w:tcW w:w="1577" w:type="dxa"/>
            <w:tcMar>
              <w:top w:w="2" w:type="dxa"/>
              <w:left w:w="2" w:type="dxa"/>
              <w:bottom w:w="2" w:type="dxa"/>
              <w:right w:w="2" w:type="dxa"/>
            </w:tcMar>
            <w:vAlign w:val="center"/>
            <w:hideMark/>
          </w:tcPr>
          <w:p w14:paraId="0854626B"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2</w:t>
            </w:r>
          </w:p>
        </w:tc>
        <w:tc>
          <w:tcPr>
            <w:tcW w:w="1812" w:type="dxa"/>
            <w:tcMar>
              <w:top w:w="2" w:type="dxa"/>
              <w:left w:w="2" w:type="dxa"/>
              <w:bottom w:w="2" w:type="dxa"/>
              <w:right w:w="2" w:type="dxa"/>
            </w:tcMar>
            <w:vAlign w:val="center"/>
            <w:hideMark/>
          </w:tcPr>
          <w:p w14:paraId="285065A2"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Média</w:t>
            </w:r>
          </w:p>
        </w:tc>
        <w:tc>
          <w:tcPr>
            <w:tcW w:w="5200" w:type="dxa"/>
            <w:tcMar>
              <w:top w:w="2" w:type="dxa"/>
              <w:left w:w="2" w:type="dxa"/>
              <w:bottom w:w="2" w:type="dxa"/>
              <w:right w:w="2" w:type="dxa"/>
            </w:tcMar>
            <w:vAlign w:val="center"/>
            <w:hideMark/>
          </w:tcPr>
          <w:p w14:paraId="2F57CB9F"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5,0%</w:t>
            </w:r>
          </w:p>
        </w:tc>
      </w:tr>
      <w:tr w:rsidR="004F0B9C" w:rsidRPr="00331D3B" w14:paraId="3E99E699" w14:textId="77777777" w:rsidTr="00417358">
        <w:trPr>
          <w:trHeight w:val="450"/>
          <w:tblCellSpacing w:w="15" w:type="dxa"/>
        </w:trPr>
        <w:tc>
          <w:tcPr>
            <w:tcW w:w="1577" w:type="dxa"/>
            <w:tcMar>
              <w:top w:w="2" w:type="dxa"/>
              <w:left w:w="2" w:type="dxa"/>
              <w:bottom w:w="2" w:type="dxa"/>
              <w:right w:w="2" w:type="dxa"/>
            </w:tcMar>
            <w:vAlign w:val="center"/>
            <w:hideMark/>
          </w:tcPr>
          <w:p w14:paraId="5B5F5CB4"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3</w:t>
            </w:r>
          </w:p>
        </w:tc>
        <w:tc>
          <w:tcPr>
            <w:tcW w:w="1812" w:type="dxa"/>
            <w:tcMar>
              <w:top w:w="2" w:type="dxa"/>
              <w:left w:w="2" w:type="dxa"/>
              <w:bottom w:w="2" w:type="dxa"/>
              <w:right w:w="2" w:type="dxa"/>
            </w:tcMar>
            <w:vAlign w:val="center"/>
            <w:hideMark/>
          </w:tcPr>
          <w:p w14:paraId="74743BA1"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Grave</w:t>
            </w:r>
          </w:p>
        </w:tc>
        <w:tc>
          <w:tcPr>
            <w:tcW w:w="5200" w:type="dxa"/>
            <w:tcMar>
              <w:top w:w="2" w:type="dxa"/>
              <w:left w:w="2" w:type="dxa"/>
              <w:bottom w:w="2" w:type="dxa"/>
              <w:right w:w="2" w:type="dxa"/>
            </w:tcMar>
            <w:vAlign w:val="center"/>
            <w:hideMark/>
          </w:tcPr>
          <w:p w14:paraId="2A209251"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7,5%</w:t>
            </w:r>
          </w:p>
        </w:tc>
      </w:tr>
      <w:tr w:rsidR="004F0B9C" w:rsidRPr="00331D3B" w14:paraId="5591CC55" w14:textId="77777777" w:rsidTr="00417358">
        <w:trPr>
          <w:trHeight w:val="450"/>
          <w:tblCellSpacing w:w="15" w:type="dxa"/>
        </w:trPr>
        <w:tc>
          <w:tcPr>
            <w:tcW w:w="1577" w:type="dxa"/>
            <w:tcMar>
              <w:top w:w="2" w:type="dxa"/>
              <w:left w:w="2" w:type="dxa"/>
              <w:bottom w:w="2" w:type="dxa"/>
              <w:right w:w="2" w:type="dxa"/>
            </w:tcMar>
            <w:vAlign w:val="center"/>
            <w:hideMark/>
          </w:tcPr>
          <w:p w14:paraId="313045C3"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4</w:t>
            </w:r>
          </w:p>
        </w:tc>
        <w:tc>
          <w:tcPr>
            <w:tcW w:w="1812" w:type="dxa"/>
            <w:tcMar>
              <w:top w:w="2" w:type="dxa"/>
              <w:left w:w="2" w:type="dxa"/>
              <w:bottom w:w="2" w:type="dxa"/>
              <w:right w:w="2" w:type="dxa"/>
            </w:tcMar>
            <w:vAlign w:val="center"/>
            <w:hideMark/>
          </w:tcPr>
          <w:p w14:paraId="23F11CF0"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Gravíssima</w:t>
            </w:r>
          </w:p>
        </w:tc>
        <w:tc>
          <w:tcPr>
            <w:tcW w:w="5200" w:type="dxa"/>
            <w:tcMar>
              <w:top w:w="2" w:type="dxa"/>
              <w:left w:w="2" w:type="dxa"/>
              <w:bottom w:w="2" w:type="dxa"/>
              <w:right w:w="2" w:type="dxa"/>
            </w:tcMar>
            <w:vAlign w:val="center"/>
            <w:hideMark/>
          </w:tcPr>
          <w:p w14:paraId="73EFE785"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10%</w:t>
            </w:r>
          </w:p>
        </w:tc>
      </w:tr>
    </w:tbl>
    <w:p w14:paraId="5558ABD3" w14:textId="77777777" w:rsidR="004F0B9C"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p w14:paraId="5068A43C" w14:textId="77777777" w:rsidR="00417358" w:rsidRDefault="00417358" w:rsidP="00417358">
      <w:pPr>
        <w:spacing w:after="0" w:line="240" w:lineRule="auto"/>
        <w:rPr>
          <w:rFonts w:ascii="Calibri" w:eastAsia="Times New Roman" w:hAnsi="Calibri" w:cs="Times New Roman"/>
          <w:color w:val="000000"/>
          <w:sz w:val="20"/>
          <w:szCs w:val="20"/>
          <w:lang w:eastAsia="pt-BR"/>
        </w:rPr>
      </w:pPr>
    </w:p>
    <w:p w14:paraId="3C1C2037" w14:textId="77777777" w:rsidR="005040C1" w:rsidRDefault="005040C1" w:rsidP="00417358">
      <w:pPr>
        <w:spacing w:after="0" w:line="240" w:lineRule="auto"/>
        <w:rPr>
          <w:rFonts w:ascii="Calibri" w:eastAsia="Times New Roman" w:hAnsi="Calibri" w:cs="Times New Roman"/>
          <w:b/>
          <w:color w:val="000000"/>
          <w:lang w:eastAsia="pt-BR"/>
        </w:rPr>
      </w:pPr>
    </w:p>
    <w:p w14:paraId="1E0CB054" w14:textId="77777777" w:rsidR="005040C1" w:rsidRDefault="005040C1" w:rsidP="00417358">
      <w:pPr>
        <w:spacing w:after="0" w:line="240" w:lineRule="auto"/>
        <w:rPr>
          <w:rFonts w:ascii="Calibri" w:eastAsia="Times New Roman" w:hAnsi="Calibri" w:cs="Times New Roman"/>
          <w:b/>
          <w:color w:val="000000"/>
          <w:lang w:eastAsia="pt-BR"/>
        </w:rPr>
      </w:pPr>
    </w:p>
    <w:p w14:paraId="67D551E4" w14:textId="77777777" w:rsidR="005040C1" w:rsidRDefault="005040C1" w:rsidP="00417358">
      <w:pPr>
        <w:spacing w:after="0" w:line="240" w:lineRule="auto"/>
        <w:rPr>
          <w:rFonts w:ascii="Calibri" w:eastAsia="Times New Roman" w:hAnsi="Calibri" w:cs="Times New Roman"/>
          <w:b/>
          <w:color w:val="000000"/>
          <w:lang w:eastAsia="pt-BR"/>
        </w:rPr>
      </w:pPr>
    </w:p>
    <w:p w14:paraId="7DB38DB0" w14:textId="77777777" w:rsidR="005040C1" w:rsidRDefault="005040C1" w:rsidP="00417358">
      <w:pPr>
        <w:spacing w:after="0" w:line="240" w:lineRule="auto"/>
        <w:rPr>
          <w:rFonts w:ascii="Calibri" w:eastAsia="Times New Roman" w:hAnsi="Calibri" w:cs="Times New Roman"/>
          <w:b/>
          <w:color w:val="000000"/>
          <w:lang w:eastAsia="pt-BR"/>
        </w:rPr>
      </w:pPr>
    </w:p>
    <w:p w14:paraId="6C4F8E6C" w14:textId="77777777" w:rsidR="005040C1" w:rsidRDefault="005040C1" w:rsidP="00417358">
      <w:pPr>
        <w:spacing w:after="0" w:line="240" w:lineRule="auto"/>
        <w:rPr>
          <w:rFonts w:ascii="Calibri" w:eastAsia="Times New Roman" w:hAnsi="Calibri" w:cs="Times New Roman"/>
          <w:b/>
          <w:color w:val="000000"/>
          <w:lang w:eastAsia="pt-BR"/>
        </w:rPr>
      </w:pPr>
    </w:p>
    <w:p w14:paraId="4317BE3E" w14:textId="77777777" w:rsidR="005040C1" w:rsidRDefault="005040C1" w:rsidP="00417358">
      <w:pPr>
        <w:spacing w:after="0" w:line="240" w:lineRule="auto"/>
        <w:rPr>
          <w:rFonts w:ascii="Calibri" w:eastAsia="Times New Roman" w:hAnsi="Calibri" w:cs="Times New Roman"/>
          <w:b/>
          <w:color w:val="000000"/>
          <w:lang w:eastAsia="pt-BR"/>
        </w:rPr>
      </w:pPr>
    </w:p>
    <w:p w14:paraId="00EA37DB" w14:textId="77777777" w:rsidR="005040C1" w:rsidRDefault="005040C1" w:rsidP="00417358">
      <w:pPr>
        <w:spacing w:after="0" w:line="240" w:lineRule="auto"/>
        <w:rPr>
          <w:rFonts w:ascii="Calibri" w:eastAsia="Times New Roman" w:hAnsi="Calibri" w:cs="Times New Roman"/>
          <w:b/>
          <w:color w:val="000000"/>
          <w:lang w:eastAsia="pt-BR"/>
        </w:rPr>
      </w:pPr>
    </w:p>
    <w:p w14:paraId="346D6C2E" w14:textId="77777777" w:rsidR="005040C1" w:rsidRDefault="005040C1" w:rsidP="00417358">
      <w:pPr>
        <w:spacing w:after="0" w:line="240" w:lineRule="auto"/>
        <w:rPr>
          <w:rFonts w:ascii="Calibri" w:eastAsia="Times New Roman" w:hAnsi="Calibri" w:cs="Times New Roman"/>
          <w:b/>
          <w:color w:val="000000"/>
          <w:lang w:eastAsia="pt-BR"/>
        </w:rPr>
      </w:pPr>
    </w:p>
    <w:p w14:paraId="64DBED36" w14:textId="77777777" w:rsidR="005040C1" w:rsidRDefault="005040C1" w:rsidP="00417358">
      <w:pPr>
        <w:spacing w:after="0" w:line="240" w:lineRule="auto"/>
        <w:rPr>
          <w:rFonts w:ascii="Calibri" w:eastAsia="Times New Roman" w:hAnsi="Calibri" w:cs="Times New Roman"/>
          <w:b/>
          <w:color w:val="000000"/>
          <w:lang w:eastAsia="pt-BR"/>
        </w:rPr>
      </w:pPr>
    </w:p>
    <w:p w14:paraId="6428276A" w14:textId="77777777" w:rsidR="005040C1" w:rsidRDefault="005040C1" w:rsidP="00417358">
      <w:pPr>
        <w:spacing w:after="0" w:line="240" w:lineRule="auto"/>
        <w:rPr>
          <w:rFonts w:ascii="Calibri" w:eastAsia="Times New Roman" w:hAnsi="Calibri" w:cs="Times New Roman"/>
          <w:b/>
          <w:color w:val="000000"/>
          <w:lang w:eastAsia="pt-BR"/>
        </w:rPr>
      </w:pPr>
    </w:p>
    <w:p w14:paraId="737CFA27" w14:textId="77777777" w:rsidR="005040C1" w:rsidRDefault="005040C1" w:rsidP="00417358">
      <w:pPr>
        <w:spacing w:after="0" w:line="240" w:lineRule="auto"/>
        <w:rPr>
          <w:rFonts w:ascii="Calibri" w:eastAsia="Times New Roman" w:hAnsi="Calibri" w:cs="Times New Roman"/>
          <w:b/>
          <w:color w:val="000000"/>
          <w:lang w:eastAsia="pt-BR"/>
        </w:rPr>
      </w:pPr>
    </w:p>
    <w:p w14:paraId="1C95928C" w14:textId="77777777" w:rsidR="005040C1" w:rsidRDefault="005040C1" w:rsidP="00417358">
      <w:pPr>
        <w:spacing w:after="0" w:line="240" w:lineRule="auto"/>
        <w:rPr>
          <w:rFonts w:ascii="Calibri" w:eastAsia="Times New Roman" w:hAnsi="Calibri" w:cs="Times New Roman"/>
          <w:b/>
          <w:color w:val="000000"/>
          <w:lang w:eastAsia="pt-BR"/>
        </w:rPr>
      </w:pPr>
    </w:p>
    <w:p w14:paraId="3123B963" w14:textId="77777777" w:rsidR="005040C1" w:rsidRDefault="005040C1" w:rsidP="00417358">
      <w:pPr>
        <w:spacing w:after="0" w:line="240" w:lineRule="auto"/>
        <w:rPr>
          <w:rFonts w:ascii="Calibri" w:eastAsia="Times New Roman" w:hAnsi="Calibri" w:cs="Times New Roman"/>
          <w:b/>
          <w:color w:val="000000"/>
          <w:lang w:eastAsia="pt-BR"/>
        </w:rPr>
      </w:pPr>
    </w:p>
    <w:p w14:paraId="428BCB1B" w14:textId="77777777" w:rsidR="005040C1" w:rsidRDefault="005040C1" w:rsidP="00417358">
      <w:pPr>
        <w:spacing w:after="0" w:line="240" w:lineRule="auto"/>
        <w:rPr>
          <w:rFonts w:ascii="Calibri" w:eastAsia="Times New Roman" w:hAnsi="Calibri" w:cs="Times New Roman"/>
          <w:b/>
          <w:color w:val="000000"/>
          <w:lang w:eastAsia="pt-BR"/>
        </w:rPr>
      </w:pPr>
    </w:p>
    <w:p w14:paraId="07FB90DF" w14:textId="77777777" w:rsidR="005040C1" w:rsidRDefault="005040C1" w:rsidP="00417358">
      <w:pPr>
        <w:spacing w:after="0" w:line="240" w:lineRule="auto"/>
        <w:rPr>
          <w:rFonts w:ascii="Calibri" w:eastAsia="Times New Roman" w:hAnsi="Calibri" w:cs="Times New Roman"/>
          <w:b/>
          <w:color w:val="000000"/>
          <w:lang w:eastAsia="pt-BR"/>
        </w:rPr>
      </w:pPr>
    </w:p>
    <w:p w14:paraId="58F1681E" w14:textId="77777777" w:rsidR="005040C1" w:rsidRDefault="005040C1" w:rsidP="00417358">
      <w:pPr>
        <w:spacing w:after="0" w:line="240" w:lineRule="auto"/>
        <w:rPr>
          <w:rFonts w:ascii="Calibri" w:eastAsia="Times New Roman" w:hAnsi="Calibri" w:cs="Times New Roman"/>
          <w:b/>
          <w:color w:val="000000"/>
          <w:lang w:eastAsia="pt-BR"/>
        </w:rPr>
      </w:pPr>
    </w:p>
    <w:p w14:paraId="40342E13" w14:textId="77777777" w:rsidR="005040C1" w:rsidRDefault="005040C1" w:rsidP="00417358">
      <w:pPr>
        <w:spacing w:after="0" w:line="240" w:lineRule="auto"/>
        <w:rPr>
          <w:rFonts w:ascii="Calibri" w:eastAsia="Times New Roman" w:hAnsi="Calibri" w:cs="Times New Roman"/>
          <w:b/>
          <w:color w:val="000000"/>
          <w:lang w:eastAsia="pt-BR"/>
        </w:rPr>
      </w:pPr>
    </w:p>
    <w:p w14:paraId="2CD86D50" w14:textId="77777777" w:rsidR="005040C1" w:rsidRDefault="005040C1" w:rsidP="00417358">
      <w:pPr>
        <w:spacing w:after="0" w:line="240" w:lineRule="auto"/>
        <w:rPr>
          <w:rFonts w:ascii="Calibri" w:eastAsia="Times New Roman" w:hAnsi="Calibri" w:cs="Times New Roman"/>
          <w:b/>
          <w:color w:val="000000"/>
          <w:lang w:eastAsia="pt-BR"/>
        </w:rPr>
      </w:pPr>
    </w:p>
    <w:p w14:paraId="05E66ACF" w14:textId="77777777" w:rsidR="005040C1" w:rsidRDefault="005040C1" w:rsidP="00417358">
      <w:pPr>
        <w:spacing w:after="0" w:line="240" w:lineRule="auto"/>
        <w:rPr>
          <w:rFonts w:ascii="Calibri" w:eastAsia="Times New Roman" w:hAnsi="Calibri" w:cs="Times New Roman"/>
          <w:b/>
          <w:color w:val="000000"/>
          <w:lang w:eastAsia="pt-BR"/>
        </w:rPr>
      </w:pPr>
    </w:p>
    <w:p w14:paraId="739C4B62" w14:textId="77777777" w:rsidR="005040C1" w:rsidRDefault="005040C1" w:rsidP="00417358">
      <w:pPr>
        <w:spacing w:after="0" w:line="240" w:lineRule="auto"/>
        <w:rPr>
          <w:rFonts w:ascii="Calibri" w:eastAsia="Times New Roman" w:hAnsi="Calibri" w:cs="Times New Roman"/>
          <w:b/>
          <w:color w:val="000000"/>
          <w:lang w:eastAsia="pt-BR"/>
        </w:rPr>
      </w:pPr>
    </w:p>
    <w:p w14:paraId="4E04D3AE" w14:textId="77777777" w:rsidR="005040C1" w:rsidRDefault="005040C1" w:rsidP="00417358">
      <w:pPr>
        <w:spacing w:after="0" w:line="240" w:lineRule="auto"/>
        <w:rPr>
          <w:rFonts w:ascii="Calibri" w:eastAsia="Times New Roman" w:hAnsi="Calibri" w:cs="Times New Roman"/>
          <w:b/>
          <w:color w:val="000000"/>
          <w:lang w:eastAsia="pt-BR"/>
        </w:rPr>
      </w:pPr>
    </w:p>
    <w:p w14:paraId="2A399566" w14:textId="77777777" w:rsidR="005040C1" w:rsidRDefault="005040C1" w:rsidP="00417358">
      <w:pPr>
        <w:spacing w:after="0" w:line="240" w:lineRule="auto"/>
        <w:rPr>
          <w:rFonts w:ascii="Calibri" w:eastAsia="Times New Roman" w:hAnsi="Calibri" w:cs="Times New Roman"/>
          <w:b/>
          <w:color w:val="000000"/>
          <w:lang w:eastAsia="pt-BR"/>
        </w:rPr>
      </w:pPr>
    </w:p>
    <w:p w14:paraId="7E254610" w14:textId="77777777" w:rsidR="005040C1" w:rsidRDefault="005040C1" w:rsidP="00417358">
      <w:pPr>
        <w:spacing w:after="0" w:line="240" w:lineRule="auto"/>
        <w:rPr>
          <w:rFonts w:ascii="Calibri" w:eastAsia="Times New Roman" w:hAnsi="Calibri" w:cs="Times New Roman"/>
          <w:b/>
          <w:color w:val="000000"/>
          <w:lang w:eastAsia="pt-BR"/>
        </w:rPr>
      </w:pPr>
    </w:p>
    <w:p w14:paraId="76FDD61C" w14:textId="77777777" w:rsidR="005040C1" w:rsidRDefault="005040C1" w:rsidP="00417358">
      <w:pPr>
        <w:spacing w:after="0" w:line="240" w:lineRule="auto"/>
        <w:rPr>
          <w:rFonts w:ascii="Calibri" w:eastAsia="Times New Roman" w:hAnsi="Calibri" w:cs="Times New Roman"/>
          <w:b/>
          <w:color w:val="000000"/>
          <w:lang w:eastAsia="pt-BR"/>
        </w:rPr>
      </w:pPr>
    </w:p>
    <w:p w14:paraId="030BEB95" w14:textId="77777777" w:rsidR="005040C1" w:rsidRDefault="005040C1" w:rsidP="00417358">
      <w:pPr>
        <w:spacing w:after="0" w:line="240" w:lineRule="auto"/>
        <w:rPr>
          <w:rFonts w:ascii="Calibri" w:eastAsia="Times New Roman" w:hAnsi="Calibri" w:cs="Times New Roman"/>
          <w:b/>
          <w:color w:val="000000"/>
          <w:lang w:eastAsia="pt-BR"/>
        </w:rPr>
      </w:pPr>
    </w:p>
    <w:p w14:paraId="7B596CE5" w14:textId="77777777" w:rsidR="005040C1" w:rsidRDefault="005040C1" w:rsidP="00417358">
      <w:pPr>
        <w:spacing w:after="0" w:line="240" w:lineRule="auto"/>
        <w:rPr>
          <w:rFonts w:ascii="Calibri" w:eastAsia="Times New Roman" w:hAnsi="Calibri" w:cs="Times New Roman"/>
          <w:b/>
          <w:color w:val="000000"/>
          <w:lang w:eastAsia="pt-BR"/>
        </w:rPr>
      </w:pPr>
    </w:p>
    <w:p w14:paraId="30B38F1F" w14:textId="77777777" w:rsidR="005040C1" w:rsidRDefault="005040C1" w:rsidP="00417358">
      <w:pPr>
        <w:spacing w:after="0" w:line="240" w:lineRule="auto"/>
        <w:rPr>
          <w:rFonts w:ascii="Calibri" w:eastAsia="Times New Roman" w:hAnsi="Calibri" w:cs="Times New Roman"/>
          <w:b/>
          <w:color w:val="000000"/>
          <w:lang w:eastAsia="pt-BR"/>
        </w:rPr>
      </w:pPr>
    </w:p>
    <w:p w14:paraId="73866177" w14:textId="77777777" w:rsidR="005040C1" w:rsidRDefault="005040C1" w:rsidP="00417358">
      <w:pPr>
        <w:spacing w:after="0" w:line="240" w:lineRule="auto"/>
        <w:rPr>
          <w:rFonts w:ascii="Calibri" w:eastAsia="Times New Roman" w:hAnsi="Calibri" w:cs="Times New Roman"/>
          <w:b/>
          <w:color w:val="000000"/>
          <w:lang w:eastAsia="pt-BR"/>
        </w:rPr>
      </w:pPr>
    </w:p>
    <w:p w14:paraId="0555FDD5" w14:textId="77777777" w:rsidR="005040C1" w:rsidRDefault="005040C1" w:rsidP="00417358">
      <w:pPr>
        <w:spacing w:after="0" w:line="240" w:lineRule="auto"/>
        <w:rPr>
          <w:rFonts w:ascii="Calibri" w:eastAsia="Times New Roman" w:hAnsi="Calibri" w:cs="Times New Roman"/>
          <w:b/>
          <w:color w:val="000000"/>
          <w:lang w:eastAsia="pt-BR"/>
        </w:rPr>
      </w:pPr>
    </w:p>
    <w:p w14:paraId="4EF7818F" w14:textId="77777777" w:rsidR="005040C1" w:rsidRDefault="005040C1" w:rsidP="00417358">
      <w:pPr>
        <w:spacing w:after="0" w:line="240" w:lineRule="auto"/>
        <w:rPr>
          <w:rFonts w:ascii="Calibri" w:eastAsia="Times New Roman" w:hAnsi="Calibri" w:cs="Times New Roman"/>
          <w:b/>
          <w:color w:val="000000"/>
          <w:lang w:eastAsia="pt-BR"/>
        </w:rPr>
      </w:pPr>
    </w:p>
    <w:p w14:paraId="08323919" w14:textId="77777777" w:rsidR="005040C1" w:rsidRDefault="005040C1" w:rsidP="00417358">
      <w:pPr>
        <w:spacing w:after="0" w:line="240" w:lineRule="auto"/>
        <w:rPr>
          <w:rFonts w:ascii="Calibri" w:eastAsia="Times New Roman" w:hAnsi="Calibri" w:cs="Times New Roman"/>
          <w:b/>
          <w:color w:val="000000"/>
          <w:lang w:eastAsia="pt-BR"/>
        </w:rPr>
      </w:pPr>
    </w:p>
    <w:p w14:paraId="09C52803" w14:textId="77777777" w:rsidR="005040C1" w:rsidRDefault="005040C1" w:rsidP="00417358">
      <w:pPr>
        <w:spacing w:after="0" w:line="240" w:lineRule="auto"/>
        <w:rPr>
          <w:rFonts w:ascii="Calibri" w:eastAsia="Times New Roman" w:hAnsi="Calibri" w:cs="Times New Roman"/>
          <w:b/>
          <w:color w:val="000000"/>
          <w:lang w:eastAsia="pt-BR"/>
        </w:rPr>
      </w:pPr>
    </w:p>
    <w:p w14:paraId="6B9CA9D8" w14:textId="77777777" w:rsidR="005040C1" w:rsidRDefault="005040C1" w:rsidP="00417358">
      <w:pPr>
        <w:spacing w:after="0" w:line="240" w:lineRule="auto"/>
        <w:rPr>
          <w:rFonts w:ascii="Calibri" w:eastAsia="Times New Roman" w:hAnsi="Calibri" w:cs="Times New Roman"/>
          <w:b/>
          <w:color w:val="000000"/>
          <w:lang w:eastAsia="pt-BR"/>
        </w:rPr>
      </w:pPr>
    </w:p>
    <w:p w14:paraId="742CAA7E" w14:textId="77777777" w:rsidR="005040C1" w:rsidRDefault="005040C1" w:rsidP="00417358">
      <w:pPr>
        <w:spacing w:after="0" w:line="240" w:lineRule="auto"/>
        <w:rPr>
          <w:rFonts w:ascii="Calibri" w:eastAsia="Times New Roman" w:hAnsi="Calibri" w:cs="Times New Roman"/>
          <w:b/>
          <w:color w:val="000000"/>
          <w:lang w:eastAsia="pt-BR"/>
        </w:rPr>
      </w:pPr>
    </w:p>
    <w:p w14:paraId="598732C8" w14:textId="36BF5D84" w:rsidR="005040C1" w:rsidRDefault="005040C1" w:rsidP="005040C1">
      <w:pPr>
        <w:spacing w:after="0" w:line="240" w:lineRule="auto"/>
        <w:jc w:val="center"/>
        <w:rPr>
          <w:rFonts w:ascii="Calibri" w:eastAsia="Times New Roman" w:hAnsi="Calibri" w:cs="Times New Roman"/>
          <w:b/>
          <w:color w:val="000000"/>
          <w:lang w:eastAsia="pt-BR"/>
        </w:rPr>
      </w:pPr>
      <w:r w:rsidRPr="00331D3B">
        <w:rPr>
          <w:rFonts w:ascii="Calibri" w:eastAsia="Times New Roman" w:hAnsi="Calibri" w:cs="Times New Roman"/>
          <w:b/>
          <w:color w:val="000000"/>
          <w:lang w:eastAsia="pt-BR"/>
        </w:rPr>
        <w:t> ANEXO IV-B</w:t>
      </w:r>
      <w:r>
        <w:rPr>
          <w:rFonts w:ascii="Calibri" w:eastAsia="Times New Roman" w:hAnsi="Calibri" w:cs="Times New Roman"/>
          <w:b/>
          <w:color w:val="000000"/>
          <w:lang w:eastAsia="pt-BR"/>
        </w:rPr>
        <w:t>-2</w:t>
      </w:r>
    </w:p>
    <w:p w14:paraId="70959AAF" w14:textId="77777777" w:rsidR="005040C1" w:rsidRDefault="005040C1" w:rsidP="005040C1">
      <w:pPr>
        <w:spacing w:after="0" w:line="240" w:lineRule="auto"/>
        <w:jc w:val="center"/>
        <w:rPr>
          <w:rFonts w:ascii="Calibri" w:eastAsia="Times New Roman" w:hAnsi="Calibri" w:cs="Times New Roman"/>
          <w:b/>
          <w:color w:val="000000"/>
          <w:lang w:eastAsia="pt-BR"/>
        </w:rPr>
      </w:pPr>
    </w:p>
    <w:p w14:paraId="365C0F9B" w14:textId="77777777" w:rsidR="005040C1" w:rsidRDefault="005040C1" w:rsidP="00417358">
      <w:pPr>
        <w:spacing w:after="0" w:line="240" w:lineRule="auto"/>
        <w:rPr>
          <w:rFonts w:ascii="Calibri" w:eastAsia="Times New Roman" w:hAnsi="Calibri" w:cs="Times New Roman"/>
          <w:b/>
          <w:color w:val="000000"/>
          <w:lang w:eastAsia="pt-BR"/>
        </w:rPr>
      </w:pPr>
    </w:p>
    <w:p w14:paraId="04CF73AC" w14:textId="77777777" w:rsidR="005040C1" w:rsidRDefault="005040C1" w:rsidP="00417358">
      <w:pPr>
        <w:spacing w:after="0" w:line="240" w:lineRule="auto"/>
        <w:rPr>
          <w:rFonts w:ascii="Calibri" w:eastAsia="Times New Roman" w:hAnsi="Calibri" w:cs="Times New Roman"/>
          <w:b/>
          <w:color w:val="000000"/>
          <w:lang w:eastAsia="pt-BR"/>
        </w:rPr>
      </w:pPr>
    </w:p>
    <w:p w14:paraId="6FBF57EF" w14:textId="248B1730" w:rsidR="00417358" w:rsidRPr="00417358" w:rsidRDefault="00417358" w:rsidP="00417358">
      <w:pPr>
        <w:spacing w:after="0" w:line="240" w:lineRule="auto"/>
        <w:rPr>
          <w:rFonts w:ascii="Calibri" w:eastAsia="Times New Roman" w:hAnsi="Calibri" w:cs="Times New Roman"/>
          <w:b/>
          <w:color w:val="000000"/>
          <w:lang w:eastAsia="pt-BR"/>
        </w:rPr>
      </w:pPr>
      <w:r w:rsidRPr="00417358">
        <w:rPr>
          <w:rFonts w:ascii="Calibri" w:eastAsia="Times New Roman" w:hAnsi="Calibri" w:cs="Times New Roman"/>
          <w:b/>
          <w:color w:val="000000"/>
          <w:lang w:eastAsia="pt-BR"/>
        </w:rPr>
        <w:t>Tabela 2 - Ocorrências</w:t>
      </w:r>
    </w:p>
    <w:p w14:paraId="59716F15" w14:textId="77777777" w:rsidR="00417358" w:rsidRPr="00331D3B" w:rsidRDefault="00417358" w:rsidP="00331D3B">
      <w:pPr>
        <w:spacing w:after="0" w:line="240" w:lineRule="auto"/>
        <w:jc w:val="center"/>
        <w:rPr>
          <w:rFonts w:ascii="Calibri" w:eastAsia="Times New Roman" w:hAnsi="Calibri" w:cs="Times New Roman"/>
          <w:color w:val="000000"/>
          <w:sz w:val="20"/>
          <w:szCs w:val="20"/>
          <w:lang w:eastAsia="pt-BR"/>
        </w:rPr>
      </w:pPr>
    </w:p>
    <w:tbl>
      <w:tblPr>
        <w:tblW w:w="870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3"/>
        <w:gridCol w:w="5542"/>
        <w:gridCol w:w="1984"/>
      </w:tblGrid>
      <w:tr w:rsidR="004F0B9C" w:rsidRPr="00B402D4" w14:paraId="2264A967" w14:textId="77777777" w:rsidTr="00B402D4">
        <w:trPr>
          <w:trHeight w:val="489"/>
          <w:tblCellSpacing w:w="15" w:type="dxa"/>
        </w:trPr>
        <w:tc>
          <w:tcPr>
            <w:tcW w:w="8649" w:type="dxa"/>
            <w:gridSpan w:val="3"/>
            <w:tcMar>
              <w:top w:w="2" w:type="dxa"/>
              <w:left w:w="2" w:type="dxa"/>
              <w:bottom w:w="2" w:type="dxa"/>
              <w:right w:w="2" w:type="dxa"/>
            </w:tcMar>
            <w:vAlign w:val="center"/>
            <w:hideMark/>
          </w:tcPr>
          <w:p w14:paraId="45C49A6A" w14:textId="70C4E3BA" w:rsidR="004F0B9C" w:rsidRPr="00B402D4" w:rsidRDefault="00331D3B"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b/>
                <w:bCs/>
                <w:color w:val="000000"/>
                <w:sz w:val="18"/>
                <w:szCs w:val="18"/>
                <w:lang w:eastAsia="pt-BR"/>
              </w:rPr>
              <w:t>TABELA 2 - OCORRÊNCIAS</w:t>
            </w:r>
          </w:p>
        </w:tc>
      </w:tr>
      <w:tr w:rsidR="004F0B9C" w:rsidRPr="00B402D4" w14:paraId="51755CC8" w14:textId="77777777" w:rsidTr="00B402D4">
        <w:trPr>
          <w:trHeight w:val="423"/>
          <w:tblCellSpacing w:w="15" w:type="dxa"/>
        </w:trPr>
        <w:tc>
          <w:tcPr>
            <w:tcW w:w="1138" w:type="dxa"/>
            <w:tcMar>
              <w:top w:w="2" w:type="dxa"/>
              <w:left w:w="2" w:type="dxa"/>
              <w:bottom w:w="2" w:type="dxa"/>
              <w:right w:w="2" w:type="dxa"/>
            </w:tcMar>
            <w:vAlign w:val="center"/>
            <w:hideMark/>
          </w:tcPr>
          <w:p w14:paraId="0ED8D8F9" w14:textId="2CF7C97F" w:rsidR="004F0B9C" w:rsidRPr="00B402D4" w:rsidRDefault="00331D3B" w:rsidP="00B402D4">
            <w:pPr>
              <w:spacing w:after="0" w:line="240" w:lineRule="auto"/>
              <w:jc w:val="center"/>
              <w:rPr>
                <w:rFonts w:ascii="Calibri" w:eastAsia="Times New Roman" w:hAnsi="Calibri" w:cs="Times New Roman"/>
                <w:b/>
                <w:color w:val="000000"/>
                <w:sz w:val="18"/>
                <w:szCs w:val="18"/>
                <w:lang w:eastAsia="pt-BR"/>
              </w:rPr>
            </w:pPr>
            <w:r w:rsidRPr="00B402D4">
              <w:rPr>
                <w:rFonts w:ascii="Calibri" w:eastAsia="Times New Roman" w:hAnsi="Calibri" w:cs="Times New Roman"/>
                <w:b/>
                <w:color w:val="000000"/>
                <w:sz w:val="18"/>
                <w:szCs w:val="18"/>
                <w:lang w:eastAsia="pt-BR"/>
              </w:rPr>
              <w:t> </w:t>
            </w:r>
            <w:r w:rsidRPr="00B402D4">
              <w:rPr>
                <w:rFonts w:ascii="Calibri" w:eastAsia="Times New Roman" w:hAnsi="Calibri" w:cs="Arial"/>
                <w:b/>
                <w:color w:val="000000"/>
                <w:sz w:val="18"/>
                <w:szCs w:val="18"/>
                <w:lang w:eastAsia="pt-BR"/>
              </w:rPr>
              <w:t>ITEM</w:t>
            </w:r>
          </w:p>
        </w:tc>
        <w:tc>
          <w:tcPr>
            <w:tcW w:w="5512" w:type="dxa"/>
            <w:tcMar>
              <w:top w:w="2" w:type="dxa"/>
              <w:left w:w="2" w:type="dxa"/>
              <w:bottom w:w="2" w:type="dxa"/>
              <w:right w:w="2" w:type="dxa"/>
            </w:tcMar>
            <w:vAlign w:val="center"/>
            <w:hideMark/>
          </w:tcPr>
          <w:p w14:paraId="50D4EE01" w14:textId="38F9E182" w:rsidR="004F0B9C" w:rsidRPr="00B402D4" w:rsidRDefault="00331D3B" w:rsidP="00B402D4">
            <w:pPr>
              <w:spacing w:after="0" w:line="240" w:lineRule="auto"/>
              <w:jc w:val="center"/>
              <w:rPr>
                <w:rFonts w:ascii="Calibri" w:eastAsia="Times New Roman" w:hAnsi="Calibri" w:cs="Times New Roman"/>
                <w:b/>
                <w:color w:val="000000"/>
                <w:sz w:val="18"/>
                <w:szCs w:val="18"/>
                <w:lang w:eastAsia="pt-BR"/>
              </w:rPr>
            </w:pPr>
            <w:r w:rsidRPr="00B402D4">
              <w:rPr>
                <w:rFonts w:ascii="Calibri" w:eastAsia="Times New Roman" w:hAnsi="Calibri" w:cs="Times New Roman"/>
                <w:b/>
                <w:color w:val="000000"/>
                <w:sz w:val="18"/>
                <w:szCs w:val="18"/>
                <w:lang w:eastAsia="pt-BR"/>
              </w:rPr>
              <w:t> </w:t>
            </w:r>
            <w:r w:rsidRPr="00B402D4">
              <w:rPr>
                <w:rFonts w:ascii="Calibri" w:eastAsia="Times New Roman" w:hAnsi="Calibri" w:cs="Arial"/>
                <w:b/>
                <w:color w:val="000000"/>
                <w:sz w:val="18"/>
                <w:szCs w:val="18"/>
                <w:lang w:eastAsia="pt-BR"/>
              </w:rPr>
              <w:t>TIPO</w:t>
            </w:r>
          </w:p>
        </w:tc>
        <w:tc>
          <w:tcPr>
            <w:tcW w:w="1939" w:type="dxa"/>
            <w:tcMar>
              <w:top w:w="2" w:type="dxa"/>
              <w:left w:w="2" w:type="dxa"/>
              <w:bottom w:w="2" w:type="dxa"/>
              <w:right w:w="2" w:type="dxa"/>
            </w:tcMar>
            <w:vAlign w:val="center"/>
            <w:hideMark/>
          </w:tcPr>
          <w:p w14:paraId="1A33D4BF" w14:textId="654D16EF" w:rsidR="004F0B9C" w:rsidRPr="00B402D4" w:rsidRDefault="00331D3B" w:rsidP="00B402D4">
            <w:pPr>
              <w:spacing w:after="0" w:line="240" w:lineRule="auto"/>
              <w:jc w:val="center"/>
              <w:rPr>
                <w:rFonts w:ascii="Calibri" w:eastAsia="Times New Roman" w:hAnsi="Calibri" w:cs="Times New Roman"/>
                <w:b/>
                <w:color w:val="000000"/>
                <w:sz w:val="18"/>
                <w:szCs w:val="18"/>
                <w:lang w:eastAsia="pt-BR"/>
              </w:rPr>
            </w:pPr>
            <w:r w:rsidRPr="00B402D4">
              <w:rPr>
                <w:rFonts w:ascii="Calibri" w:eastAsia="Times New Roman" w:hAnsi="Calibri" w:cs="Times New Roman"/>
                <w:b/>
                <w:color w:val="000000"/>
                <w:sz w:val="18"/>
                <w:szCs w:val="18"/>
                <w:lang w:eastAsia="pt-BR"/>
              </w:rPr>
              <w:t> </w:t>
            </w:r>
            <w:r w:rsidRPr="00B402D4">
              <w:rPr>
                <w:rFonts w:ascii="Calibri" w:eastAsia="Times New Roman" w:hAnsi="Calibri" w:cs="Arial"/>
                <w:b/>
                <w:color w:val="000000"/>
                <w:sz w:val="18"/>
                <w:szCs w:val="18"/>
                <w:lang w:eastAsia="pt-BR"/>
              </w:rPr>
              <w:t>GRAU</w:t>
            </w:r>
          </w:p>
        </w:tc>
      </w:tr>
      <w:tr w:rsidR="004F0B9C" w:rsidRPr="00B402D4" w14:paraId="3BB4DD76" w14:textId="77777777" w:rsidTr="00B402D4">
        <w:trPr>
          <w:trHeight w:val="785"/>
          <w:tblCellSpacing w:w="15" w:type="dxa"/>
        </w:trPr>
        <w:tc>
          <w:tcPr>
            <w:tcW w:w="1138" w:type="dxa"/>
            <w:tcMar>
              <w:top w:w="2" w:type="dxa"/>
              <w:left w:w="2" w:type="dxa"/>
              <w:bottom w:w="2" w:type="dxa"/>
              <w:right w:w="2" w:type="dxa"/>
            </w:tcMar>
            <w:vAlign w:val="center"/>
            <w:hideMark/>
          </w:tcPr>
          <w:p w14:paraId="13B496C2" w14:textId="1A994A9D"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1</w:t>
            </w:r>
          </w:p>
        </w:tc>
        <w:tc>
          <w:tcPr>
            <w:tcW w:w="5512" w:type="dxa"/>
            <w:tcMar>
              <w:top w:w="2" w:type="dxa"/>
              <w:left w:w="2" w:type="dxa"/>
              <w:bottom w:w="2" w:type="dxa"/>
              <w:right w:w="2" w:type="dxa"/>
            </w:tcMar>
            <w:vAlign w:val="center"/>
            <w:hideMark/>
          </w:tcPr>
          <w:p w14:paraId="64D59A46"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 xml:space="preserve">Deixar de fornecer os itens relacionados à mecânica, materiais e equipamentos, conforme descrito no </w:t>
            </w:r>
            <w:proofErr w:type="spellStart"/>
            <w:r w:rsidRPr="00B402D4">
              <w:rPr>
                <w:rFonts w:ascii="Calibri" w:eastAsia="Times New Roman" w:hAnsi="Calibri" w:cs="Arial"/>
                <w:color w:val="000000"/>
                <w:sz w:val="18"/>
                <w:szCs w:val="18"/>
                <w:lang w:eastAsia="pt-BR"/>
              </w:rPr>
              <w:t>Check</w:t>
            </w:r>
            <w:proofErr w:type="spellEnd"/>
            <w:r w:rsidRPr="00B402D4">
              <w:rPr>
                <w:rFonts w:ascii="Calibri" w:eastAsia="Times New Roman" w:hAnsi="Calibri" w:cs="Arial"/>
                <w:color w:val="000000"/>
                <w:sz w:val="18"/>
                <w:szCs w:val="18"/>
                <w:lang w:eastAsia="pt-BR"/>
              </w:rPr>
              <w:t xml:space="preserve"> </w:t>
            </w:r>
            <w:proofErr w:type="spellStart"/>
            <w:r w:rsidRPr="00B402D4">
              <w:rPr>
                <w:rFonts w:ascii="Calibri" w:eastAsia="Times New Roman" w:hAnsi="Calibri" w:cs="Arial"/>
                <w:color w:val="000000"/>
                <w:sz w:val="18"/>
                <w:szCs w:val="18"/>
                <w:lang w:eastAsia="pt-BR"/>
              </w:rPr>
              <w:t>List</w:t>
            </w:r>
            <w:proofErr w:type="spellEnd"/>
            <w:r w:rsidRPr="00B402D4">
              <w:rPr>
                <w:rFonts w:ascii="Calibri" w:eastAsia="Times New Roman" w:hAnsi="Calibri" w:cs="Arial"/>
                <w:color w:val="000000"/>
                <w:sz w:val="18"/>
                <w:szCs w:val="18"/>
                <w:lang w:eastAsia="pt-BR"/>
              </w:rPr>
              <w:t>.</w:t>
            </w:r>
          </w:p>
        </w:tc>
        <w:tc>
          <w:tcPr>
            <w:tcW w:w="1939" w:type="dxa"/>
            <w:tcMar>
              <w:top w:w="2" w:type="dxa"/>
              <w:left w:w="2" w:type="dxa"/>
              <w:bottom w:w="2" w:type="dxa"/>
              <w:right w:w="2" w:type="dxa"/>
            </w:tcMar>
            <w:vAlign w:val="center"/>
            <w:hideMark/>
          </w:tcPr>
          <w:p w14:paraId="2F146008" w14:textId="05D02B20"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1</w:t>
            </w:r>
          </w:p>
        </w:tc>
      </w:tr>
      <w:tr w:rsidR="004F0B9C" w:rsidRPr="00B402D4" w14:paraId="3AD8BDC3" w14:textId="77777777" w:rsidTr="00B402D4">
        <w:trPr>
          <w:trHeight w:val="796"/>
          <w:tblCellSpacing w:w="15" w:type="dxa"/>
        </w:trPr>
        <w:tc>
          <w:tcPr>
            <w:tcW w:w="1138" w:type="dxa"/>
            <w:tcMar>
              <w:top w:w="2" w:type="dxa"/>
              <w:left w:w="2" w:type="dxa"/>
              <w:bottom w:w="2" w:type="dxa"/>
              <w:right w:w="2" w:type="dxa"/>
            </w:tcMar>
            <w:vAlign w:val="center"/>
            <w:hideMark/>
          </w:tcPr>
          <w:p w14:paraId="47101025" w14:textId="0CB51953"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2</w:t>
            </w:r>
          </w:p>
        </w:tc>
        <w:tc>
          <w:tcPr>
            <w:tcW w:w="5512" w:type="dxa"/>
            <w:tcMar>
              <w:top w:w="2" w:type="dxa"/>
              <w:left w:w="2" w:type="dxa"/>
              <w:bottom w:w="2" w:type="dxa"/>
              <w:right w:w="2" w:type="dxa"/>
            </w:tcMar>
            <w:vAlign w:val="center"/>
            <w:hideMark/>
          </w:tcPr>
          <w:p w14:paraId="417ED05B"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Apresentar empregado com conduta inconveniente ou incompatível com suas atribuições.</w:t>
            </w:r>
          </w:p>
        </w:tc>
        <w:tc>
          <w:tcPr>
            <w:tcW w:w="1939" w:type="dxa"/>
            <w:tcMar>
              <w:top w:w="2" w:type="dxa"/>
              <w:left w:w="2" w:type="dxa"/>
              <w:bottom w:w="2" w:type="dxa"/>
              <w:right w:w="2" w:type="dxa"/>
            </w:tcMar>
            <w:vAlign w:val="center"/>
            <w:hideMark/>
          </w:tcPr>
          <w:p w14:paraId="1F8B3764" w14:textId="1E13260C"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2</w:t>
            </w:r>
          </w:p>
        </w:tc>
      </w:tr>
      <w:tr w:rsidR="004F0B9C" w:rsidRPr="00B402D4" w14:paraId="0F7F41D1" w14:textId="77777777" w:rsidTr="00B402D4">
        <w:trPr>
          <w:trHeight w:val="497"/>
          <w:tblCellSpacing w:w="15" w:type="dxa"/>
        </w:trPr>
        <w:tc>
          <w:tcPr>
            <w:tcW w:w="1138" w:type="dxa"/>
            <w:tcMar>
              <w:top w:w="2" w:type="dxa"/>
              <w:left w:w="2" w:type="dxa"/>
              <w:bottom w:w="2" w:type="dxa"/>
              <w:right w:w="2" w:type="dxa"/>
            </w:tcMar>
            <w:vAlign w:val="center"/>
            <w:hideMark/>
          </w:tcPr>
          <w:p w14:paraId="715564F3" w14:textId="7DF07493"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3</w:t>
            </w:r>
          </w:p>
        </w:tc>
        <w:tc>
          <w:tcPr>
            <w:tcW w:w="5512" w:type="dxa"/>
            <w:tcMar>
              <w:top w:w="2" w:type="dxa"/>
              <w:left w:w="2" w:type="dxa"/>
              <w:bottom w:w="2" w:type="dxa"/>
              <w:right w:w="2" w:type="dxa"/>
            </w:tcMar>
            <w:vAlign w:val="center"/>
            <w:hideMark/>
          </w:tcPr>
          <w:p w14:paraId="75A57B4E"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Apresentar empregado desqualificado para suas atribuições.</w:t>
            </w:r>
          </w:p>
        </w:tc>
        <w:tc>
          <w:tcPr>
            <w:tcW w:w="1939" w:type="dxa"/>
            <w:tcMar>
              <w:top w:w="2" w:type="dxa"/>
              <w:left w:w="2" w:type="dxa"/>
              <w:bottom w:w="2" w:type="dxa"/>
              <w:right w:w="2" w:type="dxa"/>
            </w:tcMar>
            <w:vAlign w:val="center"/>
            <w:hideMark/>
          </w:tcPr>
          <w:p w14:paraId="6C944746" w14:textId="5FA74F68"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2</w:t>
            </w:r>
          </w:p>
        </w:tc>
      </w:tr>
      <w:tr w:rsidR="004F0B9C" w:rsidRPr="00B402D4" w14:paraId="7B38A8D7" w14:textId="77777777" w:rsidTr="00B402D4">
        <w:trPr>
          <w:trHeight w:val="519"/>
          <w:tblCellSpacing w:w="15" w:type="dxa"/>
        </w:trPr>
        <w:tc>
          <w:tcPr>
            <w:tcW w:w="1138" w:type="dxa"/>
            <w:tcMar>
              <w:top w:w="2" w:type="dxa"/>
              <w:left w:w="2" w:type="dxa"/>
              <w:bottom w:w="2" w:type="dxa"/>
              <w:right w:w="2" w:type="dxa"/>
            </w:tcMar>
            <w:vAlign w:val="center"/>
            <w:hideMark/>
          </w:tcPr>
          <w:p w14:paraId="213A8A05" w14:textId="5C6731DB"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4</w:t>
            </w:r>
          </w:p>
        </w:tc>
        <w:tc>
          <w:tcPr>
            <w:tcW w:w="5512" w:type="dxa"/>
            <w:tcMar>
              <w:top w:w="2" w:type="dxa"/>
              <w:left w:w="2" w:type="dxa"/>
              <w:bottom w:w="2" w:type="dxa"/>
              <w:right w:w="2" w:type="dxa"/>
            </w:tcMar>
            <w:vAlign w:val="center"/>
            <w:hideMark/>
          </w:tcPr>
          <w:p w14:paraId="378B3A61"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Deixar de cumprir o prazo Contratual para substituição das ambulâncias avarias.</w:t>
            </w:r>
          </w:p>
        </w:tc>
        <w:tc>
          <w:tcPr>
            <w:tcW w:w="1939" w:type="dxa"/>
            <w:tcMar>
              <w:top w:w="2" w:type="dxa"/>
              <w:left w:w="2" w:type="dxa"/>
              <w:bottom w:w="2" w:type="dxa"/>
              <w:right w:w="2" w:type="dxa"/>
            </w:tcMar>
            <w:vAlign w:val="center"/>
            <w:hideMark/>
          </w:tcPr>
          <w:p w14:paraId="2E0E7203" w14:textId="309E39B3"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2</w:t>
            </w:r>
          </w:p>
        </w:tc>
      </w:tr>
      <w:tr w:rsidR="004F0B9C" w:rsidRPr="00B402D4" w14:paraId="7C542932" w14:textId="77777777" w:rsidTr="00B402D4">
        <w:trPr>
          <w:trHeight w:val="513"/>
          <w:tblCellSpacing w:w="15" w:type="dxa"/>
        </w:trPr>
        <w:tc>
          <w:tcPr>
            <w:tcW w:w="1138" w:type="dxa"/>
            <w:tcMar>
              <w:top w:w="2" w:type="dxa"/>
              <w:left w:w="2" w:type="dxa"/>
              <w:bottom w:w="2" w:type="dxa"/>
              <w:right w:w="2" w:type="dxa"/>
            </w:tcMar>
            <w:vAlign w:val="center"/>
            <w:hideMark/>
          </w:tcPr>
          <w:p w14:paraId="1A462073" w14:textId="287645F9"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5</w:t>
            </w:r>
          </w:p>
        </w:tc>
        <w:tc>
          <w:tcPr>
            <w:tcW w:w="5512" w:type="dxa"/>
            <w:tcMar>
              <w:top w:w="2" w:type="dxa"/>
              <w:left w:w="2" w:type="dxa"/>
              <w:bottom w:w="2" w:type="dxa"/>
              <w:right w:w="2" w:type="dxa"/>
            </w:tcMar>
            <w:vAlign w:val="center"/>
            <w:hideMark/>
          </w:tcPr>
          <w:p w14:paraId="2E6A136A"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Deixar de cumprir determinação da FISCALIZAÇÃO</w:t>
            </w:r>
          </w:p>
        </w:tc>
        <w:tc>
          <w:tcPr>
            <w:tcW w:w="1939" w:type="dxa"/>
            <w:tcMar>
              <w:top w:w="2" w:type="dxa"/>
              <w:left w:w="2" w:type="dxa"/>
              <w:bottom w:w="2" w:type="dxa"/>
              <w:right w:w="2" w:type="dxa"/>
            </w:tcMar>
            <w:vAlign w:val="center"/>
            <w:hideMark/>
          </w:tcPr>
          <w:p w14:paraId="24A8D731" w14:textId="4118579A"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2</w:t>
            </w:r>
          </w:p>
        </w:tc>
      </w:tr>
      <w:tr w:rsidR="004F0B9C" w:rsidRPr="00B402D4" w14:paraId="3EF0E09A" w14:textId="77777777" w:rsidTr="00B402D4">
        <w:trPr>
          <w:trHeight w:val="649"/>
          <w:tblCellSpacing w:w="15" w:type="dxa"/>
        </w:trPr>
        <w:tc>
          <w:tcPr>
            <w:tcW w:w="1138" w:type="dxa"/>
            <w:tcMar>
              <w:top w:w="2" w:type="dxa"/>
              <w:left w:w="2" w:type="dxa"/>
              <w:bottom w:w="2" w:type="dxa"/>
              <w:right w:w="2" w:type="dxa"/>
            </w:tcMar>
            <w:vAlign w:val="center"/>
            <w:hideMark/>
          </w:tcPr>
          <w:p w14:paraId="52DC276E"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6</w:t>
            </w:r>
          </w:p>
        </w:tc>
        <w:tc>
          <w:tcPr>
            <w:tcW w:w="5512" w:type="dxa"/>
            <w:tcMar>
              <w:top w:w="2" w:type="dxa"/>
              <w:left w:w="2" w:type="dxa"/>
              <w:bottom w:w="2" w:type="dxa"/>
              <w:right w:w="2" w:type="dxa"/>
            </w:tcMar>
            <w:vAlign w:val="center"/>
            <w:hideMark/>
          </w:tcPr>
          <w:p w14:paraId="019558F3" w14:textId="376E2D77"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Deixar de fornecer uniformes, EPI 's e crachás para cada categoria, nas especificações e quantidades estabelecidas no Edital/Contrato.</w:t>
            </w:r>
          </w:p>
        </w:tc>
        <w:tc>
          <w:tcPr>
            <w:tcW w:w="1939" w:type="dxa"/>
            <w:tcMar>
              <w:top w:w="2" w:type="dxa"/>
              <w:left w:w="2" w:type="dxa"/>
              <w:bottom w:w="2" w:type="dxa"/>
              <w:right w:w="2" w:type="dxa"/>
            </w:tcMar>
            <w:vAlign w:val="center"/>
            <w:hideMark/>
          </w:tcPr>
          <w:p w14:paraId="6CD19292" w14:textId="5DE58509"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2</w:t>
            </w:r>
          </w:p>
        </w:tc>
      </w:tr>
      <w:tr w:rsidR="004F0B9C" w:rsidRPr="00B402D4" w14:paraId="41AE7091" w14:textId="77777777" w:rsidTr="00B402D4">
        <w:trPr>
          <w:trHeight w:val="531"/>
          <w:tblCellSpacing w:w="15" w:type="dxa"/>
        </w:trPr>
        <w:tc>
          <w:tcPr>
            <w:tcW w:w="1138" w:type="dxa"/>
            <w:tcMar>
              <w:top w:w="2" w:type="dxa"/>
              <w:left w:w="2" w:type="dxa"/>
              <w:bottom w:w="2" w:type="dxa"/>
              <w:right w:w="2" w:type="dxa"/>
            </w:tcMar>
            <w:vAlign w:val="center"/>
            <w:hideMark/>
          </w:tcPr>
          <w:p w14:paraId="2CE029F4" w14:textId="62C9CECA"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7</w:t>
            </w:r>
          </w:p>
        </w:tc>
        <w:tc>
          <w:tcPr>
            <w:tcW w:w="5512" w:type="dxa"/>
            <w:tcMar>
              <w:top w:w="2" w:type="dxa"/>
              <w:left w:w="2" w:type="dxa"/>
              <w:bottom w:w="2" w:type="dxa"/>
              <w:right w:w="2" w:type="dxa"/>
            </w:tcMar>
            <w:vAlign w:val="center"/>
            <w:hideMark/>
          </w:tcPr>
          <w:p w14:paraId="1E7F281F"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Não observar as condições de higiene e segurança determinadas no Contrato.</w:t>
            </w:r>
          </w:p>
        </w:tc>
        <w:tc>
          <w:tcPr>
            <w:tcW w:w="1939" w:type="dxa"/>
            <w:tcMar>
              <w:top w:w="2" w:type="dxa"/>
              <w:left w:w="2" w:type="dxa"/>
              <w:bottom w:w="2" w:type="dxa"/>
              <w:right w:w="2" w:type="dxa"/>
            </w:tcMar>
            <w:vAlign w:val="center"/>
            <w:hideMark/>
          </w:tcPr>
          <w:p w14:paraId="32960E46" w14:textId="492D9F28"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2</w:t>
            </w:r>
          </w:p>
        </w:tc>
      </w:tr>
      <w:tr w:rsidR="004F0B9C" w:rsidRPr="00B402D4" w14:paraId="659A241D" w14:textId="77777777" w:rsidTr="00B402D4">
        <w:trPr>
          <w:trHeight w:val="511"/>
          <w:tblCellSpacing w:w="15" w:type="dxa"/>
        </w:trPr>
        <w:tc>
          <w:tcPr>
            <w:tcW w:w="1138" w:type="dxa"/>
            <w:tcMar>
              <w:top w:w="2" w:type="dxa"/>
              <w:left w:w="2" w:type="dxa"/>
              <w:bottom w:w="2" w:type="dxa"/>
              <w:right w:w="2" w:type="dxa"/>
            </w:tcMar>
            <w:vAlign w:val="center"/>
            <w:hideMark/>
          </w:tcPr>
          <w:p w14:paraId="02097C3E" w14:textId="730F0FF8"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8</w:t>
            </w:r>
          </w:p>
        </w:tc>
        <w:tc>
          <w:tcPr>
            <w:tcW w:w="5512" w:type="dxa"/>
            <w:tcMar>
              <w:top w:w="2" w:type="dxa"/>
              <w:left w:w="2" w:type="dxa"/>
              <w:bottom w:w="2" w:type="dxa"/>
              <w:right w:w="2" w:type="dxa"/>
            </w:tcMar>
            <w:vAlign w:val="center"/>
            <w:hideMark/>
          </w:tcPr>
          <w:p w14:paraId="54774B44" w14:textId="7464DB23"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Deixar de cumprir horário estabelecido pelo Contrato ou determinado pela FISCALIZAÇÃO</w:t>
            </w:r>
          </w:p>
        </w:tc>
        <w:tc>
          <w:tcPr>
            <w:tcW w:w="1939" w:type="dxa"/>
            <w:tcMar>
              <w:top w:w="2" w:type="dxa"/>
              <w:left w:w="2" w:type="dxa"/>
              <w:bottom w:w="2" w:type="dxa"/>
              <w:right w:w="2" w:type="dxa"/>
            </w:tcMar>
            <w:vAlign w:val="center"/>
            <w:hideMark/>
          </w:tcPr>
          <w:p w14:paraId="3A804314" w14:textId="763FA927"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3</w:t>
            </w:r>
          </w:p>
        </w:tc>
      </w:tr>
      <w:tr w:rsidR="004F0B9C" w:rsidRPr="00B402D4" w14:paraId="3B226100" w14:textId="77777777" w:rsidTr="00B402D4">
        <w:trPr>
          <w:trHeight w:val="363"/>
          <w:tblCellSpacing w:w="15" w:type="dxa"/>
        </w:trPr>
        <w:tc>
          <w:tcPr>
            <w:tcW w:w="1138" w:type="dxa"/>
            <w:tcMar>
              <w:top w:w="2" w:type="dxa"/>
              <w:left w:w="2" w:type="dxa"/>
              <w:bottom w:w="2" w:type="dxa"/>
              <w:right w:w="2" w:type="dxa"/>
            </w:tcMar>
            <w:vAlign w:val="center"/>
            <w:hideMark/>
          </w:tcPr>
          <w:p w14:paraId="708B1290" w14:textId="23E48F36"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9</w:t>
            </w:r>
          </w:p>
        </w:tc>
        <w:tc>
          <w:tcPr>
            <w:tcW w:w="5512" w:type="dxa"/>
            <w:tcMar>
              <w:top w:w="2" w:type="dxa"/>
              <w:left w:w="2" w:type="dxa"/>
              <w:bottom w:w="2" w:type="dxa"/>
              <w:right w:w="2" w:type="dxa"/>
            </w:tcMar>
            <w:vAlign w:val="center"/>
            <w:hideMark/>
          </w:tcPr>
          <w:p w14:paraId="10E9D6B4"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Não manter as licenças previstas em Lei atualizadas.</w:t>
            </w:r>
          </w:p>
        </w:tc>
        <w:tc>
          <w:tcPr>
            <w:tcW w:w="1939" w:type="dxa"/>
            <w:tcMar>
              <w:top w:w="2" w:type="dxa"/>
              <w:left w:w="2" w:type="dxa"/>
              <w:bottom w:w="2" w:type="dxa"/>
              <w:right w:w="2" w:type="dxa"/>
            </w:tcMar>
            <w:vAlign w:val="center"/>
            <w:hideMark/>
          </w:tcPr>
          <w:p w14:paraId="7406922B" w14:textId="03494564"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3</w:t>
            </w:r>
          </w:p>
        </w:tc>
      </w:tr>
      <w:tr w:rsidR="004F0B9C" w:rsidRPr="00B402D4" w14:paraId="0FA36067" w14:textId="77777777" w:rsidTr="00B402D4">
        <w:trPr>
          <w:trHeight w:val="667"/>
          <w:tblCellSpacing w:w="15" w:type="dxa"/>
        </w:trPr>
        <w:tc>
          <w:tcPr>
            <w:tcW w:w="1138" w:type="dxa"/>
            <w:tcMar>
              <w:top w:w="2" w:type="dxa"/>
              <w:left w:w="2" w:type="dxa"/>
              <w:bottom w:w="2" w:type="dxa"/>
              <w:right w:w="2" w:type="dxa"/>
            </w:tcMar>
            <w:vAlign w:val="center"/>
            <w:hideMark/>
          </w:tcPr>
          <w:p w14:paraId="044A578F" w14:textId="153E2C1E"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10</w:t>
            </w:r>
          </w:p>
        </w:tc>
        <w:tc>
          <w:tcPr>
            <w:tcW w:w="5512" w:type="dxa"/>
            <w:tcMar>
              <w:top w:w="2" w:type="dxa"/>
              <w:left w:w="2" w:type="dxa"/>
              <w:bottom w:w="2" w:type="dxa"/>
              <w:right w:w="2" w:type="dxa"/>
            </w:tcMar>
            <w:vAlign w:val="center"/>
            <w:hideMark/>
          </w:tcPr>
          <w:p w14:paraId="318C6D10"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Deixar de apresentar documentação das ambulâncias e dos profissionais, quando solicitadas pelo Fiscal.</w:t>
            </w:r>
          </w:p>
        </w:tc>
        <w:tc>
          <w:tcPr>
            <w:tcW w:w="1939" w:type="dxa"/>
            <w:tcMar>
              <w:top w:w="2" w:type="dxa"/>
              <w:left w:w="2" w:type="dxa"/>
              <w:bottom w:w="2" w:type="dxa"/>
              <w:right w:w="2" w:type="dxa"/>
            </w:tcMar>
            <w:vAlign w:val="center"/>
            <w:hideMark/>
          </w:tcPr>
          <w:p w14:paraId="18CD1B77"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3</w:t>
            </w:r>
          </w:p>
        </w:tc>
      </w:tr>
      <w:tr w:rsidR="004F0B9C" w:rsidRPr="00B402D4" w14:paraId="65019555" w14:textId="77777777" w:rsidTr="00B402D4">
        <w:trPr>
          <w:trHeight w:val="593"/>
          <w:tblCellSpacing w:w="15" w:type="dxa"/>
        </w:trPr>
        <w:tc>
          <w:tcPr>
            <w:tcW w:w="1138" w:type="dxa"/>
            <w:tcMar>
              <w:top w:w="2" w:type="dxa"/>
              <w:left w:w="2" w:type="dxa"/>
              <w:bottom w:w="2" w:type="dxa"/>
              <w:right w:w="2" w:type="dxa"/>
            </w:tcMar>
            <w:vAlign w:val="center"/>
            <w:hideMark/>
          </w:tcPr>
          <w:p w14:paraId="25C8064E" w14:textId="67FB948F"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11</w:t>
            </w:r>
          </w:p>
        </w:tc>
        <w:tc>
          <w:tcPr>
            <w:tcW w:w="5512" w:type="dxa"/>
            <w:tcMar>
              <w:top w:w="2" w:type="dxa"/>
              <w:left w:w="2" w:type="dxa"/>
              <w:bottom w:w="2" w:type="dxa"/>
              <w:right w:w="2" w:type="dxa"/>
            </w:tcMar>
            <w:vAlign w:val="center"/>
            <w:hideMark/>
          </w:tcPr>
          <w:p w14:paraId="66FA5345"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Cometer Irregularidades no tratamento do paciente</w:t>
            </w:r>
          </w:p>
        </w:tc>
        <w:tc>
          <w:tcPr>
            <w:tcW w:w="1939" w:type="dxa"/>
            <w:tcMar>
              <w:top w:w="2" w:type="dxa"/>
              <w:left w:w="2" w:type="dxa"/>
              <w:bottom w:w="2" w:type="dxa"/>
              <w:right w:w="2" w:type="dxa"/>
            </w:tcMar>
            <w:vAlign w:val="center"/>
            <w:hideMark/>
          </w:tcPr>
          <w:p w14:paraId="7C79BAD6"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4</w:t>
            </w:r>
          </w:p>
        </w:tc>
      </w:tr>
      <w:tr w:rsidR="004F0B9C" w:rsidRPr="00B402D4" w14:paraId="32B99641" w14:textId="77777777" w:rsidTr="00B402D4">
        <w:trPr>
          <w:trHeight w:val="645"/>
          <w:tblCellSpacing w:w="15" w:type="dxa"/>
        </w:trPr>
        <w:tc>
          <w:tcPr>
            <w:tcW w:w="1138" w:type="dxa"/>
            <w:tcMar>
              <w:top w:w="2" w:type="dxa"/>
              <w:left w:w="2" w:type="dxa"/>
              <w:bottom w:w="2" w:type="dxa"/>
              <w:right w:w="2" w:type="dxa"/>
            </w:tcMar>
            <w:vAlign w:val="center"/>
            <w:hideMark/>
          </w:tcPr>
          <w:p w14:paraId="66134733" w14:textId="4250CFCD"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12</w:t>
            </w:r>
          </w:p>
        </w:tc>
        <w:tc>
          <w:tcPr>
            <w:tcW w:w="5512" w:type="dxa"/>
            <w:tcMar>
              <w:top w:w="2" w:type="dxa"/>
              <w:left w:w="2" w:type="dxa"/>
              <w:bottom w:w="2" w:type="dxa"/>
              <w:right w:w="2" w:type="dxa"/>
            </w:tcMar>
            <w:vAlign w:val="center"/>
            <w:hideMark/>
          </w:tcPr>
          <w:p w14:paraId="5A5D7850"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Suspender ou interromper, salvo motivo de força maior ou caso fortuito, os serviços contratuais.</w:t>
            </w:r>
          </w:p>
        </w:tc>
        <w:tc>
          <w:tcPr>
            <w:tcW w:w="1939" w:type="dxa"/>
            <w:tcMar>
              <w:top w:w="2" w:type="dxa"/>
              <w:left w:w="2" w:type="dxa"/>
              <w:bottom w:w="2" w:type="dxa"/>
              <w:right w:w="2" w:type="dxa"/>
            </w:tcMar>
            <w:vAlign w:val="center"/>
            <w:hideMark/>
          </w:tcPr>
          <w:p w14:paraId="221C4CC3"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4</w:t>
            </w:r>
          </w:p>
        </w:tc>
      </w:tr>
      <w:tr w:rsidR="004F0B9C" w:rsidRPr="00B402D4" w14:paraId="6F1CFEBF" w14:textId="77777777" w:rsidTr="00B402D4">
        <w:trPr>
          <w:trHeight w:val="669"/>
          <w:tblCellSpacing w:w="15" w:type="dxa"/>
        </w:trPr>
        <w:tc>
          <w:tcPr>
            <w:tcW w:w="1138" w:type="dxa"/>
            <w:tcMar>
              <w:top w:w="2" w:type="dxa"/>
              <w:left w:w="2" w:type="dxa"/>
              <w:bottom w:w="2" w:type="dxa"/>
              <w:right w:w="2" w:type="dxa"/>
            </w:tcMar>
            <w:vAlign w:val="center"/>
            <w:hideMark/>
          </w:tcPr>
          <w:p w14:paraId="0BBC5123" w14:textId="66877035" w:rsidR="004F0B9C" w:rsidRPr="00B402D4" w:rsidRDefault="004F0B9C" w:rsidP="00B402D4">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Times New Roman"/>
                <w:color w:val="000000"/>
                <w:sz w:val="18"/>
                <w:szCs w:val="18"/>
                <w:lang w:eastAsia="pt-BR"/>
              </w:rPr>
              <w:t> </w:t>
            </w:r>
            <w:r w:rsidRPr="00B402D4">
              <w:rPr>
                <w:rFonts w:ascii="Calibri" w:eastAsia="Times New Roman" w:hAnsi="Calibri" w:cs="Arial"/>
                <w:color w:val="000000"/>
                <w:sz w:val="18"/>
                <w:szCs w:val="18"/>
                <w:lang w:eastAsia="pt-BR"/>
              </w:rPr>
              <w:t>13</w:t>
            </w:r>
          </w:p>
        </w:tc>
        <w:tc>
          <w:tcPr>
            <w:tcW w:w="5512" w:type="dxa"/>
            <w:tcMar>
              <w:top w:w="2" w:type="dxa"/>
              <w:left w:w="2" w:type="dxa"/>
              <w:bottom w:w="2" w:type="dxa"/>
              <w:right w:w="2" w:type="dxa"/>
            </w:tcMar>
            <w:vAlign w:val="center"/>
            <w:hideMark/>
          </w:tcPr>
          <w:p w14:paraId="4B21AA76"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Permitir situação que crie a possibilidade de causar ou que cause dano físico, lesão corporal ou consequências letais.</w:t>
            </w:r>
          </w:p>
        </w:tc>
        <w:tc>
          <w:tcPr>
            <w:tcW w:w="1939" w:type="dxa"/>
            <w:tcMar>
              <w:top w:w="2" w:type="dxa"/>
              <w:left w:w="2" w:type="dxa"/>
              <w:bottom w:w="2" w:type="dxa"/>
              <w:right w:w="2" w:type="dxa"/>
            </w:tcMar>
            <w:vAlign w:val="center"/>
            <w:hideMark/>
          </w:tcPr>
          <w:p w14:paraId="29DBC4E3" w14:textId="77777777" w:rsidR="004F0B9C" w:rsidRPr="00B402D4" w:rsidRDefault="004F0B9C" w:rsidP="00331D3B">
            <w:pPr>
              <w:spacing w:after="0" w:line="240" w:lineRule="auto"/>
              <w:jc w:val="center"/>
              <w:rPr>
                <w:rFonts w:ascii="Calibri" w:eastAsia="Times New Roman" w:hAnsi="Calibri" w:cs="Times New Roman"/>
                <w:color w:val="000000"/>
                <w:sz w:val="18"/>
                <w:szCs w:val="18"/>
                <w:lang w:eastAsia="pt-BR"/>
              </w:rPr>
            </w:pPr>
            <w:r w:rsidRPr="00B402D4">
              <w:rPr>
                <w:rFonts w:ascii="Calibri" w:eastAsia="Times New Roman" w:hAnsi="Calibri" w:cs="Arial"/>
                <w:color w:val="000000"/>
                <w:sz w:val="18"/>
                <w:szCs w:val="18"/>
                <w:lang w:eastAsia="pt-BR"/>
              </w:rPr>
              <w:t>4</w:t>
            </w:r>
          </w:p>
        </w:tc>
      </w:tr>
    </w:tbl>
    <w:p w14:paraId="3F1B8B42" w14:textId="77777777" w:rsidR="00B402D4" w:rsidRDefault="00B402D4" w:rsidP="00331D3B">
      <w:pPr>
        <w:spacing w:after="0" w:line="240" w:lineRule="auto"/>
        <w:jc w:val="center"/>
        <w:rPr>
          <w:rFonts w:ascii="Calibri" w:eastAsia="Times New Roman" w:hAnsi="Calibri" w:cs="Times New Roman"/>
          <w:color w:val="000000"/>
          <w:sz w:val="20"/>
          <w:szCs w:val="20"/>
          <w:lang w:eastAsia="pt-BR"/>
        </w:rPr>
      </w:pPr>
    </w:p>
    <w:p w14:paraId="1EBA272A" w14:textId="77777777" w:rsidR="00B402D4" w:rsidRDefault="00B402D4" w:rsidP="00331D3B">
      <w:pPr>
        <w:spacing w:after="0" w:line="240" w:lineRule="auto"/>
        <w:jc w:val="center"/>
        <w:rPr>
          <w:rFonts w:ascii="Calibri" w:eastAsia="Times New Roman" w:hAnsi="Calibri" w:cs="Times New Roman"/>
          <w:color w:val="000000"/>
          <w:sz w:val="20"/>
          <w:szCs w:val="20"/>
          <w:lang w:eastAsia="pt-BR"/>
        </w:rPr>
      </w:pPr>
    </w:p>
    <w:p w14:paraId="66736FE3" w14:textId="77777777" w:rsidR="005040C1" w:rsidRDefault="005040C1" w:rsidP="00B402D4">
      <w:pPr>
        <w:spacing w:after="0" w:line="240" w:lineRule="auto"/>
        <w:rPr>
          <w:rFonts w:ascii="Calibri" w:eastAsia="Times New Roman" w:hAnsi="Calibri" w:cs="Arial"/>
          <w:b/>
          <w:bCs/>
          <w:color w:val="000000"/>
          <w:lang w:eastAsia="pt-BR"/>
        </w:rPr>
      </w:pPr>
    </w:p>
    <w:p w14:paraId="7598369F" w14:textId="77777777" w:rsidR="005040C1" w:rsidRDefault="005040C1" w:rsidP="00B402D4">
      <w:pPr>
        <w:spacing w:after="0" w:line="240" w:lineRule="auto"/>
        <w:rPr>
          <w:rFonts w:ascii="Calibri" w:eastAsia="Times New Roman" w:hAnsi="Calibri" w:cs="Arial"/>
          <w:b/>
          <w:bCs/>
          <w:color w:val="000000"/>
          <w:lang w:eastAsia="pt-BR"/>
        </w:rPr>
      </w:pPr>
    </w:p>
    <w:p w14:paraId="6B7465D3" w14:textId="77777777" w:rsidR="005040C1" w:rsidRDefault="005040C1" w:rsidP="00B402D4">
      <w:pPr>
        <w:spacing w:after="0" w:line="240" w:lineRule="auto"/>
        <w:rPr>
          <w:rFonts w:ascii="Calibri" w:eastAsia="Times New Roman" w:hAnsi="Calibri" w:cs="Arial"/>
          <w:b/>
          <w:bCs/>
          <w:color w:val="000000"/>
          <w:lang w:eastAsia="pt-BR"/>
        </w:rPr>
      </w:pPr>
    </w:p>
    <w:p w14:paraId="6B73376D" w14:textId="77777777" w:rsidR="005040C1" w:rsidRDefault="005040C1" w:rsidP="00B402D4">
      <w:pPr>
        <w:spacing w:after="0" w:line="240" w:lineRule="auto"/>
        <w:rPr>
          <w:rFonts w:ascii="Calibri" w:eastAsia="Times New Roman" w:hAnsi="Calibri" w:cs="Arial"/>
          <w:b/>
          <w:bCs/>
          <w:color w:val="000000"/>
          <w:lang w:eastAsia="pt-BR"/>
        </w:rPr>
      </w:pPr>
    </w:p>
    <w:p w14:paraId="3E224077" w14:textId="77777777" w:rsidR="005040C1" w:rsidRDefault="005040C1" w:rsidP="00B402D4">
      <w:pPr>
        <w:spacing w:after="0" w:line="240" w:lineRule="auto"/>
        <w:rPr>
          <w:rFonts w:ascii="Calibri" w:eastAsia="Times New Roman" w:hAnsi="Calibri" w:cs="Arial"/>
          <w:b/>
          <w:bCs/>
          <w:color w:val="000000"/>
          <w:lang w:eastAsia="pt-BR"/>
        </w:rPr>
      </w:pPr>
    </w:p>
    <w:p w14:paraId="430FF66A" w14:textId="77777777" w:rsidR="005040C1" w:rsidRDefault="005040C1" w:rsidP="00B402D4">
      <w:pPr>
        <w:spacing w:after="0" w:line="240" w:lineRule="auto"/>
        <w:rPr>
          <w:rFonts w:ascii="Calibri" w:eastAsia="Times New Roman" w:hAnsi="Calibri" w:cs="Arial"/>
          <w:b/>
          <w:bCs/>
          <w:color w:val="000000"/>
          <w:lang w:eastAsia="pt-BR"/>
        </w:rPr>
      </w:pPr>
    </w:p>
    <w:p w14:paraId="6E592C8D" w14:textId="6C058A6B" w:rsidR="005040C1" w:rsidRDefault="005040C1" w:rsidP="005040C1">
      <w:pPr>
        <w:spacing w:after="0" w:line="240" w:lineRule="auto"/>
        <w:jc w:val="center"/>
        <w:rPr>
          <w:rFonts w:ascii="Calibri" w:eastAsia="Times New Roman" w:hAnsi="Calibri" w:cs="Times New Roman"/>
          <w:b/>
          <w:color w:val="000000"/>
          <w:lang w:eastAsia="pt-BR"/>
        </w:rPr>
      </w:pPr>
      <w:r w:rsidRPr="00331D3B">
        <w:rPr>
          <w:rFonts w:ascii="Calibri" w:eastAsia="Times New Roman" w:hAnsi="Calibri" w:cs="Times New Roman"/>
          <w:b/>
          <w:color w:val="000000"/>
          <w:lang w:eastAsia="pt-BR"/>
        </w:rPr>
        <w:t> ANEXO IV-B</w:t>
      </w:r>
      <w:r>
        <w:rPr>
          <w:rFonts w:ascii="Calibri" w:eastAsia="Times New Roman" w:hAnsi="Calibri" w:cs="Times New Roman"/>
          <w:b/>
          <w:color w:val="000000"/>
          <w:lang w:eastAsia="pt-BR"/>
        </w:rPr>
        <w:t>-3</w:t>
      </w:r>
    </w:p>
    <w:p w14:paraId="566D0A89" w14:textId="77777777" w:rsidR="005040C1" w:rsidRDefault="005040C1" w:rsidP="005040C1">
      <w:pPr>
        <w:spacing w:after="0" w:line="240" w:lineRule="auto"/>
        <w:jc w:val="center"/>
        <w:rPr>
          <w:rFonts w:ascii="Calibri" w:eastAsia="Times New Roman" w:hAnsi="Calibri" w:cs="Arial"/>
          <w:b/>
          <w:bCs/>
          <w:color w:val="000000"/>
          <w:lang w:eastAsia="pt-BR"/>
        </w:rPr>
      </w:pPr>
    </w:p>
    <w:p w14:paraId="303A154B" w14:textId="77777777" w:rsidR="005040C1" w:rsidRDefault="005040C1" w:rsidP="00B402D4">
      <w:pPr>
        <w:spacing w:after="0" w:line="240" w:lineRule="auto"/>
        <w:rPr>
          <w:rFonts w:ascii="Calibri" w:eastAsia="Times New Roman" w:hAnsi="Calibri" w:cs="Arial"/>
          <w:b/>
          <w:bCs/>
          <w:color w:val="000000"/>
          <w:lang w:eastAsia="pt-BR"/>
        </w:rPr>
      </w:pPr>
    </w:p>
    <w:p w14:paraId="3F4FAAD3" w14:textId="77777777" w:rsidR="005040C1" w:rsidRDefault="005040C1" w:rsidP="00B402D4">
      <w:pPr>
        <w:spacing w:after="0" w:line="240" w:lineRule="auto"/>
        <w:rPr>
          <w:rFonts w:ascii="Calibri" w:eastAsia="Times New Roman" w:hAnsi="Calibri" w:cs="Arial"/>
          <w:b/>
          <w:bCs/>
          <w:color w:val="000000"/>
          <w:lang w:eastAsia="pt-BR"/>
        </w:rPr>
      </w:pPr>
    </w:p>
    <w:p w14:paraId="667D34F9" w14:textId="59620D82" w:rsidR="00B402D4" w:rsidRPr="00B402D4" w:rsidRDefault="00B402D4" w:rsidP="00B402D4">
      <w:pPr>
        <w:spacing w:after="0" w:line="240" w:lineRule="auto"/>
        <w:rPr>
          <w:rFonts w:ascii="Calibri" w:eastAsia="Times New Roman" w:hAnsi="Calibri" w:cs="Times New Roman"/>
          <w:color w:val="000000"/>
          <w:lang w:eastAsia="pt-BR"/>
        </w:rPr>
      </w:pPr>
      <w:r w:rsidRPr="00B402D4">
        <w:rPr>
          <w:rFonts w:ascii="Calibri" w:eastAsia="Times New Roman" w:hAnsi="Calibri" w:cs="Arial"/>
          <w:b/>
          <w:bCs/>
          <w:color w:val="000000"/>
          <w:lang w:eastAsia="pt-BR"/>
        </w:rPr>
        <w:t>Tabela 3 - Ocorrências por ambulância</w:t>
      </w:r>
    </w:p>
    <w:p w14:paraId="6C660F91" w14:textId="77777777" w:rsidR="00B402D4" w:rsidRDefault="00B402D4" w:rsidP="00331D3B">
      <w:pPr>
        <w:spacing w:after="0" w:line="240" w:lineRule="auto"/>
        <w:jc w:val="center"/>
        <w:rPr>
          <w:rFonts w:ascii="Calibri" w:eastAsia="Times New Roman" w:hAnsi="Calibri" w:cs="Times New Roman"/>
          <w:color w:val="000000"/>
          <w:sz w:val="20"/>
          <w:szCs w:val="20"/>
          <w:lang w:eastAsia="pt-BR"/>
        </w:rPr>
      </w:pPr>
    </w:p>
    <w:p w14:paraId="4665CDC3"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bl>
      <w:tblPr>
        <w:tblW w:w="868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7"/>
        <w:gridCol w:w="1150"/>
        <w:gridCol w:w="82"/>
        <w:gridCol w:w="1171"/>
        <w:gridCol w:w="995"/>
        <w:gridCol w:w="286"/>
        <w:gridCol w:w="1263"/>
        <w:gridCol w:w="1505"/>
        <w:gridCol w:w="1500"/>
      </w:tblGrid>
      <w:tr w:rsidR="004F0B9C" w:rsidRPr="00331D3B" w14:paraId="198AA213" w14:textId="77777777" w:rsidTr="00B402D4">
        <w:trPr>
          <w:trHeight w:val="488"/>
          <w:tblCellSpacing w:w="15" w:type="dxa"/>
        </w:trPr>
        <w:tc>
          <w:tcPr>
            <w:tcW w:w="8629" w:type="dxa"/>
            <w:gridSpan w:val="9"/>
            <w:tcMar>
              <w:top w:w="2" w:type="dxa"/>
              <w:left w:w="2" w:type="dxa"/>
              <w:bottom w:w="2" w:type="dxa"/>
              <w:right w:w="2" w:type="dxa"/>
            </w:tcMar>
            <w:vAlign w:val="center"/>
            <w:hideMark/>
          </w:tcPr>
          <w:p w14:paraId="4A938CB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b/>
                <w:bCs/>
                <w:color w:val="000000"/>
                <w:sz w:val="20"/>
                <w:szCs w:val="20"/>
                <w:lang w:eastAsia="pt-BR"/>
              </w:rPr>
              <w:t>Tabela 3 - Ocorrências por ambulância</w:t>
            </w:r>
          </w:p>
        </w:tc>
      </w:tr>
      <w:tr w:rsidR="004F0B9C" w:rsidRPr="00331D3B" w14:paraId="5684ACC3" w14:textId="77777777" w:rsidTr="00B402D4">
        <w:trPr>
          <w:trHeight w:val="648"/>
          <w:tblCellSpacing w:w="15" w:type="dxa"/>
        </w:trPr>
        <w:tc>
          <w:tcPr>
            <w:tcW w:w="1924" w:type="dxa"/>
            <w:gridSpan w:val="3"/>
            <w:tcMar>
              <w:top w:w="2" w:type="dxa"/>
              <w:left w:w="2" w:type="dxa"/>
              <w:bottom w:w="2" w:type="dxa"/>
              <w:right w:w="2" w:type="dxa"/>
            </w:tcMar>
            <w:vAlign w:val="center"/>
            <w:hideMark/>
          </w:tcPr>
          <w:p w14:paraId="06C548D7" w14:textId="14571C76"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TIPO DA AMBULÂNCIA:</w:t>
            </w:r>
          </w:p>
        </w:tc>
        <w:tc>
          <w:tcPr>
            <w:tcW w:w="2136" w:type="dxa"/>
            <w:gridSpan w:val="2"/>
            <w:tcMar>
              <w:top w:w="2" w:type="dxa"/>
              <w:left w:w="2" w:type="dxa"/>
              <w:bottom w:w="2" w:type="dxa"/>
              <w:right w:w="2" w:type="dxa"/>
            </w:tcMar>
            <w:vAlign w:val="center"/>
            <w:hideMark/>
          </w:tcPr>
          <w:p w14:paraId="56697585" w14:textId="6CEB8A72"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PLACA DA AMBULÂNCIA:</w:t>
            </w:r>
          </w:p>
        </w:tc>
        <w:tc>
          <w:tcPr>
            <w:tcW w:w="4509" w:type="dxa"/>
            <w:gridSpan w:val="4"/>
            <w:tcMar>
              <w:top w:w="2" w:type="dxa"/>
              <w:left w:w="2" w:type="dxa"/>
              <w:bottom w:w="2" w:type="dxa"/>
              <w:right w:w="2" w:type="dxa"/>
            </w:tcMar>
            <w:vAlign w:val="center"/>
            <w:hideMark/>
          </w:tcPr>
          <w:p w14:paraId="56996A02"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MÊS/ANO:</w:t>
            </w:r>
          </w:p>
        </w:tc>
      </w:tr>
      <w:tr w:rsidR="004F0B9C" w:rsidRPr="00331D3B" w14:paraId="4FC493FE" w14:textId="77777777" w:rsidTr="00B402D4">
        <w:trPr>
          <w:trHeight w:val="658"/>
          <w:tblCellSpacing w:w="15" w:type="dxa"/>
        </w:trPr>
        <w:tc>
          <w:tcPr>
            <w:tcW w:w="1924" w:type="dxa"/>
            <w:gridSpan w:val="3"/>
            <w:tcMar>
              <w:top w:w="2" w:type="dxa"/>
              <w:left w:w="2" w:type="dxa"/>
              <w:bottom w:w="2" w:type="dxa"/>
              <w:right w:w="2" w:type="dxa"/>
            </w:tcMar>
            <w:vAlign w:val="center"/>
            <w:hideMark/>
          </w:tcPr>
          <w:p w14:paraId="1EAA59CA" w14:textId="0DCA0123"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VALOR DIÁRIA:</w:t>
            </w:r>
          </w:p>
        </w:tc>
        <w:tc>
          <w:tcPr>
            <w:tcW w:w="6675" w:type="dxa"/>
            <w:gridSpan w:val="6"/>
            <w:tcMar>
              <w:top w:w="2" w:type="dxa"/>
              <w:left w:w="2" w:type="dxa"/>
              <w:bottom w:w="2" w:type="dxa"/>
              <w:right w:w="2" w:type="dxa"/>
            </w:tcMar>
            <w:vAlign w:val="center"/>
            <w:hideMark/>
          </w:tcPr>
          <w:p w14:paraId="739C570D"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QUANTIDADE DE DIAS UTILIZADOS:</w:t>
            </w:r>
          </w:p>
        </w:tc>
      </w:tr>
      <w:tr w:rsidR="004F0B9C" w:rsidRPr="00331D3B" w14:paraId="1B0170B6" w14:textId="77777777" w:rsidTr="00B402D4">
        <w:trPr>
          <w:trHeight w:val="513"/>
          <w:tblCellSpacing w:w="15" w:type="dxa"/>
        </w:trPr>
        <w:tc>
          <w:tcPr>
            <w:tcW w:w="4090" w:type="dxa"/>
            <w:gridSpan w:val="5"/>
            <w:tcMar>
              <w:top w:w="2" w:type="dxa"/>
              <w:left w:w="2" w:type="dxa"/>
              <w:bottom w:w="2" w:type="dxa"/>
              <w:right w:w="2" w:type="dxa"/>
            </w:tcMar>
            <w:vAlign w:val="center"/>
            <w:hideMark/>
          </w:tcPr>
          <w:p w14:paraId="7D0A7619" w14:textId="0FCD6870"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TOTAL MENSAL POR AMBULÂNCIA**:</w:t>
            </w:r>
          </w:p>
        </w:tc>
        <w:tc>
          <w:tcPr>
            <w:tcW w:w="4509" w:type="dxa"/>
            <w:gridSpan w:val="4"/>
            <w:tcMar>
              <w:top w:w="2" w:type="dxa"/>
              <w:left w:w="2" w:type="dxa"/>
              <w:bottom w:w="2" w:type="dxa"/>
              <w:right w:w="2" w:type="dxa"/>
            </w:tcMar>
            <w:vAlign w:val="center"/>
            <w:hideMark/>
          </w:tcPr>
          <w:p w14:paraId="59EAAD26"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 Valor Diária (x) Quantidade dias utilizados</w:t>
            </w:r>
          </w:p>
        </w:tc>
      </w:tr>
      <w:tr w:rsidR="00B402D4" w:rsidRPr="00331D3B" w14:paraId="46472682" w14:textId="77777777" w:rsidTr="00B402D4">
        <w:trPr>
          <w:trHeight w:val="1230"/>
          <w:tblCellSpacing w:w="15" w:type="dxa"/>
        </w:trPr>
        <w:tc>
          <w:tcPr>
            <w:tcW w:w="692" w:type="dxa"/>
            <w:tcMar>
              <w:top w:w="2" w:type="dxa"/>
              <w:left w:w="2" w:type="dxa"/>
              <w:bottom w:w="2" w:type="dxa"/>
              <w:right w:w="2" w:type="dxa"/>
            </w:tcMar>
            <w:vAlign w:val="center"/>
            <w:hideMark/>
          </w:tcPr>
          <w:p w14:paraId="463D4ED0" w14:textId="16AEFB4A" w:rsidR="004F0B9C" w:rsidRPr="00331D3B" w:rsidRDefault="00B402D4"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GRAU</w:t>
            </w:r>
          </w:p>
        </w:tc>
        <w:tc>
          <w:tcPr>
            <w:tcW w:w="1120" w:type="dxa"/>
            <w:tcMar>
              <w:top w:w="2" w:type="dxa"/>
              <w:left w:w="2" w:type="dxa"/>
              <w:bottom w:w="2" w:type="dxa"/>
              <w:right w:w="2" w:type="dxa"/>
            </w:tcMar>
            <w:vAlign w:val="center"/>
            <w:hideMark/>
          </w:tcPr>
          <w:p w14:paraId="1E81C53B" w14:textId="4038FB67" w:rsidR="004F0B9C" w:rsidRPr="00331D3B" w:rsidRDefault="00B402D4"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 DESCONTO PARA CADA OCORRÊNCIA</w:t>
            </w:r>
          </w:p>
        </w:tc>
        <w:tc>
          <w:tcPr>
            <w:tcW w:w="1223" w:type="dxa"/>
            <w:gridSpan w:val="2"/>
            <w:tcMar>
              <w:top w:w="2" w:type="dxa"/>
              <w:left w:w="2" w:type="dxa"/>
              <w:bottom w:w="2" w:type="dxa"/>
              <w:right w:w="2" w:type="dxa"/>
            </w:tcMar>
            <w:vAlign w:val="center"/>
            <w:hideMark/>
          </w:tcPr>
          <w:p w14:paraId="619FCDA4" w14:textId="691A1AD6" w:rsidR="004F0B9C" w:rsidRPr="00331D3B" w:rsidRDefault="00B402D4"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ITEM DA OCORRÊNCIA DA TABELA 2</w:t>
            </w:r>
          </w:p>
        </w:tc>
        <w:tc>
          <w:tcPr>
            <w:tcW w:w="1251" w:type="dxa"/>
            <w:gridSpan w:val="2"/>
            <w:tcMar>
              <w:top w:w="2" w:type="dxa"/>
              <w:left w:w="2" w:type="dxa"/>
              <w:bottom w:w="2" w:type="dxa"/>
              <w:right w:w="2" w:type="dxa"/>
            </w:tcMar>
            <w:vAlign w:val="center"/>
            <w:hideMark/>
          </w:tcPr>
          <w:p w14:paraId="1F012B81" w14:textId="68F619A6" w:rsidR="004F0B9C" w:rsidRPr="00331D3B" w:rsidRDefault="00B402D4"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QUANTIDADE DE OCORRÊNCIAS</w:t>
            </w:r>
          </w:p>
        </w:tc>
        <w:tc>
          <w:tcPr>
            <w:tcW w:w="1233" w:type="dxa"/>
            <w:tcMar>
              <w:top w:w="2" w:type="dxa"/>
              <w:left w:w="2" w:type="dxa"/>
              <w:bottom w:w="2" w:type="dxa"/>
              <w:right w:w="2" w:type="dxa"/>
            </w:tcMar>
            <w:vAlign w:val="center"/>
            <w:hideMark/>
          </w:tcPr>
          <w:p w14:paraId="0DD28F39" w14:textId="533C82AA" w:rsidR="004F0B9C" w:rsidRPr="00331D3B" w:rsidRDefault="00B402D4"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 TOTAL</w:t>
            </w:r>
          </w:p>
          <w:p w14:paraId="1899D89B" w14:textId="2BCFC469" w:rsidR="004F0B9C" w:rsidRPr="00331D3B" w:rsidRDefault="00B402D4"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DESCONTADO</w:t>
            </w:r>
          </w:p>
        </w:tc>
        <w:tc>
          <w:tcPr>
            <w:tcW w:w="1475" w:type="dxa"/>
            <w:tcMar>
              <w:top w:w="2" w:type="dxa"/>
              <w:left w:w="2" w:type="dxa"/>
              <w:bottom w:w="2" w:type="dxa"/>
              <w:right w:w="2" w:type="dxa"/>
            </w:tcMar>
            <w:vAlign w:val="center"/>
            <w:hideMark/>
          </w:tcPr>
          <w:p w14:paraId="6117652F" w14:textId="7C74F8CA"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p w14:paraId="5991A2BA" w14:textId="39061487" w:rsidR="004F0B9C" w:rsidRPr="00331D3B" w:rsidRDefault="00B402D4"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TOTAL</w:t>
            </w:r>
          </w:p>
          <w:p w14:paraId="396FBEE8" w14:textId="3E5D832F" w:rsidR="004F0B9C" w:rsidRPr="00331D3B" w:rsidRDefault="00B402D4"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DESCONTADO POR OCORRÊNCIA</w:t>
            </w:r>
          </w:p>
          <w:p w14:paraId="0EFB8BD9" w14:textId="254D3BB2" w:rsidR="004F0B9C" w:rsidRPr="00331D3B" w:rsidRDefault="00B402D4"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5E9647A3" w14:textId="27FFB9A4" w:rsidR="004F0B9C" w:rsidRPr="00331D3B" w:rsidRDefault="00B402D4"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VALOR DESCONTADO POR VEÍCULO R$</w:t>
            </w:r>
          </w:p>
        </w:tc>
      </w:tr>
      <w:tr w:rsidR="00B402D4" w:rsidRPr="00331D3B" w14:paraId="446D2F47" w14:textId="77777777" w:rsidTr="00B402D4">
        <w:trPr>
          <w:trHeight w:val="273"/>
          <w:tblCellSpacing w:w="15" w:type="dxa"/>
        </w:trPr>
        <w:tc>
          <w:tcPr>
            <w:tcW w:w="692" w:type="dxa"/>
            <w:tcMar>
              <w:top w:w="2" w:type="dxa"/>
              <w:left w:w="2" w:type="dxa"/>
              <w:bottom w:w="2" w:type="dxa"/>
              <w:right w:w="2" w:type="dxa"/>
            </w:tcMar>
            <w:vAlign w:val="center"/>
            <w:hideMark/>
          </w:tcPr>
          <w:p w14:paraId="537EFC04" w14:textId="0DDA207F"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1</w:t>
            </w:r>
          </w:p>
        </w:tc>
        <w:tc>
          <w:tcPr>
            <w:tcW w:w="1120" w:type="dxa"/>
            <w:tcMar>
              <w:top w:w="2" w:type="dxa"/>
              <w:left w:w="2" w:type="dxa"/>
              <w:bottom w:w="2" w:type="dxa"/>
              <w:right w:w="2" w:type="dxa"/>
            </w:tcMar>
            <w:vAlign w:val="center"/>
            <w:hideMark/>
          </w:tcPr>
          <w:p w14:paraId="42E359DD"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2,5</w:t>
            </w:r>
          </w:p>
        </w:tc>
        <w:tc>
          <w:tcPr>
            <w:tcW w:w="1223" w:type="dxa"/>
            <w:gridSpan w:val="2"/>
            <w:tcMar>
              <w:top w:w="2" w:type="dxa"/>
              <w:left w:w="2" w:type="dxa"/>
              <w:bottom w:w="2" w:type="dxa"/>
              <w:right w:w="2" w:type="dxa"/>
            </w:tcMar>
            <w:vAlign w:val="center"/>
            <w:hideMark/>
          </w:tcPr>
          <w:p w14:paraId="11D615C8" w14:textId="78A9012A"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1</w:t>
            </w:r>
          </w:p>
        </w:tc>
        <w:tc>
          <w:tcPr>
            <w:tcW w:w="1251" w:type="dxa"/>
            <w:gridSpan w:val="2"/>
            <w:tcMar>
              <w:top w:w="2" w:type="dxa"/>
              <w:left w:w="2" w:type="dxa"/>
              <w:bottom w:w="2" w:type="dxa"/>
              <w:right w:w="2" w:type="dxa"/>
            </w:tcMar>
            <w:vAlign w:val="center"/>
            <w:hideMark/>
          </w:tcPr>
          <w:p w14:paraId="5D0E628F"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5E09834C"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26FA90FE" w14:textId="0F8F0A2B"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0CBCDCBE"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r>
      <w:tr w:rsidR="00B402D4" w:rsidRPr="00331D3B" w14:paraId="30C21CCA" w14:textId="77777777" w:rsidTr="00B402D4">
        <w:trPr>
          <w:trHeight w:val="450"/>
          <w:tblCellSpacing w:w="15" w:type="dxa"/>
        </w:trPr>
        <w:tc>
          <w:tcPr>
            <w:tcW w:w="692" w:type="dxa"/>
            <w:vMerge w:val="restart"/>
            <w:tcMar>
              <w:top w:w="2" w:type="dxa"/>
              <w:left w:w="2" w:type="dxa"/>
              <w:bottom w:w="2" w:type="dxa"/>
              <w:right w:w="2" w:type="dxa"/>
            </w:tcMar>
            <w:vAlign w:val="center"/>
            <w:hideMark/>
          </w:tcPr>
          <w:p w14:paraId="7626EF55"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2</w:t>
            </w:r>
          </w:p>
        </w:tc>
        <w:tc>
          <w:tcPr>
            <w:tcW w:w="1120" w:type="dxa"/>
            <w:vMerge w:val="restart"/>
            <w:tcMar>
              <w:top w:w="2" w:type="dxa"/>
              <w:left w:w="2" w:type="dxa"/>
              <w:bottom w:w="2" w:type="dxa"/>
              <w:right w:w="2" w:type="dxa"/>
            </w:tcMar>
            <w:vAlign w:val="center"/>
            <w:hideMark/>
          </w:tcPr>
          <w:p w14:paraId="6FE85C35"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5,0</w:t>
            </w:r>
          </w:p>
        </w:tc>
        <w:tc>
          <w:tcPr>
            <w:tcW w:w="1223" w:type="dxa"/>
            <w:gridSpan w:val="2"/>
            <w:tcMar>
              <w:top w:w="2" w:type="dxa"/>
              <w:left w:w="2" w:type="dxa"/>
              <w:bottom w:w="2" w:type="dxa"/>
              <w:right w:w="2" w:type="dxa"/>
            </w:tcMar>
            <w:vAlign w:val="center"/>
            <w:hideMark/>
          </w:tcPr>
          <w:p w14:paraId="1A5AC926" w14:textId="36EAA2A0"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2</w:t>
            </w:r>
          </w:p>
        </w:tc>
        <w:tc>
          <w:tcPr>
            <w:tcW w:w="1251" w:type="dxa"/>
            <w:gridSpan w:val="2"/>
            <w:tcMar>
              <w:top w:w="2" w:type="dxa"/>
              <w:left w:w="2" w:type="dxa"/>
              <w:bottom w:w="2" w:type="dxa"/>
              <w:right w:w="2" w:type="dxa"/>
            </w:tcMar>
            <w:vAlign w:val="center"/>
            <w:hideMark/>
          </w:tcPr>
          <w:p w14:paraId="27E37167"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2CB37305"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5370F788" w14:textId="3641AF3B"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1B83F7B2" w14:textId="7386F4C9"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w:t>
            </w:r>
          </w:p>
        </w:tc>
      </w:tr>
      <w:tr w:rsidR="00B402D4" w:rsidRPr="00331D3B" w14:paraId="23CA97E4" w14:textId="77777777" w:rsidTr="00B402D4">
        <w:trPr>
          <w:trHeight w:val="445"/>
          <w:tblCellSpacing w:w="15" w:type="dxa"/>
        </w:trPr>
        <w:tc>
          <w:tcPr>
            <w:tcW w:w="692" w:type="dxa"/>
            <w:vMerge/>
            <w:vAlign w:val="center"/>
            <w:hideMark/>
          </w:tcPr>
          <w:p w14:paraId="21D742E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5A2E89BC"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700A7534" w14:textId="626D9875"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3</w:t>
            </w:r>
          </w:p>
        </w:tc>
        <w:tc>
          <w:tcPr>
            <w:tcW w:w="1251" w:type="dxa"/>
            <w:gridSpan w:val="2"/>
            <w:tcMar>
              <w:top w:w="2" w:type="dxa"/>
              <w:left w:w="2" w:type="dxa"/>
              <w:bottom w:w="2" w:type="dxa"/>
              <w:right w:w="2" w:type="dxa"/>
            </w:tcMar>
            <w:vAlign w:val="center"/>
            <w:hideMark/>
          </w:tcPr>
          <w:p w14:paraId="5C3F4546"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09955FAC"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5B729EB5" w14:textId="1B69B1D7"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3493C3C8" w14:textId="40D85175"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w:t>
            </w:r>
          </w:p>
        </w:tc>
      </w:tr>
      <w:tr w:rsidR="00B402D4" w:rsidRPr="00331D3B" w14:paraId="4985068E" w14:textId="77777777" w:rsidTr="00B402D4">
        <w:trPr>
          <w:trHeight w:val="312"/>
          <w:tblCellSpacing w:w="15" w:type="dxa"/>
        </w:trPr>
        <w:tc>
          <w:tcPr>
            <w:tcW w:w="692" w:type="dxa"/>
            <w:vMerge/>
            <w:vAlign w:val="center"/>
            <w:hideMark/>
          </w:tcPr>
          <w:p w14:paraId="2E31BD34"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4534304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24B514AB" w14:textId="534058DC"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4</w:t>
            </w:r>
          </w:p>
        </w:tc>
        <w:tc>
          <w:tcPr>
            <w:tcW w:w="1251" w:type="dxa"/>
            <w:gridSpan w:val="2"/>
            <w:tcMar>
              <w:top w:w="2" w:type="dxa"/>
              <w:left w:w="2" w:type="dxa"/>
              <w:bottom w:w="2" w:type="dxa"/>
              <w:right w:w="2" w:type="dxa"/>
            </w:tcMar>
            <w:vAlign w:val="center"/>
            <w:hideMark/>
          </w:tcPr>
          <w:p w14:paraId="51E6B891"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02FA88E6" w14:textId="45B9D2DD"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40A6CBF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441DE272"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r>
      <w:tr w:rsidR="00B402D4" w:rsidRPr="00331D3B" w14:paraId="48165952" w14:textId="77777777" w:rsidTr="00B402D4">
        <w:trPr>
          <w:trHeight w:val="306"/>
          <w:tblCellSpacing w:w="15" w:type="dxa"/>
        </w:trPr>
        <w:tc>
          <w:tcPr>
            <w:tcW w:w="692" w:type="dxa"/>
            <w:vMerge/>
            <w:vAlign w:val="center"/>
            <w:hideMark/>
          </w:tcPr>
          <w:p w14:paraId="0F5958F2"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71B5E9D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1EABBA7C" w14:textId="669DD140"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5</w:t>
            </w:r>
          </w:p>
        </w:tc>
        <w:tc>
          <w:tcPr>
            <w:tcW w:w="1251" w:type="dxa"/>
            <w:gridSpan w:val="2"/>
            <w:tcMar>
              <w:top w:w="2" w:type="dxa"/>
              <w:left w:w="2" w:type="dxa"/>
              <w:bottom w:w="2" w:type="dxa"/>
              <w:right w:w="2" w:type="dxa"/>
            </w:tcMar>
            <w:vAlign w:val="center"/>
            <w:hideMark/>
          </w:tcPr>
          <w:p w14:paraId="3D1DD9A0"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59471765" w14:textId="04DB4E91"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5CD587AB"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6FEF3D7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r>
      <w:tr w:rsidR="00B402D4" w:rsidRPr="00331D3B" w14:paraId="3E63BA8B" w14:textId="77777777" w:rsidTr="00B402D4">
        <w:trPr>
          <w:trHeight w:val="314"/>
          <w:tblCellSpacing w:w="15" w:type="dxa"/>
        </w:trPr>
        <w:tc>
          <w:tcPr>
            <w:tcW w:w="692" w:type="dxa"/>
            <w:vMerge/>
            <w:vAlign w:val="center"/>
            <w:hideMark/>
          </w:tcPr>
          <w:p w14:paraId="1C6D7D20"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2F660267"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29242AEA" w14:textId="4F718294"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6</w:t>
            </w:r>
          </w:p>
        </w:tc>
        <w:tc>
          <w:tcPr>
            <w:tcW w:w="1251" w:type="dxa"/>
            <w:gridSpan w:val="2"/>
            <w:tcMar>
              <w:top w:w="2" w:type="dxa"/>
              <w:left w:w="2" w:type="dxa"/>
              <w:bottom w:w="2" w:type="dxa"/>
              <w:right w:w="2" w:type="dxa"/>
            </w:tcMar>
            <w:vAlign w:val="center"/>
            <w:hideMark/>
          </w:tcPr>
          <w:p w14:paraId="6B8F0B47"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3508A963"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2DF72955"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62ED22F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r>
      <w:tr w:rsidR="00B402D4" w:rsidRPr="00331D3B" w14:paraId="653B8773" w14:textId="77777777" w:rsidTr="00B402D4">
        <w:trPr>
          <w:trHeight w:val="308"/>
          <w:tblCellSpacing w:w="15" w:type="dxa"/>
        </w:trPr>
        <w:tc>
          <w:tcPr>
            <w:tcW w:w="692" w:type="dxa"/>
            <w:vMerge/>
            <w:vAlign w:val="center"/>
            <w:hideMark/>
          </w:tcPr>
          <w:p w14:paraId="12F84BA7"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5A7B0162"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282EFBE6" w14:textId="50AB4B0B"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7</w:t>
            </w:r>
          </w:p>
        </w:tc>
        <w:tc>
          <w:tcPr>
            <w:tcW w:w="1251" w:type="dxa"/>
            <w:gridSpan w:val="2"/>
            <w:tcMar>
              <w:top w:w="2" w:type="dxa"/>
              <w:left w:w="2" w:type="dxa"/>
              <w:bottom w:w="2" w:type="dxa"/>
              <w:right w:w="2" w:type="dxa"/>
            </w:tcMar>
            <w:vAlign w:val="center"/>
            <w:hideMark/>
          </w:tcPr>
          <w:p w14:paraId="2D8277A1"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484287F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79256171"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7DF61975"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r>
      <w:tr w:rsidR="00B402D4" w:rsidRPr="00331D3B" w14:paraId="798316B6" w14:textId="77777777" w:rsidTr="00B402D4">
        <w:trPr>
          <w:trHeight w:val="315"/>
          <w:tblCellSpacing w:w="15" w:type="dxa"/>
        </w:trPr>
        <w:tc>
          <w:tcPr>
            <w:tcW w:w="692" w:type="dxa"/>
            <w:vMerge w:val="restart"/>
            <w:tcMar>
              <w:top w:w="2" w:type="dxa"/>
              <w:left w:w="2" w:type="dxa"/>
              <w:bottom w:w="2" w:type="dxa"/>
              <w:right w:w="2" w:type="dxa"/>
            </w:tcMar>
            <w:vAlign w:val="center"/>
            <w:hideMark/>
          </w:tcPr>
          <w:p w14:paraId="2192A649" w14:textId="3DF1AA41"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3</w:t>
            </w:r>
          </w:p>
        </w:tc>
        <w:tc>
          <w:tcPr>
            <w:tcW w:w="1120" w:type="dxa"/>
            <w:vMerge w:val="restart"/>
            <w:tcMar>
              <w:top w:w="2" w:type="dxa"/>
              <w:left w:w="2" w:type="dxa"/>
              <w:bottom w:w="2" w:type="dxa"/>
              <w:right w:w="2" w:type="dxa"/>
            </w:tcMar>
            <w:vAlign w:val="center"/>
            <w:hideMark/>
          </w:tcPr>
          <w:p w14:paraId="76DF6B38" w14:textId="7BFAEAE9"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7,5</w:t>
            </w:r>
          </w:p>
        </w:tc>
        <w:tc>
          <w:tcPr>
            <w:tcW w:w="1223" w:type="dxa"/>
            <w:gridSpan w:val="2"/>
            <w:tcMar>
              <w:top w:w="2" w:type="dxa"/>
              <w:left w:w="2" w:type="dxa"/>
              <w:bottom w:w="2" w:type="dxa"/>
              <w:right w:w="2" w:type="dxa"/>
            </w:tcMar>
            <w:vAlign w:val="center"/>
            <w:hideMark/>
          </w:tcPr>
          <w:p w14:paraId="3AAD891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8</w:t>
            </w:r>
          </w:p>
        </w:tc>
        <w:tc>
          <w:tcPr>
            <w:tcW w:w="1251" w:type="dxa"/>
            <w:gridSpan w:val="2"/>
            <w:tcMar>
              <w:top w:w="2" w:type="dxa"/>
              <w:left w:w="2" w:type="dxa"/>
              <w:bottom w:w="2" w:type="dxa"/>
              <w:right w:w="2" w:type="dxa"/>
            </w:tcMar>
            <w:vAlign w:val="center"/>
            <w:hideMark/>
          </w:tcPr>
          <w:p w14:paraId="2E712893"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7A6C0504"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0BD4F1A6"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vMerge w:val="restart"/>
            <w:tcMar>
              <w:top w:w="2" w:type="dxa"/>
              <w:left w:w="2" w:type="dxa"/>
              <w:bottom w:w="2" w:type="dxa"/>
              <w:right w:w="2" w:type="dxa"/>
            </w:tcMar>
            <w:vAlign w:val="center"/>
            <w:hideMark/>
          </w:tcPr>
          <w:p w14:paraId="4342ECCC" w14:textId="52162733"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w:t>
            </w:r>
          </w:p>
        </w:tc>
      </w:tr>
      <w:tr w:rsidR="00B402D4" w:rsidRPr="00331D3B" w14:paraId="49709ABD" w14:textId="77777777" w:rsidTr="00B402D4">
        <w:trPr>
          <w:trHeight w:val="324"/>
          <w:tblCellSpacing w:w="15" w:type="dxa"/>
        </w:trPr>
        <w:tc>
          <w:tcPr>
            <w:tcW w:w="692" w:type="dxa"/>
            <w:vMerge/>
            <w:vAlign w:val="center"/>
            <w:hideMark/>
          </w:tcPr>
          <w:p w14:paraId="350B44B2"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0C572ED1"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64D93237"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9</w:t>
            </w:r>
          </w:p>
        </w:tc>
        <w:tc>
          <w:tcPr>
            <w:tcW w:w="1251" w:type="dxa"/>
            <w:gridSpan w:val="2"/>
            <w:tcMar>
              <w:top w:w="2" w:type="dxa"/>
              <w:left w:w="2" w:type="dxa"/>
              <w:bottom w:w="2" w:type="dxa"/>
              <w:right w:w="2" w:type="dxa"/>
            </w:tcMar>
            <w:vAlign w:val="center"/>
            <w:hideMark/>
          </w:tcPr>
          <w:p w14:paraId="7B68487C"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3F71151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625ED2DF"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vMerge/>
            <w:vAlign w:val="center"/>
            <w:hideMark/>
          </w:tcPr>
          <w:p w14:paraId="6ACCAF5E"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r>
      <w:tr w:rsidR="00B402D4" w:rsidRPr="00331D3B" w14:paraId="7F4A55F4" w14:textId="77777777" w:rsidTr="00B402D4">
        <w:trPr>
          <w:trHeight w:val="332"/>
          <w:tblCellSpacing w:w="15" w:type="dxa"/>
        </w:trPr>
        <w:tc>
          <w:tcPr>
            <w:tcW w:w="692" w:type="dxa"/>
            <w:vMerge/>
            <w:vAlign w:val="center"/>
            <w:hideMark/>
          </w:tcPr>
          <w:p w14:paraId="7FED2C95"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48D44DDC"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253379F7"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10</w:t>
            </w:r>
          </w:p>
        </w:tc>
        <w:tc>
          <w:tcPr>
            <w:tcW w:w="1251" w:type="dxa"/>
            <w:gridSpan w:val="2"/>
            <w:tcMar>
              <w:top w:w="2" w:type="dxa"/>
              <w:left w:w="2" w:type="dxa"/>
              <w:bottom w:w="2" w:type="dxa"/>
              <w:right w:w="2" w:type="dxa"/>
            </w:tcMar>
            <w:vAlign w:val="center"/>
            <w:hideMark/>
          </w:tcPr>
          <w:p w14:paraId="42DAB25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1BC1CE86"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68C93539"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vMerge/>
            <w:vAlign w:val="center"/>
            <w:hideMark/>
          </w:tcPr>
          <w:p w14:paraId="0A0BBC7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r>
      <w:tr w:rsidR="00B402D4" w:rsidRPr="00331D3B" w14:paraId="7245303D" w14:textId="77777777" w:rsidTr="00B402D4">
        <w:trPr>
          <w:trHeight w:val="452"/>
          <w:tblCellSpacing w:w="15" w:type="dxa"/>
        </w:trPr>
        <w:tc>
          <w:tcPr>
            <w:tcW w:w="692" w:type="dxa"/>
            <w:vMerge w:val="restart"/>
            <w:tcMar>
              <w:top w:w="2" w:type="dxa"/>
              <w:left w:w="2" w:type="dxa"/>
              <w:bottom w:w="2" w:type="dxa"/>
              <w:right w:w="2" w:type="dxa"/>
            </w:tcMar>
            <w:vAlign w:val="center"/>
            <w:hideMark/>
          </w:tcPr>
          <w:p w14:paraId="1558B575" w14:textId="1F8185AB"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4</w:t>
            </w:r>
          </w:p>
        </w:tc>
        <w:tc>
          <w:tcPr>
            <w:tcW w:w="1120" w:type="dxa"/>
            <w:vMerge w:val="restart"/>
            <w:tcMar>
              <w:top w:w="2" w:type="dxa"/>
              <w:left w:w="2" w:type="dxa"/>
              <w:bottom w:w="2" w:type="dxa"/>
              <w:right w:w="2" w:type="dxa"/>
            </w:tcMar>
            <w:vAlign w:val="center"/>
            <w:hideMark/>
          </w:tcPr>
          <w:p w14:paraId="41616AE0" w14:textId="139140E1" w:rsidR="004F0B9C" w:rsidRPr="00331D3B" w:rsidRDefault="004F0B9C" w:rsidP="00F41D53">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10,0</w:t>
            </w:r>
          </w:p>
        </w:tc>
        <w:tc>
          <w:tcPr>
            <w:tcW w:w="1223" w:type="dxa"/>
            <w:gridSpan w:val="2"/>
            <w:tcMar>
              <w:top w:w="2" w:type="dxa"/>
              <w:left w:w="2" w:type="dxa"/>
              <w:bottom w:w="2" w:type="dxa"/>
              <w:right w:w="2" w:type="dxa"/>
            </w:tcMar>
            <w:vAlign w:val="center"/>
            <w:hideMark/>
          </w:tcPr>
          <w:p w14:paraId="36587FBB" w14:textId="322EBC38"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11</w:t>
            </w:r>
          </w:p>
        </w:tc>
        <w:tc>
          <w:tcPr>
            <w:tcW w:w="1251" w:type="dxa"/>
            <w:gridSpan w:val="2"/>
            <w:tcMar>
              <w:top w:w="2" w:type="dxa"/>
              <w:left w:w="2" w:type="dxa"/>
              <w:bottom w:w="2" w:type="dxa"/>
              <w:right w:w="2" w:type="dxa"/>
            </w:tcMar>
            <w:vAlign w:val="center"/>
            <w:hideMark/>
          </w:tcPr>
          <w:p w14:paraId="7C28F283"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0F1E2624"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199D172B" w14:textId="452C56DB"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w:t>
            </w:r>
          </w:p>
        </w:tc>
        <w:tc>
          <w:tcPr>
            <w:tcW w:w="1455" w:type="dxa"/>
            <w:vMerge w:val="restart"/>
            <w:tcMar>
              <w:top w:w="2" w:type="dxa"/>
              <w:left w:w="2" w:type="dxa"/>
              <w:bottom w:w="2" w:type="dxa"/>
              <w:right w:w="2" w:type="dxa"/>
            </w:tcMar>
            <w:vAlign w:val="center"/>
            <w:hideMark/>
          </w:tcPr>
          <w:p w14:paraId="08FD2370"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r>
      <w:tr w:rsidR="00B402D4" w:rsidRPr="00331D3B" w14:paraId="20635F86" w14:textId="77777777" w:rsidTr="00B402D4">
        <w:trPr>
          <w:trHeight w:val="461"/>
          <w:tblCellSpacing w:w="15" w:type="dxa"/>
        </w:trPr>
        <w:tc>
          <w:tcPr>
            <w:tcW w:w="692" w:type="dxa"/>
            <w:vMerge/>
            <w:vAlign w:val="center"/>
            <w:hideMark/>
          </w:tcPr>
          <w:p w14:paraId="635888F9"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568B9930"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186E947D" w14:textId="085157D0"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12</w:t>
            </w:r>
          </w:p>
        </w:tc>
        <w:tc>
          <w:tcPr>
            <w:tcW w:w="1251" w:type="dxa"/>
            <w:gridSpan w:val="2"/>
            <w:tcMar>
              <w:top w:w="2" w:type="dxa"/>
              <w:left w:w="2" w:type="dxa"/>
              <w:bottom w:w="2" w:type="dxa"/>
              <w:right w:w="2" w:type="dxa"/>
            </w:tcMar>
            <w:vAlign w:val="center"/>
            <w:hideMark/>
          </w:tcPr>
          <w:p w14:paraId="654349BD"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3C6A40C2" w14:textId="31B85994"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512AC691" w14:textId="79E3C2E2"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w:t>
            </w:r>
          </w:p>
        </w:tc>
        <w:tc>
          <w:tcPr>
            <w:tcW w:w="1455" w:type="dxa"/>
            <w:vMerge/>
            <w:vAlign w:val="center"/>
            <w:hideMark/>
          </w:tcPr>
          <w:p w14:paraId="71107B9E"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r>
      <w:tr w:rsidR="00B402D4" w:rsidRPr="00331D3B" w14:paraId="2E927662" w14:textId="77777777" w:rsidTr="00B402D4">
        <w:trPr>
          <w:trHeight w:val="171"/>
          <w:tblCellSpacing w:w="15" w:type="dxa"/>
        </w:trPr>
        <w:tc>
          <w:tcPr>
            <w:tcW w:w="692" w:type="dxa"/>
            <w:vMerge/>
            <w:vAlign w:val="center"/>
            <w:hideMark/>
          </w:tcPr>
          <w:p w14:paraId="1F546CB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120" w:type="dxa"/>
            <w:vMerge/>
            <w:vAlign w:val="center"/>
            <w:hideMark/>
          </w:tcPr>
          <w:p w14:paraId="04DBD545"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c>
          <w:tcPr>
            <w:tcW w:w="1223" w:type="dxa"/>
            <w:gridSpan w:val="2"/>
            <w:tcMar>
              <w:top w:w="2" w:type="dxa"/>
              <w:left w:w="2" w:type="dxa"/>
              <w:bottom w:w="2" w:type="dxa"/>
              <w:right w:w="2" w:type="dxa"/>
            </w:tcMar>
            <w:vAlign w:val="center"/>
            <w:hideMark/>
          </w:tcPr>
          <w:p w14:paraId="0091664D"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51" w:type="dxa"/>
            <w:gridSpan w:val="2"/>
            <w:tcMar>
              <w:top w:w="2" w:type="dxa"/>
              <w:left w:w="2" w:type="dxa"/>
              <w:bottom w:w="2" w:type="dxa"/>
              <w:right w:w="2" w:type="dxa"/>
            </w:tcMar>
            <w:vAlign w:val="center"/>
            <w:hideMark/>
          </w:tcPr>
          <w:p w14:paraId="650E4E3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70DBA7A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475" w:type="dxa"/>
            <w:tcMar>
              <w:top w:w="2" w:type="dxa"/>
              <w:left w:w="2" w:type="dxa"/>
              <w:bottom w:w="2" w:type="dxa"/>
              <w:right w:w="2" w:type="dxa"/>
            </w:tcMar>
            <w:vAlign w:val="center"/>
            <w:hideMark/>
          </w:tcPr>
          <w:p w14:paraId="35BC0A96"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455" w:type="dxa"/>
            <w:vMerge/>
            <w:vAlign w:val="center"/>
            <w:hideMark/>
          </w:tcPr>
          <w:p w14:paraId="09EEF0A4"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p>
        </w:tc>
      </w:tr>
      <w:tr w:rsidR="00B402D4" w:rsidRPr="00331D3B" w14:paraId="0735600D" w14:textId="77777777" w:rsidTr="00B402D4">
        <w:trPr>
          <w:trHeight w:val="429"/>
          <w:tblCellSpacing w:w="15" w:type="dxa"/>
        </w:trPr>
        <w:tc>
          <w:tcPr>
            <w:tcW w:w="692" w:type="dxa"/>
            <w:tcMar>
              <w:top w:w="2" w:type="dxa"/>
              <w:left w:w="2" w:type="dxa"/>
              <w:bottom w:w="2" w:type="dxa"/>
              <w:right w:w="2" w:type="dxa"/>
            </w:tcMar>
            <w:vAlign w:val="center"/>
            <w:hideMark/>
          </w:tcPr>
          <w:p w14:paraId="43D446EC"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120" w:type="dxa"/>
            <w:tcMar>
              <w:top w:w="2" w:type="dxa"/>
              <w:left w:w="2" w:type="dxa"/>
              <w:bottom w:w="2" w:type="dxa"/>
              <w:right w:w="2" w:type="dxa"/>
            </w:tcMar>
            <w:vAlign w:val="center"/>
            <w:hideMark/>
          </w:tcPr>
          <w:p w14:paraId="41B1A3DA"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23" w:type="dxa"/>
            <w:gridSpan w:val="2"/>
            <w:tcMar>
              <w:top w:w="2" w:type="dxa"/>
              <w:left w:w="2" w:type="dxa"/>
              <w:bottom w:w="2" w:type="dxa"/>
              <w:right w:w="2" w:type="dxa"/>
            </w:tcMar>
            <w:vAlign w:val="center"/>
            <w:hideMark/>
          </w:tcPr>
          <w:p w14:paraId="56E7AD0C"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13</w:t>
            </w:r>
          </w:p>
        </w:tc>
        <w:tc>
          <w:tcPr>
            <w:tcW w:w="1251" w:type="dxa"/>
            <w:gridSpan w:val="2"/>
            <w:tcMar>
              <w:top w:w="2" w:type="dxa"/>
              <w:left w:w="2" w:type="dxa"/>
              <w:bottom w:w="2" w:type="dxa"/>
              <w:right w:w="2" w:type="dxa"/>
            </w:tcMar>
            <w:vAlign w:val="center"/>
            <w:hideMark/>
          </w:tcPr>
          <w:p w14:paraId="10E690CF"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c>
          <w:tcPr>
            <w:tcW w:w="1233" w:type="dxa"/>
            <w:tcMar>
              <w:top w:w="2" w:type="dxa"/>
              <w:left w:w="2" w:type="dxa"/>
              <w:bottom w:w="2" w:type="dxa"/>
              <w:right w:w="2" w:type="dxa"/>
            </w:tcMar>
            <w:vAlign w:val="center"/>
            <w:hideMark/>
          </w:tcPr>
          <w:p w14:paraId="784E1ACE"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0%</w:t>
            </w:r>
          </w:p>
        </w:tc>
        <w:tc>
          <w:tcPr>
            <w:tcW w:w="1475" w:type="dxa"/>
            <w:tcMar>
              <w:top w:w="2" w:type="dxa"/>
              <w:left w:w="2" w:type="dxa"/>
              <w:bottom w:w="2" w:type="dxa"/>
              <w:right w:w="2" w:type="dxa"/>
            </w:tcMar>
            <w:vAlign w:val="center"/>
            <w:hideMark/>
          </w:tcPr>
          <w:p w14:paraId="67674738"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Arial"/>
                <w:color w:val="000000"/>
                <w:sz w:val="20"/>
                <w:szCs w:val="20"/>
                <w:lang w:eastAsia="pt-BR"/>
              </w:rPr>
              <w:t>R$</w:t>
            </w:r>
          </w:p>
        </w:tc>
        <w:tc>
          <w:tcPr>
            <w:tcW w:w="1455" w:type="dxa"/>
            <w:tcMar>
              <w:top w:w="2" w:type="dxa"/>
              <w:left w:w="2" w:type="dxa"/>
              <w:bottom w:w="2" w:type="dxa"/>
              <w:right w:w="2" w:type="dxa"/>
            </w:tcMar>
            <w:vAlign w:val="center"/>
            <w:hideMark/>
          </w:tcPr>
          <w:p w14:paraId="00242F40"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c>
      </w:tr>
      <w:tr w:rsidR="004F0B9C" w:rsidRPr="00331D3B" w14:paraId="24006682" w14:textId="77777777" w:rsidTr="00B402D4">
        <w:trPr>
          <w:trHeight w:val="379"/>
          <w:tblCellSpacing w:w="15" w:type="dxa"/>
        </w:trPr>
        <w:tc>
          <w:tcPr>
            <w:tcW w:w="7144" w:type="dxa"/>
            <w:gridSpan w:val="8"/>
            <w:tcMar>
              <w:top w:w="2" w:type="dxa"/>
              <w:left w:w="2" w:type="dxa"/>
              <w:bottom w:w="2" w:type="dxa"/>
              <w:right w:w="2" w:type="dxa"/>
            </w:tcMar>
            <w:vAlign w:val="center"/>
            <w:hideMark/>
          </w:tcPr>
          <w:p w14:paraId="4F3A56E6" w14:textId="27F66288"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TOTAL DO DESCONTO</w:t>
            </w:r>
          </w:p>
        </w:tc>
        <w:tc>
          <w:tcPr>
            <w:tcW w:w="1455" w:type="dxa"/>
            <w:tcMar>
              <w:top w:w="2" w:type="dxa"/>
              <w:left w:w="2" w:type="dxa"/>
              <w:bottom w:w="2" w:type="dxa"/>
              <w:right w:w="2" w:type="dxa"/>
            </w:tcMar>
            <w:vAlign w:val="center"/>
            <w:hideMark/>
          </w:tcPr>
          <w:p w14:paraId="745CB7B4" w14:textId="1534DC5C"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 -</w:t>
            </w:r>
          </w:p>
        </w:tc>
      </w:tr>
      <w:tr w:rsidR="004F0B9C" w:rsidRPr="00331D3B" w14:paraId="3A3F3AAF" w14:textId="77777777" w:rsidTr="00B402D4">
        <w:trPr>
          <w:trHeight w:val="529"/>
          <w:tblCellSpacing w:w="15" w:type="dxa"/>
        </w:trPr>
        <w:tc>
          <w:tcPr>
            <w:tcW w:w="7144" w:type="dxa"/>
            <w:gridSpan w:val="8"/>
            <w:tcMar>
              <w:top w:w="2" w:type="dxa"/>
              <w:left w:w="2" w:type="dxa"/>
              <w:bottom w:w="2" w:type="dxa"/>
              <w:right w:w="2" w:type="dxa"/>
            </w:tcMar>
            <w:vAlign w:val="center"/>
            <w:hideMark/>
          </w:tcPr>
          <w:p w14:paraId="69F96CA4" w14:textId="1881A378"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TOTAL A FATURAR DESTA AMBULÂNCIA</w:t>
            </w:r>
          </w:p>
        </w:tc>
        <w:tc>
          <w:tcPr>
            <w:tcW w:w="1455" w:type="dxa"/>
            <w:tcMar>
              <w:top w:w="2" w:type="dxa"/>
              <w:left w:w="2" w:type="dxa"/>
              <w:bottom w:w="2" w:type="dxa"/>
              <w:right w:w="2" w:type="dxa"/>
            </w:tcMar>
            <w:vAlign w:val="center"/>
            <w:hideMark/>
          </w:tcPr>
          <w:p w14:paraId="77CACD9F" w14:textId="4068F2BC" w:rsidR="004F0B9C" w:rsidRPr="00331D3B" w:rsidRDefault="004F0B9C" w:rsidP="00B402D4">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r w:rsidRPr="00331D3B">
              <w:rPr>
                <w:rFonts w:ascii="Calibri" w:eastAsia="Times New Roman" w:hAnsi="Calibri" w:cs="Arial"/>
                <w:color w:val="000000"/>
                <w:sz w:val="20"/>
                <w:szCs w:val="20"/>
                <w:lang w:eastAsia="pt-BR"/>
              </w:rPr>
              <w:t>R$ 0,00</w:t>
            </w:r>
          </w:p>
        </w:tc>
      </w:tr>
    </w:tbl>
    <w:p w14:paraId="12D75D5E" w14:textId="77777777" w:rsidR="00F41D53" w:rsidRDefault="00F41D53" w:rsidP="00331D3B">
      <w:pPr>
        <w:spacing w:after="0" w:line="240" w:lineRule="auto"/>
        <w:jc w:val="center"/>
        <w:rPr>
          <w:rFonts w:ascii="Calibri" w:eastAsia="Times New Roman" w:hAnsi="Calibri" w:cs="Times New Roman"/>
          <w:color w:val="000000"/>
          <w:sz w:val="20"/>
          <w:szCs w:val="20"/>
          <w:lang w:eastAsia="pt-BR"/>
        </w:rPr>
      </w:pPr>
    </w:p>
    <w:p w14:paraId="6B2588E2" w14:textId="77777777" w:rsidR="00F41D53" w:rsidRDefault="00F41D53" w:rsidP="00331D3B">
      <w:pPr>
        <w:spacing w:after="0" w:line="240" w:lineRule="auto"/>
        <w:jc w:val="center"/>
        <w:rPr>
          <w:rFonts w:ascii="Calibri" w:eastAsia="Times New Roman" w:hAnsi="Calibri" w:cs="Times New Roman"/>
          <w:color w:val="000000"/>
          <w:sz w:val="20"/>
          <w:szCs w:val="20"/>
          <w:lang w:eastAsia="pt-BR"/>
        </w:rPr>
      </w:pPr>
    </w:p>
    <w:p w14:paraId="50D0CA95" w14:textId="733692CE" w:rsidR="005040C1" w:rsidRDefault="005040C1" w:rsidP="005040C1">
      <w:pPr>
        <w:spacing w:after="0" w:line="240" w:lineRule="auto"/>
        <w:jc w:val="center"/>
        <w:rPr>
          <w:rFonts w:ascii="Calibri" w:eastAsia="Times New Roman" w:hAnsi="Calibri" w:cs="Times New Roman"/>
          <w:b/>
          <w:color w:val="000000"/>
          <w:lang w:eastAsia="pt-BR"/>
        </w:rPr>
      </w:pPr>
      <w:r w:rsidRPr="00331D3B">
        <w:rPr>
          <w:rFonts w:ascii="Calibri" w:eastAsia="Times New Roman" w:hAnsi="Calibri" w:cs="Times New Roman"/>
          <w:b/>
          <w:color w:val="000000"/>
          <w:lang w:eastAsia="pt-BR"/>
        </w:rPr>
        <w:t> ANEXO IV-B</w:t>
      </w:r>
      <w:r>
        <w:rPr>
          <w:rFonts w:ascii="Calibri" w:eastAsia="Times New Roman" w:hAnsi="Calibri" w:cs="Times New Roman"/>
          <w:b/>
          <w:color w:val="000000"/>
          <w:lang w:eastAsia="pt-BR"/>
        </w:rPr>
        <w:t>-4</w:t>
      </w:r>
    </w:p>
    <w:p w14:paraId="2B9C26CE" w14:textId="77777777" w:rsidR="005040C1" w:rsidRDefault="005040C1" w:rsidP="005040C1">
      <w:pPr>
        <w:spacing w:after="0" w:line="240" w:lineRule="auto"/>
        <w:jc w:val="center"/>
        <w:rPr>
          <w:rFonts w:ascii="Calibri" w:eastAsia="Times New Roman" w:hAnsi="Calibri" w:cs="Arial"/>
          <w:b/>
          <w:color w:val="000000"/>
          <w:lang w:eastAsia="pt-BR"/>
        </w:rPr>
      </w:pPr>
    </w:p>
    <w:p w14:paraId="20897119" w14:textId="77777777" w:rsidR="005040C1" w:rsidRDefault="005040C1" w:rsidP="00F41D53">
      <w:pPr>
        <w:spacing w:after="0" w:line="240" w:lineRule="auto"/>
        <w:rPr>
          <w:rFonts w:ascii="Calibri" w:eastAsia="Times New Roman" w:hAnsi="Calibri" w:cs="Arial"/>
          <w:b/>
          <w:color w:val="000000"/>
          <w:lang w:eastAsia="pt-BR"/>
        </w:rPr>
      </w:pPr>
    </w:p>
    <w:p w14:paraId="53C491C4" w14:textId="77777777" w:rsidR="005040C1" w:rsidRDefault="005040C1" w:rsidP="00F41D53">
      <w:pPr>
        <w:spacing w:after="0" w:line="240" w:lineRule="auto"/>
        <w:rPr>
          <w:rFonts w:ascii="Calibri" w:eastAsia="Times New Roman" w:hAnsi="Calibri" w:cs="Arial"/>
          <w:b/>
          <w:color w:val="000000"/>
          <w:lang w:eastAsia="pt-BR"/>
        </w:rPr>
      </w:pPr>
    </w:p>
    <w:p w14:paraId="3718E332" w14:textId="77777777" w:rsidR="005040C1" w:rsidRDefault="005040C1" w:rsidP="00F41D53">
      <w:pPr>
        <w:spacing w:after="0" w:line="240" w:lineRule="auto"/>
        <w:rPr>
          <w:rFonts w:ascii="Calibri" w:eastAsia="Times New Roman" w:hAnsi="Calibri" w:cs="Arial"/>
          <w:b/>
          <w:color w:val="000000"/>
          <w:lang w:eastAsia="pt-BR"/>
        </w:rPr>
      </w:pPr>
    </w:p>
    <w:p w14:paraId="1A01269D" w14:textId="07B53EA6" w:rsidR="00F41D53" w:rsidRPr="00F41D53" w:rsidRDefault="00F41D53" w:rsidP="00F41D53">
      <w:pPr>
        <w:spacing w:after="0" w:line="240" w:lineRule="auto"/>
        <w:rPr>
          <w:rFonts w:ascii="Calibri" w:eastAsia="Times New Roman" w:hAnsi="Calibri" w:cs="Times New Roman"/>
          <w:b/>
          <w:color w:val="000000"/>
          <w:lang w:eastAsia="pt-BR"/>
        </w:rPr>
      </w:pPr>
      <w:r w:rsidRPr="00F41D53">
        <w:rPr>
          <w:rFonts w:ascii="Calibri" w:eastAsia="Times New Roman" w:hAnsi="Calibri" w:cs="Arial"/>
          <w:b/>
          <w:color w:val="000000"/>
          <w:lang w:eastAsia="pt-BR"/>
        </w:rPr>
        <w:t>Tabela 4 - Totalizadora para efeito de desconto da Nota Fiscal</w:t>
      </w:r>
    </w:p>
    <w:p w14:paraId="393306B7" w14:textId="77777777" w:rsidR="00F41D53" w:rsidRDefault="00F41D53" w:rsidP="00331D3B">
      <w:pPr>
        <w:spacing w:after="0" w:line="240" w:lineRule="auto"/>
        <w:jc w:val="center"/>
        <w:rPr>
          <w:rFonts w:ascii="Calibri" w:eastAsia="Times New Roman" w:hAnsi="Calibri" w:cs="Times New Roman"/>
          <w:color w:val="000000"/>
          <w:sz w:val="20"/>
          <w:szCs w:val="20"/>
          <w:lang w:eastAsia="pt-BR"/>
        </w:rPr>
      </w:pPr>
    </w:p>
    <w:p w14:paraId="43CB5926"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tbl>
      <w:tblPr>
        <w:tblW w:w="8684"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014"/>
        <w:gridCol w:w="2693"/>
        <w:gridCol w:w="2977"/>
      </w:tblGrid>
      <w:tr w:rsidR="004F0B9C" w:rsidRPr="00E363FA" w14:paraId="74DC005C" w14:textId="77777777" w:rsidTr="00F41D53">
        <w:trPr>
          <w:trHeight w:val="553"/>
          <w:tblCellSpacing w:w="15" w:type="dxa"/>
        </w:trPr>
        <w:tc>
          <w:tcPr>
            <w:tcW w:w="8624" w:type="dxa"/>
            <w:gridSpan w:val="3"/>
            <w:tcMar>
              <w:top w:w="2" w:type="dxa"/>
              <w:left w:w="2" w:type="dxa"/>
              <w:bottom w:w="2" w:type="dxa"/>
              <w:right w:w="2" w:type="dxa"/>
            </w:tcMar>
            <w:vAlign w:val="center"/>
            <w:hideMark/>
          </w:tcPr>
          <w:p w14:paraId="6B27E729"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Tabela 4 - Totalizadora para efeito de desconto da Nota Fiscal</w:t>
            </w:r>
          </w:p>
        </w:tc>
      </w:tr>
      <w:tr w:rsidR="004F0B9C" w:rsidRPr="00F41D53" w14:paraId="171A1F69" w14:textId="77777777" w:rsidTr="00F41D53">
        <w:trPr>
          <w:trHeight w:val="915"/>
          <w:tblCellSpacing w:w="15" w:type="dxa"/>
        </w:trPr>
        <w:tc>
          <w:tcPr>
            <w:tcW w:w="2969" w:type="dxa"/>
            <w:tcMar>
              <w:top w:w="2" w:type="dxa"/>
              <w:left w:w="2" w:type="dxa"/>
              <w:bottom w:w="2" w:type="dxa"/>
              <w:right w:w="2" w:type="dxa"/>
            </w:tcMar>
            <w:vAlign w:val="center"/>
            <w:hideMark/>
          </w:tcPr>
          <w:p w14:paraId="3706BBFD" w14:textId="4BF56111" w:rsidR="004F0B9C" w:rsidRPr="00F41D53" w:rsidRDefault="00F41D53" w:rsidP="00331D3B">
            <w:pPr>
              <w:spacing w:after="0" w:line="240" w:lineRule="auto"/>
              <w:jc w:val="center"/>
              <w:rPr>
                <w:rFonts w:ascii="Calibri" w:eastAsia="Times New Roman" w:hAnsi="Calibri" w:cs="Times New Roman"/>
                <w:b/>
                <w:color w:val="000000"/>
                <w:sz w:val="18"/>
                <w:szCs w:val="18"/>
                <w:lang w:eastAsia="pt-BR"/>
              </w:rPr>
            </w:pPr>
            <w:r w:rsidRPr="00F41D53">
              <w:rPr>
                <w:rFonts w:ascii="Calibri" w:eastAsia="Times New Roman" w:hAnsi="Calibri" w:cs="Times New Roman"/>
                <w:b/>
                <w:color w:val="000000"/>
                <w:sz w:val="18"/>
                <w:szCs w:val="18"/>
                <w:lang w:eastAsia="pt-BR"/>
              </w:rPr>
              <w:t> </w:t>
            </w:r>
          </w:p>
          <w:p w14:paraId="1866A869" w14:textId="61ED7AB2" w:rsidR="004F0B9C" w:rsidRPr="00F41D53" w:rsidRDefault="00F41D53" w:rsidP="00331D3B">
            <w:pPr>
              <w:spacing w:after="0" w:line="240" w:lineRule="auto"/>
              <w:jc w:val="center"/>
              <w:rPr>
                <w:rFonts w:ascii="Calibri" w:eastAsia="Times New Roman" w:hAnsi="Calibri" w:cs="Times New Roman"/>
                <w:b/>
                <w:color w:val="000000"/>
                <w:sz w:val="18"/>
                <w:szCs w:val="18"/>
                <w:lang w:eastAsia="pt-BR"/>
              </w:rPr>
            </w:pPr>
            <w:r w:rsidRPr="00F41D53">
              <w:rPr>
                <w:rFonts w:ascii="Calibri" w:eastAsia="Times New Roman" w:hAnsi="Calibri" w:cs="Arial"/>
                <w:b/>
                <w:color w:val="000000"/>
                <w:sz w:val="18"/>
                <w:szCs w:val="18"/>
                <w:lang w:eastAsia="pt-BR"/>
              </w:rPr>
              <w:t>TIPO DE AMBULÂNCIA</w:t>
            </w:r>
          </w:p>
        </w:tc>
        <w:tc>
          <w:tcPr>
            <w:tcW w:w="2663" w:type="dxa"/>
            <w:tcMar>
              <w:top w:w="2" w:type="dxa"/>
              <w:left w:w="2" w:type="dxa"/>
              <w:bottom w:w="2" w:type="dxa"/>
              <w:right w:w="2" w:type="dxa"/>
            </w:tcMar>
            <w:vAlign w:val="center"/>
            <w:hideMark/>
          </w:tcPr>
          <w:p w14:paraId="35579345" w14:textId="15310428" w:rsidR="004F0B9C" w:rsidRPr="00F41D53" w:rsidRDefault="00F41D53" w:rsidP="00331D3B">
            <w:pPr>
              <w:spacing w:after="0" w:line="240" w:lineRule="auto"/>
              <w:jc w:val="center"/>
              <w:rPr>
                <w:rFonts w:ascii="Calibri" w:eastAsia="Times New Roman" w:hAnsi="Calibri" w:cs="Times New Roman"/>
                <w:b/>
                <w:color w:val="000000"/>
                <w:sz w:val="18"/>
                <w:szCs w:val="18"/>
                <w:lang w:eastAsia="pt-BR"/>
              </w:rPr>
            </w:pPr>
            <w:r w:rsidRPr="00F41D53">
              <w:rPr>
                <w:rFonts w:ascii="Calibri" w:eastAsia="Times New Roman" w:hAnsi="Calibri" w:cs="Times New Roman"/>
                <w:b/>
                <w:color w:val="000000"/>
                <w:sz w:val="18"/>
                <w:szCs w:val="18"/>
                <w:lang w:eastAsia="pt-BR"/>
              </w:rPr>
              <w:t> </w:t>
            </w:r>
          </w:p>
          <w:p w14:paraId="7BB990B6" w14:textId="0726E73B" w:rsidR="004F0B9C" w:rsidRPr="00F41D53" w:rsidRDefault="00F41D53" w:rsidP="00331D3B">
            <w:pPr>
              <w:spacing w:after="0" w:line="240" w:lineRule="auto"/>
              <w:jc w:val="center"/>
              <w:rPr>
                <w:rFonts w:ascii="Calibri" w:eastAsia="Times New Roman" w:hAnsi="Calibri" w:cs="Times New Roman"/>
                <w:b/>
                <w:color w:val="000000"/>
                <w:sz w:val="18"/>
                <w:szCs w:val="18"/>
                <w:lang w:eastAsia="pt-BR"/>
              </w:rPr>
            </w:pPr>
            <w:r w:rsidRPr="00F41D53">
              <w:rPr>
                <w:rFonts w:ascii="Calibri" w:eastAsia="Times New Roman" w:hAnsi="Calibri" w:cs="Arial"/>
                <w:b/>
                <w:color w:val="000000"/>
                <w:sz w:val="18"/>
                <w:szCs w:val="18"/>
                <w:lang w:eastAsia="pt-BR"/>
              </w:rPr>
              <w:t>PLACA DA AMBULÂNCIA</w:t>
            </w:r>
          </w:p>
        </w:tc>
        <w:tc>
          <w:tcPr>
            <w:tcW w:w="2932" w:type="dxa"/>
            <w:tcMar>
              <w:top w:w="2" w:type="dxa"/>
              <w:left w:w="2" w:type="dxa"/>
              <w:bottom w:w="2" w:type="dxa"/>
              <w:right w:w="2" w:type="dxa"/>
            </w:tcMar>
            <w:vAlign w:val="center"/>
            <w:hideMark/>
          </w:tcPr>
          <w:p w14:paraId="18F17D5F" w14:textId="51CF11C0" w:rsidR="004F0B9C" w:rsidRPr="00F41D53" w:rsidRDefault="00F41D53" w:rsidP="00331D3B">
            <w:pPr>
              <w:spacing w:after="0" w:line="240" w:lineRule="auto"/>
              <w:jc w:val="center"/>
              <w:rPr>
                <w:rFonts w:ascii="Calibri" w:eastAsia="Times New Roman" w:hAnsi="Calibri" w:cs="Times New Roman"/>
                <w:b/>
                <w:color w:val="000000"/>
                <w:sz w:val="18"/>
                <w:szCs w:val="18"/>
                <w:lang w:eastAsia="pt-BR"/>
              </w:rPr>
            </w:pPr>
            <w:r w:rsidRPr="00F41D53">
              <w:rPr>
                <w:rFonts w:ascii="Calibri" w:eastAsia="Times New Roman" w:hAnsi="Calibri" w:cs="Times New Roman"/>
                <w:b/>
                <w:color w:val="000000"/>
                <w:sz w:val="18"/>
                <w:szCs w:val="18"/>
                <w:lang w:eastAsia="pt-BR"/>
              </w:rPr>
              <w:t> </w:t>
            </w:r>
          </w:p>
          <w:p w14:paraId="036364AE" w14:textId="70C4111C" w:rsidR="004F0B9C" w:rsidRPr="00F41D53" w:rsidRDefault="00F41D53" w:rsidP="00331D3B">
            <w:pPr>
              <w:spacing w:after="0" w:line="240" w:lineRule="auto"/>
              <w:jc w:val="center"/>
              <w:rPr>
                <w:rFonts w:ascii="Calibri" w:eastAsia="Times New Roman" w:hAnsi="Calibri" w:cs="Times New Roman"/>
                <w:b/>
                <w:color w:val="000000"/>
                <w:sz w:val="18"/>
                <w:szCs w:val="18"/>
                <w:lang w:eastAsia="pt-BR"/>
              </w:rPr>
            </w:pPr>
            <w:r w:rsidRPr="00F41D53">
              <w:rPr>
                <w:rFonts w:ascii="Calibri" w:eastAsia="Times New Roman" w:hAnsi="Calibri" w:cs="Arial"/>
                <w:b/>
                <w:color w:val="000000"/>
                <w:sz w:val="18"/>
                <w:szCs w:val="18"/>
                <w:lang w:eastAsia="pt-BR"/>
              </w:rPr>
              <w:t>VALOR TOTAL DO DESCONTO R$</w:t>
            </w:r>
          </w:p>
        </w:tc>
      </w:tr>
      <w:tr w:rsidR="004F0B9C" w:rsidRPr="00E363FA" w14:paraId="10EA610D" w14:textId="77777777" w:rsidTr="00F41D53">
        <w:trPr>
          <w:trHeight w:val="567"/>
          <w:tblCellSpacing w:w="15" w:type="dxa"/>
        </w:trPr>
        <w:tc>
          <w:tcPr>
            <w:tcW w:w="2969" w:type="dxa"/>
            <w:tcMar>
              <w:top w:w="2" w:type="dxa"/>
              <w:left w:w="2" w:type="dxa"/>
              <w:bottom w:w="2" w:type="dxa"/>
              <w:right w:w="2" w:type="dxa"/>
            </w:tcMar>
            <w:vAlign w:val="center"/>
            <w:hideMark/>
          </w:tcPr>
          <w:p w14:paraId="6033BB76"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3BAB802C"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Plantonista de 12 horas</w:t>
            </w:r>
          </w:p>
        </w:tc>
        <w:tc>
          <w:tcPr>
            <w:tcW w:w="2663" w:type="dxa"/>
            <w:tcMar>
              <w:top w:w="2" w:type="dxa"/>
              <w:left w:w="2" w:type="dxa"/>
              <w:bottom w:w="2" w:type="dxa"/>
              <w:right w:w="2" w:type="dxa"/>
            </w:tcMar>
            <w:vAlign w:val="center"/>
            <w:hideMark/>
          </w:tcPr>
          <w:p w14:paraId="3D60FDD0"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c>
          <w:tcPr>
            <w:tcW w:w="2932" w:type="dxa"/>
            <w:tcMar>
              <w:top w:w="2" w:type="dxa"/>
              <w:left w:w="2" w:type="dxa"/>
              <w:bottom w:w="2" w:type="dxa"/>
              <w:right w:w="2" w:type="dxa"/>
            </w:tcMar>
            <w:vAlign w:val="center"/>
            <w:hideMark/>
          </w:tcPr>
          <w:p w14:paraId="4CF5E8A2"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r>
      <w:tr w:rsidR="004F0B9C" w:rsidRPr="00E363FA" w14:paraId="6BD03469" w14:textId="77777777" w:rsidTr="00F41D53">
        <w:trPr>
          <w:trHeight w:val="520"/>
          <w:tblCellSpacing w:w="15" w:type="dxa"/>
        </w:trPr>
        <w:tc>
          <w:tcPr>
            <w:tcW w:w="2969" w:type="dxa"/>
            <w:tcMar>
              <w:top w:w="2" w:type="dxa"/>
              <w:left w:w="2" w:type="dxa"/>
              <w:bottom w:w="2" w:type="dxa"/>
              <w:right w:w="2" w:type="dxa"/>
            </w:tcMar>
            <w:vAlign w:val="center"/>
            <w:hideMark/>
          </w:tcPr>
          <w:p w14:paraId="0A99ED2B"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4E2C3C00"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Plantonista de 12 horas</w:t>
            </w:r>
          </w:p>
        </w:tc>
        <w:tc>
          <w:tcPr>
            <w:tcW w:w="2663" w:type="dxa"/>
            <w:tcMar>
              <w:top w:w="2" w:type="dxa"/>
              <w:left w:w="2" w:type="dxa"/>
              <w:bottom w:w="2" w:type="dxa"/>
              <w:right w:w="2" w:type="dxa"/>
            </w:tcMar>
            <w:vAlign w:val="center"/>
            <w:hideMark/>
          </w:tcPr>
          <w:p w14:paraId="12069A61"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c>
          <w:tcPr>
            <w:tcW w:w="2932" w:type="dxa"/>
            <w:tcMar>
              <w:top w:w="2" w:type="dxa"/>
              <w:left w:w="2" w:type="dxa"/>
              <w:bottom w:w="2" w:type="dxa"/>
              <w:right w:w="2" w:type="dxa"/>
            </w:tcMar>
            <w:vAlign w:val="center"/>
            <w:hideMark/>
          </w:tcPr>
          <w:p w14:paraId="225D2E91"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r>
      <w:tr w:rsidR="004F0B9C" w:rsidRPr="00E363FA" w14:paraId="63171815" w14:textId="77777777" w:rsidTr="00F41D53">
        <w:trPr>
          <w:trHeight w:val="386"/>
          <w:tblCellSpacing w:w="15" w:type="dxa"/>
        </w:trPr>
        <w:tc>
          <w:tcPr>
            <w:tcW w:w="2969" w:type="dxa"/>
            <w:tcMar>
              <w:top w:w="2" w:type="dxa"/>
              <w:left w:w="2" w:type="dxa"/>
              <w:bottom w:w="2" w:type="dxa"/>
              <w:right w:w="2" w:type="dxa"/>
            </w:tcMar>
            <w:vAlign w:val="center"/>
            <w:hideMark/>
          </w:tcPr>
          <w:p w14:paraId="2D7781C7"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5CBA7CD8"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Plantonista de 24 horas</w:t>
            </w:r>
          </w:p>
        </w:tc>
        <w:tc>
          <w:tcPr>
            <w:tcW w:w="2663" w:type="dxa"/>
            <w:tcMar>
              <w:top w:w="2" w:type="dxa"/>
              <w:left w:w="2" w:type="dxa"/>
              <w:bottom w:w="2" w:type="dxa"/>
              <w:right w:w="2" w:type="dxa"/>
            </w:tcMar>
            <w:vAlign w:val="center"/>
            <w:hideMark/>
          </w:tcPr>
          <w:p w14:paraId="7954443B"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c>
          <w:tcPr>
            <w:tcW w:w="2932" w:type="dxa"/>
            <w:tcMar>
              <w:top w:w="2" w:type="dxa"/>
              <w:left w:w="2" w:type="dxa"/>
              <w:bottom w:w="2" w:type="dxa"/>
              <w:right w:w="2" w:type="dxa"/>
            </w:tcMar>
            <w:vAlign w:val="center"/>
            <w:hideMark/>
          </w:tcPr>
          <w:p w14:paraId="30CA7C80"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r>
      <w:tr w:rsidR="004F0B9C" w:rsidRPr="00E363FA" w14:paraId="1AC4BEDF" w14:textId="77777777" w:rsidTr="00F41D53">
        <w:trPr>
          <w:trHeight w:val="308"/>
          <w:tblCellSpacing w:w="15" w:type="dxa"/>
        </w:trPr>
        <w:tc>
          <w:tcPr>
            <w:tcW w:w="2969" w:type="dxa"/>
            <w:tcMar>
              <w:top w:w="2" w:type="dxa"/>
              <w:left w:w="2" w:type="dxa"/>
              <w:bottom w:w="2" w:type="dxa"/>
              <w:right w:w="2" w:type="dxa"/>
            </w:tcMar>
            <w:vAlign w:val="center"/>
            <w:hideMark/>
          </w:tcPr>
          <w:p w14:paraId="0803D8D1"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16A16EB8"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Plantonista de 24 horas</w:t>
            </w:r>
          </w:p>
        </w:tc>
        <w:tc>
          <w:tcPr>
            <w:tcW w:w="2663" w:type="dxa"/>
            <w:tcMar>
              <w:top w:w="2" w:type="dxa"/>
              <w:left w:w="2" w:type="dxa"/>
              <w:bottom w:w="2" w:type="dxa"/>
              <w:right w:w="2" w:type="dxa"/>
            </w:tcMar>
            <w:vAlign w:val="center"/>
            <w:hideMark/>
          </w:tcPr>
          <w:p w14:paraId="4A214370"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c>
          <w:tcPr>
            <w:tcW w:w="2932" w:type="dxa"/>
            <w:tcMar>
              <w:top w:w="2" w:type="dxa"/>
              <w:left w:w="2" w:type="dxa"/>
              <w:bottom w:w="2" w:type="dxa"/>
              <w:right w:w="2" w:type="dxa"/>
            </w:tcMar>
            <w:vAlign w:val="center"/>
            <w:hideMark/>
          </w:tcPr>
          <w:p w14:paraId="7924FB2C"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r>
      <w:tr w:rsidR="004F0B9C" w:rsidRPr="00E363FA" w14:paraId="561899D4" w14:textId="77777777" w:rsidTr="00F41D53">
        <w:trPr>
          <w:trHeight w:val="400"/>
          <w:tblCellSpacing w:w="15" w:type="dxa"/>
        </w:trPr>
        <w:tc>
          <w:tcPr>
            <w:tcW w:w="2969" w:type="dxa"/>
            <w:tcMar>
              <w:top w:w="2" w:type="dxa"/>
              <w:left w:w="2" w:type="dxa"/>
              <w:bottom w:w="2" w:type="dxa"/>
              <w:right w:w="2" w:type="dxa"/>
            </w:tcMar>
            <w:vAlign w:val="center"/>
            <w:hideMark/>
          </w:tcPr>
          <w:p w14:paraId="08DB3C78"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5DAB77B2"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UTI Móvel Tipo D p/ remoção</w:t>
            </w:r>
          </w:p>
        </w:tc>
        <w:tc>
          <w:tcPr>
            <w:tcW w:w="2663" w:type="dxa"/>
            <w:tcMar>
              <w:top w:w="2" w:type="dxa"/>
              <w:left w:w="2" w:type="dxa"/>
              <w:bottom w:w="2" w:type="dxa"/>
              <w:right w:w="2" w:type="dxa"/>
            </w:tcMar>
            <w:vAlign w:val="center"/>
            <w:hideMark/>
          </w:tcPr>
          <w:p w14:paraId="161BD909"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c>
          <w:tcPr>
            <w:tcW w:w="2932" w:type="dxa"/>
            <w:tcMar>
              <w:top w:w="2" w:type="dxa"/>
              <w:left w:w="2" w:type="dxa"/>
              <w:bottom w:w="2" w:type="dxa"/>
              <w:right w:w="2" w:type="dxa"/>
            </w:tcMar>
            <w:vAlign w:val="center"/>
            <w:hideMark/>
          </w:tcPr>
          <w:p w14:paraId="4561DAED"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tc>
      </w:tr>
      <w:tr w:rsidR="004F0B9C" w:rsidRPr="00E363FA" w14:paraId="35A80CD9" w14:textId="77777777" w:rsidTr="00F41D53">
        <w:trPr>
          <w:trHeight w:val="492"/>
          <w:tblCellSpacing w:w="15" w:type="dxa"/>
        </w:trPr>
        <w:tc>
          <w:tcPr>
            <w:tcW w:w="5662" w:type="dxa"/>
            <w:gridSpan w:val="2"/>
            <w:tcMar>
              <w:top w:w="2" w:type="dxa"/>
              <w:left w:w="2" w:type="dxa"/>
              <w:bottom w:w="2" w:type="dxa"/>
              <w:right w:w="2" w:type="dxa"/>
            </w:tcMar>
            <w:vAlign w:val="center"/>
            <w:hideMark/>
          </w:tcPr>
          <w:p w14:paraId="08D22ACB"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01C059E2"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Total a ser descontado na fatura:</w:t>
            </w:r>
          </w:p>
        </w:tc>
        <w:tc>
          <w:tcPr>
            <w:tcW w:w="2932" w:type="dxa"/>
            <w:tcMar>
              <w:top w:w="2" w:type="dxa"/>
              <w:left w:w="2" w:type="dxa"/>
              <w:bottom w:w="2" w:type="dxa"/>
              <w:right w:w="2" w:type="dxa"/>
            </w:tcMar>
            <w:vAlign w:val="center"/>
            <w:hideMark/>
          </w:tcPr>
          <w:p w14:paraId="4B44E60D"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2D3A6E59"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R$ 0,00</w:t>
            </w:r>
          </w:p>
        </w:tc>
      </w:tr>
      <w:tr w:rsidR="004F0B9C" w:rsidRPr="00E363FA" w14:paraId="0CF34571" w14:textId="77777777" w:rsidTr="00F41D53">
        <w:trPr>
          <w:trHeight w:val="372"/>
          <w:tblCellSpacing w:w="15" w:type="dxa"/>
        </w:trPr>
        <w:tc>
          <w:tcPr>
            <w:tcW w:w="5662" w:type="dxa"/>
            <w:gridSpan w:val="2"/>
            <w:tcMar>
              <w:top w:w="2" w:type="dxa"/>
              <w:left w:w="2" w:type="dxa"/>
              <w:bottom w:w="2" w:type="dxa"/>
              <w:right w:w="2" w:type="dxa"/>
            </w:tcMar>
            <w:vAlign w:val="center"/>
            <w:hideMark/>
          </w:tcPr>
          <w:p w14:paraId="0B01A35F"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58E53260"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Percentual correspondente da fatura:</w:t>
            </w:r>
          </w:p>
        </w:tc>
        <w:tc>
          <w:tcPr>
            <w:tcW w:w="2932" w:type="dxa"/>
            <w:tcMar>
              <w:top w:w="2" w:type="dxa"/>
              <w:left w:w="2" w:type="dxa"/>
              <w:bottom w:w="2" w:type="dxa"/>
              <w:right w:w="2" w:type="dxa"/>
            </w:tcMar>
            <w:vAlign w:val="center"/>
            <w:hideMark/>
          </w:tcPr>
          <w:p w14:paraId="6BCA75EC"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Times New Roman"/>
                <w:color w:val="000000"/>
                <w:sz w:val="18"/>
                <w:szCs w:val="18"/>
                <w:lang w:eastAsia="pt-BR"/>
              </w:rPr>
              <w:t> </w:t>
            </w:r>
          </w:p>
          <w:p w14:paraId="511AD1E6" w14:textId="77777777" w:rsidR="004F0B9C" w:rsidRPr="00E363FA" w:rsidRDefault="004F0B9C" w:rsidP="00331D3B">
            <w:pPr>
              <w:spacing w:after="0" w:line="240" w:lineRule="auto"/>
              <w:jc w:val="center"/>
              <w:rPr>
                <w:rFonts w:ascii="Calibri" w:eastAsia="Times New Roman" w:hAnsi="Calibri" w:cs="Times New Roman"/>
                <w:color w:val="000000"/>
                <w:sz w:val="18"/>
                <w:szCs w:val="18"/>
                <w:lang w:eastAsia="pt-BR"/>
              </w:rPr>
            </w:pPr>
            <w:r w:rsidRPr="00E363FA">
              <w:rPr>
                <w:rFonts w:ascii="Calibri" w:eastAsia="Times New Roman" w:hAnsi="Calibri" w:cs="Arial"/>
                <w:color w:val="000000"/>
                <w:sz w:val="18"/>
                <w:szCs w:val="18"/>
                <w:lang w:eastAsia="pt-BR"/>
              </w:rPr>
              <w:t>0%</w:t>
            </w:r>
          </w:p>
        </w:tc>
      </w:tr>
    </w:tbl>
    <w:p w14:paraId="6BBBAE34" w14:textId="77777777" w:rsidR="004F0B9C" w:rsidRPr="00331D3B" w:rsidRDefault="004F0B9C" w:rsidP="00331D3B">
      <w:pPr>
        <w:spacing w:after="0" w:line="240" w:lineRule="auto"/>
        <w:jc w:val="center"/>
        <w:rPr>
          <w:rFonts w:ascii="Calibri" w:eastAsia="Times New Roman" w:hAnsi="Calibri" w:cs="Times New Roman"/>
          <w:color w:val="000000"/>
          <w:sz w:val="20"/>
          <w:szCs w:val="20"/>
          <w:lang w:eastAsia="pt-BR"/>
        </w:rPr>
      </w:pPr>
      <w:r w:rsidRPr="00331D3B">
        <w:rPr>
          <w:rFonts w:ascii="Calibri" w:eastAsia="Times New Roman" w:hAnsi="Calibri" w:cs="Times New Roman"/>
          <w:color w:val="000000"/>
          <w:sz w:val="20"/>
          <w:szCs w:val="20"/>
          <w:lang w:eastAsia="pt-BR"/>
        </w:rPr>
        <w:t> </w:t>
      </w:r>
    </w:p>
    <w:p w14:paraId="3595705E"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41049396"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679EC3F2"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50D00EAD"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58CFF50A"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3CF85394"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1DAB3187"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4B97DCF0"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1C03B550"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554F7489"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42924FCC" w14:textId="77777777" w:rsidR="00130FBC" w:rsidRDefault="00130FBC" w:rsidP="004F0B9C">
      <w:pPr>
        <w:spacing w:after="165" w:line="240" w:lineRule="auto"/>
        <w:jc w:val="center"/>
        <w:rPr>
          <w:rFonts w:ascii="Arial" w:eastAsia="Times New Roman" w:hAnsi="Arial" w:cs="Arial"/>
          <w:color w:val="000000"/>
          <w:sz w:val="20"/>
          <w:szCs w:val="20"/>
          <w:lang w:eastAsia="pt-BR"/>
        </w:rPr>
      </w:pPr>
    </w:p>
    <w:p w14:paraId="020C1AD5" w14:textId="77777777" w:rsidR="00130FBC" w:rsidRDefault="00130FBC" w:rsidP="004F0B9C">
      <w:pPr>
        <w:spacing w:after="165" w:line="240" w:lineRule="auto"/>
        <w:jc w:val="center"/>
        <w:rPr>
          <w:rFonts w:ascii="Arial" w:eastAsia="Times New Roman" w:hAnsi="Arial" w:cs="Arial"/>
          <w:color w:val="000000"/>
          <w:sz w:val="20"/>
          <w:szCs w:val="20"/>
          <w:lang w:eastAsia="pt-BR"/>
        </w:rPr>
      </w:pPr>
    </w:p>
    <w:p w14:paraId="256E0910" w14:textId="77777777" w:rsidR="00130FBC" w:rsidRDefault="00130FBC" w:rsidP="004F0B9C">
      <w:pPr>
        <w:spacing w:after="165" w:line="240" w:lineRule="auto"/>
        <w:jc w:val="center"/>
        <w:rPr>
          <w:rFonts w:ascii="Arial" w:eastAsia="Times New Roman" w:hAnsi="Arial" w:cs="Arial"/>
          <w:color w:val="000000"/>
          <w:sz w:val="20"/>
          <w:szCs w:val="20"/>
          <w:lang w:eastAsia="pt-BR"/>
        </w:rPr>
      </w:pPr>
    </w:p>
    <w:p w14:paraId="095E80B0" w14:textId="77777777" w:rsidR="00130FBC" w:rsidRDefault="00130FBC" w:rsidP="004F0B9C">
      <w:pPr>
        <w:spacing w:after="165" w:line="240" w:lineRule="auto"/>
        <w:jc w:val="center"/>
        <w:rPr>
          <w:rFonts w:ascii="Arial" w:eastAsia="Times New Roman" w:hAnsi="Arial" w:cs="Arial"/>
          <w:color w:val="000000"/>
          <w:sz w:val="20"/>
          <w:szCs w:val="20"/>
          <w:lang w:eastAsia="pt-BR"/>
        </w:rPr>
      </w:pPr>
    </w:p>
    <w:p w14:paraId="643687A1"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350FDE05" w14:textId="77777777" w:rsidR="00E363FA" w:rsidRDefault="00E363FA" w:rsidP="004F0B9C">
      <w:pPr>
        <w:spacing w:after="165" w:line="240" w:lineRule="auto"/>
        <w:jc w:val="center"/>
        <w:rPr>
          <w:rFonts w:ascii="Arial" w:eastAsia="Times New Roman" w:hAnsi="Arial" w:cs="Arial"/>
          <w:color w:val="000000"/>
          <w:sz w:val="20"/>
          <w:szCs w:val="20"/>
          <w:lang w:eastAsia="pt-BR"/>
        </w:rPr>
      </w:pPr>
    </w:p>
    <w:p w14:paraId="1A16FCE6" w14:textId="5660EB29" w:rsidR="004F0B9C" w:rsidRPr="00F41D53" w:rsidRDefault="00E363FA" w:rsidP="00F41D53">
      <w:pPr>
        <w:spacing w:after="0" w:line="240" w:lineRule="auto"/>
        <w:jc w:val="center"/>
        <w:rPr>
          <w:rFonts w:ascii="Calibri" w:eastAsia="Times New Roman" w:hAnsi="Calibri" w:cs="Arial"/>
          <w:b/>
          <w:color w:val="000000"/>
          <w:lang w:eastAsia="pt-BR"/>
        </w:rPr>
      </w:pPr>
      <w:r w:rsidRPr="00F41D53">
        <w:rPr>
          <w:rFonts w:ascii="Calibri" w:eastAsia="Times New Roman" w:hAnsi="Calibri" w:cs="Arial"/>
          <w:b/>
          <w:color w:val="000000"/>
          <w:lang w:eastAsia="pt-BR"/>
        </w:rPr>
        <w:t>ANEXO V</w:t>
      </w:r>
    </w:p>
    <w:p w14:paraId="3A0B708F" w14:textId="77777777" w:rsidR="00F41D53" w:rsidRPr="00F41D53" w:rsidRDefault="00F41D53" w:rsidP="00F41D53">
      <w:pPr>
        <w:spacing w:after="0" w:line="240" w:lineRule="auto"/>
        <w:jc w:val="center"/>
        <w:rPr>
          <w:rFonts w:ascii="Calibri" w:eastAsia="Times New Roman" w:hAnsi="Calibri" w:cs="Times New Roman"/>
          <w:b/>
          <w:color w:val="000000"/>
          <w:lang w:eastAsia="pt-BR"/>
        </w:rPr>
      </w:pPr>
      <w:r w:rsidRPr="00F41D53">
        <w:rPr>
          <w:rFonts w:ascii="Calibri" w:eastAsia="Times New Roman" w:hAnsi="Calibri" w:cs="Arial"/>
          <w:b/>
          <w:color w:val="000000"/>
          <w:lang w:eastAsia="pt-BR"/>
        </w:rPr>
        <w:t>MODELO INDICADOR DE QUALIDADE DOS SERVIÇOS PRESTADOS</w:t>
      </w:r>
    </w:p>
    <w:p w14:paraId="41DA720E" w14:textId="7F74705E" w:rsidR="00E363FA" w:rsidRPr="00E363FA" w:rsidRDefault="00E363FA" w:rsidP="00E363FA">
      <w:pPr>
        <w:spacing w:after="165" w:line="240" w:lineRule="auto"/>
        <w:jc w:val="center"/>
        <w:rPr>
          <w:rFonts w:ascii="Times New Roman" w:eastAsia="Times New Roman" w:hAnsi="Times New Roman" w:cs="Times New Roman"/>
          <w:color w:val="000000"/>
          <w:sz w:val="27"/>
          <w:szCs w:val="27"/>
          <w:lang w:eastAsia="pt-BR"/>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942"/>
        <w:gridCol w:w="1569"/>
        <w:gridCol w:w="1272"/>
        <w:gridCol w:w="1418"/>
        <w:gridCol w:w="1417"/>
        <w:gridCol w:w="1096"/>
      </w:tblGrid>
      <w:tr w:rsidR="00E363FA" w:rsidRPr="00F41D53" w14:paraId="322BEB45" w14:textId="77777777" w:rsidTr="00F41D53">
        <w:tc>
          <w:tcPr>
            <w:tcW w:w="8714" w:type="dxa"/>
            <w:gridSpan w:val="6"/>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45669F6" w14:textId="77777777" w:rsidR="00E363FA" w:rsidRPr="00F41D53" w:rsidRDefault="00E363FA" w:rsidP="00F41D53">
            <w:pPr>
              <w:spacing w:after="0" w:line="240" w:lineRule="auto"/>
              <w:jc w:val="center"/>
              <w:rPr>
                <w:rFonts w:ascii="Calibri" w:eastAsia="Times New Roman" w:hAnsi="Calibri" w:cs="Times New Roman"/>
                <w:b/>
                <w:color w:val="000000"/>
                <w:sz w:val="20"/>
                <w:szCs w:val="20"/>
                <w:lang w:eastAsia="pt-BR"/>
              </w:rPr>
            </w:pPr>
            <w:r w:rsidRPr="00F41D53">
              <w:rPr>
                <w:rFonts w:ascii="Calibri" w:eastAsia="Times New Roman" w:hAnsi="Calibri" w:cs="Arial"/>
                <w:b/>
                <w:color w:val="000000"/>
                <w:sz w:val="20"/>
                <w:szCs w:val="20"/>
                <w:lang w:eastAsia="pt-BR"/>
              </w:rPr>
              <w:t>RELATÓRIO MENSAL DE AVALIAÇÃO DOS SERVIÇOS PRESTADOS</w:t>
            </w:r>
          </w:p>
        </w:tc>
      </w:tr>
      <w:tr w:rsidR="00E363FA" w:rsidRPr="00F41D53" w14:paraId="27ABE965" w14:textId="77777777" w:rsidTr="00F41D53">
        <w:tc>
          <w:tcPr>
            <w:tcW w:w="4783"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9ED74EE"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Data e Horário do Chamado:</w:t>
            </w:r>
          </w:p>
        </w:tc>
        <w:tc>
          <w:tcPr>
            <w:tcW w:w="3931"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05ABB784"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Data e Horário da Chegada:</w:t>
            </w:r>
          </w:p>
        </w:tc>
      </w:tr>
      <w:tr w:rsidR="00E363FA" w:rsidRPr="00F41D53" w14:paraId="7BDA7877" w14:textId="77777777" w:rsidTr="00F41D53">
        <w:tc>
          <w:tcPr>
            <w:tcW w:w="4783"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9258224"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Tipo de Ambulância:</w:t>
            </w:r>
          </w:p>
        </w:tc>
        <w:tc>
          <w:tcPr>
            <w:tcW w:w="3931"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7EFE4643"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Quantidade de Profissionais:</w:t>
            </w:r>
          </w:p>
        </w:tc>
      </w:tr>
      <w:tr w:rsidR="00E363FA" w:rsidRPr="00F41D53" w14:paraId="6A0F0C2C" w14:textId="77777777" w:rsidTr="00F41D53">
        <w:tc>
          <w:tcPr>
            <w:tcW w:w="194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74C5E73" w14:textId="77777777" w:rsidR="00E363FA" w:rsidRPr="00F41D53" w:rsidRDefault="00E363FA" w:rsidP="00F41D53">
            <w:pPr>
              <w:spacing w:after="0" w:line="240" w:lineRule="auto"/>
              <w:jc w:val="center"/>
              <w:rPr>
                <w:rFonts w:ascii="Calibri" w:eastAsia="Times New Roman" w:hAnsi="Calibri" w:cs="Times New Roman"/>
                <w:b/>
                <w:color w:val="000000"/>
                <w:sz w:val="20"/>
                <w:szCs w:val="20"/>
                <w:lang w:eastAsia="pt-BR"/>
              </w:rPr>
            </w:pPr>
            <w:r w:rsidRPr="00F41D53">
              <w:rPr>
                <w:rFonts w:ascii="Calibri" w:eastAsia="Times New Roman" w:hAnsi="Calibri" w:cs="Arial"/>
                <w:b/>
                <w:color w:val="000000"/>
                <w:sz w:val="20"/>
                <w:szCs w:val="20"/>
                <w:lang w:eastAsia="pt-BR"/>
              </w:rPr>
              <w:t>CRITÉRIO</w:t>
            </w:r>
          </w:p>
        </w:tc>
        <w:tc>
          <w:tcPr>
            <w:tcW w:w="2841" w:type="dxa"/>
            <w:gridSpan w:val="2"/>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D026F0" w14:textId="77777777" w:rsidR="00E363FA" w:rsidRPr="00F41D53" w:rsidRDefault="00E363FA" w:rsidP="00F41D53">
            <w:pPr>
              <w:spacing w:after="0" w:line="240" w:lineRule="auto"/>
              <w:jc w:val="center"/>
              <w:rPr>
                <w:rFonts w:ascii="Calibri" w:eastAsia="Times New Roman" w:hAnsi="Calibri" w:cs="Times New Roman"/>
                <w:b/>
                <w:color w:val="000000"/>
                <w:sz w:val="20"/>
                <w:szCs w:val="20"/>
                <w:lang w:eastAsia="pt-BR"/>
              </w:rPr>
            </w:pPr>
            <w:r w:rsidRPr="00F41D53">
              <w:rPr>
                <w:rFonts w:ascii="Calibri" w:eastAsia="Times New Roman" w:hAnsi="Calibri" w:cs="Arial"/>
                <w:b/>
                <w:iCs/>
                <w:color w:val="000000"/>
                <w:sz w:val="20"/>
                <w:szCs w:val="20"/>
                <w:lang w:eastAsia="pt-BR"/>
              </w:rPr>
              <w:t>OCORR</w:t>
            </w:r>
            <w:r w:rsidRPr="00F41D53">
              <w:rPr>
                <w:rFonts w:ascii="Calibri" w:eastAsia="Times New Roman" w:hAnsi="Calibri" w:cs="Arial"/>
                <w:b/>
                <w:color w:val="000000"/>
                <w:sz w:val="20"/>
                <w:szCs w:val="20"/>
                <w:lang w:eastAsia="pt-BR"/>
              </w:rPr>
              <w:t>ÊNCIA</w:t>
            </w:r>
          </w:p>
        </w:tc>
        <w:tc>
          <w:tcPr>
            <w:tcW w:w="14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7291C4" w14:textId="77777777" w:rsidR="00E363FA" w:rsidRPr="00F41D53" w:rsidRDefault="00E363FA" w:rsidP="00F41D53">
            <w:pPr>
              <w:spacing w:after="0" w:line="240" w:lineRule="auto"/>
              <w:jc w:val="center"/>
              <w:rPr>
                <w:rFonts w:ascii="Calibri" w:eastAsia="Times New Roman" w:hAnsi="Calibri" w:cs="Times New Roman"/>
                <w:b/>
                <w:color w:val="000000"/>
                <w:sz w:val="20"/>
                <w:szCs w:val="20"/>
                <w:lang w:eastAsia="pt-BR"/>
              </w:rPr>
            </w:pPr>
            <w:r w:rsidRPr="00F41D53">
              <w:rPr>
                <w:rFonts w:ascii="Calibri" w:eastAsia="Times New Roman" w:hAnsi="Calibri" w:cs="Arial"/>
                <w:b/>
                <w:color w:val="000000"/>
                <w:sz w:val="20"/>
                <w:szCs w:val="20"/>
                <w:lang w:eastAsia="pt-BR"/>
              </w:rPr>
              <w:t>PONTUAÇÃO POR OCORRÊNCIA</w:t>
            </w:r>
          </w:p>
        </w:tc>
        <w:tc>
          <w:tcPr>
            <w:tcW w:w="141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4ED81A" w14:textId="77777777" w:rsidR="00E363FA" w:rsidRPr="00F41D53" w:rsidRDefault="00E363FA" w:rsidP="00F41D53">
            <w:pPr>
              <w:spacing w:after="0" w:line="240" w:lineRule="auto"/>
              <w:jc w:val="center"/>
              <w:rPr>
                <w:rFonts w:ascii="Calibri" w:eastAsia="Times New Roman" w:hAnsi="Calibri" w:cs="Times New Roman"/>
                <w:b/>
                <w:color w:val="000000"/>
                <w:sz w:val="20"/>
                <w:szCs w:val="20"/>
                <w:lang w:eastAsia="pt-BR"/>
              </w:rPr>
            </w:pPr>
            <w:r w:rsidRPr="00F41D53">
              <w:rPr>
                <w:rFonts w:ascii="Calibri" w:eastAsia="Times New Roman" w:hAnsi="Calibri" w:cs="Arial"/>
                <w:b/>
                <w:color w:val="000000"/>
                <w:sz w:val="20"/>
                <w:szCs w:val="20"/>
                <w:lang w:eastAsia="pt-BR"/>
              </w:rPr>
              <w:t>QUANTIDADE DE OCORRÊNCIA</w:t>
            </w:r>
          </w:p>
        </w:tc>
        <w:tc>
          <w:tcPr>
            <w:tcW w:w="109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A95AD9" w14:textId="3AD47E24" w:rsidR="00E363FA" w:rsidRPr="00F41D53" w:rsidRDefault="00E363FA" w:rsidP="00F41D53">
            <w:pPr>
              <w:spacing w:after="0" w:line="240" w:lineRule="auto"/>
              <w:jc w:val="center"/>
              <w:rPr>
                <w:rFonts w:ascii="Calibri" w:eastAsia="Times New Roman" w:hAnsi="Calibri" w:cs="Times New Roman"/>
                <w:b/>
                <w:color w:val="000000"/>
                <w:sz w:val="20"/>
                <w:szCs w:val="20"/>
                <w:lang w:eastAsia="pt-BR"/>
              </w:rPr>
            </w:pPr>
            <w:r w:rsidRPr="00F41D53">
              <w:rPr>
                <w:rFonts w:ascii="Calibri" w:eastAsia="Times New Roman" w:hAnsi="Calibri" w:cs="Arial"/>
                <w:b/>
                <w:color w:val="000000"/>
                <w:sz w:val="20"/>
                <w:szCs w:val="20"/>
                <w:lang w:eastAsia="pt-BR"/>
              </w:rPr>
              <w:t>PONTOS PERDIDOS</w:t>
            </w:r>
          </w:p>
        </w:tc>
      </w:tr>
      <w:tr w:rsidR="00E363FA" w:rsidRPr="00F41D53" w14:paraId="7DA51820" w14:textId="77777777" w:rsidTr="00F41D53">
        <w:tc>
          <w:tcPr>
            <w:tcW w:w="194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E52EFEA"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Tempestividade no atendimento das demandas.</w:t>
            </w:r>
          </w:p>
        </w:tc>
        <w:tc>
          <w:tcPr>
            <w:tcW w:w="284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ECACE7B"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Descumprir prazo de atendimento à demanda de serviço.</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56022CB"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0,2</w:t>
            </w:r>
          </w:p>
          <w:p w14:paraId="4423A4FB"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14:paraId="267D05DB"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25565FC7"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r>
      <w:tr w:rsidR="00E363FA" w:rsidRPr="00F41D53" w14:paraId="69A26CB5" w14:textId="77777777" w:rsidTr="00F41D53">
        <w:tc>
          <w:tcPr>
            <w:tcW w:w="194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19B84BA"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Tempestividade no atendimento das demandas.</w:t>
            </w:r>
          </w:p>
        </w:tc>
        <w:tc>
          <w:tcPr>
            <w:tcW w:w="284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63FAC37"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Não substituir profissional em caso de ausência, impedimento, licença, demissão, ou outros casos.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53BE68E2"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0,2</w:t>
            </w:r>
          </w:p>
          <w:p w14:paraId="4ACA9B10"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14:paraId="59ABA368"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28A8AA85"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r>
      <w:tr w:rsidR="00E363FA" w:rsidRPr="00F41D53" w14:paraId="6DD763E8" w14:textId="77777777" w:rsidTr="00F41D53">
        <w:tc>
          <w:tcPr>
            <w:tcW w:w="194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7314508"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Qualidade dos serviços prestados.</w:t>
            </w:r>
          </w:p>
        </w:tc>
        <w:tc>
          <w:tcPr>
            <w:tcW w:w="284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831FF40"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Receber avaliação menor que 75% na avaliação.</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11A0EB3"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0,2</w:t>
            </w:r>
          </w:p>
          <w:p w14:paraId="2FB29157"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14:paraId="707E85CD"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40E00973"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r>
      <w:tr w:rsidR="00E363FA" w:rsidRPr="00F41D53" w14:paraId="0A321397" w14:textId="77777777" w:rsidTr="00F41D53">
        <w:tc>
          <w:tcPr>
            <w:tcW w:w="194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B20A108"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Qualidade dos serviços prestados.</w:t>
            </w:r>
          </w:p>
        </w:tc>
        <w:tc>
          <w:tcPr>
            <w:tcW w:w="284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DCEA386"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Receber reclamações sobre comportamento inadequado ou desobediência às normas internas do HFI</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B6409A5"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0,2</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14:paraId="77D2E118"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7012541F"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r>
      <w:tr w:rsidR="00E363FA" w:rsidRPr="00F41D53" w14:paraId="7F118FF6" w14:textId="77777777" w:rsidTr="00F41D53">
        <w:tc>
          <w:tcPr>
            <w:tcW w:w="194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E2631BE"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Qualidade dos serviços prestados.</w:t>
            </w:r>
          </w:p>
          <w:p w14:paraId="5A4F0E1A"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284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5DCF19C"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Não reparar, corrigir, remover, reconstruir ou substituir, as suas expensas, no todo ou em parte, os danos causados, comprovadamente, por seus empregados ou profissionais contratados, para a execução dos serviços.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82DB24F"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0,5</w:t>
            </w:r>
          </w:p>
          <w:p w14:paraId="7C1E42DC"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417" w:type="dxa"/>
            <w:tcBorders>
              <w:top w:val="nil"/>
              <w:left w:val="nil"/>
              <w:bottom w:val="single" w:sz="6" w:space="0" w:color="000000"/>
              <w:right w:val="single" w:sz="6" w:space="0" w:color="000000"/>
            </w:tcBorders>
            <w:tcMar>
              <w:top w:w="0" w:type="dxa"/>
              <w:left w:w="105" w:type="dxa"/>
              <w:bottom w:w="0" w:type="dxa"/>
              <w:right w:w="105" w:type="dxa"/>
            </w:tcMar>
            <w:hideMark/>
          </w:tcPr>
          <w:p w14:paraId="2FF7DAAC"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528CCFED"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r>
      <w:tr w:rsidR="00E363FA" w:rsidRPr="00F41D53" w14:paraId="15B35D86" w14:textId="77777777" w:rsidTr="00F41D53">
        <w:tc>
          <w:tcPr>
            <w:tcW w:w="7618" w:type="dxa"/>
            <w:gridSpan w:val="5"/>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FCCBA8A"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Total de Pontos Perdidos :</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4C1D28CF"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r>
      <w:tr w:rsidR="00E363FA" w:rsidRPr="00F41D53" w14:paraId="2D90450C" w14:textId="77777777" w:rsidTr="00F41D53">
        <w:tc>
          <w:tcPr>
            <w:tcW w:w="7618" w:type="dxa"/>
            <w:gridSpan w:val="5"/>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D17ACBB"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Indicador de Qualidade dos Serviços Prestados = 10 – (total de Pontos Perdidos)</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304A4D9D"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r>
      <w:tr w:rsidR="00E363FA" w:rsidRPr="00F41D53" w14:paraId="60ACEDFE" w14:textId="77777777" w:rsidTr="00F41D53">
        <w:tc>
          <w:tcPr>
            <w:tcW w:w="3511"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2B59C01"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Nota</w:t>
            </w:r>
          </w:p>
        </w:tc>
        <w:tc>
          <w:tcPr>
            <w:tcW w:w="4107"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5C2E8025"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Adequações no Pagamento</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7EF6E49A"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Resultado</w:t>
            </w:r>
          </w:p>
        </w:tc>
      </w:tr>
      <w:tr w:rsidR="00E363FA" w:rsidRPr="00F41D53" w14:paraId="4EF30EC8" w14:textId="77777777" w:rsidTr="00F41D53">
        <w:tc>
          <w:tcPr>
            <w:tcW w:w="3511"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5330176"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INDICADOR maior que 9,0</w:t>
            </w:r>
          </w:p>
        </w:tc>
        <w:tc>
          <w:tcPr>
            <w:tcW w:w="4107"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70CC040D"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Sem adequação</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5DC44E0C"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 )</w:t>
            </w:r>
          </w:p>
        </w:tc>
      </w:tr>
      <w:tr w:rsidR="00E363FA" w:rsidRPr="00F41D53" w14:paraId="2BDD5CD9" w14:textId="77777777" w:rsidTr="00F41D53">
        <w:tc>
          <w:tcPr>
            <w:tcW w:w="3511"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D8AE220"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INDICADOR maior ou igual a 8,0 e menor ou igual a 9,0</w:t>
            </w:r>
          </w:p>
        </w:tc>
        <w:tc>
          <w:tcPr>
            <w:tcW w:w="4107"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3411CCCD"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Notificação à CONTRATADA</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29EAB2E2"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 )</w:t>
            </w:r>
          </w:p>
        </w:tc>
      </w:tr>
      <w:tr w:rsidR="00E363FA" w:rsidRPr="00F41D53" w14:paraId="0E60065D" w14:textId="77777777" w:rsidTr="00F41D53">
        <w:tc>
          <w:tcPr>
            <w:tcW w:w="3511"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63FB504"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INDICADOR maior ou igual a 7,0 e menor que 8,0</w:t>
            </w:r>
          </w:p>
        </w:tc>
        <w:tc>
          <w:tcPr>
            <w:tcW w:w="4107"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35103F88"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Notificação à CONTRATADA e abatimento de 3% no valor mensal</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4B621F85"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 )</w:t>
            </w:r>
          </w:p>
        </w:tc>
      </w:tr>
      <w:tr w:rsidR="00E363FA" w:rsidRPr="00F41D53" w14:paraId="1204AABE" w14:textId="77777777" w:rsidTr="00F41D53">
        <w:tc>
          <w:tcPr>
            <w:tcW w:w="3511"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4E0D77C"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INDICADOR maior ou igual a 6,0 e menor que 7,0</w:t>
            </w:r>
          </w:p>
        </w:tc>
        <w:tc>
          <w:tcPr>
            <w:tcW w:w="4107"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10B75E48"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Notificação à CONTRATADA e abatimento de 5% no valor mensal</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65A8A667"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 )</w:t>
            </w:r>
          </w:p>
        </w:tc>
      </w:tr>
      <w:tr w:rsidR="00E363FA" w:rsidRPr="00F41D53" w14:paraId="03687FCA" w14:textId="77777777" w:rsidTr="00F41D53">
        <w:tc>
          <w:tcPr>
            <w:tcW w:w="3511"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816EF06"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INDICADOR maior ou igual a 5,0 e menor que 6,0</w:t>
            </w:r>
          </w:p>
        </w:tc>
        <w:tc>
          <w:tcPr>
            <w:tcW w:w="4107"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02DC9545"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Notificação à CONTRATADA, abatimento de 7% no valor mensal e abertura de processo de apuração de responsabilidade administrativa.</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6357349B"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 )</w:t>
            </w:r>
          </w:p>
          <w:p w14:paraId="238A1586"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Times New Roman"/>
                <w:color w:val="000000"/>
                <w:sz w:val="20"/>
                <w:szCs w:val="20"/>
                <w:lang w:eastAsia="pt-BR"/>
              </w:rPr>
              <w:t> </w:t>
            </w:r>
          </w:p>
        </w:tc>
      </w:tr>
      <w:tr w:rsidR="00E363FA" w:rsidRPr="00F41D53" w14:paraId="359F51F1" w14:textId="77777777" w:rsidTr="00F41D53">
        <w:tc>
          <w:tcPr>
            <w:tcW w:w="3511"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AFB0E25"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INDICADOR menor que 5,0</w:t>
            </w:r>
          </w:p>
        </w:tc>
        <w:tc>
          <w:tcPr>
            <w:tcW w:w="4107"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6C5A9042"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Notificação à CONTRATADA, abatimento de 10% no valor mensal e abertura de processo de apuração de responsabilidade administrativa.</w:t>
            </w:r>
          </w:p>
        </w:tc>
        <w:tc>
          <w:tcPr>
            <w:tcW w:w="1096" w:type="dxa"/>
            <w:tcBorders>
              <w:top w:val="nil"/>
              <w:left w:val="nil"/>
              <w:bottom w:val="single" w:sz="6" w:space="0" w:color="000000"/>
              <w:right w:val="single" w:sz="6" w:space="0" w:color="000000"/>
            </w:tcBorders>
            <w:tcMar>
              <w:top w:w="0" w:type="dxa"/>
              <w:left w:w="105" w:type="dxa"/>
              <w:bottom w:w="0" w:type="dxa"/>
              <w:right w:w="105" w:type="dxa"/>
            </w:tcMar>
            <w:hideMark/>
          </w:tcPr>
          <w:p w14:paraId="695D269D" w14:textId="77777777" w:rsidR="00E363FA" w:rsidRPr="00F41D53" w:rsidRDefault="00E363FA" w:rsidP="00F41D53">
            <w:pPr>
              <w:spacing w:after="0" w:line="240" w:lineRule="auto"/>
              <w:jc w:val="center"/>
              <w:rPr>
                <w:rFonts w:ascii="Calibri" w:eastAsia="Times New Roman" w:hAnsi="Calibri" w:cs="Times New Roman"/>
                <w:color w:val="000000"/>
                <w:sz w:val="20"/>
                <w:szCs w:val="20"/>
                <w:lang w:eastAsia="pt-BR"/>
              </w:rPr>
            </w:pPr>
            <w:r w:rsidRPr="00F41D53">
              <w:rPr>
                <w:rFonts w:ascii="Calibri" w:eastAsia="Times New Roman" w:hAnsi="Calibri" w:cs="Arial"/>
                <w:color w:val="000000"/>
                <w:sz w:val="20"/>
                <w:szCs w:val="20"/>
                <w:lang w:eastAsia="pt-BR"/>
              </w:rPr>
              <w:t>()</w:t>
            </w:r>
          </w:p>
        </w:tc>
      </w:tr>
    </w:tbl>
    <w:p w14:paraId="3FAC2336" w14:textId="77777777" w:rsidR="00E348E8" w:rsidRDefault="00E348E8" w:rsidP="00E363FA">
      <w:pPr>
        <w:spacing w:after="165" w:line="240" w:lineRule="auto"/>
        <w:jc w:val="center"/>
        <w:rPr>
          <w:rFonts w:ascii="Arial" w:eastAsia="Times New Roman" w:hAnsi="Arial" w:cs="Arial"/>
          <w:color w:val="000000"/>
          <w:sz w:val="20"/>
          <w:szCs w:val="20"/>
          <w:lang w:eastAsia="pt-BR"/>
        </w:rPr>
      </w:pPr>
    </w:p>
    <w:p w14:paraId="218227E0" w14:textId="77777777" w:rsidR="00AB6CC2" w:rsidRDefault="00AB6CC2" w:rsidP="00E363FA">
      <w:pPr>
        <w:spacing w:after="165" w:line="240" w:lineRule="auto"/>
        <w:jc w:val="center"/>
        <w:rPr>
          <w:rFonts w:ascii="Arial" w:eastAsia="Times New Roman" w:hAnsi="Arial" w:cs="Arial"/>
          <w:color w:val="000000"/>
          <w:sz w:val="20"/>
          <w:szCs w:val="20"/>
          <w:lang w:eastAsia="pt-BR"/>
        </w:rPr>
      </w:pPr>
    </w:p>
    <w:p w14:paraId="0F31C1C2" w14:textId="77777777" w:rsidR="002A520E" w:rsidRDefault="002A520E" w:rsidP="00E363FA">
      <w:pPr>
        <w:spacing w:after="165" w:line="240" w:lineRule="auto"/>
        <w:jc w:val="center"/>
        <w:rPr>
          <w:rFonts w:ascii="Arial" w:eastAsia="Times New Roman" w:hAnsi="Arial" w:cs="Arial"/>
          <w:color w:val="000000"/>
          <w:sz w:val="20"/>
          <w:szCs w:val="20"/>
          <w:lang w:eastAsia="pt-BR"/>
        </w:rPr>
      </w:pPr>
    </w:p>
    <w:p w14:paraId="02E2E7C0" w14:textId="77777777" w:rsidR="002A520E" w:rsidRDefault="002A520E" w:rsidP="00E363FA">
      <w:pPr>
        <w:spacing w:after="165" w:line="240" w:lineRule="auto"/>
        <w:jc w:val="center"/>
        <w:rPr>
          <w:rFonts w:ascii="Arial" w:eastAsia="Times New Roman" w:hAnsi="Arial" w:cs="Arial"/>
          <w:color w:val="000000"/>
          <w:sz w:val="20"/>
          <w:szCs w:val="20"/>
          <w:lang w:eastAsia="pt-BR"/>
        </w:rPr>
      </w:pPr>
    </w:p>
    <w:p w14:paraId="55E17409" w14:textId="3CDC35DD" w:rsidR="002A520E" w:rsidRPr="002A520E" w:rsidRDefault="002A520E" w:rsidP="002A520E">
      <w:pPr>
        <w:spacing w:after="0" w:line="240" w:lineRule="auto"/>
        <w:jc w:val="center"/>
        <w:rPr>
          <w:rFonts w:ascii="Calibri" w:eastAsia="Times New Roman" w:hAnsi="Calibri" w:cs="Arial"/>
          <w:b/>
          <w:color w:val="000000"/>
          <w:lang w:eastAsia="pt-BR"/>
        </w:rPr>
      </w:pPr>
      <w:r w:rsidRPr="002A520E">
        <w:rPr>
          <w:rFonts w:ascii="Calibri" w:eastAsia="Times New Roman" w:hAnsi="Calibri" w:cs="Arial"/>
          <w:b/>
          <w:color w:val="000000"/>
          <w:lang w:eastAsia="pt-BR"/>
        </w:rPr>
        <w:lastRenderedPageBreak/>
        <w:t>ANEXO VI</w:t>
      </w:r>
    </w:p>
    <w:p w14:paraId="781A6E58" w14:textId="77777777" w:rsidR="002A520E" w:rsidRPr="002A520E" w:rsidRDefault="002A520E" w:rsidP="002A520E">
      <w:pPr>
        <w:pStyle w:val="textojustificado"/>
        <w:spacing w:before="0" w:beforeAutospacing="0" w:after="0" w:afterAutospacing="0"/>
        <w:jc w:val="center"/>
        <w:rPr>
          <w:rFonts w:ascii="Calibri" w:hAnsi="Calibri"/>
          <w:b/>
          <w:sz w:val="22"/>
          <w:szCs w:val="22"/>
        </w:rPr>
      </w:pPr>
      <w:r w:rsidRPr="002A520E">
        <w:rPr>
          <w:rFonts w:ascii="Calibri" w:hAnsi="Calibri"/>
          <w:b/>
          <w:sz w:val="22"/>
          <w:szCs w:val="22"/>
        </w:rPr>
        <w:t>MANUAL DE BOAS PRÁTICAS</w:t>
      </w:r>
    </w:p>
    <w:p w14:paraId="290813D1" w14:textId="77777777" w:rsidR="002A520E" w:rsidRPr="00DF0631" w:rsidRDefault="002A520E" w:rsidP="002A520E">
      <w:pPr>
        <w:pStyle w:val="Ttulo"/>
        <w:spacing w:line="240" w:lineRule="auto"/>
        <w:ind w:left="0" w:right="0"/>
        <w:rPr>
          <w:rFonts w:ascii="Calibri" w:hAnsi="Calibri"/>
          <w:b/>
          <w:spacing w:val="-10"/>
          <w:sz w:val="22"/>
          <w:szCs w:val="22"/>
        </w:rPr>
      </w:pPr>
      <w:r w:rsidRPr="002A520E">
        <w:rPr>
          <w:rFonts w:ascii="Calibri" w:hAnsi="Calibri"/>
          <w:b/>
          <w:spacing w:val="-16"/>
          <w:sz w:val="22"/>
          <w:szCs w:val="22"/>
        </w:rPr>
        <w:t xml:space="preserve"> </w:t>
      </w:r>
      <w:r w:rsidRPr="002A520E">
        <w:rPr>
          <w:rFonts w:ascii="Calibri" w:hAnsi="Calibri"/>
          <w:b/>
          <w:spacing w:val="-10"/>
          <w:sz w:val="22"/>
          <w:szCs w:val="22"/>
        </w:rPr>
        <w:t>PARA FORNECEDORES DO HOSPITAL FEDERAL DE IPANEMA</w:t>
      </w:r>
    </w:p>
    <w:p w14:paraId="35ECF77E" w14:textId="77777777" w:rsidR="002A520E" w:rsidRDefault="002A520E" w:rsidP="002A520E">
      <w:pPr>
        <w:pStyle w:val="Ttulo"/>
        <w:spacing w:line="240" w:lineRule="auto"/>
        <w:ind w:left="0" w:right="0"/>
        <w:rPr>
          <w:rFonts w:ascii="Calibri" w:hAnsi="Calibri"/>
          <w:b/>
          <w:spacing w:val="-10"/>
          <w:sz w:val="22"/>
          <w:szCs w:val="22"/>
        </w:rPr>
      </w:pPr>
    </w:p>
    <w:p w14:paraId="5EDF69F3" w14:textId="77777777" w:rsidR="002A520E" w:rsidRDefault="002A520E" w:rsidP="002A520E">
      <w:pPr>
        <w:pStyle w:val="Ttulo"/>
        <w:spacing w:line="240" w:lineRule="auto"/>
        <w:ind w:left="0" w:right="0"/>
        <w:rPr>
          <w:rFonts w:ascii="Calibri" w:hAnsi="Calibri"/>
          <w:b/>
          <w:spacing w:val="-10"/>
          <w:sz w:val="22"/>
          <w:szCs w:val="22"/>
        </w:rPr>
      </w:pPr>
    </w:p>
    <w:p w14:paraId="3BF06C90" w14:textId="77777777" w:rsidR="002A520E" w:rsidRPr="00F0059B" w:rsidRDefault="002A520E" w:rsidP="002A520E">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1181AFA0" w14:textId="77777777" w:rsidR="002A520E" w:rsidRPr="00E31E2C" w:rsidRDefault="002A520E" w:rsidP="002A520E">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 xml:space="preserve">O Hospital federal de Ipanema detentor de plano de </w:t>
      </w:r>
      <w:proofErr w:type="gramStart"/>
      <w:r w:rsidRPr="00E31E2C">
        <w:rPr>
          <w:rFonts w:ascii="Calibri" w:hAnsi="Calibri" w:cs="Times New Roman"/>
        </w:rPr>
        <w:t>integridade  desde</w:t>
      </w:r>
      <w:proofErr w:type="gramEnd"/>
      <w:r w:rsidRPr="00E31E2C">
        <w:rPr>
          <w:rFonts w:ascii="Calibri" w:hAnsi="Calibri" w:cs="Times New Roman"/>
        </w:rPr>
        <w:t xml:space="preserv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373B4266" w14:textId="77777777" w:rsidR="002A520E" w:rsidRPr="00E31E2C" w:rsidRDefault="002A520E" w:rsidP="002A520E">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776F2283" w14:textId="77777777" w:rsidR="002A520E" w:rsidRPr="00E31E2C" w:rsidRDefault="002A520E" w:rsidP="002A520E">
      <w:pPr>
        <w:spacing w:after="0" w:line="360" w:lineRule="auto"/>
        <w:jc w:val="both"/>
        <w:rPr>
          <w:rFonts w:ascii="Calibri" w:hAnsi="Calibri" w:cs="Times New Roman"/>
        </w:rPr>
      </w:pPr>
      <w:r>
        <w:rPr>
          <w:rFonts w:ascii="Calibri" w:hAnsi="Calibri" w:cs="Times New Roman"/>
        </w:rPr>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7D8BE529" w14:textId="77777777" w:rsidR="002A520E" w:rsidRPr="00E31E2C" w:rsidRDefault="002A520E" w:rsidP="002A520E">
      <w:pPr>
        <w:pStyle w:val="Ttulo"/>
        <w:spacing w:line="360" w:lineRule="auto"/>
        <w:ind w:left="0" w:right="0"/>
        <w:jc w:val="both"/>
        <w:rPr>
          <w:rFonts w:ascii="Calibri" w:hAnsi="Calibri"/>
          <w:b/>
          <w:sz w:val="22"/>
          <w:szCs w:val="22"/>
          <w:lang w:val="pt-BR"/>
        </w:rPr>
      </w:pPr>
    </w:p>
    <w:p w14:paraId="7AE3538C" w14:textId="77777777" w:rsidR="002A520E" w:rsidRPr="00E31E2C" w:rsidRDefault="002A520E" w:rsidP="002A520E">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7E091339" w14:textId="77777777" w:rsidR="002A520E" w:rsidRPr="00E31E2C" w:rsidRDefault="002A520E" w:rsidP="002A520E">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3D336B2B" w14:textId="77777777" w:rsidR="002A520E" w:rsidRDefault="002A520E" w:rsidP="002A520E">
      <w:pPr>
        <w:pStyle w:val="PargrafodaLista"/>
        <w:widowControl w:val="0"/>
        <w:numPr>
          <w:ilvl w:val="0"/>
          <w:numId w:val="184"/>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78A31507" w14:textId="77777777" w:rsidR="002A520E" w:rsidRDefault="002A520E" w:rsidP="002A520E">
      <w:pPr>
        <w:pStyle w:val="PargrafodaLista"/>
        <w:widowControl w:val="0"/>
        <w:numPr>
          <w:ilvl w:val="0"/>
          <w:numId w:val="184"/>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236AA787" w14:textId="77777777" w:rsidR="002A520E" w:rsidRDefault="002A520E" w:rsidP="002A520E">
      <w:pPr>
        <w:pStyle w:val="PargrafodaLista"/>
        <w:widowControl w:val="0"/>
        <w:numPr>
          <w:ilvl w:val="0"/>
          <w:numId w:val="184"/>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4DA9B4CB" w14:textId="77777777" w:rsidR="002A520E" w:rsidRDefault="002A520E" w:rsidP="002A520E">
      <w:pPr>
        <w:pStyle w:val="PargrafodaLista"/>
        <w:widowControl w:val="0"/>
        <w:numPr>
          <w:ilvl w:val="0"/>
          <w:numId w:val="184"/>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0289A5EB" w14:textId="77777777" w:rsidR="002A520E" w:rsidRDefault="002A520E" w:rsidP="002A520E">
      <w:pPr>
        <w:pStyle w:val="PargrafodaLista"/>
        <w:widowControl w:val="0"/>
        <w:numPr>
          <w:ilvl w:val="0"/>
          <w:numId w:val="184"/>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75AED77F" w14:textId="77777777" w:rsidR="002A520E" w:rsidRDefault="002A520E" w:rsidP="002A520E">
      <w:pPr>
        <w:pStyle w:val="PargrafodaLista"/>
        <w:widowControl w:val="0"/>
        <w:numPr>
          <w:ilvl w:val="0"/>
          <w:numId w:val="184"/>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lastRenderedPageBreak/>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4F8E2D02" w14:textId="77777777" w:rsidR="002A520E" w:rsidRDefault="002A520E" w:rsidP="002A520E">
      <w:pPr>
        <w:pStyle w:val="PargrafodaLista"/>
        <w:widowControl w:val="0"/>
        <w:numPr>
          <w:ilvl w:val="0"/>
          <w:numId w:val="184"/>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1C6178AD" w14:textId="77777777" w:rsidR="002A520E" w:rsidRPr="00E31E2C" w:rsidRDefault="002A520E" w:rsidP="002A520E">
      <w:pPr>
        <w:pStyle w:val="PargrafodaLista"/>
        <w:widowControl w:val="0"/>
        <w:numPr>
          <w:ilvl w:val="0"/>
          <w:numId w:val="184"/>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625F3B3E" w14:textId="77777777" w:rsidR="002A520E" w:rsidRPr="00E31E2C" w:rsidRDefault="002A520E" w:rsidP="002A520E">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7A70B4C7" w14:textId="77777777" w:rsidR="002A520E" w:rsidRPr="00E31E2C" w:rsidRDefault="002A520E" w:rsidP="002A520E">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50D42EC7" w14:textId="77777777" w:rsidR="002A520E" w:rsidRPr="00E31E2C" w:rsidRDefault="002A520E" w:rsidP="002A520E">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77136520" w14:textId="77777777" w:rsidR="002A520E" w:rsidRDefault="002A520E" w:rsidP="002A520E">
      <w:pPr>
        <w:pStyle w:val="Corpodetexto"/>
        <w:spacing w:line="360" w:lineRule="auto"/>
        <w:jc w:val="both"/>
        <w:rPr>
          <w:rFonts w:ascii="Calibri" w:hAnsi="Calibri"/>
          <w:color w:val="0F243E" w:themeColor="text2" w:themeShade="80"/>
          <w:w w:val="90"/>
          <w:sz w:val="22"/>
          <w:szCs w:val="22"/>
        </w:rPr>
      </w:pPr>
    </w:p>
    <w:p w14:paraId="3E1B7EDA" w14:textId="77777777" w:rsidR="002A520E" w:rsidRPr="005323A8" w:rsidRDefault="002A520E" w:rsidP="002A520E">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w:t>
      </w:r>
      <w:r>
        <w:rPr>
          <w:rFonts w:ascii="Calibri" w:hAnsi="Calibri"/>
          <w:b/>
          <w:color w:val="0F243E" w:themeColor="text2" w:themeShade="80"/>
          <w:w w:val="90"/>
          <w:sz w:val="22"/>
          <w:szCs w:val="22"/>
        </w:rPr>
        <w:t xml:space="preserve"> </w:t>
      </w:r>
      <w:r w:rsidRPr="005323A8">
        <w:rPr>
          <w:rFonts w:ascii="Calibri" w:hAnsi="Calibri"/>
          <w:b/>
          <w:color w:val="0F243E" w:themeColor="text2" w:themeShade="80"/>
          <w:w w:val="90"/>
          <w:sz w:val="22"/>
          <w:szCs w:val="22"/>
        </w:rPr>
        <w:t>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3FDE3F59" w14:textId="77777777" w:rsidR="002A520E" w:rsidRPr="00E31E2C" w:rsidRDefault="002A520E" w:rsidP="002A520E">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4C30FE1E" w14:textId="77777777" w:rsidR="002A520E" w:rsidRDefault="002A520E" w:rsidP="002A520E">
      <w:pPr>
        <w:pStyle w:val="Corpodetexto"/>
        <w:numPr>
          <w:ilvl w:val="0"/>
          <w:numId w:val="185"/>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0E919500" w14:textId="77777777" w:rsidR="002A520E" w:rsidRDefault="002A520E" w:rsidP="002A520E">
      <w:pPr>
        <w:pStyle w:val="Corpodetexto"/>
        <w:numPr>
          <w:ilvl w:val="0"/>
          <w:numId w:val="185"/>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020DDB26" w14:textId="77777777" w:rsidR="002A520E" w:rsidRPr="006668A0" w:rsidRDefault="002A520E" w:rsidP="002A520E">
      <w:pPr>
        <w:pStyle w:val="Corpodetexto"/>
        <w:numPr>
          <w:ilvl w:val="0"/>
          <w:numId w:val="185"/>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689CF27B" w14:textId="77777777" w:rsidR="002A520E" w:rsidRPr="005323A8" w:rsidRDefault="002A520E" w:rsidP="002A520E">
      <w:pPr>
        <w:pStyle w:val="Corpodetexto"/>
        <w:numPr>
          <w:ilvl w:val="0"/>
          <w:numId w:val="185"/>
        </w:numPr>
        <w:spacing w:line="360" w:lineRule="auto"/>
        <w:jc w:val="both"/>
        <w:rPr>
          <w:rFonts w:ascii="Calibri" w:hAnsi="Calibri"/>
          <w:sz w:val="22"/>
          <w:szCs w:val="22"/>
        </w:rPr>
      </w:pPr>
      <w:r w:rsidRPr="005323A8">
        <w:rPr>
          <w:rFonts w:ascii="Calibri" w:hAnsi="Calibri"/>
          <w:sz w:val="22"/>
          <w:szCs w:val="22"/>
        </w:rPr>
        <w:t xml:space="preserve">Levar em consideração não somente o legal e o ilegal, o justo e o injusto, o conveniente e o inconveniente, o oportuno e o inoportuno, mas principalmente o honesto e o </w:t>
      </w:r>
      <w:r w:rsidRPr="005323A8">
        <w:rPr>
          <w:rFonts w:ascii="Calibri" w:hAnsi="Calibri"/>
          <w:sz w:val="22"/>
          <w:szCs w:val="22"/>
        </w:rPr>
        <w:lastRenderedPageBreak/>
        <w:t>desonesto, bem como o sustentável, tendo como fim o bem comum.</w:t>
      </w:r>
    </w:p>
    <w:p w14:paraId="680F42EF" w14:textId="77777777" w:rsidR="002A520E" w:rsidRPr="00E31E2C" w:rsidRDefault="002A520E" w:rsidP="002A520E">
      <w:pPr>
        <w:pStyle w:val="textojustificado"/>
        <w:spacing w:before="0" w:beforeAutospacing="0" w:after="0" w:afterAutospacing="0" w:line="360" w:lineRule="auto"/>
        <w:jc w:val="both"/>
        <w:rPr>
          <w:rFonts w:ascii="Calibri" w:hAnsi="Calibri"/>
          <w:sz w:val="22"/>
          <w:szCs w:val="22"/>
        </w:rPr>
      </w:pPr>
    </w:p>
    <w:p w14:paraId="2C87AB09" w14:textId="77777777" w:rsidR="002A520E" w:rsidRPr="005323A8" w:rsidRDefault="002A520E" w:rsidP="002A520E">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6BB9346F" w14:textId="77777777" w:rsidR="002A520E" w:rsidRDefault="002A520E" w:rsidP="002A520E">
      <w:pPr>
        <w:pStyle w:val="Corpodetexto"/>
        <w:numPr>
          <w:ilvl w:val="0"/>
          <w:numId w:val="186"/>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3B1D810F" w14:textId="77777777" w:rsidR="002A520E" w:rsidRDefault="002A520E" w:rsidP="002A520E">
      <w:pPr>
        <w:pStyle w:val="Corpodetexto"/>
        <w:numPr>
          <w:ilvl w:val="0"/>
          <w:numId w:val="186"/>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75ECE44D" w14:textId="77777777" w:rsidR="002A520E" w:rsidRDefault="002A520E" w:rsidP="002A520E">
      <w:pPr>
        <w:pStyle w:val="Corpodetexto"/>
        <w:numPr>
          <w:ilvl w:val="0"/>
          <w:numId w:val="186"/>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1BFF6598" w14:textId="77777777" w:rsidR="002A520E" w:rsidRPr="005323A8" w:rsidRDefault="002A520E" w:rsidP="002A520E">
      <w:pPr>
        <w:pStyle w:val="Corpodetexto"/>
        <w:numPr>
          <w:ilvl w:val="0"/>
          <w:numId w:val="186"/>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2FE9495E" w14:textId="77777777" w:rsidR="002A520E" w:rsidRPr="005323A8" w:rsidRDefault="002A520E" w:rsidP="002A520E">
      <w:pPr>
        <w:pStyle w:val="Corpodetexto"/>
        <w:numPr>
          <w:ilvl w:val="0"/>
          <w:numId w:val="186"/>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23B06A20" w14:textId="77777777" w:rsidR="002A520E" w:rsidRPr="00E31E2C" w:rsidRDefault="002A520E" w:rsidP="002A520E">
      <w:pPr>
        <w:pStyle w:val="textojustificado"/>
        <w:spacing w:before="0" w:beforeAutospacing="0" w:after="0" w:afterAutospacing="0" w:line="360" w:lineRule="auto"/>
        <w:jc w:val="both"/>
        <w:rPr>
          <w:rFonts w:ascii="Calibri" w:hAnsi="Calibri"/>
          <w:sz w:val="22"/>
          <w:szCs w:val="22"/>
        </w:rPr>
      </w:pPr>
    </w:p>
    <w:p w14:paraId="41E41256" w14:textId="77777777" w:rsidR="002A520E" w:rsidRPr="005323A8" w:rsidRDefault="002A520E" w:rsidP="002A520E">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65A0365F" w14:textId="77777777" w:rsidR="002A520E" w:rsidRPr="00E31E2C" w:rsidRDefault="002A520E" w:rsidP="002A520E">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4E52BF24" w14:textId="77777777" w:rsidR="002A520E" w:rsidRPr="00E31E2C" w:rsidRDefault="002A520E" w:rsidP="002A520E">
      <w:pPr>
        <w:pStyle w:val="Corpodetexto"/>
        <w:spacing w:line="360" w:lineRule="auto"/>
        <w:jc w:val="both"/>
        <w:rPr>
          <w:rFonts w:ascii="Calibri" w:hAnsi="Calibri"/>
          <w:color w:val="231F20"/>
          <w:sz w:val="22"/>
          <w:szCs w:val="22"/>
        </w:rPr>
      </w:pPr>
      <w:r>
        <w:rPr>
          <w:rFonts w:ascii="Calibri" w:hAnsi="Calibri"/>
          <w:color w:val="231F20"/>
          <w:sz w:val="22"/>
          <w:szCs w:val="22"/>
        </w:rPr>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 xml:space="preserve">agente público do HFI durante a realização de </w:t>
      </w:r>
      <w:r w:rsidRPr="00E31E2C">
        <w:rPr>
          <w:rFonts w:ascii="Calibri" w:hAnsi="Calibri"/>
          <w:color w:val="231F20"/>
          <w:sz w:val="22"/>
          <w:szCs w:val="22"/>
        </w:rPr>
        <w:lastRenderedPageBreak/>
        <w:t>uma transação ou cumprimento de um contrato entre o fornecedor e o HFI.</w:t>
      </w:r>
    </w:p>
    <w:p w14:paraId="577B9FBE" w14:textId="77777777" w:rsidR="002A520E" w:rsidRPr="00E31E2C" w:rsidRDefault="002A520E" w:rsidP="002A520E">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3CAC29CB" w14:textId="77777777" w:rsidR="002A520E" w:rsidRPr="00E31E2C" w:rsidRDefault="002A520E" w:rsidP="002A520E">
      <w:pPr>
        <w:pStyle w:val="PargrafodaLista"/>
        <w:tabs>
          <w:tab w:val="left" w:pos="793"/>
        </w:tabs>
        <w:spacing w:line="360" w:lineRule="auto"/>
        <w:ind w:left="0"/>
        <w:jc w:val="both"/>
        <w:rPr>
          <w:rFonts w:ascii="Calibri" w:hAnsi="Calibri"/>
          <w:sz w:val="22"/>
          <w:szCs w:val="22"/>
          <w:u w:val="single"/>
        </w:rPr>
      </w:pPr>
    </w:p>
    <w:p w14:paraId="33CC2E8F" w14:textId="77777777" w:rsidR="002A520E" w:rsidRPr="005323A8" w:rsidRDefault="002A520E" w:rsidP="002A520E">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6. ÉTICA</w:t>
      </w:r>
      <w:r w:rsidRPr="005323A8">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3B22E74F" w14:textId="77777777" w:rsidR="002A520E" w:rsidRPr="00E31E2C" w:rsidRDefault="002A520E" w:rsidP="002A520E">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4510A6DA" w14:textId="77777777" w:rsidR="002A520E" w:rsidRDefault="002A520E" w:rsidP="002A520E">
      <w:pPr>
        <w:pStyle w:val="PargrafodaLista"/>
        <w:widowControl w:val="0"/>
        <w:numPr>
          <w:ilvl w:val="0"/>
          <w:numId w:val="187"/>
        </w:numPr>
        <w:tabs>
          <w:tab w:val="left" w:pos="793"/>
        </w:tabs>
        <w:autoSpaceDE w:val="0"/>
        <w:autoSpaceDN w:val="0"/>
        <w:spacing w:line="360" w:lineRule="auto"/>
        <w:contextualSpacing w:val="0"/>
        <w:jc w:val="both"/>
        <w:rPr>
          <w:rFonts w:ascii="Calibri" w:hAnsi="Calibri"/>
          <w:sz w:val="22"/>
          <w:szCs w:val="22"/>
        </w:rPr>
      </w:pPr>
      <w:proofErr w:type="gramStart"/>
      <w:r w:rsidRPr="00E31E2C">
        <w:rPr>
          <w:rFonts w:ascii="Calibri" w:hAnsi="Calibri"/>
          <w:b/>
          <w:sz w:val="22"/>
          <w:szCs w:val="22"/>
          <w:u w:val="single"/>
        </w:rPr>
        <w:t>combate</w:t>
      </w:r>
      <w:proofErr w:type="gramEnd"/>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2ADDDB47" w14:textId="77777777" w:rsidR="002A520E" w:rsidRDefault="002A520E" w:rsidP="002A520E">
      <w:pPr>
        <w:pStyle w:val="PargrafodaLista"/>
        <w:widowControl w:val="0"/>
        <w:numPr>
          <w:ilvl w:val="0"/>
          <w:numId w:val="187"/>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conformidade com a Lei n° 12.529 de 2011 que Estrutura o Sistema Brasileiro de Defesa da Concorrência.</w:t>
      </w:r>
    </w:p>
    <w:p w14:paraId="1C3203B8" w14:textId="77777777" w:rsidR="002A520E" w:rsidRDefault="002A520E" w:rsidP="002A520E">
      <w:pPr>
        <w:pStyle w:val="PargrafodaLista"/>
        <w:widowControl w:val="0"/>
        <w:numPr>
          <w:ilvl w:val="0"/>
          <w:numId w:val="187"/>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w:t>
      </w:r>
      <w:proofErr w:type="gramStart"/>
      <w:r w:rsidRPr="005323A8">
        <w:rPr>
          <w:rFonts w:ascii="Calibri" w:hAnsi="Calibri"/>
          <w:sz w:val="22"/>
          <w:szCs w:val="22"/>
        </w:rPr>
        <w:t>estrita  disposição</w:t>
      </w:r>
      <w:proofErr w:type="gramEnd"/>
      <w:r w:rsidRPr="005323A8">
        <w:rPr>
          <w:rFonts w:ascii="Calibri" w:hAnsi="Calibri"/>
          <w:sz w:val="22"/>
          <w:szCs w:val="22"/>
        </w:rPr>
        <w:t xml:space="preserve"> da Lei nº 12.846 de 2013 , </w:t>
      </w:r>
      <w:proofErr w:type="spellStart"/>
      <w:r w:rsidRPr="005323A8">
        <w:rPr>
          <w:rFonts w:ascii="Calibri" w:hAnsi="Calibri"/>
          <w:sz w:val="22"/>
          <w:szCs w:val="22"/>
        </w:rPr>
        <w:t>Art</w:t>
      </w:r>
      <w:proofErr w:type="spellEnd"/>
      <w:r w:rsidRPr="005323A8">
        <w:rPr>
          <w:rFonts w:ascii="Calibri" w:hAnsi="Calibri"/>
          <w:sz w:val="22"/>
          <w:szCs w:val="22"/>
        </w:rPr>
        <w:t xml:space="preserve"> 5° Inciso VI, na  Lei 8.112 de 1990  </w:t>
      </w:r>
      <w:proofErr w:type="spellStart"/>
      <w:r w:rsidRPr="005323A8">
        <w:rPr>
          <w:rFonts w:ascii="Calibri" w:hAnsi="Calibri"/>
          <w:sz w:val="22"/>
          <w:szCs w:val="22"/>
        </w:rPr>
        <w:t>Art</w:t>
      </w:r>
      <w:proofErr w:type="spellEnd"/>
      <w:r w:rsidRPr="005323A8">
        <w:rPr>
          <w:rFonts w:ascii="Calibri" w:hAnsi="Calibri"/>
          <w:sz w:val="22"/>
          <w:szCs w:val="22"/>
        </w:rPr>
        <w:t xml:space="preserve"> 117 Inciso XII  e no Decreto n° 10.889/2021   </w:t>
      </w:r>
      <w:proofErr w:type="spellStart"/>
      <w:r w:rsidRPr="005323A8">
        <w:rPr>
          <w:rFonts w:ascii="Calibri" w:hAnsi="Calibri"/>
          <w:sz w:val="22"/>
          <w:szCs w:val="22"/>
        </w:rPr>
        <w:t>Art</w:t>
      </w:r>
      <w:proofErr w:type="spellEnd"/>
      <w:r w:rsidRPr="005323A8">
        <w:rPr>
          <w:rFonts w:ascii="Calibri" w:hAnsi="Calibri"/>
          <w:sz w:val="22"/>
          <w:szCs w:val="22"/>
        </w:rPr>
        <w:t xml:space="preserve"> 17. Desta forma, é </w:t>
      </w:r>
      <w:proofErr w:type="spellStart"/>
      <w:r w:rsidRPr="005323A8">
        <w:rPr>
          <w:rFonts w:ascii="Calibri" w:hAnsi="Calibri"/>
          <w:sz w:val="22"/>
          <w:szCs w:val="22"/>
        </w:rPr>
        <w:t>proíbida</w:t>
      </w:r>
      <w:proofErr w:type="spellEnd"/>
      <w:r w:rsidRPr="005323A8">
        <w:rPr>
          <w:rFonts w:ascii="Calibri" w:hAnsi="Calibri"/>
          <w:sz w:val="22"/>
          <w:szCs w:val="22"/>
        </w:rPr>
        <w:t xml:space="preserve"> essa prática em troca de qualquer benefício pessoal ou favorecimento, para si ou para outrem. </w:t>
      </w:r>
    </w:p>
    <w:p w14:paraId="45C563EA" w14:textId="77777777" w:rsidR="002A520E" w:rsidRDefault="002A520E" w:rsidP="002A520E">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4096D915" w14:textId="77777777" w:rsidR="002A520E" w:rsidRPr="006668A0" w:rsidRDefault="002A520E" w:rsidP="002A520E">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7612C2A2" w14:textId="77777777" w:rsidR="002A520E" w:rsidRPr="006668A0" w:rsidRDefault="002A520E" w:rsidP="002A520E">
      <w:pPr>
        <w:tabs>
          <w:tab w:val="left" w:pos="1300"/>
        </w:tabs>
        <w:spacing w:after="0" w:line="360" w:lineRule="auto"/>
        <w:jc w:val="both"/>
        <w:rPr>
          <w:rFonts w:ascii="Calibri" w:hAnsi="Calibri"/>
        </w:rPr>
      </w:pPr>
      <w:r>
        <w:rPr>
          <w:rFonts w:ascii="Calibri" w:hAnsi="Calibri"/>
        </w:rPr>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 xml:space="preserve">Contratos n° 14.133 de </w:t>
      </w:r>
      <w:proofErr w:type="gramStart"/>
      <w:r w:rsidRPr="006668A0">
        <w:rPr>
          <w:rFonts w:ascii="Calibri" w:hAnsi="Calibri"/>
          <w:spacing w:val="-4"/>
        </w:rPr>
        <w:t>2021 ,</w:t>
      </w:r>
      <w:proofErr w:type="gramEnd"/>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48C1B00C" w14:textId="77777777" w:rsidR="002A520E" w:rsidRPr="003F596C" w:rsidRDefault="002A520E" w:rsidP="002A520E">
      <w:pPr>
        <w:pStyle w:val="PargrafodaLista"/>
        <w:numPr>
          <w:ilvl w:val="0"/>
          <w:numId w:val="190"/>
        </w:numPr>
        <w:tabs>
          <w:tab w:val="left" w:pos="1300"/>
        </w:tabs>
        <w:spacing w:line="360" w:lineRule="auto"/>
        <w:jc w:val="both"/>
        <w:rPr>
          <w:rFonts w:ascii="Calibri" w:hAnsi="Calibri"/>
        </w:rPr>
      </w:pPr>
      <w:r w:rsidRPr="003F596C">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r>
        <w:rPr>
          <w:rFonts w:ascii="Calibri" w:hAnsi="Calibri"/>
        </w:rPr>
        <w:t>.</w:t>
      </w:r>
    </w:p>
    <w:p w14:paraId="498B851D" w14:textId="77777777" w:rsidR="002A520E" w:rsidRDefault="002A520E" w:rsidP="002A520E">
      <w:pPr>
        <w:pStyle w:val="PargrafodaLista"/>
        <w:widowControl w:val="0"/>
        <w:numPr>
          <w:ilvl w:val="0"/>
          <w:numId w:val="188"/>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Manipular ou fraudar o equilíbrio econômico-financeiro dos contratos celebrados com </w:t>
      </w:r>
      <w:r w:rsidRPr="006668A0">
        <w:rPr>
          <w:rFonts w:ascii="Calibri" w:hAnsi="Calibri"/>
          <w:sz w:val="22"/>
          <w:szCs w:val="22"/>
        </w:rPr>
        <w:lastRenderedPageBreak/>
        <w:t>a administração pública.</w:t>
      </w:r>
    </w:p>
    <w:p w14:paraId="087E91B0" w14:textId="77777777" w:rsidR="002A520E" w:rsidRDefault="002A520E" w:rsidP="002A520E">
      <w:pPr>
        <w:pStyle w:val="PargrafodaLista"/>
        <w:widowControl w:val="0"/>
        <w:numPr>
          <w:ilvl w:val="0"/>
          <w:numId w:val="188"/>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7AA7D2D8" w14:textId="77777777" w:rsidR="002A520E" w:rsidRDefault="002A520E" w:rsidP="002A520E">
      <w:pPr>
        <w:pStyle w:val="PargrafodaLista"/>
        <w:widowControl w:val="0"/>
        <w:numPr>
          <w:ilvl w:val="0"/>
          <w:numId w:val="188"/>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1350945E" w14:textId="77777777" w:rsidR="002A520E" w:rsidRPr="006668A0" w:rsidRDefault="002A520E" w:rsidP="002A520E">
      <w:pPr>
        <w:pStyle w:val="PargrafodaLista"/>
        <w:widowControl w:val="0"/>
        <w:numPr>
          <w:ilvl w:val="0"/>
          <w:numId w:val="188"/>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1558A335" w14:textId="77777777" w:rsidR="002A520E" w:rsidRPr="006668A0" w:rsidRDefault="002A520E" w:rsidP="002A520E">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0479DF8E" w14:textId="77777777" w:rsidR="002A520E" w:rsidRPr="006668A0" w:rsidRDefault="002A520E" w:rsidP="002A520E">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52820002" w14:textId="77777777" w:rsidR="002A520E" w:rsidRPr="006668A0" w:rsidRDefault="002A520E" w:rsidP="002A520E">
      <w:pPr>
        <w:pStyle w:val="Corpodetexto"/>
        <w:spacing w:line="360" w:lineRule="auto"/>
        <w:jc w:val="both"/>
        <w:rPr>
          <w:rFonts w:ascii="Calibri" w:hAnsi="Calibri"/>
          <w:sz w:val="22"/>
          <w:szCs w:val="22"/>
        </w:rPr>
      </w:pPr>
      <w:r>
        <w:rPr>
          <w:rFonts w:ascii="Calibri" w:hAnsi="Calibri"/>
          <w:sz w:val="22"/>
          <w:szCs w:val="22"/>
        </w:rPr>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60473A1F" w14:textId="77777777" w:rsidR="002A520E" w:rsidRDefault="002A520E" w:rsidP="002A520E">
      <w:pPr>
        <w:pStyle w:val="Corpodetexto"/>
        <w:numPr>
          <w:ilvl w:val="0"/>
          <w:numId w:val="189"/>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278D9898" w14:textId="77777777" w:rsidR="002A520E" w:rsidRPr="006668A0" w:rsidRDefault="002A520E" w:rsidP="002A520E">
      <w:pPr>
        <w:pStyle w:val="Corpodetexto"/>
        <w:numPr>
          <w:ilvl w:val="0"/>
          <w:numId w:val="189"/>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7E23D72E" w14:textId="77777777" w:rsidR="002A520E" w:rsidRPr="006668A0" w:rsidRDefault="002A520E" w:rsidP="002A520E">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4003095B" w14:textId="77777777" w:rsidR="002A520E" w:rsidRPr="006668A0" w:rsidRDefault="002A520E" w:rsidP="002A520E">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4F8AB575" w14:textId="77777777" w:rsidR="002A520E" w:rsidRDefault="002A520E" w:rsidP="002A520E">
      <w:pPr>
        <w:pStyle w:val="Corpodetexto"/>
        <w:spacing w:line="360" w:lineRule="auto"/>
        <w:jc w:val="both"/>
        <w:rPr>
          <w:rFonts w:ascii="Calibri" w:hAnsi="Calibri"/>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Deverão </w:t>
      </w:r>
      <w:r w:rsidRPr="006668A0">
        <w:rPr>
          <w:rFonts w:ascii="Calibri" w:hAnsi="Calibri"/>
          <w:sz w:val="22"/>
          <w:szCs w:val="22"/>
        </w:rPr>
        <w:t xml:space="preserve">adotar medidas e ações para mitigar, corrigir, prevenir ou compensar </w:t>
      </w:r>
    </w:p>
    <w:p w14:paraId="17603BB3" w14:textId="77777777" w:rsidR="002A520E" w:rsidRDefault="002A520E" w:rsidP="002A520E">
      <w:pPr>
        <w:pStyle w:val="Corpodetexto"/>
        <w:spacing w:line="360" w:lineRule="auto"/>
        <w:jc w:val="both"/>
        <w:rPr>
          <w:rFonts w:ascii="Calibri" w:hAnsi="Calibri"/>
          <w:sz w:val="22"/>
          <w:szCs w:val="22"/>
        </w:rPr>
      </w:pPr>
    </w:p>
    <w:p w14:paraId="61DEEE9C" w14:textId="77777777" w:rsidR="002A520E" w:rsidRDefault="002A520E" w:rsidP="002A520E">
      <w:pPr>
        <w:pStyle w:val="Corpodetexto"/>
        <w:spacing w:line="360" w:lineRule="auto"/>
        <w:jc w:val="both"/>
        <w:rPr>
          <w:rFonts w:ascii="Calibri" w:hAnsi="Calibri"/>
          <w:sz w:val="22"/>
          <w:szCs w:val="22"/>
        </w:rPr>
      </w:pPr>
    </w:p>
    <w:p w14:paraId="4074B36F" w14:textId="77777777" w:rsidR="002A520E" w:rsidRPr="006668A0" w:rsidRDefault="002A520E" w:rsidP="002A520E">
      <w:pPr>
        <w:pStyle w:val="Corpodetexto"/>
        <w:spacing w:line="360" w:lineRule="auto"/>
        <w:jc w:val="both"/>
        <w:rPr>
          <w:rFonts w:ascii="Calibri" w:hAnsi="Calibri"/>
          <w:color w:val="231F20"/>
          <w:sz w:val="22"/>
          <w:szCs w:val="22"/>
        </w:rPr>
      </w:pPr>
      <w:r w:rsidRPr="006668A0">
        <w:rPr>
          <w:rFonts w:ascii="Calibri" w:hAnsi="Calibri"/>
          <w:sz w:val="22"/>
          <w:szCs w:val="22"/>
        </w:rPr>
        <w:t>danos/impactos relacionados à saúde e segurança de seus funcionários em decorrência das atividades da empresa.</w:t>
      </w:r>
    </w:p>
    <w:p w14:paraId="58147E38" w14:textId="77777777" w:rsidR="002A520E" w:rsidRDefault="002A520E" w:rsidP="002A520E">
      <w:pPr>
        <w:pStyle w:val="Corpodetexto"/>
        <w:spacing w:line="360" w:lineRule="auto"/>
        <w:jc w:val="both"/>
        <w:rPr>
          <w:rFonts w:ascii="Calibri" w:hAnsi="Calibri"/>
          <w:b/>
          <w:color w:val="231F20"/>
          <w:sz w:val="22"/>
          <w:szCs w:val="22"/>
        </w:rPr>
      </w:pPr>
    </w:p>
    <w:p w14:paraId="253AFC78" w14:textId="77777777" w:rsidR="002A520E" w:rsidRPr="006668A0" w:rsidRDefault="002A520E" w:rsidP="002A520E">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62F43E11" w14:textId="77777777" w:rsidR="002A520E" w:rsidRPr="006668A0" w:rsidRDefault="002A520E" w:rsidP="002A520E">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4EFDEE0A" w14:textId="77777777" w:rsidR="002A520E" w:rsidRPr="006668A0" w:rsidRDefault="002A520E" w:rsidP="002A520E">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7EA1C3A1" w14:textId="77777777" w:rsidR="002A520E" w:rsidRPr="006668A0" w:rsidRDefault="002A520E" w:rsidP="002A520E">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1EDAFB11" w14:textId="77777777" w:rsidR="002A520E" w:rsidRPr="006668A0" w:rsidRDefault="002A520E" w:rsidP="002A520E">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51DE6D27" w14:textId="77777777" w:rsidR="002A520E" w:rsidRPr="006668A0" w:rsidRDefault="002A520E" w:rsidP="002A520E">
      <w:pPr>
        <w:spacing w:after="0" w:line="360" w:lineRule="auto"/>
        <w:jc w:val="both"/>
        <w:rPr>
          <w:rFonts w:ascii="Calibri" w:eastAsia="Carlito" w:hAnsi="Calibri" w:cs="Carlito"/>
        </w:rPr>
      </w:pPr>
      <w:r>
        <w:rPr>
          <w:rFonts w:ascii="Calibri" w:eastAsia="Carlito" w:hAnsi="Calibri" w:cs="Carlito"/>
        </w:rPr>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5D0E50ED" w14:textId="77777777" w:rsidR="002A520E" w:rsidRPr="006668A0" w:rsidRDefault="002A520E" w:rsidP="002A520E">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0943732F" w14:textId="77777777" w:rsidR="002A520E" w:rsidRPr="006668A0" w:rsidRDefault="002A520E" w:rsidP="002A520E">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7BA698CE" w14:textId="77777777" w:rsidR="002A520E" w:rsidRPr="006668A0" w:rsidRDefault="002A520E" w:rsidP="002A520E">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414102A8" w14:textId="77777777" w:rsidR="002A520E" w:rsidRPr="006668A0" w:rsidRDefault="002A520E" w:rsidP="002A520E">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47" w:history="1">
        <w:r w:rsidRPr="006668A0">
          <w:rPr>
            <w:rFonts w:ascii="Calibri" w:eastAsia="Carlito" w:hAnsi="Calibri" w:cs="Carlito"/>
            <w:color w:val="0000FF" w:themeColor="hyperlink"/>
            <w:u w:val="single"/>
          </w:rPr>
          <w:t>https://falabr.cgu.gov.br/web/home</w:t>
        </w:r>
      </w:hyperlink>
    </w:p>
    <w:p w14:paraId="760FCF8E" w14:textId="77777777" w:rsidR="002A520E" w:rsidRPr="006668A0" w:rsidRDefault="002A520E" w:rsidP="002A520E">
      <w:pPr>
        <w:spacing w:after="0" w:line="360" w:lineRule="auto"/>
        <w:jc w:val="both"/>
        <w:rPr>
          <w:rFonts w:ascii="Calibri" w:eastAsia="Carlito" w:hAnsi="Calibri" w:cs="Carlito"/>
        </w:rPr>
      </w:pPr>
    </w:p>
    <w:p w14:paraId="579A6356" w14:textId="77777777" w:rsidR="002A520E" w:rsidRPr="006668A0" w:rsidRDefault="002A520E" w:rsidP="002A520E">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58E1B1AF" w14:textId="77777777" w:rsidR="002A520E" w:rsidRPr="00E20D34" w:rsidRDefault="002A520E" w:rsidP="002A520E">
      <w:pPr>
        <w:pStyle w:val="textojustificado"/>
        <w:spacing w:before="0" w:beforeAutospacing="0" w:line="360" w:lineRule="auto"/>
        <w:jc w:val="both"/>
        <w:rPr>
          <w:rFonts w:ascii="Calibri" w:hAnsi="Calibri"/>
          <w:sz w:val="22"/>
          <w:szCs w:val="22"/>
          <w:lang w:val="pt-PT"/>
        </w:rPr>
      </w:pPr>
    </w:p>
    <w:p w14:paraId="656A5F70" w14:textId="77777777" w:rsidR="002A520E" w:rsidRPr="003F596C" w:rsidRDefault="002A520E" w:rsidP="002A520E">
      <w:pPr>
        <w:pStyle w:val="textojustificado"/>
        <w:spacing w:before="0" w:beforeAutospacing="0" w:line="360" w:lineRule="auto"/>
        <w:jc w:val="both"/>
        <w:rPr>
          <w:rFonts w:ascii="Calibri" w:hAnsi="Calibri"/>
          <w:sz w:val="22"/>
          <w:szCs w:val="22"/>
          <w:lang w:val="pt-PT"/>
        </w:rPr>
      </w:pPr>
    </w:p>
    <w:p w14:paraId="452D5B75" w14:textId="77777777" w:rsidR="002A520E" w:rsidRPr="002A520E" w:rsidRDefault="002A520E" w:rsidP="00E363FA">
      <w:pPr>
        <w:spacing w:after="165" w:line="240" w:lineRule="auto"/>
        <w:jc w:val="center"/>
        <w:rPr>
          <w:rFonts w:ascii="Arial" w:eastAsia="Times New Roman" w:hAnsi="Arial" w:cs="Arial"/>
          <w:color w:val="000000"/>
          <w:sz w:val="20"/>
          <w:szCs w:val="20"/>
          <w:lang w:val="pt-PT" w:eastAsia="pt-BR"/>
        </w:rPr>
      </w:pPr>
    </w:p>
    <w:p w14:paraId="19407AF1" w14:textId="77777777" w:rsidR="00AB6CC2" w:rsidRDefault="00AB6CC2" w:rsidP="00E363FA">
      <w:pPr>
        <w:spacing w:after="165" w:line="240" w:lineRule="auto"/>
        <w:jc w:val="center"/>
        <w:rPr>
          <w:rFonts w:ascii="Arial" w:eastAsia="Times New Roman" w:hAnsi="Arial" w:cs="Arial"/>
          <w:color w:val="000000"/>
          <w:sz w:val="20"/>
          <w:szCs w:val="20"/>
          <w:lang w:eastAsia="pt-BR"/>
        </w:rPr>
      </w:pPr>
    </w:p>
    <w:sectPr w:rsidR="00AB6CC2" w:rsidSect="00B47939">
      <w:headerReference w:type="default" r:id="rId48"/>
      <w:footerReference w:type="default" r:id="rId49"/>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6144D2" w:rsidRDefault="006144D2" w:rsidP="004517A6">
      <w:pPr>
        <w:spacing w:after="0" w:line="240" w:lineRule="auto"/>
      </w:pPr>
      <w:r>
        <w:separator/>
      </w:r>
    </w:p>
  </w:endnote>
  <w:endnote w:type="continuationSeparator" w:id="0">
    <w:p w14:paraId="3EBBF27B" w14:textId="77777777" w:rsidR="006144D2" w:rsidRDefault="006144D2"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6F91F797" w:rsidR="006144D2" w:rsidRPr="00244403" w:rsidRDefault="006144D2"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6A43F8">
          <w:rPr>
            <w:rFonts w:ascii="Arial" w:hAnsi="Arial" w:cs="Arial"/>
            <w:b/>
            <w:bCs/>
            <w:noProof/>
            <w:sz w:val="14"/>
            <w:szCs w:val="14"/>
          </w:rPr>
          <w:t>4</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6A43F8">
          <w:rPr>
            <w:rFonts w:ascii="Arial" w:hAnsi="Arial" w:cs="Arial"/>
            <w:b/>
            <w:bCs/>
            <w:noProof/>
            <w:sz w:val="14"/>
            <w:szCs w:val="14"/>
          </w:rPr>
          <w:t>88</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6144D2" w:rsidRDefault="006144D2" w:rsidP="00011FFC">
        <w:pPr>
          <w:pStyle w:val="Rodap"/>
          <w:rPr>
            <w:rFonts w:ascii="Arial" w:hAnsi="Arial" w:cs="Arial"/>
            <w:sz w:val="14"/>
            <w:szCs w:val="14"/>
          </w:rPr>
        </w:pPr>
        <w:bookmarkStart w:id="39" w:name="_Hlk135299665"/>
        <w:r>
          <w:rPr>
            <w:rFonts w:ascii="Arial" w:hAnsi="Arial" w:cs="Arial"/>
            <w:sz w:val="14"/>
            <w:szCs w:val="14"/>
          </w:rPr>
          <w:t>Atualização: maio/2023</w:t>
        </w:r>
      </w:p>
      <w:bookmarkEnd w:id="39"/>
      <w:p w14:paraId="5CD1A905" w14:textId="77777777" w:rsidR="006144D2" w:rsidRDefault="006144D2" w:rsidP="00011FFC">
        <w:pPr>
          <w:pStyle w:val="Rodap"/>
          <w:rPr>
            <w:rFonts w:ascii="Arial" w:hAnsi="Arial" w:cs="Arial"/>
            <w:sz w:val="14"/>
            <w:szCs w:val="14"/>
          </w:rPr>
        </w:pPr>
        <w:r>
          <w:rPr>
            <w:rFonts w:ascii="Arial" w:hAnsi="Arial" w:cs="Arial"/>
            <w:sz w:val="14"/>
            <w:szCs w:val="14"/>
          </w:rPr>
          <w:t xml:space="preserve">Edital modelo para Pregão Eletrônico </w:t>
        </w:r>
        <w:bookmarkStart w:id="40" w:name="_Hlk135299681"/>
        <w:r>
          <w:rPr>
            <w:rFonts w:ascii="Arial" w:hAnsi="Arial" w:cs="Arial"/>
            <w:sz w:val="14"/>
            <w:szCs w:val="14"/>
          </w:rPr>
          <w:t>- Lei nº 14.133, de 2021.</w:t>
        </w:r>
        <w:bookmarkEnd w:id="40"/>
      </w:p>
      <w:p w14:paraId="724E0AA4" w14:textId="77777777" w:rsidR="006144D2" w:rsidRDefault="006144D2" w:rsidP="00011FFC">
        <w:pPr>
          <w:pStyle w:val="Rodap"/>
          <w:rPr>
            <w:rFonts w:ascii="Arial" w:hAnsi="Arial" w:cs="Arial"/>
            <w:sz w:val="14"/>
            <w:szCs w:val="14"/>
          </w:rPr>
        </w:pPr>
        <w:bookmarkStart w:id="41" w:name="_Hlk135299703"/>
        <w:r>
          <w:rPr>
            <w:rFonts w:ascii="Arial" w:hAnsi="Arial" w:cs="Arial"/>
            <w:sz w:val="14"/>
            <w:szCs w:val="14"/>
          </w:rPr>
          <w:t>Aprovado pela Secretaria de Gestão e Inovação.</w:t>
        </w:r>
      </w:p>
      <w:p w14:paraId="5F4C27C0" w14:textId="6E92F98F" w:rsidR="006144D2" w:rsidRPr="00244403" w:rsidRDefault="006144D2"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1"/>
        <w:r>
          <w:rPr>
            <w:rFonts w:ascii="Arial" w:hAnsi="Arial" w:cs="Arial"/>
            <w:sz w:val="14"/>
            <w:szCs w:val="14"/>
          </w:rPr>
          <w:t xml:space="preserve">       </w:t>
        </w:r>
      </w:p>
      <w:p w14:paraId="6DF5F398" w14:textId="2AD16BE6" w:rsidR="006144D2" w:rsidRPr="00244403" w:rsidRDefault="006144D2" w:rsidP="009F14FC">
        <w:pPr>
          <w:pStyle w:val="Rodap"/>
          <w:rPr>
            <w:rFonts w:ascii="Arial" w:hAnsi="Arial" w:cs="Arial"/>
            <w:sz w:val="14"/>
            <w:szCs w:val="14"/>
          </w:rPr>
        </w:pPr>
      </w:p>
    </w:sdtContent>
  </w:sdt>
  <w:p w14:paraId="0D67B735" w14:textId="4446A298" w:rsidR="006144D2" w:rsidRDefault="006144D2">
    <w:pPr>
      <w:pStyle w:val="Rodap"/>
    </w:pPr>
  </w:p>
  <w:p w14:paraId="49A3DA8C" w14:textId="77777777" w:rsidR="006144D2" w:rsidRDefault="006144D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6144D2" w:rsidRDefault="006144D2" w:rsidP="004517A6">
      <w:pPr>
        <w:spacing w:after="0" w:line="240" w:lineRule="auto"/>
      </w:pPr>
      <w:r>
        <w:separator/>
      </w:r>
    </w:p>
  </w:footnote>
  <w:footnote w:type="continuationSeparator" w:id="0">
    <w:p w14:paraId="3EA0AD64" w14:textId="77777777" w:rsidR="006144D2" w:rsidRDefault="006144D2"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6144D2" w:rsidRDefault="006144D2"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6144D2" w:rsidRDefault="006144D2" w:rsidP="004517A6">
    <w:pPr>
      <w:pStyle w:val="Cabealho"/>
      <w:jc w:val="center"/>
      <w:rPr>
        <w:rFonts w:ascii="Times New Roman" w:hAnsi="Times New Roman" w:cs="Times New Roman"/>
        <w:lang w:eastAsia="ar-SA"/>
      </w:rPr>
    </w:pPr>
  </w:p>
  <w:p w14:paraId="22BFF2C8" w14:textId="77777777" w:rsidR="006144D2" w:rsidRDefault="006144D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0EE1"/>
    <w:multiLevelType w:val="multilevel"/>
    <w:tmpl w:val="EE885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F22D75"/>
    <w:multiLevelType w:val="multilevel"/>
    <w:tmpl w:val="18C0F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74AB3"/>
    <w:multiLevelType w:val="multilevel"/>
    <w:tmpl w:val="077A0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0B3AD4"/>
    <w:multiLevelType w:val="multilevel"/>
    <w:tmpl w:val="299C94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C11157"/>
    <w:multiLevelType w:val="multilevel"/>
    <w:tmpl w:val="E94EF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F119F2"/>
    <w:multiLevelType w:val="multilevel"/>
    <w:tmpl w:val="356A8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12F0E"/>
    <w:multiLevelType w:val="multilevel"/>
    <w:tmpl w:val="EC10C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25007B"/>
    <w:multiLevelType w:val="multilevel"/>
    <w:tmpl w:val="30DA9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44236E"/>
    <w:multiLevelType w:val="multilevel"/>
    <w:tmpl w:val="C3FE6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D734F4"/>
    <w:multiLevelType w:val="multilevel"/>
    <w:tmpl w:val="76180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3447E6"/>
    <w:multiLevelType w:val="multilevel"/>
    <w:tmpl w:val="30360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5A7C5F"/>
    <w:multiLevelType w:val="multilevel"/>
    <w:tmpl w:val="4C06E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E00768"/>
    <w:multiLevelType w:val="multilevel"/>
    <w:tmpl w:val="B79A0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8547D7"/>
    <w:multiLevelType w:val="multilevel"/>
    <w:tmpl w:val="A998B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703B8E"/>
    <w:multiLevelType w:val="multilevel"/>
    <w:tmpl w:val="D6CA9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2A0EFF"/>
    <w:multiLevelType w:val="multilevel"/>
    <w:tmpl w:val="F16A3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265722"/>
    <w:multiLevelType w:val="multilevel"/>
    <w:tmpl w:val="05669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B76351"/>
    <w:multiLevelType w:val="multilevel"/>
    <w:tmpl w:val="E1841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310077"/>
    <w:multiLevelType w:val="multilevel"/>
    <w:tmpl w:val="14F2F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B8B3018"/>
    <w:multiLevelType w:val="multilevel"/>
    <w:tmpl w:val="7CD8D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D3D384A"/>
    <w:multiLevelType w:val="multilevel"/>
    <w:tmpl w:val="76DE8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FD00B6"/>
    <w:multiLevelType w:val="multilevel"/>
    <w:tmpl w:val="FD343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E24235"/>
    <w:multiLevelType w:val="multilevel"/>
    <w:tmpl w:val="765AC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E629CB"/>
    <w:multiLevelType w:val="hybridMultilevel"/>
    <w:tmpl w:val="2F4E0BD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4D16958"/>
    <w:multiLevelType w:val="multilevel"/>
    <w:tmpl w:val="1FC2D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AC1265"/>
    <w:multiLevelType w:val="multilevel"/>
    <w:tmpl w:val="BC023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D7226F"/>
    <w:multiLevelType w:val="multilevel"/>
    <w:tmpl w:val="71F07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C56658B"/>
    <w:multiLevelType w:val="multilevel"/>
    <w:tmpl w:val="97E6C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F3049E"/>
    <w:multiLevelType w:val="multilevel"/>
    <w:tmpl w:val="7D107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874405F"/>
    <w:multiLevelType w:val="multilevel"/>
    <w:tmpl w:val="5D587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9370E4A"/>
    <w:multiLevelType w:val="multilevel"/>
    <w:tmpl w:val="CE6C9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BCB775A"/>
    <w:multiLevelType w:val="multilevel"/>
    <w:tmpl w:val="1A7C47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5048322B"/>
    <w:multiLevelType w:val="multilevel"/>
    <w:tmpl w:val="A4C6C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200322"/>
    <w:multiLevelType w:val="multilevel"/>
    <w:tmpl w:val="D09A1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1AC6DC1"/>
    <w:multiLevelType w:val="multilevel"/>
    <w:tmpl w:val="C838B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31A4567"/>
    <w:multiLevelType w:val="multilevel"/>
    <w:tmpl w:val="A8E85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5FD7FC0"/>
    <w:multiLevelType w:val="multilevel"/>
    <w:tmpl w:val="9878A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A345589"/>
    <w:multiLevelType w:val="multilevel"/>
    <w:tmpl w:val="85DA6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D600F3"/>
    <w:multiLevelType w:val="multilevel"/>
    <w:tmpl w:val="18B06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9CD36D3"/>
    <w:multiLevelType w:val="multilevel"/>
    <w:tmpl w:val="D6F04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A452455"/>
    <w:multiLevelType w:val="multilevel"/>
    <w:tmpl w:val="2C0AC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2D362F8"/>
    <w:multiLevelType w:val="multilevel"/>
    <w:tmpl w:val="3426FB30"/>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49" w15:restartNumberingAfterBreak="0">
    <w:nsid w:val="78AD5855"/>
    <w:multiLevelType w:val="multilevel"/>
    <w:tmpl w:val="EA1AA17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A0C66C7"/>
    <w:multiLevelType w:val="multilevel"/>
    <w:tmpl w:val="7158C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AF676C2"/>
    <w:multiLevelType w:val="multilevel"/>
    <w:tmpl w:val="96FCD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38"/>
  </w:num>
  <w:num w:numId="3">
    <w:abstractNumId w:val="35"/>
  </w:num>
  <w:num w:numId="4">
    <w:abstractNumId w:val="35"/>
    <w:lvlOverride w:ilvl="0">
      <w:startOverride w:val="1"/>
    </w:lvlOverride>
  </w:num>
  <w:num w:numId="5">
    <w:abstractNumId w:val="35"/>
    <w:lvlOverride w:ilvl="0">
      <w:startOverride w:val="1"/>
    </w:lvlOverride>
  </w:num>
  <w:num w:numId="6">
    <w:abstractNumId w:val="35"/>
    <w:lvlOverride w:ilvl="0">
      <w:startOverride w:val="1"/>
    </w:lvlOverride>
  </w:num>
  <w:num w:numId="7">
    <w:abstractNumId w:val="15"/>
    <w:lvlOverride w:ilvl="0">
      <w:startOverride w:val="2"/>
    </w:lvlOverride>
  </w:num>
  <w:num w:numId="8">
    <w:abstractNumId w:val="40"/>
    <w:lvlOverride w:ilvl="0">
      <w:startOverride w:val="2"/>
    </w:lvlOverride>
  </w:num>
  <w:num w:numId="9">
    <w:abstractNumId w:val="40"/>
    <w:lvlOverride w:ilvl="0">
      <w:startOverride w:val="2"/>
    </w:lvlOverride>
  </w:num>
  <w:num w:numId="10">
    <w:abstractNumId w:val="48"/>
  </w:num>
  <w:num w:numId="11">
    <w:abstractNumId w:val="49"/>
    <w:lvlOverride w:ilvl="0">
      <w:startOverride w:val="3"/>
    </w:lvlOverride>
  </w:num>
  <w:num w:numId="12">
    <w:abstractNumId w:val="11"/>
    <w:lvlOverride w:ilvl="0">
      <w:startOverride w:val="3"/>
    </w:lvlOverride>
  </w:num>
  <w:num w:numId="13">
    <w:abstractNumId w:val="8"/>
    <w:lvlOverride w:ilvl="0">
      <w:startOverride w:val="4"/>
    </w:lvlOverride>
  </w:num>
  <w:num w:numId="14">
    <w:abstractNumId w:val="21"/>
    <w:lvlOverride w:ilvl="0">
      <w:startOverride w:val="4"/>
    </w:lvlOverride>
  </w:num>
  <w:num w:numId="15">
    <w:abstractNumId w:val="21"/>
    <w:lvlOverride w:ilvl="0">
      <w:startOverride w:val="4"/>
    </w:lvlOverride>
  </w:num>
  <w:num w:numId="16">
    <w:abstractNumId w:val="21"/>
    <w:lvlOverride w:ilvl="0">
      <w:startOverride w:val="4"/>
    </w:lvlOverride>
  </w:num>
  <w:num w:numId="17">
    <w:abstractNumId w:val="21"/>
    <w:lvlOverride w:ilvl="0">
      <w:startOverride w:val="4"/>
    </w:lvlOverride>
  </w:num>
  <w:num w:numId="18">
    <w:abstractNumId w:val="21"/>
    <w:lvlOverride w:ilvl="0">
      <w:startOverride w:val="4"/>
    </w:lvlOverride>
  </w:num>
  <w:num w:numId="19">
    <w:abstractNumId w:val="21"/>
    <w:lvlOverride w:ilvl="0">
      <w:startOverride w:val="4"/>
    </w:lvlOverride>
  </w:num>
  <w:num w:numId="20">
    <w:abstractNumId w:val="41"/>
    <w:lvlOverride w:ilvl="0">
      <w:startOverride w:val="4"/>
    </w:lvlOverride>
  </w:num>
  <w:num w:numId="21">
    <w:abstractNumId w:val="26"/>
    <w:lvlOverride w:ilvl="0">
      <w:startOverride w:val="4"/>
    </w:lvlOverride>
  </w:num>
  <w:num w:numId="22">
    <w:abstractNumId w:val="26"/>
    <w:lvlOverride w:ilvl="0">
      <w:startOverride w:val="4"/>
    </w:lvlOverride>
  </w:num>
  <w:num w:numId="23">
    <w:abstractNumId w:val="26"/>
    <w:lvlOverride w:ilvl="0">
      <w:startOverride w:val="4"/>
    </w:lvlOverride>
  </w:num>
  <w:num w:numId="24">
    <w:abstractNumId w:val="26"/>
    <w:lvlOverride w:ilvl="0">
      <w:startOverride w:val="4"/>
    </w:lvlOverride>
  </w:num>
  <w:num w:numId="25">
    <w:abstractNumId w:val="12"/>
    <w:lvlOverride w:ilvl="0">
      <w:startOverride w:val="4"/>
    </w:lvlOverride>
  </w:num>
  <w:num w:numId="26">
    <w:abstractNumId w:val="12"/>
    <w:lvlOverride w:ilvl="0">
      <w:startOverride w:val="4"/>
    </w:lvlOverride>
  </w:num>
  <w:num w:numId="27">
    <w:abstractNumId w:val="12"/>
    <w:lvlOverride w:ilvl="0">
      <w:startOverride w:val="4"/>
    </w:lvlOverride>
  </w:num>
  <w:num w:numId="28">
    <w:abstractNumId w:val="12"/>
    <w:lvlOverride w:ilvl="0">
      <w:startOverride w:val="4"/>
    </w:lvlOverride>
  </w:num>
  <w:num w:numId="29">
    <w:abstractNumId w:val="12"/>
    <w:lvlOverride w:ilvl="0">
      <w:startOverride w:val="4"/>
    </w:lvlOverride>
  </w:num>
  <w:num w:numId="30">
    <w:abstractNumId w:val="12"/>
    <w:lvlOverride w:ilvl="0">
      <w:startOverride w:val="4"/>
    </w:lvlOverride>
  </w:num>
  <w:num w:numId="31">
    <w:abstractNumId w:val="0"/>
    <w:lvlOverride w:ilvl="0">
      <w:startOverride w:val="5"/>
    </w:lvlOverride>
  </w:num>
  <w:num w:numId="32">
    <w:abstractNumId w:val="20"/>
    <w:lvlOverride w:ilvl="0">
      <w:startOverride w:val="5"/>
    </w:lvlOverride>
  </w:num>
  <w:num w:numId="33">
    <w:abstractNumId w:val="20"/>
    <w:lvlOverride w:ilvl="0">
      <w:startOverride w:val="5"/>
    </w:lvlOverride>
  </w:num>
  <w:num w:numId="34">
    <w:abstractNumId w:val="20"/>
    <w:lvlOverride w:ilvl="0">
      <w:startOverride w:val="5"/>
    </w:lvlOverride>
  </w:num>
  <w:num w:numId="35">
    <w:abstractNumId w:val="20"/>
    <w:lvlOverride w:ilvl="0">
      <w:startOverride w:val="5"/>
    </w:lvlOverride>
  </w:num>
  <w:num w:numId="36">
    <w:abstractNumId w:val="20"/>
    <w:lvlOverride w:ilvl="0">
      <w:startOverride w:val="5"/>
    </w:lvlOverride>
  </w:num>
  <w:num w:numId="37">
    <w:abstractNumId w:val="20"/>
    <w:lvlOverride w:ilvl="0">
      <w:startOverride w:val="5"/>
    </w:lvlOverride>
  </w:num>
  <w:num w:numId="38">
    <w:abstractNumId w:val="20"/>
    <w:lvlOverride w:ilvl="0">
      <w:startOverride w:val="5"/>
    </w:lvlOverride>
  </w:num>
  <w:num w:numId="39">
    <w:abstractNumId w:val="20"/>
    <w:lvlOverride w:ilvl="0">
      <w:startOverride w:val="5"/>
    </w:lvlOverride>
  </w:num>
  <w:num w:numId="40">
    <w:abstractNumId w:val="20"/>
    <w:lvlOverride w:ilvl="0">
      <w:startOverride w:val="5"/>
    </w:lvlOverride>
  </w:num>
  <w:num w:numId="41">
    <w:abstractNumId w:val="20"/>
    <w:lvlOverride w:ilvl="0">
      <w:startOverride w:val="5"/>
    </w:lvlOverride>
  </w:num>
  <w:num w:numId="42">
    <w:abstractNumId w:val="20"/>
    <w:lvlOverride w:ilvl="0">
      <w:startOverride w:val="5"/>
    </w:lvlOverride>
  </w:num>
  <w:num w:numId="43">
    <w:abstractNumId w:val="20"/>
    <w:lvlOverride w:ilvl="0">
      <w:startOverride w:val="5"/>
    </w:lvlOverride>
  </w:num>
  <w:num w:numId="44">
    <w:abstractNumId w:val="20"/>
    <w:lvlOverride w:ilvl="0">
      <w:startOverride w:val="5"/>
    </w:lvlOverride>
  </w:num>
  <w:num w:numId="45">
    <w:abstractNumId w:val="20"/>
    <w:lvlOverride w:ilvl="0">
      <w:startOverride w:val="5"/>
    </w:lvlOverride>
  </w:num>
  <w:num w:numId="46">
    <w:abstractNumId w:val="20"/>
    <w:lvlOverride w:ilvl="0">
      <w:startOverride w:val="5"/>
    </w:lvlOverride>
  </w:num>
  <w:num w:numId="47">
    <w:abstractNumId w:val="20"/>
    <w:lvlOverride w:ilvl="0">
      <w:startOverride w:val="5"/>
    </w:lvlOverride>
  </w:num>
  <w:num w:numId="48">
    <w:abstractNumId w:val="20"/>
    <w:lvlOverride w:ilvl="0">
      <w:startOverride w:val="5"/>
    </w:lvlOverride>
  </w:num>
  <w:num w:numId="49">
    <w:abstractNumId w:val="20"/>
    <w:lvlOverride w:ilvl="0">
      <w:startOverride w:val="5"/>
    </w:lvlOverride>
  </w:num>
  <w:num w:numId="50">
    <w:abstractNumId w:val="20"/>
    <w:lvlOverride w:ilvl="0">
      <w:startOverride w:val="5"/>
    </w:lvlOverride>
  </w:num>
  <w:num w:numId="51">
    <w:abstractNumId w:val="20"/>
    <w:lvlOverride w:ilvl="0">
      <w:startOverride w:val="5"/>
    </w:lvlOverride>
  </w:num>
  <w:num w:numId="52">
    <w:abstractNumId w:val="20"/>
    <w:lvlOverride w:ilvl="0">
      <w:startOverride w:val="5"/>
    </w:lvlOverride>
  </w:num>
  <w:num w:numId="53">
    <w:abstractNumId w:val="20"/>
    <w:lvlOverride w:ilvl="0">
      <w:startOverride w:val="5"/>
    </w:lvlOverride>
  </w:num>
  <w:num w:numId="54">
    <w:abstractNumId w:val="47"/>
    <w:lvlOverride w:ilvl="0">
      <w:startOverride w:val="5"/>
    </w:lvlOverride>
  </w:num>
  <w:num w:numId="55">
    <w:abstractNumId w:val="3"/>
    <w:lvlOverride w:ilvl="0">
      <w:startOverride w:val="5"/>
    </w:lvlOverride>
  </w:num>
  <w:num w:numId="56">
    <w:abstractNumId w:val="17"/>
    <w:lvlOverride w:ilvl="0">
      <w:startOverride w:val="5"/>
    </w:lvlOverride>
  </w:num>
  <w:num w:numId="57">
    <w:abstractNumId w:val="17"/>
    <w:lvlOverride w:ilvl="0">
      <w:startOverride w:val="5"/>
    </w:lvlOverride>
  </w:num>
  <w:num w:numId="58">
    <w:abstractNumId w:val="17"/>
    <w:lvlOverride w:ilvl="0">
      <w:startOverride w:val="5"/>
    </w:lvlOverride>
  </w:num>
  <w:num w:numId="59">
    <w:abstractNumId w:val="17"/>
    <w:lvlOverride w:ilvl="0">
      <w:startOverride w:val="5"/>
    </w:lvlOverride>
  </w:num>
  <w:num w:numId="60">
    <w:abstractNumId w:val="6"/>
    <w:lvlOverride w:ilvl="0">
      <w:startOverride w:val="5"/>
    </w:lvlOverride>
  </w:num>
  <w:num w:numId="61">
    <w:abstractNumId w:val="13"/>
    <w:lvlOverride w:ilvl="0">
      <w:startOverride w:val="6"/>
    </w:lvlOverride>
  </w:num>
  <w:num w:numId="62">
    <w:abstractNumId w:val="30"/>
    <w:lvlOverride w:ilvl="0">
      <w:startOverride w:val="6"/>
    </w:lvlOverride>
  </w:num>
  <w:num w:numId="63">
    <w:abstractNumId w:val="30"/>
    <w:lvlOverride w:ilvl="0">
      <w:startOverride w:val="6"/>
    </w:lvlOverride>
  </w:num>
  <w:num w:numId="64">
    <w:abstractNumId w:val="30"/>
    <w:lvlOverride w:ilvl="0">
      <w:startOverride w:val="6"/>
    </w:lvlOverride>
  </w:num>
  <w:num w:numId="65">
    <w:abstractNumId w:val="30"/>
    <w:lvlOverride w:ilvl="0">
      <w:startOverride w:val="6"/>
    </w:lvlOverride>
  </w:num>
  <w:num w:numId="66">
    <w:abstractNumId w:val="30"/>
    <w:lvlOverride w:ilvl="0">
      <w:startOverride w:val="6"/>
    </w:lvlOverride>
  </w:num>
  <w:num w:numId="67">
    <w:abstractNumId w:val="23"/>
    <w:lvlOverride w:ilvl="0">
      <w:startOverride w:val="6"/>
    </w:lvlOverride>
  </w:num>
  <w:num w:numId="68">
    <w:abstractNumId w:val="37"/>
    <w:lvlOverride w:ilvl="0">
      <w:startOverride w:val="6"/>
    </w:lvlOverride>
  </w:num>
  <w:num w:numId="69">
    <w:abstractNumId w:val="37"/>
    <w:lvlOverride w:ilvl="0">
      <w:startOverride w:val="6"/>
    </w:lvlOverride>
  </w:num>
  <w:num w:numId="70">
    <w:abstractNumId w:val="37"/>
    <w:lvlOverride w:ilvl="0">
      <w:startOverride w:val="6"/>
    </w:lvlOverride>
  </w:num>
  <w:num w:numId="71">
    <w:abstractNumId w:val="37"/>
    <w:lvlOverride w:ilvl="0">
      <w:startOverride w:val="6"/>
    </w:lvlOverride>
  </w:num>
  <w:num w:numId="72">
    <w:abstractNumId w:val="37"/>
    <w:lvlOverride w:ilvl="0">
      <w:startOverride w:val="6"/>
    </w:lvlOverride>
  </w:num>
  <w:num w:numId="73">
    <w:abstractNumId w:val="37"/>
    <w:lvlOverride w:ilvl="0">
      <w:startOverride w:val="6"/>
    </w:lvlOverride>
  </w:num>
  <w:num w:numId="74">
    <w:abstractNumId w:val="18"/>
    <w:lvlOverride w:ilvl="0">
      <w:startOverride w:val="6"/>
    </w:lvlOverride>
  </w:num>
  <w:num w:numId="75">
    <w:abstractNumId w:val="18"/>
    <w:lvlOverride w:ilvl="0">
      <w:startOverride w:val="6"/>
    </w:lvlOverride>
  </w:num>
  <w:num w:numId="76">
    <w:abstractNumId w:val="29"/>
    <w:lvlOverride w:ilvl="0">
      <w:startOverride w:val="6"/>
    </w:lvlOverride>
  </w:num>
  <w:num w:numId="77">
    <w:abstractNumId w:val="29"/>
    <w:lvlOverride w:ilvl="0">
      <w:startOverride w:val="6"/>
    </w:lvlOverride>
  </w:num>
  <w:num w:numId="78">
    <w:abstractNumId w:val="29"/>
    <w:lvlOverride w:ilvl="0">
      <w:startOverride w:val="6"/>
    </w:lvlOverride>
  </w:num>
  <w:num w:numId="79">
    <w:abstractNumId w:val="29"/>
    <w:lvlOverride w:ilvl="0">
      <w:startOverride w:val="6"/>
    </w:lvlOverride>
  </w:num>
  <w:num w:numId="80">
    <w:abstractNumId w:val="29"/>
    <w:lvlOverride w:ilvl="0">
      <w:startOverride w:val="6"/>
    </w:lvlOverride>
  </w:num>
  <w:num w:numId="81">
    <w:abstractNumId w:val="29"/>
    <w:lvlOverride w:ilvl="0">
      <w:startOverride w:val="6"/>
    </w:lvlOverride>
  </w:num>
  <w:num w:numId="82">
    <w:abstractNumId w:val="29"/>
    <w:lvlOverride w:ilvl="0">
      <w:startOverride w:val="6"/>
    </w:lvlOverride>
  </w:num>
  <w:num w:numId="83">
    <w:abstractNumId w:val="4"/>
    <w:lvlOverride w:ilvl="0">
      <w:startOverride w:val="7"/>
    </w:lvlOverride>
  </w:num>
  <w:num w:numId="84">
    <w:abstractNumId w:val="1"/>
    <w:lvlOverride w:ilvl="0">
      <w:startOverride w:val="7"/>
    </w:lvlOverride>
  </w:num>
  <w:num w:numId="85">
    <w:abstractNumId w:val="1"/>
    <w:lvlOverride w:ilvl="0">
      <w:startOverride w:val="7"/>
    </w:lvlOverride>
  </w:num>
  <w:num w:numId="86">
    <w:abstractNumId w:val="1"/>
    <w:lvlOverride w:ilvl="0">
      <w:startOverride w:val="7"/>
    </w:lvlOverride>
  </w:num>
  <w:num w:numId="87">
    <w:abstractNumId w:val="1"/>
    <w:lvlOverride w:ilvl="0">
      <w:startOverride w:val="7"/>
    </w:lvlOverride>
  </w:num>
  <w:num w:numId="88">
    <w:abstractNumId w:val="1"/>
    <w:lvlOverride w:ilvl="0">
      <w:startOverride w:val="7"/>
    </w:lvlOverride>
  </w:num>
  <w:num w:numId="89">
    <w:abstractNumId w:val="1"/>
    <w:lvlOverride w:ilvl="0">
      <w:startOverride w:val="7"/>
    </w:lvlOverride>
  </w:num>
  <w:num w:numId="90">
    <w:abstractNumId w:val="1"/>
    <w:lvlOverride w:ilvl="0">
      <w:startOverride w:val="7"/>
    </w:lvlOverride>
  </w:num>
  <w:num w:numId="91">
    <w:abstractNumId w:val="42"/>
    <w:lvlOverride w:ilvl="0">
      <w:startOverride w:val="7"/>
    </w:lvlOverride>
  </w:num>
  <w:num w:numId="92">
    <w:abstractNumId w:val="42"/>
    <w:lvlOverride w:ilvl="0">
      <w:startOverride w:val="7"/>
    </w:lvlOverride>
  </w:num>
  <w:num w:numId="93">
    <w:abstractNumId w:val="42"/>
    <w:lvlOverride w:ilvl="0">
      <w:startOverride w:val="7"/>
    </w:lvlOverride>
  </w:num>
  <w:num w:numId="94">
    <w:abstractNumId w:val="42"/>
    <w:lvlOverride w:ilvl="0">
      <w:startOverride w:val="7"/>
    </w:lvlOverride>
  </w:num>
  <w:num w:numId="95">
    <w:abstractNumId w:val="42"/>
    <w:lvlOverride w:ilvl="0">
      <w:startOverride w:val="7"/>
    </w:lvlOverride>
  </w:num>
  <w:num w:numId="96">
    <w:abstractNumId w:val="42"/>
    <w:lvlOverride w:ilvl="0">
      <w:startOverride w:val="7"/>
    </w:lvlOverride>
  </w:num>
  <w:num w:numId="97">
    <w:abstractNumId w:val="42"/>
    <w:lvlOverride w:ilvl="0">
      <w:startOverride w:val="7"/>
    </w:lvlOverride>
  </w:num>
  <w:num w:numId="98">
    <w:abstractNumId w:val="42"/>
    <w:lvlOverride w:ilvl="0">
      <w:startOverride w:val="7"/>
    </w:lvlOverride>
  </w:num>
  <w:num w:numId="99">
    <w:abstractNumId w:val="42"/>
    <w:lvlOverride w:ilvl="0">
      <w:startOverride w:val="7"/>
    </w:lvlOverride>
  </w:num>
  <w:num w:numId="100">
    <w:abstractNumId w:val="42"/>
    <w:lvlOverride w:ilvl="0">
      <w:startOverride w:val="7"/>
    </w:lvlOverride>
  </w:num>
  <w:num w:numId="101">
    <w:abstractNumId w:val="42"/>
    <w:lvlOverride w:ilvl="0">
      <w:startOverride w:val="7"/>
    </w:lvlOverride>
  </w:num>
  <w:num w:numId="102">
    <w:abstractNumId w:val="42"/>
    <w:lvlOverride w:ilvl="0">
      <w:startOverride w:val="7"/>
    </w:lvlOverride>
  </w:num>
  <w:num w:numId="103">
    <w:abstractNumId w:val="42"/>
    <w:lvlOverride w:ilvl="0">
      <w:startOverride w:val="7"/>
    </w:lvlOverride>
  </w:num>
  <w:num w:numId="104">
    <w:abstractNumId w:val="42"/>
    <w:lvlOverride w:ilvl="0">
      <w:startOverride w:val="7"/>
    </w:lvlOverride>
  </w:num>
  <w:num w:numId="105">
    <w:abstractNumId w:val="42"/>
    <w:lvlOverride w:ilvl="0">
      <w:startOverride w:val="7"/>
    </w:lvlOverride>
  </w:num>
  <w:num w:numId="106">
    <w:abstractNumId w:val="42"/>
    <w:lvlOverride w:ilvl="0">
      <w:startOverride w:val="7"/>
    </w:lvlOverride>
  </w:num>
  <w:num w:numId="107">
    <w:abstractNumId w:val="42"/>
    <w:lvlOverride w:ilvl="0">
      <w:startOverride w:val="7"/>
    </w:lvlOverride>
  </w:num>
  <w:num w:numId="108">
    <w:abstractNumId w:val="42"/>
    <w:lvlOverride w:ilvl="0">
      <w:startOverride w:val="7"/>
    </w:lvlOverride>
  </w:num>
  <w:num w:numId="109">
    <w:abstractNumId w:val="42"/>
    <w:lvlOverride w:ilvl="0">
      <w:startOverride w:val="7"/>
    </w:lvlOverride>
  </w:num>
  <w:num w:numId="110">
    <w:abstractNumId w:val="42"/>
    <w:lvlOverride w:ilvl="0">
      <w:startOverride w:val="7"/>
    </w:lvlOverride>
  </w:num>
  <w:num w:numId="111">
    <w:abstractNumId w:val="42"/>
    <w:lvlOverride w:ilvl="0">
      <w:startOverride w:val="7"/>
    </w:lvlOverride>
  </w:num>
  <w:num w:numId="112">
    <w:abstractNumId w:val="2"/>
    <w:lvlOverride w:ilvl="0">
      <w:startOverride w:val="7"/>
    </w:lvlOverride>
  </w:num>
  <w:num w:numId="113">
    <w:abstractNumId w:val="2"/>
    <w:lvlOverride w:ilvl="0">
      <w:startOverride w:val="7"/>
    </w:lvlOverride>
  </w:num>
  <w:num w:numId="114">
    <w:abstractNumId w:val="2"/>
    <w:lvlOverride w:ilvl="0">
      <w:startOverride w:val="7"/>
    </w:lvlOverride>
  </w:num>
  <w:num w:numId="115">
    <w:abstractNumId w:val="2"/>
    <w:lvlOverride w:ilvl="0">
      <w:startOverride w:val="7"/>
    </w:lvlOverride>
  </w:num>
  <w:num w:numId="116">
    <w:abstractNumId w:val="2"/>
    <w:lvlOverride w:ilvl="0">
      <w:startOverride w:val="7"/>
    </w:lvlOverride>
  </w:num>
  <w:num w:numId="117">
    <w:abstractNumId w:val="2"/>
    <w:lvlOverride w:ilvl="0">
      <w:startOverride w:val="7"/>
    </w:lvlOverride>
  </w:num>
  <w:num w:numId="118">
    <w:abstractNumId w:val="2"/>
    <w:lvlOverride w:ilvl="0">
      <w:startOverride w:val="7"/>
    </w:lvlOverride>
  </w:num>
  <w:num w:numId="119">
    <w:abstractNumId w:val="2"/>
    <w:lvlOverride w:ilvl="0">
      <w:startOverride w:val="7"/>
    </w:lvlOverride>
  </w:num>
  <w:num w:numId="120">
    <w:abstractNumId w:val="2"/>
    <w:lvlOverride w:ilvl="0">
      <w:startOverride w:val="7"/>
    </w:lvlOverride>
  </w:num>
  <w:num w:numId="121">
    <w:abstractNumId w:val="2"/>
    <w:lvlOverride w:ilvl="0">
      <w:startOverride w:val="7"/>
    </w:lvlOverride>
  </w:num>
  <w:num w:numId="122">
    <w:abstractNumId w:val="2"/>
    <w:lvlOverride w:ilvl="0">
      <w:startOverride w:val="7"/>
    </w:lvlOverride>
  </w:num>
  <w:num w:numId="123">
    <w:abstractNumId w:val="2"/>
    <w:lvlOverride w:ilvl="0">
      <w:startOverride w:val="7"/>
    </w:lvlOverride>
  </w:num>
  <w:num w:numId="124">
    <w:abstractNumId w:val="2"/>
    <w:lvlOverride w:ilvl="0">
      <w:startOverride w:val="7"/>
    </w:lvlOverride>
  </w:num>
  <w:num w:numId="125">
    <w:abstractNumId w:val="2"/>
    <w:lvlOverride w:ilvl="0">
      <w:startOverride w:val="7"/>
    </w:lvlOverride>
  </w:num>
  <w:num w:numId="126">
    <w:abstractNumId w:val="2"/>
    <w:lvlOverride w:ilvl="0">
      <w:startOverride w:val="7"/>
    </w:lvlOverride>
  </w:num>
  <w:num w:numId="127">
    <w:abstractNumId w:val="2"/>
    <w:lvlOverride w:ilvl="0">
      <w:startOverride w:val="7"/>
    </w:lvlOverride>
  </w:num>
  <w:num w:numId="128">
    <w:abstractNumId w:val="19"/>
    <w:lvlOverride w:ilvl="0">
      <w:startOverride w:val="7"/>
    </w:lvlOverride>
  </w:num>
  <w:num w:numId="129">
    <w:abstractNumId w:val="19"/>
    <w:lvlOverride w:ilvl="0">
      <w:startOverride w:val="7"/>
    </w:lvlOverride>
  </w:num>
  <w:num w:numId="130">
    <w:abstractNumId w:val="5"/>
    <w:lvlOverride w:ilvl="0">
      <w:startOverride w:val="7"/>
    </w:lvlOverride>
  </w:num>
  <w:num w:numId="131">
    <w:abstractNumId w:val="5"/>
    <w:lvlOverride w:ilvl="0">
      <w:startOverride w:val="7"/>
    </w:lvlOverride>
  </w:num>
  <w:num w:numId="132">
    <w:abstractNumId w:val="5"/>
    <w:lvlOverride w:ilvl="0">
      <w:startOverride w:val="7"/>
    </w:lvlOverride>
  </w:num>
  <w:num w:numId="133">
    <w:abstractNumId w:val="5"/>
    <w:lvlOverride w:ilvl="0">
      <w:startOverride w:val="7"/>
    </w:lvlOverride>
  </w:num>
  <w:num w:numId="134">
    <w:abstractNumId w:val="5"/>
    <w:lvlOverride w:ilvl="0">
      <w:startOverride w:val="7"/>
    </w:lvlOverride>
  </w:num>
  <w:num w:numId="135">
    <w:abstractNumId w:val="10"/>
    <w:lvlOverride w:ilvl="0">
      <w:startOverride w:val="7"/>
    </w:lvlOverride>
  </w:num>
  <w:num w:numId="136">
    <w:abstractNumId w:val="10"/>
    <w:lvlOverride w:ilvl="0">
      <w:startOverride w:val="7"/>
    </w:lvlOverride>
  </w:num>
  <w:num w:numId="137">
    <w:abstractNumId w:val="10"/>
    <w:lvlOverride w:ilvl="0">
      <w:startOverride w:val="7"/>
    </w:lvlOverride>
  </w:num>
  <w:num w:numId="138">
    <w:abstractNumId w:val="10"/>
    <w:lvlOverride w:ilvl="0">
      <w:startOverride w:val="7"/>
    </w:lvlOverride>
  </w:num>
  <w:num w:numId="139">
    <w:abstractNumId w:val="10"/>
    <w:lvlOverride w:ilvl="0">
      <w:startOverride w:val="7"/>
    </w:lvlOverride>
  </w:num>
  <w:num w:numId="140">
    <w:abstractNumId w:val="10"/>
    <w:lvlOverride w:ilvl="0">
      <w:startOverride w:val="7"/>
    </w:lvlOverride>
  </w:num>
  <w:num w:numId="141">
    <w:abstractNumId w:val="25"/>
    <w:lvlOverride w:ilvl="0">
      <w:startOverride w:val="8"/>
    </w:lvlOverride>
  </w:num>
  <w:num w:numId="142">
    <w:abstractNumId w:val="34"/>
    <w:lvlOverride w:ilvl="0">
      <w:startOverride w:val="8"/>
    </w:lvlOverride>
  </w:num>
  <w:num w:numId="143">
    <w:abstractNumId w:val="22"/>
    <w:lvlOverride w:ilvl="0">
      <w:startOverride w:val="8"/>
    </w:lvlOverride>
  </w:num>
  <w:num w:numId="144">
    <w:abstractNumId w:val="39"/>
    <w:lvlOverride w:ilvl="0">
      <w:startOverride w:val="8"/>
    </w:lvlOverride>
  </w:num>
  <w:num w:numId="145">
    <w:abstractNumId w:val="27"/>
    <w:lvlOverride w:ilvl="0">
      <w:startOverride w:val="8"/>
    </w:lvlOverride>
  </w:num>
  <w:num w:numId="146">
    <w:abstractNumId w:val="27"/>
    <w:lvlOverride w:ilvl="0">
      <w:startOverride w:val="8"/>
    </w:lvlOverride>
  </w:num>
  <w:num w:numId="147">
    <w:abstractNumId w:val="27"/>
    <w:lvlOverride w:ilvl="0">
      <w:startOverride w:val="8"/>
    </w:lvlOverride>
  </w:num>
  <w:num w:numId="148">
    <w:abstractNumId w:val="27"/>
    <w:lvlOverride w:ilvl="0">
      <w:startOverride w:val="8"/>
    </w:lvlOverride>
  </w:num>
  <w:num w:numId="149">
    <w:abstractNumId w:val="27"/>
    <w:lvlOverride w:ilvl="0">
      <w:startOverride w:val="8"/>
    </w:lvlOverride>
  </w:num>
  <w:num w:numId="150">
    <w:abstractNumId w:val="27"/>
    <w:lvlOverride w:ilvl="0">
      <w:startOverride w:val="8"/>
    </w:lvlOverride>
  </w:num>
  <w:num w:numId="151">
    <w:abstractNumId w:val="27"/>
    <w:lvlOverride w:ilvl="0">
      <w:startOverride w:val="8"/>
    </w:lvlOverride>
  </w:num>
  <w:num w:numId="152">
    <w:abstractNumId w:val="27"/>
    <w:lvlOverride w:ilvl="0">
      <w:startOverride w:val="8"/>
    </w:lvlOverride>
  </w:num>
  <w:num w:numId="153">
    <w:abstractNumId w:val="50"/>
    <w:lvlOverride w:ilvl="0">
      <w:startOverride w:val="8"/>
    </w:lvlOverride>
  </w:num>
  <w:num w:numId="154">
    <w:abstractNumId w:val="50"/>
    <w:lvlOverride w:ilvl="0">
      <w:startOverride w:val="8"/>
    </w:lvlOverride>
  </w:num>
  <w:num w:numId="155">
    <w:abstractNumId w:val="50"/>
    <w:lvlOverride w:ilvl="0">
      <w:startOverride w:val="8"/>
    </w:lvlOverride>
  </w:num>
  <w:num w:numId="156">
    <w:abstractNumId w:val="50"/>
    <w:lvlOverride w:ilvl="0">
      <w:startOverride w:val="8"/>
    </w:lvlOverride>
  </w:num>
  <w:num w:numId="157">
    <w:abstractNumId w:val="50"/>
    <w:lvlOverride w:ilvl="0">
      <w:startOverride w:val="8"/>
    </w:lvlOverride>
  </w:num>
  <w:num w:numId="158">
    <w:abstractNumId w:val="50"/>
    <w:lvlOverride w:ilvl="0">
      <w:startOverride w:val="8"/>
    </w:lvlOverride>
  </w:num>
  <w:num w:numId="159">
    <w:abstractNumId w:val="50"/>
    <w:lvlOverride w:ilvl="0">
      <w:startOverride w:val="8"/>
    </w:lvlOverride>
  </w:num>
  <w:num w:numId="160">
    <w:abstractNumId w:val="50"/>
    <w:lvlOverride w:ilvl="0">
      <w:startOverride w:val="8"/>
    </w:lvlOverride>
  </w:num>
  <w:num w:numId="161">
    <w:abstractNumId w:val="50"/>
    <w:lvlOverride w:ilvl="0">
      <w:startOverride w:val="8"/>
    </w:lvlOverride>
  </w:num>
  <w:num w:numId="162">
    <w:abstractNumId w:val="33"/>
    <w:lvlOverride w:ilvl="0">
      <w:startOverride w:val="8"/>
    </w:lvlOverride>
  </w:num>
  <w:num w:numId="163">
    <w:abstractNumId w:val="33"/>
    <w:lvlOverride w:ilvl="0">
      <w:startOverride w:val="8"/>
    </w:lvlOverride>
  </w:num>
  <w:num w:numId="164">
    <w:abstractNumId w:val="33"/>
    <w:lvlOverride w:ilvl="0">
      <w:startOverride w:val="8"/>
    </w:lvlOverride>
  </w:num>
  <w:num w:numId="165">
    <w:abstractNumId w:val="33"/>
    <w:lvlOverride w:ilvl="0">
      <w:startOverride w:val="8"/>
    </w:lvlOverride>
  </w:num>
  <w:num w:numId="166">
    <w:abstractNumId w:val="33"/>
    <w:lvlOverride w:ilvl="0">
      <w:startOverride w:val="8"/>
    </w:lvlOverride>
  </w:num>
  <w:num w:numId="167">
    <w:abstractNumId w:val="33"/>
    <w:lvlOverride w:ilvl="0">
      <w:startOverride w:val="8"/>
    </w:lvlOverride>
  </w:num>
  <w:num w:numId="168">
    <w:abstractNumId w:val="33"/>
    <w:lvlOverride w:ilvl="0">
      <w:startOverride w:val="8"/>
    </w:lvlOverride>
  </w:num>
  <w:num w:numId="169">
    <w:abstractNumId w:val="33"/>
    <w:lvlOverride w:ilvl="0">
      <w:startOverride w:val="8"/>
    </w:lvlOverride>
  </w:num>
  <w:num w:numId="170">
    <w:abstractNumId w:val="33"/>
    <w:lvlOverride w:ilvl="0">
      <w:startOverride w:val="8"/>
    </w:lvlOverride>
  </w:num>
  <w:num w:numId="171">
    <w:abstractNumId w:val="33"/>
    <w:lvlOverride w:ilvl="0">
      <w:startOverride w:val="8"/>
    </w:lvlOverride>
  </w:num>
  <w:num w:numId="172">
    <w:abstractNumId w:val="33"/>
    <w:lvlOverride w:ilvl="0">
      <w:startOverride w:val="8"/>
    </w:lvlOverride>
  </w:num>
  <w:num w:numId="173">
    <w:abstractNumId w:val="33"/>
    <w:lvlOverride w:ilvl="0">
      <w:startOverride w:val="8"/>
    </w:lvlOverride>
  </w:num>
  <w:num w:numId="174">
    <w:abstractNumId w:val="33"/>
    <w:lvlOverride w:ilvl="0">
      <w:startOverride w:val="8"/>
    </w:lvlOverride>
  </w:num>
  <w:num w:numId="175">
    <w:abstractNumId w:val="33"/>
    <w:lvlOverride w:ilvl="0">
      <w:startOverride w:val="8"/>
    </w:lvlOverride>
  </w:num>
  <w:num w:numId="176">
    <w:abstractNumId w:val="46"/>
    <w:lvlOverride w:ilvl="0">
      <w:startOverride w:val="9"/>
    </w:lvlOverride>
  </w:num>
  <w:num w:numId="177">
    <w:abstractNumId w:val="14"/>
    <w:lvlOverride w:ilvl="0">
      <w:startOverride w:val="9"/>
    </w:lvlOverride>
  </w:num>
  <w:num w:numId="178">
    <w:abstractNumId w:val="9"/>
    <w:lvlOverride w:ilvl="0">
      <w:startOverride w:val="10"/>
    </w:lvlOverride>
  </w:num>
  <w:num w:numId="179">
    <w:abstractNumId w:val="51"/>
    <w:lvlOverride w:ilvl="0">
      <w:startOverride w:val="10"/>
    </w:lvlOverride>
  </w:num>
  <w:num w:numId="180">
    <w:abstractNumId w:val="51"/>
    <w:lvlOverride w:ilvl="0">
      <w:startOverride w:val="10"/>
    </w:lvlOverride>
  </w:num>
  <w:num w:numId="181">
    <w:abstractNumId w:val="43"/>
    <w:lvlOverride w:ilvl="0">
      <w:startOverride w:val="10"/>
    </w:lvlOverride>
  </w:num>
  <w:num w:numId="182">
    <w:abstractNumId w:val="43"/>
    <w:lvlOverride w:ilvl="0">
      <w:startOverride w:val="10"/>
    </w:lvlOverride>
  </w:num>
  <w:num w:numId="183">
    <w:abstractNumId w:val="7"/>
  </w:num>
  <w:num w:numId="184">
    <w:abstractNumId w:val="44"/>
  </w:num>
  <w:num w:numId="185">
    <w:abstractNumId w:val="32"/>
  </w:num>
  <w:num w:numId="186">
    <w:abstractNumId w:val="36"/>
  </w:num>
  <w:num w:numId="187">
    <w:abstractNumId w:val="45"/>
  </w:num>
  <w:num w:numId="188">
    <w:abstractNumId w:val="31"/>
  </w:num>
  <w:num w:numId="189">
    <w:abstractNumId w:val="28"/>
  </w:num>
  <w:num w:numId="190">
    <w:abstractNumId w:val="24"/>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851"/>
  <w:hyphenationZone w:val="425"/>
  <w:characterSpacingControl w:val="doNotCompress"/>
  <w:hdrShapeDefaults>
    <o:shapedefaults v:ext="edit" spidmax="142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94A"/>
    <w:rsid w:val="000159E6"/>
    <w:rsid w:val="000175EC"/>
    <w:rsid w:val="00021DEA"/>
    <w:rsid w:val="000228B8"/>
    <w:rsid w:val="00031127"/>
    <w:rsid w:val="000347EC"/>
    <w:rsid w:val="00034A95"/>
    <w:rsid w:val="00037345"/>
    <w:rsid w:val="00040E89"/>
    <w:rsid w:val="00041C25"/>
    <w:rsid w:val="0004323D"/>
    <w:rsid w:val="000432F4"/>
    <w:rsid w:val="00052BA3"/>
    <w:rsid w:val="00053AFD"/>
    <w:rsid w:val="0006001E"/>
    <w:rsid w:val="000646A9"/>
    <w:rsid w:val="00066CE2"/>
    <w:rsid w:val="000754E5"/>
    <w:rsid w:val="00083ECE"/>
    <w:rsid w:val="00085821"/>
    <w:rsid w:val="00087407"/>
    <w:rsid w:val="00087640"/>
    <w:rsid w:val="00092274"/>
    <w:rsid w:val="00095A4C"/>
    <w:rsid w:val="00097CA8"/>
    <w:rsid w:val="000A1D38"/>
    <w:rsid w:val="000A356A"/>
    <w:rsid w:val="000A5577"/>
    <w:rsid w:val="000B4076"/>
    <w:rsid w:val="000C0208"/>
    <w:rsid w:val="000C1BC8"/>
    <w:rsid w:val="000C4858"/>
    <w:rsid w:val="000C5902"/>
    <w:rsid w:val="000D0A0F"/>
    <w:rsid w:val="000D4A9D"/>
    <w:rsid w:val="000F4578"/>
    <w:rsid w:val="000F5AD9"/>
    <w:rsid w:val="000F6A69"/>
    <w:rsid w:val="00100C4A"/>
    <w:rsid w:val="0010737C"/>
    <w:rsid w:val="001113A7"/>
    <w:rsid w:val="001137D0"/>
    <w:rsid w:val="0011434A"/>
    <w:rsid w:val="00121231"/>
    <w:rsid w:val="001217BC"/>
    <w:rsid w:val="00123D71"/>
    <w:rsid w:val="001249F5"/>
    <w:rsid w:val="00126C20"/>
    <w:rsid w:val="00130FBC"/>
    <w:rsid w:val="00131A5D"/>
    <w:rsid w:val="001438A1"/>
    <w:rsid w:val="00146119"/>
    <w:rsid w:val="00155969"/>
    <w:rsid w:val="00160B0E"/>
    <w:rsid w:val="001665EE"/>
    <w:rsid w:val="00167E75"/>
    <w:rsid w:val="001711C3"/>
    <w:rsid w:val="00175B3E"/>
    <w:rsid w:val="00181CF5"/>
    <w:rsid w:val="00184D84"/>
    <w:rsid w:val="00187571"/>
    <w:rsid w:val="00192702"/>
    <w:rsid w:val="001A1610"/>
    <w:rsid w:val="001A35DA"/>
    <w:rsid w:val="001A43B0"/>
    <w:rsid w:val="001B37B5"/>
    <w:rsid w:val="001C137B"/>
    <w:rsid w:val="001C1F6B"/>
    <w:rsid w:val="001C28D1"/>
    <w:rsid w:val="001D500F"/>
    <w:rsid w:val="001E0D7D"/>
    <w:rsid w:val="001E1617"/>
    <w:rsid w:val="001E2CE5"/>
    <w:rsid w:val="001E3C52"/>
    <w:rsid w:val="001E598B"/>
    <w:rsid w:val="00204254"/>
    <w:rsid w:val="00204AEE"/>
    <w:rsid w:val="002171EE"/>
    <w:rsid w:val="00224807"/>
    <w:rsid w:val="00225165"/>
    <w:rsid w:val="00225AD7"/>
    <w:rsid w:val="00225E1C"/>
    <w:rsid w:val="002311F5"/>
    <w:rsid w:val="00236125"/>
    <w:rsid w:val="002362AF"/>
    <w:rsid w:val="002375F1"/>
    <w:rsid w:val="002414F8"/>
    <w:rsid w:val="00243D4B"/>
    <w:rsid w:val="00247BD9"/>
    <w:rsid w:val="00250C56"/>
    <w:rsid w:val="0025672D"/>
    <w:rsid w:val="0025712D"/>
    <w:rsid w:val="002629C0"/>
    <w:rsid w:val="00265A6E"/>
    <w:rsid w:val="0026704C"/>
    <w:rsid w:val="00267145"/>
    <w:rsid w:val="002701F5"/>
    <w:rsid w:val="00284335"/>
    <w:rsid w:val="00284B50"/>
    <w:rsid w:val="00292B79"/>
    <w:rsid w:val="00297385"/>
    <w:rsid w:val="002A2623"/>
    <w:rsid w:val="002A434A"/>
    <w:rsid w:val="002A520E"/>
    <w:rsid w:val="002A5753"/>
    <w:rsid w:val="002B1C4C"/>
    <w:rsid w:val="002B2109"/>
    <w:rsid w:val="002B25CC"/>
    <w:rsid w:val="002B2661"/>
    <w:rsid w:val="002B6E46"/>
    <w:rsid w:val="002C1376"/>
    <w:rsid w:val="002C2253"/>
    <w:rsid w:val="002C30F3"/>
    <w:rsid w:val="002D1F04"/>
    <w:rsid w:val="002D234F"/>
    <w:rsid w:val="002D2E05"/>
    <w:rsid w:val="002D3D89"/>
    <w:rsid w:val="002D73F0"/>
    <w:rsid w:val="002E0C76"/>
    <w:rsid w:val="002E1705"/>
    <w:rsid w:val="002E3E2D"/>
    <w:rsid w:val="002E577C"/>
    <w:rsid w:val="002F417D"/>
    <w:rsid w:val="002F498F"/>
    <w:rsid w:val="00300BDD"/>
    <w:rsid w:val="00311DB7"/>
    <w:rsid w:val="003141EB"/>
    <w:rsid w:val="00315724"/>
    <w:rsid w:val="00316C59"/>
    <w:rsid w:val="00323658"/>
    <w:rsid w:val="00324314"/>
    <w:rsid w:val="00330EAC"/>
    <w:rsid w:val="00331D3B"/>
    <w:rsid w:val="00337C82"/>
    <w:rsid w:val="00340D5D"/>
    <w:rsid w:val="00343067"/>
    <w:rsid w:val="00350516"/>
    <w:rsid w:val="00355DE0"/>
    <w:rsid w:val="00363954"/>
    <w:rsid w:val="00372BDE"/>
    <w:rsid w:val="0037334E"/>
    <w:rsid w:val="00376C01"/>
    <w:rsid w:val="003902D7"/>
    <w:rsid w:val="00394710"/>
    <w:rsid w:val="00395E5B"/>
    <w:rsid w:val="003A1354"/>
    <w:rsid w:val="003A748A"/>
    <w:rsid w:val="003B1885"/>
    <w:rsid w:val="003B2F1F"/>
    <w:rsid w:val="003B5CCC"/>
    <w:rsid w:val="003B7B6B"/>
    <w:rsid w:val="003C516B"/>
    <w:rsid w:val="003C6504"/>
    <w:rsid w:val="003C7EDC"/>
    <w:rsid w:val="003D09C8"/>
    <w:rsid w:val="003D0D06"/>
    <w:rsid w:val="003D38E5"/>
    <w:rsid w:val="003D5234"/>
    <w:rsid w:val="003D6E82"/>
    <w:rsid w:val="003E11C0"/>
    <w:rsid w:val="003E23F9"/>
    <w:rsid w:val="00400C9A"/>
    <w:rsid w:val="0040121A"/>
    <w:rsid w:val="004043B6"/>
    <w:rsid w:val="00404900"/>
    <w:rsid w:val="00404A89"/>
    <w:rsid w:val="00405250"/>
    <w:rsid w:val="00412872"/>
    <w:rsid w:val="00413CC3"/>
    <w:rsid w:val="00417358"/>
    <w:rsid w:val="00420F41"/>
    <w:rsid w:val="004214E9"/>
    <w:rsid w:val="0042311E"/>
    <w:rsid w:val="00425C1F"/>
    <w:rsid w:val="00427892"/>
    <w:rsid w:val="00430B37"/>
    <w:rsid w:val="00433436"/>
    <w:rsid w:val="004356A0"/>
    <w:rsid w:val="00440A17"/>
    <w:rsid w:val="00444EDA"/>
    <w:rsid w:val="0044689B"/>
    <w:rsid w:val="00447DE0"/>
    <w:rsid w:val="004517A6"/>
    <w:rsid w:val="00451F83"/>
    <w:rsid w:val="0046491B"/>
    <w:rsid w:val="004666B8"/>
    <w:rsid w:val="004719F5"/>
    <w:rsid w:val="00482C6E"/>
    <w:rsid w:val="004857DF"/>
    <w:rsid w:val="00485D57"/>
    <w:rsid w:val="00487013"/>
    <w:rsid w:val="004875E2"/>
    <w:rsid w:val="004A6EF5"/>
    <w:rsid w:val="004C3DFA"/>
    <w:rsid w:val="004C5D84"/>
    <w:rsid w:val="004C7836"/>
    <w:rsid w:val="004D07DA"/>
    <w:rsid w:val="004D3D5E"/>
    <w:rsid w:val="004D40DE"/>
    <w:rsid w:val="004E0F4C"/>
    <w:rsid w:val="004E43D4"/>
    <w:rsid w:val="004E5F39"/>
    <w:rsid w:val="004F0B0E"/>
    <w:rsid w:val="004F0B9C"/>
    <w:rsid w:val="004F2684"/>
    <w:rsid w:val="00500B8D"/>
    <w:rsid w:val="00500EE8"/>
    <w:rsid w:val="00502B10"/>
    <w:rsid w:val="005040C1"/>
    <w:rsid w:val="005104C5"/>
    <w:rsid w:val="00511510"/>
    <w:rsid w:val="00514E31"/>
    <w:rsid w:val="005214B0"/>
    <w:rsid w:val="00521C20"/>
    <w:rsid w:val="00524FD3"/>
    <w:rsid w:val="005304A3"/>
    <w:rsid w:val="00537726"/>
    <w:rsid w:val="00541325"/>
    <w:rsid w:val="0054404E"/>
    <w:rsid w:val="005626D6"/>
    <w:rsid w:val="00576467"/>
    <w:rsid w:val="0058104A"/>
    <w:rsid w:val="005811BB"/>
    <w:rsid w:val="00584549"/>
    <w:rsid w:val="00590340"/>
    <w:rsid w:val="0059342A"/>
    <w:rsid w:val="005B1968"/>
    <w:rsid w:val="005B3512"/>
    <w:rsid w:val="005C6831"/>
    <w:rsid w:val="005D4260"/>
    <w:rsid w:val="005E2955"/>
    <w:rsid w:val="005F42C6"/>
    <w:rsid w:val="005F4E2E"/>
    <w:rsid w:val="005F6D09"/>
    <w:rsid w:val="006037B0"/>
    <w:rsid w:val="00610A8E"/>
    <w:rsid w:val="0061161A"/>
    <w:rsid w:val="00611A3E"/>
    <w:rsid w:val="006134F0"/>
    <w:rsid w:val="006144D2"/>
    <w:rsid w:val="00615BDA"/>
    <w:rsid w:val="00621044"/>
    <w:rsid w:val="00622881"/>
    <w:rsid w:val="00622D55"/>
    <w:rsid w:val="00624CF7"/>
    <w:rsid w:val="006266E6"/>
    <w:rsid w:val="006328C9"/>
    <w:rsid w:val="006348B3"/>
    <w:rsid w:val="00637446"/>
    <w:rsid w:val="006409F0"/>
    <w:rsid w:val="00642268"/>
    <w:rsid w:val="006425B4"/>
    <w:rsid w:val="00643754"/>
    <w:rsid w:val="00645C63"/>
    <w:rsid w:val="00656F16"/>
    <w:rsid w:val="00660A53"/>
    <w:rsid w:val="00665296"/>
    <w:rsid w:val="00670A56"/>
    <w:rsid w:val="00674E69"/>
    <w:rsid w:val="0067729E"/>
    <w:rsid w:val="006814E4"/>
    <w:rsid w:val="006839AF"/>
    <w:rsid w:val="006917B5"/>
    <w:rsid w:val="00693433"/>
    <w:rsid w:val="00694ABB"/>
    <w:rsid w:val="006A1737"/>
    <w:rsid w:val="006A43F8"/>
    <w:rsid w:val="006B0690"/>
    <w:rsid w:val="006B4EF3"/>
    <w:rsid w:val="006B5D11"/>
    <w:rsid w:val="006C1E4F"/>
    <w:rsid w:val="006C4B97"/>
    <w:rsid w:val="006D3F1E"/>
    <w:rsid w:val="006D4CB3"/>
    <w:rsid w:val="006D67E0"/>
    <w:rsid w:val="006E1404"/>
    <w:rsid w:val="006E1A4E"/>
    <w:rsid w:val="006E3502"/>
    <w:rsid w:val="006E39DA"/>
    <w:rsid w:val="006F0315"/>
    <w:rsid w:val="006F161E"/>
    <w:rsid w:val="006F2871"/>
    <w:rsid w:val="006F3BB6"/>
    <w:rsid w:val="006F5C9F"/>
    <w:rsid w:val="0070394D"/>
    <w:rsid w:val="00711955"/>
    <w:rsid w:val="00712F72"/>
    <w:rsid w:val="00717A42"/>
    <w:rsid w:val="00722A5B"/>
    <w:rsid w:val="007256D7"/>
    <w:rsid w:val="00727273"/>
    <w:rsid w:val="007273F4"/>
    <w:rsid w:val="00736048"/>
    <w:rsid w:val="00737098"/>
    <w:rsid w:val="00742588"/>
    <w:rsid w:val="00743F41"/>
    <w:rsid w:val="0074470B"/>
    <w:rsid w:val="00745C63"/>
    <w:rsid w:val="00751BC7"/>
    <w:rsid w:val="00753094"/>
    <w:rsid w:val="00761FC7"/>
    <w:rsid w:val="00763A22"/>
    <w:rsid w:val="00772B91"/>
    <w:rsid w:val="00774EDC"/>
    <w:rsid w:val="00781FA7"/>
    <w:rsid w:val="00782168"/>
    <w:rsid w:val="007865C7"/>
    <w:rsid w:val="00794148"/>
    <w:rsid w:val="007B252D"/>
    <w:rsid w:val="007B2835"/>
    <w:rsid w:val="007B6135"/>
    <w:rsid w:val="007C55D2"/>
    <w:rsid w:val="007D1479"/>
    <w:rsid w:val="007D1685"/>
    <w:rsid w:val="007D3ACE"/>
    <w:rsid w:val="007E64B5"/>
    <w:rsid w:val="007F1A9E"/>
    <w:rsid w:val="007F2AF8"/>
    <w:rsid w:val="007F6134"/>
    <w:rsid w:val="008042A7"/>
    <w:rsid w:val="00804342"/>
    <w:rsid w:val="00806524"/>
    <w:rsid w:val="00816E5D"/>
    <w:rsid w:val="00820EF7"/>
    <w:rsid w:val="00823D5B"/>
    <w:rsid w:val="008254A1"/>
    <w:rsid w:val="008415EE"/>
    <w:rsid w:val="0084228B"/>
    <w:rsid w:val="00843B61"/>
    <w:rsid w:val="00843EAD"/>
    <w:rsid w:val="00845C86"/>
    <w:rsid w:val="008470AE"/>
    <w:rsid w:val="00847F2F"/>
    <w:rsid w:val="008572CD"/>
    <w:rsid w:val="00860B8C"/>
    <w:rsid w:val="00861CB9"/>
    <w:rsid w:val="00861D6D"/>
    <w:rsid w:val="00862377"/>
    <w:rsid w:val="008667A5"/>
    <w:rsid w:val="00871D07"/>
    <w:rsid w:val="008836C2"/>
    <w:rsid w:val="0088387B"/>
    <w:rsid w:val="008912B9"/>
    <w:rsid w:val="008926B5"/>
    <w:rsid w:val="00896191"/>
    <w:rsid w:val="008A14FE"/>
    <w:rsid w:val="008A296E"/>
    <w:rsid w:val="008B6527"/>
    <w:rsid w:val="008C1B01"/>
    <w:rsid w:val="008C4090"/>
    <w:rsid w:val="008D210A"/>
    <w:rsid w:val="008D7986"/>
    <w:rsid w:val="008E0244"/>
    <w:rsid w:val="008E081E"/>
    <w:rsid w:val="008E3FA5"/>
    <w:rsid w:val="008E6E50"/>
    <w:rsid w:val="00907C8E"/>
    <w:rsid w:val="0091702F"/>
    <w:rsid w:val="009222E3"/>
    <w:rsid w:val="00922FE4"/>
    <w:rsid w:val="00924437"/>
    <w:rsid w:val="00933CD1"/>
    <w:rsid w:val="00940A8B"/>
    <w:rsid w:val="00942B96"/>
    <w:rsid w:val="00947640"/>
    <w:rsid w:val="00950468"/>
    <w:rsid w:val="0096359B"/>
    <w:rsid w:val="0097301B"/>
    <w:rsid w:val="00976351"/>
    <w:rsid w:val="00982CB2"/>
    <w:rsid w:val="009845B7"/>
    <w:rsid w:val="009868BD"/>
    <w:rsid w:val="0099578B"/>
    <w:rsid w:val="009959B6"/>
    <w:rsid w:val="0099767B"/>
    <w:rsid w:val="009A0C31"/>
    <w:rsid w:val="009A6125"/>
    <w:rsid w:val="009C0EF7"/>
    <w:rsid w:val="009D0BD9"/>
    <w:rsid w:val="009D24D5"/>
    <w:rsid w:val="009E2342"/>
    <w:rsid w:val="009E2909"/>
    <w:rsid w:val="009E3585"/>
    <w:rsid w:val="009E3A77"/>
    <w:rsid w:val="009F0BF6"/>
    <w:rsid w:val="009F0C25"/>
    <w:rsid w:val="009F14FC"/>
    <w:rsid w:val="009F7AA9"/>
    <w:rsid w:val="00A04185"/>
    <w:rsid w:val="00A048C2"/>
    <w:rsid w:val="00A04CBC"/>
    <w:rsid w:val="00A10003"/>
    <w:rsid w:val="00A12CFD"/>
    <w:rsid w:val="00A15F10"/>
    <w:rsid w:val="00A20BAA"/>
    <w:rsid w:val="00A30E85"/>
    <w:rsid w:val="00A36B07"/>
    <w:rsid w:val="00A4401F"/>
    <w:rsid w:val="00A44632"/>
    <w:rsid w:val="00A46638"/>
    <w:rsid w:val="00A50128"/>
    <w:rsid w:val="00A51DA5"/>
    <w:rsid w:val="00A52246"/>
    <w:rsid w:val="00A53A19"/>
    <w:rsid w:val="00A53CF1"/>
    <w:rsid w:val="00A578F8"/>
    <w:rsid w:val="00A612F2"/>
    <w:rsid w:val="00A624FE"/>
    <w:rsid w:val="00A62ED8"/>
    <w:rsid w:val="00A6355A"/>
    <w:rsid w:val="00A72F6C"/>
    <w:rsid w:val="00A8681E"/>
    <w:rsid w:val="00A9121E"/>
    <w:rsid w:val="00A93AA3"/>
    <w:rsid w:val="00A96CDC"/>
    <w:rsid w:val="00AA0211"/>
    <w:rsid w:val="00AA3F61"/>
    <w:rsid w:val="00AB0422"/>
    <w:rsid w:val="00AB6CC2"/>
    <w:rsid w:val="00AB7C62"/>
    <w:rsid w:val="00AC3891"/>
    <w:rsid w:val="00AC42BF"/>
    <w:rsid w:val="00AD0CEC"/>
    <w:rsid w:val="00AE39AC"/>
    <w:rsid w:val="00AF0BDD"/>
    <w:rsid w:val="00AF31EE"/>
    <w:rsid w:val="00AF5D5B"/>
    <w:rsid w:val="00B0608B"/>
    <w:rsid w:val="00B07D3D"/>
    <w:rsid w:val="00B179A4"/>
    <w:rsid w:val="00B17C4E"/>
    <w:rsid w:val="00B2122C"/>
    <w:rsid w:val="00B23F92"/>
    <w:rsid w:val="00B25FF8"/>
    <w:rsid w:val="00B32AEA"/>
    <w:rsid w:val="00B345AB"/>
    <w:rsid w:val="00B35F76"/>
    <w:rsid w:val="00B40103"/>
    <w:rsid w:val="00B402D4"/>
    <w:rsid w:val="00B42B08"/>
    <w:rsid w:val="00B44634"/>
    <w:rsid w:val="00B45E1B"/>
    <w:rsid w:val="00B47939"/>
    <w:rsid w:val="00B56A5C"/>
    <w:rsid w:val="00B6600F"/>
    <w:rsid w:val="00B67799"/>
    <w:rsid w:val="00B7750F"/>
    <w:rsid w:val="00B8380C"/>
    <w:rsid w:val="00B84E16"/>
    <w:rsid w:val="00B909A1"/>
    <w:rsid w:val="00B9222E"/>
    <w:rsid w:val="00B95985"/>
    <w:rsid w:val="00B96541"/>
    <w:rsid w:val="00B974D0"/>
    <w:rsid w:val="00BB23AC"/>
    <w:rsid w:val="00BB6756"/>
    <w:rsid w:val="00BB7582"/>
    <w:rsid w:val="00BD0610"/>
    <w:rsid w:val="00BD1F6E"/>
    <w:rsid w:val="00BE10D1"/>
    <w:rsid w:val="00BF2517"/>
    <w:rsid w:val="00BF3739"/>
    <w:rsid w:val="00BF48AE"/>
    <w:rsid w:val="00C00B9F"/>
    <w:rsid w:val="00C14CBF"/>
    <w:rsid w:val="00C15B45"/>
    <w:rsid w:val="00C21DA5"/>
    <w:rsid w:val="00C23DA6"/>
    <w:rsid w:val="00C24529"/>
    <w:rsid w:val="00C261E5"/>
    <w:rsid w:val="00C32E75"/>
    <w:rsid w:val="00C40731"/>
    <w:rsid w:val="00C425B1"/>
    <w:rsid w:val="00C44079"/>
    <w:rsid w:val="00C467DB"/>
    <w:rsid w:val="00C5650A"/>
    <w:rsid w:val="00C63042"/>
    <w:rsid w:val="00C664F0"/>
    <w:rsid w:val="00C7759B"/>
    <w:rsid w:val="00C77859"/>
    <w:rsid w:val="00C81C63"/>
    <w:rsid w:val="00C823B8"/>
    <w:rsid w:val="00C82D58"/>
    <w:rsid w:val="00C84A29"/>
    <w:rsid w:val="00C87112"/>
    <w:rsid w:val="00C90743"/>
    <w:rsid w:val="00C91962"/>
    <w:rsid w:val="00CB3DB4"/>
    <w:rsid w:val="00CB63FB"/>
    <w:rsid w:val="00CC12C3"/>
    <w:rsid w:val="00CC14FB"/>
    <w:rsid w:val="00CC376A"/>
    <w:rsid w:val="00CD5CD7"/>
    <w:rsid w:val="00CD6321"/>
    <w:rsid w:val="00CE43EC"/>
    <w:rsid w:val="00CF1304"/>
    <w:rsid w:val="00CF17F9"/>
    <w:rsid w:val="00CF1D83"/>
    <w:rsid w:val="00CF3B0A"/>
    <w:rsid w:val="00D16070"/>
    <w:rsid w:val="00D16D40"/>
    <w:rsid w:val="00D22F9D"/>
    <w:rsid w:val="00D24166"/>
    <w:rsid w:val="00D300A2"/>
    <w:rsid w:val="00D354B7"/>
    <w:rsid w:val="00D4411D"/>
    <w:rsid w:val="00D44B50"/>
    <w:rsid w:val="00D54533"/>
    <w:rsid w:val="00D5637F"/>
    <w:rsid w:val="00D57ABC"/>
    <w:rsid w:val="00D60BD6"/>
    <w:rsid w:val="00D61824"/>
    <w:rsid w:val="00D74763"/>
    <w:rsid w:val="00D74A0B"/>
    <w:rsid w:val="00D7581E"/>
    <w:rsid w:val="00D8292C"/>
    <w:rsid w:val="00D829FC"/>
    <w:rsid w:val="00D82BE1"/>
    <w:rsid w:val="00D91CCE"/>
    <w:rsid w:val="00D92683"/>
    <w:rsid w:val="00D94CB4"/>
    <w:rsid w:val="00D9510D"/>
    <w:rsid w:val="00D97622"/>
    <w:rsid w:val="00DA14B1"/>
    <w:rsid w:val="00DA201C"/>
    <w:rsid w:val="00DB1F76"/>
    <w:rsid w:val="00DB4E32"/>
    <w:rsid w:val="00DB5073"/>
    <w:rsid w:val="00DB6511"/>
    <w:rsid w:val="00DC2CAE"/>
    <w:rsid w:val="00DC5EC1"/>
    <w:rsid w:val="00DC7A1B"/>
    <w:rsid w:val="00DD0152"/>
    <w:rsid w:val="00DD036A"/>
    <w:rsid w:val="00DD3C10"/>
    <w:rsid w:val="00DE32BB"/>
    <w:rsid w:val="00DE3F66"/>
    <w:rsid w:val="00DF2F65"/>
    <w:rsid w:val="00E00E77"/>
    <w:rsid w:val="00E0605D"/>
    <w:rsid w:val="00E063E7"/>
    <w:rsid w:val="00E0783B"/>
    <w:rsid w:val="00E07960"/>
    <w:rsid w:val="00E079B7"/>
    <w:rsid w:val="00E115B4"/>
    <w:rsid w:val="00E14567"/>
    <w:rsid w:val="00E15FA3"/>
    <w:rsid w:val="00E17F3B"/>
    <w:rsid w:val="00E20A4B"/>
    <w:rsid w:val="00E26527"/>
    <w:rsid w:val="00E312D1"/>
    <w:rsid w:val="00E32157"/>
    <w:rsid w:val="00E34043"/>
    <w:rsid w:val="00E3487D"/>
    <w:rsid w:val="00E348E8"/>
    <w:rsid w:val="00E363FA"/>
    <w:rsid w:val="00E43C89"/>
    <w:rsid w:val="00E55B04"/>
    <w:rsid w:val="00E601C7"/>
    <w:rsid w:val="00E60AF2"/>
    <w:rsid w:val="00E61630"/>
    <w:rsid w:val="00E6429B"/>
    <w:rsid w:val="00E66808"/>
    <w:rsid w:val="00E67AF1"/>
    <w:rsid w:val="00E77F49"/>
    <w:rsid w:val="00E906CE"/>
    <w:rsid w:val="00E91617"/>
    <w:rsid w:val="00E91CC5"/>
    <w:rsid w:val="00E91E60"/>
    <w:rsid w:val="00EA52A3"/>
    <w:rsid w:val="00EA6571"/>
    <w:rsid w:val="00EB7EF9"/>
    <w:rsid w:val="00EC0F75"/>
    <w:rsid w:val="00EC6701"/>
    <w:rsid w:val="00ED2061"/>
    <w:rsid w:val="00ED2C42"/>
    <w:rsid w:val="00ED3E1D"/>
    <w:rsid w:val="00EE0DFC"/>
    <w:rsid w:val="00EE39C0"/>
    <w:rsid w:val="00EE462D"/>
    <w:rsid w:val="00EE7297"/>
    <w:rsid w:val="00EF218D"/>
    <w:rsid w:val="00EF44CD"/>
    <w:rsid w:val="00F015BE"/>
    <w:rsid w:val="00F12A3F"/>
    <w:rsid w:val="00F16179"/>
    <w:rsid w:val="00F1633E"/>
    <w:rsid w:val="00F23A7F"/>
    <w:rsid w:val="00F244F6"/>
    <w:rsid w:val="00F30C61"/>
    <w:rsid w:val="00F32982"/>
    <w:rsid w:val="00F41D53"/>
    <w:rsid w:val="00F54FF9"/>
    <w:rsid w:val="00F56696"/>
    <w:rsid w:val="00F6502B"/>
    <w:rsid w:val="00F75B6B"/>
    <w:rsid w:val="00F80134"/>
    <w:rsid w:val="00F80165"/>
    <w:rsid w:val="00F82B5A"/>
    <w:rsid w:val="00F90533"/>
    <w:rsid w:val="00F93841"/>
    <w:rsid w:val="00F9748F"/>
    <w:rsid w:val="00F978B5"/>
    <w:rsid w:val="00FB0B79"/>
    <w:rsid w:val="00FC02EF"/>
    <w:rsid w:val="00FC0A33"/>
    <w:rsid w:val="00FC5327"/>
    <w:rsid w:val="00FC7055"/>
    <w:rsid w:val="00FD08D3"/>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2337"/>
    <o:shapelayout v:ext="edit">
      <o:idmap v:ext="edit" data="1"/>
    </o:shapelayout>
  </w:shapeDefaults>
  <w:decimalSymbol w:val=","/>
  <w:listSeparator w:val=";"/>
  <w14:docId w14:val="66E093D3"/>
  <w15:docId w15:val="{5C43FCD0-2753-4EAE-B0FF-C50FBF42B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2A520E"/>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2A520E"/>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2A520E"/>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2A520E"/>
    <w:rPr>
      <w:rFonts w:ascii="Verdana" w:eastAsia="Verdana" w:hAnsi="Verdana" w:cs="Verdana"/>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309">
      <w:bodyDiv w:val="1"/>
      <w:marLeft w:val="0"/>
      <w:marRight w:val="0"/>
      <w:marTop w:val="0"/>
      <w:marBottom w:val="0"/>
      <w:divBdr>
        <w:top w:val="none" w:sz="0" w:space="0" w:color="auto"/>
        <w:left w:val="none" w:sz="0" w:space="0" w:color="auto"/>
        <w:bottom w:val="none" w:sz="0" w:space="0" w:color="auto"/>
        <w:right w:val="none" w:sz="0" w:space="0" w:color="auto"/>
      </w:divBdr>
    </w:div>
    <w:div w:id="4946912">
      <w:bodyDiv w:val="1"/>
      <w:marLeft w:val="0"/>
      <w:marRight w:val="0"/>
      <w:marTop w:val="0"/>
      <w:marBottom w:val="0"/>
      <w:divBdr>
        <w:top w:val="none" w:sz="0" w:space="0" w:color="auto"/>
        <w:left w:val="none" w:sz="0" w:space="0" w:color="auto"/>
        <w:bottom w:val="none" w:sz="0" w:space="0" w:color="auto"/>
        <w:right w:val="none" w:sz="0" w:space="0" w:color="auto"/>
      </w:divBdr>
    </w:div>
    <w:div w:id="10226905">
      <w:bodyDiv w:val="1"/>
      <w:marLeft w:val="0"/>
      <w:marRight w:val="0"/>
      <w:marTop w:val="0"/>
      <w:marBottom w:val="0"/>
      <w:divBdr>
        <w:top w:val="none" w:sz="0" w:space="0" w:color="auto"/>
        <w:left w:val="none" w:sz="0" w:space="0" w:color="auto"/>
        <w:bottom w:val="none" w:sz="0" w:space="0" w:color="auto"/>
        <w:right w:val="none" w:sz="0" w:space="0" w:color="auto"/>
      </w:divBdr>
    </w:div>
    <w:div w:id="15734753">
      <w:bodyDiv w:val="1"/>
      <w:marLeft w:val="0"/>
      <w:marRight w:val="0"/>
      <w:marTop w:val="0"/>
      <w:marBottom w:val="0"/>
      <w:divBdr>
        <w:top w:val="none" w:sz="0" w:space="0" w:color="auto"/>
        <w:left w:val="none" w:sz="0" w:space="0" w:color="auto"/>
        <w:bottom w:val="none" w:sz="0" w:space="0" w:color="auto"/>
        <w:right w:val="none" w:sz="0" w:space="0" w:color="auto"/>
      </w:divBdr>
    </w:div>
    <w:div w:id="19746797">
      <w:bodyDiv w:val="1"/>
      <w:marLeft w:val="0"/>
      <w:marRight w:val="0"/>
      <w:marTop w:val="0"/>
      <w:marBottom w:val="0"/>
      <w:divBdr>
        <w:top w:val="none" w:sz="0" w:space="0" w:color="auto"/>
        <w:left w:val="none" w:sz="0" w:space="0" w:color="auto"/>
        <w:bottom w:val="none" w:sz="0" w:space="0" w:color="auto"/>
        <w:right w:val="none" w:sz="0" w:space="0" w:color="auto"/>
      </w:divBdr>
    </w:div>
    <w:div w:id="20672663">
      <w:bodyDiv w:val="1"/>
      <w:marLeft w:val="0"/>
      <w:marRight w:val="0"/>
      <w:marTop w:val="0"/>
      <w:marBottom w:val="0"/>
      <w:divBdr>
        <w:top w:val="none" w:sz="0" w:space="0" w:color="auto"/>
        <w:left w:val="none" w:sz="0" w:space="0" w:color="auto"/>
        <w:bottom w:val="none" w:sz="0" w:space="0" w:color="auto"/>
        <w:right w:val="none" w:sz="0" w:space="0" w:color="auto"/>
      </w:divBdr>
    </w:div>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27754391">
      <w:bodyDiv w:val="1"/>
      <w:marLeft w:val="0"/>
      <w:marRight w:val="0"/>
      <w:marTop w:val="0"/>
      <w:marBottom w:val="0"/>
      <w:divBdr>
        <w:top w:val="none" w:sz="0" w:space="0" w:color="auto"/>
        <w:left w:val="none" w:sz="0" w:space="0" w:color="auto"/>
        <w:bottom w:val="none" w:sz="0" w:space="0" w:color="auto"/>
        <w:right w:val="none" w:sz="0" w:space="0" w:color="auto"/>
      </w:divBdr>
    </w:div>
    <w:div w:id="28605992">
      <w:bodyDiv w:val="1"/>
      <w:marLeft w:val="0"/>
      <w:marRight w:val="0"/>
      <w:marTop w:val="0"/>
      <w:marBottom w:val="0"/>
      <w:divBdr>
        <w:top w:val="none" w:sz="0" w:space="0" w:color="auto"/>
        <w:left w:val="none" w:sz="0" w:space="0" w:color="auto"/>
        <w:bottom w:val="none" w:sz="0" w:space="0" w:color="auto"/>
        <w:right w:val="none" w:sz="0" w:space="0" w:color="auto"/>
      </w:divBdr>
    </w:div>
    <w:div w:id="34158168">
      <w:bodyDiv w:val="1"/>
      <w:marLeft w:val="0"/>
      <w:marRight w:val="0"/>
      <w:marTop w:val="0"/>
      <w:marBottom w:val="0"/>
      <w:divBdr>
        <w:top w:val="none" w:sz="0" w:space="0" w:color="auto"/>
        <w:left w:val="none" w:sz="0" w:space="0" w:color="auto"/>
        <w:bottom w:val="none" w:sz="0" w:space="0" w:color="auto"/>
        <w:right w:val="none" w:sz="0" w:space="0" w:color="auto"/>
      </w:divBdr>
    </w:div>
    <w:div w:id="36054064">
      <w:bodyDiv w:val="1"/>
      <w:marLeft w:val="0"/>
      <w:marRight w:val="0"/>
      <w:marTop w:val="0"/>
      <w:marBottom w:val="0"/>
      <w:divBdr>
        <w:top w:val="none" w:sz="0" w:space="0" w:color="auto"/>
        <w:left w:val="none" w:sz="0" w:space="0" w:color="auto"/>
        <w:bottom w:val="none" w:sz="0" w:space="0" w:color="auto"/>
        <w:right w:val="none" w:sz="0" w:space="0" w:color="auto"/>
      </w:divBdr>
    </w:div>
    <w:div w:id="36703686">
      <w:bodyDiv w:val="1"/>
      <w:marLeft w:val="0"/>
      <w:marRight w:val="0"/>
      <w:marTop w:val="0"/>
      <w:marBottom w:val="0"/>
      <w:divBdr>
        <w:top w:val="none" w:sz="0" w:space="0" w:color="auto"/>
        <w:left w:val="none" w:sz="0" w:space="0" w:color="auto"/>
        <w:bottom w:val="none" w:sz="0" w:space="0" w:color="auto"/>
        <w:right w:val="none" w:sz="0" w:space="0" w:color="auto"/>
      </w:divBdr>
    </w:div>
    <w:div w:id="37748896">
      <w:bodyDiv w:val="1"/>
      <w:marLeft w:val="0"/>
      <w:marRight w:val="0"/>
      <w:marTop w:val="0"/>
      <w:marBottom w:val="0"/>
      <w:divBdr>
        <w:top w:val="none" w:sz="0" w:space="0" w:color="auto"/>
        <w:left w:val="none" w:sz="0" w:space="0" w:color="auto"/>
        <w:bottom w:val="none" w:sz="0" w:space="0" w:color="auto"/>
        <w:right w:val="none" w:sz="0" w:space="0" w:color="auto"/>
      </w:divBdr>
    </w:div>
    <w:div w:id="45027915">
      <w:bodyDiv w:val="1"/>
      <w:marLeft w:val="0"/>
      <w:marRight w:val="0"/>
      <w:marTop w:val="0"/>
      <w:marBottom w:val="0"/>
      <w:divBdr>
        <w:top w:val="none" w:sz="0" w:space="0" w:color="auto"/>
        <w:left w:val="none" w:sz="0" w:space="0" w:color="auto"/>
        <w:bottom w:val="none" w:sz="0" w:space="0" w:color="auto"/>
        <w:right w:val="none" w:sz="0" w:space="0" w:color="auto"/>
      </w:divBdr>
    </w:div>
    <w:div w:id="46759259">
      <w:bodyDiv w:val="1"/>
      <w:marLeft w:val="0"/>
      <w:marRight w:val="0"/>
      <w:marTop w:val="0"/>
      <w:marBottom w:val="0"/>
      <w:divBdr>
        <w:top w:val="none" w:sz="0" w:space="0" w:color="auto"/>
        <w:left w:val="none" w:sz="0" w:space="0" w:color="auto"/>
        <w:bottom w:val="none" w:sz="0" w:space="0" w:color="auto"/>
        <w:right w:val="none" w:sz="0" w:space="0" w:color="auto"/>
      </w:divBdr>
    </w:div>
    <w:div w:id="47263972">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0930986">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59905433">
      <w:bodyDiv w:val="1"/>
      <w:marLeft w:val="0"/>
      <w:marRight w:val="0"/>
      <w:marTop w:val="0"/>
      <w:marBottom w:val="0"/>
      <w:divBdr>
        <w:top w:val="none" w:sz="0" w:space="0" w:color="auto"/>
        <w:left w:val="none" w:sz="0" w:space="0" w:color="auto"/>
        <w:bottom w:val="none" w:sz="0" w:space="0" w:color="auto"/>
        <w:right w:val="none" w:sz="0" w:space="0" w:color="auto"/>
      </w:divBdr>
    </w:div>
    <w:div w:id="60637422">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493">
      <w:bodyDiv w:val="1"/>
      <w:marLeft w:val="0"/>
      <w:marRight w:val="0"/>
      <w:marTop w:val="0"/>
      <w:marBottom w:val="0"/>
      <w:divBdr>
        <w:top w:val="none" w:sz="0" w:space="0" w:color="auto"/>
        <w:left w:val="none" w:sz="0" w:space="0" w:color="auto"/>
        <w:bottom w:val="none" w:sz="0" w:space="0" w:color="auto"/>
        <w:right w:val="none" w:sz="0" w:space="0" w:color="auto"/>
      </w:divBdr>
    </w:div>
    <w:div w:id="73820820">
      <w:bodyDiv w:val="1"/>
      <w:marLeft w:val="0"/>
      <w:marRight w:val="0"/>
      <w:marTop w:val="0"/>
      <w:marBottom w:val="0"/>
      <w:divBdr>
        <w:top w:val="none" w:sz="0" w:space="0" w:color="auto"/>
        <w:left w:val="none" w:sz="0" w:space="0" w:color="auto"/>
        <w:bottom w:val="none" w:sz="0" w:space="0" w:color="auto"/>
        <w:right w:val="none" w:sz="0" w:space="0" w:color="auto"/>
      </w:divBdr>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5973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3769641">
      <w:bodyDiv w:val="1"/>
      <w:marLeft w:val="0"/>
      <w:marRight w:val="0"/>
      <w:marTop w:val="0"/>
      <w:marBottom w:val="0"/>
      <w:divBdr>
        <w:top w:val="none" w:sz="0" w:space="0" w:color="auto"/>
        <w:left w:val="none" w:sz="0" w:space="0" w:color="auto"/>
        <w:bottom w:val="none" w:sz="0" w:space="0" w:color="auto"/>
        <w:right w:val="none" w:sz="0" w:space="0" w:color="auto"/>
      </w:divBdr>
    </w:div>
    <w:div w:id="85853793">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89619266">
      <w:bodyDiv w:val="1"/>
      <w:marLeft w:val="0"/>
      <w:marRight w:val="0"/>
      <w:marTop w:val="0"/>
      <w:marBottom w:val="0"/>
      <w:divBdr>
        <w:top w:val="none" w:sz="0" w:space="0" w:color="auto"/>
        <w:left w:val="none" w:sz="0" w:space="0" w:color="auto"/>
        <w:bottom w:val="none" w:sz="0" w:space="0" w:color="auto"/>
        <w:right w:val="none" w:sz="0" w:space="0" w:color="auto"/>
      </w:divBdr>
    </w:div>
    <w:div w:id="89858555">
      <w:bodyDiv w:val="1"/>
      <w:marLeft w:val="0"/>
      <w:marRight w:val="0"/>
      <w:marTop w:val="0"/>
      <w:marBottom w:val="0"/>
      <w:divBdr>
        <w:top w:val="none" w:sz="0" w:space="0" w:color="auto"/>
        <w:left w:val="none" w:sz="0" w:space="0" w:color="auto"/>
        <w:bottom w:val="none" w:sz="0" w:space="0" w:color="auto"/>
        <w:right w:val="none" w:sz="0" w:space="0" w:color="auto"/>
      </w:divBdr>
    </w:div>
    <w:div w:id="93136450">
      <w:bodyDiv w:val="1"/>
      <w:marLeft w:val="0"/>
      <w:marRight w:val="0"/>
      <w:marTop w:val="0"/>
      <w:marBottom w:val="0"/>
      <w:divBdr>
        <w:top w:val="none" w:sz="0" w:space="0" w:color="auto"/>
        <w:left w:val="none" w:sz="0" w:space="0" w:color="auto"/>
        <w:bottom w:val="none" w:sz="0" w:space="0" w:color="auto"/>
        <w:right w:val="none" w:sz="0" w:space="0" w:color="auto"/>
      </w:divBdr>
    </w:div>
    <w:div w:id="93137820">
      <w:bodyDiv w:val="1"/>
      <w:marLeft w:val="0"/>
      <w:marRight w:val="0"/>
      <w:marTop w:val="0"/>
      <w:marBottom w:val="0"/>
      <w:divBdr>
        <w:top w:val="none" w:sz="0" w:space="0" w:color="auto"/>
        <w:left w:val="none" w:sz="0" w:space="0" w:color="auto"/>
        <w:bottom w:val="none" w:sz="0" w:space="0" w:color="auto"/>
        <w:right w:val="none" w:sz="0" w:space="0" w:color="auto"/>
      </w:divBdr>
    </w:div>
    <w:div w:id="93333094">
      <w:bodyDiv w:val="1"/>
      <w:marLeft w:val="0"/>
      <w:marRight w:val="0"/>
      <w:marTop w:val="0"/>
      <w:marBottom w:val="0"/>
      <w:divBdr>
        <w:top w:val="none" w:sz="0" w:space="0" w:color="auto"/>
        <w:left w:val="none" w:sz="0" w:space="0" w:color="auto"/>
        <w:bottom w:val="none" w:sz="0" w:space="0" w:color="auto"/>
        <w:right w:val="none" w:sz="0" w:space="0" w:color="auto"/>
      </w:divBdr>
    </w:div>
    <w:div w:id="95489658">
      <w:bodyDiv w:val="1"/>
      <w:marLeft w:val="0"/>
      <w:marRight w:val="0"/>
      <w:marTop w:val="0"/>
      <w:marBottom w:val="0"/>
      <w:divBdr>
        <w:top w:val="none" w:sz="0" w:space="0" w:color="auto"/>
        <w:left w:val="none" w:sz="0" w:space="0" w:color="auto"/>
        <w:bottom w:val="none" w:sz="0" w:space="0" w:color="auto"/>
        <w:right w:val="none" w:sz="0" w:space="0" w:color="auto"/>
      </w:divBdr>
    </w:div>
    <w:div w:id="102237037">
      <w:bodyDiv w:val="1"/>
      <w:marLeft w:val="0"/>
      <w:marRight w:val="0"/>
      <w:marTop w:val="0"/>
      <w:marBottom w:val="0"/>
      <w:divBdr>
        <w:top w:val="none" w:sz="0" w:space="0" w:color="auto"/>
        <w:left w:val="none" w:sz="0" w:space="0" w:color="auto"/>
        <w:bottom w:val="none" w:sz="0" w:space="0" w:color="auto"/>
        <w:right w:val="none" w:sz="0" w:space="0" w:color="auto"/>
      </w:divBdr>
    </w:div>
    <w:div w:id="109015483">
      <w:bodyDiv w:val="1"/>
      <w:marLeft w:val="0"/>
      <w:marRight w:val="0"/>
      <w:marTop w:val="0"/>
      <w:marBottom w:val="0"/>
      <w:divBdr>
        <w:top w:val="none" w:sz="0" w:space="0" w:color="auto"/>
        <w:left w:val="none" w:sz="0" w:space="0" w:color="auto"/>
        <w:bottom w:val="none" w:sz="0" w:space="0" w:color="auto"/>
        <w:right w:val="none" w:sz="0" w:space="0" w:color="auto"/>
      </w:divBdr>
    </w:div>
    <w:div w:id="113060121">
      <w:bodyDiv w:val="1"/>
      <w:marLeft w:val="0"/>
      <w:marRight w:val="0"/>
      <w:marTop w:val="0"/>
      <w:marBottom w:val="0"/>
      <w:divBdr>
        <w:top w:val="none" w:sz="0" w:space="0" w:color="auto"/>
        <w:left w:val="none" w:sz="0" w:space="0" w:color="auto"/>
        <w:bottom w:val="none" w:sz="0" w:space="0" w:color="auto"/>
        <w:right w:val="none" w:sz="0" w:space="0" w:color="auto"/>
      </w:divBdr>
    </w:div>
    <w:div w:id="114182161">
      <w:bodyDiv w:val="1"/>
      <w:marLeft w:val="0"/>
      <w:marRight w:val="0"/>
      <w:marTop w:val="0"/>
      <w:marBottom w:val="0"/>
      <w:divBdr>
        <w:top w:val="none" w:sz="0" w:space="0" w:color="auto"/>
        <w:left w:val="none" w:sz="0" w:space="0" w:color="auto"/>
        <w:bottom w:val="none" w:sz="0" w:space="0" w:color="auto"/>
        <w:right w:val="none" w:sz="0" w:space="0" w:color="auto"/>
      </w:divBdr>
    </w:div>
    <w:div w:id="119540738">
      <w:bodyDiv w:val="1"/>
      <w:marLeft w:val="0"/>
      <w:marRight w:val="0"/>
      <w:marTop w:val="0"/>
      <w:marBottom w:val="0"/>
      <w:divBdr>
        <w:top w:val="none" w:sz="0" w:space="0" w:color="auto"/>
        <w:left w:val="none" w:sz="0" w:space="0" w:color="auto"/>
        <w:bottom w:val="none" w:sz="0" w:space="0" w:color="auto"/>
        <w:right w:val="none" w:sz="0" w:space="0" w:color="auto"/>
      </w:divBdr>
    </w:div>
    <w:div w:id="124665349">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137040383">
      <w:bodyDiv w:val="1"/>
      <w:marLeft w:val="0"/>
      <w:marRight w:val="0"/>
      <w:marTop w:val="0"/>
      <w:marBottom w:val="0"/>
      <w:divBdr>
        <w:top w:val="none" w:sz="0" w:space="0" w:color="auto"/>
        <w:left w:val="none" w:sz="0" w:space="0" w:color="auto"/>
        <w:bottom w:val="none" w:sz="0" w:space="0" w:color="auto"/>
        <w:right w:val="none" w:sz="0" w:space="0" w:color="auto"/>
      </w:divBdr>
    </w:div>
    <w:div w:id="140733727">
      <w:bodyDiv w:val="1"/>
      <w:marLeft w:val="0"/>
      <w:marRight w:val="0"/>
      <w:marTop w:val="0"/>
      <w:marBottom w:val="0"/>
      <w:divBdr>
        <w:top w:val="none" w:sz="0" w:space="0" w:color="auto"/>
        <w:left w:val="none" w:sz="0" w:space="0" w:color="auto"/>
        <w:bottom w:val="none" w:sz="0" w:space="0" w:color="auto"/>
        <w:right w:val="none" w:sz="0" w:space="0" w:color="auto"/>
      </w:divBdr>
    </w:div>
    <w:div w:id="142165809">
      <w:bodyDiv w:val="1"/>
      <w:marLeft w:val="0"/>
      <w:marRight w:val="0"/>
      <w:marTop w:val="0"/>
      <w:marBottom w:val="0"/>
      <w:divBdr>
        <w:top w:val="none" w:sz="0" w:space="0" w:color="auto"/>
        <w:left w:val="none" w:sz="0" w:space="0" w:color="auto"/>
        <w:bottom w:val="none" w:sz="0" w:space="0" w:color="auto"/>
        <w:right w:val="none" w:sz="0" w:space="0" w:color="auto"/>
      </w:divBdr>
    </w:div>
    <w:div w:id="145905759">
      <w:bodyDiv w:val="1"/>
      <w:marLeft w:val="0"/>
      <w:marRight w:val="0"/>
      <w:marTop w:val="0"/>
      <w:marBottom w:val="0"/>
      <w:divBdr>
        <w:top w:val="none" w:sz="0" w:space="0" w:color="auto"/>
        <w:left w:val="none" w:sz="0" w:space="0" w:color="auto"/>
        <w:bottom w:val="none" w:sz="0" w:space="0" w:color="auto"/>
        <w:right w:val="none" w:sz="0" w:space="0" w:color="auto"/>
      </w:divBdr>
    </w:div>
    <w:div w:id="148136779">
      <w:bodyDiv w:val="1"/>
      <w:marLeft w:val="0"/>
      <w:marRight w:val="0"/>
      <w:marTop w:val="0"/>
      <w:marBottom w:val="0"/>
      <w:divBdr>
        <w:top w:val="none" w:sz="0" w:space="0" w:color="auto"/>
        <w:left w:val="none" w:sz="0" w:space="0" w:color="auto"/>
        <w:bottom w:val="none" w:sz="0" w:space="0" w:color="auto"/>
        <w:right w:val="none" w:sz="0" w:space="0" w:color="auto"/>
      </w:divBdr>
    </w:div>
    <w:div w:id="156190273">
      <w:bodyDiv w:val="1"/>
      <w:marLeft w:val="0"/>
      <w:marRight w:val="0"/>
      <w:marTop w:val="0"/>
      <w:marBottom w:val="0"/>
      <w:divBdr>
        <w:top w:val="none" w:sz="0" w:space="0" w:color="auto"/>
        <w:left w:val="none" w:sz="0" w:space="0" w:color="auto"/>
        <w:bottom w:val="none" w:sz="0" w:space="0" w:color="auto"/>
        <w:right w:val="none" w:sz="0" w:space="0" w:color="auto"/>
      </w:divBdr>
    </w:div>
    <w:div w:id="160005612">
      <w:bodyDiv w:val="1"/>
      <w:marLeft w:val="0"/>
      <w:marRight w:val="0"/>
      <w:marTop w:val="0"/>
      <w:marBottom w:val="0"/>
      <w:divBdr>
        <w:top w:val="none" w:sz="0" w:space="0" w:color="auto"/>
        <w:left w:val="none" w:sz="0" w:space="0" w:color="auto"/>
        <w:bottom w:val="none" w:sz="0" w:space="0" w:color="auto"/>
        <w:right w:val="none" w:sz="0" w:space="0" w:color="auto"/>
      </w:divBdr>
    </w:div>
    <w:div w:id="160892415">
      <w:bodyDiv w:val="1"/>
      <w:marLeft w:val="0"/>
      <w:marRight w:val="0"/>
      <w:marTop w:val="0"/>
      <w:marBottom w:val="0"/>
      <w:divBdr>
        <w:top w:val="none" w:sz="0" w:space="0" w:color="auto"/>
        <w:left w:val="none" w:sz="0" w:space="0" w:color="auto"/>
        <w:bottom w:val="none" w:sz="0" w:space="0" w:color="auto"/>
        <w:right w:val="none" w:sz="0" w:space="0" w:color="auto"/>
      </w:divBdr>
    </w:div>
    <w:div w:id="161312771">
      <w:bodyDiv w:val="1"/>
      <w:marLeft w:val="0"/>
      <w:marRight w:val="0"/>
      <w:marTop w:val="0"/>
      <w:marBottom w:val="0"/>
      <w:divBdr>
        <w:top w:val="none" w:sz="0" w:space="0" w:color="auto"/>
        <w:left w:val="none" w:sz="0" w:space="0" w:color="auto"/>
        <w:bottom w:val="none" w:sz="0" w:space="0" w:color="auto"/>
        <w:right w:val="none" w:sz="0" w:space="0" w:color="auto"/>
      </w:divBdr>
    </w:div>
    <w:div w:id="161816531">
      <w:bodyDiv w:val="1"/>
      <w:marLeft w:val="0"/>
      <w:marRight w:val="0"/>
      <w:marTop w:val="0"/>
      <w:marBottom w:val="0"/>
      <w:divBdr>
        <w:top w:val="none" w:sz="0" w:space="0" w:color="auto"/>
        <w:left w:val="none" w:sz="0" w:space="0" w:color="auto"/>
        <w:bottom w:val="none" w:sz="0" w:space="0" w:color="auto"/>
        <w:right w:val="none" w:sz="0" w:space="0" w:color="auto"/>
      </w:divBdr>
    </w:div>
    <w:div w:id="164785468">
      <w:bodyDiv w:val="1"/>
      <w:marLeft w:val="0"/>
      <w:marRight w:val="0"/>
      <w:marTop w:val="0"/>
      <w:marBottom w:val="0"/>
      <w:divBdr>
        <w:top w:val="none" w:sz="0" w:space="0" w:color="auto"/>
        <w:left w:val="none" w:sz="0" w:space="0" w:color="auto"/>
        <w:bottom w:val="none" w:sz="0" w:space="0" w:color="auto"/>
        <w:right w:val="none" w:sz="0" w:space="0" w:color="auto"/>
      </w:divBdr>
    </w:div>
    <w:div w:id="166528711">
      <w:bodyDiv w:val="1"/>
      <w:marLeft w:val="0"/>
      <w:marRight w:val="0"/>
      <w:marTop w:val="0"/>
      <w:marBottom w:val="0"/>
      <w:divBdr>
        <w:top w:val="none" w:sz="0" w:space="0" w:color="auto"/>
        <w:left w:val="none" w:sz="0" w:space="0" w:color="auto"/>
        <w:bottom w:val="none" w:sz="0" w:space="0" w:color="auto"/>
        <w:right w:val="none" w:sz="0" w:space="0" w:color="auto"/>
      </w:divBdr>
    </w:div>
    <w:div w:id="176694143">
      <w:bodyDiv w:val="1"/>
      <w:marLeft w:val="0"/>
      <w:marRight w:val="0"/>
      <w:marTop w:val="0"/>
      <w:marBottom w:val="0"/>
      <w:divBdr>
        <w:top w:val="none" w:sz="0" w:space="0" w:color="auto"/>
        <w:left w:val="none" w:sz="0" w:space="0" w:color="auto"/>
        <w:bottom w:val="none" w:sz="0" w:space="0" w:color="auto"/>
        <w:right w:val="none" w:sz="0" w:space="0" w:color="auto"/>
      </w:divBdr>
    </w:div>
    <w:div w:id="179395436">
      <w:bodyDiv w:val="1"/>
      <w:marLeft w:val="0"/>
      <w:marRight w:val="0"/>
      <w:marTop w:val="0"/>
      <w:marBottom w:val="0"/>
      <w:divBdr>
        <w:top w:val="none" w:sz="0" w:space="0" w:color="auto"/>
        <w:left w:val="none" w:sz="0" w:space="0" w:color="auto"/>
        <w:bottom w:val="none" w:sz="0" w:space="0" w:color="auto"/>
        <w:right w:val="none" w:sz="0" w:space="0" w:color="auto"/>
      </w:divBdr>
    </w:div>
    <w:div w:id="182091416">
      <w:bodyDiv w:val="1"/>
      <w:marLeft w:val="0"/>
      <w:marRight w:val="0"/>
      <w:marTop w:val="0"/>
      <w:marBottom w:val="0"/>
      <w:divBdr>
        <w:top w:val="none" w:sz="0" w:space="0" w:color="auto"/>
        <w:left w:val="none" w:sz="0" w:space="0" w:color="auto"/>
        <w:bottom w:val="none" w:sz="0" w:space="0" w:color="auto"/>
        <w:right w:val="none" w:sz="0" w:space="0" w:color="auto"/>
      </w:divBdr>
    </w:div>
    <w:div w:id="182138022">
      <w:bodyDiv w:val="1"/>
      <w:marLeft w:val="0"/>
      <w:marRight w:val="0"/>
      <w:marTop w:val="0"/>
      <w:marBottom w:val="0"/>
      <w:divBdr>
        <w:top w:val="none" w:sz="0" w:space="0" w:color="auto"/>
        <w:left w:val="none" w:sz="0" w:space="0" w:color="auto"/>
        <w:bottom w:val="none" w:sz="0" w:space="0" w:color="auto"/>
        <w:right w:val="none" w:sz="0" w:space="0" w:color="auto"/>
      </w:divBdr>
    </w:div>
    <w:div w:id="183792557">
      <w:bodyDiv w:val="1"/>
      <w:marLeft w:val="0"/>
      <w:marRight w:val="0"/>
      <w:marTop w:val="0"/>
      <w:marBottom w:val="0"/>
      <w:divBdr>
        <w:top w:val="none" w:sz="0" w:space="0" w:color="auto"/>
        <w:left w:val="none" w:sz="0" w:space="0" w:color="auto"/>
        <w:bottom w:val="none" w:sz="0" w:space="0" w:color="auto"/>
        <w:right w:val="none" w:sz="0" w:space="0" w:color="auto"/>
      </w:divBdr>
    </w:div>
    <w:div w:id="183832812">
      <w:bodyDiv w:val="1"/>
      <w:marLeft w:val="0"/>
      <w:marRight w:val="0"/>
      <w:marTop w:val="0"/>
      <w:marBottom w:val="0"/>
      <w:divBdr>
        <w:top w:val="none" w:sz="0" w:space="0" w:color="auto"/>
        <w:left w:val="none" w:sz="0" w:space="0" w:color="auto"/>
        <w:bottom w:val="none" w:sz="0" w:space="0" w:color="auto"/>
        <w:right w:val="none" w:sz="0" w:space="0" w:color="auto"/>
      </w:divBdr>
    </w:div>
    <w:div w:id="184752630">
      <w:bodyDiv w:val="1"/>
      <w:marLeft w:val="0"/>
      <w:marRight w:val="0"/>
      <w:marTop w:val="0"/>
      <w:marBottom w:val="0"/>
      <w:divBdr>
        <w:top w:val="none" w:sz="0" w:space="0" w:color="auto"/>
        <w:left w:val="none" w:sz="0" w:space="0" w:color="auto"/>
        <w:bottom w:val="none" w:sz="0" w:space="0" w:color="auto"/>
        <w:right w:val="none" w:sz="0" w:space="0" w:color="auto"/>
      </w:divBdr>
    </w:div>
    <w:div w:id="185220718">
      <w:bodyDiv w:val="1"/>
      <w:marLeft w:val="0"/>
      <w:marRight w:val="0"/>
      <w:marTop w:val="0"/>
      <w:marBottom w:val="0"/>
      <w:divBdr>
        <w:top w:val="none" w:sz="0" w:space="0" w:color="auto"/>
        <w:left w:val="none" w:sz="0" w:space="0" w:color="auto"/>
        <w:bottom w:val="none" w:sz="0" w:space="0" w:color="auto"/>
        <w:right w:val="none" w:sz="0" w:space="0" w:color="auto"/>
      </w:divBdr>
    </w:div>
    <w:div w:id="187761821">
      <w:bodyDiv w:val="1"/>
      <w:marLeft w:val="0"/>
      <w:marRight w:val="0"/>
      <w:marTop w:val="0"/>
      <w:marBottom w:val="0"/>
      <w:divBdr>
        <w:top w:val="none" w:sz="0" w:space="0" w:color="auto"/>
        <w:left w:val="none" w:sz="0" w:space="0" w:color="auto"/>
        <w:bottom w:val="none" w:sz="0" w:space="0" w:color="auto"/>
        <w:right w:val="none" w:sz="0" w:space="0" w:color="auto"/>
      </w:divBdr>
    </w:div>
    <w:div w:id="189227869">
      <w:bodyDiv w:val="1"/>
      <w:marLeft w:val="0"/>
      <w:marRight w:val="0"/>
      <w:marTop w:val="0"/>
      <w:marBottom w:val="0"/>
      <w:divBdr>
        <w:top w:val="none" w:sz="0" w:space="0" w:color="auto"/>
        <w:left w:val="none" w:sz="0" w:space="0" w:color="auto"/>
        <w:bottom w:val="none" w:sz="0" w:space="0" w:color="auto"/>
        <w:right w:val="none" w:sz="0" w:space="0" w:color="auto"/>
      </w:divBdr>
    </w:div>
    <w:div w:id="191308170">
      <w:bodyDiv w:val="1"/>
      <w:marLeft w:val="0"/>
      <w:marRight w:val="0"/>
      <w:marTop w:val="0"/>
      <w:marBottom w:val="0"/>
      <w:divBdr>
        <w:top w:val="none" w:sz="0" w:space="0" w:color="auto"/>
        <w:left w:val="none" w:sz="0" w:space="0" w:color="auto"/>
        <w:bottom w:val="none" w:sz="0" w:space="0" w:color="auto"/>
        <w:right w:val="none" w:sz="0" w:space="0" w:color="auto"/>
      </w:divBdr>
    </w:div>
    <w:div w:id="193156983">
      <w:bodyDiv w:val="1"/>
      <w:marLeft w:val="0"/>
      <w:marRight w:val="0"/>
      <w:marTop w:val="0"/>
      <w:marBottom w:val="0"/>
      <w:divBdr>
        <w:top w:val="none" w:sz="0" w:space="0" w:color="auto"/>
        <w:left w:val="none" w:sz="0" w:space="0" w:color="auto"/>
        <w:bottom w:val="none" w:sz="0" w:space="0" w:color="auto"/>
        <w:right w:val="none" w:sz="0" w:space="0" w:color="auto"/>
      </w:divBdr>
    </w:div>
    <w:div w:id="194121346">
      <w:bodyDiv w:val="1"/>
      <w:marLeft w:val="0"/>
      <w:marRight w:val="0"/>
      <w:marTop w:val="0"/>
      <w:marBottom w:val="0"/>
      <w:divBdr>
        <w:top w:val="none" w:sz="0" w:space="0" w:color="auto"/>
        <w:left w:val="none" w:sz="0" w:space="0" w:color="auto"/>
        <w:bottom w:val="none" w:sz="0" w:space="0" w:color="auto"/>
        <w:right w:val="none" w:sz="0" w:space="0" w:color="auto"/>
      </w:divBdr>
    </w:div>
    <w:div w:id="197283853">
      <w:bodyDiv w:val="1"/>
      <w:marLeft w:val="0"/>
      <w:marRight w:val="0"/>
      <w:marTop w:val="0"/>
      <w:marBottom w:val="0"/>
      <w:divBdr>
        <w:top w:val="none" w:sz="0" w:space="0" w:color="auto"/>
        <w:left w:val="none" w:sz="0" w:space="0" w:color="auto"/>
        <w:bottom w:val="none" w:sz="0" w:space="0" w:color="auto"/>
        <w:right w:val="none" w:sz="0" w:space="0" w:color="auto"/>
      </w:divBdr>
    </w:div>
    <w:div w:id="199979999">
      <w:bodyDiv w:val="1"/>
      <w:marLeft w:val="0"/>
      <w:marRight w:val="0"/>
      <w:marTop w:val="0"/>
      <w:marBottom w:val="0"/>
      <w:divBdr>
        <w:top w:val="none" w:sz="0" w:space="0" w:color="auto"/>
        <w:left w:val="none" w:sz="0" w:space="0" w:color="auto"/>
        <w:bottom w:val="none" w:sz="0" w:space="0" w:color="auto"/>
        <w:right w:val="none" w:sz="0" w:space="0" w:color="auto"/>
      </w:divBdr>
    </w:div>
    <w:div w:id="203105386">
      <w:bodyDiv w:val="1"/>
      <w:marLeft w:val="0"/>
      <w:marRight w:val="0"/>
      <w:marTop w:val="0"/>
      <w:marBottom w:val="0"/>
      <w:divBdr>
        <w:top w:val="none" w:sz="0" w:space="0" w:color="auto"/>
        <w:left w:val="none" w:sz="0" w:space="0" w:color="auto"/>
        <w:bottom w:val="none" w:sz="0" w:space="0" w:color="auto"/>
        <w:right w:val="none" w:sz="0" w:space="0" w:color="auto"/>
      </w:divBdr>
    </w:div>
    <w:div w:id="206843340">
      <w:bodyDiv w:val="1"/>
      <w:marLeft w:val="0"/>
      <w:marRight w:val="0"/>
      <w:marTop w:val="0"/>
      <w:marBottom w:val="0"/>
      <w:divBdr>
        <w:top w:val="none" w:sz="0" w:space="0" w:color="auto"/>
        <w:left w:val="none" w:sz="0" w:space="0" w:color="auto"/>
        <w:bottom w:val="none" w:sz="0" w:space="0" w:color="auto"/>
        <w:right w:val="none" w:sz="0" w:space="0" w:color="auto"/>
      </w:divBdr>
    </w:div>
    <w:div w:id="207841643">
      <w:bodyDiv w:val="1"/>
      <w:marLeft w:val="0"/>
      <w:marRight w:val="0"/>
      <w:marTop w:val="0"/>
      <w:marBottom w:val="0"/>
      <w:divBdr>
        <w:top w:val="none" w:sz="0" w:space="0" w:color="auto"/>
        <w:left w:val="none" w:sz="0" w:space="0" w:color="auto"/>
        <w:bottom w:val="none" w:sz="0" w:space="0" w:color="auto"/>
        <w:right w:val="none" w:sz="0" w:space="0" w:color="auto"/>
      </w:divBdr>
    </w:div>
    <w:div w:id="211116844">
      <w:bodyDiv w:val="1"/>
      <w:marLeft w:val="0"/>
      <w:marRight w:val="0"/>
      <w:marTop w:val="0"/>
      <w:marBottom w:val="0"/>
      <w:divBdr>
        <w:top w:val="none" w:sz="0" w:space="0" w:color="auto"/>
        <w:left w:val="none" w:sz="0" w:space="0" w:color="auto"/>
        <w:bottom w:val="none" w:sz="0" w:space="0" w:color="auto"/>
        <w:right w:val="none" w:sz="0" w:space="0" w:color="auto"/>
      </w:divBdr>
    </w:div>
    <w:div w:id="212346877">
      <w:bodyDiv w:val="1"/>
      <w:marLeft w:val="0"/>
      <w:marRight w:val="0"/>
      <w:marTop w:val="0"/>
      <w:marBottom w:val="0"/>
      <w:divBdr>
        <w:top w:val="none" w:sz="0" w:space="0" w:color="auto"/>
        <w:left w:val="none" w:sz="0" w:space="0" w:color="auto"/>
        <w:bottom w:val="none" w:sz="0" w:space="0" w:color="auto"/>
        <w:right w:val="none" w:sz="0" w:space="0" w:color="auto"/>
      </w:divBdr>
    </w:div>
    <w:div w:id="215313726">
      <w:bodyDiv w:val="1"/>
      <w:marLeft w:val="0"/>
      <w:marRight w:val="0"/>
      <w:marTop w:val="0"/>
      <w:marBottom w:val="0"/>
      <w:divBdr>
        <w:top w:val="none" w:sz="0" w:space="0" w:color="auto"/>
        <w:left w:val="none" w:sz="0" w:space="0" w:color="auto"/>
        <w:bottom w:val="none" w:sz="0" w:space="0" w:color="auto"/>
        <w:right w:val="none" w:sz="0" w:space="0" w:color="auto"/>
      </w:divBdr>
    </w:div>
    <w:div w:id="216555875">
      <w:bodyDiv w:val="1"/>
      <w:marLeft w:val="0"/>
      <w:marRight w:val="0"/>
      <w:marTop w:val="0"/>
      <w:marBottom w:val="0"/>
      <w:divBdr>
        <w:top w:val="none" w:sz="0" w:space="0" w:color="auto"/>
        <w:left w:val="none" w:sz="0" w:space="0" w:color="auto"/>
        <w:bottom w:val="none" w:sz="0" w:space="0" w:color="auto"/>
        <w:right w:val="none" w:sz="0" w:space="0" w:color="auto"/>
      </w:divBdr>
    </w:div>
    <w:div w:id="219171309">
      <w:bodyDiv w:val="1"/>
      <w:marLeft w:val="0"/>
      <w:marRight w:val="0"/>
      <w:marTop w:val="0"/>
      <w:marBottom w:val="0"/>
      <w:divBdr>
        <w:top w:val="none" w:sz="0" w:space="0" w:color="auto"/>
        <w:left w:val="none" w:sz="0" w:space="0" w:color="auto"/>
        <w:bottom w:val="none" w:sz="0" w:space="0" w:color="auto"/>
        <w:right w:val="none" w:sz="0" w:space="0" w:color="auto"/>
      </w:divBdr>
    </w:div>
    <w:div w:id="222637996">
      <w:bodyDiv w:val="1"/>
      <w:marLeft w:val="0"/>
      <w:marRight w:val="0"/>
      <w:marTop w:val="0"/>
      <w:marBottom w:val="0"/>
      <w:divBdr>
        <w:top w:val="none" w:sz="0" w:space="0" w:color="auto"/>
        <w:left w:val="none" w:sz="0" w:space="0" w:color="auto"/>
        <w:bottom w:val="none" w:sz="0" w:space="0" w:color="auto"/>
        <w:right w:val="none" w:sz="0" w:space="0" w:color="auto"/>
      </w:divBdr>
    </w:div>
    <w:div w:id="222839101">
      <w:bodyDiv w:val="1"/>
      <w:marLeft w:val="0"/>
      <w:marRight w:val="0"/>
      <w:marTop w:val="0"/>
      <w:marBottom w:val="0"/>
      <w:divBdr>
        <w:top w:val="none" w:sz="0" w:space="0" w:color="auto"/>
        <w:left w:val="none" w:sz="0" w:space="0" w:color="auto"/>
        <w:bottom w:val="none" w:sz="0" w:space="0" w:color="auto"/>
        <w:right w:val="none" w:sz="0" w:space="0" w:color="auto"/>
      </w:divBdr>
    </w:div>
    <w:div w:id="224488587">
      <w:bodyDiv w:val="1"/>
      <w:marLeft w:val="0"/>
      <w:marRight w:val="0"/>
      <w:marTop w:val="0"/>
      <w:marBottom w:val="0"/>
      <w:divBdr>
        <w:top w:val="none" w:sz="0" w:space="0" w:color="auto"/>
        <w:left w:val="none" w:sz="0" w:space="0" w:color="auto"/>
        <w:bottom w:val="none" w:sz="0" w:space="0" w:color="auto"/>
        <w:right w:val="none" w:sz="0" w:space="0" w:color="auto"/>
      </w:divBdr>
    </w:div>
    <w:div w:id="226041948">
      <w:bodyDiv w:val="1"/>
      <w:marLeft w:val="0"/>
      <w:marRight w:val="0"/>
      <w:marTop w:val="0"/>
      <w:marBottom w:val="0"/>
      <w:divBdr>
        <w:top w:val="none" w:sz="0" w:space="0" w:color="auto"/>
        <w:left w:val="none" w:sz="0" w:space="0" w:color="auto"/>
        <w:bottom w:val="none" w:sz="0" w:space="0" w:color="auto"/>
        <w:right w:val="none" w:sz="0" w:space="0" w:color="auto"/>
      </w:divBdr>
    </w:div>
    <w:div w:id="230585237">
      <w:bodyDiv w:val="1"/>
      <w:marLeft w:val="0"/>
      <w:marRight w:val="0"/>
      <w:marTop w:val="0"/>
      <w:marBottom w:val="0"/>
      <w:divBdr>
        <w:top w:val="none" w:sz="0" w:space="0" w:color="auto"/>
        <w:left w:val="none" w:sz="0" w:space="0" w:color="auto"/>
        <w:bottom w:val="none" w:sz="0" w:space="0" w:color="auto"/>
        <w:right w:val="none" w:sz="0" w:space="0" w:color="auto"/>
      </w:divBdr>
    </w:div>
    <w:div w:id="231434424">
      <w:bodyDiv w:val="1"/>
      <w:marLeft w:val="0"/>
      <w:marRight w:val="0"/>
      <w:marTop w:val="0"/>
      <w:marBottom w:val="0"/>
      <w:divBdr>
        <w:top w:val="none" w:sz="0" w:space="0" w:color="auto"/>
        <w:left w:val="none" w:sz="0" w:space="0" w:color="auto"/>
        <w:bottom w:val="none" w:sz="0" w:space="0" w:color="auto"/>
        <w:right w:val="none" w:sz="0" w:space="0" w:color="auto"/>
      </w:divBdr>
    </w:div>
    <w:div w:id="239297479">
      <w:bodyDiv w:val="1"/>
      <w:marLeft w:val="0"/>
      <w:marRight w:val="0"/>
      <w:marTop w:val="0"/>
      <w:marBottom w:val="0"/>
      <w:divBdr>
        <w:top w:val="none" w:sz="0" w:space="0" w:color="auto"/>
        <w:left w:val="none" w:sz="0" w:space="0" w:color="auto"/>
        <w:bottom w:val="none" w:sz="0" w:space="0" w:color="auto"/>
        <w:right w:val="none" w:sz="0" w:space="0" w:color="auto"/>
      </w:divBdr>
    </w:div>
    <w:div w:id="239565315">
      <w:bodyDiv w:val="1"/>
      <w:marLeft w:val="0"/>
      <w:marRight w:val="0"/>
      <w:marTop w:val="0"/>
      <w:marBottom w:val="0"/>
      <w:divBdr>
        <w:top w:val="none" w:sz="0" w:space="0" w:color="auto"/>
        <w:left w:val="none" w:sz="0" w:space="0" w:color="auto"/>
        <w:bottom w:val="none" w:sz="0" w:space="0" w:color="auto"/>
        <w:right w:val="none" w:sz="0" w:space="0" w:color="auto"/>
      </w:divBdr>
    </w:div>
    <w:div w:id="242420578">
      <w:bodyDiv w:val="1"/>
      <w:marLeft w:val="0"/>
      <w:marRight w:val="0"/>
      <w:marTop w:val="0"/>
      <w:marBottom w:val="0"/>
      <w:divBdr>
        <w:top w:val="none" w:sz="0" w:space="0" w:color="auto"/>
        <w:left w:val="none" w:sz="0" w:space="0" w:color="auto"/>
        <w:bottom w:val="none" w:sz="0" w:space="0" w:color="auto"/>
        <w:right w:val="none" w:sz="0" w:space="0" w:color="auto"/>
      </w:divBdr>
    </w:div>
    <w:div w:id="243417702">
      <w:bodyDiv w:val="1"/>
      <w:marLeft w:val="0"/>
      <w:marRight w:val="0"/>
      <w:marTop w:val="0"/>
      <w:marBottom w:val="0"/>
      <w:divBdr>
        <w:top w:val="none" w:sz="0" w:space="0" w:color="auto"/>
        <w:left w:val="none" w:sz="0" w:space="0" w:color="auto"/>
        <w:bottom w:val="none" w:sz="0" w:space="0" w:color="auto"/>
        <w:right w:val="none" w:sz="0" w:space="0" w:color="auto"/>
      </w:divBdr>
    </w:div>
    <w:div w:id="245264078">
      <w:bodyDiv w:val="1"/>
      <w:marLeft w:val="0"/>
      <w:marRight w:val="0"/>
      <w:marTop w:val="0"/>
      <w:marBottom w:val="0"/>
      <w:divBdr>
        <w:top w:val="none" w:sz="0" w:space="0" w:color="auto"/>
        <w:left w:val="none" w:sz="0" w:space="0" w:color="auto"/>
        <w:bottom w:val="none" w:sz="0" w:space="0" w:color="auto"/>
        <w:right w:val="none" w:sz="0" w:space="0" w:color="auto"/>
      </w:divBdr>
    </w:div>
    <w:div w:id="248512628">
      <w:bodyDiv w:val="1"/>
      <w:marLeft w:val="0"/>
      <w:marRight w:val="0"/>
      <w:marTop w:val="0"/>
      <w:marBottom w:val="0"/>
      <w:divBdr>
        <w:top w:val="none" w:sz="0" w:space="0" w:color="auto"/>
        <w:left w:val="none" w:sz="0" w:space="0" w:color="auto"/>
        <w:bottom w:val="none" w:sz="0" w:space="0" w:color="auto"/>
        <w:right w:val="none" w:sz="0" w:space="0" w:color="auto"/>
      </w:divBdr>
    </w:div>
    <w:div w:id="249051709">
      <w:bodyDiv w:val="1"/>
      <w:marLeft w:val="0"/>
      <w:marRight w:val="0"/>
      <w:marTop w:val="0"/>
      <w:marBottom w:val="0"/>
      <w:divBdr>
        <w:top w:val="none" w:sz="0" w:space="0" w:color="auto"/>
        <w:left w:val="none" w:sz="0" w:space="0" w:color="auto"/>
        <w:bottom w:val="none" w:sz="0" w:space="0" w:color="auto"/>
        <w:right w:val="none" w:sz="0" w:space="0" w:color="auto"/>
      </w:divBdr>
    </w:div>
    <w:div w:id="249243132">
      <w:bodyDiv w:val="1"/>
      <w:marLeft w:val="0"/>
      <w:marRight w:val="0"/>
      <w:marTop w:val="0"/>
      <w:marBottom w:val="0"/>
      <w:divBdr>
        <w:top w:val="none" w:sz="0" w:space="0" w:color="auto"/>
        <w:left w:val="none" w:sz="0" w:space="0" w:color="auto"/>
        <w:bottom w:val="none" w:sz="0" w:space="0" w:color="auto"/>
        <w:right w:val="none" w:sz="0" w:space="0" w:color="auto"/>
      </w:divBdr>
    </w:div>
    <w:div w:id="250942088">
      <w:bodyDiv w:val="1"/>
      <w:marLeft w:val="0"/>
      <w:marRight w:val="0"/>
      <w:marTop w:val="0"/>
      <w:marBottom w:val="0"/>
      <w:divBdr>
        <w:top w:val="none" w:sz="0" w:space="0" w:color="auto"/>
        <w:left w:val="none" w:sz="0" w:space="0" w:color="auto"/>
        <w:bottom w:val="none" w:sz="0" w:space="0" w:color="auto"/>
        <w:right w:val="none" w:sz="0" w:space="0" w:color="auto"/>
      </w:divBdr>
    </w:div>
    <w:div w:id="252398418">
      <w:bodyDiv w:val="1"/>
      <w:marLeft w:val="0"/>
      <w:marRight w:val="0"/>
      <w:marTop w:val="0"/>
      <w:marBottom w:val="0"/>
      <w:divBdr>
        <w:top w:val="none" w:sz="0" w:space="0" w:color="auto"/>
        <w:left w:val="none" w:sz="0" w:space="0" w:color="auto"/>
        <w:bottom w:val="none" w:sz="0" w:space="0" w:color="auto"/>
        <w:right w:val="none" w:sz="0" w:space="0" w:color="auto"/>
      </w:divBdr>
    </w:div>
    <w:div w:id="255677486">
      <w:bodyDiv w:val="1"/>
      <w:marLeft w:val="0"/>
      <w:marRight w:val="0"/>
      <w:marTop w:val="0"/>
      <w:marBottom w:val="0"/>
      <w:divBdr>
        <w:top w:val="none" w:sz="0" w:space="0" w:color="auto"/>
        <w:left w:val="none" w:sz="0" w:space="0" w:color="auto"/>
        <w:bottom w:val="none" w:sz="0" w:space="0" w:color="auto"/>
        <w:right w:val="none" w:sz="0" w:space="0" w:color="auto"/>
      </w:divBdr>
    </w:div>
    <w:div w:id="256182492">
      <w:bodyDiv w:val="1"/>
      <w:marLeft w:val="0"/>
      <w:marRight w:val="0"/>
      <w:marTop w:val="0"/>
      <w:marBottom w:val="0"/>
      <w:divBdr>
        <w:top w:val="none" w:sz="0" w:space="0" w:color="auto"/>
        <w:left w:val="none" w:sz="0" w:space="0" w:color="auto"/>
        <w:bottom w:val="none" w:sz="0" w:space="0" w:color="auto"/>
        <w:right w:val="none" w:sz="0" w:space="0" w:color="auto"/>
      </w:divBdr>
    </w:div>
    <w:div w:id="264846929">
      <w:bodyDiv w:val="1"/>
      <w:marLeft w:val="0"/>
      <w:marRight w:val="0"/>
      <w:marTop w:val="0"/>
      <w:marBottom w:val="0"/>
      <w:divBdr>
        <w:top w:val="none" w:sz="0" w:space="0" w:color="auto"/>
        <w:left w:val="none" w:sz="0" w:space="0" w:color="auto"/>
        <w:bottom w:val="none" w:sz="0" w:space="0" w:color="auto"/>
        <w:right w:val="none" w:sz="0" w:space="0" w:color="auto"/>
      </w:divBdr>
    </w:div>
    <w:div w:id="26581782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67546573">
      <w:bodyDiv w:val="1"/>
      <w:marLeft w:val="0"/>
      <w:marRight w:val="0"/>
      <w:marTop w:val="0"/>
      <w:marBottom w:val="0"/>
      <w:divBdr>
        <w:top w:val="none" w:sz="0" w:space="0" w:color="auto"/>
        <w:left w:val="none" w:sz="0" w:space="0" w:color="auto"/>
        <w:bottom w:val="none" w:sz="0" w:space="0" w:color="auto"/>
        <w:right w:val="none" w:sz="0" w:space="0" w:color="auto"/>
      </w:divBdr>
    </w:div>
    <w:div w:id="274602951">
      <w:bodyDiv w:val="1"/>
      <w:marLeft w:val="0"/>
      <w:marRight w:val="0"/>
      <w:marTop w:val="0"/>
      <w:marBottom w:val="0"/>
      <w:divBdr>
        <w:top w:val="none" w:sz="0" w:space="0" w:color="auto"/>
        <w:left w:val="none" w:sz="0" w:space="0" w:color="auto"/>
        <w:bottom w:val="none" w:sz="0" w:space="0" w:color="auto"/>
        <w:right w:val="none" w:sz="0" w:space="0" w:color="auto"/>
      </w:divBdr>
    </w:div>
    <w:div w:id="280653015">
      <w:bodyDiv w:val="1"/>
      <w:marLeft w:val="0"/>
      <w:marRight w:val="0"/>
      <w:marTop w:val="0"/>
      <w:marBottom w:val="0"/>
      <w:divBdr>
        <w:top w:val="none" w:sz="0" w:space="0" w:color="auto"/>
        <w:left w:val="none" w:sz="0" w:space="0" w:color="auto"/>
        <w:bottom w:val="none" w:sz="0" w:space="0" w:color="auto"/>
        <w:right w:val="none" w:sz="0" w:space="0" w:color="auto"/>
      </w:divBdr>
    </w:div>
    <w:div w:id="284042658">
      <w:bodyDiv w:val="1"/>
      <w:marLeft w:val="0"/>
      <w:marRight w:val="0"/>
      <w:marTop w:val="0"/>
      <w:marBottom w:val="0"/>
      <w:divBdr>
        <w:top w:val="none" w:sz="0" w:space="0" w:color="auto"/>
        <w:left w:val="none" w:sz="0" w:space="0" w:color="auto"/>
        <w:bottom w:val="none" w:sz="0" w:space="0" w:color="auto"/>
        <w:right w:val="none" w:sz="0" w:space="0" w:color="auto"/>
      </w:divBdr>
    </w:div>
    <w:div w:id="284048656">
      <w:bodyDiv w:val="1"/>
      <w:marLeft w:val="0"/>
      <w:marRight w:val="0"/>
      <w:marTop w:val="0"/>
      <w:marBottom w:val="0"/>
      <w:divBdr>
        <w:top w:val="none" w:sz="0" w:space="0" w:color="auto"/>
        <w:left w:val="none" w:sz="0" w:space="0" w:color="auto"/>
        <w:bottom w:val="none" w:sz="0" w:space="0" w:color="auto"/>
        <w:right w:val="none" w:sz="0" w:space="0" w:color="auto"/>
      </w:divBdr>
    </w:div>
    <w:div w:id="284655565">
      <w:bodyDiv w:val="1"/>
      <w:marLeft w:val="0"/>
      <w:marRight w:val="0"/>
      <w:marTop w:val="0"/>
      <w:marBottom w:val="0"/>
      <w:divBdr>
        <w:top w:val="none" w:sz="0" w:space="0" w:color="auto"/>
        <w:left w:val="none" w:sz="0" w:space="0" w:color="auto"/>
        <w:bottom w:val="none" w:sz="0" w:space="0" w:color="auto"/>
        <w:right w:val="none" w:sz="0" w:space="0" w:color="auto"/>
      </w:divBdr>
    </w:div>
    <w:div w:id="289748512">
      <w:bodyDiv w:val="1"/>
      <w:marLeft w:val="0"/>
      <w:marRight w:val="0"/>
      <w:marTop w:val="0"/>
      <w:marBottom w:val="0"/>
      <w:divBdr>
        <w:top w:val="none" w:sz="0" w:space="0" w:color="auto"/>
        <w:left w:val="none" w:sz="0" w:space="0" w:color="auto"/>
        <w:bottom w:val="none" w:sz="0" w:space="0" w:color="auto"/>
        <w:right w:val="none" w:sz="0" w:space="0" w:color="auto"/>
      </w:divBdr>
    </w:div>
    <w:div w:id="291256216">
      <w:bodyDiv w:val="1"/>
      <w:marLeft w:val="0"/>
      <w:marRight w:val="0"/>
      <w:marTop w:val="0"/>
      <w:marBottom w:val="0"/>
      <w:divBdr>
        <w:top w:val="none" w:sz="0" w:space="0" w:color="auto"/>
        <w:left w:val="none" w:sz="0" w:space="0" w:color="auto"/>
        <w:bottom w:val="none" w:sz="0" w:space="0" w:color="auto"/>
        <w:right w:val="none" w:sz="0" w:space="0" w:color="auto"/>
      </w:divBdr>
    </w:div>
    <w:div w:id="291835159">
      <w:bodyDiv w:val="1"/>
      <w:marLeft w:val="0"/>
      <w:marRight w:val="0"/>
      <w:marTop w:val="0"/>
      <w:marBottom w:val="0"/>
      <w:divBdr>
        <w:top w:val="none" w:sz="0" w:space="0" w:color="auto"/>
        <w:left w:val="none" w:sz="0" w:space="0" w:color="auto"/>
        <w:bottom w:val="none" w:sz="0" w:space="0" w:color="auto"/>
        <w:right w:val="none" w:sz="0" w:space="0" w:color="auto"/>
      </w:divBdr>
    </w:div>
    <w:div w:id="296187781">
      <w:bodyDiv w:val="1"/>
      <w:marLeft w:val="0"/>
      <w:marRight w:val="0"/>
      <w:marTop w:val="0"/>
      <w:marBottom w:val="0"/>
      <w:divBdr>
        <w:top w:val="none" w:sz="0" w:space="0" w:color="auto"/>
        <w:left w:val="none" w:sz="0" w:space="0" w:color="auto"/>
        <w:bottom w:val="none" w:sz="0" w:space="0" w:color="auto"/>
        <w:right w:val="none" w:sz="0" w:space="0" w:color="auto"/>
      </w:divBdr>
    </w:div>
    <w:div w:id="296956363">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00548637">
      <w:bodyDiv w:val="1"/>
      <w:marLeft w:val="0"/>
      <w:marRight w:val="0"/>
      <w:marTop w:val="0"/>
      <w:marBottom w:val="0"/>
      <w:divBdr>
        <w:top w:val="none" w:sz="0" w:space="0" w:color="auto"/>
        <w:left w:val="none" w:sz="0" w:space="0" w:color="auto"/>
        <w:bottom w:val="none" w:sz="0" w:space="0" w:color="auto"/>
        <w:right w:val="none" w:sz="0" w:space="0" w:color="auto"/>
      </w:divBdr>
    </w:div>
    <w:div w:id="302585314">
      <w:bodyDiv w:val="1"/>
      <w:marLeft w:val="0"/>
      <w:marRight w:val="0"/>
      <w:marTop w:val="0"/>
      <w:marBottom w:val="0"/>
      <w:divBdr>
        <w:top w:val="none" w:sz="0" w:space="0" w:color="auto"/>
        <w:left w:val="none" w:sz="0" w:space="0" w:color="auto"/>
        <w:bottom w:val="none" w:sz="0" w:space="0" w:color="auto"/>
        <w:right w:val="none" w:sz="0" w:space="0" w:color="auto"/>
      </w:divBdr>
    </w:div>
    <w:div w:id="307517785">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16224939">
      <w:bodyDiv w:val="1"/>
      <w:marLeft w:val="0"/>
      <w:marRight w:val="0"/>
      <w:marTop w:val="0"/>
      <w:marBottom w:val="0"/>
      <w:divBdr>
        <w:top w:val="none" w:sz="0" w:space="0" w:color="auto"/>
        <w:left w:val="none" w:sz="0" w:space="0" w:color="auto"/>
        <w:bottom w:val="none" w:sz="0" w:space="0" w:color="auto"/>
        <w:right w:val="none" w:sz="0" w:space="0" w:color="auto"/>
      </w:divBdr>
    </w:div>
    <w:div w:id="316882974">
      <w:bodyDiv w:val="1"/>
      <w:marLeft w:val="0"/>
      <w:marRight w:val="0"/>
      <w:marTop w:val="0"/>
      <w:marBottom w:val="0"/>
      <w:divBdr>
        <w:top w:val="none" w:sz="0" w:space="0" w:color="auto"/>
        <w:left w:val="none" w:sz="0" w:space="0" w:color="auto"/>
        <w:bottom w:val="none" w:sz="0" w:space="0" w:color="auto"/>
        <w:right w:val="none" w:sz="0" w:space="0" w:color="auto"/>
      </w:divBdr>
    </w:div>
    <w:div w:id="317615999">
      <w:bodyDiv w:val="1"/>
      <w:marLeft w:val="0"/>
      <w:marRight w:val="0"/>
      <w:marTop w:val="0"/>
      <w:marBottom w:val="0"/>
      <w:divBdr>
        <w:top w:val="none" w:sz="0" w:space="0" w:color="auto"/>
        <w:left w:val="none" w:sz="0" w:space="0" w:color="auto"/>
        <w:bottom w:val="none" w:sz="0" w:space="0" w:color="auto"/>
        <w:right w:val="none" w:sz="0" w:space="0" w:color="auto"/>
      </w:divBdr>
    </w:div>
    <w:div w:id="319895749">
      <w:bodyDiv w:val="1"/>
      <w:marLeft w:val="0"/>
      <w:marRight w:val="0"/>
      <w:marTop w:val="0"/>
      <w:marBottom w:val="0"/>
      <w:divBdr>
        <w:top w:val="none" w:sz="0" w:space="0" w:color="auto"/>
        <w:left w:val="none" w:sz="0" w:space="0" w:color="auto"/>
        <w:bottom w:val="none" w:sz="0" w:space="0" w:color="auto"/>
        <w:right w:val="none" w:sz="0" w:space="0" w:color="auto"/>
      </w:divBdr>
    </w:div>
    <w:div w:id="326132062">
      <w:bodyDiv w:val="1"/>
      <w:marLeft w:val="0"/>
      <w:marRight w:val="0"/>
      <w:marTop w:val="0"/>
      <w:marBottom w:val="0"/>
      <w:divBdr>
        <w:top w:val="none" w:sz="0" w:space="0" w:color="auto"/>
        <w:left w:val="none" w:sz="0" w:space="0" w:color="auto"/>
        <w:bottom w:val="none" w:sz="0" w:space="0" w:color="auto"/>
        <w:right w:val="none" w:sz="0" w:space="0" w:color="auto"/>
      </w:divBdr>
    </w:div>
    <w:div w:id="327514086">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50959147">
      <w:bodyDiv w:val="1"/>
      <w:marLeft w:val="0"/>
      <w:marRight w:val="0"/>
      <w:marTop w:val="0"/>
      <w:marBottom w:val="0"/>
      <w:divBdr>
        <w:top w:val="none" w:sz="0" w:space="0" w:color="auto"/>
        <w:left w:val="none" w:sz="0" w:space="0" w:color="auto"/>
        <w:bottom w:val="none" w:sz="0" w:space="0" w:color="auto"/>
        <w:right w:val="none" w:sz="0" w:space="0" w:color="auto"/>
      </w:divBdr>
    </w:div>
    <w:div w:id="358551671">
      <w:bodyDiv w:val="1"/>
      <w:marLeft w:val="0"/>
      <w:marRight w:val="0"/>
      <w:marTop w:val="0"/>
      <w:marBottom w:val="0"/>
      <w:divBdr>
        <w:top w:val="none" w:sz="0" w:space="0" w:color="auto"/>
        <w:left w:val="none" w:sz="0" w:space="0" w:color="auto"/>
        <w:bottom w:val="none" w:sz="0" w:space="0" w:color="auto"/>
        <w:right w:val="none" w:sz="0" w:space="0" w:color="auto"/>
      </w:divBdr>
    </w:div>
    <w:div w:id="362902154">
      <w:bodyDiv w:val="1"/>
      <w:marLeft w:val="0"/>
      <w:marRight w:val="0"/>
      <w:marTop w:val="0"/>
      <w:marBottom w:val="0"/>
      <w:divBdr>
        <w:top w:val="none" w:sz="0" w:space="0" w:color="auto"/>
        <w:left w:val="none" w:sz="0" w:space="0" w:color="auto"/>
        <w:bottom w:val="none" w:sz="0" w:space="0" w:color="auto"/>
        <w:right w:val="none" w:sz="0" w:space="0" w:color="auto"/>
      </w:divBdr>
    </w:div>
    <w:div w:id="36302336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66876552">
      <w:bodyDiv w:val="1"/>
      <w:marLeft w:val="0"/>
      <w:marRight w:val="0"/>
      <w:marTop w:val="0"/>
      <w:marBottom w:val="0"/>
      <w:divBdr>
        <w:top w:val="none" w:sz="0" w:space="0" w:color="auto"/>
        <w:left w:val="none" w:sz="0" w:space="0" w:color="auto"/>
        <w:bottom w:val="none" w:sz="0" w:space="0" w:color="auto"/>
        <w:right w:val="none" w:sz="0" w:space="0" w:color="auto"/>
      </w:divBdr>
    </w:div>
    <w:div w:id="373965999">
      <w:bodyDiv w:val="1"/>
      <w:marLeft w:val="0"/>
      <w:marRight w:val="0"/>
      <w:marTop w:val="0"/>
      <w:marBottom w:val="0"/>
      <w:divBdr>
        <w:top w:val="none" w:sz="0" w:space="0" w:color="auto"/>
        <w:left w:val="none" w:sz="0" w:space="0" w:color="auto"/>
        <w:bottom w:val="none" w:sz="0" w:space="0" w:color="auto"/>
        <w:right w:val="none" w:sz="0" w:space="0" w:color="auto"/>
      </w:divBdr>
    </w:div>
    <w:div w:id="383259758">
      <w:bodyDiv w:val="1"/>
      <w:marLeft w:val="0"/>
      <w:marRight w:val="0"/>
      <w:marTop w:val="0"/>
      <w:marBottom w:val="0"/>
      <w:divBdr>
        <w:top w:val="none" w:sz="0" w:space="0" w:color="auto"/>
        <w:left w:val="none" w:sz="0" w:space="0" w:color="auto"/>
        <w:bottom w:val="none" w:sz="0" w:space="0" w:color="auto"/>
        <w:right w:val="none" w:sz="0" w:space="0" w:color="auto"/>
      </w:divBdr>
    </w:div>
    <w:div w:id="383649340">
      <w:bodyDiv w:val="1"/>
      <w:marLeft w:val="0"/>
      <w:marRight w:val="0"/>
      <w:marTop w:val="0"/>
      <w:marBottom w:val="0"/>
      <w:divBdr>
        <w:top w:val="none" w:sz="0" w:space="0" w:color="auto"/>
        <w:left w:val="none" w:sz="0" w:space="0" w:color="auto"/>
        <w:bottom w:val="none" w:sz="0" w:space="0" w:color="auto"/>
        <w:right w:val="none" w:sz="0" w:space="0" w:color="auto"/>
      </w:divBdr>
    </w:div>
    <w:div w:id="384764883">
      <w:bodyDiv w:val="1"/>
      <w:marLeft w:val="0"/>
      <w:marRight w:val="0"/>
      <w:marTop w:val="0"/>
      <w:marBottom w:val="0"/>
      <w:divBdr>
        <w:top w:val="none" w:sz="0" w:space="0" w:color="auto"/>
        <w:left w:val="none" w:sz="0" w:space="0" w:color="auto"/>
        <w:bottom w:val="none" w:sz="0" w:space="0" w:color="auto"/>
        <w:right w:val="none" w:sz="0" w:space="0" w:color="auto"/>
      </w:divBdr>
    </w:div>
    <w:div w:id="384834965">
      <w:bodyDiv w:val="1"/>
      <w:marLeft w:val="0"/>
      <w:marRight w:val="0"/>
      <w:marTop w:val="0"/>
      <w:marBottom w:val="0"/>
      <w:divBdr>
        <w:top w:val="none" w:sz="0" w:space="0" w:color="auto"/>
        <w:left w:val="none" w:sz="0" w:space="0" w:color="auto"/>
        <w:bottom w:val="none" w:sz="0" w:space="0" w:color="auto"/>
        <w:right w:val="none" w:sz="0" w:space="0" w:color="auto"/>
      </w:divBdr>
    </w:div>
    <w:div w:id="386296154">
      <w:bodyDiv w:val="1"/>
      <w:marLeft w:val="0"/>
      <w:marRight w:val="0"/>
      <w:marTop w:val="0"/>
      <w:marBottom w:val="0"/>
      <w:divBdr>
        <w:top w:val="none" w:sz="0" w:space="0" w:color="auto"/>
        <w:left w:val="none" w:sz="0" w:space="0" w:color="auto"/>
        <w:bottom w:val="none" w:sz="0" w:space="0" w:color="auto"/>
        <w:right w:val="none" w:sz="0" w:space="0" w:color="auto"/>
      </w:divBdr>
    </w:div>
    <w:div w:id="386953510">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396439470">
      <w:bodyDiv w:val="1"/>
      <w:marLeft w:val="0"/>
      <w:marRight w:val="0"/>
      <w:marTop w:val="0"/>
      <w:marBottom w:val="0"/>
      <w:divBdr>
        <w:top w:val="none" w:sz="0" w:space="0" w:color="auto"/>
        <w:left w:val="none" w:sz="0" w:space="0" w:color="auto"/>
        <w:bottom w:val="none" w:sz="0" w:space="0" w:color="auto"/>
        <w:right w:val="none" w:sz="0" w:space="0" w:color="auto"/>
      </w:divBdr>
    </w:div>
    <w:div w:id="402990011">
      <w:bodyDiv w:val="1"/>
      <w:marLeft w:val="0"/>
      <w:marRight w:val="0"/>
      <w:marTop w:val="0"/>
      <w:marBottom w:val="0"/>
      <w:divBdr>
        <w:top w:val="none" w:sz="0" w:space="0" w:color="auto"/>
        <w:left w:val="none" w:sz="0" w:space="0" w:color="auto"/>
        <w:bottom w:val="none" w:sz="0" w:space="0" w:color="auto"/>
        <w:right w:val="none" w:sz="0" w:space="0" w:color="auto"/>
      </w:divBdr>
    </w:div>
    <w:div w:id="404307837">
      <w:bodyDiv w:val="1"/>
      <w:marLeft w:val="0"/>
      <w:marRight w:val="0"/>
      <w:marTop w:val="0"/>
      <w:marBottom w:val="0"/>
      <w:divBdr>
        <w:top w:val="none" w:sz="0" w:space="0" w:color="auto"/>
        <w:left w:val="none" w:sz="0" w:space="0" w:color="auto"/>
        <w:bottom w:val="none" w:sz="0" w:space="0" w:color="auto"/>
        <w:right w:val="none" w:sz="0" w:space="0" w:color="auto"/>
      </w:divBdr>
    </w:div>
    <w:div w:id="405494743">
      <w:bodyDiv w:val="1"/>
      <w:marLeft w:val="0"/>
      <w:marRight w:val="0"/>
      <w:marTop w:val="0"/>
      <w:marBottom w:val="0"/>
      <w:divBdr>
        <w:top w:val="none" w:sz="0" w:space="0" w:color="auto"/>
        <w:left w:val="none" w:sz="0" w:space="0" w:color="auto"/>
        <w:bottom w:val="none" w:sz="0" w:space="0" w:color="auto"/>
        <w:right w:val="none" w:sz="0" w:space="0" w:color="auto"/>
      </w:divBdr>
    </w:div>
    <w:div w:id="407461793">
      <w:bodyDiv w:val="1"/>
      <w:marLeft w:val="0"/>
      <w:marRight w:val="0"/>
      <w:marTop w:val="0"/>
      <w:marBottom w:val="0"/>
      <w:divBdr>
        <w:top w:val="none" w:sz="0" w:space="0" w:color="auto"/>
        <w:left w:val="none" w:sz="0" w:space="0" w:color="auto"/>
        <w:bottom w:val="none" w:sz="0" w:space="0" w:color="auto"/>
        <w:right w:val="none" w:sz="0" w:space="0" w:color="auto"/>
      </w:divBdr>
    </w:div>
    <w:div w:id="410009372">
      <w:bodyDiv w:val="1"/>
      <w:marLeft w:val="0"/>
      <w:marRight w:val="0"/>
      <w:marTop w:val="0"/>
      <w:marBottom w:val="0"/>
      <w:divBdr>
        <w:top w:val="none" w:sz="0" w:space="0" w:color="auto"/>
        <w:left w:val="none" w:sz="0" w:space="0" w:color="auto"/>
        <w:bottom w:val="none" w:sz="0" w:space="0" w:color="auto"/>
        <w:right w:val="none" w:sz="0" w:space="0" w:color="auto"/>
      </w:divBdr>
    </w:div>
    <w:div w:id="415059988">
      <w:bodyDiv w:val="1"/>
      <w:marLeft w:val="0"/>
      <w:marRight w:val="0"/>
      <w:marTop w:val="0"/>
      <w:marBottom w:val="0"/>
      <w:divBdr>
        <w:top w:val="none" w:sz="0" w:space="0" w:color="auto"/>
        <w:left w:val="none" w:sz="0" w:space="0" w:color="auto"/>
        <w:bottom w:val="none" w:sz="0" w:space="0" w:color="auto"/>
        <w:right w:val="none" w:sz="0" w:space="0" w:color="auto"/>
      </w:divBdr>
    </w:div>
    <w:div w:id="418714040">
      <w:bodyDiv w:val="1"/>
      <w:marLeft w:val="0"/>
      <w:marRight w:val="0"/>
      <w:marTop w:val="0"/>
      <w:marBottom w:val="0"/>
      <w:divBdr>
        <w:top w:val="none" w:sz="0" w:space="0" w:color="auto"/>
        <w:left w:val="none" w:sz="0" w:space="0" w:color="auto"/>
        <w:bottom w:val="none" w:sz="0" w:space="0" w:color="auto"/>
        <w:right w:val="none" w:sz="0" w:space="0" w:color="auto"/>
      </w:divBdr>
    </w:div>
    <w:div w:id="422845001">
      <w:bodyDiv w:val="1"/>
      <w:marLeft w:val="0"/>
      <w:marRight w:val="0"/>
      <w:marTop w:val="0"/>
      <w:marBottom w:val="0"/>
      <w:divBdr>
        <w:top w:val="none" w:sz="0" w:space="0" w:color="auto"/>
        <w:left w:val="none" w:sz="0" w:space="0" w:color="auto"/>
        <w:bottom w:val="none" w:sz="0" w:space="0" w:color="auto"/>
        <w:right w:val="none" w:sz="0" w:space="0" w:color="auto"/>
      </w:divBdr>
    </w:div>
    <w:div w:id="423503237">
      <w:bodyDiv w:val="1"/>
      <w:marLeft w:val="0"/>
      <w:marRight w:val="0"/>
      <w:marTop w:val="0"/>
      <w:marBottom w:val="0"/>
      <w:divBdr>
        <w:top w:val="none" w:sz="0" w:space="0" w:color="auto"/>
        <w:left w:val="none" w:sz="0" w:space="0" w:color="auto"/>
        <w:bottom w:val="none" w:sz="0" w:space="0" w:color="auto"/>
        <w:right w:val="none" w:sz="0" w:space="0" w:color="auto"/>
      </w:divBdr>
    </w:div>
    <w:div w:id="425003570">
      <w:bodyDiv w:val="1"/>
      <w:marLeft w:val="0"/>
      <w:marRight w:val="0"/>
      <w:marTop w:val="0"/>
      <w:marBottom w:val="0"/>
      <w:divBdr>
        <w:top w:val="none" w:sz="0" w:space="0" w:color="auto"/>
        <w:left w:val="none" w:sz="0" w:space="0" w:color="auto"/>
        <w:bottom w:val="none" w:sz="0" w:space="0" w:color="auto"/>
        <w:right w:val="none" w:sz="0" w:space="0" w:color="auto"/>
      </w:divBdr>
    </w:div>
    <w:div w:id="426115335">
      <w:bodyDiv w:val="1"/>
      <w:marLeft w:val="0"/>
      <w:marRight w:val="0"/>
      <w:marTop w:val="0"/>
      <w:marBottom w:val="0"/>
      <w:divBdr>
        <w:top w:val="none" w:sz="0" w:space="0" w:color="auto"/>
        <w:left w:val="none" w:sz="0" w:space="0" w:color="auto"/>
        <w:bottom w:val="none" w:sz="0" w:space="0" w:color="auto"/>
        <w:right w:val="none" w:sz="0" w:space="0" w:color="auto"/>
      </w:divBdr>
    </w:div>
    <w:div w:id="427968270">
      <w:bodyDiv w:val="1"/>
      <w:marLeft w:val="0"/>
      <w:marRight w:val="0"/>
      <w:marTop w:val="0"/>
      <w:marBottom w:val="0"/>
      <w:divBdr>
        <w:top w:val="none" w:sz="0" w:space="0" w:color="auto"/>
        <w:left w:val="none" w:sz="0" w:space="0" w:color="auto"/>
        <w:bottom w:val="none" w:sz="0" w:space="0" w:color="auto"/>
        <w:right w:val="none" w:sz="0" w:space="0" w:color="auto"/>
      </w:divBdr>
    </w:div>
    <w:div w:id="430272948">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32632010">
      <w:bodyDiv w:val="1"/>
      <w:marLeft w:val="0"/>
      <w:marRight w:val="0"/>
      <w:marTop w:val="0"/>
      <w:marBottom w:val="0"/>
      <w:divBdr>
        <w:top w:val="none" w:sz="0" w:space="0" w:color="auto"/>
        <w:left w:val="none" w:sz="0" w:space="0" w:color="auto"/>
        <w:bottom w:val="none" w:sz="0" w:space="0" w:color="auto"/>
        <w:right w:val="none" w:sz="0" w:space="0" w:color="auto"/>
      </w:divBdr>
    </w:div>
    <w:div w:id="433214239">
      <w:bodyDiv w:val="1"/>
      <w:marLeft w:val="0"/>
      <w:marRight w:val="0"/>
      <w:marTop w:val="0"/>
      <w:marBottom w:val="0"/>
      <w:divBdr>
        <w:top w:val="none" w:sz="0" w:space="0" w:color="auto"/>
        <w:left w:val="none" w:sz="0" w:space="0" w:color="auto"/>
        <w:bottom w:val="none" w:sz="0" w:space="0" w:color="auto"/>
        <w:right w:val="none" w:sz="0" w:space="0" w:color="auto"/>
      </w:divBdr>
    </w:div>
    <w:div w:id="435562367">
      <w:bodyDiv w:val="1"/>
      <w:marLeft w:val="0"/>
      <w:marRight w:val="0"/>
      <w:marTop w:val="0"/>
      <w:marBottom w:val="0"/>
      <w:divBdr>
        <w:top w:val="none" w:sz="0" w:space="0" w:color="auto"/>
        <w:left w:val="none" w:sz="0" w:space="0" w:color="auto"/>
        <w:bottom w:val="none" w:sz="0" w:space="0" w:color="auto"/>
        <w:right w:val="none" w:sz="0" w:space="0" w:color="auto"/>
      </w:divBdr>
    </w:div>
    <w:div w:id="437332676">
      <w:bodyDiv w:val="1"/>
      <w:marLeft w:val="0"/>
      <w:marRight w:val="0"/>
      <w:marTop w:val="0"/>
      <w:marBottom w:val="0"/>
      <w:divBdr>
        <w:top w:val="none" w:sz="0" w:space="0" w:color="auto"/>
        <w:left w:val="none" w:sz="0" w:space="0" w:color="auto"/>
        <w:bottom w:val="none" w:sz="0" w:space="0" w:color="auto"/>
        <w:right w:val="none" w:sz="0" w:space="0" w:color="auto"/>
      </w:divBdr>
    </w:div>
    <w:div w:id="437407241">
      <w:bodyDiv w:val="1"/>
      <w:marLeft w:val="0"/>
      <w:marRight w:val="0"/>
      <w:marTop w:val="0"/>
      <w:marBottom w:val="0"/>
      <w:divBdr>
        <w:top w:val="none" w:sz="0" w:space="0" w:color="auto"/>
        <w:left w:val="none" w:sz="0" w:space="0" w:color="auto"/>
        <w:bottom w:val="none" w:sz="0" w:space="0" w:color="auto"/>
        <w:right w:val="none" w:sz="0" w:space="0" w:color="auto"/>
      </w:divBdr>
    </w:div>
    <w:div w:id="444888208">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49786099">
      <w:bodyDiv w:val="1"/>
      <w:marLeft w:val="0"/>
      <w:marRight w:val="0"/>
      <w:marTop w:val="0"/>
      <w:marBottom w:val="0"/>
      <w:divBdr>
        <w:top w:val="none" w:sz="0" w:space="0" w:color="auto"/>
        <w:left w:val="none" w:sz="0" w:space="0" w:color="auto"/>
        <w:bottom w:val="none" w:sz="0" w:space="0" w:color="auto"/>
        <w:right w:val="none" w:sz="0" w:space="0" w:color="auto"/>
      </w:divBdr>
    </w:div>
    <w:div w:id="453715542">
      <w:bodyDiv w:val="1"/>
      <w:marLeft w:val="0"/>
      <w:marRight w:val="0"/>
      <w:marTop w:val="0"/>
      <w:marBottom w:val="0"/>
      <w:divBdr>
        <w:top w:val="none" w:sz="0" w:space="0" w:color="auto"/>
        <w:left w:val="none" w:sz="0" w:space="0" w:color="auto"/>
        <w:bottom w:val="none" w:sz="0" w:space="0" w:color="auto"/>
        <w:right w:val="none" w:sz="0" w:space="0" w:color="auto"/>
      </w:divBdr>
    </w:div>
    <w:div w:id="457259938">
      <w:bodyDiv w:val="1"/>
      <w:marLeft w:val="0"/>
      <w:marRight w:val="0"/>
      <w:marTop w:val="0"/>
      <w:marBottom w:val="0"/>
      <w:divBdr>
        <w:top w:val="none" w:sz="0" w:space="0" w:color="auto"/>
        <w:left w:val="none" w:sz="0" w:space="0" w:color="auto"/>
        <w:bottom w:val="none" w:sz="0" w:space="0" w:color="auto"/>
        <w:right w:val="none" w:sz="0" w:space="0" w:color="auto"/>
      </w:divBdr>
    </w:div>
    <w:div w:id="458189451">
      <w:bodyDiv w:val="1"/>
      <w:marLeft w:val="0"/>
      <w:marRight w:val="0"/>
      <w:marTop w:val="0"/>
      <w:marBottom w:val="0"/>
      <w:divBdr>
        <w:top w:val="none" w:sz="0" w:space="0" w:color="auto"/>
        <w:left w:val="none" w:sz="0" w:space="0" w:color="auto"/>
        <w:bottom w:val="none" w:sz="0" w:space="0" w:color="auto"/>
        <w:right w:val="none" w:sz="0" w:space="0" w:color="auto"/>
      </w:divBdr>
    </w:div>
    <w:div w:id="469977941">
      <w:bodyDiv w:val="1"/>
      <w:marLeft w:val="0"/>
      <w:marRight w:val="0"/>
      <w:marTop w:val="0"/>
      <w:marBottom w:val="0"/>
      <w:divBdr>
        <w:top w:val="none" w:sz="0" w:space="0" w:color="auto"/>
        <w:left w:val="none" w:sz="0" w:space="0" w:color="auto"/>
        <w:bottom w:val="none" w:sz="0" w:space="0" w:color="auto"/>
        <w:right w:val="none" w:sz="0" w:space="0" w:color="auto"/>
      </w:divBdr>
    </w:div>
    <w:div w:id="471025436">
      <w:bodyDiv w:val="1"/>
      <w:marLeft w:val="0"/>
      <w:marRight w:val="0"/>
      <w:marTop w:val="0"/>
      <w:marBottom w:val="0"/>
      <w:divBdr>
        <w:top w:val="none" w:sz="0" w:space="0" w:color="auto"/>
        <w:left w:val="none" w:sz="0" w:space="0" w:color="auto"/>
        <w:bottom w:val="none" w:sz="0" w:space="0" w:color="auto"/>
        <w:right w:val="none" w:sz="0" w:space="0" w:color="auto"/>
      </w:divBdr>
    </w:div>
    <w:div w:id="471102309">
      <w:bodyDiv w:val="1"/>
      <w:marLeft w:val="0"/>
      <w:marRight w:val="0"/>
      <w:marTop w:val="0"/>
      <w:marBottom w:val="0"/>
      <w:divBdr>
        <w:top w:val="none" w:sz="0" w:space="0" w:color="auto"/>
        <w:left w:val="none" w:sz="0" w:space="0" w:color="auto"/>
        <w:bottom w:val="none" w:sz="0" w:space="0" w:color="auto"/>
        <w:right w:val="none" w:sz="0" w:space="0" w:color="auto"/>
      </w:divBdr>
    </w:div>
    <w:div w:id="472792119">
      <w:bodyDiv w:val="1"/>
      <w:marLeft w:val="0"/>
      <w:marRight w:val="0"/>
      <w:marTop w:val="0"/>
      <w:marBottom w:val="0"/>
      <w:divBdr>
        <w:top w:val="none" w:sz="0" w:space="0" w:color="auto"/>
        <w:left w:val="none" w:sz="0" w:space="0" w:color="auto"/>
        <w:bottom w:val="none" w:sz="0" w:space="0" w:color="auto"/>
        <w:right w:val="none" w:sz="0" w:space="0" w:color="auto"/>
      </w:divBdr>
    </w:div>
    <w:div w:id="472795668">
      <w:bodyDiv w:val="1"/>
      <w:marLeft w:val="0"/>
      <w:marRight w:val="0"/>
      <w:marTop w:val="0"/>
      <w:marBottom w:val="0"/>
      <w:divBdr>
        <w:top w:val="none" w:sz="0" w:space="0" w:color="auto"/>
        <w:left w:val="none" w:sz="0" w:space="0" w:color="auto"/>
        <w:bottom w:val="none" w:sz="0" w:space="0" w:color="auto"/>
        <w:right w:val="none" w:sz="0" w:space="0" w:color="auto"/>
      </w:divBdr>
    </w:div>
    <w:div w:id="474228253">
      <w:bodyDiv w:val="1"/>
      <w:marLeft w:val="0"/>
      <w:marRight w:val="0"/>
      <w:marTop w:val="0"/>
      <w:marBottom w:val="0"/>
      <w:divBdr>
        <w:top w:val="none" w:sz="0" w:space="0" w:color="auto"/>
        <w:left w:val="none" w:sz="0" w:space="0" w:color="auto"/>
        <w:bottom w:val="none" w:sz="0" w:space="0" w:color="auto"/>
        <w:right w:val="none" w:sz="0" w:space="0" w:color="auto"/>
      </w:divBdr>
    </w:div>
    <w:div w:id="475152042">
      <w:bodyDiv w:val="1"/>
      <w:marLeft w:val="0"/>
      <w:marRight w:val="0"/>
      <w:marTop w:val="0"/>
      <w:marBottom w:val="0"/>
      <w:divBdr>
        <w:top w:val="none" w:sz="0" w:space="0" w:color="auto"/>
        <w:left w:val="none" w:sz="0" w:space="0" w:color="auto"/>
        <w:bottom w:val="none" w:sz="0" w:space="0" w:color="auto"/>
        <w:right w:val="none" w:sz="0" w:space="0" w:color="auto"/>
      </w:divBdr>
    </w:div>
    <w:div w:id="478502962">
      <w:bodyDiv w:val="1"/>
      <w:marLeft w:val="0"/>
      <w:marRight w:val="0"/>
      <w:marTop w:val="0"/>
      <w:marBottom w:val="0"/>
      <w:divBdr>
        <w:top w:val="none" w:sz="0" w:space="0" w:color="auto"/>
        <w:left w:val="none" w:sz="0" w:space="0" w:color="auto"/>
        <w:bottom w:val="none" w:sz="0" w:space="0" w:color="auto"/>
        <w:right w:val="none" w:sz="0" w:space="0" w:color="auto"/>
      </w:divBdr>
    </w:div>
    <w:div w:id="480855851">
      <w:bodyDiv w:val="1"/>
      <w:marLeft w:val="0"/>
      <w:marRight w:val="0"/>
      <w:marTop w:val="0"/>
      <w:marBottom w:val="0"/>
      <w:divBdr>
        <w:top w:val="none" w:sz="0" w:space="0" w:color="auto"/>
        <w:left w:val="none" w:sz="0" w:space="0" w:color="auto"/>
        <w:bottom w:val="none" w:sz="0" w:space="0" w:color="auto"/>
        <w:right w:val="none" w:sz="0" w:space="0" w:color="auto"/>
      </w:divBdr>
    </w:div>
    <w:div w:id="484669330">
      <w:bodyDiv w:val="1"/>
      <w:marLeft w:val="0"/>
      <w:marRight w:val="0"/>
      <w:marTop w:val="0"/>
      <w:marBottom w:val="0"/>
      <w:divBdr>
        <w:top w:val="none" w:sz="0" w:space="0" w:color="auto"/>
        <w:left w:val="none" w:sz="0" w:space="0" w:color="auto"/>
        <w:bottom w:val="none" w:sz="0" w:space="0" w:color="auto"/>
        <w:right w:val="none" w:sz="0" w:space="0" w:color="auto"/>
      </w:divBdr>
    </w:div>
    <w:div w:id="485900243">
      <w:bodyDiv w:val="1"/>
      <w:marLeft w:val="0"/>
      <w:marRight w:val="0"/>
      <w:marTop w:val="0"/>
      <w:marBottom w:val="0"/>
      <w:divBdr>
        <w:top w:val="none" w:sz="0" w:space="0" w:color="auto"/>
        <w:left w:val="none" w:sz="0" w:space="0" w:color="auto"/>
        <w:bottom w:val="none" w:sz="0" w:space="0" w:color="auto"/>
        <w:right w:val="none" w:sz="0" w:space="0" w:color="auto"/>
      </w:divBdr>
    </w:div>
    <w:div w:id="487669766">
      <w:bodyDiv w:val="1"/>
      <w:marLeft w:val="0"/>
      <w:marRight w:val="0"/>
      <w:marTop w:val="0"/>
      <w:marBottom w:val="0"/>
      <w:divBdr>
        <w:top w:val="none" w:sz="0" w:space="0" w:color="auto"/>
        <w:left w:val="none" w:sz="0" w:space="0" w:color="auto"/>
        <w:bottom w:val="none" w:sz="0" w:space="0" w:color="auto"/>
        <w:right w:val="none" w:sz="0" w:space="0" w:color="auto"/>
      </w:divBdr>
    </w:div>
    <w:div w:id="490566684">
      <w:bodyDiv w:val="1"/>
      <w:marLeft w:val="0"/>
      <w:marRight w:val="0"/>
      <w:marTop w:val="0"/>
      <w:marBottom w:val="0"/>
      <w:divBdr>
        <w:top w:val="none" w:sz="0" w:space="0" w:color="auto"/>
        <w:left w:val="none" w:sz="0" w:space="0" w:color="auto"/>
        <w:bottom w:val="none" w:sz="0" w:space="0" w:color="auto"/>
        <w:right w:val="none" w:sz="0" w:space="0" w:color="auto"/>
      </w:divBdr>
    </w:div>
    <w:div w:id="493373202">
      <w:bodyDiv w:val="1"/>
      <w:marLeft w:val="0"/>
      <w:marRight w:val="0"/>
      <w:marTop w:val="0"/>
      <w:marBottom w:val="0"/>
      <w:divBdr>
        <w:top w:val="none" w:sz="0" w:space="0" w:color="auto"/>
        <w:left w:val="none" w:sz="0" w:space="0" w:color="auto"/>
        <w:bottom w:val="none" w:sz="0" w:space="0" w:color="auto"/>
        <w:right w:val="none" w:sz="0" w:space="0" w:color="auto"/>
      </w:divBdr>
    </w:div>
    <w:div w:id="493378958">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493840418">
      <w:bodyDiv w:val="1"/>
      <w:marLeft w:val="0"/>
      <w:marRight w:val="0"/>
      <w:marTop w:val="0"/>
      <w:marBottom w:val="0"/>
      <w:divBdr>
        <w:top w:val="none" w:sz="0" w:space="0" w:color="auto"/>
        <w:left w:val="none" w:sz="0" w:space="0" w:color="auto"/>
        <w:bottom w:val="none" w:sz="0" w:space="0" w:color="auto"/>
        <w:right w:val="none" w:sz="0" w:space="0" w:color="auto"/>
      </w:divBdr>
    </w:div>
    <w:div w:id="498541618">
      <w:bodyDiv w:val="1"/>
      <w:marLeft w:val="0"/>
      <w:marRight w:val="0"/>
      <w:marTop w:val="0"/>
      <w:marBottom w:val="0"/>
      <w:divBdr>
        <w:top w:val="none" w:sz="0" w:space="0" w:color="auto"/>
        <w:left w:val="none" w:sz="0" w:space="0" w:color="auto"/>
        <w:bottom w:val="none" w:sz="0" w:space="0" w:color="auto"/>
        <w:right w:val="none" w:sz="0" w:space="0" w:color="auto"/>
      </w:divBdr>
    </w:div>
    <w:div w:id="502747994">
      <w:bodyDiv w:val="1"/>
      <w:marLeft w:val="0"/>
      <w:marRight w:val="0"/>
      <w:marTop w:val="0"/>
      <w:marBottom w:val="0"/>
      <w:divBdr>
        <w:top w:val="none" w:sz="0" w:space="0" w:color="auto"/>
        <w:left w:val="none" w:sz="0" w:space="0" w:color="auto"/>
        <w:bottom w:val="none" w:sz="0" w:space="0" w:color="auto"/>
        <w:right w:val="none" w:sz="0" w:space="0" w:color="auto"/>
      </w:divBdr>
    </w:div>
    <w:div w:id="506870478">
      <w:bodyDiv w:val="1"/>
      <w:marLeft w:val="0"/>
      <w:marRight w:val="0"/>
      <w:marTop w:val="0"/>
      <w:marBottom w:val="0"/>
      <w:divBdr>
        <w:top w:val="none" w:sz="0" w:space="0" w:color="auto"/>
        <w:left w:val="none" w:sz="0" w:space="0" w:color="auto"/>
        <w:bottom w:val="none" w:sz="0" w:space="0" w:color="auto"/>
        <w:right w:val="none" w:sz="0" w:space="0" w:color="auto"/>
      </w:divBdr>
    </w:div>
    <w:div w:id="509297898">
      <w:bodyDiv w:val="1"/>
      <w:marLeft w:val="0"/>
      <w:marRight w:val="0"/>
      <w:marTop w:val="0"/>
      <w:marBottom w:val="0"/>
      <w:divBdr>
        <w:top w:val="none" w:sz="0" w:space="0" w:color="auto"/>
        <w:left w:val="none" w:sz="0" w:space="0" w:color="auto"/>
        <w:bottom w:val="none" w:sz="0" w:space="0" w:color="auto"/>
        <w:right w:val="none" w:sz="0" w:space="0" w:color="auto"/>
      </w:divBdr>
    </w:div>
    <w:div w:id="510484716">
      <w:bodyDiv w:val="1"/>
      <w:marLeft w:val="0"/>
      <w:marRight w:val="0"/>
      <w:marTop w:val="0"/>
      <w:marBottom w:val="0"/>
      <w:divBdr>
        <w:top w:val="none" w:sz="0" w:space="0" w:color="auto"/>
        <w:left w:val="none" w:sz="0" w:space="0" w:color="auto"/>
        <w:bottom w:val="none" w:sz="0" w:space="0" w:color="auto"/>
        <w:right w:val="none" w:sz="0" w:space="0" w:color="auto"/>
      </w:divBdr>
    </w:div>
    <w:div w:id="512231732">
      <w:bodyDiv w:val="1"/>
      <w:marLeft w:val="0"/>
      <w:marRight w:val="0"/>
      <w:marTop w:val="0"/>
      <w:marBottom w:val="0"/>
      <w:divBdr>
        <w:top w:val="none" w:sz="0" w:space="0" w:color="auto"/>
        <w:left w:val="none" w:sz="0" w:space="0" w:color="auto"/>
        <w:bottom w:val="none" w:sz="0" w:space="0" w:color="auto"/>
        <w:right w:val="none" w:sz="0" w:space="0" w:color="auto"/>
      </w:divBdr>
    </w:div>
    <w:div w:id="512884796">
      <w:bodyDiv w:val="1"/>
      <w:marLeft w:val="0"/>
      <w:marRight w:val="0"/>
      <w:marTop w:val="0"/>
      <w:marBottom w:val="0"/>
      <w:divBdr>
        <w:top w:val="none" w:sz="0" w:space="0" w:color="auto"/>
        <w:left w:val="none" w:sz="0" w:space="0" w:color="auto"/>
        <w:bottom w:val="none" w:sz="0" w:space="0" w:color="auto"/>
        <w:right w:val="none" w:sz="0" w:space="0" w:color="auto"/>
      </w:divBdr>
    </w:div>
    <w:div w:id="514077434">
      <w:bodyDiv w:val="1"/>
      <w:marLeft w:val="0"/>
      <w:marRight w:val="0"/>
      <w:marTop w:val="0"/>
      <w:marBottom w:val="0"/>
      <w:divBdr>
        <w:top w:val="none" w:sz="0" w:space="0" w:color="auto"/>
        <w:left w:val="none" w:sz="0" w:space="0" w:color="auto"/>
        <w:bottom w:val="none" w:sz="0" w:space="0" w:color="auto"/>
        <w:right w:val="none" w:sz="0" w:space="0" w:color="auto"/>
      </w:divBdr>
    </w:div>
    <w:div w:id="516581310">
      <w:bodyDiv w:val="1"/>
      <w:marLeft w:val="0"/>
      <w:marRight w:val="0"/>
      <w:marTop w:val="0"/>
      <w:marBottom w:val="0"/>
      <w:divBdr>
        <w:top w:val="none" w:sz="0" w:space="0" w:color="auto"/>
        <w:left w:val="none" w:sz="0" w:space="0" w:color="auto"/>
        <w:bottom w:val="none" w:sz="0" w:space="0" w:color="auto"/>
        <w:right w:val="none" w:sz="0" w:space="0" w:color="auto"/>
      </w:divBdr>
    </w:div>
    <w:div w:id="517548402">
      <w:bodyDiv w:val="1"/>
      <w:marLeft w:val="0"/>
      <w:marRight w:val="0"/>
      <w:marTop w:val="0"/>
      <w:marBottom w:val="0"/>
      <w:divBdr>
        <w:top w:val="none" w:sz="0" w:space="0" w:color="auto"/>
        <w:left w:val="none" w:sz="0" w:space="0" w:color="auto"/>
        <w:bottom w:val="none" w:sz="0" w:space="0" w:color="auto"/>
        <w:right w:val="none" w:sz="0" w:space="0" w:color="auto"/>
      </w:divBdr>
    </w:div>
    <w:div w:id="519122682">
      <w:bodyDiv w:val="1"/>
      <w:marLeft w:val="0"/>
      <w:marRight w:val="0"/>
      <w:marTop w:val="0"/>
      <w:marBottom w:val="0"/>
      <w:divBdr>
        <w:top w:val="none" w:sz="0" w:space="0" w:color="auto"/>
        <w:left w:val="none" w:sz="0" w:space="0" w:color="auto"/>
        <w:bottom w:val="none" w:sz="0" w:space="0" w:color="auto"/>
        <w:right w:val="none" w:sz="0" w:space="0" w:color="auto"/>
      </w:divBdr>
    </w:div>
    <w:div w:id="519855028">
      <w:bodyDiv w:val="1"/>
      <w:marLeft w:val="0"/>
      <w:marRight w:val="0"/>
      <w:marTop w:val="0"/>
      <w:marBottom w:val="0"/>
      <w:divBdr>
        <w:top w:val="none" w:sz="0" w:space="0" w:color="auto"/>
        <w:left w:val="none" w:sz="0" w:space="0" w:color="auto"/>
        <w:bottom w:val="none" w:sz="0" w:space="0" w:color="auto"/>
        <w:right w:val="none" w:sz="0" w:space="0" w:color="auto"/>
      </w:divBdr>
    </w:div>
    <w:div w:id="520316229">
      <w:bodyDiv w:val="1"/>
      <w:marLeft w:val="0"/>
      <w:marRight w:val="0"/>
      <w:marTop w:val="0"/>
      <w:marBottom w:val="0"/>
      <w:divBdr>
        <w:top w:val="none" w:sz="0" w:space="0" w:color="auto"/>
        <w:left w:val="none" w:sz="0" w:space="0" w:color="auto"/>
        <w:bottom w:val="none" w:sz="0" w:space="0" w:color="auto"/>
        <w:right w:val="none" w:sz="0" w:space="0" w:color="auto"/>
      </w:divBdr>
    </w:div>
    <w:div w:id="523248934">
      <w:bodyDiv w:val="1"/>
      <w:marLeft w:val="0"/>
      <w:marRight w:val="0"/>
      <w:marTop w:val="0"/>
      <w:marBottom w:val="0"/>
      <w:divBdr>
        <w:top w:val="none" w:sz="0" w:space="0" w:color="auto"/>
        <w:left w:val="none" w:sz="0" w:space="0" w:color="auto"/>
        <w:bottom w:val="none" w:sz="0" w:space="0" w:color="auto"/>
        <w:right w:val="none" w:sz="0" w:space="0" w:color="auto"/>
      </w:divBdr>
    </w:div>
    <w:div w:id="528106634">
      <w:bodyDiv w:val="1"/>
      <w:marLeft w:val="0"/>
      <w:marRight w:val="0"/>
      <w:marTop w:val="0"/>
      <w:marBottom w:val="0"/>
      <w:divBdr>
        <w:top w:val="none" w:sz="0" w:space="0" w:color="auto"/>
        <w:left w:val="none" w:sz="0" w:space="0" w:color="auto"/>
        <w:bottom w:val="none" w:sz="0" w:space="0" w:color="auto"/>
        <w:right w:val="none" w:sz="0" w:space="0" w:color="auto"/>
      </w:divBdr>
    </w:div>
    <w:div w:id="530269307">
      <w:bodyDiv w:val="1"/>
      <w:marLeft w:val="0"/>
      <w:marRight w:val="0"/>
      <w:marTop w:val="0"/>
      <w:marBottom w:val="0"/>
      <w:divBdr>
        <w:top w:val="none" w:sz="0" w:space="0" w:color="auto"/>
        <w:left w:val="none" w:sz="0" w:space="0" w:color="auto"/>
        <w:bottom w:val="none" w:sz="0" w:space="0" w:color="auto"/>
        <w:right w:val="none" w:sz="0" w:space="0" w:color="auto"/>
      </w:divBdr>
    </w:div>
    <w:div w:id="531454837">
      <w:bodyDiv w:val="1"/>
      <w:marLeft w:val="0"/>
      <w:marRight w:val="0"/>
      <w:marTop w:val="0"/>
      <w:marBottom w:val="0"/>
      <w:divBdr>
        <w:top w:val="none" w:sz="0" w:space="0" w:color="auto"/>
        <w:left w:val="none" w:sz="0" w:space="0" w:color="auto"/>
        <w:bottom w:val="none" w:sz="0" w:space="0" w:color="auto"/>
        <w:right w:val="none" w:sz="0" w:space="0" w:color="auto"/>
      </w:divBdr>
    </w:div>
    <w:div w:id="531578670">
      <w:bodyDiv w:val="1"/>
      <w:marLeft w:val="0"/>
      <w:marRight w:val="0"/>
      <w:marTop w:val="0"/>
      <w:marBottom w:val="0"/>
      <w:divBdr>
        <w:top w:val="none" w:sz="0" w:space="0" w:color="auto"/>
        <w:left w:val="none" w:sz="0" w:space="0" w:color="auto"/>
        <w:bottom w:val="none" w:sz="0" w:space="0" w:color="auto"/>
        <w:right w:val="none" w:sz="0" w:space="0" w:color="auto"/>
      </w:divBdr>
    </w:div>
    <w:div w:id="537350741">
      <w:bodyDiv w:val="1"/>
      <w:marLeft w:val="0"/>
      <w:marRight w:val="0"/>
      <w:marTop w:val="0"/>
      <w:marBottom w:val="0"/>
      <w:divBdr>
        <w:top w:val="none" w:sz="0" w:space="0" w:color="auto"/>
        <w:left w:val="none" w:sz="0" w:space="0" w:color="auto"/>
        <w:bottom w:val="none" w:sz="0" w:space="0" w:color="auto"/>
        <w:right w:val="none" w:sz="0" w:space="0" w:color="auto"/>
      </w:divBdr>
    </w:div>
    <w:div w:id="538473420">
      <w:bodyDiv w:val="1"/>
      <w:marLeft w:val="0"/>
      <w:marRight w:val="0"/>
      <w:marTop w:val="0"/>
      <w:marBottom w:val="0"/>
      <w:divBdr>
        <w:top w:val="none" w:sz="0" w:space="0" w:color="auto"/>
        <w:left w:val="none" w:sz="0" w:space="0" w:color="auto"/>
        <w:bottom w:val="none" w:sz="0" w:space="0" w:color="auto"/>
        <w:right w:val="none" w:sz="0" w:space="0" w:color="auto"/>
      </w:divBdr>
    </w:div>
    <w:div w:id="539241758">
      <w:bodyDiv w:val="1"/>
      <w:marLeft w:val="0"/>
      <w:marRight w:val="0"/>
      <w:marTop w:val="0"/>
      <w:marBottom w:val="0"/>
      <w:divBdr>
        <w:top w:val="none" w:sz="0" w:space="0" w:color="auto"/>
        <w:left w:val="none" w:sz="0" w:space="0" w:color="auto"/>
        <w:bottom w:val="none" w:sz="0" w:space="0" w:color="auto"/>
        <w:right w:val="none" w:sz="0" w:space="0" w:color="auto"/>
      </w:divBdr>
    </w:div>
    <w:div w:id="539363988">
      <w:bodyDiv w:val="1"/>
      <w:marLeft w:val="0"/>
      <w:marRight w:val="0"/>
      <w:marTop w:val="0"/>
      <w:marBottom w:val="0"/>
      <w:divBdr>
        <w:top w:val="none" w:sz="0" w:space="0" w:color="auto"/>
        <w:left w:val="none" w:sz="0" w:space="0" w:color="auto"/>
        <w:bottom w:val="none" w:sz="0" w:space="0" w:color="auto"/>
        <w:right w:val="none" w:sz="0" w:space="0" w:color="auto"/>
      </w:divBdr>
    </w:div>
    <w:div w:id="540363380">
      <w:bodyDiv w:val="1"/>
      <w:marLeft w:val="0"/>
      <w:marRight w:val="0"/>
      <w:marTop w:val="0"/>
      <w:marBottom w:val="0"/>
      <w:divBdr>
        <w:top w:val="none" w:sz="0" w:space="0" w:color="auto"/>
        <w:left w:val="none" w:sz="0" w:space="0" w:color="auto"/>
        <w:bottom w:val="none" w:sz="0" w:space="0" w:color="auto"/>
        <w:right w:val="none" w:sz="0" w:space="0" w:color="auto"/>
      </w:divBdr>
    </w:div>
    <w:div w:id="551304717">
      <w:bodyDiv w:val="1"/>
      <w:marLeft w:val="0"/>
      <w:marRight w:val="0"/>
      <w:marTop w:val="0"/>
      <w:marBottom w:val="0"/>
      <w:divBdr>
        <w:top w:val="none" w:sz="0" w:space="0" w:color="auto"/>
        <w:left w:val="none" w:sz="0" w:space="0" w:color="auto"/>
        <w:bottom w:val="none" w:sz="0" w:space="0" w:color="auto"/>
        <w:right w:val="none" w:sz="0" w:space="0" w:color="auto"/>
      </w:divBdr>
    </w:div>
    <w:div w:id="554462985">
      <w:bodyDiv w:val="1"/>
      <w:marLeft w:val="0"/>
      <w:marRight w:val="0"/>
      <w:marTop w:val="0"/>
      <w:marBottom w:val="0"/>
      <w:divBdr>
        <w:top w:val="none" w:sz="0" w:space="0" w:color="auto"/>
        <w:left w:val="none" w:sz="0" w:space="0" w:color="auto"/>
        <w:bottom w:val="none" w:sz="0" w:space="0" w:color="auto"/>
        <w:right w:val="none" w:sz="0" w:space="0" w:color="auto"/>
      </w:divBdr>
    </w:div>
    <w:div w:id="554582321">
      <w:bodyDiv w:val="1"/>
      <w:marLeft w:val="0"/>
      <w:marRight w:val="0"/>
      <w:marTop w:val="0"/>
      <w:marBottom w:val="0"/>
      <w:divBdr>
        <w:top w:val="none" w:sz="0" w:space="0" w:color="auto"/>
        <w:left w:val="none" w:sz="0" w:space="0" w:color="auto"/>
        <w:bottom w:val="none" w:sz="0" w:space="0" w:color="auto"/>
        <w:right w:val="none" w:sz="0" w:space="0" w:color="auto"/>
      </w:divBdr>
    </w:div>
    <w:div w:id="555818185">
      <w:bodyDiv w:val="1"/>
      <w:marLeft w:val="0"/>
      <w:marRight w:val="0"/>
      <w:marTop w:val="0"/>
      <w:marBottom w:val="0"/>
      <w:divBdr>
        <w:top w:val="none" w:sz="0" w:space="0" w:color="auto"/>
        <w:left w:val="none" w:sz="0" w:space="0" w:color="auto"/>
        <w:bottom w:val="none" w:sz="0" w:space="0" w:color="auto"/>
        <w:right w:val="none" w:sz="0" w:space="0" w:color="auto"/>
      </w:divBdr>
    </w:div>
    <w:div w:id="557933839">
      <w:bodyDiv w:val="1"/>
      <w:marLeft w:val="0"/>
      <w:marRight w:val="0"/>
      <w:marTop w:val="0"/>
      <w:marBottom w:val="0"/>
      <w:divBdr>
        <w:top w:val="none" w:sz="0" w:space="0" w:color="auto"/>
        <w:left w:val="none" w:sz="0" w:space="0" w:color="auto"/>
        <w:bottom w:val="none" w:sz="0" w:space="0" w:color="auto"/>
        <w:right w:val="none" w:sz="0" w:space="0" w:color="auto"/>
      </w:divBdr>
    </w:div>
    <w:div w:id="558327813">
      <w:bodyDiv w:val="1"/>
      <w:marLeft w:val="0"/>
      <w:marRight w:val="0"/>
      <w:marTop w:val="0"/>
      <w:marBottom w:val="0"/>
      <w:divBdr>
        <w:top w:val="none" w:sz="0" w:space="0" w:color="auto"/>
        <w:left w:val="none" w:sz="0" w:space="0" w:color="auto"/>
        <w:bottom w:val="none" w:sz="0" w:space="0" w:color="auto"/>
        <w:right w:val="none" w:sz="0" w:space="0" w:color="auto"/>
      </w:divBdr>
    </w:div>
    <w:div w:id="561332697">
      <w:bodyDiv w:val="1"/>
      <w:marLeft w:val="0"/>
      <w:marRight w:val="0"/>
      <w:marTop w:val="0"/>
      <w:marBottom w:val="0"/>
      <w:divBdr>
        <w:top w:val="none" w:sz="0" w:space="0" w:color="auto"/>
        <w:left w:val="none" w:sz="0" w:space="0" w:color="auto"/>
        <w:bottom w:val="none" w:sz="0" w:space="0" w:color="auto"/>
        <w:right w:val="none" w:sz="0" w:space="0" w:color="auto"/>
      </w:divBdr>
    </w:div>
    <w:div w:id="564754001">
      <w:bodyDiv w:val="1"/>
      <w:marLeft w:val="0"/>
      <w:marRight w:val="0"/>
      <w:marTop w:val="0"/>
      <w:marBottom w:val="0"/>
      <w:divBdr>
        <w:top w:val="none" w:sz="0" w:space="0" w:color="auto"/>
        <w:left w:val="none" w:sz="0" w:space="0" w:color="auto"/>
        <w:bottom w:val="none" w:sz="0" w:space="0" w:color="auto"/>
        <w:right w:val="none" w:sz="0" w:space="0" w:color="auto"/>
      </w:divBdr>
    </w:div>
    <w:div w:id="565918686">
      <w:bodyDiv w:val="1"/>
      <w:marLeft w:val="0"/>
      <w:marRight w:val="0"/>
      <w:marTop w:val="0"/>
      <w:marBottom w:val="0"/>
      <w:divBdr>
        <w:top w:val="none" w:sz="0" w:space="0" w:color="auto"/>
        <w:left w:val="none" w:sz="0" w:space="0" w:color="auto"/>
        <w:bottom w:val="none" w:sz="0" w:space="0" w:color="auto"/>
        <w:right w:val="none" w:sz="0" w:space="0" w:color="auto"/>
      </w:divBdr>
    </w:div>
    <w:div w:id="574703561">
      <w:bodyDiv w:val="1"/>
      <w:marLeft w:val="0"/>
      <w:marRight w:val="0"/>
      <w:marTop w:val="0"/>
      <w:marBottom w:val="0"/>
      <w:divBdr>
        <w:top w:val="none" w:sz="0" w:space="0" w:color="auto"/>
        <w:left w:val="none" w:sz="0" w:space="0" w:color="auto"/>
        <w:bottom w:val="none" w:sz="0" w:space="0" w:color="auto"/>
        <w:right w:val="none" w:sz="0" w:space="0" w:color="auto"/>
      </w:divBdr>
    </w:div>
    <w:div w:id="576674057">
      <w:bodyDiv w:val="1"/>
      <w:marLeft w:val="0"/>
      <w:marRight w:val="0"/>
      <w:marTop w:val="0"/>
      <w:marBottom w:val="0"/>
      <w:divBdr>
        <w:top w:val="none" w:sz="0" w:space="0" w:color="auto"/>
        <w:left w:val="none" w:sz="0" w:space="0" w:color="auto"/>
        <w:bottom w:val="none" w:sz="0" w:space="0" w:color="auto"/>
        <w:right w:val="none" w:sz="0" w:space="0" w:color="auto"/>
      </w:divBdr>
    </w:div>
    <w:div w:id="577247520">
      <w:bodyDiv w:val="1"/>
      <w:marLeft w:val="0"/>
      <w:marRight w:val="0"/>
      <w:marTop w:val="0"/>
      <w:marBottom w:val="0"/>
      <w:divBdr>
        <w:top w:val="none" w:sz="0" w:space="0" w:color="auto"/>
        <w:left w:val="none" w:sz="0" w:space="0" w:color="auto"/>
        <w:bottom w:val="none" w:sz="0" w:space="0" w:color="auto"/>
        <w:right w:val="none" w:sz="0" w:space="0" w:color="auto"/>
      </w:divBdr>
    </w:div>
    <w:div w:id="581060636">
      <w:bodyDiv w:val="1"/>
      <w:marLeft w:val="0"/>
      <w:marRight w:val="0"/>
      <w:marTop w:val="0"/>
      <w:marBottom w:val="0"/>
      <w:divBdr>
        <w:top w:val="none" w:sz="0" w:space="0" w:color="auto"/>
        <w:left w:val="none" w:sz="0" w:space="0" w:color="auto"/>
        <w:bottom w:val="none" w:sz="0" w:space="0" w:color="auto"/>
        <w:right w:val="none" w:sz="0" w:space="0" w:color="auto"/>
      </w:divBdr>
    </w:div>
    <w:div w:id="582686100">
      <w:bodyDiv w:val="1"/>
      <w:marLeft w:val="0"/>
      <w:marRight w:val="0"/>
      <w:marTop w:val="0"/>
      <w:marBottom w:val="0"/>
      <w:divBdr>
        <w:top w:val="none" w:sz="0" w:space="0" w:color="auto"/>
        <w:left w:val="none" w:sz="0" w:space="0" w:color="auto"/>
        <w:bottom w:val="none" w:sz="0" w:space="0" w:color="auto"/>
        <w:right w:val="none" w:sz="0" w:space="0" w:color="auto"/>
      </w:divBdr>
    </w:div>
    <w:div w:id="584068668">
      <w:bodyDiv w:val="1"/>
      <w:marLeft w:val="0"/>
      <w:marRight w:val="0"/>
      <w:marTop w:val="0"/>
      <w:marBottom w:val="0"/>
      <w:divBdr>
        <w:top w:val="none" w:sz="0" w:space="0" w:color="auto"/>
        <w:left w:val="none" w:sz="0" w:space="0" w:color="auto"/>
        <w:bottom w:val="none" w:sz="0" w:space="0" w:color="auto"/>
        <w:right w:val="none" w:sz="0" w:space="0" w:color="auto"/>
      </w:divBdr>
    </w:div>
    <w:div w:id="584535860">
      <w:bodyDiv w:val="1"/>
      <w:marLeft w:val="0"/>
      <w:marRight w:val="0"/>
      <w:marTop w:val="0"/>
      <w:marBottom w:val="0"/>
      <w:divBdr>
        <w:top w:val="none" w:sz="0" w:space="0" w:color="auto"/>
        <w:left w:val="none" w:sz="0" w:space="0" w:color="auto"/>
        <w:bottom w:val="none" w:sz="0" w:space="0" w:color="auto"/>
        <w:right w:val="none" w:sz="0" w:space="0" w:color="auto"/>
      </w:divBdr>
    </w:div>
    <w:div w:id="585068259">
      <w:bodyDiv w:val="1"/>
      <w:marLeft w:val="0"/>
      <w:marRight w:val="0"/>
      <w:marTop w:val="0"/>
      <w:marBottom w:val="0"/>
      <w:divBdr>
        <w:top w:val="none" w:sz="0" w:space="0" w:color="auto"/>
        <w:left w:val="none" w:sz="0" w:space="0" w:color="auto"/>
        <w:bottom w:val="none" w:sz="0" w:space="0" w:color="auto"/>
        <w:right w:val="none" w:sz="0" w:space="0" w:color="auto"/>
      </w:divBdr>
    </w:div>
    <w:div w:id="586307886">
      <w:bodyDiv w:val="1"/>
      <w:marLeft w:val="0"/>
      <w:marRight w:val="0"/>
      <w:marTop w:val="0"/>
      <w:marBottom w:val="0"/>
      <w:divBdr>
        <w:top w:val="none" w:sz="0" w:space="0" w:color="auto"/>
        <w:left w:val="none" w:sz="0" w:space="0" w:color="auto"/>
        <w:bottom w:val="none" w:sz="0" w:space="0" w:color="auto"/>
        <w:right w:val="none" w:sz="0" w:space="0" w:color="auto"/>
      </w:divBdr>
    </w:div>
    <w:div w:id="590359160">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1573704">
      <w:bodyDiv w:val="1"/>
      <w:marLeft w:val="0"/>
      <w:marRight w:val="0"/>
      <w:marTop w:val="0"/>
      <w:marBottom w:val="0"/>
      <w:divBdr>
        <w:top w:val="none" w:sz="0" w:space="0" w:color="auto"/>
        <w:left w:val="none" w:sz="0" w:space="0" w:color="auto"/>
        <w:bottom w:val="none" w:sz="0" w:space="0" w:color="auto"/>
        <w:right w:val="none" w:sz="0" w:space="0" w:color="auto"/>
      </w:divBdr>
    </w:div>
    <w:div w:id="604459244">
      <w:bodyDiv w:val="1"/>
      <w:marLeft w:val="0"/>
      <w:marRight w:val="0"/>
      <w:marTop w:val="0"/>
      <w:marBottom w:val="0"/>
      <w:divBdr>
        <w:top w:val="none" w:sz="0" w:space="0" w:color="auto"/>
        <w:left w:val="none" w:sz="0" w:space="0" w:color="auto"/>
        <w:bottom w:val="none" w:sz="0" w:space="0" w:color="auto"/>
        <w:right w:val="none" w:sz="0" w:space="0" w:color="auto"/>
      </w:divBdr>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05767518">
      <w:bodyDiv w:val="1"/>
      <w:marLeft w:val="0"/>
      <w:marRight w:val="0"/>
      <w:marTop w:val="0"/>
      <w:marBottom w:val="0"/>
      <w:divBdr>
        <w:top w:val="none" w:sz="0" w:space="0" w:color="auto"/>
        <w:left w:val="none" w:sz="0" w:space="0" w:color="auto"/>
        <w:bottom w:val="none" w:sz="0" w:space="0" w:color="auto"/>
        <w:right w:val="none" w:sz="0" w:space="0" w:color="auto"/>
      </w:divBdr>
    </w:div>
    <w:div w:id="608511115">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16258114">
      <w:bodyDiv w:val="1"/>
      <w:marLeft w:val="0"/>
      <w:marRight w:val="0"/>
      <w:marTop w:val="0"/>
      <w:marBottom w:val="0"/>
      <w:divBdr>
        <w:top w:val="none" w:sz="0" w:space="0" w:color="auto"/>
        <w:left w:val="none" w:sz="0" w:space="0" w:color="auto"/>
        <w:bottom w:val="none" w:sz="0" w:space="0" w:color="auto"/>
        <w:right w:val="none" w:sz="0" w:space="0" w:color="auto"/>
      </w:divBdr>
    </w:div>
    <w:div w:id="616988430">
      <w:bodyDiv w:val="1"/>
      <w:marLeft w:val="0"/>
      <w:marRight w:val="0"/>
      <w:marTop w:val="0"/>
      <w:marBottom w:val="0"/>
      <w:divBdr>
        <w:top w:val="none" w:sz="0" w:space="0" w:color="auto"/>
        <w:left w:val="none" w:sz="0" w:space="0" w:color="auto"/>
        <w:bottom w:val="none" w:sz="0" w:space="0" w:color="auto"/>
        <w:right w:val="none" w:sz="0" w:space="0" w:color="auto"/>
      </w:divBdr>
    </w:div>
    <w:div w:id="617030584">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2465721">
      <w:bodyDiv w:val="1"/>
      <w:marLeft w:val="0"/>
      <w:marRight w:val="0"/>
      <w:marTop w:val="0"/>
      <w:marBottom w:val="0"/>
      <w:divBdr>
        <w:top w:val="none" w:sz="0" w:space="0" w:color="auto"/>
        <w:left w:val="none" w:sz="0" w:space="0" w:color="auto"/>
        <w:bottom w:val="none" w:sz="0" w:space="0" w:color="auto"/>
        <w:right w:val="none" w:sz="0" w:space="0" w:color="auto"/>
      </w:divBdr>
    </w:div>
    <w:div w:id="622542663">
      <w:bodyDiv w:val="1"/>
      <w:marLeft w:val="0"/>
      <w:marRight w:val="0"/>
      <w:marTop w:val="0"/>
      <w:marBottom w:val="0"/>
      <w:divBdr>
        <w:top w:val="none" w:sz="0" w:space="0" w:color="auto"/>
        <w:left w:val="none" w:sz="0" w:space="0" w:color="auto"/>
        <w:bottom w:val="none" w:sz="0" w:space="0" w:color="auto"/>
        <w:right w:val="none" w:sz="0" w:space="0" w:color="auto"/>
      </w:divBdr>
    </w:div>
    <w:div w:id="623583694">
      <w:bodyDiv w:val="1"/>
      <w:marLeft w:val="0"/>
      <w:marRight w:val="0"/>
      <w:marTop w:val="0"/>
      <w:marBottom w:val="0"/>
      <w:divBdr>
        <w:top w:val="none" w:sz="0" w:space="0" w:color="auto"/>
        <w:left w:val="none" w:sz="0" w:space="0" w:color="auto"/>
        <w:bottom w:val="none" w:sz="0" w:space="0" w:color="auto"/>
        <w:right w:val="none" w:sz="0" w:space="0" w:color="auto"/>
      </w:divBdr>
    </w:div>
    <w:div w:id="626274163">
      <w:bodyDiv w:val="1"/>
      <w:marLeft w:val="0"/>
      <w:marRight w:val="0"/>
      <w:marTop w:val="0"/>
      <w:marBottom w:val="0"/>
      <w:divBdr>
        <w:top w:val="none" w:sz="0" w:space="0" w:color="auto"/>
        <w:left w:val="none" w:sz="0" w:space="0" w:color="auto"/>
        <w:bottom w:val="none" w:sz="0" w:space="0" w:color="auto"/>
        <w:right w:val="none" w:sz="0" w:space="0" w:color="auto"/>
      </w:divBdr>
    </w:div>
    <w:div w:id="62724765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2826964">
      <w:bodyDiv w:val="1"/>
      <w:marLeft w:val="0"/>
      <w:marRight w:val="0"/>
      <w:marTop w:val="0"/>
      <w:marBottom w:val="0"/>
      <w:divBdr>
        <w:top w:val="none" w:sz="0" w:space="0" w:color="auto"/>
        <w:left w:val="none" w:sz="0" w:space="0" w:color="auto"/>
        <w:bottom w:val="none" w:sz="0" w:space="0" w:color="auto"/>
        <w:right w:val="none" w:sz="0" w:space="0" w:color="auto"/>
      </w:divBdr>
    </w:div>
    <w:div w:id="633295508">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41233744">
      <w:bodyDiv w:val="1"/>
      <w:marLeft w:val="0"/>
      <w:marRight w:val="0"/>
      <w:marTop w:val="0"/>
      <w:marBottom w:val="0"/>
      <w:divBdr>
        <w:top w:val="none" w:sz="0" w:space="0" w:color="auto"/>
        <w:left w:val="none" w:sz="0" w:space="0" w:color="auto"/>
        <w:bottom w:val="none" w:sz="0" w:space="0" w:color="auto"/>
        <w:right w:val="none" w:sz="0" w:space="0" w:color="auto"/>
      </w:divBdr>
    </w:div>
    <w:div w:id="651645496">
      <w:bodyDiv w:val="1"/>
      <w:marLeft w:val="0"/>
      <w:marRight w:val="0"/>
      <w:marTop w:val="0"/>
      <w:marBottom w:val="0"/>
      <w:divBdr>
        <w:top w:val="none" w:sz="0" w:space="0" w:color="auto"/>
        <w:left w:val="none" w:sz="0" w:space="0" w:color="auto"/>
        <w:bottom w:val="none" w:sz="0" w:space="0" w:color="auto"/>
        <w:right w:val="none" w:sz="0" w:space="0" w:color="auto"/>
      </w:divBdr>
    </w:div>
    <w:div w:id="655455228">
      <w:bodyDiv w:val="1"/>
      <w:marLeft w:val="0"/>
      <w:marRight w:val="0"/>
      <w:marTop w:val="0"/>
      <w:marBottom w:val="0"/>
      <w:divBdr>
        <w:top w:val="none" w:sz="0" w:space="0" w:color="auto"/>
        <w:left w:val="none" w:sz="0" w:space="0" w:color="auto"/>
        <w:bottom w:val="none" w:sz="0" w:space="0" w:color="auto"/>
        <w:right w:val="none" w:sz="0" w:space="0" w:color="auto"/>
      </w:divBdr>
    </w:div>
    <w:div w:id="655650855">
      <w:bodyDiv w:val="1"/>
      <w:marLeft w:val="0"/>
      <w:marRight w:val="0"/>
      <w:marTop w:val="0"/>
      <w:marBottom w:val="0"/>
      <w:divBdr>
        <w:top w:val="none" w:sz="0" w:space="0" w:color="auto"/>
        <w:left w:val="none" w:sz="0" w:space="0" w:color="auto"/>
        <w:bottom w:val="none" w:sz="0" w:space="0" w:color="auto"/>
        <w:right w:val="none" w:sz="0" w:space="0" w:color="auto"/>
      </w:divBdr>
    </w:div>
    <w:div w:id="656346214">
      <w:bodyDiv w:val="1"/>
      <w:marLeft w:val="0"/>
      <w:marRight w:val="0"/>
      <w:marTop w:val="0"/>
      <w:marBottom w:val="0"/>
      <w:divBdr>
        <w:top w:val="none" w:sz="0" w:space="0" w:color="auto"/>
        <w:left w:val="none" w:sz="0" w:space="0" w:color="auto"/>
        <w:bottom w:val="none" w:sz="0" w:space="0" w:color="auto"/>
        <w:right w:val="none" w:sz="0" w:space="0" w:color="auto"/>
      </w:divBdr>
    </w:div>
    <w:div w:id="660430538">
      <w:bodyDiv w:val="1"/>
      <w:marLeft w:val="0"/>
      <w:marRight w:val="0"/>
      <w:marTop w:val="0"/>
      <w:marBottom w:val="0"/>
      <w:divBdr>
        <w:top w:val="none" w:sz="0" w:space="0" w:color="auto"/>
        <w:left w:val="none" w:sz="0" w:space="0" w:color="auto"/>
        <w:bottom w:val="none" w:sz="0" w:space="0" w:color="auto"/>
        <w:right w:val="none" w:sz="0" w:space="0" w:color="auto"/>
      </w:divBdr>
    </w:div>
    <w:div w:id="662245796">
      <w:bodyDiv w:val="1"/>
      <w:marLeft w:val="0"/>
      <w:marRight w:val="0"/>
      <w:marTop w:val="0"/>
      <w:marBottom w:val="0"/>
      <w:divBdr>
        <w:top w:val="none" w:sz="0" w:space="0" w:color="auto"/>
        <w:left w:val="none" w:sz="0" w:space="0" w:color="auto"/>
        <w:bottom w:val="none" w:sz="0" w:space="0" w:color="auto"/>
        <w:right w:val="none" w:sz="0" w:space="0" w:color="auto"/>
      </w:divBdr>
    </w:div>
    <w:div w:id="662393424">
      <w:bodyDiv w:val="1"/>
      <w:marLeft w:val="0"/>
      <w:marRight w:val="0"/>
      <w:marTop w:val="0"/>
      <w:marBottom w:val="0"/>
      <w:divBdr>
        <w:top w:val="none" w:sz="0" w:space="0" w:color="auto"/>
        <w:left w:val="none" w:sz="0" w:space="0" w:color="auto"/>
        <w:bottom w:val="none" w:sz="0" w:space="0" w:color="auto"/>
        <w:right w:val="none" w:sz="0" w:space="0" w:color="auto"/>
      </w:divBdr>
    </w:div>
    <w:div w:id="668405625">
      <w:bodyDiv w:val="1"/>
      <w:marLeft w:val="0"/>
      <w:marRight w:val="0"/>
      <w:marTop w:val="0"/>
      <w:marBottom w:val="0"/>
      <w:divBdr>
        <w:top w:val="none" w:sz="0" w:space="0" w:color="auto"/>
        <w:left w:val="none" w:sz="0" w:space="0" w:color="auto"/>
        <w:bottom w:val="none" w:sz="0" w:space="0" w:color="auto"/>
        <w:right w:val="none" w:sz="0" w:space="0" w:color="auto"/>
      </w:divBdr>
    </w:div>
    <w:div w:id="672072327">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78851771">
      <w:bodyDiv w:val="1"/>
      <w:marLeft w:val="0"/>
      <w:marRight w:val="0"/>
      <w:marTop w:val="0"/>
      <w:marBottom w:val="0"/>
      <w:divBdr>
        <w:top w:val="none" w:sz="0" w:space="0" w:color="auto"/>
        <w:left w:val="none" w:sz="0" w:space="0" w:color="auto"/>
        <w:bottom w:val="none" w:sz="0" w:space="0" w:color="auto"/>
        <w:right w:val="none" w:sz="0" w:space="0" w:color="auto"/>
      </w:divBdr>
    </w:div>
    <w:div w:id="678891587">
      <w:bodyDiv w:val="1"/>
      <w:marLeft w:val="0"/>
      <w:marRight w:val="0"/>
      <w:marTop w:val="0"/>
      <w:marBottom w:val="0"/>
      <w:divBdr>
        <w:top w:val="none" w:sz="0" w:space="0" w:color="auto"/>
        <w:left w:val="none" w:sz="0" w:space="0" w:color="auto"/>
        <w:bottom w:val="none" w:sz="0" w:space="0" w:color="auto"/>
        <w:right w:val="none" w:sz="0" w:space="0" w:color="auto"/>
      </w:divBdr>
    </w:div>
    <w:div w:id="679549790">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693700135">
      <w:bodyDiv w:val="1"/>
      <w:marLeft w:val="0"/>
      <w:marRight w:val="0"/>
      <w:marTop w:val="0"/>
      <w:marBottom w:val="0"/>
      <w:divBdr>
        <w:top w:val="none" w:sz="0" w:space="0" w:color="auto"/>
        <w:left w:val="none" w:sz="0" w:space="0" w:color="auto"/>
        <w:bottom w:val="none" w:sz="0" w:space="0" w:color="auto"/>
        <w:right w:val="none" w:sz="0" w:space="0" w:color="auto"/>
      </w:divBdr>
    </w:div>
    <w:div w:id="703292837">
      <w:bodyDiv w:val="1"/>
      <w:marLeft w:val="0"/>
      <w:marRight w:val="0"/>
      <w:marTop w:val="0"/>
      <w:marBottom w:val="0"/>
      <w:divBdr>
        <w:top w:val="none" w:sz="0" w:space="0" w:color="auto"/>
        <w:left w:val="none" w:sz="0" w:space="0" w:color="auto"/>
        <w:bottom w:val="none" w:sz="0" w:space="0" w:color="auto"/>
        <w:right w:val="none" w:sz="0" w:space="0" w:color="auto"/>
      </w:divBdr>
    </w:div>
    <w:div w:id="704909719">
      <w:bodyDiv w:val="1"/>
      <w:marLeft w:val="0"/>
      <w:marRight w:val="0"/>
      <w:marTop w:val="0"/>
      <w:marBottom w:val="0"/>
      <w:divBdr>
        <w:top w:val="none" w:sz="0" w:space="0" w:color="auto"/>
        <w:left w:val="none" w:sz="0" w:space="0" w:color="auto"/>
        <w:bottom w:val="none" w:sz="0" w:space="0" w:color="auto"/>
        <w:right w:val="none" w:sz="0" w:space="0" w:color="auto"/>
      </w:divBdr>
    </w:div>
    <w:div w:id="705759389">
      <w:bodyDiv w:val="1"/>
      <w:marLeft w:val="0"/>
      <w:marRight w:val="0"/>
      <w:marTop w:val="0"/>
      <w:marBottom w:val="0"/>
      <w:divBdr>
        <w:top w:val="none" w:sz="0" w:space="0" w:color="auto"/>
        <w:left w:val="none" w:sz="0" w:space="0" w:color="auto"/>
        <w:bottom w:val="none" w:sz="0" w:space="0" w:color="auto"/>
        <w:right w:val="none" w:sz="0" w:space="0" w:color="auto"/>
      </w:divBdr>
    </w:div>
    <w:div w:id="705955321">
      <w:bodyDiv w:val="1"/>
      <w:marLeft w:val="0"/>
      <w:marRight w:val="0"/>
      <w:marTop w:val="0"/>
      <w:marBottom w:val="0"/>
      <w:divBdr>
        <w:top w:val="none" w:sz="0" w:space="0" w:color="auto"/>
        <w:left w:val="none" w:sz="0" w:space="0" w:color="auto"/>
        <w:bottom w:val="none" w:sz="0" w:space="0" w:color="auto"/>
        <w:right w:val="none" w:sz="0" w:space="0" w:color="auto"/>
      </w:divBdr>
    </w:div>
    <w:div w:id="706952189">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12580090">
      <w:bodyDiv w:val="1"/>
      <w:marLeft w:val="0"/>
      <w:marRight w:val="0"/>
      <w:marTop w:val="0"/>
      <w:marBottom w:val="0"/>
      <w:divBdr>
        <w:top w:val="none" w:sz="0" w:space="0" w:color="auto"/>
        <w:left w:val="none" w:sz="0" w:space="0" w:color="auto"/>
        <w:bottom w:val="none" w:sz="0" w:space="0" w:color="auto"/>
        <w:right w:val="none" w:sz="0" w:space="0" w:color="auto"/>
      </w:divBdr>
    </w:div>
    <w:div w:id="715740259">
      <w:bodyDiv w:val="1"/>
      <w:marLeft w:val="0"/>
      <w:marRight w:val="0"/>
      <w:marTop w:val="0"/>
      <w:marBottom w:val="0"/>
      <w:divBdr>
        <w:top w:val="none" w:sz="0" w:space="0" w:color="auto"/>
        <w:left w:val="none" w:sz="0" w:space="0" w:color="auto"/>
        <w:bottom w:val="none" w:sz="0" w:space="0" w:color="auto"/>
        <w:right w:val="none" w:sz="0" w:space="0" w:color="auto"/>
      </w:divBdr>
    </w:div>
    <w:div w:id="716319617">
      <w:bodyDiv w:val="1"/>
      <w:marLeft w:val="0"/>
      <w:marRight w:val="0"/>
      <w:marTop w:val="0"/>
      <w:marBottom w:val="0"/>
      <w:divBdr>
        <w:top w:val="none" w:sz="0" w:space="0" w:color="auto"/>
        <w:left w:val="none" w:sz="0" w:space="0" w:color="auto"/>
        <w:bottom w:val="none" w:sz="0" w:space="0" w:color="auto"/>
        <w:right w:val="none" w:sz="0" w:space="0" w:color="auto"/>
      </w:divBdr>
    </w:div>
    <w:div w:id="720403526">
      <w:bodyDiv w:val="1"/>
      <w:marLeft w:val="0"/>
      <w:marRight w:val="0"/>
      <w:marTop w:val="0"/>
      <w:marBottom w:val="0"/>
      <w:divBdr>
        <w:top w:val="none" w:sz="0" w:space="0" w:color="auto"/>
        <w:left w:val="none" w:sz="0" w:space="0" w:color="auto"/>
        <w:bottom w:val="none" w:sz="0" w:space="0" w:color="auto"/>
        <w:right w:val="none" w:sz="0" w:space="0" w:color="auto"/>
      </w:divBdr>
    </w:div>
    <w:div w:id="729960933">
      <w:bodyDiv w:val="1"/>
      <w:marLeft w:val="0"/>
      <w:marRight w:val="0"/>
      <w:marTop w:val="0"/>
      <w:marBottom w:val="0"/>
      <w:divBdr>
        <w:top w:val="none" w:sz="0" w:space="0" w:color="auto"/>
        <w:left w:val="none" w:sz="0" w:space="0" w:color="auto"/>
        <w:bottom w:val="none" w:sz="0" w:space="0" w:color="auto"/>
        <w:right w:val="none" w:sz="0" w:space="0" w:color="auto"/>
      </w:divBdr>
    </w:div>
    <w:div w:id="731276195">
      <w:bodyDiv w:val="1"/>
      <w:marLeft w:val="0"/>
      <w:marRight w:val="0"/>
      <w:marTop w:val="0"/>
      <w:marBottom w:val="0"/>
      <w:divBdr>
        <w:top w:val="none" w:sz="0" w:space="0" w:color="auto"/>
        <w:left w:val="none" w:sz="0" w:space="0" w:color="auto"/>
        <w:bottom w:val="none" w:sz="0" w:space="0" w:color="auto"/>
        <w:right w:val="none" w:sz="0" w:space="0" w:color="auto"/>
      </w:divBdr>
    </w:div>
    <w:div w:id="732003452">
      <w:bodyDiv w:val="1"/>
      <w:marLeft w:val="0"/>
      <w:marRight w:val="0"/>
      <w:marTop w:val="0"/>
      <w:marBottom w:val="0"/>
      <w:divBdr>
        <w:top w:val="none" w:sz="0" w:space="0" w:color="auto"/>
        <w:left w:val="none" w:sz="0" w:space="0" w:color="auto"/>
        <w:bottom w:val="none" w:sz="0" w:space="0" w:color="auto"/>
        <w:right w:val="none" w:sz="0" w:space="0" w:color="auto"/>
      </w:divBdr>
    </w:div>
    <w:div w:id="732503372">
      <w:bodyDiv w:val="1"/>
      <w:marLeft w:val="0"/>
      <w:marRight w:val="0"/>
      <w:marTop w:val="0"/>
      <w:marBottom w:val="0"/>
      <w:divBdr>
        <w:top w:val="none" w:sz="0" w:space="0" w:color="auto"/>
        <w:left w:val="none" w:sz="0" w:space="0" w:color="auto"/>
        <w:bottom w:val="none" w:sz="0" w:space="0" w:color="auto"/>
        <w:right w:val="none" w:sz="0" w:space="0" w:color="auto"/>
      </w:divBdr>
    </w:div>
    <w:div w:id="741224019">
      <w:bodyDiv w:val="1"/>
      <w:marLeft w:val="0"/>
      <w:marRight w:val="0"/>
      <w:marTop w:val="0"/>
      <w:marBottom w:val="0"/>
      <w:divBdr>
        <w:top w:val="none" w:sz="0" w:space="0" w:color="auto"/>
        <w:left w:val="none" w:sz="0" w:space="0" w:color="auto"/>
        <w:bottom w:val="none" w:sz="0" w:space="0" w:color="auto"/>
        <w:right w:val="none" w:sz="0" w:space="0" w:color="auto"/>
      </w:divBdr>
    </w:div>
    <w:div w:id="741952415">
      <w:bodyDiv w:val="1"/>
      <w:marLeft w:val="0"/>
      <w:marRight w:val="0"/>
      <w:marTop w:val="0"/>
      <w:marBottom w:val="0"/>
      <w:divBdr>
        <w:top w:val="none" w:sz="0" w:space="0" w:color="auto"/>
        <w:left w:val="none" w:sz="0" w:space="0" w:color="auto"/>
        <w:bottom w:val="none" w:sz="0" w:space="0" w:color="auto"/>
        <w:right w:val="none" w:sz="0" w:space="0" w:color="auto"/>
      </w:divBdr>
    </w:div>
    <w:div w:id="742334696">
      <w:bodyDiv w:val="1"/>
      <w:marLeft w:val="0"/>
      <w:marRight w:val="0"/>
      <w:marTop w:val="0"/>
      <w:marBottom w:val="0"/>
      <w:divBdr>
        <w:top w:val="none" w:sz="0" w:space="0" w:color="auto"/>
        <w:left w:val="none" w:sz="0" w:space="0" w:color="auto"/>
        <w:bottom w:val="none" w:sz="0" w:space="0" w:color="auto"/>
        <w:right w:val="none" w:sz="0" w:space="0" w:color="auto"/>
      </w:divBdr>
    </w:div>
    <w:div w:id="743063409">
      <w:bodyDiv w:val="1"/>
      <w:marLeft w:val="0"/>
      <w:marRight w:val="0"/>
      <w:marTop w:val="0"/>
      <w:marBottom w:val="0"/>
      <w:divBdr>
        <w:top w:val="none" w:sz="0" w:space="0" w:color="auto"/>
        <w:left w:val="none" w:sz="0" w:space="0" w:color="auto"/>
        <w:bottom w:val="none" w:sz="0" w:space="0" w:color="auto"/>
        <w:right w:val="none" w:sz="0" w:space="0" w:color="auto"/>
      </w:divBdr>
    </w:div>
    <w:div w:id="743527306">
      <w:bodyDiv w:val="1"/>
      <w:marLeft w:val="0"/>
      <w:marRight w:val="0"/>
      <w:marTop w:val="0"/>
      <w:marBottom w:val="0"/>
      <w:divBdr>
        <w:top w:val="none" w:sz="0" w:space="0" w:color="auto"/>
        <w:left w:val="none" w:sz="0" w:space="0" w:color="auto"/>
        <w:bottom w:val="none" w:sz="0" w:space="0" w:color="auto"/>
        <w:right w:val="none" w:sz="0" w:space="0" w:color="auto"/>
      </w:divBdr>
    </w:div>
    <w:div w:id="745541989">
      <w:bodyDiv w:val="1"/>
      <w:marLeft w:val="0"/>
      <w:marRight w:val="0"/>
      <w:marTop w:val="0"/>
      <w:marBottom w:val="0"/>
      <w:divBdr>
        <w:top w:val="none" w:sz="0" w:space="0" w:color="auto"/>
        <w:left w:val="none" w:sz="0" w:space="0" w:color="auto"/>
        <w:bottom w:val="none" w:sz="0" w:space="0" w:color="auto"/>
        <w:right w:val="none" w:sz="0" w:space="0" w:color="auto"/>
      </w:divBdr>
    </w:div>
    <w:div w:id="747310786">
      <w:bodyDiv w:val="1"/>
      <w:marLeft w:val="0"/>
      <w:marRight w:val="0"/>
      <w:marTop w:val="0"/>
      <w:marBottom w:val="0"/>
      <w:divBdr>
        <w:top w:val="none" w:sz="0" w:space="0" w:color="auto"/>
        <w:left w:val="none" w:sz="0" w:space="0" w:color="auto"/>
        <w:bottom w:val="none" w:sz="0" w:space="0" w:color="auto"/>
        <w:right w:val="none" w:sz="0" w:space="0" w:color="auto"/>
      </w:divBdr>
    </w:div>
    <w:div w:id="747386895">
      <w:bodyDiv w:val="1"/>
      <w:marLeft w:val="0"/>
      <w:marRight w:val="0"/>
      <w:marTop w:val="0"/>
      <w:marBottom w:val="0"/>
      <w:divBdr>
        <w:top w:val="none" w:sz="0" w:space="0" w:color="auto"/>
        <w:left w:val="none" w:sz="0" w:space="0" w:color="auto"/>
        <w:bottom w:val="none" w:sz="0" w:space="0" w:color="auto"/>
        <w:right w:val="none" w:sz="0" w:space="0" w:color="auto"/>
      </w:divBdr>
    </w:div>
    <w:div w:id="748159151">
      <w:bodyDiv w:val="1"/>
      <w:marLeft w:val="0"/>
      <w:marRight w:val="0"/>
      <w:marTop w:val="0"/>
      <w:marBottom w:val="0"/>
      <w:divBdr>
        <w:top w:val="none" w:sz="0" w:space="0" w:color="auto"/>
        <w:left w:val="none" w:sz="0" w:space="0" w:color="auto"/>
        <w:bottom w:val="none" w:sz="0" w:space="0" w:color="auto"/>
        <w:right w:val="none" w:sz="0" w:space="0" w:color="auto"/>
      </w:divBdr>
    </w:div>
    <w:div w:id="749817113">
      <w:bodyDiv w:val="1"/>
      <w:marLeft w:val="0"/>
      <w:marRight w:val="0"/>
      <w:marTop w:val="0"/>
      <w:marBottom w:val="0"/>
      <w:divBdr>
        <w:top w:val="none" w:sz="0" w:space="0" w:color="auto"/>
        <w:left w:val="none" w:sz="0" w:space="0" w:color="auto"/>
        <w:bottom w:val="none" w:sz="0" w:space="0" w:color="auto"/>
        <w:right w:val="none" w:sz="0" w:space="0" w:color="auto"/>
      </w:divBdr>
    </w:div>
    <w:div w:id="751388790">
      <w:bodyDiv w:val="1"/>
      <w:marLeft w:val="0"/>
      <w:marRight w:val="0"/>
      <w:marTop w:val="0"/>
      <w:marBottom w:val="0"/>
      <w:divBdr>
        <w:top w:val="none" w:sz="0" w:space="0" w:color="auto"/>
        <w:left w:val="none" w:sz="0" w:space="0" w:color="auto"/>
        <w:bottom w:val="none" w:sz="0" w:space="0" w:color="auto"/>
        <w:right w:val="none" w:sz="0" w:space="0" w:color="auto"/>
      </w:divBdr>
    </w:div>
    <w:div w:id="758480031">
      <w:bodyDiv w:val="1"/>
      <w:marLeft w:val="0"/>
      <w:marRight w:val="0"/>
      <w:marTop w:val="0"/>
      <w:marBottom w:val="0"/>
      <w:divBdr>
        <w:top w:val="none" w:sz="0" w:space="0" w:color="auto"/>
        <w:left w:val="none" w:sz="0" w:space="0" w:color="auto"/>
        <w:bottom w:val="none" w:sz="0" w:space="0" w:color="auto"/>
        <w:right w:val="none" w:sz="0" w:space="0" w:color="auto"/>
      </w:divBdr>
    </w:div>
    <w:div w:id="759107816">
      <w:bodyDiv w:val="1"/>
      <w:marLeft w:val="0"/>
      <w:marRight w:val="0"/>
      <w:marTop w:val="0"/>
      <w:marBottom w:val="0"/>
      <w:divBdr>
        <w:top w:val="none" w:sz="0" w:space="0" w:color="auto"/>
        <w:left w:val="none" w:sz="0" w:space="0" w:color="auto"/>
        <w:bottom w:val="none" w:sz="0" w:space="0" w:color="auto"/>
        <w:right w:val="none" w:sz="0" w:space="0" w:color="auto"/>
      </w:divBdr>
    </w:div>
    <w:div w:id="760295479">
      <w:bodyDiv w:val="1"/>
      <w:marLeft w:val="0"/>
      <w:marRight w:val="0"/>
      <w:marTop w:val="0"/>
      <w:marBottom w:val="0"/>
      <w:divBdr>
        <w:top w:val="none" w:sz="0" w:space="0" w:color="auto"/>
        <w:left w:val="none" w:sz="0" w:space="0" w:color="auto"/>
        <w:bottom w:val="none" w:sz="0" w:space="0" w:color="auto"/>
        <w:right w:val="none" w:sz="0" w:space="0" w:color="auto"/>
      </w:divBdr>
    </w:div>
    <w:div w:id="772631799">
      <w:bodyDiv w:val="1"/>
      <w:marLeft w:val="0"/>
      <w:marRight w:val="0"/>
      <w:marTop w:val="0"/>
      <w:marBottom w:val="0"/>
      <w:divBdr>
        <w:top w:val="none" w:sz="0" w:space="0" w:color="auto"/>
        <w:left w:val="none" w:sz="0" w:space="0" w:color="auto"/>
        <w:bottom w:val="none" w:sz="0" w:space="0" w:color="auto"/>
        <w:right w:val="none" w:sz="0" w:space="0" w:color="auto"/>
      </w:divBdr>
    </w:div>
    <w:div w:id="773863207">
      <w:bodyDiv w:val="1"/>
      <w:marLeft w:val="0"/>
      <w:marRight w:val="0"/>
      <w:marTop w:val="0"/>
      <w:marBottom w:val="0"/>
      <w:divBdr>
        <w:top w:val="none" w:sz="0" w:space="0" w:color="auto"/>
        <w:left w:val="none" w:sz="0" w:space="0" w:color="auto"/>
        <w:bottom w:val="none" w:sz="0" w:space="0" w:color="auto"/>
        <w:right w:val="none" w:sz="0" w:space="0" w:color="auto"/>
      </w:divBdr>
    </w:div>
    <w:div w:id="774642454">
      <w:bodyDiv w:val="1"/>
      <w:marLeft w:val="0"/>
      <w:marRight w:val="0"/>
      <w:marTop w:val="0"/>
      <w:marBottom w:val="0"/>
      <w:divBdr>
        <w:top w:val="none" w:sz="0" w:space="0" w:color="auto"/>
        <w:left w:val="none" w:sz="0" w:space="0" w:color="auto"/>
        <w:bottom w:val="none" w:sz="0" w:space="0" w:color="auto"/>
        <w:right w:val="none" w:sz="0" w:space="0" w:color="auto"/>
      </w:divBdr>
    </w:div>
    <w:div w:id="774836064">
      <w:bodyDiv w:val="1"/>
      <w:marLeft w:val="0"/>
      <w:marRight w:val="0"/>
      <w:marTop w:val="0"/>
      <w:marBottom w:val="0"/>
      <w:divBdr>
        <w:top w:val="none" w:sz="0" w:space="0" w:color="auto"/>
        <w:left w:val="none" w:sz="0" w:space="0" w:color="auto"/>
        <w:bottom w:val="none" w:sz="0" w:space="0" w:color="auto"/>
        <w:right w:val="none" w:sz="0" w:space="0" w:color="auto"/>
      </w:divBdr>
    </w:div>
    <w:div w:id="776409456">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779109764">
      <w:bodyDiv w:val="1"/>
      <w:marLeft w:val="0"/>
      <w:marRight w:val="0"/>
      <w:marTop w:val="0"/>
      <w:marBottom w:val="0"/>
      <w:divBdr>
        <w:top w:val="none" w:sz="0" w:space="0" w:color="auto"/>
        <w:left w:val="none" w:sz="0" w:space="0" w:color="auto"/>
        <w:bottom w:val="none" w:sz="0" w:space="0" w:color="auto"/>
        <w:right w:val="none" w:sz="0" w:space="0" w:color="auto"/>
      </w:divBdr>
    </w:div>
    <w:div w:id="780874922">
      <w:bodyDiv w:val="1"/>
      <w:marLeft w:val="0"/>
      <w:marRight w:val="0"/>
      <w:marTop w:val="0"/>
      <w:marBottom w:val="0"/>
      <w:divBdr>
        <w:top w:val="none" w:sz="0" w:space="0" w:color="auto"/>
        <w:left w:val="none" w:sz="0" w:space="0" w:color="auto"/>
        <w:bottom w:val="none" w:sz="0" w:space="0" w:color="auto"/>
        <w:right w:val="none" w:sz="0" w:space="0" w:color="auto"/>
      </w:divBdr>
    </w:div>
    <w:div w:id="784497746">
      <w:bodyDiv w:val="1"/>
      <w:marLeft w:val="0"/>
      <w:marRight w:val="0"/>
      <w:marTop w:val="0"/>
      <w:marBottom w:val="0"/>
      <w:divBdr>
        <w:top w:val="none" w:sz="0" w:space="0" w:color="auto"/>
        <w:left w:val="none" w:sz="0" w:space="0" w:color="auto"/>
        <w:bottom w:val="none" w:sz="0" w:space="0" w:color="auto"/>
        <w:right w:val="none" w:sz="0" w:space="0" w:color="auto"/>
      </w:divBdr>
    </w:div>
    <w:div w:id="785271958">
      <w:bodyDiv w:val="1"/>
      <w:marLeft w:val="0"/>
      <w:marRight w:val="0"/>
      <w:marTop w:val="0"/>
      <w:marBottom w:val="0"/>
      <w:divBdr>
        <w:top w:val="none" w:sz="0" w:space="0" w:color="auto"/>
        <w:left w:val="none" w:sz="0" w:space="0" w:color="auto"/>
        <w:bottom w:val="none" w:sz="0" w:space="0" w:color="auto"/>
        <w:right w:val="none" w:sz="0" w:space="0" w:color="auto"/>
      </w:divBdr>
    </w:div>
    <w:div w:id="785467096">
      <w:bodyDiv w:val="1"/>
      <w:marLeft w:val="0"/>
      <w:marRight w:val="0"/>
      <w:marTop w:val="0"/>
      <w:marBottom w:val="0"/>
      <w:divBdr>
        <w:top w:val="none" w:sz="0" w:space="0" w:color="auto"/>
        <w:left w:val="none" w:sz="0" w:space="0" w:color="auto"/>
        <w:bottom w:val="none" w:sz="0" w:space="0" w:color="auto"/>
        <w:right w:val="none" w:sz="0" w:space="0" w:color="auto"/>
      </w:divBdr>
    </w:div>
    <w:div w:id="788359723">
      <w:bodyDiv w:val="1"/>
      <w:marLeft w:val="0"/>
      <w:marRight w:val="0"/>
      <w:marTop w:val="0"/>
      <w:marBottom w:val="0"/>
      <w:divBdr>
        <w:top w:val="none" w:sz="0" w:space="0" w:color="auto"/>
        <w:left w:val="none" w:sz="0" w:space="0" w:color="auto"/>
        <w:bottom w:val="none" w:sz="0" w:space="0" w:color="auto"/>
        <w:right w:val="none" w:sz="0" w:space="0" w:color="auto"/>
      </w:divBdr>
    </w:div>
    <w:div w:id="803352879">
      <w:bodyDiv w:val="1"/>
      <w:marLeft w:val="0"/>
      <w:marRight w:val="0"/>
      <w:marTop w:val="0"/>
      <w:marBottom w:val="0"/>
      <w:divBdr>
        <w:top w:val="none" w:sz="0" w:space="0" w:color="auto"/>
        <w:left w:val="none" w:sz="0" w:space="0" w:color="auto"/>
        <w:bottom w:val="none" w:sz="0" w:space="0" w:color="auto"/>
        <w:right w:val="none" w:sz="0" w:space="0" w:color="auto"/>
      </w:divBdr>
    </w:div>
    <w:div w:id="804280377">
      <w:bodyDiv w:val="1"/>
      <w:marLeft w:val="0"/>
      <w:marRight w:val="0"/>
      <w:marTop w:val="0"/>
      <w:marBottom w:val="0"/>
      <w:divBdr>
        <w:top w:val="none" w:sz="0" w:space="0" w:color="auto"/>
        <w:left w:val="none" w:sz="0" w:space="0" w:color="auto"/>
        <w:bottom w:val="none" w:sz="0" w:space="0" w:color="auto"/>
        <w:right w:val="none" w:sz="0" w:space="0" w:color="auto"/>
      </w:divBdr>
    </w:div>
    <w:div w:id="806509656">
      <w:bodyDiv w:val="1"/>
      <w:marLeft w:val="0"/>
      <w:marRight w:val="0"/>
      <w:marTop w:val="0"/>
      <w:marBottom w:val="0"/>
      <w:divBdr>
        <w:top w:val="none" w:sz="0" w:space="0" w:color="auto"/>
        <w:left w:val="none" w:sz="0" w:space="0" w:color="auto"/>
        <w:bottom w:val="none" w:sz="0" w:space="0" w:color="auto"/>
        <w:right w:val="none" w:sz="0" w:space="0" w:color="auto"/>
      </w:divBdr>
    </w:div>
    <w:div w:id="807941403">
      <w:bodyDiv w:val="1"/>
      <w:marLeft w:val="0"/>
      <w:marRight w:val="0"/>
      <w:marTop w:val="0"/>
      <w:marBottom w:val="0"/>
      <w:divBdr>
        <w:top w:val="none" w:sz="0" w:space="0" w:color="auto"/>
        <w:left w:val="none" w:sz="0" w:space="0" w:color="auto"/>
        <w:bottom w:val="none" w:sz="0" w:space="0" w:color="auto"/>
        <w:right w:val="none" w:sz="0" w:space="0" w:color="auto"/>
      </w:divBdr>
    </w:div>
    <w:div w:id="808013494">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22089086">
      <w:bodyDiv w:val="1"/>
      <w:marLeft w:val="0"/>
      <w:marRight w:val="0"/>
      <w:marTop w:val="0"/>
      <w:marBottom w:val="0"/>
      <w:divBdr>
        <w:top w:val="none" w:sz="0" w:space="0" w:color="auto"/>
        <w:left w:val="none" w:sz="0" w:space="0" w:color="auto"/>
        <w:bottom w:val="none" w:sz="0" w:space="0" w:color="auto"/>
        <w:right w:val="none" w:sz="0" w:space="0" w:color="auto"/>
      </w:divBdr>
    </w:div>
    <w:div w:id="827133130">
      <w:bodyDiv w:val="1"/>
      <w:marLeft w:val="0"/>
      <w:marRight w:val="0"/>
      <w:marTop w:val="0"/>
      <w:marBottom w:val="0"/>
      <w:divBdr>
        <w:top w:val="none" w:sz="0" w:space="0" w:color="auto"/>
        <w:left w:val="none" w:sz="0" w:space="0" w:color="auto"/>
        <w:bottom w:val="none" w:sz="0" w:space="0" w:color="auto"/>
        <w:right w:val="none" w:sz="0" w:space="0" w:color="auto"/>
      </w:divBdr>
    </w:div>
    <w:div w:id="829755123">
      <w:bodyDiv w:val="1"/>
      <w:marLeft w:val="0"/>
      <w:marRight w:val="0"/>
      <w:marTop w:val="0"/>
      <w:marBottom w:val="0"/>
      <w:divBdr>
        <w:top w:val="none" w:sz="0" w:space="0" w:color="auto"/>
        <w:left w:val="none" w:sz="0" w:space="0" w:color="auto"/>
        <w:bottom w:val="none" w:sz="0" w:space="0" w:color="auto"/>
        <w:right w:val="none" w:sz="0" w:space="0" w:color="auto"/>
      </w:divBdr>
    </w:div>
    <w:div w:id="830290918">
      <w:bodyDiv w:val="1"/>
      <w:marLeft w:val="0"/>
      <w:marRight w:val="0"/>
      <w:marTop w:val="0"/>
      <w:marBottom w:val="0"/>
      <w:divBdr>
        <w:top w:val="none" w:sz="0" w:space="0" w:color="auto"/>
        <w:left w:val="none" w:sz="0" w:space="0" w:color="auto"/>
        <w:bottom w:val="none" w:sz="0" w:space="0" w:color="auto"/>
        <w:right w:val="none" w:sz="0" w:space="0" w:color="auto"/>
      </w:divBdr>
    </w:div>
    <w:div w:id="831599063">
      <w:bodyDiv w:val="1"/>
      <w:marLeft w:val="0"/>
      <w:marRight w:val="0"/>
      <w:marTop w:val="0"/>
      <w:marBottom w:val="0"/>
      <w:divBdr>
        <w:top w:val="none" w:sz="0" w:space="0" w:color="auto"/>
        <w:left w:val="none" w:sz="0" w:space="0" w:color="auto"/>
        <w:bottom w:val="none" w:sz="0" w:space="0" w:color="auto"/>
        <w:right w:val="none" w:sz="0" w:space="0" w:color="auto"/>
      </w:divBdr>
    </w:div>
    <w:div w:id="833107106">
      <w:bodyDiv w:val="1"/>
      <w:marLeft w:val="0"/>
      <w:marRight w:val="0"/>
      <w:marTop w:val="0"/>
      <w:marBottom w:val="0"/>
      <w:divBdr>
        <w:top w:val="none" w:sz="0" w:space="0" w:color="auto"/>
        <w:left w:val="none" w:sz="0" w:space="0" w:color="auto"/>
        <w:bottom w:val="none" w:sz="0" w:space="0" w:color="auto"/>
        <w:right w:val="none" w:sz="0" w:space="0" w:color="auto"/>
      </w:divBdr>
    </w:div>
    <w:div w:id="839272999">
      <w:bodyDiv w:val="1"/>
      <w:marLeft w:val="0"/>
      <w:marRight w:val="0"/>
      <w:marTop w:val="0"/>
      <w:marBottom w:val="0"/>
      <w:divBdr>
        <w:top w:val="none" w:sz="0" w:space="0" w:color="auto"/>
        <w:left w:val="none" w:sz="0" w:space="0" w:color="auto"/>
        <w:bottom w:val="none" w:sz="0" w:space="0" w:color="auto"/>
        <w:right w:val="none" w:sz="0" w:space="0" w:color="auto"/>
      </w:divBdr>
    </w:div>
    <w:div w:id="843276323">
      <w:bodyDiv w:val="1"/>
      <w:marLeft w:val="0"/>
      <w:marRight w:val="0"/>
      <w:marTop w:val="0"/>
      <w:marBottom w:val="0"/>
      <w:divBdr>
        <w:top w:val="none" w:sz="0" w:space="0" w:color="auto"/>
        <w:left w:val="none" w:sz="0" w:space="0" w:color="auto"/>
        <w:bottom w:val="none" w:sz="0" w:space="0" w:color="auto"/>
        <w:right w:val="none" w:sz="0" w:space="0" w:color="auto"/>
      </w:divBdr>
    </w:div>
    <w:div w:id="845899182">
      <w:bodyDiv w:val="1"/>
      <w:marLeft w:val="0"/>
      <w:marRight w:val="0"/>
      <w:marTop w:val="0"/>
      <w:marBottom w:val="0"/>
      <w:divBdr>
        <w:top w:val="none" w:sz="0" w:space="0" w:color="auto"/>
        <w:left w:val="none" w:sz="0" w:space="0" w:color="auto"/>
        <w:bottom w:val="none" w:sz="0" w:space="0" w:color="auto"/>
        <w:right w:val="none" w:sz="0" w:space="0" w:color="auto"/>
      </w:divBdr>
    </w:div>
    <w:div w:id="850997593">
      <w:bodyDiv w:val="1"/>
      <w:marLeft w:val="0"/>
      <w:marRight w:val="0"/>
      <w:marTop w:val="0"/>
      <w:marBottom w:val="0"/>
      <w:divBdr>
        <w:top w:val="none" w:sz="0" w:space="0" w:color="auto"/>
        <w:left w:val="none" w:sz="0" w:space="0" w:color="auto"/>
        <w:bottom w:val="none" w:sz="0" w:space="0" w:color="auto"/>
        <w:right w:val="none" w:sz="0" w:space="0" w:color="auto"/>
      </w:divBdr>
    </w:div>
    <w:div w:id="851334653">
      <w:bodyDiv w:val="1"/>
      <w:marLeft w:val="0"/>
      <w:marRight w:val="0"/>
      <w:marTop w:val="0"/>
      <w:marBottom w:val="0"/>
      <w:divBdr>
        <w:top w:val="none" w:sz="0" w:space="0" w:color="auto"/>
        <w:left w:val="none" w:sz="0" w:space="0" w:color="auto"/>
        <w:bottom w:val="none" w:sz="0" w:space="0" w:color="auto"/>
        <w:right w:val="none" w:sz="0" w:space="0" w:color="auto"/>
      </w:divBdr>
    </w:div>
    <w:div w:id="851994310">
      <w:bodyDiv w:val="1"/>
      <w:marLeft w:val="0"/>
      <w:marRight w:val="0"/>
      <w:marTop w:val="0"/>
      <w:marBottom w:val="0"/>
      <w:divBdr>
        <w:top w:val="none" w:sz="0" w:space="0" w:color="auto"/>
        <w:left w:val="none" w:sz="0" w:space="0" w:color="auto"/>
        <w:bottom w:val="none" w:sz="0" w:space="0" w:color="auto"/>
        <w:right w:val="none" w:sz="0" w:space="0" w:color="auto"/>
      </w:divBdr>
    </w:div>
    <w:div w:id="852496131">
      <w:bodyDiv w:val="1"/>
      <w:marLeft w:val="0"/>
      <w:marRight w:val="0"/>
      <w:marTop w:val="0"/>
      <w:marBottom w:val="0"/>
      <w:divBdr>
        <w:top w:val="none" w:sz="0" w:space="0" w:color="auto"/>
        <w:left w:val="none" w:sz="0" w:space="0" w:color="auto"/>
        <w:bottom w:val="none" w:sz="0" w:space="0" w:color="auto"/>
        <w:right w:val="none" w:sz="0" w:space="0" w:color="auto"/>
      </w:divBdr>
    </w:div>
    <w:div w:id="853687577">
      <w:bodyDiv w:val="1"/>
      <w:marLeft w:val="0"/>
      <w:marRight w:val="0"/>
      <w:marTop w:val="0"/>
      <w:marBottom w:val="0"/>
      <w:divBdr>
        <w:top w:val="none" w:sz="0" w:space="0" w:color="auto"/>
        <w:left w:val="none" w:sz="0" w:space="0" w:color="auto"/>
        <w:bottom w:val="none" w:sz="0" w:space="0" w:color="auto"/>
        <w:right w:val="none" w:sz="0" w:space="0" w:color="auto"/>
      </w:divBdr>
    </w:div>
    <w:div w:id="854460851">
      <w:bodyDiv w:val="1"/>
      <w:marLeft w:val="0"/>
      <w:marRight w:val="0"/>
      <w:marTop w:val="0"/>
      <w:marBottom w:val="0"/>
      <w:divBdr>
        <w:top w:val="none" w:sz="0" w:space="0" w:color="auto"/>
        <w:left w:val="none" w:sz="0" w:space="0" w:color="auto"/>
        <w:bottom w:val="none" w:sz="0" w:space="0" w:color="auto"/>
        <w:right w:val="none" w:sz="0" w:space="0" w:color="auto"/>
      </w:divBdr>
    </w:div>
    <w:div w:id="856430752">
      <w:bodyDiv w:val="1"/>
      <w:marLeft w:val="0"/>
      <w:marRight w:val="0"/>
      <w:marTop w:val="0"/>
      <w:marBottom w:val="0"/>
      <w:divBdr>
        <w:top w:val="none" w:sz="0" w:space="0" w:color="auto"/>
        <w:left w:val="none" w:sz="0" w:space="0" w:color="auto"/>
        <w:bottom w:val="none" w:sz="0" w:space="0" w:color="auto"/>
        <w:right w:val="none" w:sz="0" w:space="0" w:color="auto"/>
      </w:divBdr>
    </w:div>
    <w:div w:id="857044221">
      <w:bodyDiv w:val="1"/>
      <w:marLeft w:val="0"/>
      <w:marRight w:val="0"/>
      <w:marTop w:val="0"/>
      <w:marBottom w:val="0"/>
      <w:divBdr>
        <w:top w:val="none" w:sz="0" w:space="0" w:color="auto"/>
        <w:left w:val="none" w:sz="0" w:space="0" w:color="auto"/>
        <w:bottom w:val="none" w:sz="0" w:space="0" w:color="auto"/>
        <w:right w:val="none" w:sz="0" w:space="0" w:color="auto"/>
      </w:divBdr>
    </w:div>
    <w:div w:id="857086163">
      <w:bodyDiv w:val="1"/>
      <w:marLeft w:val="0"/>
      <w:marRight w:val="0"/>
      <w:marTop w:val="0"/>
      <w:marBottom w:val="0"/>
      <w:divBdr>
        <w:top w:val="none" w:sz="0" w:space="0" w:color="auto"/>
        <w:left w:val="none" w:sz="0" w:space="0" w:color="auto"/>
        <w:bottom w:val="none" w:sz="0" w:space="0" w:color="auto"/>
        <w:right w:val="none" w:sz="0" w:space="0" w:color="auto"/>
      </w:divBdr>
    </w:div>
    <w:div w:id="858543572">
      <w:bodyDiv w:val="1"/>
      <w:marLeft w:val="0"/>
      <w:marRight w:val="0"/>
      <w:marTop w:val="0"/>
      <w:marBottom w:val="0"/>
      <w:divBdr>
        <w:top w:val="none" w:sz="0" w:space="0" w:color="auto"/>
        <w:left w:val="none" w:sz="0" w:space="0" w:color="auto"/>
        <w:bottom w:val="none" w:sz="0" w:space="0" w:color="auto"/>
        <w:right w:val="none" w:sz="0" w:space="0" w:color="auto"/>
      </w:divBdr>
    </w:div>
    <w:div w:id="859320899">
      <w:bodyDiv w:val="1"/>
      <w:marLeft w:val="0"/>
      <w:marRight w:val="0"/>
      <w:marTop w:val="0"/>
      <w:marBottom w:val="0"/>
      <w:divBdr>
        <w:top w:val="none" w:sz="0" w:space="0" w:color="auto"/>
        <w:left w:val="none" w:sz="0" w:space="0" w:color="auto"/>
        <w:bottom w:val="none" w:sz="0" w:space="0" w:color="auto"/>
        <w:right w:val="none" w:sz="0" w:space="0" w:color="auto"/>
      </w:divBdr>
    </w:div>
    <w:div w:id="860244454">
      <w:bodyDiv w:val="1"/>
      <w:marLeft w:val="0"/>
      <w:marRight w:val="0"/>
      <w:marTop w:val="0"/>
      <w:marBottom w:val="0"/>
      <w:divBdr>
        <w:top w:val="none" w:sz="0" w:space="0" w:color="auto"/>
        <w:left w:val="none" w:sz="0" w:space="0" w:color="auto"/>
        <w:bottom w:val="none" w:sz="0" w:space="0" w:color="auto"/>
        <w:right w:val="none" w:sz="0" w:space="0" w:color="auto"/>
      </w:divBdr>
    </w:div>
    <w:div w:id="862867326">
      <w:bodyDiv w:val="1"/>
      <w:marLeft w:val="0"/>
      <w:marRight w:val="0"/>
      <w:marTop w:val="0"/>
      <w:marBottom w:val="0"/>
      <w:divBdr>
        <w:top w:val="none" w:sz="0" w:space="0" w:color="auto"/>
        <w:left w:val="none" w:sz="0" w:space="0" w:color="auto"/>
        <w:bottom w:val="none" w:sz="0" w:space="0" w:color="auto"/>
        <w:right w:val="none" w:sz="0" w:space="0" w:color="auto"/>
      </w:divBdr>
    </w:div>
    <w:div w:id="863324418">
      <w:bodyDiv w:val="1"/>
      <w:marLeft w:val="0"/>
      <w:marRight w:val="0"/>
      <w:marTop w:val="0"/>
      <w:marBottom w:val="0"/>
      <w:divBdr>
        <w:top w:val="none" w:sz="0" w:space="0" w:color="auto"/>
        <w:left w:val="none" w:sz="0" w:space="0" w:color="auto"/>
        <w:bottom w:val="none" w:sz="0" w:space="0" w:color="auto"/>
        <w:right w:val="none" w:sz="0" w:space="0" w:color="auto"/>
      </w:divBdr>
    </w:div>
    <w:div w:id="864559891">
      <w:bodyDiv w:val="1"/>
      <w:marLeft w:val="0"/>
      <w:marRight w:val="0"/>
      <w:marTop w:val="0"/>
      <w:marBottom w:val="0"/>
      <w:divBdr>
        <w:top w:val="none" w:sz="0" w:space="0" w:color="auto"/>
        <w:left w:val="none" w:sz="0" w:space="0" w:color="auto"/>
        <w:bottom w:val="none" w:sz="0" w:space="0" w:color="auto"/>
        <w:right w:val="none" w:sz="0" w:space="0" w:color="auto"/>
      </w:divBdr>
    </w:div>
    <w:div w:id="865562415">
      <w:bodyDiv w:val="1"/>
      <w:marLeft w:val="0"/>
      <w:marRight w:val="0"/>
      <w:marTop w:val="0"/>
      <w:marBottom w:val="0"/>
      <w:divBdr>
        <w:top w:val="none" w:sz="0" w:space="0" w:color="auto"/>
        <w:left w:val="none" w:sz="0" w:space="0" w:color="auto"/>
        <w:bottom w:val="none" w:sz="0" w:space="0" w:color="auto"/>
        <w:right w:val="none" w:sz="0" w:space="0" w:color="auto"/>
      </w:divBdr>
    </w:div>
    <w:div w:id="866913252">
      <w:bodyDiv w:val="1"/>
      <w:marLeft w:val="0"/>
      <w:marRight w:val="0"/>
      <w:marTop w:val="0"/>
      <w:marBottom w:val="0"/>
      <w:divBdr>
        <w:top w:val="none" w:sz="0" w:space="0" w:color="auto"/>
        <w:left w:val="none" w:sz="0" w:space="0" w:color="auto"/>
        <w:bottom w:val="none" w:sz="0" w:space="0" w:color="auto"/>
        <w:right w:val="none" w:sz="0" w:space="0" w:color="auto"/>
      </w:divBdr>
    </w:div>
    <w:div w:id="868032644">
      <w:bodyDiv w:val="1"/>
      <w:marLeft w:val="0"/>
      <w:marRight w:val="0"/>
      <w:marTop w:val="0"/>
      <w:marBottom w:val="0"/>
      <w:divBdr>
        <w:top w:val="none" w:sz="0" w:space="0" w:color="auto"/>
        <w:left w:val="none" w:sz="0" w:space="0" w:color="auto"/>
        <w:bottom w:val="none" w:sz="0" w:space="0" w:color="auto"/>
        <w:right w:val="none" w:sz="0" w:space="0" w:color="auto"/>
      </w:divBdr>
    </w:div>
    <w:div w:id="868177151">
      <w:bodyDiv w:val="1"/>
      <w:marLeft w:val="0"/>
      <w:marRight w:val="0"/>
      <w:marTop w:val="0"/>
      <w:marBottom w:val="0"/>
      <w:divBdr>
        <w:top w:val="none" w:sz="0" w:space="0" w:color="auto"/>
        <w:left w:val="none" w:sz="0" w:space="0" w:color="auto"/>
        <w:bottom w:val="none" w:sz="0" w:space="0" w:color="auto"/>
        <w:right w:val="none" w:sz="0" w:space="0" w:color="auto"/>
      </w:divBdr>
    </w:div>
    <w:div w:id="869030168">
      <w:bodyDiv w:val="1"/>
      <w:marLeft w:val="0"/>
      <w:marRight w:val="0"/>
      <w:marTop w:val="0"/>
      <w:marBottom w:val="0"/>
      <w:divBdr>
        <w:top w:val="none" w:sz="0" w:space="0" w:color="auto"/>
        <w:left w:val="none" w:sz="0" w:space="0" w:color="auto"/>
        <w:bottom w:val="none" w:sz="0" w:space="0" w:color="auto"/>
        <w:right w:val="none" w:sz="0" w:space="0" w:color="auto"/>
      </w:divBdr>
    </w:div>
    <w:div w:id="875658553">
      <w:bodyDiv w:val="1"/>
      <w:marLeft w:val="0"/>
      <w:marRight w:val="0"/>
      <w:marTop w:val="0"/>
      <w:marBottom w:val="0"/>
      <w:divBdr>
        <w:top w:val="none" w:sz="0" w:space="0" w:color="auto"/>
        <w:left w:val="none" w:sz="0" w:space="0" w:color="auto"/>
        <w:bottom w:val="none" w:sz="0" w:space="0" w:color="auto"/>
        <w:right w:val="none" w:sz="0" w:space="0" w:color="auto"/>
      </w:divBdr>
    </w:div>
    <w:div w:id="879247239">
      <w:bodyDiv w:val="1"/>
      <w:marLeft w:val="0"/>
      <w:marRight w:val="0"/>
      <w:marTop w:val="0"/>
      <w:marBottom w:val="0"/>
      <w:divBdr>
        <w:top w:val="none" w:sz="0" w:space="0" w:color="auto"/>
        <w:left w:val="none" w:sz="0" w:space="0" w:color="auto"/>
        <w:bottom w:val="none" w:sz="0" w:space="0" w:color="auto"/>
        <w:right w:val="none" w:sz="0" w:space="0" w:color="auto"/>
      </w:divBdr>
    </w:div>
    <w:div w:id="881208301">
      <w:bodyDiv w:val="1"/>
      <w:marLeft w:val="0"/>
      <w:marRight w:val="0"/>
      <w:marTop w:val="0"/>
      <w:marBottom w:val="0"/>
      <w:divBdr>
        <w:top w:val="none" w:sz="0" w:space="0" w:color="auto"/>
        <w:left w:val="none" w:sz="0" w:space="0" w:color="auto"/>
        <w:bottom w:val="none" w:sz="0" w:space="0" w:color="auto"/>
        <w:right w:val="none" w:sz="0" w:space="0" w:color="auto"/>
      </w:divBdr>
    </w:div>
    <w:div w:id="882790283">
      <w:bodyDiv w:val="1"/>
      <w:marLeft w:val="0"/>
      <w:marRight w:val="0"/>
      <w:marTop w:val="0"/>
      <w:marBottom w:val="0"/>
      <w:divBdr>
        <w:top w:val="none" w:sz="0" w:space="0" w:color="auto"/>
        <w:left w:val="none" w:sz="0" w:space="0" w:color="auto"/>
        <w:bottom w:val="none" w:sz="0" w:space="0" w:color="auto"/>
        <w:right w:val="none" w:sz="0" w:space="0" w:color="auto"/>
      </w:divBdr>
    </w:div>
    <w:div w:id="882861781">
      <w:bodyDiv w:val="1"/>
      <w:marLeft w:val="0"/>
      <w:marRight w:val="0"/>
      <w:marTop w:val="0"/>
      <w:marBottom w:val="0"/>
      <w:divBdr>
        <w:top w:val="none" w:sz="0" w:space="0" w:color="auto"/>
        <w:left w:val="none" w:sz="0" w:space="0" w:color="auto"/>
        <w:bottom w:val="none" w:sz="0" w:space="0" w:color="auto"/>
        <w:right w:val="none" w:sz="0" w:space="0" w:color="auto"/>
      </w:divBdr>
    </w:div>
    <w:div w:id="888297458">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890463852">
      <w:bodyDiv w:val="1"/>
      <w:marLeft w:val="0"/>
      <w:marRight w:val="0"/>
      <w:marTop w:val="0"/>
      <w:marBottom w:val="0"/>
      <w:divBdr>
        <w:top w:val="none" w:sz="0" w:space="0" w:color="auto"/>
        <w:left w:val="none" w:sz="0" w:space="0" w:color="auto"/>
        <w:bottom w:val="none" w:sz="0" w:space="0" w:color="auto"/>
        <w:right w:val="none" w:sz="0" w:space="0" w:color="auto"/>
      </w:divBdr>
    </w:div>
    <w:div w:id="893004235">
      <w:bodyDiv w:val="1"/>
      <w:marLeft w:val="0"/>
      <w:marRight w:val="0"/>
      <w:marTop w:val="0"/>
      <w:marBottom w:val="0"/>
      <w:divBdr>
        <w:top w:val="none" w:sz="0" w:space="0" w:color="auto"/>
        <w:left w:val="none" w:sz="0" w:space="0" w:color="auto"/>
        <w:bottom w:val="none" w:sz="0" w:space="0" w:color="auto"/>
        <w:right w:val="none" w:sz="0" w:space="0" w:color="auto"/>
      </w:divBdr>
    </w:div>
    <w:div w:id="894126927">
      <w:bodyDiv w:val="1"/>
      <w:marLeft w:val="0"/>
      <w:marRight w:val="0"/>
      <w:marTop w:val="0"/>
      <w:marBottom w:val="0"/>
      <w:divBdr>
        <w:top w:val="none" w:sz="0" w:space="0" w:color="auto"/>
        <w:left w:val="none" w:sz="0" w:space="0" w:color="auto"/>
        <w:bottom w:val="none" w:sz="0" w:space="0" w:color="auto"/>
        <w:right w:val="none" w:sz="0" w:space="0" w:color="auto"/>
      </w:divBdr>
    </w:div>
    <w:div w:id="897133163">
      <w:bodyDiv w:val="1"/>
      <w:marLeft w:val="0"/>
      <w:marRight w:val="0"/>
      <w:marTop w:val="0"/>
      <w:marBottom w:val="0"/>
      <w:divBdr>
        <w:top w:val="none" w:sz="0" w:space="0" w:color="auto"/>
        <w:left w:val="none" w:sz="0" w:space="0" w:color="auto"/>
        <w:bottom w:val="none" w:sz="0" w:space="0" w:color="auto"/>
        <w:right w:val="none" w:sz="0" w:space="0" w:color="auto"/>
      </w:divBdr>
    </w:div>
    <w:div w:id="897283238">
      <w:bodyDiv w:val="1"/>
      <w:marLeft w:val="0"/>
      <w:marRight w:val="0"/>
      <w:marTop w:val="0"/>
      <w:marBottom w:val="0"/>
      <w:divBdr>
        <w:top w:val="none" w:sz="0" w:space="0" w:color="auto"/>
        <w:left w:val="none" w:sz="0" w:space="0" w:color="auto"/>
        <w:bottom w:val="none" w:sz="0" w:space="0" w:color="auto"/>
        <w:right w:val="none" w:sz="0" w:space="0" w:color="auto"/>
      </w:divBdr>
    </w:div>
    <w:div w:id="898251381">
      <w:bodyDiv w:val="1"/>
      <w:marLeft w:val="0"/>
      <w:marRight w:val="0"/>
      <w:marTop w:val="0"/>
      <w:marBottom w:val="0"/>
      <w:divBdr>
        <w:top w:val="none" w:sz="0" w:space="0" w:color="auto"/>
        <w:left w:val="none" w:sz="0" w:space="0" w:color="auto"/>
        <w:bottom w:val="none" w:sz="0" w:space="0" w:color="auto"/>
        <w:right w:val="none" w:sz="0" w:space="0" w:color="auto"/>
      </w:divBdr>
    </w:div>
    <w:div w:id="899054555">
      <w:bodyDiv w:val="1"/>
      <w:marLeft w:val="0"/>
      <w:marRight w:val="0"/>
      <w:marTop w:val="0"/>
      <w:marBottom w:val="0"/>
      <w:divBdr>
        <w:top w:val="none" w:sz="0" w:space="0" w:color="auto"/>
        <w:left w:val="none" w:sz="0" w:space="0" w:color="auto"/>
        <w:bottom w:val="none" w:sz="0" w:space="0" w:color="auto"/>
        <w:right w:val="none" w:sz="0" w:space="0" w:color="auto"/>
      </w:divBdr>
    </w:div>
    <w:div w:id="899901934">
      <w:bodyDiv w:val="1"/>
      <w:marLeft w:val="0"/>
      <w:marRight w:val="0"/>
      <w:marTop w:val="0"/>
      <w:marBottom w:val="0"/>
      <w:divBdr>
        <w:top w:val="none" w:sz="0" w:space="0" w:color="auto"/>
        <w:left w:val="none" w:sz="0" w:space="0" w:color="auto"/>
        <w:bottom w:val="none" w:sz="0" w:space="0" w:color="auto"/>
        <w:right w:val="none" w:sz="0" w:space="0" w:color="auto"/>
      </w:divBdr>
    </w:div>
    <w:div w:id="901062191">
      <w:bodyDiv w:val="1"/>
      <w:marLeft w:val="0"/>
      <w:marRight w:val="0"/>
      <w:marTop w:val="0"/>
      <w:marBottom w:val="0"/>
      <w:divBdr>
        <w:top w:val="none" w:sz="0" w:space="0" w:color="auto"/>
        <w:left w:val="none" w:sz="0" w:space="0" w:color="auto"/>
        <w:bottom w:val="none" w:sz="0" w:space="0" w:color="auto"/>
        <w:right w:val="none" w:sz="0" w:space="0" w:color="auto"/>
      </w:divBdr>
    </w:div>
    <w:div w:id="904801476">
      <w:bodyDiv w:val="1"/>
      <w:marLeft w:val="0"/>
      <w:marRight w:val="0"/>
      <w:marTop w:val="0"/>
      <w:marBottom w:val="0"/>
      <w:divBdr>
        <w:top w:val="none" w:sz="0" w:space="0" w:color="auto"/>
        <w:left w:val="none" w:sz="0" w:space="0" w:color="auto"/>
        <w:bottom w:val="none" w:sz="0" w:space="0" w:color="auto"/>
        <w:right w:val="none" w:sz="0" w:space="0" w:color="auto"/>
      </w:divBdr>
    </w:div>
    <w:div w:id="905458078">
      <w:bodyDiv w:val="1"/>
      <w:marLeft w:val="0"/>
      <w:marRight w:val="0"/>
      <w:marTop w:val="0"/>
      <w:marBottom w:val="0"/>
      <w:divBdr>
        <w:top w:val="none" w:sz="0" w:space="0" w:color="auto"/>
        <w:left w:val="none" w:sz="0" w:space="0" w:color="auto"/>
        <w:bottom w:val="none" w:sz="0" w:space="0" w:color="auto"/>
        <w:right w:val="none" w:sz="0" w:space="0" w:color="auto"/>
      </w:divBdr>
    </w:div>
    <w:div w:id="907571295">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1935749">
      <w:bodyDiv w:val="1"/>
      <w:marLeft w:val="0"/>
      <w:marRight w:val="0"/>
      <w:marTop w:val="0"/>
      <w:marBottom w:val="0"/>
      <w:divBdr>
        <w:top w:val="none" w:sz="0" w:space="0" w:color="auto"/>
        <w:left w:val="none" w:sz="0" w:space="0" w:color="auto"/>
        <w:bottom w:val="none" w:sz="0" w:space="0" w:color="auto"/>
        <w:right w:val="none" w:sz="0" w:space="0" w:color="auto"/>
      </w:divBdr>
    </w:div>
    <w:div w:id="913973480">
      <w:bodyDiv w:val="1"/>
      <w:marLeft w:val="0"/>
      <w:marRight w:val="0"/>
      <w:marTop w:val="0"/>
      <w:marBottom w:val="0"/>
      <w:divBdr>
        <w:top w:val="none" w:sz="0" w:space="0" w:color="auto"/>
        <w:left w:val="none" w:sz="0" w:space="0" w:color="auto"/>
        <w:bottom w:val="none" w:sz="0" w:space="0" w:color="auto"/>
        <w:right w:val="none" w:sz="0" w:space="0" w:color="auto"/>
      </w:divBdr>
    </w:div>
    <w:div w:id="915357627">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16981167">
      <w:bodyDiv w:val="1"/>
      <w:marLeft w:val="0"/>
      <w:marRight w:val="0"/>
      <w:marTop w:val="0"/>
      <w:marBottom w:val="0"/>
      <w:divBdr>
        <w:top w:val="none" w:sz="0" w:space="0" w:color="auto"/>
        <w:left w:val="none" w:sz="0" w:space="0" w:color="auto"/>
        <w:bottom w:val="none" w:sz="0" w:space="0" w:color="auto"/>
        <w:right w:val="none" w:sz="0" w:space="0" w:color="auto"/>
      </w:divBdr>
    </w:div>
    <w:div w:id="918293694">
      <w:bodyDiv w:val="1"/>
      <w:marLeft w:val="0"/>
      <w:marRight w:val="0"/>
      <w:marTop w:val="0"/>
      <w:marBottom w:val="0"/>
      <w:divBdr>
        <w:top w:val="none" w:sz="0" w:space="0" w:color="auto"/>
        <w:left w:val="none" w:sz="0" w:space="0" w:color="auto"/>
        <w:bottom w:val="none" w:sz="0" w:space="0" w:color="auto"/>
        <w:right w:val="none" w:sz="0" w:space="0" w:color="auto"/>
      </w:divBdr>
    </w:div>
    <w:div w:id="919102161">
      <w:bodyDiv w:val="1"/>
      <w:marLeft w:val="0"/>
      <w:marRight w:val="0"/>
      <w:marTop w:val="0"/>
      <w:marBottom w:val="0"/>
      <w:divBdr>
        <w:top w:val="none" w:sz="0" w:space="0" w:color="auto"/>
        <w:left w:val="none" w:sz="0" w:space="0" w:color="auto"/>
        <w:bottom w:val="none" w:sz="0" w:space="0" w:color="auto"/>
        <w:right w:val="none" w:sz="0" w:space="0" w:color="auto"/>
      </w:divBdr>
    </w:div>
    <w:div w:id="919801110">
      <w:bodyDiv w:val="1"/>
      <w:marLeft w:val="0"/>
      <w:marRight w:val="0"/>
      <w:marTop w:val="0"/>
      <w:marBottom w:val="0"/>
      <w:divBdr>
        <w:top w:val="none" w:sz="0" w:space="0" w:color="auto"/>
        <w:left w:val="none" w:sz="0" w:space="0" w:color="auto"/>
        <w:bottom w:val="none" w:sz="0" w:space="0" w:color="auto"/>
        <w:right w:val="none" w:sz="0" w:space="0" w:color="auto"/>
      </w:divBdr>
    </w:div>
    <w:div w:id="922185568">
      <w:bodyDiv w:val="1"/>
      <w:marLeft w:val="0"/>
      <w:marRight w:val="0"/>
      <w:marTop w:val="0"/>
      <w:marBottom w:val="0"/>
      <w:divBdr>
        <w:top w:val="none" w:sz="0" w:space="0" w:color="auto"/>
        <w:left w:val="none" w:sz="0" w:space="0" w:color="auto"/>
        <w:bottom w:val="none" w:sz="0" w:space="0" w:color="auto"/>
        <w:right w:val="none" w:sz="0" w:space="0" w:color="auto"/>
      </w:divBdr>
    </w:div>
    <w:div w:id="926185853">
      <w:bodyDiv w:val="1"/>
      <w:marLeft w:val="0"/>
      <w:marRight w:val="0"/>
      <w:marTop w:val="0"/>
      <w:marBottom w:val="0"/>
      <w:divBdr>
        <w:top w:val="none" w:sz="0" w:space="0" w:color="auto"/>
        <w:left w:val="none" w:sz="0" w:space="0" w:color="auto"/>
        <w:bottom w:val="none" w:sz="0" w:space="0" w:color="auto"/>
        <w:right w:val="none" w:sz="0" w:space="0" w:color="auto"/>
      </w:divBdr>
    </w:div>
    <w:div w:id="928269026">
      <w:bodyDiv w:val="1"/>
      <w:marLeft w:val="0"/>
      <w:marRight w:val="0"/>
      <w:marTop w:val="0"/>
      <w:marBottom w:val="0"/>
      <w:divBdr>
        <w:top w:val="none" w:sz="0" w:space="0" w:color="auto"/>
        <w:left w:val="none" w:sz="0" w:space="0" w:color="auto"/>
        <w:bottom w:val="none" w:sz="0" w:space="0" w:color="auto"/>
        <w:right w:val="none" w:sz="0" w:space="0" w:color="auto"/>
      </w:divBdr>
    </w:div>
    <w:div w:id="932862547">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36014718">
      <w:bodyDiv w:val="1"/>
      <w:marLeft w:val="0"/>
      <w:marRight w:val="0"/>
      <w:marTop w:val="0"/>
      <w:marBottom w:val="0"/>
      <w:divBdr>
        <w:top w:val="none" w:sz="0" w:space="0" w:color="auto"/>
        <w:left w:val="none" w:sz="0" w:space="0" w:color="auto"/>
        <w:bottom w:val="none" w:sz="0" w:space="0" w:color="auto"/>
        <w:right w:val="none" w:sz="0" w:space="0" w:color="auto"/>
      </w:divBdr>
    </w:div>
    <w:div w:id="944386430">
      <w:bodyDiv w:val="1"/>
      <w:marLeft w:val="0"/>
      <w:marRight w:val="0"/>
      <w:marTop w:val="0"/>
      <w:marBottom w:val="0"/>
      <w:divBdr>
        <w:top w:val="none" w:sz="0" w:space="0" w:color="auto"/>
        <w:left w:val="none" w:sz="0" w:space="0" w:color="auto"/>
        <w:bottom w:val="none" w:sz="0" w:space="0" w:color="auto"/>
        <w:right w:val="none" w:sz="0" w:space="0" w:color="auto"/>
      </w:divBdr>
    </w:div>
    <w:div w:id="944652502">
      <w:bodyDiv w:val="1"/>
      <w:marLeft w:val="0"/>
      <w:marRight w:val="0"/>
      <w:marTop w:val="0"/>
      <w:marBottom w:val="0"/>
      <w:divBdr>
        <w:top w:val="none" w:sz="0" w:space="0" w:color="auto"/>
        <w:left w:val="none" w:sz="0" w:space="0" w:color="auto"/>
        <w:bottom w:val="none" w:sz="0" w:space="0" w:color="auto"/>
        <w:right w:val="none" w:sz="0" w:space="0" w:color="auto"/>
      </w:divBdr>
      <w:divsChild>
        <w:div w:id="1614048862">
          <w:marLeft w:val="0"/>
          <w:marRight w:val="0"/>
          <w:marTop w:val="0"/>
          <w:marBottom w:val="0"/>
          <w:divBdr>
            <w:top w:val="none" w:sz="0" w:space="0" w:color="auto"/>
            <w:left w:val="none" w:sz="0" w:space="0" w:color="auto"/>
            <w:bottom w:val="none" w:sz="0" w:space="0" w:color="auto"/>
            <w:right w:val="none" w:sz="0" w:space="0" w:color="auto"/>
          </w:divBdr>
          <w:divsChild>
            <w:div w:id="1591163293">
              <w:marLeft w:val="0"/>
              <w:marRight w:val="0"/>
              <w:marTop w:val="0"/>
              <w:marBottom w:val="0"/>
              <w:divBdr>
                <w:top w:val="none" w:sz="0" w:space="0" w:color="auto"/>
                <w:left w:val="none" w:sz="0" w:space="0" w:color="auto"/>
                <w:bottom w:val="none" w:sz="0" w:space="0" w:color="auto"/>
                <w:right w:val="none" w:sz="0" w:space="0" w:color="auto"/>
              </w:divBdr>
              <w:divsChild>
                <w:div w:id="189920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3607">
      <w:bodyDiv w:val="1"/>
      <w:marLeft w:val="0"/>
      <w:marRight w:val="0"/>
      <w:marTop w:val="0"/>
      <w:marBottom w:val="0"/>
      <w:divBdr>
        <w:top w:val="none" w:sz="0" w:space="0" w:color="auto"/>
        <w:left w:val="none" w:sz="0" w:space="0" w:color="auto"/>
        <w:bottom w:val="none" w:sz="0" w:space="0" w:color="auto"/>
        <w:right w:val="none" w:sz="0" w:space="0" w:color="auto"/>
      </w:divBdr>
    </w:div>
    <w:div w:id="946733676">
      <w:bodyDiv w:val="1"/>
      <w:marLeft w:val="0"/>
      <w:marRight w:val="0"/>
      <w:marTop w:val="0"/>
      <w:marBottom w:val="0"/>
      <w:divBdr>
        <w:top w:val="none" w:sz="0" w:space="0" w:color="auto"/>
        <w:left w:val="none" w:sz="0" w:space="0" w:color="auto"/>
        <w:bottom w:val="none" w:sz="0" w:space="0" w:color="auto"/>
        <w:right w:val="none" w:sz="0" w:space="0" w:color="auto"/>
      </w:divBdr>
    </w:div>
    <w:div w:id="949968479">
      <w:bodyDiv w:val="1"/>
      <w:marLeft w:val="0"/>
      <w:marRight w:val="0"/>
      <w:marTop w:val="0"/>
      <w:marBottom w:val="0"/>
      <w:divBdr>
        <w:top w:val="none" w:sz="0" w:space="0" w:color="auto"/>
        <w:left w:val="none" w:sz="0" w:space="0" w:color="auto"/>
        <w:bottom w:val="none" w:sz="0" w:space="0" w:color="auto"/>
        <w:right w:val="none" w:sz="0" w:space="0" w:color="auto"/>
      </w:divBdr>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50433284">
      <w:bodyDiv w:val="1"/>
      <w:marLeft w:val="0"/>
      <w:marRight w:val="0"/>
      <w:marTop w:val="0"/>
      <w:marBottom w:val="0"/>
      <w:divBdr>
        <w:top w:val="none" w:sz="0" w:space="0" w:color="auto"/>
        <w:left w:val="none" w:sz="0" w:space="0" w:color="auto"/>
        <w:bottom w:val="none" w:sz="0" w:space="0" w:color="auto"/>
        <w:right w:val="none" w:sz="0" w:space="0" w:color="auto"/>
      </w:divBdr>
    </w:div>
    <w:div w:id="954554357">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965500628">
      <w:bodyDiv w:val="1"/>
      <w:marLeft w:val="0"/>
      <w:marRight w:val="0"/>
      <w:marTop w:val="0"/>
      <w:marBottom w:val="0"/>
      <w:divBdr>
        <w:top w:val="none" w:sz="0" w:space="0" w:color="auto"/>
        <w:left w:val="none" w:sz="0" w:space="0" w:color="auto"/>
        <w:bottom w:val="none" w:sz="0" w:space="0" w:color="auto"/>
        <w:right w:val="none" w:sz="0" w:space="0" w:color="auto"/>
      </w:divBdr>
    </w:div>
    <w:div w:id="967008615">
      <w:bodyDiv w:val="1"/>
      <w:marLeft w:val="0"/>
      <w:marRight w:val="0"/>
      <w:marTop w:val="0"/>
      <w:marBottom w:val="0"/>
      <w:divBdr>
        <w:top w:val="none" w:sz="0" w:space="0" w:color="auto"/>
        <w:left w:val="none" w:sz="0" w:space="0" w:color="auto"/>
        <w:bottom w:val="none" w:sz="0" w:space="0" w:color="auto"/>
        <w:right w:val="none" w:sz="0" w:space="0" w:color="auto"/>
      </w:divBdr>
    </w:div>
    <w:div w:id="973603724">
      <w:bodyDiv w:val="1"/>
      <w:marLeft w:val="0"/>
      <w:marRight w:val="0"/>
      <w:marTop w:val="0"/>
      <w:marBottom w:val="0"/>
      <w:divBdr>
        <w:top w:val="none" w:sz="0" w:space="0" w:color="auto"/>
        <w:left w:val="none" w:sz="0" w:space="0" w:color="auto"/>
        <w:bottom w:val="none" w:sz="0" w:space="0" w:color="auto"/>
        <w:right w:val="none" w:sz="0" w:space="0" w:color="auto"/>
      </w:divBdr>
    </w:div>
    <w:div w:id="976908201">
      <w:bodyDiv w:val="1"/>
      <w:marLeft w:val="0"/>
      <w:marRight w:val="0"/>
      <w:marTop w:val="0"/>
      <w:marBottom w:val="0"/>
      <w:divBdr>
        <w:top w:val="none" w:sz="0" w:space="0" w:color="auto"/>
        <w:left w:val="none" w:sz="0" w:space="0" w:color="auto"/>
        <w:bottom w:val="none" w:sz="0" w:space="0" w:color="auto"/>
        <w:right w:val="none" w:sz="0" w:space="0" w:color="auto"/>
      </w:divBdr>
    </w:div>
    <w:div w:id="977416080">
      <w:bodyDiv w:val="1"/>
      <w:marLeft w:val="0"/>
      <w:marRight w:val="0"/>
      <w:marTop w:val="0"/>
      <w:marBottom w:val="0"/>
      <w:divBdr>
        <w:top w:val="none" w:sz="0" w:space="0" w:color="auto"/>
        <w:left w:val="none" w:sz="0" w:space="0" w:color="auto"/>
        <w:bottom w:val="none" w:sz="0" w:space="0" w:color="auto"/>
        <w:right w:val="none" w:sz="0" w:space="0" w:color="auto"/>
      </w:divBdr>
    </w:div>
    <w:div w:id="977495836">
      <w:bodyDiv w:val="1"/>
      <w:marLeft w:val="0"/>
      <w:marRight w:val="0"/>
      <w:marTop w:val="0"/>
      <w:marBottom w:val="0"/>
      <w:divBdr>
        <w:top w:val="none" w:sz="0" w:space="0" w:color="auto"/>
        <w:left w:val="none" w:sz="0" w:space="0" w:color="auto"/>
        <w:bottom w:val="none" w:sz="0" w:space="0" w:color="auto"/>
        <w:right w:val="none" w:sz="0" w:space="0" w:color="auto"/>
      </w:divBdr>
    </w:div>
    <w:div w:id="986516409">
      <w:bodyDiv w:val="1"/>
      <w:marLeft w:val="0"/>
      <w:marRight w:val="0"/>
      <w:marTop w:val="0"/>
      <w:marBottom w:val="0"/>
      <w:divBdr>
        <w:top w:val="none" w:sz="0" w:space="0" w:color="auto"/>
        <w:left w:val="none" w:sz="0" w:space="0" w:color="auto"/>
        <w:bottom w:val="none" w:sz="0" w:space="0" w:color="auto"/>
        <w:right w:val="none" w:sz="0" w:space="0" w:color="auto"/>
      </w:divBdr>
    </w:div>
    <w:div w:id="987439887">
      <w:bodyDiv w:val="1"/>
      <w:marLeft w:val="0"/>
      <w:marRight w:val="0"/>
      <w:marTop w:val="0"/>
      <w:marBottom w:val="0"/>
      <w:divBdr>
        <w:top w:val="none" w:sz="0" w:space="0" w:color="auto"/>
        <w:left w:val="none" w:sz="0" w:space="0" w:color="auto"/>
        <w:bottom w:val="none" w:sz="0" w:space="0" w:color="auto"/>
        <w:right w:val="none" w:sz="0" w:space="0" w:color="auto"/>
      </w:divBdr>
    </w:div>
    <w:div w:id="989215840">
      <w:bodyDiv w:val="1"/>
      <w:marLeft w:val="0"/>
      <w:marRight w:val="0"/>
      <w:marTop w:val="0"/>
      <w:marBottom w:val="0"/>
      <w:divBdr>
        <w:top w:val="none" w:sz="0" w:space="0" w:color="auto"/>
        <w:left w:val="none" w:sz="0" w:space="0" w:color="auto"/>
        <w:bottom w:val="none" w:sz="0" w:space="0" w:color="auto"/>
        <w:right w:val="none" w:sz="0" w:space="0" w:color="auto"/>
      </w:divBdr>
    </w:div>
    <w:div w:id="994914410">
      <w:bodyDiv w:val="1"/>
      <w:marLeft w:val="0"/>
      <w:marRight w:val="0"/>
      <w:marTop w:val="0"/>
      <w:marBottom w:val="0"/>
      <w:divBdr>
        <w:top w:val="none" w:sz="0" w:space="0" w:color="auto"/>
        <w:left w:val="none" w:sz="0" w:space="0" w:color="auto"/>
        <w:bottom w:val="none" w:sz="0" w:space="0" w:color="auto"/>
        <w:right w:val="none" w:sz="0" w:space="0" w:color="auto"/>
      </w:divBdr>
    </w:div>
    <w:div w:id="995038382">
      <w:bodyDiv w:val="1"/>
      <w:marLeft w:val="0"/>
      <w:marRight w:val="0"/>
      <w:marTop w:val="0"/>
      <w:marBottom w:val="0"/>
      <w:divBdr>
        <w:top w:val="none" w:sz="0" w:space="0" w:color="auto"/>
        <w:left w:val="none" w:sz="0" w:space="0" w:color="auto"/>
        <w:bottom w:val="none" w:sz="0" w:space="0" w:color="auto"/>
        <w:right w:val="none" w:sz="0" w:space="0" w:color="auto"/>
      </w:divBdr>
    </w:div>
    <w:div w:id="996765934">
      <w:bodyDiv w:val="1"/>
      <w:marLeft w:val="0"/>
      <w:marRight w:val="0"/>
      <w:marTop w:val="0"/>
      <w:marBottom w:val="0"/>
      <w:divBdr>
        <w:top w:val="none" w:sz="0" w:space="0" w:color="auto"/>
        <w:left w:val="none" w:sz="0" w:space="0" w:color="auto"/>
        <w:bottom w:val="none" w:sz="0" w:space="0" w:color="auto"/>
        <w:right w:val="none" w:sz="0" w:space="0" w:color="auto"/>
      </w:divBdr>
    </w:div>
    <w:div w:id="998849781">
      <w:bodyDiv w:val="1"/>
      <w:marLeft w:val="0"/>
      <w:marRight w:val="0"/>
      <w:marTop w:val="0"/>
      <w:marBottom w:val="0"/>
      <w:divBdr>
        <w:top w:val="none" w:sz="0" w:space="0" w:color="auto"/>
        <w:left w:val="none" w:sz="0" w:space="0" w:color="auto"/>
        <w:bottom w:val="none" w:sz="0" w:space="0" w:color="auto"/>
        <w:right w:val="none" w:sz="0" w:space="0" w:color="auto"/>
      </w:divBdr>
    </w:div>
    <w:div w:id="1004698170">
      <w:bodyDiv w:val="1"/>
      <w:marLeft w:val="0"/>
      <w:marRight w:val="0"/>
      <w:marTop w:val="0"/>
      <w:marBottom w:val="0"/>
      <w:divBdr>
        <w:top w:val="none" w:sz="0" w:space="0" w:color="auto"/>
        <w:left w:val="none" w:sz="0" w:space="0" w:color="auto"/>
        <w:bottom w:val="none" w:sz="0" w:space="0" w:color="auto"/>
        <w:right w:val="none" w:sz="0" w:space="0" w:color="auto"/>
      </w:divBdr>
    </w:div>
    <w:div w:id="1007631529">
      <w:bodyDiv w:val="1"/>
      <w:marLeft w:val="0"/>
      <w:marRight w:val="0"/>
      <w:marTop w:val="0"/>
      <w:marBottom w:val="0"/>
      <w:divBdr>
        <w:top w:val="none" w:sz="0" w:space="0" w:color="auto"/>
        <w:left w:val="none" w:sz="0" w:space="0" w:color="auto"/>
        <w:bottom w:val="none" w:sz="0" w:space="0" w:color="auto"/>
        <w:right w:val="none" w:sz="0" w:space="0" w:color="auto"/>
      </w:divBdr>
    </w:div>
    <w:div w:id="1014190120">
      <w:bodyDiv w:val="1"/>
      <w:marLeft w:val="0"/>
      <w:marRight w:val="0"/>
      <w:marTop w:val="0"/>
      <w:marBottom w:val="0"/>
      <w:divBdr>
        <w:top w:val="none" w:sz="0" w:space="0" w:color="auto"/>
        <w:left w:val="none" w:sz="0" w:space="0" w:color="auto"/>
        <w:bottom w:val="none" w:sz="0" w:space="0" w:color="auto"/>
        <w:right w:val="none" w:sz="0" w:space="0" w:color="auto"/>
      </w:divBdr>
    </w:div>
    <w:div w:id="1014571039">
      <w:bodyDiv w:val="1"/>
      <w:marLeft w:val="0"/>
      <w:marRight w:val="0"/>
      <w:marTop w:val="0"/>
      <w:marBottom w:val="0"/>
      <w:divBdr>
        <w:top w:val="none" w:sz="0" w:space="0" w:color="auto"/>
        <w:left w:val="none" w:sz="0" w:space="0" w:color="auto"/>
        <w:bottom w:val="none" w:sz="0" w:space="0" w:color="auto"/>
        <w:right w:val="none" w:sz="0" w:space="0" w:color="auto"/>
      </w:divBdr>
    </w:div>
    <w:div w:id="1014839109">
      <w:bodyDiv w:val="1"/>
      <w:marLeft w:val="0"/>
      <w:marRight w:val="0"/>
      <w:marTop w:val="0"/>
      <w:marBottom w:val="0"/>
      <w:divBdr>
        <w:top w:val="none" w:sz="0" w:space="0" w:color="auto"/>
        <w:left w:val="none" w:sz="0" w:space="0" w:color="auto"/>
        <w:bottom w:val="none" w:sz="0" w:space="0" w:color="auto"/>
        <w:right w:val="none" w:sz="0" w:space="0" w:color="auto"/>
      </w:divBdr>
    </w:div>
    <w:div w:id="1016691782">
      <w:bodyDiv w:val="1"/>
      <w:marLeft w:val="0"/>
      <w:marRight w:val="0"/>
      <w:marTop w:val="0"/>
      <w:marBottom w:val="0"/>
      <w:divBdr>
        <w:top w:val="none" w:sz="0" w:space="0" w:color="auto"/>
        <w:left w:val="none" w:sz="0" w:space="0" w:color="auto"/>
        <w:bottom w:val="none" w:sz="0" w:space="0" w:color="auto"/>
        <w:right w:val="none" w:sz="0" w:space="0" w:color="auto"/>
      </w:divBdr>
    </w:div>
    <w:div w:id="1020204248">
      <w:bodyDiv w:val="1"/>
      <w:marLeft w:val="0"/>
      <w:marRight w:val="0"/>
      <w:marTop w:val="0"/>
      <w:marBottom w:val="0"/>
      <w:divBdr>
        <w:top w:val="none" w:sz="0" w:space="0" w:color="auto"/>
        <w:left w:val="none" w:sz="0" w:space="0" w:color="auto"/>
        <w:bottom w:val="none" w:sz="0" w:space="0" w:color="auto"/>
        <w:right w:val="none" w:sz="0" w:space="0" w:color="auto"/>
      </w:divBdr>
    </w:div>
    <w:div w:id="1021207095">
      <w:bodyDiv w:val="1"/>
      <w:marLeft w:val="0"/>
      <w:marRight w:val="0"/>
      <w:marTop w:val="0"/>
      <w:marBottom w:val="0"/>
      <w:divBdr>
        <w:top w:val="none" w:sz="0" w:space="0" w:color="auto"/>
        <w:left w:val="none" w:sz="0" w:space="0" w:color="auto"/>
        <w:bottom w:val="none" w:sz="0" w:space="0" w:color="auto"/>
        <w:right w:val="none" w:sz="0" w:space="0" w:color="auto"/>
      </w:divBdr>
    </w:div>
    <w:div w:id="1023483306">
      <w:bodyDiv w:val="1"/>
      <w:marLeft w:val="0"/>
      <w:marRight w:val="0"/>
      <w:marTop w:val="0"/>
      <w:marBottom w:val="0"/>
      <w:divBdr>
        <w:top w:val="none" w:sz="0" w:space="0" w:color="auto"/>
        <w:left w:val="none" w:sz="0" w:space="0" w:color="auto"/>
        <w:bottom w:val="none" w:sz="0" w:space="0" w:color="auto"/>
        <w:right w:val="none" w:sz="0" w:space="0" w:color="auto"/>
      </w:divBdr>
    </w:div>
    <w:div w:id="1024483842">
      <w:bodyDiv w:val="1"/>
      <w:marLeft w:val="0"/>
      <w:marRight w:val="0"/>
      <w:marTop w:val="0"/>
      <w:marBottom w:val="0"/>
      <w:divBdr>
        <w:top w:val="none" w:sz="0" w:space="0" w:color="auto"/>
        <w:left w:val="none" w:sz="0" w:space="0" w:color="auto"/>
        <w:bottom w:val="none" w:sz="0" w:space="0" w:color="auto"/>
        <w:right w:val="none" w:sz="0" w:space="0" w:color="auto"/>
      </w:divBdr>
    </w:div>
    <w:div w:id="1025012364">
      <w:bodyDiv w:val="1"/>
      <w:marLeft w:val="0"/>
      <w:marRight w:val="0"/>
      <w:marTop w:val="0"/>
      <w:marBottom w:val="0"/>
      <w:divBdr>
        <w:top w:val="none" w:sz="0" w:space="0" w:color="auto"/>
        <w:left w:val="none" w:sz="0" w:space="0" w:color="auto"/>
        <w:bottom w:val="none" w:sz="0" w:space="0" w:color="auto"/>
        <w:right w:val="none" w:sz="0" w:space="0" w:color="auto"/>
      </w:divBdr>
    </w:div>
    <w:div w:id="1028679449">
      <w:bodyDiv w:val="1"/>
      <w:marLeft w:val="0"/>
      <w:marRight w:val="0"/>
      <w:marTop w:val="0"/>
      <w:marBottom w:val="0"/>
      <w:divBdr>
        <w:top w:val="none" w:sz="0" w:space="0" w:color="auto"/>
        <w:left w:val="none" w:sz="0" w:space="0" w:color="auto"/>
        <w:bottom w:val="none" w:sz="0" w:space="0" w:color="auto"/>
        <w:right w:val="none" w:sz="0" w:space="0" w:color="auto"/>
      </w:divBdr>
    </w:div>
    <w:div w:id="1032222897">
      <w:bodyDiv w:val="1"/>
      <w:marLeft w:val="0"/>
      <w:marRight w:val="0"/>
      <w:marTop w:val="0"/>
      <w:marBottom w:val="0"/>
      <w:divBdr>
        <w:top w:val="none" w:sz="0" w:space="0" w:color="auto"/>
        <w:left w:val="none" w:sz="0" w:space="0" w:color="auto"/>
        <w:bottom w:val="none" w:sz="0" w:space="0" w:color="auto"/>
        <w:right w:val="none" w:sz="0" w:space="0" w:color="auto"/>
      </w:divBdr>
    </w:div>
    <w:div w:id="1033724254">
      <w:bodyDiv w:val="1"/>
      <w:marLeft w:val="0"/>
      <w:marRight w:val="0"/>
      <w:marTop w:val="0"/>
      <w:marBottom w:val="0"/>
      <w:divBdr>
        <w:top w:val="none" w:sz="0" w:space="0" w:color="auto"/>
        <w:left w:val="none" w:sz="0" w:space="0" w:color="auto"/>
        <w:bottom w:val="none" w:sz="0" w:space="0" w:color="auto"/>
        <w:right w:val="none" w:sz="0" w:space="0" w:color="auto"/>
      </w:divBdr>
    </w:div>
    <w:div w:id="1036000485">
      <w:bodyDiv w:val="1"/>
      <w:marLeft w:val="0"/>
      <w:marRight w:val="0"/>
      <w:marTop w:val="0"/>
      <w:marBottom w:val="0"/>
      <w:divBdr>
        <w:top w:val="none" w:sz="0" w:space="0" w:color="auto"/>
        <w:left w:val="none" w:sz="0" w:space="0" w:color="auto"/>
        <w:bottom w:val="none" w:sz="0" w:space="0" w:color="auto"/>
        <w:right w:val="none" w:sz="0" w:space="0" w:color="auto"/>
      </w:divBdr>
    </w:div>
    <w:div w:id="1039889854">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45445155">
      <w:bodyDiv w:val="1"/>
      <w:marLeft w:val="0"/>
      <w:marRight w:val="0"/>
      <w:marTop w:val="0"/>
      <w:marBottom w:val="0"/>
      <w:divBdr>
        <w:top w:val="none" w:sz="0" w:space="0" w:color="auto"/>
        <w:left w:val="none" w:sz="0" w:space="0" w:color="auto"/>
        <w:bottom w:val="none" w:sz="0" w:space="0" w:color="auto"/>
        <w:right w:val="none" w:sz="0" w:space="0" w:color="auto"/>
      </w:divBdr>
    </w:div>
    <w:div w:id="1046684331">
      <w:bodyDiv w:val="1"/>
      <w:marLeft w:val="0"/>
      <w:marRight w:val="0"/>
      <w:marTop w:val="0"/>
      <w:marBottom w:val="0"/>
      <w:divBdr>
        <w:top w:val="none" w:sz="0" w:space="0" w:color="auto"/>
        <w:left w:val="none" w:sz="0" w:space="0" w:color="auto"/>
        <w:bottom w:val="none" w:sz="0" w:space="0" w:color="auto"/>
        <w:right w:val="none" w:sz="0" w:space="0" w:color="auto"/>
      </w:divBdr>
    </w:div>
    <w:div w:id="1057508080">
      <w:bodyDiv w:val="1"/>
      <w:marLeft w:val="0"/>
      <w:marRight w:val="0"/>
      <w:marTop w:val="0"/>
      <w:marBottom w:val="0"/>
      <w:divBdr>
        <w:top w:val="none" w:sz="0" w:space="0" w:color="auto"/>
        <w:left w:val="none" w:sz="0" w:space="0" w:color="auto"/>
        <w:bottom w:val="none" w:sz="0" w:space="0" w:color="auto"/>
        <w:right w:val="none" w:sz="0" w:space="0" w:color="auto"/>
      </w:divBdr>
    </w:div>
    <w:div w:id="1060009775">
      <w:bodyDiv w:val="1"/>
      <w:marLeft w:val="0"/>
      <w:marRight w:val="0"/>
      <w:marTop w:val="0"/>
      <w:marBottom w:val="0"/>
      <w:divBdr>
        <w:top w:val="none" w:sz="0" w:space="0" w:color="auto"/>
        <w:left w:val="none" w:sz="0" w:space="0" w:color="auto"/>
        <w:bottom w:val="none" w:sz="0" w:space="0" w:color="auto"/>
        <w:right w:val="none" w:sz="0" w:space="0" w:color="auto"/>
      </w:divBdr>
    </w:div>
    <w:div w:id="1062605420">
      <w:bodyDiv w:val="1"/>
      <w:marLeft w:val="0"/>
      <w:marRight w:val="0"/>
      <w:marTop w:val="0"/>
      <w:marBottom w:val="0"/>
      <w:divBdr>
        <w:top w:val="none" w:sz="0" w:space="0" w:color="auto"/>
        <w:left w:val="none" w:sz="0" w:space="0" w:color="auto"/>
        <w:bottom w:val="none" w:sz="0" w:space="0" w:color="auto"/>
        <w:right w:val="none" w:sz="0" w:space="0" w:color="auto"/>
      </w:divBdr>
    </w:div>
    <w:div w:id="1063332790">
      <w:bodyDiv w:val="1"/>
      <w:marLeft w:val="0"/>
      <w:marRight w:val="0"/>
      <w:marTop w:val="0"/>
      <w:marBottom w:val="0"/>
      <w:divBdr>
        <w:top w:val="none" w:sz="0" w:space="0" w:color="auto"/>
        <w:left w:val="none" w:sz="0" w:space="0" w:color="auto"/>
        <w:bottom w:val="none" w:sz="0" w:space="0" w:color="auto"/>
        <w:right w:val="none" w:sz="0" w:space="0" w:color="auto"/>
      </w:divBdr>
    </w:div>
    <w:div w:id="1063482159">
      <w:bodyDiv w:val="1"/>
      <w:marLeft w:val="0"/>
      <w:marRight w:val="0"/>
      <w:marTop w:val="0"/>
      <w:marBottom w:val="0"/>
      <w:divBdr>
        <w:top w:val="none" w:sz="0" w:space="0" w:color="auto"/>
        <w:left w:val="none" w:sz="0" w:space="0" w:color="auto"/>
        <w:bottom w:val="none" w:sz="0" w:space="0" w:color="auto"/>
        <w:right w:val="none" w:sz="0" w:space="0" w:color="auto"/>
      </w:divBdr>
    </w:div>
    <w:div w:id="1064259828">
      <w:bodyDiv w:val="1"/>
      <w:marLeft w:val="0"/>
      <w:marRight w:val="0"/>
      <w:marTop w:val="0"/>
      <w:marBottom w:val="0"/>
      <w:divBdr>
        <w:top w:val="none" w:sz="0" w:space="0" w:color="auto"/>
        <w:left w:val="none" w:sz="0" w:space="0" w:color="auto"/>
        <w:bottom w:val="none" w:sz="0" w:space="0" w:color="auto"/>
        <w:right w:val="none" w:sz="0" w:space="0" w:color="auto"/>
      </w:divBdr>
    </w:div>
    <w:div w:id="1064529077">
      <w:bodyDiv w:val="1"/>
      <w:marLeft w:val="0"/>
      <w:marRight w:val="0"/>
      <w:marTop w:val="0"/>
      <w:marBottom w:val="0"/>
      <w:divBdr>
        <w:top w:val="none" w:sz="0" w:space="0" w:color="auto"/>
        <w:left w:val="none" w:sz="0" w:space="0" w:color="auto"/>
        <w:bottom w:val="none" w:sz="0" w:space="0" w:color="auto"/>
        <w:right w:val="none" w:sz="0" w:space="0" w:color="auto"/>
      </w:divBdr>
    </w:div>
    <w:div w:id="1065567297">
      <w:bodyDiv w:val="1"/>
      <w:marLeft w:val="0"/>
      <w:marRight w:val="0"/>
      <w:marTop w:val="0"/>
      <w:marBottom w:val="0"/>
      <w:divBdr>
        <w:top w:val="none" w:sz="0" w:space="0" w:color="auto"/>
        <w:left w:val="none" w:sz="0" w:space="0" w:color="auto"/>
        <w:bottom w:val="none" w:sz="0" w:space="0" w:color="auto"/>
        <w:right w:val="none" w:sz="0" w:space="0" w:color="auto"/>
      </w:divBdr>
    </w:div>
    <w:div w:id="1067067674">
      <w:bodyDiv w:val="1"/>
      <w:marLeft w:val="0"/>
      <w:marRight w:val="0"/>
      <w:marTop w:val="0"/>
      <w:marBottom w:val="0"/>
      <w:divBdr>
        <w:top w:val="none" w:sz="0" w:space="0" w:color="auto"/>
        <w:left w:val="none" w:sz="0" w:space="0" w:color="auto"/>
        <w:bottom w:val="none" w:sz="0" w:space="0" w:color="auto"/>
        <w:right w:val="none" w:sz="0" w:space="0" w:color="auto"/>
      </w:divBdr>
    </w:div>
    <w:div w:id="1072434373">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0061330">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088388612">
      <w:bodyDiv w:val="1"/>
      <w:marLeft w:val="0"/>
      <w:marRight w:val="0"/>
      <w:marTop w:val="0"/>
      <w:marBottom w:val="0"/>
      <w:divBdr>
        <w:top w:val="none" w:sz="0" w:space="0" w:color="auto"/>
        <w:left w:val="none" w:sz="0" w:space="0" w:color="auto"/>
        <w:bottom w:val="none" w:sz="0" w:space="0" w:color="auto"/>
        <w:right w:val="none" w:sz="0" w:space="0" w:color="auto"/>
      </w:divBdr>
    </w:div>
    <w:div w:id="1090929318">
      <w:bodyDiv w:val="1"/>
      <w:marLeft w:val="0"/>
      <w:marRight w:val="0"/>
      <w:marTop w:val="0"/>
      <w:marBottom w:val="0"/>
      <w:divBdr>
        <w:top w:val="none" w:sz="0" w:space="0" w:color="auto"/>
        <w:left w:val="none" w:sz="0" w:space="0" w:color="auto"/>
        <w:bottom w:val="none" w:sz="0" w:space="0" w:color="auto"/>
        <w:right w:val="none" w:sz="0" w:space="0" w:color="auto"/>
      </w:divBdr>
    </w:div>
    <w:div w:id="1094403770">
      <w:bodyDiv w:val="1"/>
      <w:marLeft w:val="0"/>
      <w:marRight w:val="0"/>
      <w:marTop w:val="0"/>
      <w:marBottom w:val="0"/>
      <w:divBdr>
        <w:top w:val="none" w:sz="0" w:space="0" w:color="auto"/>
        <w:left w:val="none" w:sz="0" w:space="0" w:color="auto"/>
        <w:bottom w:val="none" w:sz="0" w:space="0" w:color="auto"/>
        <w:right w:val="none" w:sz="0" w:space="0" w:color="auto"/>
      </w:divBdr>
    </w:div>
    <w:div w:id="1094475294">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3066593">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04960326">
      <w:bodyDiv w:val="1"/>
      <w:marLeft w:val="0"/>
      <w:marRight w:val="0"/>
      <w:marTop w:val="0"/>
      <w:marBottom w:val="0"/>
      <w:divBdr>
        <w:top w:val="none" w:sz="0" w:space="0" w:color="auto"/>
        <w:left w:val="none" w:sz="0" w:space="0" w:color="auto"/>
        <w:bottom w:val="none" w:sz="0" w:space="0" w:color="auto"/>
        <w:right w:val="none" w:sz="0" w:space="0" w:color="auto"/>
      </w:divBdr>
    </w:div>
    <w:div w:id="1106774714">
      <w:bodyDiv w:val="1"/>
      <w:marLeft w:val="0"/>
      <w:marRight w:val="0"/>
      <w:marTop w:val="0"/>
      <w:marBottom w:val="0"/>
      <w:divBdr>
        <w:top w:val="none" w:sz="0" w:space="0" w:color="auto"/>
        <w:left w:val="none" w:sz="0" w:space="0" w:color="auto"/>
        <w:bottom w:val="none" w:sz="0" w:space="0" w:color="auto"/>
        <w:right w:val="none" w:sz="0" w:space="0" w:color="auto"/>
      </w:divBdr>
    </w:div>
    <w:div w:id="1110201454">
      <w:bodyDiv w:val="1"/>
      <w:marLeft w:val="0"/>
      <w:marRight w:val="0"/>
      <w:marTop w:val="0"/>
      <w:marBottom w:val="0"/>
      <w:divBdr>
        <w:top w:val="none" w:sz="0" w:space="0" w:color="auto"/>
        <w:left w:val="none" w:sz="0" w:space="0" w:color="auto"/>
        <w:bottom w:val="none" w:sz="0" w:space="0" w:color="auto"/>
        <w:right w:val="none" w:sz="0" w:space="0" w:color="auto"/>
      </w:divBdr>
    </w:div>
    <w:div w:id="1113942910">
      <w:bodyDiv w:val="1"/>
      <w:marLeft w:val="0"/>
      <w:marRight w:val="0"/>
      <w:marTop w:val="0"/>
      <w:marBottom w:val="0"/>
      <w:divBdr>
        <w:top w:val="none" w:sz="0" w:space="0" w:color="auto"/>
        <w:left w:val="none" w:sz="0" w:space="0" w:color="auto"/>
        <w:bottom w:val="none" w:sz="0" w:space="0" w:color="auto"/>
        <w:right w:val="none" w:sz="0" w:space="0" w:color="auto"/>
      </w:divBdr>
    </w:div>
    <w:div w:id="1116409665">
      <w:bodyDiv w:val="1"/>
      <w:marLeft w:val="0"/>
      <w:marRight w:val="0"/>
      <w:marTop w:val="0"/>
      <w:marBottom w:val="0"/>
      <w:divBdr>
        <w:top w:val="none" w:sz="0" w:space="0" w:color="auto"/>
        <w:left w:val="none" w:sz="0" w:space="0" w:color="auto"/>
        <w:bottom w:val="none" w:sz="0" w:space="0" w:color="auto"/>
        <w:right w:val="none" w:sz="0" w:space="0" w:color="auto"/>
      </w:divBdr>
    </w:div>
    <w:div w:id="1119838983">
      <w:bodyDiv w:val="1"/>
      <w:marLeft w:val="0"/>
      <w:marRight w:val="0"/>
      <w:marTop w:val="0"/>
      <w:marBottom w:val="0"/>
      <w:divBdr>
        <w:top w:val="none" w:sz="0" w:space="0" w:color="auto"/>
        <w:left w:val="none" w:sz="0" w:space="0" w:color="auto"/>
        <w:bottom w:val="none" w:sz="0" w:space="0" w:color="auto"/>
        <w:right w:val="none" w:sz="0" w:space="0" w:color="auto"/>
      </w:divBdr>
    </w:div>
    <w:div w:id="1121925530">
      <w:bodyDiv w:val="1"/>
      <w:marLeft w:val="0"/>
      <w:marRight w:val="0"/>
      <w:marTop w:val="0"/>
      <w:marBottom w:val="0"/>
      <w:divBdr>
        <w:top w:val="none" w:sz="0" w:space="0" w:color="auto"/>
        <w:left w:val="none" w:sz="0" w:space="0" w:color="auto"/>
        <w:bottom w:val="none" w:sz="0" w:space="0" w:color="auto"/>
        <w:right w:val="none" w:sz="0" w:space="0" w:color="auto"/>
      </w:divBdr>
    </w:div>
    <w:div w:id="1124496890">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27314729">
      <w:bodyDiv w:val="1"/>
      <w:marLeft w:val="0"/>
      <w:marRight w:val="0"/>
      <w:marTop w:val="0"/>
      <w:marBottom w:val="0"/>
      <w:divBdr>
        <w:top w:val="none" w:sz="0" w:space="0" w:color="auto"/>
        <w:left w:val="none" w:sz="0" w:space="0" w:color="auto"/>
        <w:bottom w:val="none" w:sz="0" w:space="0" w:color="auto"/>
        <w:right w:val="none" w:sz="0" w:space="0" w:color="auto"/>
      </w:divBdr>
    </w:div>
    <w:div w:id="1127428651">
      <w:bodyDiv w:val="1"/>
      <w:marLeft w:val="0"/>
      <w:marRight w:val="0"/>
      <w:marTop w:val="0"/>
      <w:marBottom w:val="0"/>
      <w:divBdr>
        <w:top w:val="none" w:sz="0" w:space="0" w:color="auto"/>
        <w:left w:val="none" w:sz="0" w:space="0" w:color="auto"/>
        <w:bottom w:val="none" w:sz="0" w:space="0" w:color="auto"/>
        <w:right w:val="none" w:sz="0" w:space="0" w:color="auto"/>
      </w:divBdr>
    </w:div>
    <w:div w:id="1132019106">
      <w:bodyDiv w:val="1"/>
      <w:marLeft w:val="0"/>
      <w:marRight w:val="0"/>
      <w:marTop w:val="0"/>
      <w:marBottom w:val="0"/>
      <w:divBdr>
        <w:top w:val="none" w:sz="0" w:space="0" w:color="auto"/>
        <w:left w:val="none" w:sz="0" w:space="0" w:color="auto"/>
        <w:bottom w:val="none" w:sz="0" w:space="0" w:color="auto"/>
        <w:right w:val="none" w:sz="0" w:space="0" w:color="auto"/>
      </w:divBdr>
    </w:div>
    <w:div w:id="1133212128">
      <w:bodyDiv w:val="1"/>
      <w:marLeft w:val="0"/>
      <w:marRight w:val="0"/>
      <w:marTop w:val="0"/>
      <w:marBottom w:val="0"/>
      <w:divBdr>
        <w:top w:val="none" w:sz="0" w:space="0" w:color="auto"/>
        <w:left w:val="none" w:sz="0" w:space="0" w:color="auto"/>
        <w:bottom w:val="none" w:sz="0" w:space="0" w:color="auto"/>
        <w:right w:val="none" w:sz="0" w:space="0" w:color="auto"/>
      </w:divBdr>
    </w:div>
    <w:div w:id="1134375786">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36068256">
      <w:bodyDiv w:val="1"/>
      <w:marLeft w:val="0"/>
      <w:marRight w:val="0"/>
      <w:marTop w:val="0"/>
      <w:marBottom w:val="0"/>
      <w:divBdr>
        <w:top w:val="none" w:sz="0" w:space="0" w:color="auto"/>
        <w:left w:val="none" w:sz="0" w:space="0" w:color="auto"/>
        <w:bottom w:val="none" w:sz="0" w:space="0" w:color="auto"/>
        <w:right w:val="none" w:sz="0" w:space="0" w:color="auto"/>
      </w:divBdr>
    </w:div>
    <w:div w:id="1137796704">
      <w:bodyDiv w:val="1"/>
      <w:marLeft w:val="0"/>
      <w:marRight w:val="0"/>
      <w:marTop w:val="0"/>
      <w:marBottom w:val="0"/>
      <w:divBdr>
        <w:top w:val="none" w:sz="0" w:space="0" w:color="auto"/>
        <w:left w:val="none" w:sz="0" w:space="0" w:color="auto"/>
        <w:bottom w:val="none" w:sz="0" w:space="0" w:color="auto"/>
        <w:right w:val="none" w:sz="0" w:space="0" w:color="auto"/>
      </w:divBdr>
    </w:div>
    <w:div w:id="1138492335">
      <w:bodyDiv w:val="1"/>
      <w:marLeft w:val="0"/>
      <w:marRight w:val="0"/>
      <w:marTop w:val="0"/>
      <w:marBottom w:val="0"/>
      <w:divBdr>
        <w:top w:val="none" w:sz="0" w:space="0" w:color="auto"/>
        <w:left w:val="none" w:sz="0" w:space="0" w:color="auto"/>
        <w:bottom w:val="none" w:sz="0" w:space="0" w:color="auto"/>
        <w:right w:val="none" w:sz="0" w:space="0" w:color="auto"/>
      </w:divBdr>
    </w:div>
    <w:div w:id="1143742878">
      <w:bodyDiv w:val="1"/>
      <w:marLeft w:val="0"/>
      <w:marRight w:val="0"/>
      <w:marTop w:val="0"/>
      <w:marBottom w:val="0"/>
      <w:divBdr>
        <w:top w:val="none" w:sz="0" w:space="0" w:color="auto"/>
        <w:left w:val="none" w:sz="0" w:space="0" w:color="auto"/>
        <w:bottom w:val="none" w:sz="0" w:space="0" w:color="auto"/>
        <w:right w:val="none" w:sz="0" w:space="0" w:color="auto"/>
      </w:divBdr>
    </w:div>
    <w:div w:id="1144734644">
      <w:bodyDiv w:val="1"/>
      <w:marLeft w:val="0"/>
      <w:marRight w:val="0"/>
      <w:marTop w:val="0"/>
      <w:marBottom w:val="0"/>
      <w:divBdr>
        <w:top w:val="none" w:sz="0" w:space="0" w:color="auto"/>
        <w:left w:val="none" w:sz="0" w:space="0" w:color="auto"/>
        <w:bottom w:val="none" w:sz="0" w:space="0" w:color="auto"/>
        <w:right w:val="none" w:sz="0" w:space="0" w:color="auto"/>
      </w:divBdr>
    </w:div>
    <w:div w:id="1145779139">
      <w:bodyDiv w:val="1"/>
      <w:marLeft w:val="0"/>
      <w:marRight w:val="0"/>
      <w:marTop w:val="0"/>
      <w:marBottom w:val="0"/>
      <w:divBdr>
        <w:top w:val="none" w:sz="0" w:space="0" w:color="auto"/>
        <w:left w:val="none" w:sz="0" w:space="0" w:color="auto"/>
        <w:bottom w:val="none" w:sz="0" w:space="0" w:color="auto"/>
        <w:right w:val="none" w:sz="0" w:space="0" w:color="auto"/>
      </w:divBdr>
    </w:div>
    <w:div w:id="1145898950">
      <w:bodyDiv w:val="1"/>
      <w:marLeft w:val="0"/>
      <w:marRight w:val="0"/>
      <w:marTop w:val="0"/>
      <w:marBottom w:val="0"/>
      <w:divBdr>
        <w:top w:val="none" w:sz="0" w:space="0" w:color="auto"/>
        <w:left w:val="none" w:sz="0" w:space="0" w:color="auto"/>
        <w:bottom w:val="none" w:sz="0" w:space="0" w:color="auto"/>
        <w:right w:val="none" w:sz="0" w:space="0" w:color="auto"/>
      </w:divBdr>
    </w:div>
    <w:div w:id="1147866708">
      <w:bodyDiv w:val="1"/>
      <w:marLeft w:val="0"/>
      <w:marRight w:val="0"/>
      <w:marTop w:val="0"/>
      <w:marBottom w:val="0"/>
      <w:divBdr>
        <w:top w:val="none" w:sz="0" w:space="0" w:color="auto"/>
        <w:left w:val="none" w:sz="0" w:space="0" w:color="auto"/>
        <w:bottom w:val="none" w:sz="0" w:space="0" w:color="auto"/>
        <w:right w:val="none" w:sz="0" w:space="0" w:color="auto"/>
      </w:divBdr>
    </w:div>
    <w:div w:id="1147891010">
      <w:bodyDiv w:val="1"/>
      <w:marLeft w:val="0"/>
      <w:marRight w:val="0"/>
      <w:marTop w:val="0"/>
      <w:marBottom w:val="0"/>
      <w:divBdr>
        <w:top w:val="none" w:sz="0" w:space="0" w:color="auto"/>
        <w:left w:val="none" w:sz="0" w:space="0" w:color="auto"/>
        <w:bottom w:val="none" w:sz="0" w:space="0" w:color="auto"/>
        <w:right w:val="none" w:sz="0" w:space="0" w:color="auto"/>
      </w:divBdr>
    </w:div>
    <w:div w:id="1150365812">
      <w:bodyDiv w:val="1"/>
      <w:marLeft w:val="0"/>
      <w:marRight w:val="0"/>
      <w:marTop w:val="0"/>
      <w:marBottom w:val="0"/>
      <w:divBdr>
        <w:top w:val="none" w:sz="0" w:space="0" w:color="auto"/>
        <w:left w:val="none" w:sz="0" w:space="0" w:color="auto"/>
        <w:bottom w:val="none" w:sz="0" w:space="0" w:color="auto"/>
        <w:right w:val="none" w:sz="0" w:space="0" w:color="auto"/>
      </w:divBdr>
    </w:div>
    <w:div w:id="1152600553">
      <w:bodyDiv w:val="1"/>
      <w:marLeft w:val="0"/>
      <w:marRight w:val="0"/>
      <w:marTop w:val="0"/>
      <w:marBottom w:val="0"/>
      <w:divBdr>
        <w:top w:val="none" w:sz="0" w:space="0" w:color="auto"/>
        <w:left w:val="none" w:sz="0" w:space="0" w:color="auto"/>
        <w:bottom w:val="none" w:sz="0" w:space="0" w:color="auto"/>
        <w:right w:val="none" w:sz="0" w:space="0" w:color="auto"/>
      </w:divBdr>
    </w:div>
    <w:div w:id="1159032219">
      <w:bodyDiv w:val="1"/>
      <w:marLeft w:val="0"/>
      <w:marRight w:val="0"/>
      <w:marTop w:val="0"/>
      <w:marBottom w:val="0"/>
      <w:divBdr>
        <w:top w:val="none" w:sz="0" w:space="0" w:color="auto"/>
        <w:left w:val="none" w:sz="0" w:space="0" w:color="auto"/>
        <w:bottom w:val="none" w:sz="0" w:space="0" w:color="auto"/>
        <w:right w:val="none" w:sz="0" w:space="0" w:color="auto"/>
      </w:divBdr>
    </w:div>
    <w:div w:id="1159884554">
      <w:bodyDiv w:val="1"/>
      <w:marLeft w:val="0"/>
      <w:marRight w:val="0"/>
      <w:marTop w:val="0"/>
      <w:marBottom w:val="0"/>
      <w:divBdr>
        <w:top w:val="none" w:sz="0" w:space="0" w:color="auto"/>
        <w:left w:val="none" w:sz="0" w:space="0" w:color="auto"/>
        <w:bottom w:val="none" w:sz="0" w:space="0" w:color="auto"/>
        <w:right w:val="none" w:sz="0" w:space="0" w:color="auto"/>
      </w:divBdr>
    </w:div>
    <w:div w:id="1160385647">
      <w:bodyDiv w:val="1"/>
      <w:marLeft w:val="0"/>
      <w:marRight w:val="0"/>
      <w:marTop w:val="0"/>
      <w:marBottom w:val="0"/>
      <w:divBdr>
        <w:top w:val="none" w:sz="0" w:space="0" w:color="auto"/>
        <w:left w:val="none" w:sz="0" w:space="0" w:color="auto"/>
        <w:bottom w:val="none" w:sz="0" w:space="0" w:color="auto"/>
        <w:right w:val="none" w:sz="0" w:space="0" w:color="auto"/>
      </w:divBdr>
    </w:div>
    <w:div w:id="1164006495">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166556194">
      <w:bodyDiv w:val="1"/>
      <w:marLeft w:val="0"/>
      <w:marRight w:val="0"/>
      <w:marTop w:val="0"/>
      <w:marBottom w:val="0"/>
      <w:divBdr>
        <w:top w:val="none" w:sz="0" w:space="0" w:color="auto"/>
        <w:left w:val="none" w:sz="0" w:space="0" w:color="auto"/>
        <w:bottom w:val="none" w:sz="0" w:space="0" w:color="auto"/>
        <w:right w:val="none" w:sz="0" w:space="0" w:color="auto"/>
      </w:divBdr>
    </w:div>
    <w:div w:id="1167131748">
      <w:bodyDiv w:val="1"/>
      <w:marLeft w:val="0"/>
      <w:marRight w:val="0"/>
      <w:marTop w:val="0"/>
      <w:marBottom w:val="0"/>
      <w:divBdr>
        <w:top w:val="none" w:sz="0" w:space="0" w:color="auto"/>
        <w:left w:val="none" w:sz="0" w:space="0" w:color="auto"/>
        <w:bottom w:val="none" w:sz="0" w:space="0" w:color="auto"/>
        <w:right w:val="none" w:sz="0" w:space="0" w:color="auto"/>
      </w:divBdr>
    </w:div>
    <w:div w:id="1167550084">
      <w:bodyDiv w:val="1"/>
      <w:marLeft w:val="0"/>
      <w:marRight w:val="0"/>
      <w:marTop w:val="0"/>
      <w:marBottom w:val="0"/>
      <w:divBdr>
        <w:top w:val="none" w:sz="0" w:space="0" w:color="auto"/>
        <w:left w:val="none" w:sz="0" w:space="0" w:color="auto"/>
        <w:bottom w:val="none" w:sz="0" w:space="0" w:color="auto"/>
        <w:right w:val="none" w:sz="0" w:space="0" w:color="auto"/>
      </w:divBdr>
    </w:div>
    <w:div w:id="1167599063">
      <w:bodyDiv w:val="1"/>
      <w:marLeft w:val="0"/>
      <w:marRight w:val="0"/>
      <w:marTop w:val="0"/>
      <w:marBottom w:val="0"/>
      <w:divBdr>
        <w:top w:val="none" w:sz="0" w:space="0" w:color="auto"/>
        <w:left w:val="none" w:sz="0" w:space="0" w:color="auto"/>
        <w:bottom w:val="none" w:sz="0" w:space="0" w:color="auto"/>
        <w:right w:val="none" w:sz="0" w:space="0" w:color="auto"/>
      </w:divBdr>
    </w:div>
    <w:div w:id="1171067586">
      <w:bodyDiv w:val="1"/>
      <w:marLeft w:val="0"/>
      <w:marRight w:val="0"/>
      <w:marTop w:val="0"/>
      <w:marBottom w:val="0"/>
      <w:divBdr>
        <w:top w:val="none" w:sz="0" w:space="0" w:color="auto"/>
        <w:left w:val="none" w:sz="0" w:space="0" w:color="auto"/>
        <w:bottom w:val="none" w:sz="0" w:space="0" w:color="auto"/>
        <w:right w:val="none" w:sz="0" w:space="0" w:color="auto"/>
      </w:divBdr>
    </w:div>
    <w:div w:id="1173689320">
      <w:bodyDiv w:val="1"/>
      <w:marLeft w:val="0"/>
      <w:marRight w:val="0"/>
      <w:marTop w:val="0"/>
      <w:marBottom w:val="0"/>
      <w:divBdr>
        <w:top w:val="none" w:sz="0" w:space="0" w:color="auto"/>
        <w:left w:val="none" w:sz="0" w:space="0" w:color="auto"/>
        <w:bottom w:val="none" w:sz="0" w:space="0" w:color="auto"/>
        <w:right w:val="none" w:sz="0" w:space="0" w:color="auto"/>
      </w:divBdr>
    </w:div>
    <w:div w:id="1173960067">
      <w:bodyDiv w:val="1"/>
      <w:marLeft w:val="0"/>
      <w:marRight w:val="0"/>
      <w:marTop w:val="0"/>
      <w:marBottom w:val="0"/>
      <w:divBdr>
        <w:top w:val="none" w:sz="0" w:space="0" w:color="auto"/>
        <w:left w:val="none" w:sz="0" w:space="0" w:color="auto"/>
        <w:bottom w:val="none" w:sz="0" w:space="0" w:color="auto"/>
        <w:right w:val="none" w:sz="0" w:space="0" w:color="auto"/>
      </w:divBdr>
    </w:div>
    <w:div w:id="1176118373">
      <w:bodyDiv w:val="1"/>
      <w:marLeft w:val="0"/>
      <w:marRight w:val="0"/>
      <w:marTop w:val="0"/>
      <w:marBottom w:val="0"/>
      <w:divBdr>
        <w:top w:val="none" w:sz="0" w:space="0" w:color="auto"/>
        <w:left w:val="none" w:sz="0" w:space="0" w:color="auto"/>
        <w:bottom w:val="none" w:sz="0" w:space="0" w:color="auto"/>
        <w:right w:val="none" w:sz="0" w:space="0" w:color="auto"/>
      </w:divBdr>
    </w:div>
    <w:div w:id="1180925203">
      <w:bodyDiv w:val="1"/>
      <w:marLeft w:val="0"/>
      <w:marRight w:val="0"/>
      <w:marTop w:val="0"/>
      <w:marBottom w:val="0"/>
      <w:divBdr>
        <w:top w:val="none" w:sz="0" w:space="0" w:color="auto"/>
        <w:left w:val="none" w:sz="0" w:space="0" w:color="auto"/>
        <w:bottom w:val="none" w:sz="0" w:space="0" w:color="auto"/>
        <w:right w:val="none" w:sz="0" w:space="0" w:color="auto"/>
      </w:divBdr>
    </w:div>
    <w:div w:id="1183855421">
      <w:bodyDiv w:val="1"/>
      <w:marLeft w:val="0"/>
      <w:marRight w:val="0"/>
      <w:marTop w:val="0"/>
      <w:marBottom w:val="0"/>
      <w:divBdr>
        <w:top w:val="none" w:sz="0" w:space="0" w:color="auto"/>
        <w:left w:val="none" w:sz="0" w:space="0" w:color="auto"/>
        <w:bottom w:val="none" w:sz="0" w:space="0" w:color="auto"/>
        <w:right w:val="none" w:sz="0" w:space="0" w:color="auto"/>
      </w:divBdr>
    </w:div>
    <w:div w:id="1184321018">
      <w:bodyDiv w:val="1"/>
      <w:marLeft w:val="0"/>
      <w:marRight w:val="0"/>
      <w:marTop w:val="0"/>
      <w:marBottom w:val="0"/>
      <w:divBdr>
        <w:top w:val="none" w:sz="0" w:space="0" w:color="auto"/>
        <w:left w:val="none" w:sz="0" w:space="0" w:color="auto"/>
        <w:bottom w:val="none" w:sz="0" w:space="0" w:color="auto"/>
        <w:right w:val="none" w:sz="0" w:space="0" w:color="auto"/>
      </w:divBdr>
    </w:div>
    <w:div w:id="1189760007">
      <w:bodyDiv w:val="1"/>
      <w:marLeft w:val="0"/>
      <w:marRight w:val="0"/>
      <w:marTop w:val="0"/>
      <w:marBottom w:val="0"/>
      <w:divBdr>
        <w:top w:val="none" w:sz="0" w:space="0" w:color="auto"/>
        <w:left w:val="none" w:sz="0" w:space="0" w:color="auto"/>
        <w:bottom w:val="none" w:sz="0" w:space="0" w:color="auto"/>
        <w:right w:val="none" w:sz="0" w:space="0" w:color="auto"/>
      </w:divBdr>
    </w:div>
    <w:div w:id="1190988781">
      <w:bodyDiv w:val="1"/>
      <w:marLeft w:val="0"/>
      <w:marRight w:val="0"/>
      <w:marTop w:val="0"/>
      <w:marBottom w:val="0"/>
      <w:divBdr>
        <w:top w:val="none" w:sz="0" w:space="0" w:color="auto"/>
        <w:left w:val="none" w:sz="0" w:space="0" w:color="auto"/>
        <w:bottom w:val="none" w:sz="0" w:space="0" w:color="auto"/>
        <w:right w:val="none" w:sz="0" w:space="0" w:color="auto"/>
      </w:divBdr>
    </w:div>
    <w:div w:id="1191144844">
      <w:bodyDiv w:val="1"/>
      <w:marLeft w:val="0"/>
      <w:marRight w:val="0"/>
      <w:marTop w:val="0"/>
      <w:marBottom w:val="0"/>
      <w:divBdr>
        <w:top w:val="none" w:sz="0" w:space="0" w:color="auto"/>
        <w:left w:val="none" w:sz="0" w:space="0" w:color="auto"/>
        <w:bottom w:val="none" w:sz="0" w:space="0" w:color="auto"/>
        <w:right w:val="none" w:sz="0" w:space="0" w:color="auto"/>
      </w:divBdr>
    </w:div>
    <w:div w:id="1196692365">
      <w:bodyDiv w:val="1"/>
      <w:marLeft w:val="0"/>
      <w:marRight w:val="0"/>
      <w:marTop w:val="0"/>
      <w:marBottom w:val="0"/>
      <w:divBdr>
        <w:top w:val="none" w:sz="0" w:space="0" w:color="auto"/>
        <w:left w:val="none" w:sz="0" w:space="0" w:color="auto"/>
        <w:bottom w:val="none" w:sz="0" w:space="0" w:color="auto"/>
        <w:right w:val="none" w:sz="0" w:space="0" w:color="auto"/>
      </w:divBdr>
    </w:div>
    <w:div w:id="1196773001">
      <w:bodyDiv w:val="1"/>
      <w:marLeft w:val="0"/>
      <w:marRight w:val="0"/>
      <w:marTop w:val="0"/>
      <w:marBottom w:val="0"/>
      <w:divBdr>
        <w:top w:val="none" w:sz="0" w:space="0" w:color="auto"/>
        <w:left w:val="none" w:sz="0" w:space="0" w:color="auto"/>
        <w:bottom w:val="none" w:sz="0" w:space="0" w:color="auto"/>
        <w:right w:val="none" w:sz="0" w:space="0" w:color="auto"/>
      </w:divBdr>
    </w:div>
    <w:div w:id="1198855750">
      <w:bodyDiv w:val="1"/>
      <w:marLeft w:val="0"/>
      <w:marRight w:val="0"/>
      <w:marTop w:val="0"/>
      <w:marBottom w:val="0"/>
      <w:divBdr>
        <w:top w:val="none" w:sz="0" w:space="0" w:color="auto"/>
        <w:left w:val="none" w:sz="0" w:space="0" w:color="auto"/>
        <w:bottom w:val="none" w:sz="0" w:space="0" w:color="auto"/>
        <w:right w:val="none" w:sz="0" w:space="0" w:color="auto"/>
      </w:divBdr>
    </w:div>
    <w:div w:id="1201671199">
      <w:bodyDiv w:val="1"/>
      <w:marLeft w:val="0"/>
      <w:marRight w:val="0"/>
      <w:marTop w:val="0"/>
      <w:marBottom w:val="0"/>
      <w:divBdr>
        <w:top w:val="none" w:sz="0" w:space="0" w:color="auto"/>
        <w:left w:val="none" w:sz="0" w:space="0" w:color="auto"/>
        <w:bottom w:val="none" w:sz="0" w:space="0" w:color="auto"/>
        <w:right w:val="none" w:sz="0" w:space="0" w:color="auto"/>
      </w:divBdr>
    </w:div>
    <w:div w:id="1202404549">
      <w:bodyDiv w:val="1"/>
      <w:marLeft w:val="0"/>
      <w:marRight w:val="0"/>
      <w:marTop w:val="0"/>
      <w:marBottom w:val="0"/>
      <w:divBdr>
        <w:top w:val="none" w:sz="0" w:space="0" w:color="auto"/>
        <w:left w:val="none" w:sz="0" w:space="0" w:color="auto"/>
        <w:bottom w:val="none" w:sz="0" w:space="0" w:color="auto"/>
        <w:right w:val="none" w:sz="0" w:space="0" w:color="auto"/>
      </w:divBdr>
    </w:div>
    <w:div w:id="1205292846">
      <w:bodyDiv w:val="1"/>
      <w:marLeft w:val="0"/>
      <w:marRight w:val="0"/>
      <w:marTop w:val="0"/>
      <w:marBottom w:val="0"/>
      <w:divBdr>
        <w:top w:val="none" w:sz="0" w:space="0" w:color="auto"/>
        <w:left w:val="none" w:sz="0" w:space="0" w:color="auto"/>
        <w:bottom w:val="none" w:sz="0" w:space="0" w:color="auto"/>
        <w:right w:val="none" w:sz="0" w:space="0" w:color="auto"/>
      </w:divBdr>
    </w:div>
    <w:div w:id="1206140741">
      <w:bodyDiv w:val="1"/>
      <w:marLeft w:val="0"/>
      <w:marRight w:val="0"/>
      <w:marTop w:val="0"/>
      <w:marBottom w:val="0"/>
      <w:divBdr>
        <w:top w:val="none" w:sz="0" w:space="0" w:color="auto"/>
        <w:left w:val="none" w:sz="0" w:space="0" w:color="auto"/>
        <w:bottom w:val="none" w:sz="0" w:space="0" w:color="auto"/>
        <w:right w:val="none" w:sz="0" w:space="0" w:color="auto"/>
      </w:divBdr>
    </w:div>
    <w:div w:id="1206723951">
      <w:bodyDiv w:val="1"/>
      <w:marLeft w:val="0"/>
      <w:marRight w:val="0"/>
      <w:marTop w:val="0"/>
      <w:marBottom w:val="0"/>
      <w:divBdr>
        <w:top w:val="none" w:sz="0" w:space="0" w:color="auto"/>
        <w:left w:val="none" w:sz="0" w:space="0" w:color="auto"/>
        <w:bottom w:val="none" w:sz="0" w:space="0" w:color="auto"/>
        <w:right w:val="none" w:sz="0" w:space="0" w:color="auto"/>
      </w:divBdr>
    </w:div>
    <w:div w:id="1208254388">
      <w:bodyDiv w:val="1"/>
      <w:marLeft w:val="0"/>
      <w:marRight w:val="0"/>
      <w:marTop w:val="0"/>
      <w:marBottom w:val="0"/>
      <w:divBdr>
        <w:top w:val="none" w:sz="0" w:space="0" w:color="auto"/>
        <w:left w:val="none" w:sz="0" w:space="0" w:color="auto"/>
        <w:bottom w:val="none" w:sz="0" w:space="0" w:color="auto"/>
        <w:right w:val="none" w:sz="0" w:space="0" w:color="auto"/>
      </w:divBdr>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18588061">
      <w:bodyDiv w:val="1"/>
      <w:marLeft w:val="0"/>
      <w:marRight w:val="0"/>
      <w:marTop w:val="0"/>
      <w:marBottom w:val="0"/>
      <w:divBdr>
        <w:top w:val="none" w:sz="0" w:space="0" w:color="auto"/>
        <w:left w:val="none" w:sz="0" w:space="0" w:color="auto"/>
        <w:bottom w:val="none" w:sz="0" w:space="0" w:color="auto"/>
        <w:right w:val="none" w:sz="0" w:space="0" w:color="auto"/>
      </w:divBdr>
    </w:div>
    <w:div w:id="1220289665">
      <w:bodyDiv w:val="1"/>
      <w:marLeft w:val="0"/>
      <w:marRight w:val="0"/>
      <w:marTop w:val="0"/>
      <w:marBottom w:val="0"/>
      <w:divBdr>
        <w:top w:val="none" w:sz="0" w:space="0" w:color="auto"/>
        <w:left w:val="none" w:sz="0" w:space="0" w:color="auto"/>
        <w:bottom w:val="none" w:sz="0" w:space="0" w:color="auto"/>
        <w:right w:val="none" w:sz="0" w:space="0" w:color="auto"/>
      </w:divBdr>
    </w:div>
    <w:div w:id="1228154321">
      <w:bodyDiv w:val="1"/>
      <w:marLeft w:val="0"/>
      <w:marRight w:val="0"/>
      <w:marTop w:val="0"/>
      <w:marBottom w:val="0"/>
      <w:divBdr>
        <w:top w:val="none" w:sz="0" w:space="0" w:color="auto"/>
        <w:left w:val="none" w:sz="0" w:space="0" w:color="auto"/>
        <w:bottom w:val="none" w:sz="0" w:space="0" w:color="auto"/>
        <w:right w:val="none" w:sz="0" w:space="0" w:color="auto"/>
      </w:divBdr>
    </w:div>
    <w:div w:id="1231235327">
      <w:bodyDiv w:val="1"/>
      <w:marLeft w:val="0"/>
      <w:marRight w:val="0"/>
      <w:marTop w:val="0"/>
      <w:marBottom w:val="0"/>
      <w:divBdr>
        <w:top w:val="none" w:sz="0" w:space="0" w:color="auto"/>
        <w:left w:val="none" w:sz="0" w:space="0" w:color="auto"/>
        <w:bottom w:val="none" w:sz="0" w:space="0" w:color="auto"/>
        <w:right w:val="none" w:sz="0" w:space="0" w:color="auto"/>
      </w:divBdr>
    </w:div>
    <w:div w:id="1234319079">
      <w:bodyDiv w:val="1"/>
      <w:marLeft w:val="0"/>
      <w:marRight w:val="0"/>
      <w:marTop w:val="0"/>
      <w:marBottom w:val="0"/>
      <w:divBdr>
        <w:top w:val="none" w:sz="0" w:space="0" w:color="auto"/>
        <w:left w:val="none" w:sz="0" w:space="0" w:color="auto"/>
        <w:bottom w:val="none" w:sz="0" w:space="0" w:color="auto"/>
        <w:right w:val="none" w:sz="0" w:space="0" w:color="auto"/>
      </w:divBdr>
    </w:div>
    <w:div w:id="1237283671">
      <w:bodyDiv w:val="1"/>
      <w:marLeft w:val="0"/>
      <w:marRight w:val="0"/>
      <w:marTop w:val="0"/>
      <w:marBottom w:val="0"/>
      <w:divBdr>
        <w:top w:val="none" w:sz="0" w:space="0" w:color="auto"/>
        <w:left w:val="none" w:sz="0" w:space="0" w:color="auto"/>
        <w:bottom w:val="none" w:sz="0" w:space="0" w:color="auto"/>
        <w:right w:val="none" w:sz="0" w:space="0" w:color="auto"/>
      </w:divBdr>
    </w:div>
    <w:div w:id="1246065229">
      <w:bodyDiv w:val="1"/>
      <w:marLeft w:val="0"/>
      <w:marRight w:val="0"/>
      <w:marTop w:val="0"/>
      <w:marBottom w:val="0"/>
      <w:divBdr>
        <w:top w:val="none" w:sz="0" w:space="0" w:color="auto"/>
        <w:left w:val="none" w:sz="0" w:space="0" w:color="auto"/>
        <w:bottom w:val="none" w:sz="0" w:space="0" w:color="auto"/>
        <w:right w:val="none" w:sz="0" w:space="0" w:color="auto"/>
      </w:divBdr>
    </w:div>
    <w:div w:id="1246188777">
      <w:bodyDiv w:val="1"/>
      <w:marLeft w:val="0"/>
      <w:marRight w:val="0"/>
      <w:marTop w:val="0"/>
      <w:marBottom w:val="0"/>
      <w:divBdr>
        <w:top w:val="none" w:sz="0" w:space="0" w:color="auto"/>
        <w:left w:val="none" w:sz="0" w:space="0" w:color="auto"/>
        <w:bottom w:val="none" w:sz="0" w:space="0" w:color="auto"/>
        <w:right w:val="none" w:sz="0" w:space="0" w:color="auto"/>
      </w:divBdr>
    </w:div>
    <w:div w:id="1247761712">
      <w:bodyDiv w:val="1"/>
      <w:marLeft w:val="0"/>
      <w:marRight w:val="0"/>
      <w:marTop w:val="0"/>
      <w:marBottom w:val="0"/>
      <w:divBdr>
        <w:top w:val="none" w:sz="0" w:space="0" w:color="auto"/>
        <w:left w:val="none" w:sz="0" w:space="0" w:color="auto"/>
        <w:bottom w:val="none" w:sz="0" w:space="0" w:color="auto"/>
        <w:right w:val="none" w:sz="0" w:space="0" w:color="auto"/>
      </w:divBdr>
    </w:div>
    <w:div w:id="1247837072">
      <w:bodyDiv w:val="1"/>
      <w:marLeft w:val="0"/>
      <w:marRight w:val="0"/>
      <w:marTop w:val="0"/>
      <w:marBottom w:val="0"/>
      <w:divBdr>
        <w:top w:val="none" w:sz="0" w:space="0" w:color="auto"/>
        <w:left w:val="none" w:sz="0" w:space="0" w:color="auto"/>
        <w:bottom w:val="none" w:sz="0" w:space="0" w:color="auto"/>
        <w:right w:val="none" w:sz="0" w:space="0" w:color="auto"/>
      </w:divBdr>
    </w:div>
    <w:div w:id="1248199093">
      <w:bodyDiv w:val="1"/>
      <w:marLeft w:val="0"/>
      <w:marRight w:val="0"/>
      <w:marTop w:val="0"/>
      <w:marBottom w:val="0"/>
      <w:divBdr>
        <w:top w:val="none" w:sz="0" w:space="0" w:color="auto"/>
        <w:left w:val="none" w:sz="0" w:space="0" w:color="auto"/>
        <w:bottom w:val="none" w:sz="0" w:space="0" w:color="auto"/>
        <w:right w:val="none" w:sz="0" w:space="0" w:color="auto"/>
      </w:divBdr>
    </w:div>
    <w:div w:id="1248467904">
      <w:bodyDiv w:val="1"/>
      <w:marLeft w:val="0"/>
      <w:marRight w:val="0"/>
      <w:marTop w:val="0"/>
      <w:marBottom w:val="0"/>
      <w:divBdr>
        <w:top w:val="none" w:sz="0" w:space="0" w:color="auto"/>
        <w:left w:val="none" w:sz="0" w:space="0" w:color="auto"/>
        <w:bottom w:val="none" w:sz="0" w:space="0" w:color="auto"/>
        <w:right w:val="none" w:sz="0" w:space="0" w:color="auto"/>
      </w:divBdr>
    </w:div>
    <w:div w:id="1248534385">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2667944">
      <w:bodyDiv w:val="1"/>
      <w:marLeft w:val="0"/>
      <w:marRight w:val="0"/>
      <w:marTop w:val="0"/>
      <w:marBottom w:val="0"/>
      <w:divBdr>
        <w:top w:val="none" w:sz="0" w:space="0" w:color="auto"/>
        <w:left w:val="none" w:sz="0" w:space="0" w:color="auto"/>
        <w:bottom w:val="none" w:sz="0" w:space="0" w:color="auto"/>
        <w:right w:val="none" w:sz="0" w:space="0" w:color="auto"/>
      </w:divBdr>
    </w:div>
    <w:div w:id="1253704082">
      <w:bodyDiv w:val="1"/>
      <w:marLeft w:val="0"/>
      <w:marRight w:val="0"/>
      <w:marTop w:val="0"/>
      <w:marBottom w:val="0"/>
      <w:divBdr>
        <w:top w:val="none" w:sz="0" w:space="0" w:color="auto"/>
        <w:left w:val="none" w:sz="0" w:space="0" w:color="auto"/>
        <w:bottom w:val="none" w:sz="0" w:space="0" w:color="auto"/>
        <w:right w:val="none" w:sz="0" w:space="0" w:color="auto"/>
      </w:divBdr>
    </w:div>
    <w:div w:id="1256017986">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258053304">
      <w:bodyDiv w:val="1"/>
      <w:marLeft w:val="0"/>
      <w:marRight w:val="0"/>
      <w:marTop w:val="0"/>
      <w:marBottom w:val="0"/>
      <w:divBdr>
        <w:top w:val="none" w:sz="0" w:space="0" w:color="auto"/>
        <w:left w:val="none" w:sz="0" w:space="0" w:color="auto"/>
        <w:bottom w:val="none" w:sz="0" w:space="0" w:color="auto"/>
        <w:right w:val="none" w:sz="0" w:space="0" w:color="auto"/>
      </w:divBdr>
    </w:div>
    <w:div w:id="1258909123">
      <w:bodyDiv w:val="1"/>
      <w:marLeft w:val="0"/>
      <w:marRight w:val="0"/>
      <w:marTop w:val="0"/>
      <w:marBottom w:val="0"/>
      <w:divBdr>
        <w:top w:val="none" w:sz="0" w:space="0" w:color="auto"/>
        <w:left w:val="none" w:sz="0" w:space="0" w:color="auto"/>
        <w:bottom w:val="none" w:sz="0" w:space="0" w:color="auto"/>
        <w:right w:val="none" w:sz="0" w:space="0" w:color="auto"/>
      </w:divBdr>
    </w:div>
    <w:div w:id="1265724969">
      <w:bodyDiv w:val="1"/>
      <w:marLeft w:val="0"/>
      <w:marRight w:val="0"/>
      <w:marTop w:val="0"/>
      <w:marBottom w:val="0"/>
      <w:divBdr>
        <w:top w:val="none" w:sz="0" w:space="0" w:color="auto"/>
        <w:left w:val="none" w:sz="0" w:space="0" w:color="auto"/>
        <w:bottom w:val="none" w:sz="0" w:space="0" w:color="auto"/>
        <w:right w:val="none" w:sz="0" w:space="0" w:color="auto"/>
      </w:divBdr>
    </w:div>
    <w:div w:id="1268853262">
      <w:bodyDiv w:val="1"/>
      <w:marLeft w:val="0"/>
      <w:marRight w:val="0"/>
      <w:marTop w:val="0"/>
      <w:marBottom w:val="0"/>
      <w:divBdr>
        <w:top w:val="none" w:sz="0" w:space="0" w:color="auto"/>
        <w:left w:val="none" w:sz="0" w:space="0" w:color="auto"/>
        <w:bottom w:val="none" w:sz="0" w:space="0" w:color="auto"/>
        <w:right w:val="none" w:sz="0" w:space="0" w:color="auto"/>
      </w:divBdr>
    </w:div>
    <w:div w:id="1271935516">
      <w:bodyDiv w:val="1"/>
      <w:marLeft w:val="0"/>
      <w:marRight w:val="0"/>
      <w:marTop w:val="0"/>
      <w:marBottom w:val="0"/>
      <w:divBdr>
        <w:top w:val="none" w:sz="0" w:space="0" w:color="auto"/>
        <w:left w:val="none" w:sz="0" w:space="0" w:color="auto"/>
        <w:bottom w:val="none" w:sz="0" w:space="0" w:color="auto"/>
        <w:right w:val="none" w:sz="0" w:space="0" w:color="auto"/>
      </w:divBdr>
    </w:div>
    <w:div w:id="1281108627">
      <w:bodyDiv w:val="1"/>
      <w:marLeft w:val="0"/>
      <w:marRight w:val="0"/>
      <w:marTop w:val="0"/>
      <w:marBottom w:val="0"/>
      <w:divBdr>
        <w:top w:val="none" w:sz="0" w:space="0" w:color="auto"/>
        <w:left w:val="none" w:sz="0" w:space="0" w:color="auto"/>
        <w:bottom w:val="none" w:sz="0" w:space="0" w:color="auto"/>
        <w:right w:val="none" w:sz="0" w:space="0" w:color="auto"/>
      </w:divBdr>
    </w:div>
    <w:div w:id="1281571402">
      <w:bodyDiv w:val="1"/>
      <w:marLeft w:val="0"/>
      <w:marRight w:val="0"/>
      <w:marTop w:val="0"/>
      <w:marBottom w:val="0"/>
      <w:divBdr>
        <w:top w:val="none" w:sz="0" w:space="0" w:color="auto"/>
        <w:left w:val="none" w:sz="0" w:space="0" w:color="auto"/>
        <w:bottom w:val="none" w:sz="0" w:space="0" w:color="auto"/>
        <w:right w:val="none" w:sz="0" w:space="0" w:color="auto"/>
      </w:divBdr>
    </w:div>
    <w:div w:id="1283150140">
      <w:bodyDiv w:val="1"/>
      <w:marLeft w:val="0"/>
      <w:marRight w:val="0"/>
      <w:marTop w:val="0"/>
      <w:marBottom w:val="0"/>
      <w:divBdr>
        <w:top w:val="none" w:sz="0" w:space="0" w:color="auto"/>
        <w:left w:val="none" w:sz="0" w:space="0" w:color="auto"/>
        <w:bottom w:val="none" w:sz="0" w:space="0" w:color="auto"/>
        <w:right w:val="none" w:sz="0" w:space="0" w:color="auto"/>
      </w:divBdr>
    </w:div>
    <w:div w:id="1284120789">
      <w:bodyDiv w:val="1"/>
      <w:marLeft w:val="0"/>
      <w:marRight w:val="0"/>
      <w:marTop w:val="0"/>
      <w:marBottom w:val="0"/>
      <w:divBdr>
        <w:top w:val="none" w:sz="0" w:space="0" w:color="auto"/>
        <w:left w:val="none" w:sz="0" w:space="0" w:color="auto"/>
        <w:bottom w:val="none" w:sz="0" w:space="0" w:color="auto"/>
        <w:right w:val="none" w:sz="0" w:space="0" w:color="auto"/>
      </w:divBdr>
    </w:div>
    <w:div w:id="1290742761">
      <w:bodyDiv w:val="1"/>
      <w:marLeft w:val="0"/>
      <w:marRight w:val="0"/>
      <w:marTop w:val="0"/>
      <w:marBottom w:val="0"/>
      <w:divBdr>
        <w:top w:val="none" w:sz="0" w:space="0" w:color="auto"/>
        <w:left w:val="none" w:sz="0" w:space="0" w:color="auto"/>
        <w:bottom w:val="none" w:sz="0" w:space="0" w:color="auto"/>
        <w:right w:val="none" w:sz="0" w:space="0" w:color="auto"/>
      </w:divBdr>
    </w:div>
    <w:div w:id="1300381731">
      <w:bodyDiv w:val="1"/>
      <w:marLeft w:val="0"/>
      <w:marRight w:val="0"/>
      <w:marTop w:val="0"/>
      <w:marBottom w:val="0"/>
      <w:divBdr>
        <w:top w:val="none" w:sz="0" w:space="0" w:color="auto"/>
        <w:left w:val="none" w:sz="0" w:space="0" w:color="auto"/>
        <w:bottom w:val="none" w:sz="0" w:space="0" w:color="auto"/>
        <w:right w:val="none" w:sz="0" w:space="0" w:color="auto"/>
      </w:divBdr>
    </w:div>
    <w:div w:id="1300961517">
      <w:bodyDiv w:val="1"/>
      <w:marLeft w:val="0"/>
      <w:marRight w:val="0"/>
      <w:marTop w:val="0"/>
      <w:marBottom w:val="0"/>
      <w:divBdr>
        <w:top w:val="none" w:sz="0" w:space="0" w:color="auto"/>
        <w:left w:val="none" w:sz="0" w:space="0" w:color="auto"/>
        <w:bottom w:val="none" w:sz="0" w:space="0" w:color="auto"/>
        <w:right w:val="none" w:sz="0" w:space="0" w:color="auto"/>
      </w:divBdr>
    </w:div>
    <w:div w:id="1307052537">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1523710">
      <w:bodyDiv w:val="1"/>
      <w:marLeft w:val="0"/>
      <w:marRight w:val="0"/>
      <w:marTop w:val="0"/>
      <w:marBottom w:val="0"/>
      <w:divBdr>
        <w:top w:val="none" w:sz="0" w:space="0" w:color="auto"/>
        <w:left w:val="none" w:sz="0" w:space="0" w:color="auto"/>
        <w:bottom w:val="none" w:sz="0" w:space="0" w:color="auto"/>
        <w:right w:val="none" w:sz="0" w:space="0" w:color="auto"/>
      </w:divBdr>
    </w:div>
    <w:div w:id="1313411348">
      <w:bodyDiv w:val="1"/>
      <w:marLeft w:val="0"/>
      <w:marRight w:val="0"/>
      <w:marTop w:val="0"/>
      <w:marBottom w:val="0"/>
      <w:divBdr>
        <w:top w:val="none" w:sz="0" w:space="0" w:color="auto"/>
        <w:left w:val="none" w:sz="0" w:space="0" w:color="auto"/>
        <w:bottom w:val="none" w:sz="0" w:space="0" w:color="auto"/>
        <w:right w:val="none" w:sz="0" w:space="0" w:color="auto"/>
      </w:divBdr>
    </w:div>
    <w:div w:id="1313800732">
      <w:bodyDiv w:val="1"/>
      <w:marLeft w:val="0"/>
      <w:marRight w:val="0"/>
      <w:marTop w:val="0"/>
      <w:marBottom w:val="0"/>
      <w:divBdr>
        <w:top w:val="none" w:sz="0" w:space="0" w:color="auto"/>
        <w:left w:val="none" w:sz="0" w:space="0" w:color="auto"/>
        <w:bottom w:val="none" w:sz="0" w:space="0" w:color="auto"/>
        <w:right w:val="none" w:sz="0" w:space="0" w:color="auto"/>
      </w:divBdr>
    </w:div>
    <w:div w:id="1314722656">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20304673">
      <w:bodyDiv w:val="1"/>
      <w:marLeft w:val="0"/>
      <w:marRight w:val="0"/>
      <w:marTop w:val="0"/>
      <w:marBottom w:val="0"/>
      <w:divBdr>
        <w:top w:val="none" w:sz="0" w:space="0" w:color="auto"/>
        <w:left w:val="none" w:sz="0" w:space="0" w:color="auto"/>
        <w:bottom w:val="none" w:sz="0" w:space="0" w:color="auto"/>
        <w:right w:val="none" w:sz="0" w:space="0" w:color="auto"/>
      </w:divBdr>
    </w:div>
    <w:div w:id="1325280879">
      <w:bodyDiv w:val="1"/>
      <w:marLeft w:val="0"/>
      <w:marRight w:val="0"/>
      <w:marTop w:val="0"/>
      <w:marBottom w:val="0"/>
      <w:divBdr>
        <w:top w:val="none" w:sz="0" w:space="0" w:color="auto"/>
        <w:left w:val="none" w:sz="0" w:space="0" w:color="auto"/>
        <w:bottom w:val="none" w:sz="0" w:space="0" w:color="auto"/>
        <w:right w:val="none" w:sz="0" w:space="0" w:color="auto"/>
      </w:divBdr>
    </w:div>
    <w:div w:id="1326588967">
      <w:bodyDiv w:val="1"/>
      <w:marLeft w:val="0"/>
      <w:marRight w:val="0"/>
      <w:marTop w:val="0"/>
      <w:marBottom w:val="0"/>
      <w:divBdr>
        <w:top w:val="none" w:sz="0" w:space="0" w:color="auto"/>
        <w:left w:val="none" w:sz="0" w:space="0" w:color="auto"/>
        <w:bottom w:val="none" w:sz="0" w:space="0" w:color="auto"/>
        <w:right w:val="none" w:sz="0" w:space="0" w:color="auto"/>
      </w:divBdr>
    </w:div>
    <w:div w:id="1326856421">
      <w:bodyDiv w:val="1"/>
      <w:marLeft w:val="0"/>
      <w:marRight w:val="0"/>
      <w:marTop w:val="0"/>
      <w:marBottom w:val="0"/>
      <w:divBdr>
        <w:top w:val="none" w:sz="0" w:space="0" w:color="auto"/>
        <w:left w:val="none" w:sz="0" w:space="0" w:color="auto"/>
        <w:bottom w:val="none" w:sz="0" w:space="0" w:color="auto"/>
        <w:right w:val="none" w:sz="0" w:space="0" w:color="auto"/>
      </w:divBdr>
    </w:div>
    <w:div w:id="1329751644">
      <w:bodyDiv w:val="1"/>
      <w:marLeft w:val="0"/>
      <w:marRight w:val="0"/>
      <w:marTop w:val="0"/>
      <w:marBottom w:val="0"/>
      <w:divBdr>
        <w:top w:val="none" w:sz="0" w:space="0" w:color="auto"/>
        <w:left w:val="none" w:sz="0" w:space="0" w:color="auto"/>
        <w:bottom w:val="none" w:sz="0" w:space="0" w:color="auto"/>
        <w:right w:val="none" w:sz="0" w:space="0" w:color="auto"/>
      </w:divBdr>
    </w:div>
    <w:div w:id="1333995904">
      <w:bodyDiv w:val="1"/>
      <w:marLeft w:val="0"/>
      <w:marRight w:val="0"/>
      <w:marTop w:val="0"/>
      <w:marBottom w:val="0"/>
      <w:divBdr>
        <w:top w:val="none" w:sz="0" w:space="0" w:color="auto"/>
        <w:left w:val="none" w:sz="0" w:space="0" w:color="auto"/>
        <w:bottom w:val="none" w:sz="0" w:space="0" w:color="auto"/>
        <w:right w:val="none" w:sz="0" w:space="0" w:color="auto"/>
      </w:divBdr>
    </w:div>
    <w:div w:id="1335720607">
      <w:bodyDiv w:val="1"/>
      <w:marLeft w:val="0"/>
      <w:marRight w:val="0"/>
      <w:marTop w:val="0"/>
      <w:marBottom w:val="0"/>
      <w:divBdr>
        <w:top w:val="none" w:sz="0" w:space="0" w:color="auto"/>
        <w:left w:val="none" w:sz="0" w:space="0" w:color="auto"/>
        <w:bottom w:val="none" w:sz="0" w:space="0" w:color="auto"/>
        <w:right w:val="none" w:sz="0" w:space="0" w:color="auto"/>
      </w:divBdr>
    </w:div>
    <w:div w:id="1336883364">
      <w:bodyDiv w:val="1"/>
      <w:marLeft w:val="0"/>
      <w:marRight w:val="0"/>
      <w:marTop w:val="0"/>
      <w:marBottom w:val="0"/>
      <w:divBdr>
        <w:top w:val="none" w:sz="0" w:space="0" w:color="auto"/>
        <w:left w:val="none" w:sz="0" w:space="0" w:color="auto"/>
        <w:bottom w:val="none" w:sz="0" w:space="0" w:color="auto"/>
        <w:right w:val="none" w:sz="0" w:space="0" w:color="auto"/>
      </w:divBdr>
    </w:div>
    <w:div w:id="1340111492">
      <w:bodyDiv w:val="1"/>
      <w:marLeft w:val="0"/>
      <w:marRight w:val="0"/>
      <w:marTop w:val="0"/>
      <w:marBottom w:val="0"/>
      <w:divBdr>
        <w:top w:val="none" w:sz="0" w:space="0" w:color="auto"/>
        <w:left w:val="none" w:sz="0" w:space="0" w:color="auto"/>
        <w:bottom w:val="none" w:sz="0" w:space="0" w:color="auto"/>
        <w:right w:val="none" w:sz="0" w:space="0" w:color="auto"/>
      </w:divBdr>
    </w:div>
    <w:div w:id="1341352806">
      <w:bodyDiv w:val="1"/>
      <w:marLeft w:val="0"/>
      <w:marRight w:val="0"/>
      <w:marTop w:val="0"/>
      <w:marBottom w:val="0"/>
      <w:divBdr>
        <w:top w:val="none" w:sz="0" w:space="0" w:color="auto"/>
        <w:left w:val="none" w:sz="0" w:space="0" w:color="auto"/>
        <w:bottom w:val="none" w:sz="0" w:space="0" w:color="auto"/>
        <w:right w:val="none" w:sz="0" w:space="0" w:color="auto"/>
      </w:divBdr>
    </w:div>
    <w:div w:id="1344815821">
      <w:bodyDiv w:val="1"/>
      <w:marLeft w:val="0"/>
      <w:marRight w:val="0"/>
      <w:marTop w:val="0"/>
      <w:marBottom w:val="0"/>
      <w:divBdr>
        <w:top w:val="none" w:sz="0" w:space="0" w:color="auto"/>
        <w:left w:val="none" w:sz="0" w:space="0" w:color="auto"/>
        <w:bottom w:val="none" w:sz="0" w:space="0" w:color="auto"/>
        <w:right w:val="none" w:sz="0" w:space="0" w:color="auto"/>
      </w:divBdr>
    </w:div>
    <w:div w:id="1346517059">
      <w:bodyDiv w:val="1"/>
      <w:marLeft w:val="0"/>
      <w:marRight w:val="0"/>
      <w:marTop w:val="0"/>
      <w:marBottom w:val="0"/>
      <w:divBdr>
        <w:top w:val="none" w:sz="0" w:space="0" w:color="auto"/>
        <w:left w:val="none" w:sz="0" w:space="0" w:color="auto"/>
        <w:bottom w:val="none" w:sz="0" w:space="0" w:color="auto"/>
        <w:right w:val="none" w:sz="0" w:space="0" w:color="auto"/>
      </w:divBdr>
    </w:div>
    <w:div w:id="1346978975">
      <w:bodyDiv w:val="1"/>
      <w:marLeft w:val="0"/>
      <w:marRight w:val="0"/>
      <w:marTop w:val="0"/>
      <w:marBottom w:val="0"/>
      <w:divBdr>
        <w:top w:val="none" w:sz="0" w:space="0" w:color="auto"/>
        <w:left w:val="none" w:sz="0" w:space="0" w:color="auto"/>
        <w:bottom w:val="none" w:sz="0" w:space="0" w:color="auto"/>
        <w:right w:val="none" w:sz="0" w:space="0" w:color="auto"/>
      </w:divBdr>
    </w:div>
    <w:div w:id="1352073829">
      <w:bodyDiv w:val="1"/>
      <w:marLeft w:val="0"/>
      <w:marRight w:val="0"/>
      <w:marTop w:val="0"/>
      <w:marBottom w:val="0"/>
      <w:divBdr>
        <w:top w:val="none" w:sz="0" w:space="0" w:color="auto"/>
        <w:left w:val="none" w:sz="0" w:space="0" w:color="auto"/>
        <w:bottom w:val="none" w:sz="0" w:space="0" w:color="auto"/>
        <w:right w:val="none" w:sz="0" w:space="0" w:color="auto"/>
      </w:divBdr>
    </w:div>
    <w:div w:id="1354333889">
      <w:bodyDiv w:val="1"/>
      <w:marLeft w:val="0"/>
      <w:marRight w:val="0"/>
      <w:marTop w:val="0"/>
      <w:marBottom w:val="0"/>
      <w:divBdr>
        <w:top w:val="none" w:sz="0" w:space="0" w:color="auto"/>
        <w:left w:val="none" w:sz="0" w:space="0" w:color="auto"/>
        <w:bottom w:val="none" w:sz="0" w:space="0" w:color="auto"/>
        <w:right w:val="none" w:sz="0" w:space="0" w:color="auto"/>
      </w:divBdr>
    </w:div>
    <w:div w:id="1356617657">
      <w:bodyDiv w:val="1"/>
      <w:marLeft w:val="0"/>
      <w:marRight w:val="0"/>
      <w:marTop w:val="0"/>
      <w:marBottom w:val="0"/>
      <w:divBdr>
        <w:top w:val="none" w:sz="0" w:space="0" w:color="auto"/>
        <w:left w:val="none" w:sz="0" w:space="0" w:color="auto"/>
        <w:bottom w:val="none" w:sz="0" w:space="0" w:color="auto"/>
        <w:right w:val="none" w:sz="0" w:space="0" w:color="auto"/>
      </w:divBdr>
    </w:div>
    <w:div w:id="1359117080">
      <w:bodyDiv w:val="1"/>
      <w:marLeft w:val="0"/>
      <w:marRight w:val="0"/>
      <w:marTop w:val="0"/>
      <w:marBottom w:val="0"/>
      <w:divBdr>
        <w:top w:val="none" w:sz="0" w:space="0" w:color="auto"/>
        <w:left w:val="none" w:sz="0" w:space="0" w:color="auto"/>
        <w:bottom w:val="none" w:sz="0" w:space="0" w:color="auto"/>
        <w:right w:val="none" w:sz="0" w:space="0" w:color="auto"/>
      </w:divBdr>
    </w:div>
    <w:div w:id="1359502362">
      <w:bodyDiv w:val="1"/>
      <w:marLeft w:val="0"/>
      <w:marRight w:val="0"/>
      <w:marTop w:val="0"/>
      <w:marBottom w:val="0"/>
      <w:divBdr>
        <w:top w:val="none" w:sz="0" w:space="0" w:color="auto"/>
        <w:left w:val="none" w:sz="0" w:space="0" w:color="auto"/>
        <w:bottom w:val="none" w:sz="0" w:space="0" w:color="auto"/>
        <w:right w:val="none" w:sz="0" w:space="0" w:color="auto"/>
      </w:divBdr>
    </w:div>
    <w:div w:id="1359695432">
      <w:bodyDiv w:val="1"/>
      <w:marLeft w:val="0"/>
      <w:marRight w:val="0"/>
      <w:marTop w:val="0"/>
      <w:marBottom w:val="0"/>
      <w:divBdr>
        <w:top w:val="none" w:sz="0" w:space="0" w:color="auto"/>
        <w:left w:val="none" w:sz="0" w:space="0" w:color="auto"/>
        <w:bottom w:val="none" w:sz="0" w:space="0" w:color="auto"/>
        <w:right w:val="none" w:sz="0" w:space="0" w:color="auto"/>
      </w:divBdr>
    </w:div>
    <w:div w:id="1360738304">
      <w:bodyDiv w:val="1"/>
      <w:marLeft w:val="0"/>
      <w:marRight w:val="0"/>
      <w:marTop w:val="0"/>
      <w:marBottom w:val="0"/>
      <w:divBdr>
        <w:top w:val="none" w:sz="0" w:space="0" w:color="auto"/>
        <w:left w:val="none" w:sz="0" w:space="0" w:color="auto"/>
        <w:bottom w:val="none" w:sz="0" w:space="0" w:color="auto"/>
        <w:right w:val="none" w:sz="0" w:space="0" w:color="auto"/>
      </w:divBdr>
    </w:div>
    <w:div w:id="1362242578">
      <w:bodyDiv w:val="1"/>
      <w:marLeft w:val="0"/>
      <w:marRight w:val="0"/>
      <w:marTop w:val="0"/>
      <w:marBottom w:val="0"/>
      <w:divBdr>
        <w:top w:val="none" w:sz="0" w:space="0" w:color="auto"/>
        <w:left w:val="none" w:sz="0" w:space="0" w:color="auto"/>
        <w:bottom w:val="none" w:sz="0" w:space="0" w:color="auto"/>
        <w:right w:val="none" w:sz="0" w:space="0" w:color="auto"/>
      </w:divBdr>
    </w:div>
    <w:div w:id="1362822474">
      <w:bodyDiv w:val="1"/>
      <w:marLeft w:val="0"/>
      <w:marRight w:val="0"/>
      <w:marTop w:val="0"/>
      <w:marBottom w:val="0"/>
      <w:divBdr>
        <w:top w:val="none" w:sz="0" w:space="0" w:color="auto"/>
        <w:left w:val="none" w:sz="0" w:space="0" w:color="auto"/>
        <w:bottom w:val="none" w:sz="0" w:space="0" w:color="auto"/>
        <w:right w:val="none" w:sz="0" w:space="0" w:color="auto"/>
      </w:divBdr>
    </w:div>
    <w:div w:id="1363899597">
      <w:bodyDiv w:val="1"/>
      <w:marLeft w:val="0"/>
      <w:marRight w:val="0"/>
      <w:marTop w:val="0"/>
      <w:marBottom w:val="0"/>
      <w:divBdr>
        <w:top w:val="none" w:sz="0" w:space="0" w:color="auto"/>
        <w:left w:val="none" w:sz="0" w:space="0" w:color="auto"/>
        <w:bottom w:val="none" w:sz="0" w:space="0" w:color="auto"/>
        <w:right w:val="none" w:sz="0" w:space="0" w:color="auto"/>
      </w:divBdr>
    </w:div>
    <w:div w:id="1364020669">
      <w:bodyDiv w:val="1"/>
      <w:marLeft w:val="0"/>
      <w:marRight w:val="0"/>
      <w:marTop w:val="0"/>
      <w:marBottom w:val="0"/>
      <w:divBdr>
        <w:top w:val="none" w:sz="0" w:space="0" w:color="auto"/>
        <w:left w:val="none" w:sz="0" w:space="0" w:color="auto"/>
        <w:bottom w:val="none" w:sz="0" w:space="0" w:color="auto"/>
        <w:right w:val="none" w:sz="0" w:space="0" w:color="auto"/>
      </w:divBdr>
    </w:div>
    <w:div w:id="1366252447">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0644145">
      <w:bodyDiv w:val="1"/>
      <w:marLeft w:val="0"/>
      <w:marRight w:val="0"/>
      <w:marTop w:val="0"/>
      <w:marBottom w:val="0"/>
      <w:divBdr>
        <w:top w:val="none" w:sz="0" w:space="0" w:color="auto"/>
        <w:left w:val="none" w:sz="0" w:space="0" w:color="auto"/>
        <w:bottom w:val="none" w:sz="0" w:space="0" w:color="auto"/>
        <w:right w:val="none" w:sz="0" w:space="0" w:color="auto"/>
      </w:divBdr>
    </w:div>
    <w:div w:id="1370763517">
      <w:bodyDiv w:val="1"/>
      <w:marLeft w:val="0"/>
      <w:marRight w:val="0"/>
      <w:marTop w:val="0"/>
      <w:marBottom w:val="0"/>
      <w:divBdr>
        <w:top w:val="none" w:sz="0" w:space="0" w:color="auto"/>
        <w:left w:val="none" w:sz="0" w:space="0" w:color="auto"/>
        <w:bottom w:val="none" w:sz="0" w:space="0" w:color="auto"/>
        <w:right w:val="none" w:sz="0" w:space="0" w:color="auto"/>
      </w:divBdr>
    </w:div>
    <w:div w:id="1374428894">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77703434">
      <w:bodyDiv w:val="1"/>
      <w:marLeft w:val="0"/>
      <w:marRight w:val="0"/>
      <w:marTop w:val="0"/>
      <w:marBottom w:val="0"/>
      <w:divBdr>
        <w:top w:val="none" w:sz="0" w:space="0" w:color="auto"/>
        <w:left w:val="none" w:sz="0" w:space="0" w:color="auto"/>
        <w:bottom w:val="none" w:sz="0" w:space="0" w:color="auto"/>
        <w:right w:val="none" w:sz="0" w:space="0" w:color="auto"/>
      </w:divBdr>
    </w:div>
    <w:div w:id="1378776955">
      <w:bodyDiv w:val="1"/>
      <w:marLeft w:val="0"/>
      <w:marRight w:val="0"/>
      <w:marTop w:val="0"/>
      <w:marBottom w:val="0"/>
      <w:divBdr>
        <w:top w:val="none" w:sz="0" w:space="0" w:color="auto"/>
        <w:left w:val="none" w:sz="0" w:space="0" w:color="auto"/>
        <w:bottom w:val="none" w:sz="0" w:space="0" w:color="auto"/>
        <w:right w:val="none" w:sz="0" w:space="0" w:color="auto"/>
      </w:divBdr>
    </w:div>
    <w:div w:id="1378820906">
      <w:bodyDiv w:val="1"/>
      <w:marLeft w:val="0"/>
      <w:marRight w:val="0"/>
      <w:marTop w:val="0"/>
      <w:marBottom w:val="0"/>
      <w:divBdr>
        <w:top w:val="none" w:sz="0" w:space="0" w:color="auto"/>
        <w:left w:val="none" w:sz="0" w:space="0" w:color="auto"/>
        <w:bottom w:val="none" w:sz="0" w:space="0" w:color="auto"/>
        <w:right w:val="none" w:sz="0" w:space="0" w:color="auto"/>
      </w:divBdr>
    </w:div>
    <w:div w:id="1379163814">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80323293">
      <w:bodyDiv w:val="1"/>
      <w:marLeft w:val="0"/>
      <w:marRight w:val="0"/>
      <w:marTop w:val="0"/>
      <w:marBottom w:val="0"/>
      <w:divBdr>
        <w:top w:val="none" w:sz="0" w:space="0" w:color="auto"/>
        <w:left w:val="none" w:sz="0" w:space="0" w:color="auto"/>
        <w:bottom w:val="none" w:sz="0" w:space="0" w:color="auto"/>
        <w:right w:val="none" w:sz="0" w:space="0" w:color="auto"/>
      </w:divBdr>
    </w:div>
    <w:div w:id="1382366949">
      <w:bodyDiv w:val="1"/>
      <w:marLeft w:val="0"/>
      <w:marRight w:val="0"/>
      <w:marTop w:val="0"/>
      <w:marBottom w:val="0"/>
      <w:divBdr>
        <w:top w:val="none" w:sz="0" w:space="0" w:color="auto"/>
        <w:left w:val="none" w:sz="0" w:space="0" w:color="auto"/>
        <w:bottom w:val="none" w:sz="0" w:space="0" w:color="auto"/>
        <w:right w:val="none" w:sz="0" w:space="0" w:color="auto"/>
      </w:divBdr>
    </w:div>
    <w:div w:id="1385521950">
      <w:bodyDiv w:val="1"/>
      <w:marLeft w:val="0"/>
      <w:marRight w:val="0"/>
      <w:marTop w:val="0"/>
      <w:marBottom w:val="0"/>
      <w:divBdr>
        <w:top w:val="none" w:sz="0" w:space="0" w:color="auto"/>
        <w:left w:val="none" w:sz="0" w:space="0" w:color="auto"/>
        <w:bottom w:val="none" w:sz="0" w:space="0" w:color="auto"/>
        <w:right w:val="none" w:sz="0" w:space="0" w:color="auto"/>
      </w:divBdr>
    </w:div>
    <w:div w:id="1386180621">
      <w:bodyDiv w:val="1"/>
      <w:marLeft w:val="0"/>
      <w:marRight w:val="0"/>
      <w:marTop w:val="0"/>
      <w:marBottom w:val="0"/>
      <w:divBdr>
        <w:top w:val="none" w:sz="0" w:space="0" w:color="auto"/>
        <w:left w:val="none" w:sz="0" w:space="0" w:color="auto"/>
        <w:bottom w:val="none" w:sz="0" w:space="0" w:color="auto"/>
        <w:right w:val="none" w:sz="0" w:space="0" w:color="auto"/>
      </w:divBdr>
    </w:div>
    <w:div w:id="1391539847">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399933544">
      <w:bodyDiv w:val="1"/>
      <w:marLeft w:val="0"/>
      <w:marRight w:val="0"/>
      <w:marTop w:val="0"/>
      <w:marBottom w:val="0"/>
      <w:divBdr>
        <w:top w:val="none" w:sz="0" w:space="0" w:color="auto"/>
        <w:left w:val="none" w:sz="0" w:space="0" w:color="auto"/>
        <w:bottom w:val="none" w:sz="0" w:space="0" w:color="auto"/>
        <w:right w:val="none" w:sz="0" w:space="0" w:color="auto"/>
      </w:divBdr>
    </w:div>
    <w:div w:id="1403796163">
      <w:bodyDiv w:val="1"/>
      <w:marLeft w:val="0"/>
      <w:marRight w:val="0"/>
      <w:marTop w:val="0"/>
      <w:marBottom w:val="0"/>
      <w:divBdr>
        <w:top w:val="none" w:sz="0" w:space="0" w:color="auto"/>
        <w:left w:val="none" w:sz="0" w:space="0" w:color="auto"/>
        <w:bottom w:val="none" w:sz="0" w:space="0" w:color="auto"/>
        <w:right w:val="none" w:sz="0" w:space="0" w:color="auto"/>
      </w:divBdr>
    </w:div>
    <w:div w:id="1404334900">
      <w:bodyDiv w:val="1"/>
      <w:marLeft w:val="0"/>
      <w:marRight w:val="0"/>
      <w:marTop w:val="0"/>
      <w:marBottom w:val="0"/>
      <w:divBdr>
        <w:top w:val="none" w:sz="0" w:space="0" w:color="auto"/>
        <w:left w:val="none" w:sz="0" w:space="0" w:color="auto"/>
        <w:bottom w:val="none" w:sz="0" w:space="0" w:color="auto"/>
        <w:right w:val="none" w:sz="0" w:space="0" w:color="auto"/>
      </w:divBdr>
    </w:div>
    <w:div w:id="1409309656">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10926986">
      <w:bodyDiv w:val="1"/>
      <w:marLeft w:val="0"/>
      <w:marRight w:val="0"/>
      <w:marTop w:val="0"/>
      <w:marBottom w:val="0"/>
      <w:divBdr>
        <w:top w:val="none" w:sz="0" w:space="0" w:color="auto"/>
        <w:left w:val="none" w:sz="0" w:space="0" w:color="auto"/>
        <w:bottom w:val="none" w:sz="0" w:space="0" w:color="auto"/>
        <w:right w:val="none" w:sz="0" w:space="0" w:color="auto"/>
      </w:divBdr>
    </w:div>
    <w:div w:id="1411580827">
      <w:bodyDiv w:val="1"/>
      <w:marLeft w:val="0"/>
      <w:marRight w:val="0"/>
      <w:marTop w:val="0"/>
      <w:marBottom w:val="0"/>
      <w:divBdr>
        <w:top w:val="none" w:sz="0" w:space="0" w:color="auto"/>
        <w:left w:val="none" w:sz="0" w:space="0" w:color="auto"/>
        <w:bottom w:val="none" w:sz="0" w:space="0" w:color="auto"/>
        <w:right w:val="none" w:sz="0" w:space="0" w:color="auto"/>
      </w:divBdr>
    </w:div>
    <w:div w:id="1411661960">
      <w:bodyDiv w:val="1"/>
      <w:marLeft w:val="0"/>
      <w:marRight w:val="0"/>
      <w:marTop w:val="0"/>
      <w:marBottom w:val="0"/>
      <w:divBdr>
        <w:top w:val="none" w:sz="0" w:space="0" w:color="auto"/>
        <w:left w:val="none" w:sz="0" w:space="0" w:color="auto"/>
        <w:bottom w:val="none" w:sz="0" w:space="0" w:color="auto"/>
        <w:right w:val="none" w:sz="0" w:space="0" w:color="auto"/>
      </w:divBdr>
    </w:div>
    <w:div w:id="1414080901">
      <w:bodyDiv w:val="1"/>
      <w:marLeft w:val="0"/>
      <w:marRight w:val="0"/>
      <w:marTop w:val="0"/>
      <w:marBottom w:val="0"/>
      <w:divBdr>
        <w:top w:val="none" w:sz="0" w:space="0" w:color="auto"/>
        <w:left w:val="none" w:sz="0" w:space="0" w:color="auto"/>
        <w:bottom w:val="none" w:sz="0" w:space="0" w:color="auto"/>
        <w:right w:val="none" w:sz="0" w:space="0" w:color="auto"/>
      </w:divBdr>
    </w:div>
    <w:div w:id="1421491456">
      <w:bodyDiv w:val="1"/>
      <w:marLeft w:val="0"/>
      <w:marRight w:val="0"/>
      <w:marTop w:val="0"/>
      <w:marBottom w:val="0"/>
      <w:divBdr>
        <w:top w:val="none" w:sz="0" w:space="0" w:color="auto"/>
        <w:left w:val="none" w:sz="0" w:space="0" w:color="auto"/>
        <w:bottom w:val="none" w:sz="0" w:space="0" w:color="auto"/>
        <w:right w:val="none" w:sz="0" w:space="0" w:color="auto"/>
      </w:divBdr>
    </w:div>
    <w:div w:id="1424574101">
      <w:bodyDiv w:val="1"/>
      <w:marLeft w:val="0"/>
      <w:marRight w:val="0"/>
      <w:marTop w:val="0"/>
      <w:marBottom w:val="0"/>
      <w:divBdr>
        <w:top w:val="none" w:sz="0" w:space="0" w:color="auto"/>
        <w:left w:val="none" w:sz="0" w:space="0" w:color="auto"/>
        <w:bottom w:val="none" w:sz="0" w:space="0" w:color="auto"/>
        <w:right w:val="none" w:sz="0" w:space="0" w:color="auto"/>
      </w:divBdr>
    </w:div>
    <w:div w:id="1427507110">
      <w:bodyDiv w:val="1"/>
      <w:marLeft w:val="0"/>
      <w:marRight w:val="0"/>
      <w:marTop w:val="0"/>
      <w:marBottom w:val="0"/>
      <w:divBdr>
        <w:top w:val="none" w:sz="0" w:space="0" w:color="auto"/>
        <w:left w:val="none" w:sz="0" w:space="0" w:color="auto"/>
        <w:bottom w:val="none" w:sz="0" w:space="0" w:color="auto"/>
        <w:right w:val="none" w:sz="0" w:space="0" w:color="auto"/>
      </w:divBdr>
    </w:div>
    <w:div w:id="1433354847">
      <w:bodyDiv w:val="1"/>
      <w:marLeft w:val="0"/>
      <w:marRight w:val="0"/>
      <w:marTop w:val="0"/>
      <w:marBottom w:val="0"/>
      <w:divBdr>
        <w:top w:val="none" w:sz="0" w:space="0" w:color="auto"/>
        <w:left w:val="none" w:sz="0" w:space="0" w:color="auto"/>
        <w:bottom w:val="none" w:sz="0" w:space="0" w:color="auto"/>
        <w:right w:val="none" w:sz="0" w:space="0" w:color="auto"/>
      </w:divBdr>
    </w:div>
    <w:div w:id="1438720313">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41337195">
      <w:bodyDiv w:val="1"/>
      <w:marLeft w:val="0"/>
      <w:marRight w:val="0"/>
      <w:marTop w:val="0"/>
      <w:marBottom w:val="0"/>
      <w:divBdr>
        <w:top w:val="none" w:sz="0" w:space="0" w:color="auto"/>
        <w:left w:val="none" w:sz="0" w:space="0" w:color="auto"/>
        <w:bottom w:val="none" w:sz="0" w:space="0" w:color="auto"/>
        <w:right w:val="none" w:sz="0" w:space="0" w:color="auto"/>
      </w:divBdr>
    </w:div>
    <w:div w:id="1441488623">
      <w:bodyDiv w:val="1"/>
      <w:marLeft w:val="0"/>
      <w:marRight w:val="0"/>
      <w:marTop w:val="0"/>
      <w:marBottom w:val="0"/>
      <w:divBdr>
        <w:top w:val="none" w:sz="0" w:space="0" w:color="auto"/>
        <w:left w:val="none" w:sz="0" w:space="0" w:color="auto"/>
        <w:bottom w:val="none" w:sz="0" w:space="0" w:color="auto"/>
        <w:right w:val="none" w:sz="0" w:space="0" w:color="auto"/>
      </w:divBdr>
    </w:div>
    <w:div w:id="1445150689">
      <w:bodyDiv w:val="1"/>
      <w:marLeft w:val="0"/>
      <w:marRight w:val="0"/>
      <w:marTop w:val="0"/>
      <w:marBottom w:val="0"/>
      <w:divBdr>
        <w:top w:val="none" w:sz="0" w:space="0" w:color="auto"/>
        <w:left w:val="none" w:sz="0" w:space="0" w:color="auto"/>
        <w:bottom w:val="none" w:sz="0" w:space="0" w:color="auto"/>
        <w:right w:val="none" w:sz="0" w:space="0" w:color="auto"/>
      </w:divBdr>
    </w:div>
    <w:div w:id="1445273548">
      <w:bodyDiv w:val="1"/>
      <w:marLeft w:val="0"/>
      <w:marRight w:val="0"/>
      <w:marTop w:val="0"/>
      <w:marBottom w:val="0"/>
      <w:divBdr>
        <w:top w:val="none" w:sz="0" w:space="0" w:color="auto"/>
        <w:left w:val="none" w:sz="0" w:space="0" w:color="auto"/>
        <w:bottom w:val="none" w:sz="0" w:space="0" w:color="auto"/>
        <w:right w:val="none" w:sz="0" w:space="0" w:color="auto"/>
      </w:divBdr>
    </w:div>
    <w:div w:id="1452936496">
      <w:bodyDiv w:val="1"/>
      <w:marLeft w:val="0"/>
      <w:marRight w:val="0"/>
      <w:marTop w:val="0"/>
      <w:marBottom w:val="0"/>
      <w:divBdr>
        <w:top w:val="none" w:sz="0" w:space="0" w:color="auto"/>
        <w:left w:val="none" w:sz="0" w:space="0" w:color="auto"/>
        <w:bottom w:val="none" w:sz="0" w:space="0" w:color="auto"/>
        <w:right w:val="none" w:sz="0" w:space="0" w:color="auto"/>
      </w:divBdr>
    </w:div>
    <w:div w:id="1453940459">
      <w:bodyDiv w:val="1"/>
      <w:marLeft w:val="0"/>
      <w:marRight w:val="0"/>
      <w:marTop w:val="0"/>
      <w:marBottom w:val="0"/>
      <w:divBdr>
        <w:top w:val="none" w:sz="0" w:space="0" w:color="auto"/>
        <w:left w:val="none" w:sz="0" w:space="0" w:color="auto"/>
        <w:bottom w:val="none" w:sz="0" w:space="0" w:color="auto"/>
        <w:right w:val="none" w:sz="0" w:space="0" w:color="auto"/>
      </w:divBdr>
    </w:div>
    <w:div w:id="1461416824">
      <w:bodyDiv w:val="1"/>
      <w:marLeft w:val="0"/>
      <w:marRight w:val="0"/>
      <w:marTop w:val="0"/>
      <w:marBottom w:val="0"/>
      <w:divBdr>
        <w:top w:val="none" w:sz="0" w:space="0" w:color="auto"/>
        <w:left w:val="none" w:sz="0" w:space="0" w:color="auto"/>
        <w:bottom w:val="none" w:sz="0" w:space="0" w:color="auto"/>
        <w:right w:val="none" w:sz="0" w:space="0" w:color="auto"/>
      </w:divBdr>
    </w:div>
    <w:div w:id="1465385939">
      <w:bodyDiv w:val="1"/>
      <w:marLeft w:val="0"/>
      <w:marRight w:val="0"/>
      <w:marTop w:val="0"/>
      <w:marBottom w:val="0"/>
      <w:divBdr>
        <w:top w:val="none" w:sz="0" w:space="0" w:color="auto"/>
        <w:left w:val="none" w:sz="0" w:space="0" w:color="auto"/>
        <w:bottom w:val="none" w:sz="0" w:space="0" w:color="auto"/>
        <w:right w:val="none" w:sz="0" w:space="0" w:color="auto"/>
      </w:divBdr>
    </w:div>
    <w:div w:id="1468203497">
      <w:bodyDiv w:val="1"/>
      <w:marLeft w:val="0"/>
      <w:marRight w:val="0"/>
      <w:marTop w:val="0"/>
      <w:marBottom w:val="0"/>
      <w:divBdr>
        <w:top w:val="none" w:sz="0" w:space="0" w:color="auto"/>
        <w:left w:val="none" w:sz="0" w:space="0" w:color="auto"/>
        <w:bottom w:val="none" w:sz="0" w:space="0" w:color="auto"/>
        <w:right w:val="none" w:sz="0" w:space="0" w:color="auto"/>
      </w:divBdr>
    </w:div>
    <w:div w:id="1473406256">
      <w:bodyDiv w:val="1"/>
      <w:marLeft w:val="0"/>
      <w:marRight w:val="0"/>
      <w:marTop w:val="0"/>
      <w:marBottom w:val="0"/>
      <w:divBdr>
        <w:top w:val="none" w:sz="0" w:space="0" w:color="auto"/>
        <w:left w:val="none" w:sz="0" w:space="0" w:color="auto"/>
        <w:bottom w:val="none" w:sz="0" w:space="0" w:color="auto"/>
        <w:right w:val="none" w:sz="0" w:space="0" w:color="auto"/>
      </w:divBdr>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483157601">
      <w:bodyDiv w:val="1"/>
      <w:marLeft w:val="0"/>
      <w:marRight w:val="0"/>
      <w:marTop w:val="0"/>
      <w:marBottom w:val="0"/>
      <w:divBdr>
        <w:top w:val="none" w:sz="0" w:space="0" w:color="auto"/>
        <w:left w:val="none" w:sz="0" w:space="0" w:color="auto"/>
        <w:bottom w:val="none" w:sz="0" w:space="0" w:color="auto"/>
        <w:right w:val="none" w:sz="0" w:space="0" w:color="auto"/>
      </w:divBdr>
    </w:div>
    <w:div w:id="1484157574">
      <w:bodyDiv w:val="1"/>
      <w:marLeft w:val="0"/>
      <w:marRight w:val="0"/>
      <w:marTop w:val="0"/>
      <w:marBottom w:val="0"/>
      <w:divBdr>
        <w:top w:val="none" w:sz="0" w:space="0" w:color="auto"/>
        <w:left w:val="none" w:sz="0" w:space="0" w:color="auto"/>
        <w:bottom w:val="none" w:sz="0" w:space="0" w:color="auto"/>
        <w:right w:val="none" w:sz="0" w:space="0" w:color="auto"/>
      </w:divBdr>
    </w:div>
    <w:div w:id="1484350042">
      <w:bodyDiv w:val="1"/>
      <w:marLeft w:val="0"/>
      <w:marRight w:val="0"/>
      <w:marTop w:val="0"/>
      <w:marBottom w:val="0"/>
      <w:divBdr>
        <w:top w:val="none" w:sz="0" w:space="0" w:color="auto"/>
        <w:left w:val="none" w:sz="0" w:space="0" w:color="auto"/>
        <w:bottom w:val="none" w:sz="0" w:space="0" w:color="auto"/>
        <w:right w:val="none" w:sz="0" w:space="0" w:color="auto"/>
      </w:divBdr>
    </w:div>
    <w:div w:id="1484617141">
      <w:bodyDiv w:val="1"/>
      <w:marLeft w:val="0"/>
      <w:marRight w:val="0"/>
      <w:marTop w:val="0"/>
      <w:marBottom w:val="0"/>
      <w:divBdr>
        <w:top w:val="none" w:sz="0" w:space="0" w:color="auto"/>
        <w:left w:val="none" w:sz="0" w:space="0" w:color="auto"/>
        <w:bottom w:val="none" w:sz="0" w:space="0" w:color="auto"/>
        <w:right w:val="none" w:sz="0" w:space="0" w:color="auto"/>
      </w:divBdr>
    </w:div>
    <w:div w:id="1486238081">
      <w:bodyDiv w:val="1"/>
      <w:marLeft w:val="0"/>
      <w:marRight w:val="0"/>
      <w:marTop w:val="0"/>
      <w:marBottom w:val="0"/>
      <w:divBdr>
        <w:top w:val="none" w:sz="0" w:space="0" w:color="auto"/>
        <w:left w:val="none" w:sz="0" w:space="0" w:color="auto"/>
        <w:bottom w:val="none" w:sz="0" w:space="0" w:color="auto"/>
        <w:right w:val="none" w:sz="0" w:space="0" w:color="auto"/>
      </w:divBdr>
    </w:div>
    <w:div w:id="1493791946">
      <w:bodyDiv w:val="1"/>
      <w:marLeft w:val="0"/>
      <w:marRight w:val="0"/>
      <w:marTop w:val="0"/>
      <w:marBottom w:val="0"/>
      <w:divBdr>
        <w:top w:val="none" w:sz="0" w:space="0" w:color="auto"/>
        <w:left w:val="none" w:sz="0" w:space="0" w:color="auto"/>
        <w:bottom w:val="none" w:sz="0" w:space="0" w:color="auto"/>
        <w:right w:val="none" w:sz="0" w:space="0" w:color="auto"/>
      </w:divBdr>
    </w:div>
    <w:div w:id="1494948530">
      <w:bodyDiv w:val="1"/>
      <w:marLeft w:val="0"/>
      <w:marRight w:val="0"/>
      <w:marTop w:val="0"/>
      <w:marBottom w:val="0"/>
      <w:divBdr>
        <w:top w:val="none" w:sz="0" w:space="0" w:color="auto"/>
        <w:left w:val="none" w:sz="0" w:space="0" w:color="auto"/>
        <w:bottom w:val="none" w:sz="0" w:space="0" w:color="auto"/>
        <w:right w:val="none" w:sz="0" w:space="0" w:color="auto"/>
      </w:divBdr>
    </w:div>
    <w:div w:id="1495564229">
      <w:bodyDiv w:val="1"/>
      <w:marLeft w:val="0"/>
      <w:marRight w:val="0"/>
      <w:marTop w:val="0"/>
      <w:marBottom w:val="0"/>
      <w:divBdr>
        <w:top w:val="none" w:sz="0" w:space="0" w:color="auto"/>
        <w:left w:val="none" w:sz="0" w:space="0" w:color="auto"/>
        <w:bottom w:val="none" w:sz="0" w:space="0" w:color="auto"/>
        <w:right w:val="none" w:sz="0" w:space="0" w:color="auto"/>
      </w:divBdr>
    </w:div>
    <w:div w:id="1496261055">
      <w:bodyDiv w:val="1"/>
      <w:marLeft w:val="0"/>
      <w:marRight w:val="0"/>
      <w:marTop w:val="0"/>
      <w:marBottom w:val="0"/>
      <w:divBdr>
        <w:top w:val="none" w:sz="0" w:space="0" w:color="auto"/>
        <w:left w:val="none" w:sz="0" w:space="0" w:color="auto"/>
        <w:bottom w:val="none" w:sz="0" w:space="0" w:color="auto"/>
        <w:right w:val="none" w:sz="0" w:space="0" w:color="auto"/>
      </w:divBdr>
    </w:div>
    <w:div w:id="1499156637">
      <w:bodyDiv w:val="1"/>
      <w:marLeft w:val="0"/>
      <w:marRight w:val="0"/>
      <w:marTop w:val="0"/>
      <w:marBottom w:val="0"/>
      <w:divBdr>
        <w:top w:val="none" w:sz="0" w:space="0" w:color="auto"/>
        <w:left w:val="none" w:sz="0" w:space="0" w:color="auto"/>
        <w:bottom w:val="none" w:sz="0" w:space="0" w:color="auto"/>
        <w:right w:val="none" w:sz="0" w:space="0" w:color="auto"/>
      </w:divBdr>
    </w:div>
    <w:div w:id="1500534365">
      <w:bodyDiv w:val="1"/>
      <w:marLeft w:val="0"/>
      <w:marRight w:val="0"/>
      <w:marTop w:val="0"/>
      <w:marBottom w:val="0"/>
      <w:divBdr>
        <w:top w:val="none" w:sz="0" w:space="0" w:color="auto"/>
        <w:left w:val="none" w:sz="0" w:space="0" w:color="auto"/>
        <w:bottom w:val="none" w:sz="0" w:space="0" w:color="auto"/>
        <w:right w:val="none" w:sz="0" w:space="0" w:color="auto"/>
      </w:divBdr>
    </w:div>
    <w:div w:id="1500653095">
      <w:bodyDiv w:val="1"/>
      <w:marLeft w:val="0"/>
      <w:marRight w:val="0"/>
      <w:marTop w:val="0"/>
      <w:marBottom w:val="0"/>
      <w:divBdr>
        <w:top w:val="none" w:sz="0" w:space="0" w:color="auto"/>
        <w:left w:val="none" w:sz="0" w:space="0" w:color="auto"/>
        <w:bottom w:val="none" w:sz="0" w:space="0" w:color="auto"/>
        <w:right w:val="none" w:sz="0" w:space="0" w:color="auto"/>
      </w:divBdr>
    </w:div>
    <w:div w:id="1502692814">
      <w:bodyDiv w:val="1"/>
      <w:marLeft w:val="0"/>
      <w:marRight w:val="0"/>
      <w:marTop w:val="0"/>
      <w:marBottom w:val="0"/>
      <w:divBdr>
        <w:top w:val="none" w:sz="0" w:space="0" w:color="auto"/>
        <w:left w:val="none" w:sz="0" w:space="0" w:color="auto"/>
        <w:bottom w:val="none" w:sz="0" w:space="0" w:color="auto"/>
        <w:right w:val="none" w:sz="0" w:space="0" w:color="auto"/>
      </w:divBdr>
    </w:div>
    <w:div w:id="1504122418">
      <w:bodyDiv w:val="1"/>
      <w:marLeft w:val="0"/>
      <w:marRight w:val="0"/>
      <w:marTop w:val="0"/>
      <w:marBottom w:val="0"/>
      <w:divBdr>
        <w:top w:val="none" w:sz="0" w:space="0" w:color="auto"/>
        <w:left w:val="none" w:sz="0" w:space="0" w:color="auto"/>
        <w:bottom w:val="none" w:sz="0" w:space="0" w:color="auto"/>
        <w:right w:val="none" w:sz="0" w:space="0" w:color="auto"/>
      </w:divBdr>
    </w:div>
    <w:div w:id="1505126285">
      <w:bodyDiv w:val="1"/>
      <w:marLeft w:val="0"/>
      <w:marRight w:val="0"/>
      <w:marTop w:val="0"/>
      <w:marBottom w:val="0"/>
      <w:divBdr>
        <w:top w:val="none" w:sz="0" w:space="0" w:color="auto"/>
        <w:left w:val="none" w:sz="0" w:space="0" w:color="auto"/>
        <w:bottom w:val="none" w:sz="0" w:space="0" w:color="auto"/>
        <w:right w:val="none" w:sz="0" w:space="0" w:color="auto"/>
      </w:divBdr>
    </w:div>
    <w:div w:id="1508205494">
      <w:bodyDiv w:val="1"/>
      <w:marLeft w:val="0"/>
      <w:marRight w:val="0"/>
      <w:marTop w:val="0"/>
      <w:marBottom w:val="0"/>
      <w:divBdr>
        <w:top w:val="none" w:sz="0" w:space="0" w:color="auto"/>
        <w:left w:val="none" w:sz="0" w:space="0" w:color="auto"/>
        <w:bottom w:val="none" w:sz="0" w:space="0" w:color="auto"/>
        <w:right w:val="none" w:sz="0" w:space="0" w:color="auto"/>
      </w:divBdr>
    </w:div>
    <w:div w:id="1510172523">
      <w:bodyDiv w:val="1"/>
      <w:marLeft w:val="0"/>
      <w:marRight w:val="0"/>
      <w:marTop w:val="0"/>
      <w:marBottom w:val="0"/>
      <w:divBdr>
        <w:top w:val="none" w:sz="0" w:space="0" w:color="auto"/>
        <w:left w:val="none" w:sz="0" w:space="0" w:color="auto"/>
        <w:bottom w:val="none" w:sz="0" w:space="0" w:color="auto"/>
        <w:right w:val="none" w:sz="0" w:space="0" w:color="auto"/>
      </w:divBdr>
    </w:div>
    <w:div w:id="1512597885">
      <w:bodyDiv w:val="1"/>
      <w:marLeft w:val="0"/>
      <w:marRight w:val="0"/>
      <w:marTop w:val="0"/>
      <w:marBottom w:val="0"/>
      <w:divBdr>
        <w:top w:val="none" w:sz="0" w:space="0" w:color="auto"/>
        <w:left w:val="none" w:sz="0" w:space="0" w:color="auto"/>
        <w:bottom w:val="none" w:sz="0" w:space="0" w:color="auto"/>
        <w:right w:val="none" w:sz="0" w:space="0" w:color="auto"/>
      </w:divBdr>
    </w:div>
    <w:div w:id="1518079846">
      <w:bodyDiv w:val="1"/>
      <w:marLeft w:val="0"/>
      <w:marRight w:val="0"/>
      <w:marTop w:val="0"/>
      <w:marBottom w:val="0"/>
      <w:divBdr>
        <w:top w:val="none" w:sz="0" w:space="0" w:color="auto"/>
        <w:left w:val="none" w:sz="0" w:space="0" w:color="auto"/>
        <w:bottom w:val="none" w:sz="0" w:space="0" w:color="auto"/>
        <w:right w:val="none" w:sz="0" w:space="0" w:color="auto"/>
      </w:divBdr>
    </w:div>
    <w:div w:id="1519345912">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0560107">
      <w:bodyDiv w:val="1"/>
      <w:marLeft w:val="0"/>
      <w:marRight w:val="0"/>
      <w:marTop w:val="0"/>
      <w:marBottom w:val="0"/>
      <w:divBdr>
        <w:top w:val="none" w:sz="0" w:space="0" w:color="auto"/>
        <w:left w:val="none" w:sz="0" w:space="0" w:color="auto"/>
        <w:bottom w:val="none" w:sz="0" w:space="0" w:color="auto"/>
        <w:right w:val="none" w:sz="0" w:space="0" w:color="auto"/>
      </w:divBdr>
    </w:div>
    <w:div w:id="1531528886">
      <w:bodyDiv w:val="1"/>
      <w:marLeft w:val="0"/>
      <w:marRight w:val="0"/>
      <w:marTop w:val="0"/>
      <w:marBottom w:val="0"/>
      <w:divBdr>
        <w:top w:val="none" w:sz="0" w:space="0" w:color="auto"/>
        <w:left w:val="none" w:sz="0" w:space="0" w:color="auto"/>
        <w:bottom w:val="none" w:sz="0" w:space="0" w:color="auto"/>
        <w:right w:val="none" w:sz="0" w:space="0" w:color="auto"/>
      </w:divBdr>
    </w:div>
    <w:div w:id="1532038815">
      <w:bodyDiv w:val="1"/>
      <w:marLeft w:val="0"/>
      <w:marRight w:val="0"/>
      <w:marTop w:val="0"/>
      <w:marBottom w:val="0"/>
      <w:divBdr>
        <w:top w:val="none" w:sz="0" w:space="0" w:color="auto"/>
        <w:left w:val="none" w:sz="0" w:space="0" w:color="auto"/>
        <w:bottom w:val="none" w:sz="0" w:space="0" w:color="auto"/>
        <w:right w:val="none" w:sz="0" w:space="0" w:color="auto"/>
      </w:divBdr>
    </w:div>
    <w:div w:id="1533806388">
      <w:bodyDiv w:val="1"/>
      <w:marLeft w:val="0"/>
      <w:marRight w:val="0"/>
      <w:marTop w:val="0"/>
      <w:marBottom w:val="0"/>
      <w:divBdr>
        <w:top w:val="none" w:sz="0" w:space="0" w:color="auto"/>
        <w:left w:val="none" w:sz="0" w:space="0" w:color="auto"/>
        <w:bottom w:val="none" w:sz="0" w:space="0" w:color="auto"/>
        <w:right w:val="none" w:sz="0" w:space="0" w:color="auto"/>
      </w:divBdr>
    </w:div>
    <w:div w:id="1538161549">
      <w:bodyDiv w:val="1"/>
      <w:marLeft w:val="0"/>
      <w:marRight w:val="0"/>
      <w:marTop w:val="0"/>
      <w:marBottom w:val="0"/>
      <w:divBdr>
        <w:top w:val="none" w:sz="0" w:space="0" w:color="auto"/>
        <w:left w:val="none" w:sz="0" w:space="0" w:color="auto"/>
        <w:bottom w:val="none" w:sz="0" w:space="0" w:color="auto"/>
        <w:right w:val="none" w:sz="0" w:space="0" w:color="auto"/>
      </w:divBdr>
    </w:div>
    <w:div w:id="1538813755">
      <w:bodyDiv w:val="1"/>
      <w:marLeft w:val="0"/>
      <w:marRight w:val="0"/>
      <w:marTop w:val="0"/>
      <w:marBottom w:val="0"/>
      <w:divBdr>
        <w:top w:val="none" w:sz="0" w:space="0" w:color="auto"/>
        <w:left w:val="none" w:sz="0" w:space="0" w:color="auto"/>
        <w:bottom w:val="none" w:sz="0" w:space="0" w:color="auto"/>
        <w:right w:val="none" w:sz="0" w:space="0" w:color="auto"/>
      </w:divBdr>
    </w:div>
    <w:div w:id="1542478071">
      <w:bodyDiv w:val="1"/>
      <w:marLeft w:val="0"/>
      <w:marRight w:val="0"/>
      <w:marTop w:val="0"/>
      <w:marBottom w:val="0"/>
      <w:divBdr>
        <w:top w:val="none" w:sz="0" w:space="0" w:color="auto"/>
        <w:left w:val="none" w:sz="0" w:space="0" w:color="auto"/>
        <w:bottom w:val="none" w:sz="0" w:space="0" w:color="auto"/>
        <w:right w:val="none" w:sz="0" w:space="0" w:color="auto"/>
      </w:divBdr>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45100986">
      <w:bodyDiv w:val="1"/>
      <w:marLeft w:val="0"/>
      <w:marRight w:val="0"/>
      <w:marTop w:val="0"/>
      <w:marBottom w:val="0"/>
      <w:divBdr>
        <w:top w:val="none" w:sz="0" w:space="0" w:color="auto"/>
        <w:left w:val="none" w:sz="0" w:space="0" w:color="auto"/>
        <w:bottom w:val="none" w:sz="0" w:space="0" w:color="auto"/>
        <w:right w:val="none" w:sz="0" w:space="0" w:color="auto"/>
      </w:divBdr>
    </w:div>
    <w:div w:id="1548645604">
      <w:bodyDiv w:val="1"/>
      <w:marLeft w:val="0"/>
      <w:marRight w:val="0"/>
      <w:marTop w:val="0"/>
      <w:marBottom w:val="0"/>
      <w:divBdr>
        <w:top w:val="none" w:sz="0" w:space="0" w:color="auto"/>
        <w:left w:val="none" w:sz="0" w:space="0" w:color="auto"/>
        <w:bottom w:val="none" w:sz="0" w:space="0" w:color="auto"/>
        <w:right w:val="none" w:sz="0" w:space="0" w:color="auto"/>
      </w:divBdr>
    </w:div>
    <w:div w:id="1549604214">
      <w:bodyDiv w:val="1"/>
      <w:marLeft w:val="0"/>
      <w:marRight w:val="0"/>
      <w:marTop w:val="0"/>
      <w:marBottom w:val="0"/>
      <w:divBdr>
        <w:top w:val="none" w:sz="0" w:space="0" w:color="auto"/>
        <w:left w:val="none" w:sz="0" w:space="0" w:color="auto"/>
        <w:bottom w:val="none" w:sz="0" w:space="0" w:color="auto"/>
        <w:right w:val="none" w:sz="0" w:space="0" w:color="auto"/>
      </w:divBdr>
    </w:div>
    <w:div w:id="1550150082">
      <w:bodyDiv w:val="1"/>
      <w:marLeft w:val="0"/>
      <w:marRight w:val="0"/>
      <w:marTop w:val="0"/>
      <w:marBottom w:val="0"/>
      <w:divBdr>
        <w:top w:val="none" w:sz="0" w:space="0" w:color="auto"/>
        <w:left w:val="none" w:sz="0" w:space="0" w:color="auto"/>
        <w:bottom w:val="none" w:sz="0" w:space="0" w:color="auto"/>
        <w:right w:val="none" w:sz="0" w:space="0" w:color="auto"/>
      </w:divBdr>
    </w:div>
    <w:div w:id="1550651714">
      <w:bodyDiv w:val="1"/>
      <w:marLeft w:val="0"/>
      <w:marRight w:val="0"/>
      <w:marTop w:val="0"/>
      <w:marBottom w:val="0"/>
      <w:divBdr>
        <w:top w:val="none" w:sz="0" w:space="0" w:color="auto"/>
        <w:left w:val="none" w:sz="0" w:space="0" w:color="auto"/>
        <w:bottom w:val="none" w:sz="0" w:space="0" w:color="auto"/>
        <w:right w:val="none" w:sz="0" w:space="0" w:color="auto"/>
      </w:divBdr>
    </w:div>
    <w:div w:id="1558277080">
      <w:bodyDiv w:val="1"/>
      <w:marLeft w:val="0"/>
      <w:marRight w:val="0"/>
      <w:marTop w:val="0"/>
      <w:marBottom w:val="0"/>
      <w:divBdr>
        <w:top w:val="none" w:sz="0" w:space="0" w:color="auto"/>
        <w:left w:val="none" w:sz="0" w:space="0" w:color="auto"/>
        <w:bottom w:val="none" w:sz="0" w:space="0" w:color="auto"/>
        <w:right w:val="none" w:sz="0" w:space="0" w:color="auto"/>
      </w:divBdr>
    </w:div>
    <w:div w:id="1558590870">
      <w:bodyDiv w:val="1"/>
      <w:marLeft w:val="0"/>
      <w:marRight w:val="0"/>
      <w:marTop w:val="0"/>
      <w:marBottom w:val="0"/>
      <w:divBdr>
        <w:top w:val="none" w:sz="0" w:space="0" w:color="auto"/>
        <w:left w:val="none" w:sz="0" w:space="0" w:color="auto"/>
        <w:bottom w:val="none" w:sz="0" w:space="0" w:color="auto"/>
        <w:right w:val="none" w:sz="0" w:space="0" w:color="auto"/>
      </w:divBdr>
    </w:div>
    <w:div w:id="1560047701">
      <w:bodyDiv w:val="1"/>
      <w:marLeft w:val="0"/>
      <w:marRight w:val="0"/>
      <w:marTop w:val="0"/>
      <w:marBottom w:val="0"/>
      <w:divBdr>
        <w:top w:val="none" w:sz="0" w:space="0" w:color="auto"/>
        <w:left w:val="none" w:sz="0" w:space="0" w:color="auto"/>
        <w:bottom w:val="none" w:sz="0" w:space="0" w:color="auto"/>
        <w:right w:val="none" w:sz="0" w:space="0" w:color="auto"/>
      </w:divBdr>
    </w:div>
    <w:div w:id="1562053962">
      <w:bodyDiv w:val="1"/>
      <w:marLeft w:val="0"/>
      <w:marRight w:val="0"/>
      <w:marTop w:val="0"/>
      <w:marBottom w:val="0"/>
      <w:divBdr>
        <w:top w:val="none" w:sz="0" w:space="0" w:color="auto"/>
        <w:left w:val="none" w:sz="0" w:space="0" w:color="auto"/>
        <w:bottom w:val="none" w:sz="0" w:space="0" w:color="auto"/>
        <w:right w:val="none" w:sz="0" w:space="0" w:color="auto"/>
      </w:divBdr>
    </w:div>
    <w:div w:id="1565212922">
      <w:bodyDiv w:val="1"/>
      <w:marLeft w:val="0"/>
      <w:marRight w:val="0"/>
      <w:marTop w:val="0"/>
      <w:marBottom w:val="0"/>
      <w:divBdr>
        <w:top w:val="none" w:sz="0" w:space="0" w:color="auto"/>
        <w:left w:val="none" w:sz="0" w:space="0" w:color="auto"/>
        <w:bottom w:val="none" w:sz="0" w:space="0" w:color="auto"/>
        <w:right w:val="none" w:sz="0" w:space="0" w:color="auto"/>
      </w:divBdr>
    </w:div>
    <w:div w:id="1566262517">
      <w:bodyDiv w:val="1"/>
      <w:marLeft w:val="0"/>
      <w:marRight w:val="0"/>
      <w:marTop w:val="0"/>
      <w:marBottom w:val="0"/>
      <w:divBdr>
        <w:top w:val="none" w:sz="0" w:space="0" w:color="auto"/>
        <w:left w:val="none" w:sz="0" w:space="0" w:color="auto"/>
        <w:bottom w:val="none" w:sz="0" w:space="0" w:color="auto"/>
        <w:right w:val="none" w:sz="0" w:space="0" w:color="auto"/>
      </w:divBdr>
    </w:div>
    <w:div w:id="1566642937">
      <w:bodyDiv w:val="1"/>
      <w:marLeft w:val="0"/>
      <w:marRight w:val="0"/>
      <w:marTop w:val="0"/>
      <w:marBottom w:val="0"/>
      <w:divBdr>
        <w:top w:val="none" w:sz="0" w:space="0" w:color="auto"/>
        <w:left w:val="none" w:sz="0" w:space="0" w:color="auto"/>
        <w:bottom w:val="none" w:sz="0" w:space="0" w:color="auto"/>
        <w:right w:val="none" w:sz="0" w:space="0" w:color="auto"/>
      </w:divBdr>
    </w:div>
    <w:div w:id="1569536358">
      <w:bodyDiv w:val="1"/>
      <w:marLeft w:val="0"/>
      <w:marRight w:val="0"/>
      <w:marTop w:val="0"/>
      <w:marBottom w:val="0"/>
      <w:divBdr>
        <w:top w:val="none" w:sz="0" w:space="0" w:color="auto"/>
        <w:left w:val="none" w:sz="0" w:space="0" w:color="auto"/>
        <w:bottom w:val="none" w:sz="0" w:space="0" w:color="auto"/>
        <w:right w:val="none" w:sz="0" w:space="0" w:color="auto"/>
      </w:divBdr>
    </w:div>
    <w:div w:id="1570185737">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71189382">
      <w:bodyDiv w:val="1"/>
      <w:marLeft w:val="0"/>
      <w:marRight w:val="0"/>
      <w:marTop w:val="0"/>
      <w:marBottom w:val="0"/>
      <w:divBdr>
        <w:top w:val="none" w:sz="0" w:space="0" w:color="auto"/>
        <w:left w:val="none" w:sz="0" w:space="0" w:color="auto"/>
        <w:bottom w:val="none" w:sz="0" w:space="0" w:color="auto"/>
        <w:right w:val="none" w:sz="0" w:space="0" w:color="auto"/>
      </w:divBdr>
    </w:div>
    <w:div w:id="1582956604">
      <w:bodyDiv w:val="1"/>
      <w:marLeft w:val="0"/>
      <w:marRight w:val="0"/>
      <w:marTop w:val="0"/>
      <w:marBottom w:val="0"/>
      <w:divBdr>
        <w:top w:val="none" w:sz="0" w:space="0" w:color="auto"/>
        <w:left w:val="none" w:sz="0" w:space="0" w:color="auto"/>
        <w:bottom w:val="none" w:sz="0" w:space="0" w:color="auto"/>
        <w:right w:val="none" w:sz="0" w:space="0" w:color="auto"/>
      </w:divBdr>
    </w:div>
    <w:div w:id="1590967430">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596134436">
      <w:bodyDiv w:val="1"/>
      <w:marLeft w:val="0"/>
      <w:marRight w:val="0"/>
      <w:marTop w:val="0"/>
      <w:marBottom w:val="0"/>
      <w:divBdr>
        <w:top w:val="none" w:sz="0" w:space="0" w:color="auto"/>
        <w:left w:val="none" w:sz="0" w:space="0" w:color="auto"/>
        <w:bottom w:val="none" w:sz="0" w:space="0" w:color="auto"/>
        <w:right w:val="none" w:sz="0" w:space="0" w:color="auto"/>
      </w:divBdr>
    </w:div>
    <w:div w:id="1598251202">
      <w:bodyDiv w:val="1"/>
      <w:marLeft w:val="0"/>
      <w:marRight w:val="0"/>
      <w:marTop w:val="0"/>
      <w:marBottom w:val="0"/>
      <w:divBdr>
        <w:top w:val="none" w:sz="0" w:space="0" w:color="auto"/>
        <w:left w:val="none" w:sz="0" w:space="0" w:color="auto"/>
        <w:bottom w:val="none" w:sz="0" w:space="0" w:color="auto"/>
        <w:right w:val="none" w:sz="0" w:space="0" w:color="auto"/>
      </w:divBdr>
    </w:div>
    <w:div w:id="1600067905">
      <w:bodyDiv w:val="1"/>
      <w:marLeft w:val="0"/>
      <w:marRight w:val="0"/>
      <w:marTop w:val="0"/>
      <w:marBottom w:val="0"/>
      <w:divBdr>
        <w:top w:val="none" w:sz="0" w:space="0" w:color="auto"/>
        <w:left w:val="none" w:sz="0" w:space="0" w:color="auto"/>
        <w:bottom w:val="none" w:sz="0" w:space="0" w:color="auto"/>
        <w:right w:val="none" w:sz="0" w:space="0" w:color="auto"/>
      </w:divBdr>
    </w:div>
    <w:div w:id="1601185014">
      <w:bodyDiv w:val="1"/>
      <w:marLeft w:val="0"/>
      <w:marRight w:val="0"/>
      <w:marTop w:val="0"/>
      <w:marBottom w:val="0"/>
      <w:divBdr>
        <w:top w:val="none" w:sz="0" w:space="0" w:color="auto"/>
        <w:left w:val="none" w:sz="0" w:space="0" w:color="auto"/>
        <w:bottom w:val="none" w:sz="0" w:space="0" w:color="auto"/>
        <w:right w:val="none" w:sz="0" w:space="0" w:color="auto"/>
      </w:divBdr>
    </w:div>
    <w:div w:id="1603417038">
      <w:bodyDiv w:val="1"/>
      <w:marLeft w:val="0"/>
      <w:marRight w:val="0"/>
      <w:marTop w:val="0"/>
      <w:marBottom w:val="0"/>
      <w:divBdr>
        <w:top w:val="none" w:sz="0" w:space="0" w:color="auto"/>
        <w:left w:val="none" w:sz="0" w:space="0" w:color="auto"/>
        <w:bottom w:val="none" w:sz="0" w:space="0" w:color="auto"/>
        <w:right w:val="none" w:sz="0" w:space="0" w:color="auto"/>
      </w:divBdr>
    </w:div>
    <w:div w:id="1605646183">
      <w:bodyDiv w:val="1"/>
      <w:marLeft w:val="0"/>
      <w:marRight w:val="0"/>
      <w:marTop w:val="0"/>
      <w:marBottom w:val="0"/>
      <w:divBdr>
        <w:top w:val="none" w:sz="0" w:space="0" w:color="auto"/>
        <w:left w:val="none" w:sz="0" w:space="0" w:color="auto"/>
        <w:bottom w:val="none" w:sz="0" w:space="0" w:color="auto"/>
        <w:right w:val="none" w:sz="0" w:space="0" w:color="auto"/>
      </w:divBdr>
    </w:div>
    <w:div w:id="1606427585">
      <w:bodyDiv w:val="1"/>
      <w:marLeft w:val="0"/>
      <w:marRight w:val="0"/>
      <w:marTop w:val="0"/>
      <w:marBottom w:val="0"/>
      <w:divBdr>
        <w:top w:val="none" w:sz="0" w:space="0" w:color="auto"/>
        <w:left w:val="none" w:sz="0" w:space="0" w:color="auto"/>
        <w:bottom w:val="none" w:sz="0" w:space="0" w:color="auto"/>
        <w:right w:val="none" w:sz="0" w:space="0" w:color="auto"/>
      </w:divBdr>
    </w:div>
    <w:div w:id="1607228892">
      <w:bodyDiv w:val="1"/>
      <w:marLeft w:val="0"/>
      <w:marRight w:val="0"/>
      <w:marTop w:val="0"/>
      <w:marBottom w:val="0"/>
      <w:divBdr>
        <w:top w:val="none" w:sz="0" w:space="0" w:color="auto"/>
        <w:left w:val="none" w:sz="0" w:space="0" w:color="auto"/>
        <w:bottom w:val="none" w:sz="0" w:space="0" w:color="auto"/>
        <w:right w:val="none" w:sz="0" w:space="0" w:color="auto"/>
      </w:divBdr>
    </w:div>
    <w:div w:id="1611400409">
      <w:bodyDiv w:val="1"/>
      <w:marLeft w:val="0"/>
      <w:marRight w:val="0"/>
      <w:marTop w:val="0"/>
      <w:marBottom w:val="0"/>
      <w:divBdr>
        <w:top w:val="none" w:sz="0" w:space="0" w:color="auto"/>
        <w:left w:val="none" w:sz="0" w:space="0" w:color="auto"/>
        <w:bottom w:val="none" w:sz="0" w:space="0" w:color="auto"/>
        <w:right w:val="none" w:sz="0" w:space="0" w:color="auto"/>
      </w:divBdr>
    </w:div>
    <w:div w:id="1614751801">
      <w:bodyDiv w:val="1"/>
      <w:marLeft w:val="0"/>
      <w:marRight w:val="0"/>
      <w:marTop w:val="0"/>
      <w:marBottom w:val="0"/>
      <w:divBdr>
        <w:top w:val="none" w:sz="0" w:space="0" w:color="auto"/>
        <w:left w:val="none" w:sz="0" w:space="0" w:color="auto"/>
        <w:bottom w:val="none" w:sz="0" w:space="0" w:color="auto"/>
        <w:right w:val="none" w:sz="0" w:space="0" w:color="auto"/>
      </w:divBdr>
    </w:div>
    <w:div w:id="1615481874">
      <w:bodyDiv w:val="1"/>
      <w:marLeft w:val="0"/>
      <w:marRight w:val="0"/>
      <w:marTop w:val="0"/>
      <w:marBottom w:val="0"/>
      <w:divBdr>
        <w:top w:val="none" w:sz="0" w:space="0" w:color="auto"/>
        <w:left w:val="none" w:sz="0" w:space="0" w:color="auto"/>
        <w:bottom w:val="none" w:sz="0" w:space="0" w:color="auto"/>
        <w:right w:val="none" w:sz="0" w:space="0" w:color="auto"/>
      </w:divBdr>
    </w:div>
    <w:div w:id="1616448553">
      <w:bodyDiv w:val="1"/>
      <w:marLeft w:val="0"/>
      <w:marRight w:val="0"/>
      <w:marTop w:val="0"/>
      <w:marBottom w:val="0"/>
      <w:divBdr>
        <w:top w:val="none" w:sz="0" w:space="0" w:color="auto"/>
        <w:left w:val="none" w:sz="0" w:space="0" w:color="auto"/>
        <w:bottom w:val="none" w:sz="0" w:space="0" w:color="auto"/>
        <w:right w:val="none" w:sz="0" w:space="0" w:color="auto"/>
      </w:divBdr>
    </w:div>
    <w:div w:id="1616793449">
      <w:bodyDiv w:val="1"/>
      <w:marLeft w:val="0"/>
      <w:marRight w:val="0"/>
      <w:marTop w:val="0"/>
      <w:marBottom w:val="0"/>
      <w:divBdr>
        <w:top w:val="none" w:sz="0" w:space="0" w:color="auto"/>
        <w:left w:val="none" w:sz="0" w:space="0" w:color="auto"/>
        <w:bottom w:val="none" w:sz="0" w:space="0" w:color="auto"/>
        <w:right w:val="none" w:sz="0" w:space="0" w:color="auto"/>
      </w:divBdr>
    </w:div>
    <w:div w:id="1616794130">
      <w:bodyDiv w:val="1"/>
      <w:marLeft w:val="0"/>
      <w:marRight w:val="0"/>
      <w:marTop w:val="0"/>
      <w:marBottom w:val="0"/>
      <w:divBdr>
        <w:top w:val="none" w:sz="0" w:space="0" w:color="auto"/>
        <w:left w:val="none" w:sz="0" w:space="0" w:color="auto"/>
        <w:bottom w:val="none" w:sz="0" w:space="0" w:color="auto"/>
        <w:right w:val="none" w:sz="0" w:space="0" w:color="auto"/>
      </w:divBdr>
    </w:div>
    <w:div w:id="1619945726">
      <w:bodyDiv w:val="1"/>
      <w:marLeft w:val="0"/>
      <w:marRight w:val="0"/>
      <w:marTop w:val="0"/>
      <w:marBottom w:val="0"/>
      <w:divBdr>
        <w:top w:val="none" w:sz="0" w:space="0" w:color="auto"/>
        <w:left w:val="none" w:sz="0" w:space="0" w:color="auto"/>
        <w:bottom w:val="none" w:sz="0" w:space="0" w:color="auto"/>
        <w:right w:val="none" w:sz="0" w:space="0" w:color="auto"/>
      </w:divBdr>
    </w:div>
    <w:div w:id="1627809550">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33713675">
      <w:bodyDiv w:val="1"/>
      <w:marLeft w:val="0"/>
      <w:marRight w:val="0"/>
      <w:marTop w:val="0"/>
      <w:marBottom w:val="0"/>
      <w:divBdr>
        <w:top w:val="none" w:sz="0" w:space="0" w:color="auto"/>
        <w:left w:val="none" w:sz="0" w:space="0" w:color="auto"/>
        <w:bottom w:val="none" w:sz="0" w:space="0" w:color="auto"/>
        <w:right w:val="none" w:sz="0" w:space="0" w:color="auto"/>
      </w:divBdr>
    </w:div>
    <w:div w:id="1634600646">
      <w:bodyDiv w:val="1"/>
      <w:marLeft w:val="0"/>
      <w:marRight w:val="0"/>
      <w:marTop w:val="0"/>
      <w:marBottom w:val="0"/>
      <w:divBdr>
        <w:top w:val="none" w:sz="0" w:space="0" w:color="auto"/>
        <w:left w:val="none" w:sz="0" w:space="0" w:color="auto"/>
        <w:bottom w:val="none" w:sz="0" w:space="0" w:color="auto"/>
        <w:right w:val="none" w:sz="0" w:space="0" w:color="auto"/>
      </w:divBdr>
    </w:div>
    <w:div w:id="1636107391">
      <w:bodyDiv w:val="1"/>
      <w:marLeft w:val="0"/>
      <w:marRight w:val="0"/>
      <w:marTop w:val="0"/>
      <w:marBottom w:val="0"/>
      <w:divBdr>
        <w:top w:val="none" w:sz="0" w:space="0" w:color="auto"/>
        <w:left w:val="none" w:sz="0" w:space="0" w:color="auto"/>
        <w:bottom w:val="none" w:sz="0" w:space="0" w:color="auto"/>
        <w:right w:val="none" w:sz="0" w:space="0" w:color="auto"/>
      </w:divBdr>
    </w:div>
    <w:div w:id="1637950741">
      <w:bodyDiv w:val="1"/>
      <w:marLeft w:val="0"/>
      <w:marRight w:val="0"/>
      <w:marTop w:val="0"/>
      <w:marBottom w:val="0"/>
      <w:divBdr>
        <w:top w:val="none" w:sz="0" w:space="0" w:color="auto"/>
        <w:left w:val="none" w:sz="0" w:space="0" w:color="auto"/>
        <w:bottom w:val="none" w:sz="0" w:space="0" w:color="auto"/>
        <w:right w:val="none" w:sz="0" w:space="0" w:color="auto"/>
      </w:divBdr>
    </w:div>
    <w:div w:id="1640065816">
      <w:bodyDiv w:val="1"/>
      <w:marLeft w:val="0"/>
      <w:marRight w:val="0"/>
      <w:marTop w:val="0"/>
      <w:marBottom w:val="0"/>
      <w:divBdr>
        <w:top w:val="none" w:sz="0" w:space="0" w:color="auto"/>
        <w:left w:val="none" w:sz="0" w:space="0" w:color="auto"/>
        <w:bottom w:val="none" w:sz="0" w:space="0" w:color="auto"/>
        <w:right w:val="none" w:sz="0" w:space="0" w:color="auto"/>
      </w:divBdr>
    </w:div>
    <w:div w:id="1641495142">
      <w:bodyDiv w:val="1"/>
      <w:marLeft w:val="0"/>
      <w:marRight w:val="0"/>
      <w:marTop w:val="0"/>
      <w:marBottom w:val="0"/>
      <w:divBdr>
        <w:top w:val="none" w:sz="0" w:space="0" w:color="auto"/>
        <w:left w:val="none" w:sz="0" w:space="0" w:color="auto"/>
        <w:bottom w:val="none" w:sz="0" w:space="0" w:color="auto"/>
        <w:right w:val="none" w:sz="0" w:space="0" w:color="auto"/>
      </w:divBdr>
    </w:div>
    <w:div w:id="1644851931">
      <w:bodyDiv w:val="1"/>
      <w:marLeft w:val="0"/>
      <w:marRight w:val="0"/>
      <w:marTop w:val="0"/>
      <w:marBottom w:val="0"/>
      <w:divBdr>
        <w:top w:val="none" w:sz="0" w:space="0" w:color="auto"/>
        <w:left w:val="none" w:sz="0" w:space="0" w:color="auto"/>
        <w:bottom w:val="none" w:sz="0" w:space="0" w:color="auto"/>
        <w:right w:val="none" w:sz="0" w:space="0" w:color="auto"/>
      </w:divBdr>
    </w:div>
    <w:div w:id="1647204003">
      <w:bodyDiv w:val="1"/>
      <w:marLeft w:val="0"/>
      <w:marRight w:val="0"/>
      <w:marTop w:val="0"/>
      <w:marBottom w:val="0"/>
      <w:divBdr>
        <w:top w:val="none" w:sz="0" w:space="0" w:color="auto"/>
        <w:left w:val="none" w:sz="0" w:space="0" w:color="auto"/>
        <w:bottom w:val="none" w:sz="0" w:space="0" w:color="auto"/>
        <w:right w:val="none" w:sz="0" w:space="0" w:color="auto"/>
      </w:divBdr>
    </w:div>
    <w:div w:id="1647583163">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2368638">
      <w:bodyDiv w:val="1"/>
      <w:marLeft w:val="0"/>
      <w:marRight w:val="0"/>
      <w:marTop w:val="0"/>
      <w:marBottom w:val="0"/>
      <w:divBdr>
        <w:top w:val="none" w:sz="0" w:space="0" w:color="auto"/>
        <w:left w:val="none" w:sz="0" w:space="0" w:color="auto"/>
        <w:bottom w:val="none" w:sz="0" w:space="0" w:color="auto"/>
        <w:right w:val="none" w:sz="0" w:space="0" w:color="auto"/>
      </w:divBdr>
    </w:div>
    <w:div w:id="1653824119">
      <w:bodyDiv w:val="1"/>
      <w:marLeft w:val="0"/>
      <w:marRight w:val="0"/>
      <w:marTop w:val="0"/>
      <w:marBottom w:val="0"/>
      <w:divBdr>
        <w:top w:val="none" w:sz="0" w:space="0" w:color="auto"/>
        <w:left w:val="none" w:sz="0" w:space="0" w:color="auto"/>
        <w:bottom w:val="none" w:sz="0" w:space="0" w:color="auto"/>
        <w:right w:val="none" w:sz="0" w:space="0" w:color="auto"/>
      </w:divBdr>
    </w:div>
    <w:div w:id="1656833882">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59114800">
      <w:bodyDiv w:val="1"/>
      <w:marLeft w:val="0"/>
      <w:marRight w:val="0"/>
      <w:marTop w:val="0"/>
      <w:marBottom w:val="0"/>
      <w:divBdr>
        <w:top w:val="none" w:sz="0" w:space="0" w:color="auto"/>
        <w:left w:val="none" w:sz="0" w:space="0" w:color="auto"/>
        <w:bottom w:val="none" w:sz="0" w:space="0" w:color="auto"/>
        <w:right w:val="none" w:sz="0" w:space="0" w:color="auto"/>
      </w:divBdr>
    </w:div>
    <w:div w:id="1665091294">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76958386">
      <w:bodyDiv w:val="1"/>
      <w:marLeft w:val="0"/>
      <w:marRight w:val="0"/>
      <w:marTop w:val="0"/>
      <w:marBottom w:val="0"/>
      <w:divBdr>
        <w:top w:val="none" w:sz="0" w:space="0" w:color="auto"/>
        <w:left w:val="none" w:sz="0" w:space="0" w:color="auto"/>
        <w:bottom w:val="none" w:sz="0" w:space="0" w:color="auto"/>
        <w:right w:val="none" w:sz="0" w:space="0" w:color="auto"/>
      </w:divBdr>
    </w:div>
    <w:div w:id="1682271822">
      <w:bodyDiv w:val="1"/>
      <w:marLeft w:val="0"/>
      <w:marRight w:val="0"/>
      <w:marTop w:val="0"/>
      <w:marBottom w:val="0"/>
      <w:divBdr>
        <w:top w:val="none" w:sz="0" w:space="0" w:color="auto"/>
        <w:left w:val="none" w:sz="0" w:space="0" w:color="auto"/>
        <w:bottom w:val="none" w:sz="0" w:space="0" w:color="auto"/>
        <w:right w:val="none" w:sz="0" w:space="0" w:color="auto"/>
      </w:divBdr>
    </w:div>
    <w:div w:id="1688365128">
      <w:bodyDiv w:val="1"/>
      <w:marLeft w:val="0"/>
      <w:marRight w:val="0"/>
      <w:marTop w:val="0"/>
      <w:marBottom w:val="0"/>
      <w:divBdr>
        <w:top w:val="none" w:sz="0" w:space="0" w:color="auto"/>
        <w:left w:val="none" w:sz="0" w:space="0" w:color="auto"/>
        <w:bottom w:val="none" w:sz="0" w:space="0" w:color="auto"/>
        <w:right w:val="none" w:sz="0" w:space="0" w:color="auto"/>
      </w:divBdr>
    </w:div>
    <w:div w:id="1688939985">
      <w:bodyDiv w:val="1"/>
      <w:marLeft w:val="0"/>
      <w:marRight w:val="0"/>
      <w:marTop w:val="0"/>
      <w:marBottom w:val="0"/>
      <w:divBdr>
        <w:top w:val="none" w:sz="0" w:space="0" w:color="auto"/>
        <w:left w:val="none" w:sz="0" w:space="0" w:color="auto"/>
        <w:bottom w:val="none" w:sz="0" w:space="0" w:color="auto"/>
        <w:right w:val="none" w:sz="0" w:space="0" w:color="auto"/>
      </w:divBdr>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693648277">
      <w:bodyDiv w:val="1"/>
      <w:marLeft w:val="0"/>
      <w:marRight w:val="0"/>
      <w:marTop w:val="0"/>
      <w:marBottom w:val="0"/>
      <w:divBdr>
        <w:top w:val="none" w:sz="0" w:space="0" w:color="auto"/>
        <w:left w:val="none" w:sz="0" w:space="0" w:color="auto"/>
        <w:bottom w:val="none" w:sz="0" w:space="0" w:color="auto"/>
        <w:right w:val="none" w:sz="0" w:space="0" w:color="auto"/>
      </w:divBdr>
    </w:div>
    <w:div w:id="1693995341">
      <w:bodyDiv w:val="1"/>
      <w:marLeft w:val="0"/>
      <w:marRight w:val="0"/>
      <w:marTop w:val="0"/>
      <w:marBottom w:val="0"/>
      <w:divBdr>
        <w:top w:val="none" w:sz="0" w:space="0" w:color="auto"/>
        <w:left w:val="none" w:sz="0" w:space="0" w:color="auto"/>
        <w:bottom w:val="none" w:sz="0" w:space="0" w:color="auto"/>
        <w:right w:val="none" w:sz="0" w:space="0" w:color="auto"/>
      </w:divBdr>
    </w:div>
    <w:div w:id="1694109793">
      <w:bodyDiv w:val="1"/>
      <w:marLeft w:val="0"/>
      <w:marRight w:val="0"/>
      <w:marTop w:val="0"/>
      <w:marBottom w:val="0"/>
      <w:divBdr>
        <w:top w:val="none" w:sz="0" w:space="0" w:color="auto"/>
        <w:left w:val="none" w:sz="0" w:space="0" w:color="auto"/>
        <w:bottom w:val="none" w:sz="0" w:space="0" w:color="auto"/>
        <w:right w:val="none" w:sz="0" w:space="0" w:color="auto"/>
      </w:divBdr>
    </w:div>
    <w:div w:id="1694531562">
      <w:bodyDiv w:val="1"/>
      <w:marLeft w:val="0"/>
      <w:marRight w:val="0"/>
      <w:marTop w:val="0"/>
      <w:marBottom w:val="0"/>
      <w:divBdr>
        <w:top w:val="none" w:sz="0" w:space="0" w:color="auto"/>
        <w:left w:val="none" w:sz="0" w:space="0" w:color="auto"/>
        <w:bottom w:val="none" w:sz="0" w:space="0" w:color="auto"/>
        <w:right w:val="none" w:sz="0" w:space="0" w:color="auto"/>
      </w:divBdr>
    </w:div>
    <w:div w:id="1695108403">
      <w:bodyDiv w:val="1"/>
      <w:marLeft w:val="0"/>
      <w:marRight w:val="0"/>
      <w:marTop w:val="0"/>
      <w:marBottom w:val="0"/>
      <w:divBdr>
        <w:top w:val="none" w:sz="0" w:space="0" w:color="auto"/>
        <w:left w:val="none" w:sz="0" w:space="0" w:color="auto"/>
        <w:bottom w:val="none" w:sz="0" w:space="0" w:color="auto"/>
        <w:right w:val="none" w:sz="0" w:space="0" w:color="auto"/>
      </w:divBdr>
    </w:div>
    <w:div w:id="1699428822">
      <w:bodyDiv w:val="1"/>
      <w:marLeft w:val="0"/>
      <w:marRight w:val="0"/>
      <w:marTop w:val="0"/>
      <w:marBottom w:val="0"/>
      <w:divBdr>
        <w:top w:val="none" w:sz="0" w:space="0" w:color="auto"/>
        <w:left w:val="none" w:sz="0" w:space="0" w:color="auto"/>
        <w:bottom w:val="none" w:sz="0" w:space="0" w:color="auto"/>
        <w:right w:val="none" w:sz="0" w:space="0" w:color="auto"/>
      </w:divBdr>
    </w:div>
    <w:div w:id="1700546703">
      <w:bodyDiv w:val="1"/>
      <w:marLeft w:val="0"/>
      <w:marRight w:val="0"/>
      <w:marTop w:val="0"/>
      <w:marBottom w:val="0"/>
      <w:divBdr>
        <w:top w:val="none" w:sz="0" w:space="0" w:color="auto"/>
        <w:left w:val="none" w:sz="0" w:space="0" w:color="auto"/>
        <w:bottom w:val="none" w:sz="0" w:space="0" w:color="auto"/>
        <w:right w:val="none" w:sz="0" w:space="0" w:color="auto"/>
      </w:divBdr>
    </w:div>
    <w:div w:id="1707438452">
      <w:bodyDiv w:val="1"/>
      <w:marLeft w:val="0"/>
      <w:marRight w:val="0"/>
      <w:marTop w:val="0"/>
      <w:marBottom w:val="0"/>
      <w:divBdr>
        <w:top w:val="none" w:sz="0" w:space="0" w:color="auto"/>
        <w:left w:val="none" w:sz="0" w:space="0" w:color="auto"/>
        <w:bottom w:val="none" w:sz="0" w:space="0" w:color="auto"/>
        <w:right w:val="none" w:sz="0" w:space="0" w:color="auto"/>
      </w:divBdr>
    </w:div>
    <w:div w:id="1710642953">
      <w:bodyDiv w:val="1"/>
      <w:marLeft w:val="0"/>
      <w:marRight w:val="0"/>
      <w:marTop w:val="0"/>
      <w:marBottom w:val="0"/>
      <w:divBdr>
        <w:top w:val="none" w:sz="0" w:space="0" w:color="auto"/>
        <w:left w:val="none" w:sz="0" w:space="0" w:color="auto"/>
        <w:bottom w:val="none" w:sz="0" w:space="0" w:color="auto"/>
        <w:right w:val="none" w:sz="0" w:space="0" w:color="auto"/>
      </w:divBdr>
    </w:div>
    <w:div w:id="1712991677">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13919730">
      <w:bodyDiv w:val="1"/>
      <w:marLeft w:val="0"/>
      <w:marRight w:val="0"/>
      <w:marTop w:val="0"/>
      <w:marBottom w:val="0"/>
      <w:divBdr>
        <w:top w:val="none" w:sz="0" w:space="0" w:color="auto"/>
        <w:left w:val="none" w:sz="0" w:space="0" w:color="auto"/>
        <w:bottom w:val="none" w:sz="0" w:space="0" w:color="auto"/>
        <w:right w:val="none" w:sz="0" w:space="0" w:color="auto"/>
      </w:divBdr>
    </w:div>
    <w:div w:id="1715040370">
      <w:bodyDiv w:val="1"/>
      <w:marLeft w:val="0"/>
      <w:marRight w:val="0"/>
      <w:marTop w:val="0"/>
      <w:marBottom w:val="0"/>
      <w:divBdr>
        <w:top w:val="none" w:sz="0" w:space="0" w:color="auto"/>
        <w:left w:val="none" w:sz="0" w:space="0" w:color="auto"/>
        <w:bottom w:val="none" w:sz="0" w:space="0" w:color="auto"/>
        <w:right w:val="none" w:sz="0" w:space="0" w:color="auto"/>
      </w:divBdr>
    </w:div>
    <w:div w:id="1718356041">
      <w:bodyDiv w:val="1"/>
      <w:marLeft w:val="0"/>
      <w:marRight w:val="0"/>
      <w:marTop w:val="0"/>
      <w:marBottom w:val="0"/>
      <w:divBdr>
        <w:top w:val="none" w:sz="0" w:space="0" w:color="auto"/>
        <w:left w:val="none" w:sz="0" w:space="0" w:color="auto"/>
        <w:bottom w:val="none" w:sz="0" w:space="0" w:color="auto"/>
        <w:right w:val="none" w:sz="0" w:space="0" w:color="auto"/>
      </w:divBdr>
    </w:div>
    <w:div w:id="1719434858">
      <w:bodyDiv w:val="1"/>
      <w:marLeft w:val="0"/>
      <w:marRight w:val="0"/>
      <w:marTop w:val="0"/>
      <w:marBottom w:val="0"/>
      <w:divBdr>
        <w:top w:val="none" w:sz="0" w:space="0" w:color="auto"/>
        <w:left w:val="none" w:sz="0" w:space="0" w:color="auto"/>
        <w:bottom w:val="none" w:sz="0" w:space="0" w:color="auto"/>
        <w:right w:val="none" w:sz="0" w:space="0" w:color="auto"/>
      </w:divBdr>
    </w:div>
    <w:div w:id="1720323308">
      <w:bodyDiv w:val="1"/>
      <w:marLeft w:val="0"/>
      <w:marRight w:val="0"/>
      <w:marTop w:val="0"/>
      <w:marBottom w:val="0"/>
      <w:divBdr>
        <w:top w:val="none" w:sz="0" w:space="0" w:color="auto"/>
        <w:left w:val="none" w:sz="0" w:space="0" w:color="auto"/>
        <w:bottom w:val="none" w:sz="0" w:space="0" w:color="auto"/>
        <w:right w:val="none" w:sz="0" w:space="0" w:color="auto"/>
      </w:divBdr>
    </w:div>
    <w:div w:id="1720783881">
      <w:bodyDiv w:val="1"/>
      <w:marLeft w:val="0"/>
      <w:marRight w:val="0"/>
      <w:marTop w:val="0"/>
      <w:marBottom w:val="0"/>
      <w:divBdr>
        <w:top w:val="none" w:sz="0" w:space="0" w:color="auto"/>
        <w:left w:val="none" w:sz="0" w:space="0" w:color="auto"/>
        <w:bottom w:val="none" w:sz="0" w:space="0" w:color="auto"/>
        <w:right w:val="none" w:sz="0" w:space="0" w:color="auto"/>
      </w:divBdr>
    </w:div>
    <w:div w:id="1722509677">
      <w:bodyDiv w:val="1"/>
      <w:marLeft w:val="0"/>
      <w:marRight w:val="0"/>
      <w:marTop w:val="0"/>
      <w:marBottom w:val="0"/>
      <w:divBdr>
        <w:top w:val="none" w:sz="0" w:space="0" w:color="auto"/>
        <w:left w:val="none" w:sz="0" w:space="0" w:color="auto"/>
        <w:bottom w:val="none" w:sz="0" w:space="0" w:color="auto"/>
        <w:right w:val="none" w:sz="0" w:space="0" w:color="auto"/>
      </w:divBdr>
    </w:div>
    <w:div w:id="1727293229">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28525027">
      <w:bodyDiv w:val="1"/>
      <w:marLeft w:val="0"/>
      <w:marRight w:val="0"/>
      <w:marTop w:val="0"/>
      <w:marBottom w:val="0"/>
      <w:divBdr>
        <w:top w:val="none" w:sz="0" w:space="0" w:color="auto"/>
        <w:left w:val="none" w:sz="0" w:space="0" w:color="auto"/>
        <w:bottom w:val="none" w:sz="0" w:space="0" w:color="auto"/>
        <w:right w:val="none" w:sz="0" w:space="0" w:color="auto"/>
      </w:divBdr>
    </w:div>
    <w:div w:id="1731032580">
      <w:bodyDiv w:val="1"/>
      <w:marLeft w:val="0"/>
      <w:marRight w:val="0"/>
      <w:marTop w:val="0"/>
      <w:marBottom w:val="0"/>
      <w:divBdr>
        <w:top w:val="none" w:sz="0" w:space="0" w:color="auto"/>
        <w:left w:val="none" w:sz="0" w:space="0" w:color="auto"/>
        <w:bottom w:val="none" w:sz="0" w:space="0" w:color="auto"/>
        <w:right w:val="none" w:sz="0" w:space="0" w:color="auto"/>
      </w:divBdr>
    </w:div>
    <w:div w:id="1734620114">
      <w:bodyDiv w:val="1"/>
      <w:marLeft w:val="0"/>
      <w:marRight w:val="0"/>
      <w:marTop w:val="0"/>
      <w:marBottom w:val="0"/>
      <w:divBdr>
        <w:top w:val="none" w:sz="0" w:space="0" w:color="auto"/>
        <w:left w:val="none" w:sz="0" w:space="0" w:color="auto"/>
        <w:bottom w:val="none" w:sz="0" w:space="0" w:color="auto"/>
        <w:right w:val="none" w:sz="0" w:space="0" w:color="auto"/>
      </w:divBdr>
    </w:div>
    <w:div w:id="1735662159">
      <w:bodyDiv w:val="1"/>
      <w:marLeft w:val="0"/>
      <w:marRight w:val="0"/>
      <w:marTop w:val="0"/>
      <w:marBottom w:val="0"/>
      <w:divBdr>
        <w:top w:val="none" w:sz="0" w:space="0" w:color="auto"/>
        <w:left w:val="none" w:sz="0" w:space="0" w:color="auto"/>
        <w:bottom w:val="none" w:sz="0" w:space="0" w:color="auto"/>
        <w:right w:val="none" w:sz="0" w:space="0" w:color="auto"/>
      </w:divBdr>
    </w:div>
    <w:div w:id="1735927344">
      <w:bodyDiv w:val="1"/>
      <w:marLeft w:val="0"/>
      <w:marRight w:val="0"/>
      <w:marTop w:val="0"/>
      <w:marBottom w:val="0"/>
      <w:divBdr>
        <w:top w:val="none" w:sz="0" w:space="0" w:color="auto"/>
        <w:left w:val="none" w:sz="0" w:space="0" w:color="auto"/>
        <w:bottom w:val="none" w:sz="0" w:space="0" w:color="auto"/>
        <w:right w:val="none" w:sz="0" w:space="0" w:color="auto"/>
      </w:divBdr>
    </w:div>
    <w:div w:id="173704509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758089018">
      <w:bodyDiv w:val="1"/>
      <w:marLeft w:val="0"/>
      <w:marRight w:val="0"/>
      <w:marTop w:val="0"/>
      <w:marBottom w:val="0"/>
      <w:divBdr>
        <w:top w:val="none" w:sz="0" w:space="0" w:color="auto"/>
        <w:left w:val="none" w:sz="0" w:space="0" w:color="auto"/>
        <w:bottom w:val="none" w:sz="0" w:space="0" w:color="auto"/>
        <w:right w:val="none" w:sz="0" w:space="0" w:color="auto"/>
      </w:divBdr>
    </w:div>
    <w:div w:id="1764230129">
      <w:bodyDiv w:val="1"/>
      <w:marLeft w:val="0"/>
      <w:marRight w:val="0"/>
      <w:marTop w:val="0"/>
      <w:marBottom w:val="0"/>
      <w:divBdr>
        <w:top w:val="none" w:sz="0" w:space="0" w:color="auto"/>
        <w:left w:val="none" w:sz="0" w:space="0" w:color="auto"/>
        <w:bottom w:val="none" w:sz="0" w:space="0" w:color="auto"/>
        <w:right w:val="none" w:sz="0" w:space="0" w:color="auto"/>
      </w:divBdr>
    </w:div>
    <w:div w:id="1765222504">
      <w:bodyDiv w:val="1"/>
      <w:marLeft w:val="0"/>
      <w:marRight w:val="0"/>
      <w:marTop w:val="0"/>
      <w:marBottom w:val="0"/>
      <w:divBdr>
        <w:top w:val="none" w:sz="0" w:space="0" w:color="auto"/>
        <w:left w:val="none" w:sz="0" w:space="0" w:color="auto"/>
        <w:bottom w:val="none" w:sz="0" w:space="0" w:color="auto"/>
        <w:right w:val="none" w:sz="0" w:space="0" w:color="auto"/>
      </w:divBdr>
    </w:div>
    <w:div w:id="1765343619">
      <w:bodyDiv w:val="1"/>
      <w:marLeft w:val="0"/>
      <w:marRight w:val="0"/>
      <w:marTop w:val="0"/>
      <w:marBottom w:val="0"/>
      <w:divBdr>
        <w:top w:val="none" w:sz="0" w:space="0" w:color="auto"/>
        <w:left w:val="none" w:sz="0" w:space="0" w:color="auto"/>
        <w:bottom w:val="none" w:sz="0" w:space="0" w:color="auto"/>
        <w:right w:val="none" w:sz="0" w:space="0" w:color="auto"/>
      </w:divBdr>
    </w:div>
    <w:div w:id="1765882458">
      <w:bodyDiv w:val="1"/>
      <w:marLeft w:val="0"/>
      <w:marRight w:val="0"/>
      <w:marTop w:val="0"/>
      <w:marBottom w:val="0"/>
      <w:divBdr>
        <w:top w:val="none" w:sz="0" w:space="0" w:color="auto"/>
        <w:left w:val="none" w:sz="0" w:space="0" w:color="auto"/>
        <w:bottom w:val="none" w:sz="0" w:space="0" w:color="auto"/>
        <w:right w:val="none" w:sz="0" w:space="0" w:color="auto"/>
      </w:divBdr>
    </w:div>
    <w:div w:id="1769931405">
      <w:bodyDiv w:val="1"/>
      <w:marLeft w:val="0"/>
      <w:marRight w:val="0"/>
      <w:marTop w:val="0"/>
      <w:marBottom w:val="0"/>
      <w:divBdr>
        <w:top w:val="none" w:sz="0" w:space="0" w:color="auto"/>
        <w:left w:val="none" w:sz="0" w:space="0" w:color="auto"/>
        <w:bottom w:val="none" w:sz="0" w:space="0" w:color="auto"/>
        <w:right w:val="none" w:sz="0" w:space="0" w:color="auto"/>
      </w:divBdr>
    </w:div>
    <w:div w:id="1773356945">
      <w:bodyDiv w:val="1"/>
      <w:marLeft w:val="0"/>
      <w:marRight w:val="0"/>
      <w:marTop w:val="0"/>
      <w:marBottom w:val="0"/>
      <w:divBdr>
        <w:top w:val="none" w:sz="0" w:space="0" w:color="auto"/>
        <w:left w:val="none" w:sz="0" w:space="0" w:color="auto"/>
        <w:bottom w:val="none" w:sz="0" w:space="0" w:color="auto"/>
        <w:right w:val="none" w:sz="0" w:space="0" w:color="auto"/>
      </w:divBdr>
    </w:div>
    <w:div w:id="1774744980">
      <w:bodyDiv w:val="1"/>
      <w:marLeft w:val="0"/>
      <w:marRight w:val="0"/>
      <w:marTop w:val="0"/>
      <w:marBottom w:val="0"/>
      <w:divBdr>
        <w:top w:val="none" w:sz="0" w:space="0" w:color="auto"/>
        <w:left w:val="none" w:sz="0" w:space="0" w:color="auto"/>
        <w:bottom w:val="none" w:sz="0" w:space="0" w:color="auto"/>
        <w:right w:val="none" w:sz="0" w:space="0" w:color="auto"/>
      </w:divBdr>
    </w:div>
    <w:div w:id="1778213996">
      <w:bodyDiv w:val="1"/>
      <w:marLeft w:val="0"/>
      <w:marRight w:val="0"/>
      <w:marTop w:val="0"/>
      <w:marBottom w:val="0"/>
      <w:divBdr>
        <w:top w:val="none" w:sz="0" w:space="0" w:color="auto"/>
        <w:left w:val="none" w:sz="0" w:space="0" w:color="auto"/>
        <w:bottom w:val="none" w:sz="0" w:space="0" w:color="auto"/>
        <w:right w:val="none" w:sz="0" w:space="0" w:color="auto"/>
      </w:divBdr>
    </w:div>
    <w:div w:id="1778326314">
      <w:bodyDiv w:val="1"/>
      <w:marLeft w:val="0"/>
      <w:marRight w:val="0"/>
      <w:marTop w:val="0"/>
      <w:marBottom w:val="0"/>
      <w:divBdr>
        <w:top w:val="none" w:sz="0" w:space="0" w:color="auto"/>
        <w:left w:val="none" w:sz="0" w:space="0" w:color="auto"/>
        <w:bottom w:val="none" w:sz="0" w:space="0" w:color="auto"/>
        <w:right w:val="none" w:sz="0" w:space="0" w:color="auto"/>
      </w:divBdr>
    </w:div>
    <w:div w:id="1779255953">
      <w:bodyDiv w:val="1"/>
      <w:marLeft w:val="0"/>
      <w:marRight w:val="0"/>
      <w:marTop w:val="0"/>
      <w:marBottom w:val="0"/>
      <w:divBdr>
        <w:top w:val="none" w:sz="0" w:space="0" w:color="auto"/>
        <w:left w:val="none" w:sz="0" w:space="0" w:color="auto"/>
        <w:bottom w:val="none" w:sz="0" w:space="0" w:color="auto"/>
        <w:right w:val="none" w:sz="0" w:space="0" w:color="auto"/>
      </w:divBdr>
    </w:div>
    <w:div w:id="1779832166">
      <w:bodyDiv w:val="1"/>
      <w:marLeft w:val="0"/>
      <w:marRight w:val="0"/>
      <w:marTop w:val="0"/>
      <w:marBottom w:val="0"/>
      <w:divBdr>
        <w:top w:val="none" w:sz="0" w:space="0" w:color="auto"/>
        <w:left w:val="none" w:sz="0" w:space="0" w:color="auto"/>
        <w:bottom w:val="none" w:sz="0" w:space="0" w:color="auto"/>
        <w:right w:val="none" w:sz="0" w:space="0" w:color="auto"/>
      </w:divBdr>
    </w:div>
    <w:div w:id="1781488132">
      <w:bodyDiv w:val="1"/>
      <w:marLeft w:val="0"/>
      <w:marRight w:val="0"/>
      <w:marTop w:val="0"/>
      <w:marBottom w:val="0"/>
      <w:divBdr>
        <w:top w:val="none" w:sz="0" w:space="0" w:color="auto"/>
        <w:left w:val="none" w:sz="0" w:space="0" w:color="auto"/>
        <w:bottom w:val="none" w:sz="0" w:space="0" w:color="auto"/>
        <w:right w:val="none" w:sz="0" w:space="0" w:color="auto"/>
      </w:divBdr>
    </w:div>
    <w:div w:id="1784614223">
      <w:bodyDiv w:val="1"/>
      <w:marLeft w:val="0"/>
      <w:marRight w:val="0"/>
      <w:marTop w:val="0"/>
      <w:marBottom w:val="0"/>
      <w:divBdr>
        <w:top w:val="none" w:sz="0" w:space="0" w:color="auto"/>
        <w:left w:val="none" w:sz="0" w:space="0" w:color="auto"/>
        <w:bottom w:val="none" w:sz="0" w:space="0" w:color="auto"/>
        <w:right w:val="none" w:sz="0" w:space="0" w:color="auto"/>
      </w:divBdr>
    </w:div>
    <w:div w:id="1788501564">
      <w:bodyDiv w:val="1"/>
      <w:marLeft w:val="0"/>
      <w:marRight w:val="0"/>
      <w:marTop w:val="0"/>
      <w:marBottom w:val="0"/>
      <w:divBdr>
        <w:top w:val="none" w:sz="0" w:space="0" w:color="auto"/>
        <w:left w:val="none" w:sz="0" w:space="0" w:color="auto"/>
        <w:bottom w:val="none" w:sz="0" w:space="0" w:color="auto"/>
        <w:right w:val="none" w:sz="0" w:space="0" w:color="auto"/>
      </w:divBdr>
    </w:div>
    <w:div w:id="1788811518">
      <w:bodyDiv w:val="1"/>
      <w:marLeft w:val="0"/>
      <w:marRight w:val="0"/>
      <w:marTop w:val="0"/>
      <w:marBottom w:val="0"/>
      <w:divBdr>
        <w:top w:val="none" w:sz="0" w:space="0" w:color="auto"/>
        <w:left w:val="none" w:sz="0" w:space="0" w:color="auto"/>
        <w:bottom w:val="none" w:sz="0" w:space="0" w:color="auto"/>
        <w:right w:val="none" w:sz="0" w:space="0" w:color="auto"/>
      </w:divBdr>
    </w:div>
    <w:div w:id="1793789668">
      <w:bodyDiv w:val="1"/>
      <w:marLeft w:val="0"/>
      <w:marRight w:val="0"/>
      <w:marTop w:val="0"/>
      <w:marBottom w:val="0"/>
      <w:divBdr>
        <w:top w:val="none" w:sz="0" w:space="0" w:color="auto"/>
        <w:left w:val="none" w:sz="0" w:space="0" w:color="auto"/>
        <w:bottom w:val="none" w:sz="0" w:space="0" w:color="auto"/>
        <w:right w:val="none" w:sz="0" w:space="0" w:color="auto"/>
      </w:divBdr>
    </w:div>
    <w:div w:id="1795249268">
      <w:bodyDiv w:val="1"/>
      <w:marLeft w:val="0"/>
      <w:marRight w:val="0"/>
      <w:marTop w:val="0"/>
      <w:marBottom w:val="0"/>
      <w:divBdr>
        <w:top w:val="none" w:sz="0" w:space="0" w:color="auto"/>
        <w:left w:val="none" w:sz="0" w:space="0" w:color="auto"/>
        <w:bottom w:val="none" w:sz="0" w:space="0" w:color="auto"/>
        <w:right w:val="none" w:sz="0" w:space="0" w:color="auto"/>
      </w:divBdr>
    </w:div>
    <w:div w:id="1796562194">
      <w:bodyDiv w:val="1"/>
      <w:marLeft w:val="0"/>
      <w:marRight w:val="0"/>
      <w:marTop w:val="0"/>
      <w:marBottom w:val="0"/>
      <w:divBdr>
        <w:top w:val="none" w:sz="0" w:space="0" w:color="auto"/>
        <w:left w:val="none" w:sz="0" w:space="0" w:color="auto"/>
        <w:bottom w:val="none" w:sz="0" w:space="0" w:color="auto"/>
        <w:right w:val="none" w:sz="0" w:space="0" w:color="auto"/>
      </w:divBdr>
    </w:div>
    <w:div w:id="1801147980">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2673171">
      <w:bodyDiv w:val="1"/>
      <w:marLeft w:val="0"/>
      <w:marRight w:val="0"/>
      <w:marTop w:val="0"/>
      <w:marBottom w:val="0"/>
      <w:divBdr>
        <w:top w:val="none" w:sz="0" w:space="0" w:color="auto"/>
        <w:left w:val="none" w:sz="0" w:space="0" w:color="auto"/>
        <w:bottom w:val="none" w:sz="0" w:space="0" w:color="auto"/>
        <w:right w:val="none" w:sz="0" w:space="0" w:color="auto"/>
      </w:divBdr>
    </w:div>
    <w:div w:id="1813057176">
      <w:bodyDiv w:val="1"/>
      <w:marLeft w:val="0"/>
      <w:marRight w:val="0"/>
      <w:marTop w:val="0"/>
      <w:marBottom w:val="0"/>
      <w:divBdr>
        <w:top w:val="none" w:sz="0" w:space="0" w:color="auto"/>
        <w:left w:val="none" w:sz="0" w:space="0" w:color="auto"/>
        <w:bottom w:val="none" w:sz="0" w:space="0" w:color="auto"/>
        <w:right w:val="none" w:sz="0" w:space="0" w:color="auto"/>
      </w:divBdr>
    </w:div>
    <w:div w:id="1813789043">
      <w:bodyDiv w:val="1"/>
      <w:marLeft w:val="0"/>
      <w:marRight w:val="0"/>
      <w:marTop w:val="0"/>
      <w:marBottom w:val="0"/>
      <w:divBdr>
        <w:top w:val="none" w:sz="0" w:space="0" w:color="auto"/>
        <w:left w:val="none" w:sz="0" w:space="0" w:color="auto"/>
        <w:bottom w:val="none" w:sz="0" w:space="0" w:color="auto"/>
        <w:right w:val="none" w:sz="0" w:space="0" w:color="auto"/>
      </w:divBdr>
    </w:div>
    <w:div w:id="1814441495">
      <w:bodyDiv w:val="1"/>
      <w:marLeft w:val="0"/>
      <w:marRight w:val="0"/>
      <w:marTop w:val="0"/>
      <w:marBottom w:val="0"/>
      <w:divBdr>
        <w:top w:val="none" w:sz="0" w:space="0" w:color="auto"/>
        <w:left w:val="none" w:sz="0" w:space="0" w:color="auto"/>
        <w:bottom w:val="none" w:sz="0" w:space="0" w:color="auto"/>
        <w:right w:val="none" w:sz="0" w:space="0" w:color="auto"/>
      </w:divBdr>
    </w:div>
    <w:div w:id="1815487675">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16992336">
      <w:bodyDiv w:val="1"/>
      <w:marLeft w:val="0"/>
      <w:marRight w:val="0"/>
      <w:marTop w:val="0"/>
      <w:marBottom w:val="0"/>
      <w:divBdr>
        <w:top w:val="none" w:sz="0" w:space="0" w:color="auto"/>
        <w:left w:val="none" w:sz="0" w:space="0" w:color="auto"/>
        <w:bottom w:val="none" w:sz="0" w:space="0" w:color="auto"/>
        <w:right w:val="none" w:sz="0" w:space="0" w:color="auto"/>
      </w:divBdr>
    </w:div>
    <w:div w:id="1817260405">
      <w:bodyDiv w:val="1"/>
      <w:marLeft w:val="0"/>
      <w:marRight w:val="0"/>
      <w:marTop w:val="0"/>
      <w:marBottom w:val="0"/>
      <w:divBdr>
        <w:top w:val="none" w:sz="0" w:space="0" w:color="auto"/>
        <w:left w:val="none" w:sz="0" w:space="0" w:color="auto"/>
        <w:bottom w:val="none" w:sz="0" w:space="0" w:color="auto"/>
        <w:right w:val="none" w:sz="0" w:space="0" w:color="auto"/>
      </w:divBdr>
    </w:div>
    <w:div w:id="1818842824">
      <w:bodyDiv w:val="1"/>
      <w:marLeft w:val="0"/>
      <w:marRight w:val="0"/>
      <w:marTop w:val="0"/>
      <w:marBottom w:val="0"/>
      <w:divBdr>
        <w:top w:val="none" w:sz="0" w:space="0" w:color="auto"/>
        <w:left w:val="none" w:sz="0" w:space="0" w:color="auto"/>
        <w:bottom w:val="none" w:sz="0" w:space="0" w:color="auto"/>
        <w:right w:val="none" w:sz="0" w:space="0" w:color="auto"/>
      </w:divBdr>
    </w:div>
    <w:div w:id="1819302471">
      <w:bodyDiv w:val="1"/>
      <w:marLeft w:val="0"/>
      <w:marRight w:val="0"/>
      <w:marTop w:val="0"/>
      <w:marBottom w:val="0"/>
      <w:divBdr>
        <w:top w:val="none" w:sz="0" w:space="0" w:color="auto"/>
        <w:left w:val="none" w:sz="0" w:space="0" w:color="auto"/>
        <w:bottom w:val="none" w:sz="0" w:space="0" w:color="auto"/>
        <w:right w:val="none" w:sz="0" w:space="0" w:color="auto"/>
      </w:divBdr>
    </w:div>
    <w:div w:id="1820879056">
      <w:bodyDiv w:val="1"/>
      <w:marLeft w:val="0"/>
      <w:marRight w:val="0"/>
      <w:marTop w:val="0"/>
      <w:marBottom w:val="0"/>
      <w:divBdr>
        <w:top w:val="none" w:sz="0" w:space="0" w:color="auto"/>
        <w:left w:val="none" w:sz="0" w:space="0" w:color="auto"/>
        <w:bottom w:val="none" w:sz="0" w:space="0" w:color="auto"/>
        <w:right w:val="none" w:sz="0" w:space="0" w:color="auto"/>
      </w:divBdr>
    </w:div>
    <w:div w:id="1821265957">
      <w:bodyDiv w:val="1"/>
      <w:marLeft w:val="0"/>
      <w:marRight w:val="0"/>
      <w:marTop w:val="0"/>
      <w:marBottom w:val="0"/>
      <w:divBdr>
        <w:top w:val="none" w:sz="0" w:space="0" w:color="auto"/>
        <w:left w:val="none" w:sz="0" w:space="0" w:color="auto"/>
        <w:bottom w:val="none" w:sz="0" w:space="0" w:color="auto"/>
        <w:right w:val="none" w:sz="0" w:space="0" w:color="auto"/>
      </w:divBdr>
    </w:div>
    <w:div w:id="1821649914">
      <w:bodyDiv w:val="1"/>
      <w:marLeft w:val="0"/>
      <w:marRight w:val="0"/>
      <w:marTop w:val="0"/>
      <w:marBottom w:val="0"/>
      <w:divBdr>
        <w:top w:val="none" w:sz="0" w:space="0" w:color="auto"/>
        <w:left w:val="none" w:sz="0" w:space="0" w:color="auto"/>
        <w:bottom w:val="none" w:sz="0" w:space="0" w:color="auto"/>
        <w:right w:val="none" w:sz="0" w:space="0" w:color="auto"/>
      </w:divBdr>
    </w:div>
    <w:div w:id="1821920534">
      <w:bodyDiv w:val="1"/>
      <w:marLeft w:val="0"/>
      <w:marRight w:val="0"/>
      <w:marTop w:val="0"/>
      <w:marBottom w:val="0"/>
      <w:divBdr>
        <w:top w:val="none" w:sz="0" w:space="0" w:color="auto"/>
        <w:left w:val="none" w:sz="0" w:space="0" w:color="auto"/>
        <w:bottom w:val="none" w:sz="0" w:space="0" w:color="auto"/>
        <w:right w:val="none" w:sz="0" w:space="0" w:color="auto"/>
      </w:divBdr>
    </w:div>
    <w:div w:id="1824008004">
      <w:bodyDiv w:val="1"/>
      <w:marLeft w:val="0"/>
      <w:marRight w:val="0"/>
      <w:marTop w:val="0"/>
      <w:marBottom w:val="0"/>
      <w:divBdr>
        <w:top w:val="none" w:sz="0" w:space="0" w:color="auto"/>
        <w:left w:val="none" w:sz="0" w:space="0" w:color="auto"/>
        <w:bottom w:val="none" w:sz="0" w:space="0" w:color="auto"/>
        <w:right w:val="none" w:sz="0" w:space="0" w:color="auto"/>
      </w:divBdr>
    </w:div>
    <w:div w:id="1824541513">
      <w:bodyDiv w:val="1"/>
      <w:marLeft w:val="0"/>
      <w:marRight w:val="0"/>
      <w:marTop w:val="0"/>
      <w:marBottom w:val="0"/>
      <w:divBdr>
        <w:top w:val="none" w:sz="0" w:space="0" w:color="auto"/>
        <w:left w:val="none" w:sz="0" w:space="0" w:color="auto"/>
        <w:bottom w:val="none" w:sz="0" w:space="0" w:color="auto"/>
        <w:right w:val="none" w:sz="0" w:space="0" w:color="auto"/>
      </w:divBdr>
    </w:div>
    <w:div w:id="1825661268">
      <w:bodyDiv w:val="1"/>
      <w:marLeft w:val="0"/>
      <w:marRight w:val="0"/>
      <w:marTop w:val="0"/>
      <w:marBottom w:val="0"/>
      <w:divBdr>
        <w:top w:val="none" w:sz="0" w:space="0" w:color="auto"/>
        <w:left w:val="none" w:sz="0" w:space="0" w:color="auto"/>
        <w:bottom w:val="none" w:sz="0" w:space="0" w:color="auto"/>
        <w:right w:val="none" w:sz="0" w:space="0" w:color="auto"/>
      </w:divBdr>
    </w:div>
    <w:div w:id="1830176472">
      <w:bodyDiv w:val="1"/>
      <w:marLeft w:val="0"/>
      <w:marRight w:val="0"/>
      <w:marTop w:val="0"/>
      <w:marBottom w:val="0"/>
      <w:divBdr>
        <w:top w:val="none" w:sz="0" w:space="0" w:color="auto"/>
        <w:left w:val="none" w:sz="0" w:space="0" w:color="auto"/>
        <w:bottom w:val="none" w:sz="0" w:space="0" w:color="auto"/>
        <w:right w:val="none" w:sz="0" w:space="0" w:color="auto"/>
      </w:divBdr>
    </w:div>
    <w:div w:id="1835219324">
      <w:bodyDiv w:val="1"/>
      <w:marLeft w:val="0"/>
      <w:marRight w:val="0"/>
      <w:marTop w:val="0"/>
      <w:marBottom w:val="0"/>
      <w:divBdr>
        <w:top w:val="none" w:sz="0" w:space="0" w:color="auto"/>
        <w:left w:val="none" w:sz="0" w:space="0" w:color="auto"/>
        <w:bottom w:val="none" w:sz="0" w:space="0" w:color="auto"/>
        <w:right w:val="none" w:sz="0" w:space="0" w:color="auto"/>
      </w:divBdr>
    </w:div>
    <w:div w:id="1836875252">
      <w:bodyDiv w:val="1"/>
      <w:marLeft w:val="0"/>
      <w:marRight w:val="0"/>
      <w:marTop w:val="0"/>
      <w:marBottom w:val="0"/>
      <w:divBdr>
        <w:top w:val="none" w:sz="0" w:space="0" w:color="auto"/>
        <w:left w:val="none" w:sz="0" w:space="0" w:color="auto"/>
        <w:bottom w:val="none" w:sz="0" w:space="0" w:color="auto"/>
        <w:right w:val="none" w:sz="0" w:space="0" w:color="auto"/>
      </w:divBdr>
    </w:div>
    <w:div w:id="1838224383">
      <w:bodyDiv w:val="1"/>
      <w:marLeft w:val="0"/>
      <w:marRight w:val="0"/>
      <w:marTop w:val="0"/>
      <w:marBottom w:val="0"/>
      <w:divBdr>
        <w:top w:val="none" w:sz="0" w:space="0" w:color="auto"/>
        <w:left w:val="none" w:sz="0" w:space="0" w:color="auto"/>
        <w:bottom w:val="none" w:sz="0" w:space="0" w:color="auto"/>
        <w:right w:val="none" w:sz="0" w:space="0" w:color="auto"/>
      </w:divBdr>
    </w:div>
    <w:div w:id="1841040782">
      <w:bodyDiv w:val="1"/>
      <w:marLeft w:val="0"/>
      <w:marRight w:val="0"/>
      <w:marTop w:val="0"/>
      <w:marBottom w:val="0"/>
      <w:divBdr>
        <w:top w:val="none" w:sz="0" w:space="0" w:color="auto"/>
        <w:left w:val="none" w:sz="0" w:space="0" w:color="auto"/>
        <w:bottom w:val="none" w:sz="0" w:space="0" w:color="auto"/>
        <w:right w:val="none" w:sz="0" w:space="0" w:color="auto"/>
      </w:divBdr>
    </w:div>
    <w:div w:id="1842353313">
      <w:bodyDiv w:val="1"/>
      <w:marLeft w:val="0"/>
      <w:marRight w:val="0"/>
      <w:marTop w:val="0"/>
      <w:marBottom w:val="0"/>
      <w:divBdr>
        <w:top w:val="none" w:sz="0" w:space="0" w:color="auto"/>
        <w:left w:val="none" w:sz="0" w:space="0" w:color="auto"/>
        <w:bottom w:val="none" w:sz="0" w:space="0" w:color="auto"/>
        <w:right w:val="none" w:sz="0" w:space="0" w:color="auto"/>
      </w:divBdr>
    </w:div>
    <w:div w:id="1846282022">
      <w:bodyDiv w:val="1"/>
      <w:marLeft w:val="0"/>
      <w:marRight w:val="0"/>
      <w:marTop w:val="0"/>
      <w:marBottom w:val="0"/>
      <w:divBdr>
        <w:top w:val="none" w:sz="0" w:space="0" w:color="auto"/>
        <w:left w:val="none" w:sz="0" w:space="0" w:color="auto"/>
        <w:bottom w:val="none" w:sz="0" w:space="0" w:color="auto"/>
        <w:right w:val="none" w:sz="0" w:space="0" w:color="auto"/>
      </w:divBdr>
    </w:div>
    <w:div w:id="1847591475">
      <w:bodyDiv w:val="1"/>
      <w:marLeft w:val="0"/>
      <w:marRight w:val="0"/>
      <w:marTop w:val="0"/>
      <w:marBottom w:val="0"/>
      <w:divBdr>
        <w:top w:val="none" w:sz="0" w:space="0" w:color="auto"/>
        <w:left w:val="none" w:sz="0" w:space="0" w:color="auto"/>
        <w:bottom w:val="none" w:sz="0" w:space="0" w:color="auto"/>
        <w:right w:val="none" w:sz="0" w:space="0" w:color="auto"/>
      </w:divBdr>
    </w:div>
    <w:div w:id="1851407695">
      <w:bodyDiv w:val="1"/>
      <w:marLeft w:val="0"/>
      <w:marRight w:val="0"/>
      <w:marTop w:val="0"/>
      <w:marBottom w:val="0"/>
      <w:divBdr>
        <w:top w:val="none" w:sz="0" w:space="0" w:color="auto"/>
        <w:left w:val="none" w:sz="0" w:space="0" w:color="auto"/>
        <w:bottom w:val="none" w:sz="0" w:space="0" w:color="auto"/>
        <w:right w:val="none" w:sz="0" w:space="0" w:color="auto"/>
      </w:divBdr>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3686977">
      <w:bodyDiv w:val="1"/>
      <w:marLeft w:val="0"/>
      <w:marRight w:val="0"/>
      <w:marTop w:val="0"/>
      <w:marBottom w:val="0"/>
      <w:divBdr>
        <w:top w:val="none" w:sz="0" w:space="0" w:color="auto"/>
        <w:left w:val="none" w:sz="0" w:space="0" w:color="auto"/>
        <w:bottom w:val="none" w:sz="0" w:space="0" w:color="auto"/>
        <w:right w:val="none" w:sz="0" w:space="0" w:color="auto"/>
      </w:divBdr>
    </w:div>
    <w:div w:id="1855145067">
      <w:bodyDiv w:val="1"/>
      <w:marLeft w:val="0"/>
      <w:marRight w:val="0"/>
      <w:marTop w:val="0"/>
      <w:marBottom w:val="0"/>
      <w:divBdr>
        <w:top w:val="none" w:sz="0" w:space="0" w:color="auto"/>
        <w:left w:val="none" w:sz="0" w:space="0" w:color="auto"/>
        <w:bottom w:val="none" w:sz="0" w:space="0" w:color="auto"/>
        <w:right w:val="none" w:sz="0" w:space="0" w:color="auto"/>
      </w:divBdr>
    </w:div>
    <w:div w:id="1857689035">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1858812423">
      <w:bodyDiv w:val="1"/>
      <w:marLeft w:val="0"/>
      <w:marRight w:val="0"/>
      <w:marTop w:val="0"/>
      <w:marBottom w:val="0"/>
      <w:divBdr>
        <w:top w:val="none" w:sz="0" w:space="0" w:color="auto"/>
        <w:left w:val="none" w:sz="0" w:space="0" w:color="auto"/>
        <w:bottom w:val="none" w:sz="0" w:space="0" w:color="auto"/>
        <w:right w:val="none" w:sz="0" w:space="0" w:color="auto"/>
      </w:divBdr>
    </w:div>
    <w:div w:id="1861892583">
      <w:bodyDiv w:val="1"/>
      <w:marLeft w:val="0"/>
      <w:marRight w:val="0"/>
      <w:marTop w:val="0"/>
      <w:marBottom w:val="0"/>
      <w:divBdr>
        <w:top w:val="none" w:sz="0" w:space="0" w:color="auto"/>
        <w:left w:val="none" w:sz="0" w:space="0" w:color="auto"/>
        <w:bottom w:val="none" w:sz="0" w:space="0" w:color="auto"/>
        <w:right w:val="none" w:sz="0" w:space="0" w:color="auto"/>
      </w:divBdr>
    </w:div>
    <w:div w:id="1873037268">
      <w:bodyDiv w:val="1"/>
      <w:marLeft w:val="0"/>
      <w:marRight w:val="0"/>
      <w:marTop w:val="0"/>
      <w:marBottom w:val="0"/>
      <w:divBdr>
        <w:top w:val="none" w:sz="0" w:space="0" w:color="auto"/>
        <w:left w:val="none" w:sz="0" w:space="0" w:color="auto"/>
        <w:bottom w:val="none" w:sz="0" w:space="0" w:color="auto"/>
        <w:right w:val="none" w:sz="0" w:space="0" w:color="auto"/>
      </w:divBdr>
    </w:div>
    <w:div w:id="1874463523">
      <w:bodyDiv w:val="1"/>
      <w:marLeft w:val="0"/>
      <w:marRight w:val="0"/>
      <w:marTop w:val="0"/>
      <w:marBottom w:val="0"/>
      <w:divBdr>
        <w:top w:val="none" w:sz="0" w:space="0" w:color="auto"/>
        <w:left w:val="none" w:sz="0" w:space="0" w:color="auto"/>
        <w:bottom w:val="none" w:sz="0" w:space="0" w:color="auto"/>
        <w:right w:val="none" w:sz="0" w:space="0" w:color="auto"/>
      </w:divBdr>
    </w:div>
    <w:div w:id="1878153972">
      <w:bodyDiv w:val="1"/>
      <w:marLeft w:val="0"/>
      <w:marRight w:val="0"/>
      <w:marTop w:val="0"/>
      <w:marBottom w:val="0"/>
      <w:divBdr>
        <w:top w:val="none" w:sz="0" w:space="0" w:color="auto"/>
        <w:left w:val="none" w:sz="0" w:space="0" w:color="auto"/>
        <w:bottom w:val="none" w:sz="0" w:space="0" w:color="auto"/>
        <w:right w:val="none" w:sz="0" w:space="0" w:color="auto"/>
      </w:divBdr>
    </w:div>
    <w:div w:id="1882470556">
      <w:bodyDiv w:val="1"/>
      <w:marLeft w:val="0"/>
      <w:marRight w:val="0"/>
      <w:marTop w:val="0"/>
      <w:marBottom w:val="0"/>
      <w:divBdr>
        <w:top w:val="none" w:sz="0" w:space="0" w:color="auto"/>
        <w:left w:val="none" w:sz="0" w:space="0" w:color="auto"/>
        <w:bottom w:val="none" w:sz="0" w:space="0" w:color="auto"/>
        <w:right w:val="none" w:sz="0" w:space="0" w:color="auto"/>
      </w:divBdr>
    </w:div>
    <w:div w:id="1883979700">
      <w:bodyDiv w:val="1"/>
      <w:marLeft w:val="0"/>
      <w:marRight w:val="0"/>
      <w:marTop w:val="0"/>
      <w:marBottom w:val="0"/>
      <w:divBdr>
        <w:top w:val="none" w:sz="0" w:space="0" w:color="auto"/>
        <w:left w:val="none" w:sz="0" w:space="0" w:color="auto"/>
        <w:bottom w:val="none" w:sz="0" w:space="0" w:color="auto"/>
        <w:right w:val="none" w:sz="0" w:space="0" w:color="auto"/>
      </w:divBdr>
    </w:div>
    <w:div w:id="1884436905">
      <w:bodyDiv w:val="1"/>
      <w:marLeft w:val="0"/>
      <w:marRight w:val="0"/>
      <w:marTop w:val="0"/>
      <w:marBottom w:val="0"/>
      <w:divBdr>
        <w:top w:val="none" w:sz="0" w:space="0" w:color="auto"/>
        <w:left w:val="none" w:sz="0" w:space="0" w:color="auto"/>
        <w:bottom w:val="none" w:sz="0" w:space="0" w:color="auto"/>
        <w:right w:val="none" w:sz="0" w:space="0" w:color="auto"/>
      </w:divBdr>
    </w:div>
    <w:div w:id="1898054802">
      <w:bodyDiv w:val="1"/>
      <w:marLeft w:val="0"/>
      <w:marRight w:val="0"/>
      <w:marTop w:val="0"/>
      <w:marBottom w:val="0"/>
      <w:divBdr>
        <w:top w:val="none" w:sz="0" w:space="0" w:color="auto"/>
        <w:left w:val="none" w:sz="0" w:space="0" w:color="auto"/>
        <w:bottom w:val="none" w:sz="0" w:space="0" w:color="auto"/>
        <w:right w:val="none" w:sz="0" w:space="0" w:color="auto"/>
      </w:divBdr>
    </w:div>
    <w:div w:id="1900626390">
      <w:bodyDiv w:val="1"/>
      <w:marLeft w:val="0"/>
      <w:marRight w:val="0"/>
      <w:marTop w:val="0"/>
      <w:marBottom w:val="0"/>
      <w:divBdr>
        <w:top w:val="none" w:sz="0" w:space="0" w:color="auto"/>
        <w:left w:val="none" w:sz="0" w:space="0" w:color="auto"/>
        <w:bottom w:val="none" w:sz="0" w:space="0" w:color="auto"/>
        <w:right w:val="none" w:sz="0" w:space="0" w:color="auto"/>
      </w:divBdr>
    </w:div>
    <w:div w:id="1902014793">
      <w:bodyDiv w:val="1"/>
      <w:marLeft w:val="0"/>
      <w:marRight w:val="0"/>
      <w:marTop w:val="0"/>
      <w:marBottom w:val="0"/>
      <w:divBdr>
        <w:top w:val="none" w:sz="0" w:space="0" w:color="auto"/>
        <w:left w:val="none" w:sz="0" w:space="0" w:color="auto"/>
        <w:bottom w:val="none" w:sz="0" w:space="0" w:color="auto"/>
        <w:right w:val="none" w:sz="0" w:space="0" w:color="auto"/>
      </w:divBdr>
    </w:div>
    <w:div w:id="1914200969">
      <w:bodyDiv w:val="1"/>
      <w:marLeft w:val="0"/>
      <w:marRight w:val="0"/>
      <w:marTop w:val="0"/>
      <w:marBottom w:val="0"/>
      <w:divBdr>
        <w:top w:val="none" w:sz="0" w:space="0" w:color="auto"/>
        <w:left w:val="none" w:sz="0" w:space="0" w:color="auto"/>
        <w:bottom w:val="none" w:sz="0" w:space="0" w:color="auto"/>
        <w:right w:val="none" w:sz="0" w:space="0" w:color="auto"/>
      </w:divBdr>
    </w:div>
    <w:div w:id="1915700032">
      <w:bodyDiv w:val="1"/>
      <w:marLeft w:val="0"/>
      <w:marRight w:val="0"/>
      <w:marTop w:val="0"/>
      <w:marBottom w:val="0"/>
      <w:divBdr>
        <w:top w:val="none" w:sz="0" w:space="0" w:color="auto"/>
        <w:left w:val="none" w:sz="0" w:space="0" w:color="auto"/>
        <w:bottom w:val="none" w:sz="0" w:space="0" w:color="auto"/>
        <w:right w:val="none" w:sz="0" w:space="0" w:color="auto"/>
      </w:divBdr>
    </w:div>
    <w:div w:id="1916696391">
      <w:bodyDiv w:val="1"/>
      <w:marLeft w:val="0"/>
      <w:marRight w:val="0"/>
      <w:marTop w:val="0"/>
      <w:marBottom w:val="0"/>
      <w:divBdr>
        <w:top w:val="none" w:sz="0" w:space="0" w:color="auto"/>
        <w:left w:val="none" w:sz="0" w:space="0" w:color="auto"/>
        <w:bottom w:val="none" w:sz="0" w:space="0" w:color="auto"/>
        <w:right w:val="none" w:sz="0" w:space="0" w:color="auto"/>
      </w:divBdr>
    </w:div>
    <w:div w:id="1918859567">
      <w:bodyDiv w:val="1"/>
      <w:marLeft w:val="0"/>
      <w:marRight w:val="0"/>
      <w:marTop w:val="0"/>
      <w:marBottom w:val="0"/>
      <w:divBdr>
        <w:top w:val="none" w:sz="0" w:space="0" w:color="auto"/>
        <w:left w:val="none" w:sz="0" w:space="0" w:color="auto"/>
        <w:bottom w:val="none" w:sz="0" w:space="0" w:color="auto"/>
        <w:right w:val="none" w:sz="0" w:space="0" w:color="auto"/>
      </w:divBdr>
    </w:div>
    <w:div w:id="1920866934">
      <w:bodyDiv w:val="1"/>
      <w:marLeft w:val="0"/>
      <w:marRight w:val="0"/>
      <w:marTop w:val="0"/>
      <w:marBottom w:val="0"/>
      <w:divBdr>
        <w:top w:val="none" w:sz="0" w:space="0" w:color="auto"/>
        <w:left w:val="none" w:sz="0" w:space="0" w:color="auto"/>
        <w:bottom w:val="none" w:sz="0" w:space="0" w:color="auto"/>
        <w:right w:val="none" w:sz="0" w:space="0" w:color="auto"/>
      </w:divBdr>
    </w:div>
    <w:div w:id="1922788171">
      <w:bodyDiv w:val="1"/>
      <w:marLeft w:val="0"/>
      <w:marRight w:val="0"/>
      <w:marTop w:val="0"/>
      <w:marBottom w:val="0"/>
      <w:divBdr>
        <w:top w:val="none" w:sz="0" w:space="0" w:color="auto"/>
        <w:left w:val="none" w:sz="0" w:space="0" w:color="auto"/>
        <w:bottom w:val="none" w:sz="0" w:space="0" w:color="auto"/>
        <w:right w:val="none" w:sz="0" w:space="0" w:color="auto"/>
      </w:divBdr>
    </w:div>
    <w:div w:id="1925139770">
      <w:bodyDiv w:val="1"/>
      <w:marLeft w:val="0"/>
      <w:marRight w:val="0"/>
      <w:marTop w:val="0"/>
      <w:marBottom w:val="0"/>
      <w:divBdr>
        <w:top w:val="none" w:sz="0" w:space="0" w:color="auto"/>
        <w:left w:val="none" w:sz="0" w:space="0" w:color="auto"/>
        <w:bottom w:val="none" w:sz="0" w:space="0" w:color="auto"/>
        <w:right w:val="none" w:sz="0" w:space="0" w:color="auto"/>
      </w:divBdr>
    </w:div>
    <w:div w:id="1926761038">
      <w:bodyDiv w:val="1"/>
      <w:marLeft w:val="0"/>
      <w:marRight w:val="0"/>
      <w:marTop w:val="0"/>
      <w:marBottom w:val="0"/>
      <w:divBdr>
        <w:top w:val="none" w:sz="0" w:space="0" w:color="auto"/>
        <w:left w:val="none" w:sz="0" w:space="0" w:color="auto"/>
        <w:bottom w:val="none" w:sz="0" w:space="0" w:color="auto"/>
        <w:right w:val="none" w:sz="0" w:space="0" w:color="auto"/>
      </w:divBdr>
    </w:div>
    <w:div w:id="1926841268">
      <w:bodyDiv w:val="1"/>
      <w:marLeft w:val="0"/>
      <w:marRight w:val="0"/>
      <w:marTop w:val="0"/>
      <w:marBottom w:val="0"/>
      <w:divBdr>
        <w:top w:val="none" w:sz="0" w:space="0" w:color="auto"/>
        <w:left w:val="none" w:sz="0" w:space="0" w:color="auto"/>
        <w:bottom w:val="none" w:sz="0" w:space="0" w:color="auto"/>
        <w:right w:val="none" w:sz="0" w:space="0" w:color="auto"/>
      </w:divBdr>
    </w:div>
    <w:div w:id="1935359734">
      <w:bodyDiv w:val="1"/>
      <w:marLeft w:val="0"/>
      <w:marRight w:val="0"/>
      <w:marTop w:val="0"/>
      <w:marBottom w:val="0"/>
      <w:divBdr>
        <w:top w:val="none" w:sz="0" w:space="0" w:color="auto"/>
        <w:left w:val="none" w:sz="0" w:space="0" w:color="auto"/>
        <w:bottom w:val="none" w:sz="0" w:space="0" w:color="auto"/>
        <w:right w:val="none" w:sz="0" w:space="0" w:color="auto"/>
      </w:divBdr>
    </w:div>
    <w:div w:id="1940259818">
      <w:bodyDiv w:val="1"/>
      <w:marLeft w:val="0"/>
      <w:marRight w:val="0"/>
      <w:marTop w:val="0"/>
      <w:marBottom w:val="0"/>
      <w:divBdr>
        <w:top w:val="none" w:sz="0" w:space="0" w:color="auto"/>
        <w:left w:val="none" w:sz="0" w:space="0" w:color="auto"/>
        <w:bottom w:val="none" w:sz="0" w:space="0" w:color="auto"/>
        <w:right w:val="none" w:sz="0" w:space="0" w:color="auto"/>
      </w:divBdr>
    </w:div>
    <w:div w:id="1943149437">
      <w:bodyDiv w:val="1"/>
      <w:marLeft w:val="0"/>
      <w:marRight w:val="0"/>
      <w:marTop w:val="0"/>
      <w:marBottom w:val="0"/>
      <w:divBdr>
        <w:top w:val="none" w:sz="0" w:space="0" w:color="auto"/>
        <w:left w:val="none" w:sz="0" w:space="0" w:color="auto"/>
        <w:bottom w:val="none" w:sz="0" w:space="0" w:color="auto"/>
        <w:right w:val="none" w:sz="0" w:space="0" w:color="auto"/>
      </w:divBdr>
    </w:div>
    <w:div w:id="1943368097">
      <w:bodyDiv w:val="1"/>
      <w:marLeft w:val="0"/>
      <w:marRight w:val="0"/>
      <w:marTop w:val="0"/>
      <w:marBottom w:val="0"/>
      <w:divBdr>
        <w:top w:val="none" w:sz="0" w:space="0" w:color="auto"/>
        <w:left w:val="none" w:sz="0" w:space="0" w:color="auto"/>
        <w:bottom w:val="none" w:sz="0" w:space="0" w:color="auto"/>
        <w:right w:val="none" w:sz="0" w:space="0" w:color="auto"/>
      </w:divBdr>
    </w:div>
    <w:div w:id="1944191511">
      <w:bodyDiv w:val="1"/>
      <w:marLeft w:val="0"/>
      <w:marRight w:val="0"/>
      <w:marTop w:val="0"/>
      <w:marBottom w:val="0"/>
      <w:divBdr>
        <w:top w:val="none" w:sz="0" w:space="0" w:color="auto"/>
        <w:left w:val="none" w:sz="0" w:space="0" w:color="auto"/>
        <w:bottom w:val="none" w:sz="0" w:space="0" w:color="auto"/>
        <w:right w:val="none" w:sz="0" w:space="0" w:color="auto"/>
      </w:divBdr>
    </w:div>
    <w:div w:id="1945265453">
      <w:bodyDiv w:val="1"/>
      <w:marLeft w:val="0"/>
      <w:marRight w:val="0"/>
      <w:marTop w:val="0"/>
      <w:marBottom w:val="0"/>
      <w:divBdr>
        <w:top w:val="none" w:sz="0" w:space="0" w:color="auto"/>
        <w:left w:val="none" w:sz="0" w:space="0" w:color="auto"/>
        <w:bottom w:val="none" w:sz="0" w:space="0" w:color="auto"/>
        <w:right w:val="none" w:sz="0" w:space="0" w:color="auto"/>
      </w:divBdr>
    </w:div>
    <w:div w:id="1946887749">
      <w:bodyDiv w:val="1"/>
      <w:marLeft w:val="0"/>
      <w:marRight w:val="0"/>
      <w:marTop w:val="0"/>
      <w:marBottom w:val="0"/>
      <w:divBdr>
        <w:top w:val="none" w:sz="0" w:space="0" w:color="auto"/>
        <w:left w:val="none" w:sz="0" w:space="0" w:color="auto"/>
        <w:bottom w:val="none" w:sz="0" w:space="0" w:color="auto"/>
        <w:right w:val="none" w:sz="0" w:space="0" w:color="auto"/>
      </w:divBdr>
    </w:div>
    <w:div w:id="1950776146">
      <w:bodyDiv w:val="1"/>
      <w:marLeft w:val="0"/>
      <w:marRight w:val="0"/>
      <w:marTop w:val="0"/>
      <w:marBottom w:val="0"/>
      <w:divBdr>
        <w:top w:val="none" w:sz="0" w:space="0" w:color="auto"/>
        <w:left w:val="none" w:sz="0" w:space="0" w:color="auto"/>
        <w:bottom w:val="none" w:sz="0" w:space="0" w:color="auto"/>
        <w:right w:val="none" w:sz="0" w:space="0" w:color="auto"/>
      </w:divBdr>
    </w:div>
    <w:div w:id="1951009533">
      <w:bodyDiv w:val="1"/>
      <w:marLeft w:val="0"/>
      <w:marRight w:val="0"/>
      <w:marTop w:val="0"/>
      <w:marBottom w:val="0"/>
      <w:divBdr>
        <w:top w:val="none" w:sz="0" w:space="0" w:color="auto"/>
        <w:left w:val="none" w:sz="0" w:space="0" w:color="auto"/>
        <w:bottom w:val="none" w:sz="0" w:space="0" w:color="auto"/>
        <w:right w:val="none" w:sz="0" w:space="0" w:color="auto"/>
      </w:divBdr>
    </w:div>
    <w:div w:id="1954627796">
      <w:bodyDiv w:val="1"/>
      <w:marLeft w:val="0"/>
      <w:marRight w:val="0"/>
      <w:marTop w:val="0"/>
      <w:marBottom w:val="0"/>
      <w:divBdr>
        <w:top w:val="none" w:sz="0" w:space="0" w:color="auto"/>
        <w:left w:val="none" w:sz="0" w:space="0" w:color="auto"/>
        <w:bottom w:val="none" w:sz="0" w:space="0" w:color="auto"/>
        <w:right w:val="none" w:sz="0" w:space="0" w:color="auto"/>
      </w:divBdr>
    </w:div>
    <w:div w:id="1954708678">
      <w:bodyDiv w:val="1"/>
      <w:marLeft w:val="0"/>
      <w:marRight w:val="0"/>
      <w:marTop w:val="0"/>
      <w:marBottom w:val="0"/>
      <w:divBdr>
        <w:top w:val="none" w:sz="0" w:space="0" w:color="auto"/>
        <w:left w:val="none" w:sz="0" w:space="0" w:color="auto"/>
        <w:bottom w:val="none" w:sz="0" w:space="0" w:color="auto"/>
        <w:right w:val="none" w:sz="0" w:space="0" w:color="auto"/>
      </w:divBdr>
    </w:div>
    <w:div w:id="1954822737">
      <w:bodyDiv w:val="1"/>
      <w:marLeft w:val="0"/>
      <w:marRight w:val="0"/>
      <w:marTop w:val="0"/>
      <w:marBottom w:val="0"/>
      <w:divBdr>
        <w:top w:val="none" w:sz="0" w:space="0" w:color="auto"/>
        <w:left w:val="none" w:sz="0" w:space="0" w:color="auto"/>
        <w:bottom w:val="none" w:sz="0" w:space="0" w:color="auto"/>
        <w:right w:val="none" w:sz="0" w:space="0" w:color="auto"/>
      </w:divBdr>
    </w:div>
    <w:div w:id="1957978724">
      <w:bodyDiv w:val="1"/>
      <w:marLeft w:val="0"/>
      <w:marRight w:val="0"/>
      <w:marTop w:val="0"/>
      <w:marBottom w:val="0"/>
      <w:divBdr>
        <w:top w:val="none" w:sz="0" w:space="0" w:color="auto"/>
        <w:left w:val="none" w:sz="0" w:space="0" w:color="auto"/>
        <w:bottom w:val="none" w:sz="0" w:space="0" w:color="auto"/>
        <w:right w:val="none" w:sz="0" w:space="0" w:color="auto"/>
      </w:divBdr>
    </w:div>
    <w:div w:id="1961566640">
      <w:bodyDiv w:val="1"/>
      <w:marLeft w:val="0"/>
      <w:marRight w:val="0"/>
      <w:marTop w:val="0"/>
      <w:marBottom w:val="0"/>
      <w:divBdr>
        <w:top w:val="none" w:sz="0" w:space="0" w:color="auto"/>
        <w:left w:val="none" w:sz="0" w:space="0" w:color="auto"/>
        <w:bottom w:val="none" w:sz="0" w:space="0" w:color="auto"/>
        <w:right w:val="none" w:sz="0" w:space="0" w:color="auto"/>
      </w:divBdr>
    </w:div>
    <w:div w:id="1963027895">
      <w:bodyDiv w:val="1"/>
      <w:marLeft w:val="0"/>
      <w:marRight w:val="0"/>
      <w:marTop w:val="0"/>
      <w:marBottom w:val="0"/>
      <w:divBdr>
        <w:top w:val="none" w:sz="0" w:space="0" w:color="auto"/>
        <w:left w:val="none" w:sz="0" w:space="0" w:color="auto"/>
        <w:bottom w:val="none" w:sz="0" w:space="0" w:color="auto"/>
        <w:right w:val="none" w:sz="0" w:space="0" w:color="auto"/>
      </w:divBdr>
    </w:div>
    <w:div w:id="1963268027">
      <w:bodyDiv w:val="1"/>
      <w:marLeft w:val="0"/>
      <w:marRight w:val="0"/>
      <w:marTop w:val="0"/>
      <w:marBottom w:val="0"/>
      <w:divBdr>
        <w:top w:val="none" w:sz="0" w:space="0" w:color="auto"/>
        <w:left w:val="none" w:sz="0" w:space="0" w:color="auto"/>
        <w:bottom w:val="none" w:sz="0" w:space="0" w:color="auto"/>
        <w:right w:val="none" w:sz="0" w:space="0" w:color="auto"/>
      </w:divBdr>
    </w:div>
    <w:div w:id="1964921603">
      <w:bodyDiv w:val="1"/>
      <w:marLeft w:val="0"/>
      <w:marRight w:val="0"/>
      <w:marTop w:val="0"/>
      <w:marBottom w:val="0"/>
      <w:divBdr>
        <w:top w:val="none" w:sz="0" w:space="0" w:color="auto"/>
        <w:left w:val="none" w:sz="0" w:space="0" w:color="auto"/>
        <w:bottom w:val="none" w:sz="0" w:space="0" w:color="auto"/>
        <w:right w:val="none" w:sz="0" w:space="0" w:color="auto"/>
      </w:divBdr>
    </w:div>
    <w:div w:id="1969311138">
      <w:bodyDiv w:val="1"/>
      <w:marLeft w:val="0"/>
      <w:marRight w:val="0"/>
      <w:marTop w:val="0"/>
      <w:marBottom w:val="0"/>
      <w:divBdr>
        <w:top w:val="none" w:sz="0" w:space="0" w:color="auto"/>
        <w:left w:val="none" w:sz="0" w:space="0" w:color="auto"/>
        <w:bottom w:val="none" w:sz="0" w:space="0" w:color="auto"/>
        <w:right w:val="none" w:sz="0" w:space="0" w:color="auto"/>
      </w:divBdr>
    </w:div>
    <w:div w:id="1970624629">
      <w:bodyDiv w:val="1"/>
      <w:marLeft w:val="0"/>
      <w:marRight w:val="0"/>
      <w:marTop w:val="0"/>
      <w:marBottom w:val="0"/>
      <w:divBdr>
        <w:top w:val="none" w:sz="0" w:space="0" w:color="auto"/>
        <w:left w:val="none" w:sz="0" w:space="0" w:color="auto"/>
        <w:bottom w:val="none" w:sz="0" w:space="0" w:color="auto"/>
        <w:right w:val="none" w:sz="0" w:space="0" w:color="auto"/>
      </w:divBdr>
    </w:div>
    <w:div w:id="1971856246">
      <w:bodyDiv w:val="1"/>
      <w:marLeft w:val="0"/>
      <w:marRight w:val="0"/>
      <w:marTop w:val="0"/>
      <w:marBottom w:val="0"/>
      <w:divBdr>
        <w:top w:val="none" w:sz="0" w:space="0" w:color="auto"/>
        <w:left w:val="none" w:sz="0" w:space="0" w:color="auto"/>
        <w:bottom w:val="none" w:sz="0" w:space="0" w:color="auto"/>
        <w:right w:val="none" w:sz="0" w:space="0" w:color="auto"/>
      </w:divBdr>
    </w:div>
    <w:div w:id="1978217383">
      <w:bodyDiv w:val="1"/>
      <w:marLeft w:val="0"/>
      <w:marRight w:val="0"/>
      <w:marTop w:val="0"/>
      <w:marBottom w:val="0"/>
      <w:divBdr>
        <w:top w:val="none" w:sz="0" w:space="0" w:color="auto"/>
        <w:left w:val="none" w:sz="0" w:space="0" w:color="auto"/>
        <w:bottom w:val="none" w:sz="0" w:space="0" w:color="auto"/>
        <w:right w:val="none" w:sz="0" w:space="0" w:color="auto"/>
      </w:divBdr>
    </w:div>
    <w:div w:id="1979023267">
      <w:bodyDiv w:val="1"/>
      <w:marLeft w:val="0"/>
      <w:marRight w:val="0"/>
      <w:marTop w:val="0"/>
      <w:marBottom w:val="0"/>
      <w:divBdr>
        <w:top w:val="none" w:sz="0" w:space="0" w:color="auto"/>
        <w:left w:val="none" w:sz="0" w:space="0" w:color="auto"/>
        <w:bottom w:val="none" w:sz="0" w:space="0" w:color="auto"/>
        <w:right w:val="none" w:sz="0" w:space="0" w:color="auto"/>
      </w:divBdr>
    </w:div>
    <w:div w:id="1979610233">
      <w:bodyDiv w:val="1"/>
      <w:marLeft w:val="0"/>
      <w:marRight w:val="0"/>
      <w:marTop w:val="0"/>
      <w:marBottom w:val="0"/>
      <w:divBdr>
        <w:top w:val="none" w:sz="0" w:space="0" w:color="auto"/>
        <w:left w:val="none" w:sz="0" w:space="0" w:color="auto"/>
        <w:bottom w:val="none" w:sz="0" w:space="0" w:color="auto"/>
        <w:right w:val="none" w:sz="0" w:space="0" w:color="auto"/>
      </w:divBdr>
    </w:div>
    <w:div w:id="1980722278">
      <w:bodyDiv w:val="1"/>
      <w:marLeft w:val="0"/>
      <w:marRight w:val="0"/>
      <w:marTop w:val="0"/>
      <w:marBottom w:val="0"/>
      <w:divBdr>
        <w:top w:val="none" w:sz="0" w:space="0" w:color="auto"/>
        <w:left w:val="none" w:sz="0" w:space="0" w:color="auto"/>
        <w:bottom w:val="none" w:sz="0" w:space="0" w:color="auto"/>
        <w:right w:val="none" w:sz="0" w:space="0" w:color="auto"/>
      </w:divBdr>
    </w:div>
    <w:div w:id="1980724141">
      <w:bodyDiv w:val="1"/>
      <w:marLeft w:val="0"/>
      <w:marRight w:val="0"/>
      <w:marTop w:val="0"/>
      <w:marBottom w:val="0"/>
      <w:divBdr>
        <w:top w:val="none" w:sz="0" w:space="0" w:color="auto"/>
        <w:left w:val="none" w:sz="0" w:space="0" w:color="auto"/>
        <w:bottom w:val="none" w:sz="0" w:space="0" w:color="auto"/>
        <w:right w:val="none" w:sz="0" w:space="0" w:color="auto"/>
      </w:divBdr>
    </w:div>
    <w:div w:id="1982493504">
      <w:bodyDiv w:val="1"/>
      <w:marLeft w:val="0"/>
      <w:marRight w:val="0"/>
      <w:marTop w:val="0"/>
      <w:marBottom w:val="0"/>
      <w:divBdr>
        <w:top w:val="none" w:sz="0" w:space="0" w:color="auto"/>
        <w:left w:val="none" w:sz="0" w:space="0" w:color="auto"/>
        <w:bottom w:val="none" w:sz="0" w:space="0" w:color="auto"/>
        <w:right w:val="none" w:sz="0" w:space="0" w:color="auto"/>
      </w:divBdr>
    </w:div>
    <w:div w:id="1983659198">
      <w:bodyDiv w:val="1"/>
      <w:marLeft w:val="0"/>
      <w:marRight w:val="0"/>
      <w:marTop w:val="0"/>
      <w:marBottom w:val="0"/>
      <w:divBdr>
        <w:top w:val="none" w:sz="0" w:space="0" w:color="auto"/>
        <w:left w:val="none" w:sz="0" w:space="0" w:color="auto"/>
        <w:bottom w:val="none" w:sz="0" w:space="0" w:color="auto"/>
        <w:right w:val="none" w:sz="0" w:space="0" w:color="auto"/>
      </w:divBdr>
    </w:div>
    <w:div w:id="1986617441">
      <w:bodyDiv w:val="1"/>
      <w:marLeft w:val="0"/>
      <w:marRight w:val="0"/>
      <w:marTop w:val="0"/>
      <w:marBottom w:val="0"/>
      <w:divBdr>
        <w:top w:val="none" w:sz="0" w:space="0" w:color="auto"/>
        <w:left w:val="none" w:sz="0" w:space="0" w:color="auto"/>
        <w:bottom w:val="none" w:sz="0" w:space="0" w:color="auto"/>
        <w:right w:val="none" w:sz="0" w:space="0" w:color="auto"/>
      </w:divBdr>
    </w:div>
    <w:div w:id="1987587579">
      <w:bodyDiv w:val="1"/>
      <w:marLeft w:val="0"/>
      <w:marRight w:val="0"/>
      <w:marTop w:val="0"/>
      <w:marBottom w:val="0"/>
      <w:divBdr>
        <w:top w:val="none" w:sz="0" w:space="0" w:color="auto"/>
        <w:left w:val="none" w:sz="0" w:space="0" w:color="auto"/>
        <w:bottom w:val="none" w:sz="0" w:space="0" w:color="auto"/>
        <w:right w:val="none" w:sz="0" w:space="0" w:color="auto"/>
      </w:divBdr>
    </w:div>
    <w:div w:id="1992439666">
      <w:bodyDiv w:val="1"/>
      <w:marLeft w:val="0"/>
      <w:marRight w:val="0"/>
      <w:marTop w:val="0"/>
      <w:marBottom w:val="0"/>
      <w:divBdr>
        <w:top w:val="none" w:sz="0" w:space="0" w:color="auto"/>
        <w:left w:val="none" w:sz="0" w:space="0" w:color="auto"/>
        <w:bottom w:val="none" w:sz="0" w:space="0" w:color="auto"/>
        <w:right w:val="none" w:sz="0" w:space="0" w:color="auto"/>
      </w:divBdr>
    </w:div>
    <w:div w:id="1995376306">
      <w:bodyDiv w:val="1"/>
      <w:marLeft w:val="0"/>
      <w:marRight w:val="0"/>
      <w:marTop w:val="0"/>
      <w:marBottom w:val="0"/>
      <w:divBdr>
        <w:top w:val="none" w:sz="0" w:space="0" w:color="auto"/>
        <w:left w:val="none" w:sz="0" w:space="0" w:color="auto"/>
        <w:bottom w:val="none" w:sz="0" w:space="0" w:color="auto"/>
        <w:right w:val="none" w:sz="0" w:space="0" w:color="auto"/>
      </w:divBdr>
    </w:div>
    <w:div w:id="2003391545">
      <w:bodyDiv w:val="1"/>
      <w:marLeft w:val="0"/>
      <w:marRight w:val="0"/>
      <w:marTop w:val="0"/>
      <w:marBottom w:val="0"/>
      <w:divBdr>
        <w:top w:val="none" w:sz="0" w:space="0" w:color="auto"/>
        <w:left w:val="none" w:sz="0" w:space="0" w:color="auto"/>
        <w:bottom w:val="none" w:sz="0" w:space="0" w:color="auto"/>
        <w:right w:val="none" w:sz="0" w:space="0" w:color="auto"/>
      </w:divBdr>
    </w:div>
    <w:div w:id="2004967526">
      <w:bodyDiv w:val="1"/>
      <w:marLeft w:val="0"/>
      <w:marRight w:val="0"/>
      <w:marTop w:val="0"/>
      <w:marBottom w:val="0"/>
      <w:divBdr>
        <w:top w:val="none" w:sz="0" w:space="0" w:color="auto"/>
        <w:left w:val="none" w:sz="0" w:space="0" w:color="auto"/>
        <w:bottom w:val="none" w:sz="0" w:space="0" w:color="auto"/>
        <w:right w:val="none" w:sz="0" w:space="0" w:color="auto"/>
      </w:divBdr>
    </w:div>
    <w:div w:id="2006738473">
      <w:bodyDiv w:val="1"/>
      <w:marLeft w:val="0"/>
      <w:marRight w:val="0"/>
      <w:marTop w:val="0"/>
      <w:marBottom w:val="0"/>
      <w:divBdr>
        <w:top w:val="none" w:sz="0" w:space="0" w:color="auto"/>
        <w:left w:val="none" w:sz="0" w:space="0" w:color="auto"/>
        <w:bottom w:val="none" w:sz="0" w:space="0" w:color="auto"/>
        <w:right w:val="none" w:sz="0" w:space="0" w:color="auto"/>
      </w:divBdr>
    </w:div>
    <w:div w:id="2007896033">
      <w:bodyDiv w:val="1"/>
      <w:marLeft w:val="0"/>
      <w:marRight w:val="0"/>
      <w:marTop w:val="0"/>
      <w:marBottom w:val="0"/>
      <w:divBdr>
        <w:top w:val="none" w:sz="0" w:space="0" w:color="auto"/>
        <w:left w:val="none" w:sz="0" w:space="0" w:color="auto"/>
        <w:bottom w:val="none" w:sz="0" w:space="0" w:color="auto"/>
        <w:right w:val="none" w:sz="0" w:space="0" w:color="auto"/>
      </w:divBdr>
    </w:div>
    <w:div w:id="2008438446">
      <w:bodyDiv w:val="1"/>
      <w:marLeft w:val="0"/>
      <w:marRight w:val="0"/>
      <w:marTop w:val="0"/>
      <w:marBottom w:val="0"/>
      <w:divBdr>
        <w:top w:val="none" w:sz="0" w:space="0" w:color="auto"/>
        <w:left w:val="none" w:sz="0" w:space="0" w:color="auto"/>
        <w:bottom w:val="none" w:sz="0" w:space="0" w:color="auto"/>
        <w:right w:val="none" w:sz="0" w:space="0" w:color="auto"/>
      </w:divBdr>
    </w:div>
    <w:div w:id="2012642257">
      <w:bodyDiv w:val="1"/>
      <w:marLeft w:val="0"/>
      <w:marRight w:val="0"/>
      <w:marTop w:val="0"/>
      <w:marBottom w:val="0"/>
      <w:divBdr>
        <w:top w:val="none" w:sz="0" w:space="0" w:color="auto"/>
        <w:left w:val="none" w:sz="0" w:space="0" w:color="auto"/>
        <w:bottom w:val="none" w:sz="0" w:space="0" w:color="auto"/>
        <w:right w:val="none" w:sz="0" w:space="0" w:color="auto"/>
      </w:divBdr>
    </w:div>
    <w:div w:id="2015455533">
      <w:bodyDiv w:val="1"/>
      <w:marLeft w:val="0"/>
      <w:marRight w:val="0"/>
      <w:marTop w:val="0"/>
      <w:marBottom w:val="0"/>
      <w:divBdr>
        <w:top w:val="none" w:sz="0" w:space="0" w:color="auto"/>
        <w:left w:val="none" w:sz="0" w:space="0" w:color="auto"/>
        <w:bottom w:val="none" w:sz="0" w:space="0" w:color="auto"/>
        <w:right w:val="none" w:sz="0" w:space="0" w:color="auto"/>
      </w:divBdr>
    </w:div>
    <w:div w:id="2017924306">
      <w:bodyDiv w:val="1"/>
      <w:marLeft w:val="0"/>
      <w:marRight w:val="0"/>
      <w:marTop w:val="0"/>
      <w:marBottom w:val="0"/>
      <w:divBdr>
        <w:top w:val="none" w:sz="0" w:space="0" w:color="auto"/>
        <w:left w:val="none" w:sz="0" w:space="0" w:color="auto"/>
        <w:bottom w:val="none" w:sz="0" w:space="0" w:color="auto"/>
        <w:right w:val="none" w:sz="0" w:space="0" w:color="auto"/>
      </w:divBdr>
    </w:div>
    <w:div w:id="2019885834">
      <w:bodyDiv w:val="1"/>
      <w:marLeft w:val="0"/>
      <w:marRight w:val="0"/>
      <w:marTop w:val="0"/>
      <w:marBottom w:val="0"/>
      <w:divBdr>
        <w:top w:val="none" w:sz="0" w:space="0" w:color="auto"/>
        <w:left w:val="none" w:sz="0" w:space="0" w:color="auto"/>
        <w:bottom w:val="none" w:sz="0" w:space="0" w:color="auto"/>
        <w:right w:val="none" w:sz="0" w:space="0" w:color="auto"/>
      </w:divBdr>
    </w:div>
    <w:div w:id="2020502893">
      <w:bodyDiv w:val="1"/>
      <w:marLeft w:val="0"/>
      <w:marRight w:val="0"/>
      <w:marTop w:val="0"/>
      <w:marBottom w:val="0"/>
      <w:divBdr>
        <w:top w:val="none" w:sz="0" w:space="0" w:color="auto"/>
        <w:left w:val="none" w:sz="0" w:space="0" w:color="auto"/>
        <w:bottom w:val="none" w:sz="0" w:space="0" w:color="auto"/>
        <w:right w:val="none" w:sz="0" w:space="0" w:color="auto"/>
      </w:divBdr>
    </w:div>
    <w:div w:id="2024090456">
      <w:bodyDiv w:val="1"/>
      <w:marLeft w:val="0"/>
      <w:marRight w:val="0"/>
      <w:marTop w:val="0"/>
      <w:marBottom w:val="0"/>
      <w:divBdr>
        <w:top w:val="none" w:sz="0" w:space="0" w:color="auto"/>
        <w:left w:val="none" w:sz="0" w:space="0" w:color="auto"/>
        <w:bottom w:val="none" w:sz="0" w:space="0" w:color="auto"/>
        <w:right w:val="none" w:sz="0" w:space="0" w:color="auto"/>
      </w:divBdr>
    </w:div>
    <w:div w:id="2029481072">
      <w:bodyDiv w:val="1"/>
      <w:marLeft w:val="0"/>
      <w:marRight w:val="0"/>
      <w:marTop w:val="0"/>
      <w:marBottom w:val="0"/>
      <w:divBdr>
        <w:top w:val="none" w:sz="0" w:space="0" w:color="auto"/>
        <w:left w:val="none" w:sz="0" w:space="0" w:color="auto"/>
        <w:bottom w:val="none" w:sz="0" w:space="0" w:color="auto"/>
        <w:right w:val="none" w:sz="0" w:space="0" w:color="auto"/>
      </w:divBdr>
    </w:div>
    <w:div w:id="2031714171">
      <w:bodyDiv w:val="1"/>
      <w:marLeft w:val="0"/>
      <w:marRight w:val="0"/>
      <w:marTop w:val="0"/>
      <w:marBottom w:val="0"/>
      <w:divBdr>
        <w:top w:val="none" w:sz="0" w:space="0" w:color="auto"/>
        <w:left w:val="none" w:sz="0" w:space="0" w:color="auto"/>
        <w:bottom w:val="none" w:sz="0" w:space="0" w:color="auto"/>
        <w:right w:val="none" w:sz="0" w:space="0" w:color="auto"/>
      </w:divBdr>
    </w:div>
    <w:div w:id="2040086612">
      <w:bodyDiv w:val="1"/>
      <w:marLeft w:val="0"/>
      <w:marRight w:val="0"/>
      <w:marTop w:val="0"/>
      <w:marBottom w:val="0"/>
      <w:divBdr>
        <w:top w:val="none" w:sz="0" w:space="0" w:color="auto"/>
        <w:left w:val="none" w:sz="0" w:space="0" w:color="auto"/>
        <w:bottom w:val="none" w:sz="0" w:space="0" w:color="auto"/>
        <w:right w:val="none" w:sz="0" w:space="0" w:color="auto"/>
      </w:divBdr>
    </w:div>
    <w:div w:id="2052722832">
      <w:bodyDiv w:val="1"/>
      <w:marLeft w:val="0"/>
      <w:marRight w:val="0"/>
      <w:marTop w:val="0"/>
      <w:marBottom w:val="0"/>
      <w:divBdr>
        <w:top w:val="none" w:sz="0" w:space="0" w:color="auto"/>
        <w:left w:val="none" w:sz="0" w:space="0" w:color="auto"/>
        <w:bottom w:val="none" w:sz="0" w:space="0" w:color="auto"/>
        <w:right w:val="none" w:sz="0" w:space="0" w:color="auto"/>
      </w:divBdr>
    </w:div>
    <w:div w:id="2058892004">
      <w:bodyDiv w:val="1"/>
      <w:marLeft w:val="0"/>
      <w:marRight w:val="0"/>
      <w:marTop w:val="0"/>
      <w:marBottom w:val="0"/>
      <w:divBdr>
        <w:top w:val="none" w:sz="0" w:space="0" w:color="auto"/>
        <w:left w:val="none" w:sz="0" w:space="0" w:color="auto"/>
        <w:bottom w:val="none" w:sz="0" w:space="0" w:color="auto"/>
        <w:right w:val="none" w:sz="0" w:space="0" w:color="auto"/>
      </w:divBdr>
    </w:div>
    <w:div w:id="2059091346">
      <w:bodyDiv w:val="1"/>
      <w:marLeft w:val="0"/>
      <w:marRight w:val="0"/>
      <w:marTop w:val="0"/>
      <w:marBottom w:val="0"/>
      <w:divBdr>
        <w:top w:val="none" w:sz="0" w:space="0" w:color="auto"/>
        <w:left w:val="none" w:sz="0" w:space="0" w:color="auto"/>
        <w:bottom w:val="none" w:sz="0" w:space="0" w:color="auto"/>
        <w:right w:val="none" w:sz="0" w:space="0" w:color="auto"/>
      </w:divBdr>
    </w:div>
    <w:div w:id="2062483788">
      <w:bodyDiv w:val="1"/>
      <w:marLeft w:val="0"/>
      <w:marRight w:val="0"/>
      <w:marTop w:val="0"/>
      <w:marBottom w:val="0"/>
      <w:divBdr>
        <w:top w:val="none" w:sz="0" w:space="0" w:color="auto"/>
        <w:left w:val="none" w:sz="0" w:space="0" w:color="auto"/>
        <w:bottom w:val="none" w:sz="0" w:space="0" w:color="auto"/>
        <w:right w:val="none" w:sz="0" w:space="0" w:color="auto"/>
      </w:divBdr>
    </w:div>
    <w:div w:id="2073111849">
      <w:bodyDiv w:val="1"/>
      <w:marLeft w:val="0"/>
      <w:marRight w:val="0"/>
      <w:marTop w:val="0"/>
      <w:marBottom w:val="0"/>
      <w:divBdr>
        <w:top w:val="none" w:sz="0" w:space="0" w:color="auto"/>
        <w:left w:val="none" w:sz="0" w:space="0" w:color="auto"/>
        <w:bottom w:val="none" w:sz="0" w:space="0" w:color="auto"/>
        <w:right w:val="none" w:sz="0" w:space="0" w:color="auto"/>
      </w:divBdr>
    </w:div>
    <w:div w:id="2073578182">
      <w:bodyDiv w:val="1"/>
      <w:marLeft w:val="0"/>
      <w:marRight w:val="0"/>
      <w:marTop w:val="0"/>
      <w:marBottom w:val="0"/>
      <w:divBdr>
        <w:top w:val="none" w:sz="0" w:space="0" w:color="auto"/>
        <w:left w:val="none" w:sz="0" w:space="0" w:color="auto"/>
        <w:bottom w:val="none" w:sz="0" w:space="0" w:color="auto"/>
        <w:right w:val="none" w:sz="0" w:space="0" w:color="auto"/>
      </w:divBdr>
    </w:div>
    <w:div w:id="2075156146">
      <w:bodyDiv w:val="1"/>
      <w:marLeft w:val="0"/>
      <w:marRight w:val="0"/>
      <w:marTop w:val="0"/>
      <w:marBottom w:val="0"/>
      <w:divBdr>
        <w:top w:val="none" w:sz="0" w:space="0" w:color="auto"/>
        <w:left w:val="none" w:sz="0" w:space="0" w:color="auto"/>
        <w:bottom w:val="none" w:sz="0" w:space="0" w:color="auto"/>
        <w:right w:val="none" w:sz="0" w:space="0" w:color="auto"/>
      </w:divBdr>
    </w:div>
    <w:div w:id="2075396576">
      <w:bodyDiv w:val="1"/>
      <w:marLeft w:val="0"/>
      <w:marRight w:val="0"/>
      <w:marTop w:val="0"/>
      <w:marBottom w:val="0"/>
      <w:divBdr>
        <w:top w:val="none" w:sz="0" w:space="0" w:color="auto"/>
        <w:left w:val="none" w:sz="0" w:space="0" w:color="auto"/>
        <w:bottom w:val="none" w:sz="0" w:space="0" w:color="auto"/>
        <w:right w:val="none" w:sz="0" w:space="0" w:color="auto"/>
      </w:divBdr>
    </w:div>
    <w:div w:id="2076858239">
      <w:bodyDiv w:val="1"/>
      <w:marLeft w:val="0"/>
      <w:marRight w:val="0"/>
      <w:marTop w:val="0"/>
      <w:marBottom w:val="0"/>
      <w:divBdr>
        <w:top w:val="none" w:sz="0" w:space="0" w:color="auto"/>
        <w:left w:val="none" w:sz="0" w:space="0" w:color="auto"/>
        <w:bottom w:val="none" w:sz="0" w:space="0" w:color="auto"/>
        <w:right w:val="none" w:sz="0" w:space="0" w:color="auto"/>
      </w:divBdr>
    </w:div>
    <w:div w:id="2077318704">
      <w:bodyDiv w:val="1"/>
      <w:marLeft w:val="0"/>
      <w:marRight w:val="0"/>
      <w:marTop w:val="0"/>
      <w:marBottom w:val="0"/>
      <w:divBdr>
        <w:top w:val="none" w:sz="0" w:space="0" w:color="auto"/>
        <w:left w:val="none" w:sz="0" w:space="0" w:color="auto"/>
        <w:bottom w:val="none" w:sz="0" w:space="0" w:color="auto"/>
        <w:right w:val="none" w:sz="0" w:space="0" w:color="auto"/>
      </w:divBdr>
    </w:div>
    <w:div w:id="2079209002">
      <w:bodyDiv w:val="1"/>
      <w:marLeft w:val="0"/>
      <w:marRight w:val="0"/>
      <w:marTop w:val="0"/>
      <w:marBottom w:val="0"/>
      <w:divBdr>
        <w:top w:val="none" w:sz="0" w:space="0" w:color="auto"/>
        <w:left w:val="none" w:sz="0" w:space="0" w:color="auto"/>
        <w:bottom w:val="none" w:sz="0" w:space="0" w:color="auto"/>
        <w:right w:val="none" w:sz="0" w:space="0" w:color="auto"/>
      </w:divBdr>
    </w:div>
    <w:div w:id="2084135319">
      <w:bodyDiv w:val="1"/>
      <w:marLeft w:val="0"/>
      <w:marRight w:val="0"/>
      <w:marTop w:val="0"/>
      <w:marBottom w:val="0"/>
      <w:divBdr>
        <w:top w:val="none" w:sz="0" w:space="0" w:color="auto"/>
        <w:left w:val="none" w:sz="0" w:space="0" w:color="auto"/>
        <w:bottom w:val="none" w:sz="0" w:space="0" w:color="auto"/>
        <w:right w:val="none" w:sz="0" w:space="0" w:color="auto"/>
      </w:divBdr>
    </w:div>
    <w:div w:id="2086370581">
      <w:bodyDiv w:val="1"/>
      <w:marLeft w:val="0"/>
      <w:marRight w:val="0"/>
      <w:marTop w:val="0"/>
      <w:marBottom w:val="0"/>
      <w:divBdr>
        <w:top w:val="none" w:sz="0" w:space="0" w:color="auto"/>
        <w:left w:val="none" w:sz="0" w:space="0" w:color="auto"/>
        <w:bottom w:val="none" w:sz="0" w:space="0" w:color="auto"/>
        <w:right w:val="none" w:sz="0" w:space="0" w:color="auto"/>
      </w:divBdr>
    </w:div>
    <w:div w:id="2090417417">
      <w:bodyDiv w:val="1"/>
      <w:marLeft w:val="0"/>
      <w:marRight w:val="0"/>
      <w:marTop w:val="0"/>
      <w:marBottom w:val="0"/>
      <w:divBdr>
        <w:top w:val="none" w:sz="0" w:space="0" w:color="auto"/>
        <w:left w:val="none" w:sz="0" w:space="0" w:color="auto"/>
        <w:bottom w:val="none" w:sz="0" w:space="0" w:color="auto"/>
        <w:right w:val="none" w:sz="0" w:space="0" w:color="auto"/>
      </w:divBdr>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092240015">
      <w:bodyDiv w:val="1"/>
      <w:marLeft w:val="0"/>
      <w:marRight w:val="0"/>
      <w:marTop w:val="0"/>
      <w:marBottom w:val="0"/>
      <w:divBdr>
        <w:top w:val="none" w:sz="0" w:space="0" w:color="auto"/>
        <w:left w:val="none" w:sz="0" w:space="0" w:color="auto"/>
        <w:bottom w:val="none" w:sz="0" w:space="0" w:color="auto"/>
        <w:right w:val="none" w:sz="0" w:space="0" w:color="auto"/>
      </w:divBdr>
    </w:div>
    <w:div w:id="2096125177">
      <w:bodyDiv w:val="1"/>
      <w:marLeft w:val="0"/>
      <w:marRight w:val="0"/>
      <w:marTop w:val="0"/>
      <w:marBottom w:val="0"/>
      <w:divBdr>
        <w:top w:val="none" w:sz="0" w:space="0" w:color="auto"/>
        <w:left w:val="none" w:sz="0" w:space="0" w:color="auto"/>
        <w:bottom w:val="none" w:sz="0" w:space="0" w:color="auto"/>
        <w:right w:val="none" w:sz="0" w:space="0" w:color="auto"/>
      </w:divBdr>
    </w:div>
    <w:div w:id="2096438777">
      <w:bodyDiv w:val="1"/>
      <w:marLeft w:val="0"/>
      <w:marRight w:val="0"/>
      <w:marTop w:val="0"/>
      <w:marBottom w:val="0"/>
      <w:divBdr>
        <w:top w:val="none" w:sz="0" w:space="0" w:color="auto"/>
        <w:left w:val="none" w:sz="0" w:space="0" w:color="auto"/>
        <w:bottom w:val="none" w:sz="0" w:space="0" w:color="auto"/>
        <w:right w:val="none" w:sz="0" w:space="0" w:color="auto"/>
      </w:divBdr>
    </w:div>
    <w:div w:id="2099446381">
      <w:bodyDiv w:val="1"/>
      <w:marLeft w:val="0"/>
      <w:marRight w:val="0"/>
      <w:marTop w:val="0"/>
      <w:marBottom w:val="0"/>
      <w:divBdr>
        <w:top w:val="none" w:sz="0" w:space="0" w:color="auto"/>
        <w:left w:val="none" w:sz="0" w:space="0" w:color="auto"/>
        <w:bottom w:val="none" w:sz="0" w:space="0" w:color="auto"/>
        <w:right w:val="none" w:sz="0" w:space="0" w:color="auto"/>
      </w:divBdr>
    </w:div>
    <w:div w:id="2104252783">
      <w:bodyDiv w:val="1"/>
      <w:marLeft w:val="0"/>
      <w:marRight w:val="0"/>
      <w:marTop w:val="0"/>
      <w:marBottom w:val="0"/>
      <w:divBdr>
        <w:top w:val="none" w:sz="0" w:space="0" w:color="auto"/>
        <w:left w:val="none" w:sz="0" w:space="0" w:color="auto"/>
        <w:bottom w:val="none" w:sz="0" w:space="0" w:color="auto"/>
        <w:right w:val="none" w:sz="0" w:space="0" w:color="auto"/>
      </w:divBdr>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05151837">
      <w:bodyDiv w:val="1"/>
      <w:marLeft w:val="0"/>
      <w:marRight w:val="0"/>
      <w:marTop w:val="0"/>
      <w:marBottom w:val="0"/>
      <w:divBdr>
        <w:top w:val="none" w:sz="0" w:space="0" w:color="auto"/>
        <w:left w:val="none" w:sz="0" w:space="0" w:color="auto"/>
        <w:bottom w:val="none" w:sz="0" w:space="0" w:color="auto"/>
        <w:right w:val="none" w:sz="0" w:space="0" w:color="auto"/>
      </w:divBdr>
    </w:div>
    <w:div w:id="2107995449">
      <w:bodyDiv w:val="1"/>
      <w:marLeft w:val="0"/>
      <w:marRight w:val="0"/>
      <w:marTop w:val="0"/>
      <w:marBottom w:val="0"/>
      <w:divBdr>
        <w:top w:val="none" w:sz="0" w:space="0" w:color="auto"/>
        <w:left w:val="none" w:sz="0" w:space="0" w:color="auto"/>
        <w:bottom w:val="none" w:sz="0" w:space="0" w:color="auto"/>
        <w:right w:val="none" w:sz="0" w:space="0" w:color="auto"/>
      </w:divBdr>
    </w:div>
    <w:div w:id="2121877475">
      <w:bodyDiv w:val="1"/>
      <w:marLeft w:val="0"/>
      <w:marRight w:val="0"/>
      <w:marTop w:val="0"/>
      <w:marBottom w:val="0"/>
      <w:divBdr>
        <w:top w:val="none" w:sz="0" w:space="0" w:color="auto"/>
        <w:left w:val="none" w:sz="0" w:space="0" w:color="auto"/>
        <w:bottom w:val="none" w:sz="0" w:space="0" w:color="auto"/>
        <w:right w:val="none" w:sz="0" w:space="0" w:color="auto"/>
      </w:divBdr>
    </w:div>
    <w:div w:id="2124879575">
      <w:bodyDiv w:val="1"/>
      <w:marLeft w:val="0"/>
      <w:marRight w:val="0"/>
      <w:marTop w:val="0"/>
      <w:marBottom w:val="0"/>
      <w:divBdr>
        <w:top w:val="none" w:sz="0" w:space="0" w:color="auto"/>
        <w:left w:val="none" w:sz="0" w:space="0" w:color="auto"/>
        <w:bottom w:val="none" w:sz="0" w:space="0" w:color="auto"/>
        <w:right w:val="none" w:sz="0" w:space="0" w:color="auto"/>
      </w:divBdr>
    </w:div>
    <w:div w:id="2126801266">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 w:id="2127498952">
      <w:bodyDiv w:val="1"/>
      <w:marLeft w:val="0"/>
      <w:marRight w:val="0"/>
      <w:marTop w:val="0"/>
      <w:marBottom w:val="0"/>
      <w:divBdr>
        <w:top w:val="none" w:sz="0" w:space="0" w:color="auto"/>
        <w:left w:val="none" w:sz="0" w:space="0" w:color="auto"/>
        <w:bottom w:val="none" w:sz="0" w:space="0" w:color="auto"/>
        <w:right w:val="none" w:sz="0" w:space="0" w:color="auto"/>
      </w:divBdr>
    </w:div>
    <w:div w:id="2128817289">
      <w:bodyDiv w:val="1"/>
      <w:marLeft w:val="0"/>
      <w:marRight w:val="0"/>
      <w:marTop w:val="0"/>
      <w:marBottom w:val="0"/>
      <w:divBdr>
        <w:top w:val="none" w:sz="0" w:space="0" w:color="auto"/>
        <w:left w:val="none" w:sz="0" w:space="0" w:color="auto"/>
        <w:bottom w:val="none" w:sz="0" w:space="0" w:color="auto"/>
        <w:right w:val="none" w:sz="0" w:space="0" w:color="auto"/>
      </w:divBdr>
    </w:div>
    <w:div w:id="2133353587">
      <w:bodyDiv w:val="1"/>
      <w:marLeft w:val="0"/>
      <w:marRight w:val="0"/>
      <w:marTop w:val="0"/>
      <w:marBottom w:val="0"/>
      <w:divBdr>
        <w:top w:val="none" w:sz="0" w:space="0" w:color="auto"/>
        <w:left w:val="none" w:sz="0" w:space="0" w:color="auto"/>
        <w:bottom w:val="none" w:sz="0" w:space="0" w:color="auto"/>
        <w:right w:val="none" w:sz="0" w:space="0" w:color="auto"/>
      </w:divBdr>
    </w:div>
    <w:div w:id="2133817305">
      <w:bodyDiv w:val="1"/>
      <w:marLeft w:val="0"/>
      <w:marRight w:val="0"/>
      <w:marTop w:val="0"/>
      <w:marBottom w:val="0"/>
      <w:divBdr>
        <w:top w:val="none" w:sz="0" w:space="0" w:color="auto"/>
        <w:left w:val="none" w:sz="0" w:space="0" w:color="auto"/>
        <w:bottom w:val="none" w:sz="0" w:space="0" w:color="auto"/>
        <w:right w:val="none" w:sz="0" w:space="0" w:color="auto"/>
      </w:divBdr>
    </w:div>
    <w:div w:id="2135755816">
      <w:bodyDiv w:val="1"/>
      <w:marLeft w:val="0"/>
      <w:marRight w:val="0"/>
      <w:marTop w:val="0"/>
      <w:marBottom w:val="0"/>
      <w:divBdr>
        <w:top w:val="none" w:sz="0" w:space="0" w:color="auto"/>
        <w:left w:val="none" w:sz="0" w:space="0" w:color="auto"/>
        <w:bottom w:val="none" w:sz="0" w:space="0" w:color="auto"/>
        <w:right w:val="none" w:sz="0" w:space="0" w:color="auto"/>
      </w:divBdr>
    </w:div>
    <w:div w:id="2136287943">
      <w:bodyDiv w:val="1"/>
      <w:marLeft w:val="0"/>
      <w:marRight w:val="0"/>
      <w:marTop w:val="0"/>
      <w:marBottom w:val="0"/>
      <w:divBdr>
        <w:top w:val="none" w:sz="0" w:space="0" w:color="auto"/>
        <w:left w:val="none" w:sz="0" w:space="0" w:color="auto"/>
        <w:bottom w:val="none" w:sz="0" w:space="0" w:color="auto"/>
        <w:right w:val="none" w:sz="0" w:space="0" w:color="auto"/>
      </w:divBdr>
    </w:div>
    <w:div w:id="2145389878">
      <w:bodyDiv w:val="1"/>
      <w:marLeft w:val="0"/>
      <w:marRight w:val="0"/>
      <w:marTop w:val="0"/>
      <w:marBottom w:val="0"/>
      <w:divBdr>
        <w:top w:val="none" w:sz="0" w:space="0" w:color="auto"/>
        <w:left w:val="none" w:sz="0" w:space="0" w:color="auto"/>
        <w:bottom w:val="none" w:sz="0" w:space="0" w:color="auto"/>
        <w:right w:val="none" w:sz="0" w:space="0" w:color="auto"/>
      </w:divBdr>
    </w:div>
    <w:div w:id="214646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in.gov.br/en/web/dou/-/circular-susep-n-662-de-11-de-abril-de-2022-392772088" TargetMode="External"/><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falabr.cgu.gov.br/web/home"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7-de-4-de-novembro-de-2022"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2/decreto/D11246.htm" TargetMode="External"/><Relationship Id="rId32" Type="http://schemas.openxmlformats.org/officeDocument/2006/relationships/hyperlink" Target="http://www.planalto.gov.br/ccivil_03/AGU/Pareceres/2019-2022/PRC-JL-01-2020.htm" TargetMode="External"/><Relationship Id="rId37" Type="http://schemas.openxmlformats.org/officeDocument/2006/relationships/hyperlink" Target="https://www.planalto.gov.br/ccivil_03/leis/2002/l10406compilada.htm" TargetMode="External"/><Relationship Id="rId40"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mailto:cplhi@hgi.rj.saude.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hyperlink" Target="https://www.planalto.gov.br/ccivil_03/_ato2015-2018/2016/decreto/d8660.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s://www.planalto.gov.br/ccivil_03/decreto-lei/del5452.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78EB3-0596-4802-89AE-E8BAB7E1F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28999</Words>
  <Characters>156600</Characters>
  <Application>Microsoft Office Word</Application>
  <DocSecurity>0</DocSecurity>
  <Lines>1305</Lines>
  <Paragraphs>370</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185229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3</cp:revision>
  <cp:lastPrinted>2024-07-12T18:19:00Z</cp:lastPrinted>
  <dcterms:created xsi:type="dcterms:W3CDTF">2024-10-15T15:16:00Z</dcterms:created>
  <dcterms:modified xsi:type="dcterms:W3CDTF">2024-10-15T15:16:00Z</dcterms:modified>
</cp:coreProperties>
</file>