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70DA296" w14:textId="77777777" w:rsidR="0078373E" w:rsidRDefault="0078373E" w:rsidP="001D7693">
      <w:pPr>
        <w:pStyle w:val="BodyText22"/>
        <w:spacing w:line="240" w:lineRule="auto"/>
        <w:rPr>
          <w:rFonts w:ascii="Calibri" w:hAnsi="Calibri" w:cs="Calibri"/>
          <w:b/>
          <w:bCs/>
          <w:sz w:val="22"/>
          <w:szCs w:val="22"/>
        </w:rPr>
      </w:pPr>
    </w:p>
    <w:p w14:paraId="7D415C51" w14:textId="36EC6C90" w:rsidR="00B50DD7" w:rsidRPr="002B11C8" w:rsidRDefault="004A0C87" w:rsidP="001D7693">
      <w:pPr>
        <w:pStyle w:val="BodyText22"/>
        <w:spacing w:line="240" w:lineRule="auto"/>
        <w:rPr>
          <w:rFonts w:ascii="Calibri" w:hAnsi="Calibri" w:cs="Calibri"/>
          <w:b/>
          <w:bCs/>
          <w:sz w:val="22"/>
          <w:szCs w:val="22"/>
        </w:rPr>
      </w:pPr>
      <w:r w:rsidRPr="002B11C8">
        <w:rPr>
          <w:rFonts w:ascii="Calibri" w:hAnsi="Calibri" w:cs="Calibri"/>
          <w:b/>
          <w:bCs/>
          <w:sz w:val="22"/>
          <w:szCs w:val="22"/>
        </w:rPr>
        <w:t xml:space="preserve">EDITAL DE </w:t>
      </w:r>
      <w:r w:rsidR="008A60AE" w:rsidRPr="002B11C8">
        <w:rPr>
          <w:rFonts w:ascii="Calibri" w:hAnsi="Calibri" w:cs="Calibri"/>
          <w:b/>
          <w:bCs/>
          <w:sz w:val="22"/>
          <w:szCs w:val="22"/>
        </w:rPr>
        <w:t>CONCORRÊNCIA ELETRÔNICA</w:t>
      </w:r>
      <w:r w:rsidR="00EB0289" w:rsidRPr="002B11C8">
        <w:rPr>
          <w:rFonts w:ascii="Calibri" w:hAnsi="Calibri" w:cs="Calibri"/>
          <w:b/>
          <w:bCs/>
          <w:sz w:val="22"/>
          <w:szCs w:val="22"/>
        </w:rPr>
        <w:t xml:space="preserve"> </w:t>
      </w:r>
      <w:r w:rsidR="008A60AE" w:rsidRPr="002B11C8">
        <w:rPr>
          <w:rFonts w:ascii="Calibri" w:hAnsi="Calibri" w:cs="Calibri"/>
          <w:b/>
          <w:bCs/>
          <w:sz w:val="22"/>
          <w:szCs w:val="22"/>
        </w:rPr>
        <w:t xml:space="preserve">Nº </w:t>
      </w:r>
      <w:r w:rsidR="00EF37E4" w:rsidRPr="002B11C8">
        <w:rPr>
          <w:rFonts w:ascii="Calibri" w:hAnsi="Calibri" w:cs="Calibri"/>
          <w:b/>
          <w:bCs/>
          <w:sz w:val="22"/>
          <w:szCs w:val="22"/>
        </w:rPr>
        <w:t>90.008/SUB-MB/2025</w:t>
      </w:r>
      <w:r w:rsidR="008A60AE" w:rsidRPr="002B11C8">
        <w:rPr>
          <w:rFonts w:ascii="Calibri" w:hAnsi="Calibri" w:cs="Calibri"/>
          <w:b/>
          <w:bCs/>
          <w:sz w:val="22"/>
          <w:szCs w:val="22"/>
        </w:rPr>
        <w:t xml:space="preserve"> </w:t>
      </w:r>
    </w:p>
    <w:p w14:paraId="4F7F9001" w14:textId="77777777" w:rsidR="00B50DD7" w:rsidRPr="002B11C8" w:rsidRDefault="00B50DD7" w:rsidP="001D7693">
      <w:pPr>
        <w:jc w:val="both"/>
        <w:rPr>
          <w:rFonts w:ascii="Calibri" w:hAnsi="Calibri" w:cs="Calibri"/>
          <w:b/>
          <w:sz w:val="22"/>
          <w:szCs w:val="22"/>
        </w:rPr>
      </w:pPr>
    </w:p>
    <w:p w14:paraId="6BC44483" w14:textId="1333623E" w:rsidR="00B50DD7" w:rsidRPr="002B11C8" w:rsidRDefault="00EB0289" w:rsidP="001D7693">
      <w:pPr>
        <w:jc w:val="both"/>
        <w:rPr>
          <w:rFonts w:ascii="Calibri" w:hAnsi="Calibri" w:cs="Calibri"/>
          <w:sz w:val="22"/>
          <w:szCs w:val="22"/>
        </w:rPr>
      </w:pPr>
      <w:r w:rsidRPr="002B11C8">
        <w:rPr>
          <w:rFonts w:ascii="Calibri" w:hAnsi="Calibri" w:cs="Calibri"/>
          <w:b/>
          <w:sz w:val="22"/>
          <w:szCs w:val="22"/>
        </w:rPr>
        <w:t xml:space="preserve">PROCESSO </w:t>
      </w:r>
      <w:r w:rsidR="00C076DC" w:rsidRPr="002B11C8">
        <w:rPr>
          <w:rFonts w:ascii="Calibri" w:hAnsi="Calibri" w:cs="Calibri"/>
          <w:b/>
          <w:sz w:val="22"/>
          <w:szCs w:val="22"/>
        </w:rPr>
        <w:t>ADMINISTRATIVO</w:t>
      </w:r>
      <w:r w:rsidR="008A60AE" w:rsidRPr="002B11C8">
        <w:rPr>
          <w:rFonts w:ascii="Calibri" w:hAnsi="Calibri" w:cs="Calibri"/>
          <w:b/>
          <w:sz w:val="22"/>
          <w:szCs w:val="22"/>
        </w:rPr>
        <w:t xml:space="preserve"> Nº</w:t>
      </w:r>
      <w:r w:rsidRPr="002B11C8">
        <w:rPr>
          <w:rFonts w:ascii="Calibri" w:hAnsi="Calibri" w:cs="Calibri"/>
          <w:b/>
          <w:sz w:val="22"/>
          <w:szCs w:val="22"/>
        </w:rPr>
        <w:t xml:space="preserve">  </w:t>
      </w:r>
      <w:r w:rsidR="00BD77C2" w:rsidRPr="002B11C8">
        <w:rPr>
          <w:rFonts w:ascii="Calibri" w:eastAsia="Calibri" w:hAnsi="Calibri" w:cs="Calibri"/>
          <w:b/>
          <w:bCs/>
          <w:sz w:val="22"/>
          <w:szCs w:val="22"/>
        </w:rPr>
        <w:t>6045.2025/0003406-1</w:t>
      </w:r>
      <w:r w:rsidR="00A662AA" w:rsidRPr="002B11C8">
        <w:rPr>
          <w:rFonts w:ascii="Calibri" w:eastAsia="Calibri" w:hAnsi="Calibri" w:cs="Calibri"/>
          <w:b/>
          <w:bCs/>
          <w:sz w:val="22"/>
          <w:szCs w:val="22"/>
        </w:rPr>
        <w:t xml:space="preserve"> </w:t>
      </w:r>
      <w:r w:rsidR="00A662AA" w:rsidRPr="002B11C8">
        <w:rPr>
          <w:rFonts w:ascii="Calibri" w:eastAsia="Calibri" w:hAnsi="Calibri" w:cs="Calibri"/>
          <w:sz w:val="22"/>
          <w:szCs w:val="22"/>
        </w:rPr>
        <w:t xml:space="preserve">                           </w:t>
      </w:r>
    </w:p>
    <w:p w14:paraId="638540BC" w14:textId="77777777" w:rsidR="00B50DD7" w:rsidRPr="002B11C8" w:rsidRDefault="00B50DD7" w:rsidP="001D7693">
      <w:pPr>
        <w:jc w:val="both"/>
        <w:rPr>
          <w:rFonts w:ascii="Calibri" w:eastAsia="Calibri" w:hAnsi="Calibri" w:cs="Calibri"/>
          <w:b/>
          <w:sz w:val="22"/>
          <w:szCs w:val="22"/>
        </w:rPr>
      </w:pPr>
    </w:p>
    <w:p w14:paraId="0A1162E9" w14:textId="7D664BE3" w:rsidR="00B50DD7" w:rsidRPr="002B11C8" w:rsidRDefault="008A60AE" w:rsidP="001D7693">
      <w:pPr>
        <w:jc w:val="both"/>
        <w:rPr>
          <w:rFonts w:ascii="Calibri" w:hAnsi="Calibri" w:cs="Calibri"/>
          <w:sz w:val="22"/>
          <w:szCs w:val="22"/>
        </w:rPr>
      </w:pPr>
      <w:r w:rsidRPr="002B11C8">
        <w:rPr>
          <w:rFonts w:ascii="Calibri" w:eastAsia="Calibri" w:hAnsi="Calibri" w:cs="Calibri"/>
          <w:b/>
          <w:sz w:val="22"/>
          <w:szCs w:val="22"/>
        </w:rPr>
        <w:t>UASG</w:t>
      </w:r>
      <w:r w:rsidR="000741D7" w:rsidRPr="002B11C8">
        <w:rPr>
          <w:rFonts w:ascii="Calibri" w:eastAsia="Calibri" w:hAnsi="Calibri" w:cs="Calibri"/>
          <w:b/>
          <w:sz w:val="22"/>
          <w:szCs w:val="22"/>
        </w:rPr>
        <w:t xml:space="preserve"> 925081</w:t>
      </w:r>
      <w:r w:rsidR="00EB0289" w:rsidRPr="002B11C8">
        <w:rPr>
          <w:rFonts w:ascii="Calibri" w:eastAsia="Calibri" w:hAnsi="Calibri" w:cs="Calibri"/>
          <w:b/>
          <w:sz w:val="22"/>
          <w:szCs w:val="22"/>
        </w:rPr>
        <w:t xml:space="preserve"> - </w:t>
      </w:r>
      <w:r w:rsidRPr="002B11C8">
        <w:rPr>
          <w:rFonts w:ascii="Calibri" w:eastAsia="Calibri" w:hAnsi="Calibri" w:cs="Calibri"/>
          <w:b/>
          <w:bCs/>
          <w:sz w:val="22"/>
          <w:szCs w:val="22"/>
        </w:rPr>
        <w:t>PMSP</w:t>
      </w:r>
      <w:r w:rsidR="00DD4416" w:rsidRPr="002B11C8">
        <w:rPr>
          <w:rFonts w:ascii="Calibri" w:eastAsia="Calibri" w:hAnsi="Calibri" w:cs="Calibri"/>
          <w:b/>
          <w:bCs/>
          <w:sz w:val="22"/>
          <w:szCs w:val="22"/>
        </w:rPr>
        <w:t>/</w:t>
      </w:r>
      <w:r w:rsidR="000741D7" w:rsidRPr="002B11C8">
        <w:rPr>
          <w:rFonts w:ascii="Calibri" w:eastAsia="Calibri" w:hAnsi="Calibri" w:cs="Calibri"/>
          <w:b/>
          <w:bCs/>
          <w:sz w:val="22"/>
          <w:szCs w:val="22"/>
        </w:rPr>
        <w:t>SUBPREFEITURA M BOI MIRIM</w:t>
      </w:r>
    </w:p>
    <w:p w14:paraId="580C4CB9" w14:textId="77777777" w:rsidR="00B50DD7" w:rsidRPr="002B11C8" w:rsidRDefault="00B50DD7" w:rsidP="001D7693">
      <w:pPr>
        <w:jc w:val="both"/>
        <w:rPr>
          <w:rFonts w:ascii="Calibri" w:eastAsia="Calibri" w:hAnsi="Calibri" w:cs="Calibri"/>
          <w:sz w:val="22"/>
          <w:szCs w:val="22"/>
        </w:rPr>
      </w:pPr>
    </w:p>
    <w:p w14:paraId="672C1F94" w14:textId="234BFD4A" w:rsidR="004F749D" w:rsidRPr="002B11C8" w:rsidRDefault="008A60AE" w:rsidP="001D7693">
      <w:pPr>
        <w:jc w:val="both"/>
        <w:rPr>
          <w:rFonts w:ascii="Calibri" w:eastAsia="Calibri" w:hAnsi="Calibri" w:cs="Calibri"/>
          <w:b/>
          <w:bCs/>
          <w:sz w:val="22"/>
          <w:szCs w:val="22"/>
        </w:rPr>
      </w:pPr>
      <w:r w:rsidRPr="002B11C8">
        <w:rPr>
          <w:rFonts w:ascii="Calibri" w:eastAsia="Calibri" w:hAnsi="Calibri" w:cs="Calibri"/>
          <w:b/>
          <w:sz w:val="22"/>
          <w:szCs w:val="22"/>
        </w:rPr>
        <w:t>OBJETO</w:t>
      </w:r>
      <w:r w:rsidR="000741D7" w:rsidRPr="002B11C8">
        <w:rPr>
          <w:rFonts w:ascii="Calibri" w:eastAsia="Calibri" w:hAnsi="Calibri" w:cs="Calibri"/>
          <w:b/>
          <w:sz w:val="22"/>
          <w:szCs w:val="22"/>
        </w:rPr>
        <w:t xml:space="preserve">: </w:t>
      </w:r>
      <w:r w:rsidR="00D654D5" w:rsidRPr="002B11C8">
        <w:rPr>
          <w:rFonts w:ascii="Calibri" w:eastAsia="Calibri" w:hAnsi="Calibri" w:cs="Calibri"/>
          <w:b/>
          <w:bCs/>
          <w:sz w:val="22"/>
          <w:szCs w:val="22"/>
        </w:rPr>
        <w:t xml:space="preserve">CONTRATAÇÃO de EMPRESA PARA </w:t>
      </w:r>
      <w:r w:rsidR="000D1519" w:rsidRPr="002B11C8">
        <w:rPr>
          <w:rFonts w:ascii="Calibri" w:eastAsia="Calibri" w:hAnsi="Calibri" w:cs="Calibri"/>
          <w:b/>
          <w:bCs/>
          <w:sz w:val="22"/>
          <w:szCs w:val="22"/>
        </w:rPr>
        <w:t xml:space="preserve">EXECUÇÃO DE OBRAS PARA CONTENÇÃO DE MARGEM E SERVIÇOS PRELIMINARES, INCLUINDO </w:t>
      </w:r>
      <w:r w:rsidR="008C11BF" w:rsidRPr="002B11C8">
        <w:rPr>
          <w:rFonts w:ascii="Calibri" w:eastAsia="Calibri" w:hAnsi="Calibri" w:cs="Calibri"/>
          <w:b/>
          <w:bCs/>
          <w:sz w:val="22"/>
          <w:szCs w:val="22"/>
        </w:rPr>
        <w:t>S</w:t>
      </w:r>
      <w:r w:rsidR="00846D77" w:rsidRPr="002B11C8">
        <w:rPr>
          <w:rFonts w:ascii="Calibri" w:eastAsia="Calibri" w:hAnsi="Calibri" w:cs="Calibri"/>
          <w:b/>
          <w:bCs/>
          <w:sz w:val="22"/>
          <w:szCs w:val="22"/>
        </w:rPr>
        <w:t>ERVIÇOS TÉCNICOS ESPECIALIZADOS PARA DESENVOLVIMENTO DE PROJETO EXECUTIVO</w:t>
      </w:r>
    </w:p>
    <w:p w14:paraId="283E7C49" w14:textId="77777777" w:rsidR="00D654D5" w:rsidRPr="002B11C8" w:rsidRDefault="00D654D5" w:rsidP="001D7693">
      <w:pPr>
        <w:jc w:val="both"/>
        <w:rPr>
          <w:rFonts w:ascii="Calibri" w:eastAsia="Calibri" w:hAnsi="Calibri" w:cs="Calibri"/>
          <w:b/>
          <w:bCs/>
          <w:sz w:val="22"/>
          <w:szCs w:val="22"/>
        </w:rPr>
      </w:pPr>
    </w:p>
    <w:p w14:paraId="349F0F69" w14:textId="4CFB1DA9" w:rsidR="00D654D5" w:rsidRPr="002B11C8" w:rsidRDefault="00D654D5" w:rsidP="001D7693">
      <w:pPr>
        <w:jc w:val="both"/>
        <w:rPr>
          <w:rFonts w:ascii="Calibri" w:hAnsi="Calibri" w:cs="Calibri"/>
          <w:b/>
          <w:bCs/>
          <w:caps/>
          <w:sz w:val="22"/>
          <w:szCs w:val="22"/>
        </w:rPr>
      </w:pPr>
      <w:r w:rsidRPr="002B11C8">
        <w:rPr>
          <w:rFonts w:ascii="Calibri" w:eastAsia="Calibri" w:hAnsi="Calibri" w:cs="Calibri"/>
          <w:b/>
          <w:bCs/>
          <w:sz w:val="22"/>
          <w:szCs w:val="22"/>
        </w:rPr>
        <w:t>LOCAL DE EXECUÇÃO:</w:t>
      </w:r>
      <w:r w:rsidR="002711FF" w:rsidRPr="002B11C8">
        <w:rPr>
          <w:rFonts w:ascii="Calibri" w:eastAsia="Calibri" w:hAnsi="Calibri" w:cs="Calibri"/>
          <w:b/>
          <w:bCs/>
          <w:sz w:val="22"/>
          <w:szCs w:val="22"/>
        </w:rPr>
        <w:t xml:space="preserve"> EM CORRÉGO, LOCALIZADO NA RUA</w:t>
      </w:r>
      <w:r w:rsidR="00B168C6" w:rsidRPr="002B11C8">
        <w:rPr>
          <w:rFonts w:ascii="Calibri" w:eastAsia="Calibri" w:hAnsi="Calibri" w:cs="Calibri"/>
          <w:b/>
          <w:bCs/>
          <w:sz w:val="22"/>
          <w:szCs w:val="22"/>
        </w:rPr>
        <w:t xml:space="preserve"> </w:t>
      </w:r>
      <w:r w:rsidR="002711FF" w:rsidRPr="002B11C8">
        <w:rPr>
          <w:rFonts w:ascii="Calibri" w:eastAsia="Calibri" w:hAnsi="Calibri" w:cs="Calibri"/>
          <w:b/>
          <w:bCs/>
          <w:sz w:val="22"/>
          <w:szCs w:val="22"/>
        </w:rPr>
        <w:t xml:space="preserve">BUENAVENTURA, ALTURA DO N¹ 367 </w:t>
      </w:r>
      <w:r w:rsidR="003B0187" w:rsidRPr="002B11C8">
        <w:rPr>
          <w:rFonts w:ascii="Calibri" w:eastAsia="Calibri" w:hAnsi="Calibri" w:cs="Calibri"/>
          <w:b/>
          <w:bCs/>
          <w:sz w:val="22"/>
          <w:szCs w:val="22"/>
        </w:rPr>
        <w:t>-</w:t>
      </w:r>
      <w:r w:rsidR="002711FF" w:rsidRPr="002B11C8">
        <w:rPr>
          <w:rFonts w:ascii="Calibri" w:eastAsia="Calibri" w:hAnsi="Calibri" w:cs="Calibri"/>
          <w:b/>
          <w:bCs/>
          <w:sz w:val="22"/>
          <w:szCs w:val="22"/>
        </w:rPr>
        <w:t xml:space="preserve"> CEP 05876-020 </w:t>
      </w:r>
      <w:r w:rsidR="003B0187" w:rsidRPr="002B11C8">
        <w:rPr>
          <w:rFonts w:ascii="Calibri" w:eastAsia="Calibri" w:hAnsi="Calibri" w:cs="Calibri"/>
          <w:sz w:val="22"/>
          <w:szCs w:val="22"/>
        </w:rPr>
        <w:t>-</w:t>
      </w:r>
      <w:r w:rsidR="002711FF" w:rsidRPr="002B11C8">
        <w:rPr>
          <w:rFonts w:ascii="Calibri" w:eastAsia="Calibri" w:hAnsi="Calibri" w:cs="Calibri"/>
          <w:sz w:val="22"/>
          <w:szCs w:val="22"/>
        </w:rPr>
        <w:t xml:space="preserve"> </w:t>
      </w:r>
      <w:r w:rsidR="002711FF" w:rsidRPr="00206227">
        <w:rPr>
          <w:rFonts w:ascii="Calibri" w:eastAsia="Calibri" w:hAnsi="Calibri" w:cs="Calibri"/>
          <w:b/>
          <w:bCs/>
          <w:sz w:val="22"/>
          <w:szCs w:val="22"/>
        </w:rPr>
        <w:t>JA</w:t>
      </w:r>
      <w:r w:rsidR="00506E2B" w:rsidRPr="00206227">
        <w:rPr>
          <w:rFonts w:ascii="Calibri" w:eastAsia="Calibri" w:hAnsi="Calibri" w:cs="Calibri"/>
          <w:b/>
          <w:bCs/>
          <w:sz w:val="22"/>
          <w:szCs w:val="22"/>
        </w:rPr>
        <w:t>RDIM</w:t>
      </w:r>
      <w:r w:rsidR="002711FF" w:rsidRPr="00206227">
        <w:rPr>
          <w:rFonts w:ascii="Calibri" w:eastAsia="Calibri" w:hAnsi="Calibri" w:cs="Calibri"/>
          <w:b/>
          <w:bCs/>
          <w:sz w:val="22"/>
          <w:szCs w:val="22"/>
        </w:rPr>
        <w:t xml:space="preserve"> </w:t>
      </w:r>
      <w:r w:rsidR="002711FF" w:rsidRPr="002B11C8">
        <w:rPr>
          <w:rFonts w:ascii="Calibri" w:eastAsia="Calibri" w:hAnsi="Calibri" w:cs="Calibri"/>
          <w:b/>
          <w:bCs/>
          <w:sz w:val="22"/>
          <w:szCs w:val="22"/>
        </w:rPr>
        <w:t xml:space="preserve">GUARUJÁ </w:t>
      </w:r>
      <w:r w:rsidR="003B0187" w:rsidRPr="002B11C8">
        <w:rPr>
          <w:rFonts w:ascii="Calibri" w:eastAsia="Calibri" w:hAnsi="Calibri" w:cs="Calibri"/>
          <w:b/>
          <w:bCs/>
          <w:sz w:val="22"/>
          <w:szCs w:val="22"/>
        </w:rPr>
        <w:t>-</w:t>
      </w:r>
      <w:r w:rsidR="002711FF" w:rsidRPr="002B11C8">
        <w:rPr>
          <w:rFonts w:ascii="Calibri" w:eastAsia="Calibri" w:hAnsi="Calibri" w:cs="Calibri"/>
          <w:b/>
          <w:bCs/>
          <w:sz w:val="22"/>
          <w:szCs w:val="22"/>
        </w:rPr>
        <w:t xml:space="preserve"> DISTRITO JARDIM ANGELA </w:t>
      </w:r>
      <w:r w:rsidR="003B0187" w:rsidRPr="002B11C8">
        <w:rPr>
          <w:rFonts w:ascii="Calibri" w:eastAsia="Calibri" w:hAnsi="Calibri" w:cs="Calibri"/>
          <w:b/>
          <w:bCs/>
          <w:sz w:val="22"/>
          <w:szCs w:val="22"/>
        </w:rPr>
        <w:t>-</w:t>
      </w:r>
      <w:r w:rsidR="002711FF" w:rsidRPr="002B11C8">
        <w:rPr>
          <w:rFonts w:ascii="Calibri" w:eastAsia="Calibri" w:hAnsi="Calibri" w:cs="Calibri"/>
          <w:b/>
          <w:bCs/>
          <w:sz w:val="22"/>
          <w:szCs w:val="22"/>
        </w:rPr>
        <w:t xml:space="preserve"> SÃO PAULO/SP</w:t>
      </w:r>
    </w:p>
    <w:p w14:paraId="0516F847" w14:textId="77777777" w:rsidR="00211B0D" w:rsidRPr="002B11C8" w:rsidRDefault="00211B0D" w:rsidP="001D7693">
      <w:pPr>
        <w:jc w:val="both"/>
        <w:rPr>
          <w:rFonts w:ascii="Calibri" w:hAnsi="Calibri" w:cs="Calibri"/>
          <w:b/>
          <w:bCs/>
          <w:caps/>
          <w:sz w:val="22"/>
          <w:szCs w:val="22"/>
        </w:rPr>
      </w:pPr>
    </w:p>
    <w:p w14:paraId="48744E6F" w14:textId="2CBB4B53" w:rsidR="006A59ED" w:rsidRPr="002B11C8" w:rsidRDefault="008A60AE" w:rsidP="001D7693">
      <w:pPr>
        <w:jc w:val="both"/>
        <w:rPr>
          <w:rFonts w:ascii="Calibri" w:eastAsia="Calibri" w:hAnsi="Calibri" w:cs="Calibri"/>
          <w:bCs/>
          <w:caps/>
          <w:sz w:val="22"/>
          <w:szCs w:val="22"/>
        </w:rPr>
      </w:pPr>
      <w:r w:rsidRPr="002B11C8">
        <w:rPr>
          <w:rFonts w:ascii="Calibri" w:eastAsia="Calibri" w:hAnsi="Calibri" w:cs="Calibri"/>
          <w:b/>
          <w:sz w:val="22"/>
          <w:szCs w:val="22"/>
        </w:rPr>
        <w:t>VALOR TOTAL DA CONTRATAÇÃO</w:t>
      </w:r>
      <w:r w:rsidR="00076646" w:rsidRPr="002B11C8">
        <w:rPr>
          <w:rFonts w:ascii="Calibri" w:eastAsia="Calibri" w:hAnsi="Calibri" w:cs="Calibri"/>
          <w:b/>
          <w:sz w:val="22"/>
          <w:szCs w:val="22"/>
        </w:rPr>
        <w:t xml:space="preserve">: </w:t>
      </w:r>
      <w:r w:rsidR="004C55D5" w:rsidRPr="002B11C8">
        <w:rPr>
          <w:rFonts w:ascii="Calibri" w:hAnsi="Calibri" w:cs="Calibri"/>
          <w:b/>
          <w:sz w:val="22"/>
          <w:szCs w:val="22"/>
        </w:rPr>
        <w:t xml:space="preserve">R$ </w:t>
      </w:r>
      <w:r w:rsidR="00B639F5" w:rsidRPr="002B11C8">
        <w:rPr>
          <w:rFonts w:ascii="Calibri" w:hAnsi="Calibri" w:cs="Calibri"/>
          <w:b/>
          <w:sz w:val="22"/>
          <w:szCs w:val="22"/>
        </w:rPr>
        <w:t>3.499.942,43</w:t>
      </w:r>
      <w:r w:rsidR="004C55D5" w:rsidRPr="002B11C8">
        <w:rPr>
          <w:rFonts w:ascii="Calibri" w:eastAsia="Calibri" w:hAnsi="Calibri" w:cs="Calibri"/>
          <w:b/>
          <w:sz w:val="22"/>
          <w:szCs w:val="22"/>
        </w:rPr>
        <w:t xml:space="preserve"> </w:t>
      </w:r>
      <w:r w:rsidR="004C55D5" w:rsidRPr="002B11C8">
        <w:rPr>
          <w:rFonts w:ascii="Calibri" w:eastAsia="Calibri" w:hAnsi="Calibri" w:cs="Calibri"/>
          <w:b/>
          <w:caps/>
          <w:sz w:val="22"/>
          <w:szCs w:val="22"/>
        </w:rPr>
        <w:t>(</w:t>
      </w:r>
      <w:r w:rsidR="00B639F5" w:rsidRPr="002B11C8">
        <w:rPr>
          <w:rFonts w:ascii="Calibri" w:eastAsia="Calibri" w:hAnsi="Calibri" w:cs="Calibri"/>
          <w:b/>
          <w:caps/>
          <w:sz w:val="22"/>
          <w:szCs w:val="22"/>
        </w:rPr>
        <w:t>TRÊS MILHÕES, QUATROCENTOS E NOVENTA E NOVE MIL, NOVECENTOS E QUARENTA E DOIS REAIS E QUARENTA E TRÊS CENTAVOS)</w:t>
      </w:r>
    </w:p>
    <w:p w14:paraId="5AC9B3F7" w14:textId="41D102C2" w:rsidR="00B50DD7" w:rsidRPr="002B11C8" w:rsidRDefault="00B50DD7" w:rsidP="001D7693">
      <w:pPr>
        <w:jc w:val="both"/>
        <w:rPr>
          <w:rFonts w:ascii="Calibri" w:hAnsi="Calibri" w:cs="Calibri"/>
          <w:b/>
          <w:bCs/>
          <w:caps/>
          <w:sz w:val="22"/>
          <w:szCs w:val="22"/>
        </w:rPr>
      </w:pPr>
    </w:p>
    <w:p w14:paraId="0D8262D0" w14:textId="77777777" w:rsidR="004A0C87" w:rsidRPr="002B11C8" w:rsidRDefault="004A0C87" w:rsidP="004A0C87">
      <w:pPr>
        <w:jc w:val="both"/>
        <w:rPr>
          <w:rFonts w:ascii="Calibri" w:hAnsi="Calibri" w:cs="Calibri"/>
          <w:b/>
          <w:bCs/>
          <w:caps/>
          <w:sz w:val="22"/>
          <w:szCs w:val="22"/>
        </w:rPr>
      </w:pPr>
      <w:r w:rsidRPr="002B11C8">
        <w:rPr>
          <w:rFonts w:ascii="Calibri" w:eastAsia="Calibri" w:hAnsi="Calibri" w:cs="Calibri"/>
          <w:b/>
          <w:sz w:val="22"/>
          <w:szCs w:val="22"/>
        </w:rPr>
        <w:t xml:space="preserve">PREFERÊNCIA ME/EPP/EQUIPARADAS: </w:t>
      </w:r>
      <w:r w:rsidRPr="002B11C8">
        <w:rPr>
          <w:rFonts w:ascii="Calibri" w:eastAsia="Calibri" w:hAnsi="Calibri" w:cs="Calibri"/>
          <w:b/>
          <w:bCs/>
          <w:sz w:val="22"/>
          <w:szCs w:val="22"/>
        </w:rPr>
        <w:t>NÃO</w:t>
      </w:r>
      <w:r w:rsidRPr="002B11C8">
        <w:rPr>
          <w:rFonts w:ascii="Calibri" w:eastAsia="Calibri" w:hAnsi="Calibri" w:cs="Calibri"/>
          <w:sz w:val="22"/>
          <w:szCs w:val="22"/>
        </w:rPr>
        <w:t xml:space="preserve"> </w:t>
      </w:r>
    </w:p>
    <w:p w14:paraId="5E158B18" w14:textId="77777777" w:rsidR="004A0C87" w:rsidRPr="002B11C8" w:rsidRDefault="004A0C87" w:rsidP="004A0C87">
      <w:pPr>
        <w:jc w:val="both"/>
        <w:rPr>
          <w:rFonts w:ascii="Calibri" w:eastAsia="Calibri" w:hAnsi="Calibri" w:cs="Calibri"/>
          <w:b/>
          <w:bCs/>
          <w:sz w:val="22"/>
          <w:szCs w:val="22"/>
        </w:rPr>
      </w:pPr>
    </w:p>
    <w:p w14:paraId="7B860722" w14:textId="2D98F426" w:rsidR="004A0C87" w:rsidRPr="002B11C8" w:rsidRDefault="004A0C87" w:rsidP="004A0C87">
      <w:pPr>
        <w:jc w:val="both"/>
        <w:rPr>
          <w:rFonts w:ascii="Calibri" w:eastAsia="Calibri" w:hAnsi="Calibri" w:cs="Calibri"/>
          <w:b/>
          <w:bCs/>
          <w:sz w:val="22"/>
          <w:szCs w:val="22"/>
        </w:rPr>
      </w:pPr>
      <w:r w:rsidRPr="002B11C8">
        <w:rPr>
          <w:rFonts w:ascii="Calibri" w:eastAsia="Calibri" w:hAnsi="Calibri" w:cs="Calibri"/>
          <w:b/>
          <w:bCs/>
          <w:sz w:val="22"/>
          <w:szCs w:val="22"/>
        </w:rPr>
        <w:t xml:space="preserve">DATA DA SESSÃO PÚBLICA: DIA </w:t>
      </w:r>
      <w:r w:rsidR="00EF37E4" w:rsidRPr="002B11C8">
        <w:rPr>
          <w:rFonts w:ascii="Calibri" w:eastAsia="Calibri" w:hAnsi="Calibri" w:cs="Calibri"/>
          <w:b/>
          <w:bCs/>
          <w:sz w:val="22"/>
          <w:szCs w:val="22"/>
        </w:rPr>
        <w:t>28</w:t>
      </w:r>
      <w:r w:rsidRPr="002B11C8">
        <w:rPr>
          <w:rFonts w:ascii="Calibri" w:eastAsia="Calibri" w:hAnsi="Calibri" w:cs="Calibri"/>
          <w:b/>
          <w:bCs/>
          <w:sz w:val="22"/>
          <w:szCs w:val="22"/>
        </w:rPr>
        <w:t>/</w:t>
      </w:r>
      <w:r w:rsidR="00EF37E4" w:rsidRPr="002B11C8">
        <w:rPr>
          <w:rFonts w:ascii="Calibri" w:eastAsia="Calibri" w:hAnsi="Calibri" w:cs="Calibri"/>
          <w:b/>
          <w:bCs/>
          <w:sz w:val="22"/>
          <w:szCs w:val="22"/>
        </w:rPr>
        <w:t>11</w:t>
      </w:r>
      <w:r w:rsidRPr="002B11C8">
        <w:rPr>
          <w:rFonts w:ascii="Calibri" w:eastAsia="Calibri" w:hAnsi="Calibri" w:cs="Calibri"/>
          <w:b/>
          <w:bCs/>
          <w:sz w:val="22"/>
          <w:szCs w:val="22"/>
        </w:rPr>
        <w:t>/2025 AS 0</w:t>
      </w:r>
      <w:r w:rsidR="00EF37E4" w:rsidRPr="002B11C8">
        <w:rPr>
          <w:rFonts w:ascii="Calibri" w:eastAsia="Calibri" w:hAnsi="Calibri" w:cs="Calibri"/>
          <w:b/>
          <w:bCs/>
          <w:sz w:val="22"/>
          <w:szCs w:val="22"/>
        </w:rPr>
        <w:t>9</w:t>
      </w:r>
      <w:r w:rsidRPr="002B11C8">
        <w:rPr>
          <w:rFonts w:ascii="Calibri" w:eastAsia="Calibri" w:hAnsi="Calibri" w:cs="Calibri"/>
          <w:b/>
          <w:bCs/>
          <w:sz w:val="22"/>
          <w:szCs w:val="22"/>
        </w:rPr>
        <w:t>:00 HORAS (HORARIO DE BRASILIA)</w:t>
      </w:r>
    </w:p>
    <w:p w14:paraId="5FCCA760" w14:textId="77777777" w:rsidR="004A0C87" w:rsidRPr="001E1443" w:rsidRDefault="004A0C87" w:rsidP="004A0C87">
      <w:pPr>
        <w:jc w:val="both"/>
        <w:rPr>
          <w:rFonts w:ascii="Calibri" w:hAnsi="Calibri" w:cs="Calibri"/>
          <w:b/>
          <w:bCs/>
          <w:sz w:val="22"/>
          <w:szCs w:val="22"/>
        </w:rPr>
      </w:pPr>
    </w:p>
    <w:p w14:paraId="493DE9D0" w14:textId="064CD3F2" w:rsidR="004A0C87" w:rsidRPr="00556EF8" w:rsidRDefault="004A0C87" w:rsidP="004A0C87">
      <w:pPr>
        <w:jc w:val="both"/>
        <w:rPr>
          <w:rFonts w:ascii="Calibri" w:hAnsi="Calibri" w:cs="Calibri"/>
          <w:color w:val="004E9A"/>
          <w:sz w:val="22"/>
          <w:szCs w:val="22"/>
        </w:rPr>
      </w:pPr>
      <w:r w:rsidRPr="001E1443">
        <w:rPr>
          <w:rFonts w:ascii="Calibri" w:hAnsi="Calibri" w:cs="Calibri"/>
          <w:b/>
          <w:bCs/>
          <w:sz w:val="22"/>
          <w:szCs w:val="22"/>
        </w:rPr>
        <w:t xml:space="preserve">LOCAL: </w:t>
      </w:r>
      <w:r w:rsidRPr="001E1443">
        <w:rPr>
          <w:rFonts w:ascii="Calibri" w:hAnsi="Calibri" w:cs="Calibri"/>
          <w:b/>
          <w:bCs/>
          <w:caps/>
          <w:sz w:val="22"/>
          <w:szCs w:val="22"/>
        </w:rPr>
        <w:t xml:space="preserve">Portal de Compras do Governo Federal - </w:t>
      </w:r>
      <w:r w:rsidRPr="001E1443">
        <w:rPr>
          <w:rFonts w:ascii="Calibri" w:hAnsi="Calibri" w:cs="Calibri"/>
          <w:b/>
          <w:bCs/>
          <w:sz w:val="22"/>
          <w:szCs w:val="22"/>
        </w:rPr>
        <w:t xml:space="preserve"> </w:t>
      </w:r>
      <w:hyperlink r:id="rId8" w:history="1">
        <w:r w:rsidRPr="00556EF8">
          <w:rPr>
            <w:rStyle w:val="Hyperlink"/>
            <w:rFonts w:ascii="Calibri" w:hAnsi="Calibri" w:cs="Calibri"/>
            <w:color w:val="004E9A"/>
            <w:sz w:val="22"/>
            <w:szCs w:val="22"/>
          </w:rPr>
          <w:t>https://www.gov.br/compras/pt-br/</w:t>
        </w:r>
      </w:hyperlink>
      <w:r w:rsidRPr="00556EF8">
        <w:rPr>
          <w:rFonts w:ascii="Calibri" w:hAnsi="Calibri" w:cs="Calibri"/>
          <w:color w:val="004E9A"/>
          <w:sz w:val="22"/>
          <w:szCs w:val="22"/>
        </w:rPr>
        <w:t xml:space="preserve"> </w:t>
      </w:r>
      <w:r w:rsidR="00556EF8" w:rsidRPr="00556EF8">
        <w:rPr>
          <w:rFonts w:ascii="Calibri" w:hAnsi="Calibri" w:cs="Calibri"/>
          <w:color w:val="004E9A"/>
          <w:sz w:val="22"/>
          <w:szCs w:val="22"/>
        </w:rPr>
        <w:t xml:space="preserve"> </w:t>
      </w:r>
    </w:p>
    <w:p w14:paraId="673FA587" w14:textId="77777777" w:rsidR="004A0C87" w:rsidRPr="00556EF8" w:rsidRDefault="004A0C87" w:rsidP="004A0C87">
      <w:pPr>
        <w:jc w:val="both"/>
        <w:rPr>
          <w:rFonts w:ascii="Calibri" w:eastAsia="Calibri" w:hAnsi="Calibri" w:cs="Calibri"/>
          <w:color w:val="004E9A"/>
          <w:sz w:val="22"/>
          <w:szCs w:val="22"/>
        </w:rPr>
      </w:pPr>
    </w:p>
    <w:p w14:paraId="0FBE2B80" w14:textId="77777777" w:rsidR="004A0C87" w:rsidRPr="001E1443" w:rsidRDefault="004A0C87" w:rsidP="004A0C87">
      <w:pPr>
        <w:jc w:val="both"/>
        <w:rPr>
          <w:rFonts w:ascii="Calibri" w:eastAsia="Calibri" w:hAnsi="Calibri" w:cs="Calibri"/>
          <w:b/>
          <w:bCs/>
          <w:sz w:val="22"/>
          <w:szCs w:val="22"/>
        </w:rPr>
      </w:pPr>
      <w:r w:rsidRPr="001E1443">
        <w:rPr>
          <w:rFonts w:ascii="Calibri" w:eastAsia="Calibri" w:hAnsi="Calibri" w:cs="Calibri"/>
          <w:b/>
          <w:bCs/>
          <w:sz w:val="22"/>
          <w:szCs w:val="22"/>
        </w:rPr>
        <w:t xml:space="preserve">CRITÉRIO DE JULGAMENTO: MENOR PREÇO </w:t>
      </w:r>
    </w:p>
    <w:p w14:paraId="0D977FDB" w14:textId="77777777" w:rsidR="004A0C87" w:rsidRPr="001E1443" w:rsidRDefault="004A0C87" w:rsidP="004A0C87">
      <w:pPr>
        <w:jc w:val="both"/>
        <w:rPr>
          <w:rFonts w:ascii="Calibri" w:hAnsi="Calibri" w:cs="Calibri"/>
          <w:b/>
          <w:bCs/>
          <w:sz w:val="22"/>
          <w:szCs w:val="22"/>
        </w:rPr>
      </w:pPr>
    </w:p>
    <w:p w14:paraId="0810AA70" w14:textId="77777777" w:rsidR="004A0C87" w:rsidRPr="001E1443" w:rsidRDefault="004A0C87" w:rsidP="004A0C87">
      <w:pPr>
        <w:jc w:val="both"/>
        <w:rPr>
          <w:rFonts w:ascii="Calibri" w:hAnsi="Calibri" w:cs="Calibri"/>
          <w:sz w:val="22"/>
          <w:szCs w:val="22"/>
        </w:rPr>
      </w:pPr>
      <w:r w:rsidRPr="001E1443">
        <w:rPr>
          <w:rFonts w:ascii="Calibri" w:hAnsi="Calibri" w:cs="Calibri"/>
          <w:b/>
          <w:bCs/>
          <w:sz w:val="22"/>
          <w:szCs w:val="22"/>
        </w:rPr>
        <w:t>TIPO: EMPREITADA POR PREÇO UNITÁRIO</w:t>
      </w:r>
    </w:p>
    <w:p w14:paraId="02672ECF" w14:textId="77777777" w:rsidR="004A0C87" w:rsidRPr="001E1443" w:rsidRDefault="004A0C87" w:rsidP="004A0C87">
      <w:pPr>
        <w:jc w:val="both"/>
        <w:rPr>
          <w:rFonts w:ascii="Calibri" w:eastAsia="Calibri" w:hAnsi="Calibri" w:cs="Calibri"/>
          <w:sz w:val="22"/>
          <w:szCs w:val="22"/>
        </w:rPr>
      </w:pPr>
    </w:p>
    <w:p w14:paraId="4B7B5D71" w14:textId="77FFEEDB" w:rsidR="004A0C87" w:rsidRPr="001E1443" w:rsidRDefault="004A0C87" w:rsidP="004A0C87">
      <w:pPr>
        <w:jc w:val="both"/>
        <w:rPr>
          <w:rFonts w:ascii="Calibri" w:hAnsi="Calibri" w:cs="Calibri"/>
          <w:sz w:val="22"/>
          <w:szCs w:val="22"/>
        </w:rPr>
      </w:pPr>
      <w:r w:rsidRPr="001E1443">
        <w:rPr>
          <w:rFonts w:ascii="Calibri" w:eastAsia="Calibri" w:hAnsi="Calibri" w:cs="Calibri"/>
          <w:b/>
          <w:sz w:val="22"/>
          <w:szCs w:val="22"/>
        </w:rPr>
        <w:t xml:space="preserve">MODO DE DISPUTA: </w:t>
      </w:r>
      <w:r w:rsidRPr="001E1443">
        <w:rPr>
          <w:rFonts w:ascii="Calibri" w:eastAsia="Calibri" w:hAnsi="Calibri" w:cs="Calibri"/>
          <w:b/>
          <w:bCs/>
          <w:sz w:val="22"/>
          <w:szCs w:val="22"/>
        </w:rPr>
        <w:t>ABERTO</w:t>
      </w:r>
      <w:r w:rsidR="00F07942">
        <w:rPr>
          <w:rFonts w:ascii="Calibri" w:eastAsia="Calibri" w:hAnsi="Calibri" w:cs="Calibri"/>
          <w:b/>
          <w:bCs/>
          <w:sz w:val="22"/>
          <w:szCs w:val="22"/>
        </w:rPr>
        <w:t>/FECHADO</w:t>
      </w:r>
      <w:r w:rsidRPr="001E1443">
        <w:rPr>
          <w:rFonts w:ascii="Calibri" w:eastAsia="Calibri" w:hAnsi="Calibri" w:cs="Calibri"/>
          <w:b/>
          <w:bCs/>
          <w:sz w:val="22"/>
          <w:szCs w:val="22"/>
        </w:rPr>
        <w:t xml:space="preserve"> </w:t>
      </w:r>
    </w:p>
    <w:p w14:paraId="7E887C7A" w14:textId="77777777" w:rsidR="004A0C87" w:rsidRPr="001E1443" w:rsidRDefault="004A0C87" w:rsidP="007664F1">
      <w:pPr>
        <w:spacing w:line="360" w:lineRule="auto"/>
        <w:jc w:val="both"/>
        <w:rPr>
          <w:rFonts w:ascii="Calibri" w:hAnsi="Calibri" w:cs="Calibri"/>
          <w:b/>
          <w:bCs/>
          <w:sz w:val="22"/>
          <w:szCs w:val="22"/>
        </w:rPr>
      </w:pPr>
    </w:p>
    <w:p w14:paraId="3967FB80" w14:textId="77777777" w:rsidR="004A0C87" w:rsidRPr="001E1443" w:rsidRDefault="004A0C87" w:rsidP="007664F1">
      <w:pPr>
        <w:spacing w:line="360" w:lineRule="auto"/>
        <w:jc w:val="both"/>
        <w:rPr>
          <w:rFonts w:ascii="Calibri" w:hAnsi="Calibri" w:cs="Calibri"/>
          <w:b/>
          <w:bCs/>
          <w:sz w:val="22"/>
          <w:szCs w:val="22"/>
        </w:rPr>
      </w:pPr>
    </w:p>
    <w:p w14:paraId="4F22A158" w14:textId="77777777" w:rsidR="004A0C87" w:rsidRPr="001E1443" w:rsidRDefault="004A0C87" w:rsidP="007664F1">
      <w:pPr>
        <w:spacing w:line="360" w:lineRule="auto"/>
        <w:jc w:val="both"/>
        <w:rPr>
          <w:rFonts w:ascii="Calibri" w:hAnsi="Calibri" w:cs="Calibri"/>
          <w:b/>
          <w:bCs/>
          <w:sz w:val="22"/>
          <w:szCs w:val="22"/>
        </w:rPr>
      </w:pPr>
    </w:p>
    <w:p w14:paraId="21A2F4C8" w14:textId="77777777" w:rsidR="004A0C87" w:rsidRPr="001E1443" w:rsidRDefault="004A0C87" w:rsidP="007664F1">
      <w:pPr>
        <w:spacing w:line="360" w:lineRule="auto"/>
        <w:jc w:val="both"/>
        <w:rPr>
          <w:rFonts w:ascii="Calibri" w:hAnsi="Calibri" w:cs="Calibri"/>
          <w:b/>
          <w:bCs/>
          <w:sz w:val="22"/>
          <w:szCs w:val="22"/>
        </w:rPr>
      </w:pPr>
    </w:p>
    <w:p w14:paraId="135AEC94" w14:textId="77777777" w:rsidR="004A0C87" w:rsidRPr="001E1443" w:rsidRDefault="004A0C87" w:rsidP="007664F1">
      <w:pPr>
        <w:spacing w:line="360" w:lineRule="auto"/>
        <w:jc w:val="both"/>
        <w:rPr>
          <w:rFonts w:ascii="Calibri" w:hAnsi="Calibri" w:cs="Calibri"/>
          <w:b/>
          <w:bCs/>
          <w:sz w:val="22"/>
          <w:szCs w:val="22"/>
        </w:rPr>
      </w:pPr>
    </w:p>
    <w:p w14:paraId="3A41140D" w14:textId="77777777" w:rsidR="004A0C87" w:rsidRDefault="004A0C87" w:rsidP="007664F1">
      <w:pPr>
        <w:spacing w:line="360" w:lineRule="auto"/>
        <w:jc w:val="both"/>
        <w:rPr>
          <w:rFonts w:ascii="Calibri" w:hAnsi="Calibri" w:cs="Calibri"/>
          <w:b/>
          <w:bCs/>
          <w:sz w:val="22"/>
          <w:szCs w:val="22"/>
        </w:rPr>
      </w:pPr>
    </w:p>
    <w:p w14:paraId="1A6316EA" w14:textId="77777777" w:rsidR="00506E2B" w:rsidRDefault="00506E2B" w:rsidP="007664F1">
      <w:pPr>
        <w:spacing w:line="360" w:lineRule="auto"/>
        <w:jc w:val="both"/>
        <w:rPr>
          <w:rFonts w:ascii="Calibri" w:hAnsi="Calibri" w:cs="Calibri"/>
          <w:b/>
          <w:bCs/>
          <w:sz w:val="22"/>
          <w:szCs w:val="22"/>
        </w:rPr>
      </w:pPr>
    </w:p>
    <w:p w14:paraId="5AA1CBF8" w14:textId="77777777" w:rsidR="00506E2B" w:rsidRDefault="00506E2B" w:rsidP="007664F1">
      <w:pPr>
        <w:spacing w:line="360" w:lineRule="auto"/>
        <w:jc w:val="both"/>
        <w:rPr>
          <w:rFonts w:ascii="Calibri" w:hAnsi="Calibri" w:cs="Calibri"/>
          <w:b/>
          <w:bCs/>
          <w:sz w:val="22"/>
          <w:szCs w:val="22"/>
        </w:rPr>
      </w:pPr>
    </w:p>
    <w:p w14:paraId="7BA0A661" w14:textId="77777777" w:rsidR="00506E2B" w:rsidRPr="001E1443" w:rsidRDefault="00506E2B" w:rsidP="007664F1">
      <w:pPr>
        <w:spacing w:line="360" w:lineRule="auto"/>
        <w:jc w:val="both"/>
        <w:rPr>
          <w:rFonts w:ascii="Calibri" w:hAnsi="Calibri" w:cs="Calibri"/>
          <w:b/>
          <w:bCs/>
          <w:sz w:val="22"/>
          <w:szCs w:val="22"/>
        </w:rPr>
      </w:pPr>
    </w:p>
    <w:p w14:paraId="546B2FB8" w14:textId="77777777" w:rsidR="004A0C87" w:rsidRPr="001E1443" w:rsidRDefault="004A0C87" w:rsidP="007664F1">
      <w:pPr>
        <w:spacing w:line="360" w:lineRule="auto"/>
        <w:jc w:val="both"/>
        <w:rPr>
          <w:rFonts w:ascii="Calibri" w:hAnsi="Calibri" w:cs="Calibri"/>
          <w:b/>
          <w:bCs/>
          <w:sz w:val="22"/>
          <w:szCs w:val="22"/>
        </w:rPr>
      </w:pPr>
    </w:p>
    <w:p w14:paraId="75D595EE" w14:textId="77777777" w:rsidR="004A0C87" w:rsidRPr="001E1443" w:rsidRDefault="004A0C87" w:rsidP="007664F1">
      <w:pPr>
        <w:spacing w:line="360" w:lineRule="auto"/>
        <w:jc w:val="both"/>
        <w:rPr>
          <w:rFonts w:ascii="Calibri" w:hAnsi="Calibri" w:cs="Calibri"/>
          <w:b/>
          <w:bCs/>
          <w:sz w:val="22"/>
          <w:szCs w:val="22"/>
        </w:rPr>
      </w:pPr>
    </w:p>
    <w:p w14:paraId="12925837" w14:textId="77777777" w:rsidR="004A0C87" w:rsidRDefault="004A0C87" w:rsidP="007664F1">
      <w:pPr>
        <w:spacing w:line="360" w:lineRule="auto"/>
        <w:jc w:val="both"/>
        <w:rPr>
          <w:rFonts w:ascii="Calibri" w:hAnsi="Calibri" w:cs="Calibri"/>
          <w:b/>
          <w:bCs/>
          <w:sz w:val="22"/>
          <w:szCs w:val="22"/>
        </w:rPr>
      </w:pPr>
    </w:p>
    <w:p w14:paraId="065D9240" w14:textId="77777777" w:rsidR="005C1247" w:rsidRPr="001E1443" w:rsidRDefault="005C1247" w:rsidP="007664F1">
      <w:pPr>
        <w:spacing w:line="360" w:lineRule="auto"/>
        <w:jc w:val="both"/>
        <w:rPr>
          <w:rFonts w:ascii="Calibri" w:hAnsi="Calibri" w:cs="Calibri"/>
          <w:b/>
          <w:bCs/>
          <w:sz w:val="22"/>
          <w:szCs w:val="22"/>
        </w:rPr>
      </w:pPr>
    </w:p>
    <w:p w14:paraId="43275F0C" w14:textId="64514330" w:rsidR="00B50DD7" w:rsidRPr="0012542E" w:rsidRDefault="008A60AE" w:rsidP="007664F1">
      <w:pPr>
        <w:spacing w:line="360" w:lineRule="auto"/>
        <w:jc w:val="both"/>
        <w:rPr>
          <w:rFonts w:ascii="Calibri" w:hAnsi="Calibri" w:cs="Calibri"/>
          <w:sz w:val="22"/>
          <w:szCs w:val="22"/>
        </w:rPr>
      </w:pPr>
      <w:r w:rsidRPr="0012542E">
        <w:rPr>
          <w:rFonts w:ascii="Calibri" w:hAnsi="Calibri" w:cs="Calibri"/>
          <w:b/>
          <w:bCs/>
          <w:sz w:val="22"/>
          <w:szCs w:val="22"/>
        </w:rPr>
        <w:lastRenderedPageBreak/>
        <w:t>EDITAL</w:t>
      </w:r>
      <w:r w:rsidR="007664F1" w:rsidRPr="0012542E">
        <w:rPr>
          <w:rFonts w:ascii="Calibri" w:hAnsi="Calibri" w:cs="Calibri"/>
          <w:b/>
          <w:bCs/>
          <w:sz w:val="22"/>
          <w:szCs w:val="22"/>
        </w:rPr>
        <w:t xml:space="preserve"> DE </w:t>
      </w:r>
      <w:r w:rsidRPr="0012542E">
        <w:rPr>
          <w:rFonts w:ascii="Calibri" w:hAnsi="Calibri" w:cs="Calibri"/>
          <w:b/>
          <w:bCs/>
          <w:sz w:val="22"/>
          <w:szCs w:val="22"/>
        </w:rPr>
        <w:t xml:space="preserve">CONCORRÊNCIA ELETRÔNICA Nº </w:t>
      </w:r>
      <w:r w:rsidR="00EF37E4" w:rsidRPr="0012542E">
        <w:rPr>
          <w:rFonts w:ascii="Calibri" w:hAnsi="Calibri" w:cs="Calibri"/>
          <w:b/>
          <w:bCs/>
          <w:sz w:val="22"/>
          <w:szCs w:val="22"/>
        </w:rPr>
        <w:t>90.008/SUB-MB/2025</w:t>
      </w:r>
    </w:p>
    <w:p w14:paraId="765A9340" w14:textId="77777777" w:rsidR="007664F1" w:rsidRPr="0012542E" w:rsidRDefault="007664F1" w:rsidP="001D7693">
      <w:pPr>
        <w:jc w:val="both"/>
        <w:rPr>
          <w:rFonts w:ascii="Calibri" w:hAnsi="Calibri" w:cs="Calibri"/>
          <w:sz w:val="22"/>
          <w:szCs w:val="22"/>
        </w:rPr>
      </w:pPr>
    </w:p>
    <w:p w14:paraId="587629F2" w14:textId="577E3D84" w:rsidR="00B50DD7" w:rsidRPr="0012542E" w:rsidRDefault="008A60AE" w:rsidP="001D7693">
      <w:pPr>
        <w:jc w:val="both"/>
        <w:rPr>
          <w:rFonts w:ascii="Calibri" w:hAnsi="Calibri" w:cs="Calibri"/>
          <w:sz w:val="22"/>
          <w:szCs w:val="22"/>
        </w:rPr>
      </w:pPr>
      <w:r w:rsidRPr="0012542E">
        <w:rPr>
          <w:rFonts w:ascii="Calibri" w:hAnsi="Calibri" w:cs="Calibri"/>
          <w:sz w:val="22"/>
          <w:szCs w:val="22"/>
        </w:rPr>
        <w:t xml:space="preserve">A </w:t>
      </w:r>
      <w:r w:rsidR="00B32ABB" w:rsidRPr="0012542E">
        <w:rPr>
          <w:rFonts w:ascii="Calibri" w:hAnsi="Calibri" w:cs="Calibri"/>
          <w:b/>
          <w:bCs/>
          <w:sz w:val="22"/>
          <w:szCs w:val="22"/>
        </w:rPr>
        <w:t>SUBPREFEITURA DO MBOI MIRIM</w:t>
      </w:r>
      <w:r w:rsidR="00782ECD" w:rsidRPr="0012542E">
        <w:rPr>
          <w:rFonts w:ascii="Calibri" w:hAnsi="Calibri" w:cs="Calibri"/>
          <w:b/>
          <w:bCs/>
          <w:sz w:val="22"/>
          <w:szCs w:val="22"/>
        </w:rPr>
        <w:t xml:space="preserve">, </w:t>
      </w:r>
      <w:r w:rsidR="00782ECD" w:rsidRPr="0012542E">
        <w:rPr>
          <w:rFonts w:ascii="Calibri" w:hAnsi="Calibri" w:cs="Calibri"/>
          <w:sz w:val="22"/>
          <w:szCs w:val="22"/>
        </w:rPr>
        <w:t xml:space="preserve">através da </w:t>
      </w:r>
      <w:r w:rsidRPr="0012542E">
        <w:rPr>
          <w:rFonts w:ascii="Calibri" w:hAnsi="Calibri" w:cs="Calibri"/>
          <w:b/>
          <w:bCs/>
          <w:sz w:val="22"/>
          <w:szCs w:val="22"/>
        </w:rPr>
        <w:t xml:space="preserve"> </w:t>
      </w:r>
      <w:r w:rsidRPr="0012542E">
        <w:rPr>
          <w:rFonts w:ascii="Calibri" w:hAnsi="Calibri" w:cs="Calibri"/>
          <w:sz w:val="22"/>
          <w:szCs w:val="22"/>
        </w:rPr>
        <w:t xml:space="preserve"> Comissão </w:t>
      </w:r>
      <w:r w:rsidR="00782ECD" w:rsidRPr="0012542E">
        <w:rPr>
          <w:rFonts w:ascii="Calibri" w:hAnsi="Calibri" w:cs="Calibri"/>
          <w:sz w:val="22"/>
          <w:szCs w:val="22"/>
        </w:rPr>
        <w:t xml:space="preserve">Permanente  </w:t>
      </w:r>
      <w:r w:rsidRPr="0012542E">
        <w:rPr>
          <w:rFonts w:ascii="Calibri" w:hAnsi="Calibri" w:cs="Calibri"/>
          <w:sz w:val="22"/>
          <w:szCs w:val="22"/>
        </w:rPr>
        <w:t>de Contratação, designada pela P</w:t>
      </w:r>
      <w:r w:rsidR="00782ECD" w:rsidRPr="0012542E">
        <w:rPr>
          <w:rFonts w:ascii="Calibri" w:hAnsi="Calibri" w:cs="Calibri"/>
          <w:sz w:val="22"/>
          <w:szCs w:val="22"/>
        </w:rPr>
        <w:t xml:space="preserve">ortaria n° </w:t>
      </w:r>
      <w:r w:rsidR="00782ECD" w:rsidRPr="0012542E">
        <w:rPr>
          <w:rFonts w:ascii="Calibri" w:hAnsi="Calibri" w:cs="Calibri"/>
          <w:b/>
          <w:bCs/>
          <w:sz w:val="22"/>
          <w:szCs w:val="22"/>
        </w:rPr>
        <w:t>0</w:t>
      </w:r>
      <w:r w:rsidR="00705674" w:rsidRPr="0012542E">
        <w:rPr>
          <w:rFonts w:ascii="Calibri" w:hAnsi="Calibri" w:cs="Calibri"/>
          <w:b/>
          <w:bCs/>
          <w:sz w:val="22"/>
          <w:szCs w:val="22"/>
        </w:rPr>
        <w:t>96</w:t>
      </w:r>
      <w:r w:rsidR="00782ECD" w:rsidRPr="0012542E">
        <w:rPr>
          <w:rFonts w:ascii="Calibri" w:hAnsi="Calibri" w:cs="Calibri"/>
          <w:b/>
          <w:bCs/>
          <w:sz w:val="22"/>
          <w:szCs w:val="22"/>
        </w:rPr>
        <w:t>/SUB-MB</w:t>
      </w:r>
      <w:r w:rsidR="00C076DC" w:rsidRPr="0012542E">
        <w:rPr>
          <w:rFonts w:ascii="Calibri" w:hAnsi="Calibri" w:cs="Calibri"/>
          <w:b/>
          <w:bCs/>
          <w:sz w:val="22"/>
          <w:szCs w:val="22"/>
        </w:rPr>
        <w:t>/GAB</w:t>
      </w:r>
      <w:r w:rsidR="00782ECD" w:rsidRPr="0012542E">
        <w:rPr>
          <w:rFonts w:ascii="Calibri" w:hAnsi="Calibri" w:cs="Calibri"/>
          <w:b/>
          <w:bCs/>
          <w:sz w:val="22"/>
          <w:szCs w:val="22"/>
        </w:rPr>
        <w:t>/2025</w:t>
      </w:r>
      <w:r w:rsidRPr="0012542E">
        <w:rPr>
          <w:rFonts w:ascii="Calibri" w:hAnsi="Calibri" w:cs="Calibri"/>
          <w:sz w:val="22"/>
          <w:szCs w:val="22"/>
        </w:rPr>
        <w:t xml:space="preserve">, no uso de suas atribuições legais, tendo em vista o que consta no Processo </w:t>
      </w:r>
      <w:r w:rsidRPr="0012542E">
        <w:rPr>
          <w:rFonts w:ascii="Calibri" w:hAnsi="Calibri" w:cs="Calibri"/>
          <w:bCs/>
          <w:sz w:val="22"/>
          <w:szCs w:val="22"/>
        </w:rPr>
        <w:t>Administrativo</w:t>
      </w:r>
      <w:r w:rsidRPr="0012542E">
        <w:rPr>
          <w:rFonts w:ascii="Calibri" w:hAnsi="Calibri" w:cs="Calibri"/>
          <w:b/>
          <w:bCs/>
          <w:sz w:val="22"/>
          <w:szCs w:val="22"/>
        </w:rPr>
        <w:t xml:space="preserve"> </w:t>
      </w:r>
      <w:r w:rsidR="00BD77C2" w:rsidRPr="0012542E">
        <w:rPr>
          <w:rFonts w:ascii="Calibri" w:eastAsia="Calibri" w:hAnsi="Calibri" w:cs="Calibri"/>
          <w:b/>
          <w:bCs/>
          <w:sz w:val="22"/>
          <w:szCs w:val="22"/>
        </w:rPr>
        <w:t>6045.2025/0003406-1</w:t>
      </w:r>
      <w:r w:rsidRPr="0012542E">
        <w:rPr>
          <w:rFonts w:ascii="Calibri" w:hAnsi="Calibri" w:cs="Calibri"/>
          <w:sz w:val="22"/>
          <w:szCs w:val="22"/>
        </w:rPr>
        <w:t xml:space="preserve">, tornam público, que realizará licitação, na modalidade </w:t>
      </w:r>
      <w:r w:rsidRPr="0012542E">
        <w:rPr>
          <w:rFonts w:ascii="Calibri" w:hAnsi="Calibri" w:cs="Calibri"/>
          <w:b/>
          <w:bCs/>
          <w:sz w:val="22"/>
          <w:szCs w:val="22"/>
        </w:rPr>
        <w:t>CONCORRÊNCIA</w:t>
      </w:r>
      <w:r w:rsidRPr="0012542E">
        <w:rPr>
          <w:rFonts w:ascii="Calibri" w:hAnsi="Calibri" w:cs="Calibri"/>
          <w:sz w:val="22"/>
          <w:szCs w:val="22"/>
        </w:rPr>
        <w:t xml:space="preserve">, na forma </w:t>
      </w:r>
      <w:r w:rsidRPr="0012542E">
        <w:rPr>
          <w:rFonts w:ascii="Calibri" w:hAnsi="Calibri" w:cs="Calibri"/>
          <w:b/>
          <w:bCs/>
          <w:sz w:val="22"/>
          <w:szCs w:val="22"/>
        </w:rPr>
        <w:t>ELETRÔNICA</w:t>
      </w:r>
      <w:r w:rsidRPr="0012542E">
        <w:rPr>
          <w:rFonts w:ascii="Calibri" w:hAnsi="Calibri" w:cs="Calibri"/>
          <w:sz w:val="22"/>
          <w:szCs w:val="22"/>
        </w:rPr>
        <w:t xml:space="preserve">, por empreitada por preço unitário, nos termos da Lei Federal nº </w:t>
      </w:r>
      <w:r w:rsidRPr="0012542E">
        <w:rPr>
          <w:rFonts w:ascii="Calibri" w:hAnsi="Calibri" w:cs="Calibri"/>
          <w:b/>
          <w:bCs/>
          <w:sz w:val="22"/>
          <w:szCs w:val="22"/>
        </w:rPr>
        <w:t>14.133/2021</w:t>
      </w:r>
      <w:r w:rsidRPr="0012542E">
        <w:rPr>
          <w:rFonts w:ascii="Calibri" w:hAnsi="Calibri" w:cs="Calibri"/>
          <w:sz w:val="22"/>
          <w:szCs w:val="22"/>
        </w:rPr>
        <w:t xml:space="preserve">, do Decreto Municipal nº </w:t>
      </w:r>
      <w:r w:rsidRPr="0012542E">
        <w:rPr>
          <w:rFonts w:ascii="Calibri" w:hAnsi="Calibri" w:cs="Calibri"/>
          <w:b/>
          <w:bCs/>
          <w:sz w:val="22"/>
          <w:szCs w:val="22"/>
        </w:rPr>
        <w:t>62.100/2022</w:t>
      </w:r>
      <w:r w:rsidRPr="0012542E">
        <w:rPr>
          <w:rFonts w:ascii="Calibri" w:hAnsi="Calibri" w:cs="Calibri"/>
          <w:sz w:val="22"/>
          <w:szCs w:val="22"/>
        </w:rPr>
        <w:t xml:space="preserve"> e demais normas aplicáveis e, ainda, de acordo com as condições estabelecidas neste Edital, a se realizar:</w:t>
      </w:r>
      <w:r w:rsidRPr="0012542E">
        <w:rPr>
          <w:rFonts w:ascii="Calibri" w:eastAsia="Calibri" w:hAnsi="Calibri" w:cs="Calibri"/>
          <w:sz w:val="22"/>
          <w:szCs w:val="22"/>
        </w:rPr>
        <w:t xml:space="preserve"> </w:t>
      </w:r>
    </w:p>
    <w:p w14:paraId="25AC4AF6" w14:textId="72C94391" w:rsidR="004A0C87" w:rsidRPr="0012542E" w:rsidRDefault="004A0C87" w:rsidP="004A0C87">
      <w:pPr>
        <w:jc w:val="both"/>
        <w:rPr>
          <w:rFonts w:ascii="Calibri" w:hAnsi="Calibri" w:cs="Calibri"/>
          <w:sz w:val="22"/>
          <w:szCs w:val="22"/>
        </w:rPr>
      </w:pPr>
      <w:r w:rsidRPr="0012542E">
        <w:rPr>
          <w:rFonts w:ascii="Calibri" w:hAnsi="Calibri" w:cs="Calibri"/>
          <w:b/>
          <w:bCs/>
          <w:sz w:val="22"/>
          <w:szCs w:val="22"/>
        </w:rPr>
        <w:t>DATA:</w:t>
      </w:r>
      <w:r w:rsidRPr="0012542E">
        <w:rPr>
          <w:rFonts w:ascii="Calibri" w:hAnsi="Calibri" w:cs="Calibri"/>
          <w:sz w:val="22"/>
          <w:szCs w:val="22"/>
        </w:rPr>
        <w:t xml:space="preserve"> </w:t>
      </w:r>
      <w:r w:rsidR="00EF37E4" w:rsidRPr="0012542E">
        <w:rPr>
          <w:rFonts w:ascii="Calibri" w:hAnsi="Calibri" w:cs="Calibri"/>
          <w:b/>
          <w:sz w:val="22"/>
          <w:szCs w:val="22"/>
        </w:rPr>
        <w:t>28</w:t>
      </w:r>
      <w:r w:rsidRPr="0012542E">
        <w:rPr>
          <w:rFonts w:ascii="Calibri" w:hAnsi="Calibri" w:cs="Calibri"/>
          <w:b/>
          <w:sz w:val="22"/>
          <w:szCs w:val="22"/>
        </w:rPr>
        <w:t>/</w:t>
      </w:r>
      <w:r w:rsidR="00EF37E4" w:rsidRPr="0012542E">
        <w:rPr>
          <w:rFonts w:ascii="Calibri" w:hAnsi="Calibri" w:cs="Calibri"/>
          <w:b/>
          <w:sz w:val="22"/>
          <w:szCs w:val="22"/>
        </w:rPr>
        <w:t>11</w:t>
      </w:r>
      <w:r w:rsidRPr="0012542E">
        <w:rPr>
          <w:rFonts w:ascii="Calibri" w:hAnsi="Calibri" w:cs="Calibri"/>
          <w:b/>
          <w:sz w:val="22"/>
          <w:szCs w:val="22"/>
        </w:rPr>
        <w:t>/2025</w:t>
      </w:r>
      <w:r w:rsidRPr="0012542E">
        <w:rPr>
          <w:rFonts w:ascii="Calibri" w:hAnsi="Calibri" w:cs="Calibri"/>
          <w:sz w:val="22"/>
          <w:szCs w:val="22"/>
        </w:rPr>
        <w:t xml:space="preserve"> ou no primeiro dia útil subsequente, na hipótese de não haver expediente nesta data.</w:t>
      </w:r>
    </w:p>
    <w:p w14:paraId="5DC48892" w14:textId="74165D43" w:rsidR="004A0C87" w:rsidRPr="0012542E" w:rsidRDefault="004A0C87" w:rsidP="004A0C87">
      <w:pPr>
        <w:jc w:val="both"/>
        <w:rPr>
          <w:rFonts w:ascii="Calibri" w:hAnsi="Calibri" w:cs="Calibri"/>
          <w:sz w:val="22"/>
          <w:szCs w:val="22"/>
        </w:rPr>
      </w:pPr>
      <w:r w:rsidRPr="0012542E">
        <w:rPr>
          <w:rFonts w:ascii="Calibri" w:hAnsi="Calibri" w:cs="Calibri"/>
          <w:b/>
          <w:bCs/>
          <w:sz w:val="22"/>
          <w:szCs w:val="22"/>
        </w:rPr>
        <w:t>HORA:</w:t>
      </w:r>
      <w:r w:rsidRPr="0012542E">
        <w:rPr>
          <w:rFonts w:ascii="Calibri" w:hAnsi="Calibri" w:cs="Calibri"/>
          <w:sz w:val="22"/>
          <w:szCs w:val="22"/>
        </w:rPr>
        <w:t xml:space="preserve"> </w:t>
      </w:r>
      <w:r w:rsidRPr="0012542E">
        <w:rPr>
          <w:rFonts w:ascii="Calibri" w:hAnsi="Calibri" w:cs="Calibri"/>
          <w:b/>
          <w:bCs/>
          <w:sz w:val="22"/>
          <w:szCs w:val="22"/>
        </w:rPr>
        <w:t>0</w:t>
      </w:r>
      <w:r w:rsidR="00EF37E4" w:rsidRPr="0012542E">
        <w:rPr>
          <w:rFonts w:ascii="Calibri" w:hAnsi="Calibri" w:cs="Calibri"/>
          <w:b/>
          <w:bCs/>
          <w:sz w:val="22"/>
          <w:szCs w:val="22"/>
        </w:rPr>
        <w:t>9</w:t>
      </w:r>
      <w:r w:rsidRPr="0012542E">
        <w:rPr>
          <w:rFonts w:ascii="Calibri" w:hAnsi="Calibri" w:cs="Calibri"/>
          <w:b/>
          <w:bCs/>
          <w:sz w:val="22"/>
          <w:szCs w:val="22"/>
        </w:rPr>
        <w:t>:00</w:t>
      </w:r>
      <w:r w:rsidRPr="0012542E">
        <w:rPr>
          <w:rFonts w:ascii="Calibri" w:hAnsi="Calibri" w:cs="Calibri"/>
          <w:sz w:val="22"/>
          <w:szCs w:val="22"/>
        </w:rPr>
        <w:t xml:space="preserve"> - horário de Brasília-DF.</w:t>
      </w:r>
    </w:p>
    <w:p w14:paraId="57B834A3" w14:textId="77777777" w:rsidR="004A0C87" w:rsidRPr="0012542E" w:rsidRDefault="004A0C87" w:rsidP="004A0C87">
      <w:pPr>
        <w:jc w:val="both"/>
        <w:rPr>
          <w:rFonts w:ascii="Calibri" w:hAnsi="Calibri" w:cs="Calibri"/>
          <w:sz w:val="22"/>
          <w:szCs w:val="22"/>
        </w:rPr>
      </w:pPr>
      <w:r w:rsidRPr="0012542E">
        <w:rPr>
          <w:rFonts w:ascii="Calibri" w:hAnsi="Calibri" w:cs="Calibri"/>
          <w:b/>
          <w:bCs/>
          <w:sz w:val="22"/>
          <w:szCs w:val="22"/>
        </w:rPr>
        <w:t xml:space="preserve">LOCAL: </w:t>
      </w:r>
      <w:r w:rsidRPr="0012542E">
        <w:rPr>
          <w:rFonts w:ascii="Calibri" w:hAnsi="Calibri" w:cs="Calibri"/>
          <w:sz w:val="22"/>
          <w:szCs w:val="22"/>
        </w:rPr>
        <w:t xml:space="preserve">Portal de Compras do Governo Federal - </w:t>
      </w:r>
      <w:hyperlink r:id="rId9" w:history="1">
        <w:r w:rsidRPr="0012542E">
          <w:rPr>
            <w:rStyle w:val="Hyperlink"/>
            <w:rFonts w:ascii="Calibri" w:hAnsi="Calibri" w:cs="Calibri"/>
            <w:color w:val="auto"/>
            <w:sz w:val="22"/>
            <w:szCs w:val="22"/>
          </w:rPr>
          <w:t>https://www.gov.br/compras/pt-br/</w:t>
        </w:r>
      </w:hyperlink>
    </w:p>
    <w:p w14:paraId="50C824C2" w14:textId="7FFE71C8" w:rsidR="004A0C87" w:rsidRPr="0012542E" w:rsidRDefault="004A0C87" w:rsidP="004A0C87">
      <w:pPr>
        <w:jc w:val="both"/>
        <w:rPr>
          <w:rFonts w:ascii="Calibri" w:hAnsi="Calibri" w:cs="Calibri"/>
          <w:sz w:val="22"/>
          <w:szCs w:val="22"/>
        </w:rPr>
      </w:pPr>
      <w:r w:rsidRPr="0012542E">
        <w:rPr>
          <w:rFonts w:ascii="Calibri" w:hAnsi="Calibri" w:cs="Calibri"/>
          <w:b/>
          <w:bCs/>
          <w:sz w:val="22"/>
          <w:szCs w:val="22"/>
        </w:rPr>
        <w:t>CÓDIGO UASG:</w:t>
      </w:r>
      <w:r w:rsidRPr="0012542E">
        <w:rPr>
          <w:rFonts w:ascii="Calibri" w:hAnsi="Calibri" w:cs="Calibri"/>
          <w:sz w:val="22"/>
          <w:szCs w:val="22"/>
        </w:rPr>
        <w:t xml:space="preserve"> 9250</w:t>
      </w:r>
      <w:r w:rsidR="00F90361" w:rsidRPr="0012542E">
        <w:rPr>
          <w:rFonts w:ascii="Calibri" w:hAnsi="Calibri" w:cs="Calibri"/>
          <w:sz w:val="22"/>
          <w:szCs w:val="22"/>
        </w:rPr>
        <w:t>8</w:t>
      </w:r>
      <w:r w:rsidR="00077F65" w:rsidRPr="0012542E">
        <w:rPr>
          <w:rFonts w:ascii="Calibri" w:hAnsi="Calibri" w:cs="Calibri"/>
          <w:sz w:val="22"/>
          <w:szCs w:val="22"/>
        </w:rPr>
        <w:t>1</w:t>
      </w:r>
      <w:r w:rsidRPr="0012542E">
        <w:rPr>
          <w:rFonts w:ascii="Calibri" w:hAnsi="Calibri" w:cs="Calibri"/>
          <w:sz w:val="22"/>
          <w:szCs w:val="22"/>
        </w:rPr>
        <w:t xml:space="preserve"> – Subprefeitura M Boi Mirim</w:t>
      </w:r>
    </w:p>
    <w:p w14:paraId="06E69A03" w14:textId="77777777" w:rsidR="00E81ABB" w:rsidRPr="0012542E" w:rsidRDefault="00E81ABB" w:rsidP="001D7693">
      <w:pPr>
        <w:pStyle w:val="PargrafodaLista"/>
        <w:ind w:left="0"/>
        <w:jc w:val="both"/>
        <w:rPr>
          <w:rFonts w:ascii="Calibri" w:eastAsia="Calibri" w:hAnsi="Calibri" w:cs="Calibri"/>
          <w:b/>
          <w:sz w:val="22"/>
          <w:szCs w:val="22"/>
        </w:rPr>
      </w:pPr>
    </w:p>
    <w:p w14:paraId="45750CD2" w14:textId="0E69AB8B" w:rsidR="00B50DD7" w:rsidRPr="0012542E" w:rsidRDefault="008A60AE" w:rsidP="001D7693">
      <w:pPr>
        <w:pStyle w:val="PargrafodaLista"/>
        <w:ind w:left="0"/>
        <w:jc w:val="both"/>
        <w:rPr>
          <w:rFonts w:ascii="Calibri" w:eastAsia="Calibri" w:hAnsi="Calibri" w:cs="Calibri"/>
          <w:b/>
          <w:sz w:val="22"/>
          <w:szCs w:val="22"/>
        </w:rPr>
      </w:pPr>
      <w:r w:rsidRPr="0012542E">
        <w:rPr>
          <w:rFonts w:ascii="Calibri" w:eastAsia="Calibri" w:hAnsi="Calibri" w:cs="Calibri"/>
          <w:b/>
          <w:sz w:val="22"/>
          <w:szCs w:val="22"/>
        </w:rPr>
        <w:t xml:space="preserve">1. OBJETO </w:t>
      </w:r>
    </w:p>
    <w:p w14:paraId="3679AF7A" w14:textId="4FE7DF71" w:rsidR="00B50DD7" w:rsidRPr="0012542E" w:rsidRDefault="008A60AE" w:rsidP="001D7693">
      <w:pPr>
        <w:jc w:val="both"/>
        <w:rPr>
          <w:rFonts w:ascii="Calibri" w:hAnsi="Calibri" w:cs="Calibri"/>
          <w:sz w:val="22"/>
          <w:szCs w:val="22"/>
        </w:rPr>
      </w:pPr>
      <w:r w:rsidRPr="0012542E">
        <w:rPr>
          <w:rFonts w:ascii="Calibri" w:hAnsi="Calibri" w:cs="Calibri"/>
          <w:b/>
          <w:bCs/>
          <w:sz w:val="22"/>
          <w:szCs w:val="22"/>
        </w:rPr>
        <w:t xml:space="preserve">1.1. </w:t>
      </w:r>
      <w:r w:rsidRPr="0012542E">
        <w:rPr>
          <w:rFonts w:ascii="Calibri" w:hAnsi="Calibri" w:cs="Calibri"/>
          <w:sz w:val="22"/>
          <w:szCs w:val="22"/>
        </w:rPr>
        <w:t xml:space="preserve">O objeto da presente licitação é a </w:t>
      </w:r>
      <w:r w:rsidR="003B0187" w:rsidRPr="0012542E">
        <w:rPr>
          <w:rFonts w:ascii="Calibri" w:eastAsia="Calibri" w:hAnsi="Calibri" w:cs="Calibri"/>
          <w:b/>
          <w:bCs/>
          <w:sz w:val="22"/>
          <w:szCs w:val="22"/>
        </w:rPr>
        <w:t xml:space="preserve">CONTRATAÇÃO </w:t>
      </w:r>
      <w:r w:rsidR="00B168C6" w:rsidRPr="0012542E">
        <w:rPr>
          <w:rFonts w:ascii="Calibri" w:eastAsia="Calibri" w:hAnsi="Calibri" w:cs="Calibri"/>
          <w:b/>
          <w:bCs/>
          <w:sz w:val="22"/>
          <w:szCs w:val="22"/>
        </w:rPr>
        <w:t>DE</w:t>
      </w:r>
      <w:r w:rsidR="003B0187" w:rsidRPr="0012542E">
        <w:rPr>
          <w:rFonts w:ascii="Calibri" w:eastAsia="Calibri" w:hAnsi="Calibri" w:cs="Calibri"/>
          <w:b/>
          <w:bCs/>
          <w:sz w:val="22"/>
          <w:szCs w:val="22"/>
        </w:rPr>
        <w:t xml:space="preserve"> EMPRESA PARA EXECUÇÃO DE OBRAS PARA CONTENÇÃO DE MARGEM E SERVIÇOS PRELIMINARES, INCLUINDO SERVIÇOS TÉCNICOS ESPECIALIZADOS PARA DESENVOLVIMENTO DE PROJETO EXECUTIVO</w:t>
      </w:r>
      <w:r w:rsidR="006A59ED" w:rsidRPr="0012542E">
        <w:rPr>
          <w:rFonts w:ascii="Calibri" w:eastAsia="Calibri" w:hAnsi="Calibri" w:cs="Calibri"/>
          <w:b/>
          <w:bCs/>
          <w:sz w:val="22"/>
          <w:szCs w:val="22"/>
        </w:rPr>
        <w:t>,</w:t>
      </w:r>
      <w:r w:rsidRPr="0012542E">
        <w:rPr>
          <w:rFonts w:ascii="Calibri" w:hAnsi="Calibri" w:cs="Calibri"/>
          <w:sz w:val="22"/>
          <w:szCs w:val="22"/>
        </w:rPr>
        <w:t xml:space="preserve"> conforme especificações constantes no </w:t>
      </w:r>
      <w:r w:rsidRPr="0012542E">
        <w:rPr>
          <w:rFonts w:ascii="Calibri" w:hAnsi="Calibri" w:cs="Calibri"/>
          <w:b/>
          <w:bCs/>
          <w:sz w:val="22"/>
          <w:szCs w:val="22"/>
        </w:rPr>
        <w:t xml:space="preserve">TERMO DE REFERÊNCIA </w:t>
      </w:r>
      <w:r w:rsidR="009C40B1" w:rsidRPr="0012542E">
        <w:rPr>
          <w:rFonts w:ascii="Calibri" w:hAnsi="Calibri" w:cs="Calibri"/>
          <w:b/>
          <w:bCs/>
          <w:sz w:val="22"/>
          <w:szCs w:val="22"/>
        </w:rPr>
        <w:t>–</w:t>
      </w:r>
      <w:r w:rsidRPr="0012542E">
        <w:rPr>
          <w:rFonts w:ascii="Calibri" w:hAnsi="Calibri" w:cs="Calibri"/>
          <w:b/>
          <w:bCs/>
          <w:sz w:val="22"/>
          <w:szCs w:val="22"/>
        </w:rPr>
        <w:t xml:space="preserve"> ANEXO</w:t>
      </w:r>
      <w:r w:rsidR="009C40B1" w:rsidRPr="0012542E">
        <w:rPr>
          <w:rFonts w:ascii="Calibri" w:hAnsi="Calibri" w:cs="Calibri"/>
          <w:b/>
          <w:bCs/>
          <w:sz w:val="22"/>
          <w:szCs w:val="22"/>
        </w:rPr>
        <w:t xml:space="preserve"> </w:t>
      </w:r>
      <w:r w:rsidRPr="0012542E">
        <w:rPr>
          <w:rFonts w:ascii="Calibri" w:hAnsi="Calibri" w:cs="Calibri"/>
          <w:b/>
          <w:bCs/>
          <w:sz w:val="22"/>
          <w:szCs w:val="22"/>
        </w:rPr>
        <w:t>I</w:t>
      </w:r>
      <w:r w:rsidRPr="0012542E">
        <w:rPr>
          <w:rFonts w:ascii="Calibri" w:hAnsi="Calibri" w:cs="Calibri"/>
          <w:sz w:val="22"/>
          <w:szCs w:val="22"/>
        </w:rPr>
        <w:t xml:space="preserve"> e  demais partes integrantes deste Edital, independentemente de transcrição.</w:t>
      </w:r>
    </w:p>
    <w:p w14:paraId="60CB3012" w14:textId="5663246D" w:rsidR="003B0187" w:rsidRPr="0012542E" w:rsidRDefault="00467241" w:rsidP="006A59ED">
      <w:pPr>
        <w:jc w:val="both"/>
        <w:rPr>
          <w:rFonts w:ascii="Calibri" w:hAnsi="Calibri" w:cs="Calibri"/>
          <w:sz w:val="22"/>
          <w:szCs w:val="22"/>
        </w:rPr>
      </w:pPr>
      <w:r w:rsidRPr="0012542E">
        <w:rPr>
          <w:rFonts w:ascii="Calibri" w:hAnsi="Calibri" w:cs="Calibri"/>
          <w:b/>
          <w:bCs/>
          <w:sz w:val="22"/>
          <w:szCs w:val="22"/>
        </w:rPr>
        <w:t>1.2.</w:t>
      </w:r>
      <w:r w:rsidRPr="0012542E">
        <w:rPr>
          <w:rFonts w:ascii="Calibri" w:hAnsi="Calibri" w:cs="Calibri"/>
          <w:sz w:val="22"/>
          <w:szCs w:val="22"/>
        </w:rPr>
        <w:t xml:space="preserve"> </w:t>
      </w:r>
      <w:r w:rsidR="00082C54" w:rsidRPr="0012542E">
        <w:rPr>
          <w:rFonts w:ascii="Calibri" w:hAnsi="Calibri" w:cs="Calibri"/>
          <w:sz w:val="22"/>
          <w:szCs w:val="22"/>
        </w:rPr>
        <w:t xml:space="preserve">As obras serão executadas </w:t>
      </w:r>
      <w:r w:rsidR="00822C12" w:rsidRPr="0012542E">
        <w:rPr>
          <w:rFonts w:ascii="Calibri" w:hAnsi="Calibri" w:cs="Calibri"/>
          <w:sz w:val="22"/>
          <w:szCs w:val="22"/>
        </w:rPr>
        <w:t xml:space="preserve">em </w:t>
      </w:r>
      <w:r w:rsidR="00822C12" w:rsidRPr="0012542E">
        <w:rPr>
          <w:rFonts w:ascii="Calibri" w:hAnsi="Calibri" w:cs="Calibri"/>
          <w:b/>
          <w:bCs/>
          <w:sz w:val="22"/>
          <w:szCs w:val="22"/>
        </w:rPr>
        <w:t>Córrego</w:t>
      </w:r>
      <w:r w:rsidR="00822C12" w:rsidRPr="0012542E">
        <w:rPr>
          <w:rFonts w:ascii="Calibri" w:hAnsi="Calibri" w:cs="Calibri"/>
          <w:sz w:val="22"/>
          <w:szCs w:val="22"/>
        </w:rPr>
        <w:t xml:space="preserve"> </w:t>
      </w:r>
      <w:r w:rsidR="00D654D5" w:rsidRPr="0012542E">
        <w:rPr>
          <w:rFonts w:ascii="Calibri" w:hAnsi="Calibri" w:cs="Calibri"/>
          <w:b/>
          <w:bCs/>
          <w:sz w:val="22"/>
          <w:szCs w:val="22"/>
        </w:rPr>
        <w:t xml:space="preserve"> localizad</w:t>
      </w:r>
      <w:r w:rsidR="00822C12" w:rsidRPr="0012542E">
        <w:rPr>
          <w:rFonts w:ascii="Calibri" w:hAnsi="Calibri" w:cs="Calibri"/>
          <w:b/>
          <w:bCs/>
          <w:sz w:val="22"/>
          <w:szCs w:val="22"/>
        </w:rPr>
        <w:t>o na Rua Buenaventura, altura do n° 367 - Cep</w:t>
      </w:r>
      <w:r w:rsidR="003B0187" w:rsidRPr="0012542E">
        <w:rPr>
          <w:rFonts w:ascii="Calibri" w:eastAsia="Calibri" w:hAnsi="Calibri" w:cs="Calibri"/>
          <w:b/>
          <w:bCs/>
          <w:sz w:val="22"/>
          <w:szCs w:val="22"/>
        </w:rPr>
        <w:t xml:space="preserve"> 05876-020 </w:t>
      </w:r>
      <w:r w:rsidR="00822C12" w:rsidRPr="0012542E">
        <w:rPr>
          <w:rFonts w:ascii="Calibri" w:eastAsia="Calibri" w:hAnsi="Calibri" w:cs="Calibri"/>
          <w:b/>
          <w:bCs/>
          <w:sz w:val="22"/>
          <w:szCs w:val="22"/>
        </w:rPr>
        <w:t>-</w:t>
      </w:r>
      <w:r w:rsidR="003B0187" w:rsidRPr="0012542E">
        <w:rPr>
          <w:rFonts w:ascii="Calibri" w:eastAsia="Calibri" w:hAnsi="Calibri" w:cs="Calibri"/>
          <w:b/>
          <w:bCs/>
          <w:sz w:val="22"/>
          <w:szCs w:val="22"/>
        </w:rPr>
        <w:t xml:space="preserve"> J</w:t>
      </w:r>
      <w:r w:rsidR="00822C12" w:rsidRPr="0012542E">
        <w:rPr>
          <w:rFonts w:ascii="Calibri" w:eastAsia="Calibri" w:hAnsi="Calibri" w:cs="Calibri"/>
          <w:b/>
          <w:bCs/>
          <w:sz w:val="22"/>
          <w:szCs w:val="22"/>
        </w:rPr>
        <w:t>ardim Guarujá - Distrito Jardim Angela</w:t>
      </w:r>
      <w:r w:rsidR="003B0187" w:rsidRPr="0012542E">
        <w:rPr>
          <w:rFonts w:ascii="Calibri" w:eastAsia="Calibri" w:hAnsi="Calibri" w:cs="Calibri"/>
          <w:b/>
          <w:bCs/>
          <w:sz w:val="22"/>
          <w:szCs w:val="22"/>
        </w:rPr>
        <w:t xml:space="preserve"> </w:t>
      </w:r>
      <w:r w:rsidR="00822C12" w:rsidRPr="0012542E">
        <w:rPr>
          <w:rFonts w:ascii="Calibri" w:eastAsia="Calibri" w:hAnsi="Calibri" w:cs="Calibri"/>
          <w:b/>
          <w:bCs/>
          <w:sz w:val="22"/>
          <w:szCs w:val="22"/>
        </w:rPr>
        <w:t>-</w:t>
      </w:r>
      <w:r w:rsidR="003B0187" w:rsidRPr="0012542E">
        <w:rPr>
          <w:rFonts w:ascii="Calibri" w:eastAsia="Calibri" w:hAnsi="Calibri" w:cs="Calibri"/>
          <w:b/>
          <w:bCs/>
          <w:sz w:val="22"/>
          <w:szCs w:val="22"/>
        </w:rPr>
        <w:t xml:space="preserve"> S</w:t>
      </w:r>
      <w:r w:rsidR="00822C12" w:rsidRPr="0012542E">
        <w:rPr>
          <w:rFonts w:ascii="Calibri" w:eastAsia="Calibri" w:hAnsi="Calibri" w:cs="Calibri"/>
          <w:b/>
          <w:bCs/>
          <w:sz w:val="22"/>
          <w:szCs w:val="22"/>
        </w:rPr>
        <w:t>ão Paulo</w:t>
      </w:r>
      <w:r w:rsidR="003B0187" w:rsidRPr="0012542E">
        <w:rPr>
          <w:rFonts w:ascii="Calibri" w:eastAsia="Calibri" w:hAnsi="Calibri" w:cs="Calibri"/>
          <w:b/>
          <w:bCs/>
          <w:sz w:val="22"/>
          <w:szCs w:val="22"/>
        </w:rPr>
        <w:t>/SP</w:t>
      </w:r>
      <w:r w:rsidR="00083C98" w:rsidRPr="0012542E">
        <w:rPr>
          <w:rFonts w:ascii="Calibri" w:eastAsia="Calibri" w:hAnsi="Calibri" w:cs="Calibri"/>
          <w:b/>
          <w:bCs/>
          <w:sz w:val="22"/>
          <w:szCs w:val="22"/>
        </w:rPr>
        <w:t>.</w:t>
      </w:r>
    </w:p>
    <w:p w14:paraId="754DB754" w14:textId="297E6A92" w:rsidR="00B50DD7" w:rsidRPr="0012542E" w:rsidRDefault="008A60AE" w:rsidP="006A59ED">
      <w:pPr>
        <w:jc w:val="both"/>
        <w:rPr>
          <w:rFonts w:ascii="Calibri" w:hAnsi="Calibri" w:cs="Calibri"/>
          <w:sz w:val="22"/>
          <w:szCs w:val="22"/>
        </w:rPr>
      </w:pPr>
      <w:r w:rsidRPr="0012542E">
        <w:rPr>
          <w:rFonts w:ascii="Calibri" w:hAnsi="Calibri" w:cs="Calibri"/>
          <w:b/>
          <w:bCs/>
          <w:sz w:val="22"/>
          <w:szCs w:val="22"/>
        </w:rPr>
        <w:t>1.</w:t>
      </w:r>
      <w:r w:rsidR="00EA4469" w:rsidRPr="0012542E">
        <w:rPr>
          <w:rFonts w:ascii="Calibri" w:hAnsi="Calibri" w:cs="Calibri"/>
          <w:b/>
          <w:bCs/>
          <w:sz w:val="22"/>
          <w:szCs w:val="22"/>
        </w:rPr>
        <w:t>3</w:t>
      </w:r>
      <w:r w:rsidRPr="0012542E">
        <w:rPr>
          <w:rFonts w:ascii="Calibri" w:hAnsi="Calibri" w:cs="Calibri"/>
          <w:b/>
          <w:bCs/>
          <w:sz w:val="22"/>
          <w:szCs w:val="22"/>
        </w:rPr>
        <w:t>.</w:t>
      </w:r>
      <w:r w:rsidRPr="0012542E">
        <w:rPr>
          <w:rFonts w:ascii="Calibri" w:hAnsi="Calibri" w:cs="Calibri"/>
          <w:sz w:val="22"/>
          <w:szCs w:val="22"/>
        </w:rPr>
        <w:t xml:space="preserve"> O prazo para execução do presente objeto é </w:t>
      </w:r>
      <w:r w:rsidR="00EA4469" w:rsidRPr="0012542E">
        <w:rPr>
          <w:rFonts w:ascii="Calibri" w:hAnsi="Calibri" w:cs="Calibri"/>
          <w:sz w:val="22"/>
          <w:szCs w:val="22"/>
        </w:rPr>
        <w:t xml:space="preserve">de </w:t>
      </w:r>
      <w:r w:rsidR="00822C12" w:rsidRPr="0012542E">
        <w:rPr>
          <w:rFonts w:ascii="Calibri" w:hAnsi="Calibri" w:cs="Calibri"/>
          <w:b/>
          <w:bCs/>
          <w:sz w:val="22"/>
          <w:szCs w:val="22"/>
        </w:rPr>
        <w:t>12</w:t>
      </w:r>
      <w:r w:rsidR="006A59ED" w:rsidRPr="0012542E">
        <w:rPr>
          <w:rFonts w:ascii="Calibri" w:hAnsi="Calibri" w:cs="Calibri"/>
          <w:sz w:val="22"/>
          <w:szCs w:val="22"/>
        </w:rPr>
        <w:t xml:space="preserve"> </w:t>
      </w:r>
      <w:r w:rsidR="00EA4469" w:rsidRPr="0012542E">
        <w:rPr>
          <w:rFonts w:ascii="Calibri" w:hAnsi="Calibri" w:cs="Calibri"/>
          <w:sz w:val="22"/>
          <w:szCs w:val="22"/>
        </w:rPr>
        <w:t>(</w:t>
      </w:r>
      <w:r w:rsidR="00822C12" w:rsidRPr="0012542E">
        <w:rPr>
          <w:rFonts w:ascii="Calibri" w:hAnsi="Calibri" w:cs="Calibri"/>
          <w:sz w:val="22"/>
          <w:szCs w:val="22"/>
        </w:rPr>
        <w:t>doze</w:t>
      </w:r>
      <w:r w:rsidR="00E54A4B" w:rsidRPr="0012542E">
        <w:rPr>
          <w:rFonts w:ascii="Calibri" w:hAnsi="Calibri" w:cs="Calibri"/>
          <w:sz w:val="22"/>
          <w:szCs w:val="22"/>
        </w:rPr>
        <w:t>)</w:t>
      </w:r>
      <w:r w:rsidR="00EA4469" w:rsidRPr="0012542E">
        <w:rPr>
          <w:rFonts w:ascii="Calibri" w:hAnsi="Calibri" w:cs="Calibri"/>
          <w:sz w:val="22"/>
          <w:szCs w:val="22"/>
        </w:rPr>
        <w:t xml:space="preserve"> </w:t>
      </w:r>
      <w:r w:rsidR="00822C12" w:rsidRPr="0012542E">
        <w:rPr>
          <w:rFonts w:ascii="Calibri" w:hAnsi="Calibri" w:cs="Calibri"/>
          <w:sz w:val="22"/>
          <w:szCs w:val="22"/>
        </w:rPr>
        <w:t>meses</w:t>
      </w:r>
      <w:r w:rsidRPr="0012542E">
        <w:rPr>
          <w:rFonts w:ascii="Calibri" w:hAnsi="Calibri" w:cs="Calibri"/>
          <w:sz w:val="22"/>
          <w:szCs w:val="22"/>
        </w:rPr>
        <w:t>, contados a partir da data de emissão da Ordem de Serviço</w:t>
      </w:r>
    </w:p>
    <w:p w14:paraId="1092A852" w14:textId="02C74917" w:rsidR="00E269C7" w:rsidRPr="0012542E" w:rsidRDefault="00E269C7" w:rsidP="001D7693">
      <w:pPr>
        <w:pStyle w:val="PargrafodaLista"/>
        <w:ind w:left="0"/>
        <w:jc w:val="both"/>
        <w:rPr>
          <w:rFonts w:ascii="Calibri" w:hAnsi="Calibri" w:cs="Calibri"/>
          <w:sz w:val="22"/>
          <w:szCs w:val="22"/>
        </w:rPr>
      </w:pPr>
      <w:r w:rsidRPr="0012542E">
        <w:rPr>
          <w:rFonts w:ascii="Calibri" w:hAnsi="Calibri" w:cs="Calibri"/>
          <w:b/>
          <w:bCs/>
          <w:sz w:val="22"/>
          <w:szCs w:val="22"/>
        </w:rPr>
        <w:t>1.</w:t>
      </w:r>
      <w:r w:rsidR="00C3164F" w:rsidRPr="0012542E">
        <w:rPr>
          <w:rFonts w:ascii="Calibri" w:hAnsi="Calibri" w:cs="Calibri"/>
          <w:b/>
          <w:bCs/>
          <w:sz w:val="22"/>
          <w:szCs w:val="22"/>
        </w:rPr>
        <w:t>4</w:t>
      </w:r>
      <w:r w:rsidRPr="0012542E">
        <w:rPr>
          <w:rFonts w:ascii="Calibri" w:hAnsi="Calibri" w:cs="Calibri"/>
          <w:b/>
          <w:bCs/>
          <w:sz w:val="22"/>
          <w:szCs w:val="22"/>
        </w:rPr>
        <w:t>.</w:t>
      </w:r>
      <w:r w:rsidRPr="0012542E">
        <w:rPr>
          <w:rFonts w:ascii="Calibri" w:hAnsi="Calibri" w:cs="Calibri"/>
          <w:sz w:val="22"/>
          <w:szCs w:val="22"/>
        </w:rPr>
        <w:t xml:space="preserve"> Em caso de discordância existente entre as especificações do objeto desta Concorrência descritas no Sistema do Portal de Compras do Governo Federal e aquelas constantes neste Edital, prevalecerão estas últimas.</w:t>
      </w:r>
    </w:p>
    <w:p w14:paraId="14295445" w14:textId="77777777" w:rsidR="00E269C7" w:rsidRPr="0012542E" w:rsidRDefault="00E269C7" w:rsidP="001D7693">
      <w:pPr>
        <w:pStyle w:val="PargrafodaLista"/>
        <w:tabs>
          <w:tab w:val="left" w:pos="2021"/>
        </w:tabs>
        <w:jc w:val="both"/>
        <w:rPr>
          <w:rFonts w:ascii="Calibri" w:eastAsia="Calibri" w:hAnsi="Calibri" w:cs="Calibri"/>
          <w:sz w:val="22"/>
          <w:szCs w:val="22"/>
        </w:rPr>
      </w:pPr>
    </w:p>
    <w:p w14:paraId="77EC63B3" w14:textId="77777777" w:rsidR="00B50DD7" w:rsidRPr="0012542E" w:rsidRDefault="008A60AE" w:rsidP="001D7693">
      <w:pPr>
        <w:pStyle w:val="PargrafodaLista"/>
        <w:ind w:left="0"/>
        <w:jc w:val="both"/>
        <w:rPr>
          <w:rFonts w:ascii="Calibri" w:hAnsi="Calibri" w:cs="Calibri"/>
          <w:sz w:val="22"/>
          <w:szCs w:val="22"/>
        </w:rPr>
      </w:pPr>
      <w:r w:rsidRPr="0012542E">
        <w:rPr>
          <w:rFonts w:ascii="Calibri" w:eastAsia="Calibri" w:hAnsi="Calibri" w:cs="Calibri"/>
          <w:b/>
          <w:sz w:val="22"/>
          <w:szCs w:val="22"/>
        </w:rPr>
        <w:t>2. DA DESPESA E DOS RECURSOS ORÇAMENTÁRIOS</w:t>
      </w:r>
    </w:p>
    <w:p w14:paraId="42B9CFC6" w14:textId="2E320E0F" w:rsidR="00B50DD7" w:rsidRPr="0012542E" w:rsidRDefault="008A60AE" w:rsidP="001D7693">
      <w:pPr>
        <w:pStyle w:val="PargrafodaLista"/>
        <w:ind w:left="0"/>
        <w:jc w:val="both"/>
        <w:rPr>
          <w:rFonts w:ascii="Calibri" w:hAnsi="Calibri" w:cs="Calibri"/>
          <w:sz w:val="22"/>
          <w:szCs w:val="22"/>
        </w:rPr>
      </w:pPr>
      <w:r w:rsidRPr="0012542E">
        <w:rPr>
          <w:rFonts w:ascii="Calibri" w:eastAsia="Calibri" w:hAnsi="Calibri" w:cs="Calibri"/>
          <w:b/>
          <w:bCs/>
          <w:sz w:val="22"/>
          <w:szCs w:val="22"/>
        </w:rPr>
        <w:t xml:space="preserve">2.1. </w:t>
      </w:r>
      <w:r w:rsidRPr="0012542E">
        <w:rPr>
          <w:rFonts w:ascii="Calibri" w:eastAsia="Calibri" w:hAnsi="Calibri" w:cs="Calibri"/>
          <w:sz w:val="22"/>
          <w:szCs w:val="22"/>
        </w:rPr>
        <w:t xml:space="preserve">As despesas decorrentes da execução dos serviços e obras objeto do contrato oriundo desta licitação onerarão a dotação orçamentária nº </w:t>
      </w:r>
      <w:r w:rsidR="000364D2" w:rsidRPr="0012542E">
        <w:rPr>
          <w:rFonts w:ascii="Calibri" w:eastAsia="Calibri" w:hAnsi="Calibri" w:cs="Calibri"/>
          <w:b/>
          <w:bCs/>
          <w:sz w:val="22"/>
          <w:szCs w:val="22"/>
        </w:rPr>
        <w:t>58.10.15.451.3022.1.170.44905100.00.1.500.9005.1</w:t>
      </w:r>
      <w:r w:rsidRPr="0012542E">
        <w:rPr>
          <w:rFonts w:ascii="Calibri" w:eastAsia="Calibri" w:hAnsi="Calibri" w:cs="Calibri"/>
          <w:sz w:val="22"/>
          <w:szCs w:val="22"/>
        </w:rPr>
        <w:t xml:space="preserve"> do orçamento vigente, observado se for o caso, o princípio da anualidade.</w:t>
      </w:r>
    </w:p>
    <w:p w14:paraId="6D64C19C" w14:textId="16AE6197" w:rsidR="00B50DD7" w:rsidRPr="0012542E" w:rsidRDefault="008A60AE" w:rsidP="001D7693">
      <w:pPr>
        <w:pStyle w:val="PargrafodaLista"/>
        <w:ind w:left="0"/>
        <w:jc w:val="both"/>
        <w:rPr>
          <w:rFonts w:ascii="Calibri" w:hAnsi="Calibri" w:cs="Calibri"/>
          <w:sz w:val="22"/>
          <w:szCs w:val="22"/>
        </w:rPr>
      </w:pPr>
      <w:r w:rsidRPr="0012542E">
        <w:rPr>
          <w:rFonts w:ascii="Calibri" w:hAnsi="Calibri" w:cs="Calibri"/>
          <w:b/>
          <w:bCs/>
          <w:sz w:val="22"/>
          <w:szCs w:val="22"/>
        </w:rPr>
        <w:t>2.2.</w:t>
      </w:r>
      <w:r w:rsidRPr="0012542E">
        <w:rPr>
          <w:rFonts w:ascii="Calibri" w:hAnsi="Calibri" w:cs="Calibri"/>
          <w:sz w:val="22"/>
          <w:szCs w:val="22"/>
        </w:rPr>
        <w:t xml:space="preserve"> O </w:t>
      </w:r>
      <w:r w:rsidRPr="0012542E">
        <w:rPr>
          <w:rFonts w:ascii="Calibri" w:eastAsia="Calibri" w:hAnsi="Calibri" w:cs="Calibri"/>
          <w:sz w:val="22"/>
          <w:szCs w:val="22"/>
        </w:rPr>
        <w:t>valor</w:t>
      </w:r>
      <w:r w:rsidRPr="0012542E">
        <w:rPr>
          <w:rFonts w:ascii="Calibri" w:hAnsi="Calibri" w:cs="Calibri"/>
          <w:sz w:val="22"/>
          <w:szCs w:val="22"/>
        </w:rPr>
        <w:t xml:space="preserve"> global máximo estimado desta despesa importa em </w:t>
      </w:r>
      <w:bookmarkStart w:id="0" w:name="_Hlk206706956"/>
      <w:r w:rsidR="008F5D3C" w:rsidRPr="0012542E">
        <w:rPr>
          <w:rFonts w:ascii="Calibri" w:hAnsi="Calibri" w:cs="Calibri"/>
          <w:b/>
          <w:sz w:val="22"/>
          <w:szCs w:val="22"/>
        </w:rPr>
        <w:t xml:space="preserve"> </w:t>
      </w:r>
      <w:r w:rsidR="00822C12" w:rsidRPr="0012542E">
        <w:rPr>
          <w:rFonts w:ascii="Calibri" w:hAnsi="Calibri" w:cs="Calibri"/>
          <w:b/>
          <w:sz w:val="22"/>
          <w:szCs w:val="22"/>
        </w:rPr>
        <w:t>R$ 3.499.942,43</w:t>
      </w:r>
      <w:r w:rsidR="00822C12" w:rsidRPr="0012542E">
        <w:rPr>
          <w:rFonts w:ascii="Calibri" w:eastAsia="Calibri" w:hAnsi="Calibri" w:cs="Calibri"/>
          <w:bCs/>
          <w:caps/>
          <w:sz w:val="22"/>
          <w:szCs w:val="22"/>
        </w:rPr>
        <w:t xml:space="preserve"> </w:t>
      </w:r>
      <w:r w:rsidR="008F5D3C" w:rsidRPr="0012542E">
        <w:rPr>
          <w:rFonts w:ascii="Calibri" w:eastAsia="Calibri" w:hAnsi="Calibri" w:cs="Calibri"/>
          <w:bCs/>
          <w:caps/>
          <w:sz w:val="22"/>
          <w:szCs w:val="22"/>
        </w:rPr>
        <w:t>(</w:t>
      </w:r>
      <w:r w:rsidR="00822C12" w:rsidRPr="0012542E">
        <w:rPr>
          <w:rFonts w:ascii="Calibri" w:eastAsia="Calibri" w:hAnsi="Calibri" w:cs="Calibri"/>
          <w:bCs/>
          <w:sz w:val="22"/>
          <w:szCs w:val="22"/>
        </w:rPr>
        <w:t>três milhões, quatrocentos e noventa e nove mil, novecentos e quarenta e dois reais e quarenta e três centavos)</w:t>
      </w:r>
      <w:r w:rsidRPr="0012542E">
        <w:rPr>
          <w:rFonts w:ascii="Calibri" w:eastAsia="Calibri" w:hAnsi="Calibri" w:cs="Calibri"/>
          <w:b/>
          <w:sz w:val="22"/>
          <w:szCs w:val="22"/>
        </w:rPr>
        <w:t xml:space="preserve"> </w:t>
      </w:r>
      <w:bookmarkEnd w:id="0"/>
      <w:r w:rsidRPr="0012542E">
        <w:rPr>
          <w:rFonts w:ascii="Calibri" w:hAnsi="Calibri" w:cs="Calibri"/>
          <w:sz w:val="22"/>
          <w:szCs w:val="22"/>
        </w:rPr>
        <w:t xml:space="preserve">e o valor máximo unitário estimado por item é aquele disposto na Planilha Orçamentária Referencial - </w:t>
      </w:r>
      <w:r w:rsidRPr="0012542E">
        <w:rPr>
          <w:rFonts w:ascii="Calibri" w:hAnsi="Calibri" w:cs="Calibri"/>
          <w:b/>
          <w:bCs/>
          <w:sz w:val="22"/>
          <w:szCs w:val="22"/>
        </w:rPr>
        <w:t>Anexo I</w:t>
      </w:r>
      <w:r w:rsidR="007703D1" w:rsidRPr="0012542E">
        <w:rPr>
          <w:rFonts w:ascii="Calibri" w:hAnsi="Calibri" w:cs="Calibri"/>
          <w:b/>
          <w:bCs/>
          <w:sz w:val="22"/>
          <w:szCs w:val="22"/>
        </w:rPr>
        <w:t>.</w:t>
      </w:r>
      <w:r w:rsidRPr="0012542E">
        <w:rPr>
          <w:rFonts w:ascii="Calibri" w:hAnsi="Calibri" w:cs="Calibri"/>
          <w:b/>
          <w:bCs/>
          <w:sz w:val="22"/>
          <w:szCs w:val="22"/>
        </w:rPr>
        <w:t>B</w:t>
      </w:r>
      <w:r w:rsidRPr="0012542E">
        <w:rPr>
          <w:rFonts w:ascii="Calibri" w:hAnsi="Calibri" w:cs="Calibri"/>
          <w:sz w:val="22"/>
          <w:szCs w:val="22"/>
        </w:rPr>
        <w:t>, parte integrante deste edital.</w:t>
      </w:r>
    </w:p>
    <w:p w14:paraId="27258EBD" w14:textId="77777777" w:rsidR="0050128D" w:rsidRPr="0012542E" w:rsidRDefault="0050128D" w:rsidP="001D7693">
      <w:pPr>
        <w:pStyle w:val="PargrafodaLista"/>
        <w:ind w:left="0"/>
        <w:jc w:val="both"/>
        <w:rPr>
          <w:rFonts w:ascii="Calibri" w:eastAsia="Calibri" w:hAnsi="Calibri" w:cs="Calibri"/>
          <w:b/>
          <w:sz w:val="22"/>
          <w:szCs w:val="22"/>
        </w:rPr>
      </w:pPr>
    </w:p>
    <w:p w14:paraId="350AB760" w14:textId="3B9390C4" w:rsidR="00B50DD7" w:rsidRPr="001E1443" w:rsidRDefault="008A60AE" w:rsidP="001D7693">
      <w:pPr>
        <w:pStyle w:val="PargrafodaLista"/>
        <w:ind w:left="0"/>
        <w:jc w:val="both"/>
        <w:rPr>
          <w:rFonts w:ascii="Calibri" w:hAnsi="Calibri" w:cs="Calibri"/>
          <w:sz w:val="22"/>
          <w:szCs w:val="22"/>
        </w:rPr>
      </w:pPr>
      <w:r w:rsidRPr="001E1443">
        <w:rPr>
          <w:rFonts w:ascii="Calibri" w:eastAsia="Calibri" w:hAnsi="Calibri" w:cs="Calibri"/>
          <w:b/>
          <w:sz w:val="22"/>
          <w:szCs w:val="22"/>
        </w:rPr>
        <w:t>3. DA PARTICIPAÇÃO NA CONCORRÊNCIA</w:t>
      </w:r>
    </w:p>
    <w:p w14:paraId="7729B011" w14:textId="794B77BC" w:rsidR="00B50DD7" w:rsidRPr="001E1443" w:rsidRDefault="008A60AE" w:rsidP="001D7693">
      <w:pPr>
        <w:pStyle w:val="PargrafodaLista"/>
        <w:ind w:left="0"/>
        <w:jc w:val="both"/>
        <w:rPr>
          <w:rFonts w:ascii="Calibri" w:hAnsi="Calibri" w:cs="Calibri"/>
          <w:sz w:val="22"/>
          <w:szCs w:val="22"/>
        </w:rPr>
      </w:pPr>
      <w:r w:rsidRPr="001E1443">
        <w:rPr>
          <w:rFonts w:ascii="Calibri" w:hAnsi="Calibri" w:cs="Calibri"/>
          <w:b/>
          <w:bCs/>
          <w:sz w:val="22"/>
          <w:szCs w:val="22"/>
        </w:rPr>
        <w:t>3.1.</w:t>
      </w:r>
      <w:r w:rsidRPr="001E1443">
        <w:rPr>
          <w:rFonts w:ascii="Calibri" w:hAnsi="Calibri" w:cs="Calibri"/>
          <w:sz w:val="22"/>
          <w:szCs w:val="22"/>
        </w:rPr>
        <w:t xml:space="preserve"> Poderão participar desta Concorrência os interessados que estiverem previamente credenciados no Sistema de Cadastramento Unificado de Fornecedores - SICAF e no Sistema de Compras do Governo Federal (</w:t>
      </w:r>
      <w:hyperlink r:id="rId10" w:history="1">
        <w:r w:rsidR="00E54A4B" w:rsidRPr="00A068E9">
          <w:rPr>
            <w:rStyle w:val="Hyperlink"/>
            <w:rFonts w:ascii="Calibri" w:hAnsi="Calibri" w:cs="Calibri"/>
            <w:color w:val="0070C0"/>
            <w:sz w:val="22"/>
            <w:szCs w:val="22"/>
          </w:rPr>
          <w:t>www.gov.br/compras</w:t>
        </w:r>
      </w:hyperlink>
      <w:r w:rsidRPr="001E1443">
        <w:rPr>
          <w:rFonts w:ascii="Calibri" w:hAnsi="Calibri" w:cs="Calibri"/>
          <w:sz w:val="22"/>
          <w:szCs w:val="22"/>
        </w:rPr>
        <w:t>), por meio de Certificado Digital conferido pela Infraestrutura de Chaves Públicas Brasileira – ICP – Brasil.</w:t>
      </w:r>
    </w:p>
    <w:p w14:paraId="15548659" w14:textId="77777777" w:rsidR="00B50DD7" w:rsidRPr="001E1443" w:rsidRDefault="008A60AE" w:rsidP="001D7693">
      <w:pPr>
        <w:tabs>
          <w:tab w:val="left" w:pos="1134"/>
        </w:tabs>
        <w:jc w:val="both"/>
        <w:rPr>
          <w:rFonts w:ascii="Calibri" w:hAnsi="Calibri" w:cs="Calibri"/>
          <w:sz w:val="22"/>
          <w:szCs w:val="22"/>
        </w:rPr>
      </w:pPr>
      <w:r w:rsidRPr="001E1443">
        <w:rPr>
          <w:rFonts w:ascii="Calibri" w:hAnsi="Calibri" w:cs="Calibri"/>
          <w:b/>
          <w:bCs/>
          <w:sz w:val="22"/>
          <w:szCs w:val="22"/>
        </w:rPr>
        <w:t xml:space="preserve">a) </w:t>
      </w:r>
      <w:r w:rsidRPr="001E1443">
        <w:rPr>
          <w:rFonts w:ascii="Calibri" w:hAnsi="Calibri" w:cs="Calibri"/>
          <w:bCs/>
          <w:sz w:val="22"/>
          <w:szCs w:val="22"/>
        </w:rPr>
        <w:t>tenham objeto social pertinente e compatível ao licitado;</w:t>
      </w:r>
    </w:p>
    <w:p w14:paraId="66B2B5B5" w14:textId="77777777" w:rsidR="00B50DD7" w:rsidRPr="001E1443" w:rsidRDefault="008A60AE" w:rsidP="001D7693">
      <w:pPr>
        <w:tabs>
          <w:tab w:val="left" w:pos="1134"/>
        </w:tabs>
        <w:jc w:val="both"/>
        <w:rPr>
          <w:rFonts w:ascii="Calibri" w:hAnsi="Calibri" w:cs="Calibri"/>
          <w:sz w:val="22"/>
          <w:szCs w:val="22"/>
        </w:rPr>
      </w:pPr>
      <w:r w:rsidRPr="001E1443">
        <w:rPr>
          <w:rFonts w:ascii="Calibri" w:hAnsi="Calibri" w:cs="Calibri"/>
          <w:b/>
          <w:bCs/>
          <w:sz w:val="22"/>
          <w:szCs w:val="22"/>
        </w:rPr>
        <w:t>b) não</w:t>
      </w:r>
      <w:r w:rsidRPr="001E1443">
        <w:rPr>
          <w:rFonts w:ascii="Calibri" w:hAnsi="Calibri" w:cs="Calibri"/>
          <w:bCs/>
          <w:sz w:val="22"/>
          <w:szCs w:val="22"/>
        </w:rPr>
        <w:t xml:space="preserve"> estejam sob processo de falência;</w:t>
      </w:r>
    </w:p>
    <w:p w14:paraId="70F1D57D" w14:textId="77777777" w:rsidR="00B50DD7" w:rsidRPr="001E1443" w:rsidRDefault="008A60AE" w:rsidP="001D7693">
      <w:pPr>
        <w:tabs>
          <w:tab w:val="left" w:pos="1134"/>
        </w:tabs>
        <w:jc w:val="both"/>
        <w:rPr>
          <w:rFonts w:ascii="Calibri" w:hAnsi="Calibri" w:cs="Calibri"/>
          <w:sz w:val="22"/>
          <w:szCs w:val="22"/>
        </w:rPr>
      </w:pPr>
      <w:r w:rsidRPr="001E1443">
        <w:rPr>
          <w:rFonts w:ascii="Calibri" w:hAnsi="Calibri" w:cs="Calibri"/>
          <w:b/>
          <w:bCs/>
          <w:sz w:val="22"/>
          <w:szCs w:val="22"/>
        </w:rPr>
        <w:t xml:space="preserve">b.1) </w:t>
      </w:r>
      <w:r w:rsidRPr="001E1443">
        <w:rPr>
          <w:rFonts w:ascii="Calibri" w:hAnsi="Calibri" w:cs="Calibri"/>
          <w:sz w:val="22"/>
          <w:szCs w:val="22"/>
        </w:rPr>
        <w:t>É admitida participação de empresas em recuperação judicial, desde que apresentada certidão emitida pela instância judicial competente demonstrando estar a empresa apta econômica e financeiramente a participar de procedimento licitatório;</w:t>
      </w:r>
    </w:p>
    <w:p w14:paraId="08981C77" w14:textId="77777777" w:rsidR="00B50DD7" w:rsidRPr="001E1443" w:rsidRDefault="008A60AE" w:rsidP="001D7693">
      <w:pPr>
        <w:tabs>
          <w:tab w:val="left" w:pos="1134"/>
        </w:tabs>
        <w:jc w:val="both"/>
        <w:rPr>
          <w:rFonts w:ascii="Calibri" w:hAnsi="Calibri" w:cs="Calibri"/>
          <w:sz w:val="22"/>
          <w:szCs w:val="22"/>
        </w:rPr>
      </w:pPr>
      <w:r w:rsidRPr="001E1443">
        <w:rPr>
          <w:rFonts w:ascii="Calibri" w:hAnsi="Calibri" w:cs="Calibri"/>
          <w:b/>
          <w:bCs/>
          <w:sz w:val="22"/>
          <w:szCs w:val="22"/>
        </w:rPr>
        <w:lastRenderedPageBreak/>
        <w:t>e) não</w:t>
      </w:r>
      <w:r w:rsidRPr="001E1443">
        <w:rPr>
          <w:rFonts w:ascii="Calibri" w:hAnsi="Calibri" w:cs="Calibri"/>
          <w:bCs/>
          <w:sz w:val="22"/>
          <w:szCs w:val="22"/>
        </w:rPr>
        <w:t xml:space="preserve"> tenham sido declaradas inidôneas para licitar e contratar com a Administração Pública;</w:t>
      </w:r>
    </w:p>
    <w:p w14:paraId="4E88C50A" w14:textId="77777777" w:rsidR="00B50DD7" w:rsidRPr="001E1443" w:rsidRDefault="008A60AE" w:rsidP="001D7693">
      <w:pPr>
        <w:tabs>
          <w:tab w:val="left" w:pos="1134"/>
        </w:tabs>
        <w:jc w:val="both"/>
        <w:rPr>
          <w:rFonts w:ascii="Calibri" w:hAnsi="Calibri" w:cs="Calibri"/>
          <w:bCs/>
          <w:sz w:val="22"/>
          <w:szCs w:val="22"/>
        </w:rPr>
      </w:pPr>
      <w:r w:rsidRPr="001E1443">
        <w:rPr>
          <w:rFonts w:ascii="Calibri" w:hAnsi="Calibri" w:cs="Calibri"/>
          <w:b/>
          <w:bCs/>
          <w:sz w:val="22"/>
          <w:szCs w:val="22"/>
        </w:rPr>
        <w:t>f) não</w:t>
      </w:r>
      <w:r w:rsidRPr="001E1443">
        <w:rPr>
          <w:rFonts w:ascii="Calibri" w:hAnsi="Calibri" w:cs="Calibri"/>
          <w:bCs/>
          <w:sz w:val="22"/>
          <w:szCs w:val="22"/>
        </w:rPr>
        <w:t xml:space="preserve"> estejam impedidas de licitar e contratar com a Administração </w:t>
      </w:r>
      <w:r w:rsidRPr="001E1443">
        <w:rPr>
          <w:rFonts w:ascii="Calibri" w:hAnsi="Calibri" w:cs="Calibri"/>
          <w:sz w:val="22"/>
          <w:szCs w:val="22"/>
        </w:rPr>
        <w:t>com o Município de São Paulo</w:t>
      </w:r>
      <w:r w:rsidRPr="001E1443">
        <w:rPr>
          <w:rFonts w:ascii="Calibri" w:hAnsi="Calibri" w:cs="Calibri"/>
          <w:bCs/>
          <w:sz w:val="22"/>
          <w:szCs w:val="22"/>
        </w:rPr>
        <w:t>;</w:t>
      </w:r>
    </w:p>
    <w:p w14:paraId="2DF8D815" w14:textId="29CAEC7E" w:rsidR="00B47DEB" w:rsidRPr="001E1443" w:rsidRDefault="00B47DEB" w:rsidP="001D7693">
      <w:pPr>
        <w:autoSpaceDE w:val="0"/>
        <w:autoSpaceDN w:val="0"/>
        <w:adjustRightInd w:val="0"/>
        <w:jc w:val="both"/>
        <w:rPr>
          <w:rFonts w:ascii="Calibri" w:hAnsi="Calibri" w:cs="Calibri"/>
          <w:sz w:val="22"/>
          <w:szCs w:val="22"/>
        </w:rPr>
      </w:pPr>
      <w:r w:rsidRPr="001E1443">
        <w:rPr>
          <w:rFonts w:ascii="Calibri" w:eastAsiaTheme="minorHAnsi" w:hAnsi="Calibri" w:cs="Calibri"/>
          <w:sz w:val="22"/>
          <w:szCs w:val="22"/>
          <w:lang w:eastAsia="en-US"/>
        </w:rPr>
        <w:t xml:space="preserve">g) Poderão participar as microempresas e empresas de pequeno porte, assim qualificadas nos termos da Lei Complementar </w:t>
      </w:r>
      <w:r w:rsidR="00E54A4B" w:rsidRPr="001E1443">
        <w:rPr>
          <w:rFonts w:ascii="Calibri" w:hAnsi="Calibri" w:cs="Calibri"/>
          <w:sz w:val="22"/>
          <w:szCs w:val="22"/>
        </w:rPr>
        <w:t>nº</w:t>
      </w:r>
      <w:r w:rsidR="00E54A4B" w:rsidRPr="001E1443">
        <w:rPr>
          <w:rFonts w:ascii="Calibri" w:eastAsiaTheme="minorHAnsi" w:hAnsi="Calibri" w:cs="Calibri"/>
          <w:sz w:val="22"/>
          <w:szCs w:val="22"/>
          <w:lang w:eastAsia="en-US"/>
        </w:rPr>
        <w:t xml:space="preserve"> </w:t>
      </w:r>
      <w:r w:rsidRPr="001E1443">
        <w:rPr>
          <w:rFonts w:ascii="Calibri" w:eastAsiaTheme="minorHAnsi" w:hAnsi="Calibri" w:cs="Calibri"/>
          <w:b/>
          <w:bCs/>
          <w:sz w:val="22"/>
          <w:szCs w:val="22"/>
          <w:lang w:eastAsia="en-US"/>
        </w:rPr>
        <w:t>123/</w:t>
      </w:r>
      <w:r w:rsidR="00E54A4B" w:rsidRPr="001E1443">
        <w:rPr>
          <w:rFonts w:ascii="Calibri" w:eastAsiaTheme="minorHAnsi" w:hAnsi="Calibri" w:cs="Calibri"/>
          <w:b/>
          <w:bCs/>
          <w:sz w:val="22"/>
          <w:szCs w:val="22"/>
          <w:lang w:eastAsia="en-US"/>
        </w:rPr>
        <w:t>20</w:t>
      </w:r>
      <w:r w:rsidRPr="001E1443">
        <w:rPr>
          <w:rFonts w:ascii="Calibri" w:eastAsiaTheme="minorHAnsi" w:hAnsi="Calibri" w:cs="Calibri"/>
          <w:b/>
          <w:bCs/>
          <w:sz w:val="22"/>
          <w:szCs w:val="22"/>
          <w:lang w:eastAsia="en-US"/>
        </w:rPr>
        <w:t>06</w:t>
      </w:r>
      <w:r w:rsidRPr="001E1443">
        <w:rPr>
          <w:rFonts w:ascii="Calibri" w:eastAsiaTheme="minorHAnsi" w:hAnsi="Calibri" w:cs="Calibri"/>
          <w:sz w:val="22"/>
          <w:szCs w:val="22"/>
          <w:lang w:eastAsia="en-US"/>
        </w:rPr>
        <w:t xml:space="preserve">, alterada pela Lei Complementar </w:t>
      </w:r>
      <w:r w:rsidR="00E54A4B" w:rsidRPr="001E1443">
        <w:rPr>
          <w:rFonts w:ascii="Calibri" w:hAnsi="Calibri" w:cs="Calibri"/>
          <w:sz w:val="22"/>
          <w:szCs w:val="22"/>
        </w:rPr>
        <w:t>nº</w:t>
      </w:r>
      <w:r w:rsidR="00E54A4B" w:rsidRPr="001E1443">
        <w:rPr>
          <w:rFonts w:ascii="Calibri" w:eastAsiaTheme="minorHAnsi" w:hAnsi="Calibri" w:cs="Calibri"/>
          <w:sz w:val="22"/>
          <w:szCs w:val="22"/>
          <w:lang w:eastAsia="en-US"/>
        </w:rPr>
        <w:t xml:space="preserve"> </w:t>
      </w:r>
      <w:r w:rsidRPr="001E1443">
        <w:rPr>
          <w:rFonts w:ascii="Calibri" w:eastAsiaTheme="minorHAnsi" w:hAnsi="Calibri" w:cs="Calibri"/>
          <w:b/>
          <w:bCs/>
          <w:sz w:val="22"/>
          <w:szCs w:val="22"/>
          <w:lang w:eastAsia="en-US"/>
        </w:rPr>
        <w:t>147/2014</w:t>
      </w:r>
      <w:r w:rsidRPr="001E1443">
        <w:rPr>
          <w:rFonts w:ascii="Calibri" w:eastAsiaTheme="minorHAnsi" w:hAnsi="Calibri" w:cs="Calibri"/>
          <w:sz w:val="22"/>
          <w:szCs w:val="22"/>
          <w:lang w:eastAsia="en-US"/>
        </w:rPr>
        <w:t xml:space="preserve">, bem como as cooperativas que preencham as condições estabelecidas no artigo </w:t>
      </w:r>
      <w:r w:rsidRPr="001E1443">
        <w:rPr>
          <w:rFonts w:ascii="Calibri" w:eastAsiaTheme="minorHAnsi" w:hAnsi="Calibri" w:cs="Calibri"/>
          <w:b/>
          <w:bCs/>
          <w:sz w:val="22"/>
          <w:szCs w:val="22"/>
          <w:lang w:eastAsia="en-US"/>
        </w:rPr>
        <w:t>1º</w:t>
      </w:r>
      <w:r w:rsidRPr="001E1443">
        <w:rPr>
          <w:rFonts w:ascii="Calibri" w:eastAsiaTheme="minorHAnsi" w:hAnsi="Calibri" w:cs="Calibri"/>
          <w:sz w:val="22"/>
          <w:szCs w:val="22"/>
          <w:lang w:eastAsia="en-US"/>
        </w:rPr>
        <w:t>, §</w:t>
      </w:r>
      <w:r w:rsidR="00E54A4B" w:rsidRPr="001E1443">
        <w:rPr>
          <w:rFonts w:ascii="Calibri" w:eastAsiaTheme="minorHAnsi" w:hAnsi="Calibri" w:cs="Calibri"/>
          <w:sz w:val="22"/>
          <w:szCs w:val="22"/>
          <w:lang w:eastAsia="en-US"/>
        </w:rPr>
        <w:t xml:space="preserve"> </w:t>
      </w:r>
      <w:r w:rsidRPr="001E1443">
        <w:rPr>
          <w:rFonts w:ascii="Calibri" w:eastAsiaTheme="minorHAnsi" w:hAnsi="Calibri" w:cs="Calibri"/>
          <w:b/>
          <w:bCs/>
          <w:sz w:val="22"/>
          <w:szCs w:val="22"/>
          <w:lang w:eastAsia="en-US"/>
        </w:rPr>
        <w:t>2º</w:t>
      </w:r>
      <w:r w:rsidRPr="001E1443">
        <w:rPr>
          <w:rFonts w:ascii="Calibri" w:eastAsiaTheme="minorHAnsi" w:hAnsi="Calibri" w:cs="Calibri"/>
          <w:sz w:val="22"/>
          <w:szCs w:val="22"/>
          <w:lang w:eastAsia="en-US"/>
        </w:rPr>
        <w:t>, do Decreto</w:t>
      </w:r>
      <w:r w:rsidR="00E54A4B" w:rsidRPr="001E1443">
        <w:rPr>
          <w:rFonts w:ascii="Calibri" w:eastAsiaTheme="minorHAnsi" w:hAnsi="Calibri" w:cs="Calibri"/>
          <w:sz w:val="22"/>
          <w:szCs w:val="22"/>
          <w:lang w:eastAsia="en-US"/>
        </w:rPr>
        <w:t xml:space="preserve"> Municipal </w:t>
      </w:r>
      <w:r w:rsidRPr="001E1443">
        <w:rPr>
          <w:rFonts w:ascii="Calibri" w:eastAsiaTheme="minorHAnsi" w:hAnsi="Calibri" w:cs="Calibri"/>
          <w:sz w:val="22"/>
          <w:szCs w:val="22"/>
          <w:lang w:eastAsia="en-US"/>
        </w:rPr>
        <w:t xml:space="preserve"> nº </w:t>
      </w:r>
      <w:r w:rsidRPr="001E1443">
        <w:rPr>
          <w:rFonts w:ascii="Calibri" w:eastAsiaTheme="minorHAnsi" w:hAnsi="Calibri" w:cs="Calibri"/>
          <w:b/>
          <w:bCs/>
          <w:sz w:val="22"/>
          <w:szCs w:val="22"/>
          <w:lang w:eastAsia="en-US"/>
        </w:rPr>
        <w:t>56.475/2015</w:t>
      </w:r>
      <w:r w:rsidRPr="001E1443">
        <w:rPr>
          <w:rFonts w:ascii="Calibri" w:eastAsiaTheme="minorHAnsi" w:hAnsi="Calibri" w:cs="Calibri"/>
          <w:sz w:val="22"/>
          <w:szCs w:val="22"/>
          <w:lang w:eastAsia="en-US"/>
        </w:rPr>
        <w:t xml:space="preserve">, poderão participar desta licitação usufruindo dos benefícios estabelecidos nos artigos </w:t>
      </w:r>
      <w:r w:rsidRPr="001E1443">
        <w:rPr>
          <w:rFonts w:ascii="Calibri" w:eastAsiaTheme="minorHAnsi" w:hAnsi="Calibri" w:cs="Calibri"/>
          <w:b/>
          <w:bCs/>
          <w:sz w:val="22"/>
          <w:szCs w:val="22"/>
          <w:lang w:eastAsia="en-US"/>
        </w:rPr>
        <w:t xml:space="preserve">42 </w:t>
      </w:r>
      <w:r w:rsidRPr="001E1443">
        <w:rPr>
          <w:rFonts w:ascii="Calibri" w:eastAsiaTheme="minorHAnsi" w:hAnsi="Calibri" w:cs="Calibri"/>
          <w:sz w:val="22"/>
          <w:szCs w:val="22"/>
          <w:lang w:eastAsia="en-US"/>
        </w:rPr>
        <w:t xml:space="preserve">a </w:t>
      </w:r>
      <w:r w:rsidRPr="001E1443">
        <w:rPr>
          <w:rFonts w:ascii="Calibri" w:eastAsiaTheme="minorHAnsi" w:hAnsi="Calibri" w:cs="Calibri"/>
          <w:b/>
          <w:bCs/>
          <w:sz w:val="22"/>
          <w:szCs w:val="22"/>
          <w:lang w:eastAsia="en-US"/>
        </w:rPr>
        <w:t xml:space="preserve">45 </w:t>
      </w:r>
      <w:r w:rsidRPr="001E1443">
        <w:rPr>
          <w:rFonts w:ascii="Calibri" w:eastAsiaTheme="minorHAnsi" w:hAnsi="Calibri" w:cs="Calibri"/>
          <w:sz w:val="22"/>
          <w:szCs w:val="22"/>
          <w:lang w:eastAsia="en-US"/>
        </w:rPr>
        <w:t>daquela Lei Complementar, devendo para tanto observar as regras estabelecidas de acordo com o Decreto</w:t>
      </w:r>
      <w:r w:rsidR="006F5661" w:rsidRPr="001E1443">
        <w:rPr>
          <w:rFonts w:ascii="Calibri" w:eastAsiaTheme="minorHAnsi" w:hAnsi="Calibri" w:cs="Calibri"/>
          <w:sz w:val="22"/>
          <w:szCs w:val="22"/>
          <w:lang w:eastAsia="en-US"/>
        </w:rPr>
        <w:t xml:space="preserve"> Municipal </w:t>
      </w:r>
      <w:r w:rsidRPr="001E1443">
        <w:rPr>
          <w:rFonts w:ascii="Calibri" w:eastAsiaTheme="minorHAnsi" w:hAnsi="Calibri" w:cs="Calibri"/>
          <w:sz w:val="22"/>
          <w:szCs w:val="22"/>
          <w:lang w:eastAsia="en-US"/>
        </w:rPr>
        <w:t xml:space="preserve"> nº </w:t>
      </w:r>
      <w:r w:rsidRPr="001E1443">
        <w:rPr>
          <w:rFonts w:ascii="Calibri" w:eastAsiaTheme="minorHAnsi" w:hAnsi="Calibri" w:cs="Calibri"/>
          <w:b/>
          <w:bCs/>
          <w:sz w:val="22"/>
          <w:szCs w:val="22"/>
          <w:lang w:eastAsia="en-US"/>
        </w:rPr>
        <w:t>56.475/2015</w:t>
      </w:r>
      <w:r w:rsidRPr="001E1443">
        <w:rPr>
          <w:rFonts w:ascii="Calibri" w:eastAsiaTheme="minorHAnsi" w:hAnsi="Calibri" w:cs="Calibri"/>
          <w:sz w:val="22"/>
          <w:szCs w:val="22"/>
          <w:lang w:eastAsia="en-US"/>
        </w:rPr>
        <w:t>, declarando no campo próprio do sistema sua condição.</w:t>
      </w:r>
    </w:p>
    <w:p w14:paraId="6FFBF93B" w14:textId="77777777" w:rsidR="00B50DD7" w:rsidRPr="001E1443" w:rsidRDefault="008A60AE" w:rsidP="001D7693">
      <w:pPr>
        <w:pStyle w:val="PargrafodaLista"/>
        <w:ind w:left="0"/>
        <w:jc w:val="both"/>
        <w:rPr>
          <w:rFonts w:ascii="Calibri" w:hAnsi="Calibri" w:cs="Calibri"/>
          <w:sz w:val="22"/>
          <w:szCs w:val="22"/>
        </w:rPr>
      </w:pPr>
      <w:r w:rsidRPr="001E1443">
        <w:rPr>
          <w:rFonts w:ascii="Calibri" w:hAnsi="Calibri" w:cs="Calibri"/>
          <w:b/>
          <w:bCs/>
          <w:sz w:val="22"/>
          <w:szCs w:val="22"/>
        </w:rPr>
        <w:t>3.1.1.</w:t>
      </w:r>
      <w:r w:rsidRPr="001E1443">
        <w:rPr>
          <w:rFonts w:ascii="Calibri" w:hAnsi="Calibri" w:cs="Calibri"/>
          <w:sz w:val="22"/>
          <w:szCs w:val="22"/>
        </w:rPr>
        <w:t xml:space="preserve"> Os interessados deverão atender às condições exigidas no cadastramento no </w:t>
      </w:r>
      <w:r w:rsidRPr="001E1443">
        <w:rPr>
          <w:rFonts w:ascii="Calibri" w:hAnsi="Calibri" w:cs="Calibri"/>
          <w:b/>
          <w:bCs/>
          <w:sz w:val="22"/>
          <w:szCs w:val="22"/>
        </w:rPr>
        <w:t>SICAF</w:t>
      </w:r>
      <w:r w:rsidRPr="001E1443">
        <w:rPr>
          <w:rFonts w:ascii="Calibri" w:hAnsi="Calibri" w:cs="Calibri"/>
          <w:sz w:val="22"/>
          <w:szCs w:val="22"/>
        </w:rPr>
        <w:t xml:space="preserve"> até o terceiro dia útil anterior à data prevista para recebimento das propostas.</w:t>
      </w:r>
    </w:p>
    <w:p w14:paraId="30953C27" w14:textId="77777777" w:rsidR="00B50DD7" w:rsidRPr="001E1443" w:rsidRDefault="008A60AE" w:rsidP="001D7693">
      <w:pPr>
        <w:pStyle w:val="PargrafodaLista"/>
        <w:ind w:left="0"/>
        <w:jc w:val="both"/>
        <w:rPr>
          <w:rFonts w:ascii="Calibri" w:hAnsi="Calibri" w:cs="Calibri"/>
          <w:sz w:val="22"/>
          <w:szCs w:val="22"/>
        </w:rPr>
      </w:pPr>
      <w:r w:rsidRPr="001E1443">
        <w:rPr>
          <w:rFonts w:ascii="Calibri" w:hAnsi="Calibri" w:cs="Calibri"/>
          <w:b/>
          <w:bCs/>
          <w:sz w:val="22"/>
          <w:szCs w:val="22"/>
        </w:rPr>
        <w:t>3.2.</w:t>
      </w:r>
      <w:r w:rsidRPr="001E1443">
        <w:rPr>
          <w:rFonts w:ascii="Calibri" w:hAnsi="Calibri" w:cs="Calibri"/>
          <w:sz w:val="22"/>
          <w:szCs w:val="22"/>
        </w:rPr>
        <w:t xml:space="preserve"> O licitante responsabiliza-se exclusiva e formalmente pelas transações efetuadas em seu nome, assume como firmes e verdadeiras suas propostas e seus lances, inclusive os atos praticados diretamente ou por seu representante, excluída a responsabilidade do provedor do sistema ou da Secretaria Municipal de Infraestrutura Urbana e Obras por eventuais danos decorrentes de uso indevido das credenciais de acesso, ainda que por terceiros.</w:t>
      </w:r>
    </w:p>
    <w:p w14:paraId="68317769" w14:textId="77777777" w:rsidR="00B50DD7" w:rsidRPr="001E1443" w:rsidRDefault="008A60AE" w:rsidP="001D7693">
      <w:pPr>
        <w:pStyle w:val="PargrafodaLista"/>
        <w:ind w:left="0"/>
        <w:jc w:val="both"/>
        <w:rPr>
          <w:rFonts w:ascii="Calibri" w:hAnsi="Calibri" w:cs="Calibri"/>
          <w:sz w:val="22"/>
          <w:szCs w:val="22"/>
        </w:rPr>
      </w:pPr>
      <w:r w:rsidRPr="001E1443">
        <w:rPr>
          <w:rFonts w:ascii="Calibri" w:hAnsi="Calibri" w:cs="Calibri"/>
          <w:b/>
          <w:bCs/>
          <w:sz w:val="22"/>
          <w:szCs w:val="22"/>
        </w:rPr>
        <w:t>3.3.</w:t>
      </w:r>
      <w:r w:rsidRPr="001E1443">
        <w:rPr>
          <w:rFonts w:ascii="Calibri" w:hAnsi="Calibri" w:cs="Calibri"/>
          <w:sz w:val="22"/>
          <w:szCs w:val="22"/>
        </w:rPr>
        <w:t xml:space="preserve"> É de responsabilidade do cadastrado conferir a exatidão dos seus dados cadastrais nos Sistemas relacionados no item anterior e mantê-los atualizados junto aos órgãos responsáveis pela informação, devendo proceder, imediatamente, à correção ou à alteração dos registros tão logo identifique incorreção ou aqueles se tornem desatualizados.</w:t>
      </w:r>
    </w:p>
    <w:p w14:paraId="4CBEEFC7" w14:textId="77777777" w:rsidR="00B50DD7" w:rsidRPr="001E1443" w:rsidRDefault="008A60AE" w:rsidP="001D7693">
      <w:pPr>
        <w:pStyle w:val="PargrafodaLista"/>
        <w:ind w:left="0"/>
        <w:jc w:val="both"/>
        <w:rPr>
          <w:rFonts w:ascii="Calibri" w:hAnsi="Calibri" w:cs="Calibri"/>
          <w:sz w:val="22"/>
          <w:szCs w:val="22"/>
        </w:rPr>
      </w:pPr>
      <w:r w:rsidRPr="001E1443">
        <w:rPr>
          <w:rFonts w:ascii="Calibri" w:hAnsi="Calibri" w:cs="Calibri"/>
          <w:b/>
          <w:bCs/>
          <w:sz w:val="22"/>
          <w:szCs w:val="22"/>
        </w:rPr>
        <w:t>3.4.</w:t>
      </w:r>
      <w:r w:rsidRPr="001E1443">
        <w:rPr>
          <w:rFonts w:ascii="Calibri" w:hAnsi="Calibri" w:cs="Calibri"/>
          <w:sz w:val="22"/>
          <w:szCs w:val="22"/>
        </w:rPr>
        <w:t xml:space="preserve"> A não observância do disposto no item anterior poderá ensejar desclassificação no momento da habilitação.</w:t>
      </w:r>
    </w:p>
    <w:p w14:paraId="54019011" w14:textId="55C6BB49" w:rsidR="00B50DD7" w:rsidRPr="001E1443" w:rsidRDefault="008A60AE" w:rsidP="001D7693">
      <w:pPr>
        <w:pStyle w:val="PargrafodaLista"/>
        <w:ind w:left="0"/>
        <w:jc w:val="both"/>
        <w:rPr>
          <w:rFonts w:ascii="Calibri" w:hAnsi="Calibri" w:cs="Calibri"/>
          <w:sz w:val="22"/>
          <w:szCs w:val="22"/>
        </w:rPr>
      </w:pPr>
      <w:r w:rsidRPr="001E1443">
        <w:rPr>
          <w:rFonts w:ascii="Calibri" w:hAnsi="Calibri" w:cs="Calibri"/>
          <w:b/>
          <w:bCs/>
          <w:sz w:val="22"/>
          <w:szCs w:val="22"/>
        </w:rPr>
        <w:t xml:space="preserve">3.5. </w:t>
      </w:r>
      <w:r w:rsidRPr="001E1443">
        <w:rPr>
          <w:rFonts w:ascii="Calibri" w:hAnsi="Calibri" w:cs="Calibri"/>
          <w:sz w:val="22"/>
          <w:szCs w:val="22"/>
        </w:rPr>
        <w:t>Não será aplicado tratamento diferenciado e favorecido às microempresas e empresas de pequeno porte, conforme inc</w:t>
      </w:r>
      <w:r w:rsidR="00A068E9">
        <w:rPr>
          <w:rFonts w:ascii="Calibri" w:hAnsi="Calibri" w:cs="Calibri"/>
          <w:sz w:val="22"/>
          <w:szCs w:val="22"/>
        </w:rPr>
        <w:t>iso</w:t>
      </w:r>
      <w:r w:rsidRPr="001E1443">
        <w:rPr>
          <w:rFonts w:ascii="Calibri" w:hAnsi="Calibri" w:cs="Calibri"/>
          <w:sz w:val="22"/>
          <w:szCs w:val="22"/>
        </w:rPr>
        <w:t xml:space="preserve"> </w:t>
      </w:r>
      <w:r w:rsidRPr="001E1443">
        <w:rPr>
          <w:rFonts w:ascii="Calibri" w:hAnsi="Calibri" w:cs="Calibri"/>
          <w:b/>
          <w:bCs/>
          <w:sz w:val="22"/>
          <w:szCs w:val="22"/>
        </w:rPr>
        <w:t>II</w:t>
      </w:r>
      <w:r w:rsidRPr="001E1443">
        <w:rPr>
          <w:rFonts w:ascii="Calibri" w:hAnsi="Calibri" w:cs="Calibri"/>
          <w:sz w:val="22"/>
          <w:szCs w:val="22"/>
        </w:rPr>
        <w:t xml:space="preserve">, </w:t>
      </w:r>
      <w:r w:rsidR="00A068E9">
        <w:rPr>
          <w:rFonts w:ascii="Calibri" w:hAnsi="Calibri" w:cs="Calibri"/>
          <w:sz w:val="22"/>
          <w:szCs w:val="22"/>
        </w:rPr>
        <w:t>artigo</w:t>
      </w:r>
      <w:r w:rsidRPr="001E1443">
        <w:rPr>
          <w:rFonts w:ascii="Calibri" w:hAnsi="Calibri" w:cs="Calibri"/>
          <w:sz w:val="22"/>
          <w:szCs w:val="22"/>
        </w:rPr>
        <w:t xml:space="preserve">. </w:t>
      </w:r>
      <w:r w:rsidRPr="001E1443">
        <w:rPr>
          <w:rFonts w:ascii="Calibri" w:hAnsi="Calibri" w:cs="Calibri"/>
          <w:b/>
          <w:bCs/>
          <w:sz w:val="22"/>
          <w:szCs w:val="22"/>
        </w:rPr>
        <w:t>1º</w:t>
      </w:r>
      <w:r w:rsidRPr="001E1443">
        <w:rPr>
          <w:rFonts w:ascii="Calibri" w:hAnsi="Calibri" w:cs="Calibri"/>
          <w:sz w:val="22"/>
          <w:szCs w:val="22"/>
        </w:rPr>
        <w:t xml:space="preserve"> </w:t>
      </w:r>
      <w:r w:rsidRPr="001E1443">
        <w:rPr>
          <w:rFonts w:ascii="Calibri" w:hAnsi="Calibri" w:cs="Calibri"/>
          <w:b/>
          <w:bCs/>
          <w:sz w:val="22"/>
          <w:szCs w:val="22"/>
        </w:rPr>
        <w:t xml:space="preserve">- A </w:t>
      </w:r>
      <w:r w:rsidRPr="001E1443">
        <w:rPr>
          <w:rFonts w:ascii="Calibri" w:hAnsi="Calibri" w:cs="Calibri"/>
          <w:sz w:val="22"/>
          <w:szCs w:val="22"/>
        </w:rPr>
        <w:t>do Decreto</w:t>
      </w:r>
      <w:r w:rsidR="006F5661" w:rsidRPr="001E1443">
        <w:rPr>
          <w:rFonts w:ascii="Calibri" w:hAnsi="Calibri" w:cs="Calibri"/>
          <w:sz w:val="22"/>
          <w:szCs w:val="22"/>
        </w:rPr>
        <w:t xml:space="preserve"> Municipal </w:t>
      </w:r>
      <w:r w:rsidRPr="001E1443">
        <w:rPr>
          <w:rFonts w:ascii="Calibri" w:hAnsi="Calibri" w:cs="Calibri"/>
          <w:sz w:val="22"/>
          <w:szCs w:val="22"/>
        </w:rPr>
        <w:t xml:space="preserve"> nº </w:t>
      </w:r>
      <w:r w:rsidRPr="001E1443">
        <w:rPr>
          <w:rFonts w:ascii="Calibri" w:hAnsi="Calibri" w:cs="Calibri"/>
          <w:b/>
          <w:bCs/>
          <w:sz w:val="22"/>
          <w:szCs w:val="22"/>
        </w:rPr>
        <w:t>56.475/2015</w:t>
      </w:r>
      <w:r w:rsidRPr="001E1443">
        <w:rPr>
          <w:rFonts w:ascii="Calibri" w:hAnsi="Calibri" w:cs="Calibri"/>
          <w:sz w:val="22"/>
          <w:szCs w:val="22"/>
        </w:rPr>
        <w:t>.</w:t>
      </w:r>
    </w:p>
    <w:p w14:paraId="5B00AFCB" w14:textId="77777777" w:rsidR="00B50DD7" w:rsidRPr="001E1443" w:rsidRDefault="008A60AE" w:rsidP="001D7693">
      <w:pPr>
        <w:pStyle w:val="PargrafodaLista"/>
        <w:ind w:left="0"/>
        <w:jc w:val="both"/>
        <w:rPr>
          <w:rFonts w:ascii="Calibri" w:hAnsi="Calibri" w:cs="Calibri"/>
          <w:sz w:val="22"/>
          <w:szCs w:val="22"/>
        </w:rPr>
      </w:pPr>
      <w:r w:rsidRPr="001E1443">
        <w:rPr>
          <w:rFonts w:ascii="Calibri" w:hAnsi="Calibri" w:cs="Calibri"/>
          <w:b/>
          <w:bCs/>
          <w:sz w:val="22"/>
          <w:szCs w:val="22"/>
        </w:rPr>
        <w:t>3.6. Não poderão disputar esta licitação:</w:t>
      </w:r>
    </w:p>
    <w:p w14:paraId="4464F3DC" w14:textId="77777777" w:rsidR="00B50DD7" w:rsidRPr="001E1443" w:rsidRDefault="008A60AE" w:rsidP="001D7693">
      <w:pPr>
        <w:pStyle w:val="PargrafodaLista"/>
        <w:ind w:left="0"/>
        <w:jc w:val="both"/>
        <w:rPr>
          <w:rFonts w:ascii="Calibri" w:hAnsi="Calibri" w:cs="Calibri"/>
          <w:sz w:val="22"/>
          <w:szCs w:val="22"/>
        </w:rPr>
      </w:pPr>
      <w:r w:rsidRPr="001E1443">
        <w:rPr>
          <w:rFonts w:ascii="Calibri" w:hAnsi="Calibri" w:cs="Calibri"/>
          <w:b/>
          <w:bCs/>
          <w:sz w:val="22"/>
          <w:szCs w:val="22"/>
        </w:rPr>
        <w:t>3.6.1.</w:t>
      </w:r>
      <w:r w:rsidRPr="001E1443">
        <w:rPr>
          <w:rFonts w:ascii="Calibri" w:hAnsi="Calibri" w:cs="Calibri"/>
          <w:sz w:val="22"/>
          <w:szCs w:val="22"/>
        </w:rPr>
        <w:t xml:space="preserve"> Aquele que não atenda às condições deste Edital e seu(s) anexo(s);</w:t>
      </w:r>
    </w:p>
    <w:p w14:paraId="6FEC1516" w14:textId="77777777" w:rsidR="00B50DD7" w:rsidRPr="001E1443" w:rsidRDefault="008A60AE" w:rsidP="001D7693">
      <w:pPr>
        <w:pStyle w:val="PargrafodaLista"/>
        <w:ind w:left="0"/>
        <w:jc w:val="both"/>
        <w:rPr>
          <w:rFonts w:ascii="Calibri" w:hAnsi="Calibri" w:cs="Calibri"/>
          <w:sz w:val="22"/>
          <w:szCs w:val="22"/>
        </w:rPr>
      </w:pPr>
      <w:r w:rsidRPr="001E1443">
        <w:rPr>
          <w:rFonts w:ascii="Calibri" w:hAnsi="Calibri" w:cs="Calibri"/>
          <w:b/>
          <w:bCs/>
          <w:sz w:val="22"/>
          <w:szCs w:val="22"/>
        </w:rPr>
        <w:t xml:space="preserve">3.6.2. </w:t>
      </w:r>
      <w:r w:rsidRPr="001E1443">
        <w:rPr>
          <w:rFonts w:ascii="Calibri" w:hAnsi="Calibri" w:cs="Calibri"/>
          <w:sz w:val="22"/>
          <w:szCs w:val="22"/>
        </w:rPr>
        <w:t>Autor do anteprojeto, do projeto básico ou do projeto executivo, pessoa física ou jurídica, quando a licitação versar sobre serviços ou fornecimento de bens a ele relacionados;</w:t>
      </w:r>
    </w:p>
    <w:p w14:paraId="4EF1E8D9" w14:textId="77777777" w:rsidR="00B50DD7" w:rsidRPr="001E1443" w:rsidRDefault="008A60AE" w:rsidP="001D7693">
      <w:pPr>
        <w:pStyle w:val="PargrafodaLista"/>
        <w:ind w:left="0"/>
        <w:jc w:val="both"/>
        <w:rPr>
          <w:rFonts w:ascii="Calibri" w:hAnsi="Calibri" w:cs="Calibri"/>
          <w:sz w:val="22"/>
          <w:szCs w:val="22"/>
        </w:rPr>
      </w:pPr>
      <w:r w:rsidRPr="001E1443">
        <w:rPr>
          <w:rFonts w:ascii="Calibri" w:hAnsi="Calibri" w:cs="Calibri"/>
          <w:b/>
          <w:bCs/>
          <w:sz w:val="22"/>
          <w:szCs w:val="22"/>
        </w:rPr>
        <w:t xml:space="preserve">3.6.3. </w:t>
      </w:r>
      <w:r w:rsidRPr="001E1443">
        <w:rPr>
          <w:rFonts w:ascii="Calibri" w:hAnsi="Calibri" w:cs="Calibri"/>
          <w:sz w:val="22"/>
          <w:szCs w:val="22"/>
        </w:rPr>
        <w:t xml:space="preserve">Empresa, isoladamente ou em consórcio, responsável pela elaboração do projeto básico ou do projeto executivo, ou empresa da qual o autor do projeto seja dirigente, gerente, controlador, acionista ou detentor de mais de </w:t>
      </w:r>
      <w:r w:rsidRPr="001E1443">
        <w:rPr>
          <w:rFonts w:ascii="Calibri" w:hAnsi="Calibri" w:cs="Calibri"/>
          <w:b/>
          <w:bCs/>
          <w:sz w:val="22"/>
          <w:szCs w:val="22"/>
        </w:rPr>
        <w:t>5%</w:t>
      </w:r>
      <w:r w:rsidRPr="001E1443">
        <w:rPr>
          <w:rFonts w:ascii="Calibri" w:hAnsi="Calibri" w:cs="Calibri"/>
          <w:sz w:val="22"/>
          <w:szCs w:val="22"/>
        </w:rPr>
        <w:t xml:space="preserve"> (cinco por cento) do capital com direito a voto, responsável técnico ou subcontratado, quando a licitação versar sobre serviços ou fornecimento de bens a ela necessários;</w:t>
      </w:r>
    </w:p>
    <w:p w14:paraId="317EB06A" w14:textId="77777777" w:rsidR="00B50DD7" w:rsidRPr="001E1443" w:rsidRDefault="008A60AE" w:rsidP="001D7693">
      <w:pPr>
        <w:pStyle w:val="PargrafodaLista"/>
        <w:ind w:left="0"/>
        <w:jc w:val="both"/>
        <w:rPr>
          <w:rFonts w:ascii="Calibri" w:hAnsi="Calibri" w:cs="Calibri"/>
          <w:sz w:val="22"/>
          <w:szCs w:val="22"/>
        </w:rPr>
      </w:pPr>
      <w:r w:rsidRPr="001E1443">
        <w:rPr>
          <w:rFonts w:ascii="Calibri" w:hAnsi="Calibri" w:cs="Calibri"/>
          <w:b/>
          <w:bCs/>
          <w:sz w:val="22"/>
          <w:szCs w:val="22"/>
        </w:rPr>
        <w:t xml:space="preserve">3.6.4. </w:t>
      </w:r>
      <w:r w:rsidRPr="001E1443">
        <w:rPr>
          <w:rFonts w:ascii="Calibri" w:hAnsi="Calibri" w:cs="Calibri"/>
          <w:sz w:val="22"/>
          <w:szCs w:val="22"/>
        </w:rPr>
        <w:t>Pessoa física ou jurídica que se encontre, ao tempo da licitação, impossibilitada de participar da licitação em decorrência de sanção que lhe foi imposta;</w:t>
      </w:r>
    </w:p>
    <w:p w14:paraId="64429558" w14:textId="77777777" w:rsidR="00B50DD7" w:rsidRPr="001E1443" w:rsidRDefault="008A60AE" w:rsidP="001D7693">
      <w:pPr>
        <w:pStyle w:val="PargrafodaLista"/>
        <w:ind w:left="0"/>
        <w:jc w:val="both"/>
        <w:rPr>
          <w:rFonts w:ascii="Calibri" w:hAnsi="Calibri" w:cs="Calibri"/>
          <w:sz w:val="22"/>
          <w:szCs w:val="22"/>
        </w:rPr>
      </w:pPr>
      <w:r w:rsidRPr="001E1443">
        <w:rPr>
          <w:rFonts w:ascii="Calibri" w:hAnsi="Calibri" w:cs="Calibri"/>
          <w:b/>
          <w:bCs/>
          <w:sz w:val="22"/>
          <w:szCs w:val="22"/>
        </w:rPr>
        <w:t>3.6.5.</w:t>
      </w:r>
      <w:r w:rsidRPr="001E1443">
        <w:rPr>
          <w:rFonts w:ascii="Calibri" w:hAnsi="Calibri" w:cs="Calibri"/>
          <w:sz w:val="22"/>
          <w:szCs w:val="22"/>
        </w:rPr>
        <w:t xml:space="preserve"> Agente público, seja a que título</w:t>
      </w:r>
      <w:r w:rsidRPr="001E1443">
        <w:rPr>
          <w:rFonts w:ascii="Calibri" w:eastAsia="Calibri" w:hAnsi="Calibri" w:cs="Calibri"/>
          <w:sz w:val="22"/>
          <w:szCs w:val="22"/>
        </w:rPr>
        <w:t xml:space="preserve"> for, direta ou indiretamente, da Prefeitura Municipal de São Paulo;</w:t>
      </w:r>
    </w:p>
    <w:p w14:paraId="69682BB4" w14:textId="39D05EF3" w:rsidR="00B50DD7" w:rsidRPr="001E1443" w:rsidRDefault="008A60AE" w:rsidP="001D7693">
      <w:pPr>
        <w:pStyle w:val="PargrafodaLista"/>
        <w:ind w:left="0"/>
        <w:jc w:val="both"/>
        <w:rPr>
          <w:rFonts w:ascii="Calibri" w:hAnsi="Calibri" w:cs="Calibri"/>
          <w:sz w:val="22"/>
          <w:szCs w:val="22"/>
        </w:rPr>
      </w:pPr>
      <w:r w:rsidRPr="001E1443">
        <w:rPr>
          <w:rFonts w:ascii="Calibri" w:eastAsia="Calibri" w:hAnsi="Calibri" w:cs="Calibri"/>
          <w:b/>
          <w:bCs/>
          <w:sz w:val="22"/>
          <w:szCs w:val="22"/>
        </w:rPr>
        <w:t xml:space="preserve">3.6.6. </w:t>
      </w:r>
      <w:r w:rsidRPr="001E1443">
        <w:rPr>
          <w:rFonts w:ascii="Calibri" w:eastAsia="Calibri" w:hAnsi="Calibri" w:cs="Calibri"/>
          <w:sz w:val="22"/>
          <w:szCs w:val="22"/>
        </w:rPr>
        <w:t xml:space="preserve">Que tenham sido condenadas por agressões ao meio ambiente, ou infrações à legislação sobre segurança e saúde no trabalho nos termos da Lei Municipal nº </w:t>
      </w:r>
      <w:r w:rsidRPr="001E1443">
        <w:rPr>
          <w:rFonts w:ascii="Calibri" w:eastAsia="Calibri" w:hAnsi="Calibri" w:cs="Calibri"/>
          <w:b/>
          <w:bCs/>
          <w:sz w:val="22"/>
          <w:szCs w:val="22"/>
        </w:rPr>
        <w:t>11.091/</w:t>
      </w:r>
      <w:r w:rsidR="004C55D5" w:rsidRPr="001E1443">
        <w:rPr>
          <w:rFonts w:ascii="Calibri" w:eastAsia="Calibri" w:hAnsi="Calibri" w:cs="Calibri"/>
          <w:b/>
          <w:bCs/>
          <w:sz w:val="22"/>
          <w:szCs w:val="22"/>
        </w:rPr>
        <w:t>19</w:t>
      </w:r>
      <w:r w:rsidRPr="001E1443">
        <w:rPr>
          <w:rFonts w:ascii="Calibri" w:eastAsia="Calibri" w:hAnsi="Calibri" w:cs="Calibri"/>
          <w:b/>
          <w:bCs/>
          <w:sz w:val="22"/>
          <w:szCs w:val="22"/>
        </w:rPr>
        <w:t>91</w:t>
      </w:r>
      <w:r w:rsidRPr="001E1443">
        <w:rPr>
          <w:rFonts w:ascii="Calibri" w:eastAsia="Calibri" w:hAnsi="Calibri" w:cs="Calibri"/>
          <w:sz w:val="22"/>
          <w:szCs w:val="22"/>
        </w:rPr>
        <w:t>.</w:t>
      </w:r>
    </w:p>
    <w:p w14:paraId="5C619751" w14:textId="1F3F4D54" w:rsidR="00B50DD7" w:rsidRPr="001E1443" w:rsidRDefault="008A60AE" w:rsidP="001D7693">
      <w:pPr>
        <w:pStyle w:val="PargrafodaLista"/>
        <w:ind w:left="0"/>
        <w:jc w:val="both"/>
        <w:rPr>
          <w:rFonts w:ascii="Calibri" w:hAnsi="Calibri" w:cs="Calibri"/>
          <w:sz w:val="22"/>
          <w:szCs w:val="22"/>
        </w:rPr>
      </w:pPr>
      <w:r w:rsidRPr="001E1443">
        <w:rPr>
          <w:rFonts w:ascii="Calibri" w:hAnsi="Calibri" w:cs="Calibri"/>
          <w:b/>
          <w:bCs/>
          <w:sz w:val="22"/>
          <w:szCs w:val="22"/>
        </w:rPr>
        <w:t xml:space="preserve">3.6.7. </w:t>
      </w:r>
      <w:r w:rsidRPr="001E1443">
        <w:rPr>
          <w:rFonts w:ascii="Calibri" w:hAnsi="Calibri" w:cs="Calibri"/>
          <w:sz w:val="22"/>
          <w:szCs w:val="22"/>
        </w:rPr>
        <w:t xml:space="preserve">Pessoa física ou jurídica que, nos </w:t>
      </w:r>
      <w:r w:rsidRPr="001E1443">
        <w:rPr>
          <w:rFonts w:ascii="Calibri" w:hAnsi="Calibri" w:cs="Calibri"/>
          <w:b/>
          <w:bCs/>
          <w:sz w:val="22"/>
          <w:szCs w:val="22"/>
        </w:rPr>
        <w:t>5</w:t>
      </w:r>
      <w:r w:rsidRPr="001E1443">
        <w:rPr>
          <w:rFonts w:ascii="Calibri" w:hAnsi="Calibri" w:cs="Calibri"/>
          <w:sz w:val="22"/>
          <w:szCs w:val="22"/>
        </w:rPr>
        <w:t xml:space="preserve"> (cinco) anos anteriores à divulgação do edital, tenha sido condenada judicialmente, com trânsito em julgado, por exploração de trabalho infantil, por submissão de trabalhadores a condições análogas às de escravo ou por contratação de adolescentes nos casos vedados pela legislação trabalhista;</w:t>
      </w:r>
    </w:p>
    <w:p w14:paraId="26F6F317" w14:textId="77777777" w:rsidR="00B50DD7" w:rsidRPr="001E1443" w:rsidRDefault="008A60AE" w:rsidP="001D7693">
      <w:pPr>
        <w:pStyle w:val="PargrafodaLista"/>
        <w:ind w:left="0"/>
        <w:jc w:val="both"/>
        <w:rPr>
          <w:rFonts w:ascii="Calibri" w:hAnsi="Calibri" w:cs="Calibri"/>
          <w:sz w:val="22"/>
          <w:szCs w:val="22"/>
        </w:rPr>
      </w:pPr>
      <w:r w:rsidRPr="001E1443">
        <w:rPr>
          <w:rFonts w:ascii="Calibri" w:eastAsia="Calibri" w:hAnsi="Calibri" w:cs="Calibri"/>
          <w:b/>
          <w:bCs/>
          <w:sz w:val="22"/>
          <w:szCs w:val="22"/>
        </w:rPr>
        <w:t xml:space="preserve">3.6.8. </w:t>
      </w:r>
      <w:r w:rsidRPr="001E1443">
        <w:rPr>
          <w:rFonts w:ascii="Calibri" w:eastAsia="Calibri" w:hAnsi="Calibri" w:cs="Calibri"/>
          <w:sz w:val="22"/>
          <w:szCs w:val="22"/>
        </w:rPr>
        <w:t xml:space="preserve">Cooperativas, conforme Decreto Municipal nº </w:t>
      </w:r>
      <w:r w:rsidRPr="001E1443">
        <w:rPr>
          <w:rFonts w:ascii="Calibri" w:eastAsia="Calibri" w:hAnsi="Calibri" w:cs="Calibri"/>
          <w:b/>
          <w:bCs/>
          <w:sz w:val="22"/>
          <w:szCs w:val="22"/>
        </w:rPr>
        <w:t>62.100/2022</w:t>
      </w:r>
      <w:r w:rsidRPr="001E1443">
        <w:rPr>
          <w:rFonts w:ascii="Calibri" w:eastAsia="Calibri" w:hAnsi="Calibri" w:cs="Calibri"/>
          <w:sz w:val="22"/>
          <w:szCs w:val="22"/>
        </w:rPr>
        <w:t>.</w:t>
      </w:r>
    </w:p>
    <w:p w14:paraId="6AD88C13" w14:textId="77777777" w:rsidR="00B50DD7" w:rsidRPr="001E1443" w:rsidRDefault="008A60AE" w:rsidP="001D7693">
      <w:pPr>
        <w:pStyle w:val="PargrafodaLista"/>
        <w:ind w:left="0"/>
        <w:jc w:val="both"/>
        <w:rPr>
          <w:rFonts w:ascii="Calibri" w:hAnsi="Calibri" w:cs="Calibri"/>
          <w:sz w:val="22"/>
          <w:szCs w:val="22"/>
        </w:rPr>
      </w:pPr>
      <w:r w:rsidRPr="001E1443">
        <w:rPr>
          <w:rFonts w:ascii="Calibri" w:hAnsi="Calibri" w:cs="Calibri"/>
          <w:b/>
          <w:bCs/>
          <w:sz w:val="22"/>
          <w:szCs w:val="22"/>
        </w:rPr>
        <w:t xml:space="preserve">3.6.9. </w:t>
      </w:r>
      <w:r w:rsidRPr="001E1443">
        <w:rPr>
          <w:rFonts w:ascii="Calibri" w:hAnsi="Calibri" w:cs="Calibri"/>
          <w:sz w:val="22"/>
          <w:szCs w:val="22"/>
        </w:rPr>
        <w:t>O impedimento de que trata o item 3.6.4 será também aplicado ao licitante que atue em substituição a outra pessoa, física ou jurídica, com o intuito de burlar a efetividade da sanção a ela aplicada, inclusive a sua controladora, controlada ou coligada, desde que devidamente comprovado o ilícito ou a utilização fraudulenta da personalidade jurídica do licitante.</w:t>
      </w:r>
    </w:p>
    <w:p w14:paraId="1082A320" w14:textId="77777777" w:rsidR="00B50DD7" w:rsidRPr="001E1443" w:rsidRDefault="008A60AE" w:rsidP="001D7693">
      <w:pPr>
        <w:pStyle w:val="PargrafodaLista"/>
        <w:ind w:left="0"/>
        <w:jc w:val="both"/>
        <w:rPr>
          <w:rFonts w:ascii="Calibri" w:hAnsi="Calibri" w:cs="Calibri"/>
          <w:sz w:val="22"/>
          <w:szCs w:val="22"/>
        </w:rPr>
      </w:pPr>
      <w:r w:rsidRPr="001E1443">
        <w:rPr>
          <w:rFonts w:ascii="Calibri" w:hAnsi="Calibri" w:cs="Calibri"/>
          <w:b/>
          <w:bCs/>
          <w:sz w:val="22"/>
          <w:szCs w:val="22"/>
        </w:rPr>
        <w:t xml:space="preserve">3.6.10. </w:t>
      </w:r>
      <w:r w:rsidRPr="001E1443">
        <w:rPr>
          <w:rFonts w:ascii="Calibri" w:hAnsi="Calibri" w:cs="Calibri"/>
          <w:sz w:val="22"/>
          <w:szCs w:val="22"/>
        </w:rPr>
        <w:t xml:space="preserve">Equiparam-se aos autores do projeto, conforme dispostos nos itens </w:t>
      </w:r>
      <w:r w:rsidRPr="001E1443">
        <w:rPr>
          <w:rFonts w:ascii="Calibri" w:hAnsi="Calibri" w:cs="Calibri"/>
          <w:b/>
          <w:bCs/>
          <w:sz w:val="22"/>
          <w:szCs w:val="22"/>
        </w:rPr>
        <w:t>3.6.2.</w:t>
      </w:r>
      <w:r w:rsidRPr="001E1443">
        <w:rPr>
          <w:rFonts w:ascii="Calibri" w:hAnsi="Calibri" w:cs="Calibri"/>
          <w:sz w:val="22"/>
          <w:szCs w:val="22"/>
        </w:rPr>
        <w:t xml:space="preserve"> e </w:t>
      </w:r>
      <w:r w:rsidRPr="001E1443">
        <w:rPr>
          <w:rFonts w:ascii="Calibri" w:hAnsi="Calibri" w:cs="Calibri"/>
          <w:b/>
          <w:bCs/>
          <w:sz w:val="22"/>
          <w:szCs w:val="22"/>
        </w:rPr>
        <w:t>3.6.3.</w:t>
      </w:r>
      <w:r w:rsidRPr="001E1443">
        <w:rPr>
          <w:rFonts w:ascii="Calibri" w:hAnsi="Calibri" w:cs="Calibri"/>
          <w:sz w:val="22"/>
          <w:szCs w:val="22"/>
        </w:rPr>
        <w:t xml:space="preserve"> as empresas integrantes do mesmo grupo econômico.</w:t>
      </w:r>
    </w:p>
    <w:p w14:paraId="7EB8BD97" w14:textId="77777777" w:rsidR="00B50DD7" w:rsidRPr="001E1443" w:rsidRDefault="008A60AE" w:rsidP="001D7693">
      <w:pPr>
        <w:pStyle w:val="PargrafodaLista"/>
        <w:ind w:left="0"/>
        <w:jc w:val="both"/>
        <w:rPr>
          <w:rFonts w:ascii="Calibri" w:hAnsi="Calibri" w:cs="Calibri"/>
          <w:sz w:val="22"/>
          <w:szCs w:val="22"/>
        </w:rPr>
      </w:pPr>
      <w:r w:rsidRPr="001E1443">
        <w:rPr>
          <w:rFonts w:ascii="Calibri" w:hAnsi="Calibri" w:cs="Calibri"/>
          <w:b/>
          <w:bCs/>
          <w:sz w:val="22"/>
          <w:szCs w:val="22"/>
        </w:rPr>
        <w:lastRenderedPageBreak/>
        <w:t xml:space="preserve">3.6.11. </w:t>
      </w:r>
      <w:r w:rsidRPr="001E1443">
        <w:rPr>
          <w:rFonts w:ascii="Calibri" w:hAnsi="Calibri" w:cs="Calibri"/>
          <w:sz w:val="22"/>
          <w:szCs w:val="22"/>
        </w:rPr>
        <w:t xml:space="preserve">O disposto nos itens </w:t>
      </w:r>
      <w:r w:rsidRPr="001E1443">
        <w:rPr>
          <w:rFonts w:ascii="Calibri" w:hAnsi="Calibri" w:cs="Calibri"/>
          <w:b/>
          <w:bCs/>
          <w:sz w:val="22"/>
          <w:szCs w:val="22"/>
        </w:rPr>
        <w:t>3.6.2</w:t>
      </w:r>
      <w:r w:rsidRPr="001E1443">
        <w:rPr>
          <w:rFonts w:ascii="Calibri" w:hAnsi="Calibri" w:cs="Calibri"/>
          <w:sz w:val="22"/>
          <w:szCs w:val="22"/>
        </w:rPr>
        <w:t xml:space="preserve"> e </w:t>
      </w:r>
      <w:r w:rsidRPr="001E1443">
        <w:rPr>
          <w:rFonts w:ascii="Calibri" w:hAnsi="Calibri" w:cs="Calibri"/>
          <w:b/>
          <w:bCs/>
          <w:sz w:val="22"/>
          <w:szCs w:val="22"/>
        </w:rPr>
        <w:t>3.6.3</w:t>
      </w:r>
      <w:r w:rsidRPr="001E1443">
        <w:rPr>
          <w:rFonts w:ascii="Calibri" w:hAnsi="Calibri" w:cs="Calibri"/>
          <w:sz w:val="22"/>
          <w:szCs w:val="22"/>
        </w:rPr>
        <w:t xml:space="preserve"> não impede a licitação ou a contratação de serviço que inclua como encargo do contratado a elaboração do projeto básico e do projeto executivo, nas contratações integradas, e do projeto executivo, nos demais regimes de execução.</w:t>
      </w:r>
    </w:p>
    <w:p w14:paraId="104E4830" w14:textId="77777777" w:rsidR="00B50DD7" w:rsidRPr="001E1443" w:rsidRDefault="008A60AE" w:rsidP="001D7693">
      <w:pPr>
        <w:pStyle w:val="PargrafodaLista"/>
        <w:ind w:left="0"/>
        <w:jc w:val="both"/>
        <w:rPr>
          <w:rFonts w:ascii="Calibri" w:hAnsi="Calibri" w:cs="Calibri"/>
          <w:sz w:val="22"/>
          <w:szCs w:val="22"/>
        </w:rPr>
      </w:pPr>
      <w:r w:rsidRPr="001E1443">
        <w:rPr>
          <w:rFonts w:ascii="Calibri" w:hAnsi="Calibri" w:cs="Calibri"/>
          <w:b/>
          <w:bCs/>
          <w:sz w:val="22"/>
          <w:szCs w:val="22"/>
        </w:rPr>
        <w:t xml:space="preserve">3.6.12. </w:t>
      </w:r>
      <w:r w:rsidRPr="001E1443">
        <w:rPr>
          <w:rFonts w:ascii="Calibri" w:hAnsi="Calibri" w:cs="Calibri"/>
          <w:sz w:val="22"/>
          <w:szCs w:val="22"/>
        </w:rPr>
        <w:t xml:space="preserve">A vedação de que trata o item </w:t>
      </w:r>
      <w:r w:rsidRPr="001E1443">
        <w:rPr>
          <w:rFonts w:ascii="Calibri" w:hAnsi="Calibri" w:cs="Calibri"/>
          <w:b/>
          <w:bCs/>
          <w:sz w:val="22"/>
          <w:szCs w:val="22"/>
        </w:rPr>
        <w:t>3.6.6</w:t>
      </w:r>
      <w:r w:rsidRPr="001E1443">
        <w:rPr>
          <w:rFonts w:ascii="Calibri" w:hAnsi="Calibri" w:cs="Calibri"/>
          <w:sz w:val="22"/>
          <w:szCs w:val="22"/>
        </w:rPr>
        <w:t xml:space="preserve"> estende-se a terceiro que auxilie a condução da contratação na qualidade de integrante de equipe de apoio, profissional especializado ou funcionário ou representante de empresa que preste assessoria técnica.</w:t>
      </w:r>
    </w:p>
    <w:p w14:paraId="26341682" w14:textId="55F776DF" w:rsidR="00B50DD7" w:rsidRPr="001E1443" w:rsidRDefault="008A60AE" w:rsidP="001D7693">
      <w:pPr>
        <w:pStyle w:val="PargrafodaLista"/>
        <w:ind w:left="0"/>
        <w:jc w:val="both"/>
        <w:rPr>
          <w:rFonts w:ascii="Calibri" w:hAnsi="Calibri" w:cs="Calibri"/>
          <w:sz w:val="22"/>
          <w:szCs w:val="22"/>
        </w:rPr>
      </w:pPr>
      <w:r w:rsidRPr="001E1443">
        <w:rPr>
          <w:rFonts w:ascii="Calibri" w:hAnsi="Calibri" w:cs="Calibri"/>
          <w:b/>
          <w:bCs/>
          <w:sz w:val="22"/>
          <w:szCs w:val="22"/>
        </w:rPr>
        <w:t>3.6.13.</w:t>
      </w:r>
      <w:r w:rsidRPr="001E1443">
        <w:rPr>
          <w:rFonts w:ascii="Calibri" w:hAnsi="Calibri" w:cs="Calibri"/>
          <w:sz w:val="22"/>
          <w:szCs w:val="22"/>
        </w:rPr>
        <w:t xml:space="preserve"> Empresas cujos sócios sejam cônjuge, companheiro ou parente em linha reta, colateral ou por afinidade até o terceiro grau, inclusive, dos membros ocupantes de cargos de direção ou no exercício de funções administrativas, assim como de servidores ocupantes de cargos de direção, chefia e assessoramento vinculados direta ou indiretamente às unidades situadas na linha hierárquica da área encarregada da licitação, conforme dispõe o inciso II do </w:t>
      </w:r>
      <w:r w:rsidR="000364D2">
        <w:rPr>
          <w:rFonts w:ascii="Calibri" w:hAnsi="Calibri" w:cs="Calibri"/>
          <w:sz w:val="22"/>
          <w:szCs w:val="22"/>
        </w:rPr>
        <w:t>artigo</w:t>
      </w:r>
      <w:r w:rsidRPr="001E1443">
        <w:rPr>
          <w:rFonts w:ascii="Calibri" w:hAnsi="Calibri" w:cs="Calibri"/>
          <w:sz w:val="22"/>
          <w:szCs w:val="22"/>
        </w:rPr>
        <w:t xml:space="preserve"> </w:t>
      </w:r>
      <w:r w:rsidRPr="001E1443">
        <w:rPr>
          <w:rFonts w:ascii="Calibri" w:hAnsi="Calibri" w:cs="Calibri"/>
          <w:b/>
          <w:bCs/>
          <w:sz w:val="22"/>
          <w:szCs w:val="22"/>
        </w:rPr>
        <w:t>3º</w:t>
      </w:r>
      <w:r w:rsidRPr="001E1443">
        <w:rPr>
          <w:rFonts w:ascii="Calibri" w:hAnsi="Calibri" w:cs="Calibri"/>
          <w:sz w:val="22"/>
          <w:szCs w:val="22"/>
        </w:rPr>
        <w:t xml:space="preserve"> da Resolução nº </w:t>
      </w:r>
      <w:r w:rsidRPr="001E1443">
        <w:rPr>
          <w:rFonts w:ascii="Calibri" w:hAnsi="Calibri" w:cs="Calibri"/>
          <w:b/>
          <w:bCs/>
          <w:sz w:val="22"/>
          <w:szCs w:val="22"/>
        </w:rPr>
        <w:t>37</w:t>
      </w:r>
      <w:r w:rsidR="00B1137B" w:rsidRPr="001E1443">
        <w:rPr>
          <w:rFonts w:ascii="Calibri" w:hAnsi="Calibri" w:cs="Calibri"/>
          <w:b/>
          <w:bCs/>
          <w:sz w:val="22"/>
          <w:szCs w:val="22"/>
        </w:rPr>
        <w:t>/2009</w:t>
      </w:r>
      <w:r w:rsidRPr="001E1443">
        <w:rPr>
          <w:rFonts w:ascii="Calibri" w:hAnsi="Calibri" w:cs="Calibri"/>
          <w:sz w:val="22"/>
          <w:szCs w:val="22"/>
        </w:rPr>
        <w:t>, do Conselho Nacional do Ministério Público;</w:t>
      </w:r>
    </w:p>
    <w:p w14:paraId="5B175493" w14:textId="54F15981" w:rsidR="00C53078" w:rsidRPr="001E1443" w:rsidRDefault="00E269C7" w:rsidP="001D7693">
      <w:pPr>
        <w:pStyle w:val="PargrafodaLista"/>
        <w:tabs>
          <w:tab w:val="left" w:pos="2021"/>
        </w:tabs>
        <w:ind w:left="0"/>
        <w:jc w:val="both"/>
        <w:rPr>
          <w:rFonts w:ascii="Calibri" w:hAnsi="Calibri" w:cs="Calibri"/>
          <w:sz w:val="22"/>
          <w:szCs w:val="22"/>
        </w:rPr>
      </w:pPr>
      <w:r w:rsidRPr="001E1443">
        <w:rPr>
          <w:rFonts w:ascii="Calibri" w:hAnsi="Calibri" w:cs="Calibri"/>
          <w:b/>
          <w:bCs/>
          <w:sz w:val="22"/>
          <w:szCs w:val="22"/>
        </w:rPr>
        <w:t>3.6.14.</w:t>
      </w:r>
      <w:r w:rsidR="00C53078" w:rsidRPr="001E1443">
        <w:rPr>
          <w:rFonts w:ascii="Calibri" w:hAnsi="Calibri" w:cs="Calibri"/>
          <w:b/>
          <w:bCs/>
          <w:sz w:val="22"/>
          <w:szCs w:val="22"/>
        </w:rPr>
        <w:t xml:space="preserve"> </w:t>
      </w:r>
      <w:r w:rsidR="00C53078" w:rsidRPr="001E1443">
        <w:rPr>
          <w:rFonts w:ascii="Calibri" w:hAnsi="Calibri" w:cs="Calibri"/>
          <w:sz w:val="22"/>
          <w:szCs w:val="22"/>
        </w:rPr>
        <w:t>As empresas interessadas em participar deste</w:t>
      </w:r>
      <w:r w:rsidR="00C53078" w:rsidRPr="001E1443">
        <w:rPr>
          <w:rFonts w:ascii="Calibri" w:hAnsi="Calibri" w:cs="Calibri"/>
          <w:spacing w:val="-1"/>
          <w:sz w:val="22"/>
          <w:szCs w:val="22"/>
        </w:rPr>
        <w:t xml:space="preserve"> </w:t>
      </w:r>
      <w:r w:rsidR="00C53078" w:rsidRPr="001E1443">
        <w:rPr>
          <w:rFonts w:ascii="Calibri" w:hAnsi="Calibri" w:cs="Calibri"/>
          <w:sz w:val="22"/>
          <w:szCs w:val="22"/>
        </w:rPr>
        <w:t>Certame deverão efetuar vistoria no local de execução dos serviços com a finalidade de verificar as condições técnicas para a execução dos mesmos.</w:t>
      </w:r>
    </w:p>
    <w:p w14:paraId="0333E9D3" w14:textId="39AF7EBE" w:rsidR="00C53078" w:rsidRPr="001E1443" w:rsidRDefault="00C53078" w:rsidP="001D7693">
      <w:pPr>
        <w:pStyle w:val="PargrafodaLista"/>
        <w:tabs>
          <w:tab w:val="left" w:pos="2021"/>
        </w:tabs>
        <w:ind w:left="0"/>
        <w:jc w:val="both"/>
        <w:rPr>
          <w:rFonts w:ascii="Calibri" w:hAnsi="Calibri" w:cs="Calibri"/>
          <w:sz w:val="22"/>
          <w:szCs w:val="22"/>
        </w:rPr>
      </w:pPr>
      <w:r w:rsidRPr="001E1443">
        <w:rPr>
          <w:rFonts w:ascii="Calibri" w:hAnsi="Calibri" w:cs="Calibri"/>
          <w:b/>
          <w:bCs/>
          <w:sz w:val="22"/>
          <w:szCs w:val="22"/>
        </w:rPr>
        <w:t>3.6.15.</w:t>
      </w:r>
      <w:r w:rsidRPr="001E1443">
        <w:rPr>
          <w:rFonts w:ascii="Calibri" w:hAnsi="Calibri" w:cs="Calibri"/>
          <w:sz w:val="22"/>
          <w:szCs w:val="22"/>
        </w:rPr>
        <w:t xml:space="preserve"> A avaliação prévia do local de execução dos serviços é imprescindível e obrigatório para o conhecimento pleno das condições e peculiaridades do objeto a ser contratado, sendo que a não comprovação da vistoria implicará na inabilitação do licitante.</w:t>
      </w:r>
    </w:p>
    <w:p w14:paraId="291470B5" w14:textId="309B6B71" w:rsidR="00C53078" w:rsidRPr="001E1443" w:rsidRDefault="00C53078" w:rsidP="001D7693">
      <w:pPr>
        <w:pStyle w:val="PargrafodaLista"/>
        <w:tabs>
          <w:tab w:val="left" w:pos="2021"/>
        </w:tabs>
        <w:ind w:left="0" w:right="-57"/>
        <w:jc w:val="both"/>
        <w:rPr>
          <w:rFonts w:ascii="Calibri" w:hAnsi="Calibri" w:cs="Calibri"/>
          <w:sz w:val="22"/>
          <w:szCs w:val="22"/>
        </w:rPr>
      </w:pPr>
      <w:r w:rsidRPr="001E1443">
        <w:rPr>
          <w:rFonts w:ascii="Calibri" w:eastAsia="Calibri" w:hAnsi="Calibri" w:cs="Calibri"/>
          <w:b/>
          <w:bCs/>
          <w:sz w:val="22"/>
          <w:szCs w:val="22"/>
        </w:rPr>
        <w:t xml:space="preserve">3.6.16. </w:t>
      </w:r>
      <w:r w:rsidRPr="001E1443">
        <w:rPr>
          <w:rFonts w:ascii="Calibri" w:eastAsia="Calibri" w:hAnsi="Calibri" w:cs="Calibri"/>
          <w:sz w:val="22"/>
          <w:szCs w:val="22"/>
        </w:rPr>
        <w:t xml:space="preserve">A vistoria deverá ser realizada por Engenheiro ou Arquiteto que </w:t>
      </w:r>
      <w:r w:rsidRPr="001E1443">
        <w:rPr>
          <w:rFonts w:ascii="Calibri" w:eastAsia="Calibri" w:hAnsi="Calibri" w:cs="Calibri"/>
          <w:b/>
          <w:bCs/>
          <w:sz w:val="22"/>
          <w:szCs w:val="22"/>
        </w:rPr>
        <w:t>DECLARARÁ</w:t>
      </w:r>
      <w:r w:rsidRPr="001E1443">
        <w:rPr>
          <w:rFonts w:ascii="Calibri" w:eastAsia="Calibri" w:hAnsi="Calibri" w:cs="Calibri"/>
          <w:sz w:val="22"/>
          <w:szCs w:val="22"/>
        </w:rPr>
        <w:t xml:space="preserve"> </w:t>
      </w:r>
      <w:r w:rsidR="001E1C57" w:rsidRPr="001E1443">
        <w:rPr>
          <w:rFonts w:ascii="Calibri" w:eastAsia="Calibri" w:hAnsi="Calibri" w:cs="Calibri"/>
          <w:sz w:val="22"/>
          <w:szCs w:val="22"/>
        </w:rPr>
        <w:t>e</w:t>
      </w:r>
      <w:r w:rsidRPr="001E1443">
        <w:rPr>
          <w:rFonts w:ascii="Calibri" w:eastAsia="Calibri" w:hAnsi="Calibri" w:cs="Calibri"/>
          <w:sz w:val="22"/>
          <w:szCs w:val="22"/>
        </w:rPr>
        <w:t xml:space="preserve"> </w:t>
      </w:r>
      <w:r w:rsidRPr="001E1443">
        <w:rPr>
          <w:rFonts w:ascii="Calibri" w:eastAsia="Calibri" w:hAnsi="Calibri" w:cs="Calibri"/>
          <w:b/>
          <w:bCs/>
          <w:sz w:val="22"/>
          <w:szCs w:val="22"/>
        </w:rPr>
        <w:t xml:space="preserve">COMPROVARÁ </w:t>
      </w:r>
      <w:r w:rsidRPr="001E1443">
        <w:rPr>
          <w:rFonts w:ascii="Calibri" w:eastAsia="Calibri" w:hAnsi="Calibri" w:cs="Calibri"/>
          <w:sz w:val="22"/>
          <w:szCs w:val="22"/>
        </w:rPr>
        <w:t xml:space="preserve">que vistoriou o local onde os serviços serão prestados </w:t>
      </w:r>
      <w:r w:rsidR="006D0D3A" w:rsidRPr="001E1443">
        <w:rPr>
          <w:rFonts w:ascii="Calibri" w:eastAsia="Calibri" w:hAnsi="Calibri" w:cs="Calibri"/>
          <w:sz w:val="22"/>
          <w:szCs w:val="22"/>
        </w:rPr>
        <w:t xml:space="preserve">através de </w:t>
      </w:r>
      <w:r w:rsidR="006D0D3A" w:rsidRPr="001E1443">
        <w:rPr>
          <w:rFonts w:ascii="Calibri" w:eastAsia="Calibri" w:hAnsi="Calibri" w:cs="Calibri"/>
          <w:b/>
          <w:bCs/>
          <w:sz w:val="22"/>
          <w:szCs w:val="22"/>
        </w:rPr>
        <w:t>fotos recentes do local com data e hora</w:t>
      </w:r>
      <w:r w:rsidR="006D0D3A" w:rsidRPr="001E1443">
        <w:rPr>
          <w:rFonts w:ascii="Calibri" w:eastAsia="Calibri" w:hAnsi="Calibri" w:cs="Calibri"/>
          <w:sz w:val="22"/>
          <w:szCs w:val="22"/>
        </w:rPr>
        <w:t>.</w:t>
      </w:r>
    </w:p>
    <w:p w14:paraId="10349969" w14:textId="0087F1E0" w:rsidR="00C53078" w:rsidRPr="001E1443" w:rsidRDefault="00C53078" w:rsidP="001D7693">
      <w:pPr>
        <w:pStyle w:val="PargrafodaLista"/>
        <w:tabs>
          <w:tab w:val="left" w:pos="2021"/>
        </w:tabs>
        <w:ind w:left="0"/>
        <w:jc w:val="both"/>
        <w:rPr>
          <w:rFonts w:ascii="Calibri" w:hAnsi="Calibri" w:cs="Calibri"/>
          <w:sz w:val="22"/>
          <w:szCs w:val="22"/>
        </w:rPr>
      </w:pPr>
      <w:r w:rsidRPr="001E1443">
        <w:rPr>
          <w:rFonts w:ascii="Calibri" w:hAnsi="Calibri" w:cs="Calibri"/>
          <w:b/>
          <w:bCs/>
          <w:sz w:val="22"/>
          <w:szCs w:val="22"/>
        </w:rPr>
        <w:t xml:space="preserve">3.6.17. </w:t>
      </w:r>
      <w:r w:rsidRPr="001E1443">
        <w:rPr>
          <w:rFonts w:ascii="Calibri" w:hAnsi="Calibri" w:cs="Calibri"/>
          <w:sz w:val="22"/>
          <w:szCs w:val="22"/>
        </w:rPr>
        <w:t>A declaração</w:t>
      </w:r>
      <w:r w:rsidRPr="001E1443">
        <w:rPr>
          <w:rFonts w:ascii="Calibri" w:hAnsi="Calibri" w:cs="Calibri"/>
          <w:spacing w:val="-1"/>
          <w:sz w:val="22"/>
          <w:szCs w:val="22"/>
        </w:rPr>
        <w:t xml:space="preserve"> </w:t>
      </w:r>
      <w:r w:rsidRPr="001E1443">
        <w:rPr>
          <w:rFonts w:ascii="Calibri" w:hAnsi="Calibri" w:cs="Calibri"/>
          <w:sz w:val="22"/>
          <w:szCs w:val="22"/>
        </w:rPr>
        <w:t>de</w:t>
      </w:r>
      <w:r w:rsidRPr="001E1443">
        <w:rPr>
          <w:rFonts w:ascii="Calibri" w:hAnsi="Calibri" w:cs="Calibri"/>
          <w:spacing w:val="-1"/>
          <w:sz w:val="22"/>
          <w:szCs w:val="22"/>
        </w:rPr>
        <w:t xml:space="preserve"> </w:t>
      </w:r>
      <w:r w:rsidRPr="001E1443">
        <w:rPr>
          <w:rFonts w:ascii="Calibri" w:hAnsi="Calibri" w:cs="Calibri"/>
          <w:sz w:val="22"/>
          <w:szCs w:val="22"/>
        </w:rPr>
        <w:t>vistoria</w:t>
      </w:r>
      <w:r w:rsidRPr="001E1443">
        <w:rPr>
          <w:rFonts w:ascii="Calibri" w:hAnsi="Calibri" w:cs="Calibri"/>
          <w:spacing w:val="-3"/>
          <w:sz w:val="22"/>
          <w:szCs w:val="22"/>
        </w:rPr>
        <w:t xml:space="preserve"> </w:t>
      </w:r>
      <w:r w:rsidRPr="001E1443">
        <w:rPr>
          <w:rFonts w:ascii="Calibri" w:hAnsi="Calibri" w:cs="Calibri"/>
          <w:sz w:val="22"/>
          <w:szCs w:val="22"/>
        </w:rPr>
        <w:t xml:space="preserve">nos moldes do </w:t>
      </w:r>
      <w:r w:rsidRPr="001E1443">
        <w:rPr>
          <w:rFonts w:ascii="Calibri" w:hAnsi="Calibri" w:cs="Calibri"/>
          <w:b/>
          <w:sz w:val="22"/>
          <w:szCs w:val="22"/>
        </w:rPr>
        <w:t>A</w:t>
      </w:r>
      <w:r w:rsidR="006D0D3A" w:rsidRPr="001E1443">
        <w:rPr>
          <w:rFonts w:ascii="Calibri" w:hAnsi="Calibri" w:cs="Calibri"/>
          <w:b/>
          <w:sz w:val="22"/>
          <w:szCs w:val="22"/>
        </w:rPr>
        <w:t>nexo X – Modelo de Declaração de Vistoria</w:t>
      </w:r>
      <w:r w:rsidRPr="001E1443">
        <w:rPr>
          <w:rFonts w:ascii="Calibri" w:hAnsi="Calibri" w:cs="Calibri"/>
          <w:sz w:val="22"/>
          <w:szCs w:val="22"/>
        </w:rPr>
        <w:t>, deverá ser apresentada junto com os Documentos de Habilitação.</w:t>
      </w:r>
    </w:p>
    <w:p w14:paraId="4CEE19D3" w14:textId="4C380291" w:rsidR="00C53078" w:rsidRPr="001E1443" w:rsidRDefault="00C53078" w:rsidP="001D7693">
      <w:pPr>
        <w:pStyle w:val="PargrafodaLista"/>
        <w:tabs>
          <w:tab w:val="left" w:pos="2021"/>
        </w:tabs>
        <w:ind w:left="0"/>
        <w:jc w:val="both"/>
        <w:rPr>
          <w:rFonts w:ascii="Calibri" w:hAnsi="Calibri" w:cs="Calibri"/>
          <w:sz w:val="22"/>
          <w:szCs w:val="22"/>
        </w:rPr>
      </w:pPr>
      <w:r w:rsidRPr="001E1443">
        <w:rPr>
          <w:rFonts w:ascii="Calibri" w:hAnsi="Calibri" w:cs="Calibri"/>
          <w:b/>
          <w:bCs/>
          <w:sz w:val="22"/>
          <w:szCs w:val="22"/>
        </w:rPr>
        <w:t>3.6.18.</w:t>
      </w:r>
      <w:r w:rsidRPr="001E1443">
        <w:rPr>
          <w:rFonts w:ascii="Calibri" w:hAnsi="Calibri" w:cs="Calibri"/>
          <w:sz w:val="22"/>
          <w:szCs w:val="22"/>
        </w:rPr>
        <w:t xml:space="preserve"> As empresas participantes deverão ter pleno conhecimento dos elementos constantes desta </w:t>
      </w:r>
      <w:r w:rsidRPr="001E1443">
        <w:rPr>
          <w:rFonts w:ascii="Calibri" w:hAnsi="Calibri" w:cs="Calibri"/>
          <w:b/>
          <w:bCs/>
          <w:sz w:val="22"/>
          <w:szCs w:val="22"/>
        </w:rPr>
        <w:t>C</w:t>
      </w:r>
      <w:r w:rsidR="006D0D3A" w:rsidRPr="001E1443">
        <w:rPr>
          <w:rFonts w:ascii="Calibri" w:hAnsi="Calibri" w:cs="Calibri"/>
          <w:b/>
          <w:bCs/>
          <w:sz w:val="22"/>
          <w:szCs w:val="22"/>
        </w:rPr>
        <w:t>oncorrência Eletrônica</w:t>
      </w:r>
      <w:r w:rsidRPr="001E1443">
        <w:rPr>
          <w:rFonts w:ascii="Calibri" w:hAnsi="Calibri" w:cs="Calibri"/>
          <w:sz w:val="22"/>
          <w:szCs w:val="22"/>
        </w:rPr>
        <w:t>, notadamente das condições gerais</w:t>
      </w:r>
      <w:r w:rsidRPr="001E1443">
        <w:rPr>
          <w:rFonts w:ascii="Calibri" w:hAnsi="Calibri" w:cs="Calibri"/>
          <w:spacing w:val="-12"/>
          <w:sz w:val="22"/>
          <w:szCs w:val="22"/>
        </w:rPr>
        <w:t xml:space="preserve"> </w:t>
      </w:r>
      <w:r w:rsidRPr="001E1443">
        <w:rPr>
          <w:rFonts w:ascii="Calibri" w:hAnsi="Calibri" w:cs="Calibri"/>
          <w:sz w:val="22"/>
          <w:szCs w:val="22"/>
        </w:rPr>
        <w:t>e</w:t>
      </w:r>
      <w:r w:rsidRPr="001E1443">
        <w:rPr>
          <w:rFonts w:ascii="Calibri" w:hAnsi="Calibri" w:cs="Calibri"/>
          <w:spacing w:val="-12"/>
          <w:sz w:val="22"/>
          <w:szCs w:val="22"/>
        </w:rPr>
        <w:t xml:space="preserve"> </w:t>
      </w:r>
      <w:r w:rsidRPr="001E1443">
        <w:rPr>
          <w:rFonts w:ascii="Calibri" w:hAnsi="Calibri" w:cs="Calibri"/>
          <w:sz w:val="22"/>
          <w:szCs w:val="22"/>
        </w:rPr>
        <w:t>particulares</w:t>
      </w:r>
      <w:r w:rsidRPr="001E1443">
        <w:rPr>
          <w:rFonts w:ascii="Calibri" w:hAnsi="Calibri" w:cs="Calibri"/>
          <w:spacing w:val="-14"/>
          <w:sz w:val="22"/>
          <w:szCs w:val="22"/>
        </w:rPr>
        <w:t xml:space="preserve"> </w:t>
      </w:r>
      <w:r w:rsidRPr="001E1443">
        <w:rPr>
          <w:rFonts w:ascii="Calibri" w:hAnsi="Calibri" w:cs="Calibri"/>
          <w:sz w:val="22"/>
          <w:szCs w:val="22"/>
        </w:rPr>
        <w:t>de</w:t>
      </w:r>
      <w:r w:rsidRPr="001E1443">
        <w:rPr>
          <w:rFonts w:ascii="Calibri" w:hAnsi="Calibri" w:cs="Calibri"/>
          <w:spacing w:val="-15"/>
          <w:sz w:val="22"/>
          <w:szCs w:val="22"/>
        </w:rPr>
        <w:t xml:space="preserve"> </w:t>
      </w:r>
      <w:r w:rsidRPr="001E1443">
        <w:rPr>
          <w:rFonts w:ascii="Calibri" w:hAnsi="Calibri" w:cs="Calibri"/>
          <w:sz w:val="22"/>
          <w:szCs w:val="22"/>
        </w:rPr>
        <w:t>seu</w:t>
      </w:r>
      <w:r w:rsidRPr="001E1443">
        <w:rPr>
          <w:rFonts w:ascii="Calibri" w:hAnsi="Calibri" w:cs="Calibri"/>
          <w:spacing w:val="-13"/>
          <w:sz w:val="22"/>
          <w:szCs w:val="22"/>
        </w:rPr>
        <w:t xml:space="preserve"> </w:t>
      </w:r>
      <w:r w:rsidRPr="001E1443">
        <w:rPr>
          <w:rFonts w:ascii="Calibri" w:hAnsi="Calibri" w:cs="Calibri"/>
          <w:sz w:val="22"/>
          <w:szCs w:val="22"/>
        </w:rPr>
        <w:t>objeto,</w:t>
      </w:r>
      <w:r w:rsidRPr="001E1443">
        <w:rPr>
          <w:rFonts w:ascii="Calibri" w:hAnsi="Calibri" w:cs="Calibri"/>
          <w:spacing w:val="-14"/>
          <w:sz w:val="22"/>
          <w:szCs w:val="22"/>
        </w:rPr>
        <w:t xml:space="preserve"> </w:t>
      </w:r>
      <w:r w:rsidRPr="001E1443">
        <w:rPr>
          <w:rFonts w:ascii="Calibri" w:hAnsi="Calibri" w:cs="Calibri"/>
          <w:sz w:val="22"/>
          <w:szCs w:val="22"/>
        </w:rPr>
        <w:t>não</w:t>
      </w:r>
      <w:r w:rsidRPr="001E1443">
        <w:rPr>
          <w:rFonts w:ascii="Calibri" w:hAnsi="Calibri" w:cs="Calibri"/>
          <w:spacing w:val="-12"/>
          <w:sz w:val="22"/>
          <w:szCs w:val="22"/>
        </w:rPr>
        <w:t xml:space="preserve"> </w:t>
      </w:r>
      <w:r w:rsidRPr="001E1443">
        <w:rPr>
          <w:rFonts w:ascii="Calibri" w:hAnsi="Calibri" w:cs="Calibri"/>
          <w:sz w:val="22"/>
          <w:szCs w:val="22"/>
        </w:rPr>
        <w:t>podendo</w:t>
      </w:r>
      <w:r w:rsidRPr="001E1443">
        <w:rPr>
          <w:rFonts w:ascii="Calibri" w:hAnsi="Calibri" w:cs="Calibri"/>
          <w:spacing w:val="-15"/>
          <w:sz w:val="22"/>
          <w:szCs w:val="22"/>
        </w:rPr>
        <w:t xml:space="preserve"> </w:t>
      </w:r>
      <w:r w:rsidRPr="001E1443">
        <w:rPr>
          <w:rFonts w:ascii="Calibri" w:hAnsi="Calibri" w:cs="Calibri"/>
          <w:sz w:val="22"/>
          <w:szCs w:val="22"/>
        </w:rPr>
        <w:t>invocar</w:t>
      </w:r>
      <w:r w:rsidRPr="001E1443">
        <w:rPr>
          <w:rFonts w:ascii="Calibri" w:hAnsi="Calibri" w:cs="Calibri"/>
          <w:spacing w:val="-11"/>
          <w:sz w:val="22"/>
          <w:szCs w:val="22"/>
        </w:rPr>
        <w:t xml:space="preserve"> </w:t>
      </w:r>
      <w:r w:rsidRPr="001E1443">
        <w:rPr>
          <w:rFonts w:ascii="Calibri" w:hAnsi="Calibri" w:cs="Calibri"/>
          <w:sz w:val="22"/>
          <w:szCs w:val="22"/>
        </w:rPr>
        <w:t>qualquer</w:t>
      </w:r>
      <w:r w:rsidRPr="001E1443">
        <w:rPr>
          <w:rFonts w:ascii="Calibri" w:hAnsi="Calibri" w:cs="Calibri"/>
          <w:spacing w:val="-11"/>
          <w:sz w:val="22"/>
          <w:szCs w:val="22"/>
        </w:rPr>
        <w:t xml:space="preserve"> </w:t>
      </w:r>
      <w:r w:rsidRPr="001E1443">
        <w:rPr>
          <w:rFonts w:ascii="Calibri" w:hAnsi="Calibri" w:cs="Calibri"/>
          <w:sz w:val="22"/>
          <w:szCs w:val="22"/>
        </w:rPr>
        <w:t>desconhecimento como</w:t>
      </w:r>
      <w:r w:rsidRPr="001E1443">
        <w:rPr>
          <w:rFonts w:ascii="Calibri" w:hAnsi="Calibri" w:cs="Calibri"/>
          <w:spacing w:val="-1"/>
          <w:sz w:val="22"/>
          <w:szCs w:val="22"/>
        </w:rPr>
        <w:t xml:space="preserve"> </w:t>
      </w:r>
      <w:r w:rsidRPr="001E1443">
        <w:rPr>
          <w:rFonts w:ascii="Calibri" w:hAnsi="Calibri" w:cs="Calibri"/>
          <w:sz w:val="22"/>
          <w:szCs w:val="22"/>
        </w:rPr>
        <w:t>elemento</w:t>
      </w:r>
      <w:r w:rsidRPr="001E1443">
        <w:rPr>
          <w:rFonts w:ascii="Calibri" w:hAnsi="Calibri" w:cs="Calibri"/>
          <w:spacing w:val="-2"/>
          <w:sz w:val="22"/>
          <w:szCs w:val="22"/>
        </w:rPr>
        <w:t xml:space="preserve"> </w:t>
      </w:r>
      <w:r w:rsidRPr="001E1443">
        <w:rPr>
          <w:rFonts w:ascii="Calibri" w:hAnsi="Calibri" w:cs="Calibri"/>
          <w:sz w:val="22"/>
          <w:szCs w:val="22"/>
        </w:rPr>
        <w:t>impeditivo</w:t>
      </w:r>
      <w:r w:rsidRPr="001E1443">
        <w:rPr>
          <w:rFonts w:ascii="Calibri" w:hAnsi="Calibri" w:cs="Calibri"/>
          <w:spacing w:val="-2"/>
          <w:sz w:val="22"/>
          <w:szCs w:val="22"/>
        </w:rPr>
        <w:t xml:space="preserve"> </w:t>
      </w:r>
      <w:r w:rsidRPr="001E1443">
        <w:rPr>
          <w:rFonts w:ascii="Calibri" w:hAnsi="Calibri" w:cs="Calibri"/>
          <w:sz w:val="22"/>
          <w:szCs w:val="22"/>
        </w:rPr>
        <w:t>da</w:t>
      </w:r>
      <w:r w:rsidRPr="001E1443">
        <w:rPr>
          <w:rFonts w:ascii="Calibri" w:hAnsi="Calibri" w:cs="Calibri"/>
          <w:spacing w:val="-4"/>
          <w:sz w:val="22"/>
          <w:szCs w:val="22"/>
        </w:rPr>
        <w:t xml:space="preserve"> </w:t>
      </w:r>
      <w:r w:rsidRPr="001E1443">
        <w:rPr>
          <w:rFonts w:ascii="Calibri" w:hAnsi="Calibri" w:cs="Calibri"/>
          <w:sz w:val="22"/>
          <w:szCs w:val="22"/>
        </w:rPr>
        <w:t>formulação</w:t>
      </w:r>
      <w:r w:rsidRPr="001E1443">
        <w:rPr>
          <w:rFonts w:ascii="Calibri" w:hAnsi="Calibri" w:cs="Calibri"/>
          <w:spacing w:val="-4"/>
          <w:sz w:val="22"/>
          <w:szCs w:val="22"/>
        </w:rPr>
        <w:t xml:space="preserve"> </w:t>
      </w:r>
      <w:r w:rsidRPr="001E1443">
        <w:rPr>
          <w:rFonts w:ascii="Calibri" w:hAnsi="Calibri" w:cs="Calibri"/>
          <w:sz w:val="22"/>
          <w:szCs w:val="22"/>
        </w:rPr>
        <w:t>da</w:t>
      </w:r>
      <w:r w:rsidRPr="001E1443">
        <w:rPr>
          <w:rFonts w:ascii="Calibri" w:hAnsi="Calibri" w:cs="Calibri"/>
          <w:spacing w:val="-2"/>
          <w:sz w:val="22"/>
          <w:szCs w:val="22"/>
        </w:rPr>
        <w:t xml:space="preserve"> </w:t>
      </w:r>
      <w:r w:rsidRPr="001E1443">
        <w:rPr>
          <w:rFonts w:ascii="Calibri" w:hAnsi="Calibri" w:cs="Calibri"/>
          <w:sz w:val="22"/>
          <w:szCs w:val="22"/>
        </w:rPr>
        <w:t>proposta</w:t>
      </w:r>
      <w:r w:rsidRPr="001E1443">
        <w:rPr>
          <w:rFonts w:ascii="Calibri" w:hAnsi="Calibri" w:cs="Calibri"/>
          <w:spacing w:val="-1"/>
          <w:sz w:val="22"/>
          <w:szCs w:val="22"/>
        </w:rPr>
        <w:t xml:space="preserve"> </w:t>
      </w:r>
      <w:r w:rsidRPr="001E1443">
        <w:rPr>
          <w:rFonts w:ascii="Calibri" w:hAnsi="Calibri" w:cs="Calibri"/>
          <w:sz w:val="22"/>
          <w:szCs w:val="22"/>
        </w:rPr>
        <w:t>e</w:t>
      </w:r>
      <w:r w:rsidRPr="001E1443">
        <w:rPr>
          <w:rFonts w:ascii="Calibri" w:hAnsi="Calibri" w:cs="Calibri"/>
          <w:spacing w:val="-2"/>
          <w:sz w:val="22"/>
          <w:szCs w:val="22"/>
        </w:rPr>
        <w:t xml:space="preserve"> </w:t>
      </w:r>
      <w:r w:rsidRPr="001E1443">
        <w:rPr>
          <w:rFonts w:ascii="Calibri" w:hAnsi="Calibri" w:cs="Calibri"/>
          <w:sz w:val="22"/>
          <w:szCs w:val="22"/>
        </w:rPr>
        <w:t>do</w:t>
      </w:r>
      <w:r w:rsidRPr="001E1443">
        <w:rPr>
          <w:rFonts w:ascii="Calibri" w:hAnsi="Calibri" w:cs="Calibri"/>
          <w:spacing w:val="-4"/>
          <w:sz w:val="22"/>
          <w:szCs w:val="22"/>
        </w:rPr>
        <w:t xml:space="preserve"> </w:t>
      </w:r>
      <w:r w:rsidRPr="001E1443">
        <w:rPr>
          <w:rFonts w:ascii="Calibri" w:hAnsi="Calibri" w:cs="Calibri"/>
          <w:sz w:val="22"/>
          <w:szCs w:val="22"/>
        </w:rPr>
        <w:t>integral</w:t>
      </w:r>
      <w:r w:rsidRPr="001E1443">
        <w:rPr>
          <w:rFonts w:ascii="Calibri" w:hAnsi="Calibri" w:cs="Calibri"/>
          <w:spacing w:val="-2"/>
          <w:sz w:val="22"/>
          <w:szCs w:val="22"/>
        </w:rPr>
        <w:t xml:space="preserve"> </w:t>
      </w:r>
      <w:r w:rsidRPr="001E1443">
        <w:rPr>
          <w:rFonts w:ascii="Calibri" w:hAnsi="Calibri" w:cs="Calibri"/>
          <w:sz w:val="22"/>
          <w:szCs w:val="22"/>
        </w:rPr>
        <w:t>cumprimento</w:t>
      </w:r>
      <w:r w:rsidRPr="001E1443">
        <w:rPr>
          <w:rFonts w:ascii="Calibri" w:hAnsi="Calibri" w:cs="Calibri"/>
          <w:spacing w:val="-4"/>
          <w:sz w:val="22"/>
          <w:szCs w:val="22"/>
        </w:rPr>
        <w:t xml:space="preserve"> </w:t>
      </w:r>
      <w:r w:rsidRPr="001E1443">
        <w:rPr>
          <w:rFonts w:ascii="Calibri" w:hAnsi="Calibri" w:cs="Calibri"/>
          <w:sz w:val="22"/>
          <w:szCs w:val="22"/>
        </w:rPr>
        <w:t xml:space="preserve">do </w:t>
      </w:r>
      <w:r w:rsidRPr="001E1443">
        <w:rPr>
          <w:rFonts w:ascii="Calibri" w:hAnsi="Calibri" w:cs="Calibri"/>
          <w:spacing w:val="-2"/>
          <w:sz w:val="22"/>
          <w:szCs w:val="22"/>
        </w:rPr>
        <w:t>ajuste.</w:t>
      </w:r>
    </w:p>
    <w:p w14:paraId="656194D5" w14:textId="09804276" w:rsidR="00C53078" w:rsidRPr="001E1443" w:rsidRDefault="006F7BA5" w:rsidP="001D7693">
      <w:pPr>
        <w:pStyle w:val="PargrafodaLista"/>
        <w:tabs>
          <w:tab w:val="left" w:pos="2021"/>
        </w:tabs>
        <w:ind w:left="0"/>
        <w:jc w:val="both"/>
        <w:rPr>
          <w:rFonts w:ascii="Calibri" w:hAnsi="Calibri" w:cs="Calibri"/>
          <w:sz w:val="22"/>
          <w:szCs w:val="22"/>
        </w:rPr>
      </w:pPr>
      <w:r w:rsidRPr="001E1443">
        <w:rPr>
          <w:rFonts w:ascii="Calibri" w:eastAsia="Calibri" w:hAnsi="Calibri" w:cs="Calibri"/>
          <w:b/>
          <w:bCs/>
          <w:sz w:val="22"/>
          <w:szCs w:val="22"/>
        </w:rPr>
        <w:t>3.6.19.</w:t>
      </w:r>
      <w:r w:rsidR="00C53078" w:rsidRPr="001E1443">
        <w:rPr>
          <w:rFonts w:ascii="Calibri" w:eastAsia="Calibri" w:hAnsi="Calibri" w:cs="Calibri"/>
          <w:sz w:val="22"/>
          <w:szCs w:val="22"/>
        </w:rPr>
        <w:t xml:space="preserve"> Deverá ser anexado à declaração, cópia reprográfica da Certidão de Registro de Pessoa Jurídica no </w:t>
      </w:r>
      <w:r w:rsidR="00C53078" w:rsidRPr="001E1443">
        <w:rPr>
          <w:rFonts w:ascii="Calibri" w:eastAsia="Calibri" w:hAnsi="Calibri" w:cs="Calibri"/>
          <w:b/>
          <w:bCs/>
          <w:sz w:val="22"/>
          <w:szCs w:val="22"/>
        </w:rPr>
        <w:t>CREA/CONFEA/CAU</w:t>
      </w:r>
      <w:r w:rsidR="00C53078" w:rsidRPr="001E1443">
        <w:rPr>
          <w:rFonts w:ascii="Calibri" w:eastAsia="Calibri" w:hAnsi="Calibri" w:cs="Calibri"/>
          <w:sz w:val="22"/>
          <w:szCs w:val="22"/>
        </w:rPr>
        <w:t>, na qual conste os seus representantes técnicos e a comprovação do vínculo com a empresa licitante.</w:t>
      </w:r>
    </w:p>
    <w:p w14:paraId="37502E20" w14:textId="6B979FC5" w:rsidR="00B50DD7" w:rsidRPr="001E1443" w:rsidRDefault="00B50DD7" w:rsidP="001D7693">
      <w:pPr>
        <w:pStyle w:val="textoalinhadoesquerda"/>
        <w:spacing w:before="0" w:after="0"/>
        <w:jc w:val="both"/>
        <w:rPr>
          <w:rFonts w:cs="Calibri"/>
          <w:sz w:val="22"/>
          <w:szCs w:val="22"/>
        </w:rPr>
      </w:pPr>
    </w:p>
    <w:p w14:paraId="1A06649C" w14:textId="77777777" w:rsidR="00B50DD7" w:rsidRPr="001E1443" w:rsidRDefault="008A60AE" w:rsidP="001D7693">
      <w:pPr>
        <w:pStyle w:val="PargrafodaLista"/>
        <w:ind w:left="0"/>
        <w:jc w:val="both"/>
        <w:rPr>
          <w:rFonts w:ascii="Calibri" w:hAnsi="Calibri" w:cs="Calibri"/>
          <w:sz w:val="22"/>
          <w:szCs w:val="22"/>
        </w:rPr>
      </w:pPr>
      <w:r w:rsidRPr="001E1443">
        <w:rPr>
          <w:rFonts w:ascii="Calibri" w:eastAsia="Calibri" w:hAnsi="Calibri" w:cs="Calibri"/>
          <w:b/>
          <w:sz w:val="22"/>
          <w:szCs w:val="22"/>
        </w:rPr>
        <w:t>4. DA APRESENTAÇÃO DA PROPOSTA E DOS DOCUMENTOS DE HABILITAÇÃO</w:t>
      </w:r>
    </w:p>
    <w:p w14:paraId="024E6621" w14:textId="77777777" w:rsidR="00B50DD7" w:rsidRPr="001E1443" w:rsidRDefault="008A60AE" w:rsidP="001D7693">
      <w:pPr>
        <w:pStyle w:val="PargrafodaLista"/>
        <w:ind w:left="0"/>
        <w:jc w:val="both"/>
        <w:rPr>
          <w:rFonts w:ascii="Calibri" w:hAnsi="Calibri" w:cs="Calibri"/>
          <w:sz w:val="22"/>
          <w:szCs w:val="22"/>
        </w:rPr>
      </w:pPr>
      <w:r w:rsidRPr="001E1443">
        <w:rPr>
          <w:rFonts w:ascii="Calibri" w:hAnsi="Calibri" w:cs="Calibri"/>
          <w:b/>
          <w:bCs/>
          <w:sz w:val="22"/>
          <w:szCs w:val="22"/>
        </w:rPr>
        <w:t xml:space="preserve">4.1. </w:t>
      </w:r>
      <w:r w:rsidRPr="001E1443">
        <w:rPr>
          <w:rFonts w:ascii="Calibri" w:hAnsi="Calibri" w:cs="Calibri"/>
          <w:sz w:val="22"/>
          <w:szCs w:val="22"/>
        </w:rPr>
        <w:t>a presente licitação, a fase de habilitação sucederá as fases de apresentação de propostas e lances e de julgamento.</w:t>
      </w:r>
    </w:p>
    <w:p w14:paraId="14B0AEF9" w14:textId="77777777" w:rsidR="00B50DD7" w:rsidRPr="001E1443" w:rsidRDefault="008A60AE" w:rsidP="001D7693">
      <w:pPr>
        <w:pStyle w:val="PargrafodaLista"/>
        <w:ind w:left="0"/>
        <w:jc w:val="both"/>
        <w:rPr>
          <w:rFonts w:ascii="Calibri" w:hAnsi="Calibri" w:cs="Calibri"/>
          <w:sz w:val="22"/>
          <w:szCs w:val="22"/>
        </w:rPr>
      </w:pPr>
      <w:r w:rsidRPr="001E1443">
        <w:rPr>
          <w:rFonts w:ascii="Calibri" w:hAnsi="Calibri" w:cs="Calibri"/>
          <w:b/>
          <w:bCs/>
          <w:sz w:val="22"/>
          <w:szCs w:val="22"/>
        </w:rPr>
        <w:t xml:space="preserve">4.2. </w:t>
      </w:r>
      <w:r w:rsidRPr="001E1443">
        <w:rPr>
          <w:rFonts w:ascii="Calibri" w:hAnsi="Calibri" w:cs="Calibri"/>
          <w:sz w:val="22"/>
          <w:szCs w:val="22"/>
        </w:rPr>
        <w:t>Os licitantes encaminharão, exclusivamente por meio do sistema eletrônico, a proposta com o preço, conforme o critério de julgamento adotado neste Edital, até a data e o horário estabelecidos para abertura da sessão pública.</w:t>
      </w:r>
    </w:p>
    <w:p w14:paraId="593535AA" w14:textId="77777777" w:rsidR="00B50DD7" w:rsidRPr="001E1443" w:rsidRDefault="008A60AE" w:rsidP="001D7693">
      <w:pPr>
        <w:pStyle w:val="PargrafodaLista"/>
        <w:ind w:left="0"/>
        <w:jc w:val="both"/>
        <w:rPr>
          <w:rFonts w:ascii="Calibri" w:hAnsi="Calibri" w:cs="Calibri"/>
          <w:sz w:val="22"/>
          <w:szCs w:val="22"/>
        </w:rPr>
      </w:pPr>
      <w:r w:rsidRPr="001E1443">
        <w:rPr>
          <w:rFonts w:ascii="Calibri" w:hAnsi="Calibri" w:cs="Calibri"/>
          <w:b/>
          <w:bCs/>
          <w:sz w:val="22"/>
          <w:szCs w:val="22"/>
        </w:rPr>
        <w:t>4.3.</w:t>
      </w:r>
      <w:r w:rsidRPr="001E1443">
        <w:rPr>
          <w:rFonts w:ascii="Calibri" w:hAnsi="Calibri" w:cs="Calibri"/>
          <w:sz w:val="22"/>
          <w:szCs w:val="22"/>
        </w:rPr>
        <w:t xml:space="preserve"> No cadastramento da proposta inicial, o licitante declarará, em campo próprio do sistema, que:</w:t>
      </w:r>
    </w:p>
    <w:p w14:paraId="695895DE" w14:textId="77777777" w:rsidR="00B50DD7" w:rsidRPr="001E1443" w:rsidRDefault="008A60AE" w:rsidP="001D7693">
      <w:pPr>
        <w:pStyle w:val="PargrafodaLista"/>
        <w:ind w:left="0"/>
        <w:jc w:val="both"/>
        <w:rPr>
          <w:rFonts w:ascii="Calibri" w:hAnsi="Calibri" w:cs="Calibri"/>
          <w:sz w:val="22"/>
          <w:szCs w:val="22"/>
        </w:rPr>
      </w:pPr>
      <w:r w:rsidRPr="001E1443">
        <w:rPr>
          <w:rFonts w:ascii="Calibri" w:hAnsi="Calibri" w:cs="Calibri"/>
          <w:b/>
          <w:bCs/>
          <w:sz w:val="22"/>
          <w:szCs w:val="22"/>
        </w:rPr>
        <w:t>4.3.1.</w:t>
      </w:r>
      <w:r w:rsidRPr="001E1443">
        <w:rPr>
          <w:rFonts w:ascii="Calibri" w:hAnsi="Calibri" w:cs="Calibri"/>
          <w:sz w:val="22"/>
          <w:szCs w:val="22"/>
        </w:rPr>
        <w:t xml:space="preserve"> Está ciente e concorda com as condições contidas no edital e seus anexos, bem como de que a proposta apresentada compreende a integralidade dos custos para atendimento dos direitos trabalhistas assegurados na Constituição Federal, nas leis trabalhistas, nas normas infralegais, nas convenções coletivas de trabalho e nos termos de ajustamento de conduta vigentes na data de sua entrega em definitivo e que cumpre plenamente os requisitos de habilitação definidos no instrumento convocatório;</w:t>
      </w:r>
    </w:p>
    <w:p w14:paraId="067A610F" w14:textId="6EF33DD7" w:rsidR="00B50DD7" w:rsidRPr="001E1443" w:rsidRDefault="008A60AE" w:rsidP="001D7693">
      <w:pPr>
        <w:pStyle w:val="PargrafodaLista"/>
        <w:ind w:left="0"/>
        <w:jc w:val="both"/>
        <w:rPr>
          <w:rFonts w:ascii="Calibri" w:hAnsi="Calibri" w:cs="Calibri"/>
          <w:sz w:val="22"/>
          <w:szCs w:val="22"/>
        </w:rPr>
      </w:pPr>
      <w:r w:rsidRPr="001E1443">
        <w:rPr>
          <w:rFonts w:ascii="Calibri" w:hAnsi="Calibri" w:cs="Calibri"/>
          <w:b/>
          <w:bCs/>
          <w:sz w:val="22"/>
          <w:szCs w:val="22"/>
        </w:rPr>
        <w:t xml:space="preserve">4.3.2. </w:t>
      </w:r>
      <w:r w:rsidRPr="001E1443">
        <w:rPr>
          <w:rFonts w:ascii="Calibri" w:hAnsi="Calibri" w:cs="Calibri"/>
          <w:sz w:val="22"/>
          <w:szCs w:val="22"/>
        </w:rPr>
        <w:t>Não emprega menor de 18 anos em trabalho noturno, perigoso ou insalubre e não emprega menor de 16 anos, salvo menor, a partir de 14 anos, na condição de aprendiz, nos termos do art</w:t>
      </w:r>
      <w:r w:rsidR="00E2223B">
        <w:rPr>
          <w:rFonts w:ascii="Calibri" w:hAnsi="Calibri" w:cs="Calibri"/>
          <w:sz w:val="22"/>
          <w:szCs w:val="22"/>
        </w:rPr>
        <w:t>igo</w:t>
      </w:r>
      <w:r w:rsidRPr="001E1443">
        <w:rPr>
          <w:rFonts w:ascii="Calibri" w:hAnsi="Calibri" w:cs="Calibri"/>
          <w:sz w:val="22"/>
          <w:szCs w:val="22"/>
        </w:rPr>
        <w:t xml:space="preserve"> </w:t>
      </w:r>
      <w:r w:rsidRPr="001E1443">
        <w:rPr>
          <w:rFonts w:ascii="Calibri" w:hAnsi="Calibri" w:cs="Calibri"/>
          <w:b/>
          <w:bCs/>
          <w:sz w:val="22"/>
          <w:szCs w:val="22"/>
        </w:rPr>
        <w:t>7°</w:t>
      </w:r>
      <w:r w:rsidRPr="001E1443">
        <w:rPr>
          <w:rFonts w:ascii="Calibri" w:hAnsi="Calibri" w:cs="Calibri"/>
          <w:sz w:val="22"/>
          <w:szCs w:val="22"/>
        </w:rPr>
        <w:t xml:space="preserve">, </w:t>
      </w:r>
      <w:r w:rsidRPr="001E1443">
        <w:rPr>
          <w:rFonts w:ascii="Calibri" w:hAnsi="Calibri" w:cs="Calibri"/>
          <w:b/>
          <w:bCs/>
          <w:sz w:val="22"/>
          <w:szCs w:val="22"/>
        </w:rPr>
        <w:t>XXXIII</w:t>
      </w:r>
      <w:r w:rsidRPr="001E1443">
        <w:rPr>
          <w:rFonts w:ascii="Calibri" w:hAnsi="Calibri" w:cs="Calibri"/>
          <w:sz w:val="22"/>
          <w:szCs w:val="22"/>
        </w:rPr>
        <w:t>, da Constituição</w:t>
      </w:r>
      <w:r w:rsidR="00B1137B" w:rsidRPr="001E1443">
        <w:rPr>
          <w:rFonts w:ascii="Calibri" w:hAnsi="Calibri" w:cs="Calibri"/>
          <w:sz w:val="22"/>
          <w:szCs w:val="22"/>
        </w:rPr>
        <w:t xml:space="preserve"> Federal</w:t>
      </w:r>
      <w:r w:rsidRPr="001E1443">
        <w:rPr>
          <w:rFonts w:ascii="Calibri" w:hAnsi="Calibri" w:cs="Calibri"/>
          <w:sz w:val="22"/>
          <w:szCs w:val="22"/>
        </w:rPr>
        <w:t>;</w:t>
      </w:r>
    </w:p>
    <w:p w14:paraId="1FEA3625" w14:textId="17D39076" w:rsidR="00B50DD7" w:rsidRPr="001E1443" w:rsidRDefault="008A60AE" w:rsidP="001D7693">
      <w:pPr>
        <w:pStyle w:val="PargrafodaLista"/>
        <w:ind w:left="0"/>
        <w:jc w:val="both"/>
        <w:rPr>
          <w:rFonts w:ascii="Calibri" w:hAnsi="Calibri" w:cs="Calibri"/>
          <w:sz w:val="22"/>
          <w:szCs w:val="22"/>
        </w:rPr>
      </w:pPr>
      <w:r w:rsidRPr="001E1443">
        <w:rPr>
          <w:rFonts w:ascii="Calibri" w:hAnsi="Calibri" w:cs="Calibri"/>
          <w:b/>
          <w:bCs/>
          <w:sz w:val="22"/>
          <w:szCs w:val="22"/>
        </w:rPr>
        <w:t xml:space="preserve">4.3.3. </w:t>
      </w:r>
      <w:r w:rsidRPr="001E1443">
        <w:rPr>
          <w:rFonts w:ascii="Calibri" w:hAnsi="Calibri" w:cs="Calibri"/>
          <w:sz w:val="22"/>
          <w:szCs w:val="22"/>
        </w:rPr>
        <w:t xml:space="preserve">Não possui, em sua cadeia produtiva, empregados executando trabalho degradante ou forçado, observando o disposto nos incisos </w:t>
      </w:r>
      <w:r w:rsidRPr="001E1443">
        <w:rPr>
          <w:rFonts w:ascii="Calibri" w:hAnsi="Calibri" w:cs="Calibri"/>
          <w:b/>
          <w:bCs/>
          <w:sz w:val="22"/>
          <w:szCs w:val="22"/>
        </w:rPr>
        <w:t>III</w:t>
      </w:r>
      <w:r w:rsidRPr="001E1443">
        <w:rPr>
          <w:rFonts w:ascii="Calibri" w:hAnsi="Calibri" w:cs="Calibri"/>
          <w:sz w:val="22"/>
          <w:szCs w:val="22"/>
        </w:rPr>
        <w:t xml:space="preserve"> e </w:t>
      </w:r>
      <w:r w:rsidRPr="001E1443">
        <w:rPr>
          <w:rFonts w:ascii="Calibri" w:hAnsi="Calibri" w:cs="Calibri"/>
          <w:b/>
          <w:bCs/>
          <w:sz w:val="22"/>
          <w:szCs w:val="22"/>
        </w:rPr>
        <w:t>IV</w:t>
      </w:r>
      <w:r w:rsidRPr="001E1443">
        <w:rPr>
          <w:rFonts w:ascii="Calibri" w:hAnsi="Calibri" w:cs="Calibri"/>
          <w:sz w:val="22"/>
          <w:szCs w:val="22"/>
        </w:rPr>
        <w:t xml:space="preserve"> do art</w:t>
      </w:r>
      <w:r w:rsidR="00E2223B">
        <w:rPr>
          <w:rFonts w:ascii="Calibri" w:hAnsi="Calibri" w:cs="Calibri"/>
          <w:sz w:val="22"/>
          <w:szCs w:val="22"/>
        </w:rPr>
        <w:t>igo</w:t>
      </w:r>
      <w:r w:rsidRPr="001E1443">
        <w:rPr>
          <w:rFonts w:ascii="Calibri" w:hAnsi="Calibri" w:cs="Calibri"/>
          <w:sz w:val="22"/>
          <w:szCs w:val="22"/>
        </w:rPr>
        <w:t xml:space="preserve"> </w:t>
      </w:r>
      <w:r w:rsidRPr="001E1443">
        <w:rPr>
          <w:rFonts w:ascii="Calibri" w:hAnsi="Calibri" w:cs="Calibri"/>
          <w:b/>
          <w:bCs/>
          <w:sz w:val="22"/>
          <w:szCs w:val="22"/>
        </w:rPr>
        <w:t>1º</w:t>
      </w:r>
      <w:r w:rsidRPr="001E1443">
        <w:rPr>
          <w:rFonts w:ascii="Calibri" w:hAnsi="Calibri" w:cs="Calibri"/>
          <w:sz w:val="22"/>
          <w:szCs w:val="22"/>
        </w:rPr>
        <w:t xml:space="preserve"> e no inciso </w:t>
      </w:r>
      <w:r w:rsidRPr="001E1443">
        <w:rPr>
          <w:rFonts w:ascii="Calibri" w:hAnsi="Calibri" w:cs="Calibri"/>
          <w:b/>
          <w:bCs/>
          <w:sz w:val="22"/>
          <w:szCs w:val="22"/>
        </w:rPr>
        <w:t>III</w:t>
      </w:r>
      <w:r w:rsidRPr="001E1443">
        <w:rPr>
          <w:rFonts w:ascii="Calibri" w:hAnsi="Calibri" w:cs="Calibri"/>
          <w:sz w:val="22"/>
          <w:szCs w:val="22"/>
        </w:rPr>
        <w:t xml:space="preserve"> do </w:t>
      </w:r>
      <w:r w:rsidR="000364D2">
        <w:rPr>
          <w:rFonts w:ascii="Calibri" w:hAnsi="Calibri" w:cs="Calibri"/>
          <w:sz w:val="22"/>
          <w:szCs w:val="22"/>
        </w:rPr>
        <w:t>artigo</w:t>
      </w:r>
      <w:r w:rsidRPr="001E1443">
        <w:rPr>
          <w:rFonts w:ascii="Calibri" w:hAnsi="Calibri" w:cs="Calibri"/>
          <w:sz w:val="22"/>
          <w:szCs w:val="22"/>
        </w:rPr>
        <w:t xml:space="preserve"> </w:t>
      </w:r>
      <w:r w:rsidRPr="001E1443">
        <w:rPr>
          <w:rFonts w:ascii="Calibri" w:hAnsi="Calibri" w:cs="Calibri"/>
          <w:b/>
          <w:bCs/>
          <w:sz w:val="22"/>
          <w:szCs w:val="22"/>
        </w:rPr>
        <w:t>5º</w:t>
      </w:r>
      <w:r w:rsidRPr="001E1443">
        <w:rPr>
          <w:rFonts w:ascii="Calibri" w:hAnsi="Calibri" w:cs="Calibri"/>
          <w:sz w:val="22"/>
          <w:szCs w:val="22"/>
        </w:rPr>
        <w:t xml:space="preserve"> da Constituição Federal;</w:t>
      </w:r>
    </w:p>
    <w:p w14:paraId="772BFE08" w14:textId="77777777" w:rsidR="00B50DD7" w:rsidRPr="001E1443" w:rsidRDefault="008A60AE" w:rsidP="001D7693">
      <w:pPr>
        <w:pStyle w:val="PargrafodaLista"/>
        <w:ind w:left="0"/>
        <w:jc w:val="both"/>
        <w:rPr>
          <w:rFonts w:ascii="Calibri" w:hAnsi="Calibri" w:cs="Calibri"/>
          <w:sz w:val="22"/>
          <w:szCs w:val="22"/>
        </w:rPr>
      </w:pPr>
      <w:r w:rsidRPr="001E1443">
        <w:rPr>
          <w:rStyle w:val="nfase"/>
          <w:rFonts w:ascii="Calibri" w:hAnsi="Calibri" w:cs="Calibri"/>
          <w:b/>
          <w:bCs/>
          <w:i w:val="0"/>
          <w:sz w:val="22"/>
          <w:szCs w:val="22"/>
        </w:rPr>
        <w:lastRenderedPageBreak/>
        <w:t xml:space="preserve">4.3.4.  </w:t>
      </w:r>
      <w:r w:rsidRPr="001E1443">
        <w:rPr>
          <w:rStyle w:val="nfase"/>
          <w:rFonts w:ascii="Calibri" w:hAnsi="Calibri" w:cs="Calibri"/>
          <w:i w:val="0"/>
          <w:sz w:val="22"/>
          <w:szCs w:val="22"/>
        </w:rPr>
        <w:t>Cumpre as exigências de reserva de cargos prevista em lei, bem como em outras normas específicas, para pessoa com deficiência, para reabilitado da Previdência Social e para aprendiz</w:t>
      </w:r>
      <w:r w:rsidRPr="001E1443">
        <w:rPr>
          <w:rStyle w:val="nfase"/>
          <w:rFonts w:ascii="Calibri" w:hAnsi="Calibri" w:cs="Calibri"/>
          <w:sz w:val="22"/>
          <w:szCs w:val="22"/>
        </w:rPr>
        <w:t>;</w:t>
      </w:r>
    </w:p>
    <w:p w14:paraId="6DBD7BE1" w14:textId="77777777" w:rsidR="00B50DD7" w:rsidRPr="001E1443" w:rsidRDefault="008A60AE" w:rsidP="001D7693">
      <w:pPr>
        <w:pStyle w:val="PargrafodaLista"/>
        <w:ind w:left="0"/>
        <w:jc w:val="both"/>
        <w:rPr>
          <w:rFonts w:ascii="Calibri" w:hAnsi="Calibri" w:cs="Calibri"/>
          <w:sz w:val="22"/>
          <w:szCs w:val="22"/>
        </w:rPr>
      </w:pPr>
      <w:r w:rsidRPr="001E1443">
        <w:rPr>
          <w:rFonts w:ascii="Calibri" w:hAnsi="Calibri" w:cs="Calibri"/>
          <w:b/>
          <w:bCs/>
          <w:sz w:val="22"/>
          <w:szCs w:val="22"/>
        </w:rPr>
        <w:t xml:space="preserve">4.4. </w:t>
      </w:r>
      <w:r w:rsidRPr="001E1443">
        <w:rPr>
          <w:rFonts w:ascii="Calibri" w:hAnsi="Calibri" w:cs="Calibri"/>
          <w:sz w:val="22"/>
          <w:szCs w:val="22"/>
        </w:rPr>
        <w:t>Os licitantes poderão retirar ou substituir a proposta até a abertura da sessão pública.</w:t>
      </w:r>
    </w:p>
    <w:p w14:paraId="19465410" w14:textId="77777777" w:rsidR="00B50DD7" w:rsidRPr="001E1443" w:rsidRDefault="008A60AE" w:rsidP="001D7693">
      <w:pPr>
        <w:pStyle w:val="PargrafodaLista"/>
        <w:ind w:left="0"/>
        <w:jc w:val="both"/>
        <w:rPr>
          <w:rFonts w:ascii="Calibri" w:hAnsi="Calibri" w:cs="Calibri"/>
          <w:sz w:val="22"/>
          <w:szCs w:val="22"/>
        </w:rPr>
      </w:pPr>
      <w:r w:rsidRPr="001E1443">
        <w:rPr>
          <w:rFonts w:ascii="Calibri" w:hAnsi="Calibri" w:cs="Calibri"/>
          <w:b/>
          <w:bCs/>
          <w:sz w:val="22"/>
          <w:szCs w:val="22"/>
        </w:rPr>
        <w:t>4.5.</w:t>
      </w:r>
      <w:r w:rsidRPr="001E1443">
        <w:rPr>
          <w:rFonts w:ascii="Calibri" w:hAnsi="Calibri" w:cs="Calibri"/>
          <w:sz w:val="22"/>
          <w:szCs w:val="22"/>
        </w:rPr>
        <w:t xml:space="preserve"> Não haverá ordem de classificação na etapa de apresentação da proposta pelo licitante, o que ocorrerá somente após os procedimentos de abertura da sessão pública e da fase de envio de lances.</w:t>
      </w:r>
    </w:p>
    <w:p w14:paraId="3A139DE3" w14:textId="77777777" w:rsidR="00B50DD7" w:rsidRPr="001E1443" w:rsidRDefault="008A60AE" w:rsidP="001D7693">
      <w:pPr>
        <w:pStyle w:val="PargrafodaLista"/>
        <w:ind w:left="0"/>
        <w:jc w:val="both"/>
        <w:rPr>
          <w:rFonts w:ascii="Calibri" w:hAnsi="Calibri" w:cs="Calibri"/>
          <w:sz w:val="22"/>
          <w:szCs w:val="22"/>
        </w:rPr>
      </w:pPr>
      <w:r w:rsidRPr="001E1443">
        <w:rPr>
          <w:rFonts w:ascii="Calibri" w:hAnsi="Calibri" w:cs="Calibri"/>
          <w:b/>
          <w:bCs/>
          <w:sz w:val="22"/>
          <w:szCs w:val="22"/>
        </w:rPr>
        <w:t>4.6.</w:t>
      </w:r>
      <w:r w:rsidRPr="001E1443">
        <w:rPr>
          <w:rFonts w:ascii="Calibri" w:hAnsi="Calibri" w:cs="Calibri"/>
          <w:sz w:val="22"/>
          <w:szCs w:val="22"/>
        </w:rPr>
        <w:t xml:space="preserve"> Serão disponibilizados para acesso público os documentos que compõem a proposta dos licitantes convocados para apresentação de propostas, após a fase de envio de lances.</w:t>
      </w:r>
    </w:p>
    <w:p w14:paraId="1D9CF086" w14:textId="77777777" w:rsidR="00B50DD7" w:rsidRPr="001E1443" w:rsidRDefault="008A60AE" w:rsidP="001D7693">
      <w:pPr>
        <w:pStyle w:val="PargrafodaLista"/>
        <w:ind w:left="0"/>
        <w:jc w:val="both"/>
        <w:rPr>
          <w:rFonts w:ascii="Calibri" w:hAnsi="Calibri" w:cs="Calibri"/>
          <w:sz w:val="22"/>
          <w:szCs w:val="22"/>
        </w:rPr>
      </w:pPr>
      <w:r w:rsidRPr="001E1443">
        <w:rPr>
          <w:rFonts w:ascii="Calibri" w:hAnsi="Calibri" w:cs="Calibri"/>
          <w:b/>
          <w:bCs/>
          <w:sz w:val="22"/>
          <w:szCs w:val="22"/>
        </w:rPr>
        <w:t xml:space="preserve">4.7. </w:t>
      </w:r>
      <w:r w:rsidRPr="001E1443">
        <w:rPr>
          <w:rFonts w:ascii="Calibri" w:hAnsi="Calibri" w:cs="Calibri"/>
          <w:sz w:val="22"/>
          <w:szCs w:val="22"/>
        </w:rPr>
        <w:t>Desde que disponibilizada a funcionalidade no sistema, o licitante poderá parametrizar o seu valor final mínimo quando do cadastramento da proposta e obedecerá às seguintes regras:</w:t>
      </w:r>
    </w:p>
    <w:p w14:paraId="28C3FD1A" w14:textId="77777777" w:rsidR="00B50DD7" w:rsidRPr="001E1443" w:rsidRDefault="008A60AE" w:rsidP="001D7693">
      <w:pPr>
        <w:pStyle w:val="PargrafodaLista"/>
        <w:ind w:left="0"/>
        <w:jc w:val="both"/>
        <w:rPr>
          <w:rFonts w:ascii="Calibri" w:hAnsi="Calibri" w:cs="Calibri"/>
          <w:sz w:val="22"/>
          <w:szCs w:val="22"/>
        </w:rPr>
      </w:pPr>
      <w:r w:rsidRPr="001E1443">
        <w:rPr>
          <w:rFonts w:ascii="Calibri" w:hAnsi="Calibri" w:cs="Calibri"/>
          <w:b/>
          <w:bCs/>
          <w:sz w:val="22"/>
          <w:szCs w:val="22"/>
        </w:rPr>
        <w:t xml:space="preserve">4.7.1. </w:t>
      </w:r>
      <w:r w:rsidRPr="001E1443">
        <w:rPr>
          <w:rFonts w:ascii="Calibri" w:hAnsi="Calibri" w:cs="Calibri"/>
          <w:sz w:val="22"/>
          <w:szCs w:val="22"/>
        </w:rPr>
        <w:t>A aplicação do intervalo mínimo de diferença de valores ou de percentuais entre os lances, que incidirá tanto em relação aos lances intermediários quanto em relação ao lance que cobrir a melhor oferta; e</w:t>
      </w:r>
    </w:p>
    <w:p w14:paraId="01D19FAC" w14:textId="77777777" w:rsidR="00B50DD7" w:rsidRPr="001E1443" w:rsidRDefault="008A60AE" w:rsidP="001D7693">
      <w:pPr>
        <w:pStyle w:val="PargrafodaLista"/>
        <w:ind w:left="0"/>
        <w:jc w:val="both"/>
        <w:rPr>
          <w:rFonts w:ascii="Calibri" w:hAnsi="Calibri" w:cs="Calibri"/>
          <w:sz w:val="22"/>
          <w:szCs w:val="22"/>
        </w:rPr>
      </w:pPr>
      <w:r w:rsidRPr="001E1443">
        <w:rPr>
          <w:rFonts w:ascii="Calibri" w:hAnsi="Calibri" w:cs="Calibri"/>
          <w:b/>
          <w:bCs/>
          <w:sz w:val="22"/>
          <w:szCs w:val="22"/>
        </w:rPr>
        <w:t>4.7.2.</w:t>
      </w:r>
      <w:r w:rsidRPr="001E1443">
        <w:rPr>
          <w:rFonts w:ascii="Calibri" w:hAnsi="Calibri" w:cs="Calibri"/>
          <w:sz w:val="22"/>
          <w:szCs w:val="22"/>
        </w:rPr>
        <w:t xml:space="preserve"> Os lances serão de envio automático pelo sistema, respeitado o valor final mínimo estabelecido e o intervalo de que trata o subitem acima.</w:t>
      </w:r>
    </w:p>
    <w:p w14:paraId="61E73910" w14:textId="77777777" w:rsidR="00B50DD7" w:rsidRPr="001E1443" w:rsidRDefault="008A60AE" w:rsidP="001D7693">
      <w:pPr>
        <w:pStyle w:val="PargrafodaLista"/>
        <w:ind w:left="0"/>
        <w:jc w:val="both"/>
        <w:rPr>
          <w:rFonts w:ascii="Calibri" w:hAnsi="Calibri" w:cs="Calibri"/>
          <w:sz w:val="22"/>
          <w:szCs w:val="22"/>
        </w:rPr>
      </w:pPr>
      <w:r w:rsidRPr="001E1443">
        <w:rPr>
          <w:rFonts w:ascii="Calibri" w:hAnsi="Calibri" w:cs="Calibri"/>
          <w:b/>
          <w:bCs/>
          <w:sz w:val="22"/>
          <w:szCs w:val="22"/>
        </w:rPr>
        <w:t>4.8.</w:t>
      </w:r>
      <w:r w:rsidRPr="001E1443">
        <w:rPr>
          <w:rFonts w:ascii="Calibri" w:hAnsi="Calibri" w:cs="Calibri"/>
          <w:sz w:val="22"/>
          <w:szCs w:val="22"/>
        </w:rPr>
        <w:t xml:space="preserve"> O valor final mínimo parametrizado no sistema poderá ser alterado pelo fornecedor durante a fase de disputa, sendo vedado:</w:t>
      </w:r>
    </w:p>
    <w:p w14:paraId="7E8501C3" w14:textId="77777777" w:rsidR="00B50DD7" w:rsidRPr="001E1443" w:rsidRDefault="008A60AE" w:rsidP="001D7693">
      <w:pPr>
        <w:pStyle w:val="PargrafodaLista"/>
        <w:ind w:left="0"/>
        <w:jc w:val="both"/>
        <w:rPr>
          <w:rFonts w:ascii="Calibri" w:hAnsi="Calibri" w:cs="Calibri"/>
          <w:sz w:val="22"/>
          <w:szCs w:val="22"/>
        </w:rPr>
      </w:pPr>
      <w:r w:rsidRPr="001E1443">
        <w:rPr>
          <w:rFonts w:ascii="Calibri" w:hAnsi="Calibri" w:cs="Calibri"/>
          <w:b/>
          <w:bCs/>
          <w:sz w:val="22"/>
          <w:szCs w:val="22"/>
        </w:rPr>
        <w:t xml:space="preserve">4.8.1. </w:t>
      </w:r>
      <w:r w:rsidRPr="001E1443">
        <w:rPr>
          <w:rFonts w:ascii="Calibri" w:hAnsi="Calibri" w:cs="Calibri"/>
          <w:sz w:val="22"/>
          <w:szCs w:val="22"/>
        </w:rPr>
        <w:t>Valor superior a lance já registrado pelo fornecedor no sistema, considerando o critério de julgamento por menor preço;</w:t>
      </w:r>
    </w:p>
    <w:p w14:paraId="4FA19CB6" w14:textId="77777777" w:rsidR="00B50DD7" w:rsidRPr="001E1443" w:rsidRDefault="008A60AE" w:rsidP="001D7693">
      <w:pPr>
        <w:pStyle w:val="PargrafodaLista"/>
        <w:ind w:left="0"/>
        <w:jc w:val="both"/>
        <w:rPr>
          <w:rFonts w:ascii="Calibri" w:hAnsi="Calibri" w:cs="Calibri"/>
          <w:sz w:val="22"/>
          <w:szCs w:val="22"/>
        </w:rPr>
      </w:pPr>
      <w:r w:rsidRPr="001E1443">
        <w:rPr>
          <w:rFonts w:ascii="Calibri" w:hAnsi="Calibri" w:cs="Calibri"/>
          <w:b/>
          <w:bCs/>
          <w:sz w:val="22"/>
          <w:szCs w:val="22"/>
        </w:rPr>
        <w:t xml:space="preserve">4.9. </w:t>
      </w:r>
      <w:r w:rsidRPr="001E1443">
        <w:rPr>
          <w:rFonts w:ascii="Calibri" w:hAnsi="Calibri" w:cs="Calibri"/>
          <w:sz w:val="22"/>
          <w:szCs w:val="22"/>
        </w:rPr>
        <w:t xml:space="preserve">O valor final mínimo parametrizado na forma do item </w:t>
      </w:r>
      <w:r w:rsidRPr="001E1443">
        <w:rPr>
          <w:rFonts w:ascii="Calibri" w:hAnsi="Calibri" w:cs="Calibri"/>
          <w:b/>
          <w:bCs/>
          <w:sz w:val="22"/>
          <w:szCs w:val="22"/>
        </w:rPr>
        <w:t>4.8</w:t>
      </w:r>
      <w:r w:rsidRPr="001E1443">
        <w:rPr>
          <w:rFonts w:ascii="Calibri" w:hAnsi="Calibri" w:cs="Calibri"/>
          <w:sz w:val="22"/>
          <w:szCs w:val="22"/>
        </w:rPr>
        <w:t xml:space="preserve"> possuirá caráter sigiloso para os demais fornecedores e para o órgão licitante, podendo ser disponibilizado estrita e permanentemente aos órgãos de controle externo e interno.</w:t>
      </w:r>
    </w:p>
    <w:p w14:paraId="0605CA29" w14:textId="77777777" w:rsidR="00B50DD7" w:rsidRPr="001E1443" w:rsidRDefault="008A60AE" w:rsidP="001D7693">
      <w:pPr>
        <w:pStyle w:val="PargrafodaLista"/>
        <w:ind w:left="0"/>
        <w:jc w:val="both"/>
        <w:rPr>
          <w:rFonts w:ascii="Calibri" w:hAnsi="Calibri" w:cs="Calibri"/>
          <w:sz w:val="22"/>
          <w:szCs w:val="22"/>
        </w:rPr>
      </w:pPr>
      <w:r w:rsidRPr="001E1443">
        <w:rPr>
          <w:rFonts w:ascii="Calibri" w:hAnsi="Calibri" w:cs="Calibri"/>
          <w:b/>
          <w:bCs/>
          <w:sz w:val="22"/>
          <w:szCs w:val="22"/>
        </w:rPr>
        <w:t xml:space="preserve">4.10. </w:t>
      </w:r>
      <w:r w:rsidRPr="001E1443">
        <w:rPr>
          <w:rFonts w:ascii="Calibri" w:hAnsi="Calibri" w:cs="Calibri"/>
          <w:sz w:val="22"/>
          <w:szCs w:val="22"/>
        </w:rPr>
        <w:t>Caberá ao licitante interessado em participar da licitação acompanhar as operações no sistema eletrônico durante o processo licitatório e se responsabilizar pelo ônus decorrente da perda de negócios diante da inobservância de mensagens emitidas pela Administração ou de sua desconexão.</w:t>
      </w:r>
    </w:p>
    <w:p w14:paraId="27294AC8" w14:textId="77777777" w:rsidR="00B50DD7" w:rsidRPr="001E1443" w:rsidRDefault="008A60AE" w:rsidP="001D7693">
      <w:pPr>
        <w:pStyle w:val="PargrafodaLista"/>
        <w:ind w:left="0"/>
        <w:jc w:val="both"/>
        <w:rPr>
          <w:rFonts w:ascii="Calibri" w:hAnsi="Calibri" w:cs="Calibri"/>
          <w:sz w:val="22"/>
          <w:szCs w:val="22"/>
        </w:rPr>
      </w:pPr>
      <w:r w:rsidRPr="001E1443">
        <w:rPr>
          <w:rFonts w:ascii="Calibri" w:hAnsi="Calibri" w:cs="Calibri"/>
          <w:b/>
          <w:bCs/>
          <w:sz w:val="22"/>
          <w:szCs w:val="22"/>
        </w:rPr>
        <w:t>4.11.</w:t>
      </w:r>
      <w:r w:rsidRPr="001E1443">
        <w:rPr>
          <w:rFonts w:ascii="Calibri" w:hAnsi="Calibri" w:cs="Calibri"/>
          <w:sz w:val="22"/>
          <w:szCs w:val="22"/>
        </w:rPr>
        <w:t xml:space="preserve"> O licitante deverá comunicar imediatamente ao provedor do sistema qualquer acontecimento que possa comprometer o sigilo ou a segurança, para imediato bloqueio de acesso.</w:t>
      </w:r>
    </w:p>
    <w:p w14:paraId="33F81E30" w14:textId="77777777" w:rsidR="00141292" w:rsidRPr="001E1443" w:rsidRDefault="00141292" w:rsidP="001D7693">
      <w:pPr>
        <w:pStyle w:val="PargrafodaLista"/>
        <w:ind w:left="0"/>
        <w:jc w:val="both"/>
        <w:rPr>
          <w:rFonts w:ascii="Calibri" w:eastAsia="Calibri" w:hAnsi="Calibri" w:cs="Calibri"/>
          <w:b/>
          <w:bCs/>
          <w:sz w:val="22"/>
          <w:szCs w:val="22"/>
        </w:rPr>
      </w:pPr>
    </w:p>
    <w:p w14:paraId="43691A85" w14:textId="1B23E227" w:rsidR="00B50DD7" w:rsidRPr="001E1443" w:rsidRDefault="008A60AE" w:rsidP="001D7693">
      <w:pPr>
        <w:pStyle w:val="PargrafodaLista"/>
        <w:ind w:left="0"/>
        <w:jc w:val="both"/>
        <w:rPr>
          <w:rFonts w:ascii="Calibri" w:hAnsi="Calibri" w:cs="Calibri"/>
          <w:sz w:val="22"/>
          <w:szCs w:val="22"/>
        </w:rPr>
      </w:pPr>
      <w:bookmarkStart w:id="1" w:name="_Hlk211267056"/>
      <w:r w:rsidRPr="001E1443">
        <w:rPr>
          <w:rFonts w:ascii="Calibri" w:eastAsia="Calibri" w:hAnsi="Calibri" w:cs="Calibri"/>
          <w:b/>
          <w:bCs/>
          <w:sz w:val="22"/>
          <w:szCs w:val="22"/>
        </w:rPr>
        <w:t xml:space="preserve">5. </w:t>
      </w:r>
      <w:r w:rsidRPr="001E1443">
        <w:rPr>
          <w:rFonts w:ascii="Calibri" w:eastAsia="Calibri" w:hAnsi="Calibri" w:cs="Calibri"/>
          <w:b/>
          <w:sz w:val="22"/>
          <w:szCs w:val="22"/>
        </w:rPr>
        <w:t>DA GARANTIA</w:t>
      </w:r>
      <w:r w:rsidRPr="001E1443">
        <w:rPr>
          <w:rFonts w:ascii="Calibri" w:hAnsi="Calibri" w:cs="Calibri"/>
          <w:b/>
          <w:sz w:val="22"/>
          <w:szCs w:val="22"/>
        </w:rPr>
        <w:t xml:space="preserve"> DA PROPOSTA</w:t>
      </w:r>
    </w:p>
    <w:p w14:paraId="4538497F" w14:textId="79A817FA" w:rsidR="003233C4" w:rsidRPr="00CA413E" w:rsidRDefault="003233C4" w:rsidP="001D7693">
      <w:pPr>
        <w:autoSpaceDE w:val="0"/>
        <w:autoSpaceDN w:val="0"/>
        <w:adjustRightInd w:val="0"/>
        <w:jc w:val="both"/>
        <w:rPr>
          <w:rFonts w:ascii="Calibri" w:eastAsiaTheme="minorHAnsi" w:hAnsi="Calibri" w:cs="Calibri"/>
          <w:sz w:val="22"/>
          <w:szCs w:val="22"/>
          <w:lang w:eastAsia="en-US"/>
        </w:rPr>
      </w:pPr>
      <w:r w:rsidRPr="001E1443">
        <w:rPr>
          <w:rFonts w:ascii="Calibri" w:eastAsiaTheme="minorHAnsi" w:hAnsi="Calibri" w:cs="Calibri"/>
          <w:sz w:val="22"/>
          <w:szCs w:val="22"/>
          <w:lang w:eastAsia="en-US"/>
        </w:rPr>
        <w:t xml:space="preserve">5.1. Os licitantes interessados em participar da presente </w:t>
      </w:r>
      <w:r w:rsidRPr="000374A4">
        <w:rPr>
          <w:rFonts w:ascii="Calibri" w:eastAsiaTheme="minorHAnsi" w:hAnsi="Calibri" w:cs="Calibri"/>
          <w:b/>
          <w:bCs/>
          <w:sz w:val="22"/>
          <w:szCs w:val="22"/>
          <w:lang w:eastAsia="en-US"/>
        </w:rPr>
        <w:t>CONCORRÊNCIA</w:t>
      </w:r>
      <w:r w:rsidRPr="001E1443">
        <w:rPr>
          <w:rFonts w:ascii="Calibri" w:eastAsiaTheme="minorHAnsi" w:hAnsi="Calibri" w:cs="Calibri"/>
          <w:sz w:val="22"/>
          <w:szCs w:val="22"/>
          <w:lang w:eastAsia="en-US"/>
        </w:rPr>
        <w:t xml:space="preserve"> deverão prestar garantia de</w:t>
      </w:r>
      <w:r w:rsidR="00380B93" w:rsidRPr="001E1443">
        <w:rPr>
          <w:rFonts w:ascii="Calibri" w:eastAsiaTheme="minorHAnsi" w:hAnsi="Calibri" w:cs="Calibri"/>
          <w:sz w:val="22"/>
          <w:szCs w:val="22"/>
          <w:lang w:eastAsia="en-US"/>
        </w:rPr>
        <w:t xml:space="preserve"> </w:t>
      </w:r>
      <w:r w:rsidRPr="001E1443">
        <w:rPr>
          <w:rFonts w:ascii="Calibri" w:eastAsiaTheme="minorHAnsi" w:hAnsi="Calibri" w:cs="Calibri"/>
          <w:sz w:val="22"/>
          <w:szCs w:val="22"/>
          <w:lang w:eastAsia="en-US"/>
        </w:rPr>
        <w:t xml:space="preserve">proposta no valor de </w:t>
      </w:r>
      <w:r w:rsidRPr="001E1443">
        <w:rPr>
          <w:rFonts w:ascii="Calibri" w:eastAsiaTheme="minorHAnsi" w:hAnsi="Calibri" w:cs="Calibri"/>
          <w:b/>
          <w:bCs/>
          <w:sz w:val="22"/>
          <w:szCs w:val="22"/>
          <w:lang w:eastAsia="en-US"/>
        </w:rPr>
        <w:t xml:space="preserve">1% </w:t>
      </w:r>
      <w:r w:rsidRPr="001E1443">
        <w:rPr>
          <w:rFonts w:ascii="Calibri" w:eastAsiaTheme="minorHAnsi" w:hAnsi="Calibri" w:cs="Calibri"/>
          <w:sz w:val="22"/>
          <w:szCs w:val="22"/>
          <w:lang w:eastAsia="en-US"/>
        </w:rPr>
        <w:t>(um por cento) sobre o valor de referência orçado por esta SUB</w:t>
      </w:r>
      <w:r w:rsidR="00803AB0" w:rsidRPr="001E1443">
        <w:rPr>
          <w:rFonts w:ascii="Calibri" w:eastAsiaTheme="minorHAnsi" w:hAnsi="Calibri" w:cs="Calibri"/>
          <w:sz w:val="22"/>
          <w:szCs w:val="22"/>
          <w:lang w:eastAsia="en-US"/>
        </w:rPr>
        <w:t>-MB</w:t>
      </w:r>
      <w:r w:rsidRPr="001E1443">
        <w:rPr>
          <w:rFonts w:ascii="Calibri" w:eastAsiaTheme="minorHAnsi" w:hAnsi="Calibri" w:cs="Calibri"/>
          <w:sz w:val="22"/>
          <w:szCs w:val="22"/>
          <w:lang w:eastAsia="en-US"/>
        </w:rPr>
        <w:t xml:space="preserve">, para fins de </w:t>
      </w:r>
      <w:r w:rsidRPr="00CA413E">
        <w:rPr>
          <w:rFonts w:ascii="Calibri" w:eastAsiaTheme="minorHAnsi" w:hAnsi="Calibri" w:cs="Calibri"/>
          <w:sz w:val="22"/>
          <w:szCs w:val="22"/>
          <w:lang w:eastAsia="en-US"/>
        </w:rPr>
        <w:t>participação na licitação.</w:t>
      </w:r>
    </w:p>
    <w:p w14:paraId="0AFF8A07" w14:textId="4E974614" w:rsidR="0043461F" w:rsidRPr="00CA413E" w:rsidRDefault="00412275" w:rsidP="0043461F">
      <w:pPr>
        <w:autoSpaceDE w:val="0"/>
        <w:autoSpaceDN w:val="0"/>
        <w:adjustRightInd w:val="0"/>
        <w:jc w:val="both"/>
        <w:rPr>
          <w:rFonts w:ascii="Calibri" w:eastAsiaTheme="minorHAnsi" w:hAnsi="Calibri" w:cs="Calibri"/>
          <w:sz w:val="22"/>
          <w:szCs w:val="22"/>
          <w:lang w:eastAsia="en-US"/>
        </w:rPr>
      </w:pPr>
      <w:r w:rsidRPr="00CA413E">
        <w:rPr>
          <w:rFonts w:ascii="Calibri" w:eastAsiaTheme="minorHAnsi" w:hAnsi="Calibri" w:cs="Calibri"/>
          <w:sz w:val="22"/>
          <w:szCs w:val="22"/>
          <w:lang w:eastAsia="en-US"/>
        </w:rPr>
        <w:t xml:space="preserve">5.1.1. </w:t>
      </w:r>
      <w:r w:rsidR="00E45247" w:rsidRPr="00CA413E">
        <w:rPr>
          <w:rFonts w:ascii="Calibri" w:eastAsiaTheme="minorHAnsi" w:hAnsi="Calibri" w:cs="Calibri"/>
          <w:sz w:val="22"/>
          <w:szCs w:val="22"/>
          <w:lang w:eastAsia="en-US"/>
        </w:rPr>
        <w:t xml:space="preserve"> </w:t>
      </w:r>
      <w:r w:rsidR="00992243" w:rsidRPr="00CA413E">
        <w:rPr>
          <w:rFonts w:ascii="Calibri" w:eastAsiaTheme="minorHAnsi" w:hAnsi="Calibri" w:cs="Calibri"/>
          <w:sz w:val="22"/>
          <w:szCs w:val="22"/>
          <w:lang w:eastAsia="en-US"/>
        </w:rPr>
        <w:t xml:space="preserve"> A apresentação de </w:t>
      </w:r>
      <w:r w:rsidR="00992243" w:rsidRPr="00CA413E">
        <w:rPr>
          <w:rFonts w:ascii="Calibri" w:eastAsiaTheme="minorHAnsi" w:hAnsi="Calibri" w:cs="Calibri"/>
          <w:b/>
          <w:bCs/>
          <w:sz w:val="22"/>
          <w:szCs w:val="22"/>
          <w:lang w:eastAsia="en-US"/>
        </w:rPr>
        <w:t>GARANTIA DE PROPOSTA</w:t>
      </w:r>
      <w:r w:rsidR="00992243" w:rsidRPr="00CA413E">
        <w:rPr>
          <w:rFonts w:ascii="Calibri" w:eastAsiaTheme="minorHAnsi" w:hAnsi="Calibri" w:cs="Calibri"/>
          <w:sz w:val="22"/>
          <w:szCs w:val="22"/>
          <w:lang w:eastAsia="en-US"/>
        </w:rPr>
        <w:t xml:space="preserve">, exigida nos termos do </w:t>
      </w:r>
      <w:r w:rsidR="000364D2">
        <w:rPr>
          <w:rFonts w:ascii="Calibri" w:eastAsiaTheme="minorHAnsi" w:hAnsi="Calibri" w:cs="Calibri"/>
          <w:sz w:val="22"/>
          <w:szCs w:val="22"/>
          <w:lang w:eastAsia="en-US"/>
        </w:rPr>
        <w:t>artigo</w:t>
      </w:r>
      <w:r w:rsidR="00992243" w:rsidRPr="00CA413E">
        <w:rPr>
          <w:rFonts w:ascii="Calibri" w:eastAsiaTheme="minorHAnsi" w:hAnsi="Calibri" w:cs="Calibri"/>
          <w:sz w:val="22"/>
          <w:szCs w:val="22"/>
          <w:lang w:eastAsia="en-US"/>
        </w:rPr>
        <w:t xml:space="preserve"> 58 da Lei Federal nº</w:t>
      </w:r>
      <w:r w:rsidR="00C329EE" w:rsidRPr="00CA413E">
        <w:rPr>
          <w:rFonts w:ascii="Calibri" w:eastAsiaTheme="minorHAnsi" w:hAnsi="Calibri" w:cs="Calibri"/>
          <w:sz w:val="22"/>
          <w:szCs w:val="22"/>
          <w:lang w:eastAsia="en-US"/>
        </w:rPr>
        <w:t xml:space="preserve"> </w:t>
      </w:r>
      <w:r w:rsidR="00992243" w:rsidRPr="00CA413E">
        <w:rPr>
          <w:rFonts w:ascii="Calibri" w:eastAsiaTheme="minorHAnsi" w:hAnsi="Calibri" w:cs="Calibri"/>
          <w:b/>
          <w:bCs/>
          <w:sz w:val="22"/>
          <w:szCs w:val="22"/>
          <w:lang w:eastAsia="en-US"/>
        </w:rPr>
        <w:t>14.133/2021</w:t>
      </w:r>
      <w:r w:rsidR="00992243" w:rsidRPr="00CA413E">
        <w:rPr>
          <w:rFonts w:ascii="Calibri" w:eastAsiaTheme="minorHAnsi" w:hAnsi="Calibri" w:cs="Calibri"/>
          <w:sz w:val="22"/>
          <w:szCs w:val="22"/>
          <w:lang w:eastAsia="en-US"/>
        </w:rPr>
        <w:t xml:space="preserve">, será prestada conforme as </w:t>
      </w:r>
      <w:r w:rsidR="000374A4" w:rsidRPr="00CA413E">
        <w:rPr>
          <w:rFonts w:ascii="Calibri" w:eastAsiaTheme="minorHAnsi" w:hAnsi="Calibri" w:cs="Calibri"/>
          <w:sz w:val="22"/>
          <w:szCs w:val="22"/>
          <w:lang w:eastAsia="en-US"/>
        </w:rPr>
        <w:t xml:space="preserve">instruções e </w:t>
      </w:r>
      <w:r w:rsidR="008F01D7" w:rsidRPr="00CA413E">
        <w:rPr>
          <w:rFonts w:ascii="Calibri" w:eastAsiaTheme="minorHAnsi" w:hAnsi="Calibri" w:cs="Calibri"/>
          <w:sz w:val="22"/>
          <w:szCs w:val="22"/>
          <w:lang w:eastAsia="en-US"/>
        </w:rPr>
        <w:t>checklist</w:t>
      </w:r>
      <w:r w:rsidR="000374A4" w:rsidRPr="00CA413E">
        <w:rPr>
          <w:rFonts w:ascii="Calibri" w:eastAsiaTheme="minorHAnsi" w:hAnsi="Calibri" w:cs="Calibri"/>
          <w:sz w:val="22"/>
          <w:szCs w:val="22"/>
          <w:lang w:eastAsia="en-US"/>
        </w:rPr>
        <w:t xml:space="preserve">, </w:t>
      </w:r>
      <w:r w:rsidR="00992243" w:rsidRPr="00CA413E">
        <w:rPr>
          <w:rFonts w:ascii="Calibri" w:eastAsiaTheme="minorHAnsi" w:hAnsi="Calibri" w:cs="Calibri"/>
          <w:sz w:val="22"/>
          <w:szCs w:val="22"/>
          <w:lang w:eastAsia="en-US"/>
        </w:rPr>
        <w:t xml:space="preserve"> constantes do </w:t>
      </w:r>
      <w:r w:rsidR="00992243" w:rsidRPr="00CA413E">
        <w:rPr>
          <w:rFonts w:ascii="Calibri" w:eastAsiaTheme="minorHAnsi" w:hAnsi="Calibri" w:cs="Calibri"/>
          <w:b/>
          <w:bCs/>
          <w:sz w:val="22"/>
          <w:szCs w:val="22"/>
          <w:lang w:eastAsia="en-US"/>
        </w:rPr>
        <w:t>A</w:t>
      </w:r>
      <w:r w:rsidR="00A068E9">
        <w:rPr>
          <w:rFonts w:ascii="Calibri" w:eastAsiaTheme="minorHAnsi" w:hAnsi="Calibri" w:cs="Calibri"/>
          <w:b/>
          <w:bCs/>
          <w:sz w:val="22"/>
          <w:szCs w:val="22"/>
          <w:lang w:eastAsia="en-US"/>
        </w:rPr>
        <w:t>NEXO</w:t>
      </w:r>
      <w:r w:rsidR="000374A4" w:rsidRPr="00CA413E">
        <w:rPr>
          <w:rFonts w:ascii="Calibri" w:eastAsiaTheme="minorHAnsi" w:hAnsi="Calibri" w:cs="Calibri"/>
          <w:b/>
          <w:bCs/>
          <w:sz w:val="22"/>
          <w:szCs w:val="22"/>
          <w:lang w:eastAsia="en-US"/>
        </w:rPr>
        <w:t xml:space="preserve"> </w:t>
      </w:r>
      <w:r w:rsidR="00992243" w:rsidRPr="00CA413E">
        <w:rPr>
          <w:rFonts w:ascii="Calibri" w:eastAsiaTheme="minorHAnsi" w:hAnsi="Calibri" w:cs="Calibri"/>
          <w:b/>
          <w:bCs/>
          <w:sz w:val="22"/>
          <w:szCs w:val="22"/>
          <w:lang w:eastAsia="en-US"/>
        </w:rPr>
        <w:t>IV</w:t>
      </w:r>
      <w:r w:rsidR="000374A4" w:rsidRPr="00CA413E">
        <w:rPr>
          <w:rFonts w:ascii="Calibri" w:eastAsiaTheme="minorHAnsi" w:hAnsi="Calibri" w:cs="Calibri"/>
          <w:b/>
          <w:bCs/>
          <w:sz w:val="22"/>
          <w:szCs w:val="22"/>
          <w:lang w:eastAsia="en-US"/>
        </w:rPr>
        <w:t xml:space="preserve"> - </w:t>
      </w:r>
      <w:r w:rsidR="00992243" w:rsidRPr="00CA413E">
        <w:rPr>
          <w:rFonts w:ascii="Calibri" w:eastAsiaTheme="minorHAnsi" w:hAnsi="Calibri" w:cs="Calibri"/>
          <w:b/>
          <w:bCs/>
          <w:sz w:val="22"/>
          <w:szCs w:val="22"/>
          <w:lang w:eastAsia="en-US"/>
        </w:rPr>
        <w:t>INSTRUÇÕES PARA APRESENTAÇÃO DA GARANTIA DE PROPOSTA</w:t>
      </w:r>
      <w:r w:rsidR="00992243" w:rsidRPr="00CA413E">
        <w:rPr>
          <w:rFonts w:ascii="Calibri" w:eastAsiaTheme="minorHAnsi" w:hAnsi="Calibri" w:cs="Calibri"/>
          <w:sz w:val="22"/>
          <w:szCs w:val="22"/>
          <w:lang w:eastAsia="en-US"/>
        </w:rPr>
        <w:t xml:space="preserve"> </w:t>
      </w:r>
      <w:r w:rsidR="00992243" w:rsidRPr="00CA413E">
        <w:rPr>
          <w:rFonts w:ascii="Calibri" w:eastAsiaTheme="minorHAnsi" w:hAnsi="Calibri" w:cs="Calibri"/>
          <w:b/>
          <w:bCs/>
          <w:sz w:val="22"/>
          <w:szCs w:val="22"/>
          <w:lang w:eastAsia="en-US"/>
        </w:rPr>
        <w:t>E PORTARIA SF Nº 76/2019</w:t>
      </w:r>
      <w:r w:rsidR="000374A4" w:rsidRPr="00CA413E">
        <w:rPr>
          <w:rFonts w:ascii="Calibri" w:eastAsiaTheme="minorHAnsi" w:hAnsi="Calibri" w:cs="Calibri"/>
          <w:sz w:val="22"/>
          <w:szCs w:val="22"/>
          <w:lang w:eastAsia="en-US"/>
        </w:rPr>
        <w:t xml:space="preserve"> atualizada </w:t>
      </w:r>
      <w:r w:rsidR="00992243" w:rsidRPr="00CA413E">
        <w:rPr>
          <w:rFonts w:ascii="Calibri" w:eastAsiaTheme="minorHAnsi" w:hAnsi="Calibri" w:cs="Calibri"/>
          <w:sz w:val="22"/>
          <w:szCs w:val="22"/>
          <w:lang w:eastAsia="en-US"/>
        </w:rPr>
        <w:t xml:space="preserve">, terá o valor de </w:t>
      </w:r>
      <w:r w:rsidR="005E4E51" w:rsidRPr="0012542E">
        <w:rPr>
          <w:rFonts w:ascii="Calibri" w:hAnsi="Calibri" w:cs="Calibri"/>
          <w:b/>
          <w:bCs/>
          <w:sz w:val="22"/>
          <w:szCs w:val="22"/>
        </w:rPr>
        <w:t xml:space="preserve">R$ </w:t>
      </w:r>
      <w:r w:rsidR="00E2223B" w:rsidRPr="0012542E">
        <w:rPr>
          <w:rFonts w:ascii="Calibri" w:hAnsi="Calibri" w:cs="Calibri"/>
          <w:b/>
          <w:bCs/>
          <w:sz w:val="22"/>
          <w:szCs w:val="22"/>
        </w:rPr>
        <w:t>34.999,42</w:t>
      </w:r>
      <w:r w:rsidR="005E4E51" w:rsidRPr="0012542E">
        <w:rPr>
          <w:rFonts w:ascii="Calibri" w:hAnsi="Calibri" w:cs="Calibri"/>
          <w:b/>
          <w:bCs/>
          <w:sz w:val="22"/>
          <w:szCs w:val="22"/>
        </w:rPr>
        <w:t xml:space="preserve"> </w:t>
      </w:r>
      <w:r w:rsidR="005E4E51" w:rsidRPr="0012542E">
        <w:rPr>
          <w:rFonts w:ascii="Calibri" w:hAnsi="Calibri" w:cs="Calibri"/>
          <w:sz w:val="22"/>
          <w:szCs w:val="22"/>
        </w:rPr>
        <w:t>(</w:t>
      </w:r>
      <w:r w:rsidR="00E2223B" w:rsidRPr="0012542E">
        <w:rPr>
          <w:rFonts w:ascii="Calibri" w:hAnsi="Calibri" w:cs="Calibri"/>
          <w:sz w:val="22"/>
          <w:szCs w:val="22"/>
        </w:rPr>
        <w:t>trinta e quatro mil, novecentos e noventa e nove reais e quarenta e dois centavos)</w:t>
      </w:r>
      <w:r w:rsidR="003C40AD" w:rsidRPr="0012542E">
        <w:rPr>
          <w:rFonts w:ascii="Calibri" w:hAnsi="Calibri" w:cs="Calibri"/>
          <w:b/>
          <w:bCs/>
          <w:sz w:val="22"/>
          <w:szCs w:val="22"/>
        </w:rPr>
        <w:t xml:space="preserve"> </w:t>
      </w:r>
      <w:r w:rsidR="00992243" w:rsidRPr="0012542E">
        <w:rPr>
          <w:rFonts w:ascii="Calibri" w:eastAsiaTheme="minorHAnsi" w:hAnsi="Calibri" w:cs="Calibri"/>
          <w:sz w:val="22"/>
          <w:szCs w:val="22"/>
          <w:lang w:eastAsia="en-US"/>
        </w:rPr>
        <w:t xml:space="preserve"> </w:t>
      </w:r>
      <w:r w:rsidR="00992243" w:rsidRPr="00CA413E">
        <w:rPr>
          <w:rFonts w:ascii="Calibri" w:eastAsiaTheme="minorHAnsi" w:hAnsi="Calibri" w:cs="Calibri"/>
          <w:sz w:val="22"/>
          <w:szCs w:val="22"/>
          <w:lang w:eastAsia="en-US"/>
        </w:rPr>
        <w:t xml:space="preserve">e deverá ser </w:t>
      </w:r>
      <w:r w:rsidR="000374A4" w:rsidRPr="00CA413E">
        <w:rPr>
          <w:rFonts w:ascii="Calibri" w:eastAsiaTheme="minorHAnsi" w:hAnsi="Calibri" w:cs="Calibri"/>
          <w:sz w:val="22"/>
          <w:szCs w:val="22"/>
          <w:lang w:eastAsia="en-US"/>
        </w:rPr>
        <w:t>inserida diretamente pelo licitante juntamente com os documentos com a proposta comercial.</w:t>
      </w:r>
      <w:r w:rsidR="0043461F" w:rsidRPr="00CA413E">
        <w:rPr>
          <w:rFonts w:ascii="Calibri" w:eastAsiaTheme="minorHAnsi" w:hAnsi="Calibri" w:cs="Calibri"/>
          <w:sz w:val="22"/>
          <w:szCs w:val="22"/>
          <w:lang w:eastAsia="en-US"/>
        </w:rPr>
        <w:t xml:space="preserve"> </w:t>
      </w:r>
    </w:p>
    <w:p w14:paraId="2448D445" w14:textId="228DAC8B" w:rsidR="00992243" w:rsidRDefault="00992243" w:rsidP="00E2223B">
      <w:pPr>
        <w:autoSpaceDE w:val="0"/>
        <w:autoSpaceDN w:val="0"/>
        <w:adjustRightInd w:val="0"/>
        <w:jc w:val="both"/>
        <w:rPr>
          <w:rFonts w:ascii="Calibri" w:eastAsiaTheme="minorHAnsi" w:hAnsi="Calibri" w:cs="Calibri"/>
          <w:sz w:val="22"/>
          <w:szCs w:val="22"/>
          <w:lang w:eastAsia="en-US"/>
        </w:rPr>
      </w:pPr>
      <w:r w:rsidRPr="00CA413E">
        <w:rPr>
          <w:rFonts w:ascii="Calibri" w:eastAsiaTheme="minorHAnsi" w:hAnsi="Calibri" w:cs="Calibri"/>
          <w:sz w:val="22"/>
          <w:szCs w:val="22"/>
          <w:lang w:eastAsia="en-US"/>
        </w:rPr>
        <w:t xml:space="preserve">5.1.2. Não deverá </w:t>
      </w:r>
      <w:r>
        <w:rPr>
          <w:rFonts w:ascii="Calibri" w:eastAsiaTheme="minorHAnsi" w:hAnsi="Calibri" w:cs="Calibri"/>
          <w:sz w:val="22"/>
          <w:szCs w:val="22"/>
          <w:lang w:eastAsia="en-US"/>
        </w:rPr>
        <w:t xml:space="preserve">ser enviado a CAF/CPL, qualquer tipo de solicitação para emissão  de memorando para emissão da caução </w:t>
      </w:r>
      <w:r w:rsidRPr="00992243">
        <w:rPr>
          <w:rFonts w:ascii="Calibri" w:eastAsiaTheme="minorHAnsi" w:hAnsi="Calibri" w:cs="Calibri"/>
          <w:sz w:val="22"/>
          <w:szCs w:val="22"/>
          <w:lang w:eastAsia="en-US"/>
        </w:rPr>
        <w:t xml:space="preserve">(E-MAIL, OFÍCIO ETC), </w:t>
      </w:r>
      <w:r>
        <w:rPr>
          <w:rFonts w:ascii="Calibri" w:eastAsiaTheme="minorHAnsi" w:hAnsi="Calibri" w:cs="Calibri"/>
          <w:sz w:val="22"/>
          <w:szCs w:val="22"/>
          <w:lang w:eastAsia="en-US"/>
        </w:rPr>
        <w:t>sendo a licitante a única responsável pela exatidão  e conferencia dos documentos de garantia.</w:t>
      </w:r>
    </w:p>
    <w:p w14:paraId="3B685A93" w14:textId="699BF009" w:rsidR="003233C4" w:rsidRPr="001E1443" w:rsidRDefault="003233C4" w:rsidP="001D7693">
      <w:pPr>
        <w:autoSpaceDE w:val="0"/>
        <w:autoSpaceDN w:val="0"/>
        <w:adjustRightInd w:val="0"/>
        <w:jc w:val="both"/>
        <w:rPr>
          <w:rFonts w:ascii="Calibri" w:eastAsiaTheme="minorHAnsi" w:hAnsi="Calibri" w:cs="Calibri"/>
          <w:sz w:val="22"/>
          <w:szCs w:val="22"/>
          <w:lang w:eastAsia="en-US"/>
        </w:rPr>
      </w:pPr>
      <w:r w:rsidRPr="001E1443">
        <w:rPr>
          <w:rFonts w:ascii="Calibri" w:eastAsiaTheme="minorHAnsi" w:hAnsi="Calibri" w:cs="Calibri"/>
          <w:sz w:val="22"/>
          <w:szCs w:val="22"/>
          <w:lang w:eastAsia="en-US"/>
        </w:rPr>
        <w:t xml:space="preserve">5.2. A garantia para licitar deverá ser feita nas mesmas modalidades e critérios previstos no </w:t>
      </w:r>
      <w:r w:rsidR="000364D2">
        <w:rPr>
          <w:rFonts w:ascii="Calibri" w:eastAsiaTheme="minorHAnsi" w:hAnsi="Calibri" w:cs="Calibri"/>
          <w:sz w:val="22"/>
          <w:szCs w:val="22"/>
          <w:lang w:eastAsia="en-US"/>
        </w:rPr>
        <w:t>artigo</w:t>
      </w:r>
      <w:r w:rsidRPr="001E1443">
        <w:rPr>
          <w:rFonts w:ascii="Calibri" w:eastAsiaTheme="minorHAnsi" w:hAnsi="Calibri" w:cs="Calibri"/>
          <w:sz w:val="22"/>
          <w:szCs w:val="22"/>
          <w:lang w:eastAsia="en-US"/>
        </w:rPr>
        <w:t xml:space="preserve"> </w:t>
      </w:r>
      <w:r w:rsidRPr="001E1443">
        <w:rPr>
          <w:rFonts w:ascii="Calibri" w:eastAsiaTheme="minorHAnsi" w:hAnsi="Calibri" w:cs="Calibri"/>
          <w:b/>
          <w:bCs/>
          <w:sz w:val="22"/>
          <w:szCs w:val="22"/>
          <w:lang w:eastAsia="en-US"/>
        </w:rPr>
        <w:t>96</w:t>
      </w:r>
      <w:r w:rsidRPr="001E1443">
        <w:rPr>
          <w:rFonts w:ascii="Calibri" w:eastAsiaTheme="minorHAnsi" w:hAnsi="Calibri" w:cs="Calibri"/>
          <w:sz w:val="22"/>
          <w:szCs w:val="22"/>
          <w:lang w:eastAsia="en-US"/>
        </w:rPr>
        <w:t xml:space="preserve"> da Lei </w:t>
      </w:r>
      <w:r w:rsidR="00803AB0" w:rsidRPr="001E1443">
        <w:rPr>
          <w:rFonts w:ascii="Calibri" w:eastAsiaTheme="minorHAnsi" w:hAnsi="Calibri" w:cs="Calibri"/>
          <w:sz w:val="22"/>
          <w:szCs w:val="22"/>
          <w:lang w:eastAsia="en-US"/>
        </w:rPr>
        <w:t>Federal n°</w:t>
      </w:r>
      <w:r w:rsidRPr="001E1443">
        <w:rPr>
          <w:rFonts w:ascii="Calibri" w:eastAsiaTheme="minorHAnsi" w:hAnsi="Calibri" w:cs="Calibri"/>
          <w:b/>
          <w:bCs/>
          <w:sz w:val="22"/>
          <w:szCs w:val="22"/>
          <w:lang w:eastAsia="en-US"/>
        </w:rPr>
        <w:t>14.133/2021</w:t>
      </w:r>
      <w:r w:rsidRPr="001E1443">
        <w:rPr>
          <w:rFonts w:ascii="Calibri" w:eastAsiaTheme="minorHAnsi" w:hAnsi="Calibri" w:cs="Calibri"/>
          <w:sz w:val="22"/>
          <w:szCs w:val="22"/>
          <w:lang w:eastAsia="en-US"/>
        </w:rPr>
        <w:t xml:space="preserve"> e Portaria SF nº </w:t>
      </w:r>
      <w:r w:rsidRPr="001E1443">
        <w:rPr>
          <w:rFonts w:ascii="Calibri" w:eastAsiaTheme="minorHAnsi" w:hAnsi="Calibri" w:cs="Calibri"/>
          <w:b/>
          <w:bCs/>
          <w:sz w:val="22"/>
          <w:szCs w:val="22"/>
          <w:lang w:eastAsia="en-US"/>
        </w:rPr>
        <w:t>76/2019</w:t>
      </w:r>
      <w:r w:rsidRPr="001E1443">
        <w:rPr>
          <w:rFonts w:ascii="Calibri" w:eastAsiaTheme="minorHAnsi" w:hAnsi="Calibri" w:cs="Calibri"/>
          <w:sz w:val="22"/>
          <w:szCs w:val="22"/>
          <w:lang w:eastAsia="en-US"/>
        </w:rPr>
        <w:t xml:space="preserve">, com vigência de no mínimo </w:t>
      </w:r>
      <w:r w:rsidRPr="001E1443">
        <w:rPr>
          <w:rFonts w:ascii="Calibri" w:eastAsiaTheme="minorHAnsi" w:hAnsi="Calibri" w:cs="Calibri"/>
          <w:b/>
          <w:bCs/>
          <w:sz w:val="22"/>
          <w:szCs w:val="22"/>
          <w:lang w:eastAsia="en-US"/>
        </w:rPr>
        <w:t xml:space="preserve">90 </w:t>
      </w:r>
      <w:r w:rsidRPr="001E1443">
        <w:rPr>
          <w:rFonts w:ascii="Calibri" w:eastAsiaTheme="minorHAnsi" w:hAnsi="Calibri" w:cs="Calibri"/>
          <w:sz w:val="22"/>
          <w:szCs w:val="22"/>
          <w:lang w:eastAsia="en-US"/>
        </w:rPr>
        <w:t>(noventa) dias contados a partir da data  da abertura da sessão pública. Caso haja prorrogação da data de abertura da sessão pública as empresas participantes deverão observar o prazo de vigência da garantia recolhida.</w:t>
      </w:r>
    </w:p>
    <w:p w14:paraId="28F960D7" w14:textId="2A5BED74" w:rsidR="005461EA" w:rsidRPr="001E1443" w:rsidRDefault="005461EA" w:rsidP="001D7693">
      <w:pPr>
        <w:autoSpaceDE w:val="0"/>
        <w:autoSpaceDN w:val="0"/>
        <w:adjustRightInd w:val="0"/>
        <w:jc w:val="both"/>
        <w:rPr>
          <w:rFonts w:ascii="Calibri" w:eastAsiaTheme="minorHAnsi" w:hAnsi="Calibri" w:cs="Calibri"/>
          <w:sz w:val="22"/>
          <w:szCs w:val="22"/>
          <w:lang w:eastAsia="en-US"/>
        </w:rPr>
      </w:pPr>
      <w:r w:rsidRPr="001E1443">
        <w:rPr>
          <w:rFonts w:ascii="Calibri" w:eastAsiaTheme="minorHAnsi" w:hAnsi="Calibri" w:cs="Calibri"/>
          <w:b/>
          <w:bCs/>
          <w:sz w:val="22"/>
          <w:szCs w:val="22"/>
          <w:lang w:eastAsia="en-US"/>
        </w:rPr>
        <w:t>5.2.1.</w:t>
      </w:r>
      <w:r w:rsidRPr="001E1443">
        <w:rPr>
          <w:rFonts w:ascii="Calibri" w:eastAsiaTheme="minorHAnsi" w:hAnsi="Calibri" w:cs="Calibri"/>
          <w:sz w:val="22"/>
          <w:szCs w:val="22"/>
          <w:lang w:eastAsia="en-US"/>
        </w:rPr>
        <w:t xml:space="preserve"> </w:t>
      </w:r>
      <w:r w:rsidR="00380B93" w:rsidRPr="001E1443">
        <w:rPr>
          <w:rFonts w:ascii="Calibri" w:eastAsiaTheme="minorHAnsi" w:hAnsi="Calibri" w:cs="Calibri"/>
          <w:sz w:val="22"/>
          <w:szCs w:val="22"/>
          <w:lang w:eastAsia="en-US"/>
        </w:rPr>
        <w:t xml:space="preserve">De acordo com as opções previstas no </w:t>
      </w:r>
      <w:r w:rsidR="000364D2">
        <w:rPr>
          <w:rFonts w:ascii="Calibri" w:eastAsiaTheme="minorHAnsi" w:hAnsi="Calibri" w:cs="Calibri"/>
          <w:sz w:val="22"/>
          <w:szCs w:val="22"/>
          <w:lang w:eastAsia="en-US"/>
        </w:rPr>
        <w:t>artigo</w:t>
      </w:r>
      <w:r w:rsidR="00380B93" w:rsidRPr="001E1443">
        <w:rPr>
          <w:rFonts w:ascii="Calibri" w:eastAsiaTheme="minorHAnsi" w:hAnsi="Calibri" w:cs="Calibri"/>
          <w:sz w:val="22"/>
          <w:szCs w:val="22"/>
          <w:lang w:eastAsia="en-US"/>
        </w:rPr>
        <w:t xml:space="preserve"> </w:t>
      </w:r>
      <w:r w:rsidR="00380B93" w:rsidRPr="001E1443">
        <w:rPr>
          <w:rFonts w:ascii="Calibri" w:eastAsiaTheme="minorHAnsi" w:hAnsi="Calibri" w:cs="Calibri"/>
          <w:b/>
          <w:bCs/>
          <w:sz w:val="22"/>
          <w:szCs w:val="22"/>
          <w:lang w:eastAsia="en-US"/>
        </w:rPr>
        <w:t>96</w:t>
      </w:r>
      <w:r w:rsidR="00380B93" w:rsidRPr="001E1443">
        <w:rPr>
          <w:rFonts w:ascii="Calibri" w:eastAsiaTheme="minorHAnsi" w:hAnsi="Calibri" w:cs="Calibri"/>
          <w:sz w:val="22"/>
          <w:szCs w:val="22"/>
          <w:lang w:eastAsia="en-US"/>
        </w:rPr>
        <w:t xml:space="preserve"> da Lei Federal n.º </w:t>
      </w:r>
      <w:r w:rsidR="00380B93" w:rsidRPr="001E1443">
        <w:rPr>
          <w:rFonts w:ascii="Calibri" w:eastAsiaTheme="minorHAnsi" w:hAnsi="Calibri" w:cs="Calibri"/>
          <w:b/>
          <w:bCs/>
          <w:sz w:val="22"/>
          <w:szCs w:val="22"/>
          <w:lang w:eastAsia="en-US"/>
        </w:rPr>
        <w:t>14.133/2021</w:t>
      </w:r>
      <w:r w:rsidR="00380B93" w:rsidRPr="001E1443">
        <w:rPr>
          <w:rFonts w:ascii="Calibri" w:eastAsiaTheme="minorHAnsi" w:hAnsi="Calibri" w:cs="Calibri"/>
          <w:sz w:val="22"/>
          <w:szCs w:val="22"/>
          <w:lang w:eastAsia="en-US"/>
        </w:rPr>
        <w:t xml:space="preserve">, nossa preferência é pelo seguro-garantia. No entanto, a modalidade de garantia final fica a critério do </w:t>
      </w:r>
      <w:r w:rsidR="00C043D1" w:rsidRPr="001E1443">
        <w:rPr>
          <w:rFonts w:ascii="Calibri" w:eastAsiaTheme="minorHAnsi" w:hAnsi="Calibri" w:cs="Calibri"/>
          <w:sz w:val="22"/>
          <w:szCs w:val="22"/>
          <w:lang w:eastAsia="en-US"/>
        </w:rPr>
        <w:t>licitante</w:t>
      </w:r>
      <w:r w:rsidR="00380B93" w:rsidRPr="001E1443">
        <w:rPr>
          <w:rFonts w:ascii="Calibri" w:eastAsiaTheme="minorHAnsi" w:hAnsi="Calibri" w:cs="Calibri"/>
          <w:sz w:val="22"/>
          <w:szCs w:val="22"/>
          <w:lang w:eastAsia="en-US"/>
        </w:rPr>
        <w:t>, conforme as opções estabelecidas na lei mencionada.</w:t>
      </w:r>
      <w:r w:rsidRPr="001E1443">
        <w:rPr>
          <w:rFonts w:ascii="Calibri" w:eastAsiaTheme="minorHAnsi" w:hAnsi="Calibri" w:cs="Calibri"/>
          <w:sz w:val="22"/>
          <w:szCs w:val="22"/>
          <w:lang w:eastAsia="en-US"/>
        </w:rPr>
        <w:t xml:space="preserve"> </w:t>
      </w:r>
    </w:p>
    <w:p w14:paraId="788656BD" w14:textId="00EE2071" w:rsidR="00E45247" w:rsidRPr="001E1443" w:rsidRDefault="00E45247" w:rsidP="001D7693">
      <w:pPr>
        <w:pStyle w:val="textoalinhadoesquerda"/>
        <w:spacing w:before="0" w:after="0"/>
        <w:ind w:left="0"/>
        <w:jc w:val="both"/>
        <w:rPr>
          <w:rFonts w:cs="Calibri"/>
          <w:sz w:val="22"/>
          <w:szCs w:val="22"/>
        </w:rPr>
      </w:pPr>
      <w:r w:rsidRPr="001E1443">
        <w:rPr>
          <w:rFonts w:cs="Calibri"/>
          <w:b/>
          <w:bCs/>
          <w:sz w:val="22"/>
          <w:szCs w:val="22"/>
        </w:rPr>
        <w:lastRenderedPageBreak/>
        <w:t>5.</w:t>
      </w:r>
      <w:r w:rsidR="00F8413A" w:rsidRPr="001E1443">
        <w:rPr>
          <w:rFonts w:cs="Calibri"/>
          <w:b/>
          <w:bCs/>
          <w:sz w:val="22"/>
          <w:szCs w:val="22"/>
        </w:rPr>
        <w:t>3</w:t>
      </w:r>
      <w:r w:rsidRPr="001E1443">
        <w:rPr>
          <w:rFonts w:cs="Calibri"/>
          <w:b/>
          <w:bCs/>
          <w:sz w:val="22"/>
          <w:szCs w:val="22"/>
        </w:rPr>
        <w:t>.</w:t>
      </w:r>
      <w:r w:rsidRPr="001E1443">
        <w:rPr>
          <w:rFonts w:cs="Calibri"/>
          <w:sz w:val="22"/>
          <w:szCs w:val="22"/>
        </w:rPr>
        <w:t xml:space="preserve">  Em caso de consórcio, a garantia poderá ser prestada por uma única empresa ou pelas diferentes empresas que o compõem, desde que sua soma atinja o valor estabelecido neste Edital.</w:t>
      </w:r>
    </w:p>
    <w:p w14:paraId="54BA913C" w14:textId="433A6A35" w:rsidR="00E45247" w:rsidRDefault="00E45247" w:rsidP="001D7693">
      <w:pPr>
        <w:pStyle w:val="textoalinhadoesquerda"/>
        <w:spacing w:before="0" w:after="0"/>
        <w:ind w:left="0"/>
        <w:jc w:val="both"/>
        <w:rPr>
          <w:rFonts w:cs="Calibri"/>
          <w:sz w:val="22"/>
          <w:szCs w:val="22"/>
        </w:rPr>
      </w:pPr>
      <w:r w:rsidRPr="001E1443">
        <w:rPr>
          <w:rFonts w:cs="Calibri"/>
          <w:b/>
          <w:bCs/>
          <w:sz w:val="22"/>
          <w:szCs w:val="22"/>
        </w:rPr>
        <w:t>5.</w:t>
      </w:r>
      <w:r w:rsidR="00F8413A" w:rsidRPr="001E1443">
        <w:rPr>
          <w:rFonts w:cs="Calibri"/>
          <w:b/>
          <w:bCs/>
          <w:sz w:val="22"/>
          <w:szCs w:val="22"/>
        </w:rPr>
        <w:t>3</w:t>
      </w:r>
      <w:r w:rsidRPr="001E1443">
        <w:rPr>
          <w:rFonts w:cs="Calibri"/>
          <w:b/>
          <w:bCs/>
          <w:sz w:val="22"/>
          <w:szCs w:val="22"/>
        </w:rPr>
        <w:t>.1.</w:t>
      </w:r>
      <w:r w:rsidRPr="001E1443">
        <w:rPr>
          <w:rFonts w:cs="Calibri"/>
          <w:sz w:val="22"/>
          <w:szCs w:val="22"/>
        </w:rPr>
        <w:t xml:space="preserve"> Caso o valor da garantia seja fragmentado entre as licitantes, a líder deverá no ato da solicitação do oficio garantia, informar o nome do consórcio, a identificação de todas as empresas que o integram e o valor da garantia correspondente de cada consorciada, assim como os devidos percentuais de participação no consórcio.</w:t>
      </w:r>
    </w:p>
    <w:p w14:paraId="6CAE4B08" w14:textId="678BB8EB" w:rsidR="00E2223B" w:rsidRPr="0012542E" w:rsidRDefault="00E2223B" w:rsidP="00E2223B">
      <w:pPr>
        <w:autoSpaceDE w:val="0"/>
        <w:autoSpaceDN w:val="0"/>
        <w:adjustRightInd w:val="0"/>
        <w:jc w:val="both"/>
        <w:rPr>
          <w:rFonts w:ascii="Calibri" w:eastAsiaTheme="minorHAnsi" w:hAnsi="Calibri" w:cs="Calibri"/>
          <w:sz w:val="22"/>
          <w:szCs w:val="22"/>
          <w:lang w:eastAsia="en-US"/>
        </w:rPr>
      </w:pPr>
      <w:r w:rsidRPr="0012542E">
        <w:rPr>
          <w:rFonts w:ascii="Calibri" w:eastAsiaTheme="minorHAnsi" w:hAnsi="Calibri" w:cs="Calibri"/>
          <w:sz w:val="22"/>
          <w:szCs w:val="22"/>
          <w:lang w:eastAsia="en-US"/>
        </w:rPr>
        <w:t>5.4. Na sessão de abertura do certame, o Agente de Contratação examinará a documentação e, havendo incorreções nos documentos que forem apresentados, a licitante poderá ser acionada a corrigi-lo, em prazo determinado, mediante despacho fundamentado, registrado em ata e acessível a todos, observando os princípios da razoabilidade e do formalismo moderado.</w:t>
      </w:r>
    </w:p>
    <w:bookmarkEnd w:id="1"/>
    <w:p w14:paraId="07CAD9A1" w14:textId="77777777" w:rsidR="007476E2" w:rsidRPr="0012542E" w:rsidRDefault="007476E2" w:rsidP="001D7693">
      <w:pPr>
        <w:pStyle w:val="PargrafodaLista"/>
        <w:ind w:left="0"/>
        <w:jc w:val="both"/>
        <w:rPr>
          <w:rFonts w:ascii="Calibri" w:eastAsia="Calibri" w:hAnsi="Calibri" w:cs="Calibri"/>
          <w:b/>
          <w:bCs/>
          <w:sz w:val="22"/>
          <w:szCs w:val="22"/>
        </w:rPr>
      </w:pPr>
    </w:p>
    <w:p w14:paraId="2F25DBDA" w14:textId="09A13069" w:rsidR="00B50DD7" w:rsidRPr="001E1443" w:rsidRDefault="008A60AE" w:rsidP="001D7693">
      <w:pPr>
        <w:pStyle w:val="PargrafodaLista"/>
        <w:ind w:left="0"/>
        <w:jc w:val="both"/>
        <w:rPr>
          <w:rFonts w:ascii="Calibri" w:hAnsi="Calibri" w:cs="Calibri"/>
          <w:sz w:val="22"/>
          <w:szCs w:val="22"/>
        </w:rPr>
      </w:pPr>
      <w:r w:rsidRPr="001E1443">
        <w:rPr>
          <w:rFonts w:ascii="Calibri" w:eastAsia="Calibri" w:hAnsi="Calibri" w:cs="Calibri"/>
          <w:b/>
          <w:bCs/>
          <w:sz w:val="22"/>
          <w:szCs w:val="22"/>
        </w:rPr>
        <w:t>6.</w:t>
      </w:r>
      <w:r w:rsidRPr="001E1443">
        <w:rPr>
          <w:rFonts w:ascii="Calibri" w:eastAsia="Calibri" w:hAnsi="Calibri" w:cs="Calibri"/>
          <w:b/>
          <w:sz w:val="22"/>
          <w:szCs w:val="22"/>
        </w:rPr>
        <w:t xml:space="preserve"> DO PREENCHIMENTO DA PROPOSTA</w:t>
      </w:r>
    </w:p>
    <w:p w14:paraId="5A70086B" w14:textId="77777777" w:rsidR="00B50DD7" w:rsidRPr="001E1443" w:rsidRDefault="008A60AE" w:rsidP="001D7693">
      <w:pPr>
        <w:pStyle w:val="PargrafodaLista"/>
        <w:ind w:left="0"/>
        <w:jc w:val="both"/>
        <w:rPr>
          <w:rFonts w:ascii="Calibri" w:hAnsi="Calibri" w:cs="Calibri"/>
          <w:sz w:val="22"/>
          <w:szCs w:val="22"/>
        </w:rPr>
      </w:pPr>
      <w:r w:rsidRPr="001E1443">
        <w:rPr>
          <w:rFonts w:ascii="Calibri" w:hAnsi="Calibri" w:cs="Calibri"/>
          <w:b/>
          <w:bCs/>
          <w:sz w:val="22"/>
          <w:szCs w:val="22"/>
        </w:rPr>
        <w:t>6.1.</w:t>
      </w:r>
      <w:r w:rsidRPr="001E1443">
        <w:rPr>
          <w:rFonts w:ascii="Calibri" w:hAnsi="Calibri" w:cs="Calibri"/>
          <w:sz w:val="22"/>
          <w:szCs w:val="22"/>
        </w:rPr>
        <w:t xml:space="preserve"> O licitante deverá enviar sua proposta mediante o preenchimento, no sistema eletrônico, dos seguintes campos:</w:t>
      </w:r>
    </w:p>
    <w:p w14:paraId="16FFE2FD" w14:textId="77777777" w:rsidR="00B50DD7" w:rsidRPr="001E1443" w:rsidRDefault="008A60AE" w:rsidP="001D7693">
      <w:pPr>
        <w:pStyle w:val="PargrafodaLista"/>
        <w:ind w:left="0"/>
        <w:jc w:val="both"/>
        <w:rPr>
          <w:rFonts w:ascii="Calibri" w:hAnsi="Calibri" w:cs="Calibri"/>
          <w:sz w:val="22"/>
          <w:szCs w:val="22"/>
        </w:rPr>
      </w:pPr>
      <w:r w:rsidRPr="001E1443">
        <w:rPr>
          <w:rFonts w:ascii="Calibri" w:hAnsi="Calibri" w:cs="Calibri"/>
          <w:b/>
          <w:bCs/>
          <w:sz w:val="22"/>
          <w:szCs w:val="22"/>
        </w:rPr>
        <w:t xml:space="preserve">6.1.1. </w:t>
      </w:r>
      <w:r w:rsidRPr="001E1443">
        <w:rPr>
          <w:rFonts w:ascii="Calibri" w:hAnsi="Calibri" w:cs="Calibri"/>
          <w:sz w:val="22"/>
          <w:szCs w:val="22"/>
        </w:rPr>
        <w:t>Valor total do item;</w:t>
      </w:r>
    </w:p>
    <w:p w14:paraId="71B3CFE2" w14:textId="77777777" w:rsidR="00B50DD7" w:rsidRPr="001E1443" w:rsidRDefault="008A60AE" w:rsidP="001D7693">
      <w:pPr>
        <w:pStyle w:val="PargrafodaLista"/>
        <w:ind w:left="0"/>
        <w:jc w:val="both"/>
        <w:rPr>
          <w:rFonts w:ascii="Calibri" w:hAnsi="Calibri" w:cs="Calibri"/>
          <w:sz w:val="22"/>
          <w:szCs w:val="22"/>
        </w:rPr>
      </w:pPr>
      <w:r w:rsidRPr="001E1443">
        <w:rPr>
          <w:rFonts w:ascii="Calibri" w:hAnsi="Calibri" w:cs="Calibri"/>
          <w:b/>
          <w:bCs/>
          <w:sz w:val="22"/>
          <w:szCs w:val="22"/>
        </w:rPr>
        <w:t>6.1.2.</w:t>
      </w:r>
      <w:r w:rsidRPr="001E1443">
        <w:rPr>
          <w:rFonts w:ascii="Calibri" w:hAnsi="Calibri" w:cs="Calibri"/>
          <w:sz w:val="22"/>
          <w:szCs w:val="22"/>
        </w:rPr>
        <w:t xml:space="preserve"> Descrição do objeto.</w:t>
      </w:r>
    </w:p>
    <w:p w14:paraId="1A3B185A" w14:textId="77777777" w:rsidR="00B50DD7" w:rsidRPr="001E1443" w:rsidRDefault="008A60AE" w:rsidP="001D7693">
      <w:pPr>
        <w:pStyle w:val="PargrafodaLista"/>
        <w:ind w:left="0"/>
        <w:jc w:val="both"/>
        <w:rPr>
          <w:rFonts w:ascii="Calibri" w:hAnsi="Calibri" w:cs="Calibri"/>
          <w:sz w:val="22"/>
          <w:szCs w:val="22"/>
        </w:rPr>
      </w:pPr>
      <w:r w:rsidRPr="001E1443">
        <w:rPr>
          <w:rFonts w:ascii="Calibri" w:hAnsi="Calibri" w:cs="Calibri"/>
          <w:b/>
          <w:bCs/>
          <w:sz w:val="22"/>
          <w:szCs w:val="22"/>
        </w:rPr>
        <w:t xml:space="preserve">6.2. </w:t>
      </w:r>
      <w:r w:rsidRPr="001E1443">
        <w:rPr>
          <w:rFonts w:ascii="Calibri" w:hAnsi="Calibri" w:cs="Calibri"/>
          <w:sz w:val="22"/>
          <w:szCs w:val="22"/>
        </w:rPr>
        <w:t>Todas as especificações do objeto contidas na proposta vinculam o licitante.</w:t>
      </w:r>
    </w:p>
    <w:p w14:paraId="6821E2ED" w14:textId="77777777" w:rsidR="00B50DD7" w:rsidRPr="001E1443" w:rsidRDefault="008A60AE" w:rsidP="001D7693">
      <w:pPr>
        <w:pStyle w:val="PargrafodaLista"/>
        <w:ind w:left="0"/>
        <w:jc w:val="both"/>
        <w:rPr>
          <w:rFonts w:ascii="Calibri" w:hAnsi="Calibri" w:cs="Calibri"/>
          <w:sz w:val="22"/>
          <w:szCs w:val="22"/>
        </w:rPr>
      </w:pPr>
      <w:r w:rsidRPr="001E1443">
        <w:rPr>
          <w:rFonts w:ascii="Calibri" w:hAnsi="Calibri" w:cs="Calibri"/>
          <w:b/>
          <w:bCs/>
          <w:sz w:val="22"/>
          <w:szCs w:val="22"/>
        </w:rPr>
        <w:t xml:space="preserve">6.3. </w:t>
      </w:r>
      <w:r w:rsidRPr="001E1443">
        <w:rPr>
          <w:rFonts w:ascii="Calibri" w:hAnsi="Calibri" w:cs="Calibri"/>
          <w:sz w:val="22"/>
          <w:szCs w:val="22"/>
        </w:rPr>
        <w:t>Nos valores propostos estarão inclusos todos os custos operacionais, encargos previdenciários, trabalhistas, tributários, comerciais e quaisquer outros que incidam direta ou indiretamente na execução do objeto.</w:t>
      </w:r>
    </w:p>
    <w:p w14:paraId="770B7AB5" w14:textId="77777777" w:rsidR="00B50DD7" w:rsidRPr="001E1443" w:rsidRDefault="008A60AE" w:rsidP="001D7693">
      <w:pPr>
        <w:pStyle w:val="PargrafodaLista"/>
        <w:ind w:left="0"/>
        <w:jc w:val="both"/>
        <w:rPr>
          <w:rFonts w:ascii="Calibri" w:hAnsi="Calibri" w:cs="Calibri"/>
          <w:sz w:val="22"/>
          <w:szCs w:val="22"/>
        </w:rPr>
      </w:pPr>
      <w:r w:rsidRPr="001E1443">
        <w:rPr>
          <w:rFonts w:ascii="Calibri" w:hAnsi="Calibri" w:cs="Calibri"/>
          <w:b/>
          <w:bCs/>
          <w:sz w:val="22"/>
          <w:szCs w:val="22"/>
        </w:rPr>
        <w:t xml:space="preserve">6.4. </w:t>
      </w:r>
      <w:r w:rsidRPr="001E1443">
        <w:rPr>
          <w:rFonts w:ascii="Calibri" w:hAnsi="Calibri" w:cs="Calibri"/>
          <w:sz w:val="22"/>
          <w:szCs w:val="22"/>
        </w:rPr>
        <w:t>Os preços ofertados, tanto na proposta inicial, quanto na etapa de lances, serão de exclusiva responsabilidade do licitante, não lhe assistindo o direito de pleitear qualquer alteração, sob alegação de erro, omissão ou qualquer outro pretexto.</w:t>
      </w:r>
    </w:p>
    <w:p w14:paraId="0E6F5F14" w14:textId="77777777" w:rsidR="00B50DD7" w:rsidRPr="001E1443" w:rsidRDefault="008A60AE" w:rsidP="001D7693">
      <w:pPr>
        <w:pStyle w:val="PargrafodaLista"/>
        <w:ind w:left="0"/>
        <w:jc w:val="both"/>
        <w:rPr>
          <w:rFonts w:ascii="Calibri" w:hAnsi="Calibri" w:cs="Calibri"/>
          <w:sz w:val="22"/>
          <w:szCs w:val="22"/>
        </w:rPr>
      </w:pPr>
      <w:r w:rsidRPr="001E1443">
        <w:rPr>
          <w:rFonts w:ascii="Calibri" w:hAnsi="Calibri" w:cs="Calibri"/>
          <w:b/>
          <w:bCs/>
          <w:sz w:val="22"/>
          <w:szCs w:val="22"/>
        </w:rPr>
        <w:t xml:space="preserve">6.5. </w:t>
      </w:r>
      <w:r w:rsidRPr="001E1443">
        <w:rPr>
          <w:rFonts w:ascii="Calibri" w:hAnsi="Calibri" w:cs="Calibri"/>
          <w:sz w:val="22"/>
          <w:szCs w:val="22"/>
        </w:rPr>
        <w:t>A apresentação das propostas implica obrigatoriedade do cumprimento das disposições nelas contidas, em conformidade com o que dispõe o Termo de Referência, assumindo o proponente o compromisso de executar o objeto licitado nos seus termos, bem como de fornecer os materiais, equipamentos, ferramentas e utensílios necessários, em quantidades e qualidades adequadas à perfeita execução contratual, promovendo, quando requerido, sua substituição.</w:t>
      </w:r>
    </w:p>
    <w:p w14:paraId="619F3657" w14:textId="77777777" w:rsidR="00B50DD7" w:rsidRPr="001E1443" w:rsidRDefault="008A60AE" w:rsidP="001D7693">
      <w:pPr>
        <w:pStyle w:val="PargrafodaLista"/>
        <w:ind w:left="0"/>
        <w:jc w:val="both"/>
        <w:rPr>
          <w:rFonts w:ascii="Calibri" w:hAnsi="Calibri" w:cs="Calibri"/>
          <w:sz w:val="22"/>
          <w:szCs w:val="22"/>
        </w:rPr>
      </w:pPr>
      <w:r w:rsidRPr="001E1443">
        <w:rPr>
          <w:rFonts w:ascii="Calibri" w:hAnsi="Calibri" w:cs="Calibri"/>
          <w:b/>
          <w:bCs/>
          <w:sz w:val="22"/>
          <w:szCs w:val="22"/>
        </w:rPr>
        <w:t>6.6.</w:t>
      </w:r>
      <w:r w:rsidRPr="001E1443">
        <w:rPr>
          <w:rFonts w:ascii="Calibri" w:hAnsi="Calibri" w:cs="Calibri"/>
          <w:sz w:val="22"/>
          <w:szCs w:val="22"/>
        </w:rPr>
        <w:t xml:space="preserve"> O prazo de validade da proposta não será inferior a </w:t>
      </w:r>
      <w:r w:rsidRPr="001E1443">
        <w:rPr>
          <w:rFonts w:ascii="Calibri" w:hAnsi="Calibri" w:cs="Calibri"/>
          <w:b/>
          <w:sz w:val="22"/>
          <w:szCs w:val="22"/>
        </w:rPr>
        <w:t xml:space="preserve">60 </w:t>
      </w:r>
      <w:r w:rsidRPr="001E1443">
        <w:rPr>
          <w:rFonts w:ascii="Calibri" w:hAnsi="Calibri" w:cs="Calibri"/>
          <w:bCs/>
          <w:sz w:val="22"/>
          <w:szCs w:val="22"/>
        </w:rPr>
        <w:t>(sessenta) dias</w:t>
      </w:r>
      <w:r w:rsidRPr="001E1443">
        <w:rPr>
          <w:rFonts w:ascii="Calibri" w:hAnsi="Calibri" w:cs="Calibri"/>
          <w:sz w:val="22"/>
          <w:szCs w:val="22"/>
        </w:rPr>
        <w:t>, contados da data de abertura da sessão pública estabelecida no preâmbulo deste Edital.</w:t>
      </w:r>
    </w:p>
    <w:p w14:paraId="33F48AA9" w14:textId="77777777" w:rsidR="00B50DD7" w:rsidRPr="001E1443" w:rsidRDefault="008A60AE" w:rsidP="001D7693">
      <w:pPr>
        <w:pStyle w:val="PargrafodaLista"/>
        <w:ind w:left="0"/>
        <w:jc w:val="both"/>
        <w:rPr>
          <w:rFonts w:ascii="Calibri" w:hAnsi="Calibri" w:cs="Calibri"/>
          <w:sz w:val="22"/>
          <w:szCs w:val="22"/>
        </w:rPr>
      </w:pPr>
      <w:r w:rsidRPr="001E1443">
        <w:rPr>
          <w:rFonts w:ascii="Calibri" w:hAnsi="Calibri" w:cs="Calibri"/>
          <w:b/>
          <w:bCs/>
          <w:sz w:val="22"/>
          <w:szCs w:val="22"/>
        </w:rPr>
        <w:t xml:space="preserve">6.7. </w:t>
      </w:r>
      <w:r w:rsidRPr="001E1443">
        <w:rPr>
          <w:rFonts w:ascii="Calibri" w:hAnsi="Calibri" w:cs="Calibri"/>
          <w:sz w:val="22"/>
          <w:szCs w:val="22"/>
        </w:rPr>
        <w:t>Os licitantes devem respeitar os preços máximos estabelecidos neste Edital.</w:t>
      </w:r>
    </w:p>
    <w:p w14:paraId="4778542E" w14:textId="77777777" w:rsidR="00B50DD7" w:rsidRPr="001E1443" w:rsidRDefault="00B50DD7" w:rsidP="001D7693">
      <w:pPr>
        <w:pStyle w:val="PargrafodaLista"/>
        <w:ind w:left="788"/>
        <w:jc w:val="both"/>
        <w:rPr>
          <w:rFonts w:ascii="Calibri" w:hAnsi="Calibri" w:cs="Calibri"/>
          <w:sz w:val="22"/>
          <w:szCs w:val="22"/>
        </w:rPr>
      </w:pPr>
    </w:p>
    <w:p w14:paraId="6E4239EE" w14:textId="77777777" w:rsidR="00B50DD7" w:rsidRPr="001E1443" w:rsidRDefault="008A60AE" w:rsidP="001D7693">
      <w:pPr>
        <w:pStyle w:val="PargrafodaLista"/>
        <w:ind w:left="0"/>
        <w:jc w:val="both"/>
        <w:rPr>
          <w:rFonts w:ascii="Calibri" w:hAnsi="Calibri" w:cs="Calibri"/>
          <w:sz w:val="22"/>
          <w:szCs w:val="22"/>
        </w:rPr>
      </w:pPr>
      <w:r w:rsidRPr="001E1443">
        <w:rPr>
          <w:rFonts w:ascii="Calibri" w:eastAsia="Calibri" w:hAnsi="Calibri" w:cs="Calibri"/>
          <w:b/>
          <w:sz w:val="22"/>
          <w:szCs w:val="22"/>
        </w:rPr>
        <w:t>7. DA ABERTURA DA SESSÃO, CLASSIFICAÇÃO DAS PROPOSTAS E FORMULAÇÃO DE LANCES</w:t>
      </w:r>
    </w:p>
    <w:p w14:paraId="75A2945F" w14:textId="77777777" w:rsidR="00610ECB" w:rsidRPr="001E1443" w:rsidRDefault="00610ECB" w:rsidP="001D7693">
      <w:pPr>
        <w:autoSpaceDE w:val="0"/>
        <w:autoSpaceDN w:val="0"/>
        <w:adjustRightInd w:val="0"/>
        <w:jc w:val="both"/>
        <w:rPr>
          <w:rFonts w:ascii="Calibri" w:eastAsiaTheme="minorHAnsi" w:hAnsi="Calibri" w:cs="Calibri"/>
          <w:sz w:val="22"/>
          <w:szCs w:val="22"/>
          <w:lang w:eastAsia="en-US"/>
        </w:rPr>
      </w:pPr>
      <w:r w:rsidRPr="001E1443">
        <w:rPr>
          <w:rFonts w:ascii="Calibri" w:eastAsiaTheme="minorHAnsi" w:hAnsi="Calibri" w:cs="Calibri"/>
          <w:b/>
          <w:bCs/>
          <w:sz w:val="22"/>
          <w:szCs w:val="22"/>
          <w:lang w:eastAsia="en-US"/>
        </w:rPr>
        <w:t>7.1.</w:t>
      </w:r>
      <w:r w:rsidRPr="001E1443">
        <w:rPr>
          <w:rFonts w:ascii="Calibri" w:eastAsiaTheme="minorHAnsi" w:hAnsi="Calibri" w:cs="Calibri"/>
          <w:sz w:val="22"/>
          <w:szCs w:val="22"/>
          <w:lang w:eastAsia="en-US"/>
        </w:rPr>
        <w:t xml:space="preserve"> Na data e horário indicados no preâmbulo deste Edital a sessão da Concorrência Eletrônica terá início</w:t>
      </w:r>
    </w:p>
    <w:p w14:paraId="7922E48A" w14:textId="77777777" w:rsidR="00610ECB" w:rsidRPr="001E1443" w:rsidRDefault="00610ECB" w:rsidP="001D7693">
      <w:pPr>
        <w:autoSpaceDE w:val="0"/>
        <w:autoSpaceDN w:val="0"/>
        <w:adjustRightInd w:val="0"/>
        <w:jc w:val="both"/>
        <w:rPr>
          <w:rFonts w:ascii="Calibri" w:eastAsiaTheme="minorHAnsi" w:hAnsi="Calibri" w:cs="Calibri"/>
          <w:sz w:val="22"/>
          <w:szCs w:val="22"/>
          <w:lang w:eastAsia="en-US"/>
        </w:rPr>
      </w:pPr>
      <w:r w:rsidRPr="001E1443">
        <w:rPr>
          <w:rFonts w:ascii="Calibri" w:eastAsiaTheme="minorHAnsi" w:hAnsi="Calibri" w:cs="Calibri"/>
          <w:sz w:val="22"/>
          <w:szCs w:val="22"/>
          <w:lang w:eastAsia="en-US"/>
        </w:rPr>
        <w:t>automático.</w:t>
      </w:r>
    </w:p>
    <w:p w14:paraId="6DF7909C" w14:textId="3129A163" w:rsidR="00610ECB" w:rsidRPr="001E1443" w:rsidRDefault="00610ECB" w:rsidP="001D7693">
      <w:pPr>
        <w:autoSpaceDE w:val="0"/>
        <w:autoSpaceDN w:val="0"/>
        <w:adjustRightInd w:val="0"/>
        <w:jc w:val="both"/>
        <w:rPr>
          <w:rFonts w:ascii="Calibri" w:eastAsiaTheme="minorHAnsi" w:hAnsi="Calibri" w:cs="Calibri"/>
          <w:sz w:val="22"/>
          <w:szCs w:val="22"/>
          <w:lang w:eastAsia="en-US"/>
        </w:rPr>
      </w:pPr>
      <w:r w:rsidRPr="001E1443">
        <w:rPr>
          <w:rFonts w:ascii="Calibri" w:eastAsiaTheme="minorHAnsi" w:hAnsi="Calibri" w:cs="Calibri"/>
          <w:b/>
          <w:bCs/>
          <w:sz w:val="22"/>
          <w:szCs w:val="22"/>
          <w:lang w:eastAsia="en-US"/>
        </w:rPr>
        <w:t>7.2.</w:t>
      </w:r>
      <w:r w:rsidRPr="001E1443">
        <w:rPr>
          <w:rFonts w:ascii="Calibri" w:eastAsiaTheme="minorHAnsi" w:hAnsi="Calibri" w:cs="Calibri"/>
          <w:sz w:val="22"/>
          <w:szCs w:val="22"/>
          <w:lang w:eastAsia="en-US"/>
        </w:rPr>
        <w:t xml:space="preserve"> A análise da conformidade das propostas visará ao atendimento das condições estabelecidas neste Edital</w:t>
      </w:r>
      <w:r w:rsidR="00E26116" w:rsidRPr="001E1443">
        <w:rPr>
          <w:rFonts w:ascii="Calibri" w:eastAsiaTheme="minorHAnsi" w:hAnsi="Calibri" w:cs="Calibri"/>
          <w:sz w:val="22"/>
          <w:szCs w:val="22"/>
          <w:lang w:eastAsia="en-US"/>
        </w:rPr>
        <w:t xml:space="preserve"> </w:t>
      </w:r>
      <w:r w:rsidRPr="001E1443">
        <w:rPr>
          <w:rFonts w:ascii="Calibri" w:eastAsiaTheme="minorHAnsi" w:hAnsi="Calibri" w:cs="Calibri"/>
          <w:sz w:val="22"/>
          <w:szCs w:val="22"/>
          <w:lang w:eastAsia="en-US"/>
        </w:rPr>
        <w:t>e seus anexos e será feita exclusivamente na fase de julgamento em relação à proposta mais bem classificada.</w:t>
      </w:r>
    </w:p>
    <w:p w14:paraId="4D73B4B2" w14:textId="77777777" w:rsidR="00610ECB" w:rsidRPr="001E1443" w:rsidRDefault="00610ECB" w:rsidP="001D7693">
      <w:pPr>
        <w:autoSpaceDE w:val="0"/>
        <w:autoSpaceDN w:val="0"/>
        <w:adjustRightInd w:val="0"/>
        <w:jc w:val="both"/>
        <w:rPr>
          <w:rFonts w:ascii="Calibri" w:eastAsiaTheme="minorHAnsi" w:hAnsi="Calibri" w:cs="Calibri"/>
          <w:sz w:val="22"/>
          <w:szCs w:val="22"/>
          <w:lang w:eastAsia="en-US"/>
        </w:rPr>
      </w:pPr>
      <w:r w:rsidRPr="001E1443">
        <w:rPr>
          <w:rFonts w:ascii="Calibri" w:eastAsiaTheme="minorHAnsi" w:hAnsi="Calibri" w:cs="Calibri"/>
          <w:b/>
          <w:bCs/>
          <w:sz w:val="22"/>
          <w:szCs w:val="22"/>
          <w:lang w:eastAsia="en-US"/>
        </w:rPr>
        <w:t>7.3.</w:t>
      </w:r>
      <w:r w:rsidRPr="001E1443">
        <w:rPr>
          <w:rFonts w:ascii="Calibri" w:eastAsiaTheme="minorHAnsi" w:hAnsi="Calibri" w:cs="Calibri"/>
          <w:sz w:val="22"/>
          <w:szCs w:val="22"/>
          <w:lang w:eastAsia="en-US"/>
        </w:rPr>
        <w:t xml:space="preserve"> Serão desclassificadas as propostas que:</w:t>
      </w:r>
    </w:p>
    <w:p w14:paraId="6AE7EC99" w14:textId="77777777" w:rsidR="00610ECB" w:rsidRPr="001E1443" w:rsidRDefault="00610ECB" w:rsidP="002E3D19">
      <w:pPr>
        <w:autoSpaceDE w:val="0"/>
        <w:autoSpaceDN w:val="0"/>
        <w:adjustRightInd w:val="0"/>
        <w:jc w:val="both"/>
        <w:rPr>
          <w:rFonts w:ascii="Calibri" w:eastAsiaTheme="minorHAnsi" w:hAnsi="Calibri" w:cs="Calibri"/>
          <w:sz w:val="22"/>
          <w:szCs w:val="22"/>
          <w:lang w:eastAsia="en-US"/>
        </w:rPr>
      </w:pPr>
      <w:r w:rsidRPr="001E1443">
        <w:rPr>
          <w:rFonts w:ascii="Calibri" w:eastAsiaTheme="minorHAnsi" w:hAnsi="Calibri" w:cs="Calibri"/>
          <w:b/>
          <w:bCs/>
          <w:sz w:val="22"/>
          <w:szCs w:val="22"/>
          <w:lang w:eastAsia="en-US"/>
        </w:rPr>
        <w:t>a)</w:t>
      </w:r>
      <w:r w:rsidRPr="001E1443">
        <w:rPr>
          <w:rFonts w:ascii="Calibri" w:eastAsiaTheme="minorHAnsi" w:hAnsi="Calibri" w:cs="Calibri"/>
          <w:sz w:val="22"/>
          <w:szCs w:val="22"/>
          <w:lang w:eastAsia="en-US"/>
        </w:rPr>
        <w:t xml:space="preserve"> contiverem vícios insanáveis ou ilegalidade;</w:t>
      </w:r>
    </w:p>
    <w:p w14:paraId="5E6CA4EA" w14:textId="77777777" w:rsidR="00610ECB" w:rsidRPr="001E1443" w:rsidRDefault="00610ECB" w:rsidP="002E3D19">
      <w:pPr>
        <w:autoSpaceDE w:val="0"/>
        <w:autoSpaceDN w:val="0"/>
        <w:adjustRightInd w:val="0"/>
        <w:jc w:val="both"/>
        <w:rPr>
          <w:rFonts w:ascii="Calibri" w:eastAsiaTheme="minorHAnsi" w:hAnsi="Calibri" w:cs="Calibri"/>
          <w:sz w:val="22"/>
          <w:szCs w:val="22"/>
          <w:lang w:eastAsia="en-US"/>
        </w:rPr>
      </w:pPr>
      <w:r w:rsidRPr="001E1443">
        <w:rPr>
          <w:rFonts w:ascii="Calibri" w:eastAsiaTheme="minorHAnsi" w:hAnsi="Calibri" w:cs="Calibri"/>
          <w:b/>
          <w:bCs/>
          <w:sz w:val="22"/>
          <w:szCs w:val="22"/>
          <w:lang w:eastAsia="en-US"/>
        </w:rPr>
        <w:t>b)</w:t>
      </w:r>
      <w:r w:rsidRPr="001E1443">
        <w:rPr>
          <w:rFonts w:ascii="Calibri" w:eastAsiaTheme="minorHAnsi" w:hAnsi="Calibri" w:cs="Calibri"/>
          <w:sz w:val="22"/>
          <w:szCs w:val="22"/>
          <w:lang w:eastAsia="en-US"/>
        </w:rPr>
        <w:t xml:space="preserve"> não obedecerem às especificações técnicas pormenorizadas no edital;</w:t>
      </w:r>
    </w:p>
    <w:p w14:paraId="4C9B1D8A" w14:textId="04C38C62" w:rsidR="00610ECB" w:rsidRPr="001E1443" w:rsidRDefault="00610ECB" w:rsidP="002E3D19">
      <w:pPr>
        <w:autoSpaceDE w:val="0"/>
        <w:autoSpaceDN w:val="0"/>
        <w:adjustRightInd w:val="0"/>
        <w:jc w:val="both"/>
        <w:rPr>
          <w:rFonts w:ascii="Calibri" w:eastAsiaTheme="minorHAnsi" w:hAnsi="Calibri" w:cs="Calibri"/>
          <w:sz w:val="22"/>
          <w:szCs w:val="22"/>
          <w:lang w:eastAsia="en-US"/>
        </w:rPr>
      </w:pPr>
      <w:r w:rsidRPr="001E1443">
        <w:rPr>
          <w:rFonts w:ascii="Calibri" w:eastAsiaTheme="minorHAnsi" w:hAnsi="Calibri" w:cs="Calibri"/>
          <w:b/>
          <w:bCs/>
          <w:sz w:val="22"/>
          <w:szCs w:val="22"/>
          <w:lang w:eastAsia="en-US"/>
        </w:rPr>
        <w:t>c)</w:t>
      </w:r>
      <w:r w:rsidRPr="001E1443">
        <w:rPr>
          <w:rFonts w:ascii="Calibri" w:eastAsiaTheme="minorHAnsi" w:hAnsi="Calibri" w:cs="Calibri"/>
          <w:sz w:val="22"/>
          <w:szCs w:val="22"/>
          <w:lang w:eastAsia="en-US"/>
        </w:rPr>
        <w:t xml:space="preserve"> apresentarem preços inexequíveis ou permanecerem acima do orçamento estimado para a contratação,</w:t>
      </w:r>
      <w:r w:rsidR="00E26116" w:rsidRPr="001E1443">
        <w:rPr>
          <w:rFonts w:ascii="Calibri" w:eastAsiaTheme="minorHAnsi" w:hAnsi="Calibri" w:cs="Calibri"/>
          <w:sz w:val="22"/>
          <w:szCs w:val="22"/>
          <w:lang w:eastAsia="en-US"/>
        </w:rPr>
        <w:t xml:space="preserve"> </w:t>
      </w:r>
      <w:r w:rsidRPr="001E1443">
        <w:rPr>
          <w:rFonts w:ascii="Calibri" w:eastAsiaTheme="minorHAnsi" w:hAnsi="Calibri" w:cs="Calibri"/>
          <w:sz w:val="22"/>
          <w:szCs w:val="22"/>
          <w:lang w:eastAsia="en-US"/>
        </w:rPr>
        <w:t>tanto em relação ao valor global quanto aos custos unitários e BDI, assim considerados:</w:t>
      </w:r>
    </w:p>
    <w:p w14:paraId="75C90B20" w14:textId="77777777" w:rsidR="00610ECB" w:rsidRPr="001E1443" w:rsidRDefault="00610ECB" w:rsidP="002E3D19">
      <w:pPr>
        <w:autoSpaceDE w:val="0"/>
        <w:autoSpaceDN w:val="0"/>
        <w:adjustRightInd w:val="0"/>
        <w:jc w:val="both"/>
        <w:rPr>
          <w:rFonts w:ascii="Calibri" w:eastAsiaTheme="minorHAnsi" w:hAnsi="Calibri" w:cs="Calibri"/>
          <w:sz w:val="22"/>
          <w:szCs w:val="22"/>
          <w:lang w:eastAsia="en-US"/>
        </w:rPr>
      </w:pPr>
      <w:r w:rsidRPr="001E1443">
        <w:rPr>
          <w:rFonts w:ascii="Calibri" w:eastAsiaTheme="minorHAnsi" w:hAnsi="Calibri" w:cs="Calibri"/>
          <w:b/>
          <w:bCs/>
          <w:sz w:val="22"/>
          <w:szCs w:val="22"/>
          <w:lang w:eastAsia="en-US"/>
        </w:rPr>
        <w:t>c.1.)</w:t>
      </w:r>
      <w:r w:rsidRPr="001E1443">
        <w:rPr>
          <w:rFonts w:ascii="Calibri" w:eastAsiaTheme="minorHAnsi" w:hAnsi="Calibri" w:cs="Calibri"/>
          <w:sz w:val="22"/>
          <w:szCs w:val="22"/>
          <w:lang w:eastAsia="en-US"/>
        </w:rPr>
        <w:t xml:space="preserve"> Decorrentes de Planilha de Composição de Custos que contenha valor global superior ao valor total</w:t>
      </w:r>
    </w:p>
    <w:p w14:paraId="3CBCBC38" w14:textId="77777777" w:rsidR="00610ECB" w:rsidRPr="001E1443" w:rsidRDefault="00610ECB" w:rsidP="002E3D19">
      <w:pPr>
        <w:autoSpaceDE w:val="0"/>
        <w:autoSpaceDN w:val="0"/>
        <w:adjustRightInd w:val="0"/>
        <w:jc w:val="both"/>
        <w:rPr>
          <w:rFonts w:ascii="Calibri" w:eastAsiaTheme="minorHAnsi" w:hAnsi="Calibri" w:cs="Calibri"/>
          <w:sz w:val="22"/>
          <w:szCs w:val="22"/>
          <w:lang w:eastAsia="en-US"/>
        </w:rPr>
      </w:pPr>
      <w:r w:rsidRPr="001E1443">
        <w:rPr>
          <w:rFonts w:ascii="Calibri" w:eastAsiaTheme="minorHAnsi" w:hAnsi="Calibri" w:cs="Calibri"/>
          <w:sz w:val="22"/>
          <w:szCs w:val="22"/>
          <w:lang w:eastAsia="en-US"/>
        </w:rPr>
        <w:t>orçado pela PMSP, inclusive quanto ao percentual do BDI; sendo esse o valor máximo admitido.</w:t>
      </w:r>
    </w:p>
    <w:p w14:paraId="1DEDBA34" w14:textId="77777777" w:rsidR="00610ECB" w:rsidRPr="001E1443" w:rsidRDefault="00610ECB" w:rsidP="002E3D19">
      <w:pPr>
        <w:autoSpaceDE w:val="0"/>
        <w:autoSpaceDN w:val="0"/>
        <w:adjustRightInd w:val="0"/>
        <w:jc w:val="both"/>
        <w:rPr>
          <w:rFonts w:ascii="Calibri" w:eastAsiaTheme="minorHAnsi" w:hAnsi="Calibri" w:cs="Calibri"/>
          <w:sz w:val="22"/>
          <w:szCs w:val="22"/>
          <w:lang w:eastAsia="en-US"/>
        </w:rPr>
      </w:pPr>
      <w:r w:rsidRPr="001E1443">
        <w:rPr>
          <w:rFonts w:ascii="Calibri" w:eastAsiaTheme="minorHAnsi" w:hAnsi="Calibri" w:cs="Calibri"/>
          <w:b/>
          <w:bCs/>
          <w:sz w:val="22"/>
          <w:szCs w:val="22"/>
          <w:lang w:eastAsia="en-US"/>
        </w:rPr>
        <w:t>c.2.)</w:t>
      </w:r>
      <w:r w:rsidRPr="001E1443">
        <w:rPr>
          <w:rFonts w:ascii="Calibri" w:eastAsiaTheme="minorHAnsi" w:hAnsi="Calibri" w:cs="Calibri"/>
          <w:sz w:val="22"/>
          <w:szCs w:val="22"/>
          <w:lang w:eastAsia="en-US"/>
        </w:rPr>
        <w:t xml:space="preserve"> Decorrentes de Planilha de Orçamento de Custos Básicos que contenham preço(s) unitário(s)</w:t>
      </w:r>
    </w:p>
    <w:p w14:paraId="440D24D2" w14:textId="16152060" w:rsidR="00610ECB" w:rsidRPr="001E1443" w:rsidRDefault="00610ECB" w:rsidP="002E3D19">
      <w:pPr>
        <w:autoSpaceDE w:val="0"/>
        <w:autoSpaceDN w:val="0"/>
        <w:adjustRightInd w:val="0"/>
        <w:jc w:val="both"/>
        <w:rPr>
          <w:rFonts w:ascii="Calibri" w:eastAsiaTheme="minorHAnsi" w:hAnsi="Calibri" w:cs="Calibri"/>
          <w:sz w:val="22"/>
          <w:szCs w:val="22"/>
          <w:lang w:eastAsia="en-US"/>
        </w:rPr>
      </w:pPr>
      <w:r w:rsidRPr="001E1443">
        <w:rPr>
          <w:rFonts w:ascii="Calibri" w:eastAsiaTheme="minorHAnsi" w:hAnsi="Calibri" w:cs="Calibri"/>
          <w:sz w:val="22"/>
          <w:szCs w:val="22"/>
          <w:lang w:eastAsia="en-US"/>
        </w:rPr>
        <w:lastRenderedPageBreak/>
        <w:t xml:space="preserve">superiores ao valor orçado pela PMSP, conforme disposto no </w:t>
      </w:r>
      <w:r w:rsidRPr="001E1443">
        <w:rPr>
          <w:rFonts w:ascii="Calibri" w:eastAsiaTheme="minorHAnsi" w:hAnsi="Calibri" w:cs="Calibri"/>
          <w:b/>
          <w:bCs/>
          <w:sz w:val="22"/>
          <w:szCs w:val="22"/>
          <w:lang w:eastAsia="en-US"/>
        </w:rPr>
        <w:t>§ 3º</w:t>
      </w:r>
      <w:r w:rsidRPr="001E1443">
        <w:rPr>
          <w:rFonts w:ascii="Calibri" w:eastAsiaTheme="minorHAnsi" w:hAnsi="Calibri" w:cs="Calibri"/>
          <w:sz w:val="22"/>
          <w:szCs w:val="22"/>
          <w:lang w:eastAsia="en-US"/>
        </w:rPr>
        <w:t xml:space="preserve"> do art</w:t>
      </w:r>
      <w:r w:rsidR="00705674" w:rsidRPr="001E1443">
        <w:rPr>
          <w:rFonts w:ascii="Calibri" w:eastAsiaTheme="minorHAnsi" w:hAnsi="Calibri" w:cs="Calibri"/>
          <w:sz w:val="22"/>
          <w:szCs w:val="22"/>
          <w:lang w:eastAsia="en-US"/>
        </w:rPr>
        <w:t>igo</w:t>
      </w:r>
      <w:r w:rsidRPr="001E1443">
        <w:rPr>
          <w:rFonts w:ascii="Calibri" w:eastAsiaTheme="minorHAnsi" w:hAnsi="Calibri" w:cs="Calibri"/>
          <w:sz w:val="22"/>
          <w:szCs w:val="22"/>
          <w:lang w:eastAsia="en-US"/>
        </w:rPr>
        <w:t xml:space="preserve"> </w:t>
      </w:r>
      <w:r w:rsidRPr="001E1443">
        <w:rPr>
          <w:rFonts w:ascii="Calibri" w:eastAsiaTheme="minorHAnsi" w:hAnsi="Calibri" w:cs="Calibri"/>
          <w:b/>
          <w:bCs/>
          <w:sz w:val="22"/>
          <w:szCs w:val="22"/>
          <w:lang w:eastAsia="en-US"/>
        </w:rPr>
        <w:t>59</w:t>
      </w:r>
      <w:r w:rsidRPr="001E1443">
        <w:rPr>
          <w:rFonts w:ascii="Calibri" w:eastAsiaTheme="minorHAnsi" w:hAnsi="Calibri" w:cs="Calibri"/>
          <w:sz w:val="22"/>
          <w:szCs w:val="22"/>
          <w:lang w:eastAsia="en-US"/>
        </w:rPr>
        <w:t xml:space="preserve"> da Lei Federal nº </w:t>
      </w:r>
      <w:r w:rsidRPr="001E1443">
        <w:rPr>
          <w:rFonts w:ascii="Calibri" w:eastAsiaTheme="minorHAnsi" w:hAnsi="Calibri" w:cs="Calibri"/>
          <w:b/>
          <w:bCs/>
          <w:sz w:val="22"/>
          <w:szCs w:val="22"/>
          <w:lang w:eastAsia="en-US"/>
        </w:rPr>
        <w:t>14.133/2021</w:t>
      </w:r>
      <w:r w:rsidRPr="001E1443">
        <w:rPr>
          <w:rFonts w:ascii="Calibri" w:eastAsiaTheme="minorHAnsi" w:hAnsi="Calibri" w:cs="Calibri"/>
          <w:sz w:val="22"/>
          <w:szCs w:val="22"/>
          <w:lang w:eastAsia="en-US"/>
        </w:rPr>
        <w:t>.</w:t>
      </w:r>
    </w:p>
    <w:p w14:paraId="474A7484" w14:textId="77777777" w:rsidR="00610ECB" w:rsidRPr="001E1443" w:rsidRDefault="00610ECB" w:rsidP="002E3D19">
      <w:pPr>
        <w:autoSpaceDE w:val="0"/>
        <w:autoSpaceDN w:val="0"/>
        <w:adjustRightInd w:val="0"/>
        <w:jc w:val="both"/>
        <w:rPr>
          <w:rFonts w:ascii="Calibri" w:eastAsiaTheme="minorHAnsi" w:hAnsi="Calibri" w:cs="Calibri"/>
          <w:sz w:val="22"/>
          <w:szCs w:val="22"/>
          <w:lang w:eastAsia="en-US"/>
        </w:rPr>
      </w:pPr>
      <w:r w:rsidRPr="001E1443">
        <w:rPr>
          <w:rFonts w:ascii="Calibri" w:eastAsiaTheme="minorHAnsi" w:hAnsi="Calibri" w:cs="Calibri"/>
          <w:b/>
          <w:bCs/>
          <w:sz w:val="22"/>
          <w:szCs w:val="22"/>
          <w:lang w:eastAsia="en-US"/>
        </w:rPr>
        <w:t>c.3.)</w:t>
      </w:r>
      <w:r w:rsidRPr="001E1443">
        <w:rPr>
          <w:rFonts w:ascii="Calibri" w:eastAsiaTheme="minorHAnsi" w:hAnsi="Calibri" w:cs="Calibri"/>
          <w:sz w:val="22"/>
          <w:szCs w:val="22"/>
          <w:lang w:eastAsia="en-US"/>
        </w:rPr>
        <w:t xml:space="preserve"> Serão consideradas inexequíveis as propostas cujos valores forem inferiores a </w:t>
      </w:r>
      <w:r w:rsidRPr="001E1443">
        <w:rPr>
          <w:rFonts w:ascii="Calibri" w:eastAsiaTheme="minorHAnsi" w:hAnsi="Calibri" w:cs="Calibri"/>
          <w:b/>
          <w:bCs/>
          <w:sz w:val="22"/>
          <w:szCs w:val="22"/>
          <w:lang w:eastAsia="en-US"/>
        </w:rPr>
        <w:t>75%</w:t>
      </w:r>
      <w:r w:rsidRPr="001E1443">
        <w:rPr>
          <w:rFonts w:ascii="Calibri" w:eastAsiaTheme="minorHAnsi" w:hAnsi="Calibri" w:cs="Calibri"/>
          <w:sz w:val="22"/>
          <w:szCs w:val="22"/>
          <w:lang w:eastAsia="en-US"/>
        </w:rPr>
        <w:t xml:space="preserve"> (setenta e cinco</w:t>
      </w:r>
    </w:p>
    <w:p w14:paraId="491384CB" w14:textId="049C45D5" w:rsidR="00610ECB" w:rsidRPr="001E1443" w:rsidRDefault="00610ECB" w:rsidP="002E3D19">
      <w:pPr>
        <w:autoSpaceDE w:val="0"/>
        <w:autoSpaceDN w:val="0"/>
        <w:adjustRightInd w:val="0"/>
        <w:jc w:val="both"/>
        <w:rPr>
          <w:rFonts w:ascii="Calibri" w:eastAsiaTheme="minorHAnsi" w:hAnsi="Calibri" w:cs="Calibri"/>
          <w:sz w:val="22"/>
          <w:szCs w:val="22"/>
          <w:lang w:eastAsia="en-US"/>
        </w:rPr>
      </w:pPr>
      <w:r w:rsidRPr="001E1443">
        <w:rPr>
          <w:rFonts w:ascii="Calibri" w:eastAsiaTheme="minorHAnsi" w:hAnsi="Calibri" w:cs="Calibri"/>
          <w:sz w:val="22"/>
          <w:szCs w:val="22"/>
          <w:lang w:eastAsia="en-US"/>
        </w:rPr>
        <w:t xml:space="preserve">por cento) do valor orçado pela Administração, conforme disposto no </w:t>
      </w:r>
      <w:r w:rsidRPr="001E1443">
        <w:rPr>
          <w:rFonts w:ascii="Calibri" w:eastAsiaTheme="minorHAnsi" w:hAnsi="Calibri" w:cs="Calibri"/>
          <w:b/>
          <w:bCs/>
          <w:sz w:val="22"/>
          <w:szCs w:val="22"/>
          <w:lang w:eastAsia="en-US"/>
        </w:rPr>
        <w:t>§ 4º</w:t>
      </w:r>
      <w:r w:rsidRPr="001E1443">
        <w:rPr>
          <w:rFonts w:ascii="Calibri" w:eastAsiaTheme="minorHAnsi" w:hAnsi="Calibri" w:cs="Calibri"/>
          <w:sz w:val="22"/>
          <w:szCs w:val="22"/>
          <w:lang w:eastAsia="en-US"/>
        </w:rPr>
        <w:t xml:space="preserve"> do art</w:t>
      </w:r>
      <w:r w:rsidR="00705674" w:rsidRPr="001E1443">
        <w:rPr>
          <w:rFonts w:ascii="Calibri" w:eastAsiaTheme="minorHAnsi" w:hAnsi="Calibri" w:cs="Calibri"/>
          <w:sz w:val="22"/>
          <w:szCs w:val="22"/>
          <w:lang w:eastAsia="en-US"/>
        </w:rPr>
        <w:t>igo</w:t>
      </w:r>
      <w:r w:rsidRPr="001E1443">
        <w:rPr>
          <w:rFonts w:ascii="Calibri" w:eastAsiaTheme="minorHAnsi" w:hAnsi="Calibri" w:cs="Calibri"/>
          <w:sz w:val="22"/>
          <w:szCs w:val="22"/>
          <w:lang w:eastAsia="en-US"/>
        </w:rPr>
        <w:t xml:space="preserve"> </w:t>
      </w:r>
      <w:r w:rsidRPr="001E1443">
        <w:rPr>
          <w:rFonts w:ascii="Calibri" w:eastAsiaTheme="minorHAnsi" w:hAnsi="Calibri" w:cs="Calibri"/>
          <w:b/>
          <w:bCs/>
          <w:sz w:val="22"/>
          <w:szCs w:val="22"/>
          <w:lang w:eastAsia="en-US"/>
        </w:rPr>
        <w:t>59</w:t>
      </w:r>
      <w:r w:rsidRPr="001E1443">
        <w:rPr>
          <w:rFonts w:ascii="Calibri" w:eastAsiaTheme="minorHAnsi" w:hAnsi="Calibri" w:cs="Calibri"/>
          <w:sz w:val="22"/>
          <w:szCs w:val="22"/>
          <w:lang w:eastAsia="en-US"/>
        </w:rPr>
        <w:t xml:space="preserve"> da Lei Federal nº</w:t>
      </w:r>
      <w:r w:rsidR="001D7693" w:rsidRPr="001E1443">
        <w:rPr>
          <w:rFonts w:ascii="Calibri" w:eastAsiaTheme="minorHAnsi" w:hAnsi="Calibri" w:cs="Calibri"/>
          <w:sz w:val="22"/>
          <w:szCs w:val="22"/>
          <w:lang w:eastAsia="en-US"/>
        </w:rPr>
        <w:t xml:space="preserve"> </w:t>
      </w:r>
      <w:r w:rsidRPr="001E1443">
        <w:rPr>
          <w:rFonts w:ascii="Calibri" w:eastAsiaTheme="minorHAnsi" w:hAnsi="Calibri" w:cs="Calibri"/>
          <w:b/>
          <w:bCs/>
          <w:sz w:val="22"/>
          <w:szCs w:val="22"/>
          <w:lang w:eastAsia="en-US"/>
        </w:rPr>
        <w:t>14.133/2021</w:t>
      </w:r>
      <w:r w:rsidRPr="001E1443">
        <w:rPr>
          <w:rFonts w:ascii="Calibri" w:eastAsiaTheme="minorHAnsi" w:hAnsi="Calibri" w:cs="Calibri"/>
          <w:sz w:val="22"/>
          <w:szCs w:val="22"/>
          <w:lang w:eastAsia="en-US"/>
        </w:rPr>
        <w:t>.</w:t>
      </w:r>
    </w:p>
    <w:p w14:paraId="4DD06E59" w14:textId="0F562DF2" w:rsidR="00610ECB" w:rsidRPr="001E1443" w:rsidRDefault="00610ECB" w:rsidP="002E3D19">
      <w:pPr>
        <w:autoSpaceDE w:val="0"/>
        <w:autoSpaceDN w:val="0"/>
        <w:adjustRightInd w:val="0"/>
        <w:jc w:val="both"/>
        <w:rPr>
          <w:rFonts w:ascii="Calibri" w:eastAsiaTheme="minorHAnsi" w:hAnsi="Calibri" w:cs="Calibri"/>
          <w:sz w:val="22"/>
          <w:szCs w:val="22"/>
          <w:lang w:eastAsia="en-US"/>
        </w:rPr>
      </w:pPr>
      <w:r w:rsidRPr="001E1443">
        <w:rPr>
          <w:rFonts w:ascii="Calibri" w:eastAsiaTheme="minorHAnsi" w:hAnsi="Calibri" w:cs="Calibri"/>
          <w:b/>
          <w:bCs/>
          <w:sz w:val="22"/>
          <w:szCs w:val="22"/>
          <w:lang w:eastAsia="en-US"/>
        </w:rPr>
        <w:t>c.3.1.)</w:t>
      </w:r>
      <w:r w:rsidRPr="001E1443">
        <w:rPr>
          <w:rFonts w:ascii="Calibri" w:eastAsiaTheme="minorHAnsi" w:hAnsi="Calibri" w:cs="Calibri"/>
          <w:sz w:val="22"/>
          <w:szCs w:val="22"/>
          <w:lang w:eastAsia="en-US"/>
        </w:rPr>
        <w:t xml:space="preserve"> À vencedora será concedida a oportunidade de demonstrar a exequibilidade da sua proposta</w:t>
      </w:r>
      <w:r w:rsidR="001D7693" w:rsidRPr="001E1443">
        <w:rPr>
          <w:rFonts w:ascii="Calibri" w:eastAsiaTheme="minorHAnsi" w:hAnsi="Calibri" w:cs="Calibri"/>
          <w:sz w:val="22"/>
          <w:szCs w:val="22"/>
          <w:lang w:eastAsia="en-US"/>
        </w:rPr>
        <w:t xml:space="preserve"> </w:t>
      </w:r>
      <w:r w:rsidRPr="001E1443">
        <w:rPr>
          <w:rFonts w:ascii="Calibri" w:eastAsiaTheme="minorHAnsi" w:hAnsi="Calibri" w:cs="Calibri"/>
          <w:sz w:val="22"/>
          <w:szCs w:val="22"/>
          <w:lang w:eastAsia="en-US"/>
        </w:rPr>
        <w:t>antes de deliberar acerca de sua desclassificação, e, se constatada a inexequibilidade dos preços ofertados,</w:t>
      </w:r>
      <w:r w:rsidR="00E26116" w:rsidRPr="001E1443">
        <w:rPr>
          <w:rFonts w:ascii="Calibri" w:eastAsiaTheme="minorHAnsi" w:hAnsi="Calibri" w:cs="Calibri"/>
          <w:sz w:val="22"/>
          <w:szCs w:val="22"/>
          <w:lang w:eastAsia="en-US"/>
        </w:rPr>
        <w:t xml:space="preserve"> </w:t>
      </w:r>
      <w:r w:rsidRPr="001E1443">
        <w:rPr>
          <w:rFonts w:ascii="Calibri" w:eastAsiaTheme="minorHAnsi" w:hAnsi="Calibri" w:cs="Calibri"/>
          <w:sz w:val="22"/>
          <w:szCs w:val="22"/>
          <w:lang w:eastAsia="en-US"/>
        </w:rPr>
        <w:t xml:space="preserve">nos termos do artigo </w:t>
      </w:r>
      <w:r w:rsidRPr="001E1443">
        <w:rPr>
          <w:rFonts w:ascii="Calibri" w:eastAsiaTheme="minorHAnsi" w:hAnsi="Calibri" w:cs="Calibri"/>
          <w:b/>
          <w:bCs/>
          <w:sz w:val="22"/>
          <w:szCs w:val="22"/>
          <w:lang w:eastAsia="en-US"/>
        </w:rPr>
        <w:t>59</w:t>
      </w:r>
      <w:r w:rsidRPr="001E1443">
        <w:rPr>
          <w:rFonts w:ascii="Calibri" w:eastAsiaTheme="minorHAnsi" w:hAnsi="Calibri" w:cs="Calibri"/>
          <w:sz w:val="22"/>
          <w:szCs w:val="22"/>
          <w:lang w:eastAsia="en-US"/>
        </w:rPr>
        <w:t xml:space="preserve">, </w:t>
      </w:r>
      <w:r w:rsidRPr="001E1443">
        <w:rPr>
          <w:rFonts w:ascii="Calibri" w:eastAsiaTheme="minorHAnsi" w:hAnsi="Calibri" w:cs="Calibri"/>
          <w:b/>
          <w:bCs/>
          <w:sz w:val="22"/>
          <w:szCs w:val="22"/>
          <w:lang w:eastAsia="en-US"/>
        </w:rPr>
        <w:t>III</w:t>
      </w:r>
      <w:r w:rsidRPr="001E1443">
        <w:rPr>
          <w:rFonts w:ascii="Calibri" w:eastAsiaTheme="minorHAnsi" w:hAnsi="Calibri" w:cs="Calibri"/>
          <w:sz w:val="22"/>
          <w:szCs w:val="22"/>
          <w:lang w:eastAsia="en-US"/>
        </w:rPr>
        <w:t xml:space="preserve"> e </w:t>
      </w:r>
      <w:r w:rsidRPr="001E1443">
        <w:rPr>
          <w:rFonts w:ascii="Calibri" w:eastAsiaTheme="minorHAnsi" w:hAnsi="Calibri" w:cs="Calibri"/>
          <w:b/>
          <w:bCs/>
          <w:sz w:val="22"/>
          <w:szCs w:val="22"/>
          <w:lang w:eastAsia="en-US"/>
        </w:rPr>
        <w:t>IV</w:t>
      </w:r>
      <w:r w:rsidRPr="001E1443">
        <w:rPr>
          <w:rFonts w:ascii="Calibri" w:eastAsiaTheme="minorHAnsi" w:hAnsi="Calibri" w:cs="Calibri"/>
          <w:sz w:val="22"/>
          <w:szCs w:val="22"/>
          <w:lang w:eastAsia="en-US"/>
        </w:rPr>
        <w:t xml:space="preserve">, da Lei Federal nº </w:t>
      </w:r>
      <w:r w:rsidRPr="001E1443">
        <w:rPr>
          <w:rFonts w:ascii="Calibri" w:eastAsiaTheme="minorHAnsi" w:hAnsi="Calibri" w:cs="Calibri"/>
          <w:b/>
          <w:bCs/>
          <w:sz w:val="22"/>
          <w:szCs w:val="22"/>
          <w:lang w:eastAsia="en-US"/>
        </w:rPr>
        <w:t>14.133</w:t>
      </w:r>
      <w:r w:rsidR="00576235" w:rsidRPr="001E1443">
        <w:rPr>
          <w:rFonts w:ascii="Calibri" w:eastAsiaTheme="minorHAnsi" w:hAnsi="Calibri" w:cs="Calibri"/>
          <w:b/>
          <w:bCs/>
          <w:sz w:val="22"/>
          <w:szCs w:val="22"/>
          <w:lang w:eastAsia="en-US"/>
        </w:rPr>
        <w:t>/</w:t>
      </w:r>
      <w:r w:rsidRPr="001E1443">
        <w:rPr>
          <w:rFonts w:ascii="Calibri" w:eastAsiaTheme="minorHAnsi" w:hAnsi="Calibri" w:cs="Calibri"/>
          <w:b/>
          <w:bCs/>
          <w:sz w:val="22"/>
          <w:szCs w:val="22"/>
          <w:lang w:eastAsia="en-US"/>
        </w:rPr>
        <w:t>2021</w:t>
      </w:r>
      <w:r w:rsidRPr="001E1443">
        <w:rPr>
          <w:rFonts w:ascii="Calibri" w:eastAsiaTheme="minorHAnsi" w:hAnsi="Calibri" w:cs="Calibri"/>
          <w:sz w:val="22"/>
          <w:szCs w:val="22"/>
          <w:lang w:eastAsia="en-US"/>
        </w:rPr>
        <w:t>, a conduta do licitante poderá ser apurada</w:t>
      </w:r>
      <w:r w:rsidR="00E26116" w:rsidRPr="001E1443">
        <w:rPr>
          <w:rFonts w:ascii="Calibri" w:eastAsiaTheme="minorHAnsi" w:hAnsi="Calibri" w:cs="Calibri"/>
          <w:sz w:val="22"/>
          <w:szCs w:val="22"/>
          <w:lang w:eastAsia="en-US"/>
        </w:rPr>
        <w:t xml:space="preserve"> </w:t>
      </w:r>
      <w:r w:rsidRPr="001E1443">
        <w:rPr>
          <w:rFonts w:ascii="Calibri" w:eastAsiaTheme="minorHAnsi" w:hAnsi="Calibri" w:cs="Calibri"/>
          <w:sz w:val="22"/>
          <w:szCs w:val="22"/>
          <w:lang w:eastAsia="en-US"/>
        </w:rPr>
        <w:t xml:space="preserve">na forma prevista no </w:t>
      </w:r>
      <w:r w:rsidR="000364D2">
        <w:rPr>
          <w:rFonts w:ascii="Calibri" w:eastAsiaTheme="minorHAnsi" w:hAnsi="Calibri" w:cs="Calibri"/>
          <w:sz w:val="22"/>
          <w:szCs w:val="22"/>
          <w:lang w:eastAsia="en-US"/>
        </w:rPr>
        <w:t>artigo</w:t>
      </w:r>
      <w:r w:rsidRPr="001E1443">
        <w:rPr>
          <w:rFonts w:ascii="Calibri" w:eastAsiaTheme="minorHAnsi" w:hAnsi="Calibri" w:cs="Calibri"/>
          <w:sz w:val="22"/>
          <w:szCs w:val="22"/>
          <w:lang w:eastAsia="en-US"/>
        </w:rPr>
        <w:t xml:space="preserve">148 do Decreto Municipal nº </w:t>
      </w:r>
      <w:r w:rsidRPr="001E1443">
        <w:rPr>
          <w:rFonts w:ascii="Calibri" w:eastAsiaTheme="minorHAnsi" w:hAnsi="Calibri" w:cs="Calibri"/>
          <w:b/>
          <w:bCs/>
          <w:sz w:val="22"/>
          <w:szCs w:val="22"/>
          <w:lang w:eastAsia="en-US"/>
        </w:rPr>
        <w:t>62.100/202</w:t>
      </w:r>
      <w:r w:rsidR="00A255F9">
        <w:rPr>
          <w:rFonts w:ascii="Calibri" w:eastAsiaTheme="minorHAnsi" w:hAnsi="Calibri" w:cs="Calibri"/>
          <w:b/>
          <w:bCs/>
          <w:sz w:val="22"/>
          <w:szCs w:val="22"/>
          <w:lang w:eastAsia="en-US"/>
        </w:rPr>
        <w:t>2</w:t>
      </w:r>
      <w:r w:rsidRPr="001E1443">
        <w:rPr>
          <w:rFonts w:ascii="Calibri" w:eastAsiaTheme="minorHAnsi" w:hAnsi="Calibri" w:cs="Calibri"/>
          <w:sz w:val="22"/>
          <w:szCs w:val="22"/>
          <w:lang w:eastAsia="en-US"/>
        </w:rPr>
        <w:t>, caso também seja tipificada como ato lesivo</w:t>
      </w:r>
      <w:r w:rsidR="00E26116" w:rsidRPr="001E1443">
        <w:rPr>
          <w:rFonts w:ascii="Calibri" w:eastAsiaTheme="minorHAnsi" w:hAnsi="Calibri" w:cs="Calibri"/>
          <w:sz w:val="22"/>
          <w:szCs w:val="22"/>
          <w:lang w:eastAsia="en-US"/>
        </w:rPr>
        <w:t xml:space="preserve"> </w:t>
      </w:r>
      <w:r w:rsidRPr="001E1443">
        <w:rPr>
          <w:rFonts w:ascii="Calibri" w:eastAsiaTheme="minorHAnsi" w:hAnsi="Calibri" w:cs="Calibri"/>
          <w:sz w:val="22"/>
          <w:szCs w:val="22"/>
          <w:lang w:eastAsia="en-US"/>
        </w:rPr>
        <w:t xml:space="preserve">pela Lei Federal nº </w:t>
      </w:r>
      <w:r w:rsidRPr="001E1443">
        <w:rPr>
          <w:rFonts w:ascii="Calibri" w:eastAsiaTheme="minorHAnsi" w:hAnsi="Calibri" w:cs="Calibri"/>
          <w:b/>
          <w:bCs/>
          <w:sz w:val="22"/>
          <w:szCs w:val="22"/>
          <w:lang w:eastAsia="en-US"/>
        </w:rPr>
        <w:t>12.846</w:t>
      </w:r>
      <w:r w:rsidR="00705674" w:rsidRPr="001E1443">
        <w:rPr>
          <w:rFonts w:ascii="Calibri" w:eastAsiaTheme="minorHAnsi" w:hAnsi="Calibri" w:cs="Calibri"/>
          <w:b/>
          <w:bCs/>
          <w:sz w:val="22"/>
          <w:szCs w:val="22"/>
          <w:lang w:eastAsia="en-US"/>
        </w:rPr>
        <w:t>/</w:t>
      </w:r>
      <w:r w:rsidRPr="001E1443">
        <w:rPr>
          <w:rFonts w:ascii="Calibri" w:eastAsiaTheme="minorHAnsi" w:hAnsi="Calibri" w:cs="Calibri"/>
          <w:b/>
          <w:bCs/>
          <w:sz w:val="22"/>
          <w:szCs w:val="22"/>
          <w:lang w:eastAsia="en-US"/>
        </w:rPr>
        <w:t>2013</w:t>
      </w:r>
      <w:r w:rsidRPr="001E1443">
        <w:rPr>
          <w:rFonts w:ascii="Calibri" w:eastAsiaTheme="minorHAnsi" w:hAnsi="Calibri" w:cs="Calibri"/>
          <w:sz w:val="22"/>
          <w:szCs w:val="22"/>
          <w:lang w:eastAsia="en-US"/>
        </w:rPr>
        <w:t>.</w:t>
      </w:r>
    </w:p>
    <w:p w14:paraId="641A2611" w14:textId="0B2151BE" w:rsidR="00610ECB" w:rsidRPr="001E1443" w:rsidRDefault="00610ECB" w:rsidP="002E3D19">
      <w:pPr>
        <w:autoSpaceDE w:val="0"/>
        <w:autoSpaceDN w:val="0"/>
        <w:adjustRightInd w:val="0"/>
        <w:jc w:val="both"/>
        <w:rPr>
          <w:rFonts w:ascii="Calibri" w:eastAsiaTheme="minorHAnsi" w:hAnsi="Calibri" w:cs="Calibri"/>
          <w:sz w:val="22"/>
          <w:szCs w:val="22"/>
          <w:lang w:eastAsia="en-US"/>
        </w:rPr>
      </w:pPr>
      <w:r w:rsidRPr="001E1443">
        <w:rPr>
          <w:rFonts w:ascii="Calibri" w:eastAsiaTheme="minorHAnsi" w:hAnsi="Calibri" w:cs="Calibri"/>
          <w:b/>
          <w:bCs/>
          <w:sz w:val="22"/>
          <w:szCs w:val="22"/>
          <w:lang w:eastAsia="en-US"/>
        </w:rPr>
        <w:t>c.4.)</w:t>
      </w:r>
      <w:r w:rsidRPr="001E1443">
        <w:rPr>
          <w:rFonts w:ascii="Calibri" w:eastAsiaTheme="minorHAnsi" w:hAnsi="Calibri" w:cs="Calibri"/>
          <w:sz w:val="22"/>
          <w:szCs w:val="22"/>
          <w:lang w:eastAsia="en-US"/>
        </w:rPr>
        <w:t xml:space="preserve"> Também será desclassificada a empresa que cadastrar sua proposta inicial em desacordo com o critério</w:t>
      </w:r>
      <w:r w:rsidR="00E26116" w:rsidRPr="001E1443">
        <w:rPr>
          <w:rFonts w:ascii="Calibri" w:eastAsiaTheme="minorHAnsi" w:hAnsi="Calibri" w:cs="Calibri"/>
          <w:sz w:val="22"/>
          <w:szCs w:val="22"/>
          <w:lang w:eastAsia="en-US"/>
        </w:rPr>
        <w:t xml:space="preserve"> </w:t>
      </w:r>
      <w:r w:rsidRPr="001E1443">
        <w:rPr>
          <w:rFonts w:ascii="Calibri" w:eastAsiaTheme="minorHAnsi" w:hAnsi="Calibri" w:cs="Calibri"/>
          <w:sz w:val="22"/>
          <w:szCs w:val="22"/>
          <w:lang w:eastAsia="en-US"/>
        </w:rPr>
        <w:t>de julgamento da proposta constante do preâmbulo do edital.</w:t>
      </w:r>
    </w:p>
    <w:p w14:paraId="5A33428D" w14:textId="77777777" w:rsidR="00610ECB" w:rsidRPr="001E1443" w:rsidRDefault="00610ECB" w:rsidP="002E3D19">
      <w:pPr>
        <w:autoSpaceDE w:val="0"/>
        <w:autoSpaceDN w:val="0"/>
        <w:adjustRightInd w:val="0"/>
        <w:jc w:val="both"/>
        <w:rPr>
          <w:rFonts w:ascii="Calibri" w:eastAsiaTheme="minorHAnsi" w:hAnsi="Calibri" w:cs="Calibri"/>
          <w:sz w:val="22"/>
          <w:szCs w:val="22"/>
          <w:lang w:eastAsia="en-US"/>
        </w:rPr>
      </w:pPr>
      <w:r w:rsidRPr="001E1443">
        <w:rPr>
          <w:rFonts w:ascii="Calibri" w:eastAsiaTheme="minorHAnsi" w:hAnsi="Calibri" w:cs="Calibri"/>
          <w:b/>
          <w:bCs/>
          <w:sz w:val="22"/>
          <w:szCs w:val="22"/>
          <w:lang w:eastAsia="en-US"/>
        </w:rPr>
        <w:t>d)</w:t>
      </w:r>
      <w:r w:rsidRPr="001E1443">
        <w:rPr>
          <w:rFonts w:ascii="Calibri" w:eastAsiaTheme="minorHAnsi" w:hAnsi="Calibri" w:cs="Calibri"/>
          <w:sz w:val="22"/>
          <w:szCs w:val="22"/>
          <w:lang w:eastAsia="en-US"/>
        </w:rPr>
        <w:t xml:space="preserve"> não tiverem sua exequibilidade demonstrada, quando exigido pela Administração;</w:t>
      </w:r>
    </w:p>
    <w:p w14:paraId="7B8CF608" w14:textId="77777777" w:rsidR="00610ECB" w:rsidRPr="001E1443" w:rsidRDefault="00610ECB" w:rsidP="002E3D19">
      <w:pPr>
        <w:autoSpaceDE w:val="0"/>
        <w:autoSpaceDN w:val="0"/>
        <w:adjustRightInd w:val="0"/>
        <w:jc w:val="both"/>
        <w:rPr>
          <w:rFonts w:ascii="Calibri" w:eastAsiaTheme="minorHAnsi" w:hAnsi="Calibri" w:cs="Calibri"/>
          <w:sz w:val="22"/>
          <w:szCs w:val="22"/>
          <w:lang w:eastAsia="en-US"/>
        </w:rPr>
      </w:pPr>
      <w:r w:rsidRPr="001E1443">
        <w:rPr>
          <w:rFonts w:ascii="Calibri" w:eastAsiaTheme="minorHAnsi" w:hAnsi="Calibri" w:cs="Calibri"/>
          <w:b/>
          <w:bCs/>
          <w:sz w:val="22"/>
          <w:szCs w:val="22"/>
          <w:lang w:eastAsia="en-US"/>
        </w:rPr>
        <w:t>e)</w:t>
      </w:r>
      <w:r w:rsidRPr="001E1443">
        <w:rPr>
          <w:rFonts w:ascii="Calibri" w:eastAsiaTheme="minorHAnsi" w:hAnsi="Calibri" w:cs="Calibri"/>
          <w:sz w:val="22"/>
          <w:szCs w:val="22"/>
          <w:lang w:eastAsia="en-US"/>
        </w:rPr>
        <w:t xml:space="preserve"> apresentarem desconformidade com quaisquer outras exigências do edital, desde que insanável.</w:t>
      </w:r>
    </w:p>
    <w:p w14:paraId="69C796CD" w14:textId="77777777" w:rsidR="00610ECB" w:rsidRPr="001E1443" w:rsidRDefault="00610ECB" w:rsidP="002E3D19">
      <w:pPr>
        <w:autoSpaceDE w:val="0"/>
        <w:autoSpaceDN w:val="0"/>
        <w:adjustRightInd w:val="0"/>
        <w:jc w:val="both"/>
        <w:rPr>
          <w:rFonts w:ascii="Calibri" w:eastAsiaTheme="minorHAnsi" w:hAnsi="Calibri" w:cs="Calibri"/>
          <w:sz w:val="22"/>
          <w:szCs w:val="22"/>
          <w:lang w:eastAsia="en-US"/>
        </w:rPr>
      </w:pPr>
      <w:r w:rsidRPr="001E1443">
        <w:rPr>
          <w:rFonts w:ascii="Calibri" w:eastAsiaTheme="minorHAnsi" w:hAnsi="Calibri" w:cs="Calibri"/>
          <w:b/>
          <w:bCs/>
          <w:sz w:val="22"/>
          <w:szCs w:val="22"/>
          <w:lang w:eastAsia="en-US"/>
        </w:rPr>
        <w:t>f)</w:t>
      </w:r>
      <w:r w:rsidRPr="001E1443">
        <w:rPr>
          <w:rFonts w:ascii="Calibri" w:eastAsiaTheme="minorHAnsi" w:hAnsi="Calibri" w:cs="Calibri"/>
          <w:sz w:val="22"/>
          <w:szCs w:val="22"/>
          <w:lang w:eastAsia="en-US"/>
        </w:rPr>
        <w:t xml:space="preserve"> o objeto não atenda as especificações, prazos e condições fixados neste edital e seus anexos;</w:t>
      </w:r>
    </w:p>
    <w:p w14:paraId="28F12717" w14:textId="77777777" w:rsidR="00610ECB" w:rsidRPr="001E1443" w:rsidRDefault="00610ECB" w:rsidP="002E3D19">
      <w:pPr>
        <w:autoSpaceDE w:val="0"/>
        <w:autoSpaceDN w:val="0"/>
        <w:adjustRightInd w:val="0"/>
        <w:jc w:val="both"/>
        <w:rPr>
          <w:rFonts w:ascii="Calibri" w:eastAsiaTheme="minorHAnsi" w:hAnsi="Calibri" w:cs="Calibri"/>
          <w:sz w:val="22"/>
          <w:szCs w:val="22"/>
          <w:lang w:eastAsia="en-US"/>
        </w:rPr>
      </w:pPr>
      <w:r w:rsidRPr="001E1443">
        <w:rPr>
          <w:rFonts w:ascii="Calibri" w:eastAsiaTheme="minorHAnsi" w:hAnsi="Calibri" w:cs="Calibri"/>
          <w:b/>
          <w:bCs/>
          <w:sz w:val="22"/>
          <w:szCs w:val="22"/>
          <w:lang w:eastAsia="en-US"/>
        </w:rPr>
        <w:t>g)</w:t>
      </w:r>
      <w:r w:rsidRPr="001E1443">
        <w:rPr>
          <w:rFonts w:ascii="Calibri" w:eastAsiaTheme="minorHAnsi" w:hAnsi="Calibri" w:cs="Calibri"/>
          <w:sz w:val="22"/>
          <w:szCs w:val="22"/>
          <w:lang w:eastAsia="en-US"/>
        </w:rPr>
        <w:t xml:space="preserve"> que por ação da licitante ofertante contenham elementos que permitam a sua identificação;</w:t>
      </w:r>
    </w:p>
    <w:p w14:paraId="4675776B" w14:textId="77777777" w:rsidR="00610ECB" w:rsidRPr="001E1443" w:rsidRDefault="00610ECB" w:rsidP="002E3D19">
      <w:pPr>
        <w:autoSpaceDE w:val="0"/>
        <w:autoSpaceDN w:val="0"/>
        <w:adjustRightInd w:val="0"/>
        <w:jc w:val="both"/>
        <w:rPr>
          <w:rFonts w:ascii="Calibri" w:eastAsiaTheme="minorHAnsi" w:hAnsi="Calibri" w:cs="Calibri"/>
          <w:sz w:val="22"/>
          <w:szCs w:val="22"/>
          <w:lang w:eastAsia="en-US"/>
        </w:rPr>
      </w:pPr>
      <w:r w:rsidRPr="001E1443">
        <w:rPr>
          <w:rFonts w:ascii="Calibri" w:eastAsiaTheme="minorHAnsi" w:hAnsi="Calibri" w:cs="Calibri"/>
          <w:b/>
          <w:bCs/>
          <w:sz w:val="22"/>
          <w:szCs w:val="22"/>
          <w:lang w:eastAsia="en-US"/>
        </w:rPr>
        <w:t>7.4.</w:t>
      </w:r>
      <w:r w:rsidRPr="001E1443">
        <w:rPr>
          <w:rFonts w:ascii="Calibri" w:eastAsiaTheme="minorHAnsi" w:hAnsi="Calibri" w:cs="Calibri"/>
          <w:sz w:val="22"/>
          <w:szCs w:val="22"/>
          <w:lang w:eastAsia="en-US"/>
        </w:rPr>
        <w:t xml:space="preserve"> A desclassificação se dará por decisão motivada e registrada no sistema.</w:t>
      </w:r>
    </w:p>
    <w:p w14:paraId="23732A73" w14:textId="77777777" w:rsidR="00610ECB" w:rsidRPr="001E1443" w:rsidRDefault="00610ECB" w:rsidP="002E3D19">
      <w:pPr>
        <w:autoSpaceDE w:val="0"/>
        <w:autoSpaceDN w:val="0"/>
        <w:adjustRightInd w:val="0"/>
        <w:jc w:val="both"/>
        <w:rPr>
          <w:rFonts w:ascii="Calibri" w:eastAsiaTheme="minorHAnsi" w:hAnsi="Calibri" w:cs="Calibri"/>
          <w:sz w:val="22"/>
          <w:szCs w:val="22"/>
          <w:lang w:eastAsia="en-US"/>
        </w:rPr>
      </w:pPr>
      <w:r w:rsidRPr="001E1443">
        <w:rPr>
          <w:rFonts w:ascii="Calibri" w:eastAsiaTheme="minorHAnsi" w:hAnsi="Calibri" w:cs="Calibri"/>
          <w:b/>
          <w:bCs/>
          <w:sz w:val="22"/>
          <w:szCs w:val="22"/>
          <w:lang w:eastAsia="en-US"/>
        </w:rPr>
        <w:t>7.5.</w:t>
      </w:r>
      <w:r w:rsidRPr="001E1443">
        <w:rPr>
          <w:rFonts w:ascii="Calibri" w:eastAsiaTheme="minorHAnsi" w:hAnsi="Calibri" w:cs="Calibri"/>
          <w:sz w:val="22"/>
          <w:szCs w:val="22"/>
          <w:lang w:eastAsia="en-US"/>
        </w:rPr>
        <w:t xml:space="preserve"> Serão desconsideradas ofertas ou vantagens baseadas nas propostas dos demais licitantes.</w:t>
      </w:r>
    </w:p>
    <w:p w14:paraId="7539EDD2" w14:textId="35C3EE21" w:rsidR="00B50DD7" w:rsidRPr="001E1443" w:rsidRDefault="00610ECB" w:rsidP="002E3D19">
      <w:pPr>
        <w:autoSpaceDE w:val="0"/>
        <w:autoSpaceDN w:val="0"/>
        <w:adjustRightInd w:val="0"/>
        <w:jc w:val="both"/>
        <w:rPr>
          <w:rFonts w:ascii="Calibri" w:hAnsi="Calibri" w:cs="Calibri"/>
          <w:sz w:val="22"/>
          <w:szCs w:val="22"/>
        </w:rPr>
      </w:pPr>
      <w:r w:rsidRPr="001E1443">
        <w:rPr>
          <w:rFonts w:ascii="Calibri" w:eastAsiaTheme="minorHAnsi" w:hAnsi="Calibri" w:cs="Calibri"/>
          <w:b/>
          <w:bCs/>
          <w:sz w:val="22"/>
          <w:szCs w:val="22"/>
          <w:lang w:eastAsia="en-US"/>
        </w:rPr>
        <w:t>7.6.</w:t>
      </w:r>
      <w:r w:rsidRPr="001E1443">
        <w:rPr>
          <w:rFonts w:ascii="Calibri" w:eastAsiaTheme="minorHAnsi" w:hAnsi="Calibri" w:cs="Calibri"/>
          <w:sz w:val="22"/>
          <w:szCs w:val="22"/>
          <w:lang w:eastAsia="en-US"/>
        </w:rPr>
        <w:t xml:space="preserve"> Somente as licitantes cujas propostas sejam classificadas e ordenadas automaticamente pelo sistema participarão da fase de lances</w:t>
      </w:r>
      <w:r w:rsidR="008A60AE" w:rsidRPr="001E1443">
        <w:rPr>
          <w:rFonts w:ascii="Calibri" w:hAnsi="Calibri" w:cs="Calibri"/>
          <w:sz w:val="22"/>
          <w:szCs w:val="22"/>
        </w:rPr>
        <w:t>.</w:t>
      </w:r>
    </w:p>
    <w:p w14:paraId="0E8F9722" w14:textId="22DB9FE7" w:rsidR="00663B6E" w:rsidRPr="001E1443" w:rsidRDefault="00663B6E" w:rsidP="001D7693">
      <w:pPr>
        <w:autoSpaceDE w:val="0"/>
        <w:autoSpaceDN w:val="0"/>
        <w:adjustRightInd w:val="0"/>
        <w:jc w:val="both"/>
        <w:rPr>
          <w:rFonts w:ascii="Calibri" w:hAnsi="Calibri" w:cs="Calibri"/>
          <w:sz w:val="22"/>
          <w:szCs w:val="22"/>
        </w:rPr>
      </w:pPr>
      <w:r w:rsidRPr="001E1443">
        <w:rPr>
          <w:rFonts w:ascii="Calibri" w:hAnsi="Calibri" w:cs="Calibri"/>
          <w:b/>
          <w:bCs/>
          <w:sz w:val="22"/>
          <w:szCs w:val="22"/>
        </w:rPr>
        <w:t>7.7.</w:t>
      </w:r>
      <w:r w:rsidRPr="001E1443">
        <w:rPr>
          <w:rFonts w:ascii="Calibri" w:hAnsi="Calibri" w:cs="Calibri"/>
          <w:sz w:val="22"/>
          <w:szCs w:val="22"/>
        </w:rPr>
        <w:t xml:space="preserve">  Antes da classificação definitiva de preços, caso a melhor oferta não tenha sido apresentada por microempresa ou empresa de pequeno porte, ou cooperativa que preencha as condições estabelecidas no artigo </w:t>
      </w:r>
      <w:r w:rsidRPr="001E1443">
        <w:rPr>
          <w:rFonts w:ascii="Calibri" w:hAnsi="Calibri" w:cs="Calibri"/>
          <w:b/>
          <w:bCs/>
          <w:sz w:val="22"/>
          <w:szCs w:val="22"/>
        </w:rPr>
        <w:t>1º</w:t>
      </w:r>
      <w:r w:rsidRPr="001E1443">
        <w:rPr>
          <w:rFonts w:ascii="Calibri" w:hAnsi="Calibri" w:cs="Calibri"/>
          <w:sz w:val="22"/>
          <w:szCs w:val="22"/>
        </w:rPr>
        <w:t xml:space="preserve">, </w:t>
      </w:r>
      <w:r w:rsidRPr="001E1443">
        <w:rPr>
          <w:rFonts w:ascii="Calibri" w:hAnsi="Calibri" w:cs="Calibri"/>
          <w:b/>
          <w:bCs/>
          <w:sz w:val="22"/>
          <w:szCs w:val="22"/>
        </w:rPr>
        <w:t>§</w:t>
      </w:r>
      <w:r w:rsidR="00705674" w:rsidRPr="001E1443">
        <w:rPr>
          <w:rFonts w:ascii="Calibri" w:hAnsi="Calibri" w:cs="Calibri"/>
          <w:b/>
          <w:bCs/>
          <w:sz w:val="22"/>
          <w:szCs w:val="22"/>
        </w:rPr>
        <w:t xml:space="preserve"> </w:t>
      </w:r>
      <w:r w:rsidRPr="001E1443">
        <w:rPr>
          <w:rFonts w:ascii="Calibri" w:hAnsi="Calibri" w:cs="Calibri"/>
          <w:b/>
          <w:bCs/>
          <w:sz w:val="22"/>
          <w:szCs w:val="22"/>
        </w:rPr>
        <w:t>2º</w:t>
      </w:r>
      <w:r w:rsidRPr="001E1443">
        <w:rPr>
          <w:rFonts w:ascii="Calibri" w:hAnsi="Calibri" w:cs="Calibri"/>
          <w:sz w:val="22"/>
          <w:szCs w:val="22"/>
        </w:rPr>
        <w:t xml:space="preserve">, do Decreto nº </w:t>
      </w:r>
      <w:r w:rsidRPr="001E1443">
        <w:rPr>
          <w:rFonts w:ascii="Calibri" w:hAnsi="Calibri" w:cs="Calibri"/>
          <w:b/>
          <w:bCs/>
          <w:sz w:val="22"/>
          <w:szCs w:val="22"/>
        </w:rPr>
        <w:t>56.475/2015</w:t>
      </w:r>
      <w:r w:rsidRPr="001E1443">
        <w:rPr>
          <w:rFonts w:ascii="Calibri" w:hAnsi="Calibri" w:cs="Calibri"/>
          <w:sz w:val="22"/>
          <w:szCs w:val="22"/>
        </w:rPr>
        <w:t xml:space="preserve">, o sistema utilizado verificará se ocorreu empate ficto previsto no § 2º do artigo 44 da Lei Complementar nº </w:t>
      </w:r>
      <w:r w:rsidRPr="001E1443">
        <w:rPr>
          <w:rFonts w:ascii="Calibri" w:hAnsi="Calibri" w:cs="Calibri"/>
          <w:b/>
          <w:bCs/>
          <w:sz w:val="22"/>
          <w:szCs w:val="22"/>
        </w:rPr>
        <w:t>123/2006</w:t>
      </w:r>
      <w:r w:rsidRPr="001E1443">
        <w:rPr>
          <w:rFonts w:ascii="Calibri" w:hAnsi="Calibri" w:cs="Calibri"/>
          <w:sz w:val="22"/>
          <w:szCs w:val="22"/>
        </w:rPr>
        <w:t xml:space="preserve"> e Decreto Municipal nº </w:t>
      </w:r>
      <w:r w:rsidRPr="001E1443">
        <w:rPr>
          <w:rFonts w:ascii="Calibri" w:hAnsi="Calibri" w:cs="Calibri"/>
          <w:b/>
          <w:bCs/>
          <w:sz w:val="22"/>
          <w:szCs w:val="22"/>
        </w:rPr>
        <w:t>56.475/2015</w:t>
      </w:r>
      <w:r w:rsidRPr="001E1443">
        <w:rPr>
          <w:rFonts w:ascii="Calibri" w:hAnsi="Calibri" w:cs="Calibri"/>
          <w:sz w:val="22"/>
          <w:szCs w:val="22"/>
        </w:rPr>
        <w:t xml:space="preserve">, ou seja, as propostas apresentadas por microempresas ou empresas de pequeno porte, ou cooperativas que preenchas as condições estabelecidas no artigo </w:t>
      </w:r>
      <w:r w:rsidRPr="00E6417C">
        <w:rPr>
          <w:rFonts w:ascii="Calibri" w:hAnsi="Calibri" w:cs="Calibri"/>
          <w:b/>
          <w:bCs/>
          <w:sz w:val="22"/>
          <w:szCs w:val="22"/>
        </w:rPr>
        <w:t>1º</w:t>
      </w:r>
      <w:r w:rsidRPr="001E1443">
        <w:rPr>
          <w:rFonts w:ascii="Calibri" w:hAnsi="Calibri" w:cs="Calibri"/>
          <w:sz w:val="22"/>
          <w:szCs w:val="22"/>
        </w:rPr>
        <w:t xml:space="preserve">, </w:t>
      </w:r>
      <w:r w:rsidRPr="00E6417C">
        <w:rPr>
          <w:rFonts w:ascii="Calibri" w:hAnsi="Calibri" w:cs="Calibri"/>
          <w:b/>
          <w:bCs/>
          <w:sz w:val="22"/>
          <w:szCs w:val="22"/>
        </w:rPr>
        <w:t>§</w:t>
      </w:r>
      <w:r w:rsidR="00E6417C" w:rsidRPr="00E6417C">
        <w:rPr>
          <w:rFonts w:ascii="Calibri" w:hAnsi="Calibri" w:cs="Calibri"/>
          <w:b/>
          <w:bCs/>
          <w:sz w:val="22"/>
          <w:szCs w:val="22"/>
        </w:rPr>
        <w:t xml:space="preserve"> </w:t>
      </w:r>
      <w:r w:rsidRPr="00E6417C">
        <w:rPr>
          <w:rFonts w:ascii="Calibri" w:hAnsi="Calibri" w:cs="Calibri"/>
          <w:b/>
          <w:bCs/>
          <w:sz w:val="22"/>
          <w:szCs w:val="22"/>
        </w:rPr>
        <w:t>2º</w:t>
      </w:r>
      <w:r w:rsidRPr="001E1443">
        <w:rPr>
          <w:rFonts w:ascii="Calibri" w:hAnsi="Calibri" w:cs="Calibri"/>
          <w:sz w:val="22"/>
          <w:szCs w:val="22"/>
        </w:rPr>
        <w:t>, do Decreto</w:t>
      </w:r>
      <w:r w:rsidR="00E6417C">
        <w:rPr>
          <w:rFonts w:ascii="Calibri" w:hAnsi="Calibri" w:cs="Calibri"/>
          <w:sz w:val="22"/>
          <w:szCs w:val="22"/>
        </w:rPr>
        <w:t xml:space="preserve"> Municipal </w:t>
      </w:r>
      <w:r w:rsidRPr="001E1443">
        <w:rPr>
          <w:rFonts w:ascii="Calibri" w:hAnsi="Calibri" w:cs="Calibri"/>
          <w:sz w:val="22"/>
          <w:szCs w:val="22"/>
        </w:rPr>
        <w:t xml:space="preserve"> nº </w:t>
      </w:r>
      <w:r w:rsidRPr="00E6417C">
        <w:rPr>
          <w:rFonts w:ascii="Calibri" w:hAnsi="Calibri" w:cs="Calibri"/>
          <w:b/>
          <w:bCs/>
          <w:sz w:val="22"/>
          <w:szCs w:val="22"/>
        </w:rPr>
        <w:t>56.475/2015</w:t>
      </w:r>
      <w:r w:rsidRPr="001E1443">
        <w:rPr>
          <w:rFonts w:ascii="Calibri" w:hAnsi="Calibri" w:cs="Calibri"/>
          <w:sz w:val="22"/>
          <w:szCs w:val="22"/>
        </w:rPr>
        <w:t>, com valores até 10% (dez por cento) acima do melhor preço ofertado.</w:t>
      </w:r>
    </w:p>
    <w:p w14:paraId="6C914AF1" w14:textId="6A0FEA20" w:rsidR="00663B6E" w:rsidRPr="001E1443" w:rsidRDefault="00663B6E" w:rsidP="001D7693">
      <w:pPr>
        <w:autoSpaceDE w:val="0"/>
        <w:autoSpaceDN w:val="0"/>
        <w:adjustRightInd w:val="0"/>
        <w:jc w:val="both"/>
        <w:rPr>
          <w:rFonts w:ascii="Calibri" w:hAnsi="Calibri" w:cs="Calibri"/>
          <w:sz w:val="22"/>
          <w:szCs w:val="22"/>
        </w:rPr>
      </w:pPr>
      <w:r w:rsidRPr="001E1443">
        <w:rPr>
          <w:rFonts w:ascii="Calibri" w:hAnsi="Calibri" w:cs="Calibri"/>
          <w:b/>
          <w:bCs/>
          <w:sz w:val="22"/>
          <w:szCs w:val="22"/>
        </w:rPr>
        <w:t>7.8.</w:t>
      </w:r>
      <w:r w:rsidRPr="001E1443">
        <w:rPr>
          <w:rFonts w:ascii="Calibri" w:hAnsi="Calibri" w:cs="Calibri"/>
          <w:sz w:val="22"/>
          <w:szCs w:val="22"/>
        </w:rPr>
        <w:t xml:space="preserve"> Em caso positivo, a microempresa ou empresa de pequeno porte, ou cooperativa que preencha as condições estabelecidas no artigo </w:t>
      </w:r>
      <w:r w:rsidRPr="001E1443">
        <w:rPr>
          <w:rFonts w:ascii="Calibri" w:hAnsi="Calibri" w:cs="Calibri"/>
          <w:b/>
          <w:bCs/>
          <w:sz w:val="22"/>
          <w:szCs w:val="22"/>
        </w:rPr>
        <w:t>1º</w:t>
      </w:r>
      <w:r w:rsidRPr="001E1443">
        <w:rPr>
          <w:rFonts w:ascii="Calibri" w:hAnsi="Calibri" w:cs="Calibri"/>
          <w:sz w:val="22"/>
          <w:szCs w:val="22"/>
        </w:rPr>
        <w:t xml:space="preserve">, </w:t>
      </w:r>
      <w:r w:rsidRPr="001E1443">
        <w:rPr>
          <w:rFonts w:ascii="Calibri" w:hAnsi="Calibri" w:cs="Calibri"/>
          <w:b/>
          <w:bCs/>
          <w:sz w:val="22"/>
          <w:szCs w:val="22"/>
        </w:rPr>
        <w:t>§</w:t>
      </w:r>
      <w:r w:rsidR="00705674" w:rsidRPr="001E1443">
        <w:rPr>
          <w:rFonts w:ascii="Calibri" w:hAnsi="Calibri" w:cs="Calibri"/>
          <w:b/>
          <w:bCs/>
          <w:sz w:val="22"/>
          <w:szCs w:val="22"/>
        </w:rPr>
        <w:t xml:space="preserve"> </w:t>
      </w:r>
      <w:r w:rsidRPr="001E1443">
        <w:rPr>
          <w:rFonts w:ascii="Calibri" w:hAnsi="Calibri" w:cs="Calibri"/>
          <w:b/>
          <w:bCs/>
          <w:sz w:val="22"/>
          <w:szCs w:val="22"/>
        </w:rPr>
        <w:t>2º</w:t>
      </w:r>
      <w:r w:rsidRPr="001E1443">
        <w:rPr>
          <w:rFonts w:ascii="Calibri" w:hAnsi="Calibri" w:cs="Calibri"/>
          <w:sz w:val="22"/>
          <w:szCs w:val="22"/>
        </w:rPr>
        <w:t>, do Decreto</w:t>
      </w:r>
      <w:r w:rsidR="00705674" w:rsidRPr="001E1443">
        <w:rPr>
          <w:rFonts w:ascii="Calibri" w:hAnsi="Calibri" w:cs="Calibri"/>
          <w:sz w:val="22"/>
          <w:szCs w:val="22"/>
        </w:rPr>
        <w:t xml:space="preserve"> Municipal </w:t>
      </w:r>
      <w:r w:rsidRPr="001E1443">
        <w:rPr>
          <w:rFonts w:ascii="Calibri" w:hAnsi="Calibri" w:cs="Calibri"/>
          <w:sz w:val="22"/>
          <w:szCs w:val="22"/>
        </w:rPr>
        <w:t xml:space="preserve"> nº </w:t>
      </w:r>
      <w:r w:rsidRPr="001E1443">
        <w:rPr>
          <w:rFonts w:ascii="Calibri" w:hAnsi="Calibri" w:cs="Calibri"/>
          <w:b/>
          <w:bCs/>
          <w:sz w:val="22"/>
          <w:szCs w:val="22"/>
        </w:rPr>
        <w:t>56.475/2015</w:t>
      </w:r>
      <w:r w:rsidRPr="001E1443">
        <w:rPr>
          <w:rFonts w:ascii="Calibri" w:hAnsi="Calibri" w:cs="Calibri"/>
          <w:sz w:val="22"/>
          <w:szCs w:val="22"/>
        </w:rPr>
        <w:t xml:space="preserve">, convocada poderá apresentar proposta de preço inferior àquela, à primeira classificada no prazo de </w:t>
      </w:r>
      <w:r w:rsidR="00E6417C">
        <w:rPr>
          <w:rFonts w:ascii="Calibri" w:hAnsi="Calibri" w:cs="Calibri"/>
          <w:b/>
          <w:bCs/>
          <w:sz w:val="22"/>
          <w:szCs w:val="22"/>
        </w:rPr>
        <w:t>05</w:t>
      </w:r>
      <w:r w:rsidRPr="001E1443">
        <w:rPr>
          <w:rFonts w:ascii="Calibri" w:hAnsi="Calibri" w:cs="Calibri"/>
          <w:sz w:val="22"/>
          <w:szCs w:val="22"/>
        </w:rPr>
        <w:t xml:space="preserve"> (cinco) minutos, sob pena de preclusão.</w:t>
      </w:r>
    </w:p>
    <w:p w14:paraId="22FBFAAB" w14:textId="5257371C" w:rsidR="00663B6E" w:rsidRPr="001E1443" w:rsidRDefault="00663B6E" w:rsidP="001D7693">
      <w:pPr>
        <w:autoSpaceDE w:val="0"/>
        <w:autoSpaceDN w:val="0"/>
        <w:adjustRightInd w:val="0"/>
        <w:jc w:val="both"/>
        <w:rPr>
          <w:rFonts w:ascii="Calibri" w:hAnsi="Calibri" w:cs="Calibri"/>
          <w:sz w:val="22"/>
          <w:szCs w:val="22"/>
        </w:rPr>
      </w:pPr>
      <w:r w:rsidRPr="001E1443">
        <w:rPr>
          <w:rFonts w:ascii="Calibri" w:hAnsi="Calibri" w:cs="Calibri"/>
          <w:b/>
          <w:bCs/>
          <w:sz w:val="22"/>
          <w:szCs w:val="22"/>
        </w:rPr>
        <w:t>7.9.</w:t>
      </w:r>
      <w:r w:rsidRPr="001E1443">
        <w:rPr>
          <w:rFonts w:ascii="Calibri" w:hAnsi="Calibri" w:cs="Calibri"/>
          <w:sz w:val="22"/>
          <w:szCs w:val="22"/>
        </w:rPr>
        <w:t xml:space="preserve"> Caso a microempresa (ME) ou empresa de pequeno porte (EPP), ou cooperativa que preencha as condições estabelecidas no artigo </w:t>
      </w:r>
      <w:r w:rsidRPr="001E1443">
        <w:rPr>
          <w:rFonts w:ascii="Calibri" w:hAnsi="Calibri" w:cs="Calibri"/>
          <w:b/>
          <w:bCs/>
          <w:sz w:val="22"/>
          <w:szCs w:val="22"/>
        </w:rPr>
        <w:t>1º</w:t>
      </w:r>
      <w:r w:rsidRPr="001E1443">
        <w:rPr>
          <w:rFonts w:ascii="Calibri" w:hAnsi="Calibri" w:cs="Calibri"/>
          <w:sz w:val="22"/>
          <w:szCs w:val="22"/>
        </w:rPr>
        <w:t xml:space="preserve">, </w:t>
      </w:r>
      <w:r w:rsidRPr="001E1443">
        <w:rPr>
          <w:rFonts w:ascii="Calibri" w:hAnsi="Calibri" w:cs="Calibri"/>
          <w:b/>
          <w:bCs/>
          <w:sz w:val="22"/>
          <w:szCs w:val="22"/>
        </w:rPr>
        <w:t>§</w:t>
      </w:r>
      <w:r w:rsidR="00705674" w:rsidRPr="001E1443">
        <w:rPr>
          <w:rFonts w:ascii="Calibri" w:hAnsi="Calibri" w:cs="Calibri"/>
          <w:b/>
          <w:bCs/>
          <w:sz w:val="22"/>
          <w:szCs w:val="22"/>
        </w:rPr>
        <w:t xml:space="preserve"> </w:t>
      </w:r>
      <w:r w:rsidRPr="001E1443">
        <w:rPr>
          <w:rFonts w:ascii="Calibri" w:hAnsi="Calibri" w:cs="Calibri"/>
          <w:b/>
          <w:bCs/>
          <w:sz w:val="22"/>
          <w:szCs w:val="22"/>
        </w:rPr>
        <w:t>2º</w:t>
      </w:r>
      <w:r w:rsidRPr="001E1443">
        <w:rPr>
          <w:rFonts w:ascii="Calibri" w:hAnsi="Calibri" w:cs="Calibri"/>
          <w:sz w:val="22"/>
          <w:szCs w:val="22"/>
        </w:rPr>
        <w:t xml:space="preserve">, do Decreto </w:t>
      </w:r>
      <w:r w:rsidR="00705674" w:rsidRPr="001E1443">
        <w:rPr>
          <w:rFonts w:ascii="Calibri" w:hAnsi="Calibri" w:cs="Calibri"/>
          <w:sz w:val="22"/>
          <w:szCs w:val="22"/>
        </w:rPr>
        <w:t xml:space="preserve">Municipal </w:t>
      </w:r>
      <w:r w:rsidRPr="001E1443">
        <w:rPr>
          <w:rFonts w:ascii="Calibri" w:hAnsi="Calibri" w:cs="Calibri"/>
          <w:sz w:val="22"/>
          <w:szCs w:val="22"/>
        </w:rPr>
        <w:t xml:space="preserve">nº </w:t>
      </w:r>
      <w:r w:rsidRPr="001E1443">
        <w:rPr>
          <w:rFonts w:ascii="Calibri" w:hAnsi="Calibri" w:cs="Calibri"/>
          <w:b/>
          <w:bCs/>
          <w:sz w:val="22"/>
          <w:szCs w:val="22"/>
        </w:rPr>
        <w:t>56.475/2015</w:t>
      </w:r>
      <w:r w:rsidRPr="001E1443">
        <w:rPr>
          <w:rFonts w:ascii="Calibri" w:hAnsi="Calibri" w:cs="Calibri"/>
          <w:sz w:val="22"/>
          <w:szCs w:val="22"/>
        </w:rPr>
        <w:t xml:space="preserve"> (COOP), convocada não exerça o benefício de ofertar preço inferior à primeira classificada ou não o faça no tempo aprazado, o sistema automaticamente convocará as ME/EPP/COOP remanescentes que, porventura, se enquadrem na hipótese do empate ficto, na ordem classificatória, para exercício do mesmo direito, sucessivamente, se for o caso.</w:t>
      </w:r>
    </w:p>
    <w:p w14:paraId="662D3B41" w14:textId="44956229" w:rsidR="00663B6E" w:rsidRPr="001E1443" w:rsidRDefault="00663B6E" w:rsidP="001D7693">
      <w:pPr>
        <w:autoSpaceDE w:val="0"/>
        <w:autoSpaceDN w:val="0"/>
        <w:adjustRightInd w:val="0"/>
        <w:jc w:val="both"/>
        <w:rPr>
          <w:rFonts w:ascii="Calibri" w:hAnsi="Calibri" w:cs="Calibri"/>
          <w:sz w:val="22"/>
          <w:szCs w:val="22"/>
        </w:rPr>
      </w:pPr>
      <w:r w:rsidRPr="001E1443">
        <w:rPr>
          <w:rFonts w:ascii="Calibri" w:hAnsi="Calibri" w:cs="Calibri"/>
          <w:b/>
          <w:bCs/>
          <w:sz w:val="22"/>
          <w:szCs w:val="22"/>
        </w:rPr>
        <w:t>7.10.</w:t>
      </w:r>
      <w:r w:rsidRPr="001E1443">
        <w:rPr>
          <w:rFonts w:ascii="Calibri" w:hAnsi="Calibri" w:cs="Calibri"/>
          <w:sz w:val="22"/>
          <w:szCs w:val="22"/>
        </w:rPr>
        <w:t xml:space="preserve"> Se houver equivalência entre os valores apresentados pelas microempresas e empresas de pequeno porte que se encontrem nos intervalos apontados nos itens anteriores, será realizado sorteio para que se identifique aquela que primeiro poderá apresentar melhor oferta.</w:t>
      </w:r>
    </w:p>
    <w:p w14:paraId="709E5880" w14:textId="21B94261" w:rsidR="00663B6E" w:rsidRPr="001E1443" w:rsidRDefault="00663B6E" w:rsidP="001D7693">
      <w:pPr>
        <w:autoSpaceDE w:val="0"/>
        <w:autoSpaceDN w:val="0"/>
        <w:adjustRightInd w:val="0"/>
        <w:jc w:val="both"/>
        <w:rPr>
          <w:rFonts w:ascii="Calibri" w:hAnsi="Calibri" w:cs="Calibri"/>
          <w:sz w:val="22"/>
          <w:szCs w:val="22"/>
        </w:rPr>
      </w:pPr>
      <w:r w:rsidRPr="001E1443">
        <w:rPr>
          <w:rFonts w:ascii="Calibri" w:hAnsi="Calibri" w:cs="Calibri"/>
          <w:b/>
          <w:bCs/>
          <w:sz w:val="22"/>
          <w:szCs w:val="22"/>
        </w:rPr>
        <w:t>7.11.</w:t>
      </w:r>
      <w:r w:rsidRPr="001E1443">
        <w:rPr>
          <w:rFonts w:ascii="Calibri" w:hAnsi="Calibri" w:cs="Calibri"/>
          <w:sz w:val="22"/>
          <w:szCs w:val="22"/>
        </w:rPr>
        <w:t xml:space="preserve"> Só poderá haver empate entre propostas iguais (não seguidas de lances), ou entre lances finais da fase fechada, em caso do modo de disputa aberto e fechado.</w:t>
      </w:r>
    </w:p>
    <w:p w14:paraId="33B34A48" w14:textId="27820217" w:rsidR="00663B6E" w:rsidRPr="001E1443" w:rsidRDefault="00663B6E" w:rsidP="001D7693">
      <w:pPr>
        <w:autoSpaceDE w:val="0"/>
        <w:autoSpaceDN w:val="0"/>
        <w:adjustRightInd w:val="0"/>
        <w:jc w:val="both"/>
        <w:rPr>
          <w:rFonts w:ascii="Calibri" w:hAnsi="Calibri" w:cs="Calibri"/>
          <w:sz w:val="22"/>
          <w:szCs w:val="22"/>
        </w:rPr>
      </w:pPr>
      <w:r w:rsidRPr="001E1443">
        <w:rPr>
          <w:rFonts w:ascii="Calibri" w:hAnsi="Calibri" w:cs="Calibri"/>
          <w:b/>
          <w:bCs/>
          <w:sz w:val="22"/>
          <w:szCs w:val="22"/>
        </w:rPr>
        <w:t>7.12.</w:t>
      </w:r>
      <w:r w:rsidRPr="001E1443">
        <w:rPr>
          <w:rFonts w:ascii="Calibri" w:hAnsi="Calibri" w:cs="Calibri"/>
          <w:sz w:val="22"/>
          <w:szCs w:val="22"/>
        </w:rPr>
        <w:t xml:space="preserve"> Havendo eventual empate entre propostas ou lances, o critério de desempate será aquele previsto no </w:t>
      </w:r>
      <w:r w:rsidR="000364D2">
        <w:rPr>
          <w:rFonts w:ascii="Calibri" w:hAnsi="Calibri" w:cs="Calibri"/>
          <w:sz w:val="22"/>
          <w:szCs w:val="22"/>
        </w:rPr>
        <w:t>artigo</w:t>
      </w:r>
      <w:r w:rsidRPr="001E1443">
        <w:rPr>
          <w:rFonts w:ascii="Calibri" w:hAnsi="Calibri" w:cs="Calibri"/>
          <w:sz w:val="22"/>
          <w:szCs w:val="22"/>
        </w:rPr>
        <w:t xml:space="preserve"> 60 da Lei</w:t>
      </w:r>
      <w:r w:rsidR="00705674" w:rsidRPr="001E1443">
        <w:rPr>
          <w:rFonts w:ascii="Calibri" w:hAnsi="Calibri" w:cs="Calibri"/>
          <w:sz w:val="22"/>
          <w:szCs w:val="22"/>
        </w:rPr>
        <w:t xml:space="preserve"> Federal </w:t>
      </w:r>
      <w:r w:rsidRPr="001E1443">
        <w:rPr>
          <w:rFonts w:ascii="Calibri" w:hAnsi="Calibri" w:cs="Calibri"/>
          <w:sz w:val="22"/>
          <w:szCs w:val="22"/>
        </w:rPr>
        <w:t xml:space="preserve"> nº </w:t>
      </w:r>
      <w:r w:rsidRPr="001E1443">
        <w:rPr>
          <w:rFonts w:ascii="Calibri" w:hAnsi="Calibri" w:cs="Calibri"/>
          <w:b/>
          <w:bCs/>
          <w:sz w:val="22"/>
          <w:szCs w:val="22"/>
        </w:rPr>
        <w:t>14.133</w:t>
      </w:r>
      <w:r w:rsidR="00705674" w:rsidRPr="001E1443">
        <w:rPr>
          <w:rFonts w:ascii="Calibri" w:hAnsi="Calibri" w:cs="Calibri"/>
          <w:b/>
          <w:bCs/>
          <w:sz w:val="22"/>
          <w:szCs w:val="22"/>
        </w:rPr>
        <w:t>/2021</w:t>
      </w:r>
      <w:r w:rsidRPr="001E1443">
        <w:rPr>
          <w:rFonts w:ascii="Calibri" w:hAnsi="Calibri" w:cs="Calibri"/>
          <w:sz w:val="22"/>
          <w:szCs w:val="22"/>
        </w:rPr>
        <w:t>,  nesta ordem:</w:t>
      </w:r>
    </w:p>
    <w:p w14:paraId="2053F9F5" w14:textId="1D447D9B" w:rsidR="00663B6E" w:rsidRPr="001E1443" w:rsidRDefault="00663B6E" w:rsidP="001D7693">
      <w:pPr>
        <w:autoSpaceDE w:val="0"/>
        <w:autoSpaceDN w:val="0"/>
        <w:adjustRightInd w:val="0"/>
        <w:jc w:val="both"/>
        <w:rPr>
          <w:rFonts w:ascii="Calibri" w:hAnsi="Calibri" w:cs="Calibri"/>
          <w:sz w:val="22"/>
          <w:szCs w:val="22"/>
        </w:rPr>
      </w:pPr>
      <w:r w:rsidRPr="001E1443">
        <w:rPr>
          <w:rFonts w:ascii="Calibri" w:hAnsi="Calibri" w:cs="Calibri"/>
          <w:b/>
          <w:bCs/>
          <w:sz w:val="22"/>
          <w:szCs w:val="22"/>
        </w:rPr>
        <w:t>a)</w:t>
      </w:r>
      <w:r w:rsidRPr="001E1443">
        <w:rPr>
          <w:rFonts w:ascii="Calibri" w:hAnsi="Calibri" w:cs="Calibri"/>
          <w:sz w:val="22"/>
          <w:szCs w:val="22"/>
        </w:rPr>
        <w:t xml:space="preserve"> Disputa final, hipótese em que os licitantes empatados poderão apresentar nova proposta em ato contínuo à classificação;</w:t>
      </w:r>
    </w:p>
    <w:p w14:paraId="7C978EF3" w14:textId="1E4C4277" w:rsidR="00663B6E" w:rsidRPr="001E1443" w:rsidRDefault="00663B6E" w:rsidP="001D7693">
      <w:pPr>
        <w:autoSpaceDE w:val="0"/>
        <w:autoSpaceDN w:val="0"/>
        <w:adjustRightInd w:val="0"/>
        <w:jc w:val="both"/>
        <w:rPr>
          <w:rFonts w:ascii="Calibri" w:hAnsi="Calibri" w:cs="Calibri"/>
          <w:sz w:val="22"/>
          <w:szCs w:val="22"/>
        </w:rPr>
      </w:pPr>
      <w:r w:rsidRPr="001E1443">
        <w:rPr>
          <w:rFonts w:ascii="Calibri" w:hAnsi="Calibri" w:cs="Calibri"/>
          <w:b/>
          <w:bCs/>
          <w:sz w:val="22"/>
          <w:szCs w:val="22"/>
        </w:rPr>
        <w:lastRenderedPageBreak/>
        <w:t>b)</w:t>
      </w:r>
      <w:r w:rsidRPr="001E1443">
        <w:rPr>
          <w:rFonts w:ascii="Calibri" w:hAnsi="Calibri" w:cs="Calibri"/>
          <w:sz w:val="22"/>
          <w:szCs w:val="22"/>
        </w:rPr>
        <w:t xml:space="preserve"> Avaliação do desempenho contratual prévio dos licitantes, para a qual deverão preferencialmente ser utilizados registros cadastrais para efeito de atesto de cumprimento de obrigações previstos nesta Lei;</w:t>
      </w:r>
    </w:p>
    <w:p w14:paraId="7A7262B3" w14:textId="53791ADF" w:rsidR="00663B6E" w:rsidRPr="001E1443" w:rsidRDefault="00663B6E" w:rsidP="001D7693">
      <w:pPr>
        <w:autoSpaceDE w:val="0"/>
        <w:autoSpaceDN w:val="0"/>
        <w:adjustRightInd w:val="0"/>
        <w:jc w:val="both"/>
        <w:rPr>
          <w:rFonts w:ascii="Calibri" w:hAnsi="Calibri" w:cs="Calibri"/>
          <w:sz w:val="22"/>
          <w:szCs w:val="22"/>
        </w:rPr>
      </w:pPr>
      <w:r w:rsidRPr="001E1443">
        <w:rPr>
          <w:rFonts w:ascii="Calibri" w:hAnsi="Calibri" w:cs="Calibri"/>
          <w:b/>
          <w:bCs/>
          <w:sz w:val="22"/>
          <w:szCs w:val="22"/>
        </w:rPr>
        <w:t>c)</w:t>
      </w:r>
      <w:r w:rsidRPr="001E1443">
        <w:rPr>
          <w:rFonts w:ascii="Calibri" w:hAnsi="Calibri" w:cs="Calibri"/>
          <w:sz w:val="22"/>
          <w:szCs w:val="22"/>
        </w:rPr>
        <w:t xml:space="preserve"> Desenvolvimento pelo licitante de ações de equidade entre homens e mulheres no ambiente de trabalho, conforme regulamento;</w:t>
      </w:r>
    </w:p>
    <w:p w14:paraId="170DD67D" w14:textId="32C00AD5" w:rsidR="00663B6E" w:rsidRPr="001E1443" w:rsidRDefault="00663B6E" w:rsidP="001D7693">
      <w:pPr>
        <w:autoSpaceDE w:val="0"/>
        <w:autoSpaceDN w:val="0"/>
        <w:adjustRightInd w:val="0"/>
        <w:jc w:val="both"/>
        <w:rPr>
          <w:rFonts w:ascii="Calibri" w:hAnsi="Calibri" w:cs="Calibri"/>
          <w:sz w:val="22"/>
          <w:szCs w:val="22"/>
        </w:rPr>
      </w:pPr>
      <w:r w:rsidRPr="001E1443">
        <w:rPr>
          <w:rFonts w:ascii="Calibri" w:hAnsi="Calibri" w:cs="Calibri"/>
          <w:b/>
          <w:bCs/>
          <w:sz w:val="22"/>
          <w:szCs w:val="22"/>
        </w:rPr>
        <w:t>d)</w:t>
      </w:r>
      <w:r w:rsidRPr="001E1443">
        <w:rPr>
          <w:rFonts w:ascii="Calibri" w:hAnsi="Calibri" w:cs="Calibri"/>
          <w:sz w:val="22"/>
          <w:szCs w:val="22"/>
        </w:rPr>
        <w:t xml:space="preserve"> Desenvolvimento pelo licitante de programa de integridade, conforme orientações dos órgãos de controle.</w:t>
      </w:r>
    </w:p>
    <w:p w14:paraId="1E18CBFD" w14:textId="0CEA7266" w:rsidR="00663B6E" w:rsidRPr="001E1443" w:rsidRDefault="00663B6E" w:rsidP="001D7693">
      <w:pPr>
        <w:autoSpaceDE w:val="0"/>
        <w:autoSpaceDN w:val="0"/>
        <w:adjustRightInd w:val="0"/>
        <w:jc w:val="both"/>
        <w:rPr>
          <w:rFonts w:ascii="Calibri" w:hAnsi="Calibri" w:cs="Calibri"/>
          <w:sz w:val="22"/>
          <w:szCs w:val="22"/>
        </w:rPr>
      </w:pPr>
      <w:r w:rsidRPr="001E1443">
        <w:rPr>
          <w:rFonts w:ascii="Calibri" w:hAnsi="Calibri" w:cs="Calibri"/>
          <w:b/>
          <w:bCs/>
          <w:sz w:val="22"/>
          <w:szCs w:val="22"/>
        </w:rPr>
        <w:t>7.</w:t>
      </w:r>
      <w:r w:rsidR="002C1F12" w:rsidRPr="001E1443">
        <w:rPr>
          <w:rFonts w:ascii="Calibri" w:hAnsi="Calibri" w:cs="Calibri"/>
          <w:b/>
          <w:bCs/>
          <w:sz w:val="22"/>
          <w:szCs w:val="22"/>
        </w:rPr>
        <w:t>12.1</w:t>
      </w:r>
      <w:r w:rsidRPr="001E1443">
        <w:rPr>
          <w:rFonts w:ascii="Calibri" w:hAnsi="Calibri" w:cs="Calibri"/>
          <w:b/>
          <w:bCs/>
          <w:sz w:val="22"/>
          <w:szCs w:val="22"/>
        </w:rPr>
        <w:t>.</w:t>
      </w:r>
      <w:r w:rsidRPr="001E1443">
        <w:rPr>
          <w:rFonts w:ascii="Calibri" w:hAnsi="Calibri" w:cs="Calibri"/>
          <w:sz w:val="22"/>
          <w:szCs w:val="22"/>
        </w:rPr>
        <w:t xml:space="preserve"> Persistindo o empate, será assegurada preferência, sucessivamente, aos bens e serviços</w:t>
      </w:r>
      <w:r w:rsidR="001D7693" w:rsidRPr="001E1443">
        <w:rPr>
          <w:rFonts w:ascii="Calibri" w:hAnsi="Calibri" w:cs="Calibri"/>
          <w:sz w:val="22"/>
          <w:szCs w:val="22"/>
        </w:rPr>
        <w:t xml:space="preserve"> </w:t>
      </w:r>
      <w:r w:rsidRPr="001E1443">
        <w:rPr>
          <w:rFonts w:ascii="Calibri" w:hAnsi="Calibri" w:cs="Calibri"/>
          <w:sz w:val="22"/>
          <w:szCs w:val="22"/>
        </w:rPr>
        <w:t>produzidos ou prestados por:</w:t>
      </w:r>
    </w:p>
    <w:p w14:paraId="18CA76E1" w14:textId="58E64871" w:rsidR="00663B6E" w:rsidRPr="001E1443" w:rsidRDefault="00663B6E" w:rsidP="001D7693">
      <w:pPr>
        <w:autoSpaceDE w:val="0"/>
        <w:autoSpaceDN w:val="0"/>
        <w:adjustRightInd w:val="0"/>
        <w:jc w:val="both"/>
        <w:rPr>
          <w:rFonts w:ascii="Calibri" w:hAnsi="Calibri" w:cs="Calibri"/>
          <w:sz w:val="22"/>
          <w:szCs w:val="22"/>
        </w:rPr>
      </w:pPr>
      <w:r w:rsidRPr="001E1443">
        <w:rPr>
          <w:rFonts w:ascii="Calibri" w:hAnsi="Calibri" w:cs="Calibri"/>
          <w:b/>
          <w:bCs/>
          <w:sz w:val="22"/>
          <w:szCs w:val="22"/>
        </w:rPr>
        <w:t>a)</w:t>
      </w:r>
      <w:r w:rsidRPr="001E1443">
        <w:rPr>
          <w:rFonts w:ascii="Calibri" w:hAnsi="Calibri" w:cs="Calibri"/>
          <w:sz w:val="22"/>
          <w:szCs w:val="22"/>
        </w:rPr>
        <w:t xml:space="preserve"> empresas estabelecidas no território do Estado ou do Distrito Federal do órgão ou entidade da Administração Pública estadual ou distrital licitante ou, no caso de licitação realizada por órgão ou entidade de</w:t>
      </w:r>
      <w:r w:rsidR="00E26116" w:rsidRPr="001E1443">
        <w:rPr>
          <w:rFonts w:ascii="Calibri" w:hAnsi="Calibri" w:cs="Calibri"/>
          <w:sz w:val="22"/>
          <w:szCs w:val="22"/>
        </w:rPr>
        <w:t xml:space="preserve"> </w:t>
      </w:r>
      <w:r w:rsidRPr="001E1443">
        <w:rPr>
          <w:rFonts w:ascii="Calibri" w:hAnsi="Calibri" w:cs="Calibri"/>
          <w:sz w:val="22"/>
          <w:szCs w:val="22"/>
        </w:rPr>
        <w:t>Município, no território do Estado em que este se localize;</w:t>
      </w:r>
    </w:p>
    <w:p w14:paraId="2A3F508F" w14:textId="77777777" w:rsidR="00663B6E" w:rsidRPr="001E1443" w:rsidRDefault="00663B6E" w:rsidP="001D7693">
      <w:pPr>
        <w:autoSpaceDE w:val="0"/>
        <w:autoSpaceDN w:val="0"/>
        <w:adjustRightInd w:val="0"/>
        <w:jc w:val="both"/>
        <w:rPr>
          <w:rFonts w:ascii="Calibri" w:hAnsi="Calibri" w:cs="Calibri"/>
          <w:sz w:val="22"/>
          <w:szCs w:val="22"/>
        </w:rPr>
      </w:pPr>
      <w:r w:rsidRPr="001E1443">
        <w:rPr>
          <w:rFonts w:ascii="Calibri" w:hAnsi="Calibri" w:cs="Calibri"/>
          <w:b/>
          <w:bCs/>
          <w:sz w:val="22"/>
          <w:szCs w:val="22"/>
        </w:rPr>
        <w:t>b)</w:t>
      </w:r>
      <w:r w:rsidRPr="001E1443">
        <w:rPr>
          <w:rFonts w:ascii="Calibri" w:hAnsi="Calibri" w:cs="Calibri"/>
          <w:sz w:val="22"/>
          <w:szCs w:val="22"/>
        </w:rPr>
        <w:t xml:space="preserve"> empresas brasileiras;</w:t>
      </w:r>
    </w:p>
    <w:p w14:paraId="5A0247FA" w14:textId="77777777" w:rsidR="00663B6E" w:rsidRPr="001E1443" w:rsidRDefault="00663B6E" w:rsidP="001D7693">
      <w:pPr>
        <w:autoSpaceDE w:val="0"/>
        <w:autoSpaceDN w:val="0"/>
        <w:adjustRightInd w:val="0"/>
        <w:jc w:val="both"/>
        <w:rPr>
          <w:rFonts w:ascii="Calibri" w:hAnsi="Calibri" w:cs="Calibri"/>
          <w:sz w:val="22"/>
          <w:szCs w:val="22"/>
        </w:rPr>
      </w:pPr>
      <w:r w:rsidRPr="001E1443">
        <w:rPr>
          <w:rFonts w:ascii="Calibri" w:hAnsi="Calibri" w:cs="Calibri"/>
          <w:b/>
          <w:bCs/>
          <w:sz w:val="22"/>
          <w:szCs w:val="22"/>
        </w:rPr>
        <w:t>c)</w:t>
      </w:r>
      <w:r w:rsidRPr="001E1443">
        <w:rPr>
          <w:rFonts w:ascii="Calibri" w:hAnsi="Calibri" w:cs="Calibri"/>
          <w:sz w:val="22"/>
          <w:szCs w:val="22"/>
        </w:rPr>
        <w:t xml:space="preserve"> empresas que invistam em pesquisa e no desenvolvimento de tecnologia no País;</w:t>
      </w:r>
    </w:p>
    <w:p w14:paraId="24902D58" w14:textId="6CC8B25D" w:rsidR="00663B6E" w:rsidRPr="001E1443" w:rsidRDefault="00663B6E" w:rsidP="001D7693">
      <w:pPr>
        <w:autoSpaceDE w:val="0"/>
        <w:autoSpaceDN w:val="0"/>
        <w:adjustRightInd w:val="0"/>
        <w:jc w:val="both"/>
        <w:rPr>
          <w:rFonts w:ascii="Calibri" w:hAnsi="Calibri" w:cs="Calibri"/>
          <w:sz w:val="22"/>
          <w:szCs w:val="22"/>
        </w:rPr>
      </w:pPr>
      <w:r w:rsidRPr="001E1443">
        <w:rPr>
          <w:rFonts w:ascii="Calibri" w:hAnsi="Calibri" w:cs="Calibri"/>
          <w:b/>
          <w:bCs/>
          <w:sz w:val="22"/>
          <w:szCs w:val="22"/>
        </w:rPr>
        <w:t>d)</w:t>
      </w:r>
      <w:r w:rsidRPr="001E1443">
        <w:rPr>
          <w:rFonts w:ascii="Calibri" w:hAnsi="Calibri" w:cs="Calibri"/>
          <w:sz w:val="22"/>
          <w:szCs w:val="22"/>
        </w:rPr>
        <w:t xml:space="preserve"> empresas que comprovem a prática de mitigação, nos termos da Lei </w:t>
      </w:r>
      <w:r w:rsidR="00705674" w:rsidRPr="001E1443">
        <w:rPr>
          <w:rFonts w:ascii="Calibri" w:hAnsi="Calibri" w:cs="Calibri"/>
          <w:sz w:val="22"/>
          <w:szCs w:val="22"/>
        </w:rPr>
        <w:t xml:space="preserve">Federal </w:t>
      </w:r>
      <w:r w:rsidRPr="001E1443">
        <w:rPr>
          <w:rFonts w:ascii="Calibri" w:hAnsi="Calibri" w:cs="Calibri"/>
          <w:sz w:val="22"/>
          <w:szCs w:val="22"/>
        </w:rPr>
        <w:t xml:space="preserve">nº </w:t>
      </w:r>
      <w:r w:rsidRPr="001E1443">
        <w:rPr>
          <w:rFonts w:ascii="Calibri" w:hAnsi="Calibri" w:cs="Calibri"/>
          <w:b/>
          <w:bCs/>
          <w:sz w:val="22"/>
          <w:szCs w:val="22"/>
        </w:rPr>
        <w:t>12.187</w:t>
      </w:r>
      <w:r w:rsidR="00705674" w:rsidRPr="001E1443">
        <w:rPr>
          <w:rFonts w:ascii="Calibri" w:hAnsi="Calibri" w:cs="Calibri"/>
          <w:b/>
          <w:bCs/>
          <w:sz w:val="22"/>
          <w:szCs w:val="22"/>
        </w:rPr>
        <w:t>/</w:t>
      </w:r>
      <w:r w:rsidRPr="001E1443">
        <w:rPr>
          <w:rFonts w:ascii="Calibri" w:hAnsi="Calibri" w:cs="Calibri"/>
          <w:b/>
          <w:bCs/>
          <w:sz w:val="22"/>
          <w:szCs w:val="22"/>
        </w:rPr>
        <w:t>2009</w:t>
      </w:r>
      <w:r w:rsidRPr="001E1443">
        <w:rPr>
          <w:rFonts w:ascii="Calibri" w:hAnsi="Calibri" w:cs="Calibri"/>
          <w:sz w:val="22"/>
          <w:szCs w:val="22"/>
        </w:rPr>
        <w:t>.</w:t>
      </w:r>
    </w:p>
    <w:p w14:paraId="653EBDC0" w14:textId="63E5C198" w:rsidR="00663B6E" w:rsidRPr="001E1443" w:rsidRDefault="002C1F12" w:rsidP="001D7693">
      <w:pPr>
        <w:autoSpaceDE w:val="0"/>
        <w:autoSpaceDN w:val="0"/>
        <w:adjustRightInd w:val="0"/>
        <w:jc w:val="both"/>
        <w:rPr>
          <w:rFonts w:ascii="Calibri" w:hAnsi="Calibri" w:cs="Calibri"/>
          <w:sz w:val="22"/>
          <w:szCs w:val="22"/>
        </w:rPr>
      </w:pPr>
      <w:r w:rsidRPr="001E1443">
        <w:rPr>
          <w:rFonts w:ascii="Calibri" w:hAnsi="Calibri" w:cs="Calibri"/>
          <w:b/>
          <w:bCs/>
          <w:sz w:val="22"/>
          <w:szCs w:val="22"/>
        </w:rPr>
        <w:t>7.12.</w:t>
      </w:r>
      <w:r w:rsidR="00663B6E" w:rsidRPr="001E1443">
        <w:rPr>
          <w:rFonts w:ascii="Calibri" w:hAnsi="Calibri" w:cs="Calibri"/>
          <w:b/>
          <w:bCs/>
          <w:sz w:val="22"/>
          <w:szCs w:val="22"/>
        </w:rPr>
        <w:t>2.</w:t>
      </w:r>
      <w:r w:rsidR="00663B6E" w:rsidRPr="001E1443">
        <w:rPr>
          <w:rFonts w:ascii="Calibri" w:hAnsi="Calibri" w:cs="Calibri"/>
          <w:sz w:val="22"/>
          <w:szCs w:val="22"/>
        </w:rPr>
        <w:t xml:space="preserve"> Esgotados todos os demais critérios de desempate previstos em lei, a escolha do licitante</w:t>
      </w:r>
      <w:r w:rsidR="001D7693" w:rsidRPr="001E1443">
        <w:rPr>
          <w:rFonts w:ascii="Calibri" w:hAnsi="Calibri" w:cs="Calibri"/>
          <w:sz w:val="22"/>
          <w:szCs w:val="22"/>
        </w:rPr>
        <w:t xml:space="preserve"> </w:t>
      </w:r>
      <w:r w:rsidR="00663B6E" w:rsidRPr="001E1443">
        <w:rPr>
          <w:rFonts w:ascii="Calibri" w:hAnsi="Calibri" w:cs="Calibri"/>
          <w:sz w:val="22"/>
          <w:szCs w:val="22"/>
        </w:rPr>
        <w:t>vencedor ocorrerá por sorteio, em ato público, para o qual todos os licitantes serão convocados, vedado qualquer</w:t>
      </w:r>
      <w:r w:rsidRPr="001E1443">
        <w:rPr>
          <w:rFonts w:ascii="Calibri" w:hAnsi="Calibri" w:cs="Calibri"/>
          <w:sz w:val="22"/>
          <w:szCs w:val="22"/>
        </w:rPr>
        <w:t xml:space="preserve"> </w:t>
      </w:r>
      <w:r w:rsidR="00663B6E" w:rsidRPr="001E1443">
        <w:rPr>
          <w:rFonts w:ascii="Calibri" w:hAnsi="Calibri" w:cs="Calibri"/>
          <w:sz w:val="22"/>
          <w:szCs w:val="22"/>
        </w:rPr>
        <w:t>outro processo.</w:t>
      </w:r>
    </w:p>
    <w:p w14:paraId="7AD0C4C9" w14:textId="0AF45F39" w:rsidR="002C1F12" w:rsidRPr="001E1443" w:rsidRDefault="002C1F12" w:rsidP="001D7693">
      <w:pPr>
        <w:autoSpaceDE w:val="0"/>
        <w:autoSpaceDN w:val="0"/>
        <w:adjustRightInd w:val="0"/>
        <w:jc w:val="both"/>
        <w:rPr>
          <w:rFonts w:ascii="Calibri" w:eastAsiaTheme="minorHAnsi" w:hAnsi="Calibri" w:cs="Calibri"/>
          <w:sz w:val="22"/>
          <w:szCs w:val="22"/>
          <w:lang w:eastAsia="en-US"/>
        </w:rPr>
      </w:pPr>
      <w:r w:rsidRPr="001E1443">
        <w:rPr>
          <w:rFonts w:ascii="Calibri" w:eastAsiaTheme="minorHAnsi" w:hAnsi="Calibri" w:cs="Calibri"/>
          <w:b/>
          <w:bCs/>
          <w:sz w:val="22"/>
          <w:szCs w:val="22"/>
          <w:lang w:eastAsia="en-US"/>
        </w:rPr>
        <w:t>7.13.</w:t>
      </w:r>
      <w:r w:rsidRPr="001E1443">
        <w:rPr>
          <w:rFonts w:ascii="Calibri" w:eastAsiaTheme="minorHAnsi" w:hAnsi="Calibri" w:cs="Calibri"/>
          <w:sz w:val="22"/>
          <w:szCs w:val="22"/>
          <w:lang w:eastAsia="en-US"/>
        </w:rPr>
        <w:t xml:space="preserve"> Iniciada a etapa competitiva, as licitantes poderão encaminhar lances exclusivamente por meio do</w:t>
      </w:r>
      <w:r w:rsidR="00656229" w:rsidRPr="001E1443">
        <w:rPr>
          <w:rFonts w:ascii="Calibri" w:eastAsiaTheme="minorHAnsi" w:hAnsi="Calibri" w:cs="Calibri"/>
          <w:sz w:val="22"/>
          <w:szCs w:val="22"/>
          <w:lang w:eastAsia="en-US"/>
        </w:rPr>
        <w:t xml:space="preserve"> </w:t>
      </w:r>
      <w:r w:rsidRPr="001E1443">
        <w:rPr>
          <w:rFonts w:ascii="Calibri" w:eastAsiaTheme="minorHAnsi" w:hAnsi="Calibri" w:cs="Calibri"/>
          <w:sz w:val="22"/>
          <w:szCs w:val="22"/>
          <w:lang w:eastAsia="en-US"/>
        </w:rPr>
        <w:t>sistema eletrônico, sendo o licitante imediatamente informado do seu recebimento, registro e valor.</w:t>
      </w:r>
    </w:p>
    <w:p w14:paraId="361A5CD0" w14:textId="3CFB4E62" w:rsidR="002C1F12" w:rsidRPr="001E1443" w:rsidRDefault="002C1F12" w:rsidP="001D7693">
      <w:pPr>
        <w:autoSpaceDE w:val="0"/>
        <w:autoSpaceDN w:val="0"/>
        <w:adjustRightInd w:val="0"/>
        <w:jc w:val="both"/>
        <w:rPr>
          <w:rFonts w:ascii="Calibri" w:eastAsiaTheme="minorHAnsi" w:hAnsi="Calibri" w:cs="Calibri"/>
          <w:sz w:val="22"/>
          <w:szCs w:val="22"/>
          <w:lang w:eastAsia="en-US"/>
        </w:rPr>
      </w:pPr>
      <w:r w:rsidRPr="001E1443">
        <w:rPr>
          <w:rFonts w:ascii="Calibri" w:eastAsiaTheme="minorHAnsi" w:hAnsi="Calibri" w:cs="Calibri"/>
          <w:b/>
          <w:bCs/>
          <w:sz w:val="22"/>
          <w:szCs w:val="22"/>
          <w:lang w:eastAsia="en-US"/>
        </w:rPr>
        <w:t>7.14.</w:t>
      </w:r>
      <w:r w:rsidRPr="001E1443">
        <w:rPr>
          <w:rFonts w:ascii="Calibri" w:eastAsiaTheme="minorHAnsi" w:hAnsi="Calibri" w:cs="Calibri"/>
          <w:sz w:val="22"/>
          <w:szCs w:val="22"/>
          <w:lang w:eastAsia="en-US"/>
        </w:rPr>
        <w:t xml:space="preserve"> As licitantes poderão oferecer lances sucessivos, observado o horário fixado e as regras para sua aceitação.</w:t>
      </w:r>
    </w:p>
    <w:p w14:paraId="4E1EE78F" w14:textId="7F262C8D" w:rsidR="002C1F12" w:rsidRPr="001E1443" w:rsidRDefault="002C1F12" w:rsidP="001D7693">
      <w:pPr>
        <w:autoSpaceDE w:val="0"/>
        <w:autoSpaceDN w:val="0"/>
        <w:adjustRightInd w:val="0"/>
        <w:jc w:val="both"/>
        <w:rPr>
          <w:rFonts w:ascii="Calibri" w:eastAsiaTheme="minorHAnsi" w:hAnsi="Calibri" w:cs="Calibri"/>
          <w:sz w:val="22"/>
          <w:szCs w:val="22"/>
          <w:lang w:eastAsia="en-US"/>
        </w:rPr>
      </w:pPr>
      <w:r w:rsidRPr="001E1443">
        <w:rPr>
          <w:rFonts w:ascii="Calibri" w:eastAsiaTheme="minorHAnsi" w:hAnsi="Calibri" w:cs="Calibri"/>
          <w:b/>
          <w:bCs/>
          <w:sz w:val="22"/>
          <w:szCs w:val="22"/>
          <w:lang w:eastAsia="en-US"/>
        </w:rPr>
        <w:t>7.15.</w:t>
      </w:r>
      <w:r w:rsidRPr="001E1443">
        <w:rPr>
          <w:rFonts w:ascii="Calibri" w:eastAsiaTheme="minorHAnsi" w:hAnsi="Calibri" w:cs="Calibri"/>
          <w:sz w:val="22"/>
          <w:szCs w:val="22"/>
          <w:lang w:eastAsia="en-US"/>
        </w:rPr>
        <w:t xml:space="preserve"> A Licitante somente poderá oferecer lance inferior ao último por ela ofertado e registrado pelo sistema,</w:t>
      </w:r>
      <w:r w:rsidR="00656229" w:rsidRPr="001E1443">
        <w:rPr>
          <w:rFonts w:ascii="Calibri" w:eastAsiaTheme="minorHAnsi" w:hAnsi="Calibri" w:cs="Calibri"/>
          <w:sz w:val="22"/>
          <w:szCs w:val="22"/>
          <w:lang w:eastAsia="en-US"/>
        </w:rPr>
        <w:t xml:space="preserve"> </w:t>
      </w:r>
      <w:r w:rsidRPr="001E1443">
        <w:rPr>
          <w:rFonts w:ascii="Calibri" w:eastAsiaTheme="minorHAnsi" w:hAnsi="Calibri" w:cs="Calibri"/>
          <w:sz w:val="22"/>
          <w:szCs w:val="22"/>
          <w:lang w:eastAsia="en-US"/>
        </w:rPr>
        <w:t xml:space="preserve">observado o intervalo mínimo de </w:t>
      </w:r>
      <w:r w:rsidRPr="001E1443">
        <w:rPr>
          <w:rFonts w:ascii="Calibri" w:eastAsiaTheme="minorHAnsi" w:hAnsi="Calibri" w:cs="Calibri"/>
          <w:b/>
          <w:bCs/>
          <w:sz w:val="22"/>
          <w:szCs w:val="22"/>
          <w:lang w:eastAsia="en-US"/>
        </w:rPr>
        <w:t>1%</w:t>
      </w:r>
      <w:r w:rsidRPr="001E1443">
        <w:rPr>
          <w:rFonts w:ascii="Calibri" w:eastAsiaTheme="minorHAnsi" w:hAnsi="Calibri" w:cs="Calibri"/>
          <w:sz w:val="22"/>
          <w:szCs w:val="22"/>
          <w:lang w:eastAsia="en-US"/>
        </w:rPr>
        <w:t xml:space="preserve"> (um por cento) em relação aos lances intermediários e em relação ao lance que cobrir a melhor oferta.</w:t>
      </w:r>
    </w:p>
    <w:p w14:paraId="0C59282C" w14:textId="5F0BAE46" w:rsidR="002C1F12" w:rsidRPr="001E1443" w:rsidRDefault="002C1F12" w:rsidP="001D7693">
      <w:pPr>
        <w:autoSpaceDE w:val="0"/>
        <w:autoSpaceDN w:val="0"/>
        <w:adjustRightInd w:val="0"/>
        <w:jc w:val="both"/>
        <w:rPr>
          <w:rFonts w:ascii="Calibri" w:eastAsiaTheme="minorHAnsi" w:hAnsi="Calibri" w:cs="Calibri"/>
          <w:sz w:val="22"/>
          <w:szCs w:val="22"/>
          <w:lang w:eastAsia="en-US"/>
        </w:rPr>
      </w:pPr>
      <w:r w:rsidRPr="001E1443">
        <w:rPr>
          <w:rFonts w:ascii="Calibri" w:eastAsiaTheme="minorHAnsi" w:hAnsi="Calibri" w:cs="Calibri"/>
          <w:b/>
          <w:bCs/>
          <w:sz w:val="22"/>
          <w:szCs w:val="22"/>
          <w:lang w:eastAsia="en-US"/>
        </w:rPr>
        <w:t>7.16.</w:t>
      </w:r>
      <w:r w:rsidRPr="001E1443">
        <w:rPr>
          <w:rFonts w:ascii="Calibri" w:eastAsiaTheme="minorHAnsi" w:hAnsi="Calibri" w:cs="Calibri"/>
          <w:sz w:val="22"/>
          <w:szCs w:val="22"/>
          <w:lang w:eastAsia="en-US"/>
        </w:rPr>
        <w:t xml:space="preserve"> A licitante poderá, uma única vez, excluir seu último lance ofertado, no intervalo de </w:t>
      </w:r>
      <w:r w:rsidRPr="001E1443">
        <w:rPr>
          <w:rFonts w:ascii="Calibri" w:eastAsiaTheme="minorHAnsi" w:hAnsi="Calibri" w:cs="Calibri"/>
          <w:b/>
          <w:bCs/>
          <w:sz w:val="22"/>
          <w:szCs w:val="22"/>
          <w:lang w:eastAsia="en-US"/>
        </w:rPr>
        <w:t>15</w:t>
      </w:r>
      <w:r w:rsidRPr="001E1443">
        <w:rPr>
          <w:rFonts w:ascii="Calibri" w:eastAsiaTheme="minorHAnsi" w:hAnsi="Calibri" w:cs="Calibri"/>
          <w:sz w:val="22"/>
          <w:szCs w:val="22"/>
          <w:lang w:eastAsia="en-US"/>
        </w:rPr>
        <w:t xml:space="preserve"> segundos após o</w:t>
      </w:r>
      <w:r w:rsidR="00656229" w:rsidRPr="001E1443">
        <w:rPr>
          <w:rFonts w:ascii="Calibri" w:eastAsiaTheme="minorHAnsi" w:hAnsi="Calibri" w:cs="Calibri"/>
          <w:sz w:val="22"/>
          <w:szCs w:val="22"/>
          <w:lang w:eastAsia="en-US"/>
        </w:rPr>
        <w:t xml:space="preserve"> </w:t>
      </w:r>
      <w:r w:rsidRPr="001E1443">
        <w:rPr>
          <w:rFonts w:ascii="Calibri" w:eastAsiaTheme="minorHAnsi" w:hAnsi="Calibri" w:cs="Calibri"/>
          <w:sz w:val="22"/>
          <w:szCs w:val="22"/>
          <w:lang w:eastAsia="en-US"/>
        </w:rPr>
        <w:t>registro do sistema, na hipótese de lance inconsistente ou inexequível.</w:t>
      </w:r>
    </w:p>
    <w:p w14:paraId="2A32CE65" w14:textId="7DB843BB" w:rsidR="002C1F12" w:rsidRPr="001E1443" w:rsidRDefault="002C1F12" w:rsidP="001D7693">
      <w:pPr>
        <w:autoSpaceDE w:val="0"/>
        <w:autoSpaceDN w:val="0"/>
        <w:adjustRightInd w:val="0"/>
        <w:jc w:val="both"/>
        <w:rPr>
          <w:rFonts w:ascii="Calibri" w:eastAsiaTheme="minorHAnsi" w:hAnsi="Calibri" w:cs="Calibri"/>
          <w:sz w:val="22"/>
          <w:szCs w:val="22"/>
          <w:lang w:eastAsia="en-US"/>
        </w:rPr>
      </w:pPr>
      <w:r w:rsidRPr="001E1443">
        <w:rPr>
          <w:rFonts w:ascii="Calibri" w:eastAsiaTheme="minorHAnsi" w:hAnsi="Calibri" w:cs="Calibri"/>
          <w:b/>
          <w:bCs/>
          <w:sz w:val="22"/>
          <w:szCs w:val="22"/>
          <w:lang w:eastAsia="en-US"/>
        </w:rPr>
        <w:t>7.17.</w:t>
      </w:r>
      <w:r w:rsidRPr="001E1443">
        <w:rPr>
          <w:rFonts w:ascii="Calibri" w:eastAsiaTheme="minorHAnsi" w:hAnsi="Calibri" w:cs="Calibri"/>
          <w:sz w:val="22"/>
          <w:szCs w:val="22"/>
          <w:lang w:eastAsia="en-US"/>
        </w:rPr>
        <w:t xml:space="preserve"> As licitantes serão informadas, em tempo real, do valor do menor lance registrado, vedada a identificação</w:t>
      </w:r>
      <w:r w:rsidR="00656229" w:rsidRPr="001E1443">
        <w:rPr>
          <w:rFonts w:ascii="Calibri" w:eastAsiaTheme="minorHAnsi" w:hAnsi="Calibri" w:cs="Calibri"/>
          <w:sz w:val="22"/>
          <w:szCs w:val="22"/>
          <w:lang w:eastAsia="en-US"/>
        </w:rPr>
        <w:t xml:space="preserve"> </w:t>
      </w:r>
      <w:r w:rsidRPr="001E1443">
        <w:rPr>
          <w:rFonts w:ascii="Calibri" w:eastAsiaTheme="minorHAnsi" w:hAnsi="Calibri" w:cs="Calibri"/>
          <w:sz w:val="22"/>
          <w:szCs w:val="22"/>
          <w:lang w:eastAsia="en-US"/>
        </w:rPr>
        <w:t>do licitante.</w:t>
      </w:r>
    </w:p>
    <w:p w14:paraId="70CED58D" w14:textId="226B7612" w:rsidR="002C1F12" w:rsidRPr="001E1443" w:rsidRDefault="002C1F12" w:rsidP="001D7693">
      <w:pPr>
        <w:autoSpaceDE w:val="0"/>
        <w:autoSpaceDN w:val="0"/>
        <w:adjustRightInd w:val="0"/>
        <w:jc w:val="both"/>
        <w:rPr>
          <w:rFonts w:ascii="Calibri" w:eastAsiaTheme="minorHAnsi" w:hAnsi="Calibri" w:cs="Calibri"/>
          <w:sz w:val="22"/>
          <w:szCs w:val="22"/>
          <w:lang w:eastAsia="en-US"/>
        </w:rPr>
      </w:pPr>
      <w:r w:rsidRPr="001E1443">
        <w:rPr>
          <w:rFonts w:ascii="Calibri" w:eastAsiaTheme="minorHAnsi" w:hAnsi="Calibri" w:cs="Calibri"/>
          <w:b/>
          <w:bCs/>
          <w:sz w:val="22"/>
          <w:szCs w:val="22"/>
          <w:lang w:eastAsia="en-US"/>
        </w:rPr>
        <w:t>7.18.</w:t>
      </w:r>
      <w:r w:rsidRPr="001E1443">
        <w:rPr>
          <w:rFonts w:ascii="Calibri" w:eastAsiaTheme="minorHAnsi" w:hAnsi="Calibri" w:cs="Calibri"/>
          <w:sz w:val="22"/>
          <w:szCs w:val="22"/>
          <w:lang w:eastAsia="en-US"/>
        </w:rPr>
        <w:t xml:space="preserve"> Na hipótese de o sistema eletrônico se desconectar no decorrer da etapa de envio de lances da sessão</w:t>
      </w:r>
      <w:r w:rsidR="00656229" w:rsidRPr="001E1443">
        <w:rPr>
          <w:rFonts w:ascii="Calibri" w:eastAsiaTheme="minorHAnsi" w:hAnsi="Calibri" w:cs="Calibri"/>
          <w:sz w:val="22"/>
          <w:szCs w:val="22"/>
          <w:lang w:eastAsia="en-US"/>
        </w:rPr>
        <w:t xml:space="preserve"> </w:t>
      </w:r>
      <w:r w:rsidRPr="001E1443">
        <w:rPr>
          <w:rFonts w:ascii="Calibri" w:eastAsiaTheme="minorHAnsi" w:hAnsi="Calibri" w:cs="Calibri"/>
          <w:sz w:val="22"/>
          <w:szCs w:val="22"/>
          <w:lang w:eastAsia="en-US"/>
        </w:rPr>
        <w:t>pública e permanecer acessível aos licitantes, os lances continuarão sendo recebidos, sem prejuízo dos atos</w:t>
      </w:r>
      <w:r w:rsidR="00656229" w:rsidRPr="001E1443">
        <w:rPr>
          <w:rFonts w:ascii="Calibri" w:eastAsiaTheme="minorHAnsi" w:hAnsi="Calibri" w:cs="Calibri"/>
          <w:sz w:val="22"/>
          <w:szCs w:val="22"/>
          <w:lang w:eastAsia="en-US"/>
        </w:rPr>
        <w:t xml:space="preserve"> </w:t>
      </w:r>
      <w:r w:rsidRPr="001E1443">
        <w:rPr>
          <w:rFonts w:ascii="Calibri" w:eastAsiaTheme="minorHAnsi" w:hAnsi="Calibri" w:cs="Calibri"/>
          <w:sz w:val="22"/>
          <w:szCs w:val="22"/>
          <w:lang w:eastAsia="en-US"/>
        </w:rPr>
        <w:t>realizados.</w:t>
      </w:r>
    </w:p>
    <w:p w14:paraId="74F7BD1F" w14:textId="3492A605" w:rsidR="002C1F12" w:rsidRPr="001E1443" w:rsidRDefault="002C1F12" w:rsidP="001D7693">
      <w:pPr>
        <w:autoSpaceDE w:val="0"/>
        <w:autoSpaceDN w:val="0"/>
        <w:adjustRightInd w:val="0"/>
        <w:jc w:val="both"/>
        <w:rPr>
          <w:rFonts w:ascii="Calibri" w:eastAsiaTheme="minorHAnsi" w:hAnsi="Calibri" w:cs="Calibri"/>
          <w:sz w:val="22"/>
          <w:szCs w:val="22"/>
          <w:lang w:eastAsia="en-US"/>
        </w:rPr>
      </w:pPr>
      <w:r w:rsidRPr="001E1443">
        <w:rPr>
          <w:rFonts w:ascii="Calibri" w:eastAsiaTheme="minorHAnsi" w:hAnsi="Calibri" w:cs="Calibri"/>
          <w:b/>
          <w:bCs/>
          <w:sz w:val="22"/>
          <w:szCs w:val="22"/>
          <w:lang w:eastAsia="en-US"/>
        </w:rPr>
        <w:t>7.19.</w:t>
      </w:r>
      <w:r w:rsidRPr="001E1443">
        <w:rPr>
          <w:rFonts w:ascii="Calibri" w:eastAsiaTheme="minorHAnsi" w:hAnsi="Calibri" w:cs="Calibri"/>
          <w:sz w:val="22"/>
          <w:szCs w:val="22"/>
          <w:lang w:eastAsia="en-US"/>
        </w:rPr>
        <w:t xml:space="preserve"> Caso a desconexão do sistema eletrônico persistir por tempo superior a dez minutos para o órgão ou a</w:t>
      </w:r>
      <w:r w:rsidR="00656229" w:rsidRPr="001E1443">
        <w:rPr>
          <w:rFonts w:ascii="Calibri" w:eastAsiaTheme="minorHAnsi" w:hAnsi="Calibri" w:cs="Calibri"/>
          <w:sz w:val="22"/>
          <w:szCs w:val="22"/>
          <w:lang w:eastAsia="en-US"/>
        </w:rPr>
        <w:t xml:space="preserve"> </w:t>
      </w:r>
      <w:r w:rsidRPr="001E1443">
        <w:rPr>
          <w:rFonts w:ascii="Calibri" w:eastAsiaTheme="minorHAnsi" w:hAnsi="Calibri" w:cs="Calibri"/>
          <w:sz w:val="22"/>
          <w:szCs w:val="22"/>
          <w:lang w:eastAsia="en-US"/>
        </w:rPr>
        <w:t>entidade promotora da licitação, a sessão pública será suspensa e reiniciada somente decorridas vinte e quatro</w:t>
      </w:r>
      <w:r w:rsidR="00656229" w:rsidRPr="001E1443">
        <w:rPr>
          <w:rFonts w:ascii="Calibri" w:eastAsiaTheme="minorHAnsi" w:hAnsi="Calibri" w:cs="Calibri"/>
          <w:sz w:val="22"/>
          <w:szCs w:val="22"/>
          <w:lang w:eastAsia="en-US"/>
        </w:rPr>
        <w:t xml:space="preserve"> </w:t>
      </w:r>
      <w:r w:rsidRPr="001E1443">
        <w:rPr>
          <w:rFonts w:ascii="Calibri" w:eastAsiaTheme="minorHAnsi" w:hAnsi="Calibri" w:cs="Calibri"/>
          <w:sz w:val="22"/>
          <w:szCs w:val="22"/>
          <w:lang w:eastAsia="en-US"/>
        </w:rPr>
        <w:t>horas após a comunicação do fato aos participantes, no sítio eletrônico utilizado para divulgação.</w:t>
      </w:r>
    </w:p>
    <w:p w14:paraId="10CFC978" w14:textId="55F2EA95" w:rsidR="002C1F12" w:rsidRPr="001E1443" w:rsidRDefault="002C1F12" w:rsidP="001D7693">
      <w:pPr>
        <w:autoSpaceDE w:val="0"/>
        <w:autoSpaceDN w:val="0"/>
        <w:adjustRightInd w:val="0"/>
        <w:jc w:val="both"/>
        <w:rPr>
          <w:rFonts w:ascii="Calibri" w:eastAsiaTheme="minorHAnsi" w:hAnsi="Calibri" w:cs="Calibri"/>
          <w:sz w:val="22"/>
          <w:szCs w:val="22"/>
          <w:lang w:eastAsia="en-US"/>
        </w:rPr>
      </w:pPr>
      <w:r w:rsidRPr="001E1443">
        <w:rPr>
          <w:rFonts w:ascii="Calibri" w:eastAsiaTheme="minorHAnsi" w:hAnsi="Calibri" w:cs="Calibri"/>
          <w:b/>
          <w:bCs/>
          <w:sz w:val="22"/>
          <w:szCs w:val="22"/>
          <w:lang w:eastAsia="en-US"/>
        </w:rPr>
        <w:t>7.20.</w:t>
      </w:r>
      <w:r w:rsidRPr="001E1443">
        <w:rPr>
          <w:rFonts w:ascii="Calibri" w:eastAsiaTheme="minorHAnsi" w:hAnsi="Calibri" w:cs="Calibri"/>
          <w:sz w:val="22"/>
          <w:szCs w:val="22"/>
          <w:lang w:eastAsia="en-US"/>
        </w:rPr>
        <w:t xml:space="preserve"> Para a participação de microempresas e empresas de pequeno porte, bem como de cooperativas, estas</w:t>
      </w:r>
      <w:r w:rsidR="00656229" w:rsidRPr="001E1443">
        <w:rPr>
          <w:rFonts w:ascii="Calibri" w:eastAsiaTheme="minorHAnsi" w:hAnsi="Calibri" w:cs="Calibri"/>
          <w:sz w:val="22"/>
          <w:szCs w:val="22"/>
          <w:lang w:eastAsia="en-US"/>
        </w:rPr>
        <w:t xml:space="preserve"> </w:t>
      </w:r>
      <w:r w:rsidRPr="001E1443">
        <w:rPr>
          <w:rFonts w:ascii="Calibri" w:eastAsiaTheme="minorHAnsi" w:hAnsi="Calibri" w:cs="Calibri"/>
          <w:sz w:val="22"/>
          <w:szCs w:val="22"/>
          <w:lang w:eastAsia="en-US"/>
        </w:rPr>
        <w:t xml:space="preserve">devem preencher as condições estabelecidas no artigo </w:t>
      </w:r>
      <w:r w:rsidRPr="001E1443">
        <w:rPr>
          <w:rFonts w:ascii="Calibri" w:eastAsiaTheme="minorHAnsi" w:hAnsi="Calibri" w:cs="Calibri"/>
          <w:b/>
          <w:bCs/>
          <w:sz w:val="22"/>
          <w:szCs w:val="22"/>
          <w:lang w:eastAsia="en-US"/>
        </w:rPr>
        <w:t>1º</w:t>
      </w:r>
      <w:r w:rsidRPr="001E1443">
        <w:rPr>
          <w:rFonts w:ascii="Calibri" w:eastAsiaTheme="minorHAnsi" w:hAnsi="Calibri" w:cs="Calibri"/>
          <w:sz w:val="22"/>
          <w:szCs w:val="22"/>
          <w:lang w:eastAsia="en-US"/>
        </w:rPr>
        <w:t xml:space="preserve">, § 2º do Decreto nº </w:t>
      </w:r>
      <w:r w:rsidRPr="001E1443">
        <w:rPr>
          <w:rFonts w:ascii="Calibri" w:eastAsiaTheme="minorHAnsi" w:hAnsi="Calibri" w:cs="Calibri"/>
          <w:b/>
          <w:bCs/>
          <w:sz w:val="22"/>
          <w:szCs w:val="22"/>
          <w:lang w:eastAsia="en-US"/>
        </w:rPr>
        <w:t>56.475/2015</w:t>
      </w:r>
      <w:r w:rsidRPr="001E1443">
        <w:rPr>
          <w:rFonts w:ascii="Calibri" w:eastAsiaTheme="minorHAnsi" w:hAnsi="Calibri" w:cs="Calibri"/>
          <w:sz w:val="22"/>
          <w:szCs w:val="22"/>
          <w:lang w:eastAsia="en-US"/>
        </w:rPr>
        <w:t xml:space="preserve"> alterado pelo </w:t>
      </w:r>
      <w:r w:rsidR="000364D2">
        <w:rPr>
          <w:rFonts w:ascii="Calibri" w:eastAsiaTheme="minorHAnsi" w:hAnsi="Calibri" w:cs="Calibri"/>
          <w:sz w:val="22"/>
          <w:szCs w:val="22"/>
          <w:lang w:eastAsia="en-US"/>
        </w:rPr>
        <w:t>artigo</w:t>
      </w:r>
      <w:r w:rsidR="00656229" w:rsidRPr="001E1443">
        <w:rPr>
          <w:rFonts w:ascii="Calibri" w:eastAsiaTheme="minorHAnsi" w:hAnsi="Calibri" w:cs="Calibri"/>
          <w:sz w:val="22"/>
          <w:szCs w:val="22"/>
          <w:lang w:eastAsia="en-US"/>
        </w:rPr>
        <w:t xml:space="preserve"> </w:t>
      </w:r>
      <w:r w:rsidRPr="001E1443">
        <w:rPr>
          <w:rFonts w:ascii="Calibri" w:eastAsiaTheme="minorHAnsi" w:hAnsi="Calibri" w:cs="Calibri"/>
          <w:sz w:val="22"/>
          <w:szCs w:val="22"/>
          <w:lang w:eastAsia="en-US"/>
        </w:rPr>
        <w:t xml:space="preserve">155 do Decreto Municipal nº </w:t>
      </w:r>
      <w:r w:rsidRPr="001E1443">
        <w:rPr>
          <w:rFonts w:ascii="Calibri" w:eastAsiaTheme="minorHAnsi" w:hAnsi="Calibri" w:cs="Calibri"/>
          <w:b/>
          <w:bCs/>
          <w:sz w:val="22"/>
          <w:szCs w:val="22"/>
          <w:lang w:eastAsia="en-US"/>
        </w:rPr>
        <w:t>62.100/2022</w:t>
      </w:r>
      <w:r w:rsidRPr="001E1443">
        <w:rPr>
          <w:rFonts w:ascii="Calibri" w:eastAsiaTheme="minorHAnsi" w:hAnsi="Calibri" w:cs="Calibri"/>
          <w:sz w:val="22"/>
          <w:szCs w:val="22"/>
          <w:lang w:eastAsia="en-US"/>
        </w:rPr>
        <w:t xml:space="preserve"> e legislações pertinentes, apresentar a Declaração de microempresa</w:t>
      </w:r>
      <w:r w:rsidR="00656229" w:rsidRPr="001E1443">
        <w:rPr>
          <w:rFonts w:ascii="Calibri" w:eastAsiaTheme="minorHAnsi" w:hAnsi="Calibri" w:cs="Calibri"/>
          <w:sz w:val="22"/>
          <w:szCs w:val="22"/>
          <w:lang w:eastAsia="en-US"/>
        </w:rPr>
        <w:t xml:space="preserve"> </w:t>
      </w:r>
      <w:r w:rsidRPr="001E1443">
        <w:rPr>
          <w:rFonts w:ascii="Calibri" w:eastAsiaTheme="minorHAnsi" w:hAnsi="Calibri" w:cs="Calibri"/>
          <w:sz w:val="22"/>
          <w:szCs w:val="22"/>
          <w:lang w:eastAsia="en-US"/>
        </w:rPr>
        <w:t>e empresa de pequeno porte</w:t>
      </w:r>
      <w:r w:rsidR="00C3164F" w:rsidRPr="001E1443">
        <w:rPr>
          <w:rFonts w:ascii="Calibri" w:eastAsiaTheme="minorHAnsi" w:hAnsi="Calibri" w:cs="Calibri"/>
          <w:sz w:val="22"/>
          <w:szCs w:val="22"/>
          <w:lang w:eastAsia="en-US"/>
        </w:rPr>
        <w:t xml:space="preserve">; </w:t>
      </w:r>
    </w:p>
    <w:p w14:paraId="6FED8E1F" w14:textId="347C84BF" w:rsidR="002C1F12" w:rsidRPr="001E1443" w:rsidRDefault="002C1F12" w:rsidP="001D7693">
      <w:pPr>
        <w:autoSpaceDE w:val="0"/>
        <w:autoSpaceDN w:val="0"/>
        <w:adjustRightInd w:val="0"/>
        <w:jc w:val="both"/>
        <w:rPr>
          <w:rFonts w:ascii="Calibri" w:eastAsiaTheme="minorHAnsi" w:hAnsi="Calibri" w:cs="Calibri"/>
          <w:sz w:val="22"/>
          <w:szCs w:val="22"/>
          <w:lang w:eastAsia="en-US"/>
        </w:rPr>
      </w:pPr>
      <w:r w:rsidRPr="001E1443">
        <w:rPr>
          <w:rFonts w:ascii="Calibri" w:eastAsiaTheme="minorHAnsi" w:hAnsi="Calibri" w:cs="Calibri"/>
          <w:b/>
          <w:bCs/>
          <w:sz w:val="22"/>
          <w:szCs w:val="22"/>
          <w:lang w:eastAsia="en-US"/>
        </w:rPr>
        <w:t>7.21.</w:t>
      </w:r>
      <w:r w:rsidRPr="001E1443">
        <w:rPr>
          <w:rFonts w:ascii="Calibri" w:eastAsiaTheme="minorHAnsi" w:hAnsi="Calibri" w:cs="Calibri"/>
          <w:sz w:val="22"/>
          <w:szCs w:val="22"/>
          <w:lang w:eastAsia="en-US"/>
        </w:rPr>
        <w:t xml:space="preserve"> Antes da classificação definitiva de preços, caso a melhor oferta não tenha sido apresentada por</w:t>
      </w:r>
      <w:r w:rsidR="00656229" w:rsidRPr="001E1443">
        <w:rPr>
          <w:rFonts w:ascii="Calibri" w:eastAsiaTheme="minorHAnsi" w:hAnsi="Calibri" w:cs="Calibri"/>
          <w:sz w:val="22"/>
          <w:szCs w:val="22"/>
          <w:lang w:eastAsia="en-US"/>
        </w:rPr>
        <w:t xml:space="preserve"> </w:t>
      </w:r>
      <w:r w:rsidRPr="001E1443">
        <w:rPr>
          <w:rFonts w:ascii="Calibri" w:eastAsiaTheme="minorHAnsi" w:hAnsi="Calibri" w:cs="Calibri"/>
          <w:sz w:val="22"/>
          <w:szCs w:val="22"/>
          <w:lang w:eastAsia="en-US"/>
        </w:rPr>
        <w:t>microempresa ou empresa de pequeno porte, ou cooperativa que preencha as condições estabelecidas no artigo</w:t>
      </w:r>
      <w:r w:rsidR="00656229" w:rsidRPr="001E1443">
        <w:rPr>
          <w:rFonts w:ascii="Calibri" w:eastAsiaTheme="minorHAnsi" w:hAnsi="Calibri" w:cs="Calibri"/>
          <w:sz w:val="22"/>
          <w:szCs w:val="22"/>
          <w:lang w:eastAsia="en-US"/>
        </w:rPr>
        <w:t xml:space="preserve"> </w:t>
      </w:r>
      <w:r w:rsidRPr="001E1443">
        <w:rPr>
          <w:rFonts w:ascii="Calibri" w:eastAsiaTheme="minorHAnsi" w:hAnsi="Calibri" w:cs="Calibri"/>
          <w:sz w:val="22"/>
          <w:szCs w:val="22"/>
          <w:lang w:eastAsia="en-US"/>
        </w:rPr>
        <w:t>1º, §2º, do Decreto</w:t>
      </w:r>
      <w:r w:rsidR="00705674" w:rsidRPr="001E1443">
        <w:rPr>
          <w:rFonts w:ascii="Calibri" w:eastAsiaTheme="minorHAnsi" w:hAnsi="Calibri" w:cs="Calibri"/>
          <w:sz w:val="22"/>
          <w:szCs w:val="22"/>
          <w:lang w:eastAsia="en-US"/>
        </w:rPr>
        <w:t xml:space="preserve"> Municipal</w:t>
      </w:r>
      <w:r w:rsidRPr="001E1443">
        <w:rPr>
          <w:rFonts w:ascii="Calibri" w:eastAsiaTheme="minorHAnsi" w:hAnsi="Calibri" w:cs="Calibri"/>
          <w:sz w:val="22"/>
          <w:szCs w:val="22"/>
          <w:lang w:eastAsia="en-US"/>
        </w:rPr>
        <w:t xml:space="preserve"> nº </w:t>
      </w:r>
      <w:r w:rsidRPr="001E1443">
        <w:rPr>
          <w:rFonts w:ascii="Calibri" w:eastAsiaTheme="minorHAnsi" w:hAnsi="Calibri" w:cs="Calibri"/>
          <w:b/>
          <w:bCs/>
          <w:sz w:val="22"/>
          <w:szCs w:val="22"/>
          <w:lang w:eastAsia="en-US"/>
        </w:rPr>
        <w:t>56.475/2015</w:t>
      </w:r>
      <w:r w:rsidRPr="001E1443">
        <w:rPr>
          <w:rFonts w:ascii="Calibri" w:eastAsiaTheme="minorHAnsi" w:hAnsi="Calibri" w:cs="Calibri"/>
          <w:sz w:val="22"/>
          <w:szCs w:val="22"/>
          <w:lang w:eastAsia="en-US"/>
        </w:rPr>
        <w:t xml:space="preserve">, o sistema utilizado verificará se ocorreu empate ficto previsto no </w:t>
      </w:r>
      <w:r w:rsidRPr="001E1443">
        <w:rPr>
          <w:rFonts w:ascii="Calibri" w:eastAsiaTheme="minorHAnsi" w:hAnsi="Calibri" w:cs="Calibri"/>
          <w:b/>
          <w:bCs/>
          <w:sz w:val="22"/>
          <w:szCs w:val="22"/>
          <w:lang w:eastAsia="en-US"/>
        </w:rPr>
        <w:t>§ 2º</w:t>
      </w:r>
      <w:r w:rsidRPr="001E1443">
        <w:rPr>
          <w:rFonts w:ascii="Calibri" w:eastAsiaTheme="minorHAnsi" w:hAnsi="Calibri" w:cs="Calibri"/>
          <w:sz w:val="22"/>
          <w:szCs w:val="22"/>
          <w:lang w:eastAsia="en-US"/>
        </w:rPr>
        <w:t xml:space="preserve"> do</w:t>
      </w:r>
      <w:r w:rsidR="00656229" w:rsidRPr="001E1443">
        <w:rPr>
          <w:rFonts w:ascii="Calibri" w:eastAsiaTheme="minorHAnsi" w:hAnsi="Calibri" w:cs="Calibri"/>
          <w:sz w:val="22"/>
          <w:szCs w:val="22"/>
          <w:lang w:eastAsia="en-US"/>
        </w:rPr>
        <w:t xml:space="preserve"> </w:t>
      </w:r>
      <w:r w:rsidRPr="001E1443">
        <w:rPr>
          <w:rFonts w:ascii="Calibri" w:eastAsiaTheme="minorHAnsi" w:hAnsi="Calibri" w:cs="Calibri"/>
          <w:sz w:val="22"/>
          <w:szCs w:val="22"/>
          <w:lang w:eastAsia="en-US"/>
        </w:rPr>
        <w:t xml:space="preserve">artigo </w:t>
      </w:r>
      <w:r w:rsidRPr="001E1443">
        <w:rPr>
          <w:rFonts w:ascii="Calibri" w:eastAsiaTheme="minorHAnsi" w:hAnsi="Calibri" w:cs="Calibri"/>
          <w:b/>
          <w:bCs/>
          <w:sz w:val="22"/>
          <w:szCs w:val="22"/>
          <w:lang w:eastAsia="en-US"/>
        </w:rPr>
        <w:t>44</w:t>
      </w:r>
      <w:r w:rsidRPr="001E1443">
        <w:rPr>
          <w:rFonts w:ascii="Calibri" w:eastAsiaTheme="minorHAnsi" w:hAnsi="Calibri" w:cs="Calibri"/>
          <w:sz w:val="22"/>
          <w:szCs w:val="22"/>
          <w:lang w:eastAsia="en-US"/>
        </w:rPr>
        <w:t xml:space="preserve"> da Lei Complementar nº </w:t>
      </w:r>
      <w:r w:rsidRPr="001E1443">
        <w:rPr>
          <w:rFonts w:ascii="Calibri" w:eastAsiaTheme="minorHAnsi" w:hAnsi="Calibri" w:cs="Calibri"/>
          <w:b/>
          <w:bCs/>
          <w:sz w:val="22"/>
          <w:szCs w:val="22"/>
          <w:lang w:eastAsia="en-US"/>
        </w:rPr>
        <w:t>123/2006</w:t>
      </w:r>
      <w:r w:rsidRPr="001E1443">
        <w:rPr>
          <w:rFonts w:ascii="Calibri" w:eastAsiaTheme="minorHAnsi" w:hAnsi="Calibri" w:cs="Calibri"/>
          <w:sz w:val="22"/>
          <w:szCs w:val="22"/>
          <w:lang w:eastAsia="en-US"/>
        </w:rPr>
        <w:t xml:space="preserve"> e Decreto Municipal nº </w:t>
      </w:r>
      <w:r w:rsidRPr="001E1443">
        <w:rPr>
          <w:rFonts w:ascii="Calibri" w:eastAsiaTheme="minorHAnsi" w:hAnsi="Calibri" w:cs="Calibri"/>
          <w:b/>
          <w:bCs/>
          <w:sz w:val="22"/>
          <w:szCs w:val="22"/>
          <w:lang w:eastAsia="en-US"/>
        </w:rPr>
        <w:t>56.475/2015</w:t>
      </w:r>
      <w:r w:rsidRPr="001E1443">
        <w:rPr>
          <w:rFonts w:ascii="Calibri" w:eastAsiaTheme="minorHAnsi" w:hAnsi="Calibri" w:cs="Calibri"/>
          <w:sz w:val="22"/>
          <w:szCs w:val="22"/>
          <w:lang w:eastAsia="en-US"/>
        </w:rPr>
        <w:t>, ou seja, as propostas</w:t>
      </w:r>
      <w:r w:rsidR="00656229" w:rsidRPr="001E1443">
        <w:rPr>
          <w:rFonts w:ascii="Calibri" w:eastAsiaTheme="minorHAnsi" w:hAnsi="Calibri" w:cs="Calibri"/>
          <w:sz w:val="22"/>
          <w:szCs w:val="22"/>
          <w:lang w:eastAsia="en-US"/>
        </w:rPr>
        <w:t xml:space="preserve"> </w:t>
      </w:r>
      <w:r w:rsidRPr="001E1443">
        <w:rPr>
          <w:rFonts w:ascii="Calibri" w:eastAsiaTheme="minorHAnsi" w:hAnsi="Calibri" w:cs="Calibri"/>
          <w:sz w:val="22"/>
          <w:szCs w:val="22"/>
          <w:lang w:eastAsia="en-US"/>
        </w:rPr>
        <w:t>apresentadas por microempresas ou empresas de pequeno porte, ou cooperativas que preenchas as condições</w:t>
      </w:r>
      <w:r w:rsidR="00656229" w:rsidRPr="001E1443">
        <w:rPr>
          <w:rFonts w:ascii="Calibri" w:eastAsiaTheme="minorHAnsi" w:hAnsi="Calibri" w:cs="Calibri"/>
          <w:sz w:val="22"/>
          <w:szCs w:val="22"/>
          <w:lang w:eastAsia="en-US"/>
        </w:rPr>
        <w:t xml:space="preserve"> </w:t>
      </w:r>
      <w:r w:rsidRPr="001E1443">
        <w:rPr>
          <w:rFonts w:ascii="Calibri" w:eastAsiaTheme="minorHAnsi" w:hAnsi="Calibri" w:cs="Calibri"/>
          <w:sz w:val="22"/>
          <w:szCs w:val="22"/>
          <w:lang w:eastAsia="en-US"/>
        </w:rPr>
        <w:t>estabelecidas no artigo 1º, §2º, do Decreto</w:t>
      </w:r>
      <w:r w:rsidR="00705674" w:rsidRPr="001E1443">
        <w:rPr>
          <w:rFonts w:ascii="Calibri" w:eastAsiaTheme="minorHAnsi" w:hAnsi="Calibri" w:cs="Calibri"/>
          <w:sz w:val="22"/>
          <w:szCs w:val="22"/>
          <w:lang w:eastAsia="en-US"/>
        </w:rPr>
        <w:t xml:space="preserve"> Municipal </w:t>
      </w:r>
      <w:r w:rsidRPr="001E1443">
        <w:rPr>
          <w:rFonts w:ascii="Calibri" w:eastAsiaTheme="minorHAnsi" w:hAnsi="Calibri" w:cs="Calibri"/>
          <w:sz w:val="22"/>
          <w:szCs w:val="22"/>
          <w:lang w:eastAsia="en-US"/>
        </w:rPr>
        <w:t xml:space="preserve"> nº </w:t>
      </w:r>
      <w:r w:rsidRPr="001E1443">
        <w:rPr>
          <w:rFonts w:ascii="Calibri" w:eastAsiaTheme="minorHAnsi" w:hAnsi="Calibri" w:cs="Calibri"/>
          <w:b/>
          <w:bCs/>
          <w:sz w:val="22"/>
          <w:szCs w:val="22"/>
          <w:lang w:eastAsia="en-US"/>
        </w:rPr>
        <w:t>56.475/2015</w:t>
      </w:r>
      <w:r w:rsidRPr="001E1443">
        <w:rPr>
          <w:rFonts w:ascii="Calibri" w:eastAsiaTheme="minorHAnsi" w:hAnsi="Calibri" w:cs="Calibri"/>
          <w:sz w:val="22"/>
          <w:szCs w:val="22"/>
          <w:lang w:eastAsia="en-US"/>
        </w:rPr>
        <w:t xml:space="preserve">, com valores até </w:t>
      </w:r>
      <w:r w:rsidRPr="001E1443">
        <w:rPr>
          <w:rFonts w:ascii="Calibri" w:eastAsiaTheme="minorHAnsi" w:hAnsi="Calibri" w:cs="Calibri"/>
          <w:b/>
          <w:bCs/>
          <w:sz w:val="22"/>
          <w:szCs w:val="22"/>
          <w:lang w:eastAsia="en-US"/>
        </w:rPr>
        <w:t>10%</w:t>
      </w:r>
      <w:r w:rsidRPr="001E1443">
        <w:rPr>
          <w:rFonts w:ascii="Calibri" w:eastAsiaTheme="minorHAnsi" w:hAnsi="Calibri" w:cs="Calibri"/>
          <w:sz w:val="22"/>
          <w:szCs w:val="22"/>
          <w:lang w:eastAsia="en-US"/>
        </w:rPr>
        <w:t xml:space="preserve"> (dez por cento) acima do</w:t>
      </w:r>
      <w:r w:rsidR="00656229" w:rsidRPr="001E1443">
        <w:rPr>
          <w:rFonts w:ascii="Calibri" w:eastAsiaTheme="minorHAnsi" w:hAnsi="Calibri" w:cs="Calibri"/>
          <w:sz w:val="22"/>
          <w:szCs w:val="22"/>
          <w:lang w:eastAsia="en-US"/>
        </w:rPr>
        <w:t xml:space="preserve"> </w:t>
      </w:r>
      <w:r w:rsidRPr="001E1443">
        <w:rPr>
          <w:rFonts w:ascii="Calibri" w:eastAsiaTheme="minorHAnsi" w:hAnsi="Calibri" w:cs="Calibri"/>
          <w:sz w:val="22"/>
          <w:szCs w:val="22"/>
          <w:lang w:eastAsia="en-US"/>
        </w:rPr>
        <w:t>melhor preço ofertado.</w:t>
      </w:r>
    </w:p>
    <w:p w14:paraId="0AC0E3DE" w14:textId="76AB4C7C" w:rsidR="001E1C57" w:rsidRPr="001E1443" w:rsidRDefault="001E1C57" w:rsidP="001E1C57">
      <w:pPr>
        <w:autoSpaceDE w:val="0"/>
        <w:autoSpaceDN w:val="0"/>
        <w:adjustRightInd w:val="0"/>
        <w:jc w:val="both"/>
        <w:rPr>
          <w:rFonts w:ascii="Calibri" w:eastAsiaTheme="minorHAnsi" w:hAnsi="Calibri" w:cs="Calibri"/>
          <w:sz w:val="22"/>
          <w:szCs w:val="22"/>
          <w:lang w:eastAsia="en-US"/>
        </w:rPr>
      </w:pPr>
      <w:r w:rsidRPr="001E1443">
        <w:rPr>
          <w:rFonts w:ascii="Calibri" w:eastAsiaTheme="minorHAnsi" w:hAnsi="Calibri" w:cs="Calibri"/>
          <w:b/>
          <w:bCs/>
          <w:sz w:val="22"/>
          <w:szCs w:val="22"/>
          <w:lang w:eastAsia="en-US"/>
        </w:rPr>
        <w:lastRenderedPageBreak/>
        <w:t>7.22.</w:t>
      </w:r>
      <w:r w:rsidRPr="001E1443">
        <w:rPr>
          <w:rFonts w:ascii="Calibri" w:eastAsiaTheme="minorHAnsi" w:hAnsi="Calibri" w:cs="Calibri"/>
          <w:sz w:val="22"/>
          <w:szCs w:val="22"/>
          <w:lang w:eastAsia="en-US"/>
        </w:rPr>
        <w:t xml:space="preserve"> Em caso positivo, a microempresa ou empresa de pequeno porte, ou cooperativa que preencha as condições estabelecidas no artigo </w:t>
      </w:r>
      <w:r w:rsidRPr="001E1443">
        <w:rPr>
          <w:rFonts w:ascii="Calibri" w:eastAsiaTheme="minorHAnsi" w:hAnsi="Calibri" w:cs="Calibri"/>
          <w:b/>
          <w:bCs/>
          <w:sz w:val="22"/>
          <w:szCs w:val="22"/>
          <w:lang w:eastAsia="en-US"/>
        </w:rPr>
        <w:t>1º</w:t>
      </w:r>
      <w:r w:rsidRPr="001E1443">
        <w:rPr>
          <w:rFonts w:ascii="Calibri" w:eastAsiaTheme="minorHAnsi" w:hAnsi="Calibri" w:cs="Calibri"/>
          <w:sz w:val="22"/>
          <w:szCs w:val="22"/>
          <w:lang w:eastAsia="en-US"/>
        </w:rPr>
        <w:t>, §</w:t>
      </w:r>
      <w:r w:rsidR="00705674" w:rsidRPr="001E1443">
        <w:rPr>
          <w:rFonts w:ascii="Calibri" w:eastAsiaTheme="minorHAnsi" w:hAnsi="Calibri" w:cs="Calibri"/>
          <w:sz w:val="22"/>
          <w:szCs w:val="22"/>
          <w:lang w:eastAsia="en-US"/>
        </w:rPr>
        <w:t xml:space="preserve"> </w:t>
      </w:r>
      <w:r w:rsidRPr="001E1443">
        <w:rPr>
          <w:rFonts w:ascii="Calibri" w:eastAsiaTheme="minorHAnsi" w:hAnsi="Calibri" w:cs="Calibri"/>
          <w:b/>
          <w:bCs/>
          <w:sz w:val="22"/>
          <w:szCs w:val="22"/>
          <w:lang w:eastAsia="en-US"/>
        </w:rPr>
        <w:t>2º</w:t>
      </w:r>
      <w:r w:rsidRPr="001E1443">
        <w:rPr>
          <w:rFonts w:ascii="Calibri" w:eastAsiaTheme="minorHAnsi" w:hAnsi="Calibri" w:cs="Calibri"/>
          <w:sz w:val="22"/>
          <w:szCs w:val="22"/>
          <w:lang w:eastAsia="en-US"/>
        </w:rPr>
        <w:t>, do Decreto</w:t>
      </w:r>
      <w:r w:rsidR="00705674" w:rsidRPr="001E1443">
        <w:rPr>
          <w:rFonts w:ascii="Calibri" w:eastAsiaTheme="minorHAnsi" w:hAnsi="Calibri" w:cs="Calibri"/>
          <w:sz w:val="22"/>
          <w:szCs w:val="22"/>
          <w:lang w:eastAsia="en-US"/>
        </w:rPr>
        <w:t xml:space="preserve"> Municipal</w:t>
      </w:r>
      <w:r w:rsidRPr="001E1443">
        <w:rPr>
          <w:rFonts w:ascii="Calibri" w:eastAsiaTheme="minorHAnsi" w:hAnsi="Calibri" w:cs="Calibri"/>
          <w:sz w:val="22"/>
          <w:szCs w:val="22"/>
          <w:lang w:eastAsia="en-US"/>
        </w:rPr>
        <w:t xml:space="preserve"> nº </w:t>
      </w:r>
      <w:r w:rsidRPr="001E1443">
        <w:rPr>
          <w:rFonts w:ascii="Calibri" w:eastAsiaTheme="minorHAnsi" w:hAnsi="Calibri" w:cs="Calibri"/>
          <w:b/>
          <w:bCs/>
          <w:sz w:val="22"/>
          <w:szCs w:val="22"/>
          <w:lang w:eastAsia="en-US"/>
        </w:rPr>
        <w:t>56.475/2015</w:t>
      </w:r>
      <w:r w:rsidRPr="001E1443">
        <w:rPr>
          <w:rFonts w:ascii="Calibri" w:eastAsiaTheme="minorHAnsi" w:hAnsi="Calibri" w:cs="Calibri"/>
          <w:sz w:val="22"/>
          <w:szCs w:val="22"/>
          <w:lang w:eastAsia="en-US"/>
        </w:rPr>
        <w:t xml:space="preserve">, convocada poderá apresentar proposta de preço inferior àquela, à primeira classificada no prazo de </w:t>
      </w:r>
      <w:r w:rsidRPr="001E1443">
        <w:rPr>
          <w:rFonts w:ascii="Calibri" w:eastAsiaTheme="minorHAnsi" w:hAnsi="Calibri" w:cs="Calibri"/>
          <w:b/>
          <w:bCs/>
          <w:sz w:val="22"/>
          <w:szCs w:val="22"/>
          <w:lang w:eastAsia="en-US"/>
        </w:rPr>
        <w:t>5</w:t>
      </w:r>
      <w:r w:rsidRPr="001E1443">
        <w:rPr>
          <w:rFonts w:ascii="Calibri" w:eastAsiaTheme="minorHAnsi" w:hAnsi="Calibri" w:cs="Calibri"/>
          <w:sz w:val="22"/>
          <w:szCs w:val="22"/>
          <w:lang w:eastAsia="en-US"/>
        </w:rPr>
        <w:t xml:space="preserve"> (cinco) minutos, sob pena de preclusão.</w:t>
      </w:r>
    </w:p>
    <w:p w14:paraId="0FD9F818" w14:textId="24D4DF02" w:rsidR="002C1F12" w:rsidRPr="001E1443" w:rsidRDefault="002C1F12" w:rsidP="001D7693">
      <w:pPr>
        <w:autoSpaceDE w:val="0"/>
        <w:autoSpaceDN w:val="0"/>
        <w:adjustRightInd w:val="0"/>
        <w:jc w:val="both"/>
        <w:rPr>
          <w:rFonts w:ascii="Calibri" w:eastAsiaTheme="minorHAnsi" w:hAnsi="Calibri" w:cs="Calibri"/>
          <w:sz w:val="22"/>
          <w:szCs w:val="22"/>
          <w:lang w:eastAsia="en-US"/>
        </w:rPr>
      </w:pPr>
      <w:r w:rsidRPr="001E1443">
        <w:rPr>
          <w:rFonts w:ascii="Calibri" w:eastAsiaTheme="minorHAnsi" w:hAnsi="Calibri" w:cs="Calibri"/>
          <w:b/>
          <w:bCs/>
          <w:sz w:val="22"/>
          <w:szCs w:val="22"/>
          <w:lang w:eastAsia="en-US"/>
        </w:rPr>
        <w:t>7.23.</w:t>
      </w:r>
      <w:r w:rsidRPr="001E1443">
        <w:rPr>
          <w:rFonts w:ascii="Calibri" w:eastAsiaTheme="minorHAnsi" w:hAnsi="Calibri" w:cs="Calibri"/>
          <w:sz w:val="22"/>
          <w:szCs w:val="22"/>
          <w:lang w:eastAsia="en-US"/>
        </w:rPr>
        <w:t xml:space="preserve"> Caso a microempresa (ME) ou empresa de pequeno porte (EPP), ou cooperativa que preencha as</w:t>
      </w:r>
      <w:r w:rsidR="00656229" w:rsidRPr="001E1443">
        <w:rPr>
          <w:rFonts w:ascii="Calibri" w:eastAsiaTheme="minorHAnsi" w:hAnsi="Calibri" w:cs="Calibri"/>
          <w:sz w:val="22"/>
          <w:szCs w:val="22"/>
          <w:lang w:eastAsia="en-US"/>
        </w:rPr>
        <w:t xml:space="preserve"> </w:t>
      </w:r>
      <w:r w:rsidRPr="001E1443">
        <w:rPr>
          <w:rFonts w:ascii="Calibri" w:eastAsiaTheme="minorHAnsi" w:hAnsi="Calibri" w:cs="Calibri"/>
          <w:sz w:val="22"/>
          <w:szCs w:val="22"/>
          <w:lang w:eastAsia="en-US"/>
        </w:rPr>
        <w:t xml:space="preserve">condições estabelecidas no artigo </w:t>
      </w:r>
      <w:r w:rsidRPr="001E1443">
        <w:rPr>
          <w:rFonts w:ascii="Calibri" w:eastAsiaTheme="minorHAnsi" w:hAnsi="Calibri" w:cs="Calibri"/>
          <w:b/>
          <w:bCs/>
          <w:sz w:val="22"/>
          <w:szCs w:val="22"/>
          <w:lang w:eastAsia="en-US"/>
        </w:rPr>
        <w:t>1º</w:t>
      </w:r>
      <w:r w:rsidRPr="001E1443">
        <w:rPr>
          <w:rFonts w:ascii="Calibri" w:eastAsiaTheme="minorHAnsi" w:hAnsi="Calibri" w:cs="Calibri"/>
          <w:sz w:val="22"/>
          <w:szCs w:val="22"/>
          <w:lang w:eastAsia="en-US"/>
        </w:rPr>
        <w:t xml:space="preserve">, </w:t>
      </w:r>
      <w:r w:rsidRPr="001E1443">
        <w:rPr>
          <w:rFonts w:ascii="Calibri" w:eastAsiaTheme="minorHAnsi" w:hAnsi="Calibri" w:cs="Calibri"/>
          <w:b/>
          <w:bCs/>
          <w:sz w:val="22"/>
          <w:szCs w:val="22"/>
          <w:lang w:eastAsia="en-US"/>
        </w:rPr>
        <w:t>§</w:t>
      </w:r>
      <w:r w:rsidR="00705674" w:rsidRPr="001E1443">
        <w:rPr>
          <w:rFonts w:ascii="Calibri" w:eastAsiaTheme="minorHAnsi" w:hAnsi="Calibri" w:cs="Calibri"/>
          <w:b/>
          <w:bCs/>
          <w:sz w:val="22"/>
          <w:szCs w:val="22"/>
          <w:lang w:eastAsia="en-US"/>
        </w:rPr>
        <w:t xml:space="preserve"> </w:t>
      </w:r>
      <w:r w:rsidRPr="001E1443">
        <w:rPr>
          <w:rFonts w:ascii="Calibri" w:eastAsiaTheme="minorHAnsi" w:hAnsi="Calibri" w:cs="Calibri"/>
          <w:b/>
          <w:bCs/>
          <w:sz w:val="22"/>
          <w:szCs w:val="22"/>
          <w:lang w:eastAsia="en-US"/>
        </w:rPr>
        <w:t>2º</w:t>
      </w:r>
      <w:r w:rsidRPr="001E1443">
        <w:rPr>
          <w:rFonts w:ascii="Calibri" w:eastAsiaTheme="minorHAnsi" w:hAnsi="Calibri" w:cs="Calibri"/>
          <w:sz w:val="22"/>
          <w:szCs w:val="22"/>
          <w:lang w:eastAsia="en-US"/>
        </w:rPr>
        <w:t>, do Decreto</w:t>
      </w:r>
      <w:r w:rsidR="00705674" w:rsidRPr="001E1443">
        <w:rPr>
          <w:rFonts w:ascii="Calibri" w:eastAsiaTheme="minorHAnsi" w:hAnsi="Calibri" w:cs="Calibri"/>
          <w:sz w:val="22"/>
          <w:szCs w:val="22"/>
          <w:lang w:eastAsia="en-US"/>
        </w:rPr>
        <w:t xml:space="preserve"> Municipal </w:t>
      </w:r>
      <w:r w:rsidRPr="001E1443">
        <w:rPr>
          <w:rFonts w:ascii="Calibri" w:eastAsiaTheme="minorHAnsi" w:hAnsi="Calibri" w:cs="Calibri"/>
          <w:sz w:val="22"/>
          <w:szCs w:val="22"/>
          <w:lang w:eastAsia="en-US"/>
        </w:rPr>
        <w:t xml:space="preserve"> nº </w:t>
      </w:r>
      <w:r w:rsidRPr="001E1443">
        <w:rPr>
          <w:rFonts w:ascii="Calibri" w:eastAsiaTheme="minorHAnsi" w:hAnsi="Calibri" w:cs="Calibri"/>
          <w:b/>
          <w:bCs/>
          <w:sz w:val="22"/>
          <w:szCs w:val="22"/>
          <w:lang w:eastAsia="en-US"/>
        </w:rPr>
        <w:t>56.475/2015</w:t>
      </w:r>
      <w:r w:rsidRPr="001E1443">
        <w:rPr>
          <w:rFonts w:ascii="Calibri" w:eastAsiaTheme="minorHAnsi" w:hAnsi="Calibri" w:cs="Calibri"/>
          <w:sz w:val="22"/>
          <w:szCs w:val="22"/>
          <w:lang w:eastAsia="en-US"/>
        </w:rPr>
        <w:t xml:space="preserve"> (COOP), convocada não exerça o</w:t>
      </w:r>
      <w:r w:rsidR="00656229" w:rsidRPr="001E1443">
        <w:rPr>
          <w:rFonts w:ascii="Calibri" w:eastAsiaTheme="minorHAnsi" w:hAnsi="Calibri" w:cs="Calibri"/>
          <w:sz w:val="22"/>
          <w:szCs w:val="22"/>
          <w:lang w:eastAsia="en-US"/>
        </w:rPr>
        <w:t xml:space="preserve"> </w:t>
      </w:r>
      <w:r w:rsidRPr="001E1443">
        <w:rPr>
          <w:rFonts w:ascii="Calibri" w:eastAsiaTheme="minorHAnsi" w:hAnsi="Calibri" w:cs="Calibri"/>
          <w:sz w:val="22"/>
          <w:szCs w:val="22"/>
          <w:lang w:eastAsia="en-US"/>
        </w:rPr>
        <w:t>benefício de ofertar preço inferior à primeira classificada ou não o faça no tempo aprazado, o sistema</w:t>
      </w:r>
      <w:r w:rsidR="00656229" w:rsidRPr="001E1443">
        <w:rPr>
          <w:rFonts w:ascii="Calibri" w:eastAsiaTheme="minorHAnsi" w:hAnsi="Calibri" w:cs="Calibri"/>
          <w:sz w:val="22"/>
          <w:szCs w:val="22"/>
          <w:lang w:eastAsia="en-US"/>
        </w:rPr>
        <w:t xml:space="preserve"> </w:t>
      </w:r>
      <w:r w:rsidRPr="001E1443">
        <w:rPr>
          <w:rFonts w:ascii="Calibri" w:eastAsiaTheme="minorHAnsi" w:hAnsi="Calibri" w:cs="Calibri"/>
          <w:sz w:val="22"/>
          <w:szCs w:val="22"/>
          <w:lang w:eastAsia="en-US"/>
        </w:rPr>
        <w:t>automaticamente convocará as ME/EPP/COOP remanescentes que, porventura, se enquadrem na hipótese do</w:t>
      </w:r>
      <w:r w:rsidR="00656229" w:rsidRPr="001E1443">
        <w:rPr>
          <w:rFonts w:ascii="Calibri" w:eastAsiaTheme="minorHAnsi" w:hAnsi="Calibri" w:cs="Calibri"/>
          <w:sz w:val="22"/>
          <w:szCs w:val="22"/>
          <w:lang w:eastAsia="en-US"/>
        </w:rPr>
        <w:t xml:space="preserve"> </w:t>
      </w:r>
      <w:r w:rsidRPr="001E1443">
        <w:rPr>
          <w:rFonts w:ascii="Calibri" w:eastAsiaTheme="minorHAnsi" w:hAnsi="Calibri" w:cs="Calibri"/>
          <w:sz w:val="22"/>
          <w:szCs w:val="22"/>
          <w:lang w:eastAsia="en-US"/>
        </w:rPr>
        <w:t>empate ficto, na ordem classificatória, para exercício do mesmo direito, sucessivamente, se for o caso.</w:t>
      </w:r>
    </w:p>
    <w:p w14:paraId="52AADB26" w14:textId="77616B7B" w:rsidR="002C1F12" w:rsidRPr="001E1443" w:rsidRDefault="002C1F12" w:rsidP="001D7693">
      <w:pPr>
        <w:autoSpaceDE w:val="0"/>
        <w:autoSpaceDN w:val="0"/>
        <w:adjustRightInd w:val="0"/>
        <w:jc w:val="both"/>
        <w:rPr>
          <w:rFonts w:ascii="Calibri" w:eastAsiaTheme="minorHAnsi" w:hAnsi="Calibri" w:cs="Calibri"/>
          <w:sz w:val="22"/>
          <w:szCs w:val="22"/>
          <w:lang w:eastAsia="en-US"/>
        </w:rPr>
      </w:pPr>
      <w:r w:rsidRPr="001E1443">
        <w:rPr>
          <w:rFonts w:ascii="Calibri" w:eastAsiaTheme="minorHAnsi" w:hAnsi="Calibri" w:cs="Calibri"/>
          <w:b/>
          <w:bCs/>
          <w:sz w:val="22"/>
          <w:szCs w:val="22"/>
          <w:lang w:eastAsia="en-US"/>
        </w:rPr>
        <w:t>7.24.</w:t>
      </w:r>
      <w:r w:rsidRPr="001E1443">
        <w:rPr>
          <w:rFonts w:ascii="Calibri" w:eastAsiaTheme="minorHAnsi" w:hAnsi="Calibri" w:cs="Calibri"/>
          <w:sz w:val="22"/>
          <w:szCs w:val="22"/>
          <w:lang w:eastAsia="en-US"/>
        </w:rPr>
        <w:t xml:space="preserve"> Se houver equivalência entre os valores apresentados pelas microempresas e empresas de pequeno</w:t>
      </w:r>
      <w:r w:rsidR="00656229" w:rsidRPr="001E1443">
        <w:rPr>
          <w:rFonts w:ascii="Calibri" w:eastAsiaTheme="minorHAnsi" w:hAnsi="Calibri" w:cs="Calibri"/>
          <w:sz w:val="22"/>
          <w:szCs w:val="22"/>
          <w:lang w:eastAsia="en-US"/>
        </w:rPr>
        <w:t xml:space="preserve"> </w:t>
      </w:r>
      <w:r w:rsidRPr="001E1443">
        <w:rPr>
          <w:rFonts w:ascii="Calibri" w:eastAsiaTheme="minorHAnsi" w:hAnsi="Calibri" w:cs="Calibri"/>
          <w:sz w:val="22"/>
          <w:szCs w:val="22"/>
          <w:lang w:eastAsia="en-US"/>
        </w:rPr>
        <w:t>porte que se encontrem nos intervalos apontados nos itens anteriores, será realizado sorteio para que se</w:t>
      </w:r>
      <w:r w:rsidR="00656229" w:rsidRPr="001E1443">
        <w:rPr>
          <w:rFonts w:ascii="Calibri" w:eastAsiaTheme="minorHAnsi" w:hAnsi="Calibri" w:cs="Calibri"/>
          <w:sz w:val="22"/>
          <w:szCs w:val="22"/>
          <w:lang w:eastAsia="en-US"/>
        </w:rPr>
        <w:t xml:space="preserve"> </w:t>
      </w:r>
      <w:r w:rsidRPr="001E1443">
        <w:rPr>
          <w:rFonts w:ascii="Calibri" w:eastAsiaTheme="minorHAnsi" w:hAnsi="Calibri" w:cs="Calibri"/>
          <w:sz w:val="22"/>
          <w:szCs w:val="22"/>
          <w:lang w:eastAsia="en-US"/>
        </w:rPr>
        <w:t>identifique aquela que primeiro poderá apresentar melhor oferta.</w:t>
      </w:r>
    </w:p>
    <w:p w14:paraId="211CCBD7" w14:textId="1A86E4F1" w:rsidR="002C1F12" w:rsidRPr="001E1443" w:rsidRDefault="002C1F12" w:rsidP="001D7693">
      <w:pPr>
        <w:autoSpaceDE w:val="0"/>
        <w:autoSpaceDN w:val="0"/>
        <w:adjustRightInd w:val="0"/>
        <w:jc w:val="both"/>
        <w:rPr>
          <w:rFonts w:ascii="Calibri" w:eastAsiaTheme="minorHAnsi" w:hAnsi="Calibri" w:cs="Calibri"/>
          <w:sz w:val="22"/>
          <w:szCs w:val="22"/>
          <w:lang w:eastAsia="en-US"/>
        </w:rPr>
      </w:pPr>
      <w:r w:rsidRPr="001E1443">
        <w:rPr>
          <w:rFonts w:ascii="Calibri" w:eastAsiaTheme="minorHAnsi" w:hAnsi="Calibri" w:cs="Calibri"/>
          <w:b/>
          <w:bCs/>
          <w:sz w:val="22"/>
          <w:szCs w:val="22"/>
          <w:lang w:eastAsia="en-US"/>
        </w:rPr>
        <w:t>7.25.</w:t>
      </w:r>
      <w:r w:rsidRPr="001E1443">
        <w:rPr>
          <w:rFonts w:ascii="Calibri" w:eastAsiaTheme="minorHAnsi" w:hAnsi="Calibri" w:cs="Calibri"/>
          <w:sz w:val="22"/>
          <w:szCs w:val="22"/>
          <w:lang w:eastAsia="en-US"/>
        </w:rPr>
        <w:t xml:space="preserve"> Só poderá haver empate entre propostas iguais (não seguidas de lances), ou entre lances finais da fase</w:t>
      </w:r>
      <w:r w:rsidR="00656229" w:rsidRPr="001E1443">
        <w:rPr>
          <w:rFonts w:ascii="Calibri" w:eastAsiaTheme="minorHAnsi" w:hAnsi="Calibri" w:cs="Calibri"/>
          <w:sz w:val="22"/>
          <w:szCs w:val="22"/>
          <w:lang w:eastAsia="en-US"/>
        </w:rPr>
        <w:t xml:space="preserve"> </w:t>
      </w:r>
      <w:r w:rsidRPr="001E1443">
        <w:rPr>
          <w:rFonts w:ascii="Calibri" w:eastAsiaTheme="minorHAnsi" w:hAnsi="Calibri" w:cs="Calibri"/>
          <w:sz w:val="22"/>
          <w:szCs w:val="22"/>
          <w:lang w:eastAsia="en-US"/>
        </w:rPr>
        <w:t>fechada, em caso do modo de disputa aberto e fechado.</w:t>
      </w:r>
    </w:p>
    <w:p w14:paraId="60713284" w14:textId="1909046C" w:rsidR="002C1F12" w:rsidRPr="001E1443" w:rsidRDefault="002C1F12" w:rsidP="001D7693">
      <w:pPr>
        <w:autoSpaceDE w:val="0"/>
        <w:autoSpaceDN w:val="0"/>
        <w:adjustRightInd w:val="0"/>
        <w:jc w:val="both"/>
        <w:rPr>
          <w:rFonts w:ascii="Calibri" w:eastAsiaTheme="minorHAnsi" w:hAnsi="Calibri" w:cs="Calibri"/>
          <w:sz w:val="22"/>
          <w:szCs w:val="22"/>
          <w:lang w:eastAsia="en-US"/>
        </w:rPr>
      </w:pPr>
      <w:r w:rsidRPr="001E1443">
        <w:rPr>
          <w:rFonts w:ascii="Calibri" w:eastAsiaTheme="minorHAnsi" w:hAnsi="Calibri" w:cs="Calibri"/>
          <w:b/>
          <w:bCs/>
          <w:sz w:val="22"/>
          <w:szCs w:val="22"/>
          <w:lang w:eastAsia="en-US"/>
        </w:rPr>
        <w:t>7.26.</w:t>
      </w:r>
      <w:r w:rsidRPr="001E1443">
        <w:rPr>
          <w:rFonts w:ascii="Calibri" w:eastAsiaTheme="minorHAnsi" w:hAnsi="Calibri" w:cs="Calibri"/>
          <w:sz w:val="22"/>
          <w:szCs w:val="22"/>
          <w:lang w:eastAsia="en-US"/>
        </w:rPr>
        <w:t xml:space="preserve"> Havendo eventual empate entre propostas ou lances, o critério de desempate será aquele previsto no </w:t>
      </w:r>
      <w:r w:rsidR="000364D2">
        <w:rPr>
          <w:rFonts w:ascii="Calibri" w:eastAsiaTheme="minorHAnsi" w:hAnsi="Calibri" w:cs="Calibri"/>
          <w:sz w:val="22"/>
          <w:szCs w:val="22"/>
          <w:lang w:eastAsia="en-US"/>
        </w:rPr>
        <w:t>artigo</w:t>
      </w:r>
      <w:r w:rsidR="00656229" w:rsidRPr="001E1443">
        <w:rPr>
          <w:rFonts w:ascii="Calibri" w:eastAsiaTheme="minorHAnsi" w:hAnsi="Calibri" w:cs="Calibri"/>
          <w:sz w:val="22"/>
          <w:szCs w:val="22"/>
          <w:lang w:eastAsia="en-US"/>
        </w:rPr>
        <w:t xml:space="preserve"> </w:t>
      </w:r>
      <w:r w:rsidRPr="001E1443">
        <w:rPr>
          <w:rFonts w:ascii="Calibri" w:eastAsiaTheme="minorHAnsi" w:hAnsi="Calibri" w:cs="Calibri"/>
          <w:sz w:val="22"/>
          <w:szCs w:val="22"/>
          <w:lang w:eastAsia="en-US"/>
        </w:rPr>
        <w:t>60 da Lei</w:t>
      </w:r>
      <w:r w:rsidR="008279E3" w:rsidRPr="001E1443">
        <w:rPr>
          <w:rFonts w:ascii="Calibri" w:eastAsiaTheme="minorHAnsi" w:hAnsi="Calibri" w:cs="Calibri"/>
          <w:sz w:val="22"/>
          <w:szCs w:val="22"/>
          <w:lang w:eastAsia="en-US"/>
        </w:rPr>
        <w:t xml:space="preserve"> Federal </w:t>
      </w:r>
      <w:r w:rsidRPr="001E1443">
        <w:rPr>
          <w:rFonts w:ascii="Calibri" w:eastAsiaTheme="minorHAnsi" w:hAnsi="Calibri" w:cs="Calibri"/>
          <w:sz w:val="22"/>
          <w:szCs w:val="22"/>
          <w:lang w:eastAsia="en-US"/>
        </w:rPr>
        <w:t xml:space="preserve"> nº </w:t>
      </w:r>
      <w:r w:rsidRPr="001E1443">
        <w:rPr>
          <w:rFonts w:ascii="Calibri" w:eastAsiaTheme="minorHAnsi" w:hAnsi="Calibri" w:cs="Calibri"/>
          <w:b/>
          <w:bCs/>
          <w:sz w:val="22"/>
          <w:szCs w:val="22"/>
          <w:lang w:eastAsia="en-US"/>
        </w:rPr>
        <w:t>14.133</w:t>
      </w:r>
      <w:r w:rsidR="008279E3" w:rsidRPr="001E1443">
        <w:rPr>
          <w:rFonts w:ascii="Calibri" w:eastAsiaTheme="minorHAnsi" w:hAnsi="Calibri" w:cs="Calibri"/>
          <w:b/>
          <w:bCs/>
          <w:sz w:val="22"/>
          <w:szCs w:val="22"/>
          <w:lang w:eastAsia="en-US"/>
        </w:rPr>
        <w:t>/</w:t>
      </w:r>
      <w:r w:rsidRPr="001E1443">
        <w:rPr>
          <w:rFonts w:ascii="Calibri" w:eastAsiaTheme="minorHAnsi" w:hAnsi="Calibri" w:cs="Calibri"/>
          <w:b/>
          <w:bCs/>
          <w:sz w:val="22"/>
          <w:szCs w:val="22"/>
          <w:lang w:eastAsia="en-US"/>
        </w:rPr>
        <w:t>2021</w:t>
      </w:r>
      <w:r w:rsidRPr="001E1443">
        <w:rPr>
          <w:rFonts w:ascii="Calibri" w:eastAsiaTheme="minorHAnsi" w:hAnsi="Calibri" w:cs="Calibri"/>
          <w:sz w:val="22"/>
          <w:szCs w:val="22"/>
          <w:lang w:eastAsia="en-US"/>
        </w:rPr>
        <w:t>, nesta ordem:</w:t>
      </w:r>
    </w:p>
    <w:p w14:paraId="6AE90C0C" w14:textId="7D730371" w:rsidR="002C1F12" w:rsidRPr="001E1443" w:rsidRDefault="002C1F12" w:rsidP="001D7693">
      <w:pPr>
        <w:autoSpaceDE w:val="0"/>
        <w:autoSpaceDN w:val="0"/>
        <w:adjustRightInd w:val="0"/>
        <w:jc w:val="both"/>
        <w:rPr>
          <w:rFonts w:ascii="Calibri" w:eastAsiaTheme="minorHAnsi" w:hAnsi="Calibri" w:cs="Calibri"/>
          <w:sz w:val="22"/>
          <w:szCs w:val="22"/>
          <w:lang w:eastAsia="en-US"/>
        </w:rPr>
      </w:pPr>
      <w:r w:rsidRPr="001E1443">
        <w:rPr>
          <w:rFonts w:ascii="Calibri" w:eastAsiaTheme="minorHAnsi" w:hAnsi="Calibri" w:cs="Calibri"/>
          <w:b/>
          <w:bCs/>
          <w:sz w:val="22"/>
          <w:szCs w:val="22"/>
          <w:lang w:eastAsia="en-US"/>
        </w:rPr>
        <w:t>a)</w:t>
      </w:r>
      <w:r w:rsidRPr="001E1443">
        <w:rPr>
          <w:rFonts w:ascii="Calibri" w:eastAsiaTheme="minorHAnsi" w:hAnsi="Calibri" w:cs="Calibri"/>
          <w:sz w:val="22"/>
          <w:szCs w:val="22"/>
          <w:lang w:eastAsia="en-US"/>
        </w:rPr>
        <w:t xml:space="preserve"> Disputa final, hipótese em que os licitantes empatados poderão apresentar nova proposta em ato</w:t>
      </w:r>
      <w:r w:rsidR="00656229" w:rsidRPr="001E1443">
        <w:rPr>
          <w:rFonts w:ascii="Calibri" w:eastAsiaTheme="minorHAnsi" w:hAnsi="Calibri" w:cs="Calibri"/>
          <w:sz w:val="22"/>
          <w:szCs w:val="22"/>
          <w:lang w:eastAsia="en-US"/>
        </w:rPr>
        <w:t xml:space="preserve"> </w:t>
      </w:r>
      <w:r w:rsidRPr="001E1443">
        <w:rPr>
          <w:rFonts w:ascii="Calibri" w:eastAsiaTheme="minorHAnsi" w:hAnsi="Calibri" w:cs="Calibri"/>
          <w:sz w:val="22"/>
          <w:szCs w:val="22"/>
          <w:lang w:eastAsia="en-US"/>
        </w:rPr>
        <w:t>contínuo à classificação;</w:t>
      </w:r>
    </w:p>
    <w:p w14:paraId="138CFA7A" w14:textId="0DFA2616" w:rsidR="002C1F12" w:rsidRPr="001E1443" w:rsidRDefault="002C1F12" w:rsidP="001D7693">
      <w:pPr>
        <w:autoSpaceDE w:val="0"/>
        <w:autoSpaceDN w:val="0"/>
        <w:adjustRightInd w:val="0"/>
        <w:jc w:val="both"/>
        <w:rPr>
          <w:rFonts w:ascii="Calibri" w:eastAsiaTheme="minorHAnsi" w:hAnsi="Calibri" w:cs="Calibri"/>
          <w:sz w:val="22"/>
          <w:szCs w:val="22"/>
          <w:lang w:eastAsia="en-US"/>
        </w:rPr>
      </w:pPr>
      <w:r w:rsidRPr="001E1443">
        <w:rPr>
          <w:rFonts w:ascii="Calibri" w:eastAsiaTheme="minorHAnsi" w:hAnsi="Calibri" w:cs="Calibri"/>
          <w:b/>
          <w:bCs/>
          <w:sz w:val="22"/>
          <w:szCs w:val="22"/>
          <w:lang w:eastAsia="en-US"/>
        </w:rPr>
        <w:t>b)</w:t>
      </w:r>
      <w:r w:rsidRPr="001E1443">
        <w:rPr>
          <w:rFonts w:ascii="Calibri" w:eastAsiaTheme="minorHAnsi" w:hAnsi="Calibri" w:cs="Calibri"/>
          <w:sz w:val="22"/>
          <w:szCs w:val="22"/>
          <w:lang w:eastAsia="en-US"/>
        </w:rPr>
        <w:t xml:space="preserve"> Avaliação do desempenho contratual prévio dos licitantes, para a qual deverão preferencialmente ser</w:t>
      </w:r>
      <w:r w:rsidR="00656229" w:rsidRPr="001E1443">
        <w:rPr>
          <w:rFonts w:ascii="Calibri" w:eastAsiaTheme="minorHAnsi" w:hAnsi="Calibri" w:cs="Calibri"/>
          <w:sz w:val="22"/>
          <w:szCs w:val="22"/>
          <w:lang w:eastAsia="en-US"/>
        </w:rPr>
        <w:t xml:space="preserve"> </w:t>
      </w:r>
      <w:r w:rsidRPr="001E1443">
        <w:rPr>
          <w:rFonts w:ascii="Calibri" w:eastAsiaTheme="minorHAnsi" w:hAnsi="Calibri" w:cs="Calibri"/>
          <w:sz w:val="22"/>
          <w:szCs w:val="22"/>
          <w:lang w:eastAsia="en-US"/>
        </w:rPr>
        <w:t>utilizados registros cadastrais para efeito de atesto de cumprimento de obrigações previstos nesta Lei;</w:t>
      </w:r>
    </w:p>
    <w:p w14:paraId="05B6DCD7" w14:textId="5049F142" w:rsidR="002C1F12" w:rsidRPr="001E1443" w:rsidRDefault="002C1F12" w:rsidP="001D7693">
      <w:pPr>
        <w:autoSpaceDE w:val="0"/>
        <w:autoSpaceDN w:val="0"/>
        <w:adjustRightInd w:val="0"/>
        <w:jc w:val="both"/>
        <w:rPr>
          <w:rFonts w:ascii="Calibri" w:eastAsiaTheme="minorHAnsi" w:hAnsi="Calibri" w:cs="Calibri"/>
          <w:sz w:val="22"/>
          <w:szCs w:val="22"/>
          <w:lang w:eastAsia="en-US"/>
        </w:rPr>
      </w:pPr>
      <w:r w:rsidRPr="001E1443">
        <w:rPr>
          <w:rFonts w:ascii="Calibri" w:eastAsiaTheme="minorHAnsi" w:hAnsi="Calibri" w:cs="Calibri"/>
          <w:b/>
          <w:bCs/>
          <w:sz w:val="22"/>
          <w:szCs w:val="22"/>
          <w:lang w:eastAsia="en-US"/>
        </w:rPr>
        <w:t>c)</w:t>
      </w:r>
      <w:r w:rsidRPr="001E1443">
        <w:rPr>
          <w:rFonts w:ascii="Calibri" w:eastAsiaTheme="minorHAnsi" w:hAnsi="Calibri" w:cs="Calibri"/>
          <w:sz w:val="22"/>
          <w:szCs w:val="22"/>
          <w:lang w:eastAsia="en-US"/>
        </w:rPr>
        <w:t xml:space="preserve"> Desenvolvimento pelo licitante de ações de equidade entre homens e mulheres no ambiente de</w:t>
      </w:r>
      <w:r w:rsidR="00656229" w:rsidRPr="001E1443">
        <w:rPr>
          <w:rFonts w:ascii="Calibri" w:eastAsiaTheme="minorHAnsi" w:hAnsi="Calibri" w:cs="Calibri"/>
          <w:sz w:val="22"/>
          <w:szCs w:val="22"/>
          <w:lang w:eastAsia="en-US"/>
        </w:rPr>
        <w:t xml:space="preserve"> </w:t>
      </w:r>
      <w:r w:rsidRPr="001E1443">
        <w:rPr>
          <w:rFonts w:ascii="Calibri" w:eastAsiaTheme="minorHAnsi" w:hAnsi="Calibri" w:cs="Calibri"/>
          <w:sz w:val="22"/>
          <w:szCs w:val="22"/>
          <w:lang w:eastAsia="en-US"/>
        </w:rPr>
        <w:t>trabalho, conforme regulamento;</w:t>
      </w:r>
    </w:p>
    <w:p w14:paraId="48F302AB" w14:textId="72F07045" w:rsidR="002C1F12" w:rsidRPr="001E1443" w:rsidRDefault="002C1F12" w:rsidP="001D7693">
      <w:pPr>
        <w:autoSpaceDE w:val="0"/>
        <w:autoSpaceDN w:val="0"/>
        <w:adjustRightInd w:val="0"/>
        <w:jc w:val="both"/>
        <w:rPr>
          <w:rFonts w:ascii="Calibri" w:eastAsiaTheme="minorHAnsi" w:hAnsi="Calibri" w:cs="Calibri"/>
          <w:sz w:val="22"/>
          <w:szCs w:val="22"/>
          <w:lang w:eastAsia="en-US"/>
        </w:rPr>
      </w:pPr>
      <w:r w:rsidRPr="001E1443">
        <w:rPr>
          <w:rFonts w:ascii="Calibri" w:eastAsiaTheme="minorHAnsi" w:hAnsi="Calibri" w:cs="Calibri"/>
          <w:b/>
          <w:bCs/>
          <w:sz w:val="22"/>
          <w:szCs w:val="22"/>
          <w:lang w:eastAsia="en-US"/>
        </w:rPr>
        <w:t>d)</w:t>
      </w:r>
      <w:r w:rsidRPr="001E1443">
        <w:rPr>
          <w:rFonts w:ascii="Calibri" w:eastAsiaTheme="minorHAnsi" w:hAnsi="Calibri" w:cs="Calibri"/>
          <w:sz w:val="22"/>
          <w:szCs w:val="22"/>
          <w:lang w:eastAsia="en-US"/>
        </w:rPr>
        <w:t xml:space="preserve"> Desenvolvimento pelo licitante de programa de integridade, conforme orientações dos órgãos de</w:t>
      </w:r>
      <w:r w:rsidR="00656229" w:rsidRPr="001E1443">
        <w:rPr>
          <w:rFonts w:ascii="Calibri" w:eastAsiaTheme="minorHAnsi" w:hAnsi="Calibri" w:cs="Calibri"/>
          <w:sz w:val="22"/>
          <w:szCs w:val="22"/>
          <w:lang w:eastAsia="en-US"/>
        </w:rPr>
        <w:t xml:space="preserve"> </w:t>
      </w:r>
      <w:r w:rsidRPr="001E1443">
        <w:rPr>
          <w:rFonts w:ascii="Calibri" w:eastAsiaTheme="minorHAnsi" w:hAnsi="Calibri" w:cs="Calibri"/>
          <w:sz w:val="22"/>
          <w:szCs w:val="22"/>
          <w:lang w:eastAsia="en-US"/>
        </w:rPr>
        <w:t>controle.</w:t>
      </w:r>
    </w:p>
    <w:p w14:paraId="2DBA3263" w14:textId="0B736E3C" w:rsidR="002C1F12" w:rsidRPr="001E1443" w:rsidRDefault="00656229" w:rsidP="001D7693">
      <w:pPr>
        <w:autoSpaceDE w:val="0"/>
        <w:autoSpaceDN w:val="0"/>
        <w:adjustRightInd w:val="0"/>
        <w:jc w:val="both"/>
        <w:rPr>
          <w:rFonts w:ascii="Calibri" w:eastAsiaTheme="minorHAnsi" w:hAnsi="Calibri" w:cs="Calibri"/>
          <w:sz w:val="22"/>
          <w:szCs w:val="22"/>
          <w:lang w:eastAsia="en-US"/>
        </w:rPr>
      </w:pPr>
      <w:r w:rsidRPr="001E1443">
        <w:rPr>
          <w:rFonts w:ascii="Calibri" w:eastAsiaTheme="minorHAnsi" w:hAnsi="Calibri" w:cs="Calibri"/>
          <w:b/>
          <w:bCs/>
          <w:sz w:val="22"/>
          <w:szCs w:val="22"/>
          <w:lang w:eastAsia="en-US"/>
        </w:rPr>
        <w:t>7.26.1</w:t>
      </w:r>
      <w:r w:rsidR="002C1F12" w:rsidRPr="001E1443">
        <w:rPr>
          <w:rFonts w:ascii="Calibri" w:eastAsiaTheme="minorHAnsi" w:hAnsi="Calibri" w:cs="Calibri"/>
          <w:b/>
          <w:bCs/>
          <w:sz w:val="22"/>
          <w:szCs w:val="22"/>
          <w:lang w:eastAsia="en-US"/>
        </w:rPr>
        <w:t>.</w:t>
      </w:r>
      <w:r w:rsidR="002C1F12" w:rsidRPr="001E1443">
        <w:rPr>
          <w:rFonts w:ascii="Calibri" w:eastAsiaTheme="minorHAnsi" w:hAnsi="Calibri" w:cs="Calibri"/>
          <w:sz w:val="22"/>
          <w:szCs w:val="22"/>
          <w:lang w:eastAsia="en-US"/>
        </w:rPr>
        <w:t xml:space="preserve"> Persistindo o empate, será assegurada preferência, sucessivamente, aos bens e serviços</w:t>
      </w:r>
    </w:p>
    <w:p w14:paraId="5B2BD8C1" w14:textId="77777777" w:rsidR="002C1F12" w:rsidRPr="001E1443" w:rsidRDefault="002C1F12" w:rsidP="001D7693">
      <w:pPr>
        <w:autoSpaceDE w:val="0"/>
        <w:autoSpaceDN w:val="0"/>
        <w:adjustRightInd w:val="0"/>
        <w:jc w:val="both"/>
        <w:rPr>
          <w:rFonts w:ascii="Calibri" w:eastAsiaTheme="minorHAnsi" w:hAnsi="Calibri" w:cs="Calibri"/>
          <w:sz w:val="22"/>
          <w:szCs w:val="22"/>
          <w:lang w:eastAsia="en-US"/>
        </w:rPr>
      </w:pPr>
      <w:r w:rsidRPr="001E1443">
        <w:rPr>
          <w:rFonts w:ascii="Calibri" w:eastAsiaTheme="minorHAnsi" w:hAnsi="Calibri" w:cs="Calibri"/>
          <w:sz w:val="22"/>
          <w:szCs w:val="22"/>
          <w:lang w:eastAsia="en-US"/>
        </w:rPr>
        <w:t>produzidos ou prestados por:</w:t>
      </w:r>
    </w:p>
    <w:p w14:paraId="5ECF09C9" w14:textId="4F66A146" w:rsidR="002C1F12" w:rsidRPr="001E1443" w:rsidRDefault="002C1F12" w:rsidP="001D7693">
      <w:pPr>
        <w:autoSpaceDE w:val="0"/>
        <w:autoSpaceDN w:val="0"/>
        <w:adjustRightInd w:val="0"/>
        <w:jc w:val="both"/>
        <w:rPr>
          <w:rFonts w:ascii="Calibri" w:eastAsiaTheme="minorHAnsi" w:hAnsi="Calibri" w:cs="Calibri"/>
          <w:sz w:val="22"/>
          <w:szCs w:val="22"/>
          <w:lang w:eastAsia="en-US"/>
        </w:rPr>
      </w:pPr>
      <w:r w:rsidRPr="001E1443">
        <w:rPr>
          <w:rFonts w:ascii="Calibri" w:eastAsiaTheme="minorHAnsi" w:hAnsi="Calibri" w:cs="Calibri"/>
          <w:b/>
          <w:bCs/>
          <w:sz w:val="22"/>
          <w:szCs w:val="22"/>
          <w:lang w:eastAsia="en-US"/>
        </w:rPr>
        <w:t>a)</w:t>
      </w:r>
      <w:r w:rsidRPr="001E1443">
        <w:rPr>
          <w:rFonts w:ascii="Calibri" w:eastAsiaTheme="minorHAnsi" w:hAnsi="Calibri" w:cs="Calibri"/>
          <w:sz w:val="22"/>
          <w:szCs w:val="22"/>
          <w:lang w:eastAsia="en-US"/>
        </w:rPr>
        <w:t xml:space="preserve"> empresas estabelecidas no território do Estado ou do Distrito Federal do órgão ou entidade da</w:t>
      </w:r>
      <w:r w:rsidR="007D381E" w:rsidRPr="001E1443">
        <w:rPr>
          <w:rFonts w:ascii="Calibri" w:eastAsiaTheme="minorHAnsi" w:hAnsi="Calibri" w:cs="Calibri"/>
          <w:sz w:val="22"/>
          <w:szCs w:val="22"/>
          <w:lang w:eastAsia="en-US"/>
        </w:rPr>
        <w:t xml:space="preserve"> </w:t>
      </w:r>
      <w:r w:rsidRPr="001E1443">
        <w:rPr>
          <w:rFonts w:ascii="Calibri" w:eastAsiaTheme="minorHAnsi" w:hAnsi="Calibri" w:cs="Calibri"/>
          <w:sz w:val="22"/>
          <w:szCs w:val="22"/>
          <w:lang w:eastAsia="en-US"/>
        </w:rPr>
        <w:t>Administração Pública estadual ou distrital licitante ou, no caso de licitação realizada por órgão ou entidade de</w:t>
      </w:r>
      <w:r w:rsidR="007D381E" w:rsidRPr="001E1443">
        <w:rPr>
          <w:rFonts w:ascii="Calibri" w:eastAsiaTheme="minorHAnsi" w:hAnsi="Calibri" w:cs="Calibri"/>
          <w:sz w:val="22"/>
          <w:szCs w:val="22"/>
          <w:lang w:eastAsia="en-US"/>
        </w:rPr>
        <w:t xml:space="preserve"> </w:t>
      </w:r>
      <w:r w:rsidRPr="001E1443">
        <w:rPr>
          <w:rFonts w:ascii="Calibri" w:eastAsiaTheme="minorHAnsi" w:hAnsi="Calibri" w:cs="Calibri"/>
          <w:sz w:val="22"/>
          <w:szCs w:val="22"/>
          <w:lang w:eastAsia="en-US"/>
        </w:rPr>
        <w:t>Município, no território do Estado em que este se localize;</w:t>
      </w:r>
    </w:p>
    <w:p w14:paraId="47B73AB6" w14:textId="77777777" w:rsidR="002C1F12" w:rsidRPr="001E1443" w:rsidRDefault="002C1F12" w:rsidP="001D7693">
      <w:pPr>
        <w:autoSpaceDE w:val="0"/>
        <w:autoSpaceDN w:val="0"/>
        <w:adjustRightInd w:val="0"/>
        <w:jc w:val="both"/>
        <w:rPr>
          <w:rFonts w:ascii="Calibri" w:eastAsiaTheme="minorHAnsi" w:hAnsi="Calibri" w:cs="Calibri"/>
          <w:sz w:val="22"/>
          <w:szCs w:val="22"/>
          <w:lang w:eastAsia="en-US"/>
        </w:rPr>
      </w:pPr>
      <w:r w:rsidRPr="001E1443">
        <w:rPr>
          <w:rFonts w:ascii="Calibri" w:eastAsiaTheme="minorHAnsi" w:hAnsi="Calibri" w:cs="Calibri"/>
          <w:b/>
          <w:bCs/>
          <w:sz w:val="22"/>
          <w:szCs w:val="22"/>
          <w:lang w:eastAsia="en-US"/>
        </w:rPr>
        <w:t>b)</w:t>
      </w:r>
      <w:r w:rsidRPr="001E1443">
        <w:rPr>
          <w:rFonts w:ascii="Calibri" w:eastAsiaTheme="minorHAnsi" w:hAnsi="Calibri" w:cs="Calibri"/>
          <w:sz w:val="22"/>
          <w:szCs w:val="22"/>
          <w:lang w:eastAsia="en-US"/>
        </w:rPr>
        <w:t xml:space="preserve"> empresas brasileiras;</w:t>
      </w:r>
    </w:p>
    <w:p w14:paraId="5B543806" w14:textId="77777777" w:rsidR="002C1F12" w:rsidRPr="001E1443" w:rsidRDefault="002C1F12" w:rsidP="001D7693">
      <w:pPr>
        <w:autoSpaceDE w:val="0"/>
        <w:autoSpaceDN w:val="0"/>
        <w:adjustRightInd w:val="0"/>
        <w:jc w:val="both"/>
        <w:rPr>
          <w:rFonts w:ascii="Calibri" w:eastAsiaTheme="minorHAnsi" w:hAnsi="Calibri" w:cs="Calibri"/>
          <w:sz w:val="22"/>
          <w:szCs w:val="22"/>
          <w:lang w:eastAsia="en-US"/>
        </w:rPr>
      </w:pPr>
      <w:r w:rsidRPr="001E1443">
        <w:rPr>
          <w:rFonts w:ascii="Calibri" w:eastAsiaTheme="minorHAnsi" w:hAnsi="Calibri" w:cs="Calibri"/>
          <w:b/>
          <w:bCs/>
          <w:sz w:val="22"/>
          <w:szCs w:val="22"/>
          <w:lang w:eastAsia="en-US"/>
        </w:rPr>
        <w:t>c)</w:t>
      </w:r>
      <w:r w:rsidRPr="001E1443">
        <w:rPr>
          <w:rFonts w:ascii="Calibri" w:eastAsiaTheme="minorHAnsi" w:hAnsi="Calibri" w:cs="Calibri"/>
          <w:sz w:val="22"/>
          <w:szCs w:val="22"/>
          <w:lang w:eastAsia="en-US"/>
        </w:rPr>
        <w:t xml:space="preserve"> empresas que invistam em pesquisa e no desenvolvimento de tecnologia no País;</w:t>
      </w:r>
    </w:p>
    <w:p w14:paraId="48F62B33" w14:textId="406847B3" w:rsidR="002C1F12" w:rsidRPr="001E1443" w:rsidRDefault="002C1F12" w:rsidP="001D7693">
      <w:pPr>
        <w:autoSpaceDE w:val="0"/>
        <w:autoSpaceDN w:val="0"/>
        <w:adjustRightInd w:val="0"/>
        <w:jc w:val="both"/>
        <w:rPr>
          <w:rFonts w:ascii="Calibri" w:eastAsiaTheme="minorHAnsi" w:hAnsi="Calibri" w:cs="Calibri"/>
          <w:sz w:val="22"/>
          <w:szCs w:val="22"/>
          <w:lang w:eastAsia="en-US"/>
        </w:rPr>
      </w:pPr>
      <w:r w:rsidRPr="001E1443">
        <w:rPr>
          <w:rFonts w:ascii="Calibri" w:eastAsiaTheme="minorHAnsi" w:hAnsi="Calibri" w:cs="Calibri"/>
          <w:b/>
          <w:bCs/>
          <w:sz w:val="22"/>
          <w:szCs w:val="22"/>
          <w:lang w:eastAsia="en-US"/>
        </w:rPr>
        <w:t>d)</w:t>
      </w:r>
      <w:r w:rsidRPr="001E1443">
        <w:rPr>
          <w:rFonts w:ascii="Calibri" w:eastAsiaTheme="minorHAnsi" w:hAnsi="Calibri" w:cs="Calibri"/>
          <w:sz w:val="22"/>
          <w:szCs w:val="22"/>
          <w:lang w:eastAsia="en-US"/>
        </w:rPr>
        <w:t xml:space="preserve"> empresas que comprovem a prática de mitigação, nos termos da Lei</w:t>
      </w:r>
      <w:r w:rsidR="00705674" w:rsidRPr="001E1443">
        <w:rPr>
          <w:rFonts w:ascii="Calibri" w:eastAsiaTheme="minorHAnsi" w:hAnsi="Calibri" w:cs="Calibri"/>
          <w:sz w:val="22"/>
          <w:szCs w:val="22"/>
          <w:lang w:eastAsia="en-US"/>
        </w:rPr>
        <w:t xml:space="preserve"> Federal </w:t>
      </w:r>
      <w:r w:rsidRPr="001E1443">
        <w:rPr>
          <w:rFonts w:ascii="Calibri" w:eastAsiaTheme="minorHAnsi" w:hAnsi="Calibri" w:cs="Calibri"/>
          <w:sz w:val="22"/>
          <w:szCs w:val="22"/>
          <w:lang w:eastAsia="en-US"/>
        </w:rPr>
        <w:t xml:space="preserve"> nº </w:t>
      </w:r>
      <w:r w:rsidRPr="001E1443">
        <w:rPr>
          <w:rFonts w:ascii="Calibri" w:eastAsiaTheme="minorHAnsi" w:hAnsi="Calibri" w:cs="Calibri"/>
          <w:b/>
          <w:bCs/>
          <w:sz w:val="22"/>
          <w:szCs w:val="22"/>
          <w:lang w:eastAsia="en-US"/>
        </w:rPr>
        <w:t>12.187</w:t>
      </w:r>
      <w:r w:rsidR="00705674" w:rsidRPr="001E1443">
        <w:rPr>
          <w:rFonts w:ascii="Calibri" w:eastAsiaTheme="minorHAnsi" w:hAnsi="Calibri" w:cs="Calibri"/>
          <w:b/>
          <w:bCs/>
          <w:sz w:val="22"/>
          <w:szCs w:val="22"/>
          <w:lang w:eastAsia="en-US"/>
        </w:rPr>
        <w:t>/</w:t>
      </w:r>
      <w:r w:rsidRPr="001E1443">
        <w:rPr>
          <w:rFonts w:ascii="Calibri" w:eastAsiaTheme="minorHAnsi" w:hAnsi="Calibri" w:cs="Calibri"/>
          <w:b/>
          <w:bCs/>
          <w:sz w:val="22"/>
          <w:szCs w:val="22"/>
          <w:lang w:eastAsia="en-US"/>
        </w:rPr>
        <w:t>2009</w:t>
      </w:r>
      <w:r w:rsidRPr="001E1443">
        <w:rPr>
          <w:rFonts w:ascii="Calibri" w:eastAsiaTheme="minorHAnsi" w:hAnsi="Calibri" w:cs="Calibri"/>
          <w:sz w:val="22"/>
          <w:szCs w:val="22"/>
          <w:lang w:eastAsia="en-US"/>
        </w:rPr>
        <w:t>.</w:t>
      </w:r>
    </w:p>
    <w:p w14:paraId="5A2ECF9B" w14:textId="512F3B72" w:rsidR="002C1F12" w:rsidRPr="001E1443" w:rsidRDefault="00656229" w:rsidP="001D7693">
      <w:pPr>
        <w:autoSpaceDE w:val="0"/>
        <w:autoSpaceDN w:val="0"/>
        <w:adjustRightInd w:val="0"/>
        <w:jc w:val="both"/>
        <w:rPr>
          <w:rFonts w:ascii="Calibri" w:eastAsiaTheme="minorHAnsi" w:hAnsi="Calibri" w:cs="Calibri"/>
          <w:sz w:val="22"/>
          <w:szCs w:val="22"/>
          <w:lang w:eastAsia="en-US"/>
        </w:rPr>
      </w:pPr>
      <w:r w:rsidRPr="001E1443">
        <w:rPr>
          <w:rFonts w:ascii="Calibri" w:eastAsiaTheme="minorHAnsi" w:hAnsi="Calibri" w:cs="Calibri"/>
          <w:b/>
          <w:bCs/>
          <w:sz w:val="22"/>
          <w:szCs w:val="22"/>
          <w:lang w:eastAsia="en-US"/>
        </w:rPr>
        <w:t>7.26.2.</w:t>
      </w:r>
      <w:r w:rsidR="002C1F12" w:rsidRPr="001E1443">
        <w:rPr>
          <w:rFonts w:ascii="Calibri" w:eastAsiaTheme="minorHAnsi" w:hAnsi="Calibri" w:cs="Calibri"/>
          <w:sz w:val="22"/>
          <w:szCs w:val="22"/>
          <w:lang w:eastAsia="en-US"/>
        </w:rPr>
        <w:t xml:space="preserve"> Esgotados todos os demais critérios de desempate previstos em lei, a escolha do licitante</w:t>
      </w:r>
      <w:r w:rsidR="001D7693" w:rsidRPr="001E1443">
        <w:rPr>
          <w:rFonts w:ascii="Calibri" w:eastAsiaTheme="minorHAnsi" w:hAnsi="Calibri" w:cs="Calibri"/>
          <w:sz w:val="22"/>
          <w:szCs w:val="22"/>
          <w:lang w:eastAsia="en-US"/>
        </w:rPr>
        <w:t xml:space="preserve"> </w:t>
      </w:r>
      <w:r w:rsidR="002C1F12" w:rsidRPr="001E1443">
        <w:rPr>
          <w:rFonts w:ascii="Calibri" w:eastAsiaTheme="minorHAnsi" w:hAnsi="Calibri" w:cs="Calibri"/>
          <w:sz w:val="22"/>
          <w:szCs w:val="22"/>
          <w:lang w:eastAsia="en-US"/>
        </w:rPr>
        <w:t>vencedor ocorrerá por sorteio, em ato público, para o qual todos os licitantes serão convocados, vedado qualquer</w:t>
      </w:r>
      <w:r w:rsidR="007D381E" w:rsidRPr="001E1443">
        <w:rPr>
          <w:rFonts w:ascii="Calibri" w:eastAsiaTheme="minorHAnsi" w:hAnsi="Calibri" w:cs="Calibri"/>
          <w:sz w:val="22"/>
          <w:szCs w:val="22"/>
          <w:lang w:eastAsia="en-US"/>
        </w:rPr>
        <w:t xml:space="preserve"> </w:t>
      </w:r>
      <w:r w:rsidR="002C1F12" w:rsidRPr="001E1443">
        <w:rPr>
          <w:rFonts w:ascii="Calibri" w:eastAsiaTheme="minorHAnsi" w:hAnsi="Calibri" w:cs="Calibri"/>
          <w:sz w:val="22"/>
          <w:szCs w:val="22"/>
          <w:lang w:eastAsia="en-US"/>
        </w:rPr>
        <w:t>outro processo.</w:t>
      </w:r>
    </w:p>
    <w:p w14:paraId="6BB0E575" w14:textId="7A90906D" w:rsidR="002C1F12" w:rsidRPr="001E1443" w:rsidRDefault="00656229" w:rsidP="001D7693">
      <w:pPr>
        <w:autoSpaceDE w:val="0"/>
        <w:autoSpaceDN w:val="0"/>
        <w:adjustRightInd w:val="0"/>
        <w:jc w:val="both"/>
        <w:rPr>
          <w:rFonts w:ascii="Calibri" w:eastAsiaTheme="minorHAnsi" w:hAnsi="Calibri" w:cs="Calibri"/>
          <w:sz w:val="22"/>
          <w:szCs w:val="22"/>
          <w:lang w:eastAsia="en-US"/>
        </w:rPr>
      </w:pPr>
      <w:r w:rsidRPr="001E1443">
        <w:rPr>
          <w:rFonts w:ascii="Calibri" w:eastAsiaTheme="minorHAnsi" w:hAnsi="Calibri" w:cs="Calibri"/>
          <w:b/>
          <w:bCs/>
          <w:sz w:val="22"/>
          <w:szCs w:val="22"/>
          <w:lang w:eastAsia="en-US"/>
        </w:rPr>
        <w:t>7.27.</w:t>
      </w:r>
      <w:r w:rsidR="002C1F12" w:rsidRPr="001E1443">
        <w:rPr>
          <w:rFonts w:ascii="Calibri" w:eastAsiaTheme="minorHAnsi" w:hAnsi="Calibri" w:cs="Calibri"/>
          <w:sz w:val="22"/>
          <w:szCs w:val="22"/>
          <w:lang w:eastAsia="en-US"/>
        </w:rPr>
        <w:t xml:space="preserve"> Nos termos do disposto no artigo </w:t>
      </w:r>
      <w:r w:rsidR="002C1F12" w:rsidRPr="001E1443">
        <w:rPr>
          <w:rFonts w:ascii="Calibri" w:eastAsiaTheme="minorHAnsi" w:hAnsi="Calibri" w:cs="Calibri"/>
          <w:b/>
          <w:bCs/>
          <w:sz w:val="22"/>
          <w:szCs w:val="22"/>
          <w:lang w:eastAsia="en-US"/>
        </w:rPr>
        <w:t>48</w:t>
      </w:r>
      <w:r w:rsidR="002C1F12" w:rsidRPr="001E1443">
        <w:rPr>
          <w:rFonts w:ascii="Calibri" w:eastAsiaTheme="minorHAnsi" w:hAnsi="Calibri" w:cs="Calibri"/>
          <w:sz w:val="22"/>
          <w:szCs w:val="22"/>
          <w:lang w:eastAsia="en-US"/>
        </w:rPr>
        <w:t xml:space="preserve"> do Decreto Municipal </w:t>
      </w:r>
      <w:r w:rsidR="00705674" w:rsidRPr="001E1443">
        <w:rPr>
          <w:rFonts w:ascii="Calibri" w:eastAsiaTheme="minorHAnsi" w:hAnsi="Calibri" w:cs="Calibri"/>
          <w:sz w:val="22"/>
          <w:szCs w:val="22"/>
          <w:lang w:eastAsia="en-US"/>
        </w:rPr>
        <w:t xml:space="preserve"> n° </w:t>
      </w:r>
      <w:r w:rsidR="002C1F12" w:rsidRPr="001E1443">
        <w:rPr>
          <w:rFonts w:ascii="Calibri" w:eastAsiaTheme="minorHAnsi" w:hAnsi="Calibri" w:cs="Calibri"/>
          <w:b/>
          <w:bCs/>
          <w:sz w:val="22"/>
          <w:szCs w:val="22"/>
          <w:lang w:eastAsia="en-US"/>
        </w:rPr>
        <w:t>62.100/2022</w:t>
      </w:r>
      <w:r w:rsidR="002C1F12" w:rsidRPr="001E1443">
        <w:rPr>
          <w:rFonts w:ascii="Calibri" w:eastAsiaTheme="minorHAnsi" w:hAnsi="Calibri" w:cs="Calibri"/>
          <w:sz w:val="22"/>
          <w:szCs w:val="22"/>
          <w:lang w:eastAsia="en-US"/>
        </w:rPr>
        <w:t>, encerrada a etapa de lances da</w:t>
      </w:r>
      <w:r w:rsidR="007D381E" w:rsidRPr="001E1443">
        <w:rPr>
          <w:rFonts w:ascii="Calibri" w:eastAsiaTheme="minorHAnsi" w:hAnsi="Calibri" w:cs="Calibri"/>
          <w:sz w:val="22"/>
          <w:szCs w:val="22"/>
          <w:lang w:eastAsia="en-US"/>
        </w:rPr>
        <w:t xml:space="preserve"> </w:t>
      </w:r>
      <w:r w:rsidR="002C1F12" w:rsidRPr="001E1443">
        <w:rPr>
          <w:rFonts w:ascii="Calibri" w:eastAsiaTheme="minorHAnsi" w:hAnsi="Calibri" w:cs="Calibri"/>
          <w:sz w:val="22"/>
          <w:szCs w:val="22"/>
          <w:lang w:eastAsia="en-US"/>
        </w:rPr>
        <w:t xml:space="preserve">sessão pública e definida a licitante que apresentou o melhor preço, o </w:t>
      </w:r>
      <w:r w:rsidR="002C1F12" w:rsidRPr="001E1443">
        <w:rPr>
          <w:rFonts w:ascii="Calibri" w:eastAsiaTheme="minorHAnsi" w:hAnsi="Calibri" w:cs="Calibri"/>
          <w:b/>
          <w:bCs/>
          <w:sz w:val="22"/>
          <w:szCs w:val="22"/>
          <w:lang w:eastAsia="en-US"/>
        </w:rPr>
        <w:t>A</w:t>
      </w:r>
      <w:r w:rsidR="00705674" w:rsidRPr="001E1443">
        <w:rPr>
          <w:rFonts w:ascii="Calibri" w:eastAsiaTheme="minorHAnsi" w:hAnsi="Calibri" w:cs="Calibri"/>
          <w:b/>
          <w:bCs/>
          <w:sz w:val="22"/>
          <w:szCs w:val="22"/>
          <w:lang w:eastAsia="en-US"/>
        </w:rPr>
        <w:t>gente de Contrat</w:t>
      </w:r>
      <w:r w:rsidR="00E32715" w:rsidRPr="001E1443">
        <w:rPr>
          <w:rFonts w:ascii="Calibri" w:eastAsiaTheme="minorHAnsi" w:hAnsi="Calibri" w:cs="Calibri"/>
          <w:b/>
          <w:bCs/>
          <w:sz w:val="22"/>
          <w:szCs w:val="22"/>
          <w:lang w:eastAsia="en-US"/>
        </w:rPr>
        <w:t>ação</w:t>
      </w:r>
      <w:r w:rsidR="007D381E" w:rsidRPr="001E1443">
        <w:rPr>
          <w:rFonts w:ascii="Calibri" w:eastAsiaTheme="minorHAnsi" w:hAnsi="Calibri" w:cs="Calibri"/>
          <w:sz w:val="22"/>
          <w:szCs w:val="22"/>
          <w:lang w:eastAsia="en-US"/>
        </w:rPr>
        <w:t xml:space="preserve"> </w:t>
      </w:r>
      <w:r w:rsidR="002C1F12" w:rsidRPr="001E1443">
        <w:rPr>
          <w:rFonts w:ascii="Calibri" w:eastAsiaTheme="minorHAnsi" w:hAnsi="Calibri" w:cs="Calibri"/>
          <w:sz w:val="22"/>
          <w:szCs w:val="22"/>
          <w:lang w:eastAsia="en-US"/>
        </w:rPr>
        <w:t>deverá a ela encaminhar contraproposta, mediante troca de mensagens no sistema eletrônico e convocação</w:t>
      </w:r>
      <w:r w:rsidR="007D381E" w:rsidRPr="001E1443">
        <w:rPr>
          <w:rFonts w:ascii="Calibri" w:eastAsiaTheme="minorHAnsi" w:hAnsi="Calibri" w:cs="Calibri"/>
          <w:sz w:val="22"/>
          <w:szCs w:val="22"/>
          <w:lang w:eastAsia="en-US"/>
        </w:rPr>
        <w:t xml:space="preserve"> </w:t>
      </w:r>
      <w:r w:rsidR="002C1F12" w:rsidRPr="001E1443">
        <w:rPr>
          <w:rFonts w:ascii="Calibri" w:eastAsiaTheme="minorHAnsi" w:hAnsi="Calibri" w:cs="Calibri"/>
          <w:sz w:val="22"/>
          <w:szCs w:val="22"/>
          <w:lang w:eastAsia="en-US"/>
        </w:rPr>
        <w:t>para negociação via sistema, com vistas à obtenção de melhor proposta, vedada a negociação em condições</w:t>
      </w:r>
      <w:r w:rsidR="007D381E" w:rsidRPr="001E1443">
        <w:rPr>
          <w:rFonts w:ascii="Calibri" w:eastAsiaTheme="minorHAnsi" w:hAnsi="Calibri" w:cs="Calibri"/>
          <w:sz w:val="22"/>
          <w:szCs w:val="22"/>
          <w:lang w:eastAsia="en-US"/>
        </w:rPr>
        <w:t xml:space="preserve"> </w:t>
      </w:r>
      <w:r w:rsidR="002C1F12" w:rsidRPr="001E1443">
        <w:rPr>
          <w:rFonts w:ascii="Calibri" w:eastAsiaTheme="minorHAnsi" w:hAnsi="Calibri" w:cs="Calibri"/>
          <w:sz w:val="22"/>
          <w:szCs w:val="22"/>
          <w:lang w:eastAsia="en-US"/>
        </w:rPr>
        <w:t>diferentes das previstas neste edital.</w:t>
      </w:r>
    </w:p>
    <w:p w14:paraId="7D647D84" w14:textId="04F8A846" w:rsidR="002C1F12" w:rsidRPr="001E1443" w:rsidRDefault="00656229" w:rsidP="001D7693">
      <w:pPr>
        <w:autoSpaceDE w:val="0"/>
        <w:autoSpaceDN w:val="0"/>
        <w:adjustRightInd w:val="0"/>
        <w:jc w:val="both"/>
        <w:rPr>
          <w:rFonts w:ascii="Calibri" w:eastAsiaTheme="minorHAnsi" w:hAnsi="Calibri" w:cs="Calibri"/>
          <w:sz w:val="22"/>
          <w:szCs w:val="22"/>
          <w:lang w:eastAsia="en-US"/>
        </w:rPr>
      </w:pPr>
      <w:r w:rsidRPr="001E1443">
        <w:rPr>
          <w:rFonts w:ascii="Calibri" w:eastAsiaTheme="minorHAnsi" w:hAnsi="Calibri" w:cs="Calibri"/>
          <w:b/>
          <w:bCs/>
          <w:sz w:val="22"/>
          <w:szCs w:val="22"/>
          <w:lang w:eastAsia="en-US"/>
        </w:rPr>
        <w:t>7.27.1.</w:t>
      </w:r>
      <w:r w:rsidR="002C1F12" w:rsidRPr="001E1443">
        <w:rPr>
          <w:rFonts w:ascii="Calibri" w:eastAsiaTheme="minorHAnsi" w:hAnsi="Calibri" w:cs="Calibri"/>
          <w:sz w:val="22"/>
          <w:szCs w:val="22"/>
          <w:lang w:eastAsia="en-US"/>
        </w:rPr>
        <w:t xml:space="preserve"> Ao ser convocada, a licitante deverá se manifestar no prazo estabelecido pelo A</w:t>
      </w:r>
      <w:r w:rsidR="00E32715" w:rsidRPr="001E1443">
        <w:rPr>
          <w:rFonts w:ascii="Calibri" w:eastAsiaTheme="minorHAnsi" w:hAnsi="Calibri" w:cs="Calibri"/>
          <w:sz w:val="22"/>
          <w:szCs w:val="22"/>
          <w:lang w:eastAsia="en-US"/>
        </w:rPr>
        <w:t>gente de Contratação</w:t>
      </w:r>
      <w:r w:rsidR="002C1F12" w:rsidRPr="001E1443">
        <w:rPr>
          <w:rFonts w:ascii="Calibri" w:eastAsiaTheme="minorHAnsi" w:hAnsi="Calibri" w:cs="Calibri"/>
          <w:sz w:val="22"/>
          <w:szCs w:val="22"/>
          <w:lang w:eastAsia="en-US"/>
        </w:rPr>
        <w:t>, podendo ser desclassificada, se a mesma não responder ou não estiver conectada.</w:t>
      </w:r>
    </w:p>
    <w:p w14:paraId="0D1298C1" w14:textId="1FB556A8" w:rsidR="002C1F12" w:rsidRPr="001E1443" w:rsidRDefault="00656229" w:rsidP="001D7693">
      <w:pPr>
        <w:autoSpaceDE w:val="0"/>
        <w:autoSpaceDN w:val="0"/>
        <w:adjustRightInd w:val="0"/>
        <w:jc w:val="both"/>
        <w:rPr>
          <w:rFonts w:ascii="Calibri" w:eastAsiaTheme="minorHAnsi" w:hAnsi="Calibri" w:cs="Calibri"/>
          <w:sz w:val="22"/>
          <w:szCs w:val="22"/>
          <w:lang w:eastAsia="en-US"/>
        </w:rPr>
      </w:pPr>
      <w:r w:rsidRPr="001E1443">
        <w:rPr>
          <w:rFonts w:ascii="Calibri" w:eastAsiaTheme="minorHAnsi" w:hAnsi="Calibri" w:cs="Calibri"/>
          <w:b/>
          <w:bCs/>
          <w:sz w:val="22"/>
          <w:szCs w:val="22"/>
          <w:lang w:eastAsia="en-US"/>
        </w:rPr>
        <w:t>7.27.2.</w:t>
      </w:r>
      <w:r w:rsidR="002C1F12" w:rsidRPr="001E1443">
        <w:rPr>
          <w:rFonts w:ascii="Calibri" w:eastAsiaTheme="minorHAnsi" w:hAnsi="Calibri" w:cs="Calibri"/>
          <w:sz w:val="22"/>
          <w:szCs w:val="22"/>
          <w:lang w:eastAsia="en-US"/>
        </w:rPr>
        <w:t xml:space="preserve"> A negociação poderá ser feita com as demais licitantes, obedecida a ordem de classificação, quando</w:t>
      </w:r>
      <w:r w:rsidR="007D381E" w:rsidRPr="001E1443">
        <w:rPr>
          <w:rFonts w:ascii="Calibri" w:eastAsiaTheme="minorHAnsi" w:hAnsi="Calibri" w:cs="Calibri"/>
          <w:sz w:val="22"/>
          <w:szCs w:val="22"/>
          <w:lang w:eastAsia="en-US"/>
        </w:rPr>
        <w:t xml:space="preserve"> </w:t>
      </w:r>
      <w:r w:rsidR="002C1F12" w:rsidRPr="001E1443">
        <w:rPr>
          <w:rFonts w:ascii="Calibri" w:eastAsiaTheme="minorHAnsi" w:hAnsi="Calibri" w:cs="Calibri"/>
          <w:sz w:val="22"/>
          <w:szCs w:val="22"/>
          <w:lang w:eastAsia="en-US"/>
        </w:rPr>
        <w:t>a primeira colocada, mesmo após a negociação, for desclassificada em razão de sua proposta permanecer</w:t>
      </w:r>
      <w:r w:rsidR="007D381E" w:rsidRPr="001E1443">
        <w:rPr>
          <w:rFonts w:ascii="Calibri" w:eastAsiaTheme="minorHAnsi" w:hAnsi="Calibri" w:cs="Calibri"/>
          <w:sz w:val="22"/>
          <w:szCs w:val="22"/>
          <w:lang w:eastAsia="en-US"/>
        </w:rPr>
        <w:t xml:space="preserve"> </w:t>
      </w:r>
      <w:r w:rsidR="002C1F12" w:rsidRPr="001E1443">
        <w:rPr>
          <w:rFonts w:ascii="Calibri" w:eastAsiaTheme="minorHAnsi" w:hAnsi="Calibri" w:cs="Calibri"/>
          <w:sz w:val="22"/>
          <w:szCs w:val="22"/>
          <w:lang w:eastAsia="en-US"/>
        </w:rPr>
        <w:t>acima do preço máximo definido pela Administração.</w:t>
      </w:r>
    </w:p>
    <w:p w14:paraId="0CFE09E9" w14:textId="0BE95A63" w:rsidR="002C1F12" w:rsidRPr="001E1443" w:rsidRDefault="00656229" w:rsidP="001D7693">
      <w:pPr>
        <w:autoSpaceDE w:val="0"/>
        <w:autoSpaceDN w:val="0"/>
        <w:adjustRightInd w:val="0"/>
        <w:jc w:val="both"/>
        <w:rPr>
          <w:rFonts w:ascii="Calibri" w:eastAsiaTheme="minorHAnsi" w:hAnsi="Calibri" w:cs="Calibri"/>
          <w:sz w:val="22"/>
          <w:szCs w:val="22"/>
          <w:lang w:eastAsia="en-US"/>
        </w:rPr>
      </w:pPr>
      <w:r w:rsidRPr="001E1443">
        <w:rPr>
          <w:rFonts w:ascii="Calibri" w:eastAsiaTheme="minorHAnsi" w:hAnsi="Calibri" w:cs="Calibri"/>
          <w:b/>
          <w:bCs/>
          <w:sz w:val="22"/>
          <w:szCs w:val="22"/>
          <w:lang w:eastAsia="en-US"/>
        </w:rPr>
        <w:lastRenderedPageBreak/>
        <w:t>7.28</w:t>
      </w:r>
      <w:r w:rsidR="002C1F12" w:rsidRPr="001E1443">
        <w:rPr>
          <w:rFonts w:ascii="Calibri" w:eastAsiaTheme="minorHAnsi" w:hAnsi="Calibri" w:cs="Calibri"/>
          <w:b/>
          <w:bCs/>
          <w:sz w:val="22"/>
          <w:szCs w:val="22"/>
          <w:lang w:eastAsia="en-US"/>
        </w:rPr>
        <w:t>.</w:t>
      </w:r>
      <w:r w:rsidR="002C1F12" w:rsidRPr="001E1443">
        <w:rPr>
          <w:rFonts w:ascii="Calibri" w:eastAsiaTheme="minorHAnsi" w:hAnsi="Calibri" w:cs="Calibri"/>
          <w:sz w:val="22"/>
          <w:szCs w:val="22"/>
          <w:lang w:eastAsia="en-US"/>
        </w:rPr>
        <w:t xml:space="preserve"> A negociação será realizada por meio do sistema, com acompanhamento dos demais licitantes e</w:t>
      </w:r>
      <w:r w:rsidR="007D381E" w:rsidRPr="001E1443">
        <w:rPr>
          <w:rFonts w:ascii="Calibri" w:eastAsiaTheme="minorHAnsi" w:hAnsi="Calibri" w:cs="Calibri"/>
          <w:sz w:val="22"/>
          <w:szCs w:val="22"/>
          <w:lang w:eastAsia="en-US"/>
        </w:rPr>
        <w:t xml:space="preserve"> </w:t>
      </w:r>
      <w:r w:rsidR="002C1F12" w:rsidRPr="001E1443">
        <w:rPr>
          <w:rFonts w:ascii="Calibri" w:eastAsiaTheme="minorHAnsi" w:hAnsi="Calibri" w:cs="Calibri"/>
          <w:sz w:val="22"/>
          <w:szCs w:val="22"/>
          <w:lang w:eastAsia="en-US"/>
        </w:rPr>
        <w:t>divulgação do resultado, bem como anexação aos autos do processo.</w:t>
      </w:r>
    </w:p>
    <w:p w14:paraId="4C789BD6" w14:textId="5EFCAF24" w:rsidR="008279E3" w:rsidRPr="001E1443" w:rsidRDefault="008279E3" w:rsidP="008279E3">
      <w:pPr>
        <w:autoSpaceDE w:val="0"/>
        <w:autoSpaceDN w:val="0"/>
        <w:adjustRightInd w:val="0"/>
        <w:jc w:val="both"/>
        <w:rPr>
          <w:rFonts w:ascii="Calibri" w:eastAsiaTheme="minorHAnsi" w:hAnsi="Calibri" w:cs="Calibri"/>
          <w:sz w:val="22"/>
          <w:szCs w:val="22"/>
          <w:lang w:eastAsia="en-US"/>
        </w:rPr>
      </w:pPr>
      <w:r w:rsidRPr="001E1443">
        <w:rPr>
          <w:rFonts w:ascii="Calibri" w:eastAsiaTheme="minorHAnsi" w:hAnsi="Calibri" w:cs="Calibri"/>
          <w:b/>
          <w:bCs/>
          <w:sz w:val="22"/>
          <w:szCs w:val="22"/>
          <w:lang w:eastAsia="en-US"/>
        </w:rPr>
        <w:t>7.29.</w:t>
      </w:r>
      <w:r w:rsidRPr="001E1443">
        <w:rPr>
          <w:rFonts w:ascii="Calibri" w:eastAsiaTheme="minorHAnsi" w:hAnsi="Calibri" w:cs="Calibri"/>
          <w:sz w:val="22"/>
          <w:szCs w:val="22"/>
          <w:lang w:eastAsia="en-US"/>
        </w:rPr>
        <w:t xml:space="preserve"> Encerrada a negociação, o </w:t>
      </w:r>
      <w:r w:rsidRPr="001E1443">
        <w:rPr>
          <w:rFonts w:ascii="Calibri" w:eastAsiaTheme="minorHAnsi" w:hAnsi="Calibri" w:cs="Calibri"/>
          <w:b/>
          <w:bCs/>
          <w:sz w:val="22"/>
          <w:szCs w:val="22"/>
          <w:lang w:eastAsia="en-US"/>
        </w:rPr>
        <w:t>Agente de Contratação</w:t>
      </w:r>
      <w:r w:rsidRPr="001E1443">
        <w:rPr>
          <w:rFonts w:ascii="Calibri" w:eastAsiaTheme="minorHAnsi" w:hAnsi="Calibri" w:cs="Calibri"/>
          <w:sz w:val="22"/>
          <w:szCs w:val="22"/>
          <w:lang w:eastAsia="en-US"/>
        </w:rPr>
        <w:t xml:space="preserve">, iniciará a fase de aceitação e julgamento da proposta, com o exame da aceitabilidade da oferta da primeira classificada, devendo esta encaminhar através do sistema eletrônico, no prazo mínimo de </w:t>
      </w:r>
      <w:r w:rsidR="00E6417C">
        <w:rPr>
          <w:rFonts w:ascii="Calibri" w:eastAsiaTheme="minorHAnsi" w:hAnsi="Calibri" w:cs="Calibri"/>
          <w:b/>
          <w:bCs/>
          <w:sz w:val="22"/>
          <w:szCs w:val="22"/>
          <w:lang w:eastAsia="en-US"/>
        </w:rPr>
        <w:t>02</w:t>
      </w:r>
      <w:r w:rsidRPr="001E1443">
        <w:rPr>
          <w:rFonts w:ascii="Calibri" w:eastAsiaTheme="minorHAnsi" w:hAnsi="Calibri" w:cs="Calibri"/>
          <w:b/>
          <w:bCs/>
          <w:sz w:val="22"/>
          <w:szCs w:val="22"/>
          <w:lang w:eastAsia="en-US"/>
        </w:rPr>
        <w:t xml:space="preserve"> (</w:t>
      </w:r>
      <w:r w:rsidRPr="001E1443">
        <w:rPr>
          <w:rFonts w:ascii="Calibri" w:eastAsiaTheme="minorHAnsi" w:hAnsi="Calibri" w:cs="Calibri"/>
          <w:sz w:val="22"/>
          <w:szCs w:val="22"/>
          <w:lang w:eastAsia="en-US"/>
        </w:rPr>
        <w:t xml:space="preserve">duas) horas, prorrogável por igual período, contados a partir da solicitação motivada do </w:t>
      </w:r>
      <w:r w:rsidRPr="001E1443">
        <w:rPr>
          <w:rFonts w:ascii="Calibri" w:eastAsiaTheme="minorHAnsi" w:hAnsi="Calibri" w:cs="Calibri"/>
          <w:b/>
          <w:bCs/>
          <w:sz w:val="22"/>
          <w:szCs w:val="22"/>
          <w:lang w:eastAsia="en-US"/>
        </w:rPr>
        <w:t>Agente de Contratação</w:t>
      </w:r>
      <w:r w:rsidRPr="001E1443">
        <w:rPr>
          <w:rFonts w:ascii="Calibri" w:eastAsiaTheme="minorHAnsi" w:hAnsi="Calibri" w:cs="Calibri"/>
          <w:sz w:val="22"/>
          <w:szCs w:val="22"/>
          <w:lang w:eastAsia="en-US"/>
        </w:rPr>
        <w:t xml:space="preserve">, sob pena de desclassificação, a proposta e documentos que a compõe, devidamente atualizada de acordo com o valor final alcançado após a fase de lances, conforme apontado abaixo: </w:t>
      </w:r>
    </w:p>
    <w:p w14:paraId="49FF2DEB" w14:textId="77777777" w:rsidR="008279E3" w:rsidRPr="001E1443" w:rsidRDefault="008279E3" w:rsidP="008279E3">
      <w:pPr>
        <w:pStyle w:val="PargrafodaLista"/>
        <w:ind w:left="0"/>
        <w:jc w:val="both"/>
        <w:rPr>
          <w:rFonts w:ascii="Calibri" w:hAnsi="Calibri" w:cs="Calibri"/>
          <w:sz w:val="22"/>
          <w:szCs w:val="22"/>
        </w:rPr>
      </w:pPr>
      <w:r w:rsidRPr="001E1443">
        <w:rPr>
          <w:rFonts w:ascii="Calibri" w:eastAsia="Arial" w:hAnsi="Calibri" w:cs="Calibri"/>
          <w:b/>
          <w:sz w:val="22"/>
          <w:szCs w:val="22"/>
        </w:rPr>
        <w:t xml:space="preserve">a) </w:t>
      </w:r>
      <w:r w:rsidRPr="001E1443">
        <w:rPr>
          <w:rFonts w:ascii="Calibri" w:eastAsia="Calibri" w:hAnsi="Calibri" w:cs="Calibri"/>
          <w:b/>
          <w:sz w:val="22"/>
          <w:szCs w:val="22"/>
        </w:rPr>
        <w:t xml:space="preserve"> Proposta Comercial</w:t>
      </w:r>
      <w:r w:rsidRPr="001E1443">
        <w:rPr>
          <w:rFonts w:ascii="Calibri" w:eastAsia="Calibri" w:hAnsi="Calibri" w:cs="Calibri"/>
          <w:sz w:val="22"/>
          <w:szCs w:val="22"/>
        </w:rPr>
        <w:t xml:space="preserve"> </w:t>
      </w:r>
      <w:r w:rsidRPr="001E1443">
        <w:rPr>
          <w:rFonts w:ascii="Calibri" w:eastAsia="Calibri" w:hAnsi="Calibri" w:cs="Calibri"/>
          <w:b/>
          <w:bCs/>
          <w:sz w:val="22"/>
          <w:szCs w:val="22"/>
        </w:rPr>
        <w:t>(Anexo III</w:t>
      </w:r>
      <w:r w:rsidRPr="001E1443">
        <w:rPr>
          <w:rFonts w:ascii="Calibri" w:eastAsia="Calibri" w:hAnsi="Calibri" w:cs="Calibri"/>
          <w:sz w:val="22"/>
          <w:szCs w:val="22"/>
        </w:rPr>
        <w:t>), utilizando como data-base a mesma do orçamento referencial elaborado pela Administração;</w:t>
      </w:r>
    </w:p>
    <w:p w14:paraId="5D916DA8" w14:textId="77777777" w:rsidR="008279E3" w:rsidRPr="001E1443" w:rsidRDefault="008279E3" w:rsidP="008279E3">
      <w:pPr>
        <w:pStyle w:val="PargrafodaLista"/>
        <w:ind w:left="0"/>
        <w:jc w:val="both"/>
        <w:rPr>
          <w:rFonts w:ascii="Calibri" w:hAnsi="Calibri" w:cs="Calibri"/>
          <w:sz w:val="22"/>
          <w:szCs w:val="22"/>
        </w:rPr>
      </w:pPr>
      <w:r w:rsidRPr="001E1443">
        <w:rPr>
          <w:rFonts w:ascii="Calibri" w:eastAsia="Arial" w:hAnsi="Calibri" w:cs="Calibri"/>
          <w:b/>
          <w:sz w:val="22"/>
          <w:szCs w:val="22"/>
        </w:rPr>
        <w:t>b)</w:t>
      </w:r>
      <w:r w:rsidRPr="001E1443">
        <w:rPr>
          <w:rFonts w:ascii="Calibri" w:eastAsia="Calibri" w:hAnsi="Calibri" w:cs="Calibri"/>
          <w:b/>
          <w:sz w:val="22"/>
          <w:szCs w:val="22"/>
        </w:rPr>
        <w:t xml:space="preserve"> Planilha de Preços Propostos </w:t>
      </w:r>
      <w:r w:rsidRPr="001E1443">
        <w:rPr>
          <w:rFonts w:ascii="Calibri" w:eastAsia="Calibri" w:hAnsi="Calibri" w:cs="Calibri"/>
          <w:b/>
          <w:bCs/>
          <w:sz w:val="22"/>
          <w:szCs w:val="22"/>
        </w:rPr>
        <w:t>(Anexo III A)</w:t>
      </w:r>
      <w:r w:rsidRPr="001E1443">
        <w:rPr>
          <w:rFonts w:ascii="Calibri" w:eastAsia="Calibri" w:hAnsi="Calibri" w:cs="Calibri"/>
          <w:sz w:val="22"/>
          <w:szCs w:val="22"/>
        </w:rPr>
        <w:t>, onde deverá constar os custos unitários e subtotais, correspondentes aos itens do orçamento referencial (</w:t>
      </w:r>
      <w:r w:rsidRPr="001E1443">
        <w:rPr>
          <w:rFonts w:ascii="Calibri" w:eastAsia="Calibri" w:hAnsi="Calibri" w:cs="Calibri"/>
          <w:b/>
          <w:bCs/>
          <w:sz w:val="22"/>
          <w:szCs w:val="22"/>
        </w:rPr>
        <w:t>Anexo I B</w:t>
      </w:r>
      <w:r w:rsidRPr="001E1443">
        <w:rPr>
          <w:rFonts w:ascii="Calibri" w:eastAsia="Calibri" w:hAnsi="Calibri" w:cs="Calibri"/>
          <w:sz w:val="22"/>
          <w:szCs w:val="22"/>
        </w:rPr>
        <w:t>).</w:t>
      </w:r>
    </w:p>
    <w:p w14:paraId="2F28A557" w14:textId="77777777" w:rsidR="008279E3" w:rsidRPr="001E1443" w:rsidRDefault="008279E3" w:rsidP="008279E3">
      <w:pPr>
        <w:pStyle w:val="PargrafodaLista"/>
        <w:ind w:left="0"/>
        <w:jc w:val="both"/>
        <w:rPr>
          <w:rFonts w:ascii="Calibri" w:hAnsi="Calibri" w:cs="Calibri"/>
          <w:sz w:val="22"/>
          <w:szCs w:val="22"/>
        </w:rPr>
      </w:pPr>
      <w:r w:rsidRPr="001E1443">
        <w:rPr>
          <w:rFonts w:ascii="Calibri" w:eastAsia="Arial" w:hAnsi="Calibri" w:cs="Calibri"/>
          <w:b/>
          <w:bCs/>
          <w:sz w:val="22"/>
          <w:szCs w:val="22"/>
        </w:rPr>
        <w:t>c)</w:t>
      </w:r>
      <w:r w:rsidRPr="001E1443">
        <w:rPr>
          <w:rFonts w:ascii="Calibri" w:hAnsi="Calibri" w:cs="Calibri"/>
          <w:b/>
          <w:bCs/>
          <w:sz w:val="22"/>
          <w:szCs w:val="22"/>
        </w:rPr>
        <w:t xml:space="preserve"> Demonstrativos das composições das Taxas de BDI propostas </w:t>
      </w:r>
      <w:r w:rsidRPr="001E1443">
        <w:rPr>
          <w:rFonts w:ascii="Calibri" w:eastAsia="Calibri" w:hAnsi="Calibri" w:cs="Calibri"/>
          <w:sz w:val="22"/>
          <w:szCs w:val="22"/>
        </w:rPr>
        <w:t>(</w:t>
      </w:r>
      <w:r w:rsidRPr="001E1443">
        <w:rPr>
          <w:rFonts w:ascii="Calibri" w:eastAsia="Calibri" w:hAnsi="Calibri" w:cs="Calibri"/>
          <w:b/>
          <w:bCs/>
          <w:sz w:val="22"/>
          <w:szCs w:val="22"/>
        </w:rPr>
        <w:t>Anexo III B</w:t>
      </w:r>
      <w:r w:rsidRPr="001E1443">
        <w:rPr>
          <w:rFonts w:ascii="Calibri" w:eastAsia="Calibri" w:hAnsi="Calibri" w:cs="Calibri"/>
          <w:sz w:val="22"/>
          <w:szCs w:val="22"/>
        </w:rPr>
        <w:t>)</w:t>
      </w:r>
      <w:r w:rsidRPr="001E1443">
        <w:rPr>
          <w:rFonts w:ascii="Calibri" w:hAnsi="Calibri" w:cs="Calibri"/>
          <w:bCs/>
          <w:sz w:val="22"/>
          <w:szCs w:val="22"/>
        </w:rPr>
        <w:t>, em forma de porcentagem, apresentado com duas casas decimais, a ser aplicada sobre o custo global da Planilha de Preços Propostos.</w:t>
      </w:r>
    </w:p>
    <w:p w14:paraId="455BD63E" w14:textId="77777777" w:rsidR="008279E3" w:rsidRPr="001E1443" w:rsidRDefault="008279E3" w:rsidP="008279E3">
      <w:pPr>
        <w:pStyle w:val="PargrafodaLista"/>
        <w:ind w:left="0"/>
        <w:jc w:val="both"/>
        <w:rPr>
          <w:rFonts w:ascii="Calibri" w:hAnsi="Calibri" w:cs="Calibri"/>
          <w:sz w:val="22"/>
          <w:szCs w:val="22"/>
        </w:rPr>
      </w:pPr>
      <w:r w:rsidRPr="001E1443">
        <w:rPr>
          <w:rFonts w:ascii="Calibri" w:eastAsia="Arial" w:hAnsi="Calibri" w:cs="Calibri"/>
          <w:b/>
          <w:sz w:val="22"/>
          <w:szCs w:val="22"/>
        </w:rPr>
        <w:t>d)</w:t>
      </w:r>
      <w:r w:rsidRPr="001E1443">
        <w:rPr>
          <w:rFonts w:ascii="Calibri" w:eastAsia="Calibri" w:hAnsi="Calibri" w:cs="Calibri"/>
          <w:b/>
          <w:sz w:val="22"/>
          <w:szCs w:val="22"/>
        </w:rPr>
        <w:t xml:space="preserve"> Cronograma físico-financeiro</w:t>
      </w:r>
      <w:r w:rsidRPr="001E1443">
        <w:rPr>
          <w:rFonts w:ascii="Calibri" w:eastAsia="Calibri" w:hAnsi="Calibri" w:cs="Calibri"/>
          <w:sz w:val="22"/>
          <w:szCs w:val="22"/>
        </w:rPr>
        <w:t xml:space="preserve"> (</w:t>
      </w:r>
      <w:r w:rsidRPr="001E1443">
        <w:rPr>
          <w:rFonts w:ascii="Calibri" w:eastAsia="Calibri" w:hAnsi="Calibri" w:cs="Calibri"/>
          <w:b/>
          <w:bCs/>
          <w:sz w:val="22"/>
          <w:szCs w:val="22"/>
        </w:rPr>
        <w:t>Anexo VII-C</w:t>
      </w:r>
      <w:r w:rsidRPr="001E1443">
        <w:rPr>
          <w:rFonts w:ascii="Calibri" w:eastAsia="Calibri" w:hAnsi="Calibri" w:cs="Calibri"/>
          <w:sz w:val="22"/>
          <w:szCs w:val="22"/>
        </w:rPr>
        <w:t>), observando-se o prazo estabelecido no Edital e seus anexos.</w:t>
      </w:r>
    </w:p>
    <w:p w14:paraId="6F36E7FB" w14:textId="77777777" w:rsidR="008279E3" w:rsidRPr="001E1443" w:rsidRDefault="008279E3" w:rsidP="008279E3">
      <w:pPr>
        <w:pStyle w:val="PargrafodaLista"/>
        <w:ind w:left="0"/>
        <w:jc w:val="both"/>
        <w:rPr>
          <w:rFonts w:ascii="Calibri" w:eastAsia="Calibri" w:hAnsi="Calibri" w:cs="Calibri"/>
          <w:b/>
          <w:sz w:val="22"/>
          <w:szCs w:val="22"/>
        </w:rPr>
      </w:pPr>
      <w:r w:rsidRPr="001E1443">
        <w:rPr>
          <w:rFonts w:ascii="Calibri" w:eastAsia="Arial" w:hAnsi="Calibri" w:cs="Calibri"/>
          <w:b/>
          <w:sz w:val="22"/>
          <w:szCs w:val="22"/>
        </w:rPr>
        <w:t xml:space="preserve">e) </w:t>
      </w:r>
      <w:r w:rsidRPr="001E1443">
        <w:rPr>
          <w:rFonts w:ascii="Calibri" w:eastAsia="Calibri" w:hAnsi="Calibri" w:cs="Calibri"/>
          <w:b/>
          <w:sz w:val="22"/>
          <w:szCs w:val="22"/>
        </w:rPr>
        <w:t>Garantia da Proposta.</w:t>
      </w:r>
    </w:p>
    <w:p w14:paraId="286E71C2" w14:textId="1D770609" w:rsidR="008279E3" w:rsidRPr="001E1443" w:rsidRDefault="008279E3" w:rsidP="008279E3">
      <w:pPr>
        <w:pStyle w:val="PargrafodaLista"/>
        <w:tabs>
          <w:tab w:val="left" w:pos="142"/>
          <w:tab w:val="left" w:pos="284"/>
        </w:tabs>
        <w:ind w:left="0"/>
        <w:jc w:val="both"/>
        <w:rPr>
          <w:rFonts w:ascii="Calibri" w:eastAsia="Calibri" w:hAnsi="Calibri" w:cs="Calibri"/>
          <w:b/>
          <w:sz w:val="22"/>
          <w:szCs w:val="22"/>
        </w:rPr>
      </w:pPr>
      <w:r w:rsidRPr="001E1443">
        <w:rPr>
          <w:rFonts w:ascii="Calibri" w:eastAsia="Calibri" w:hAnsi="Calibri" w:cs="Calibri"/>
          <w:b/>
          <w:sz w:val="22"/>
          <w:szCs w:val="22"/>
        </w:rPr>
        <w:t>e.1)Quando  prestada por seguro garantia, deverá ser acompanhado da apólice do seguro, boleto bancário</w:t>
      </w:r>
      <w:r w:rsidR="00087E29" w:rsidRPr="001E1443">
        <w:rPr>
          <w:rFonts w:ascii="Calibri" w:eastAsia="Calibri" w:hAnsi="Calibri" w:cs="Calibri"/>
          <w:b/>
          <w:sz w:val="22"/>
          <w:szCs w:val="22"/>
        </w:rPr>
        <w:t>,</w:t>
      </w:r>
      <w:r w:rsidRPr="001E1443">
        <w:rPr>
          <w:rFonts w:ascii="Calibri" w:eastAsia="Calibri" w:hAnsi="Calibri" w:cs="Calibri"/>
          <w:b/>
          <w:sz w:val="22"/>
          <w:szCs w:val="22"/>
        </w:rPr>
        <w:t xml:space="preserve"> comprovante de pagamento do prêmio da apólice. </w:t>
      </w:r>
    </w:p>
    <w:p w14:paraId="04125EDA" w14:textId="5E1E5AC6" w:rsidR="00087E29" w:rsidRPr="001E1443" w:rsidRDefault="00087E29" w:rsidP="008279E3">
      <w:pPr>
        <w:pStyle w:val="PargrafodaLista"/>
        <w:tabs>
          <w:tab w:val="left" w:pos="142"/>
          <w:tab w:val="left" w:pos="284"/>
        </w:tabs>
        <w:ind w:left="0"/>
        <w:jc w:val="both"/>
        <w:rPr>
          <w:rFonts w:ascii="Calibri" w:eastAsia="Calibri" w:hAnsi="Calibri" w:cs="Calibri"/>
          <w:b/>
          <w:sz w:val="22"/>
          <w:szCs w:val="22"/>
        </w:rPr>
      </w:pPr>
      <w:r w:rsidRPr="001E1443">
        <w:rPr>
          <w:rFonts w:ascii="Calibri" w:eastAsia="Calibri" w:hAnsi="Calibri" w:cs="Calibri"/>
          <w:b/>
          <w:sz w:val="22"/>
          <w:szCs w:val="22"/>
        </w:rPr>
        <w:t xml:space="preserve">e.2)  </w:t>
      </w:r>
      <w:r w:rsidRPr="001E1443">
        <w:rPr>
          <w:rFonts w:ascii="Calibri" w:hAnsi="Calibri" w:cs="Calibri"/>
          <w:b/>
          <w:bCs/>
          <w:sz w:val="22"/>
          <w:szCs w:val="22"/>
        </w:rPr>
        <w:t xml:space="preserve">Garantia para Licitar deverá ser </w:t>
      </w:r>
      <w:r w:rsidRPr="001E1443">
        <w:rPr>
          <w:rFonts w:ascii="Calibri" w:hAnsi="Calibri" w:cs="Calibri"/>
          <w:sz w:val="22"/>
          <w:szCs w:val="22"/>
        </w:rPr>
        <w:t xml:space="preserve"> acompanhada do </w:t>
      </w:r>
      <w:r w:rsidRPr="001E1443">
        <w:rPr>
          <w:rFonts w:ascii="Calibri" w:hAnsi="Calibri" w:cs="Calibri"/>
          <w:b/>
          <w:bCs/>
          <w:sz w:val="22"/>
          <w:szCs w:val="22"/>
        </w:rPr>
        <w:t xml:space="preserve">CERTIFICADO DE LICENCIAMENTO </w:t>
      </w:r>
      <w:r w:rsidRPr="001E1443">
        <w:rPr>
          <w:rFonts w:ascii="Calibri" w:hAnsi="Calibri" w:cs="Calibri"/>
          <w:sz w:val="22"/>
          <w:szCs w:val="22"/>
        </w:rPr>
        <w:t>obtido em consulta</w:t>
      </w:r>
      <w:r w:rsidRPr="001E1443">
        <w:rPr>
          <w:rFonts w:ascii="Calibri" w:hAnsi="Calibri" w:cs="Calibri"/>
          <w:b/>
          <w:bCs/>
          <w:sz w:val="22"/>
          <w:szCs w:val="22"/>
        </w:rPr>
        <w:t xml:space="preserve">  </w:t>
      </w:r>
      <w:r w:rsidRPr="001E1443">
        <w:rPr>
          <w:rFonts w:ascii="Calibri" w:hAnsi="Calibri" w:cs="Calibri"/>
          <w:sz w:val="22"/>
          <w:szCs w:val="22"/>
        </w:rPr>
        <w:t xml:space="preserve">no site da </w:t>
      </w:r>
      <w:r w:rsidRPr="001E1443">
        <w:rPr>
          <w:rFonts w:ascii="Calibri" w:hAnsi="Calibri" w:cs="Calibri"/>
          <w:b/>
          <w:bCs/>
          <w:sz w:val="22"/>
          <w:szCs w:val="22"/>
        </w:rPr>
        <w:t>SUSEP</w:t>
      </w:r>
      <w:r w:rsidRPr="001E1443">
        <w:rPr>
          <w:rFonts w:ascii="Calibri" w:hAnsi="Calibri" w:cs="Calibri"/>
          <w:sz w:val="22"/>
          <w:szCs w:val="22"/>
        </w:rPr>
        <w:t xml:space="preserve"> ou do </w:t>
      </w:r>
      <w:r w:rsidRPr="001E1443">
        <w:rPr>
          <w:rFonts w:ascii="Calibri" w:hAnsi="Calibri" w:cs="Calibri"/>
          <w:b/>
          <w:bCs/>
          <w:sz w:val="22"/>
          <w:szCs w:val="22"/>
        </w:rPr>
        <w:t>BACEN.</w:t>
      </w:r>
    </w:p>
    <w:p w14:paraId="300EF6C5" w14:textId="5A29D97A" w:rsidR="008279E3" w:rsidRPr="001E1443" w:rsidRDefault="008279E3" w:rsidP="008279E3">
      <w:pPr>
        <w:pStyle w:val="PargrafodaLista"/>
        <w:tabs>
          <w:tab w:val="left" w:pos="142"/>
          <w:tab w:val="left" w:pos="284"/>
        </w:tabs>
        <w:ind w:left="0"/>
        <w:jc w:val="both"/>
        <w:rPr>
          <w:rFonts w:ascii="Calibri" w:eastAsia="Calibri" w:hAnsi="Calibri" w:cs="Calibri"/>
          <w:b/>
          <w:sz w:val="22"/>
          <w:szCs w:val="22"/>
        </w:rPr>
      </w:pPr>
      <w:r w:rsidRPr="001E1443">
        <w:rPr>
          <w:rFonts w:ascii="Calibri" w:eastAsia="Calibri" w:hAnsi="Calibri" w:cs="Calibri"/>
          <w:b/>
          <w:sz w:val="22"/>
          <w:szCs w:val="22"/>
        </w:rPr>
        <w:t>e.</w:t>
      </w:r>
      <w:r w:rsidR="00087E29" w:rsidRPr="001E1443">
        <w:rPr>
          <w:rFonts w:ascii="Calibri" w:eastAsia="Calibri" w:hAnsi="Calibri" w:cs="Calibri"/>
          <w:b/>
          <w:sz w:val="22"/>
          <w:szCs w:val="22"/>
        </w:rPr>
        <w:t>3</w:t>
      </w:r>
      <w:r w:rsidRPr="001E1443">
        <w:rPr>
          <w:rFonts w:ascii="Calibri" w:eastAsia="Calibri" w:hAnsi="Calibri" w:cs="Calibri"/>
          <w:b/>
          <w:sz w:val="22"/>
          <w:szCs w:val="22"/>
        </w:rPr>
        <w:t>) A ausência de qualquer um desses documentos acarretará a desclassificação da licitante por descumprimento das condições de participação</w:t>
      </w:r>
    </w:p>
    <w:p w14:paraId="491DAE7F" w14:textId="12A57350" w:rsidR="008279E3" w:rsidRPr="001E1443" w:rsidRDefault="008279E3" w:rsidP="008279E3">
      <w:pPr>
        <w:pStyle w:val="PargrafodaLista"/>
        <w:tabs>
          <w:tab w:val="left" w:pos="142"/>
          <w:tab w:val="left" w:pos="284"/>
        </w:tabs>
        <w:ind w:left="0"/>
        <w:jc w:val="both"/>
        <w:rPr>
          <w:rFonts w:ascii="Calibri" w:hAnsi="Calibri" w:cs="Calibri"/>
          <w:b/>
          <w:bCs/>
          <w:sz w:val="22"/>
          <w:szCs w:val="22"/>
        </w:rPr>
      </w:pPr>
      <w:r w:rsidRPr="001E1443">
        <w:rPr>
          <w:rFonts w:ascii="Calibri" w:eastAsia="Calibri" w:hAnsi="Calibri" w:cs="Calibri"/>
          <w:b/>
          <w:sz w:val="22"/>
          <w:szCs w:val="22"/>
        </w:rPr>
        <w:t xml:space="preserve">f) </w:t>
      </w:r>
      <w:r w:rsidRPr="001E1443">
        <w:rPr>
          <w:rFonts w:ascii="Calibri" w:eastAsia="Calibri" w:hAnsi="Calibri" w:cs="Calibri"/>
          <w:b/>
          <w:bCs/>
          <w:sz w:val="22"/>
          <w:szCs w:val="22"/>
        </w:rPr>
        <w:t>Declaração Geral - Anexo VI</w:t>
      </w:r>
    </w:p>
    <w:p w14:paraId="04DBE4BB" w14:textId="6F856E92" w:rsidR="002C1F12" w:rsidRPr="001E1443" w:rsidRDefault="00656229" w:rsidP="001D7693">
      <w:pPr>
        <w:autoSpaceDE w:val="0"/>
        <w:autoSpaceDN w:val="0"/>
        <w:adjustRightInd w:val="0"/>
        <w:jc w:val="both"/>
        <w:rPr>
          <w:rFonts w:ascii="Calibri" w:eastAsiaTheme="minorHAnsi" w:hAnsi="Calibri" w:cs="Calibri"/>
          <w:sz w:val="22"/>
          <w:szCs w:val="22"/>
          <w:lang w:eastAsia="en-US"/>
        </w:rPr>
      </w:pPr>
      <w:r w:rsidRPr="001E1443">
        <w:rPr>
          <w:rFonts w:ascii="Calibri" w:eastAsiaTheme="minorHAnsi" w:hAnsi="Calibri" w:cs="Calibri"/>
          <w:b/>
          <w:bCs/>
          <w:sz w:val="22"/>
          <w:szCs w:val="22"/>
          <w:lang w:eastAsia="en-US"/>
        </w:rPr>
        <w:t>7.29.1.</w:t>
      </w:r>
      <w:r w:rsidR="002C1F12" w:rsidRPr="001E1443">
        <w:rPr>
          <w:rFonts w:ascii="Calibri" w:eastAsiaTheme="minorHAnsi" w:hAnsi="Calibri" w:cs="Calibri"/>
          <w:sz w:val="22"/>
          <w:szCs w:val="22"/>
          <w:lang w:eastAsia="en-US"/>
        </w:rPr>
        <w:t xml:space="preserve"> A prorrogação de que trata a cláusula </w:t>
      </w:r>
      <w:r w:rsidR="00FA646C" w:rsidRPr="001E1443">
        <w:rPr>
          <w:rFonts w:ascii="Calibri" w:eastAsiaTheme="minorHAnsi" w:hAnsi="Calibri" w:cs="Calibri"/>
          <w:b/>
          <w:bCs/>
          <w:sz w:val="22"/>
          <w:szCs w:val="22"/>
          <w:lang w:eastAsia="en-US"/>
        </w:rPr>
        <w:t>7.29</w:t>
      </w:r>
      <w:r w:rsidR="002C1F12" w:rsidRPr="001E1443">
        <w:rPr>
          <w:rFonts w:ascii="Calibri" w:eastAsiaTheme="minorHAnsi" w:hAnsi="Calibri" w:cs="Calibri"/>
          <w:sz w:val="22"/>
          <w:szCs w:val="22"/>
          <w:lang w:eastAsia="en-US"/>
        </w:rPr>
        <w:t>., poderá ocorrer nas seguintes situações:</w:t>
      </w:r>
    </w:p>
    <w:p w14:paraId="4AEFC8F1" w14:textId="5AC999A5" w:rsidR="002C1F12" w:rsidRPr="001E1443" w:rsidRDefault="002C1F12" w:rsidP="001D7693">
      <w:pPr>
        <w:autoSpaceDE w:val="0"/>
        <w:autoSpaceDN w:val="0"/>
        <w:adjustRightInd w:val="0"/>
        <w:jc w:val="both"/>
        <w:rPr>
          <w:rFonts w:ascii="Calibri" w:eastAsiaTheme="minorHAnsi" w:hAnsi="Calibri" w:cs="Calibri"/>
          <w:sz w:val="22"/>
          <w:szCs w:val="22"/>
          <w:lang w:eastAsia="en-US"/>
        </w:rPr>
      </w:pPr>
      <w:r w:rsidRPr="001E1443">
        <w:rPr>
          <w:rFonts w:ascii="Calibri" w:eastAsiaTheme="minorHAnsi" w:hAnsi="Calibri" w:cs="Calibri"/>
          <w:b/>
          <w:bCs/>
          <w:sz w:val="22"/>
          <w:szCs w:val="22"/>
          <w:lang w:eastAsia="en-US"/>
        </w:rPr>
        <w:t>I -</w:t>
      </w:r>
      <w:r w:rsidRPr="001E1443">
        <w:rPr>
          <w:rFonts w:ascii="Calibri" w:eastAsiaTheme="minorHAnsi" w:hAnsi="Calibri" w:cs="Calibri"/>
          <w:sz w:val="22"/>
          <w:szCs w:val="22"/>
          <w:lang w:eastAsia="en-US"/>
        </w:rPr>
        <w:t xml:space="preserve"> Por solicitação do licitante, mediante justificativa aceita pelo </w:t>
      </w:r>
      <w:r w:rsidRPr="00E6417C">
        <w:rPr>
          <w:rFonts w:ascii="Calibri" w:eastAsiaTheme="minorHAnsi" w:hAnsi="Calibri" w:cs="Calibri"/>
          <w:b/>
          <w:bCs/>
          <w:sz w:val="22"/>
          <w:szCs w:val="22"/>
          <w:lang w:eastAsia="en-US"/>
        </w:rPr>
        <w:t>A</w:t>
      </w:r>
      <w:r w:rsidR="006D0D3A" w:rsidRPr="00E6417C">
        <w:rPr>
          <w:rFonts w:ascii="Calibri" w:eastAsiaTheme="minorHAnsi" w:hAnsi="Calibri" w:cs="Calibri"/>
          <w:b/>
          <w:bCs/>
          <w:sz w:val="22"/>
          <w:szCs w:val="22"/>
          <w:lang w:eastAsia="en-US"/>
        </w:rPr>
        <w:t>gente de Contratação</w:t>
      </w:r>
      <w:r w:rsidRPr="001E1443">
        <w:rPr>
          <w:rFonts w:ascii="Calibri" w:eastAsiaTheme="minorHAnsi" w:hAnsi="Calibri" w:cs="Calibri"/>
          <w:sz w:val="22"/>
          <w:szCs w:val="22"/>
          <w:lang w:eastAsia="en-US"/>
        </w:rPr>
        <w:t>,</w:t>
      </w:r>
      <w:r w:rsidR="007476E2" w:rsidRPr="001E1443">
        <w:rPr>
          <w:rFonts w:ascii="Calibri" w:eastAsiaTheme="minorHAnsi" w:hAnsi="Calibri" w:cs="Calibri"/>
          <w:sz w:val="22"/>
          <w:szCs w:val="22"/>
          <w:lang w:eastAsia="en-US"/>
        </w:rPr>
        <w:t xml:space="preserve"> </w:t>
      </w:r>
      <w:r w:rsidRPr="00E6417C">
        <w:rPr>
          <w:rFonts w:ascii="Calibri" w:eastAsiaTheme="minorHAnsi" w:hAnsi="Calibri" w:cs="Calibri"/>
          <w:b/>
          <w:bCs/>
          <w:sz w:val="22"/>
          <w:szCs w:val="22"/>
          <w:lang w:eastAsia="en-US"/>
        </w:rPr>
        <w:t xml:space="preserve">e ou </w:t>
      </w:r>
      <w:r w:rsidR="007476E2" w:rsidRPr="00E6417C">
        <w:rPr>
          <w:rFonts w:ascii="Calibri" w:eastAsiaTheme="minorHAnsi" w:hAnsi="Calibri" w:cs="Calibri"/>
          <w:b/>
          <w:bCs/>
          <w:sz w:val="22"/>
          <w:szCs w:val="22"/>
          <w:lang w:eastAsia="en-US"/>
        </w:rPr>
        <w:t>C</w:t>
      </w:r>
      <w:r w:rsidRPr="00E6417C">
        <w:rPr>
          <w:rFonts w:ascii="Calibri" w:eastAsiaTheme="minorHAnsi" w:hAnsi="Calibri" w:cs="Calibri"/>
          <w:b/>
          <w:bCs/>
          <w:sz w:val="22"/>
          <w:szCs w:val="22"/>
          <w:lang w:eastAsia="en-US"/>
        </w:rPr>
        <w:t xml:space="preserve">omissão de </w:t>
      </w:r>
      <w:r w:rsidR="007476E2" w:rsidRPr="00E6417C">
        <w:rPr>
          <w:rFonts w:ascii="Calibri" w:eastAsiaTheme="minorHAnsi" w:hAnsi="Calibri" w:cs="Calibri"/>
          <w:b/>
          <w:bCs/>
          <w:sz w:val="22"/>
          <w:szCs w:val="22"/>
          <w:lang w:eastAsia="en-US"/>
        </w:rPr>
        <w:t>C</w:t>
      </w:r>
      <w:r w:rsidRPr="00E6417C">
        <w:rPr>
          <w:rFonts w:ascii="Calibri" w:eastAsiaTheme="minorHAnsi" w:hAnsi="Calibri" w:cs="Calibri"/>
          <w:b/>
          <w:bCs/>
          <w:sz w:val="22"/>
          <w:szCs w:val="22"/>
          <w:lang w:eastAsia="en-US"/>
        </w:rPr>
        <w:t>ontratação</w:t>
      </w:r>
      <w:r w:rsidRPr="001E1443">
        <w:rPr>
          <w:rFonts w:ascii="Calibri" w:eastAsiaTheme="minorHAnsi" w:hAnsi="Calibri" w:cs="Calibri"/>
          <w:sz w:val="22"/>
          <w:szCs w:val="22"/>
          <w:lang w:eastAsia="en-US"/>
        </w:rPr>
        <w:t>, quando o substituir; ou</w:t>
      </w:r>
    </w:p>
    <w:p w14:paraId="496779A1" w14:textId="3E82A618" w:rsidR="002C1F12" w:rsidRDefault="002C1F12" w:rsidP="001D7693">
      <w:pPr>
        <w:autoSpaceDE w:val="0"/>
        <w:autoSpaceDN w:val="0"/>
        <w:adjustRightInd w:val="0"/>
        <w:jc w:val="both"/>
        <w:rPr>
          <w:rFonts w:ascii="Calibri" w:eastAsiaTheme="minorHAnsi" w:hAnsi="Calibri" w:cs="Calibri"/>
          <w:sz w:val="22"/>
          <w:szCs w:val="22"/>
          <w:lang w:eastAsia="en-US"/>
        </w:rPr>
      </w:pPr>
      <w:r w:rsidRPr="001E1443">
        <w:rPr>
          <w:rFonts w:ascii="Calibri" w:eastAsiaTheme="minorHAnsi" w:hAnsi="Calibri" w:cs="Calibri"/>
          <w:b/>
          <w:bCs/>
          <w:sz w:val="22"/>
          <w:szCs w:val="22"/>
          <w:lang w:eastAsia="en-US"/>
        </w:rPr>
        <w:t>II -</w:t>
      </w:r>
      <w:r w:rsidRPr="001E1443">
        <w:rPr>
          <w:rFonts w:ascii="Calibri" w:eastAsiaTheme="minorHAnsi" w:hAnsi="Calibri" w:cs="Calibri"/>
          <w:sz w:val="22"/>
          <w:szCs w:val="22"/>
          <w:lang w:eastAsia="en-US"/>
        </w:rPr>
        <w:t xml:space="preserve"> De ofício, a critério do </w:t>
      </w:r>
      <w:r w:rsidRPr="00E6417C">
        <w:rPr>
          <w:rFonts w:ascii="Calibri" w:eastAsiaTheme="minorHAnsi" w:hAnsi="Calibri" w:cs="Calibri"/>
          <w:b/>
          <w:bCs/>
          <w:sz w:val="22"/>
          <w:szCs w:val="22"/>
          <w:lang w:eastAsia="en-US"/>
        </w:rPr>
        <w:t>A</w:t>
      </w:r>
      <w:r w:rsidR="006D0D3A" w:rsidRPr="00E6417C">
        <w:rPr>
          <w:rFonts w:ascii="Calibri" w:eastAsiaTheme="minorHAnsi" w:hAnsi="Calibri" w:cs="Calibri"/>
          <w:b/>
          <w:bCs/>
          <w:sz w:val="22"/>
          <w:szCs w:val="22"/>
          <w:lang w:eastAsia="en-US"/>
        </w:rPr>
        <w:t>gente de Contratação</w:t>
      </w:r>
      <w:r w:rsidR="00E6417C">
        <w:rPr>
          <w:rFonts w:ascii="Calibri" w:eastAsiaTheme="minorHAnsi" w:hAnsi="Calibri" w:cs="Calibri"/>
          <w:sz w:val="22"/>
          <w:szCs w:val="22"/>
          <w:lang w:eastAsia="en-US"/>
        </w:rPr>
        <w:t>,  e</w:t>
      </w:r>
      <w:r w:rsidR="009B233B">
        <w:rPr>
          <w:rFonts w:ascii="Calibri" w:eastAsiaTheme="minorHAnsi" w:hAnsi="Calibri" w:cs="Calibri"/>
          <w:sz w:val="22"/>
          <w:szCs w:val="22"/>
          <w:lang w:eastAsia="en-US"/>
        </w:rPr>
        <w:t xml:space="preserve"> </w:t>
      </w:r>
      <w:r w:rsidRPr="001E1443">
        <w:rPr>
          <w:rFonts w:ascii="Calibri" w:eastAsiaTheme="minorHAnsi" w:hAnsi="Calibri" w:cs="Calibri"/>
          <w:sz w:val="22"/>
          <w:szCs w:val="22"/>
          <w:lang w:eastAsia="en-US"/>
        </w:rPr>
        <w:t xml:space="preserve">ou </w:t>
      </w:r>
      <w:r w:rsidR="007476E2" w:rsidRPr="009B233B">
        <w:rPr>
          <w:rFonts w:ascii="Calibri" w:eastAsiaTheme="minorHAnsi" w:hAnsi="Calibri" w:cs="Calibri"/>
          <w:b/>
          <w:bCs/>
          <w:sz w:val="22"/>
          <w:szCs w:val="22"/>
          <w:lang w:eastAsia="en-US"/>
        </w:rPr>
        <w:t>C</w:t>
      </w:r>
      <w:r w:rsidRPr="009B233B">
        <w:rPr>
          <w:rFonts w:ascii="Calibri" w:eastAsiaTheme="minorHAnsi" w:hAnsi="Calibri" w:cs="Calibri"/>
          <w:b/>
          <w:bCs/>
          <w:sz w:val="22"/>
          <w:szCs w:val="22"/>
          <w:lang w:eastAsia="en-US"/>
        </w:rPr>
        <w:t xml:space="preserve">omissão de </w:t>
      </w:r>
      <w:r w:rsidR="007476E2" w:rsidRPr="009B233B">
        <w:rPr>
          <w:rFonts w:ascii="Calibri" w:eastAsiaTheme="minorHAnsi" w:hAnsi="Calibri" w:cs="Calibri"/>
          <w:b/>
          <w:bCs/>
          <w:sz w:val="22"/>
          <w:szCs w:val="22"/>
          <w:lang w:eastAsia="en-US"/>
        </w:rPr>
        <w:t>C</w:t>
      </w:r>
      <w:r w:rsidRPr="009B233B">
        <w:rPr>
          <w:rFonts w:ascii="Calibri" w:eastAsiaTheme="minorHAnsi" w:hAnsi="Calibri" w:cs="Calibri"/>
          <w:b/>
          <w:bCs/>
          <w:sz w:val="22"/>
          <w:szCs w:val="22"/>
          <w:lang w:eastAsia="en-US"/>
        </w:rPr>
        <w:t>ontratação</w:t>
      </w:r>
      <w:r w:rsidRPr="001E1443">
        <w:rPr>
          <w:rFonts w:ascii="Calibri" w:eastAsiaTheme="minorHAnsi" w:hAnsi="Calibri" w:cs="Calibri"/>
          <w:sz w:val="22"/>
          <w:szCs w:val="22"/>
          <w:lang w:eastAsia="en-US"/>
        </w:rPr>
        <w:t>,</w:t>
      </w:r>
      <w:r w:rsidR="007476E2" w:rsidRPr="001E1443">
        <w:rPr>
          <w:rFonts w:ascii="Calibri" w:eastAsiaTheme="minorHAnsi" w:hAnsi="Calibri" w:cs="Calibri"/>
          <w:sz w:val="22"/>
          <w:szCs w:val="22"/>
          <w:lang w:eastAsia="en-US"/>
        </w:rPr>
        <w:t xml:space="preserve"> </w:t>
      </w:r>
      <w:r w:rsidRPr="001E1443">
        <w:rPr>
          <w:rFonts w:ascii="Calibri" w:eastAsiaTheme="minorHAnsi" w:hAnsi="Calibri" w:cs="Calibri"/>
          <w:sz w:val="22"/>
          <w:szCs w:val="22"/>
          <w:lang w:eastAsia="en-US"/>
        </w:rPr>
        <w:t>quando o substituir, quando constatado que o prazo estabelecido não é suficiente para o envio dos documentos</w:t>
      </w:r>
      <w:r w:rsidR="007D381E" w:rsidRPr="001E1443">
        <w:rPr>
          <w:rFonts w:ascii="Calibri" w:eastAsiaTheme="minorHAnsi" w:hAnsi="Calibri" w:cs="Calibri"/>
          <w:sz w:val="22"/>
          <w:szCs w:val="22"/>
          <w:lang w:eastAsia="en-US"/>
        </w:rPr>
        <w:t xml:space="preserve"> </w:t>
      </w:r>
      <w:r w:rsidRPr="001E1443">
        <w:rPr>
          <w:rFonts w:ascii="Calibri" w:eastAsiaTheme="minorHAnsi" w:hAnsi="Calibri" w:cs="Calibri"/>
          <w:sz w:val="22"/>
          <w:szCs w:val="22"/>
          <w:lang w:eastAsia="en-US"/>
        </w:rPr>
        <w:t>exigidos no edital para a verificação de conformidade da proposta.</w:t>
      </w:r>
    </w:p>
    <w:p w14:paraId="632BB980" w14:textId="70738955" w:rsidR="00E2223B" w:rsidRPr="001E1443" w:rsidRDefault="00E2223B" w:rsidP="00E2223B">
      <w:pPr>
        <w:autoSpaceDE w:val="0"/>
        <w:autoSpaceDN w:val="0"/>
        <w:adjustRightInd w:val="0"/>
        <w:jc w:val="both"/>
        <w:rPr>
          <w:rFonts w:ascii="Calibri" w:eastAsiaTheme="minorHAnsi" w:hAnsi="Calibri" w:cs="Calibri"/>
          <w:sz w:val="22"/>
          <w:szCs w:val="22"/>
          <w:lang w:eastAsia="en-US"/>
        </w:rPr>
      </w:pPr>
      <w:r w:rsidRPr="00E2223B">
        <w:rPr>
          <w:rFonts w:ascii="Calibri" w:eastAsiaTheme="minorHAnsi" w:hAnsi="Calibri" w:cs="Calibri"/>
          <w:b/>
          <w:bCs/>
          <w:sz w:val="22"/>
          <w:szCs w:val="22"/>
          <w:lang w:eastAsia="en-US"/>
        </w:rPr>
        <w:t>7.</w:t>
      </w:r>
      <w:r w:rsidR="00F07942">
        <w:rPr>
          <w:rFonts w:ascii="Calibri" w:eastAsiaTheme="minorHAnsi" w:hAnsi="Calibri" w:cs="Calibri"/>
          <w:b/>
          <w:bCs/>
          <w:sz w:val="22"/>
          <w:szCs w:val="22"/>
          <w:lang w:eastAsia="en-US"/>
        </w:rPr>
        <w:t>29.2.</w:t>
      </w:r>
      <w:r w:rsidRPr="00992243">
        <w:rPr>
          <w:rFonts w:ascii="Calibri" w:eastAsiaTheme="minorHAnsi" w:hAnsi="Calibri" w:cs="Calibri"/>
          <w:sz w:val="22"/>
          <w:szCs w:val="22"/>
          <w:lang w:eastAsia="en-US"/>
        </w:rPr>
        <w:t xml:space="preserve"> </w:t>
      </w:r>
      <w:r>
        <w:rPr>
          <w:rFonts w:ascii="Calibri" w:eastAsiaTheme="minorHAnsi" w:hAnsi="Calibri" w:cs="Calibri"/>
          <w:sz w:val="22"/>
          <w:szCs w:val="22"/>
          <w:lang w:eastAsia="en-US"/>
        </w:rPr>
        <w:t>Na sessão de abertura do certame, o</w:t>
      </w:r>
      <w:r w:rsidRPr="00992243">
        <w:rPr>
          <w:rFonts w:ascii="Calibri" w:eastAsiaTheme="minorHAnsi" w:hAnsi="Calibri" w:cs="Calibri"/>
          <w:sz w:val="22"/>
          <w:szCs w:val="22"/>
          <w:lang w:eastAsia="en-US"/>
        </w:rPr>
        <w:t xml:space="preserve"> </w:t>
      </w:r>
      <w:r>
        <w:rPr>
          <w:rFonts w:ascii="Calibri" w:eastAsiaTheme="minorHAnsi" w:hAnsi="Calibri" w:cs="Calibri"/>
          <w:sz w:val="22"/>
          <w:szCs w:val="22"/>
          <w:lang w:eastAsia="en-US"/>
        </w:rPr>
        <w:t>A</w:t>
      </w:r>
      <w:r w:rsidRPr="00992243">
        <w:rPr>
          <w:rFonts w:ascii="Calibri" w:eastAsiaTheme="minorHAnsi" w:hAnsi="Calibri" w:cs="Calibri"/>
          <w:sz w:val="22"/>
          <w:szCs w:val="22"/>
          <w:lang w:eastAsia="en-US"/>
        </w:rPr>
        <w:t xml:space="preserve">gente de </w:t>
      </w:r>
      <w:r>
        <w:rPr>
          <w:rFonts w:ascii="Calibri" w:eastAsiaTheme="minorHAnsi" w:hAnsi="Calibri" w:cs="Calibri"/>
          <w:sz w:val="22"/>
          <w:szCs w:val="22"/>
          <w:lang w:eastAsia="en-US"/>
        </w:rPr>
        <w:t>C</w:t>
      </w:r>
      <w:r w:rsidRPr="00992243">
        <w:rPr>
          <w:rFonts w:ascii="Calibri" w:eastAsiaTheme="minorHAnsi" w:hAnsi="Calibri" w:cs="Calibri"/>
          <w:sz w:val="22"/>
          <w:szCs w:val="22"/>
          <w:lang w:eastAsia="en-US"/>
        </w:rPr>
        <w:t>ontratação examinará a</w:t>
      </w:r>
      <w:r w:rsidR="00F07942">
        <w:rPr>
          <w:rFonts w:ascii="Calibri" w:eastAsiaTheme="minorHAnsi" w:hAnsi="Calibri" w:cs="Calibri"/>
          <w:sz w:val="22"/>
          <w:szCs w:val="22"/>
          <w:lang w:eastAsia="en-US"/>
        </w:rPr>
        <w:t xml:space="preserve"> proposta comercial e </w:t>
      </w:r>
      <w:r w:rsidRPr="00992243">
        <w:rPr>
          <w:rFonts w:ascii="Calibri" w:eastAsiaTheme="minorHAnsi" w:hAnsi="Calibri" w:cs="Calibri"/>
          <w:sz w:val="22"/>
          <w:szCs w:val="22"/>
          <w:lang w:eastAsia="en-US"/>
        </w:rPr>
        <w:t xml:space="preserve"> documentação e</w:t>
      </w:r>
      <w:r w:rsidR="00F07942">
        <w:rPr>
          <w:rFonts w:ascii="Calibri" w:eastAsiaTheme="minorHAnsi" w:hAnsi="Calibri" w:cs="Calibri"/>
          <w:sz w:val="22"/>
          <w:szCs w:val="22"/>
          <w:lang w:eastAsia="en-US"/>
        </w:rPr>
        <w:t xml:space="preserve"> os outros documentos solicitados no item </w:t>
      </w:r>
      <w:r w:rsidR="00F07942" w:rsidRPr="00F07942">
        <w:rPr>
          <w:rFonts w:ascii="Calibri" w:eastAsiaTheme="minorHAnsi" w:hAnsi="Calibri" w:cs="Calibri"/>
          <w:b/>
          <w:bCs/>
          <w:sz w:val="22"/>
          <w:szCs w:val="22"/>
          <w:lang w:eastAsia="en-US"/>
        </w:rPr>
        <w:t>7.29</w:t>
      </w:r>
      <w:r w:rsidRPr="00992243">
        <w:rPr>
          <w:rFonts w:ascii="Calibri" w:eastAsiaTheme="minorHAnsi" w:hAnsi="Calibri" w:cs="Calibri"/>
          <w:sz w:val="22"/>
          <w:szCs w:val="22"/>
          <w:lang w:eastAsia="en-US"/>
        </w:rPr>
        <w:t>, havendo incorreções nos documentos que forem</w:t>
      </w:r>
      <w:r>
        <w:rPr>
          <w:rFonts w:ascii="Calibri" w:eastAsiaTheme="minorHAnsi" w:hAnsi="Calibri" w:cs="Calibri"/>
          <w:sz w:val="22"/>
          <w:szCs w:val="22"/>
          <w:lang w:eastAsia="en-US"/>
        </w:rPr>
        <w:t xml:space="preserve"> </w:t>
      </w:r>
      <w:r w:rsidRPr="00992243">
        <w:rPr>
          <w:rFonts w:ascii="Calibri" w:eastAsiaTheme="minorHAnsi" w:hAnsi="Calibri" w:cs="Calibri"/>
          <w:sz w:val="22"/>
          <w:szCs w:val="22"/>
          <w:lang w:eastAsia="en-US"/>
        </w:rPr>
        <w:t>apresentados, a licitante poderá ser acionada a corrigi-lo, em prazo determinado, mediante despacho</w:t>
      </w:r>
      <w:r>
        <w:rPr>
          <w:rFonts w:ascii="Calibri" w:eastAsiaTheme="minorHAnsi" w:hAnsi="Calibri" w:cs="Calibri"/>
          <w:sz w:val="22"/>
          <w:szCs w:val="22"/>
          <w:lang w:eastAsia="en-US"/>
        </w:rPr>
        <w:t xml:space="preserve"> </w:t>
      </w:r>
      <w:r w:rsidRPr="00992243">
        <w:rPr>
          <w:rFonts w:ascii="Calibri" w:eastAsiaTheme="minorHAnsi" w:hAnsi="Calibri" w:cs="Calibri"/>
          <w:sz w:val="22"/>
          <w:szCs w:val="22"/>
          <w:lang w:eastAsia="en-US"/>
        </w:rPr>
        <w:t>fundamentado, registrado</w:t>
      </w:r>
      <w:r w:rsidR="00F07942">
        <w:rPr>
          <w:rFonts w:ascii="Calibri" w:eastAsiaTheme="minorHAnsi" w:hAnsi="Calibri" w:cs="Calibri"/>
          <w:sz w:val="22"/>
          <w:szCs w:val="22"/>
          <w:lang w:eastAsia="en-US"/>
        </w:rPr>
        <w:t xml:space="preserve"> no chat</w:t>
      </w:r>
      <w:r w:rsidRPr="00992243">
        <w:rPr>
          <w:rFonts w:ascii="Calibri" w:eastAsiaTheme="minorHAnsi" w:hAnsi="Calibri" w:cs="Calibri"/>
          <w:sz w:val="22"/>
          <w:szCs w:val="22"/>
          <w:lang w:eastAsia="en-US"/>
        </w:rPr>
        <w:t xml:space="preserve"> e acessível a todos, observando os princípios da razoabilidade e do</w:t>
      </w:r>
      <w:r>
        <w:rPr>
          <w:rFonts w:ascii="Calibri" w:eastAsiaTheme="minorHAnsi" w:hAnsi="Calibri" w:cs="Calibri"/>
          <w:sz w:val="22"/>
          <w:szCs w:val="22"/>
          <w:lang w:eastAsia="en-US"/>
        </w:rPr>
        <w:t xml:space="preserve"> </w:t>
      </w:r>
      <w:r w:rsidRPr="00992243">
        <w:rPr>
          <w:rFonts w:ascii="Calibri" w:eastAsiaTheme="minorHAnsi" w:hAnsi="Calibri" w:cs="Calibri"/>
          <w:sz w:val="22"/>
          <w:szCs w:val="22"/>
          <w:lang w:eastAsia="en-US"/>
        </w:rPr>
        <w:t>formalismo moderado.</w:t>
      </w:r>
    </w:p>
    <w:p w14:paraId="5F0BCFB2" w14:textId="77777777" w:rsidR="00E2223B" w:rsidRPr="001E1443" w:rsidRDefault="00E2223B" w:rsidP="001D7693">
      <w:pPr>
        <w:autoSpaceDE w:val="0"/>
        <w:autoSpaceDN w:val="0"/>
        <w:adjustRightInd w:val="0"/>
        <w:jc w:val="both"/>
        <w:rPr>
          <w:rFonts w:ascii="Calibri" w:eastAsiaTheme="minorHAnsi" w:hAnsi="Calibri" w:cs="Calibri"/>
          <w:sz w:val="22"/>
          <w:szCs w:val="22"/>
          <w:lang w:eastAsia="en-US"/>
        </w:rPr>
      </w:pPr>
    </w:p>
    <w:p w14:paraId="54FD0885" w14:textId="77777777" w:rsidR="001A70C8" w:rsidRPr="001E1443" w:rsidRDefault="0047715E" w:rsidP="006150CA">
      <w:pPr>
        <w:autoSpaceDE w:val="0"/>
        <w:autoSpaceDN w:val="0"/>
        <w:adjustRightInd w:val="0"/>
        <w:jc w:val="both"/>
        <w:rPr>
          <w:rFonts w:ascii="Calibri" w:eastAsiaTheme="minorHAnsi" w:hAnsi="Calibri" w:cs="Calibri"/>
          <w:b/>
          <w:bCs/>
          <w:sz w:val="22"/>
          <w:szCs w:val="22"/>
          <w:lang w:eastAsia="en-US"/>
        </w:rPr>
      </w:pPr>
      <w:r w:rsidRPr="001E1443">
        <w:rPr>
          <w:rFonts w:ascii="Calibri" w:hAnsi="Calibri" w:cs="Calibri"/>
          <w:b/>
          <w:sz w:val="22"/>
          <w:szCs w:val="22"/>
        </w:rPr>
        <w:t xml:space="preserve">7.30.   </w:t>
      </w:r>
      <w:r w:rsidR="001A70C8" w:rsidRPr="001E1443">
        <w:rPr>
          <w:rFonts w:ascii="Calibri" w:eastAsiaTheme="minorHAnsi" w:hAnsi="Calibri" w:cs="Calibri"/>
          <w:b/>
          <w:bCs/>
          <w:sz w:val="22"/>
          <w:szCs w:val="22"/>
          <w:lang w:eastAsia="en-US"/>
        </w:rPr>
        <w:t>MODO DE DISPUTA ABERTO E FECHADO</w:t>
      </w:r>
    </w:p>
    <w:p w14:paraId="0A3CC6A3" w14:textId="13BC6DF0" w:rsidR="001A70C8" w:rsidRPr="001E1443" w:rsidRDefault="001A70C8" w:rsidP="006150CA">
      <w:pPr>
        <w:autoSpaceDE w:val="0"/>
        <w:autoSpaceDN w:val="0"/>
        <w:adjustRightInd w:val="0"/>
        <w:jc w:val="both"/>
        <w:rPr>
          <w:rFonts w:ascii="Calibri" w:eastAsiaTheme="minorHAnsi" w:hAnsi="Calibri" w:cs="Calibri"/>
          <w:sz w:val="22"/>
          <w:szCs w:val="22"/>
          <w:lang w:eastAsia="en-US"/>
        </w:rPr>
      </w:pPr>
      <w:r w:rsidRPr="001E1443">
        <w:rPr>
          <w:rFonts w:ascii="Calibri" w:eastAsiaTheme="minorHAnsi" w:hAnsi="Calibri" w:cs="Calibri"/>
          <w:b/>
          <w:bCs/>
          <w:sz w:val="22"/>
          <w:szCs w:val="22"/>
          <w:lang w:eastAsia="en-US"/>
        </w:rPr>
        <w:t>7.30.1.</w:t>
      </w:r>
      <w:r w:rsidRPr="001E1443">
        <w:rPr>
          <w:rFonts w:ascii="Calibri" w:eastAsiaTheme="minorHAnsi" w:hAnsi="Calibri" w:cs="Calibri"/>
          <w:sz w:val="22"/>
          <w:szCs w:val="22"/>
          <w:lang w:eastAsia="en-US"/>
        </w:rPr>
        <w:t xml:space="preserve"> Os licitantes apresentarão lances públicos e sucessivos, com lance final fechado.</w:t>
      </w:r>
    </w:p>
    <w:p w14:paraId="589D1967" w14:textId="0CE95780" w:rsidR="001A70C8" w:rsidRPr="001E1443" w:rsidRDefault="001A70C8" w:rsidP="006150CA">
      <w:pPr>
        <w:autoSpaceDE w:val="0"/>
        <w:autoSpaceDN w:val="0"/>
        <w:adjustRightInd w:val="0"/>
        <w:jc w:val="both"/>
        <w:rPr>
          <w:rFonts w:ascii="Calibri" w:eastAsiaTheme="minorHAnsi" w:hAnsi="Calibri" w:cs="Calibri"/>
          <w:sz w:val="22"/>
          <w:szCs w:val="22"/>
          <w:lang w:eastAsia="en-US"/>
        </w:rPr>
      </w:pPr>
      <w:r w:rsidRPr="001E1443">
        <w:rPr>
          <w:rFonts w:ascii="Calibri" w:eastAsiaTheme="minorHAnsi" w:hAnsi="Calibri" w:cs="Calibri"/>
          <w:b/>
          <w:bCs/>
          <w:sz w:val="22"/>
          <w:szCs w:val="22"/>
          <w:lang w:eastAsia="en-US"/>
        </w:rPr>
        <w:t>7.30.2.</w:t>
      </w:r>
      <w:r w:rsidRPr="001E1443">
        <w:rPr>
          <w:rFonts w:ascii="Calibri" w:eastAsiaTheme="minorHAnsi" w:hAnsi="Calibri" w:cs="Calibri"/>
          <w:sz w:val="22"/>
          <w:szCs w:val="22"/>
          <w:lang w:eastAsia="en-US"/>
        </w:rPr>
        <w:t xml:space="preserve"> No modo de disputa aberto e fechado a etapa de envio de lances terá duração de </w:t>
      </w:r>
      <w:r w:rsidR="006150CA" w:rsidRPr="001E1443">
        <w:rPr>
          <w:rFonts w:ascii="Calibri" w:eastAsiaTheme="minorHAnsi" w:hAnsi="Calibri" w:cs="Calibri"/>
          <w:b/>
          <w:bCs/>
          <w:sz w:val="22"/>
          <w:szCs w:val="22"/>
          <w:lang w:eastAsia="en-US"/>
        </w:rPr>
        <w:t xml:space="preserve">15 </w:t>
      </w:r>
      <w:r w:rsidR="006150CA" w:rsidRPr="001E1443">
        <w:rPr>
          <w:rFonts w:ascii="Calibri" w:eastAsiaTheme="minorHAnsi" w:hAnsi="Calibri" w:cs="Calibri"/>
          <w:sz w:val="22"/>
          <w:szCs w:val="22"/>
          <w:lang w:eastAsia="en-US"/>
        </w:rPr>
        <w:t>(</w:t>
      </w:r>
      <w:r w:rsidRPr="001E1443">
        <w:rPr>
          <w:rFonts w:ascii="Calibri" w:eastAsiaTheme="minorHAnsi" w:hAnsi="Calibri" w:cs="Calibri"/>
          <w:sz w:val="22"/>
          <w:szCs w:val="22"/>
          <w:lang w:eastAsia="en-US"/>
        </w:rPr>
        <w:t>quinze</w:t>
      </w:r>
      <w:r w:rsidR="006150CA" w:rsidRPr="001E1443">
        <w:rPr>
          <w:rFonts w:ascii="Calibri" w:eastAsiaTheme="minorHAnsi" w:hAnsi="Calibri" w:cs="Calibri"/>
          <w:sz w:val="22"/>
          <w:szCs w:val="22"/>
          <w:lang w:eastAsia="en-US"/>
        </w:rPr>
        <w:t>)</w:t>
      </w:r>
      <w:r w:rsidRPr="001E1443">
        <w:rPr>
          <w:rFonts w:ascii="Calibri" w:eastAsiaTheme="minorHAnsi" w:hAnsi="Calibri" w:cs="Calibri"/>
          <w:sz w:val="22"/>
          <w:szCs w:val="22"/>
          <w:lang w:eastAsia="en-US"/>
        </w:rPr>
        <w:t xml:space="preserve"> minutos.</w:t>
      </w:r>
    </w:p>
    <w:p w14:paraId="043C9A0F" w14:textId="343B4C02" w:rsidR="001A70C8" w:rsidRPr="001E1443" w:rsidRDefault="001A70C8" w:rsidP="006150CA">
      <w:pPr>
        <w:autoSpaceDE w:val="0"/>
        <w:autoSpaceDN w:val="0"/>
        <w:adjustRightInd w:val="0"/>
        <w:jc w:val="both"/>
        <w:rPr>
          <w:rFonts w:ascii="Calibri" w:eastAsiaTheme="minorHAnsi" w:hAnsi="Calibri" w:cs="Calibri"/>
          <w:sz w:val="22"/>
          <w:szCs w:val="22"/>
          <w:lang w:eastAsia="en-US"/>
        </w:rPr>
      </w:pPr>
      <w:r w:rsidRPr="001E1443">
        <w:rPr>
          <w:rFonts w:ascii="Calibri" w:eastAsiaTheme="minorHAnsi" w:hAnsi="Calibri" w:cs="Calibri"/>
          <w:b/>
          <w:bCs/>
          <w:sz w:val="22"/>
          <w:szCs w:val="22"/>
          <w:lang w:eastAsia="en-US"/>
        </w:rPr>
        <w:t>7.30.3.</w:t>
      </w:r>
      <w:r w:rsidRPr="001E1443">
        <w:rPr>
          <w:rFonts w:ascii="Calibri" w:eastAsiaTheme="minorHAnsi" w:hAnsi="Calibri" w:cs="Calibri"/>
          <w:sz w:val="22"/>
          <w:szCs w:val="22"/>
          <w:lang w:eastAsia="en-US"/>
        </w:rPr>
        <w:t xml:space="preserve"> Decorrido o prazo inicial, o sistema encaminhará aviso de fechamento iminente dos laces e, transcorrido o período de até dez minutos, aleatoriamente determinado, a recepção de lances será automaticamente encerrada.</w:t>
      </w:r>
    </w:p>
    <w:p w14:paraId="359C98EE" w14:textId="4DA02143" w:rsidR="001A70C8" w:rsidRPr="001E1443" w:rsidRDefault="001A70C8" w:rsidP="006150CA">
      <w:pPr>
        <w:autoSpaceDE w:val="0"/>
        <w:autoSpaceDN w:val="0"/>
        <w:adjustRightInd w:val="0"/>
        <w:jc w:val="both"/>
        <w:rPr>
          <w:rFonts w:ascii="Calibri" w:eastAsiaTheme="minorHAnsi" w:hAnsi="Calibri" w:cs="Calibri"/>
          <w:sz w:val="22"/>
          <w:szCs w:val="22"/>
          <w:lang w:eastAsia="en-US"/>
        </w:rPr>
      </w:pPr>
      <w:r w:rsidRPr="001E1443">
        <w:rPr>
          <w:rFonts w:ascii="Calibri" w:eastAsiaTheme="minorHAnsi" w:hAnsi="Calibri" w:cs="Calibri"/>
          <w:b/>
          <w:bCs/>
          <w:sz w:val="22"/>
          <w:szCs w:val="22"/>
          <w:lang w:eastAsia="en-US"/>
        </w:rPr>
        <w:t>7.30.4.</w:t>
      </w:r>
      <w:r w:rsidRPr="001E1443">
        <w:rPr>
          <w:rFonts w:ascii="Calibri" w:eastAsiaTheme="minorHAnsi" w:hAnsi="Calibri" w:cs="Calibri"/>
          <w:sz w:val="22"/>
          <w:szCs w:val="22"/>
          <w:lang w:eastAsia="en-US"/>
        </w:rPr>
        <w:t xml:space="preserve"> Em sequência, será aberta oportunidade para que o autor da oferta de valor mais baixo, bem como os das ofertas com valores de até </w:t>
      </w:r>
      <w:r w:rsidRPr="001E1443">
        <w:rPr>
          <w:rFonts w:ascii="Calibri" w:eastAsiaTheme="minorHAnsi" w:hAnsi="Calibri" w:cs="Calibri"/>
          <w:b/>
          <w:bCs/>
          <w:sz w:val="22"/>
          <w:szCs w:val="22"/>
          <w:lang w:eastAsia="en-US"/>
        </w:rPr>
        <w:t>10%</w:t>
      </w:r>
      <w:r w:rsidRPr="001E1443">
        <w:rPr>
          <w:rFonts w:ascii="Calibri" w:eastAsiaTheme="minorHAnsi" w:hAnsi="Calibri" w:cs="Calibri"/>
          <w:sz w:val="22"/>
          <w:szCs w:val="22"/>
          <w:lang w:eastAsia="en-US"/>
        </w:rPr>
        <w:t xml:space="preserve"> (dez por cento) superiores possam apresentar lance final e fechado em até </w:t>
      </w:r>
      <w:r w:rsidRPr="001E1443">
        <w:rPr>
          <w:rFonts w:ascii="Calibri" w:eastAsiaTheme="minorHAnsi" w:hAnsi="Calibri" w:cs="Calibri"/>
          <w:b/>
          <w:bCs/>
          <w:sz w:val="22"/>
          <w:szCs w:val="22"/>
          <w:lang w:eastAsia="en-US"/>
        </w:rPr>
        <w:t>5</w:t>
      </w:r>
      <w:r w:rsidRPr="001E1443">
        <w:rPr>
          <w:rFonts w:ascii="Calibri" w:eastAsiaTheme="minorHAnsi" w:hAnsi="Calibri" w:cs="Calibri"/>
          <w:sz w:val="22"/>
          <w:szCs w:val="22"/>
          <w:lang w:eastAsia="en-US"/>
        </w:rPr>
        <w:t xml:space="preserve"> (cinco) minutos, podendo os licitantes, nestas condições, optarem por manter o último lance da etapa aberta ou ofertar melhor lance. O lance final será sigiloso até o encerramento deste prazo.</w:t>
      </w:r>
    </w:p>
    <w:p w14:paraId="6FC70C4F" w14:textId="006B8037" w:rsidR="001A70C8" w:rsidRPr="001E1443" w:rsidRDefault="001A70C8" w:rsidP="006150CA">
      <w:pPr>
        <w:autoSpaceDE w:val="0"/>
        <w:autoSpaceDN w:val="0"/>
        <w:adjustRightInd w:val="0"/>
        <w:jc w:val="both"/>
        <w:rPr>
          <w:rFonts w:ascii="Calibri" w:eastAsiaTheme="minorHAnsi" w:hAnsi="Calibri" w:cs="Calibri"/>
          <w:sz w:val="22"/>
          <w:szCs w:val="22"/>
          <w:lang w:eastAsia="en-US"/>
        </w:rPr>
      </w:pPr>
      <w:r w:rsidRPr="001E1443">
        <w:rPr>
          <w:rFonts w:ascii="Calibri" w:eastAsiaTheme="minorHAnsi" w:hAnsi="Calibri" w:cs="Calibri"/>
          <w:b/>
          <w:bCs/>
          <w:sz w:val="22"/>
          <w:szCs w:val="22"/>
          <w:lang w:eastAsia="en-US"/>
        </w:rPr>
        <w:lastRenderedPageBreak/>
        <w:t>7.30.5.</w:t>
      </w:r>
      <w:r w:rsidRPr="001E1443">
        <w:rPr>
          <w:rFonts w:ascii="Calibri" w:eastAsiaTheme="minorHAnsi" w:hAnsi="Calibri" w:cs="Calibri"/>
          <w:sz w:val="22"/>
          <w:szCs w:val="22"/>
          <w:lang w:eastAsia="en-US"/>
        </w:rPr>
        <w:t xml:space="preserve"> Na ausência de, no mínimo, três ofertas nas condições de que trata o item anterior, os autores dos melhores lances subsequentes, na ordem de classificação, até o máximo de três, poderão oferecer um lance final e fechado em até cinco minutos, que será sigiloso até o encerramento do prazo.</w:t>
      </w:r>
    </w:p>
    <w:p w14:paraId="0E87E1B3" w14:textId="0567983D" w:rsidR="002E3D19" w:rsidRPr="001E1443" w:rsidRDefault="001A70C8" w:rsidP="006150CA">
      <w:pPr>
        <w:tabs>
          <w:tab w:val="left" w:pos="567"/>
        </w:tabs>
        <w:jc w:val="both"/>
        <w:rPr>
          <w:rFonts w:ascii="Calibri" w:hAnsi="Calibri" w:cs="Calibri"/>
          <w:sz w:val="22"/>
          <w:szCs w:val="22"/>
        </w:rPr>
      </w:pPr>
      <w:r w:rsidRPr="001E1443">
        <w:rPr>
          <w:rFonts w:ascii="Calibri" w:eastAsiaTheme="minorHAnsi" w:hAnsi="Calibri" w:cs="Calibri"/>
          <w:b/>
          <w:bCs/>
          <w:sz w:val="22"/>
          <w:szCs w:val="22"/>
          <w:lang w:eastAsia="en-US"/>
        </w:rPr>
        <w:t>7.</w:t>
      </w:r>
      <w:r w:rsidR="006150CA" w:rsidRPr="001E1443">
        <w:rPr>
          <w:rFonts w:ascii="Calibri" w:eastAsiaTheme="minorHAnsi" w:hAnsi="Calibri" w:cs="Calibri"/>
          <w:b/>
          <w:bCs/>
          <w:sz w:val="22"/>
          <w:szCs w:val="22"/>
          <w:lang w:eastAsia="en-US"/>
        </w:rPr>
        <w:t>30.6</w:t>
      </w:r>
      <w:r w:rsidRPr="001E1443">
        <w:rPr>
          <w:rFonts w:ascii="Calibri" w:eastAsiaTheme="minorHAnsi" w:hAnsi="Calibri" w:cs="Calibri"/>
          <w:b/>
          <w:bCs/>
          <w:sz w:val="22"/>
          <w:szCs w:val="22"/>
          <w:lang w:eastAsia="en-US"/>
        </w:rPr>
        <w:t>.</w:t>
      </w:r>
      <w:r w:rsidRPr="001E1443">
        <w:rPr>
          <w:rFonts w:ascii="Calibri" w:eastAsiaTheme="minorHAnsi" w:hAnsi="Calibri" w:cs="Calibri"/>
          <w:sz w:val="22"/>
          <w:szCs w:val="22"/>
          <w:lang w:eastAsia="en-US"/>
        </w:rPr>
        <w:t xml:space="preserve"> Expirados os prazos, o sistema ordenará e divulgará os lances.</w:t>
      </w:r>
    </w:p>
    <w:p w14:paraId="6044BFB3" w14:textId="77777777" w:rsidR="00CA413E" w:rsidRDefault="00CA413E" w:rsidP="001D7693">
      <w:pPr>
        <w:pStyle w:val="PargrafodaLista"/>
        <w:ind w:left="0"/>
        <w:jc w:val="both"/>
        <w:rPr>
          <w:rFonts w:ascii="Calibri" w:eastAsia="Calibri" w:hAnsi="Calibri" w:cs="Calibri"/>
          <w:b/>
          <w:sz w:val="22"/>
          <w:szCs w:val="22"/>
        </w:rPr>
      </w:pPr>
    </w:p>
    <w:p w14:paraId="4D2C477F" w14:textId="2E43208E" w:rsidR="00B50DD7" w:rsidRPr="001E1443" w:rsidRDefault="008A60AE" w:rsidP="001D7693">
      <w:pPr>
        <w:pStyle w:val="PargrafodaLista"/>
        <w:ind w:left="0"/>
        <w:jc w:val="both"/>
        <w:rPr>
          <w:rFonts w:ascii="Calibri" w:hAnsi="Calibri" w:cs="Calibri"/>
          <w:sz w:val="22"/>
          <w:szCs w:val="22"/>
        </w:rPr>
      </w:pPr>
      <w:r w:rsidRPr="001E1443">
        <w:rPr>
          <w:rFonts w:ascii="Calibri" w:eastAsia="Calibri" w:hAnsi="Calibri" w:cs="Calibri"/>
          <w:b/>
          <w:sz w:val="22"/>
          <w:szCs w:val="22"/>
        </w:rPr>
        <w:t>8. DA FASE DE JULGAMENTO</w:t>
      </w:r>
    </w:p>
    <w:p w14:paraId="14BA9D76" w14:textId="56B84D9B" w:rsidR="001A47F9" w:rsidRPr="001E1443" w:rsidRDefault="008A60AE" w:rsidP="001A47F9">
      <w:pPr>
        <w:pStyle w:val="Default"/>
        <w:jc w:val="both"/>
        <w:rPr>
          <w:rFonts w:asciiTheme="minorHAnsi" w:hAnsiTheme="minorHAnsi" w:cstheme="minorHAnsi"/>
          <w:color w:val="auto"/>
          <w:sz w:val="22"/>
          <w:szCs w:val="22"/>
        </w:rPr>
      </w:pPr>
      <w:r w:rsidRPr="001E1443">
        <w:rPr>
          <w:rFonts w:ascii="Calibri" w:hAnsi="Calibri" w:cs="Calibri"/>
          <w:b/>
          <w:bCs/>
          <w:color w:val="auto"/>
          <w:sz w:val="22"/>
          <w:szCs w:val="22"/>
        </w:rPr>
        <w:t>8.1.</w:t>
      </w:r>
      <w:r w:rsidRPr="001E1443">
        <w:rPr>
          <w:rFonts w:ascii="Calibri" w:hAnsi="Calibri" w:cs="Calibri"/>
          <w:color w:val="auto"/>
          <w:sz w:val="22"/>
          <w:szCs w:val="22"/>
        </w:rPr>
        <w:t xml:space="preserve"> Encerrada a etapa de negociação, a comissão de contratação verificará se o licitante provisoriamente classificado em primeiro lugar atende às condições de participação no certame, conforme previsto no art</w:t>
      </w:r>
      <w:r w:rsidR="00F07942">
        <w:rPr>
          <w:rFonts w:ascii="Calibri" w:hAnsi="Calibri" w:cs="Calibri"/>
          <w:color w:val="auto"/>
          <w:sz w:val="22"/>
          <w:szCs w:val="22"/>
        </w:rPr>
        <w:t>igo</w:t>
      </w:r>
      <w:r w:rsidRPr="001E1443">
        <w:rPr>
          <w:rFonts w:ascii="Calibri" w:hAnsi="Calibri" w:cs="Calibri"/>
          <w:color w:val="auto"/>
          <w:sz w:val="22"/>
          <w:szCs w:val="22"/>
        </w:rPr>
        <w:t xml:space="preserve"> </w:t>
      </w:r>
      <w:r w:rsidRPr="00F07942">
        <w:rPr>
          <w:rFonts w:ascii="Calibri" w:hAnsi="Calibri" w:cs="Calibri"/>
          <w:b/>
          <w:bCs/>
          <w:color w:val="auto"/>
          <w:sz w:val="22"/>
          <w:szCs w:val="22"/>
        </w:rPr>
        <w:t>14</w:t>
      </w:r>
      <w:r w:rsidRPr="001E1443">
        <w:rPr>
          <w:rFonts w:ascii="Calibri" w:hAnsi="Calibri" w:cs="Calibri"/>
          <w:color w:val="auto"/>
          <w:sz w:val="22"/>
          <w:szCs w:val="22"/>
        </w:rPr>
        <w:t xml:space="preserve"> da Lei</w:t>
      </w:r>
      <w:r w:rsidR="00F07942">
        <w:rPr>
          <w:rFonts w:ascii="Calibri" w:hAnsi="Calibri" w:cs="Calibri"/>
          <w:color w:val="auto"/>
          <w:sz w:val="22"/>
          <w:szCs w:val="22"/>
        </w:rPr>
        <w:t xml:space="preserve"> Federal </w:t>
      </w:r>
      <w:r w:rsidRPr="001E1443">
        <w:rPr>
          <w:rFonts w:ascii="Calibri" w:hAnsi="Calibri" w:cs="Calibri"/>
          <w:color w:val="auto"/>
          <w:sz w:val="22"/>
          <w:szCs w:val="22"/>
        </w:rPr>
        <w:t xml:space="preserve"> nº </w:t>
      </w:r>
      <w:r w:rsidRPr="00F07942">
        <w:rPr>
          <w:rFonts w:ascii="Calibri" w:hAnsi="Calibri" w:cs="Calibri"/>
          <w:b/>
          <w:bCs/>
          <w:color w:val="auto"/>
          <w:sz w:val="22"/>
          <w:szCs w:val="22"/>
        </w:rPr>
        <w:t>14.133/2021</w:t>
      </w:r>
      <w:r w:rsidRPr="001E1443">
        <w:rPr>
          <w:rFonts w:ascii="Calibri" w:hAnsi="Calibri" w:cs="Calibri"/>
          <w:color w:val="auto"/>
          <w:sz w:val="22"/>
          <w:szCs w:val="22"/>
        </w:rPr>
        <w:t xml:space="preserve"> e no item </w:t>
      </w:r>
      <w:r w:rsidRPr="00F07942">
        <w:rPr>
          <w:rFonts w:ascii="Calibri" w:hAnsi="Calibri" w:cs="Calibri"/>
          <w:b/>
          <w:bCs/>
          <w:color w:val="auto"/>
          <w:sz w:val="22"/>
          <w:szCs w:val="22"/>
        </w:rPr>
        <w:t>3.6</w:t>
      </w:r>
      <w:r w:rsidRPr="001E1443">
        <w:rPr>
          <w:rFonts w:ascii="Calibri" w:hAnsi="Calibri" w:cs="Calibri"/>
          <w:color w:val="auto"/>
          <w:sz w:val="22"/>
          <w:szCs w:val="22"/>
        </w:rPr>
        <w:t xml:space="preserve"> do edital, especialmente quanto à existência de sanção que impeça a participação no certame ou a futura contratação, mediante a consulta aos seguintes cadastros:</w:t>
      </w:r>
      <w:r w:rsidR="001A47F9" w:rsidRPr="001E1443">
        <w:rPr>
          <w:rFonts w:ascii="Calibri" w:hAnsi="Calibri" w:cs="Calibri"/>
          <w:color w:val="auto"/>
          <w:sz w:val="22"/>
          <w:szCs w:val="22"/>
        </w:rPr>
        <w:t xml:space="preserve"> </w:t>
      </w:r>
    </w:p>
    <w:p w14:paraId="1B173559" w14:textId="1E2EFF2F" w:rsidR="008279E3" w:rsidRPr="001E1443" w:rsidRDefault="008279E3" w:rsidP="008279E3">
      <w:pPr>
        <w:tabs>
          <w:tab w:val="left" w:pos="1134"/>
          <w:tab w:val="left" w:pos="1440"/>
        </w:tabs>
        <w:contextualSpacing/>
        <w:jc w:val="both"/>
        <w:rPr>
          <w:rFonts w:ascii="Calibri" w:eastAsia="Calibri" w:hAnsi="Calibri" w:cs="Calibri"/>
          <w:b/>
          <w:sz w:val="22"/>
          <w:szCs w:val="22"/>
        </w:rPr>
      </w:pPr>
      <w:r w:rsidRPr="001E1443">
        <w:rPr>
          <w:rFonts w:ascii="Calibri" w:eastAsia="Calibri" w:hAnsi="Calibri" w:cs="Calibri"/>
          <w:b/>
          <w:sz w:val="22"/>
          <w:szCs w:val="22"/>
        </w:rPr>
        <w:t xml:space="preserve">a) </w:t>
      </w:r>
      <w:r w:rsidRPr="001E1443">
        <w:rPr>
          <w:rFonts w:ascii="Calibri" w:eastAsia="Calibri" w:hAnsi="Calibri" w:cs="Calibri"/>
          <w:bCs/>
          <w:sz w:val="22"/>
          <w:szCs w:val="22"/>
        </w:rPr>
        <w:t xml:space="preserve">Consulta no </w:t>
      </w:r>
      <w:r w:rsidRPr="001E1443">
        <w:rPr>
          <w:rFonts w:ascii="Calibri" w:eastAsia="Calibri" w:hAnsi="Calibri" w:cs="Calibri"/>
          <w:sz w:val="22"/>
          <w:szCs w:val="22"/>
        </w:rPr>
        <w:t xml:space="preserve">Sistema de Cadastramento Unificado de Fornecedores, disponível no endereço eletrônico: </w:t>
      </w:r>
      <w:r w:rsidRPr="001E1443">
        <w:rPr>
          <w:rFonts w:ascii="Calibri" w:eastAsia="Calibri" w:hAnsi="Calibri" w:cs="Calibri"/>
          <w:bCs/>
          <w:sz w:val="22"/>
          <w:szCs w:val="22"/>
        </w:rPr>
        <w:t xml:space="preserve"> </w:t>
      </w:r>
      <w:hyperlink r:id="rId11" w:history="1">
        <w:r w:rsidR="001825AF" w:rsidRPr="008F01D7">
          <w:rPr>
            <w:rStyle w:val="Hyperlink"/>
            <w:rFonts w:ascii="Calibri" w:eastAsia="Calibri" w:hAnsi="Calibri" w:cs="Calibri"/>
            <w:bCs/>
            <w:color w:val="0070C0"/>
            <w:sz w:val="22"/>
            <w:szCs w:val="22"/>
          </w:rPr>
          <w:t>https://www3.comprasnet.gov.br/sicaf-web/public/pages/consultas/consultarRestricaoContratarAdministracaoPublica.jsf</w:t>
        </w:r>
      </w:hyperlink>
      <w:r w:rsidR="0093438A">
        <w:t xml:space="preserve"> </w:t>
      </w:r>
      <w:r w:rsidR="0065449E" w:rsidRPr="001E1443">
        <w:rPr>
          <w:rFonts w:ascii="Calibri" w:eastAsia="Calibri" w:hAnsi="Calibri" w:cs="Calibri"/>
          <w:bCs/>
          <w:sz w:val="22"/>
          <w:szCs w:val="22"/>
        </w:rPr>
        <w:t xml:space="preserve"> </w:t>
      </w:r>
      <w:r w:rsidR="0093438A">
        <w:rPr>
          <w:rFonts w:ascii="Calibri" w:eastAsia="Calibri" w:hAnsi="Calibri" w:cs="Calibri"/>
          <w:bCs/>
          <w:sz w:val="22"/>
          <w:szCs w:val="22"/>
        </w:rPr>
        <w:t xml:space="preserve"> </w:t>
      </w:r>
    </w:p>
    <w:p w14:paraId="646663FB" w14:textId="77777777" w:rsidR="008279E3" w:rsidRPr="001825AF" w:rsidRDefault="008279E3" w:rsidP="008279E3">
      <w:pPr>
        <w:tabs>
          <w:tab w:val="left" w:pos="1134"/>
          <w:tab w:val="left" w:pos="1440"/>
        </w:tabs>
        <w:contextualSpacing/>
        <w:jc w:val="both"/>
        <w:rPr>
          <w:rFonts w:ascii="Calibri" w:eastAsia="Calibri" w:hAnsi="Calibri" w:cs="Calibri"/>
          <w:color w:val="0070C0"/>
          <w:sz w:val="22"/>
          <w:szCs w:val="22"/>
        </w:rPr>
      </w:pPr>
      <w:r w:rsidRPr="001E1443">
        <w:rPr>
          <w:rFonts w:ascii="Calibri" w:eastAsia="Calibri" w:hAnsi="Calibri" w:cs="Calibri"/>
          <w:b/>
          <w:sz w:val="22"/>
          <w:szCs w:val="22"/>
        </w:rPr>
        <w:t xml:space="preserve">b) </w:t>
      </w:r>
      <w:r w:rsidRPr="001E1443">
        <w:rPr>
          <w:rFonts w:ascii="Calibri" w:eastAsia="Calibri" w:hAnsi="Calibri" w:cs="Calibri"/>
          <w:sz w:val="22"/>
          <w:szCs w:val="22"/>
        </w:rPr>
        <w:t>Consulta Lista de</w:t>
      </w:r>
      <w:r w:rsidRPr="001E1443">
        <w:rPr>
          <w:rFonts w:ascii="Calibri" w:eastAsia="Calibri" w:hAnsi="Calibri" w:cs="Calibri"/>
          <w:b/>
          <w:bCs/>
          <w:sz w:val="22"/>
          <w:szCs w:val="22"/>
        </w:rPr>
        <w:t xml:space="preserve"> </w:t>
      </w:r>
      <w:r w:rsidRPr="001E1443">
        <w:rPr>
          <w:rFonts w:ascii="Calibri" w:eastAsia="Calibri" w:hAnsi="Calibri" w:cs="Calibri"/>
          <w:sz w:val="22"/>
          <w:szCs w:val="22"/>
        </w:rPr>
        <w:t xml:space="preserve">Apenados PMSP - Rol de Empresas Punidas, disponível no endereço eletrônico: </w:t>
      </w:r>
      <w:hyperlink r:id="rId12" w:history="1">
        <w:r w:rsidRPr="001825AF">
          <w:rPr>
            <w:rStyle w:val="Hyperlink"/>
            <w:rFonts w:ascii="Calibri" w:eastAsia="Calibri" w:hAnsi="Calibri" w:cs="Calibri"/>
            <w:color w:val="0070C0"/>
            <w:sz w:val="22"/>
            <w:szCs w:val="22"/>
          </w:rPr>
          <w:t>https://prefeitura.sp.gov.br/gestao</w:t>
        </w:r>
      </w:hyperlink>
    </w:p>
    <w:p w14:paraId="47168D6B" w14:textId="765991C7" w:rsidR="008279E3" w:rsidRPr="001825AF" w:rsidRDefault="008279E3" w:rsidP="008279E3">
      <w:pPr>
        <w:tabs>
          <w:tab w:val="left" w:pos="1134"/>
          <w:tab w:val="left" w:pos="1440"/>
        </w:tabs>
        <w:contextualSpacing/>
        <w:jc w:val="both"/>
        <w:rPr>
          <w:rFonts w:ascii="Calibri" w:eastAsia="Calibri" w:hAnsi="Calibri" w:cs="Calibri"/>
          <w:color w:val="0070C0"/>
          <w:sz w:val="22"/>
          <w:szCs w:val="22"/>
        </w:rPr>
      </w:pPr>
      <w:r w:rsidRPr="001E1443">
        <w:rPr>
          <w:rFonts w:ascii="Calibri" w:eastAsia="Calibri" w:hAnsi="Calibri" w:cs="Calibri"/>
          <w:b/>
          <w:bCs/>
          <w:sz w:val="22"/>
          <w:szCs w:val="22"/>
        </w:rPr>
        <w:t>c)</w:t>
      </w:r>
      <w:r w:rsidRPr="001E1443">
        <w:rPr>
          <w:rFonts w:ascii="Calibri" w:eastAsia="Calibri" w:hAnsi="Calibri" w:cs="Calibri"/>
          <w:sz w:val="22"/>
          <w:szCs w:val="22"/>
        </w:rPr>
        <w:t xml:space="preserve"> Consulta  Lista de Apenados do Estado de São Paulo (E-SANÇOES), disponível no endereço eletrônico:    </w:t>
      </w:r>
      <w:hyperlink r:id="rId13" w:history="1">
        <w:r w:rsidRPr="001825AF">
          <w:rPr>
            <w:rStyle w:val="Hyperlink"/>
            <w:rFonts w:ascii="Calibri" w:eastAsia="Calibri" w:hAnsi="Calibri" w:cs="Calibri"/>
            <w:color w:val="0070C0"/>
            <w:sz w:val="22"/>
            <w:szCs w:val="22"/>
          </w:rPr>
          <w:t>https://www.bec.sp.gov.br/Sancoes_ui/aspx/sancoes.aspx</w:t>
        </w:r>
      </w:hyperlink>
    </w:p>
    <w:p w14:paraId="473C17AA" w14:textId="77777777" w:rsidR="008279E3" w:rsidRPr="001825AF" w:rsidRDefault="008279E3" w:rsidP="008279E3">
      <w:pPr>
        <w:tabs>
          <w:tab w:val="left" w:pos="1134"/>
          <w:tab w:val="left" w:pos="1440"/>
        </w:tabs>
        <w:contextualSpacing/>
        <w:jc w:val="both"/>
        <w:rPr>
          <w:rFonts w:ascii="Calibri" w:eastAsia="Calibri" w:hAnsi="Calibri" w:cs="Calibri"/>
          <w:color w:val="0070C0"/>
          <w:sz w:val="22"/>
          <w:szCs w:val="22"/>
        </w:rPr>
      </w:pPr>
      <w:r w:rsidRPr="001E1443">
        <w:rPr>
          <w:rFonts w:ascii="Calibri" w:eastAsia="Calibri" w:hAnsi="Calibri" w:cs="Calibri"/>
          <w:b/>
          <w:bCs/>
          <w:sz w:val="22"/>
          <w:szCs w:val="22"/>
        </w:rPr>
        <w:t>d) Consulta</w:t>
      </w:r>
      <w:r w:rsidRPr="001E1443">
        <w:rPr>
          <w:rFonts w:ascii="Calibri" w:eastAsia="Calibri" w:hAnsi="Calibri" w:cs="Calibri"/>
          <w:sz w:val="22"/>
          <w:szCs w:val="22"/>
        </w:rPr>
        <w:t xml:space="preserve">  no Cadastro Nacional de Empresas Inidôneas e Suspensas) – Empresas e pessoas físicas impedidas de participar de licitações ou de celebrar contratos com a Administração, em todas as esferas e nos três Poderes ,  disponível no endereço eletrônico- </w:t>
      </w:r>
      <w:hyperlink r:id="rId14" w:history="1">
        <w:r w:rsidRPr="001825AF">
          <w:rPr>
            <w:rStyle w:val="Hyperlink"/>
            <w:rFonts w:ascii="Calibri" w:eastAsia="Calibri" w:hAnsi="Calibri" w:cs="Calibri"/>
            <w:color w:val="0070C0"/>
            <w:sz w:val="22"/>
            <w:szCs w:val="22"/>
          </w:rPr>
          <w:t>https://portaldatransparencia.gov.br/sancoes/consulta?cadastro=1&amp;ordenarPor=nomeSancionado&amp;direcao=asc</w:t>
        </w:r>
      </w:hyperlink>
      <w:r w:rsidRPr="001825AF">
        <w:rPr>
          <w:rFonts w:ascii="Calibri" w:eastAsia="Calibri" w:hAnsi="Calibri" w:cs="Calibri"/>
          <w:color w:val="0070C0"/>
          <w:sz w:val="22"/>
          <w:szCs w:val="22"/>
        </w:rPr>
        <w:t xml:space="preserve"> </w:t>
      </w:r>
    </w:p>
    <w:p w14:paraId="6764ADC5" w14:textId="77777777" w:rsidR="008279E3" w:rsidRPr="001825AF" w:rsidRDefault="008279E3" w:rsidP="008279E3">
      <w:pPr>
        <w:tabs>
          <w:tab w:val="left" w:pos="1134"/>
          <w:tab w:val="left" w:pos="1440"/>
        </w:tabs>
        <w:contextualSpacing/>
        <w:jc w:val="both"/>
        <w:rPr>
          <w:rFonts w:ascii="Calibri" w:eastAsia="Calibri" w:hAnsi="Calibri" w:cs="Calibri"/>
          <w:color w:val="0070C0"/>
          <w:sz w:val="22"/>
          <w:szCs w:val="22"/>
        </w:rPr>
      </w:pPr>
      <w:r w:rsidRPr="001E1443">
        <w:rPr>
          <w:rFonts w:ascii="Calibri" w:eastAsia="Calibri" w:hAnsi="Calibri" w:cs="Calibri"/>
          <w:b/>
          <w:bCs/>
          <w:sz w:val="22"/>
          <w:szCs w:val="22"/>
        </w:rPr>
        <w:t>e)</w:t>
      </w:r>
      <w:r w:rsidRPr="001E1443">
        <w:rPr>
          <w:rFonts w:ascii="Calibri" w:eastAsia="Calibri" w:hAnsi="Calibri" w:cs="Calibri"/>
          <w:sz w:val="22"/>
          <w:szCs w:val="22"/>
        </w:rPr>
        <w:t xml:space="preserve"> Consulta no CNJ (Cadastro Nacional de Condenações Cíveis por Ato de Improbidade Administrativa e Inelegibilidade): </w:t>
      </w:r>
      <w:hyperlink r:id="rId15" w:history="1">
        <w:r w:rsidRPr="001825AF">
          <w:rPr>
            <w:rStyle w:val="Hyperlink"/>
            <w:rFonts w:ascii="Calibri" w:eastAsia="Calibri" w:hAnsi="Calibri" w:cs="Calibri"/>
            <w:color w:val="0070C0"/>
            <w:sz w:val="22"/>
            <w:szCs w:val="22"/>
          </w:rPr>
          <w:t>https://www.cnj.jus.br/improbidade_adm/consultar_requerido.php</w:t>
        </w:r>
      </w:hyperlink>
    </w:p>
    <w:p w14:paraId="1C6B56AE" w14:textId="77777777" w:rsidR="008279E3" w:rsidRPr="001825AF" w:rsidRDefault="008279E3" w:rsidP="008279E3">
      <w:pPr>
        <w:tabs>
          <w:tab w:val="left" w:pos="1134"/>
          <w:tab w:val="left" w:pos="1440"/>
        </w:tabs>
        <w:contextualSpacing/>
        <w:jc w:val="both"/>
        <w:rPr>
          <w:rFonts w:ascii="Calibri" w:eastAsia="Calibri" w:hAnsi="Calibri" w:cs="Calibri"/>
          <w:color w:val="0070C0"/>
          <w:sz w:val="22"/>
          <w:szCs w:val="22"/>
        </w:rPr>
      </w:pPr>
      <w:r w:rsidRPr="001E1443">
        <w:rPr>
          <w:rFonts w:ascii="Calibri" w:eastAsia="Calibri" w:hAnsi="Calibri" w:cs="Calibri"/>
          <w:b/>
          <w:bCs/>
          <w:sz w:val="22"/>
          <w:szCs w:val="22"/>
        </w:rPr>
        <w:t>f)</w:t>
      </w:r>
      <w:r w:rsidRPr="001E1443">
        <w:rPr>
          <w:rFonts w:ascii="Calibri" w:eastAsia="Calibri" w:hAnsi="Calibri" w:cs="Calibri"/>
          <w:sz w:val="22"/>
          <w:szCs w:val="22"/>
        </w:rPr>
        <w:t xml:space="preserve"> Consulta Certidão positiva de débitos trabalhistas, disponível no endereço eletrônico </w:t>
      </w:r>
      <w:r w:rsidRPr="001E1443">
        <w:rPr>
          <w:rFonts w:ascii="Calibri" w:eastAsia="Calibri" w:hAnsi="Calibri" w:cs="Calibri"/>
          <w:sz w:val="22"/>
          <w:szCs w:val="22"/>
        </w:rPr>
        <w:br/>
        <w:t>: </w:t>
      </w:r>
      <w:hyperlink r:id="rId16" w:tgtFrame="_blank" w:history="1">
        <w:r w:rsidRPr="001825AF">
          <w:rPr>
            <w:rStyle w:val="Hyperlink"/>
            <w:rFonts w:ascii="Calibri" w:eastAsia="Calibri" w:hAnsi="Calibri" w:cs="Calibri"/>
            <w:color w:val="0070C0"/>
            <w:sz w:val="22"/>
            <w:szCs w:val="22"/>
          </w:rPr>
          <w:t>https://eprocesso.sit.trabalho.gov.br/Certidao/Emitir</w:t>
        </w:r>
      </w:hyperlink>
    </w:p>
    <w:p w14:paraId="5CE90B34" w14:textId="77777777" w:rsidR="008279E3" w:rsidRPr="001825AF" w:rsidRDefault="008279E3" w:rsidP="008279E3">
      <w:pPr>
        <w:tabs>
          <w:tab w:val="left" w:pos="1134"/>
          <w:tab w:val="left" w:pos="1440"/>
        </w:tabs>
        <w:contextualSpacing/>
        <w:jc w:val="both"/>
        <w:rPr>
          <w:rFonts w:ascii="Calibri" w:eastAsia="Calibri" w:hAnsi="Calibri" w:cs="Calibri"/>
          <w:color w:val="0070C0"/>
          <w:sz w:val="22"/>
          <w:szCs w:val="22"/>
        </w:rPr>
      </w:pPr>
      <w:r w:rsidRPr="001E1443">
        <w:rPr>
          <w:rFonts w:ascii="Calibri" w:eastAsia="Calibri" w:hAnsi="Calibri" w:cs="Calibri"/>
          <w:b/>
          <w:bCs/>
          <w:sz w:val="22"/>
          <w:szCs w:val="22"/>
        </w:rPr>
        <w:t xml:space="preserve">g) </w:t>
      </w:r>
      <w:r w:rsidRPr="001E1443">
        <w:rPr>
          <w:rFonts w:ascii="Calibri" w:eastAsia="Calibri" w:hAnsi="Calibri" w:cs="Calibri"/>
          <w:sz w:val="22"/>
          <w:szCs w:val="22"/>
        </w:rPr>
        <w:t>Consulta Certidão eletrônica de ações trabalhistas do TRT 2ª Região, disponível no endereço eletrônico: </w:t>
      </w:r>
      <w:hyperlink r:id="rId17" w:tgtFrame="_blank" w:history="1">
        <w:r w:rsidRPr="001825AF">
          <w:rPr>
            <w:rStyle w:val="Hyperlink"/>
            <w:rFonts w:ascii="Calibri" w:eastAsia="Calibri" w:hAnsi="Calibri" w:cs="Calibri"/>
            <w:color w:val="0070C0"/>
            <w:sz w:val="22"/>
            <w:szCs w:val="22"/>
          </w:rPr>
          <w:t>https://pje.trt2.jus.br/certidoes/trabalhista/emissao</w:t>
        </w:r>
      </w:hyperlink>
    </w:p>
    <w:p w14:paraId="735FBA5B" w14:textId="77777777" w:rsidR="008279E3" w:rsidRPr="001E1443" w:rsidRDefault="008279E3" w:rsidP="008279E3">
      <w:pPr>
        <w:tabs>
          <w:tab w:val="left" w:pos="1134"/>
          <w:tab w:val="left" w:pos="1440"/>
        </w:tabs>
        <w:contextualSpacing/>
        <w:jc w:val="both"/>
        <w:rPr>
          <w:rFonts w:ascii="Calibri" w:eastAsia="Calibri" w:hAnsi="Calibri" w:cs="Calibri"/>
          <w:sz w:val="22"/>
          <w:szCs w:val="22"/>
        </w:rPr>
      </w:pPr>
      <w:r w:rsidRPr="001E1443">
        <w:rPr>
          <w:rFonts w:ascii="Calibri" w:eastAsia="Calibri" w:hAnsi="Calibri" w:cs="Calibri"/>
          <w:b/>
          <w:bCs/>
          <w:sz w:val="22"/>
          <w:szCs w:val="22"/>
        </w:rPr>
        <w:t xml:space="preserve">h) </w:t>
      </w:r>
      <w:r w:rsidRPr="001E1443">
        <w:rPr>
          <w:rFonts w:ascii="Calibri" w:eastAsia="Calibri" w:hAnsi="Calibri" w:cs="Calibri"/>
          <w:sz w:val="22"/>
          <w:szCs w:val="22"/>
        </w:rPr>
        <w:t>Consulta no CADIN Municipal (cidade de São Paulo) em nome/CNPJ da licitante, disponível no endereço eletrônico: </w:t>
      </w:r>
      <w:r w:rsidRPr="001825AF">
        <w:rPr>
          <w:rFonts w:ascii="Calibri" w:eastAsia="Calibri" w:hAnsi="Calibri" w:cs="Calibri"/>
          <w:color w:val="0070C0"/>
          <w:sz w:val="22"/>
          <w:szCs w:val="22"/>
        </w:rPr>
        <w:t xml:space="preserve">: </w:t>
      </w:r>
      <w:hyperlink r:id="rId18" w:history="1">
        <w:r w:rsidRPr="001825AF">
          <w:rPr>
            <w:rStyle w:val="Hyperlink"/>
            <w:rFonts w:ascii="Calibri" w:eastAsia="Calibri" w:hAnsi="Calibri" w:cs="Calibri"/>
            <w:color w:val="0070C0"/>
            <w:sz w:val="22"/>
            <w:szCs w:val="22"/>
          </w:rPr>
          <w:t>https://www3.prefeitura.sp.gov.br/cadin/Pesq_Deb.aspx</w:t>
        </w:r>
      </w:hyperlink>
    </w:p>
    <w:p w14:paraId="3A7D278D" w14:textId="77777777" w:rsidR="008279E3" w:rsidRPr="001E1443" w:rsidRDefault="008279E3" w:rsidP="008279E3">
      <w:pPr>
        <w:tabs>
          <w:tab w:val="left" w:pos="1134"/>
          <w:tab w:val="left" w:pos="1440"/>
        </w:tabs>
        <w:contextualSpacing/>
        <w:jc w:val="both"/>
        <w:rPr>
          <w:rFonts w:ascii="Calibri" w:eastAsia="Calibri" w:hAnsi="Calibri" w:cs="Calibri"/>
          <w:sz w:val="22"/>
          <w:szCs w:val="22"/>
        </w:rPr>
      </w:pPr>
      <w:r w:rsidRPr="001E1443">
        <w:rPr>
          <w:rFonts w:ascii="Calibri" w:eastAsia="Calibri" w:hAnsi="Calibri" w:cs="Calibri"/>
          <w:b/>
          <w:bCs/>
          <w:sz w:val="22"/>
          <w:szCs w:val="22"/>
        </w:rPr>
        <w:t>i)</w:t>
      </w:r>
      <w:r w:rsidRPr="001E1443">
        <w:rPr>
          <w:rFonts w:ascii="Calibri" w:eastAsia="Calibri" w:hAnsi="Calibri" w:cs="Calibri"/>
          <w:sz w:val="22"/>
          <w:szCs w:val="22"/>
        </w:rPr>
        <w:t xml:space="preserve"> Consulta Relação de Apenados TCESP, disponível no endereço eletrônico:  </w:t>
      </w:r>
      <w:hyperlink r:id="rId19" w:history="1">
        <w:r w:rsidRPr="001825AF">
          <w:rPr>
            <w:rStyle w:val="Hyperlink"/>
            <w:rFonts w:ascii="Calibri" w:eastAsia="Calibri" w:hAnsi="Calibri" w:cs="Calibri"/>
            <w:color w:val="0070C0"/>
            <w:sz w:val="22"/>
            <w:szCs w:val="22"/>
          </w:rPr>
          <w:t>https://www.tce.sp.gov.br/pesquisa-relacao-apenado</w:t>
        </w:r>
        <w:r w:rsidRPr="001E1443">
          <w:rPr>
            <w:rStyle w:val="Hyperlink"/>
            <w:rFonts w:ascii="Calibri" w:eastAsia="Calibri" w:hAnsi="Calibri" w:cs="Calibri"/>
            <w:color w:val="auto"/>
            <w:sz w:val="22"/>
            <w:szCs w:val="22"/>
          </w:rPr>
          <w:t>s</w:t>
        </w:r>
      </w:hyperlink>
    </w:p>
    <w:p w14:paraId="6E6314AD" w14:textId="77777777" w:rsidR="008279E3" w:rsidRPr="001825AF" w:rsidRDefault="008279E3" w:rsidP="008279E3">
      <w:pPr>
        <w:tabs>
          <w:tab w:val="left" w:pos="1134"/>
          <w:tab w:val="left" w:pos="1440"/>
        </w:tabs>
        <w:contextualSpacing/>
        <w:jc w:val="both"/>
        <w:rPr>
          <w:color w:val="0070C0"/>
        </w:rPr>
      </w:pPr>
      <w:r w:rsidRPr="001E1443">
        <w:rPr>
          <w:rFonts w:ascii="Calibri" w:eastAsia="Calibri" w:hAnsi="Calibri" w:cs="Calibri"/>
          <w:b/>
          <w:bCs/>
          <w:sz w:val="22"/>
          <w:szCs w:val="22"/>
        </w:rPr>
        <w:t>j)</w:t>
      </w:r>
      <w:r w:rsidRPr="001E1443">
        <w:rPr>
          <w:rFonts w:ascii="Calibri" w:eastAsia="Calibri" w:hAnsi="Calibri" w:cs="Calibri"/>
          <w:sz w:val="22"/>
          <w:szCs w:val="22"/>
        </w:rPr>
        <w:t xml:space="preserve"> Consulta Relação de Apenados TCU, disponível no endereço eletrônico:  </w:t>
      </w:r>
      <w:hyperlink r:id="rId20" w:history="1">
        <w:r w:rsidRPr="001825AF">
          <w:rPr>
            <w:rStyle w:val="Hyperlink"/>
            <w:rFonts w:ascii="Calibri" w:eastAsia="Calibri" w:hAnsi="Calibri" w:cs="Calibri"/>
            <w:color w:val="0070C0"/>
            <w:sz w:val="22"/>
            <w:szCs w:val="22"/>
          </w:rPr>
          <w:t>https://portal.tcu.gov.br/carta-de-servicos/certidoes/lista-de-licitantes-inidoneos</w:t>
        </w:r>
      </w:hyperlink>
    </w:p>
    <w:p w14:paraId="672BFBF8" w14:textId="3FDB35C1" w:rsidR="00B50DD7" w:rsidRPr="001E1443" w:rsidRDefault="008A60AE" w:rsidP="001D7693">
      <w:pPr>
        <w:tabs>
          <w:tab w:val="left" w:pos="0"/>
          <w:tab w:val="left" w:pos="1440"/>
        </w:tabs>
        <w:contextualSpacing/>
        <w:jc w:val="both"/>
        <w:rPr>
          <w:rFonts w:ascii="Calibri" w:hAnsi="Calibri" w:cs="Calibri"/>
          <w:sz w:val="22"/>
          <w:szCs w:val="22"/>
        </w:rPr>
      </w:pPr>
      <w:r w:rsidRPr="001E1443">
        <w:rPr>
          <w:rFonts w:ascii="Calibri" w:hAnsi="Calibri" w:cs="Calibri"/>
          <w:b/>
          <w:bCs/>
          <w:sz w:val="22"/>
          <w:szCs w:val="22"/>
        </w:rPr>
        <w:t xml:space="preserve">8.2. </w:t>
      </w:r>
      <w:r w:rsidRPr="001E1443">
        <w:rPr>
          <w:rFonts w:ascii="Calibri" w:hAnsi="Calibri" w:cs="Calibri"/>
          <w:sz w:val="22"/>
          <w:szCs w:val="22"/>
        </w:rPr>
        <w:t>Constatada a existência de sanção, o licitante será inabilitado, por falta de condição de participação.</w:t>
      </w:r>
    </w:p>
    <w:p w14:paraId="1D6E5481" w14:textId="77777777" w:rsidR="00B50DD7" w:rsidRPr="001E1443" w:rsidRDefault="008A60AE" w:rsidP="001D7693">
      <w:pPr>
        <w:pStyle w:val="PargrafodaLista"/>
        <w:ind w:left="0"/>
        <w:jc w:val="both"/>
        <w:rPr>
          <w:rFonts w:ascii="Calibri" w:hAnsi="Calibri" w:cs="Calibri"/>
          <w:sz w:val="22"/>
          <w:szCs w:val="22"/>
        </w:rPr>
      </w:pPr>
      <w:r w:rsidRPr="001E1443">
        <w:rPr>
          <w:rFonts w:ascii="Calibri" w:hAnsi="Calibri" w:cs="Calibri"/>
          <w:b/>
          <w:bCs/>
          <w:sz w:val="22"/>
          <w:szCs w:val="22"/>
        </w:rPr>
        <w:t>8.3.</w:t>
      </w:r>
      <w:r w:rsidRPr="001E1443">
        <w:rPr>
          <w:rFonts w:ascii="Calibri" w:hAnsi="Calibri" w:cs="Calibri"/>
          <w:sz w:val="22"/>
          <w:szCs w:val="22"/>
        </w:rPr>
        <w:t xml:space="preserve"> Caso atendidas as condições de participação, será iniciado o procedimento de habilitação.</w:t>
      </w:r>
    </w:p>
    <w:p w14:paraId="2CAC928F" w14:textId="77777777" w:rsidR="00B50DD7" w:rsidRPr="001E1443" w:rsidRDefault="008A60AE" w:rsidP="001D7693">
      <w:pPr>
        <w:pStyle w:val="PargrafodaLista"/>
        <w:ind w:left="0"/>
        <w:jc w:val="both"/>
        <w:rPr>
          <w:rFonts w:ascii="Calibri" w:hAnsi="Calibri" w:cs="Calibri"/>
          <w:sz w:val="22"/>
          <w:szCs w:val="22"/>
        </w:rPr>
      </w:pPr>
      <w:r w:rsidRPr="001E1443">
        <w:rPr>
          <w:rFonts w:ascii="Calibri" w:hAnsi="Calibri" w:cs="Calibri"/>
          <w:b/>
          <w:bCs/>
          <w:sz w:val="22"/>
          <w:szCs w:val="22"/>
        </w:rPr>
        <w:t>8.4.</w:t>
      </w:r>
      <w:r w:rsidRPr="001E1443">
        <w:rPr>
          <w:rFonts w:ascii="Calibri" w:hAnsi="Calibri" w:cs="Calibri"/>
          <w:sz w:val="22"/>
          <w:szCs w:val="22"/>
        </w:rPr>
        <w:t xml:space="preserve"> Será desclassificada a proposta vencedora que:</w:t>
      </w:r>
    </w:p>
    <w:p w14:paraId="737F4C8A" w14:textId="77777777" w:rsidR="00B50DD7" w:rsidRPr="001E1443" w:rsidRDefault="008A60AE" w:rsidP="001D7693">
      <w:pPr>
        <w:pStyle w:val="PargrafodaLista"/>
        <w:ind w:left="0"/>
        <w:jc w:val="both"/>
        <w:rPr>
          <w:rFonts w:ascii="Calibri" w:hAnsi="Calibri" w:cs="Calibri"/>
          <w:sz w:val="22"/>
          <w:szCs w:val="22"/>
        </w:rPr>
      </w:pPr>
      <w:r w:rsidRPr="001E1443">
        <w:rPr>
          <w:rFonts w:ascii="Calibri" w:hAnsi="Calibri" w:cs="Calibri"/>
          <w:b/>
          <w:bCs/>
          <w:sz w:val="22"/>
          <w:szCs w:val="22"/>
        </w:rPr>
        <w:t xml:space="preserve">8.4.1. </w:t>
      </w:r>
      <w:r w:rsidRPr="001E1443">
        <w:rPr>
          <w:rFonts w:ascii="Calibri" w:hAnsi="Calibri" w:cs="Calibri"/>
          <w:sz w:val="22"/>
          <w:szCs w:val="22"/>
        </w:rPr>
        <w:t>Contiver vício insanável;</w:t>
      </w:r>
    </w:p>
    <w:p w14:paraId="75A84D1B" w14:textId="77777777" w:rsidR="00B50DD7" w:rsidRPr="001E1443" w:rsidRDefault="008A60AE" w:rsidP="001D7693">
      <w:pPr>
        <w:pStyle w:val="PargrafodaLista"/>
        <w:ind w:left="0"/>
        <w:jc w:val="both"/>
        <w:rPr>
          <w:rFonts w:ascii="Calibri" w:hAnsi="Calibri" w:cs="Calibri"/>
          <w:sz w:val="22"/>
          <w:szCs w:val="22"/>
        </w:rPr>
      </w:pPr>
      <w:r w:rsidRPr="001E1443">
        <w:rPr>
          <w:rFonts w:ascii="Calibri" w:hAnsi="Calibri" w:cs="Calibri"/>
          <w:b/>
          <w:bCs/>
          <w:sz w:val="22"/>
          <w:szCs w:val="22"/>
        </w:rPr>
        <w:t>8.4.2.</w:t>
      </w:r>
      <w:r w:rsidRPr="001E1443">
        <w:rPr>
          <w:rFonts w:ascii="Calibri" w:hAnsi="Calibri" w:cs="Calibri"/>
          <w:sz w:val="22"/>
          <w:szCs w:val="22"/>
        </w:rPr>
        <w:t xml:space="preserve"> Não obedecer às especificações técnicas contidas no </w:t>
      </w:r>
      <w:r w:rsidRPr="00F07942">
        <w:rPr>
          <w:rFonts w:ascii="Calibri" w:hAnsi="Calibri" w:cs="Calibri"/>
          <w:b/>
          <w:bCs/>
          <w:sz w:val="22"/>
          <w:szCs w:val="22"/>
        </w:rPr>
        <w:t>ANEXO I</w:t>
      </w:r>
      <w:r w:rsidRPr="001E1443">
        <w:rPr>
          <w:rFonts w:ascii="Calibri" w:hAnsi="Calibri" w:cs="Calibri"/>
          <w:sz w:val="22"/>
          <w:szCs w:val="22"/>
        </w:rPr>
        <w:t>;</w:t>
      </w:r>
    </w:p>
    <w:p w14:paraId="54A2F221" w14:textId="3383AFA2" w:rsidR="00B50DD7" w:rsidRPr="001E1443" w:rsidRDefault="008A60AE" w:rsidP="001D7693">
      <w:pPr>
        <w:pStyle w:val="PargrafodaLista"/>
        <w:ind w:left="0"/>
        <w:jc w:val="both"/>
        <w:rPr>
          <w:rFonts w:ascii="Calibri" w:hAnsi="Calibri" w:cs="Calibri"/>
          <w:sz w:val="22"/>
          <w:szCs w:val="22"/>
        </w:rPr>
      </w:pPr>
      <w:r w:rsidRPr="001E1443">
        <w:rPr>
          <w:rFonts w:ascii="Calibri" w:hAnsi="Calibri" w:cs="Calibri"/>
          <w:b/>
          <w:bCs/>
          <w:sz w:val="22"/>
          <w:szCs w:val="22"/>
        </w:rPr>
        <w:t>8.4.3.</w:t>
      </w:r>
      <w:r w:rsidRPr="001E1443">
        <w:rPr>
          <w:rFonts w:ascii="Calibri" w:hAnsi="Calibri" w:cs="Calibri"/>
          <w:sz w:val="22"/>
          <w:szCs w:val="22"/>
        </w:rPr>
        <w:t xml:space="preserve"> Apresentar preços inexequíveis, conforme §</w:t>
      </w:r>
      <w:r w:rsidR="00F07942">
        <w:rPr>
          <w:rFonts w:ascii="Calibri" w:hAnsi="Calibri" w:cs="Calibri"/>
          <w:sz w:val="22"/>
          <w:szCs w:val="22"/>
        </w:rPr>
        <w:t xml:space="preserve"> </w:t>
      </w:r>
      <w:r w:rsidRPr="00F07942">
        <w:rPr>
          <w:rFonts w:ascii="Calibri" w:hAnsi="Calibri" w:cs="Calibri"/>
          <w:b/>
          <w:bCs/>
          <w:sz w:val="22"/>
          <w:szCs w:val="22"/>
        </w:rPr>
        <w:t>4º</w:t>
      </w:r>
      <w:r w:rsidRPr="001E1443">
        <w:rPr>
          <w:rFonts w:ascii="Calibri" w:hAnsi="Calibri" w:cs="Calibri"/>
          <w:sz w:val="22"/>
          <w:szCs w:val="22"/>
        </w:rPr>
        <w:t xml:space="preserve"> art</w:t>
      </w:r>
      <w:r w:rsidR="00F07942">
        <w:rPr>
          <w:rFonts w:ascii="Calibri" w:hAnsi="Calibri" w:cs="Calibri"/>
          <w:sz w:val="22"/>
          <w:szCs w:val="22"/>
        </w:rPr>
        <w:t>igo</w:t>
      </w:r>
      <w:r w:rsidRPr="001E1443">
        <w:rPr>
          <w:rFonts w:ascii="Calibri" w:hAnsi="Calibri" w:cs="Calibri"/>
          <w:sz w:val="22"/>
          <w:szCs w:val="22"/>
        </w:rPr>
        <w:t xml:space="preserve"> </w:t>
      </w:r>
      <w:r w:rsidRPr="00F07942">
        <w:rPr>
          <w:rFonts w:ascii="Calibri" w:hAnsi="Calibri" w:cs="Calibri"/>
          <w:b/>
          <w:bCs/>
          <w:sz w:val="22"/>
          <w:szCs w:val="22"/>
        </w:rPr>
        <w:t xml:space="preserve">59 </w:t>
      </w:r>
      <w:r w:rsidRPr="001E1443">
        <w:rPr>
          <w:rFonts w:ascii="Calibri" w:hAnsi="Calibri" w:cs="Calibri"/>
          <w:sz w:val="22"/>
          <w:szCs w:val="22"/>
        </w:rPr>
        <w:t xml:space="preserve">do Decreto </w:t>
      </w:r>
      <w:r w:rsidR="0069697D">
        <w:rPr>
          <w:rFonts w:ascii="Calibri" w:hAnsi="Calibri" w:cs="Calibri"/>
          <w:sz w:val="22"/>
          <w:szCs w:val="22"/>
        </w:rPr>
        <w:t xml:space="preserve">Municipal n° </w:t>
      </w:r>
      <w:r w:rsidRPr="0069697D">
        <w:rPr>
          <w:rFonts w:ascii="Calibri" w:hAnsi="Calibri" w:cs="Calibri"/>
          <w:b/>
          <w:bCs/>
          <w:sz w:val="22"/>
          <w:szCs w:val="22"/>
        </w:rPr>
        <w:t>62.100/2022</w:t>
      </w:r>
      <w:r w:rsidRPr="001E1443">
        <w:rPr>
          <w:rFonts w:ascii="Calibri" w:hAnsi="Calibri" w:cs="Calibri"/>
          <w:sz w:val="22"/>
          <w:szCs w:val="22"/>
        </w:rPr>
        <w:t>, ou a proposta ou lance vencedor apresentar preço final superior ao preço máximo definido para a contratação;</w:t>
      </w:r>
    </w:p>
    <w:p w14:paraId="0A2FB66E" w14:textId="77777777" w:rsidR="00B50DD7" w:rsidRPr="001E1443" w:rsidRDefault="008A60AE" w:rsidP="001D7693">
      <w:pPr>
        <w:pStyle w:val="PargrafodaLista"/>
        <w:ind w:left="0"/>
        <w:jc w:val="both"/>
        <w:rPr>
          <w:rFonts w:ascii="Calibri" w:hAnsi="Calibri" w:cs="Calibri"/>
          <w:sz w:val="22"/>
          <w:szCs w:val="22"/>
        </w:rPr>
      </w:pPr>
      <w:r w:rsidRPr="001E1443">
        <w:rPr>
          <w:rFonts w:ascii="Calibri" w:hAnsi="Calibri" w:cs="Calibri"/>
          <w:b/>
          <w:bCs/>
          <w:sz w:val="22"/>
          <w:szCs w:val="22"/>
        </w:rPr>
        <w:t>8.4.4.</w:t>
      </w:r>
      <w:r w:rsidRPr="001E1443">
        <w:rPr>
          <w:rFonts w:ascii="Calibri" w:hAnsi="Calibri" w:cs="Calibri"/>
          <w:sz w:val="22"/>
          <w:szCs w:val="22"/>
        </w:rPr>
        <w:t xml:space="preserve"> Não tiverem sua exequibilidade demonstrada, quando exigido pela Administração;</w:t>
      </w:r>
    </w:p>
    <w:p w14:paraId="637656A7" w14:textId="77777777" w:rsidR="00B50DD7" w:rsidRPr="001E1443" w:rsidRDefault="008A60AE" w:rsidP="001D7693">
      <w:pPr>
        <w:pStyle w:val="PargrafodaLista"/>
        <w:ind w:left="0"/>
        <w:jc w:val="both"/>
        <w:rPr>
          <w:rFonts w:ascii="Calibri" w:hAnsi="Calibri" w:cs="Calibri"/>
          <w:sz w:val="22"/>
          <w:szCs w:val="22"/>
        </w:rPr>
      </w:pPr>
      <w:r w:rsidRPr="001E1443">
        <w:rPr>
          <w:rFonts w:ascii="Calibri" w:hAnsi="Calibri" w:cs="Calibri"/>
          <w:b/>
          <w:bCs/>
          <w:sz w:val="22"/>
          <w:szCs w:val="22"/>
        </w:rPr>
        <w:t xml:space="preserve">8.4.5. </w:t>
      </w:r>
      <w:r w:rsidRPr="001E1443">
        <w:rPr>
          <w:rFonts w:ascii="Calibri" w:hAnsi="Calibri" w:cs="Calibri"/>
          <w:sz w:val="22"/>
          <w:szCs w:val="22"/>
        </w:rPr>
        <w:t>Apresentar desconformidade com quaisquer outras exigências deste Edital ou seus anexos, desde que insanável;</w:t>
      </w:r>
    </w:p>
    <w:p w14:paraId="4DE72374" w14:textId="77777777" w:rsidR="00B50DD7" w:rsidRPr="001E1443" w:rsidRDefault="008A60AE" w:rsidP="001D7693">
      <w:pPr>
        <w:pStyle w:val="PargrafodaLista"/>
        <w:ind w:left="0"/>
        <w:jc w:val="both"/>
        <w:rPr>
          <w:rFonts w:ascii="Calibri" w:hAnsi="Calibri" w:cs="Calibri"/>
          <w:sz w:val="22"/>
          <w:szCs w:val="22"/>
        </w:rPr>
      </w:pPr>
      <w:r w:rsidRPr="001E1443">
        <w:rPr>
          <w:rFonts w:ascii="Calibri" w:hAnsi="Calibri" w:cs="Calibri"/>
          <w:b/>
          <w:bCs/>
          <w:sz w:val="22"/>
          <w:szCs w:val="22"/>
        </w:rPr>
        <w:lastRenderedPageBreak/>
        <w:t>8.5.</w:t>
      </w:r>
      <w:r w:rsidRPr="001E1443">
        <w:rPr>
          <w:rFonts w:ascii="Calibri" w:hAnsi="Calibri" w:cs="Calibri"/>
          <w:sz w:val="22"/>
          <w:szCs w:val="22"/>
        </w:rPr>
        <w:t xml:space="preserve"> Será exigida garantia adicional do licitante vencedor cuja proposta for inferior a </w:t>
      </w:r>
      <w:r w:rsidRPr="0069697D">
        <w:rPr>
          <w:rFonts w:ascii="Calibri" w:hAnsi="Calibri" w:cs="Calibri"/>
          <w:b/>
          <w:bCs/>
          <w:sz w:val="22"/>
          <w:szCs w:val="22"/>
        </w:rPr>
        <w:t>85%</w:t>
      </w:r>
      <w:r w:rsidRPr="001E1443">
        <w:rPr>
          <w:rFonts w:ascii="Calibri" w:hAnsi="Calibri" w:cs="Calibri"/>
          <w:sz w:val="22"/>
          <w:szCs w:val="22"/>
        </w:rPr>
        <w:t xml:space="preserve"> (oitenta e cinco por cento) do valor orçado pela Administração, equivalente à diferença entre este último e o valor da proposta, sem prejuízo das demais garantias exigíveis de acordo com a Lei.</w:t>
      </w:r>
    </w:p>
    <w:p w14:paraId="3747EA5D" w14:textId="77777777" w:rsidR="00B50DD7" w:rsidRPr="001E1443" w:rsidRDefault="00B50DD7" w:rsidP="001D7693">
      <w:pPr>
        <w:pStyle w:val="PargrafodaLista"/>
        <w:ind w:left="927"/>
        <w:jc w:val="both"/>
        <w:rPr>
          <w:rFonts w:ascii="Calibri" w:eastAsia="Calibri" w:hAnsi="Calibri" w:cs="Calibri"/>
          <w:b/>
          <w:sz w:val="22"/>
          <w:szCs w:val="22"/>
        </w:rPr>
      </w:pPr>
    </w:p>
    <w:p w14:paraId="5CF6C7BA" w14:textId="77777777" w:rsidR="00B50DD7" w:rsidRPr="001E1443" w:rsidRDefault="008A60AE" w:rsidP="001D7693">
      <w:pPr>
        <w:pStyle w:val="PargrafodaLista"/>
        <w:ind w:left="0"/>
        <w:jc w:val="both"/>
        <w:rPr>
          <w:rFonts w:ascii="Calibri" w:hAnsi="Calibri" w:cs="Calibri"/>
          <w:sz w:val="22"/>
          <w:szCs w:val="22"/>
        </w:rPr>
      </w:pPr>
      <w:r w:rsidRPr="001E1443">
        <w:rPr>
          <w:rFonts w:ascii="Calibri" w:eastAsia="Calibri" w:hAnsi="Calibri" w:cs="Calibri"/>
          <w:b/>
          <w:bCs/>
          <w:sz w:val="22"/>
          <w:szCs w:val="22"/>
        </w:rPr>
        <w:t>9.</w:t>
      </w:r>
      <w:r w:rsidRPr="001E1443">
        <w:rPr>
          <w:rFonts w:ascii="Calibri" w:eastAsia="Calibri" w:hAnsi="Calibri" w:cs="Calibri"/>
          <w:b/>
          <w:sz w:val="22"/>
          <w:szCs w:val="22"/>
        </w:rPr>
        <w:t xml:space="preserve"> DA FASE HABILITAÇÃO</w:t>
      </w:r>
    </w:p>
    <w:p w14:paraId="02591187" w14:textId="77777777" w:rsidR="00B50DD7" w:rsidRPr="001E1443" w:rsidRDefault="008A60AE" w:rsidP="001D7693">
      <w:pPr>
        <w:pStyle w:val="PargrafodaLista"/>
        <w:ind w:left="0"/>
        <w:jc w:val="both"/>
        <w:rPr>
          <w:rFonts w:ascii="Calibri" w:hAnsi="Calibri" w:cs="Calibri"/>
          <w:sz w:val="22"/>
          <w:szCs w:val="22"/>
        </w:rPr>
      </w:pPr>
      <w:r w:rsidRPr="001E1443">
        <w:rPr>
          <w:rFonts w:ascii="Calibri" w:eastAsia="Calibri" w:hAnsi="Calibri" w:cs="Calibri"/>
          <w:b/>
          <w:sz w:val="22"/>
          <w:szCs w:val="22"/>
        </w:rPr>
        <w:t xml:space="preserve">9.1. Prova de </w:t>
      </w:r>
      <w:r w:rsidRPr="001E1443">
        <w:rPr>
          <w:rFonts w:ascii="Calibri" w:eastAsia="Calibri" w:hAnsi="Calibri" w:cs="Calibri"/>
          <w:b/>
          <w:sz w:val="22"/>
          <w:szCs w:val="22"/>
          <w:u w:val="single"/>
        </w:rPr>
        <w:t>HABILITAÇÃO JURÍDICA</w:t>
      </w:r>
      <w:r w:rsidRPr="001E1443">
        <w:rPr>
          <w:rFonts w:ascii="Calibri" w:eastAsia="Calibri" w:hAnsi="Calibri" w:cs="Calibri"/>
          <w:b/>
          <w:sz w:val="22"/>
          <w:szCs w:val="22"/>
        </w:rPr>
        <w:t>, por meio dos seguintes documentos:</w:t>
      </w:r>
    </w:p>
    <w:p w14:paraId="2E020B30" w14:textId="77777777" w:rsidR="00B50DD7" w:rsidRPr="001E1443" w:rsidRDefault="008A60AE" w:rsidP="001D7693">
      <w:pPr>
        <w:pStyle w:val="PargrafodaLista"/>
        <w:ind w:left="0"/>
        <w:jc w:val="both"/>
        <w:rPr>
          <w:rFonts w:ascii="Calibri" w:hAnsi="Calibri" w:cs="Calibri"/>
          <w:sz w:val="22"/>
          <w:szCs w:val="22"/>
        </w:rPr>
      </w:pPr>
      <w:r w:rsidRPr="001E1443">
        <w:rPr>
          <w:rFonts w:ascii="Calibri" w:eastAsia="Calibri" w:hAnsi="Calibri" w:cs="Calibri"/>
          <w:b/>
          <w:sz w:val="22"/>
          <w:szCs w:val="22"/>
        </w:rPr>
        <w:t xml:space="preserve">a) </w:t>
      </w:r>
      <w:r w:rsidRPr="001E1443">
        <w:rPr>
          <w:rFonts w:ascii="Calibri" w:eastAsia="Calibri" w:hAnsi="Calibri" w:cs="Calibri"/>
          <w:sz w:val="22"/>
          <w:szCs w:val="22"/>
        </w:rPr>
        <w:t xml:space="preserve">Registro Comercial, no caso de </w:t>
      </w:r>
      <w:r w:rsidRPr="001E1443">
        <w:rPr>
          <w:rFonts w:ascii="Calibri" w:eastAsia="Calibri" w:hAnsi="Calibri" w:cs="Calibri"/>
          <w:i/>
          <w:sz w:val="22"/>
          <w:szCs w:val="22"/>
        </w:rPr>
        <w:t>empresa individual;</w:t>
      </w:r>
    </w:p>
    <w:p w14:paraId="1F73EB30" w14:textId="77777777" w:rsidR="00B50DD7" w:rsidRPr="001E1443" w:rsidRDefault="008A60AE" w:rsidP="001D7693">
      <w:pPr>
        <w:jc w:val="both"/>
        <w:rPr>
          <w:rFonts w:ascii="Calibri" w:hAnsi="Calibri" w:cs="Calibri"/>
          <w:sz w:val="22"/>
          <w:szCs w:val="22"/>
        </w:rPr>
      </w:pPr>
      <w:r w:rsidRPr="001E1443">
        <w:rPr>
          <w:rFonts w:ascii="Calibri" w:eastAsia="Calibri" w:hAnsi="Calibri" w:cs="Calibri"/>
          <w:b/>
          <w:bCs/>
          <w:sz w:val="22"/>
          <w:szCs w:val="22"/>
        </w:rPr>
        <w:t>b)</w:t>
      </w:r>
      <w:r w:rsidRPr="001E1443">
        <w:rPr>
          <w:rFonts w:ascii="Calibri" w:eastAsia="Calibri" w:hAnsi="Calibri" w:cs="Calibri"/>
          <w:sz w:val="22"/>
          <w:szCs w:val="22"/>
        </w:rPr>
        <w:t xml:space="preserve"> Ato Constitutivo, Estatuto ou Contrato Social em vigor, devidamente registrado, e alterações subsequentes, em se tratando de </w:t>
      </w:r>
      <w:r w:rsidRPr="001E1443">
        <w:rPr>
          <w:rFonts w:ascii="Calibri" w:eastAsia="Calibri" w:hAnsi="Calibri" w:cs="Calibri"/>
          <w:i/>
          <w:sz w:val="22"/>
          <w:szCs w:val="22"/>
        </w:rPr>
        <w:t>sociedades comerciais</w:t>
      </w:r>
      <w:r w:rsidRPr="001E1443">
        <w:rPr>
          <w:rFonts w:ascii="Calibri" w:eastAsia="Calibri" w:hAnsi="Calibri" w:cs="Calibri"/>
          <w:sz w:val="22"/>
          <w:szCs w:val="22"/>
        </w:rPr>
        <w:t xml:space="preserve"> e, no caso de </w:t>
      </w:r>
      <w:r w:rsidRPr="001E1443">
        <w:rPr>
          <w:rFonts w:ascii="Calibri" w:eastAsia="Calibri" w:hAnsi="Calibri" w:cs="Calibri"/>
          <w:i/>
          <w:sz w:val="22"/>
          <w:szCs w:val="22"/>
        </w:rPr>
        <w:t>sociedades por ações</w:t>
      </w:r>
      <w:r w:rsidRPr="001E1443">
        <w:rPr>
          <w:rFonts w:ascii="Calibri" w:eastAsia="Calibri" w:hAnsi="Calibri" w:cs="Calibri"/>
          <w:sz w:val="22"/>
          <w:szCs w:val="22"/>
        </w:rPr>
        <w:t>, acompanhado de documentos de eleição de seus administradores;</w:t>
      </w:r>
    </w:p>
    <w:p w14:paraId="3D124423" w14:textId="77777777" w:rsidR="00B50DD7" w:rsidRPr="001E1443" w:rsidRDefault="008A60AE" w:rsidP="001D7693">
      <w:pPr>
        <w:pStyle w:val="PargrafodaLista"/>
        <w:ind w:left="0"/>
        <w:jc w:val="both"/>
        <w:rPr>
          <w:rFonts w:ascii="Calibri" w:hAnsi="Calibri" w:cs="Calibri"/>
          <w:sz w:val="22"/>
          <w:szCs w:val="22"/>
        </w:rPr>
      </w:pPr>
      <w:r w:rsidRPr="001E1443">
        <w:rPr>
          <w:rFonts w:ascii="Calibri" w:eastAsia="Calibri" w:hAnsi="Calibri" w:cs="Calibri"/>
          <w:b/>
          <w:bCs/>
          <w:sz w:val="22"/>
          <w:szCs w:val="22"/>
        </w:rPr>
        <w:t xml:space="preserve">b.1) </w:t>
      </w:r>
      <w:r w:rsidRPr="001E1443">
        <w:rPr>
          <w:rFonts w:ascii="Calibri" w:eastAsia="Calibri" w:hAnsi="Calibri" w:cs="Calibri"/>
          <w:sz w:val="22"/>
          <w:szCs w:val="22"/>
        </w:rPr>
        <w:t xml:space="preserve">Inscrição do Ato Constitutivo, no caso de </w:t>
      </w:r>
      <w:r w:rsidRPr="001E1443">
        <w:rPr>
          <w:rFonts w:ascii="Calibri" w:eastAsia="Calibri" w:hAnsi="Calibri" w:cs="Calibri"/>
          <w:i/>
          <w:sz w:val="22"/>
          <w:szCs w:val="22"/>
        </w:rPr>
        <w:t>sociedades civis</w:t>
      </w:r>
      <w:r w:rsidRPr="001E1443">
        <w:rPr>
          <w:rFonts w:ascii="Calibri" w:eastAsia="Calibri" w:hAnsi="Calibri" w:cs="Calibri"/>
          <w:sz w:val="22"/>
          <w:szCs w:val="22"/>
        </w:rPr>
        <w:t>, acompanhada de prova da diretoria em exercício.</w:t>
      </w:r>
    </w:p>
    <w:p w14:paraId="00CCD94C" w14:textId="77777777" w:rsidR="00B50DD7" w:rsidRPr="001E1443" w:rsidRDefault="008A60AE" w:rsidP="001D7693">
      <w:pPr>
        <w:pStyle w:val="PargrafodaLista"/>
        <w:ind w:left="0"/>
        <w:jc w:val="both"/>
        <w:rPr>
          <w:rFonts w:ascii="Calibri" w:hAnsi="Calibri" w:cs="Calibri"/>
          <w:sz w:val="22"/>
          <w:szCs w:val="22"/>
        </w:rPr>
      </w:pPr>
      <w:r w:rsidRPr="001E1443">
        <w:rPr>
          <w:rFonts w:ascii="Calibri" w:eastAsia="Calibri" w:hAnsi="Calibri" w:cs="Calibri"/>
          <w:b/>
          <w:bCs/>
          <w:sz w:val="22"/>
          <w:szCs w:val="22"/>
        </w:rPr>
        <w:t xml:space="preserve">b.2) </w:t>
      </w:r>
      <w:r w:rsidRPr="001E1443">
        <w:rPr>
          <w:rFonts w:ascii="Calibri" w:eastAsia="Calibri" w:hAnsi="Calibri" w:cs="Calibri"/>
          <w:sz w:val="22"/>
          <w:szCs w:val="22"/>
        </w:rPr>
        <w:t xml:space="preserve">Arquivamento na Junta Comercial da publicação oficial das Atas de Assembleias Gerais, que tenham aprovado ou alterado os estatutos em vigor, no caso de </w:t>
      </w:r>
      <w:r w:rsidRPr="001E1443">
        <w:rPr>
          <w:rFonts w:ascii="Calibri" w:eastAsia="Calibri" w:hAnsi="Calibri" w:cs="Calibri"/>
          <w:i/>
          <w:sz w:val="22"/>
          <w:szCs w:val="22"/>
        </w:rPr>
        <w:t>sociedades por ações</w:t>
      </w:r>
      <w:r w:rsidRPr="001E1443">
        <w:rPr>
          <w:rFonts w:ascii="Calibri" w:eastAsia="Calibri" w:hAnsi="Calibri" w:cs="Calibri"/>
          <w:sz w:val="22"/>
          <w:szCs w:val="22"/>
        </w:rPr>
        <w:t>, bem como Ata da Assembleia da última eleição de Diretoria;</w:t>
      </w:r>
    </w:p>
    <w:p w14:paraId="4DB8DF46" w14:textId="77777777" w:rsidR="00B50DD7" w:rsidRPr="001E1443" w:rsidRDefault="008A60AE" w:rsidP="001D7693">
      <w:pPr>
        <w:jc w:val="both"/>
        <w:rPr>
          <w:rFonts w:ascii="Calibri" w:hAnsi="Calibri" w:cs="Calibri"/>
          <w:sz w:val="22"/>
          <w:szCs w:val="22"/>
        </w:rPr>
      </w:pPr>
      <w:r w:rsidRPr="001E1443">
        <w:rPr>
          <w:rFonts w:ascii="Calibri" w:eastAsia="Calibri" w:hAnsi="Calibri" w:cs="Calibri"/>
          <w:b/>
          <w:bCs/>
          <w:sz w:val="22"/>
          <w:szCs w:val="22"/>
        </w:rPr>
        <w:t xml:space="preserve">c) </w:t>
      </w:r>
      <w:r w:rsidRPr="001E1443">
        <w:rPr>
          <w:rFonts w:ascii="Calibri" w:eastAsia="Calibri" w:hAnsi="Calibri" w:cs="Calibri"/>
          <w:sz w:val="22"/>
          <w:szCs w:val="22"/>
        </w:rPr>
        <w:t xml:space="preserve">Decreto de autorização, em se tratando de </w:t>
      </w:r>
      <w:r w:rsidRPr="001E1443">
        <w:rPr>
          <w:rFonts w:ascii="Calibri" w:eastAsia="Calibri" w:hAnsi="Calibri" w:cs="Calibri"/>
          <w:i/>
          <w:sz w:val="22"/>
          <w:szCs w:val="22"/>
        </w:rPr>
        <w:t>empresa ou sociedade estrangeira</w:t>
      </w:r>
      <w:r w:rsidRPr="001E1443">
        <w:rPr>
          <w:rFonts w:ascii="Calibri" w:eastAsia="Calibri" w:hAnsi="Calibri" w:cs="Calibri"/>
          <w:sz w:val="22"/>
          <w:szCs w:val="22"/>
        </w:rPr>
        <w:t xml:space="preserve"> em funcionamento no País, e ato de registro expedido pelo órgão competente, quando a atividade assim o exigir.</w:t>
      </w:r>
    </w:p>
    <w:p w14:paraId="3F1B4192" w14:textId="77777777" w:rsidR="00B50DD7" w:rsidRPr="001E1443" w:rsidRDefault="008A60AE" w:rsidP="001D7693">
      <w:pPr>
        <w:pStyle w:val="PargrafodaLista"/>
        <w:ind w:left="0"/>
        <w:jc w:val="both"/>
        <w:rPr>
          <w:rFonts w:ascii="Calibri" w:hAnsi="Calibri" w:cs="Calibri"/>
          <w:sz w:val="22"/>
          <w:szCs w:val="22"/>
        </w:rPr>
      </w:pPr>
      <w:r w:rsidRPr="001E1443">
        <w:rPr>
          <w:rFonts w:ascii="Calibri" w:eastAsia="Calibri" w:hAnsi="Calibri" w:cs="Calibri"/>
          <w:b/>
          <w:sz w:val="22"/>
          <w:szCs w:val="22"/>
        </w:rPr>
        <w:t xml:space="preserve">9.2. Prova de </w:t>
      </w:r>
      <w:r w:rsidRPr="001E1443">
        <w:rPr>
          <w:rFonts w:ascii="Calibri" w:eastAsia="Calibri" w:hAnsi="Calibri" w:cs="Calibri"/>
          <w:b/>
          <w:sz w:val="22"/>
          <w:szCs w:val="22"/>
          <w:u w:val="single"/>
        </w:rPr>
        <w:t>REGULARIDADE FISCAL</w:t>
      </w:r>
      <w:r w:rsidRPr="001E1443">
        <w:rPr>
          <w:rFonts w:ascii="Calibri" w:eastAsia="Calibri" w:hAnsi="Calibri" w:cs="Calibri"/>
          <w:b/>
          <w:sz w:val="22"/>
          <w:szCs w:val="22"/>
        </w:rPr>
        <w:t>, por meio dos seguintes documentos:</w:t>
      </w:r>
      <w:r w:rsidRPr="001E1443">
        <w:rPr>
          <w:rFonts w:ascii="Calibri" w:eastAsia="Calibri" w:hAnsi="Calibri" w:cs="Calibri"/>
          <w:sz w:val="22"/>
          <w:szCs w:val="22"/>
        </w:rPr>
        <w:t xml:space="preserve"> </w:t>
      </w:r>
    </w:p>
    <w:p w14:paraId="51F61639" w14:textId="77777777" w:rsidR="008279E3" w:rsidRPr="001E1443" w:rsidRDefault="008279E3" w:rsidP="008279E3">
      <w:pPr>
        <w:tabs>
          <w:tab w:val="left" w:pos="1701"/>
        </w:tabs>
        <w:jc w:val="both"/>
        <w:rPr>
          <w:rFonts w:ascii="Calibri" w:hAnsi="Calibri" w:cs="Calibri"/>
          <w:sz w:val="22"/>
          <w:szCs w:val="22"/>
        </w:rPr>
      </w:pPr>
      <w:r w:rsidRPr="001E1443">
        <w:rPr>
          <w:rFonts w:ascii="Calibri" w:hAnsi="Calibri" w:cs="Calibri"/>
          <w:b/>
          <w:sz w:val="22"/>
          <w:szCs w:val="22"/>
        </w:rPr>
        <w:t xml:space="preserve">a) </w:t>
      </w:r>
      <w:r w:rsidRPr="001E1443">
        <w:rPr>
          <w:rFonts w:ascii="Calibri" w:hAnsi="Calibri" w:cs="Calibri"/>
          <w:sz w:val="22"/>
          <w:szCs w:val="22"/>
        </w:rPr>
        <w:t>Prova de inscrição no Cadastro Nacional de Pessoa Jurídica - CNPJ;</w:t>
      </w:r>
    </w:p>
    <w:p w14:paraId="68BF61F2" w14:textId="77777777" w:rsidR="008279E3" w:rsidRPr="001E1443" w:rsidRDefault="008279E3" w:rsidP="008279E3">
      <w:pPr>
        <w:tabs>
          <w:tab w:val="left" w:pos="1701"/>
        </w:tabs>
        <w:jc w:val="both"/>
        <w:rPr>
          <w:rFonts w:ascii="Calibri" w:hAnsi="Calibri" w:cs="Calibri"/>
          <w:sz w:val="22"/>
          <w:szCs w:val="22"/>
        </w:rPr>
      </w:pPr>
      <w:r w:rsidRPr="001E1443">
        <w:rPr>
          <w:rFonts w:ascii="Calibri" w:hAnsi="Calibri" w:cs="Calibri"/>
          <w:b/>
          <w:sz w:val="22"/>
          <w:szCs w:val="22"/>
        </w:rPr>
        <w:t xml:space="preserve">b) </w:t>
      </w:r>
      <w:r w:rsidRPr="001E1443">
        <w:rPr>
          <w:rFonts w:ascii="Calibri" w:hAnsi="Calibri" w:cs="Calibri"/>
          <w:sz w:val="22"/>
          <w:szCs w:val="22"/>
        </w:rPr>
        <w:t>Prova de inscrição no Cadastro de Contribuintes Estadual e/ou Municipal, relativo à sede da licitante, pertinente ao seu ramo de atividade e compatível com o objeto licitado.</w:t>
      </w:r>
    </w:p>
    <w:p w14:paraId="111D6792" w14:textId="77777777" w:rsidR="008279E3" w:rsidRPr="001E1443" w:rsidRDefault="008279E3" w:rsidP="008279E3">
      <w:pPr>
        <w:jc w:val="both"/>
        <w:rPr>
          <w:rFonts w:ascii="Calibri" w:hAnsi="Calibri" w:cs="Calibri"/>
          <w:sz w:val="22"/>
          <w:szCs w:val="22"/>
        </w:rPr>
      </w:pPr>
      <w:r w:rsidRPr="001E1443">
        <w:rPr>
          <w:rFonts w:ascii="Calibri" w:hAnsi="Calibri" w:cs="Calibri"/>
          <w:b/>
          <w:sz w:val="22"/>
          <w:szCs w:val="22"/>
        </w:rPr>
        <w:t xml:space="preserve">c) </w:t>
      </w:r>
      <w:r w:rsidRPr="001E1443">
        <w:rPr>
          <w:rFonts w:ascii="Calibri" w:hAnsi="Calibri" w:cs="Calibri"/>
          <w:sz w:val="22"/>
          <w:szCs w:val="22"/>
        </w:rPr>
        <w:t xml:space="preserve">Certidão de regularidade de débitos relativos a tributos federais e à dívida ativa da União, inclusive as contribuições sociais, expedida pela </w:t>
      </w:r>
      <w:r w:rsidRPr="001E1443">
        <w:rPr>
          <w:rFonts w:ascii="Calibri" w:hAnsi="Calibri" w:cs="Calibri"/>
          <w:b/>
          <w:sz w:val="22"/>
          <w:szCs w:val="22"/>
        </w:rPr>
        <w:t>Secretaria da Receita Federal do Brasil</w:t>
      </w:r>
      <w:r w:rsidRPr="001E1443">
        <w:rPr>
          <w:rFonts w:ascii="Calibri" w:hAnsi="Calibri" w:cs="Calibri"/>
          <w:sz w:val="22"/>
          <w:szCs w:val="22"/>
        </w:rPr>
        <w:t>/</w:t>
      </w:r>
      <w:r w:rsidRPr="001E1443">
        <w:rPr>
          <w:rFonts w:ascii="Calibri" w:hAnsi="Calibri" w:cs="Calibri"/>
          <w:b/>
          <w:sz w:val="22"/>
          <w:szCs w:val="22"/>
        </w:rPr>
        <w:t>Procuradoria-Geral da Fazenda Nacional</w:t>
      </w:r>
      <w:r w:rsidRPr="001E1443">
        <w:rPr>
          <w:rFonts w:ascii="Calibri" w:hAnsi="Calibri" w:cs="Calibri"/>
          <w:sz w:val="22"/>
          <w:szCs w:val="22"/>
        </w:rPr>
        <w:t>.</w:t>
      </w:r>
    </w:p>
    <w:p w14:paraId="301AF9AC" w14:textId="77777777" w:rsidR="008279E3" w:rsidRPr="001E1443" w:rsidRDefault="008279E3" w:rsidP="008279E3">
      <w:pPr>
        <w:tabs>
          <w:tab w:val="left" w:pos="1134"/>
          <w:tab w:val="left" w:pos="2835"/>
        </w:tabs>
        <w:jc w:val="both"/>
        <w:rPr>
          <w:rFonts w:ascii="Calibri" w:hAnsi="Calibri" w:cs="Calibri"/>
          <w:sz w:val="22"/>
          <w:szCs w:val="22"/>
        </w:rPr>
      </w:pPr>
      <w:r w:rsidRPr="001E1443">
        <w:rPr>
          <w:rFonts w:ascii="Calibri" w:hAnsi="Calibri" w:cs="Calibri"/>
          <w:b/>
          <w:sz w:val="22"/>
          <w:szCs w:val="22"/>
        </w:rPr>
        <w:t xml:space="preserve">d) </w:t>
      </w:r>
      <w:r w:rsidRPr="001E1443">
        <w:rPr>
          <w:rFonts w:ascii="Calibri" w:hAnsi="Calibri" w:cs="Calibri"/>
          <w:sz w:val="22"/>
          <w:szCs w:val="22"/>
        </w:rPr>
        <w:t>Certidão de regularidade de débitos referentes a tributos estaduais relacionados com o objeto licitado, expedida por meio de unidade administrativa competente da sede ou domicílio da licitante.</w:t>
      </w:r>
    </w:p>
    <w:p w14:paraId="15E906B7" w14:textId="77777777" w:rsidR="008279E3" w:rsidRPr="001E1443" w:rsidRDefault="008279E3" w:rsidP="008279E3">
      <w:pPr>
        <w:tabs>
          <w:tab w:val="left" w:pos="1134"/>
          <w:tab w:val="left" w:pos="3402"/>
        </w:tabs>
        <w:jc w:val="both"/>
        <w:rPr>
          <w:rFonts w:ascii="Calibri" w:hAnsi="Calibri" w:cs="Calibri"/>
          <w:sz w:val="22"/>
          <w:szCs w:val="22"/>
        </w:rPr>
      </w:pPr>
      <w:r w:rsidRPr="001E1443">
        <w:rPr>
          <w:rFonts w:ascii="Calibri" w:hAnsi="Calibri" w:cs="Calibri"/>
          <w:b/>
          <w:sz w:val="22"/>
          <w:szCs w:val="22"/>
        </w:rPr>
        <w:t xml:space="preserve">d.1) </w:t>
      </w:r>
      <w:r w:rsidRPr="001E1443">
        <w:rPr>
          <w:rFonts w:ascii="Calibri" w:hAnsi="Calibri" w:cs="Calibri"/>
          <w:sz w:val="22"/>
          <w:szCs w:val="22"/>
        </w:rPr>
        <w:t xml:space="preserve">No caso da licitante ter domicílio ou sede no Estado de São Paulo, a prova de regularidade para com a Fazenda Estadual se dará através da certidão de débitos tributários da Dívida Ativa do Estado de São Paulo, expedida nos termos da Resolução Conjunta </w:t>
      </w:r>
      <w:r w:rsidRPr="001E1443">
        <w:rPr>
          <w:rFonts w:ascii="Calibri" w:hAnsi="Calibri" w:cs="Calibri"/>
          <w:b/>
          <w:bCs/>
          <w:sz w:val="22"/>
          <w:szCs w:val="22"/>
        </w:rPr>
        <w:t>SF/PGE nº 02</w:t>
      </w:r>
      <w:r w:rsidRPr="001E1443">
        <w:rPr>
          <w:rFonts w:ascii="Calibri" w:hAnsi="Calibri" w:cs="Calibri"/>
          <w:sz w:val="22"/>
          <w:szCs w:val="22"/>
        </w:rPr>
        <w:t xml:space="preserve">, ou a que suceder. </w:t>
      </w:r>
    </w:p>
    <w:p w14:paraId="27B35C0B" w14:textId="77777777" w:rsidR="008279E3" w:rsidRPr="001E1443" w:rsidRDefault="008279E3" w:rsidP="008279E3">
      <w:pPr>
        <w:tabs>
          <w:tab w:val="left" w:pos="1701"/>
        </w:tabs>
        <w:jc w:val="both"/>
        <w:rPr>
          <w:rFonts w:ascii="Calibri" w:hAnsi="Calibri" w:cs="Calibri"/>
          <w:sz w:val="22"/>
          <w:szCs w:val="22"/>
        </w:rPr>
      </w:pPr>
      <w:r w:rsidRPr="001E1443">
        <w:rPr>
          <w:rFonts w:ascii="Calibri" w:hAnsi="Calibri" w:cs="Calibri"/>
          <w:b/>
          <w:sz w:val="22"/>
          <w:szCs w:val="22"/>
        </w:rPr>
        <w:t xml:space="preserve">e) </w:t>
      </w:r>
      <w:r w:rsidRPr="001E1443">
        <w:rPr>
          <w:rFonts w:ascii="Calibri" w:hAnsi="Calibri" w:cs="Calibri"/>
          <w:sz w:val="22"/>
          <w:szCs w:val="22"/>
        </w:rPr>
        <w:t>Certificado de Regularidade de Situação para com o Fundo de Garantia de Tempo de Serviço (FGTS).</w:t>
      </w:r>
    </w:p>
    <w:p w14:paraId="26DEE95D" w14:textId="77777777" w:rsidR="008279E3" w:rsidRPr="001E1443" w:rsidRDefault="008279E3" w:rsidP="008279E3">
      <w:pPr>
        <w:tabs>
          <w:tab w:val="left" w:pos="1701"/>
        </w:tabs>
        <w:jc w:val="both"/>
        <w:rPr>
          <w:rFonts w:ascii="Calibri" w:hAnsi="Calibri" w:cs="Calibri"/>
          <w:sz w:val="22"/>
          <w:szCs w:val="22"/>
        </w:rPr>
      </w:pPr>
      <w:r w:rsidRPr="001E1443">
        <w:rPr>
          <w:rFonts w:ascii="Calibri" w:hAnsi="Calibri" w:cs="Calibri"/>
          <w:b/>
          <w:sz w:val="22"/>
          <w:szCs w:val="22"/>
        </w:rPr>
        <w:t xml:space="preserve">f) </w:t>
      </w:r>
      <w:r w:rsidRPr="001E1443">
        <w:rPr>
          <w:rFonts w:ascii="Calibri" w:hAnsi="Calibri" w:cs="Calibri"/>
          <w:bCs/>
          <w:sz w:val="22"/>
          <w:szCs w:val="22"/>
        </w:rPr>
        <w:t>Certidão de Regularidade em relação à Fazenda Pública Municipal.</w:t>
      </w:r>
    </w:p>
    <w:p w14:paraId="50AB66AE" w14:textId="77777777" w:rsidR="008279E3" w:rsidRPr="001E1443" w:rsidRDefault="008279E3" w:rsidP="008279E3">
      <w:pPr>
        <w:jc w:val="both"/>
        <w:rPr>
          <w:rFonts w:ascii="Calibri" w:hAnsi="Calibri" w:cs="Calibri"/>
          <w:sz w:val="22"/>
          <w:szCs w:val="22"/>
        </w:rPr>
      </w:pPr>
      <w:r w:rsidRPr="001E1443">
        <w:rPr>
          <w:rFonts w:ascii="Calibri" w:hAnsi="Calibri" w:cs="Calibri"/>
          <w:b/>
          <w:sz w:val="22"/>
          <w:szCs w:val="22"/>
          <w:lang w:eastAsia="x-none"/>
        </w:rPr>
        <w:t>f.1)</w:t>
      </w:r>
      <w:r w:rsidRPr="001E1443">
        <w:rPr>
          <w:rFonts w:ascii="Calibri" w:hAnsi="Calibri" w:cs="Calibri"/>
          <w:sz w:val="22"/>
          <w:szCs w:val="22"/>
          <w:lang w:eastAsia="x-none"/>
        </w:rPr>
        <w:t xml:space="preserve"> Caso a licitante não esteja cadastrada como contribuinte neste Município deverá apresentar declaração firmada pelo seu representante legal/procurador, sob as penas da lei, </w:t>
      </w:r>
      <w:r w:rsidRPr="001E1443">
        <w:rPr>
          <w:rFonts w:ascii="Calibri" w:hAnsi="Calibri" w:cs="Calibri"/>
          <w:b/>
          <w:sz w:val="22"/>
          <w:szCs w:val="22"/>
          <w:u w:val="single"/>
          <w:lang w:eastAsia="x-none"/>
        </w:rPr>
        <w:t>do não cadastramento e de que nada deve à Fazenda do Município de São Paulo (Anexo V)</w:t>
      </w:r>
      <w:r w:rsidRPr="001E1443">
        <w:rPr>
          <w:rFonts w:ascii="Calibri" w:hAnsi="Calibri" w:cs="Calibri"/>
          <w:b/>
          <w:sz w:val="22"/>
          <w:szCs w:val="22"/>
          <w:lang w:eastAsia="x-none"/>
        </w:rPr>
        <w:t>.</w:t>
      </w:r>
    </w:p>
    <w:p w14:paraId="5A8F0F81" w14:textId="77777777" w:rsidR="008279E3" w:rsidRPr="001E1443" w:rsidRDefault="008279E3" w:rsidP="008279E3">
      <w:pPr>
        <w:jc w:val="both"/>
        <w:rPr>
          <w:rFonts w:ascii="Calibri" w:hAnsi="Calibri" w:cs="Calibri"/>
          <w:sz w:val="22"/>
          <w:szCs w:val="22"/>
        </w:rPr>
      </w:pPr>
      <w:r w:rsidRPr="001E1443">
        <w:rPr>
          <w:rFonts w:ascii="Calibri" w:eastAsia="Calibri" w:hAnsi="Calibri" w:cs="Calibri"/>
          <w:b/>
          <w:bCs/>
          <w:sz w:val="22"/>
          <w:szCs w:val="22"/>
        </w:rPr>
        <w:t xml:space="preserve">g) </w:t>
      </w:r>
      <w:r w:rsidRPr="001E1443">
        <w:rPr>
          <w:rFonts w:ascii="Calibri" w:eastAsia="Calibri" w:hAnsi="Calibri" w:cs="Calibri"/>
          <w:sz w:val="22"/>
          <w:szCs w:val="22"/>
        </w:rPr>
        <w:t>Certidão Negativa de Débitos Trabalhistas – CNDT</w:t>
      </w:r>
      <w:r w:rsidRPr="001E1443">
        <w:rPr>
          <w:rFonts w:ascii="Calibri" w:eastAsia="Calibri" w:hAnsi="Calibri" w:cs="Calibri"/>
          <w:b/>
          <w:bCs/>
          <w:sz w:val="22"/>
          <w:szCs w:val="22"/>
        </w:rPr>
        <w:t>.</w:t>
      </w:r>
    </w:p>
    <w:p w14:paraId="3D52B017" w14:textId="77777777" w:rsidR="008279E3" w:rsidRPr="001E1443" w:rsidRDefault="008279E3" w:rsidP="008279E3">
      <w:pPr>
        <w:jc w:val="both"/>
        <w:rPr>
          <w:rFonts w:ascii="Calibri" w:hAnsi="Calibri" w:cs="Calibri"/>
          <w:sz w:val="22"/>
          <w:szCs w:val="22"/>
        </w:rPr>
      </w:pPr>
      <w:r w:rsidRPr="001E1443">
        <w:rPr>
          <w:rFonts w:ascii="Calibri" w:hAnsi="Calibri" w:cs="Calibri"/>
          <w:b/>
          <w:bCs/>
          <w:sz w:val="22"/>
          <w:szCs w:val="22"/>
        </w:rPr>
        <w:t xml:space="preserve">9.2.1. </w:t>
      </w:r>
      <w:r w:rsidRPr="001E1443">
        <w:rPr>
          <w:rFonts w:ascii="Calibri" w:hAnsi="Calibri" w:cs="Calibri"/>
          <w:sz w:val="22"/>
          <w:szCs w:val="22"/>
        </w:rPr>
        <w:t xml:space="preserve">Poderão ser aceitas certidões positivas com efeito de negativas ou cujos débitos estejam judicialmente garantidos ou com sua exigibilidade suspensa por decisão judicial, conforme Decreto Municipal nº </w:t>
      </w:r>
      <w:r w:rsidRPr="001E1443">
        <w:rPr>
          <w:rFonts w:ascii="Calibri" w:hAnsi="Calibri" w:cs="Calibri"/>
          <w:b/>
          <w:bCs/>
          <w:sz w:val="22"/>
          <w:szCs w:val="22"/>
        </w:rPr>
        <w:t>62.100/2022</w:t>
      </w:r>
      <w:r w:rsidRPr="001E1443">
        <w:rPr>
          <w:rFonts w:ascii="Calibri" w:hAnsi="Calibri" w:cs="Calibri"/>
          <w:sz w:val="22"/>
          <w:szCs w:val="22"/>
        </w:rPr>
        <w:t>.</w:t>
      </w:r>
    </w:p>
    <w:p w14:paraId="283A2F3C" w14:textId="77777777" w:rsidR="008279E3" w:rsidRPr="001E1443" w:rsidRDefault="008279E3" w:rsidP="008279E3">
      <w:pPr>
        <w:jc w:val="both"/>
        <w:rPr>
          <w:rFonts w:eastAsia="Calibri" w:cs="Calibri"/>
          <w:sz w:val="22"/>
          <w:szCs w:val="22"/>
        </w:rPr>
      </w:pPr>
      <w:r w:rsidRPr="001E1443">
        <w:rPr>
          <w:rFonts w:ascii="Calibri" w:hAnsi="Calibri" w:cs="Calibri"/>
          <w:b/>
          <w:bCs/>
          <w:sz w:val="22"/>
          <w:szCs w:val="22"/>
        </w:rPr>
        <w:t xml:space="preserve">9.2.2.  </w:t>
      </w:r>
      <w:r w:rsidRPr="001E1443">
        <w:rPr>
          <w:rFonts w:eastAsia="Calibri" w:cs="Calibri"/>
          <w:sz w:val="22"/>
          <w:szCs w:val="22"/>
        </w:rPr>
        <w:t xml:space="preserve"> A licitante deverá apresentar juntamente com os documentos para qualificação técnica:</w:t>
      </w:r>
    </w:p>
    <w:p w14:paraId="5B32D235" w14:textId="77777777" w:rsidR="008279E3" w:rsidRPr="001E1443" w:rsidRDefault="008279E3" w:rsidP="008279E3">
      <w:pPr>
        <w:jc w:val="both"/>
        <w:rPr>
          <w:rFonts w:ascii="Calibri" w:hAnsi="Calibri" w:cs="Calibri"/>
          <w:sz w:val="22"/>
          <w:szCs w:val="22"/>
        </w:rPr>
      </w:pPr>
      <w:r w:rsidRPr="001E1443">
        <w:rPr>
          <w:rFonts w:eastAsia="Calibri" w:cs="Calibri"/>
          <w:sz w:val="22"/>
          <w:szCs w:val="22"/>
        </w:rPr>
        <w:t xml:space="preserve">a) </w:t>
      </w:r>
      <w:r w:rsidRPr="001E1443">
        <w:rPr>
          <w:rFonts w:ascii="Calibri" w:hAnsi="Calibri" w:cs="Calibri"/>
          <w:b/>
          <w:bCs/>
          <w:sz w:val="22"/>
          <w:szCs w:val="22"/>
        </w:rPr>
        <w:t xml:space="preserve">Anexo XIV - </w:t>
      </w:r>
      <w:r w:rsidRPr="001E1443">
        <w:rPr>
          <w:rFonts w:ascii="Calibri" w:hAnsi="Calibri" w:cs="Calibri"/>
          <w:sz w:val="22"/>
          <w:szCs w:val="22"/>
        </w:rPr>
        <w:t>Declaração de cumprimento das normas de Segurança e Medicina do Trabalho</w:t>
      </w:r>
    </w:p>
    <w:p w14:paraId="47B72B0C" w14:textId="77777777" w:rsidR="008279E3" w:rsidRPr="001E1443" w:rsidRDefault="008279E3" w:rsidP="008279E3">
      <w:pPr>
        <w:jc w:val="both"/>
        <w:rPr>
          <w:rFonts w:ascii="Calibri" w:hAnsi="Calibri" w:cs="Calibri"/>
          <w:sz w:val="22"/>
          <w:szCs w:val="22"/>
          <w:lang w:eastAsia="x-none"/>
        </w:rPr>
      </w:pPr>
      <w:r w:rsidRPr="001E1443">
        <w:rPr>
          <w:rFonts w:ascii="Calibri" w:hAnsi="Calibri" w:cs="Calibri"/>
          <w:b/>
          <w:bCs/>
          <w:sz w:val="22"/>
          <w:szCs w:val="22"/>
        </w:rPr>
        <w:t xml:space="preserve">b) Anexo XV - </w:t>
      </w:r>
      <w:r w:rsidRPr="001E1443">
        <w:rPr>
          <w:rFonts w:ascii="Calibri" w:hAnsi="Calibri" w:cs="Calibri"/>
          <w:sz w:val="22"/>
          <w:szCs w:val="22"/>
          <w:lang w:eastAsia="x-none"/>
        </w:rPr>
        <w:t>Declaração de cumprimento da  reserva de cargo para Pessoas com Deficiência (PcD) e reabilitados da Previdência Social</w:t>
      </w:r>
    </w:p>
    <w:p w14:paraId="58FB457F" w14:textId="224496FE" w:rsidR="008279E3" w:rsidRPr="001E1443" w:rsidRDefault="008279E3" w:rsidP="008279E3">
      <w:pPr>
        <w:jc w:val="both"/>
        <w:rPr>
          <w:rFonts w:ascii="Calibri" w:hAnsi="Calibri" w:cs="Calibri"/>
          <w:sz w:val="22"/>
          <w:szCs w:val="22"/>
          <w:lang w:eastAsia="x-none"/>
        </w:rPr>
      </w:pPr>
      <w:r w:rsidRPr="001E1443">
        <w:rPr>
          <w:rFonts w:ascii="Calibri" w:hAnsi="Calibri" w:cs="Calibri"/>
          <w:b/>
          <w:bCs/>
          <w:sz w:val="22"/>
          <w:szCs w:val="22"/>
        </w:rPr>
        <w:t>c)</w:t>
      </w:r>
      <w:r w:rsidRPr="001E1443">
        <w:rPr>
          <w:rFonts w:ascii="Calibri" w:hAnsi="Calibri" w:cs="Calibri"/>
          <w:sz w:val="22"/>
          <w:szCs w:val="22"/>
        </w:rPr>
        <w:t xml:space="preserve"> </w:t>
      </w:r>
      <w:r w:rsidRPr="001E1443">
        <w:rPr>
          <w:rFonts w:ascii="Calibri" w:hAnsi="Calibri" w:cs="Calibri"/>
          <w:b/>
          <w:bCs/>
          <w:sz w:val="22"/>
          <w:szCs w:val="22"/>
        </w:rPr>
        <w:t>Anexo XVI</w:t>
      </w:r>
      <w:r w:rsidRPr="001E1443">
        <w:rPr>
          <w:rFonts w:ascii="Calibri" w:hAnsi="Calibri" w:cs="Calibri"/>
          <w:sz w:val="22"/>
          <w:szCs w:val="22"/>
        </w:rPr>
        <w:t xml:space="preserve"> - Declaração de cumprimento da art</w:t>
      </w:r>
      <w:r w:rsidR="00934558">
        <w:rPr>
          <w:rFonts w:ascii="Calibri" w:hAnsi="Calibri" w:cs="Calibri"/>
          <w:sz w:val="22"/>
          <w:szCs w:val="22"/>
        </w:rPr>
        <w:t>igo</w:t>
      </w:r>
      <w:r w:rsidRPr="001E1443">
        <w:rPr>
          <w:rFonts w:ascii="Calibri" w:hAnsi="Calibri" w:cs="Calibri"/>
          <w:sz w:val="22"/>
          <w:szCs w:val="22"/>
        </w:rPr>
        <w:t xml:space="preserve"> </w:t>
      </w:r>
      <w:r w:rsidRPr="001E1443">
        <w:rPr>
          <w:rFonts w:ascii="Calibri" w:hAnsi="Calibri" w:cs="Calibri"/>
          <w:b/>
          <w:bCs/>
          <w:sz w:val="22"/>
          <w:szCs w:val="22"/>
        </w:rPr>
        <w:t>7°</w:t>
      </w:r>
      <w:r w:rsidRPr="001E1443">
        <w:rPr>
          <w:rFonts w:ascii="Calibri" w:hAnsi="Calibri" w:cs="Calibri"/>
          <w:sz w:val="22"/>
          <w:szCs w:val="22"/>
        </w:rPr>
        <w:t xml:space="preserve">, inciso </w:t>
      </w:r>
      <w:r w:rsidRPr="001E1443">
        <w:rPr>
          <w:rFonts w:ascii="Calibri" w:hAnsi="Calibri" w:cs="Calibri"/>
          <w:b/>
          <w:bCs/>
          <w:sz w:val="22"/>
          <w:szCs w:val="22"/>
        </w:rPr>
        <w:t>XXXIII</w:t>
      </w:r>
      <w:r w:rsidRPr="001E1443">
        <w:rPr>
          <w:rFonts w:ascii="Calibri" w:hAnsi="Calibri" w:cs="Calibri"/>
          <w:sz w:val="22"/>
          <w:szCs w:val="22"/>
        </w:rPr>
        <w:t xml:space="preserve"> da Constituição Federal </w:t>
      </w:r>
    </w:p>
    <w:p w14:paraId="3AA606AF" w14:textId="11FE4A9D" w:rsidR="008279E3" w:rsidRPr="001E1443" w:rsidRDefault="008279E3" w:rsidP="008279E3">
      <w:pPr>
        <w:jc w:val="both"/>
        <w:rPr>
          <w:rFonts w:eastAsia="Calibri" w:cs="Calibri"/>
          <w:sz w:val="22"/>
          <w:szCs w:val="22"/>
        </w:rPr>
      </w:pPr>
      <w:r w:rsidRPr="001E1443">
        <w:rPr>
          <w:rFonts w:ascii="Calibri" w:hAnsi="Calibri" w:cs="Calibri"/>
          <w:b/>
          <w:bCs/>
        </w:rPr>
        <w:t>d)</w:t>
      </w:r>
      <w:r w:rsidRPr="001E1443">
        <w:rPr>
          <w:rFonts w:ascii="Calibri" w:hAnsi="Calibri" w:cs="Calibri"/>
        </w:rPr>
        <w:t xml:space="preserve"> </w:t>
      </w:r>
      <w:r w:rsidRPr="001E1443">
        <w:rPr>
          <w:rFonts w:ascii="Calibri" w:hAnsi="Calibri" w:cs="Calibri"/>
          <w:b/>
          <w:bCs/>
        </w:rPr>
        <w:t>Anexo</w:t>
      </w:r>
      <w:r w:rsidRPr="001E1443">
        <w:rPr>
          <w:rFonts w:ascii="Calibri" w:hAnsi="Calibri" w:cs="Calibri"/>
          <w:b/>
          <w:bCs/>
          <w:caps/>
        </w:rPr>
        <w:t xml:space="preserve"> XVII</w:t>
      </w:r>
      <w:r w:rsidRPr="001E1443">
        <w:rPr>
          <w:rFonts w:ascii="Calibri" w:hAnsi="Calibri" w:cs="Calibri"/>
          <w:caps/>
        </w:rPr>
        <w:t xml:space="preserve">- </w:t>
      </w:r>
      <w:r w:rsidRPr="001E1443">
        <w:rPr>
          <w:rFonts w:ascii="Calibri" w:hAnsi="Calibri" w:cs="Calibri"/>
        </w:rPr>
        <w:t>Declaração de cumprimento do art</w:t>
      </w:r>
      <w:r w:rsidR="00934558">
        <w:rPr>
          <w:rFonts w:ascii="Calibri" w:hAnsi="Calibri" w:cs="Calibri"/>
        </w:rPr>
        <w:t>igo</w:t>
      </w:r>
      <w:r w:rsidRPr="001E1443">
        <w:rPr>
          <w:rFonts w:ascii="Calibri" w:hAnsi="Calibri" w:cs="Calibri"/>
        </w:rPr>
        <w:t xml:space="preserve"> 5° da Constituição Federal</w:t>
      </w:r>
    </w:p>
    <w:p w14:paraId="12F1E4D5" w14:textId="77777777" w:rsidR="00B50DD7" w:rsidRPr="001E1443" w:rsidRDefault="008A60AE" w:rsidP="001D7693">
      <w:pPr>
        <w:jc w:val="both"/>
        <w:rPr>
          <w:rFonts w:ascii="Calibri" w:hAnsi="Calibri" w:cs="Calibri"/>
          <w:sz w:val="22"/>
          <w:szCs w:val="22"/>
        </w:rPr>
      </w:pPr>
      <w:r w:rsidRPr="001E1443">
        <w:rPr>
          <w:rFonts w:ascii="Calibri" w:hAnsi="Calibri" w:cs="Calibri"/>
          <w:b/>
          <w:bCs/>
          <w:sz w:val="22"/>
          <w:szCs w:val="22"/>
        </w:rPr>
        <w:lastRenderedPageBreak/>
        <w:t xml:space="preserve">9.2.1. </w:t>
      </w:r>
      <w:r w:rsidRPr="001E1443">
        <w:rPr>
          <w:rFonts w:ascii="Calibri" w:hAnsi="Calibri" w:cs="Calibri"/>
          <w:sz w:val="22"/>
          <w:szCs w:val="22"/>
        </w:rPr>
        <w:t xml:space="preserve">Poderão ser aceitas certidões positivas com efeito de negativas ou cujos débitos estejam judicialmente garantidos ou com sua exigibilidade suspensa por decisão judicial, conforme Decreto nº </w:t>
      </w:r>
      <w:r w:rsidRPr="001E1443">
        <w:rPr>
          <w:rFonts w:ascii="Calibri" w:hAnsi="Calibri" w:cs="Calibri"/>
          <w:b/>
          <w:bCs/>
          <w:sz w:val="22"/>
          <w:szCs w:val="22"/>
        </w:rPr>
        <w:t>62.100/2022</w:t>
      </w:r>
      <w:r w:rsidRPr="001E1443">
        <w:rPr>
          <w:rFonts w:ascii="Calibri" w:hAnsi="Calibri" w:cs="Calibri"/>
          <w:sz w:val="22"/>
          <w:szCs w:val="22"/>
        </w:rPr>
        <w:t>.</w:t>
      </w:r>
    </w:p>
    <w:p w14:paraId="2E082B59" w14:textId="77777777" w:rsidR="00B50DD7" w:rsidRPr="001E1443" w:rsidRDefault="008A60AE" w:rsidP="001D7693">
      <w:pPr>
        <w:pStyle w:val="PargrafodaLista"/>
        <w:ind w:left="0"/>
        <w:jc w:val="both"/>
        <w:rPr>
          <w:rFonts w:ascii="Calibri" w:hAnsi="Calibri" w:cs="Calibri"/>
          <w:sz w:val="22"/>
          <w:szCs w:val="22"/>
        </w:rPr>
      </w:pPr>
      <w:r w:rsidRPr="001E1443">
        <w:rPr>
          <w:rFonts w:ascii="Calibri" w:eastAsia="Calibri" w:hAnsi="Calibri" w:cs="Calibri"/>
          <w:b/>
          <w:sz w:val="22"/>
          <w:szCs w:val="22"/>
        </w:rPr>
        <w:t xml:space="preserve">9.3. Prova de </w:t>
      </w:r>
      <w:r w:rsidRPr="001E1443">
        <w:rPr>
          <w:rFonts w:ascii="Calibri" w:eastAsia="Calibri" w:hAnsi="Calibri" w:cs="Calibri"/>
          <w:b/>
          <w:sz w:val="22"/>
          <w:szCs w:val="22"/>
          <w:u w:val="single"/>
        </w:rPr>
        <w:t>QUALIFICAÇÃO ECONÔMICO FINANCEIRA,</w:t>
      </w:r>
      <w:r w:rsidRPr="001E1443">
        <w:rPr>
          <w:rFonts w:ascii="Calibri" w:eastAsia="Calibri" w:hAnsi="Calibri" w:cs="Calibri"/>
          <w:b/>
          <w:sz w:val="22"/>
          <w:szCs w:val="22"/>
        </w:rPr>
        <w:t xml:space="preserve"> por meio dos seguintes documentos:</w:t>
      </w:r>
    </w:p>
    <w:p w14:paraId="12EC91D9" w14:textId="77777777" w:rsidR="00E84361" w:rsidRPr="001E1443" w:rsidRDefault="00E84361" w:rsidP="001D7693">
      <w:pPr>
        <w:jc w:val="both"/>
        <w:rPr>
          <w:rFonts w:ascii="Calibri" w:hAnsi="Calibri" w:cs="Calibri"/>
          <w:sz w:val="22"/>
          <w:szCs w:val="22"/>
        </w:rPr>
      </w:pPr>
      <w:r w:rsidRPr="001E1443">
        <w:rPr>
          <w:rFonts w:ascii="Calibri" w:hAnsi="Calibri" w:cs="Calibri"/>
          <w:b/>
          <w:bCs/>
          <w:sz w:val="22"/>
          <w:szCs w:val="22"/>
        </w:rPr>
        <w:t>a)</w:t>
      </w:r>
      <w:r w:rsidRPr="001E1443">
        <w:rPr>
          <w:rFonts w:ascii="Calibri" w:hAnsi="Calibri" w:cs="Calibri"/>
          <w:sz w:val="22"/>
          <w:szCs w:val="22"/>
        </w:rPr>
        <w:t> Certidão negativa de falência expedida pelo distribuidor da sede do fornecedor ou, se for o caso, Certidão de Recuperação Judicial, expedida pelo Cartório Distribuidor da sede da pessoa jurídica, com data de emissão de no máximo 30 (trinta) dias anteriores à data da abertura da sessão, ou que esteja dentro do prazo de validade expresso na própria certidão;</w:t>
      </w:r>
    </w:p>
    <w:p w14:paraId="18A3FC17" w14:textId="77777777" w:rsidR="00E84361" w:rsidRPr="001E1443" w:rsidRDefault="00E84361" w:rsidP="001D7693">
      <w:pPr>
        <w:jc w:val="both"/>
        <w:rPr>
          <w:rFonts w:ascii="Calibri" w:hAnsi="Calibri" w:cs="Calibri"/>
          <w:sz w:val="22"/>
          <w:szCs w:val="22"/>
        </w:rPr>
      </w:pPr>
      <w:r w:rsidRPr="001E1443">
        <w:rPr>
          <w:rFonts w:ascii="Calibri" w:hAnsi="Calibri" w:cs="Calibri"/>
          <w:b/>
          <w:bCs/>
          <w:sz w:val="22"/>
          <w:szCs w:val="22"/>
        </w:rPr>
        <w:t>b) </w:t>
      </w:r>
      <w:r w:rsidRPr="001E1443">
        <w:rPr>
          <w:rFonts w:ascii="Calibri" w:hAnsi="Calibri" w:cs="Calibri"/>
          <w:sz w:val="22"/>
          <w:szCs w:val="22"/>
        </w:rPr>
        <w:t>Balanço patrimonial, demonstração de resultado de exercício e demais demonstrações contábeis dos 2 (dois) últimos exercícios sociais, estando elas de acordo com as legislações, normas e pronunciamentos vigentes, respeitando as particularidades dos respectivos regimes tributários;</w:t>
      </w:r>
    </w:p>
    <w:p w14:paraId="78BA5E2F" w14:textId="77777777" w:rsidR="001A47F9" w:rsidRPr="001E1443" w:rsidRDefault="001A47F9" w:rsidP="001D7693">
      <w:pPr>
        <w:jc w:val="both"/>
        <w:rPr>
          <w:rFonts w:ascii="Calibri" w:hAnsi="Calibri" w:cs="Calibri"/>
          <w:sz w:val="22"/>
          <w:szCs w:val="22"/>
        </w:rPr>
      </w:pPr>
      <w:r w:rsidRPr="001E1443">
        <w:rPr>
          <w:rFonts w:ascii="Calibri" w:hAnsi="Calibri" w:cs="Calibri"/>
          <w:b/>
          <w:bCs/>
          <w:sz w:val="22"/>
          <w:szCs w:val="22"/>
        </w:rPr>
        <w:t xml:space="preserve">c) </w:t>
      </w:r>
      <w:r w:rsidRPr="001E1443">
        <w:rPr>
          <w:rFonts w:ascii="Calibri" w:hAnsi="Calibri" w:cs="Calibri"/>
          <w:sz w:val="22"/>
          <w:szCs w:val="22"/>
        </w:rPr>
        <w:t>Apresentar patrimônio líquido igual ou superior a 10% (dez por cento) do valor estimado para a presente contratação;</w:t>
      </w:r>
    </w:p>
    <w:p w14:paraId="7B42ABC8" w14:textId="0C7EFBAB" w:rsidR="00E84361" w:rsidRPr="001E1443" w:rsidRDefault="00E84361" w:rsidP="001D7693">
      <w:pPr>
        <w:jc w:val="both"/>
        <w:rPr>
          <w:rFonts w:ascii="Calibri" w:hAnsi="Calibri" w:cs="Calibri"/>
          <w:sz w:val="22"/>
          <w:szCs w:val="22"/>
        </w:rPr>
      </w:pPr>
      <w:r w:rsidRPr="001E1443">
        <w:rPr>
          <w:rFonts w:ascii="Calibri" w:hAnsi="Calibri" w:cs="Calibri"/>
          <w:b/>
          <w:bCs/>
          <w:sz w:val="22"/>
          <w:szCs w:val="22"/>
        </w:rPr>
        <w:t>9.3.1.</w:t>
      </w:r>
      <w:r w:rsidRPr="001E1443">
        <w:rPr>
          <w:rFonts w:ascii="Calibri" w:hAnsi="Calibri" w:cs="Calibri"/>
          <w:sz w:val="22"/>
          <w:szCs w:val="22"/>
        </w:rPr>
        <w:t xml:space="preserve"> As empresas criadas no exercício financeiro da licitação deverão atender a todas as exigências da habilitação e poderão substituir os demonstrativos contábeis pelo balanço de abertura autenticado, em conformidade com o disposto no inciso I do </w:t>
      </w:r>
      <w:r w:rsidR="000364D2">
        <w:rPr>
          <w:rFonts w:ascii="Calibri" w:hAnsi="Calibri" w:cs="Calibri"/>
          <w:sz w:val="22"/>
          <w:szCs w:val="22"/>
        </w:rPr>
        <w:t>artigo</w:t>
      </w:r>
      <w:r w:rsidRPr="001E1443">
        <w:rPr>
          <w:rFonts w:ascii="Calibri" w:hAnsi="Calibri" w:cs="Calibri"/>
          <w:sz w:val="22"/>
          <w:szCs w:val="22"/>
        </w:rPr>
        <w:t xml:space="preserve"> 70 da Lei Federal nº 14.133/2021.</w:t>
      </w:r>
    </w:p>
    <w:p w14:paraId="6D9EB6C6" w14:textId="7CD5BE4F" w:rsidR="00E84361" w:rsidRPr="001E1443" w:rsidRDefault="00E84361" w:rsidP="001D7693">
      <w:pPr>
        <w:jc w:val="both"/>
        <w:rPr>
          <w:rFonts w:ascii="Calibri" w:hAnsi="Calibri" w:cs="Calibri"/>
          <w:sz w:val="22"/>
          <w:szCs w:val="22"/>
        </w:rPr>
      </w:pPr>
      <w:r w:rsidRPr="001E1443">
        <w:rPr>
          <w:rFonts w:ascii="Calibri" w:hAnsi="Calibri" w:cs="Calibri"/>
          <w:sz w:val="22"/>
          <w:szCs w:val="22"/>
        </w:rPr>
        <w:t> </w:t>
      </w:r>
      <w:r w:rsidRPr="001E1443">
        <w:rPr>
          <w:rFonts w:ascii="Calibri" w:hAnsi="Calibri" w:cs="Calibri"/>
          <w:b/>
          <w:bCs/>
          <w:sz w:val="22"/>
          <w:szCs w:val="22"/>
        </w:rPr>
        <w:t>9.3.2.</w:t>
      </w:r>
      <w:r w:rsidRPr="001E1443">
        <w:rPr>
          <w:rFonts w:ascii="Calibri" w:hAnsi="Calibri" w:cs="Calibri"/>
          <w:sz w:val="22"/>
          <w:szCs w:val="22"/>
        </w:rPr>
        <w:t xml:space="preserve"> O balanço patrimonial, demonstração de resultado de exercício e demais demonstrações contábeis limitar-se-ão ao último exercício no caso de a pessoa jurídica ter sido constituída há menos de 2 (dois) anos.</w:t>
      </w:r>
    </w:p>
    <w:p w14:paraId="5289208D" w14:textId="40F6AF10" w:rsidR="00E84361" w:rsidRPr="001E1443" w:rsidRDefault="00E84361" w:rsidP="001D7693">
      <w:pPr>
        <w:jc w:val="both"/>
        <w:rPr>
          <w:rFonts w:ascii="Calibri" w:hAnsi="Calibri" w:cs="Calibri"/>
          <w:sz w:val="22"/>
          <w:szCs w:val="22"/>
        </w:rPr>
      </w:pPr>
      <w:r w:rsidRPr="001E1443">
        <w:rPr>
          <w:rFonts w:ascii="Calibri" w:hAnsi="Calibri" w:cs="Calibri"/>
          <w:sz w:val="22"/>
          <w:szCs w:val="22"/>
        </w:rPr>
        <w:t> </w:t>
      </w:r>
      <w:r w:rsidRPr="001E1443">
        <w:rPr>
          <w:rFonts w:ascii="Calibri" w:hAnsi="Calibri" w:cs="Calibri"/>
          <w:b/>
          <w:bCs/>
          <w:sz w:val="22"/>
          <w:szCs w:val="22"/>
        </w:rPr>
        <w:t>9.3.3.</w:t>
      </w:r>
      <w:r w:rsidRPr="001E1443">
        <w:rPr>
          <w:rFonts w:ascii="Calibri" w:hAnsi="Calibri" w:cs="Calibri"/>
          <w:sz w:val="22"/>
          <w:szCs w:val="22"/>
        </w:rPr>
        <w:t xml:space="preserve"> Apresentar declaração de Índices de Liquidez Geral (LG), Solvência Geral (SG) e Liquidez Corrente (LC) superiores a </w:t>
      </w:r>
      <w:r w:rsidRPr="001E1443">
        <w:rPr>
          <w:rFonts w:ascii="Calibri" w:hAnsi="Calibri" w:cs="Calibri"/>
          <w:b/>
          <w:bCs/>
          <w:sz w:val="22"/>
          <w:szCs w:val="22"/>
        </w:rPr>
        <w:t>1</w:t>
      </w:r>
      <w:r w:rsidRPr="001E1443">
        <w:rPr>
          <w:rFonts w:ascii="Calibri" w:hAnsi="Calibri" w:cs="Calibri"/>
          <w:sz w:val="22"/>
          <w:szCs w:val="22"/>
        </w:rPr>
        <w:t xml:space="preserve"> (um), conforme </w:t>
      </w:r>
      <w:r w:rsidRPr="001E1443">
        <w:rPr>
          <w:rFonts w:ascii="Calibri" w:hAnsi="Calibri" w:cs="Calibri"/>
          <w:b/>
          <w:bCs/>
          <w:sz w:val="22"/>
          <w:szCs w:val="22"/>
        </w:rPr>
        <w:t>A</w:t>
      </w:r>
      <w:r w:rsidR="006150CA" w:rsidRPr="001E1443">
        <w:rPr>
          <w:rFonts w:ascii="Calibri" w:hAnsi="Calibri" w:cs="Calibri"/>
          <w:b/>
          <w:bCs/>
          <w:sz w:val="22"/>
          <w:szCs w:val="22"/>
        </w:rPr>
        <w:t xml:space="preserve">nexo </w:t>
      </w:r>
      <w:r w:rsidRPr="001E1443">
        <w:rPr>
          <w:rFonts w:ascii="Calibri" w:hAnsi="Calibri" w:cs="Calibri"/>
          <w:b/>
          <w:bCs/>
          <w:sz w:val="22"/>
          <w:szCs w:val="22"/>
        </w:rPr>
        <w:t>XI</w:t>
      </w:r>
      <w:r w:rsidRPr="001E1443">
        <w:rPr>
          <w:rFonts w:ascii="Calibri" w:hAnsi="Calibri" w:cs="Calibri"/>
          <w:sz w:val="22"/>
          <w:szCs w:val="22"/>
        </w:rPr>
        <w:t xml:space="preserve">, comprovados mediante a apresentação pelo licitante de balanço patrimonial, demonstração de resultado de exercício e demais demonstrações contábeis dos </w:t>
      </w:r>
      <w:r w:rsidRPr="001E1443">
        <w:rPr>
          <w:rFonts w:ascii="Calibri" w:hAnsi="Calibri" w:cs="Calibri"/>
          <w:b/>
          <w:bCs/>
          <w:sz w:val="22"/>
          <w:szCs w:val="22"/>
        </w:rPr>
        <w:t xml:space="preserve">2 </w:t>
      </w:r>
      <w:r w:rsidRPr="001E1443">
        <w:rPr>
          <w:rFonts w:ascii="Calibri" w:hAnsi="Calibri" w:cs="Calibri"/>
          <w:sz w:val="22"/>
          <w:szCs w:val="22"/>
        </w:rPr>
        <w:t xml:space="preserve">(dois) últimos exercícios sociais, exceção daquelas que figurem nos itens </w:t>
      </w:r>
      <w:r w:rsidRPr="001E1443">
        <w:rPr>
          <w:rFonts w:ascii="Calibri" w:hAnsi="Calibri" w:cs="Calibri"/>
          <w:b/>
          <w:bCs/>
          <w:sz w:val="22"/>
          <w:szCs w:val="22"/>
        </w:rPr>
        <w:t>9.1.3.1</w:t>
      </w:r>
      <w:r w:rsidRPr="001E1443">
        <w:rPr>
          <w:rFonts w:ascii="Calibri" w:hAnsi="Calibri" w:cs="Calibri"/>
          <w:sz w:val="22"/>
          <w:szCs w:val="22"/>
        </w:rPr>
        <w:t xml:space="preserve"> e </w:t>
      </w:r>
      <w:r w:rsidRPr="001E1443">
        <w:rPr>
          <w:rFonts w:ascii="Calibri" w:hAnsi="Calibri" w:cs="Calibri"/>
          <w:b/>
          <w:bCs/>
          <w:sz w:val="22"/>
          <w:szCs w:val="22"/>
        </w:rPr>
        <w:t>9.1.3.2</w:t>
      </w:r>
      <w:r w:rsidRPr="001E1443">
        <w:rPr>
          <w:rFonts w:ascii="Calibri" w:hAnsi="Calibri" w:cs="Calibri"/>
          <w:sz w:val="22"/>
          <w:szCs w:val="22"/>
        </w:rPr>
        <w:t>, que apresentarão apenas 1 exercício social, obtidos pela aplicação das seguintes fórmulas: a) Liquidez Geral (LG) = (Ativo Circulante + Realizável a Longo Prazo) / (Passivo Circulante + Passivo não Circulante); b) Solvência Geral (SG) = (Ativo Total) / (Passivo Circulante + Passivo não Circulante); c) Liquidez Corrente (LC) = (Ativo Circulante) / (Passivo Circulante).</w:t>
      </w:r>
    </w:p>
    <w:p w14:paraId="6B248FCB" w14:textId="7E0D661C" w:rsidR="00E84361" w:rsidRPr="001E1443" w:rsidRDefault="00E84361" w:rsidP="001D7693">
      <w:pPr>
        <w:jc w:val="both"/>
        <w:rPr>
          <w:rFonts w:ascii="Calibri" w:hAnsi="Calibri" w:cs="Calibri"/>
          <w:sz w:val="22"/>
          <w:szCs w:val="22"/>
        </w:rPr>
      </w:pPr>
      <w:r w:rsidRPr="001E1443">
        <w:rPr>
          <w:rFonts w:ascii="Calibri" w:hAnsi="Calibri" w:cs="Calibri"/>
          <w:sz w:val="22"/>
          <w:szCs w:val="22"/>
        </w:rPr>
        <w:t> </w:t>
      </w:r>
      <w:r w:rsidRPr="001E1443">
        <w:rPr>
          <w:rFonts w:ascii="Calibri" w:hAnsi="Calibri" w:cs="Calibri"/>
          <w:b/>
          <w:bCs/>
          <w:sz w:val="22"/>
          <w:szCs w:val="22"/>
        </w:rPr>
        <w:t>9.3.4.</w:t>
      </w:r>
      <w:r w:rsidRPr="001E1443">
        <w:rPr>
          <w:rFonts w:ascii="Calibri" w:hAnsi="Calibri" w:cs="Calibri"/>
          <w:sz w:val="22"/>
          <w:szCs w:val="22"/>
        </w:rPr>
        <w:t xml:space="preserve"> A declaração deverá ser assinada por profissional habilitado da área contábil, conforme § </w:t>
      </w:r>
      <w:r w:rsidRPr="001E1443">
        <w:rPr>
          <w:rFonts w:ascii="Calibri" w:hAnsi="Calibri" w:cs="Calibri"/>
          <w:b/>
          <w:bCs/>
          <w:sz w:val="22"/>
          <w:szCs w:val="22"/>
        </w:rPr>
        <w:t>1º</w:t>
      </w:r>
      <w:r w:rsidRPr="001E1443">
        <w:rPr>
          <w:rFonts w:ascii="Calibri" w:hAnsi="Calibri" w:cs="Calibri"/>
          <w:sz w:val="22"/>
          <w:szCs w:val="22"/>
        </w:rPr>
        <w:t xml:space="preserve">, do </w:t>
      </w:r>
      <w:r w:rsidR="000364D2">
        <w:rPr>
          <w:rFonts w:ascii="Calibri" w:hAnsi="Calibri" w:cs="Calibri"/>
          <w:sz w:val="22"/>
          <w:szCs w:val="22"/>
        </w:rPr>
        <w:t>artigo</w:t>
      </w:r>
      <w:r w:rsidRPr="001E1443">
        <w:rPr>
          <w:rFonts w:ascii="Calibri" w:hAnsi="Calibri" w:cs="Calibri"/>
          <w:sz w:val="22"/>
          <w:szCs w:val="22"/>
        </w:rPr>
        <w:t xml:space="preserve"> </w:t>
      </w:r>
      <w:r w:rsidRPr="001E1443">
        <w:rPr>
          <w:rFonts w:ascii="Calibri" w:hAnsi="Calibri" w:cs="Calibri"/>
          <w:b/>
          <w:bCs/>
          <w:sz w:val="22"/>
          <w:szCs w:val="22"/>
        </w:rPr>
        <w:t>69</w:t>
      </w:r>
      <w:r w:rsidRPr="001E1443">
        <w:rPr>
          <w:rFonts w:ascii="Calibri" w:hAnsi="Calibri" w:cs="Calibri"/>
          <w:sz w:val="22"/>
          <w:szCs w:val="22"/>
        </w:rPr>
        <w:t xml:space="preserve"> da Lei Federal nº </w:t>
      </w:r>
      <w:r w:rsidRPr="001E1443">
        <w:rPr>
          <w:rFonts w:ascii="Calibri" w:hAnsi="Calibri" w:cs="Calibri"/>
          <w:b/>
          <w:bCs/>
          <w:sz w:val="22"/>
          <w:szCs w:val="22"/>
        </w:rPr>
        <w:t>14.133/2021</w:t>
      </w:r>
      <w:r w:rsidRPr="001E1443">
        <w:rPr>
          <w:rFonts w:ascii="Calibri" w:hAnsi="Calibri" w:cs="Calibri"/>
          <w:sz w:val="22"/>
          <w:szCs w:val="22"/>
        </w:rPr>
        <w:t>.</w:t>
      </w:r>
    </w:p>
    <w:p w14:paraId="08486F7D" w14:textId="77777777" w:rsidR="00B50DD7" w:rsidRPr="001E1443" w:rsidRDefault="008A60AE" w:rsidP="001D7693">
      <w:pPr>
        <w:pStyle w:val="PargrafodaLista"/>
        <w:ind w:left="0"/>
        <w:jc w:val="both"/>
        <w:rPr>
          <w:rFonts w:ascii="Calibri" w:eastAsia="Calibri" w:hAnsi="Calibri" w:cs="Calibri"/>
          <w:b/>
          <w:sz w:val="22"/>
          <w:szCs w:val="22"/>
        </w:rPr>
      </w:pPr>
      <w:r w:rsidRPr="001E1443">
        <w:rPr>
          <w:rFonts w:ascii="Calibri" w:eastAsia="Calibri" w:hAnsi="Calibri" w:cs="Calibri"/>
          <w:b/>
          <w:bCs/>
          <w:sz w:val="22"/>
          <w:szCs w:val="22"/>
        </w:rPr>
        <w:t>9.4.</w:t>
      </w:r>
      <w:r w:rsidRPr="001E1443">
        <w:rPr>
          <w:rFonts w:ascii="Calibri" w:eastAsia="Calibri" w:hAnsi="Calibri" w:cs="Calibri"/>
          <w:b/>
          <w:sz w:val="22"/>
          <w:szCs w:val="22"/>
        </w:rPr>
        <w:t xml:space="preserve"> Prova de </w:t>
      </w:r>
      <w:r w:rsidRPr="001E1443">
        <w:rPr>
          <w:rFonts w:ascii="Calibri" w:eastAsia="Calibri" w:hAnsi="Calibri" w:cs="Calibri"/>
          <w:b/>
          <w:sz w:val="22"/>
          <w:szCs w:val="22"/>
          <w:u w:val="single"/>
        </w:rPr>
        <w:t>QUALIFICAÇÃO TÉCNICA</w:t>
      </w:r>
      <w:r w:rsidRPr="001E1443">
        <w:rPr>
          <w:rFonts w:ascii="Calibri" w:eastAsia="Calibri" w:hAnsi="Calibri" w:cs="Calibri"/>
          <w:b/>
          <w:sz w:val="22"/>
          <w:szCs w:val="22"/>
        </w:rPr>
        <w:t>, por meio dos seguintes documentos:</w:t>
      </w:r>
    </w:p>
    <w:p w14:paraId="216771EE" w14:textId="77777777" w:rsidR="00CB7956" w:rsidRPr="001E1443" w:rsidRDefault="00CB7956" w:rsidP="001D7693">
      <w:pPr>
        <w:jc w:val="both"/>
        <w:rPr>
          <w:rFonts w:ascii="Calibri" w:hAnsi="Calibri" w:cs="Calibri"/>
          <w:sz w:val="22"/>
          <w:szCs w:val="22"/>
        </w:rPr>
      </w:pPr>
      <w:r w:rsidRPr="001E1443">
        <w:rPr>
          <w:rFonts w:ascii="Calibri" w:eastAsia="Calibri" w:hAnsi="Calibri" w:cs="Calibri"/>
          <w:b/>
          <w:bCs/>
          <w:sz w:val="22"/>
          <w:szCs w:val="22"/>
        </w:rPr>
        <w:t xml:space="preserve">a) </w:t>
      </w:r>
      <w:r w:rsidRPr="001E1443">
        <w:rPr>
          <w:rFonts w:ascii="Calibri" w:eastAsia="Calibri" w:hAnsi="Calibri" w:cs="Calibri"/>
          <w:sz w:val="22"/>
          <w:szCs w:val="22"/>
        </w:rPr>
        <w:t>Certidão atualizada de Registro de Pessoa Jurídica expedida pelo CREA/CONFEA e/ou Conselho competente na qual constem os seus responsáveis técnicos;</w:t>
      </w:r>
    </w:p>
    <w:p w14:paraId="188A7461" w14:textId="77777777" w:rsidR="00CB7956" w:rsidRPr="001E1443" w:rsidRDefault="00CB7956" w:rsidP="001D7693">
      <w:pPr>
        <w:jc w:val="both"/>
        <w:textAlignment w:val="baseline"/>
        <w:rPr>
          <w:rFonts w:ascii="Calibri" w:eastAsia="Calibri" w:hAnsi="Calibri" w:cs="Calibri"/>
          <w:sz w:val="22"/>
          <w:szCs w:val="22"/>
        </w:rPr>
      </w:pPr>
      <w:r w:rsidRPr="001E1443">
        <w:rPr>
          <w:rFonts w:ascii="Calibri" w:eastAsia="Calibri" w:hAnsi="Calibri" w:cs="Calibri"/>
          <w:b/>
          <w:bCs/>
          <w:sz w:val="22"/>
          <w:szCs w:val="22"/>
        </w:rPr>
        <w:t xml:space="preserve">b) </w:t>
      </w:r>
      <w:r w:rsidRPr="001E1443">
        <w:rPr>
          <w:rFonts w:ascii="Calibri" w:eastAsia="Calibri" w:hAnsi="Calibri" w:cs="Calibri"/>
          <w:sz w:val="22"/>
          <w:szCs w:val="22"/>
        </w:rPr>
        <w:t xml:space="preserve">Atestado DE CAPACIDADE TÉCNICA, fornecido por pessoa jurídica de direito público ou privado, onde conste a </w:t>
      </w:r>
      <w:r w:rsidRPr="001E1443">
        <w:rPr>
          <w:rFonts w:ascii="Calibri" w:eastAsia="Calibri" w:hAnsi="Calibri" w:cs="Calibri"/>
          <w:b/>
          <w:sz w:val="22"/>
          <w:szCs w:val="22"/>
        </w:rPr>
        <w:t xml:space="preserve">empresa </w:t>
      </w:r>
      <w:r w:rsidRPr="001E1443">
        <w:rPr>
          <w:rFonts w:ascii="Calibri" w:eastAsia="Calibri" w:hAnsi="Calibri" w:cs="Calibri"/>
          <w:sz w:val="22"/>
          <w:szCs w:val="22"/>
        </w:rPr>
        <w:t xml:space="preserve">licitante como contratada, comprovando aptidão para desempenho de atividades compatíveis com o objeto da licitação, acompanhado do Certificado de Acervo Técnico - CAT, expedido pela entidade profissional competente (registro no sistema </w:t>
      </w:r>
      <w:r w:rsidRPr="001E1443">
        <w:rPr>
          <w:rFonts w:ascii="Calibri" w:eastAsia="Calibri" w:hAnsi="Calibri" w:cs="Calibri"/>
          <w:b/>
          <w:bCs/>
          <w:sz w:val="22"/>
          <w:szCs w:val="22"/>
        </w:rPr>
        <w:t>CREA/CONFEA</w:t>
      </w:r>
      <w:r w:rsidRPr="001E1443">
        <w:rPr>
          <w:rFonts w:ascii="Calibri" w:eastAsia="Calibri" w:hAnsi="Calibri" w:cs="Calibri"/>
          <w:sz w:val="22"/>
          <w:szCs w:val="22"/>
        </w:rPr>
        <w:t xml:space="preserve"> e/ou Conselho competente), conforme segue: </w:t>
      </w:r>
    </w:p>
    <w:tbl>
      <w:tblPr>
        <w:tblW w:w="9309" w:type="dxa"/>
        <w:tblInd w:w="-5" w:type="dxa"/>
        <w:tblCellMar>
          <w:top w:w="55" w:type="dxa"/>
          <w:left w:w="55" w:type="dxa"/>
          <w:bottom w:w="55" w:type="dxa"/>
          <w:right w:w="55" w:type="dxa"/>
        </w:tblCellMar>
        <w:tblLook w:val="04A0" w:firstRow="1" w:lastRow="0" w:firstColumn="1" w:lastColumn="0" w:noHBand="0" w:noVBand="1"/>
      </w:tblPr>
      <w:tblGrid>
        <w:gridCol w:w="7371"/>
        <w:gridCol w:w="559"/>
        <w:gridCol w:w="1379"/>
      </w:tblGrid>
      <w:tr w:rsidR="0012542E" w:rsidRPr="0012542E" w14:paraId="73862D20" w14:textId="77777777" w:rsidTr="001D7693">
        <w:tc>
          <w:tcPr>
            <w:tcW w:w="7371" w:type="dxa"/>
            <w:tcBorders>
              <w:top w:val="single" w:sz="4" w:space="0" w:color="000000"/>
              <w:left w:val="single" w:sz="4" w:space="0" w:color="000000"/>
              <w:bottom w:val="single" w:sz="4" w:space="0" w:color="000000"/>
            </w:tcBorders>
          </w:tcPr>
          <w:p w14:paraId="129F7A91" w14:textId="250F15B1" w:rsidR="00CB7956" w:rsidRPr="0012542E" w:rsidRDefault="00186B1E" w:rsidP="001D7693">
            <w:pPr>
              <w:jc w:val="both"/>
              <w:textAlignment w:val="baseline"/>
              <w:rPr>
                <w:rFonts w:ascii="Calibri" w:hAnsi="Calibri" w:cs="Calibri"/>
                <w:sz w:val="22"/>
                <w:szCs w:val="22"/>
              </w:rPr>
            </w:pPr>
            <w:r w:rsidRPr="0012542E">
              <w:rPr>
                <w:rFonts w:ascii="Calibri" w:eastAsia="Calibri" w:hAnsi="Calibri" w:cs="Calibri"/>
                <w:b/>
                <w:sz w:val="22"/>
                <w:szCs w:val="22"/>
              </w:rPr>
              <w:t>FORNECIMENTO E MONTAGEM DE ESTRUTURA METÁLICA VERTICAL - NÃO PATINÁVEL</w:t>
            </w:r>
          </w:p>
        </w:tc>
        <w:tc>
          <w:tcPr>
            <w:tcW w:w="559" w:type="dxa"/>
            <w:tcBorders>
              <w:top w:val="single" w:sz="4" w:space="0" w:color="000000"/>
              <w:left w:val="single" w:sz="4" w:space="0" w:color="000000"/>
              <w:bottom w:val="single" w:sz="4" w:space="0" w:color="000000"/>
            </w:tcBorders>
          </w:tcPr>
          <w:p w14:paraId="0B2DD18A" w14:textId="4CE6D719" w:rsidR="00CB7956" w:rsidRPr="0012542E" w:rsidRDefault="00186B1E" w:rsidP="001D7693">
            <w:pPr>
              <w:pStyle w:val="Contedodatabela"/>
              <w:jc w:val="both"/>
              <w:rPr>
                <w:rFonts w:ascii="Calibri" w:hAnsi="Calibri" w:cs="Calibri"/>
                <w:b/>
                <w:bCs/>
                <w:sz w:val="22"/>
                <w:szCs w:val="22"/>
              </w:rPr>
            </w:pPr>
            <w:r w:rsidRPr="0012542E">
              <w:rPr>
                <w:rFonts w:ascii="Calibri" w:hAnsi="Calibri" w:cs="Calibri"/>
                <w:b/>
                <w:bCs/>
                <w:sz w:val="22"/>
                <w:szCs w:val="22"/>
              </w:rPr>
              <w:t>KG</w:t>
            </w:r>
          </w:p>
        </w:tc>
        <w:tc>
          <w:tcPr>
            <w:tcW w:w="1379" w:type="dxa"/>
            <w:tcBorders>
              <w:top w:val="single" w:sz="4" w:space="0" w:color="000000"/>
              <w:left w:val="single" w:sz="4" w:space="0" w:color="000000"/>
              <w:bottom w:val="single" w:sz="4" w:space="0" w:color="000000"/>
              <w:right w:val="single" w:sz="4" w:space="0" w:color="000000"/>
            </w:tcBorders>
          </w:tcPr>
          <w:p w14:paraId="77CC4BD5" w14:textId="0F9D94B3" w:rsidR="00CB7956" w:rsidRPr="0012542E" w:rsidRDefault="00186B1E" w:rsidP="001D7693">
            <w:pPr>
              <w:pStyle w:val="Contedodatabela"/>
              <w:jc w:val="both"/>
              <w:rPr>
                <w:rFonts w:ascii="Calibri" w:hAnsi="Calibri" w:cs="Calibri"/>
                <w:b/>
                <w:bCs/>
                <w:sz w:val="22"/>
                <w:szCs w:val="22"/>
              </w:rPr>
            </w:pPr>
            <w:r w:rsidRPr="0012542E">
              <w:rPr>
                <w:b/>
                <w:bCs/>
              </w:rPr>
              <w:t>20.225</w:t>
            </w:r>
            <w:r w:rsidR="00145C3B" w:rsidRPr="0012542E">
              <w:rPr>
                <w:rFonts w:ascii="Calibri" w:hAnsi="Calibri" w:cs="Calibri"/>
                <w:b/>
                <w:bCs/>
                <w:sz w:val="22"/>
                <w:szCs w:val="22"/>
              </w:rPr>
              <w:t xml:space="preserve"> </w:t>
            </w:r>
          </w:p>
        </w:tc>
      </w:tr>
      <w:tr w:rsidR="0012542E" w:rsidRPr="0012542E" w14:paraId="73A850C2" w14:textId="77777777" w:rsidTr="001D7693">
        <w:tc>
          <w:tcPr>
            <w:tcW w:w="7371" w:type="dxa"/>
            <w:tcBorders>
              <w:left w:val="single" w:sz="4" w:space="0" w:color="000000"/>
              <w:bottom w:val="single" w:sz="4" w:space="0" w:color="000000"/>
            </w:tcBorders>
          </w:tcPr>
          <w:p w14:paraId="33E82119" w14:textId="60F1B1FF" w:rsidR="00CB7956" w:rsidRPr="0012542E" w:rsidRDefault="00186B1E" w:rsidP="001D7693">
            <w:pPr>
              <w:jc w:val="both"/>
              <w:textAlignment w:val="baseline"/>
              <w:rPr>
                <w:rFonts w:ascii="Calibri" w:hAnsi="Calibri" w:cs="Calibri"/>
                <w:sz w:val="22"/>
                <w:szCs w:val="22"/>
              </w:rPr>
            </w:pPr>
            <w:r w:rsidRPr="0012542E">
              <w:rPr>
                <w:rFonts w:ascii="Calibri" w:eastAsia="Calibri" w:hAnsi="Calibri" w:cs="Calibri"/>
                <w:b/>
                <w:sz w:val="22"/>
                <w:szCs w:val="22"/>
              </w:rPr>
              <w:t>GEOGRELHA POLIETILENO RESIST. TRANSV. 200 KN/M - RESIST. LONGIT. 200 KN/M</w:t>
            </w:r>
          </w:p>
        </w:tc>
        <w:tc>
          <w:tcPr>
            <w:tcW w:w="559" w:type="dxa"/>
            <w:tcBorders>
              <w:left w:val="single" w:sz="4" w:space="0" w:color="000000"/>
              <w:bottom w:val="single" w:sz="4" w:space="0" w:color="000000"/>
            </w:tcBorders>
          </w:tcPr>
          <w:p w14:paraId="6B4A9A6A" w14:textId="336CCFDD" w:rsidR="00CB7956" w:rsidRPr="0012542E" w:rsidRDefault="00186B1E" w:rsidP="001D7693">
            <w:pPr>
              <w:pStyle w:val="Contedodatabela"/>
              <w:jc w:val="both"/>
              <w:rPr>
                <w:rFonts w:ascii="Calibri" w:hAnsi="Calibri" w:cs="Calibri"/>
                <w:b/>
                <w:bCs/>
                <w:sz w:val="22"/>
                <w:szCs w:val="22"/>
              </w:rPr>
            </w:pPr>
            <w:r w:rsidRPr="0012542E">
              <w:rPr>
                <w:rFonts w:ascii="Calibri" w:hAnsi="Calibri" w:cs="Calibri"/>
                <w:b/>
                <w:bCs/>
                <w:sz w:val="22"/>
                <w:szCs w:val="22"/>
              </w:rPr>
              <w:t>M²</w:t>
            </w:r>
          </w:p>
        </w:tc>
        <w:tc>
          <w:tcPr>
            <w:tcW w:w="1379" w:type="dxa"/>
            <w:tcBorders>
              <w:left w:val="single" w:sz="4" w:space="0" w:color="000000"/>
              <w:bottom w:val="single" w:sz="4" w:space="0" w:color="000000"/>
              <w:right w:val="single" w:sz="4" w:space="0" w:color="000000"/>
            </w:tcBorders>
          </w:tcPr>
          <w:p w14:paraId="2812C8A6" w14:textId="604177C0" w:rsidR="00CB7956" w:rsidRPr="0012542E" w:rsidRDefault="00186B1E" w:rsidP="001D7693">
            <w:pPr>
              <w:pStyle w:val="Contedodatabela"/>
              <w:jc w:val="both"/>
              <w:rPr>
                <w:rFonts w:ascii="Calibri" w:hAnsi="Calibri" w:cs="Calibri"/>
                <w:b/>
                <w:bCs/>
                <w:sz w:val="22"/>
                <w:szCs w:val="22"/>
              </w:rPr>
            </w:pPr>
            <w:r w:rsidRPr="0012542E">
              <w:rPr>
                <w:rFonts w:ascii="Calibri" w:hAnsi="Calibri" w:cs="Calibri"/>
                <w:b/>
                <w:bCs/>
                <w:sz w:val="22"/>
                <w:szCs w:val="22"/>
              </w:rPr>
              <w:t>441</w:t>
            </w:r>
          </w:p>
        </w:tc>
      </w:tr>
      <w:tr w:rsidR="0012542E" w:rsidRPr="0012542E" w14:paraId="7632F83A" w14:textId="77777777" w:rsidTr="001825AF">
        <w:tc>
          <w:tcPr>
            <w:tcW w:w="7371" w:type="dxa"/>
            <w:tcBorders>
              <w:left w:val="single" w:sz="4" w:space="0" w:color="000000"/>
              <w:bottom w:val="single" w:sz="4" w:space="0" w:color="auto"/>
            </w:tcBorders>
          </w:tcPr>
          <w:p w14:paraId="1B2F151F" w14:textId="5F37C74D" w:rsidR="00CB7956" w:rsidRPr="0012542E" w:rsidRDefault="00186B1E" w:rsidP="001D7693">
            <w:pPr>
              <w:jc w:val="both"/>
              <w:textAlignment w:val="baseline"/>
              <w:rPr>
                <w:rFonts w:ascii="Calibri" w:hAnsi="Calibri" w:cs="Calibri"/>
                <w:sz w:val="22"/>
                <w:szCs w:val="22"/>
              </w:rPr>
            </w:pPr>
            <w:r w:rsidRPr="0012542E">
              <w:rPr>
                <w:rFonts w:ascii="Calibri" w:eastAsia="Calibri" w:hAnsi="Calibri" w:cs="Calibri"/>
                <w:b/>
                <w:sz w:val="22"/>
                <w:szCs w:val="22"/>
              </w:rPr>
              <w:t>FORNECIMENTO E APLICAÇÃO DE AÇO CA-50 - DIÂMETRO &gt; OU = 1/2"</w:t>
            </w:r>
          </w:p>
        </w:tc>
        <w:tc>
          <w:tcPr>
            <w:tcW w:w="559" w:type="dxa"/>
            <w:tcBorders>
              <w:left w:val="single" w:sz="4" w:space="0" w:color="000000"/>
              <w:bottom w:val="single" w:sz="4" w:space="0" w:color="auto"/>
            </w:tcBorders>
          </w:tcPr>
          <w:p w14:paraId="7849F670" w14:textId="2897EBA0" w:rsidR="00CB7956" w:rsidRPr="0012542E" w:rsidRDefault="001825AF" w:rsidP="001D7693">
            <w:pPr>
              <w:pStyle w:val="Contedodatabela"/>
              <w:jc w:val="both"/>
              <w:rPr>
                <w:rFonts w:ascii="Calibri" w:hAnsi="Calibri" w:cs="Calibri"/>
                <w:b/>
                <w:bCs/>
                <w:sz w:val="22"/>
                <w:szCs w:val="22"/>
              </w:rPr>
            </w:pPr>
            <w:r w:rsidRPr="0012542E">
              <w:rPr>
                <w:rFonts w:ascii="Calibri" w:hAnsi="Calibri" w:cs="Calibri"/>
                <w:b/>
                <w:bCs/>
                <w:sz w:val="22"/>
                <w:szCs w:val="22"/>
              </w:rPr>
              <w:t>KG</w:t>
            </w:r>
          </w:p>
        </w:tc>
        <w:tc>
          <w:tcPr>
            <w:tcW w:w="1379" w:type="dxa"/>
            <w:tcBorders>
              <w:left w:val="single" w:sz="4" w:space="0" w:color="000000"/>
              <w:bottom w:val="single" w:sz="4" w:space="0" w:color="auto"/>
              <w:right w:val="single" w:sz="4" w:space="0" w:color="000000"/>
            </w:tcBorders>
          </w:tcPr>
          <w:p w14:paraId="48801F06" w14:textId="09EB5C91" w:rsidR="00CB7956" w:rsidRPr="0012542E" w:rsidRDefault="00186B1E" w:rsidP="001D7693">
            <w:pPr>
              <w:pStyle w:val="Contedodatabela"/>
              <w:jc w:val="both"/>
              <w:rPr>
                <w:rFonts w:ascii="Calibri" w:hAnsi="Calibri" w:cs="Calibri"/>
                <w:b/>
                <w:bCs/>
                <w:sz w:val="22"/>
                <w:szCs w:val="22"/>
              </w:rPr>
            </w:pPr>
            <w:r w:rsidRPr="0012542E">
              <w:rPr>
                <w:rFonts w:ascii="Calibri" w:hAnsi="Calibri" w:cs="Calibri"/>
                <w:b/>
                <w:bCs/>
                <w:sz w:val="22"/>
                <w:szCs w:val="22"/>
              </w:rPr>
              <w:t>6.584</w:t>
            </w:r>
          </w:p>
        </w:tc>
      </w:tr>
      <w:tr w:rsidR="0012542E" w:rsidRPr="0012542E" w14:paraId="44E09A48" w14:textId="77777777" w:rsidTr="001825AF">
        <w:tc>
          <w:tcPr>
            <w:tcW w:w="7371" w:type="dxa"/>
            <w:tcBorders>
              <w:top w:val="single" w:sz="4" w:space="0" w:color="auto"/>
              <w:left w:val="single" w:sz="4" w:space="0" w:color="auto"/>
              <w:bottom w:val="single" w:sz="4" w:space="0" w:color="auto"/>
              <w:right w:val="single" w:sz="4" w:space="0" w:color="auto"/>
            </w:tcBorders>
          </w:tcPr>
          <w:p w14:paraId="3E149C37" w14:textId="6AB8ED96" w:rsidR="00145C3B" w:rsidRPr="0012542E" w:rsidRDefault="0078373E" w:rsidP="001D7693">
            <w:pPr>
              <w:jc w:val="both"/>
              <w:textAlignment w:val="baseline"/>
              <w:rPr>
                <w:rFonts w:ascii="Calibri" w:eastAsia="Calibri" w:hAnsi="Calibri" w:cs="Calibri"/>
                <w:b/>
                <w:sz w:val="22"/>
                <w:szCs w:val="22"/>
              </w:rPr>
            </w:pPr>
            <w:r w:rsidRPr="0012542E">
              <w:rPr>
                <w:rFonts w:ascii="Calibri" w:eastAsia="Calibri" w:hAnsi="Calibri" w:cs="Calibri"/>
                <w:b/>
                <w:sz w:val="22"/>
                <w:szCs w:val="22"/>
              </w:rPr>
              <w:t>DISPOSIÇÃO FINAL DE SOLOS E RESÍDUOS, CLASSE II A - NÃO INERTES, EM ATERRO SANITÁRIO LICENCIADO</w:t>
            </w:r>
          </w:p>
        </w:tc>
        <w:tc>
          <w:tcPr>
            <w:tcW w:w="559" w:type="dxa"/>
            <w:tcBorders>
              <w:top w:val="single" w:sz="4" w:space="0" w:color="auto"/>
              <w:left w:val="single" w:sz="4" w:space="0" w:color="auto"/>
              <w:bottom w:val="single" w:sz="4" w:space="0" w:color="auto"/>
              <w:right w:val="single" w:sz="4" w:space="0" w:color="auto"/>
            </w:tcBorders>
          </w:tcPr>
          <w:p w14:paraId="37B9B92E" w14:textId="4518985A" w:rsidR="00145C3B" w:rsidRPr="0012542E" w:rsidRDefault="00186B1E" w:rsidP="001D7693">
            <w:pPr>
              <w:pStyle w:val="Contedodatabela"/>
              <w:jc w:val="both"/>
              <w:rPr>
                <w:rFonts w:ascii="Calibri" w:hAnsi="Calibri" w:cs="Calibri"/>
                <w:b/>
                <w:bCs/>
                <w:sz w:val="22"/>
                <w:szCs w:val="22"/>
              </w:rPr>
            </w:pPr>
            <w:r w:rsidRPr="0012542E">
              <w:rPr>
                <w:rFonts w:ascii="Calibri" w:hAnsi="Calibri" w:cs="Calibri"/>
                <w:b/>
                <w:bCs/>
                <w:sz w:val="22"/>
                <w:szCs w:val="22"/>
              </w:rPr>
              <w:t>TON</w:t>
            </w:r>
          </w:p>
        </w:tc>
        <w:tc>
          <w:tcPr>
            <w:tcW w:w="1379" w:type="dxa"/>
            <w:tcBorders>
              <w:top w:val="single" w:sz="4" w:space="0" w:color="auto"/>
              <w:left w:val="single" w:sz="4" w:space="0" w:color="auto"/>
              <w:bottom w:val="single" w:sz="4" w:space="0" w:color="auto"/>
              <w:right w:val="single" w:sz="4" w:space="0" w:color="auto"/>
            </w:tcBorders>
          </w:tcPr>
          <w:p w14:paraId="6B01F353" w14:textId="58E8496D" w:rsidR="00145C3B" w:rsidRPr="0012542E" w:rsidRDefault="008F3811" w:rsidP="001D7693">
            <w:pPr>
              <w:pStyle w:val="Contedodatabela"/>
              <w:jc w:val="both"/>
              <w:rPr>
                <w:rFonts w:ascii="Calibri" w:hAnsi="Calibri" w:cs="Calibri"/>
                <w:b/>
                <w:bCs/>
                <w:sz w:val="22"/>
                <w:szCs w:val="22"/>
              </w:rPr>
            </w:pPr>
            <w:r w:rsidRPr="0012542E">
              <w:rPr>
                <w:rFonts w:ascii="Calibri" w:hAnsi="Calibri" w:cs="Calibri"/>
                <w:b/>
                <w:bCs/>
                <w:sz w:val="22"/>
                <w:szCs w:val="22"/>
              </w:rPr>
              <w:t>636</w:t>
            </w:r>
          </w:p>
        </w:tc>
      </w:tr>
    </w:tbl>
    <w:p w14:paraId="093937D4" w14:textId="77777777" w:rsidR="00CB7956" w:rsidRPr="0012542E" w:rsidRDefault="00CB7956" w:rsidP="001D7693">
      <w:pPr>
        <w:jc w:val="both"/>
        <w:textAlignment w:val="baseline"/>
        <w:rPr>
          <w:rFonts w:ascii="Calibri" w:hAnsi="Calibri" w:cs="Calibri"/>
          <w:sz w:val="22"/>
          <w:szCs w:val="22"/>
        </w:rPr>
      </w:pPr>
      <w:r w:rsidRPr="0012542E">
        <w:rPr>
          <w:rFonts w:ascii="Calibri" w:eastAsia="Calibri" w:hAnsi="Calibri" w:cs="Calibri"/>
          <w:b/>
          <w:bCs/>
          <w:sz w:val="22"/>
          <w:szCs w:val="22"/>
        </w:rPr>
        <w:lastRenderedPageBreak/>
        <w:t xml:space="preserve">b.1) </w:t>
      </w:r>
      <w:r w:rsidRPr="0012542E">
        <w:rPr>
          <w:rFonts w:ascii="Calibri" w:eastAsia="Calibri" w:hAnsi="Calibri" w:cs="Calibri"/>
          <w:sz w:val="22"/>
          <w:szCs w:val="22"/>
        </w:rPr>
        <w:t>Caso o(s) atestado(s) apresentado(s) seja(m) de contratação de empresas reunidas em consórcio, será considerado para fins de comprovação das experiências, o percentual de participação de cada consorciado.</w:t>
      </w:r>
    </w:p>
    <w:p w14:paraId="731F77FC" w14:textId="678CF0BC" w:rsidR="00CB7956" w:rsidRPr="0012542E" w:rsidRDefault="00CB7956" w:rsidP="001D7693">
      <w:pPr>
        <w:jc w:val="both"/>
        <w:rPr>
          <w:rFonts w:ascii="Calibri" w:hAnsi="Calibri" w:cs="Calibri"/>
          <w:sz w:val="22"/>
          <w:szCs w:val="22"/>
        </w:rPr>
      </w:pPr>
      <w:r w:rsidRPr="0012542E">
        <w:rPr>
          <w:rFonts w:ascii="Calibri" w:eastAsia="Calibri" w:hAnsi="Calibri" w:cs="Calibri"/>
          <w:b/>
          <w:bCs/>
          <w:sz w:val="22"/>
          <w:szCs w:val="22"/>
        </w:rPr>
        <w:t xml:space="preserve">c) </w:t>
      </w:r>
      <w:r w:rsidRPr="0012542E">
        <w:rPr>
          <w:rFonts w:ascii="Calibri" w:eastAsia="Calibri" w:hAnsi="Calibri" w:cs="Calibri"/>
          <w:sz w:val="22"/>
          <w:szCs w:val="22"/>
        </w:rPr>
        <w:t xml:space="preserve">Indicação de responsável técnico pela execução do objeto que trata a presente licitação, sendo este, </w:t>
      </w:r>
      <w:r w:rsidR="00AF517F" w:rsidRPr="0012542E">
        <w:rPr>
          <w:rFonts w:ascii="Calibri" w:eastAsia="Calibri" w:hAnsi="Calibri" w:cs="Calibri"/>
          <w:b/>
          <w:sz w:val="22"/>
          <w:szCs w:val="22"/>
        </w:rPr>
        <w:t>ENGENHEIRO CIVIL E/OU ARQUITETO</w:t>
      </w:r>
      <w:r w:rsidRPr="0012542E">
        <w:rPr>
          <w:rFonts w:ascii="Calibri" w:eastAsia="Calibri" w:hAnsi="Calibri" w:cs="Calibri"/>
          <w:sz w:val="22"/>
          <w:szCs w:val="22"/>
        </w:rPr>
        <w:t xml:space="preserve"> Anexo VII.</w:t>
      </w:r>
    </w:p>
    <w:p w14:paraId="194AF2B0" w14:textId="77777777" w:rsidR="00CB7956" w:rsidRPr="0012542E" w:rsidRDefault="00CB7956" w:rsidP="001D7693">
      <w:pPr>
        <w:jc w:val="both"/>
        <w:rPr>
          <w:rFonts w:ascii="Calibri" w:hAnsi="Calibri" w:cs="Calibri"/>
          <w:sz w:val="22"/>
          <w:szCs w:val="22"/>
        </w:rPr>
      </w:pPr>
      <w:r w:rsidRPr="0012542E">
        <w:rPr>
          <w:rFonts w:ascii="Calibri" w:eastAsia="Calibri" w:hAnsi="Calibri" w:cs="Calibri"/>
          <w:b/>
          <w:bCs/>
          <w:sz w:val="22"/>
          <w:szCs w:val="22"/>
        </w:rPr>
        <w:t>d)</w:t>
      </w:r>
      <w:r w:rsidRPr="0012542E">
        <w:rPr>
          <w:rFonts w:ascii="Calibri" w:eastAsia="Calibri" w:hAnsi="Calibri" w:cs="Calibri"/>
          <w:sz w:val="22"/>
          <w:szCs w:val="22"/>
        </w:rPr>
        <w:t xml:space="preserve"> Atestado de responsabilidade técnica pela execução de serviços e obras, e elaboração de projeto executivo, cujo detentor seja o </w:t>
      </w:r>
      <w:r w:rsidRPr="0012542E">
        <w:rPr>
          <w:rFonts w:ascii="Calibri" w:eastAsia="Calibri" w:hAnsi="Calibri" w:cs="Calibri"/>
          <w:b/>
          <w:sz w:val="22"/>
          <w:szCs w:val="22"/>
        </w:rPr>
        <w:t xml:space="preserve">profissional </w:t>
      </w:r>
      <w:r w:rsidRPr="0012542E">
        <w:rPr>
          <w:rFonts w:ascii="Calibri" w:eastAsia="Calibri" w:hAnsi="Calibri" w:cs="Calibri"/>
          <w:sz w:val="22"/>
          <w:szCs w:val="22"/>
        </w:rPr>
        <w:t>citado no item anterior, fornecido por pessoa jurídica de direito público ou privado, acompanhado do Certificado de Acervo Técnico - CAT, expedido pela entidade profissional competente (registro no sistema CREA/CONFEA e/ou Conselho competente), comprovando aptidão para desempenho de atividades pertinentes e compatíveis com o objeto da licitação, conforme segue:</w:t>
      </w:r>
    </w:p>
    <w:tbl>
      <w:tblPr>
        <w:tblW w:w="9309" w:type="dxa"/>
        <w:tblInd w:w="-5" w:type="dxa"/>
        <w:tblBorders>
          <w:top w:val="single" w:sz="4" w:space="0" w:color="auto"/>
          <w:left w:val="single" w:sz="4" w:space="0" w:color="auto"/>
          <w:bottom w:val="single" w:sz="4" w:space="0" w:color="auto"/>
          <w:right w:val="single" w:sz="4" w:space="0" w:color="auto"/>
          <w:insideH w:val="single" w:sz="4" w:space="0" w:color="000000"/>
          <w:insideV w:val="single" w:sz="4" w:space="0" w:color="000000"/>
        </w:tblBorders>
        <w:tblCellMar>
          <w:top w:w="55" w:type="dxa"/>
          <w:left w:w="55" w:type="dxa"/>
          <w:bottom w:w="55" w:type="dxa"/>
          <w:right w:w="55" w:type="dxa"/>
        </w:tblCellMar>
        <w:tblLook w:val="04A0" w:firstRow="1" w:lastRow="0" w:firstColumn="1" w:lastColumn="0" w:noHBand="0" w:noVBand="1"/>
      </w:tblPr>
      <w:tblGrid>
        <w:gridCol w:w="9309"/>
      </w:tblGrid>
      <w:tr w:rsidR="0012542E" w:rsidRPr="0012542E" w14:paraId="14BEC2C8" w14:textId="77777777" w:rsidTr="008F3811">
        <w:tc>
          <w:tcPr>
            <w:tcW w:w="9309" w:type="dxa"/>
          </w:tcPr>
          <w:p w14:paraId="7A08541C" w14:textId="0C56FCBD" w:rsidR="008F3811" w:rsidRPr="0012542E" w:rsidRDefault="008F3811" w:rsidP="008F3811">
            <w:pPr>
              <w:jc w:val="both"/>
              <w:textAlignment w:val="baseline"/>
              <w:rPr>
                <w:rFonts w:ascii="Calibri" w:eastAsia="Calibri" w:hAnsi="Calibri" w:cs="Calibri"/>
                <w:b/>
                <w:sz w:val="22"/>
                <w:szCs w:val="22"/>
              </w:rPr>
            </w:pPr>
            <w:r w:rsidRPr="0012542E">
              <w:rPr>
                <w:rFonts w:ascii="Calibri" w:eastAsia="Calibri" w:hAnsi="Calibri" w:cs="Calibri"/>
                <w:b/>
                <w:sz w:val="22"/>
                <w:szCs w:val="22"/>
              </w:rPr>
              <w:t>FORNECIMENTO E MONTAGEM DE ESTRUTURA METÁLICA VERTICAL - NÃO PATINÁVEL</w:t>
            </w:r>
          </w:p>
        </w:tc>
      </w:tr>
      <w:tr w:rsidR="0012542E" w:rsidRPr="0012542E" w14:paraId="2F0EB603" w14:textId="77777777" w:rsidTr="008F3811">
        <w:tc>
          <w:tcPr>
            <w:tcW w:w="9309" w:type="dxa"/>
          </w:tcPr>
          <w:p w14:paraId="1E2F4B40" w14:textId="002A9A15" w:rsidR="008F3811" w:rsidRPr="0012542E" w:rsidRDefault="008F3811" w:rsidP="008F3811">
            <w:pPr>
              <w:jc w:val="both"/>
              <w:textAlignment w:val="baseline"/>
              <w:rPr>
                <w:rFonts w:ascii="Calibri" w:eastAsia="Calibri" w:hAnsi="Calibri" w:cs="Calibri"/>
                <w:b/>
                <w:sz w:val="22"/>
                <w:szCs w:val="22"/>
              </w:rPr>
            </w:pPr>
            <w:r w:rsidRPr="0012542E">
              <w:rPr>
                <w:rFonts w:ascii="Calibri" w:eastAsia="Calibri" w:hAnsi="Calibri" w:cs="Calibri"/>
                <w:b/>
                <w:sz w:val="22"/>
                <w:szCs w:val="22"/>
              </w:rPr>
              <w:t>GEOGRELHA POLIETILENO RESIST. TRANSV. 200 KN/M - RESIST. LONGIT. 200 KN/M</w:t>
            </w:r>
          </w:p>
        </w:tc>
      </w:tr>
      <w:tr w:rsidR="0012542E" w:rsidRPr="0012542E" w14:paraId="7FB6CF75" w14:textId="77777777" w:rsidTr="008F3811">
        <w:tc>
          <w:tcPr>
            <w:tcW w:w="9309" w:type="dxa"/>
          </w:tcPr>
          <w:p w14:paraId="56A6F4BF" w14:textId="7D65CCAD" w:rsidR="008F3811" w:rsidRPr="0012542E" w:rsidRDefault="008F3811" w:rsidP="008F3811">
            <w:pPr>
              <w:jc w:val="both"/>
              <w:textAlignment w:val="baseline"/>
              <w:rPr>
                <w:rFonts w:ascii="Calibri" w:eastAsia="Calibri" w:hAnsi="Calibri" w:cs="Calibri"/>
                <w:b/>
                <w:sz w:val="22"/>
                <w:szCs w:val="22"/>
              </w:rPr>
            </w:pPr>
            <w:r w:rsidRPr="0012542E">
              <w:rPr>
                <w:rFonts w:ascii="Calibri" w:eastAsia="Calibri" w:hAnsi="Calibri" w:cs="Calibri"/>
                <w:b/>
                <w:sz w:val="22"/>
                <w:szCs w:val="22"/>
              </w:rPr>
              <w:t>FORNECIMENTO E APLICAÇÃO DE AÇO CA-50 - DIÂMETRO &gt; OU = 1/2"</w:t>
            </w:r>
          </w:p>
        </w:tc>
      </w:tr>
      <w:tr w:rsidR="0012542E" w:rsidRPr="0012542E" w14:paraId="2DFE4727" w14:textId="77777777" w:rsidTr="008F3811">
        <w:tc>
          <w:tcPr>
            <w:tcW w:w="9309" w:type="dxa"/>
          </w:tcPr>
          <w:p w14:paraId="794A60BF" w14:textId="010F7988" w:rsidR="008F3811" w:rsidRPr="0012542E" w:rsidRDefault="0078373E" w:rsidP="008F3811">
            <w:pPr>
              <w:jc w:val="both"/>
              <w:textAlignment w:val="baseline"/>
              <w:rPr>
                <w:rFonts w:ascii="Calibri" w:eastAsia="Calibri" w:hAnsi="Calibri" w:cs="Calibri"/>
                <w:b/>
                <w:sz w:val="22"/>
                <w:szCs w:val="22"/>
              </w:rPr>
            </w:pPr>
            <w:r w:rsidRPr="0012542E">
              <w:rPr>
                <w:rFonts w:ascii="Calibri" w:eastAsia="Calibri" w:hAnsi="Calibri" w:cs="Calibri"/>
                <w:b/>
                <w:sz w:val="22"/>
                <w:szCs w:val="22"/>
              </w:rPr>
              <w:t>DISPOSIÇÃO FINAL DE SOLOS E RESÍDUOS, CLASSE II A - NÃO INERTES, EM ATERRO SANITÁRIO LICENCIADO</w:t>
            </w:r>
          </w:p>
        </w:tc>
      </w:tr>
    </w:tbl>
    <w:p w14:paraId="2A35D4F1" w14:textId="77777777" w:rsidR="008279E3" w:rsidRPr="001E1443" w:rsidRDefault="008279E3" w:rsidP="008279E3">
      <w:pPr>
        <w:pStyle w:val="textoalinhadoesquerda"/>
        <w:spacing w:before="0" w:after="0"/>
        <w:ind w:left="0"/>
        <w:jc w:val="both"/>
        <w:rPr>
          <w:rFonts w:eastAsia="Calibri" w:cs="Calibri"/>
          <w:b/>
          <w:bCs/>
          <w:sz w:val="22"/>
          <w:szCs w:val="22"/>
        </w:rPr>
      </w:pPr>
      <w:r w:rsidRPr="001E1443">
        <w:rPr>
          <w:rFonts w:eastAsia="Calibri" w:cs="Calibri"/>
          <w:b/>
          <w:bCs/>
          <w:sz w:val="22"/>
          <w:szCs w:val="22"/>
        </w:rPr>
        <w:t>9.4.1. A licitante deverá apresentar juntamente com os documentos para qualificação técnica:</w:t>
      </w:r>
    </w:p>
    <w:p w14:paraId="6E36E9DB" w14:textId="77777777" w:rsidR="008279E3" w:rsidRPr="001E1443" w:rsidRDefault="008279E3" w:rsidP="008279E3">
      <w:pPr>
        <w:pStyle w:val="textoalinhadoesquerda"/>
        <w:spacing w:before="0" w:after="0"/>
        <w:ind w:left="0"/>
        <w:jc w:val="both"/>
        <w:rPr>
          <w:rFonts w:cs="Calibri"/>
          <w:bCs/>
          <w:sz w:val="22"/>
          <w:szCs w:val="22"/>
          <w:lang w:val="pt-PT"/>
        </w:rPr>
      </w:pPr>
      <w:r w:rsidRPr="001E1443">
        <w:rPr>
          <w:rFonts w:eastAsia="Calibri" w:cs="Calibri"/>
          <w:b/>
          <w:bCs/>
          <w:sz w:val="22"/>
          <w:szCs w:val="22"/>
        </w:rPr>
        <w:t xml:space="preserve">a)   </w:t>
      </w:r>
      <w:r w:rsidRPr="001E1443">
        <w:rPr>
          <w:rFonts w:cs="Calibri"/>
          <w:b/>
          <w:bCs/>
          <w:sz w:val="22"/>
          <w:szCs w:val="22"/>
          <w:lang w:val="pt-PT"/>
        </w:rPr>
        <w:t xml:space="preserve">Anexo VII - </w:t>
      </w:r>
      <w:r w:rsidRPr="001E1443">
        <w:rPr>
          <w:rFonts w:cs="Calibri"/>
          <w:bCs/>
          <w:sz w:val="22"/>
          <w:szCs w:val="22"/>
          <w:lang w:val="pt-PT"/>
        </w:rPr>
        <w:t>Declaração de indicação do responsável técnico</w:t>
      </w:r>
    </w:p>
    <w:p w14:paraId="4BB65B43" w14:textId="77777777" w:rsidR="008279E3" w:rsidRPr="001E1443" w:rsidRDefault="008279E3" w:rsidP="008279E3">
      <w:pPr>
        <w:tabs>
          <w:tab w:val="left" w:pos="1418"/>
        </w:tabs>
        <w:jc w:val="both"/>
        <w:rPr>
          <w:rFonts w:ascii="Calibri" w:eastAsia="Calibri" w:hAnsi="Calibri" w:cs="Calibri"/>
          <w:sz w:val="22"/>
          <w:szCs w:val="22"/>
          <w:lang w:val="pt-PT"/>
        </w:rPr>
      </w:pPr>
      <w:r w:rsidRPr="001E1443">
        <w:rPr>
          <w:rFonts w:cs="Calibri"/>
          <w:b/>
          <w:sz w:val="22"/>
          <w:szCs w:val="22"/>
          <w:lang w:val="pt-PT"/>
        </w:rPr>
        <w:t>b)</w:t>
      </w:r>
      <w:r w:rsidRPr="001E1443">
        <w:rPr>
          <w:rFonts w:cs="Calibri"/>
          <w:bCs/>
          <w:sz w:val="22"/>
          <w:szCs w:val="22"/>
          <w:lang w:val="pt-PT"/>
        </w:rPr>
        <w:t xml:space="preserve"> </w:t>
      </w:r>
      <w:r w:rsidRPr="001E1443">
        <w:rPr>
          <w:rFonts w:ascii="Calibri" w:eastAsia="Calibri" w:hAnsi="Calibri" w:cs="Calibri"/>
          <w:b/>
          <w:bCs/>
          <w:sz w:val="22"/>
          <w:szCs w:val="22"/>
          <w:lang w:val="pt-PT"/>
        </w:rPr>
        <w:t xml:space="preserve">Anexo X - </w:t>
      </w:r>
      <w:r w:rsidRPr="001E1443">
        <w:rPr>
          <w:rFonts w:ascii="Calibri" w:eastAsia="Calibri" w:hAnsi="Calibri" w:cs="Calibri"/>
          <w:sz w:val="22"/>
          <w:szCs w:val="22"/>
          <w:lang w:val="pt-PT"/>
        </w:rPr>
        <w:t>Declaração de vistoria</w:t>
      </w:r>
    </w:p>
    <w:p w14:paraId="2DD7F7FA" w14:textId="77777777" w:rsidR="008279E3" w:rsidRPr="001E1443" w:rsidRDefault="008279E3" w:rsidP="008279E3">
      <w:pPr>
        <w:jc w:val="both"/>
        <w:rPr>
          <w:rFonts w:ascii="Calibri" w:hAnsi="Calibri" w:cs="Calibri"/>
          <w:sz w:val="22"/>
          <w:szCs w:val="22"/>
          <w:lang w:eastAsia="x-none"/>
        </w:rPr>
      </w:pPr>
      <w:r w:rsidRPr="001E1443">
        <w:rPr>
          <w:rFonts w:ascii="Calibri" w:eastAsia="Calibri" w:hAnsi="Calibri" w:cs="Calibri"/>
          <w:b/>
          <w:bCs/>
          <w:sz w:val="22"/>
          <w:szCs w:val="22"/>
          <w:lang w:val="pt-PT"/>
        </w:rPr>
        <w:t>c)</w:t>
      </w:r>
      <w:r w:rsidRPr="001E1443">
        <w:rPr>
          <w:rFonts w:ascii="Calibri" w:eastAsia="Calibri" w:hAnsi="Calibri" w:cs="Calibri"/>
          <w:sz w:val="22"/>
          <w:szCs w:val="22"/>
          <w:lang w:val="pt-PT"/>
        </w:rPr>
        <w:t xml:space="preserve"> </w:t>
      </w:r>
      <w:r w:rsidRPr="001E1443">
        <w:rPr>
          <w:rFonts w:ascii="Calibri" w:hAnsi="Calibri" w:cs="Calibri"/>
          <w:b/>
          <w:bCs/>
          <w:sz w:val="22"/>
          <w:szCs w:val="22"/>
        </w:rPr>
        <w:t xml:space="preserve">Anexo XIX - </w:t>
      </w:r>
      <w:r w:rsidRPr="001E1443">
        <w:rPr>
          <w:rFonts w:ascii="Calibri" w:hAnsi="Calibri" w:cs="Calibri"/>
          <w:b/>
          <w:bCs/>
          <w:sz w:val="22"/>
          <w:szCs w:val="22"/>
          <w:lang w:eastAsia="x-none"/>
        </w:rPr>
        <w:t xml:space="preserve"> </w:t>
      </w:r>
      <w:r w:rsidRPr="001E1443">
        <w:rPr>
          <w:rFonts w:ascii="Calibri" w:hAnsi="Calibri" w:cs="Calibri"/>
          <w:sz w:val="22"/>
          <w:szCs w:val="22"/>
          <w:lang w:eastAsia="x-none"/>
        </w:rPr>
        <w:t>Relação das instalações, dos equipamentos técnicos  e equipe técnica e disponibilidade por ocasião da obra.</w:t>
      </w:r>
    </w:p>
    <w:p w14:paraId="25CB4EE5" w14:textId="77777777" w:rsidR="008279E3" w:rsidRPr="001E1443" w:rsidRDefault="008279E3" w:rsidP="008279E3">
      <w:pPr>
        <w:pStyle w:val="textoalinhadoesquerda"/>
        <w:spacing w:before="0" w:after="0"/>
        <w:ind w:left="0"/>
        <w:jc w:val="both"/>
        <w:rPr>
          <w:rFonts w:eastAsia="Calibri" w:cs="Calibri"/>
          <w:b/>
          <w:bCs/>
          <w:sz w:val="22"/>
          <w:szCs w:val="22"/>
        </w:rPr>
      </w:pPr>
      <w:r w:rsidRPr="001E1443">
        <w:rPr>
          <w:rFonts w:eastAsia="Calibri" w:cs="Calibri"/>
          <w:b/>
          <w:bCs/>
          <w:sz w:val="22"/>
          <w:szCs w:val="22"/>
        </w:rPr>
        <w:t xml:space="preserve">9.5. OUTROS DOCUMENTOS E OU  DECLARAÇÕES </w:t>
      </w:r>
    </w:p>
    <w:p w14:paraId="039E71D3" w14:textId="77777777" w:rsidR="008279E3" w:rsidRPr="001E1443" w:rsidRDefault="008279E3" w:rsidP="008279E3">
      <w:pPr>
        <w:jc w:val="both"/>
        <w:rPr>
          <w:rFonts w:ascii="Calibri" w:eastAsiaTheme="minorEastAsia" w:hAnsi="Calibri" w:cs="Calibri"/>
          <w:b/>
          <w:sz w:val="22"/>
          <w:szCs w:val="22"/>
        </w:rPr>
      </w:pPr>
      <w:r w:rsidRPr="001E1443">
        <w:rPr>
          <w:rFonts w:ascii="Calibri" w:hAnsi="Calibri" w:cs="Calibri"/>
          <w:b/>
          <w:bCs/>
          <w:sz w:val="22"/>
          <w:szCs w:val="22"/>
          <w:lang w:val="pt-PT"/>
        </w:rPr>
        <w:t xml:space="preserve">a) AnexoVIII - </w:t>
      </w:r>
      <w:r w:rsidRPr="001E1443">
        <w:rPr>
          <w:rFonts w:ascii="Calibri" w:hAnsi="Calibri" w:cs="Calibri"/>
          <w:bCs/>
          <w:sz w:val="22"/>
          <w:szCs w:val="22"/>
        </w:rPr>
        <w:t xml:space="preserve">Declaração de atendimento aos procedimentos de Controle Ambiental, conforme Decreto Municipal n° </w:t>
      </w:r>
      <w:r w:rsidRPr="001E1443">
        <w:rPr>
          <w:rFonts w:ascii="Calibri" w:hAnsi="Calibri" w:cs="Calibri"/>
          <w:b/>
          <w:sz w:val="22"/>
          <w:szCs w:val="22"/>
        </w:rPr>
        <w:t>48.184/2007</w:t>
      </w:r>
    </w:p>
    <w:p w14:paraId="70815BD4" w14:textId="580C4906" w:rsidR="008279E3" w:rsidRPr="001E1443" w:rsidRDefault="008279E3" w:rsidP="008279E3">
      <w:pPr>
        <w:jc w:val="both"/>
        <w:rPr>
          <w:rFonts w:ascii="Calibri" w:eastAsiaTheme="minorEastAsia" w:hAnsi="Calibri" w:cs="Calibri"/>
          <w:b/>
          <w:sz w:val="22"/>
          <w:szCs w:val="22"/>
        </w:rPr>
      </w:pPr>
      <w:r w:rsidRPr="001E1443">
        <w:rPr>
          <w:rFonts w:ascii="Calibri" w:hAnsi="Calibri" w:cs="Calibri"/>
          <w:b/>
          <w:bCs/>
          <w:sz w:val="22"/>
          <w:szCs w:val="22"/>
        </w:rPr>
        <w:t xml:space="preserve">b) Anexo IX - </w:t>
      </w:r>
      <w:r w:rsidRPr="001E1443">
        <w:rPr>
          <w:rFonts w:ascii="Calibri" w:hAnsi="Calibri" w:cs="Calibri"/>
          <w:bCs/>
          <w:sz w:val="22"/>
          <w:szCs w:val="22"/>
        </w:rPr>
        <w:t>Declaração de atendimento aos procedimentos de Controle Ambiental, conforme Decreto Municipal n°</w:t>
      </w:r>
      <w:r w:rsidR="008F3811">
        <w:rPr>
          <w:rFonts w:ascii="Calibri" w:hAnsi="Calibri" w:cs="Calibri"/>
          <w:bCs/>
          <w:sz w:val="22"/>
          <w:szCs w:val="22"/>
        </w:rPr>
        <w:t xml:space="preserve"> </w:t>
      </w:r>
      <w:r w:rsidRPr="001E1443">
        <w:rPr>
          <w:rFonts w:ascii="Calibri" w:hAnsi="Calibri" w:cs="Calibri"/>
          <w:b/>
          <w:sz w:val="22"/>
          <w:szCs w:val="22"/>
        </w:rPr>
        <w:t>50.977/2009</w:t>
      </w:r>
    </w:p>
    <w:p w14:paraId="2DACCC5A" w14:textId="77777777" w:rsidR="008279E3" w:rsidRPr="001E1443" w:rsidRDefault="008279E3" w:rsidP="008279E3">
      <w:pPr>
        <w:jc w:val="both"/>
        <w:rPr>
          <w:rFonts w:ascii="Calibri" w:eastAsiaTheme="minorEastAsia" w:hAnsi="Calibri" w:cs="Calibri"/>
          <w:b/>
          <w:sz w:val="22"/>
          <w:szCs w:val="22"/>
        </w:rPr>
      </w:pPr>
      <w:r w:rsidRPr="001E1443">
        <w:rPr>
          <w:rFonts w:ascii="Calibri" w:hAnsi="Calibri" w:cs="Calibri"/>
          <w:b/>
          <w:bCs/>
          <w:spacing w:val="-2"/>
          <w:sz w:val="22"/>
          <w:szCs w:val="22"/>
        </w:rPr>
        <w:t xml:space="preserve">c) Anexo XII - </w:t>
      </w:r>
      <w:r w:rsidRPr="001E1443">
        <w:rPr>
          <w:rFonts w:ascii="Calibri" w:hAnsi="Calibri" w:cs="Calibri"/>
          <w:sz w:val="22"/>
          <w:szCs w:val="22"/>
        </w:rPr>
        <w:t>Declaração de inexistência de fato superveniente à habilitação</w:t>
      </w:r>
    </w:p>
    <w:p w14:paraId="592867BE" w14:textId="0423449F" w:rsidR="008279E3" w:rsidRPr="001E1443" w:rsidRDefault="008279E3" w:rsidP="008279E3">
      <w:pPr>
        <w:jc w:val="both"/>
        <w:rPr>
          <w:rFonts w:ascii="Calibri" w:hAnsi="Calibri" w:cs="Calibri"/>
          <w:sz w:val="22"/>
          <w:szCs w:val="22"/>
        </w:rPr>
      </w:pPr>
      <w:r w:rsidRPr="001E1443">
        <w:rPr>
          <w:rFonts w:ascii="Calibri" w:eastAsiaTheme="minorEastAsia" w:hAnsi="Calibri" w:cs="Calibri"/>
          <w:b/>
          <w:sz w:val="22"/>
          <w:szCs w:val="22"/>
        </w:rPr>
        <w:t>d) Anexo XVIII -</w:t>
      </w:r>
      <w:r w:rsidRPr="001E1443">
        <w:rPr>
          <w:rFonts w:ascii="Calibri" w:hAnsi="Calibri" w:cs="Calibri"/>
          <w:sz w:val="22"/>
          <w:szCs w:val="22"/>
        </w:rPr>
        <w:t>Declaração de impedimento de licitar e de Inidoneidade, conforme art</w:t>
      </w:r>
      <w:r w:rsidR="008F3811">
        <w:rPr>
          <w:rFonts w:ascii="Calibri" w:hAnsi="Calibri" w:cs="Calibri"/>
          <w:sz w:val="22"/>
          <w:szCs w:val="22"/>
        </w:rPr>
        <w:t>igo</w:t>
      </w:r>
      <w:r w:rsidRPr="001E1443">
        <w:rPr>
          <w:rFonts w:ascii="Calibri" w:hAnsi="Calibri" w:cs="Calibri"/>
          <w:sz w:val="22"/>
          <w:szCs w:val="22"/>
        </w:rPr>
        <w:t xml:space="preserve"> </w:t>
      </w:r>
      <w:r w:rsidRPr="001E1443">
        <w:rPr>
          <w:rFonts w:ascii="Calibri" w:hAnsi="Calibri" w:cs="Calibri"/>
          <w:b/>
          <w:bCs/>
          <w:sz w:val="22"/>
          <w:szCs w:val="22"/>
        </w:rPr>
        <w:t xml:space="preserve">113 </w:t>
      </w:r>
      <w:r w:rsidRPr="001E1443">
        <w:rPr>
          <w:rFonts w:ascii="Calibri" w:hAnsi="Calibri" w:cs="Calibri"/>
          <w:sz w:val="22"/>
          <w:szCs w:val="22"/>
        </w:rPr>
        <w:t xml:space="preserve">do Decreto Municipal n° </w:t>
      </w:r>
      <w:r w:rsidRPr="001E1443">
        <w:rPr>
          <w:rFonts w:ascii="Calibri" w:hAnsi="Calibri" w:cs="Calibri"/>
          <w:b/>
          <w:bCs/>
          <w:sz w:val="22"/>
          <w:szCs w:val="22"/>
        </w:rPr>
        <w:t>62.100/2022</w:t>
      </w:r>
    </w:p>
    <w:p w14:paraId="7E20D610" w14:textId="4A028AB0" w:rsidR="008279E3" w:rsidRPr="001E1443" w:rsidRDefault="008279E3" w:rsidP="008279E3">
      <w:pPr>
        <w:jc w:val="both"/>
        <w:rPr>
          <w:rFonts w:ascii="Calibri" w:hAnsi="Calibri" w:cs="Calibri"/>
          <w:bCs/>
        </w:rPr>
      </w:pPr>
      <w:r w:rsidRPr="001E1443">
        <w:rPr>
          <w:rFonts w:ascii="Calibri" w:eastAsiaTheme="minorEastAsia" w:hAnsi="Calibri" w:cs="Calibri"/>
          <w:b/>
          <w:sz w:val="22"/>
          <w:szCs w:val="22"/>
        </w:rPr>
        <w:t xml:space="preserve">e) Anexo XX - </w:t>
      </w:r>
      <w:r w:rsidRPr="001E1443">
        <w:rPr>
          <w:rFonts w:ascii="Calibri" w:hAnsi="Calibri" w:cs="Calibri"/>
          <w:bCs/>
        </w:rPr>
        <w:t xml:space="preserve">Declaração - Cadastro Informativo Municipal -  CADIN </w:t>
      </w:r>
    </w:p>
    <w:p w14:paraId="70BE5089" w14:textId="396B1206" w:rsidR="00CB7956" w:rsidRPr="001E1443" w:rsidRDefault="00B5665F" w:rsidP="001D7693">
      <w:pPr>
        <w:pStyle w:val="PargrafodaLista"/>
        <w:ind w:left="0"/>
        <w:jc w:val="both"/>
        <w:rPr>
          <w:rFonts w:ascii="Calibri" w:eastAsia="Calibri" w:hAnsi="Calibri" w:cs="Calibri"/>
          <w:sz w:val="22"/>
          <w:szCs w:val="22"/>
        </w:rPr>
      </w:pPr>
      <w:r w:rsidRPr="001E1443">
        <w:rPr>
          <w:rFonts w:ascii="Calibri" w:eastAsia="Calibri" w:hAnsi="Calibri" w:cs="Calibri"/>
          <w:b/>
          <w:bCs/>
          <w:sz w:val="22"/>
          <w:szCs w:val="22"/>
        </w:rPr>
        <w:t>9.6.</w:t>
      </w:r>
      <w:r w:rsidRPr="001E1443">
        <w:rPr>
          <w:rFonts w:ascii="Calibri" w:eastAsia="Calibri" w:hAnsi="Calibri" w:cs="Calibri"/>
          <w:sz w:val="22"/>
          <w:szCs w:val="22"/>
        </w:rPr>
        <w:t xml:space="preserve"> </w:t>
      </w:r>
      <w:r w:rsidR="00CB7956" w:rsidRPr="001E1443">
        <w:rPr>
          <w:rFonts w:ascii="Calibri" w:eastAsia="Calibri" w:hAnsi="Calibri" w:cs="Calibri"/>
          <w:sz w:val="22"/>
          <w:szCs w:val="22"/>
        </w:rPr>
        <w:t xml:space="preserve">A documentação exigida poderá ser apresentada no original, por qualquer processo de cópia reprográfica e/ou por publicação em órgão da imprensa oficial, sendo que </w:t>
      </w:r>
      <w:r w:rsidR="00CB7956" w:rsidRPr="001E1443">
        <w:rPr>
          <w:rFonts w:ascii="Calibri" w:eastAsia="Calibri" w:hAnsi="Calibri" w:cs="Calibri"/>
          <w:b/>
          <w:sz w:val="22"/>
          <w:szCs w:val="22"/>
        </w:rPr>
        <w:t>nenhum documento será autenticado</w:t>
      </w:r>
      <w:r w:rsidR="00CB7956" w:rsidRPr="001E1443">
        <w:rPr>
          <w:rFonts w:ascii="Calibri" w:eastAsia="Calibri" w:hAnsi="Calibri" w:cs="Calibri"/>
          <w:sz w:val="22"/>
          <w:szCs w:val="22"/>
        </w:rPr>
        <w:t xml:space="preserve"> pel</w:t>
      </w:r>
      <w:r w:rsidR="00FA646C" w:rsidRPr="001E1443">
        <w:rPr>
          <w:rFonts w:ascii="Calibri" w:eastAsia="Calibri" w:hAnsi="Calibri" w:cs="Calibri"/>
          <w:sz w:val="22"/>
          <w:szCs w:val="22"/>
        </w:rPr>
        <w:t>o A</w:t>
      </w:r>
      <w:r w:rsidR="00A823FF" w:rsidRPr="001E1443">
        <w:rPr>
          <w:rFonts w:ascii="Calibri" w:eastAsia="Calibri" w:hAnsi="Calibri" w:cs="Calibri"/>
          <w:sz w:val="22"/>
          <w:szCs w:val="22"/>
        </w:rPr>
        <w:t>gente de Contratação.</w:t>
      </w:r>
    </w:p>
    <w:p w14:paraId="353E47BE" w14:textId="7D40FA97" w:rsidR="006E6EAC" w:rsidRPr="001E1443" w:rsidRDefault="006E6EAC" w:rsidP="001D7693">
      <w:pPr>
        <w:ind w:right="-1"/>
        <w:jc w:val="both"/>
        <w:rPr>
          <w:rFonts w:ascii="Calibri" w:hAnsi="Calibri" w:cs="Calibri"/>
          <w:sz w:val="22"/>
          <w:szCs w:val="22"/>
        </w:rPr>
      </w:pPr>
      <w:r w:rsidRPr="001E1443">
        <w:rPr>
          <w:rFonts w:ascii="Calibri" w:hAnsi="Calibri" w:cs="Calibri"/>
          <w:b/>
          <w:sz w:val="22"/>
          <w:szCs w:val="22"/>
        </w:rPr>
        <w:t>9.</w:t>
      </w:r>
      <w:r w:rsidR="00B5665F" w:rsidRPr="001E1443">
        <w:rPr>
          <w:rFonts w:ascii="Calibri" w:hAnsi="Calibri" w:cs="Calibri"/>
          <w:b/>
          <w:sz w:val="22"/>
          <w:szCs w:val="22"/>
        </w:rPr>
        <w:t>6</w:t>
      </w:r>
      <w:r w:rsidRPr="001E1443">
        <w:rPr>
          <w:rFonts w:ascii="Calibri" w:hAnsi="Calibri" w:cs="Calibri"/>
          <w:b/>
          <w:sz w:val="22"/>
          <w:szCs w:val="22"/>
        </w:rPr>
        <w:t>.1.</w:t>
      </w:r>
      <w:r w:rsidRPr="001E1443">
        <w:rPr>
          <w:rFonts w:ascii="Calibri" w:hAnsi="Calibri" w:cs="Calibri"/>
          <w:sz w:val="22"/>
          <w:szCs w:val="22"/>
        </w:rPr>
        <w:t xml:space="preserve"> </w:t>
      </w:r>
      <w:r w:rsidR="00B5665F" w:rsidRPr="001E1443">
        <w:rPr>
          <w:rFonts w:ascii="Calibri" w:hAnsi="Calibri" w:cs="Calibri"/>
          <w:sz w:val="22"/>
          <w:szCs w:val="22"/>
        </w:rPr>
        <w:t>Ao anexar os documentos no sistema, a licitante deve obedecer à ordem definida neste Edital para facilitar a conferência e a análise correspondente.</w:t>
      </w:r>
    </w:p>
    <w:p w14:paraId="5A5D5399" w14:textId="1403C26B" w:rsidR="006E6EAC" w:rsidRPr="001E1443" w:rsidRDefault="006E6EAC" w:rsidP="001D7693">
      <w:pPr>
        <w:ind w:right="-1"/>
        <w:jc w:val="both"/>
        <w:rPr>
          <w:rFonts w:ascii="Calibri" w:hAnsi="Calibri" w:cs="Calibri"/>
          <w:sz w:val="22"/>
          <w:szCs w:val="22"/>
        </w:rPr>
      </w:pPr>
      <w:r w:rsidRPr="001E1443">
        <w:rPr>
          <w:rFonts w:ascii="Calibri" w:hAnsi="Calibri" w:cs="Calibri"/>
          <w:sz w:val="22"/>
          <w:szCs w:val="22"/>
        </w:rPr>
        <w:t xml:space="preserve"> </w:t>
      </w:r>
      <w:r w:rsidR="00B5665F" w:rsidRPr="001E1443">
        <w:rPr>
          <w:rFonts w:ascii="Calibri" w:hAnsi="Calibri" w:cs="Calibri"/>
          <w:b/>
          <w:sz w:val="22"/>
          <w:szCs w:val="22"/>
        </w:rPr>
        <w:t>9.6.2.</w:t>
      </w:r>
      <w:r w:rsidRPr="001E1443">
        <w:rPr>
          <w:rFonts w:ascii="Calibri" w:hAnsi="Calibri" w:cs="Calibri"/>
          <w:sz w:val="22"/>
          <w:szCs w:val="22"/>
        </w:rPr>
        <w:t xml:space="preserve"> </w:t>
      </w:r>
      <w:r w:rsidR="00B5665F" w:rsidRPr="001E1443">
        <w:rPr>
          <w:rFonts w:ascii="Calibri" w:hAnsi="Calibri" w:cs="Calibri"/>
          <w:sz w:val="22"/>
          <w:szCs w:val="22"/>
        </w:rPr>
        <w:t xml:space="preserve">As licitantes devem </w:t>
      </w:r>
      <w:r w:rsidR="00B5665F" w:rsidRPr="008F3811">
        <w:rPr>
          <w:rFonts w:ascii="Calibri" w:hAnsi="Calibri" w:cs="Calibri"/>
          <w:b/>
          <w:bCs/>
          <w:sz w:val="22"/>
          <w:szCs w:val="22"/>
        </w:rPr>
        <w:t>REALÇAR</w:t>
      </w:r>
      <w:r w:rsidR="00B5665F" w:rsidRPr="001E1443">
        <w:rPr>
          <w:rFonts w:ascii="Calibri" w:hAnsi="Calibri" w:cs="Calibri"/>
          <w:sz w:val="22"/>
          <w:szCs w:val="22"/>
        </w:rPr>
        <w:t xml:space="preserve"> com marca texto nos Atestados/CAT’s os itens que comprovam o desempenho anterior requisitado na qualificação técnica.</w:t>
      </w:r>
    </w:p>
    <w:p w14:paraId="3226C5BA" w14:textId="7458983D" w:rsidR="00C31BA0" w:rsidRPr="001E1443" w:rsidRDefault="00C31BA0" w:rsidP="001D7693">
      <w:pPr>
        <w:pStyle w:val="PargrafodaLista"/>
        <w:ind w:left="0"/>
        <w:jc w:val="both"/>
        <w:rPr>
          <w:rFonts w:ascii="Calibri" w:hAnsi="Calibri" w:cs="Calibri"/>
          <w:sz w:val="22"/>
          <w:szCs w:val="22"/>
        </w:rPr>
      </w:pPr>
      <w:r w:rsidRPr="001E1443">
        <w:rPr>
          <w:rFonts w:ascii="Calibri" w:eastAsia="Calibri" w:hAnsi="Calibri" w:cs="Calibri"/>
          <w:b/>
          <w:bCs/>
          <w:sz w:val="22"/>
          <w:szCs w:val="22"/>
        </w:rPr>
        <w:t xml:space="preserve">9.6.3. </w:t>
      </w:r>
      <w:r w:rsidRPr="001E1443">
        <w:rPr>
          <w:rFonts w:ascii="Calibri" w:eastAsia="Calibri" w:hAnsi="Calibri" w:cs="Calibri"/>
          <w:sz w:val="22"/>
          <w:szCs w:val="22"/>
        </w:rPr>
        <w:t xml:space="preserve"> Os documentos deverão estar com sua validade em vigor na data da abertura da sessão.</w:t>
      </w:r>
    </w:p>
    <w:p w14:paraId="147C50EE" w14:textId="01D251EF" w:rsidR="00C31BA0" w:rsidRPr="001E1443" w:rsidRDefault="00C31BA0" w:rsidP="001D7693">
      <w:pPr>
        <w:pStyle w:val="PargrafodaLista"/>
        <w:ind w:left="0"/>
        <w:jc w:val="both"/>
        <w:rPr>
          <w:rFonts w:ascii="Calibri" w:hAnsi="Calibri" w:cs="Calibri"/>
          <w:sz w:val="22"/>
          <w:szCs w:val="22"/>
        </w:rPr>
      </w:pPr>
      <w:r w:rsidRPr="001E1443">
        <w:rPr>
          <w:rFonts w:ascii="Calibri" w:eastAsia="Calibri" w:hAnsi="Calibri" w:cs="Calibri"/>
          <w:b/>
          <w:bCs/>
          <w:sz w:val="22"/>
          <w:szCs w:val="22"/>
        </w:rPr>
        <w:t xml:space="preserve">9.6.4. </w:t>
      </w:r>
      <w:r w:rsidRPr="001E1443">
        <w:rPr>
          <w:rFonts w:ascii="Calibri" w:eastAsia="Calibri" w:hAnsi="Calibri" w:cs="Calibri"/>
          <w:sz w:val="22"/>
          <w:szCs w:val="22"/>
        </w:rPr>
        <w:t>Toda e qualquer declaração emitida pela empresa deverá estar em papel timbrado da licitante, sendo a mesma datada e assinada por seu(s) representante(s) legal(is), devidamente qualificado(s).</w:t>
      </w:r>
    </w:p>
    <w:p w14:paraId="00398492" w14:textId="3E779E92" w:rsidR="00C31BA0" w:rsidRPr="001E1443" w:rsidRDefault="00C31BA0" w:rsidP="001D7693">
      <w:pPr>
        <w:pStyle w:val="PargrafodaLista"/>
        <w:ind w:left="0"/>
        <w:jc w:val="both"/>
        <w:rPr>
          <w:rFonts w:ascii="Calibri" w:hAnsi="Calibri" w:cs="Calibri"/>
          <w:sz w:val="22"/>
          <w:szCs w:val="22"/>
        </w:rPr>
      </w:pPr>
      <w:r w:rsidRPr="001E1443">
        <w:rPr>
          <w:rFonts w:ascii="Calibri" w:eastAsia="Calibri" w:hAnsi="Calibri" w:cs="Calibri"/>
          <w:b/>
          <w:bCs/>
          <w:sz w:val="22"/>
          <w:szCs w:val="22"/>
        </w:rPr>
        <w:t>9.6.5.</w:t>
      </w:r>
      <w:r w:rsidRPr="001E1443">
        <w:rPr>
          <w:rFonts w:ascii="Calibri" w:eastAsia="Calibri" w:hAnsi="Calibri" w:cs="Calibri"/>
          <w:sz w:val="22"/>
          <w:szCs w:val="22"/>
        </w:rPr>
        <w:t xml:space="preserve"> Os documentos cujo prazo de validade não esteja especificado neste Edital ou em lei, terão validade de 60 (sessenta) dias da data de sua expedição.</w:t>
      </w:r>
    </w:p>
    <w:p w14:paraId="399F7ACE" w14:textId="6FE10264" w:rsidR="00C31BA0" w:rsidRPr="001E1443" w:rsidRDefault="00C31BA0" w:rsidP="001D7693">
      <w:pPr>
        <w:pStyle w:val="PargrafodaLista"/>
        <w:ind w:left="0"/>
        <w:jc w:val="both"/>
        <w:rPr>
          <w:rFonts w:ascii="Calibri" w:hAnsi="Calibri" w:cs="Calibri"/>
          <w:sz w:val="22"/>
          <w:szCs w:val="22"/>
        </w:rPr>
      </w:pPr>
      <w:r w:rsidRPr="001E1443">
        <w:rPr>
          <w:rFonts w:ascii="Calibri" w:eastAsia="Calibri" w:hAnsi="Calibri" w:cs="Calibri"/>
          <w:b/>
          <w:bCs/>
          <w:sz w:val="22"/>
          <w:szCs w:val="22"/>
        </w:rPr>
        <w:t>9.7.</w:t>
      </w:r>
      <w:r w:rsidRPr="001E1443">
        <w:rPr>
          <w:rFonts w:ascii="Calibri" w:eastAsia="Calibri" w:hAnsi="Calibri" w:cs="Calibri"/>
          <w:sz w:val="22"/>
          <w:szCs w:val="22"/>
        </w:rPr>
        <w:t xml:space="preserve"> Será verificado se o licitante apresentou declaração de que atende aos requisitos de habilitação, e o declarante responderá pela veracidade das informações prestadas, na forma da lei (art</w:t>
      </w:r>
      <w:r w:rsidR="008F3811">
        <w:rPr>
          <w:rFonts w:ascii="Calibri" w:eastAsia="Calibri" w:hAnsi="Calibri" w:cs="Calibri"/>
          <w:sz w:val="22"/>
          <w:szCs w:val="22"/>
        </w:rPr>
        <w:t>igo</w:t>
      </w:r>
      <w:r w:rsidRPr="001E1443">
        <w:rPr>
          <w:rFonts w:ascii="Calibri" w:eastAsia="Calibri" w:hAnsi="Calibri" w:cs="Calibri"/>
          <w:sz w:val="22"/>
          <w:szCs w:val="22"/>
        </w:rPr>
        <w:t xml:space="preserve"> 63, I, da Lei</w:t>
      </w:r>
      <w:r w:rsidR="008279E3" w:rsidRPr="001E1443">
        <w:rPr>
          <w:rFonts w:ascii="Calibri" w:eastAsia="Calibri" w:hAnsi="Calibri" w:cs="Calibri"/>
          <w:sz w:val="22"/>
          <w:szCs w:val="22"/>
        </w:rPr>
        <w:t xml:space="preserve"> Federal </w:t>
      </w:r>
      <w:r w:rsidRPr="001E1443">
        <w:rPr>
          <w:rFonts w:ascii="Calibri" w:eastAsia="Calibri" w:hAnsi="Calibri" w:cs="Calibri"/>
          <w:sz w:val="22"/>
          <w:szCs w:val="22"/>
        </w:rPr>
        <w:t xml:space="preserve"> nº </w:t>
      </w:r>
      <w:r w:rsidRPr="008F3811">
        <w:rPr>
          <w:rFonts w:ascii="Calibri" w:eastAsia="Calibri" w:hAnsi="Calibri" w:cs="Calibri"/>
          <w:b/>
          <w:bCs/>
          <w:sz w:val="22"/>
          <w:szCs w:val="22"/>
        </w:rPr>
        <w:t>14.133/2021</w:t>
      </w:r>
      <w:r w:rsidRPr="001E1443">
        <w:rPr>
          <w:rFonts w:ascii="Calibri" w:eastAsia="Calibri" w:hAnsi="Calibri" w:cs="Calibri"/>
          <w:sz w:val="22"/>
          <w:szCs w:val="22"/>
        </w:rPr>
        <w:t>).</w:t>
      </w:r>
    </w:p>
    <w:p w14:paraId="02702082" w14:textId="0828D230" w:rsidR="00CB7956" w:rsidRPr="001E1443" w:rsidRDefault="00CB7956" w:rsidP="001D7693">
      <w:pPr>
        <w:pStyle w:val="PargrafodaLista"/>
        <w:ind w:left="0"/>
        <w:jc w:val="both"/>
        <w:rPr>
          <w:rFonts w:ascii="Calibri" w:hAnsi="Calibri" w:cs="Calibri"/>
          <w:sz w:val="22"/>
          <w:szCs w:val="22"/>
        </w:rPr>
      </w:pPr>
      <w:r w:rsidRPr="001E1443">
        <w:rPr>
          <w:rFonts w:ascii="Calibri" w:eastAsia="Calibri" w:hAnsi="Calibri" w:cs="Calibri"/>
          <w:b/>
          <w:bCs/>
          <w:sz w:val="22"/>
          <w:szCs w:val="22"/>
        </w:rPr>
        <w:lastRenderedPageBreak/>
        <w:t>9.</w:t>
      </w:r>
      <w:r w:rsidR="00C31BA0" w:rsidRPr="001E1443">
        <w:rPr>
          <w:rFonts w:ascii="Calibri" w:eastAsia="Calibri" w:hAnsi="Calibri" w:cs="Calibri"/>
          <w:b/>
          <w:bCs/>
          <w:sz w:val="22"/>
          <w:szCs w:val="22"/>
        </w:rPr>
        <w:t>8.</w:t>
      </w:r>
      <w:r w:rsidRPr="001E1443">
        <w:rPr>
          <w:rFonts w:ascii="Calibri" w:eastAsia="Calibri" w:hAnsi="Calibri" w:cs="Calibri"/>
          <w:b/>
          <w:bCs/>
          <w:sz w:val="22"/>
          <w:szCs w:val="22"/>
        </w:rPr>
        <w:t xml:space="preserve"> </w:t>
      </w:r>
      <w:r w:rsidRPr="001E1443">
        <w:rPr>
          <w:rFonts w:ascii="Calibri" w:eastAsia="Calibri" w:hAnsi="Calibri" w:cs="Calibri"/>
          <w:sz w:val="22"/>
          <w:szCs w:val="22"/>
        </w:rPr>
        <w:t>É de responsabilidade do licitante conferir a exatidão dos seus dados cadastrais no SICAF e mantê-los atualizados, a não observância deste disposto poderá ensejar desclassificação no momento da habilitação.</w:t>
      </w:r>
    </w:p>
    <w:p w14:paraId="229BD48D" w14:textId="6F45E585" w:rsidR="00CB7956" w:rsidRPr="001E1443" w:rsidRDefault="00CB7956" w:rsidP="001D7693">
      <w:pPr>
        <w:pStyle w:val="PargrafodaLista"/>
        <w:ind w:left="0"/>
        <w:jc w:val="both"/>
        <w:rPr>
          <w:rFonts w:ascii="Calibri" w:hAnsi="Calibri" w:cs="Calibri"/>
          <w:sz w:val="22"/>
          <w:szCs w:val="22"/>
        </w:rPr>
      </w:pPr>
      <w:r w:rsidRPr="001E1443">
        <w:rPr>
          <w:rFonts w:ascii="Calibri" w:eastAsia="Calibri" w:hAnsi="Calibri" w:cs="Calibri"/>
          <w:b/>
          <w:bCs/>
          <w:sz w:val="22"/>
          <w:szCs w:val="22"/>
        </w:rPr>
        <w:t>9.</w:t>
      </w:r>
      <w:r w:rsidR="00C31BA0" w:rsidRPr="001E1443">
        <w:rPr>
          <w:rFonts w:ascii="Calibri" w:eastAsia="Calibri" w:hAnsi="Calibri" w:cs="Calibri"/>
          <w:b/>
          <w:bCs/>
          <w:sz w:val="22"/>
          <w:szCs w:val="22"/>
        </w:rPr>
        <w:t>9</w:t>
      </w:r>
      <w:r w:rsidRPr="001E1443">
        <w:rPr>
          <w:rFonts w:ascii="Calibri" w:eastAsia="Calibri" w:hAnsi="Calibri" w:cs="Calibri"/>
          <w:b/>
          <w:bCs/>
          <w:sz w:val="22"/>
          <w:szCs w:val="22"/>
        </w:rPr>
        <w:t>.</w:t>
      </w:r>
      <w:r w:rsidRPr="001E1443">
        <w:rPr>
          <w:rFonts w:ascii="Calibri" w:eastAsia="Calibri" w:hAnsi="Calibri" w:cs="Calibri"/>
          <w:sz w:val="22"/>
          <w:szCs w:val="22"/>
        </w:rPr>
        <w:t xml:space="preserve"> Os documentos exigidos para habilitação serão enviados por meio do sistema, em formato digital, no prazo máximo de </w:t>
      </w:r>
      <w:r w:rsidRPr="001E1443">
        <w:rPr>
          <w:rFonts w:ascii="Calibri" w:eastAsia="Calibri" w:hAnsi="Calibri" w:cs="Calibri"/>
          <w:b/>
          <w:bCs/>
          <w:sz w:val="22"/>
          <w:szCs w:val="22"/>
        </w:rPr>
        <w:t>02</w:t>
      </w:r>
      <w:r w:rsidRPr="001E1443">
        <w:rPr>
          <w:rFonts w:ascii="Calibri" w:eastAsia="Calibri" w:hAnsi="Calibri" w:cs="Calibri"/>
          <w:b/>
          <w:sz w:val="22"/>
          <w:szCs w:val="22"/>
        </w:rPr>
        <w:t xml:space="preserve"> </w:t>
      </w:r>
      <w:r w:rsidRPr="001E1443">
        <w:rPr>
          <w:rFonts w:ascii="Calibri" w:eastAsia="Calibri" w:hAnsi="Calibri" w:cs="Calibri"/>
          <w:bCs/>
          <w:sz w:val="22"/>
          <w:szCs w:val="22"/>
        </w:rPr>
        <w:t>(duas) horas</w:t>
      </w:r>
      <w:r w:rsidRPr="001E1443">
        <w:rPr>
          <w:rFonts w:ascii="Calibri" w:eastAsia="Calibri" w:hAnsi="Calibri" w:cs="Calibri"/>
          <w:sz w:val="22"/>
          <w:szCs w:val="22"/>
        </w:rPr>
        <w:t xml:space="preserve">, contado da solicitação do agente de contratação, </w:t>
      </w:r>
      <w:r w:rsidRPr="001E1443">
        <w:rPr>
          <w:rFonts w:ascii="Calibri" w:hAnsi="Calibri" w:cs="Calibri"/>
          <w:sz w:val="22"/>
          <w:szCs w:val="22"/>
        </w:rPr>
        <w:t>podendo este prazo ser prorrogado por decisão do mesmo.</w:t>
      </w:r>
    </w:p>
    <w:p w14:paraId="3AEF4960" w14:textId="1DE1B179" w:rsidR="00676E89" w:rsidRPr="001E1443" w:rsidRDefault="00676E89" w:rsidP="001D7693">
      <w:pPr>
        <w:pStyle w:val="PargrafodaLista"/>
        <w:ind w:left="0"/>
        <w:jc w:val="both"/>
        <w:rPr>
          <w:rFonts w:ascii="Calibri" w:hAnsi="Calibri" w:cs="Calibri"/>
          <w:sz w:val="22"/>
          <w:szCs w:val="22"/>
        </w:rPr>
      </w:pPr>
      <w:r w:rsidRPr="001E1443">
        <w:rPr>
          <w:rFonts w:ascii="Calibri" w:eastAsia="Calibri" w:hAnsi="Calibri" w:cs="Calibri"/>
          <w:b/>
          <w:bCs/>
          <w:sz w:val="22"/>
          <w:szCs w:val="22"/>
        </w:rPr>
        <w:t xml:space="preserve">9.10. </w:t>
      </w:r>
      <w:r w:rsidRPr="001E1443">
        <w:rPr>
          <w:rFonts w:ascii="Calibri" w:eastAsia="Calibri" w:hAnsi="Calibri" w:cs="Calibri"/>
          <w:sz w:val="22"/>
          <w:szCs w:val="22"/>
        </w:rPr>
        <w:t>A verificação no SICAF e a solicitação de envio dos documentos de habilitação somente será feita ao licitante vencedor.</w:t>
      </w:r>
    </w:p>
    <w:p w14:paraId="08DEC04B" w14:textId="329856E8" w:rsidR="00676E89" w:rsidRPr="001E1443" w:rsidRDefault="00676E89" w:rsidP="001D7693">
      <w:pPr>
        <w:pStyle w:val="PargrafodaLista"/>
        <w:ind w:left="0"/>
        <w:jc w:val="both"/>
        <w:rPr>
          <w:rFonts w:ascii="Calibri" w:hAnsi="Calibri" w:cs="Calibri"/>
          <w:sz w:val="22"/>
          <w:szCs w:val="22"/>
        </w:rPr>
      </w:pPr>
      <w:r w:rsidRPr="001E1443">
        <w:rPr>
          <w:rFonts w:ascii="Calibri" w:eastAsia="Calibri" w:hAnsi="Calibri" w:cs="Calibri"/>
          <w:b/>
          <w:bCs/>
          <w:sz w:val="22"/>
          <w:szCs w:val="22"/>
        </w:rPr>
        <w:t xml:space="preserve">9.11. </w:t>
      </w:r>
      <w:r w:rsidRPr="001E1443">
        <w:rPr>
          <w:rFonts w:ascii="Calibri" w:eastAsia="Calibri" w:hAnsi="Calibri" w:cs="Calibri"/>
          <w:sz w:val="22"/>
          <w:szCs w:val="22"/>
        </w:rPr>
        <w:t>Após a entrega dos documentos para habilitação, não será permitida a substituição ou a apresentação de novos documentos, salvo para complementação de informações acerca dos documentos já apresentados pelos licitantes.</w:t>
      </w:r>
    </w:p>
    <w:p w14:paraId="6483BD9C" w14:textId="63791625" w:rsidR="00676E89" w:rsidRPr="001E1443" w:rsidRDefault="00676E89" w:rsidP="001D7693">
      <w:pPr>
        <w:pStyle w:val="PargrafodaLista"/>
        <w:ind w:left="0"/>
        <w:jc w:val="both"/>
        <w:rPr>
          <w:rFonts w:ascii="Calibri" w:hAnsi="Calibri" w:cs="Calibri"/>
          <w:sz w:val="22"/>
          <w:szCs w:val="22"/>
        </w:rPr>
      </w:pPr>
      <w:r w:rsidRPr="001E1443">
        <w:rPr>
          <w:rFonts w:ascii="Calibri" w:eastAsia="Calibri" w:hAnsi="Calibri" w:cs="Calibri"/>
          <w:b/>
          <w:bCs/>
          <w:sz w:val="22"/>
          <w:szCs w:val="22"/>
        </w:rPr>
        <w:t xml:space="preserve">9.12. </w:t>
      </w:r>
      <w:r w:rsidRPr="001E1443">
        <w:rPr>
          <w:rFonts w:ascii="Calibri" w:eastAsia="Calibri" w:hAnsi="Calibri" w:cs="Calibri"/>
          <w:sz w:val="22"/>
          <w:szCs w:val="22"/>
        </w:rPr>
        <w:t>Na hipótese de o licitante não atender às exigências para habilitação, a comissão de contratação examinará a proposta subsequente e assim sucessivamente, na ordem de classificação, até a apuração de uma proposta que atenda ao presente edital.</w:t>
      </w:r>
    </w:p>
    <w:p w14:paraId="2D0DE4A3" w14:textId="181CAFEA" w:rsidR="00676E89" w:rsidRPr="001E1443" w:rsidRDefault="00676E89" w:rsidP="001D7693">
      <w:pPr>
        <w:pStyle w:val="PargrafodaLista"/>
        <w:ind w:left="0"/>
        <w:jc w:val="both"/>
        <w:rPr>
          <w:rFonts w:ascii="Calibri" w:hAnsi="Calibri" w:cs="Calibri"/>
          <w:sz w:val="22"/>
          <w:szCs w:val="22"/>
        </w:rPr>
      </w:pPr>
      <w:r w:rsidRPr="001E1443">
        <w:rPr>
          <w:rFonts w:ascii="Calibri" w:eastAsia="Calibri" w:hAnsi="Calibri" w:cs="Calibri"/>
          <w:b/>
          <w:bCs/>
          <w:sz w:val="22"/>
          <w:szCs w:val="22"/>
        </w:rPr>
        <w:t>9.13.</w:t>
      </w:r>
      <w:r w:rsidRPr="001E1443">
        <w:rPr>
          <w:rFonts w:ascii="Calibri" w:eastAsia="Calibri" w:hAnsi="Calibri" w:cs="Calibri"/>
          <w:sz w:val="22"/>
          <w:szCs w:val="22"/>
        </w:rPr>
        <w:t xml:space="preserve"> Somente serão disponibilizados para acesso público os documentos de habilitação do licitante cuja proposta atenda ao edital de licitação, após conclusão dos procedimentos acima relacionados.</w:t>
      </w:r>
    </w:p>
    <w:p w14:paraId="7F5B9D5E" w14:textId="77777777" w:rsidR="00B50DD7" w:rsidRPr="001E1443" w:rsidRDefault="00B50DD7" w:rsidP="001D7693">
      <w:pPr>
        <w:pStyle w:val="PargrafodaLista"/>
        <w:ind w:left="0"/>
        <w:jc w:val="both"/>
        <w:rPr>
          <w:rFonts w:ascii="Calibri" w:eastAsia="Calibri" w:hAnsi="Calibri" w:cs="Calibri"/>
          <w:b/>
          <w:sz w:val="22"/>
          <w:szCs w:val="22"/>
        </w:rPr>
      </w:pPr>
    </w:p>
    <w:p w14:paraId="78B125DE" w14:textId="77777777" w:rsidR="00B50DD7" w:rsidRPr="001E1443" w:rsidRDefault="008A60AE" w:rsidP="001D7693">
      <w:pPr>
        <w:pStyle w:val="PargrafodaLista"/>
        <w:ind w:left="0"/>
        <w:jc w:val="both"/>
        <w:rPr>
          <w:rFonts w:ascii="Calibri" w:hAnsi="Calibri" w:cs="Calibri"/>
          <w:sz w:val="22"/>
          <w:szCs w:val="22"/>
        </w:rPr>
      </w:pPr>
      <w:r w:rsidRPr="001E1443">
        <w:rPr>
          <w:rFonts w:ascii="Calibri" w:eastAsia="Calibri" w:hAnsi="Calibri" w:cs="Calibri"/>
          <w:b/>
          <w:sz w:val="22"/>
          <w:szCs w:val="22"/>
        </w:rPr>
        <w:t>10. DO RECURSO</w:t>
      </w:r>
    </w:p>
    <w:p w14:paraId="3F06A644" w14:textId="0436F8B0" w:rsidR="00B50DD7" w:rsidRPr="001E1443" w:rsidRDefault="008A60AE" w:rsidP="001D7693">
      <w:pPr>
        <w:pStyle w:val="PargrafodaLista"/>
        <w:ind w:left="0"/>
        <w:jc w:val="both"/>
        <w:rPr>
          <w:rFonts w:ascii="Calibri" w:hAnsi="Calibri" w:cs="Calibri"/>
          <w:sz w:val="22"/>
          <w:szCs w:val="22"/>
        </w:rPr>
      </w:pPr>
      <w:r w:rsidRPr="001E1443">
        <w:rPr>
          <w:rFonts w:ascii="Calibri" w:hAnsi="Calibri" w:cs="Calibri"/>
          <w:b/>
          <w:bCs/>
          <w:sz w:val="22"/>
          <w:szCs w:val="22"/>
        </w:rPr>
        <w:t>10.1.</w:t>
      </w:r>
      <w:r w:rsidRPr="001E1443">
        <w:rPr>
          <w:rFonts w:ascii="Calibri" w:hAnsi="Calibri" w:cs="Calibri"/>
          <w:sz w:val="22"/>
          <w:szCs w:val="22"/>
        </w:rPr>
        <w:t xml:space="preserve"> A interposição de recurso referente ao julgamento das propostas, à habilitação ou inabilitação de licitantes, à anulação ou revogação da licitação, observará o disposto no art</w:t>
      </w:r>
      <w:r w:rsidR="008F3811">
        <w:rPr>
          <w:rFonts w:ascii="Calibri" w:hAnsi="Calibri" w:cs="Calibri"/>
          <w:sz w:val="22"/>
          <w:szCs w:val="22"/>
        </w:rPr>
        <w:t>igo</w:t>
      </w:r>
      <w:r w:rsidRPr="001E1443">
        <w:rPr>
          <w:rFonts w:ascii="Calibri" w:hAnsi="Calibri" w:cs="Calibri"/>
          <w:sz w:val="22"/>
          <w:szCs w:val="22"/>
        </w:rPr>
        <w:t xml:space="preserve"> </w:t>
      </w:r>
      <w:r w:rsidRPr="008F3811">
        <w:rPr>
          <w:rFonts w:ascii="Calibri" w:hAnsi="Calibri" w:cs="Calibri"/>
          <w:b/>
          <w:bCs/>
          <w:sz w:val="22"/>
          <w:szCs w:val="22"/>
        </w:rPr>
        <w:t>165</w:t>
      </w:r>
      <w:r w:rsidRPr="001E1443">
        <w:rPr>
          <w:rFonts w:ascii="Calibri" w:hAnsi="Calibri" w:cs="Calibri"/>
          <w:sz w:val="22"/>
          <w:szCs w:val="22"/>
        </w:rPr>
        <w:t xml:space="preserve"> da Lei </w:t>
      </w:r>
      <w:r w:rsidR="008F3811">
        <w:rPr>
          <w:rFonts w:ascii="Calibri" w:hAnsi="Calibri" w:cs="Calibri"/>
          <w:sz w:val="22"/>
          <w:szCs w:val="22"/>
        </w:rPr>
        <w:t xml:space="preserve">Federal </w:t>
      </w:r>
      <w:r w:rsidRPr="001E1443">
        <w:rPr>
          <w:rFonts w:ascii="Calibri" w:hAnsi="Calibri" w:cs="Calibri"/>
          <w:sz w:val="22"/>
          <w:szCs w:val="22"/>
        </w:rPr>
        <w:t xml:space="preserve">nº </w:t>
      </w:r>
      <w:r w:rsidRPr="008F3811">
        <w:rPr>
          <w:rFonts w:ascii="Calibri" w:hAnsi="Calibri" w:cs="Calibri"/>
          <w:b/>
          <w:bCs/>
          <w:sz w:val="22"/>
          <w:szCs w:val="22"/>
        </w:rPr>
        <w:t>14.133</w:t>
      </w:r>
      <w:r w:rsidR="008F3811">
        <w:rPr>
          <w:rFonts w:ascii="Calibri" w:hAnsi="Calibri" w:cs="Calibri"/>
          <w:b/>
          <w:bCs/>
          <w:sz w:val="22"/>
          <w:szCs w:val="22"/>
        </w:rPr>
        <w:t>/</w:t>
      </w:r>
      <w:r w:rsidRPr="008F3811">
        <w:rPr>
          <w:rFonts w:ascii="Calibri" w:hAnsi="Calibri" w:cs="Calibri"/>
          <w:b/>
          <w:bCs/>
          <w:sz w:val="22"/>
          <w:szCs w:val="22"/>
        </w:rPr>
        <w:t>2021</w:t>
      </w:r>
      <w:r w:rsidRPr="001E1443">
        <w:rPr>
          <w:rFonts w:ascii="Calibri" w:hAnsi="Calibri" w:cs="Calibri"/>
          <w:sz w:val="22"/>
          <w:szCs w:val="22"/>
        </w:rPr>
        <w:t>.</w:t>
      </w:r>
    </w:p>
    <w:p w14:paraId="7D2558D7" w14:textId="77777777" w:rsidR="00B50DD7" w:rsidRPr="001E1443" w:rsidRDefault="008A60AE" w:rsidP="001D7693">
      <w:pPr>
        <w:pStyle w:val="PargrafodaLista"/>
        <w:ind w:left="0"/>
        <w:jc w:val="both"/>
        <w:rPr>
          <w:rFonts w:ascii="Calibri" w:hAnsi="Calibri" w:cs="Calibri"/>
          <w:sz w:val="22"/>
          <w:szCs w:val="22"/>
        </w:rPr>
      </w:pPr>
      <w:r w:rsidRPr="001E1443">
        <w:rPr>
          <w:rFonts w:ascii="Calibri" w:hAnsi="Calibri" w:cs="Calibri"/>
          <w:b/>
          <w:bCs/>
          <w:sz w:val="22"/>
          <w:szCs w:val="22"/>
        </w:rPr>
        <w:t xml:space="preserve">10.2. </w:t>
      </w:r>
      <w:r w:rsidRPr="001E1443">
        <w:rPr>
          <w:rFonts w:ascii="Calibri" w:hAnsi="Calibri" w:cs="Calibri"/>
          <w:sz w:val="22"/>
          <w:szCs w:val="22"/>
        </w:rPr>
        <w:t xml:space="preserve">A intenção de recorrer deverá ser </w:t>
      </w:r>
      <w:r w:rsidRPr="001E1443">
        <w:rPr>
          <w:rFonts w:ascii="Calibri" w:hAnsi="Calibri" w:cs="Calibri"/>
          <w:b/>
          <w:sz w:val="22"/>
          <w:szCs w:val="22"/>
        </w:rPr>
        <w:t>manifestada</w:t>
      </w:r>
      <w:r w:rsidRPr="001E1443">
        <w:rPr>
          <w:rFonts w:ascii="Calibri" w:hAnsi="Calibri" w:cs="Calibri"/>
          <w:sz w:val="22"/>
          <w:szCs w:val="22"/>
        </w:rPr>
        <w:t xml:space="preserve"> imediatamente, sob pena de preclusão, </w:t>
      </w:r>
      <w:r w:rsidRPr="001E1443">
        <w:rPr>
          <w:rFonts w:ascii="Calibri" w:hAnsi="Calibri" w:cs="Calibri"/>
          <w:b/>
          <w:sz w:val="22"/>
          <w:szCs w:val="22"/>
        </w:rPr>
        <w:t>exclusivamente por meio eletrônico</w:t>
      </w:r>
      <w:r w:rsidRPr="001E1443">
        <w:rPr>
          <w:rFonts w:ascii="Calibri" w:hAnsi="Calibri" w:cs="Calibri"/>
          <w:sz w:val="22"/>
          <w:szCs w:val="22"/>
        </w:rPr>
        <w:t>, em campo próprio do sistema;</w:t>
      </w:r>
    </w:p>
    <w:p w14:paraId="1CCE1DA7" w14:textId="77777777" w:rsidR="00B50DD7" w:rsidRPr="001E1443" w:rsidRDefault="008A60AE" w:rsidP="001D7693">
      <w:pPr>
        <w:pStyle w:val="PargrafodaLista"/>
        <w:ind w:left="0"/>
        <w:jc w:val="both"/>
        <w:rPr>
          <w:rFonts w:ascii="Calibri" w:hAnsi="Calibri" w:cs="Calibri"/>
          <w:sz w:val="22"/>
          <w:szCs w:val="22"/>
        </w:rPr>
      </w:pPr>
      <w:r w:rsidRPr="001E1443">
        <w:rPr>
          <w:rFonts w:ascii="Calibri" w:hAnsi="Calibri" w:cs="Calibri"/>
          <w:b/>
          <w:bCs/>
          <w:sz w:val="22"/>
          <w:szCs w:val="22"/>
        </w:rPr>
        <w:t>10.3.</w:t>
      </w:r>
      <w:r w:rsidRPr="001E1443">
        <w:rPr>
          <w:rFonts w:ascii="Calibri" w:hAnsi="Calibri" w:cs="Calibri"/>
          <w:sz w:val="22"/>
          <w:szCs w:val="22"/>
        </w:rPr>
        <w:t xml:space="preserve"> A falta de manifestação da(s) licitante(s) no prazo estabelecido acarretará a decadência do direito de recurso.</w:t>
      </w:r>
    </w:p>
    <w:p w14:paraId="2A5458BA" w14:textId="77777777" w:rsidR="00B50DD7" w:rsidRPr="001E1443" w:rsidRDefault="008A60AE" w:rsidP="001D7693">
      <w:pPr>
        <w:pStyle w:val="PargrafodaLista"/>
        <w:ind w:left="0"/>
        <w:jc w:val="both"/>
        <w:rPr>
          <w:rFonts w:ascii="Calibri" w:hAnsi="Calibri" w:cs="Calibri"/>
          <w:sz w:val="22"/>
          <w:szCs w:val="22"/>
        </w:rPr>
      </w:pPr>
      <w:r w:rsidRPr="001E1443">
        <w:rPr>
          <w:rFonts w:ascii="Calibri" w:hAnsi="Calibri" w:cs="Calibri"/>
          <w:b/>
          <w:bCs/>
          <w:sz w:val="22"/>
          <w:szCs w:val="22"/>
        </w:rPr>
        <w:t>10.4.</w:t>
      </w:r>
      <w:r w:rsidRPr="001E1443">
        <w:rPr>
          <w:rFonts w:ascii="Calibri" w:hAnsi="Calibri" w:cs="Calibri"/>
          <w:sz w:val="22"/>
          <w:szCs w:val="22"/>
        </w:rPr>
        <w:t xml:space="preserve"> As razões do recurso deverão ser apresentadas em momento único, em campo próprio no sistema, no prazo de 3 (três) dias úteis, contados a partir da lavratura da ata de habilitação ou inabilitação, </w:t>
      </w:r>
    </w:p>
    <w:p w14:paraId="00DC8EDF" w14:textId="4BEF28A4" w:rsidR="00B50DD7" w:rsidRPr="001E1443" w:rsidRDefault="008A60AE" w:rsidP="001D7693">
      <w:pPr>
        <w:pStyle w:val="PargrafodaLista"/>
        <w:ind w:left="0"/>
        <w:jc w:val="both"/>
        <w:rPr>
          <w:rFonts w:ascii="Calibri" w:hAnsi="Calibri" w:cs="Calibri"/>
          <w:sz w:val="22"/>
          <w:szCs w:val="22"/>
        </w:rPr>
      </w:pPr>
      <w:r w:rsidRPr="001E1443">
        <w:rPr>
          <w:rFonts w:ascii="Calibri" w:hAnsi="Calibri" w:cs="Calibri"/>
          <w:b/>
          <w:bCs/>
          <w:sz w:val="22"/>
          <w:szCs w:val="22"/>
        </w:rPr>
        <w:t>10.5.</w:t>
      </w:r>
      <w:r w:rsidRPr="001E1443">
        <w:rPr>
          <w:rFonts w:ascii="Calibri" w:hAnsi="Calibri" w:cs="Calibri"/>
          <w:sz w:val="22"/>
          <w:szCs w:val="22"/>
        </w:rPr>
        <w:t xml:space="preserve"> O recurso será dirigido à autoridade que tiver editado o ato ou proferido a decisão recorrida, a qual poderá reconsiderar sua decisão no prazo de </w:t>
      </w:r>
      <w:r w:rsidR="008F3811" w:rsidRPr="008F3811">
        <w:rPr>
          <w:rFonts w:ascii="Calibri" w:hAnsi="Calibri" w:cs="Calibri"/>
          <w:b/>
          <w:bCs/>
          <w:sz w:val="22"/>
          <w:szCs w:val="22"/>
        </w:rPr>
        <w:t>0</w:t>
      </w:r>
      <w:r w:rsidRPr="008F3811">
        <w:rPr>
          <w:rFonts w:ascii="Calibri" w:hAnsi="Calibri" w:cs="Calibri"/>
          <w:b/>
          <w:bCs/>
          <w:sz w:val="22"/>
          <w:szCs w:val="22"/>
        </w:rPr>
        <w:t xml:space="preserve">3 </w:t>
      </w:r>
      <w:r w:rsidRPr="001E1443">
        <w:rPr>
          <w:rFonts w:ascii="Calibri" w:hAnsi="Calibri" w:cs="Calibri"/>
          <w:sz w:val="22"/>
          <w:szCs w:val="22"/>
        </w:rPr>
        <w:t xml:space="preserve">(três) dias úteis, ou, nesse mesmo prazo, encaminhar recurso para a autoridade superior, a qual deverá proferir sua decisão no prazo de </w:t>
      </w:r>
      <w:r w:rsidRPr="008F3811">
        <w:rPr>
          <w:rFonts w:ascii="Calibri" w:hAnsi="Calibri" w:cs="Calibri"/>
          <w:b/>
          <w:bCs/>
          <w:sz w:val="22"/>
          <w:szCs w:val="22"/>
        </w:rPr>
        <w:t xml:space="preserve">10 </w:t>
      </w:r>
      <w:r w:rsidRPr="001E1443">
        <w:rPr>
          <w:rFonts w:ascii="Calibri" w:hAnsi="Calibri" w:cs="Calibri"/>
          <w:sz w:val="22"/>
          <w:szCs w:val="22"/>
        </w:rPr>
        <w:t>(dez) dias úteis, contado do recebimento dos autos.</w:t>
      </w:r>
    </w:p>
    <w:p w14:paraId="2861B670" w14:textId="721A4D2A" w:rsidR="00B50DD7" w:rsidRPr="001E1443" w:rsidRDefault="008A60AE" w:rsidP="001D7693">
      <w:pPr>
        <w:pStyle w:val="PargrafodaLista"/>
        <w:ind w:left="0"/>
        <w:jc w:val="both"/>
        <w:rPr>
          <w:rFonts w:ascii="Calibri" w:hAnsi="Calibri" w:cs="Calibri"/>
          <w:sz w:val="22"/>
          <w:szCs w:val="22"/>
        </w:rPr>
      </w:pPr>
      <w:r w:rsidRPr="001E1443">
        <w:rPr>
          <w:rFonts w:ascii="Calibri" w:hAnsi="Calibri" w:cs="Calibri"/>
          <w:b/>
          <w:bCs/>
          <w:sz w:val="22"/>
          <w:szCs w:val="22"/>
        </w:rPr>
        <w:t>10.6.</w:t>
      </w:r>
      <w:r w:rsidRPr="001E1443">
        <w:rPr>
          <w:rFonts w:ascii="Calibri" w:hAnsi="Calibri" w:cs="Calibri"/>
          <w:sz w:val="22"/>
          <w:szCs w:val="22"/>
        </w:rPr>
        <w:t xml:space="preserve"> Os demais licitantes, se desejarem, poderão apresentar suas contrarrazões, no prazo de </w:t>
      </w:r>
      <w:r w:rsidR="008F3811" w:rsidRPr="008F3811">
        <w:rPr>
          <w:rFonts w:ascii="Calibri" w:hAnsi="Calibri" w:cs="Calibri"/>
          <w:b/>
          <w:bCs/>
          <w:sz w:val="22"/>
          <w:szCs w:val="22"/>
        </w:rPr>
        <w:t>03</w:t>
      </w:r>
      <w:r w:rsidRPr="001E1443">
        <w:rPr>
          <w:rFonts w:ascii="Calibri" w:hAnsi="Calibri" w:cs="Calibri"/>
          <w:sz w:val="22"/>
          <w:szCs w:val="22"/>
        </w:rPr>
        <w:t xml:space="preserve"> (três) dias úteis, contado da divulgação da interposição do recurso.</w:t>
      </w:r>
    </w:p>
    <w:p w14:paraId="47A0ADB8" w14:textId="77777777" w:rsidR="00B50DD7" w:rsidRPr="001E1443" w:rsidRDefault="008A60AE" w:rsidP="001D7693">
      <w:pPr>
        <w:pStyle w:val="PargrafodaLista"/>
        <w:ind w:left="0"/>
        <w:jc w:val="both"/>
        <w:rPr>
          <w:rFonts w:ascii="Calibri" w:hAnsi="Calibri" w:cs="Calibri"/>
          <w:sz w:val="22"/>
          <w:szCs w:val="22"/>
        </w:rPr>
      </w:pPr>
      <w:r w:rsidRPr="001E1443">
        <w:rPr>
          <w:rFonts w:ascii="Calibri" w:hAnsi="Calibri" w:cs="Calibri"/>
          <w:b/>
          <w:bCs/>
          <w:sz w:val="22"/>
          <w:szCs w:val="22"/>
        </w:rPr>
        <w:t xml:space="preserve">10.7. </w:t>
      </w:r>
      <w:r w:rsidRPr="001E1443">
        <w:rPr>
          <w:rFonts w:ascii="Calibri" w:hAnsi="Calibri" w:cs="Calibri"/>
          <w:sz w:val="22"/>
          <w:szCs w:val="22"/>
        </w:rPr>
        <w:t>O recurso e pedido de reconsideração terão efeito suspensivo até a decisão final pela autoridade competente.</w:t>
      </w:r>
    </w:p>
    <w:p w14:paraId="7A3558AD" w14:textId="77777777" w:rsidR="00B50DD7" w:rsidRPr="001E1443" w:rsidRDefault="008A60AE" w:rsidP="001D7693">
      <w:pPr>
        <w:pStyle w:val="PargrafodaLista"/>
        <w:ind w:left="0"/>
        <w:jc w:val="both"/>
        <w:rPr>
          <w:rFonts w:ascii="Calibri" w:hAnsi="Calibri" w:cs="Calibri"/>
          <w:sz w:val="22"/>
          <w:szCs w:val="22"/>
        </w:rPr>
      </w:pPr>
      <w:r w:rsidRPr="001E1443">
        <w:rPr>
          <w:rFonts w:ascii="Calibri" w:hAnsi="Calibri" w:cs="Calibri"/>
          <w:b/>
          <w:bCs/>
          <w:sz w:val="22"/>
          <w:szCs w:val="22"/>
        </w:rPr>
        <w:t xml:space="preserve">10.8. </w:t>
      </w:r>
      <w:r w:rsidRPr="001E1443">
        <w:rPr>
          <w:rFonts w:ascii="Calibri" w:hAnsi="Calibri" w:cs="Calibri"/>
          <w:sz w:val="22"/>
          <w:szCs w:val="22"/>
        </w:rPr>
        <w:t>O acolhimento do recurso importará na invalidação apenas dos atos que não possam ser aproveitados.</w:t>
      </w:r>
    </w:p>
    <w:p w14:paraId="6B97CB7F" w14:textId="77777777" w:rsidR="00B50DD7" w:rsidRPr="001E1443" w:rsidRDefault="008A60AE" w:rsidP="001D7693">
      <w:pPr>
        <w:pStyle w:val="PargrafodaLista"/>
        <w:ind w:left="0"/>
        <w:jc w:val="both"/>
        <w:rPr>
          <w:rFonts w:ascii="Calibri" w:hAnsi="Calibri" w:cs="Calibri"/>
          <w:sz w:val="22"/>
          <w:szCs w:val="22"/>
        </w:rPr>
      </w:pPr>
      <w:r w:rsidRPr="001E1443">
        <w:rPr>
          <w:rFonts w:ascii="Calibri" w:hAnsi="Calibri" w:cs="Calibri"/>
          <w:b/>
          <w:bCs/>
          <w:sz w:val="22"/>
          <w:szCs w:val="22"/>
        </w:rPr>
        <w:t xml:space="preserve">10.9. </w:t>
      </w:r>
      <w:r w:rsidRPr="001E1443">
        <w:rPr>
          <w:rFonts w:ascii="Calibri" w:hAnsi="Calibri" w:cs="Calibri"/>
          <w:sz w:val="22"/>
          <w:szCs w:val="22"/>
        </w:rPr>
        <w:t>Será assegurado ao licitante vista dos elementos indispensáveis à defesa de seus interesses.</w:t>
      </w:r>
    </w:p>
    <w:p w14:paraId="3966C1A5" w14:textId="77777777" w:rsidR="00B50DD7" w:rsidRPr="001E1443" w:rsidRDefault="008A60AE" w:rsidP="001D7693">
      <w:pPr>
        <w:pStyle w:val="PargrafodaLista"/>
        <w:ind w:left="0"/>
        <w:jc w:val="both"/>
        <w:rPr>
          <w:rFonts w:ascii="Calibri" w:hAnsi="Calibri" w:cs="Calibri"/>
          <w:sz w:val="22"/>
          <w:szCs w:val="22"/>
        </w:rPr>
      </w:pPr>
      <w:r w:rsidRPr="001E1443">
        <w:rPr>
          <w:rFonts w:ascii="Calibri" w:hAnsi="Calibri" w:cs="Calibri"/>
          <w:b/>
          <w:bCs/>
          <w:sz w:val="22"/>
          <w:szCs w:val="22"/>
        </w:rPr>
        <w:t xml:space="preserve">10.10. </w:t>
      </w:r>
      <w:r w:rsidRPr="001E1443">
        <w:rPr>
          <w:rFonts w:ascii="Calibri" w:hAnsi="Calibri" w:cs="Calibri"/>
          <w:sz w:val="22"/>
          <w:szCs w:val="22"/>
        </w:rPr>
        <w:t>Os recursos interpostos fora do prazo ou do campo próprio do sistema não serão conhecidos.</w:t>
      </w:r>
    </w:p>
    <w:p w14:paraId="361FB02F" w14:textId="77777777" w:rsidR="00B50DD7" w:rsidRPr="001E1443" w:rsidRDefault="00B50DD7" w:rsidP="001D7693">
      <w:pPr>
        <w:pStyle w:val="PargrafodaLista"/>
        <w:ind w:left="0"/>
        <w:jc w:val="both"/>
        <w:rPr>
          <w:rFonts w:ascii="Calibri" w:hAnsi="Calibri" w:cs="Calibri"/>
          <w:sz w:val="22"/>
          <w:szCs w:val="22"/>
        </w:rPr>
      </w:pPr>
    </w:p>
    <w:p w14:paraId="78B6BB5C" w14:textId="77777777" w:rsidR="00B50DD7" w:rsidRPr="001E1443" w:rsidRDefault="008A60AE" w:rsidP="001D7693">
      <w:pPr>
        <w:pStyle w:val="PargrafodaLista"/>
        <w:ind w:left="0"/>
        <w:jc w:val="both"/>
        <w:rPr>
          <w:rFonts w:ascii="Calibri" w:hAnsi="Calibri" w:cs="Calibri"/>
          <w:sz w:val="22"/>
          <w:szCs w:val="22"/>
        </w:rPr>
      </w:pPr>
      <w:r w:rsidRPr="001E1443">
        <w:rPr>
          <w:rFonts w:ascii="Calibri" w:eastAsia="Calibri" w:hAnsi="Calibri" w:cs="Calibri"/>
          <w:b/>
          <w:sz w:val="22"/>
          <w:szCs w:val="22"/>
        </w:rPr>
        <w:t>11. DA ADJUDICAÇÃO E DA HOMOLOGAÇÃO</w:t>
      </w:r>
    </w:p>
    <w:p w14:paraId="215D6DF6" w14:textId="2D2CF8DF" w:rsidR="00B50DD7" w:rsidRPr="001E1443" w:rsidRDefault="008A60AE" w:rsidP="001D7693">
      <w:pPr>
        <w:pStyle w:val="PargrafodaLista"/>
        <w:ind w:left="0"/>
        <w:jc w:val="both"/>
        <w:rPr>
          <w:rFonts w:ascii="Calibri" w:hAnsi="Calibri" w:cs="Calibri"/>
          <w:sz w:val="22"/>
          <w:szCs w:val="22"/>
        </w:rPr>
      </w:pPr>
      <w:r w:rsidRPr="001E1443">
        <w:rPr>
          <w:rFonts w:ascii="Calibri" w:hAnsi="Calibri" w:cs="Calibri"/>
          <w:b/>
          <w:bCs/>
          <w:sz w:val="22"/>
          <w:szCs w:val="22"/>
        </w:rPr>
        <w:t>11.1.</w:t>
      </w:r>
      <w:r w:rsidRPr="001E1443">
        <w:rPr>
          <w:rFonts w:ascii="Calibri" w:hAnsi="Calibri" w:cs="Calibri"/>
          <w:sz w:val="22"/>
          <w:szCs w:val="22"/>
        </w:rPr>
        <w:t xml:space="preserve">  Após a fase recursal, constatada a regularidade dos atos praticados,</w:t>
      </w:r>
      <w:r w:rsidR="00BF4A29" w:rsidRPr="001E1443">
        <w:rPr>
          <w:rFonts w:ascii="Calibri" w:hAnsi="Calibri" w:cs="Calibri"/>
          <w:sz w:val="22"/>
          <w:szCs w:val="22"/>
        </w:rPr>
        <w:t xml:space="preserve"> o objeto da licitação será adjudicado ao(s) licitante(s) declarado(s) vencedor(es), pela autoridade superior, que em seguida homologará </w:t>
      </w:r>
      <w:r w:rsidRPr="001E1443">
        <w:rPr>
          <w:rFonts w:ascii="Calibri" w:hAnsi="Calibri" w:cs="Calibri"/>
          <w:sz w:val="22"/>
          <w:szCs w:val="22"/>
        </w:rPr>
        <w:t>o procedimento licitatório.</w:t>
      </w:r>
    </w:p>
    <w:p w14:paraId="18503EE7" w14:textId="77777777" w:rsidR="00B50DD7" w:rsidRPr="001E1443" w:rsidRDefault="00B50DD7" w:rsidP="001D7693">
      <w:pPr>
        <w:pStyle w:val="PargrafodaLista"/>
        <w:ind w:left="0"/>
        <w:jc w:val="both"/>
        <w:rPr>
          <w:rFonts w:ascii="Calibri" w:hAnsi="Calibri" w:cs="Calibri"/>
          <w:sz w:val="22"/>
          <w:szCs w:val="22"/>
        </w:rPr>
      </w:pPr>
    </w:p>
    <w:p w14:paraId="5989D0CC" w14:textId="77777777" w:rsidR="00B50DD7" w:rsidRPr="001E1443" w:rsidRDefault="008A60AE" w:rsidP="001D7693">
      <w:pPr>
        <w:pStyle w:val="PargrafodaLista"/>
        <w:ind w:left="0"/>
        <w:jc w:val="both"/>
        <w:rPr>
          <w:rFonts w:ascii="Calibri" w:hAnsi="Calibri" w:cs="Calibri"/>
          <w:sz w:val="22"/>
          <w:szCs w:val="22"/>
        </w:rPr>
      </w:pPr>
      <w:r w:rsidRPr="001E1443">
        <w:rPr>
          <w:rFonts w:ascii="Calibri" w:eastAsia="Calibri" w:hAnsi="Calibri" w:cs="Calibri"/>
          <w:b/>
          <w:sz w:val="22"/>
          <w:szCs w:val="22"/>
        </w:rPr>
        <w:t>12. DO CONTRATO</w:t>
      </w:r>
    </w:p>
    <w:p w14:paraId="171C1ABF" w14:textId="77777777" w:rsidR="00B50DD7" w:rsidRPr="001E1443" w:rsidRDefault="008A60AE" w:rsidP="001D7693">
      <w:pPr>
        <w:pStyle w:val="PargrafodaLista"/>
        <w:ind w:left="0"/>
        <w:jc w:val="both"/>
        <w:rPr>
          <w:rFonts w:ascii="Calibri" w:hAnsi="Calibri" w:cs="Calibri"/>
          <w:sz w:val="22"/>
          <w:szCs w:val="22"/>
        </w:rPr>
      </w:pPr>
      <w:r w:rsidRPr="001E1443">
        <w:rPr>
          <w:rFonts w:ascii="Calibri" w:eastAsia="Calibri" w:hAnsi="Calibri" w:cs="Calibri"/>
          <w:b/>
          <w:sz w:val="22"/>
          <w:szCs w:val="22"/>
        </w:rPr>
        <w:t xml:space="preserve">12.1. </w:t>
      </w:r>
      <w:r w:rsidRPr="001E1443">
        <w:rPr>
          <w:rFonts w:ascii="Calibri" w:hAnsi="Calibri" w:cs="Calibri"/>
          <w:sz w:val="22"/>
          <w:szCs w:val="22"/>
        </w:rPr>
        <w:t>Após a homologação da licitação, em sendo realizada a contratação, será firmado Contrato.</w:t>
      </w:r>
    </w:p>
    <w:p w14:paraId="2C3AD5CC" w14:textId="77777777" w:rsidR="00B50DD7" w:rsidRPr="001E1443" w:rsidRDefault="008A60AE" w:rsidP="001D7693">
      <w:pPr>
        <w:pStyle w:val="PargrafodaLista"/>
        <w:ind w:left="0"/>
        <w:jc w:val="both"/>
        <w:rPr>
          <w:rFonts w:ascii="Calibri" w:hAnsi="Calibri" w:cs="Calibri"/>
          <w:sz w:val="22"/>
          <w:szCs w:val="22"/>
        </w:rPr>
      </w:pPr>
      <w:r w:rsidRPr="001E1443">
        <w:rPr>
          <w:rFonts w:ascii="Calibri" w:hAnsi="Calibri" w:cs="Calibri"/>
          <w:b/>
          <w:bCs/>
          <w:sz w:val="22"/>
          <w:szCs w:val="22"/>
        </w:rPr>
        <w:lastRenderedPageBreak/>
        <w:t>12.2.</w:t>
      </w:r>
      <w:r w:rsidRPr="001E1443">
        <w:rPr>
          <w:rFonts w:ascii="Calibri" w:hAnsi="Calibri" w:cs="Calibri"/>
          <w:sz w:val="22"/>
          <w:szCs w:val="22"/>
        </w:rPr>
        <w:t xml:space="preserve"> O licitante vencedor terá o prazo de </w:t>
      </w:r>
      <w:r w:rsidRPr="001E1443">
        <w:rPr>
          <w:rFonts w:ascii="Calibri" w:hAnsi="Calibri" w:cs="Calibri"/>
          <w:b/>
          <w:bCs/>
          <w:sz w:val="22"/>
          <w:szCs w:val="22"/>
        </w:rPr>
        <w:t>05</w:t>
      </w:r>
      <w:r w:rsidRPr="001E1443">
        <w:rPr>
          <w:rFonts w:ascii="Calibri" w:hAnsi="Calibri" w:cs="Calibri"/>
          <w:sz w:val="22"/>
          <w:szCs w:val="22"/>
        </w:rPr>
        <w:t xml:space="preserve"> (cinco) dias úteis, contados a partir da data de sua convocação, para assinar o Contrato, sob pena de decair do direito à contratação, sem prejuízo das sanções previstas neste Edital.</w:t>
      </w:r>
    </w:p>
    <w:p w14:paraId="6828C6BA" w14:textId="77777777" w:rsidR="00B50DD7" w:rsidRPr="001E1443" w:rsidRDefault="008A60AE" w:rsidP="001D7693">
      <w:pPr>
        <w:pStyle w:val="PargrafodaLista"/>
        <w:ind w:left="0"/>
        <w:jc w:val="both"/>
        <w:rPr>
          <w:rFonts w:ascii="Calibri" w:hAnsi="Calibri" w:cs="Calibri"/>
          <w:sz w:val="22"/>
          <w:szCs w:val="22"/>
        </w:rPr>
      </w:pPr>
      <w:r w:rsidRPr="001E1443">
        <w:rPr>
          <w:rFonts w:ascii="Calibri" w:hAnsi="Calibri" w:cs="Calibri"/>
          <w:b/>
          <w:bCs/>
          <w:sz w:val="22"/>
          <w:szCs w:val="22"/>
        </w:rPr>
        <w:t>12.2.1.</w:t>
      </w:r>
      <w:r w:rsidRPr="001E1443">
        <w:rPr>
          <w:rFonts w:ascii="Calibri" w:hAnsi="Calibri" w:cs="Calibri"/>
          <w:sz w:val="22"/>
          <w:szCs w:val="22"/>
        </w:rPr>
        <w:t xml:space="preserve"> O prazo previsto no subitem anterior poderá ser prorrogado, por igual período, por solicitação justificada do adjudicatário e aceita pela Administração.</w:t>
      </w:r>
    </w:p>
    <w:p w14:paraId="7F5CC2AE" w14:textId="77777777" w:rsidR="00B50DD7" w:rsidRPr="001E1443" w:rsidRDefault="008A60AE" w:rsidP="001D7693">
      <w:pPr>
        <w:pStyle w:val="PargrafodaLista"/>
        <w:ind w:left="0"/>
        <w:jc w:val="both"/>
        <w:rPr>
          <w:rFonts w:ascii="Calibri" w:hAnsi="Calibri" w:cs="Calibri"/>
          <w:sz w:val="22"/>
          <w:szCs w:val="22"/>
        </w:rPr>
      </w:pPr>
      <w:r w:rsidRPr="001E1443">
        <w:rPr>
          <w:rFonts w:ascii="Calibri" w:hAnsi="Calibri" w:cs="Calibri"/>
          <w:b/>
          <w:bCs/>
          <w:sz w:val="22"/>
          <w:szCs w:val="22"/>
        </w:rPr>
        <w:t xml:space="preserve">12.3. </w:t>
      </w:r>
      <w:r w:rsidRPr="001E1443">
        <w:rPr>
          <w:rFonts w:ascii="Calibri" w:hAnsi="Calibri" w:cs="Calibri"/>
          <w:sz w:val="22"/>
          <w:szCs w:val="22"/>
        </w:rPr>
        <w:t>Na assinatura do contrato, será exigida a comprovação das condições de habilitação consignadas no edital, que deverão ser mantidas pelo licitante durante a vigência do contrato.</w:t>
      </w:r>
    </w:p>
    <w:p w14:paraId="24A589BE" w14:textId="77777777" w:rsidR="00B50DD7" w:rsidRPr="001E1443" w:rsidRDefault="008A60AE" w:rsidP="001D7693">
      <w:pPr>
        <w:pStyle w:val="PargrafodaLista"/>
        <w:ind w:left="0"/>
        <w:jc w:val="both"/>
        <w:rPr>
          <w:rFonts w:ascii="Calibri" w:hAnsi="Calibri" w:cs="Calibri"/>
          <w:sz w:val="22"/>
          <w:szCs w:val="22"/>
        </w:rPr>
      </w:pPr>
      <w:r w:rsidRPr="001E1443">
        <w:rPr>
          <w:rFonts w:ascii="Calibri" w:hAnsi="Calibri" w:cs="Calibri"/>
          <w:b/>
          <w:bCs/>
          <w:sz w:val="22"/>
          <w:szCs w:val="22"/>
        </w:rPr>
        <w:t>12.3.1.</w:t>
      </w:r>
      <w:r w:rsidRPr="001E1443">
        <w:rPr>
          <w:rFonts w:ascii="Calibri" w:hAnsi="Calibri" w:cs="Calibri"/>
          <w:sz w:val="22"/>
          <w:szCs w:val="22"/>
        </w:rPr>
        <w:t xml:space="preserve"> Na hipótese de irregularidade, o contratado deverá regularizar a sua situação perante o cadastro no prazo de até 05 (cinco) dias úteis, sob pena de aplicação das penalidades previstas no edital.</w:t>
      </w:r>
    </w:p>
    <w:p w14:paraId="7DA213AA" w14:textId="77777777" w:rsidR="00B50DD7" w:rsidRPr="001E1443" w:rsidRDefault="008A60AE" w:rsidP="001D7693">
      <w:pPr>
        <w:pStyle w:val="PargrafodaLista"/>
        <w:ind w:left="0"/>
        <w:jc w:val="both"/>
        <w:rPr>
          <w:rFonts w:ascii="Calibri" w:hAnsi="Calibri" w:cs="Calibri"/>
          <w:sz w:val="22"/>
          <w:szCs w:val="22"/>
        </w:rPr>
      </w:pPr>
      <w:r w:rsidRPr="001E1443">
        <w:rPr>
          <w:rFonts w:ascii="Calibri" w:hAnsi="Calibri" w:cs="Calibri"/>
          <w:b/>
          <w:bCs/>
          <w:sz w:val="22"/>
          <w:szCs w:val="22"/>
        </w:rPr>
        <w:t xml:space="preserve">12.4. </w:t>
      </w:r>
      <w:r w:rsidRPr="001E1443">
        <w:rPr>
          <w:rFonts w:ascii="Calibri" w:hAnsi="Calibri" w:cs="Calibri"/>
          <w:sz w:val="22"/>
          <w:szCs w:val="22"/>
        </w:rPr>
        <w:t>Quando convocada a subscrever o contrato, a adjudicatária deverá apresentar:</w:t>
      </w:r>
    </w:p>
    <w:p w14:paraId="4DD95233" w14:textId="77777777" w:rsidR="00B50DD7" w:rsidRPr="001E1443" w:rsidRDefault="008A60AE" w:rsidP="001D7693">
      <w:pPr>
        <w:pStyle w:val="PargrafodaLista"/>
        <w:ind w:left="0"/>
        <w:jc w:val="both"/>
        <w:rPr>
          <w:rFonts w:ascii="Calibri" w:hAnsi="Calibri" w:cs="Calibri"/>
          <w:sz w:val="22"/>
          <w:szCs w:val="22"/>
        </w:rPr>
      </w:pPr>
      <w:r w:rsidRPr="001E1443">
        <w:rPr>
          <w:rFonts w:ascii="Calibri" w:hAnsi="Calibri" w:cs="Calibri"/>
          <w:b/>
          <w:bCs/>
          <w:sz w:val="22"/>
          <w:szCs w:val="22"/>
        </w:rPr>
        <w:t>12.4.1.</w:t>
      </w:r>
      <w:r w:rsidRPr="001E1443">
        <w:rPr>
          <w:rFonts w:ascii="Calibri" w:hAnsi="Calibri" w:cs="Calibri"/>
          <w:sz w:val="22"/>
          <w:szCs w:val="22"/>
        </w:rPr>
        <w:t xml:space="preserve"> Certidão atualizada de Registro de Pessoa Jurídica expedida pelo CREA e/ou Conselho competente.</w:t>
      </w:r>
    </w:p>
    <w:p w14:paraId="253348AB" w14:textId="77777777" w:rsidR="00B50DD7" w:rsidRPr="001E1443" w:rsidRDefault="008A60AE" w:rsidP="001D7693">
      <w:pPr>
        <w:pStyle w:val="PargrafodaLista"/>
        <w:ind w:left="0"/>
        <w:jc w:val="both"/>
        <w:rPr>
          <w:rFonts w:ascii="Calibri" w:hAnsi="Calibri" w:cs="Calibri"/>
          <w:sz w:val="22"/>
          <w:szCs w:val="22"/>
        </w:rPr>
      </w:pPr>
      <w:r w:rsidRPr="001E1443">
        <w:rPr>
          <w:rFonts w:ascii="Calibri" w:hAnsi="Calibri" w:cs="Calibri"/>
          <w:b/>
          <w:bCs/>
          <w:sz w:val="22"/>
          <w:szCs w:val="22"/>
        </w:rPr>
        <w:t>12.4.1.1.</w:t>
      </w:r>
      <w:r w:rsidRPr="001E1443">
        <w:rPr>
          <w:rFonts w:ascii="Calibri" w:hAnsi="Calibri" w:cs="Calibri"/>
          <w:sz w:val="22"/>
          <w:szCs w:val="22"/>
        </w:rPr>
        <w:t xml:space="preserve"> Caso a licitante vencedora da presente licitação esteja sediada em outro Estado, deverá providenciar, até a data da assinatura do Contrato, o visto do CREA-SP e/ou Conselho competente na Certidão de Registro de Pessoa Jurídica.</w:t>
      </w:r>
    </w:p>
    <w:p w14:paraId="3B778F4E" w14:textId="77777777" w:rsidR="00B50DD7" w:rsidRPr="001E1443" w:rsidRDefault="008A60AE" w:rsidP="001D7693">
      <w:pPr>
        <w:pStyle w:val="PargrafodaLista"/>
        <w:ind w:left="0"/>
        <w:jc w:val="both"/>
        <w:rPr>
          <w:rFonts w:ascii="Calibri" w:hAnsi="Calibri" w:cs="Calibri"/>
          <w:sz w:val="22"/>
          <w:szCs w:val="22"/>
        </w:rPr>
      </w:pPr>
      <w:r w:rsidRPr="001E1443">
        <w:rPr>
          <w:rFonts w:ascii="Calibri" w:hAnsi="Calibri" w:cs="Calibri"/>
          <w:b/>
          <w:bCs/>
          <w:sz w:val="22"/>
          <w:szCs w:val="22"/>
        </w:rPr>
        <w:t xml:space="preserve">12.4.2. </w:t>
      </w:r>
      <w:r w:rsidRPr="001E1443">
        <w:rPr>
          <w:rFonts w:ascii="Calibri" w:hAnsi="Calibri" w:cs="Calibri"/>
          <w:sz w:val="22"/>
          <w:szCs w:val="22"/>
        </w:rPr>
        <w:t>Documento comprobatório de garantia do contrato, que deverá ser prestada antes de sua lavratura do contrato.</w:t>
      </w:r>
    </w:p>
    <w:p w14:paraId="74C16C3D" w14:textId="77777777" w:rsidR="00B50DD7" w:rsidRPr="001E1443" w:rsidRDefault="008A60AE" w:rsidP="001D7693">
      <w:pPr>
        <w:pStyle w:val="PargrafodaLista"/>
        <w:ind w:left="0"/>
        <w:jc w:val="both"/>
        <w:rPr>
          <w:rFonts w:ascii="Calibri" w:hAnsi="Calibri" w:cs="Calibri"/>
          <w:sz w:val="22"/>
          <w:szCs w:val="22"/>
        </w:rPr>
      </w:pPr>
      <w:r w:rsidRPr="001E1443">
        <w:rPr>
          <w:rFonts w:ascii="Calibri" w:hAnsi="Calibri" w:cs="Calibri"/>
          <w:b/>
          <w:bCs/>
          <w:sz w:val="22"/>
          <w:szCs w:val="22"/>
        </w:rPr>
        <w:t>12.4.3.</w:t>
      </w:r>
      <w:r w:rsidRPr="001E1443">
        <w:rPr>
          <w:rFonts w:ascii="Calibri" w:hAnsi="Calibri" w:cs="Calibri"/>
          <w:sz w:val="22"/>
          <w:szCs w:val="22"/>
        </w:rPr>
        <w:t xml:space="preserve"> Declaração com a indicação do responsável técnico pela execução do objeto do contrato, necessariamente o indicado na licitação e o preposto que o representará durante a execução dos trabalhos;</w:t>
      </w:r>
    </w:p>
    <w:p w14:paraId="3B62563F" w14:textId="54E2FFA0" w:rsidR="00B50DD7" w:rsidRPr="001E1443" w:rsidRDefault="008A60AE" w:rsidP="001D7693">
      <w:pPr>
        <w:pStyle w:val="PargrafodaLista"/>
        <w:ind w:left="0"/>
        <w:jc w:val="both"/>
        <w:rPr>
          <w:rFonts w:ascii="Calibri" w:hAnsi="Calibri" w:cs="Calibri"/>
          <w:sz w:val="22"/>
          <w:szCs w:val="22"/>
        </w:rPr>
      </w:pPr>
      <w:r w:rsidRPr="001E1443">
        <w:rPr>
          <w:rFonts w:ascii="Calibri" w:hAnsi="Calibri" w:cs="Calibri"/>
          <w:b/>
          <w:bCs/>
          <w:sz w:val="22"/>
          <w:szCs w:val="22"/>
        </w:rPr>
        <w:t>12.4.4.</w:t>
      </w:r>
      <w:r w:rsidRPr="001E1443">
        <w:rPr>
          <w:rFonts w:ascii="Calibri" w:hAnsi="Calibri" w:cs="Calibri"/>
          <w:sz w:val="22"/>
          <w:szCs w:val="22"/>
        </w:rPr>
        <w:t xml:space="preserve"> Declaração firmada sob as penas da lei, conforme previsto no art</w:t>
      </w:r>
      <w:r w:rsidR="0095176A">
        <w:rPr>
          <w:rFonts w:ascii="Calibri" w:hAnsi="Calibri" w:cs="Calibri"/>
          <w:sz w:val="22"/>
          <w:szCs w:val="22"/>
        </w:rPr>
        <w:t>igo</w:t>
      </w:r>
      <w:r w:rsidRPr="001E1443">
        <w:rPr>
          <w:rFonts w:ascii="Calibri" w:hAnsi="Calibri" w:cs="Calibri"/>
          <w:sz w:val="22"/>
          <w:szCs w:val="22"/>
        </w:rPr>
        <w:t xml:space="preserve"> </w:t>
      </w:r>
      <w:r w:rsidRPr="001E1443">
        <w:rPr>
          <w:rFonts w:ascii="Calibri" w:hAnsi="Calibri" w:cs="Calibri"/>
          <w:b/>
          <w:bCs/>
          <w:sz w:val="22"/>
          <w:szCs w:val="22"/>
        </w:rPr>
        <w:t>5º</w:t>
      </w:r>
      <w:r w:rsidRPr="001E1443">
        <w:rPr>
          <w:rFonts w:ascii="Calibri" w:hAnsi="Calibri" w:cs="Calibri"/>
          <w:sz w:val="22"/>
          <w:szCs w:val="22"/>
        </w:rPr>
        <w:t xml:space="preserve"> do Decreto</w:t>
      </w:r>
      <w:r w:rsidR="009C7FA3" w:rsidRPr="001E1443">
        <w:rPr>
          <w:rFonts w:ascii="Calibri" w:hAnsi="Calibri" w:cs="Calibri"/>
          <w:sz w:val="22"/>
          <w:szCs w:val="22"/>
        </w:rPr>
        <w:t xml:space="preserve"> Municipal nº</w:t>
      </w:r>
      <w:r w:rsidRPr="001E1443">
        <w:rPr>
          <w:rFonts w:ascii="Calibri" w:hAnsi="Calibri" w:cs="Calibri"/>
          <w:sz w:val="22"/>
          <w:szCs w:val="22"/>
        </w:rPr>
        <w:t xml:space="preserve"> </w:t>
      </w:r>
      <w:r w:rsidRPr="001E1443">
        <w:rPr>
          <w:rFonts w:ascii="Calibri" w:hAnsi="Calibri" w:cs="Calibri"/>
          <w:b/>
          <w:bCs/>
          <w:sz w:val="22"/>
          <w:szCs w:val="22"/>
        </w:rPr>
        <w:t>50.977</w:t>
      </w:r>
      <w:r w:rsidR="009C7FA3" w:rsidRPr="001E1443">
        <w:rPr>
          <w:rFonts w:ascii="Calibri" w:hAnsi="Calibri" w:cs="Calibri"/>
          <w:b/>
          <w:bCs/>
          <w:sz w:val="22"/>
          <w:szCs w:val="22"/>
        </w:rPr>
        <w:t>/2009</w:t>
      </w:r>
      <w:r w:rsidRPr="001E1443">
        <w:rPr>
          <w:rFonts w:ascii="Calibri" w:hAnsi="Calibri" w:cs="Calibri"/>
          <w:sz w:val="22"/>
          <w:szCs w:val="22"/>
        </w:rPr>
        <w:t xml:space="preserve"> e no art</w:t>
      </w:r>
      <w:r w:rsidR="0095176A">
        <w:rPr>
          <w:rFonts w:ascii="Calibri" w:hAnsi="Calibri" w:cs="Calibri"/>
          <w:sz w:val="22"/>
          <w:szCs w:val="22"/>
        </w:rPr>
        <w:t>igo</w:t>
      </w:r>
      <w:r w:rsidR="009C7FA3" w:rsidRPr="001E1443">
        <w:rPr>
          <w:rFonts w:ascii="Calibri" w:hAnsi="Calibri" w:cs="Calibri"/>
          <w:sz w:val="22"/>
          <w:szCs w:val="22"/>
        </w:rPr>
        <w:t xml:space="preserve"> </w:t>
      </w:r>
      <w:r w:rsidRPr="001E1443">
        <w:rPr>
          <w:rFonts w:ascii="Calibri" w:hAnsi="Calibri" w:cs="Calibri"/>
          <w:b/>
          <w:bCs/>
          <w:sz w:val="22"/>
          <w:szCs w:val="22"/>
        </w:rPr>
        <w:t xml:space="preserve">5º </w:t>
      </w:r>
      <w:r w:rsidRPr="001E1443">
        <w:rPr>
          <w:rFonts w:ascii="Calibri" w:hAnsi="Calibri" w:cs="Calibri"/>
          <w:sz w:val="22"/>
          <w:szCs w:val="22"/>
        </w:rPr>
        <w:t xml:space="preserve">do Decreto </w:t>
      </w:r>
      <w:r w:rsidR="009C7FA3" w:rsidRPr="001E1443">
        <w:rPr>
          <w:rFonts w:ascii="Calibri" w:hAnsi="Calibri" w:cs="Calibri"/>
          <w:sz w:val="22"/>
          <w:szCs w:val="22"/>
        </w:rPr>
        <w:t xml:space="preserve">Municipal </w:t>
      </w:r>
      <w:r w:rsidRPr="001E1443">
        <w:rPr>
          <w:rFonts w:ascii="Calibri" w:hAnsi="Calibri" w:cs="Calibri"/>
          <w:sz w:val="22"/>
          <w:szCs w:val="22"/>
        </w:rPr>
        <w:t xml:space="preserve">nº </w:t>
      </w:r>
      <w:r w:rsidRPr="001E1443">
        <w:rPr>
          <w:rFonts w:ascii="Calibri" w:hAnsi="Calibri" w:cs="Calibri"/>
          <w:b/>
          <w:bCs/>
          <w:sz w:val="22"/>
          <w:szCs w:val="22"/>
        </w:rPr>
        <w:t>48.184</w:t>
      </w:r>
      <w:r w:rsidR="009C7FA3" w:rsidRPr="001E1443">
        <w:rPr>
          <w:rFonts w:ascii="Calibri" w:hAnsi="Calibri" w:cs="Calibri"/>
          <w:b/>
          <w:bCs/>
          <w:sz w:val="22"/>
          <w:szCs w:val="22"/>
        </w:rPr>
        <w:t>/</w:t>
      </w:r>
      <w:r w:rsidRPr="001E1443">
        <w:rPr>
          <w:rFonts w:ascii="Calibri" w:hAnsi="Calibri" w:cs="Calibri"/>
          <w:b/>
          <w:bCs/>
          <w:sz w:val="22"/>
          <w:szCs w:val="22"/>
        </w:rPr>
        <w:t>2007</w:t>
      </w:r>
      <w:r w:rsidRPr="001E1443">
        <w:rPr>
          <w:rFonts w:ascii="Calibri" w:hAnsi="Calibri" w:cs="Calibri"/>
          <w:sz w:val="22"/>
          <w:szCs w:val="22"/>
        </w:rPr>
        <w:t>, do compromisso de utilização de produtos ou subprodutos de madeira de origem exótica, ou de origem nativa, que tenham procedência legal, e de utilização de produtos de empreendimentos minerários que tenham procedência legal, conforme modelos constantes no A</w:t>
      </w:r>
      <w:r w:rsidR="009C7FA3" w:rsidRPr="001E1443">
        <w:rPr>
          <w:rFonts w:ascii="Calibri" w:hAnsi="Calibri" w:cs="Calibri"/>
          <w:sz w:val="22"/>
          <w:szCs w:val="22"/>
        </w:rPr>
        <w:t xml:space="preserve">nexo </w:t>
      </w:r>
      <w:r w:rsidRPr="001E1443">
        <w:rPr>
          <w:rFonts w:ascii="Calibri" w:hAnsi="Calibri" w:cs="Calibri"/>
          <w:sz w:val="22"/>
          <w:szCs w:val="22"/>
        </w:rPr>
        <w:t xml:space="preserve"> </w:t>
      </w:r>
      <w:r w:rsidRPr="001E1443">
        <w:rPr>
          <w:rFonts w:ascii="Calibri" w:hAnsi="Calibri" w:cs="Calibri"/>
          <w:b/>
          <w:bCs/>
          <w:sz w:val="22"/>
          <w:szCs w:val="22"/>
        </w:rPr>
        <w:t>VIII</w:t>
      </w:r>
      <w:r w:rsidRPr="001E1443">
        <w:rPr>
          <w:rFonts w:ascii="Calibri" w:hAnsi="Calibri" w:cs="Calibri"/>
          <w:sz w:val="22"/>
          <w:szCs w:val="22"/>
        </w:rPr>
        <w:t xml:space="preserve"> e</w:t>
      </w:r>
      <w:r w:rsidR="009C7FA3" w:rsidRPr="001E1443">
        <w:rPr>
          <w:rFonts w:ascii="Calibri" w:hAnsi="Calibri" w:cs="Calibri"/>
          <w:sz w:val="22"/>
          <w:szCs w:val="22"/>
        </w:rPr>
        <w:t xml:space="preserve"> </w:t>
      </w:r>
      <w:r w:rsidR="009C7FA3" w:rsidRPr="001E1443">
        <w:rPr>
          <w:rFonts w:ascii="Calibri" w:hAnsi="Calibri" w:cs="Calibri"/>
          <w:b/>
          <w:bCs/>
          <w:sz w:val="22"/>
          <w:szCs w:val="22"/>
        </w:rPr>
        <w:t>Anexo</w:t>
      </w:r>
      <w:r w:rsidRPr="001E1443">
        <w:rPr>
          <w:rFonts w:ascii="Calibri" w:hAnsi="Calibri" w:cs="Calibri"/>
          <w:b/>
          <w:bCs/>
          <w:sz w:val="22"/>
          <w:szCs w:val="22"/>
        </w:rPr>
        <w:t xml:space="preserve"> IX</w:t>
      </w:r>
      <w:r w:rsidRPr="001E1443">
        <w:rPr>
          <w:rFonts w:ascii="Calibri" w:hAnsi="Calibri" w:cs="Calibri"/>
          <w:sz w:val="22"/>
          <w:szCs w:val="22"/>
        </w:rPr>
        <w:t>.</w:t>
      </w:r>
    </w:p>
    <w:p w14:paraId="469392EA" w14:textId="77777777" w:rsidR="00B50DD7" w:rsidRPr="001E1443" w:rsidRDefault="008A60AE" w:rsidP="001D7693">
      <w:pPr>
        <w:pStyle w:val="PargrafodaLista"/>
        <w:ind w:left="0"/>
        <w:jc w:val="both"/>
        <w:rPr>
          <w:rFonts w:ascii="Calibri" w:hAnsi="Calibri" w:cs="Calibri"/>
          <w:sz w:val="22"/>
          <w:szCs w:val="22"/>
        </w:rPr>
      </w:pPr>
      <w:r w:rsidRPr="001E1443">
        <w:rPr>
          <w:rFonts w:ascii="Calibri" w:hAnsi="Calibri" w:cs="Calibri"/>
          <w:b/>
          <w:bCs/>
          <w:sz w:val="22"/>
          <w:szCs w:val="22"/>
        </w:rPr>
        <w:t>12.4.5.</w:t>
      </w:r>
      <w:r w:rsidRPr="001E1443">
        <w:rPr>
          <w:rFonts w:ascii="Calibri" w:hAnsi="Calibri" w:cs="Calibri"/>
          <w:sz w:val="22"/>
          <w:szCs w:val="22"/>
        </w:rPr>
        <w:t xml:space="preserve"> Certidão comprobatória de regularidade, perante a Prefeitura do Município de São Paulo, referente aos tributos relacionados com a prestação licitada e comprovante de inscrição no Cadastro de Contribuintes Mobiliários do Município de São Paulo.</w:t>
      </w:r>
    </w:p>
    <w:p w14:paraId="267807A8" w14:textId="77777777" w:rsidR="00B50DD7" w:rsidRPr="001E1443" w:rsidRDefault="008A60AE" w:rsidP="001D7693">
      <w:pPr>
        <w:pStyle w:val="PargrafodaLista"/>
        <w:ind w:left="0"/>
        <w:jc w:val="both"/>
        <w:rPr>
          <w:rFonts w:ascii="Calibri" w:hAnsi="Calibri" w:cs="Calibri"/>
          <w:sz w:val="22"/>
          <w:szCs w:val="22"/>
        </w:rPr>
      </w:pPr>
      <w:r w:rsidRPr="001E1443">
        <w:rPr>
          <w:rFonts w:ascii="Calibri" w:hAnsi="Calibri" w:cs="Calibri"/>
          <w:b/>
          <w:bCs/>
          <w:sz w:val="22"/>
          <w:szCs w:val="22"/>
        </w:rPr>
        <w:t xml:space="preserve">12.4.6. </w:t>
      </w:r>
      <w:r w:rsidRPr="001E1443">
        <w:rPr>
          <w:rFonts w:ascii="Calibri" w:hAnsi="Calibri" w:cs="Calibri"/>
          <w:sz w:val="22"/>
          <w:szCs w:val="22"/>
        </w:rPr>
        <w:t>Certidão comprobatória de regularidade relativa à Seguridade Social e ao Fundo de Garantia por Tempo de Serviço – FGTS.</w:t>
      </w:r>
    </w:p>
    <w:p w14:paraId="65CA7A0B" w14:textId="77777777" w:rsidR="00B50DD7" w:rsidRPr="001E1443" w:rsidRDefault="008A60AE" w:rsidP="001D7693">
      <w:pPr>
        <w:pStyle w:val="PargrafodaLista"/>
        <w:ind w:left="0"/>
        <w:jc w:val="both"/>
        <w:rPr>
          <w:rFonts w:ascii="Calibri" w:hAnsi="Calibri" w:cs="Calibri"/>
          <w:sz w:val="22"/>
          <w:szCs w:val="22"/>
        </w:rPr>
      </w:pPr>
      <w:r w:rsidRPr="001E1443">
        <w:rPr>
          <w:rFonts w:ascii="Calibri" w:hAnsi="Calibri" w:cs="Calibri"/>
          <w:b/>
          <w:bCs/>
          <w:sz w:val="22"/>
          <w:szCs w:val="22"/>
        </w:rPr>
        <w:t xml:space="preserve">12.4.7. </w:t>
      </w:r>
      <w:r w:rsidRPr="001E1443">
        <w:rPr>
          <w:rFonts w:ascii="Calibri" w:hAnsi="Calibri" w:cs="Calibri"/>
          <w:sz w:val="22"/>
          <w:szCs w:val="22"/>
        </w:rPr>
        <w:t>Certidão de Negativa de Débitos Trabalhistas – CNDT.</w:t>
      </w:r>
    </w:p>
    <w:p w14:paraId="23B8D2D0" w14:textId="77777777" w:rsidR="00B50DD7" w:rsidRPr="001E1443" w:rsidRDefault="008A60AE" w:rsidP="001D7693">
      <w:pPr>
        <w:pStyle w:val="PargrafodaLista"/>
        <w:ind w:left="0"/>
        <w:jc w:val="both"/>
        <w:rPr>
          <w:rFonts w:ascii="Calibri" w:hAnsi="Calibri" w:cs="Calibri"/>
          <w:sz w:val="22"/>
          <w:szCs w:val="22"/>
        </w:rPr>
      </w:pPr>
      <w:r w:rsidRPr="001E1443">
        <w:rPr>
          <w:rFonts w:ascii="Calibri" w:hAnsi="Calibri" w:cs="Calibri"/>
          <w:b/>
          <w:bCs/>
          <w:sz w:val="22"/>
          <w:szCs w:val="22"/>
        </w:rPr>
        <w:t>12.4.8.</w:t>
      </w:r>
      <w:r w:rsidRPr="001E1443">
        <w:rPr>
          <w:rFonts w:ascii="Calibri" w:hAnsi="Calibri" w:cs="Calibri"/>
          <w:sz w:val="22"/>
          <w:szCs w:val="22"/>
        </w:rPr>
        <w:t xml:space="preserve"> Certidão Conjunta de Débitos, relativos a Tributos Federais, à Dívida Ativa da União e à Seguridade Social.</w:t>
      </w:r>
    </w:p>
    <w:p w14:paraId="047C2EBD" w14:textId="77777777" w:rsidR="00B50DD7" w:rsidRPr="001E1443" w:rsidRDefault="008A60AE" w:rsidP="001D7693">
      <w:pPr>
        <w:pStyle w:val="PargrafodaLista"/>
        <w:ind w:left="0"/>
        <w:jc w:val="both"/>
        <w:rPr>
          <w:rFonts w:ascii="Calibri" w:hAnsi="Calibri" w:cs="Calibri"/>
          <w:sz w:val="22"/>
          <w:szCs w:val="22"/>
        </w:rPr>
      </w:pPr>
      <w:r w:rsidRPr="001E1443">
        <w:rPr>
          <w:rFonts w:ascii="Calibri" w:hAnsi="Calibri" w:cs="Calibri"/>
          <w:b/>
          <w:bCs/>
          <w:sz w:val="22"/>
          <w:szCs w:val="22"/>
        </w:rPr>
        <w:t xml:space="preserve">12.5. </w:t>
      </w:r>
      <w:r w:rsidRPr="001E1443">
        <w:rPr>
          <w:rFonts w:ascii="Calibri" w:hAnsi="Calibri" w:cs="Calibri"/>
          <w:sz w:val="22"/>
          <w:szCs w:val="22"/>
        </w:rPr>
        <w:t>Os documentos acima citados deverão estar dentro do prazo de validade na data da assinatura do contrato.</w:t>
      </w:r>
    </w:p>
    <w:p w14:paraId="2B19AC7A" w14:textId="712797EC" w:rsidR="00B50DD7" w:rsidRPr="001E1443" w:rsidRDefault="008A60AE" w:rsidP="001D7693">
      <w:pPr>
        <w:pStyle w:val="PargrafodaLista"/>
        <w:ind w:left="0"/>
        <w:jc w:val="both"/>
        <w:rPr>
          <w:rFonts w:ascii="Calibri" w:hAnsi="Calibri" w:cs="Calibri"/>
          <w:sz w:val="22"/>
          <w:szCs w:val="22"/>
        </w:rPr>
      </w:pPr>
      <w:r w:rsidRPr="001E1443">
        <w:rPr>
          <w:rFonts w:ascii="Calibri" w:hAnsi="Calibri" w:cs="Calibri"/>
          <w:b/>
          <w:bCs/>
          <w:sz w:val="22"/>
          <w:szCs w:val="22"/>
        </w:rPr>
        <w:t>12.6.</w:t>
      </w:r>
      <w:r w:rsidRPr="001E1443">
        <w:rPr>
          <w:rFonts w:ascii="Calibri" w:hAnsi="Calibri" w:cs="Calibri"/>
          <w:sz w:val="22"/>
          <w:szCs w:val="22"/>
        </w:rPr>
        <w:t xml:space="preserve"> Como condição à contratação, ainda, deverá restar comprovado que a empresa a ser contratada não possui pendências junto ao Cadastro Informativo Municipal – CADIN MUNICIPAL, por força da Lei Municipal nº </w:t>
      </w:r>
      <w:r w:rsidRPr="001E1443">
        <w:rPr>
          <w:rFonts w:ascii="Calibri" w:hAnsi="Calibri" w:cs="Calibri"/>
          <w:b/>
          <w:bCs/>
          <w:sz w:val="22"/>
          <w:szCs w:val="22"/>
        </w:rPr>
        <w:t>14.094/2005</w:t>
      </w:r>
      <w:r w:rsidRPr="001E1443">
        <w:rPr>
          <w:rFonts w:ascii="Calibri" w:hAnsi="Calibri" w:cs="Calibri"/>
          <w:sz w:val="22"/>
          <w:szCs w:val="22"/>
        </w:rPr>
        <w:t xml:space="preserve"> e Decreto </w:t>
      </w:r>
      <w:r w:rsidR="009C7FA3" w:rsidRPr="001E1443">
        <w:rPr>
          <w:rFonts w:ascii="Calibri" w:hAnsi="Calibri" w:cs="Calibri"/>
          <w:sz w:val="22"/>
          <w:szCs w:val="22"/>
        </w:rPr>
        <w:t xml:space="preserve">Municipal </w:t>
      </w:r>
      <w:r w:rsidRPr="001E1443">
        <w:rPr>
          <w:rFonts w:ascii="Calibri" w:hAnsi="Calibri" w:cs="Calibri"/>
          <w:sz w:val="22"/>
          <w:szCs w:val="22"/>
        </w:rPr>
        <w:t xml:space="preserve">nº </w:t>
      </w:r>
      <w:r w:rsidRPr="001E1443">
        <w:rPr>
          <w:rFonts w:ascii="Calibri" w:hAnsi="Calibri" w:cs="Calibri"/>
          <w:b/>
          <w:bCs/>
          <w:sz w:val="22"/>
          <w:szCs w:val="22"/>
        </w:rPr>
        <w:t>47.096/2006</w:t>
      </w:r>
      <w:r w:rsidRPr="001E1443">
        <w:rPr>
          <w:rFonts w:ascii="Calibri" w:hAnsi="Calibri" w:cs="Calibri"/>
          <w:sz w:val="22"/>
          <w:szCs w:val="22"/>
        </w:rPr>
        <w:t>, que disciplinam que a inclusão no CADIN impedirá a empresa de contratar com a Administração Municipal.</w:t>
      </w:r>
    </w:p>
    <w:p w14:paraId="12FA976B" w14:textId="34E5F670" w:rsidR="00B50DD7" w:rsidRPr="001E1443" w:rsidRDefault="008A60AE" w:rsidP="001D7693">
      <w:pPr>
        <w:pStyle w:val="PargrafodaLista"/>
        <w:ind w:left="0"/>
        <w:jc w:val="both"/>
        <w:rPr>
          <w:rFonts w:ascii="Calibri" w:hAnsi="Calibri" w:cs="Calibri"/>
          <w:sz w:val="22"/>
          <w:szCs w:val="22"/>
        </w:rPr>
      </w:pPr>
      <w:r w:rsidRPr="001E1443">
        <w:rPr>
          <w:rFonts w:ascii="Calibri" w:hAnsi="Calibri" w:cs="Calibri"/>
          <w:b/>
          <w:bCs/>
          <w:sz w:val="22"/>
          <w:szCs w:val="22"/>
        </w:rPr>
        <w:t xml:space="preserve">12.7. </w:t>
      </w:r>
      <w:r w:rsidRPr="001E1443">
        <w:rPr>
          <w:rFonts w:ascii="Calibri" w:hAnsi="Calibri" w:cs="Calibri"/>
          <w:sz w:val="22"/>
          <w:szCs w:val="22"/>
        </w:rPr>
        <w:t xml:space="preserve">A Minuta do Contrato a ser firmado entre a Administração e a licitante vencedora, constitui parte integrante deste Edital </w:t>
      </w:r>
      <w:r w:rsidR="009C7FA3" w:rsidRPr="001E1443">
        <w:rPr>
          <w:rFonts w:ascii="Calibri" w:hAnsi="Calibri" w:cs="Calibri"/>
          <w:sz w:val="22"/>
          <w:szCs w:val="22"/>
        </w:rPr>
        <w:t>-</w:t>
      </w:r>
      <w:r w:rsidRPr="001E1443">
        <w:rPr>
          <w:rFonts w:ascii="Calibri" w:hAnsi="Calibri" w:cs="Calibri"/>
          <w:sz w:val="22"/>
          <w:szCs w:val="22"/>
        </w:rPr>
        <w:t xml:space="preserve"> </w:t>
      </w:r>
      <w:r w:rsidRPr="001E1443">
        <w:rPr>
          <w:rFonts w:ascii="Calibri" w:hAnsi="Calibri" w:cs="Calibri"/>
          <w:b/>
          <w:bCs/>
          <w:sz w:val="22"/>
          <w:szCs w:val="22"/>
        </w:rPr>
        <w:t>A</w:t>
      </w:r>
      <w:r w:rsidR="009C7FA3" w:rsidRPr="001E1443">
        <w:rPr>
          <w:rFonts w:ascii="Calibri" w:hAnsi="Calibri" w:cs="Calibri"/>
          <w:b/>
          <w:bCs/>
          <w:sz w:val="22"/>
          <w:szCs w:val="22"/>
        </w:rPr>
        <w:t>nexo II</w:t>
      </w:r>
      <w:r w:rsidRPr="001E1443">
        <w:rPr>
          <w:rFonts w:ascii="Calibri" w:hAnsi="Calibri" w:cs="Calibri"/>
          <w:sz w:val="22"/>
          <w:szCs w:val="22"/>
        </w:rPr>
        <w:t>, sendo que nela encontram-se definidas e especificadas todas as regras e condições da contratação, inclusive, regras de medição, condições de pagamento dos serviços executados, critérios de reajuste, penalidades contratuais e condições de recebimento.</w:t>
      </w:r>
    </w:p>
    <w:p w14:paraId="328FA835" w14:textId="77777777" w:rsidR="00B50DD7" w:rsidRPr="001E1443" w:rsidRDefault="008A60AE" w:rsidP="001D7693">
      <w:pPr>
        <w:pStyle w:val="PargrafodaLista"/>
        <w:ind w:left="0"/>
        <w:jc w:val="both"/>
        <w:rPr>
          <w:rFonts w:ascii="Calibri" w:hAnsi="Calibri" w:cs="Calibri"/>
          <w:sz w:val="22"/>
          <w:szCs w:val="22"/>
        </w:rPr>
      </w:pPr>
      <w:r w:rsidRPr="001E1443">
        <w:rPr>
          <w:rFonts w:ascii="Calibri" w:hAnsi="Calibri" w:cs="Calibri"/>
          <w:b/>
          <w:bCs/>
          <w:sz w:val="22"/>
          <w:szCs w:val="22"/>
        </w:rPr>
        <w:t xml:space="preserve">12.8. </w:t>
      </w:r>
      <w:r w:rsidRPr="001E1443">
        <w:rPr>
          <w:rFonts w:ascii="Calibri" w:hAnsi="Calibri" w:cs="Calibri"/>
          <w:sz w:val="22"/>
          <w:szCs w:val="22"/>
        </w:rPr>
        <w:t>Na hipótese de o vencedor da licitação não comprovar as condições de habilitação consignadas no edital ou se recusar a assinar o contrato ou receber a nota de empenho, a Administração, sem prejuízo da aplicação das sanções das demais cominações legais cabíveis a esse licitante, poderá convocar outro licitante, respeitada a ordem de classificação, para, após a comprovação dos requisitos para habilitação, analisada a proposta e eventuais documentos complementares e, feita a negociação, assinar o contrato.</w:t>
      </w:r>
    </w:p>
    <w:p w14:paraId="1F992827" w14:textId="4EC09691" w:rsidR="00B50DD7" w:rsidRPr="001E1443" w:rsidRDefault="008A60AE" w:rsidP="001D7693">
      <w:pPr>
        <w:pStyle w:val="PargrafodaLista"/>
        <w:ind w:left="0"/>
        <w:jc w:val="both"/>
        <w:rPr>
          <w:rFonts w:ascii="Calibri" w:hAnsi="Calibri" w:cs="Calibri"/>
          <w:sz w:val="22"/>
          <w:szCs w:val="22"/>
        </w:rPr>
      </w:pPr>
      <w:r w:rsidRPr="001E1443">
        <w:rPr>
          <w:rFonts w:ascii="Calibri" w:eastAsia="Calibri" w:hAnsi="Calibri" w:cs="Calibri"/>
          <w:b/>
          <w:sz w:val="22"/>
          <w:szCs w:val="22"/>
        </w:rPr>
        <w:lastRenderedPageBreak/>
        <w:t>13. DA GARANTIA CONTRATUAL</w:t>
      </w:r>
    </w:p>
    <w:p w14:paraId="51A635F6" w14:textId="77777777" w:rsidR="00B50DD7" w:rsidRPr="001E1443" w:rsidRDefault="008A60AE" w:rsidP="001D7693">
      <w:pPr>
        <w:pStyle w:val="PargrafodaLista"/>
        <w:ind w:left="0"/>
        <w:jc w:val="both"/>
        <w:rPr>
          <w:rFonts w:ascii="Calibri" w:hAnsi="Calibri" w:cs="Calibri"/>
          <w:sz w:val="22"/>
          <w:szCs w:val="22"/>
        </w:rPr>
      </w:pPr>
      <w:r w:rsidRPr="001E1443">
        <w:rPr>
          <w:rFonts w:ascii="Calibri" w:hAnsi="Calibri" w:cs="Calibri"/>
          <w:b/>
          <w:bCs/>
          <w:sz w:val="22"/>
          <w:szCs w:val="22"/>
        </w:rPr>
        <w:t>13.1.</w:t>
      </w:r>
      <w:r w:rsidRPr="001E1443">
        <w:rPr>
          <w:rFonts w:ascii="Calibri" w:hAnsi="Calibri" w:cs="Calibri"/>
          <w:sz w:val="22"/>
          <w:szCs w:val="22"/>
        </w:rPr>
        <w:t xml:space="preserve"> Deverá ser prestada garantia para contratar, antes da lavratura do termo contratual, no valor de </w:t>
      </w:r>
      <w:r w:rsidRPr="001E1443">
        <w:rPr>
          <w:rFonts w:ascii="Calibri" w:hAnsi="Calibri" w:cs="Calibri"/>
          <w:b/>
          <w:bCs/>
          <w:sz w:val="22"/>
          <w:szCs w:val="22"/>
        </w:rPr>
        <w:t>5%</w:t>
      </w:r>
      <w:r w:rsidRPr="001E1443">
        <w:rPr>
          <w:rFonts w:ascii="Calibri" w:hAnsi="Calibri" w:cs="Calibri"/>
          <w:sz w:val="22"/>
          <w:szCs w:val="22"/>
        </w:rPr>
        <w:t xml:space="preserve"> (cinco por cento) do valor total do contrato, que será prestada mediante depósito no Tesouro Municipal, com o documento a ser retirado na unidade contratante para este fim.</w:t>
      </w:r>
    </w:p>
    <w:p w14:paraId="7070F761" w14:textId="75236E69" w:rsidR="00B50DD7" w:rsidRPr="001E1443" w:rsidRDefault="008A60AE" w:rsidP="001D7693">
      <w:pPr>
        <w:pStyle w:val="PargrafodaLista"/>
        <w:ind w:left="0"/>
        <w:jc w:val="both"/>
        <w:rPr>
          <w:rFonts w:ascii="Calibri" w:hAnsi="Calibri" w:cs="Calibri"/>
          <w:sz w:val="22"/>
          <w:szCs w:val="22"/>
        </w:rPr>
      </w:pPr>
      <w:r w:rsidRPr="001E1443">
        <w:rPr>
          <w:rFonts w:ascii="Calibri" w:hAnsi="Calibri" w:cs="Calibri"/>
          <w:b/>
          <w:bCs/>
          <w:sz w:val="22"/>
          <w:szCs w:val="22"/>
        </w:rPr>
        <w:t>13.2.</w:t>
      </w:r>
      <w:r w:rsidRPr="001E1443">
        <w:rPr>
          <w:rFonts w:ascii="Calibri" w:hAnsi="Calibri" w:cs="Calibri"/>
          <w:sz w:val="22"/>
          <w:szCs w:val="22"/>
        </w:rPr>
        <w:t xml:space="preserve"> A garantia contratual será prestada nas modalidades previstas no </w:t>
      </w:r>
      <w:r w:rsidR="000364D2">
        <w:rPr>
          <w:rFonts w:ascii="Calibri" w:hAnsi="Calibri" w:cs="Calibri"/>
          <w:sz w:val="22"/>
          <w:szCs w:val="22"/>
        </w:rPr>
        <w:t>artigo</w:t>
      </w:r>
      <w:r w:rsidRPr="001E1443">
        <w:rPr>
          <w:rFonts w:ascii="Calibri" w:hAnsi="Calibri" w:cs="Calibri"/>
          <w:sz w:val="22"/>
          <w:szCs w:val="22"/>
        </w:rPr>
        <w:t xml:space="preserve"> </w:t>
      </w:r>
      <w:r w:rsidRPr="001E1443">
        <w:rPr>
          <w:rFonts w:ascii="Calibri" w:hAnsi="Calibri" w:cs="Calibri"/>
          <w:b/>
          <w:bCs/>
          <w:sz w:val="22"/>
          <w:szCs w:val="22"/>
        </w:rPr>
        <w:t>96</w:t>
      </w:r>
      <w:r w:rsidRPr="001E1443">
        <w:rPr>
          <w:rFonts w:ascii="Calibri" w:hAnsi="Calibri" w:cs="Calibri"/>
          <w:sz w:val="22"/>
          <w:szCs w:val="22"/>
        </w:rPr>
        <w:t xml:space="preserve">, § </w:t>
      </w:r>
      <w:r w:rsidRPr="001E1443">
        <w:rPr>
          <w:rFonts w:ascii="Calibri" w:hAnsi="Calibri" w:cs="Calibri"/>
          <w:b/>
          <w:bCs/>
          <w:sz w:val="22"/>
          <w:szCs w:val="22"/>
        </w:rPr>
        <w:t>1°</w:t>
      </w:r>
      <w:r w:rsidRPr="001E1443">
        <w:rPr>
          <w:rFonts w:ascii="Calibri" w:hAnsi="Calibri" w:cs="Calibri"/>
          <w:sz w:val="22"/>
          <w:szCs w:val="22"/>
        </w:rPr>
        <w:t xml:space="preserve">, da Lei Federal n° </w:t>
      </w:r>
      <w:r w:rsidRPr="001E1443">
        <w:rPr>
          <w:rFonts w:ascii="Calibri" w:hAnsi="Calibri" w:cs="Calibri"/>
          <w:b/>
          <w:bCs/>
          <w:sz w:val="22"/>
          <w:szCs w:val="22"/>
        </w:rPr>
        <w:t>14.133/</w:t>
      </w:r>
      <w:r w:rsidR="009C7FA3" w:rsidRPr="001E1443">
        <w:rPr>
          <w:rFonts w:ascii="Calibri" w:hAnsi="Calibri" w:cs="Calibri"/>
          <w:b/>
          <w:bCs/>
          <w:sz w:val="22"/>
          <w:szCs w:val="22"/>
        </w:rPr>
        <w:t>20</w:t>
      </w:r>
      <w:r w:rsidRPr="001E1443">
        <w:rPr>
          <w:rFonts w:ascii="Calibri" w:hAnsi="Calibri" w:cs="Calibri"/>
          <w:b/>
          <w:bCs/>
          <w:sz w:val="22"/>
          <w:szCs w:val="22"/>
        </w:rPr>
        <w:t>21</w:t>
      </w:r>
      <w:r w:rsidRPr="001E1443">
        <w:rPr>
          <w:rFonts w:ascii="Calibri" w:hAnsi="Calibri" w:cs="Calibri"/>
          <w:sz w:val="22"/>
          <w:szCs w:val="22"/>
        </w:rPr>
        <w:t>.</w:t>
      </w:r>
    </w:p>
    <w:p w14:paraId="38CF3C59" w14:textId="77777777" w:rsidR="00B50DD7" w:rsidRPr="001E1443" w:rsidRDefault="008A60AE" w:rsidP="001D7693">
      <w:pPr>
        <w:pStyle w:val="PargrafodaLista"/>
        <w:ind w:left="0"/>
        <w:jc w:val="both"/>
        <w:rPr>
          <w:rFonts w:ascii="Calibri" w:hAnsi="Calibri" w:cs="Calibri"/>
          <w:sz w:val="22"/>
          <w:szCs w:val="22"/>
        </w:rPr>
      </w:pPr>
      <w:r w:rsidRPr="001E1443">
        <w:rPr>
          <w:rFonts w:ascii="Calibri" w:hAnsi="Calibri" w:cs="Calibri"/>
          <w:b/>
          <w:bCs/>
          <w:sz w:val="22"/>
          <w:szCs w:val="22"/>
        </w:rPr>
        <w:t xml:space="preserve">13.3. </w:t>
      </w:r>
      <w:r w:rsidRPr="001E1443">
        <w:rPr>
          <w:rFonts w:ascii="Calibri" w:hAnsi="Calibri" w:cs="Calibri"/>
          <w:sz w:val="22"/>
          <w:szCs w:val="22"/>
        </w:rPr>
        <w:t xml:space="preserve">Sempre que o valor contratual for aumentado ou o contrato tiver sua vigência prorrogada, a contratada será convocada a reforçar a garantia, no prazo máximo de </w:t>
      </w:r>
      <w:r w:rsidRPr="001E1443">
        <w:rPr>
          <w:rFonts w:ascii="Calibri" w:hAnsi="Calibri" w:cs="Calibri"/>
          <w:b/>
          <w:bCs/>
          <w:sz w:val="22"/>
          <w:szCs w:val="22"/>
        </w:rPr>
        <w:t xml:space="preserve">3 </w:t>
      </w:r>
      <w:r w:rsidRPr="001E1443">
        <w:rPr>
          <w:rFonts w:ascii="Calibri" w:hAnsi="Calibri" w:cs="Calibri"/>
          <w:sz w:val="22"/>
          <w:szCs w:val="22"/>
        </w:rPr>
        <w:t>(três) dias úteis, de forma a que corresponda sempre a mesma percentagem estabelecida.</w:t>
      </w:r>
    </w:p>
    <w:p w14:paraId="014B02C5" w14:textId="77777777" w:rsidR="00B50DD7" w:rsidRPr="001E1443" w:rsidRDefault="008A60AE" w:rsidP="001D7693">
      <w:pPr>
        <w:pStyle w:val="PargrafodaLista"/>
        <w:ind w:left="0"/>
        <w:jc w:val="both"/>
        <w:rPr>
          <w:rFonts w:ascii="Calibri" w:hAnsi="Calibri" w:cs="Calibri"/>
          <w:sz w:val="22"/>
          <w:szCs w:val="22"/>
        </w:rPr>
      </w:pPr>
      <w:r w:rsidRPr="001E1443">
        <w:rPr>
          <w:rFonts w:ascii="Calibri" w:hAnsi="Calibri" w:cs="Calibri"/>
          <w:b/>
          <w:bCs/>
          <w:sz w:val="22"/>
          <w:szCs w:val="22"/>
        </w:rPr>
        <w:t xml:space="preserve">13.4. </w:t>
      </w:r>
      <w:r w:rsidRPr="001E1443">
        <w:rPr>
          <w:rFonts w:ascii="Calibri" w:hAnsi="Calibri" w:cs="Calibri"/>
          <w:sz w:val="22"/>
          <w:szCs w:val="22"/>
        </w:rPr>
        <w:t>O não cumprimento do disposto na cláusula supra, ensejará aplicação da penalidade.</w:t>
      </w:r>
    </w:p>
    <w:p w14:paraId="35B5EA47" w14:textId="1AC0F015" w:rsidR="00B50DD7" w:rsidRPr="001E1443" w:rsidRDefault="008A60AE" w:rsidP="001D7693">
      <w:pPr>
        <w:pStyle w:val="PargrafodaLista"/>
        <w:ind w:left="0"/>
        <w:jc w:val="both"/>
        <w:rPr>
          <w:rFonts w:ascii="Calibri" w:hAnsi="Calibri" w:cs="Calibri"/>
          <w:sz w:val="22"/>
          <w:szCs w:val="22"/>
        </w:rPr>
      </w:pPr>
      <w:r w:rsidRPr="001E1443">
        <w:rPr>
          <w:rFonts w:ascii="Calibri" w:hAnsi="Calibri" w:cs="Calibri"/>
          <w:b/>
          <w:bCs/>
          <w:sz w:val="22"/>
          <w:szCs w:val="22"/>
        </w:rPr>
        <w:t xml:space="preserve">13.5. </w:t>
      </w:r>
      <w:r w:rsidRPr="001E1443">
        <w:rPr>
          <w:rFonts w:ascii="Calibri" w:hAnsi="Calibri" w:cs="Calibri"/>
          <w:sz w:val="22"/>
          <w:szCs w:val="22"/>
        </w:rPr>
        <w:t xml:space="preserve">A garantia exigida pela Administração poderá ser utilizada para satisfazer débitos decorrentes da execução do contrato, inclusive nos termos da Orientação Normativa </w:t>
      </w:r>
      <w:r w:rsidR="009C7FA3" w:rsidRPr="001E1443">
        <w:rPr>
          <w:rFonts w:ascii="Calibri" w:hAnsi="Calibri" w:cs="Calibri"/>
          <w:sz w:val="22"/>
          <w:szCs w:val="22"/>
        </w:rPr>
        <w:t>nº</w:t>
      </w:r>
      <w:r w:rsidR="009C7FA3" w:rsidRPr="001E1443">
        <w:rPr>
          <w:rFonts w:ascii="Calibri" w:hAnsi="Calibri" w:cs="Calibri"/>
          <w:b/>
          <w:bCs/>
          <w:sz w:val="22"/>
          <w:szCs w:val="22"/>
        </w:rPr>
        <w:t xml:space="preserve"> </w:t>
      </w:r>
      <w:r w:rsidRPr="001E1443">
        <w:rPr>
          <w:rFonts w:ascii="Calibri" w:hAnsi="Calibri" w:cs="Calibri"/>
          <w:b/>
          <w:bCs/>
          <w:sz w:val="22"/>
          <w:szCs w:val="22"/>
        </w:rPr>
        <w:t>2/</w:t>
      </w:r>
      <w:r w:rsidR="009C7FA3" w:rsidRPr="001E1443">
        <w:rPr>
          <w:rFonts w:ascii="Calibri" w:hAnsi="Calibri" w:cs="Calibri"/>
          <w:b/>
          <w:bCs/>
          <w:sz w:val="22"/>
          <w:szCs w:val="22"/>
        </w:rPr>
        <w:t>20</w:t>
      </w:r>
      <w:r w:rsidRPr="001E1443">
        <w:rPr>
          <w:rFonts w:ascii="Calibri" w:hAnsi="Calibri" w:cs="Calibri"/>
          <w:b/>
          <w:bCs/>
          <w:sz w:val="22"/>
          <w:szCs w:val="22"/>
        </w:rPr>
        <w:t>12</w:t>
      </w:r>
      <w:r w:rsidRPr="001E1443">
        <w:rPr>
          <w:rFonts w:ascii="Calibri" w:hAnsi="Calibri" w:cs="Calibri"/>
          <w:sz w:val="22"/>
          <w:szCs w:val="22"/>
        </w:rPr>
        <w:t xml:space="preserve"> – PGM, e/ou de multas aplicadas à empresa contratada.</w:t>
      </w:r>
    </w:p>
    <w:p w14:paraId="1EE96DCD" w14:textId="31129431" w:rsidR="00B50DD7" w:rsidRPr="001E1443" w:rsidRDefault="008A60AE" w:rsidP="001D7693">
      <w:pPr>
        <w:pStyle w:val="PargrafodaLista"/>
        <w:ind w:left="0"/>
        <w:jc w:val="both"/>
        <w:rPr>
          <w:rFonts w:ascii="Calibri" w:hAnsi="Calibri" w:cs="Calibri"/>
          <w:sz w:val="22"/>
          <w:szCs w:val="22"/>
        </w:rPr>
      </w:pPr>
      <w:r w:rsidRPr="001E1443">
        <w:rPr>
          <w:rFonts w:ascii="Calibri" w:hAnsi="Calibri" w:cs="Calibri"/>
          <w:b/>
          <w:bCs/>
          <w:sz w:val="22"/>
          <w:szCs w:val="22"/>
        </w:rPr>
        <w:t xml:space="preserve">13.6. </w:t>
      </w:r>
      <w:r w:rsidRPr="001E1443">
        <w:rPr>
          <w:rFonts w:ascii="Calibri" w:hAnsi="Calibri" w:cs="Calibri"/>
          <w:sz w:val="22"/>
          <w:szCs w:val="22"/>
        </w:rPr>
        <w:t xml:space="preserve"> A garantia contratual será devolvida após a lavratura do Termo de Recebimento Definitivo dos serviços, mediante requerimento da Contratada, que deverá vir acompanhado de comprovação, contemporânea, da inexistência de ações distribuídas na Justiça do Trabalho que possam implicar na responsabilidade subsidiária do ente público, condicionante de sua liberação, nos termos da Orientação Normativa </w:t>
      </w:r>
      <w:r w:rsidR="009C7FA3" w:rsidRPr="001E1443">
        <w:rPr>
          <w:rFonts w:ascii="Calibri" w:hAnsi="Calibri" w:cs="Calibri"/>
          <w:sz w:val="22"/>
          <w:szCs w:val="22"/>
        </w:rPr>
        <w:t xml:space="preserve">nº </w:t>
      </w:r>
      <w:r w:rsidRPr="001E1443">
        <w:rPr>
          <w:rFonts w:ascii="Calibri" w:hAnsi="Calibri" w:cs="Calibri"/>
          <w:b/>
          <w:bCs/>
          <w:sz w:val="22"/>
          <w:szCs w:val="22"/>
        </w:rPr>
        <w:t>2/</w:t>
      </w:r>
      <w:r w:rsidR="009C7FA3" w:rsidRPr="001E1443">
        <w:rPr>
          <w:rFonts w:ascii="Calibri" w:hAnsi="Calibri" w:cs="Calibri"/>
          <w:b/>
          <w:bCs/>
          <w:sz w:val="22"/>
          <w:szCs w:val="22"/>
        </w:rPr>
        <w:t>20</w:t>
      </w:r>
      <w:r w:rsidRPr="001E1443">
        <w:rPr>
          <w:rFonts w:ascii="Calibri" w:hAnsi="Calibri" w:cs="Calibri"/>
          <w:b/>
          <w:bCs/>
          <w:sz w:val="22"/>
          <w:szCs w:val="22"/>
        </w:rPr>
        <w:t>12</w:t>
      </w:r>
      <w:r w:rsidRPr="001E1443">
        <w:rPr>
          <w:rFonts w:ascii="Calibri" w:hAnsi="Calibri" w:cs="Calibri"/>
          <w:sz w:val="22"/>
          <w:szCs w:val="22"/>
        </w:rPr>
        <w:t xml:space="preserve"> – PGM.</w:t>
      </w:r>
    </w:p>
    <w:p w14:paraId="7C2625C3" w14:textId="77777777" w:rsidR="00B50DD7" w:rsidRPr="001E1443" w:rsidRDefault="008A60AE" w:rsidP="001D7693">
      <w:pPr>
        <w:pStyle w:val="PargrafodaLista"/>
        <w:ind w:left="0"/>
        <w:jc w:val="both"/>
        <w:rPr>
          <w:rFonts w:ascii="Calibri" w:hAnsi="Calibri" w:cs="Calibri"/>
          <w:sz w:val="22"/>
          <w:szCs w:val="22"/>
        </w:rPr>
      </w:pPr>
      <w:r w:rsidRPr="001E1443">
        <w:rPr>
          <w:rFonts w:ascii="Calibri" w:hAnsi="Calibri" w:cs="Calibri"/>
          <w:b/>
          <w:bCs/>
          <w:sz w:val="22"/>
          <w:szCs w:val="22"/>
        </w:rPr>
        <w:t xml:space="preserve">13.7. </w:t>
      </w:r>
      <w:r w:rsidRPr="001E1443">
        <w:rPr>
          <w:rFonts w:ascii="Calibri" w:hAnsi="Calibri" w:cs="Calibri"/>
          <w:sz w:val="22"/>
          <w:szCs w:val="22"/>
        </w:rPr>
        <w:t xml:space="preserve">A garantia poderá ser substituída, mediante requerimento da interessada, respeitadas as modalidades referidas no item </w:t>
      </w:r>
      <w:r w:rsidRPr="001E1443">
        <w:rPr>
          <w:rFonts w:ascii="Calibri" w:hAnsi="Calibri" w:cs="Calibri"/>
          <w:b/>
          <w:bCs/>
          <w:sz w:val="22"/>
          <w:szCs w:val="22"/>
        </w:rPr>
        <w:t>13.2</w:t>
      </w:r>
      <w:r w:rsidRPr="001E1443">
        <w:rPr>
          <w:rFonts w:ascii="Calibri" w:hAnsi="Calibri" w:cs="Calibri"/>
          <w:sz w:val="22"/>
          <w:szCs w:val="22"/>
        </w:rPr>
        <w:t>.</w:t>
      </w:r>
    </w:p>
    <w:p w14:paraId="5E83B74E" w14:textId="77777777" w:rsidR="00B50DD7" w:rsidRPr="001E1443" w:rsidRDefault="00B50DD7" w:rsidP="001D7693">
      <w:pPr>
        <w:pStyle w:val="PargrafodaLista"/>
        <w:ind w:left="0"/>
        <w:jc w:val="both"/>
        <w:rPr>
          <w:rFonts w:ascii="Calibri" w:hAnsi="Calibri" w:cs="Calibri"/>
          <w:sz w:val="22"/>
          <w:szCs w:val="22"/>
        </w:rPr>
      </w:pPr>
    </w:p>
    <w:p w14:paraId="7E1C02C6" w14:textId="77777777" w:rsidR="00B50DD7" w:rsidRPr="001E1443" w:rsidRDefault="008A60AE" w:rsidP="001D7693">
      <w:pPr>
        <w:pStyle w:val="PargrafodaLista"/>
        <w:ind w:left="0"/>
        <w:jc w:val="both"/>
        <w:rPr>
          <w:rFonts w:ascii="Calibri" w:hAnsi="Calibri" w:cs="Calibri"/>
          <w:sz w:val="22"/>
          <w:szCs w:val="22"/>
        </w:rPr>
      </w:pPr>
      <w:r w:rsidRPr="001E1443">
        <w:rPr>
          <w:rFonts w:ascii="Calibri" w:eastAsia="Calibri" w:hAnsi="Calibri" w:cs="Calibri"/>
          <w:b/>
          <w:sz w:val="22"/>
          <w:szCs w:val="22"/>
        </w:rPr>
        <w:t>14. PENALIDADES</w:t>
      </w:r>
    </w:p>
    <w:p w14:paraId="13A36529" w14:textId="7ED64DF6" w:rsidR="00B50DD7" w:rsidRPr="001E1443" w:rsidRDefault="008A60AE" w:rsidP="001D7693">
      <w:pPr>
        <w:pStyle w:val="PargrafodaLista"/>
        <w:ind w:left="0"/>
        <w:jc w:val="both"/>
        <w:rPr>
          <w:rFonts w:ascii="Calibri" w:hAnsi="Calibri" w:cs="Calibri"/>
          <w:sz w:val="22"/>
          <w:szCs w:val="22"/>
        </w:rPr>
      </w:pPr>
      <w:r w:rsidRPr="001E1443">
        <w:rPr>
          <w:rFonts w:ascii="Calibri" w:hAnsi="Calibri" w:cs="Calibri"/>
          <w:b/>
          <w:bCs/>
          <w:sz w:val="22"/>
          <w:szCs w:val="22"/>
        </w:rPr>
        <w:t xml:space="preserve">14.1. </w:t>
      </w:r>
      <w:r w:rsidRPr="001E1443">
        <w:rPr>
          <w:rFonts w:ascii="Calibri" w:hAnsi="Calibri" w:cs="Calibri"/>
          <w:sz w:val="22"/>
          <w:szCs w:val="22"/>
        </w:rPr>
        <w:t xml:space="preserve">São aplicáveis as sanções e procedimentos previstos no Título </w:t>
      </w:r>
      <w:r w:rsidRPr="001E1443">
        <w:rPr>
          <w:rFonts w:ascii="Calibri" w:hAnsi="Calibri" w:cs="Calibri"/>
          <w:b/>
          <w:bCs/>
          <w:sz w:val="22"/>
          <w:szCs w:val="22"/>
        </w:rPr>
        <w:t>IV</w:t>
      </w:r>
      <w:r w:rsidRPr="001E1443">
        <w:rPr>
          <w:rFonts w:ascii="Calibri" w:hAnsi="Calibri" w:cs="Calibri"/>
          <w:sz w:val="22"/>
          <w:szCs w:val="22"/>
        </w:rPr>
        <w:t xml:space="preserve">, Capítulo </w:t>
      </w:r>
      <w:r w:rsidRPr="001E1443">
        <w:rPr>
          <w:rFonts w:ascii="Calibri" w:hAnsi="Calibri" w:cs="Calibri"/>
          <w:b/>
          <w:bCs/>
          <w:sz w:val="22"/>
          <w:szCs w:val="22"/>
        </w:rPr>
        <w:t>I</w:t>
      </w:r>
      <w:r w:rsidRPr="001E1443">
        <w:rPr>
          <w:rFonts w:ascii="Calibri" w:hAnsi="Calibri" w:cs="Calibri"/>
          <w:sz w:val="22"/>
          <w:szCs w:val="22"/>
        </w:rPr>
        <w:t xml:space="preserve"> da Lei Federal nº </w:t>
      </w:r>
      <w:r w:rsidRPr="001E1443">
        <w:rPr>
          <w:rFonts w:ascii="Calibri" w:hAnsi="Calibri" w:cs="Calibri"/>
          <w:b/>
          <w:bCs/>
          <w:sz w:val="22"/>
          <w:szCs w:val="22"/>
        </w:rPr>
        <w:t>14.133/</w:t>
      </w:r>
      <w:r w:rsidR="009C7FA3" w:rsidRPr="001E1443">
        <w:rPr>
          <w:rFonts w:ascii="Calibri" w:hAnsi="Calibri" w:cs="Calibri"/>
          <w:b/>
          <w:bCs/>
          <w:sz w:val="22"/>
          <w:szCs w:val="22"/>
        </w:rPr>
        <w:t>20</w:t>
      </w:r>
      <w:r w:rsidRPr="001E1443">
        <w:rPr>
          <w:rFonts w:ascii="Calibri" w:hAnsi="Calibri" w:cs="Calibri"/>
          <w:b/>
          <w:bCs/>
          <w:sz w:val="22"/>
          <w:szCs w:val="22"/>
        </w:rPr>
        <w:t>21</w:t>
      </w:r>
      <w:r w:rsidRPr="001E1443">
        <w:rPr>
          <w:rFonts w:ascii="Calibri" w:hAnsi="Calibri" w:cs="Calibri"/>
          <w:sz w:val="22"/>
          <w:szCs w:val="22"/>
        </w:rPr>
        <w:t xml:space="preserve"> e Seção XI do Decreto Municipal nº </w:t>
      </w:r>
      <w:r w:rsidRPr="001E1443">
        <w:rPr>
          <w:rFonts w:ascii="Calibri" w:hAnsi="Calibri" w:cs="Calibri"/>
          <w:b/>
          <w:bCs/>
          <w:sz w:val="22"/>
          <w:szCs w:val="22"/>
        </w:rPr>
        <w:t>62.100/</w:t>
      </w:r>
      <w:r w:rsidR="009C7FA3" w:rsidRPr="001E1443">
        <w:rPr>
          <w:rFonts w:ascii="Calibri" w:hAnsi="Calibri" w:cs="Calibri"/>
          <w:b/>
          <w:bCs/>
          <w:sz w:val="22"/>
          <w:szCs w:val="22"/>
        </w:rPr>
        <w:t>20</w:t>
      </w:r>
      <w:r w:rsidRPr="001E1443">
        <w:rPr>
          <w:rFonts w:ascii="Calibri" w:hAnsi="Calibri" w:cs="Calibri"/>
          <w:b/>
          <w:bCs/>
          <w:sz w:val="22"/>
          <w:szCs w:val="22"/>
        </w:rPr>
        <w:t>2</w:t>
      </w:r>
      <w:r w:rsidR="00A255F9">
        <w:rPr>
          <w:rFonts w:ascii="Calibri" w:hAnsi="Calibri" w:cs="Calibri"/>
          <w:b/>
          <w:bCs/>
          <w:sz w:val="22"/>
          <w:szCs w:val="22"/>
        </w:rPr>
        <w:t>2</w:t>
      </w:r>
      <w:r w:rsidRPr="001E1443">
        <w:rPr>
          <w:rFonts w:ascii="Calibri" w:hAnsi="Calibri" w:cs="Calibri"/>
          <w:sz w:val="22"/>
          <w:szCs w:val="22"/>
        </w:rPr>
        <w:t>.</w:t>
      </w:r>
    </w:p>
    <w:p w14:paraId="7E6C99DA" w14:textId="77777777" w:rsidR="00B50DD7" w:rsidRPr="001E1443" w:rsidRDefault="008A60AE" w:rsidP="001D7693">
      <w:pPr>
        <w:pStyle w:val="PargrafodaLista"/>
        <w:ind w:left="0"/>
        <w:jc w:val="both"/>
        <w:rPr>
          <w:rFonts w:ascii="Calibri" w:hAnsi="Calibri" w:cs="Calibri"/>
          <w:sz w:val="22"/>
          <w:szCs w:val="22"/>
        </w:rPr>
      </w:pPr>
      <w:r w:rsidRPr="001E1443">
        <w:rPr>
          <w:rFonts w:ascii="Calibri" w:hAnsi="Calibri" w:cs="Calibri"/>
          <w:b/>
          <w:bCs/>
          <w:sz w:val="22"/>
          <w:szCs w:val="22"/>
        </w:rPr>
        <w:t>14.2.</w:t>
      </w:r>
      <w:r w:rsidRPr="001E1443">
        <w:rPr>
          <w:rFonts w:ascii="Calibri" w:hAnsi="Calibri" w:cs="Calibri"/>
          <w:sz w:val="22"/>
          <w:szCs w:val="22"/>
        </w:rPr>
        <w:t xml:space="preserve"> As penalidades só deixarão de ser aplicadas nas seguintes hipóteses:</w:t>
      </w:r>
    </w:p>
    <w:p w14:paraId="275736BC" w14:textId="77777777" w:rsidR="00B50DD7" w:rsidRPr="001E1443" w:rsidRDefault="008A60AE" w:rsidP="001D7693">
      <w:pPr>
        <w:pStyle w:val="PargrafodaLista"/>
        <w:tabs>
          <w:tab w:val="left" w:pos="1134"/>
        </w:tabs>
        <w:ind w:left="0"/>
        <w:jc w:val="both"/>
        <w:rPr>
          <w:rFonts w:ascii="Calibri" w:hAnsi="Calibri" w:cs="Calibri"/>
          <w:sz w:val="22"/>
          <w:szCs w:val="22"/>
        </w:rPr>
      </w:pPr>
      <w:r w:rsidRPr="001E1443">
        <w:rPr>
          <w:rFonts w:ascii="Calibri" w:hAnsi="Calibri" w:cs="Calibri"/>
          <w:b/>
          <w:bCs/>
          <w:sz w:val="22"/>
          <w:szCs w:val="22"/>
        </w:rPr>
        <w:t>a)</w:t>
      </w:r>
      <w:r w:rsidRPr="001E1443">
        <w:rPr>
          <w:rFonts w:ascii="Calibri" w:hAnsi="Calibri" w:cs="Calibri"/>
          <w:sz w:val="22"/>
          <w:szCs w:val="22"/>
        </w:rPr>
        <w:t xml:space="preserve"> Comprovação, anexada aos autos, da ocorrência de força maior impeditiva do cumprimento da obrigação; e/ou,</w:t>
      </w:r>
    </w:p>
    <w:p w14:paraId="57DB8B8F" w14:textId="77777777" w:rsidR="00B50DD7" w:rsidRPr="001E1443" w:rsidRDefault="008A60AE" w:rsidP="001D7693">
      <w:pPr>
        <w:pStyle w:val="PargrafodaLista"/>
        <w:tabs>
          <w:tab w:val="left" w:pos="1134"/>
        </w:tabs>
        <w:ind w:left="0"/>
        <w:jc w:val="both"/>
        <w:rPr>
          <w:rFonts w:ascii="Calibri" w:hAnsi="Calibri" w:cs="Calibri"/>
          <w:sz w:val="22"/>
          <w:szCs w:val="22"/>
        </w:rPr>
      </w:pPr>
      <w:r w:rsidRPr="001E1443">
        <w:rPr>
          <w:rFonts w:ascii="Calibri" w:hAnsi="Calibri" w:cs="Calibri"/>
          <w:b/>
          <w:bCs/>
          <w:sz w:val="22"/>
          <w:szCs w:val="22"/>
        </w:rPr>
        <w:t xml:space="preserve">b) </w:t>
      </w:r>
      <w:r w:rsidRPr="001E1443">
        <w:rPr>
          <w:rFonts w:ascii="Calibri" w:hAnsi="Calibri" w:cs="Calibri"/>
          <w:sz w:val="22"/>
          <w:szCs w:val="22"/>
        </w:rPr>
        <w:t>Manifestação da unidade requisitante, informando que o ocorrido derivou de fatos imputáveis exclusivamente à Administração.</w:t>
      </w:r>
    </w:p>
    <w:p w14:paraId="1C85CECF" w14:textId="77777777" w:rsidR="00B50DD7" w:rsidRPr="001E1443" w:rsidRDefault="008A60AE" w:rsidP="001D7693">
      <w:pPr>
        <w:pStyle w:val="PargrafodaLista"/>
        <w:ind w:left="0"/>
        <w:jc w:val="both"/>
        <w:rPr>
          <w:rFonts w:ascii="Calibri" w:hAnsi="Calibri" w:cs="Calibri"/>
          <w:sz w:val="22"/>
          <w:szCs w:val="22"/>
        </w:rPr>
      </w:pPr>
      <w:r w:rsidRPr="001E1443">
        <w:rPr>
          <w:rFonts w:ascii="Calibri" w:hAnsi="Calibri" w:cs="Calibri"/>
          <w:b/>
          <w:bCs/>
          <w:sz w:val="22"/>
          <w:szCs w:val="22"/>
        </w:rPr>
        <w:t xml:space="preserve">14.3. </w:t>
      </w:r>
      <w:r w:rsidRPr="001E1443">
        <w:rPr>
          <w:rFonts w:ascii="Calibri" w:hAnsi="Calibri" w:cs="Calibri"/>
          <w:sz w:val="22"/>
          <w:szCs w:val="22"/>
        </w:rPr>
        <w:t>Ocorrendo recusa da adjudicatária em retirar/receber a nota de empenho ou assinar o termo de contrato, dentro do prazo estabelecido neste Edital, sem justificativa aceita pela Administração, garantido o direito prévio de citação e da ampla defesa, serão aplicadas:</w:t>
      </w:r>
    </w:p>
    <w:p w14:paraId="545B9737" w14:textId="77777777" w:rsidR="00B50DD7" w:rsidRPr="001E1443" w:rsidRDefault="008A60AE" w:rsidP="001D7693">
      <w:pPr>
        <w:pStyle w:val="PargrafodaLista"/>
        <w:tabs>
          <w:tab w:val="left" w:pos="1134"/>
        </w:tabs>
        <w:ind w:left="0"/>
        <w:jc w:val="both"/>
        <w:rPr>
          <w:rFonts w:ascii="Calibri" w:hAnsi="Calibri" w:cs="Calibri"/>
          <w:sz w:val="22"/>
          <w:szCs w:val="22"/>
        </w:rPr>
      </w:pPr>
      <w:r w:rsidRPr="001E1443">
        <w:rPr>
          <w:rFonts w:ascii="Calibri" w:hAnsi="Calibri" w:cs="Calibri"/>
          <w:b/>
          <w:bCs/>
          <w:sz w:val="22"/>
          <w:szCs w:val="22"/>
        </w:rPr>
        <w:t xml:space="preserve">a) </w:t>
      </w:r>
      <w:r w:rsidRPr="001E1443">
        <w:rPr>
          <w:rFonts w:ascii="Calibri" w:hAnsi="Calibri" w:cs="Calibri"/>
          <w:sz w:val="22"/>
          <w:szCs w:val="22"/>
        </w:rPr>
        <w:t xml:space="preserve">Multa no valor de </w:t>
      </w:r>
      <w:r w:rsidRPr="001E1443">
        <w:rPr>
          <w:rFonts w:ascii="Calibri" w:hAnsi="Calibri" w:cs="Calibri"/>
          <w:b/>
          <w:bCs/>
          <w:sz w:val="22"/>
          <w:szCs w:val="22"/>
        </w:rPr>
        <w:t>20%</w:t>
      </w:r>
      <w:r w:rsidRPr="001E1443">
        <w:rPr>
          <w:rFonts w:ascii="Calibri" w:hAnsi="Calibri" w:cs="Calibri"/>
          <w:sz w:val="22"/>
          <w:szCs w:val="22"/>
        </w:rPr>
        <w:t xml:space="preserve"> (vinte por cento) do valor do ajuste se firmado fosse;</w:t>
      </w:r>
    </w:p>
    <w:p w14:paraId="58C505C6" w14:textId="77777777" w:rsidR="00B50DD7" w:rsidRPr="001E1443" w:rsidRDefault="008A60AE" w:rsidP="001D7693">
      <w:pPr>
        <w:pStyle w:val="PargrafodaLista"/>
        <w:tabs>
          <w:tab w:val="left" w:pos="1134"/>
        </w:tabs>
        <w:ind w:left="0"/>
        <w:jc w:val="both"/>
        <w:rPr>
          <w:rFonts w:ascii="Calibri" w:hAnsi="Calibri" w:cs="Calibri"/>
          <w:sz w:val="22"/>
          <w:szCs w:val="22"/>
        </w:rPr>
      </w:pPr>
      <w:r w:rsidRPr="001E1443">
        <w:rPr>
          <w:rFonts w:ascii="Calibri" w:hAnsi="Calibri" w:cs="Calibri"/>
          <w:b/>
          <w:bCs/>
          <w:sz w:val="22"/>
          <w:szCs w:val="22"/>
        </w:rPr>
        <w:t xml:space="preserve">b) </w:t>
      </w:r>
      <w:r w:rsidRPr="001E1443">
        <w:rPr>
          <w:rFonts w:ascii="Calibri" w:hAnsi="Calibri" w:cs="Calibri"/>
          <w:sz w:val="22"/>
          <w:szCs w:val="22"/>
        </w:rPr>
        <w:t xml:space="preserve">Pena de impedimento de licitar e contratar pelo prazo de até </w:t>
      </w:r>
      <w:r w:rsidRPr="001E1443">
        <w:rPr>
          <w:rFonts w:ascii="Calibri" w:hAnsi="Calibri" w:cs="Calibri"/>
          <w:b/>
          <w:bCs/>
          <w:sz w:val="22"/>
          <w:szCs w:val="22"/>
        </w:rPr>
        <w:t>3</w:t>
      </w:r>
      <w:r w:rsidRPr="001E1443">
        <w:rPr>
          <w:rFonts w:ascii="Calibri" w:hAnsi="Calibri" w:cs="Calibri"/>
          <w:sz w:val="22"/>
          <w:szCs w:val="22"/>
        </w:rPr>
        <w:t xml:space="preserve"> (três) anos com a Administração Pública, a critério da Prefeitura;</w:t>
      </w:r>
    </w:p>
    <w:p w14:paraId="197B733E" w14:textId="77777777" w:rsidR="00B50DD7" w:rsidRPr="001E1443" w:rsidRDefault="008A60AE" w:rsidP="001D7693">
      <w:pPr>
        <w:pStyle w:val="PargrafodaLista"/>
        <w:ind w:left="0"/>
        <w:jc w:val="both"/>
        <w:rPr>
          <w:rFonts w:ascii="Calibri" w:hAnsi="Calibri" w:cs="Calibri"/>
          <w:sz w:val="22"/>
          <w:szCs w:val="22"/>
        </w:rPr>
      </w:pPr>
      <w:r w:rsidRPr="001E1443">
        <w:rPr>
          <w:rFonts w:ascii="Calibri" w:hAnsi="Calibri" w:cs="Calibri"/>
          <w:b/>
          <w:bCs/>
          <w:sz w:val="22"/>
          <w:szCs w:val="22"/>
        </w:rPr>
        <w:t>14.3.1.</w:t>
      </w:r>
      <w:r w:rsidRPr="001E1443">
        <w:rPr>
          <w:rFonts w:ascii="Calibri" w:hAnsi="Calibri" w:cs="Calibri"/>
          <w:sz w:val="22"/>
          <w:szCs w:val="22"/>
        </w:rPr>
        <w:t xml:space="preserve"> Incidirá nas mesmas penas previstas neste subitem a empresa que estiver impedida de firmar o ajuste pela não apresentação dos documentos necessários para tanto.</w:t>
      </w:r>
    </w:p>
    <w:p w14:paraId="3000E419" w14:textId="28EC9DAD" w:rsidR="00B50DD7" w:rsidRPr="001E1443" w:rsidRDefault="008A60AE" w:rsidP="001D7693">
      <w:pPr>
        <w:pStyle w:val="PargrafodaLista"/>
        <w:ind w:left="0"/>
        <w:jc w:val="both"/>
        <w:rPr>
          <w:rFonts w:ascii="Calibri" w:hAnsi="Calibri" w:cs="Calibri"/>
          <w:sz w:val="22"/>
          <w:szCs w:val="22"/>
        </w:rPr>
      </w:pPr>
      <w:r w:rsidRPr="001E1443">
        <w:rPr>
          <w:rFonts w:ascii="Calibri" w:hAnsi="Calibri" w:cs="Calibri"/>
          <w:b/>
          <w:bCs/>
          <w:sz w:val="22"/>
          <w:szCs w:val="22"/>
        </w:rPr>
        <w:t>14.4.</w:t>
      </w:r>
      <w:r w:rsidRPr="001E1443">
        <w:rPr>
          <w:rFonts w:ascii="Calibri" w:hAnsi="Calibri" w:cs="Calibri"/>
          <w:sz w:val="22"/>
          <w:szCs w:val="22"/>
        </w:rPr>
        <w:t xml:space="preserve"> À licitante que ensejar o retardamento da execução do certame, inclusive em razão de comportamento inadequado de seus representantes, deixar de entregar ou apresentar documentação falsa</w:t>
      </w:r>
      <w:r w:rsidR="005C1110" w:rsidRPr="001E1443">
        <w:rPr>
          <w:rFonts w:ascii="Calibri" w:hAnsi="Calibri" w:cs="Calibri"/>
          <w:sz w:val="22"/>
          <w:szCs w:val="22"/>
        </w:rPr>
        <w:t xml:space="preserve"> </w:t>
      </w:r>
      <w:r w:rsidRPr="001E1443">
        <w:rPr>
          <w:rFonts w:ascii="Calibri" w:hAnsi="Calibri" w:cs="Calibri"/>
          <w:sz w:val="22"/>
          <w:szCs w:val="22"/>
        </w:rPr>
        <w:t xml:space="preserve"> exigida neste edital,</w:t>
      </w:r>
      <w:r w:rsidR="005C1110" w:rsidRPr="001E1443">
        <w:rPr>
          <w:rFonts w:ascii="Calibri" w:hAnsi="Calibri" w:cs="Calibri"/>
          <w:sz w:val="22"/>
          <w:szCs w:val="22"/>
        </w:rPr>
        <w:t xml:space="preserve"> deixar de apresentar documentos exigidos para exigidos para habilitação, após declarar que </w:t>
      </w:r>
      <w:r w:rsidR="005C1110" w:rsidRPr="001E1443">
        <w:rPr>
          <w:rFonts w:ascii="Calibri" w:eastAsia="Calibri" w:hAnsi="Calibri" w:cs="Calibri"/>
          <w:sz w:val="22"/>
          <w:szCs w:val="22"/>
        </w:rPr>
        <w:t xml:space="preserve">atende aos requisitos de habilitação, </w:t>
      </w:r>
      <w:r w:rsidRPr="001E1443">
        <w:rPr>
          <w:rFonts w:ascii="Calibri" w:hAnsi="Calibri" w:cs="Calibri"/>
          <w:sz w:val="22"/>
          <w:szCs w:val="22"/>
        </w:rPr>
        <w:t xml:space="preserve"> não mantiver a proposta/lance, comportar-se de modo inidôneo, fizer declaração falsa ou cometer fraude fiscal, garantido o direito prévio de citação e da ampla defesa, serão aplicadas as penalidades referidas nas alíneas “</w:t>
      </w:r>
      <w:r w:rsidRPr="001E1443">
        <w:rPr>
          <w:rFonts w:ascii="Calibri" w:hAnsi="Calibri" w:cs="Calibri"/>
          <w:b/>
          <w:bCs/>
          <w:sz w:val="22"/>
          <w:szCs w:val="22"/>
        </w:rPr>
        <w:t>a</w:t>
      </w:r>
      <w:r w:rsidRPr="001E1443">
        <w:rPr>
          <w:rFonts w:ascii="Calibri" w:hAnsi="Calibri" w:cs="Calibri"/>
          <w:sz w:val="22"/>
          <w:szCs w:val="22"/>
        </w:rPr>
        <w:t>” e “</w:t>
      </w:r>
      <w:r w:rsidRPr="001E1443">
        <w:rPr>
          <w:rFonts w:ascii="Calibri" w:hAnsi="Calibri" w:cs="Calibri"/>
          <w:b/>
          <w:bCs/>
          <w:sz w:val="22"/>
          <w:szCs w:val="22"/>
        </w:rPr>
        <w:t>b</w:t>
      </w:r>
      <w:r w:rsidRPr="001E1443">
        <w:rPr>
          <w:rFonts w:ascii="Calibri" w:hAnsi="Calibri" w:cs="Calibri"/>
          <w:sz w:val="22"/>
          <w:szCs w:val="22"/>
        </w:rPr>
        <w:t xml:space="preserve">” do subitem </w:t>
      </w:r>
      <w:r w:rsidRPr="001E1443">
        <w:rPr>
          <w:rFonts w:ascii="Calibri" w:hAnsi="Calibri" w:cs="Calibri"/>
          <w:b/>
          <w:bCs/>
          <w:sz w:val="22"/>
          <w:szCs w:val="22"/>
        </w:rPr>
        <w:t>14.3</w:t>
      </w:r>
      <w:r w:rsidRPr="001E1443">
        <w:rPr>
          <w:rFonts w:ascii="Calibri" w:hAnsi="Calibri" w:cs="Calibri"/>
          <w:sz w:val="22"/>
          <w:szCs w:val="22"/>
        </w:rPr>
        <w:t xml:space="preserve"> ou declaração de inidoneidade para licitar ou contratar, a depender da natureza e gravidade da infração cometida e peculiaridades do caso em concreto.</w:t>
      </w:r>
    </w:p>
    <w:p w14:paraId="2D3B4D01" w14:textId="77777777" w:rsidR="00B50DD7" w:rsidRPr="001E1443" w:rsidRDefault="008A60AE" w:rsidP="001D7693">
      <w:pPr>
        <w:pStyle w:val="PargrafodaLista"/>
        <w:ind w:left="0"/>
        <w:jc w:val="both"/>
        <w:rPr>
          <w:rFonts w:ascii="Calibri" w:hAnsi="Calibri" w:cs="Calibri"/>
          <w:sz w:val="22"/>
          <w:szCs w:val="22"/>
        </w:rPr>
      </w:pPr>
      <w:r w:rsidRPr="001E1443">
        <w:rPr>
          <w:rFonts w:ascii="Calibri" w:hAnsi="Calibri" w:cs="Calibri"/>
          <w:b/>
          <w:bCs/>
          <w:sz w:val="22"/>
          <w:szCs w:val="22"/>
        </w:rPr>
        <w:t>14.5.</w:t>
      </w:r>
      <w:r w:rsidRPr="001E1443">
        <w:rPr>
          <w:rFonts w:ascii="Calibri" w:hAnsi="Calibri" w:cs="Calibri"/>
          <w:sz w:val="22"/>
          <w:szCs w:val="22"/>
        </w:rPr>
        <w:t xml:space="preserve"> As penalidades poderão ainda ser aplicadas em outras hipóteses, previstas na Minuta do Contrato.</w:t>
      </w:r>
    </w:p>
    <w:p w14:paraId="5705E27F" w14:textId="77777777" w:rsidR="00B50DD7" w:rsidRPr="001E1443" w:rsidRDefault="008A60AE" w:rsidP="001D7693">
      <w:pPr>
        <w:pStyle w:val="PargrafodaLista"/>
        <w:ind w:left="0"/>
        <w:jc w:val="both"/>
        <w:rPr>
          <w:rFonts w:ascii="Calibri" w:hAnsi="Calibri" w:cs="Calibri"/>
          <w:sz w:val="22"/>
          <w:szCs w:val="22"/>
        </w:rPr>
      </w:pPr>
      <w:r w:rsidRPr="001E1443">
        <w:rPr>
          <w:rFonts w:ascii="Calibri" w:hAnsi="Calibri" w:cs="Calibri"/>
          <w:b/>
          <w:bCs/>
          <w:sz w:val="22"/>
          <w:szCs w:val="22"/>
        </w:rPr>
        <w:t>14.6.</w:t>
      </w:r>
      <w:r w:rsidRPr="001E1443">
        <w:rPr>
          <w:rFonts w:ascii="Calibri" w:hAnsi="Calibri" w:cs="Calibri"/>
          <w:sz w:val="22"/>
          <w:szCs w:val="22"/>
        </w:rPr>
        <w:t xml:space="preserve"> As sanções são independentes e a aplicação de uma não exclui a das outras, quando cabíveis.</w:t>
      </w:r>
    </w:p>
    <w:p w14:paraId="17CF18C0" w14:textId="5112247C" w:rsidR="00B50DD7" w:rsidRPr="001E1443" w:rsidRDefault="008A60AE" w:rsidP="001D7693">
      <w:pPr>
        <w:pStyle w:val="PargrafodaLista"/>
        <w:ind w:left="0"/>
        <w:jc w:val="both"/>
        <w:rPr>
          <w:rFonts w:ascii="Calibri" w:hAnsi="Calibri" w:cs="Calibri"/>
          <w:sz w:val="22"/>
          <w:szCs w:val="22"/>
        </w:rPr>
      </w:pPr>
      <w:r w:rsidRPr="001E1443">
        <w:rPr>
          <w:rFonts w:ascii="Calibri" w:hAnsi="Calibri" w:cs="Calibri"/>
          <w:b/>
          <w:bCs/>
          <w:sz w:val="22"/>
          <w:szCs w:val="22"/>
        </w:rPr>
        <w:lastRenderedPageBreak/>
        <w:t xml:space="preserve">14.7. </w:t>
      </w:r>
      <w:r w:rsidRPr="001E1443">
        <w:rPr>
          <w:rFonts w:ascii="Calibri" w:hAnsi="Calibri" w:cs="Calibri"/>
          <w:sz w:val="22"/>
          <w:szCs w:val="22"/>
        </w:rPr>
        <w:t xml:space="preserve">Das decisões de aplicação de penalidade, caberá recurso nos termos do </w:t>
      </w:r>
      <w:r w:rsidR="000364D2">
        <w:rPr>
          <w:rFonts w:ascii="Calibri" w:hAnsi="Calibri" w:cs="Calibri"/>
          <w:sz w:val="22"/>
          <w:szCs w:val="22"/>
        </w:rPr>
        <w:t>artigo</w:t>
      </w:r>
      <w:r w:rsidRPr="001E1443">
        <w:rPr>
          <w:rFonts w:ascii="Calibri" w:hAnsi="Calibri" w:cs="Calibri"/>
          <w:sz w:val="22"/>
          <w:szCs w:val="22"/>
        </w:rPr>
        <w:t xml:space="preserve"> </w:t>
      </w:r>
      <w:r w:rsidRPr="001E1443">
        <w:rPr>
          <w:rFonts w:ascii="Calibri" w:hAnsi="Calibri" w:cs="Calibri"/>
          <w:b/>
          <w:bCs/>
          <w:sz w:val="22"/>
          <w:szCs w:val="22"/>
        </w:rPr>
        <w:t xml:space="preserve">166 </w:t>
      </w:r>
      <w:r w:rsidRPr="001E1443">
        <w:rPr>
          <w:rFonts w:ascii="Calibri" w:hAnsi="Calibri" w:cs="Calibri"/>
          <w:sz w:val="22"/>
          <w:szCs w:val="22"/>
        </w:rPr>
        <w:t xml:space="preserve">e </w:t>
      </w:r>
      <w:r w:rsidR="000364D2">
        <w:rPr>
          <w:rFonts w:ascii="Calibri" w:hAnsi="Calibri" w:cs="Calibri"/>
          <w:sz w:val="22"/>
          <w:szCs w:val="22"/>
        </w:rPr>
        <w:t>artigo</w:t>
      </w:r>
      <w:r w:rsidR="003C483D" w:rsidRPr="001E1443">
        <w:rPr>
          <w:rFonts w:ascii="Calibri" w:hAnsi="Calibri" w:cs="Calibri"/>
          <w:sz w:val="22"/>
          <w:szCs w:val="22"/>
        </w:rPr>
        <w:t xml:space="preserve"> </w:t>
      </w:r>
      <w:r w:rsidRPr="001E1443">
        <w:rPr>
          <w:rFonts w:ascii="Calibri" w:hAnsi="Calibri" w:cs="Calibri"/>
          <w:b/>
          <w:bCs/>
          <w:sz w:val="22"/>
          <w:szCs w:val="22"/>
        </w:rPr>
        <w:t>167</w:t>
      </w:r>
      <w:r w:rsidRPr="001E1443">
        <w:rPr>
          <w:rFonts w:ascii="Calibri" w:hAnsi="Calibri" w:cs="Calibri"/>
          <w:sz w:val="22"/>
          <w:szCs w:val="22"/>
        </w:rPr>
        <w:t xml:space="preserve"> da Lei Federal nº </w:t>
      </w:r>
      <w:r w:rsidRPr="001E1443">
        <w:rPr>
          <w:rFonts w:ascii="Calibri" w:hAnsi="Calibri" w:cs="Calibri"/>
          <w:b/>
          <w:bCs/>
          <w:sz w:val="22"/>
          <w:szCs w:val="22"/>
        </w:rPr>
        <w:t>14.133/</w:t>
      </w:r>
      <w:r w:rsidR="003C483D" w:rsidRPr="001E1443">
        <w:rPr>
          <w:rFonts w:ascii="Calibri" w:hAnsi="Calibri" w:cs="Calibri"/>
          <w:b/>
          <w:bCs/>
          <w:sz w:val="22"/>
          <w:szCs w:val="22"/>
        </w:rPr>
        <w:t>20</w:t>
      </w:r>
      <w:r w:rsidRPr="001E1443">
        <w:rPr>
          <w:rFonts w:ascii="Calibri" w:hAnsi="Calibri" w:cs="Calibri"/>
          <w:b/>
          <w:bCs/>
          <w:sz w:val="22"/>
          <w:szCs w:val="22"/>
        </w:rPr>
        <w:t>21</w:t>
      </w:r>
      <w:r w:rsidRPr="001E1443">
        <w:rPr>
          <w:rFonts w:ascii="Calibri" w:hAnsi="Calibri" w:cs="Calibri"/>
          <w:sz w:val="22"/>
          <w:szCs w:val="22"/>
        </w:rPr>
        <w:t xml:space="preserve">, observados os prazos nele fixados, que deverá ser dirigido à autoridade competente, e protocolizado nos dias úteis, das </w:t>
      </w:r>
      <w:r w:rsidRPr="001E1443">
        <w:rPr>
          <w:rFonts w:ascii="Calibri" w:hAnsi="Calibri" w:cs="Calibri"/>
          <w:b/>
          <w:bCs/>
          <w:sz w:val="22"/>
          <w:szCs w:val="22"/>
        </w:rPr>
        <w:t>10h</w:t>
      </w:r>
      <w:r w:rsidR="003C483D" w:rsidRPr="001E1443">
        <w:rPr>
          <w:rFonts w:ascii="Calibri" w:hAnsi="Calibri" w:cs="Calibri"/>
          <w:b/>
          <w:bCs/>
          <w:sz w:val="22"/>
          <w:szCs w:val="22"/>
        </w:rPr>
        <w:t>00</w:t>
      </w:r>
      <w:r w:rsidRPr="001E1443">
        <w:rPr>
          <w:rFonts w:ascii="Calibri" w:hAnsi="Calibri" w:cs="Calibri"/>
          <w:sz w:val="22"/>
          <w:szCs w:val="22"/>
        </w:rPr>
        <w:t xml:space="preserve"> às </w:t>
      </w:r>
      <w:r w:rsidRPr="001E1443">
        <w:rPr>
          <w:rFonts w:ascii="Calibri" w:hAnsi="Calibri" w:cs="Calibri"/>
          <w:b/>
          <w:bCs/>
          <w:sz w:val="22"/>
          <w:szCs w:val="22"/>
        </w:rPr>
        <w:t>13h30</w:t>
      </w:r>
      <w:r w:rsidRPr="001E1443">
        <w:rPr>
          <w:rFonts w:ascii="Calibri" w:hAnsi="Calibri" w:cs="Calibri"/>
          <w:sz w:val="22"/>
          <w:szCs w:val="22"/>
        </w:rPr>
        <w:t xml:space="preserve"> e das </w:t>
      </w:r>
      <w:r w:rsidRPr="001E1443">
        <w:rPr>
          <w:rFonts w:ascii="Calibri" w:hAnsi="Calibri" w:cs="Calibri"/>
          <w:b/>
          <w:bCs/>
          <w:sz w:val="22"/>
          <w:szCs w:val="22"/>
        </w:rPr>
        <w:t>15h</w:t>
      </w:r>
      <w:r w:rsidR="003C483D" w:rsidRPr="001E1443">
        <w:rPr>
          <w:rFonts w:ascii="Calibri" w:hAnsi="Calibri" w:cs="Calibri"/>
          <w:b/>
          <w:bCs/>
          <w:sz w:val="22"/>
          <w:szCs w:val="22"/>
        </w:rPr>
        <w:t>00</w:t>
      </w:r>
      <w:r w:rsidRPr="001E1443">
        <w:rPr>
          <w:rFonts w:ascii="Calibri" w:hAnsi="Calibri" w:cs="Calibri"/>
          <w:sz w:val="22"/>
          <w:szCs w:val="22"/>
        </w:rPr>
        <w:t xml:space="preserve"> às </w:t>
      </w:r>
      <w:r w:rsidRPr="001E1443">
        <w:rPr>
          <w:rFonts w:ascii="Calibri" w:hAnsi="Calibri" w:cs="Calibri"/>
          <w:b/>
          <w:bCs/>
          <w:sz w:val="22"/>
          <w:szCs w:val="22"/>
        </w:rPr>
        <w:t>16h30</w:t>
      </w:r>
      <w:r w:rsidRPr="001E1443">
        <w:rPr>
          <w:rFonts w:ascii="Calibri" w:hAnsi="Calibri" w:cs="Calibri"/>
          <w:sz w:val="22"/>
          <w:szCs w:val="22"/>
        </w:rPr>
        <w:t>.</w:t>
      </w:r>
    </w:p>
    <w:p w14:paraId="7EF545D4" w14:textId="77777777" w:rsidR="00B50DD7" w:rsidRPr="001E1443" w:rsidRDefault="008A60AE" w:rsidP="001D7693">
      <w:pPr>
        <w:pStyle w:val="PargrafodaLista"/>
        <w:ind w:left="0"/>
        <w:jc w:val="both"/>
        <w:rPr>
          <w:rFonts w:ascii="Calibri" w:hAnsi="Calibri" w:cs="Calibri"/>
          <w:sz w:val="22"/>
          <w:szCs w:val="22"/>
        </w:rPr>
      </w:pPr>
      <w:r w:rsidRPr="001E1443">
        <w:rPr>
          <w:rFonts w:ascii="Calibri" w:hAnsi="Calibri" w:cs="Calibri"/>
          <w:b/>
          <w:bCs/>
          <w:sz w:val="22"/>
          <w:szCs w:val="22"/>
        </w:rPr>
        <w:t>14.7.1.</w:t>
      </w:r>
      <w:r w:rsidRPr="001E1443">
        <w:rPr>
          <w:rFonts w:ascii="Calibri" w:hAnsi="Calibri" w:cs="Calibri"/>
          <w:sz w:val="22"/>
          <w:szCs w:val="22"/>
        </w:rPr>
        <w:t xml:space="preserve"> Não serão conhecidos recursos enviados pelo correio, telex, fac-símile, correio eletrônico ou qualquer outro meio de comunicação, se, dentro do prazo previsto em lei, a peça inicial original não tiver sido protocolizada.</w:t>
      </w:r>
    </w:p>
    <w:p w14:paraId="2284CC2E" w14:textId="77777777" w:rsidR="00B50DD7" w:rsidRPr="001E1443" w:rsidRDefault="008A60AE" w:rsidP="001D7693">
      <w:pPr>
        <w:pStyle w:val="PargrafodaLista"/>
        <w:ind w:left="0"/>
        <w:jc w:val="both"/>
        <w:rPr>
          <w:rFonts w:ascii="Calibri" w:hAnsi="Calibri" w:cs="Calibri"/>
          <w:sz w:val="22"/>
          <w:szCs w:val="22"/>
        </w:rPr>
      </w:pPr>
      <w:r w:rsidRPr="001E1443">
        <w:rPr>
          <w:rFonts w:ascii="Calibri" w:hAnsi="Calibri" w:cs="Calibri"/>
          <w:b/>
          <w:bCs/>
          <w:sz w:val="22"/>
          <w:szCs w:val="22"/>
        </w:rPr>
        <w:t xml:space="preserve">14.7.2. </w:t>
      </w:r>
      <w:r w:rsidRPr="001E1443">
        <w:rPr>
          <w:rFonts w:ascii="Calibri" w:hAnsi="Calibri" w:cs="Calibri"/>
          <w:sz w:val="22"/>
          <w:szCs w:val="22"/>
        </w:rPr>
        <w:t>Caso a Contratante releve justificadamente a aplicação da multa ou de qualquer outra penalidade, essa tolerância não poderá ser considerada como modificadora de qualquer condição contratual, permanecendo em pleno vigor todas as condições deste Edital.</w:t>
      </w:r>
    </w:p>
    <w:p w14:paraId="5B99C56B" w14:textId="083BAA94" w:rsidR="00B50DD7" w:rsidRPr="001E1443" w:rsidRDefault="008A60AE" w:rsidP="001D7693">
      <w:pPr>
        <w:pStyle w:val="PargrafodaLista"/>
        <w:ind w:left="0"/>
        <w:jc w:val="both"/>
        <w:rPr>
          <w:rFonts w:ascii="Calibri" w:hAnsi="Calibri" w:cs="Calibri"/>
          <w:sz w:val="22"/>
          <w:szCs w:val="22"/>
        </w:rPr>
      </w:pPr>
      <w:r w:rsidRPr="001E1443">
        <w:rPr>
          <w:rFonts w:ascii="Calibri" w:hAnsi="Calibri" w:cs="Calibri"/>
          <w:b/>
          <w:bCs/>
          <w:sz w:val="22"/>
          <w:szCs w:val="22"/>
        </w:rPr>
        <w:t>14.8.</w:t>
      </w:r>
      <w:r w:rsidRPr="001E1443">
        <w:rPr>
          <w:rFonts w:ascii="Calibri" w:hAnsi="Calibri" w:cs="Calibri"/>
          <w:sz w:val="22"/>
          <w:szCs w:val="22"/>
        </w:rPr>
        <w:t xml:space="preserve"> Os procedimentos de aplicação das penalidades de impedimento de licitar e contratar e de declaração de inidoneidade para licitar e contratar serão conduzidos por comissão, nos termos do </w:t>
      </w:r>
      <w:r w:rsidR="000364D2">
        <w:rPr>
          <w:rFonts w:ascii="Calibri" w:hAnsi="Calibri" w:cs="Calibri"/>
          <w:sz w:val="22"/>
          <w:szCs w:val="22"/>
        </w:rPr>
        <w:t>artigo</w:t>
      </w:r>
      <w:r w:rsidRPr="001E1443">
        <w:rPr>
          <w:rFonts w:ascii="Calibri" w:hAnsi="Calibri" w:cs="Calibri"/>
          <w:sz w:val="22"/>
          <w:szCs w:val="22"/>
        </w:rPr>
        <w:t xml:space="preserve"> </w:t>
      </w:r>
      <w:r w:rsidRPr="001E1443">
        <w:rPr>
          <w:rFonts w:ascii="Calibri" w:hAnsi="Calibri" w:cs="Calibri"/>
          <w:b/>
          <w:bCs/>
          <w:sz w:val="22"/>
          <w:szCs w:val="22"/>
        </w:rPr>
        <w:t>158</w:t>
      </w:r>
      <w:r w:rsidRPr="001E1443">
        <w:rPr>
          <w:rFonts w:ascii="Calibri" w:hAnsi="Calibri" w:cs="Calibri"/>
          <w:sz w:val="22"/>
          <w:szCs w:val="22"/>
        </w:rPr>
        <w:t xml:space="preserve">, “caput” e § </w:t>
      </w:r>
      <w:r w:rsidRPr="001E1443">
        <w:rPr>
          <w:rFonts w:ascii="Calibri" w:hAnsi="Calibri" w:cs="Calibri"/>
          <w:b/>
          <w:bCs/>
          <w:sz w:val="22"/>
          <w:szCs w:val="22"/>
        </w:rPr>
        <w:t>1º</w:t>
      </w:r>
      <w:r w:rsidRPr="001E1443">
        <w:rPr>
          <w:rFonts w:ascii="Calibri" w:hAnsi="Calibri" w:cs="Calibri"/>
          <w:sz w:val="22"/>
          <w:szCs w:val="22"/>
        </w:rPr>
        <w:t>, da </w:t>
      </w:r>
      <w:hyperlink r:id="rId21" w:anchor="_blank" w:history="1">
        <w:r w:rsidR="00B50DD7" w:rsidRPr="001E1443">
          <w:rPr>
            <w:rStyle w:val="ListLabel44"/>
            <w:rFonts w:ascii="Calibri" w:hAnsi="Calibri" w:cs="Calibri"/>
            <w:sz w:val="22"/>
            <w:szCs w:val="22"/>
          </w:rPr>
          <w:t xml:space="preserve">Lei Federal nº </w:t>
        </w:r>
        <w:r w:rsidR="00B50DD7" w:rsidRPr="001E1443">
          <w:rPr>
            <w:rStyle w:val="ListLabel44"/>
            <w:rFonts w:ascii="Calibri" w:hAnsi="Calibri" w:cs="Calibri"/>
            <w:b/>
            <w:bCs/>
            <w:sz w:val="22"/>
            <w:szCs w:val="22"/>
          </w:rPr>
          <w:t>14.133</w:t>
        </w:r>
        <w:r w:rsidR="003C483D" w:rsidRPr="001E1443">
          <w:rPr>
            <w:rStyle w:val="ListLabel44"/>
            <w:rFonts w:ascii="Calibri" w:hAnsi="Calibri" w:cs="Calibri"/>
            <w:b/>
            <w:bCs/>
            <w:sz w:val="22"/>
            <w:szCs w:val="22"/>
          </w:rPr>
          <w:t>/2021</w:t>
        </w:r>
      </w:hyperlink>
      <w:r w:rsidRPr="001E1443">
        <w:rPr>
          <w:rFonts w:ascii="Calibri" w:hAnsi="Calibri" w:cs="Calibri"/>
          <w:sz w:val="22"/>
          <w:szCs w:val="22"/>
        </w:rPr>
        <w:t>.</w:t>
      </w:r>
    </w:p>
    <w:p w14:paraId="3537895E" w14:textId="7A0D501B" w:rsidR="00B50DD7" w:rsidRPr="001E1443" w:rsidRDefault="008A60AE" w:rsidP="001D7693">
      <w:pPr>
        <w:pStyle w:val="PargrafodaLista"/>
        <w:ind w:left="0"/>
        <w:jc w:val="both"/>
        <w:rPr>
          <w:rFonts w:ascii="Calibri" w:hAnsi="Calibri" w:cs="Calibri"/>
          <w:sz w:val="22"/>
          <w:szCs w:val="22"/>
        </w:rPr>
      </w:pPr>
      <w:r w:rsidRPr="001E1443">
        <w:rPr>
          <w:rFonts w:ascii="Calibri" w:hAnsi="Calibri" w:cs="Calibri"/>
          <w:b/>
          <w:bCs/>
          <w:sz w:val="22"/>
          <w:szCs w:val="22"/>
        </w:rPr>
        <w:t xml:space="preserve">14.9. </w:t>
      </w:r>
      <w:r w:rsidRPr="001E1443">
        <w:rPr>
          <w:rFonts w:ascii="Calibri" w:hAnsi="Calibri" w:cs="Calibri"/>
          <w:sz w:val="22"/>
          <w:szCs w:val="22"/>
        </w:rPr>
        <w:t xml:space="preserve">São aplicáveis à presente licitação e ao ajuste dela decorrente no que cabível for, inclusive, as sanções penais estabelecidas na Lei Federal nº </w:t>
      </w:r>
      <w:r w:rsidRPr="001E1443">
        <w:rPr>
          <w:rFonts w:ascii="Calibri" w:hAnsi="Calibri" w:cs="Calibri"/>
          <w:b/>
          <w:bCs/>
          <w:sz w:val="22"/>
          <w:szCs w:val="22"/>
        </w:rPr>
        <w:t>14.133/</w:t>
      </w:r>
      <w:r w:rsidR="003C483D" w:rsidRPr="001E1443">
        <w:rPr>
          <w:rFonts w:ascii="Calibri" w:hAnsi="Calibri" w:cs="Calibri"/>
          <w:b/>
          <w:bCs/>
          <w:sz w:val="22"/>
          <w:szCs w:val="22"/>
        </w:rPr>
        <w:t>20</w:t>
      </w:r>
      <w:r w:rsidRPr="001E1443">
        <w:rPr>
          <w:rFonts w:ascii="Calibri" w:hAnsi="Calibri" w:cs="Calibri"/>
          <w:b/>
          <w:bCs/>
          <w:sz w:val="22"/>
          <w:szCs w:val="22"/>
        </w:rPr>
        <w:t>21</w:t>
      </w:r>
      <w:r w:rsidRPr="001E1443">
        <w:rPr>
          <w:rFonts w:ascii="Calibri" w:hAnsi="Calibri" w:cs="Calibri"/>
          <w:sz w:val="22"/>
          <w:szCs w:val="22"/>
        </w:rPr>
        <w:t>.</w:t>
      </w:r>
    </w:p>
    <w:p w14:paraId="2E9D996A" w14:textId="77777777" w:rsidR="00B50DD7" w:rsidRPr="001E1443" w:rsidRDefault="00B50DD7" w:rsidP="001D7693">
      <w:pPr>
        <w:pStyle w:val="PargrafodaLista"/>
        <w:ind w:left="0"/>
        <w:jc w:val="both"/>
        <w:rPr>
          <w:rFonts w:ascii="Calibri" w:eastAsia="Calibri" w:hAnsi="Calibri" w:cs="Calibri"/>
          <w:b/>
          <w:sz w:val="22"/>
          <w:szCs w:val="22"/>
        </w:rPr>
      </w:pPr>
    </w:p>
    <w:p w14:paraId="6F134F2C" w14:textId="77777777" w:rsidR="00B50DD7" w:rsidRPr="001E1443" w:rsidRDefault="008A60AE" w:rsidP="001D7693">
      <w:pPr>
        <w:pStyle w:val="PargrafodaLista"/>
        <w:ind w:left="0"/>
        <w:jc w:val="both"/>
        <w:rPr>
          <w:rFonts w:ascii="Calibri" w:hAnsi="Calibri" w:cs="Calibri"/>
          <w:sz w:val="22"/>
          <w:szCs w:val="22"/>
        </w:rPr>
      </w:pPr>
      <w:r w:rsidRPr="001E1443">
        <w:rPr>
          <w:rFonts w:ascii="Calibri" w:eastAsia="Calibri" w:hAnsi="Calibri" w:cs="Calibri"/>
          <w:b/>
          <w:sz w:val="22"/>
          <w:szCs w:val="22"/>
        </w:rPr>
        <w:t>15. DA IMPUGNAÇÃO AO EDITAL E DO PEDIDO DE ESCLARECIMENTO</w:t>
      </w:r>
    </w:p>
    <w:p w14:paraId="52D138C1" w14:textId="5454E998" w:rsidR="00B50DD7" w:rsidRPr="001E1443" w:rsidRDefault="008A60AE" w:rsidP="001D7693">
      <w:pPr>
        <w:pStyle w:val="PargrafodaLista"/>
        <w:ind w:left="0"/>
        <w:jc w:val="both"/>
        <w:rPr>
          <w:rFonts w:ascii="Calibri" w:hAnsi="Calibri" w:cs="Calibri"/>
          <w:sz w:val="22"/>
          <w:szCs w:val="22"/>
        </w:rPr>
      </w:pPr>
      <w:r w:rsidRPr="001E1443">
        <w:rPr>
          <w:rFonts w:ascii="Calibri" w:hAnsi="Calibri" w:cs="Calibri"/>
          <w:b/>
          <w:bCs/>
          <w:sz w:val="22"/>
          <w:szCs w:val="22"/>
        </w:rPr>
        <w:t xml:space="preserve">15.1. </w:t>
      </w:r>
      <w:r w:rsidRPr="001E1443">
        <w:rPr>
          <w:rFonts w:ascii="Calibri" w:hAnsi="Calibri" w:cs="Calibri"/>
          <w:sz w:val="22"/>
          <w:szCs w:val="22"/>
        </w:rPr>
        <w:t xml:space="preserve">Qualquer pessoa poderá solicitar </w:t>
      </w:r>
      <w:r w:rsidRPr="001E1443">
        <w:rPr>
          <w:rFonts w:ascii="Calibri" w:hAnsi="Calibri" w:cs="Calibri"/>
          <w:b/>
          <w:sz w:val="22"/>
          <w:szCs w:val="22"/>
        </w:rPr>
        <w:t>esclarecimentos ou informações</w:t>
      </w:r>
      <w:r w:rsidRPr="001E1443">
        <w:rPr>
          <w:rFonts w:ascii="Calibri" w:hAnsi="Calibri" w:cs="Calibri"/>
          <w:sz w:val="22"/>
          <w:szCs w:val="22"/>
        </w:rPr>
        <w:t xml:space="preserve"> relativos a esta licitação, que serão prestados mediante solicitação dirigida à comissão de contratação, até </w:t>
      </w:r>
      <w:r w:rsidR="003C483D" w:rsidRPr="001E1443">
        <w:rPr>
          <w:rFonts w:ascii="Calibri" w:hAnsi="Calibri" w:cs="Calibri"/>
          <w:b/>
          <w:bCs/>
          <w:sz w:val="22"/>
          <w:szCs w:val="22"/>
        </w:rPr>
        <w:t>3</w:t>
      </w:r>
      <w:r w:rsidRPr="001E1443">
        <w:rPr>
          <w:rFonts w:ascii="Calibri" w:hAnsi="Calibri" w:cs="Calibri"/>
          <w:sz w:val="22"/>
          <w:szCs w:val="22"/>
        </w:rPr>
        <w:t xml:space="preserve"> (três) dias úteis antes da data marcada para abertura do certame, por meio do endereço eletrônico </w:t>
      </w:r>
      <w:hyperlink r:id="rId22" w:history="1">
        <w:r w:rsidR="005C1110" w:rsidRPr="00712351">
          <w:rPr>
            <w:rStyle w:val="Hyperlink"/>
            <w:rFonts w:ascii="Calibri" w:hAnsi="Calibri" w:cs="Calibri"/>
            <w:color w:val="227ACB"/>
            <w:sz w:val="22"/>
            <w:szCs w:val="22"/>
          </w:rPr>
          <w:t>spmblicitacao@smsub.prefeitura.sp.gov.br</w:t>
        </w:r>
      </w:hyperlink>
      <w:r w:rsidR="005C1110" w:rsidRPr="00712351">
        <w:rPr>
          <w:rFonts w:ascii="Calibri" w:hAnsi="Calibri" w:cs="Calibri"/>
          <w:color w:val="227ACB"/>
          <w:sz w:val="22"/>
          <w:szCs w:val="22"/>
        </w:rPr>
        <w:t xml:space="preserve"> </w:t>
      </w:r>
      <w:r w:rsidRPr="001E1443">
        <w:rPr>
          <w:rFonts w:ascii="Calibri" w:hAnsi="Calibri" w:cs="Calibri"/>
          <w:sz w:val="22"/>
          <w:szCs w:val="22"/>
        </w:rPr>
        <w:t>.</w:t>
      </w:r>
    </w:p>
    <w:p w14:paraId="3F7B2200" w14:textId="77777777" w:rsidR="00B50DD7" w:rsidRPr="001E1443" w:rsidRDefault="008A60AE" w:rsidP="001D7693">
      <w:pPr>
        <w:pStyle w:val="PargrafodaLista"/>
        <w:ind w:left="0"/>
        <w:jc w:val="both"/>
        <w:rPr>
          <w:rFonts w:ascii="Calibri" w:hAnsi="Calibri" w:cs="Calibri"/>
          <w:sz w:val="22"/>
          <w:szCs w:val="22"/>
        </w:rPr>
      </w:pPr>
      <w:r w:rsidRPr="001E1443">
        <w:rPr>
          <w:rFonts w:ascii="Calibri" w:hAnsi="Calibri" w:cs="Calibri"/>
          <w:b/>
          <w:bCs/>
          <w:sz w:val="22"/>
          <w:szCs w:val="22"/>
        </w:rPr>
        <w:t>15.2.</w:t>
      </w:r>
      <w:r w:rsidRPr="001E1443">
        <w:rPr>
          <w:rFonts w:ascii="Calibri" w:hAnsi="Calibri" w:cs="Calibri"/>
          <w:sz w:val="22"/>
          <w:szCs w:val="22"/>
        </w:rPr>
        <w:t xml:space="preserve"> Os esclarecimentos e as informações serão prestados no prazo de até </w:t>
      </w:r>
      <w:r w:rsidRPr="001E1443">
        <w:rPr>
          <w:rFonts w:ascii="Calibri" w:hAnsi="Calibri" w:cs="Calibri"/>
          <w:b/>
          <w:bCs/>
          <w:sz w:val="22"/>
          <w:szCs w:val="22"/>
        </w:rPr>
        <w:t>3</w:t>
      </w:r>
      <w:r w:rsidRPr="001E1443">
        <w:rPr>
          <w:rFonts w:ascii="Calibri" w:hAnsi="Calibri" w:cs="Calibri"/>
          <w:sz w:val="22"/>
          <w:szCs w:val="22"/>
        </w:rPr>
        <w:t xml:space="preserve"> (três) dias úteis contado da data de recebimento do pedido, limitado ao último dia útil anterior à data de abertura do certame.</w:t>
      </w:r>
    </w:p>
    <w:p w14:paraId="71D42453" w14:textId="13342D5F" w:rsidR="00B50DD7" w:rsidRPr="001E1443" w:rsidRDefault="008A60AE" w:rsidP="001D7693">
      <w:pPr>
        <w:pStyle w:val="PargrafodaLista"/>
        <w:ind w:left="0"/>
        <w:jc w:val="both"/>
        <w:rPr>
          <w:rFonts w:ascii="Calibri" w:hAnsi="Calibri" w:cs="Calibri"/>
          <w:sz w:val="22"/>
          <w:szCs w:val="22"/>
        </w:rPr>
      </w:pPr>
      <w:r w:rsidRPr="001E1443">
        <w:rPr>
          <w:rFonts w:ascii="Calibri" w:hAnsi="Calibri" w:cs="Calibri"/>
          <w:b/>
          <w:bCs/>
          <w:sz w:val="22"/>
          <w:szCs w:val="22"/>
        </w:rPr>
        <w:t>15.3.</w:t>
      </w:r>
      <w:r w:rsidRPr="001E1443">
        <w:rPr>
          <w:rFonts w:ascii="Calibri" w:hAnsi="Calibri" w:cs="Calibri"/>
          <w:sz w:val="22"/>
          <w:szCs w:val="22"/>
        </w:rPr>
        <w:t xml:space="preserve"> Qualquer pessoa, física ou jurídica, poderá formular </w:t>
      </w:r>
      <w:r w:rsidRPr="001E1443">
        <w:rPr>
          <w:rFonts w:ascii="Calibri" w:hAnsi="Calibri" w:cs="Calibri"/>
          <w:b/>
          <w:sz w:val="22"/>
          <w:szCs w:val="22"/>
        </w:rPr>
        <w:t>impugnações</w:t>
      </w:r>
      <w:r w:rsidRPr="001E1443">
        <w:rPr>
          <w:rFonts w:ascii="Calibri" w:hAnsi="Calibri" w:cs="Calibri"/>
          <w:sz w:val="22"/>
          <w:szCs w:val="22"/>
        </w:rPr>
        <w:t xml:space="preserve"> contra o ato convocatório, até </w:t>
      </w:r>
      <w:r w:rsidRPr="001E1443">
        <w:rPr>
          <w:rFonts w:ascii="Calibri" w:hAnsi="Calibri" w:cs="Calibri"/>
          <w:b/>
          <w:bCs/>
          <w:sz w:val="22"/>
          <w:szCs w:val="22"/>
        </w:rPr>
        <w:t xml:space="preserve">3 </w:t>
      </w:r>
      <w:r w:rsidRPr="001E1443">
        <w:rPr>
          <w:rFonts w:ascii="Calibri" w:hAnsi="Calibri" w:cs="Calibri"/>
          <w:sz w:val="22"/>
          <w:szCs w:val="22"/>
        </w:rPr>
        <w:t xml:space="preserve">(três) dias úteis antes da data marcada para abertura do certame, mediante petição apresentada, por meio do endereço eletrônico </w:t>
      </w:r>
      <w:hyperlink r:id="rId23" w:history="1">
        <w:r w:rsidR="00F165DB" w:rsidRPr="00712351">
          <w:rPr>
            <w:rStyle w:val="Hyperlink"/>
            <w:rFonts w:ascii="Calibri" w:hAnsi="Calibri" w:cs="Calibri"/>
            <w:color w:val="227ACB"/>
            <w:sz w:val="22"/>
            <w:szCs w:val="22"/>
          </w:rPr>
          <w:t>spmblicitacao@smsub.prefeitura.sp.gov.br</w:t>
        </w:r>
      </w:hyperlink>
      <w:r w:rsidR="00712351">
        <w:t xml:space="preserve"> </w:t>
      </w:r>
      <w:r w:rsidR="00F165DB" w:rsidRPr="001E1443">
        <w:rPr>
          <w:rFonts w:ascii="Calibri" w:hAnsi="Calibri" w:cs="Calibri"/>
          <w:sz w:val="22"/>
          <w:szCs w:val="22"/>
        </w:rPr>
        <w:t xml:space="preserve"> </w:t>
      </w:r>
      <w:r w:rsidRPr="001E1443">
        <w:rPr>
          <w:rFonts w:ascii="Calibri" w:hAnsi="Calibri" w:cs="Calibri"/>
          <w:sz w:val="22"/>
          <w:szCs w:val="22"/>
        </w:rPr>
        <w:t>.</w:t>
      </w:r>
    </w:p>
    <w:p w14:paraId="72828B8C" w14:textId="77777777" w:rsidR="00B50DD7" w:rsidRPr="001E1443" w:rsidRDefault="008A60AE" w:rsidP="001D7693">
      <w:pPr>
        <w:pStyle w:val="PargrafodaLista"/>
        <w:ind w:left="0"/>
        <w:jc w:val="both"/>
        <w:rPr>
          <w:rFonts w:ascii="Calibri" w:hAnsi="Calibri" w:cs="Calibri"/>
          <w:sz w:val="22"/>
          <w:szCs w:val="22"/>
        </w:rPr>
      </w:pPr>
      <w:r w:rsidRPr="001E1443">
        <w:rPr>
          <w:rFonts w:ascii="Calibri" w:hAnsi="Calibri" w:cs="Calibri"/>
          <w:b/>
          <w:bCs/>
          <w:sz w:val="22"/>
          <w:szCs w:val="22"/>
        </w:rPr>
        <w:t>15.3.1.</w:t>
      </w:r>
      <w:r w:rsidRPr="001E1443">
        <w:rPr>
          <w:rFonts w:ascii="Calibri" w:hAnsi="Calibri" w:cs="Calibri"/>
          <w:sz w:val="22"/>
          <w:szCs w:val="22"/>
        </w:rPr>
        <w:t xml:space="preserve"> No ato da apresentação da impugnação é obrigatório anexar ao e-mail a cópia digitalizada dos seguintes documentos:</w:t>
      </w:r>
    </w:p>
    <w:p w14:paraId="15305C65" w14:textId="77777777" w:rsidR="00B50DD7" w:rsidRPr="001E1443" w:rsidRDefault="008A60AE" w:rsidP="001D7693">
      <w:pPr>
        <w:pStyle w:val="PargrafodaLista"/>
        <w:tabs>
          <w:tab w:val="left" w:pos="1134"/>
        </w:tabs>
        <w:ind w:left="0"/>
        <w:jc w:val="both"/>
        <w:rPr>
          <w:rFonts w:ascii="Calibri" w:hAnsi="Calibri" w:cs="Calibri"/>
          <w:sz w:val="22"/>
          <w:szCs w:val="22"/>
        </w:rPr>
      </w:pPr>
      <w:r w:rsidRPr="001E1443">
        <w:rPr>
          <w:rFonts w:ascii="Calibri" w:hAnsi="Calibri" w:cs="Calibri"/>
          <w:b/>
          <w:bCs/>
          <w:sz w:val="22"/>
          <w:szCs w:val="22"/>
        </w:rPr>
        <w:t xml:space="preserve">a) </w:t>
      </w:r>
      <w:r w:rsidRPr="001E1443">
        <w:rPr>
          <w:rFonts w:ascii="Calibri" w:hAnsi="Calibri" w:cs="Calibri"/>
          <w:sz w:val="22"/>
          <w:szCs w:val="22"/>
        </w:rPr>
        <w:t>Documento de identidade e do Cadastro de Pessoas Físicas (CPF), se o impugnante for pessoa física;</w:t>
      </w:r>
    </w:p>
    <w:p w14:paraId="7B553CC5" w14:textId="77777777" w:rsidR="00B50DD7" w:rsidRPr="001E1443" w:rsidRDefault="008A60AE" w:rsidP="001D7693">
      <w:pPr>
        <w:pStyle w:val="PargrafodaLista"/>
        <w:tabs>
          <w:tab w:val="left" w:pos="1134"/>
        </w:tabs>
        <w:ind w:left="0"/>
        <w:jc w:val="both"/>
        <w:rPr>
          <w:rFonts w:ascii="Calibri" w:hAnsi="Calibri" w:cs="Calibri"/>
          <w:sz w:val="22"/>
          <w:szCs w:val="22"/>
        </w:rPr>
      </w:pPr>
      <w:r w:rsidRPr="001E1443">
        <w:rPr>
          <w:rFonts w:ascii="Calibri" w:hAnsi="Calibri" w:cs="Calibri"/>
          <w:b/>
          <w:bCs/>
          <w:sz w:val="22"/>
          <w:szCs w:val="22"/>
        </w:rPr>
        <w:t xml:space="preserve">b) </w:t>
      </w:r>
      <w:r w:rsidRPr="001E1443">
        <w:rPr>
          <w:rFonts w:ascii="Calibri" w:hAnsi="Calibri" w:cs="Calibri"/>
          <w:sz w:val="22"/>
          <w:szCs w:val="22"/>
        </w:rPr>
        <w:t>Cadastro Nacional de Pessoas Jurídicas (CNPJ), em se tratando de pessoa jurídica, acompanhado do respectivo ato constitutivo ou de procuração, que comprove que o signatário/remetente da impugnação efetivamente representa a impugnante.</w:t>
      </w:r>
    </w:p>
    <w:p w14:paraId="1009469C" w14:textId="58924F46" w:rsidR="00B50DD7" w:rsidRPr="001E1443" w:rsidRDefault="008A60AE" w:rsidP="001D7693">
      <w:pPr>
        <w:pStyle w:val="PargrafodaLista"/>
        <w:ind w:left="0"/>
        <w:jc w:val="both"/>
        <w:rPr>
          <w:rFonts w:ascii="Calibri" w:hAnsi="Calibri" w:cs="Calibri"/>
          <w:sz w:val="22"/>
          <w:szCs w:val="22"/>
        </w:rPr>
      </w:pPr>
      <w:r w:rsidRPr="001E1443">
        <w:rPr>
          <w:rFonts w:ascii="Calibri" w:hAnsi="Calibri" w:cs="Calibri"/>
          <w:b/>
          <w:bCs/>
          <w:sz w:val="22"/>
          <w:szCs w:val="22"/>
        </w:rPr>
        <w:t xml:space="preserve">15.4. </w:t>
      </w:r>
      <w:r w:rsidRPr="001E1443">
        <w:rPr>
          <w:rFonts w:ascii="Calibri" w:hAnsi="Calibri" w:cs="Calibri"/>
          <w:sz w:val="22"/>
          <w:szCs w:val="22"/>
        </w:rPr>
        <w:t xml:space="preserve">Caberá à comissão de contratação se manifestar motivadamente, ouvidas, se for o caso, as unidades competentes, a respeito da(s) impugnação(ões), proferindo sua decisão no prazo de </w:t>
      </w:r>
      <w:r w:rsidRPr="001E1443">
        <w:rPr>
          <w:rFonts w:ascii="Calibri" w:hAnsi="Calibri" w:cs="Calibri"/>
          <w:b/>
          <w:bCs/>
          <w:sz w:val="22"/>
          <w:szCs w:val="22"/>
        </w:rPr>
        <w:t>3</w:t>
      </w:r>
      <w:r w:rsidRPr="001E1443">
        <w:rPr>
          <w:rFonts w:ascii="Calibri" w:hAnsi="Calibri" w:cs="Calibri"/>
          <w:sz w:val="22"/>
          <w:szCs w:val="22"/>
        </w:rPr>
        <w:t xml:space="preserve"> (três) dias úteis, contados da data de recebimento, l</w:t>
      </w:r>
      <w:r w:rsidRPr="001E1443">
        <w:rPr>
          <w:rFonts w:ascii="Calibri" w:hAnsi="Calibri" w:cs="Calibri"/>
          <w:sz w:val="22"/>
          <w:szCs w:val="22"/>
          <w:shd w:val="clear" w:color="auto" w:fill="FFFFFF"/>
        </w:rPr>
        <w:t>imitado ao último dia útil anterior à data da abertura do certame.</w:t>
      </w:r>
    </w:p>
    <w:p w14:paraId="4EE677A8" w14:textId="77777777" w:rsidR="00B50DD7" w:rsidRPr="001E1443" w:rsidRDefault="008A60AE" w:rsidP="001D7693">
      <w:pPr>
        <w:pStyle w:val="PargrafodaLista"/>
        <w:ind w:left="0"/>
        <w:jc w:val="both"/>
        <w:rPr>
          <w:rFonts w:ascii="Calibri" w:hAnsi="Calibri" w:cs="Calibri"/>
          <w:sz w:val="22"/>
          <w:szCs w:val="22"/>
        </w:rPr>
      </w:pPr>
      <w:r w:rsidRPr="001E1443">
        <w:rPr>
          <w:rFonts w:ascii="Calibri" w:hAnsi="Calibri" w:cs="Calibri"/>
          <w:b/>
          <w:bCs/>
          <w:sz w:val="22"/>
          <w:szCs w:val="22"/>
        </w:rPr>
        <w:t>15.5.</w:t>
      </w:r>
      <w:r w:rsidRPr="001E1443">
        <w:rPr>
          <w:rFonts w:ascii="Calibri" w:hAnsi="Calibri" w:cs="Calibri"/>
          <w:sz w:val="22"/>
          <w:szCs w:val="22"/>
        </w:rPr>
        <w:t xml:space="preserve"> Quando o acolhimento da impugnação implicar alteração do edital capaz de afetar a formulação das propostas, será designada nova data para a realização do certame.</w:t>
      </w:r>
    </w:p>
    <w:p w14:paraId="7A894F94" w14:textId="77777777" w:rsidR="00B50DD7" w:rsidRPr="001E1443" w:rsidRDefault="008A60AE" w:rsidP="001D7693">
      <w:pPr>
        <w:pStyle w:val="PargrafodaLista"/>
        <w:ind w:left="0"/>
        <w:jc w:val="both"/>
        <w:rPr>
          <w:rFonts w:ascii="Calibri" w:hAnsi="Calibri" w:cs="Calibri"/>
          <w:sz w:val="22"/>
          <w:szCs w:val="22"/>
        </w:rPr>
      </w:pPr>
      <w:r w:rsidRPr="001E1443">
        <w:rPr>
          <w:rFonts w:ascii="Calibri" w:hAnsi="Calibri" w:cs="Calibri"/>
          <w:b/>
          <w:bCs/>
          <w:sz w:val="22"/>
          <w:szCs w:val="22"/>
        </w:rPr>
        <w:t>15.6.</w:t>
      </w:r>
      <w:r w:rsidRPr="001E1443">
        <w:rPr>
          <w:rFonts w:ascii="Calibri" w:hAnsi="Calibri" w:cs="Calibri"/>
          <w:sz w:val="22"/>
          <w:szCs w:val="22"/>
        </w:rPr>
        <w:t xml:space="preserve"> A decisão sobre a impugnação será publicada no sítio eletrônico oficial</w:t>
      </w:r>
      <w:r w:rsidRPr="001E1443">
        <w:rPr>
          <w:rFonts w:ascii="Calibri" w:hAnsi="Calibri" w:cs="Calibri"/>
          <w:b/>
          <w:sz w:val="22"/>
          <w:szCs w:val="22"/>
        </w:rPr>
        <w:t>.</w:t>
      </w:r>
    </w:p>
    <w:p w14:paraId="00BEE205" w14:textId="77777777" w:rsidR="00B50DD7" w:rsidRPr="001E1443" w:rsidRDefault="008A60AE" w:rsidP="001D7693">
      <w:pPr>
        <w:pStyle w:val="PargrafodaLista"/>
        <w:ind w:left="0"/>
        <w:jc w:val="both"/>
        <w:rPr>
          <w:rFonts w:ascii="Calibri" w:hAnsi="Calibri" w:cs="Calibri"/>
          <w:sz w:val="22"/>
          <w:szCs w:val="22"/>
        </w:rPr>
      </w:pPr>
      <w:r w:rsidRPr="001E1443">
        <w:rPr>
          <w:rFonts w:ascii="Calibri" w:hAnsi="Calibri" w:cs="Calibri"/>
          <w:b/>
          <w:bCs/>
          <w:sz w:val="22"/>
          <w:szCs w:val="22"/>
        </w:rPr>
        <w:t>15.7.</w:t>
      </w:r>
      <w:r w:rsidRPr="001E1443">
        <w:rPr>
          <w:rFonts w:ascii="Calibri" w:hAnsi="Calibri" w:cs="Calibri"/>
          <w:sz w:val="22"/>
          <w:szCs w:val="22"/>
        </w:rPr>
        <w:t xml:space="preserve"> Os pedidos de impugnações, bem como as respectivas respostas serão divulgados no sistema eletrônico para visualização dos interessados.</w:t>
      </w:r>
    </w:p>
    <w:p w14:paraId="35F19A08" w14:textId="77777777" w:rsidR="00B50DD7" w:rsidRPr="001E1443" w:rsidRDefault="008A60AE" w:rsidP="001D7693">
      <w:pPr>
        <w:pStyle w:val="PargrafodaLista"/>
        <w:ind w:left="0"/>
        <w:jc w:val="both"/>
        <w:rPr>
          <w:rFonts w:ascii="Calibri" w:hAnsi="Calibri" w:cs="Calibri"/>
          <w:sz w:val="22"/>
          <w:szCs w:val="22"/>
        </w:rPr>
      </w:pPr>
      <w:r w:rsidRPr="001E1443">
        <w:rPr>
          <w:rFonts w:ascii="Calibri" w:hAnsi="Calibri" w:cs="Calibri"/>
          <w:b/>
          <w:bCs/>
          <w:sz w:val="22"/>
          <w:szCs w:val="22"/>
        </w:rPr>
        <w:t xml:space="preserve">15.8. </w:t>
      </w:r>
      <w:r w:rsidRPr="001E1443">
        <w:rPr>
          <w:rFonts w:ascii="Calibri" w:hAnsi="Calibri" w:cs="Calibri"/>
          <w:sz w:val="22"/>
          <w:szCs w:val="22"/>
        </w:rPr>
        <w:t>As impugnações e pedidos de esclarecimentos não suspendem os prazos previstos no certame.</w:t>
      </w:r>
    </w:p>
    <w:p w14:paraId="10AEF1F0" w14:textId="77777777" w:rsidR="00B50DD7" w:rsidRPr="001E1443" w:rsidRDefault="008A60AE" w:rsidP="001D7693">
      <w:pPr>
        <w:pStyle w:val="PargrafodaLista"/>
        <w:ind w:left="0"/>
        <w:jc w:val="both"/>
        <w:rPr>
          <w:rFonts w:ascii="Calibri" w:hAnsi="Calibri" w:cs="Calibri"/>
          <w:sz w:val="22"/>
          <w:szCs w:val="22"/>
        </w:rPr>
      </w:pPr>
      <w:r w:rsidRPr="001E1443">
        <w:rPr>
          <w:rFonts w:ascii="Calibri" w:hAnsi="Calibri" w:cs="Calibri"/>
          <w:b/>
          <w:bCs/>
          <w:sz w:val="22"/>
          <w:szCs w:val="22"/>
        </w:rPr>
        <w:t>15.9.</w:t>
      </w:r>
      <w:r w:rsidRPr="001E1443">
        <w:rPr>
          <w:rFonts w:ascii="Calibri" w:hAnsi="Calibri" w:cs="Calibri"/>
          <w:sz w:val="22"/>
          <w:szCs w:val="22"/>
        </w:rPr>
        <w:t xml:space="preserve"> A concessão de efeito suspensivo à impugnação é medida excepcional e deverá ser motivada pela comissão de contratação, nos autos do processo de licitação.</w:t>
      </w:r>
    </w:p>
    <w:p w14:paraId="092667AE" w14:textId="77777777" w:rsidR="00371E5E" w:rsidRPr="001E1443" w:rsidRDefault="00371E5E" w:rsidP="001D7693">
      <w:pPr>
        <w:pStyle w:val="PargrafodaLista"/>
        <w:ind w:left="0"/>
        <w:jc w:val="both"/>
        <w:rPr>
          <w:rFonts w:ascii="Calibri" w:hAnsi="Calibri" w:cs="Calibri"/>
          <w:b/>
          <w:bCs/>
          <w:sz w:val="22"/>
          <w:szCs w:val="22"/>
        </w:rPr>
      </w:pPr>
    </w:p>
    <w:p w14:paraId="457DA4C0" w14:textId="2E3A2EE9" w:rsidR="00B50DD7" w:rsidRPr="001E1443" w:rsidRDefault="008A60AE" w:rsidP="001D7693">
      <w:pPr>
        <w:pStyle w:val="PargrafodaLista"/>
        <w:ind w:left="0"/>
        <w:jc w:val="both"/>
        <w:rPr>
          <w:rFonts w:ascii="Calibri" w:hAnsi="Calibri" w:cs="Calibri"/>
          <w:sz w:val="22"/>
          <w:szCs w:val="22"/>
        </w:rPr>
      </w:pPr>
      <w:r w:rsidRPr="001E1443">
        <w:rPr>
          <w:rFonts w:ascii="Calibri" w:hAnsi="Calibri" w:cs="Calibri"/>
          <w:b/>
          <w:bCs/>
          <w:sz w:val="22"/>
          <w:szCs w:val="22"/>
        </w:rPr>
        <w:t>16. DAS DISPOSIÇÕES GERAIS</w:t>
      </w:r>
    </w:p>
    <w:p w14:paraId="002623EF" w14:textId="77777777" w:rsidR="00B50DD7" w:rsidRPr="001E1443" w:rsidRDefault="008A60AE" w:rsidP="001D7693">
      <w:pPr>
        <w:pStyle w:val="PargrafodaLista"/>
        <w:ind w:left="0"/>
        <w:jc w:val="both"/>
        <w:rPr>
          <w:rFonts w:ascii="Calibri" w:hAnsi="Calibri" w:cs="Calibri"/>
          <w:sz w:val="22"/>
          <w:szCs w:val="22"/>
        </w:rPr>
      </w:pPr>
      <w:r w:rsidRPr="001E1443">
        <w:rPr>
          <w:rFonts w:ascii="Calibri" w:hAnsi="Calibri" w:cs="Calibri"/>
          <w:b/>
          <w:bCs/>
          <w:sz w:val="22"/>
          <w:szCs w:val="22"/>
        </w:rPr>
        <w:t>16.1.</w:t>
      </w:r>
      <w:r w:rsidRPr="001E1443">
        <w:rPr>
          <w:rFonts w:ascii="Calibri" w:hAnsi="Calibri" w:cs="Calibri"/>
          <w:sz w:val="22"/>
          <w:szCs w:val="22"/>
        </w:rPr>
        <w:t xml:space="preserve"> Da sessão pública da Concorrência divulgar-se-á Ata no sistema eletrônico.</w:t>
      </w:r>
    </w:p>
    <w:p w14:paraId="523D348E" w14:textId="77777777" w:rsidR="00B50DD7" w:rsidRPr="001E1443" w:rsidRDefault="008A60AE" w:rsidP="001D7693">
      <w:pPr>
        <w:pStyle w:val="PargrafodaLista"/>
        <w:ind w:left="0"/>
        <w:jc w:val="both"/>
        <w:rPr>
          <w:rFonts w:ascii="Calibri" w:hAnsi="Calibri" w:cs="Calibri"/>
          <w:sz w:val="22"/>
          <w:szCs w:val="22"/>
        </w:rPr>
      </w:pPr>
      <w:r w:rsidRPr="001E1443">
        <w:rPr>
          <w:rFonts w:ascii="Calibri" w:hAnsi="Calibri" w:cs="Calibri"/>
          <w:b/>
          <w:bCs/>
          <w:sz w:val="22"/>
          <w:szCs w:val="22"/>
        </w:rPr>
        <w:t>16.2.</w:t>
      </w:r>
      <w:r w:rsidRPr="001E1443">
        <w:rPr>
          <w:rFonts w:ascii="Calibri" w:hAnsi="Calibri" w:cs="Calibri"/>
          <w:sz w:val="22"/>
          <w:szCs w:val="22"/>
        </w:rPr>
        <w:t xml:space="preserve"> Não havendo expediente ou ocorrendo qualquer fato superveniente que impeça a realização do certame na data marcada, a sessão será automaticamente transferida para o primeiro dia útil </w:t>
      </w:r>
      <w:r w:rsidRPr="001E1443">
        <w:rPr>
          <w:rFonts w:ascii="Calibri" w:hAnsi="Calibri" w:cs="Calibri"/>
          <w:sz w:val="22"/>
          <w:szCs w:val="22"/>
        </w:rPr>
        <w:lastRenderedPageBreak/>
        <w:t>subsequente, no mesmo horário anteriormente estabelecido, desde que não haja comunicação em contrário, pela comissão de contratação.</w:t>
      </w:r>
    </w:p>
    <w:p w14:paraId="1116164A" w14:textId="77777777" w:rsidR="00B50DD7" w:rsidRPr="001E1443" w:rsidRDefault="008A60AE" w:rsidP="001D7693">
      <w:pPr>
        <w:pStyle w:val="PargrafodaLista"/>
        <w:ind w:left="0"/>
        <w:jc w:val="both"/>
        <w:rPr>
          <w:rFonts w:ascii="Calibri" w:hAnsi="Calibri" w:cs="Calibri"/>
          <w:sz w:val="22"/>
          <w:szCs w:val="22"/>
        </w:rPr>
      </w:pPr>
      <w:r w:rsidRPr="001E1443">
        <w:rPr>
          <w:rFonts w:ascii="Calibri" w:hAnsi="Calibri" w:cs="Calibri"/>
          <w:b/>
          <w:bCs/>
          <w:sz w:val="22"/>
          <w:szCs w:val="22"/>
        </w:rPr>
        <w:t>16.3.</w:t>
      </w:r>
      <w:r w:rsidRPr="001E1443">
        <w:rPr>
          <w:rFonts w:ascii="Calibri" w:hAnsi="Calibri" w:cs="Calibri"/>
          <w:sz w:val="22"/>
          <w:szCs w:val="22"/>
        </w:rPr>
        <w:t xml:space="preserve"> Todas as referências de tempo no Edital, no aviso e durante a sessão pública observarão o horário de Brasília – DF.</w:t>
      </w:r>
    </w:p>
    <w:p w14:paraId="1761C98F" w14:textId="77777777" w:rsidR="00B50DD7" w:rsidRPr="001E1443" w:rsidRDefault="008A60AE" w:rsidP="001D7693">
      <w:pPr>
        <w:pStyle w:val="PargrafodaLista"/>
        <w:ind w:left="0"/>
        <w:jc w:val="both"/>
        <w:rPr>
          <w:rFonts w:ascii="Calibri" w:hAnsi="Calibri" w:cs="Calibri"/>
          <w:sz w:val="22"/>
          <w:szCs w:val="22"/>
        </w:rPr>
      </w:pPr>
      <w:r w:rsidRPr="001E1443">
        <w:rPr>
          <w:rFonts w:ascii="Calibri" w:hAnsi="Calibri" w:cs="Calibri"/>
          <w:b/>
          <w:bCs/>
          <w:sz w:val="22"/>
          <w:szCs w:val="22"/>
        </w:rPr>
        <w:t>16.4.</w:t>
      </w:r>
      <w:r w:rsidRPr="001E1443">
        <w:rPr>
          <w:rFonts w:ascii="Calibri" w:hAnsi="Calibri" w:cs="Calibri"/>
          <w:sz w:val="22"/>
          <w:szCs w:val="22"/>
        </w:rPr>
        <w:t xml:space="preserve"> A homologação do resultado desta licitação não implicará direito à contratação.</w:t>
      </w:r>
    </w:p>
    <w:p w14:paraId="1D7E4107" w14:textId="77777777" w:rsidR="00B50DD7" w:rsidRPr="001E1443" w:rsidRDefault="008A60AE" w:rsidP="001D7693">
      <w:pPr>
        <w:pStyle w:val="PargrafodaLista"/>
        <w:ind w:left="0"/>
        <w:jc w:val="both"/>
        <w:rPr>
          <w:rFonts w:ascii="Calibri" w:hAnsi="Calibri" w:cs="Calibri"/>
          <w:sz w:val="22"/>
          <w:szCs w:val="22"/>
        </w:rPr>
      </w:pPr>
      <w:r w:rsidRPr="001E1443">
        <w:rPr>
          <w:rFonts w:ascii="Calibri" w:hAnsi="Calibri" w:cs="Calibri"/>
          <w:b/>
          <w:bCs/>
          <w:sz w:val="22"/>
          <w:szCs w:val="22"/>
        </w:rPr>
        <w:t>16.5.</w:t>
      </w:r>
      <w:r w:rsidRPr="001E1443">
        <w:rPr>
          <w:rFonts w:ascii="Calibri" w:hAnsi="Calibri" w:cs="Calibri"/>
          <w:sz w:val="22"/>
          <w:szCs w:val="22"/>
        </w:rPr>
        <w:t xml:space="preserve"> As normas disciplinadoras desta licitação serão interpretadas em favor da ampliação da disputa e o princípio do formalismo moderado, respeitada a igualdade de oportunidade entre as licitantes e desde que não comprometam o interesse público, a finalidade e a segurança da contratação.</w:t>
      </w:r>
    </w:p>
    <w:p w14:paraId="0F91675D" w14:textId="77777777" w:rsidR="00B50DD7" w:rsidRPr="001E1443" w:rsidRDefault="008A60AE" w:rsidP="001D7693">
      <w:pPr>
        <w:pStyle w:val="PargrafodaLista"/>
        <w:ind w:left="0"/>
        <w:jc w:val="both"/>
        <w:rPr>
          <w:rFonts w:ascii="Calibri" w:hAnsi="Calibri" w:cs="Calibri"/>
          <w:sz w:val="22"/>
          <w:szCs w:val="22"/>
        </w:rPr>
      </w:pPr>
      <w:r w:rsidRPr="001E1443">
        <w:rPr>
          <w:rFonts w:ascii="Calibri" w:hAnsi="Calibri" w:cs="Calibri"/>
          <w:b/>
          <w:bCs/>
          <w:sz w:val="22"/>
          <w:szCs w:val="22"/>
        </w:rPr>
        <w:t>16.6.</w:t>
      </w:r>
      <w:r w:rsidRPr="001E1443">
        <w:rPr>
          <w:rFonts w:ascii="Calibri" w:hAnsi="Calibri" w:cs="Calibri"/>
          <w:sz w:val="22"/>
          <w:szCs w:val="22"/>
        </w:rPr>
        <w:t xml:space="preserve"> Os licitantes assumem todos os custos de preparação e apresentação de suas propostas e a Administração não será, em nenhum caso, responsável por esses custos, independentemente da condução ou do resultado do processo licitatório.</w:t>
      </w:r>
    </w:p>
    <w:p w14:paraId="583708A4" w14:textId="77777777" w:rsidR="00B50DD7" w:rsidRPr="001E1443" w:rsidRDefault="008A60AE" w:rsidP="001D7693">
      <w:pPr>
        <w:pStyle w:val="PargrafodaLista"/>
        <w:ind w:left="0"/>
        <w:jc w:val="both"/>
        <w:rPr>
          <w:rFonts w:ascii="Calibri" w:hAnsi="Calibri" w:cs="Calibri"/>
          <w:sz w:val="22"/>
          <w:szCs w:val="22"/>
        </w:rPr>
      </w:pPr>
      <w:r w:rsidRPr="001E1443">
        <w:rPr>
          <w:rFonts w:ascii="Calibri" w:hAnsi="Calibri" w:cs="Calibri"/>
          <w:b/>
          <w:bCs/>
          <w:sz w:val="22"/>
          <w:szCs w:val="22"/>
        </w:rPr>
        <w:t xml:space="preserve">16.7. </w:t>
      </w:r>
      <w:r w:rsidRPr="001E1443">
        <w:rPr>
          <w:rFonts w:ascii="Calibri" w:hAnsi="Calibri" w:cs="Calibri"/>
          <w:sz w:val="22"/>
          <w:szCs w:val="22"/>
        </w:rPr>
        <w:t>As licitantes são responsáveis pela fidelidade e legitimidade das informações e dos documentos apresentados em qualquer fase do certame.</w:t>
      </w:r>
    </w:p>
    <w:p w14:paraId="52535BB6" w14:textId="7FA19AC0" w:rsidR="00B50DD7" w:rsidRPr="001E1443" w:rsidRDefault="008A60AE" w:rsidP="001D7693">
      <w:pPr>
        <w:pStyle w:val="PargrafodaLista"/>
        <w:ind w:left="0"/>
        <w:jc w:val="both"/>
        <w:rPr>
          <w:rFonts w:ascii="Calibri" w:hAnsi="Calibri" w:cs="Calibri"/>
          <w:sz w:val="22"/>
          <w:szCs w:val="22"/>
        </w:rPr>
      </w:pPr>
      <w:r w:rsidRPr="001E1443">
        <w:rPr>
          <w:rFonts w:ascii="Calibri" w:hAnsi="Calibri" w:cs="Calibri"/>
          <w:b/>
          <w:bCs/>
          <w:sz w:val="22"/>
          <w:szCs w:val="22"/>
        </w:rPr>
        <w:t>16.8.</w:t>
      </w:r>
      <w:r w:rsidRPr="001E1443">
        <w:rPr>
          <w:rFonts w:ascii="Calibri" w:hAnsi="Calibri" w:cs="Calibri"/>
          <w:sz w:val="22"/>
          <w:szCs w:val="22"/>
        </w:rPr>
        <w:t xml:space="preserve"> A falsidade de qualquer declaração prestada poderá caracterizar o crime de que trata o </w:t>
      </w:r>
      <w:r w:rsidR="000364D2">
        <w:rPr>
          <w:rFonts w:ascii="Calibri" w:hAnsi="Calibri" w:cs="Calibri"/>
          <w:sz w:val="22"/>
          <w:szCs w:val="22"/>
        </w:rPr>
        <w:t>artigo</w:t>
      </w:r>
      <w:r w:rsidRPr="001E1443">
        <w:rPr>
          <w:rFonts w:ascii="Calibri" w:hAnsi="Calibri" w:cs="Calibri"/>
          <w:sz w:val="22"/>
          <w:szCs w:val="22"/>
        </w:rPr>
        <w:t xml:space="preserve"> </w:t>
      </w:r>
      <w:r w:rsidRPr="001E1443">
        <w:rPr>
          <w:rFonts w:ascii="Calibri" w:hAnsi="Calibri" w:cs="Calibri"/>
          <w:b/>
          <w:bCs/>
          <w:sz w:val="22"/>
          <w:szCs w:val="22"/>
        </w:rPr>
        <w:t xml:space="preserve">299 </w:t>
      </w:r>
      <w:r w:rsidRPr="001E1443">
        <w:rPr>
          <w:rFonts w:ascii="Calibri" w:hAnsi="Calibri" w:cs="Calibri"/>
          <w:sz w:val="22"/>
          <w:szCs w:val="22"/>
        </w:rPr>
        <w:t>do Código Penal, sem prejuízo do enquadramento em outras figuras penas e das sanções administrativas previstas na legislação pertinente, mediante o devido processo legal, e implicará, também, a inabilitação da licitante se o fato vier a ser constatado durante o trâmite da licitação.</w:t>
      </w:r>
    </w:p>
    <w:p w14:paraId="62F230AE" w14:textId="77777777" w:rsidR="00B50DD7" w:rsidRPr="001E1443" w:rsidRDefault="008A60AE" w:rsidP="001D7693">
      <w:pPr>
        <w:pStyle w:val="PargrafodaLista"/>
        <w:ind w:left="0"/>
        <w:jc w:val="both"/>
        <w:rPr>
          <w:rFonts w:ascii="Calibri" w:hAnsi="Calibri" w:cs="Calibri"/>
          <w:sz w:val="22"/>
          <w:szCs w:val="22"/>
        </w:rPr>
      </w:pPr>
      <w:r w:rsidRPr="001E1443">
        <w:rPr>
          <w:rFonts w:ascii="Calibri" w:hAnsi="Calibri" w:cs="Calibri"/>
          <w:b/>
          <w:bCs/>
          <w:sz w:val="22"/>
          <w:szCs w:val="22"/>
        </w:rPr>
        <w:t xml:space="preserve">16.9. </w:t>
      </w:r>
      <w:r w:rsidRPr="001E1443">
        <w:rPr>
          <w:rFonts w:ascii="Calibri" w:hAnsi="Calibri" w:cs="Calibri"/>
          <w:sz w:val="22"/>
          <w:szCs w:val="22"/>
        </w:rPr>
        <w:t>A licitante vencedora deverá comunicar à Administração toda e qualquer alteração nos dados cadastrais, para atualização, devendo manter, durante toda a execução do contrato, em compatibilidade com as obrigações assumidas, todas as condições de habilitação e qualificação exigidas na licitação.</w:t>
      </w:r>
    </w:p>
    <w:p w14:paraId="00425BB5" w14:textId="6A6C8233" w:rsidR="00B50DD7" w:rsidRPr="001E1443" w:rsidRDefault="008A60AE" w:rsidP="001D7693">
      <w:pPr>
        <w:pStyle w:val="PargrafodaLista"/>
        <w:ind w:left="0"/>
        <w:jc w:val="both"/>
        <w:rPr>
          <w:rFonts w:ascii="Calibri" w:hAnsi="Calibri" w:cs="Calibri"/>
          <w:sz w:val="22"/>
          <w:szCs w:val="22"/>
        </w:rPr>
      </w:pPr>
      <w:r w:rsidRPr="001E1443">
        <w:rPr>
          <w:rFonts w:ascii="Calibri" w:hAnsi="Calibri" w:cs="Calibri"/>
          <w:b/>
          <w:bCs/>
          <w:sz w:val="22"/>
          <w:szCs w:val="22"/>
        </w:rPr>
        <w:t xml:space="preserve">16.10. </w:t>
      </w:r>
      <w:r w:rsidRPr="001E1443">
        <w:rPr>
          <w:rFonts w:ascii="Calibri" w:hAnsi="Calibri" w:cs="Calibri"/>
          <w:sz w:val="22"/>
          <w:szCs w:val="22"/>
        </w:rPr>
        <w:t xml:space="preserve">O ajuste, suas alterações e rescisão obedecerão à Lei Federal nº </w:t>
      </w:r>
      <w:r w:rsidRPr="001E1443">
        <w:rPr>
          <w:rFonts w:ascii="Calibri" w:hAnsi="Calibri" w:cs="Calibri"/>
          <w:b/>
          <w:bCs/>
          <w:sz w:val="22"/>
          <w:szCs w:val="22"/>
        </w:rPr>
        <w:t>14.133/</w:t>
      </w:r>
      <w:r w:rsidR="003C483D" w:rsidRPr="001E1443">
        <w:rPr>
          <w:rFonts w:ascii="Calibri" w:hAnsi="Calibri" w:cs="Calibri"/>
          <w:b/>
          <w:bCs/>
          <w:sz w:val="22"/>
          <w:szCs w:val="22"/>
        </w:rPr>
        <w:t>20</w:t>
      </w:r>
      <w:r w:rsidRPr="001E1443">
        <w:rPr>
          <w:rFonts w:ascii="Calibri" w:hAnsi="Calibri" w:cs="Calibri"/>
          <w:b/>
          <w:bCs/>
          <w:sz w:val="22"/>
          <w:szCs w:val="22"/>
        </w:rPr>
        <w:t>21</w:t>
      </w:r>
      <w:r w:rsidRPr="001E1443">
        <w:rPr>
          <w:rFonts w:ascii="Calibri" w:hAnsi="Calibri" w:cs="Calibri"/>
          <w:sz w:val="22"/>
          <w:szCs w:val="22"/>
        </w:rPr>
        <w:t>, demais normas complementares e disposições deste Edital, aplicáveis à execução dos contratos e especialmente os casos omissos.</w:t>
      </w:r>
    </w:p>
    <w:p w14:paraId="0CC4CFBA" w14:textId="1563F215" w:rsidR="00B50DD7" w:rsidRPr="001E1443" w:rsidRDefault="008A60AE" w:rsidP="001D7693">
      <w:pPr>
        <w:pStyle w:val="PargrafodaLista"/>
        <w:ind w:left="0"/>
        <w:jc w:val="both"/>
        <w:rPr>
          <w:rFonts w:ascii="Calibri" w:hAnsi="Calibri" w:cs="Calibri"/>
          <w:sz w:val="22"/>
          <w:szCs w:val="22"/>
        </w:rPr>
      </w:pPr>
      <w:r w:rsidRPr="001E1443">
        <w:rPr>
          <w:rFonts w:ascii="Calibri" w:hAnsi="Calibri" w:cs="Calibri"/>
          <w:b/>
          <w:bCs/>
          <w:sz w:val="22"/>
          <w:szCs w:val="22"/>
        </w:rPr>
        <w:t>16.11.</w:t>
      </w:r>
      <w:r w:rsidRPr="001E1443">
        <w:rPr>
          <w:rFonts w:ascii="Calibri" w:hAnsi="Calibri" w:cs="Calibri"/>
          <w:sz w:val="22"/>
          <w:szCs w:val="22"/>
        </w:rPr>
        <w:t xml:space="preserve"> A revogação ou anulação da licitação observará os procedimentos e normas previstas no </w:t>
      </w:r>
      <w:r w:rsidR="000364D2">
        <w:rPr>
          <w:rFonts w:ascii="Calibri" w:hAnsi="Calibri" w:cs="Calibri"/>
          <w:sz w:val="22"/>
          <w:szCs w:val="22"/>
        </w:rPr>
        <w:t>artigo</w:t>
      </w:r>
      <w:r w:rsidRPr="001E1443">
        <w:rPr>
          <w:rFonts w:ascii="Calibri" w:hAnsi="Calibri" w:cs="Calibri"/>
          <w:sz w:val="22"/>
          <w:szCs w:val="22"/>
        </w:rPr>
        <w:t xml:space="preserve"> </w:t>
      </w:r>
      <w:r w:rsidRPr="001E1443">
        <w:rPr>
          <w:rFonts w:ascii="Calibri" w:hAnsi="Calibri" w:cs="Calibri"/>
          <w:b/>
          <w:bCs/>
          <w:sz w:val="22"/>
          <w:szCs w:val="22"/>
        </w:rPr>
        <w:t xml:space="preserve">71 </w:t>
      </w:r>
      <w:r w:rsidRPr="001E1443">
        <w:rPr>
          <w:rFonts w:ascii="Calibri" w:hAnsi="Calibri" w:cs="Calibri"/>
          <w:sz w:val="22"/>
          <w:szCs w:val="22"/>
        </w:rPr>
        <w:t xml:space="preserve">da Lei Federal nº </w:t>
      </w:r>
      <w:r w:rsidRPr="001E1443">
        <w:rPr>
          <w:rFonts w:ascii="Calibri" w:hAnsi="Calibri" w:cs="Calibri"/>
          <w:b/>
          <w:bCs/>
          <w:sz w:val="22"/>
          <w:szCs w:val="22"/>
        </w:rPr>
        <w:t>14.133/2021</w:t>
      </w:r>
      <w:r w:rsidRPr="001E1443">
        <w:rPr>
          <w:rFonts w:ascii="Calibri" w:hAnsi="Calibri" w:cs="Calibri"/>
          <w:sz w:val="22"/>
          <w:szCs w:val="22"/>
        </w:rPr>
        <w:t>.</w:t>
      </w:r>
    </w:p>
    <w:p w14:paraId="7561C30C" w14:textId="6F3C9CAF" w:rsidR="00B50DD7" w:rsidRPr="001E1443" w:rsidRDefault="008A60AE" w:rsidP="001D7693">
      <w:pPr>
        <w:pStyle w:val="PargrafodaLista"/>
        <w:ind w:left="0"/>
        <w:jc w:val="both"/>
        <w:rPr>
          <w:rFonts w:ascii="Calibri" w:hAnsi="Calibri" w:cs="Calibri"/>
          <w:sz w:val="22"/>
          <w:szCs w:val="22"/>
        </w:rPr>
      </w:pPr>
      <w:r w:rsidRPr="001E1443">
        <w:rPr>
          <w:rFonts w:ascii="Calibri" w:hAnsi="Calibri" w:cs="Calibri"/>
          <w:b/>
          <w:bCs/>
          <w:sz w:val="22"/>
          <w:szCs w:val="22"/>
        </w:rPr>
        <w:t>16.12.</w:t>
      </w:r>
      <w:r w:rsidRPr="001E1443">
        <w:rPr>
          <w:rFonts w:ascii="Calibri" w:hAnsi="Calibri" w:cs="Calibri"/>
          <w:bCs/>
          <w:sz w:val="22"/>
          <w:szCs w:val="22"/>
        </w:rPr>
        <w:t xml:space="preserve"> A comissão de contratação poderá promover diligências destinada à complementação de informações sobre documentos já apresentados, desde que se tratem de fatos existentes à época da abertura do certame e atualização de documentos cuja validade tenha expirado após a data de</w:t>
      </w:r>
      <w:r w:rsidRPr="001E1443">
        <w:rPr>
          <w:rFonts w:ascii="Calibri" w:hAnsi="Calibri" w:cs="Calibri"/>
          <w:b/>
          <w:sz w:val="22"/>
          <w:szCs w:val="22"/>
        </w:rPr>
        <w:t xml:space="preserve"> </w:t>
      </w:r>
      <w:r w:rsidRPr="001E1443">
        <w:rPr>
          <w:rFonts w:ascii="Calibri" w:hAnsi="Calibri" w:cs="Calibri"/>
          <w:bCs/>
          <w:sz w:val="22"/>
          <w:szCs w:val="22"/>
        </w:rPr>
        <w:t xml:space="preserve">recebimento das propostas, nos termos do </w:t>
      </w:r>
      <w:r w:rsidR="000364D2">
        <w:rPr>
          <w:rFonts w:ascii="Calibri" w:hAnsi="Calibri" w:cs="Calibri"/>
          <w:bCs/>
          <w:sz w:val="22"/>
          <w:szCs w:val="22"/>
        </w:rPr>
        <w:t>artigo</w:t>
      </w:r>
      <w:r w:rsidRPr="001E1443">
        <w:rPr>
          <w:rFonts w:ascii="Calibri" w:hAnsi="Calibri" w:cs="Calibri"/>
          <w:bCs/>
          <w:sz w:val="22"/>
          <w:szCs w:val="22"/>
        </w:rPr>
        <w:t xml:space="preserve"> </w:t>
      </w:r>
      <w:r w:rsidRPr="001E1443">
        <w:rPr>
          <w:rFonts w:ascii="Calibri" w:hAnsi="Calibri" w:cs="Calibri"/>
          <w:b/>
          <w:sz w:val="22"/>
          <w:szCs w:val="22"/>
        </w:rPr>
        <w:t>64</w:t>
      </w:r>
      <w:r w:rsidRPr="001E1443">
        <w:rPr>
          <w:rFonts w:ascii="Calibri" w:hAnsi="Calibri" w:cs="Calibri"/>
          <w:bCs/>
          <w:sz w:val="22"/>
          <w:szCs w:val="22"/>
        </w:rPr>
        <w:t xml:space="preserve"> da Lei Federal nº </w:t>
      </w:r>
      <w:r w:rsidRPr="001E1443">
        <w:rPr>
          <w:rFonts w:ascii="Calibri" w:hAnsi="Calibri" w:cs="Calibri"/>
          <w:b/>
          <w:sz w:val="22"/>
          <w:szCs w:val="22"/>
        </w:rPr>
        <w:t>14.133/</w:t>
      </w:r>
      <w:r w:rsidR="003C483D" w:rsidRPr="001E1443">
        <w:rPr>
          <w:rFonts w:ascii="Calibri" w:hAnsi="Calibri" w:cs="Calibri"/>
          <w:b/>
          <w:sz w:val="22"/>
          <w:szCs w:val="22"/>
        </w:rPr>
        <w:t>20</w:t>
      </w:r>
      <w:r w:rsidRPr="001E1443">
        <w:rPr>
          <w:rFonts w:ascii="Calibri" w:hAnsi="Calibri" w:cs="Calibri"/>
          <w:b/>
          <w:sz w:val="22"/>
          <w:szCs w:val="22"/>
        </w:rPr>
        <w:t>21</w:t>
      </w:r>
      <w:r w:rsidRPr="001E1443">
        <w:rPr>
          <w:rFonts w:ascii="Calibri" w:hAnsi="Calibri" w:cs="Calibri"/>
          <w:bCs/>
          <w:sz w:val="22"/>
          <w:szCs w:val="22"/>
        </w:rPr>
        <w:t>.</w:t>
      </w:r>
    </w:p>
    <w:p w14:paraId="42849F95" w14:textId="77777777" w:rsidR="00B50DD7" w:rsidRPr="001E1443" w:rsidRDefault="008A60AE" w:rsidP="001D7693">
      <w:pPr>
        <w:pStyle w:val="PargrafodaLista"/>
        <w:ind w:left="0"/>
        <w:jc w:val="both"/>
        <w:rPr>
          <w:rFonts w:ascii="Calibri" w:hAnsi="Calibri" w:cs="Calibri"/>
          <w:sz w:val="22"/>
          <w:szCs w:val="22"/>
        </w:rPr>
      </w:pPr>
      <w:r w:rsidRPr="001E1443">
        <w:rPr>
          <w:rFonts w:ascii="Calibri" w:hAnsi="Calibri" w:cs="Calibri"/>
          <w:b/>
          <w:bCs/>
          <w:sz w:val="22"/>
          <w:szCs w:val="22"/>
        </w:rPr>
        <w:t>16.13.</w:t>
      </w:r>
      <w:r w:rsidRPr="001E1443">
        <w:rPr>
          <w:rFonts w:ascii="Calibri" w:hAnsi="Calibri" w:cs="Calibri"/>
          <w:bCs/>
          <w:sz w:val="22"/>
          <w:szCs w:val="22"/>
        </w:rPr>
        <w:t xml:space="preserve"> No julgamento da habilitação e das propostas, a comissão de contratação poderá sanar erros ou falhas que não alterem a substância das propostas, dos documentos e sua validade jurídica, mediante despacho fundamentado, registrado em ata e acessível a todos, atribuindo-lhes validade e eficácia para fins de habilitação e classificação.</w:t>
      </w:r>
    </w:p>
    <w:p w14:paraId="74EAE7F9" w14:textId="77777777" w:rsidR="00B50DD7" w:rsidRPr="001E1443" w:rsidRDefault="008A60AE" w:rsidP="001D7693">
      <w:pPr>
        <w:pStyle w:val="PargrafodaLista"/>
        <w:ind w:left="0"/>
        <w:jc w:val="both"/>
        <w:rPr>
          <w:rFonts w:ascii="Calibri" w:hAnsi="Calibri" w:cs="Calibri"/>
          <w:sz w:val="22"/>
          <w:szCs w:val="22"/>
        </w:rPr>
      </w:pPr>
      <w:r w:rsidRPr="001E1443">
        <w:rPr>
          <w:rFonts w:ascii="Calibri" w:hAnsi="Calibri" w:cs="Calibri"/>
          <w:b/>
          <w:bCs/>
          <w:sz w:val="22"/>
          <w:szCs w:val="22"/>
        </w:rPr>
        <w:t xml:space="preserve">16.14. </w:t>
      </w:r>
      <w:r w:rsidRPr="001E1443">
        <w:rPr>
          <w:rFonts w:ascii="Calibri" w:hAnsi="Calibri" w:cs="Calibri"/>
          <w:sz w:val="22"/>
          <w:szCs w:val="22"/>
        </w:rPr>
        <w:t>Os casos omissos e as dúvidas surgidas serão resolvidos pela comissão de contratação ouvidas, se for o caso, as unidades competentes.</w:t>
      </w:r>
    </w:p>
    <w:p w14:paraId="72D23B48" w14:textId="77777777" w:rsidR="00B50DD7" w:rsidRPr="001E1443" w:rsidRDefault="008A60AE" w:rsidP="001D7693">
      <w:pPr>
        <w:pStyle w:val="PargrafodaLista"/>
        <w:ind w:left="0"/>
        <w:jc w:val="both"/>
        <w:rPr>
          <w:rFonts w:ascii="Calibri" w:hAnsi="Calibri" w:cs="Calibri"/>
          <w:sz w:val="22"/>
          <w:szCs w:val="22"/>
        </w:rPr>
      </w:pPr>
      <w:r w:rsidRPr="001E1443">
        <w:rPr>
          <w:rFonts w:ascii="Calibri" w:hAnsi="Calibri" w:cs="Calibri"/>
          <w:b/>
          <w:bCs/>
          <w:sz w:val="22"/>
          <w:szCs w:val="22"/>
        </w:rPr>
        <w:t xml:space="preserve">16.15. </w:t>
      </w:r>
      <w:r w:rsidRPr="001E1443">
        <w:rPr>
          <w:rFonts w:ascii="Calibri" w:hAnsi="Calibri" w:cs="Calibri"/>
          <w:sz w:val="22"/>
          <w:szCs w:val="22"/>
        </w:rPr>
        <w:t>Integrarão o ajuste a ser firmado, para todos os fins, a proposta da Contratada, a Ata da licitação e o Edital da Licitação, com seus anexos, que o precedeu, independentemente de transcrição.</w:t>
      </w:r>
    </w:p>
    <w:p w14:paraId="063934DE" w14:textId="3A5A2032" w:rsidR="00B50DD7" w:rsidRPr="001E1443" w:rsidRDefault="008A60AE" w:rsidP="001D7693">
      <w:pPr>
        <w:pStyle w:val="PargrafodaLista"/>
        <w:ind w:left="0"/>
        <w:jc w:val="both"/>
        <w:rPr>
          <w:rFonts w:ascii="Calibri" w:hAnsi="Calibri" w:cs="Calibri"/>
          <w:sz w:val="22"/>
          <w:szCs w:val="22"/>
        </w:rPr>
      </w:pPr>
      <w:r w:rsidRPr="001E1443">
        <w:rPr>
          <w:rFonts w:ascii="Calibri" w:eastAsia="Calibri" w:hAnsi="Calibri" w:cs="Calibri"/>
          <w:b/>
          <w:bCs/>
          <w:sz w:val="22"/>
          <w:szCs w:val="22"/>
        </w:rPr>
        <w:t>16.16.</w:t>
      </w:r>
      <w:r w:rsidRPr="001E1443">
        <w:rPr>
          <w:rFonts w:ascii="Calibri" w:eastAsia="Calibri" w:hAnsi="Calibri" w:cs="Calibri"/>
          <w:sz w:val="22"/>
          <w:szCs w:val="22"/>
        </w:rPr>
        <w:t xml:space="preserve"> A participação nesta </w:t>
      </w:r>
      <w:r w:rsidRPr="001E1443">
        <w:rPr>
          <w:rFonts w:ascii="Calibri" w:eastAsia="Calibri" w:hAnsi="Calibri" w:cs="Calibri"/>
          <w:b/>
          <w:bCs/>
          <w:sz w:val="22"/>
          <w:szCs w:val="22"/>
        </w:rPr>
        <w:t>C</w:t>
      </w:r>
      <w:r w:rsidR="003C483D" w:rsidRPr="001E1443">
        <w:rPr>
          <w:rFonts w:ascii="Calibri" w:eastAsia="Calibri" w:hAnsi="Calibri" w:cs="Calibri"/>
          <w:b/>
          <w:bCs/>
          <w:sz w:val="22"/>
          <w:szCs w:val="22"/>
        </w:rPr>
        <w:t>oncorrência</w:t>
      </w:r>
      <w:r w:rsidRPr="001E1443">
        <w:rPr>
          <w:rFonts w:ascii="Calibri" w:eastAsia="Calibri" w:hAnsi="Calibri" w:cs="Calibri"/>
          <w:sz w:val="22"/>
          <w:szCs w:val="22"/>
        </w:rPr>
        <w:t xml:space="preserve"> implica na aceitação integral e irretratável pelas licitantes, dos termos deste Edital e seus anexos, que passarão a integrar o contrato, não sendo aceita, sob qualquer hipótese, alegação de seu desconhecimento em qualquer fase do procedimento licitatório e execução do contrato.</w:t>
      </w:r>
    </w:p>
    <w:p w14:paraId="5BADD7ED" w14:textId="01146946" w:rsidR="00B50DD7" w:rsidRPr="001E1443" w:rsidRDefault="008A60AE" w:rsidP="001D7693">
      <w:pPr>
        <w:pStyle w:val="PargrafodaLista"/>
        <w:ind w:left="0"/>
        <w:jc w:val="both"/>
        <w:rPr>
          <w:rFonts w:ascii="Calibri" w:hAnsi="Calibri" w:cs="Calibri"/>
          <w:sz w:val="22"/>
          <w:szCs w:val="22"/>
        </w:rPr>
      </w:pPr>
      <w:r w:rsidRPr="001E1443">
        <w:rPr>
          <w:rFonts w:ascii="Calibri" w:hAnsi="Calibri" w:cs="Calibri"/>
          <w:b/>
          <w:bCs/>
          <w:sz w:val="22"/>
          <w:szCs w:val="22"/>
        </w:rPr>
        <w:t>16.17.</w:t>
      </w:r>
      <w:r w:rsidRPr="001E1443">
        <w:rPr>
          <w:rFonts w:ascii="Calibri" w:hAnsi="Calibri" w:cs="Calibri"/>
          <w:bCs/>
          <w:sz w:val="22"/>
          <w:szCs w:val="22"/>
        </w:rPr>
        <w:t xml:space="preserve"> </w:t>
      </w:r>
      <w:r w:rsidR="00C25EEF" w:rsidRPr="001E1443">
        <w:rPr>
          <w:rFonts w:ascii="Calibri" w:hAnsi="Calibri" w:cs="Calibri"/>
          <w:bCs/>
          <w:sz w:val="22"/>
          <w:szCs w:val="22"/>
        </w:rPr>
        <w:t>A</w:t>
      </w:r>
      <w:r w:rsidRPr="001E1443">
        <w:rPr>
          <w:rFonts w:ascii="Calibri" w:hAnsi="Calibri" w:cs="Calibri"/>
          <w:bCs/>
          <w:sz w:val="22"/>
          <w:szCs w:val="22"/>
        </w:rPr>
        <w:t xml:space="preserve"> </w:t>
      </w:r>
      <w:r w:rsidRPr="001E1443">
        <w:rPr>
          <w:rFonts w:ascii="Calibri" w:hAnsi="Calibri" w:cs="Calibri"/>
          <w:sz w:val="22"/>
          <w:szCs w:val="22"/>
        </w:rPr>
        <w:t>Contratada</w:t>
      </w:r>
      <w:r w:rsidRPr="001E1443">
        <w:rPr>
          <w:rFonts w:ascii="Calibri" w:hAnsi="Calibri" w:cs="Calibri"/>
          <w:bCs/>
          <w:sz w:val="22"/>
          <w:szCs w:val="22"/>
        </w:rPr>
        <w:t xml:space="preserve"> não poderá subcontratar, ceder ou transferir, no todo, o objeto do contrato, a terceiros, sob pena de rescisão.</w:t>
      </w:r>
    </w:p>
    <w:p w14:paraId="2A39FCDF" w14:textId="77777777" w:rsidR="00B50DD7" w:rsidRPr="001E1443" w:rsidRDefault="008A60AE" w:rsidP="001D7693">
      <w:pPr>
        <w:pStyle w:val="PargrafodaLista"/>
        <w:ind w:left="0"/>
        <w:jc w:val="both"/>
        <w:rPr>
          <w:rFonts w:ascii="Calibri" w:hAnsi="Calibri" w:cs="Calibri"/>
          <w:sz w:val="22"/>
          <w:szCs w:val="22"/>
        </w:rPr>
      </w:pPr>
      <w:r w:rsidRPr="001E1443">
        <w:rPr>
          <w:rFonts w:ascii="Calibri" w:hAnsi="Calibri" w:cs="Calibri"/>
          <w:b/>
          <w:bCs/>
          <w:sz w:val="22"/>
          <w:szCs w:val="22"/>
        </w:rPr>
        <w:t xml:space="preserve">16.18. </w:t>
      </w:r>
      <w:r w:rsidRPr="001E1443">
        <w:rPr>
          <w:rFonts w:ascii="Calibri" w:hAnsi="Calibri" w:cs="Calibri"/>
          <w:sz w:val="22"/>
          <w:szCs w:val="22"/>
        </w:rPr>
        <w:t xml:space="preserve">As exigências constantes neste Edital e seus Anexos, no que couber, abrangem fornecedores, subfornecedores e subcontratados, sem exceções, cuja responsabilidade pela implementação de qualidade das obras, materiais e serviços executados/fornecidos é exclusiva da licitante vencedora, </w:t>
      </w:r>
      <w:r w:rsidRPr="001E1443">
        <w:rPr>
          <w:rFonts w:ascii="Calibri" w:hAnsi="Calibri" w:cs="Calibri"/>
          <w:sz w:val="22"/>
          <w:szCs w:val="22"/>
        </w:rPr>
        <w:lastRenderedPageBreak/>
        <w:t>inclusive a promoção de readequações, sempre que detectadas impropriedades que possam comprometer a consecução do objeto contratado.</w:t>
      </w:r>
    </w:p>
    <w:p w14:paraId="0DA6C82A" w14:textId="77777777" w:rsidR="00B50DD7" w:rsidRPr="001E1443" w:rsidRDefault="008A60AE" w:rsidP="001D7693">
      <w:pPr>
        <w:pStyle w:val="PargrafodaLista"/>
        <w:ind w:left="0"/>
        <w:jc w:val="both"/>
        <w:rPr>
          <w:rFonts w:ascii="Calibri" w:hAnsi="Calibri" w:cs="Calibri"/>
          <w:sz w:val="22"/>
          <w:szCs w:val="22"/>
        </w:rPr>
      </w:pPr>
      <w:r w:rsidRPr="001E1443">
        <w:rPr>
          <w:rFonts w:ascii="Calibri" w:hAnsi="Calibri" w:cs="Calibri"/>
          <w:b/>
          <w:bCs/>
          <w:sz w:val="22"/>
          <w:szCs w:val="22"/>
        </w:rPr>
        <w:t xml:space="preserve">16.19. </w:t>
      </w:r>
      <w:r w:rsidRPr="001E1443">
        <w:rPr>
          <w:rFonts w:ascii="Calibri" w:hAnsi="Calibri" w:cs="Calibri"/>
          <w:sz w:val="22"/>
          <w:szCs w:val="22"/>
        </w:rPr>
        <w:t>Fica ressalvada a possibilidade de alteração das condições contratuais em face da superveniência de normas federais e municipais disciplinando a matéria.</w:t>
      </w:r>
    </w:p>
    <w:p w14:paraId="52599BDE" w14:textId="402AC883" w:rsidR="00B50DD7" w:rsidRPr="001E1443" w:rsidRDefault="008A60AE" w:rsidP="001D7693">
      <w:pPr>
        <w:pStyle w:val="PargrafodaLista"/>
        <w:ind w:left="0"/>
        <w:jc w:val="both"/>
        <w:rPr>
          <w:rFonts w:ascii="Calibri" w:hAnsi="Calibri" w:cs="Calibri"/>
          <w:sz w:val="22"/>
          <w:szCs w:val="22"/>
        </w:rPr>
      </w:pPr>
      <w:r w:rsidRPr="001E1443">
        <w:rPr>
          <w:rFonts w:ascii="Calibri" w:hAnsi="Calibri" w:cs="Calibri"/>
          <w:b/>
          <w:bCs/>
          <w:sz w:val="22"/>
          <w:szCs w:val="22"/>
        </w:rPr>
        <w:t>16.20.</w:t>
      </w:r>
      <w:r w:rsidRPr="001E1443">
        <w:rPr>
          <w:rFonts w:ascii="Calibri" w:hAnsi="Calibri" w:cs="Calibri"/>
          <w:sz w:val="22"/>
          <w:szCs w:val="22"/>
        </w:rPr>
        <w:t xml:space="preserve"> Na contagem dos prazos estabelecidos neste edital e seus anexos, excluir-se-á o dia do início e incluir-se-á o do vencimento, observado o </w:t>
      </w:r>
      <w:r w:rsidR="000364D2">
        <w:rPr>
          <w:rFonts w:ascii="Calibri" w:hAnsi="Calibri" w:cs="Calibri"/>
          <w:sz w:val="22"/>
          <w:szCs w:val="22"/>
        </w:rPr>
        <w:t>artigo</w:t>
      </w:r>
      <w:r w:rsidRPr="001E1443">
        <w:rPr>
          <w:rFonts w:ascii="Calibri" w:hAnsi="Calibri" w:cs="Calibri"/>
          <w:sz w:val="22"/>
          <w:szCs w:val="22"/>
        </w:rPr>
        <w:t xml:space="preserve"> </w:t>
      </w:r>
      <w:r w:rsidRPr="001E1443">
        <w:rPr>
          <w:rFonts w:ascii="Calibri" w:hAnsi="Calibri" w:cs="Calibri"/>
          <w:b/>
          <w:bCs/>
          <w:sz w:val="22"/>
          <w:szCs w:val="22"/>
        </w:rPr>
        <w:t>183</w:t>
      </w:r>
      <w:r w:rsidRPr="001E1443">
        <w:rPr>
          <w:rFonts w:ascii="Calibri" w:hAnsi="Calibri" w:cs="Calibri"/>
          <w:sz w:val="22"/>
          <w:szCs w:val="22"/>
        </w:rPr>
        <w:t xml:space="preserve"> da Lei Federal </w:t>
      </w:r>
      <w:r w:rsidR="003C483D" w:rsidRPr="001E1443">
        <w:rPr>
          <w:rFonts w:ascii="Calibri" w:hAnsi="Calibri" w:cs="Calibri"/>
          <w:sz w:val="22"/>
          <w:szCs w:val="22"/>
        </w:rPr>
        <w:t xml:space="preserve">nº </w:t>
      </w:r>
      <w:r w:rsidRPr="001E1443">
        <w:rPr>
          <w:rFonts w:ascii="Calibri" w:hAnsi="Calibri" w:cs="Calibri"/>
          <w:b/>
          <w:bCs/>
          <w:sz w:val="22"/>
          <w:szCs w:val="22"/>
        </w:rPr>
        <w:t>14.133/2021</w:t>
      </w:r>
      <w:r w:rsidRPr="001E1443">
        <w:rPr>
          <w:rFonts w:ascii="Calibri" w:hAnsi="Calibri" w:cs="Calibri"/>
          <w:sz w:val="22"/>
          <w:szCs w:val="22"/>
        </w:rPr>
        <w:t>.</w:t>
      </w:r>
    </w:p>
    <w:p w14:paraId="52BD7EB8" w14:textId="77777777" w:rsidR="00B50DD7" w:rsidRPr="001E1443" w:rsidRDefault="008A60AE" w:rsidP="001D7693">
      <w:pPr>
        <w:pStyle w:val="PargrafodaLista"/>
        <w:ind w:left="0"/>
        <w:jc w:val="both"/>
        <w:rPr>
          <w:rFonts w:ascii="Calibri" w:hAnsi="Calibri" w:cs="Calibri"/>
          <w:sz w:val="22"/>
          <w:szCs w:val="22"/>
        </w:rPr>
      </w:pPr>
      <w:r w:rsidRPr="001E1443">
        <w:rPr>
          <w:rFonts w:ascii="Calibri" w:hAnsi="Calibri" w:cs="Calibri"/>
          <w:b/>
          <w:bCs/>
          <w:sz w:val="22"/>
          <w:szCs w:val="22"/>
        </w:rPr>
        <w:t xml:space="preserve">16.21. </w:t>
      </w:r>
      <w:r w:rsidRPr="001E1443">
        <w:rPr>
          <w:rFonts w:ascii="Calibri" w:hAnsi="Calibri" w:cs="Calibri"/>
          <w:sz w:val="22"/>
          <w:szCs w:val="22"/>
        </w:rPr>
        <w:t>Os atos relativos à licitação efetuados por meio do sistema serão formalizados e registrados em processo administrativo pertinente ao certame.</w:t>
      </w:r>
    </w:p>
    <w:p w14:paraId="4AB34856" w14:textId="77777777" w:rsidR="00B50DD7" w:rsidRPr="001E1443" w:rsidRDefault="008A60AE" w:rsidP="001D7693">
      <w:pPr>
        <w:pStyle w:val="PargrafodaLista"/>
        <w:ind w:left="0"/>
        <w:jc w:val="both"/>
        <w:rPr>
          <w:rFonts w:ascii="Calibri" w:hAnsi="Calibri" w:cs="Calibri"/>
          <w:sz w:val="22"/>
          <w:szCs w:val="22"/>
        </w:rPr>
      </w:pPr>
      <w:r w:rsidRPr="001E1443">
        <w:rPr>
          <w:rFonts w:ascii="Calibri" w:hAnsi="Calibri" w:cs="Calibri"/>
          <w:b/>
          <w:bCs/>
          <w:sz w:val="22"/>
          <w:szCs w:val="22"/>
        </w:rPr>
        <w:t xml:space="preserve">16.22. </w:t>
      </w:r>
      <w:r w:rsidRPr="001E1443">
        <w:rPr>
          <w:rFonts w:ascii="Calibri" w:hAnsi="Calibri" w:cs="Calibri"/>
          <w:sz w:val="22"/>
          <w:szCs w:val="22"/>
        </w:rPr>
        <w:t>O Edital e seus anexos estão disponíveis, na íntegra, no Portal Nacional de Contratações Públicas (PNCP) e Diário Oficial da Cidade de São Paulo.</w:t>
      </w:r>
    </w:p>
    <w:p w14:paraId="5AEAEFDF" w14:textId="77777777" w:rsidR="00B50DD7" w:rsidRPr="001E1443" w:rsidRDefault="008A60AE" w:rsidP="001D7693">
      <w:pPr>
        <w:pStyle w:val="PargrafodaLista"/>
        <w:ind w:left="0"/>
        <w:jc w:val="both"/>
        <w:rPr>
          <w:rFonts w:ascii="Calibri" w:hAnsi="Calibri" w:cs="Calibri"/>
          <w:sz w:val="22"/>
          <w:szCs w:val="22"/>
        </w:rPr>
      </w:pPr>
      <w:r w:rsidRPr="001E1443">
        <w:rPr>
          <w:rFonts w:ascii="Calibri" w:hAnsi="Calibri" w:cs="Calibri"/>
          <w:b/>
          <w:bCs/>
          <w:sz w:val="22"/>
          <w:szCs w:val="22"/>
        </w:rPr>
        <w:t>16.23.</w:t>
      </w:r>
      <w:r w:rsidRPr="001E1443">
        <w:rPr>
          <w:rFonts w:ascii="Calibri" w:hAnsi="Calibri" w:cs="Calibri"/>
          <w:sz w:val="22"/>
          <w:szCs w:val="22"/>
        </w:rPr>
        <w:t xml:space="preserve"> Fica desde logo eleito o Foro da Comarca da Capital – Vara da Fazenda Pública - para dirimir quaisquer controvérsias decorrentes do presente certame ou de ajuste dele decorrente.</w:t>
      </w:r>
    </w:p>
    <w:p w14:paraId="28F2D87A" w14:textId="77777777" w:rsidR="008279E3" w:rsidRDefault="008279E3" w:rsidP="008279E3">
      <w:pPr>
        <w:pStyle w:val="PargrafodaLista"/>
        <w:ind w:left="0"/>
        <w:jc w:val="both"/>
        <w:rPr>
          <w:rFonts w:ascii="Calibri" w:hAnsi="Calibri" w:cs="Calibri"/>
          <w:sz w:val="22"/>
          <w:szCs w:val="22"/>
        </w:rPr>
      </w:pPr>
      <w:r w:rsidRPr="001E1443">
        <w:rPr>
          <w:rFonts w:ascii="Calibri" w:hAnsi="Calibri" w:cs="Calibri"/>
          <w:b/>
          <w:bCs/>
          <w:sz w:val="22"/>
          <w:szCs w:val="22"/>
        </w:rPr>
        <w:t>16.24.</w:t>
      </w:r>
      <w:r w:rsidRPr="001E1443">
        <w:rPr>
          <w:rFonts w:ascii="Calibri" w:hAnsi="Calibri" w:cs="Calibri"/>
          <w:sz w:val="22"/>
          <w:szCs w:val="22"/>
        </w:rPr>
        <w:t xml:space="preserve"> Faz parte deste Edital os seguintes anexos:</w:t>
      </w:r>
    </w:p>
    <w:p w14:paraId="4AEB545D" w14:textId="77777777" w:rsidR="008B7EB3" w:rsidRPr="001E1443" w:rsidRDefault="008B7EB3" w:rsidP="008279E3">
      <w:pPr>
        <w:pStyle w:val="PargrafodaLista"/>
        <w:ind w:left="0"/>
        <w:jc w:val="both"/>
        <w:rPr>
          <w:rFonts w:ascii="Calibri" w:hAnsi="Calibri" w:cs="Calibri"/>
          <w:sz w:val="22"/>
          <w:szCs w:val="22"/>
        </w:rPr>
      </w:pPr>
    </w:p>
    <w:tbl>
      <w:tblPr>
        <w:tblStyle w:val="Tabelacomgrade"/>
        <w:tblW w:w="9351" w:type="dxa"/>
        <w:tblLook w:val="04A0" w:firstRow="1" w:lastRow="0" w:firstColumn="1" w:lastColumn="0" w:noHBand="0" w:noVBand="1"/>
      </w:tblPr>
      <w:tblGrid>
        <w:gridCol w:w="1838"/>
        <w:gridCol w:w="7513"/>
      </w:tblGrid>
      <w:tr w:rsidR="001E1443" w:rsidRPr="001E1443" w14:paraId="6864EFA2" w14:textId="77777777" w:rsidTr="00D54634">
        <w:tc>
          <w:tcPr>
            <w:tcW w:w="1838" w:type="dxa"/>
          </w:tcPr>
          <w:p w14:paraId="28A6B5B4" w14:textId="77777777" w:rsidR="008279E3" w:rsidRPr="001E1443" w:rsidRDefault="008279E3" w:rsidP="00A823FF">
            <w:pPr>
              <w:jc w:val="both"/>
              <w:rPr>
                <w:rFonts w:ascii="Calibri" w:eastAsiaTheme="minorEastAsia" w:hAnsi="Calibri" w:cs="Calibri"/>
                <w:b/>
                <w:sz w:val="22"/>
                <w:szCs w:val="22"/>
              </w:rPr>
            </w:pPr>
            <w:r w:rsidRPr="001E1443">
              <w:rPr>
                <w:rFonts w:ascii="Calibri" w:eastAsiaTheme="minorEastAsia" w:hAnsi="Calibri" w:cs="Calibri"/>
                <w:b/>
                <w:sz w:val="22"/>
                <w:szCs w:val="22"/>
              </w:rPr>
              <w:t xml:space="preserve">ANEXO I                - </w:t>
            </w:r>
          </w:p>
        </w:tc>
        <w:tc>
          <w:tcPr>
            <w:tcW w:w="7513" w:type="dxa"/>
          </w:tcPr>
          <w:p w14:paraId="5C152CB7" w14:textId="77777777" w:rsidR="008279E3" w:rsidRPr="001E1443" w:rsidRDefault="008279E3" w:rsidP="00A823FF">
            <w:pPr>
              <w:jc w:val="both"/>
              <w:rPr>
                <w:rFonts w:ascii="Calibri" w:eastAsia="Calibri" w:hAnsi="Calibri" w:cs="Calibri"/>
                <w:sz w:val="22"/>
                <w:szCs w:val="22"/>
                <w:lang w:val="pt-PT"/>
              </w:rPr>
            </w:pPr>
            <w:r w:rsidRPr="001E1443">
              <w:rPr>
                <w:rFonts w:ascii="Calibri" w:eastAsia="Calibri" w:hAnsi="Calibri" w:cs="Calibri"/>
                <w:sz w:val="22"/>
                <w:szCs w:val="22"/>
                <w:lang w:val="pt-PT"/>
              </w:rPr>
              <w:t>TERMO DE REFERÊNCIA</w:t>
            </w:r>
          </w:p>
          <w:p w14:paraId="1E95803A" w14:textId="77777777" w:rsidR="00B9707E" w:rsidRPr="001E1443" w:rsidRDefault="00B9707E" w:rsidP="00A823FF">
            <w:pPr>
              <w:jc w:val="both"/>
              <w:rPr>
                <w:rFonts w:ascii="Calibri" w:eastAsiaTheme="minorEastAsia" w:hAnsi="Calibri" w:cs="Calibri"/>
                <w:b/>
                <w:sz w:val="22"/>
                <w:szCs w:val="22"/>
              </w:rPr>
            </w:pPr>
          </w:p>
        </w:tc>
      </w:tr>
      <w:tr w:rsidR="001E1443" w:rsidRPr="001E1443" w14:paraId="0A35705A" w14:textId="77777777" w:rsidTr="00D54634">
        <w:tc>
          <w:tcPr>
            <w:tcW w:w="1838" w:type="dxa"/>
          </w:tcPr>
          <w:p w14:paraId="034A0D65" w14:textId="77777777" w:rsidR="008279E3" w:rsidRPr="001E1443" w:rsidRDefault="008279E3" w:rsidP="00A823FF">
            <w:pPr>
              <w:jc w:val="both"/>
              <w:rPr>
                <w:rFonts w:ascii="Calibri" w:eastAsiaTheme="minorEastAsia" w:hAnsi="Calibri" w:cs="Calibri"/>
                <w:b/>
                <w:sz w:val="22"/>
                <w:szCs w:val="22"/>
              </w:rPr>
            </w:pPr>
            <w:r w:rsidRPr="001E1443">
              <w:rPr>
                <w:rFonts w:ascii="Calibri" w:eastAsiaTheme="minorEastAsia" w:hAnsi="Calibri" w:cs="Calibri"/>
                <w:b/>
                <w:sz w:val="22"/>
                <w:szCs w:val="22"/>
              </w:rPr>
              <w:t xml:space="preserve">ANEXO I.A             - </w:t>
            </w:r>
          </w:p>
        </w:tc>
        <w:tc>
          <w:tcPr>
            <w:tcW w:w="7513" w:type="dxa"/>
          </w:tcPr>
          <w:p w14:paraId="38986EAA" w14:textId="77777777" w:rsidR="008279E3" w:rsidRPr="001E1443" w:rsidRDefault="008279E3" w:rsidP="00A823FF">
            <w:pPr>
              <w:jc w:val="both"/>
              <w:rPr>
                <w:rFonts w:ascii="Calibri" w:eastAsiaTheme="minorEastAsia" w:hAnsi="Calibri" w:cs="Calibri"/>
                <w:caps/>
                <w:sz w:val="22"/>
                <w:szCs w:val="22"/>
              </w:rPr>
            </w:pPr>
            <w:r w:rsidRPr="001E1443">
              <w:rPr>
                <w:rFonts w:ascii="Calibri" w:eastAsiaTheme="minorEastAsia" w:hAnsi="Calibri" w:cs="Calibri"/>
                <w:caps/>
                <w:sz w:val="22"/>
                <w:szCs w:val="22"/>
              </w:rPr>
              <w:t>PROJETOS E RELATÓRIO FOTOGRÁFICO</w:t>
            </w:r>
          </w:p>
          <w:p w14:paraId="4AF0929D" w14:textId="77777777" w:rsidR="00B9707E" w:rsidRPr="001E1443" w:rsidRDefault="00B9707E" w:rsidP="00A823FF">
            <w:pPr>
              <w:jc w:val="both"/>
              <w:rPr>
                <w:rFonts w:ascii="Calibri" w:eastAsiaTheme="minorEastAsia" w:hAnsi="Calibri" w:cs="Calibri"/>
                <w:b/>
                <w:sz w:val="22"/>
                <w:szCs w:val="22"/>
              </w:rPr>
            </w:pPr>
          </w:p>
        </w:tc>
      </w:tr>
      <w:tr w:rsidR="001E1443" w:rsidRPr="001E1443" w14:paraId="0A8B2D37" w14:textId="77777777" w:rsidTr="00D54634">
        <w:tc>
          <w:tcPr>
            <w:tcW w:w="1838" w:type="dxa"/>
          </w:tcPr>
          <w:p w14:paraId="3F23D29C" w14:textId="77777777" w:rsidR="008279E3" w:rsidRPr="001E1443" w:rsidRDefault="008279E3" w:rsidP="00A823FF">
            <w:pPr>
              <w:jc w:val="both"/>
              <w:rPr>
                <w:rFonts w:ascii="Calibri" w:eastAsiaTheme="minorEastAsia" w:hAnsi="Calibri" w:cs="Calibri"/>
                <w:b/>
                <w:sz w:val="22"/>
                <w:szCs w:val="22"/>
              </w:rPr>
            </w:pPr>
            <w:r w:rsidRPr="001E1443">
              <w:rPr>
                <w:rFonts w:ascii="Calibri" w:eastAsiaTheme="minorEastAsia" w:hAnsi="Calibri" w:cs="Calibri"/>
                <w:b/>
                <w:sz w:val="22"/>
                <w:szCs w:val="22"/>
              </w:rPr>
              <w:t xml:space="preserve">ANEXO I.B            - </w:t>
            </w:r>
          </w:p>
        </w:tc>
        <w:tc>
          <w:tcPr>
            <w:tcW w:w="7513" w:type="dxa"/>
          </w:tcPr>
          <w:p w14:paraId="12830E09" w14:textId="77777777" w:rsidR="00B9707E" w:rsidRPr="001E1443" w:rsidRDefault="008279E3" w:rsidP="00D54634">
            <w:pPr>
              <w:jc w:val="both"/>
              <w:rPr>
                <w:rFonts w:ascii="Calibri" w:eastAsiaTheme="minorEastAsia" w:hAnsi="Calibri" w:cs="Calibri"/>
                <w:caps/>
                <w:sz w:val="22"/>
                <w:szCs w:val="22"/>
              </w:rPr>
            </w:pPr>
            <w:r w:rsidRPr="001E1443">
              <w:rPr>
                <w:rFonts w:ascii="Calibri" w:eastAsiaTheme="minorEastAsia" w:hAnsi="Calibri" w:cs="Calibri"/>
                <w:caps/>
                <w:sz w:val="22"/>
                <w:szCs w:val="22"/>
              </w:rPr>
              <w:t xml:space="preserve">Planilha Orçamentária </w:t>
            </w:r>
            <w:r w:rsidR="00D54634" w:rsidRPr="001E1443">
              <w:rPr>
                <w:rFonts w:ascii="Calibri" w:eastAsiaTheme="minorEastAsia" w:hAnsi="Calibri" w:cs="Calibri"/>
                <w:caps/>
                <w:sz w:val="22"/>
                <w:szCs w:val="22"/>
              </w:rPr>
              <w:t>- REFERENCIAL SUBPREFEITURA M BOI MIRIM</w:t>
            </w:r>
          </w:p>
          <w:p w14:paraId="5C538110" w14:textId="1D9C8B9F" w:rsidR="00D54634" w:rsidRPr="001E1443" w:rsidRDefault="00D54634" w:rsidP="00D54634">
            <w:pPr>
              <w:jc w:val="both"/>
              <w:rPr>
                <w:rFonts w:ascii="Calibri" w:eastAsiaTheme="minorEastAsia" w:hAnsi="Calibri" w:cs="Calibri"/>
                <w:b/>
                <w:sz w:val="22"/>
                <w:szCs w:val="22"/>
              </w:rPr>
            </w:pPr>
          </w:p>
        </w:tc>
      </w:tr>
      <w:tr w:rsidR="001E1443" w:rsidRPr="001E1443" w14:paraId="03CD7FAD" w14:textId="77777777" w:rsidTr="00D54634">
        <w:tc>
          <w:tcPr>
            <w:tcW w:w="1838" w:type="dxa"/>
          </w:tcPr>
          <w:p w14:paraId="185247C3" w14:textId="77777777" w:rsidR="008279E3" w:rsidRPr="001E1443" w:rsidRDefault="008279E3" w:rsidP="00A823FF">
            <w:pPr>
              <w:jc w:val="both"/>
              <w:rPr>
                <w:rFonts w:ascii="Calibri" w:eastAsiaTheme="minorEastAsia" w:hAnsi="Calibri" w:cs="Calibri"/>
                <w:b/>
                <w:sz w:val="22"/>
                <w:szCs w:val="22"/>
              </w:rPr>
            </w:pPr>
            <w:r w:rsidRPr="001E1443">
              <w:rPr>
                <w:rFonts w:ascii="Calibri" w:eastAsiaTheme="minorEastAsia" w:hAnsi="Calibri" w:cs="Calibri"/>
                <w:b/>
                <w:sz w:val="22"/>
                <w:szCs w:val="22"/>
              </w:rPr>
              <w:t xml:space="preserve">ANEXO I.C             - </w:t>
            </w:r>
          </w:p>
        </w:tc>
        <w:tc>
          <w:tcPr>
            <w:tcW w:w="7513" w:type="dxa"/>
          </w:tcPr>
          <w:p w14:paraId="42C339FD" w14:textId="77777777" w:rsidR="00B9707E" w:rsidRPr="001E1443" w:rsidRDefault="008279E3" w:rsidP="00A823FF">
            <w:pPr>
              <w:jc w:val="both"/>
              <w:rPr>
                <w:rFonts w:ascii="Calibri" w:eastAsiaTheme="minorEastAsia" w:hAnsi="Calibri" w:cs="Calibri"/>
                <w:b/>
                <w:sz w:val="22"/>
                <w:szCs w:val="22"/>
              </w:rPr>
            </w:pPr>
            <w:r w:rsidRPr="001E1443">
              <w:rPr>
                <w:rFonts w:ascii="Calibri" w:eastAsiaTheme="minorEastAsia" w:hAnsi="Calibri" w:cs="Calibri"/>
                <w:caps/>
                <w:sz w:val="22"/>
                <w:szCs w:val="22"/>
              </w:rPr>
              <w:t xml:space="preserve">Cronograma Físico Financeiro </w:t>
            </w:r>
            <w:r w:rsidR="00D54634" w:rsidRPr="001E1443">
              <w:rPr>
                <w:rFonts w:ascii="Calibri" w:eastAsiaTheme="minorEastAsia" w:hAnsi="Calibri" w:cs="Calibri"/>
                <w:caps/>
                <w:sz w:val="22"/>
                <w:szCs w:val="22"/>
              </w:rPr>
              <w:t>- REFERENCIAL SUBPREFEITURA M BOI MIRIM</w:t>
            </w:r>
            <w:r w:rsidR="00D54634" w:rsidRPr="001E1443">
              <w:rPr>
                <w:rFonts w:ascii="Calibri" w:eastAsiaTheme="minorEastAsia" w:hAnsi="Calibri" w:cs="Calibri"/>
                <w:b/>
                <w:sz w:val="22"/>
                <w:szCs w:val="22"/>
              </w:rPr>
              <w:t xml:space="preserve"> </w:t>
            </w:r>
          </w:p>
          <w:p w14:paraId="2797C0D5" w14:textId="681E3BAD" w:rsidR="00D54634" w:rsidRPr="001E1443" w:rsidRDefault="00D54634" w:rsidP="00A823FF">
            <w:pPr>
              <w:jc w:val="both"/>
              <w:rPr>
                <w:rFonts w:ascii="Calibri" w:eastAsiaTheme="minorEastAsia" w:hAnsi="Calibri" w:cs="Calibri"/>
                <w:b/>
                <w:sz w:val="22"/>
                <w:szCs w:val="22"/>
              </w:rPr>
            </w:pPr>
          </w:p>
        </w:tc>
      </w:tr>
      <w:tr w:rsidR="001E1443" w:rsidRPr="001E1443" w14:paraId="1685824B" w14:textId="77777777" w:rsidTr="00D54634">
        <w:tc>
          <w:tcPr>
            <w:tcW w:w="1838" w:type="dxa"/>
          </w:tcPr>
          <w:p w14:paraId="3C4117E9" w14:textId="652601B9" w:rsidR="00D54634" w:rsidRPr="001E1443" w:rsidRDefault="00D54634" w:rsidP="00D54634">
            <w:pPr>
              <w:jc w:val="both"/>
              <w:rPr>
                <w:rFonts w:ascii="Calibri" w:eastAsiaTheme="minorEastAsia" w:hAnsi="Calibri" w:cs="Calibri"/>
                <w:b/>
                <w:sz w:val="22"/>
                <w:szCs w:val="22"/>
              </w:rPr>
            </w:pPr>
            <w:r w:rsidRPr="001E1443">
              <w:rPr>
                <w:rFonts w:ascii="Calibri" w:eastAsiaTheme="minorEastAsia" w:hAnsi="Calibri" w:cs="Calibri"/>
                <w:b/>
                <w:sz w:val="22"/>
                <w:szCs w:val="22"/>
              </w:rPr>
              <w:t xml:space="preserve">ANEXO I.D             - </w:t>
            </w:r>
          </w:p>
        </w:tc>
        <w:tc>
          <w:tcPr>
            <w:tcW w:w="7513" w:type="dxa"/>
          </w:tcPr>
          <w:p w14:paraId="17CF7C19" w14:textId="77777777" w:rsidR="00D54634" w:rsidRPr="001E1443" w:rsidRDefault="00D54634" w:rsidP="00D54634">
            <w:pPr>
              <w:jc w:val="both"/>
              <w:rPr>
                <w:rFonts w:ascii="Calibri" w:eastAsiaTheme="minorEastAsia" w:hAnsi="Calibri" w:cs="Calibri"/>
                <w:caps/>
                <w:sz w:val="22"/>
                <w:szCs w:val="22"/>
              </w:rPr>
            </w:pPr>
            <w:r w:rsidRPr="001E1443">
              <w:rPr>
                <w:rFonts w:ascii="Calibri" w:eastAsiaTheme="minorEastAsia" w:hAnsi="Calibri" w:cs="Calibri"/>
                <w:caps/>
                <w:sz w:val="22"/>
                <w:szCs w:val="22"/>
              </w:rPr>
              <w:t>PLANILHA DE COMPOSIÇÃO BDI  - REFERENCIAL SUBPREFEITURA M BOI MIRIM</w:t>
            </w:r>
          </w:p>
          <w:p w14:paraId="283F1140" w14:textId="536A6A63" w:rsidR="00D54634" w:rsidRPr="001E1443" w:rsidRDefault="00D54634" w:rsidP="00D54634">
            <w:pPr>
              <w:jc w:val="both"/>
              <w:rPr>
                <w:rFonts w:ascii="Calibri" w:eastAsiaTheme="minorEastAsia" w:hAnsi="Calibri" w:cs="Calibri"/>
                <w:caps/>
                <w:sz w:val="22"/>
                <w:szCs w:val="22"/>
              </w:rPr>
            </w:pPr>
          </w:p>
        </w:tc>
      </w:tr>
      <w:tr w:rsidR="001E1443" w:rsidRPr="001E1443" w14:paraId="2C379DE0" w14:textId="77777777" w:rsidTr="00D54634">
        <w:tc>
          <w:tcPr>
            <w:tcW w:w="1838" w:type="dxa"/>
          </w:tcPr>
          <w:p w14:paraId="458CAF23" w14:textId="129A60A2" w:rsidR="00D54634" w:rsidRPr="001E1443" w:rsidRDefault="00D54634" w:rsidP="00D54634">
            <w:pPr>
              <w:jc w:val="both"/>
              <w:rPr>
                <w:rFonts w:ascii="Calibri" w:eastAsiaTheme="minorEastAsia" w:hAnsi="Calibri" w:cs="Calibri"/>
                <w:b/>
                <w:sz w:val="22"/>
                <w:szCs w:val="22"/>
              </w:rPr>
            </w:pPr>
            <w:r w:rsidRPr="001E1443">
              <w:rPr>
                <w:rFonts w:ascii="Calibri" w:eastAsiaTheme="minorEastAsia" w:hAnsi="Calibri" w:cs="Calibri"/>
                <w:b/>
                <w:sz w:val="22"/>
                <w:szCs w:val="22"/>
              </w:rPr>
              <w:t xml:space="preserve">ANEXO I.E             - </w:t>
            </w:r>
          </w:p>
        </w:tc>
        <w:tc>
          <w:tcPr>
            <w:tcW w:w="7513" w:type="dxa"/>
          </w:tcPr>
          <w:p w14:paraId="4872E37B" w14:textId="77777777" w:rsidR="00D54634" w:rsidRPr="001E1443" w:rsidRDefault="00D54634" w:rsidP="00D54634">
            <w:pPr>
              <w:jc w:val="both"/>
              <w:rPr>
                <w:rFonts w:ascii="Calibri" w:eastAsiaTheme="minorEastAsia" w:hAnsi="Calibri" w:cs="Calibri"/>
                <w:caps/>
                <w:sz w:val="22"/>
                <w:szCs w:val="22"/>
              </w:rPr>
            </w:pPr>
            <w:r w:rsidRPr="001E1443">
              <w:rPr>
                <w:rFonts w:ascii="Calibri" w:eastAsiaTheme="minorEastAsia" w:hAnsi="Calibri" w:cs="Calibri"/>
                <w:caps/>
                <w:sz w:val="22"/>
                <w:szCs w:val="22"/>
              </w:rPr>
              <w:t>MATRIZ DE RISCO</w:t>
            </w:r>
          </w:p>
          <w:p w14:paraId="4127BAD7" w14:textId="55C1E799" w:rsidR="00D54634" w:rsidRPr="001E1443" w:rsidRDefault="00D54634" w:rsidP="00D54634">
            <w:pPr>
              <w:jc w:val="both"/>
              <w:rPr>
                <w:rFonts w:ascii="Calibri" w:eastAsiaTheme="minorEastAsia" w:hAnsi="Calibri" w:cs="Calibri"/>
                <w:caps/>
                <w:sz w:val="22"/>
                <w:szCs w:val="22"/>
              </w:rPr>
            </w:pPr>
          </w:p>
        </w:tc>
      </w:tr>
      <w:tr w:rsidR="001E1443" w:rsidRPr="001E1443" w14:paraId="725D66C3" w14:textId="77777777" w:rsidTr="00D54634">
        <w:tc>
          <w:tcPr>
            <w:tcW w:w="1838" w:type="dxa"/>
          </w:tcPr>
          <w:p w14:paraId="7DA7D095" w14:textId="77777777" w:rsidR="00D54634" w:rsidRPr="001E1443" w:rsidRDefault="00D54634" w:rsidP="00D54634">
            <w:pPr>
              <w:jc w:val="both"/>
              <w:rPr>
                <w:rFonts w:ascii="Calibri" w:eastAsiaTheme="minorEastAsia" w:hAnsi="Calibri" w:cs="Calibri"/>
                <w:b/>
                <w:sz w:val="22"/>
                <w:szCs w:val="22"/>
              </w:rPr>
            </w:pPr>
            <w:r w:rsidRPr="001E1443">
              <w:rPr>
                <w:rFonts w:ascii="Calibri" w:eastAsiaTheme="minorEastAsia" w:hAnsi="Calibri" w:cs="Calibri"/>
                <w:b/>
                <w:sz w:val="22"/>
                <w:szCs w:val="22"/>
              </w:rPr>
              <w:t xml:space="preserve">ANEXO II               - </w:t>
            </w:r>
          </w:p>
        </w:tc>
        <w:tc>
          <w:tcPr>
            <w:tcW w:w="7513" w:type="dxa"/>
          </w:tcPr>
          <w:p w14:paraId="55C09110" w14:textId="77777777" w:rsidR="00D54634" w:rsidRPr="001E1443" w:rsidRDefault="00D54634" w:rsidP="00D54634">
            <w:pPr>
              <w:jc w:val="both"/>
              <w:rPr>
                <w:rFonts w:ascii="Calibri" w:eastAsiaTheme="minorEastAsia" w:hAnsi="Calibri" w:cs="Calibri"/>
                <w:sz w:val="22"/>
                <w:szCs w:val="22"/>
              </w:rPr>
            </w:pPr>
            <w:r w:rsidRPr="001E1443">
              <w:rPr>
                <w:rFonts w:ascii="Calibri" w:eastAsiaTheme="minorEastAsia" w:hAnsi="Calibri" w:cs="Calibri"/>
                <w:sz w:val="22"/>
                <w:szCs w:val="22"/>
              </w:rPr>
              <w:t>MINUTA DE CONTRATO</w:t>
            </w:r>
          </w:p>
          <w:p w14:paraId="29F9E1EF" w14:textId="77777777" w:rsidR="00D54634" w:rsidRPr="001E1443" w:rsidRDefault="00D54634" w:rsidP="00D54634">
            <w:pPr>
              <w:jc w:val="both"/>
              <w:rPr>
                <w:rFonts w:ascii="Calibri" w:eastAsiaTheme="minorEastAsia" w:hAnsi="Calibri" w:cs="Calibri"/>
                <w:b/>
                <w:sz w:val="22"/>
                <w:szCs w:val="22"/>
              </w:rPr>
            </w:pPr>
          </w:p>
        </w:tc>
      </w:tr>
      <w:tr w:rsidR="001E1443" w:rsidRPr="001E1443" w14:paraId="4C8D0F3A" w14:textId="77777777" w:rsidTr="00D54634">
        <w:tc>
          <w:tcPr>
            <w:tcW w:w="1838" w:type="dxa"/>
          </w:tcPr>
          <w:p w14:paraId="043C37FC" w14:textId="77777777" w:rsidR="00D54634" w:rsidRPr="001E1443" w:rsidRDefault="00D54634" w:rsidP="00D54634">
            <w:pPr>
              <w:jc w:val="both"/>
              <w:rPr>
                <w:rFonts w:ascii="Calibri" w:eastAsiaTheme="minorEastAsia" w:hAnsi="Calibri" w:cs="Calibri"/>
                <w:b/>
                <w:sz w:val="22"/>
                <w:szCs w:val="22"/>
              </w:rPr>
            </w:pPr>
            <w:r w:rsidRPr="001E1443">
              <w:rPr>
                <w:rFonts w:ascii="Calibri" w:eastAsiaTheme="minorEastAsia" w:hAnsi="Calibri" w:cs="Calibri"/>
                <w:b/>
                <w:sz w:val="22"/>
                <w:szCs w:val="22"/>
              </w:rPr>
              <w:t xml:space="preserve">ANEXO III              - </w:t>
            </w:r>
          </w:p>
        </w:tc>
        <w:tc>
          <w:tcPr>
            <w:tcW w:w="7513" w:type="dxa"/>
          </w:tcPr>
          <w:p w14:paraId="62960556" w14:textId="77777777" w:rsidR="00D54634" w:rsidRPr="001E1443" w:rsidRDefault="00D54634" w:rsidP="00D54634">
            <w:pPr>
              <w:jc w:val="both"/>
              <w:rPr>
                <w:rFonts w:ascii="Calibri" w:eastAsiaTheme="minorEastAsia" w:hAnsi="Calibri" w:cs="Calibri"/>
                <w:sz w:val="22"/>
                <w:szCs w:val="22"/>
              </w:rPr>
            </w:pPr>
            <w:r w:rsidRPr="001E1443">
              <w:rPr>
                <w:rFonts w:ascii="Calibri" w:eastAsiaTheme="minorEastAsia" w:hAnsi="Calibri" w:cs="Calibri"/>
                <w:sz w:val="22"/>
                <w:szCs w:val="22"/>
              </w:rPr>
              <w:t>PROPOSTA COMERCIAL</w:t>
            </w:r>
          </w:p>
          <w:p w14:paraId="153C7CD1" w14:textId="77777777" w:rsidR="00D54634" w:rsidRPr="001E1443" w:rsidRDefault="00D54634" w:rsidP="00D54634">
            <w:pPr>
              <w:jc w:val="both"/>
              <w:rPr>
                <w:rFonts w:ascii="Calibri" w:eastAsiaTheme="minorEastAsia" w:hAnsi="Calibri" w:cs="Calibri"/>
                <w:b/>
                <w:sz w:val="22"/>
                <w:szCs w:val="22"/>
              </w:rPr>
            </w:pPr>
          </w:p>
        </w:tc>
      </w:tr>
      <w:tr w:rsidR="001E1443" w:rsidRPr="001E1443" w14:paraId="56C6F4BB" w14:textId="77777777" w:rsidTr="00D54634">
        <w:tc>
          <w:tcPr>
            <w:tcW w:w="1838" w:type="dxa"/>
          </w:tcPr>
          <w:p w14:paraId="5A8E11D7" w14:textId="77777777" w:rsidR="00D54634" w:rsidRPr="001E1443" w:rsidRDefault="00D54634" w:rsidP="00D54634">
            <w:pPr>
              <w:jc w:val="both"/>
              <w:rPr>
                <w:rFonts w:ascii="Calibri" w:eastAsiaTheme="minorEastAsia" w:hAnsi="Calibri" w:cs="Calibri"/>
                <w:b/>
                <w:sz w:val="22"/>
                <w:szCs w:val="22"/>
              </w:rPr>
            </w:pPr>
            <w:r w:rsidRPr="001E1443">
              <w:rPr>
                <w:rFonts w:ascii="Calibri" w:eastAsiaTheme="minorEastAsia" w:hAnsi="Calibri" w:cs="Calibri"/>
                <w:b/>
                <w:sz w:val="22"/>
                <w:szCs w:val="22"/>
              </w:rPr>
              <w:t xml:space="preserve">ANEXO III.A             - </w:t>
            </w:r>
          </w:p>
        </w:tc>
        <w:tc>
          <w:tcPr>
            <w:tcW w:w="7513" w:type="dxa"/>
          </w:tcPr>
          <w:p w14:paraId="2CFAAA62" w14:textId="77777777" w:rsidR="00D54634" w:rsidRPr="001E1443" w:rsidRDefault="00D54634" w:rsidP="00D54634">
            <w:pPr>
              <w:jc w:val="both"/>
              <w:rPr>
                <w:rFonts w:ascii="Calibri" w:eastAsiaTheme="minorEastAsia" w:hAnsi="Calibri" w:cs="Calibri"/>
                <w:sz w:val="22"/>
                <w:szCs w:val="22"/>
              </w:rPr>
            </w:pPr>
            <w:r w:rsidRPr="001E1443">
              <w:rPr>
                <w:rFonts w:ascii="Calibri" w:eastAsiaTheme="minorEastAsia" w:hAnsi="Calibri" w:cs="Calibri"/>
                <w:sz w:val="22"/>
                <w:szCs w:val="22"/>
              </w:rPr>
              <w:t>PLANILHA ORÇAMENTÁRIA</w:t>
            </w:r>
          </w:p>
          <w:p w14:paraId="174F42EB" w14:textId="77777777" w:rsidR="00D54634" w:rsidRPr="001E1443" w:rsidRDefault="00D54634" w:rsidP="00D54634">
            <w:pPr>
              <w:jc w:val="both"/>
              <w:rPr>
                <w:rFonts w:ascii="Calibri" w:eastAsiaTheme="minorEastAsia" w:hAnsi="Calibri" w:cs="Calibri"/>
                <w:b/>
                <w:sz w:val="22"/>
                <w:szCs w:val="22"/>
              </w:rPr>
            </w:pPr>
          </w:p>
        </w:tc>
      </w:tr>
      <w:tr w:rsidR="001E1443" w:rsidRPr="001E1443" w14:paraId="70E6A6D2" w14:textId="77777777" w:rsidTr="00D54634">
        <w:tc>
          <w:tcPr>
            <w:tcW w:w="1838" w:type="dxa"/>
          </w:tcPr>
          <w:p w14:paraId="29A78F17" w14:textId="77777777" w:rsidR="00D54634" w:rsidRPr="001E1443" w:rsidRDefault="00D54634" w:rsidP="00D54634">
            <w:pPr>
              <w:jc w:val="both"/>
              <w:rPr>
                <w:rFonts w:ascii="Calibri" w:eastAsiaTheme="minorEastAsia" w:hAnsi="Calibri" w:cs="Calibri"/>
                <w:b/>
                <w:sz w:val="22"/>
                <w:szCs w:val="22"/>
              </w:rPr>
            </w:pPr>
            <w:r w:rsidRPr="001E1443">
              <w:rPr>
                <w:rFonts w:ascii="Calibri" w:eastAsiaTheme="minorEastAsia" w:hAnsi="Calibri" w:cs="Calibri"/>
                <w:b/>
                <w:sz w:val="22"/>
                <w:szCs w:val="22"/>
              </w:rPr>
              <w:t xml:space="preserve">ANEXO III.B             - </w:t>
            </w:r>
          </w:p>
        </w:tc>
        <w:tc>
          <w:tcPr>
            <w:tcW w:w="7513" w:type="dxa"/>
          </w:tcPr>
          <w:p w14:paraId="40AF00C2" w14:textId="77777777" w:rsidR="00D54634" w:rsidRPr="001E1443" w:rsidRDefault="00D54634" w:rsidP="00D54634">
            <w:pPr>
              <w:jc w:val="both"/>
              <w:rPr>
                <w:rFonts w:ascii="Calibri" w:eastAsiaTheme="minorEastAsia" w:hAnsi="Calibri" w:cs="Calibri"/>
                <w:sz w:val="22"/>
                <w:szCs w:val="22"/>
              </w:rPr>
            </w:pPr>
            <w:r w:rsidRPr="001E1443">
              <w:rPr>
                <w:rFonts w:ascii="Calibri" w:eastAsiaTheme="minorEastAsia" w:hAnsi="Calibri" w:cs="Calibri"/>
                <w:sz w:val="22"/>
                <w:szCs w:val="22"/>
              </w:rPr>
              <w:t>PLANILHA DE COMPOSIÇÃO DO B.D.I.</w:t>
            </w:r>
          </w:p>
          <w:p w14:paraId="1C292113" w14:textId="77777777" w:rsidR="00D54634" w:rsidRPr="001E1443" w:rsidRDefault="00D54634" w:rsidP="00D54634">
            <w:pPr>
              <w:jc w:val="both"/>
              <w:rPr>
                <w:rFonts w:ascii="Calibri" w:eastAsiaTheme="minorEastAsia" w:hAnsi="Calibri" w:cs="Calibri"/>
                <w:b/>
                <w:sz w:val="22"/>
                <w:szCs w:val="22"/>
              </w:rPr>
            </w:pPr>
          </w:p>
        </w:tc>
      </w:tr>
      <w:tr w:rsidR="001E1443" w:rsidRPr="001E1443" w14:paraId="7D1EB20D" w14:textId="77777777" w:rsidTr="00D54634">
        <w:tc>
          <w:tcPr>
            <w:tcW w:w="1838" w:type="dxa"/>
          </w:tcPr>
          <w:p w14:paraId="5B9ACD15" w14:textId="77777777" w:rsidR="00D54634" w:rsidRPr="001E1443" w:rsidRDefault="00D54634" w:rsidP="00D54634">
            <w:pPr>
              <w:jc w:val="both"/>
              <w:rPr>
                <w:rFonts w:ascii="Calibri" w:eastAsiaTheme="minorEastAsia" w:hAnsi="Calibri" w:cs="Calibri"/>
                <w:b/>
                <w:sz w:val="22"/>
                <w:szCs w:val="22"/>
              </w:rPr>
            </w:pPr>
            <w:r w:rsidRPr="001E1443">
              <w:rPr>
                <w:rFonts w:ascii="Calibri" w:eastAsiaTheme="minorEastAsia" w:hAnsi="Calibri" w:cs="Calibri"/>
                <w:b/>
                <w:sz w:val="22"/>
                <w:szCs w:val="22"/>
              </w:rPr>
              <w:t>ANEXO III.C             -</w:t>
            </w:r>
          </w:p>
        </w:tc>
        <w:tc>
          <w:tcPr>
            <w:tcW w:w="7513" w:type="dxa"/>
          </w:tcPr>
          <w:p w14:paraId="2DE27B30" w14:textId="5A951DC3" w:rsidR="00D54634" w:rsidRPr="001E1443" w:rsidRDefault="00D54634" w:rsidP="00D54634">
            <w:pPr>
              <w:jc w:val="both"/>
              <w:rPr>
                <w:rFonts w:ascii="Calibri" w:eastAsiaTheme="minorEastAsia" w:hAnsi="Calibri" w:cs="Calibri"/>
                <w:caps/>
                <w:sz w:val="22"/>
                <w:szCs w:val="22"/>
              </w:rPr>
            </w:pPr>
            <w:r w:rsidRPr="001E1443">
              <w:rPr>
                <w:rFonts w:ascii="Calibri" w:eastAsiaTheme="minorEastAsia" w:hAnsi="Calibri" w:cs="Calibri"/>
                <w:caps/>
                <w:sz w:val="22"/>
                <w:szCs w:val="22"/>
              </w:rPr>
              <w:t>Cronograma Físico Financeiro</w:t>
            </w:r>
          </w:p>
          <w:p w14:paraId="5CBA9623" w14:textId="77777777" w:rsidR="00D54634" w:rsidRPr="001E1443" w:rsidRDefault="00D54634" w:rsidP="00D54634">
            <w:pPr>
              <w:jc w:val="both"/>
              <w:rPr>
                <w:rFonts w:ascii="Calibri" w:eastAsiaTheme="minorEastAsia" w:hAnsi="Calibri" w:cs="Calibri"/>
                <w:b/>
                <w:sz w:val="22"/>
                <w:szCs w:val="22"/>
              </w:rPr>
            </w:pPr>
          </w:p>
        </w:tc>
      </w:tr>
      <w:tr w:rsidR="001E1443" w:rsidRPr="001E1443" w14:paraId="26D8F6A9" w14:textId="77777777" w:rsidTr="00D54634">
        <w:tc>
          <w:tcPr>
            <w:tcW w:w="1838" w:type="dxa"/>
          </w:tcPr>
          <w:p w14:paraId="1DA187CC" w14:textId="77777777" w:rsidR="00D54634" w:rsidRPr="001E1443" w:rsidRDefault="00D54634" w:rsidP="00D54634">
            <w:pPr>
              <w:jc w:val="both"/>
              <w:rPr>
                <w:rFonts w:ascii="Calibri" w:eastAsiaTheme="minorEastAsia" w:hAnsi="Calibri" w:cs="Calibri"/>
                <w:b/>
                <w:sz w:val="22"/>
                <w:szCs w:val="22"/>
              </w:rPr>
            </w:pPr>
            <w:r w:rsidRPr="001E1443">
              <w:rPr>
                <w:rFonts w:ascii="Calibri" w:eastAsiaTheme="minorEastAsia" w:hAnsi="Calibri" w:cs="Calibri"/>
                <w:b/>
                <w:sz w:val="22"/>
                <w:szCs w:val="22"/>
              </w:rPr>
              <w:t>ANEXO IV             -</w:t>
            </w:r>
          </w:p>
        </w:tc>
        <w:tc>
          <w:tcPr>
            <w:tcW w:w="7513" w:type="dxa"/>
          </w:tcPr>
          <w:p w14:paraId="58E36650" w14:textId="77D74A03" w:rsidR="00D54634" w:rsidRPr="00CA413E" w:rsidRDefault="0043461F" w:rsidP="0043461F">
            <w:pPr>
              <w:autoSpaceDE w:val="0"/>
              <w:autoSpaceDN w:val="0"/>
              <w:adjustRightInd w:val="0"/>
              <w:jc w:val="both"/>
              <w:rPr>
                <w:rFonts w:ascii="Calibri" w:eastAsiaTheme="minorEastAsia" w:hAnsi="Calibri" w:cs="Calibri"/>
                <w:b/>
                <w:sz w:val="22"/>
                <w:szCs w:val="22"/>
              </w:rPr>
            </w:pPr>
            <w:r w:rsidRPr="00CA413E">
              <w:rPr>
                <w:rFonts w:ascii="Calibri" w:eastAsiaTheme="minorHAnsi" w:hAnsi="Calibri" w:cs="Calibri"/>
                <w:sz w:val="22"/>
                <w:szCs w:val="22"/>
                <w:lang w:eastAsia="en-US"/>
              </w:rPr>
              <w:t>INSTRUÇÕES PARA APRESENTAÇÃO DA GARANTIA DE PROPOSTA</w:t>
            </w:r>
            <w:r w:rsidR="0078373E">
              <w:rPr>
                <w:rFonts w:ascii="Calibri" w:eastAsiaTheme="minorHAnsi" w:hAnsi="Calibri" w:cs="Calibri"/>
                <w:sz w:val="22"/>
                <w:szCs w:val="22"/>
                <w:lang w:eastAsia="en-US"/>
              </w:rPr>
              <w:t xml:space="preserve"> E</w:t>
            </w:r>
            <w:r w:rsidRPr="00CA413E">
              <w:rPr>
                <w:rFonts w:ascii="Calibri" w:eastAsiaTheme="minorHAnsi" w:hAnsi="Calibri" w:cs="Calibri"/>
                <w:sz w:val="22"/>
                <w:szCs w:val="22"/>
                <w:lang w:eastAsia="en-US"/>
              </w:rPr>
              <w:t xml:space="preserve"> PORTARIA SF Nº 76/2019 </w:t>
            </w:r>
          </w:p>
        </w:tc>
      </w:tr>
      <w:tr w:rsidR="001E1443" w:rsidRPr="001E1443" w14:paraId="17496C52" w14:textId="77777777" w:rsidTr="00D54634">
        <w:tc>
          <w:tcPr>
            <w:tcW w:w="1838" w:type="dxa"/>
          </w:tcPr>
          <w:p w14:paraId="6C7B84F0" w14:textId="77777777" w:rsidR="00D54634" w:rsidRPr="001E1443" w:rsidRDefault="00D54634" w:rsidP="00D54634">
            <w:pPr>
              <w:jc w:val="both"/>
              <w:rPr>
                <w:rFonts w:ascii="Calibri" w:eastAsiaTheme="minorEastAsia" w:hAnsi="Calibri" w:cs="Calibri"/>
                <w:b/>
                <w:sz w:val="22"/>
                <w:szCs w:val="22"/>
              </w:rPr>
            </w:pPr>
            <w:r w:rsidRPr="001E1443">
              <w:rPr>
                <w:rFonts w:ascii="Calibri" w:eastAsiaTheme="minorEastAsia" w:hAnsi="Calibri" w:cs="Calibri"/>
                <w:b/>
                <w:sz w:val="22"/>
                <w:szCs w:val="22"/>
              </w:rPr>
              <w:t>ANEXO V             -</w:t>
            </w:r>
          </w:p>
        </w:tc>
        <w:tc>
          <w:tcPr>
            <w:tcW w:w="7513" w:type="dxa"/>
          </w:tcPr>
          <w:p w14:paraId="152A1F40" w14:textId="77777777" w:rsidR="00D54634" w:rsidRPr="001E1443" w:rsidRDefault="00D54634" w:rsidP="00D54634">
            <w:pPr>
              <w:jc w:val="both"/>
              <w:rPr>
                <w:rFonts w:ascii="Calibri" w:eastAsiaTheme="minorEastAsia" w:hAnsi="Calibri" w:cs="Calibri"/>
                <w:sz w:val="22"/>
                <w:szCs w:val="22"/>
              </w:rPr>
            </w:pPr>
            <w:r w:rsidRPr="001E1443">
              <w:rPr>
                <w:rFonts w:ascii="Calibri" w:eastAsiaTheme="minorEastAsia" w:hAnsi="Calibri" w:cs="Calibri"/>
                <w:sz w:val="22"/>
                <w:szCs w:val="22"/>
              </w:rPr>
              <w:t>MODELO DE DECLARAÇÃO DE NÃO CADASTRAMENTO E INEXISTÊNCIA DE DÉBITOS PARA COM A FAZENDA DO MUNICÍPIO DE SÃO PAULO</w:t>
            </w:r>
          </w:p>
          <w:p w14:paraId="59A7D955" w14:textId="77777777" w:rsidR="00D54634" w:rsidRPr="001E1443" w:rsidRDefault="00D54634" w:rsidP="00D54634">
            <w:pPr>
              <w:jc w:val="both"/>
              <w:rPr>
                <w:rFonts w:ascii="Calibri" w:eastAsiaTheme="minorEastAsia" w:hAnsi="Calibri" w:cs="Calibri"/>
                <w:b/>
                <w:sz w:val="22"/>
                <w:szCs w:val="22"/>
              </w:rPr>
            </w:pPr>
          </w:p>
        </w:tc>
      </w:tr>
      <w:tr w:rsidR="001E1443" w:rsidRPr="001E1443" w14:paraId="29CE97E5" w14:textId="77777777" w:rsidTr="00D54634">
        <w:tc>
          <w:tcPr>
            <w:tcW w:w="1838" w:type="dxa"/>
          </w:tcPr>
          <w:p w14:paraId="76CD427A" w14:textId="77777777" w:rsidR="00D54634" w:rsidRPr="001E1443" w:rsidRDefault="00D54634" w:rsidP="00D54634">
            <w:pPr>
              <w:jc w:val="both"/>
              <w:rPr>
                <w:rFonts w:ascii="Calibri" w:eastAsiaTheme="minorEastAsia" w:hAnsi="Calibri" w:cs="Calibri"/>
                <w:b/>
                <w:sz w:val="22"/>
                <w:szCs w:val="22"/>
              </w:rPr>
            </w:pPr>
            <w:r w:rsidRPr="001E1443">
              <w:rPr>
                <w:rFonts w:ascii="Calibri" w:eastAsiaTheme="minorEastAsia" w:hAnsi="Calibri" w:cs="Calibri"/>
                <w:b/>
                <w:sz w:val="22"/>
                <w:szCs w:val="22"/>
              </w:rPr>
              <w:t>ANEXO VI             -</w:t>
            </w:r>
          </w:p>
        </w:tc>
        <w:tc>
          <w:tcPr>
            <w:tcW w:w="7513" w:type="dxa"/>
          </w:tcPr>
          <w:p w14:paraId="1ABCB887" w14:textId="77777777" w:rsidR="00D54634" w:rsidRPr="001E1443" w:rsidRDefault="00D54634" w:rsidP="00D54634">
            <w:pPr>
              <w:jc w:val="both"/>
              <w:rPr>
                <w:rFonts w:ascii="Calibri" w:eastAsiaTheme="minorEastAsia" w:hAnsi="Calibri" w:cs="Calibri"/>
                <w:sz w:val="22"/>
                <w:szCs w:val="22"/>
              </w:rPr>
            </w:pPr>
            <w:r w:rsidRPr="001E1443">
              <w:rPr>
                <w:rFonts w:ascii="Calibri" w:eastAsiaTheme="minorEastAsia" w:hAnsi="Calibri" w:cs="Calibri"/>
                <w:sz w:val="22"/>
                <w:szCs w:val="22"/>
              </w:rPr>
              <w:t>MODELO DECLARAÇÃO GERAL</w:t>
            </w:r>
          </w:p>
          <w:p w14:paraId="3B7C4778" w14:textId="77777777" w:rsidR="00D54634" w:rsidRPr="001E1443" w:rsidRDefault="00D54634" w:rsidP="00D54634">
            <w:pPr>
              <w:jc w:val="both"/>
              <w:rPr>
                <w:rFonts w:ascii="Calibri" w:eastAsiaTheme="minorEastAsia" w:hAnsi="Calibri" w:cs="Calibri"/>
                <w:b/>
                <w:sz w:val="22"/>
                <w:szCs w:val="22"/>
              </w:rPr>
            </w:pPr>
          </w:p>
        </w:tc>
      </w:tr>
      <w:tr w:rsidR="001E1443" w:rsidRPr="001E1443" w14:paraId="0C0E5EBB" w14:textId="77777777" w:rsidTr="00D54634">
        <w:tc>
          <w:tcPr>
            <w:tcW w:w="1838" w:type="dxa"/>
          </w:tcPr>
          <w:p w14:paraId="75A5E2BC" w14:textId="77777777" w:rsidR="00D54634" w:rsidRPr="001E1443" w:rsidRDefault="00D54634" w:rsidP="00D54634">
            <w:pPr>
              <w:jc w:val="both"/>
              <w:rPr>
                <w:rFonts w:ascii="Calibri" w:eastAsiaTheme="minorEastAsia" w:hAnsi="Calibri" w:cs="Calibri"/>
                <w:b/>
                <w:sz w:val="22"/>
                <w:szCs w:val="22"/>
              </w:rPr>
            </w:pPr>
            <w:r w:rsidRPr="001E1443">
              <w:rPr>
                <w:rFonts w:ascii="Calibri" w:eastAsiaTheme="minorEastAsia" w:hAnsi="Calibri" w:cs="Calibri"/>
                <w:b/>
                <w:sz w:val="22"/>
                <w:szCs w:val="22"/>
              </w:rPr>
              <w:t>ANEXO VII               -</w:t>
            </w:r>
          </w:p>
        </w:tc>
        <w:tc>
          <w:tcPr>
            <w:tcW w:w="7513" w:type="dxa"/>
          </w:tcPr>
          <w:p w14:paraId="74FF3C02" w14:textId="77777777" w:rsidR="00D54634" w:rsidRPr="001E1443" w:rsidRDefault="00D54634" w:rsidP="00D54634">
            <w:pPr>
              <w:jc w:val="both"/>
              <w:rPr>
                <w:rFonts w:ascii="Calibri" w:hAnsi="Calibri" w:cs="Calibri"/>
                <w:bCs/>
                <w:sz w:val="22"/>
                <w:szCs w:val="22"/>
                <w:lang w:val="pt-PT"/>
              </w:rPr>
            </w:pPr>
            <w:r w:rsidRPr="001E1443">
              <w:rPr>
                <w:rFonts w:ascii="Calibri" w:eastAsiaTheme="minorEastAsia" w:hAnsi="Calibri" w:cs="Calibri"/>
                <w:bCs/>
                <w:sz w:val="22"/>
                <w:szCs w:val="22"/>
              </w:rPr>
              <w:t xml:space="preserve">MODELO DE </w:t>
            </w:r>
            <w:r w:rsidRPr="001E1443">
              <w:rPr>
                <w:rFonts w:ascii="Calibri" w:hAnsi="Calibri" w:cs="Calibri"/>
                <w:bCs/>
                <w:sz w:val="22"/>
                <w:szCs w:val="22"/>
                <w:lang w:val="pt-PT"/>
              </w:rPr>
              <w:t>DECLARAÇÃO DE INDICAÇÃO DO RESPONSÁVEL TÉCNICO</w:t>
            </w:r>
          </w:p>
          <w:p w14:paraId="77F84F7D" w14:textId="77777777" w:rsidR="00D54634" w:rsidRPr="001E1443" w:rsidRDefault="00D54634" w:rsidP="00D54634">
            <w:pPr>
              <w:jc w:val="both"/>
              <w:rPr>
                <w:rFonts w:ascii="Calibri" w:eastAsiaTheme="minorEastAsia" w:hAnsi="Calibri" w:cs="Calibri"/>
                <w:bCs/>
                <w:sz w:val="22"/>
                <w:szCs w:val="22"/>
              </w:rPr>
            </w:pPr>
          </w:p>
        </w:tc>
      </w:tr>
      <w:tr w:rsidR="001E1443" w:rsidRPr="001E1443" w14:paraId="135B0B93" w14:textId="77777777" w:rsidTr="00D54634">
        <w:tc>
          <w:tcPr>
            <w:tcW w:w="1838" w:type="dxa"/>
          </w:tcPr>
          <w:p w14:paraId="1E54EA34" w14:textId="77777777" w:rsidR="00D54634" w:rsidRPr="001E1443" w:rsidRDefault="00D54634" w:rsidP="00D54634">
            <w:pPr>
              <w:jc w:val="both"/>
              <w:rPr>
                <w:rFonts w:ascii="Calibri" w:eastAsiaTheme="minorEastAsia" w:hAnsi="Calibri" w:cs="Calibri"/>
                <w:b/>
                <w:sz w:val="22"/>
                <w:szCs w:val="22"/>
              </w:rPr>
            </w:pPr>
            <w:r w:rsidRPr="001E1443">
              <w:rPr>
                <w:rFonts w:ascii="Calibri" w:eastAsiaTheme="minorEastAsia" w:hAnsi="Calibri" w:cs="Calibri"/>
                <w:b/>
                <w:sz w:val="22"/>
                <w:szCs w:val="22"/>
              </w:rPr>
              <w:lastRenderedPageBreak/>
              <w:t>ANEXO VIII              -</w:t>
            </w:r>
          </w:p>
        </w:tc>
        <w:tc>
          <w:tcPr>
            <w:tcW w:w="7513" w:type="dxa"/>
          </w:tcPr>
          <w:p w14:paraId="78529061" w14:textId="77777777" w:rsidR="00D54634" w:rsidRPr="001E1443" w:rsidRDefault="00D54634" w:rsidP="00D54634">
            <w:pPr>
              <w:tabs>
                <w:tab w:val="left" w:pos="1418"/>
              </w:tabs>
              <w:jc w:val="both"/>
              <w:rPr>
                <w:rFonts w:ascii="Calibri" w:hAnsi="Calibri" w:cs="Calibri"/>
                <w:bCs/>
                <w:sz w:val="22"/>
                <w:szCs w:val="22"/>
              </w:rPr>
            </w:pPr>
            <w:r w:rsidRPr="001E1443">
              <w:rPr>
                <w:rFonts w:ascii="Calibri" w:hAnsi="Calibri" w:cs="Calibri"/>
                <w:bCs/>
                <w:sz w:val="22"/>
                <w:szCs w:val="22"/>
              </w:rPr>
              <w:t>MODELO DE DECLARAÇÃO DE ATENDIMENTO AOS PROCEDIMENTOS DE CONTROLE AMBIENTAL, CONFORME DECRETO MUNICIPAL N°  48.184/2007</w:t>
            </w:r>
          </w:p>
          <w:p w14:paraId="3AA97E32" w14:textId="77777777" w:rsidR="00D54634" w:rsidRPr="001E1443" w:rsidRDefault="00D54634" w:rsidP="00D54634">
            <w:pPr>
              <w:tabs>
                <w:tab w:val="left" w:pos="1418"/>
              </w:tabs>
              <w:jc w:val="both"/>
              <w:rPr>
                <w:rFonts w:ascii="Calibri" w:eastAsiaTheme="minorEastAsia" w:hAnsi="Calibri" w:cs="Calibri"/>
                <w:b/>
                <w:sz w:val="22"/>
                <w:szCs w:val="22"/>
              </w:rPr>
            </w:pPr>
          </w:p>
        </w:tc>
      </w:tr>
      <w:tr w:rsidR="001E1443" w:rsidRPr="001E1443" w14:paraId="01E387BE" w14:textId="77777777" w:rsidTr="00D54634">
        <w:tc>
          <w:tcPr>
            <w:tcW w:w="1838" w:type="dxa"/>
          </w:tcPr>
          <w:p w14:paraId="26D7BDDA" w14:textId="77777777" w:rsidR="00D54634" w:rsidRPr="001E1443" w:rsidRDefault="00D54634" w:rsidP="00D54634">
            <w:pPr>
              <w:jc w:val="both"/>
              <w:rPr>
                <w:rFonts w:ascii="Calibri" w:eastAsiaTheme="minorEastAsia" w:hAnsi="Calibri" w:cs="Calibri"/>
                <w:b/>
                <w:sz w:val="22"/>
                <w:szCs w:val="22"/>
              </w:rPr>
            </w:pPr>
            <w:r w:rsidRPr="001E1443">
              <w:rPr>
                <w:rFonts w:ascii="Calibri" w:eastAsiaTheme="minorEastAsia" w:hAnsi="Calibri" w:cs="Calibri"/>
                <w:b/>
                <w:sz w:val="22"/>
                <w:szCs w:val="22"/>
              </w:rPr>
              <w:t>ANEXO IX              -</w:t>
            </w:r>
          </w:p>
        </w:tc>
        <w:tc>
          <w:tcPr>
            <w:tcW w:w="7513" w:type="dxa"/>
          </w:tcPr>
          <w:p w14:paraId="66DF9E13" w14:textId="77777777" w:rsidR="00D54634" w:rsidRPr="001E1443" w:rsidRDefault="00D54634" w:rsidP="00D54634">
            <w:pPr>
              <w:jc w:val="both"/>
              <w:rPr>
                <w:rFonts w:ascii="Calibri" w:eastAsia="Calibri" w:hAnsi="Calibri" w:cs="Calibri"/>
                <w:sz w:val="22"/>
                <w:szCs w:val="22"/>
                <w:lang w:val="pt-PT"/>
              </w:rPr>
            </w:pPr>
            <w:r w:rsidRPr="001E1443">
              <w:rPr>
                <w:rFonts w:ascii="Calibri" w:eastAsiaTheme="minorEastAsia" w:hAnsi="Calibri" w:cs="Calibri"/>
                <w:bCs/>
                <w:sz w:val="22"/>
                <w:szCs w:val="22"/>
              </w:rPr>
              <w:t xml:space="preserve">MODELO DE </w:t>
            </w:r>
            <w:r w:rsidRPr="001E1443">
              <w:rPr>
                <w:rFonts w:ascii="Calibri" w:eastAsia="Calibri" w:hAnsi="Calibri" w:cs="Calibri"/>
                <w:sz w:val="22"/>
                <w:szCs w:val="22"/>
                <w:lang w:val="pt-PT"/>
              </w:rPr>
              <w:t>DECLARAÇÃO DE ATENDIMENTO AOS PROCEDIMENTOS DE CONTROLE AMBIENTAL, CONFORME DECRETO MUNICIPAL N° 50.977/2009</w:t>
            </w:r>
          </w:p>
          <w:p w14:paraId="3D9B178E" w14:textId="77777777" w:rsidR="00D54634" w:rsidRPr="001E1443" w:rsidRDefault="00D54634" w:rsidP="00D54634">
            <w:pPr>
              <w:jc w:val="both"/>
              <w:rPr>
                <w:rFonts w:ascii="Calibri" w:eastAsiaTheme="minorEastAsia" w:hAnsi="Calibri" w:cs="Calibri"/>
                <w:bCs/>
                <w:sz w:val="22"/>
                <w:szCs w:val="22"/>
              </w:rPr>
            </w:pPr>
          </w:p>
        </w:tc>
      </w:tr>
      <w:tr w:rsidR="001E1443" w:rsidRPr="001E1443" w14:paraId="34AE375A" w14:textId="77777777" w:rsidTr="00D54634">
        <w:tc>
          <w:tcPr>
            <w:tcW w:w="1838" w:type="dxa"/>
          </w:tcPr>
          <w:p w14:paraId="10DB3FBF" w14:textId="77777777" w:rsidR="00D54634" w:rsidRPr="001E1443" w:rsidRDefault="00D54634" w:rsidP="00D54634">
            <w:pPr>
              <w:jc w:val="both"/>
              <w:rPr>
                <w:rFonts w:ascii="Calibri" w:eastAsiaTheme="minorEastAsia" w:hAnsi="Calibri" w:cs="Calibri"/>
                <w:b/>
                <w:sz w:val="22"/>
                <w:szCs w:val="22"/>
              </w:rPr>
            </w:pPr>
            <w:r w:rsidRPr="001E1443">
              <w:rPr>
                <w:rFonts w:ascii="Calibri" w:eastAsiaTheme="minorEastAsia" w:hAnsi="Calibri" w:cs="Calibri"/>
                <w:b/>
                <w:sz w:val="22"/>
                <w:szCs w:val="22"/>
              </w:rPr>
              <w:t>ANEXO X               -</w:t>
            </w:r>
          </w:p>
        </w:tc>
        <w:tc>
          <w:tcPr>
            <w:tcW w:w="7513" w:type="dxa"/>
          </w:tcPr>
          <w:p w14:paraId="03C41FBA" w14:textId="77777777" w:rsidR="00D54634" w:rsidRPr="001E1443" w:rsidRDefault="00D54634" w:rsidP="00D54634">
            <w:pPr>
              <w:jc w:val="both"/>
              <w:rPr>
                <w:rFonts w:ascii="Calibri" w:eastAsia="Calibri" w:hAnsi="Calibri" w:cs="Calibri"/>
                <w:sz w:val="22"/>
                <w:szCs w:val="22"/>
                <w:lang w:val="pt-PT"/>
              </w:rPr>
            </w:pPr>
            <w:r w:rsidRPr="001E1443">
              <w:rPr>
                <w:rFonts w:ascii="Calibri" w:eastAsia="Calibri" w:hAnsi="Calibri" w:cs="Calibri"/>
                <w:sz w:val="22"/>
                <w:szCs w:val="22"/>
                <w:lang w:val="pt-PT"/>
              </w:rPr>
              <w:t>MODELO DE  DECLARAÇÃO DE VISTÓRIA</w:t>
            </w:r>
          </w:p>
          <w:p w14:paraId="46292CF3" w14:textId="77777777" w:rsidR="00D54634" w:rsidRPr="001E1443" w:rsidRDefault="00D54634" w:rsidP="00D54634">
            <w:pPr>
              <w:jc w:val="both"/>
              <w:rPr>
                <w:rFonts w:ascii="Calibri" w:eastAsiaTheme="minorEastAsia" w:hAnsi="Calibri" w:cs="Calibri"/>
                <w:b/>
                <w:sz w:val="22"/>
                <w:szCs w:val="22"/>
              </w:rPr>
            </w:pPr>
          </w:p>
        </w:tc>
      </w:tr>
      <w:tr w:rsidR="001E1443" w:rsidRPr="001E1443" w14:paraId="3E854476" w14:textId="77777777" w:rsidTr="00D54634">
        <w:tc>
          <w:tcPr>
            <w:tcW w:w="1838" w:type="dxa"/>
          </w:tcPr>
          <w:p w14:paraId="1A8E3FB4" w14:textId="5EDDC66E" w:rsidR="00D54634" w:rsidRPr="001E1443" w:rsidRDefault="00D54634" w:rsidP="00D54634">
            <w:pPr>
              <w:jc w:val="both"/>
              <w:rPr>
                <w:rFonts w:ascii="Calibri" w:eastAsiaTheme="minorEastAsia" w:hAnsi="Calibri" w:cs="Calibri"/>
                <w:b/>
                <w:sz w:val="22"/>
                <w:szCs w:val="22"/>
              </w:rPr>
            </w:pPr>
            <w:r w:rsidRPr="001E1443">
              <w:rPr>
                <w:rFonts w:ascii="Calibri" w:eastAsiaTheme="minorEastAsia" w:hAnsi="Calibri" w:cs="Calibri"/>
                <w:b/>
                <w:sz w:val="22"/>
                <w:szCs w:val="22"/>
              </w:rPr>
              <w:t>ANEXO XI              -</w:t>
            </w:r>
          </w:p>
        </w:tc>
        <w:tc>
          <w:tcPr>
            <w:tcW w:w="7513" w:type="dxa"/>
          </w:tcPr>
          <w:p w14:paraId="5CB75BF9" w14:textId="77777777" w:rsidR="00D54634" w:rsidRPr="001E1443" w:rsidRDefault="00D54634" w:rsidP="00D54634">
            <w:pPr>
              <w:jc w:val="both"/>
              <w:rPr>
                <w:rFonts w:ascii="Calibri" w:eastAsia="Calibri" w:hAnsi="Calibri" w:cs="Calibri"/>
                <w:sz w:val="22"/>
                <w:szCs w:val="22"/>
                <w:lang w:val="pt-PT"/>
              </w:rPr>
            </w:pPr>
            <w:r w:rsidRPr="001E1443">
              <w:rPr>
                <w:rFonts w:ascii="Calibri" w:eastAsia="Calibri" w:hAnsi="Calibri" w:cs="Calibri"/>
                <w:sz w:val="22"/>
                <w:szCs w:val="22"/>
                <w:lang w:val="pt-PT"/>
              </w:rPr>
              <w:t>CRITÉRIO DE ANÁLISE ECONÔMICO-FINANCEIRA</w:t>
            </w:r>
          </w:p>
          <w:p w14:paraId="5E2EA538" w14:textId="41275C7D" w:rsidR="00D54634" w:rsidRPr="001E1443" w:rsidRDefault="00D54634" w:rsidP="00D54634">
            <w:pPr>
              <w:jc w:val="both"/>
              <w:rPr>
                <w:rFonts w:ascii="Calibri" w:eastAsiaTheme="minorEastAsia" w:hAnsi="Calibri" w:cs="Calibri"/>
                <w:b/>
                <w:sz w:val="22"/>
                <w:szCs w:val="22"/>
              </w:rPr>
            </w:pPr>
          </w:p>
        </w:tc>
      </w:tr>
      <w:tr w:rsidR="001E1443" w:rsidRPr="001E1443" w14:paraId="5C09D91A" w14:textId="77777777" w:rsidTr="00D54634">
        <w:tc>
          <w:tcPr>
            <w:tcW w:w="1838" w:type="dxa"/>
          </w:tcPr>
          <w:p w14:paraId="19A04B05" w14:textId="77777777" w:rsidR="00D54634" w:rsidRPr="001E1443" w:rsidRDefault="00D54634" w:rsidP="00D54634">
            <w:pPr>
              <w:jc w:val="both"/>
              <w:rPr>
                <w:rFonts w:ascii="Calibri" w:eastAsiaTheme="minorEastAsia" w:hAnsi="Calibri" w:cs="Calibri"/>
                <w:b/>
                <w:sz w:val="22"/>
                <w:szCs w:val="22"/>
              </w:rPr>
            </w:pPr>
            <w:r w:rsidRPr="001E1443">
              <w:rPr>
                <w:rFonts w:ascii="Calibri" w:eastAsiaTheme="minorEastAsia" w:hAnsi="Calibri" w:cs="Calibri"/>
                <w:b/>
                <w:sz w:val="22"/>
                <w:szCs w:val="22"/>
              </w:rPr>
              <w:t>ANEXO XII             -</w:t>
            </w:r>
          </w:p>
        </w:tc>
        <w:tc>
          <w:tcPr>
            <w:tcW w:w="7513" w:type="dxa"/>
          </w:tcPr>
          <w:p w14:paraId="00B267C1" w14:textId="77777777" w:rsidR="00D54634" w:rsidRPr="001E1443" w:rsidRDefault="00D54634" w:rsidP="00D54634">
            <w:pPr>
              <w:jc w:val="both"/>
              <w:rPr>
                <w:rFonts w:ascii="Calibri" w:hAnsi="Calibri" w:cs="Calibri"/>
                <w:sz w:val="22"/>
                <w:szCs w:val="22"/>
              </w:rPr>
            </w:pPr>
            <w:r w:rsidRPr="001E1443">
              <w:rPr>
                <w:rFonts w:ascii="Calibri" w:eastAsiaTheme="minorEastAsia" w:hAnsi="Calibri" w:cs="Calibri"/>
                <w:bCs/>
                <w:sz w:val="22"/>
                <w:szCs w:val="22"/>
              </w:rPr>
              <w:t xml:space="preserve">MODELO DE </w:t>
            </w:r>
            <w:r w:rsidRPr="001E1443">
              <w:rPr>
                <w:rFonts w:ascii="Calibri" w:hAnsi="Calibri" w:cs="Calibri"/>
                <w:sz w:val="22"/>
                <w:szCs w:val="22"/>
              </w:rPr>
              <w:t>DECLARAÇÃO DE INEXISTÊNCIA DE FATO SUPERVENIENTE IMPEDITIVO À HABILITAÇÃO</w:t>
            </w:r>
          </w:p>
          <w:p w14:paraId="356AC4BA" w14:textId="77777777" w:rsidR="00D54634" w:rsidRPr="001E1443" w:rsidRDefault="00D54634" w:rsidP="00D54634">
            <w:pPr>
              <w:jc w:val="both"/>
              <w:rPr>
                <w:rFonts w:ascii="Calibri" w:eastAsiaTheme="minorEastAsia" w:hAnsi="Calibri" w:cs="Calibri"/>
                <w:bCs/>
                <w:sz w:val="22"/>
                <w:szCs w:val="22"/>
              </w:rPr>
            </w:pPr>
          </w:p>
        </w:tc>
      </w:tr>
      <w:tr w:rsidR="001E1443" w:rsidRPr="001E1443" w14:paraId="7F9AFFB3" w14:textId="77777777" w:rsidTr="00D54634">
        <w:tc>
          <w:tcPr>
            <w:tcW w:w="1838" w:type="dxa"/>
          </w:tcPr>
          <w:p w14:paraId="00DAA9DE" w14:textId="77777777" w:rsidR="00D54634" w:rsidRPr="001E1443" w:rsidRDefault="00D54634" w:rsidP="00D54634">
            <w:pPr>
              <w:jc w:val="both"/>
              <w:rPr>
                <w:rFonts w:ascii="Calibri" w:eastAsiaTheme="minorEastAsia" w:hAnsi="Calibri" w:cs="Calibri"/>
                <w:b/>
                <w:sz w:val="22"/>
                <w:szCs w:val="22"/>
              </w:rPr>
            </w:pPr>
            <w:r w:rsidRPr="001E1443">
              <w:rPr>
                <w:rFonts w:ascii="Calibri" w:eastAsiaTheme="minorEastAsia" w:hAnsi="Calibri" w:cs="Calibri"/>
                <w:b/>
                <w:sz w:val="22"/>
                <w:szCs w:val="22"/>
              </w:rPr>
              <w:t>ANEXO XIII           -</w:t>
            </w:r>
          </w:p>
        </w:tc>
        <w:tc>
          <w:tcPr>
            <w:tcW w:w="7513" w:type="dxa"/>
          </w:tcPr>
          <w:p w14:paraId="43BD6BB9" w14:textId="77777777" w:rsidR="00D54634" w:rsidRPr="001E1443" w:rsidRDefault="00D54634" w:rsidP="00D54634">
            <w:pPr>
              <w:jc w:val="both"/>
              <w:rPr>
                <w:rFonts w:ascii="Calibri" w:hAnsi="Calibri" w:cs="Calibri"/>
                <w:caps/>
                <w:sz w:val="22"/>
                <w:szCs w:val="22"/>
              </w:rPr>
            </w:pPr>
            <w:r w:rsidRPr="001E1443">
              <w:rPr>
                <w:rFonts w:ascii="Calibri" w:hAnsi="Calibri" w:cs="Calibri"/>
                <w:caps/>
                <w:sz w:val="22"/>
                <w:szCs w:val="22"/>
              </w:rPr>
              <w:t>Modelo de Declaração de microempresa ou empresa de pequeno porte</w:t>
            </w:r>
          </w:p>
          <w:p w14:paraId="5FB360F2" w14:textId="77777777" w:rsidR="00D54634" w:rsidRPr="001E1443" w:rsidRDefault="00D54634" w:rsidP="00D54634">
            <w:pPr>
              <w:jc w:val="both"/>
              <w:rPr>
                <w:rFonts w:ascii="Calibri" w:eastAsiaTheme="minorEastAsia" w:hAnsi="Calibri" w:cs="Calibri"/>
                <w:b/>
                <w:sz w:val="22"/>
                <w:szCs w:val="22"/>
              </w:rPr>
            </w:pPr>
          </w:p>
        </w:tc>
      </w:tr>
      <w:tr w:rsidR="001E1443" w:rsidRPr="001E1443" w14:paraId="5A5E46DB" w14:textId="77777777" w:rsidTr="00D54634">
        <w:tc>
          <w:tcPr>
            <w:tcW w:w="1838" w:type="dxa"/>
          </w:tcPr>
          <w:p w14:paraId="78506EE2" w14:textId="77777777" w:rsidR="00D54634" w:rsidRPr="001E1443" w:rsidRDefault="00D54634" w:rsidP="00D54634">
            <w:pPr>
              <w:jc w:val="both"/>
              <w:rPr>
                <w:rFonts w:ascii="Calibri" w:eastAsiaTheme="minorEastAsia" w:hAnsi="Calibri" w:cs="Calibri"/>
                <w:b/>
                <w:sz w:val="22"/>
                <w:szCs w:val="22"/>
              </w:rPr>
            </w:pPr>
            <w:r w:rsidRPr="001E1443">
              <w:rPr>
                <w:rFonts w:ascii="Calibri" w:eastAsiaTheme="minorEastAsia" w:hAnsi="Calibri" w:cs="Calibri"/>
                <w:b/>
                <w:sz w:val="22"/>
                <w:szCs w:val="22"/>
              </w:rPr>
              <w:t>ANEXO XIV           -</w:t>
            </w:r>
          </w:p>
        </w:tc>
        <w:tc>
          <w:tcPr>
            <w:tcW w:w="7513" w:type="dxa"/>
          </w:tcPr>
          <w:p w14:paraId="5ACC0E3D" w14:textId="77777777" w:rsidR="00D54634" w:rsidRPr="001E1443" w:rsidRDefault="00D54634" w:rsidP="00D54634">
            <w:pPr>
              <w:jc w:val="both"/>
              <w:rPr>
                <w:rFonts w:ascii="Calibri" w:hAnsi="Calibri" w:cs="Calibri"/>
                <w:sz w:val="22"/>
                <w:szCs w:val="22"/>
              </w:rPr>
            </w:pPr>
            <w:r w:rsidRPr="001E1443">
              <w:rPr>
                <w:rFonts w:ascii="Calibri" w:hAnsi="Calibri" w:cs="Calibri"/>
                <w:sz w:val="22"/>
                <w:szCs w:val="22"/>
              </w:rPr>
              <w:t>MODELO DE DECLARAÇÃO DE CUMPRIMENTO DAS NORMAS DE SEGURANÇA E MEDICINA DO TRABALHO</w:t>
            </w:r>
          </w:p>
          <w:p w14:paraId="40BAD3DB" w14:textId="77777777" w:rsidR="00D54634" w:rsidRPr="001E1443" w:rsidRDefault="00D54634" w:rsidP="00D54634">
            <w:pPr>
              <w:jc w:val="both"/>
              <w:rPr>
                <w:rFonts w:ascii="Calibri" w:eastAsiaTheme="minorEastAsia" w:hAnsi="Calibri" w:cs="Calibri"/>
                <w:b/>
                <w:sz w:val="22"/>
                <w:szCs w:val="22"/>
              </w:rPr>
            </w:pPr>
          </w:p>
        </w:tc>
      </w:tr>
      <w:tr w:rsidR="001E1443" w:rsidRPr="001E1443" w14:paraId="008E4872" w14:textId="77777777" w:rsidTr="00D54634">
        <w:tc>
          <w:tcPr>
            <w:tcW w:w="1838" w:type="dxa"/>
          </w:tcPr>
          <w:p w14:paraId="6DD138A4" w14:textId="77777777" w:rsidR="00D54634" w:rsidRPr="001E1443" w:rsidRDefault="00D54634" w:rsidP="00D54634">
            <w:pPr>
              <w:jc w:val="both"/>
              <w:rPr>
                <w:rFonts w:ascii="Calibri" w:eastAsiaTheme="minorEastAsia" w:hAnsi="Calibri" w:cs="Calibri"/>
                <w:b/>
                <w:sz w:val="22"/>
                <w:szCs w:val="22"/>
              </w:rPr>
            </w:pPr>
            <w:r w:rsidRPr="001E1443">
              <w:rPr>
                <w:rFonts w:ascii="Calibri" w:eastAsiaTheme="minorEastAsia" w:hAnsi="Calibri" w:cs="Calibri"/>
                <w:b/>
                <w:sz w:val="22"/>
                <w:szCs w:val="22"/>
              </w:rPr>
              <w:t>ANEXO XV             -</w:t>
            </w:r>
          </w:p>
        </w:tc>
        <w:tc>
          <w:tcPr>
            <w:tcW w:w="7513" w:type="dxa"/>
          </w:tcPr>
          <w:p w14:paraId="191FCC1B" w14:textId="77777777" w:rsidR="00D54634" w:rsidRPr="001E1443" w:rsidRDefault="00D54634" w:rsidP="00D54634">
            <w:pPr>
              <w:jc w:val="both"/>
              <w:rPr>
                <w:rFonts w:ascii="Calibri" w:hAnsi="Calibri" w:cs="Calibri"/>
                <w:sz w:val="22"/>
                <w:szCs w:val="22"/>
                <w:lang w:eastAsia="x-none"/>
              </w:rPr>
            </w:pPr>
            <w:r w:rsidRPr="001E1443">
              <w:rPr>
                <w:rFonts w:ascii="Calibri" w:hAnsi="Calibri" w:cs="Calibri"/>
                <w:sz w:val="22"/>
                <w:szCs w:val="22"/>
                <w:lang w:eastAsia="x-none"/>
              </w:rPr>
              <w:t>MODELO DE DECLARAÇÃO DE CUMPRIMENTO DE RESERVA DE CARGOS PARA PESSOAS COM DEFICIENCIA (PcD) E REABILITADOS DA PREVIDÊNCIA SOCIAL</w:t>
            </w:r>
          </w:p>
          <w:p w14:paraId="0E76D9CD" w14:textId="77777777" w:rsidR="00D54634" w:rsidRPr="001E1443" w:rsidRDefault="00D54634" w:rsidP="00D54634">
            <w:pPr>
              <w:jc w:val="both"/>
              <w:rPr>
                <w:rFonts w:ascii="Calibri" w:hAnsi="Calibri" w:cs="Calibri"/>
                <w:sz w:val="22"/>
                <w:szCs w:val="22"/>
              </w:rPr>
            </w:pPr>
          </w:p>
        </w:tc>
      </w:tr>
      <w:tr w:rsidR="001E1443" w:rsidRPr="001E1443" w14:paraId="31CAB83D" w14:textId="77777777" w:rsidTr="00D54634">
        <w:tc>
          <w:tcPr>
            <w:tcW w:w="1838" w:type="dxa"/>
          </w:tcPr>
          <w:p w14:paraId="6D7DEF04" w14:textId="77777777" w:rsidR="00D54634" w:rsidRPr="001E1443" w:rsidRDefault="00D54634" w:rsidP="00D54634">
            <w:pPr>
              <w:jc w:val="both"/>
              <w:rPr>
                <w:rFonts w:ascii="Calibri" w:eastAsiaTheme="minorEastAsia" w:hAnsi="Calibri" w:cs="Calibri"/>
                <w:b/>
                <w:sz w:val="22"/>
                <w:szCs w:val="22"/>
              </w:rPr>
            </w:pPr>
            <w:r w:rsidRPr="001E1443">
              <w:rPr>
                <w:rFonts w:ascii="Calibri" w:eastAsiaTheme="minorEastAsia" w:hAnsi="Calibri" w:cs="Calibri"/>
                <w:b/>
                <w:sz w:val="22"/>
                <w:szCs w:val="22"/>
              </w:rPr>
              <w:t>ANEXO XVI           -</w:t>
            </w:r>
          </w:p>
        </w:tc>
        <w:tc>
          <w:tcPr>
            <w:tcW w:w="7513" w:type="dxa"/>
          </w:tcPr>
          <w:p w14:paraId="5453CE9B" w14:textId="76FB00AD" w:rsidR="00D54634" w:rsidRPr="001E1443" w:rsidRDefault="00D54634" w:rsidP="00D54634">
            <w:pPr>
              <w:jc w:val="both"/>
              <w:rPr>
                <w:rFonts w:ascii="Calibri" w:hAnsi="Calibri" w:cs="Calibri"/>
                <w:sz w:val="22"/>
                <w:szCs w:val="22"/>
                <w:lang w:eastAsia="x-none"/>
              </w:rPr>
            </w:pPr>
            <w:r w:rsidRPr="001E1443">
              <w:rPr>
                <w:rFonts w:ascii="Calibri" w:hAnsi="Calibri" w:cs="Calibri"/>
                <w:sz w:val="22"/>
                <w:szCs w:val="22"/>
                <w:lang w:eastAsia="x-none"/>
              </w:rPr>
              <w:t xml:space="preserve">MODELO DE DECLARAÇÃO CUMPRIMENTO DO </w:t>
            </w:r>
            <w:r w:rsidR="000364D2">
              <w:rPr>
                <w:rFonts w:ascii="Calibri" w:hAnsi="Calibri" w:cs="Calibri"/>
                <w:sz w:val="22"/>
                <w:szCs w:val="22"/>
                <w:lang w:eastAsia="x-none"/>
              </w:rPr>
              <w:t>ARTIGO</w:t>
            </w:r>
            <w:r w:rsidRPr="001E1443">
              <w:rPr>
                <w:rFonts w:ascii="Calibri" w:hAnsi="Calibri" w:cs="Calibri"/>
                <w:sz w:val="22"/>
                <w:szCs w:val="22"/>
                <w:lang w:eastAsia="x-none"/>
              </w:rPr>
              <w:t xml:space="preserve"> 7º, INC. XXXIII DA CONSTITUIÇÃO FEDERAL </w:t>
            </w:r>
          </w:p>
          <w:p w14:paraId="13474FBD" w14:textId="77777777" w:rsidR="00D54634" w:rsidRPr="001E1443" w:rsidRDefault="00D54634" w:rsidP="00D54634">
            <w:pPr>
              <w:jc w:val="both"/>
              <w:rPr>
                <w:rFonts w:ascii="Calibri" w:hAnsi="Calibri" w:cs="Calibri"/>
                <w:sz w:val="22"/>
                <w:szCs w:val="22"/>
              </w:rPr>
            </w:pPr>
          </w:p>
        </w:tc>
      </w:tr>
      <w:tr w:rsidR="001E1443" w:rsidRPr="001E1443" w14:paraId="440B6EDA" w14:textId="77777777" w:rsidTr="00D54634">
        <w:tc>
          <w:tcPr>
            <w:tcW w:w="1838" w:type="dxa"/>
          </w:tcPr>
          <w:p w14:paraId="490AC6F0" w14:textId="77777777" w:rsidR="00D54634" w:rsidRPr="001E1443" w:rsidRDefault="00D54634" w:rsidP="00D54634">
            <w:pPr>
              <w:jc w:val="both"/>
              <w:rPr>
                <w:rFonts w:ascii="Calibri" w:eastAsiaTheme="minorEastAsia" w:hAnsi="Calibri" w:cs="Calibri"/>
                <w:b/>
                <w:sz w:val="22"/>
                <w:szCs w:val="22"/>
              </w:rPr>
            </w:pPr>
            <w:r w:rsidRPr="001E1443">
              <w:rPr>
                <w:rFonts w:ascii="Calibri" w:eastAsiaTheme="minorEastAsia" w:hAnsi="Calibri" w:cs="Calibri"/>
                <w:b/>
                <w:sz w:val="22"/>
                <w:szCs w:val="22"/>
              </w:rPr>
              <w:t>ANEXO XVII            -</w:t>
            </w:r>
          </w:p>
        </w:tc>
        <w:tc>
          <w:tcPr>
            <w:tcW w:w="7513" w:type="dxa"/>
          </w:tcPr>
          <w:p w14:paraId="18228FD3" w14:textId="77777777" w:rsidR="00D54634" w:rsidRPr="001E1443" w:rsidRDefault="00D54634" w:rsidP="00D54634">
            <w:pPr>
              <w:jc w:val="both"/>
              <w:rPr>
                <w:rFonts w:ascii="Calibri" w:hAnsi="Calibri" w:cs="Calibri"/>
                <w:bCs/>
                <w:caps/>
              </w:rPr>
            </w:pPr>
            <w:r w:rsidRPr="001E1443">
              <w:rPr>
                <w:rFonts w:ascii="Calibri" w:hAnsi="Calibri" w:cs="Calibri"/>
                <w:bCs/>
                <w:caps/>
              </w:rPr>
              <w:t>MODELO DE DECLARAÇÃO de CUMPRIMENTO DO ART 5° DA CONSTITUIÇÃO FEDERAL</w:t>
            </w:r>
          </w:p>
          <w:p w14:paraId="3D7EC9AB" w14:textId="77777777" w:rsidR="00D54634" w:rsidRPr="001E1443" w:rsidRDefault="00D54634" w:rsidP="00D54634">
            <w:pPr>
              <w:jc w:val="both"/>
              <w:rPr>
                <w:rFonts w:ascii="Calibri" w:hAnsi="Calibri" w:cs="Calibri"/>
                <w:sz w:val="22"/>
                <w:szCs w:val="22"/>
              </w:rPr>
            </w:pPr>
          </w:p>
        </w:tc>
      </w:tr>
      <w:tr w:rsidR="001E1443" w:rsidRPr="001E1443" w14:paraId="0D418AD0" w14:textId="77777777" w:rsidTr="00D54634">
        <w:tc>
          <w:tcPr>
            <w:tcW w:w="1838" w:type="dxa"/>
          </w:tcPr>
          <w:p w14:paraId="05A870D9" w14:textId="77777777" w:rsidR="00D54634" w:rsidRPr="001E1443" w:rsidRDefault="00D54634" w:rsidP="00D54634">
            <w:pPr>
              <w:jc w:val="both"/>
              <w:rPr>
                <w:rFonts w:ascii="Calibri" w:eastAsiaTheme="minorEastAsia" w:hAnsi="Calibri" w:cs="Calibri"/>
                <w:b/>
                <w:sz w:val="22"/>
                <w:szCs w:val="22"/>
              </w:rPr>
            </w:pPr>
            <w:r w:rsidRPr="001E1443">
              <w:rPr>
                <w:rFonts w:ascii="Calibri" w:eastAsiaTheme="minorEastAsia" w:hAnsi="Calibri" w:cs="Calibri"/>
                <w:b/>
                <w:sz w:val="22"/>
                <w:szCs w:val="22"/>
              </w:rPr>
              <w:t>ANEXO XVIII           -</w:t>
            </w:r>
          </w:p>
        </w:tc>
        <w:tc>
          <w:tcPr>
            <w:tcW w:w="7513" w:type="dxa"/>
          </w:tcPr>
          <w:p w14:paraId="39656E1F" w14:textId="77777777" w:rsidR="00D54634" w:rsidRPr="001E1443" w:rsidRDefault="00D54634" w:rsidP="00D54634">
            <w:pPr>
              <w:jc w:val="both"/>
              <w:rPr>
                <w:rFonts w:ascii="Calibri" w:hAnsi="Calibri" w:cs="Calibri"/>
                <w:sz w:val="22"/>
                <w:szCs w:val="22"/>
              </w:rPr>
            </w:pPr>
            <w:r w:rsidRPr="001E1443">
              <w:rPr>
                <w:rFonts w:ascii="Calibri" w:hAnsi="Calibri" w:cs="Calibri"/>
                <w:sz w:val="22"/>
                <w:szCs w:val="22"/>
              </w:rPr>
              <w:t>MODELO DE DECLARAÇÃO REFERENTE IMPEDIMENTO DE LICITAR/ INIDONEIDADE E PROIBIÇÃO DE CONTRATAR – ARTIGO 113 DECRETO MUNICIPAL 62.100/2022</w:t>
            </w:r>
          </w:p>
          <w:p w14:paraId="29FDEB88" w14:textId="77777777" w:rsidR="00D54634" w:rsidRPr="001E1443" w:rsidRDefault="00D54634" w:rsidP="00D54634">
            <w:pPr>
              <w:jc w:val="both"/>
              <w:rPr>
                <w:rFonts w:ascii="Calibri" w:hAnsi="Calibri" w:cs="Calibri"/>
                <w:sz w:val="22"/>
                <w:szCs w:val="22"/>
              </w:rPr>
            </w:pPr>
          </w:p>
        </w:tc>
      </w:tr>
      <w:tr w:rsidR="001E1443" w:rsidRPr="001E1443" w14:paraId="477AED10" w14:textId="77777777" w:rsidTr="00D54634">
        <w:trPr>
          <w:trHeight w:val="629"/>
        </w:trPr>
        <w:tc>
          <w:tcPr>
            <w:tcW w:w="1838" w:type="dxa"/>
          </w:tcPr>
          <w:p w14:paraId="26770F34" w14:textId="77777777" w:rsidR="00D54634" w:rsidRPr="001E1443" w:rsidRDefault="00D54634" w:rsidP="00D54634">
            <w:pPr>
              <w:jc w:val="both"/>
              <w:rPr>
                <w:rFonts w:ascii="Calibri" w:eastAsiaTheme="minorEastAsia" w:hAnsi="Calibri" w:cs="Calibri"/>
                <w:b/>
                <w:sz w:val="22"/>
                <w:szCs w:val="22"/>
              </w:rPr>
            </w:pPr>
            <w:r w:rsidRPr="001E1443">
              <w:rPr>
                <w:rFonts w:ascii="Calibri" w:eastAsiaTheme="minorEastAsia" w:hAnsi="Calibri" w:cs="Calibri"/>
                <w:b/>
                <w:sz w:val="22"/>
                <w:szCs w:val="22"/>
              </w:rPr>
              <w:t>ANEXO XIX            -</w:t>
            </w:r>
          </w:p>
        </w:tc>
        <w:tc>
          <w:tcPr>
            <w:tcW w:w="7513" w:type="dxa"/>
          </w:tcPr>
          <w:p w14:paraId="0DFCC523" w14:textId="77777777" w:rsidR="00D54634" w:rsidRPr="001E1443" w:rsidRDefault="00D54634" w:rsidP="00D54634">
            <w:pPr>
              <w:jc w:val="both"/>
              <w:rPr>
                <w:rFonts w:ascii="Calibri" w:hAnsi="Calibri" w:cs="Calibri"/>
                <w:sz w:val="22"/>
                <w:szCs w:val="22"/>
                <w:lang w:eastAsia="x-none"/>
              </w:rPr>
            </w:pPr>
            <w:r w:rsidRPr="001E1443">
              <w:rPr>
                <w:rFonts w:ascii="Calibri" w:hAnsi="Calibri" w:cs="Calibri"/>
                <w:sz w:val="22"/>
                <w:szCs w:val="22"/>
                <w:lang w:eastAsia="x-none"/>
              </w:rPr>
              <w:t>RELAÇÃO DAS INSTALAÇÕES,  EQUIPAMENTOS TÉCNICOS, EQUIPE TÉCNICA E DISPONIBILIDADE DOS EQUIPAMENTOS OCASIÃO DA OBRA</w:t>
            </w:r>
          </w:p>
          <w:p w14:paraId="408EF5DD" w14:textId="77777777" w:rsidR="00D54634" w:rsidRPr="001E1443" w:rsidRDefault="00D54634" w:rsidP="00D54634">
            <w:pPr>
              <w:jc w:val="both"/>
              <w:rPr>
                <w:rFonts w:ascii="Calibri" w:hAnsi="Calibri" w:cs="Calibri"/>
                <w:sz w:val="22"/>
                <w:szCs w:val="22"/>
              </w:rPr>
            </w:pPr>
          </w:p>
        </w:tc>
      </w:tr>
      <w:tr w:rsidR="00D54634" w:rsidRPr="001E1443" w14:paraId="1096A895" w14:textId="77777777" w:rsidTr="00D54634">
        <w:tc>
          <w:tcPr>
            <w:tcW w:w="1838" w:type="dxa"/>
          </w:tcPr>
          <w:p w14:paraId="51E5471E" w14:textId="77777777" w:rsidR="00D54634" w:rsidRPr="001E1443" w:rsidRDefault="00D54634" w:rsidP="00D54634">
            <w:pPr>
              <w:jc w:val="both"/>
              <w:rPr>
                <w:rFonts w:ascii="Calibri" w:eastAsiaTheme="minorEastAsia" w:hAnsi="Calibri" w:cs="Calibri"/>
                <w:b/>
                <w:sz w:val="22"/>
                <w:szCs w:val="22"/>
              </w:rPr>
            </w:pPr>
            <w:r w:rsidRPr="001E1443">
              <w:rPr>
                <w:rFonts w:ascii="Calibri" w:eastAsiaTheme="minorEastAsia" w:hAnsi="Calibri" w:cs="Calibri"/>
                <w:b/>
                <w:sz w:val="22"/>
                <w:szCs w:val="22"/>
              </w:rPr>
              <w:t>ANEXO XX           -</w:t>
            </w:r>
          </w:p>
        </w:tc>
        <w:tc>
          <w:tcPr>
            <w:tcW w:w="7513" w:type="dxa"/>
          </w:tcPr>
          <w:p w14:paraId="2ED172F3" w14:textId="77777777" w:rsidR="00D54634" w:rsidRPr="001E1443" w:rsidRDefault="00D54634" w:rsidP="00D54634">
            <w:pPr>
              <w:jc w:val="both"/>
              <w:rPr>
                <w:rFonts w:ascii="Calibri" w:hAnsi="Calibri" w:cs="Calibri"/>
                <w:bCs/>
                <w:caps/>
              </w:rPr>
            </w:pPr>
            <w:r w:rsidRPr="001E1443">
              <w:rPr>
                <w:rFonts w:ascii="Calibri" w:hAnsi="Calibri" w:cs="Calibri"/>
                <w:bCs/>
                <w:caps/>
              </w:rPr>
              <w:t>Modelo de Declaração - Cadastro Informativo Municipal -  cadim</w:t>
            </w:r>
          </w:p>
          <w:p w14:paraId="63E62E9A" w14:textId="77777777" w:rsidR="00D54634" w:rsidRPr="001E1443" w:rsidRDefault="00D54634" w:rsidP="00D54634">
            <w:pPr>
              <w:jc w:val="both"/>
              <w:rPr>
                <w:rFonts w:ascii="Calibri" w:hAnsi="Calibri" w:cs="Calibri"/>
                <w:sz w:val="22"/>
                <w:szCs w:val="22"/>
              </w:rPr>
            </w:pPr>
          </w:p>
        </w:tc>
      </w:tr>
    </w:tbl>
    <w:p w14:paraId="4381E1A6" w14:textId="77777777" w:rsidR="00C91B4C" w:rsidRPr="001E1443" w:rsidRDefault="00C91B4C" w:rsidP="001D7693">
      <w:pPr>
        <w:jc w:val="both"/>
        <w:rPr>
          <w:rFonts w:ascii="Calibri" w:hAnsi="Calibri" w:cs="Calibri"/>
          <w:sz w:val="22"/>
          <w:szCs w:val="22"/>
          <w:lang w:val="x-none" w:eastAsia="x-none"/>
        </w:rPr>
      </w:pPr>
    </w:p>
    <w:p w14:paraId="2F2B119F" w14:textId="77777777" w:rsidR="00D50EF1" w:rsidRDefault="00D50EF1" w:rsidP="00CA7117">
      <w:pPr>
        <w:spacing w:before="120" w:after="120" w:line="360" w:lineRule="auto"/>
        <w:jc w:val="right"/>
        <w:rPr>
          <w:rFonts w:ascii="Calibri" w:eastAsia="Calibri" w:hAnsi="Calibri" w:cs="Calibri"/>
          <w:sz w:val="22"/>
          <w:szCs w:val="22"/>
          <w:lang w:val="pt-PT"/>
        </w:rPr>
      </w:pPr>
    </w:p>
    <w:p w14:paraId="5BF94150" w14:textId="75393820" w:rsidR="00B50DD7" w:rsidRPr="001E1443" w:rsidRDefault="008A60AE" w:rsidP="00CA7117">
      <w:pPr>
        <w:spacing w:before="120" w:after="120" w:line="360" w:lineRule="auto"/>
        <w:jc w:val="right"/>
        <w:rPr>
          <w:rFonts w:ascii="Calibri" w:eastAsia="Calibri" w:hAnsi="Calibri" w:cs="Calibri"/>
          <w:sz w:val="22"/>
          <w:szCs w:val="22"/>
          <w:lang w:val="pt-PT"/>
        </w:rPr>
      </w:pPr>
      <w:r w:rsidRPr="001E1443">
        <w:rPr>
          <w:rFonts w:ascii="Calibri" w:eastAsia="Calibri" w:hAnsi="Calibri" w:cs="Calibri"/>
          <w:sz w:val="22"/>
          <w:szCs w:val="22"/>
          <w:lang w:val="pt-PT"/>
        </w:rPr>
        <w:t>São</w:t>
      </w:r>
      <w:r w:rsidRPr="001E1443">
        <w:rPr>
          <w:rFonts w:ascii="Calibri" w:eastAsia="Calibri" w:hAnsi="Calibri" w:cs="Calibri"/>
          <w:spacing w:val="-1"/>
          <w:sz w:val="22"/>
          <w:szCs w:val="22"/>
          <w:lang w:val="pt-PT"/>
        </w:rPr>
        <w:t xml:space="preserve"> </w:t>
      </w:r>
      <w:r w:rsidRPr="001E1443">
        <w:rPr>
          <w:rFonts w:ascii="Calibri" w:eastAsia="Calibri" w:hAnsi="Calibri" w:cs="Calibri"/>
          <w:sz w:val="22"/>
          <w:szCs w:val="22"/>
          <w:lang w:val="pt-PT"/>
        </w:rPr>
        <w:t>Paulo,</w:t>
      </w:r>
      <w:r w:rsidR="008B7EB3" w:rsidRPr="001E1443">
        <w:rPr>
          <w:rFonts w:ascii="Calibri" w:eastAsia="Calibri" w:hAnsi="Calibri" w:cs="Calibri"/>
          <w:sz w:val="22"/>
          <w:szCs w:val="22"/>
          <w:lang w:val="pt-PT"/>
        </w:rPr>
        <w:t xml:space="preserve"> </w:t>
      </w:r>
      <w:r w:rsidR="0078373E">
        <w:rPr>
          <w:rFonts w:ascii="Calibri" w:eastAsia="Calibri" w:hAnsi="Calibri" w:cs="Calibri"/>
          <w:sz w:val="22"/>
          <w:szCs w:val="22"/>
          <w:lang w:val="pt-PT"/>
        </w:rPr>
        <w:t>11</w:t>
      </w:r>
      <w:r w:rsidRPr="001E1443">
        <w:rPr>
          <w:rFonts w:ascii="Calibri" w:eastAsia="Calibri" w:hAnsi="Calibri" w:cs="Calibri"/>
          <w:sz w:val="22"/>
          <w:szCs w:val="22"/>
          <w:lang w:val="pt-PT"/>
        </w:rPr>
        <w:t xml:space="preserve"> de </w:t>
      </w:r>
      <w:r w:rsidR="0078373E">
        <w:rPr>
          <w:rFonts w:ascii="Calibri" w:eastAsia="Calibri" w:hAnsi="Calibri" w:cs="Calibri"/>
          <w:sz w:val="22"/>
          <w:szCs w:val="22"/>
          <w:lang w:val="pt-PT"/>
        </w:rPr>
        <w:t>novembro</w:t>
      </w:r>
      <w:r w:rsidRPr="001E1443">
        <w:rPr>
          <w:rFonts w:ascii="Calibri" w:eastAsia="Calibri" w:hAnsi="Calibri" w:cs="Calibri"/>
          <w:sz w:val="22"/>
          <w:szCs w:val="22"/>
          <w:lang w:val="pt-PT"/>
        </w:rPr>
        <w:t xml:space="preserve"> de 20</w:t>
      </w:r>
      <w:r w:rsidR="00CA7117" w:rsidRPr="001E1443">
        <w:rPr>
          <w:rFonts w:ascii="Calibri" w:eastAsia="Calibri" w:hAnsi="Calibri" w:cs="Calibri"/>
          <w:sz w:val="22"/>
          <w:szCs w:val="22"/>
          <w:lang w:val="pt-PT"/>
        </w:rPr>
        <w:t>25</w:t>
      </w:r>
      <w:r w:rsidRPr="001E1443">
        <w:rPr>
          <w:rFonts w:ascii="Calibri" w:eastAsia="Calibri" w:hAnsi="Calibri" w:cs="Calibri"/>
          <w:sz w:val="22"/>
          <w:szCs w:val="22"/>
          <w:lang w:val="pt-PT"/>
        </w:rPr>
        <w:t>.</w:t>
      </w:r>
    </w:p>
    <w:p w14:paraId="77DDBAE1" w14:textId="310DE4C3" w:rsidR="00B50DD7" w:rsidRPr="001E1443" w:rsidRDefault="0078373E" w:rsidP="00CA7117">
      <w:pPr>
        <w:jc w:val="center"/>
        <w:rPr>
          <w:rFonts w:ascii="Calibri" w:eastAsia="Calibri" w:hAnsi="Calibri" w:cs="Calibri"/>
          <w:b/>
          <w:sz w:val="22"/>
          <w:szCs w:val="22"/>
          <w:lang w:val="pt-PT"/>
        </w:rPr>
      </w:pPr>
      <w:r>
        <w:rPr>
          <w:rFonts w:ascii="Calibri" w:eastAsia="Calibri" w:hAnsi="Calibri" w:cs="Calibri"/>
          <w:b/>
          <w:sz w:val="22"/>
          <w:szCs w:val="22"/>
          <w:lang w:val="pt-PT"/>
        </w:rPr>
        <w:t>Angela Maria Ciaencio</w:t>
      </w:r>
    </w:p>
    <w:p w14:paraId="4020EA54" w14:textId="52A1AFAE" w:rsidR="00CA7117" w:rsidRPr="001E1443" w:rsidRDefault="00CA7117" w:rsidP="00CA7117">
      <w:pPr>
        <w:jc w:val="center"/>
        <w:rPr>
          <w:rFonts w:ascii="Calibri" w:hAnsi="Calibri" w:cs="Calibri"/>
          <w:sz w:val="22"/>
          <w:szCs w:val="22"/>
        </w:rPr>
      </w:pPr>
      <w:r w:rsidRPr="001E1443">
        <w:rPr>
          <w:rFonts w:ascii="Calibri" w:eastAsia="Calibri" w:hAnsi="Calibri" w:cs="Calibri"/>
          <w:b/>
          <w:sz w:val="22"/>
          <w:szCs w:val="22"/>
          <w:lang w:val="pt-PT"/>
        </w:rPr>
        <w:t>Agente de Contratação</w:t>
      </w:r>
    </w:p>
    <w:p w14:paraId="10574333" w14:textId="008BF701" w:rsidR="00B50DD7" w:rsidRPr="001E1443" w:rsidRDefault="00CA7117" w:rsidP="00CA7117">
      <w:pPr>
        <w:tabs>
          <w:tab w:val="left" w:pos="1134"/>
        </w:tabs>
        <w:jc w:val="center"/>
        <w:rPr>
          <w:rFonts w:ascii="Calibri" w:hAnsi="Calibri" w:cs="Calibri"/>
          <w:b/>
          <w:bCs/>
          <w:sz w:val="22"/>
          <w:szCs w:val="22"/>
        </w:rPr>
      </w:pPr>
      <w:r w:rsidRPr="001E1443">
        <w:rPr>
          <w:rFonts w:ascii="Calibri" w:hAnsi="Calibri" w:cs="Calibri"/>
          <w:b/>
          <w:bCs/>
          <w:sz w:val="22"/>
          <w:szCs w:val="22"/>
        </w:rPr>
        <w:t>SUB-MB</w:t>
      </w:r>
    </w:p>
    <w:p w14:paraId="1848E1F2" w14:textId="77777777" w:rsidR="008B7EB3" w:rsidRPr="001E1443" w:rsidRDefault="008B7EB3" w:rsidP="00CA7117">
      <w:pPr>
        <w:tabs>
          <w:tab w:val="left" w:pos="1134"/>
        </w:tabs>
        <w:jc w:val="center"/>
        <w:rPr>
          <w:rFonts w:ascii="Calibri" w:hAnsi="Calibri" w:cs="Calibri"/>
          <w:b/>
          <w:bCs/>
          <w:sz w:val="22"/>
          <w:szCs w:val="22"/>
        </w:rPr>
      </w:pPr>
    </w:p>
    <w:p w14:paraId="08BD55E2" w14:textId="1A9176F5" w:rsidR="003D59B7" w:rsidRPr="001E1443" w:rsidRDefault="008A60AE" w:rsidP="00CA7117">
      <w:pPr>
        <w:widowControl w:val="0"/>
        <w:spacing w:before="120" w:afterLines="120" w:after="288" w:line="312" w:lineRule="auto"/>
        <w:ind w:firstLine="567"/>
        <w:contextualSpacing/>
        <w:jc w:val="center"/>
        <w:rPr>
          <w:rFonts w:ascii="Calibri" w:eastAsia="MS Mincho" w:hAnsi="Calibri" w:cs="Calibri"/>
          <w:b/>
          <w:bCs/>
          <w:sz w:val="22"/>
          <w:szCs w:val="22"/>
        </w:rPr>
      </w:pPr>
      <w:r w:rsidRPr="001E1443">
        <w:rPr>
          <w:rFonts w:ascii="Calibri" w:eastAsiaTheme="minorEastAsia" w:hAnsi="Calibri" w:cs="Calibri"/>
          <w:b/>
          <w:sz w:val="22"/>
          <w:szCs w:val="22"/>
          <w:lang w:val="pt-PT"/>
        </w:rPr>
        <w:lastRenderedPageBreak/>
        <w:t>ANEXO I</w:t>
      </w:r>
      <w:r w:rsidRPr="001E1443">
        <w:rPr>
          <w:rFonts w:ascii="Calibri" w:eastAsia="Calibri" w:hAnsi="Calibri" w:cs="Calibri"/>
          <w:b/>
          <w:sz w:val="22"/>
          <w:szCs w:val="22"/>
          <w:lang w:val="pt-PT"/>
        </w:rPr>
        <w:t xml:space="preserve"> –</w:t>
      </w:r>
      <w:bookmarkStart w:id="2" w:name="_Hlk82471863"/>
      <w:r w:rsidR="00BF4A29" w:rsidRPr="001E1443">
        <w:rPr>
          <w:rFonts w:ascii="Calibri" w:eastAsia="MS Mincho" w:hAnsi="Calibri" w:cs="Calibri"/>
          <w:b/>
          <w:bCs/>
          <w:sz w:val="22"/>
          <w:szCs w:val="22"/>
        </w:rPr>
        <w:t xml:space="preserve"> </w:t>
      </w:r>
      <w:r w:rsidR="003D59B7" w:rsidRPr="001E1443">
        <w:rPr>
          <w:rFonts w:ascii="Calibri" w:eastAsia="MS Mincho" w:hAnsi="Calibri" w:cs="Calibri"/>
          <w:b/>
          <w:bCs/>
          <w:sz w:val="22"/>
          <w:szCs w:val="22"/>
        </w:rPr>
        <w:t>TERMO DE REFERÊNCIA</w:t>
      </w:r>
    </w:p>
    <w:p w14:paraId="37B7216C" w14:textId="77777777" w:rsidR="00E74953" w:rsidRDefault="00E74953" w:rsidP="001D7693">
      <w:pPr>
        <w:jc w:val="both"/>
        <w:rPr>
          <w:rFonts w:ascii="Calibri" w:hAnsi="Calibri" w:cs="Calibri"/>
          <w:b/>
          <w:sz w:val="22"/>
          <w:szCs w:val="22"/>
        </w:rPr>
      </w:pPr>
    </w:p>
    <w:p w14:paraId="5D41ACCE" w14:textId="2C233A16" w:rsidR="00A13325" w:rsidRPr="0012542E" w:rsidRDefault="00A13325" w:rsidP="001D7693">
      <w:pPr>
        <w:jc w:val="both"/>
        <w:rPr>
          <w:rFonts w:ascii="Calibri" w:hAnsi="Calibri" w:cs="Calibri"/>
          <w:sz w:val="22"/>
          <w:szCs w:val="22"/>
        </w:rPr>
      </w:pPr>
      <w:r w:rsidRPr="0012542E">
        <w:rPr>
          <w:rFonts w:ascii="Calibri" w:hAnsi="Calibri" w:cs="Calibri"/>
          <w:b/>
          <w:sz w:val="22"/>
          <w:szCs w:val="22"/>
        </w:rPr>
        <w:t>EDITAL</w:t>
      </w:r>
      <w:r w:rsidRPr="0012542E">
        <w:rPr>
          <w:rFonts w:ascii="Calibri" w:hAnsi="Calibri" w:cs="Calibri"/>
          <w:b/>
          <w:spacing w:val="-9"/>
          <w:sz w:val="22"/>
          <w:szCs w:val="22"/>
        </w:rPr>
        <w:t xml:space="preserve"> </w:t>
      </w:r>
      <w:r w:rsidRPr="0012542E">
        <w:rPr>
          <w:rFonts w:ascii="Calibri" w:hAnsi="Calibri" w:cs="Calibri"/>
          <w:b/>
          <w:sz w:val="22"/>
          <w:szCs w:val="22"/>
        </w:rPr>
        <w:t>DE</w:t>
      </w:r>
      <w:r w:rsidRPr="0012542E">
        <w:rPr>
          <w:rFonts w:ascii="Calibri" w:hAnsi="Calibri" w:cs="Calibri"/>
          <w:b/>
          <w:spacing w:val="-7"/>
          <w:sz w:val="22"/>
          <w:szCs w:val="22"/>
        </w:rPr>
        <w:t xml:space="preserve"> </w:t>
      </w:r>
      <w:r w:rsidRPr="0012542E">
        <w:rPr>
          <w:rFonts w:ascii="Calibri" w:hAnsi="Calibri" w:cs="Calibri"/>
          <w:b/>
          <w:sz w:val="22"/>
          <w:szCs w:val="22"/>
        </w:rPr>
        <w:t>CONCORRÊNCIA</w:t>
      </w:r>
      <w:r w:rsidRPr="0012542E">
        <w:rPr>
          <w:rFonts w:ascii="Calibri" w:hAnsi="Calibri" w:cs="Calibri"/>
          <w:b/>
          <w:spacing w:val="-11"/>
          <w:sz w:val="22"/>
          <w:szCs w:val="22"/>
        </w:rPr>
        <w:t xml:space="preserve"> </w:t>
      </w:r>
      <w:r w:rsidRPr="0012542E">
        <w:rPr>
          <w:rFonts w:ascii="Calibri" w:hAnsi="Calibri" w:cs="Calibri"/>
          <w:b/>
          <w:sz w:val="22"/>
          <w:szCs w:val="22"/>
        </w:rPr>
        <w:t>ELETRÔNICA</w:t>
      </w:r>
      <w:r w:rsidRPr="0012542E">
        <w:rPr>
          <w:rFonts w:ascii="Calibri" w:hAnsi="Calibri" w:cs="Calibri"/>
          <w:b/>
          <w:spacing w:val="-11"/>
          <w:sz w:val="22"/>
          <w:szCs w:val="22"/>
        </w:rPr>
        <w:t xml:space="preserve"> </w:t>
      </w:r>
      <w:r w:rsidRPr="0012542E">
        <w:rPr>
          <w:rFonts w:ascii="Calibri" w:hAnsi="Calibri" w:cs="Calibri"/>
          <w:b/>
          <w:bCs/>
          <w:sz w:val="22"/>
          <w:szCs w:val="22"/>
        </w:rPr>
        <w:t>Nº</w:t>
      </w:r>
      <w:r w:rsidRPr="0012542E">
        <w:rPr>
          <w:rFonts w:ascii="Calibri" w:hAnsi="Calibri" w:cs="Calibri"/>
          <w:b/>
          <w:bCs/>
          <w:spacing w:val="-4"/>
          <w:sz w:val="22"/>
          <w:szCs w:val="22"/>
        </w:rPr>
        <w:t xml:space="preserve">  </w:t>
      </w:r>
      <w:r w:rsidR="00EF37E4" w:rsidRPr="0012542E">
        <w:rPr>
          <w:rFonts w:ascii="Calibri" w:hAnsi="Calibri" w:cs="Calibri"/>
          <w:b/>
          <w:bCs/>
          <w:spacing w:val="-4"/>
          <w:sz w:val="22"/>
          <w:szCs w:val="22"/>
        </w:rPr>
        <w:t>90.008/SUB-MB/2025</w:t>
      </w:r>
    </w:p>
    <w:p w14:paraId="64D29EF5" w14:textId="77777777" w:rsidR="001D7693" w:rsidRPr="0012542E" w:rsidRDefault="001D7693" w:rsidP="001D7693">
      <w:pPr>
        <w:pStyle w:val="Corpodetexto"/>
        <w:ind w:right="910"/>
        <w:rPr>
          <w:rFonts w:ascii="Calibri" w:hAnsi="Calibri" w:cs="Calibri"/>
          <w:b/>
          <w:spacing w:val="-2"/>
          <w:sz w:val="22"/>
          <w:szCs w:val="22"/>
          <w:lang w:val="pt-BR"/>
        </w:rPr>
      </w:pPr>
    </w:p>
    <w:p w14:paraId="3B8F3400" w14:textId="3571A6A9" w:rsidR="00A13325" w:rsidRPr="0012542E" w:rsidRDefault="00A13325" w:rsidP="001D7693">
      <w:pPr>
        <w:pStyle w:val="Corpodetexto"/>
        <w:ind w:right="910"/>
        <w:rPr>
          <w:rFonts w:ascii="Calibri" w:hAnsi="Calibri" w:cs="Calibri"/>
          <w:b/>
          <w:spacing w:val="-2"/>
          <w:sz w:val="22"/>
          <w:szCs w:val="22"/>
          <w:lang w:val="pt-BR"/>
        </w:rPr>
      </w:pPr>
      <w:r w:rsidRPr="0012542E">
        <w:rPr>
          <w:rFonts w:ascii="Calibri" w:hAnsi="Calibri" w:cs="Calibri"/>
          <w:b/>
          <w:spacing w:val="-2"/>
          <w:sz w:val="22"/>
          <w:szCs w:val="22"/>
          <w:lang w:val="pt-BR"/>
        </w:rPr>
        <w:t xml:space="preserve">PROCESSO ELETRÔNICO SEI Nº  </w:t>
      </w:r>
      <w:r w:rsidR="00BD77C2" w:rsidRPr="0012542E">
        <w:rPr>
          <w:rFonts w:ascii="Calibri" w:hAnsi="Calibri" w:cs="Calibri"/>
          <w:b/>
          <w:spacing w:val="-2"/>
          <w:sz w:val="22"/>
          <w:szCs w:val="22"/>
          <w:lang w:val="pt-BR"/>
        </w:rPr>
        <w:t>6045.2025/0003406-1</w:t>
      </w:r>
    </w:p>
    <w:p w14:paraId="66105A69" w14:textId="77777777" w:rsidR="001D7693" w:rsidRPr="0012542E" w:rsidRDefault="001D7693" w:rsidP="001D7693">
      <w:pPr>
        <w:pStyle w:val="Corpodetexto"/>
        <w:ind w:right="910"/>
        <w:rPr>
          <w:rFonts w:ascii="Calibri" w:hAnsi="Calibri" w:cs="Calibri"/>
          <w:b/>
          <w:bCs/>
          <w:sz w:val="22"/>
          <w:szCs w:val="22"/>
        </w:rPr>
      </w:pPr>
    </w:p>
    <w:p w14:paraId="7FCAC3AE" w14:textId="7F2914D0" w:rsidR="00A13325" w:rsidRPr="0012542E" w:rsidRDefault="00A13325" w:rsidP="001D7693">
      <w:pPr>
        <w:pStyle w:val="Corpodetexto"/>
        <w:ind w:right="910"/>
        <w:rPr>
          <w:rFonts w:ascii="Calibri" w:hAnsi="Calibri" w:cs="Calibri"/>
          <w:sz w:val="22"/>
          <w:szCs w:val="22"/>
        </w:rPr>
      </w:pPr>
      <w:r w:rsidRPr="0012542E">
        <w:rPr>
          <w:rFonts w:ascii="Calibri" w:hAnsi="Calibri" w:cs="Calibri"/>
          <w:b/>
          <w:bCs/>
          <w:sz w:val="22"/>
          <w:szCs w:val="22"/>
        </w:rPr>
        <w:t>TIPO: EMPREITADA POR PREÇO UNITÁRIO</w:t>
      </w:r>
    </w:p>
    <w:p w14:paraId="20C1E8B1" w14:textId="77777777" w:rsidR="00A13325" w:rsidRPr="0012542E" w:rsidRDefault="00A13325" w:rsidP="001D7693">
      <w:pPr>
        <w:jc w:val="both"/>
        <w:rPr>
          <w:rFonts w:ascii="Calibri" w:hAnsi="Calibri" w:cs="Calibri"/>
          <w:b/>
          <w:sz w:val="22"/>
          <w:szCs w:val="22"/>
        </w:rPr>
      </w:pPr>
    </w:p>
    <w:p w14:paraId="61A1D462" w14:textId="1955266A" w:rsidR="00B11834" w:rsidRPr="0012542E" w:rsidRDefault="00B11834" w:rsidP="00B11834">
      <w:pPr>
        <w:jc w:val="both"/>
        <w:rPr>
          <w:rFonts w:ascii="Calibri" w:eastAsia="Calibri" w:hAnsi="Calibri" w:cs="Calibri"/>
          <w:b/>
          <w:bCs/>
          <w:sz w:val="22"/>
          <w:szCs w:val="22"/>
        </w:rPr>
      </w:pPr>
      <w:r w:rsidRPr="0012542E">
        <w:rPr>
          <w:rFonts w:ascii="Calibri" w:eastAsia="Calibri" w:hAnsi="Calibri" w:cs="Calibri"/>
          <w:b/>
          <w:sz w:val="22"/>
          <w:szCs w:val="22"/>
        </w:rPr>
        <w:t xml:space="preserve">OBJETO: </w:t>
      </w:r>
      <w:r w:rsidR="003B0187" w:rsidRPr="0012542E">
        <w:rPr>
          <w:rFonts w:ascii="Calibri" w:eastAsia="Calibri" w:hAnsi="Calibri" w:cs="Calibri"/>
          <w:b/>
          <w:bCs/>
          <w:sz w:val="22"/>
          <w:szCs w:val="22"/>
        </w:rPr>
        <w:t>CONTRATAÇÃO de EMPRESA PARA EXECUÇÃO DE OBRAS PARA CONTENÇÃO DE MARGEM E SERVIÇOS PRELIMINARES, INCLUINDO SERVIÇOS TÉCNICOS ESPECIALIZADOS PARA DESENVOLVIMENTO DE PROJETO EXECUTIVO</w:t>
      </w:r>
    </w:p>
    <w:p w14:paraId="2E1A6D44" w14:textId="77777777" w:rsidR="00EA33A4" w:rsidRPr="0012542E" w:rsidRDefault="00EA33A4" w:rsidP="00EA33A4">
      <w:pPr>
        <w:autoSpaceDE w:val="0"/>
        <w:autoSpaceDN w:val="0"/>
        <w:adjustRightInd w:val="0"/>
        <w:rPr>
          <w:rFonts w:ascii="Calibri-Bold" w:eastAsiaTheme="minorHAnsi" w:hAnsi="Calibri-Bold" w:cs="Calibri-Bold"/>
          <w:b/>
          <w:bCs/>
          <w:sz w:val="22"/>
          <w:szCs w:val="22"/>
          <w:lang w:eastAsia="en-US"/>
        </w:rPr>
      </w:pPr>
    </w:p>
    <w:p w14:paraId="62E83C93" w14:textId="14DAB1AF" w:rsidR="00790011" w:rsidRPr="00D0400E" w:rsidRDefault="0012542E" w:rsidP="00790011">
      <w:pPr>
        <w:pStyle w:val="Nivel01"/>
        <w:keepNext w:val="0"/>
        <w:widowControl w:val="0"/>
        <w:tabs>
          <w:tab w:val="left" w:pos="284"/>
        </w:tabs>
        <w:spacing w:before="0"/>
        <w:outlineLvl w:val="9"/>
        <w:rPr>
          <w:rFonts w:ascii="Calibri" w:hAnsi="Calibri" w:cs="Calibri"/>
          <w:sz w:val="22"/>
          <w:szCs w:val="22"/>
        </w:rPr>
      </w:pPr>
      <w:bookmarkStart w:id="3" w:name="_Hlk82473550"/>
      <w:r>
        <w:rPr>
          <w:rFonts w:ascii="Calibri" w:hAnsi="Calibri" w:cs="Calibri"/>
          <w:sz w:val="22"/>
          <w:szCs w:val="22"/>
        </w:rPr>
        <w:t xml:space="preserve">1. </w:t>
      </w:r>
      <w:r w:rsidR="00790011" w:rsidRPr="00D0400E">
        <w:rPr>
          <w:rFonts w:ascii="Calibri" w:hAnsi="Calibri" w:cs="Calibri"/>
          <w:sz w:val="22"/>
          <w:szCs w:val="22"/>
        </w:rPr>
        <w:t>CONDIÇÕES GERAIS DA CONTRATAÇÃO</w:t>
      </w:r>
    </w:p>
    <w:p w14:paraId="0268BB68" w14:textId="77777777" w:rsidR="00790011" w:rsidRPr="00D0400E" w:rsidRDefault="00790011" w:rsidP="00790011">
      <w:pPr>
        <w:pStyle w:val="Nivel2"/>
        <w:widowControl w:val="0"/>
        <w:tabs>
          <w:tab w:val="left" w:pos="284"/>
        </w:tabs>
        <w:spacing w:before="0" w:after="0" w:line="240" w:lineRule="auto"/>
        <w:rPr>
          <w:rFonts w:ascii="Calibri" w:hAnsi="Calibri" w:cs="Calibri"/>
          <w:b/>
          <w:bCs/>
          <w:sz w:val="22"/>
          <w:szCs w:val="22"/>
        </w:rPr>
      </w:pPr>
      <w:r w:rsidRPr="00D0400E">
        <w:rPr>
          <w:rFonts w:ascii="Calibri" w:hAnsi="Calibri" w:cs="Calibri"/>
          <w:b/>
          <w:bCs/>
          <w:sz w:val="22"/>
          <w:szCs w:val="22"/>
        </w:rPr>
        <w:t xml:space="preserve">CONTRATAÇÃO DE EMPRESA PARA ELABORAÇÃO DE PROJETO EXECUTIVO E EXECUÇÃO DE OBRAS DE CONTENÇÃO DE MARGEM E SERVIÇOS PRELIMINARES, </w:t>
      </w:r>
      <w:r w:rsidRPr="00D0400E">
        <w:rPr>
          <w:rFonts w:ascii="Calibri" w:hAnsi="Calibri" w:cs="Calibri"/>
          <w:sz w:val="22"/>
          <w:szCs w:val="22"/>
        </w:rPr>
        <w:t>localizado na Rua Buenaventura, altura do Número 367, nos termos da tabela abaixo, conforme condições e exigências estabelecidas neste instrumento</w:t>
      </w:r>
      <w:r w:rsidRPr="00D0400E">
        <w:rPr>
          <w:rFonts w:ascii="Calibri" w:hAnsi="Calibri" w:cs="Calibri"/>
          <w:color w:val="auto"/>
          <w:sz w:val="22"/>
          <w:szCs w:val="22"/>
        </w:rPr>
        <w:t xml:space="preserve">. </w:t>
      </w:r>
    </w:p>
    <w:p w14:paraId="06EA3CC2" w14:textId="0A959A2C" w:rsidR="00790011" w:rsidRPr="00D0400E" w:rsidRDefault="0012542E" w:rsidP="00790011">
      <w:pPr>
        <w:pStyle w:val="Nivel2"/>
        <w:widowControl w:val="0"/>
        <w:numPr>
          <w:ilvl w:val="1"/>
          <w:numId w:val="0"/>
        </w:numPr>
        <w:tabs>
          <w:tab w:val="left" w:pos="0"/>
          <w:tab w:val="left" w:pos="284"/>
        </w:tabs>
        <w:spacing w:before="0" w:after="0" w:line="240" w:lineRule="auto"/>
        <w:rPr>
          <w:rFonts w:ascii="Calibri" w:hAnsi="Calibri" w:cs="Calibri"/>
          <w:color w:val="FF0000"/>
          <w:sz w:val="22"/>
          <w:szCs w:val="22"/>
        </w:rPr>
      </w:pPr>
      <w:r>
        <w:rPr>
          <w:rFonts w:ascii="Calibri" w:hAnsi="Calibri" w:cs="Calibri"/>
          <w:sz w:val="22"/>
          <w:szCs w:val="22"/>
        </w:rPr>
        <w:t xml:space="preserve">1.1. </w:t>
      </w:r>
      <w:r w:rsidR="00790011" w:rsidRPr="00D0400E">
        <w:rPr>
          <w:rFonts w:ascii="Calibri" w:hAnsi="Calibri" w:cs="Calibri"/>
          <w:sz w:val="22"/>
          <w:szCs w:val="22"/>
        </w:rPr>
        <w:t>O objeto desta contratação é caracterizado como serviços especializados de engenharia, conforme justificativa constante do Estudo Técnico Preliminar.</w:t>
      </w:r>
    </w:p>
    <w:p w14:paraId="632985E4" w14:textId="252B562C" w:rsidR="00790011" w:rsidRPr="00D0400E" w:rsidRDefault="0012542E" w:rsidP="00790011">
      <w:pPr>
        <w:pStyle w:val="Nivel2"/>
        <w:widowControl w:val="0"/>
        <w:numPr>
          <w:ilvl w:val="1"/>
          <w:numId w:val="0"/>
        </w:numPr>
        <w:tabs>
          <w:tab w:val="left" w:pos="284"/>
        </w:tabs>
        <w:spacing w:before="0" w:after="0" w:line="240" w:lineRule="auto"/>
        <w:rPr>
          <w:rFonts w:ascii="Calibri" w:hAnsi="Calibri" w:cs="Calibri"/>
          <w:color w:val="auto"/>
          <w:sz w:val="22"/>
          <w:szCs w:val="22"/>
        </w:rPr>
      </w:pPr>
      <w:bookmarkStart w:id="4" w:name="_Ref130483607"/>
      <w:r>
        <w:rPr>
          <w:rFonts w:ascii="Calibri" w:hAnsi="Calibri" w:cs="Calibri"/>
          <w:sz w:val="22"/>
          <w:szCs w:val="22"/>
        </w:rPr>
        <w:t xml:space="preserve">1.2. </w:t>
      </w:r>
      <w:r w:rsidR="00790011" w:rsidRPr="00D0400E">
        <w:rPr>
          <w:rFonts w:ascii="Calibri" w:hAnsi="Calibri" w:cs="Calibri"/>
          <w:sz w:val="22"/>
          <w:szCs w:val="22"/>
        </w:rPr>
        <w:t xml:space="preserve">O PRAZO PARA EXECUÇÃO das obras será contado a partir da data fixada na Ordem de Início a ser expedida pela Subprefeitura do M’Boi Mirim, com previsão de </w:t>
      </w:r>
      <w:r w:rsidR="00790011" w:rsidRPr="00D0400E">
        <w:rPr>
          <w:rFonts w:ascii="Calibri" w:hAnsi="Calibri" w:cs="Calibri"/>
          <w:color w:val="auto"/>
          <w:sz w:val="22"/>
          <w:szCs w:val="22"/>
        </w:rPr>
        <w:t>12 (Doze) meses</w:t>
      </w:r>
      <w:r w:rsidR="00790011" w:rsidRPr="00D0400E">
        <w:rPr>
          <w:rFonts w:ascii="Calibri" w:hAnsi="Calibri" w:cs="Calibri"/>
          <w:sz w:val="22"/>
          <w:szCs w:val="22"/>
        </w:rPr>
        <w:t xml:space="preserve">, nos termos do artigo 105 da Lei n° 14.133, de 2021, conforme a seguir: </w:t>
      </w:r>
    </w:p>
    <w:p w14:paraId="4B025B21" w14:textId="72B98C8E" w:rsidR="00790011" w:rsidRPr="00D0400E" w:rsidRDefault="0012542E" w:rsidP="00790011">
      <w:pPr>
        <w:pStyle w:val="Nivel3"/>
        <w:numPr>
          <w:ilvl w:val="2"/>
          <w:numId w:val="0"/>
        </w:numPr>
        <w:tabs>
          <w:tab w:val="left" w:pos="284"/>
        </w:tabs>
        <w:suppressAutoHyphens w:val="0"/>
        <w:spacing w:before="0" w:after="0" w:line="240" w:lineRule="auto"/>
        <w:rPr>
          <w:rFonts w:ascii="Calibri" w:hAnsi="Calibri" w:cs="Calibri"/>
          <w:color w:val="auto"/>
          <w:sz w:val="22"/>
          <w:szCs w:val="22"/>
        </w:rPr>
      </w:pPr>
      <w:r>
        <w:rPr>
          <w:rFonts w:ascii="Calibri" w:hAnsi="Calibri" w:cs="Calibri"/>
          <w:sz w:val="22"/>
          <w:szCs w:val="22"/>
        </w:rPr>
        <w:t xml:space="preserve">1.2.1. </w:t>
      </w:r>
      <w:r w:rsidR="00790011" w:rsidRPr="00D0400E">
        <w:rPr>
          <w:rFonts w:ascii="Calibri" w:hAnsi="Calibri" w:cs="Calibri"/>
          <w:sz w:val="22"/>
          <w:szCs w:val="22"/>
        </w:rPr>
        <w:t xml:space="preserve">Poderá ser emitida Ordem de Serviço específica para a elaboração do Projeto Executivo com prazo de 60 (sessenta) dias corridos; </w:t>
      </w:r>
    </w:p>
    <w:p w14:paraId="346ECD57" w14:textId="787843E8" w:rsidR="00790011" w:rsidRDefault="00790011" w:rsidP="00790011">
      <w:pPr>
        <w:pStyle w:val="Nivel3"/>
        <w:numPr>
          <w:ilvl w:val="2"/>
          <w:numId w:val="0"/>
        </w:numPr>
        <w:tabs>
          <w:tab w:val="left" w:pos="284"/>
        </w:tabs>
        <w:suppressAutoHyphens w:val="0"/>
        <w:spacing w:before="0" w:after="0" w:line="240" w:lineRule="auto"/>
        <w:rPr>
          <w:rStyle w:val="Hyperlink"/>
          <w:rFonts w:ascii="Calibri" w:hAnsi="Calibri" w:cs="Calibri"/>
          <w:color w:val="auto"/>
          <w:sz w:val="22"/>
          <w:szCs w:val="22"/>
        </w:rPr>
      </w:pPr>
      <w:r w:rsidRPr="00D0400E">
        <w:rPr>
          <w:rFonts w:ascii="Calibri" w:hAnsi="Calibri" w:cs="Calibri"/>
          <w:sz w:val="22"/>
          <w:szCs w:val="22"/>
        </w:rPr>
        <w:t xml:space="preserve">Na opção pelo item 1.2.1, a Ordem de Início para a execução dos serviços somente poderá ser emitida </w:t>
      </w:r>
      <w:r w:rsidR="0012542E">
        <w:rPr>
          <w:rFonts w:ascii="Calibri" w:hAnsi="Calibri" w:cs="Calibri"/>
          <w:sz w:val="22"/>
          <w:szCs w:val="22"/>
        </w:rPr>
        <w:t xml:space="preserve">1.2.2. </w:t>
      </w:r>
      <w:r w:rsidRPr="00D0400E">
        <w:rPr>
          <w:rFonts w:ascii="Calibri" w:hAnsi="Calibri" w:cs="Calibri"/>
          <w:sz w:val="22"/>
          <w:szCs w:val="22"/>
        </w:rPr>
        <w:t>após a aprovação do projeto executivo</w:t>
      </w:r>
      <w:bookmarkEnd w:id="4"/>
      <w:r w:rsidR="00736B1D">
        <w:rPr>
          <w:rStyle w:val="Hyperlink"/>
          <w:rFonts w:ascii="Calibri" w:hAnsi="Calibri" w:cs="Calibri"/>
          <w:color w:val="auto"/>
          <w:sz w:val="22"/>
          <w:szCs w:val="22"/>
        </w:rPr>
        <w:t>.</w:t>
      </w:r>
    </w:p>
    <w:p w14:paraId="2A741BFA" w14:textId="4E9A3E47" w:rsidR="00736B1D" w:rsidRPr="0012542E" w:rsidRDefault="0012542E" w:rsidP="00790011">
      <w:pPr>
        <w:pStyle w:val="Nivel3"/>
        <w:numPr>
          <w:ilvl w:val="2"/>
          <w:numId w:val="0"/>
        </w:numPr>
        <w:tabs>
          <w:tab w:val="left" w:pos="284"/>
        </w:tabs>
        <w:suppressAutoHyphens w:val="0"/>
        <w:spacing w:before="0" w:after="0" w:line="240" w:lineRule="auto"/>
        <w:rPr>
          <w:rFonts w:ascii="Calibri" w:hAnsi="Calibri" w:cs="Calibri"/>
          <w:color w:val="auto"/>
          <w:sz w:val="22"/>
          <w:szCs w:val="22"/>
        </w:rPr>
      </w:pPr>
      <w:r w:rsidRPr="0012542E">
        <w:rPr>
          <w:rFonts w:ascii="Calibri" w:hAnsi="Calibri" w:cs="Calibri"/>
          <w:color w:val="auto"/>
          <w:sz w:val="22"/>
          <w:szCs w:val="22"/>
        </w:rPr>
        <w:t xml:space="preserve">1.2.3. </w:t>
      </w:r>
      <w:r w:rsidR="00736B1D" w:rsidRPr="0012542E">
        <w:rPr>
          <w:rFonts w:ascii="Calibri" w:hAnsi="Calibri" w:cs="Calibri"/>
          <w:color w:val="auto"/>
          <w:sz w:val="22"/>
          <w:szCs w:val="22"/>
        </w:rPr>
        <w:t>A CONTRATATADA deverá observar a legislação pertinente ao CNO (Cadastro Nacional de Obras que é o banco de dados, gerenciado pela Receita Federal), devendo o providenciar previamente ao recebimento da Ordem de Início.</w:t>
      </w:r>
    </w:p>
    <w:p w14:paraId="19C85FF8" w14:textId="46175B87" w:rsidR="00790011" w:rsidRPr="0012542E" w:rsidRDefault="0012542E" w:rsidP="00790011">
      <w:pPr>
        <w:pStyle w:val="Nivel2"/>
        <w:widowControl w:val="0"/>
        <w:numPr>
          <w:ilvl w:val="1"/>
          <w:numId w:val="0"/>
        </w:numPr>
        <w:tabs>
          <w:tab w:val="left" w:pos="284"/>
        </w:tabs>
        <w:spacing w:before="0" w:after="0" w:line="240" w:lineRule="auto"/>
        <w:rPr>
          <w:rFonts w:ascii="Calibri" w:hAnsi="Calibri" w:cs="Calibri"/>
          <w:sz w:val="22"/>
          <w:szCs w:val="22"/>
        </w:rPr>
      </w:pPr>
      <w:r>
        <w:rPr>
          <w:rFonts w:ascii="Calibri" w:hAnsi="Calibri" w:cs="Calibri"/>
          <w:sz w:val="22"/>
          <w:szCs w:val="22"/>
        </w:rPr>
        <w:t xml:space="preserve">1.3. </w:t>
      </w:r>
      <w:r w:rsidR="00790011" w:rsidRPr="0012542E">
        <w:rPr>
          <w:rFonts w:ascii="Calibri" w:hAnsi="Calibri" w:cs="Calibri"/>
          <w:sz w:val="22"/>
          <w:szCs w:val="22"/>
        </w:rPr>
        <w:t>O contrato oferece maior detalhamento das regras que serão aplicadas em relação à vigência da contratação.</w:t>
      </w:r>
    </w:p>
    <w:p w14:paraId="37166D02" w14:textId="77777777" w:rsidR="00790011" w:rsidRPr="00D0400E" w:rsidRDefault="00790011" w:rsidP="00790011">
      <w:pPr>
        <w:pStyle w:val="Nivel2"/>
        <w:widowControl w:val="0"/>
        <w:tabs>
          <w:tab w:val="left" w:pos="284"/>
        </w:tabs>
        <w:spacing w:before="0" w:after="0" w:line="240" w:lineRule="auto"/>
        <w:rPr>
          <w:rFonts w:ascii="Calibri" w:hAnsi="Calibri" w:cs="Calibri"/>
          <w:sz w:val="22"/>
          <w:szCs w:val="22"/>
        </w:rPr>
      </w:pPr>
    </w:p>
    <w:p w14:paraId="7260BD3D" w14:textId="32375C9E" w:rsidR="00790011" w:rsidRPr="00D0400E" w:rsidRDefault="0012542E" w:rsidP="00790011">
      <w:pPr>
        <w:pStyle w:val="Nivel01"/>
        <w:keepNext w:val="0"/>
        <w:widowControl w:val="0"/>
        <w:tabs>
          <w:tab w:val="left" w:pos="284"/>
        </w:tabs>
        <w:spacing w:before="0"/>
        <w:outlineLvl w:val="9"/>
        <w:rPr>
          <w:rFonts w:ascii="Calibri" w:hAnsi="Calibri" w:cs="Calibri"/>
          <w:sz w:val="22"/>
          <w:szCs w:val="22"/>
        </w:rPr>
      </w:pPr>
      <w:r>
        <w:rPr>
          <w:rFonts w:ascii="Calibri" w:hAnsi="Calibri" w:cs="Calibri"/>
          <w:sz w:val="22"/>
          <w:szCs w:val="22"/>
        </w:rPr>
        <w:t xml:space="preserve">2. </w:t>
      </w:r>
      <w:r w:rsidR="00790011" w:rsidRPr="00D0400E">
        <w:rPr>
          <w:rFonts w:ascii="Calibri" w:hAnsi="Calibri" w:cs="Calibri"/>
          <w:sz w:val="22"/>
          <w:szCs w:val="22"/>
        </w:rPr>
        <w:t xml:space="preserve">FUNDAMENTAÇÃO E DESCRIÇÃO DA NECESSIDADE DA CONTRATAÇÃO </w:t>
      </w:r>
    </w:p>
    <w:p w14:paraId="0448D35C" w14:textId="7432E8A3" w:rsidR="00790011" w:rsidRPr="00D0400E" w:rsidRDefault="0012542E" w:rsidP="00790011">
      <w:pPr>
        <w:pStyle w:val="Nivel2"/>
        <w:widowControl w:val="0"/>
        <w:numPr>
          <w:ilvl w:val="1"/>
          <w:numId w:val="0"/>
        </w:numPr>
        <w:tabs>
          <w:tab w:val="left" w:pos="284"/>
        </w:tabs>
        <w:spacing w:before="0" w:after="0" w:line="240" w:lineRule="auto"/>
        <w:rPr>
          <w:rFonts w:ascii="Calibri" w:hAnsi="Calibri" w:cs="Calibri"/>
          <w:color w:val="auto"/>
          <w:sz w:val="22"/>
          <w:szCs w:val="22"/>
        </w:rPr>
      </w:pPr>
      <w:r>
        <w:rPr>
          <w:rFonts w:ascii="Calibri" w:hAnsi="Calibri" w:cs="Calibri"/>
          <w:sz w:val="22"/>
          <w:szCs w:val="22"/>
        </w:rPr>
        <w:t xml:space="preserve">2.1. </w:t>
      </w:r>
      <w:r w:rsidR="00790011" w:rsidRPr="00D0400E">
        <w:rPr>
          <w:rFonts w:ascii="Calibri" w:hAnsi="Calibri" w:cs="Calibri"/>
          <w:sz w:val="22"/>
          <w:szCs w:val="22"/>
        </w:rPr>
        <w:t xml:space="preserve">A Fundamentação da Contratação e de seus quantitativos encontra-se pormenorizada em tópico específico dos Estudos Técnicos Preliminares, apêndice deste Termo </w:t>
      </w:r>
      <w:r w:rsidR="00790011" w:rsidRPr="00D0400E">
        <w:rPr>
          <w:rFonts w:ascii="Calibri" w:hAnsi="Calibri" w:cs="Calibri"/>
          <w:color w:val="auto"/>
          <w:sz w:val="22"/>
          <w:szCs w:val="22"/>
        </w:rPr>
        <w:t>de Referência.</w:t>
      </w:r>
    </w:p>
    <w:p w14:paraId="61D060AD" w14:textId="77777777" w:rsidR="00790011" w:rsidRPr="00D0400E" w:rsidRDefault="00790011" w:rsidP="00790011">
      <w:pPr>
        <w:pStyle w:val="Nivel3"/>
        <w:widowControl w:val="0"/>
        <w:tabs>
          <w:tab w:val="left" w:pos="284"/>
        </w:tabs>
        <w:spacing w:before="0" w:after="0" w:line="240" w:lineRule="auto"/>
        <w:ind w:left="0"/>
        <w:contextualSpacing/>
        <w:rPr>
          <w:rFonts w:ascii="Calibri" w:hAnsi="Calibri" w:cs="Calibri"/>
          <w:color w:val="auto"/>
          <w:sz w:val="22"/>
          <w:szCs w:val="22"/>
        </w:rPr>
      </w:pPr>
    </w:p>
    <w:p w14:paraId="1219C02A" w14:textId="1B4E3B8A" w:rsidR="00790011" w:rsidRPr="00D0400E" w:rsidRDefault="0012542E" w:rsidP="00790011">
      <w:pPr>
        <w:pStyle w:val="Nivel01"/>
        <w:keepNext w:val="0"/>
        <w:widowControl w:val="0"/>
        <w:tabs>
          <w:tab w:val="left" w:pos="284"/>
        </w:tabs>
        <w:spacing w:before="0"/>
        <w:outlineLvl w:val="9"/>
        <w:rPr>
          <w:rFonts w:ascii="Calibri" w:hAnsi="Calibri" w:cs="Calibri"/>
          <w:sz w:val="22"/>
          <w:szCs w:val="22"/>
        </w:rPr>
      </w:pPr>
      <w:r>
        <w:rPr>
          <w:rFonts w:ascii="Calibri" w:hAnsi="Calibri" w:cs="Calibri"/>
          <w:sz w:val="22"/>
          <w:szCs w:val="22"/>
        </w:rPr>
        <w:t xml:space="preserve">3. </w:t>
      </w:r>
      <w:r w:rsidR="00790011" w:rsidRPr="00D0400E">
        <w:rPr>
          <w:rFonts w:ascii="Calibri" w:hAnsi="Calibri" w:cs="Calibri"/>
          <w:sz w:val="22"/>
          <w:szCs w:val="22"/>
        </w:rPr>
        <w:t xml:space="preserve">DESCRIÇÃO DA SOLUÇÃO COMO UM TODO CONSIDERADO O CICLO DE VIDA DO OBJETO </w:t>
      </w:r>
    </w:p>
    <w:p w14:paraId="00EDD3A5" w14:textId="6B06F160" w:rsidR="00790011" w:rsidRPr="00D0400E" w:rsidRDefault="0012542E" w:rsidP="00790011">
      <w:pPr>
        <w:pStyle w:val="Nivel2"/>
        <w:widowControl w:val="0"/>
        <w:numPr>
          <w:ilvl w:val="1"/>
          <w:numId w:val="0"/>
        </w:numPr>
        <w:tabs>
          <w:tab w:val="left" w:pos="284"/>
        </w:tabs>
        <w:spacing w:before="0" w:after="0" w:line="240" w:lineRule="auto"/>
        <w:rPr>
          <w:rFonts w:ascii="Calibri" w:hAnsi="Calibri" w:cs="Calibri"/>
          <w:i/>
          <w:iCs/>
          <w:sz w:val="22"/>
          <w:szCs w:val="22"/>
        </w:rPr>
      </w:pPr>
      <w:bookmarkStart w:id="5" w:name="_Ref121236534"/>
      <w:r>
        <w:rPr>
          <w:rFonts w:ascii="Calibri" w:hAnsi="Calibri" w:cs="Calibri"/>
          <w:color w:val="auto"/>
          <w:sz w:val="22"/>
          <w:szCs w:val="22"/>
        </w:rPr>
        <w:t xml:space="preserve">3.1. </w:t>
      </w:r>
      <w:r w:rsidR="00790011" w:rsidRPr="00D0400E">
        <w:rPr>
          <w:rFonts w:ascii="Calibri" w:hAnsi="Calibri" w:cs="Calibri"/>
          <w:color w:val="auto"/>
          <w:sz w:val="22"/>
          <w:szCs w:val="22"/>
        </w:rPr>
        <w:t xml:space="preserve">A descrição da solução como um todo encontra-se pormenorizada em tópico específico dos Estudos Técnicos </w:t>
      </w:r>
      <w:r w:rsidR="00790011" w:rsidRPr="00D0400E">
        <w:rPr>
          <w:rFonts w:ascii="Calibri" w:hAnsi="Calibri" w:cs="Calibri"/>
          <w:sz w:val="22"/>
          <w:szCs w:val="22"/>
        </w:rPr>
        <w:t>Preliminares</w:t>
      </w:r>
      <w:r w:rsidR="00790011" w:rsidRPr="00D0400E">
        <w:rPr>
          <w:rFonts w:ascii="Calibri" w:hAnsi="Calibri" w:cs="Calibri"/>
          <w:color w:val="auto"/>
          <w:sz w:val="22"/>
          <w:szCs w:val="22"/>
        </w:rPr>
        <w:t>, apêndice deste Termo de Referência.</w:t>
      </w:r>
      <w:bookmarkEnd w:id="5"/>
    </w:p>
    <w:p w14:paraId="3EDCFFE3" w14:textId="77777777" w:rsidR="00790011" w:rsidRPr="00D0400E" w:rsidRDefault="00790011" w:rsidP="00790011">
      <w:pPr>
        <w:pStyle w:val="Nivel2"/>
        <w:widowControl w:val="0"/>
        <w:tabs>
          <w:tab w:val="left" w:pos="284"/>
        </w:tabs>
        <w:spacing w:before="0" w:after="0" w:line="240" w:lineRule="auto"/>
        <w:rPr>
          <w:rFonts w:ascii="Calibri" w:hAnsi="Calibri" w:cs="Calibri"/>
          <w:i/>
          <w:iCs/>
          <w:sz w:val="22"/>
          <w:szCs w:val="22"/>
        </w:rPr>
      </w:pPr>
    </w:p>
    <w:p w14:paraId="3F5181FB" w14:textId="6335DA6E" w:rsidR="00790011" w:rsidRPr="00D0400E" w:rsidRDefault="0012542E" w:rsidP="00790011">
      <w:pPr>
        <w:pStyle w:val="Nivel01"/>
        <w:keepNext w:val="0"/>
        <w:widowControl w:val="0"/>
        <w:tabs>
          <w:tab w:val="clear" w:pos="567"/>
          <w:tab w:val="left" w:pos="0"/>
          <w:tab w:val="left" w:pos="284"/>
        </w:tabs>
        <w:spacing w:before="0"/>
        <w:outlineLvl w:val="9"/>
        <w:rPr>
          <w:rFonts w:ascii="Calibri" w:hAnsi="Calibri" w:cs="Calibri"/>
          <w:sz w:val="22"/>
          <w:szCs w:val="22"/>
        </w:rPr>
      </w:pPr>
      <w:r>
        <w:rPr>
          <w:rFonts w:ascii="Calibri" w:hAnsi="Calibri" w:cs="Calibri"/>
          <w:sz w:val="22"/>
          <w:szCs w:val="22"/>
        </w:rPr>
        <w:t xml:space="preserve">4. </w:t>
      </w:r>
      <w:r w:rsidR="00790011" w:rsidRPr="00D0400E">
        <w:rPr>
          <w:rFonts w:ascii="Calibri" w:hAnsi="Calibri" w:cs="Calibri"/>
          <w:sz w:val="22"/>
          <w:szCs w:val="22"/>
        </w:rPr>
        <w:t xml:space="preserve">REQUISITOS DA CONTRATAÇÃO </w:t>
      </w:r>
    </w:p>
    <w:p w14:paraId="34F4494F" w14:textId="294B1778" w:rsidR="00790011" w:rsidRPr="00D0400E" w:rsidRDefault="0012542E" w:rsidP="00790011">
      <w:pPr>
        <w:pStyle w:val="Nivel2"/>
        <w:widowControl w:val="0"/>
        <w:numPr>
          <w:ilvl w:val="1"/>
          <w:numId w:val="0"/>
        </w:numPr>
        <w:tabs>
          <w:tab w:val="left" w:pos="284"/>
        </w:tabs>
        <w:spacing w:before="0" w:after="0" w:line="240" w:lineRule="auto"/>
        <w:rPr>
          <w:rFonts w:ascii="Calibri" w:hAnsi="Calibri" w:cs="Calibri"/>
          <w:sz w:val="22"/>
          <w:szCs w:val="22"/>
        </w:rPr>
      </w:pPr>
      <w:r>
        <w:rPr>
          <w:rFonts w:ascii="Calibri" w:hAnsi="Calibri" w:cs="Calibri"/>
          <w:sz w:val="22"/>
          <w:szCs w:val="22"/>
        </w:rPr>
        <w:t xml:space="preserve">4.1. </w:t>
      </w:r>
      <w:r w:rsidR="00790011" w:rsidRPr="00D0400E">
        <w:rPr>
          <w:rFonts w:ascii="Calibri" w:hAnsi="Calibri" w:cs="Calibri"/>
          <w:sz w:val="22"/>
          <w:szCs w:val="22"/>
        </w:rPr>
        <w:t xml:space="preserve">Fica ressalvada a possibilidade da alteração de condições previstas neste Termo de Referência, em face da superveniência de normas federais ou municipais aplicáveis. </w:t>
      </w:r>
    </w:p>
    <w:p w14:paraId="1AAD2E59" w14:textId="46DF6927" w:rsidR="00790011" w:rsidRPr="00D0400E" w:rsidRDefault="0012542E" w:rsidP="00790011">
      <w:pPr>
        <w:pStyle w:val="Nivel2"/>
        <w:widowControl w:val="0"/>
        <w:numPr>
          <w:ilvl w:val="1"/>
          <w:numId w:val="0"/>
        </w:numPr>
        <w:tabs>
          <w:tab w:val="left" w:pos="284"/>
        </w:tabs>
        <w:spacing w:before="0" w:after="0" w:line="240" w:lineRule="auto"/>
        <w:rPr>
          <w:rFonts w:ascii="Calibri" w:hAnsi="Calibri" w:cs="Calibri"/>
          <w:sz w:val="22"/>
          <w:szCs w:val="22"/>
        </w:rPr>
      </w:pPr>
      <w:r>
        <w:rPr>
          <w:rFonts w:ascii="Calibri" w:hAnsi="Calibri" w:cs="Calibri"/>
          <w:sz w:val="22"/>
          <w:szCs w:val="22"/>
        </w:rPr>
        <w:t xml:space="preserve">4.2. </w:t>
      </w:r>
      <w:r w:rsidR="00790011" w:rsidRPr="00D0400E">
        <w:rPr>
          <w:rFonts w:ascii="Calibri" w:hAnsi="Calibri" w:cs="Calibri"/>
          <w:sz w:val="22"/>
          <w:szCs w:val="22"/>
        </w:rPr>
        <w:t>Os serviços contratados serão executados de acordo com este Termo de Referência, com documentos neles referidos, disponibilizado neste edital, bem como detalhes e as especificações complementares do projeto básico.</w:t>
      </w:r>
    </w:p>
    <w:p w14:paraId="00D7CD39" w14:textId="3AB4BA57" w:rsidR="00790011" w:rsidRPr="00D0400E" w:rsidRDefault="0012542E" w:rsidP="00790011">
      <w:pPr>
        <w:pStyle w:val="Nivel2"/>
        <w:widowControl w:val="0"/>
        <w:numPr>
          <w:ilvl w:val="1"/>
          <w:numId w:val="0"/>
        </w:numPr>
        <w:tabs>
          <w:tab w:val="left" w:pos="284"/>
        </w:tabs>
        <w:spacing w:before="0" w:after="0" w:line="240" w:lineRule="auto"/>
        <w:rPr>
          <w:rFonts w:ascii="Calibri" w:hAnsi="Calibri" w:cs="Calibri"/>
          <w:sz w:val="22"/>
          <w:szCs w:val="22"/>
        </w:rPr>
      </w:pPr>
      <w:r>
        <w:rPr>
          <w:rFonts w:ascii="Calibri" w:hAnsi="Calibri" w:cs="Calibri"/>
          <w:sz w:val="22"/>
          <w:szCs w:val="22"/>
        </w:rPr>
        <w:lastRenderedPageBreak/>
        <w:t xml:space="preserve">4.3. </w:t>
      </w:r>
      <w:r w:rsidR="00790011" w:rsidRPr="00D0400E">
        <w:rPr>
          <w:rFonts w:ascii="Calibri" w:hAnsi="Calibri" w:cs="Calibri"/>
          <w:sz w:val="22"/>
          <w:szCs w:val="22"/>
        </w:rPr>
        <w:t xml:space="preserve">Para a perfeita execução e completo acabamento das obras e serviços, a CONTRATADA se obriga sob as responsabilidades legais vigentes, a prestar toda a assistência técnica e administrativa necessária para garantir o andamento conveniente aos trabalhos. </w:t>
      </w:r>
    </w:p>
    <w:p w14:paraId="71E8C2B8" w14:textId="15330210" w:rsidR="00790011" w:rsidRPr="00D0400E" w:rsidRDefault="0012542E" w:rsidP="00790011">
      <w:pPr>
        <w:pStyle w:val="Nivel2"/>
        <w:widowControl w:val="0"/>
        <w:numPr>
          <w:ilvl w:val="1"/>
          <w:numId w:val="0"/>
        </w:numPr>
        <w:tabs>
          <w:tab w:val="left" w:pos="284"/>
        </w:tabs>
        <w:spacing w:before="0" w:after="0" w:line="240" w:lineRule="auto"/>
        <w:rPr>
          <w:rFonts w:ascii="Calibri" w:hAnsi="Calibri" w:cs="Calibri"/>
          <w:sz w:val="22"/>
          <w:szCs w:val="22"/>
        </w:rPr>
      </w:pPr>
      <w:r>
        <w:rPr>
          <w:rFonts w:ascii="Calibri" w:hAnsi="Calibri" w:cs="Calibri"/>
          <w:sz w:val="22"/>
          <w:szCs w:val="22"/>
        </w:rPr>
        <w:t xml:space="preserve">4.4. </w:t>
      </w:r>
      <w:r w:rsidR="00790011" w:rsidRPr="00D0400E">
        <w:rPr>
          <w:rFonts w:ascii="Calibri" w:hAnsi="Calibri" w:cs="Calibri"/>
          <w:sz w:val="22"/>
          <w:szCs w:val="22"/>
        </w:rPr>
        <w:t>A CONTRATADA deverá realizar os serviços de campo e demais levantamentos adicionais para atendimento à plena execução do objeto do contrato.</w:t>
      </w:r>
    </w:p>
    <w:p w14:paraId="098303D6" w14:textId="198CEE97" w:rsidR="00790011" w:rsidRPr="00D0400E" w:rsidRDefault="0012542E" w:rsidP="00790011">
      <w:pPr>
        <w:pStyle w:val="Nivel2"/>
        <w:widowControl w:val="0"/>
        <w:numPr>
          <w:ilvl w:val="1"/>
          <w:numId w:val="0"/>
        </w:numPr>
        <w:tabs>
          <w:tab w:val="left" w:pos="284"/>
        </w:tabs>
        <w:spacing w:before="0" w:after="0" w:line="240" w:lineRule="auto"/>
        <w:rPr>
          <w:rFonts w:ascii="Calibri" w:hAnsi="Calibri" w:cs="Calibri"/>
          <w:sz w:val="22"/>
          <w:szCs w:val="22"/>
        </w:rPr>
      </w:pPr>
      <w:r>
        <w:rPr>
          <w:rFonts w:ascii="Calibri" w:hAnsi="Calibri" w:cs="Calibri"/>
          <w:sz w:val="22"/>
          <w:szCs w:val="22"/>
        </w:rPr>
        <w:t xml:space="preserve">4.5. </w:t>
      </w:r>
      <w:r w:rsidR="00790011" w:rsidRPr="00D0400E">
        <w:rPr>
          <w:rFonts w:ascii="Calibri" w:hAnsi="Calibri" w:cs="Calibri"/>
          <w:sz w:val="22"/>
          <w:szCs w:val="22"/>
        </w:rPr>
        <w:t>No desenvolvimento dos trabalhos e das soluções adotadas deverão sempre e, em todos os casos, serem considerados os aspectos ambientais conforme determina a legislação vigente, além das instruções específicas a serem fornecidas pela Subprefeitura.</w:t>
      </w:r>
    </w:p>
    <w:p w14:paraId="0236D27B" w14:textId="351E16B3" w:rsidR="00790011" w:rsidRPr="00D0400E" w:rsidRDefault="0012542E" w:rsidP="00790011">
      <w:pPr>
        <w:pStyle w:val="Nivel2"/>
        <w:widowControl w:val="0"/>
        <w:numPr>
          <w:ilvl w:val="1"/>
          <w:numId w:val="0"/>
        </w:numPr>
        <w:tabs>
          <w:tab w:val="left" w:pos="284"/>
        </w:tabs>
        <w:spacing w:before="0" w:after="0" w:line="240" w:lineRule="auto"/>
        <w:rPr>
          <w:rFonts w:ascii="Calibri" w:hAnsi="Calibri" w:cs="Calibri"/>
          <w:sz w:val="22"/>
          <w:szCs w:val="22"/>
        </w:rPr>
      </w:pPr>
      <w:r>
        <w:rPr>
          <w:rFonts w:ascii="Calibri" w:hAnsi="Calibri" w:cs="Calibri"/>
          <w:sz w:val="22"/>
          <w:szCs w:val="22"/>
        </w:rPr>
        <w:t xml:space="preserve">4.6. </w:t>
      </w:r>
      <w:r w:rsidR="00790011" w:rsidRPr="00D0400E">
        <w:rPr>
          <w:rFonts w:ascii="Calibri" w:hAnsi="Calibri" w:cs="Calibri"/>
          <w:sz w:val="22"/>
          <w:szCs w:val="22"/>
        </w:rPr>
        <w:t>A CONTRATADA deverá desenvolver os trabalhos nos locais previstos, objeto do contrato, com base nos estudos técnicos e plano geral de trabalho dos serviços.</w:t>
      </w:r>
    </w:p>
    <w:p w14:paraId="0C3572D5" w14:textId="132AF5D5" w:rsidR="00790011" w:rsidRPr="00D0400E" w:rsidRDefault="0012542E" w:rsidP="00790011">
      <w:pPr>
        <w:pStyle w:val="Nivel2"/>
        <w:widowControl w:val="0"/>
        <w:numPr>
          <w:ilvl w:val="1"/>
          <w:numId w:val="0"/>
        </w:numPr>
        <w:tabs>
          <w:tab w:val="left" w:pos="284"/>
        </w:tabs>
        <w:spacing w:before="0" w:after="0" w:line="240" w:lineRule="auto"/>
        <w:rPr>
          <w:rFonts w:ascii="Calibri" w:hAnsi="Calibri" w:cs="Calibri"/>
          <w:sz w:val="22"/>
          <w:szCs w:val="22"/>
        </w:rPr>
      </w:pPr>
      <w:r>
        <w:rPr>
          <w:rFonts w:ascii="Calibri" w:hAnsi="Calibri" w:cs="Calibri"/>
          <w:sz w:val="22"/>
          <w:szCs w:val="22"/>
        </w:rPr>
        <w:t xml:space="preserve">4.7. </w:t>
      </w:r>
      <w:r w:rsidR="00790011" w:rsidRPr="00D0400E">
        <w:rPr>
          <w:rFonts w:ascii="Calibri" w:hAnsi="Calibri" w:cs="Calibri"/>
          <w:sz w:val="22"/>
          <w:szCs w:val="22"/>
        </w:rPr>
        <w:t>A responsabilidade pela identificação, cadastro, documentação e apresentação de solução técnica para o equacionamento e remanejamento de toda e qualquer interferência é da CONTRATADA, que deverá detalhar a metodologia de execução destas atividades.</w:t>
      </w:r>
    </w:p>
    <w:p w14:paraId="7983070E" w14:textId="1AB473D9" w:rsidR="00790011" w:rsidRPr="00D0400E" w:rsidRDefault="0012542E" w:rsidP="00790011">
      <w:pPr>
        <w:pStyle w:val="Nivel2"/>
        <w:widowControl w:val="0"/>
        <w:numPr>
          <w:ilvl w:val="1"/>
          <w:numId w:val="0"/>
        </w:numPr>
        <w:tabs>
          <w:tab w:val="left" w:pos="284"/>
        </w:tabs>
        <w:spacing w:before="0" w:after="0" w:line="240" w:lineRule="auto"/>
        <w:rPr>
          <w:rFonts w:ascii="Calibri" w:hAnsi="Calibri" w:cs="Calibri"/>
          <w:sz w:val="22"/>
          <w:szCs w:val="22"/>
        </w:rPr>
      </w:pPr>
      <w:r>
        <w:rPr>
          <w:rFonts w:ascii="Calibri" w:hAnsi="Calibri" w:cs="Calibri"/>
          <w:sz w:val="22"/>
          <w:szCs w:val="22"/>
        </w:rPr>
        <w:t xml:space="preserve">4.8. </w:t>
      </w:r>
      <w:r w:rsidR="00790011" w:rsidRPr="00D0400E">
        <w:rPr>
          <w:rFonts w:ascii="Calibri" w:hAnsi="Calibri" w:cs="Calibri"/>
          <w:sz w:val="22"/>
          <w:szCs w:val="22"/>
        </w:rPr>
        <w:t>Todo e qualquer necessidade de retrabalho (demolir e refazer) oriundo do descumprimento, pela CONTRATADA, das exigências de Legislação, Normas, Diretrizes, Especificações Técnicas, será de inteira responsabilidade da mesma, a qualquer tempo, mesmo que, as instalações tenham sido recebidas, através da emissão do Termo de Recebimento Definitivo.</w:t>
      </w:r>
    </w:p>
    <w:p w14:paraId="32B2A554" w14:textId="05BB21FE" w:rsidR="00790011" w:rsidRPr="00D0400E" w:rsidRDefault="0012542E" w:rsidP="00790011">
      <w:pPr>
        <w:pStyle w:val="Nivel2"/>
        <w:widowControl w:val="0"/>
        <w:numPr>
          <w:ilvl w:val="1"/>
          <w:numId w:val="0"/>
        </w:numPr>
        <w:tabs>
          <w:tab w:val="left" w:pos="284"/>
        </w:tabs>
        <w:spacing w:before="0" w:after="0" w:line="240" w:lineRule="auto"/>
        <w:rPr>
          <w:rFonts w:ascii="Calibri" w:hAnsi="Calibri" w:cs="Calibri"/>
          <w:sz w:val="22"/>
          <w:szCs w:val="22"/>
        </w:rPr>
      </w:pPr>
      <w:r>
        <w:rPr>
          <w:rFonts w:ascii="Calibri" w:hAnsi="Calibri" w:cs="Calibri"/>
          <w:sz w:val="22"/>
          <w:szCs w:val="22"/>
        </w:rPr>
        <w:t xml:space="preserve">4.9. </w:t>
      </w:r>
      <w:r w:rsidR="00790011" w:rsidRPr="00D0400E">
        <w:rPr>
          <w:rFonts w:ascii="Calibri" w:hAnsi="Calibri" w:cs="Calibri"/>
          <w:sz w:val="22"/>
          <w:szCs w:val="22"/>
        </w:rPr>
        <w:t xml:space="preserve">Pela complexidade dos serviços, a direção geral da obra, por parte da Contratada, ficará a cargo do responsável técnico da contratação, convenientemente registrado no Conselho Regional competente, que prestarão todos os esclarecimentos sobre o andamento dos serviços. </w:t>
      </w:r>
    </w:p>
    <w:p w14:paraId="0A7D5ED0" w14:textId="27055951" w:rsidR="00790011" w:rsidRPr="00D0400E" w:rsidRDefault="0012542E" w:rsidP="00790011">
      <w:pPr>
        <w:pStyle w:val="Nivel2"/>
        <w:widowControl w:val="0"/>
        <w:numPr>
          <w:ilvl w:val="1"/>
          <w:numId w:val="0"/>
        </w:numPr>
        <w:tabs>
          <w:tab w:val="left" w:pos="284"/>
        </w:tabs>
        <w:spacing w:before="0" w:after="0" w:line="240" w:lineRule="auto"/>
        <w:rPr>
          <w:rFonts w:ascii="Calibri" w:hAnsi="Calibri" w:cs="Calibri"/>
          <w:sz w:val="22"/>
          <w:szCs w:val="22"/>
        </w:rPr>
      </w:pPr>
      <w:r>
        <w:rPr>
          <w:rFonts w:ascii="Calibri" w:hAnsi="Calibri" w:cs="Calibri"/>
          <w:sz w:val="22"/>
          <w:szCs w:val="22"/>
        </w:rPr>
        <w:t xml:space="preserve">4.10. </w:t>
      </w:r>
      <w:r w:rsidR="00790011" w:rsidRPr="00D0400E">
        <w:rPr>
          <w:rFonts w:ascii="Calibri" w:hAnsi="Calibri" w:cs="Calibri"/>
          <w:sz w:val="22"/>
          <w:szCs w:val="22"/>
        </w:rPr>
        <w:t>Para as obras e serviços contratados, caberá à CONTRATADA fornecer e conservar o equipamento mecânico e o ferramental necessário, empregar mão-de-obra capaz, de modo a reunir permanentemente em serviço uma equipe homogênea e suficiente de operários, mestres e empregados, visando assegurar a conclusão das obras no prazo fixado.</w:t>
      </w:r>
    </w:p>
    <w:p w14:paraId="06AAF622" w14:textId="0F8497B1" w:rsidR="00790011" w:rsidRPr="00D0400E" w:rsidRDefault="0012542E" w:rsidP="00790011">
      <w:pPr>
        <w:pStyle w:val="Nivel2"/>
        <w:widowControl w:val="0"/>
        <w:numPr>
          <w:ilvl w:val="1"/>
          <w:numId w:val="0"/>
        </w:numPr>
        <w:tabs>
          <w:tab w:val="left" w:pos="284"/>
        </w:tabs>
        <w:spacing w:before="0" w:after="0" w:line="240" w:lineRule="auto"/>
        <w:rPr>
          <w:rFonts w:ascii="Calibri" w:hAnsi="Calibri" w:cs="Calibri"/>
          <w:sz w:val="22"/>
          <w:szCs w:val="22"/>
        </w:rPr>
      </w:pPr>
      <w:r>
        <w:rPr>
          <w:rFonts w:ascii="Calibri" w:hAnsi="Calibri" w:cs="Calibri"/>
          <w:sz w:val="22"/>
          <w:szCs w:val="22"/>
        </w:rPr>
        <w:t xml:space="preserve">4.11. </w:t>
      </w:r>
      <w:r w:rsidR="00790011" w:rsidRPr="00D0400E">
        <w:rPr>
          <w:rFonts w:ascii="Calibri" w:hAnsi="Calibri" w:cs="Calibri"/>
          <w:sz w:val="22"/>
          <w:szCs w:val="22"/>
        </w:rPr>
        <w:t>Todos os materiais, salvo o disposto em contrário em contrato, serão fornecidos pela CONTRATADA, devendo os mesmos serem de primeira qualidade e todos os serviços executados em completa obediência aos princípios de boa técnica, devendo ainda, satisfazer rigorosamente às Normas Brasileiras.</w:t>
      </w:r>
    </w:p>
    <w:p w14:paraId="67B11C0A" w14:textId="253C4CC1" w:rsidR="00790011" w:rsidRPr="00D0400E" w:rsidRDefault="0012542E" w:rsidP="00790011">
      <w:pPr>
        <w:pStyle w:val="Nivel2"/>
        <w:widowControl w:val="0"/>
        <w:numPr>
          <w:ilvl w:val="1"/>
          <w:numId w:val="0"/>
        </w:numPr>
        <w:tabs>
          <w:tab w:val="left" w:pos="284"/>
        </w:tabs>
        <w:spacing w:before="0" w:after="0" w:line="240" w:lineRule="auto"/>
        <w:rPr>
          <w:rFonts w:ascii="Calibri" w:hAnsi="Calibri" w:cs="Calibri"/>
          <w:sz w:val="22"/>
          <w:szCs w:val="22"/>
        </w:rPr>
      </w:pPr>
      <w:r>
        <w:rPr>
          <w:rFonts w:ascii="Calibri" w:hAnsi="Calibri" w:cs="Calibri"/>
          <w:sz w:val="22"/>
          <w:szCs w:val="22"/>
        </w:rPr>
        <w:t xml:space="preserve">4.12. </w:t>
      </w:r>
      <w:r w:rsidR="00790011" w:rsidRPr="00D0400E">
        <w:rPr>
          <w:rFonts w:ascii="Calibri" w:hAnsi="Calibri" w:cs="Calibri"/>
          <w:sz w:val="22"/>
          <w:szCs w:val="22"/>
        </w:rPr>
        <w:t>Em hipótese alguma, poderá a CONTRATADA alegar desconhecimento das cláusulas e condições deste Caderno, das Especificações Complementares, bem como das exigências expressas nos projetos e Normas da ABNT.</w:t>
      </w:r>
    </w:p>
    <w:p w14:paraId="108D937D" w14:textId="75F4AC7C" w:rsidR="00790011" w:rsidRPr="00D0400E" w:rsidRDefault="0012542E" w:rsidP="00790011">
      <w:pPr>
        <w:pStyle w:val="Nivel2"/>
        <w:widowControl w:val="0"/>
        <w:numPr>
          <w:ilvl w:val="1"/>
          <w:numId w:val="0"/>
        </w:numPr>
        <w:tabs>
          <w:tab w:val="left" w:pos="284"/>
        </w:tabs>
        <w:spacing w:before="0" w:after="0" w:line="240" w:lineRule="auto"/>
        <w:rPr>
          <w:rFonts w:ascii="Calibri" w:hAnsi="Calibri" w:cs="Calibri"/>
          <w:sz w:val="22"/>
          <w:szCs w:val="22"/>
        </w:rPr>
      </w:pPr>
      <w:r>
        <w:rPr>
          <w:rFonts w:ascii="Calibri" w:hAnsi="Calibri" w:cs="Calibri"/>
          <w:sz w:val="22"/>
          <w:szCs w:val="22"/>
        </w:rPr>
        <w:t xml:space="preserve">4.13. </w:t>
      </w:r>
      <w:r w:rsidR="00790011" w:rsidRPr="00D0400E">
        <w:rPr>
          <w:rFonts w:ascii="Calibri" w:hAnsi="Calibri" w:cs="Calibri"/>
          <w:sz w:val="22"/>
          <w:szCs w:val="22"/>
        </w:rPr>
        <w:t>Toda a mão-de-obra, salvo o disposto em contrário no contrato, será fornecida pela CONTRATADA.</w:t>
      </w:r>
    </w:p>
    <w:p w14:paraId="225FCC72" w14:textId="54D2DEDB" w:rsidR="00790011" w:rsidRPr="00D0400E" w:rsidRDefault="00790011" w:rsidP="00790011">
      <w:pPr>
        <w:pStyle w:val="Nivel2"/>
        <w:widowControl w:val="0"/>
        <w:numPr>
          <w:ilvl w:val="1"/>
          <w:numId w:val="0"/>
        </w:numPr>
        <w:tabs>
          <w:tab w:val="left" w:pos="284"/>
        </w:tabs>
        <w:spacing w:before="0" w:after="0" w:line="240" w:lineRule="auto"/>
        <w:rPr>
          <w:rFonts w:ascii="Calibri" w:hAnsi="Calibri" w:cs="Calibri"/>
          <w:sz w:val="22"/>
          <w:szCs w:val="22"/>
        </w:rPr>
      </w:pPr>
      <w:r w:rsidRPr="00D0400E">
        <w:rPr>
          <w:rFonts w:ascii="Calibri" w:hAnsi="Calibri" w:cs="Calibri"/>
          <w:sz w:val="22"/>
          <w:szCs w:val="22"/>
        </w:rPr>
        <w:t xml:space="preserve">Serão impugnados pela FISCALIZAÇÃO todos os trabalhos que não satisfaçam às condições contratuais. </w:t>
      </w:r>
      <w:r w:rsidR="0012542E">
        <w:rPr>
          <w:rFonts w:ascii="Calibri" w:hAnsi="Calibri" w:cs="Calibri"/>
          <w:sz w:val="22"/>
          <w:szCs w:val="22"/>
        </w:rPr>
        <w:t xml:space="preserve">4.14. </w:t>
      </w:r>
      <w:r w:rsidRPr="00D0400E">
        <w:rPr>
          <w:rFonts w:ascii="Calibri" w:hAnsi="Calibri" w:cs="Calibri"/>
          <w:sz w:val="22"/>
          <w:szCs w:val="22"/>
        </w:rPr>
        <w:t>Ficará a CONTRATADA obrigada a demolir e a refazer os trabalhos impugnados logo após o recebimento da Ordem de Serviço correspondente, ficando por sua conta exclusiva as despesas decorrentes dessas providências.</w:t>
      </w:r>
    </w:p>
    <w:p w14:paraId="5033076E" w14:textId="158B7DF5" w:rsidR="00790011" w:rsidRPr="00D0400E" w:rsidRDefault="0012542E" w:rsidP="00790011">
      <w:pPr>
        <w:pStyle w:val="Nivel2"/>
        <w:widowControl w:val="0"/>
        <w:numPr>
          <w:ilvl w:val="1"/>
          <w:numId w:val="0"/>
        </w:numPr>
        <w:tabs>
          <w:tab w:val="left" w:pos="284"/>
        </w:tabs>
        <w:spacing w:before="0" w:after="0" w:line="240" w:lineRule="auto"/>
        <w:rPr>
          <w:rFonts w:ascii="Calibri" w:hAnsi="Calibri" w:cs="Calibri"/>
          <w:sz w:val="22"/>
          <w:szCs w:val="22"/>
        </w:rPr>
      </w:pPr>
      <w:r>
        <w:rPr>
          <w:rFonts w:ascii="Calibri" w:hAnsi="Calibri" w:cs="Calibri"/>
          <w:sz w:val="22"/>
          <w:szCs w:val="22"/>
        </w:rPr>
        <w:t xml:space="preserve">4.15. </w:t>
      </w:r>
      <w:r w:rsidR="00790011" w:rsidRPr="00D0400E">
        <w:rPr>
          <w:rFonts w:ascii="Calibri" w:hAnsi="Calibri" w:cs="Calibri"/>
          <w:sz w:val="22"/>
          <w:szCs w:val="22"/>
        </w:rPr>
        <w:t>Iniciadas as obras, a CONTRATADA deve conduzi-las contínua e regularmente, dentro do cronograma estabelecido.</w:t>
      </w:r>
    </w:p>
    <w:p w14:paraId="50B0F4E1" w14:textId="33C8C685" w:rsidR="00790011" w:rsidRPr="00D0400E" w:rsidRDefault="0012542E" w:rsidP="00790011">
      <w:pPr>
        <w:pStyle w:val="Nivel2"/>
        <w:widowControl w:val="0"/>
        <w:numPr>
          <w:ilvl w:val="1"/>
          <w:numId w:val="0"/>
        </w:numPr>
        <w:tabs>
          <w:tab w:val="left" w:pos="284"/>
        </w:tabs>
        <w:spacing w:before="0" w:after="0" w:line="240" w:lineRule="auto"/>
        <w:rPr>
          <w:rFonts w:ascii="Calibri" w:hAnsi="Calibri" w:cs="Calibri"/>
          <w:sz w:val="22"/>
          <w:szCs w:val="22"/>
        </w:rPr>
      </w:pPr>
      <w:r>
        <w:rPr>
          <w:rFonts w:ascii="Calibri" w:hAnsi="Calibri" w:cs="Calibri"/>
          <w:sz w:val="22"/>
          <w:szCs w:val="22"/>
        </w:rPr>
        <w:t xml:space="preserve">4.16. </w:t>
      </w:r>
      <w:r w:rsidR="00790011" w:rsidRPr="00D0400E">
        <w:rPr>
          <w:rFonts w:ascii="Calibri" w:hAnsi="Calibri" w:cs="Calibri"/>
          <w:sz w:val="22"/>
          <w:szCs w:val="22"/>
        </w:rPr>
        <w:t>Ocorrido qualquer atraso nas etapas programadas, poderá a FISCALIZAÇÃO ordenar o aumento de horário de trabalho, cabendo à CONTRATADA os ônus ou eventuais prejuízos daí decorrentes.</w:t>
      </w:r>
    </w:p>
    <w:p w14:paraId="2FAF477D" w14:textId="0D0E26AE" w:rsidR="00790011" w:rsidRPr="00D0400E" w:rsidRDefault="0012542E" w:rsidP="00790011">
      <w:pPr>
        <w:pStyle w:val="Nivel2"/>
        <w:widowControl w:val="0"/>
        <w:numPr>
          <w:ilvl w:val="1"/>
          <w:numId w:val="0"/>
        </w:numPr>
        <w:tabs>
          <w:tab w:val="left" w:pos="284"/>
        </w:tabs>
        <w:spacing w:before="0" w:after="0" w:line="240" w:lineRule="auto"/>
        <w:rPr>
          <w:rFonts w:ascii="Calibri" w:hAnsi="Calibri" w:cs="Calibri"/>
          <w:sz w:val="22"/>
          <w:szCs w:val="22"/>
        </w:rPr>
      </w:pPr>
      <w:r>
        <w:rPr>
          <w:rFonts w:ascii="Calibri" w:hAnsi="Calibri" w:cs="Calibri"/>
          <w:sz w:val="22"/>
          <w:szCs w:val="22"/>
        </w:rPr>
        <w:t xml:space="preserve">4.17. </w:t>
      </w:r>
      <w:r w:rsidR="00790011" w:rsidRPr="00D0400E">
        <w:rPr>
          <w:rFonts w:ascii="Calibri" w:hAnsi="Calibri" w:cs="Calibri"/>
          <w:sz w:val="22"/>
          <w:szCs w:val="22"/>
        </w:rPr>
        <w:t>Todas as despesas decorrentes de ensaios realizados no campo serão de responsabilidade integral da CONTRATADA. O Laboratório que a CONTRATADA vier a escolher para a realização dos ensaios deverá ser certificado pelo INMETRO.</w:t>
      </w:r>
    </w:p>
    <w:p w14:paraId="72564187" w14:textId="7F03E486" w:rsidR="00790011" w:rsidRPr="00D0400E" w:rsidRDefault="00166F16" w:rsidP="00790011">
      <w:pPr>
        <w:pStyle w:val="Nivel2"/>
        <w:widowControl w:val="0"/>
        <w:numPr>
          <w:ilvl w:val="1"/>
          <w:numId w:val="0"/>
        </w:numPr>
        <w:tabs>
          <w:tab w:val="left" w:pos="284"/>
        </w:tabs>
        <w:spacing w:before="0" w:after="0" w:line="240" w:lineRule="auto"/>
        <w:rPr>
          <w:rFonts w:ascii="Calibri" w:hAnsi="Calibri" w:cs="Calibri"/>
          <w:sz w:val="22"/>
          <w:szCs w:val="22"/>
        </w:rPr>
      </w:pPr>
      <w:r>
        <w:rPr>
          <w:rFonts w:ascii="Calibri" w:hAnsi="Calibri" w:cs="Calibri"/>
          <w:sz w:val="22"/>
          <w:szCs w:val="22"/>
        </w:rPr>
        <w:t xml:space="preserve">4.18. </w:t>
      </w:r>
      <w:r w:rsidR="00790011" w:rsidRPr="00D0400E">
        <w:rPr>
          <w:rFonts w:ascii="Calibri" w:hAnsi="Calibri" w:cs="Calibri"/>
          <w:sz w:val="22"/>
          <w:szCs w:val="22"/>
        </w:rPr>
        <w:t>A CONTRATADA deverá obrigatoriamente apresentar para aprovação da Fiscalização os ensaios tecnológicos de qualidade dos materiais previamente ao emprego na obra, conforme o estabelecido pela ABNT.</w:t>
      </w:r>
    </w:p>
    <w:p w14:paraId="721CBDF1" w14:textId="014D7B41" w:rsidR="00790011" w:rsidRPr="00D0400E" w:rsidRDefault="00166F16" w:rsidP="00790011">
      <w:pPr>
        <w:pStyle w:val="Nivel2"/>
        <w:widowControl w:val="0"/>
        <w:numPr>
          <w:ilvl w:val="1"/>
          <w:numId w:val="0"/>
        </w:numPr>
        <w:tabs>
          <w:tab w:val="left" w:pos="284"/>
        </w:tabs>
        <w:spacing w:before="0" w:after="0" w:line="240" w:lineRule="auto"/>
        <w:rPr>
          <w:rFonts w:ascii="Calibri" w:hAnsi="Calibri" w:cs="Calibri"/>
          <w:sz w:val="22"/>
          <w:szCs w:val="22"/>
        </w:rPr>
      </w:pPr>
      <w:r>
        <w:rPr>
          <w:rFonts w:ascii="Calibri" w:hAnsi="Calibri" w:cs="Calibri"/>
          <w:sz w:val="22"/>
          <w:szCs w:val="22"/>
        </w:rPr>
        <w:t xml:space="preserve">4.19. </w:t>
      </w:r>
      <w:r w:rsidR="00790011" w:rsidRPr="00D0400E">
        <w:rPr>
          <w:rFonts w:ascii="Calibri" w:hAnsi="Calibri" w:cs="Calibri"/>
          <w:sz w:val="22"/>
          <w:szCs w:val="22"/>
        </w:rPr>
        <w:t>A CONTRATADA realizará, às suas expensas, quando solicitado pela Fiscalização, os ensaios tecnológicos de contraprova dos materiais empregados na obra, de acordo com o estabelecido pela ABNT.</w:t>
      </w:r>
    </w:p>
    <w:p w14:paraId="53AFC7F3" w14:textId="5E9A8F26" w:rsidR="00790011" w:rsidRPr="00D0400E" w:rsidRDefault="00166F16" w:rsidP="00790011">
      <w:pPr>
        <w:pStyle w:val="Nivel2"/>
        <w:widowControl w:val="0"/>
        <w:numPr>
          <w:ilvl w:val="1"/>
          <w:numId w:val="0"/>
        </w:numPr>
        <w:tabs>
          <w:tab w:val="left" w:pos="284"/>
        </w:tabs>
        <w:spacing w:before="0" w:after="0" w:line="240" w:lineRule="auto"/>
        <w:rPr>
          <w:rFonts w:ascii="Calibri" w:hAnsi="Calibri" w:cs="Calibri"/>
          <w:sz w:val="22"/>
          <w:szCs w:val="22"/>
        </w:rPr>
      </w:pPr>
      <w:r>
        <w:rPr>
          <w:rFonts w:ascii="Calibri" w:hAnsi="Calibri" w:cs="Calibri"/>
          <w:sz w:val="22"/>
          <w:szCs w:val="22"/>
        </w:rPr>
        <w:lastRenderedPageBreak/>
        <w:t xml:space="preserve">4.20. </w:t>
      </w:r>
      <w:r w:rsidR="00790011" w:rsidRPr="00D0400E">
        <w:rPr>
          <w:rFonts w:ascii="Calibri" w:hAnsi="Calibri" w:cs="Calibri"/>
          <w:sz w:val="22"/>
          <w:szCs w:val="22"/>
        </w:rPr>
        <w:t>A CONTRATADA deverá cumprir os prazos estabelecidos neste contrato, ainda que em horários restritos de trabalho, em razão da necessidade de continuidade operacional das vias.</w:t>
      </w:r>
    </w:p>
    <w:p w14:paraId="1996A9CB" w14:textId="65CD996C" w:rsidR="00790011" w:rsidRPr="00D0400E" w:rsidRDefault="00166F16" w:rsidP="00790011">
      <w:pPr>
        <w:pStyle w:val="Nivel2"/>
        <w:widowControl w:val="0"/>
        <w:numPr>
          <w:ilvl w:val="1"/>
          <w:numId w:val="0"/>
        </w:numPr>
        <w:tabs>
          <w:tab w:val="left" w:pos="284"/>
        </w:tabs>
        <w:spacing w:before="0" w:after="0" w:line="240" w:lineRule="auto"/>
        <w:rPr>
          <w:rFonts w:ascii="Calibri" w:hAnsi="Calibri" w:cs="Calibri"/>
          <w:sz w:val="22"/>
          <w:szCs w:val="22"/>
        </w:rPr>
      </w:pPr>
      <w:r>
        <w:rPr>
          <w:rFonts w:ascii="Calibri" w:hAnsi="Calibri" w:cs="Calibri"/>
          <w:sz w:val="22"/>
          <w:szCs w:val="22"/>
        </w:rPr>
        <w:t xml:space="preserve">4.21. </w:t>
      </w:r>
      <w:r w:rsidR="00790011" w:rsidRPr="00D0400E">
        <w:rPr>
          <w:rFonts w:ascii="Calibri" w:hAnsi="Calibri" w:cs="Calibri"/>
          <w:sz w:val="22"/>
          <w:szCs w:val="22"/>
        </w:rPr>
        <w:t>A CONTRATADA deverá responsabilizar-se pelas despesas com eventuais viagens (passagens aéreas, transportes terrestres, estadias, alimentação e outros) relacionados com o cumprimento do objeto contratual, decorrentes do acompanhamento de fabricação, inspeção, vistorias, testes de recebimento, liberação de equipamentos/materiais para instalação e outras providências.</w:t>
      </w:r>
    </w:p>
    <w:p w14:paraId="43FC9588" w14:textId="72828EA8" w:rsidR="00790011" w:rsidRPr="00D0400E" w:rsidRDefault="00166F16" w:rsidP="00790011">
      <w:pPr>
        <w:pStyle w:val="Nivel2"/>
        <w:widowControl w:val="0"/>
        <w:numPr>
          <w:ilvl w:val="1"/>
          <w:numId w:val="0"/>
        </w:numPr>
        <w:tabs>
          <w:tab w:val="left" w:pos="284"/>
        </w:tabs>
        <w:spacing w:before="0" w:after="0" w:line="240" w:lineRule="auto"/>
        <w:rPr>
          <w:rFonts w:ascii="Calibri" w:hAnsi="Calibri" w:cs="Calibri"/>
          <w:sz w:val="22"/>
          <w:szCs w:val="22"/>
        </w:rPr>
      </w:pPr>
      <w:r>
        <w:rPr>
          <w:rFonts w:ascii="Calibri" w:hAnsi="Calibri" w:cs="Calibri"/>
          <w:sz w:val="22"/>
          <w:szCs w:val="22"/>
        </w:rPr>
        <w:t xml:space="preserve">4.22. </w:t>
      </w:r>
      <w:r w:rsidR="00790011" w:rsidRPr="00D0400E">
        <w:rPr>
          <w:rFonts w:ascii="Calibri" w:hAnsi="Calibri" w:cs="Calibri"/>
          <w:sz w:val="22"/>
          <w:szCs w:val="22"/>
        </w:rPr>
        <w:t>A CONTRATADA deve se responsabilizar pelo estudo de todos os documentos e outros elementos fornecidos pela Subprefeitura para a execução do objeto deste Termo de Referência, não se admitindo, em nenhuma hipótese, a alegação de ignorância dos mesmos.</w:t>
      </w:r>
    </w:p>
    <w:p w14:paraId="4C015281" w14:textId="357A5243" w:rsidR="00790011" w:rsidRPr="00D0400E" w:rsidRDefault="00166F16" w:rsidP="00790011">
      <w:pPr>
        <w:pStyle w:val="Nivel2"/>
        <w:widowControl w:val="0"/>
        <w:numPr>
          <w:ilvl w:val="1"/>
          <w:numId w:val="0"/>
        </w:numPr>
        <w:tabs>
          <w:tab w:val="left" w:pos="284"/>
        </w:tabs>
        <w:spacing w:before="0" w:after="0" w:line="240" w:lineRule="auto"/>
        <w:rPr>
          <w:rFonts w:ascii="Calibri" w:hAnsi="Calibri" w:cs="Calibri"/>
          <w:sz w:val="22"/>
          <w:szCs w:val="22"/>
        </w:rPr>
      </w:pPr>
      <w:r>
        <w:rPr>
          <w:rFonts w:ascii="Calibri" w:hAnsi="Calibri" w:cs="Calibri"/>
          <w:sz w:val="22"/>
          <w:szCs w:val="22"/>
        </w:rPr>
        <w:t xml:space="preserve">4.23. </w:t>
      </w:r>
      <w:r w:rsidR="00790011" w:rsidRPr="00D0400E">
        <w:rPr>
          <w:rFonts w:ascii="Calibri" w:hAnsi="Calibri" w:cs="Calibri"/>
          <w:sz w:val="22"/>
          <w:szCs w:val="22"/>
        </w:rPr>
        <w:t>Para fins de medições dos serviços de transporte de resíduos, a CONTRATADA deverá apresentar toda documentação legal, conforme legislação, para a contratante, inclusive o Controle de Transporte de Resíduos – CTR.</w:t>
      </w:r>
    </w:p>
    <w:p w14:paraId="69C6FF5E" w14:textId="5F436619" w:rsidR="00790011" w:rsidRPr="00D0400E" w:rsidRDefault="00166F16" w:rsidP="00790011">
      <w:pPr>
        <w:pStyle w:val="Nivel2"/>
        <w:widowControl w:val="0"/>
        <w:numPr>
          <w:ilvl w:val="1"/>
          <w:numId w:val="0"/>
        </w:numPr>
        <w:tabs>
          <w:tab w:val="left" w:pos="284"/>
        </w:tabs>
        <w:spacing w:before="0" w:after="0" w:line="240" w:lineRule="auto"/>
        <w:rPr>
          <w:rFonts w:ascii="Calibri" w:hAnsi="Calibri" w:cs="Calibri"/>
          <w:sz w:val="22"/>
          <w:szCs w:val="22"/>
        </w:rPr>
      </w:pPr>
      <w:r>
        <w:rPr>
          <w:rFonts w:ascii="Calibri" w:hAnsi="Calibri" w:cs="Calibri"/>
          <w:sz w:val="22"/>
          <w:szCs w:val="22"/>
        </w:rPr>
        <w:t xml:space="preserve">4.24. </w:t>
      </w:r>
      <w:r w:rsidR="00790011" w:rsidRPr="00D0400E">
        <w:rPr>
          <w:rFonts w:ascii="Calibri" w:hAnsi="Calibri" w:cs="Calibri"/>
          <w:sz w:val="22"/>
          <w:szCs w:val="22"/>
        </w:rPr>
        <w:t>A CONTRATADA deverá participar de todas as reuniões que se façam necessárias, sempre que for solicitada sua a participação pela CONTRATANTE, em São Paulo. Todas as reuniões deverão ser acompanhadas pelo Coordenador do Projeto e pelo especialista de cada área, sempre que necessário.</w:t>
      </w:r>
    </w:p>
    <w:p w14:paraId="123FB78E" w14:textId="59B267B4" w:rsidR="00790011" w:rsidRPr="00D0400E" w:rsidRDefault="00166F16" w:rsidP="00790011">
      <w:pPr>
        <w:pStyle w:val="Nivel2"/>
        <w:widowControl w:val="0"/>
        <w:numPr>
          <w:ilvl w:val="1"/>
          <w:numId w:val="0"/>
        </w:numPr>
        <w:tabs>
          <w:tab w:val="left" w:pos="284"/>
        </w:tabs>
        <w:spacing w:before="0" w:after="0" w:line="240" w:lineRule="auto"/>
        <w:rPr>
          <w:rFonts w:ascii="Calibri" w:hAnsi="Calibri" w:cs="Calibri"/>
          <w:sz w:val="22"/>
          <w:szCs w:val="22"/>
        </w:rPr>
      </w:pPr>
      <w:r>
        <w:rPr>
          <w:rFonts w:ascii="Calibri" w:hAnsi="Calibri" w:cs="Calibri"/>
          <w:sz w:val="22"/>
          <w:szCs w:val="22"/>
        </w:rPr>
        <w:t xml:space="preserve">4.25. </w:t>
      </w:r>
      <w:r w:rsidR="00790011" w:rsidRPr="00D0400E">
        <w:rPr>
          <w:rFonts w:ascii="Calibri" w:hAnsi="Calibri" w:cs="Calibri"/>
          <w:sz w:val="22"/>
          <w:szCs w:val="22"/>
        </w:rPr>
        <w:t>A PROPONENTE deverá considerar em sua proposta os custos para deslocamento, transporte e hospedagem dos seus profissionais.</w:t>
      </w:r>
    </w:p>
    <w:p w14:paraId="31718679" w14:textId="7ECF5655" w:rsidR="00790011" w:rsidRPr="00D0400E" w:rsidRDefault="00166F16" w:rsidP="00790011">
      <w:pPr>
        <w:pStyle w:val="Nivel2"/>
        <w:widowControl w:val="0"/>
        <w:numPr>
          <w:ilvl w:val="1"/>
          <w:numId w:val="0"/>
        </w:numPr>
        <w:tabs>
          <w:tab w:val="left" w:pos="284"/>
        </w:tabs>
        <w:spacing w:before="0" w:after="0" w:line="240" w:lineRule="auto"/>
        <w:rPr>
          <w:rFonts w:ascii="Calibri" w:hAnsi="Calibri" w:cs="Calibri"/>
          <w:sz w:val="22"/>
          <w:szCs w:val="22"/>
        </w:rPr>
      </w:pPr>
      <w:r>
        <w:rPr>
          <w:rFonts w:ascii="Calibri" w:hAnsi="Calibri" w:cs="Calibri"/>
          <w:sz w:val="22"/>
          <w:szCs w:val="22"/>
        </w:rPr>
        <w:t xml:space="preserve">4.26. </w:t>
      </w:r>
      <w:r w:rsidR="00790011" w:rsidRPr="00D0400E">
        <w:rPr>
          <w:rFonts w:ascii="Calibri" w:hAnsi="Calibri" w:cs="Calibri"/>
          <w:sz w:val="22"/>
          <w:szCs w:val="22"/>
        </w:rPr>
        <w:t>Todos os trabalhos a serem desenvolvidos deverão estar de acordo com as normas técnicas vigentes da ABNT e normas dos demais órgãos reguladores competentes.</w:t>
      </w:r>
    </w:p>
    <w:p w14:paraId="6B409929" w14:textId="6F6C03F8" w:rsidR="00790011" w:rsidRPr="00D0400E" w:rsidRDefault="00166F16" w:rsidP="00790011">
      <w:pPr>
        <w:pStyle w:val="Nivel2"/>
        <w:widowControl w:val="0"/>
        <w:numPr>
          <w:ilvl w:val="1"/>
          <w:numId w:val="0"/>
        </w:numPr>
        <w:tabs>
          <w:tab w:val="left" w:pos="284"/>
        </w:tabs>
        <w:spacing w:before="0" w:after="0" w:line="240" w:lineRule="auto"/>
        <w:rPr>
          <w:rFonts w:ascii="Calibri" w:hAnsi="Calibri" w:cs="Calibri"/>
          <w:sz w:val="22"/>
          <w:szCs w:val="22"/>
        </w:rPr>
      </w:pPr>
      <w:r>
        <w:rPr>
          <w:rFonts w:ascii="Calibri" w:hAnsi="Calibri" w:cs="Calibri"/>
          <w:sz w:val="22"/>
          <w:szCs w:val="22"/>
        </w:rPr>
        <w:t xml:space="preserve">4.27. </w:t>
      </w:r>
      <w:r w:rsidR="00790011" w:rsidRPr="00D0400E">
        <w:rPr>
          <w:rFonts w:ascii="Calibri" w:hAnsi="Calibri" w:cs="Calibri"/>
          <w:sz w:val="22"/>
          <w:szCs w:val="22"/>
        </w:rPr>
        <w:t>Também deverão ser seguidas as especificações técnicas particulares da PMSP, que serão entregues para a CONTRATADA quando da emissão da Ordem de Serviço para início dos serviços.</w:t>
      </w:r>
    </w:p>
    <w:p w14:paraId="2840A57E" w14:textId="5A6FE1B2" w:rsidR="00790011" w:rsidRPr="00D0400E" w:rsidRDefault="00166F16" w:rsidP="00790011">
      <w:pPr>
        <w:pStyle w:val="Nivel2"/>
        <w:widowControl w:val="0"/>
        <w:numPr>
          <w:ilvl w:val="1"/>
          <w:numId w:val="0"/>
        </w:numPr>
        <w:tabs>
          <w:tab w:val="left" w:pos="284"/>
        </w:tabs>
        <w:spacing w:before="0" w:after="0" w:line="240" w:lineRule="auto"/>
        <w:rPr>
          <w:rFonts w:ascii="Calibri" w:hAnsi="Calibri" w:cs="Calibri"/>
          <w:sz w:val="22"/>
          <w:szCs w:val="22"/>
        </w:rPr>
      </w:pPr>
      <w:r>
        <w:rPr>
          <w:rFonts w:ascii="Calibri" w:hAnsi="Calibri" w:cs="Calibri"/>
          <w:sz w:val="22"/>
          <w:szCs w:val="22"/>
        </w:rPr>
        <w:t xml:space="preserve">4.28. </w:t>
      </w:r>
      <w:r w:rsidR="00790011" w:rsidRPr="00D0400E">
        <w:rPr>
          <w:rFonts w:ascii="Calibri" w:hAnsi="Calibri" w:cs="Calibri"/>
          <w:sz w:val="22"/>
          <w:szCs w:val="22"/>
        </w:rPr>
        <w:t>Além das Normas e Leis aplicáveis, atestamos que todos os documentos técnicos necessários para o entendimento para elaborar a devida proposta técnica e comercial estão contemplados nesse Termo de Referência e demais documentos que o acompanhe.</w:t>
      </w:r>
    </w:p>
    <w:p w14:paraId="5319A651" w14:textId="24AB836D" w:rsidR="00790011" w:rsidRPr="00D0400E" w:rsidRDefault="00166F16" w:rsidP="00790011">
      <w:pPr>
        <w:pStyle w:val="Nivel2"/>
        <w:widowControl w:val="0"/>
        <w:numPr>
          <w:ilvl w:val="1"/>
          <w:numId w:val="0"/>
        </w:numPr>
        <w:tabs>
          <w:tab w:val="left" w:pos="284"/>
        </w:tabs>
        <w:spacing w:before="0" w:after="0" w:line="240" w:lineRule="auto"/>
        <w:rPr>
          <w:rFonts w:ascii="Calibri" w:hAnsi="Calibri" w:cs="Calibri"/>
          <w:sz w:val="22"/>
          <w:szCs w:val="22"/>
        </w:rPr>
      </w:pPr>
      <w:r>
        <w:rPr>
          <w:rFonts w:ascii="Calibri" w:hAnsi="Calibri" w:cs="Calibri"/>
          <w:sz w:val="22"/>
          <w:szCs w:val="22"/>
        </w:rPr>
        <w:t xml:space="preserve">4.29. </w:t>
      </w:r>
      <w:r w:rsidR="00790011" w:rsidRPr="00D0400E">
        <w:rPr>
          <w:rFonts w:ascii="Calibri" w:hAnsi="Calibri" w:cs="Calibri"/>
          <w:sz w:val="22"/>
          <w:szCs w:val="22"/>
        </w:rPr>
        <w:t>A Contratada deverá elaborar, tramitar e obter todas as devidas autorizações junto aos órgãos competentes, quando for o caso, incluindo o Termo de Permissão para Ocupação de Vias – TPOV, com:</w:t>
      </w:r>
    </w:p>
    <w:p w14:paraId="1A0E5F93" w14:textId="3900E1B0" w:rsidR="00790011" w:rsidRPr="00D0400E" w:rsidRDefault="00166F16" w:rsidP="00790011">
      <w:pPr>
        <w:pStyle w:val="Nivel3"/>
        <w:widowControl w:val="0"/>
        <w:numPr>
          <w:ilvl w:val="2"/>
          <w:numId w:val="0"/>
        </w:numPr>
        <w:tabs>
          <w:tab w:val="left" w:pos="284"/>
        </w:tabs>
        <w:suppressAutoHyphens w:val="0"/>
        <w:spacing w:before="0" w:after="0" w:line="240" w:lineRule="auto"/>
        <w:rPr>
          <w:rFonts w:ascii="Calibri" w:hAnsi="Calibri" w:cs="Calibri"/>
          <w:color w:val="auto"/>
          <w:sz w:val="22"/>
          <w:szCs w:val="22"/>
        </w:rPr>
      </w:pPr>
      <w:r>
        <w:rPr>
          <w:rFonts w:ascii="Calibri" w:hAnsi="Calibri" w:cs="Calibri"/>
          <w:color w:val="auto"/>
          <w:sz w:val="22"/>
          <w:szCs w:val="22"/>
        </w:rPr>
        <w:t xml:space="preserve">4.29.1. </w:t>
      </w:r>
      <w:r w:rsidR="00790011" w:rsidRPr="00D0400E">
        <w:rPr>
          <w:rFonts w:ascii="Calibri" w:hAnsi="Calibri" w:cs="Calibri"/>
          <w:color w:val="auto"/>
          <w:sz w:val="22"/>
          <w:szCs w:val="22"/>
        </w:rPr>
        <w:t>Elaboração dos respectivos projetos de sinalização de execução dos serviços de canalização em questão (PDDT)</w:t>
      </w:r>
    </w:p>
    <w:p w14:paraId="34753E54" w14:textId="7EED0E4F" w:rsidR="00790011" w:rsidRPr="00D0400E" w:rsidRDefault="00166F16" w:rsidP="00790011">
      <w:pPr>
        <w:pStyle w:val="Nivel3"/>
        <w:widowControl w:val="0"/>
        <w:numPr>
          <w:ilvl w:val="2"/>
          <w:numId w:val="0"/>
        </w:numPr>
        <w:tabs>
          <w:tab w:val="left" w:pos="284"/>
        </w:tabs>
        <w:suppressAutoHyphens w:val="0"/>
        <w:spacing w:before="0" w:after="0" w:line="240" w:lineRule="auto"/>
        <w:rPr>
          <w:rFonts w:ascii="Calibri" w:hAnsi="Calibri" w:cs="Calibri"/>
          <w:color w:val="auto"/>
          <w:sz w:val="22"/>
          <w:szCs w:val="22"/>
        </w:rPr>
      </w:pPr>
      <w:r>
        <w:rPr>
          <w:rFonts w:ascii="Calibri" w:hAnsi="Calibri" w:cs="Calibri"/>
          <w:color w:val="auto"/>
          <w:sz w:val="22"/>
          <w:szCs w:val="22"/>
        </w:rPr>
        <w:t xml:space="preserve">4.29.2. </w:t>
      </w:r>
      <w:r w:rsidR="00790011" w:rsidRPr="00D0400E">
        <w:rPr>
          <w:rFonts w:ascii="Calibri" w:hAnsi="Calibri" w:cs="Calibri"/>
          <w:color w:val="auto"/>
          <w:sz w:val="22"/>
          <w:szCs w:val="22"/>
        </w:rPr>
        <w:t>Disponibilização de todo o material necessário para implantação e apoio à operação de tráfego dos bloqueios.</w:t>
      </w:r>
    </w:p>
    <w:p w14:paraId="10E4F1A3" w14:textId="71E97B31" w:rsidR="00790011" w:rsidRPr="00D0400E" w:rsidRDefault="00166F16" w:rsidP="00790011">
      <w:pPr>
        <w:pStyle w:val="Nivel3"/>
        <w:widowControl w:val="0"/>
        <w:numPr>
          <w:ilvl w:val="2"/>
          <w:numId w:val="0"/>
        </w:numPr>
        <w:tabs>
          <w:tab w:val="left" w:pos="284"/>
        </w:tabs>
        <w:suppressAutoHyphens w:val="0"/>
        <w:spacing w:before="0" w:after="0" w:line="240" w:lineRule="auto"/>
        <w:rPr>
          <w:rFonts w:ascii="Calibri" w:hAnsi="Calibri" w:cs="Calibri"/>
          <w:color w:val="auto"/>
          <w:sz w:val="22"/>
          <w:szCs w:val="22"/>
        </w:rPr>
      </w:pPr>
      <w:r>
        <w:rPr>
          <w:rFonts w:ascii="Calibri" w:hAnsi="Calibri" w:cs="Calibri"/>
          <w:color w:val="auto"/>
          <w:sz w:val="22"/>
          <w:szCs w:val="22"/>
        </w:rPr>
        <w:t xml:space="preserve">4.29.3. </w:t>
      </w:r>
      <w:r w:rsidR="00790011" w:rsidRPr="00D0400E">
        <w:rPr>
          <w:rFonts w:ascii="Calibri" w:hAnsi="Calibri" w:cs="Calibri"/>
          <w:color w:val="auto"/>
          <w:sz w:val="22"/>
          <w:szCs w:val="22"/>
        </w:rPr>
        <w:t>Cumpre ressaltar que poderá haver a necessidade de execução dos serviços em questão no período noturno e/ou aos finais de semana, conforme diretrizes a serem obtidas em tratativas junto à CET por intermédio da Contratante.</w:t>
      </w:r>
    </w:p>
    <w:p w14:paraId="3A16BAE1" w14:textId="5D437BE5" w:rsidR="00790011" w:rsidRPr="00D0400E" w:rsidRDefault="00166F16" w:rsidP="00790011">
      <w:pPr>
        <w:pStyle w:val="Nivel3"/>
        <w:widowControl w:val="0"/>
        <w:numPr>
          <w:ilvl w:val="2"/>
          <w:numId w:val="0"/>
        </w:numPr>
        <w:tabs>
          <w:tab w:val="left" w:pos="284"/>
        </w:tabs>
        <w:suppressAutoHyphens w:val="0"/>
        <w:spacing w:before="0" w:after="0" w:line="240" w:lineRule="auto"/>
        <w:rPr>
          <w:rFonts w:ascii="Calibri" w:hAnsi="Calibri" w:cs="Calibri"/>
          <w:color w:val="auto"/>
          <w:sz w:val="22"/>
          <w:szCs w:val="22"/>
        </w:rPr>
      </w:pPr>
      <w:r>
        <w:rPr>
          <w:rFonts w:ascii="Calibri" w:hAnsi="Calibri" w:cs="Calibri"/>
          <w:color w:val="auto"/>
          <w:sz w:val="22"/>
          <w:szCs w:val="22"/>
        </w:rPr>
        <w:t xml:space="preserve">4.29.4. </w:t>
      </w:r>
      <w:r w:rsidR="00790011" w:rsidRPr="00D0400E">
        <w:rPr>
          <w:rFonts w:ascii="Calibri" w:hAnsi="Calibri" w:cs="Calibri"/>
          <w:color w:val="auto"/>
          <w:sz w:val="22"/>
          <w:szCs w:val="22"/>
        </w:rPr>
        <w:t>Deverão ser previstas equipes e material de apoio para realização das interdições e respectivas sinalizações, visando adequada condição de segurança aos funcionários, conforme diretrizes da CET.</w:t>
      </w:r>
    </w:p>
    <w:p w14:paraId="150C1A37" w14:textId="21C1C475" w:rsidR="00790011" w:rsidRPr="00D0400E" w:rsidRDefault="00166F16" w:rsidP="00790011">
      <w:pPr>
        <w:pStyle w:val="Nivel2"/>
        <w:widowControl w:val="0"/>
        <w:numPr>
          <w:ilvl w:val="1"/>
          <w:numId w:val="0"/>
        </w:numPr>
        <w:tabs>
          <w:tab w:val="left" w:pos="284"/>
        </w:tabs>
        <w:spacing w:before="0" w:after="0" w:line="240" w:lineRule="auto"/>
        <w:rPr>
          <w:rFonts w:ascii="Calibri" w:hAnsi="Calibri" w:cs="Calibri"/>
          <w:i/>
          <w:iCs/>
          <w:color w:val="auto"/>
          <w:sz w:val="22"/>
          <w:szCs w:val="22"/>
        </w:rPr>
      </w:pPr>
      <w:r>
        <w:rPr>
          <w:rFonts w:ascii="Calibri" w:hAnsi="Calibri" w:cs="Calibri"/>
          <w:sz w:val="22"/>
          <w:szCs w:val="22"/>
        </w:rPr>
        <w:t xml:space="preserve">4.30. </w:t>
      </w:r>
      <w:r w:rsidR="00790011" w:rsidRPr="00D0400E">
        <w:rPr>
          <w:rFonts w:ascii="Calibri" w:hAnsi="Calibri" w:cs="Calibri"/>
          <w:sz w:val="22"/>
          <w:szCs w:val="22"/>
        </w:rPr>
        <w:t>Eventuais</w:t>
      </w:r>
      <w:r w:rsidR="00790011" w:rsidRPr="00D0400E">
        <w:rPr>
          <w:rFonts w:ascii="Calibri" w:hAnsi="Calibri" w:cs="Calibri"/>
          <w:color w:val="auto"/>
          <w:sz w:val="22"/>
          <w:szCs w:val="22"/>
        </w:rPr>
        <w:t xml:space="preserve"> serviços que tenha que ser realizado dentro da faixa de domínio de Concessionárias (CPTM, Convias, Enel, Metrô, etc.) deverão ser programados com as Companhias responsáveis.</w:t>
      </w:r>
    </w:p>
    <w:p w14:paraId="0C56669B" w14:textId="33B58CD3" w:rsidR="00790011" w:rsidRPr="00D0400E" w:rsidRDefault="00166F16" w:rsidP="00790011">
      <w:pPr>
        <w:pStyle w:val="Nivel3"/>
        <w:widowControl w:val="0"/>
        <w:numPr>
          <w:ilvl w:val="2"/>
          <w:numId w:val="0"/>
        </w:numPr>
        <w:tabs>
          <w:tab w:val="left" w:pos="284"/>
        </w:tabs>
        <w:suppressAutoHyphens w:val="0"/>
        <w:spacing w:before="0" w:after="0" w:line="240" w:lineRule="auto"/>
        <w:rPr>
          <w:rFonts w:ascii="Calibri" w:hAnsi="Calibri" w:cs="Calibri"/>
          <w:color w:val="auto"/>
          <w:sz w:val="22"/>
          <w:szCs w:val="22"/>
        </w:rPr>
      </w:pPr>
      <w:r>
        <w:rPr>
          <w:rFonts w:ascii="Calibri" w:hAnsi="Calibri" w:cs="Calibri"/>
          <w:color w:val="auto"/>
          <w:sz w:val="22"/>
          <w:szCs w:val="22"/>
        </w:rPr>
        <w:t xml:space="preserve">4.30.1. </w:t>
      </w:r>
      <w:r w:rsidR="00790011" w:rsidRPr="00D0400E">
        <w:rPr>
          <w:rFonts w:ascii="Calibri" w:hAnsi="Calibri" w:cs="Calibri"/>
          <w:color w:val="auto"/>
          <w:sz w:val="22"/>
          <w:szCs w:val="22"/>
        </w:rPr>
        <w:t>Deverão ser realizadas ao longo do processo construtivo, atividades que garantam o bom funcionamento dos canteiros de execução dos serviços em questão e instalações provisórias, como por exemplo: </w:t>
      </w:r>
    </w:p>
    <w:p w14:paraId="69AB0BBE" w14:textId="7442BB4E" w:rsidR="00790011" w:rsidRPr="00D0400E" w:rsidRDefault="00166F16" w:rsidP="00790011">
      <w:pPr>
        <w:pStyle w:val="Nivel3"/>
        <w:widowControl w:val="0"/>
        <w:numPr>
          <w:ilvl w:val="2"/>
          <w:numId w:val="0"/>
        </w:numPr>
        <w:tabs>
          <w:tab w:val="left" w:pos="284"/>
        </w:tabs>
        <w:suppressAutoHyphens w:val="0"/>
        <w:spacing w:before="0" w:after="0" w:line="240" w:lineRule="auto"/>
        <w:rPr>
          <w:rFonts w:ascii="Calibri" w:hAnsi="Calibri" w:cs="Calibri"/>
          <w:color w:val="auto"/>
          <w:sz w:val="22"/>
          <w:szCs w:val="22"/>
        </w:rPr>
      </w:pPr>
      <w:r>
        <w:rPr>
          <w:rFonts w:ascii="Calibri" w:hAnsi="Calibri" w:cs="Calibri"/>
          <w:color w:val="auto"/>
          <w:sz w:val="22"/>
          <w:szCs w:val="22"/>
        </w:rPr>
        <w:t xml:space="preserve">4.30.2. </w:t>
      </w:r>
      <w:r w:rsidR="00790011" w:rsidRPr="00D0400E">
        <w:rPr>
          <w:rFonts w:ascii="Calibri" w:hAnsi="Calibri" w:cs="Calibri"/>
          <w:color w:val="auto"/>
          <w:sz w:val="22"/>
          <w:szCs w:val="22"/>
        </w:rPr>
        <w:t>Deverá ser estudado o tipo de Canteiro de Execução dos serviços em questão e local do mesmo, pois poderá ser necessária a utilização de caminhão do tipo carreta, com sanitário químico sobre o mesmo. Controle das condições sanitárias do canteiro;</w:t>
      </w:r>
    </w:p>
    <w:p w14:paraId="61EE6425" w14:textId="27B63385" w:rsidR="00790011" w:rsidRPr="00D0400E" w:rsidRDefault="00166F16" w:rsidP="00790011">
      <w:pPr>
        <w:pStyle w:val="Nivel3"/>
        <w:widowControl w:val="0"/>
        <w:numPr>
          <w:ilvl w:val="2"/>
          <w:numId w:val="0"/>
        </w:numPr>
        <w:tabs>
          <w:tab w:val="left" w:pos="284"/>
        </w:tabs>
        <w:suppressAutoHyphens w:val="0"/>
        <w:spacing w:before="0" w:after="0" w:line="240" w:lineRule="auto"/>
        <w:rPr>
          <w:rFonts w:ascii="Calibri" w:hAnsi="Calibri" w:cs="Calibri"/>
          <w:color w:val="auto"/>
          <w:sz w:val="22"/>
          <w:szCs w:val="22"/>
        </w:rPr>
      </w:pPr>
      <w:r>
        <w:rPr>
          <w:rFonts w:ascii="Calibri" w:hAnsi="Calibri" w:cs="Calibri"/>
          <w:color w:val="auto"/>
          <w:sz w:val="22"/>
          <w:szCs w:val="22"/>
        </w:rPr>
        <w:t xml:space="preserve">4.30.3. </w:t>
      </w:r>
      <w:r w:rsidR="00790011" w:rsidRPr="00D0400E">
        <w:rPr>
          <w:rFonts w:ascii="Calibri" w:hAnsi="Calibri" w:cs="Calibri"/>
          <w:color w:val="auto"/>
          <w:sz w:val="22"/>
          <w:szCs w:val="22"/>
        </w:rPr>
        <w:t>Constante observação da qualidade da água potável fornecida aos colaboradores, bem como a higienização periódica de bebedouros (evidenciada através de planilhas contendo a data da última higienização);</w:t>
      </w:r>
    </w:p>
    <w:p w14:paraId="1184BD68" w14:textId="4FBC9830" w:rsidR="00790011" w:rsidRPr="00D0400E" w:rsidRDefault="00166F16" w:rsidP="00790011">
      <w:pPr>
        <w:pStyle w:val="Nivel3"/>
        <w:widowControl w:val="0"/>
        <w:numPr>
          <w:ilvl w:val="2"/>
          <w:numId w:val="0"/>
        </w:numPr>
        <w:tabs>
          <w:tab w:val="left" w:pos="284"/>
        </w:tabs>
        <w:suppressAutoHyphens w:val="0"/>
        <w:spacing w:before="0" w:after="0" w:line="240" w:lineRule="auto"/>
        <w:rPr>
          <w:rFonts w:ascii="Calibri" w:hAnsi="Calibri" w:cs="Calibri"/>
          <w:color w:val="auto"/>
          <w:sz w:val="22"/>
          <w:szCs w:val="22"/>
        </w:rPr>
      </w:pPr>
      <w:r>
        <w:rPr>
          <w:rFonts w:ascii="Calibri" w:hAnsi="Calibri" w:cs="Calibri"/>
          <w:color w:val="auto"/>
          <w:sz w:val="22"/>
          <w:szCs w:val="22"/>
        </w:rPr>
        <w:t xml:space="preserve">4.30.4. </w:t>
      </w:r>
      <w:r w:rsidR="00790011" w:rsidRPr="00D0400E">
        <w:rPr>
          <w:rFonts w:ascii="Calibri" w:hAnsi="Calibri" w:cs="Calibri"/>
          <w:color w:val="auto"/>
          <w:sz w:val="22"/>
          <w:szCs w:val="22"/>
        </w:rPr>
        <w:t xml:space="preserve">Promoção de coleta seletiva nos canteiros de execução dos serviços em questão, por meio de </w:t>
      </w:r>
      <w:r w:rsidR="00790011" w:rsidRPr="00D0400E">
        <w:rPr>
          <w:rFonts w:ascii="Calibri" w:hAnsi="Calibri" w:cs="Calibri"/>
          <w:color w:val="auto"/>
          <w:sz w:val="22"/>
          <w:szCs w:val="22"/>
        </w:rPr>
        <w:lastRenderedPageBreak/>
        <w:t>lixeiras devidamente identificadas e sinalizadas de acordo com a classificação do resíduo, destinar posteriormente os resíduos para cooperativas ou empresas que realizem a reciclagem;</w:t>
      </w:r>
    </w:p>
    <w:p w14:paraId="2C62E9B7" w14:textId="1A764964" w:rsidR="00790011" w:rsidRPr="00D0400E" w:rsidRDefault="00166F16" w:rsidP="00790011">
      <w:pPr>
        <w:pStyle w:val="Nivel3"/>
        <w:widowControl w:val="0"/>
        <w:numPr>
          <w:ilvl w:val="2"/>
          <w:numId w:val="0"/>
        </w:numPr>
        <w:tabs>
          <w:tab w:val="left" w:pos="284"/>
        </w:tabs>
        <w:suppressAutoHyphens w:val="0"/>
        <w:spacing w:before="0" w:after="0" w:line="240" w:lineRule="auto"/>
        <w:rPr>
          <w:rFonts w:ascii="Calibri" w:hAnsi="Calibri" w:cs="Calibri"/>
          <w:color w:val="auto"/>
          <w:sz w:val="22"/>
          <w:szCs w:val="22"/>
        </w:rPr>
      </w:pPr>
      <w:r>
        <w:rPr>
          <w:rFonts w:ascii="Calibri" w:hAnsi="Calibri" w:cs="Calibri"/>
          <w:color w:val="auto"/>
          <w:sz w:val="22"/>
          <w:szCs w:val="22"/>
        </w:rPr>
        <w:t xml:space="preserve">4.30.5. </w:t>
      </w:r>
      <w:r w:rsidR="00790011" w:rsidRPr="00D0400E">
        <w:rPr>
          <w:rFonts w:ascii="Calibri" w:hAnsi="Calibri" w:cs="Calibri"/>
          <w:color w:val="auto"/>
          <w:sz w:val="22"/>
          <w:szCs w:val="22"/>
        </w:rPr>
        <w:t>Realizar a separação de resíduos perigosos, de acordo com as legislações vigentes e encaminhar para empresas especializadas em seu tratamento e disposição final;</w:t>
      </w:r>
    </w:p>
    <w:p w14:paraId="69ACEE64" w14:textId="2BC34101" w:rsidR="00790011" w:rsidRPr="00D0400E" w:rsidRDefault="00166F16" w:rsidP="00790011">
      <w:pPr>
        <w:pStyle w:val="Nivel3"/>
        <w:widowControl w:val="0"/>
        <w:numPr>
          <w:ilvl w:val="2"/>
          <w:numId w:val="0"/>
        </w:numPr>
        <w:tabs>
          <w:tab w:val="left" w:pos="284"/>
        </w:tabs>
        <w:suppressAutoHyphens w:val="0"/>
        <w:spacing w:before="0" w:after="0" w:line="240" w:lineRule="auto"/>
        <w:rPr>
          <w:rFonts w:ascii="Calibri" w:hAnsi="Calibri" w:cs="Calibri"/>
          <w:color w:val="auto"/>
          <w:sz w:val="22"/>
          <w:szCs w:val="22"/>
        </w:rPr>
      </w:pPr>
      <w:r>
        <w:rPr>
          <w:rFonts w:ascii="Calibri" w:hAnsi="Calibri" w:cs="Calibri"/>
          <w:color w:val="auto"/>
          <w:sz w:val="22"/>
          <w:szCs w:val="22"/>
        </w:rPr>
        <w:t xml:space="preserve">4.30.6. </w:t>
      </w:r>
      <w:r w:rsidR="00790011" w:rsidRPr="00D0400E">
        <w:rPr>
          <w:rFonts w:ascii="Calibri" w:hAnsi="Calibri" w:cs="Calibri"/>
          <w:color w:val="auto"/>
          <w:sz w:val="22"/>
          <w:szCs w:val="22"/>
        </w:rPr>
        <w:t>Realizar o transporte e o armazenamento dos produtos perigosos de acordo com as normas de segurança vigentes;</w:t>
      </w:r>
    </w:p>
    <w:p w14:paraId="2A425529" w14:textId="5D863135" w:rsidR="00790011" w:rsidRPr="00D0400E" w:rsidRDefault="00166F16" w:rsidP="00790011">
      <w:pPr>
        <w:pStyle w:val="Nivel3"/>
        <w:widowControl w:val="0"/>
        <w:numPr>
          <w:ilvl w:val="2"/>
          <w:numId w:val="0"/>
        </w:numPr>
        <w:tabs>
          <w:tab w:val="left" w:pos="284"/>
        </w:tabs>
        <w:suppressAutoHyphens w:val="0"/>
        <w:spacing w:before="0" w:after="0" w:line="240" w:lineRule="auto"/>
        <w:rPr>
          <w:rFonts w:ascii="Calibri" w:hAnsi="Calibri" w:cs="Calibri"/>
          <w:color w:val="auto"/>
          <w:sz w:val="22"/>
          <w:szCs w:val="22"/>
        </w:rPr>
      </w:pPr>
      <w:r>
        <w:rPr>
          <w:rFonts w:ascii="Calibri" w:hAnsi="Calibri" w:cs="Calibri"/>
          <w:color w:val="auto"/>
          <w:sz w:val="22"/>
          <w:szCs w:val="22"/>
        </w:rPr>
        <w:t xml:space="preserve">4.30.7. </w:t>
      </w:r>
      <w:r w:rsidR="00790011" w:rsidRPr="00D0400E">
        <w:rPr>
          <w:rFonts w:ascii="Calibri" w:hAnsi="Calibri" w:cs="Calibri"/>
          <w:color w:val="auto"/>
          <w:sz w:val="22"/>
          <w:szCs w:val="22"/>
        </w:rPr>
        <w:t>Instalar dispositivos de prevenção e sinalização de incêndio adequado, bem como, rotas de fugas e saídas de emergências;</w:t>
      </w:r>
    </w:p>
    <w:p w14:paraId="4DC9CFC6" w14:textId="6EB13648" w:rsidR="00790011" w:rsidRPr="00D0400E" w:rsidRDefault="00166F16" w:rsidP="00790011">
      <w:pPr>
        <w:pStyle w:val="Nivel3"/>
        <w:widowControl w:val="0"/>
        <w:numPr>
          <w:ilvl w:val="2"/>
          <w:numId w:val="0"/>
        </w:numPr>
        <w:tabs>
          <w:tab w:val="left" w:pos="284"/>
        </w:tabs>
        <w:suppressAutoHyphens w:val="0"/>
        <w:spacing w:before="0" w:after="0" w:line="240" w:lineRule="auto"/>
        <w:rPr>
          <w:rFonts w:ascii="Calibri" w:hAnsi="Calibri" w:cs="Calibri"/>
          <w:color w:val="auto"/>
          <w:sz w:val="22"/>
          <w:szCs w:val="22"/>
        </w:rPr>
      </w:pPr>
      <w:r>
        <w:rPr>
          <w:rFonts w:ascii="Calibri" w:hAnsi="Calibri" w:cs="Calibri"/>
          <w:color w:val="auto"/>
          <w:sz w:val="22"/>
          <w:szCs w:val="22"/>
        </w:rPr>
        <w:t xml:space="preserve">4.30.8. </w:t>
      </w:r>
      <w:r w:rsidR="00790011" w:rsidRPr="00D0400E">
        <w:rPr>
          <w:rFonts w:ascii="Calibri" w:hAnsi="Calibri" w:cs="Calibri"/>
          <w:color w:val="auto"/>
          <w:sz w:val="22"/>
          <w:szCs w:val="22"/>
        </w:rPr>
        <w:t>Realizar o treinamento dos colaboradores sobre a correta utilização desses dispositivos </w:t>
      </w:r>
    </w:p>
    <w:p w14:paraId="5234BC84" w14:textId="0190E4BF" w:rsidR="00790011" w:rsidRDefault="00166F16" w:rsidP="00790011">
      <w:pPr>
        <w:pStyle w:val="Nivel2"/>
        <w:widowControl w:val="0"/>
        <w:numPr>
          <w:ilvl w:val="1"/>
          <w:numId w:val="0"/>
        </w:numPr>
        <w:tabs>
          <w:tab w:val="left" w:pos="284"/>
        </w:tabs>
        <w:spacing w:before="0" w:after="0" w:line="240" w:lineRule="auto"/>
        <w:rPr>
          <w:rFonts w:ascii="Calibri" w:hAnsi="Calibri" w:cs="Calibri"/>
          <w:sz w:val="22"/>
          <w:szCs w:val="22"/>
        </w:rPr>
      </w:pPr>
      <w:r>
        <w:rPr>
          <w:rFonts w:ascii="Calibri" w:hAnsi="Calibri" w:cs="Calibri"/>
          <w:sz w:val="22"/>
          <w:szCs w:val="22"/>
        </w:rPr>
        <w:t xml:space="preserve">4.31. </w:t>
      </w:r>
      <w:r w:rsidR="00790011" w:rsidRPr="00D0400E">
        <w:rPr>
          <w:rFonts w:ascii="Calibri" w:hAnsi="Calibri" w:cs="Calibri"/>
          <w:sz w:val="22"/>
          <w:szCs w:val="22"/>
        </w:rPr>
        <w:t>Para a contratação será necessária a apresentação das declarações em atendimento ao disposto no artigo 5º do Decreto nº 50.977, de 6 de novembro de 2009 e com o disposto no artigo 5º do decreto nº 48.184, de 13 de março de 2007.</w:t>
      </w:r>
    </w:p>
    <w:p w14:paraId="4C30E8C6" w14:textId="77777777" w:rsidR="00790011" w:rsidRPr="00D0400E" w:rsidRDefault="00790011" w:rsidP="00790011">
      <w:pPr>
        <w:pStyle w:val="Nivel2"/>
        <w:widowControl w:val="0"/>
        <w:tabs>
          <w:tab w:val="left" w:pos="284"/>
        </w:tabs>
        <w:spacing w:before="0" w:after="0" w:line="240" w:lineRule="auto"/>
        <w:rPr>
          <w:rFonts w:ascii="Calibri" w:hAnsi="Calibri" w:cs="Calibri"/>
          <w:sz w:val="22"/>
          <w:szCs w:val="22"/>
        </w:rPr>
      </w:pPr>
    </w:p>
    <w:p w14:paraId="0B5EBF16" w14:textId="14B26EC6" w:rsidR="00790011" w:rsidRPr="00D0400E" w:rsidRDefault="00166F16" w:rsidP="00790011">
      <w:pPr>
        <w:pStyle w:val="Nivel01"/>
        <w:keepNext w:val="0"/>
        <w:widowControl w:val="0"/>
        <w:tabs>
          <w:tab w:val="left" w:pos="284"/>
        </w:tabs>
        <w:spacing w:before="0"/>
        <w:outlineLvl w:val="9"/>
        <w:rPr>
          <w:rFonts w:ascii="Calibri" w:hAnsi="Calibri" w:cs="Calibri"/>
          <w:sz w:val="22"/>
          <w:szCs w:val="22"/>
        </w:rPr>
      </w:pPr>
      <w:r>
        <w:rPr>
          <w:rFonts w:ascii="Calibri" w:hAnsi="Calibri" w:cs="Calibri"/>
          <w:sz w:val="22"/>
          <w:szCs w:val="22"/>
        </w:rPr>
        <w:t xml:space="preserve">5. </w:t>
      </w:r>
      <w:r w:rsidR="00790011" w:rsidRPr="00D0400E">
        <w:rPr>
          <w:rFonts w:ascii="Calibri" w:hAnsi="Calibri" w:cs="Calibri"/>
          <w:sz w:val="22"/>
          <w:szCs w:val="22"/>
        </w:rPr>
        <w:t>GARANTIA DA CONTRATAÇÃO</w:t>
      </w:r>
    </w:p>
    <w:p w14:paraId="4CD56996" w14:textId="0795C56D" w:rsidR="00790011" w:rsidRPr="00D0400E" w:rsidRDefault="00166F16" w:rsidP="00790011">
      <w:pPr>
        <w:pStyle w:val="Nivel2"/>
        <w:widowControl w:val="0"/>
        <w:numPr>
          <w:ilvl w:val="1"/>
          <w:numId w:val="0"/>
        </w:numPr>
        <w:tabs>
          <w:tab w:val="left" w:pos="284"/>
        </w:tabs>
        <w:spacing w:before="0" w:after="0" w:line="240" w:lineRule="auto"/>
        <w:rPr>
          <w:rFonts w:ascii="Calibri" w:hAnsi="Calibri" w:cs="Calibri"/>
          <w:b/>
          <w:bCs/>
          <w:i/>
          <w:iCs/>
          <w:color w:val="auto"/>
          <w:sz w:val="22"/>
          <w:szCs w:val="22"/>
          <w:u w:val="single"/>
        </w:rPr>
      </w:pPr>
      <w:r>
        <w:rPr>
          <w:rFonts w:ascii="Calibri" w:hAnsi="Calibri" w:cs="Calibri"/>
          <w:color w:val="auto"/>
          <w:sz w:val="22"/>
          <w:szCs w:val="22"/>
        </w:rPr>
        <w:t xml:space="preserve">5.1. </w:t>
      </w:r>
      <w:r w:rsidR="00790011" w:rsidRPr="00D0400E">
        <w:rPr>
          <w:rFonts w:ascii="Calibri" w:hAnsi="Calibri" w:cs="Calibri"/>
          <w:color w:val="auto"/>
          <w:sz w:val="22"/>
          <w:szCs w:val="22"/>
        </w:rPr>
        <w:t xml:space="preserve">Será exigida a garantia da contratação de que tratam os </w:t>
      </w:r>
      <w:r w:rsidR="00790011" w:rsidRPr="00D0400E">
        <w:rPr>
          <w:rStyle w:val="Hyperlink"/>
          <w:rFonts w:ascii="Calibri" w:hAnsi="Calibri" w:cs="Calibri"/>
          <w:color w:val="auto"/>
          <w:sz w:val="22"/>
          <w:szCs w:val="22"/>
        </w:rPr>
        <w:t>arts. 96 e seguintes da Lei nº 14.133, de 2021</w:t>
      </w:r>
      <w:r w:rsidR="00790011" w:rsidRPr="00D0400E">
        <w:rPr>
          <w:rFonts w:ascii="Calibri" w:hAnsi="Calibri" w:cs="Calibri"/>
          <w:color w:val="auto"/>
          <w:sz w:val="22"/>
          <w:szCs w:val="22"/>
        </w:rPr>
        <w:t>, no percentual de 5% do valor contratual, conforme regras previstas no contrato.</w:t>
      </w:r>
    </w:p>
    <w:p w14:paraId="32407AFB" w14:textId="29182B8B" w:rsidR="00790011" w:rsidRPr="00D0400E" w:rsidRDefault="00166F16" w:rsidP="00790011">
      <w:pPr>
        <w:pStyle w:val="Nivel3"/>
        <w:widowControl w:val="0"/>
        <w:numPr>
          <w:ilvl w:val="2"/>
          <w:numId w:val="0"/>
        </w:numPr>
        <w:tabs>
          <w:tab w:val="left" w:pos="284"/>
        </w:tabs>
        <w:suppressAutoHyphens w:val="0"/>
        <w:spacing w:before="0" w:after="0" w:line="240" w:lineRule="auto"/>
        <w:rPr>
          <w:rFonts w:ascii="Calibri" w:hAnsi="Calibri" w:cs="Calibri"/>
          <w:color w:val="auto"/>
          <w:sz w:val="22"/>
          <w:szCs w:val="22"/>
        </w:rPr>
      </w:pPr>
      <w:r>
        <w:rPr>
          <w:rFonts w:ascii="Calibri" w:hAnsi="Calibri" w:cs="Calibri"/>
          <w:color w:val="auto"/>
          <w:sz w:val="22"/>
          <w:szCs w:val="22"/>
        </w:rPr>
        <w:t xml:space="preserve">5.1.1. </w:t>
      </w:r>
      <w:r w:rsidR="00790011" w:rsidRPr="00D0400E">
        <w:rPr>
          <w:rFonts w:ascii="Calibri" w:hAnsi="Calibri" w:cs="Calibri"/>
          <w:color w:val="auto"/>
          <w:sz w:val="22"/>
          <w:szCs w:val="22"/>
        </w:rPr>
        <w:t>A garantia nas modalidades caução e fiança bancária deverá ser prestada em até 10 dias úteis após a assinatura do contrato.</w:t>
      </w:r>
    </w:p>
    <w:p w14:paraId="6EBAC0B4" w14:textId="320EC8DA" w:rsidR="00790011" w:rsidRPr="00D0400E" w:rsidRDefault="00166F16" w:rsidP="00790011">
      <w:pPr>
        <w:pStyle w:val="Nivel3"/>
        <w:widowControl w:val="0"/>
        <w:numPr>
          <w:ilvl w:val="2"/>
          <w:numId w:val="0"/>
        </w:numPr>
        <w:tabs>
          <w:tab w:val="left" w:pos="284"/>
        </w:tabs>
        <w:suppressAutoHyphens w:val="0"/>
        <w:spacing w:before="0" w:after="0" w:line="240" w:lineRule="auto"/>
        <w:rPr>
          <w:rFonts w:ascii="Calibri" w:hAnsi="Calibri" w:cs="Calibri"/>
          <w:color w:val="auto"/>
          <w:sz w:val="22"/>
          <w:szCs w:val="22"/>
        </w:rPr>
      </w:pPr>
      <w:r>
        <w:rPr>
          <w:rFonts w:ascii="Calibri" w:hAnsi="Calibri" w:cs="Calibri"/>
          <w:color w:val="auto"/>
          <w:sz w:val="22"/>
          <w:szCs w:val="22"/>
        </w:rPr>
        <w:t xml:space="preserve">5.1.2. </w:t>
      </w:r>
      <w:r w:rsidR="00790011" w:rsidRPr="00D0400E">
        <w:rPr>
          <w:rFonts w:ascii="Calibri" w:hAnsi="Calibri" w:cs="Calibri"/>
          <w:color w:val="auto"/>
          <w:sz w:val="22"/>
          <w:szCs w:val="22"/>
        </w:rPr>
        <w:t>No caso de seguro-garantia sua apresentação deverá ocorrer, no máximo, até a data de assinatura do contrato.</w:t>
      </w:r>
    </w:p>
    <w:p w14:paraId="0D7FAB36" w14:textId="09BA0AB4" w:rsidR="00790011" w:rsidRDefault="00166F16" w:rsidP="00790011">
      <w:pPr>
        <w:pStyle w:val="Nivel2"/>
        <w:widowControl w:val="0"/>
        <w:numPr>
          <w:ilvl w:val="1"/>
          <w:numId w:val="0"/>
        </w:numPr>
        <w:tabs>
          <w:tab w:val="left" w:pos="284"/>
        </w:tabs>
        <w:spacing w:before="0" w:after="0" w:line="240" w:lineRule="auto"/>
        <w:rPr>
          <w:rFonts w:ascii="Calibri" w:hAnsi="Calibri" w:cs="Calibri"/>
          <w:color w:val="auto"/>
          <w:sz w:val="22"/>
          <w:szCs w:val="22"/>
        </w:rPr>
      </w:pPr>
      <w:r>
        <w:rPr>
          <w:rFonts w:ascii="Calibri" w:hAnsi="Calibri" w:cs="Calibri"/>
          <w:color w:val="auto"/>
          <w:sz w:val="22"/>
          <w:szCs w:val="22"/>
        </w:rPr>
        <w:t xml:space="preserve">5.2. </w:t>
      </w:r>
      <w:r w:rsidR="00790011" w:rsidRPr="00D0400E">
        <w:rPr>
          <w:rFonts w:ascii="Calibri" w:hAnsi="Calibri" w:cs="Calibri"/>
          <w:color w:val="auto"/>
          <w:sz w:val="22"/>
          <w:szCs w:val="22"/>
        </w:rPr>
        <w:t xml:space="preserve">O contrato oferece maior detalhamento das regras que serão aplicadas em relação à garantia da contratação. </w:t>
      </w:r>
    </w:p>
    <w:p w14:paraId="75D7E6CB" w14:textId="77777777" w:rsidR="00790011" w:rsidRPr="00D0400E" w:rsidRDefault="00790011" w:rsidP="00790011">
      <w:pPr>
        <w:pStyle w:val="Nivel2"/>
        <w:widowControl w:val="0"/>
        <w:tabs>
          <w:tab w:val="left" w:pos="284"/>
        </w:tabs>
        <w:spacing w:before="0" w:after="0" w:line="240" w:lineRule="auto"/>
        <w:rPr>
          <w:rFonts w:ascii="Calibri" w:hAnsi="Calibri" w:cs="Calibri"/>
          <w:color w:val="auto"/>
          <w:sz w:val="22"/>
          <w:szCs w:val="22"/>
        </w:rPr>
      </w:pPr>
    </w:p>
    <w:p w14:paraId="76BDF214" w14:textId="27F76BF3" w:rsidR="00790011" w:rsidRPr="00D0400E" w:rsidRDefault="00166F16" w:rsidP="00790011">
      <w:pPr>
        <w:pStyle w:val="Nivel01"/>
        <w:keepNext w:val="0"/>
        <w:widowControl w:val="0"/>
        <w:tabs>
          <w:tab w:val="left" w:pos="284"/>
        </w:tabs>
        <w:spacing w:before="0"/>
        <w:outlineLvl w:val="9"/>
        <w:rPr>
          <w:rFonts w:ascii="Calibri" w:hAnsi="Calibri" w:cs="Calibri"/>
          <w:sz w:val="22"/>
          <w:szCs w:val="22"/>
        </w:rPr>
      </w:pPr>
      <w:r>
        <w:rPr>
          <w:rFonts w:ascii="Calibri" w:hAnsi="Calibri" w:cs="Calibri"/>
          <w:sz w:val="22"/>
          <w:szCs w:val="22"/>
        </w:rPr>
        <w:t xml:space="preserve">6. </w:t>
      </w:r>
      <w:r w:rsidR="00790011" w:rsidRPr="00D0400E">
        <w:rPr>
          <w:rFonts w:ascii="Calibri" w:hAnsi="Calibri" w:cs="Calibri"/>
          <w:sz w:val="22"/>
          <w:szCs w:val="22"/>
        </w:rPr>
        <w:t xml:space="preserve">TRANSIÇÃO CONTRATUAL </w:t>
      </w:r>
    </w:p>
    <w:p w14:paraId="6FFCDEAD" w14:textId="5A62E350" w:rsidR="00790011" w:rsidRDefault="00166F16" w:rsidP="00790011">
      <w:pPr>
        <w:pStyle w:val="Nivel2"/>
        <w:numPr>
          <w:ilvl w:val="1"/>
          <w:numId w:val="0"/>
        </w:numPr>
        <w:tabs>
          <w:tab w:val="left" w:pos="284"/>
        </w:tabs>
        <w:spacing w:before="0" w:after="0" w:line="240" w:lineRule="auto"/>
        <w:rPr>
          <w:rFonts w:ascii="Calibri" w:hAnsi="Calibri" w:cs="Calibri"/>
          <w:sz w:val="22"/>
          <w:szCs w:val="22"/>
        </w:rPr>
      </w:pPr>
      <w:r>
        <w:rPr>
          <w:rFonts w:ascii="Calibri" w:hAnsi="Calibri" w:cs="Calibri"/>
          <w:sz w:val="22"/>
          <w:szCs w:val="22"/>
        </w:rPr>
        <w:t xml:space="preserve">6.1. </w:t>
      </w:r>
      <w:r w:rsidR="00790011" w:rsidRPr="00D0400E">
        <w:rPr>
          <w:rFonts w:ascii="Calibri" w:hAnsi="Calibri" w:cs="Calibri"/>
          <w:sz w:val="22"/>
          <w:szCs w:val="22"/>
        </w:rPr>
        <w:t>O Contratado deverá realizar a transição contratual com transferência de conhecimento, tecnologia e técnicas empregadas, sem perda de informações, podendo exigir, inclusive, a capacitação dos técnicos do contratante ou da nova empresa que continuará a execução dos serviços.</w:t>
      </w:r>
    </w:p>
    <w:p w14:paraId="52F784F6" w14:textId="77777777" w:rsidR="00790011" w:rsidRPr="00D0400E" w:rsidRDefault="00790011" w:rsidP="00790011">
      <w:pPr>
        <w:pStyle w:val="Nivel2"/>
        <w:tabs>
          <w:tab w:val="left" w:pos="284"/>
        </w:tabs>
        <w:spacing w:before="0" w:after="0" w:line="240" w:lineRule="auto"/>
        <w:rPr>
          <w:rFonts w:ascii="Calibri" w:hAnsi="Calibri" w:cs="Calibri"/>
          <w:sz w:val="22"/>
          <w:szCs w:val="22"/>
        </w:rPr>
      </w:pPr>
    </w:p>
    <w:p w14:paraId="7CB4C3C8" w14:textId="10166FA3" w:rsidR="00790011" w:rsidRPr="00D0400E" w:rsidRDefault="00166F16" w:rsidP="00790011">
      <w:pPr>
        <w:pStyle w:val="Nivel01"/>
        <w:keepNext w:val="0"/>
        <w:widowControl w:val="0"/>
        <w:tabs>
          <w:tab w:val="left" w:pos="284"/>
        </w:tabs>
        <w:spacing w:before="0"/>
        <w:outlineLvl w:val="9"/>
        <w:rPr>
          <w:rFonts w:ascii="Calibri" w:hAnsi="Calibri" w:cs="Calibri"/>
          <w:sz w:val="22"/>
          <w:szCs w:val="22"/>
        </w:rPr>
      </w:pPr>
      <w:r>
        <w:rPr>
          <w:rFonts w:ascii="Calibri" w:hAnsi="Calibri" w:cs="Calibri"/>
          <w:sz w:val="22"/>
          <w:szCs w:val="22"/>
        </w:rPr>
        <w:t xml:space="preserve">7. </w:t>
      </w:r>
      <w:r w:rsidR="00790011" w:rsidRPr="00D0400E">
        <w:rPr>
          <w:rFonts w:ascii="Calibri" w:hAnsi="Calibri" w:cs="Calibri"/>
          <w:sz w:val="22"/>
          <w:szCs w:val="22"/>
        </w:rPr>
        <w:t>VISTORIA</w:t>
      </w:r>
    </w:p>
    <w:p w14:paraId="3DC7B782" w14:textId="471DAF7F" w:rsidR="00790011" w:rsidRPr="00D0400E" w:rsidRDefault="00166F16" w:rsidP="00790011">
      <w:pPr>
        <w:pStyle w:val="Nivel2"/>
        <w:numPr>
          <w:ilvl w:val="1"/>
          <w:numId w:val="0"/>
        </w:numPr>
        <w:tabs>
          <w:tab w:val="left" w:pos="284"/>
        </w:tabs>
        <w:spacing w:before="0" w:after="0" w:line="240" w:lineRule="auto"/>
        <w:rPr>
          <w:rFonts w:ascii="Calibri" w:hAnsi="Calibri" w:cs="Calibri"/>
          <w:color w:val="auto"/>
          <w:sz w:val="22"/>
          <w:szCs w:val="22"/>
        </w:rPr>
      </w:pPr>
      <w:r>
        <w:rPr>
          <w:rFonts w:ascii="Calibri" w:hAnsi="Calibri" w:cs="Calibri"/>
          <w:color w:val="auto"/>
          <w:sz w:val="22"/>
          <w:szCs w:val="22"/>
        </w:rPr>
        <w:t>7.1.</w:t>
      </w:r>
      <w:r w:rsidR="00790011" w:rsidRPr="00D0400E">
        <w:rPr>
          <w:rFonts w:ascii="Calibri" w:hAnsi="Calibri" w:cs="Calibri"/>
          <w:i/>
          <w:iCs/>
          <w:color w:val="auto"/>
          <w:sz w:val="22"/>
          <w:szCs w:val="22"/>
        </w:rPr>
        <w:t xml:space="preserve"> </w:t>
      </w:r>
      <w:r w:rsidR="00790011" w:rsidRPr="00D0400E">
        <w:rPr>
          <w:rFonts w:ascii="Calibri" w:hAnsi="Calibri" w:cs="Calibri"/>
          <w:color w:val="auto"/>
          <w:sz w:val="22"/>
          <w:szCs w:val="22"/>
        </w:rPr>
        <w:t>A avaliação prévia do local de execução dos serviços é imprescindível e obrigatória para o conhecimento pleno das condições e peculiaridades do objeto a ser contratado, sendo que a não comprovação da vistoria implicará na inabilitação do licitante.</w:t>
      </w:r>
    </w:p>
    <w:p w14:paraId="31D7C6C7" w14:textId="04CC5769" w:rsidR="00790011" w:rsidRDefault="00166F16" w:rsidP="00790011">
      <w:pPr>
        <w:pStyle w:val="Nivel2"/>
        <w:numPr>
          <w:ilvl w:val="1"/>
          <w:numId w:val="0"/>
        </w:numPr>
        <w:tabs>
          <w:tab w:val="left" w:pos="284"/>
        </w:tabs>
        <w:spacing w:before="0" w:after="0" w:line="240" w:lineRule="auto"/>
        <w:rPr>
          <w:rFonts w:ascii="Calibri" w:hAnsi="Calibri" w:cs="Calibri"/>
          <w:color w:val="auto"/>
          <w:sz w:val="22"/>
          <w:szCs w:val="22"/>
        </w:rPr>
      </w:pPr>
      <w:r>
        <w:rPr>
          <w:rFonts w:ascii="Calibri" w:hAnsi="Calibri" w:cs="Calibri"/>
          <w:color w:val="auto"/>
          <w:sz w:val="22"/>
          <w:szCs w:val="22"/>
        </w:rPr>
        <w:t xml:space="preserve">7.2. </w:t>
      </w:r>
      <w:r w:rsidR="00790011" w:rsidRPr="00D0400E">
        <w:rPr>
          <w:rFonts w:ascii="Calibri" w:hAnsi="Calibri" w:cs="Calibri"/>
          <w:color w:val="auto"/>
          <w:sz w:val="22"/>
          <w:szCs w:val="22"/>
        </w:rPr>
        <w:t>A vistoria deverá ser realizada por Engenheiro ou Arquiteto que DECLARARÁ E COMPROVARÁ que vistoriou o local onde os serviços serão prestados ATRAVÉS DE FOTOS RECENTES DO LOCAL COM DATA E HORA</w:t>
      </w:r>
    </w:p>
    <w:p w14:paraId="3DF17DE2" w14:textId="77777777" w:rsidR="00790011" w:rsidRPr="00D0400E" w:rsidRDefault="00790011" w:rsidP="00790011">
      <w:pPr>
        <w:pStyle w:val="Nivel2"/>
        <w:tabs>
          <w:tab w:val="left" w:pos="284"/>
        </w:tabs>
        <w:spacing w:before="0" w:after="0" w:line="240" w:lineRule="auto"/>
        <w:rPr>
          <w:rFonts w:ascii="Calibri" w:hAnsi="Calibri" w:cs="Calibri"/>
          <w:color w:val="auto"/>
          <w:sz w:val="22"/>
          <w:szCs w:val="22"/>
        </w:rPr>
      </w:pPr>
    </w:p>
    <w:p w14:paraId="74772CC7" w14:textId="33E27FB4" w:rsidR="00790011" w:rsidRPr="00D0400E" w:rsidRDefault="00166F16" w:rsidP="00790011">
      <w:pPr>
        <w:pStyle w:val="Nivel01"/>
        <w:keepNext w:val="0"/>
        <w:widowControl w:val="0"/>
        <w:tabs>
          <w:tab w:val="left" w:pos="284"/>
        </w:tabs>
        <w:spacing w:before="0"/>
        <w:outlineLvl w:val="9"/>
        <w:rPr>
          <w:rFonts w:ascii="Calibri" w:hAnsi="Calibri" w:cs="Calibri"/>
          <w:sz w:val="22"/>
          <w:szCs w:val="22"/>
        </w:rPr>
      </w:pPr>
      <w:r>
        <w:rPr>
          <w:rFonts w:ascii="Calibri" w:hAnsi="Calibri" w:cs="Calibri"/>
          <w:sz w:val="22"/>
          <w:szCs w:val="22"/>
        </w:rPr>
        <w:t xml:space="preserve">8. </w:t>
      </w:r>
      <w:r w:rsidR="00790011" w:rsidRPr="00D0400E">
        <w:rPr>
          <w:rFonts w:ascii="Calibri" w:hAnsi="Calibri" w:cs="Calibri"/>
          <w:sz w:val="22"/>
          <w:szCs w:val="22"/>
        </w:rPr>
        <w:t>MODELO DE EXECUÇÃO DO OBJETO</w:t>
      </w:r>
    </w:p>
    <w:p w14:paraId="1AFDBACB" w14:textId="77777777" w:rsidR="00790011" w:rsidRPr="00D0400E" w:rsidRDefault="00790011" w:rsidP="00790011">
      <w:pPr>
        <w:pStyle w:val="Nvel1-SemNum"/>
        <w:keepNext w:val="0"/>
        <w:widowControl w:val="0"/>
        <w:tabs>
          <w:tab w:val="left" w:pos="284"/>
        </w:tabs>
        <w:spacing w:before="0"/>
        <w:outlineLvl w:val="9"/>
        <w:rPr>
          <w:rFonts w:ascii="Calibri" w:hAnsi="Calibri" w:cs="Calibri"/>
          <w:color w:val="auto"/>
          <w:sz w:val="22"/>
          <w:szCs w:val="22"/>
        </w:rPr>
      </w:pPr>
      <w:r w:rsidRPr="00D0400E">
        <w:rPr>
          <w:rFonts w:ascii="Calibri" w:hAnsi="Calibri" w:cs="Calibri"/>
          <w:color w:val="auto"/>
          <w:sz w:val="22"/>
          <w:szCs w:val="22"/>
        </w:rPr>
        <w:t>Condições de execução</w:t>
      </w:r>
    </w:p>
    <w:p w14:paraId="12F3B1D3" w14:textId="3614F2C8" w:rsidR="00790011" w:rsidRPr="00D0400E" w:rsidRDefault="00166F16" w:rsidP="00790011">
      <w:pPr>
        <w:pStyle w:val="Nivel2"/>
        <w:widowControl w:val="0"/>
        <w:numPr>
          <w:ilvl w:val="1"/>
          <w:numId w:val="0"/>
        </w:numPr>
        <w:tabs>
          <w:tab w:val="left" w:pos="284"/>
        </w:tabs>
        <w:spacing w:before="0" w:after="0" w:line="240" w:lineRule="auto"/>
        <w:rPr>
          <w:rFonts w:ascii="Calibri" w:hAnsi="Calibri" w:cs="Calibri"/>
          <w:color w:val="auto"/>
          <w:sz w:val="22"/>
          <w:szCs w:val="22"/>
        </w:rPr>
      </w:pPr>
      <w:r>
        <w:rPr>
          <w:rFonts w:ascii="Calibri" w:hAnsi="Calibri" w:cs="Calibri"/>
          <w:color w:val="auto"/>
          <w:sz w:val="22"/>
          <w:szCs w:val="22"/>
        </w:rPr>
        <w:t>8.1.</w:t>
      </w:r>
      <w:r w:rsidR="00790011" w:rsidRPr="00D0400E">
        <w:rPr>
          <w:rFonts w:ascii="Calibri" w:hAnsi="Calibri" w:cs="Calibri"/>
          <w:color w:val="auto"/>
          <w:sz w:val="22"/>
          <w:szCs w:val="22"/>
        </w:rPr>
        <w:t xml:space="preserve">A execução </w:t>
      </w:r>
      <w:r w:rsidR="00790011" w:rsidRPr="00D0400E">
        <w:rPr>
          <w:rFonts w:ascii="Calibri" w:hAnsi="Calibri" w:cs="Calibri"/>
          <w:color w:val="auto"/>
          <w:sz w:val="22"/>
          <w:szCs w:val="22"/>
          <w:lang w:eastAsia="en-US"/>
        </w:rPr>
        <w:t>do</w:t>
      </w:r>
      <w:r w:rsidR="00790011" w:rsidRPr="00D0400E">
        <w:rPr>
          <w:rFonts w:ascii="Calibri" w:hAnsi="Calibri" w:cs="Calibri"/>
          <w:color w:val="auto"/>
          <w:sz w:val="22"/>
          <w:szCs w:val="22"/>
        </w:rPr>
        <w:t xml:space="preserve"> objeto deverá ser iniciada somente após a emissão da ordem de serviço;</w:t>
      </w:r>
    </w:p>
    <w:p w14:paraId="29F9A859" w14:textId="3FE2FA9D" w:rsidR="00790011" w:rsidRPr="00D0400E" w:rsidRDefault="00166F16" w:rsidP="00790011">
      <w:pPr>
        <w:pStyle w:val="PargrafodaLista"/>
        <w:widowControl w:val="0"/>
        <w:numPr>
          <w:ilvl w:val="1"/>
          <w:numId w:val="0"/>
        </w:numPr>
        <w:tabs>
          <w:tab w:val="left" w:pos="284"/>
        </w:tabs>
        <w:contextualSpacing w:val="0"/>
        <w:jc w:val="both"/>
        <w:rPr>
          <w:rFonts w:ascii="Calibri" w:hAnsi="Calibri" w:cs="Calibri"/>
          <w:vanish/>
          <w:color w:val="000000"/>
          <w:sz w:val="22"/>
          <w:szCs w:val="22"/>
        </w:rPr>
      </w:pPr>
      <w:r>
        <w:rPr>
          <w:rFonts w:ascii="Calibri" w:hAnsi="Calibri" w:cs="Calibri"/>
          <w:color w:val="000000"/>
          <w:sz w:val="22"/>
          <w:szCs w:val="22"/>
        </w:rPr>
        <w:t xml:space="preserve">8.2. </w:t>
      </w:r>
    </w:p>
    <w:p w14:paraId="69BC16C0" w14:textId="77777777" w:rsidR="00790011" w:rsidRPr="00D0400E" w:rsidRDefault="00790011" w:rsidP="00790011">
      <w:pPr>
        <w:pStyle w:val="PargrafodaLista"/>
        <w:widowControl w:val="0"/>
        <w:numPr>
          <w:ilvl w:val="1"/>
          <w:numId w:val="0"/>
        </w:numPr>
        <w:tabs>
          <w:tab w:val="left" w:pos="284"/>
        </w:tabs>
        <w:contextualSpacing w:val="0"/>
        <w:jc w:val="both"/>
        <w:rPr>
          <w:rFonts w:ascii="Calibri" w:hAnsi="Calibri" w:cs="Calibri"/>
          <w:vanish/>
          <w:color w:val="000000"/>
          <w:sz w:val="22"/>
          <w:szCs w:val="22"/>
        </w:rPr>
      </w:pPr>
    </w:p>
    <w:p w14:paraId="6FC1BB55" w14:textId="77777777" w:rsidR="00790011" w:rsidRPr="00D0400E" w:rsidRDefault="00790011" w:rsidP="00790011">
      <w:pPr>
        <w:pStyle w:val="Nivel2"/>
        <w:widowControl w:val="0"/>
        <w:numPr>
          <w:ilvl w:val="1"/>
          <w:numId w:val="0"/>
        </w:numPr>
        <w:tabs>
          <w:tab w:val="left" w:pos="284"/>
        </w:tabs>
        <w:spacing w:before="0" w:after="0" w:line="240" w:lineRule="auto"/>
        <w:rPr>
          <w:rFonts w:ascii="Calibri" w:hAnsi="Calibri" w:cs="Calibri"/>
          <w:b/>
          <w:bCs/>
          <w:sz w:val="22"/>
          <w:szCs w:val="22"/>
        </w:rPr>
      </w:pPr>
      <w:r w:rsidRPr="00D0400E">
        <w:rPr>
          <w:rFonts w:ascii="Calibri" w:hAnsi="Calibri" w:cs="Calibri"/>
          <w:sz w:val="22"/>
          <w:szCs w:val="22"/>
        </w:rPr>
        <w:t xml:space="preserve">Os serviços </w:t>
      </w:r>
      <w:r w:rsidRPr="00D0400E">
        <w:rPr>
          <w:rFonts w:ascii="Calibri" w:hAnsi="Calibri" w:cs="Calibri"/>
          <w:color w:val="auto"/>
          <w:sz w:val="22"/>
          <w:szCs w:val="22"/>
        </w:rPr>
        <w:t>serão</w:t>
      </w:r>
      <w:r w:rsidRPr="00D0400E">
        <w:rPr>
          <w:rFonts w:ascii="Calibri" w:hAnsi="Calibri" w:cs="Calibri"/>
          <w:sz w:val="22"/>
          <w:szCs w:val="22"/>
        </w:rPr>
        <w:t xml:space="preserve"> prestados no(s) seguinte(s) endereço(s)</w:t>
      </w:r>
      <w:r w:rsidRPr="00D0400E">
        <w:rPr>
          <w:rFonts w:ascii="Calibri" w:hAnsi="Calibri" w:cs="Calibri"/>
          <w:b/>
          <w:bCs/>
          <w:sz w:val="22"/>
          <w:szCs w:val="22"/>
        </w:rPr>
        <w:t>:</w:t>
      </w:r>
      <w:r w:rsidRPr="00D0400E">
        <w:rPr>
          <w:rFonts w:ascii="Calibri" w:hAnsi="Calibri" w:cs="Calibri"/>
          <w:b/>
          <w:bCs/>
          <w:spacing w:val="3"/>
          <w:sz w:val="22"/>
          <w:szCs w:val="22"/>
          <w:shd w:val="clear" w:color="auto" w:fill="FFFFFF"/>
        </w:rPr>
        <w:t xml:space="preserve"> RUA BUENAVENTURA, ALTURA Nº 367, JARDIM GUARUJA, SÃO PAULO</w:t>
      </w:r>
      <w:r w:rsidRPr="00D0400E">
        <w:rPr>
          <w:rFonts w:ascii="Calibri" w:hAnsi="Calibri" w:cs="Calibri"/>
          <w:b/>
          <w:bCs/>
          <w:sz w:val="22"/>
          <w:szCs w:val="22"/>
        </w:rPr>
        <w:t>;</w:t>
      </w:r>
    </w:p>
    <w:p w14:paraId="763CA82F" w14:textId="425D7BD6" w:rsidR="00790011" w:rsidRPr="00D0400E" w:rsidRDefault="00166F16" w:rsidP="00790011">
      <w:pPr>
        <w:pStyle w:val="Nivel2"/>
        <w:widowControl w:val="0"/>
        <w:numPr>
          <w:ilvl w:val="1"/>
          <w:numId w:val="0"/>
        </w:numPr>
        <w:tabs>
          <w:tab w:val="left" w:pos="284"/>
        </w:tabs>
        <w:spacing w:before="0" w:after="0" w:line="240" w:lineRule="auto"/>
        <w:rPr>
          <w:rFonts w:ascii="Calibri" w:hAnsi="Calibri" w:cs="Calibri"/>
          <w:i/>
          <w:iCs/>
          <w:color w:val="auto"/>
          <w:sz w:val="22"/>
          <w:szCs w:val="22"/>
        </w:rPr>
      </w:pPr>
      <w:r>
        <w:rPr>
          <w:rFonts w:ascii="Calibri" w:hAnsi="Calibri" w:cs="Calibri"/>
          <w:color w:val="auto"/>
          <w:sz w:val="22"/>
          <w:szCs w:val="22"/>
        </w:rPr>
        <w:t xml:space="preserve">8.3. </w:t>
      </w:r>
      <w:r w:rsidR="00790011" w:rsidRPr="00D0400E">
        <w:rPr>
          <w:rFonts w:ascii="Calibri" w:hAnsi="Calibri" w:cs="Calibri"/>
          <w:color w:val="auto"/>
          <w:sz w:val="22"/>
          <w:szCs w:val="22"/>
        </w:rPr>
        <w:t xml:space="preserve">O prazo de garantia contratual dos serviços é aquele estabelecido </w:t>
      </w:r>
      <w:r w:rsidR="00790011" w:rsidRPr="00D0400E">
        <w:rPr>
          <w:rFonts w:ascii="Calibri" w:hAnsi="Calibri" w:cs="Calibri"/>
          <w:sz w:val="22"/>
          <w:szCs w:val="22"/>
          <w:u w:val="single"/>
        </w:rPr>
        <w:t>na Lei nº 10.406, de 10 de janeiro de 2002</w:t>
      </w:r>
      <w:r w:rsidR="00790011" w:rsidRPr="00D0400E">
        <w:rPr>
          <w:rFonts w:ascii="Calibri" w:hAnsi="Calibri" w:cs="Calibri"/>
          <w:color w:val="auto"/>
          <w:sz w:val="22"/>
          <w:szCs w:val="22"/>
        </w:rPr>
        <w:t xml:space="preserve"> (Código de Defesa do Consumidor). </w:t>
      </w:r>
    </w:p>
    <w:p w14:paraId="100CFA1B" w14:textId="77777777" w:rsidR="00790011" w:rsidRPr="00D0400E" w:rsidRDefault="00790011" w:rsidP="00790011">
      <w:pPr>
        <w:pStyle w:val="Nivel2"/>
        <w:widowControl w:val="0"/>
        <w:tabs>
          <w:tab w:val="left" w:pos="284"/>
        </w:tabs>
        <w:spacing w:before="0" w:after="0" w:line="240" w:lineRule="auto"/>
        <w:rPr>
          <w:rFonts w:ascii="Calibri" w:hAnsi="Calibri" w:cs="Calibri"/>
          <w:i/>
          <w:iCs/>
          <w:color w:val="auto"/>
          <w:sz w:val="22"/>
          <w:szCs w:val="22"/>
        </w:rPr>
      </w:pPr>
    </w:p>
    <w:p w14:paraId="5CE387FE" w14:textId="1FA8E91D" w:rsidR="00790011" w:rsidRPr="00D0400E" w:rsidRDefault="00166F16" w:rsidP="00790011">
      <w:pPr>
        <w:pStyle w:val="Nivel01"/>
        <w:keepNext w:val="0"/>
        <w:widowControl w:val="0"/>
        <w:tabs>
          <w:tab w:val="left" w:pos="284"/>
        </w:tabs>
        <w:spacing w:before="0"/>
        <w:outlineLvl w:val="9"/>
        <w:rPr>
          <w:rFonts w:ascii="Calibri" w:hAnsi="Calibri" w:cs="Calibri"/>
          <w:sz w:val="22"/>
          <w:szCs w:val="22"/>
        </w:rPr>
      </w:pPr>
      <w:r>
        <w:rPr>
          <w:rFonts w:ascii="Calibri" w:hAnsi="Calibri" w:cs="Calibri"/>
          <w:sz w:val="22"/>
          <w:szCs w:val="22"/>
        </w:rPr>
        <w:t xml:space="preserve">9. </w:t>
      </w:r>
      <w:r w:rsidR="00790011" w:rsidRPr="00D0400E">
        <w:rPr>
          <w:rFonts w:ascii="Calibri" w:hAnsi="Calibri" w:cs="Calibri"/>
          <w:sz w:val="22"/>
          <w:szCs w:val="22"/>
        </w:rPr>
        <w:t>MODELO DE GESTÃO DO CONTRATO</w:t>
      </w:r>
    </w:p>
    <w:p w14:paraId="1FE4FF3B" w14:textId="751D651D" w:rsidR="00790011" w:rsidRPr="00D0400E" w:rsidRDefault="00166F16" w:rsidP="00790011">
      <w:pPr>
        <w:pStyle w:val="Nivel2"/>
        <w:widowControl w:val="0"/>
        <w:numPr>
          <w:ilvl w:val="1"/>
          <w:numId w:val="0"/>
        </w:numPr>
        <w:tabs>
          <w:tab w:val="left" w:pos="284"/>
        </w:tabs>
        <w:spacing w:before="0" w:after="0" w:line="240" w:lineRule="auto"/>
        <w:rPr>
          <w:rFonts w:ascii="Calibri" w:hAnsi="Calibri" w:cs="Calibri"/>
          <w:sz w:val="22"/>
          <w:szCs w:val="22"/>
          <w:lang w:val="pt-PT"/>
        </w:rPr>
      </w:pPr>
      <w:r>
        <w:rPr>
          <w:rFonts w:ascii="Calibri" w:hAnsi="Calibri" w:cs="Calibri"/>
          <w:sz w:val="22"/>
          <w:szCs w:val="22"/>
          <w:lang w:val="pt-PT"/>
        </w:rPr>
        <w:lastRenderedPageBreak/>
        <w:t xml:space="preserve">9.1. </w:t>
      </w:r>
      <w:r w:rsidR="00790011" w:rsidRPr="00D0400E">
        <w:rPr>
          <w:rFonts w:ascii="Calibri" w:hAnsi="Calibri" w:cs="Calibri"/>
          <w:sz w:val="22"/>
          <w:szCs w:val="22"/>
          <w:lang w:val="pt-PT"/>
        </w:rPr>
        <w:t xml:space="preserve">O contrato deverá ser executado fielmente pelas partes, de acordo com as cláusulas avençadas e as </w:t>
      </w:r>
      <w:r w:rsidR="00790011" w:rsidRPr="00D0400E">
        <w:rPr>
          <w:rFonts w:ascii="Calibri" w:hAnsi="Calibri" w:cs="Calibri"/>
          <w:color w:val="auto"/>
          <w:sz w:val="22"/>
          <w:szCs w:val="22"/>
        </w:rPr>
        <w:t>normas</w:t>
      </w:r>
      <w:r w:rsidR="00790011" w:rsidRPr="00D0400E">
        <w:rPr>
          <w:rFonts w:ascii="Calibri" w:hAnsi="Calibri" w:cs="Calibri"/>
          <w:sz w:val="22"/>
          <w:szCs w:val="22"/>
          <w:lang w:val="pt-PT"/>
        </w:rPr>
        <w:t xml:space="preserve"> da Lei nº 14.133, de 2021, e cada parte responderá pelas consequências de sua inexecução total ou parcial.</w:t>
      </w:r>
    </w:p>
    <w:p w14:paraId="2F2039C0" w14:textId="150460F2" w:rsidR="00790011" w:rsidRPr="00D0400E" w:rsidRDefault="00166F16" w:rsidP="00790011">
      <w:pPr>
        <w:pStyle w:val="Nivel2"/>
        <w:widowControl w:val="0"/>
        <w:numPr>
          <w:ilvl w:val="1"/>
          <w:numId w:val="0"/>
        </w:numPr>
        <w:tabs>
          <w:tab w:val="left" w:pos="284"/>
        </w:tabs>
        <w:spacing w:before="0" w:after="0" w:line="240" w:lineRule="auto"/>
        <w:rPr>
          <w:rFonts w:ascii="Calibri" w:hAnsi="Calibri" w:cs="Calibri"/>
          <w:sz w:val="22"/>
          <w:szCs w:val="22"/>
          <w:lang w:val="pt-PT"/>
        </w:rPr>
      </w:pPr>
      <w:r>
        <w:rPr>
          <w:rFonts w:ascii="Calibri" w:hAnsi="Calibri" w:cs="Calibri"/>
          <w:sz w:val="22"/>
          <w:szCs w:val="22"/>
          <w:lang w:val="pt-PT"/>
        </w:rPr>
        <w:t xml:space="preserve">9.2. </w:t>
      </w:r>
      <w:r w:rsidR="00790011" w:rsidRPr="00D0400E">
        <w:rPr>
          <w:rFonts w:ascii="Calibri" w:hAnsi="Calibri" w:cs="Calibri"/>
          <w:sz w:val="22"/>
          <w:szCs w:val="22"/>
          <w:lang w:val="pt-PT"/>
        </w:rPr>
        <w:t>Em caso de impedimento, ordem de paralisação ou suspensão do contrato, o cronograma de execução será prorrogado automaticamente pelo tempo correspondente, anotadas tais circunstâncias mediante simples apostila.</w:t>
      </w:r>
    </w:p>
    <w:p w14:paraId="025440E3" w14:textId="5E1B8586" w:rsidR="00790011" w:rsidRPr="00D0400E" w:rsidRDefault="00166F16" w:rsidP="00790011">
      <w:pPr>
        <w:pStyle w:val="Nivel2"/>
        <w:widowControl w:val="0"/>
        <w:numPr>
          <w:ilvl w:val="1"/>
          <w:numId w:val="0"/>
        </w:numPr>
        <w:tabs>
          <w:tab w:val="left" w:pos="284"/>
        </w:tabs>
        <w:spacing w:before="0" w:after="0" w:line="240" w:lineRule="auto"/>
        <w:rPr>
          <w:rFonts w:ascii="Calibri" w:hAnsi="Calibri" w:cs="Calibri"/>
          <w:sz w:val="22"/>
          <w:szCs w:val="22"/>
          <w:lang w:val="pt-PT"/>
        </w:rPr>
      </w:pPr>
      <w:r>
        <w:rPr>
          <w:rFonts w:ascii="Calibri" w:hAnsi="Calibri" w:cs="Calibri"/>
          <w:sz w:val="22"/>
          <w:szCs w:val="22"/>
          <w:lang w:val="pt-PT"/>
        </w:rPr>
        <w:t xml:space="preserve">9.3. </w:t>
      </w:r>
      <w:r w:rsidR="00790011" w:rsidRPr="00D0400E">
        <w:rPr>
          <w:rFonts w:ascii="Calibri" w:hAnsi="Calibri" w:cs="Calibri"/>
          <w:sz w:val="22"/>
          <w:szCs w:val="22"/>
          <w:lang w:val="pt-PT"/>
        </w:rPr>
        <w:t>As comunicações entre o órgão ou entidade e a contratada devem ser realizadas por escrito sempre que o ato exigir tal formalidade, admitindo-se o uso de mensagem eletrônica para esse fim.</w:t>
      </w:r>
    </w:p>
    <w:p w14:paraId="7549F889" w14:textId="7DF020AC" w:rsidR="00790011" w:rsidRPr="00D0400E" w:rsidRDefault="00166F16" w:rsidP="00790011">
      <w:pPr>
        <w:pStyle w:val="Nivel2"/>
        <w:widowControl w:val="0"/>
        <w:numPr>
          <w:ilvl w:val="1"/>
          <w:numId w:val="0"/>
        </w:numPr>
        <w:tabs>
          <w:tab w:val="left" w:pos="284"/>
        </w:tabs>
        <w:spacing w:before="0" w:after="0" w:line="240" w:lineRule="auto"/>
        <w:rPr>
          <w:rFonts w:ascii="Calibri" w:hAnsi="Calibri" w:cs="Calibri"/>
          <w:sz w:val="22"/>
          <w:szCs w:val="22"/>
          <w:lang w:val="pt-PT"/>
        </w:rPr>
      </w:pPr>
      <w:r>
        <w:rPr>
          <w:rFonts w:ascii="Calibri" w:hAnsi="Calibri" w:cs="Calibri"/>
          <w:sz w:val="22"/>
          <w:szCs w:val="22"/>
          <w:lang w:val="pt-PT"/>
        </w:rPr>
        <w:t xml:space="preserve">9.4. </w:t>
      </w:r>
      <w:r w:rsidR="00790011" w:rsidRPr="00D0400E">
        <w:rPr>
          <w:rFonts w:ascii="Calibri" w:hAnsi="Calibri" w:cs="Calibri"/>
          <w:sz w:val="22"/>
          <w:szCs w:val="22"/>
          <w:lang w:val="pt-PT"/>
        </w:rPr>
        <w:t>O órgão ou entidade poderá convocar representante da empresa para adoção de providências que devam ser cumpridas de imediato.</w:t>
      </w:r>
    </w:p>
    <w:p w14:paraId="31D0A931" w14:textId="4ADE6855" w:rsidR="00790011" w:rsidRPr="00D0400E" w:rsidRDefault="00166F16" w:rsidP="00790011">
      <w:pPr>
        <w:pStyle w:val="Nivel2"/>
        <w:widowControl w:val="0"/>
        <w:numPr>
          <w:ilvl w:val="1"/>
          <w:numId w:val="0"/>
        </w:numPr>
        <w:tabs>
          <w:tab w:val="left" w:pos="284"/>
        </w:tabs>
        <w:spacing w:before="0" w:after="0" w:line="240" w:lineRule="auto"/>
        <w:rPr>
          <w:rFonts w:ascii="Calibri" w:hAnsi="Calibri" w:cs="Calibri"/>
          <w:sz w:val="22"/>
          <w:szCs w:val="22"/>
          <w:lang w:val="pt-PT"/>
        </w:rPr>
      </w:pPr>
      <w:r>
        <w:rPr>
          <w:rFonts w:ascii="Calibri" w:hAnsi="Calibri" w:cs="Calibri"/>
          <w:sz w:val="22"/>
          <w:szCs w:val="22"/>
          <w:lang w:val="pt-PT"/>
        </w:rPr>
        <w:t xml:space="preserve">9.5. </w:t>
      </w:r>
      <w:r w:rsidR="00790011" w:rsidRPr="00D0400E">
        <w:rPr>
          <w:rFonts w:ascii="Calibri" w:hAnsi="Calibri" w:cs="Calibri"/>
          <w:sz w:val="22"/>
          <w:szCs w:val="22"/>
          <w:lang w:val="pt-PT"/>
        </w:rPr>
        <w:t>Após a assinatura do contrato ou instrumento equivalente, o órgão ou entidade poderá convocar o representante da empresa contratada para reunião inicial para apresentação do plano de fiscalização, que conterá informações acerca das obrigações contratuais, dos mecanismos de fiscalização, das estratégias para execução do objeto, do plano complementar de execução da contratada, quando houver, do método de aferição dos resultados e das sanções aplicáveis, dentre outros.</w:t>
      </w:r>
    </w:p>
    <w:p w14:paraId="2CF78C4D" w14:textId="3EF34E6E" w:rsidR="00790011" w:rsidRPr="00D0400E" w:rsidRDefault="00166F16" w:rsidP="00790011">
      <w:pPr>
        <w:pStyle w:val="Nivel2"/>
        <w:widowControl w:val="0"/>
        <w:numPr>
          <w:ilvl w:val="1"/>
          <w:numId w:val="0"/>
        </w:numPr>
        <w:tabs>
          <w:tab w:val="left" w:pos="284"/>
        </w:tabs>
        <w:spacing w:before="0" w:after="0" w:line="240" w:lineRule="auto"/>
        <w:rPr>
          <w:rFonts w:ascii="Calibri" w:hAnsi="Calibri" w:cs="Calibri"/>
          <w:sz w:val="22"/>
          <w:szCs w:val="22"/>
          <w:lang w:val="pt-PT"/>
        </w:rPr>
      </w:pPr>
      <w:r>
        <w:rPr>
          <w:rFonts w:ascii="Calibri" w:hAnsi="Calibri" w:cs="Calibri"/>
          <w:sz w:val="22"/>
          <w:szCs w:val="22"/>
          <w:lang w:val="pt-PT"/>
        </w:rPr>
        <w:t xml:space="preserve">9.6. </w:t>
      </w:r>
      <w:r w:rsidR="00790011" w:rsidRPr="00D0400E">
        <w:rPr>
          <w:rFonts w:ascii="Calibri" w:hAnsi="Calibri" w:cs="Calibri"/>
          <w:sz w:val="22"/>
          <w:szCs w:val="22"/>
          <w:lang w:val="pt-PT"/>
        </w:rPr>
        <w:t>A Contratada designará formalmente o preposto da empresa, antes do início da prestação dos serviços, indicando no instrumento os poderes e deveres em relação à execução do objeto contratado.</w:t>
      </w:r>
    </w:p>
    <w:p w14:paraId="2FCE3519" w14:textId="5A6518D2" w:rsidR="00790011" w:rsidRPr="00D0400E" w:rsidRDefault="00166F16" w:rsidP="00790011">
      <w:pPr>
        <w:pStyle w:val="Nivel2"/>
        <w:widowControl w:val="0"/>
        <w:numPr>
          <w:ilvl w:val="1"/>
          <w:numId w:val="0"/>
        </w:numPr>
        <w:tabs>
          <w:tab w:val="left" w:pos="284"/>
        </w:tabs>
        <w:spacing w:before="0" w:after="0" w:line="240" w:lineRule="auto"/>
        <w:rPr>
          <w:rFonts w:ascii="Calibri" w:hAnsi="Calibri" w:cs="Calibri"/>
          <w:sz w:val="22"/>
          <w:szCs w:val="22"/>
          <w:lang w:val="pt-PT"/>
        </w:rPr>
      </w:pPr>
      <w:r>
        <w:rPr>
          <w:rFonts w:ascii="Calibri" w:hAnsi="Calibri" w:cs="Calibri"/>
          <w:sz w:val="22"/>
          <w:szCs w:val="22"/>
          <w:lang w:val="pt-PT"/>
        </w:rPr>
        <w:t xml:space="preserve">9.7. </w:t>
      </w:r>
      <w:r w:rsidR="00790011" w:rsidRPr="00D0400E">
        <w:rPr>
          <w:rFonts w:ascii="Calibri" w:hAnsi="Calibri" w:cs="Calibri"/>
          <w:sz w:val="22"/>
          <w:szCs w:val="22"/>
          <w:lang w:val="pt-PT"/>
        </w:rPr>
        <w:t>O contratado deverá manter preposto aceito pela Administração no local do serviço para representá-lo na execução do contrato.</w:t>
      </w:r>
    </w:p>
    <w:p w14:paraId="14D7D2BB" w14:textId="7F37FBDA" w:rsidR="00790011" w:rsidRPr="00D0400E" w:rsidRDefault="00166F16" w:rsidP="00790011">
      <w:pPr>
        <w:pStyle w:val="Nivel3"/>
        <w:widowControl w:val="0"/>
        <w:numPr>
          <w:ilvl w:val="2"/>
          <w:numId w:val="0"/>
        </w:numPr>
        <w:tabs>
          <w:tab w:val="left" w:pos="284"/>
        </w:tabs>
        <w:suppressAutoHyphens w:val="0"/>
        <w:spacing w:before="0" w:after="0" w:line="240" w:lineRule="auto"/>
        <w:rPr>
          <w:rFonts w:ascii="Calibri" w:hAnsi="Calibri" w:cs="Calibri"/>
          <w:sz w:val="22"/>
          <w:szCs w:val="22"/>
          <w:lang w:val="pt-PT"/>
        </w:rPr>
      </w:pPr>
      <w:r>
        <w:rPr>
          <w:rFonts w:ascii="Calibri" w:hAnsi="Calibri" w:cs="Calibri"/>
          <w:sz w:val="22"/>
          <w:szCs w:val="22"/>
          <w:lang w:val="pt-PT"/>
        </w:rPr>
        <w:t xml:space="preserve">9.7.1. </w:t>
      </w:r>
      <w:r w:rsidR="00790011" w:rsidRPr="00D0400E">
        <w:rPr>
          <w:rFonts w:ascii="Calibri" w:hAnsi="Calibri" w:cs="Calibri"/>
          <w:sz w:val="22"/>
          <w:szCs w:val="22"/>
          <w:lang w:val="pt-PT"/>
        </w:rPr>
        <w:t>A indicação ou a manutenção do preposto da empresa poderá ser recusada pelo órgão ou entidade, desde que devidamente justificada, devendo a empresa designar outro para o exercício da atividade.</w:t>
      </w:r>
    </w:p>
    <w:p w14:paraId="36BC10D3" w14:textId="06C8D4CA" w:rsidR="00790011" w:rsidRPr="00D0400E" w:rsidRDefault="00166F16" w:rsidP="00790011">
      <w:pPr>
        <w:pStyle w:val="Nivel2"/>
        <w:widowControl w:val="0"/>
        <w:numPr>
          <w:ilvl w:val="1"/>
          <w:numId w:val="0"/>
        </w:numPr>
        <w:tabs>
          <w:tab w:val="left" w:pos="284"/>
        </w:tabs>
        <w:spacing w:before="0" w:after="0" w:line="240" w:lineRule="auto"/>
        <w:rPr>
          <w:rFonts w:ascii="Calibri" w:hAnsi="Calibri" w:cs="Calibri"/>
          <w:sz w:val="22"/>
          <w:szCs w:val="22"/>
          <w:lang w:val="pt-PT"/>
        </w:rPr>
      </w:pPr>
      <w:r>
        <w:rPr>
          <w:rFonts w:ascii="Calibri" w:hAnsi="Calibri" w:cs="Calibri"/>
          <w:sz w:val="22"/>
          <w:szCs w:val="22"/>
          <w:lang w:val="pt-PT"/>
        </w:rPr>
        <w:t xml:space="preserve">9.8. </w:t>
      </w:r>
      <w:r w:rsidR="00790011" w:rsidRPr="00D0400E">
        <w:rPr>
          <w:rFonts w:ascii="Calibri" w:hAnsi="Calibri" w:cs="Calibri"/>
          <w:sz w:val="22"/>
          <w:szCs w:val="22"/>
          <w:lang w:val="pt-PT"/>
        </w:rPr>
        <w:t xml:space="preserve">A execução do contrato deverá ser acompanhada e fiscalizada pelo(s) fiscal(is) do contrato, ou pelos respectivos substitutos (Lei nº 14.133, de 2021, </w:t>
      </w:r>
      <w:r w:rsidR="000364D2">
        <w:rPr>
          <w:rFonts w:ascii="Calibri" w:hAnsi="Calibri" w:cs="Calibri"/>
          <w:sz w:val="22"/>
          <w:szCs w:val="22"/>
          <w:lang w:val="pt-PT"/>
        </w:rPr>
        <w:t>artigo</w:t>
      </w:r>
      <w:r w:rsidR="00790011" w:rsidRPr="00D0400E">
        <w:rPr>
          <w:rFonts w:ascii="Calibri" w:hAnsi="Calibri" w:cs="Calibri"/>
          <w:sz w:val="22"/>
          <w:szCs w:val="22"/>
          <w:lang w:val="pt-PT"/>
        </w:rPr>
        <w:t xml:space="preserve"> 117, caput).</w:t>
      </w:r>
    </w:p>
    <w:p w14:paraId="67DE2DAA" w14:textId="6D7D311D" w:rsidR="00790011" w:rsidRPr="00D0400E" w:rsidRDefault="00166F16" w:rsidP="00790011">
      <w:pPr>
        <w:pStyle w:val="Nivel2"/>
        <w:widowControl w:val="0"/>
        <w:numPr>
          <w:ilvl w:val="1"/>
          <w:numId w:val="0"/>
        </w:numPr>
        <w:tabs>
          <w:tab w:val="left" w:pos="284"/>
        </w:tabs>
        <w:spacing w:before="0" w:after="0" w:line="240" w:lineRule="auto"/>
        <w:rPr>
          <w:rFonts w:ascii="Calibri" w:hAnsi="Calibri" w:cs="Calibri"/>
          <w:i/>
          <w:iCs/>
          <w:color w:val="auto"/>
          <w:sz w:val="22"/>
          <w:szCs w:val="22"/>
        </w:rPr>
      </w:pPr>
      <w:r>
        <w:rPr>
          <w:rFonts w:ascii="Calibri" w:hAnsi="Calibri" w:cs="Calibri"/>
          <w:iCs/>
          <w:color w:val="auto"/>
          <w:sz w:val="22"/>
          <w:szCs w:val="22"/>
        </w:rPr>
        <w:t xml:space="preserve">9.9. </w:t>
      </w:r>
      <w:r w:rsidR="00790011" w:rsidRPr="00D0400E">
        <w:rPr>
          <w:rFonts w:ascii="Calibri" w:hAnsi="Calibri" w:cs="Calibri"/>
          <w:iCs/>
          <w:color w:val="auto"/>
          <w:sz w:val="22"/>
          <w:szCs w:val="22"/>
        </w:rPr>
        <w:t>A gestão e fiscalização do contrato será regida pelo DECRETO 62.100/2022 ou legislação substituta.</w:t>
      </w:r>
    </w:p>
    <w:p w14:paraId="518AC9BE" w14:textId="77777777" w:rsidR="00790011" w:rsidRPr="00D0400E" w:rsidRDefault="00790011" w:rsidP="00790011">
      <w:pPr>
        <w:pStyle w:val="Nivel2"/>
        <w:widowControl w:val="0"/>
        <w:tabs>
          <w:tab w:val="left" w:pos="284"/>
        </w:tabs>
        <w:spacing w:before="0" w:after="0" w:line="240" w:lineRule="auto"/>
        <w:rPr>
          <w:rFonts w:ascii="Calibri" w:hAnsi="Calibri" w:cs="Calibri"/>
          <w:i/>
          <w:iCs/>
          <w:color w:val="auto"/>
          <w:sz w:val="22"/>
          <w:szCs w:val="22"/>
        </w:rPr>
      </w:pPr>
    </w:p>
    <w:p w14:paraId="546A68F2" w14:textId="094D2071" w:rsidR="00790011" w:rsidRPr="00D0400E" w:rsidRDefault="00166F16" w:rsidP="00790011">
      <w:pPr>
        <w:pStyle w:val="Nivel01"/>
        <w:keepNext w:val="0"/>
        <w:widowControl w:val="0"/>
        <w:tabs>
          <w:tab w:val="left" w:pos="284"/>
        </w:tabs>
        <w:spacing w:before="0"/>
        <w:outlineLvl w:val="9"/>
        <w:rPr>
          <w:rFonts w:ascii="Calibri" w:hAnsi="Calibri" w:cs="Calibri"/>
          <w:sz w:val="22"/>
          <w:szCs w:val="22"/>
        </w:rPr>
      </w:pPr>
      <w:r>
        <w:rPr>
          <w:rFonts w:ascii="Calibri" w:hAnsi="Calibri" w:cs="Calibri"/>
          <w:sz w:val="22"/>
          <w:szCs w:val="22"/>
        </w:rPr>
        <w:t xml:space="preserve">10. </w:t>
      </w:r>
      <w:r w:rsidR="00790011" w:rsidRPr="00D0400E">
        <w:rPr>
          <w:rFonts w:ascii="Calibri" w:hAnsi="Calibri" w:cs="Calibri"/>
          <w:sz w:val="22"/>
          <w:szCs w:val="22"/>
        </w:rPr>
        <w:t xml:space="preserve">CRITÉRIOS DE MEDIÇÃO </w:t>
      </w:r>
    </w:p>
    <w:p w14:paraId="1148ED79" w14:textId="3100B39E" w:rsidR="00790011" w:rsidRPr="00D0400E" w:rsidRDefault="00166F16" w:rsidP="00790011">
      <w:pPr>
        <w:pStyle w:val="Nivel2"/>
        <w:widowControl w:val="0"/>
        <w:numPr>
          <w:ilvl w:val="1"/>
          <w:numId w:val="0"/>
        </w:numPr>
        <w:tabs>
          <w:tab w:val="left" w:pos="284"/>
        </w:tabs>
        <w:spacing w:before="0" w:after="0" w:line="240" w:lineRule="auto"/>
        <w:rPr>
          <w:rFonts w:ascii="Calibri" w:hAnsi="Calibri" w:cs="Calibri"/>
          <w:sz w:val="22"/>
          <w:szCs w:val="22"/>
        </w:rPr>
      </w:pPr>
      <w:r>
        <w:rPr>
          <w:rFonts w:ascii="Calibri" w:hAnsi="Calibri" w:cs="Calibri"/>
          <w:sz w:val="22"/>
          <w:szCs w:val="22"/>
        </w:rPr>
        <w:t xml:space="preserve">10.1. </w:t>
      </w:r>
      <w:r w:rsidR="00790011" w:rsidRPr="00D0400E">
        <w:rPr>
          <w:rFonts w:ascii="Calibri" w:hAnsi="Calibri" w:cs="Calibri"/>
          <w:sz w:val="22"/>
          <w:szCs w:val="22"/>
        </w:rPr>
        <w:t xml:space="preserve">A avaliação da execução do objeto utilizará o Caderno de Critérios de Medição da PMSP, anexo a este Termo de Referência e disponibilizado no </w:t>
      </w:r>
      <w:r w:rsidR="00790011" w:rsidRPr="00D0400E">
        <w:rPr>
          <w:rFonts w:ascii="Calibri" w:hAnsi="Calibri" w:cs="Calibri"/>
          <w:bCs/>
          <w:color w:val="auto"/>
          <w:sz w:val="22"/>
          <w:szCs w:val="22"/>
        </w:rPr>
        <w:t>sítio</w:t>
      </w:r>
      <w:r w:rsidR="00790011" w:rsidRPr="00D0400E">
        <w:rPr>
          <w:rFonts w:ascii="Calibri" w:hAnsi="Calibri" w:cs="Calibri"/>
          <w:sz w:val="22"/>
          <w:szCs w:val="22"/>
        </w:rPr>
        <w:t xml:space="preserve"> eletrônico </w:t>
      </w:r>
      <w:hyperlink r:id="rId24" w:history="1">
        <w:r w:rsidRPr="005725F5">
          <w:rPr>
            <w:rStyle w:val="Hyperlink"/>
            <w:rFonts w:ascii="Calibri" w:hAnsi="Calibri" w:cs="Calibri"/>
            <w:sz w:val="22"/>
            <w:szCs w:val="22"/>
          </w:rPr>
          <w:t>https://www.prefeitura.sp.gov.br/cidade/secretarias/obras/tabelas_de_custos/index.php?p=355179</w:t>
        </w:r>
      </w:hyperlink>
      <w:r>
        <w:rPr>
          <w:rFonts w:ascii="Calibri" w:hAnsi="Calibri" w:cs="Calibri"/>
          <w:color w:val="auto"/>
          <w:sz w:val="22"/>
          <w:szCs w:val="22"/>
        </w:rPr>
        <w:t xml:space="preserve"> </w:t>
      </w:r>
    </w:p>
    <w:p w14:paraId="35CB0177" w14:textId="679D9AC6" w:rsidR="00790011" w:rsidRPr="00D0400E" w:rsidRDefault="00166F16" w:rsidP="00790011">
      <w:pPr>
        <w:pStyle w:val="Nivel3"/>
        <w:widowControl w:val="0"/>
        <w:numPr>
          <w:ilvl w:val="2"/>
          <w:numId w:val="0"/>
        </w:numPr>
        <w:tabs>
          <w:tab w:val="left" w:pos="284"/>
        </w:tabs>
        <w:suppressAutoHyphens w:val="0"/>
        <w:spacing w:before="0" w:after="0" w:line="240" w:lineRule="auto"/>
        <w:rPr>
          <w:rFonts w:ascii="Calibri" w:hAnsi="Calibri" w:cs="Calibri"/>
          <w:color w:val="00B050"/>
          <w:sz w:val="22"/>
          <w:szCs w:val="22"/>
        </w:rPr>
      </w:pPr>
      <w:r>
        <w:rPr>
          <w:rFonts w:ascii="Calibri" w:hAnsi="Calibri" w:cs="Calibri"/>
          <w:sz w:val="22"/>
          <w:szCs w:val="22"/>
        </w:rPr>
        <w:t xml:space="preserve">10.1.1. </w:t>
      </w:r>
      <w:r w:rsidR="00790011" w:rsidRPr="00D0400E">
        <w:rPr>
          <w:rFonts w:ascii="Calibri" w:hAnsi="Calibri" w:cs="Calibri"/>
          <w:sz w:val="22"/>
          <w:szCs w:val="22"/>
        </w:rPr>
        <w:t xml:space="preserve">Será </w:t>
      </w:r>
      <w:r w:rsidR="00790011" w:rsidRPr="00D0400E">
        <w:rPr>
          <w:rFonts w:ascii="Calibri" w:hAnsi="Calibri" w:cs="Calibri"/>
          <w:color w:val="auto"/>
          <w:sz w:val="22"/>
          <w:szCs w:val="22"/>
        </w:rPr>
        <w:t>indicada</w:t>
      </w:r>
      <w:r w:rsidR="00790011" w:rsidRPr="00D0400E">
        <w:rPr>
          <w:rFonts w:ascii="Calibri" w:hAnsi="Calibri" w:cs="Calibri"/>
          <w:sz w:val="22"/>
          <w:szCs w:val="22"/>
        </w:rPr>
        <w:t xml:space="preserve"> a retenção ou glosa no pagamento, proporcional à irregularidade verificada, sem prejuízo das sanções cabíveis, caso se constate que a Contratada:</w:t>
      </w:r>
    </w:p>
    <w:p w14:paraId="48040926" w14:textId="0AA56E67" w:rsidR="00790011" w:rsidRPr="00D0400E" w:rsidRDefault="00166F16" w:rsidP="00790011">
      <w:pPr>
        <w:numPr>
          <w:ilvl w:val="3"/>
          <w:numId w:val="0"/>
        </w:numPr>
        <w:pBdr>
          <w:top w:val="nil"/>
          <w:left w:val="nil"/>
          <w:bottom w:val="nil"/>
          <w:right w:val="nil"/>
          <w:between w:val="nil"/>
        </w:pBdr>
        <w:tabs>
          <w:tab w:val="left" w:pos="284"/>
        </w:tabs>
        <w:jc w:val="both"/>
        <w:rPr>
          <w:rFonts w:ascii="Calibri" w:hAnsi="Calibri" w:cs="Calibri"/>
          <w:sz w:val="22"/>
          <w:szCs w:val="22"/>
        </w:rPr>
      </w:pPr>
      <w:r>
        <w:rPr>
          <w:rFonts w:ascii="Calibri" w:hAnsi="Calibri" w:cs="Calibri"/>
          <w:sz w:val="22"/>
          <w:szCs w:val="22"/>
        </w:rPr>
        <w:t>10.1.1.1.</w:t>
      </w:r>
      <w:r w:rsidR="00790011" w:rsidRPr="00D0400E">
        <w:rPr>
          <w:rFonts w:ascii="Calibri" w:hAnsi="Calibri" w:cs="Calibri"/>
          <w:sz w:val="22"/>
          <w:szCs w:val="22"/>
        </w:rPr>
        <w:t>não produzir os resultados acordados,</w:t>
      </w:r>
    </w:p>
    <w:p w14:paraId="5DDFC541" w14:textId="42784D80" w:rsidR="00790011" w:rsidRPr="00D0400E" w:rsidRDefault="00166F16" w:rsidP="00790011">
      <w:pPr>
        <w:numPr>
          <w:ilvl w:val="3"/>
          <w:numId w:val="0"/>
        </w:numPr>
        <w:pBdr>
          <w:top w:val="nil"/>
          <w:left w:val="nil"/>
          <w:bottom w:val="nil"/>
          <w:right w:val="nil"/>
          <w:between w:val="nil"/>
        </w:pBdr>
        <w:tabs>
          <w:tab w:val="left" w:pos="284"/>
        </w:tabs>
        <w:jc w:val="both"/>
        <w:rPr>
          <w:rFonts w:ascii="Calibri" w:hAnsi="Calibri" w:cs="Calibri"/>
          <w:sz w:val="22"/>
          <w:szCs w:val="22"/>
        </w:rPr>
      </w:pPr>
      <w:r>
        <w:rPr>
          <w:rFonts w:ascii="Calibri" w:hAnsi="Calibri" w:cs="Calibri"/>
          <w:sz w:val="22"/>
          <w:szCs w:val="22"/>
        </w:rPr>
        <w:t>10.1.1.2. d</w:t>
      </w:r>
      <w:r w:rsidR="00790011" w:rsidRPr="00D0400E">
        <w:rPr>
          <w:rFonts w:ascii="Calibri" w:hAnsi="Calibri" w:cs="Calibri"/>
          <w:sz w:val="22"/>
          <w:szCs w:val="22"/>
        </w:rPr>
        <w:t>eixar de executar, ou não executar com a qualidade mínima exigida as atividades contratadas; ou</w:t>
      </w:r>
    </w:p>
    <w:p w14:paraId="6C9F2F45" w14:textId="755B9988" w:rsidR="00790011" w:rsidRPr="00D0400E" w:rsidRDefault="00166F16" w:rsidP="00790011">
      <w:pPr>
        <w:numPr>
          <w:ilvl w:val="3"/>
          <w:numId w:val="0"/>
        </w:numPr>
        <w:pBdr>
          <w:top w:val="nil"/>
          <w:left w:val="nil"/>
          <w:bottom w:val="nil"/>
          <w:right w:val="nil"/>
          <w:between w:val="nil"/>
        </w:pBdr>
        <w:tabs>
          <w:tab w:val="left" w:pos="284"/>
        </w:tabs>
        <w:jc w:val="both"/>
        <w:rPr>
          <w:rFonts w:ascii="Calibri" w:hAnsi="Calibri" w:cs="Calibri"/>
          <w:sz w:val="22"/>
          <w:szCs w:val="22"/>
        </w:rPr>
      </w:pPr>
      <w:r>
        <w:rPr>
          <w:rFonts w:ascii="Calibri" w:hAnsi="Calibri" w:cs="Calibri"/>
          <w:sz w:val="22"/>
          <w:szCs w:val="22"/>
        </w:rPr>
        <w:t xml:space="preserve">10.1.1.3. </w:t>
      </w:r>
      <w:r w:rsidR="00790011" w:rsidRPr="00D0400E">
        <w:rPr>
          <w:rFonts w:ascii="Calibri" w:hAnsi="Calibri" w:cs="Calibri"/>
          <w:sz w:val="22"/>
          <w:szCs w:val="22"/>
        </w:rPr>
        <w:t>deixar de utilizar materiais e recursos humanos exigidos para a execução do serviço, ou utilizá-los com qualidade ou quantidade inferior à demandada.</w:t>
      </w:r>
    </w:p>
    <w:p w14:paraId="31E5500C" w14:textId="5A80CDE8" w:rsidR="00790011" w:rsidRDefault="00166F16" w:rsidP="00790011">
      <w:pPr>
        <w:pStyle w:val="Nivel2"/>
        <w:widowControl w:val="0"/>
        <w:numPr>
          <w:ilvl w:val="1"/>
          <w:numId w:val="0"/>
        </w:numPr>
        <w:tabs>
          <w:tab w:val="left" w:pos="284"/>
        </w:tabs>
        <w:spacing w:before="0" w:after="0" w:line="240" w:lineRule="auto"/>
        <w:rPr>
          <w:rFonts w:ascii="Calibri" w:hAnsi="Calibri" w:cs="Calibri"/>
          <w:color w:val="auto"/>
          <w:sz w:val="22"/>
          <w:szCs w:val="22"/>
        </w:rPr>
      </w:pPr>
      <w:r>
        <w:rPr>
          <w:rFonts w:ascii="Calibri" w:hAnsi="Calibri" w:cs="Calibri"/>
          <w:color w:val="auto"/>
          <w:sz w:val="22"/>
          <w:szCs w:val="22"/>
        </w:rPr>
        <w:t xml:space="preserve">10.2. </w:t>
      </w:r>
      <w:r w:rsidR="00790011" w:rsidRPr="00D0400E">
        <w:rPr>
          <w:rFonts w:ascii="Calibri" w:hAnsi="Calibri" w:cs="Calibri"/>
          <w:color w:val="auto"/>
          <w:sz w:val="22"/>
          <w:szCs w:val="22"/>
        </w:rPr>
        <w:t xml:space="preserve">O contrato oferece maior detalhamento das regras que serão aplicadas em relação aos critérios de medição e pagamento. </w:t>
      </w:r>
    </w:p>
    <w:p w14:paraId="453C9814" w14:textId="77777777" w:rsidR="00790011" w:rsidRPr="00D0400E" w:rsidRDefault="00790011" w:rsidP="00790011">
      <w:pPr>
        <w:pStyle w:val="Nivel2"/>
        <w:widowControl w:val="0"/>
        <w:tabs>
          <w:tab w:val="left" w:pos="284"/>
        </w:tabs>
        <w:spacing w:before="0" w:after="0" w:line="240" w:lineRule="auto"/>
        <w:rPr>
          <w:rFonts w:ascii="Calibri" w:hAnsi="Calibri" w:cs="Calibri"/>
          <w:color w:val="auto"/>
          <w:sz w:val="22"/>
          <w:szCs w:val="22"/>
        </w:rPr>
      </w:pPr>
    </w:p>
    <w:p w14:paraId="40A30830" w14:textId="41FC9084" w:rsidR="00790011" w:rsidRPr="00D0400E" w:rsidRDefault="00166F16" w:rsidP="00790011">
      <w:pPr>
        <w:pStyle w:val="Nivel01"/>
        <w:keepNext w:val="0"/>
        <w:widowControl w:val="0"/>
        <w:tabs>
          <w:tab w:val="left" w:pos="284"/>
        </w:tabs>
        <w:spacing w:before="0"/>
        <w:outlineLvl w:val="9"/>
        <w:rPr>
          <w:rFonts w:ascii="Calibri" w:hAnsi="Calibri" w:cs="Calibri"/>
          <w:sz w:val="22"/>
          <w:szCs w:val="22"/>
          <w:lang w:eastAsia="en-US"/>
        </w:rPr>
      </w:pPr>
      <w:r>
        <w:rPr>
          <w:rFonts w:ascii="Calibri" w:hAnsi="Calibri" w:cs="Calibri"/>
          <w:sz w:val="22"/>
          <w:szCs w:val="22"/>
          <w:lang w:eastAsia="en-US"/>
        </w:rPr>
        <w:t xml:space="preserve">11. </w:t>
      </w:r>
      <w:r w:rsidR="00790011" w:rsidRPr="00D0400E">
        <w:rPr>
          <w:rFonts w:ascii="Calibri" w:hAnsi="Calibri" w:cs="Calibri"/>
          <w:sz w:val="22"/>
          <w:szCs w:val="22"/>
          <w:lang w:eastAsia="en-US"/>
        </w:rPr>
        <w:t xml:space="preserve">DO </w:t>
      </w:r>
      <w:r w:rsidR="00790011" w:rsidRPr="00D0400E">
        <w:rPr>
          <w:rFonts w:ascii="Calibri" w:hAnsi="Calibri" w:cs="Calibri"/>
          <w:sz w:val="22"/>
          <w:szCs w:val="22"/>
        </w:rPr>
        <w:t>RECEBIMENTO</w:t>
      </w:r>
    </w:p>
    <w:p w14:paraId="497DF9DF" w14:textId="54356A94" w:rsidR="00790011" w:rsidRPr="00D0400E" w:rsidRDefault="00511FAE" w:rsidP="00790011">
      <w:pPr>
        <w:pStyle w:val="Nivel2"/>
        <w:widowControl w:val="0"/>
        <w:numPr>
          <w:ilvl w:val="1"/>
          <w:numId w:val="0"/>
        </w:numPr>
        <w:tabs>
          <w:tab w:val="left" w:pos="284"/>
        </w:tabs>
        <w:spacing w:before="0" w:after="0" w:line="240" w:lineRule="auto"/>
        <w:rPr>
          <w:rFonts w:ascii="Calibri" w:hAnsi="Calibri" w:cs="Calibri"/>
          <w:sz w:val="22"/>
          <w:szCs w:val="22"/>
        </w:rPr>
      </w:pPr>
      <w:r>
        <w:rPr>
          <w:rFonts w:ascii="Calibri" w:hAnsi="Calibri" w:cs="Calibri"/>
          <w:sz w:val="22"/>
          <w:szCs w:val="22"/>
        </w:rPr>
        <w:t xml:space="preserve">11.1. </w:t>
      </w:r>
      <w:r w:rsidR="00790011" w:rsidRPr="00D0400E">
        <w:rPr>
          <w:rFonts w:ascii="Calibri" w:hAnsi="Calibri" w:cs="Calibri"/>
          <w:sz w:val="22"/>
          <w:szCs w:val="22"/>
        </w:rPr>
        <w:t>Ao final de cada etapa da execução contratual, conforme previsto no Cronograma Físico- Financeiro, o Contratado apresentará a medição prévia dos serviços executados no período, por meio de planilha e memória de cálculo detalhada.</w:t>
      </w:r>
    </w:p>
    <w:p w14:paraId="00E7B117" w14:textId="6204B314" w:rsidR="00790011" w:rsidRPr="00D0400E" w:rsidRDefault="00511FAE" w:rsidP="00790011">
      <w:pPr>
        <w:pStyle w:val="Nivel2"/>
        <w:widowControl w:val="0"/>
        <w:numPr>
          <w:ilvl w:val="1"/>
          <w:numId w:val="0"/>
        </w:numPr>
        <w:tabs>
          <w:tab w:val="left" w:pos="284"/>
        </w:tabs>
        <w:spacing w:before="0" w:after="0" w:line="240" w:lineRule="auto"/>
        <w:rPr>
          <w:rFonts w:ascii="Calibri" w:hAnsi="Calibri" w:cs="Calibri"/>
          <w:sz w:val="22"/>
          <w:szCs w:val="22"/>
        </w:rPr>
      </w:pPr>
      <w:r>
        <w:rPr>
          <w:rFonts w:ascii="Calibri" w:hAnsi="Calibri" w:cs="Calibri"/>
          <w:sz w:val="22"/>
          <w:szCs w:val="22"/>
        </w:rPr>
        <w:t xml:space="preserve">11.2. </w:t>
      </w:r>
      <w:r w:rsidR="00790011" w:rsidRPr="00D0400E">
        <w:rPr>
          <w:rFonts w:ascii="Calibri" w:hAnsi="Calibri" w:cs="Calibri"/>
          <w:sz w:val="22"/>
          <w:szCs w:val="22"/>
        </w:rPr>
        <w:t>Uma etapa será considerada efetivamente concluída quando os serviços previstos para aquela etapa, no Cronograma Físico-Financeiro, estiverem executados em sua totalidade.</w:t>
      </w:r>
    </w:p>
    <w:p w14:paraId="538160FF" w14:textId="12F49E4F" w:rsidR="00790011" w:rsidRPr="00D0400E" w:rsidRDefault="00511FAE" w:rsidP="00790011">
      <w:pPr>
        <w:pStyle w:val="Nivel2"/>
        <w:widowControl w:val="0"/>
        <w:numPr>
          <w:ilvl w:val="1"/>
          <w:numId w:val="0"/>
        </w:numPr>
        <w:tabs>
          <w:tab w:val="left" w:pos="284"/>
        </w:tabs>
        <w:spacing w:before="0" w:after="0" w:line="240" w:lineRule="auto"/>
        <w:rPr>
          <w:rFonts w:ascii="Calibri" w:hAnsi="Calibri" w:cs="Calibri"/>
          <w:sz w:val="22"/>
          <w:szCs w:val="22"/>
        </w:rPr>
      </w:pPr>
      <w:r>
        <w:rPr>
          <w:rFonts w:ascii="Calibri" w:hAnsi="Calibri" w:cs="Calibri"/>
          <w:sz w:val="22"/>
          <w:szCs w:val="22"/>
        </w:rPr>
        <w:t xml:space="preserve">11.3. </w:t>
      </w:r>
      <w:r w:rsidR="00790011" w:rsidRPr="00D0400E">
        <w:rPr>
          <w:rFonts w:ascii="Calibri" w:hAnsi="Calibri" w:cs="Calibri"/>
          <w:sz w:val="22"/>
          <w:szCs w:val="22"/>
        </w:rPr>
        <w:t xml:space="preserve">O contratado também apresentará, a cada medição, os documentos comprobatórios da procedência legal dos produtos e subprodutos florestais utilizados naquela etapa da execução contratual, quando for </w:t>
      </w:r>
      <w:r w:rsidR="00790011" w:rsidRPr="00D0400E">
        <w:rPr>
          <w:rFonts w:ascii="Calibri" w:hAnsi="Calibri" w:cs="Calibri"/>
          <w:sz w:val="22"/>
          <w:szCs w:val="22"/>
        </w:rPr>
        <w:lastRenderedPageBreak/>
        <w:t>o caso.</w:t>
      </w:r>
    </w:p>
    <w:p w14:paraId="257305D5" w14:textId="20E5F80F" w:rsidR="00790011" w:rsidRPr="00D0400E" w:rsidRDefault="00511FAE" w:rsidP="00790011">
      <w:pPr>
        <w:pStyle w:val="Nivel2"/>
        <w:widowControl w:val="0"/>
        <w:numPr>
          <w:ilvl w:val="1"/>
          <w:numId w:val="0"/>
        </w:numPr>
        <w:tabs>
          <w:tab w:val="left" w:pos="284"/>
        </w:tabs>
        <w:spacing w:before="0" w:after="0" w:line="240" w:lineRule="auto"/>
        <w:rPr>
          <w:rFonts w:ascii="Calibri" w:hAnsi="Calibri" w:cs="Calibri"/>
          <w:sz w:val="22"/>
          <w:szCs w:val="22"/>
        </w:rPr>
      </w:pPr>
      <w:r>
        <w:rPr>
          <w:rFonts w:ascii="Calibri" w:hAnsi="Calibri" w:cs="Calibri"/>
          <w:sz w:val="22"/>
          <w:szCs w:val="22"/>
        </w:rPr>
        <w:t xml:space="preserve">11.4. </w:t>
      </w:r>
      <w:r w:rsidR="00790011" w:rsidRPr="00D0400E">
        <w:rPr>
          <w:rFonts w:ascii="Calibri" w:hAnsi="Calibri" w:cs="Calibri"/>
          <w:sz w:val="22"/>
          <w:szCs w:val="22"/>
        </w:rPr>
        <w:t>O objeto contratual deverá ser recebido:</w:t>
      </w:r>
    </w:p>
    <w:p w14:paraId="48B39099" w14:textId="42FFB677" w:rsidR="00790011" w:rsidRPr="00D0400E" w:rsidRDefault="00511FAE" w:rsidP="00790011">
      <w:pPr>
        <w:pStyle w:val="Nivel3"/>
        <w:widowControl w:val="0"/>
        <w:numPr>
          <w:ilvl w:val="2"/>
          <w:numId w:val="0"/>
        </w:numPr>
        <w:tabs>
          <w:tab w:val="left" w:pos="284"/>
        </w:tabs>
        <w:suppressAutoHyphens w:val="0"/>
        <w:spacing w:before="0" w:after="0" w:line="240" w:lineRule="auto"/>
        <w:rPr>
          <w:rFonts w:ascii="Calibri" w:hAnsi="Calibri" w:cs="Calibri"/>
          <w:sz w:val="22"/>
          <w:szCs w:val="22"/>
        </w:rPr>
      </w:pPr>
      <w:r w:rsidRPr="00511FAE">
        <w:rPr>
          <w:rFonts w:ascii="Calibri" w:hAnsi="Calibri" w:cs="Calibri"/>
          <w:bCs/>
          <w:sz w:val="22"/>
          <w:szCs w:val="22"/>
        </w:rPr>
        <w:t xml:space="preserve">11.4.1. </w:t>
      </w:r>
      <w:r w:rsidR="00790011" w:rsidRPr="00D0400E">
        <w:rPr>
          <w:rFonts w:ascii="Calibri" w:hAnsi="Calibri" w:cs="Calibri"/>
          <w:b/>
          <w:sz w:val="22"/>
          <w:szCs w:val="22"/>
        </w:rPr>
        <w:t>Provisoriamente</w:t>
      </w:r>
      <w:r w:rsidR="00790011" w:rsidRPr="00D0400E">
        <w:rPr>
          <w:rFonts w:ascii="Calibri" w:hAnsi="Calibri" w:cs="Calibri"/>
          <w:sz w:val="22"/>
          <w:szCs w:val="22"/>
        </w:rPr>
        <w:t xml:space="preserve">, pelo responsável por seu acompanhamento e fiscalização, mediante termo detalhado, quando verificado o cumprimento das exigências de caráter técnico, </w:t>
      </w:r>
      <w:r w:rsidR="00790011" w:rsidRPr="00D0400E">
        <w:rPr>
          <w:rFonts w:ascii="Calibri" w:hAnsi="Calibri" w:cs="Calibri"/>
          <w:b/>
          <w:sz w:val="22"/>
          <w:szCs w:val="22"/>
        </w:rPr>
        <w:t>em até 15 (quinze) dias corridos</w:t>
      </w:r>
      <w:r w:rsidR="00790011" w:rsidRPr="00D0400E">
        <w:rPr>
          <w:rFonts w:ascii="Calibri" w:hAnsi="Calibri" w:cs="Calibri"/>
          <w:sz w:val="22"/>
          <w:szCs w:val="22"/>
        </w:rPr>
        <w:t xml:space="preserve"> da comunicação escrita da contratada do encerramento da execução contratual, se outro não tiver sido o prazo estipulado no referido ajuste;</w:t>
      </w:r>
    </w:p>
    <w:p w14:paraId="2BBF1DB7" w14:textId="4957B264" w:rsidR="00790011" w:rsidRPr="00D0400E" w:rsidRDefault="00511FAE" w:rsidP="00790011">
      <w:pPr>
        <w:pStyle w:val="Nivel3"/>
        <w:widowControl w:val="0"/>
        <w:numPr>
          <w:ilvl w:val="2"/>
          <w:numId w:val="0"/>
        </w:numPr>
        <w:tabs>
          <w:tab w:val="left" w:pos="284"/>
        </w:tabs>
        <w:suppressAutoHyphens w:val="0"/>
        <w:spacing w:before="0" w:after="0" w:line="240" w:lineRule="auto"/>
        <w:rPr>
          <w:rFonts w:ascii="Calibri" w:hAnsi="Calibri" w:cs="Calibri"/>
          <w:sz w:val="22"/>
          <w:szCs w:val="22"/>
        </w:rPr>
      </w:pPr>
      <w:r w:rsidRPr="00511FAE">
        <w:rPr>
          <w:rFonts w:ascii="Calibri" w:hAnsi="Calibri" w:cs="Calibri"/>
          <w:bCs/>
          <w:sz w:val="22"/>
          <w:szCs w:val="22"/>
        </w:rPr>
        <w:t>11.4.2.</w:t>
      </w:r>
      <w:r>
        <w:rPr>
          <w:rFonts w:ascii="Calibri" w:hAnsi="Calibri" w:cs="Calibri"/>
          <w:b/>
          <w:sz w:val="22"/>
          <w:szCs w:val="22"/>
        </w:rPr>
        <w:t xml:space="preserve"> </w:t>
      </w:r>
      <w:r w:rsidR="00790011" w:rsidRPr="00D0400E">
        <w:rPr>
          <w:rFonts w:ascii="Calibri" w:hAnsi="Calibri" w:cs="Calibri"/>
          <w:b/>
          <w:sz w:val="22"/>
          <w:szCs w:val="22"/>
        </w:rPr>
        <w:t>Definitivamente</w:t>
      </w:r>
      <w:r w:rsidR="00790011" w:rsidRPr="00D0400E">
        <w:rPr>
          <w:rFonts w:ascii="Calibri" w:hAnsi="Calibri" w:cs="Calibri"/>
          <w:sz w:val="22"/>
          <w:szCs w:val="22"/>
        </w:rPr>
        <w:t>, por servidor ou comissão designada pela autoridade competente</w:t>
      </w:r>
      <w:r w:rsidR="00790011" w:rsidRPr="00D0400E">
        <w:rPr>
          <w:rFonts w:ascii="Calibri" w:hAnsi="Calibri" w:cs="Calibri"/>
          <w:bCs/>
          <w:sz w:val="22"/>
          <w:szCs w:val="22"/>
        </w:rPr>
        <w:t>,</w:t>
      </w:r>
      <w:r w:rsidR="00790011" w:rsidRPr="00D0400E">
        <w:rPr>
          <w:rFonts w:ascii="Calibri" w:hAnsi="Calibri" w:cs="Calibri"/>
          <w:b/>
          <w:sz w:val="22"/>
          <w:szCs w:val="22"/>
        </w:rPr>
        <w:t xml:space="preserve"> em prazo não superior a 90 (noventa) dias corridos</w:t>
      </w:r>
      <w:r w:rsidR="00790011" w:rsidRPr="00D0400E">
        <w:rPr>
          <w:rFonts w:ascii="Calibri" w:hAnsi="Calibri" w:cs="Calibri"/>
          <w:sz w:val="22"/>
          <w:szCs w:val="22"/>
        </w:rPr>
        <w:t xml:space="preserve"> a contar do recebimento provisório, mediante termo detalhado que comprove o atendimento das exigências contratuais;</w:t>
      </w:r>
    </w:p>
    <w:p w14:paraId="5DE3D10B" w14:textId="08A5425F" w:rsidR="00790011" w:rsidRPr="00D0400E" w:rsidRDefault="00511FAE" w:rsidP="00790011">
      <w:pPr>
        <w:pStyle w:val="Nivel2"/>
        <w:widowControl w:val="0"/>
        <w:numPr>
          <w:ilvl w:val="1"/>
          <w:numId w:val="0"/>
        </w:numPr>
        <w:tabs>
          <w:tab w:val="left" w:pos="284"/>
        </w:tabs>
        <w:spacing w:before="0" w:after="0" w:line="240" w:lineRule="auto"/>
        <w:rPr>
          <w:rFonts w:ascii="Calibri" w:hAnsi="Calibri" w:cs="Calibri"/>
          <w:sz w:val="22"/>
          <w:szCs w:val="22"/>
        </w:rPr>
      </w:pPr>
      <w:r>
        <w:rPr>
          <w:rFonts w:ascii="Calibri" w:hAnsi="Calibri" w:cs="Calibri"/>
          <w:sz w:val="22"/>
          <w:szCs w:val="22"/>
        </w:rPr>
        <w:t xml:space="preserve">11.5. </w:t>
      </w:r>
      <w:r w:rsidR="00790011" w:rsidRPr="00D0400E">
        <w:rPr>
          <w:rFonts w:ascii="Calibri" w:hAnsi="Calibri" w:cs="Calibri"/>
          <w:sz w:val="22"/>
          <w:szCs w:val="22"/>
        </w:rPr>
        <w:t>A fiscalização não efetuará o ateste da última e/ou única medição de serviços até que sejam sanadas todas as eventuais pendências que possam vir a ser apontadas no recebimento provisório.</w:t>
      </w:r>
    </w:p>
    <w:p w14:paraId="07D76B7D" w14:textId="04B370E4" w:rsidR="00790011" w:rsidRPr="00D0400E" w:rsidRDefault="00511FAE" w:rsidP="00790011">
      <w:pPr>
        <w:pStyle w:val="Nivel2"/>
        <w:widowControl w:val="0"/>
        <w:numPr>
          <w:ilvl w:val="1"/>
          <w:numId w:val="0"/>
        </w:numPr>
        <w:tabs>
          <w:tab w:val="left" w:pos="284"/>
        </w:tabs>
        <w:spacing w:before="0" w:after="0" w:line="240" w:lineRule="auto"/>
        <w:rPr>
          <w:rFonts w:ascii="Calibri" w:hAnsi="Calibri" w:cs="Calibri"/>
          <w:sz w:val="22"/>
          <w:szCs w:val="22"/>
        </w:rPr>
      </w:pPr>
      <w:r>
        <w:rPr>
          <w:rFonts w:ascii="Calibri" w:hAnsi="Calibri" w:cs="Calibri"/>
          <w:sz w:val="22"/>
          <w:szCs w:val="22"/>
        </w:rPr>
        <w:t xml:space="preserve">11.6. </w:t>
      </w:r>
      <w:r w:rsidR="00790011" w:rsidRPr="00D0400E">
        <w:rPr>
          <w:rFonts w:ascii="Calibri" w:hAnsi="Calibri" w:cs="Calibri"/>
          <w:sz w:val="22"/>
          <w:szCs w:val="22"/>
        </w:rPr>
        <w:t>O recebimento provisório também ficará sujeito, quando cabível, à conclusão de todos os testes de campo.</w:t>
      </w:r>
    </w:p>
    <w:p w14:paraId="6E4361BD" w14:textId="10954269" w:rsidR="00790011" w:rsidRPr="00D0400E" w:rsidRDefault="00511FAE" w:rsidP="00790011">
      <w:pPr>
        <w:pStyle w:val="Nivel2"/>
        <w:widowControl w:val="0"/>
        <w:numPr>
          <w:ilvl w:val="1"/>
          <w:numId w:val="0"/>
        </w:numPr>
        <w:tabs>
          <w:tab w:val="left" w:pos="284"/>
        </w:tabs>
        <w:spacing w:before="0" w:after="0" w:line="240" w:lineRule="auto"/>
        <w:rPr>
          <w:rFonts w:ascii="Calibri" w:hAnsi="Calibri" w:cs="Calibri"/>
          <w:sz w:val="22"/>
          <w:szCs w:val="22"/>
        </w:rPr>
      </w:pPr>
      <w:r>
        <w:rPr>
          <w:rFonts w:ascii="Calibri" w:hAnsi="Calibri" w:cs="Calibri"/>
          <w:sz w:val="22"/>
          <w:szCs w:val="22"/>
        </w:rPr>
        <w:t xml:space="preserve">11.7. </w:t>
      </w:r>
      <w:r w:rsidR="00790011" w:rsidRPr="00D0400E">
        <w:rPr>
          <w:rFonts w:ascii="Calibri" w:hAnsi="Calibri" w:cs="Calibri"/>
          <w:sz w:val="22"/>
          <w:szCs w:val="22"/>
        </w:rPr>
        <w:t>Os serviços poderão ser rejeitados, no todo ou em parte, quando em desacordo com as especificações constantes neste Termo de Referência e na proposta, sem prejuízo da aplicação das penalidades.</w:t>
      </w:r>
    </w:p>
    <w:p w14:paraId="2A098CDE" w14:textId="14A3D820" w:rsidR="00790011" w:rsidRPr="00D0400E" w:rsidRDefault="00511FAE" w:rsidP="00790011">
      <w:pPr>
        <w:pStyle w:val="Nivel2"/>
        <w:widowControl w:val="0"/>
        <w:numPr>
          <w:ilvl w:val="1"/>
          <w:numId w:val="0"/>
        </w:numPr>
        <w:tabs>
          <w:tab w:val="left" w:pos="284"/>
        </w:tabs>
        <w:spacing w:before="0" w:after="0" w:line="240" w:lineRule="auto"/>
        <w:rPr>
          <w:rFonts w:ascii="Calibri" w:hAnsi="Calibri" w:cs="Calibri"/>
          <w:sz w:val="22"/>
          <w:szCs w:val="22"/>
        </w:rPr>
      </w:pPr>
      <w:r>
        <w:rPr>
          <w:rFonts w:ascii="Calibri" w:hAnsi="Calibri" w:cs="Calibri"/>
          <w:sz w:val="22"/>
          <w:szCs w:val="22"/>
        </w:rPr>
        <w:t xml:space="preserve">11.8. </w:t>
      </w:r>
      <w:r w:rsidR="00790011" w:rsidRPr="00D0400E">
        <w:rPr>
          <w:rFonts w:ascii="Calibri" w:hAnsi="Calibri" w:cs="Calibri"/>
          <w:sz w:val="22"/>
          <w:szCs w:val="22"/>
        </w:rPr>
        <w:t>Nenhum prazo de recebimento ocorrerá enquanto pendente a solução, pelo contratado, de inconsistências verificadas na execução do objeto ou no instrumento de cobrança.</w:t>
      </w:r>
    </w:p>
    <w:p w14:paraId="4B6DE834" w14:textId="02B0FA17" w:rsidR="00790011" w:rsidRDefault="00511FAE" w:rsidP="00790011">
      <w:pPr>
        <w:pStyle w:val="Nivel2"/>
        <w:widowControl w:val="0"/>
        <w:numPr>
          <w:ilvl w:val="1"/>
          <w:numId w:val="0"/>
        </w:numPr>
        <w:tabs>
          <w:tab w:val="left" w:pos="284"/>
        </w:tabs>
        <w:spacing w:before="0" w:after="0" w:line="240" w:lineRule="auto"/>
        <w:rPr>
          <w:rFonts w:ascii="Calibri" w:hAnsi="Calibri" w:cs="Calibri"/>
          <w:sz w:val="22"/>
          <w:szCs w:val="22"/>
        </w:rPr>
      </w:pPr>
      <w:r>
        <w:rPr>
          <w:rFonts w:ascii="Calibri" w:hAnsi="Calibri" w:cs="Calibri"/>
          <w:sz w:val="22"/>
          <w:szCs w:val="22"/>
        </w:rPr>
        <w:t xml:space="preserve">11.9. </w:t>
      </w:r>
      <w:r w:rsidR="00790011" w:rsidRPr="00D0400E">
        <w:rPr>
          <w:rFonts w:ascii="Calibri" w:hAnsi="Calibri" w:cs="Calibri"/>
          <w:sz w:val="22"/>
          <w:szCs w:val="22"/>
        </w:rPr>
        <w:t>O recebimento provisório ou definitivo não excluirá a responsabilidade civil pela solidez e pela segurança do serviço nem a responsabilidade ético-profissional pela perfeita execução do contrato.</w:t>
      </w:r>
    </w:p>
    <w:p w14:paraId="5271FEA3" w14:textId="77777777" w:rsidR="00790011" w:rsidRPr="00D0400E" w:rsidRDefault="00790011" w:rsidP="00790011">
      <w:pPr>
        <w:pStyle w:val="Nivel2"/>
        <w:widowControl w:val="0"/>
        <w:tabs>
          <w:tab w:val="left" w:pos="284"/>
        </w:tabs>
        <w:spacing w:before="0" w:after="0" w:line="240" w:lineRule="auto"/>
        <w:rPr>
          <w:rFonts w:ascii="Calibri" w:hAnsi="Calibri" w:cs="Calibri"/>
          <w:sz w:val="22"/>
          <w:szCs w:val="22"/>
        </w:rPr>
      </w:pPr>
    </w:p>
    <w:p w14:paraId="7A4294B1" w14:textId="288C30A0" w:rsidR="00790011" w:rsidRPr="00D0400E" w:rsidRDefault="00511FAE" w:rsidP="00790011">
      <w:pPr>
        <w:pStyle w:val="Nivel01"/>
        <w:keepNext w:val="0"/>
        <w:widowControl w:val="0"/>
        <w:tabs>
          <w:tab w:val="left" w:pos="284"/>
        </w:tabs>
        <w:spacing w:before="0"/>
        <w:outlineLvl w:val="9"/>
        <w:rPr>
          <w:rFonts w:ascii="Calibri" w:hAnsi="Calibri" w:cs="Calibri"/>
          <w:sz w:val="22"/>
          <w:szCs w:val="22"/>
        </w:rPr>
      </w:pPr>
      <w:r>
        <w:rPr>
          <w:rFonts w:ascii="Calibri" w:hAnsi="Calibri" w:cs="Calibri"/>
          <w:sz w:val="22"/>
          <w:szCs w:val="22"/>
          <w:lang w:eastAsia="en-US"/>
        </w:rPr>
        <w:t xml:space="preserve">12. </w:t>
      </w:r>
      <w:r w:rsidR="00790011" w:rsidRPr="00D0400E">
        <w:rPr>
          <w:rFonts w:ascii="Calibri" w:hAnsi="Calibri" w:cs="Calibri"/>
          <w:sz w:val="22"/>
          <w:szCs w:val="22"/>
          <w:lang w:eastAsia="en-US"/>
        </w:rPr>
        <w:t>LIQUIDAÇÃO E PAGAMENTO</w:t>
      </w:r>
    </w:p>
    <w:p w14:paraId="674F5691" w14:textId="45C1995E" w:rsidR="00790011" w:rsidRPr="00D0400E" w:rsidRDefault="00511FAE" w:rsidP="00790011">
      <w:pPr>
        <w:pStyle w:val="Nivel2"/>
        <w:widowControl w:val="0"/>
        <w:numPr>
          <w:ilvl w:val="1"/>
          <w:numId w:val="0"/>
        </w:numPr>
        <w:tabs>
          <w:tab w:val="left" w:pos="284"/>
        </w:tabs>
        <w:spacing w:before="0" w:after="0" w:line="240" w:lineRule="auto"/>
        <w:rPr>
          <w:rFonts w:ascii="Calibri" w:hAnsi="Calibri" w:cs="Calibri"/>
          <w:sz w:val="22"/>
          <w:szCs w:val="22"/>
        </w:rPr>
      </w:pPr>
      <w:r>
        <w:rPr>
          <w:rFonts w:ascii="Calibri" w:hAnsi="Calibri" w:cs="Calibri"/>
          <w:sz w:val="22"/>
          <w:szCs w:val="22"/>
        </w:rPr>
        <w:t xml:space="preserve">12.1. </w:t>
      </w:r>
      <w:r w:rsidR="00790011" w:rsidRPr="00D0400E">
        <w:rPr>
          <w:rFonts w:ascii="Calibri" w:hAnsi="Calibri" w:cs="Calibri"/>
          <w:sz w:val="22"/>
          <w:szCs w:val="22"/>
        </w:rPr>
        <w:t>Para fins de liquidação e pagamento será considerado o disposto na Portaria SF Nº 170, de 31 de agosto de 2020 ou alterações posteriores.</w:t>
      </w:r>
    </w:p>
    <w:p w14:paraId="69B8D3B6" w14:textId="4A189664" w:rsidR="00790011" w:rsidRPr="00D0400E" w:rsidRDefault="00511FAE" w:rsidP="00790011">
      <w:pPr>
        <w:pStyle w:val="Nivel2"/>
        <w:widowControl w:val="0"/>
        <w:numPr>
          <w:ilvl w:val="1"/>
          <w:numId w:val="0"/>
        </w:numPr>
        <w:tabs>
          <w:tab w:val="left" w:pos="284"/>
        </w:tabs>
        <w:spacing w:before="0" w:after="0" w:line="240" w:lineRule="auto"/>
        <w:rPr>
          <w:rFonts w:ascii="Calibri" w:hAnsi="Calibri" w:cs="Calibri"/>
          <w:sz w:val="22"/>
          <w:szCs w:val="22"/>
        </w:rPr>
      </w:pPr>
      <w:r>
        <w:rPr>
          <w:rFonts w:ascii="Calibri" w:hAnsi="Calibri" w:cs="Calibri"/>
          <w:sz w:val="22"/>
          <w:szCs w:val="22"/>
        </w:rPr>
        <w:t xml:space="preserve">12.2. </w:t>
      </w:r>
      <w:r w:rsidR="00790011" w:rsidRPr="00D0400E">
        <w:rPr>
          <w:rFonts w:ascii="Calibri" w:hAnsi="Calibri" w:cs="Calibri"/>
          <w:sz w:val="22"/>
          <w:szCs w:val="22"/>
        </w:rPr>
        <w:t xml:space="preserve">Os pagamentos serão disciplinados pelo </w:t>
      </w:r>
      <w:r w:rsidR="000364D2">
        <w:rPr>
          <w:rFonts w:ascii="Calibri" w:hAnsi="Calibri" w:cs="Calibri"/>
          <w:sz w:val="22"/>
          <w:szCs w:val="22"/>
        </w:rPr>
        <w:t>Artigo</w:t>
      </w:r>
      <w:r w:rsidR="00790011" w:rsidRPr="00D0400E">
        <w:rPr>
          <w:rFonts w:ascii="Calibri" w:hAnsi="Calibri" w:cs="Calibri"/>
          <w:sz w:val="22"/>
          <w:szCs w:val="22"/>
        </w:rPr>
        <w:t xml:space="preserve"> 142 do Decreto Municipal nº 62.100 de 27/12/2022, conforme segue: </w:t>
      </w:r>
    </w:p>
    <w:p w14:paraId="729EE18E" w14:textId="33339178" w:rsidR="00790011" w:rsidRPr="00D0400E" w:rsidRDefault="00511FAE" w:rsidP="00790011">
      <w:pPr>
        <w:pStyle w:val="Nivel3"/>
        <w:numPr>
          <w:ilvl w:val="2"/>
          <w:numId w:val="0"/>
        </w:numPr>
        <w:tabs>
          <w:tab w:val="left" w:pos="284"/>
        </w:tabs>
        <w:suppressAutoHyphens w:val="0"/>
        <w:spacing w:before="0" w:after="0" w:line="240" w:lineRule="auto"/>
        <w:rPr>
          <w:rFonts w:ascii="Calibri" w:hAnsi="Calibri" w:cs="Calibri"/>
          <w:sz w:val="22"/>
          <w:szCs w:val="22"/>
        </w:rPr>
      </w:pPr>
      <w:r>
        <w:rPr>
          <w:rFonts w:ascii="Calibri" w:hAnsi="Calibri" w:cs="Calibri"/>
          <w:sz w:val="22"/>
          <w:szCs w:val="22"/>
        </w:rPr>
        <w:t xml:space="preserve">12.2.1. </w:t>
      </w:r>
      <w:r w:rsidR="00790011" w:rsidRPr="00D0400E">
        <w:rPr>
          <w:rFonts w:ascii="Calibri" w:hAnsi="Calibri" w:cs="Calibri"/>
          <w:sz w:val="22"/>
          <w:szCs w:val="22"/>
        </w:rPr>
        <w:t>A unidade orçamentária adotará, como data de vencimento, 30 (trinta) dias corridos contados a partir da data de entrega da documentação pela contratada.</w:t>
      </w:r>
    </w:p>
    <w:p w14:paraId="543FE8C4" w14:textId="026AB3F5" w:rsidR="00790011" w:rsidRPr="00D0400E" w:rsidRDefault="00790011" w:rsidP="00790011">
      <w:pPr>
        <w:pStyle w:val="Nivel3"/>
        <w:numPr>
          <w:ilvl w:val="2"/>
          <w:numId w:val="0"/>
        </w:numPr>
        <w:tabs>
          <w:tab w:val="left" w:pos="284"/>
        </w:tabs>
        <w:suppressAutoHyphens w:val="0"/>
        <w:spacing w:before="0" w:after="0" w:line="240" w:lineRule="auto"/>
        <w:rPr>
          <w:rFonts w:ascii="Calibri" w:hAnsi="Calibri" w:cs="Calibri"/>
          <w:sz w:val="22"/>
          <w:szCs w:val="22"/>
        </w:rPr>
      </w:pPr>
      <w:r w:rsidRPr="00D0400E">
        <w:rPr>
          <w:rFonts w:ascii="Calibri" w:hAnsi="Calibri" w:cs="Calibri"/>
          <w:sz w:val="22"/>
          <w:szCs w:val="22"/>
        </w:rPr>
        <w:t xml:space="preserve">Para fins de liquidação, o setor competente deve verificar se a Nota Fiscal ou Fatura apresentada expressa </w:t>
      </w:r>
      <w:r w:rsidR="00511FAE">
        <w:rPr>
          <w:rFonts w:ascii="Calibri" w:hAnsi="Calibri" w:cs="Calibri"/>
          <w:sz w:val="22"/>
          <w:szCs w:val="22"/>
        </w:rPr>
        <w:t xml:space="preserve">12.2.2. </w:t>
      </w:r>
      <w:r w:rsidRPr="00D0400E">
        <w:rPr>
          <w:rFonts w:ascii="Calibri" w:hAnsi="Calibri" w:cs="Calibri"/>
          <w:sz w:val="22"/>
          <w:szCs w:val="22"/>
        </w:rPr>
        <w:t>os elementos necessários e essenciais do documento, tais como:</w:t>
      </w:r>
    </w:p>
    <w:p w14:paraId="32D17B80" w14:textId="77777777" w:rsidR="00790011" w:rsidRPr="00D0400E" w:rsidRDefault="00790011" w:rsidP="00790011">
      <w:pPr>
        <w:pStyle w:val="Nivel3"/>
        <w:widowControl w:val="0"/>
        <w:numPr>
          <w:ilvl w:val="1"/>
          <w:numId w:val="20"/>
        </w:numPr>
        <w:tabs>
          <w:tab w:val="left" w:pos="284"/>
        </w:tabs>
        <w:suppressAutoHyphens w:val="0"/>
        <w:spacing w:before="0" w:after="0" w:line="240" w:lineRule="auto"/>
        <w:ind w:left="0" w:firstLine="0"/>
        <w:rPr>
          <w:rFonts w:ascii="Calibri" w:hAnsi="Calibri" w:cs="Calibri"/>
          <w:sz w:val="22"/>
          <w:szCs w:val="22"/>
        </w:rPr>
      </w:pPr>
      <w:r w:rsidRPr="00D0400E">
        <w:rPr>
          <w:rFonts w:ascii="Calibri" w:hAnsi="Calibri" w:cs="Calibri"/>
          <w:sz w:val="22"/>
          <w:szCs w:val="22"/>
        </w:rPr>
        <w:t>o prazo de validade;</w:t>
      </w:r>
    </w:p>
    <w:p w14:paraId="297B9E3D" w14:textId="77777777" w:rsidR="00790011" w:rsidRPr="00D0400E" w:rsidRDefault="00790011" w:rsidP="00790011">
      <w:pPr>
        <w:pStyle w:val="Nivel3"/>
        <w:widowControl w:val="0"/>
        <w:numPr>
          <w:ilvl w:val="1"/>
          <w:numId w:val="20"/>
        </w:numPr>
        <w:tabs>
          <w:tab w:val="left" w:pos="284"/>
        </w:tabs>
        <w:suppressAutoHyphens w:val="0"/>
        <w:spacing w:before="0" w:after="0" w:line="240" w:lineRule="auto"/>
        <w:ind w:left="0" w:firstLine="0"/>
        <w:rPr>
          <w:rFonts w:ascii="Calibri" w:hAnsi="Calibri" w:cs="Calibri"/>
          <w:sz w:val="22"/>
          <w:szCs w:val="22"/>
        </w:rPr>
      </w:pPr>
      <w:r w:rsidRPr="00D0400E">
        <w:rPr>
          <w:rFonts w:ascii="Calibri" w:hAnsi="Calibri" w:cs="Calibri"/>
          <w:sz w:val="22"/>
          <w:szCs w:val="22"/>
        </w:rPr>
        <w:t>a data da emissão;</w:t>
      </w:r>
    </w:p>
    <w:p w14:paraId="0672619B" w14:textId="77777777" w:rsidR="00790011" w:rsidRPr="00D0400E" w:rsidRDefault="00790011" w:rsidP="00790011">
      <w:pPr>
        <w:pStyle w:val="Nivel3"/>
        <w:widowControl w:val="0"/>
        <w:numPr>
          <w:ilvl w:val="1"/>
          <w:numId w:val="20"/>
        </w:numPr>
        <w:tabs>
          <w:tab w:val="left" w:pos="284"/>
        </w:tabs>
        <w:suppressAutoHyphens w:val="0"/>
        <w:spacing w:before="0" w:after="0" w:line="240" w:lineRule="auto"/>
        <w:ind w:left="0" w:firstLine="0"/>
        <w:rPr>
          <w:rFonts w:ascii="Calibri" w:hAnsi="Calibri" w:cs="Calibri"/>
          <w:sz w:val="22"/>
          <w:szCs w:val="22"/>
        </w:rPr>
      </w:pPr>
      <w:r w:rsidRPr="00D0400E">
        <w:rPr>
          <w:rFonts w:ascii="Calibri" w:hAnsi="Calibri" w:cs="Calibri"/>
          <w:sz w:val="22"/>
          <w:szCs w:val="22"/>
        </w:rPr>
        <w:t>os dados do contrato e do órgão contratante;</w:t>
      </w:r>
    </w:p>
    <w:p w14:paraId="6D1729CF" w14:textId="77777777" w:rsidR="00790011" w:rsidRPr="00D0400E" w:rsidRDefault="00790011" w:rsidP="00790011">
      <w:pPr>
        <w:pStyle w:val="Nivel3"/>
        <w:widowControl w:val="0"/>
        <w:numPr>
          <w:ilvl w:val="1"/>
          <w:numId w:val="20"/>
        </w:numPr>
        <w:tabs>
          <w:tab w:val="left" w:pos="284"/>
        </w:tabs>
        <w:suppressAutoHyphens w:val="0"/>
        <w:spacing w:before="0" w:after="0" w:line="240" w:lineRule="auto"/>
        <w:ind w:left="0" w:firstLine="0"/>
        <w:rPr>
          <w:rFonts w:ascii="Calibri" w:hAnsi="Calibri" w:cs="Calibri"/>
          <w:sz w:val="22"/>
          <w:szCs w:val="22"/>
        </w:rPr>
      </w:pPr>
      <w:r w:rsidRPr="00D0400E">
        <w:rPr>
          <w:rFonts w:ascii="Calibri" w:hAnsi="Calibri" w:cs="Calibri"/>
          <w:sz w:val="22"/>
          <w:szCs w:val="22"/>
        </w:rPr>
        <w:t>o período respectivo de execução do contrato;</w:t>
      </w:r>
    </w:p>
    <w:p w14:paraId="2CABD460" w14:textId="77777777" w:rsidR="00790011" w:rsidRPr="00D0400E" w:rsidRDefault="00790011" w:rsidP="00790011">
      <w:pPr>
        <w:pStyle w:val="Nivel3"/>
        <w:widowControl w:val="0"/>
        <w:numPr>
          <w:ilvl w:val="1"/>
          <w:numId w:val="20"/>
        </w:numPr>
        <w:tabs>
          <w:tab w:val="left" w:pos="284"/>
        </w:tabs>
        <w:suppressAutoHyphens w:val="0"/>
        <w:spacing w:before="0" w:after="0" w:line="240" w:lineRule="auto"/>
        <w:ind w:left="0" w:firstLine="0"/>
        <w:rPr>
          <w:rFonts w:ascii="Calibri" w:hAnsi="Calibri" w:cs="Calibri"/>
          <w:sz w:val="22"/>
          <w:szCs w:val="22"/>
        </w:rPr>
      </w:pPr>
      <w:r w:rsidRPr="00D0400E">
        <w:rPr>
          <w:rFonts w:ascii="Calibri" w:hAnsi="Calibri" w:cs="Calibri"/>
          <w:sz w:val="22"/>
          <w:szCs w:val="22"/>
        </w:rPr>
        <w:t>o valor a pagar; e</w:t>
      </w:r>
    </w:p>
    <w:p w14:paraId="56FF292F" w14:textId="77777777" w:rsidR="00790011" w:rsidRPr="00D0400E" w:rsidRDefault="00790011" w:rsidP="00790011">
      <w:pPr>
        <w:pStyle w:val="Nivel3"/>
        <w:widowControl w:val="0"/>
        <w:numPr>
          <w:ilvl w:val="1"/>
          <w:numId w:val="20"/>
        </w:numPr>
        <w:tabs>
          <w:tab w:val="left" w:pos="284"/>
        </w:tabs>
        <w:suppressAutoHyphens w:val="0"/>
        <w:spacing w:before="0" w:after="0" w:line="240" w:lineRule="auto"/>
        <w:ind w:left="0" w:firstLine="0"/>
        <w:rPr>
          <w:rFonts w:ascii="Calibri" w:hAnsi="Calibri" w:cs="Calibri"/>
          <w:sz w:val="22"/>
          <w:szCs w:val="22"/>
        </w:rPr>
      </w:pPr>
      <w:r w:rsidRPr="00D0400E">
        <w:rPr>
          <w:rFonts w:ascii="Calibri" w:hAnsi="Calibri" w:cs="Calibri"/>
          <w:sz w:val="22"/>
          <w:szCs w:val="22"/>
        </w:rPr>
        <w:t>eventual destaque do valor de retenções tributárias cabíveis.</w:t>
      </w:r>
    </w:p>
    <w:p w14:paraId="15DBE6C3" w14:textId="7B64D0CA" w:rsidR="00790011" w:rsidRPr="00D0400E" w:rsidRDefault="00511FAE" w:rsidP="00790011">
      <w:pPr>
        <w:pStyle w:val="Nivel3"/>
        <w:numPr>
          <w:ilvl w:val="2"/>
          <w:numId w:val="0"/>
        </w:numPr>
        <w:tabs>
          <w:tab w:val="left" w:pos="284"/>
        </w:tabs>
        <w:suppressAutoHyphens w:val="0"/>
        <w:spacing w:before="0" w:after="0" w:line="240" w:lineRule="auto"/>
        <w:rPr>
          <w:rFonts w:ascii="Calibri" w:hAnsi="Calibri" w:cs="Calibri"/>
          <w:sz w:val="22"/>
          <w:szCs w:val="22"/>
        </w:rPr>
      </w:pPr>
      <w:r>
        <w:rPr>
          <w:rFonts w:ascii="Calibri" w:hAnsi="Calibri" w:cs="Calibri"/>
          <w:sz w:val="22"/>
          <w:szCs w:val="22"/>
        </w:rPr>
        <w:t xml:space="preserve">12.2.3. </w:t>
      </w:r>
      <w:r w:rsidR="00790011" w:rsidRPr="00D0400E">
        <w:rPr>
          <w:rFonts w:ascii="Calibri" w:hAnsi="Calibri" w:cs="Calibri"/>
          <w:sz w:val="22"/>
          <w:szCs w:val="22"/>
        </w:rPr>
        <w:t xml:space="preserve">A Nota Fiscal ou Fatura deverá ser obrigatoriamente acompanhada da comprovação da regularidade fiscal, constatada por meio de consulta on-line ao SICAF ou, na impossibilidade de acesso ao referido Sistema, mediante consulta aos sítios eletrônicos oficiais ou à documentação mencionada no </w:t>
      </w:r>
      <w:r w:rsidR="000364D2">
        <w:rPr>
          <w:rFonts w:ascii="Calibri" w:hAnsi="Calibri" w:cs="Calibri"/>
          <w:sz w:val="22"/>
          <w:szCs w:val="22"/>
        </w:rPr>
        <w:t>artigo</w:t>
      </w:r>
      <w:r w:rsidR="00790011" w:rsidRPr="00D0400E">
        <w:rPr>
          <w:rFonts w:ascii="Calibri" w:hAnsi="Calibri" w:cs="Calibri"/>
          <w:sz w:val="22"/>
          <w:szCs w:val="22"/>
        </w:rPr>
        <w:t xml:space="preserve"> 68 da Lei nº 14.133/2021. </w:t>
      </w:r>
    </w:p>
    <w:p w14:paraId="303095E4" w14:textId="6546B372" w:rsidR="00790011" w:rsidRPr="00D0400E" w:rsidRDefault="00511FAE" w:rsidP="00790011">
      <w:pPr>
        <w:pStyle w:val="Nivel3"/>
        <w:numPr>
          <w:ilvl w:val="2"/>
          <w:numId w:val="0"/>
        </w:numPr>
        <w:tabs>
          <w:tab w:val="left" w:pos="284"/>
        </w:tabs>
        <w:suppressAutoHyphens w:val="0"/>
        <w:spacing w:before="0" w:after="0" w:line="240" w:lineRule="auto"/>
        <w:rPr>
          <w:rFonts w:ascii="Calibri" w:hAnsi="Calibri" w:cs="Calibri"/>
          <w:sz w:val="22"/>
          <w:szCs w:val="22"/>
        </w:rPr>
      </w:pPr>
      <w:r>
        <w:rPr>
          <w:rFonts w:ascii="Calibri" w:hAnsi="Calibri" w:cs="Calibri"/>
          <w:sz w:val="22"/>
          <w:szCs w:val="22"/>
        </w:rPr>
        <w:t xml:space="preserve">12.3.4. </w:t>
      </w:r>
      <w:r w:rsidR="00790011" w:rsidRPr="00D0400E">
        <w:rPr>
          <w:rFonts w:ascii="Calibri" w:hAnsi="Calibri" w:cs="Calibri"/>
          <w:sz w:val="22"/>
          <w:szCs w:val="22"/>
        </w:rPr>
        <w:t>A Administração deverá realizar consultas a fim de verificar a manutenção das condições de habilitação exigidas no edital ou ainda identificar possível razão que impeça a participação em licitação, no âmbito do órgão ou entidade, proibição de contratar com o Poder Público, bem como ocorrências impeditivas indiretas.</w:t>
      </w:r>
    </w:p>
    <w:p w14:paraId="52F31781" w14:textId="2201508F" w:rsidR="00790011" w:rsidRPr="00D0400E" w:rsidRDefault="00511FAE" w:rsidP="00790011">
      <w:pPr>
        <w:pStyle w:val="Nivel3"/>
        <w:numPr>
          <w:ilvl w:val="2"/>
          <w:numId w:val="0"/>
        </w:numPr>
        <w:tabs>
          <w:tab w:val="left" w:pos="284"/>
        </w:tabs>
        <w:suppressAutoHyphens w:val="0"/>
        <w:spacing w:before="0" w:after="0" w:line="240" w:lineRule="auto"/>
        <w:rPr>
          <w:rFonts w:ascii="Calibri" w:hAnsi="Calibri" w:cs="Calibri"/>
          <w:sz w:val="22"/>
          <w:szCs w:val="22"/>
        </w:rPr>
      </w:pPr>
      <w:r>
        <w:rPr>
          <w:rFonts w:ascii="Calibri" w:hAnsi="Calibri" w:cs="Calibri"/>
          <w:sz w:val="22"/>
          <w:szCs w:val="22"/>
        </w:rPr>
        <w:t xml:space="preserve">12.2.5. </w:t>
      </w:r>
      <w:r w:rsidR="00790011" w:rsidRPr="00D0400E">
        <w:rPr>
          <w:rFonts w:ascii="Calibri" w:hAnsi="Calibri" w:cs="Calibri"/>
          <w:sz w:val="22"/>
          <w:szCs w:val="22"/>
        </w:rPr>
        <w:t xml:space="preserve">Constatando-se a situação de irregularidade do contratado, será providenciada sua notificação, por escrito, para que, no prazo de 5 (cinco) dias úteis, regularize sua situação ou, no mesmo prazo, </w:t>
      </w:r>
      <w:r w:rsidR="00790011" w:rsidRPr="00D0400E">
        <w:rPr>
          <w:rFonts w:ascii="Calibri" w:hAnsi="Calibri" w:cs="Calibri"/>
          <w:sz w:val="22"/>
          <w:szCs w:val="22"/>
        </w:rPr>
        <w:lastRenderedPageBreak/>
        <w:t>apresente sua defesa. O prazo poderá ser prorrogado uma vez, por igual período, a critério do contratante.</w:t>
      </w:r>
    </w:p>
    <w:p w14:paraId="52D99B3C" w14:textId="4F7B99EA" w:rsidR="00790011" w:rsidRPr="00D0400E" w:rsidRDefault="00511FAE" w:rsidP="00790011">
      <w:pPr>
        <w:pStyle w:val="Nivel3"/>
        <w:numPr>
          <w:ilvl w:val="2"/>
          <w:numId w:val="0"/>
        </w:numPr>
        <w:tabs>
          <w:tab w:val="left" w:pos="284"/>
        </w:tabs>
        <w:suppressAutoHyphens w:val="0"/>
        <w:spacing w:before="0" w:after="0" w:line="240" w:lineRule="auto"/>
        <w:rPr>
          <w:rFonts w:ascii="Calibri" w:hAnsi="Calibri" w:cs="Calibri"/>
          <w:sz w:val="22"/>
          <w:szCs w:val="22"/>
        </w:rPr>
      </w:pPr>
      <w:r>
        <w:rPr>
          <w:rFonts w:ascii="Calibri" w:hAnsi="Calibri" w:cs="Calibri"/>
          <w:sz w:val="22"/>
          <w:szCs w:val="22"/>
        </w:rPr>
        <w:t xml:space="preserve">12.2.6. </w:t>
      </w:r>
      <w:r w:rsidR="00790011" w:rsidRPr="00D0400E">
        <w:rPr>
          <w:rFonts w:ascii="Calibri" w:hAnsi="Calibri" w:cs="Calibri"/>
          <w:sz w:val="22"/>
          <w:szCs w:val="22"/>
        </w:rPr>
        <w:t xml:space="preserve">Não havendo regularização ou sendo a defesa considerada improcedente, o contratante deverá comunicar aos órgãos responsáveis pela fiscalização da regularidade fiscal quanto à inadimplência do contratado, bem como quanto à existência de pagamento a ser efetuado, para que sejam acionados os meios pertinentes e necessários para garantir o recebimento de seus créditos. </w:t>
      </w:r>
    </w:p>
    <w:p w14:paraId="012531CE" w14:textId="00B29842" w:rsidR="00790011" w:rsidRPr="00D0400E" w:rsidRDefault="00511FAE" w:rsidP="00790011">
      <w:pPr>
        <w:pStyle w:val="Nivel3"/>
        <w:numPr>
          <w:ilvl w:val="2"/>
          <w:numId w:val="0"/>
        </w:numPr>
        <w:tabs>
          <w:tab w:val="left" w:pos="284"/>
        </w:tabs>
        <w:suppressAutoHyphens w:val="0"/>
        <w:spacing w:before="0" w:after="0" w:line="240" w:lineRule="auto"/>
        <w:rPr>
          <w:rFonts w:ascii="Calibri" w:hAnsi="Calibri" w:cs="Calibri"/>
          <w:sz w:val="22"/>
          <w:szCs w:val="22"/>
        </w:rPr>
      </w:pPr>
      <w:r>
        <w:rPr>
          <w:rFonts w:ascii="Calibri" w:hAnsi="Calibri" w:cs="Calibri"/>
          <w:sz w:val="22"/>
          <w:szCs w:val="22"/>
        </w:rPr>
        <w:t xml:space="preserve">12.2.7. </w:t>
      </w:r>
      <w:r w:rsidR="00790011" w:rsidRPr="00D0400E">
        <w:rPr>
          <w:rFonts w:ascii="Calibri" w:hAnsi="Calibri" w:cs="Calibri"/>
          <w:sz w:val="22"/>
          <w:szCs w:val="22"/>
        </w:rPr>
        <w:t>Persistindo a irregularidade, o contratante deverá adotar as medidas necessárias à rescisão contratual nos autos do processo administrativo correspondente, assegurada ao contratado a ampla defesa.</w:t>
      </w:r>
    </w:p>
    <w:p w14:paraId="0AF4599F" w14:textId="28F5E65A" w:rsidR="00790011" w:rsidRDefault="00511FAE" w:rsidP="00790011">
      <w:pPr>
        <w:pStyle w:val="Nivel3"/>
        <w:numPr>
          <w:ilvl w:val="2"/>
          <w:numId w:val="0"/>
        </w:numPr>
        <w:tabs>
          <w:tab w:val="left" w:pos="284"/>
        </w:tabs>
        <w:suppressAutoHyphens w:val="0"/>
        <w:spacing w:before="0" w:after="0" w:line="240" w:lineRule="auto"/>
        <w:rPr>
          <w:rFonts w:ascii="Calibri" w:hAnsi="Calibri" w:cs="Calibri"/>
          <w:sz w:val="22"/>
          <w:szCs w:val="22"/>
        </w:rPr>
      </w:pPr>
      <w:r>
        <w:rPr>
          <w:rFonts w:ascii="Calibri" w:hAnsi="Calibri" w:cs="Calibri"/>
          <w:sz w:val="22"/>
          <w:szCs w:val="22"/>
        </w:rPr>
        <w:t xml:space="preserve">12.2.8. </w:t>
      </w:r>
      <w:r w:rsidR="00790011" w:rsidRPr="00D0400E">
        <w:rPr>
          <w:rFonts w:ascii="Calibri" w:hAnsi="Calibri" w:cs="Calibri"/>
          <w:sz w:val="22"/>
          <w:szCs w:val="22"/>
        </w:rPr>
        <w:t xml:space="preserve">Havendo a efetiva execução do objeto, os pagamentos serão realizados normalmente, até que se decida pela rescisão do contrato, caso o contratado não regularize sua situação. </w:t>
      </w:r>
    </w:p>
    <w:p w14:paraId="5B1EDB90" w14:textId="77777777" w:rsidR="00790011" w:rsidRDefault="00790011" w:rsidP="00790011">
      <w:pPr>
        <w:pStyle w:val="Nivel3"/>
        <w:tabs>
          <w:tab w:val="left" w:pos="284"/>
        </w:tabs>
        <w:spacing w:before="0" w:after="0" w:line="240" w:lineRule="auto"/>
        <w:ind w:left="0"/>
        <w:rPr>
          <w:rFonts w:ascii="Calibri" w:hAnsi="Calibri" w:cs="Calibri"/>
          <w:sz w:val="22"/>
          <w:szCs w:val="22"/>
        </w:rPr>
      </w:pPr>
    </w:p>
    <w:p w14:paraId="49DA0E7F" w14:textId="40504BCA" w:rsidR="00790011" w:rsidRPr="00D0400E" w:rsidRDefault="00511FAE" w:rsidP="00790011">
      <w:pPr>
        <w:pStyle w:val="Nivel01"/>
        <w:tabs>
          <w:tab w:val="left" w:pos="284"/>
        </w:tabs>
        <w:spacing w:before="0"/>
        <w:rPr>
          <w:rFonts w:ascii="Calibri" w:hAnsi="Calibri" w:cs="Calibri"/>
          <w:sz w:val="22"/>
          <w:szCs w:val="22"/>
          <w:lang w:eastAsia="en-US"/>
        </w:rPr>
      </w:pPr>
      <w:r>
        <w:rPr>
          <w:rFonts w:ascii="Calibri" w:hAnsi="Calibri" w:cs="Calibri"/>
          <w:sz w:val="22"/>
          <w:szCs w:val="22"/>
          <w:lang w:eastAsia="en-US"/>
        </w:rPr>
        <w:t xml:space="preserve">13. </w:t>
      </w:r>
      <w:r w:rsidR="00790011" w:rsidRPr="00D0400E">
        <w:rPr>
          <w:rFonts w:ascii="Calibri" w:hAnsi="Calibri" w:cs="Calibri"/>
          <w:sz w:val="22"/>
          <w:szCs w:val="22"/>
          <w:lang w:eastAsia="en-US"/>
        </w:rPr>
        <w:t>FORMA DE PAGAMENTO</w:t>
      </w:r>
    </w:p>
    <w:p w14:paraId="4D6B04F0" w14:textId="5196D1E1" w:rsidR="00790011" w:rsidRPr="00D0400E" w:rsidRDefault="00511FAE" w:rsidP="00790011">
      <w:pPr>
        <w:pStyle w:val="Nivel2"/>
        <w:widowControl w:val="0"/>
        <w:numPr>
          <w:ilvl w:val="1"/>
          <w:numId w:val="0"/>
        </w:numPr>
        <w:tabs>
          <w:tab w:val="left" w:pos="284"/>
        </w:tabs>
        <w:spacing w:before="0" w:after="0" w:line="240" w:lineRule="auto"/>
        <w:rPr>
          <w:rFonts w:ascii="Calibri" w:hAnsi="Calibri" w:cs="Calibri"/>
          <w:sz w:val="22"/>
          <w:szCs w:val="22"/>
        </w:rPr>
      </w:pPr>
      <w:r>
        <w:rPr>
          <w:rFonts w:ascii="Calibri" w:hAnsi="Calibri" w:cs="Calibri"/>
          <w:sz w:val="22"/>
          <w:szCs w:val="22"/>
        </w:rPr>
        <w:t xml:space="preserve">13.1. </w:t>
      </w:r>
      <w:r w:rsidR="00790011" w:rsidRPr="00D0400E">
        <w:rPr>
          <w:rFonts w:ascii="Calibri" w:hAnsi="Calibri" w:cs="Calibri"/>
          <w:sz w:val="22"/>
          <w:szCs w:val="22"/>
        </w:rPr>
        <w:t>O pagamento será realizado através de ordem bancária, para crédito em banco, agência e conta corrente indicados pelo contratado.</w:t>
      </w:r>
    </w:p>
    <w:p w14:paraId="1DA94D1F" w14:textId="55298E24" w:rsidR="00790011" w:rsidRPr="00D0400E" w:rsidRDefault="00511FAE" w:rsidP="00790011">
      <w:pPr>
        <w:pStyle w:val="Nivel2"/>
        <w:widowControl w:val="0"/>
        <w:numPr>
          <w:ilvl w:val="1"/>
          <w:numId w:val="0"/>
        </w:numPr>
        <w:tabs>
          <w:tab w:val="left" w:pos="284"/>
        </w:tabs>
        <w:spacing w:before="0" w:after="0" w:line="240" w:lineRule="auto"/>
        <w:rPr>
          <w:rFonts w:ascii="Calibri" w:hAnsi="Calibri" w:cs="Calibri"/>
          <w:sz w:val="22"/>
          <w:szCs w:val="22"/>
        </w:rPr>
      </w:pPr>
      <w:r>
        <w:rPr>
          <w:rFonts w:ascii="Calibri" w:hAnsi="Calibri" w:cs="Calibri"/>
          <w:sz w:val="22"/>
          <w:szCs w:val="22"/>
        </w:rPr>
        <w:t xml:space="preserve">13.2. </w:t>
      </w:r>
      <w:r w:rsidR="00790011" w:rsidRPr="00D0400E">
        <w:rPr>
          <w:rFonts w:ascii="Calibri" w:hAnsi="Calibri" w:cs="Calibri"/>
          <w:sz w:val="22"/>
          <w:szCs w:val="22"/>
        </w:rPr>
        <w:t>Será considerada data do pagamento o dia em que constar como emitida a ordem bancária para pagamento.</w:t>
      </w:r>
    </w:p>
    <w:p w14:paraId="03006140" w14:textId="410AD826" w:rsidR="00790011" w:rsidRPr="00D0400E" w:rsidRDefault="00511FAE" w:rsidP="00790011">
      <w:pPr>
        <w:pStyle w:val="Nivel2"/>
        <w:widowControl w:val="0"/>
        <w:numPr>
          <w:ilvl w:val="1"/>
          <w:numId w:val="0"/>
        </w:numPr>
        <w:tabs>
          <w:tab w:val="left" w:pos="284"/>
        </w:tabs>
        <w:spacing w:before="0" w:after="0" w:line="240" w:lineRule="auto"/>
        <w:rPr>
          <w:rFonts w:ascii="Calibri" w:hAnsi="Calibri" w:cs="Calibri"/>
          <w:sz w:val="22"/>
          <w:szCs w:val="22"/>
        </w:rPr>
      </w:pPr>
      <w:r>
        <w:rPr>
          <w:rFonts w:ascii="Calibri" w:hAnsi="Calibri" w:cs="Calibri"/>
          <w:sz w:val="22"/>
          <w:szCs w:val="22"/>
        </w:rPr>
        <w:t xml:space="preserve">13.3. </w:t>
      </w:r>
      <w:r w:rsidR="00790011" w:rsidRPr="00D0400E">
        <w:rPr>
          <w:rFonts w:ascii="Calibri" w:hAnsi="Calibri" w:cs="Calibri"/>
          <w:sz w:val="22"/>
          <w:szCs w:val="22"/>
        </w:rPr>
        <w:t>Quando do pagamento, será efetuada a retenção tributária prevista na legislação aplicável.</w:t>
      </w:r>
    </w:p>
    <w:p w14:paraId="409F9690" w14:textId="5ED3CCE8" w:rsidR="00790011" w:rsidRPr="00D0400E" w:rsidRDefault="00511FAE" w:rsidP="00790011">
      <w:pPr>
        <w:pStyle w:val="Nivel3"/>
        <w:numPr>
          <w:ilvl w:val="2"/>
          <w:numId w:val="0"/>
        </w:numPr>
        <w:tabs>
          <w:tab w:val="left" w:pos="284"/>
        </w:tabs>
        <w:suppressAutoHyphens w:val="0"/>
        <w:spacing w:before="0" w:after="0" w:line="240" w:lineRule="auto"/>
        <w:rPr>
          <w:rFonts w:ascii="Calibri" w:hAnsi="Calibri" w:cs="Calibri"/>
          <w:sz w:val="22"/>
          <w:szCs w:val="22"/>
          <w:lang w:eastAsia="en-US"/>
        </w:rPr>
      </w:pPr>
      <w:r>
        <w:rPr>
          <w:rFonts w:ascii="Calibri" w:hAnsi="Calibri" w:cs="Calibri"/>
          <w:sz w:val="22"/>
          <w:szCs w:val="22"/>
          <w:lang w:eastAsia="en-US"/>
        </w:rPr>
        <w:t xml:space="preserve">13.3.1. </w:t>
      </w:r>
      <w:r w:rsidR="00790011" w:rsidRPr="00D0400E">
        <w:rPr>
          <w:rFonts w:ascii="Calibri" w:hAnsi="Calibri" w:cs="Calibri"/>
          <w:sz w:val="22"/>
          <w:szCs w:val="22"/>
          <w:lang w:eastAsia="en-US"/>
        </w:rPr>
        <w:t>Independentemente do percentual de tributo inserido na planilha, quando houver, serão retidos na fonte, quando da realização do pagamento, os percentuais estabelecidos na legislação vigente.</w:t>
      </w:r>
    </w:p>
    <w:p w14:paraId="455FE2A3" w14:textId="4B1E14C4" w:rsidR="00790011" w:rsidRPr="00D0400E" w:rsidRDefault="00511FAE" w:rsidP="00790011">
      <w:pPr>
        <w:pStyle w:val="Nivel2"/>
        <w:widowControl w:val="0"/>
        <w:numPr>
          <w:ilvl w:val="1"/>
          <w:numId w:val="0"/>
        </w:numPr>
        <w:tabs>
          <w:tab w:val="left" w:pos="284"/>
        </w:tabs>
        <w:spacing w:before="0" w:after="0" w:line="240" w:lineRule="auto"/>
        <w:rPr>
          <w:rFonts w:ascii="Calibri" w:hAnsi="Calibri" w:cs="Calibri"/>
          <w:sz w:val="22"/>
          <w:szCs w:val="22"/>
        </w:rPr>
      </w:pPr>
      <w:r>
        <w:rPr>
          <w:rFonts w:ascii="Calibri" w:hAnsi="Calibri" w:cs="Calibri"/>
          <w:sz w:val="22"/>
          <w:szCs w:val="22"/>
        </w:rPr>
        <w:t xml:space="preserve">13.4. </w:t>
      </w:r>
      <w:r w:rsidR="00790011" w:rsidRPr="00D0400E">
        <w:rPr>
          <w:rFonts w:ascii="Calibri" w:hAnsi="Calibri" w:cs="Calibri"/>
          <w:sz w:val="22"/>
          <w:szCs w:val="22"/>
        </w:rPr>
        <w:t>O contratado regularmente optante pelo Simples Nacional, nos termos da Lei Complementar nº 123, de 2006, não sofrerá a retenção tributária quanto aos impostos e contribuições abrangidos por aquele regime. No entanto, o pagamento ficará condicionado à apresentação de comprovação, por meio de documento oficial, de que faz jus ao tratamento tributário favorecido previsto na referida Lei Complementar.</w:t>
      </w:r>
      <w:bookmarkEnd w:id="3"/>
    </w:p>
    <w:p w14:paraId="3BE6E4E3" w14:textId="77777777" w:rsidR="009A66C1" w:rsidRPr="009A66C1" w:rsidRDefault="009A66C1" w:rsidP="009A66C1">
      <w:pPr>
        <w:autoSpaceDE w:val="0"/>
        <w:autoSpaceDN w:val="0"/>
        <w:adjustRightInd w:val="0"/>
        <w:rPr>
          <w:rFonts w:ascii="Arial" w:eastAsiaTheme="minorHAnsi" w:hAnsi="Arial" w:cs="Arial"/>
          <w:color w:val="000000"/>
          <w:lang w:eastAsia="en-US"/>
        </w:rPr>
      </w:pPr>
    </w:p>
    <w:p w14:paraId="1423C2FF" w14:textId="77777777" w:rsidR="009A66C1" w:rsidRPr="009A66C1" w:rsidRDefault="009A66C1" w:rsidP="009A66C1">
      <w:pPr>
        <w:autoSpaceDE w:val="0"/>
        <w:autoSpaceDN w:val="0"/>
        <w:adjustRightInd w:val="0"/>
        <w:rPr>
          <w:rFonts w:ascii="Arial" w:eastAsiaTheme="minorHAnsi" w:hAnsi="Arial" w:cs="Arial"/>
          <w:sz w:val="22"/>
          <w:szCs w:val="22"/>
          <w:lang w:eastAsia="en-US"/>
        </w:rPr>
      </w:pPr>
    </w:p>
    <w:bookmarkEnd w:id="2"/>
    <w:p w14:paraId="095A6D5E" w14:textId="2E63677C" w:rsidR="005C3D49" w:rsidRDefault="005C3D49" w:rsidP="009A66C1">
      <w:pPr>
        <w:spacing w:before="100" w:beforeAutospacing="1" w:after="100" w:afterAutospacing="1"/>
        <w:rPr>
          <w:rFonts w:ascii="Calibri" w:eastAsiaTheme="minorEastAsia" w:hAnsi="Calibri" w:cs="Calibri"/>
          <w:b/>
          <w:sz w:val="22"/>
          <w:szCs w:val="22"/>
          <w:lang w:val="pt-PT"/>
        </w:rPr>
        <w:sectPr w:rsidR="005C3D49" w:rsidSect="00272340">
          <w:headerReference w:type="even" r:id="rId25"/>
          <w:headerReference w:type="default" r:id="rId26"/>
          <w:footerReference w:type="default" r:id="rId27"/>
          <w:headerReference w:type="first" r:id="rId28"/>
          <w:pgSz w:w="11906" w:h="16838" w:code="9"/>
          <w:pgMar w:top="1134" w:right="1134" w:bottom="1418" w:left="1418" w:header="0" w:footer="306" w:gutter="0"/>
          <w:cols w:space="720"/>
          <w:formProt w:val="0"/>
          <w:docGrid w:linePitch="360"/>
        </w:sectPr>
      </w:pPr>
    </w:p>
    <w:p w14:paraId="5D96812A" w14:textId="07CF1D50" w:rsidR="00A734D0" w:rsidRPr="00E52313" w:rsidRDefault="00A734D0" w:rsidP="005C1247">
      <w:pPr>
        <w:spacing w:before="100" w:beforeAutospacing="1" w:after="100" w:afterAutospacing="1"/>
        <w:jc w:val="center"/>
        <w:rPr>
          <w:rFonts w:ascii="Calibri" w:eastAsiaTheme="minorEastAsia" w:hAnsi="Calibri" w:cs="Calibri"/>
          <w:b/>
          <w:sz w:val="22"/>
          <w:szCs w:val="22"/>
          <w:lang w:val="pt-PT"/>
        </w:rPr>
      </w:pPr>
      <w:r w:rsidRPr="00E52313">
        <w:rPr>
          <w:rFonts w:ascii="Calibri" w:eastAsiaTheme="minorEastAsia" w:hAnsi="Calibri" w:cs="Calibri"/>
          <w:b/>
          <w:sz w:val="22"/>
          <w:szCs w:val="22"/>
          <w:lang w:val="pt-PT"/>
        </w:rPr>
        <w:lastRenderedPageBreak/>
        <w:t>ANEXO I.A – PROJETOS BÁSICO</w:t>
      </w:r>
      <w:r w:rsidR="00F1437F" w:rsidRPr="00E52313">
        <w:rPr>
          <w:rFonts w:ascii="Calibri" w:eastAsiaTheme="minorEastAsia" w:hAnsi="Calibri" w:cs="Calibri"/>
          <w:b/>
          <w:sz w:val="22"/>
          <w:szCs w:val="22"/>
          <w:lang w:val="pt-PT"/>
        </w:rPr>
        <w:t xml:space="preserve">, </w:t>
      </w:r>
      <w:r w:rsidRPr="00E52313">
        <w:rPr>
          <w:rFonts w:ascii="Calibri" w:eastAsiaTheme="minorEastAsia" w:hAnsi="Calibri" w:cs="Calibri"/>
          <w:b/>
          <w:sz w:val="22"/>
          <w:szCs w:val="22"/>
          <w:lang w:val="pt-PT"/>
        </w:rPr>
        <w:t xml:space="preserve">  </w:t>
      </w:r>
      <w:r w:rsidR="00F1437F" w:rsidRPr="00E52313">
        <w:rPr>
          <w:rFonts w:ascii="Calibri" w:eastAsiaTheme="minorEastAsia" w:hAnsi="Calibri" w:cs="Calibri"/>
          <w:b/>
          <w:sz w:val="22"/>
          <w:szCs w:val="22"/>
          <w:lang w:val="pt-PT"/>
        </w:rPr>
        <w:t>R</w:t>
      </w:r>
      <w:r w:rsidRPr="00E52313">
        <w:rPr>
          <w:rFonts w:ascii="Calibri" w:eastAsiaTheme="minorEastAsia" w:hAnsi="Calibri" w:cs="Calibri"/>
          <w:b/>
          <w:sz w:val="22"/>
          <w:szCs w:val="22"/>
          <w:lang w:val="pt-PT"/>
        </w:rPr>
        <w:t>ELATÓRIO FOTOGRÁFICO</w:t>
      </w:r>
      <w:r w:rsidR="00F1437F" w:rsidRPr="00E52313">
        <w:rPr>
          <w:rFonts w:ascii="Calibri" w:eastAsiaTheme="minorEastAsia" w:hAnsi="Calibri" w:cs="Calibri"/>
          <w:b/>
          <w:sz w:val="22"/>
          <w:szCs w:val="22"/>
          <w:lang w:val="pt-PT"/>
        </w:rPr>
        <w:t xml:space="preserve"> E CROQUI DE LOCALIZAÇÃO</w:t>
      </w:r>
    </w:p>
    <w:p w14:paraId="71E60BC3" w14:textId="328D13EB" w:rsidR="00A734D0" w:rsidRPr="00E52313" w:rsidRDefault="00A734D0" w:rsidP="00A734D0">
      <w:pPr>
        <w:jc w:val="both"/>
        <w:rPr>
          <w:rFonts w:ascii="Calibri" w:hAnsi="Calibri" w:cs="Calibri"/>
          <w:sz w:val="22"/>
          <w:szCs w:val="22"/>
        </w:rPr>
      </w:pPr>
      <w:r w:rsidRPr="00E52313">
        <w:rPr>
          <w:rFonts w:ascii="Calibri" w:hAnsi="Calibri" w:cs="Calibri"/>
          <w:b/>
          <w:sz w:val="22"/>
          <w:szCs w:val="22"/>
        </w:rPr>
        <w:t>EDITAL</w:t>
      </w:r>
      <w:r w:rsidRPr="00E52313">
        <w:rPr>
          <w:rFonts w:ascii="Calibri" w:hAnsi="Calibri" w:cs="Calibri"/>
          <w:b/>
          <w:spacing w:val="-9"/>
          <w:sz w:val="22"/>
          <w:szCs w:val="22"/>
        </w:rPr>
        <w:t xml:space="preserve"> </w:t>
      </w:r>
      <w:r w:rsidRPr="00E52313">
        <w:rPr>
          <w:rFonts w:ascii="Calibri" w:hAnsi="Calibri" w:cs="Calibri"/>
          <w:b/>
          <w:sz w:val="22"/>
          <w:szCs w:val="22"/>
        </w:rPr>
        <w:t>DE</w:t>
      </w:r>
      <w:r w:rsidRPr="00E52313">
        <w:rPr>
          <w:rFonts w:ascii="Calibri" w:hAnsi="Calibri" w:cs="Calibri"/>
          <w:b/>
          <w:spacing w:val="-7"/>
          <w:sz w:val="22"/>
          <w:szCs w:val="22"/>
        </w:rPr>
        <w:t xml:space="preserve"> </w:t>
      </w:r>
      <w:r w:rsidRPr="00E52313">
        <w:rPr>
          <w:rFonts w:ascii="Calibri" w:hAnsi="Calibri" w:cs="Calibri"/>
          <w:b/>
          <w:sz w:val="22"/>
          <w:szCs w:val="22"/>
        </w:rPr>
        <w:t>CONCORRÊNCIA</w:t>
      </w:r>
      <w:r w:rsidRPr="00E52313">
        <w:rPr>
          <w:rFonts w:ascii="Calibri" w:hAnsi="Calibri" w:cs="Calibri"/>
          <w:b/>
          <w:spacing w:val="-11"/>
          <w:sz w:val="22"/>
          <w:szCs w:val="22"/>
        </w:rPr>
        <w:t xml:space="preserve"> </w:t>
      </w:r>
      <w:r w:rsidRPr="00E52313">
        <w:rPr>
          <w:rFonts w:ascii="Calibri" w:hAnsi="Calibri" w:cs="Calibri"/>
          <w:b/>
          <w:sz w:val="22"/>
          <w:szCs w:val="22"/>
        </w:rPr>
        <w:t>ELETRÔNICA</w:t>
      </w:r>
      <w:r w:rsidRPr="00E52313">
        <w:rPr>
          <w:rFonts w:ascii="Calibri" w:hAnsi="Calibri" w:cs="Calibri"/>
          <w:b/>
          <w:spacing w:val="-11"/>
          <w:sz w:val="22"/>
          <w:szCs w:val="22"/>
        </w:rPr>
        <w:t xml:space="preserve"> </w:t>
      </w:r>
      <w:r w:rsidRPr="00E52313">
        <w:rPr>
          <w:rFonts w:ascii="Calibri" w:hAnsi="Calibri" w:cs="Calibri"/>
          <w:b/>
          <w:bCs/>
          <w:sz w:val="22"/>
          <w:szCs w:val="22"/>
        </w:rPr>
        <w:t>Nº</w:t>
      </w:r>
      <w:r w:rsidRPr="00E52313">
        <w:rPr>
          <w:rFonts w:ascii="Calibri" w:hAnsi="Calibri" w:cs="Calibri"/>
          <w:b/>
          <w:bCs/>
          <w:spacing w:val="-4"/>
          <w:sz w:val="22"/>
          <w:szCs w:val="22"/>
        </w:rPr>
        <w:t xml:space="preserve">  </w:t>
      </w:r>
      <w:r w:rsidR="00EF37E4" w:rsidRPr="00E52313">
        <w:rPr>
          <w:rFonts w:ascii="Calibri" w:hAnsi="Calibri" w:cs="Calibri"/>
          <w:b/>
          <w:bCs/>
          <w:spacing w:val="-4"/>
          <w:sz w:val="22"/>
          <w:szCs w:val="22"/>
        </w:rPr>
        <w:t>90.008/SUB-MB/2025</w:t>
      </w:r>
    </w:p>
    <w:p w14:paraId="215E1A13" w14:textId="77777777" w:rsidR="00A734D0" w:rsidRPr="00E52313" w:rsidRDefault="00A734D0" w:rsidP="00A734D0">
      <w:pPr>
        <w:pStyle w:val="Corpodetexto"/>
        <w:ind w:right="910"/>
        <w:rPr>
          <w:rFonts w:ascii="Calibri" w:hAnsi="Calibri" w:cs="Calibri"/>
          <w:b/>
          <w:spacing w:val="-2"/>
          <w:sz w:val="22"/>
          <w:szCs w:val="22"/>
          <w:lang w:val="pt-BR"/>
        </w:rPr>
      </w:pPr>
    </w:p>
    <w:p w14:paraId="321B0379" w14:textId="7FB9914A" w:rsidR="00A734D0" w:rsidRPr="00E52313" w:rsidRDefault="00A734D0" w:rsidP="00A734D0">
      <w:pPr>
        <w:pStyle w:val="Corpodetexto"/>
        <w:ind w:right="910"/>
        <w:rPr>
          <w:rFonts w:ascii="Calibri" w:hAnsi="Calibri" w:cs="Calibri"/>
          <w:b/>
          <w:spacing w:val="-2"/>
          <w:sz w:val="22"/>
          <w:szCs w:val="22"/>
          <w:lang w:val="pt-BR"/>
        </w:rPr>
      </w:pPr>
      <w:r w:rsidRPr="00E52313">
        <w:rPr>
          <w:rFonts w:ascii="Calibri" w:hAnsi="Calibri" w:cs="Calibri"/>
          <w:b/>
          <w:spacing w:val="-2"/>
          <w:sz w:val="22"/>
          <w:szCs w:val="22"/>
          <w:lang w:val="pt-BR"/>
        </w:rPr>
        <w:t xml:space="preserve">PROCESSO ELETRÔNICO SEI Nº  </w:t>
      </w:r>
      <w:r w:rsidR="00BD77C2" w:rsidRPr="00E52313">
        <w:rPr>
          <w:rFonts w:ascii="Calibri" w:hAnsi="Calibri" w:cs="Calibri"/>
          <w:b/>
          <w:spacing w:val="-2"/>
          <w:sz w:val="22"/>
          <w:szCs w:val="22"/>
          <w:lang w:val="pt-BR"/>
        </w:rPr>
        <w:t>6045.2025/0003406-1</w:t>
      </w:r>
    </w:p>
    <w:p w14:paraId="5161181D" w14:textId="77777777" w:rsidR="00A734D0" w:rsidRPr="00E52313" w:rsidRDefault="00A734D0" w:rsidP="00A734D0">
      <w:pPr>
        <w:pStyle w:val="Corpodetexto"/>
        <w:ind w:right="910"/>
        <w:rPr>
          <w:rFonts w:ascii="Calibri" w:hAnsi="Calibri" w:cs="Calibri"/>
          <w:b/>
          <w:bCs/>
          <w:sz w:val="22"/>
          <w:szCs w:val="22"/>
        </w:rPr>
      </w:pPr>
    </w:p>
    <w:p w14:paraId="14E7049A" w14:textId="77777777" w:rsidR="00A734D0" w:rsidRPr="00E52313" w:rsidRDefault="00A734D0" w:rsidP="00A734D0">
      <w:pPr>
        <w:pStyle w:val="Corpodetexto"/>
        <w:ind w:right="910"/>
        <w:rPr>
          <w:rFonts w:ascii="Calibri" w:hAnsi="Calibri" w:cs="Calibri"/>
          <w:sz w:val="22"/>
          <w:szCs w:val="22"/>
        </w:rPr>
      </w:pPr>
      <w:r w:rsidRPr="00E52313">
        <w:rPr>
          <w:rFonts w:ascii="Calibri" w:hAnsi="Calibri" w:cs="Calibri"/>
          <w:b/>
          <w:bCs/>
          <w:sz w:val="22"/>
          <w:szCs w:val="22"/>
        </w:rPr>
        <w:t>TIPO: EMPREITADA POR PREÇO UNITÁRIO</w:t>
      </w:r>
    </w:p>
    <w:p w14:paraId="7DA84948" w14:textId="77777777" w:rsidR="00A734D0" w:rsidRPr="00E52313" w:rsidRDefault="00A734D0" w:rsidP="00A734D0">
      <w:pPr>
        <w:jc w:val="both"/>
        <w:rPr>
          <w:rFonts w:ascii="Calibri" w:hAnsi="Calibri" w:cs="Calibri"/>
          <w:b/>
          <w:sz w:val="22"/>
          <w:szCs w:val="22"/>
        </w:rPr>
      </w:pPr>
    </w:p>
    <w:p w14:paraId="3C1037FB" w14:textId="508F91DC" w:rsidR="00A734D0" w:rsidRPr="00E52313" w:rsidRDefault="00A734D0" w:rsidP="00A734D0">
      <w:pPr>
        <w:jc w:val="both"/>
        <w:rPr>
          <w:rFonts w:ascii="Calibri" w:eastAsia="Calibri" w:hAnsi="Calibri" w:cs="Calibri"/>
          <w:b/>
          <w:bCs/>
          <w:sz w:val="22"/>
          <w:szCs w:val="22"/>
        </w:rPr>
      </w:pPr>
      <w:r w:rsidRPr="00E52313">
        <w:rPr>
          <w:rFonts w:ascii="Calibri" w:eastAsia="Calibri" w:hAnsi="Calibri" w:cs="Calibri"/>
          <w:b/>
          <w:sz w:val="22"/>
          <w:szCs w:val="22"/>
        </w:rPr>
        <w:t xml:space="preserve">OBJETO: </w:t>
      </w:r>
      <w:r w:rsidR="003B0187" w:rsidRPr="00E52313">
        <w:rPr>
          <w:rFonts w:ascii="Calibri" w:eastAsia="Calibri" w:hAnsi="Calibri" w:cs="Calibri"/>
          <w:b/>
          <w:bCs/>
          <w:sz w:val="22"/>
          <w:szCs w:val="22"/>
        </w:rPr>
        <w:t>CONTRATAÇÃO de EMPRESA PARA EXECUÇÃO DE OBRAS PARA CONTENÇÃO DE MARGEM E SERVIÇOS PRELIMINARES, INCLUINDO SERVIÇOS TÉCNICOS ESPECIALIZADOS PARA DESENVOLVIMENTO DE PROJETO EXECUTIVO</w:t>
      </w:r>
    </w:p>
    <w:p w14:paraId="4BD73A84" w14:textId="4BC81727" w:rsidR="00FC6A1D" w:rsidRPr="001E1443" w:rsidRDefault="00790011">
      <w:pPr>
        <w:tabs>
          <w:tab w:val="left" w:pos="1134"/>
        </w:tabs>
        <w:spacing w:line="360" w:lineRule="auto"/>
        <w:jc w:val="center"/>
        <w:rPr>
          <w:rFonts w:ascii="Calibri" w:eastAsia="Calibri" w:hAnsi="Calibri" w:cs="Calibri"/>
          <w:b/>
          <w:sz w:val="22"/>
          <w:szCs w:val="22"/>
          <w:lang w:val="pt-PT"/>
        </w:rPr>
      </w:pPr>
      <w:r w:rsidRPr="00790011">
        <w:rPr>
          <w:rFonts w:ascii="Calibri" w:eastAsia="Calibri" w:hAnsi="Calibri" w:cs="Calibri"/>
          <w:b/>
          <w:noProof/>
          <w:sz w:val="22"/>
          <w:szCs w:val="22"/>
          <w:lang w:val="pt-PT"/>
        </w:rPr>
        <w:drawing>
          <wp:inline distT="0" distB="0" distL="0" distR="0" wp14:anchorId="562D1B3E" wp14:editId="2A0B3C8E">
            <wp:extent cx="5909310" cy="5229225"/>
            <wp:effectExtent l="0" t="0" r="0" b="9525"/>
            <wp:docPr id="369058866"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9058866" name=""/>
                    <pic:cNvPicPr/>
                  </pic:nvPicPr>
                  <pic:blipFill>
                    <a:blip r:embed="rId29"/>
                    <a:stretch>
                      <a:fillRect/>
                    </a:stretch>
                  </pic:blipFill>
                  <pic:spPr>
                    <a:xfrm>
                      <a:off x="0" y="0"/>
                      <a:ext cx="5909310" cy="5229225"/>
                    </a:xfrm>
                    <a:prstGeom prst="rect">
                      <a:avLst/>
                    </a:prstGeom>
                  </pic:spPr>
                </pic:pic>
              </a:graphicData>
            </a:graphic>
          </wp:inline>
        </w:drawing>
      </w:r>
    </w:p>
    <w:p w14:paraId="6D226D09" w14:textId="77777777" w:rsidR="005C3D49" w:rsidRDefault="005C3D49">
      <w:pPr>
        <w:tabs>
          <w:tab w:val="left" w:pos="1134"/>
        </w:tabs>
        <w:spacing w:line="360" w:lineRule="auto"/>
        <w:jc w:val="center"/>
        <w:rPr>
          <w:rFonts w:ascii="Calibri" w:eastAsia="Calibri" w:hAnsi="Calibri" w:cs="Calibri"/>
          <w:b/>
          <w:sz w:val="22"/>
          <w:szCs w:val="22"/>
          <w:lang w:val="pt-PT"/>
        </w:rPr>
        <w:sectPr w:rsidR="005C3D49" w:rsidSect="00790011">
          <w:pgSz w:w="11906" w:h="16838" w:code="9"/>
          <w:pgMar w:top="1134" w:right="1134" w:bottom="1418" w:left="1418" w:header="0" w:footer="306" w:gutter="0"/>
          <w:cols w:space="720"/>
          <w:formProt w:val="0"/>
          <w:docGrid w:linePitch="360"/>
        </w:sectPr>
      </w:pPr>
    </w:p>
    <w:p w14:paraId="499B5692" w14:textId="5ACA96AE" w:rsidR="001D6AEE" w:rsidRPr="001E1443" w:rsidRDefault="00790011" w:rsidP="00651E51">
      <w:pPr>
        <w:tabs>
          <w:tab w:val="left" w:pos="1134"/>
        </w:tabs>
        <w:spacing w:before="120" w:after="160" w:line="360" w:lineRule="auto"/>
        <w:jc w:val="center"/>
        <w:rPr>
          <w:rFonts w:ascii="Calibri" w:eastAsiaTheme="minorEastAsia" w:hAnsi="Calibri" w:cs="Calibri"/>
          <w:b/>
          <w:caps/>
          <w:sz w:val="22"/>
          <w:szCs w:val="22"/>
          <w:lang w:val="pt-PT"/>
        </w:rPr>
      </w:pPr>
      <w:r w:rsidRPr="00790011">
        <w:rPr>
          <w:rFonts w:ascii="Calibri" w:eastAsiaTheme="minorEastAsia" w:hAnsi="Calibri" w:cs="Calibri"/>
          <w:b/>
          <w:caps/>
          <w:noProof/>
          <w:sz w:val="22"/>
          <w:szCs w:val="22"/>
          <w:lang w:val="pt-PT"/>
        </w:rPr>
        <w:lastRenderedPageBreak/>
        <w:drawing>
          <wp:inline distT="0" distB="0" distL="0" distR="0" wp14:anchorId="29037B9C" wp14:editId="08ECFACB">
            <wp:extent cx="5939790" cy="495300"/>
            <wp:effectExtent l="0" t="0" r="3810" b="0"/>
            <wp:docPr id="178068514"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068514" name=""/>
                    <pic:cNvPicPr/>
                  </pic:nvPicPr>
                  <pic:blipFill>
                    <a:blip r:embed="rId30"/>
                    <a:stretch>
                      <a:fillRect/>
                    </a:stretch>
                  </pic:blipFill>
                  <pic:spPr>
                    <a:xfrm>
                      <a:off x="0" y="0"/>
                      <a:ext cx="5939790" cy="495300"/>
                    </a:xfrm>
                    <a:prstGeom prst="rect">
                      <a:avLst/>
                    </a:prstGeom>
                  </pic:spPr>
                </pic:pic>
              </a:graphicData>
            </a:graphic>
          </wp:inline>
        </w:drawing>
      </w:r>
    </w:p>
    <w:p w14:paraId="75DE406A" w14:textId="3C07CB60" w:rsidR="001D6AEE" w:rsidRPr="001E1443" w:rsidRDefault="00790011" w:rsidP="00651E51">
      <w:pPr>
        <w:tabs>
          <w:tab w:val="left" w:pos="1134"/>
        </w:tabs>
        <w:spacing w:before="120" w:after="160" w:line="360" w:lineRule="auto"/>
        <w:jc w:val="center"/>
        <w:rPr>
          <w:rFonts w:ascii="Calibri" w:eastAsiaTheme="minorEastAsia" w:hAnsi="Calibri" w:cs="Calibri"/>
          <w:b/>
          <w:caps/>
          <w:sz w:val="22"/>
          <w:szCs w:val="22"/>
          <w:lang w:val="pt-PT"/>
        </w:rPr>
      </w:pPr>
      <w:r w:rsidRPr="00790011">
        <w:rPr>
          <w:rFonts w:ascii="Calibri" w:eastAsiaTheme="minorEastAsia" w:hAnsi="Calibri" w:cs="Calibri"/>
          <w:b/>
          <w:caps/>
          <w:noProof/>
          <w:sz w:val="22"/>
          <w:szCs w:val="22"/>
          <w:lang w:val="pt-PT"/>
        </w:rPr>
        <w:drawing>
          <wp:inline distT="0" distB="0" distL="0" distR="0" wp14:anchorId="1211EF6E" wp14:editId="78BB84C3">
            <wp:extent cx="5939790" cy="6520815"/>
            <wp:effectExtent l="0" t="0" r="3810" b="0"/>
            <wp:docPr id="166702762"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702762" name=""/>
                    <pic:cNvPicPr/>
                  </pic:nvPicPr>
                  <pic:blipFill>
                    <a:blip r:embed="rId31"/>
                    <a:stretch>
                      <a:fillRect/>
                    </a:stretch>
                  </pic:blipFill>
                  <pic:spPr>
                    <a:xfrm>
                      <a:off x="0" y="0"/>
                      <a:ext cx="5939790" cy="6520815"/>
                    </a:xfrm>
                    <a:prstGeom prst="rect">
                      <a:avLst/>
                    </a:prstGeom>
                  </pic:spPr>
                </pic:pic>
              </a:graphicData>
            </a:graphic>
          </wp:inline>
        </w:drawing>
      </w:r>
    </w:p>
    <w:p w14:paraId="2014C4BB" w14:textId="2D32AD6A" w:rsidR="001D6AEE" w:rsidRPr="001E1443" w:rsidRDefault="001D6AEE" w:rsidP="00651E51">
      <w:pPr>
        <w:tabs>
          <w:tab w:val="left" w:pos="1134"/>
        </w:tabs>
        <w:spacing w:before="120" w:after="160" w:line="360" w:lineRule="auto"/>
        <w:jc w:val="center"/>
        <w:rPr>
          <w:rFonts w:ascii="Calibri" w:eastAsiaTheme="minorEastAsia" w:hAnsi="Calibri" w:cs="Calibri"/>
          <w:b/>
          <w:caps/>
          <w:sz w:val="22"/>
          <w:szCs w:val="22"/>
          <w:lang w:val="pt-PT"/>
        </w:rPr>
      </w:pPr>
    </w:p>
    <w:p w14:paraId="462BBDA2" w14:textId="5DE6B637" w:rsidR="001D6AEE" w:rsidRPr="001E1443" w:rsidRDefault="001D6AEE" w:rsidP="00651E51">
      <w:pPr>
        <w:tabs>
          <w:tab w:val="left" w:pos="1134"/>
        </w:tabs>
        <w:spacing w:before="120" w:after="160" w:line="360" w:lineRule="auto"/>
        <w:jc w:val="center"/>
        <w:rPr>
          <w:rFonts w:ascii="Calibri" w:eastAsiaTheme="minorEastAsia" w:hAnsi="Calibri" w:cs="Calibri"/>
          <w:b/>
          <w:caps/>
          <w:sz w:val="22"/>
          <w:szCs w:val="22"/>
          <w:lang w:val="pt-PT"/>
        </w:rPr>
      </w:pPr>
    </w:p>
    <w:p w14:paraId="2B6DEB9C" w14:textId="25CD777A" w:rsidR="00F63947" w:rsidRPr="001E1443" w:rsidRDefault="00790011" w:rsidP="00651E51">
      <w:pPr>
        <w:tabs>
          <w:tab w:val="left" w:pos="1134"/>
        </w:tabs>
        <w:spacing w:before="120" w:after="160" w:line="360" w:lineRule="auto"/>
        <w:jc w:val="center"/>
        <w:rPr>
          <w:rFonts w:ascii="Calibri" w:eastAsiaTheme="minorEastAsia" w:hAnsi="Calibri" w:cs="Calibri"/>
          <w:b/>
          <w:caps/>
          <w:sz w:val="22"/>
          <w:szCs w:val="22"/>
          <w:lang w:val="pt-PT"/>
        </w:rPr>
      </w:pPr>
      <w:r w:rsidRPr="00790011">
        <w:rPr>
          <w:rFonts w:ascii="Calibri" w:eastAsiaTheme="minorEastAsia" w:hAnsi="Calibri" w:cs="Calibri"/>
          <w:b/>
          <w:caps/>
          <w:noProof/>
          <w:sz w:val="22"/>
          <w:szCs w:val="22"/>
          <w:lang w:val="pt-PT"/>
        </w:rPr>
        <w:lastRenderedPageBreak/>
        <w:drawing>
          <wp:inline distT="0" distB="0" distL="0" distR="0" wp14:anchorId="566D525E" wp14:editId="325DAD6F">
            <wp:extent cx="5939790" cy="4061460"/>
            <wp:effectExtent l="0" t="0" r="3810" b="0"/>
            <wp:docPr id="1413799869"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3799869" name=""/>
                    <pic:cNvPicPr/>
                  </pic:nvPicPr>
                  <pic:blipFill>
                    <a:blip r:embed="rId32"/>
                    <a:stretch>
                      <a:fillRect/>
                    </a:stretch>
                  </pic:blipFill>
                  <pic:spPr>
                    <a:xfrm>
                      <a:off x="0" y="0"/>
                      <a:ext cx="5939790" cy="4061460"/>
                    </a:xfrm>
                    <a:prstGeom prst="rect">
                      <a:avLst/>
                    </a:prstGeom>
                  </pic:spPr>
                </pic:pic>
              </a:graphicData>
            </a:graphic>
          </wp:inline>
        </w:drawing>
      </w:r>
    </w:p>
    <w:p w14:paraId="3D71264D" w14:textId="77777777" w:rsidR="00F63947" w:rsidRPr="001E1443" w:rsidRDefault="00F63947" w:rsidP="00651E51">
      <w:pPr>
        <w:tabs>
          <w:tab w:val="left" w:pos="1134"/>
        </w:tabs>
        <w:spacing w:before="120" w:after="160" w:line="360" w:lineRule="auto"/>
        <w:jc w:val="center"/>
        <w:rPr>
          <w:rFonts w:ascii="Calibri" w:eastAsiaTheme="minorEastAsia" w:hAnsi="Calibri" w:cs="Calibri"/>
          <w:b/>
          <w:caps/>
          <w:sz w:val="22"/>
          <w:szCs w:val="22"/>
          <w:lang w:val="pt-PT"/>
        </w:rPr>
      </w:pPr>
    </w:p>
    <w:p w14:paraId="330C0552" w14:textId="77777777" w:rsidR="00F63947" w:rsidRPr="001E1443" w:rsidRDefault="00F63947" w:rsidP="00651E51">
      <w:pPr>
        <w:tabs>
          <w:tab w:val="left" w:pos="1134"/>
        </w:tabs>
        <w:spacing w:before="120" w:after="160" w:line="360" w:lineRule="auto"/>
        <w:jc w:val="center"/>
        <w:rPr>
          <w:rFonts w:ascii="Calibri" w:eastAsiaTheme="minorEastAsia" w:hAnsi="Calibri" w:cs="Calibri"/>
          <w:b/>
          <w:caps/>
          <w:sz w:val="22"/>
          <w:szCs w:val="22"/>
          <w:lang w:val="pt-PT"/>
        </w:rPr>
      </w:pPr>
    </w:p>
    <w:p w14:paraId="5D0F9C5E" w14:textId="6FA055CC" w:rsidR="00F63947" w:rsidRPr="001E1443" w:rsidRDefault="00F63947" w:rsidP="00651E51">
      <w:pPr>
        <w:tabs>
          <w:tab w:val="left" w:pos="1134"/>
        </w:tabs>
        <w:spacing w:before="120" w:after="160" w:line="360" w:lineRule="auto"/>
        <w:jc w:val="center"/>
        <w:rPr>
          <w:rFonts w:ascii="Calibri" w:eastAsiaTheme="minorEastAsia" w:hAnsi="Calibri" w:cs="Calibri"/>
          <w:b/>
          <w:caps/>
          <w:sz w:val="22"/>
          <w:szCs w:val="22"/>
          <w:lang w:val="pt-PT"/>
        </w:rPr>
      </w:pPr>
    </w:p>
    <w:p w14:paraId="6FBD80C0" w14:textId="77777777" w:rsidR="00F63947" w:rsidRPr="001E1443" w:rsidRDefault="00F63947" w:rsidP="00651E51">
      <w:pPr>
        <w:tabs>
          <w:tab w:val="left" w:pos="1134"/>
        </w:tabs>
        <w:spacing w:before="120" w:after="160" w:line="360" w:lineRule="auto"/>
        <w:jc w:val="center"/>
        <w:rPr>
          <w:rFonts w:ascii="Calibri" w:eastAsiaTheme="minorEastAsia" w:hAnsi="Calibri" w:cs="Calibri"/>
          <w:b/>
          <w:caps/>
          <w:sz w:val="22"/>
          <w:szCs w:val="22"/>
          <w:lang w:val="pt-PT"/>
        </w:rPr>
      </w:pPr>
    </w:p>
    <w:p w14:paraId="4EE2BF07" w14:textId="75085EEE" w:rsidR="00F63947" w:rsidRPr="001E1443" w:rsidRDefault="00F63947" w:rsidP="00651E51">
      <w:pPr>
        <w:tabs>
          <w:tab w:val="left" w:pos="1134"/>
        </w:tabs>
        <w:spacing w:before="120" w:after="160" w:line="360" w:lineRule="auto"/>
        <w:jc w:val="center"/>
        <w:rPr>
          <w:rFonts w:ascii="Calibri" w:eastAsiaTheme="minorEastAsia" w:hAnsi="Calibri" w:cs="Calibri"/>
          <w:b/>
          <w:caps/>
          <w:sz w:val="22"/>
          <w:szCs w:val="22"/>
          <w:lang w:val="pt-PT"/>
        </w:rPr>
      </w:pPr>
    </w:p>
    <w:p w14:paraId="56687102" w14:textId="5D2EB8FC" w:rsidR="00F63947" w:rsidRPr="001E1443" w:rsidRDefault="00F63947" w:rsidP="00651E51">
      <w:pPr>
        <w:tabs>
          <w:tab w:val="left" w:pos="1134"/>
        </w:tabs>
        <w:spacing w:before="120" w:after="160" w:line="360" w:lineRule="auto"/>
        <w:jc w:val="center"/>
        <w:rPr>
          <w:rFonts w:ascii="Calibri" w:eastAsiaTheme="minorEastAsia" w:hAnsi="Calibri" w:cs="Calibri"/>
          <w:b/>
          <w:caps/>
          <w:sz w:val="22"/>
          <w:szCs w:val="22"/>
          <w:lang w:val="pt-PT"/>
        </w:rPr>
      </w:pPr>
    </w:p>
    <w:p w14:paraId="6258250C" w14:textId="77777777" w:rsidR="001D6AEE" w:rsidRPr="001E1443" w:rsidRDefault="001D6AEE" w:rsidP="00651E51">
      <w:pPr>
        <w:tabs>
          <w:tab w:val="left" w:pos="1134"/>
        </w:tabs>
        <w:spacing w:before="120" w:after="160" w:line="360" w:lineRule="auto"/>
        <w:jc w:val="center"/>
        <w:rPr>
          <w:rFonts w:ascii="Calibri" w:eastAsiaTheme="minorEastAsia" w:hAnsi="Calibri" w:cs="Calibri"/>
          <w:b/>
          <w:caps/>
          <w:sz w:val="22"/>
          <w:szCs w:val="22"/>
          <w:lang w:val="pt-PT"/>
        </w:rPr>
      </w:pPr>
    </w:p>
    <w:p w14:paraId="3A52C6FF" w14:textId="0C337FB2" w:rsidR="001D6AEE" w:rsidRDefault="001D6AEE" w:rsidP="00651E51">
      <w:pPr>
        <w:tabs>
          <w:tab w:val="left" w:pos="1134"/>
        </w:tabs>
        <w:spacing w:before="120" w:after="160" w:line="360" w:lineRule="auto"/>
        <w:jc w:val="center"/>
        <w:rPr>
          <w:rFonts w:ascii="Calibri" w:eastAsiaTheme="minorEastAsia" w:hAnsi="Calibri" w:cs="Calibri"/>
          <w:b/>
          <w:caps/>
          <w:sz w:val="22"/>
          <w:szCs w:val="22"/>
          <w:lang w:val="pt-PT"/>
        </w:rPr>
      </w:pPr>
    </w:p>
    <w:p w14:paraId="4865EA25" w14:textId="77777777" w:rsidR="00F1437F" w:rsidRDefault="00F1437F" w:rsidP="00651E51">
      <w:pPr>
        <w:tabs>
          <w:tab w:val="left" w:pos="1134"/>
        </w:tabs>
        <w:spacing w:before="120" w:after="160" w:line="360" w:lineRule="auto"/>
        <w:jc w:val="center"/>
        <w:rPr>
          <w:rFonts w:ascii="Calibri" w:eastAsiaTheme="minorEastAsia" w:hAnsi="Calibri" w:cs="Calibri"/>
          <w:b/>
          <w:caps/>
          <w:sz w:val="22"/>
          <w:szCs w:val="22"/>
          <w:lang w:val="pt-PT"/>
        </w:rPr>
      </w:pPr>
    </w:p>
    <w:p w14:paraId="6E100769" w14:textId="6EB6C811" w:rsidR="00F1437F" w:rsidRDefault="00790011" w:rsidP="00E52313">
      <w:pPr>
        <w:tabs>
          <w:tab w:val="left" w:pos="1134"/>
          <w:tab w:val="left" w:pos="2410"/>
        </w:tabs>
        <w:spacing w:before="120" w:after="160" w:line="360" w:lineRule="auto"/>
        <w:jc w:val="center"/>
        <w:rPr>
          <w:rFonts w:ascii="Calibri" w:eastAsiaTheme="minorEastAsia" w:hAnsi="Calibri" w:cs="Calibri"/>
          <w:b/>
          <w:caps/>
          <w:sz w:val="22"/>
          <w:szCs w:val="22"/>
          <w:lang w:val="pt-PT"/>
        </w:rPr>
      </w:pPr>
      <w:r w:rsidRPr="00790011">
        <w:rPr>
          <w:rFonts w:ascii="Calibri" w:eastAsiaTheme="minorEastAsia" w:hAnsi="Calibri" w:cs="Calibri"/>
          <w:b/>
          <w:caps/>
          <w:noProof/>
          <w:sz w:val="22"/>
          <w:szCs w:val="22"/>
          <w:lang w:val="pt-PT"/>
        </w:rPr>
        <w:lastRenderedPageBreak/>
        <w:drawing>
          <wp:inline distT="0" distB="0" distL="0" distR="0" wp14:anchorId="75262743" wp14:editId="40DA564C">
            <wp:extent cx="5939790" cy="4048125"/>
            <wp:effectExtent l="0" t="0" r="3810" b="9525"/>
            <wp:docPr id="1704151360"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4151360" name=""/>
                    <pic:cNvPicPr/>
                  </pic:nvPicPr>
                  <pic:blipFill>
                    <a:blip r:embed="rId33"/>
                    <a:stretch>
                      <a:fillRect/>
                    </a:stretch>
                  </pic:blipFill>
                  <pic:spPr>
                    <a:xfrm>
                      <a:off x="0" y="0"/>
                      <a:ext cx="5939790" cy="4048125"/>
                    </a:xfrm>
                    <a:prstGeom prst="rect">
                      <a:avLst/>
                    </a:prstGeom>
                  </pic:spPr>
                </pic:pic>
              </a:graphicData>
            </a:graphic>
          </wp:inline>
        </w:drawing>
      </w:r>
    </w:p>
    <w:p w14:paraId="76FF1FB3" w14:textId="79A3BFD9" w:rsidR="00F1437F" w:rsidRPr="001E1443" w:rsidRDefault="00790011" w:rsidP="00651E51">
      <w:pPr>
        <w:tabs>
          <w:tab w:val="left" w:pos="1134"/>
        </w:tabs>
        <w:spacing w:before="120" w:after="160" w:line="360" w:lineRule="auto"/>
        <w:jc w:val="center"/>
        <w:rPr>
          <w:rFonts w:ascii="Calibri" w:eastAsiaTheme="minorEastAsia" w:hAnsi="Calibri" w:cs="Calibri"/>
          <w:b/>
          <w:caps/>
          <w:sz w:val="22"/>
          <w:szCs w:val="22"/>
          <w:lang w:val="pt-PT"/>
        </w:rPr>
      </w:pPr>
      <w:r w:rsidRPr="00790011">
        <w:rPr>
          <w:rFonts w:ascii="Calibri" w:eastAsiaTheme="minorEastAsia" w:hAnsi="Calibri" w:cs="Calibri"/>
          <w:b/>
          <w:caps/>
          <w:noProof/>
          <w:sz w:val="22"/>
          <w:szCs w:val="22"/>
          <w:lang w:val="pt-PT"/>
        </w:rPr>
        <w:drawing>
          <wp:inline distT="0" distB="0" distL="0" distR="0" wp14:anchorId="2B4F76E8" wp14:editId="7EC39EBF">
            <wp:extent cx="5939790" cy="3638550"/>
            <wp:effectExtent l="0" t="0" r="3810" b="0"/>
            <wp:docPr id="386298859"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6298859" name=""/>
                    <pic:cNvPicPr/>
                  </pic:nvPicPr>
                  <pic:blipFill>
                    <a:blip r:embed="rId34"/>
                    <a:stretch>
                      <a:fillRect/>
                    </a:stretch>
                  </pic:blipFill>
                  <pic:spPr>
                    <a:xfrm>
                      <a:off x="0" y="0"/>
                      <a:ext cx="5939790" cy="3638550"/>
                    </a:xfrm>
                    <a:prstGeom prst="rect">
                      <a:avLst/>
                    </a:prstGeom>
                  </pic:spPr>
                </pic:pic>
              </a:graphicData>
            </a:graphic>
          </wp:inline>
        </w:drawing>
      </w:r>
    </w:p>
    <w:p w14:paraId="7AF8B024" w14:textId="77777777" w:rsidR="008E1A0E" w:rsidRPr="001E1443" w:rsidRDefault="008E1A0E" w:rsidP="00651E51">
      <w:pPr>
        <w:tabs>
          <w:tab w:val="left" w:pos="1134"/>
        </w:tabs>
        <w:spacing w:before="120" w:after="160" w:line="360" w:lineRule="auto"/>
        <w:jc w:val="center"/>
        <w:rPr>
          <w:rFonts w:ascii="Calibri" w:eastAsiaTheme="minorEastAsia" w:hAnsi="Calibri" w:cs="Calibri"/>
          <w:b/>
          <w:caps/>
          <w:sz w:val="22"/>
          <w:szCs w:val="22"/>
          <w:lang w:val="pt-PT"/>
        </w:rPr>
        <w:sectPr w:rsidR="008E1A0E" w:rsidRPr="001E1443" w:rsidSect="00272340">
          <w:pgSz w:w="11906" w:h="16838" w:code="9"/>
          <w:pgMar w:top="1134" w:right="1134" w:bottom="1418" w:left="1418" w:header="0" w:footer="306" w:gutter="0"/>
          <w:cols w:space="720"/>
          <w:formProt w:val="0"/>
          <w:docGrid w:linePitch="360"/>
        </w:sectPr>
      </w:pPr>
    </w:p>
    <w:p w14:paraId="3CBD311C" w14:textId="351226B0" w:rsidR="00D54634" w:rsidRPr="001E1443" w:rsidRDefault="00D54634" w:rsidP="00D54634">
      <w:pPr>
        <w:tabs>
          <w:tab w:val="left" w:pos="1134"/>
        </w:tabs>
        <w:spacing w:before="120" w:after="160" w:line="360" w:lineRule="auto"/>
        <w:jc w:val="center"/>
        <w:rPr>
          <w:rFonts w:ascii="Calibri" w:eastAsiaTheme="minorEastAsia" w:hAnsi="Calibri" w:cs="Calibri"/>
          <w:b/>
          <w:sz w:val="22"/>
          <w:szCs w:val="22"/>
          <w:lang w:val="pt-PT"/>
        </w:rPr>
      </w:pPr>
      <w:r w:rsidRPr="001E1443">
        <w:rPr>
          <w:rFonts w:ascii="Calibri" w:eastAsiaTheme="minorEastAsia" w:hAnsi="Calibri" w:cs="Calibri"/>
          <w:b/>
          <w:sz w:val="22"/>
          <w:szCs w:val="22"/>
          <w:lang w:val="pt-PT"/>
        </w:rPr>
        <w:lastRenderedPageBreak/>
        <w:t>ANEXO I.B  - PLANILHA ORÇAMENTARIA – REFERENCIAL SUBPREFEITURA M BOI MIRIM</w:t>
      </w:r>
    </w:p>
    <w:p w14:paraId="086FB847" w14:textId="2060BDDF" w:rsidR="00B11834" w:rsidRPr="002B11C8" w:rsidRDefault="00B11834" w:rsidP="00507A09">
      <w:pPr>
        <w:jc w:val="both"/>
        <w:rPr>
          <w:rFonts w:ascii="Calibri" w:hAnsi="Calibri" w:cs="Calibri"/>
          <w:sz w:val="22"/>
          <w:szCs w:val="22"/>
        </w:rPr>
      </w:pPr>
      <w:r w:rsidRPr="002B11C8">
        <w:rPr>
          <w:rFonts w:ascii="Calibri" w:hAnsi="Calibri" w:cs="Calibri"/>
          <w:b/>
          <w:sz w:val="22"/>
          <w:szCs w:val="22"/>
        </w:rPr>
        <w:t>EDITAL</w:t>
      </w:r>
      <w:r w:rsidRPr="002B11C8">
        <w:rPr>
          <w:rFonts w:ascii="Calibri" w:hAnsi="Calibri" w:cs="Calibri"/>
          <w:b/>
          <w:spacing w:val="-9"/>
          <w:sz w:val="22"/>
          <w:szCs w:val="22"/>
        </w:rPr>
        <w:t xml:space="preserve"> </w:t>
      </w:r>
      <w:r w:rsidRPr="002B11C8">
        <w:rPr>
          <w:rFonts w:ascii="Calibri" w:hAnsi="Calibri" w:cs="Calibri"/>
          <w:b/>
          <w:sz w:val="22"/>
          <w:szCs w:val="22"/>
        </w:rPr>
        <w:t>DE</w:t>
      </w:r>
      <w:r w:rsidRPr="002B11C8">
        <w:rPr>
          <w:rFonts w:ascii="Calibri" w:hAnsi="Calibri" w:cs="Calibri"/>
          <w:b/>
          <w:spacing w:val="-7"/>
          <w:sz w:val="22"/>
          <w:szCs w:val="22"/>
        </w:rPr>
        <w:t xml:space="preserve"> </w:t>
      </w:r>
      <w:r w:rsidRPr="002B11C8">
        <w:rPr>
          <w:rFonts w:ascii="Calibri" w:hAnsi="Calibri" w:cs="Calibri"/>
          <w:b/>
          <w:sz w:val="22"/>
          <w:szCs w:val="22"/>
        </w:rPr>
        <w:t>CONCORRÊNCIA</w:t>
      </w:r>
      <w:r w:rsidRPr="002B11C8">
        <w:rPr>
          <w:rFonts w:ascii="Calibri" w:hAnsi="Calibri" w:cs="Calibri"/>
          <w:b/>
          <w:spacing w:val="-11"/>
          <w:sz w:val="22"/>
          <w:szCs w:val="22"/>
        </w:rPr>
        <w:t xml:space="preserve"> </w:t>
      </w:r>
      <w:r w:rsidRPr="002B11C8">
        <w:rPr>
          <w:rFonts w:ascii="Calibri" w:hAnsi="Calibri" w:cs="Calibri"/>
          <w:b/>
          <w:sz w:val="22"/>
          <w:szCs w:val="22"/>
        </w:rPr>
        <w:t>ELETRÔNICA</w:t>
      </w:r>
      <w:r w:rsidRPr="002B11C8">
        <w:rPr>
          <w:rFonts w:ascii="Calibri" w:hAnsi="Calibri" w:cs="Calibri"/>
          <w:b/>
          <w:spacing w:val="-11"/>
          <w:sz w:val="22"/>
          <w:szCs w:val="22"/>
        </w:rPr>
        <w:t xml:space="preserve"> </w:t>
      </w:r>
      <w:r w:rsidRPr="002B11C8">
        <w:rPr>
          <w:rFonts w:ascii="Calibri" w:hAnsi="Calibri" w:cs="Calibri"/>
          <w:b/>
          <w:bCs/>
          <w:sz w:val="22"/>
          <w:szCs w:val="22"/>
        </w:rPr>
        <w:t>Nº</w:t>
      </w:r>
      <w:r w:rsidRPr="002B11C8">
        <w:rPr>
          <w:rFonts w:ascii="Calibri" w:hAnsi="Calibri" w:cs="Calibri"/>
          <w:b/>
          <w:bCs/>
          <w:spacing w:val="-4"/>
          <w:sz w:val="22"/>
          <w:szCs w:val="22"/>
        </w:rPr>
        <w:t xml:space="preserve">  </w:t>
      </w:r>
      <w:r w:rsidR="00EF37E4" w:rsidRPr="002B11C8">
        <w:rPr>
          <w:rFonts w:ascii="Calibri" w:hAnsi="Calibri" w:cs="Calibri"/>
          <w:b/>
          <w:bCs/>
          <w:spacing w:val="-4"/>
          <w:sz w:val="22"/>
          <w:szCs w:val="22"/>
        </w:rPr>
        <w:t>90.008/SUB-MB/2025</w:t>
      </w:r>
    </w:p>
    <w:p w14:paraId="40FD2EF8" w14:textId="77777777" w:rsidR="00B11834" w:rsidRPr="002B11C8" w:rsidRDefault="00B11834" w:rsidP="00507A09">
      <w:pPr>
        <w:pStyle w:val="Corpodetexto"/>
        <w:ind w:right="910"/>
        <w:rPr>
          <w:rFonts w:ascii="Calibri" w:hAnsi="Calibri" w:cs="Calibri"/>
          <w:b/>
          <w:spacing w:val="-2"/>
          <w:sz w:val="22"/>
          <w:szCs w:val="22"/>
          <w:lang w:val="pt-BR"/>
        </w:rPr>
      </w:pPr>
    </w:p>
    <w:p w14:paraId="4BFFBC41" w14:textId="7D4539CF" w:rsidR="00B11834" w:rsidRPr="002B11C8" w:rsidRDefault="00B11834" w:rsidP="00507A09">
      <w:pPr>
        <w:pStyle w:val="Corpodetexto"/>
        <w:ind w:right="910"/>
        <w:rPr>
          <w:rFonts w:ascii="Calibri" w:hAnsi="Calibri" w:cs="Calibri"/>
          <w:b/>
          <w:spacing w:val="-2"/>
          <w:sz w:val="22"/>
          <w:szCs w:val="22"/>
          <w:lang w:val="pt-BR"/>
        </w:rPr>
      </w:pPr>
      <w:r w:rsidRPr="002B11C8">
        <w:rPr>
          <w:rFonts w:ascii="Calibri" w:hAnsi="Calibri" w:cs="Calibri"/>
          <w:b/>
          <w:spacing w:val="-2"/>
          <w:sz w:val="22"/>
          <w:szCs w:val="22"/>
          <w:lang w:val="pt-BR"/>
        </w:rPr>
        <w:t xml:space="preserve">PROCESSO ELETRÔNICO SEI Nº  </w:t>
      </w:r>
      <w:r w:rsidR="00BD77C2" w:rsidRPr="002B11C8">
        <w:rPr>
          <w:rFonts w:ascii="Calibri" w:hAnsi="Calibri" w:cs="Calibri"/>
          <w:b/>
          <w:spacing w:val="-2"/>
          <w:sz w:val="22"/>
          <w:szCs w:val="22"/>
          <w:lang w:val="pt-BR"/>
        </w:rPr>
        <w:t>6045.2025/0003406-1</w:t>
      </w:r>
    </w:p>
    <w:p w14:paraId="2CE5F37D" w14:textId="77777777" w:rsidR="00B11834" w:rsidRPr="002B11C8" w:rsidRDefault="00B11834" w:rsidP="00507A09">
      <w:pPr>
        <w:pStyle w:val="Corpodetexto"/>
        <w:ind w:right="910"/>
        <w:rPr>
          <w:rFonts w:ascii="Calibri" w:hAnsi="Calibri" w:cs="Calibri"/>
          <w:b/>
          <w:bCs/>
          <w:sz w:val="22"/>
          <w:szCs w:val="22"/>
        </w:rPr>
      </w:pPr>
    </w:p>
    <w:p w14:paraId="0CBACF24" w14:textId="77777777" w:rsidR="00B11834" w:rsidRPr="002B11C8" w:rsidRDefault="00B11834" w:rsidP="00507A09">
      <w:pPr>
        <w:pStyle w:val="Corpodetexto"/>
        <w:ind w:right="910"/>
        <w:rPr>
          <w:rFonts w:ascii="Calibri" w:hAnsi="Calibri" w:cs="Calibri"/>
          <w:sz w:val="22"/>
          <w:szCs w:val="22"/>
        </w:rPr>
      </w:pPr>
      <w:r w:rsidRPr="002B11C8">
        <w:rPr>
          <w:rFonts w:ascii="Calibri" w:hAnsi="Calibri" w:cs="Calibri"/>
          <w:b/>
          <w:bCs/>
          <w:sz w:val="22"/>
          <w:szCs w:val="22"/>
        </w:rPr>
        <w:t>TIPO: EMPREITADA POR PREÇO UNITÁRIO</w:t>
      </w:r>
    </w:p>
    <w:p w14:paraId="75A94B8D" w14:textId="77777777" w:rsidR="00B11834" w:rsidRPr="002B11C8" w:rsidRDefault="00B11834" w:rsidP="00507A09">
      <w:pPr>
        <w:jc w:val="both"/>
        <w:rPr>
          <w:rFonts w:ascii="Calibri" w:hAnsi="Calibri" w:cs="Calibri"/>
          <w:b/>
          <w:sz w:val="22"/>
          <w:szCs w:val="22"/>
        </w:rPr>
      </w:pPr>
    </w:p>
    <w:p w14:paraId="7AC45841" w14:textId="35DCED8A" w:rsidR="00B11834" w:rsidRPr="002B11C8" w:rsidRDefault="00B11834" w:rsidP="00B11834">
      <w:pPr>
        <w:jc w:val="both"/>
        <w:rPr>
          <w:rFonts w:ascii="Calibri" w:eastAsia="Calibri" w:hAnsi="Calibri" w:cs="Calibri"/>
          <w:b/>
          <w:bCs/>
          <w:sz w:val="22"/>
          <w:szCs w:val="22"/>
        </w:rPr>
      </w:pPr>
      <w:r w:rsidRPr="002B11C8">
        <w:rPr>
          <w:rFonts w:ascii="Calibri" w:eastAsia="Calibri" w:hAnsi="Calibri" w:cs="Calibri"/>
          <w:b/>
          <w:sz w:val="22"/>
          <w:szCs w:val="22"/>
        </w:rPr>
        <w:t xml:space="preserve">OBJETO: </w:t>
      </w:r>
      <w:r w:rsidR="003B0187" w:rsidRPr="002B11C8">
        <w:rPr>
          <w:rFonts w:ascii="Calibri" w:eastAsia="Calibri" w:hAnsi="Calibri" w:cs="Calibri"/>
          <w:b/>
          <w:bCs/>
          <w:sz w:val="22"/>
          <w:szCs w:val="22"/>
        </w:rPr>
        <w:t>CONTRATAÇÃO de EMPRESA PARA EXECUÇÃO DE OBRAS PARA CONTENÇÃO DE MARGEM E SERVIÇOS PRELIMINARES, INCLUINDO SERVIÇOS TÉCNICOS ESPECIALIZADOS PARA DESENVOLVIMENTO DE PROJETO EXECUTIVO</w:t>
      </w:r>
    </w:p>
    <w:p w14:paraId="727BF5CC" w14:textId="77777777" w:rsidR="00A3619A" w:rsidRDefault="00A3619A" w:rsidP="00B11834">
      <w:pPr>
        <w:jc w:val="both"/>
        <w:rPr>
          <w:rFonts w:ascii="Calibri" w:eastAsia="Calibri" w:hAnsi="Calibri" w:cs="Calibri"/>
          <w:b/>
          <w:bCs/>
          <w:sz w:val="22"/>
          <w:szCs w:val="22"/>
        </w:rPr>
      </w:pPr>
    </w:p>
    <w:tbl>
      <w:tblPr>
        <w:tblW w:w="15156" w:type="dxa"/>
        <w:tblLayout w:type="fixed"/>
        <w:tblCellMar>
          <w:left w:w="70" w:type="dxa"/>
          <w:right w:w="70" w:type="dxa"/>
        </w:tblCellMar>
        <w:tblLook w:val="04A0" w:firstRow="1" w:lastRow="0" w:firstColumn="1" w:lastColumn="0" w:noHBand="0" w:noVBand="1"/>
      </w:tblPr>
      <w:tblGrid>
        <w:gridCol w:w="982"/>
        <w:gridCol w:w="1201"/>
        <w:gridCol w:w="721"/>
        <w:gridCol w:w="2197"/>
        <w:gridCol w:w="950"/>
        <w:gridCol w:w="1030"/>
        <w:gridCol w:w="1273"/>
        <w:gridCol w:w="828"/>
        <w:gridCol w:w="1060"/>
        <w:gridCol w:w="1317"/>
        <w:gridCol w:w="1060"/>
        <w:gridCol w:w="1060"/>
        <w:gridCol w:w="1317"/>
        <w:gridCol w:w="160"/>
      </w:tblGrid>
      <w:tr w:rsidR="00CE7D10" w:rsidRPr="00CE7D10" w14:paraId="0A4B77F4" w14:textId="77777777" w:rsidTr="00625CAE">
        <w:trPr>
          <w:gridAfter w:val="1"/>
          <w:wAfter w:w="160" w:type="dxa"/>
          <w:trHeight w:val="592"/>
        </w:trPr>
        <w:tc>
          <w:tcPr>
            <w:tcW w:w="982" w:type="dxa"/>
            <w:tcBorders>
              <w:top w:val="single" w:sz="4" w:space="0" w:color="auto"/>
              <w:left w:val="single" w:sz="8" w:space="0" w:color="auto"/>
              <w:bottom w:val="nil"/>
              <w:right w:val="nil"/>
            </w:tcBorders>
            <w:noWrap/>
            <w:vAlign w:val="center"/>
            <w:hideMark/>
          </w:tcPr>
          <w:p w14:paraId="1F49EEF5" w14:textId="77777777" w:rsidR="00CE7D10" w:rsidRPr="00CE7D10" w:rsidRDefault="00CE7D10" w:rsidP="00CE7D10">
            <w:pPr>
              <w:rPr>
                <w:rFonts w:ascii="Calibri" w:hAnsi="Calibri" w:cs="Calibri"/>
                <w:b/>
                <w:bCs/>
                <w:sz w:val="16"/>
                <w:szCs w:val="16"/>
              </w:rPr>
            </w:pPr>
            <w:r w:rsidRPr="00CE7D10">
              <w:rPr>
                <w:rFonts w:ascii="Calibri" w:hAnsi="Calibri" w:cs="Calibri"/>
                <w:b/>
                <w:bCs/>
                <w:sz w:val="16"/>
                <w:szCs w:val="16"/>
              </w:rPr>
              <w:t>OBRA:</w:t>
            </w:r>
          </w:p>
        </w:tc>
        <w:tc>
          <w:tcPr>
            <w:tcW w:w="14014" w:type="dxa"/>
            <w:gridSpan w:val="12"/>
            <w:tcBorders>
              <w:top w:val="single" w:sz="4" w:space="0" w:color="auto"/>
              <w:left w:val="nil"/>
              <w:bottom w:val="nil"/>
              <w:right w:val="single" w:sz="8" w:space="0" w:color="000000"/>
            </w:tcBorders>
            <w:noWrap/>
            <w:vAlign w:val="center"/>
            <w:hideMark/>
          </w:tcPr>
          <w:p w14:paraId="7260E559" w14:textId="77777777" w:rsidR="00CE7D10" w:rsidRPr="00CE7D10" w:rsidRDefault="00CE7D10" w:rsidP="00CE7D10">
            <w:pPr>
              <w:rPr>
                <w:rFonts w:ascii="Calibri" w:hAnsi="Calibri" w:cs="Calibri"/>
                <w:b/>
                <w:bCs/>
                <w:sz w:val="16"/>
                <w:szCs w:val="16"/>
              </w:rPr>
            </w:pPr>
            <w:r w:rsidRPr="00CE7D10">
              <w:rPr>
                <w:rFonts w:ascii="Calibri" w:hAnsi="Calibri" w:cs="Calibri"/>
                <w:b/>
                <w:bCs/>
                <w:sz w:val="16"/>
                <w:szCs w:val="16"/>
              </w:rPr>
              <w:t>CONTRATAÇÃO DE EMPRESA PARA ELABORAÇÃO DE PROJETO EXECUTIVO E EXECUÇÃO DE OBRAS DE CONTENÇÃO DE MARGEM</w:t>
            </w:r>
          </w:p>
        </w:tc>
      </w:tr>
      <w:tr w:rsidR="00CE7D10" w:rsidRPr="00CE7D10" w14:paraId="712257C4" w14:textId="77777777" w:rsidTr="00625CAE">
        <w:trPr>
          <w:gridAfter w:val="1"/>
          <w:wAfter w:w="160" w:type="dxa"/>
          <w:trHeight w:val="80"/>
        </w:trPr>
        <w:tc>
          <w:tcPr>
            <w:tcW w:w="982" w:type="dxa"/>
            <w:tcBorders>
              <w:top w:val="nil"/>
              <w:left w:val="single" w:sz="8" w:space="0" w:color="auto"/>
              <w:bottom w:val="single" w:sz="8" w:space="0" w:color="auto"/>
              <w:right w:val="nil"/>
            </w:tcBorders>
            <w:noWrap/>
            <w:vAlign w:val="center"/>
            <w:hideMark/>
          </w:tcPr>
          <w:p w14:paraId="0C457F6B" w14:textId="77777777" w:rsidR="00CE7D10" w:rsidRPr="00CE7D10" w:rsidRDefault="00CE7D10" w:rsidP="00CE7D10">
            <w:pPr>
              <w:rPr>
                <w:rFonts w:ascii="Calibri" w:hAnsi="Calibri" w:cs="Calibri"/>
                <w:b/>
                <w:bCs/>
                <w:sz w:val="16"/>
                <w:szCs w:val="16"/>
              </w:rPr>
            </w:pPr>
            <w:r w:rsidRPr="00CE7D10">
              <w:rPr>
                <w:rFonts w:ascii="Calibri" w:hAnsi="Calibri" w:cs="Calibri"/>
                <w:b/>
                <w:bCs/>
                <w:sz w:val="16"/>
                <w:szCs w:val="16"/>
              </w:rPr>
              <w:t>LOCAL:</w:t>
            </w:r>
          </w:p>
        </w:tc>
        <w:tc>
          <w:tcPr>
            <w:tcW w:w="4119" w:type="dxa"/>
            <w:gridSpan w:val="3"/>
            <w:tcBorders>
              <w:top w:val="nil"/>
              <w:left w:val="nil"/>
              <w:bottom w:val="single" w:sz="8" w:space="0" w:color="auto"/>
              <w:right w:val="nil"/>
            </w:tcBorders>
            <w:noWrap/>
            <w:vAlign w:val="center"/>
            <w:hideMark/>
          </w:tcPr>
          <w:p w14:paraId="6135F30D" w14:textId="2125FC2E" w:rsidR="00CE7D10" w:rsidRPr="00CE7D10" w:rsidRDefault="00CE7D10" w:rsidP="00CE7D10">
            <w:pPr>
              <w:rPr>
                <w:rFonts w:ascii="Calibri" w:hAnsi="Calibri" w:cs="Calibri"/>
                <w:b/>
                <w:bCs/>
                <w:sz w:val="16"/>
                <w:szCs w:val="16"/>
              </w:rPr>
            </w:pPr>
            <w:r w:rsidRPr="00CE7D10">
              <w:rPr>
                <w:rFonts w:ascii="Calibri" w:hAnsi="Calibri" w:cs="Calibri"/>
                <w:b/>
                <w:bCs/>
                <w:sz w:val="16"/>
                <w:szCs w:val="16"/>
              </w:rPr>
              <w:t xml:space="preserve">RUA BUENAVENTURA ALTURA DO Nº 367 – CEP 05876-020- JARDIM GUARUJA – DISTRITO JARDIM ANGELA - SÃO PAULO </w:t>
            </w:r>
            <w:r w:rsidR="00206227">
              <w:rPr>
                <w:rFonts w:ascii="Calibri" w:hAnsi="Calibri" w:cs="Calibri"/>
                <w:b/>
                <w:bCs/>
                <w:sz w:val="16"/>
                <w:szCs w:val="16"/>
              </w:rPr>
              <w:t>–</w:t>
            </w:r>
            <w:r w:rsidRPr="00CE7D10">
              <w:rPr>
                <w:rFonts w:ascii="Calibri" w:hAnsi="Calibri" w:cs="Calibri"/>
                <w:b/>
                <w:bCs/>
                <w:sz w:val="16"/>
                <w:szCs w:val="16"/>
              </w:rPr>
              <w:t xml:space="preserve"> SP</w:t>
            </w:r>
          </w:p>
        </w:tc>
        <w:tc>
          <w:tcPr>
            <w:tcW w:w="950" w:type="dxa"/>
            <w:tcBorders>
              <w:top w:val="nil"/>
              <w:left w:val="nil"/>
              <w:bottom w:val="single" w:sz="8" w:space="0" w:color="auto"/>
              <w:right w:val="nil"/>
            </w:tcBorders>
            <w:noWrap/>
            <w:vAlign w:val="bottom"/>
            <w:hideMark/>
          </w:tcPr>
          <w:p w14:paraId="6DBA28FD" w14:textId="77777777" w:rsidR="00CE7D10" w:rsidRPr="00CE7D10" w:rsidRDefault="00CE7D10" w:rsidP="00CE7D10">
            <w:pPr>
              <w:rPr>
                <w:rFonts w:ascii="Calibri" w:hAnsi="Calibri" w:cs="Calibri"/>
                <w:b/>
                <w:bCs/>
                <w:sz w:val="16"/>
                <w:szCs w:val="16"/>
              </w:rPr>
            </w:pPr>
            <w:r w:rsidRPr="00CE7D10">
              <w:rPr>
                <w:rFonts w:ascii="Calibri" w:hAnsi="Calibri" w:cs="Calibri"/>
                <w:b/>
                <w:bCs/>
                <w:sz w:val="16"/>
                <w:szCs w:val="16"/>
              </w:rPr>
              <w:t> </w:t>
            </w:r>
          </w:p>
        </w:tc>
        <w:tc>
          <w:tcPr>
            <w:tcW w:w="1030" w:type="dxa"/>
            <w:tcBorders>
              <w:top w:val="nil"/>
              <w:left w:val="nil"/>
              <w:bottom w:val="single" w:sz="8" w:space="0" w:color="auto"/>
              <w:right w:val="nil"/>
            </w:tcBorders>
            <w:noWrap/>
            <w:vAlign w:val="bottom"/>
            <w:hideMark/>
          </w:tcPr>
          <w:p w14:paraId="19C36800" w14:textId="77777777" w:rsidR="00CE7D10" w:rsidRPr="00CE7D10" w:rsidRDefault="00CE7D10" w:rsidP="00CE7D10">
            <w:pPr>
              <w:jc w:val="center"/>
              <w:rPr>
                <w:rFonts w:ascii="Calibri" w:hAnsi="Calibri" w:cs="Calibri"/>
                <w:b/>
                <w:bCs/>
                <w:sz w:val="16"/>
                <w:szCs w:val="16"/>
              </w:rPr>
            </w:pPr>
            <w:r w:rsidRPr="00CE7D10">
              <w:rPr>
                <w:rFonts w:ascii="Calibri" w:hAnsi="Calibri" w:cs="Calibri"/>
                <w:b/>
                <w:bCs/>
                <w:sz w:val="16"/>
                <w:szCs w:val="16"/>
              </w:rPr>
              <w:t> </w:t>
            </w:r>
          </w:p>
        </w:tc>
        <w:tc>
          <w:tcPr>
            <w:tcW w:w="1273" w:type="dxa"/>
            <w:tcBorders>
              <w:top w:val="nil"/>
              <w:left w:val="nil"/>
              <w:bottom w:val="single" w:sz="8" w:space="0" w:color="auto"/>
              <w:right w:val="nil"/>
            </w:tcBorders>
            <w:noWrap/>
            <w:vAlign w:val="bottom"/>
            <w:hideMark/>
          </w:tcPr>
          <w:p w14:paraId="787985AA" w14:textId="77777777" w:rsidR="00CE7D10" w:rsidRPr="00CE7D10" w:rsidRDefault="00CE7D10" w:rsidP="00CE7D10">
            <w:pPr>
              <w:rPr>
                <w:rFonts w:ascii="Calibri" w:hAnsi="Calibri" w:cs="Calibri"/>
                <w:b/>
                <w:bCs/>
                <w:sz w:val="16"/>
                <w:szCs w:val="16"/>
              </w:rPr>
            </w:pPr>
            <w:r w:rsidRPr="00CE7D10">
              <w:rPr>
                <w:rFonts w:ascii="Calibri" w:hAnsi="Calibri" w:cs="Calibri"/>
                <w:b/>
                <w:bCs/>
                <w:sz w:val="16"/>
                <w:szCs w:val="16"/>
              </w:rPr>
              <w:t> </w:t>
            </w:r>
          </w:p>
        </w:tc>
        <w:tc>
          <w:tcPr>
            <w:tcW w:w="828" w:type="dxa"/>
            <w:tcBorders>
              <w:top w:val="nil"/>
              <w:left w:val="nil"/>
              <w:bottom w:val="single" w:sz="8" w:space="0" w:color="auto"/>
              <w:right w:val="nil"/>
            </w:tcBorders>
            <w:noWrap/>
            <w:vAlign w:val="bottom"/>
            <w:hideMark/>
          </w:tcPr>
          <w:p w14:paraId="6909B767" w14:textId="77777777" w:rsidR="00CE7D10" w:rsidRPr="00CE7D10" w:rsidRDefault="00CE7D10" w:rsidP="00CE7D10">
            <w:pPr>
              <w:rPr>
                <w:rFonts w:ascii="Calibri" w:hAnsi="Calibri" w:cs="Calibri"/>
                <w:b/>
                <w:bCs/>
                <w:sz w:val="16"/>
                <w:szCs w:val="16"/>
              </w:rPr>
            </w:pPr>
            <w:r w:rsidRPr="00CE7D10">
              <w:rPr>
                <w:rFonts w:ascii="Calibri" w:hAnsi="Calibri" w:cs="Calibri"/>
                <w:b/>
                <w:bCs/>
                <w:sz w:val="16"/>
                <w:szCs w:val="16"/>
              </w:rPr>
              <w:t> </w:t>
            </w:r>
          </w:p>
        </w:tc>
        <w:tc>
          <w:tcPr>
            <w:tcW w:w="1060" w:type="dxa"/>
            <w:tcBorders>
              <w:top w:val="nil"/>
              <w:left w:val="nil"/>
              <w:bottom w:val="single" w:sz="8" w:space="0" w:color="auto"/>
              <w:right w:val="nil"/>
            </w:tcBorders>
            <w:noWrap/>
            <w:vAlign w:val="bottom"/>
            <w:hideMark/>
          </w:tcPr>
          <w:p w14:paraId="34CDD2F2" w14:textId="77777777" w:rsidR="00CE7D10" w:rsidRPr="00CE7D10" w:rsidRDefault="00CE7D10" w:rsidP="00CE7D10">
            <w:pPr>
              <w:rPr>
                <w:rFonts w:ascii="Calibri" w:hAnsi="Calibri" w:cs="Calibri"/>
                <w:b/>
                <w:bCs/>
                <w:sz w:val="16"/>
                <w:szCs w:val="16"/>
              </w:rPr>
            </w:pPr>
            <w:r w:rsidRPr="00CE7D10">
              <w:rPr>
                <w:rFonts w:ascii="Calibri" w:hAnsi="Calibri" w:cs="Calibri"/>
                <w:b/>
                <w:bCs/>
                <w:sz w:val="16"/>
                <w:szCs w:val="16"/>
              </w:rPr>
              <w:t> </w:t>
            </w:r>
          </w:p>
        </w:tc>
        <w:tc>
          <w:tcPr>
            <w:tcW w:w="1317" w:type="dxa"/>
            <w:tcBorders>
              <w:top w:val="nil"/>
              <w:left w:val="nil"/>
              <w:bottom w:val="single" w:sz="8" w:space="0" w:color="auto"/>
              <w:right w:val="nil"/>
            </w:tcBorders>
            <w:noWrap/>
            <w:vAlign w:val="bottom"/>
            <w:hideMark/>
          </w:tcPr>
          <w:p w14:paraId="5722504D" w14:textId="77777777" w:rsidR="00CE7D10" w:rsidRPr="00CE7D10" w:rsidRDefault="00CE7D10" w:rsidP="00CE7D10">
            <w:pPr>
              <w:rPr>
                <w:rFonts w:ascii="Calibri" w:hAnsi="Calibri" w:cs="Calibri"/>
                <w:b/>
                <w:bCs/>
                <w:sz w:val="16"/>
                <w:szCs w:val="16"/>
              </w:rPr>
            </w:pPr>
            <w:r w:rsidRPr="00CE7D10">
              <w:rPr>
                <w:rFonts w:ascii="Calibri" w:hAnsi="Calibri" w:cs="Calibri"/>
                <w:b/>
                <w:bCs/>
                <w:sz w:val="16"/>
                <w:szCs w:val="16"/>
              </w:rPr>
              <w:t> </w:t>
            </w:r>
          </w:p>
        </w:tc>
        <w:tc>
          <w:tcPr>
            <w:tcW w:w="1060" w:type="dxa"/>
            <w:tcBorders>
              <w:top w:val="nil"/>
              <w:left w:val="nil"/>
              <w:bottom w:val="single" w:sz="8" w:space="0" w:color="auto"/>
              <w:right w:val="nil"/>
            </w:tcBorders>
            <w:noWrap/>
            <w:vAlign w:val="bottom"/>
            <w:hideMark/>
          </w:tcPr>
          <w:p w14:paraId="5A6F7143" w14:textId="77777777" w:rsidR="00CE7D10" w:rsidRPr="00CE7D10" w:rsidRDefault="00CE7D10" w:rsidP="00CE7D10">
            <w:pPr>
              <w:rPr>
                <w:rFonts w:ascii="Calibri" w:hAnsi="Calibri" w:cs="Calibri"/>
                <w:b/>
                <w:bCs/>
                <w:sz w:val="16"/>
                <w:szCs w:val="16"/>
              </w:rPr>
            </w:pPr>
            <w:r w:rsidRPr="00CE7D10">
              <w:rPr>
                <w:rFonts w:ascii="Calibri" w:hAnsi="Calibri" w:cs="Calibri"/>
                <w:b/>
                <w:bCs/>
                <w:sz w:val="16"/>
                <w:szCs w:val="16"/>
              </w:rPr>
              <w:t> </w:t>
            </w:r>
          </w:p>
        </w:tc>
        <w:tc>
          <w:tcPr>
            <w:tcW w:w="1060" w:type="dxa"/>
            <w:tcBorders>
              <w:top w:val="nil"/>
              <w:left w:val="nil"/>
              <w:bottom w:val="single" w:sz="8" w:space="0" w:color="auto"/>
              <w:right w:val="nil"/>
            </w:tcBorders>
            <w:noWrap/>
            <w:vAlign w:val="bottom"/>
            <w:hideMark/>
          </w:tcPr>
          <w:p w14:paraId="005908A3" w14:textId="77777777" w:rsidR="00CE7D10" w:rsidRPr="00CE7D10" w:rsidRDefault="00CE7D10" w:rsidP="00CE7D10">
            <w:pPr>
              <w:rPr>
                <w:rFonts w:ascii="Calibri" w:hAnsi="Calibri" w:cs="Calibri"/>
                <w:b/>
                <w:bCs/>
                <w:sz w:val="16"/>
                <w:szCs w:val="16"/>
              </w:rPr>
            </w:pPr>
            <w:r w:rsidRPr="00CE7D10">
              <w:rPr>
                <w:rFonts w:ascii="Calibri" w:hAnsi="Calibri" w:cs="Calibri"/>
                <w:b/>
                <w:bCs/>
                <w:sz w:val="16"/>
                <w:szCs w:val="16"/>
              </w:rPr>
              <w:t> </w:t>
            </w:r>
          </w:p>
        </w:tc>
        <w:tc>
          <w:tcPr>
            <w:tcW w:w="1317" w:type="dxa"/>
            <w:tcBorders>
              <w:top w:val="nil"/>
              <w:left w:val="nil"/>
              <w:bottom w:val="single" w:sz="8" w:space="0" w:color="auto"/>
              <w:right w:val="single" w:sz="8" w:space="0" w:color="auto"/>
            </w:tcBorders>
            <w:noWrap/>
            <w:vAlign w:val="bottom"/>
            <w:hideMark/>
          </w:tcPr>
          <w:p w14:paraId="72ACFAE7" w14:textId="77777777" w:rsidR="00CE7D10" w:rsidRPr="00CE7D10" w:rsidRDefault="00CE7D10" w:rsidP="00CE7D10">
            <w:pPr>
              <w:rPr>
                <w:rFonts w:ascii="Calibri" w:hAnsi="Calibri" w:cs="Calibri"/>
                <w:b/>
                <w:bCs/>
                <w:sz w:val="16"/>
                <w:szCs w:val="16"/>
              </w:rPr>
            </w:pPr>
            <w:r w:rsidRPr="00CE7D10">
              <w:rPr>
                <w:rFonts w:ascii="Calibri" w:hAnsi="Calibri" w:cs="Calibri"/>
                <w:b/>
                <w:bCs/>
                <w:sz w:val="16"/>
                <w:szCs w:val="16"/>
              </w:rPr>
              <w:t> </w:t>
            </w:r>
          </w:p>
        </w:tc>
      </w:tr>
      <w:tr w:rsidR="00CE7D10" w:rsidRPr="00CE7D10" w14:paraId="38C7EB69" w14:textId="77777777" w:rsidTr="00625CAE">
        <w:trPr>
          <w:gridAfter w:val="1"/>
          <w:wAfter w:w="160" w:type="dxa"/>
          <w:trHeight w:val="522"/>
        </w:trPr>
        <w:tc>
          <w:tcPr>
            <w:tcW w:w="982" w:type="dxa"/>
            <w:vMerge w:val="restart"/>
            <w:tcBorders>
              <w:top w:val="nil"/>
              <w:left w:val="single" w:sz="8" w:space="0" w:color="auto"/>
              <w:bottom w:val="nil"/>
              <w:right w:val="single" w:sz="4" w:space="0" w:color="auto"/>
            </w:tcBorders>
            <w:vAlign w:val="center"/>
            <w:hideMark/>
          </w:tcPr>
          <w:p w14:paraId="4D8DFF5A" w14:textId="77777777" w:rsidR="00CE7D10" w:rsidRPr="00CE7D10" w:rsidRDefault="00CE7D10" w:rsidP="00CE7D10">
            <w:pPr>
              <w:jc w:val="center"/>
              <w:rPr>
                <w:rFonts w:ascii="Calibri" w:hAnsi="Calibri" w:cs="Calibri"/>
                <w:b/>
                <w:bCs/>
                <w:sz w:val="16"/>
                <w:szCs w:val="16"/>
              </w:rPr>
            </w:pPr>
            <w:r w:rsidRPr="00CE7D10">
              <w:rPr>
                <w:rFonts w:ascii="Calibri" w:hAnsi="Calibri" w:cs="Calibri"/>
                <w:b/>
                <w:bCs/>
                <w:sz w:val="16"/>
                <w:szCs w:val="16"/>
              </w:rPr>
              <w:t>ITEM</w:t>
            </w:r>
          </w:p>
        </w:tc>
        <w:tc>
          <w:tcPr>
            <w:tcW w:w="1201" w:type="dxa"/>
            <w:vMerge w:val="restart"/>
            <w:tcBorders>
              <w:top w:val="nil"/>
              <w:left w:val="single" w:sz="4" w:space="0" w:color="auto"/>
              <w:bottom w:val="single" w:sz="4" w:space="0" w:color="000000"/>
              <w:right w:val="single" w:sz="4" w:space="0" w:color="auto"/>
            </w:tcBorders>
            <w:vAlign w:val="center"/>
            <w:hideMark/>
          </w:tcPr>
          <w:p w14:paraId="5B89F0FE" w14:textId="77777777" w:rsidR="00CE7D10" w:rsidRPr="00CE7D10" w:rsidRDefault="00CE7D10" w:rsidP="00CE7D10">
            <w:pPr>
              <w:jc w:val="center"/>
              <w:rPr>
                <w:rFonts w:ascii="Calibri" w:hAnsi="Calibri" w:cs="Calibri"/>
                <w:b/>
                <w:bCs/>
                <w:sz w:val="16"/>
                <w:szCs w:val="16"/>
              </w:rPr>
            </w:pPr>
            <w:r w:rsidRPr="00CE7D10">
              <w:rPr>
                <w:rFonts w:ascii="Calibri" w:hAnsi="Calibri" w:cs="Calibri"/>
                <w:b/>
                <w:bCs/>
                <w:sz w:val="16"/>
                <w:szCs w:val="16"/>
              </w:rPr>
              <w:t>TABELAS</w:t>
            </w:r>
          </w:p>
        </w:tc>
        <w:tc>
          <w:tcPr>
            <w:tcW w:w="721" w:type="dxa"/>
            <w:vMerge w:val="restart"/>
            <w:tcBorders>
              <w:top w:val="nil"/>
              <w:left w:val="single" w:sz="4" w:space="0" w:color="auto"/>
              <w:bottom w:val="single" w:sz="4" w:space="0" w:color="000000"/>
              <w:right w:val="single" w:sz="4" w:space="0" w:color="auto"/>
            </w:tcBorders>
            <w:shd w:val="clear" w:color="000000" w:fill="FFFFFF"/>
            <w:vAlign w:val="center"/>
            <w:hideMark/>
          </w:tcPr>
          <w:p w14:paraId="55EF1D2F" w14:textId="77777777" w:rsidR="00CE7D10" w:rsidRPr="00CE7D10" w:rsidRDefault="00CE7D10" w:rsidP="00CE7D10">
            <w:pPr>
              <w:jc w:val="center"/>
              <w:rPr>
                <w:rFonts w:ascii="Calibri" w:hAnsi="Calibri" w:cs="Calibri"/>
                <w:b/>
                <w:bCs/>
                <w:sz w:val="16"/>
                <w:szCs w:val="16"/>
              </w:rPr>
            </w:pPr>
            <w:r w:rsidRPr="00CE7D10">
              <w:rPr>
                <w:rFonts w:ascii="Calibri" w:hAnsi="Calibri" w:cs="Calibri"/>
                <w:b/>
                <w:bCs/>
                <w:sz w:val="16"/>
                <w:szCs w:val="16"/>
              </w:rPr>
              <w:t>DATA-BASE</w:t>
            </w:r>
          </w:p>
        </w:tc>
        <w:tc>
          <w:tcPr>
            <w:tcW w:w="2197" w:type="dxa"/>
            <w:vMerge w:val="restart"/>
            <w:tcBorders>
              <w:top w:val="nil"/>
              <w:left w:val="single" w:sz="4" w:space="0" w:color="auto"/>
              <w:bottom w:val="single" w:sz="4" w:space="0" w:color="000000"/>
              <w:right w:val="single" w:sz="4" w:space="0" w:color="auto"/>
            </w:tcBorders>
            <w:vAlign w:val="center"/>
            <w:hideMark/>
          </w:tcPr>
          <w:p w14:paraId="513F76E7" w14:textId="77777777" w:rsidR="00CE7D10" w:rsidRPr="00CE7D10" w:rsidRDefault="00CE7D10" w:rsidP="00CE7D10">
            <w:pPr>
              <w:jc w:val="center"/>
              <w:rPr>
                <w:rFonts w:ascii="Calibri" w:hAnsi="Calibri" w:cs="Calibri"/>
                <w:b/>
                <w:bCs/>
                <w:sz w:val="16"/>
                <w:szCs w:val="16"/>
              </w:rPr>
            </w:pPr>
            <w:r w:rsidRPr="00CE7D10">
              <w:rPr>
                <w:rFonts w:ascii="Calibri" w:hAnsi="Calibri" w:cs="Calibri"/>
                <w:b/>
                <w:bCs/>
                <w:sz w:val="16"/>
                <w:szCs w:val="16"/>
              </w:rPr>
              <w:t>DESCRIÇÃO DOS SERVIÇOS</w:t>
            </w:r>
          </w:p>
        </w:tc>
        <w:tc>
          <w:tcPr>
            <w:tcW w:w="950" w:type="dxa"/>
            <w:vMerge w:val="restart"/>
            <w:tcBorders>
              <w:top w:val="nil"/>
              <w:left w:val="single" w:sz="4" w:space="0" w:color="auto"/>
              <w:bottom w:val="single" w:sz="4" w:space="0" w:color="000000"/>
              <w:right w:val="single" w:sz="4" w:space="0" w:color="auto"/>
            </w:tcBorders>
            <w:shd w:val="clear" w:color="000000" w:fill="FFFFFF"/>
            <w:vAlign w:val="center"/>
            <w:hideMark/>
          </w:tcPr>
          <w:p w14:paraId="0AC16C2A" w14:textId="77777777" w:rsidR="00CE7D10" w:rsidRPr="00CE7D10" w:rsidRDefault="00CE7D10" w:rsidP="00CE7D10">
            <w:pPr>
              <w:jc w:val="center"/>
              <w:rPr>
                <w:rFonts w:ascii="Calibri" w:hAnsi="Calibri" w:cs="Calibri"/>
                <w:b/>
                <w:bCs/>
                <w:sz w:val="16"/>
                <w:szCs w:val="16"/>
              </w:rPr>
            </w:pPr>
            <w:r w:rsidRPr="00CE7D10">
              <w:rPr>
                <w:rFonts w:ascii="Calibri" w:hAnsi="Calibri" w:cs="Calibri"/>
                <w:b/>
                <w:bCs/>
                <w:sz w:val="16"/>
                <w:szCs w:val="16"/>
              </w:rPr>
              <w:t>UN</w:t>
            </w:r>
          </w:p>
        </w:tc>
        <w:tc>
          <w:tcPr>
            <w:tcW w:w="1030" w:type="dxa"/>
            <w:vMerge w:val="restart"/>
            <w:tcBorders>
              <w:top w:val="nil"/>
              <w:left w:val="single" w:sz="4" w:space="0" w:color="auto"/>
              <w:bottom w:val="single" w:sz="4" w:space="0" w:color="000000"/>
              <w:right w:val="single" w:sz="4" w:space="0" w:color="auto"/>
            </w:tcBorders>
            <w:shd w:val="clear" w:color="000000" w:fill="FFFFFF"/>
            <w:vAlign w:val="center"/>
            <w:hideMark/>
          </w:tcPr>
          <w:p w14:paraId="395F3E7B" w14:textId="77777777" w:rsidR="00CE7D10" w:rsidRPr="00CE7D10" w:rsidRDefault="00CE7D10" w:rsidP="00CE7D10">
            <w:pPr>
              <w:jc w:val="center"/>
              <w:rPr>
                <w:rFonts w:ascii="Calibri" w:hAnsi="Calibri" w:cs="Calibri"/>
                <w:b/>
                <w:bCs/>
                <w:sz w:val="16"/>
                <w:szCs w:val="16"/>
              </w:rPr>
            </w:pPr>
            <w:r w:rsidRPr="00CE7D10">
              <w:rPr>
                <w:rFonts w:ascii="Calibri" w:hAnsi="Calibri" w:cs="Calibri"/>
                <w:b/>
                <w:bCs/>
                <w:sz w:val="16"/>
                <w:szCs w:val="16"/>
              </w:rPr>
              <w:t>QUANT.</w:t>
            </w:r>
          </w:p>
        </w:tc>
        <w:tc>
          <w:tcPr>
            <w:tcW w:w="1273" w:type="dxa"/>
            <w:vMerge w:val="restart"/>
            <w:tcBorders>
              <w:top w:val="nil"/>
              <w:left w:val="single" w:sz="4" w:space="0" w:color="auto"/>
              <w:bottom w:val="single" w:sz="4" w:space="0" w:color="000000"/>
              <w:right w:val="single" w:sz="4" w:space="0" w:color="auto"/>
            </w:tcBorders>
            <w:shd w:val="clear" w:color="000000" w:fill="FFFFFF"/>
            <w:vAlign w:val="center"/>
            <w:hideMark/>
          </w:tcPr>
          <w:p w14:paraId="15ECC981" w14:textId="77777777" w:rsidR="00CE7D10" w:rsidRPr="00CE7D10" w:rsidRDefault="00CE7D10" w:rsidP="00CE7D10">
            <w:pPr>
              <w:jc w:val="center"/>
              <w:rPr>
                <w:rFonts w:ascii="Calibri" w:hAnsi="Calibri" w:cs="Calibri"/>
                <w:b/>
                <w:bCs/>
                <w:sz w:val="16"/>
                <w:szCs w:val="16"/>
              </w:rPr>
            </w:pPr>
            <w:r w:rsidRPr="00CE7D10">
              <w:rPr>
                <w:rFonts w:ascii="Calibri" w:hAnsi="Calibri" w:cs="Calibri"/>
                <w:b/>
                <w:bCs/>
                <w:sz w:val="16"/>
                <w:szCs w:val="16"/>
              </w:rPr>
              <w:t>ÍNDICE DE REAJUSTE</w:t>
            </w:r>
          </w:p>
        </w:tc>
        <w:tc>
          <w:tcPr>
            <w:tcW w:w="6642" w:type="dxa"/>
            <w:gridSpan w:val="6"/>
            <w:tcBorders>
              <w:top w:val="single" w:sz="8" w:space="0" w:color="auto"/>
              <w:left w:val="nil"/>
              <w:bottom w:val="single" w:sz="4" w:space="0" w:color="auto"/>
              <w:right w:val="single" w:sz="8" w:space="0" w:color="000000"/>
            </w:tcBorders>
            <w:shd w:val="clear" w:color="000000" w:fill="FFFFFF"/>
            <w:vAlign w:val="center"/>
            <w:hideMark/>
          </w:tcPr>
          <w:p w14:paraId="37FB2504" w14:textId="77777777" w:rsidR="00CE7D10" w:rsidRPr="00CE7D10" w:rsidRDefault="00CE7D10" w:rsidP="00CE7D10">
            <w:pPr>
              <w:jc w:val="center"/>
              <w:rPr>
                <w:rFonts w:ascii="Calibri" w:hAnsi="Calibri" w:cs="Calibri"/>
                <w:b/>
                <w:bCs/>
                <w:sz w:val="16"/>
                <w:szCs w:val="16"/>
              </w:rPr>
            </w:pPr>
            <w:r w:rsidRPr="00CE7D10">
              <w:rPr>
                <w:rFonts w:ascii="Calibri" w:hAnsi="Calibri" w:cs="Calibri"/>
                <w:b/>
                <w:bCs/>
                <w:sz w:val="16"/>
                <w:szCs w:val="16"/>
              </w:rPr>
              <w:t>Tabela 74 - Siurb (data-base: Janeiro de 2.025)</w:t>
            </w:r>
          </w:p>
        </w:tc>
      </w:tr>
      <w:tr w:rsidR="00CE7D10" w:rsidRPr="00CE7D10" w14:paraId="19E9262F" w14:textId="77777777" w:rsidTr="00625CAE">
        <w:trPr>
          <w:gridAfter w:val="1"/>
          <w:wAfter w:w="160" w:type="dxa"/>
          <w:trHeight w:val="569"/>
        </w:trPr>
        <w:tc>
          <w:tcPr>
            <w:tcW w:w="982" w:type="dxa"/>
            <w:vMerge/>
            <w:tcBorders>
              <w:top w:val="nil"/>
              <w:left w:val="single" w:sz="8" w:space="0" w:color="auto"/>
              <w:bottom w:val="nil"/>
              <w:right w:val="single" w:sz="4" w:space="0" w:color="auto"/>
            </w:tcBorders>
            <w:vAlign w:val="center"/>
            <w:hideMark/>
          </w:tcPr>
          <w:p w14:paraId="689EF6A1" w14:textId="77777777" w:rsidR="00CE7D10" w:rsidRPr="00CE7D10" w:rsidRDefault="00CE7D10" w:rsidP="00CE7D10">
            <w:pPr>
              <w:rPr>
                <w:rFonts w:ascii="Calibri" w:hAnsi="Calibri" w:cs="Calibri"/>
                <w:b/>
                <w:bCs/>
                <w:sz w:val="16"/>
                <w:szCs w:val="16"/>
              </w:rPr>
            </w:pPr>
          </w:p>
        </w:tc>
        <w:tc>
          <w:tcPr>
            <w:tcW w:w="1201" w:type="dxa"/>
            <w:vMerge/>
            <w:tcBorders>
              <w:top w:val="nil"/>
              <w:left w:val="single" w:sz="4" w:space="0" w:color="auto"/>
              <w:bottom w:val="single" w:sz="4" w:space="0" w:color="000000"/>
              <w:right w:val="single" w:sz="4" w:space="0" w:color="auto"/>
            </w:tcBorders>
            <w:vAlign w:val="center"/>
            <w:hideMark/>
          </w:tcPr>
          <w:p w14:paraId="35687660" w14:textId="77777777" w:rsidR="00CE7D10" w:rsidRPr="00CE7D10" w:rsidRDefault="00CE7D10" w:rsidP="00CE7D10">
            <w:pPr>
              <w:rPr>
                <w:rFonts w:ascii="Calibri" w:hAnsi="Calibri" w:cs="Calibri"/>
                <w:b/>
                <w:bCs/>
                <w:sz w:val="16"/>
                <w:szCs w:val="16"/>
              </w:rPr>
            </w:pPr>
          </w:p>
        </w:tc>
        <w:tc>
          <w:tcPr>
            <w:tcW w:w="721" w:type="dxa"/>
            <w:vMerge/>
            <w:tcBorders>
              <w:top w:val="nil"/>
              <w:left w:val="single" w:sz="4" w:space="0" w:color="auto"/>
              <w:bottom w:val="single" w:sz="4" w:space="0" w:color="000000"/>
              <w:right w:val="single" w:sz="4" w:space="0" w:color="auto"/>
            </w:tcBorders>
            <w:vAlign w:val="center"/>
            <w:hideMark/>
          </w:tcPr>
          <w:p w14:paraId="03920C55" w14:textId="77777777" w:rsidR="00CE7D10" w:rsidRPr="00CE7D10" w:rsidRDefault="00CE7D10" w:rsidP="00CE7D10">
            <w:pPr>
              <w:rPr>
                <w:rFonts w:ascii="Calibri" w:hAnsi="Calibri" w:cs="Calibri"/>
                <w:b/>
                <w:bCs/>
                <w:sz w:val="16"/>
                <w:szCs w:val="16"/>
              </w:rPr>
            </w:pPr>
          </w:p>
        </w:tc>
        <w:tc>
          <w:tcPr>
            <w:tcW w:w="2197" w:type="dxa"/>
            <w:vMerge/>
            <w:tcBorders>
              <w:top w:val="nil"/>
              <w:left w:val="single" w:sz="4" w:space="0" w:color="auto"/>
              <w:bottom w:val="single" w:sz="4" w:space="0" w:color="000000"/>
              <w:right w:val="single" w:sz="4" w:space="0" w:color="auto"/>
            </w:tcBorders>
            <w:vAlign w:val="center"/>
            <w:hideMark/>
          </w:tcPr>
          <w:p w14:paraId="14EFC8FC" w14:textId="77777777" w:rsidR="00CE7D10" w:rsidRPr="00CE7D10" w:rsidRDefault="00CE7D10" w:rsidP="00CE7D10">
            <w:pPr>
              <w:rPr>
                <w:rFonts w:ascii="Calibri" w:hAnsi="Calibri" w:cs="Calibri"/>
                <w:b/>
                <w:bCs/>
                <w:sz w:val="16"/>
                <w:szCs w:val="16"/>
              </w:rPr>
            </w:pPr>
          </w:p>
        </w:tc>
        <w:tc>
          <w:tcPr>
            <w:tcW w:w="950" w:type="dxa"/>
            <w:vMerge/>
            <w:tcBorders>
              <w:top w:val="nil"/>
              <w:left w:val="single" w:sz="4" w:space="0" w:color="auto"/>
              <w:bottom w:val="single" w:sz="4" w:space="0" w:color="000000"/>
              <w:right w:val="single" w:sz="4" w:space="0" w:color="auto"/>
            </w:tcBorders>
            <w:vAlign w:val="center"/>
            <w:hideMark/>
          </w:tcPr>
          <w:p w14:paraId="4DFE368D" w14:textId="77777777" w:rsidR="00CE7D10" w:rsidRPr="00CE7D10" w:rsidRDefault="00CE7D10" w:rsidP="00CE7D10">
            <w:pPr>
              <w:rPr>
                <w:rFonts w:ascii="Calibri" w:hAnsi="Calibri" w:cs="Calibri"/>
                <w:b/>
                <w:bCs/>
                <w:sz w:val="16"/>
                <w:szCs w:val="16"/>
              </w:rPr>
            </w:pPr>
          </w:p>
        </w:tc>
        <w:tc>
          <w:tcPr>
            <w:tcW w:w="1030" w:type="dxa"/>
            <w:vMerge/>
            <w:tcBorders>
              <w:top w:val="nil"/>
              <w:left w:val="single" w:sz="4" w:space="0" w:color="auto"/>
              <w:bottom w:val="single" w:sz="4" w:space="0" w:color="000000"/>
              <w:right w:val="single" w:sz="4" w:space="0" w:color="auto"/>
            </w:tcBorders>
            <w:vAlign w:val="center"/>
            <w:hideMark/>
          </w:tcPr>
          <w:p w14:paraId="2C7F923F" w14:textId="77777777" w:rsidR="00CE7D10" w:rsidRPr="00CE7D10" w:rsidRDefault="00CE7D10" w:rsidP="00CE7D10">
            <w:pPr>
              <w:rPr>
                <w:rFonts w:ascii="Calibri" w:hAnsi="Calibri" w:cs="Calibri"/>
                <w:b/>
                <w:bCs/>
                <w:sz w:val="16"/>
                <w:szCs w:val="16"/>
              </w:rPr>
            </w:pPr>
          </w:p>
        </w:tc>
        <w:tc>
          <w:tcPr>
            <w:tcW w:w="1273" w:type="dxa"/>
            <w:vMerge/>
            <w:tcBorders>
              <w:top w:val="nil"/>
              <w:left w:val="single" w:sz="4" w:space="0" w:color="auto"/>
              <w:bottom w:val="single" w:sz="4" w:space="0" w:color="000000"/>
              <w:right w:val="single" w:sz="4" w:space="0" w:color="auto"/>
            </w:tcBorders>
            <w:vAlign w:val="center"/>
            <w:hideMark/>
          </w:tcPr>
          <w:p w14:paraId="351A3841" w14:textId="77777777" w:rsidR="00CE7D10" w:rsidRPr="00CE7D10" w:rsidRDefault="00CE7D10" w:rsidP="00CE7D10">
            <w:pPr>
              <w:rPr>
                <w:rFonts w:ascii="Calibri" w:hAnsi="Calibri" w:cs="Calibri"/>
                <w:b/>
                <w:bCs/>
                <w:sz w:val="16"/>
                <w:szCs w:val="16"/>
              </w:rPr>
            </w:pPr>
          </w:p>
        </w:tc>
        <w:tc>
          <w:tcPr>
            <w:tcW w:w="3205" w:type="dxa"/>
            <w:gridSpan w:val="3"/>
            <w:tcBorders>
              <w:top w:val="single" w:sz="4" w:space="0" w:color="auto"/>
              <w:left w:val="nil"/>
              <w:bottom w:val="single" w:sz="4" w:space="0" w:color="auto"/>
              <w:right w:val="single" w:sz="8" w:space="0" w:color="000000"/>
            </w:tcBorders>
            <w:shd w:val="clear" w:color="000000" w:fill="FFFFFF"/>
            <w:vAlign w:val="center"/>
            <w:hideMark/>
          </w:tcPr>
          <w:p w14:paraId="49ECE663" w14:textId="77777777" w:rsidR="00CE7D10" w:rsidRPr="00CE7D10" w:rsidRDefault="00CE7D10" w:rsidP="00CE7D10">
            <w:pPr>
              <w:jc w:val="center"/>
              <w:rPr>
                <w:rFonts w:ascii="Calibri" w:hAnsi="Calibri" w:cs="Calibri"/>
                <w:b/>
                <w:bCs/>
                <w:sz w:val="16"/>
                <w:szCs w:val="16"/>
              </w:rPr>
            </w:pPr>
            <w:r w:rsidRPr="00CE7D10">
              <w:rPr>
                <w:rFonts w:ascii="Calibri" w:hAnsi="Calibri" w:cs="Calibri"/>
                <w:b/>
                <w:bCs/>
                <w:sz w:val="16"/>
                <w:szCs w:val="16"/>
              </w:rPr>
              <w:t>COM DESONERÇÃO</w:t>
            </w:r>
          </w:p>
        </w:tc>
        <w:tc>
          <w:tcPr>
            <w:tcW w:w="3437" w:type="dxa"/>
            <w:gridSpan w:val="3"/>
            <w:tcBorders>
              <w:top w:val="single" w:sz="4" w:space="0" w:color="auto"/>
              <w:left w:val="nil"/>
              <w:bottom w:val="single" w:sz="4" w:space="0" w:color="auto"/>
              <w:right w:val="single" w:sz="8" w:space="0" w:color="000000"/>
            </w:tcBorders>
            <w:shd w:val="clear" w:color="000000" w:fill="FFFFFF"/>
            <w:vAlign w:val="center"/>
            <w:hideMark/>
          </w:tcPr>
          <w:p w14:paraId="204F3677" w14:textId="77777777" w:rsidR="00CE7D10" w:rsidRPr="00CE7D10" w:rsidRDefault="00CE7D10" w:rsidP="00CE7D10">
            <w:pPr>
              <w:jc w:val="center"/>
              <w:rPr>
                <w:rFonts w:ascii="Calibri" w:hAnsi="Calibri" w:cs="Calibri"/>
                <w:b/>
                <w:bCs/>
                <w:sz w:val="16"/>
                <w:szCs w:val="16"/>
              </w:rPr>
            </w:pPr>
            <w:r w:rsidRPr="00CE7D10">
              <w:rPr>
                <w:rFonts w:ascii="Calibri" w:hAnsi="Calibri" w:cs="Calibri"/>
                <w:b/>
                <w:bCs/>
                <w:sz w:val="16"/>
                <w:szCs w:val="16"/>
              </w:rPr>
              <w:t>SEM DESONERAÇÃO</w:t>
            </w:r>
          </w:p>
        </w:tc>
      </w:tr>
      <w:tr w:rsidR="00CE7D10" w:rsidRPr="00CE7D10" w14:paraId="0EF55D57" w14:textId="77777777" w:rsidTr="00625CAE">
        <w:trPr>
          <w:gridAfter w:val="1"/>
          <w:wAfter w:w="160" w:type="dxa"/>
          <w:trHeight w:val="276"/>
        </w:trPr>
        <w:tc>
          <w:tcPr>
            <w:tcW w:w="982" w:type="dxa"/>
            <w:vMerge/>
            <w:tcBorders>
              <w:top w:val="nil"/>
              <w:left w:val="single" w:sz="8" w:space="0" w:color="auto"/>
              <w:bottom w:val="nil"/>
              <w:right w:val="single" w:sz="4" w:space="0" w:color="auto"/>
            </w:tcBorders>
            <w:vAlign w:val="center"/>
            <w:hideMark/>
          </w:tcPr>
          <w:p w14:paraId="206AA055" w14:textId="77777777" w:rsidR="00CE7D10" w:rsidRPr="00CE7D10" w:rsidRDefault="00CE7D10" w:rsidP="00CE7D10">
            <w:pPr>
              <w:rPr>
                <w:rFonts w:ascii="Calibri" w:hAnsi="Calibri" w:cs="Calibri"/>
                <w:b/>
                <w:bCs/>
                <w:sz w:val="16"/>
                <w:szCs w:val="16"/>
              </w:rPr>
            </w:pPr>
          </w:p>
        </w:tc>
        <w:tc>
          <w:tcPr>
            <w:tcW w:w="1201" w:type="dxa"/>
            <w:vMerge/>
            <w:tcBorders>
              <w:top w:val="nil"/>
              <w:left w:val="single" w:sz="4" w:space="0" w:color="auto"/>
              <w:bottom w:val="single" w:sz="4" w:space="0" w:color="000000"/>
              <w:right w:val="single" w:sz="4" w:space="0" w:color="auto"/>
            </w:tcBorders>
            <w:vAlign w:val="center"/>
            <w:hideMark/>
          </w:tcPr>
          <w:p w14:paraId="3595ACC1" w14:textId="77777777" w:rsidR="00CE7D10" w:rsidRPr="00CE7D10" w:rsidRDefault="00CE7D10" w:rsidP="00CE7D10">
            <w:pPr>
              <w:rPr>
                <w:rFonts w:ascii="Calibri" w:hAnsi="Calibri" w:cs="Calibri"/>
                <w:b/>
                <w:bCs/>
                <w:sz w:val="16"/>
                <w:szCs w:val="16"/>
              </w:rPr>
            </w:pPr>
          </w:p>
        </w:tc>
        <w:tc>
          <w:tcPr>
            <w:tcW w:w="721" w:type="dxa"/>
            <w:vMerge/>
            <w:tcBorders>
              <w:top w:val="nil"/>
              <w:left w:val="single" w:sz="4" w:space="0" w:color="auto"/>
              <w:bottom w:val="single" w:sz="4" w:space="0" w:color="000000"/>
              <w:right w:val="single" w:sz="4" w:space="0" w:color="auto"/>
            </w:tcBorders>
            <w:vAlign w:val="center"/>
            <w:hideMark/>
          </w:tcPr>
          <w:p w14:paraId="4A1133B7" w14:textId="77777777" w:rsidR="00CE7D10" w:rsidRPr="00CE7D10" w:rsidRDefault="00CE7D10" w:rsidP="00CE7D10">
            <w:pPr>
              <w:rPr>
                <w:rFonts w:ascii="Calibri" w:hAnsi="Calibri" w:cs="Calibri"/>
                <w:b/>
                <w:bCs/>
                <w:sz w:val="16"/>
                <w:szCs w:val="16"/>
              </w:rPr>
            </w:pPr>
          </w:p>
        </w:tc>
        <w:tc>
          <w:tcPr>
            <w:tcW w:w="2197" w:type="dxa"/>
            <w:vMerge/>
            <w:tcBorders>
              <w:top w:val="nil"/>
              <w:left w:val="single" w:sz="4" w:space="0" w:color="auto"/>
              <w:bottom w:val="single" w:sz="4" w:space="0" w:color="000000"/>
              <w:right w:val="single" w:sz="4" w:space="0" w:color="auto"/>
            </w:tcBorders>
            <w:vAlign w:val="center"/>
            <w:hideMark/>
          </w:tcPr>
          <w:p w14:paraId="10F9D7E3" w14:textId="77777777" w:rsidR="00CE7D10" w:rsidRPr="00CE7D10" w:rsidRDefault="00CE7D10" w:rsidP="00CE7D10">
            <w:pPr>
              <w:rPr>
                <w:rFonts w:ascii="Calibri" w:hAnsi="Calibri" w:cs="Calibri"/>
                <w:b/>
                <w:bCs/>
                <w:sz w:val="16"/>
                <w:szCs w:val="16"/>
              </w:rPr>
            </w:pPr>
          </w:p>
        </w:tc>
        <w:tc>
          <w:tcPr>
            <w:tcW w:w="950" w:type="dxa"/>
            <w:vMerge/>
            <w:tcBorders>
              <w:top w:val="nil"/>
              <w:left w:val="single" w:sz="4" w:space="0" w:color="auto"/>
              <w:bottom w:val="single" w:sz="4" w:space="0" w:color="000000"/>
              <w:right w:val="single" w:sz="4" w:space="0" w:color="auto"/>
            </w:tcBorders>
            <w:vAlign w:val="center"/>
            <w:hideMark/>
          </w:tcPr>
          <w:p w14:paraId="5BDBE239" w14:textId="77777777" w:rsidR="00CE7D10" w:rsidRPr="00CE7D10" w:rsidRDefault="00CE7D10" w:rsidP="00CE7D10">
            <w:pPr>
              <w:rPr>
                <w:rFonts w:ascii="Calibri" w:hAnsi="Calibri" w:cs="Calibri"/>
                <w:b/>
                <w:bCs/>
                <w:sz w:val="16"/>
                <w:szCs w:val="16"/>
              </w:rPr>
            </w:pPr>
          </w:p>
        </w:tc>
        <w:tc>
          <w:tcPr>
            <w:tcW w:w="1030" w:type="dxa"/>
            <w:vMerge/>
            <w:tcBorders>
              <w:top w:val="nil"/>
              <w:left w:val="single" w:sz="4" w:space="0" w:color="auto"/>
              <w:bottom w:val="single" w:sz="4" w:space="0" w:color="000000"/>
              <w:right w:val="single" w:sz="4" w:space="0" w:color="auto"/>
            </w:tcBorders>
            <w:vAlign w:val="center"/>
            <w:hideMark/>
          </w:tcPr>
          <w:p w14:paraId="1D829ED8" w14:textId="77777777" w:rsidR="00CE7D10" w:rsidRPr="00CE7D10" w:rsidRDefault="00CE7D10" w:rsidP="00CE7D10">
            <w:pPr>
              <w:rPr>
                <w:rFonts w:ascii="Calibri" w:hAnsi="Calibri" w:cs="Calibri"/>
                <w:b/>
                <w:bCs/>
                <w:sz w:val="16"/>
                <w:szCs w:val="16"/>
              </w:rPr>
            </w:pPr>
          </w:p>
        </w:tc>
        <w:tc>
          <w:tcPr>
            <w:tcW w:w="1273" w:type="dxa"/>
            <w:vMerge/>
            <w:tcBorders>
              <w:top w:val="nil"/>
              <w:left w:val="single" w:sz="4" w:space="0" w:color="auto"/>
              <w:bottom w:val="single" w:sz="4" w:space="0" w:color="000000"/>
              <w:right w:val="single" w:sz="4" w:space="0" w:color="auto"/>
            </w:tcBorders>
            <w:vAlign w:val="center"/>
            <w:hideMark/>
          </w:tcPr>
          <w:p w14:paraId="37147ACB" w14:textId="77777777" w:rsidR="00CE7D10" w:rsidRPr="00CE7D10" w:rsidRDefault="00CE7D10" w:rsidP="00CE7D10">
            <w:pPr>
              <w:rPr>
                <w:rFonts w:ascii="Calibri" w:hAnsi="Calibri" w:cs="Calibri"/>
                <w:b/>
                <w:bCs/>
                <w:sz w:val="16"/>
                <w:szCs w:val="16"/>
              </w:rPr>
            </w:pPr>
          </w:p>
        </w:tc>
        <w:tc>
          <w:tcPr>
            <w:tcW w:w="828" w:type="dxa"/>
            <w:vMerge w:val="restart"/>
            <w:tcBorders>
              <w:top w:val="nil"/>
              <w:left w:val="single" w:sz="4" w:space="0" w:color="auto"/>
              <w:bottom w:val="single" w:sz="4" w:space="0" w:color="000000"/>
              <w:right w:val="single" w:sz="4" w:space="0" w:color="auto"/>
            </w:tcBorders>
            <w:vAlign w:val="center"/>
            <w:hideMark/>
          </w:tcPr>
          <w:p w14:paraId="27B78BAC" w14:textId="77777777" w:rsidR="00CE7D10" w:rsidRPr="00CE7D10" w:rsidRDefault="00CE7D10" w:rsidP="00CE7D10">
            <w:pPr>
              <w:jc w:val="center"/>
              <w:rPr>
                <w:rFonts w:ascii="Calibri" w:hAnsi="Calibri" w:cs="Calibri"/>
                <w:b/>
                <w:bCs/>
                <w:sz w:val="16"/>
                <w:szCs w:val="16"/>
              </w:rPr>
            </w:pPr>
            <w:r w:rsidRPr="00CE7D10">
              <w:rPr>
                <w:rFonts w:ascii="Calibri" w:hAnsi="Calibri" w:cs="Calibri"/>
                <w:b/>
                <w:bCs/>
                <w:sz w:val="16"/>
                <w:szCs w:val="16"/>
              </w:rPr>
              <w:t>PREÇO UNITÁRIO</w:t>
            </w:r>
          </w:p>
        </w:tc>
        <w:tc>
          <w:tcPr>
            <w:tcW w:w="1060" w:type="dxa"/>
            <w:vMerge w:val="restart"/>
            <w:tcBorders>
              <w:top w:val="nil"/>
              <w:left w:val="single" w:sz="4" w:space="0" w:color="auto"/>
              <w:bottom w:val="single" w:sz="4" w:space="0" w:color="000000"/>
              <w:right w:val="single" w:sz="4" w:space="0" w:color="auto"/>
            </w:tcBorders>
            <w:vAlign w:val="center"/>
            <w:hideMark/>
          </w:tcPr>
          <w:p w14:paraId="47761BBA" w14:textId="77777777" w:rsidR="00CE7D10" w:rsidRPr="00CE7D10" w:rsidRDefault="00CE7D10" w:rsidP="00CE7D10">
            <w:pPr>
              <w:jc w:val="center"/>
              <w:rPr>
                <w:rFonts w:ascii="Calibri" w:hAnsi="Calibri" w:cs="Calibri"/>
                <w:b/>
                <w:bCs/>
                <w:sz w:val="16"/>
                <w:szCs w:val="16"/>
              </w:rPr>
            </w:pPr>
            <w:r w:rsidRPr="00CE7D10">
              <w:rPr>
                <w:rFonts w:ascii="Calibri" w:hAnsi="Calibri" w:cs="Calibri"/>
                <w:b/>
                <w:bCs/>
                <w:sz w:val="16"/>
                <w:szCs w:val="16"/>
              </w:rPr>
              <w:t>PREÇO UNITÁRIO COM AJUSTE</w:t>
            </w:r>
          </w:p>
        </w:tc>
        <w:tc>
          <w:tcPr>
            <w:tcW w:w="1317" w:type="dxa"/>
            <w:vMerge w:val="restart"/>
            <w:tcBorders>
              <w:top w:val="nil"/>
              <w:left w:val="single" w:sz="4" w:space="0" w:color="auto"/>
              <w:bottom w:val="single" w:sz="4" w:space="0" w:color="000000"/>
              <w:right w:val="single" w:sz="8" w:space="0" w:color="auto"/>
            </w:tcBorders>
            <w:vAlign w:val="center"/>
            <w:hideMark/>
          </w:tcPr>
          <w:p w14:paraId="19128B09" w14:textId="77777777" w:rsidR="00CE7D10" w:rsidRPr="00CE7D10" w:rsidRDefault="00CE7D10" w:rsidP="00CE7D10">
            <w:pPr>
              <w:jc w:val="center"/>
              <w:rPr>
                <w:rFonts w:ascii="Calibri" w:hAnsi="Calibri" w:cs="Calibri"/>
                <w:b/>
                <w:bCs/>
                <w:sz w:val="16"/>
                <w:szCs w:val="16"/>
              </w:rPr>
            </w:pPr>
            <w:r w:rsidRPr="00CE7D10">
              <w:rPr>
                <w:rFonts w:ascii="Calibri" w:hAnsi="Calibri" w:cs="Calibri"/>
                <w:b/>
                <w:bCs/>
                <w:sz w:val="16"/>
                <w:szCs w:val="16"/>
              </w:rPr>
              <w:t>TOTAL</w:t>
            </w:r>
          </w:p>
        </w:tc>
        <w:tc>
          <w:tcPr>
            <w:tcW w:w="1060" w:type="dxa"/>
            <w:vMerge w:val="restart"/>
            <w:tcBorders>
              <w:top w:val="nil"/>
              <w:left w:val="single" w:sz="4" w:space="0" w:color="auto"/>
              <w:bottom w:val="single" w:sz="4" w:space="0" w:color="000000"/>
              <w:right w:val="single" w:sz="4" w:space="0" w:color="auto"/>
            </w:tcBorders>
            <w:vAlign w:val="center"/>
            <w:hideMark/>
          </w:tcPr>
          <w:p w14:paraId="776C9149" w14:textId="77777777" w:rsidR="00CE7D10" w:rsidRPr="00CE7D10" w:rsidRDefault="00CE7D10" w:rsidP="00CE7D10">
            <w:pPr>
              <w:jc w:val="center"/>
              <w:rPr>
                <w:rFonts w:ascii="Calibri" w:hAnsi="Calibri" w:cs="Calibri"/>
                <w:b/>
                <w:bCs/>
                <w:sz w:val="16"/>
                <w:szCs w:val="16"/>
              </w:rPr>
            </w:pPr>
            <w:r w:rsidRPr="00CE7D10">
              <w:rPr>
                <w:rFonts w:ascii="Calibri" w:hAnsi="Calibri" w:cs="Calibri"/>
                <w:b/>
                <w:bCs/>
                <w:sz w:val="16"/>
                <w:szCs w:val="16"/>
              </w:rPr>
              <w:t>PREÇO UNITÁRIO</w:t>
            </w:r>
          </w:p>
        </w:tc>
        <w:tc>
          <w:tcPr>
            <w:tcW w:w="1060" w:type="dxa"/>
            <w:vMerge w:val="restart"/>
            <w:tcBorders>
              <w:top w:val="nil"/>
              <w:left w:val="single" w:sz="4" w:space="0" w:color="auto"/>
              <w:bottom w:val="single" w:sz="4" w:space="0" w:color="000000"/>
              <w:right w:val="single" w:sz="4" w:space="0" w:color="auto"/>
            </w:tcBorders>
            <w:vAlign w:val="center"/>
            <w:hideMark/>
          </w:tcPr>
          <w:p w14:paraId="1B0EA67E" w14:textId="77777777" w:rsidR="00CE7D10" w:rsidRPr="00CE7D10" w:rsidRDefault="00CE7D10" w:rsidP="00CE7D10">
            <w:pPr>
              <w:jc w:val="center"/>
              <w:rPr>
                <w:rFonts w:ascii="Calibri" w:hAnsi="Calibri" w:cs="Calibri"/>
                <w:b/>
                <w:bCs/>
                <w:sz w:val="16"/>
                <w:szCs w:val="16"/>
              </w:rPr>
            </w:pPr>
            <w:r w:rsidRPr="00CE7D10">
              <w:rPr>
                <w:rFonts w:ascii="Calibri" w:hAnsi="Calibri" w:cs="Calibri"/>
                <w:b/>
                <w:bCs/>
                <w:sz w:val="16"/>
                <w:szCs w:val="16"/>
              </w:rPr>
              <w:t>PREÇO UNITÁRIO COM AJUSTE</w:t>
            </w:r>
          </w:p>
        </w:tc>
        <w:tc>
          <w:tcPr>
            <w:tcW w:w="1317" w:type="dxa"/>
            <w:vMerge w:val="restart"/>
            <w:tcBorders>
              <w:top w:val="nil"/>
              <w:left w:val="single" w:sz="4" w:space="0" w:color="auto"/>
              <w:bottom w:val="single" w:sz="4" w:space="0" w:color="000000"/>
              <w:right w:val="single" w:sz="8" w:space="0" w:color="auto"/>
            </w:tcBorders>
            <w:vAlign w:val="center"/>
            <w:hideMark/>
          </w:tcPr>
          <w:p w14:paraId="1C15E4C0" w14:textId="77777777" w:rsidR="00CE7D10" w:rsidRPr="00CE7D10" w:rsidRDefault="00CE7D10" w:rsidP="00CE7D10">
            <w:pPr>
              <w:jc w:val="center"/>
              <w:rPr>
                <w:rFonts w:ascii="Calibri" w:hAnsi="Calibri" w:cs="Calibri"/>
                <w:b/>
                <w:bCs/>
                <w:sz w:val="16"/>
                <w:szCs w:val="16"/>
              </w:rPr>
            </w:pPr>
            <w:r w:rsidRPr="00CE7D10">
              <w:rPr>
                <w:rFonts w:ascii="Calibri" w:hAnsi="Calibri" w:cs="Calibri"/>
                <w:b/>
                <w:bCs/>
                <w:sz w:val="16"/>
                <w:szCs w:val="16"/>
              </w:rPr>
              <w:t>TOTAL</w:t>
            </w:r>
          </w:p>
        </w:tc>
      </w:tr>
      <w:tr w:rsidR="00CE7D10" w:rsidRPr="00CE7D10" w14:paraId="259264B1" w14:textId="77777777" w:rsidTr="00625CAE">
        <w:trPr>
          <w:trHeight w:val="435"/>
        </w:trPr>
        <w:tc>
          <w:tcPr>
            <w:tcW w:w="982" w:type="dxa"/>
            <w:vMerge/>
            <w:tcBorders>
              <w:top w:val="nil"/>
              <w:left w:val="single" w:sz="8" w:space="0" w:color="auto"/>
              <w:bottom w:val="nil"/>
              <w:right w:val="single" w:sz="4" w:space="0" w:color="auto"/>
            </w:tcBorders>
            <w:vAlign w:val="center"/>
            <w:hideMark/>
          </w:tcPr>
          <w:p w14:paraId="760A7FEF" w14:textId="77777777" w:rsidR="00CE7D10" w:rsidRPr="00CE7D10" w:rsidRDefault="00CE7D10" w:rsidP="00CE7D10">
            <w:pPr>
              <w:rPr>
                <w:rFonts w:ascii="Calibri" w:hAnsi="Calibri" w:cs="Calibri"/>
                <w:b/>
                <w:bCs/>
                <w:sz w:val="16"/>
                <w:szCs w:val="16"/>
              </w:rPr>
            </w:pPr>
          </w:p>
        </w:tc>
        <w:tc>
          <w:tcPr>
            <w:tcW w:w="1201" w:type="dxa"/>
            <w:vMerge/>
            <w:tcBorders>
              <w:top w:val="nil"/>
              <w:left w:val="single" w:sz="4" w:space="0" w:color="auto"/>
              <w:bottom w:val="single" w:sz="4" w:space="0" w:color="000000"/>
              <w:right w:val="single" w:sz="4" w:space="0" w:color="auto"/>
            </w:tcBorders>
            <w:vAlign w:val="center"/>
            <w:hideMark/>
          </w:tcPr>
          <w:p w14:paraId="0BDAEFE9" w14:textId="77777777" w:rsidR="00CE7D10" w:rsidRPr="00CE7D10" w:rsidRDefault="00CE7D10" w:rsidP="00CE7D10">
            <w:pPr>
              <w:rPr>
                <w:rFonts w:ascii="Calibri" w:hAnsi="Calibri" w:cs="Calibri"/>
                <w:b/>
                <w:bCs/>
                <w:sz w:val="16"/>
                <w:szCs w:val="16"/>
              </w:rPr>
            </w:pPr>
          </w:p>
        </w:tc>
        <w:tc>
          <w:tcPr>
            <w:tcW w:w="721" w:type="dxa"/>
            <w:vMerge/>
            <w:tcBorders>
              <w:top w:val="nil"/>
              <w:left w:val="single" w:sz="4" w:space="0" w:color="auto"/>
              <w:bottom w:val="single" w:sz="4" w:space="0" w:color="000000"/>
              <w:right w:val="single" w:sz="4" w:space="0" w:color="auto"/>
            </w:tcBorders>
            <w:vAlign w:val="center"/>
            <w:hideMark/>
          </w:tcPr>
          <w:p w14:paraId="69326953" w14:textId="77777777" w:rsidR="00CE7D10" w:rsidRPr="00CE7D10" w:rsidRDefault="00CE7D10" w:rsidP="00CE7D10">
            <w:pPr>
              <w:rPr>
                <w:rFonts w:ascii="Calibri" w:hAnsi="Calibri" w:cs="Calibri"/>
                <w:b/>
                <w:bCs/>
                <w:sz w:val="16"/>
                <w:szCs w:val="16"/>
              </w:rPr>
            </w:pPr>
          </w:p>
        </w:tc>
        <w:tc>
          <w:tcPr>
            <w:tcW w:w="2197" w:type="dxa"/>
            <w:vMerge/>
            <w:tcBorders>
              <w:top w:val="nil"/>
              <w:left w:val="single" w:sz="4" w:space="0" w:color="auto"/>
              <w:bottom w:val="single" w:sz="4" w:space="0" w:color="000000"/>
              <w:right w:val="single" w:sz="4" w:space="0" w:color="auto"/>
            </w:tcBorders>
            <w:vAlign w:val="center"/>
            <w:hideMark/>
          </w:tcPr>
          <w:p w14:paraId="4DFF9162" w14:textId="77777777" w:rsidR="00CE7D10" w:rsidRPr="00CE7D10" w:rsidRDefault="00CE7D10" w:rsidP="00CE7D10">
            <w:pPr>
              <w:rPr>
                <w:rFonts w:ascii="Calibri" w:hAnsi="Calibri" w:cs="Calibri"/>
                <w:b/>
                <w:bCs/>
                <w:sz w:val="16"/>
                <w:szCs w:val="16"/>
              </w:rPr>
            </w:pPr>
          </w:p>
        </w:tc>
        <w:tc>
          <w:tcPr>
            <w:tcW w:w="950" w:type="dxa"/>
            <w:vMerge/>
            <w:tcBorders>
              <w:top w:val="nil"/>
              <w:left w:val="single" w:sz="4" w:space="0" w:color="auto"/>
              <w:bottom w:val="single" w:sz="4" w:space="0" w:color="000000"/>
              <w:right w:val="single" w:sz="4" w:space="0" w:color="auto"/>
            </w:tcBorders>
            <w:vAlign w:val="center"/>
            <w:hideMark/>
          </w:tcPr>
          <w:p w14:paraId="60793C95" w14:textId="77777777" w:rsidR="00CE7D10" w:rsidRPr="00CE7D10" w:rsidRDefault="00CE7D10" w:rsidP="00CE7D10">
            <w:pPr>
              <w:rPr>
                <w:rFonts w:ascii="Calibri" w:hAnsi="Calibri" w:cs="Calibri"/>
                <w:b/>
                <w:bCs/>
                <w:sz w:val="16"/>
                <w:szCs w:val="16"/>
              </w:rPr>
            </w:pPr>
          </w:p>
        </w:tc>
        <w:tc>
          <w:tcPr>
            <w:tcW w:w="1030" w:type="dxa"/>
            <w:vMerge/>
            <w:tcBorders>
              <w:top w:val="nil"/>
              <w:left w:val="single" w:sz="4" w:space="0" w:color="auto"/>
              <w:bottom w:val="single" w:sz="4" w:space="0" w:color="000000"/>
              <w:right w:val="single" w:sz="4" w:space="0" w:color="auto"/>
            </w:tcBorders>
            <w:vAlign w:val="center"/>
            <w:hideMark/>
          </w:tcPr>
          <w:p w14:paraId="2616141F" w14:textId="77777777" w:rsidR="00CE7D10" w:rsidRPr="00CE7D10" w:rsidRDefault="00CE7D10" w:rsidP="00CE7D10">
            <w:pPr>
              <w:rPr>
                <w:rFonts w:ascii="Calibri" w:hAnsi="Calibri" w:cs="Calibri"/>
                <w:b/>
                <w:bCs/>
                <w:sz w:val="16"/>
                <w:szCs w:val="16"/>
              </w:rPr>
            </w:pPr>
          </w:p>
        </w:tc>
        <w:tc>
          <w:tcPr>
            <w:tcW w:w="1273" w:type="dxa"/>
            <w:vMerge/>
            <w:tcBorders>
              <w:top w:val="nil"/>
              <w:left w:val="single" w:sz="4" w:space="0" w:color="auto"/>
              <w:bottom w:val="single" w:sz="4" w:space="0" w:color="000000"/>
              <w:right w:val="single" w:sz="4" w:space="0" w:color="auto"/>
            </w:tcBorders>
            <w:vAlign w:val="center"/>
            <w:hideMark/>
          </w:tcPr>
          <w:p w14:paraId="380EA3A2" w14:textId="77777777" w:rsidR="00CE7D10" w:rsidRPr="00CE7D10" w:rsidRDefault="00CE7D10" w:rsidP="00CE7D10">
            <w:pPr>
              <w:rPr>
                <w:rFonts w:ascii="Calibri" w:hAnsi="Calibri" w:cs="Calibri"/>
                <w:b/>
                <w:bCs/>
                <w:sz w:val="16"/>
                <w:szCs w:val="16"/>
              </w:rPr>
            </w:pPr>
          </w:p>
        </w:tc>
        <w:tc>
          <w:tcPr>
            <w:tcW w:w="828" w:type="dxa"/>
            <w:vMerge/>
            <w:tcBorders>
              <w:top w:val="nil"/>
              <w:left w:val="single" w:sz="4" w:space="0" w:color="auto"/>
              <w:bottom w:val="single" w:sz="4" w:space="0" w:color="000000"/>
              <w:right w:val="single" w:sz="4" w:space="0" w:color="auto"/>
            </w:tcBorders>
            <w:vAlign w:val="center"/>
            <w:hideMark/>
          </w:tcPr>
          <w:p w14:paraId="24A84470" w14:textId="77777777" w:rsidR="00CE7D10" w:rsidRPr="00CE7D10" w:rsidRDefault="00CE7D10" w:rsidP="00CE7D10">
            <w:pPr>
              <w:rPr>
                <w:rFonts w:ascii="Calibri" w:hAnsi="Calibri" w:cs="Calibri"/>
                <w:b/>
                <w:bCs/>
                <w:sz w:val="16"/>
                <w:szCs w:val="16"/>
              </w:rPr>
            </w:pPr>
          </w:p>
        </w:tc>
        <w:tc>
          <w:tcPr>
            <w:tcW w:w="1060" w:type="dxa"/>
            <w:vMerge/>
            <w:tcBorders>
              <w:top w:val="nil"/>
              <w:left w:val="single" w:sz="4" w:space="0" w:color="auto"/>
              <w:bottom w:val="single" w:sz="4" w:space="0" w:color="000000"/>
              <w:right w:val="single" w:sz="4" w:space="0" w:color="auto"/>
            </w:tcBorders>
            <w:vAlign w:val="center"/>
            <w:hideMark/>
          </w:tcPr>
          <w:p w14:paraId="66563435" w14:textId="77777777" w:rsidR="00CE7D10" w:rsidRPr="00CE7D10" w:rsidRDefault="00CE7D10" w:rsidP="00CE7D10">
            <w:pPr>
              <w:rPr>
                <w:rFonts w:ascii="Calibri" w:hAnsi="Calibri" w:cs="Calibri"/>
                <w:b/>
                <w:bCs/>
                <w:sz w:val="16"/>
                <w:szCs w:val="16"/>
              </w:rPr>
            </w:pPr>
          </w:p>
        </w:tc>
        <w:tc>
          <w:tcPr>
            <w:tcW w:w="1317" w:type="dxa"/>
            <w:vMerge/>
            <w:tcBorders>
              <w:top w:val="nil"/>
              <w:left w:val="single" w:sz="4" w:space="0" w:color="auto"/>
              <w:bottom w:val="single" w:sz="4" w:space="0" w:color="000000"/>
              <w:right w:val="single" w:sz="8" w:space="0" w:color="auto"/>
            </w:tcBorders>
            <w:vAlign w:val="center"/>
            <w:hideMark/>
          </w:tcPr>
          <w:p w14:paraId="141DC5F3" w14:textId="77777777" w:rsidR="00CE7D10" w:rsidRPr="00CE7D10" w:rsidRDefault="00CE7D10" w:rsidP="00CE7D10">
            <w:pPr>
              <w:rPr>
                <w:rFonts w:ascii="Calibri" w:hAnsi="Calibri" w:cs="Calibri"/>
                <w:b/>
                <w:bCs/>
                <w:sz w:val="16"/>
                <w:szCs w:val="16"/>
              </w:rPr>
            </w:pPr>
          </w:p>
        </w:tc>
        <w:tc>
          <w:tcPr>
            <w:tcW w:w="1060" w:type="dxa"/>
            <w:vMerge/>
            <w:tcBorders>
              <w:top w:val="nil"/>
              <w:left w:val="single" w:sz="4" w:space="0" w:color="auto"/>
              <w:bottom w:val="single" w:sz="4" w:space="0" w:color="000000"/>
              <w:right w:val="single" w:sz="4" w:space="0" w:color="auto"/>
            </w:tcBorders>
            <w:vAlign w:val="center"/>
            <w:hideMark/>
          </w:tcPr>
          <w:p w14:paraId="553FB5F2" w14:textId="77777777" w:rsidR="00CE7D10" w:rsidRPr="00CE7D10" w:rsidRDefault="00CE7D10" w:rsidP="00CE7D10">
            <w:pPr>
              <w:rPr>
                <w:rFonts w:ascii="Calibri" w:hAnsi="Calibri" w:cs="Calibri"/>
                <w:b/>
                <w:bCs/>
                <w:sz w:val="16"/>
                <w:szCs w:val="16"/>
              </w:rPr>
            </w:pPr>
          </w:p>
        </w:tc>
        <w:tc>
          <w:tcPr>
            <w:tcW w:w="1060" w:type="dxa"/>
            <w:vMerge/>
            <w:tcBorders>
              <w:top w:val="nil"/>
              <w:left w:val="single" w:sz="4" w:space="0" w:color="auto"/>
              <w:bottom w:val="single" w:sz="4" w:space="0" w:color="000000"/>
              <w:right w:val="single" w:sz="4" w:space="0" w:color="auto"/>
            </w:tcBorders>
            <w:vAlign w:val="center"/>
            <w:hideMark/>
          </w:tcPr>
          <w:p w14:paraId="0833E760" w14:textId="77777777" w:rsidR="00CE7D10" w:rsidRPr="00CE7D10" w:rsidRDefault="00CE7D10" w:rsidP="00CE7D10">
            <w:pPr>
              <w:rPr>
                <w:rFonts w:ascii="Calibri" w:hAnsi="Calibri" w:cs="Calibri"/>
                <w:b/>
                <w:bCs/>
                <w:sz w:val="16"/>
                <w:szCs w:val="16"/>
              </w:rPr>
            </w:pPr>
          </w:p>
        </w:tc>
        <w:tc>
          <w:tcPr>
            <w:tcW w:w="1317" w:type="dxa"/>
            <w:vMerge/>
            <w:tcBorders>
              <w:top w:val="nil"/>
              <w:left w:val="single" w:sz="4" w:space="0" w:color="auto"/>
              <w:bottom w:val="single" w:sz="4" w:space="0" w:color="000000"/>
              <w:right w:val="single" w:sz="8" w:space="0" w:color="auto"/>
            </w:tcBorders>
            <w:vAlign w:val="center"/>
            <w:hideMark/>
          </w:tcPr>
          <w:p w14:paraId="4A3FF4EA" w14:textId="77777777" w:rsidR="00CE7D10" w:rsidRPr="00CE7D10" w:rsidRDefault="00CE7D10" w:rsidP="00CE7D10">
            <w:pPr>
              <w:rPr>
                <w:rFonts w:ascii="Calibri" w:hAnsi="Calibri" w:cs="Calibri"/>
                <w:b/>
                <w:bCs/>
                <w:sz w:val="16"/>
                <w:szCs w:val="16"/>
              </w:rPr>
            </w:pPr>
          </w:p>
        </w:tc>
        <w:tc>
          <w:tcPr>
            <w:tcW w:w="160" w:type="dxa"/>
            <w:tcBorders>
              <w:top w:val="nil"/>
              <w:left w:val="nil"/>
              <w:bottom w:val="nil"/>
              <w:right w:val="nil"/>
            </w:tcBorders>
            <w:noWrap/>
            <w:vAlign w:val="bottom"/>
            <w:hideMark/>
          </w:tcPr>
          <w:p w14:paraId="12A380D7" w14:textId="77777777" w:rsidR="00CE7D10" w:rsidRPr="00CE7D10" w:rsidRDefault="00CE7D10" w:rsidP="00CE7D10">
            <w:pPr>
              <w:jc w:val="center"/>
              <w:rPr>
                <w:rFonts w:ascii="Calibri" w:hAnsi="Calibri" w:cs="Calibri"/>
                <w:b/>
                <w:bCs/>
                <w:sz w:val="16"/>
                <w:szCs w:val="16"/>
              </w:rPr>
            </w:pPr>
          </w:p>
        </w:tc>
      </w:tr>
      <w:tr w:rsidR="00CE7D10" w:rsidRPr="00CE7D10" w14:paraId="26C48D00" w14:textId="77777777" w:rsidTr="00625CAE">
        <w:trPr>
          <w:trHeight w:val="513"/>
        </w:trPr>
        <w:tc>
          <w:tcPr>
            <w:tcW w:w="982" w:type="dxa"/>
            <w:tcBorders>
              <w:top w:val="single" w:sz="4" w:space="0" w:color="auto"/>
              <w:left w:val="single" w:sz="8" w:space="0" w:color="auto"/>
              <w:bottom w:val="single" w:sz="4" w:space="0" w:color="auto"/>
              <w:right w:val="nil"/>
            </w:tcBorders>
            <w:shd w:val="clear" w:color="000000" w:fill="D9D9D9"/>
            <w:noWrap/>
            <w:vAlign w:val="center"/>
            <w:hideMark/>
          </w:tcPr>
          <w:p w14:paraId="7C2D90B2" w14:textId="77777777" w:rsidR="00CE7D10" w:rsidRPr="00CE7D10" w:rsidRDefault="00CE7D10" w:rsidP="00CE7D10">
            <w:pPr>
              <w:jc w:val="center"/>
              <w:rPr>
                <w:rFonts w:ascii="Calibri" w:hAnsi="Calibri" w:cs="Calibri"/>
                <w:b/>
                <w:bCs/>
                <w:sz w:val="16"/>
                <w:szCs w:val="16"/>
              </w:rPr>
            </w:pPr>
            <w:r w:rsidRPr="00CE7D10">
              <w:rPr>
                <w:rFonts w:ascii="Calibri" w:hAnsi="Calibri" w:cs="Calibri"/>
                <w:b/>
                <w:bCs/>
                <w:sz w:val="16"/>
                <w:szCs w:val="16"/>
              </w:rPr>
              <w:t>1.</w:t>
            </w:r>
          </w:p>
        </w:tc>
        <w:tc>
          <w:tcPr>
            <w:tcW w:w="1201" w:type="dxa"/>
            <w:tcBorders>
              <w:top w:val="nil"/>
              <w:left w:val="nil"/>
              <w:bottom w:val="single" w:sz="4" w:space="0" w:color="auto"/>
              <w:right w:val="nil"/>
            </w:tcBorders>
            <w:shd w:val="clear" w:color="000000" w:fill="D9D9D9"/>
            <w:noWrap/>
            <w:vAlign w:val="center"/>
            <w:hideMark/>
          </w:tcPr>
          <w:p w14:paraId="7B14F7EB" w14:textId="77777777" w:rsidR="00CE7D10" w:rsidRPr="00CE7D10" w:rsidRDefault="00CE7D10" w:rsidP="00CE7D10">
            <w:pPr>
              <w:rPr>
                <w:rFonts w:ascii="Calibri" w:hAnsi="Calibri" w:cs="Calibri"/>
                <w:b/>
                <w:bCs/>
                <w:sz w:val="16"/>
                <w:szCs w:val="16"/>
              </w:rPr>
            </w:pPr>
            <w:r w:rsidRPr="00CE7D10">
              <w:rPr>
                <w:rFonts w:ascii="Calibri" w:hAnsi="Calibri" w:cs="Calibri"/>
                <w:b/>
                <w:bCs/>
                <w:sz w:val="16"/>
                <w:szCs w:val="16"/>
              </w:rPr>
              <w:t> </w:t>
            </w:r>
          </w:p>
        </w:tc>
        <w:tc>
          <w:tcPr>
            <w:tcW w:w="721" w:type="dxa"/>
            <w:tcBorders>
              <w:top w:val="nil"/>
              <w:left w:val="nil"/>
              <w:bottom w:val="single" w:sz="4" w:space="0" w:color="auto"/>
              <w:right w:val="nil"/>
            </w:tcBorders>
            <w:shd w:val="clear" w:color="000000" w:fill="D9D9D9"/>
            <w:noWrap/>
            <w:vAlign w:val="center"/>
            <w:hideMark/>
          </w:tcPr>
          <w:p w14:paraId="6E77EAEE" w14:textId="77777777" w:rsidR="00CE7D10" w:rsidRPr="00CE7D10" w:rsidRDefault="00CE7D10" w:rsidP="00CE7D10">
            <w:pPr>
              <w:rPr>
                <w:rFonts w:ascii="Calibri" w:hAnsi="Calibri" w:cs="Calibri"/>
                <w:b/>
                <w:bCs/>
                <w:sz w:val="16"/>
                <w:szCs w:val="16"/>
              </w:rPr>
            </w:pPr>
            <w:r w:rsidRPr="00CE7D10">
              <w:rPr>
                <w:rFonts w:ascii="Calibri" w:hAnsi="Calibri" w:cs="Calibri"/>
                <w:b/>
                <w:bCs/>
                <w:sz w:val="16"/>
                <w:szCs w:val="16"/>
              </w:rPr>
              <w:t> </w:t>
            </w:r>
          </w:p>
        </w:tc>
        <w:tc>
          <w:tcPr>
            <w:tcW w:w="2197" w:type="dxa"/>
            <w:tcBorders>
              <w:top w:val="nil"/>
              <w:left w:val="nil"/>
              <w:bottom w:val="single" w:sz="4" w:space="0" w:color="auto"/>
              <w:right w:val="nil"/>
            </w:tcBorders>
            <w:shd w:val="clear" w:color="000000" w:fill="D9D9D9"/>
            <w:noWrap/>
            <w:vAlign w:val="center"/>
            <w:hideMark/>
          </w:tcPr>
          <w:p w14:paraId="097C9058" w14:textId="77777777" w:rsidR="00CE7D10" w:rsidRPr="00CE7D10" w:rsidRDefault="00CE7D10" w:rsidP="00CE7D10">
            <w:pPr>
              <w:rPr>
                <w:rFonts w:ascii="Calibri" w:hAnsi="Calibri" w:cs="Calibri"/>
                <w:b/>
                <w:bCs/>
                <w:sz w:val="16"/>
                <w:szCs w:val="16"/>
              </w:rPr>
            </w:pPr>
            <w:r w:rsidRPr="00CE7D10">
              <w:rPr>
                <w:rFonts w:ascii="Calibri" w:hAnsi="Calibri" w:cs="Calibri"/>
                <w:b/>
                <w:bCs/>
                <w:sz w:val="16"/>
                <w:szCs w:val="16"/>
              </w:rPr>
              <w:t>CANTEIRO DE OBRAS</w:t>
            </w:r>
          </w:p>
        </w:tc>
        <w:tc>
          <w:tcPr>
            <w:tcW w:w="950" w:type="dxa"/>
            <w:tcBorders>
              <w:top w:val="nil"/>
              <w:left w:val="nil"/>
              <w:bottom w:val="single" w:sz="4" w:space="0" w:color="auto"/>
              <w:right w:val="nil"/>
            </w:tcBorders>
            <w:shd w:val="clear" w:color="000000" w:fill="D9D9D9"/>
            <w:noWrap/>
            <w:vAlign w:val="center"/>
            <w:hideMark/>
          </w:tcPr>
          <w:p w14:paraId="0ABA3865" w14:textId="77777777" w:rsidR="00CE7D10" w:rsidRPr="00CE7D10" w:rsidRDefault="00CE7D10" w:rsidP="00CE7D10">
            <w:pPr>
              <w:rPr>
                <w:rFonts w:ascii="Calibri" w:hAnsi="Calibri" w:cs="Calibri"/>
                <w:b/>
                <w:bCs/>
                <w:sz w:val="16"/>
                <w:szCs w:val="16"/>
              </w:rPr>
            </w:pPr>
            <w:r w:rsidRPr="00CE7D10">
              <w:rPr>
                <w:rFonts w:ascii="Calibri" w:hAnsi="Calibri" w:cs="Calibri"/>
                <w:b/>
                <w:bCs/>
                <w:sz w:val="16"/>
                <w:szCs w:val="16"/>
              </w:rPr>
              <w:t> </w:t>
            </w:r>
          </w:p>
        </w:tc>
        <w:tc>
          <w:tcPr>
            <w:tcW w:w="1030" w:type="dxa"/>
            <w:tcBorders>
              <w:top w:val="nil"/>
              <w:left w:val="nil"/>
              <w:bottom w:val="single" w:sz="4" w:space="0" w:color="auto"/>
              <w:right w:val="nil"/>
            </w:tcBorders>
            <w:shd w:val="clear" w:color="000000" w:fill="D9D9D9"/>
            <w:noWrap/>
            <w:vAlign w:val="center"/>
            <w:hideMark/>
          </w:tcPr>
          <w:p w14:paraId="2512258D" w14:textId="77777777" w:rsidR="00CE7D10" w:rsidRPr="00CE7D10" w:rsidRDefault="00CE7D10" w:rsidP="00CE7D10">
            <w:pPr>
              <w:jc w:val="center"/>
              <w:rPr>
                <w:rFonts w:ascii="Calibri" w:hAnsi="Calibri" w:cs="Calibri"/>
                <w:b/>
                <w:bCs/>
                <w:sz w:val="16"/>
                <w:szCs w:val="16"/>
              </w:rPr>
            </w:pPr>
            <w:r w:rsidRPr="00CE7D10">
              <w:rPr>
                <w:rFonts w:ascii="Calibri" w:hAnsi="Calibri" w:cs="Calibri"/>
                <w:b/>
                <w:bCs/>
                <w:sz w:val="16"/>
                <w:szCs w:val="16"/>
              </w:rPr>
              <w:t> </w:t>
            </w:r>
          </w:p>
        </w:tc>
        <w:tc>
          <w:tcPr>
            <w:tcW w:w="1273" w:type="dxa"/>
            <w:tcBorders>
              <w:top w:val="nil"/>
              <w:left w:val="nil"/>
              <w:bottom w:val="single" w:sz="4" w:space="0" w:color="auto"/>
              <w:right w:val="nil"/>
            </w:tcBorders>
            <w:shd w:val="clear" w:color="000000" w:fill="D9D9D9"/>
            <w:noWrap/>
            <w:vAlign w:val="center"/>
            <w:hideMark/>
          </w:tcPr>
          <w:p w14:paraId="4437682A" w14:textId="77777777" w:rsidR="00CE7D10" w:rsidRPr="00CE7D10" w:rsidRDefault="00CE7D10" w:rsidP="00CE7D10">
            <w:pPr>
              <w:rPr>
                <w:rFonts w:ascii="Calibri" w:hAnsi="Calibri" w:cs="Calibri"/>
                <w:b/>
                <w:bCs/>
                <w:sz w:val="16"/>
                <w:szCs w:val="16"/>
              </w:rPr>
            </w:pPr>
            <w:r w:rsidRPr="00CE7D10">
              <w:rPr>
                <w:rFonts w:ascii="Calibri" w:hAnsi="Calibri" w:cs="Calibri"/>
                <w:b/>
                <w:bCs/>
                <w:sz w:val="16"/>
                <w:szCs w:val="16"/>
              </w:rPr>
              <w:t> </w:t>
            </w:r>
          </w:p>
        </w:tc>
        <w:tc>
          <w:tcPr>
            <w:tcW w:w="828" w:type="dxa"/>
            <w:tcBorders>
              <w:top w:val="nil"/>
              <w:left w:val="nil"/>
              <w:bottom w:val="single" w:sz="4" w:space="0" w:color="auto"/>
              <w:right w:val="nil"/>
            </w:tcBorders>
            <w:shd w:val="clear" w:color="000000" w:fill="D9D9D9"/>
            <w:noWrap/>
            <w:vAlign w:val="center"/>
            <w:hideMark/>
          </w:tcPr>
          <w:p w14:paraId="1CA3FA36" w14:textId="77777777" w:rsidR="00CE7D10" w:rsidRPr="00CE7D10" w:rsidRDefault="00CE7D10" w:rsidP="00CE7D10">
            <w:pPr>
              <w:rPr>
                <w:rFonts w:ascii="Calibri" w:hAnsi="Calibri" w:cs="Calibri"/>
                <w:b/>
                <w:bCs/>
                <w:sz w:val="16"/>
                <w:szCs w:val="16"/>
              </w:rPr>
            </w:pPr>
            <w:r w:rsidRPr="00CE7D10">
              <w:rPr>
                <w:rFonts w:ascii="Calibri" w:hAnsi="Calibri" w:cs="Calibri"/>
                <w:b/>
                <w:bCs/>
                <w:sz w:val="16"/>
                <w:szCs w:val="16"/>
              </w:rPr>
              <w:t> </w:t>
            </w:r>
          </w:p>
        </w:tc>
        <w:tc>
          <w:tcPr>
            <w:tcW w:w="1060" w:type="dxa"/>
            <w:tcBorders>
              <w:top w:val="nil"/>
              <w:left w:val="nil"/>
              <w:bottom w:val="single" w:sz="4" w:space="0" w:color="auto"/>
              <w:right w:val="nil"/>
            </w:tcBorders>
            <w:shd w:val="clear" w:color="000000" w:fill="D9D9D9"/>
            <w:noWrap/>
            <w:vAlign w:val="center"/>
            <w:hideMark/>
          </w:tcPr>
          <w:p w14:paraId="59C2B31F" w14:textId="77777777" w:rsidR="00CE7D10" w:rsidRPr="00CE7D10" w:rsidRDefault="00CE7D10" w:rsidP="00CE7D10">
            <w:pPr>
              <w:rPr>
                <w:rFonts w:ascii="Calibri" w:hAnsi="Calibri" w:cs="Calibri"/>
                <w:b/>
                <w:bCs/>
                <w:sz w:val="16"/>
                <w:szCs w:val="16"/>
              </w:rPr>
            </w:pPr>
            <w:r w:rsidRPr="00CE7D10">
              <w:rPr>
                <w:rFonts w:ascii="Calibri" w:hAnsi="Calibri" w:cs="Calibri"/>
                <w:b/>
                <w:bCs/>
                <w:sz w:val="16"/>
                <w:szCs w:val="16"/>
              </w:rPr>
              <w:t> </w:t>
            </w:r>
          </w:p>
        </w:tc>
        <w:tc>
          <w:tcPr>
            <w:tcW w:w="1317" w:type="dxa"/>
            <w:tcBorders>
              <w:top w:val="nil"/>
              <w:left w:val="nil"/>
              <w:bottom w:val="single" w:sz="4" w:space="0" w:color="auto"/>
              <w:right w:val="single" w:sz="8" w:space="0" w:color="auto"/>
            </w:tcBorders>
            <w:shd w:val="clear" w:color="000000" w:fill="D9D9D9"/>
            <w:noWrap/>
            <w:vAlign w:val="center"/>
            <w:hideMark/>
          </w:tcPr>
          <w:p w14:paraId="1D5E8D5F" w14:textId="77777777" w:rsidR="00CE7D10" w:rsidRPr="00CE7D10" w:rsidRDefault="00CE7D10" w:rsidP="00CE7D10">
            <w:pPr>
              <w:jc w:val="right"/>
              <w:rPr>
                <w:rFonts w:ascii="Calibri" w:hAnsi="Calibri" w:cs="Calibri"/>
                <w:b/>
                <w:bCs/>
                <w:sz w:val="16"/>
                <w:szCs w:val="16"/>
              </w:rPr>
            </w:pPr>
            <w:r w:rsidRPr="00CE7D10">
              <w:rPr>
                <w:rFonts w:ascii="Calibri" w:hAnsi="Calibri" w:cs="Calibri"/>
                <w:b/>
                <w:bCs/>
                <w:sz w:val="16"/>
                <w:szCs w:val="16"/>
              </w:rPr>
              <w:t>R$ 92.526,22</w:t>
            </w:r>
          </w:p>
        </w:tc>
        <w:tc>
          <w:tcPr>
            <w:tcW w:w="1060" w:type="dxa"/>
            <w:tcBorders>
              <w:top w:val="nil"/>
              <w:left w:val="nil"/>
              <w:bottom w:val="single" w:sz="4" w:space="0" w:color="auto"/>
              <w:right w:val="nil"/>
            </w:tcBorders>
            <w:shd w:val="clear" w:color="000000" w:fill="D9D9D9"/>
            <w:noWrap/>
            <w:vAlign w:val="center"/>
            <w:hideMark/>
          </w:tcPr>
          <w:p w14:paraId="4F623892" w14:textId="77777777" w:rsidR="00CE7D10" w:rsidRPr="00CE7D10" w:rsidRDefault="00CE7D10" w:rsidP="00CE7D10">
            <w:pPr>
              <w:rPr>
                <w:rFonts w:ascii="Calibri" w:hAnsi="Calibri" w:cs="Calibri"/>
                <w:b/>
                <w:bCs/>
                <w:sz w:val="16"/>
                <w:szCs w:val="16"/>
              </w:rPr>
            </w:pPr>
            <w:r w:rsidRPr="00CE7D10">
              <w:rPr>
                <w:rFonts w:ascii="Calibri" w:hAnsi="Calibri" w:cs="Calibri"/>
                <w:b/>
                <w:bCs/>
                <w:sz w:val="16"/>
                <w:szCs w:val="16"/>
              </w:rPr>
              <w:t> </w:t>
            </w:r>
          </w:p>
        </w:tc>
        <w:tc>
          <w:tcPr>
            <w:tcW w:w="1060" w:type="dxa"/>
            <w:tcBorders>
              <w:top w:val="nil"/>
              <w:left w:val="nil"/>
              <w:bottom w:val="single" w:sz="4" w:space="0" w:color="auto"/>
              <w:right w:val="nil"/>
            </w:tcBorders>
            <w:shd w:val="clear" w:color="000000" w:fill="D9D9D9"/>
            <w:noWrap/>
            <w:vAlign w:val="center"/>
            <w:hideMark/>
          </w:tcPr>
          <w:p w14:paraId="062128B0" w14:textId="77777777" w:rsidR="00CE7D10" w:rsidRPr="00CE7D10" w:rsidRDefault="00CE7D10" w:rsidP="00CE7D10">
            <w:pPr>
              <w:rPr>
                <w:rFonts w:ascii="Calibri" w:hAnsi="Calibri" w:cs="Calibri"/>
                <w:b/>
                <w:bCs/>
                <w:sz w:val="16"/>
                <w:szCs w:val="16"/>
              </w:rPr>
            </w:pPr>
            <w:r w:rsidRPr="00CE7D10">
              <w:rPr>
                <w:rFonts w:ascii="Calibri" w:hAnsi="Calibri" w:cs="Calibri"/>
                <w:b/>
                <w:bCs/>
                <w:sz w:val="16"/>
                <w:szCs w:val="16"/>
              </w:rPr>
              <w:t> </w:t>
            </w:r>
          </w:p>
        </w:tc>
        <w:tc>
          <w:tcPr>
            <w:tcW w:w="1317" w:type="dxa"/>
            <w:tcBorders>
              <w:top w:val="nil"/>
              <w:left w:val="nil"/>
              <w:bottom w:val="single" w:sz="4" w:space="0" w:color="auto"/>
              <w:right w:val="single" w:sz="8" w:space="0" w:color="auto"/>
            </w:tcBorders>
            <w:shd w:val="clear" w:color="000000" w:fill="D9D9D9"/>
            <w:noWrap/>
            <w:vAlign w:val="center"/>
            <w:hideMark/>
          </w:tcPr>
          <w:p w14:paraId="41228DC7" w14:textId="77777777" w:rsidR="00CE7D10" w:rsidRPr="00CE7D10" w:rsidRDefault="00CE7D10" w:rsidP="00CE7D10">
            <w:pPr>
              <w:jc w:val="right"/>
              <w:rPr>
                <w:rFonts w:ascii="Calibri" w:hAnsi="Calibri" w:cs="Calibri"/>
                <w:b/>
                <w:bCs/>
                <w:sz w:val="16"/>
                <w:szCs w:val="16"/>
              </w:rPr>
            </w:pPr>
            <w:r w:rsidRPr="00CE7D10">
              <w:rPr>
                <w:rFonts w:ascii="Calibri" w:hAnsi="Calibri" w:cs="Calibri"/>
                <w:b/>
                <w:bCs/>
                <w:sz w:val="16"/>
                <w:szCs w:val="16"/>
              </w:rPr>
              <w:t>R$ 98.525,55</w:t>
            </w:r>
          </w:p>
        </w:tc>
        <w:tc>
          <w:tcPr>
            <w:tcW w:w="160" w:type="dxa"/>
            <w:vAlign w:val="center"/>
            <w:hideMark/>
          </w:tcPr>
          <w:p w14:paraId="65A5DAB7" w14:textId="77777777" w:rsidR="00CE7D10" w:rsidRPr="00CE7D10" w:rsidRDefault="00CE7D10" w:rsidP="00CE7D10">
            <w:pPr>
              <w:rPr>
                <w:rFonts w:ascii="Calibri" w:hAnsi="Calibri" w:cs="Calibri"/>
                <w:sz w:val="16"/>
                <w:szCs w:val="16"/>
              </w:rPr>
            </w:pPr>
          </w:p>
        </w:tc>
      </w:tr>
      <w:tr w:rsidR="00CE7D10" w:rsidRPr="00CE7D10" w14:paraId="4DE59030" w14:textId="77777777" w:rsidTr="00625CAE">
        <w:trPr>
          <w:trHeight w:val="705"/>
        </w:trPr>
        <w:tc>
          <w:tcPr>
            <w:tcW w:w="982" w:type="dxa"/>
            <w:tcBorders>
              <w:top w:val="single" w:sz="4" w:space="0" w:color="auto"/>
              <w:left w:val="single" w:sz="8" w:space="0" w:color="auto"/>
              <w:bottom w:val="single" w:sz="4" w:space="0" w:color="auto"/>
              <w:right w:val="single" w:sz="4" w:space="0" w:color="auto"/>
            </w:tcBorders>
            <w:shd w:val="clear" w:color="000000" w:fill="FFFFFF"/>
            <w:noWrap/>
            <w:vAlign w:val="center"/>
            <w:hideMark/>
          </w:tcPr>
          <w:p w14:paraId="5D620FC4" w14:textId="77777777" w:rsidR="00CE7D10" w:rsidRPr="00CE7D10" w:rsidRDefault="00CE7D10" w:rsidP="00CE7D10">
            <w:pPr>
              <w:jc w:val="center"/>
              <w:rPr>
                <w:rFonts w:ascii="Calibri" w:hAnsi="Calibri" w:cs="Calibri"/>
                <w:sz w:val="16"/>
                <w:szCs w:val="16"/>
              </w:rPr>
            </w:pPr>
            <w:r w:rsidRPr="00CE7D10">
              <w:rPr>
                <w:rFonts w:ascii="Calibri" w:hAnsi="Calibri" w:cs="Calibri"/>
                <w:sz w:val="16"/>
                <w:szCs w:val="16"/>
              </w:rPr>
              <w:t>304-10-00</w:t>
            </w:r>
          </w:p>
        </w:tc>
        <w:tc>
          <w:tcPr>
            <w:tcW w:w="1201" w:type="dxa"/>
            <w:tcBorders>
              <w:top w:val="single" w:sz="4" w:space="0" w:color="auto"/>
              <w:left w:val="nil"/>
              <w:bottom w:val="single" w:sz="4" w:space="0" w:color="auto"/>
              <w:right w:val="single" w:sz="4" w:space="0" w:color="auto"/>
            </w:tcBorders>
            <w:noWrap/>
            <w:vAlign w:val="center"/>
            <w:hideMark/>
          </w:tcPr>
          <w:p w14:paraId="1603B915" w14:textId="77777777" w:rsidR="00CE7D10" w:rsidRPr="00CE7D10" w:rsidRDefault="00CE7D10" w:rsidP="00CE7D10">
            <w:pPr>
              <w:jc w:val="center"/>
              <w:rPr>
                <w:rFonts w:ascii="Calibri" w:hAnsi="Calibri" w:cs="Calibri"/>
                <w:sz w:val="16"/>
                <w:szCs w:val="16"/>
              </w:rPr>
            </w:pPr>
            <w:r w:rsidRPr="00CE7D10">
              <w:rPr>
                <w:rFonts w:ascii="Calibri" w:hAnsi="Calibri" w:cs="Calibri"/>
                <w:sz w:val="16"/>
                <w:szCs w:val="16"/>
              </w:rPr>
              <w:t>INFRA</w:t>
            </w:r>
          </w:p>
        </w:tc>
        <w:tc>
          <w:tcPr>
            <w:tcW w:w="721" w:type="dxa"/>
            <w:tcBorders>
              <w:top w:val="single" w:sz="4" w:space="0" w:color="auto"/>
              <w:left w:val="nil"/>
              <w:bottom w:val="single" w:sz="4" w:space="0" w:color="auto"/>
              <w:right w:val="single" w:sz="4" w:space="0" w:color="auto"/>
            </w:tcBorders>
            <w:noWrap/>
            <w:vAlign w:val="center"/>
            <w:hideMark/>
          </w:tcPr>
          <w:p w14:paraId="27E01D2B" w14:textId="77777777" w:rsidR="00CE7D10" w:rsidRPr="00CE7D10" w:rsidRDefault="00CE7D10" w:rsidP="00CE7D10">
            <w:pPr>
              <w:jc w:val="center"/>
              <w:rPr>
                <w:rFonts w:ascii="Calibri" w:hAnsi="Calibri" w:cs="Calibri"/>
                <w:sz w:val="16"/>
                <w:szCs w:val="16"/>
              </w:rPr>
            </w:pPr>
            <w:r w:rsidRPr="00CE7D10">
              <w:rPr>
                <w:rFonts w:ascii="Calibri" w:hAnsi="Calibri" w:cs="Calibri"/>
                <w:sz w:val="16"/>
                <w:szCs w:val="16"/>
              </w:rPr>
              <w:t>JAN-25</w:t>
            </w:r>
          </w:p>
        </w:tc>
        <w:tc>
          <w:tcPr>
            <w:tcW w:w="2197" w:type="dxa"/>
            <w:tcBorders>
              <w:top w:val="single" w:sz="4" w:space="0" w:color="auto"/>
              <w:left w:val="nil"/>
              <w:bottom w:val="single" w:sz="4" w:space="0" w:color="auto"/>
              <w:right w:val="nil"/>
            </w:tcBorders>
            <w:noWrap/>
            <w:vAlign w:val="center"/>
            <w:hideMark/>
          </w:tcPr>
          <w:p w14:paraId="5BCBB97C" w14:textId="77777777" w:rsidR="00CE7D10" w:rsidRPr="00CE7D10" w:rsidRDefault="00CE7D10" w:rsidP="00CE7D10">
            <w:pPr>
              <w:jc w:val="both"/>
              <w:rPr>
                <w:rFonts w:ascii="Calibri" w:hAnsi="Calibri" w:cs="Calibri"/>
                <w:sz w:val="16"/>
                <w:szCs w:val="16"/>
              </w:rPr>
            </w:pPr>
            <w:r w:rsidRPr="00CE7D10">
              <w:rPr>
                <w:rFonts w:ascii="Calibri" w:hAnsi="Calibri" w:cs="Calibri"/>
                <w:sz w:val="16"/>
                <w:szCs w:val="16"/>
              </w:rPr>
              <w:t>AJUDANTE GERAL</w:t>
            </w:r>
          </w:p>
        </w:tc>
        <w:tc>
          <w:tcPr>
            <w:tcW w:w="950" w:type="dxa"/>
            <w:tcBorders>
              <w:top w:val="single" w:sz="4" w:space="0" w:color="auto"/>
              <w:left w:val="single" w:sz="4" w:space="0" w:color="auto"/>
              <w:bottom w:val="single" w:sz="4" w:space="0" w:color="auto"/>
              <w:right w:val="single" w:sz="4" w:space="0" w:color="auto"/>
            </w:tcBorders>
            <w:noWrap/>
            <w:vAlign w:val="center"/>
            <w:hideMark/>
          </w:tcPr>
          <w:p w14:paraId="3197B319" w14:textId="77777777" w:rsidR="00CE7D10" w:rsidRPr="00CE7D10" w:rsidRDefault="00CE7D10" w:rsidP="00CE7D10">
            <w:pPr>
              <w:jc w:val="center"/>
              <w:rPr>
                <w:rFonts w:ascii="Calibri" w:hAnsi="Calibri" w:cs="Calibri"/>
                <w:sz w:val="16"/>
                <w:szCs w:val="16"/>
              </w:rPr>
            </w:pPr>
            <w:r w:rsidRPr="00CE7D10">
              <w:rPr>
                <w:rFonts w:ascii="Calibri" w:hAnsi="Calibri" w:cs="Calibri"/>
                <w:sz w:val="16"/>
                <w:szCs w:val="16"/>
              </w:rPr>
              <w:t>H</w:t>
            </w:r>
          </w:p>
        </w:tc>
        <w:tc>
          <w:tcPr>
            <w:tcW w:w="1030" w:type="dxa"/>
            <w:tcBorders>
              <w:top w:val="single" w:sz="4" w:space="0" w:color="auto"/>
              <w:left w:val="nil"/>
              <w:bottom w:val="single" w:sz="4" w:space="0" w:color="auto"/>
              <w:right w:val="single" w:sz="4" w:space="0" w:color="auto"/>
            </w:tcBorders>
            <w:shd w:val="clear" w:color="000000" w:fill="FFFFFF"/>
            <w:noWrap/>
            <w:vAlign w:val="center"/>
            <w:hideMark/>
          </w:tcPr>
          <w:p w14:paraId="23BE92E3" w14:textId="77777777" w:rsidR="00CE7D10" w:rsidRPr="00CE7D10" w:rsidRDefault="00CE7D10" w:rsidP="00CE7D10">
            <w:pPr>
              <w:jc w:val="center"/>
              <w:rPr>
                <w:rFonts w:ascii="Calibri" w:hAnsi="Calibri" w:cs="Calibri"/>
                <w:sz w:val="16"/>
                <w:szCs w:val="16"/>
              </w:rPr>
            </w:pPr>
            <w:r w:rsidRPr="00CE7D10">
              <w:rPr>
                <w:rFonts w:ascii="Calibri" w:hAnsi="Calibri" w:cs="Calibri"/>
                <w:sz w:val="16"/>
                <w:szCs w:val="16"/>
              </w:rPr>
              <w:t>1.056,00</w:t>
            </w:r>
          </w:p>
        </w:tc>
        <w:tc>
          <w:tcPr>
            <w:tcW w:w="1273" w:type="dxa"/>
            <w:tcBorders>
              <w:top w:val="single" w:sz="4" w:space="0" w:color="auto"/>
              <w:left w:val="nil"/>
              <w:bottom w:val="single" w:sz="4" w:space="0" w:color="auto"/>
              <w:right w:val="single" w:sz="4" w:space="0" w:color="auto"/>
            </w:tcBorders>
            <w:shd w:val="clear" w:color="000000" w:fill="FFFFFF"/>
            <w:noWrap/>
            <w:vAlign w:val="center"/>
            <w:hideMark/>
          </w:tcPr>
          <w:p w14:paraId="6115C8E8" w14:textId="77777777" w:rsidR="00CE7D10" w:rsidRPr="00CE7D10" w:rsidRDefault="00CE7D10" w:rsidP="00CE7D10">
            <w:pPr>
              <w:jc w:val="center"/>
              <w:rPr>
                <w:rFonts w:ascii="Calibri" w:hAnsi="Calibri" w:cs="Calibri"/>
                <w:sz w:val="16"/>
                <w:szCs w:val="16"/>
              </w:rPr>
            </w:pPr>
            <w:r w:rsidRPr="00CE7D10">
              <w:rPr>
                <w:rFonts w:ascii="Calibri" w:hAnsi="Calibri" w:cs="Calibri"/>
                <w:sz w:val="16"/>
                <w:szCs w:val="16"/>
              </w:rPr>
              <w:t>1,0000</w:t>
            </w:r>
          </w:p>
        </w:tc>
        <w:tc>
          <w:tcPr>
            <w:tcW w:w="828" w:type="dxa"/>
            <w:tcBorders>
              <w:top w:val="single" w:sz="4" w:space="0" w:color="auto"/>
              <w:left w:val="nil"/>
              <w:bottom w:val="single" w:sz="4" w:space="0" w:color="auto"/>
              <w:right w:val="single" w:sz="4" w:space="0" w:color="auto"/>
            </w:tcBorders>
            <w:shd w:val="clear" w:color="000000" w:fill="FFFFFF"/>
            <w:noWrap/>
            <w:vAlign w:val="center"/>
            <w:hideMark/>
          </w:tcPr>
          <w:p w14:paraId="1BC96033" w14:textId="77777777" w:rsidR="00CE7D10" w:rsidRPr="00CE7D10" w:rsidRDefault="00CE7D10" w:rsidP="00CE7D10">
            <w:pPr>
              <w:jc w:val="right"/>
              <w:rPr>
                <w:rFonts w:ascii="Calibri" w:hAnsi="Calibri" w:cs="Calibri"/>
                <w:sz w:val="16"/>
                <w:szCs w:val="16"/>
              </w:rPr>
            </w:pPr>
            <w:r w:rsidRPr="00CE7D10">
              <w:rPr>
                <w:rFonts w:ascii="Calibri" w:hAnsi="Calibri" w:cs="Calibri"/>
                <w:sz w:val="16"/>
                <w:szCs w:val="16"/>
              </w:rPr>
              <w:t xml:space="preserve"> R$                                                             21,51 </w:t>
            </w:r>
          </w:p>
        </w:tc>
        <w:tc>
          <w:tcPr>
            <w:tcW w:w="1060" w:type="dxa"/>
            <w:tcBorders>
              <w:top w:val="single" w:sz="4" w:space="0" w:color="auto"/>
              <w:left w:val="nil"/>
              <w:bottom w:val="single" w:sz="4" w:space="0" w:color="auto"/>
              <w:right w:val="single" w:sz="4" w:space="0" w:color="auto"/>
            </w:tcBorders>
            <w:shd w:val="clear" w:color="000000" w:fill="FFFFFF"/>
            <w:noWrap/>
            <w:vAlign w:val="center"/>
            <w:hideMark/>
          </w:tcPr>
          <w:p w14:paraId="177C37EE" w14:textId="77777777" w:rsidR="00CE7D10" w:rsidRPr="00CE7D10" w:rsidRDefault="00CE7D10" w:rsidP="00CE7D10">
            <w:pPr>
              <w:jc w:val="right"/>
              <w:rPr>
                <w:rFonts w:ascii="Calibri" w:hAnsi="Calibri" w:cs="Calibri"/>
                <w:sz w:val="16"/>
                <w:szCs w:val="16"/>
              </w:rPr>
            </w:pPr>
            <w:r w:rsidRPr="00CE7D10">
              <w:rPr>
                <w:rFonts w:ascii="Calibri" w:hAnsi="Calibri" w:cs="Calibri"/>
                <w:sz w:val="16"/>
                <w:szCs w:val="16"/>
              </w:rPr>
              <w:t xml:space="preserve"> R$                                                             21,51 </w:t>
            </w:r>
          </w:p>
        </w:tc>
        <w:tc>
          <w:tcPr>
            <w:tcW w:w="1317" w:type="dxa"/>
            <w:tcBorders>
              <w:top w:val="single" w:sz="4" w:space="0" w:color="auto"/>
              <w:left w:val="nil"/>
              <w:bottom w:val="single" w:sz="4" w:space="0" w:color="auto"/>
              <w:right w:val="single" w:sz="8" w:space="0" w:color="auto"/>
            </w:tcBorders>
            <w:noWrap/>
            <w:vAlign w:val="center"/>
            <w:hideMark/>
          </w:tcPr>
          <w:p w14:paraId="137A702B" w14:textId="77777777" w:rsidR="00CE7D10" w:rsidRPr="00CE7D10" w:rsidRDefault="00CE7D10" w:rsidP="00CE7D10">
            <w:pPr>
              <w:jc w:val="right"/>
              <w:rPr>
                <w:rFonts w:ascii="Calibri" w:hAnsi="Calibri" w:cs="Calibri"/>
                <w:sz w:val="16"/>
                <w:szCs w:val="16"/>
              </w:rPr>
            </w:pPr>
            <w:r w:rsidRPr="00CE7D10">
              <w:rPr>
                <w:rFonts w:ascii="Calibri" w:hAnsi="Calibri" w:cs="Calibri"/>
                <w:sz w:val="16"/>
                <w:szCs w:val="16"/>
              </w:rPr>
              <w:t>22.714,56</w:t>
            </w:r>
          </w:p>
        </w:tc>
        <w:tc>
          <w:tcPr>
            <w:tcW w:w="1060"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2DD8C4" w14:textId="77777777" w:rsidR="00CE7D10" w:rsidRPr="00CE7D10" w:rsidRDefault="00CE7D10" w:rsidP="00CE7D10">
            <w:pPr>
              <w:jc w:val="right"/>
              <w:rPr>
                <w:rFonts w:ascii="Calibri" w:hAnsi="Calibri" w:cs="Calibri"/>
                <w:sz w:val="16"/>
                <w:szCs w:val="16"/>
              </w:rPr>
            </w:pPr>
            <w:r w:rsidRPr="00CE7D10">
              <w:rPr>
                <w:rFonts w:ascii="Calibri" w:hAnsi="Calibri" w:cs="Calibri"/>
                <w:sz w:val="16"/>
                <w:szCs w:val="16"/>
              </w:rPr>
              <w:t xml:space="preserve"> R$                                                             24,10 </w:t>
            </w:r>
          </w:p>
        </w:tc>
        <w:tc>
          <w:tcPr>
            <w:tcW w:w="1060" w:type="dxa"/>
            <w:tcBorders>
              <w:top w:val="single" w:sz="4" w:space="0" w:color="auto"/>
              <w:left w:val="nil"/>
              <w:bottom w:val="single" w:sz="4" w:space="0" w:color="auto"/>
              <w:right w:val="single" w:sz="4" w:space="0" w:color="auto"/>
            </w:tcBorders>
            <w:shd w:val="clear" w:color="000000" w:fill="FFFFFF"/>
            <w:noWrap/>
            <w:vAlign w:val="center"/>
            <w:hideMark/>
          </w:tcPr>
          <w:p w14:paraId="08E1CB6C" w14:textId="77777777" w:rsidR="00CE7D10" w:rsidRPr="00CE7D10" w:rsidRDefault="00CE7D10" w:rsidP="00CE7D10">
            <w:pPr>
              <w:jc w:val="right"/>
              <w:rPr>
                <w:rFonts w:ascii="Calibri" w:hAnsi="Calibri" w:cs="Calibri"/>
                <w:sz w:val="16"/>
                <w:szCs w:val="16"/>
              </w:rPr>
            </w:pPr>
            <w:r w:rsidRPr="00CE7D10">
              <w:rPr>
                <w:rFonts w:ascii="Calibri" w:hAnsi="Calibri" w:cs="Calibri"/>
                <w:sz w:val="16"/>
                <w:szCs w:val="16"/>
              </w:rPr>
              <w:t xml:space="preserve"> R$                                                             24,10 </w:t>
            </w:r>
          </w:p>
        </w:tc>
        <w:tc>
          <w:tcPr>
            <w:tcW w:w="1317" w:type="dxa"/>
            <w:tcBorders>
              <w:top w:val="single" w:sz="4" w:space="0" w:color="auto"/>
              <w:left w:val="nil"/>
              <w:bottom w:val="single" w:sz="4" w:space="0" w:color="auto"/>
              <w:right w:val="single" w:sz="8" w:space="0" w:color="auto"/>
            </w:tcBorders>
            <w:noWrap/>
            <w:vAlign w:val="center"/>
            <w:hideMark/>
          </w:tcPr>
          <w:p w14:paraId="59459725" w14:textId="77777777" w:rsidR="00CE7D10" w:rsidRPr="00CE7D10" w:rsidRDefault="00CE7D10" w:rsidP="00CE7D10">
            <w:pPr>
              <w:jc w:val="right"/>
              <w:rPr>
                <w:rFonts w:ascii="Calibri" w:hAnsi="Calibri" w:cs="Calibri"/>
                <w:sz w:val="16"/>
                <w:szCs w:val="16"/>
              </w:rPr>
            </w:pPr>
            <w:r w:rsidRPr="00CE7D10">
              <w:rPr>
                <w:rFonts w:ascii="Calibri" w:hAnsi="Calibri" w:cs="Calibri"/>
                <w:sz w:val="16"/>
                <w:szCs w:val="16"/>
              </w:rPr>
              <w:t>25.449,60</w:t>
            </w:r>
          </w:p>
        </w:tc>
        <w:tc>
          <w:tcPr>
            <w:tcW w:w="160" w:type="dxa"/>
            <w:vAlign w:val="center"/>
            <w:hideMark/>
          </w:tcPr>
          <w:p w14:paraId="5DC44706" w14:textId="77777777" w:rsidR="00CE7D10" w:rsidRPr="00CE7D10" w:rsidRDefault="00CE7D10" w:rsidP="00CE7D10">
            <w:pPr>
              <w:rPr>
                <w:rFonts w:ascii="Calibri" w:hAnsi="Calibri" w:cs="Calibri"/>
                <w:sz w:val="16"/>
                <w:szCs w:val="16"/>
              </w:rPr>
            </w:pPr>
          </w:p>
        </w:tc>
      </w:tr>
      <w:tr w:rsidR="00CE7D10" w:rsidRPr="00CE7D10" w14:paraId="63580EBF" w14:textId="77777777" w:rsidTr="00625CAE">
        <w:trPr>
          <w:trHeight w:val="583"/>
        </w:trPr>
        <w:tc>
          <w:tcPr>
            <w:tcW w:w="982" w:type="dxa"/>
            <w:tcBorders>
              <w:top w:val="single" w:sz="4" w:space="0" w:color="auto"/>
              <w:left w:val="single" w:sz="8" w:space="0" w:color="auto"/>
              <w:bottom w:val="single" w:sz="4" w:space="0" w:color="auto"/>
              <w:right w:val="single" w:sz="4" w:space="0" w:color="auto"/>
            </w:tcBorders>
            <w:shd w:val="clear" w:color="000000" w:fill="FFFFFF"/>
            <w:noWrap/>
            <w:vAlign w:val="center"/>
            <w:hideMark/>
          </w:tcPr>
          <w:p w14:paraId="7AD96790" w14:textId="77777777" w:rsidR="00CE7D10" w:rsidRPr="00CE7D10" w:rsidRDefault="00CE7D10" w:rsidP="00CE7D10">
            <w:pPr>
              <w:jc w:val="center"/>
              <w:rPr>
                <w:rFonts w:ascii="Calibri" w:hAnsi="Calibri" w:cs="Calibri"/>
                <w:sz w:val="16"/>
                <w:szCs w:val="16"/>
              </w:rPr>
            </w:pPr>
            <w:r w:rsidRPr="00CE7D10">
              <w:rPr>
                <w:rFonts w:ascii="Calibri" w:hAnsi="Calibri" w:cs="Calibri"/>
                <w:sz w:val="16"/>
                <w:szCs w:val="16"/>
              </w:rPr>
              <w:t>1001-60-03</w:t>
            </w:r>
          </w:p>
        </w:tc>
        <w:tc>
          <w:tcPr>
            <w:tcW w:w="1201" w:type="dxa"/>
            <w:tcBorders>
              <w:top w:val="single" w:sz="4" w:space="0" w:color="auto"/>
              <w:left w:val="nil"/>
              <w:bottom w:val="single" w:sz="4" w:space="0" w:color="auto"/>
              <w:right w:val="single" w:sz="4" w:space="0" w:color="auto"/>
            </w:tcBorders>
            <w:noWrap/>
            <w:vAlign w:val="center"/>
            <w:hideMark/>
          </w:tcPr>
          <w:p w14:paraId="0166EF42" w14:textId="77777777" w:rsidR="00CE7D10" w:rsidRPr="00CE7D10" w:rsidRDefault="00CE7D10" w:rsidP="00CE7D10">
            <w:pPr>
              <w:jc w:val="center"/>
              <w:rPr>
                <w:rFonts w:ascii="Calibri" w:hAnsi="Calibri" w:cs="Calibri"/>
                <w:sz w:val="16"/>
                <w:szCs w:val="16"/>
              </w:rPr>
            </w:pPr>
            <w:r w:rsidRPr="00CE7D10">
              <w:rPr>
                <w:rFonts w:ascii="Calibri" w:hAnsi="Calibri" w:cs="Calibri"/>
                <w:sz w:val="16"/>
                <w:szCs w:val="16"/>
              </w:rPr>
              <w:t>INFRA</w:t>
            </w:r>
          </w:p>
        </w:tc>
        <w:tc>
          <w:tcPr>
            <w:tcW w:w="721" w:type="dxa"/>
            <w:tcBorders>
              <w:top w:val="single" w:sz="4" w:space="0" w:color="auto"/>
              <w:left w:val="nil"/>
              <w:bottom w:val="single" w:sz="4" w:space="0" w:color="auto"/>
              <w:right w:val="single" w:sz="4" w:space="0" w:color="auto"/>
            </w:tcBorders>
            <w:noWrap/>
            <w:vAlign w:val="center"/>
            <w:hideMark/>
          </w:tcPr>
          <w:p w14:paraId="64F578D6" w14:textId="77777777" w:rsidR="00CE7D10" w:rsidRPr="00CE7D10" w:rsidRDefault="00CE7D10" w:rsidP="00CE7D10">
            <w:pPr>
              <w:jc w:val="center"/>
              <w:rPr>
                <w:rFonts w:ascii="Calibri" w:hAnsi="Calibri" w:cs="Calibri"/>
                <w:sz w:val="16"/>
                <w:szCs w:val="16"/>
              </w:rPr>
            </w:pPr>
            <w:r w:rsidRPr="00CE7D10">
              <w:rPr>
                <w:rFonts w:ascii="Calibri" w:hAnsi="Calibri" w:cs="Calibri"/>
                <w:sz w:val="16"/>
                <w:szCs w:val="16"/>
              </w:rPr>
              <w:t>JAN-25</w:t>
            </w:r>
          </w:p>
        </w:tc>
        <w:tc>
          <w:tcPr>
            <w:tcW w:w="2197" w:type="dxa"/>
            <w:tcBorders>
              <w:top w:val="single" w:sz="4" w:space="0" w:color="auto"/>
              <w:left w:val="nil"/>
              <w:bottom w:val="single" w:sz="4" w:space="0" w:color="auto"/>
              <w:right w:val="nil"/>
            </w:tcBorders>
            <w:noWrap/>
            <w:vAlign w:val="center"/>
            <w:hideMark/>
          </w:tcPr>
          <w:p w14:paraId="38299CFC" w14:textId="77777777" w:rsidR="00CE7D10" w:rsidRPr="00CE7D10" w:rsidRDefault="00CE7D10" w:rsidP="00CE7D10">
            <w:pPr>
              <w:jc w:val="both"/>
              <w:rPr>
                <w:rFonts w:ascii="Calibri" w:hAnsi="Calibri" w:cs="Calibri"/>
                <w:sz w:val="16"/>
                <w:szCs w:val="16"/>
              </w:rPr>
            </w:pPr>
            <w:r w:rsidRPr="00CE7D10">
              <w:rPr>
                <w:rFonts w:ascii="Calibri" w:hAnsi="Calibri" w:cs="Calibri"/>
                <w:sz w:val="16"/>
                <w:szCs w:val="16"/>
              </w:rPr>
              <w:t>PLACA DE OBRA EM CHAPA DE AÇO GALVANIZADO</w:t>
            </w:r>
          </w:p>
        </w:tc>
        <w:tc>
          <w:tcPr>
            <w:tcW w:w="950" w:type="dxa"/>
            <w:tcBorders>
              <w:top w:val="single" w:sz="4" w:space="0" w:color="auto"/>
              <w:left w:val="single" w:sz="4" w:space="0" w:color="auto"/>
              <w:bottom w:val="single" w:sz="4" w:space="0" w:color="auto"/>
              <w:right w:val="single" w:sz="4" w:space="0" w:color="auto"/>
            </w:tcBorders>
            <w:noWrap/>
            <w:vAlign w:val="center"/>
            <w:hideMark/>
          </w:tcPr>
          <w:p w14:paraId="2F783C6D" w14:textId="77777777" w:rsidR="00CE7D10" w:rsidRPr="00CE7D10" w:rsidRDefault="00CE7D10" w:rsidP="00CE7D10">
            <w:pPr>
              <w:jc w:val="center"/>
              <w:rPr>
                <w:rFonts w:ascii="Calibri" w:hAnsi="Calibri" w:cs="Calibri"/>
                <w:sz w:val="16"/>
                <w:szCs w:val="16"/>
              </w:rPr>
            </w:pPr>
            <w:r w:rsidRPr="00CE7D10">
              <w:rPr>
                <w:rFonts w:ascii="Calibri" w:hAnsi="Calibri" w:cs="Calibri"/>
                <w:sz w:val="16"/>
                <w:szCs w:val="16"/>
              </w:rPr>
              <w:t>M2</w:t>
            </w:r>
          </w:p>
        </w:tc>
        <w:tc>
          <w:tcPr>
            <w:tcW w:w="1030" w:type="dxa"/>
            <w:tcBorders>
              <w:top w:val="single" w:sz="4" w:space="0" w:color="auto"/>
              <w:left w:val="nil"/>
              <w:bottom w:val="single" w:sz="4" w:space="0" w:color="auto"/>
              <w:right w:val="single" w:sz="4" w:space="0" w:color="auto"/>
            </w:tcBorders>
            <w:shd w:val="clear" w:color="000000" w:fill="FFFFFF"/>
            <w:noWrap/>
            <w:vAlign w:val="center"/>
            <w:hideMark/>
          </w:tcPr>
          <w:p w14:paraId="32B2E303" w14:textId="77777777" w:rsidR="00CE7D10" w:rsidRPr="00CE7D10" w:rsidRDefault="00CE7D10" w:rsidP="00CE7D10">
            <w:pPr>
              <w:jc w:val="center"/>
              <w:rPr>
                <w:rFonts w:ascii="Calibri" w:hAnsi="Calibri" w:cs="Calibri"/>
                <w:sz w:val="16"/>
                <w:szCs w:val="16"/>
              </w:rPr>
            </w:pPr>
            <w:r w:rsidRPr="00CE7D10">
              <w:rPr>
                <w:rFonts w:ascii="Calibri" w:hAnsi="Calibri" w:cs="Calibri"/>
                <w:sz w:val="16"/>
                <w:szCs w:val="16"/>
              </w:rPr>
              <w:t>2,20</w:t>
            </w:r>
          </w:p>
        </w:tc>
        <w:tc>
          <w:tcPr>
            <w:tcW w:w="1273" w:type="dxa"/>
            <w:tcBorders>
              <w:top w:val="single" w:sz="4" w:space="0" w:color="auto"/>
              <w:left w:val="nil"/>
              <w:bottom w:val="single" w:sz="4" w:space="0" w:color="auto"/>
              <w:right w:val="single" w:sz="4" w:space="0" w:color="auto"/>
            </w:tcBorders>
            <w:shd w:val="clear" w:color="000000" w:fill="FFFFFF"/>
            <w:noWrap/>
            <w:vAlign w:val="center"/>
            <w:hideMark/>
          </w:tcPr>
          <w:p w14:paraId="13BBB386" w14:textId="77777777" w:rsidR="00CE7D10" w:rsidRPr="00CE7D10" w:rsidRDefault="00CE7D10" w:rsidP="00CE7D10">
            <w:pPr>
              <w:jc w:val="center"/>
              <w:rPr>
                <w:rFonts w:ascii="Calibri" w:hAnsi="Calibri" w:cs="Calibri"/>
                <w:sz w:val="16"/>
                <w:szCs w:val="16"/>
              </w:rPr>
            </w:pPr>
            <w:r w:rsidRPr="00CE7D10">
              <w:rPr>
                <w:rFonts w:ascii="Calibri" w:hAnsi="Calibri" w:cs="Calibri"/>
                <w:sz w:val="16"/>
                <w:szCs w:val="16"/>
              </w:rPr>
              <w:t>1,0000</w:t>
            </w:r>
          </w:p>
        </w:tc>
        <w:tc>
          <w:tcPr>
            <w:tcW w:w="828" w:type="dxa"/>
            <w:tcBorders>
              <w:top w:val="single" w:sz="4" w:space="0" w:color="auto"/>
              <w:left w:val="nil"/>
              <w:bottom w:val="single" w:sz="4" w:space="0" w:color="auto"/>
              <w:right w:val="single" w:sz="4" w:space="0" w:color="auto"/>
            </w:tcBorders>
            <w:shd w:val="clear" w:color="000000" w:fill="FFFFFF"/>
            <w:noWrap/>
            <w:vAlign w:val="center"/>
            <w:hideMark/>
          </w:tcPr>
          <w:p w14:paraId="22E2CF75" w14:textId="77777777" w:rsidR="00CE7D10" w:rsidRPr="00CE7D10" w:rsidRDefault="00CE7D10" w:rsidP="00CE7D10">
            <w:pPr>
              <w:jc w:val="right"/>
              <w:rPr>
                <w:rFonts w:ascii="Calibri" w:hAnsi="Calibri" w:cs="Calibri"/>
                <w:sz w:val="16"/>
                <w:szCs w:val="16"/>
              </w:rPr>
            </w:pPr>
            <w:r w:rsidRPr="00CE7D10">
              <w:rPr>
                <w:rFonts w:ascii="Calibri" w:hAnsi="Calibri" w:cs="Calibri"/>
                <w:sz w:val="16"/>
                <w:szCs w:val="16"/>
              </w:rPr>
              <w:t xml:space="preserve"> R$                                                           391,61 </w:t>
            </w:r>
          </w:p>
        </w:tc>
        <w:tc>
          <w:tcPr>
            <w:tcW w:w="1060" w:type="dxa"/>
            <w:tcBorders>
              <w:top w:val="single" w:sz="4" w:space="0" w:color="auto"/>
              <w:left w:val="nil"/>
              <w:bottom w:val="single" w:sz="4" w:space="0" w:color="auto"/>
              <w:right w:val="single" w:sz="4" w:space="0" w:color="auto"/>
            </w:tcBorders>
            <w:shd w:val="clear" w:color="000000" w:fill="FFFFFF"/>
            <w:noWrap/>
            <w:vAlign w:val="center"/>
            <w:hideMark/>
          </w:tcPr>
          <w:p w14:paraId="723D82AF" w14:textId="77777777" w:rsidR="00CE7D10" w:rsidRPr="00CE7D10" w:rsidRDefault="00CE7D10" w:rsidP="00CE7D10">
            <w:pPr>
              <w:jc w:val="right"/>
              <w:rPr>
                <w:rFonts w:ascii="Calibri" w:hAnsi="Calibri" w:cs="Calibri"/>
                <w:sz w:val="16"/>
                <w:szCs w:val="16"/>
              </w:rPr>
            </w:pPr>
            <w:r w:rsidRPr="00CE7D10">
              <w:rPr>
                <w:rFonts w:ascii="Calibri" w:hAnsi="Calibri" w:cs="Calibri"/>
                <w:sz w:val="16"/>
                <w:szCs w:val="16"/>
              </w:rPr>
              <w:t xml:space="preserve"> R$                                                           391,61 </w:t>
            </w:r>
          </w:p>
        </w:tc>
        <w:tc>
          <w:tcPr>
            <w:tcW w:w="1317" w:type="dxa"/>
            <w:tcBorders>
              <w:top w:val="single" w:sz="4" w:space="0" w:color="auto"/>
              <w:left w:val="nil"/>
              <w:bottom w:val="single" w:sz="4" w:space="0" w:color="auto"/>
              <w:right w:val="single" w:sz="8" w:space="0" w:color="auto"/>
            </w:tcBorders>
            <w:noWrap/>
            <w:vAlign w:val="center"/>
            <w:hideMark/>
          </w:tcPr>
          <w:p w14:paraId="3CCB62D8" w14:textId="77777777" w:rsidR="00CE7D10" w:rsidRPr="00CE7D10" w:rsidRDefault="00CE7D10" w:rsidP="00CE7D10">
            <w:pPr>
              <w:jc w:val="right"/>
              <w:rPr>
                <w:rFonts w:ascii="Calibri" w:hAnsi="Calibri" w:cs="Calibri"/>
                <w:sz w:val="16"/>
                <w:szCs w:val="16"/>
              </w:rPr>
            </w:pPr>
            <w:r w:rsidRPr="00CE7D10">
              <w:rPr>
                <w:rFonts w:ascii="Calibri" w:hAnsi="Calibri" w:cs="Calibri"/>
                <w:sz w:val="16"/>
                <w:szCs w:val="16"/>
              </w:rPr>
              <w:t>861,54</w:t>
            </w:r>
          </w:p>
        </w:tc>
        <w:tc>
          <w:tcPr>
            <w:tcW w:w="1060"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19BC844" w14:textId="77777777" w:rsidR="00CE7D10" w:rsidRPr="00CE7D10" w:rsidRDefault="00CE7D10" w:rsidP="00CE7D10">
            <w:pPr>
              <w:jc w:val="right"/>
              <w:rPr>
                <w:rFonts w:ascii="Calibri" w:hAnsi="Calibri" w:cs="Calibri"/>
                <w:sz w:val="16"/>
                <w:szCs w:val="16"/>
              </w:rPr>
            </w:pPr>
            <w:r w:rsidRPr="00CE7D10">
              <w:rPr>
                <w:rFonts w:ascii="Calibri" w:hAnsi="Calibri" w:cs="Calibri"/>
                <w:sz w:val="16"/>
                <w:szCs w:val="16"/>
              </w:rPr>
              <w:t xml:space="preserve"> R$                                                           400,32 </w:t>
            </w:r>
          </w:p>
        </w:tc>
        <w:tc>
          <w:tcPr>
            <w:tcW w:w="1060" w:type="dxa"/>
            <w:tcBorders>
              <w:top w:val="single" w:sz="4" w:space="0" w:color="auto"/>
              <w:left w:val="nil"/>
              <w:bottom w:val="single" w:sz="4" w:space="0" w:color="auto"/>
              <w:right w:val="single" w:sz="4" w:space="0" w:color="auto"/>
            </w:tcBorders>
            <w:shd w:val="clear" w:color="000000" w:fill="FFFFFF"/>
            <w:noWrap/>
            <w:vAlign w:val="center"/>
            <w:hideMark/>
          </w:tcPr>
          <w:p w14:paraId="305EC3B4" w14:textId="77777777" w:rsidR="00CE7D10" w:rsidRPr="00CE7D10" w:rsidRDefault="00CE7D10" w:rsidP="00CE7D10">
            <w:pPr>
              <w:rPr>
                <w:rFonts w:ascii="Calibri" w:hAnsi="Calibri" w:cs="Calibri"/>
                <w:sz w:val="16"/>
                <w:szCs w:val="16"/>
              </w:rPr>
            </w:pPr>
            <w:r w:rsidRPr="00CE7D10">
              <w:rPr>
                <w:rFonts w:ascii="Calibri" w:hAnsi="Calibri" w:cs="Calibri"/>
                <w:sz w:val="16"/>
                <w:szCs w:val="16"/>
              </w:rPr>
              <w:t xml:space="preserve"> R$                                                           400,32 </w:t>
            </w:r>
          </w:p>
        </w:tc>
        <w:tc>
          <w:tcPr>
            <w:tcW w:w="1317" w:type="dxa"/>
            <w:tcBorders>
              <w:top w:val="single" w:sz="4" w:space="0" w:color="auto"/>
              <w:left w:val="nil"/>
              <w:bottom w:val="single" w:sz="4" w:space="0" w:color="auto"/>
              <w:right w:val="single" w:sz="8" w:space="0" w:color="auto"/>
            </w:tcBorders>
            <w:noWrap/>
            <w:vAlign w:val="center"/>
            <w:hideMark/>
          </w:tcPr>
          <w:p w14:paraId="3E86928D" w14:textId="77777777" w:rsidR="00CE7D10" w:rsidRPr="00CE7D10" w:rsidRDefault="00CE7D10" w:rsidP="00CE7D10">
            <w:pPr>
              <w:jc w:val="right"/>
              <w:rPr>
                <w:rFonts w:ascii="Calibri" w:hAnsi="Calibri" w:cs="Calibri"/>
                <w:sz w:val="16"/>
                <w:szCs w:val="16"/>
              </w:rPr>
            </w:pPr>
            <w:r w:rsidRPr="00CE7D10">
              <w:rPr>
                <w:rFonts w:ascii="Calibri" w:hAnsi="Calibri" w:cs="Calibri"/>
                <w:sz w:val="16"/>
                <w:szCs w:val="16"/>
              </w:rPr>
              <w:t>880,70</w:t>
            </w:r>
          </w:p>
        </w:tc>
        <w:tc>
          <w:tcPr>
            <w:tcW w:w="160" w:type="dxa"/>
            <w:vAlign w:val="center"/>
            <w:hideMark/>
          </w:tcPr>
          <w:p w14:paraId="4BB113F9" w14:textId="77777777" w:rsidR="00CE7D10" w:rsidRPr="00CE7D10" w:rsidRDefault="00CE7D10" w:rsidP="00CE7D10">
            <w:pPr>
              <w:rPr>
                <w:rFonts w:ascii="Calibri" w:hAnsi="Calibri" w:cs="Calibri"/>
                <w:sz w:val="16"/>
                <w:szCs w:val="16"/>
              </w:rPr>
            </w:pPr>
          </w:p>
        </w:tc>
      </w:tr>
      <w:tr w:rsidR="00CE7D10" w:rsidRPr="00CE7D10" w14:paraId="30335A65" w14:textId="77777777" w:rsidTr="00625CAE">
        <w:trPr>
          <w:trHeight w:val="978"/>
        </w:trPr>
        <w:tc>
          <w:tcPr>
            <w:tcW w:w="982" w:type="dxa"/>
            <w:tcBorders>
              <w:top w:val="single" w:sz="4" w:space="0" w:color="auto"/>
              <w:left w:val="single" w:sz="8" w:space="0" w:color="auto"/>
              <w:bottom w:val="single" w:sz="4" w:space="0" w:color="auto"/>
              <w:right w:val="single" w:sz="4" w:space="0" w:color="auto"/>
            </w:tcBorders>
            <w:shd w:val="clear" w:color="000000" w:fill="FFFFFF"/>
            <w:noWrap/>
            <w:vAlign w:val="center"/>
            <w:hideMark/>
          </w:tcPr>
          <w:p w14:paraId="443AA6AE" w14:textId="77777777" w:rsidR="00CE7D10" w:rsidRPr="00CE7D10" w:rsidRDefault="00CE7D10" w:rsidP="00CE7D10">
            <w:pPr>
              <w:jc w:val="center"/>
              <w:rPr>
                <w:rFonts w:ascii="Calibri" w:hAnsi="Calibri" w:cs="Calibri"/>
                <w:sz w:val="16"/>
                <w:szCs w:val="16"/>
              </w:rPr>
            </w:pPr>
            <w:r w:rsidRPr="00CE7D10">
              <w:rPr>
                <w:rFonts w:ascii="Calibri" w:hAnsi="Calibri" w:cs="Calibri"/>
                <w:sz w:val="16"/>
                <w:szCs w:val="16"/>
              </w:rPr>
              <w:lastRenderedPageBreak/>
              <w:t>100-50-05</w:t>
            </w:r>
          </w:p>
        </w:tc>
        <w:tc>
          <w:tcPr>
            <w:tcW w:w="1201" w:type="dxa"/>
            <w:tcBorders>
              <w:top w:val="single" w:sz="4" w:space="0" w:color="auto"/>
              <w:left w:val="nil"/>
              <w:bottom w:val="single" w:sz="4" w:space="0" w:color="auto"/>
              <w:right w:val="single" w:sz="4" w:space="0" w:color="auto"/>
            </w:tcBorders>
            <w:noWrap/>
            <w:vAlign w:val="center"/>
            <w:hideMark/>
          </w:tcPr>
          <w:p w14:paraId="19192D44" w14:textId="77777777" w:rsidR="00CE7D10" w:rsidRPr="00CE7D10" w:rsidRDefault="00CE7D10" w:rsidP="00CE7D10">
            <w:pPr>
              <w:jc w:val="center"/>
              <w:rPr>
                <w:rFonts w:ascii="Calibri" w:hAnsi="Calibri" w:cs="Calibri"/>
                <w:sz w:val="16"/>
                <w:szCs w:val="16"/>
              </w:rPr>
            </w:pPr>
            <w:r w:rsidRPr="00CE7D10">
              <w:rPr>
                <w:rFonts w:ascii="Calibri" w:hAnsi="Calibri" w:cs="Calibri"/>
                <w:sz w:val="16"/>
                <w:szCs w:val="16"/>
              </w:rPr>
              <w:t>EDIF</w:t>
            </w:r>
          </w:p>
        </w:tc>
        <w:tc>
          <w:tcPr>
            <w:tcW w:w="721" w:type="dxa"/>
            <w:tcBorders>
              <w:top w:val="single" w:sz="4" w:space="0" w:color="auto"/>
              <w:left w:val="nil"/>
              <w:bottom w:val="single" w:sz="4" w:space="0" w:color="auto"/>
              <w:right w:val="single" w:sz="4" w:space="0" w:color="auto"/>
            </w:tcBorders>
            <w:noWrap/>
            <w:vAlign w:val="center"/>
            <w:hideMark/>
          </w:tcPr>
          <w:p w14:paraId="75EA4B30" w14:textId="77777777" w:rsidR="00CE7D10" w:rsidRPr="00CE7D10" w:rsidRDefault="00CE7D10" w:rsidP="00CE7D10">
            <w:pPr>
              <w:jc w:val="center"/>
              <w:rPr>
                <w:rFonts w:ascii="Calibri" w:hAnsi="Calibri" w:cs="Calibri"/>
                <w:sz w:val="16"/>
                <w:szCs w:val="16"/>
              </w:rPr>
            </w:pPr>
            <w:r w:rsidRPr="00CE7D10">
              <w:rPr>
                <w:rFonts w:ascii="Calibri" w:hAnsi="Calibri" w:cs="Calibri"/>
                <w:sz w:val="16"/>
                <w:szCs w:val="16"/>
              </w:rPr>
              <w:t>JAN-25</w:t>
            </w:r>
          </w:p>
        </w:tc>
        <w:tc>
          <w:tcPr>
            <w:tcW w:w="2197" w:type="dxa"/>
            <w:tcBorders>
              <w:top w:val="single" w:sz="4" w:space="0" w:color="auto"/>
              <w:left w:val="nil"/>
              <w:bottom w:val="single" w:sz="4" w:space="0" w:color="auto"/>
              <w:right w:val="nil"/>
            </w:tcBorders>
            <w:noWrap/>
            <w:vAlign w:val="center"/>
            <w:hideMark/>
          </w:tcPr>
          <w:p w14:paraId="38536733" w14:textId="77777777" w:rsidR="00CE7D10" w:rsidRPr="00CE7D10" w:rsidRDefault="00CE7D10" w:rsidP="00CE7D10">
            <w:pPr>
              <w:jc w:val="both"/>
              <w:rPr>
                <w:rFonts w:ascii="Calibri" w:hAnsi="Calibri" w:cs="Calibri"/>
                <w:sz w:val="16"/>
                <w:szCs w:val="16"/>
              </w:rPr>
            </w:pPr>
            <w:r w:rsidRPr="00CE7D10">
              <w:rPr>
                <w:rFonts w:ascii="Calibri" w:hAnsi="Calibri" w:cs="Calibri"/>
                <w:sz w:val="16"/>
                <w:szCs w:val="16"/>
              </w:rPr>
              <w:t>TAPUME METÁLICO COM TELHA METÁLICA, SEM PINTURA, TRAPEZOIDAL 40 ESP=0,43MM, COLUNAS, BASES E PARAFUSOS</w:t>
            </w:r>
          </w:p>
        </w:tc>
        <w:tc>
          <w:tcPr>
            <w:tcW w:w="950" w:type="dxa"/>
            <w:tcBorders>
              <w:top w:val="single" w:sz="4" w:space="0" w:color="auto"/>
              <w:left w:val="single" w:sz="4" w:space="0" w:color="auto"/>
              <w:bottom w:val="single" w:sz="4" w:space="0" w:color="auto"/>
              <w:right w:val="single" w:sz="4" w:space="0" w:color="auto"/>
            </w:tcBorders>
            <w:noWrap/>
            <w:vAlign w:val="center"/>
            <w:hideMark/>
          </w:tcPr>
          <w:p w14:paraId="72AAE59E" w14:textId="77777777" w:rsidR="00CE7D10" w:rsidRPr="00CE7D10" w:rsidRDefault="00CE7D10" w:rsidP="00CE7D10">
            <w:pPr>
              <w:jc w:val="center"/>
              <w:rPr>
                <w:rFonts w:ascii="Calibri" w:hAnsi="Calibri" w:cs="Calibri"/>
                <w:sz w:val="16"/>
                <w:szCs w:val="16"/>
              </w:rPr>
            </w:pPr>
            <w:r w:rsidRPr="00CE7D10">
              <w:rPr>
                <w:rFonts w:ascii="Calibri" w:hAnsi="Calibri" w:cs="Calibri"/>
                <w:sz w:val="16"/>
                <w:szCs w:val="16"/>
              </w:rPr>
              <w:t>M2</w:t>
            </w:r>
          </w:p>
        </w:tc>
        <w:tc>
          <w:tcPr>
            <w:tcW w:w="1030" w:type="dxa"/>
            <w:tcBorders>
              <w:top w:val="single" w:sz="4" w:space="0" w:color="auto"/>
              <w:left w:val="nil"/>
              <w:bottom w:val="single" w:sz="4" w:space="0" w:color="auto"/>
              <w:right w:val="single" w:sz="4" w:space="0" w:color="auto"/>
            </w:tcBorders>
            <w:shd w:val="clear" w:color="000000" w:fill="FFFFFF"/>
            <w:noWrap/>
            <w:vAlign w:val="center"/>
            <w:hideMark/>
          </w:tcPr>
          <w:p w14:paraId="2137D34A" w14:textId="77777777" w:rsidR="00CE7D10" w:rsidRPr="00CE7D10" w:rsidRDefault="00CE7D10" w:rsidP="00CE7D10">
            <w:pPr>
              <w:jc w:val="center"/>
              <w:rPr>
                <w:rFonts w:ascii="Calibri" w:hAnsi="Calibri" w:cs="Calibri"/>
                <w:sz w:val="16"/>
                <w:szCs w:val="16"/>
              </w:rPr>
            </w:pPr>
            <w:r w:rsidRPr="00CE7D10">
              <w:rPr>
                <w:rFonts w:ascii="Calibri" w:hAnsi="Calibri" w:cs="Calibri"/>
                <w:sz w:val="16"/>
                <w:szCs w:val="16"/>
              </w:rPr>
              <w:t>250,00</w:t>
            </w:r>
          </w:p>
        </w:tc>
        <w:tc>
          <w:tcPr>
            <w:tcW w:w="1273" w:type="dxa"/>
            <w:tcBorders>
              <w:top w:val="single" w:sz="4" w:space="0" w:color="auto"/>
              <w:left w:val="nil"/>
              <w:bottom w:val="single" w:sz="4" w:space="0" w:color="auto"/>
              <w:right w:val="single" w:sz="4" w:space="0" w:color="auto"/>
            </w:tcBorders>
            <w:shd w:val="clear" w:color="000000" w:fill="FFFFFF"/>
            <w:noWrap/>
            <w:vAlign w:val="center"/>
            <w:hideMark/>
          </w:tcPr>
          <w:p w14:paraId="75B17F24" w14:textId="77777777" w:rsidR="00CE7D10" w:rsidRPr="00CE7D10" w:rsidRDefault="00CE7D10" w:rsidP="00CE7D10">
            <w:pPr>
              <w:jc w:val="center"/>
              <w:rPr>
                <w:rFonts w:ascii="Calibri" w:hAnsi="Calibri" w:cs="Calibri"/>
                <w:sz w:val="16"/>
                <w:szCs w:val="16"/>
              </w:rPr>
            </w:pPr>
            <w:r w:rsidRPr="00CE7D10">
              <w:rPr>
                <w:rFonts w:ascii="Calibri" w:hAnsi="Calibri" w:cs="Calibri"/>
                <w:sz w:val="16"/>
                <w:szCs w:val="16"/>
              </w:rPr>
              <w:t>1,0000</w:t>
            </w:r>
          </w:p>
        </w:tc>
        <w:tc>
          <w:tcPr>
            <w:tcW w:w="828" w:type="dxa"/>
            <w:tcBorders>
              <w:top w:val="single" w:sz="4" w:space="0" w:color="auto"/>
              <w:left w:val="nil"/>
              <w:bottom w:val="single" w:sz="4" w:space="0" w:color="auto"/>
              <w:right w:val="single" w:sz="4" w:space="0" w:color="auto"/>
            </w:tcBorders>
            <w:shd w:val="clear" w:color="000000" w:fill="FFFFFF"/>
            <w:noWrap/>
            <w:vAlign w:val="center"/>
            <w:hideMark/>
          </w:tcPr>
          <w:p w14:paraId="3567904C" w14:textId="77777777" w:rsidR="00CE7D10" w:rsidRPr="00CE7D10" w:rsidRDefault="00CE7D10" w:rsidP="00CE7D10">
            <w:pPr>
              <w:jc w:val="right"/>
              <w:rPr>
                <w:rFonts w:ascii="Calibri" w:hAnsi="Calibri" w:cs="Calibri"/>
                <w:sz w:val="16"/>
                <w:szCs w:val="16"/>
              </w:rPr>
            </w:pPr>
            <w:r w:rsidRPr="00CE7D10">
              <w:rPr>
                <w:rFonts w:ascii="Calibri" w:hAnsi="Calibri" w:cs="Calibri"/>
                <w:sz w:val="16"/>
                <w:szCs w:val="16"/>
              </w:rPr>
              <w:t xml:space="preserve"> R$                                                           157,57 </w:t>
            </w:r>
          </w:p>
        </w:tc>
        <w:tc>
          <w:tcPr>
            <w:tcW w:w="1060" w:type="dxa"/>
            <w:tcBorders>
              <w:top w:val="single" w:sz="4" w:space="0" w:color="auto"/>
              <w:left w:val="nil"/>
              <w:bottom w:val="single" w:sz="4" w:space="0" w:color="auto"/>
              <w:right w:val="single" w:sz="4" w:space="0" w:color="auto"/>
            </w:tcBorders>
            <w:shd w:val="clear" w:color="000000" w:fill="FFFFFF"/>
            <w:noWrap/>
            <w:vAlign w:val="center"/>
            <w:hideMark/>
          </w:tcPr>
          <w:p w14:paraId="61179623" w14:textId="77777777" w:rsidR="00CE7D10" w:rsidRPr="00CE7D10" w:rsidRDefault="00CE7D10" w:rsidP="00CE7D10">
            <w:pPr>
              <w:jc w:val="right"/>
              <w:rPr>
                <w:rFonts w:ascii="Calibri" w:hAnsi="Calibri" w:cs="Calibri"/>
                <w:sz w:val="16"/>
                <w:szCs w:val="16"/>
              </w:rPr>
            </w:pPr>
            <w:r w:rsidRPr="00CE7D10">
              <w:rPr>
                <w:rFonts w:ascii="Calibri" w:hAnsi="Calibri" w:cs="Calibri"/>
                <w:sz w:val="16"/>
                <w:szCs w:val="16"/>
              </w:rPr>
              <w:t xml:space="preserve"> R$                                                           157,57 </w:t>
            </w:r>
          </w:p>
        </w:tc>
        <w:tc>
          <w:tcPr>
            <w:tcW w:w="1317" w:type="dxa"/>
            <w:tcBorders>
              <w:top w:val="single" w:sz="4" w:space="0" w:color="auto"/>
              <w:left w:val="nil"/>
              <w:bottom w:val="single" w:sz="4" w:space="0" w:color="auto"/>
              <w:right w:val="single" w:sz="8" w:space="0" w:color="auto"/>
            </w:tcBorders>
            <w:noWrap/>
            <w:vAlign w:val="center"/>
            <w:hideMark/>
          </w:tcPr>
          <w:p w14:paraId="60E7B772" w14:textId="77777777" w:rsidR="00CE7D10" w:rsidRPr="00CE7D10" w:rsidRDefault="00CE7D10" w:rsidP="00CE7D10">
            <w:pPr>
              <w:jc w:val="right"/>
              <w:rPr>
                <w:rFonts w:ascii="Calibri" w:hAnsi="Calibri" w:cs="Calibri"/>
                <w:sz w:val="16"/>
                <w:szCs w:val="16"/>
              </w:rPr>
            </w:pPr>
            <w:r w:rsidRPr="00CE7D10">
              <w:rPr>
                <w:rFonts w:ascii="Calibri" w:hAnsi="Calibri" w:cs="Calibri"/>
                <w:sz w:val="16"/>
                <w:szCs w:val="16"/>
              </w:rPr>
              <w:t>39.392,50</w:t>
            </w:r>
          </w:p>
        </w:tc>
        <w:tc>
          <w:tcPr>
            <w:tcW w:w="1060"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4757E7C" w14:textId="77777777" w:rsidR="00CE7D10" w:rsidRPr="00CE7D10" w:rsidRDefault="00CE7D10" w:rsidP="00CE7D10">
            <w:pPr>
              <w:jc w:val="right"/>
              <w:rPr>
                <w:rFonts w:ascii="Calibri" w:hAnsi="Calibri" w:cs="Calibri"/>
                <w:sz w:val="16"/>
                <w:szCs w:val="16"/>
              </w:rPr>
            </w:pPr>
            <w:r w:rsidRPr="00CE7D10">
              <w:rPr>
                <w:rFonts w:ascii="Calibri" w:hAnsi="Calibri" w:cs="Calibri"/>
                <w:sz w:val="16"/>
                <w:szCs w:val="16"/>
              </w:rPr>
              <w:t xml:space="preserve"> R$                                                           168,94 </w:t>
            </w:r>
          </w:p>
        </w:tc>
        <w:tc>
          <w:tcPr>
            <w:tcW w:w="1060" w:type="dxa"/>
            <w:tcBorders>
              <w:top w:val="single" w:sz="4" w:space="0" w:color="auto"/>
              <w:left w:val="nil"/>
              <w:bottom w:val="single" w:sz="4" w:space="0" w:color="auto"/>
              <w:right w:val="single" w:sz="4" w:space="0" w:color="auto"/>
            </w:tcBorders>
            <w:shd w:val="clear" w:color="000000" w:fill="FFFFFF"/>
            <w:noWrap/>
            <w:vAlign w:val="center"/>
            <w:hideMark/>
          </w:tcPr>
          <w:p w14:paraId="1A822E5F" w14:textId="77777777" w:rsidR="00CE7D10" w:rsidRPr="00CE7D10" w:rsidRDefault="00CE7D10" w:rsidP="00CE7D10">
            <w:pPr>
              <w:jc w:val="right"/>
              <w:rPr>
                <w:rFonts w:ascii="Calibri" w:hAnsi="Calibri" w:cs="Calibri"/>
                <w:sz w:val="16"/>
                <w:szCs w:val="16"/>
              </w:rPr>
            </w:pPr>
            <w:r w:rsidRPr="00CE7D10">
              <w:rPr>
                <w:rFonts w:ascii="Calibri" w:hAnsi="Calibri" w:cs="Calibri"/>
                <w:sz w:val="16"/>
                <w:szCs w:val="16"/>
              </w:rPr>
              <w:t xml:space="preserve"> R$                                                           168,94 </w:t>
            </w:r>
          </w:p>
        </w:tc>
        <w:tc>
          <w:tcPr>
            <w:tcW w:w="1317" w:type="dxa"/>
            <w:tcBorders>
              <w:top w:val="single" w:sz="4" w:space="0" w:color="auto"/>
              <w:left w:val="nil"/>
              <w:bottom w:val="single" w:sz="4" w:space="0" w:color="auto"/>
              <w:right w:val="single" w:sz="8" w:space="0" w:color="auto"/>
            </w:tcBorders>
            <w:noWrap/>
            <w:vAlign w:val="center"/>
            <w:hideMark/>
          </w:tcPr>
          <w:p w14:paraId="0F39A564" w14:textId="77777777" w:rsidR="00CE7D10" w:rsidRPr="00CE7D10" w:rsidRDefault="00CE7D10" w:rsidP="00CE7D10">
            <w:pPr>
              <w:jc w:val="right"/>
              <w:rPr>
                <w:rFonts w:ascii="Calibri" w:hAnsi="Calibri" w:cs="Calibri"/>
                <w:sz w:val="16"/>
                <w:szCs w:val="16"/>
              </w:rPr>
            </w:pPr>
            <w:r w:rsidRPr="00CE7D10">
              <w:rPr>
                <w:rFonts w:ascii="Calibri" w:hAnsi="Calibri" w:cs="Calibri"/>
                <w:sz w:val="16"/>
                <w:szCs w:val="16"/>
              </w:rPr>
              <w:t>42.235,00</w:t>
            </w:r>
          </w:p>
        </w:tc>
        <w:tc>
          <w:tcPr>
            <w:tcW w:w="160" w:type="dxa"/>
            <w:vAlign w:val="center"/>
            <w:hideMark/>
          </w:tcPr>
          <w:p w14:paraId="318AAD9E" w14:textId="77777777" w:rsidR="00CE7D10" w:rsidRPr="00CE7D10" w:rsidRDefault="00CE7D10" w:rsidP="00CE7D10">
            <w:pPr>
              <w:rPr>
                <w:rFonts w:ascii="Calibri" w:hAnsi="Calibri" w:cs="Calibri"/>
                <w:sz w:val="16"/>
                <w:szCs w:val="16"/>
              </w:rPr>
            </w:pPr>
          </w:p>
        </w:tc>
      </w:tr>
      <w:tr w:rsidR="00CE7D10" w:rsidRPr="00CE7D10" w14:paraId="2B4CDA71" w14:textId="77777777" w:rsidTr="00625CAE">
        <w:trPr>
          <w:trHeight w:val="597"/>
        </w:trPr>
        <w:tc>
          <w:tcPr>
            <w:tcW w:w="982" w:type="dxa"/>
            <w:tcBorders>
              <w:top w:val="nil"/>
              <w:left w:val="single" w:sz="8" w:space="0" w:color="auto"/>
              <w:bottom w:val="single" w:sz="4" w:space="0" w:color="auto"/>
              <w:right w:val="single" w:sz="4" w:space="0" w:color="auto"/>
            </w:tcBorders>
            <w:shd w:val="clear" w:color="000000" w:fill="FFFFFF"/>
            <w:noWrap/>
            <w:vAlign w:val="center"/>
            <w:hideMark/>
          </w:tcPr>
          <w:p w14:paraId="3D1F9FEB" w14:textId="77777777" w:rsidR="00CE7D10" w:rsidRPr="00CE7D10" w:rsidRDefault="00CE7D10" w:rsidP="00CE7D10">
            <w:pPr>
              <w:jc w:val="center"/>
              <w:rPr>
                <w:rFonts w:ascii="Calibri" w:hAnsi="Calibri" w:cs="Calibri"/>
                <w:sz w:val="16"/>
                <w:szCs w:val="16"/>
              </w:rPr>
            </w:pPr>
            <w:r w:rsidRPr="00CE7D10">
              <w:rPr>
                <w:rFonts w:ascii="Calibri" w:hAnsi="Calibri" w:cs="Calibri"/>
                <w:sz w:val="16"/>
                <w:szCs w:val="16"/>
              </w:rPr>
              <w:t>100-50-07</w:t>
            </w:r>
          </w:p>
        </w:tc>
        <w:tc>
          <w:tcPr>
            <w:tcW w:w="1201" w:type="dxa"/>
            <w:tcBorders>
              <w:top w:val="nil"/>
              <w:left w:val="nil"/>
              <w:bottom w:val="single" w:sz="4" w:space="0" w:color="auto"/>
              <w:right w:val="single" w:sz="4" w:space="0" w:color="auto"/>
            </w:tcBorders>
            <w:noWrap/>
            <w:vAlign w:val="center"/>
            <w:hideMark/>
          </w:tcPr>
          <w:p w14:paraId="0146E24D" w14:textId="77777777" w:rsidR="00CE7D10" w:rsidRPr="00CE7D10" w:rsidRDefault="00CE7D10" w:rsidP="00CE7D10">
            <w:pPr>
              <w:jc w:val="center"/>
              <w:rPr>
                <w:rFonts w:ascii="Calibri" w:hAnsi="Calibri" w:cs="Calibri"/>
                <w:sz w:val="16"/>
                <w:szCs w:val="16"/>
              </w:rPr>
            </w:pPr>
            <w:r w:rsidRPr="00CE7D10">
              <w:rPr>
                <w:rFonts w:ascii="Calibri" w:hAnsi="Calibri" w:cs="Calibri"/>
                <w:sz w:val="16"/>
                <w:szCs w:val="16"/>
              </w:rPr>
              <w:t>EDIF</w:t>
            </w:r>
          </w:p>
        </w:tc>
        <w:tc>
          <w:tcPr>
            <w:tcW w:w="721" w:type="dxa"/>
            <w:tcBorders>
              <w:top w:val="nil"/>
              <w:left w:val="nil"/>
              <w:bottom w:val="single" w:sz="4" w:space="0" w:color="auto"/>
              <w:right w:val="single" w:sz="4" w:space="0" w:color="auto"/>
            </w:tcBorders>
            <w:noWrap/>
            <w:vAlign w:val="center"/>
            <w:hideMark/>
          </w:tcPr>
          <w:p w14:paraId="176454FB" w14:textId="77777777" w:rsidR="00CE7D10" w:rsidRPr="00CE7D10" w:rsidRDefault="00CE7D10" w:rsidP="00CE7D10">
            <w:pPr>
              <w:jc w:val="center"/>
              <w:rPr>
                <w:rFonts w:ascii="Calibri" w:hAnsi="Calibri" w:cs="Calibri"/>
                <w:sz w:val="16"/>
                <w:szCs w:val="16"/>
              </w:rPr>
            </w:pPr>
            <w:r w:rsidRPr="00CE7D10">
              <w:rPr>
                <w:rFonts w:ascii="Calibri" w:hAnsi="Calibri" w:cs="Calibri"/>
                <w:sz w:val="16"/>
                <w:szCs w:val="16"/>
              </w:rPr>
              <w:t>JAN-25</w:t>
            </w:r>
          </w:p>
        </w:tc>
        <w:tc>
          <w:tcPr>
            <w:tcW w:w="2197" w:type="dxa"/>
            <w:tcBorders>
              <w:top w:val="nil"/>
              <w:left w:val="nil"/>
              <w:bottom w:val="single" w:sz="4" w:space="0" w:color="auto"/>
              <w:right w:val="nil"/>
            </w:tcBorders>
            <w:noWrap/>
            <w:vAlign w:val="center"/>
            <w:hideMark/>
          </w:tcPr>
          <w:p w14:paraId="7F1CCCB7" w14:textId="77777777" w:rsidR="00CE7D10" w:rsidRPr="00CE7D10" w:rsidRDefault="00CE7D10" w:rsidP="00CE7D10">
            <w:pPr>
              <w:jc w:val="both"/>
              <w:rPr>
                <w:rFonts w:ascii="Calibri" w:hAnsi="Calibri" w:cs="Calibri"/>
                <w:sz w:val="16"/>
                <w:szCs w:val="16"/>
              </w:rPr>
            </w:pPr>
            <w:r w:rsidRPr="00CE7D10">
              <w:rPr>
                <w:rFonts w:ascii="Calibri" w:hAnsi="Calibri" w:cs="Calibri"/>
                <w:sz w:val="16"/>
                <w:szCs w:val="16"/>
              </w:rPr>
              <w:t>PORTÃO DE PEDESTRES - 1,15M, PARA TAPUME</w:t>
            </w:r>
          </w:p>
        </w:tc>
        <w:tc>
          <w:tcPr>
            <w:tcW w:w="950" w:type="dxa"/>
            <w:tcBorders>
              <w:top w:val="nil"/>
              <w:left w:val="single" w:sz="4" w:space="0" w:color="auto"/>
              <w:bottom w:val="single" w:sz="4" w:space="0" w:color="auto"/>
              <w:right w:val="single" w:sz="4" w:space="0" w:color="auto"/>
            </w:tcBorders>
            <w:noWrap/>
            <w:vAlign w:val="center"/>
            <w:hideMark/>
          </w:tcPr>
          <w:p w14:paraId="0EE68248" w14:textId="77777777" w:rsidR="00CE7D10" w:rsidRPr="00CE7D10" w:rsidRDefault="00CE7D10" w:rsidP="00CE7D10">
            <w:pPr>
              <w:jc w:val="center"/>
              <w:rPr>
                <w:rFonts w:ascii="Calibri" w:hAnsi="Calibri" w:cs="Calibri"/>
                <w:sz w:val="16"/>
                <w:szCs w:val="16"/>
              </w:rPr>
            </w:pPr>
            <w:r w:rsidRPr="00CE7D10">
              <w:rPr>
                <w:rFonts w:ascii="Calibri" w:hAnsi="Calibri" w:cs="Calibri"/>
                <w:sz w:val="16"/>
                <w:szCs w:val="16"/>
              </w:rPr>
              <w:t>M2</w:t>
            </w:r>
          </w:p>
        </w:tc>
        <w:tc>
          <w:tcPr>
            <w:tcW w:w="1030" w:type="dxa"/>
            <w:tcBorders>
              <w:top w:val="nil"/>
              <w:left w:val="nil"/>
              <w:bottom w:val="single" w:sz="4" w:space="0" w:color="auto"/>
              <w:right w:val="single" w:sz="4" w:space="0" w:color="auto"/>
            </w:tcBorders>
            <w:shd w:val="clear" w:color="000000" w:fill="FFFFFF"/>
            <w:noWrap/>
            <w:vAlign w:val="center"/>
            <w:hideMark/>
          </w:tcPr>
          <w:p w14:paraId="3C20AE57" w14:textId="77777777" w:rsidR="00CE7D10" w:rsidRPr="00CE7D10" w:rsidRDefault="00CE7D10" w:rsidP="00CE7D10">
            <w:pPr>
              <w:jc w:val="center"/>
              <w:rPr>
                <w:rFonts w:ascii="Calibri" w:hAnsi="Calibri" w:cs="Calibri"/>
                <w:sz w:val="16"/>
                <w:szCs w:val="16"/>
              </w:rPr>
            </w:pPr>
            <w:r w:rsidRPr="00CE7D10">
              <w:rPr>
                <w:rFonts w:ascii="Calibri" w:hAnsi="Calibri" w:cs="Calibri"/>
                <w:sz w:val="16"/>
                <w:szCs w:val="16"/>
              </w:rPr>
              <w:t>2,42</w:t>
            </w:r>
          </w:p>
        </w:tc>
        <w:tc>
          <w:tcPr>
            <w:tcW w:w="1273" w:type="dxa"/>
            <w:tcBorders>
              <w:top w:val="nil"/>
              <w:left w:val="nil"/>
              <w:bottom w:val="single" w:sz="4" w:space="0" w:color="auto"/>
              <w:right w:val="single" w:sz="4" w:space="0" w:color="auto"/>
            </w:tcBorders>
            <w:shd w:val="clear" w:color="000000" w:fill="FFFFFF"/>
            <w:noWrap/>
            <w:vAlign w:val="center"/>
            <w:hideMark/>
          </w:tcPr>
          <w:p w14:paraId="4CCD238F" w14:textId="77777777" w:rsidR="00CE7D10" w:rsidRPr="00CE7D10" w:rsidRDefault="00CE7D10" w:rsidP="00CE7D10">
            <w:pPr>
              <w:jc w:val="center"/>
              <w:rPr>
                <w:rFonts w:ascii="Calibri" w:hAnsi="Calibri" w:cs="Calibri"/>
                <w:sz w:val="16"/>
                <w:szCs w:val="16"/>
              </w:rPr>
            </w:pPr>
            <w:r w:rsidRPr="00CE7D10">
              <w:rPr>
                <w:rFonts w:ascii="Calibri" w:hAnsi="Calibri" w:cs="Calibri"/>
                <w:sz w:val="16"/>
                <w:szCs w:val="16"/>
              </w:rPr>
              <w:t>1,0000</w:t>
            </w:r>
          </w:p>
        </w:tc>
        <w:tc>
          <w:tcPr>
            <w:tcW w:w="828" w:type="dxa"/>
            <w:tcBorders>
              <w:top w:val="nil"/>
              <w:left w:val="nil"/>
              <w:bottom w:val="single" w:sz="4" w:space="0" w:color="auto"/>
              <w:right w:val="single" w:sz="4" w:space="0" w:color="auto"/>
            </w:tcBorders>
            <w:shd w:val="clear" w:color="000000" w:fill="FFFFFF"/>
            <w:noWrap/>
            <w:vAlign w:val="center"/>
            <w:hideMark/>
          </w:tcPr>
          <w:p w14:paraId="74DA0AA0" w14:textId="77777777" w:rsidR="00CE7D10" w:rsidRPr="00CE7D10" w:rsidRDefault="00CE7D10" w:rsidP="00CE7D10">
            <w:pPr>
              <w:jc w:val="right"/>
              <w:rPr>
                <w:rFonts w:ascii="Calibri" w:hAnsi="Calibri" w:cs="Calibri"/>
                <w:sz w:val="16"/>
                <w:szCs w:val="16"/>
              </w:rPr>
            </w:pPr>
            <w:r w:rsidRPr="00CE7D10">
              <w:rPr>
                <w:rFonts w:ascii="Calibri" w:hAnsi="Calibri" w:cs="Calibri"/>
                <w:sz w:val="16"/>
                <w:szCs w:val="16"/>
              </w:rPr>
              <w:t xml:space="preserve"> R$                                                           265,86 </w:t>
            </w:r>
          </w:p>
        </w:tc>
        <w:tc>
          <w:tcPr>
            <w:tcW w:w="1060" w:type="dxa"/>
            <w:tcBorders>
              <w:top w:val="nil"/>
              <w:left w:val="nil"/>
              <w:bottom w:val="single" w:sz="4" w:space="0" w:color="auto"/>
              <w:right w:val="single" w:sz="4" w:space="0" w:color="auto"/>
            </w:tcBorders>
            <w:shd w:val="clear" w:color="000000" w:fill="FFFFFF"/>
            <w:noWrap/>
            <w:vAlign w:val="center"/>
            <w:hideMark/>
          </w:tcPr>
          <w:p w14:paraId="6BD6889E" w14:textId="77777777" w:rsidR="00CE7D10" w:rsidRPr="00CE7D10" w:rsidRDefault="00CE7D10" w:rsidP="00CE7D10">
            <w:pPr>
              <w:jc w:val="right"/>
              <w:rPr>
                <w:rFonts w:ascii="Calibri" w:hAnsi="Calibri" w:cs="Calibri"/>
                <w:sz w:val="16"/>
                <w:szCs w:val="16"/>
              </w:rPr>
            </w:pPr>
            <w:r w:rsidRPr="00CE7D10">
              <w:rPr>
                <w:rFonts w:ascii="Calibri" w:hAnsi="Calibri" w:cs="Calibri"/>
                <w:sz w:val="16"/>
                <w:szCs w:val="16"/>
              </w:rPr>
              <w:t xml:space="preserve"> R$                                                           265,86 </w:t>
            </w:r>
          </w:p>
        </w:tc>
        <w:tc>
          <w:tcPr>
            <w:tcW w:w="1317" w:type="dxa"/>
            <w:tcBorders>
              <w:top w:val="nil"/>
              <w:left w:val="nil"/>
              <w:bottom w:val="single" w:sz="4" w:space="0" w:color="auto"/>
              <w:right w:val="single" w:sz="8" w:space="0" w:color="auto"/>
            </w:tcBorders>
            <w:noWrap/>
            <w:vAlign w:val="center"/>
            <w:hideMark/>
          </w:tcPr>
          <w:p w14:paraId="20441634" w14:textId="77777777" w:rsidR="00CE7D10" w:rsidRPr="00CE7D10" w:rsidRDefault="00CE7D10" w:rsidP="00CE7D10">
            <w:pPr>
              <w:jc w:val="right"/>
              <w:rPr>
                <w:rFonts w:ascii="Calibri" w:hAnsi="Calibri" w:cs="Calibri"/>
                <w:sz w:val="16"/>
                <w:szCs w:val="16"/>
              </w:rPr>
            </w:pPr>
            <w:r w:rsidRPr="00CE7D10">
              <w:rPr>
                <w:rFonts w:ascii="Calibri" w:hAnsi="Calibri" w:cs="Calibri"/>
                <w:sz w:val="16"/>
                <w:szCs w:val="16"/>
              </w:rPr>
              <w:t>643,38</w:t>
            </w:r>
          </w:p>
        </w:tc>
        <w:tc>
          <w:tcPr>
            <w:tcW w:w="1060" w:type="dxa"/>
            <w:tcBorders>
              <w:top w:val="nil"/>
              <w:left w:val="single" w:sz="4" w:space="0" w:color="auto"/>
              <w:bottom w:val="single" w:sz="4" w:space="0" w:color="auto"/>
              <w:right w:val="single" w:sz="4" w:space="0" w:color="auto"/>
            </w:tcBorders>
            <w:shd w:val="clear" w:color="000000" w:fill="FFFFFF"/>
            <w:noWrap/>
            <w:vAlign w:val="center"/>
            <w:hideMark/>
          </w:tcPr>
          <w:p w14:paraId="6F1485A8" w14:textId="77777777" w:rsidR="00CE7D10" w:rsidRPr="00CE7D10" w:rsidRDefault="00CE7D10" w:rsidP="00CE7D10">
            <w:pPr>
              <w:jc w:val="right"/>
              <w:rPr>
                <w:rFonts w:ascii="Calibri" w:hAnsi="Calibri" w:cs="Calibri"/>
                <w:sz w:val="16"/>
                <w:szCs w:val="16"/>
              </w:rPr>
            </w:pPr>
            <w:r w:rsidRPr="00CE7D10">
              <w:rPr>
                <w:rFonts w:ascii="Calibri" w:hAnsi="Calibri" w:cs="Calibri"/>
                <w:sz w:val="16"/>
                <w:szCs w:val="16"/>
              </w:rPr>
              <w:t xml:space="preserve"> R$                                                           277,23 </w:t>
            </w:r>
          </w:p>
        </w:tc>
        <w:tc>
          <w:tcPr>
            <w:tcW w:w="1060" w:type="dxa"/>
            <w:tcBorders>
              <w:top w:val="nil"/>
              <w:left w:val="nil"/>
              <w:bottom w:val="single" w:sz="4" w:space="0" w:color="auto"/>
              <w:right w:val="single" w:sz="4" w:space="0" w:color="auto"/>
            </w:tcBorders>
            <w:shd w:val="clear" w:color="000000" w:fill="FFFFFF"/>
            <w:noWrap/>
            <w:vAlign w:val="center"/>
            <w:hideMark/>
          </w:tcPr>
          <w:p w14:paraId="015863CA" w14:textId="77777777" w:rsidR="00CE7D10" w:rsidRPr="00CE7D10" w:rsidRDefault="00CE7D10" w:rsidP="00CE7D10">
            <w:pPr>
              <w:jc w:val="right"/>
              <w:rPr>
                <w:rFonts w:ascii="Calibri" w:hAnsi="Calibri" w:cs="Calibri"/>
                <w:sz w:val="16"/>
                <w:szCs w:val="16"/>
              </w:rPr>
            </w:pPr>
            <w:r w:rsidRPr="00CE7D10">
              <w:rPr>
                <w:rFonts w:ascii="Calibri" w:hAnsi="Calibri" w:cs="Calibri"/>
                <w:sz w:val="16"/>
                <w:szCs w:val="16"/>
              </w:rPr>
              <w:t xml:space="preserve"> R$                                                           277,23 </w:t>
            </w:r>
          </w:p>
        </w:tc>
        <w:tc>
          <w:tcPr>
            <w:tcW w:w="1317" w:type="dxa"/>
            <w:tcBorders>
              <w:top w:val="nil"/>
              <w:left w:val="nil"/>
              <w:bottom w:val="single" w:sz="4" w:space="0" w:color="auto"/>
              <w:right w:val="single" w:sz="8" w:space="0" w:color="auto"/>
            </w:tcBorders>
            <w:noWrap/>
            <w:vAlign w:val="center"/>
            <w:hideMark/>
          </w:tcPr>
          <w:p w14:paraId="36F8E345" w14:textId="77777777" w:rsidR="00CE7D10" w:rsidRPr="00CE7D10" w:rsidRDefault="00CE7D10" w:rsidP="00CE7D10">
            <w:pPr>
              <w:jc w:val="right"/>
              <w:rPr>
                <w:rFonts w:ascii="Calibri" w:hAnsi="Calibri" w:cs="Calibri"/>
                <w:sz w:val="16"/>
                <w:szCs w:val="16"/>
              </w:rPr>
            </w:pPr>
            <w:r w:rsidRPr="00CE7D10">
              <w:rPr>
                <w:rFonts w:ascii="Calibri" w:hAnsi="Calibri" w:cs="Calibri"/>
                <w:sz w:val="16"/>
                <w:szCs w:val="16"/>
              </w:rPr>
              <w:t>670,89</w:t>
            </w:r>
          </w:p>
        </w:tc>
        <w:tc>
          <w:tcPr>
            <w:tcW w:w="160" w:type="dxa"/>
            <w:vAlign w:val="center"/>
            <w:hideMark/>
          </w:tcPr>
          <w:p w14:paraId="0533B253" w14:textId="77777777" w:rsidR="00CE7D10" w:rsidRPr="00CE7D10" w:rsidRDefault="00CE7D10" w:rsidP="00CE7D10">
            <w:pPr>
              <w:rPr>
                <w:rFonts w:ascii="Calibri" w:hAnsi="Calibri" w:cs="Calibri"/>
                <w:sz w:val="16"/>
                <w:szCs w:val="16"/>
              </w:rPr>
            </w:pPr>
          </w:p>
        </w:tc>
      </w:tr>
      <w:tr w:rsidR="00CE7D10" w:rsidRPr="00CE7D10" w14:paraId="566E1714" w14:textId="77777777" w:rsidTr="00625CAE">
        <w:trPr>
          <w:trHeight w:val="720"/>
        </w:trPr>
        <w:tc>
          <w:tcPr>
            <w:tcW w:w="982" w:type="dxa"/>
            <w:tcBorders>
              <w:top w:val="nil"/>
              <w:left w:val="single" w:sz="8" w:space="0" w:color="auto"/>
              <w:bottom w:val="single" w:sz="4" w:space="0" w:color="auto"/>
              <w:right w:val="single" w:sz="4" w:space="0" w:color="auto"/>
            </w:tcBorders>
            <w:shd w:val="clear" w:color="000000" w:fill="FFFFFF"/>
            <w:noWrap/>
            <w:vAlign w:val="center"/>
            <w:hideMark/>
          </w:tcPr>
          <w:p w14:paraId="3E64F50C" w14:textId="77777777" w:rsidR="00CE7D10" w:rsidRPr="00CE7D10" w:rsidRDefault="00CE7D10" w:rsidP="00CE7D10">
            <w:pPr>
              <w:jc w:val="center"/>
              <w:rPr>
                <w:rFonts w:ascii="Calibri" w:hAnsi="Calibri" w:cs="Calibri"/>
                <w:sz w:val="16"/>
                <w:szCs w:val="16"/>
              </w:rPr>
            </w:pPr>
            <w:r w:rsidRPr="00CE7D10">
              <w:rPr>
                <w:rFonts w:ascii="Calibri" w:hAnsi="Calibri" w:cs="Calibri"/>
                <w:sz w:val="16"/>
                <w:szCs w:val="16"/>
              </w:rPr>
              <w:t>02.02.120</w:t>
            </w:r>
          </w:p>
        </w:tc>
        <w:tc>
          <w:tcPr>
            <w:tcW w:w="1201" w:type="dxa"/>
            <w:tcBorders>
              <w:top w:val="nil"/>
              <w:left w:val="nil"/>
              <w:bottom w:val="single" w:sz="4" w:space="0" w:color="auto"/>
              <w:right w:val="single" w:sz="4" w:space="0" w:color="auto"/>
            </w:tcBorders>
            <w:noWrap/>
            <w:vAlign w:val="center"/>
            <w:hideMark/>
          </w:tcPr>
          <w:p w14:paraId="42199896" w14:textId="77777777" w:rsidR="00CE7D10" w:rsidRPr="00CE7D10" w:rsidRDefault="00CE7D10" w:rsidP="00CE7D10">
            <w:pPr>
              <w:jc w:val="center"/>
              <w:rPr>
                <w:rFonts w:ascii="Calibri" w:hAnsi="Calibri" w:cs="Calibri"/>
                <w:sz w:val="16"/>
                <w:szCs w:val="16"/>
              </w:rPr>
            </w:pPr>
            <w:r w:rsidRPr="00CE7D10">
              <w:rPr>
                <w:rFonts w:ascii="Calibri" w:hAnsi="Calibri" w:cs="Calibri"/>
                <w:sz w:val="16"/>
                <w:szCs w:val="16"/>
              </w:rPr>
              <w:t>CDHU</w:t>
            </w:r>
          </w:p>
        </w:tc>
        <w:tc>
          <w:tcPr>
            <w:tcW w:w="721" w:type="dxa"/>
            <w:tcBorders>
              <w:top w:val="nil"/>
              <w:left w:val="nil"/>
              <w:bottom w:val="single" w:sz="4" w:space="0" w:color="auto"/>
              <w:right w:val="single" w:sz="4" w:space="0" w:color="auto"/>
            </w:tcBorders>
            <w:noWrap/>
            <w:vAlign w:val="center"/>
            <w:hideMark/>
          </w:tcPr>
          <w:p w14:paraId="6AFF9A6A" w14:textId="77777777" w:rsidR="00CE7D10" w:rsidRPr="00CE7D10" w:rsidRDefault="00CE7D10" w:rsidP="00CE7D10">
            <w:pPr>
              <w:jc w:val="center"/>
              <w:rPr>
                <w:rFonts w:ascii="Calibri" w:hAnsi="Calibri" w:cs="Calibri"/>
                <w:sz w:val="16"/>
                <w:szCs w:val="16"/>
              </w:rPr>
            </w:pPr>
            <w:r w:rsidRPr="00CE7D10">
              <w:rPr>
                <w:rFonts w:ascii="Calibri" w:hAnsi="Calibri" w:cs="Calibri"/>
                <w:sz w:val="16"/>
                <w:szCs w:val="16"/>
              </w:rPr>
              <w:t>FEV-25</w:t>
            </w:r>
          </w:p>
        </w:tc>
        <w:tc>
          <w:tcPr>
            <w:tcW w:w="2197" w:type="dxa"/>
            <w:tcBorders>
              <w:top w:val="nil"/>
              <w:left w:val="nil"/>
              <w:bottom w:val="single" w:sz="4" w:space="0" w:color="auto"/>
              <w:right w:val="nil"/>
            </w:tcBorders>
            <w:noWrap/>
            <w:vAlign w:val="center"/>
            <w:hideMark/>
          </w:tcPr>
          <w:p w14:paraId="6AD3D23C" w14:textId="77777777" w:rsidR="00CE7D10" w:rsidRPr="00CE7D10" w:rsidRDefault="00CE7D10" w:rsidP="00CE7D10">
            <w:pPr>
              <w:jc w:val="both"/>
              <w:rPr>
                <w:rFonts w:ascii="Calibri" w:hAnsi="Calibri" w:cs="Calibri"/>
                <w:sz w:val="16"/>
                <w:szCs w:val="16"/>
              </w:rPr>
            </w:pPr>
            <w:r w:rsidRPr="00CE7D10">
              <w:rPr>
                <w:rFonts w:ascii="Calibri" w:hAnsi="Calibri" w:cs="Calibri"/>
                <w:sz w:val="16"/>
                <w:szCs w:val="16"/>
              </w:rPr>
              <w:t>LOCAÇÃO DE CONTAINER TIPO ALOJAMENTO - ÁREA MÍNIMA DE 13,80 M²</w:t>
            </w:r>
          </w:p>
        </w:tc>
        <w:tc>
          <w:tcPr>
            <w:tcW w:w="950" w:type="dxa"/>
            <w:tcBorders>
              <w:top w:val="nil"/>
              <w:left w:val="single" w:sz="4" w:space="0" w:color="auto"/>
              <w:bottom w:val="single" w:sz="4" w:space="0" w:color="auto"/>
              <w:right w:val="single" w:sz="4" w:space="0" w:color="auto"/>
            </w:tcBorders>
            <w:noWrap/>
            <w:vAlign w:val="center"/>
            <w:hideMark/>
          </w:tcPr>
          <w:p w14:paraId="5B354035" w14:textId="77777777" w:rsidR="00CE7D10" w:rsidRPr="00CE7D10" w:rsidRDefault="00CE7D10" w:rsidP="00CE7D10">
            <w:pPr>
              <w:jc w:val="center"/>
              <w:rPr>
                <w:rFonts w:ascii="Calibri" w:hAnsi="Calibri" w:cs="Calibri"/>
                <w:sz w:val="16"/>
                <w:szCs w:val="16"/>
              </w:rPr>
            </w:pPr>
            <w:r w:rsidRPr="00CE7D10">
              <w:rPr>
                <w:rFonts w:ascii="Calibri" w:hAnsi="Calibri" w:cs="Calibri"/>
                <w:sz w:val="16"/>
                <w:szCs w:val="16"/>
              </w:rPr>
              <w:t>UNMES</w:t>
            </w:r>
          </w:p>
        </w:tc>
        <w:tc>
          <w:tcPr>
            <w:tcW w:w="1030" w:type="dxa"/>
            <w:tcBorders>
              <w:top w:val="nil"/>
              <w:left w:val="nil"/>
              <w:bottom w:val="single" w:sz="4" w:space="0" w:color="auto"/>
              <w:right w:val="single" w:sz="4" w:space="0" w:color="auto"/>
            </w:tcBorders>
            <w:shd w:val="clear" w:color="000000" w:fill="FFFFFF"/>
            <w:noWrap/>
            <w:vAlign w:val="center"/>
            <w:hideMark/>
          </w:tcPr>
          <w:p w14:paraId="24ED0733" w14:textId="77777777" w:rsidR="00CE7D10" w:rsidRPr="00CE7D10" w:rsidRDefault="00CE7D10" w:rsidP="00CE7D10">
            <w:pPr>
              <w:jc w:val="center"/>
              <w:rPr>
                <w:rFonts w:ascii="Calibri" w:hAnsi="Calibri" w:cs="Calibri"/>
                <w:sz w:val="16"/>
                <w:szCs w:val="16"/>
              </w:rPr>
            </w:pPr>
            <w:r w:rsidRPr="00CE7D10">
              <w:rPr>
                <w:rFonts w:ascii="Calibri" w:hAnsi="Calibri" w:cs="Calibri"/>
                <w:sz w:val="16"/>
                <w:szCs w:val="16"/>
              </w:rPr>
              <w:t>6,00</w:t>
            </w:r>
          </w:p>
        </w:tc>
        <w:tc>
          <w:tcPr>
            <w:tcW w:w="1273" w:type="dxa"/>
            <w:tcBorders>
              <w:top w:val="nil"/>
              <w:left w:val="nil"/>
              <w:bottom w:val="single" w:sz="4" w:space="0" w:color="auto"/>
              <w:right w:val="single" w:sz="4" w:space="0" w:color="auto"/>
            </w:tcBorders>
            <w:shd w:val="clear" w:color="000000" w:fill="FFFFFF"/>
            <w:noWrap/>
            <w:vAlign w:val="center"/>
            <w:hideMark/>
          </w:tcPr>
          <w:p w14:paraId="3439F01E" w14:textId="77777777" w:rsidR="00CE7D10" w:rsidRPr="00CE7D10" w:rsidRDefault="00CE7D10" w:rsidP="00CE7D10">
            <w:pPr>
              <w:jc w:val="center"/>
              <w:rPr>
                <w:rFonts w:ascii="Calibri" w:hAnsi="Calibri" w:cs="Calibri"/>
                <w:sz w:val="16"/>
                <w:szCs w:val="16"/>
              </w:rPr>
            </w:pPr>
            <w:r w:rsidRPr="00CE7D10">
              <w:rPr>
                <w:rFonts w:ascii="Calibri" w:hAnsi="Calibri" w:cs="Calibri"/>
                <w:sz w:val="16"/>
                <w:szCs w:val="16"/>
              </w:rPr>
              <w:t>0,9949</w:t>
            </w:r>
          </w:p>
        </w:tc>
        <w:tc>
          <w:tcPr>
            <w:tcW w:w="828" w:type="dxa"/>
            <w:tcBorders>
              <w:top w:val="nil"/>
              <w:left w:val="nil"/>
              <w:bottom w:val="single" w:sz="4" w:space="0" w:color="auto"/>
              <w:right w:val="single" w:sz="4" w:space="0" w:color="auto"/>
            </w:tcBorders>
            <w:shd w:val="clear" w:color="000000" w:fill="FFFFFF"/>
            <w:noWrap/>
            <w:vAlign w:val="center"/>
            <w:hideMark/>
          </w:tcPr>
          <w:p w14:paraId="2DBD7868" w14:textId="77777777" w:rsidR="00CE7D10" w:rsidRPr="00CE7D10" w:rsidRDefault="00CE7D10" w:rsidP="00CE7D10">
            <w:pPr>
              <w:jc w:val="right"/>
              <w:rPr>
                <w:rFonts w:ascii="Calibri" w:hAnsi="Calibri" w:cs="Calibri"/>
                <w:sz w:val="16"/>
                <w:szCs w:val="16"/>
              </w:rPr>
            </w:pPr>
            <w:r w:rsidRPr="00CE7D10">
              <w:rPr>
                <w:rFonts w:ascii="Calibri" w:hAnsi="Calibri" w:cs="Calibri"/>
                <w:sz w:val="16"/>
                <w:szCs w:val="16"/>
              </w:rPr>
              <w:t xml:space="preserve"> R$                                                           924,45 </w:t>
            </w:r>
          </w:p>
        </w:tc>
        <w:tc>
          <w:tcPr>
            <w:tcW w:w="1060" w:type="dxa"/>
            <w:tcBorders>
              <w:top w:val="nil"/>
              <w:left w:val="nil"/>
              <w:bottom w:val="single" w:sz="4" w:space="0" w:color="auto"/>
              <w:right w:val="single" w:sz="4" w:space="0" w:color="auto"/>
            </w:tcBorders>
            <w:shd w:val="clear" w:color="000000" w:fill="FFFFFF"/>
            <w:noWrap/>
            <w:vAlign w:val="center"/>
            <w:hideMark/>
          </w:tcPr>
          <w:p w14:paraId="58C0E886" w14:textId="77777777" w:rsidR="00CE7D10" w:rsidRPr="00CE7D10" w:rsidRDefault="00CE7D10" w:rsidP="00CE7D10">
            <w:pPr>
              <w:jc w:val="right"/>
              <w:rPr>
                <w:rFonts w:ascii="Calibri" w:hAnsi="Calibri" w:cs="Calibri"/>
                <w:sz w:val="16"/>
                <w:szCs w:val="16"/>
              </w:rPr>
            </w:pPr>
            <w:r w:rsidRPr="00CE7D10">
              <w:rPr>
                <w:rFonts w:ascii="Calibri" w:hAnsi="Calibri" w:cs="Calibri"/>
                <w:sz w:val="16"/>
                <w:szCs w:val="16"/>
              </w:rPr>
              <w:t xml:space="preserve"> R$                                                           919,73 </w:t>
            </w:r>
          </w:p>
        </w:tc>
        <w:tc>
          <w:tcPr>
            <w:tcW w:w="1317" w:type="dxa"/>
            <w:tcBorders>
              <w:top w:val="nil"/>
              <w:left w:val="nil"/>
              <w:bottom w:val="single" w:sz="4" w:space="0" w:color="auto"/>
              <w:right w:val="single" w:sz="8" w:space="0" w:color="auto"/>
            </w:tcBorders>
            <w:noWrap/>
            <w:vAlign w:val="center"/>
            <w:hideMark/>
          </w:tcPr>
          <w:p w14:paraId="7BA5461A" w14:textId="77777777" w:rsidR="00CE7D10" w:rsidRPr="00CE7D10" w:rsidRDefault="00CE7D10" w:rsidP="00CE7D10">
            <w:pPr>
              <w:jc w:val="right"/>
              <w:rPr>
                <w:rFonts w:ascii="Calibri" w:hAnsi="Calibri" w:cs="Calibri"/>
                <w:sz w:val="16"/>
                <w:szCs w:val="16"/>
              </w:rPr>
            </w:pPr>
            <w:r w:rsidRPr="00CE7D10">
              <w:rPr>
                <w:rFonts w:ascii="Calibri" w:hAnsi="Calibri" w:cs="Calibri"/>
                <w:sz w:val="16"/>
                <w:szCs w:val="16"/>
              </w:rPr>
              <w:t>5.546,70</w:t>
            </w:r>
          </w:p>
        </w:tc>
        <w:tc>
          <w:tcPr>
            <w:tcW w:w="1060" w:type="dxa"/>
            <w:tcBorders>
              <w:top w:val="nil"/>
              <w:left w:val="single" w:sz="4" w:space="0" w:color="auto"/>
              <w:bottom w:val="single" w:sz="4" w:space="0" w:color="auto"/>
              <w:right w:val="single" w:sz="4" w:space="0" w:color="auto"/>
            </w:tcBorders>
            <w:shd w:val="clear" w:color="000000" w:fill="FFFFFF"/>
            <w:noWrap/>
            <w:vAlign w:val="center"/>
            <w:hideMark/>
          </w:tcPr>
          <w:p w14:paraId="0E7F4318" w14:textId="77777777" w:rsidR="00CE7D10" w:rsidRPr="00CE7D10" w:rsidRDefault="00CE7D10" w:rsidP="00CE7D10">
            <w:pPr>
              <w:jc w:val="right"/>
              <w:rPr>
                <w:rFonts w:ascii="Calibri" w:hAnsi="Calibri" w:cs="Calibri"/>
                <w:sz w:val="16"/>
                <w:szCs w:val="16"/>
              </w:rPr>
            </w:pPr>
            <w:r w:rsidRPr="00CE7D10">
              <w:rPr>
                <w:rFonts w:ascii="Calibri" w:hAnsi="Calibri" w:cs="Calibri"/>
                <w:sz w:val="16"/>
                <w:szCs w:val="16"/>
              </w:rPr>
              <w:t xml:space="preserve"> R$                                                           936,13 </w:t>
            </w:r>
          </w:p>
        </w:tc>
        <w:tc>
          <w:tcPr>
            <w:tcW w:w="1060" w:type="dxa"/>
            <w:tcBorders>
              <w:top w:val="nil"/>
              <w:left w:val="nil"/>
              <w:bottom w:val="single" w:sz="4" w:space="0" w:color="auto"/>
              <w:right w:val="single" w:sz="4" w:space="0" w:color="auto"/>
            </w:tcBorders>
            <w:shd w:val="clear" w:color="000000" w:fill="FFFFFF"/>
            <w:noWrap/>
            <w:vAlign w:val="center"/>
            <w:hideMark/>
          </w:tcPr>
          <w:p w14:paraId="433D95B5" w14:textId="77777777" w:rsidR="00CE7D10" w:rsidRPr="00CE7D10" w:rsidRDefault="00CE7D10" w:rsidP="00CE7D10">
            <w:pPr>
              <w:jc w:val="right"/>
              <w:rPr>
                <w:rFonts w:ascii="Calibri" w:hAnsi="Calibri" w:cs="Calibri"/>
                <w:sz w:val="16"/>
                <w:szCs w:val="16"/>
              </w:rPr>
            </w:pPr>
            <w:r w:rsidRPr="00CE7D10">
              <w:rPr>
                <w:rFonts w:ascii="Calibri" w:hAnsi="Calibri" w:cs="Calibri"/>
                <w:sz w:val="16"/>
                <w:szCs w:val="16"/>
              </w:rPr>
              <w:t xml:space="preserve"> R$                                                           931,35 </w:t>
            </w:r>
          </w:p>
        </w:tc>
        <w:tc>
          <w:tcPr>
            <w:tcW w:w="1317" w:type="dxa"/>
            <w:tcBorders>
              <w:top w:val="nil"/>
              <w:left w:val="nil"/>
              <w:bottom w:val="single" w:sz="4" w:space="0" w:color="auto"/>
              <w:right w:val="single" w:sz="8" w:space="0" w:color="auto"/>
            </w:tcBorders>
            <w:noWrap/>
            <w:vAlign w:val="center"/>
            <w:hideMark/>
          </w:tcPr>
          <w:p w14:paraId="2CA51E1E" w14:textId="77777777" w:rsidR="00CE7D10" w:rsidRPr="00CE7D10" w:rsidRDefault="00CE7D10" w:rsidP="00CE7D10">
            <w:pPr>
              <w:jc w:val="right"/>
              <w:rPr>
                <w:rFonts w:ascii="Calibri" w:hAnsi="Calibri" w:cs="Calibri"/>
                <w:sz w:val="16"/>
                <w:szCs w:val="16"/>
              </w:rPr>
            </w:pPr>
            <w:r w:rsidRPr="00CE7D10">
              <w:rPr>
                <w:rFonts w:ascii="Calibri" w:hAnsi="Calibri" w:cs="Calibri"/>
                <w:sz w:val="16"/>
                <w:szCs w:val="16"/>
              </w:rPr>
              <w:t>5.616,78</w:t>
            </w:r>
          </w:p>
        </w:tc>
        <w:tc>
          <w:tcPr>
            <w:tcW w:w="160" w:type="dxa"/>
            <w:vAlign w:val="center"/>
            <w:hideMark/>
          </w:tcPr>
          <w:p w14:paraId="558124D0" w14:textId="77777777" w:rsidR="00CE7D10" w:rsidRPr="00CE7D10" w:rsidRDefault="00CE7D10" w:rsidP="00CE7D10">
            <w:pPr>
              <w:rPr>
                <w:rFonts w:ascii="Calibri" w:hAnsi="Calibri" w:cs="Calibri"/>
                <w:sz w:val="16"/>
                <w:szCs w:val="16"/>
              </w:rPr>
            </w:pPr>
          </w:p>
        </w:tc>
      </w:tr>
      <w:tr w:rsidR="00CE7D10" w:rsidRPr="00CE7D10" w14:paraId="2F2AD216" w14:textId="77777777" w:rsidTr="00625CAE">
        <w:trPr>
          <w:trHeight w:val="1127"/>
        </w:trPr>
        <w:tc>
          <w:tcPr>
            <w:tcW w:w="982" w:type="dxa"/>
            <w:tcBorders>
              <w:top w:val="single" w:sz="4" w:space="0" w:color="auto"/>
              <w:left w:val="single" w:sz="8" w:space="0" w:color="auto"/>
              <w:bottom w:val="single" w:sz="4" w:space="0" w:color="auto"/>
              <w:right w:val="single" w:sz="4" w:space="0" w:color="auto"/>
            </w:tcBorders>
            <w:shd w:val="clear" w:color="000000" w:fill="FFFFFF"/>
            <w:noWrap/>
            <w:vAlign w:val="center"/>
            <w:hideMark/>
          </w:tcPr>
          <w:p w14:paraId="58783A19" w14:textId="77777777" w:rsidR="00CE7D10" w:rsidRPr="00CE7D10" w:rsidRDefault="00CE7D10" w:rsidP="00CE7D10">
            <w:pPr>
              <w:jc w:val="center"/>
              <w:rPr>
                <w:rFonts w:ascii="Calibri" w:hAnsi="Calibri" w:cs="Calibri"/>
                <w:sz w:val="16"/>
                <w:szCs w:val="16"/>
              </w:rPr>
            </w:pPr>
            <w:r w:rsidRPr="00CE7D10">
              <w:rPr>
                <w:rFonts w:ascii="Calibri" w:hAnsi="Calibri" w:cs="Calibri"/>
                <w:sz w:val="16"/>
                <w:szCs w:val="16"/>
              </w:rPr>
              <w:t>02.02.130</w:t>
            </w:r>
          </w:p>
        </w:tc>
        <w:tc>
          <w:tcPr>
            <w:tcW w:w="1201" w:type="dxa"/>
            <w:tcBorders>
              <w:top w:val="single" w:sz="4" w:space="0" w:color="auto"/>
              <w:left w:val="nil"/>
              <w:bottom w:val="single" w:sz="4" w:space="0" w:color="auto"/>
              <w:right w:val="single" w:sz="4" w:space="0" w:color="auto"/>
            </w:tcBorders>
            <w:noWrap/>
            <w:vAlign w:val="center"/>
            <w:hideMark/>
          </w:tcPr>
          <w:p w14:paraId="1759B723" w14:textId="77777777" w:rsidR="00CE7D10" w:rsidRPr="00CE7D10" w:rsidRDefault="00CE7D10" w:rsidP="00CE7D10">
            <w:pPr>
              <w:jc w:val="center"/>
              <w:rPr>
                <w:rFonts w:ascii="Calibri" w:hAnsi="Calibri" w:cs="Calibri"/>
                <w:sz w:val="16"/>
                <w:szCs w:val="16"/>
              </w:rPr>
            </w:pPr>
            <w:r w:rsidRPr="00CE7D10">
              <w:rPr>
                <w:rFonts w:ascii="Calibri" w:hAnsi="Calibri" w:cs="Calibri"/>
                <w:sz w:val="16"/>
                <w:szCs w:val="16"/>
              </w:rPr>
              <w:t>CDHU</w:t>
            </w:r>
          </w:p>
        </w:tc>
        <w:tc>
          <w:tcPr>
            <w:tcW w:w="721" w:type="dxa"/>
            <w:tcBorders>
              <w:top w:val="single" w:sz="4" w:space="0" w:color="auto"/>
              <w:left w:val="nil"/>
              <w:bottom w:val="single" w:sz="4" w:space="0" w:color="auto"/>
              <w:right w:val="single" w:sz="4" w:space="0" w:color="auto"/>
            </w:tcBorders>
            <w:noWrap/>
            <w:vAlign w:val="center"/>
            <w:hideMark/>
          </w:tcPr>
          <w:p w14:paraId="67D37C53" w14:textId="77777777" w:rsidR="00CE7D10" w:rsidRPr="00CE7D10" w:rsidRDefault="00CE7D10" w:rsidP="00CE7D10">
            <w:pPr>
              <w:jc w:val="center"/>
              <w:rPr>
                <w:rFonts w:ascii="Calibri" w:hAnsi="Calibri" w:cs="Calibri"/>
                <w:sz w:val="16"/>
                <w:szCs w:val="16"/>
              </w:rPr>
            </w:pPr>
            <w:r w:rsidRPr="00CE7D10">
              <w:rPr>
                <w:rFonts w:ascii="Calibri" w:hAnsi="Calibri" w:cs="Calibri"/>
                <w:sz w:val="16"/>
                <w:szCs w:val="16"/>
              </w:rPr>
              <w:t>FEV-25</w:t>
            </w:r>
          </w:p>
        </w:tc>
        <w:tc>
          <w:tcPr>
            <w:tcW w:w="2197" w:type="dxa"/>
            <w:tcBorders>
              <w:top w:val="single" w:sz="4" w:space="0" w:color="auto"/>
              <w:left w:val="nil"/>
              <w:bottom w:val="single" w:sz="4" w:space="0" w:color="auto"/>
              <w:right w:val="nil"/>
            </w:tcBorders>
            <w:noWrap/>
            <w:vAlign w:val="center"/>
            <w:hideMark/>
          </w:tcPr>
          <w:p w14:paraId="3755685A" w14:textId="77777777" w:rsidR="00CE7D10" w:rsidRPr="00CE7D10" w:rsidRDefault="00CE7D10" w:rsidP="00CE7D10">
            <w:pPr>
              <w:jc w:val="both"/>
              <w:rPr>
                <w:rFonts w:ascii="Calibri" w:hAnsi="Calibri" w:cs="Calibri"/>
                <w:sz w:val="16"/>
                <w:szCs w:val="16"/>
              </w:rPr>
            </w:pPr>
            <w:r w:rsidRPr="00CE7D10">
              <w:rPr>
                <w:rFonts w:ascii="Calibri" w:hAnsi="Calibri" w:cs="Calibri"/>
                <w:sz w:val="16"/>
                <w:szCs w:val="16"/>
              </w:rPr>
              <w:t>LOCAÇÃO DE CONTAINER TIPO ESCRITÓRIO COM 1 VASO SANITÁRIO, 1 LAVATÓRIO E 1 PONTO PARA CHUVEIRO - ÁREA MÍNIMA DE 13,80 M²</w:t>
            </w:r>
          </w:p>
        </w:tc>
        <w:tc>
          <w:tcPr>
            <w:tcW w:w="950" w:type="dxa"/>
            <w:tcBorders>
              <w:top w:val="single" w:sz="4" w:space="0" w:color="auto"/>
              <w:left w:val="single" w:sz="4" w:space="0" w:color="auto"/>
              <w:bottom w:val="single" w:sz="4" w:space="0" w:color="auto"/>
              <w:right w:val="single" w:sz="4" w:space="0" w:color="auto"/>
            </w:tcBorders>
            <w:noWrap/>
            <w:vAlign w:val="center"/>
            <w:hideMark/>
          </w:tcPr>
          <w:p w14:paraId="62910342" w14:textId="77777777" w:rsidR="00CE7D10" w:rsidRPr="00CE7D10" w:rsidRDefault="00CE7D10" w:rsidP="00CE7D10">
            <w:pPr>
              <w:jc w:val="center"/>
              <w:rPr>
                <w:rFonts w:ascii="Calibri" w:hAnsi="Calibri" w:cs="Calibri"/>
                <w:sz w:val="16"/>
                <w:szCs w:val="16"/>
              </w:rPr>
            </w:pPr>
            <w:r w:rsidRPr="00CE7D10">
              <w:rPr>
                <w:rFonts w:ascii="Calibri" w:hAnsi="Calibri" w:cs="Calibri"/>
                <w:sz w:val="16"/>
                <w:szCs w:val="16"/>
              </w:rPr>
              <w:t>UNMES</w:t>
            </w:r>
          </w:p>
        </w:tc>
        <w:tc>
          <w:tcPr>
            <w:tcW w:w="1030" w:type="dxa"/>
            <w:tcBorders>
              <w:top w:val="single" w:sz="4" w:space="0" w:color="auto"/>
              <w:left w:val="nil"/>
              <w:bottom w:val="single" w:sz="4" w:space="0" w:color="auto"/>
              <w:right w:val="single" w:sz="4" w:space="0" w:color="auto"/>
            </w:tcBorders>
            <w:shd w:val="clear" w:color="000000" w:fill="FFFFFF"/>
            <w:noWrap/>
            <w:vAlign w:val="center"/>
            <w:hideMark/>
          </w:tcPr>
          <w:p w14:paraId="7036EE83" w14:textId="77777777" w:rsidR="00CE7D10" w:rsidRPr="00CE7D10" w:rsidRDefault="00CE7D10" w:rsidP="00CE7D10">
            <w:pPr>
              <w:jc w:val="center"/>
              <w:rPr>
                <w:rFonts w:ascii="Calibri" w:hAnsi="Calibri" w:cs="Calibri"/>
                <w:sz w:val="16"/>
                <w:szCs w:val="16"/>
              </w:rPr>
            </w:pPr>
            <w:r w:rsidRPr="00CE7D10">
              <w:rPr>
                <w:rFonts w:ascii="Calibri" w:hAnsi="Calibri" w:cs="Calibri"/>
                <w:sz w:val="16"/>
                <w:szCs w:val="16"/>
              </w:rPr>
              <w:t>6,00</w:t>
            </w:r>
          </w:p>
        </w:tc>
        <w:tc>
          <w:tcPr>
            <w:tcW w:w="1273" w:type="dxa"/>
            <w:tcBorders>
              <w:top w:val="single" w:sz="4" w:space="0" w:color="auto"/>
              <w:left w:val="nil"/>
              <w:bottom w:val="single" w:sz="4" w:space="0" w:color="auto"/>
              <w:right w:val="single" w:sz="4" w:space="0" w:color="auto"/>
            </w:tcBorders>
            <w:shd w:val="clear" w:color="000000" w:fill="FFFFFF"/>
            <w:noWrap/>
            <w:vAlign w:val="center"/>
            <w:hideMark/>
          </w:tcPr>
          <w:p w14:paraId="06691B3E" w14:textId="77777777" w:rsidR="00CE7D10" w:rsidRPr="00CE7D10" w:rsidRDefault="00CE7D10" w:rsidP="00CE7D10">
            <w:pPr>
              <w:jc w:val="center"/>
              <w:rPr>
                <w:rFonts w:ascii="Calibri" w:hAnsi="Calibri" w:cs="Calibri"/>
                <w:sz w:val="16"/>
                <w:szCs w:val="16"/>
              </w:rPr>
            </w:pPr>
            <w:r w:rsidRPr="00CE7D10">
              <w:rPr>
                <w:rFonts w:ascii="Calibri" w:hAnsi="Calibri" w:cs="Calibri"/>
                <w:sz w:val="16"/>
                <w:szCs w:val="16"/>
              </w:rPr>
              <w:t>0,9949</w:t>
            </w:r>
          </w:p>
        </w:tc>
        <w:tc>
          <w:tcPr>
            <w:tcW w:w="828" w:type="dxa"/>
            <w:tcBorders>
              <w:top w:val="single" w:sz="4" w:space="0" w:color="auto"/>
              <w:left w:val="nil"/>
              <w:bottom w:val="single" w:sz="4" w:space="0" w:color="auto"/>
              <w:right w:val="single" w:sz="4" w:space="0" w:color="auto"/>
            </w:tcBorders>
            <w:shd w:val="clear" w:color="000000" w:fill="FFFFFF"/>
            <w:noWrap/>
            <w:vAlign w:val="center"/>
            <w:hideMark/>
          </w:tcPr>
          <w:p w14:paraId="0946D28C" w14:textId="77777777" w:rsidR="00CE7D10" w:rsidRPr="00CE7D10" w:rsidRDefault="00CE7D10" w:rsidP="00CE7D10">
            <w:pPr>
              <w:jc w:val="right"/>
              <w:rPr>
                <w:rFonts w:ascii="Calibri" w:hAnsi="Calibri" w:cs="Calibri"/>
                <w:sz w:val="16"/>
                <w:szCs w:val="16"/>
              </w:rPr>
            </w:pPr>
            <w:r w:rsidRPr="00CE7D10">
              <w:rPr>
                <w:rFonts w:ascii="Calibri" w:hAnsi="Calibri" w:cs="Calibri"/>
                <w:sz w:val="16"/>
                <w:szCs w:val="16"/>
              </w:rPr>
              <w:t xml:space="preserve"> R$                                                       1.537,34 </w:t>
            </w:r>
          </w:p>
        </w:tc>
        <w:tc>
          <w:tcPr>
            <w:tcW w:w="1060" w:type="dxa"/>
            <w:tcBorders>
              <w:top w:val="single" w:sz="4" w:space="0" w:color="auto"/>
              <w:left w:val="nil"/>
              <w:bottom w:val="single" w:sz="4" w:space="0" w:color="auto"/>
              <w:right w:val="single" w:sz="4" w:space="0" w:color="auto"/>
            </w:tcBorders>
            <w:shd w:val="clear" w:color="000000" w:fill="FFFFFF"/>
            <w:noWrap/>
            <w:vAlign w:val="center"/>
            <w:hideMark/>
          </w:tcPr>
          <w:p w14:paraId="7D080119" w14:textId="77777777" w:rsidR="00CE7D10" w:rsidRPr="00CE7D10" w:rsidRDefault="00CE7D10" w:rsidP="00CE7D10">
            <w:pPr>
              <w:jc w:val="right"/>
              <w:rPr>
                <w:rFonts w:ascii="Calibri" w:hAnsi="Calibri" w:cs="Calibri"/>
                <w:sz w:val="16"/>
                <w:szCs w:val="16"/>
              </w:rPr>
            </w:pPr>
            <w:r w:rsidRPr="00CE7D10">
              <w:rPr>
                <w:rFonts w:ascii="Calibri" w:hAnsi="Calibri" w:cs="Calibri"/>
                <w:sz w:val="16"/>
                <w:szCs w:val="16"/>
              </w:rPr>
              <w:t xml:space="preserve"> R$                                                       1.529,49 </w:t>
            </w:r>
          </w:p>
        </w:tc>
        <w:tc>
          <w:tcPr>
            <w:tcW w:w="1317" w:type="dxa"/>
            <w:tcBorders>
              <w:top w:val="single" w:sz="4" w:space="0" w:color="auto"/>
              <w:left w:val="nil"/>
              <w:bottom w:val="single" w:sz="4" w:space="0" w:color="auto"/>
              <w:right w:val="single" w:sz="8" w:space="0" w:color="auto"/>
            </w:tcBorders>
            <w:noWrap/>
            <w:vAlign w:val="center"/>
            <w:hideMark/>
          </w:tcPr>
          <w:p w14:paraId="371F1DC9" w14:textId="77777777" w:rsidR="00CE7D10" w:rsidRPr="00CE7D10" w:rsidRDefault="00CE7D10" w:rsidP="00CE7D10">
            <w:pPr>
              <w:jc w:val="right"/>
              <w:rPr>
                <w:rFonts w:ascii="Calibri" w:hAnsi="Calibri" w:cs="Calibri"/>
                <w:sz w:val="16"/>
                <w:szCs w:val="16"/>
              </w:rPr>
            </w:pPr>
            <w:r w:rsidRPr="00CE7D10">
              <w:rPr>
                <w:rFonts w:ascii="Calibri" w:hAnsi="Calibri" w:cs="Calibri"/>
                <w:sz w:val="16"/>
                <w:szCs w:val="16"/>
              </w:rPr>
              <w:t>9.224,04</w:t>
            </w:r>
          </w:p>
        </w:tc>
        <w:tc>
          <w:tcPr>
            <w:tcW w:w="1060"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FC66BAE" w14:textId="77777777" w:rsidR="00CE7D10" w:rsidRPr="00CE7D10" w:rsidRDefault="00CE7D10" w:rsidP="00CE7D10">
            <w:pPr>
              <w:jc w:val="right"/>
              <w:rPr>
                <w:rFonts w:ascii="Calibri" w:hAnsi="Calibri" w:cs="Calibri"/>
                <w:sz w:val="16"/>
                <w:szCs w:val="16"/>
              </w:rPr>
            </w:pPr>
            <w:r w:rsidRPr="00CE7D10">
              <w:rPr>
                <w:rFonts w:ascii="Calibri" w:hAnsi="Calibri" w:cs="Calibri"/>
                <w:sz w:val="16"/>
                <w:szCs w:val="16"/>
              </w:rPr>
              <w:t xml:space="preserve"> R$                                                       1.556,92 </w:t>
            </w:r>
          </w:p>
        </w:tc>
        <w:tc>
          <w:tcPr>
            <w:tcW w:w="1060" w:type="dxa"/>
            <w:tcBorders>
              <w:top w:val="single" w:sz="4" w:space="0" w:color="auto"/>
              <w:left w:val="nil"/>
              <w:bottom w:val="single" w:sz="4" w:space="0" w:color="auto"/>
              <w:right w:val="single" w:sz="4" w:space="0" w:color="auto"/>
            </w:tcBorders>
            <w:shd w:val="clear" w:color="000000" w:fill="FFFFFF"/>
            <w:noWrap/>
            <w:vAlign w:val="center"/>
            <w:hideMark/>
          </w:tcPr>
          <w:p w14:paraId="3A1DCCE0" w14:textId="77777777" w:rsidR="00CE7D10" w:rsidRPr="00CE7D10" w:rsidRDefault="00CE7D10" w:rsidP="00CE7D10">
            <w:pPr>
              <w:jc w:val="right"/>
              <w:rPr>
                <w:rFonts w:ascii="Calibri" w:hAnsi="Calibri" w:cs="Calibri"/>
                <w:sz w:val="16"/>
                <w:szCs w:val="16"/>
              </w:rPr>
            </w:pPr>
            <w:r w:rsidRPr="00CE7D10">
              <w:rPr>
                <w:rFonts w:ascii="Calibri" w:hAnsi="Calibri" w:cs="Calibri"/>
                <w:sz w:val="16"/>
                <w:szCs w:val="16"/>
              </w:rPr>
              <w:t xml:space="preserve"> R$                                                       1.548,97 </w:t>
            </w:r>
          </w:p>
        </w:tc>
        <w:tc>
          <w:tcPr>
            <w:tcW w:w="1317" w:type="dxa"/>
            <w:tcBorders>
              <w:top w:val="single" w:sz="4" w:space="0" w:color="auto"/>
              <w:left w:val="nil"/>
              <w:bottom w:val="single" w:sz="4" w:space="0" w:color="auto"/>
              <w:right w:val="single" w:sz="8" w:space="0" w:color="auto"/>
            </w:tcBorders>
            <w:noWrap/>
            <w:vAlign w:val="center"/>
            <w:hideMark/>
          </w:tcPr>
          <w:p w14:paraId="24497EF9" w14:textId="77777777" w:rsidR="00CE7D10" w:rsidRPr="00CE7D10" w:rsidRDefault="00CE7D10" w:rsidP="00CE7D10">
            <w:pPr>
              <w:jc w:val="right"/>
              <w:rPr>
                <w:rFonts w:ascii="Calibri" w:hAnsi="Calibri" w:cs="Calibri"/>
                <w:sz w:val="16"/>
                <w:szCs w:val="16"/>
              </w:rPr>
            </w:pPr>
            <w:r w:rsidRPr="00CE7D10">
              <w:rPr>
                <w:rFonts w:ascii="Calibri" w:hAnsi="Calibri" w:cs="Calibri"/>
                <w:sz w:val="16"/>
                <w:szCs w:val="16"/>
              </w:rPr>
              <w:t>9.341,52</w:t>
            </w:r>
          </w:p>
        </w:tc>
        <w:tc>
          <w:tcPr>
            <w:tcW w:w="160" w:type="dxa"/>
            <w:vAlign w:val="center"/>
            <w:hideMark/>
          </w:tcPr>
          <w:p w14:paraId="3298E8E1" w14:textId="77777777" w:rsidR="00CE7D10" w:rsidRPr="00CE7D10" w:rsidRDefault="00CE7D10" w:rsidP="00CE7D10">
            <w:pPr>
              <w:rPr>
                <w:rFonts w:ascii="Calibri" w:hAnsi="Calibri" w:cs="Calibri"/>
                <w:sz w:val="16"/>
                <w:szCs w:val="16"/>
              </w:rPr>
            </w:pPr>
          </w:p>
        </w:tc>
      </w:tr>
      <w:tr w:rsidR="00CE7D10" w:rsidRPr="00CE7D10" w14:paraId="0DFD1353" w14:textId="77777777" w:rsidTr="00625CAE">
        <w:trPr>
          <w:trHeight w:val="1271"/>
        </w:trPr>
        <w:tc>
          <w:tcPr>
            <w:tcW w:w="982" w:type="dxa"/>
            <w:tcBorders>
              <w:top w:val="nil"/>
              <w:left w:val="single" w:sz="8" w:space="0" w:color="auto"/>
              <w:bottom w:val="single" w:sz="4" w:space="0" w:color="auto"/>
              <w:right w:val="single" w:sz="4" w:space="0" w:color="auto"/>
            </w:tcBorders>
            <w:shd w:val="clear" w:color="000000" w:fill="FFFFFF"/>
            <w:noWrap/>
            <w:vAlign w:val="center"/>
            <w:hideMark/>
          </w:tcPr>
          <w:p w14:paraId="18CA615F" w14:textId="77777777" w:rsidR="00CE7D10" w:rsidRPr="00CE7D10" w:rsidRDefault="00CE7D10" w:rsidP="00CE7D10">
            <w:pPr>
              <w:jc w:val="center"/>
              <w:rPr>
                <w:rFonts w:ascii="Calibri" w:hAnsi="Calibri" w:cs="Calibri"/>
                <w:sz w:val="16"/>
                <w:szCs w:val="16"/>
              </w:rPr>
            </w:pPr>
            <w:r w:rsidRPr="00CE7D10">
              <w:rPr>
                <w:rFonts w:ascii="Calibri" w:hAnsi="Calibri" w:cs="Calibri"/>
                <w:sz w:val="16"/>
                <w:szCs w:val="16"/>
              </w:rPr>
              <w:t>02.02.140</w:t>
            </w:r>
          </w:p>
        </w:tc>
        <w:tc>
          <w:tcPr>
            <w:tcW w:w="1201" w:type="dxa"/>
            <w:tcBorders>
              <w:top w:val="nil"/>
              <w:left w:val="nil"/>
              <w:bottom w:val="single" w:sz="4" w:space="0" w:color="auto"/>
              <w:right w:val="single" w:sz="4" w:space="0" w:color="auto"/>
            </w:tcBorders>
            <w:noWrap/>
            <w:vAlign w:val="center"/>
            <w:hideMark/>
          </w:tcPr>
          <w:p w14:paraId="27064903" w14:textId="77777777" w:rsidR="00CE7D10" w:rsidRPr="00CE7D10" w:rsidRDefault="00CE7D10" w:rsidP="00CE7D10">
            <w:pPr>
              <w:jc w:val="center"/>
              <w:rPr>
                <w:rFonts w:ascii="Calibri" w:hAnsi="Calibri" w:cs="Calibri"/>
                <w:sz w:val="16"/>
                <w:szCs w:val="16"/>
              </w:rPr>
            </w:pPr>
            <w:r w:rsidRPr="00CE7D10">
              <w:rPr>
                <w:rFonts w:ascii="Calibri" w:hAnsi="Calibri" w:cs="Calibri"/>
                <w:sz w:val="16"/>
                <w:szCs w:val="16"/>
              </w:rPr>
              <w:t>CDHU</w:t>
            </w:r>
          </w:p>
        </w:tc>
        <w:tc>
          <w:tcPr>
            <w:tcW w:w="721" w:type="dxa"/>
            <w:tcBorders>
              <w:top w:val="nil"/>
              <w:left w:val="nil"/>
              <w:bottom w:val="single" w:sz="4" w:space="0" w:color="auto"/>
              <w:right w:val="single" w:sz="4" w:space="0" w:color="auto"/>
            </w:tcBorders>
            <w:noWrap/>
            <w:vAlign w:val="center"/>
            <w:hideMark/>
          </w:tcPr>
          <w:p w14:paraId="372BC737" w14:textId="77777777" w:rsidR="00CE7D10" w:rsidRPr="00CE7D10" w:rsidRDefault="00CE7D10" w:rsidP="00CE7D10">
            <w:pPr>
              <w:jc w:val="center"/>
              <w:rPr>
                <w:rFonts w:ascii="Calibri" w:hAnsi="Calibri" w:cs="Calibri"/>
                <w:sz w:val="16"/>
                <w:szCs w:val="16"/>
              </w:rPr>
            </w:pPr>
            <w:r w:rsidRPr="00CE7D10">
              <w:rPr>
                <w:rFonts w:ascii="Calibri" w:hAnsi="Calibri" w:cs="Calibri"/>
                <w:sz w:val="16"/>
                <w:szCs w:val="16"/>
              </w:rPr>
              <w:t>FEV-25</w:t>
            </w:r>
          </w:p>
        </w:tc>
        <w:tc>
          <w:tcPr>
            <w:tcW w:w="2197" w:type="dxa"/>
            <w:tcBorders>
              <w:top w:val="nil"/>
              <w:left w:val="nil"/>
              <w:bottom w:val="single" w:sz="4" w:space="0" w:color="auto"/>
              <w:right w:val="nil"/>
            </w:tcBorders>
            <w:noWrap/>
            <w:vAlign w:val="center"/>
            <w:hideMark/>
          </w:tcPr>
          <w:p w14:paraId="25865BA1" w14:textId="77777777" w:rsidR="00CE7D10" w:rsidRPr="00CE7D10" w:rsidRDefault="00CE7D10" w:rsidP="00CE7D10">
            <w:pPr>
              <w:jc w:val="both"/>
              <w:rPr>
                <w:rFonts w:ascii="Calibri" w:hAnsi="Calibri" w:cs="Calibri"/>
                <w:sz w:val="16"/>
                <w:szCs w:val="16"/>
              </w:rPr>
            </w:pPr>
            <w:r w:rsidRPr="00CE7D10">
              <w:rPr>
                <w:rFonts w:ascii="Calibri" w:hAnsi="Calibri" w:cs="Calibri"/>
                <w:sz w:val="16"/>
                <w:szCs w:val="16"/>
              </w:rPr>
              <w:t>LOCAÇÃO DE CONTAINER TIPO SANITÁRIO COM 2 VASOS SANITÁRIOS, 2 LAVATÓRIOS, 2 MICTÓRIOS E 4 PONTOS PARA CHUVEIRO - ÁREA MÍNIMA DE 13,80 M²</w:t>
            </w:r>
          </w:p>
        </w:tc>
        <w:tc>
          <w:tcPr>
            <w:tcW w:w="950" w:type="dxa"/>
            <w:tcBorders>
              <w:top w:val="nil"/>
              <w:left w:val="single" w:sz="4" w:space="0" w:color="auto"/>
              <w:bottom w:val="single" w:sz="4" w:space="0" w:color="auto"/>
              <w:right w:val="single" w:sz="4" w:space="0" w:color="auto"/>
            </w:tcBorders>
            <w:noWrap/>
            <w:vAlign w:val="center"/>
            <w:hideMark/>
          </w:tcPr>
          <w:p w14:paraId="2E75F061" w14:textId="77777777" w:rsidR="00CE7D10" w:rsidRPr="00CE7D10" w:rsidRDefault="00CE7D10" w:rsidP="00CE7D10">
            <w:pPr>
              <w:jc w:val="center"/>
              <w:rPr>
                <w:rFonts w:ascii="Calibri" w:hAnsi="Calibri" w:cs="Calibri"/>
                <w:sz w:val="16"/>
                <w:szCs w:val="16"/>
              </w:rPr>
            </w:pPr>
            <w:r w:rsidRPr="00CE7D10">
              <w:rPr>
                <w:rFonts w:ascii="Calibri" w:hAnsi="Calibri" w:cs="Calibri"/>
                <w:sz w:val="16"/>
                <w:szCs w:val="16"/>
              </w:rPr>
              <w:t>UNMES</w:t>
            </w:r>
          </w:p>
        </w:tc>
        <w:tc>
          <w:tcPr>
            <w:tcW w:w="1030" w:type="dxa"/>
            <w:tcBorders>
              <w:top w:val="nil"/>
              <w:left w:val="nil"/>
              <w:bottom w:val="single" w:sz="4" w:space="0" w:color="auto"/>
              <w:right w:val="single" w:sz="4" w:space="0" w:color="auto"/>
            </w:tcBorders>
            <w:shd w:val="clear" w:color="000000" w:fill="FFFFFF"/>
            <w:noWrap/>
            <w:vAlign w:val="center"/>
            <w:hideMark/>
          </w:tcPr>
          <w:p w14:paraId="7D937840" w14:textId="77777777" w:rsidR="00CE7D10" w:rsidRPr="00CE7D10" w:rsidRDefault="00CE7D10" w:rsidP="00CE7D10">
            <w:pPr>
              <w:jc w:val="center"/>
              <w:rPr>
                <w:rFonts w:ascii="Calibri" w:hAnsi="Calibri" w:cs="Calibri"/>
                <w:sz w:val="16"/>
                <w:szCs w:val="16"/>
              </w:rPr>
            </w:pPr>
            <w:r w:rsidRPr="00CE7D10">
              <w:rPr>
                <w:rFonts w:ascii="Calibri" w:hAnsi="Calibri" w:cs="Calibri"/>
                <w:sz w:val="16"/>
                <w:szCs w:val="16"/>
              </w:rPr>
              <w:t>6,00</w:t>
            </w:r>
          </w:p>
        </w:tc>
        <w:tc>
          <w:tcPr>
            <w:tcW w:w="1273" w:type="dxa"/>
            <w:tcBorders>
              <w:top w:val="nil"/>
              <w:left w:val="nil"/>
              <w:bottom w:val="single" w:sz="4" w:space="0" w:color="auto"/>
              <w:right w:val="single" w:sz="4" w:space="0" w:color="auto"/>
            </w:tcBorders>
            <w:shd w:val="clear" w:color="000000" w:fill="FFFFFF"/>
            <w:noWrap/>
            <w:vAlign w:val="center"/>
            <w:hideMark/>
          </w:tcPr>
          <w:p w14:paraId="1D79263D" w14:textId="77777777" w:rsidR="00CE7D10" w:rsidRPr="00CE7D10" w:rsidRDefault="00CE7D10" w:rsidP="00CE7D10">
            <w:pPr>
              <w:jc w:val="center"/>
              <w:rPr>
                <w:rFonts w:ascii="Calibri" w:hAnsi="Calibri" w:cs="Calibri"/>
                <w:sz w:val="16"/>
                <w:szCs w:val="16"/>
              </w:rPr>
            </w:pPr>
            <w:r w:rsidRPr="00CE7D10">
              <w:rPr>
                <w:rFonts w:ascii="Calibri" w:hAnsi="Calibri" w:cs="Calibri"/>
                <w:sz w:val="16"/>
                <w:szCs w:val="16"/>
              </w:rPr>
              <w:t>1,0000</w:t>
            </w:r>
          </w:p>
        </w:tc>
        <w:tc>
          <w:tcPr>
            <w:tcW w:w="828" w:type="dxa"/>
            <w:tcBorders>
              <w:top w:val="nil"/>
              <w:left w:val="nil"/>
              <w:bottom w:val="single" w:sz="4" w:space="0" w:color="auto"/>
              <w:right w:val="single" w:sz="4" w:space="0" w:color="auto"/>
            </w:tcBorders>
            <w:shd w:val="clear" w:color="000000" w:fill="FFFFFF"/>
            <w:noWrap/>
            <w:vAlign w:val="center"/>
            <w:hideMark/>
          </w:tcPr>
          <w:p w14:paraId="4BBCB6B8" w14:textId="77777777" w:rsidR="00CE7D10" w:rsidRPr="00CE7D10" w:rsidRDefault="00CE7D10" w:rsidP="00CE7D10">
            <w:pPr>
              <w:jc w:val="right"/>
              <w:rPr>
                <w:rFonts w:ascii="Calibri" w:hAnsi="Calibri" w:cs="Calibri"/>
                <w:sz w:val="16"/>
                <w:szCs w:val="16"/>
              </w:rPr>
            </w:pPr>
            <w:r w:rsidRPr="00CE7D10">
              <w:rPr>
                <w:rFonts w:ascii="Calibri" w:hAnsi="Calibri" w:cs="Calibri"/>
                <w:sz w:val="16"/>
                <w:szCs w:val="16"/>
              </w:rPr>
              <w:t xml:space="preserve"> R$                                                       1.416,34 </w:t>
            </w:r>
          </w:p>
        </w:tc>
        <w:tc>
          <w:tcPr>
            <w:tcW w:w="1060" w:type="dxa"/>
            <w:tcBorders>
              <w:top w:val="nil"/>
              <w:left w:val="nil"/>
              <w:bottom w:val="single" w:sz="4" w:space="0" w:color="auto"/>
              <w:right w:val="single" w:sz="4" w:space="0" w:color="auto"/>
            </w:tcBorders>
            <w:shd w:val="clear" w:color="000000" w:fill="FFFFFF"/>
            <w:noWrap/>
            <w:vAlign w:val="center"/>
            <w:hideMark/>
          </w:tcPr>
          <w:p w14:paraId="21BA9267" w14:textId="77777777" w:rsidR="00CE7D10" w:rsidRPr="00CE7D10" w:rsidRDefault="00CE7D10" w:rsidP="00CE7D10">
            <w:pPr>
              <w:jc w:val="right"/>
              <w:rPr>
                <w:rFonts w:ascii="Calibri" w:hAnsi="Calibri" w:cs="Calibri"/>
                <w:sz w:val="16"/>
                <w:szCs w:val="16"/>
              </w:rPr>
            </w:pPr>
            <w:r w:rsidRPr="00CE7D10">
              <w:rPr>
                <w:rFonts w:ascii="Calibri" w:hAnsi="Calibri" w:cs="Calibri"/>
                <w:sz w:val="16"/>
                <w:szCs w:val="16"/>
              </w:rPr>
              <w:t xml:space="preserve"> R$                                                       1.416,34 </w:t>
            </w:r>
          </w:p>
        </w:tc>
        <w:tc>
          <w:tcPr>
            <w:tcW w:w="1317" w:type="dxa"/>
            <w:tcBorders>
              <w:top w:val="nil"/>
              <w:left w:val="nil"/>
              <w:bottom w:val="single" w:sz="4" w:space="0" w:color="auto"/>
              <w:right w:val="single" w:sz="8" w:space="0" w:color="auto"/>
            </w:tcBorders>
            <w:noWrap/>
            <w:vAlign w:val="center"/>
            <w:hideMark/>
          </w:tcPr>
          <w:p w14:paraId="0D8F3FEE" w14:textId="77777777" w:rsidR="00CE7D10" w:rsidRPr="00CE7D10" w:rsidRDefault="00CE7D10" w:rsidP="00CE7D10">
            <w:pPr>
              <w:jc w:val="right"/>
              <w:rPr>
                <w:rFonts w:ascii="Calibri" w:hAnsi="Calibri" w:cs="Calibri"/>
                <w:sz w:val="16"/>
                <w:szCs w:val="16"/>
              </w:rPr>
            </w:pPr>
            <w:r w:rsidRPr="00CE7D10">
              <w:rPr>
                <w:rFonts w:ascii="Calibri" w:hAnsi="Calibri" w:cs="Calibri"/>
                <w:sz w:val="16"/>
                <w:szCs w:val="16"/>
              </w:rPr>
              <w:t>8.498,04</w:t>
            </w:r>
          </w:p>
        </w:tc>
        <w:tc>
          <w:tcPr>
            <w:tcW w:w="1060" w:type="dxa"/>
            <w:tcBorders>
              <w:top w:val="nil"/>
              <w:left w:val="single" w:sz="4" w:space="0" w:color="auto"/>
              <w:bottom w:val="single" w:sz="4" w:space="0" w:color="auto"/>
              <w:right w:val="single" w:sz="4" w:space="0" w:color="auto"/>
            </w:tcBorders>
            <w:shd w:val="clear" w:color="000000" w:fill="FFFFFF"/>
            <w:noWrap/>
            <w:vAlign w:val="center"/>
            <w:hideMark/>
          </w:tcPr>
          <w:p w14:paraId="4B943E04" w14:textId="77777777" w:rsidR="00CE7D10" w:rsidRPr="00CE7D10" w:rsidRDefault="00CE7D10" w:rsidP="00CE7D10">
            <w:pPr>
              <w:jc w:val="right"/>
              <w:rPr>
                <w:rFonts w:ascii="Calibri" w:hAnsi="Calibri" w:cs="Calibri"/>
                <w:sz w:val="16"/>
                <w:szCs w:val="16"/>
              </w:rPr>
            </w:pPr>
            <w:r w:rsidRPr="00CE7D10">
              <w:rPr>
                <w:rFonts w:ascii="Calibri" w:hAnsi="Calibri" w:cs="Calibri"/>
                <w:sz w:val="16"/>
                <w:szCs w:val="16"/>
              </w:rPr>
              <w:t xml:space="preserve"> R$                                                       1.435,92 </w:t>
            </w:r>
          </w:p>
        </w:tc>
        <w:tc>
          <w:tcPr>
            <w:tcW w:w="1060" w:type="dxa"/>
            <w:tcBorders>
              <w:top w:val="nil"/>
              <w:left w:val="nil"/>
              <w:bottom w:val="single" w:sz="4" w:space="0" w:color="auto"/>
              <w:right w:val="single" w:sz="4" w:space="0" w:color="auto"/>
            </w:tcBorders>
            <w:shd w:val="clear" w:color="000000" w:fill="FFFFFF"/>
            <w:noWrap/>
            <w:vAlign w:val="center"/>
            <w:hideMark/>
          </w:tcPr>
          <w:p w14:paraId="111BEDE8" w14:textId="77777777" w:rsidR="00CE7D10" w:rsidRPr="00CE7D10" w:rsidRDefault="00CE7D10" w:rsidP="00CE7D10">
            <w:pPr>
              <w:jc w:val="right"/>
              <w:rPr>
                <w:rFonts w:ascii="Calibri" w:hAnsi="Calibri" w:cs="Calibri"/>
                <w:sz w:val="16"/>
                <w:szCs w:val="16"/>
              </w:rPr>
            </w:pPr>
            <w:r w:rsidRPr="00CE7D10">
              <w:rPr>
                <w:rFonts w:ascii="Calibri" w:hAnsi="Calibri" w:cs="Calibri"/>
                <w:sz w:val="16"/>
                <w:szCs w:val="16"/>
              </w:rPr>
              <w:t xml:space="preserve"> R$                                                       1.435,92 </w:t>
            </w:r>
          </w:p>
        </w:tc>
        <w:tc>
          <w:tcPr>
            <w:tcW w:w="1317" w:type="dxa"/>
            <w:tcBorders>
              <w:top w:val="nil"/>
              <w:left w:val="nil"/>
              <w:bottom w:val="single" w:sz="4" w:space="0" w:color="auto"/>
              <w:right w:val="single" w:sz="8" w:space="0" w:color="auto"/>
            </w:tcBorders>
            <w:noWrap/>
            <w:vAlign w:val="center"/>
            <w:hideMark/>
          </w:tcPr>
          <w:p w14:paraId="77829793" w14:textId="77777777" w:rsidR="00CE7D10" w:rsidRPr="00CE7D10" w:rsidRDefault="00CE7D10" w:rsidP="00CE7D10">
            <w:pPr>
              <w:jc w:val="right"/>
              <w:rPr>
                <w:rFonts w:ascii="Calibri" w:hAnsi="Calibri" w:cs="Calibri"/>
                <w:sz w:val="16"/>
                <w:szCs w:val="16"/>
              </w:rPr>
            </w:pPr>
            <w:r w:rsidRPr="00CE7D10">
              <w:rPr>
                <w:rFonts w:ascii="Calibri" w:hAnsi="Calibri" w:cs="Calibri"/>
                <w:sz w:val="16"/>
                <w:szCs w:val="16"/>
              </w:rPr>
              <w:t>8.615,52</w:t>
            </w:r>
          </w:p>
        </w:tc>
        <w:tc>
          <w:tcPr>
            <w:tcW w:w="160" w:type="dxa"/>
            <w:vAlign w:val="center"/>
            <w:hideMark/>
          </w:tcPr>
          <w:p w14:paraId="67FDC861" w14:textId="77777777" w:rsidR="00CE7D10" w:rsidRPr="00CE7D10" w:rsidRDefault="00CE7D10" w:rsidP="00CE7D10">
            <w:pPr>
              <w:rPr>
                <w:rFonts w:ascii="Calibri" w:hAnsi="Calibri" w:cs="Calibri"/>
                <w:sz w:val="16"/>
                <w:szCs w:val="16"/>
              </w:rPr>
            </w:pPr>
          </w:p>
        </w:tc>
      </w:tr>
      <w:tr w:rsidR="00CE7D10" w:rsidRPr="00CE7D10" w14:paraId="1FD31E71" w14:textId="77777777" w:rsidTr="00625CAE">
        <w:trPr>
          <w:trHeight w:val="695"/>
        </w:trPr>
        <w:tc>
          <w:tcPr>
            <w:tcW w:w="982" w:type="dxa"/>
            <w:tcBorders>
              <w:top w:val="nil"/>
              <w:left w:val="single" w:sz="8" w:space="0" w:color="auto"/>
              <w:bottom w:val="single" w:sz="4" w:space="0" w:color="auto"/>
              <w:right w:val="single" w:sz="4" w:space="0" w:color="auto"/>
            </w:tcBorders>
            <w:shd w:val="clear" w:color="000000" w:fill="FFFFFF"/>
            <w:noWrap/>
            <w:vAlign w:val="center"/>
            <w:hideMark/>
          </w:tcPr>
          <w:p w14:paraId="40DB01B6" w14:textId="77777777" w:rsidR="00CE7D10" w:rsidRPr="00CE7D10" w:rsidRDefault="00CE7D10" w:rsidP="00CE7D10">
            <w:pPr>
              <w:jc w:val="center"/>
              <w:rPr>
                <w:rFonts w:ascii="Calibri" w:hAnsi="Calibri" w:cs="Calibri"/>
                <w:sz w:val="16"/>
                <w:szCs w:val="16"/>
              </w:rPr>
            </w:pPr>
            <w:r w:rsidRPr="00CE7D10">
              <w:rPr>
                <w:rFonts w:ascii="Calibri" w:hAnsi="Calibri" w:cs="Calibri"/>
                <w:sz w:val="16"/>
                <w:szCs w:val="16"/>
              </w:rPr>
              <w:t>02.02.150</w:t>
            </w:r>
          </w:p>
        </w:tc>
        <w:tc>
          <w:tcPr>
            <w:tcW w:w="1201" w:type="dxa"/>
            <w:tcBorders>
              <w:top w:val="nil"/>
              <w:left w:val="nil"/>
              <w:bottom w:val="single" w:sz="4" w:space="0" w:color="auto"/>
              <w:right w:val="single" w:sz="4" w:space="0" w:color="auto"/>
            </w:tcBorders>
            <w:noWrap/>
            <w:vAlign w:val="center"/>
            <w:hideMark/>
          </w:tcPr>
          <w:p w14:paraId="2CDD838D" w14:textId="77777777" w:rsidR="00CE7D10" w:rsidRPr="00CE7D10" w:rsidRDefault="00CE7D10" w:rsidP="00CE7D10">
            <w:pPr>
              <w:jc w:val="center"/>
              <w:rPr>
                <w:rFonts w:ascii="Calibri" w:hAnsi="Calibri" w:cs="Calibri"/>
                <w:sz w:val="16"/>
                <w:szCs w:val="16"/>
              </w:rPr>
            </w:pPr>
            <w:r w:rsidRPr="00CE7D10">
              <w:rPr>
                <w:rFonts w:ascii="Calibri" w:hAnsi="Calibri" w:cs="Calibri"/>
                <w:sz w:val="16"/>
                <w:szCs w:val="16"/>
              </w:rPr>
              <w:t>CDHU</w:t>
            </w:r>
          </w:p>
        </w:tc>
        <w:tc>
          <w:tcPr>
            <w:tcW w:w="721" w:type="dxa"/>
            <w:tcBorders>
              <w:top w:val="nil"/>
              <w:left w:val="nil"/>
              <w:bottom w:val="single" w:sz="4" w:space="0" w:color="auto"/>
              <w:right w:val="single" w:sz="4" w:space="0" w:color="auto"/>
            </w:tcBorders>
            <w:noWrap/>
            <w:vAlign w:val="center"/>
            <w:hideMark/>
          </w:tcPr>
          <w:p w14:paraId="490C894B" w14:textId="77777777" w:rsidR="00CE7D10" w:rsidRPr="00CE7D10" w:rsidRDefault="00CE7D10" w:rsidP="00CE7D10">
            <w:pPr>
              <w:jc w:val="center"/>
              <w:rPr>
                <w:rFonts w:ascii="Calibri" w:hAnsi="Calibri" w:cs="Calibri"/>
                <w:sz w:val="16"/>
                <w:szCs w:val="16"/>
              </w:rPr>
            </w:pPr>
            <w:r w:rsidRPr="00CE7D10">
              <w:rPr>
                <w:rFonts w:ascii="Calibri" w:hAnsi="Calibri" w:cs="Calibri"/>
                <w:sz w:val="16"/>
                <w:szCs w:val="16"/>
              </w:rPr>
              <w:t>FEV-25</w:t>
            </w:r>
          </w:p>
        </w:tc>
        <w:tc>
          <w:tcPr>
            <w:tcW w:w="2197" w:type="dxa"/>
            <w:tcBorders>
              <w:top w:val="nil"/>
              <w:left w:val="nil"/>
              <w:bottom w:val="single" w:sz="4" w:space="0" w:color="auto"/>
              <w:right w:val="nil"/>
            </w:tcBorders>
            <w:noWrap/>
            <w:vAlign w:val="center"/>
            <w:hideMark/>
          </w:tcPr>
          <w:p w14:paraId="00FBF09F" w14:textId="77777777" w:rsidR="00CE7D10" w:rsidRPr="00CE7D10" w:rsidRDefault="00CE7D10" w:rsidP="00CE7D10">
            <w:pPr>
              <w:jc w:val="both"/>
              <w:rPr>
                <w:rFonts w:ascii="Calibri" w:hAnsi="Calibri" w:cs="Calibri"/>
                <w:sz w:val="16"/>
                <w:szCs w:val="16"/>
              </w:rPr>
            </w:pPr>
            <w:r w:rsidRPr="00CE7D10">
              <w:rPr>
                <w:rFonts w:ascii="Calibri" w:hAnsi="Calibri" w:cs="Calibri"/>
                <w:sz w:val="16"/>
                <w:szCs w:val="16"/>
              </w:rPr>
              <w:t>LOCAÇÃO DE CONTAINER TIPO DEPÓSITO - ÁREA MÍNIMA DE 13,80 M²</w:t>
            </w:r>
          </w:p>
        </w:tc>
        <w:tc>
          <w:tcPr>
            <w:tcW w:w="950" w:type="dxa"/>
            <w:tcBorders>
              <w:top w:val="nil"/>
              <w:left w:val="single" w:sz="4" w:space="0" w:color="auto"/>
              <w:bottom w:val="single" w:sz="4" w:space="0" w:color="auto"/>
              <w:right w:val="single" w:sz="4" w:space="0" w:color="auto"/>
            </w:tcBorders>
            <w:noWrap/>
            <w:vAlign w:val="center"/>
            <w:hideMark/>
          </w:tcPr>
          <w:p w14:paraId="5C4AA63A" w14:textId="77777777" w:rsidR="00CE7D10" w:rsidRPr="00CE7D10" w:rsidRDefault="00CE7D10" w:rsidP="00CE7D10">
            <w:pPr>
              <w:jc w:val="center"/>
              <w:rPr>
                <w:rFonts w:ascii="Calibri" w:hAnsi="Calibri" w:cs="Calibri"/>
                <w:sz w:val="16"/>
                <w:szCs w:val="16"/>
              </w:rPr>
            </w:pPr>
            <w:r w:rsidRPr="00CE7D10">
              <w:rPr>
                <w:rFonts w:ascii="Calibri" w:hAnsi="Calibri" w:cs="Calibri"/>
                <w:sz w:val="16"/>
                <w:szCs w:val="16"/>
              </w:rPr>
              <w:t>UNMES</w:t>
            </w:r>
          </w:p>
        </w:tc>
        <w:tc>
          <w:tcPr>
            <w:tcW w:w="1030" w:type="dxa"/>
            <w:tcBorders>
              <w:top w:val="nil"/>
              <w:left w:val="nil"/>
              <w:bottom w:val="single" w:sz="4" w:space="0" w:color="auto"/>
              <w:right w:val="single" w:sz="4" w:space="0" w:color="auto"/>
            </w:tcBorders>
            <w:shd w:val="clear" w:color="000000" w:fill="FFFFFF"/>
            <w:noWrap/>
            <w:vAlign w:val="center"/>
            <w:hideMark/>
          </w:tcPr>
          <w:p w14:paraId="36D7EE31" w14:textId="77777777" w:rsidR="00CE7D10" w:rsidRPr="00CE7D10" w:rsidRDefault="00CE7D10" w:rsidP="00CE7D10">
            <w:pPr>
              <w:jc w:val="center"/>
              <w:rPr>
                <w:rFonts w:ascii="Calibri" w:hAnsi="Calibri" w:cs="Calibri"/>
                <w:sz w:val="16"/>
                <w:szCs w:val="16"/>
              </w:rPr>
            </w:pPr>
            <w:r w:rsidRPr="00CE7D10">
              <w:rPr>
                <w:rFonts w:ascii="Calibri" w:hAnsi="Calibri" w:cs="Calibri"/>
                <w:sz w:val="16"/>
                <w:szCs w:val="16"/>
              </w:rPr>
              <w:t>6,00</w:t>
            </w:r>
          </w:p>
        </w:tc>
        <w:tc>
          <w:tcPr>
            <w:tcW w:w="1273" w:type="dxa"/>
            <w:tcBorders>
              <w:top w:val="nil"/>
              <w:left w:val="nil"/>
              <w:bottom w:val="single" w:sz="4" w:space="0" w:color="auto"/>
              <w:right w:val="single" w:sz="4" w:space="0" w:color="auto"/>
            </w:tcBorders>
            <w:shd w:val="clear" w:color="000000" w:fill="FFFFFF"/>
            <w:noWrap/>
            <w:vAlign w:val="center"/>
            <w:hideMark/>
          </w:tcPr>
          <w:p w14:paraId="14D99B0E" w14:textId="77777777" w:rsidR="00CE7D10" w:rsidRPr="00CE7D10" w:rsidRDefault="00CE7D10" w:rsidP="00CE7D10">
            <w:pPr>
              <w:jc w:val="center"/>
              <w:rPr>
                <w:rFonts w:ascii="Calibri" w:hAnsi="Calibri" w:cs="Calibri"/>
                <w:sz w:val="16"/>
                <w:szCs w:val="16"/>
              </w:rPr>
            </w:pPr>
            <w:r w:rsidRPr="00CE7D10">
              <w:rPr>
                <w:rFonts w:ascii="Calibri" w:hAnsi="Calibri" w:cs="Calibri"/>
                <w:sz w:val="16"/>
                <w:szCs w:val="16"/>
              </w:rPr>
              <w:t>1,0000</w:t>
            </w:r>
          </w:p>
        </w:tc>
        <w:tc>
          <w:tcPr>
            <w:tcW w:w="828" w:type="dxa"/>
            <w:tcBorders>
              <w:top w:val="nil"/>
              <w:left w:val="nil"/>
              <w:bottom w:val="single" w:sz="4" w:space="0" w:color="auto"/>
              <w:right w:val="single" w:sz="4" w:space="0" w:color="auto"/>
            </w:tcBorders>
            <w:shd w:val="clear" w:color="000000" w:fill="FFFFFF"/>
            <w:noWrap/>
            <w:vAlign w:val="center"/>
            <w:hideMark/>
          </w:tcPr>
          <w:p w14:paraId="7B1E25F9" w14:textId="77777777" w:rsidR="00CE7D10" w:rsidRPr="00CE7D10" w:rsidRDefault="00CE7D10" w:rsidP="00CE7D10">
            <w:pPr>
              <w:jc w:val="right"/>
              <w:rPr>
                <w:rFonts w:ascii="Calibri" w:hAnsi="Calibri" w:cs="Calibri"/>
                <w:sz w:val="16"/>
                <w:szCs w:val="16"/>
              </w:rPr>
            </w:pPr>
            <w:r w:rsidRPr="00CE7D10">
              <w:rPr>
                <w:rFonts w:ascii="Calibri" w:hAnsi="Calibri" w:cs="Calibri"/>
                <w:sz w:val="16"/>
                <w:szCs w:val="16"/>
              </w:rPr>
              <w:t xml:space="preserve"> R$                                                           940,91 </w:t>
            </w:r>
          </w:p>
        </w:tc>
        <w:tc>
          <w:tcPr>
            <w:tcW w:w="1060" w:type="dxa"/>
            <w:tcBorders>
              <w:top w:val="nil"/>
              <w:left w:val="nil"/>
              <w:bottom w:val="single" w:sz="4" w:space="0" w:color="auto"/>
              <w:right w:val="single" w:sz="4" w:space="0" w:color="auto"/>
            </w:tcBorders>
            <w:shd w:val="clear" w:color="000000" w:fill="FFFFFF"/>
            <w:noWrap/>
            <w:vAlign w:val="center"/>
            <w:hideMark/>
          </w:tcPr>
          <w:p w14:paraId="4EA3C302" w14:textId="77777777" w:rsidR="00CE7D10" w:rsidRPr="00CE7D10" w:rsidRDefault="00CE7D10" w:rsidP="00CE7D10">
            <w:pPr>
              <w:jc w:val="right"/>
              <w:rPr>
                <w:rFonts w:ascii="Calibri" w:hAnsi="Calibri" w:cs="Calibri"/>
                <w:sz w:val="16"/>
                <w:szCs w:val="16"/>
              </w:rPr>
            </w:pPr>
            <w:r w:rsidRPr="00CE7D10">
              <w:rPr>
                <w:rFonts w:ascii="Calibri" w:hAnsi="Calibri" w:cs="Calibri"/>
                <w:sz w:val="16"/>
                <w:szCs w:val="16"/>
              </w:rPr>
              <w:t xml:space="preserve"> R$                                                           940,91 </w:t>
            </w:r>
          </w:p>
        </w:tc>
        <w:tc>
          <w:tcPr>
            <w:tcW w:w="1317" w:type="dxa"/>
            <w:tcBorders>
              <w:top w:val="nil"/>
              <w:left w:val="nil"/>
              <w:bottom w:val="single" w:sz="4" w:space="0" w:color="auto"/>
              <w:right w:val="single" w:sz="8" w:space="0" w:color="auto"/>
            </w:tcBorders>
            <w:noWrap/>
            <w:vAlign w:val="center"/>
            <w:hideMark/>
          </w:tcPr>
          <w:p w14:paraId="7B7CFFCF" w14:textId="77777777" w:rsidR="00CE7D10" w:rsidRPr="00CE7D10" w:rsidRDefault="00CE7D10" w:rsidP="00CE7D10">
            <w:pPr>
              <w:jc w:val="right"/>
              <w:rPr>
                <w:rFonts w:ascii="Calibri" w:hAnsi="Calibri" w:cs="Calibri"/>
                <w:sz w:val="16"/>
                <w:szCs w:val="16"/>
              </w:rPr>
            </w:pPr>
            <w:r w:rsidRPr="00CE7D10">
              <w:rPr>
                <w:rFonts w:ascii="Calibri" w:hAnsi="Calibri" w:cs="Calibri"/>
                <w:sz w:val="16"/>
                <w:szCs w:val="16"/>
              </w:rPr>
              <w:t>5.645,46</w:t>
            </w:r>
          </w:p>
        </w:tc>
        <w:tc>
          <w:tcPr>
            <w:tcW w:w="1060" w:type="dxa"/>
            <w:tcBorders>
              <w:top w:val="nil"/>
              <w:left w:val="single" w:sz="4" w:space="0" w:color="auto"/>
              <w:bottom w:val="single" w:sz="4" w:space="0" w:color="auto"/>
              <w:right w:val="single" w:sz="4" w:space="0" w:color="auto"/>
            </w:tcBorders>
            <w:shd w:val="clear" w:color="000000" w:fill="FFFFFF"/>
            <w:noWrap/>
            <w:vAlign w:val="center"/>
            <w:hideMark/>
          </w:tcPr>
          <w:p w14:paraId="056EB179" w14:textId="77777777" w:rsidR="00CE7D10" w:rsidRPr="00CE7D10" w:rsidRDefault="00CE7D10" w:rsidP="00CE7D10">
            <w:pPr>
              <w:jc w:val="right"/>
              <w:rPr>
                <w:rFonts w:ascii="Calibri" w:hAnsi="Calibri" w:cs="Calibri"/>
                <w:sz w:val="16"/>
                <w:szCs w:val="16"/>
              </w:rPr>
            </w:pPr>
            <w:r w:rsidRPr="00CE7D10">
              <w:rPr>
                <w:rFonts w:ascii="Calibri" w:hAnsi="Calibri" w:cs="Calibri"/>
                <w:sz w:val="16"/>
                <w:szCs w:val="16"/>
              </w:rPr>
              <w:t xml:space="preserve"> R$                                                           952,59 </w:t>
            </w:r>
          </w:p>
        </w:tc>
        <w:tc>
          <w:tcPr>
            <w:tcW w:w="1060" w:type="dxa"/>
            <w:tcBorders>
              <w:top w:val="nil"/>
              <w:left w:val="nil"/>
              <w:bottom w:val="single" w:sz="4" w:space="0" w:color="auto"/>
              <w:right w:val="single" w:sz="4" w:space="0" w:color="auto"/>
            </w:tcBorders>
            <w:shd w:val="clear" w:color="000000" w:fill="FFFFFF"/>
            <w:noWrap/>
            <w:vAlign w:val="center"/>
            <w:hideMark/>
          </w:tcPr>
          <w:p w14:paraId="029B1972" w14:textId="77777777" w:rsidR="00CE7D10" w:rsidRPr="00CE7D10" w:rsidRDefault="00CE7D10" w:rsidP="00CE7D10">
            <w:pPr>
              <w:jc w:val="right"/>
              <w:rPr>
                <w:rFonts w:ascii="Calibri" w:hAnsi="Calibri" w:cs="Calibri"/>
                <w:sz w:val="16"/>
                <w:szCs w:val="16"/>
              </w:rPr>
            </w:pPr>
            <w:r w:rsidRPr="00CE7D10">
              <w:rPr>
                <w:rFonts w:ascii="Calibri" w:hAnsi="Calibri" w:cs="Calibri"/>
                <w:sz w:val="16"/>
                <w:szCs w:val="16"/>
              </w:rPr>
              <w:t xml:space="preserve"> R$                                                           952,59 </w:t>
            </w:r>
          </w:p>
        </w:tc>
        <w:tc>
          <w:tcPr>
            <w:tcW w:w="1317" w:type="dxa"/>
            <w:tcBorders>
              <w:top w:val="nil"/>
              <w:left w:val="nil"/>
              <w:bottom w:val="single" w:sz="4" w:space="0" w:color="auto"/>
              <w:right w:val="single" w:sz="8" w:space="0" w:color="auto"/>
            </w:tcBorders>
            <w:noWrap/>
            <w:vAlign w:val="center"/>
            <w:hideMark/>
          </w:tcPr>
          <w:p w14:paraId="132BDD85" w14:textId="77777777" w:rsidR="00CE7D10" w:rsidRPr="00CE7D10" w:rsidRDefault="00CE7D10" w:rsidP="00CE7D10">
            <w:pPr>
              <w:jc w:val="right"/>
              <w:rPr>
                <w:rFonts w:ascii="Calibri" w:hAnsi="Calibri" w:cs="Calibri"/>
                <w:sz w:val="16"/>
                <w:szCs w:val="16"/>
              </w:rPr>
            </w:pPr>
            <w:r w:rsidRPr="00CE7D10">
              <w:rPr>
                <w:rFonts w:ascii="Calibri" w:hAnsi="Calibri" w:cs="Calibri"/>
                <w:sz w:val="16"/>
                <w:szCs w:val="16"/>
              </w:rPr>
              <w:t>5.715,54</w:t>
            </w:r>
          </w:p>
        </w:tc>
        <w:tc>
          <w:tcPr>
            <w:tcW w:w="160" w:type="dxa"/>
            <w:vAlign w:val="center"/>
            <w:hideMark/>
          </w:tcPr>
          <w:p w14:paraId="14DDE627" w14:textId="77777777" w:rsidR="00CE7D10" w:rsidRPr="00CE7D10" w:rsidRDefault="00CE7D10" w:rsidP="00CE7D10">
            <w:pPr>
              <w:rPr>
                <w:rFonts w:ascii="Calibri" w:hAnsi="Calibri" w:cs="Calibri"/>
                <w:sz w:val="16"/>
                <w:szCs w:val="16"/>
              </w:rPr>
            </w:pPr>
          </w:p>
        </w:tc>
      </w:tr>
      <w:tr w:rsidR="00CE7D10" w:rsidRPr="00CE7D10" w14:paraId="3B700A6A" w14:textId="77777777" w:rsidTr="00625CAE">
        <w:trPr>
          <w:trHeight w:val="441"/>
        </w:trPr>
        <w:tc>
          <w:tcPr>
            <w:tcW w:w="982" w:type="dxa"/>
            <w:tcBorders>
              <w:top w:val="nil"/>
              <w:left w:val="single" w:sz="8" w:space="0" w:color="auto"/>
              <w:bottom w:val="single" w:sz="4" w:space="0" w:color="auto"/>
              <w:right w:val="nil"/>
            </w:tcBorders>
            <w:shd w:val="clear" w:color="000000" w:fill="D9D9D9"/>
            <w:noWrap/>
            <w:vAlign w:val="center"/>
            <w:hideMark/>
          </w:tcPr>
          <w:p w14:paraId="01439857" w14:textId="77777777" w:rsidR="00CE7D10" w:rsidRPr="00CE7D10" w:rsidRDefault="00CE7D10" w:rsidP="00CE7D10">
            <w:pPr>
              <w:jc w:val="center"/>
              <w:rPr>
                <w:rFonts w:ascii="Calibri" w:hAnsi="Calibri" w:cs="Calibri"/>
                <w:b/>
                <w:bCs/>
                <w:sz w:val="16"/>
                <w:szCs w:val="16"/>
              </w:rPr>
            </w:pPr>
            <w:r w:rsidRPr="00CE7D10">
              <w:rPr>
                <w:rFonts w:ascii="Calibri" w:hAnsi="Calibri" w:cs="Calibri"/>
                <w:b/>
                <w:bCs/>
                <w:sz w:val="16"/>
                <w:szCs w:val="16"/>
              </w:rPr>
              <w:t>2.</w:t>
            </w:r>
          </w:p>
        </w:tc>
        <w:tc>
          <w:tcPr>
            <w:tcW w:w="1201" w:type="dxa"/>
            <w:tcBorders>
              <w:top w:val="nil"/>
              <w:left w:val="nil"/>
              <w:bottom w:val="single" w:sz="4" w:space="0" w:color="auto"/>
              <w:right w:val="nil"/>
            </w:tcBorders>
            <w:shd w:val="clear" w:color="000000" w:fill="D9D9D9"/>
            <w:noWrap/>
            <w:vAlign w:val="center"/>
            <w:hideMark/>
          </w:tcPr>
          <w:p w14:paraId="1937F96E" w14:textId="77777777" w:rsidR="00CE7D10" w:rsidRPr="00CE7D10" w:rsidRDefault="00CE7D10" w:rsidP="00CE7D10">
            <w:pPr>
              <w:rPr>
                <w:rFonts w:ascii="Calibri" w:hAnsi="Calibri" w:cs="Calibri"/>
                <w:b/>
                <w:bCs/>
                <w:sz w:val="16"/>
                <w:szCs w:val="16"/>
              </w:rPr>
            </w:pPr>
            <w:r w:rsidRPr="00CE7D10">
              <w:rPr>
                <w:rFonts w:ascii="Calibri" w:hAnsi="Calibri" w:cs="Calibri"/>
                <w:b/>
                <w:bCs/>
                <w:sz w:val="16"/>
                <w:szCs w:val="16"/>
              </w:rPr>
              <w:t> </w:t>
            </w:r>
          </w:p>
        </w:tc>
        <w:tc>
          <w:tcPr>
            <w:tcW w:w="721" w:type="dxa"/>
            <w:tcBorders>
              <w:top w:val="nil"/>
              <w:left w:val="nil"/>
              <w:bottom w:val="single" w:sz="4" w:space="0" w:color="auto"/>
              <w:right w:val="nil"/>
            </w:tcBorders>
            <w:shd w:val="clear" w:color="000000" w:fill="D9D9D9"/>
            <w:noWrap/>
            <w:vAlign w:val="center"/>
            <w:hideMark/>
          </w:tcPr>
          <w:p w14:paraId="1368B0CE" w14:textId="77777777" w:rsidR="00CE7D10" w:rsidRPr="00CE7D10" w:rsidRDefault="00CE7D10" w:rsidP="00CE7D10">
            <w:pPr>
              <w:rPr>
                <w:rFonts w:ascii="Calibri" w:hAnsi="Calibri" w:cs="Calibri"/>
                <w:b/>
                <w:bCs/>
                <w:sz w:val="16"/>
                <w:szCs w:val="16"/>
              </w:rPr>
            </w:pPr>
            <w:r w:rsidRPr="00CE7D10">
              <w:rPr>
                <w:rFonts w:ascii="Calibri" w:hAnsi="Calibri" w:cs="Calibri"/>
                <w:b/>
                <w:bCs/>
                <w:sz w:val="16"/>
                <w:szCs w:val="16"/>
              </w:rPr>
              <w:t> </w:t>
            </w:r>
          </w:p>
        </w:tc>
        <w:tc>
          <w:tcPr>
            <w:tcW w:w="2197" w:type="dxa"/>
            <w:tcBorders>
              <w:top w:val="nil"/>
              <w:left w:val="nil"/>
              <w:bottom w:val="single" w:sz="4" w:space="0" w:color="auto"/>
              <w:right w:val="nil"/>
            </w:tcBorders>
            <w:shd w:val="clear" w:color="000000" w:fill="D9D9D9"/>
            <w:noWrap/>
            <w:vAlign w:val="center"/>
            <w:hideMark/>
          </w:tcPr>
          <w:p w14:paraId="32538486" w14:textId="77777777" w:rsidR="00CE7D10" w:rsidRPr="00CE7D10" w:rsidRDefault="00CE7D10" w:rsidP="00CE7D10">
            <w:pPr>
              <w:rPr>
                <w:rFonts w:ascii="Calibri" w:hAnsi="Calibri" w:cs="Calibri"/>
                <w:b/>
                <w:bCs/>
                <w:sz w:val="16"/>
                <w:szCs w:val="16"/>
              </w:rPr>
            </w:pPr>
            <w:r w:rsidRPr="00CE7D10">
              <w:rPr>
                <w:rFonts w:ascii="Calibri" w:hAnsi="Calibri" w:cs="Calibri"/>
                <w:b/>
                <w:bCs/>
                <w:sz w:val="16"/>
                <w:szCs w:val="16"/>
              </w:rPr>
              <w:t>DEMOLIÇÕES / RETIRADAS / LIMPEZAS</w:t>
            </w:r>
          </w:p>
        </w:tc>
        <w:tc>
          <w:tcPr>
            <w:tcW w:w="950" w:type="dxa"/>
            <w:tcBorders>
              <w:top w:val="nil"/>
              <w:left w:val="nil"/>
              <w:bottom w:val="single" w:sz="4" w:space="0" w:color="auto"/>
              <w:right w:val="nil"/>
            </w:tcBorders>
            <w:shd w:val="clear" w:color="000000" w:fill="D9D9D9"/>
            <w:noWrap/>
            <w:vAlign w:val="center"/>
            <w:hideMark/>
          </w:tcPr>
          <w:p w14:paraId="490FD4EB" w14:textId="77777777" w:rsidR="00CE7D10" w:rsidRPr="00CE7D10" w:rsidRDefault="00CE7D10" w:rsidP="00CE7D10">
            <w:pPr>
              <w:rPr>
                <w:rFonts w:ascii="Calibri" w:hAnsi="Calibri" w:cs="Calibri"/>
                <w:b/>
                <w:bCs/>
                <w:sz w:val="16"/>
                <w:szCs w:val="16"/>
              </w:rPr>
            </w:pPr>
            <w:r w:rsidRPr="00CE7D10">
              <w:rPr>
                <w:rFonts w:ascii="Calibri" w:hAnsi="Calibri" w:cs="Calibri"/>
                <w:b/>
                <w:bCs/>
                <w:sz w:val="16"/>
                <w:szCs w:val="16"/>
              </w:rPr>
              <w:t> </w:t>
            </w:r>
          </w:p>
        </w:tc>
        <w:tc>
          <w:tcPr>
            <w:tcW w:w="1030" w:type="dxa"/>
            <w:tcBorders>
              <w:top w:val="nil"/>
              <w:left w:val="nil"/>
              <w:bottom w:val="single" w:sz="4" w:space="0" w:color="auto"/>
              <w:right w:val="nil"/>
            </w:tcBorders>
            <w:shd w:val="clear" w:color="000000" w:fill="D9D9D9"/>
            <w:noWrap/>
            <w:vAlign w:val="center"/>
            <w:hideMark/>
          </w:tcPr>
          <w:p w14:paraId="7F682175" w14:textId="77777777" w:rsidR="00CE7D10" w:rsidRPr="00CE7D10" w:rsidRDefault="00CE7D10" w:rsidP="00CE7D10">
            <w:pPr>
              <w:jc w:val="center"/>
              <w:rPr>
                <w:rFonts w:ascii="Calibri" w:hAnsi="Calibri" w:cs="Calibri"/>
                <w:b/>
                <w:bCs/>
                <w:sz w:val="16"/>
                <w:szCs w:val="16"/>
              </w:rPr>
            </w:pPr>
            <w:r w:rsidRPr="00CE7D10">
              <w:rPr>
                <w:rFonts w:ascii="Calibri" w:hAnsi="Calibri" w:cs="Calibri"/>
                <w:b/>
                <w:bCs/>
                <w:sz w:val="16"/>
                <w:szCs w:val="16"/>
              </w:rPr>
              <w:t> </w:t>
            </w:r>
          </w:p>
        </w:tc>
        <w:tc>
          <w:tcPr>
            <w:tcW w:w="1273" w:type="dxa"/>
            <w:tcBorders>
              <w:top w:val="nil"/>
              <w:left w:val="nil"/>
              <w:bottom w:val="single" w:sz="4" w:space="0" w:color="auto"/>
              <w:right w:val="nil"/>
            </w:tcBorders>
            <w:shd w:val="clear" w:color="000000" w:fill="D9D9D9"/>
            <w:noWrap/>
            <w:vAlign w:val="center"/>
            <w:hideMark/>
          </w:tcPr>
          <w:p w14:paraId="58D8852E" w14:textId="77777777" w:rsidR="00CE7D10" w:rsidRPr="00CE7D10" w:rsidRDefault="00CE7D10" w:rsidP="00CE7D10">
            <w:pPr>
              <w:rPr>
                <w:rFonts w:ascii="Calibri" w:hAnsi="Calibri" w:cs="Calibri"/>
                <w:b/>
                <w:bCs/>
                <w:sz w:val="16"/>
                <w:szCs w:val="16"/>
              </w:rPr>
            </w:pPr>
            <w:r w:rsidRPr="00CE7D10">
              <w:rPr>
                <w:rFonts w:ascii="Calibri" w:hAnsi="Calibri" w:cs="Calibri"/>
                <w:b/>
                <w:bCs/>
                <w:sz w:val="16"/>
                <w:szCs w:val="16"/>
              </w:rPr>
              <w:t> </w:t>
            </w:r>
          </w:p>
        </w:tc>
        <w:tc>
          <w:tcPr>
            <w:tcW w:w="828" w:type="dxa"/>
            <w:tcBorders>
              <w:top w:val="nil"/>
              <w:left w:val="nil"/>
              <w:bottom w:val="single" w:sz="4" w:space="0" w:color="auto"/>
              <w:right w:val="nil"/>
            </w:tcBorders>
            <w:shd w:val="clear" w:color="000000" w:fill="D9D9D9"/>
            <w:noWrap/>
            <w:vAlign w:val="center"/>
            <w:hideMark/>
          </w:tcPr>
          <w:p w14:paraId="057A2356" w14:textId="77777777" w:rsidR="00CE7D10" w:rsidRPr="00CE7D10" w:rsidRDefault="00CE7D10" w:rsidP="00CE7D10">
            <w:pPr>
              <w:rPr>
                <w:rFonts w:ascii="Calibri" w:hAnsi="Calibri" w:cs="Calibri"/>
                <w:b/>
                <w:bCs/>
                <w:sz w:val="16"/>
                <w:szCs w:val="16"/>
              </w:rPr>
            </w:pPr>
            <w:r w:rsidRPr="00CE7D10">
              <w:rPr>
                <w:rFonts w:ascii="Calibri" w:hAnsi="Calibri" w:cs="Calibri"/>
                <w:b/>
                <w:bCs/>
                <w:sz w:val="16"/>
                <w:szCs w:val="16"/>
              </w:rPr>
              <w:t> </w:t>
            </w:r>
          </w:p>
        </w:tc>
        <w:tc>
          <w:tcPr>
            <w:tcW w:w="1060" w:type="dxa"/>
            <w:tcBorders>
              <w:top w:val="nil"/>
              <w:left w:val="nil"/>
              <w:bottom w:val="single" w:sz="4" w:space="0" w:color="auto"/>
              <w:right w:val="nil"/>
            </w:tcBorders>
            <w:shd w:val="clear" w:color="000000" w:fill="D9D9D9"/>
            <w:noWrap/>
            <w:vAlign w:val="center"/>
            <w:hideMark/>
          </w:tcPr>
          <w:p w14:paraId="39AA43C1" w14:textId="77777777" w:rsidR="00CE7D10" w:rsidRPr="00CE7D10" w:rsidRDefault="00CE7D10" w:rsidP="00CE7D10">
            <w:pPr>
              <w:rPr>
                <w:rFonts w:ascii="Calibri" w:hAnsi="Calibri" w:cs="Calibri"/>
                <w:b/>
                <w:bCs/>
                <w:sz w:val="16"/>
                <w:szCs w:val="16"/>
              </w:rPr>
            </w:pPr>
            <w:r w:rsidRPr="00CE7D10">
              <w:rPr>
                <w:rFonts w:ascii="Calibri" w:hAnsi="Calibri" w:cs="Calibri"/>
                <w:b/>
                <w:bCs/>
                <w:sz w:val="16"/>
                <w:szCs w:val="16"/>
              </w:rPr>
              <w:t> </w:t>
            </w:r>
          </w:p>
        </w:tc>
        <w:tc>
          <w:tcPr>
            <w:tcW w:w="1317" w:type="dxa"/>
            <w:tcBorders>
              <w:top w:val="nil"/>
              <w:left w:val="nil"/>
              <w:bottom w:val="single" w:sz="4" w:space="0" w:color="auto"/>
              <w:right w:val="single" w:sz="8" w:space="0" w:color="auto"/>
            </w:tcBorders>
            <w:shd w:val="clear" w:color="000000" w:fill="D9D9D9"/>
            <w:noWrap/>
            <w:vAlign w:val="center"/>
            <w:hideMark/>
          </w:tcPr>
          <w:p w14:paraId="53F60EB7" w14:textId="77777777" w:rsidR="00CE7D10" w:rsidRPr="00CE7D10" w:rsidRDefault="00CE7D10" w:rsidP="00CE7D10">
            <w:pPr>
              <w:jc w:val="right"/>
              <w:rPr>
                <w:rFonts w:ascii="Calibri" w:hAnsi="Calibri" w:cs="Calibri"/>
                <w:b/>
                <w:bCs/>
                <w:sz w:val="16"/>
                <w:szCs w:val="16"/>
              </w:rPr>
            </w:pPr>
            <w:r w:rsidRPr="00CE7D10">
              <w:rPr>
                <w:rFonts w:ascii="Calibri" w:hAnsi="Calibri" w:cs="Calibri"/>
                <w:b/>
                <w:bCs/>
                <w:sz w:val="16"/>
                <w:szCs w:val="16"/>
              </w:rPr>
              <w:t>R$ 122.154,30</w:t>
            </w:r>
          </w:p>
        </w:tc>
        <w:tc>
          <w:tcPr>
            <w:tcW w:w="1060" w:type="dxa"/>
            <w:tcBorders>
              <w:top w:val="nil"/>
              <w:left w:val="nil"/>
              <w:bottom w:val="single" w:sz="4" w:space="0" w:color="auto"/>
              <w:right w:val="nil"/>
            </w:tcBorders>
            <w:shd w:val="clear" w:color="000000" w:fill="D9D9D9"/>
            <w:noWrap/>
            <w:vAlign w:val="center"/>
            <w:hideMark/>
          </w:tcPr>
          <w:p w14:paraId="219F66E3" w14:textId="77777777" w:rsidR="00CE7D10" w:rsidRPr="00CE7D10" w:rsidRDefault="00CE7D10" w:rsidP="00CE7D10">
            <w:pPr>
              <w:rPr>
                <w:rFonts w:ascii="Calibri" w:hAnsi="Calibri" w:cs="Calibri"/>
                <w:b/>
                <w:bCs/>
                <w:sz w:val="16"/>
                <w:szCs w:val="16"/>
              </w:rPr>
            </w:pPr>
            <w:r w:rsidRPr="00CE7D10">
              <w:rPr>
                <w:rFonts w:ascii="Calibri" w:hAnsi="Calibri" w:cs="Calibri"/>
                <w:b/>
                <w:bCs/>
                <w:sz w:val="16"/>
                <w:szCs w:val="16"/>
              </w:rPr>
              <w:t> </w:t>
            </w:r>
          </w:p>
        </w:tc>
        <w:tc>
          <w:tcPr>
            <w:tcW w:w="1060" w:type="dxa"/>
            <w:tcBorders>
              <w:top w:val="nil"/>
              <w:left w:val="nil"/>
              <w:bottom w:val="single" w:sz="4" w:space="0" w:color="auto"/>
              <w:right w:val="nil"/>
            </w:tcBorders>
            <w:shd w:val="clear" w:color="000000" w:fill="D9D9D9"/>
            <w:noWrap/>
            <w:vAlign w:val="center"/>
            <w:hideMark/>
          </w:tcPr>
          <w:p w14:paraId="7B3AD539" w14:textId="77777777" w:rsidR="00CE7D10" w:rsidRPr="00CE7D10" w:rsidRDefault="00CE7D10" w:rsidP="00CE7D10">
            <w:pPr>
              <w:rPr>
                <w:rFonts w:ascii="Calibri" w:hAnsi="Calibri" w:cs="Calibri"/>
                <w:b/>
                <w:bCs/>
                <w:sz w:val="16"/>
                <w:szCs w:val="16"/>
              </w:rPr>
            </w:pPr>
            <w:r w:rsidRPr="00CE7D10">
              <w:rPr>
                <w:rFonts w:ascii="Calibri" w:hAnsi="Calibri" w:cs="Calibri"/>
                <w:b/>
                <w:bCs/>
                <w:sz w:val="16"/>
                <w:szCs w:val="16"/>
              </w:rPr>
              <w:t> </w:t>
            </w:r>
          </w:p>
        </w:tc>
        <w:tc>
          <w:tcPr>
            <w:tcW w:w="1317" w:type="dxa"/>
            <w:tcBorders>
              <w:top w:val="nil"/>
              <w:left w:val="nil"/>
              <w:bottom w:val="single" w:sz="4" w:space="0" w:color="auto"/>
              <w:right w:val="single" w:sz="8" w:space="0" w:color="auto"/>
            </w:tcBorders>
            <w:shd w:val="clear" w:color="000000" w:fill="D9D9D9"/>
            <w:noWrap/>
            <w:vAlign w:val="center"/>
            <w:hideMark/>
          </w:tcPr>
          <w:p w14:paraId="1B12E5D8" w14:textId="77777777" w:rsidR="00CE7D10" w:rsidRPr="00CE7D10" w:rsidRDefault="00CE7D10" w:rsidP="00CE7D10">
            <w:pPr>
              <w:jc w:val="right"/>
              <w:rPr>
                <w:rFonts w:ascii="Calibri" w:hAnsi="Calibri" w:cs="Calibri"/>
                <w:b/>
                <w:bCs/>
                <w:sz w:val="16"/>
                <w:szCs w:val="16"/>
              </w:rPr>
            </w:pPr>
            <w:r w:rsidRPr="00CE7D10">
              <w:rPr>
                <w:rFonts w:ascii="Calibri" w:hAnsi="Calibri" w:cs="Calibri"/>
                <w:b/>
                <w:bCs/>
                <w:sz w:val="16"/>
                <w:szCs w:val="16"/>
              </w:rPr>
              <w:t>R$ 125.944,83</w:t>
            </w:r>
          </w:p>
        </w:tc>
        <w:tc>
          <w:tcPr>
            <w:tcW w:w="160" w:type="dxa"/>
            <w:vAlign w:val="center"/>
            <w:hideMark/>
          </w:tcPr>
          <w:p w14:paraId="3F0845F1" w14:textId="77777777" w:rsidR="00CE7D10" w:rsidRPr="00CE7D10" w:rsidRDefault="00CE7D10" w:rsidP="00CE7D10">
            <w:pPr>
              <w:rPr>
                <w:rFonts w:ascii="Calibri" w:hAnsi="Calibri" w:cs="Calibri"/>
                <w:sz w:val="16"/>
                <w:szCs w:val="16"/>
              </w:rPr>
            </w:pPr>
          </w:p>
        </w:tc>
      </w:tr>
      <w:tr w:rsidR="00CE7D10" w:rsidRPr="00CE7D10" w14:paraId="4419B4DE" w14:textId="77777777" w:rsidTr="00625CAE">
        <w:trPr>
          <w:trHeight w:val="639"/>
        </w:trPr>
        <w:tc>
          <w:tcPr>
            <w:tcW w:w="982" w:type="dxa"/>
            <w:tcBorders>
              <w:top w:val="nil"/>
              <w:left w:val="single" w:sz="8" w:space="0" w:color="auto"/>
              <w:bottom w:val="single" w:sz="4" w:space="0" w:color="auto"/>
              <w:right w:val="single" w:sz="4" w:space="0" w:color="auto"/>
            </w:tcBorders>
            <w:shd w:val="clear" w:color="000000" w:fill="FFFFFF"/>
            <w:noWrap/>
            <w:vAlign w:val="center"/>
            <w:hideMark/>
          </w:tcPr>
          <w:p w14:paraId="544C5282" w14:textId="77777777" w:rsidR="00CE7D10" w:rsidRPr="00CE7D10" w:rsidRDefault="00CE7D10" w:rsidP="00CE7D10">
            <w:pPr>
              <w:jc w:val="center"/>
              <w:rPr>
                <w:rFonts w:ascii="Calibri" w:hAnsi="Calibri" w:cs="Calibri"/>
                <w:sz w:val="16"/>
                <w:szCs w:val="16"/>
              </w:rPr>
            </w:pPr>
            <w:r w:rsidRPr="00CE7D10">
              <w:rPr>
                <w:rFonts w:ascii="Calibri" w:hAnsi="Calibri" w:cs="Calibri"/>
                <w:sz w:val="16"/>
                <w:szCs w:val="16"/>
              </w:rPr>
              <w:t>600-20-00</w:t>
            </w:r>
          </w:p>
        </w:tc>
        <w:tc>
          <w:tcPr>
            <w:tcW w:w="1201" w:type="dxa"/>
            <w:tcBorders>
              <w:top w:val="nil"/>
              <w:left w:val="nil"/>
              <w:bottom w:val="single" w:sz="4" w:space="0" w:color="auto"/>
              <w:right w:val="single" w:sz="4" w:space="0" w:color="auto"/>
            </w:tcBorders>
            <w:noWrap/>
            <w:vAlign w:val="center"/>
            <w:hideMark/>
          </w:tcPr>
          <w:p w14:paraId="0F062271" w14:textId="77777777" w:rsidR="00CE7D10" w:rsidRPr="00CE7D10" w:rsidRDefault="00CE7D10" w:rsidP="00CE7D10">
            <w:pPr>
              <w:jc w:val="center"/>
              <w:rPr>
                <w:rFonts w:ascii="Calibri" w:hAnsi="Calibri" w:cs="Calibri"/>
                <w:sz w:val="16"/>
                <w:szCs w:val="16"/>
              </w:rPr>
            </w:pPr>
            <w:r w:rsidRPr="00CE7D10">
              <w:rPr>
                <w:rFonts w:ascii="Calibri" w:hAnsi="Calibri" w:cs="Calibri"/>
                <w:sz w:val="16"/>
                <w:szCs w:val="16"/>
              </w:rPr>
              <w:t>INFRA</w:t>
            </w:r>
          </w:p>
        </w:tc>
        <w:tc>
          <w:tcPr>
            <w:tcW w:w="721" w:type="dxa"/>
            <w:tcBorders>
              <w:top w:val="nil"/>
              <w:left w:val="nil"/>
              <w:bottom w:val="single" w:sz="4" w:space="0" w:color="auto"/>
              <w:right w:val="single" w:sz="4" w:space="0" w:color="auto"/>
            </w:tcBorders>
            <w:noWrap/>
            <w:vAlign w:val="center"/>
            <w:hideMark/>
          </w:tcPr>
          <w:p w14:paraId="7963FB06" w14:textId="77777777" w:rsidR="00CE7D10" w:rsidRPr="00CE7D10" w:rsidRDefault="00CE7D10" w:rsidP="00CE7D10">
            <w:pPr>
              <w:jc w:val="center"/>
              <w:rPr>
                <w:rFonts w:ascii="Calibri" w:hAnsi="Calibri" w:cs="Calibri"/>
                <w:sz w:val="16"/>
                <w:szCs w:val="16"/>
              </w:rPr>
            </w:pPr>
            <w:r w:rsidRPr="00CE7D10">
              <w:rPr>
                <w:rFonts w:ascii="Calibri" w:hAnsi="Calibri" w:cs="Calibri"/>
                <w:sz w:val="16"/>
                <w:szCs w:val="16"/>
              </w:rPr>
              <w:t>JAN-25</w:t>
            </w:r>
          </w:p>
        </w:tc>
        <w:tc>
          <w:tcPr>
            <w:tcW w:w="2197" w:type="dxa"/>
            <w:tcBorders>
              <w:top w:val="nil"/>
              <w:left w:val="nil"/>
              <w:bottom w:val="single" w:sz="4" w:space="0" w:color="auto"/>
              <w:right w:val="nil"/>
            </w:tcBorders>
            <w:noWrap/>
            <w:vAlign w:val="center"/>
            <w:hideMark/>
          </w:tcPr>
          <w:p w14:paraId="0BA21B4E" w14:textId="77777777" w:rsidR="00CE7D10" w:rsidRPr="00CE7D10" w:rsidRDefault="00CE7D10" w:rsidP="00CE7D10">
            <w:pPr>
              <w:jc w:val="both"/>
              <w:rPr>
                <w:rFonts w:ascii="Calibri" w:hAnsi="Calibri" w:cs="Calibri"/>
                <w:sz w:val="16"/>
                <w:szCs w:val="16"/>
              </w:rPr>
            </w:pPr>
            <w:r w:rsidRPr="00CE7D10">
              <w:rPr>
                <w:rFonts w:ascii="Calibri" w:hAnsi="Calibri" w:cs="Calibri"/>
                <w:sz w:val="16"/>
                <w:szCs w:val="16"/>
              </w:rPr>
              <w:t>ARRANCAMENTO E REMOÇÃO DE CANALIZAÇÃO 0 &gt; 60CM</w:t>
            </w:r>
          </w:p>
        </w:tc>
        <w:tc>
          <w:tcPr>
            <w:tcW w:w="950" w:type="dxa"/>
            <w:tcBorders>
              <w:top w:val="nil"/>
              <w:left w:val="single" w:sz="4" w:space="0" w:color="auto"/>
              <w:bottom w:val="single" w:sz="4" w:space="0" w:color="auto"/>
              <w:right w:val="single" w:sz="4" w:space="0" w:color="auto"/>
            </w:tcBorders>
            <w:noWrap/>
            <w:vAlign w:val="center"/>
            <w:hideMark/>
          </w:tcPr>
          <w:p w14:paraId="64FE3834" w14:textId="77777777" w:rsidR="00CE7D10" w:rsidRPr="00CE7D10" w:rsidRDefault="00CE7D10" w:rsidP="00CE7D10">
            <w:pPr>
              <w:jc w:val="center"/>
              <w:rPr>
                <w:rFonts w:ascii="Calibri" w:hAnsi="Calibri" w:cs="Calibri"/>
                <w:sz w:val="16"/>
                <w:szCs w:val="16"/>
              </w:rPr>
            </w:pPr>
            <w:r w:rsidRPr="00CE7D10">
              <w:rPr>
                <w:rFonts w:ascii="Calibri" w:hAnsi="Calibri" w:cs="Calibri"/>
                <w:sz w:val="16"/>
                <w:szCs w:val="16"/>
              </w:rPr>
              <w:t>M</w:t>
            </w:r>
          </w:p>
        </w:tc>
        <w:tc>
          <w:tcPr>
            <w:tcW w:w="1030" w:type="dxa"/>
            <w:tcBorders>
              <w:top w:val="nil"/>
              <w:left w:val="nil"/>
              <w:bottom w:val="single" w:sz="4" w:space="0" w:color="auto"/>
              <w:right w:val="single" w:sz="4" w:space="0" w:color="auto"/>
            </w:tcBorders>
            <w:shd w:val="clear" w:color="000000" w:fill="FFFFFF"/>
            <w:noWrap/>
            <w:vAlign w:val="center"/>
            <w:hideMark/>
          </w:tcPr>
          <w:p w14:paraId="07BF1DED" w14:textId="77777777" w:rsidR="00CE7D10" w:rsidRPr="00CE7D10" w:rsidRDefault="00CE7D10" w:rsidP="00CE7D10">
            <w:pPr>
              <w:jc w:val="center"/>
              <w:rPr>
                <w:rFonts w:ascii="Calibri" w:hAnsi="Calibri" w:cs="Calibri"/>
                <w:sz w:val="16"/>
                <w:szCs w:val="16"/>
              </w:rPr>
            </w:pPr>
            <w:r w:rsidRPr="00CE7D10">
              <w:rPr>
                <w:rFonts w:ascii="Calibri" w:hAnsi="Calibri" w:cs="Calibri"/>
                <w:sz w:val="16"/>
                <w:szCs w:val="16"/>
              </w:rPr>
              <w:t>35,00</w:t>
            </w:r>
          </w:p>
        </w:tc>
        <w:tc>
          <w:tcPr>
            <w:tcW w:w="1273" w:type="dxa"/>
            <w:tcBorders>
              <w:top w:val="nil"/>
              <w:left w:val="nil"/>
              <w:bottom w:val="single" w:sz="4" w:space="0" w:color="auto"/>
              <w:right w:val="single" w:sz="4" w:space="0" w:color="auto"/>
            </w:tcBorders>
            <w:shd w:val="clear" w:color="000000" w:fill="FFFFFF"/>
            <w:noWrap/>
            <w:vAlign w:val="center"/>
            <w:hideMark/>
          </w:tcPr>
          <w:p w14:paraId="49EBCA50" w14:textId="77777777" w:rsidR="00CE7D10" w:rsidRPr="00CE7D10" w:rsidRDefault="00CE7D10" w:rsidP="00CE7D10">
            <w:pPr>
              <w:jc w:val="center"/>
              <w:rPr>
                <w:rFonts w:ascii="Calibri" w:hAnsi="Calibri" w:cs="Calibri"/>
                <w:sz w:val="16"/>
                <w:szCs w:val="16"/>
              </w:rPr>
            </w:pPr>
            <w:r w:rsidRPr="00CE7D10">
              <w:rPr>
                <w:rFonts w:ascii="Calibri" w:hAnsi="Calibri" w:cs="Calibri"/>
                <w:sz w:val="16"/>
                <w:szCs w:val="16"/>
              </w:rPr>
              <w:t>1,0000</w:t>
            </w:r>
          </w:p>
        </w:tc>
        <w:tc>
          <w:tcPr>
            <w:tcW w:w="828" w:type="dxa"/>
            <w:tcBorders>
              <w:top w:val="nil"/>
              <w:left w:val="nil"/>
              <w:bottom w:val="single" w:sz="4" w:space="0" w:color="auto"/>
              <w:right w:val="single" w:sz="4" w:space="0" w:color="auto"/>
            </w:tcBorders>
            <w:shd w:val="clear" w:color="000000" w:fill="FFFFFF"/>
            <w:noWrap/>
            <w:vAlign w:val="center"/>
            <w:hideMark/>
          </w:tcPr>
          <w:p w14:paraId="75BD4842" w14:textId="77777777" w:rsidR="00CE7D10" w:rsidRPr="00CE7D10" w:rsidRDefault="00CE7D10" w:rsidP="00CE7D10">
            <w:pPr>
              <w:jc w:val="right"/>
              <w:rPr>
                <w:rFonts w:ascii="Calibri" w:hAnsi="Calibri" w:cs="Calibri"/>
                <w:sz w:val="16"/>
                <w:szCs w:val="16"/>
              </w:rPr>
            </w:pPr>
            <w:r w:rsidRPr="00CE7D10">
              <w:rPr>
                <w:rFonts w:ascii="Calibri" w:hAnsi="Calibri" w:cs="Calibri"/>
                <w:sz w:val="16"/>
                <w:szCs w:val="16"/>
              </w:rPr>
              <w:t xml:space="preserve"> R$                                                           280,24 </w:t>
            </w:r>
          </w:p>
        </w:tc>
        <w:tc>
          <w:tcPr>
            <w:tcW w:w="1060" w:type="dxa"/>
            <w:tcBorders>
              <w:top w:val="nil"/>
              <w:left w:val="nil"/>
              <w:bottom w:val="single" w:sz="4" w:space="0" w:color="auto"/>
              <w:right w:val="single" w:sz="4" w:space="0" w:color="auto"/>
            </w:tcBorders>
            <w:shd w:val="clear" w:color="000000" w:fill="FFFFFF"/>
            <w:noWrap/>
            <w:vAlign w:val="center"/>
            <w:hideMark/>
          </w:tcPr>
          <w:p w14:paraId="798A0D13" w14:textId="77777777" w:rsidR="00CE7D10" w:rsidRPr="00CE7D10" w:rsidRDefault="00CE7D10" w:rsidP="00CE7D10">
            <w:pPr>
              <w:jc w:val="right"/>
              <w:rPr>
                <w:rFonts w:ascii="Calibri" w:hAnsi="Calibri" w:cs="Calibri"/>
                <w:sz w:val="16"/>
                <w:szCs w:val="16"/>
              </w:rPr>
            </w:pPr>
            <w:r w:rsidRPr="00CE7D10">
              <w:rPr>
                <w:rFonts w:ascii="Calibri" w:hAnsi="Calibri" w:cs="Calibri"/>
                <w:sz w:val="16"/>
                <w:szCs w:val="16"/>
              </w:rPr>
              <w:t xml:space="preserve"> R$                                                           280,24 </w:t>
            </w:r>
          </w:p>
        </w:tc>
        <w:tc>
          <w:tcPr>
            <w:tcW w:w="1317" w:type="dxa"/>
            <w:tcBorders>
              <w:top w:val="nil"/>
              <w:left w:val="nil"/>
              <w:bottom w:val="single" w:sz="4" w:space="0" w:color="auto"/>
              <w:right w:val="single" w:sz="8" w:space="0" w:color="auto"/>
            </w:tcBorders>
            <w:noWrap/>
            <w:vAlign w:val="center"/>
            <w:hideMark/>
          </w:tcPr>
          <w:p w14:paraId="402490E8" w14:textId="77777777" w:rsidR="00CE7D10" w:rsidRPr="00CE7D10" w:rsidRDefault="00CE7D10" w:rsidP="00CE7D10">
            <w:pPr>
              <w:jc w:val="right"/>
              <w:rPr>
                <w:rFonts w:ascii="Calibri" w:hAnsi="Calibri" w:cs="Calibri"/>
                <w:sz w:val="16"/>
                <w:szCs w:val="16"/>
              </w:rPr>
            </w:pPr>
            <w:r w:rsidRPr="00CE7D10">
              <w:rPr>
                <w:rFonts w:ascii="Calibri" w:hAnsi="Calibri" w:cs="Calibri"/>
                <w:sz w:val="16"/>
                <w:szCs w:val="16"/>
              </w:rPr>
              <w:t>9.808,40</w:t>
            </w:r>
          </w:p>
        </w:tc>
        <w:tc>
          <w:tcPr>
            <w:tcW w:w="1060" w:type="dxa"/>
            <w:tcBorders>
              <w:top w:val="nil"/>
              <w:left w:val="single" w:sz="4" w:space="0" w:color="auto"/>
              <w:bottom w:val="single" w:sz="4" w:space="0" w:color="auto"/>
              <w:right w:val="single" w:sz="4" w:space="0" w:color="auto"/>
            </w:tcBorders>
            <w:shd w:val="clear" w:color="000000" w:fill="FFFFFF"/>
            <w:noWrap/>
            <w:vAlign w:val="center"/>
            <w:hideMark/>
          </w:tcPr>
          <w:p w14:paraId="55D7E9A0" w14:textId="77777777" w:rsidR="00CE7D10" w:rsidRPr="00CE7D10" w:rsidRDefault="00CE7D10" w:rsidP="00CE7D10">
            <w:pPr>
              <w:jc w:val="right"/>
              <w:rPr>
                <w:rFonts w:ascii="Calibri" w:hAnsi="Calibri" w:cs="Calibri"/>
                <w:sz w:val="16"/>
                <w:szCs w:val="16"/>
              </w:rPr>
            </w:pPr>
            <w:r w:rsidRPr="00CE7D10">
              <w:rPr>
                <w:rFonts w:ascii="Calibri" w:hAnsi="Calibri" w:cs="Calibri"/>
                <w:sz w:val="16"/>
                <w:szCs w:val="16"/>
              </w:rPr>
              <w:t xml:space="preserve"> R$                                                           294,31 </w:t>
            </w:r>
          </w:p>
        </w:tc>
        <w:tc>
          <w:tcPr>
            <w:tcW w:w="1060" w:type="dxa"/>
            <w:tcBorders>
              <w:top w:val="nil"/>
              <w:left w:val="nil"/>
              <w:bottom w:val="single" w:sz="4" w:space="0" w:color="auto"/>
              <w:right w:val="single" w:sz="4" w:space="0" w:color="auto"/>
            </w:tcBorders>
            <w:shd w:val="clear" w:color="000000" w:fill="FFFFFF"/>
            <w:noWrap/>
            <w:vAlign w:val="center"/>
            <w:hideMark/>
          </w:tcPr>
          <w:p w14:paraId="572A74B1" w14:textId="77777777" w:rsidR="00CE7D10" w:rsidRPr="00CE7D10" w:rsidRDefault="00CE7D10" w:rsidP="00CE7D10">
            <w:pPr>
              <w:jc w:val="right"/>
              <w:rPr>
                <w:rFonts w:ascii="Calibri" w:hAnsi="Calibri" w:cs="Calibri"/>
                <w:sz w:val="16"/>
                <w:szCs w:val="16"/>
              </w:rPr>
            </w:pPr>
            <w:r w:rsidRPr="00CE7D10">
              <w:rPr>
                <w:rFonts w:ascii="Calibri" w:hAnsi="Calibri" w:cs="Calibri"/>
                <w:sz w:val="16"/>
                <w:szCs w:val="16"/>
              </w:rPr>
              <w:t xml:space="preserve"> R$                                                           294,31 </w:t>
            </w:r>
          </w:p>
        </w:tc>
        <w:tc>
          <w:tcPr>
            <w:tcW w:w="1317" w:type="dxa"/>
            <w:tcBorders>
              <w:top w:val="nil"/>
              <w:left w:val="nil"/>
              <w:bottom w:val="single" w:sz="4" w:space="0" w:color="auto"/>
              <w:right w:val="single" w:sz="8" w:space="0" w:color="auto"/>
            </w:tcBorders>
            <w:noWrap/>
            <w:vAlign w:val="center"/>
            <w:hideMark/>
          </w:tcPr>
          <w:p w14:paraId="12CB94C7" w14:textId="77777777" w:rsidR="00CE7D10" w:rsidRPr="00CE7D10" w:rsidRDefault="00CE7D10" w:rsidP="00CE7D10">
            <w:pPr>
              <w:jc w:val="right"/>
              <w:rPr>
                <w:rFonts w:ascii="Calibri" w:hAnsi="Calibri" w:cs="Calibri"/>
                <w:sz w:val="16"/>
                <w:szCs w:val="16"/>
              </w:rPr>
            </w:pPr>
            <w:r w:rsidRPr="00CE7D10">
              <w:rPr>
                <w:rFonts w:ascii="Calibri" w:hAnsi="Calibri" w:cs="Calibri"/>
                <w:sz w:val="16"/>
                <w:szCs w:val="16"/>
              </w:rPr>
              <w:t>10.300,85</w:t>
            </w:r>
          </w:p>
        </w:tc>
        <w:tc>
          <w:tcPr>
            <w:tcW w:w="160" w:type="dxa"/>
            <w:vAlign w:val="center"/>
            <w:hideMark/>
          </w:tcPr>
          <w:p w14:paraId="27174E0B" w14:textId="77777777" w:rsidR="00CE7D10" w:rsidRPr="00CE7D10" w:rsidRDefault="00CE7D10" w:rsidP="00CE7D10">
            <w:pPr>
              <w:rPr>
                <w:rFonts w:ascii="Calibri" w:hAnsi="Calibri" w:cs="Calibri"/>
                <w:sz w:val="16"/>
                <w:szCs w:val="16"/>
              </w:rPr>
            </w:pPr>
          </w:p>
        </w:tc>
      </w:tr>
      <w:tr w:rsidR="00CE7D10" w:rsidRPr="00CE7D10" w14:paraId="0BA67848" w14:textId="77777777" w:rsidTr="00625CAE">
        <w:trPr>
          <w:trHeight w:val="690"/>
        </w:trPr>
        <w:tc>
          <w:tcPr>
            <w:tcW w:w="982" w:type="dxa"/>
            <w:tcBorders>
              <w:top w:val="single" w:sz="4" w:space="0" w:color="auto"/>
              <w:left w:val="single" w:sz="8" w:space="0" w:color="auto"/>
              <w:bottom w:val="single" w:sz="4" w:space="0" w:color="auto"/>
              <w:right w:val="single" w:sz="4" w:space="0" w:color="auto"/>
            </w:tcBorders>
            <w:shd w:val="clear" w:color="000000" w:fill="FFFFFF"/>
            <w:noWrap/>
            <w:vAlign w:val="center"/>
            <w:hideMark/>
          </w:tcPr>
          <w:p w14:paraId="293C7D52" w14:textId="77777777" w:rsidR="00CE7D10" w:rsidRPr="00CE7D10" w:rsidRDefault="00CE7D10" w:rsidP="00CE7D10">
            <w:pPr>
              <w:jc w:val="center"/>
              <w:rPr>
                <w:rFonts w:ascii="Calibri" w:hAnsi="Calibri" w:cs="Calibri"/>
                <w:sz w:val="16"/>
                <w:szCs w:val="16"/>
              </w:rPr>
            </w:pPr>
            <w:r w:rsidRPr="00CE7D10">
              <w:rPr>
                <w:rFonts w:ascii="Calibri" w:hAnsi="Calibri" w:cs="Calibri"/>
                <w:sz w:val="16"/>
                <w:szCs w:val="16"/>
              </w:rPr>
              <w:t>702-20-00</w:t>
            </w:r>
          </w:p>
        </w:tc>
        <w:tc>
          <w:tcPr>
            <w:tcW w:w="1201" w:type="dxa"/>
            <w:tcBorders>
              <w:top w:val="single" w:sz="4" w:space="0" w:color="auto"/>
              <w:left w:val="nil"/>
              <w:bottom w:val="single" w:sz="4" w:space="0" w:color="auto"/>
              <w:right w:val="single" w:sz="4" w:space="0" w:color="auto"/>
            </w:tcBorders>
            <w:noWrap/>
            <w:vAlign w:val="center"/>
            <w:hideMark/>
          </w:tcPr>
          <w:p w14:paraId="10A07002" w14:textId="77777777" w:rsidR="00CE7D10" w:rsidRPr="00CE7D10" w:rsidRDefault="00CE7D10" w:rsidP="00CE7D10">
            <w:pPr>
              <w:jc w:val="center"/>
              <w:rPr>
                <w:rFonts w:ascii="Calibri" w:hAnsi="Calibri" w:cs="Calibri"/>
                <w:sz w:val="16"/>
                <w:szCs w:val="16"/>
              </w:rPr>
            </w:pPr>
            <w:r w:rsidRPr="00CE7D10">
              <w:rPr>
                <w:rFonts w:ascii="Calibri" w:hAnsi="Calibri" w:cs="Calibri"/>
                <w:sz w:val="16"/>
                <w:szCs w:val="16"/>
              </w:rPr>
              <w:t>INFRA</w:t>
            </w:r>
          </w:p>
        </w:tc>
        <w:tc>
          <w:tcPr>
            <w:tcW w:w="721" w:type="dxa"/>
            <w:tcBorders>
              <w:top w:val="single" w:sz="4" w:space="0" w:color="auto"/>
              <w:left w:val="nil"/>
              <w:bottom w:val="single" w:sz="4" w:space="0" w:color="auto"/>
              <w:right w:val="single" w:sz="4" w:space="0" w:color="auto"/>
            </w:tcBorders>
            <w:noWrap/>
            <w:vAlign w:val="center"/>
            <w:hideMark/>
          </w:tcPr>
          <w:p w14:paraId="75F5BF8F" w14:textId="77777777" w:rsidR="00CE7D10" w:rsidRPr="00CE7D10" w:rsidRDefault="00CE7D10" w:rsidP="00CE7D10">
            <w:pPr>
              <w:jc w:val="center"/>
              <w:rPr>
                <w:rFonts w:ascii="Calibri" w:hAnsi="Calibri" w:cs="Calibri"/>
                <w:sz w:val="16"/>
                <w:szCs w:val="16"/>
              </w:rPr>
            </w:pPr>
            <w:r w:rsidRPr="00CE7D10">
              <w:rPr>
                <w:rFonts w:ascii="Calibri" w:hAnsi="Calibri" w:cs="Calibri"/>
                <w:sz w:val="16"/>
                <w:szCs w:val="16"/>
              </w:rPr>
              <w:t>JAN-25</w:t>
            </w:r>
          </w:p>
        </w:tc>
        <w:tc>
          <w:tcPr>
            <w:tcW w:w="2197" w:type="dxa"/>
            <w:tcBorders>
              <w:top w:val="single" w:sz="4" w:space="0" w:color="auto"/>
              <w:left w:val="nil"/>
              <w:bottom w:val="single" w:sz="4" w:space="0" w:color="auto"/>
              <w:right w:val="nil"/>
            </w:tcBorders>
            <w:noWrap/>
            <w:vAlign w:val="center"/>
            <w:hideMark/>
          </w:tcPr>
          <w:p w14:paraId="6FC2D20C" w14:textId="77777777" w:rsidR="00CE7D10" w:rsidRPr="00CE7D10" w:rsidRDefault="00CE7D10" w:rsidP="00CE7D10">
            <w:pPr>
              <w:jc w:val="both"/>
              <w:rPr>
                <w:rFonts w:ascii="Calibri" w:hAnsi="Calibri" w:cs="Calibri"/>
                <w:sz w:val="16"/>
                <w:szCs w:val="16"/>
              </w:rPr>
            </w:pPr>
            <w:r w:rsidRPr="00CE7D10">
              <w:rPr>
                <w:rFonts w:ascii="Calibri" w:hAnsi="Calibri" w:cs="Calibri"/>
                <w:sz w:val="16"/>
                <w:szCs w:val="16"/>
              </w:rPr>
              <w:t>DESASSOREAMENTO, LIMPEZA E REMOÇÃO DE MATERIAL DE GALERIA MOLDADA</w:t>
            </w:r>
          </w:p>
        </w:tc>
        <w:tc>
          <w:tcPr>
            <w:tcW w:w="950" w:type="dxa"/>
            <w:tcBorders>
              <w:top w:val="single" w:sz="4" w:space="0" w:color="auto"/>
              <w:left w:val="single" w:sz="4" w:space="0" w:color="auto"/>
              <w:bottom w:val="single" w:sz="4" w:space="0" w:color="auto"/>
              <w:right w:val="single" w:sz="4" w:space="0" w:color="auto"/>
            </w:tcBorders>
            <w:noWrap/>
            <w:vAlign w:val="center"/>
            <w:hideMark/>
          </w:tcPr>
          <w:p w14:paraId="2001155D" w14:textId="77777777" w:rsidR="00CE7D10" w:rsidRPr="00CE7D10" w:rsidRDefault="00CE7D10" w:rsidP="00CE7D10">
            <w:pPr>
              <w:jc w:val="center"/>
              <w:rPr>
                <w:rFonts w:ascii="Calibri" w:hAnsi="Calibri" w:cs="Calibri"/>
                <w:sz w:val="16"/>
                <w:szCs w:val="16"/>
              </w:rPr>
            </w:pPr>
            <w:r w:rsidRPr="00CE7D10">
              <w:rPr>
                <w:rFonts w:ascii="Calibri" w:hAnsi="Calibri" w:cs="Calibri"/>
                <w:sz w:val="16"/>
                <w:szCs w:val="16"/>
              </w:rPr>
              <w:t>M3</w:t>
            </w:r>
          </w:p>
        </w:tc>
        <w:tc>
          <w:tcPr>
            <w:tcW w:w="1030" w:type="dxa"/>
            <w:tcBorders>
              <w:top w:val="single" w:sz="4" w:space="0" w:color="auto"/>
              <w:left w:val="nil"/>
              <w:bottom w:val="single" w:sz="4" w:space="0" w:color="auto"/>
              <w:right w:val="single" w:sz="4" w:space="0" w:color="auto"/>
            </w:tcBorders>
            <w:shd w:val="clear" w:color="000000" w:fill="FFFFFF"/>
            <w:noWrap/>
            <w:vAlign w:val="center"/>
            <w:hideMark/>
          </w:tcPr>
          <w:p w14:paraId="649D6620" w14:textId="77777777" w:rsidR="00CE7D10" w:rsidRPr="00CE7D10" w:rsidRDefault="00CE7D10" w:rsidP="00CE7D10">
            <w:pPr>
              <w:jc w:val="center"/>
              <w:rPr>
                <w:rFonts w:ascii="Calibri" w:hAnsi="Calibri" w:cs="Calibri"/>
                <w:sz w:val="16"/>
                <w:szCs w:val="16"/>
              </w:rPr>
            </w:pPr>
            <w:r w:rsidRPr="00CE7D10">
              <w:rPr>
                <w:rFonts w:ascii="Calibri" w:hAnsi="Calibri" w:cs="Calibri"/>
                <w:sz w:val="16"/>
                <w:szCs w:val="16"/>
              </w:rPr>
              <w:t>106,32</w:t>
            </w:r>
          </w:p>
        </w:tc>
        <w:tc>
          <w:tcPr>
            <w:tcW w:w="1273" w:type="dxa"/>
            <w:tcBorders>
              <w:top w:val="single" w:sz="4" w:space="0" w:color="auto"/>
              <w:left w:val="nil"/>
              <w:bottom w:val="single" w:sz="4" w:space="0" w:color="auto"/>
              <w:right w:val="single" w:sz="4" w:space="0" w:color="auto"/>
            </w:tcBorders>
            <w:shd w:val="clear" w:color="000000" w:fill="FFFFFF"/>
            <w:noWrap/>
            <w:vAlign w:val="center"/>
            <w:hideMark/>
          </w:tcPr>
          <w:p w14:paraId="0563D58F" w14:textId="77777777" w:rsidR="00CE7D10" w:rsidRPr="00CE7D10" w:rsidRDefault="00CE7D10" w:rsidP="00CE7D10">
            <w:pPr>
              <w:jc w:val="center"/>
              <w:rPr>
                <w:rFonts w:ascii="Calibri" w:hAnsi="Calibri" w:cs="Calibri"/>
                <w:sz w:val="16"/>
                <w:szCs w:val="16"/>
              </w:rPr>
            </w:pPr>
            <w:r w:rsidRPr="00CE7D10">
              <w:rPr>
                <w:rFonts w:ascii="Calibri" w:hAnsi="Calibri" w:cs="Calibri"/>
                <w:sz w:val="16"/>
                <w:szCs w:val="16"/>
              </w:rPr>
              <w:t>1,0000</w:t>
            </w:r>
          </w:p>
        </w:tc>
        <w:tc>
          <w:tcPr>
            <w:tcW w:w="828" w:type="dxa"/>
            <w:tcBorders>
              <w:top w:val="single" w:sz="4" w:space="0" w:color="auto"/>
              <w:left w:val="nil"/>
              <w:bottom w:val="single" w:sz="4" w:space="0" w:color="auto"/>
              <w:right w:val="single" w:sz="4" w:space="0" w:color="auto"/>
            </w:tcBorders>
            <w:shd w:val="clear" w:color="000000" w:fill="FFFFFF"/>
            <w:noWrap/>
            <w:vAlign w:val="center"/>
            <w:hideMark/>
          </w:tcPr>
          <w:p w14:paraId="6204930F" w14:textId="77777777" w:rsidR="00CE7D10" w:rsidRPr="00CE7D10" w:rsidRDefault="00CE7D10" w:rsidP="00CE7D10">
            <w:pPr>
              <w:jc w:val="right"/>
              <w:rPr>
                <w:rFonts w:ascii="Calibri" w:hAnsi="Calibri" w:cs="Calibri"/>
                <w:sz w:val="16"/>
                <w:szCs w:val="16"/>
              </w:rPr>
            </w:pPr>
            <w:r w:rsidRPr="00CE7D10">
              <w:rPr>
                <w:rFonts w:ascii="Calibri" w:hAnsi="Calibri" w:cs="Calibri"/>
                <w:sz w:val="16"/>
                <w:szCs w:val="16"/>
              </w:rPr>
              <w:t xml:space="preserve"> R$                                                           214,89 </w:t>
            </w:r>
          </w:p>
        </w:tc>
        <w:tc>
          <w:tcPr>
            <w:tcW w:w="1060" w:type="dxa"/>
            <w:tcBorders>
              <w:top w:val="single" w:sz="4" w:space="0" w:color="auto"/>
              <w:left w:val="nil"/>
              <w:bottom w:val="single" w:sz="4" w:space="0" w:color="auto"/>
              <w:right w:val="single" w:sz="4" w:space="0" w:color="auto"/>
            </w:tcBorders>
            <w:shd w:val="clear" w:color="000000" w:fill="FFFFFF"/>
            <w:noWrap/>
            <w:vAlign w:val="center"/>
            <w:hideMark/>
          </w:tcPr>
          <w:p w14:paraId="648A848F" w14:textId="77777777" w:rsidR="00CE7D10" w:rsidRPr="00CE7D10" w:rsidRDefault="00CE7D10" w:rsidP="00CE7D10">
            <w:pPr>
              <w:jc w:val="right"/>
              <w:rPr>
                <w:rFonts w:ascii="Calibri" w:hAnsi="Calibri" w:cs="Calibri"/>
                <w:sz w:val="16"/>
                <w:szCs w:val="16"/>
              </w:rPr>
            </w:pPr>
            <w:r w:rsidRPr="00CE7D10">
              <w:rPr>
                <w:rFonts w:ascii="Calibri" w:hAnsi="Calibri" w:cs="Calibri"/>
                <w:sz w:val="16"/>
                <w:szCs w:val="16"/>
              </w:rPr>
              <w:t xml:space="preserve"> R$                                                           214,89 </w:t>
            </w:r>
          </w:p>
        </w:tc>
        <w:tc>
          <w:tcPr>
            <w:tcW w:w="1317" w:type="dxa"/>
            <w:tcBorders>
              <w:top w:val="single" w:sz="4" w:space="0" w:color="auto"/>
              <w:left w:val="nil"/>
              <w:bottom w:val="single" w:sz="4" w:space="0" w:color="auto"/>
              <w:right w:val="single" w:sz="8" w:space="0" w:color="auto"/>
            </w:tcBorders>
            <w:noWrap/>
            <w:vAlign w:val="center"/>
            <w:hideMark/>
          </w:tcPr>
          <w:p w14:paraId="310C412F" w14:textId="77777777" w:rsidR="00CE7D10" w:rsidRPr="00CE7D10" w:rsidRDefault="00CE7D10" w:rsidP="00CE7D10">
            <w:pPr>
              <w:jc w:val="right"/>
              <w:rPr>
                <w:rFonts w:ascii="Calibri" w:hAnsi="Calibri" w:cs="Calibri"/>
                <w:sz w:val="16"/>
                <w:szCs w:val="16"/>
              </w:rPr>
            </w:pPr>
            <w:r w:rsidRPr="00CE7D10">
              <w:rPr>
                <w:rFonts w:ascii="Calibri" w:hAnsi="Calibri" w:cs="Calibri"/>
                <w:sz w:val="16"/>
                <w:szCs w:val="16"/>
              </w:rPr>
              <w:t>22.847,10</w:t>
            </w:r>
          </w:p>
        </w:tc>
        <w:tc>
          <w:tcPr>
            <w:tcW w:w="1060"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E2D7CBE" w14:textId="77777777" w:rsidR="00CE7D10" w:rsidRPr="00CE7D10" w:rsidRDefault="00CE7D10" w:rsidP="00CE7D10">
            <w:pPr>
              <w:jc w:val="right"/>
              <w:rPr>
                <w:rFonts w:ascii="Calibri" w:hAnsi="Calibri" w:cs="Calibri"/>
                <w:sz w:val="16"/>
                <w:szCs w:val="16"/>
              </w:rPr>
            </w:pPr>
            <w:r w:rsidRPr="00CE7D10">
              <w:rPr>
                <w:rFonts w:ascii="Calibri" w:hAnsi="Calibri" w:cs="Calibri"/>
                <w:sz w:val="16"/>
                <w:szCs w:val="16"/>
              </w:rPr>
              <w:t xml:space="preserve"> R$                                                           235,56 </w:t>
            </w:r>
          </w:p>
        </w:tc>
        <w:tc>
          <w:tcPr>
            <w:tcW w:w="1060" w:type="dxa"/>
            <w:tcBorders>
              <w:top w:val="single" w:sz="4" w:space="0" w:color="auto"/>
              <w:left w:val="nil"/>
              <w:bottom w:val="single" w:sz="4" w:space="0" w:color="auto"/>
              <w:right w:val="single" w:sz="4" w:space="0" w:color="auto"/>
            </w:tcBorders>
            <w:shd w:val="clear" w:color="000000" w:fill="FFFFFF"/>
            <w:noWrap/>
            <w:vAlign w:val="center"/>
            <w:hideMark/>
          </w:tcPr>
          <w:p w14:paraId="7217689A" w14:textId="77777777" w:rsidR="00CE7D10" w:rsidRPr="00CE7D10" w:rsidRDefault="00CE7D10" w:rsidP="00CE7D10">
            <w:pPr>
              <w:jc w:val="right"/>
              <w:rPr>
                <w:rFonts w:ascii="Calibri" w:hAnsi="Calibri" w:cs="Calibri"/>
                <w:sz w:val="16"/>
                <w:szCs w:val="16"/>
              </w:rPr>
            </w:pPr>
            <w:r w:rsidRPr="00CE7D10">
              <w:rPr>
                <w:rFonts w:ascii="Calibri" w:hAnsi="Calibri" w:cs="Calibri"/>
                <w:sz w:val="16"/>
                <w:szCs w:val="16"/>
              </w:rPr>
              <w:t xml:space="preserve"> R$                                                           235,56 </w:t>
            </w:r>
          </w:p>
        </w:tc>
        <w:tc>
          <w:tcPr>
            <w:tcW w:w="1317" w:type="dxa"/>
            <w:tcBorders>
              <w:top w:val="single" w:sz="4" w:space="0" w:color="auto"/>
              <w:left w:val="nil"/>
              <w:bottom w:val="single" w:sz="4" w:space="0" w:color="auto"/>
              <w:right w:val="single" w:sz="8" w:space="0" w:color="auto"/>
            </w:tcBorders>
            <w:noWrap/>
            <w:vAlign w:val="center"/>
            <w:hideMark/>
          </w:tcPr>
          <w:p w14:paraId="0714C526" w14:textId="77777777" w:rsidR="00CE7D10" w:rsidRPr="00CE7D10" w:rsidRDefault="00CE7D10" w:rsidP="00CE7D10">
            <w:pPr>
              <w:jc w:val="right"/>
              <w:rPr>
                <w:rFonts w:ascii="Calibri" w:hAnsi="Calibri" w:cs="Calibri"/>
                <w:sz w:val="16"/>
                <w:szCs w:val="16"/>
              </w:rPr>
            </w:pPr>
            <w:r w:rsidRPr="00CE7D10">
              <w:rPr>
                <w:rFonts w:ascii="Calibri" w:hAnsi="Calibri" w:cs="Calibri"/>
                <w:sz w:val="16"/>
                <w:szCs w:val="16"/>
              </w:rPr>
              <w:t>25.044,73</w:t>
            </w:r>
          </w:p>
        </w:tc>
        <w:tc>
          <w:tcPr>
            <w:tcW w:w="160" w:type="dxa"/>
            <w:vAlign w:val="center"/>
            <w:hideMark/>
          </w:tcPr>
          <w:p w14:paraId="42DBF72E" w14:textId="77777777" w:rsidR="00CE7D10" w:rsidRPr="00CE7D10" w:rsidRDefault="00CE7D10" w:rsidP="00CE7D10">
            <w:pPr>
              <w:rPr>
                <w:rFonts w:ascii="Calibri" w:hAnsi="Calibri" w:cs="Calibri"/>
                <w:sz w:val="16"/>
                <w:szCs w:val="16"/>
              </w:rPr>
            </w:pPr>
          </w:p>
        </w:tc>
      </w:tr>
      <w:tr w:rsidR="00CE7D10" w:rsidRPr="00CE7D10" w14:paraId="4F0F52F9" w14:textId="77777777" w:rsidTr="00625CAE">
        <w:trPr>
          <w:trHeight w:val="583"/>
        </w:trPr>
        <w:tc>
          <w:tcPr>
            <w:tcW w:w="982" w:type="dxa"/>
            <w:tcBorders>
              <w:top w:val="nil"/>
              <w:left w:val="single" w:sz="8" w:space="0" w:color="auto"/>
              <w:bottom w:val="single" w:sz="4" w:space="0" w:color="auto"/>
              <w:right w:val="single" w:sz="4" w:space="0" w:color="auto"/>
            </w:tcBorders>
            <w:shd w:val="clear" w:color="000000" w:fill="FFFFFF"/>
            <w:noWrap/>
            <w:vAlign w:val="center"/>
            <w:hideMark/>
          </w:tcPr>
          <w:p w14:paraId="0C610A19" w14:textId="77777777" w:rsidR="00CE7D10" w:rsidRPr="00CE7D10" w:rsidRDefault="00CE7D10" w:rsidP="00CE7D10">
            <w:pPr>
              <w:jc w:val="center"/>
              <w:rPr>
                <w:rFonts w:ascii="Calibri" w:hAnsi="Calibri" w:cs="Calibri"/>
                <w:sz w:val="16"/>
                <w:szCs w:val="16"/>
              </w:rPr>
            </w:pPr>
            <w:r w:rsidRPr="00CE7D10">
              <w:rPr>
                <w:rFonts w:ascii="Calibri" w:hAnsi="Calibri" w:cs="Calibri"/>
                <w:sz w:val="16"/>
                <w:szCs w:val="16"/>
              </w:rPr>
              <w:t>808-00-00</w:t>
            </w:r>
          </w:p>
        </w:tc>
        <w:tc>
          <w:tcPr>
            <w:tcW w:w="1201" w:type="dxa"/>
            <w:tcBorders>
              <w:top w:val="nil"/>
              <w:left w:val="nil"/>
              <w:bottom w:val="single" w:sz="4" w:space="0" w:color="auto"/>
              <w:right w:val="single" w:sz="4" w:space="0" w:color="auto"/>
            </w:tcBorders>
            <w:noWrap/>
            <w:vAlign w:val="center"/>
            <w:hideMark/>
          </w:tcPr>
          <w:p w14:paraId="01CD0D72" w14:textId="77777777" w:rsidR="00CE7D10" w:rsidRPr="00CE7D10" w:rsidRDefault="00CE7D10" w:rsidP="00CE7D10">
            <w:pPr>
              <w:jc w:val="center"/>
              <w:rPr>
                <w:rFonts w:ascii="Calibri" w:hAnsi="Calibri" w:cs="Calibri"/>
                <w:sz w:val="16"/>
                <w:szCs w:val="16"/>
              </w:rPr>
            </w:pPr>
            <w:r w:rsidRPr="00CE7D10">
              <w:rPr>
                <w:rFonts w:ascii="Calibri" w:hAnsi="Calibri" w:cs="Calibri"/>
                <w:sz w:val="16"/>
                <w:szCs w:val="16"/>
              </w:rPr>
              <w:t>INFRA</w:t>
            </w:r>
          </w:p>
        </w:tc>
        <w:tc>
          <w:tcPr>
            <w:tcW w:w="721" w:type="dxa"/>
            <w:tcBorders>
              <w:top w:val="nil"/>
              <w:left w:val="nil"/>
              <w:bottom w:val="single" w:sz="4" w:space="0" w:color="auto"/>
              <w:right w:val="single" w:sz="4" w:space="0" w:color="auto"/>
            </w:tcBorders>
            <w:noWrap/>
            <w:vAlign w:val="center"/>
            <w:hideMark/>
          </w:tcPr>
          <w:p w14:paraId="32896FE8" w14:textId="77777777" w:rsidR="00CE7D10" w:rsidRPr="00CE7D10" w:rsidRDefault="00CE7D10" w:rsidP="00CE7D10">
            <w:pPr>
              <w:jc w:val="center"/>
              <w:rPr>
                <w:rFonts w:ascii="Calibri" w:hAnsi="Calibri" w:cs="Calibri"/>
                <w:sz w:val="16"/>
                <w:szCs w:val="16"/>
              </w:rPr>
            </w:pPr>
            <w:r w:rsidRPr="00CE7D10">
              <w:rPr>
                <w:rFonts w:ascii="Calibri" w:hAnsi="Calibri" w:cs="Calibri"/>
                <w:sz w:val="16"/>
                <w:szCs w:val="16"/>
              </w:rPr>
              <w:t>JAN-25</w:t>
            </w:r>
          </w:p>
        </w:tc>
        <w:tc>
          <w:tcPr>
            <w:tcW w:w="2197" w:type="dxa"/>
            <w:tcBorders>
              <w:top w:val="nil"/>
              <w:left w:val="nil"/>
              <w:bottom w:val="single" w:sz="4" w:space="0" w:color="auto"/>
              <w:right w:val="nil"/>
            </w:tcBorders>
            <w:noWrap/>
            <w:vAlign w:val="center"/>
            <w:hideMark/>
          </w:tcPr>
          <w:p w14:paraId="5D96F88A" w14:textId="77777777" w:rsidR="00CE7D10" w:rsidRPr="00CE7D10" w:rsidRDefault="00CE7D10" w:rsidP="00CE7D10">
            <w:pPr>
              <w:jc w:val="both"/>
              <w:rPr>
                <w:rFonts w:ascii="Calibri" w:hAnsi="Calibri" w:cs="Calibri"/>
                <w:sz w:val="16"/>
                <w:szCs w:val="16"/>
              </w:rPr>
            </w:pPr>
            <w:r w:rsidRPr="00CE7D10">
              <w:rPr>
                <w:rFonts w:ascii="Calibri" w:hAnsi="Calibri" w:cs="Calibri"/>
                <w:sz w:val="16"/>
                <w:szCs w:val="16"/>
              </w:rPr>
              <w:t>CARGA E REMOÇÃO DE ENTULHO ATÉ A DISTÂNCIA MÉDIA DE IDA E VOLTA DE 1KM</w:t>
            </w:r>
          </w:p>
        </w:tc>
        <w:tc>
          <w:tcPr>
            <w:tcW w:w="950" w:type="dxa"/>
            <w:tcBorders>
              <w:top w:val="nil"/>
              <w:left w:val="single" w:sz="4" w:space="0" w:color="auto"/>
              <w:bottom w:val="single" w:sz="4" w:space="0" w:color="auto"/>
              <w:right w:val="single" w:sz="4" w:space="0" w:color="auto"/>
            </w:tcBorders>
            <w:noWrap/>
            <w:vAlign w:val="center"/>
            <w:hideMark/>
          </w:tcPr>
          <w:p w14:paraId="03C9AE23" w14:textId="77777777" w:rsidR="00CE7D10" w:rsidRPr="00CE7D10" w:rsidRDefault="00CE7D10" w:rsidP="00CE7D10">
            <w:pPr>
              <w:jc w:val="center"/>
              <w:rPr>
                <w:rFonts w:ascii="Calibri" w:hAnsi="Calibri" w:cs="Calibri"/>
                <w:sz w:val="16"/>
                <w:szCs w:val="16"/>
              </w:rPr>
            </w:pPr>
            <w:r w:rsidRPr="00CE7D10">
              <w:rPr>
                <w:rFonts w:ascii="Calibri" w:hAnsi="Calibri" w:cs="Calibri"/>
                <w:sz w:val="16"/>
                <w:szCs w:val="16"/>
              </w:rPr>
              <w:t>M3</w:t>
            </w:r>
          </w:p>
        </w:tc>
        <w:tc>
          <w:tcPr>
            <w:tcW w:w="1030" w:type="dxa"/>
            <w:tcBorders>
              <w:top w:val="nil"/>
              <w:left w:val="nil"/>
              <w:bottom w:val="single" w:sz="4" w:space="0" w:color="auto"/>
              <w:right w:val="single" w:sz="4" w:space="0" w:color="auto"/>
            </w:tcBorders>
            <w:shd w:val="clear" w:color="000000" w:fill="FFFFFF"/>
            <w:noWrap/>
            <w:vAlign w:val="center"/>
            <w:hideMark/>
          </w:tcPr>
          <w:p w14:paraId="6B2A2CAF" w14:textId="77777777" w:rsidR="00CE7D10" w:rsidRPr="00CE7D10" w:rsidRDefault="00CE7D10" w:rsidP="00CE7D10">
            <w:pPr>
              <w:jc w:val="center"/>
              <w:rPr>
                <w:rFonts w:ascii="Calibri" w:hAnsi="Calibri" w:cs="Calibri"/>
                <w:sz w:val="16"/>
                <w:szCs w:val="16"/>
              </w:rPr>
            </w:pPr>
            <w:r w:rsidRPr="00CE7D10">
              <w:rPr>
                <w:rFonts w:ascii="Calibri" w:hAnsi="Calibri" w:cs="Calibri"/>
                <w:sz w:val="16"/>
                <w:szCs w:val="16"/>
              </w:rPr>
              <w:t>138,21</w:t>
            </w:r>
          </w:p>
        </w:tc>
        <w:tc>
          <w:tcPr>
            <w:tcW w:w="1273" w:type="dxa"/>
            <w:tcBorders>
              <w:top w:val="nil"/>
              <w:left w:val="nil"/>
              <w:bottom w:val="single" w:sz="4" w:space="0" w:color="auto"/>
              <w:right w:val="single" w:sz="4" w:space="0" w:color="auto"/>
            </w:tcBorders>
            <w:shd w:val="clear" w:color="000000" w:fill="FFFFFF"/>
            <w:noWrap/>
            <w:vAlign w:val="center"/>
            <w:hideMark/>
          </w:tcPr>
          <w:p w14:paraId="4C0129B6" w14:textId="77777777" w:rsidR="00CE7D10" w:rsidRPr="00CE7D10" w:rsidRDefault="00CE7D10" w:rsidP="00CE7D10">
            <w:pPr>
              <w:jc w:val="center"/>
              <w:rPr>
                <w:rFonts w:ascii="Calibri" w:hAnsi="Calibri" w:cs="Calibri"/>
                <w:sz w:val="16"/>
                <w:szCs w:val="16"/>
              </w:rPr>
            </w:pPr>
            <w:r w:rsidRPr="00CE7D10">
              <w:rPr>
                <w:rFonts w:ascii="Calibri" w:hAnsi="Calibri" w:cs="Calibri"/>
                <w:sz w:val="16"/>
                <w:szCs w:val="16"/>
              </w:rPr>
              <w:t>1,0000</w:t>
            </w:r>
          </w:p>
        </w:tc>
        <w:tc>
          <w:tcPr>
            <w:tcW w:w="828" w:type="dxa"/>
            <w:tcBorders>
              <w:top w:val="nil"/>
              <w:left w:val="nil"/>
              <w:bottom w:val="single" w:sz="4" w:space="0" w:color="auto"/>
              <w:right w:val="single" w:sz="4" w:space="0" w:color="auto"/>
            </w:tcBorders>
            <w:shd w:val="clear" w:color="000000" w:fill="FFFFFF"/>
            <w:noWrap/>
            <w:vAlign w:val="center"/>
            <w:hideMark/>
          </w:tcPr>
          <w:p w14:paraId="63AA19EF" w14:textId="77777777" w:rsidR="00CE7D10" w:rsidRPr="00CE7D10" w:rsidRDefault="00CE7D10" w:rsidP="00CE7D10">
            <w:pPr>
              <w:jc w:val="right"/>
              <w:rPr>
                <w:rFonts w:ascii="Calibri" w:hAnsi="Calibri" w:cs="Calibri"/>
                <w:sz w:val="16"/>
                <w:szCs w:val="16"/>
              </w:rPr>
            </w:pPr>
            <w:r w:rsidRPr="00CE7D10">
              <w:rPr>
                <w:rFonts w:ascii="Calibri" w:hAnsi="Calibri" w:cs="Calibri"/>
                <w:sz w:val="16"/>
                <w:szCs w:val="16"/>
              </w:rPr>
              <w:t xml:space="preserve"> R$                                                             18,82 </w:t>
            </w:r>
          </w:p>
        </w:tc>
        <w:tc>
          <w:tcPr>
            <w:tcW w:w="1060" w:type="dxa"/>
            <w:tcBorders>
              <w:top w:val="nil"/>
              <w:left w:val="nil"/>
              <w:bottom w:val="single" w:sz="4" w:space="0" w:color="auto"/>
              <w:right w:val="single" w:sz="4" w:space="0" w:color="auto"/>
            </w:tcBorders>
            <w:shd w:val="clear" w:color="000000" w:fill="FFFFFF"/>
            <w:noWrap/>
            <w:vAlign w:val="center"/>
            <w:hideMark/>
          </w:tcPr>
          <w:p w14:paraId="0FB1D878" w14:textId="77777777" w:rsidR="00CE7D10" w:rsidRPr="00CE7D10" w:rsidRDefault="00CE7D10" w:rsidP="00CE7D10">
            <w:pPr>
              <w:jc w:val="right"/>
              <w:rPr>
                <w:rFonts w:ascii="Calibri" w:hAnsi="Calibri" w:cs="Calibri"/>
                <w:sz w:val="16"/>
                <w:szCs w:val="16"/>
              </w:rPr>
            </w:pPr>
            <w:r w:rsidRPr="00CE7D10">
              <w:rPr>
                <w:rFonts w:ascii="Calibri" w:hAnsi="Calibri" w:cs="Calibri"/>
                <w:sz w:val="16"/>
                <w:szCs w:val="16"/>
              </w:rPr>
              <w:t xml:space="preserve"> R$                                                             18,82 </w:t>
            </w:r>
          </w:p>
        </w:tc>
        <w:tc>
          <w:tcPr>
            <w:tcW w:w="1317" w:type="dxa"/>
            <w:tcBorders>
              <w:top w:val="nil"/>
              <w:left w:val="nil"/>
              <w:bottom w:val="single" w:sz="4" w:space="0" w:color="auto"/>
              <w:right w:val="single" w:sz="8" w:space="0" w:color="auto"/>
            </w:tcBorders>
            <w:noWrap/>
            <w:vAlign w:val="center"/>
            <w:hideMark/>
          </w:tcPr>
          <w:p w14:paraId="34CA23A0" w14:textId="77777777" w:rsidR="00CE7D10" w:rsidRPr="00CE7D10" w:rsidRDefault="00CE7D10" w:rsidP="00CE7D10">
            <w:pPr>
              <w:jc w:val="right"/>
              <w:rPr>
                <w:rFonts w:ascii="Calibri" w:hAnsi="Calibri" w:cs="Calibri"/>
                <w:sz w:val="16"/>
                <w:szCs w:val="16"/>
              </w:rPr>
            </w:pPr>
            <w:r w:rsidRPr="00CE7D10">
              <w:rPr>
                <w:rFonts w:ascii="Calibri" w:hAnsi="Calibri" w:cs="Calibri"/>
                <w:sz w:val="16"/>
                <w:szCs w:val="16"/>
              </w:rPr>
              <w:t>2.601,11</w:t>
            </w:r>
          </w:p>
        </w:tc>
        <w:tc>
          <w:tcPr>
            <w:tcW w:w="1060" w:type="dxa"/>
            <w:tcBorders>
              <w:top w:val="nil"/>
              <w:left w:val="single" w:sz="4" w:space="0" w:color="auto"/>
              <w:bottom w:val="single" w:sz="4" w:space="0" w:color="auto"/>
              <w:right w:val="single" w:sz="4" w:space="0" w:color="auto"/>
            </w:tcBorders>
            <w:shd w:val="clear" w:color="000000" w:fill="FFFFFF"/>
            <w:noWrap/>
            <w:vAlign w:val="center"/>
            <w:hideMark/>
          </w:tcPr>
          <w:p w14:paraId="49C57529" w14:textId="77777777" w:rsidR="00CE7D10" w:rsidRPr="00CE7D10" w:rsidRDefault="00CE7D10" w:rsidP="00CE7D10">
            <w:pPr>
              <w:jc w:val="right"/>
              <w:rPr>
                <w:rFonts w:ascii="Calibri" w:hAnsi="Calibri" w:cs="Calibri"/>
                <w:sz w:val="16"/>
                <w:szCs w:val="16"/>
              </w:rPr>
            </w:pPr>
            <w:r w:rsidRPr="00CE7D10">
              <w:rPr>
                <w:rFonts w:ascii="Calibri" w:hAnsi="Calibri" w:cs="Calibri"/>
                <w:sz w:val="16"/>
                <w:szCs w:val="16"/>
              </w:rPr>
              <w:t xml:space="preserve"> R$                                                             19,10 </w:t>
            </w:r>
          </w:p>
        </w:tc>
        <w:tc>
          <w:tcPr>
            <w:tcW w:w="1060" w:type="dxa"/>
            <w:tcBorders>
              <w:top w:val="nil"/>
              <w:left w:val="nil"/>
              <w:bottom w:val="single" w:sz="4" w:space="0" w:color="auto"/>
              <w:right w:val="single" w:sz="4" w:space="0" w:color="auto"/>
            </w:tcBorders>
            <w:shd w:val="clear" w:color="000000" w:fill="FFFFFF"/>
            <w:noWrap/>
            <w:vAlign w:val="center"/>
            <w:hideMark/>
          </w:tcPr>
          <w:p w14:paraId="372C7D09" w14:textId="77777777" w:rsidR="00CE7D10" w:rsidRPr="00CE7D10" w:rsidRDefault="00CE7D10" w:rsidP="00CE7D10">
            <w:pPr>
              <w:jc w:val="right"/>
              <w:rPr>
                <w:rFonts w:ascii="Calibri" w:hAnsi="Calibri" w:cs="Calibri"/>
                <w:sz w:val="16"/>
                <w:szCs w:val="16"/>
              </w:rPr>
            </w:pPr>
            <w:r w:rsidRPr="00CE7D10">
              <w:rPr>
                <w:rFonts w:ascii="Calibri" w:hAnsi="Calibri" w:cs="Calibri"/>
                <w:sz w:val="16"/>
                <w:szCs w:val="16"/>
              </w:rPr>
              <w:t xml:space="preserve"> R$                                                             19,10 </w:t>
            </w:r>
          </w:p>
        </w:tc>
        <w:tc>
          <w:tcPr>
            <w:tcW w:w="1317" w:type="dxa"/>
            <w:tcBorders>
              <w:top w:val="nil"/>
              <w:left w:val="nil"/>
              <w:bottom w:val="single" w:sz="4" w:space="0" w:color="auto"/>
              <w:right w:val="single" w:sz="8" w:space="0" w:color="auto"/>
            </w:tcBorders>
            <w:noWrap/>
            <w:vAlign w:val="center"/>
            <w:hideMark/>
          </w:tcPr>
          <w:p w14:paraId="40C5A5A0" w14:textId="77777777" w:rsidR="00CE7D10" w:rsidRPr="00CE7D10" w:rsidRDefault="00CE7D10" w:rsidP="00CE7D10">
            <w:pPr>
              <w:jc w:val="right"/>
              <w:rPr>
                <w:rFonts w:ascii="Calibri" w:hAnsi="Calibri" w:cs="Calibri"/>
                <w:sz w:val="16"/>
                <w:szCs w:val="16"/>
              </w:rPr>
            </w:pPr>
            <w:r w:rsidRPr="00CE7D10">
              <w:rPr>
                <w:rFonts w:ascii="Calibri" w:hAnsi="Calibri" w:cs="Calibri"/>
                <w:sz w:val="16"/>
                <w:szCs w:val="16"/>
              </w:rPr>
              <w:t>2.639,81</w:t>
            </w:r>
          </w:p>
        </w:tc>
        <w:tc>
          <w:tcPr>
            <w:tcW w:w="160" w:type="dxa"/>
            <w:vAlign w:val="center"/>
            <w:hideMark/>
          </w:tcPr>
          <w:p w14:paraId="796FBF6B" w14:textId="77777777" w:rsidR="00CE7D10" w:rsidRPr="00CE7D10" w:rsidRDefault="00CE7D10" w:rsidP="00CE7D10">
            <w:pPr>
              <w:rPr>
                <w:rFonts w:ascii="Calibri" w:hAnsi="Calibri" w:cs="Calibri"/>
                <w:sz w:val="16"/>
                <w:szCs w:val="16"/>
              </w:rPr>
            </w:pPr>
          </w:p>
        </w:tc>
      </w:tr>
      <w:tr w:rsidR="00CE7D10" w:rsidRPr="00CE7D10" w14:paraId="68BDF626" w14:textId="77777777" w:rsidTr="00625CAE">
        <w:trPr>
          <w:trHeight w:val="583"/>
        </w:trPr>
        <w:tc>
          <w:tcPr>
            <w:tcW w:w="982" w:type="dxa"/>
            <w:tcBorders>
              <w:top w:val="single" w:sz="4" w:space="0" w:color="auto"/>
              <w:left w:val="single" w:sz="8" w:space="0" w:color="auto"/>
              <w:bottom w:val="single" w:sz="4" w:space="0" w:color="auto"/>
              <w:right w:val="single" w:sz="4" w:space="0" w:color="auto"/>
            </w:tcBorders>
            <w:shd w:val="clear" w:color="000000" w:fill="FFFFFF"/>
            <w:noWrap/>
            <w:vAlign w:val="center"/>
            <w:hideMark/>
          </w:tcPr>
          <w:p w14:paraId="19EEF1E7" w14:textId="77777777" w:rsidR="00CE7D10" w:rsidRPr="00CE7D10" w:rsidRDefault="00CE7D10" w:rsidP="00CE7D10">
            <w:pPr>
              <w:jc w:val="center"/>
              <w:rPr>
                <w:rFonts w:ascii="Calibri" w:hAnsi="Calibri" w:cs="Calibri"/>
                <w:sz w:val="16"/>
                <w:szCs w:val="16"/>
              </w:rPr>
            </w:pPr>
            <w:r w:rsidRPr="00CE7D10">
              <w:rPr>
                <w:rFonts w:ascii="Calibri" w:hAnsi="Calibri" w:cs="Calibri"/>
                <w:sz w:val="16"/>
                <w:szCs w:val="16"/>
              </w:rPr>
              <w:lastRenderedPageBreak/>
              <w:t>808-60-00</w:t>
            </w:r>
          </w:p>
        </w:tc>
        <w:tc>
          <w:tcPr>
            <w:tcW w:w="1201" w:type="dxa"/>
            <w:tcBorders>
              <w:top w:val="single" w:sz="4" w:space="0" w:color="auto"/>
              <w:left w:val="nil"/>
              <w:bottom w:val="single" w:sz="4" w:space="0" w:color="auto"/>
              <w:right w:val="single" w:sz="4" w:space="0" w:color="auto"/>
            </w:tcBorders>
            <w:noWrap/>
            <w:vAlign w:val="center"/>
            <w:hideMark/>
          </w:tcPr>
          <w:p w14:paraId="7EC2DD6B" w14:textId="77777777" w:rsidR="00CE7D10" w:rsidRPr="00CE7D10" w:rsidRDefault="00CE7D10" w:rsidP="00CE7D10">
            <w:pPr>
              <w:jc w:val="center"/>
              <w:rPr>
                <w:rFonts w:ascii="Calibri" w:hAnsi="Calibri" w:cs="Calibri"/>
                <w:sz w:val="16"/>
                <w:szCs w:val="16"/>
              </w:rPr>
            </w:pPr>
            <w:r w:rsidRPr="00CE7D10">
              <w:rPr>
                <w:rFonts w:ascii="Calibri" w:hAnsi="Calibri" w:cs="Calibri"/>
                <w:sz w:val="16"/>
                <w:szCs w:val="16"/>
              </w:rPr>
              <w:t>INFRA</w:t>
            </w:r>
          </w:p>
        </w:tc>
        <w:tc>
          <w:tcPr>
            <w:tcW w:w="721" w:type="dxa"/>
            <w:tcBorders>
              <w:top w:val="single" w:sz="4" w:space="0" w:color="auto"/>
              <w:left w:val="nil"/>
              <w:bottom w:val="single" w:sz="4" w:space="0" w:color="auto"/>
              <w:right w:val="single" w:sz="4" w:space="0" w:color="auto"/>
            </w:tcBorders>
            <w:noWrap/>
            <w:vAlign w:val="center"/>
            <w:hideMark/>
          </w:tcPr>
          <w:p w14:paraId="14B53C0C" w14:textId="77777777" w:rsidR="00CE7D10" w:rsidRPr="00CE7D10" w:rsidRDefault="00CE7D10" w:rsidP="00CE7D10">
            <w:pPr>
              <w:jc w:val="center"/>
              <w:rPr>
                <w:rFonts w:ascii="Calibri" w:hAnsi="Calibri" w:cs="Calibri"/>
                <w:sz w:val="16"/>
                <w:szCs w:val="16"/>
              </w:rPr>
            </w:pPr>
            <w:r w:rsidRPr="00CE7D10">
              <w:rPr>
                <w:rFonts w:ascii="Calibri" w:hAnsi="Calibri" w:cs="Calibri"/>
                <w:sz w:val="16"/>
                <w:szCs w:val="16"/>
              </w:rPr>
              <w:t>JAN-25</w:t>
            </w:r>
          </w:p>
        </w:tc>
        <w:tc>
          <w:tcPr>
            <w:tcW w:w="2197" w:type="dxa"/>
            <w:tcBorders>
              <w:top w:val="single" w:sz="4" w:space="0" w:color="auto"/>
              <w:left w:val="nil"/>
              <w:bottom w:val="single" w:sz="4" w:space="0" w:color="auto"/>
              <w:right w:val="nil"/>
            </w:tcBorders>
            <w:noWrap/>
            <w:vAlign w:val="center"/>
            <w:hideMark/>
          </w:tcPr>
          <w:p w14:paraId="07CD5AAD" w14:textId="77777777" w:rsidR="00CE7D10" w:rsidRPr="00CE7D10" w:rsidRDefault="00CE7D10" w:rsidP="00CE7D10">
            <w:pPr>
              <w:jc w:val="both"/>
              <w:rPr>
                <w:rFonts w:ascii="Calibri" w:hAnsi="Calibri" w:cs="Calibri"/>
                <w:sz w:val="16"/>
                <w:szCs w:val="16"/>
              </w:rPr>
            </w:pPr>
            <w:r w:rsidRPr="00CE7D10">
              <w:rPr>
                <w:rFonts w:ascii="Calibri" w:hAnsi="Calibri" w:cs="Calibri"/>
                <w:sz w:val="16"/>
                <w:szCs w:val="16"/>
              </w:rPr>
              <w:t>REMOÇÃO DE ENTULHO ALÉM DO PRIMEIRO KM</w:t>
            </w:r>
          </w:p>
        </w:tc>
        <w:tc>
          <w:tcPr>
            <w:tcW w:w="950" w:type="dxa"/>
            <w:tcBorders>
              <w:top w:val="single" w:sz="4" w:space="0" w:color="auto"/>
              <w:left w:val="single" w:sz="4" w:space="0" w:color="auto"/>
              <w:bottom w:val="single" w:sz="4" w:space="0" w:color="auto"/>
              <w:right w:val="single" w:sz="4" w:space="0" w:color="auto"/>
            </w:tcBorders>
            <w:noWrap/>
            <w:vAlign w:val="center"/>
            <w:hideMark/>
          </w:tcPr>
          <w:p w14:paraId="6C1C48CE" w14:textId="77777777" w:rsidR="00CE7D10" w:rsidRPr="00CE7D10" w:rsidRDefault="00CE7D10" w:rsidP="00CE7D10">
            <w:pPr>
              <w:jc w:val="center"/>
              <w:rPr>
                <w:rFonts w:ascii="Calibri" w:hAnsi="Calibri" w:cs="Calibri"/>
                <w:sz w:val="16"/>
                <w:szCs w:val="16"/>
              </w:rPr>
            </w:pPr>
            <w:r w:rsidRPr="00CE7D10">
              <w:rPr>
                <w:rFonts w:ascii="Calibri" w:hAnsi="Calibri" w:cs="Calibri"/>
                <w:sz w:val="16"/>
                <w:szCs w:val="16"/>
              </w:rPr>
              <w:t>M3XKM</w:t>
            </w:r>
          </w:p>
        </w:tc>
        <w:tc>
          <w:tcPr>
            <w:tcW w:w="1030" w:type="dxa"/>
            <w:tcBorders>
              <w:top w:val="single" w:sz="4" w:space="0" w:color="auto"/>
              <w:left w:val="nil"/>
              <w:bottom w:val="single" w:sz="4" w:space="0" w:color="auto"/>
              <w:right w:val="single" w:sz="4" w:space="0" w:color="auto"/>
            </w:tcBorders>
            <w:shd w:val="clear" w:color="000000" w:fill="FFFFFF"/>
            <w:noWrap/>
            <w:vAlign w:val="center"/>
            <w:hideMark/>
          </w:tcPr>
          <w:p w14:paraId="1421FC40" w14:textId="77777777" w:rsidR="00CE7D10" w:rsidRPr="00CE7D10" w:rsidRDefault="00CE7D10" w:rsidP="00CE7D10">
            <w:pPr>
              <w:jc w:val="center"/>
              <w:rPr>
                <w:rFonts w:ascii="Calibri" w:hAnsi="Calibri" w:cs="Calibri"/>
                <w:sz w:val="16"/>
                <w:szCs w:val="16"/>
              </w:rPr>
            </w:pPr>
            <w:r w:rsidRPr="00CE7D10">
              <w:rPr>
                <w:rFonts w:ascii="Calibri" w:hAnsi="Calibri" w:cs="Calibri"/>
                <w:sz w:val="16"/>
                <w:szCs w:val="16"/>
              </w:rPr>
              <w:t>8.016,35</w:t>
            </w:r>
          </w:p>
        </w:tc>
        <w:tc>
          <w:tcPr>
            <w:tcW w:w="1273" w:type="dxa"/>
            <w:tcBorders>
              <w:top w:val="single" w:sz="4" w:space="0" w:color="auto"/>
              <w:left w:val="nil"/>
              <w:bottom w:val="single" w:sz="4" w:space="0" w:color="auto"/>
              <w:right w:val="single" w:sz="4" w:space="0" w:color="auto"/>
            </w:tcBorders>
            <w:shd w:val="clear" w:color="000000" w:fill="FFFFFF"/>
            <w:noWrap/>
            <w:vAlign w:val="center"/>
            <w:hideMark/>
          </w:tcPr>
          <w:p w14:paraId="76D6EF00" w14:textId="77777777" w:rsidR="00CE7D10" w:rsidRPr="00CE7D10" w:rsidRDefault="00CE7D10" w:rsidP="00CE7D10">
            <w:pPr>
              <w:jc w:val="center"/>
              <w:rPr>
                <w:rFonts w:ascii="Calibri" w:hAnsi="Calibri" w:cs="Calibri"/>
                <w:sz w:val="16"/>
                <w:szCs w:val="16"/>
              </w:rPr>
            </w:pPr>
            <w:r w:rsidRPr="00CE7D10">
              <w:rPr>
                <w:rFonts w:ascii="Calibri" w:hAnsi="Calibri" w:cs="Calibri"/>
                <w:sz w:val="16"/>
                <w:szCs w:val="16"/>
              </w:rPr>
              <w:t>1,0000</w:t>
            </w:r>
          </w:p>
        </w:tc>
        <w:tc>
          <w:tcPr>
            <w:tcW w:w="828" w:type="dxa"/>
            <w:tcBorders>
              <w:top w:val="single" w:sz="4" w:space="0" w:color="auto"/>
              <w:left w:val="nil"/>
              <w:bottom w:val="single" w:sz="4" w:space="0" w:color="auto"/>
              <w:right w:val="single" w:sz="4" w:space="0" w:color="auto"/>
            </w:tcBorders>
            <w:shd w:val="clear" w:color="000000" w:fill="FFFFFF"/>
            <w:noWrap/>
            <w:vAlign w:val="center"/>
            <w:hideMark/>
          </w:tcPr>
          <w:p w14:paraId="2E9BC558" w14:textId="77777777" w:rsidR="00CE7D10" w:rsidRPr="00CE7D10" w:rsidRDefault="00CE7D10" w:rsidP="00CE7D10">
            <w:pPr>
              <w:jc w:val="right"/>
              <w:rPr>
                <w:rFonts w:ascii="Calibri" w:hAnsi="Calibri" w:cs="Calibri"/>
                <w:sz w:val="16"/>
                <w:szCs w:val="16"/>
              </w:rPr>
            </w:pPr>
            <w:r w:rsidRPr="00CE7D10">
              <w:rPr>
                <w:rFonts w:ascii="Calibri" w:hAnsi="Calibri" w:cs="Calibri"/>
                <w:sz w:val="16"/>
                <w:szCs w:val="16"/>
              </w:rPr>
              <w:t xml:space="preserve"> R$                                                               1,60 </w:t>
            </w:r>
          </w:p>
        </w:tc>
        <w:tc>
          <w:tcPr>
            <w:tcW w:w="1060" w:type="dxa"/>
            <w:tcBorders>
              <w:top w:val="single" w:sz="4" w:space="0" w:color="auto"/>
              <w:left w:val="nil"/>
              <w:bottom w:val="single" w:sz="4" w:space="0" w:color="auto"/>
              <w:right w:val="single" w:sz="4" w:space="0" w:color="auto"/>
            </w:tcBorders>
            <w:shd w:val="clear" w:color="000000" w:fill="FFFFFF"/>
            <w:noWrap/>
            <w:vAlign w:val="center"/>
            <w:hideMark/>
          </w:tcPr>
          <w:p w14:paraId="28EE7BA4" w14:textId="77777777" w:rsidR="00CE7D10" w:rsidRPr="00CE7D10" w:rsidRDefault="00CE7D10" w:rsidP="00CE7D10">
            <w:pPr>
              <w:jc w:val="right"/>
              <w:rPr>
                <w:rFonts w:ascii="Calibri" w:hAnsi="Calibri" w:cs="Calibri"/>
                <w:sz w:val="16"/>
                <w:szCs w:val="16"/>
              </w:rPr>
            </w:pPr>
            <w:r w:rsidRPr="00CE7D10">
              <w:rPr>
                <w:rFonts w:ascii="Calibri" w:hAnsi="Calibri" w:cs="Calibri"/>
                <w:sz w:val="16"/>
                <w:szCs w:val="16"/>
              </w:rPr>
              <w:t xml:space="preserve"> R$                                                               1,60 </w:t>
            </w:r>
          </w:p>
        </w:tc>
        <w:tc>
          <w:tcPr>
            <w:tcW w:w="1317" w:type="dxa"/>
            <w:tcBorders>
              <w:top w:val="single" w:sz="4" w:space="0" w:color="auto"/>
              <w:left w:val="nil"/>
              <w:bottom w:val="single" w:sz="4" w:space="0" w:color="auto"/>
              <w:right w:val="single" w:sz="8" w:space="0" w:color="auto"/>
            </w:tcBorders>
            <w:noWrap/>
            <w:vAlign w:val="center"/>
            <w:hideMark/>
          </w:tcPr>
          <w:p w14:paraId="6009FEAB" w14:textId="77777777" w:rsidR="00CE7D10" w:rsidRPr="00CE7D10" w:rsidRDefault="00CE7D10" w:rsidP="00CE7D10">
            <w:pPr>
              <w:jc w:val="right"/>
              <w:rPr>
                <w:rFonts w:ascii="Calibri" w:hAnsi="Calibri" w:cs="Calibri"/>
                <w:sz w:val="16"/>
                <w:szCs w:val="16"/>
              </w:rPr>
            </w:pPr>
            <w:r w:rsidRPr="00CE7D10">
              <w:rPr>
                <w:rFonts w:ascii="Calibri" w:hAnsi="Calibri" w:cs="Calibri"/>
                <w:sz w:val="16"/>
                <w:szCs w:val="16"/>
              </w:rPr>
              <w:t>12.826,16</w:t>
            </w:r>
          </w:p>
        </w:tc>
        <w:tc>
          <w:tcPr>
            <w:tcW w:w="1060"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A7BD9E2" w14:textId="77777777" w:rsidR="00CE7D10" w:rsidRPr="00CE7D10" w:rsidRDefault="00CE7D10" w:rsidP="00CE7D10">
            <w:pPr>
              <w:jc w:val="right"/>
              <w:rPr>
                <w:rFonts w:ascii="Calibri" w:hAnsi="Calibri" w:cs="Calibri"/>
                <w:sz w:val="16"/>
                <w:szCs w:val="16"/>
              </w:rPr>
            </w:pPr>
            <w:r w:rsidRPr="00CE7D10">
              <w:rPr>
                <w:rFonts w:ascii="Calibri" w:hAnsi="Calibri" w:cs="Calibri"/>
                <w:sz w:val="16"/>
                <w:szCs w:val="16"/>
              </w:rPr>
              <w:t xml:space="preserve"> R$                                                               1,63 </w:t>
            </w:r>
          </w:p>
        </w:tc>
        <w:tc>
          <w:tcPr>
            <w:tcW w:w="1060" w:type="dxa"/>
            <w:tcBorders>
              <w:top w:val="single" w:sz="4" w:space="0" w:color="auto"/>
              <w:left w:val="nil"/>
              <w:bottom w:val="single" w:sz="4" w:space="0" w:color="auto"/>
              <w:right w:val="single" w:sz="4" w:space="0" w:color="auto"/>
            </w:tcBorders>
            <w:shd w:val="clear" w:color="000000" w:fill="FFFFFF"/>
            <w:noWrap/>
            <w:vAlign w:val="center"/>
            <w:hideMark/>
          </w:tcPr>
          <w:p w14:paraId="7C62A54A" w14:textId="77777777" w:rsidR="00CE7D10" w:rsidRPr="00CE7D10" w:rsidRDefault="00CE7D10" w:rsidP="00CE7D10">
            <w:pPr>
              <w:jc w:val="right"/>
              <w:rPr>
                <w:rFonts w:ascii="Calibri" w:hAnsi="Calibri" w:cs="Calibri"/>
                <w:sz w:val="16"/>
                <w:szCs w:val="16"/>
              </w:rPr>
            </w:pPr>
            <w:r w:rsidRPr="00CE7D10">
              <w:rPr>
                <w:rFonts w:ascii="Calibri" w:hAnsi="Calibri" w:cs="Calibri"/>
                <w:sz w:val="16"/>
                <w:szCs w:val="16"/>
              </w:rPr>
              <w:t xml:space="preserve"> R$                                                               1,63 </w:t>
            </w:r>
          </w:p>
        </w:tc>
        <w:tc>
          <w:tcPr>
            <w:tcW w:w="1317" w:type="dxa"/>
            <w:tcBorders>
              <w:top w:val="single" w:sz="4" w:space="0" w:color="auto"/>
              <w:left w:val="nil"/>
              <w:bottom w:val="single" w:sz="4" w:space="0" w:color="auto"/>
              <w:right w:val="single" w:sz="8" w:space="0" w:color="auto"/>
            </w:tcBorders>
            <w:noWrap/>
            <w:vAlign w:val="center"/>
            <w:hideMark/>
          </w:tcPr>
          <w:p w14:paraId="6F6C0130" w14:textId="77777777" w:rsidR="00CE7D10" w:rsidRPr="00CE7D10" w:rsidRDefault="00CE7D10" w:rsidP="00CE7D10">
            <w:pPr>
              <w:jc w:val="right"/>
              <w:rPr>
                <w:rFonts w:ascii="Calibri" w:hAnsi="Calibri" w:cs="Calibri"/>
                <w:sz w:val="16"/>
                <w:szCs w:val="16"/>
              </w:rPr>
            </w:pPr>
            <w:r w:rsidRPr="00CE7D10">
              <w:rPr>
                <w:rFonts w:ascii="Calibri" w:hAnsi="Calibri" w:cs="Calibri"/>
                <w:sz w:val="16"/>
                <w:szCs w:val="16"/>
              </w:rPr>
              <w:t>13.066,65</w:t>
            </w:r>
          </w:p>
        </w:tc>
        <w:tc>
          <w:tcPr>
            <w:tcW w:w="160" w:type="dxa"/>
            <w:vAlign w:val="center"/>
            <w:hideMark/>
          </w:tcPr>
          <w:p w14:paraId="1D7691A4" w14:textId="77777777" w:rsidR="00CE7D10" w:rsidRPr="00CE7D10" w:rsidRDefault="00CE7D10" w:rsidP="00CE7D10">
            <w:pPr>
              <w:rPr>
                <w:rFonts w:ascii="Calibri" w:hAnsi="Calibri" w:cs="Calibri"/>
                <w:sz w:val="16"/>
                <w:szCs w:val="16"/>
              </w:rPr>
            </w:pPr>
          </w:p>
        </w:tc>
      </w:tr>
      <w:tr w:rsidR="00CE7D10" w:rsidRPr="00CE7D10" w14:paraId="47A4B4D2" w14:textId="77777777" w:rsidTr="00625CAE">
        <w:trPr>
          <w:trHeight w:val="421"/>
        </w:trPr>
        <w:tc>
          <w:tcPr>
            <w:tcW w:w="982" w:type="dxa"/>
            <w:tcBorders>
              <w:top w:val="nil"/>
              <w:left w:val="single" w:sz="8" w:space="0" w:color="auto"/>
              <w:bottom w:val="single" w:sz="4" w:space="0" w:color="auto"/>
              <w:right w:val="single" w:sz="4" w:space="0" w:color="auto"/>
            </w:tcBorders>
            <w:shd w:val="clear" w:color="000000" w:fill="FFFFFF"/>
            <w:noWrap/>
            <w:vAlign w:val="center"/>
            <w:hideMark/>
          </w:tcPr>
          <w:p w14:paraId="5A990B23" w14:textId="77777777" w:rsidR="00CE7D10" w:rsidRPr="00CE7D10" w:rsidRDefault="00CE7D10" w:rsidP="00CE7D10">
            <w:pPr>
              <w:jc w:val="center"/>
              <w:rPr>
                <w:rFonts w:ascii="Calibri" w:hAnsi="Calibri" w:cs="Calibri"/>
                <w:sz w:val="16"/>
                <w:szCs w:val="16"/>
              </w:rPr>
            </w:pPr>
            <w:r w:rsidRPr="00CE7D10">
              <w:rPr>
                <w:rFonts w:ascii="Calibri" w:hAnsi="Calibri" w:cs="Calibri"/>
                <w:sz w:val="16"/>
                <w:szCs w:val="16"/>
              </w:rPr>
              <w:t>1001-60-01</w:t>
            </w:r>
          </w:p>
        </w:tc>
        <w:tc>
          <w:tcPr>
            <w:tcW w:w="1201" w:type="dxa"/>
            <w:tcBorders>
              <w:top w:val="nil"/>
              <w:left w:val="nil"/>
              <w:bottom w:val="single" w:sz="4" w:space="0" w:color="auto"/>
              <w:right w:val="single" w:sz="4" w:space="0" w:color="auto"/>
            </w:tcBorders>
            <w:noWrap/>
            <w:vAlign w:val="center"/>
            <w:hideMark/>
          </w:tcPr>
          <w:p w14:paraId="3C4D16CE" w14:textId="77777777" w:rsidR="00CE7D10" w:rsidRPr="00CE7D10" w:rsidRDefault="00CE7D10" w:rsidP="00CE7D10">
            <w:pPr>
              <w:jc w:val="center"/>
              <w:rPr>
                <w:rFonts w:ascii="Calibri" w:hAnsi="Calibri" w:cs="Calibri"/>
                <w:sz w:val="16"/>
                <w:szCs w:val="16"/>
              </w:rPr>
            </w:pPr>
            <w:r w:rsidRPr="00CE7D10">
              <w:rPr>
                <w:rFonts w:ascii="Calibri" w:hAnsi="Calibri" w:cs="Calibri"/>
                <w:sz w:val="16"/>
                <w:szCs w:val="16"/>
              </w:rPr>
              <w:t>INFRA</w:t>
            </w:r>
          </w:p>
        </w:tc>
        <w:tc>
          <w:tcPr>
            <w:tcW w:w="721" w:type="dxa"/>
            <w:tcBorders>
              <w:top w:val="nil"/>
              <w:left w:val="nil"/>
              <w:bottom w:val="single" w:sz="4" w:space="0" w:color="auto"/>
              <w:right w:val="single" w:sz="4" w:space="0" w:color="auto"/>
            </w:tcBorders>
            <w:noWrap/>
            <w:vAlign w:val="center"/>
            <w:hideMark/>
          </w:tcPr>
          <w:p w14:paraId="7470B58C" w14:textId="77777777" w:rsidR="00CE7D10" w:rsidRPr="00CE7D10" w:rsidRDefault="00CE7D10" w:rsidP="00CE7D10">
            <w:pPr>
              <w:jc w:val="center"/>
              <w:rPr>
                <w:rFonts w:ascii="Calibri" w:hAnsi="Calibri" w:cs="Calibri"/>
                <w:sz w:val="16"/>
                <w:szCs w:val="16"/>
              </w:rPr>
            </w:pPr>
            <w:r w:rsidRPr="00CE7D10">
              <w:rPr>
                <w:rFonts w:ascii="Calibri" w:hAnsi="Calibri" w:cs="Calibri"/>
                <w:sz w:val="16"/>
                <w:szCs w:val="16"/>
              </w:rPr>
              <w:t>JAN-25</w:t>
            </w:r>
          </w:p>
        </w:tc>
        <w:tc>
          <w:tcPr>
            <w:tcW w:w="2197" w:type="dxa"/>
            <w:tcBorders>
              <w:top w:val="nil"/>
              <w:left w:val="nil"/>
              <w:bottom w:val="single" w:sz="4" w:space="0" w:color="auto"/>
              <w:right w:val="nil"/>
            </w:tcBorders>
            <w:noWrap/>
            <w:vAlign w:val="center"/>
            <w:hideMark/>
          </w:tcPr>
          <w:p w14:paraId="22F1BE76" w14:textId="77777777" w:rsidR="00CE7D10" w:rsidRPr="00CE7D10" w:rsidRDefault="00CE7D10" w:rsidP="00CE7D10">
            <w:pPr>
              <w:jc w:val="both"/>
              <w:rPr>
                <w:rFonts w:ascii="Calibri" w:hAnsi="Calibri" w:cs="Calibri"/>
                <w:sz w:val="16"/>
                <w:szCs w:val="16"/>
              </w:rPr>
            </w:pPr>
            <w:r w:rsidRPr="00CE7D10">
              <w:rPr>
                <w:rFonts w:ascii="Calibri" w:hAnsi="Calibri" w:cs="Calibri"/>
                <w:sz w:val="16"/>
                <w:szCs w:val="16"/>
              </w:rPr>
              <w:t>SINALIZAÇÃO - TAPUME MÓVEL</w:t>
            </w:r>
          </w:p>
        </w:tc>
        <w:tc>
          <w:tcPr>
            <w:tcW w:w="950" w:type="dxa"/>
            <w:tcBorders>
              <w:top w:val="nil"/>
              <w:left w:val="single" w:sz="4" w:space="0" w:color="auto"/>
              <w:bottom w:val="single" w:sz="4" w:space="0" w:color="auto"/>
              <w:right w:val="single" w:sz="4" w:space="0" w:color="auto"/>
            </w:tcBorders>
            <w:noWrap/>
            <w:vAlign w:val="center"/>
            <w:hideMark/>
          </w:tcPr>
          <w:p w14:paraId="2F247F6C" w14:textId="77777777" w:rsidR="00CE7D10" w:rsidRPr="00CE7D10" w:rsidRDefault="00CE7D10" w:rsidP="00CE7D10">
            <w:pPr>
              <w:jc w:val="center"/>
              <w:rPr>
                <w:rFonts w:ascii="Calibri" w:hAnsi="Calibri" w:cs="Calibri"/>
                <w:sz w:val="16"/>
                <w:szCs w:val="16"/>
              </w:rPr>
            </w:pPr>
            <w:r w:rsidRPr="00CE7D10">
              <w:rPr>
                <w:rFonts w:ascii="Calibri" w:hAnsi="Calibri" w:cs="Calibri"/>
                <w:sz w:val="16"/>
                <w:szCs w:val="16"/>
              </w:rPr>
              <w:t>M2</w:t>
            </w:r>
          </w:p>
        </w:tc>
        <w:tc>
          <w:tcPr>
            <w:tcW w:w="1030" w:type="dxa"/>
            <w:tcBorders>
              <w:top w:val="nil"/>
              <w:left w:val="nil"/>
              <w:bottom w:val="single" w:sz="4" w:space="0" w:color="auto"/>
              <w:right w:val="single" w:sz="4" w:space="0" w:color="auto"/>
            </w:tcBorders>
            <w:shd w:val="clear" w:color="000000" w:fill="FFFFFF"/>
            <w:noWrap/>
            <w:vAlign w:val="center"/>
            <w:hideMark/>
          </w:tcPr>
          <w:p w14:paraId="263921CF" w14:textId="77777777" w:rsidR="00CE7D10" w:rsidRPr="00CE7D10" w:rsidRDefault="00CE7D10" w:rsidP="00CE7D10">
            <w:pPr>
              <w:jc w:val="center"/>
              <w:rPr>
                <w:rFonts w:ascii="Calibri" w:hAnsi="Calibri" w:cs="Calibri"/>
                <w:sz w:val="16"/>
                <w:szCs w:val="16"/>
              </w:rPr>
            </w:pPr>
            <w:r w:rsidRPr="00CE7D10">
              <w:rPr>
                <w:rFonts w:ascii="Calibri" w:hAnsi="Calibri" w:cs="Calibri"/>
                <w:sz w:val="16"/>
                <w:szCs w:val="16"/>
              </w:rPr>
              <w:t>187,50</w:t>
            </w:r>
          </w:p>
        </w:tc>
        <w:tc>
          <w:tcPr>
            <w:tcW w:w="1273" w:type="dxa"/>
            <w:tcBorders>
              <w:top w:val="nil"/>
              <w:left w:val="nil"/>
              <w:bottom w:val="single" w:sz="4" w:space="0" w:color="auto"/>
              <w:right w:val="single" w:sz="4" w:space="0" w:color="auto"/>
            </w:tcBorders>
            <w:shd w:val="clear" w:color="000000" w:fill="FFFFFF"/>
            <w:noWrap/>
            <w:vAlign w:val="center"/>
            <w:hideMark/>
          </w:tcPr>
          <w:p w14:paraId="78D2D84A" w14:textId="77777777" w:rsidR="00CE7D10" w:rsidRPr="00CE7D10" w:rsidRDefault="00CE7D10" w:rsidP="00CE7D10">
            <w:pPr>
              <w:jc w:val="center"/>
              <w:rPr>
                <w:rFonts w:ascii="Calibri" w:hAnsi="Calibri" w:cs="Calibri"/>
                <w:sz w:val="16"/>
                <w:szCs w:val="16"/>
              </w:rPr>
            </w:pPr>
            <w:r w:rsidRPr="00CE7D10">
              <w:rPr>
                <w:rFonts w:ascii="Calibri" w:hAnsi="Calibri" w:cs="Calibri"/>
                <w:sz w:val="16"/>
                <w:szCs w:val="16"/>
              </w:rPr>
              <w:t>1,0000</w:t>
            </w:r>
          </w:p>
        </w:tc>
        <w:tc>
          <w:tcPr>
            <w:tcW w:w="828" w:type="dxa"/>
            <w:tcBorders>
              <w:top w:val="nil"/>
              <w:left w:val="nil"/>
              <w:bottom w:val="single" w:sz="4" w:space="0" w:color="auto"/>
              <w:right w:val="single" w:sz="4" w:space="0" w:color="auto"/>
            </w:tcBorders>
            <w:shd w:val="clear" w:color="000000" w:fill="FFFFFF"/>
            <w:noWrap/>
            <w:vAlign w:val="center"/>
            <w:hideMark/>
          </w:tcPr>
          <w:p w14:paraId="4BC083C5" w14:textId="77777777" w:rsidR="00CE7D10" w:rsidRPr="00CE7D10" w:rsidRDefault="00CE7D10" w:rsidP="00CE7D10">
            <w:pPr>
              <w:jc w:val="right"/>
              <w:rPr>
                <w:rFonts w:ascii="Calibri" w:hAnsi="Calibri" w:cs="Calibri"/>
                <w:sz w:val="16"/>
                <w:szCs w:val="16"/>
              </w:rPr>
            </w:pPr>
            <w:r w:rsidRPr="00CE7D10">
              <w:rPr>
                <w:rFonts w:ascii="Calibri" w:hAnsi="Calibri" w:cs="Calibri"/>
                <w:sz w:val="16"/>
                <w:szCs w:val="16"/>
              </w:rPr>
              <w:t xml:space="preserve"> R$                                                             60,35 </w:t>
            </w:r>
          </w:p>
        </w:tc>
        <w:tc>
          <w:tcPr>
            <w:tcW w:w="1060" w:type="dxa"/>
            <w:tcBorders>
              <w:top w:val="nil"/>
              <w:left w:val="nil"/>
              <w:bottom w:val="single" w:sz="4" w:space="0" w:color="auto"/>
              <w:right w:val="single" w:sz="4" w:space="0" w:color="auto"/>
            </w:tcBorders>
            <w:shd w:val="clear" w:color="000000" w:fill="FFFFFF"/>
            <w:noWrap/>
            <w:vAlign w:val="center"/>
            <w:hideMark/>
          </w:tcPr>
          <w:p w14:paraId="338C0431" w14:textId="77777777" w:rsidR="00CE7D10" w:rsidRPr="00CE7D10" w:rsidRDefault="00CE7D10" w:rsidP="00CE7D10">
            <w:pPr>
              <w:jc w:val="right"/>
              <w:rPr>
                <w:rFonts w:ascii="Calibri" w:hAnsi="Calibri" w:cs="Calibri"/>
                <w:sz w:val="16"/>
                <w:szCs w:val="16"/>
              </w:rPr>
            </w:pPr>
            <w:r w:rsidRPr="00CE7D10">
              <w:rPr>
                <w:rFonts w:ascii="Calibri" w:hAnsi="Calibri" w:cs="Calibri"/>
                <w:sz w:val="16"/>
                <w:szCs w:val="16"/>
              </w:rPr>
              <w:t xml:space="preserve"> R$                                                             60,35 </w:t>
            </w:r>
          </w:p>
        </w:tc>
        <w:tc>
          <w:tcPr>
            <w:tcW w:w="1317" w:type="dxa"/>
            <w:tcBorders>
              <w:top w:val="nil"/>
              <w:left w:val="nil"/>
              <w:bottom w:val="single" w:sz="4" w:space="0" w:color="auto"/>
              <w:right w:val="single" w:sz="8" w:space="0" w:color="auto"/>
            </w:tcBorders>
            <w:noWrap/>
            <w:vAlign w:val="center"/>
            <w:hideMark/>
          </w:tcPr>
          <w:p w14:paraId="1D89ADA9" w14:textId="77777777" w:rsidR="00CE7D10" w:rsidRPr="00CE7D10" w:rsidRDefault="00CE7D10" w:rsidP="00CE7D10">
            <w:pPr>
              <w:jc w:val="right"/>
              <w:rPr>
                <w:rFonts w:ascii="Calibri" w:hAnsi="Calibri" w:cs="Calibri"/>
                <w:sz w:val="16"/>
                <w:szCs w:val="16"/>
              </w:rPr>
            </w:pPr>
            <w:r w:rsidRPr="00CE7D10">
              <w:rPr>
                <w:rFonts w:ascii="Calibri" w:hAnsi="Calibri" w:cs="Calibri"/>
                <w:sz w:val="16"/>
                <w:szCs w:val="16"/>
              </w:rPr>
              <w:t>11.315,62</w:t>
            </w:r>
          </w:p>
        </w:tc>
        <w:tc>
          <w:tcPr>
            <w:tcW w:w="1060" w:type="dxa"/>
            <w:tcBorders>
              <w:top w:val="nil"/>
              <w:left w:val="single" w:sz="4" w:space="0" w:color="auto"/>
              <w:bottom w:val="single" w:sz="4" w:space="0" w:color="auto"/>
              <w:right w:val="single" w:sz="4" w:space="0" w:color="auto"/>
            </w:tcBorders>
            <w:shd w:val="clear" w:color="000000" w:fill="FFFFFF"/>
            <w:noWrap/>
            <w:vAlign w:val="center"/>
            <w:hideMark/>
          </w:tcPr>
          <w:p w14:paraId="45D7E869" w14:textId="77777777" w:rsidR="00CE7D10" w:rsidRPr="00CE7D10" w:rsidRDefault="00CE7D10" w:rsidP="00CE7D10">
            <w:pPr>
              <w:jc w:val="right"/>
              <w:rPr>
                <w:rFonts w:ascii="Calibri" w:hAnsi="Calibri" w:cs="Calibri"/>
                <w:sz w:val="16"/>
                <w:szCs w:val="16"/>
              </w:rPr>
            </w:pPr>
            <w:r w:rsidRPr="00CE7D10">
              <w:rPr>
                <w:rFonts w:ascii="Calibri" w:hAnsi="Calibri" w:cs="Calibri"/>
                <w:sz w:val="16"/>
                <w:szCs w:val="16"/>
              </w:rPr>
              <w:t xml:space="preserve"> R$                                                             63,99 </w:t>
            </w:r>
          </w:p>
        </w:tc>
        <w:tc>
          <w:tcPr>
            <w:tcW w:w="1060" w:type="dxa"/>
            <w:tcBorders>
              <w:top w:val="nil"/>
              <w:left w:val="nil"/>
              <w:bottom w:val="single" w:sz="4" w:space="0" w:color="auto"/>
              <w:right w:val="single" w:sz="4" w:space="0" w:color="auto"/>
            </w:tcBorders>
            <w:shd w:val="clear" w:color="000000" w:fill="FFFFFF"/>
            <w:noWrap/>
            <w:vAlign w:val="center"/>
            <w:hideMark/>
          </w:tcPr>
          <w:p w14:paraId="06FBF0F2" w14:textId="77777777" w:rsidR="00CE7D10" w:rsidRPr="00CE7D10" w:rsidRDefault="00CE7D10" w:rsidP="00CE7D10">
            <w:pPr>
              <w:jc w:val="right"/>
              <w:rPr>
                <w:rFonts w:ascii="Calibri" w:hAnsi="Calibri" w:cs="Calibri"/>
                <w:sz w:val="16"/>
                <w:szCs w:val="16"/>
              </w:rPr>
            </w:pPr>
            <w:r w:rsidRPr="00CE7D10">
              <w:rPr>
                <w:rFonts w:ascii="Calibri" w:hAnsi="Calibri" w:cs="Calibri"/>
                <w:sz w:val="16"/>
                <w:szCs w:val="16"/>
              </w:rPr>
              <w:t xml:space="preserve"> R$                                                             63,99 </w:t>
            </w:r>
          </w:p>
        </w:tc>
        <w:tc>
          <w:tcPr>
            <w:tcW w:w="1317" w:type="dxa"/>
            <w:tcBorders>
              <w:top w:val="nil"/>
              <w:left w:val="nil"/>
              <w:bottom w:val="single" w:sz="4" w:space="0" w:color="auto"/>
              <w:right w:val="single" w:sz="8" w:space="0" w:color="auto"/>
            </w:tcBorders>
            <w:noWrap/>
            <w:vAlign w:val="center"/>
            <w:hideMark/>
          </w:tcPr>
          <w:p w14:paraId="0A571D81" w14:textId="77777777" w:rsidR="00CE7D10" w:rsidRPr="00CE7D10" w:rsidRDefault="00CE7D10" w:rsidP="00CE7D10">
            <w:pPr>
              <w:jc w:val="right"/>
              <w:rPr>
                <w:rFonts w:ascii="Calibri" w:hAnsi="Calibri" w:cs="Calibri"/>
                <w:sz w:val="16"/>
                <w:szCs w:val="16"/>
              </w:rPr>
            </w:pPr>
            <w:r w:rsidRPr="00CE7D10">
              <w:rPr>
                <w:rFonts w:ascii="Calibri" w:hAnsi="Calibri" w:cs="Calibri"/>
                <w:sz w:val="16"/>
                <w:szCs w:val="16"/>
              </w:rPr>
              <w:t>11.998,12</w:t>
            </w:r>
          </w:p>
        </w:tc>
        <w:tc>
          <w:tcPr>
            <w:tcW w:w="160" w:type="dxa"/>
            <w:vAlign w:val="center"/>
            <w:hideMark/>
          </w:tcPr>
          <w:p w14:paraId="4B138A12" w14:textId="77777777" w:rsidR="00CE7D10" w:rsidRPr="00CE7D10" w:rsidRDefault="00CE7D10" w:rsidP="00CE7D10">
            <w:pPr>
              <w:rPr>
                <w:rFonts w:ascii="Calibri" w:hAnsi="Calibri" w:cs="Calibri"/>
                <w:sz w:val="16"/>
                <w:szCs w:val="16"/>
              </w:rPr>
            </w:pPr>
          </w:p>
        </w:tc>
      </w:tr>
      <w:tr w:rsidR="00CE7D10" w:rsidRPr="00CE7D10" w14:paraId="296F0A78" w14:textId="77777777" w:rsidTr="00625CAE">
        <w:trPr>
          <w:trHeight w:val="555"/>
        </w:trPr>
        <w:tc>
          <w:tcPr>
            <w:tcW w:w="982" w:type="dxa"/>
            <w:tcBorders>
              <w:top w:val="single" w:sz="4" w:space="0" w:color="auto"/>
              <w:left w:val="single" w:sz="8" w:space="0" w:color="auto"/>
              <w:bottom w:val="single" w:sz="4" w:space="0" w:color="auto"/>
              <w:right w:val="single" w:sz="4" w:space="0" w:color="auto"/>
            </w:tcBorders>
            <w:shd w:val="clear" w:color="000000" w:fill="FFFFFF"/>
            <w:noWrap/>
            <w:vAlign w:val="center"/>
            <w:hideMark/>
          </w:tcPr>
          <w:p w14:paraId="14B9C5CB" w14:textId="77777777" w:rsidR="00CE7D10" w:rsidRPr="00CE7D10" w:rsidRDefault="00CE7D10" w:rsidP="00CE7D10">
            <w:pPr>
              <w:jc w:val="center"/>
              <w:rPr>
                <w:rFonts w:ascii="Calibri" w:hAnsi="Calibri" w:cs="Calibri"/>
                <w:sz w:val="16"/>
                <w:szCs w:val="16"/>
              </w:rPr>
            </w:pPr>
            <w:r w:rsidRPr="00CE7D10">
              <w:rPr>
                <w:rFonts w:ascii="Calibri" w:hAnsi="Calibri" w:cs="Calibri"/>
                <w:sz w:val="16"/>
                <w:szCs w:val="16"/>
              </w:rPr>
              <w:t>1001-80-00</w:t>
            </w:r>
          </w:p>
        </w:tc>
        <w:tc>
          <w:tcPr>
            <w:tcW w:w="1201" w:type="dxa"/>
            <w:tcBorders>
              <w:top w:val="single" w:sz="4" w:space="0" w:color="auto"/>
              <w:left w:val="nil"/>
              <w:bottom w:val="single" w:sz="4" w:space="0" w:color="auto"/>
              <w:right w:val="single" w:sz="4" w:space="0" w:color="auto"/>
            </w:tcBorders>
            <w:noWrap/>
            <w:vAlign w:val="center"/>
            <w:hideMark/>
          </w:tcPr>
          <w:p w14:paraId="35E5A6A2" w14:textId="77777777" w:rsidR="00CE7D10" w:rsidRPr="00CE7D10" w:rsidRDefault="00CE7D10" w:rsidP="00CE7D10">
            <w:pPr>
              <w:jc w:val="center"/>
              <w:rPr>
                <w:rFonts w:ascii="Calibri" w:hAnsi="Calibri" w:cs="Calibri"/>
                <w:sz w:val="16"/>
                <w:szCs w:val="16"/>
              </w:rPr>
            </w:pPr>
            <w:r w:rsidRPr="00CE7D10">
              <w:rPr>
                <w:rFonts w:ascii="Calibri" w:hAnsi="Calibri" w:cs="Calibri"/>
                <w:sz w:val="16"/>
                <w:szCs w:val="16"/>
              </w:rPr>
              <w:t>INFRA</w:t>
            </w:r>
          </w:p>
        </w:tc>
        <w:tc>
          <w:tcPr>
            <w:tcW w:w="721" w:type="dxa"/>
            <w:tcBorders>
              <w:top w:val="single" w:sz="4" w:space="0" w:color="auto"/>
              <w:left w:val="nil"/>
              <w:bottom w:val="single" w:sz="4" w:space="0" w:color="auto"/>
              <w:right w:val="single" w:sz="4" w:space="0" w:color="auto"/>
            </w:tcBorders>
            <w:noWrap/>
            <w:vAlign w:val="center"/>
            <w:hideMark/>
          </w:tcPr>
          <w:p w14:paraId="46365CEF" w14:textId="77777777" w:rsidR="00CE7D10" w:rsidRPr="00CE7D10" w:rsidRDefault="00CE7D10" w:rsidP="00CE7D10">
            <w:pPr>
              <w:jc w:val="center"/>
              <w:rPr>
                <w:rFonts w:ascii="Calibri" w:hAnsi="Calibri" w:cs="Calibri"/>
                <w:sz w:val="16"/>
                <w:szCs w:val="16"/>
              </w:rPr>
            </w:pPr>
            <w:r w:rsidRPr="00CE7D10">
              <w:rPr>
                <w:rFonts w:ascii="Calibri" w:hAnsi="Calibri" w:cs="Calibri"/>
                <w:sz w:val="16"/>
                <w:szCs w:val="16"/>
              </w:rPr>
              <w:t>JAN-25</w:t>
            </w:r>
          </w:p>
        </w:tc>
        <w:tc>
          <w:tcPr>
            <w:tcW w:w="2197" w:type="dxa"/>
            <w:tcBorders>
              <w:top w:val="single" w:sz="4" w:space="0" w:color="auto"/>
              <w:left w:val="nil"/>
              <w:bottom w:val="single" w:sz="4" w:space="0" w:color="auto"/>
              <w:right w:val="nil"/>
            </w:tcBorders>
            <w:noWrap/>
            <w:vAlign w:val="center"/>
            <w:hideMark/>
          </w:tcPr>
          <w:p w14:paraId="2E980CA0" w14:textId="77777777" w:rsidR="00CE7D10" w:rsidRPr="00CE7D10" w:rsidRDefault="00CE7D10" w:rsidP="00CE7D10">
            <w:pPr>
              <w:jc w:val="both"/>
              <w:rPr>
                <w:rFonts w:ascii="Calibri" w:hAnsi="Calibri" w:cs="Calibri"/>
                <w:sz w:val="16"/>
                <w:szCs w:val="16"/>
              </w:rPr>
            </w:pPr>
            <w:r w:rsidRPr="00CE7D10">
              <w:rPr>
                <w:rFonts w:ascii="Calibri" w:hAnsi="Calibri" w:cs="Calibri"/>
                <w:sz w:val="16"/>
                <w:szCs w:val="16"/>
              </w:rPr>
              <w:t>PROTEÇÃO PARA TERCEIROS COM TELA DE NYLON</w:t>
            </w:r>
          </w:p>
        </w:tc>
        <w:tc>
          <w:tcPr>
            <w:tcW w:w="950" w:type="dxa"/>
            <w:tcBorders>
              <w:top w:val="single" w:sz="4" w:space="0" w:color="auto"/>
              <w:left w:val="single" w:sz="4" w:space="0" w:color="auto"/>
              <w:bottom w:val="single" w:sz="4" w:space="0" w:color="auto"/>
              <w:right w:val="single" w:sz="4" w:space="0" w:color="auto"/>
            </w:tcBorders>
            <w:noWrap/>
            <w:vAlign w:val="center"/>
            <w:hideMark/>
          </w:tcPr>
          <w:p w14:paraId="1A291AC3" w14:textId="77777777" w:rsidR="00CE7D10" w:rsidRPr="00CE7D10" w:rsidRDefault="00CE7D10" w:rsidP="00CE7D10">
            <w:pPr>
              <w:jc w:val="center"/>
              <w:rPr>
                <w:rFonts w:ascii="Calibri" w:hAnsi="Calibri" w:cs="Calibri"/>
                <w:sz w:val="16"/>
                <w:szCs w:val="16"/>
              </w:rPr>
            </w:pPr>
            <w:r w:rsidRPr="00CE7D10">
              <w:rPr>
                <w:rFonts w:ascii="Calibri" w:hAnsi="Calibri" w:cs="Calibri"/>
                <w:sz w:val="16"/>
                <w:szCs w:val="16"/>
              </w:rPr>
              <w:t>M2</w:t>
            </w:r>
          </w:p>
        </w:tc>
        <w:tc>
          <w:tcPr>
            <w:tcW w:w="1030" w:type="dxa"/>
            <w:tcBorders>
              <w:top w:val="single" w:sz="4" w:space="0" w:color="auto"/>
              <w:left w:val="nil"/>
              <w:bottom w:val="single" w:sz="4" w:space="0" w:color="auto"/>
              <w:right w:val="single" w:sz="4" w:space="0" w:color="auto"/>
            </w:tcBorders>
            <w:shd w:val="clear" w:color="000000" w:fill="FFFFFF"/>
            <w:noWrap/>
            <w:vAlign w:val="center"/>
            <w:hideMark/>
          </w:tcPr>
          <w:p w14:paraId="35F46D01" w14:textId="77777777" w:rsidR="00CE7D10" w:rsidRPr="00CE7D10" w:rsidRDefault="00CE7D10" w:rsidP="00CE7D10">
            <w:pPr>
              <w:jc w:val="center"/>
              <w:rPr>
                <w:rFonts w:ascii="Calibri" w:hAnsi="Calibri" w:cs="Calibri"/>
                <w:sz w:val="16"/>
                <w:szCs w:val="16"/>
              </w:rPr>
            </w:pPr>
            <w:r w:rsidRPr="00CE7D10">
              <w:rPr>
                <w:rFonts w:ascii="Calibri" w:hAnsi="Calibri" w:cs="Calibri"/>
                <w:sz w:val="16"/>
                <w:szCs w:val="16"/>
              </w:rPr>
              <w:t>252,00</w:t>
            </w:r>
          </w:p>
        </w:tc>
        <w:tc>
          <w:tcPr>
            <w:tcW w:w="1273" w:type="dxa"/>
            <w:tcBorders>
              <w:top w:val="single" w:sz="4" w:space="0" w:color="auto"/>
              <w:left w:val="nil"/>
              <w:bottom w:val="single" w:sz="4" w:space="0" w:color="auto"/>
              <w:right w:val="single" w:sz="4" w:space="0" w:color="auto"/>
            </w:tcBorders>
            <w:shd w:val="clear" w:color="000000" w:fill="FFFFFF"/>
            <w:noWrap/>
            <w:vAlign w:val="center"/>
            <w:hideMark/>
          </w:tcPr>
          <w:p w14:paraId="7D0681BF" w14:textId="77777777" w:rsidR="00CE7D10" w:rsidRPr="00CE7D10" w:rsidRDefault="00CE7D10" w:rsidP="00CE7D10">
            <w:pPr>
              <w:jc w:val="center"/>
              <w:rPr>
                <w:rFonts w:ascii="Calibri" w:hAnsi="Calibri" w:cs="Calibri"/>
                <w:sz w:val="16"/>
                <w:szCs w:val="16"/>
              </w:rPr>
            </w:pPr>
            <w:r w:rsidRPr="00CE7D10">
              <w:rPr>
                <w:rFonts w:ascii="Calibri" w:hAnsi="Calibri" w:cs="Calibri"/>
                <w:sz w:val="16"/>
                <w:szCs w:val="16"/>
              </w:rPr>
              <w:t>1,0000</w:t>
            </w:r>
          </w:p>
        </w:tc>
        <w:tc>
          <w:tcPr>
            <w:tcW w:w="828" w:type="dxa"/>
            <w:tcBorders>
              <w:top w:val="single" w:sz="4" w:space="0" w:color="auto"/>
              <w:left w:val="nil"/>
              <w:bottom w:val="single" w:sz="4" w:space="0" w:color="auto"/>
              <w:right w:val="single" w:sz="4" w:space="0" w:color="auto"/>
            </w:tcBorders>
            <w:shd w:val="clear" w:color="000000" w:fill="FFFFFF"/>
            <w:noWrap/>
            <w:vAlign w:val="center"/>
            <w:hideMark/>
          </w:tcPr>
          <w:p w14:paraId="7DAC7A0A" w14:textId="77777777" w:rsidR="00CE7D10" w:rsidRPr="00CE7D10" w:rsidRDefault="00CE7D10" w:rsidP="00CE7D10">
            <w:pPr>
              <w:jc w:val="right"/>
              <w:rPr>
                <w:rFonts w:ascii="Calibri" w:hAnsi="Calibri" w:cs="Calibri"/>
                <w:sz w:val="16"/>
                <w:szCs w:val="16"/>
              </w:rPr>
            </w:pPr>
            <w:r w:rsidRPr="00CE7D10">
              <w:rPr>
                <w:rFonts w:ascii="Calibri" w:hAnsi="Calibri" w:cs="Calibri"/>
                <w:sz w:val="16"/>
                <w:szCs w:val="16"/>
              </w:rPr>
              <w:t xml:space="preserve"> R$                                                               3,85 </w:t>
            </w:r>
          </w:p>
        </w:tc>
        <w:tc>
          <w:tcPr>
            <w:tcW w:w="1060" w:type="dxa"/>
            <w:tcBorders>
              <w:top w:val="single" w:sz="4" w:space="0" w:color="auto"/>
              <w:left w:val="nil"/>
              <w:bottom w:val="single" w:sz="4" w:space="0" w:color="auto"/>
              <w:right w:val="single" w:sz="4" w:space="0" w:color="auto"/>
            </w:tcBorders>
            <w:shd w:val="clear" w:color="000000" w:fill="FFFFFF"/>
            <w:noWrap/>
            <w:vAlign w:val="center"/>
            <w:hideMark/>
          </w:tcPr>
          <w:p w14:paraId="5CD2C2FF" w14:textId="77777777" w:rsidR="00CE7D10" w:rsidRPr="00CE7D10" w:rsidRDefault="00CE7D10" w:rsidP="00CE7D10">
            <w:pPr>
              <w:jc w:val="right"/>
              <w:rPr>
                <w:rFonts w:ascii="Calibri" w:hAnsi="Calibri" w:cs="Calibri"/>
                <w:sz w:val="16"/>
                <w:szCs w:val="16"/>
              </w:rPr>
            </w:pPr>
            <w:r w:rsidRPr="00CE7D10">
              <w:rPr>
                <w:rFonts w:ascii="Calibri" w:hAnsi="Calibri" w:cs="Calibri"/>
                <w:sz w:val="16"/>
                <w:szCs w:val="16"/>
              </w:rPr>
              <w:t xml:space="preserve"> R$                                                               3,85 </w:t>
            </w:r>
          </w:p>
        </w:tc>
        <w:tc>
          <w:tcPr>
            <w:tcW w:w="1317" w:type="dxa"/>
            <w:tcBorders>
              <w:top w:val="single" w:sz="4" w:space="0" w:color="auto"/>
              <w:left w:val="nil"/>
              <w:bottom w:val="single" w:sz="4" w:space="0" w:color="auto"/>
              <w:right w:val="single" w:sz="8" w:space="0" w:color="auto"/>
            </w:tcBorders>
            <w:noWrap/>
            <w:vAlign w:val="center"/>
            <w:hideMark/>
          </w:tcPr>
          <w:p w14:paraId="1C8FAA19" w14:textId="77777777" w:rsidR="00CE7D10" w:rsidRPr="00CE7D10" w:rsidRDefault="00CE7D10" w:rsidP="00CE7D10">
            <w:pPr>
              <w:jc w:val="right"/>
              <w:rPr>
                <w:rFonts w:ascii="Calibri" w:hAnsi="Calibri" w:cs="Calibri"/>
                <w:sz w:val="16"/>
                <w:szCs w:val="16"/>
              </w:rPr>
            </w:pPr>
            <w:r w:rsidRPr="00CE7D10">
              <w:rPr>
                <w:rFonts w:ascii="Calibri" w:hAnsi="Calibri" w:cs="Calibri"/>
                <w:sz w:val="16"/>
                <w:szCs w:val="16"/>
              </w:rPr>
              <w:t>970,20</w:t>
            </w:r>
          </w:p>
        </w:tc>
        <w:tc>
          <w:tcPr>
            <w:tcW w:w="1060"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E7D456B" w14:textId="77777777" w:rsidR="00CE7D10" w:rsidRPr="00CE7D10" w:rsidRDefault="00CE7D10" w:rsidP="00CE7D10">
            <w:pPr>
              <w:jc w:val="right"/>
              <w:rPr>
                <w:rFonts w:ascii="Calibri" w:hAnsi="Calibri" w:cs="Calibri"/>
                <w:sz w:val="16"/>
                <w:szCs w:val="16"/>
              </w:rPr>
            </w:pPr>
            <w:r w:rsidRPr="00CE7D10">
              <w:rPr>
                <w:rFonts w:ascii="Calibri" w:hAnsi="Calibri" w:cs="Calibri"/>
                <w:sz w:val="16"/>
                <w:szCs w:val="16"/>
              </w:rPr>
              <w:t xml:space="preserve"> R$                                                               4,26 </w:t>
            </w:r>
          </w:p>
        </w:tc>
        <w:tc>
          <w:tcPr>
            <w:tcW w:w="1060" w:type="dxa"/>
            <w:tcBorders>
              <w:top w:val="single" w:sz="4" w:space="0" w:color="auto"/>
              <w:left w:val="nil"/>
              <w:bottom w:val="single" w:sz="4" w:space="0" w:color="auto"/>
              <w:right w:val="single" w:sz="4" w:space="0" w:color="auto"/>
            </w:tcBorders>
            <w:shd w:val="clear" w:color="000000" w:fill="FFFFFF"/>
            <w:noWrap/>
            <w:vAlign w:val="center"/>
            <w:hideMark/>
          </w:tcPr>
          <w:p w14:paraId="36DCE686" w14:textId="77777777" w:rsidR="00CE7D10" w:rsidRPr="00CE7D10" w:rsidRDefault="00CE7D10" w:rsidP="00CE7D10">
            <w:pPr>
              <w:jc w:val="right"/>
              <w:rPr>
                <w:rFonts w:ascii="Calibri" w:hAnsi="Calibri" w:cs="Calibri"/>
                <w:sz w:val="16"/>
                <w:szCs w:val="16"/>
              </w:rPr>
            </w:pPr>
            <w:r w:rsidRPr="00CE7D10">
              <w:rPr>
                <w:rFonts w:ascii="Calibri" w:hAnsi="Calibri" w:cs="Calibri"/>
                <w:sz w:val="16"/>
                <w:szCs w:val="16"/>
              </w:rPr>
              <w:t xml:space="preserve"> R$                                                               4,26 </w:t>
            </w:r>
          </w:p>
        </w:tc>
        <w:tc>
          <w:tcPr>
            <w:tcW w:w="1317" w:type="dxa"/>
            <w:tcBorders>
              <w:top w:val="single" w:sz="4" w:space="0" w:color="auto"/>
              <w:left w:val="nil"/>
              <w:bottom w:val="single" w:sz="4" w:space="0" w:color="auto"/>
              <w:right w:val="single" w:sz="8" w:space="0" w:color="auto"/>
            </w:tcBorders>
            <w:noWrap/>
            <w:vAlign w:val="center"/>
            <w:hideMark/>
          </w:tcPr>
          <w:p w14:paraId="5384758D" w14:textId="77777777" w:rsidR="00CE7D10" w:rsidRPr="00CE7D10" w:rsidRDefault="00CE7D10" w:rsidP="00CE7D10">
            <w:pPr>
              <w:jc w:val="right"/>
              <w:rPr>
                <w:rFonts w:ascii="Calibri" w:hAnsi="Calibri" w:cs="Calibri"/>
                <w:sz w:val="16"/>
                <w:szCs w:val="16"/>
              </w:rPr>
            </w:pPr>
            <w:r w:rsidRPr="00CE7D10">
              <w:rPr>
                <w:rFonts w:ascii="Calibri" w:hAnsi="Calibri" w:cs="Calibri"/>
                <w:sz w:val="16"/>
                <w:szCs w:val="16"/>
              </w:rPr>
              <w:t>1.073,52</w:t>
            </w:r>
          </w:p>
        </w:tc>
        <w:tc>
          <w:tcPr>
            <w:tcW w:w="160" w:type="dxa"/>
            <w:vAlign w:val="center"/>
            <w:hideMark/>
          </w:tcPr>
          <w:p w14:paraId="1B9E7805" w14:textId="77777777" w:rsidR="00CE7D10" w:rsidRPr="00CE7D10" w:rsidRDefault="00CE7D10" w:rsidP="00CE7D10">
            <w:pPr>
              <w:rPr>
                <w:rFonts w:ascii="Calibri" w:hAnsi="Calibri" w:cs="Calibri"/>
                <w:sz w:val="16"/>
                <w:szCs w:val="16"/>
              </w:rPr>
            </w:pPr>
          </w:p>
        </w:tc>
      </w:tr>
      <w:tr w:rsidR="00CE7D10" w:rsidRPr="00CE7D10" w14:paraId="012924E0" w14:textId="77777777" w:rsidTr="00625CAE">
        <w:trPr>
          <w:trHeight w:val="1116"/>
        </w:trPr>
        <w:tc>
          <w:tcPr>
            <w:tcW w:w="982" w:type="dxa"/>
            <w:tcBorders>
              <w:top w:val="nil"/>
              <w:left w:val="single" w:sz="8" w:space="0" w:color="auto"/>
              <w:bottom w:val="single" w:sz="4" w:space="0" w:color="auto"/>
              <w:right w:val="single" w:sz="4" w:space="0" w:color="auto"/>
            </w:tcBorders>
            <w:shd w:val="clear" w:color="000000" w:fill="FFFFFF"/>
            <w:noWrap/>
            <w:vAlign w:val="center"/>
            <w:hideMark/>
          </w:tcPr>
          <w:p w14:paraId="23F16F58" w14:textId="77777777" w:rsidR="00CE7D10" w:rsidRPr="00CE7D10" w:rsidRDefault="00CE7D10" w:rsidP="00CE7D10">
            <w:pPr>
              <w:jc w:val="center"/>
              <w:rPr>
                <w:rFonts w:ascii="Calibri" w:hAnsi="Calibri" w:cs="Calibri"/>
                <w:sz w:val="16"/>
                <w:szCs w:val="16"/>
              </w:rPr>
            </w:pPr>
            <w:r w:rsidRPr="00CE7D10">
              <w:rPr>
                <w:rFonts w:ascii="Calibri" w:hAnsi="Calibri" w:cs="Calibri"/>
                <w:sz w:val="16"/>
                <w:szCs w:val="16"/>
              </w:rPr>
              <w:t>100-10-01</w:t>
            </w:r>
          </w:p>
        </w:tc>
        <w:tc>
          <w:tcPr>
            <w:tcW w:w="1201" w:type="dxa"/>
            <w:tcBorders>
              <w:top w:val="nil"/>
              <w:left w:val="nil"/>
              <w:bottom w:val="single" w:sz="4" w:space="0" w:color="auto"/>
              <w:right w:val="single" w:sz="4" w:space="0" w:color="auto"/>
            </w:tcBorders>
            <w:noWrap/>
            <w:vAlign w:val="center"/>
            <w:hideMark/>
          </w:tcPr>
          <w:p w14:paraId="00493CF8" w14:textId="77777777" w:rsidR="00CE7D10" w:rsidRPr="00CE7D10" w:rsidRDefault="00CE7D10" w:rsidP="00CE7D10">
            <w:pPr>
              <w:jc w:val="center"/>
              <w:rPr>
                <w:rFonts w:ascii="Calibri" w:hAnsi="Calibri" w:cs="Calibri"/>
                <w:sz w:val="16"/>
                <w:szCs w:val="16"/>
              </w:rPr>
            </w:pPr>
            <w:r w:rsidRPr="00CE7D10">
              <w:rPr>
                <w:rFonts w:ascii="Calibri" w:hAnsi="Calibri" w:cs="Calibri"/>
                <w:sz w:val="16"/>
                <w:szCs w:val="16"/>
              </w:rPr>
              <w:t>EDIF</w:t>
            </w:r>
          </w:p>
        </w:tc>
        <w:tc>
          <w:tcPr>
            <w:tcW w:w="721" w:type="dxa"/>
            <w:tcBorders>
              <w:top w:val="nil"/>
              <w:left w:val="nil"/>
              <w:bottom w:val="single" w:sz="4" w:space="0" w:color="auto"/>
              <w:right w:val="single" w:sz="4" w:space="0" w:color="auto"/>
            </w:tcBorders>
            <w:noWrap/>
            <w:vAlign w:val="center"/>
            <w:hideMark/>
          </w:tcPr>
          <w:p w14:paraId="14B499D6" w14:textId="77777777" w:rsidR="00CE7D10" w:rsidRPr="00CE7D10" w:rsidRDefault="00CE7D10" w:rsidP="00CE7D10">
            <w:pPr>
              <w:jc w:val="center"/>
              <w:rPr>
                <w:rFonts w:ascii="Calibri" w:hAnsi="Calibri" w:cs="Calibri"/>
                <w:sz w:val="16"/>
                <w:szCs w:val="16"/>
              </w:rPr>
            </w:pPr>
            <w:r w:rsidRPr="00CE7D10">
              <w:rPr>
                <w:rFonts w:ascii="Calibri" w:hAnsi="Calibri" w:cs="Calibri"/>
                <w:sz w:val="16"/>
                <w:szCs w:val="16"/>
              </w:rPr>
              <w:t>JAN-25</w:t>
            </w:r>
          </w:p>
        </w:tc>
        <w:tc>
          <w:tcPr>
            <w:tcW w:w="2197" w:type="dxa"/>
            <w:tcBorders>
              <w:top w:val="nil"/>
              <w:left w:val="nil"/>
              <w:bottom w:val="single" w:sz="4" w:space="0" w:color="auto"/>
              <w:right w:val="nil"/>
            </w:tcBorders>
            <w:noWrap/>
            <w:vAlign w:val="center"/>
            <w:hideMark/>
          </w:tcPr>
          <w:p w14:paraId="6F7E72DE" w14:textId="77777777" w:rsidR="00CE7D10" w:rsidRPr="00CE7D10" w:rsidRDefault="00CE7D10" w:rsidP="00CE7D10">
            <w:pPr>
              <w:jc w:val="both"/>
              <w:rPr>
                <w:rFonts w:ascii="Calibri" w:hAnsi="Calibri" w:cs="Calibri"/>
                <w:sz w:val="16"/>
                <w:szCs w:val="16"/>
              </w:rPr>
            </w:pPr>
            <w:r w:rsidRPr="00CE7D10">
              <w:rPr>
                <w:rFonts w:ascii="Calibri" w:hAnsi="Calibri" w:cs="Calibri"/>
                <w:sz w:val="16"/>
                <w:szCs w:val="16"/>
              </w:rPr>
              <w:t>LIMPEZA MECANIZADA GERAL, INCLUSIVE REMOÇÃO DA COBERTURA VEGETAL - TRONCOS COM DIÂMETRO ATÉ 10CM - SEM TRANSPORTE</w:t>
            </w:r>
          </w:p>
        </w:tc>
        <w:tc>
          <w:tcPr>
            <w:tcW w:w="950" w:type="dxa"/>
            <w:tcBorders>
              <w:top w:val="nil"/>
              <w:left w:val="single" w:sz="4" w:space="0" w:color="auto"/>
              <w:bottom w:val="single" w:sz="4" w:space="0" w:color="auto"/>
              <w:right w:val="single" w:sz="4" w:space="0" w:color="auto"/>
            </w:tcBorders>
            <w:noWrap/>
            <w:vAlign w:val="center"/>
            <w:hideMark/>
          </w:tcPr>
          <w:p w14:paraId="6109ABD5" w14:textId="77777777" w:rsidR="00CE7D10" w:rsidRPr="00CE7D10" w:rsidRDefault="00CE7D10" w:rsidP="00CE7D10">
            <w:pPr>
              <w:jc w:val="center"/>
              <w:rPr>
                <w:rFonts w:ascii="Calibri" w:hAnsi="Calibri" w:cs="Calibri"/>
                <w:sz w:val="16"/>
                <w:szCs w:val="16"/>
              </w:rPr>
            </w:pPr>
            <w:r w:rsidRPr="00CE7D10">
              <w:rPr>
                <w:rFonts w:ascii="Calibri" w:hAnsi="Calibri" w:cs="Calibri"/>
                <w:sz w:val="16"/>
                <w:szCs w:val="16"/>
              </w:rPr>
              <w:t>M2</w:t>
            </w:r>
          </w:p>
        </w:tc>
        <w:tc>
          <w:tcPr>
            <w:tcW w:w="1030" w:type="dxa"/>
            <w:tcBorders>
              <w:top w:val="nil"/>
              <w:left w:val="nil"/>
              <w:bottom w:val="single" w:sz="4" w:space="0" w:color="auto"/>
              <w:right w:val="single" w:sz="4" w:space="0" w:color="auto"/>
            </w:tcBorders>
            <w:shd w:val="clear" w:color="000000" w:fill="FFFFFF"/>
            <w:noWrap/>
            <w:vAlign w:val="center"/>
            <w:hideMark/>
          </w:tcPr>
          <w:p w14:paraId="4B120017" w14:textId="77777777" w:rsidR="00CE7D10" w:rsidRPr="00CE7D10" w:rsidRDefault="00CE7D10" w:rsidP="00CE7D10">
            <w:pPr>
              <w:jc w:val="center"/>
              <w:rPr>
                <w:rFonts w:ascii="Calibri" w:hAnsi="Calibri" w:cs="Calibri"/>
                <w:sz w:val="16"/>
                <w:szCs w:val="16"/>
              </w:rPr>
            </w:pPr>
            <w:r w:rsidRPr="00CE7D10">
              <w:rPr>
                <w:rFonts w:ascii="Calibri" w:hAnsi="Calibri" w:cs="Calibri"/>
                <w:sz w:val="16"/>
                <w:szCs w:val="16"/>
              </w:rPr>
              <w:t>708,79</w:t>
            </w:r>
          </w:p>
        </w:tc>
        <w:tc>
          <w:tcPr>
            <w:tcW w:w="1273" w:type="dxa"/>
            <w:tcBorders>
              <w:top w:val="nil"/>
              <w:left w:val="nil"/>
              <w:bottom w:val="single" w:sz="4" w:space="0" w:color="auto"/>
              <w:right w:val="single" w:sz="4" w:space="0" w:color="auto"/>
            </w:tcBorders>
            <w:shd w:val="clear" w:color="000000" w:fill="FFFFFF"/>
            <w:noWrap/>
            <w:vAlign w:val="center"/>
            <w:hideMark/>
          </w:tcPr>
          <w:p w14:paraId="0C9A59E9" w14:textId="77777777" w:rsidR="00CE7D10" w:rsidRPr="00CE7D10" w:rsidRDefault="00CE7D10" w:rsidP="00CE7D10">
            <w:pPr>
              <w:jc w:val="center"/>
              <w:rPr>
                <w:rFonts w:ascii="Calibri" w:hAnsi="Calibri" w:cs="Calibri"/>
                <w:sz w:val="16"/>
                <w:szCs w:val="16"/>
              </w:rPr>
            </w:pPr>
            <w:r w:rsidRPr="00CE7D10">
              <w:rPr>
                <w:rFonts w:ascii="Calibri" w:hAnsi="Calibri" w:cs="Calibri"/>
                <w:sz w:val="16"/>
                <w:szCs w:val="16"/>
              </w:rPr>
              <w:t>1,0000</w:t>
            </w:r>
          </w:p>
        </w:tc>
        <w:tc>
          <w:tcPr>
            <w:tcW w:w="828" w:type="dxa"/>
            <w:tcBorders>
              <w:top w:val="nil"/>
              <w:left w:val="nil"/>
              <w:bottom w:val="single" w:sz="4" w:space="0" w:color="auto"/>
              <w:right w:val="single" w:sz="4" w:space="0" w:color="auto"/>
            </w:tcBorders>
            <w:shd w:val="clear" w:color="000000" w:fill="FFFFFF"/>
            <w:noWrap/>
            <w:vAlign w:val="center"/>
            <w:hideMark/>
          </w:tcPr>
          <w:p w14:paraId="1877F42C" w14:textId="77777777" w:rsidR="00CE7D10" w:rsidRPr="00CE7D10" w:rsidRDefault="00CE7D10" w:rsidP="00CE7D10">
            <w:pPr>
              <w:jc w:val="right"/>
              <w:rPr>
                <w:rFonts w:ascii="Calibri" w:hAnsi="Calibri" w:cs="Calibri"/>
                <w:sz w:val="16"/>
                <w:szCs w:val="16"/>
              </w:rPr>
            </w:pPr>
            <w:r w:rsidRPr="00CE7D10">
              <w:rPr>
                <w:rFonts w:ascii="Calibri" w:hAnsi="Calibri" w:cs="Calibri"/>
                <w:sz w:val="16"/>
                <w:szCs w:val="16"/>
              </w:rPr>
              <w:t xml:space="preserve"> R$                                                               1,70 </w:t>
            </w:r>
          </w:p>
        </w:tc>
        <w:tc>
          <w:tcPr>
            <w:tcW w:w="1060" w:type="dxa"/>
            <w:tcBorders>
              <w:top w:val="nil"/>
              <w:left w:val="nil"/>
              <w:bottom w:val="single" w:sz="4" w:space="0" w:color="auto"/>
              <w:right w:val="single" w:sz="4" w:space="0" w:color="auto"/>
            </w:tcBorders>
            <w:shd w:val="clear" w:color="000000" w:fill="FFFFFF"/>
            <w:noWrap/>
            <w:vAlign w:val="center"/>
            <w:hideMark/>
          </w:tcPr>
          <w:p w14:paraId="4CDEFC1F" w14:textId="77777777" w:rsidR="00CE7D10" w:rsidRPr="00CE7D10" w:rsidRDefault="00CE7D10" w:rsidP="00CE7D10">
            <w:pPr>
              <w:jc w:val="right"/>
              <w:rPr>
                <w:rFonts w:ascii="Calibri" w:hAnsi="Calibri" w:cs="Calibri"/>
                <w:sz w:val="16"/>
                <w:szCs w:val="16"/>
              </w:rPr>
            </w:pPr>
            <w:r w:rsidRPr="00CE7D10">
              <w:rPr>
                <w:rFonts w:ascii="Calibri" w:hAnsi="Calibri" w:cs="Calibri"/>
                <w:sz w:val="16"/>
                <w:szCs w:val="16"/>
              </w:rPr>
              <w:t xml:space="preserve"> R$                                                               1,70 </w:t>
            </w:r>
          </w:p>
        </w:tc>
        <w:tc>
          <w:tcPr>
            <w:tcW w:w="1317" w:type="dxa"/>
            <w:tcBorders>
              <w:top w:val="nil"/>
              <w:left w:val="nil"/>
              <w:bottom w:val="single" w:sz="4" w:space="0" w:color="auto"/>
              <w:right w:val="single" w:sz="8" w:space="0" w:color="auto"/>
            </w:tcBorders>
            <w:noWrap/>
            <w:vAlign w:val="center"/>
            <w:hideMark/>
          </w:tcPr>
          <w:p w14:paraId="217B1DAF" w14:textId="77777777" w:rsidR="00CE7D10" w:rsidRPr="00CE7D10" w:rsidRDefault="00CE7D10" w:rsidP="00CE7D10">
            <w:pPr>
              <w:jc w:val="right"/>
              <w:rPr>
                <w:rFonts w:ascii="Calibri" w:hAnsi="Calibri" w:cs="Calibri"/>
                <w:sz w:val="16"/>
                <w:szCs w:val="16"/>
              </w:rPr>
            </w:pPr>
            <w:r w:rsidRPr="00CE7D10">
              <w:rPr>
                <w:rFonts w:ascii="Calibri" w:hAnsi="Calibri" w:cs="Calibri"/>
                <w:sz w:val="16"/>
                <w:szCs w:val="16"/>
              </w:rPr>
              <w:t>1.204,94</w:t>
            </w:r>
          </w:p>
        </w:tc>
        <w:tc>
          <w:tcPr>
            <w:tcW w:w="1060" w:type="dxa"/>
            <w:tcBorders>
              <w:top w:val="nil"/>
              <w:left w:val="single" w:sz="4" w:space="0" w:color="auto"/>
              <w:bottom w:val="single" w:sz="4" w:space="0" w:color="auto"/>
              <w:right w:val="single" w:sz="4" w:space="0" w:color="auto"/>
            </w:tcBorders>
            <w:shd w:val="clear" w:color="000000" w:fill="FFFFFF"/>
            <w:noWrap/>
            <w:vAlign w:val="center"/>
            <w:hideMark/>
          </w:tcPr>
          <w:p w14:paraId="0B2E960C" w14:textId="77777777" w:rsidR="00CE7D10" w:rsidRPr="00CE7D10" w:rsidRDefault="00CE7D10" w:rsidP="00CE7D10">
            <w:pPr>
              <w:jc w:val="right"/>
              <w:rPr>
                <w:rFonts w:ascii="Calibri" w:hAnsi="Calibri" w:cs="Calibri"/>
                <w:sz w:val="16"/>
                <w:szCs w:val="16"/>
              </w:rPr>
            </w:pPr>
            <w:r w:rsidRPr="00CE7D10">
              <w:rPr>
                <w:rFonts w:ascii="Calibri" w:hAnsi="Calibri" w:cs="Calibri"/>
                <w:sz w:val="16"/>
                <w:szCs w:val="16"/>
              </w:rPr>
              <w:t xml:space="preserve"> R$                                                               1,75 </w:t>
            </w:r>
          </w:p>
        </w:tc>
        <w:tc>
          <w:tcPr>
            <w:tcW w:w="1060" w:type="dxa"/>
            <w:tcBorders>
              <w:top w:val="nil"/>
              <w:left w:val="nil"/>
              <w:bottom w:val="single" w:sz="4" w:space="0" w:color="auto"/>
              <w:right w:val="single" w:sz="4" w:space="0" w:color="auto"/>
            </w:tcBorders>
            <w:shd w:val="clear" w:color="000000" w:fill="FFFFFF"/>
            <w:noWrap/>
            <w:vAlign w:val="center"/>
            <w:hideMark/>
          </w:tcPr>
          <w:p w14:paraId="153F0B2D" w14:textId="77777777" w:rsidR="00CE7D10" w:rsidRPr="00CE7D10" w:rsidRDefault="00CE7D10" w:rsidP="00CE7D10">
            <w:pPr>
              <w:jc w:val="right"/>
              <w:rPr>
                <w:rFonts w:ascii="Calibri" w:hAnsi="Calibri" w:cs="Calibri"/>
                <w:sz w:val="16"/>
                <w:szCs w:val="16"/>
              </w:rPr>
            </w:pPr>
            <w:r w:rsidRPr="00CE7D10">
              <w:rPr>
                <w:rFonts w:ascii="Calibri" w:hAnsi="Calibri" w:cs="Calibri"/>
                <w:sz w:val="16"/>
                <w:szCs w:val="16"/>
              </w:rPr>
              <w:t xml:space="preserve"> R$                                                               1,75 </w:t>
            </w:r>
          </w:p>
        </w:tc>
        <w:tc>
          <w:tcPr>
            <w:tcW w:w="1317" w:type="dxa"/>
            <w:tcBorders>
              <w:top w:val="nil"/>
              <w:left w:val="nil"/>
              <w:bottom w:val="single" w:sz="4" w:space="0" w:color="auto"/>
              <w:right w:val="single" w:sz="8" w:space="0" w:color="auto"/>
            </w:tcBorders>
            <w:noWrap/>
            <w:vAlign w:val="center"/>
            <w:hideMark/>
          </w:tcPr>
          <w:p w14:paraId="2E9C7565" w14:textId="77777777" w:rsidR="00CE7D10" w:rsidRPr="00CE7D10" w:rsidRDefault="00CE7D10" w:rsidP="00CE7D10">
            <w:pPr>
              <w:jc w:val="right"/>
              <w:rPr>
                <w:rFonts w:ascii="Calibri" w:hAnsi="Calibri" w:cs="Calibri"/>
                <w:sz w:val="16"/>
                <w:szCs w:val="16"/>
              </w:rPr>
            </w:pPr>
            <w:r w:rsidRPr="00CE7D10">
              <w:rPr>
                <w:rFonts w:ascii="Calibri" w:hAnsi="Calibri" w:cs="Calibri"/>
                <w:sz w:val="16"/>
                <w:szCs w:val="16"/>
              </w:rPr>
              <w:t>1.240,38</w:t>
            </w:r>
          </w:p>
        </w:tc>
        <w:tc>
          <w:tcPr>
            <w:tcW w:w="160" w:type="dxa"/>
            <w:vAlign w:val="center"/>
            <w:hideMark/>
          </w:tcPr>
          <w:p w14:paraId="4350786F" w14:textId="77777777" w:rsidR="00CE7D10" w:rsidRPr="00CE7D10" w:rsidRDefault="00CE7D10" w:rsidP="00CE7D10">
            <w:pPr>
              <w:rPr>
                <w:rFonts w:ascii="Calibri" w:hAnsi="Calibri" w:cs="Calibri"/>
                <w:sz w:val="16"/>
                <w:szCs w:val="16"/>
              </w:rPr>
            </w:pPr>
          </w:p>
        </w:tc>
      </w:tr>
      <w:tr w:rsidR="00CE7D10" w:rsidRPr="00CE7D10" w14:paraId="0CA3A22F" w14:textId="77777777" w:rsidTr="00625CAE">
        <w:trPr>
          <w:trHeight w:val="990"/>
        </w:trPr>
        <w:tc>
          <w:tcPr>
            <w:tcW w:w="982" w:type="dxa"/>
            <w:tcBorders>
              <w:top w:val="nil"/>
              <w:left w:val="single" w:sz="8" w:space="0" w:color="auto"/>
              <w:bottom w:val="single" w:sz="4" w:space="0" w:color="auto"/>
              <w:right w:val="single" w:sz="4" w:space="0" w:color="auto"/>
            </w:tcBorders>
            <w:noWrap/>
            <w:vAlign w:val="center"/>
            <w:hideMark/>
          </w:tcPr>
          <w:p w14:paraId="22786418" w14:textId="77777777" w:rsidR="00CE7D10" w:rsidRPr="00CE7D10" w:rsidRDefault="00CE7D10" w:rsidP="00CE7D10">
            <w:pPr>
              <w:jc w:val="center"/>
              <w:rPr>
                <w:rFonts w:ascii="Calibri" w:hAnsi="Calibri" w:cs="Calibri"/>
                <w:sz w:val="16"/>
                <w:szCs w:val="16"/>
              </w:rPr>
            </w:pPr>
            <w:r w:rsidRPr="00CE7D10">
              <w:rPr>
                <w:rFonts w:ascii="Calibri" w:hAnsi="Calibri" w:cs="Calibri"/>
                <w:sz w:val="16"/>
                <w:szCs w:val="16"/>
              </w:rPr>
              <w:t>406-30-00</w:t>
            </w:r>
          </w:p>
        </w:tc>
        <w:tc>
          <w:tcPr>
            <w:tcW w:w="1201" w:type="dxa"/>
            <w:tcBorders>
              <w:top w:val="nil"/>
              <w:left w:val="nil"/>
              <w:bottom w:val="single" w:sz="4" w:space="0" w:color="auto"/>
              <w:right w:val="single" w:sz="4" w:space="0" w:color="auto"/>
            </w:tcBorders>
            <w:noWrap/>
            <w:vAlign w:val="center"/>
            <w:hideMark/>
          </w:tcPr>
          <w:p w14:paraId="7FA4A177" w14:textId="77777777" w:rsidR="00CE7D10" w:rsidRPr="00CE7D10" w:rsidRDefault="00CE7D10" w:rsidP="00CE7D10">
            <w:pPr>
              <w:jc w:val="center"/>
              <w:rPr>
                <w:rFonts w:ascii="Calibri" w:hAnsi="Calibri" w:cs="Calibri"/>
                <w:sz w:val="16"/>
                <w:szCs w:val="16"/>
              </w:rPr>
            </w:pPr>
            <w:r w:rsidRPr="00CE7D10">
              <w:rPr>
                <w:rFonts w:ascii="Calibri" w:hAnsi="Calibri" w:cs="Calibri"/>
                <w:sz w:val="16"/>
                <w:szCs w:val="16"/>
              </w:rPr>
              <w:t>INFRA</w:t>
            </w:r>
          </w:p>
        </w:tc>
        <w:tc>
          <w:tcPr>
            <w:tcW w:w="721" w:type="dxa"/>
            <w:tcBorders>
              <w:top w:val="nil"/>
              <w:left w:val="nil"/>
              <w:bottom w:val="single" w:sz="4" w:space="0" w:color="auto"/>
              <w:right w:val="single" w:sz="4" w:space="0" w:color="auto"/>
            </w:tcBorders>
            <w:noWrap/>
            <w:vAlign w:val="center"/>
            <w:hideMark/>
          </w:tcPr>
          <w:p w14:paraId="69D35923" w14:textId="77777777" w:rsidR="00CE7D10" w:rsidRPr="00CE7D10" w:rsidRDefault="00CE7D10" w:rsidP="00CE7D10">
            <w:pPr>
              <w:jc w:val="center"/>
              <w:rPr>
                <w:rFonts w:ascii="Calibri" w:hAnsi="Calibri" w:cs="Calibri"/>
                <w:sz w:val="16"/>
                <w:szCs w:val="16"/>
              </w:rPr>
            </w:pPr>
            <w:r w:rsidRPr="00CE7D10">
              <w:rPr>
                <w:rFonts w:ascii="Calibri" w:hAnsi="Calibri" w:cs="Calibri"/>
                <w:sz w:val="16"/>
                <w:szCs w:val="16"/>
              </w:rPr>
              <w:t>JAN-25</w:t>
            </w:r>
          </w:p>
        </w:tc>
        <w:tc>
          <w:tcPr>
            <w:tcW w:w="2197" w:type="dxa"/>
            <w:tcBorders>
              <w:top w:val="nil"/>
              <w:left w:val="nil"/>
              <w:bottom w:val="single" w:sz="4" w:space="0" w:color="auto"/>
              <w:right w:val="nil"/>
            </w:tcBorders>
            <w:noWrap/>
            <w:vAlign w:val="center"/>
            <w:hideMark/>
          </w:tcPr>
          <w:p w14:paraId="6C0F8288" w14:textId="77777777" w:rsidR="00CE7D10" w:rsidRPr="00CE7D10" w:rsidRDefault="00CE7D10" w:rsidP="00CE7D10">
            <w:pPr>
              <w:jc w:val="both"/>
              <w:rPr>
                <w:rFonts w:ascii="Calibri" w:hAnsi="Calibri" w:cs="Calibri"/>
                <w:sz w:val="16"/>
                <w:szCs w:val="16"/>
              </w:rPr>
            </w:pPr>
            <w:r w:rsidRPr="00CE7D10">
              <w:rPr>
                <w:rFonts w:ascii="Calibri" w:hAnsi="Calibri" w:cs="Calibri"/>
                <w:sz w:val="16"/>
                <w:szCs w:val="16"/>
              </w:rPr>
              <w:t>DISPOSIÇÃO FINAL DE SOLOS E RESÍDUOS, CLASSE II A - NÃO INERTES, EM ATERRO SANITÁRIO LICENCIADO</w:t>
            </w:r>
          </w:p>
        </w:tc>
        <w:tc>
          <w:tcPr>
            <w:tcW w:w="950" w:type="dxa"/>
            <w:tcBorders>
              <w:top w:val="nil"/>
              <w:left w:val="single" w:sz="4" w:space="0" w:color="auto"/>
              <w:bottom w:val="single" w:sz="4" w:space="0" w:color="auto"/>
              <w:right w:val="single" w:sz="4" w:space="0" w:color="auto"/>
            </w:tcBorders>
            <w:noWrap/>
            <w:vAlign w:val="center"/>
            <w:hideMark/>
          </w:tcPr>
          <w:p w14:paraId="2A0F8E0C" w14:textId="77777777" w:rsidR="00CE7D10" w:rsidRPr="00CE7D10" w:rsidRDefault="00CE7D10" w:rsidP="00CE7D10">
            <w:pPr>
              <w:jc w:val="center"/>
              <w:rPr>
                <w:rFonts w:ascii="Calibri" w:hAnsi="Calibri" w:cs="Calibri"/>
                <w:sz w:val="16"/>
                <w:szCs w:val="16"/>
              </w:rPr>
            </w:pPr>
            <w:r w:rsidRPr="00CE7D10">
              <w:rPr>
                <w:rFonts w:ascii="Calibri" w:hAnsi="Calibri" w:cs="Calibri"/>
                <w:sz w:val="16"/>
                <w:szCs w:val="16"/>
              </w:rPr>
              <w:t>TON</w:t>
            </w:r>
          </w:p>
        </w:tc>
        <w:tc>
          <w:tcPr>
            <w:tcW w:w="1030" w:type="dxa"/>
            <w:tcBorders>
              <w:top w:val="nil"/>
              <w:left w:val="nil"/>
              <w:bottom w:val="single" w:sz="4" w:space="0" w:color="auto"/>
              <w:right w:val="single" w:sz="4" w:space="0" w:color="auto"/>
            </w:tcBorders>
            <w:noWrap/>
            <w:vAlign w:val="center"/>
            <w:hideMark/>
          </w:tcPr>
          <w:p w14:paraId="31C938E7" w14:textId="77777777" w:rsidR="00CE7D10" w:rsidRPr="00CE7D10" w:rsidRDefault="00CE7D10" w:rsidP="00CE7D10">
            <w:pPr>
              <w:jc w:val="center"/>
              <w:rPr>
                <w:rFonts w:ascii="Calibri" w:hAnsi="Calibri" w:cs="Calibri"/>
                <w:sz w:val="16"/>
                <w:szCs w:val="16"/>
              </w:rPr>
            </w:pPr>
            <w:r w:rsidRPr="00CE7D10">
              <w:rPr>
                <w:rFonts w:ascii="Calibri" w:hAnsi="Calibri" w:cs="Calibri"/>
                <w:sz w:val="16"/>
                <w:szCs w:val="16"/>
              </w:rPr>
              <w:t>355,03</w:t>
            </w:r>
          </w:p>
        </w:tc>
        <w:tc>
          <w:tcPr>
            <w:tcW w:w="1273" w:type="dxa"/>
            <w:tcBorders>
              <w:top w:val="nil"/>
              <w:left w:val="nil"/>
              <w:bottom w:val="single" w:sz="4" w:space="0" w:color="auto"/>
              <w:right w:val="single" w:sz="4" w:space="0" w:color="auto"/>
            </w:tcBorders>
            <w:noWrap/>
            <w:vAlign w:val="center"/>
            <w:hideMark/>
          </w:tcPr>
          <w:p w14:paraId="0F98C7E5" w14:textId="77777777" w:rsidR="00CE7D10" w:rsidRPr="00CE7D10" w:rsidRDefault="00CE7D10" w:rsidP="00CE7D10">
            <w:pPr>
              <w:jc w:val="center"/>
              <w:rPr>
                <w:rFonts w:ascii="Calibri" w:hAnsi="Calibri" w:cs="Calibri"/>
                <w:sz w:val="16"/>
                <w:szCs w:val="16"/>
              </w:rPr>
            </w:pPr>
            <w:r w:rsidRPr="00CE7D10">
              <w:rPr>
                <w:rFonts w:ascii="Calibri" w:hAnsi="Calibri" w:cs="Calibri"/>
                <w:sz w:val="16"/>
                <w:szCs w:val="16"/>
              </w:rPr>
              <w:t>1,0000</w:t>
            </w:r>
          </w:p>
        </w:tc>
        <w:tc>
          <w:tcPr>
            <w:tcW w:w="828" w:type="dxa"/>
            <w:tcBorders>
              <w:top w:val="nil"/>
              <w:left w:val="nil"/>
              <w:bottom w:val="single" w:sz="4" w:space="0" w:color="auto"/>
              <w:right w:val="single" w:sz="4" w:space="0" w:color="auto"/>
            </w:tcBorders>
            <w:noWrap/>
            <w:vAlign w:val="center"/>
            <w:hideMark/>
          </w:tcPr>
          <w:p w14:paraId="733944BA" w14:textId="77777777" w:rsidR="00CE7D10" w:rsidRPr="00CE7D10" w:rsidRDefault="00CE7D10" w:rsidP="00CE7D10">
            <w:pPr>
              <w:jc w:val="right"/>
              <w:rPr>
                <w:rFonts w:ascii="Calibri" w:hAnsi="Calibri" w:cs="Calibri"/>
                <w:sz w:val="16"/>
                <w:szCs w:val="16"/>
              </w:rPr>
            </w:pPr>
            <w:r w:rsidRPr="00CE7D10">
              <w:rPr>
                <w:rFonts w:ascii="Calibri" w:hAnsi="Calibri" w:cs="Calibri"/>
                <w:sz w:val="16"/>
                <w:szCs w:val="16"/>
              </w:rPr>
              <w:t xml:space="preserve"> R$                                                           129,95 </w:t>
            </w:r>
          </w:p>
        </w:tc>
        <w:tc>
          <w:tcPr>
            <w:tcW w:w="1060" w:type="dxa"/>
            <w:tcBorders>
              <w:top w:val="nil"/>
              <w:left w:val="nil"/>
              <w:bottom w:val="single" w:sz="4" w:space="0" w:color="auto"/>
              <w:right w:val="single" w:sz="4" w:space="0" w:color="auto"/>
            </w:tcBorders>
            <w:noWrap/>
            <w:vAlign w:val="center"/>
            <w:hideMark/>
          </w:tcPr>
          <w:p w14:paraId="770E77AC" w14:textId="77777777" w:rsidR="00CE7D10" w:rsidRPr="00CE7D10" w:rsidRDefault="00CE7D10" w:rsidP="00CE7D10">
            <w:pPr>
              <w:jc w:val="right"/>
              <w:rPr>
                <w:rFonts w:ascii="Calibri" w:hAnsi="Calibri" w:cs="Calibri"/>
                <w:sz w:val="16"/>
                <w:szCs w:val="16"/>
              </w:rPr>
            </w:pPr>
            <w:r w:rsidRPr="00CE7D10">
              <w:rPr>
                <w:rFonts w:ascii="Calibri" w:hAnsi="Calibri" w:cs="Calibri"/>
                <w:sz w:val="16"/>
                <w:szCs w:val="16"/>
              </w:rPr>
              <w:t xml:space="preserve"> R$                                                           129,95 </w:t>
            </w:r>
          </w:p>
        </w:tc>
        <w:tc>
          <w:tcPr>
            <w:tcW w:w="1317" w:type="dxa"/>
            <w:tcBorders>
              <w:top w:val="nil"/>
              <w:left w:val="nil"/>
              <w:bottom w:val="single" w:sz="4" w:space="0" w:color="auto"/>
              <w:right w:val="single" w:sz="8" w:space="0" w:color="auto"/>
            </w:tcBorders>
            <w:noWrap/>
            <w:vAlign w:val="center"/>
            <w:hideMark/>
          </w:tcPr>
          <w:p w14:paraId="0111F51A" w14:textId="77777777" w:rsidR="00CE7D10" w:rsidRPr="00CE7D10" w:rsidRDefault="00CE7D10" w:rsidP="00CE7D10">
            <w:pPr>
              <w:jc w:val="right"/>
              <w:rPr>
                <w:rFonts w:ascii="Calibri" w:hAnsi="Calibri" w:cs="Calibri"/>
                <w:sz w:val="16"/>
                <w:szCs w:val="16"/>
              </w:rPr>
            </w:pPr>
            <w:r w:rsidRPr="00CE7D10">
              <w:rPr>
                <w:rFonts w:ascii="Calibri" w:hAnsi="Calibri" w:cs="Calibri"/>
                <w:sz w:val="16"/>
                <w:szCs w:val="16"/>
              </w:rPr>
              <w:t>46.136,14</w:t>
            </w:r>
          </w:p>
        </w:tc>
        <w:tc>
          <w:tcPr>
            <w:tcW w:w="1060" w:type="dxa"/>
            <w:tcBorders>
              <w:top w:val="nil"/>
              <w:left w:val="single" w:sz="4" w:space="0" w:color="auto"/>
              <w:bottom w:val="single" w:sz="4" w:space="0" w:color="auto"/>
              <w:right w:val="single" w:sz="4" w:space="0" w:color="auto"/>
            </w:tcBorders>
            <w:noWrap/>
            <w:vAlign w:val="center"/>
            <w:hideMark/>
          </w:tcPr>
          <w:p w14:paraId="28F4A46A" w14:textId="77777777" w:rsidR="00CE7D10" w:rsidRPr="00CE7D10" w:rsidRDefault="00CE7D10" w:rsidP="00CE7D10">
            <w:pPr>
              <w:jc w:val="right"/>
              <w:rPr>
                <w:rFonts w:ascii="Calibri" w:hAnsi="Calibri" w:cs="Calibri"/>
                <w:sz w:val="16"/>
                <w:szCs w:val="16"/>
              </w:rPr>
            </w:pPr>
            <w:r w:rsidRPr="00CE7D10">
              <w:rPr>
                <w:rFonts w:ascii="Calibri" w:hAnsi="Calibri" w:cs="Calibri"/>
                <w:sz w:val="16"/>
                <w:szCs w:val="16"/>
              </w:rPr>
              <w:t xml:space="preserve"> R$                                                           129,95 </w:t>
            </w:r>
          </w:p>
        </w:tc>
        <w:tc>
          <w:tcPr>
            <w:tcW w:w="1060" w:type="dxa"/>
            <w:tcBorders>
              <w:top w:val="nil"/>
              <w:left w:val="nil"/>
              <w:bottom w:val="single" w:sz="4" w:space="0" w:color="auto"/>
              <w:right w:val="single" w:sz="4" w:space="0" w:color="auto"/>
            </w:tcBorders>
            <w:noWrap/>
            <w:vAlign w:val="center"/>
            <w:hideMark/>
          </w:tcPr>
          <w:p w14:paraId="4C54324D" w14:textId="77777777" w:rsidR="00CE7D10" w:rsidRPr="00CE7D10" w:rsidRDefault="00CE7D10" w:rsidP="00CE7D10">
            <w:pPr>
              <w:jc w:val="right"/>
              <w:rPr>
                <w:rFonts w:ascii="Calibri" w:hAnsi="Calibri" w:cs="Calibri"/>
                <w:sz w:val="16"/>
                <w:szCs w:val="16"/>
              </w:rPr>
            </w:pPr>
            <w:r w:rsidRPr="00CE7D10">
              <w:rPr>
                <w:rFonts w:ascii="Calibri" w:hAnsi="Calibri" w:cs="Calibri"/>
                <w:sz w:val="16"/>
                <w:szCs w:val="16"/>
              </w:rPr>
              <w:t xml:space="preserve"> R$                                                           129,95 </w:t>
            </w:r>
          </w:p>
        </w:tc>
        <w:tc>
          <w:tcPr>
            <w:tcW w:w="1317" w:type="dxa"/>
            <w:tcBorders>
              <w:top w:val="nil"/>
              <w:left w:val="nil"/>
              <w:bottom w:val="single" w:sz="4" w:space="0" w:color="auto"/>
              <w:right w:val="single" w:sz="8" w:space="0" w:color="auto"/>
            </w:tcBorders>
            <w:noWrap/>
            <w:vAlign w:val="center"/>
            <w:hideMark/>
          </w:tcPr>
          <w:p w14:paraId="551A975D" w14:textId="77777777" w:rsidR="00CE7D10" w:rsidRPr="00CE7D10" w:rsidRDefault="00CE7D10" w:rsidP="00CE7D10">
            <w:pPr>
              <w:jc w:val="right"/>
              <w:rPr>
                <w:rFonts w:ascii="Calibri" w:hAnsi="Calibri" w:cs="Calibri"/>
                <w:sz w:val="16"/>
                <w:szCs w:val="16"/>
              </w:rPr>
            </w:pPr>
            <w:r w:rsidRPr="00CE7D10">
              <w:rPr>
                <w:rFonts w:ascii="Calibri" w:hAnsi="Calibri" w:cs="Calibri"/>
                <w:sz w:val="16"/>
                <w:szCs w:val="16"/>
              </w:rPr>
              <w:t>46.136,14</w:t>
            </w:r>
          </w:p>
        </w:tc>
        <w:tc>
          <w:tcPr>
            <w:tcW w:w="160" w:type="dxa"/>
            <w:vAlign w:val="center"/>
            <w:hideMark/>
          </w:tcPr>
          <w:p w14:paraId="782DB5C8" w14:textId="77777777" w:rsidR="00CE7D10" w:rsidRPr="00CE7D10" w:rsidRDefault="00CE7D10" w:rsidP="00CE7D10">
            <w:pPr>
              <w:rPr>
                <w:rFonts w:ascii="Calibri" w:hAnsi="Calibri" w:cs="Calibri"/>
                <w:sz w:val="16"/>
                <w:szCs w:val="16"/>
              </w:rPr>
            </w:pPr>
          </w:p>
        </w:tc>
      </w:tr>
      <w:tr w:rsidR="00CE7D10" w:rsidRPr="00CE7D10" w14:paraId="5B069BD6" w14:textId="77777777" w:rsidTr="00625CAE">
        <w:trPr>
          <w:trHeight w:val="2001"/>
        </w:trPr>
        <w:tc>
          <w:tcPr>
            <w:tcW w:w="982" w:type="dxa"/>
            <w:tcBorders>
              <w:top w:val="single" w:sz="4" w:space="0" w:color="auto"/>
              <w:left w:val="single" w:sz="8" w:space="0" w:color="auto"/>
              <w:bottom w:val="single" w:sz="4" w:space="0" w:color="auto"/>
              <w:right w:val="single" w:sz="4" w:space="0" w:color="auto"/>
            </w:tcBorders>
            <w:noWrap/>
            <w:vAlign w:val="center"/>
            <w:hideMark/>
          </w:tcPr>
          <w:p w14:paraId="7C91A788" w14:textId="77777777" w:rsidR="00CE7D10" w:rsidRPr="00CE7D10" w:rsidRDefault="00CE7D10" w:rsidP="00CE7D10">
            <w:pPr>
              <w:jc w:val="center"/>
              <w:rPr>
                <w:rFonts w:ascii="Calibri" w:hAnsi="Calibri" w:cs="Calibri"/>
                <w:sz w:val="16"/>
                <w:szCs w:val="16"/>
              </w:rPr>
            </w:pPr>
            <w:r w:rsidRPr="00CE7D10">
              <w:rPr>
                <w:rFonts w:ascii="Calibri" w:hAnsi="Calibri" w:cs="Calibri"/>
                <w:sz w:val="16"/>
                <w:szCs w:val="16"/>
              </w:rPr>
              <w:t>CPU02</w:t>
            </w:r>
          </w:p>
        </w:tc>
        <w:tc>
          <w:tcPr>
            <w:tcW w:w="1201" w:type="dxa"/>
            <w:tcBorders>
              <w:top w:val="single" w:sz="4" w:space="0" w:color="auto"/>
              <w:left w:val="nil"/>
              <w:bottom w:val="single" w:sz="4" w:space="0" w:color="auto"/>
              <w:right w:val="single" w:sz="4" w:space="0" w:color="auto"/>
            </w:tcBorders>
            <w:noWrap/>
            <w:vAlign w:val="center"/>
            <w:hideMark/>
          </w:tcPr>
          <w:p w14:paraId="7AD51107" w14:textId="77777777" w:rsidR="00CE7D10" w:rsidRPr="00CE7D10" w:rsidRDefault="00CE7D10" w:rsidP="00CE7D10">
            <w:pPr>
              <w:jc w:val="center"/>
              <w:rPr>
                <w:rFonts w:ascii="Calibri" w:hAnsi="Calibri" w:cs="Calibri"/>
                <w:sz w:val="16"/>
                <w:szCs w:val="16"/>
              </w:rPr>
            </w:pPr>
            <w:r w:rsidRPr="00CE7D10">
              <w:rPr>
                <w:rFonts w:ascii="Calibri" w:hAnsi="Calibri" w:cs="Calibri"/>
                <w:sz w:val="16"/>
                <w:szCs w:val="16"/>
              </w:rPr>
              <w:t>CPU</w:t>
            </w:r>
          </w:p>
        </w:tc>
        <w:tc>
          <w:tcPr>
            <w:tcW w:w="721" w:type="dxa"/>
            <w:tcBorders>
              <w:top w:val="single" w:sz="4" w:space="0" w:color="auto"/>
              <w:left w:val="nil"/>
              <w:bottom w:val="single" w:sz="4" w:space="0" w:color="auto"/>
              <w:right w:val="single" w:sz="4" w:space="0" w:color="auto"/>
            </w:tcBorders>
            <w:noWrap/>
            <w:vAlign w:val="center"/>
            <w:hideMark/>
          </w:tcPr>
          <w:p w14:paraId="5AFB26DD" w14:textId="77777777" w:rsidR="00CE7D10" w:rsidRPr="00CE7D10" w:rsidRDefault="00CE7D10" w:rsidP="00CE7D10">
            <w:pPr>
              <w:jc w:val="center"/>
              <w:rPr>
                <w:rFonts w:ascii="Calibri" w:hAnsi="Calibri" w:cs="Calibri"/>
                <w:sz w:val="16"/>
                <w:szCs w:val="16"/>
              </w:rPr>
            </w:pPr>
            <w:r w:rsidRPr="00CE7D10">
              <w:rPr>
                <w:rFonts w:ascii="Calibri" w:hAnsi="Calibri" w:cs="Calibri"/>
                <w:sz w:val="16"/>
                <w:szCs w:val="16"/>
              </w:rPr>
              <w:t>JAN-25</w:t>
            </w:r>
          </w:p>
        </w:tc>
        <w:tc>
          <w:tcPr>
            <w:tcW w:w="2197" w:type="dxa"/>
            <w:tcBorders>
              <w:top w:val="single" w:sz="4" w:space="0" w:color="auto"/>
              <w:left w:val="nil"/>
              <w:bottom w:val="single" w:sz="4" w:space="0" w:color="auto"/>
              <w:right w:val="nil"/>
            </w:tcBorders>
            <w:noWrap/>
            <w:vAlign w:val="center"/>
            <w:hideMark/>
          </w:tcPr>
          <w:p w14:paraId="700EC6B9" w14:textId="77777777" w:rsidR="00CE7D10" w:rsidRPr="00CE7D10" w:rsidRDefault="00CE7D10" w:rsidP="00CE7D10">
            <w:pPr>
              <w:jc w:val="both"/>
              <w:rPr>
                <w:rFonts w:ascii="Calibri" w:hAnsi="Calibri" w:cs="Calibri"/>
                <w:sz w:val="16"/>
                <w:szCs w:val="16"/>
              </w:rPr>
            </w:pPr>
            <w:r w:rsidRPr="00CE7D10">
              <w:rPr>
                <w:rFonts w:ascii="Calibri" w:hAnsi="Calibri" w:cs="Calibri"/>
                <w:sz w:val="16"/>
                <w:szCs w:val="16"/>
              </w:rPr>
              <w:t>DESIDRATAÇÃO DO SOLO NÃO INERTE, CLASSE 2A, COM TRATAMENTO DO RESIDUO LÍQUIDO, ATRAVÉS DE ARMAZENAMENTO SUSPENSO FILTRANTE E TRATAMENTO DO EFLUENTE POR ELETRÓLISE PARA DESTINAÇÃO DO SOLO E ÁGUA DE REÚSO (CAPACIDADE MINIMA - 2M3/H)</w:t>
            </w:r>
          </w:p>
        </w:tc>
        <w:tc>
          <w:tcPr>
            <w:tcW w:w="950" w:type="dxa"/>
            <w:tcBorders>
              <w:top w:val="single" w:sz="4" w:space="0" w:color="auto"/>
              <w:left w:val="single" w:sz="4" w:space="0" w:color="auto"/>
              <w:bottom w:val="single" w:sz="4" w:space="0" w:color="auto"/>
              <w:right w:val="single" w:sz="4" w:space="0" w:color="auto"/>
            </w:tcBorders>
            <w:noWrap/>
            <w:vAlign w:val="center"/>
            <w:hideMark/>
          </w:tcPr>
          <w:p w14:paraId="01EA8A44" w14:textId="77777777" w:rsidR="00CE7D10" w:rsidRPr="00CE7D10" w:rsidRDefault="00CE7D10" w:rsidP="00CE7D10">
            <w:pPr>
              <w:jc w:val="center"/>
              <w:rPr>
                <w:rFonts w:ascii="Calibri" w:hAnsi="Calibri" w:cs="Calibri"/>
                <w:sz w:val="16"/>
                <w:szCs w:val="16"/>
              </w:rPr>
            </w:pPr>
            <w:r w:rsidRPr="00CE7D10">
              <w:rPr>
                <w:rFonts w:ascii="Calibri" w:hAnsi="Calibri" w:cs="Calibri"/>
                <w:sz w:val="16"/>
                <w:szCs w:val="16"/>
              </w:rPr>
              <w:t>M3</w:t>
            </w:r>
          </w:p>
        </w:tc>
        <w:tc>
          <w:tcPr>
            <w:tcW w:w="1030" w:type="dxa"/>
            <w:tcBorders>
              <w:top w:val="single" w:sz="4" w:space="0" w:color="auto"/>
              <w:left w:val="nil"/>
              <w:bottom w:val="single" w:sz="4" w:space="0" w:color="auto"/>
              <w:right w:val="single" w:sz="4" w:space="0" w:color="auto"/>
            </w:tcBorders>
            <w:noWrap/>
            <w:vAlign w:val="center"/>
            <w:hideMark/>
          </w:tcPr>
          <w:p w14:paraId="1DC70B47" w14:textId="77777777" w:rsidR="00CE7D10" w:rsidRPr="00CE7D10" w:rsidRDefault="00CE7D10" w:rsidP="00CE7D10">
            <w:pPr>
              <w:jc w:val="center"/>
              <w:rPr>
                <w:rFonts w:ascii="Calibri" w:hAnsi="Calibri" w:cs="Calibri"/>
                <w:sz w:val="16"/>
                <w:szCs w:val="16"/>
              </w:rPr>
            </w:pPr>
            <w:r w:rsidRPr="00CE7D10">
              <w:rPr>
                <w:rFonts w:ascii="Calibri" w:hAnsi="Calibri" w:cs="Calibri"/>
                <w:sz w:val="16"/>
                <w:szCs w:val="16"/>
              </w:rPr>
              <w:t>106,32</w:t>
            </w:r>
          </w:p>
        </w:tc>
        <w:tc>
          <w:tcPr>
            <w:tcW w:w="1273" w:type="dxa"/>
            <w:tcBorders>
              <w:top w:val="single" w:sz="4" w:space="0" w:color="auto"/>
              <w:left w:val="nil"/>
              <w:bottom w:val="single" w:sz="4" w:space="0" w:color="auto"/>
              <w:right w:val="single" w:sz="4" w:space="0" w:color="auto"/>
            </w:tcBorders>
            <w:noWrap/>
            <w:vAlign w:val="center"/>
            <w:hideMark/>
          </w:tcPr>
          <w:p w14:paraId="78085B96" w14:textId="77777777" w:rsidR="00CE7D10" w:rsidRPr="00CE7D10" w:rsidRDefault="00CE7D10" w:rsidP="00CE7D10">
            <w:pPr>
              <w:jc w:val="center"/>
              <w:rPr>
                <w:rFonts w:ascii="Calibri" w:hAnsi="Calibri" w:cs="Calibri"/>
                <w:sz w:val="16"/>
                <w:szCs w:val="16"/>
              </w:rPr>
            </w:pPr>
            <w:r w:rsidRPr="00CE7D10">
              <w:rPr>
                <w:rFonts w:ascii="Calibri" w:hAnsi="Calibri" w:cs="Calibri"/>
                <w:sz w:val="16"/>
                <w:szCs w:val="16"/>
              </w:rPr>
              <w:t>1,0000</w:t>
            </w:r>
          </w:p>
        </w:tc>
        <w:tc>
          <w:tcPr>
            <w:tcW w:w="828" w:type="dxa"/>
            <w:tcBorders>
              <w:top w:val="single" w:sz="4" w:space="0" w:color="auto"/>
              <w:left w:val="nil"/>
              <w:bottom w:val="single" w:sz="4" w:space="0" w:color="auto"/>
              <w:right w:val="single" w:sz="4" w:space="0" w:color="auto"/>
            </w:tcBorders>
            <w:noWrap/>
            <w:vAlign w:val="center"/>
            <w:hideMark/>
          </w:tcPr>
          <w:p w14:paraId="73AE948E" w14:textId="77777777" w:rsidR="00CE7D10" w:rsidRPr="00CE7D10" w:rsidRDefault="00CE7D10" w:rsidP="00CE7D10">
            <w:pPr>
              <w:jc w:val="right"/>
              <w:rPr>
                <w:rFonts w:ascii="Calibri" w:hAnsi="Calibri" w:cs="Calibri"/>
                <w:sz w:val="16"/>
                <w:szCs w:val="16"/>
              </w:rPr>
            </w:pPr>
            <w:r w:rsidRPr="00CE7D10">
              <w:rPr>
                <w:rFonts w:ascii="Calibri" w:hAnsi="Calibri" w:cs="Calibri"/>
                <w:sz w:val="16"/>
                <w:szCs w:val="16"/>
              </w:rPr>
              <w:t xml:space="preserve"> R$                                                           135,86 </w:t>
            </w:r>
          </w:p>
        </w:tc>
        <w:tc>
          <w:tcPr>
            <w:tcW w:w="1060" w:type="dxa"/>
            <w:tcBorders>
              <w:top w:val="single" w:sz="4" w:space="0" w:color="auto"/>
              <w:left w:val="nil"/>
              <w:bottom w:val="single" w:sz="4" w:space="0" w:color="auto"/>
              <w:right w:val="single" w:sz="4" w:space="0" w:color="auto"/>
            </w:tcBorders>
            <w:noWrap/>
            <w:vAlign w:val="center"/>
            <w:hideMark/>
          </w:tcPr>
          <w:p w14:paraId="0B861096" w14:textId="77777777" w:rsidR="00CE7D10" w:rsidRPr="00CE7D10" w:rsidRDefault="00CE7D10" w:rsidP="00CE7D10">
            <w:pPr>
              <w:jc w:val="right"/>
              <w:rPr>
                <w:rFonts w:ascii="Calibri" w:hAnsi="Calibri" w:cs="Calibri"/>
                <w:sz w:val="16"/>
                <w:szCs w:val="16"/>
              </w:rPr>
            </w:pPr>
            <w:r w:rsidRPr="00CE7D10">
              <w:rPr>
                <w:rFonts w:ascii="Calibri" w:hAnsi="Calibri" w:cs="Calibri"/>
                <w:sz w:val="16"/>
                <w:szCs w:val="16"/>
              </w:rPr>
              <w:t xml:space="preserve"> R$                                                           135,86 </w:t>
            </w:r>
          </w:p>
        </w:tc>
        <w:tc>
          <w:tcPr>
            <w:tcW w:w="1317" w:type="dxa"/>
            <w:tcBorders>
              <w:top w:val="single" w:sz="4" w:space="0" w:color="auto"/>
              <w:left w:val="nil"/>
              <w:bottom w:val="single" w:sz="4" w:space="0" w:color="auto"/>
              <w:right w:val="single" w:sz="8" w:space="0" w:color="auto"/>
            </w:tcBorders>
            <w:noWrap/>
            <w:vAlign w:val="center"/>
            <w:hideMark/>
          </w:tcPr>
          <w:p w14:paraId="31370DDB" w14:textId="77777777" w:rsidR="00CE7D10" w:rsidRPr="00CE7D10" w:rsidRDefault="00CE7D10" w:rsidP="00CE7D10">
            <w:pPr>
              <w:jc w:val="right"/>
              <w:rPr>
                <w:rFonts w:ascii="Calibri" w:hAnsi="Calibri" w:cs="Calibri"/>
                <w:sz w:val="16"/>
                <w:szCs w:val="16"/>
              </w:rPr>
            </w:pPr>
            <w:r w:rsidRPr="00CE7D10">
              <w:rPr>
                <w:rFonts w:ascii="Calibri" w:hAnsi="Calibri" w:cs="Calibri"/>
                <w:sz w:val="16"/>
                <w:szCs w:val="16"/>
              </w:rPr>
              <w:t>14.444,63</w:t>
            </w:r>
          </w:p>
        </w:tc>
        <w:tc>
          <w:tcPr>
            <w:tcW w:w="1060" w:type="dxa"/>
            <w:tcBorders>
              <w:top w:val="single" w:sz="4" w:space="0" w:color="auto"/>
              <w:left w:val="single" w:sz="4" w:space="0" w:color="auto"/>
              <w:bottom w:val="single" w:sz="4" w:space="0" w:color="auto"/>
              <w:right w:val="single" w:sz="4" w:space="0" w:color="auto"/>
            </w:tcBorders>
            <w:noWrap/>
            <w:vAlign w:val="center"/>
            <w:hideMark/>
          </w:tcPr>
          <w:p w14:paraId="281B495A" w14:textId="77777777" w:rsidR="00CE7D10" w:rsidRPr="00CE7D10" w:rsidRDefault="00CE7D10" w:rsidP="00CE7D10">
            <w:pPr>
              <w:jc w:val="right"/>
              <w:rPr>
                <w:rFonts w:ascii="Calibri" w:hAnsi="Calibri" w:cs="Calibri"/>
                <w:sz w:val="16"/>
                <w:szCs w:val="16"/>
              </w:rPr>
            </w:pPr>
            <w:r w:rsidRPr="00CE7D10">
              <w:rPr>
                <w:rFonts w:ascii="Calibri" w:hAnsi="Calibri" w:cs="Calibri"/>
                <w:sz w:val="16"/>
                <w:szCs w:val="16"/>
              </w:rPr>
              <w:t xml:space="preserve"> R$                                                           135,86 </w:t>
            </w:r>
          </w:p>
        </w:tc>
        <w:tc>
          <w:tcPr>
            <w:tcW w:w="1060" w:type="dxa"/>
            <w:tcBorders>
              <w:top w:val="single" w:sz="4" w:space="0" w:color="auto"/>
              <w:left w:val="nil"/>
              <w:bottom w:val="single" w:sz="4" w:space="0" w:color="auto"/>
              <w:right w:val="single" w:sz="4" w:space="0" w:color="auto"/>
            </w:tcBorders>
            <w:noWrap/>
            <w:vAlign w:val="center"/>
            <w:hideMark/>
          </w:tcPr>
          <w:p w14:paraId="39D9BD6A" w14:textId="77777777" w:rsidR="00CE7D10" w:rsidRPr="00CE7D10" w:rsidRDefault="00CE7D10" w:rsidP="00CE7D10">
            <w:pPr>
              <w:jc w:val="right"/>
              <w:rPr>
                <w:rFonts w:ascii="Calibri" w:hAnsi="Calibri" w:cs="Calibri"/>
                <w:sz w:val="16"/>
                <w:szCs w:val="16"/>
              </w:rPr>
            </w:pPr>
            <w:r w:rsidRPr="00CE7D10">
              <w:rPr>
                <w:rFonts w:ascii="Calibri" w:hAnsi="Calibri" w:cs="Calibri"/>
                <w:sz w:val="16"/>
                <w:szCs w:val="16"/>
              </w:rPr>
              <w:t xml:space="preserve"> R$                                                           135,86 </w:t>
            </w:r>
          </w:p>
        </w:tc>
        <w:tc>
          <w:tcPr>
            <w:tcW w:w="1317" w:type="dxa"/>
            <w:tcBorders>
              <w:top w:val="single" w:sz="4" w:space="0" w:color="auto"/>
              <w:left w:val="nil"/>
              <w:bottom w:val="single" w:sz="4" w:space="0" w:color="auto"/>
              <w:right w:val="single" w:sz="8" w:space="0" w:color="auto"/>
            </w:tcBorders>
            <w:noWrap/>
            <w:vAlign w:val="center"/>
            <w:hideMark/>
          </w:tcPr>
          <w:p w14:paraId="71445C6D" w14:textId="77777777" w:rsidR="00CE7D10" w:rsidRPr="00CE7D10" w:rsidRDefault="00CE7D10" w:rsidP="00CE7D10">
            <w:pPr>
              <w:jc w:val="right"/>
              <w:rPr>
                <w:rFonts w:ascii="Calibri" w:hAnsi="Calibri" w:cs="Calibri"/>
                <w:sz w:val="16"/>
                <w:szCs w:val="16"/>
              </w:rPr>
            </w:pPr>
            <w:r w:rsidRPr="00CE7D10">
              <w:rPr>
                <w:rFonts w:ascii="Calibri" w:hAnsi="Calibri" w:cs="Calibri"/>
                <w:sz w:val="16"/>
                <w:szCs w:val="16"/>
              </w:rPr>
              <w:t>14.444,63</w:t>
            </w:r>
          </w:p>
        </w:tc>
        <w:tc>
          <w:tcPr>
            <w:tcW w:w="160" w:type="dxa"/>
            <w:vAlign w:val="center"/>
            <w:hideMark/>
          </w:tcPr>
          <w:p w14:paraId="669AC864" w14:textId="77777777" w:rsidR="00CE7D10" w:rsidRPr="00CE7D10" w:rsidRDefault="00CE7D10" w:rsidP="00CE7D10">
            <w:pPr>
              <w:rPr>
                <w:rFonts w:ascii="Calibri" w:hAnsi="Calibri" w:cs="Calibri"/>
                <w:sz w:val="16"/>
                <w:szCs w:val="16"/>
              </w:rPr>
            </w:pPr>
          </w:p>
        </w:tc>
      </w:tr>
      <w:tr w:rsidR="00CE7D10" w:rsidRPr="00CE7D10" w14:paraId="032A971A" w14:textId="77777777" w:rsidTr="00E52313">
        <w:trPr>
          <w:trHeight w:val="522"/>
        </w:trPr>
        <w:tc>
          <w:tcPr>
            <w:tcW w:w="982" w:type="dxa"/>
            <w:tcBorders>
              <w:top w:val="nil"/>
              <w:left w:val="single" w:sz="8" w:space="0" w:color="auto"/>
              <w:bottom w:val="single" w:sz="4" w:space="0" w:color="auto"/>
              <w:right w:val="nil"/>
            </w:tcBorders>
            <w:shd w:val="clear" w:color="000000" w:fill="D9D9D9"/>
            <w:noWrap/>
            <w:vAlign w:val="center"/>
            <w:hideMark/>
          </w:tcPr>
          <w:p w14:paraId="27955615" w14:textId="77777777" w:rsidR="00CE7D10" w:rsidRPr="00CE7D10" w:rsidRDefault="00CE7D10" w:rsidP="00CE7D10">
            <w:pPr>
              <w:jc w:val="center"/>
              <w:rPr>
                <w:rFonts w:ascii="Calibri" w:hAnsi="Calibri" w:cs="Calibri"/>
                <w:b/>
                <w:bCs/>
                <w:sz w:val="16"/>
                <w:szCs w:val="16"/>
              </w:rPr>
            </w:pPr>
            <w:r w:rsidRPr="00CE7D10">
              <w:rPr>
                <w:rFonts w:ascii="Calibri" w:hAnsi="Calibri" w:cs="Calibri"/>
                <w:b/>
                <w:bCs/>
                <w:sz w:val="16"/>
                <w:szCs w:val="16"/>
              </w:rPr>
              <w:t>3.</w:t>
            </w:r>
          </w:p>
        </w:tc>
        <w:tc>
          <w:tcPr>
            <w:tcW w:w="1201" w:type="dxa"/>
            <w:tcBorders>
              <w:top w:val="nil"/>
              <w:left w:val="nil"/>
              <w:bottom w:val="single" w:sz="4" w:space="0" w:color="auto"/>
              <w:right w:val="nil"/>
            </w:tcBorders>
            <w:shd w:val="clear" w:color="000000" w:fill="D9D9D9"/>
            <w:noWrap/>
            <w:vAlign w:val="center"/>
            <w:hideMark/>
          </w:tcPr>
          <w:p w14:paraId="27142857" w14:textId="77777777" w:rsidR="00CE7D10" w:rsidRPr="00CE7D10" w:rsidRDefault="00CE7D10" w:rsidP="00CE7D10">
            <w:pPr>
              <w:rPr>
                <w:rFonts w:ascii="Calibri" w:hAnsi="Calibri" w:cs="Calibri"/>
                <w:b/>
                <w:bCs/>
                <w:sz w:val="16"/>
                <w:szCs w:val="16"/>
              </w:rPr>
            </w:pPr>
            <w:r w:rsidRPr="00CE7D10">
              <w:rPr>
                <w:rFonts w:ascii="Calibri" w:hAnsi="Calibri" w:cs="Calibri"/>
                <w:b/>
                <w:bCs/>
                <w:sz w:val="16"/>
                <w:szCs w:val="16"/>
              </w:rPr>
              <w:t> </w:t>
            </w:r>
          </w:p>
        </w:tc>
        <w:tc>
          <w:tcPr>
            <w:tcW w:w="721" w:type="dxa"/>
            <w:tcBorders>
              <w:top w:val="nil"/>
              <w:left w:val="nil"/>
              <w:bottom w:val="single" w:sz="4" w:space="0" w:color="auto"/>
              <w:right w:val="nil"/>
            </w:tcBorders>
            <w:shd w:val="clear" w:color="000000" w:fill="D9D9D9"/>
            <w:noWrap/>
            <w:vAlign w:val="center"/>
            <w:hideMark/>
          </w:tcPr>
          <w:p w14:paraId="4B5C5ABC" w14:textId="77777777" w:rsidR="00CE7D10" w:rsidRPr="00CE7D10" w:rsidRDefault="00CE7D10" w:rsidP="00CE7D10">
            <w:pPr>
              <w:rPr>
                <w:rFonts w:ascii="Calibri" w:hAnsi="Calibri" w:cs="Calibri"/>
                <w:b/>
                <w:bCs/>
                <w:sz w:val="16"/>
                <w:szCs w:val="16"/>
              </w:rPr>
            </w:pPr>
            <w:r w:rsidRPr="00CE7D10">
              <w:rPr>
                <w:rFonts w:ascii="Calibri" w:hAnsi="Calibri" w:cs="Calibri"/>
                <w:b/>
                <w:bCs/>
                <w:sz w:val="16"/>
                <w:szCs w:val="16"/>
              </w:rPr>
              <w:t> </w:t>
            </w:r>
          </w:p>
        </w:tc>
        <w:tc>
          <w:tcPr>
            <w:tcW w:w="2197" w:type="dxa"/>
            <w:tcBorders>
              <w:top w:val="nil"/>
              <w:left w:val="nil"/>
              <w:bottom w:val="single" w:sz="4" w:space="0" w:color="auto"/>
              <w:right w:val="nil"/>
            </w:tcBorders>
            <w:shd w:val="clear" w:color="000000" w:fill="D9D9D9"/>
            <w:noWrap/>
            <w:vAlign w:val="center"/>
            <w:hideMark/>
          </w:tcPr>
          <w:p w14:paraId="3111C2ED" w14:textId="77777777" w:rsidR="00CE7D10" w:rsidRPr="00CE7D10" w:rsidRDefault="00CE7D10" w:rsidP="00CE7D10">
            <w:pPr>
              <w:rPr>
                <w:rFonts w:ascii="Calibri" w:hAnsi="Calibri" w:cs="Calibri"/>
                <w:b/>
                <w:bCs/>
                <w:sz w:val="16"/>
                <w:szCs w:val="16"/>
              </w:rPr>
            </w:pPr>
            <w:r w:rsidRPr="00CE7D10">
              <w:rPr>
                <w:rFonts w:ascii="Calibri" w:hAnsi="Calibri" w:cs="Calibri"/>
                <w:b/>
                <w:bCs/>
                <w:sz w:val="16"/>
                <w:szCs w:val="16"/>
              </w:rPr>
              <w:t>MOVIMENTO DE TERRA</w:t>
            </w:r>
          </w:p>
        </w:tc>
        <w:tc>
          <w:tcPr>
            <w:tcW w:w="950" w:type="dxa"/>
            <w:tcBorders>
              <w:top w:val="nil"/>
              <w:left w:val="nil"/>
              <w:bottom w:val="single" w:sz="4" w:space="0" w:color="auto"/>
              <w:right w:val="nil"/>
            </w:tcBorders>
            <w:shd w:val="clear" w:color="000000" w:fill="D9D9D9"/>
            <w:noWrap/>
            <w:vAlign w:val="center"/>
            <w:hideMark/>
          </w:tcPr>
          <w:p w14:paraId="116FD5C4" w14:textId="77777777" w:rsidR="00CE7D10" w:rsidRPr="00CE7D10" w:rsidRDefault="00CE7D10" w:rsidP="00CE7D10">
            <w:pPr>
              <w:rPr>
                <w:rFonts w:ascii="Calibri" w:hAnsi="Calibri" w:cs="Calibri"/>
                <w:b/>
                <w:bCs/>
                <w:sz w:val="16"/>
                <w:szCs w:val="16"/>
              </w:rPr>
            </w:pPr>
            <w:r w:rsidRPr="00CE7D10">
              <w:rPr>
                <w:rFonts w:ascii="Calibri" w:hAnsi="Calibri" w:cs="Calibri"/>
                <w:b/>
                <w:bCs/>
                <w:sz w:val="16"/>
                <w:szCs w:val="16"/>
              </w:rPr>
              <w:t> </w:t>
            </w:r>
          </w:p>
        </w:tc>
        <w:tc>
          <w:tcPr>
            <w:tcW w:w="1030" w:type="dxa"/>
            <w:tcBorders>
              <w:top w:val="nil"/>
              <w:left w:val="nil"/>
              <w:bottom w:val="single" w:sz="4" w:space="0" w:color="auto"/>
              <w:right w:val="nil"/>
            </w:tcBorders>
            <w:shd w:val="clear" w:color="000000" w:fill="D9D9D9"/>
            <w:noWrap/>
            <w:vAlign w:val="center"/>
            <w:hideMark/>
          </w:tcPr>
          <w:p w14:paraId="0A68879D" w14:textId="77777777" w:rsidR="00CE7D10" w:rsidRPr="00CE7D10" w:rsidRDefault="00CE7D10" w:rsidP="00CE7D10">
            <w:pPr>
              <w:jc w:val="center"/>
              <w:rPr>
                <w:rFonts w:ascii="Calibri" w:hAnsi="Calibri" w:cs="Calibri"/>
                <w:b/>
                <w:bCs/>
                <w:sz w:val="16"/>
                <w:szCs w:val="16"/>
              </w:rPr>
            </w:pPr>
            <w:r w:rsidRPr="00CE7D10">
              <w:rPr>
                <w:rFonts w:ascii="Calibri" w:hAnsi="Calibri" w:cs="Calibri"/>
                <w:b/>
                <w:bCs/>
                <w:sz w:val="16"/>
                <w:szCs w:val="16"/>
              </w:rPr>
              <w:t> </w:t>
            </w:r>
          </w:p>
        </w:tc>
        <w:tc>
          <w:tcPr>
            <w:tcW w:w="1273" w:type="dxa"/>
            <w:tcBorders>
              <w:top w:val="nil"/>
              <w:left w:val="nil"/>
              <w:bottom w:val="single" w:sz="4" w:space="0" w:color="auto"/>
              <w:right w:val="nil"/>
            </w:tcBorders>
            <w:shd w:val="clear" w:color="000000" w:fill="D9D9D9"/>
            <w:noWrap/>
            <w:vAlign w:val="center"/>
            <w:hideMark/>
          </w:tcPr>
          <w:p w14:paraId="6727497B" w14:textId="77777777" w:rsidR="00CE7D10" w:rsidRPr="00CE7D10" w:rsidRDefault="00CE7D10" w:rsidP="00CE7D10">
            <w:pPr>
              <w:rPr>
                <w:rFonts w:ascii="Calibri" w:hAnsi="Calibri" w:cs="Calibri"/>
                <w:b/>
                <w:bCs/>
                <w:sz w:val="16"/>
                <w:szCs w:val="16"/>
              </w:rPr>
            </w:pPr>
            <w:r w:rsidRPr="00CE7D10">
              <w:rPr>
                <w:rFonts w:ascii="Calibri" w:hAnsi="Calibri" w:cs="Calibri"/>
                <w:b/>
                <w:bCs/>
                <w:sz w:val="16"/>
                <w:szCs w:val="16"/>
              </w:rPr>
              <w:t> </w:t>
            </w:r>
          </w:p>
        </w:tc>
        <w:tc>
          <w:tcPr>
            <w:tcW w:w="828" w:type="dxa"/>
            <w:tcBorders>
              <w:top w:val="nil"/>
              <w:left w:val="nil"/>
              <w:bottom w:val="single" w:sz="4" w:space="0" w:color="auto"/>
              <w:right w:val="nil"/>
            </w:tcBorders>
            <w:shd w:val="clear" w:color="000000" w:fill="D9D9D9"/>
            <w:noWrap/>
            <w:vAlign w:val="center"/>
            <w:hideMark/>
          </w:tcPr>
          <w:p w14:paraId="693ADD68" w14:textId="77777777" w:rsidR="00CE7D10" w:rsidRPr="00CE7D10" w:rsidRDefault="00CE7D10" w:rsidP="00CE7D10">
            <w:pPr>
              <w:rPr>
                <w:rFonts w:ascii="Calibri" w:hAnsi="Calibri" w:cs="Calibri"/>
                <w:b/>
                <w:bCs/>
                <w:sz w:val="16"/>
                <w:szCs w:val="16"/>
              </w:rPr>
            </w:pPr>
            <w:r w:rsidRPr="00CE7D10">
              <w:rPr>
                <w:rFonts w:ascii="Calibri" w:hAnsi="Calibri" w:cs="Calibri"/>
                <w:b/>
                <w:bCs/>
                <w:sz w:val="16"/>
                <w:szCs w:val="16"/>
              </w:rPr>
              <w:t> </w:t>
            </w:r>
          </w:p>
        </w:tc>
        <w:tc>
          <w:tcPr>
            <w:tcW w:w="1060" w:type="dxa"/>
            <w:tcBorders>
              <w:top w:val="nil"/>
              <w:left w:val="nil"/>
              <w:bottom w:val="single" w:sz="4" w:space="0" w:color="auto"/>
              <w:right w:val="nil"/>
            </w:tcBorders>
            <w:shd w:val="clear" w:color="000000" w:fill="D9D9D9"/>
            <w:noWrap/>
            <w:vAlign w:val="center"/>
            <w:hideMark/>
          </w:tcPr>
          <w:p w14:paraId="124CC3F0" w14:textId="77777777" w:rsidR="00CE7D10" w:rsidRPr="00CE7D10" w:rsidRDefault="00CE7D10" w:rsidP="00CE7D10">
            <w:pPr>
              <w:rPr>
                <w:rFonts w:ascii="Calibri" w:hAnsi="Calibri" w:cs="Calibri"/>
                <w:b/>
                <w:bCs/>
                <w:sz w:val="16"/>
                <w:szCs w:val="16"/>
              </w:rPr>
            </w:pPr>
            <w:r w:rsidRPr="00CE7D10">
              <w:rPr>
                <w:rFonts w:ascii="Calibri" w:hAnsi="Calibri" w:cs="Calibri"/>
                <w:b/>
                <w:bCs/>
                <w:sz w:val="16"/>
                <w:szCs w:val="16"/>
              </w:rPr>
              <w:t> </w:t>
            </w:r>
          </w:p>
        </w:tc>
        <w:tc>
          <w:tcPr>
            <w:tcW w:w="1317" w:type="dxa"/>
            <w:tcBorders>
              <w:top w:val="nil"/>
              <w:left w:val="nil"/>
              <w:bottom w:val="single" w:sz="4" w:space="0" w:color="auto"/>
              <w:right w:val="single" w:sz="8" w:space="0" w:color="auto"/>
            </w:tcBorders>
            <w:shd w:val="clear" w:color="000000" w:fill="D9D9D9"/>
            <w:noWrap/>
            <w:vAlign w:val="center"/>
            <w:hideMark/>
          </w:tcPr>
          <w:p w14:paraId="260589E8" w14:textId="77777777" w:rsidR="00CE7D10" w:rsidRPr="00CE7D10" w:rsidRDefault="00CE7D10" w:rsidP="00CE7D10">
            <w:pPr>
              <w:jc w:val="right"/>
              <w:rPr>
                <w:rFonts w:ascii="Calibri" w:hAnsi="Calibri" w:cs="Calibri"/>
                <w:b/>
                <w:bCs/>
                <w:sz w:val="16"/>
                <w:szCs w:val="16"/>
              </w:rPr>
            </w:pPr>
            <w:r w:rsidRPr="00CE7D10">
              <w:rPr>
                <w:rFonts w:ascii="Calibri" w:hAnsi="Calibri" w:cs="Calibri"/>
                <w:b/>
                <w:bCs/>
                <w:sz w:val="16"/>
                <w:szCs w:val="16"/>
              </w:rPr>
              <w:t>R$ 233.033,15</w:t>
            </w:r>
          </w:p>
        </w:tc>
        <w:tc>
          <w:tcPr>
            <w:tcW w:w="1060" w:type="dxa"/>
            <w:tcBorders>
              <w:top w:val="nil"/>
              <w:left w:val="nil"/>
              <w:bottom w:val="single" w:sz="4" w:space="0" w:color="auto"/>
              <w:right w:val="nil"/>
            </w:tcBorders>
            <w:shd w:val="clear" w:color="000000" w:fill="D9D9D9"/>
            <w:noWrap/>
            <w:vAlign w:val="center"/>
            <w:hideMark/>
          </w:tcPr>
          <w:p w14:paraId="3D885A34" w14:textId="77777777" w:rsidR="00CE7D10" w:rsidRPr="00CE7D10" w:rsidRDefault="00CE7D10" w:rsidP="00CE7D10">
            <w:pPr>
              <w:rPr>
                <w:rFonts w:ascii="Calibri" w:hAnsi="Calibri" w:cs="Calibri"/>
                <w:b/>
                <w:bCs/>
                <w:sz w:val="16"/>
                <w:szCs w:val="16"/>
              </w:rPr>
            </w:pPr>
            <w:r w:rsidRPr="00CE7D10">
              <w:rPr>
                <w:rFonts w:ascii="Calibri" w:hAnsi="Calibri" w:cs="Calibri"/>
                <w:b/>
                <w:bCs/>
                <w:sz w:val="16"/>
                <w:szCs w:val="16"/>
              </w:rPr>
              <w:t> </w:t>
            </w:r>
          </w:p>
        </w:tc>
        <w:tc>
          <w:tcPr>
            <w:tcW w:w="1060" w:type="dxa"/>
            <w:tcBorders>
              <w:top w:val="nil"/>
              <w:left w:val="nil"/>
              <w:bottom w:val="single" w:sz="4" w:space="0" w:color="auto"/>
              <w:right w:val="nil"/>
            </w:tcBorders>
            <w:shd w:val="clear" w:color="000000" w:fill="D9D9D9"/>
            <w:noWrap/>
            <w:vAlign w:val="center"/>
            <w:hideMark/>
          </w:tcPr>
          <w:p w14:paraId="32F95D53" w14:textId="77777777" w:rsidR="00CE7D10" w:rsidRPr="00CE7D10" w:rsidRDefault="00CE7D10" w:rsidP="00CE7D10">
            <w:pPr>
              <w:rPr>
                <w:rFonts w:ascii="Calibri" w:hAnsi="Calibri" w:cs="Calibri"/>
                <w:b/>
                <w:bCs/>
                <w:sz w:val="16"/>
                <w:szCs w:val="16"/>
              </w:rPr>
            </w:pPr>
            <w:r w:rsidRPr="00CE7D10">
              <w:rPr>
                <w:rFonts w:ascii="Calibri" w:hAnsi="Calibri" w:cs="Calibri"/>
                <w:b/>
                <w:bCs/>
                <w:sz w:val="16"/>
                <w:szCs w:val="16"/>
              </w:rPr>
              <w:t> </w:t>
            </w:r>
          </w:p>
        </w:tc>
        <w:tc>
          <w:tcPr>
            <w:tcW w:w="1317" w:type="dxa"/>
            <w:tcBorders>
              <w:top w:val="nil"/>
              <w:left w:val="nil"/>
              <w:bottom w:val="single" w:sz="4" w:space="0" w:color="auto"/>
              <w:right w:val="single" w:sz="8" w:space="0" w:color="auto"/>
            </w:tcBorders>
            <w:shd w:val="clear" w:color="000000" w:fill="D9D9D9"/>
            <w:noWrap/>
            <w:vAlign w:val="center"/>
            <w:hideMark/>
          </w:tcPr>
          <w:p w14:paraId="237E0A3A" w14:textId="77777777" w:rsidR="00CE7D10" w:rsidRPr="00CE7D10" w:rsidRDefault="00CE7D10" w:rsidP="00CE7D10">
            <w:pPr>
              <w:jc w:val="right"/>
              <w:rPr>
                <w:rFonts w:ascii="Calibri" w:hAnsi="Calibri" w:cs="Calibri"/>
                <w:b/>
                <w:bCs/>
                <w:sz w:val="16"/>
                <w:szCs w:val="16"/>
              </w:rPr>
            </w:pPr>
            <w:r w:rsidRPr="00CE7D10">
              <w:rPr>
                <w:rFonts w:ascii="Calibri" w:hAnsi="Calibri" w:cs="Calibri"/>
                <w:b/>
                <w:bCs/>
                <w:sz w:val="16"/>
                <w:szCs w:val="16"/>
              </w:rPr>
              <w:t>R$ 236.727,93</w:t>
            </w:r>
          </w:p>
        </w:tc>
        <w:tc>
          <w:tcPr>
            <w:tcW w:w="160" w:type="dxa"/>
            <w:vAlign w:val="center"/>
            <w:hideMark/>
          </w:tcPr>
          <w:p w14:paraId="355B1B14" w14:textId="77777777" w:rsidR="00CE7D10" w:rsidRPr="00CE7D10" w:rsidRDefault="00CE7D10" w:rsidP="00CE7D10">
            <w:pPr>
              <w:rPr>
                <w:rFonts w:ascii="Calibri" w:hAnsi="Calibri" w:cs="Calibri"/>
                <w:sz w:val="16"/>
                <w:szCs w:val="16"/>
              </w:rPr>
            </w:pPr>
          </w:p>
        </w:tc>
      </w:tr>
      <w:tr w:rsidR="00CE7D10" w:rsidRPr="00CE7D10" w14:paraId="7131A0DD" w14:textId="77777777" w:rsidTr="00E52313">
        <w:trPr>
          <w:trHeight w:val="1009"/>
        </w:trPr>
        <w:tc>
          <w:tcPr>
            <w:tcW w:w="982" w:type="dxa"/>
            <w:tcBorders>
              <w:top w:val="single" w:sz="4" w:space="0" w:color="auto"/>
              <w:left w:val="single" w:sz="8" w:space="0" w:color="auto"/>
              <w:bottom w:val="single" w:sz="4" w:space="0" w:color="auto"/>
              <w:right w:val="single" w:sz="4" w:space="0" w:color="auto"/>
            </w:tcBorders>
            <w:shd w:val="clear" w:color="000000" w:fill="FFFFFF"/>
            <w:noWrap/>
            <w:vAlign w:val="center"/>
            <w:hideMark/>
          </w:tcPr>
          <w:p w14:paraId="13F362D7" w14:textId="77777777" w:rsidR="00CE7D10" w:rsidRPr="00CE7D10" w:rsidRDefault="00CE7D10" w:rsidP="00CE7D10">
            <w:pPr>
              <w:jc w:val="center"/>
              <w:rPr>
                <w:rFonts w:ascii="Calibri" w:hAnsi="Calibri" w:cs="Calibri"/>
                <w:sz w:val="16"/>
                <w:szCs w:val="16"/>
              </w:rPr>
            </w:pPr>
            <w:r w:rsidRPr="00CE7D10">
              <w:rPr>
                <w:rFonts w:ascii="Calibri" w:hAnsi="Calibri" w:cs="Calibri"/>
                <w:sz w:val="16"/>
                <w:szCs w:val="16"/>
              </w:rPr>
              <w:t>400-70-00</w:t>
            </w:r>
          </w:p>
        </w:tc>
        <w:tc>
          <w:tcPr>
            <w:tcW w:w="1201" w:type="dxa"/>
            <w:tcBorders>
              <w:top w:val="single" w:sz="4" w:space="0" w:color="auto"/>
              <w:left w:val="nil"/>
              <w:bottom w:val="single" w:sz="4" w:space="0" w:color="auto"/>
              <w:right w:val="single" w:sz="4" w:space="0" w:color="auto"/>
            </w:tcBorders>
            <w:noWrap/>
            <w:vAlign w:val="center"/>
            <w:hideMark/>
          </w:tcPr>
          <w:p w14:paraId="7B2393E4" w14:textId="77777777" w:rsidR="00CE7D10" w:rsidRPr="00CE7D10" w:rsidRDefault="00CE7D10" w:rsidP="00CE7D10">
            <w:pPr>
              <w:jc w:val="center"/>
              <w:rPr>
                <w:rFonts w:ascii="Calibri" w:hAnsi="Calibri" w:cs="Calibri"/>
                <w:sz w:val="16"/>
                <w:szCs w:val="16"/>
              </w:rPr>
            </w:pPr>
            <w:r w:rsidRPr="00CE7D10">
              <w:rPr>
                <w:rFonts w:ascii="Calibri" w:hAnsi="Calibri" w:cs="Calibri"/>
                <w:sz w:val="16"/>
                <w:szCs w:val="16"/>
              </w:rPr>
              <w:t>INFRA</w:t>
            </w:r>
          </w:p>
        </w:tc>
        <w:tc>
          <w:tcPr>
            <w:tcW w:w="721" w:type="dxa"/>
            <w:tcBorders>
              <w:top w:val="single" w:sz="4" w:space="0" w:color="auto"/>
              <w:left w:val="nil"/>
              <w:bottom w:val="single" w:sz="4" w:space="0" w:color="auto"/>
              <w:right w:val="single" w:sz="4" w:space="0" w:color="auto"/>
            </w:tcBorders>
            <w:noWrap/>
            <w:vAlign w:val="center"/>
            <w:hideMark/>
          </w:tcPr>
          <w:p w14:paraId="1EED951B" w14:textId="77777777" w:rsidR="00CE7D10" w:rsidRPr="00CE7D10" w:rsidRDefault="00CE7D10" w:rsidP="00CE7D10">
            <w:pPr>
              <w:jc w:val="center"/>
              <w:rPr>
                <w:rFonts w:ascii="Calibri" w:hAnsi="Calibri" w:cs="Calibri"/>
                <w:sz w:val="16"/>
                <w:szCs w:val="16"/>
              </w:rPr>
            </w:pPr>
            <w:r w:rsidRPr="00CE7D10">
              <w:rPr>
                <w:rFonts w:ascii="Calibri" w:hAnsi="Calibri" w:cs="Calibri"/>
                <w:sz w:val="16"/>
                <w:szCs w:val="16"/>
              </w:rPr>
              <w:t>JAN-25</w:t>
            </w:r>
          </w:p>
        </w:tc>
        <w:tc>
          <w:tcPr>
            <w:tcW w:w="2197" w:type="dxa"/>
            <w:tcBorders>
              <w:top w:val="single" w:sz="4" w:space="0" w:color="auto"/>
              <w:left w:val="nil"/>
              <w:bottom w:val="single" w:sz="4" w:space="0" w:color="auto"/>
              <w:right w:val="nil"/>
            </w:tcBorders>
            <w:noWrap/>
            <w:vAlign w:val="center"/>
            <w:hideMark/>
          </w:tcPr>
          <w:p w14:paraId="1B7DE947" w14:textId="77777777" w:rsidR="00CE7D10" w:rsidRPr="00CE7D10" w:rsidRDefault="00CE7D10" w:rsidP="00CE7D10">
            <w:pPr>
              <w:jc w:val="both"/>
              <w:rPr>
                <w:rFonts w:ascii="Calibri" w:hAnsi="Calibri" w:cs="Calibri"/>
                <w:sz w:val="16"/>
                <w:szCs w:val="16"/>
              </w:rPr>
            </w:pPr>
            <w:r w:rsidRPr="00CE7D10">
              <w:rPr>
                <w:rFonts w:ascii="Calibri" w:hAnsi="Calibri" w:cs="Calibri"/>
                <w:sz w:val="16"/>
                <w:szCs w:val="16"/>
              </w:rPr>
              <w:t>ESCAVAÇÃO MECÂNICA DE CÓRREGO</w:t>
            </w:r>
          </w:p>
        </w:tc>
        <w:tc>
          <w:tcPr>
            <w:tcW w:w="950" w:type="dxa"/>
            <w:tcBorders>
              <w:top w:val="single" w:sz="4" w:space="0" w:color="auto"/>
              <w:left w:val="single" w:sz="4" w:space="0" w:color="auto"/>
              <w:bottom w:val="single" w:sz="4" w:space="0" w:color="auto"/>
              <w:right w:val="single" w:sz="4" w:space="0" w:color="auto"/>
            </w:tcBorders>
            <w:noWrap/>
            <w:vAlign w:val="center"/>
            <w:hideMark/>
          </w:tcPr>
          <w:p w14:paraId="486B12AC" w14:textId="77777777" w:rsidR="00CE7D10" w:rsidRPr="00CE7D10" w:rsidRDefault="00CE7D10" w:rsidP="00CE7D10">
            <w:pPr>
              <w:jc w:val="center"/>
              <w:rPr>
                <w:rFonts w:ascii="Calibri" w:hAnsi="Calibri" w:cs="Calibri"/>
                <w:sz w:val="16"/>
                <w:szCs w:val="16"/>
              </w:rPr>
            </w:pPr>
            <w:r w:rsidRPr="00CE7D10">
              <w:rPr>
                <w:rFonts w:ascii="Calibri" w:hAnsi="Calibri" w:cs="Calibri"/>
                <w:sz w:val="16"/>
                <w:szCs w:val="16"/>
              </w:rPr>
              <w:t>M3</w:t>
            </w:r>
          </w:p>
        </w:tc>
        <w:tc>
          <w:tcPr>
            <w:tcW w:w="1030" w:type="dxa"/>
            <w:tcBorders>
              <w:top w:val="single" w:sz="4" w:space="0" w:color="auto"/>
              <w:left w:val="nil"/>
              <w:bottom w:val="single" w:sz="4" w:space="0" w:color="auto"/>
              <w:right w:val="single" w:sz="4" w:space="0" w:color="auto"/>
            </w:tcBorders>
            <w:shd w:val="clear" w:color="000000" w:fill="FFFFFF"/>
            <w:noWrap/>
            <w:vAlign w:val="center"/>
            <w:hideMark/>
          </w:tcPr>
          <w:p w14:paraId="4EB82E12" w14:textId="77777777" w:rsidR="00CE7D10" w:rsidRPr="00CE7D10" w:rsidRDefault="00CE7D10" w:rsidP="00CE7D10">
            <w:pPr>
              <w:jc w:val="center"/>
              <w:rPr>
                <w:rFonts w:ascii="Calibri" w:hAnsi="Calibri" w:cs="Calibri"/>
                <w:sz w:val="16"/>
                <w:szCs w:val="16"/>
              </w:rPr>
            </w:pPr>
            <w:r w:rsidRPr="00CE7D10">
              <w:rPr>
                <w:rFonts w:ascii="Calibri" w:hAnsi="Calibri" w:cs="Calibri"/>
                <w:sz w:val="16"/>
                <w:szCs w:val="16"/>
              </w:rPr>
              <w:t>654,36</w:t>
            </w:r>
          </w:p>
        </w:tc>
        <w:tc>
          <w:tcPr>
            <w:tcW w:w="1273" w:type="dxa"/>
            <w:tcBorders>
              <w:top w:val="single" w:sz="4" w:space="0" w:color="auto"/>
              <w:left w:val="nil"/>
              <w:bottom w:val="single" w:sz="4" w:space="0" w:color="auto"/>
              <w:right w:val="single" w:sz="4" w:space="0" w:color="auto"/>
            </w:tcBorders>
            <w:shd w:val="clear" w:color="000000" w:fill="FFFFFF"/>
            <w:noWrap/>
            <w:vAlign w:val="center"/>
            <w:hideMark/>
          </w:tcPr>
          <w:p w14:paraId="0ACC3D5D" w14:textId="77777777" w:rsidR="00CE7D10" w:rsidRPr="00CE7D10" w:rsidRDefault="00CE7D10" w:rsidP="00CE7D10">
            <w:pPr>
              <w:jc w:val="center"/>
              <w:rPr>
                <w:rFonts w:ascii="Calibri" w:hAnsi="Calibri" w:cs="Calibri"/>
                <w:sz w:val="16"/>
                <w:szCs w:val="16"/>
              </w:rPr>
            </w:pPr>
            <w:r w:rsidRPr="00CE7D10">
              <w:rPr>
                <w:rFonts w:ascii="Calibri" w:hAnsi="Calibri" w:cs="Calibri"/>
                <w:sz w:val="16"/>
                <w:szCs w:val="16"/>
              </w:rPr>
              <w:t>1,0000</w:t>
            </w:r>
          </w:p>
        </w:tc>
        <w:tc>
          <w:tcPr>
            <w:tcW w:w="828" w:type="dxa"/>
            <w:tcBorders>
              <w:top w:val="single" w:sz="4" w:space="0" w:color="auto"/>
              <w:left w:val="nil"/>
              <w:bottom w:val="single" w:sz="4" w:space="0" w:color="auto"/>
              <w:right w:val="single" w:sz="4" w:space="0" w:color="auto"/>
            </w:tcBorders>
            <w:shd w:val="clear" w:color="000000" w:fill="FFFFFF"/>
            <w:noWrap/>
            <w:vAlign w:val="center"/>
            <w:hideMark/>
          </w:tcPr>
          <w:p w14:paraId="585ABD93" w14:textId="77777777" w:rsidR="00CE7D10" w:rsidRPr="00CE7D10" w:rsidRDefault="00CE7D10" w:rsidP="00CE7D10">
            <w:pPr>
              <w:jc w:val="right"/>
              <w:rPr>
                <w:rFonts w:ascii="Calibri" w:hAnsi="Calibri" w:cs="Calibri"/>
                <w:sz w:val="16"/>
                <w:szCs w:val="16"/>
              </w:rPr>
            </w:pPr>
            <w:r w:rsidRPr="00CE7D10">
              <w:rPr>
                <w:rFonts w:ascii="Calibri" w:hAnsi="Calibri" w:cs="Calibri"/>
                <w:sz w:val="16"/>
                <w:szCs w:val="16"/>
              </w:rPr>
              <w:t xml:space="preserve"> R$                                                               7,99 </w:t>
            </w:r>
          </w:p>
        </w:tc>
        <w:tc>
          <w:tcPr>
            <w:tcW w:w="1060" w:type="dxa"/>
            <w:tcBorders>
              <w:top w:val="single" w:sz="4" w:space="0" w:color="auto"/>
              <w:left w:val="nil"/>
              <w:bottom w:val="single" w:sz="4" w:space="0" w:color="auto"/>
              <w:right w:val="single" w:sz="4" w:space="0" w:color="auto"/>
            </w:tcBorders>
            <w:shd w:val="clear" w:color="000000" w:fill="FFFFFF"/>
            <w:noWrap/>
            <w:vAlign w:val="center"/>
            <w:hideMark/>
          </w:tcPr>
          <w:p w14:paraId="2C27915C" w14:textId="77777777" w:rsidR="00CE7D10" w:rsidRPr="00CE7D10" w:rsidRDefault="00CE7D10" w:rsidP="00CE7D10">
            <w:pPr>
              <w:jc w:val="right"/>
              <w:rPr>
                <w:rFonts w:ascii="Calibri" w:hAnsi="Calibri" w:cs="Calibri"/>
                <w:sz w:val="16"/>
                <w:szCs w:val="16"/>
              </w:rPr>
            </w:pPr>
            <w:r w:rsidRPr="00CE7D10">
              <w:rPr>
                <w:rFonts w:ascii="Calibri" w:hAnsi="Calibri" w:cs="Calibri"/>
                <w:sz w:val="16"/>
                <w:szCs w:val="16"/>
              </w:rPr>
              <w:t xml:space="preserve"> R$                                                               7,99 </w:t>
            </w:r>
          </w:p>
        </w:tc>
        <w:tc>
          <w:tcPr>
            <w:tcW w:w="1317" w:type="dxa"/>
            <w:tcBorders>
              <w:top w:val="single" w:sz="4" w:space="0" w:color="auto"/>
              <w:left w:val="nil"/>
              <w:bottom w:val="single" w:sz="4" w:space="0" w:color="auto"/>
              <w:right w:val="single" w:sz="8" w:space="0" w:color="auto"/>
            </w:tcBorders>
            <w:noWrap/>
            <w:vAlign w:val="center"/>
            <w:hideMark/>
          </w:tcPr>
          <w:p w14:paraId="050051EA" w14:textId="77777777" w:rsidR="00CE7D10" w:rsidRPr="00CE7D10" w:rsidRDefault="00CE7D10" w:rsidP="00CE7D10">
            <w:pPr>
              <w:jc w:val="right"/>
              <w:rPr>
                <w:rFonts w:ascii="Calibri" w:hAnsi="Calibri" w:cs="Calibri"/>
                <w:sz w:val="16"/>
                <w:szCs w:val="16"/>
              </w:rPr>
            </w:pPr>
            <w:r w:rsidRPr="00CE7D10">
              <w:rPr>
                <w:rFonts w:ascii="Calibri" w:hAnsi="Calibri" w:cs="Calibri"/>
                <w:sz w:val="16"/>
                <w:szCs w:val="16"/>
              </w:rPr>
              <w:t>5.228,33</w:t>
            </w:r>
          </w:p>
        </w:tc>
        <w:tc>
          <w:tcPr>
            <w:tcW w:w="1060"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853292A" w14:textId="77777777" w:rsidR="00CE7D10" w:rsidRPr="00CE7D10" w:rsidRDefault="00CE7D10" w:rsidP="00CE7D10">
            <w:pPr>
              <w:jc w:val="right"/>
              <w:rPr>
                <w:rFonts w:ascii="Calibri" w:hAnsi="Calibri" w:cs="Calibri"/>
                <w:sz w:val="16"/>
                <w:szCs w:val="16"/>
              </w:rPr>
            </w:pPr>
            <w:r w:rsidRPr="00CE7D10">
              <w:rPr>
                <w:rFonts w:ascii="Calibri" w:hAnsi="Calibri" w:cs="Calibri"/>
                <w:sz w:val="16"/>
                <w:szCs w:val="16"/>
              </w:rPr>
              <w:t xml:space="preserve"> R$                                                               8,22 </w:t>
            </w:r>
          </w:p>
        </w:tc>
        <w:tc>
          <w:tcPr>
            <w:tcW w:w="1060" w:type="dxa"/>
            <w:tcBorders>
              <w:top w:val="single" w:sz="4" w:space="0" w:color="auto"/>
              <w:left w:val="nil"/>
              <w:bottom w:val="single" w:sz="4" w:space="0" w:color="auto"/>
              <w:right w:val="single" w:sz="4" w:space="0" w:color="auto"/>
            </w:tcBorders>
            <w:shd w:val="clear" w:color="000000" w:fill="FFFFFF"/>
            <w:noWrap/>
            <w:vAlign w:val="center"/>
            <w:hideMark/>
          </w:tcPr>
          <w:p w14:paraId="295F2213" w14:textId="77777777" w:rsidR="00CE7D10" w:rsidRPr="00CE7D10" w:rsidRDefault="00CE7D10" w:rsidP="00CE7D10">
            <w:pPr>
              <w:jc w:val="right"/>
              <w:rPr>
                <w:rFonts w:ascii="Calibri" w:hAnsi="Calibri" w:cs="Calibri"/>
                <w:sz w:val="16"/>
                <w:szCs w:val="16"/>
              </w:rPr>
            </w:pPr>
            <w:r w:rsidRPr="00CE7D10">
              <w:rPr>
                <w:rFonts w:ascii="Calibri" w:hAnsi="Calibri" w:cs="Calibri"/>
                <w:sz w:val="16"/>
                <w:szCs w:val="16"/>
              </w:rPr>
              <w:t xml:space="preserve"> R$                                                               8,22 </w:t>
            </w:r>
          </w:p>
        </w:tc>
        <w:tc>
          <w:tcPr>
            <w:tcW w:w="1317" w:type="dxa"/>
            <w:tcBorders>
              <w:top w:val="single" w:sz="4" w:space="0" w:color="auto"/>
              <w:left w:val="nil"/>
              <w:bottom w:val="single" w:sz="4" w:space="0" w:color="auto"/>
              <w:right w:val="single" w:sz="8" w:space="0" w:color="auto"/>
            </w:tcBorders>
            <w:noWrap/>
            <w:vAlign w:val="center"/>
            <w:hideMark/>
          </w:tcPr>
          <w:p w14:paraId="41AB0972" w14:textId="77777777" w:rsidR="00CE7D10" w:rsidRPr="00CE7D10" w:rsidRDefault="00CE7D10" w:rsidP="00CE7D10">
            <w:pPr>
              <w:jc w:val="right"/>
              <w:rPr>
                <w:rFonts w:ascii="Calibri" w:hAnsi="Calibri" w:cs="Calibri"/>
                <w:sz w:val="16"/>
                <w:szCs w:val="16"/>
              </w:rPr>
            </w:pPr>
            <w:r w:rsidRPr="00CE7D10">
              <w:rPr>
                <w:rFonts w:ascii="Calibri" w:hAnsi="Calibri" w:cs="Calibri"/>
                <w:sz w:val="16"/>
                <w:szCs w:val="16"/>
              </w:rPr>
              <w:t>5.378,83</w:t>
            </w:r>
          </w:p>
        </w:tc>
        <w:tc>
          <w:tcPr>
            <w:tcW w:w="160" w:type="dxa"/>
            <w:vAlign w:val="center"/>
            <w:hideMark/>
          </w:tcPr>
          <w:p w14:paraId="59962C62" w14:textId="77777777" w:rsidR="00CE7D10" w:rsidRPr="00CE7D10" w:rsidRDefault="00CE7D10" w:rsidP="00CE7D10">
            <w:pPr>
              <w:rPr>
                <w:rFonts w:ascii="Calibri" w:hAnsi="Calibri" w:cs="Calibri"/>
                <w:sz w:val="16"/>
                <w:szCs w:val="16"/>
              </w:rPr>
            </w:pPr>
          </w:p>
        </w:tc>
      </w:tr>
      <w:tr w:rsidR="00CE7D10" w:rsidRPr="00CE7D10" w14:paraId="000CD725" w14:textId="77777777" w:rsidTr="00625CAE">
        <w:trPr>
          <w:trHeight w:val="867"/>
        </w:trPr>
        <w:tc>
          <w:tcPr>
            <w:tcW w:w="982" w:type="dxa"/>
            <w:tcBorders>
              <w:top w:val="single" w:sz="4" w:space="0" w:color="auto"/>
              <w:left w:val="single" w:sz="8" w:space="0" w:color="auto"/>
              <w:bottom w:val="single" w:sz="4" w:space="0" w:color="auto"/>
              <w:right w:val="single" w:sz="4" w:space="0" w:color="auto"/>
            </w:tcBorders>
            <w:shd w:val="clear" w:color="000000" w:fill="FFFFFF"/>
            <w:noWrap/>
            <w:vAlign w:val="center"/>
            <w:hideMark/>
          </w:tcPr>
          <w:p w14:paraId="17F52264" w14:textId="77777777" w:rsidR="00CE7D10" w:rsidRPr="00CE7D10" w:rsidRDefault="00CE7D10" w:rsidP="00CE7D10">
            <w:pPr>
              <w:jc w:val="center"/>
              <w:rPr>
                <w:rFonts w:ascii="Calibri" w:hAnsi="Calibri" w:cs="Calibri"/>
                <w:sz w:val="16"/>
                <w:szCs w:val="16"/>
              </w:rPr>
            </w:pPr>
            <w:r w:rsidRPr="00CE7D10">
              <w:rPr>
                <w:rFonts w:ascii="Calibri" w:hAnsi="Calibri" w:cs="Calibri"/>
                <w:sz w:val="16"/>
                <w:szCs w:val="16"/>
              </w:rPr>
              <w:lastRenderedPageBreak/>
              <w:t>401-50-00</w:t>
            </w:r>
          </w:p>
        </w:tc>
        <w:tc>
          <w:tcPr>
            <w:tcW w:w="1201" w:type="dxa"/>
            <w:tcBorders>
              <w:top w:val="single" w:sz="4" w:space="0" w:color="auto"/>
              <w:left w:val="nil"/>
              <w:bottom w:val="single" w:sz="4" w:space="0" w:color="auto"/>
              <w:right w:val="single" w:sz="4" w:space="0" w:color="auto"/>
            </w:tcBorders>
            <w:noWrap/>
            <w:vAlign w:val="center"/>
            <w:hideMark/>
          </w:tcPr>
          <w:p w14:paraId="32352395" w14:textId="77777777" w:rsidR="00CE7D10" w:rsidRPr="00CE7D10" w:rsidRDefault="00CE7D10" w:rsidP="00CE7D10">
            <w:pPr>
              <w:jc w:val="center"/>
              <w:rPr>
                <w:rFonts w:ascii="Calibri" w:hAnsi="Calibri" w:cs="Calibri"/>
                <w:sz w:val="16"/>
                <w:szCs w:val="16"/>
              </w:rPr>
            </w:pPr>
            <w:r w:rsidRPr="00CE7D10">
              <w:rPr>
                <w:rFonts w:ascii="Calibri" w:hAnsi="Calibri" w:cs="Calibri"/>
                <w:sz w:val="16"/>
                <w:szCs w:val="16"/>
              </w:rPr>
              <w:t>INFRA</w:t>
            </w:r>
          </w:p>
        </w:tc>
        <w:tc>
          <w:tcPr>
            <w:tcW w:w="721" w:type="dxa"/>
            <w:tcBorders>
              <w:top w:val="single" w:sz="4" w:space="0" w:color="auto"/>
              <w:left w:val="nil"/>
              <w:bottom w:val="single" w:sz="4" w:space="0" w:color="auto"/>
              <w:right w:val="single" w:sz="4" w:space="0" w:color="auto"/>
            </w:tcBorders>
            <w:noWrap/>
            <w:vAlign w:val="center"/>
            <w:hideMark/>
          </w:tcPr>
          <w:p w14:paraId="3BA2C905" w14:textId="77777777" w:rsidR="00CE7D10" w:rsidRPr="00CE7D10" w:rsidRDefault="00CE7D10" w:rsidP="00CE7D10">
            <w:pPr>
              <w:jc w:val="center"/>
              <w:rPr>
                <w:rFonts w:ascii="Calibri" w:hAnsi="Calibri" w:cs="Calibri"/>
                <w:sz w:val="16"/>
                <w:szCs w:val="16"/>
              </w:rPr>
            </w:pPr>
            <w:r w:rsidRPr="00CE7D10">
              <w:rPr>
                <w:rFonts w:ascii="Calibri" w:hAnsi="Calibri" w:cs="Calibri"/>
                <w:sz w:val="16"/>
                <w:szCs w:val="16"/>
              </w:rPr>
              <w:t>JAN-25</w:t>
            </w:r>
          </w:p>
        </w:tc>
        <w:tc>
          <w:tcPr>
            <w:tcW w:w="2197" w:type="dxa"/>
            <w:tcBorders>
              <w:top w:val="single" w:sz="4" w:space="0" w:color="auto"/>
              <w:left w:val="nil"/>
              <w:bottom w:val="single" w:sz="4" w:space="0" w:color="auto"/>
              <w:right w:val="nil"/>
            </w:tcBorders>
            <w:noWrap/>
            <w:vAlign w:val="center"/>
            <w:hideMark/>
          </w:tcPr>
          <w:p w14:paraId="6F06A000" w14:textId="77777777" w:rsidR="00CE7D10" w:rsidRPr="00CE7D10" w:rsidRDefault="00CE7D10" w:rsidP="00CE7D10">
            <w:pPr>
              <w:jc w:val="both"/>
              <w:rPr>
                <w:rFonts w:ascii="Calibri" w:hAnsi="Calibri" w:cs="Calibri"/>
                <w:sz w:val="16"/>
                <w:szCs w:val="16"/>
              </w:rPr>
            </w:pPr>
            <w:r w:rsidRPr="00CE7D10">
              <w:rPr>
                <w:rFonts w:ascii="Calibri" w:hAnsi="Calibri" w:cs="Calibri"/>
                <w:sz w:val="16"/>
                <w:szCs w:val="16"/>
              </w:rPr>
              <w:t>CARGA E REMOÇÃO DE TERRA ATÉ A DISTÂNCIA MÉDIA DE 1,0KM COM CAMINHÃO BASCULANTE DE 14 M3</w:t>
            </w:r>
          </w:p>
        </w:tc>
        <w:tc>
          <w:tcPr>
            <w:tcW w:w="950" w:type="dxa"/>
            <w:tcBorders>
              <w:top w:val="single" w:sz="4" w:space="0" w:color="auto"/>
              <w:left w:val="single" w:sz="4" w:space="0" w:color="auto"/>
              <w:bottom w:val="single" w:sz="4" w:space="0" w:color="auto"/>
              <w:right w:val="single" w:sz="4" w:space="0" w:color="auto"/>
            </w:tcBorders>
            <w:noWrap/>
            <w:vAlign w:val="center"/>
            <w:hideMark/>
          </w:tcPr>
          <w:p w14:paraId="6C35225F" w14:textId="77777777" w:rsidR="00CE7D10" w:rsidRPr="00CE7D10" w:rsidRDefault="00CE7D10" w:rsidP="00CE7D10">
            <w:pPr>
              <w:jc w:val="center"/>
              <w:rPr>
                <w:rFonts w:ascii="Calibri" w:hAnsi="Calibri" w:cs="Calibri"/>
                <w:sz w:val="16"/>
                <w:szCs w:val="16"/>
              </w:rPr>
            </w:pPr>
            <w:r w:rsidRPr="00CE7D10">
              <w:rPr>
                <w:rFonts w:ascii="Calibri" w:hAnsi="Calibri" w:cs="Calibri"/>
                <w:sz w:val="16"/>
                <w:szCs w:val="16"/>
              </w:rPr>
              <w:t>M3</w:t>
            </w:r>
          </w:p>
        </w:tc>
        <w:tc>
          <w:tcPr>
            <w:tcW w:w="1030" w:type="dxa"/>
            <w:tcBorders>
              <w:top w:val="single" w:sz="4" w:space="0" w:color="auto"/>
              <w:left w:val="nil"/>
              <w:bottom w:val="single" w:sz="4" w:space="0" w:color="auto"/>
              <w:right w:val="single" w:sz="4" w:space="0" w:color="auto"/>
            </w:tcBorders>
            <w:shd w:val="clear" w:color="000000" w:fill="FFFFFF"/>
            <w:noWrap/>
            <w:vAlign w:val="center"/>
            <w:hideMark/>
          </w:tcPr>
          <w:p w14:paraId="4D7498D0" w14:textId="77777777" w:rsidR="00CE7D10" w:rsidRPr="00CE7D10" w:rsidRDefault="00CE7D10" w:rsidP="00CE7D10">
            <w:pPr>
              <w:jc w:val="center"/>
              <w:rPr>
                <w:rFonts w:ascii="Calibri" w:hAnsi="Calibri" w:cs="Calibri"/>
                <w:sz w:val="16"/>
                <w:szCs w:val="16"/>
              </w:rPr>
            </w:pPr>
            <w:r w:rsidRPr="00CE7D10">
              <w:rPr>
                <w:rFonts w:ascii="Calibri" w:hAnsi="Calibri" w:cs="Calibri"/>
                <w:sz w:val="16"/>
                <w:szCs w:val="16"/>
              </w:rPr>
              <w:t>654,36</w:t>
            </w:r>
          </w:p>
        </w:tc>
        <w:tc>
          <w:tcPr>
            <w:tcW w:w="1273" w:type="dxa"/>
            <w:tcBorders>
              <w:top w:val="single" w:sz="4" w:space="0" w:color="auto"/>
              <w:left w:val="nil"/>
              <w:bottom w:val="single" w:sz="4" w:space="0" w:color="auto"/>
              <w:right w:val="single" w:sz="4" w:space="0" w:color="auto"/>
            </w:tcBorders>
            <w:shd w:val="clear" w:color="000000" w:fill="FFFFFF"/>
            <w:noWrap/>
            <w:vAlign w:val="center"/>
            <w:hideMark/>
          </w:tcPr>
          <w:p w14:paraId="0D17389C" w14:textId="77777777" w:rsidR="00CE7D10" w:rsidRPr="00CE7D10" w:rsidRDefault="00CE7D10" w:rsidP="00CE7D10">
            <w:pPr>
              <w:jc w:val="center"/>
              <w:rPr>
                <w:rFonts w:ascii="Calibri" w:hAnsi="Calibri" w:cs="Calibri"/>
                <w:sz w:val="16"/>
                <w:szCs w:val="16"/>
              </w:rPr>
            </w:pPr>
            <w:r w:rsidRPr="00CE7D10">
              <w:rPr>
                <w:rFonts w:ascii="Calibri" w:hAnsi="Calibri" w:cs="Calibri"/>
                <w:sz w:val="16"/>
                <w:szCs w:val="16"/>
              </w:rPr>
              <w:t>1,0000</w:t>
            </w:r>
          </w:p>
        </w:tc>
        <w:tc>
          <w:tcPr>
            <w:tcW w:w="828" w:type="dxa"/>
            <w:tcBorders>
              <w:top w:val="single" w:sz="4" w:space="0" w:color="auto"/>
              <w:left w:val="nil"/>
              <w:bottom w:val="single" w:sz="4" w:space="0" w:color="auto"/>
              <w:right w:val="single" w:sz="4" w:space="0" w:color="auto"/>
            </w:tcBorders>
            <w:shd w:val="clear" w:color="000000" w:fill="FFFFFF"/>
            <w:noWrap/>
            <w:vAlign w:val="center"/>
            <w:hideMark/>
          </w:tcPr>
          <w:p w14:paraId="4EE3725E" w14:textId="77777777" w:rsidR="00CE7D10" w:rsidRPr="00CE7D10" w:rsidRDefault="00CE7D10" w:rsidP="00CE7D10">
            <w:pPr>
              <w:jc w:val="right"/>
              <w:rPr>
                <w:rFonts w:ascii="Calibri" w:hAnsi="Calibri" w:cs="Calibri"/>
                <w:sz w:val="16"/>
                <w:szCs w:val="16"/>
              </w:rPr>
            </w:pPr>
            <w:r w:rsidRPr="00CE7D10">
              <w:rPr>
                <w:rFonts w:ascii="Calibri" w:hAnsi="Calibri" w:cs="Calibri"/>
                <w:sz w:val="16"/>
                <w:szCs w:val="16"/>
              </w:rPr>
              <w:t xml:space="preserve"> R$                                                             14,86 </w:t>
            </w:r>
          </w:p>
        </w:tc>
        <w:tc>
          <w:tcPr>
            <w:tcW w:w="1060" w:type="dxa"/>
            <w:tcBorders>
              <w:top w:val="single" w:sz="4" w:space="0" w:color="auto"/>
              <w:left w:val="nil"/>
              <w:bottom w:val="single" w:sz="4" w:space="0" w:color="auto"/>
              <w:right w:val="single" w:sz="4" w:space="0" w:color="auto"/>
            </w:tcBorders>
            <w:shd w:val="clear" w:color="000000" w:fill="FFFFFF"/>
            <w:noWrap/>
            <w:vAlign w:val="center"/>
            <w:hideMark/>
          </w:tcPr>
          <w:p w14:paraId="06A754BF" w14:textId="77777777" w:rsidR="00CE7D10" w:rsidRPr="00CE7D10" w:rsidRDefault="00CE7D10" w:rsidP="00CE7D10">
            <w:pPr>
              <w:jc w:val="right"/>
              <w:rPr>
                <w:rFonts w:ascii="Calibri" w:hAnsi="Calibri" w:cs="Calibri"/>
                <w:sz w:val="16"/>
                <w:szCs w:val="16"/>
              </w:rPr>
            </w:pPr>
            <w:r w:rsidRPr="00CE7D10">
              <w:rPr>
                <w:rFonts w:ascii="Calibri" w:hAnsi="Calibri" w:cs="Calibri"/>
                <w:sz w:val="16"/>
                <w:szCs w:val="16"/>
              </w:rPr>
              <w:t xml:space="preserve"> R$                                                             14,86 </w:t>
            </w:r>
          </w:p>
        </w:tc>
        <w:tc>
          <w:tcPr>
            <w:tcW w:w="1317" w:type="dxa"/>
            <w:tcBorders>
              <w:top w:val="single" w:sz="4" w:space="0" w:color="auto"/>
              <w:left w:val="nil"/>
              <w:bottom w:val="single" w:sz="4" w:space="0" w:color="auto"/>
              <w:right w:val="single" w:sz="8" w:space="0" w:color="auto"/>
            </w:tcBorders>
            <w:noWrap/>
            <w:vAlign w:val="center"/>
            <w:hideMark/>
          </w:tcPr>
          <w:p w14:paraId="5C6AD9A2" w14:textId="77777777" w:rsidR="00CE7D10" w:rsidRPr="00CE7D10" w:rsidRDefault="00CE7D10" w:rsidP="00CE7D10">
            <w:pPr>
              <w:jc w:val="right"/>
              <w:rPr>
                <w:rFonts w:ascii="Calibri" w:hAnsi="Calibri" w:cs="Calibri"/>
                <w:sz w:val="16"/>
                <w:szCs w:val="16"/>
              </w:rPr>
            </w:pPr>
            <w:r w:rsidRPr="00CE7D10">
              <w:rPr>
                <w:rFonts w:ascii="Calibri" w:hAnsi="Calibri" w:cs="Calibri"/>
                <w:sz w:val="16"/>
                <w:szCs w:val="16"/>
              </w:rPr>
              <w:t>9.723,78</w:t>
            </w:r>
          </w:p>
        </w:tc>
        <w:tc>
          <w:tcPr>
            <w:tcW w:w="1060"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A2C092D" w14:textId="77777777" w:rsidR="00CE7D10" w:rsidRPr="00CE7D10" w:rsidRDefault="00CE7D10" w:rsidP="00CE7D10">
            <w:pPr>
              <w:jc w:val="right"/>
              <w:rPr>
                <w:rFonts w:ascii="Calibri" w:hAnsi="Calibri" w:cs="Calibri"/>
                <w:sz w:val="16"/>
                <w:szCs w:val="16"/>
              </w:rPr>
            </w:pPr>
            <w:r w:rsidRPr="00CE7D10">
              <w:rPr>
                <w:rFonts w:ascii="Calibri" w:hAnsi="Calibri" w:cs="Calibri"/>
                <w:sz w:val="16"/>
                <w:szCs w:val="16"/>
              </w:rPr>
              <w:t xml:space="preserve"> R$                                                             15,07 </w:t>
            </w:r>
          </w:p>
        </w:tc>
        <w:tc>
          <w:tcPr>
            <w:tcW w:w="1060" w:type="dxa"/>
            <w:tcBorders>
              <w:top w:val="single" w:sz="4" w:space="0" w:color="auto"/>
              <w:left w:val="nil"/>
              <w:bottom w:val="single" w:sz="4" w:space="0" w:color="auto"/>
              <w:right w:val="single" w:sz="4" w:space="0" w:color="auto"/>
            </w:tcBorders>
            <w:shd w:val="clear" w:color="000000" w:fill="FFFFFF"/>
            <w:noWrap/>
            <w:vAlign w:val="center"/>
            <w:hideMark/>
          </w:tcPr>
          <w:p w14:paraId="5668B759" w14:textId="77777777" w:rsidR="00CE7D10" w:rsidRPr="00CE7D10" w:rsidRDefault="00CE7D10" w:rsidP="00CE7D10">
            <w:pPr>
              <w:jc w:val="right"/>
              <w:rPr>
                <w:rFonts w:ascii="Calibri" w:hAnsi="Calibri" w:cs="Calibri"/>
                <w:sz w:val="16"/>
                <w:szCs w:val="16"/>
              </w:rPr>
            </w:pPr>
            <w:r w:rsidRPr="00CE7D10">
              <w:rPr>
                <w:rFonts w:ascii="Calibri" w:hAnsi="Calibri" w:cs="Calibri"/>
                <w:sz w:val="16"/>
                <w:szCs w:val="16"/>
              </w:rPr>
              <w:t xml:space="preserve"> R$                                                             15,07 </w:t>
            </w:r>
          </w:p>
        </w:tc>
        <w:tc>
          <w:tcPr>
            <w:tcW w:w="1317" w:type="dxa"/>
            <w:tcBorders>
              <w:top w:val="single" w:sz="4" w:space="0" w:color="auto"/>
              <w:left w:val="nil"/>
              <w:bottom w:val="single" w:sz="4" w:space="0" w:color="auto"/>
              <w:right w:val="single" w:sz="8" w:space="0" w:color="auto"/>
            </w:tcBorders>
            <w:noWrap/>
            <w:vAlign w:val="center"/>
            <w:hideMark/>
          </w:tcPr>
          <w:p w14:paraId="0A4EAD6C" w14:textId="77777777" w:rsidR="00CE7D10" w:rsidRPr="00CE7D10" w:rsidRDefault="00CE7D10" w:rsidP="00CE7D10">
            <w:pPr>
              <w:jc w:val="right"/>
              <w:rPr>
                <w:rFonts w:ascii="Calibri" w:hAnsi="Calibri" w:cs="Calibri"/>
                <w:sz w:val="16"/>
                <w:szCs w:val="16"/>
              </w:rPr>
            </w:pPr>
            <w:r w:rsidRPr="00CE7D10">
              <w:rPr>
                <w:rFonts w:ascii="Calibri" w:hAnsi="Calibri" w:cs="Calibri"/>
                <w:sz w:val="16"/>
                <w:szCs w:val="16"/>
              </w:rPr>
              <w:t>9.861,20</w:t>
            </w:r>
          </w:p>
        </w:tc>
        <w:tc>
          <w:tcPr>
            <w:tcW w:w="160" w:type="dxa"/>
            <w:vAlign w:val="center"/>
            <w:hideMark/>
          </w:tcPr>
          <w:p w14:paraId="075FC4C8" w14:textId="77777777" w:rsidR="00CE7D10" w:rsidRPr="00CE7D10" w:rsidRDefault="00CE7D10" w:rsidP="00CE7D10">
            <w:pPr>
              <w:rPr>
                <w:rFonts w:ascii="Calibri" w:hAnsi="Calibri" w:cs="Calibri"/>
                <w:sz w:val="16"/>
                <w:szCs w:val="16"/>
              </w:rPr>
            </w:pPr>
          </w:p>
        </w:tc>
      </w:tr>
      <w:tr w:rsidR="00CE7D10" w:rsidRPr="00CE7D10" w14:paraId="7A3DEE24" w14:textId="77777777" w:rsidTr="00625CAE">
        <w:trPr>
          <w:trHeight w:val="1261"/>
        </w:trPr>
        <w:tc>
          <w:tcPr>
            <w:tcW w:w="982" w:type="dxa"/>
            <w:tcBorders>
              <w:top w:val="single" w:sz="4" w:space="0" w:color="auto"/>
              <w:left w:val="single" w:sz="8" w:space="0" w:color="auto"/>
              <w:bottom w:val="single" w:sz="4" w:space="0" w:color="auto"/>
              <w:right w:val="single" w:sz="4" w:space="0" w:color="auto"/>
            </w:tcBorders>
            <w:shd w:val="clear" w:color="000000" w:fill="FFFFFF"/>
            <w:noWrap/>
            <w:vAlign w:val="center"/>
            <w:hideMark/>
          </w:tcPr>
          <w:p w14:paraId="07A6598C" w14:textId="77777777" w:rsidR="00CE7D10" w:rsidRPr="00CE7D10" w:rsidRDefault="00CE7D10" w:rsidP="00CE7D10">
            <w:pPr>
              <w:jc w:val="center"/>
              <w:rPr>
                <w:rFonts w:ascii="Calibri" w:hAnsi="Calibri" w:cs="Calibri"/>
                <w:sz w:val="16"/>
                <w:szCs w:val="16"/>
              </w:rPr>
            </w:pPr>
            <w:r w:rsidRPr="00CE7D10">
              <w:rPr>
                <w:rFonts w:ascii="Calibri" w:hAnsi="Calibri" w:cs="Calibri"/>
                <w:sz w:val="16"/>
                <w:szCs w:val="16"/>
              </w:rPr>
              <w:t>403-10-00</w:t>
            </w:r>
          </w:p>
        </w:tc>
        <w:tc>
          <w:tcPr>
            <w:tcW w:w="1201" w:type="dxa"/>
            <w:tcBorders>
              <w:top w:val="single" w:sz="4" w:space="0" w:color="auto"/>
              <w:left w:val="nil"/>
              <w:bottom w:val="single" w:sz="4" w:space="0" w:color="auto"/>
              <w:right w:val="single" w:sz="4" w:space="0" w:color="auto"/>
            </w:tcBorders>
            <w:noWrap/>
            <w:vAlign w:val="center"/>
            <w:hideMark/>
          </w:tcPr>
          <w:p w14:paraId="13C5FEB2" w14:textId="77777777" w:rsidR="00CE7D10" w:rsidRPr="00CE7D10" w:rsidRDefault="00CE7D10" w:rsidP="00CE7D10">
            <w:pPr>
              <w:jc w:val="center"/>
              <w:rPr>
                <w:rFonts w:ascii="Calibri" w:hAnsi="Calibri" w:cs="Calibri"/>
                <w:sz w:val="16"/>
                <w:szCs w:val="16"/>
              </w:rPr>
            </w:pPr>
            <w:r w:rsidRPr="00CE7D10">
              <w:rPr>
                <w:rFonts w:ascii="Calibri" w:hAnsi="Calibri" w:cs="Calibri"/>
                <w:sz w:val="16"/>
                <w:szCs w:val="16"/>
              </w:rPr>
              <w:t>INFRA</w:t>
            </w:r>
          </w:p>
        </w:tc>
        <w:tc>
          <w:tcPr>
            <w:tcW w:w="721" w:type="dxa"/>
            <w:tcBorders>
              <w:top w:val="single" w:sz="4" w:space="0" w:color="auto"/>
              <w:left w:val="nil"/>
              <w:bottom w:val="single" w:sz="4" w:space="0" w:color="auto"/>
              <w:right w:val="single" w:sz="4" w:space="0" w:color="auto"/>
            </w:tcBorders>
            <w:noWrap/>
            <w:vAlign w:val="center"/>
            <w:hideMark/>
          </w:tcPr>
          <w:p w14:paraId="2DC8A197" w14:textId="77777777" w:rsidR="00CE7D10" w:rsidRPr="00CE7D10" w:rsidRDefault="00CE7D10" w:rsidP="00CE7D10">
            <w:pPr>
              <w:jc w:val="center"/>
              <w:rPr>
                <w:rFonts w:ascii="Calibri" w:hAnsi="Calibri" w:cs="Calibri"/>
                <w:sz w:val="16"/>
                <w:szCs w:val="16"/>
              </w:rPr>
            </w:pPr>
            <w:r w:rsidRPr="00CE7D10">
              <w:rPr>
                <w:rFonts w:ascii="Calibri" w:hAnsi="Calibri" w:cs="Calibri"/>
                <w:sz w:val="16"/>
                <w:szCs w:val="16"/>
              </w:rPr>
              <w:t>JAN-25</w:t>
            </w:r>
          </w:p>
        </w:tc>
        <w:tc>
          <w:tcPr>
            <w:tcW w:w="2197" w:type="dxa"/>
            <w:tcBorders>
              <w:top w:val="single" w:sz="4" w:space="0" w:color="auto"/>
              <w:left w:val="nil"/>
              <w:bottom w:val="single" w:sz="4" w:space="0" w:color="auto"/>
              <w:right w:val="nil"/>
            </w:tcBorders>
            <w:noWrap/>
            <w:vAlign w:val="center"/>
            <w:hideMark/>
          </w:tcPr>
          <w:p w14:paraId="04EBE49C" w14:textId="77777777" w:rsidR="00CE7D10" w:rsidRPr="00CE7D10" w:rsidRDefault="00CE7D10" w:rsidP="00CE7D10">
            <w:pPr>
              <w:jc w:val="both"/>
              <w:rPr>
                <w:rFonts w:ascii="Calibri" w:hAnsi="Calibri" w:cs="Calibri"/>
                <w:sz w:val="16"/>
                <w:szCs w:val="16"/>
              </w:rPr>
            </w:pPr>
            <w:r w:rsidRPr="00CE7D10">
              <w:rPr>
                <w:rFonts w:ascii="Calibri" w:hAnsi="Calibri" w:cs="Calibri"/>
                <w:sz w:val="16"/>
                <w:szCs w:val="16"/>
              </w:rPr>
              <w:t>FORNECIMENTO DE TERRA, INCLUINDO ESCAVAÇÃO, CARGA E TRANSPORTE ATÉ A DISTÂNCIA MÉDIA DE 1,0KM, MEDIDO NO ATERRO COMPACTADO</w:t>
            </w:r>
          </w:p>
        </w:tc>
        <w:tc>
          <w:tcPr>
            <w:tcW w:w="950" w:type="dxa"/>
            <w:tcBorders>
              <w:top w:val="single" w:sz="4" w:space="0" w:color="auto"/>
              <w:left w:val="single" w:sz="4" w:space="0" w:color="auto"/>
              <w:bottom w:val="single" w:sz="4" w:space="0" w:color="auto"/>
              <w:right w:val="single" w:sz="4" w:space="0" w:color="auto"/>
            </w:tcBorders>
            <w:noWrap/>
            <w:vAlign w:val="center"/>
            <w:hideMark/>
          </w:tcPr>
          <w:p w14:paraId="68ADF243" w14:textId="77777777" w:rsidR="00CE7D10" w:rsidRPr="00CE7D10" w:rsidRDefault="00CE7D10" w:rsidP="00CE7D10">
            <w:pPr>
              <w:jc w:val="center"/>
              <w:rPr>
                <w:rFonts w:ascii="Calibri" w:hAnsi="Calibri" w:cs="Calibri"/>
                <w:sz w:val="16"/>
                <w:szCs w:val="16"/>
              </w:rPr>
            </w:pPr>
            <w:r w:rsidRPr="00CE7D10">
              <w:rPr>
                <w:rFonts w:ascii="Calibri" w:hAnsi="Calibri" w:cs="Calibri"/>
                <w:sz w:val="16"/>
                <w:szCs w:val="16"/>
              </w:rPr>
              <w:t>M3</w:t>
            </w:r>
          </w:p>
        </w:tc>
        <w:tc>
          <w:tcPr>
            <w:tcW w:w="1030" w:type="dxa"/>
            <w:tcBorders>
              <w:top w:val="single" w:sz="4" w:space="0" w:color="auto"/>
              <w:left w:val="nil"/>
              <w:bottom w:val="single" w:sz="4" w:space="0" w:color="auto"/>
              <w:right w:val="single" w:sz="4" w:space="0" w:color="auto"/>
            </w:tcBorders>
            <w:shd w:val="clear" w:color="000000" w:fill="FFFFFF"/>
            <w:noWrap/>
            <w:vAlign w:val="center"/>
            <w:hideMark/>
          </w:tcPr>
          <w:p w14:paraId="7433DA04" w14:textId="77777777" w:rsidR="00CE7D10" w:rsidRPr="00CE7D10" w:rsidRDefault="00CE7D10" w:rsidP="00CE7D10">
            <w:pPr>
              <w:jc w:val="center"/>
              <w:rPr>
                <w:rFonts w:ascii="Calibri" w:hAnsi="Calibri" w:cs="Calibri"/>
                <w:sz w:val="16"/>
                <w:szCs w:val="16"/>
              </w:rPr>
            </w:pPr>
            <w:r w:rsidRPr="00CE7D10">
              <w:rPr>
                <w:rFonts w:ascii="Calibri" w:hAnsi="Calibri" w:cs="Calibri"/>
                <w:sz w:val="16"/>
                <w:szCs w:val="16"/>
              </w:rPr>
              <w:t>536,76</w:t>
            </w:r>
          </w:p>
        </w:tc>
        <w:tc>
          <w:tcPr>
            <w:tcW w:w="1273" w:type="dxa"/>
            <w:tcBorders>
              <w:top w:val="single" w:sz="4" w:space="0" w:color="auto"/>
              <w:left w:val="nil"/>
              <w:bottom w:val="single" w:sz="4" w:space="0" w:color="auto"/>
              <w:right w:val="single" w:sz="4" w:space="0" w:color="auto"/>
            </w:tcBorders>
            <w:shd w:val="clear" w:color="000000" w:fill="FFFFFF"/>
            <w:noWrap/>
            <w:vAlign w:val="center"/>
            <w:hideMark/>
          </w:tcPr>
          <w:p w14:paraId="043FB7F4" w14:textId="77777777" w:rsidR="00CE7D10" w:rsidRPr="00CE7D10" w:rsidRDefault="00CE7D10" w:rsidP="00CE7D10">
            <w:pPr>
              <w:jc w:val="center"/>
              <w:rPr>
                <w:rFonts w:ascii="Calibri" w:hAnsi="Calibri" w:cs="Calibri"/>
                <w:sz w:val="16"/>
                <w:szCs w:val="16"/>
              </w:rPr>
            </w:pPr>
            <w:r w:rsidRPr="00CE7D10">
              <w:rPr>
                <w:rFonts w:ascii="Calibri" w:hAnsi="Calibri" w:cs="Calibri"/>
                <w:sz w:val="16"/>
                <w:szCs w:val="16"/>
              </w:rPr>
              <w:t>1,0000</w:t>
            </w:r>
          </w:p>
        </w:tc>
        <w:tc>
          <w:tcPr>
            <w:tcW w:w="828" w:type="dxa"/>
            <w:tcBorders>
              <w:top w:val="single" w:sz="4" w:space="0" w:color="auto"/>
              <w:left w:val="nil"/>
              <w:bottom w:val="single" w:sz="4" w:space="0" w:color="auto"/>
              <w:right w:val="single" w:sz="4" w:space="0" w:color="auto"/>
            </w:tcBorders>
            <w:shd w:val="clear" w:color="000000" w:fill="FFFFFF"/>
            <w:noWrap/>
            <w:vAlign w:val="center"/>
            <w:hideMark/>
          </w:tcPr>
          <w:p w14:paraId="1B80BFB8" w14:textId="77777777" w:rsidR="00CE7D10" w:rsidRPr="00CE7D10" w:rsidRDefault="00CE7D10" w:rsidP="00CE7D10">
            <w:pPr>
              <w:jc w:val="right"/>
              <w:rPr>
                <w:rFonts w:ascii="Calibri" w:hAnsi="Calibri" w:cs="Calibri"/>
                <w:sz w:val="16"/>
                <w:szCs w:val="16"/>
              </w:rPr>
            </w:pPr>
            <w:r w:rsidRPr="00CE7D10">
              <w:rPr>
                <w:rFonts w:ascii="Calibri" w:hAnsi="Calibri" w:cs="Calibri"/>
                <w:sz w:val="16"/>
                <w:szCs w:val="16"/>
              </w:rPr>
              <w:t xml:space="preserve"> R$                                                             31,01 </w:t>
            </w:r>
          </w:p>
        </w:tc>
        <w:tc>
          <w:tcPr>
            <w:tcW w:w="1060" w:type="dxa"/>
            <w:tcBorders>
              <w:top w:val="single" w:sz="4" w:space="0" w:color="auto"/>
              <w:left w:val="nil"/>
              <w:bottom w:val="single" w:sz="4" w:space="0" w:color="auto"/>
              <w:right w:val="single" w:sz="4" w:space="0" w:color="auto"/>
            </w:tcBorders>
            <w:shd w:val="clear" w:color="000000" w:fill="FFFFFF"/>
            <w:noWrap/>
            <w:vAlign w:val="center"/>
            <w:hideMark/>
          </w:tcPr>
          <w:p w14:paraId="3547B289" w14:textId="77777777" w:rsidR="00CE7D10" w:rsidRPr="00CE7D10" w:rsidRDefault="00CE7D10" w:rsidP="00CE7D10">
            <w:pPr>
              <w:jc w:val="right"/>
              <w:rPr>
                <w:rFonts w:ascii="Calibri" w:hAnsi="Calibri" w:cs="Calibri"/>
                <w:sz w:val="16"/>
                <w:szCs w:val="16"/>
              </w:rPr>
            </w:pPr>
            <w:r w:rsidRPr="00CE7D10">
              <w:rPr>
                <w:rFonts w:ascii="Calibri" w:hAnsi="Calibri" w:cs="Calibri"/>
                <w:sz w:val="16"/>
                <w:szCs w:val="16"/>
              </w:rPr>
              <w:t xml:space="preserve"> R$                                                             31,01 </w:t>
            </w:r>
          </w:p>
        </w:tc>
        <w:tc>
          <w:tcPr>
            <w:tcW w:w="1317" w:type="dxa"/>
            <w:tcBorders>
              <w:top w:val="single" w:sz="4" w:space="0" w:color="auto"/>
              <w:left w:val="nil"/>
              <w:bottom w:val="single" w:sz="4" w:space="0" w:color="auto"/>
              <w:right w:val="single" w:sz="8" w:space="0" w:color="auto"/>
            </w:tcBorders>
            <w:noWrap/>
            <w:vAlign w:val="center"/>
            <w:hideMark/>
          </w:tcPr>
          <w:p w14:paraId="1A99108E" w14:textId="77777777" w:rsidR="00CE7D10" w:rsidRPr="00CE7D10" w:rsidRDefault="00CE7D10" w:rsidP="00CE7D10">
            <w:pPr>
              <w:jc w:val="right"/>
              <w:rPr>
                <w:rFonts w:ascii="Calibri" w:hAnsi="Calibri" w:cs="Calibri"/>
                <w:sz w:val="16"/>
                <w:szCs w:val="16"/>
              </w:rPr>
            </w:pPr>
            <w:r w:rsidRPr="00CE7D10">
              <w:rPr>
                <w:rFonts w:ascii="Calibri" w:hAnsi="Calibri" w:cs="Calibri"/>
                <w:sz w:val="16"/>
                <w:szCs w:val="16"/>
              </w:rPr>
              <w:t>16.644,92</w:t>
            </w:r>
          </w:p>
        </w:tc>
        <w:tc>
          <w:tcPr>
            <w:tcW w:w="1060"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D1CE8CE" w14:textId="77777777" w:rsidR="00CE7D10" w:rsidRPr="00CE7D10" w:rsidRDefault="00CE7D10" w:rsidP="00CE7D10">
            <w:pPr>
              <w:jc w:val="right"/>
              <w:rPr>
                <w:rFonts w:ascii="Calibri" w:hAnsi="Calibri" w:cs="Calibri"/>
                <w:sz w:val="16"/>
                <w:szCs w:val="16"/>
              </w:rPr>
            </w:pPr>
            <w:r w:rsidRPr="00CE7D10">
              <w:rPr>
                <w:rFonts w:ascii="Calibri" w:hAnsi="Calibri" w:cs="Calibri"/>
                <w:sz w:val="16"/>
                <w:szCs w:val="16"/>
              </w:rPr>
              <w:t xml:space="preserve"> R$                                                             31,46 </w:t>
            </w:r>
          </w:p>
        </w:tc>
        <w:tc>
          <w:tcPr>
            <w:tcW w:w="1060" w:type="dxa"/>
            <w:tcBorders>
              <w:top w:val="single" w:sz="4" w:space="0" w:color="auto"/>
              <w:left w:val="nil"/>
              <w:bottom w:val="single" w:sz="4" w:space="0" w:color="auto"/>
              <w:right w:val="single" w:sz="4" w:space="0" w:color="auto"/>
            </w:tcBorders>
            <w:shd w:val="clear" w:color="000000" w:fill="FFFFFF"/>
            <w:noWrap/>
            <w:vAlign w:val="center"/>
            <w:hideMark/>
          </w:tcPr>
          <w:p w14:paraId="591C2324" w14:textId="77777777" w:rsidR="00CE7D10" w:rsidRPr="00CE7D10" w:rsidRDefault="00CE7D10" w:rsidP="00CE7D10">
            <w:pPr>
              <w:jc w:val="right"/>
              <w:rPr>
                <w:rFonts w:ascii="Calibri" w:hAnsi="Calibri" w:cs="Calibri"/>
                <w:sz w:val="16"/>
                <w:szCs w:val="16"/>
              </w:rPr>
            </w:pPr>
            <w:r w:rsidRPr="00CE7D10">
              <w:rPr>
                <w:rFonts w:ascii="Calibri" w:hAnsi="Calibri" w:cs="Calibri"/>
                <w:sz w:val="16"/>
                <w:szCs w:val="16"/>
              </w:rPr>
              <w:t xml:space="preserve"> R$                                                             31,46 </w:t>
            </w:r>
          </w:p>
        </w:tc>
        <w:tc>
          <w:tcPr>
            <w:tcW w:w="1317" w:type="dxa"/>
            <w:tcBorders>
              <w:top w:val="single" w:sz="4" w:space="0" w:color="auto"/>
              <w:left w:val="nil"/>
              <w:bottom w:val="single" w:sz="4" w:space="0" w:color="auto"/>
              <w:right w:val="single" w:sz="8" w:space="0" w:color="auto"/>
            </w:tcBorders>
            <w:noWrap/>
            <w:vAlign w:val="center"/>
            <w:hideMark/>
          </w:tcPr>
          <w:p w14:paraId="277D031B" w14:textId="77777777" w:rsidR="00CE7D10" w:rsidRPr="00CE7D10" w:rsidRDefault="00CE7D10" w:rsidP="00CE7D10">
            <w:pPr>
              <w:jc w:val="right"/>
              <w:rPr>
                <w:rFonts w:ascii="Calibri" w:hAnsi="Calibri" w:cs="Calibri"/>
                <w:sz w:val="16"/>
                <w:szCs w:val="16"/>
              </w:rPr>
            </w:pPr>
            <w:r w:rsidRPr="00CE7D10">
              <w:rPr>
                <w:rFonts w:ascii="Calibri" w:hAnsi="Calibri" w:cs="Calibri"/>
                <w:sz w:val="16"/>
                <w:szCs w:val="16"/>
              </w:rPr>
              <w:t>16.886,46</w:t>
            </w:r>
          </w:p>
        </w:tc>
        <w:tc>
          <w:tcPr>
            <w:tcW w:w="160" w:type="dxa"/>
            <w:vAlign w:val="center"/>
            <w:hideMark/>
          </w:tcPr>
          <w:p w14:paraId="01ECF349" w14:textId="77777777" w:rsidR="00CE7D10" w:rsidRPr="00CE7D10" w:rsidRDefault="00CE7D10" w:rsidP="00CE7D10">
            <w:pPr>
              <w:rPr>
                <w:rFonts w:ascii="Calibri" w:hAnsi="Calibri" w:cs="Calibri"/>
                <w:sz w:val="16"/>
                <w:szCs w:val="16"/>
              </w:rPr>
            </w:pPr>
          </w:p>
        </w:tc>
      </w:tr>
      <w:tr w:rsidR="00CE7D10" w:rsidRPr="00CE7D10" w14:paraId="1CD8F633" w14:textId="77777777" w:rsidTr="00625CAE">
        <w:trPr>
          <w:trHeight w:val="698"/>
        </w:trPr>
        <w:tc>
          <w:tcPr>
            <w:tcW w:w="982" w:type="dxa"/>
            <w:tcBorders>
              <w:top w:val="nil"/>
              <w:left w:val="single" w:sz="8" w:space="0" w:color="auto"/>
              <w:bottom w:val="single" w:sz="4" w:space="0" w:color="auto"/>
              <w:right w:val="single" w:sz="4" w:space="0" w:color="auto"/>
            </w:tcBorders>
            <w:shd w:val="clear" w:color="000000" w:fill="FFFFFF"/>
            <w:noWrap/>
            <w:vAlign w:val="center"/>
            <w:hideMark/>
          </w:tcPr>
          <w:p w14:paraId="34E5C4E1" w14:textId="77777777" w:rsidR="00CE7D10" w:rsidRPr="00CE7D10" w:rsidRDefault="00CE7D10" w:rsidP="00CE7D10">
            <w:pPr>
              <w:jc w:val="center"/>
              <w:rPr>
                <w:rFonts w:ascii="Calibri" w:hAnsi="Calibri" w:cs="Calibri"/>
                <w:sz w:val="16"/>
                <w:szCs w:val="16"/>
              </w:rPr>
            </w:pPr>
            <w:r w:rsidRPr="00CE7D10">
              <w:rPr>
                <w:rFonts w:ascii="Calibri" w:hAnsi="Calibri" w:cs="Calibri"/>
                <w:sz w:val="16"/>
                <w:szCs w:val="16"/>
              </w:rPr>
              <w:t>406-00-00</w:t>
            </w:r>
          </w:p>
        </w:tc>
        <w:tc>
          <w:tcPr>
            <w:tcW w:w="1201" w:type="dxa"/>
            <w:tcBorders>
              <w:top w:val="nil"/>
              <w:left w:val="nil"/>
              <w:bottom w:val="single" w:sz="4" w:space="0" w:color="auto"/>
              <w:right w:val="single" w:sz="4" w:space="0" w:color="auto"/>
            </w:tcBorders>
            <w:noWrap/>
            <w:vAlign w:val="center"/>
            <w:hideMark/>
          </w:tcPr>
          <w:p w14:paraId="6DBEC892" w14:textId="77777777" w:rsidR="00CE7D10" w:rsidRPr="00CE7D10" w:rsidRDefault="00CE7D10" w:rsidP="00CE7D10">
            <w:pPr>
              <w:jc w:val="center"/>
              <w:rPr>
                <w:rFonts w:ascii="Calibri" w:hAnsi="Calibri" w:cs="Calibri"/>
                <w:sz w:val="16"/>
                <w:szCs w:val="16"/>
              </w:rPr>
            </w:pPr>
            <w:r w:rsidRPr="00CE7D10">
              <w:rPr>
                <w:rFonts w:ascii="Calibri" w:hAnsi="Calibri" w:cs="Calibri"/>
                <w:sz w:val="16"/>
                <w:szCs w:val="16"/>
              </w:rPr>
              <w:t>INFRA</w:t>
            </w:r>
          </w:p>
        </w:tc>
        <w:tc>
          <w:tcPr>
            <w:tcW w:w="721" w:type="dxa"/>
            <w:tcBorders>
              <w:top w:val="nil"/>
              <w:left w:val="nil"/>
              <w:bottom w:val="single" w:sz="4" w:space="0" w:color="auto"/>
              <w:right w:val="single" w:sz="4" w:space="0" w:color="auto"/>
            </w:tcBorders>
            <w:noWrap/>
            <w:vAlign w:val="center"/>
            <w:hideMark/>
          </w:tcPr>
          <w:p w14:paraId="4B218B44" w14:textId="77777777" w:rsidR="00CE7D10" w:rsidRPr="00CE7D10" w:rsidRDefault="00CE7D10" w:rsidP="00CE7D10">
            <w:pPr>
              <w:jc w:val="center"/>
              <w:rPr>
                <w:rFonts w:ascii="Calibri" w:hAnsi="Calibri" w:cs="Calibri"/>
                <w:sz w:val="16"/>
                <w:szCs w:val="16"/>
              </w:rPr>
            </w:pPr>
            <w:r w:rsidRPr="00CE7D10">
              <w:rPr>
                <w:rFonts w:ascii="Calibri" w:hAnsi="Calibri" w:cs="Calibri"/>
                <w:sz w:val="16"/>
                <w:szCs w:val="16"/>
              </w:rPr>
              <w:t>JAN-25</w:t>
            </w:r>
          </w:p>
        </w:tc>
        <w:tc>
          <w:tcPr>
            <w:tcW w:w="2197" w:type="dxa"/>
            <w:tcBorders>
              <w:top w:val="nil"/>
              <w:left w:val="nil"/>
              <w:bottom w:val="single" w:sz="4" w:space="0" w:color="auto"/>
              <w:right w:val="nil"/>
            </w:tcBorders>
            <w:noWrap/>
            <w:vAlign w:val="center"/>
            <w:hideMark/>
          </w:tcPr>
          <w:p w14:paraId="60E87DDA" w14:textId="77777777" w:rsidR="00CE7D10" w:rsidRPr="00CE7D10" w:rsidRDefault="00CE7D10" w:rsidP="00CE7D10">
            <w:pPr>
              <w:jc w:val="both"/>
              <w:rPr>
                <w:rFonts w:ascii="Calibri" w:hAnsi="Calibri" w:cs="Calibri"/>
                <w:sz w:val="16"/>
                <w:szCs w:val="16"/>
              </w:rPr>
            </w:pPr>
            <w:r w:rsidRPr="00CE7D10">
              <w:rPr>
                <w:rFonts w:ascii="Calibri" w:hAnsi="Calibri" w:cs="Calibri"/>
                <w:sz w:val="16"/>
                <w:szCs w:val="16"/>
              </w:rPr>
              <w:t>REMOÇÃO DE TERRA ALÉM DO PRIMEIRO KM COM CAMINHÃO DE 14 M3</w:t>
            </w:r>
          </w:p>
        </w:tc>
        <w:tc>
          <w:tcPr>
            <w:tcW w:w="950" w:type="dxa"/>
            <w:tcBorders>
              <w:top w:val="nil"/>
              <w:left w:val="single" w:sz="4" w:space="0" w:color="auto"/>
              <w:bottom w:val="single" w:sz="4" w:space="0" w:color="auto"/>
              <w:right w:val="single" w:sz="4" w:space="0" w:color="auto"/>
            </w:tcBorders>
            <w:noWrap/>
            <w:vAlign w:val="center"/>
            <w:hideMark/>
          </w:tcPr>
          <w:p w14:paraId="5230FF58" w14:textId="77777777" w:rsidR="00CE7D10" w:rsidRPr="00CE7D10" w:rsidRDefault="00CE7D10" w:rsidP="00CE7D10">
            <w:pPr>
              <w:jc w:val="center"/>
              <w:rPr>
                <w:rFonts w:ascii="Calibri" w:hAnsi="Calibri" w:cs="Calibri"/>
                <w:sz w:val="16"/>
                <w:szCs w:val="16"/>
              </w:rPr>
            </w:pPr>
            <w:r w:rsidRPr="00CE7D10">
              <w:rPr>
                <w:rFonts w:ascii="Calibri" w:hAnsi="Calibri" w:cs="Calibri"/>
                <w:sz w:val="16"/>
                <w:szCs w:val="16"/>
              </w:rPr>
              <w:t>M3XKM</w:t>
            </w:r>
          </w:p>
        </w:tc>
        <w:tc>
          <w:tcPr>
            <w:tcW w:w="1030" w:type="dxa"/>
            <w:tcBorders>
              <w:top w:val="nil"/>
              <w:left w:val="nil"/>
              <w:bottom w:val="single" w:sz="4" w:space="0" w:color="auto"/>
              <w:right w:val="single" w:sz="4" w:space="0" w:color="auto"/>
            </w:tcBorders>
            <w:shd w:val="clear" w:color="000000" w:fill="FFFFFF"/>
            <w:noWrap/>
            <w:vAlign w:val="center"/>
            <w:hideMark/>
          </w:tcPr>
          <w:p w14:paraId="3CC0A311" w14:textId="77777777" w:rsidR="00CE7D10" w:rsidRPr="00CE7D10" w:rsidRDefault="00CE7D10" w:rsidP="00CE7D10">
            <w:pPr>
              <w:jc w:val="center"/>
              <w:rPr>
                <w:rFonts w:ascii="Calibri" w:hAnsi="Calibri" w:cs="Calibri"/>
                <w:sz w:val="16"/>
                <w:szCs w:val="16"/>
              </w:rPr>
            </w:pPr>
            <w:r w:rsidRPr="00CE7D10">
              <w:rPr>
                <w:rFonts w:ascii="Calibri" w:hAnsi="Calibri" w:cs="Calibri"/>
                <w:sz w:val="16"/>
                <w:szCs w:val="16"/>
              </w:rPr>
              <w:t>34.542,48</w:t>
            </w:r>
          </w:p>
        </w:tc>
        <w:tc>
          <w:tcPr>
            <w:tcW w:w="1273" w:type="dxa"/>
            <w:tcBorders>
              <w:top w:val="nil"/>
              <w:left w:val="nil"/>
              <w:bottom w:val="single" w:sz="4" w:space="0" w:color="auto"/>
              <w:right w:val="single" w:sz="4" w:space="0" w:color="auto"/>
            </w:tcBorders>
            <w:shd w:val="clear" w:color="000000" w:fill="FFFFFF"/>
            <w:noWrap/>
            <w:vAlign w:val="center"/>
            <w:hideMark/>
          </w:tcPr>
          <w:p w14:paraId="453CA3AF" w14:textId="77777777" w:rsidR="00CE7D10" w:rsidRPr="00CE7D10" w:rsidRDefault="00CE7D10" w:rsidP="00CE7D10">
            <w:pPr>
              <w:jc w:val="center"/>
              <w:rPr>
                <w:rFonts w:ascii="Calibri" w:hAnsi="Calibri" w:cs="Calibri"/>
                <w:sz w:val="16"/>
                <w:szCs w:val="16"/>
              </w:rPr>
            </w:pPr>
            <w:r w:rsidRPr="00CE7D10">
              <w:rPr>
                <w:rFonts w:ascii="Calibri" w:hAnsi="Calibri" w:cs="Calibri"/>
                <w:sz w:val="16"/>
                <w:szCs w:val="16"/>
              </w:rPr>
              <w:t>1,0000</w:t>
            </w:r>
          </w:p>
        </w:tc>
        <w:tc>
          <w:tcPr>
            <w:tcW w:w="828" w:type="dxa"/>
            <w:tcBorders>
              <w:top w:val="nil"/>
              <w:left w:val="nil"/>
              <w:bottom w:val="single" w:sz="4" w:space="0" w:color="auto"/>
              <w:right w:val="single" w:sz="4" w:space="0" w:color="auto"/>
            </w:tcBorders>
            <w:shd w:val="clear" w:color="000000" w:fill="FFFFFF"/>
            <w:noWrap/>
            <w:vAlign w:val="center"/>
            <w:hideMark/>
          </w:tcPr>
          <w:p w14:paraId="4260489D" w14:textId="77777777" w:rsidR="00CE7D10" w:rsidRPr="00CE7D10" w:rsidRDefault="00CE7D10" w:rsidP="00CE7D10">
            <w:pPr>
              <w:jc w:val="right"/>
              <w:rPr>
                <w:rFonts w:ascii="Calibri" w:hAnsi="Calibri" w:cs="Calibri"/>
                <w:sz w:val="16"/>
                <w:szCs w:val="16"/>
              </w:rPr>
            </w:pPr>
            <w:r w:rsidRPr="00CE7D10">
              <w:rPr>
                <w:rFonts w:ascii="Calibri" w:hAnsi="Calibri" w:cs="Calibri"/>
                <w:sz w:val="16"/>
                <w:szCs w:val="16"/>
              </w:rPr>
              <w:t xml:space="preserve"> R$                                                               1,79 </w:t>
            </w:r>
          </w:p>
        </w:tc>
        <w:tc>
          <w:tcPr>
            <w:tcW w:w="1060" w:type="dxa"/>
            <w:tcBorders>
              <w:top w:val="nil"/>
              <w:left w:val="nil"/>
              <w:bottom w:val="single" w:sz="4" w:space="0" w:color="auto"/>
              <w:right w:val="single" w:sz="4" w:space="0" w:color="auto"/>
            </w:tcBorders>
            <w:shd w:val="clear" w:color="000000" w:fill="FFFFFF"/>
            <w:noWrap/>
            <w:vAlign w:val="center"/>
            <w:hideMark/>
          </w:tcPr>
          <w:p w14:paraId="02CE994A" w14:textId="77777777" w:rsidR="00CE7D10" w:rsidRPr="00CE7D10" w:rsidRDefault="00CE7D10" w:rsidP="00CE7D10">
            <w:pPr>
              <w:jc w:val="right"/>
              <w:rPr>
                <w:rFonts w:ascii="Calibri" w:hAnsi="Calibri" w:cs="Calibri"/>
                <w:sz w:val="16"/>
                <w:szCs w:val="16"/>
              </w:rPr>
            </w:pPr>
            <w:r w:rsidRPr="00CE7D10">
              <w:rPr>
                <w:rFonts w:ascii="Calibri" w:hAnsi="Calibri" w:cs="Calibri"/>
                <w:sz w:val="16"/>
                <w:szCs w:val="16"/>
              </w:rPr>
              <w:t xml:space="preserve"> R$                                                               1,79 </w:t>
            </w:r>
          </w:p>
        </w:tc>
        <w:tc>
          <w:tcPr>
            <w:tcW w:w="1317" w:type="dxa"/>
            <w:tcBorders>
              <w:top w:val="nil"/>
              <w:left w:val="nil"/>
              <w:bottom w:val="single" w:sz="4" w:space="0" w:color="auto"/>
              <w:right w:val="single" w:sz="8" w:space="0" w:color="auto"/>
            </w:tcBorders>
            <w:noWrap/>
            <w:vAlign w:val="center"/>
            <w:hideMark/>
          </w:tcPr>
          <w:p w14:paraId="4ADB4EB9" w14:textId="77777777" w:rsidR="00CE7D10" w:rsidRPr="00CE7D10" w:rsidRDefault="00CE7D10" w:rsidP="00CE7D10">
            <w:pPr>
              <w:jc w:val="right"/>
              <w:rPr>
                <w:rFonts w:ascii="Calibri" w:hAnsi="Calibri" w:cs="Calibri"/>
                <w:sz w:val="16"/>
                <w:szCs w:val="16"/>
              </w:rPr>
            </w:pPr>
            <w:r w:rsidRPr="00CE7D10">
              <w:rPr>
                <w:rFonts w:ascii="Calibri" w:hAnsi="Calibri" w:cs="Calibri"/>
                <w:sz w:val="16"/>
                <w:szCs w:val="16"/>
              </w:rPr>
              <w:t>61.831,03</w:t>
            </w:r>
          </w:p>
        </w:tc>
        <w:tc>
          <w:tcPr>
            <w:tcW w:w="1060" w:type="dxa"/>
            <w:tcBorders>
              <w:top w:val="nil"/>
              <w:left w:val="single" w:sz="4" w:space="0" w:color="auto"/>
              <w:bottom w:val="single" w:sz="4" w:space="0" w:color="auto"/>
              <w:right w:val="single" w:sz="4" w:space="0" w:color="auto"/>
            </w:tcBorders>
            <w:shd w:val="clear" w:color="000000" w:fill="FFFFFF"/>
            <w:noWrap/>
            <w:vAlign w:val="center"/>
            <w:hideMark/>
          </w:tcPr>
          <w:p w14:paraId="5A67FACE" w14:textId="77777777" w:rsidR="00CE7D10" w:rsidRPr="00CE7D10" w:rsidRDefault="00CE7D10" w:rsidP="00CE7D10">
            <w:pPr>
              <w:jc w:val="right"/>
              <w:rPr>
                <w:rFonts w:ascii="Calibri" w:hAnsi="Calibri" w:cs="Calibri"/>
                <w:sz w:val="16"/>
                <w:szCs w:val="16"/>
              </w:rPr>
            </w:pPr>
            <w:r w:rsidRPr="00CE7D10">
              <w:rPr>
                <w:rFonts w:ascii="Calibri" w:hAnsi="Calibri" w:cs="Calibri"/>
                <w:sz w:val="16"/>
                <w:szCs w:val="16"/>
              </w:rPr>
              <w:t xml:space="preserve"> R$                                                               1,81 </w:t>
            </w:r>
          </w:p>
        </w:tc>
        <w:tc>
          <w:tcPr>
            <w:tcW w:w="1060" w:type="dxa"/>
            <w:tcBorders>
              <w:top w:val="nil"/>
              <w:left w:val="nil"/>
              <w:bottom w:val="single" w:sz="4" w:space="0" w:color="auto"/>
              <w:right w:val="single" w:sz="4" w:space="0" w:color="auto"/>
            </w:tcBorders>
            <w:shd w:val="clear" w:color="000000" w:fill="FFFFFF"/>
            <w:noWrap/>
            <w:vAlign w:val="center"/>
            <w:hideMark/>
          </w:tcPr>
          <w:p w14:paraId="620D9B62" w14:textId="77777777" w:rsidR="00CE7D10" w:rsidRPr="00CE7D10" w:rsidRDefault="00CE7D10" w:rsidP="00CE7D10">
            <w:pPr>
              <w:jc w:val="right"/>
              <w:rPr>
                <w:rFonts w:ascii="Calibri" w:hAnsi="Calibri" w:cs="Calibri"/>
                <w:sz w:val="16"/>
                <w:szCs w:val="16"/>
              </w:rPr>
            </w:pPr>
            <w:r w:rsidRPr="00CE7D10">
              <w:rPr>
                <w:rFonts w:ascii="Calibri" w:hAnsi="Calibri" w:cs="Calibri"/>
                <w:sz w:val="16"/>
                <w:szCs w:val="16"/>
              </w:rPr>
              <w:t xml:space="preserve"> R$                                                               1,81 </w:t>
            </w:r>
          </w:p>
        </w:tc>
        <w:tc>
          <w:tcPr>
            <w:tcW w:w="1317" w:type="dxa"/>
            <w:tcBorders>
              <w:top w:val="nil"/>
              <w:left w:val="nil"/>
              <w:bottom w:val="single" w:sz="4" w:space="0" w:color="auto"/>
              <w:right w:val="single" w:sz="8" w:space="0" w:color="auto"/>
            </w:tcBorders>
            <w:noWrap/>
            <w:vAlign w:val="center"/>
            <w:hideMark/>
          </w:tcPr>
          <w:p w14:paraId="3F0EE3AE" w14:textId="77777777" w:rsidR="00CE7D10" w:rsidRPr="00CE7D10" w:rsidRDefault="00CE7D10" w:rsidP="00CE7D10">
            <w:pPr>
              <w:jc w:val="right"/>
              <w:rPr>
                <w:rFonts w:ascii="Calibri" w:hAnsi="Calibri" w:cs="Calibri"/>
                <w:sz w:val="16"/>
                <w:szCs w:val="16"/>
              </w:rPr>
            </w:pPr>
            <w:r w:rsidRPr="00CE7D10">
              <w:rPr>
                <w:rFonts w:ascii="Calibri" w:hAnsi="Calibri" w:cs="Calibri"/>
                <w:sz w:val="16"/>
                <w:szCs w:val="16"/>
              </w:rPr>
              <w:t>62.521,88</w:t>
            </w:r>
          </w:p>
        </w:tc>
        <w:tc>
          <w:tcPr>
            <w:tcW w:w="160" w:type="dxa"/>
            <w:vAlign w:val="center"/>
            <w:hideMark/>
          </w:tcPr>
          <w:p w14:paraId="39416553" w14:textId="77777777" w:rsidR="00CE7D10" w:rsidRPr="00CE7D10" w:rsidRDefault="00CE7D10" w:rsidP="00CE7D10">
            <w:pPr>
              <w:rPr>
                <w:rFonts w:ascii="Calibri" w:hAnsi="Calibri" w:cs="Calibri"/>
                <w:sz w:val="16"/>
                <w:szCs w:val="16"/>
              </w:rPr>
            </w:pPr>
          </w:p>
        </w:tc>
      </w:tr>
      <w:tr w:rsidR="00CE7D10" w:rsidRPr="00CE7D10" w14:paraId="1F2E52F5" w14:textId="77777777" w:rsidTr="00625CAE">
        <w:trPr>
          <w:trHeight w:val="424"/>
        </w:trPr>
        <w:tc>
          <w:tcPr>
            <w:tcW w:w="982" w:type="dxa"/>
            <w:tcBorders>
              <w:top w:val="nil"/>
              <w:left w:val="single" w:sz="8" w:space="0" w:color="auto"/>
              <w:bottom w:val="single" w:sz="4" w:space="0" w:color="auto"/>
              <w:right w:val="single" w:sz="4" w:space="0" w:color="auto"/>
            </w:tcBorders>
            <w:shd w:val="clear" w:color="000000" w:fill="FFFFFF"/>
            <w:noWrap/>
            <w:vAlign w:val="center"/>
            <w:hideMark/>
          </w:tcPr>
          <w:p w14:paraId="4A69BC39" w14:textId="77777777" w:rsidR="00CE7D10" w:rsidRPr="00CE7D10" w:rsidRDefault="00CE7D10" w:rsidP="00CE7D10">
            <w:pPr>
              <w:jc w:val="center"/>
              <w:rPr>
                <w:rFonts w:ascii="Calibri" w:hAnsi="Calibri" w:cs="Calibri"/>
                <w:sz w:val="16"/>
                <w:szCs w:val="16"/>
              </w:rPr>
            </w:pPr>
            <w:r w:rsidRPr="00CE7D10">
              <w:rPr>
                <w:rFonts w:ascii="Calibri" w:hAnsi="Calibri" w:cs="Calibri"/>
                <w:sz w:val="16"/>
                <w:szCs w:val="16"/>
              </w:rPr>
              <w:t>100-20-05</w:t>
            </w:r>
          </w:p>
        </w:tc>
        <w:tc>
          <w:tcPr>
            <w:tcW w:w="1201" w:type="dxa"/>
            <w:tcBorders>
              <w:top w:val="nil"/>
              <w:left w:val="nil"/>
              <w:bottom w:val="single" w:sz="4" w:space="0" w:color="auto"/>
              <w:right w:val="single" w:sz="4" w:space="0" w:color="auto"/>
            </w:tcBorders>
            <w:noWrap/>
            <w:vAlign w:val="center"/>
            <w:hideMark/>
          </w:tcPr>
          <w:p w14:paraId="5566AB4D" w14:textId="77777777" w:rsidR="00CE7D10" w:rsidRPr="00CE7D10" w:rsidRDefault="00CE7D10" w:rsidP="00CE7D10">
            <w:pPr>
              <w:jc w:val="center"/>
              <w:rPr>
                <w:rFonts w:ascii="Calibri" w:hAnsi="Calibri" w:cs="Calibri"/>
                <w:sz w:val="16"/>
                <w:szCs w:val="16"/>
              </w:rPr>
            </w:pPr>
            <w:r w:rsidRPr="00CE7D10">
              <w:rPr>
                <w:rFonts w:ascii="Calibri" w:hAnsi="Calibri" w:cs="Calibri"/>
                <w:sz w:val="16"/>
                <w:szCs w:val="16"/>
              </w:rPr>
              <w:t>EDIF</w:t>
            </w:r>
          </w:p>
        </w:tc>
        <w:tc>
          <w:tcPr>
            <w:tcW w:w="721" w:type="dxa"/>
            <w:tcBorders>
              <w:top w:val="nil"/>
              <w:left w:val="nil"/>
              <w:bottom w:val="single" w:sz="4" w:space="0" w:color="auto"/>
              <w:right w:val="single" w:sz="4" w:space="0" w:color="auto"/>
            </w:tcBorders>
            <w:noWrap/>
            <w:vAlign w:val="center"/>
            <w:hideMark/>
          </w:tcPr>
          <w:p w14:paraId="5EC68595" w14:textId="77777777" w:rsidR="00CE7D10" w:rsidRPr="00CE7D10" w:rsidRDefault="00CE7D10" w:rsidP="00CE7D10">
            <w:pPr>
              <w:jc w:val="center"/>
              <w:rPr>
                <w:rFonts w:ascii="Calibri" w:hAnsi="Calibri" w:cs="Calibri"/>
                <w:sz w:val="16"/>
                <w:szCs w:val="16"/>
              </w:rPr>
            </w:pPr>
            <w:r w:rsidRPr="00CE7D10">
              <w:rPr>
                <w:rFonts w:ascii="Calibri" w:hAnsi="Calibri" w:cs="Calibri"/>
                <w:sz w:val="16"/>
                <w:szCs w:val="16"/>
              </w:rPr>
              <w:t>JAN-25</w:t>
            </w:r>
          </w:p>
        </w:tc>
        <w:tc>
          <w:tcPr>
            <w:tcW w:w="2197" w:type="dxa"/>
            <w:tcBorders>
              <w:top w:val="nil"/>
              <w:left w:val="nil"/>
              <w:bottom w:val="single" w:sz="4" w:space="0" w:color="auto"/>
              <w:right w:val="nil"/>
            </w:tcBorders>
            <w:noWrap/>
            <w:vAlign w:val="center"/>
            <w:hideMark/>
          </w:tcPr>
          <w:p w14:paraId="00FF9274" w14:textId="77777777" w:rsidR="00CE7D10" w:rsidRPr="00CE7D10" w:rsidRDefault="00CE7D10" w:rsidP="00CE7D10">
            <w:pPr>
              <w:jc w:val="both"/>
              <w:rPr>
                <w:rFonts w:ascii="Calibri" w:hAnsi="Calibri" w:cs="Calibri"/>
                <w:sz w:val="16"/>
                <w:szCs w:val="16"/>
              </w:rPr>
            </w:pPr>
            <w:r w:rsidRPr="00CE7D10">
              <w:rPr>
                <w:rFonts w:ascii="Calibri" w:hAnsi="Calibri" w:cs="Calibri"/>
                <w:sz w:val="16"/>
                <w:szCs w:val="16"/>
              </w:rPr>
              <w:t>ATERRO, INCLUSIVE COMPACTAÇÃO MANUAL</w:t>
            </w:r>
          </w:p>
        </w:tc>
        <w:tc>
          <w:tcPr>
            <w:tcW w:w="950" w:type="dxa"/>
            <w:tcBorders>
              <w:top w:val="nil"/>
              <w:left w:val="single" w:sz="4" w:space="0" w:color="auto"/>
              <w:bottom w:val="single" w:sz="4" w:space="0" w:color="auto"/>
              <w:right w:val="single" w:sz="4" w:space="0" w:color="auto"/>
            </w:tcBorders>
            <w:noWrap/>
            <w:vAlign w:val="center"/>
            <w:hideMark/>
          </w:tcPr>
          <w:p w14:paraId="67A22024" w14:textId="77777777" w:rsidR="00CE7D10" w:rsidRPr="00CE7D10" w:rsidRDefault="00CE7D10" w:rsidP="00CE7D10">
            <w:pPr>
              <w:jc w:val="center"/>
              <w:rPr>
                <w:rFonts w:ascii="Calibri" w:hAnsi="Calibri" w:cs="Calibri"/>
                <w:sz w:val="16"/>
                <w:szCs w:val="16"/>
              </w:rPr>
            </w:pPr>
            <w:r w:rsidRPr="00CE7D10">
              <w:rPr>
                <w:rFonts w:ascii="Calibri" w:hAnsi="Calibri" w:cs="Calibri"/>
                <w:sz w:val="16"/>
                <w:szCs w:val="16"/>
              </w:rPr>
              <w:t>M3</w:t>
            </w:r>
          </w:p>
        </w:tc>
        <w:tc>
          <w:tcPr>
            <w:tcW w:w="1030" w:type="dxa"/>
            <w:tcBorders>
              <w:top w:val="nil"/>
              <w:left w:val="nil"/>
              <w:bottom w:val="single" w:sz="4" w:space="0" w:color="auto"/>
              <w:right w:val="single" w:sz="4" w:space="0" w:color="auto"/>
            </w:tcBorders>
            <w:shd w:val="clear" w:color="000000" w:fill="FFFFFF"/>
            <w:noWrap/>
            <w:vAlign w:val="center"/>
            <w:hideMark/>
          </w:tcPr>
          <w:p w14:paraId="51B7E12A" w14:textId="77777777" w:rsidR="00CE7D10" w:rsidRPr="00CE7D10" w:rsidRDefault="00CE7D10" w:rsidP="00CE7D10">
            <w:pPr>
              <w:jc w:val="center"/>
              <w:rPr>
                <w:rFonts w:ascii="Calibri" w:hAnsi="Calibri" w:cs="Calibri"/>
                <w:sz w:val="16"/>
                <w:szCs w:val="16"/>
              </w:rPr>
            </w:pPr>
            <w:r w:rsidRPr="00CE7D10">
              <w:rPr>
                <w:rFonts w:ascii="Calibri" w:hAnsi="Calibri" w:cs="Calibri"/>
                <w:sz w:val="16"/>
                <w:szCs w:val="16"/>
              </w:rPr>
              <w:t>536,76</w:t>
            </w:r>
          </w:p>
        </w:tc>
        <w:tc>
          <w:tcPr>
            <w:tcW w:w="1273" w:type="dxa"/>
            <w:tcBorders>
              <w:top w:val="nil"/>
              <w:left w:val="nil"/>
              <w:bottom w:val="single" w:sz="4" w:space="0" w:color="auto"/>
              <w:right w:val="single" w:sz="4" w:space="0" w:color="auto"/>
            </w:tcBorders>
            <w:shd w:val="clear" w:color="000000" w:fill="FFFFFF"/>
            <w:noWrap/>
            <w:vAlign w:val="center"/>
            <w:hideMark/>
          </w:tcPr>
          <w:p w14:paraId="1645F6A1" w14:textId="77777777" w:rsidR="00CE7D10" w:rsidRPr="00CE7D10" w:rsidRDefault="00CE7D10" w:rsidP="00CE7D10">
            <w:pPr>
              <w:jc w:val="center"/>
              <w:rPr>
                <w:rFonts w:ascii="Calibri" w:hAnsi="Calibri" w:cs="Calibri"/>
                <w:sz w:val="16"/>
                <w:szCs w:val="16"/>
              </w:rPr>
            </w:pPr>
            <w:r w:rsidRPr="00CE7D10">
              <w:rPr>
                <w:rFonts w:ascii="Calibri" w:hAnsi="Calibri" w:cs="Calibri"/>
                <w:sz w:val="16"/>
                <w:szCs w:val="16"/>
              </w:rPr>
              <w:t>1,0000</w:t>
            </w:r>
          </w:p>
        </w:tc>
        <w:tc>
          <w:tcPr>
            <w:tcW w:w="828" w:type="dxa"/>
            <w:tcBorders>
              <w:top w:val="nil"/>
              <w:left w:val="nil"/>
              <w:bottom w:val="single" w:sz="4" w:space="0" w:color="auto"/>
              <w:right w:val="single" w:sz="4" w:space="0" w:color="auto"/>
            </w:tcBorders>
            <w:shd w:val="clear" w:color="000000" w:fill="FFFFFF"/>
            <w:noWrap/>
            <w:vAlign w:val="center"/>
            <w:hideMark/>
          </w:tcPr>
          <w:p w14:paraId="15134752" w14:textId="77777777" w:rsidR="00CE7D10" w:rsidRPr="00CE7D10" w:rsidRDefault="00CE7D10" w:rsidP="00CE7D10">
            <w:pPr>
              <w:jc w:val="right"/>
              <w:rPr>
                <w:rFonts w:ascii="Calibri" w:hAnsi="Calibri" w:cs="Calibri"/>
                <w:sz w:val="16"/>
                <w:szCs w:val="16"/>
              </w:rPr>
            </w:pPr>
            <w:r w:rsidRPr="00CE7D10">
              <w:rPr>
                <w:rFonts w:ascii="Calibri" w:hAnsi="Calibri" w:cs="Calibri"/>
                <w:sz w:val="16"/>
                <w:szCs w:val="16"/>
              </w:rPr>
              <w:t xml:space="preserve"> R$                                                             38,30 </w:t>
            </w:r>
          </w:p>
        </w:tc>
        <w:tc>
          <w:tcPr>
            <w:tcW w:w="1060" w:type="dxa"/>
            <w:tcBorders>
              <w:top w:val="nil"/>
              <w:left w:val="nil"/>
              <w:bottom w:val="single" w:sz="4" w:space="0" w:color="auto"/>
              <w:right w:val="single" w:sz="4" w:space="0" w:color="auto"/>
            </w:tcBorders>
            <w:shd w:val="clear" w:color="000000" w:fill="FFFFFF"/>
            <w:noWrap/>
            <w:vAlign w:val="center"/>
            <w:hideMark/>
          </w:tcPr>
          <w:p w14:paraId="1FA3DD8C" w14:textId="77777777" w:rsidR="00CE7D10" w:rsidRPr="00CE7D10" w:rsidRDefault="00CE7D10" w:rsidP="00CE7D10">
            <w:pPr>
              <w:jc w:val="right"/>
              <w:rPr>
                <w:rFonts w:ascii="Calibri" w:hAnsi="Calibri" w:cs="Calibri"/>
                <w:sz w:val="16"/>
                <w:szCs w:val="16"/>
              </w:rPr>
            </w:pPr>
            <w:r w:rsidRPr="00CE7D10">
              <w:rPr>
                <w:rFonts w:ascii="Calibri" w:hAnsi="Calibri" w:cs="Calibri"/>
                <w:sz w:val="16"/>
                <w:szCs w:val="16"/>
              </w:rPr>
              <w:t xml:space="preserve"> R$                                                             38,30 </w:t>
            </w:r>
          </w:p>
        </w:tc>
        <w:tc>
          <w:tcPr>
            <w:tcW w:w="1317" w:type="dxa"/>
            <w:tcBorders>
              <w:top w:val="nil"/>
              <w:left w:val="nil"/>
              <w:bottom w:val="single" w:sz="4" w:space="0" w:color="auto"/>
              <w:right w:val="single" w:sz="8" w:space="0" w:color="auto"/>
            </w:tcBorders>
            <w:noWrap/>
            <w:vAlign w:val="center"/>
            <w:hideMark/>
          </w:tcPr>
          <w:p w14:paraId="6C7705A5" w14:textId="77777777" w:rsidR="00CE7D10" w:rsidRPr="00CE7D10" w:rsidRDefault="00CE7D10" w:rsidP="00CE7D10">
            <w:pPr>
              <w:jc w:val="right"/>
              <w:rPr>
                <w:rFonts w:ascii="Calibri" w:hAnsi="Calibri" w:cs="Calibri"/>
                <w:sz w:val="16"/>
                <w:szCs w:val="16"/>
              </w:rPr>
            </w:pPr>
            <w:r w:rsidRPr="00CE7D10">
              <w:rPr>
                <w:rFonts w:ascii="Calibri" w:hAnsi="Calibri" w:cs="Calibri"/>
                <w:sz w:val="16"/>
                <w:szCs w:val="16"/>
              </w:rPr>
              <w:t>20.557,90</w:t>
            </w:r>
          </w:p>
        </w:tc>
        <w:tc>
          <w:tcPr>
            <w:tcW w:w="1060" w:type="dxa"/>
            <w:tcBorders>
              <w:top w:val="nil"/>
              <w:left w:val="single" w:sz="4" w:space="0" w:color="auto"/>
              <w:bottom w:val="single" w:sz="4" w:space="0" w:color="auto"/>
              <w:right w:val="single" w:sz="4" w:space="0" w:color="auto"/>
            </w:tcBorders>
            <w:shd w:val="clear" w:color="000000" w:fill="FFFFFF"/>
            <w:noWrap/>
            <w:vAlign w:val="center"/>
            <w:hideMark/>
          </w:tcPr>
          <w:p w14:paraId="2D207737" w14:textId="77777777" w:rsidR="00CE7D10" w:rsidRPr="00CE7D10" w:rsidRDefault="00CE7D10" w:rsidP="00CE7D10">
            <w:pPr>
              <w:jc w:val="right"/>
              <w:rPr>
                <w:rFonts w:ascii="Calibri" w:hAnsi="Calibri" w:cs="Calibri"/>
                <w:sz w:val="16"/>
                <w:szCs w:val="16"/>
              </w:rPr>
            </w:pPr>
            <w:r w:rsidRPr="00CE7D10">
              <w:rPr>
                <w:rFonts w:ascii="Calibri" w:hAnsi="Calibri" w:cs="Calibri"/>
                <w:sz w:val="16"/>
                <w:szCs w:val="16"/>
              </w:rPr>
              <w:t xml:space="preserve"> R$                                                             42,91 </w:t>
            </w:r>
          </w:p>
        </w:tc>
        <w:tc>
          <w:tcPr>
            <w:tcW w:w="1060" w:type="dxa"/>
            <w:tcBorders>
              <w:top w:val="nil"/>
              <w:left w:val="nil"/>
              <w:bottom w:val="single" w:sz="4" w:space="0" w:color="auto"/>
              <w:right w:val="single" w:sz="4" w:space="0" w:color="auto"/>
            </w:tcBorders>
            <w:shd w:val="clear" w:color="000000" w:fill="FFFFFF"/>
            <w:noWrap/>
            <w:vAlign w:val="center"/>
            <w:hideMark/>
          </w:tcPr>
          <w:p w14:paraId="518A3E97" w14:textId="77777777" w:rsidR="00CE7D10" w:rsidRPr="00CE7D10" w:rsidRDefault="00CE7D10" w:rsidP="00CE7D10">
            <w:pPr>
              <w:jc w:val="right"/>
              <w:rPr>
                <w:rFonts w:ascii="Calibri" w:hAnsi="Calibri" w:cs="Calibri"/>
                <w:sz w:val="16"/>
                <w:szCs w:val="16"/>
              </w:rPr>
            </w:pPr>
            <w:r w:rsidRPr="00CE7D10">
              <w:rPr>
                <w:rFonts w:ascii="Calibri" w:hAnsi="Calibri" w:cs="Calibri"/>
                <w:sz w:val="16"/>
                <w:szCs w:val="16"/>
              </w:rPr>
              <w:t xml:space="preserve"> R$                                                             42,91 </w:t>
            </w:r>
          </w:p>
        </w:tc>
        <w:tc>
          <w:tcPr>
            <w:tcW w:w="1317" w:type="dxa"/>
            <w:tcBorders>
              <w:top w:val="nil"/>
              <w:left w:val="nil"/>
              <w:bottom w:val="single" w:sz="4" w:space="0" w:color="auto"/>
              <w:right w:val="single" w:sz="8" w:space="0" w:color="auto"/>
            </w:tcBorders>
            <w:noWrap/>
            <w:vAlign w:val="center"/>
            <w:hideMark/>
          </w:tcPr>
          <w:p w14:paraId="3F8FF6E1" w14:textId="77777777" w:rsidR="00CE7D10" w:rsidRPr="00CE7D10" w:rsidRDefault="00CE7D10" w:rsidP="00CE7D10">
            <w:pPr>
              <w:jc w:val="right"/>
              <w:rPr>
                <w:rFonts w:ascii="Calibri" w:hAnsi="Calibri" w:cs="Calibri"/>
                <w:sz w:val="16"/>
                <w:szCs w:val="16"/>
              </w:rPr>
            </w:pPr>
            <w:r w:rsidRPr="00CE7D10">
              <w:rPr>
                <w:rFonts w:ascii="Calibri" w:hAnsi="Calibri" w:cs="Calibri"/>
                <w:sz w:val="16"/>
                <w:szCs w:val="16"/>
              </w:rPr>
              <w:t>23.032,37</w:t>
            </w:r>
          </w:p>
        </w:tc>
        <w:tc>
          <w:tcPr>
            <w:tcW w:w="160" w:type="dxa"/>
            <w:vAlign w:val="center"/>
            <w:hideMark/>
          </w:tcPr>
          <w:p w14:paraId="10FEEF48" w14:textId="77777777" w:rsidR="00CE7D10" w:rsidRPr="00CE7D10" w:rsidRDefault="00CE7D10" w:rsidP="00CE7D10">
            <w:pPr>
              <w:rPr>
                <w:rFonts w:ascii="Calibri" w:hAnsi="Calibri" w:cs="Calibri"/>
                <w:sz w:val="16"/>
                <w:szCs w:val="16"/>
              </w:rPr>
            </w:pPr>
          </w:p>
        </w:tc>
      </w:tr>
      <w:tr w:rsidR="00CE7D10" w:rsidRPr="00CE7D10" w14:paraId="3F077995" w14:textId="77777777" w:rsidTr="00625CAE">
        <w:trPr>
          <w:trHeight w:val="842"/>
        </w:trPr>
        <w:tc>
          <w:tcPr>
            <w:tcW w:w="982" w:type="dxa"/>
            <w:tcBorders>
              <w:top w:val="single" w:sz="4" w:space="0" w:color="auto"/>
              <w:left w:val="single" w:sz="8" w:space="0" w:color="auto"/>
              <w:bottom w:val="single" w:sz="4" w:space="0" w:color="auto"/>
              <w:right w:val="single" w:sz="4" w:space="0" w:color="auto"/>
            </w:tcBorders>
            <w:noWrap/>
            <w:vAlign w:val="center"/>
            <w:hideMark/>
          </w:tcPr>
          <w:p w14:paraId="4F314484" w14:textId="77777777" w:rsidR="00CE7D10" w:rsidRPr="00CE7D10" w:rsidRDefault="00CE7D10" w:rsidP="00CE7D10">
            <w:pPr>
              <w:jc w:val="center"/>
              <w:rPr>
                <w:rFonts w:ascii="Calibri" w:hAnsi="Calibri" w:cs="Calibri"/>
                <w:sz w:val="16"/>
                <w:szCs w:val="16"/>
              </w:rPr>
            </w:pPr>
            <w:r w:rsidRPr="00CE7D10">
              <w:rPr>
                <w:rFonts w:ascii="Calibri" w:hAnsi="Calibri" w:cs="Calibri"/>
                <w:sz w:val="16"/>
                <w:szCs w:val="16"/>
              </w:rPr>
              <w:t>406-30-00</w:t>
            </w:r>
          </w:p>
        </w:tc>
        <w:tc>
          <w:tcPr>
            <w:tcW w:w="1201" w:type="dxa"/>
            <w:tcBorders>
              <w:top w:val="single" w:sz="4" w:space="0" w:color="auto"/>
              <w:left w:val="nil"/>
              <w:bottom w:val="single" w:sz="4" w:space="0" w:color="auto"/>
              <w:right w:val="single" w:sz="4" w:space="0" w:color="auto"/>
            </w:tcBorders>
            <w:noWrap/>
            <w:vAlign w:val="center"/>
            <w:hideMark/>
          </w:tcPr>
          <w:p w14:paraId="301E48AE" w14:textId="77777777" w:rsidR="00CE7D10" w:rsidRPr="00CE7D10" w:rsidRDefault="00CE7D10" w:rsidP="00CE7D10">
            <w:pPr>
              <w:jc w:val="center"/>
              <w:rPr>
                <w:rFonts w:ascii="Calibri" w:hAnsi="Calibri" w:cs="Calibri"/>
                <w:sz w:val="16"/>
                <w:szCs w:val="16"/>
              </w:rPr>
            </w:pPr>
            <w:r w:rsidRPr="00CE7D10">
              <w:rPr>
                <w:rFonts w:ascii="Calibri" w:hAnsi="Calibri" w:cs="Calibri"/>
                <w:sz w:val="16"/>
                <w:szCs w:val="16"/>
              </w:rPr>
              <w:t>INFRA</w:t>
            </w:r>
          </w:p>
        </w:tc>
        <w:tc>
          <w:tcPr>
            <w:tcW w:w="721" w:type="dxa"/>
            <w:tcBorders>
              <w:top w:val="single" w:sz="4" w:space="0" w:color="auto"/>
              <w:left w:val="nil"/>
              <w:bottom w:val="single" w:sz="4" w:space="0" w:color="auto"/>
              <w:right w:val="single" w:sz="4" w:space="0" w:color="auto"/>
            </w:tcBorders>
            <w:noWrap/>
            <w:vAlign w:val="center"/>
            <w:hideMark/>
          </w:tcPr>
          <w:p w14:paraId="14D7150E" w14:textId="77777777" w:rsidR="00CE7D10" w:rsidRPr="00CE7D10" w:rsidRDefault="00CE7D10" w:rsidP="00CE7D10">
            <w:pPr>
              <w:jc w:val="center"/>
              <w:rPr>
                <w:rFonts w:ascii="Calibri" w:hAnsi="Calibri" w:cs="Calibri"/>
                <w:sz w:val="16"/>
                <w:szCs w:val="16"/>
              </w:rPr>
            </w:pPr>
            <w:r w:rsidRPr="00CE7D10">
              <w:rPr>
                <w:rFonts w:ascii="Calibri" w:hAnsi="Calibri" w:cs="Calibri"/>
                <w:sz w:val="16"/>
                <w:szCs w:val="16"/>
              </w:rPr>
              <w:t>JAN-25</w:t>
            </w:r>
          </w:p>
        </w:tc>
        <w:tc>
          <w:tcPr>
            <w:tcW w:w="2197" w:type="dxa"/>
            <w:tcBorders>
              <w:top w:val="single" w:sz="4" w:space="0" w:color="auto"/>
              <w:left w:val="nil"/>
              <w:bottom w:val="single" w:sz="4" w:space="0" w:color="auto"/>
              <w:right w:val="nil"/>
            </w:tcBorders>
            <w:noWrap/>
            <w:vAlign w:val="center"/>
            <w:hideMark/>
          </w:tcPr>
          <w:p w14:paraId="1A4F6566" w14:textId="77777777" w:rsidR="00CE7D10" w:rsidRPr="00CE7D10" w:rsidRDefault="00CE7D10" w:rsidP="00CE7D10">
            <w:pPr>
              <w:jc w:val="both"/>
              <w:rPr>
                <w:rFonts w:ascii="Calibri" w:hAnsi="Calibri" w:cs="Calibri"/>
                <w:sz w:val="16"/>
                <w:szCs w:val="16"/>
              </w:rPr>
            </w:pPr>
            <w:r w:rsidRPr="00CE7D10">
              <w:rPr>
                <w:rFonts w:ascii="Calibri" w:hAnsi="Calibri" w:cs="Calibri"/>
                <w:sz w:val="16"/>
                <w:szCs w:val="16"/>
              </w:rPr>
              <w:t>DISPOSIÇÃO FINAL DE SOLOS E RESÍDUOS, CLASSE II A - NÃO INERTES, EM ATERRO SANITÁRIO LICENCIADO</w:t>
            </w:r>
          </w:p>
        </w:tc>
        <w:tc>
          <w:tcPr>
            <w:tcW w:w="950" w:type="dxa"/>
            <w:tcBorders>
              <w:top w:val="single" w:sz="4" w:space="0" w:color="auto"/>
              <w:left w:val="single" w:sz="4" w:space="0" w:color="auto"/>
              <w:bottom w:val="single" w:sz="4" w:space="0" w:color="auto"/>
              <w:right w:val="single" w:sz="4" w:space="0" w:color="auto"/>
            </w:tcBorders>
            <w:noWrap/>
            <w:vAlign w:val="center"/>
            <w:hideMark/>
          </w:tcPr>
          <w:p w14:paraId="72F1AD14" w14:textId="77777777" w:rsidR="00CE7D10" w:rsidRPr="00CE7D10" w:rsidRDefault="00CE7D10" w:rsidP="00CE7D10">
            <w:pPr>
              <w:jc w:val="center"/>
              <w:rPr>
                <w:rFonts w:ascii="Calibri" w:hAnsi="Calibri" w:cs="Calibri"/>
                <w:sz w:val="16"/>
                <w:szCs w:val="16"/>
              </w:rPr>
            </w:pPr>
            <w:r w:rsidRPr="00CE7D10">
              <w:rPr>
                <w:rFonts w:ascii="Calibri" w:hAnsi="Calibri" w:cs="Calibri"/>
                <w:sz w:val="16"/>
                <w:szCs w:val="16"/>
              </w:rPr>
              <w:t>TON</w:t>
            </w:r>
          </w:p>
        </w:tc>
        <w:tc>
          <w:tcPr>
            <w:tcW w:w="1030" w:type="dxa"/>
            <w:tcBorders>
              <w:top w:val="single" w:sz="4" w:space="0" w:color="auto"/>
              <w:left w:val="nil"/>
              <w:bottom w:val="single" w:sz="4" w:space="0" w:color="auto"/>
              <w:right w:val="single" w:sz="4" w:space="0" w:color="auto"/>
            </w:tcBorders>
            <w:noWrap/>
            <w:vAlign w:val="center"/>
            <w:hideMark/>
          </w:tcPr>
          <w:p w14:paraId="3C89CCDB" w14:textId="77777777" w:rsidR="00CE7D10" w:rsidRPr="00CE7D10" w:rsidRDefault="00CE7D10" w:rsidP="00CE7D10">
            <w:pPr>
              <w:jc w:val="center"/>
              <w:rPr>
                <w:rFonts w:ascii="Calibri" w:hAnsi="Calibri" w:cs="Calibri"/>
                <w:sz w:val="16"/>
                <w:szCs w:val="16"/>
              </w:rPr>
            </w:pPr>
            <w:r w:rsidRPr="00CE7D10">
              <w:rPr>
                <w:rFonts w:ascii="Calibri" w:hAnsi="Calibri" w:cs="Calibri"/>
                <w:sz w:val="16"/>
                <w:szCs w:val="16"/>
              </w:rPr>
              <w:t>916,10</w:t>
            </w:r>
          </w:p>
        </w:tc>
        <w:tc>
          <w:tcPr>
            <w:tcW w:w="1273" w:type="dxa"/>
            <w:tcBorders>
              <w:top w:val="single" w:sz="4" w:space="0" w:color="auto"/>
              <w:left w:val="nil"/>
              <w:bottom w:val="single" w:sz="4" w:space="0" w:color="auto"/>
              <w:right w:val="single" w:sz="4" w:space="0" w:color="auto"/>
            </w:tcBorders>
            <w:noWrap/>
            <w:vAlign w:val="center"/>
            <w:hideMark/>
          </w:tcPr>
          <w:p w14:paraId="0D84B951" w14:textId="77777777" w:rsidR="00CE7D10" w:rsidRPr="00CE7D10" w:rsidRDefault="00CE7D10" w:rsidP="00CE7D10">
            <w:pPr>
              <w:jc w:val="center"/>
              <w:rPr>
                <w:rFonts w:ascii="Calibri" w:hAnsi="Calibri" w:cs="Calibri"/>
                <w:sz w:val="16"/>
                <w:szCs w:val="16"/>
              </w:rPr>
            </w:pPr>
            <w:r w:rsidRPr="00CE7D10">
              <w:rPr>
                <w:rFonts w:ascii="Calibri" w:hAnsi="Calibri" w:cs="Calibri"/>
                <w:sz w:val="16"/>
                <w:szCs w:val="16"/>
              </w:rPr>
              <w:t>1,0000</w:t>
            </w:r>
          </w:p>
        </w:tc>
        <w:tc>
          <w:tcPr>
            <w:tcW w:w="828" w:type="dxa"/>
            <w:tcBorders>
              <w:top w:val="single" w:sz="4" w:space="0" w:color="auto"/>
              <w:left w:val="nil"/>
              <w:bottom w:val="single" w:sz="4" w:space="0" w:color="auto"/>
              <w:right w:val="single" w:sz="4" w:space="0" w:color="auto"/>
            </w:tcBorders>
            <w:noWrap/>
            <w:vAlign w:val="center"/>
            <w:hideMark/>
          </w:tcPr>
          <w:p w14:paraId="37C5FE0A" w14:textId="77777777" w:rsidR="00CE7D10" w:rsidRPr="00CE7D10" w:rsidRDefault="00CE7D10" w:rsidP="00CE7D10">
            <w:pPr>
              <w:jc w:val="right"/>
              <w:rPr>
                <w:rFonts w:ascii="Calibri" w:hAnsi="Calibri" w:cs="Calibri"/>
                <w:sz w:val="16"/>
                <w:szCs w:val="16"/>
              </w:rPr>
            </w:pPr>
            <w:r w:rsidRPr="00CE7D10">
              <w:rPr>
                <w:rFonts w:ascii="Calibri" w:hAnsi="Calibri" w:cs="Calibri"/>
                <w:sz w:val="16"/>
                <w:szCs w:val="16"/>
              </w:rPr>
              <w:t xml:space="preserve"> R$                                                           129,95 </w:t>
            </w:r>
          </w:p>
        </w:tc>
        <w:tc>
          <w:tcPr>
            <w:tcW w:w="1060" w:type="dxa"/>
            <w:tcBorders>
              <w:top w:val="single" w:sz="4" w:space="0" w:color="auto"/>
              <w:left w:val="nil"/>
              <w:bottom w:val="single" w:sz="4" w:space="0" w:color="auto"/>
              <w:right w:val="single" w:sz="4" w:space="0" w:color="auto"/>
            </w:tcBorders>
            <w:noWrap/>
            <w:vAlign w:val="center"/>
            <w:hideMark/>
          </w:tcPr>
          <w:p w14:paraId="41AFA684" w14:textId="77777777" w:rsidR="00CE7D10" w:rsidRPr="00CE7D10" w:rsidRDefault="00CE7D10" w:rsidP="00CE7D10">
            <w:pPr>
              <w:jc w:val="right"/>
              <w:rPr>
                <w:rFonts w:ascii="Calibri" w:hAnsi="Calibri" w:cs="Calibri"/>
                <w:sz w:val="16"/>
                <w:szCs w:val="16"/>
              </w:rPr>
            </w:pPr>
            <w:r w:rsidRPr="00CE7D10">
              <w:rPr>
                <w:rFonts w:ascii="Calibri" w:hAnsi="Calibri" w:cs="Calibri"/>
                <w:sz w:val="16"/>
                <w:szCs w:val="16"/>
              </w:rPr>
              <w:t xml:space="preserve"> R$                                                           129,95 </w:t>
            </w:r>
          </w:p>
        </w:tc>
        <w:tc>
          <w:tcPr>
            <w:tcW w:w="1317" w:type="dxa"/>
            <w:tcBorders>
              <w:top w:val="single" w:sz="4" w:space="0" w:color="auto"/>
              <w:left w:val="nil"/>
              <w:bottom w:val="single" w:sz="4" w:space="0" w:color="auto"/>
              <w:right w:val="single" w:sz="8" w:space="0" w:color="auto"/>
            </w:tcBorders>
            <w:noWrap/>
            <w:vAlign w:val="center"/>
            <w:hideMark/>
          </w:tcPr>
          <w:p w14:paraId="0A93EA7A" w14:textId="77777777" w:rsidR="00CE7D10" w:rsidRPr="00CE7D10" w:rsidRDefault="00CE7D10" w:rsidP="00CE7D10">
            <w:pPr>
              <w:jc w:val="right"/>
              <w:rPr>
                <w:rFonts w:ascii="Calibri" w:hAnsi="Calibri" w:cs="Calibri"/>
                <w:sz w:val="16"/>
                <w:szCs w:val="16"/>
              </w:rPr>
            </w:pPr>
            <w:r w:rsidRPr="00CE7D10">
              <w:rPr>
                <w:rFonts w:ascii="Calibri" w:hAnsi="Calibri" w:cs="Calibri"/>
                <w:sz w:val="16"/>
                <w:szCs w:val="16"/>
              </w:rPr>
              <w:t>119.047,19</w:t>
            </w:r>
          </w:p>
        </w:tc>
        <w:tc>
          <w:tcPr>
            <w:tcW w:w="1060" w:type="dxa"/>
            <w:tcBorders>
              <w:top w:val="single" w:sz="4" w:space="0" w:color="auto"/>
              <w:left w:val="single" w:sz="4" w:space="0" w:color="auto"/>
              <w:bottom w:val="single" w:sz="4" w:space="0" w:color="auto"/>
              <w:right w:val="single" w:sz="4" w:space="0" w:color="auto"/>
            </w:tcBorders>
            <w:noWrap/>
            <w:vAlign w:val="center"/>
            <w:hideMark/>
          </w:tcPr>
          <w:p w14:paraId="6796F999" w14:textId="77777777" w:rsidR="00CE7D10" w:rsidRPr="00CE7D10" w:rsidRDefault="00CE7D10" w:rsidP="00CE7D10">
            <w:pPr>
              <w:jc w:val="right"/>
              <w:rPr>
                <w:rFonts w:ascii="Calibri" w:hAnsi="Calibri" w:cs="Calibri"/>
                <w:sz w:val="16"/>
                <w:szCs w:val="16"/>
              </w:rPr>
            </w:pPr>
            <w:r w:rsidRPr="00CE7D10">
              <w:rPr>
                <w:rFonts w:ascii="Calibri" w:hAnsi="Calibri" w:cs="Calibri"/>
                <w:sz w:val="16"/>
                <w:szCs w:val="16"/>
              </w:rPr>
              <w:t xml:space="preserve"> R$                                                           129,95 </w:t>
            </w:r>
          </w:p>
        </w:tc>
        <w:tc>
          <w:tcPr>
            <w:tcW w:w="1060" w:type="dxa"/>
            <w:tcBorders>
              <w:top w:val="single" w:sz="4" w:space="0" w:color="auto"/>
              <w:left w:val="nil"/>
              <w:bottom w:val="single" w:sz="4" w:space="0" w:color="auto"/>
              <w:right w:val="single" w:sz="4" w:space="0" w:color="auto"/>
            </w:tcBorders>
            <w:noWrap/>
            <w:vAlign w:val="center"/>
            <w:hideMark/>
          </w:tcPr>
          <w:p w14:paraId="25F25406" w14:textId="77777777" w:rsidR="00CE7D10" w:rsidRPr="00CE7D10" w:rsidRDefault="00CE7D10" w:rsidP="00CE7D10">
            <w:pPr>
              <w:jc w:val="right"/>
              <w:rPr>
                <w:rFonts w:ascii="Calibri" w:hAnsi="Calibri" w:cs="Calibri"/>
                <w:sz w:val="16"/>
                <w:szCs w:val="16"/>
              </w:rPr>
            </w:pPr>
            <w:r w:rsidRPr="00CE7D10">
              <w:rPr>
                <w:rFonts w:ascii="Calibri" w:hAnsi="Calibri" w:cs="Calibri"/>
                <w:sz w:val="16"/>
                <w:szCs w:val="16"/>
              </w:rPr>
              <w:t xml:space="preserve"> R$                                                           129,95 </w:t>
            </w:r>
          </w:p>
        </w:tc>
        <w:tc>
          <w:tcPr>
            <w:tcW w:w="1317" w:type="dxa"/>
            <w:tcBorders>
              <w:top w:val="single" w:sz="4" w:space="0" w:color="auto"/>
              <w:left w:val="nil"/>
              <w:bottom w:val="single" w:sz="4" w:space="0" w:color="auto"/>
              <w:right w:val="single" w:sz="8" w:space="0" w:color="auto"/>
            </w:tcBorders>
            <w:noWrap/>
            <w:vAlign w:val="center"/>
            <w:hideMark/>
          </w:tcPr>
          <w:p w14:paraId="5C8E442B" w14:textId="77777777" w:rsidR="00CE7D10" w:rsidRPr="00CE7D10" w:rsidRDefault="00CE7D10" w:rsidP="00CE7D10">
            <w:pPr>
              <w:jc w:val="right"/>
              <w:rPr>
                <w:rFonts w:ascii="Calibri" w:hAnsi="Calibri" w:cs="Calibri"/>
                <w:sz w:val="16"/>
                <w:szCs w:val="16"/>
              </w:rPr>
            </w:pPr>
            <w:r w:rsidRPr="00CE7D10">
              <w:rPr>
                <w:rFonts w:ascii="Calibri" w:hAnsi="Calibri" w:cs="Calibri"/>
                <w:sz w:val="16"/>
                <w:szCs w:val="16"/>
              </w:rPr>
              <w:t>119.047,19</w:t>
            </w:r>
          </w:p>
        </w:tc>
        <w:tc>
          <w:tcPr>
            <w:tcW w:w="160" w:type="dxa"/>
            <w:vAlign w:val="center"/>
            <w:hideMark/>
          </w:tcPr>
          <w:p w14:paraId="58DA053A" w14:textId="77777777" w:rsidR="00CE7D10" w:rsidRPr="00CE7D10" w:rsidRDefault="00CE7D10" w:rsidP="00CE7D10">
            <w:pPr>
              <w:rPr>
                <w:rFonts w:ascii="Calibri" w:hAnsi="Calibri" w:cs="Calibri"/>
                <w:sz w:val="16"/>
                <w:szCs w:val="16"/>
              </w:rPr>
            </w:pPr>
          </w:p>
        </w:tc>
      </w:tr>
      <w:tr w:rsidR="00CE7D10" w:rsidRPr="00CE7D10" w14:paraId="7262976E" w14:textId="77777777" w:rsidTr="00625CAE">
        <w:trPr>
          <w:trHeight w:val="557"/>
        </w:trPr>
        <w:tc>
          <w:tcPr>
            <w:tcW w:w="982" w:type="dxa"/>
            <w:tcBorders>
              <w:top w:val="nil"/>
              <w:left w:val="single" w:sz="8" w:space="0" w:color="auto"/>
              <w:bottom w:val="single" w:sz="4" w:space="0" w:color="auto"/>
              <w:right w:val="nil"/>
            </w:tcBorders>
            <w:shd w:val="clear" w:color="000000" w:fill="D9D9D9"/>
            <w:noWrap/>
            <w:vAlign w:val="center"/>
            <w:hideMark/>
          </w:tcPr>
          <w:p w14:paraId="1CD0181B" w14:textId="77777777" w:rsidR="00CE7D10" w:rsidRPr="00CE7D10" w:rsidRDefault="00CE7D10" w:rsidP="00CE7D10">
            <w:pPr>
              <w:jc w:val="center"/>
              <w:rPr>
                <w:rFonts w:ascii="Calibri" w:hAnsi="Calibri" w:cs="Calibri"/>
                <w:b/>
                <w:bCs/>
                <w:sz w:val="16"/>
                <w:szCs w:val="16"/>
              </w:rPr>
            </w:pPr>
            <w:r w:rsidRPr="00CE7D10">
              <w:rPr>
                <w:rFonts w:ascii="Calibri" w:hAnsi="Calibri" w:cs="Calibri"/>
                <w:b/>
                <w:bCs/>
                <w:sz w:val="16"/>
                <w:szCs w:val="16"/>
              </w:rPr>
              <w:t>4.</w:t>
            </w:r>
          </w:p>
        </w:tc>
        <w:tc>
          <w:tcPr>
            <w:tcW w:w="1201" w:type="dxa"/>
            <w:tcBorders>
              <w:top w:val="nil"/>
              <w:left w:val="nil"/>
              <w:bottom w:val="single" w:sz="4" w:space="0" w:color="auto"/>
              <w:right w:val="nil"/>
            </w:tcBorders>
            <w:shd w:val="clear" w:color="000000" w:fill="D9D9D9"/>
            <w:noWrap/>
            <w:vAlign w:val="center"/>
            <w:hideMark/>
          </w:tcPr>
          <w:p w14:paraId="76398884" w14:textId="77777777" w:rsidR="00CE7D10" w:rsidRPr="00CE7D10" w:rsidRDefault="00CE7D10" w:rsidP="00CE7D10">
            <w:pPr>
              <w:rPr>
                <w:rFonts w:ascii="Calibri" w:hAnsi="Calibri" w:cs="Calibri"/>
                <w:b/>
                <w:bCs/>
                <w:sz w:val="16"/>
                <w:szCs w:val="16"/>
              </w:rPr>
            </w:pPr>
            <w:r w:rsidRPr="00CE7D10">
              <w:rPr>
                <w:rFonts w:ascii="Calibri" w:hAnsi="Calibri" w:cs="Calibri"/>
                <w:b/>
                <w:bCs/>
                <w:sz w:val="16"/>
                <w:szCs w:val="16"/>
              </w:rPr>
              <w:t> </w:t>
            </w:r>
          </w:p>
        </w:tc>
        <w:tc>
          <w:tcPr>
            <w:tcW w:w="721" w:type="dxa"/>
            <w:tcBorders>
              <w:top w:val="nil"/>
              <w:left w:val="nil"/>
              <w:bottom w:val="single" w:sz="4" w:space="0" w:color="auto"/>
              <w:right w:val="nil"/>
            </w:tcBorders>
            <w:shd w:val="clear" w:color="000000" w:fill="D9D9D9"/>
            <w:noWrap/>
            <w:vAlign w:val="center"/>
            <w:hideMark/>
          </w:tcPr>
          <w:p w14:paraId="18371F73" w14:textId="77777777" w:rsidR="00CE7D10" w:rsidRPr="00CE7D10" w:rsidRDefault="00CE7D10" w:rsidP="00CE7D10">
            <w:pPr>
              <w:rPr>
                <w:rFonts w:ascii="Calibri" w:hAnsi="Calibri" w:cs="Calibri"/>
                <w:b/>
                <w:bCs/>
                <w:sz w:val="16"/>
                <w:szCs w:val="16"/>
              </w:rPr>
            </w:pPr>
            <w:r w:rsidRPr="00CE7D10">
              <w:rPr>
                <w:rFonts w:ascii="Calibri" w:hAnsi="Calibri" w:cs="Calibri"/>
                <w:b/>
                <w:bCs/>
                <w:sz w:val="16"/>
                <w:szCs w:val="16"/>
              </w:rPr>
              <w:t> </w:t>
            </w:r>
          </w:p>
        </w:tc>
        <w:tc>
          <w:tcPr>
            <w:tcW w:w="2197" w:type="dxa"/>
            <w:tcBorders>
              <w:top w:val="nil"/>
              <w:left w:val="nil"/>
              <w:bottom w:val="single" w:sz="4" w:space="0" w:color="auto"/>
              <w:right w:val="nil"/>
            </w:tcBorders>
            <w:shd w:val="clear" w:color="000000" w:fill="D9D9D9"/>
            <w:noWrap/>
            <w:vAlign w:val="center"/>
            <w:hideMark/>
          </w:tcPr>
          <w:p w14:paraId="15BE3D0C" w14:textId="77777777" w:rsidR="00CE7D10" w:rsidRPr="00CE7D10" w:rsidRDefault="00CE7D10" w:rsidP="00CE7D10">
            <w:pPr>
              <w:rPr>
                <w:rFonts w:ascii="Calibri" w:hAnsi="Calibri" w:cs="Calibri"/>
                <w:b/>
                <w:bCs/>
                <w:sz w:val="16"/>
                <w:szCs w:val="16"/>
              </w:rPr>
            </w:pPr>
            <w:r w:rsidRPr="00CE7D10">
              <w:rPr>
                <w:rFonts w:ascii="Calibri" w:hAnsi="Calibri" w:cs="Calibri"/>
                <w:b/>
                <w:bCs/>
                <w:sz w:val="16"/>
                <w:szCs w:val="16"/>
              </w:rPr>
              <w:t>CONTENÇÃO DE MARGEM</w:t>
            </w:r>
          </w:p>
        </w:tc>
        <w:tc>
          <w:tcPr>
            <w:tcW w:w="950" w:type="dxa"/>
            <w:tcBorders>
              <w:top w:val="nil"/>
              <w:left w:val="nil"/>
              <w:bottom w:val="single" w:sz="4" w:space="0" w:color="auto"/>
              <w:right w:val="nil"/>
            </w:tcBorders>
            <w:shd w:val="clear" w:color="000000" w:fill="D9D9D9"/>
            <w:noWrap/>
            <w:vAlign w:val="center"/>
            <w:hideMark/>
          </w:tcPr>
          <w:p w14:paraId="3E38A6AA" w14:textId="77777777" w:rsidR="00CE7D10" w:rsidRPr="00CE7D10" w:rsidRDefault="00CE7D10" w:rsidP="00CE7D10">
            <w:pPr>
              <w:rPr>
                <w:rFonts w:ascii="Calibri" w:hAnsi="Calibri" w:cs="Calibri"/>
                <w:b/>
                <w:bCs/>
                <w:sz w:val="16"/>
                <w:szCs w:val="16"/>
              </w:rPr>
            </w:pPr>
            <w:r w:rsidRPr="00CE7D10">
              <w:rPr>
                <w:rFonts w:ascii="Calibri" w:hAnsi="Calibri" w:cs="Calibri"/>
                <w:b/>
                <w:bCs/>
                <w:sz w:val="16"/>
                <w:szCs w:val="16"/>
              </w:rPr>
              <w:t> </w:t>
            </w:r>
          </w:p>
        </w:tc>
        <w:tc>
          <w:tcPr>
            <w:tcW w:w="1030" w:type="dxa"/>
            <w:tcBorders>
              <w:top w:val="nil"/>
              <w:left w:val="nil"/>
              <w:bottom w:val="single" w:sz="4" w:space="0" w:color="auto"/>
              <w:right w:val="nil"/>
            </w:tcBorders>
            <w:shd w:val="clear" w:color="000000" w:fill="D9D9D9"/>
            <w:noWrap/>
            <w:vAlign w:val="center"/>
            <w:hideMark/>
          </w:tcPr>
          <w:p w14:paraId="1E5E8F2B" w14:textId="77777777" w:rsidR="00CE7D10" w:rsidRPr="00CE7D10" w:rsidRDefault="00CE7D10" w:rsidP="00CE7D10">
            <w:pPr>
              <w:jc w:val="center"/>
              <w:rPr>
                <w:rFonts w:ascii="Calibri" w:hAnsi="Calibri" w:cs="Calibri"/>
                <w:b/>
                <w:bCs/>
                <w:sz w:val="16"/>
                <w:szCs w:val="16"/>
              </w:rPr>
            </w:pPr>
            <w:r w:rsidRPr="00CE7D10">
              <w:rPr>
                <w:rFonts w:ascii="Calibri" w:hAnsi="Calibri" w:cs="Calibri"/>
                <w:b/>
                <w:bCs/>
                <w:sz w:val="16"/>
                <w:szCs w:val="16"/>
              </w:rPr>
              <w:t> </w:t>
            </w:r>
          </w:p>
        </w:tc>
        <w:tc>
          <w:tcPr>
            <w:tcW w:w="1273" w:type="dxa"/>
            <w:tcBorders>
              <w:top w:val="nil"/>
              <w:left w:val="nil"/>
              <w:bottom w:val="single" w:sz="4" w:space="0" w:color="auto"/>
              <w:right w:val="nil"/>
            </w:tcBorders>
            <w:shd w:val="clear" w:color="000000" w:fill="D9D9D9"/>
            <w:noWrap/>
            <w:vAlign w:val="center"/>
            <w:hideMark/>
          </w:tcPr>
          <w:p w14:paraId="2CA71C12" w14:textId="77777777" w:rsidR="00CE7D10" w:rsidRPr="00CE7D10" w:rsidRDefault="00CE7D10" w:rsidP="00CE7D10">
            <w:pPr>
              <w:rPr>
                <w:rFonts w:ascii="Calibri" w:hAnsi="Calibri" w:cs="Calibri"/>
                <w:b/>
                <w:bCs/>
                <w:sz w:val="16"/>
                <w:szCs w:val="16"/>
              </w:rPr>
            </w:pPr>
            <w:r w:rsidRPr="00CE7D10">
              <w:rPr>
                <w:rFonts w:ascii="Calibri" w:hAnsi="Calibri" w:cs="Calibri"/>
                <w:b/>
                <w:bCs/>
                <w:sz w:val="16"/>
                <w:szCs w:val="16"/>
              </w:rPr>
              <w:t> </w:t>
            </w:r>
          </w:p>
        </w:tc>
        <w:tc>
          <w:tcPr>
            <w:tcW w:w="828" w:type="dxa"/>
            <w:tcBorders>
              <w:top w:val="nil"/>
              <w:left w:val="nil"/>
              <w:bottom w:val="single" w:sz="4" w:space="0" w:color="auto"/>
              <w:right w:val="nil"/>
            </w:tcBorders>
            <w:shd w:val="clear" w:color="000000" w:fill="D9D9D9"/>
            <w:noWrap/>
            <w:vAlign w:val="center"/>
            <w:hideMark/>
          </w:tcPr>
          <w:p w14:paraId="21ECA1E7" w14:textId="77777777" w:rsidR="00CE7D10" w:rsidRPr="00CE7D10" w:rsidRDefault="00CE7D10" w:rsidP="00CE7D10">
            <w:pPr>
              <w:rPr>
                <w:rFonts w:ascii="Calibri" w:hAnsi="Calibri" w:cs="Calibri"/>
                <w:b/>
                <w:bCs/>
                <w:sz w:val="16"/>
                <w:szCs w:val="16"/>
              </w:rPr>
            </w:pPr>
            <w:r w:rsidRPr="00CE7D10">
              <w:rPr>
                <w:rFonts w:ascii="Calibri" w:hAnsi="Calibri" w:cs="Calibri"/>
                <w:b/>
                <w:bCs/>
                <w:sz w:val="16"/>
                <w:szCs w:val="16"/>
              </w:rPr>
              <w:t> </w:t>
            </w:r>
          </w:p>
        </w:tc>
        <w:tc>
          <w:tcPr>
            <w:tcW w:w="1060" w:type="dxa"/>
            <w:tcBorders>
              <w:top w:val="nil"/>
              <w:left w:val="nil"/>
              <w:bottom w:val="single" w:sz="4" w:space="0" w:color="auto"/>
              <w:right w:val="nil"/>
            </w:tcBorders>
            <w:shd w:val="clear" w:color="000000" w:fill="D9D9D9"/>
            <w:noWrap/>
            <w:vAlign w:val="center"/>
            <w:hideMark/>
          </w:tcPr>
          <w:p w14:paraId="0E0BD9B6" w14:textId="77777777" w:rsidR="00CE7D10" w:rsidRPr="00CE7D10" w:rsidRDefault="00CE7D10" w:rsidP="00CE7D10">
            <w:pPr>
              <w:rPr>
                <w:rFonts w:ascii="Calibri" w:hAnsi="Calibri" w:cs="Calibri"/>
                <w:b/>
                <w:bCs/>
                <w:sz w:val="16"/>
                <w:szCs w:val="16"/>
              </w:rPr>
            </w:pPr>
            <w:r w:rsidRPr="00CE7D10">
              <w:rPr>
                <w:rFonts w:ascii="Calibri" w:hAnsi="Calibri" w:cs="Calibri"/>
                <w:b/>
                <w:bCs/>
                <w:sz w:val="16"/>
                <w:szCs w:val="16"/>
              </w:rPr>
              <w:t> </w:t>
            </w:r>
          </w:p>
        </w:tc>
        <w:tc>
          <w:tcPr>
            <w:tcW w:w="1317" w:type="dxa"/>
            <w:tcBorders>
              <w:top w:val="nil"/>
              <w:left w:val="nil"/>
              <w:bottom w:val="single" w:sz="4" w:space="0" w:color="auto"/>
              <w:right w:val="single" w:sz="8" w:space="0" w:color="auto"/>
            </w:tcBorders>
            <w:shd w:val="clear" w:color="000000" w:fill="D9D9D9"/>
            <w:noWrap/>
            <w:vAlign w:val="center"/>
            <w:hideMark/>
          </w:tcPr>
          <w:p w14:paraId="77ABD6D5" w14:textId="77777777" w:rsidR="00CE7D10" w:rsidRPr="00CE7D10" w:rsidRDefault="00CE7D10" w:rsidP="00CE7D10">
            <w:pPr>
              <w:jc w:val="right"/>
              <w:rPr>
                <w:rFonts w:ascii="Calibri" w:hAnsi="Calibri" w:cs="Calibri"/>
                <w:b/>
                <w:bCs/>
                <w:sz w:val="16"/>
                <w:szCs w:val="16"/>
              </w:rPr>
            </w:pPr>
            <w:r w:rsidRPr="00CE7D10">
              <w:rPr>
                <w:rFonts w:ascii="Calibri" w:hAnsi="Calibri" w:cs="Calibri"/>
                <w:b/>
                <w:bCs/>
                <w:sz w:val="16"/>
                <w:szCs w:val="16"/>
              </w:rPr>
              <w:t>R$ 1.953.759,18</w:t>
            </w:r>
          </w:p>
        </w:tc>
        <w:tc>
          <w:tcPr>
            <w:tcW w:w="1060" w:type="dxa"/>
            <w:tcBorders>
              <w:top w:val="nil"/>
              <w:left w:val="nil"/>
              <w:bottom w:val="single" w:sz="4" w:space="0" w:color="auto"/>
              <w:right w:val="nil"/>
            </w:tcBorders>
            <w:shd w:val="clear" w:color="000000" w:fill="D9D9D9"/>
            <w:noWrap/>
            <w:vAlign w:val="center"/>
            <w:hideMark/>
          </w:tcPr>
          <w:p w14:paraId="165DA0AB" w14:textId="77777777" w:rsidR="00CE7D10" w:rsidRPr="00CE7D10" w:rsidRDefault="00CE7D10" w:rsidP="00CE7D10">
            <w:pPr>
              <w:rPr>
                <w:rFonts w:ascii="Calibri" w:hAnsi="Calibri" w:cs="Calibri"/>
                <w:b/>
                <w:bCs/>
                <w:sz w:val="16"/>
                <w:szCs w:val="16"/>
              </w:rPr>
            </w:pPr>
            <w:r w:rsidRPr="00CE7D10">
              <w:rPr>
                <w:rFonts w:ascii="Calibri" w:hAnsi="Calibri" w:cs="Calibri"/>
                <w:b/>
                <w:bCs/>
                <w:sz w:val="16"/>
                <w:szCs w:val="16"/>
              </w:rPr>
              <w:t> </w:t>
            </w:r>
          </w:p>
        </w:tc>
        <w:tc>
          <w:tcPr>
            <w:tcW w:w="1060" w:type="dxa"/>
            <w:tcBorders>
              <w:top w:val="nil"/>
              <w:left w:val="nil"/>
              <w:bottom w:val="single" w:sz="4" w:space="0" w:color="auto"/>
              <w:right w:val="nil"/>
            </w:tcBorders>
            <w:shd w:val="clear" w:color="000000" w:fill="D9D9D9"/>
            <w:noWrap/>
            <w:vAlign w:val="center"/>
            <w:hideMark/>
          </w:tcPr>
          <w:p w14:paraId="20E97A31" w14:textId="77777777" w:rsidR="00CE7D10" w:rsidRPr="00CE7D10" w:rsidRDefault="00CE7D10" w:rsidP="00CE7D10">
            <w:pPr>
              <w:rPr>
                <w:rFonts w:ascii="Calibri" w:hAnsi="Calibri" w:cs="Calibri"/>
                <w:b/>
                <w:bCs/>
                <w:sz w:val="16"/>
                <w:szCs w:val="16"/>
              </w:rPr>
            </w:pPr>
            <w:r w:rsidRPr="00CE7D10">
              <w:rPr>
                <w:rFonts w:ascii="Calibri" w:hAnsi="Calibri" w:cs="Calibri"/>
                <w:b/>
                <w:bCs/>
                <w:sz w:val="16"/>
                <w:szCs w:val="16"/>
              </w:rPr>
              <w:t> </w:t>
            </w:r>
          </w:p>
        </w:tc>
        <w:tc>
          <w:tcPr>
            <w:tcW w:w="1317" w:type="dxa"/>
            <w:tcBorders>
              <w:top w:val="nil"/>
              <w:left w:val="nil"/>
              <w:bottom w:val="single" w:sz="4" w:space="0" w:color="auto"/>
              <w:right w:val="single" w:sz="8" w:space="0" w:color="auto"/>
            </w:tcBorders>
            <w:shd w:val="clear" w:color="000000" w:fill="D9D9D9"/>
            <w:noWrap/>
            <w:vAlign w:val="center"/>
            <w:hideMark/>
          </w:tcPr>
          <w:p w14:paraId="38017AE0" w14:textId="77777777" w:rsidR="00CE7D10" w:rsidRPr="00CE7D10" w:rsidRDefault="00CE7D10" w:rsidP="00CE7D10">
            <w:pPr>
              <w:jc w:val="right"/>
              <w:rPr>
                <w:rFonts w:ascii="Calibri" w:hAnsi="Calibri" w:cs="Calibri"/>
                <w:b/>
                <w:bCs/>
                <w:sz w:val="16"/>
                <w:szCs w:val="16"/>
              </w:rPr>
            </w:pPr>
            <w:r w:rsidRPr="00CE7D10">
              <w:rPr>
                <w:rFonts w:ascii="Calibri" w:hAnsi="Calibri" w:cs="Calibri"/>
                <w:b/>
                <w:bCs/>
                <w:sz w:val="16"/>
                <w:szCs w:val="16"/>
              </w:rPr>
              <w:t>R$ 1.974.984,10</w:t>
            </w:r>
          </w:p>
        </w:tc>
        <w:tc>
          <w:tcPr>
            <w:tcW w:w="160" w:type="dxa"/>
            <w:vAlign w:val="center"/>
            <w:hideMark/>
          </w:tcPr>
          <w:p w14:paraId="2BD3AB62" w14:textId="77777777" w:rsidR="00CE7D10" w:rsidRPr="00CE7D10" w:rsidRDefault="00CE7D10" w:rsidP="00CE7D10">
            <w:pPr>
              <w:rPr>
                <w:rFonts w:ascii="Calibri" w:hAnsi="Calibri" w:cs="Calibri"/>
                <w:sz w:val="16"/>
                <w:szCs w:val="16"/>
              </w:rPr>
            </w:pPr>
          </w:p>
        </w:tc>
      </w:tr>
      <w:tr w:rsidR="00CE7D10" w:rsidRPr="00CE7D10" w14:paraId="388C37A2" w14:textId="77777777" w:rsidTr="00625CAE">
        <w:trPr>
          <w:trHeight w:val="409"/>
        </w:trPr>
        <w:tc>
          <w:tcPr>
            <w:tcW w:w="982" w:type="dxa"/>
            <w:tcBorders>
              <w:top w:val="nil"/>
              <w:left w:val="single" w:sz="8" w:space="0" w:color="auto"/>
              <w:bottom w:val="single" w:sz="4" w:space="0" w:color="auto"/>
              <w:right w:val="single" w:sz="4" w:space="0" w:color="auto"/>
            </w:tcBorders>
            <w:shd w:val="clear" w:color="000000" w:fill="FFFFFF"/>
            <w:noWrap/>
            <w:vAlign w:val="center"/>
            <w:hideMark/>
          </w:tcPr>
          <w:p w14:paraId="4B584614" w14:textId="77777777" w:rsidR="00CE7D10" w:rsidRPr="00CE7D10" w:rsidRDefault="00CE7D10" w:rsidP="00CE7D10">
            <w:pPr>
              <w:jc w:val="center"/>
              <w:rPr>
                <w:rFonts w:ascii="Calibri" w:hAnsi="Calibri" w:cs="Calibri"/>
                <w:sz w:val="16"/>
                <w:szCs w:val="16"/>
              </w:rPr>
            </w:pPr>
            <w:r w:rsidRPr="00CE7D10">
              <w:rPr>
                <w:rFonts w:ascii="Calibri" w:hAnsi="Calibri" w:cs="Calibri"/>
                <w:sz w:val="16"/>
                <w:szCs w:val="16"/>
              </w:rPr>
              <w:t>502-00-00</w:t>
            </w:r>
          </w:p>
        </w:tc>
        <w:tc>
          <w:tcPr>
            <w:tcW w:w="1201" w:type="dxa"/>
            <w:tcBorders>
              <w:top w:val="nil"/>
              <w:left w:val="nil"/>
              <w:bottom w:val="single" w:sz="4" w:space="0" w:color="auto"/>
              <w:right w:val="single" w:sz="4" w:space="0" w:color="auto"/>
            </w:tcBorders>
            <w:noWrap/>
            <w:vAlign w:val="center"/>
            <w:hideMark/>
          </w:tcPr>
          <w:p w14:paraId="1485557E" w14:textId="77777777" w:rsidR="00CE7D10" w:rsidRPr="00CE7D10" w:rsidRDefault="00CE7D10" w:rsidP="00CE7D10">
            <w:pPr>
              <w:jc w:val="center"/>
              <w:rPr>
                <w:rFonts w:ascii="Calibri" w:hAnsi="Calibri" w:cs="Calibri"/>
                <w:sz w:val="16"/>
                <w:szCs w:val="16"/>
              </w:rPr>
            </w:pPr>
            <w:r w:rsidRPr="00CE7D10">
              <w:rPr>
                <w:rFonts w:ascii="Calibri" w:hAnsi="Calibri" w:cs="Calibri"/>
                <w:sz w:val="16"/>
                <w:szCs w:val="16"/>
              </w:rPr>
              <w:t>INFRA</w:t>
            </w:r>
          </w:p>
        </w:tc>
        <w:tc>
          <w:tcPr>
            <w:tcW w:w="721" w:type="dxa"/>
            <w:tcBorders>
              <w:top w:val="nil"/>
              <w:left w:val="nil"/>
              <w:bottom w:val="single" w:sz="4" w:space="0" w:color="auto"/>
              <w:right w:val="single" w:sz="4" w:space="0" w:color="auto"/>
            </w:tcBorders>
            <w:noWrap/>
            <w:vAlign w:val="center"/>
            <w:hideMark/>
          </w:tcPr>
          <w:p w14:paraId="5A2D8FA6" w14:textId="77777777" w:rsidR="00CE7D10" w:rsidRPr="00CE7D10" w:rsidRDefault="00CE7D10" w:rsidP="00CE7D10">
            <w:pPr>
              <w:jc w:val="center"/>
              <w:rPr>
                <w:rFonts w:ascii="Calibri" w:hAnsi="Calibri" w:cs="Calibri"/>
                <w:sz w:val="16"/>
                <w:szCs w:val="16"/>
              </w:rPr>
            </w:pPr>
            <w:r w:rsidRPr="00CE7D10">
              <w:rPr>
                <w:rFonts w:ascii="Calibri" w:hAnsi="Calibri" w:cs="Calibri"/>
                <w:sz w:val="16"/>
                <w:szCs w:val="16"/>
              </w:rPr>
              <w:t>JAN-25</w:t>
            </w:r>
          </w:p>
        </w:tc>
        <w:tc>
          <w:tcPr>
            <w:tcW w:w="2197" w:type="dxa"/>
            <w:tcBorders>
              <w:top w:val="nil"/>
              <w:left w:val="nil"/>
              <w:bottom w:val="single" w:sz="4" w:space="0" w:color="auto"/>
              <w:right w:val="nil"/>
            </w:tcBorders>
            <w:noWrap/>
            <w:vAlign w:val="center"/>
            <w:hideMark/>
          </w:tcPr>
          <w:p w14:paraId="20ECBB15" w14:textId="77777777" w:rsidR="00CE7D10" w:rsidRPr="00CE7D10" w:rsidRDefault="00CE7D10" w:rsidP="00CE7D10">
            <w:pPr>
              <w:jc w:val="both"/>
              <w:rPr>
                <w:rFonts w:ascii="Calibri" w:hAnsi="Calibri" w:cs="Calibri"/>
                <w:sz w:val="16"/>
                <w:szCs w:val="16"/>
              </w:rPr>
            </w:pPr>
            <w:r w:rsidRPr="00CE7D10">
              <w:rPr>
                <w:rFonts w:ascii="Calibri" w:hAnsi="Calibri" w:cs="Calibri"/>
                <w:sz w:val="16"/>
                <w:szCs w:val="16"/>
              </w:rPr>
              <w:t>FUNDAÇÃO DE RACHÃO</w:t>
            </w:r>
          </w:p>
        </w:tc>
        <w:tc>
          <w:tcPr>
            <w:tcW w:w="950" w:type="dxa"/>
            <w:tcBorders>
              <w:top w:val="nil"/>
              <w:left w:val="single" w:sz="4" w:space="0" w:color="auto"/>
              <w:bottom w:val="single" w:sz="4" w:space="0" w:color="auto"/>
              <w:right w:val="single" w:sz="4" w:space="0" w:color="auto"/>
            </w:tcBorders>
            <w:noWrap/>
            <w:vAlign w:val="center"/>
            <w:hideMark/>
          </w:tcPr>
          <w:p w14:paraId="34D1DE0F" w14:textId="77777777" w:rsidR="00CE7D10" w:rsidRPr="00CE7D10" w:rsidRDefault="00CE7D10" w:rsidP="00CE7D10">
            <w:pPr>
              <w:jc w:val="center"/>
              <w:rPr>
                <w:rFonts w:ascii="Calibri" w:hAnsi="Calibri" w:cs="Calibri"/>
                <w:sz w:val="16"/>
                <w:szCs w:val="16"/>
              </w:rPr>
            </w:pPr>
            <w:r w:rsidRPr="00CE7D10">
              <w:rPr>
                <w:rFonts w:ascii="Calibri" w:hAnsi="Calibri" w:cs="Calibri"/>
                <w:sz w:val="16"/>
                <w:szCs w:val="16"/>
              </w:rPr>
              <w:t>M3</w:t>
            </w:r>
          </w:p>
        </w:tc>
        <w:tc>
          <w:tcPr>
            <w:tcW w:w="1030" w:type="dxa"/>
            <w:tcBorders>
              <w:top w:val="nil"/>
              <w:left w:val="nil"/>
              <w:bottom w:val="single" w:sz="4" w:space="0" w:color="auto"/>
              <w:right w:val="single" w:sz="4" w:space="0" w:color="auto"/>
            </w:tcBorders>
            <w:shd w:val="clear" w:color="000000" w:fill="FFFFFF"/>
            <w:noWrap/>
            <w:vAlign w:val="center"/>
            <w:hideMark/>
          </w:tcPr>
          <w:p w14:paraId="7240BF96" w14:textId="77777777" w:rsidR="00CE7D10" w:rsidRPr="00CE7D10" w:rsidRDefault="00CE7D10" w:rsidP="00CE7D10">
            <w:pPr>
              <w:jc w:val="center"/>
              <w:rPr>
                <w:rFonts w:ascii="Calibri" w:hAnsi="Calibri" w:cs="Calibri"/>
                <w:sz w:val="16"/>
                <w:szCs w:val="16"/>
              </w:rPr>
            </w:pPr>
            <w:r w:rsidRPr="00CE7D10">
              <w:rPr>
                <w:rFonts w:ascii="Calibri" w:hAnsi="Calibri" w:cs="Calibri"/>
                <w:sz w:val="16"/>
                <w:szCs w:val="16"/>
              </w:rPr>
              <w:t>378,00</w:t>
            </w:r>
          </w:p>
        </w:tc>
        <w:tc>
          <w:tcPr>
            <w:tcW w:w="1273" w:type="dxa"/>
            <w:tcBorders>
              <w:top w:val="nil"/>
              <w:left w:val="nil"/>
              <w:bottom w:val="single" w:sz="4" w:space="0" w:color="auto"/>
              <w:right w:val="single" w:sz="4" w:space="0" w:color="auto"/>
            </w:tcBorders>
            <w:shd w:val="clear" w:color="000000" w:fill="FFFFFF"/>
            <w:noWrap/>
            <w:vAlign w:val="center"/>
            <w:hideMark/>
          </w:tcPr>
          <w:p w14:paraId="3902CB0A" w14:textId="77777777" w:rsidR="00CE7D10" w:rsidRPr="00CE7D10" w:rsidRDefault="00CE7D10" w:rsidP="00CE7D10">
            <w:pPr>
              <w:jc w:val="center"/>
              <w:rPr>
                <w:rFonts w:ascii="Calibri" w:hAnsi="Calibri" w:cs="Calibri"/>
                <w:sz w:val="16"/>
                <w:szCs w:val="16"/>
              </w:rPr>
            </w:pPr>
            <w:r w:rsidRPr="00CE7D10">
              <w:rPr>
                <w:rFonts w:ascii="Calibri" w:hAnsi="Calibri" w:cs="Calibri"/>
                <w:sz w:val="16"/>
                <w:szCs w:val="16"/>
              </w:rPr>
              <w:t>1,0000</w:t>
            </w:r>
          </w:p>
        </w:tc>
        <w:tc>
          <w:tcPr>
            <w:tcW w:w="828" w:type="dxa"/>
            <w:tcBorders>
              <w:top w:val="nil"/>
              <w:left w:val="nil"/>
              <w:bottom w:val="single" w:sz="4" w:space="0" w:color="auto"/>
              <w:right w:val="single" w:sz="4" w:space="0" w:color="auto"/>
            </w:tcBorders>
            <w:shd w:val="clear" w:color="000000" w:fill="FFFFFF"/>
            <w:noWrap/>
            <w:vAlign w:val="center"/>
            <w:hideMark/>
          </w:tcPr>
          <w:p w14:paraId="3B3407B0" w14:textId="77777777" w:rsidR="00CE7D10" w:rsidRPr="00CE7D10" w:rsidRDefault="00CE7D10" w:rsidP="00CE7D10">
            <w:pPr>
              <w:jc w:val="right"/>
              <w:rPr>
                <w:rFonts w:ascii="Calibri" w:hAnsi="Calibri" w:cs="Calibri"/>
                <w:sz w:val="16"/>
                <w:szCs w:val="16"/>
              </w:rPr>
            </w:pPr>
            <w:r w:rsidRPr="00CE7D10">
              <w:rPr>
                <w:rFonts w:ascii="Calibri" w:hAnsi="Calibri" w:cs="Calibri"/>
                <w:sz w:val="16"/>
                <w:szCs w:val="16"/>
              </w:rPr>
              <w:t xml:space="preserve"> R$                                                           247,43 </w:t>
            </w:r>
          </w:p>
        </w:tc>
        <w:tc>
          <w:tcPr>
            <w:tcW w:w="1060" w:type="dxa"/>
            <w:tcBorders>
              <w:top w:val="nil"/>
              <w:left w:val="nil"/>
              <w:bottom w:val="single" w:sz="4" w:space="0" w:color="auto"/>
              <w:right w:val="single" w:sz="4" w:space="0" w:color="auto"/>
            </w:tcBorders>
            <w:shd w:val="clear" w:color="000000" w:fill="FFFFFF"/>
            <w:noWrap/>
            <w:vAlign w:val="center"/>
            <w:hideMark/>
          </w:tcPr>
          <w:p w14:paraId="5617C899" w14:textId="77777777" w:rsidR="00CE7D10" w:rsidRPr="00CE7D10" w:rsidRDefault="00CE7D10" w:rsidP="00CE7D10">
            <w:pPr>
              <w:jc w:val="right"/>
              <w:rPr>
                <w:rFonts w:ascii="Calibri" w:hAnsi="Calibri" w:cs="Calibri"/>
                <w:sz w:val="16"/>
                <w:szCs w:val="16"/>
              </w:rPr>
            </w:pPr>
            <w:r w:rsidRPr="00CE7D10">
              <w:rPr>
                <w:rFonts w:ascii="Calibri" w:hAnsi="Calibri" w:cs="Calibri"/>
                <w:sz w:val="16"/>
                <w:szCs w:val="16"/>
              </w:rPr>
              <w:t xml:space="preserve"> R$                                                           247,43 </w:t>
            </w:r>
          </w:p>
        </w:tc>
        <w:tc>
          <w:tcPr>
            <w:tcW w:w="1317" w:type="dxa"/>
            <w:tcBorders>
              <w:top w:val="nil"/>
              <w:left w:val="nil"/>
              <w:bottom w:val="single" w:sz="4" w:space="0" w:color="auto"/>
              <w:right w:val="single" w:sz="8" w:space="0" w:color="auto"/>
            </w:tcBorders>
            <w:noWrap/>
            <w:vAlign w:val="center"/>
            <w:hideMark/>
          </w:tcPr>
          <w:p w14:paraId="6977715E" w14:textId="77777777" w:rsidR="00CE7D10" w:rsidRPr="00CE7D10" w:rsidRDefault="00CE7D10" w:rsidP="00CE7D10">
            <w:pPr>
              <w:jc w:val="right"/>
              <w:rPr>
                <w:rFonts w:ascii="Calibri" w:hAnsi="Calibri" w:cs="Calibri"/>
                <w:sz w:val="16"/>
                <w:szCs w:val="16"/>
              </w:rPr>
            </w:pPr>
            <w:r w:rsidRPr="00CE7D10">
              <w:rPr>
                <w:rFonts w:ascii="Calibri" w:hAnsi="Calibri" w:cs="Calibri"/>
                <w:sz w:val="16"/>
                <w:szCs w:val="16"/>
              </w:rPr>
              <w:t>93.528,54</w:t>
            </w:r>
          </w:p>
        </w:tc>
        <w:tc>
          <w:tcPr>
            <w:tcW w:w="1060" w:type="dxa"/>
            <w:tcBorders>
              <w:top w:val="nil"/>
              <w:left w:val="single" w:sz="4" w:space="0" w:color="auto"/>
              <w:bottom w:val="single" w:sz="4" w:space="0" w:color="auto"/>
              <w:right w:val="single" w:sz="4" w:space="0" w:color="auto"/>
            </w:tcBorders>
            <w:shd w:val="clear" w:color="000000" w:fill="FFFFFF"/>
            <w:noWrap/>
            <w:vAlign w:val="center"/>
            <w:hideMark/>
          </w:tcPr>
          <w:p w14:paraId="2645108C" w14:textId="77777777" w:rsidR="00CE7D10" w:rsidRPr="00CE7D10" w:rsidRDefault="00CE7D10" w:rsidP="00CE7D10">
            <w:pPr>
              <w:jc w:val="right"/>
              <w:rPr>
                <w:rFonts w:ascii="Calibri" w:hAnsi="Calibri" w:cs="Calibri"/>
                <w:sz w:val="16"/>
                <w:szCs w:val="16"/>
              </w:rPr>
            </w:pPr>
            <w:r w:rsidRPr="00CE7D10">
              <w:rPr>
                <w:rFonts w:ascii="Calibri" w:hAnsi="Calibri" w:cs="Calibri"/>
                <w:sz w:val="16"/>
                <w:szCs w:val="16"/>
              </w:rPr>
              <w:t xml:space="preserve"> R$                                                           249,37 </w:t>
            </w:r>
          </w:p>
        </w:tc>
        <w:tc>
          <w:tcPr>
            <w:tcW w:w="1060" w:type="dxa"/>
            <w:tcBorders>
              <w:top w:val="nil"/>
              <w:left w:val="nil"/>
              <w:bottom w:val="single" w:sz="4" w:space="0" w:color="auto"/>
              <w:right w:val="single" w:sz="4" w:space="0" w:color="auto"/>
            </w:tcBorders>
            <w:shd w:val="clear" w:color="000000" w:fill="FFFFFF"/>
            <w:noWrap/>
            <w:vAlign w:val="center"/>
            <w:hideMark/>
          </w:tcPr>
          <w:p w14:paraId="429885D4" w14:textId="77777777" w:rsidR="00CE7D10" w:rsidRPr="00CE7D10" w:rsidRDefault="00CE7D10" w:rsidP="00CE7D10">
            <w:pPr>
              <w:jc w:val="right"/>
              <w:rPr>
                <w:rFonts w:ascii="Calibri" w:hAnsi="Calibri" w:cs="Calibri"/>
                <w:sz w:val="16"/>
                <w:szCs w:val="16"/>
              </w:rPr>
            </w:pPr>
            <w:r w:rsidRPr="00CE7D10">
              <w:rPr>
                <w:rFonts w:ascii="Calibri" w:hAnsi="Calibri" w:cs="Calibri"/>
                <w:sz w:val="16"/>
                <w:szCs w:val="16"/>
              </w:rPr>
              <w:t xml:space="preserve"> R$                                                           249,37 </w:t>
            </w:r>
          </w:p>
        </w:tc>
        <w:tc>
          <w:tcPr>
            <w:tcW w:w="1317" w:type="dxa"/>
            <w:tcBorders>
              <w:top w:val="nil"/>
              <w:left w:val="nil"/>
              <w:bottom w:val="single" w:sz="4" w:space="0" w:color="auto"/>
              <w:right w:val="single" w:sz="8" w:space="0" w:color="auto"/>
            </w:tcBorders>
            <w:noWrap/>
            <w:vAlign w:val="center"/>
            <w:hideMark/>
          </w:tcPr>
          <w:p w14:paraId="7052EDFB" w14:textId="77777777" w:rsidR="00CE7D10" w:rsidRPr="00CE7D10" w:rsidRDefault="00CE7D10" w:rsidP="00CE7D10">
            <w:pPr>
              <w:jc w:val="right"/>
              <w:rPr>
                <w:rFonts w:ascii="Calibri" w:hAnsi="Calibri" w:cs="Calibri"/>
                <w:sz w:val="16"/>
                <w:szCs w:val="16"/>
              </w:rPr>
            </w:pPr>
            <w:r w:rsidRPr="00CE7D10">
              <w:rPr>
                <w:rFonts w:ascii="Calibri" w:hAnsi="Calibri" w:cs="Calibri"/>
                <w:sz w:val="16"/>
                <w:szCs w:val="16"/>
              </w:rPr>
              <w:t>94.261,86</w:t>
            </w:r>
          </w:p>
        </w:tc>
        <w:tc>
          <w:tcPr>
            <w:tcW w:w="160" w:type="dxa"/>
            <w:vAlign w:val="center"/>
            <w:hideMark/>
          </w:tcPr>
          <w:p w14:paraId="38809977" w14:textId="77777777" w:rsidR="00CE7D10" w:rsidRPr="00CE7D10" w:rsidRDefault="00CE7D10" w:rsidP="00CE7D10">
            <w:pPr>
              <w:rPr>
                <w:rFonts w:ascii="Calibri" w:hAnsi="Calibri" w:cs="Calibri"/>
                <w:sz w:val="16"/>
                <w:szCs w:val="16"/>
              </w:rPr>
            </w:pPr>
          </w:p>
        </w:tc>
      </w:tr>
      <w:tr w:rsidR="00CE7D10" w:rsidRPr="00CE7D10" w14:paraId="4DD07B17" w14:textId="77777777" w:rsidTr="00625CAE">
        <w:trPr>
          <w:trHeight w:val="558"/>
        </w:trPr>
        <w:tc>
          <w:tcPr>
            <w:tcW w:w="982" w:type="dxa"/>
            <w:tcBorders>
              <w:top w:val="nil"/>
              <w:left w:val="single" w:sz="8" w:space="0" w:color="auto"/>
              <w:bottom w:val="single" w:sz="4" w:space="0" w:color="auto"/>
              <w:right w:val="single" w:sz="4" w:space="0" w:color="auto"/>
            </w:tcBorders>
            <w:shd w:val="clear" w:color="000000" w:fill="FFFFFF"/>
            <w:noWrap/>
            <w:vAlign w:val="center"/>
            <w:hideMark/>
          </w:tcPr>
          <w:p w14:paraId="763F0DAD" w14:textId="77777777" w:rsidR="00CE7D10" w:rsidRPr="00CE7D10" w:rsidRDefault="00CE7D10" w:rsidP="00CE7D10">
            <w:pPr>
              <w:jc w:val="center"/>
              <w:rPr>
                <w:rFonts w:ascii="Calibri" w:hAnsi="Calibri" w:cs="Calibri"/>
                <w:sz w:val="16"/>
                <w:szCs w:val="16"/>
              </w:rPr>
            </w:pPr>
            <w:r w:rsidRPr="00CE7D10">
              <w:rPr>
                <w:rFonts w:ascii="Calibri" w:hAnsi="Calibri" w:cs="Calibri"/>
                <w:sz w:val="16"/>
                <w:szCs w:val="16"/>
              </w:rPr>
              <w:t>602-40-00</w:t>
            </w:r>
          </w:p>
        </w:tc>
        <w:tc>
          <w:tcPr>
            <w:tcW w:w="1201" w:type="dxa"/>
            <w:tcBorders>
              <w:top w:val="nil"/>
              <w:left w:val="nil"/>
              <w:bottom w:val="single" w:sz="4" w:space="0" w:color="auto"/>
              <w:right w:val="single" w:sz="4" w:space="0" w:color="auto"/>
            </w:tcBorders>
            <w:noWrap/>
            <w:vAlign w:val="center"/>
            <w:hideMark/>
          </w:tcPr>
          <w:p w14:paraId="6BFC9F27" w14:textId="77777777" w:rsidR="00CE7D10" w:rsidRPr="00CE7D10" w:rsidRDefault="00CE7D10" w:rsidP="00CE7D10">
            <w:pPr>
              <w:jc w:val="center"/>
              <w:rPr>
                <w:rFonts w:ascii="Calibri" w:hAnsi="Calibri" w:cs="Calibri"/>
                <w:sz w:val="16"/>
                <w:szCs w:val="16"/>
              </w:rPr>
            </w:pPr>
            <w:r w:rsidRPr="00CE7D10">
              <w:rPr>
                <w:rFonts w:ascii="Calibri" w:hAnsi="Calibri" w:cs="Calibri"/>
                <w:sz w:val="16"/>
                <w:szCs w:val="16"/>
              </w:rPr>
              <w:t>INFRA</w:t>
            </w:r>
          </w:p>
        </w:tc>
        <w:tc>
          <w:tcPr>
            <w:tcW w:w="721" w:type="dxa"/>
            <w:tcBorders>
              <w:top w:val="nil"/>
              <w:left w:val="nil"/>
              <w:bottom w:val="single" w:sz="4" w:space="0" w:color="auto"/>
              <w:right w:val="single" w:sz="4" w:space="0" w:color="auto"/>
            </w:tcBorders>
            <w:noWrap/>
            <w:vAlign w:val="center"/>
            <w:hideMark/>
          </w:tcPr>
          <w:p w14:paraId="55729E5E" w14:textId="77777777" w:rsidR="00CE7D10" w:rsidRPr="00CE7D10" w:rsidRDefault="00CE7D10" w:rsidP="00CE7D10">
            <w:pPr>
              <w:jc w:val="center"/>
              <w:rPr>
                <w:rFonts w:ascii="Calibri" w:hAnsi="Calibri" w:cs="Calibri"/>
                <w:sz w:val="16"/>
                <w:szCs w:val="16"/>
              </w:rPr>
            </w:pPr>
            <w:r w:rsidRPr="00CE7D10">
              <w:rPr>
                <w:rFonts w:ascii="Calibri" w:hAnsi="Calibri" w:cs="Calibri"/>
                <w:sz w:val="16"/>
                <w:szCs w:val="16"/>
              </w:rPr>
              <w:t>JAN-25</w:t>
            </w:r>
          </w:p>
        </w:tc>
        <w:tc>
          <w:tcPr>
            <w:tcW w:w="2197" w:type="dxa"/>
            <w:tcBorders>
              <w:top w:val="nil"/>
              <w:left w:val="nil"/>
              <w:bottom w:val="single" w:sz="4" w:space="0" w:color="auto"/>
              <w:right w:val="nil"/>
            </w:tcBorders>
            <w:noWrap/>
            <w:vAlign w:val="center"/>
            <w:hideMark/>
          </w:tcPr>
          <w:p w14:paraId="29325816" w14:textId="77777777" w:rsidR="00CE7D10" w:rsidRPr="00CE7D10" w:rsidRDefault="00CE7D10" w:rsidP="00CE7D10">
            <w:pPr>
              <w:jc w:val="both"/>
              <w:rPr>
                <w:rFonts w:ascii="Calibri" w:hAnsi="Calibri" w:cs="Calibri"/>
                <w:sz w:val="16"/>
                <w:szCs w:val="16"/>
              </w:rPr>
            </w:pPr>
            <w:r w:rsidRPr="00CE7D10">
              <w:rPr>
                <w:rFonts w:ascii="Calibri" w:hAnsi="Calibri" w:cs="Calibri"/>
                <w:sz w:val="16"/>
                <w:szCs w:val="16"/>
              </w:rPr>
              <w:t>DRENO DE BRITA</w:t>
            </w:r>
          </w:p>
        </w:tc>
        <w:tc>
          <w:tcPr>
            <w:tcW w:w="950" w:type="dxa"/>
            <w:tcBorders>
              <w:top w:val="nil"/>
              <w:left w:val="single" w:sz="4" w:space="0" w:color="auto"/>
              <w:bottom w:val="single" w:sz="4" w:space="0" w:color="auto"/>
              <w:right w:val="single" w:sz="4" w:space="0" w:color="auto"/>
            </w:tcBorders>
            <w:noWrap/>
            <w:vAlign w:val="center"/>
            <w:hideMark/>
          </w:tcPr>
          <w:p w14:paraId="0B6A18F7" w14:textId="77777777" w:rsidR="00CE7D10" w:rsidRPr="00CE7D10" w:rsidRDefault="00CE7D10" w:rsidP="00CE7D10">
            <w:pPr>
              <w:jc w:val="center"/>
              <w:rPr>
                <w:rFonts w:ascii="Calibri" w:hAnsi="Calibri" w:cs="Calibri"/>
                <w:sz w:val="16"/>
                <w:szCs w:val="16"/>
              </w:rPr>
            </w:pPr>
            <w:r w:rsidRPr="00CE7D10">
              <w:rPr>
                <w:rFonts w:ascii="Calibri" w:hAnsi="Calibri" w:cs="Calibri"/>
                <w:sz w:val="16"/>
                <w:szCs w:val="16"/>
              </w:rPr>
              <w:t>M3</w:t>
            </w:r>
          </w:p>
        </w:tc>
        <w:tc>
          <w:tcPr>
            <w:tcW w:w="1030" w:type="dxa"/>
            <w:tcBorders>
              <w:top w:val="nil"/>
              <w:left w:val="nil"/>
              <w:bottom w:val="single" w:sz="4" w:space="0" w:color="auto"/>
              <w:right w:val="single" w:sz="4" w:space="0" w:color="auto"/>
            </w:tcBorders>
            <w:shd w:val="clear" w:color="000000" w:fill="FFFFFF"/>
            <w:noWrap/>
            <w:vAlign w:val="center"/>
            <w:hideMark/>
          </w:tcPr>
          <w:p w14:paraId="004C6E76" w14:textId="77777777" w:rsidR="00CE7D10" w:rsidRPr="00CE7D10" w:rsidRDefault="00CE7D10" w:rsidP="00CE7D10">
            <w:pPr>
              <w:jc w:val="center"/>
              <w:rPr>
                <w:rFonts w:ascii="Calibri" w:hAnsi="Calibri" w:cs="Calibri"/>
                <w:sz w:val="16"/>
                <w:szCs w:val="16"/>
              </w:rPr>
            </w:pPr>
            <w:r w:rsidRPr="00CE7D10">
              <w:rPr>
                <w:rFonts w:ascii="Calibri" w:hAnsi="Calibri" w:cs="Calibri"/>
                <w:sz w:val="16"/>
                <w:szCs w:val="16"/>
              </w:rPr>
              <w:t>168,00</w:t>
            </w:r>
          </w:p>
        </w:tc>
        <w:tc>
          <w:tcPr>
            <w:tcW w:w="1273" w:type="dxa"/>
            <w:tcBorders>
              <w:top w:val="nil"/>
              <w:left w:val="nil"/>
              <w:bottom w:val="single" w:sz="4" w:space="0" w:color="auto"/>
              <w:right w:val="single" w:sz="4" w:space="0" w:color="auto"/>
            </w:tcBorders>
            <w:shd w:val="clear" w:color="000000" w:fill="FFFFFF"/>
            <w:noWrap/>
            <w:vAlign w:val="center"/>
            <w:hideMark/>
          </w:tcPr>
          <w:p w14:paraId="0F365739" w14:textId="77777777" w:rsidR="00CE7D10" w:rsidRPr="00CE7D10" w:rsidRDefault="00CE7D10" w:rsidP="00CE7D10">
            <w:pPr>
              <w:jc w:val="center"/>
              <w:rPr>
                <w:rFonts w:ascii="Calibri" w:hAnsi="Calibri" w:cs="Calibri"/>
                <w:sz w:val="16"/>
                <w:szCs w:val="16"/>
              </w:rPr>
            </w:pPr>
            <w:r w:rsidRPr="00CE7D10">
              <w:rPr>
                <w:rFonts w:ascii="Calibri" w:hAnsi="Calibri" w:cs="Calibri"/>
                <w:sz w:val="16"/>
                <w:szCs w:val="16"/>
              </w:rPr>
              <w:t>1,0000</w:t>
            </w:r>
          </w:p>
        </w:tc>
        <w:tc>
          <w:tcPr>
            <w:tcW w:w="828" w:type="dxa"/>
            <w:tcBorders>
              <w:top w:val="nil"/>
              <w:left w:val="nil"/>
              <w:bottom w:val="single" w:sz="4" w:space="0" w:color="auto"/>
              <w:right w:val="single" w:sz="4" w:space="0" w:color="auto"/>
            </w:tcBorders>
            <w:shd w:val="clear" w:color="000000" w:fill="FFFFFF"/>
            <w:noWrap/>
            <w:vAlign w:val="center"/>
            <w:hideMark/>
          </w:tcPr>
          <w:p w14:paraId="32BCDB95" w14:textId="77777777" w:rsidR="00CE7D10" w:rsidRPr="00CE7D10" w:rsidRDefault="00CE7D10" w:rsidP="00CE7D10">
            <w:pPr>
              <w:jc w:val="right"/>
              <w:rPr>
                <w:rFonts w:ascii="Calibri" w:hAnsi="Calibri" w:cs="Calibri"/>
                <w:sz w:val="16"/>
                <w:szCs w:val="16"/>
              </w:rPr>
            </w:pPr>
            <w:r w:rsidRPr="00CE7D10">
              <w:rPr>
                <w:rFonts w:ascii="Calibri" w:hAnsi="Calibri" w:cs="Calibri"/>
                <w:sz w:val="16"/>
                <w:szCs w:val="16"/>
              </w:rPr>
              <w:t xml:space="preserve"> R$                                                           221,58 </w:t>
            </w:r>
          </w:p>
        </w:tc>
        <w:tc>
          <w:tcPr>
            <w:tcW w:w="1060" w:type="dxa"/>
            <w:tcBorders>
              <w:top w:val="nil"/>
              <w:left w:val="nil"/>
              <w:bottom w:val="single" w:sz="4" w:space="0" w:color="auto"/>
              <w:right w:val="single" w:sz="4" w:space="0" w:color="auto"/>
            </w:tcBorders>
            <w:shd w:val="clear" w:color="000000" w:fill="FFFFFF"/>
            <w:noWrap/>
            <w:vAlign w:val="center"/>
            <w:hideMark/>
          </w:tcPr>
          <w:p w14:paraId="1240BBFA" w14:textId="77777777" w:rsidR="00CE7D10" w:rsidRPr="00CE7D10" w:rsidRDefault="00CE7D10" w:rsidP="00CE7D10">
            <w:pPr>
              <w:jc w:val="right"/>
              <w:rPr>
                <w:rFonts w:ascii="Calibri" w:hAnsi="Calibri" w:cs="Calibri"/>
                <w:sz w:val="16"/>
                <w:szCs w:val="16"/>
              </w:rPr>
            </w:pPr>
            <w:r w:rsidRPr="00CE7D10">
              <w:rPr>
                <w:rFonts w:ascii="Calibri" w:hAnsi="Calibri" w:cs="Calibri"/>
                <w:sz w:val="16"/>
                <w:szCs w:val="16"/>
              </w:rPr>
              <w:t xml:space="preserve"> R$                                                           221,58 </w:t>
            </w:r>
          </w:p>
        </w:tc>
        <w:tc>
          <w:tcPr>
            <w:tcW w:w="1317" w:type="dxa"/>
            <w:tcBorders>
              <w:top w:val="nil"/>
              <w:left w:val="nil"/>
              <w:bottom w:val="single" w:sz="4" w:space="0" w:color="auto"/>
              <w:right w:val="single" w:sz="8" w:space="0" w:color="auto"/>
            </w:tcBorders>
            <w:noWrap/>
            <w:vAlign w:val="center"/>
            <w:hideMark/>
          </w:tcPr>
          <w:p w14:paraId="5878317F" w14:textId="77777777" w:rsidR="00CE7D10" w:rsidRPr="00CE7D10" w:rsidRDefault="00CE7D10" w:rsidP="00CE7D10">
            <w:pPr>
              <w:jc w:val="right"/>
              <w:rPr>
                <w:rFonts w:ascii="Calibri" w:hAnsi="Calibri" w:cs="Calibri"/>
                <w:sz w:val="16"/>
                <w:szCs w:val="16"/>
              </w:rPr>
            </w:pPr>
            <w:r w:rsidRPr="00CE7D10">
              <w:rPr>
                <w:rFonts w:ascii="Calibri" w:hAnsi="Calibri" w:cs="Calibri"/>
                <w:sz w:val="16"/>
                <w:szCs w:val="16"/>
              </w:rPr>
              <w:t>37.225,44</w:t>
            </w:r>
          </w:p>
        </w:tc>
        <w:tc>
          <w:tcPr>
            <w:tcW w:w="1060" w:type="dxa"/>
            <w:tcBorders>
              <w:top w:val="nil"/>
              <w:left w:val="single" w:sz="4" w:space="0" w:color="auto"/>
              <w:bottom w:val="single" w:sz="4" w:space="0" w:color="auto"/>
              <w:right w:val="single" w:sz="4" w:space="0" w:color="auto"/>
            </w:tcBorders>
            <w:shd w:val="clear" w:color="000000" w:fill="FFFFFF"/>
            <w:noWrap/>
            <w:vAlign w:val="center"/>
            <w:hideMark/>
          </w:tcPr>
          <w:p w14:paraId="160FC083" w14:textId="77777777" w:rsidR="00CE7D10" w:rsidRPr="00CE7D10" w:rsidRDefault="00CE7D10" w:rsidP="00CE7D10">
            <w:pPr>
              <w:jc w:val="right"/>
              <w:rPr>
                <w:rFonts w:ascii="Calibri" w:hAnsi="Calibri" w:cs="Calibri"/>
                <w:sz w:val="16"/>
                <w:szCs w:val="16"/>
              </w:rPr>
            </w:pPr>
            <w:r w:rsidRPr="00CE7D10">
              <w:rPr>
                <w:rFonts w:ascii="Calibri" w:hAnsi="Calibri" w:cs="Calibri"/>
                <w:sz w:val="16"/>
                <w:szCs w:val="16"/>
              </w:rPr>
              <w:t xml:space="preserve"> R$                                                           226,75 </w:t>
            </w:r>
          </w:p>
        </w:tc>
        <w:tc>
          <w:tcPr>
            <w:tcW w:w="1060" w:type="dxa"/>
            <w:tcBorders>
              <w:top w:val="nil"/>
              <w:left w:val="nil"/>
              <w:bottom w:val="single" w:sz="4" w:space="0" w:color="auto"/>
              <w:right w:val="single" w:sz="4" w:space="0" w:color="auto"/>
            </w:tcBorders>
            <w:shd w:val="clear" w:color="000000" w:fill="FFFFFF"/>
            <w:noWrap/>
            <w:vAlign w:val="center"/>
            <w:hideMark/>
          </w:tcPr>
          <w:p w14:paraId="7559203A" w14:textId="77777777" w:rsidR="00CE7D10" w:rsidRPr="00CE7D10" w:rsidRDefault="00CE7D10" w:rsidP="00CE7D10">
            <w:pPr>
              <w:jc w:val="right"/>
              <w:rPr>
                <w:rFonts w:ascii="Calibri" w:hAnsi="Calibri" w:cs="Calibri"/>
                <w:sz w:val="16"/>
                <w:szCs w:val="16"/>
              </w:rPr>
            </w:pPr>
            <w:r w:rsidRPr="00CE7D10">
              <w:rPr>
                <w:rFonts w:ascii="Calibri" w:hAnsi="Calibri" w:cs="Calibri"/>
                <w:sz w:val="16"/>
                <w:szCs w:val="16"/>
              </w:rPr>
              <w:t xml:space="preserve"> R$                                                           226,75 </w:t>
            </w:r>
          </w:p>
        </w:tc>
        <w:tc>
          <w:tcPr>
            <w:tcW w:w="1317" w:type="dxa"/>
            <w:tcBorders>
              <w:top w:val="nil"/>
              <w:left w:val="nil"/>
              <w:bottom w:val="single" w:sz="4" w:space="0" w:color="auto"/>
              <w:right w:val="single" w:sz="8" w:space="0" w:color="auto"/>
            </w:tcBorders>
            <w:noWrap/>
            <w:vAlign w:val="center"/>
            <w:hideMark/>
          </w:tcPr>
          <w:p w14:paraId="77364B93" w14:textId="77777777" w:rsidR="00CE7D10" w:rsidRPr="00CE7D10" w:rsidRDefault="00CE7D10" w:rsidP="00CE7D10">
            <w:pPr>
              <w:jc w:val="right"/>
              <w:rPr>
                <w:rFonts w:ascii="Calibri" w:hAnsi="Calibri" w:cs="Calibri"/>
                <w:sz w:val="16"/>
                <w:szCs w:val="16"/>
              </w:rPr>
            </w:pPr>
            <w:r w:rsidRPr="00CE7D10">
              <w:rPr>
                <w:rFonts w:ascii="Calibri" w:hAnsi="Calibri" w:cs="Calibri"/>
                <w:sz w:val="16"/>
                <w:szCs w:val="16"/>
              </w:rPr>
              <w:t>38.094,00</w:t>
            </w:r>
          </w:p>
        </w:tc>
        <w:tc>
          <w:tcPr>
            <w:tcW w:w="160" w:type="dxa"/>
            <w:vAlign w:val="center"/>
            <w:hideMark/>
          </w:tcPr>
          <w:p w14:paraId="78FE4601" w14:textId="77777777" w:rsidR="00CE7D10" w:rsidRPr="00CE7D10" w:rsidRDefault="00CE7D10" w:rsidP="00CE7D10">
            <w:pPr>
              <w:rPr>
                <w:rFonts w:ascii="Calibri" w:hAnsi="Calibri" w:cs="Calibri"/>
                <w:sz w:val="16"/>
                <w:szCs w:val="16"/>
              </w:rPr>
            </w:pPr>
          </w:p>
        </w:tc>
      </w:tr>
      <w:tr w:rsidR="00CE7D10" w:rsidRPr="00CE7D10" w14:paraId="0810C2D7" w14:textId="77777777" w:rsidTr="00625CAE">
        <w:trPr>
          <w:trHeight w:val="1434"/>
        </w:trPr>
        <w:tc>
          <w:tcPr>
            <w:tcW w:w="982" w:type="dxa"/>
            <w:tcBorders>
              <w:top w:val="single" w:sz="4" w:space="0" w:color="auto"/>
              <w:left w:val="single" w:sz="8" w:space="0" w:color="auto"/>
              <w:bottom w:val="single" w:sz="4" w:space="0" w:color="auto"/>
              <w:right w:val="single" w:sz="4" w:space="0" w:color="auto"/>
            </w:tcBorders>
            <w:shd w:val="clear" w:color="000000" w:fill="FFFFFF"/>
            <w:noWrap/>
            <w:vAlign w:val="center"/>
            <w:hideMark/>
          </w:tcPr>
          <w:p w14:paraId="520EFC64" w14:textId="77777777" w:rsidR="00CE7D10" w:rsidRPr="00CE7D10" w:rsidRDefault="00CE7D10" w:rsidP="00CE7D10">
            <w:pPr>
              <w:jc w:val="center"/>
              <w:rPr>
                <w:rFonts w:ascii="Calibri" w:hAnsi="Calibri" w:cs="Calibri"/>
                <w:sz w:val="16"/>
                <w:szCs w:val="16"/>
              </w:rPr>
            </w:pPr>
            <w:r w:rsidRPr="00CE7D10">
              <w:rPr>
                <w:rFonts w:ascii="Calibri" w:hAnsi="Calibri" w:cs="Calibri"/>
                <w:sz w:val="16"/>
                <w:szCs w:val="16"/>
              </w:rPr>
              <w:t>606-90-09</w:t>
            </w:r>
          </w:p>
        </w:tc>
        <w:tc>
          <w:tcPr>
            <w:tcW w:w="1201" w:type="dxa"/>
            <w:tcBorders>
              <w:top w:val="single" w:sz="4" w:space="0" w:color="auto"/>
              <w:left w:val="nil"/>
              <w:bottom w:val="single" w:sz="4" w:space="0" w:color="auto"/>
              <w:right w:val="single" w:sz="4" w:space="0" w:color="auto"/>
            </w:tcBorders>
            <w:noWrap/>
            <w:vAlign w:val="center"/>
            <w:hideMark/>
          </w:tcPr>
          <w:p w14:paraId="23F57CC5" w14:textId="77777777" w:rsidR="00CE7D10" w:rsidRPr="00CE7D10" w:rsidRDefault="00CE7D10" w:rsidP="00CE7D10">
            <w:pPr>
              <w:jc w:val="center"/>
              <w:rPr>
                <w:rFonts w:ascii="Calibri" w:hAnsi="Calibri" w:cs="Calibri"/>
                <w:sz w:val="16"/>
                <w:szCs w:val="16"/>
              </w:rPr>
            </w:pPr>
            <w:r w:rsidRPr="00CE7D10">
              <w:rPr>
                <w:rFonts w:ascii="Calibri" w:hAnsi="Calibri" w:cs="Calibri"/>
                <w:sz w:val="16"/>
                <w:szCs w:val="16"/>
              </w:rPr>
              <w:t>INFRA</w:t>
            </w:r>
          </w:p>
        </w:tc>
        <w:tc>
          <w:tcPr>
            <w:tcW w:w="721" w:type="dxa"/>
            <w:tcBorders>
              <w:top w:val="single" w:sz="4" w:space="0" w:color="auto"/>
              <w:left w:val="nil"/>
              <w:bottom w:val="single" w:sz="4" w:space="0" w:color="auto"/>
              <w:right w:val="single" w:sz="4" w:space="0" w:color="auto"/>
            </w:tcBorders>
            <w:noWrap/>
            <w:vAlign w:val="center"/>
            <w:hideMark/>
          </w:tcPr>
          <w:p w14:paraId="1BC04F63" w14:textId="77777777" w:rsidR="00CE7D10" w:rsidRPr="00CE7D10" w:rsidRDefault="00CE7D10" w:rsidP="00CE7D10">
            <w:pPr>
              <w:jc w:val="center"/>
              <w:rPr>
                <w:rFonts w:ascii="Calibri" w:hAnsi="Calibri" w:cs="Calibri"/>
                <w:sz w:val="16"/>
                <w:szCs w:val="16"/>
              </w:rPr>
            </w:pPr>
            <w:r w:rsidRPr="00CE7D10">
              <w:rPr>
                <w:rFonts w:ascii="Calibri" w:hAnsi="Calibri" w:cs="Calibri"/>
                <w:sz w:val="16"/>
                <w:szCs w:val="16"/>
              </w:rPr>
              <w:t>JAN-25</w:t>
            </w:r>
          </w:p>
        </w:tc>
        <w:tc>
          <w:tcPr>
            <w:tcW w:w="2197" w:type="dxa"/>
            <w:tcBorders>
              <w:top w:val="single" w:sz="4" w:space="0" w:color="auto"/>
              <w:left w:val="nil"/>
              <w:bottom w:val="single" w:sz="4" w:space="0" w:color="auto"/>
              <w:right w:val="nil"/>
            </w:tcBorders>
            <w:noWrap/>
            <w:vAlign w:val="center"/>
            <w:hideMark/>
          </w:tcPr>
          <w:p w14:paraId="3BB236D2" w14:textId="77777777" w:rsidR="00CE7D10" w:rsidRPr="00CE7D10" w:rsidRDefault="00CE7D10" w:rsidP="00CE7D10">
            <w:pPr>
              <w:jc w:val="both"/>
              <w:rPr>
                <w:rFonts w:ascii="Calibri" w:hAnsi="Calibri" w:cs="Calibri"/>
                <w:sz w:val="16"/>
                <w:szCs w:val="16"/>
              </w:rPr>
            </w:pPr>
            <w:r w:rsidRPr="00CE7D10">
              <w:rPr>
                <w:rFonts w:ascii="Calibri" w:hAnsi="Calibri" w:cs="Calibri"/>
                <w:sz w:val="16"/>
                <w:szCs w:val="16"/>
              </w:rPr>
              <w:t>IHD.23 - FORNECIMENTO E COLOCAÇÃO DE MANTA GEOTÊXTIL COM RESISTÊNCIA À TRAÇÃO LONGITUDINAL DE 31KN/M E TRAÇÃO TRANSVERSAL DE 27KN/M</w:t>
            </w:r>
          </w:p>
        </w:tc>
        <w:tc>
          <w:tcPr>
            <w:tcW w:w="950" w:type="dxa"/>
            <w:tcBorders>
              <w:top w:val="single" w:sz="4" w:space="0" w:color="auto"/>
              <w:left w:val="single" w:sz="4" w:space="0" w:color="auto"/>
              <w:bottom w:val="single" w:sz="4" w:space="0" w:color="auto"/>
              <w:right w:val="single" w:sz="4" w:space="0" w:color="auto"/>
            </w:tcBorders>
            <w:noWrap/>
            <w:vAlign w:val="center"/>
            <w:hideMark/>
          </w:tcPr>
          <w:p w14:paraId="3EEDF66C" w14:textId="77777777" w:rsidR="00CE7D10" w:rsidRPr="00CE7D10" w:rsidRDefault="00CE7D10" w:rsidP="00CE7D10">
            <w:pPr>
              <w:jc w:val="center"/>
              <w:rPr>
                <w:rFonts w:ascii="Calibri" w:hAnsi="Calibri" w:cs="Calibri"/>
                <w:sz w:val="16"/>
                <w:szCs w:val="16"/>
              </w:rPr>
            </w:pPr>
            <w:r w:rsidRPr="00CE7D10">
              <w:rPr>
                <w:rFonts w:ascii="Calibri" w:hAnsi="Calibri" w:cs="Calibri"/>
                <w:sz w:val="16"/>
                <w:szCs w:val="16"/>
              </w:rPr>
              <w:t>M2</w:t>
            </w:r>
          </w:p>
        </w:tc>
        <w:tc>
          <w:tcPr>
            <w:tcW w:w="1030" w:type="dxa"/>
            <w:tcBorders>
              <w:top w:val="single" w:sz="4" w:space="0" w:color="auto"/>
              <w:left w:val="nil"/>
              <w:bottom w:val="single" w:sz="4" w:space="0" w:color="auto"/>
              <w:right w:val="single" w:sz="4" w:space="0" w:color="auto"/>
            </w:tcBorders>
            <w:shd w:val="clear" w:color="000000" w:fill="FFFFFF"/>
            <w:noWrap/>
            <w:vAlign w:val="center"/>
            <w:hideMark/>
          </w:tcPr>
          <w:p w14:paraId="4A1368CC" w14:textId="77777777" w:rsidR="00CE7D10" w:rsidRPr="00CE7D10" w:rsidRDefault="00CE7D10" w:rsidP="00CE7D10">
            <w:pPr>
              <w:jc w:val="center"/>
              <w:rPr>
                <w:rFonts w:ascii="Calibri" w:hAnsi="Calibri" w:cs="Calibri"/>
                <w:sz w:val="16"/>
                <w:szCs w:val="16"/>
              </w:rPr>
            </w:pPr>
            <w:r w:rsidRPr="00CE7D10">
              <w:rPr>
                <w:rFonts w:ascii="Calibri" w:hAnsi="Calibri" w:cs="Calibri"/>
                <w:sz w:val="16"/>
                <w:szCs w:val="16"/>
              </w:rPr>
              <w:t>1.024,80</w:t>
            </w:r>
          </w:p>
        </w:tc>
        <w:tc>
          <w:tcPr>
            <w:tcW w:w="1273" w:type="dxa"/>
            <w:tcBorders>
              <w:top w:val="single" w:sz="4" w:space="0" w:color="auto"/>
              <w:left w:val="nil"/>
              <w:bottom w:val="single" w:sz="4" w:space="0" w:color="auto"/>
              <w:right w:val="single" w:sz="4" w:space="0" w:color="auto"/>
            </w:tcBorders>
            <w:shd w:val="clear" w:color="000000" w:fill="FFFFFF"/>
            <w:noWrap/>
            <w:vAlign w:val="center"/>
            <w:hideMark/>
          </w:tcPr>
          <w:p w14:paraId="65A83299" w14:textId="77777777" w:rsidR="00CE7D10" w:rsidRPr="00CE7D10" w:rsidRDefault="00CE7D10" w:rsidP="00CE7D10">
            <w:pPr>
              <w:jc w:val="center"/>
              <w:rPr>
                <w:rFonts w:ascii="Calibri" w:hAnsi="Calibri" w:cs="Calibri"/>
                <w:sz w:val="16"/>
                <w:szCs w:val="16"/>
              </w:rPr>
            </w:pPr>
            <w:r w:rsidRPr="00CE7D10">
              <w:rPr>
                <w:rFonts w:ascii="Calibri" w:hAnsi="Calibri" w:cs="Calibri"/>
                <w:sz w:val="16"/>
                <w:szCs w:val="16"/>
              </w:rPr>
              <w:t>1,0000</w:t>
            </w:r>
          </w:p>
        </w:tc>
        <w:tc>
          <w:tcPr>
            <w:tcW w:w="828" w:type="dxa"/>
            <w:tcBorders>
              <w:top w:val="single" w:sz="4" w:space="0" w:color="auto"/>
              <w:left w:val="nil"/>
              <w:bottom w:val="single" w:sz="4" w:space="0" w:color="auto"/>
              <w:right w:val="single" w:sz="4" w:space="0" w:color="auto"/>
            </w:tcBorders>
            <w:shd w:val="clear" w:color="000000" w:fill="FFFFFF"/>
            <w:noWrap/>
            <w:vAlign w:val="center"/>
            <w:hideMark/>
          </w:tcPr>
          <w:p w14:paraId="00AA0548" w14:textId="77777777" w:rsidR="00CE7D10" w:rsidRPr="00CE7D10" w:rsidRDefault="00CE7D10" w:rsidP="00CE7D10">
            <w:pPr>
              <w:jc w:val="right"/>
              <w:rPr>
                <w:rFonts w:ascii="Calibri" w:hAnsi="Calibri" w:cs="Calibri"/>
                <w:sz w:val="16"/>
                <w:szCs w:val="16"/>
              </w:rPr>
            </w:pPr>
            <w:r w:rsidRPr="00CE7D10">
              <w:rPr>
                <w:rFonts w:ascii="Calibri" w:hAnsi="Calibri" w:cs="Calibri"/>
                <w:sz w:val="16"/>
                <w:szCs w:val="16"/>
              </w:rPr>
              <w:t xml:space="preserve"> R$                                                             19,36 </w:t>
            </w:r>
          </w:p>
        </w:tc>
        <w:tc>
          <w:tcPr>
            <w:tcW w:w="1060" w:type="dxa"/>
            <w:tcBorders>
              <w:top w:val="single" w:sz="4" w:space="0" w:color="auto"/>
              <w:left w:val="nil"/>
              <w:bottom w:val="single" w:sz="4" w:space="0" w:color="auto"/>
              <w:right w:val="single" w:sz="4" w:space="0" w:color="auto"/>
            </w:tcBorders>
            <w:shd w:val="clear" w:color="000000" w:fill="FFFFFF"/>
            <w:noWrap/>
            <w:vAlign w:val="center"/>
            <w:hideMark/>
          </w:tcPr>
          <w:p w14:paraId="15994BA3" w14:textId="77777777" w:rsidR="00CE7D10" w:rsidRPr="00CE7D10" w:rsidRDefault="00CE7D10" w:rsidP="00CE7D10">
            <w:pPr>
              <w:jc w:val="right"/>
              <w:rPr>
                <w:rFonts w:ascii="Calibri" w:hAnsi="Calibri" w:cs="Calibri"/>
                <w:sz w:val="16"/>
                <w:szCs w:val="16"/>
              </w:rPr>
            </w:pPr>
            <w:r w:rsidRPr="00CE7D10">
              <w:rPr>
                <w:rFonts w:ascii="Calibri" w:hAnsi="Calibri" w:cs="Calibri"/>
                <w:sz w:val="16"/>
                <w:szCs w:val="16"/>
              </w:rPr>
              <w:t xml:space="preserve"> R$                                                             19,36 </w:t>
            </w:r>
          </w:p>
        </w:tc>
        <w:tc>
          <w:tcPr>
            <w:tcW w:w="1317" w:type="dxa"/>
            <w:tcBorders>
              <w:top w:val="single" w:sz="4" w:space="0" w:color="auto"/>
              <w:left w:val="nil"/>
              <w:bottom w:val="single" w:sz="4" w:space="0" w:color="auto"/>
              <w:right w:val="single" w:sz="8" w:space="0" w:color="auto"/>
            </w:tcBorders>
            <w:noWrap/>
            <w:vAlign w:val="center"/>
            <w:hideMark/>
          </w:tcPr>
          <w:p w14:paraId="34F773B3" w14:textId="77777777" w:rsidR="00CE7D10" w:rsidRPr="00CE7D10" w:rsidRDefault="00CE7D10" w:rsidP="00CE7D10">
            <w:pPr>
              <w:jc w:val="right"/>
              <w:rPr>
                <w:rFonts w:ascii="Calibri" w:hAnsi="Calibri" w:cs="Calibri"/>
                <w:sz w:val="16"/>
                <w:szCs w:val="16"/>
              </w:rPr>
            </w:pPr>
            <w:r w:rsidRPr="00CE7D10">
              <w:rPr>
                <w:rFonts w:ascii="Calibri" w:hAnsi="Calibri" w:cs="Calibri"/>
                <w:sz w:val="16"/>
                <w:szCs w:val="16"/>
              </w:rPr>
              <w:t>19.840,12</w:t>
            </w:r>
          </w:p>
        </w:tc>
        <w:tc>
          <w:tcPr>
            <w:tcW w:w="1060"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41E63F2" w14:textId="77777777" w:rsidR="00CE7D10" w:rsidRPr="00CE7D10" w:rsidRDefault="00CE7D10" w:rsidP="00CE7D10">
            <w:pPr>
              <w:jc w:val="right"/>
              <w:rPr>
                <w:rFonts w:ascii="Calibri" w:hAnsi="Calibri" w:cs="Calibri"/>
                <w:sz w:val="16"/>
                <w:szCs w:val="16"/>
              </w:rPr>
            </w:pPr>
            <w:r w:rsidRPr="00CE7D10">
              <w:rPr>
                <w:rFonts w:ascii="Calibri" w:hAnsi="Calibri" w:cs="Calibri"/>
                <w:sz w:val="16"/>
                <w:szCs w:val="16"/>
              </w:rPr>
              <w:t xml:space="preserve"> R$                                                             19,47 </w:t>
            </w:r>
          </w:p>
        </w:tc>
        <w:tc>
          <w:tcPr>
            <w:tcW w:w="1060" w:type="dxa"/>
            <w:tcBorders>
              <w:top w:val="single" w:sz="4" w:space="0" w:color="auto"/>
              <w:left w:val="nil"/>
              <w:bottom w:val="single" w:sz="4" w:space="0" w:color="auto"/>
              <w:right w:val="single" w:sz="4" w:space="0" w:color="auto"/>
            </w:tcBorders>
            <w:shd w:val="clear" w:color="000000" w:fill="FFFFFF"/>
            <w:noWrap/>
            <w:vAlign w:val="center"/>
            <w:hideMark/>
          </w:tcPr>
          <w:p w14:paraId="6CED08CD" w14:textId="77777777" w:rsidR="00CE7D10" w:rsidRPr="00CE7D10" w:rsidRDefault="00CE7D10" w:rsidP="00CE7D10">
            <w:pPr>
              <w:jc w:val="right"/>
              <w:rPr>
                <w:rFonts w:ascii="Calibri" w:hAnsi="Calibri" w:cs="Calibri"/>
                <w:sz w:val="16"/>
                <w:szCs w:val="16"/>
              </w:rPr>
            </w:pPr>
            <w:r w:rsidRPr="00CE7D10">
              <w:rPr>
                <w:rFonts w:ascii="Calibri" w:hAnsi="Calibri" w:cs="Calibri"/>
                <w:sz w:val="16"/>
                <w:szCs w:val="16"/>
              </w:rPr>
              <w:t xml:space="preserve"> R$                                                             19,47 </w:t>
            </w:r>
          </w:p>
        </w:tc>
        <w:tc>
          <w:tcPr>
            <w:tcW w:w="1317" w:type="dxa"/>
            <w:tcBorders>
              <w:top w:val="single" w:sz="4" w:space="0" w:color="auto"/>
              <w:left w:val="nil"/>
              <w:bottom w:val="single" w:sz="4" w:space="0" w:color="auto"/>
              <w:right w:val="single" w:sz="8" w:space="0" w:color="auto"/>
            </w:tcBorders>
            <w:noWrap/>
            <w:vAlign w:val="center"/>
            <w:hideMark/>
          </w:tcPr>
          <w:p w14:paraId="5C778669" w14:textId="77777777" w:rsidR="00CE7D10" w:rsidRPr="00CE7D10" w:rsidRDefault="00CE7D10" w:rsidP="00CE7D10">
            <w:pPr>
              <w:jc w:val="right"/>
              <w:rPr>
                <w:rFonts w:ascii="Calibri" w:hAnsi="Calibri" w:cs="Calibri"/>
                <w:sz w:val="16"/>
                <w:szCs w:val="16"/>
              </w:rPr>
            </w:pPr>
            <w:r w:rsidRPr="00CE7D10">
              <w:rPr>
                <w:rFonts w:ascii="Calibri" w:hAnsi="Calibri" w:cs="Calibri"/>
                <w:sz w:val="16"/>
                <w:szCs w:val="16"/>
              </w:rPr>
              <w:t>19.952,85</w:t>
            </w:r>
          </w:p>
        </w:tc>
        <w:tc>
          <w:tcPr>
            <w:tcW w:w="160" w:type="dxa"/>
            <w:vAlign w:val="center"/>
            <w:hideMark/>
          </w:tcPr>
          <w:p w14:paraId="706C5BF5" w14:textId="77777777" w:rsidR="00CE7D10" w:rsidRPr="00CE7D10" w:rsidRDefault="00CE7D10" w:rsidP="00CE7D10">
            <w:pPr>
              <w:rPr>
                <w:rFonts w:ascii="Calibri" w:hAnsi="Calibri" w:cs="Calibri"/>
                <w:sz w:val="16"/>
                <w:szCs w:val="16"/>
              </w:rPr>
            </w:pPr>
          </w:p>
        </w:tc>
      </w:tr>
      <w:tr w:rsidR="00CE7D10" w:rsidRPr="00CE7D10" w14:paraId="03DAE4ED" w14:textId="77777777" w:rsidTr="00625CAE">
        <w:trPr>
          <w:trHeight w:val="1008"/>
        </w:trPr>
        <w:tc>
          <w:tcPr>
            <w:tcW w:w="982" w:type="dxa"/>
            <w:tcBorders>
              <w:top w:val="single" w:sz="4" w:space="0" w:color="auto"/>
              <w:left w:val="single" w:sz="8" w:space="0" w:color="auto"/>
              <w:bottom w:val="single" w:sz="4" w:space="0" w:color="auto"/>
              <w:right w:val="single" w:sz="4" w:space="0" w:color="auto"/>
            </w:tcBorders>
            <w:noWrap/>
            <w:vAlign w:val="center"/>
            <w:hideMark/>
          </w:tcPr>
          <w:p w14:paraId="060F56E6" w14:textId="77777777" w:rsidR="00CE7D10" w:rsidRPr="00CE7D10" w:rsidRDefault="00CE7D10" w:rsidP="00CE7D10">
            <w:pPr>
              <w:jc w:val="center"/>
              <w:rPr>
                <w:rFonts w:ascii="Calibri" w:hAnsi="Calibri" w:cs="Calibri"/>
                <w:sz w:val="16"/>
                <w:szCs w:val="16"/>
              </w:rPr>
            </w:pPr>
            <w:r w:rsidRPr="00CE7D10">
              <w:rPr>
                <w:rFonts w:ascii="Calibri" w:hAnsi="Calibri" w:cs="Calibri"/>
                <w:sz w:val="16"/>
                <w:szCs w:val="16"/>
              </w:rPr>
              <w:lastRenderedPageBreak/>
              <w:t>700-10-00</w:t>
            </w:r>
          </w:p>
        </w:tc>
        <w:tc>
          <w:tcPr>
            <w:tcW w:w="1201" w:type="dxa"/>
            <w:tcBorders>
              <w:top w:val="single" w:sz="4" w:space="0" w:color="auto"/>
              <w:left w:val="nil"/>
              <w:bottom w:val="single" w:sz="4" w:space="0" w:color="auto"/>
              <w:right w:val="single" w:sz="4" w:space="0" w:color="auto"/>
            </w:tcBorders>
            <w:noWrap/>
            <w:vAlign w:val="center"/>
            <w:hideMark/>
          </w:tcPr>
          <w:p w14:paraId="15857027" w14:textId="77777777" w:rsidR="00CE7D10" w:rsidRPr="00CE7D10" w:rsidRDefault="00CE7D10" w:rsidP="00CE7D10">
            <w:pPr>
              <w:jc w:val="center"/>
              <w:rPr>
                <w:rFonts w:ascii="Calibri" w:hAnsi="Calibri" w:cs="Calibri"/>
                <w:sz w:val="16"/>
                <w:szCs w:val="16"/>
              </w:rPr>
            </w:pPr>
            <w:r w:rsidRPr="00CE7D10">
              <w:rPr>
                <w:rFonts w:ascii="Calibri" w:hAnsi="Calibri" w:cs="Calibri"/>
                <w:sz w:val="16"/>
                <w:szCs w:val="16"/>
              </w:rPr>
              <w:t>INFRA</w:t>
            </w:r>
          </w:p>
        </w:tc>
        <w:tc>
          <w:tcPr>
            <w:tcW w:w="721" w:type="dxa"/>
            <w:tcBorders>
              <w:top w:val="single" w:sz="4" w:space="0" w:color="auto"/>
              <w:left w:val="nil"/>
              <w:bottom w:val="single" w:sz="4" w:space="0" w:color="auto"/>
              <w:right w:val="single" w:sz="4" w:space="0" w:color="auto"/>
            </w:tcBorders>
            <w:noWrap/>
            <w:vAlign w:val="center"/>
            <w:hideMark/>
          </w:tcPr>
          <w:p w14:paraId="3B2C3D4B" w14:textId="77777777" w:rsidR="00CE7D10" w:rsidRPr="00CE7D10" w:rsidRDefault="00CE7D10" w:rsidP="00CE7D10">
            <w:pPr>
              <w:jc w:val="center"/>
              <w:rPr>
                <w:rFonts w:ascii="Calibri" w:hAnsi="Calibri" w:cs="Calibri"/>
                <w:sz w:val="16"/>
                <w:szCs w:val="16"/>
              </w:rPr>
            </w:pPr>
            <w:r w:rsidRPr="00CE7D10">
              <w:rPr>
                <w:rFonts w:ascii="Calibri" w:hAnsi="Calibri" w:cs="Calibri"/>
                <w:sz w:val="16"/>
                <w:szCs w:val="16"/>
              </w:rPr>
              <w:t>JAN-25</w:t>
            </w:r>
          </w:p>
        </w:tc>
        <w:tc>
          <w:tcPr>
            <w:tcW w:w="2197" w:type="dxa"/>
            <w:tcBorders>
              <w:top w:val="single" w:sz="4" w:space="0" w:color="auto"/>
              <w:left w:val="nil"/>
              <w:bottom w:val="single" w:sz="4" w:space="0" w:color="auto"/>
              <w:right w:val="nil"/>
            </w:tcBorders>
            <w:noWrap/>
            <w:vAlign w:val="center"/>
            <w:hideMark/>
          </w:tcPr>
          <w:p w14:paraId="2B3837C5" w14:textId="77777777" w:rsidR="00CE7D10" w:rsidRPr="00CE7D10" w:rsidRDefault="00CE7D10" w:rsidP="00CE7D10">
            <w:pPr>
              <w:jc w:val="both"/>
              <w:rPr>
                <w:rFonts w:ascii="Calibri" w:hAnsi="Calibri" w:cs="Calibri"/>
                <w:sz w:val="16"/>
                <w:szCs w:val="16"/>
              </w:rPr>
            </w:pPr>
            <w:r w:rsidRPr="00CE7D10">
              <w:rPr>
                <w:rFonts w:ascii="Calibri" w:hAnsi="Calibri" w:cs="Calibri"/>
                <w:sz w:val="16"/>
                <w:szCs w:val="16"/>
              </w:rPr>
              <w:t>ESCORAMENTO CONTÍNUO DE MADEIRA PARA GALERIAS MOLDADAS, COM REAPROVEITAMENTO</w:t>
            </w:r>
          </w:p>
        </w:tc>
        <w:tc>
          <w:tcPr>
            <w:tcW w:w="950" w:type="dxa"/>
            <w:tcBorders>
              <w:top w:val="single" w:sz="4" w:space="0" w:color="auto"/>
              <w:left w:val="single" w:sz="4" w:space="0" w:color="auto"/>
              <w:bottom w:val="single" w:sz="4" w:space="0" w:color="auto"/>
              <w:right w:val="single" w:sz="4" w:space="0" w:color="auto"/>
            </w:tcBorders>
            <w:noWrap/>
            <w:vAlign w:val="center"/>
            <w:hideMark/>
          </w:tcPr>
          <w:p w14:paraId="26C04C05" w14:textId="77777777" w:rsidR="00CE7D10" w:rsidRPr="00CE7D10" w:rsidRDefault="00CE7D10" w:rsidP="00CE7D10">
            <w:pPr>
              <w:jc w:val="center"/>
              <w:rPr>
                <w:rFonts w:ascii="Calibri" w:hAnsi="Calibri" w:cs="Calibri"/>
                <w:sz w:val="16"/>
                <w:szCs w:val="16"/>
              </w:rPr>
            </w:pPr>
            <w:r w:rsidRPr="00CE7D10">
              <w:rPr>
                <w:rFonts w:ascii="Calibri" w:hAnsi="Calibri" w:cs="Calibri"/>
                <w:sz w:val="16"/>
                <w:szCs w:val="16"/>
              </w:rPr>
              <w:t>M2</w:t>
            </w:r>
          </w:p>
        </w:tc>
        <w:tc>
          <w:tcPr>
            <w:tcW w:w="1030" w:type="dxa"/>
            <w:tcBorders>
              <w:top w:val="single" w:sz="4" w:space="0" w:color="auto"/>
              <w:left w:val="nil"/>
              <w:bottom w:val="single" w:sz="4" w:space="0" w:color="auto"/>
              <w:right w:val="single" w:sz="4" w:space="0" w:color="auto"/>
            </w:tcBorders>
            <w:noWrap/>
            <w:vAlign w:val="center"/>
            <w:hideMark/>
          </w:tcPr>
          <w:p w14:paraId="3A313249" w14:textId="77777777" w:rsidR="00CE7D10" w:rsidRPr="00CE7D10" w:rsidRDefault="00CE7D10" w:rsidP="00CE7D10">
            <w:pPr>
              <w:jc w:val="center"/>
              <w:rPr>
                <w:rFonts w:ascii="Calibri" w:hAnsi="Calibri" w:cs="Calibri"/>
                <w:sz w:val="16"/>
                <w:szCs w:val="16"/>
              </w:rPr>
            </w:pPr>
            <w:r w:rsidRPr="00CE7D10">
              <w:rPr>
                <w:rFonts w:ascii="Calibri" w:hAnsi="Calibri" w:cs="Calibri"/>
                <w:sz w:val="16"/>
                <w:szCs w:val="16"/>
              </w:rPr>
              <w:t>420,00</w:t>
            </w:r>
          </w:p>
        </w:tc>
        <w:tc>
          <w:tcPr>
            <w:tcW w:w="1273" w:type="dxa"/>
            <w:tcBorders>
              <w:top w:val="single" w:sz="4" w:space="0" w:color="auto"/>
              <w:left w:val="nil"/>
              <w:bottom w:val="single" w:sz="4" w:space="0" w:color="auto"/>
              <w:right w:val="single" w:sz="4" w:space="0" w:color="auto"/>
            </w:tcBorders>
            <w:noWrap/>
            <w:vAlign w:val="center"/>
            <w:hideMark/>
          </w:tcPr>
          <w:p w14:paraId="0C62E587" w14:textId="77777777" w:rsidR="00CE7D10" w:rsidRPr="00CE7D10" w:rsidRDefault="00CE7D10" w:rsidP="00CE7D10">
            <w:pPr>
              <w:jc w:val="center"/>
              <w:rPr>
                <w:rFonts w:ascii="Calibri" w:hAnsi="Calibri" w:cs="Calibri"/>
                <w:sz w:val="16"/>
                <w:szCs w:val="16"/>
              </w:rPr>
            </w:pPr>
            <w:r w:rsidRPr="00CE7D10">
              <w:rPr>
                <w:rFonts w:ascii="Calibri" w:hAnsi="Calibri" w:cs="Calibri"/>
                <w:sz w:val="16"/>
                <w:szCs w:val="16"/>
              </w:rPr>
              <w:t>1,0000</w:t>
            </w:r>
          </w:p>
        </w:tc>
        <w:tc>
          <w:tcPr>
            <w:tcW w:w="828" w:type="dxa"/>
            <w:tcBorders>
              <w:top w:val="single" w:sz="4" w:space="0" w:color="auto"/>
              <w:left w:val="nil"/>
              <w:bottom w:val="single" w:sz="4" w:space="0" w:color="auto"/>
              <w:right w:val="single" w:sz="4" w:space="0" w:color="auto"/>
            </w:tcBorders>
            <w:noWrap/>
            <w:vAlign w:val="center"/>
            <w:hideMark/>
          </w:tcPr>
          <w:p w14:paraId="490C18B3" w14:textId="77777777" w:rsidR="00CE7D10" w:rsidRPr="00CE7D10" w:rsidRDefault="00CE7D10" w:rsidP="00CE7D10">
            <w:pPr>
              <w:jc w:val="right"/>
              <w:rPr>
                <w:rFonts w:ascii="Calibri" w:hAnsi="Calibri" w:cs="Calibri"/>
                <w:sz w:val="16"/>
                <w:szCs w:val="16"/>
              </w:rPr>
            </w:pPr>
            <w:r w:rsidRPr="00CE7D10">
              <w:rPr>
                <w:rFonts w:ascii="Calibri" w:hAnsi="Calibri" w:cs="Calibri"/>
                <w:sz w:val="16"/>
                <w:szCs w:val="16"/>
              </w:rPr>
              <w:t xml:space="preserve"> R$                                                           128,29 </w:t>
            </w:r>
          </w:p>
        </w:tc>
        <w:tc>
          <w:tcPr>
            <w:tcW w:w="1060" w:type="dxa"/>
            <w:tcBorders>
              <w:top w:val="single" w:sz="4" w:space="0" w:color="auto"/>
              <w:left w:val="nil"/>
              <w:bottom w:val="single" w:sz="4" w:space="0" w:color="auto"/>
              <w:right w:val="single" w:sz="4" w:space="0" w:color="auto"/>
            </w:tcBorders>
            <w:noWrap/>
            <w:vAlign w:val="center"/>
            <w:hideMark/>
          </w:tcPr>
          <w:p w14:paraId="701C6EC1" w14:textId="77777777" w:rsidR="00CE7D10" w:rsidRPr="00CE7D10" w:rsidRDefault="00CE7D10" w:rsidP="00CE7D10">
            <w:pPr>
              <w:jc w:val="right"/>
              <w:rPr>
                <w:rFonts w:ascii="Calibri" w:hAnsi="Calibri" w:cs="Calibri"/>
                <w:sz w:val="16"/>
                <w:szCs w:val="16"/>
              </w:rPr>
            </w:pPr>
            <w:r w:rsidRPr="00CE7D10">
              <w:rPr>
                <w:rFonts w:ascii="Calibri" w:hAnsi="Calibri" w:cs="Calibri"/>
                <w:sz w:val="16"/>
                <w:szCs w:val="16"/>
              </w:rPr>
              <w:t xml:space="preserve"> R$                                                           128,29 </w:t>
            </w:r>
          </w:p>
        </w:tc>
        <w:tc>
          <w:tcPr>
            <w:tcW w:w="1317" w:type="dxa"/>
            <w:tcBorders>
              <w:top w:val="single" w:sz="4" w:space="0" w:color="auto"/>
              <w:left w:val="nil"/>
              <w:bottom w:val="single" w:sz="4" w:space="0" w:color="auto"/>
              <w:right w:val="single" w:sz="8" w:space="0" w:color="auto"/>
            </w:tcBorders>
            <w:noWrap/>
            <w:vAlign w:val="center"/>
            <w:hideMark/>
          </w:tcPr>
          <w:p w14:paraId="0DD1D941" w14:textId="77777777" w:rsidR="00CE7D10" w:rsidRPr="00CE7D10" w:rsidRDefault="00CE7D10" w:rsidP="00CE7D10">
            <w:pPr>
              <w:jc w:val="right"/>
              <w:rPr>
                <w:rFonts w:ascii="Calibri" w:hAnsi="Calibri" w:cs="Calibri"/>
                <w:sz w:val="16"/>
                <w:szCs w:val="16"/>
              </w:rPr>
            </w:pPr>
            <w:r w:rsidRPr="00CE7D10">
              <w:rPr>
                <w:rFonts w:ascii="Calibri" w:hAnsi="Calibri" w:cs="Calibri"/>
                <w:sz w:val="16"/>
                <w:szCs w:val="16"/>
              </w:rPr>
              <w:t>53.881,80</w:t>
            </w:r>
          </w:p>
        </w:tc>
        <w:tc>
          <w:tcPr>
            <w:tcW w:w="1060" w:type="dxa"/>
            <w:tcBorders>
              <w:top w:val="single" w:sz="4" w:space="0" w:color="auto"/>
              <w:left w:val="single" w:sz="4" w:space="0" w:color="auto"/>
              <w:bottom w:val="single" w:sz="4" w:space="0" w:color="auto"/>
              <w:right w:val="single" w:sz="4" w:space="0" w:color="auto"/>
            </w:tcBorders>
            <w:noWrap/>
            <w:vAlign w:val="center"/>
            <w:hideMark/>
          </w:tcPr>
          <w:p w14:paraId="46883EE5" w14:textId="77777777" w:rsidR="00CE7D10" w:rsidRPr="00CE7D10" w:rsidRDefault="00CE7D10" w:rsidP="00CE7D10">
            <w:pPr>
              <w:jc w:val="right"/>
              <w:rPr>
                <w:rFonts w:ascii="Calibri" w:hAnsi="Calibri" w:cs="Calibri"/>
                <w:sz w:val="16"/>
                <w:szCs w:val="16"/>
              </w:rPr>
            </w:pPr>
            <w:r w:rsidRPr="00CE7D10">
              <w:rPr>
                <w:rFonts w:ascii="Calibri" w:hAnsi="Calibri" w:cs="Calibri"/>
                <w:sz w:val="16"/>
                <w:szCs w:val="16"/>
              </w:rPr>
              <w:t xml:space="preserve"> R$                                                           137,19 </w:t>
            </w:r>
          </w:p>
        </w:tc>
        <w:tc>
          <w:tcPr>
            <w:tcW w:w="1060" w:type="dxa"/>
            <w:tcBorders>
              <w:top w:val="single" w:sz="4" w:space="0" w:color="auto"/>
              <w:left w:val="nil"/>
              <w:bottom w:val="single" w:sz="4" w:space="0" w:color="auto"/>
              <w:right w:val="single" w:sz="4" w:space="0" w:color="auto"/>
            </w:tcBorders>
            <w:noWrap/>
            <w:vAlign w:val="center"/>
            <w:hideMark/>
          </w:tcPr>
          <w:p w14:paraId="73E1BE71" w14:textId="77777777" w:rsidR="00CE7D10" w:rsidRPr="00CE7D10" w:rsidRDefault="00CE7D10" w:rsidP="00CE7D10">
            <w:pPr>
              <w:jc w:val="right"/>
              <w:rPr>
                <w:rFonts w:ascii="Calibri" w:hAnsi="Calibri" w:cs="Calibri"/>
                <w:sz w:val="16"/>
                <w:szCs w:val="16"/>
              </w:rPr>
            </w:pPr>
            <w:r w:rsidRPr="00CE7D10">
              <w:rPr>
                <w:rFonts w:ascii="Calibri" w:hAnsi="Calibri" w:cs="Calibri"/>
                <w:sz w:val="16"/>
                <w:szCs w:val="16"/>
              </w:rPr>
              <w:t xml:space="preserve"> R$                                                           137,19 </w:t>
            </w:r>
          </w:p>
        </w:tc>
        <w:tc>
          <w:tcPr>
            <w:tcW w:w="1317" w:type="dxa"/>
            <w:tcBorders>
              <w:top w:val="single" w:sz="4" w:space="0" w:color="auto"/>
              <w:left w:val="nil"/>
              <w:bottom w:val="single" w:sz="4" w:space="0" w:color="auto"/>
              <w:right w:val="single" w:sz="8" w:space="0" w:color="auto"/>
            </w:tcBorders>
            <w:noWrap/>
            <w:vAlign w:val="center"/>
            <w:hideMark/>
          </w:tcPr>
          <w:p w14:paraId="3653DA6E" w14:textId="77777777" w:rsidR="00CE7D10" w:rsidRPr="00CE7D10" w:rsidRDefault="00CE7D10" w:rsidP="00CE7D10">
            <w:pPr>
              <w:jc w:val="right"/>
              <w:rPr>
                <w:rFonts w:ascii="Calibri" w:hAnsi="Calibri" w:cs="Calibri"/>
                <w:sz w:val="16"/>
                <w:szCs w:val="16"/>
              </w:rPr>
            </w:pPr>
            <w:r w:rsidRPr="00CE7D10">
              <w:rPr>
                <w:rFonts w:ascii="Calibri" w:hAnsi="Calibri" w:cs="Calibri"/>
                <w:sz w:val="16"/>
                <w:szCs w:val="16"/>
              </w:rPr>
              <w:t>57.619,80</w:t>
            </w:r>
          </w:p>
        </w:tc>
        <w:tc>
          <w:tcPr>
            <w:tcW w:w="160" w:type="dxa"/>
            <w:vAlign w:val="center"/>
            <w:hideMark/>
          </w:tcPr>
          <w:p w14:paraId="49EF7EA9" w14:textId="77777777" w:rsidR="00CE7D10" w:rsidRPr="00CE7D10" w:rsidRDefault="00CE7D10" w:rsidP="00CE7D10">
            <w:pPr>
              <w:rPr>
                <w:rFonts w:ascii="Calibri" w:hAnsi="Calibri" w:cs="Calibri"/>
                <w:sz w:val="16"/>
                <w:szCs w:val="16"/>
              </w:rPr>
            </w:pPr>
          </w:p>
        </w:tc>
      </w:tr>
      <w:tr w:rsidR="00CE7D10" w:rsidRPr="00CE7D10" w14:paraId="31BDB0C4" w14:textId="77777777" w:rsidTr="00625CAE">
        <w:trPr>
          <w:trHeight w:val="569"/>
        </w:trPr>
        <w:tc>
          <w:tcPr>
            <w:tcW w:w="982" w:type="dxa"/>
            <w:tcBorders>
              <w:top w:val="nil"/>
              <w:left w:val="single" w:sz="8" w:space="0" w:color="auto"/>
              <w:bottom w:val="single" w:sz="4" w:space="0" w:color="auto"/>
              <w:right w:val="single" w:sz="4" w:space="0" w:color="auto"/>
            </w:tcBorders>
            <w:shd w:val="clear" w:color="000000" w:fill="FFFFFF"/>
            <w:noWrap/>
            <w:vAlign w:val="center"/>
            <w:hideMark/>
          </w:tcPr>
          <w:p w14:paraId="7F8D0F2B" w14:textId="77777777" w:rsidR="00CE7D10" w:rsidRPr="00CE7D10" w:rsidRDefault="00CE7D10" w:rsidP="00CE7D10">
            <w:pPr>
              <w:jc w:val="center"/>
              <w:rPr>
                <w:rFonts w:ascii="Calibri" w:hAnsi="Calibri" w:cs="Calibri"/>
                <w:sz w:val="16"/>
                <w:szCs w:val="16"/>
              </w:rPr>
            </w:pPr>
            <w:r w:rsidRPr="00CE7D10">
              <w:rPr>
                <w:rFonts w:ascii="Calibri" w:hAnsi="Calibri" w:cs="Calibri"/>
                <w:sz w:val="16"/>
                <w:szCs w:val="16"/>
              </w:rPr>
              <w:t>700-70-00</w:t>
            </w:r>
          </w:p>
        </w:tc>
        <w:tc>
          <w:tcPr>
            <w:tcW w:w="1201" w:type="dxa"/>
            <w:tcBorders>
              <w:top w:val="nil"/>
              <w:left w:val="nil"/>
              <w:bottom w:val="single" w:sz="4" w:space="0" w:color="auto"/>
              <w:right w:val="single" w:sz="4" w:space="0" w:color="auto"/>
            </w:tcBorders>
            <w:noWrap/>
            <w:vAlign w:val="center"/>
            <w:hideMark/>
          </w:tcPr>
          <w:p w14:paraId="618BD1DD" w14:textId="77777777" w:rsidR="00CE7D10" w:rsidRPr="00CE7D10" w:rsidRDefault="00CE7D10" w:rsidP="00CE7D10">
            <w:pPr>
              <w:jc w:val="center"/>
              <w:rPr>
                <w:rFonts w:ascii="Calibri" w:hAnsi="Calibri" w:cs="Calibri"/>
                <w:sz w:val="16"/>
                <w:szCs w:val="16"/>
              </w:rPr>
            </w:pPr>
            <w:r w:rsidRPr="00CE7D10">
              <w:rPr>
                <w:rFonts w:ascii="Calibri" w:hAnsi="Calibri" w:cs="Calibri"/>
                <w:sz w:val="16"/>
                <w:szCs w:val="16"/>
              </w:rPr>
              <w:t>INFRA</w:t>
            </w:r>
          </w:p>
        </w:tc>
        <w:tc>
          <w:tcPr>
            <w:tcW w:w="721" w:type="dxa"/>
            <w:tcBorders>
              <w:top w:val="nil"/>
              <w:left w:val="nil"/>
              <w:bottom w:val="single" w:sz="4" w:space="0" w:color="auto"/>
              <w:right w:val="single" w:sz="4" w:space="0" w:color="auto"/>
            </w:tcBorders>
            <w:noWrap/>
            <w:vAlign w:val="center"/>
            <w:hideMark/>
          </w:tcPr>
          <w:p w14:paraId="4BFF0531" w14:textId="77777777" w:rsidR="00CE7D10" w:rsidRPr="00CE7D10" w:rsidRDefault="00CE7D10" w:rsidP="00CE7D10">
            <w:pPr>
              <w:jc w:val="center"/>
              <w:rPr>
                <w:rFonts w:ascii="Calibri" w:hAnsi="Calibri" w:cs="Calibri"/>
                <w:sz w:val="16"/>
                <w:szCs w:val="16"/>
              </w:rPr>
            </w:pPr>
            <w:r w:rsidRPr="00CE7D10">
              <w:rPr>
                <w:rFonts w:ascii="Calibri" w:hAnsi="Calibri" w:cs="Calibri"/>
                <w:sz w:val="16"/>
                <w:szCs w:val="16"/>
              </w:rPr>
              <w:t>JAN-25</w:t>
            </w:r>
          </w:p>
        </w:tc>
        <w:tc>
          <w:tcPr>
            <w:tcW w:w="2197" w:type="dxa"/>
            <w:tcBorders>
              <w:top w:val="nil"/>
              <w:left w:val="nil"/>
              <w:bottom w:val="single" w:sz="4" w:space="0" w:color="auto"/>
              <w:right w:val="nil"/>
            </w:tcBorders>
            <w:noWrap/>
            <w:vAlign w:val="center"/>
            <w:hideMark/>
          </w:tcPr>
          <w:p w14:paraId="117716F3" w14:textId="77777777" w:rsidR="00CE7D10" w:rsidRPr="00CE7D10" w:rsidRDefault="00CE7D10" w:rsidP="00CE7D10">
            <w:pPr>
              <w:jc w:val="both"/>
              <w:rPr>
                <w:rFonts w:ascii="Calibri" w:hAnsi="Calibri" w:cs="Calibri"/>
                <w:sz w:val="16"/>
                <w:szCs w:val="16"/>
              </w:rPr>
            </w:pPr>
            <w:r w:rsidRPr="00CE7D10">
              <w:rPr>
                <w:rFonts w:ascii="Calibri" w:hAnsi="Calibri" w:cs="Calibri"/>
                <w:sz w:val="16"/>
                <w:szCs w:val="16"/>
              </w:rPr>
              <w:t>FORMA PARA GALERIA MOLDADA</w:t>
            </w:r>
          </w:p>
        </w:tc>
        <w:tc>
          <w:tcPr>
            <w:tcW w:w="950" w:type="dxa"/>
            <w:tcBorders>
              <w:top w:val="nil"/>
              <w:left w:val="single" w:sz="4" w:space="0" w:color="auto"/>
              <w:bottom w:val="single" w:sz="4" w:space="0" w:color="auto"/>
              <w:right w:val="single" w:sz="4" w:space="0" w:color="auto"/>
            </w:tcBorders>
            <w:noWrap/>
            <w:vAlign w:val="center"/>
            <w:hideMark/>
          </w:tcPr>
          <w:p w14:paraId="20B81C34" w14:textId="77777777" w:rsidR="00CE7D10" w:rsidRPr="00CE7D10" w:rsidRDefault="00CE7D10" w:rsidP="00CE7D10">
            <w:pPr>
              <w:jc w:val="center"/>
              <w:rPr>
                <w:rFonts w:ascii="Calibri" w:hAnsi="Calibri" w:cs="Calibri"/>
                <w:sz w:val="16"/>
                <w:szCs w:val="16"/>
              </w:rPr>
            </w:pPr>
            <w:r w:rsidRPr="00CE7D10">
              <w:rPr>
                <w:rFonts w:ascii="Calibri" w:hAnsi="Calibri" w:cs="Calibri"/>
                <w:sz w:val="16"/>
                <w:szCs w:val="16"/>
              </w:rPr>
              <w:t>M2</w:t>
            </w:r>
          </w:p>
        </w:tc>
        <w:tc>
          <w:tcPr>
            <w:tcW w:w="1030" w:type="dxa"/>
            <w:tcBorders>
              <w:top w:val="nil"/>
              <w:left w:val="nil"/>
              <w:bottom w:val="single" w:sz="4" w:space="0" w:color="auto"/>
              <w:right w:val="single" w:sz="4" w:space="0" w:color="auto"/>
            </w:tcBorders>
            <w:shd w:val="clear" w:color="000000" w:fill="FFFFFF"/>
            <w:noWrap/>
            <w:vAlign w:val="center"/>
            <w:hideMark/>
          </w:tcPr>
          <w:p w14:paraId="521ECC02" w14:textId="77777777" w:rsidR="00CE7D10" w:rsidRPr="00CE7D10" w:rsidRDefault="00CE7D10" w:rsidP="00CE7D10">
            <w:pPr>
              <w:jc w:val="center"/>
              <w:rPr>
                <w:rFonts w:ascii="Calibri" w:hAnsi="Calibri" w:cs="Calibri"/>
                <w:sz w:val="16"/>
                <w:szCs w:val="16"/>
              </w:rPr>
            </w:pPr>
            <w:r w:rsidRPr="00CE7D10">
              <w:rPr>
                <w:rFonts w:ascii="Calibri" w:hAnsi="Calibri" w:cs="Calibri"/>
                <w:sz w:val="16"/>
                <w:szCs w:val="16"/>
              </w:rPr>
              <w:t>840,00</w:t>
            </w:r>
          </w:p>
        </w:tc>
        <w:tc>
          <w:tcPr>
            <w:tcW w:w="1273" w:type="dxa"/>
            <w:tcBorders>
              <w:top w:val="nil"/>
              <w:left w:val="nil"/>
              <w:bottom w:val="single" w:sz="4" w:space="0" w:color="auto"/>
              <w:right w:val="single" w:sz="4" w:space="0" w:color="auto"/>
            </w:tcBorders>
            <w:shd w:val="clear" w:color="000000" w:fill="FFFFFF"/>
            <w:noWrap/>
            <w:vAlign w:val="center"/>
            <w:hideMark/>
          </w:tcPr>
          <w:p w14:paraId="02854FC2" w14:textId="77777777" w:rsidR="00CE7D10" w:rsidRPr="00CE7D10" w:rsidRDefault="00CE7D10" w:rsidP="00CE7D10">
            <w:pPr>
              <w:jc w:val="center"/>
              <w:rPr>
                <w:rFonts w:ascii="Calibri" w:hAnsi="Calibri" w:cs="Calibri"/>
                <w:sz w:val="16"/>
                <w:szCs w:val="16"/>
              </w:rPr>
            </w:pPr>
            <w:r w:rsidRPr="00CE7D10">
              <w:rPr>
                <w:rFonts w:ascii="Calibri" w:hAnsi="Calibri" w:cs="Calibri"/>
                <w:sz w:val="16"/>
                <w:szCs w:val="16"/>
              </w:rPr>
              <w:t>1,0000</w:t>
            </w:r>
          </w:p>
        </w:tc>
        <w:tc>
          <w:tcPr>
            <w:tcW w:w="828" w:type="dxa"/>
            <w:tcBorders>
              <w:top w:val="nil"/>
              <w:left w:val="nil"/>
              <w:bottom w:val="single" w:sz="4" w:space="0" w:color="auto"/>
              <w:right w:val="single" w:sz="4" w:space="0" w:color="auto"/>
            </w:tcBorders>
            <w:shd w:val="clear" w:color="000000" w:fill="FFFFFF"/>
            <w:noWrap/>
            <w:vAlign w:val="center"/>
            <w:hideMark/>
          </w:tcPr>
          <w:p w14:paraId="4F516F96" w14:textId="77777777" w:rsidR="00CE7D10" w:rsidRPr="00CE7D10" w:rsidRDefault="00CE7D10" w:rsidP="00CE7D10">
            <w:pPr>
              <w:jc w:val="right"/>
              <w:rPr>
                <w:rFonts w:ascii="Calibri" w:hAnsi="Calibri" w:cs="Calibri"/>
                <w:sz w:val="16"/>
                <w:szCs w:val="16"/>
              </w:rPr>
            </w:pPr>
            <w:r w:rsidRPr="00CE7D10">
              <w:rPr>
                <w:rFonts w:ascii="Calibri" w:hAnsi="Calibri" w:cs="Calibri"/>
                <w:sz w:val="16"/>
                <w:szCs w:val="16"/>
              </w:rPr>
              <w:t xml:space="preserve"> R$                                                             64,37 </w:t>
            </w:r>
          </w:p>
        </w:tc>
        <w:tc>
          <w:tcPr>
            <w:tcW w:w="1060" w:type="dxa"/>
            <w:tcBorders>
              <w:top w:val="nil"/>
              <w:left w:val="nil"/>
              <w:bottom w:val="single" w:sz="4" w:space="0" w:color="auto"/>
              <w:right w:val="single" w:sz="4" w:space="0" w:color="auto"/>
            </w:tcBorders>
            <w:shd w:val="clear" w:color="000000" w:fill="FFFFFF"/>
            <w:noWrap/>
            <w:vAlign w:val="center"/>
            <w:hideMark/>
          </w:tcPr>
          <w:p w14:paraId="0232AA7C" w14:textId="77777777" w:rsidR="00CE7D10" w:rsidRPr="00CE7D10" w:rsidRDefault="00CE7D10" w:rsidP="00CE7D10">
            <w:pPr>
              <w:jc w:val="right"/>
              <w:rPr>
                <w:rFonts w:ascii="Calibri" w:hAnsi="Calibri" w:cs="Calibri"/>
                <w:sz w:val="16"/>
                <w:szCs w:val="16"/>
              </w:rPr>
            </w:pPr>
            <w:r w:rsidRPr="00CE7D10">
              <w:rPr>
                <w:rFonts w:ascii="Calibri" w:hAnsi="Calibri" w:cs="Calibri"/>
                <w:sz w:val="16"/>
                <w:szCs w:val="16"/>
              </w:rPr>
              <w:t xml:space="preserve"> R$                                                             64,37 </w:t>
            </w:r>
          </w:p>
        </w:tc>
        <w:tc>
          <w:tcPr>
            <w:tcW w:w="1317" w:type="dxa"/>
            <w:tcBorders>
              <w:top w:val="nil"/>
              <w:left w:val="nil"/>
              <w:bottom w:val="single" w:sz="4" w:space="0" w:color="auto"/>
              <w:right w:val="single" w:sz="8" w:space="0" w:color="auto"/>
            </w:tcBorders>
            <w:noWrap/>
            <w:vAlign w:val="center"/>
            <w:hideMark/>
          </w:tcPr>
          <w:p w14:paraId="6CC30B1F" w14:textId="77777777" w:rsidR="00CE7D10" w:rsidRPr="00CE7D10" w:rsidRDefault="00CE7D10" w:rsidP="00CE7D10">
            <w:pPr>
              <w:jc w:val="right"/>
              <w:rPr>
                <w:rFonts w:ascii="Calibri" w:hAnsi="Calibri" w:cs="Calibri"/>
                <w:sz w:val="16"/>
                <w:szCs w:val="16"/>
              </w:rPr>
            </w:pPr>
            <w:r w:rsidRPr="00CE7D10">
              <w:rPr>
                <w:rFonts w:ascii="Calibri" w:hAnsi="Calibri" w:cs="Calibri"/>
                <w:sz w:val="16"/>
                <w:szCs w:val="16"/>
              </w:rPr>
              <w:t>54.070,80</w:t>
            </w:r>
          </w:p>
        </w:tc>
        <w:tc>
          <w:tcPr>
            <w:tcW w:w="1060" w:type="dxa"/>
            <w:tcBorders>
              <w:top w:val="nil"/>
              <w:left w:val="single" w:sz="4" w:space="0" w:color="auto"/>
              <w:bottom w:val="single" w:sz="4" w:space="0" w:color="auto"/>
              <w:right w:val="single" w:sz="4" w:space="0" w:color="auto"/>
            </w:tcBorders>
            <w:shd w:val="clear" w:color="000000" w:fill="FFFFFF"/>
            <w:noWrap/>
            <w:vAlign w:val="center"/>
            <w:hideMark/>
          </w:tcPr>
          <w:p w14:paraId="118E8753" w14:textId="77777777" w:rsidR="00CE7D10" w:rsidRPr="00CE7D10" w:rsidRDefault="00CE7D10" w:rsidP="00CE7D10">
            <w:pPr>
              <w:jc w:val="right"/>
              <w:rPr>
                <w:rFonts w:ascii="Calibri" w:hAnsi="Calibri" w:cs="Calibri"/>
                <w:sz w:val="16"/>
                <w:szCs w:val="16"/>
              </w:rPr>
            </w:pPr>
            <w:r w:rsidRPr="00CE7D10">
              <w:rPr>
                <w:rFonts w:ascii="Calibri" w:hAnsi="Calibri" w:cs="Calibri"/>
                <w:sz w:val="16"/>
                <w:szCs w:val="16"/>
              </w:rPr>
              <w:t xml:space="preserve"> R$                                                             70,46 </w:t>
            </w:r>
          </w:p>
        </w:tc>
        <w:tc>
          <w:tcPr>
            <w:tcW w:w="1060" w:type="dxa"/>
            <w:tcBorders>
              <w:top w:val="nil"/>
              <w:left w:val="nil"/>
              <w:bottom w:val="single" w:sz="4" w:space="0" w:color="auto"/>
              <w:right w:val="single" w:sz="4" w:space="0" w:color="auto"/>
            </w:tcBorders>
            <w:shd w:val="clear" w:color="000000" w:fill="FFFFFF"/>
            <w:noWrap/>
            <w:vAlign w:val="center"/>
            <w:hideMark/>
          </w:tcPr>
          <w:p w14:paraId="23EA244A" w14:textId="77777777" w:rsidR="00CE7D10" w:rsidRPr="00CE7D10" w:rsidRDefault="00CE7D10" w:rsidP="00CE7D10">
            <w:pPr>
              <w:jc w:val="right"/>
              <w:rPr>
                <w:rFonts w:ascii="Calibri" w:hAnsi="Calibri" w:cs="Calibri"/>
                <w:sz w:val="16"/>
                <w:szCs w:val="16"/>
              </w:rPr>
            </w:pPr>
            <w:r w:rsidRPr="00CE7D10">
              <w:rPr>
                <w:rFonts w:ascii="Calibri" w:hAnsi="Calibri" w:cs="Calibri"/>
                <w:sz w:val="16"/>
                <w:szCs w:val="16"/>
              </w:rPr>
              <w:t xml:space="preserve"> R$                                                             70,46 </w:t>
            </w:r>
          </w:p>
        </w:tc>
        <w:tc>
          <w:tcPr>
            <w:tcW w:w="1317" w:type="dxa"/>
            <w:tcBorders>
              <w:top w:val="nil"/>
              <w:left w:val="nil"/>
              <w:bottom w:val="single" w:sz="4" w:space="0" w:color="auto"/>
              <w:right w:val="single" w:sz="8" w:space="0" w:color="auto"/>
            </w:tcBorders>
            <w:noWrap/>
            <w:vAlign w:val="center"/>
            <w:hideMark/>
          </w:tcPr>
          <w:p w14:paraId="687EFA01" w14:textId="77777777" w:rsidR="00CE7D10" w:rsidRPr="00CE7D10" w:rsidRDefault="00CE7D10" w:rsidP="00CE7D10">
            <w:pPr>
              <w:jc w:val="right"/>
              <w:rPr>
                <w:rFonts w:ascii="Calibri" w:hAnsi="Calibri" w:cs="Calibri"/>
                <w:sz w:val="16"/>
                <w:szCs w:val="16"/>
              </w:rPr>
            </w:pPr>
            <w:r w:rsidRPr="00CE7D10">
              <w:rPr>
                <w:rFonts w:ascii="Calibri" w:hAnsi="Calibri" w:cs="Calibri"/>
                <w:sz w:val="16"/>
                <w:szCs w:val="16"/>
              </w:rPr>
              <w:t>59.186,40</w:t>
            </w:r>
          </w:p>
        </w:tc>
        <w:tc>
          <w:tcPr>
            <w:tcW w:w="160" w:type="dxa"/>
            <w:vAlign w:val="center"/>
            <w:hideMark/>
          </w:tcPr>
          <w:p w14:paraId="6A49F15F" w14:textId="77777777" w:rsidR="00CE7D10" w:rsidRPr="00CE7D10" w:rsidRDefault="00CE7D10" w:rsidP="00CE7D10">
            <w:pPr>
              <w:rPr>
                <w:rFonts w:ascii="Calibri" w:hAnsi="Calibri" w:cs="Calibri"/>
                <w:sz w:val="16"/>
                <w:szCs w:val="16"/>
              </w:rPr>
            </w:pPr>
          </w:p>
        </w:tc>
      </w:tr>
      <w:tr w:rsidR="00CE7D10" w:rsidRPr="00CE7D10" w14:paraId="21EB5329" w14:textId="77777777" w:rsidTr="00625CAE">
        <w:trPr>
          <w:trHeight w:val="690"/>
        </w:trPr>
        <w:tc>
          <w:tcPr>
            <w:tcW w:w="982" w:type="dxa"/>
            <w:tcBorders>
              <w:top w:val="nil"/>
              <w:left w:val="single" w:sz="8" w:space="0" w:color="auto"/>
              <w:bottom w:val="single" w:sz="4" w:space="0" w:color="auto"/>
              <w:right w:val="single" w:sz="4" w:space="0" w:color="auto"/>
            </w:tcBorders>
            <w:shd w:val="clear" w:color="000000" w:fill="FFFFFF"/>
            <w:noWrap/>
            <w:vAlign w:val="center"/>
            <w:hideMark/>
          </w:tcPr>
          <w:p w14:paraId="55330E38" w14:textId="77777777" w:rsidR="00CE7D10" w:rsidRPr="00CE7D10" w:rsidRDefault="00CE7D10" w:rsidP="00CE7D10">
            <w:pPr>
              <w:jc w:val="center"/>
              <w:rPr>
                <w:rFonts w:ascii="Calibri" w:hAnsi="Calibri" w:cs="Calibri"/>
                <w:sz w:val="16"/>
                <w:szCs w:val="16"/>
              </w:rPr>
            </w:pPr>
            <w:r w:rsidRPr="00CE7D10">
              <w:rPr>
                <w:rFonts w:ascii="Calibri" w:hAnsi="Calibri" w:cs="Calibri"/>
                <w:sz w:val="16"/>
                <w:szCs w:val="16"/>
              </w:rPr>
              <w:t>700-90-00</w:t>
            </w:r>
          </w:p>
        </w:tc>
        <w:tc>
          <w:tcPr>
            <w:tcW w:w="1201" w:type="dxa"/>
            <w:tcBorders>
              <w:top w:val="nil"/>
              <w:left w:val="nil"/>
              <w:bottom w:val="single" w:sz="4" w:space="0" w:color="auto"/>
              <w:right w:val="single" w:sz="4" w:space="0" w:color="auto"/>
            </w:tcBorders>
            <w:noWrap/>
            <w:vAlign w:val="center"/>
            <w:hideMark/>
          </w:tcPr>
          <w:p w14:paraId="22B54AF8" w14:textId="77777777" w:rsidR="00CE7D10" w:rsidRPr="00CE7D10" w:rsidRDefault="00CE7D10" w:rsidP="00CE7D10">
            <w:pPr>
              <w:jc w:val="center"/>
              <w:rPr>
                <w:rFonts w:ascii="Calibri" w:hAnsi="Calibri" w:cs="Calibri"/>
                <w:sz w:val="16"/>
                <w:szCs w:val="16"/>
              </w:rPr>
            </w:pPr>
            <w:r w:rsidRPr="00CE7D10">
              <w:rPr>
                <w:rFonts w:ascii="Calibri" w:hAnsi="Calibri" w:cs="Calibri"/>
                <w:sz w:val="16"/>
                <w:szCs w:val="16"/>
              </w:rPr>
              <w:t>INFRA</w:t>
            </w:r>
          </w:p>
        </w:tc>
        <w:tc>
          <w:tcPr>
            <w:tcW w:w="721" w:type="dxa"/>
            <w:tcBorders>
              <w:top w:val="nil"/>
              <w:left w:val="nil"/>
              <w:bottom w:val="single" w:sz="4" w:space="0" w:color="auto"/>
              <w:right w:val="single" w:sz="4" w:space="0" w:color="auto"/>
            </w:tcBorders>
            <w:noWrap/>
            <w:vAlign w:val="center"/>
            <w:hideMark/>
          </w:tcPr>
          <w:p w14:paraId="2009D0A8" w14:textId="77777777" w:rsidR="00CE7D10" w:rsidRPr="00CE7D10" w:rsidRDefault="00CE7D10" w:rsidP="00CE7D10">
            <w:pPr>
              <w:jc w:val="center"/>
              <w:rPr>
                <w:rFonts w:ascii="Calibri" w:hAnsi="Calibri" w:cs="Calibri"/>
                <w:sz w:val="16"/>
                <w:szCs w:val="16"/>
              </w:rPr>
            </w:pPr>
            <w:r w:rsidRPr="00CE7D10">
              <w:rPr>
                <w:rFonts w:ascii="Calibri" w:hAnsi="Calibri" w:cs="Calibri"/>
                <w:sz w:val="16"/>
                <w:szCs w:val="16"/>
              </w:rPr>
              <w:t>JAN-25</w:t>
            </w:r>
          </w:p>
        </w:tc>
        <w:tc>
          <w:tcPr>
            <w:tcW w:w="2197" w:type="dxa"/>
            <w:tcBorders>
              <w:top w:val="nil"/>
              <w:left w:val="nil"/>
              <w:bottom w:val="single" w:sz="4" w:space="0" w:color="auto"/>
              <w:right w:val="nil"/>
            </w:tcBorders>
            <w:noWrap/>
            <w:vAlign w:val="center"/>
            <w:hideMark/>
          </w:tcPr>
          <w:p w14:paraId="3396783A" w14:textId="77777777" w:rsidR="00CE7D10" w:rsidRPr="00CE7D10" w:rsidRDefault="00CE7D10" w:rsidP="00CE7D10">
            <w:pPr>
              <w:jc w:val="both"/>
              <w:rPr>
                <w:rFonts w:ascii="Calibri" w:hAnsi="Calibri" w:cs="Calibri"/>
                <w:sz w:val="16"/>
                <w:szCs w:val="16"/>
              </w:rPr>
            </w:pPr>
            <w:r w:rsidRPr="00CE7D10">
              <w:rPr>
                <w:rFonts w:ascii="Calibri" w:hAnsi="Calibri" w:cs="Calibri"/>
                <w:sz w:val="16"/>
                <w:szCs w:val="16"/>
              </w:rPr>
              <w:t>FORNECIMENTO E APLICAÇÃO DE AÇO CA-50 - DIÂMETRO &lt; 1/2"</w:t>
            </w:r>
          </w:p>
        </w:tc>
        <w:tc>
          <w:tcPr>
            <w:tcW w:w="950" w:type="dxa"/>
            <w:tcBorders>
              <w:top w:val="nil"/>
              <w:left w:val="single" w:sz="4" w:space="0" w:color="auto"/>
              <w:bottom w:val="single" w:sz="4" w:space="0" w:color="auto"/>
              <w:right w:val="single" w:sz="4" w:space="0" w:color="auto"/>
            </w:tcBorders>
            <w:noWrap/>
            <w:vAlign w:val="center"/>
            <w:hideMark/>
          </w:tcPr>
          <w:p w14:paraId="2E8F0F94" w14:textId="77777777" w:rsidR="00CE7D10" w:rsidRPr="00CE7D10" w:rsidRDefault="00CE7D10" w:rsidP="00CE7D10">
            <w:pPr>
              <w:jc w:val="center"/>
              <w:rPr>
                <w:rFonts w:ascii="Calibri" w:hAnsi="Calibri" w:cs="Calibri"/>
                <w:sz w:val="16"/>
                <w:szCs w:val="16"/>
              </w:rPr>
            </w:pPr>
            <w:r w:rsidRPr="00CE7D10">
              <w:rPr>
                <w:rFonts w:ascii="Calibri" w:hAnsi="Calibri" w:cs="Calibri"/>
                <w:sz w:val="16"/>
                <w:szCs w:val="16"/>
              </w:rPr>
              <w:t>KG</w:t>
            </w:r>
          </w:p>
        </w:tc>
        <w:tc>
          <w:tcPr>
            <w:tcW w:w="1030" w:type="dxa"/>
            <w:tcBorders>
              <w:top w:val="nil"/>
              <w:left w:val="nil"/>
              <w:bottom w:val="single" w:sz="4" w:space="0" w:color="auto"/>
              <w:right w:val="single" w:sz="4" w:space="0" w:color="auto"/>
            </w:tcBorders>
            <w:shd w:val="clear" w:color="000000" w:fill="FFFFFF"/>
            <w:noWrap/>
            <w:vAlign w:val="center"/>
            <w:hideMark/>
          </w:tcPr>
          <w:p w14:paraId="415577AF" w14:textId="77777777" w:rsidR="00CE7D10" w:rsidRPr="00CE7D10" w:rsidRDefault="00CE7D10" w:rsidP="00CE7D10">
            <w:pPr>
              <w:jc w:val="center"/>
              <w:rPr>
                <w:rFonts w:ascii="Calibri" w:hAnsi="Calibri" w:cs="Calibri"/>
                <w:sz w:val="16"/>
                <w:szCs w:val="16"/>
              </w:rPr>
            </w:pPr>
            <w:r w:rsidRPr="00CE7D10">
              <w:rPr>
                <w:rFonts w:ascii="Calibri" w:hAnsi="Calibri" w:cs="Calibri"/>
                <w:sz w:val="16"/>
                <w:szCs w:val="16"/>
              </w:rPr>
              <w:t>2.654,40</w:t>
            </w:r>
          </w:p>
        </w:tc>
        <w:tc>
          <w:tcPr>
            <w:tcW w:w="1273" w:type="dxa"/>
            <w:tcBorders>
              <w:top w:val="nil"/>
              <w:left w:val="nil"/>
              <w:bottom w:val="single" w:sz="4" w:space="0" w:color="auto"/>
              <w:right w:val="single" w:sz="4" w:space="0" w:color="auto"/>
            </w:tcBorders>
            <w:shd w:val="clear" w:color="000000" w:fill="FFFFFF"/>
            <w:noWrap/>
            <w:vAlign w:val="center"/>
            <w:hideMark/>
          </w:tcPr>
          <w:p w14:paraId="06DD4307" w14:textId="77777777" w:rsidR="00CE7D10" w:rsidRPr="00CE7D10" w:rsidRDefault="00CE7D10" w:rsidP="00CE7D10">
            <w:pPr>
              <w:jc w:val="center"/>
              <w:rPr>
                <w:rFonts w:ascii="Calibri" w:hAnsi="Calibri" w:cs="Calibri"/>
                <w:sz w:val="16"/>
                <w:szCs w:val="16"/>
              </w:rPr>
            </w:pPr>
            <w:r w:rsidRPr="00CE7D10">
              <w:rPr>
                <w:rFonts w:ascii="Calibri" w:hAnsi="Calibri" w:cs="Calibri"/>
                <w:sz w:val="16"/>
                <w:szCs w:val="16"/>
              </w:rPr>
              <w:t>1,0000</w:t>
            </w:r>
          </w:p>
        </w:tc>
        <w:tc>
          <w:tcPr>
            <w:tcW w:w="828" w:type="dxa"/>
            <w:tcBorders>
              <w:top w:val="nil"/>
              <w:left w:val="nil"/>
              <w:bottom w:val="single" w:sz="4" w:space="0" w:color="auto"/>
              <w:right w:val="single" w:sz="4" w:space="0" w:color="auto"/>
            </w:tcBorders>
            <w:shd w:val="clear" w:color="000000" w:fill="FFFFFF"/>
            <w:noWrap/>
            <w:vAlign w:val="center"/>
            <w:hideMark/>
          </w:tcPr>
          <w:p w14:paraId="71611DD6" w14:textId="77777777" w:rsidR="00CE7D10" w:rsidRPr="00CE7D10" w:rsidRDefault="00CE7D10" w:rsidP="00CE7D10">
            <w:pPr>
              <w:jc w:val="right"/>
              <w:rPr>
                <w:rFonts w:ascii="Calibri" w:hAnsi="Calibri" w:cs="Calibri"/>
                <w:sz w:val="16"/>
                <w:szCs w:val="16"/>
              </w:rPr>
            </w:pPr>
            <w:r w:rsidRPr="00CE7D10">
              <w:rPr>
                <w:rFonts w:ascii="Calibri" w:hAnsi="Calibri" w:cs="Calibri"/>
                <w:sz w:val="16"/>
                <w:szCs w:val="16"/>
              </w:rPr>
              <w:t xml:space="preserve"> R$                                                             10,61 </w:t>
            </w:r>
          </w:p>
        </w:tc>
        <w:tc>
          <w:tcPr>
            <w:tcW w:w="1060" w:type="dxa"/>
            <w:tcBorders>
              <w:top w:val="nil"/>
              <w:left w:val="nil"/>
              <w:bottom w:val="single" w:sz="4" w:space="0" w:color="auto"/>
              <w:right w:val="single" w:sz="4" w:space="0" w:color="auto"/>
            </w:tcBorders>
            <w:shd w:val="clear" w:color="000000" w:fill="FFFFFF"/>
            <w:noWrap/>
            <w:vAlign w:val="center"/>
            <w:hideMark/>
          </w:tcPr>
          <w:p w14:paraId="35C280B8" w14:textId="77777777" w:rsidR="00CE7D10" w:rsidRPr="00CE7D10" w:rsidRDefault="00CE7D10" w:rsidP="00CE7D10">
            <w:pPr>
              <w:jc w:val="right"/>
              <w:rPr>
                <w:rFonts w:ascii="Calibri" w:hAnsi="Calibri" w:cs="Calibri"/>
                <w:sz w:val="16"/>
                <w:szCs w:val="16"/>
              </w:rPr>
            </w:pPr>
            <w:r w:rsidRPr="00CE7D10">
              <w:rPr>
                <w:rFonts w:ascii="Calibri" w:hAnsi="Calibri" w:cs="Calibri"/>
                <w:sz w:val="16"/>
                <w:szCs w:val="16"/>
              </w:rPr>
              <w:t xml:space="preserve"> R$                                                             10,61 </w:t>
            </w:r>
          </w:p>
        </w:tc>
        <w:tc>
          <w:tcPr>
            <w:tcW w:w="1317" w:type="dxa"/>
            <w:tcBorders>
              <w:top w:val="nil"/>
              <w:left w:val="nil"/>
              <w:bottom w:val="single" w:sz="4" w:space="0" w:color="auto"/>
              <w:right w:val="single" w:sz="8" w:space="0" w:color="auto"/>
            </w:tcBorders>
            <w:noWrap/>
            <w:vAlign w:val="center"/>
            <w:hideMark/>
          </w:tcPr>
          <w:p w14:paraId="01D0F4EE" w14:textId="77777777" w:rsidR="00CE7D10" w:rsidRPr="00CE7D10" w:rsidRDefault="00CE7D10" w:rsidP="00CE7D10">
            <w:pPr>
              <w:jc w:val="right"/>
              <w:rPr>
                <w:rFonts w:ascii="Calibri" w:hAnsi="Calibri" w:cs="Calibri"/>
                <w:sz w:val="16"/>
                <w:szCs w:val="16"/>
              </w:rPr>
            </w:pPr>
            <w:r w:rsidRPr="00CE7D10">
              <w:rPr>
                <w:rFonts w:ascii="Calibri" w:hAnsi="Calibri" w:cs="Calibri"/>
                <w:sz w:val="16"/>
                <w:szCs w:val="16"/>
              </w:rPr>
              <w:t>28.163,18</w:t>
            </w:r>
          </w:p>
        </w:tc>
        <w:tc>
          <w:tcPr>
            <w:tcW w:w="1060" w:type="dxa"/>
            <w:tcBorders>
              <w:top w:val="nil"/>
              <w:left w:val="single" w:sz="4" w:space="0" w:color="auto"/>
              <w:bottom w:val="single" w:sz="4" w:space="0" w:color="auto"/>
              <w:right w:val="single" w:sz="4" w:space="0" w:color="auto"/>
            </w:tcBorders>
            <w:shd w:val="clear" w:color="000000" w:fill="FFFFFF"/>
            <w:noWrap/>
            <w:vAlign w:val="center"/>
            <w:hideMark/>
          </w:tcPr>
          <w:p w14:paraId="4850F905" w14:textId="77777777" w:rsidR="00CE7D10" w:rsidRPr="00CE7D10" w:rsidRDefault="00CE7D10" w:rsidP="00CE7D10">
            <w:pPr>
              <w:jc w:val="right"/>
              <w:rPr>
                <w:rFonts w:ascii="Calibri" w:hAnsi="Calibri" w:cs="Calibri"/>
                <w:sz w:val="16"/>
                <w:szCs w:val="16"/>
              </w:rPr>
            </w:pPr>
            <w:r w:rsidRPr="00CE7D10">
              <w:rPr>
                <w:rFonts w:ascii="Calibri" w:hAnsi="Calibri" w:cs="Calibri"/>
                <w:sz w:val="16"/>
                <w:szCs w:val="16"/>
              </w:rPr>
              <w:t xml:space="preserve"> R$                                                             10,94 </w:t>
            </w:r>
          </w:p>
        </w:tc>
        <w:tc>
          <w:tcPr>
            <w:tcW w:w="1060" w:type="dxa"/>
            <w:tcBorders>
              <w:top w:val="nil"/>
              <w:left w:val="nil"/>
              <w:bottom w:val="single" w:sz="4" w:space="0" w:color="auto"/>
              <w:right w:val="single" w:sz="4" w:space="0" w:color="auto"/>
            </w:tcBorders>
            <w:shd w:val="clear" w:color="000000" w:fill="FFFFFF"/>
            <w:noWrap/>
            <w:vAlign w:val="center"/>
            <w:hideMark/>
          </w:tcPr>
          <w:p w14:paraId="656E1540" w14:textId="77777777" w:rsidR="00CE7D10" w:rsidRPr="00CE7D10" w:rsidRDefault="00CE7D10" w:rsidP="00CE7D10">
            <w:pPr>
              <w:jc w:val="right"/>
              <w:rPr>
                <w:rFonts w:ascii="Calibri" w:hAnsi="Calibri" w:cs="Calibri"/>
                <w:sz w:val="16"/>
                <w:szCs w:val="16"/>
              </w:rPr>
            </w:pPr>
            <w:r w:rsidRPr="00CE7D10">
              <w:rPr>
                <w:rFonts w:ascii="Calibri" w:hAnsi="Calibri" w:cs="Calibri"/>
                <w:sz w:val="16"/>
                <w:szCs w:val="16"/>
              </w:rPr>
              <w:t xml:space="preserve"> R$                                                             10,94 </w:t>
            </w:r>
          </w:p>
        </w:tc>
        <w:tc>
          <w:tcPr>
            <w:tcW w:w="1317" w:type="dxa"/>
            <w:tcBorders>
              <w:top w:val="nil"/>
              <w:left w:val="nil"/>
              <w:bottom w:val="single" w:sz="4" w:space="0" w:color="auto"/>
              <w:right w:val="single" w:sz="8" w:space="0" w:color="auto"/>
            </w:tcBorders>
            <w:noWrap/>
            <w:vAlign w:val="center"/>
            <w:hideMark/>
          </w:tcPr>
          <w:p w14:paraId="4B322053" w14:textId="77777777" w:rsidR="00CE7D10" w:rsidRPr="00CE7D10" w:rsidRDefault="00CE7D10" w:rsidP="00CE7D10">
            <w:pPr>
              <w:jc w:val="right"/>
              <w:rPr>
                <w:rFonts w:ascii="Calibri" w:hAnsi="Calibri" w:cs="Calibri"/>
                <w:sz w:val="16"/>
                <w:szCs w:val="16"/>
              </w:rPr>
            </w:pPr>
            <w:r w:rsidRPr="00CE7D10">
              <w:rPr>
                <w:rFonts w:ascii="Calibri" w:hAnsi="Calibri" w:cs="Calibri"/>
                <w:sz w:val="16"/>
                <w:szCs w:val="16"/>
              </w:rPr>
              <w:t>29.039,13</w:t>
            </w:r>
          </w:p>
        </w:tc>
        <w:tc>
          <w:tcPr>
            <w:tcW w:w="160" w:type="dxa"/>
            <w:vAlign w:val="center"/>
            <w:hideMark/>
          </w:tcPr>
          <w:p w14:paraId="5D0EF574" w14:textId="77777777" w:rsidR="00CE7D10" w:rsidRPr="00CE7D10" w:rsidRDefault="00CE7D10" w:rsidP="00CE7D10">
            <w:pPr>
              <w:rPr>
                <w:rFonts w:ascii="Calibri" w:hAnsi="Calibri" w:cs="Calibri"/>
                <w:sz w:val="16"/>
                <w:szCs w:val="16"/>
              </w:rPr>
            </w:pPr>
          </w:p>
        </w:tc>
      </w:tr>
      <w:tr w:rsidR="00CE7D10" w:rsidRPr="00CE7D10" w14:paraId="65448A11" w14:textId="77777777" w:rsidTr="00625CAE">
        <w:trPr>
          <w:trHeight w:val="842"/>
        </w:trPr>
        <w:tc>
          <w:tcPr>
            <w:tcW w:w="982" w:type="dxa"/>
            <w:tcBorders>
              <w:top w:val="single" w:sz="4" w:space="0" w:color="auto"/>
              <w:left w:val="single" w:sz="8" w:space="0" w:color="auto"/>
              <w:bottom w:val="single" w:sz="4" w:space="0" w:color="auto"/>
              <w:right w:val="nil"/>
            </w:tcBorders>
            <w:shd w:val="clear" w:color="000000" w:fill="FFFFFF"/>
            <w:noWrap/>
            <w:vAlign w:val="center"/>
            <w:hideMark/>
          </w:tcPr>
          <w:p w14:paraId="5BE21493" w14:textId="77777777" w:rsidR="00CE7D10" w:rsidRPr="00CE7D10" w:rsidRDefault="00CE7D10" w:rsidP="00CE7D10">
            <w:pPr>
              <w:jc w:val="center"/>
              <w:rPr>
                <w:rFonts w:ascii="Calibri" w:hAnsi="Calibri" w:cs="Calibri"/>
                <w:sz w:val="16"/>
                <w:szCs w:val="16"/>
              </w:rPr>
            </w:pPr>
            <w:r w:rsidRPr="00CE7D10">
              <w:rPr>
                <w:rFonts w:ascii="Calibri" w:hAnsi="Calibri" w:cs="Calibri"/>
                <w:sz w:val="16"/>
                <w:szCs w:val="16"/>
              </w:rPr>
              <w:t>701-00-00</w:t>
            </w:r>
          </w:p>
        </w:tc>
        <w:tc>
          <w:tcPr>
            <w:tcW w:w="1201" w:type="dxa"/>
            <w:tcBorders>
              <w:top w:val="single" w:sz="4" w:space="0" w:color="auto"/>
              <w:left w:val="single" w:sz="4" w:space="0" w:color="auto"/>
              <w:bottom w:val="single" w:sz="4" w:space="0" w:color="auto"/>
              <w:right w:val="single" w:sz="4" w:space="0" w:color="auto"/>
            </w:tcBorders>
            <w:noWrap/>
            <w:vAlign w:val="center"/>
            <w:hideMark/>
          </w:tcPr>
          <w:p w14:paraId="0B3C2C96" w14:textId="77777777" w:rsidR="00CE7D10" w:rsidRPr="00CE7D10" w:rsidRDefault="00CE7D10" w:rsidP="00CE7D10">
            <w:pPr>
              <w:jc w:val="center"/>
              <w:rPr>
                <w:rFonts w:ascii="Calibri" w:hAnsi="Calibri" w:cs="Calibri"/>
                <w:sz w:val="16"/>
                <w:szCs w:val="16"/>
              </w:rPr>
            </w:pPr>
            <w:r w:rsidRPr="00CE7D10">
              <w:rPr>
                <w:rFonts w:ascii="Calibri" w:hAnsi="Calibri" w:cs="Calibri"/>
                <w:sz w:val="16"/>
                <w:szCs w:val="16"/>
              </w:rPr>
              <w:t>INFRA</w:t>
            </w:r>
          </w:p>
        </w:tc>
        <w:tc>
          <w:tcPr>
            <w:tcW w:w="721" w:type="dxa"/>
            <w:tcBorders>
              <w:top w:val="single" w:sz="4" w:space="0" w:color="auto"/>
              <w:left w:val="nil"/>
              <w:bottom w:val="single" w:sz="4" w:space="0" w:color="auto"/>
              <w:right w:val="single" w:sz="4" w:space="0" w:color="auto"/>
            </w:tcBorders>
            <w:noWrap/>
            <w:vAlign w:val="center"/>
            <w:hideMark/>
          </w:tcPr>
          <w:p w14:paraId="1E874086" w14:textId="77777777" w:rsidR="00CE7D10" w:rsidRPr="00CE7D10" w:rsidRDefault="00CE7D10" w:rsidP="00CE7D10">
            <w:pPr>
              <w:jc w:val="center"/>
              <w:rPr>
                <w:rFonts w:ascii="Calibri" w:hAnsi="Calibri" w:cs="Calibri"/>
                <w:sz w:val="16"/>
                <w:szCs w:val="16"/>
              </w:rPr>
            </w:pPr>
            <w:r w:rsidRPr="00CE7D10">
              <w:rPr>
                <w:rFonts w:ascii="Calibri" w:hAnsi="Calibri" w:cs="Calibri"/>
                <w:sz w:val="16"/>
                <w:szCs w:val="16"/>
              </w:rPr>
              <w:t>JAN-25</w:t>
            </w:r>
          </w:p>
        </w:tc>
        <w:tc>
          <w:tcPr>
            <w:tcW w:w="2197" w:type="dxa"/>
            <w:tcBorders>
              <w:top w:val="single" w:sz="4" w:space="0" w:color="auto"/>
              <w:left w:val="nil"/>
              <w:bottom w:val="single" w:sz="4" w:space="0" w:color="auto"/>
              <w:right w:val="nil"/>
            </w:tcBorders>
            <w:noWrap/>
            <w:vAlign w:val="center"/>
            <w:hideMark/>
          </w:tcPr>
          <w:p w14:paraId="45C319D7" w14:textId="77777777" w:rsidR="00CE7D10" w:rsidRPr="00CE7D10" w:rsidRDefault="00CE7D10" w:rsidP="00CE7D10">
            <w:pPr>
              <w:jc w:val="both"/>
              <w:rPr>
                <w:rFonts w:ascii="Calibri" w:hAnsi="Calibri" w:cs="Calibri"/>
                <w:sz w:val="16"/>
                <w:szCs w:val="16"/>
              </w:rPr>
            </w:pPr>
            <w:r w:rsidRPr="00CE7D10">
              <w:rPr>
                <w:rFonts w:ascii="Calibri" w:hAnsi="Calibri" w:cs="Calibri"/>
                <w:sz w:val="16"/>
                <w:szCs w:val="16"/>
              </w:rPr>
              <w:t>FORNECIMENTO E APLICAÇÃO DE AÇO CA-50 - DIÂMETRO &gt; OU = 1/2"</w:t>
            </w:r>
          </w:p>
        </w:tc>
        <w:tc>
          <w:tcPr>
            <w:tcW w:w="950" w:type="dxa"/>
            <w:tcBorders>
              <w:top w:val="single" w:sz="4" w:space="0" w:color="auto"/>
              <w:left w:val="single" w:sz="4" w:space="0" w:color="auto"/>
              <w:bottom w:val="single" w:sz="4" w:space="0" w:color="auto"/>
              <w:right w:val="single" w:sz="4" w:space="0" w:color="auto"/>
            </w:tcBorders>
            <w:noWrap/>
            <w:vAlign w:val="center"/>
            <w:hideMark/>
          </w:tcPr>
          <w:p w14:paraId="68C319AE" w14:textId="77777777" w:rsidR="00CE7D10" w:rsidRPr="00CE7D10" w:rsidRDefault="00CE7D10" w:rsidP="00CE7D10">
            <w:pPr>
              <w:jc w:val="center"/>
              <w:rPr>
                <w:rFonts w:ascii="Calibri" w:hAnsi="Calibri" w:cs="Calibri"/>
                <w:sz w:val="16"/>
                <w:szCs w:val="16"/>
              </w:rPr>
            </w:pPr>
            <w:r w:rsidRPr="00CE7D10">
              <w:rPr>
                <w:rFonts w:ascii="Calibri" w:hAnsi="Calibri" w:cs="Calibri"/>
                <w:sz w:val="16"/>
                <w:szCs w:val="16"/>
              </w:rPr>
              <w:t>KG</w:t>
            </w:r>
          </w:p>
        </w:tc>
        <w:tc>
          <w:tcPr>
            <w:tcW w:w="1030" w:type="dxa"/>
            <w:tcBorders>
              <w:top w:val="single" w:sz="4" w:space="0" w:color="auto"/>
              <w:left w:val="nil"/>
              <w:bottom w:val="single" w:sz="4" w:space="0" w:color="auto"/>
              <w:right w:val="single" w:sz="4" w:space="0" w:color="auto"/>
            </w:tcBorders>
            <w:shd w:val="clear" w:color="000000" w:fill="FFFFFF"/>
            <w:noWrap/>
            <w:vAlign w:val="center"/>
            <w:hideMark/>
          </w:tcPr>
          <w:p w14:paraId="1FBD1A7B" w14:textId="77777777" w:rsidR="00CE7D10" w:rsidRPr="00CE7D10" w:rsidRDefault="00CE7D10" w:rsidP="00CE7D10">
            <w:pPr>
              <w:jc w:val="center"/>
              <w:rPr>
                <w:rFonts w:ascii="Calibri" w:hAnsi="Calibri" w:cs="Calibri"/>
                <w:sz w:val="16"/>
                <w:szCs w:val="16"/>
              </w:rPr>
            </w:pPr>
            <w:r w:rsidRPr="00CE7D10">
              <w:rPr>
                <w:rFonts w:ascii="Calibri" w:hAnsi="Calibri" w:cs="Calibri"/>
                <w:sz w:val="16"/>
                <w:szCs w:val="16"/>
              </w:rPr>
              <w:t>13.167,00</w:t>
            </w:r>
          </w:p>
        </w:tc>
        <w:tc>
          <w:tcPr>
            <w:tcW w:w="1273" w:type="dxa"/>
            <w:tcBorders>
              <w:top w:val="single" w:sz="4" w:space="0" w:color="auto"/>
              <w:left w:val="nil"/>
              <w:bottom w:val="single" w:sz="4" w:space="0" w:color="auto"/>
              <w:right w:val="single" w:sz="4" w:space="0" w:color="auto"/>
            </w:tcBorders>
            <w:shd w:val="clear" w:color="000000" w:fill="FFFFFF"/>
            <w:noWrap/>
            <w:vAlign w:val="center"/>
            <w:hideMark/>
          </w:tcPr>
          <w:p w14:paraId="34AD943C" w14:textId="77777777" w:rsidR="00CE7D10" w:rsidRPr="00CE7D10" w:rsidRDefault="00CE7D10" w:rsidP="00CE7D10">
            <w:pPr>
              <w:jc w:val="center"/>
              <w:rPr>
                <w:rFonts w:ascii="Calibri" w:hAnsi="Calibri" w:cs="Calibri"/>
                <w:sz w:val="16"/>
                <w:szCs w:val="16"/>
              </w:rPr>
            </w:pPr>
            <w:r w:rsidRPr="00CE7D10">
              <w:rPr>
                <w:rFonts w:ascii="Calibri" w:hAnsi="Calibri" w:cs="Calibri"/>
                <w:sz w:val="16"/>
                <w:szCs w:val="16"/>
              </w:rPr>
              <w:t>1,0000</w:t>
            </w:r>
          </w:p>
        </w:tc>
        <w:tc>
          <w:tcPr>
            <w:tcW w:w="828" w:type="dxa"/>
            <w:tcBorders>
              <w:top w:val="single" w:sz="4" w:space="0" w:color="auto"/>
              <w:left w:val="nil"/>
              <w:bottom w:val="single" w:sz="4" w:space="0" w:color="auto"/>
              <w:right w:val="single" w:sz="4" w:space="0" w:color="auto"/>
            </w:tcBorders>
            <w:shd w:val="clear" w:color="000000" w:fill="FFFFFF"/>
            <w:noWrap/>
            <w:vAlign w:val="center"/>
            <w:hideMark/>
          </w:tcPr>
          <w:p w14:paraId="021C9A71" w14:textId="77777777" w:rsidR="00CE7D10" w:rsidRPr="00CE7D10" w:rsidRDefault="00CE7D10" w:rsidP="00CE7D10">
            <w:pPr>
              <w:jc w:val="right"/>
              <w:rPr>
                <w:rFonts w:ascii="Calibri" w:hAnsi="Calibri" w:cs="Calibri"/>
                <w:sz w:val="16"/>
                <w:szCs w:val="16"/>
              </w:rPr>
            </w:pPr>
            <w:r w:rsidRPr="00CE7D10">
              <w:rPr>
                <w:rFonts w:ascii="Calibri" w:hAnsi="Calibri" w:cs="Calibri"/>
                <w:sz w:val="16"/>
                <w:szCs w:val="16"/>
              </w:rPr>
              <w:t xml:space="preserve"> R$                                                             10,51 </w:t>
            </w:r>
          </w:p>
        </w:tc>
        <w:tc>
          <w:tcPr>
            <w:tcW w:w="1060" w:type="dxa"/>
            <w:tcBorders>
              <w:top w:val="single" w:sz="4" w:space="0" w:color="auto"/>
              <w:left w:val="nil"/>
              <w:bottom w:val="single" w:sz="4" w:space="0" w:color="auto"/>
              <w:right w:val="single" w:sz="4" w:space="0" w:color="auto"/>
            </w:tcBorders>
            <w:shd w:val="clear" w:color="000000" w:fill="FFFFFF"/>
            <w:noWrap/>
            <w:vAlign w:val="center"/>
            <w:hideMark/>
          </w:tcPr>
          <w:p w14:paraId="1E5D8FF5" w14:textId="77777777" w:rsidR="00CE7D10" w:rsidRPr="00CE7D10" w:rsidRDefault="00CE7D10" w:rsidP="00CE7D10">
            <w:pPr>
              <w:jc w:val="right"/>
              <w:rPr>
                <w:rFonts w:ascii="Calibri" w:hAnsi="Calibri" w:cs="Calibri"/>
                <w:sz w:val="16"/>
                <w:szCs w:val="16"/>
              </w:rPr>
            </w:pPr>
            <w:r w:rsidRPr="00CE7D10">
              <w:rPr>
                <w:rFonts w:ascii="Calibri" w:hAnsi="Calibri" w:cs="Calibri"/>
                <w:sz w:val="16"/>
                <w:szCs w:val="16"/>
              </w:rPr>
              <w:t xml:space="preserve"> R$                                                             10,51 </w:t>
            </w:r>
          </w:p>
        </w:tc>
        <w:tc>
          <w:tcPr>
            <w:tcW w:w="1317" w:type="dxa"/>
            <w:tcBorders>
              <w:top w:val="single" w:sz="4" w:space="0" w:color="auto"/>
              <w:left w:val="nil"/>
              <w:bottom w:val="single" w:sz="4" w:space="0" w:color="auto"/>
              <w:right w:val="single" w:sz="8" w:space="0" w:color="auto"/>
            </w:tcBorders>
            <w:noWrap/>
            <w:vAlign w:val="center"/>
            <w:hideMark/>
          </w:tcPr>
          <w:p w14:paraId="0668789C" w14:textId="77777777" w:rsidR="00CE7D10" w:rsidRPr="00CE7D10" w:rsidRDefault="00CE7D10" w:rsidP="00CE7D10">
            <w:pPr>
              <w:jc w:val="right"/>
              <w:rPr>
                <w:rFonts w:ascii="Calibri" w:hAnsi="Calibri" w:cs="Calibri"/>
                <w:sz w:val="16"/>
                <w:szCs w:val="16"/>
              </w:rPr>
            </w:pPr>
            <w:r w:rsidRPr="00CE7D10">
              <w:rPr>
                <w:rFonts w:ascii="Calibri" w:hAnsi="Calibri" w:cs="Calibri"/>
                <w:sz w:val="16"/>
                <w:szCs w:val="16"/>
              </w:rPr>
              <w:t>138.385,17</w:t>
            </w:r>
          </w:p>
        </w:tc>
        <w:tc>
          <w:tcPr>
            <w:tcW w:w="1060"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0E7B18A" w14:textId="77777777" w:rsidR="00CE7D10" w:rsidRPr="00CE7D10" w:rsidRDefault="00CE7D10" w:rsidP="00CE7D10">
            <w:pPr>
              <w:jc w:val="right"/>
              <w:rPr>
                <w:rFonts w:ascii="Calibri" w:hAnsi="Calibri" w:cs="Calibri"/>
                <w:sz w:val="16"/>
                <w:szCs w:val="16"/>
              </w:rPr>
            </w:pPr>
            <w:r w:rsidRPr="00CE7D10">
              <w:rPr>
                <w:rFonts w:ascii="Calibri" w:hAnsi="Calibri" w:cs="Calibri"/>
                <w:sz w:val="16"/>
                <w:szCs w:val="16"/>
              </w:rPr>
              <w:t xml:space="preserve"> R$                                                             10,84 </w:t>
            </w:r>
          </w:p>
        </w:tc>
        <w:tc>
          <w:tcPr>
            <w:tcW w:w="1060" w:type="dxa"/>
            <w:tcBorders>
              <w:top w:val="single" w:sz="4" w:space="0" w:color="auto"/>
              <w:left w:val="nil"/>
              <w:bottom w:val="single" w:sz="4" w:space="0" w:color="auto"/>
              <w:right w:val="single" w:sz="4" w:space="0" w:color="auto"/>
            </w:tcBorders>
            <w:shd w:val="clear" w:color="000000" w:fill="FFFFFF"/>
            <w:noWrap/>
            <w:vAlign w:val="center"/>
            <w:hideMark/>
          </w:tcPr>
          <w:p w14:paraId="0392F62B" w14:textId="77777777" w:rsidR="00CE7D10" w:rsidRPr="00CE7D10" w:rsidRDefault="00CE7D10" w:rsidP="00CE7D10">
            <w:pPr>
              <w:jc w:val="right"/>
              <w:rPr>
                <w:rFonts w:ascii="Calibri" w:hAnsi="Calibri" w:cs="Calibri"/>
                <w:sz w:val="16"/>
                <w:szCs w:val="16"/>
              </w:rPr>
            </w:pPr>
            <w:r w:rsidRPr="00CE7D10">
              <w:rPr>
                <w:rFonts w:ascii="Calibri" w:hAnsi="Calibri" w:cs="Calibri"/>
                <w:sz w:val="16"/>
                <w:szCs w:val="16"/>
              </w:rPr>
              <w:t xml:space="preserve"> R$                                                             10,84 </w:t>
            </w:r>
          </w:p>
        </w:tc>
        <w:tc>
          <w:tcPr>
            <w:tcW w:w="1317" w:type="dxa"/>
            <w:tcBorders>
              <w:top w:val="single" w:sz="4" w:space="0" w:color="auto"/>
              <w:left w:val="nil"/>
              <w:bottom w:val="single" w:sz="4" w:space="0" w:color="auto"/>
              <w:right w:val="single" w:sz="8" w:space="0" w:color="auto"/>
            </w:tcBorders>
            <w:noWrap/>
            <w:vAlign w:val="center"/>
            <w:hideMark/>
          </w:tcPr>
          <w:p w14:paraId="37FA8CFD" w14:textId="77777777" w:rsidR="00CE7D10" w:rsidRPr="00CE7D10" w:rsidRDefault="00CE7D10" w:rsidP="00CE7D10">
            <w:pPr>
              <w:jc w:val="right"/>
              <w:rPr>
                <w:rFonts w:ascii="Calibri" w:hAnsi="Calibri" w:cs="Calibri"/>
                <w:sz w:val="16"/>
                <w:szCs w:val="16"/>
              </w:rPr>
            </w:pPr>
            <w:r w:rsidRPr="00CE7D10">
              <w:rPr>
                <w:rFonts w:ascii="Calibri" w:hAnsi="Calibri" w:cs="Calibri"/>
                <w:sz w:val="16"/>
                <w:szCs w:val="16"/>
              </w:rPr>
              <w:t>142.730,28</w:t>
            </w:r>
          </w:p>
        </w:tc>
        <w:tc>
          <w:tcPr>
            <w:tcW w:w="160" w:type="dxa"/>
            <w:vAlign w:val="center"/>
            <w:hideMark/>
          </w:tcPr>
          <w:p w14:paraId="21FF96AF" w14:textId="77777777" w:rsidR="00CE7D10" w:rsidRPr="00CE7D10" w:rsidRDefault="00CE7D10" w:rsidP="00CE7D10">
            <w:pPr>
              <w:rPr>
                <w:rFonts w:ascii="Calibri" w:hAnsi="Calibri" w:cs="Calibri"/>
                <w:sz w:val="16"/>
                <w:szCs w:val="16"/>
              </w:rPr>
            </w:pPr>
          </w:p>
        </w:tc>
      </w:tr>
      <w:tr w:rsidR="00CE7D10" w:rsidRPr="00CE7D10" w14:paraId="4017A77A" w14:textId="77777777" w:rsidTr="00625CAE">
        <w:trPr>
          <w:trHeight w:val="415"/>
        </w:trPr>
        <w:tc>
          <w:tcPr>
            <w:tcW w:w="982" w:type="dxa"/>
            <w:tcBorders>
              <w:top w:val="nil"/>
              <w:left w:val="single" w:sz="8" w:space="0" w:color="auto"/>
              <w:bottom w:val="single" w:sz="4" w:space="0" w:color="auto"/>
              <w:right w:val="nil"/>
            </w:tcBorders>
            <w:shd w:val="clear" w:color="000000" w:fill="FFFFFF"/>
            <w:noWrap/>
            <w:vAlign w:val="center"/>
            <w:hideMark/>
          </w:tcPr>
          <w:p w14:paraId="1171ADDB" w14:textId="77777777" w:rsidR="00CE7D10" w:rsidRPr="00CE7D10" w:rsidRDefault="00CE7D10" w:rsidP="00CE7D10">
            <w:pPr>
              <w:jc w:val="center"/>
              <w:rPr>
                <w:rFonts w:ascii="Calibri" w:hAnsi="Calibri" w:cs="Calibri"/>
                <w:sz w:val="16"/>
                <w:szCs w:val="16"/>
              </w:rPr>
            </w:pPr>
            <w:r w:rsidRPr="00CE7D10">
              <w:rPr>
                <w:rFonts w:ascii="Calibri" w:hAnsi="Calibri" w:cs="Calibri"/>
                <w:sz w:val="16"/>
                <w:szCs w:val="16"/>
              </w:rPr>
              <w:t>701-10-00</w:t>
            </w:r>
          </w:p>
        </w:tc>
        <w:tc>
          <w:tcPr>
            <w:tcW w:w="1201" w:type="dxa"/>
            <w:tcBorders>
              <w:top w:val="nil"/>
              <w:left w:val="single" w:sz="4" w:space="0" w:color="auto"/>
              <w:bottom w:val="single" w:sz="4" w:space="0" w:color="auto"/>
              <w:right w:val="single" w:sz="4" w:space="0" w:color="auto"/>
            </w:tcBorders>
            <w:noWrap/>
            <w:vAlign w:val="center"/>
            <w:hideMark/>
          </w:tcPr>
          <w:p w14:paraId="512771D1" w14:textId="77777777" w:rsidR="00CE7D10" w:rsidRPr="00CE7D10" w:rsidRDefault="00CE7D10" w:rsidP="00CE7D10">
            <w:pPr>
              <w:jc w:val="center"/>
              <w:rPr>
                <w:rFonts w:ascii="Calibri" w:hAnsi="Calibri" w:cs="Calibri"/>
                <w:sz w:val="16"/>
                <w:szCs w:val="16"/>
              </w:rPr>
            </w:pPr>
            <w:r w:rsidRPr="00CE7D10">
              <w:rPr>
                <w:rFonts w:ascii="Calibri" w:hAnsi="Calibri" w:cs="Calibri"/>
                <w:sz w:val="16"/>
                <w:szCs w:val="16"/>
              </w:rPr>
              <w:t>INFRA</w:t>
            </w:r>
          </w:p>
        </w:tc>
        <w:tc>
          <w:tcPr>
            <w:tcW w:w="721" w:type="dxa"/>
            <w:tcBorders>
              <w:top w:val="nil"/>
              <w:left w:val="nil"/>
              <w:bottom w:val="single" w:sz="4" w:space="0" w:color="auto"/>
              <w:right w:val="single" w:sz="4" w:space="0" w:color="auto"/>
            </w:tcBorders>
            <w:noWrap/>
            <w:vAlign w:val="center"/>
            <w:hideMark/>
          </w:tcPr>
          <w:p w14:paraId="71462ECC" w14:textId="77777777" w:rsidR="00CE7D10" w:rsidRPr="00CE7D10" w:rsidRDefault="00CE7D10" w:rsidP="00CE7D10">
            <w:pPr>
              <w:jc w:val="center"/>
              <w:rPr>
                <w:rFonts w:ascii="Calibri" w:hAnsi="Calibri" w:cs="Calibri"/>
                <w:sz w:val="16"/>
                <w:szCs w:val="16"/>
              </w:rPr>
            </w:pPr>
            <w:r w:rsidRPr="00CE7D10">
              <w:rPr>
                <w:rFonts w:ascii="Calibri" w:hAnsi="Calibri" w:cs="Calibri"/>
                <w:sz w:val="16"/>
                <w:szCs w:val="16"/>
              </w:rPr>
              <w:t>JAN-25</w:t>
            </w:r>
          </w:p>
        </w:tc>
        <w:tc>
          <w:tcPr>
            <w:tcW w:w="2197" w:type="dxa"/>
            <w:tcBorders>
              <w:top w:val="nil"/>
              <w:left w:val="nil"/>
              <w:bottom w:val="single" w:sz="4" w:space="0" w:color="auto"/>
              <w:right w:val="nil"/>
            </w:tcBorders>
            <w:noWrap/>
            <w:vAlign w:val="center"/>
            <w:hideMark/>
          </w:tcPr>
          <w:p w14:paraId="2C7E3A14" w14:textId="77777777" w:rsidR="00CE7D10" w:rsidRPr="00CE7D10" w:rsidRDefault="00CE7D10" w:rsidP="00CE7D10">
            <w:pPr>
              <w:jc w:val="both"/>
              <w:rPr>
                <w:rFonts w:ascii="Calibri" w:hAnsi="Calibri" w:cs="Calibri"/>
                <w:sz w:val="16"/>
                <w:szCs w:val="16"/>
              </w:rPr>
            </w:pPr>
            <w:r w:rsidRPr="00CE7D10">
              <w:rPr>
                <w:rFonts w:ascii="Calibri" w:hAnsi="Calibri" w:cs="Calibri"/>
                <w:sz w:val="16"/>
                <w:szCs w:val="16"/>
              </w:rPr>
              <w:t>FORNECIMENTO E APLICAÇÃO DE AÇO CA-60</w:t>
            </w:r>
          </w:p>
        </w:tc>
        <w:tc>
          <w:tcPr>
            <w:tcW w:w="950" w:type="dxa"/>
            <w:tcBorders>
              <w:top w:val="nil"/>
              <w:left w:val="single" w:sz="4" w:space="0" w:color="auto"/>
              <w:bottom w:val="single" w:sz="4" w:space="0" w:color="auto"/>
              <w:right w:val="single" w:sz="4" w:space="0" w:color="auto"/>
            </w:tcBorders>
            <w:noWrap/>
            <w:vAlign w:val="center"/>
            <w:hideMark/>
          </w:tcPr>
          <w:p w14:paraId="0186CF63" w14:textId="77777777" w:rsidR="00CE7D10" w:rsidRPr="00CE7D10" w:rsidRDefault="00CE7D10" w:rsidP="00CE7D10">
            <w:pPr>
              <w:jc w:val="center"/>
              <w:rPr>
                <w:rFonts w:ascii="Calibri" w:hAnsi="Calibri" w:cs="Calibri"/>
                <w:sz w:val="16"/>
                <w:szCs w:val="16"/>
              </w:rPr>
            </w:pPr>
            <w:r w:rsidRPr="00CE7D10">
              <w:rPr>
                <w:rFonts w:ascii="Calibri" w:hAnsi="Calibri" w:cs="Calibri"/>
                <w:sz w:val="16"/>
                <w:szCs w:val="16"/>
              </w:rPr>
              <w:t>KG</w:t>
            </w:r>
          </w:p>
        </w:tc>
        <w:tc>
          <w:tcPr>
            <w:tcW w:w="1030" w:type="dxa"/>
            <w:tcBorders>
              <w:top w:val="nil"/>
              <w:left w:val="nil"/>
              <w:bottom w:val="single" w:sz="4" w:space="0" w:color="auto"/>
              <w:right w:val="single" w:sz="4" w:space="0" w:color="auto"/>
            </w:tcBorders>
            <w:shd w:val="clear" w:color="000000" w:fill="FFFFFF"/>
            <w:noWrap/>
            <w:vAlign w:val="center"/>
            <w:hideMark/>
          </w:tcPr>
          <w:p w14:paraId="2BCEAC55" w14:textId="77777777" w:rsidR="00CE7D10" w:rsidRPr="00CE7D10" w:rsidRDefault="00CE7D10" w:rsidP="00CE7D10">
            <w:pPr>
              <w:jc w:val="center"/>
              <w:rPr>
                <w:rFonts w:ascii="Calibri" w:hAnsi="Calibri" w:cs="Calibri"/>
                <w:sz w:val="16"/>
                <w:szCs w:val="16"/>
              </w:rPr>
            </w:pPr>
            <w:r w:rsidRPr="00CE7D10">
              <w:rPr>
                <w:rFonts w:ascii="Calibri" w:hAnsi="Calibri" w:cs="Calibri"/>
                <w:sz w:val="16"/>
                <w:szCs w:val="16"/>
              </w:rPr>
              <w:t>3.413,76</w:t>
            </w:r>
          </w:p>
        </w:tc>
        <w:tc>
          <w:tcPr>
            <w:tcW w:w="1273" w:type="dxa"/>
            <w:tcBorders>
              <w:top w:val="nil"/>
              <w:left w:val="nil"/>
              <w:bottom w:val="single" w:sz="4" w:space="0" w:color="auto"/>
              <w:right w:val="single" w:sz="4" w:space="0" w:color="auto"/>
            </w:tcBorders>
            <w:shd w:val="clear" w:color="000000" w:fill="FFFFFF"/>
            <w:noWrap/>
            <w:vAlign w:val="center"/>
            <w:hideMark/>
          </w:tcPr>
          <w:p w14:paraId="32B60888" w14:textId="77777777" w:rsidR="00CE7D10" w:rsidRPr="00CE7D10" w:rsidRDefault="00CE7D10" w:rsidP="00CE7D10">
            <w:pPr>
              <w:jc w:val="center"/>
              <w:rPr>
                <w:rFonts w:ascii="Calibri" w:hAnsi="Calibri" w:cs="Calibri"/>
                <w:sz w:val="16"/>
                <w:szCs w:val="16"/>
              </w:rPr>
            </w:pPr>
            <w:r w:rsidRPr="00CE7D10">
              <w:rPr>
                <w:rFonts w:ascii="Calibri" w:hAnsi="Calibri" w:cs="Calibri"/>
                <w:sz w:val="16"/>
                <w:szCs w:val="16"/>
              </w:rPr>
              <w:t>1,0000</w:t>
            </w:r>
          </w:p>
        </w:tc>
        <w:tc>
          <w:tcPr>
            <w:tcW w:w="828" w:type="dxa"/>
            <w:tcBorders>
              <w:top w:val="nil"/>
              <w:left w:val="nil"/>
              <w:bottom w:val="single" w:sz="4" w:space="0" w:color="auto"/>
              <w:right w:val="single" w:sz="4" w:space="0" w:color="auto"/>
            </w:tcBorders>
            <w:shd w:val="clear" w:color="000000" w:fill="FFFFFF"/>
            <w:noWrap/>
            <w:vAlign w:val="center"/>
            <w:hideMark/>
          </w:tcPr>
          <w:p w14:paraId="0C720B9C" w14:textId="77777777" w:rsidR="00CE7D10" w:rsidRPr="00CE7D10" w:rsidRDefault="00CE7D10" w:rsidP="00CE7D10">
            <w:pPr>
              <w:jc w:val="right"/>
              <w:rPr>
                <w:rFonts w:ascii="Calibri" w:hAnsi="Calibri" w:cs="Calibri"/>
                <w:sz w:val="16"/>
                <w:szCs w:val="16"/>
              </w:rPr>
            </w:pPr>
            <w:r w:rsidRPr="00CE7D10">
              <w:rPr>
                <w:rFonts w:ascii="Calibri" w:hAnsi="Calibri" w:cs="Calibri"/>
                <w:sz w:val="16"/>
                <w:szCs w:val="16"/>
              </w:rPr>
              <w:t xml:space="preserve"> R$                                                             11,17 </w:t>
            </w:r>
          </w:p>
        </w:tc>
        <w:tc>
          <w:tcPr>
            <w:tcW w:w="1060" w:type="dxa"/>
            <w:tcBorders>
              <w:top w:val="nil"/>
              <w:left w:val="nil"/>
              <w:bottom w:val="single" w:sz="4" w:space="0" w:color="auto"/>
              <w:right w:val="single" w:sz="4" w:space="0" w:color="auto"/>
            </w:tcBorders>
            <w:shd w:val="clear" w:color="000000" w:fill="FFFFFF"/>
            <w:noWrap/>
            <w:vAlign w:val="center"/>
            <w:hideMark/>
          </w:tcPr>
          <w:p w14:paraId="0E34125D" w14:textId="77777777" w:rsidR="00CE7D10" w:rsidRPr="00CE7D10" w:rsidRDefault="00CE7D10" w:rsidP="00CE7D10">
            <w:pPr>
              <w:jc w:val="right"/>
              <w:rPr>
                <w:rFonts w:ascii="Calibri" w:hAnsi="Calibri" w:cs="Calibri"/>
                <w:sz w:val="16"/>
                <w:szCs w:val="16"/>
              </w:rPr>
            </w:pPr>
            <w:r w:rsidRPr="00CE7D10">
              <w:rPr>
                <w:rFonts w:ascii="Calibri" w:hAnsi="Calibri" w:cs="Calibri"/>
                <w:sz w:val="16"/>
                <w:szCs w:val="16"/>
              </w:rPr>
              <w:t xml:space="preserve"> R$                                                             11,17 </w:t>
            </w:r>
          </w:p>
        </w:tc>
        <w:tc>
          <w:tcPr>
            <w:tcW w:w="1317" w:type="dxa"/>
            <w:tcBorders>
              <w:top w:val="nil"/>
              <w:left w:val="nil"/>
              <w:bottom w:val="single" w:sz="4" w:space="0" w:color="auto"/>
              <w:right w:val="single" w:sz="8" w:space="0" w:color="auto"/>
            </w:tcBorders>
            <w:noWrap/>
            <w:vAlign w:val="center"/>
            <w:hideMark/>
          </w:tcPr>
          <w:p w14:paraId="7EB13BD5" w14:textId="77777777" w:rsidR="00CE7D10" w:rsidRPr="00CE7D10" w:rsidRDefault="00CE7D10" w:rsidP="00CE7D10">
            <w:pPr>
              <w:jc w:val="right"/>
              <w:rPr>
                <w:rFonts w:ascii="Calibri" w:hAnsi="Calibri" w:cs="Calibri"/>
                <w:sz w:val="16"/>
                <w:szCs w:val="16"/>
              </w:rPr>
            </w:pPr>
            <w:r w:rsidRPr="00CE7D10">
              <w:rPr>
                <w:rFonts w:ascii="Calibri" w:hAnsi="Calibri" w:cs="Calibri"/>
                <w:sz w:val="16"/>
                <w:szCs w:val="16"/>
              </w:rPr>
              <w:t>38.131,69</w:t>
            </w:r>
          </w:p>
        </w:tc>
        <w:tc>
          <w:tcPr>
            <w:tcW w:w="1060" w:type="dxa"/>
            <w:tcBorders>
              <w:top w:val="nil"/>
              <w:left w:val="single" w:sz="4" w:space="0" w:color="auto"/>
              <w:bottom w:val="single" w:sz="4" w:space="0" w:color="auto"/>
              <w:right w:val="single" w:sz="4" w:space="0" w:color="auto"/>
            </w:tcBorders>
            <w:shd w:val="clear" w:color="000000" w:fill="FFFFFF"/>
            <w:noWrap/>
            <w:vAlign w:val="center"/>
            <w:hideMark/>
          </w:tcPr>
          <w:p w14:paraId="70514BDB" w14:textId="77777777" w:rsidR="00CE7D10" w:rsidRPr="00CE7D10" w:rsidRDefault="00CE7D10" w:rsidP="00CE7D10">
            <w:pPr>
              <w:jc w:val="right"/>
              <w:rPr>
                <w:rFonts w:ascii="Calibri" w:hAnsi="Calibri" w:cs="Calibri"/>
                <w:sz w:val="16"/>
                <w:szCs w:val="16"/>
              </w:rPr>
            </w:pPr>
            <w:r w:rsidRPr="00CE7D10">
              <w:rPr>
                <w:rFonts w:ascii="Calibri" w:hAnsi="Calibri" w:cs="Calibri"/>
                <w:sz w:val="16"/>
                <w:szCs w:val="16"/>
              </w:rPr>
              <w:t xml:space="preserve"> R$                                                             11,50 </w:t>
            </w:r>
          </w:p>
        </w:tc>
        <w:tc>
          <w:tcPr>
            <w:tcW w:w="1060" w:type="dxa"/>
            <w:tcBorders>
              <w:top w:val="nil"/>
              <w:left w:val="nil"/>
              <w:bottom w:val="single" w:sz="4" w:space="0" w:color="auto"/>
              <w:right w:val="single" w:sz="4" w:space="0" w:color="auto"/>
            </w:tcBorders>
            <w:shd w:val="clear" w:color="000000" w:fill="FFFFFF"/>
            <w:noWrap/>
            <w:vAlign w:val="center"/>
            <w:hideMark/>
          </w:tcPr>
          <w:p w14:paraId="79D80153" w14:textId="77777777" w:rsidR="00CE7D10" w:rsidRPr="00CE7D10" w:rsidRDefault="00CE7D10" w:rsidP="00CE7D10">
            <w:pPr>
              <w:jc w:val="right"/>
              <w:rPr>
                <w:rFonts w:ascii="Calibri" w:hAnsi="Calibri" w:cs="Calibri"/>
                <w:sz w:val="16"/>
                <w:szCs w:val="16"/>
              </w:rPr>
            </w:pPr>
            <w:r w:rsidRPr="00CE7D10">
              <w:rPr>
                <w:rFonts w:ascii="Calibri" w:hAnsi="Calibri" w:cs="Calibri"/>
                <w:sz w:val="16"/>
                <w:szCs w:val="16"/>
              </w:rPr>
              <w:t xml:space="preserve"> R$                                                             11,50 </w:t>
            </w:r>
          </w:p>
        </w:tc>
        <w:tc>
          <w:tcPr>
            <w:tcW w:w="1317" w:type="dxa"/>
            <w:tcBorders>
              <w:top w:val="nil"/>
              <w:left w:val="nil"/>
              <w:bottom w:val="single" w:sz="4" w:space="0" w:color="auto"/>
              <w:right w:val="single" w:sz="8" w:space="0" w:color="auto"/>
            </w:tcBorders>
            <w:noWrap/>
            <w:vAlign w:val="center"/>
            <w:hideMark/>
          </w:tcPr>
          <w:p w14:paraId="6EB7B53A" w14:textId="77777777" w:rsidR="00CE7D10" w:rsidRPr="00CE7D10" w:rsidRDefault="00CE7D10" w:rsidP="00CE7D10">
            <w:pPr>
              <w:jc w:val="right"/>
              <w:rPr>
                <w:rFonts w:ascii="Calibri" w:hAnsi="Calibri" w:cs="Calibri"/>
                <w:sz w:val="16"/>
                <w:szCs w:val="16"/>
              </w:rPr>
            </w:pPr>
            <w:r w:rsidRPr="00CE7D10">
              <w:rPr>
                <w:rFonts w:ascii="Calibri" w:hAnsi="Calibri" w:cs="Calibri"/>
                <w:sz w:val="16"/>
                <w:szCs w:val="16"/>
              </w:rPr>
              <w:t>39.258,24</w:t>
            </w:r>
          </w:p>
        </w:tc>
        <w:tc>
          <w:tcPr>
            <w:tcW w:w="160" w:type="dxa"/>
            <w:vAlign w:val="center"/>
            <w:hideMark/>
          </w:tcPr>
          <w:p w14:paraId="18B05773" w14:textId="77777777" w:rsidR="00CE7D10" w:rsidRPr="00CE7D10" w:rsidRDefault="00CE7D10" w:rsidP="00CE7D10">
            <w:pPr>
              <w:rPr>
                <w:rFonts w:ascii="Calibri" w:hAnsi="Calibri" w:cs="Calibri"/>
                <w:sz w:val="16"/>
                <w:szCs w:val="16"/>
              </w:rPr>
            </w:pPr>
          </w:p>
        </w:tc>
      </w:tr>
      <w:tr w:rsidR="00CE7D10" w:rsidRPr="00CE7D10" w14:paraId="1C61E90D" w14:textId="77777777" w:rsidTr="00625CAE">
        <w:trPr>
          <w:trHeight w:val="549"/>
        </w:trPr>
        <w:tc>
          <w:tcPr>
            <w:tcW w:w="982" w:type="dxa"/>
            <w:tcBorders>
              <w:top w:val="nil"/>
              <w:left w:val="single" w:sz="8" w:space="0" w:color="auto"/>
              <w:bottom w:val="single" w:sz="4" w:space="0" w:color="auto"/>
              <w:right w:val="nil"/>
            </w:tcBorders>
            <w:shd w:val="clear" w:color="000000" w:fill="FFFFFF"/>
            <w:noWrap/>
            <w:vAlign w:val="center"/>
            <w:hideMark/>
          </w:tcPr>
          <w:p w14:paraId="6680BED9" w14:textId="77777777" w:rsidR="00CE7D10" w:rsidRPr="00CE7D10" w:rsidRDefault="00CE7D10" w:rsidP="00CE7D10">
            <w:pPr>
              <w:jc w:val="center"/>
              <w:rPr>
                <w:rFonts w:ascii="Calibri" w:hAnsi="Calibri" w:cs="Calibri"/>
                <w:sz w:val="16"/>
                <w:szCs w:val="16"/>
              </w:rPr>
            </w:pPr>
            <w:r w:rsidRPr="00CE7D10">
              <w:rPr>
                <w:rFonts w:ascii="Calibri" w:hAnsi="Calibri" w:cs="Calibri"/>
                <w:sz w:val="16"/>
                <w:szCs w:val="16"/>
              </w:rPr>
              <w:t>701-20-00</w:t>
            </w:r>
          </w:p>
        </w:tc>
        <w:tc>
          <w:tcPr>
            <w:tcW w:w="1201" w:type="dxa"/>
            <w:tcBorders>
              <w:top w:val="nil"/>
              <w:left w:val="single" w:sz="4" w:space="0" w:color="auto"/>
              <w:bottom w:val="single" w:sz="4" w:space="0" w:color="auto"/>
              <w:right w:val="single" w:sz="4" w:space="0" w:color="auto"/>
            </w:tcBorders>
            <w:noWrap/>
            <w:vAlign w:val="center"/>
            <w:hideMark/>
          </w:tcPr>
          <w:p w14:paraId="74266844" w14:textId="77777777" w:rsidR="00CE7D10" w:rsidRPr="00CE7D10" w:rsidRDefault="00CE7D10" w:rsidP="00CE7D10">
            <w:pPr>
              <w:jc w:val="center"/>
              <w:rPr>
                <w:rFonts w:ascii="Calibri" w:hAnsi="Calibri" w:cs="Calibri"/>
                <w:sz w:val="16"/>
                <w:szCs w:val="16"/>
              </w:rPr>
            </w:pPr>
            <w:r w:rsidRPr="00CE7D10">
              <w:rPr>
                <w:rFonts w:ascii="Calibri" w:hAnsi="Calibri" w:cs="Calibri"/>
                <w:sz w:val="16"/>
                <w:szCs w:val="16"/>
              </w:rPr>
              <w:t>INFRA</w:t>
            </w:r>
          </w:p>
        </w:tc>
        <w:tc>
          <w:tcPr>
            <w:tcW w:w="721" w:type="dxa"/>
            <w:tcBorders>
              <w:top w:val="nil"/>
              <w:left w:val="nil"/>
              <w:bottom w:val="single" w:sz="4" w:space="0" w:color="auto"/>
              <w:right w:val="single" w:sz="4" w:space="0" w:color="auto"/>
            </w:tcBorders>
            <w:noWrap/>
            <w:vAlign w:val="center"/>
            <w:hideMark/>
          </w:tcPr>
          <w:p w14:paraId="007AE5F4" w14:textId="77777777" w:rsidR="00CE7D10" w:rsidRPr="00CE7D10" w:rsidRDefault="00CE7D10" w:rsidP="00CE7D10">
            <w:pPr>
              <w:jc w:val="center"/>
              <w:rPr>
                <w:rFonts w:ascii="Calibri" w:hAnsi="Calibri" w:cs="Calibri"/>
                <w:sz w:val="16"/>
                <w:szCs w:val="16"/>
              </w:rPr>
            </w:pPr>
            <w:r w:rsidRPr="00CE7D10">
              <w:rPr>
                <w:rFonts w:ascii="Calibri" w:hAnsi="Calibri" w:cs="Calibri"/>
                <w:sz w:val="16"/>
                <w:szCs w:val="16"/>
              </w:rPr>
              <w:t>JAN-25</w:t>
            </w:r>
          </w:p>
        </w:tc>
        <w:tc>
          <w:tcPr>
            <w:tcW w:w="2197" w:type="dxa"/>
            <w:tcBorders>
              <w:top w:val="nil"/>
              <w:left w:val="nil"/>
              <w:bottom w:val="single" w:sz="4" w:space="0" w:color="auto"/>
              <w:right w:val="nil"/>
            </w:tcBorders>
            <w:noWrap/>
            <w:vAlign w:val="center"/>
            <w:hideMark/>
          </w:tcPr>
          <w:p w14:paraId="05D46ED4" w14:textId="77777777" w:rsidR="00CE7D10" w:rsidRPr="00CE7D10" w:rsidRDefault="00CE7D10" w:rsidP="00CE7D10">
            <w:pPr>
              <w:jc w:val="both"/>
              <w:rPr>
                <w:rFonts w:ascii="Calibri" w:hAnsi="Calibri" w:cs="Calibri"/>
                <w:sz w:val="16"/>
                <w:szCs w:val="16"/>
              </w:rPr>
            </w:pPr>
            <w:r w:rsidRPr="00CE7D10">
              <w:rPr>
                <w:rFonts w:ascii="Calibri" w:hAnsi="Calibri" w:cs="Calibri"/>
                <w:sz w:val="16"/>
                <w:szCs w:val="16"/>
              </w:rPr>
              <w:t>FORNECIMENTO E APLICAÇÃO DE TELA DE AÇO</w:t>
            </w:r>
          </w:p>
        </w:tc>
        <w:tc>
          <w:tcPr>
            <w:tcW w:w="950" w:type="dxa"/>
            <w:tcBorders>
              <w:top w:val="nil"/>
              <w:left w:val="single" w:sz="4" w:space="0" w:color="auto"/>
              <w:bottom w:val="single" w:sz="4" w:space="0" w:color="auto"/>
              <w:right w:val="single" w:sz="4" w:space="0" w:color="auto"/>
            </w:tcBorders>
            <w:noWrap/>
            <w:vAlign w:val="center"/>
            <w:hideMark/>
          </w:tcPr>
          <w:p w14:paraId="41AC5C6F" w14:textId="77777777" w:rsidR="00CE7D10" w:rsidRPr="00CE7D10" w:rsidRDefault="00CE7D10" w:rsidP="00CE7D10">
            <w:pPr>
              <w:jc w:val="center"/>
              <w:rPr>
                <w:rFonts w:ascii="Calibri" w:hAnsi="Calibri" w:cs="Calibri"/>
                <w:sz w:val="16"/>
                <w:szCs w:val="16"/>
              </w:rPr>
            </w:pPr>
            <w:r w:rsidRPr="00CE7D10">
              <w:rPr>
                <w:rFonts w:ascii="Calibri" w:hAnsi="Calibri" w:cs="Calibri"/>
                <w:sz w:val="16"/>
                <w:szCs w:val="16"/>
              </w:rPr>
              <w:t>KG</w:t>
            </w:r>
          </w:p>
        </w:tc>
        <w:tc>
          <w:tcPr>
            <w:tcW w:w="1030" w:type="dxa"/>
            <w:tcBorders>
              <w:top w:val="nil"/>
              <w:left w:val="nil"/>
              <w:bottom w:val="single" w:sz="4" w:space="0" w:color="auto"/>
              <w:right w:val="single" w:sz="4" w:space="0" w:color="auto"/>
            </w:tcBorders>
            <w:shd w:val="clear" w:color="000000" w:fill="FFFFFF"/>
            <w:noWrap/>
            <w:vAlign w:val="center"/>
            <w:hideMark/>
          </w:tcPr>
          <w:p w14:paraId="0C62F41D" w14:textId="77777777" w:rsidR="00CE7D10" w:rsidRPr="00CE7D10" w:rsidRDefault="00CE7D10" w:rsidP="00CE7D10">
            <w:pPr>
              <w:jc w:val="center"/>
              <w:rPr>
                <w:rFonts w:ascii="Calibri" w:hAnsi="Calibri" w:cs="Calibri"/>
                <w:sz w:val="16"/>
                <w:szCs w:val="16"/>
              </w:rPr>
            </w:pPr>
            <w:r w:rsidRPr="00CE7D10">
              <w:rPr>
                <w:rFonts w:ascii="Calibri" w:hAnsi="Calibri" w:cs="Calibri"/>
                <w:sz w:val="16"/>
                <w:szCs w:val="16"/>
              </w:rPr>
              <w:t>1.471,41</w:t>
            </w:r>
          </w:p>
        </w:tc>
        <w:tc>
          <w:tcPr>
            <w:tcW w:w="1273" w:type="dxa"/>
            <w:tcBorders>
              <w:top w:val="nil"/>
              <w:left w:val="nil"/>
              <w:bottom w:val="single" w:sz="4" w:space="0" w:color="auto"/>
              <w:right w:val="single" w:sz="4" w:space="0" w:color="auto"/>
            </w:tcBorders>
            <w:shd w:val="clear" w:color="000000" w:fill="FFFFFF"/>
            <w:noWrap/>
            <w:vAlign w:val="center"/>
            <w:hideMark/>
          </w:tcPr>
          <w:p w14:paraId="4B3BB255" w14:textId="77777777" w:rsidR="00CE7D10" w:rsidRPr="00CE7D10" w:rsidRDefault="00CE7D10" w:rsidP="00CE7D10">
            <w:pPr>
              <w:jc w:val="center"/>
              <w:rPr>
                <w:rFonts w:ascii="Calibri" w:hAnsi="Calibri" w:cs="Calibri"/>
                <w:sz w:val="16"/>
                <w:szCs w:val="16"/>
              </w:rPr>
            </w:pPr>
            <w:r w:rsidRPr="00CE7D10">
              <w:rPr>
                <w:rFonts w:ascii="Calibri" w:hAnsi="Calibri" w:cs="Calibri"/>
                <w:sz w:val="16"/>
                <w:szCs w:val="16"/>
              </w:rPr>
              <w:t>1,0000</w:t>
            </w:r>
          </w:p>
        </w:tc>
        <w:tc>
          <w:tcPr>
            <w:tcW w:w="828" w:type="dxa"/>
            <w:tcBorders>
              <w:top w:val="nil"/>
              <w:left w:val="nil"/>
              <w:bottom w:val="single" w:sz="4" w:space="0" w:color="auto"/>
              <w:right w:val="single" w:sz="4" w:space="0" w:color="auto"/>
            </w:tcBorders>
            <w:shd w:val="clear" w:color="000000" w:fill="FFFFFF"/>
            <w:noWrap/>
            <w:vAlign w:val="center"/>
            <w:hideMark/>
          </w:tcPr>
          <w:p w14:paraId="4C3550C1" w14:textId="77777777" w:rsidR="00CE7D10" w:rsidRPr="00CE7D10" w:rsidRDefault="00CE7D10" w:rsidP="00CE7D10">
            <w:pPr>
              <w:jc w:val="right"/>
              <w:rPr>
                <w:rFonts w:ascii="Calibri" w:hAnsi="Calibri" w:cs="Calibri"/>
                <w:sz w:val="16"/>
                <w:szCs w:val="16"/>
              </w:rPr>
            </w:pPr>
            <w:r w:rsidRPr="00CE7D10">
              <w:rPr>
                <w:rFonts w:ascii="Calibri" w:hAnsi="Calibri" w:cs="Calibri"/>
                <w:sz w:val="16"/>
                <w:szCs w:val="16"/>
              </w:rPr>
              <w:t xml:space="preserve"> R$                                                             10,40 </w:t>
            </w:r>
          </w:p>
        </w:tc>
        <w:tc>
          <w:tcPr>
            <w:tcW w:w="1060" w:type="dxa"/>
            <w:tcBorders>
              <w:top w:val="nil"/>
              <w:left w:val="nil"/>
              <w:bottom w:val="single" w:sz="4" w:space="0" w:color="auto"/>
              <w:right w:val="single" w:sz="4" w:space="0" w:color="auto"/>
            </w:tcBorders>
            <w:shd w:val="clear" w:color="000000" w:fill="FFFFFF"/>
            <w:noWrap/>
            <w:vAlign w:val="center"/>
            <w:hideMark/>
          </w:tcPr>
          <w:p w14:paraId="3467C8D7" w14:textId="77777777" w:rsidR="00CE7D10" w:rsidRPr="00CE7D10" w:rsidRDefault="00CE7D10" w:rsidP="00CE7D10">
            <w:pPr>
              <w:jc w:val="right"/>
              <w:rPr>
                <w:rFonts w:ascii="Calibri" w:hAnsi="Calibri" w:cs="Calibri"/>
                <w:sz w:val="16"/>
                <w:szCs w:val="16"/>
              </w:rPr>
            </w:pPr>
            <w:r w:rsidRPr="00CE7D10">
              <w:rPr>
                <w:rFonts w:ascii="Calibri" w:hAnsi="Calibri" w:cs="Calibri"/>
                <w:sz w:val="16"/>
                <w:szCs w:val="16"/>
              </w:rPr>
              <w:t xml:space="preserve"> R$                                                             10,40 </w:t>
            </w:r>
          </w:p>
        </w:tc>
        <w:tc>
          <w:tcPr>
            <w:tcW w:w="1317" w:type="dxa"/>
            <w:tcBorders>
              <w:top w:val="nil"/>
              <w:left w:val="nil"/>
              <w:bottom w:val="single" w:sz="4" w:space="0" w:color="auto"/>
              <w:right w:val="single" w:sz="8" w:space="0" w:color="auto"/>
            </w:tcBorders>
            <w:noWrap/>
            <w:vAlign w:val="center"/>
            <w:hideMark/>
          </w:tcPr>
          <w:p w14:paraId="0C90B9F3" w14:textId="77777777" w:rsidR="00CE7D10" w:rsidRPr="00CE7D10" w:rsidRDefault="00CE7D10" w:rsidP="00CE7D10">
            <w:pPr>
              <w:jc w:val="right"/>
              <w:rPr>
                <w:rFonts w:ascii="Calibri" w:hAnsi="Calibri" w:cs="Calibri"/>
                <w:sz w:val="16"/>
                <w:szCs w:val="16"/>
              </w:rPr>
            </w:pPr>
            <w:r w:rsidRPr="00CE7D10">
              <w:rPr>
                <w:rFonts w:ascii="Calibri" w:hAnsi="Calibri" w:cs="Calibri"/>
                <w:sz w:val="16"/>
                <w:szCs w:val="16"/>
              </w:rPr>
              <w:t>15.302,66</w:t>
            </w:r>
          </w:p>
        </w:tc>
        <w:tc>
          <w:tcPr>
            <w:tcW w:w="1060" w:type="dxa"/>
            <w:tcBorders>
              <w:top w:val="nil"/>
              <w:left w:val="single" w:sz="4" w:space="0" w:color="auto"/>
              <w:bottom w:val="single" w:sz="4" w:space="0" w:color="auto"/>
              <w:right w:val="single" w:sz="4" w:space="0" w:color="auto"/>
            </w:tcBorders>
            <w:shd w:val="clear" w:color="000000" w:fill="FFFFFF"/>
            <w:noWrap/>
            <w:vAlign w:val="center"/>
            <w:hideMark/>
          </w:tcPr>
          <w:p w14:paraId="273A4A96" w14:textId="77777777" w:rsidR="00CE7D10" w:rsidRPr="00CE7D10" w:rsidRDefault="00CE7D10" w:rsidP="00CE7D10">
            <w:pPr>
              <w:jc w:val="right"/>
              <w:rPr>
                <w:rFonts w:ascii="Calibri" w:hAnsi="Calibri" w:cs="Calibri"/>
                <w:sz w:val="16"/>
                <w:szCs w:val="16"/>
              </w:rPr>
            </w:pPr>
            <w:r w:rsidRPr="00CE7D10">
              <w:rPr>
                <w:rFonts w:ascii="Calibri" w:hAnsi="Calibri" w:cs="Calibri"/>
                <w:sz w:val="16"/>
                <w:szCs w:val="16"/>
              </w:rPr>
              <w:t xml:space="preserve"> R$                                                             10,63 </w:t>
            </w:r>
          </w:p>
        </w:tc>
        <w:tc>
          <w:tcPr>
            <w:tcW w:w="1060" w:type="dxa"/>
            <w:tcBorders>
              <w:top w:val="nil"/>
              <w:left w:val="nil"/>
              <w:bottom w:val="single" w:sz="4" w:space="0" w:color="auto"/>
              <w:right w:val="single" w:sz="4" w:space="0" w:color="auto"/>
            </w:tcBorders>
            <w:shd w:val="clear" w:color="000000" w:fill="FFFFFF"/>
            <w:noWrap/>
            <w:vAlign w:val="center"/>
            <w:hideMark/>
          </w:tcPr>
          <w:p w14:paraId="024C35E3" w14:textId="77777777" w:rsidR="00CE7D10" w:rsidRPr="00CE7D10" w:rsidRDefault="00CE7D10" w:rsidP="00CE7D10">
            <w:pPr>
              <w:jc w:val="right"/>
              <w:rPr>
                <w:rFonts w:ascii="Calibri" w:hAnsi="Calibri" w:cs="Calibri"/>
                <w:sz w:val="16"/>
                <w:szCs w:val="16"/>
              </w:rPr>
            </w:pPr>
            <w:r w:rsidRPr="00CE7D10">
              <w:rPr>
                <w:rFonts w:ascii="Calibri" w:hAnsi="Calibri" w:cs="Calibri"/>
                <w:sz w:val="16"/>
                <w:szCs w:val="16"/>
              </w:rPr>
              <w:t xml:space="preserve"> R$                                                             10,63 </w:t>
            </w:r>
          </w:p>
        </w:tc>
        <w:tc>
          <w:tcPr>
            <w:tcW w:w="1317" w:type="dxa"/>
            <w:tcBorders>
              <w:top w:val="nil"/>
              <w:left w:val="nil"/>
              <w:bottom w:val="single" w:sz="4" w:space="0" w:color="auto"/>
              <w:right w:val="single" w:sz="8" w:space="0" w:color="auto"/>
            </w:tcBorders>
            <w:noWrap/>
            <w:vAlign w:val="center"/>
            <w:hideMark/>
          </w:tcPr>
          <w:p w14:paraId="40BBED54" w14:textId="77777777" w:rsidR="00CE7D10" w:rsidRPr="00CE7D10" w:rsidRDefault="00CE7D10" w:rsidP="00CE7D10">
            <w:pPr>
              <w:jc w:val="right"/>
              <w:rPr>
                <w:rFonts w:ascii="Calibri" w:hAnsi="Calibri" w:cs="Calibri"/>
                <w:sz w:val="16"/>
                <w:szCs w:val="16"/>
              </w:rPr>
            </w:pPr>
            <w:r w:rsidRPr="00CE7D10">
              <w:rPr>
                <w:rFonts w:ascii="Calibri" w:hAnsi="Calibri" w:cs="Calibri"/>
                <w:sz w:val="16"/>
                <w:szCs w:val="16"/>
              </w:rPr>
              <w:t>15.641,08</w:t>
            </w:r>
          </w:p>
        </w:tc>
        <w:tc>
          <w:tcPr>
            <w:tcW w:w="160" w:type="dxa"/>
            <w:vAlign w:val="center"/>
            <w:hideMark/>
          </w:tcPr>
          <w:p w14:paraId="048C7B46" w14:textId="77777777" w:rsidR="00CE7D10" w:rsidRPr="00CE7D10" w:rsidRDefault="00CE7D10" w:rsidP="00CE7D10">
            <w:pPr>
              <w:rPr>
                <w:rFonts w:ascii="Calibri" w:hAnsi="Calibri" w:cs="Calibri"/>
                <w:sz w:val="16"/>
                <w:szCs w:val="16"/>
              </w:rPr>
            </w:pPr>
          </w:p>
        </w:tc>
      </w:tr>
      <w:tr w:rsidR="00CE7D10" w:rsidRPr="00CE7D10" w14:paraId="33A6F2BF" w14:textId="77777777" w:rsidTr="00625CAE">
        <w:trPr>
          <w:trHeight w:val="556"/>
        </w:trPr>
        <w:tc>
          <w:tcPr>
            <w:tcW w:w="982" w:type="dxa"/>
            <w:tcBorders>
              <w:top w:val="nil"/>
              <w:left w:val="single" w:sz="8" w:space="0" w:color="auto"/>
              <w:bottom w:val="single" w:sz="4" w:space="0" w:color="auto"/>
              <w:right w:val="nil"/>
            </w:tcBorders>
            <w:shd w:val="clear" w:color="000000" w:fill="FFFFFF"/>
            <w:noWrap/>
            <w:vAlign w:val="center"/>
            <w:hideMark/>
          </w:tcPr>
          <w:p w14:paraId="7336492C" w14:textId="77777777" w:rsidR="00CE7D10" w:rsidRPr="00CE7D10" w:rsidRDefault="00CE7D10" w:rsidP="00CE7D10">
            <w:pPr>
              <w:jc w:val="center"/>
              <w:rPr>
                <w:rFonts w:ascii="Calibri" w:hAnsi="Calibri" w:cs="Calibri"/>
                <w:sz w:val="16"/>
                <w:szCs w:val="16"/>
              </w:rPr>
            </w:pPr>
            <w:r w:rsidRPr="00CE7D10">
              <w:rPr>
                <w:rFonts w:ascii="Calibri" w:hAnsi="Calibri" w:cs="Calibri"/>
                <w:sz w:val="16"/>
                <w:szCs w:val="16"/>
              </w:rPr>
              <w:t>701-70-00</w:t>
            </w:r>
          </w:p>
        </w:tc>
        <w:tc>
          <w:tcPr>
            <w:tcW w:w="1201" w:type="dxa"/>
            <w:tcBorders>
              <w:top w:val="nil"/>
              <w:left w:val="single" w:sz="4" w:space="0" w:color="auto"/>
              <w:bottom w:val="single" w:sz="4" w:space="0" w:color="auto"/>
              <w:right w:val="single" w:sz="4" w:space="0" w:color="auto"/>
            </w:tcBorders>
            <w:noWrap/>
            <w:vAlign w:val="center"/>
            <w:hideMark/>
          </w:tcPr>
          <w:p w14:paraId="04A218B2" w14:textId="77777777" w:rsidR="00CE7D10" w:rsidRPr="00CE7D10" w:rsidRDefault="00CE7D10" w:rsidP="00CE7D10">
            <w:pPr>
              <w:jc w:val="center"/>
              <w:rPr>
                <w:rFonts w:ascii="Calibri" w:hAnsi="Calibri" w:cs="Calibri"/>
                <w:sz w:val="16"/>
                <w:szCs w:val="16"/>
              </w:rPr>
            </w:pPr>
            <w:r w:rsidRPr="00CE7D10">
              <w:rPr>
                <w:rFonts w:ascii="Calibri" w:hAnsi="Calibri" w:cs="Calibri"/>
                <w:sz w:val="16"/>
                <w:szCs w:val="16"/>
              </w:rPr>
              <w:t>INFRA</w:t>
            </w:r>
          </w:p>
        </w:tc>
        <w:tc>
          <w:tcPr>
            <w:tcW w:w="721" w:type="dxa"/>
            <w:tcBorders>
              <w:top w:val="nil"/>
              <w:left w:val="nil"/>
              <w:bottom w:val="single" w:sz="4" w:space="0" w:color="auto"/>
              <w:right w:val="single" w:sz="4" w:space="0" w:color="auto"/>
            </w:tcBorders>
            <w:noWrap/>
            <w:vAlign w:val="center"/>
            <w:hideMark/>
          </w:tcPr>
          <w:p w14:paraId="599A13F1" w14:textId="77777777" w:rsidR="00CE7D10" w:rsidRPr="00CE7D10" w:rsidRDefault="00CE7D10" w:rsidP="00CE7D10">
            <w:pPr>
              <w:jc w:val="center"/>
              <w:rPr>
                <w:rFonts w:ascii="Calibri" w:hAnsi="Calibri" w:cs="Calibri"/>
                <w:sz w:val="16"/>
                <w:szCs w:val="16"/>
              </w:rPr>
            </w:pPr>
            <w:r w:rsidRPr="00CE7D10">
              <w:rPr>
                <w:rFonts w:ascii="Calibri" w:hAnsi="Calibri" w:cs="Calibri"/>
                <w:sz w:val="16"/>
                <w:szCs w:val="16"/>
              </w:rPr>
              <w:t>JAN-25</w:t>
            </w:r>
          </w:p>
        </w:tc>
        <w:tc>
          <w:tcPr>
            <w:tcW w:w="2197" w:type="dxa"/>
            <w:tcBorders>
              <w:top w:val="nil"/>
              <w:left w:val="nil"/>
              <w:bottom w:val="single" w:sz="4" w:space="0" w:color="auto"/>
              <w:right w:val="nil"/>
            </w:tcBorders>
            <w:noWrap/>
            <w:vAlign w:val="center"/>
            <w:hideMark/>
          </w:tcPr>
          <w:p w14:paraId="06FBF5FF" w14:textId="77777777" w:rsidR="00CE7D10" w:rsidRPr="00CE7D10" w:rsidRDefault="00CE7D10" w:rsidP="00CE7D10">
            <w:pPr>
              <w:jc w:val="both"/>
              <w:rPr>
                <w:rFonts w:ascii="Calibri" w:hAnsi="Calibri" w:cs="Calibri"/>
                <w:sz w:val="16"/>
                <w:szCs w:val="16"/>
              </w:rPr>
            </w:pPr>
            <w:r w:rsidRPr="00CE7D10">
              <w:rPr>
                <w:rFonts w:ascii="Calibri" w:hAnsi="Calibri" w:cs="Calibri"/>
                <w:sz w:val="16"/>
                <w:szCs w:val="16"/>
              </w:rPr>
              <w:t>FORNECIMENTO E APLICAÇÃO DE CONCRETO USINADO FCK=30,0MPA</w:t>
            </w:r>
          </w:p>
        </w:tc>
        <w:tc>
          <w:tcPr>
            <w:tcW w:w="950" w:type="dxa"/>
            <w:tcBorders>
              <w:top w:val="nil"/>
              <w:left w:val="single" w:sz="4" w:space="0" w:color="auto"/>
              <w:bottom w:val="single" w:sz="4" w:space="0" w:color="auto"/>
              <w:right w:val="single" w:sz="4" w:space="0" w:color="auto"/>
            </w:tcBorders>
            <w:noWrap/>
            <w:vAlign w:val="center"/>
            <w:hideMark/>
          </w:tcPr>
          <w:p w14:paraId="0B18EB44" w14:textId="77777777" w:rsidR="00CE7D10" w:rsidRPr="00CE7D10" w:rsidRDefault="00CE7D10" w:rsidP="00CE7D10">
            <w:pPr>
              <w:jc w:val="center"/>
              <w:rPr>
                <w:rFonts w:ascii="Calibri" w:hAnsi="Calibri" w:cs="Calibri"/>
                <w:sz w:val="16"/>
                <w:szCs w:val="16"/>
              </w:rPr>
            </w:pPr>
            <w:r w:rsidRPr="00CE7D10">
              <w:rPr>
                <w:rFonts w:ascii="Calibri" w:hAnsi="Calibri" w:cs="Calibri"/>
                <w:sz w:val="16"/>
                <w:szCs w:val="16"/>
              </w:rPr>
              <w:t>M3</w:t>
            </w:r>
          </w:p>
        </w:tc>
        <w:tc>
          <w:tcPr>
            <w:tcW w:w="1030" w:type="dxa"/>
            <w:tcBorders>
              <w:top w:val="nil"/>
              <w:left w:val="nil"/>
              <w:bottom w:val="single" w:sz="4" w:space="0" w:color="auto"/>
              <w:right w:val="single" w:sz="4" w:space="0" w:color="auto"/>
            </w:tcBorders>
            <w:shd w:val="clear" w:color="000000" w:fill="FFFFFF"/>
            <w:noWrap/>
            <w:vAlign w:val="center"/>
            <w:hideMark/>
          </w:tcPr>
          <w:p w14:paraId="560648F3" w14:textId="77777777" w:rsidR="00CE7D10" w:rsidRPr="00CE7D10" w:rsidRDefault="00CE7D10" w:rsidP="00CE7D10">
            <w:pPr>
              <w:jc w:val="center"/>
              <w:rPr>
                <w:rFonts w:ascii="Calibri" w:hAnsi="Calibri" w:cs="Calibri"/>
                <w:sz w:val="16"/>
                <w:szCs w:val="16"/>
              </w:rPr>
            </w:pPr>
            <w:r w:rsidRPr="00CE7D10">
              <w:rPr>
                <w:rFonts w:ascii="Calibri" w:hAnsi="Calibri" w:cs="Calibri"/>
                <w:sz w:val="16"/>
                <w:szCs w:val="16"/>
              </w:rPr>
              <w:t>189,00</w:t>
            </w:r>
          </w:p>
        </w:tc>
        <w:tc>
          <w:tcPr>
            <w:tcW w:w="1273" w:type="dxa"/>
            <w:tcBorders>
              <w:top w:val="nil"/>
              <w:left w:val="nil"/>
              <w:bottom w:val="single" w:sz="4" w:space="0" w:color="auto"/>
              <w:right w:val="single" w:sz="4" w:space="0" w:color="auto"/>
            </w:tcBorders>
            <w:shd w:val="clear" w:color="000000" w:fill="FFFFFF"/>
            <w:noWrap/>
            <w:vAlign w:val="center"/>
            <w:hideMark/>
          </w:tcPr>
          <w:p w14:paraId="4A29636D" w14:textId="77777777" w:rsidR="00CE7D10" w:rsidRPr="00CE7D10" w:rsidRDefault="00CE7D10" w:rsidP="00CE7D10">
            <w:pPr>
              <w:jc w:val="center"/>
              <w:rPr>
                <w:rFonts w:ascii="Calibri" w:hAnsi="Calibri" w:cs="Calibri"/>
                <w:sz w:val="16"/>
                <w:szCs w:val="16"/>
              </w:rPr>
            </w:pPr>
            <w:r w:rsidRPr="00CE7D10">
              <w:rPr>
                <w:rFonts w:ascii="Calibri" w:hAnsi="Calibri" w:cs="Calibri"/>
                <w:sz w:val="16"/>
                <w:szCs w:val="16"/>
              </w:rPr>
              <w:t>1,0000</w:t>
            </w:r>
          </w:p>
        </w:tc>
        <w:tc>
          <w:tcPr>
            <w:tcW w:w="828" w:type="dxa"/>
            <w:tcBorders>
              <w:top w:val="nil"/>
              <w:left w:val="nil"/>
              <w:bottom w:val="single" w:sz="4" w:space="0" w:color="auto"/>
              <w:right w:val="single" w:sz="4" w:space="0" w:color="auto"/>
            </w:tcBorders>
            <w:shd w:val="clear" w:color="000000" w:fill="FFFFFF"/>
            <w:noWrap/>
            <w:vAlign w:val="center"/>
            <w:hideMark/>
          </w:tcPr>
          <w:p w14:paraId="30D81B93" w14:textId="77777777" w:rsidR="00CE7D10" w:rsidRPr="00CE7D10" w:rsidRDefault="00CE7D10" w:rsidP="00CE7D10">
            <w:pPr>
              <w:jc w:val="right"/>
              <w:rPr>
                <w:rFonts w:ascii="Calibri" w:hAnsi="Calibri" w:cs="Calibri"/>
                <w:sz w:val="16"/>
                <w:szCs w:val="16"/>
              </w:rPr>
            </w:pPr>
            <w:r w:rsidRPr="00CE7D10">
              <w:rPr>
                <w:rFonts w:ascii="Calibri" w:hAnsi="Calibri" w:cs="Calibri"/>
                <w:sz w:val="16"/>
                <w:szCs w:val="16"/>
              </w:rPr>
              <w:t xml:space="preserve"> R$                                                           561,79 </w:t>
            </w:r>
          </w:p>
        </w:tc>
        <w:tc>
          <w:tcPr>
            <w:tcW w:w="1060" w:type="dxa"/>
            <w:tcBorders>
              <w:top w:val="nil"/>
              <w:left w:val="nil"/>
              <w:bottom w:val="single" w:sz="4" w:space="0" w:color="auto"/>
              <w:right w:val="single" w:sz="4" w:space="0" w:color="auto"/>
            </w:tcBorders>
            <w:shd w:val="clear" w:color="000000" w:fill="FFFFFF"/>
            <w:noWrap/>
            <w:vAlign w:val="center"/>
            <w:hideMark/>
          </w:tcPr>
          <w:p w14:paraId="6DA69B1C" w14:textId="77777777" w:rsidR="00CE7D10" w:rsidRPr="00CE7D10" w:rsidRDefault="00CE7D10" w:rsidP="00CE7D10">
            <w:pPr>
              <w:jc w:val="right"/>
              <w:rPr>
                <w:rFonts w:ascii="Calibri" w:hAnsi="Calibri" w:cs="Calibri"/>
                <w:sz w:val="16"/>
                <w:szCs w:val="16"/>
              </w:rPr>
            </w:pPr>
            <w:r w:rsidRPr="00CE7D10">
              <w:rPr>
                <w:rFonts w:ascii="Calibri" w:hAnsi="Calibri" w:cs="Calibri"/>
                <w:sz w:val="16"/>
                <w:szCs w:val="16"/>
              </w:rPr>
              <w:t xml:space="preserve"> R$                                                           561,79 </w:t>
            </w:r>
          </w:p>
        </w:tc>
        <w:tc>
          <w:tcPr>
            <w:tcW w:w="1317" w:type="dxa"/>
            <w:tcBorders>
              <w:top w:val="nil"/>
              <w:left w:val="nil"/>
              <w:bottom w:val="single" w:sz="4" w:space="0" w:color="auto"/>
              <w:right w:val="single" w:sz="8" w:space="0" w:color="auto"/>
            </w:tcBorders>
            <w:noWrap/>
            <w:vAlign w:val="center"/>
            <w:hideMark/>
          </w:tcPr>
          <w:p w14:paraId="2B9970AB" w14:textId="77777777" w:rsidR="00CE7D10" w:rsidRPr="00CE7D10" w:rsidRDefault="00CE7D10" w:rsidP="00CE7D10">
            <w:pPr>
              <w:jc w:val="right"/>
              <w:rPr>
                <w:rFonts w:ascii="Calibri" w:hAnsi="Calibri" w:cs="Calibri"/>
                <w:sz w:val="16"/>
                <w:szCs w:val="16"/>
              </w:rPr>
            </w:pPr>
            <w:r w:rsidRPr="00CE7D10">
              <w:rPr>
                <w:rFonts w:ascii="Calibri" w:hAnsi="Calibri" w:cs="Calibri"/>
                <w:sz w:val="16"/>
                <w:szCs w:val="16"/>
              </w:rPr>
              <w:t>106.178,31</w:t>
            </w:r>
          </w:p>
        </w:tc>
        <w:tc>
          <w:tcPr>
            <w:tcW w:w="1060" w:type="dxa"/>
            <w:tcBorders>
              <w:top w:val="nil"/>
              <w:left w:val="single" w:sz="4" w:space="0" w:color="auto"/>
              <w:bottom w:val="single" w:sz="4" w:space="0" w:color="auto"/>
              <w:right w:val="single" w:sz="4" w:space="0" w:color="auto"/>
            </w:tcBorders>
            <w:shd w:val="clear" w:color="000000" w:fill="FFFFFF"/>
            <w:noWrap/>
            <w:vAlign w:val="center"/>
            <w:hideMark/>
          </w:tcPr>
          <w:p w14:paraId="38840E63" w14:textId="77777777" w:rsidR="00CE7D10" w:rsidRPr="00CE7D10" w:rsidRDefault="00CE7D10" w:rsidP="00CE7D10">
            <w:pPr>
              <w:jc w:val="right"/>
              <w:rPr>
                <w:rFonts w:ascii="Calibri" w:hAnsi="Calibri" w:cs="Calibri"/>
                <w:sz w:val="16"/>
                <w:szCs w:val="16"/>
              </w:rPr>
            </w:pPr>
            <w:r w:rsidRPr="00CE7D10">
              <w:rPr>
                <w:rFonts w:ascii="Calibri" w:hAnsi="Calibri" w:cs="Calibri"/>
                <w:sz w:val="16"/>
                <w:szCs w:val="16"/>
              </w:rPr>
              <w:t xml:space="preserve"> R$                                                           565,95 </w:t>
            </w:r>
          </w:p>
        </w:tc>
        <w:tc>
          <w:tcPr>
            <w:tcW w:w="1060" w:type="dxa"/>
            <w:tcBorders>
              <w:top w:val="nil"/>
              <w:left w:val="nil"/>
              <w:bottom w:val="single" w:sz="4" w:space="0" w:color="auto"/>
              <w:right w:val="single" w:sz="4" w:space="0" w:color="auto"/>
            </w:tcBorders>
            <w:shd w:val="clear" w:color="000000" w:fill="FFFFFF"/>
            <w:noWrap/>
            <w:vAlign w:val="center"/>
            <w:hideMark/>
          </w:tcPr>
          <w:p w14:paraId="3D28C3A2" w14:textId="77777777" w:rsidR="00CE7D10" w:rsidRPr="00CE7D10" w:rsidRDefault="00CE7D10" w:rsidP="00CE7D10">
            <w:pPr>
              <w:jc w:val="right"/>
              <w:rPr>
                <w:rFonts w:ascii="Calibri" w:hAnsi="Calibri" w:cs="Calibri"/>
                <w:sz w:val="16"/>
                <w:szCs w:val="16"/>
              </w:rPr>
            </w:pPr>
            <w:r w:rsidRPr="00CE7D10">
              <w:rPr>
                <w:rFonts w:ascii="Calibri" w:hAnsi="Calibri" w:cs="Calibri"/>
                <w:sz w:val="16"/>
                <w:szCs w:val="16"/>
              </w:rPr>
              <w:t xml:space="preserve"> R$                                                           565,95 </w:t>
            </w:r>
          </w:p>
        </w:tc>
        <w:tc>
          <w:tcPr>
            <w:tcW w:w="1317" w:type="dxa"/>
            <w:tcBorders>
              <w:top w:val="nil"/>
              <w:left w:val="nil"/>
              <w:bottom w:val="single" w:sz="4" w:space="0" w:color="auto"/>
              <w:right w:val="single" w:sz="8" w:space="0" w:color="auto"/>
            </w:tcBorders>
            <w:noWrap/>
            <w:vAlign w:val="center"/>
            <w:hideMark/>
          </w:tcPr>
          <w:p w14:paraId="5FE5E542" w14:textId="77777777" w:rsidR="00CE7D10" w:rsidRPr="00CE7D10" w:rsidRDefault="00CE7D10" w:rsidP="00CE7D10">
            <w:pPr>
              <w:jc w:val="right"/>
              <w:rPr>
                <w:rFonts w:ascii="Calibri" w:hAnsi="Calibri" w:cs="Calibri"/>
                <w:sz w:val="16"/>
                <w:szCs w:val="16"/>
              </w:rPr>
            </w:pPr>
            <w:r w:rsidRPr="00CE7D10">
              <w:rPr>
                <w:rFonts w:ascii="Calibri" w:hAnsi="Calibri" w:cs="Calibri"/>
                <w:sz w:val="16"/>
                <w:szCs w:val="16"/>
              </w:rPr>
              <w:t>106.964,55</w:t>
            </w:r>
          </w:p>
        </w:tc>
        <w:tc>
          <w:tcPr>
            <w:tcW w:w="160" w:type="dxa"/>
            <w:vAlign w:val="center"/>
            <w:hideMark/>
          </w:tcPr>
          <w:p w14:paraId="1198F2CA" w14:textId="77777777" w:rsidR="00CE7D10" w:rsidRPr="00CE7D10" w:rsidRDefault="00CE7D10" w:rsidP="00CE7D10">
            <w:pPr>
              <w:rPr>
                <w:rFonts w:ascii="Calibri" w:hAnsi="Calibri" w:cs="Calibri"/>
                <w:sz w:val="16"/>
                <w:szCs w:val="16"/>
              </w:rPr>
            </w:pPr>
          </w:p>
        </w:tc>
      </w:tr>
      <w:tr w:rsidR="00CE7D10" w:rsidRPr="00CE7D10" w14:paraId="2B99A3D8" w14:textId="77777777" w:rsidTr="00625CAE">
        <w:trPr>
          <w:trHeight w:val="537"/>
        </w:trPr>
        <w:tc>
          <w:tcPr>
            <w:tcW w:w="982" w:type="dxa"/>
            <w:tcBorders>
              <w:top w:val="nil"/>
              <w:left w:val="single" w:sz="8" w:space="0" w:color="auto"/>
              <w:bottom w:val="single" w:sz="4" w:space="0" w:color="auto"/>
              <w:right w:val="nil"/>
            </w:tcBorders>
            <w:shd w:val="clear" w:color="000000" w:fill="FFFFFF"/>
            <w:noWrap/>
            <w:vAlign w:val="center"/>
            <w:hideMark/>
          </w:tcPr>
          <w:p w14:paraId="26BB482E" w14:textId="77777777" w:rsidR="00CE7D10" w:rsidRPr="00CE7D10" w:rsidRDefault="00CE7D10" w:rsidP="00CE7D10">
            <w:pPr>
              <w:jc w:val="center"/>
              <w:rPr>
                <w:rFonts w:ascii="Calibri" w:hAnsi="Calibri" w:cs="Calibri"/>
                <w:sz w:val="16"/>
                <w:szCs w:val="16"/>
              </w:rPr>
            </w:pPr>
            <w:r w:rsidRPr="00CE7D10">
              <w:rPr>
                <w:rFonts w:ascii="Calibri" w:hAnsi="Calibri" w:cs="Calibri"/>
                <w:sz w:val="16"/>
                <w:szCs w:val="16"/>
              </w:rPr>
              <w:t>701-90-00</w:t>
            </w:r>
          </w:p>
        </w:tc>
        <w:tc>
          <w:tcPr>
            <w:tcW w:w="1201" w:type="dxa"/>
            <w:tcBorders>
              <w:top w:val="nil"/>
              <w:left w:val="single" w:sz="4" w:space="0" w:color="auto"/>
              <w:bottom w:val="single" w:sz="4" w:space="0" w:color="auto"/>
              <w:right w:val="single" w:sz="4" w:space="0" w:color="auto"/>
            </w:tcBorders>
            <w:noWrap/>
            <w:vAlign w:val="center"/>
            <w:hideMark/>
          </w:tcPr>
          <w:p w14:paraId="79CCC86D" w14:textId="77777777" w:rsidR="00CE7D10" w:rsidRPr="00CE7D10" w:rsidRDefault="00CE7D10" w:rsidP="00CE7D10">
            <w:pPr>
              <w:jc w:val="center"/>
              <w:rPr>
                <w:rFonts w:ascii="Calibri" w:hAnsi="Calibri" w:cs="Calibri"/>
                <w:sz w:val="16"/>
                <w:szCs w:val="16"/>
              </w:rPr>
            </w:pPr>
            <w:r w:rsidRPr="00CE7D10">
              <w:rPr>
                <w:rFonts w:ascii="Calibri" w:hAnsi="Calibri" w:cs="Calibri"/>
                <w:sz w:val="16"/>
                <w:szCs w:val="16"/>
              </w:rPr>
              <w:t>INFRA</w:t>
            </w:r>
          </w:p>
        </w:tc>
        <w:tc>
          <w:tcPr>
            <w:tcW w:w="721" w:type="dxa"/>
            <w:tcBorders>
              <w:top w:val="nil"/>
              <w:left w:val="nil"/>
              <w:bottom w:val="single" w:sz="4" w:space="0" w:color="auto"/>
              <w:right w:val="single" w:sz="4" w:space="0" w:color="auto"/>
            </w:tcBorders>
            <w:noWrap/>
            <w:vAlign w:val="center"/>
            <w:hideMark/>
          </w:tcPr>
          <w:p w14:paraId="4031F4E2" w14:textId="77777777" w:rsidR="00CE7D10" w:rsidRPr="00CE7D10" w:rsidRDefault="00CE7D10" w:rsidP="00CE7D10">
            <w:pPr>
              <w:jc w:val="center"/>
              <w:rPr>
                <w:rFonts w:ascii="Calibri" w:hAnsi="Calibri" w:cs="Calibri"/>
                <w:sz w:val="16"/>
                <w:szCs w:val="16"/>
              </w:rPr>
            </w:pPr>
            <w:r w:rsidRPr="00CE7D10">
              <w:rPr>
                <w:rFonts w:ascii="Calibri" w:hAnsi="Calibri" w:cs="Calibri"/>
                <w:sz w:val="16"/>
                <w:szCs w:val="16"/>
              </w:rPr>
              <w:t>JAN-25</w:t>
            </w:r>
          </w:p>
        </w:tc>
        <w:tc>
          <w:tcPr>
            <w:tcW w:w="2197" w:type="dxa"/>
            <w:tcBorders>
              <w:top w:val="nil"/>
              <w:left w:val="nil"/>
              <w:bottom w:val="single" w:sz="4" w:space="0" w:color="auto"/>
              <w:right w:val="nil"/>
            </w:tcBorders>
            <w:noWrap/>
            <w:vAlign w:val="center"/>
            <w:hideMark/>
          </w:tcPr>
          <w:p w14:paraId="578C6288" w14:textId="77777777" w:rsidR="00CE7D10" w:rsidRPr="00CE7D10" w:rsidRDefault="00CE7D10" w:rsidP="00CE7D10">
            <w:pPr>
              <w:jc w:val="both"/>
              <w:rPr>
                <w:rFonts w:ascii="Calibri" w:hAnsi="Calibri" w:cs="Calibri"/>
                <w:sz w:val="16"/>
                <w:szCs w:val="16"/>
              </w:rPr>
            </w:pPr>
            <w:r w:rsidRPr="00CE7D10">
              <w:rPr>
                <w:rFonts w:ascii="Calibri" w:hAnsi="Calibri" w:cs="Calibri"/>
                <w:sz w:val="16"/>
                <w:szCs w:val="16"/>
              </w:rPr>
              <w:t>BARBACANS DE TUBOS DE PVC - DIÂMETRO 4"</w:t>
            </w:r>
          </w:p>
        </w:tc>
        <w:tc>
          <w:tcPr>
            <w:tcW w:w="950" w:type="dxa"/>
            <w:tcBorders>
              <w:top w:val="nil"/>
              <w:left w:val="single" w:sz="4" w:space="0" w:color="auto"/>
              <w:bottom w:val="single" w:sz="4" w:space="0" w:color="auto"/>
              <w:right w:val="single" w:sz="4" w:space="0" w:color="auto"/>
            </w:tcBorders>
            <w:noWrap/>
            <w:vAlign w:val="center"/>
            <w:hideMark/>
          </w:tcPr>
          <w:p w14:paraId="3FACF2D8" w14:textId="77777777" w:rsidR="00CE7D10" w:rsidRPr="00CE7D10" w:rsidRDefault="00CE7D10" w:rsidP="00CE7D10">
            <w:pPr>
              <w:jc w:val="center"/>
              <w:rPr>
                <w:rFonts w:ascii="Calibri" w:hAnsi="Calibri" w:cs="Calibri"/>
                <w:sz w:val="16"/>
                <w:szCs w:val="16"/>
              </w:rPr>
            </w:pPr>
            <w:r w:rsidRPr="00CE7D10">
              <w:rPr>
                <w:rFonts w:ascii="Calibri" w:hAnsi="Calibri" w:cs="Calibri"/>
                <w:sz w:val="16"/>
                <w:szCs w:val="16"/>
              </w:rPr>
              <w:t>UN</w:t>
            </w:r>
          </w:p>
        </w:tc>
        <w:tc>
          <w:tcPr>
            <w:tcW w:w="1030" w:type="dxa"/>
            <w:tcBorders>
              <w:top w:val="nil"/>
              <w:left w:val="nil"/>
              <w:bottom w:val="single" w:sz="4" w:space="0" w:color="auto"/>
              <w:right w:val="single" w:sz="4" w:space="0" w:color="auto"/>
            </w:tcBorders>
            <w:shd w:val="clear" w:color="000000" w:fill="FFFFFF"/>
            <w:noWrap/>
            <w:vAlign w:val="center"/>
            <w:hideMark/>
          </w:tcPr>
          <w:p w14:paraId="68ED1079" w14:textId="77777777" w:rsidR="00CE7D10" w:rsidRPr="00CE7D10" w:rsidRDefault="00CE7D10" w:rsidP="00CE7D10">
            <w:pPr>
              <w:jc w:val="center"/>
              <w:rPr>
                <w:rFonts w:ascii="Calibri" w:hAnsi="Calibri" w:cs="Calibri"/>
                <w:sz w:val="16"/>
                <w:szCs w:val="16"/>
              </w:rPr>
            </w:pPr>
            <w:r w:rsidRPr="00CE7D10">
              <w:rPr>
                <w:rFonts w:ascii="Calibri" w:hAnsi="Calibri" w:cs="Calibri"/>
                <w:sz w:val="16"/>
                <w:szCs w:val="16"/>
              </w:rPr>
              <w:t>84,00</w:t>
            </w:r>
          </w:p>
        </w:tc>
        <w:tc>
          <w:tcPr>
            <w:tcW w:w="1273" w:type="dxa"/>
            <w:tcBorders>
              <w:top w:val="nil"/>
              <w:left w:val="nil"/>
              <w:bottom w:val="single" w:sz="4" w:space="0" w:color="auto"/>
              <w:right w:val="single" w:sz="4" w:space="0" w:color="auto"/>
            </w:tcBorders>
            <w:shd w:val="clear" w:color="000000" w:fill="FFFFFF"/>
            <w:noWrap/>
            <w:vAlign w:val="center"/>
            <w:hideMark/>
          </w:tcPr>
          <w:p w14:paraId="699DE126" w14:textId="77777777" w:rsidR="00CE7D10" w:rsidRPr="00CE7D10" w:rsidRDefault="00CE7D10" w:rsidP="00CE7D10">
            <w:pPr>
              <w:jc w:val="center"/>
              <w:rPr>
                <w:rFonts w:ascii="Calibri" w:hAnsi="Calibri" w:cs="Calibri"/>
                <w:sz w:val="16"/>
                <w:szCs w:val="16"/>
              </w:rPr>
            </w:pPr>
            <w:r w:rsidRPr="00CE7D10">
              <w:rPr>
                <w:rFonts w:ascii="Calibri" w:hAnsi="Calibri" w:cs="Calibri"/>
                <w:sz w:val="16"/>
                <w:szCs w:val="16"/>
              </w:rPr>
              <w:t>1,0000</w:t>
            </w:r>
          </w:p>
        </w:tc>
        <w:tc>
          <w:tcPr>
            <w:tcW w:w="828" w:type="dxa"/>
            <w:tcBorders>
              <w:top w:val="nil"/>
              <w:left w:val="nil"/>
              <w:bottom w:val="single" w:sz="4" w:space="0" w:color="auto"/>
              <w:right w:val="single" w:sz="4" w:space="0" w:color="auto"/>
            </w:tcBorders>
            <w:shd w:val="clear" w:color="000000" w:fill="FFFFFF"/>
            <w:noWrap/>
            <w:vAlign w:val="center"/>
            <w:hideMark/>
          </w:tcPr>
          <w:p w14:paraId="68D35DEC" w14:textId="77777777" w:rsidR="00CE7D10" w:rsidRPr="00CE7D10" w:rsidRDefault="00CE7D10" w:rsidP="00CE7D10">
            <w:pPr>
              <w:jc w:val="right"/>
              <w:rPr>
                <w:rFonts w:ascii="Calibri" w:hAnsi="Calibri" w:cs="Calibri"/>
                <w:sz w:val="16"/>
                <w:szCs w:val="16"/>
              </w:rPr>
            </w:pPr>
            <w:r w:rsidRPr="00CE7D10">
              <w:rPr>
                <w:rFonts w:ascii="Calibri" w:hAnsi="Calibri" w:cs="Calibri"/>
                <w:sz w:val="16"/>
                <w:szCs w:val="16"/>
              </w:rPr>
              <w:t xml:space="preserve"> R$                                                             58,03 </w:t>
            </w:r>
          </w:p>
        </w:tc>
        <w:tc>
          <w:tcPr>
            <w:tcW w:w="1060" w:type="dxa"/>
            <w:tcBorders>
              <w:top w:val="nil"/>
              <w:left w:val="nil"/>
              <w:bottom w:val="single" w:sz="4" w:space="0" w:color="auto"/>
              <w:right w:val="single" w:sz="4" w:space="0" w:color="auto"/>
            </w:tcBorders>
            <w:shd w:val="clear" w:color="000000" w:fill="FFFFFF"/>
            <w:noWrap/>
            <w:vAlign w:val="center"/>
            <w:hideMark/>
          </w:tcPr>
          <w:p w14:paraId="0FC70EE3" w14:textId="77777777" w:rsidR="00CE7D10" w:rsidRPr="00CE7D10" w:rsidRDefault="00CE7D10" w:rsidP="00CE7D10">
            <w:pPr>
              <w:jc w:val="right"/>
              <w:rPr>
                <w:rFonts w:ascii="Calibri" w:hAnsi="Calibri" w:cs="Calibri"/>
                <w:sz w:val="16"/>
                <w:szCs w:val="16"/>
              </w:rPr>
            </w:pPr>
            <w:r w:rsidRPr="00CE7D10">
              <w:rPr>
                <w:rFonts w:ascii="Calibri" w:hAnsi="Calibri" w:cs="Calibri"/>
                <w:sz w:val="16"/>
                <w:szCs w:val="16"/>
              </w:rPr>
              <w:t xml:space="preserve"> R$                                                             58,03 </w:t>
            </w:r>
          </w:p>
        </w:tc>
        <w:tc>
          <w:tcPr>
            <w:tcW w:w="1317" w:type="dxa"/>
            <w:tcBorders>
              <w:top w:val="nil"/>
              <w:left w:val="nil"/>
              <w:bottom w:val="single" w:sz="4" w:space="0" w:color="auto"/>
              <w:right w:val="single" w:sz="8" w:space="0" w:color="auto"/>
            </w:tcBorders>
            <w:noWrap/>
            <w:vAlign w:val="center"/>
            <w:hideMark/>
          </w:tcPr>
          <w:p w14:paraId="6292E05F" w14:textId="77777777" w:rsidR="00CE7D10" w:rsidRPr="00CE7D10" w:rsidRDefault="00CE7D10" w:rsidP="00CE7D10">
            <w:pPr>
              <w:jc w:val="right"/>
              <w:rPr>
                <w:rFonts w:ascii="Calibri" w:hAnsi="Calibri" w:cs="Calibri"/>
                <w:sz w:val="16"/>
                <w:szCs w:val="16"/>
              </w:rPr>
            </w:pPr>
            <w:r w:rsidRPr="00CE7D10">
              <w:rPr>
                <w:rFonts w:ascii="Calibri" w:hAnsi="Calibri" w:cs="Calibri"/>
                <w:sz w:val="16"/>
                <w:szCs w:val="16"/>
              </w:rPr>
              <w:t>4.874,52</w:t>
            </w:r>
          </w:p>
        </w:tc>
        <w:tc>
          <w:tcPr>
            <w:tcW w:w="1060" w:type="dxa"/>
            <w:tcBorders>
              <w:top w:val="nil"/>
              <w:left w:val="single" w:sz="4" w:space="0" w:color="auto"/>
              <w:bottom w:val="single" w:sz="4" w:space="0" w:color="auto"/>
              <w:right w:val="single" w:sz="4" w:space="0" w:color="auto"/>
            </w:tcBorders>
            <w:shd w:val="clear" w:color="000000" w:fill="FFFFFF"/>
            <w:noWrap/>
            <w:vAlign w:val="center"/>
            <w:hideMark/>
          </w:tcPr>
          <w:p w14:paraId="37B68869" w14:textId="77777777" w:rsidR="00CE7D10" w:rsidRPr="00CE7D10" w:rsidRDefault="00CE7D10" w:rsidP="00CE7D10">
            <w:pPr>
              <w:jc w:val="right"/>
              <w:rPr>
                <w:rFonts w:ascii="Calibri" w:hAnsi="Calibri" w:cs="Calibri"/>
                <w:sz w:val="16"/>
                <w:szCs w:val="16"/>
              </w:rPr>
            </w:pPr>
            <w:r w:rsidRPr="00CE7D10">
              <w:rPr>
                <w:rFonts w:ascii="Calibri" w:hAnsi="Calibri" w:cs="Calibri"/>
                <w:sz w:val="16"/>
                <w:szCs w:val="16"/>
              </w:rPr>
              <w:t xml:space="preserve"> R$                                                             60,74 </w:t>
            </w:r>
          </w:p>
        </w:tc>
        <w:tc>
          <w:tcPr>
            <w:tcW w:w="1060" w:type="dxa"/>
            <w:tcBorders>
              <w:top w:val="nil"/>
              <w:left w:val="nil"/>
              <w:bottom w:val="single" w:sz="4" w:space="0" w:color="auto"/>
              <w:right w:val="single" w:sz="4" w:space="0" w:color="auto"/>
            </w:tcBorders>
            <w:shd w:val="clear" w:color="000000" w:fill="FFFFFF"/>
            <w:noWrap/>
            <w:vAlign w:val="center"/>
            <w:hideMark/>
          </w:tcPr>
          <w:p w14:paraId="709BED32" w14:textId="77777777" w:rsidR="00CE7D10" w:rsidRPr="00CE7D10" w:rsidRDefault="00CE7D10" w:rsidP="00CE7D10">
            <w:pPr>
              <w:jc w:val="right"/>
              <w:rPr>
                <w:rFonts w:ascii="Calibri" w:hAnsi="Calibri" w:cs="Calibri"/>
                <w:sz w:val="16"/>
                <w:szCs w:val="16"/>
              </w:rPr>
            </w:pPr>
            <w:r w:rsidRPr="00CE7D10">
              <w:rPr>
                <w:rFonts w:ascii="Calibri" w:hAnsi="Calibri" w:cs="Calibri"/>
                <w:sz w:val="16"/>
                <w:szCs w:val="16"/>
              </w:rPr>
              <w:t xml:space="preserve"> R$                                                             60,74 </w:t>
            </w:r>
          </w:p>
        </w:tc>
        <w:tc>
          <w:tcPr>
            <w:tcW w:w="1317" w:type="dxa"/>
            <w:tcBorders>
              <w:top w:val="nil"/>
              <w:left w:val="nil"/>
              <w:bottom w:val="single" w:sz="4" w:space="0" w:color="auto"/>
              <w:right w:val="single" w:sz="8" w:space="0" w:color="auto"/>
            </w:tcBorders>
            <w:noWrap/>
            <w:vAlign w:val="center"/>
            <w:hideMark/>
          </w:tcPr>
          <w:p w14:paraId="28E79B31" w14:textId="77777777" w:rsidR="00CE7D10" w:rsidRPr="00CE7D10" w:rsidRDefault="00CE7D10" w:rsidP="00CE7D10">
            <w:pPr>
              <w:jc w:val="right"/>
              <w:rPr>
                <w:rFonts w:ascii="Calibri" w:hAnsi="Calibri" w:cs="Calibri"/>
                <w:sz w:val="16"/>
                <w:szCs w:val="16"/>
              </w:rPr>
            </w:pPr>
            <w:r w:rsidRPr="00CE7D10">
              <w:rPr>
                <w:rFonts w:ascii="Calibri" w:hAnsi="Calibri" w:cs="Calibri"/>
                <w:sz w:val="16"/>
                <w:szCs w:val="16"/>
              </w:rPr>
              <w:t>5.102,16</w:t>
            </w:r>
          </w:p>
        </w:tc>
        <w:tc>
          <w:tcPr>
            <w:tcW w:w="160" w:type="dxa"/>
            <w:vAlign w:val="center"/>
            <w:hideMark/>
          </w:tcPr>
          <w:p w14:paraId="58395C60" w14:textId="77777777" w:rsidR="00CE7D10" w:rsidRPr="00CE7D10" w:rsidRDefault="00CE7D10" w:rsidP="00CE7D10">
            <w:pPr>
              <w:rPr>
                <w:rFonts w:ascii="Calibri" w:hAnsi="Calibri" w:cs="Calibri"/>
                <w:sz w:val="16"/>
                <w:szCs w:val="16"/>
              </w:rPr>
            </w:pPr>
          </w:p>
        </w:tc>
      </w:tr>
      <w:tr w:rsidR="00CE7D10" w:rsidRPr="00CE7D10" w14:paraId="3050C8F4" w14:textId="77777777" w:rsidTr="00625CAE">
        <w:trPr>
          <w:trHeight w:val="700"/>
        </w:trPr>
        <w:tc>
          <w:tcPr>
            <w:tcW w:w="982" w:type="dxa"/>
            <w:tcBorders>
              <w:top w:val="nil"/>
              <w:left w:val="single" w:sz="8" w:space="0" w:color="auto"/>
              <w:bottom w:val="single" w:sz="4" w:space="0" w:color="auto"/>
              <w:right w:val="nil"/>
            </w:tcBorders>
            <w:shd w:val="clear" w:color="000000" w:fill="FFFFFF"/>
            <w:noWrap/>
            <w:vAlign w:val="center"/>
            <w:hideMark/>
          </w:tcPr>
          <w:p w14:paraId="402F6E8F" w14:textId="77777777" w:rsidR="00CE7D10" w:rsidRPr="00CE7D10" w:rsidRDefault="00CE7D10" w:rsidP="00CE7D10">
            <w:pPr>
              <w:jc w:val="center"/>
              <w:rPr>
                <w:rFonts w:ascii="Calibri" w:hAnsi="Calibri" w:cs="Calibri"/>
                <w:sz w:val="16"/>
                <w:szCs w:val="16"/>
              </w:rPr>
            </w:pPr>
            <w:r w:rsidRPr="00CE7D10">
              <w:rPr>
                <w:rFonts w:ascii="Calibri" w:hAnsi="Calibri" w:cs="Calibri"/>
                <w:sz w:val="16"/>
                <w:szCs w:val="16"/>
              </w:rPr>
              <w:t>804-10-00</w:t>
            </w:r>
          </w:p>
        </w:tc>
        <w:tc>
          <w:tcPr>
            <w:tcW w:w="1201" w:type="dxa"/>
            <w:tcBorders>
              <w:top w:val="nil"/>
              <w:left w:val="single" w:sz="4" w:space="0" w:color="auto"/>
              <w:bottom w:val="single" w:sz="4" w:space="0" w:color="auto"/>
              <w:right w:val="single" w:sz="4" w:space="0" w:color="auto"/>
            </w:tcBorders>
            <w:noWrap/>
            <w:vAlign w:val="center"/>
            <w:hideMark/>
          </w:tcPr>
          <w:p w14:paraId="76B13CA9" w14:textId="77777777" w:rsidR="00CE7D10" w:rsidRPr="00CE7D10" w:rsidRDefault="00CE7D10" w:rsidP="00CE7D10">
            <w:pPr>
              <w:jc w:val="center"/>
              <w:rPr>
                <w:rFonts w:ascii="Calibri" w:hAnsi="Calibri" w:cs="Calibri"/>
                <w:sz w:val="16"/>
                <w:szCs w:val="16"/>
              </w:rPr>
            </w:pPr>
            <w:r w:rsidRPr="00CE7D10">
              <w:rPr>
                <w:rFonts w:ascii="Calibri" w:hAnsi="Calibri" w:cs="Calibri"/>
                <w:sz w:val="16"/>
                <w:szCs w:val="16"/>
              </w:rPr>
              <w:t>INFRA</w:t>
            </w:r>
          </w:p>
        </w:tc>
        <w:tc>
          <w:tcPr>
            <w:tcW w:w="721" w:type="dxa"/>
            <w:tcBorders>
              <w:top w:val="nil"/>
              <w:left w:val="nil"/>
              <w:bottom w:val="single" w:sz="4" w:space="0" w:color="auto"/>
              <w:right w:val="single" w:sz="4" w:space="0" w:color="auto"/>
            </w:tcBorders>
            <w:noWrap/>
            <w:vAlign w:val="center"/>
            <w:hideMark/>
          </w:tcPr>
          <w:p w14:paraId="08712200" w14:textId="77777777" w:rsidR="00CE7D10" w:rsidRPr="00CE7D10" w:rsidRDefault="00CE7D10" w:rsidP="00CE7D10">
            <w:pPr>
              <w:jc w:val="center"/>
              <w:rPr>
                <w:rFonts w:ascii="Calibri" w:hAnsi="Calibri" w:cs="Calibri"/>
                <w:sz w:val="16"/>
                <w:szCs w:val="16"/>
              </w:rPr>
            </w:pPr>
            <w:r w:rsidRPr="00CE7D10">
              <w:rPr>
                <w:rFonts w:ascii="Calibri" w:hAnsi="Calibri" w:cs="Calibri"/>
                <w:sz w:val="16"/>
                <w:szCs w:val="16"/>
              </w:rPr>
              <w:t>JAN-25</w:t>
            </w:r>
          </w:p>
        </w:tc>
        <w:tc>
          <w:tcPr>
            <w:tcW w:w="2197" w:type="dxa"/>
            <w:tcBorders>
              <w:top w:val="nil"/>
              <w:left w:val="nil"/>
              <w:bottom w:val="single" w:sz="4" w:space="0" w:color="auto"/>
              <w:right w:val="nil"/>
            </w:tcBorders>
            <w:noWrap/>
            <w:vAlign w:val="center"/>
            <w:hideMark/>
          </w:tcPr>
          <w:p w14:paraId="7731FE30" w14:textId="77777777" w:rsidR="00CE7D10" w:rsidRPr="00CE7D10" w:rsidRDefault="00CE7D10" w:rsidP="00CE7D10">
            <w:pPr>
              <w:jc w:val="both"/>
              <w:rPr>
                <w:rFonts w:ascii="Calibri" w:hAnsi="Calibri" w:cs="Calibri"/>
                <w:sz w:val="16"/>
                <w:szCs w:val="16"/>
              </w:rPr>
            </w:pPr>
            <w:r w:rsidRPr="00CE7D10">
              <w:rPr>
                <w:rFonts w:ascii="Calibri" w:hAnsi="Calibri" w:cs="Calibri"/>
                <w:sz w:val="16"/>
                <w:szCs w:val="16"/>
              </w:rPr>
              <w:t>IMPERMEABILIZAÇÃO DE CONCRETO EM CONTATO COM A TERRA</w:t>
            </w:r>
          </w:p>
        </w:tc>
        <w:tc>
          <w:tcPr>
            <w:tcW w:w="950" w:type="dxa"/>
            <w:tcBorders>
              <w:top w:val="nil"/>
              <w:left w:val="single" w:sz="4" w:space="0" w:color="auto"/>
              <w:bottom w:val="single" w:sz="4" w:space="0" w:color="auto"/>
              <w:right w:val="single" w:sz="4" w:space="0" w:color="auto"/>
            </w:tcBorders>
            <w:noWrap/>
            <w:vAlign w:val="center"/>
            <w:hideMark/>
          </w:tcPr>
          <w:p w14:paraId="53F16D60" w14:textId="77777777" w:rsidR="00CE7D10" w:rsidRPr="00CE7D10" w:rsidRDefault="00CE7D10" w:rsidP="00CE7D10">
            <w:pPr>
              <w:jc w:val="center"/>
              <w:rPr>
                <w:rFonts w:ascii="Calibri" w:hAnsi="Calibri" w:cs="Calibri"/>
                <w:sz w:val="16"/>
                <w:szCs w:val="16"/>
              </w:rPr>
            </w:pPr>
            <w:r w:rsidRPr="00CE7D10">
              <w:rPr>
                <w:rFonts w:ascii="Calibri" w:hAnsi="Calibri" w:cs="Calibri"/>
                <w:sz w:val="16"/>
                <w:szCs w:val="16"/>
              </w:rPr>
              <w:t>M2</w:t>
            </w:r>
          </w:p>
        </w:tc>
        <w:tc>
          <w:tcPr>
            <w:tcW w:w="1030" w:type="dxa"/>
            <w:tcBorders>
              <w:top w:val="nil"/>
              <w:left w:val="nil"/>
              <w:bottom w:val="single" w:sz="4" w:space="0" w:color="auto"/>
              <w:right w:val="single" w:sz="4" w:space="0" w:color="auto"/>
            </w:tcBorders>
            <w:shd w:val="clear" w:color="000000" w:fill="FFFFFF"/>
            <w:noWrap/>
            <w:vAlign w:val="center"/>
            <w:hideMark/>
          </w:tcPr>
          <w:p w14:paraId="6FFDD21D" w14:textId="77777777" w:rsidR="00CE7D10" w:rsidRPr="00CE7D10" w:rsidRDefault="00CE7D10" w:rsidP="00CE7D10">
            <w:pPr>
              <w:jc w:val="center"/>
              <w:rPr>
                <w:rFonts w:ascii="Calibri" w:hAnsi="Calibri" w:cs="Calibri"/>
                <w:sz w:val="16"/>
                <w:szCs w:val="16"/>
              </w:rPr>
            </w:pPr>
            <w:r w:rsidRPr="00CE7D10">
              <w:rPr>
                <w:rFonts w:ascii="Calibri" w:hAnsi="Calibri" w:cs="Calibri"/>
                <w:sz w:val="16"/>
                <w:szCs w:val="16"/>
              </w:rPr>
              <w:t>420,00</w:t>
            </w:r>
          </w:p>
        </w:tc>
        <w:tc>
          <w:tcPr>
            <w:tcW w:w="1273" w:type="dxa"/>
            <w:tcBorders>
              <w:top w:val="nil"/>
              <w:left w:val="nil"/>
              <w:bottom w:val="single" w:sz="4" w:space="0" w:color="auto"/>
              <w:right w:val="single" w:sz="4" w:space="0" w:color="auto"/>
            </w:tcBorders>
            <w:shd w:val="clear" w:color="000000" w:fill="FFFFFF"/>
            <w:noWrap/>
            <w:vAlign w:val="center"/>
            <w:hideMark/>
          </w:tcPr>
          <w:p w14:paraId="7772A55B" w14:textId="77777777" w:rsidR="00CE7D10" w:rsidRPr="00CE7D10" w:rsidRDefault="00CE7D10" w:rsidP="00CE7D10">
            <w:pPr>
              <w:jc w:val="center"/>
              <w:rPr>
                <w:rFonts w:ascii="Calibri" w:hAnsi="Calibri" w:cs="Calibri"/>
                <w:sz w:val="16"/>
                <w:szCs w:val="16"/>
              </w:rPr>
            </w:pPr>
            <w:r w:rsidRPr="00CE7D10">
              <w:rPr>
                <w:rFonts w:ascii="Calibri" w:hAnsi="Calibri" w:cs="Calibri"/>
                <w:sz w:val="16"/>
                <w:szCs w:val="16"/>
              </w:rPr>
              <w:t>1,0000</w:t>
            </w:r>
          </w:p>
        </w:tc>
        <w:tc>
          <w:tcPr>
            <w:tcW w:w="828" w:type="dxa"/>
            <w:tcBorders>
              <w:top w:val="nil"/>
              <w:left w:val="nil"/>
              <w:bottom w:val="single" w:sz="4" w:space="0" w:color="auto"/>
              <w:right w:val="single" w:sz="4" w:space="0" w:color="auto"/>
            </w:tcBorders>
            <w:shd w:val="clear" w:color="000000" w:fill="FFFFFF"/>
            <w:noWrap/>
            <w:vAlign w:val="center"/>
            <w:hideMark/>
          </w:tcPr>
          <w:p w14:paraId="043E99F6" w14:textId="77777777" w:rsidR="00CE7D10" w:rsidRPr="00CE7D10" w:rsidRDefault="00CE7D10" w:rsidP="00CE7D10">
            <w:pPr>
              <w:jc w:val="right"/>
              <w:rPr>
                <w:rFonts w:ascii="Calibri" w:hAnsi="Calibri" w:cs="Calibri"/>
                <w:sz w:val="16"/>
                <w:szCs w:val="16"/>
              </w:rPr>
            </w:pPr>
            <w:r w:rsidRPr="00CE7D10">
              <w:rPr>
                <w:rFonts w:ascii="Calibri" w:hAnsi="Calibri" w:cs="Calibri"/>
                <w:sz w:val="16"/>
                <w:szCs w:val="16"/>
              </w:rPr>
              <w:t xml:space="preserve"> R$                                                             72,52 </w:t>
            </w:r>
          </w:p>
        </w:tc>
        <w:tc>
          <w:tcPr>
            <w:tcW w:w="1060" w:type="dxa"/>
            <w:tcBorders>
              <w:top w:val="nil"/>
              <w:left w:val="nil"/>
              <w:bottom w:val="single" w:sz="4" w:space="0" w:color="auto"/>
              <w:right w:val="single" w:sz="4" w:space="0" w:color="auto"/>
            </w:tcBorders>
            <w:shd w:val="clear" w:color="000000" w:fill="FFFFFF"/>
            <w:noWrap/>
            <w:vAlign w:val="center"/>
            <w:hideMark/>
          </w:tcPr>
          <w:p w14:paraId="70A51641" w14:textId="77777777" w:rsidR="00CE7D10" w:rsidRPr="00CE7D10" w:rsidRDefault="00CE7D10" w:rsidP="00CE7D10">
            <w:pPr>
              <w:jc w:val="right"/>
              <w:rPr>
                <w:rFonts w:ascii="Calibri" w:hAnsi="Calibri" w:cs="Calibri"/>
                <w:sz w:val="16"/>
                <w:szCs w:val="16"/>
              </w:rPr>
            </w:pPr>
            <w:r w:rsidRPr="00CE7D10">
              <w:rPr>
                <w:rFonts w:ascii="Calibri" w:hAnsi="Calibri" w:cs="Calibri"/>
                <w:sz w:val="16"/>
                <w:szCs w:val="16"/>
              </w:rPr>
              <w:t xml:space="preserve"> R$                                                             72,52 </w:t>
            </w:r>
          </w:p>
        </w:tc>
        <w:tc>
          <w:tcPr>
            <w:tcW w:w="1317" w:type="dxa"/>
            <w:tcBorders>
              <w:top w:val="nil"/>
              <w:left w:val="nil"/>
              <w:bottom w:val="single" w:sz="4" w:space="0" w:color="auto"/>
              <w:right w:val="single" w:sz="8" w:space="0" w:color="auto"/>
            </w:tcBorders>
            <w:noWrap/>
            <w:vAlign w:val="center"/>
            <w:hideMark/>
          </w:tcPr>
          <w:p w14:paraId="0853BC0B" w14:textId="77777777" w:rsidR="00CE7D10" w:rsidRPr="00CE7D10" w:rsidRDefault="00CE7D10" w:rsidP="00CE7D10">
            <w:pPr>
              <w:jc w:val="right"/>
              <w:rPr>
                <w:rFonts w:ascii="Calibri" w:hAnsi="Calibri" w:cs="Calibri"/>
                <w:sz w:val="16"/>
                <w:szCs w:val="16"/>
              </w:rPr>
            </w:pPr>
            <w:r w:rsidRPr="00CE7D10">
              <w:rPr>
                <w:rFonts w:ascii="Calibri" w:hAnsi="Calibri" w:cs="Calibri"/>
                <w:sz w:val="16"/>
                <w:szCs w:val="16"/>
              </w:rPr>
              <w:t>30.458,40</w:t>
            </w:r>
          </w:p>
        </w:tc>
        <w:tc>
          <w:tcPr>
            <w:tcW w:w="1060" w:type="dxa"/>
            <w:tcBorders>
              <w:top w:val="nil"/>
              <w:left w:val="single" w:sz="4" w:space="0" w:color="auto"/>
              <w:bottom w:val="single" w:sz="4" w:space="0" w:color="auto"/>
              <w:right w:val="single" w:sz="4" w:space="0" w:color="auto"/>
            </w:tcBorders>
            <w:shd w:val="clear" w:color="000000" w:fill="FFFFFF"/>
            <w:noWrap/>
            <w:vAlign w:val="center"/>
            <w:hideMark/>
          </w:tcPr>
          <w:p w14:paraId="0F61B25D" w14:textId="77777777" w:rsidR="00CE7D10" w:rsidRPr="00CE7D10" w:rsidRDefault="00CE7D10" w:rsidP="00CE7D10">
            <w:pPr>
              <w:jc w:val="right"/>
              <w:rPr>
                <w:rFonts w:ascii="Calibri" w:hAnsi="Calibri" w:cs="Calibri"/>
                <w:sz w:val="16"/>
                <w:szCs w:val="16"/>
              </w:rPr>
            </w:pPr>
            <w:r w:rsidRPr="00CE7D10">
              <w:rPr>
                <w:rFonts w:ascii="Calibri" w:hAnsi="Calibri" w:cs="Calibri"/>
                <w:sz w:val="16"/>
                <w:szCs w:val="16"/>
              </w:rPr>
              <w:t xml:space="preserve"> R$                                                             79,56 </w:t>
            </w:r>
          </w:p>
        </w:tc>
        <w:tc>
          <w:tcPr>
            <w:tcW w:w="1060" w:type="dxa"/>
            <w:tcBorders>
              <w:top w:val="nil"/>
              <w:left w:val="nil"/>
              <w:bottom w:val="single" w:sz="4" w:space="0" w:color="auto"/>
              <w:right w:val="single" w:sz="4" w:space="0" w:color="auto"/>
            </w:tcBorders>
            <w:shd w:val="clear" w:color="000000" w:fill="FFFFFF"/>
            <w:noWrap/>
            <w:vAlign w:val="center"/>
            <w:hideMark/>
          </w:tcPr>
          <w:p w14:paraId="32044E63" w14:textId="77777777" w:rsidR="00CE7D10" w:rsidRPr="00CE7D10" w:rsidRDefault="00CE7D10" w:rsidP="00CE7D10">
            <w:pPr>
              <w:jc w:val="right"/>
              <w:rPr>
                <w:rFonts w:ascii="Calibri" w:hAnsi="Calibri" w:cs="Calibri"/>
                <w:sz w:val="16"/>
                <w:szCs w:val="16"/>
              </w:rPr>
            </w:pPr>
            <w:r w:rsidRPr="00CE7D10">
              <w:rPr>
                <w:rFonts w:ascii="Calibri" w:hAnsi="Calibri" w:cs="Calibri"/>
                <w:sz w:val="16"/>
                <w:szCs w:val="16"/>
              </w:rPr>
              <w:t xml:space="preserve"> R$                                                             79,56 </w:t>
            </w:r>
          </w:p>
        </w:tc>
        <w:tc>
          <w:tcPr>
            <w:tcW w:w="1317" w:type="dxa"/>
            <w:tcBorders>
              <w:top w:val="nil"/>
              <w:left w:val="nil"/>
              <w:bottom w:val="single" w:sz="4" w:space="0" w:color="auto"/>
              <w:right w:val="single" w:sz="8" w:space="0" w:color="auto"/>
            </w:tcBorders>
            <w:noWrap/>
            <w:vAlign w:val="center"/>
            <w:hideMark/>
          </w:tcPr>
          <w:p w14:paraId="6A3FF312" w14:textId="77777777" w:rsidR="00CE7D10" w:rsidRPr="00CE7D10" w:rsidRDefault="00CE7D10" w:rsidP="00CE7D10">
            <w:pPr>
              <w:jc w:val="right"/>
              <w:rPr>
                <w:rFonts w:ascii="Calibri" w:hAnsi="Calibri" w:cs="Calibri"/>
                <w:sz w:val="16"/>
                <w:szCs w:val="16"/>
              </w:rPr>
            </w:pPr>
            <w:r w:rsidRPr="00CE7D10">
              <w:rPr>
                <w:rFonts w:ascii="Calibri" w:hAnsi="Calibri" w:cs="Calibri"/>
                <w:sz w:val="16"/>
                <w:szCs w:val="16"/>
              </w:rPr>
              <w:t>33.415,20</w:t>
            </w:r>
          </w:p>
        </w:tc>
        <w:tc>
          <w:tcPr>
            <w:tcW w:w="160" w:type="dxa"/>
            <w:vAlign w:val="center"/>
            <w:hideMark/>
          </w:tcPr>
          <w:p w14:paraId="325CE1D7" w14:textId="77777777" w:rsidR="00CE7D10" w:rsidRPr="00CE7D10" w:rsidRDefault="00CE7D10" w:rsidP="00CE7D10">
            <w:pPr>
              <w:rPr>
                <w:rFonts w:ascii="Calibri" w:hAnsi="Calibri" w:cs="Calibri"/>
                <w:sz w:val="16"/>
                <w:szCs w:val="16"/>
              </w:rPr>
            </w:pPr>
          </w:p>
        </w:tc>
      </w:tr>
      <w:tr w:rsidR="00CE7D10" w:rsidRPr="00CE7D10" w14:paraId="20EC0C8A" w14:textId="77777777" w:rsidTr="00625CAE">
        <w:trPr>
          <w:trHeight w:val="1292"/>
        </w:trPr>
        <w:tc>
          <w:tcPr>
            <w:tcW w:w="982" w:type="dxa"/>
            <w:tcBorders>
              <w:top w:val="single" w:sz="4" w:space="0" w:color="auto"/>
              <w:left w:val="single" w:sz="8" w:space="0" w:color="auto"/>
              <w:bottom w:val="single" w:sz="4" w:space="0" w:color="auto"/>
              <w:right w:val="nil"/>
            </w:tcBorders>
            <w:shd w:val="clear" w:color="000000" w:fill="FFFFFF"/>
            <w:noWrap/>
            <w:vAlign w:val="center"/>
            <w:hideMark/>
          </w:tcPr>
          <w:p w14:paraId="2639F5EF" w14:textId="77777777" w:rsidR="00CE7D10" w:rsidRPr="00CE7D10" w:rsidRDefault="00CE7D10" w:rsidP="00CE7D10">
            <w:pPr>
              <w:jc w:val="center"/>
              <w:rPr>
                <w:rFonts w:ascii="Calibri" w:hAnsi="Calibri" w:cs="Calibri"/>
                <w:sz w:val="16"/>
                <w:szCs w:val="16"/>
              </w:rPr>
            </w:pPr>
            <w:r w:rsidRPr="00CE7D10">
              <w:rPr>
                <w:rFonts w:ascii="Calibri" w:hAnsi="Calibri" w:cs="Calibri"/>
                <w:sz w:val="16"/>
                <w:szCs w:val="16"/>
              </w:rPr>
              <w:t>100-40-23</w:t>
            </w:r>
          </w:p>
        </w:tc>
        <w:tc>
          <w:tcPr>
            <w:tcW w:w="1201" w:type="dxa"/>
            <w:tcBorders>
              <w:top w:val="single" w:sz="4" w:space="0" w:color="auto"/>
              <w:left w:val="single" w:sz="4" w:space="0" w:color="auto"/>
              <w:bottom w:val="single" w:sz="4" w:space="0" w:color="auto"/>
              <w:right w:val="single" w:sz="4" w:space="0" w:color="auto"/>
            </w:tcBorders>
            <w:noWrap/>
            <w:vAlign w:val="center"/>
            <w:hideMark/>
          </w:tcPr>
          <w:p w14:paraId="189C9BA2" w14:textId="77777777" w:rsidR="00CE7D10" w:rsidRPr="00CE7D10" w:rsidRDefault="00CE7D10" w:rsidP="00CE7D10">
            <w:pPr>
              <w:jc w:val="center"/>
              <w:rPr>
                <w:rFonts w:ascii="Calibri" w:hAnsi="Calibri" w:cs="Calibri"/>
                <w:sz w:val="16"/>
                <w:szCs w:val="16"/>
              </w:rPr>
            </w:pPr>
            <w:r w:rsidRPr="00CE7D10">
              <w:rPr>
                <w:rFonts w:ascii="Calibri" w:hAnsi="Calibri" w:cs="Calibri"/>
                <w:sz w:val="16"/>
                <w:szCs w:val="16"/>
              </w:rPr>
              <w:t>EDIF</w:t>
            </w:r>
          </w:p>
        </w:tc>
        <w:tc>
          <w:tcPr>
            <w:tcW w:w="721" w:type="dxa"/>
            <w:tcBorders>
              <w:top w:val="single" w:sz="4" w:space="0" w:color="auto"/>
              <w:left w:val="nil"/>
              <w:bottom w:val="single" w:sz="4" w:space="0" w:color="auto"/>
              <w:right w:val="single" w:sz="4" w:space="0" w:color="auto"/>
            </w:tcBorders>
            <w:noWrap/>
            <w:vAlign w:val="center"/>
            <w:hideMark/>
          </w:tcPr>
          <w:p w14:paraId="4B0B461B" w14:textId="77777777" w:rsidR="00CE7D10" w:rsidRPr="00CE7D10" w:rsidRDefault="00CE7D10" w:rsidP="00CE7D10">
            <w:pPr>
              <w:jc w:val="center"/>
              <w:rPr>
                <w:rFonts w:ascii="Calibri" w:hAnsi="Calibri" w:cs="Calibri"/>
                <w:sz w:val="16"/>
                <w:szCs w:val="16"/>
              </w:rPr>
            </w:pPr>
            <w:r w:rsidRPr="00CE7D10">
              <w:rPr>
                <w:rFonts w:ascii="Calibri" w:hAnsi="Calibri" w:cs="Calibri"/>
                <w:sz w:val="16"/>
                <w:szCs w:val="16"/>
              </w:rPr>
              <w:t>JAN-25</w:t>
            </w:r>
          </w:p>
        </w:tc>
        <w:tc>
          <w:tcPr>
            <w:tcW w:w="2197" w:type="dxa"/>
            <w:tcBorders>
              <w:top w:val="single" w:sz="4" w:space="0" w:color="auto"/>
              <w:left w:val="nil"/>
              <w:bottom w:val="single" w:sz="4" w:space="0" w:color="auto"/>
              <w:right w:val="nil"/>
            </w:tcBorders>
            <w:noWrap/>
            <w:vAlign w:val="center"/>
            <w:hideMark/>
          </w:tcPr>
          <w:p w14:paraId="0A8D52C1" w14:textId="77777777" w:rsidR="00CE7D10" w:rsidRPr="00CE7D10" w:rsidRDefault="00CE7D10" w:rsidP="00CE7D10">
            <w:pPr>
              <w:jc w:val="both"/>
              <w:rPr>
                <w:rFonts w:ascii="Calibri" w:hAnsi="Calibri" w:cs="Calibri"/>
                <w:sz w:val="16"/>
                <w:szCs w:val="16"/>
              </w:rPr>
            </w:pPr>
            <w:r w:rsidRPr="00CE7D10">
              <w:rPr>
                <w:rFonts w:ascii="Calibri" w:hAnsi="Calibri" w:cs="Calibri"/>
                <w:sz w:val="16"/>
                <w:szCs w:val="16"/>
              </w:rPr>
              <w:t>HD.23 - TUBO DE PEAD CORRUGADO E PERFURADOPARA DRENAGEM - DIÂMETRO 6,0" (EM ACORDO COM AS NORMAS DNIT 093/06, NBR 15073 E NBR 14692)</w:t>
            </w:r>
          </w:p>
        </w:tc>
        <w:tc>
          <w:tcPr>
            <w:tcW w:w="950" w:type="dxa"/>
            <w:tcBorders>
              <w:top w:val="single" w:sz="4" w:space="0" w:color="auto"/>
              <w:left w:val="single" w:sz="4" w:space="0" w:color="auto"/>
              <w:bottom w:val="single" w:sz="4" w:space="0" w:color="auto"/>
              <w:right w:val="single" w:sz="4" w:space="0" w:color="auto"/>
            </w:tcBorders>
            <w:noWrap/>
            <w:vAlign w:val="center"/>
            <w:hideMark/>
          </w:tcPr>
          <w:p w14:paraId="6AAC5A87" w14:textId="77777777" w:rsidR="00CE7D10" w:rsidRPr="00CE7D10" w:rsidRDefault="00CE7D10" w:rsidP="00CE7D10">
            <w:pPr>
              <w:jc w:val="center"/>
              <w:rPr>
                <w:rFonts w:ascii="Calibri" w:hAnsi="Calibri" w:cs="Calibri"/>
                <w:sz w:val="16"/>
                <w:szCs w:val="16"/>
              </w:rPr>
            </w:pPr>
            <w:r w:rsidRPr="00CE7D10">
              <w:rPr>
                <w:rFonts w:ascii="Calibri" w:hAnsi="Calibri" w:cs="Calibri"/>
                <w:sz w:val="16"/>
                <w:szCs w:val="16"/>
              </w:rPr>
              <w:t>M</w:t>
            </w:r>
          </w:p>
        </w:tc>
        <w:tc>
          <w:tcPr>
            <w:tcW w:w="1030" w:type="dxa"/>
            <w:tcBorders>
              <w:top w:val="single" w:sz="4" w:space="0" w:color="auto"/>
              <w:left w:val="nil"/>
              <w:bottom w:val="single" w:sz="4" w:space="0" w:color="auto"/>
              <w:right w:val="single" w:sz="4" w:space="0" w:color="auto"/>
            </w:tcBorders>
            <w:shd w:val="clear" w:color="000000" w:fill="FFFFFF"/>
            <w:noWrap/>
            <w:vAlign w:val="center"/>
            <w:hideMark/>
          </w:tcPr>
          <w:p w14:paraId="7119D185" w14:textId="77777777" w:rsidR="00CE7D10" w:rsidRPr="00CE7D10" w:rsidRDefault="00CE7D10" w:rsidP="00CE7D10">
            <w:pPr>
              <w:jc w:val="center"/>
              <w:rPr>
                <w:rFonts w:ascii="Calibri" w:hAnsi="Calibri" w:cs="Calibri"/>
                <w:sz w:val="16"/>
                <w:szCs w:val="16"/>
              </w:rPr>
            </w:pPr>
            <w:r w:rsidRPr="00CE7D10">
              <w:rPr>
                <w:rFonts w:ascii="Calibri" w:hAnsi="Calibri" w:cs="Calibri"/>
                <w:sz w:val="16"/>
                <w:szCs w:val="16"/>
              </w:rPr>
              <w:t>168,00</w:t>
            </w:r>
          </w:p>
        </w:tc>
        <w:tc>
          <w:tcPr>
            <w:tcW w:w="1273" w:type="dxa"/>
            <w:tcBorders>
              <w:top w:val="single" w:sz="4" w:space="0" w:color="auto"/>
              <w:left w:val="nil"/>
              <w:bottom w:val="single" w:sz="4" w:space="0" w:color="auto"/>
              <w:right w:val="single" w:sz="4" w:space="0" w:color="auto"/>
            </w:tcBorders>
            <w:shd w:val="clear" w:color="000000" w:fill="FFFFFF"/>
            <w:noWrap/>
            <w:vAlign w:val="center"/>
            <w:hideMark/>
          </w:tcPr>
          <w:p w14:paraId="0687CB6A" w14:textId="77777777" w:rsidR="00CE7D10" w:rsidRPr="00CE7D10" w:rsidRDefault="00CE7D10" w:rsidP="00CE7D10">
            <w:pPr>
              <w:jc w:val="center"/>
              <w:rPr>
                <w:rFonts w:ascii="Calibri" w:hAnsi="Calibri" w:cs="Calibri"/>
                <w:sz w:val="16"/>
                <w:szCs w:val="16"/>
              </w:rPr>
            </w:pPr>
            <w:r w:rsidRPr="00CE7D10">
              <w:rPr>
                <w:rFonts w:ascii="Calibri" w:hAnsi="Calibri" w:cs="Calibri"/>
                <w:sz w:val="16"/>
                <w:szCs w:val="16"/>
              </w:rPr>
              <w:t>1,0000</w:t>
            </w:r>
          </w:p>
        </w:tc>
        <w:tc>
          <w:tcPr>
            <w:tcW w:w="828" w:type="dxa"/>
            <w:tcBorders>
              <w:top w:val="single" w:sz="4" w:space="0" w:color="auto"/>
              <w:left w:val="nil"/>
              <w:bottom w:val="single" w:sz="4" w:space="0" w:color="auto"/>
              <w:right w:val="single" w:sz="4" w:space="0" w:color="auto"/>
            </w:tcBorders>
            <w:shd w:val="clear" w:color="000000" w:fill="FFFFFF"/>
            <w:noWrap/>
            <w:vAlign w:val="center"/>
            <w:hideMark/>
          </w:tcPr>
          <w:p w14:paraId="22934ACC" w14:textId="77777777" w:rsidR="00CE7D10" w:rsidRPr="00CE7D10" w:rsidRDefault="00CE7D10" w:rsidP="00CE7D10">
            <w:pPr>
              <w:jc w:val="right"/>
              <w:rPr>
                <w:rFonts w:ascii="Calibri" w:hAnsi="Calibri" w:cs="Calibri"/>
                <w:sz w:val="16"/>
                <w:szCs w:val="16"/>
              </w:rPr>
            </w:pPr>
            <w:r w:rsidRPr="00CE7D10">
              <w:rPr>
                <w:rFonts w:ascii="Calibri" w:hAnsi="Calibri" w:cs="Calibri"/>
                <w:sz w:val="16"/>
                <w:szCs w:val="16"/>
              </w:rPr>
              <w:t xml:space="preserve"> R$                                                             32,16 </w:t>
            </w:r>
          </w:p>
        </w:tc>
        <w:tc>
          <w:tcPr>
            <w:tcW w:w="1060" w:type="dxa"/>
            <w:tcBorders>
              <w:top w:val="single" w:sz="4" w:space="0" w:color="auto"/>
              <w:left w:val="nil"/>
              <w:bottom w:val="single" w:sz="4" w:space="0" w:color="auto"/>
              <w:right w:val="single" w:sz="4" w:space="0" w:color="auto"/>
            </w:tcBorders>
            <w:shd w:val="clear" w:color="000000" w:fill="FFFFFF"/>
            <w:noWrap/>
            <w:vAlign w:val="center"/>
            <w:hideMark/>
          </w:tcPr>
          <w:p w14:paraId="07A92AD0" w14:textId="77777777" w:rsidR="00CE7D10" w:rsidRPr="00CE7D10" w:rsidRDefault="00CE7D10" w:rsidP="00CE7D10">
            <w:pPr>
              <w:jc w:val="right"/>
              <w:rPr>
                <w:rFonts w:ascii="Calibri" w:hAnsi="Calibri" w:cs="Calibri"/>
                <w:sz w:val="16"/>
                <w:szCs w:val="16"/>
              </w:rPr>
            </w:pPr>
            <w:r w:rsidRPr="00CE7D10">
              <w:rPr>
                <w:rFonts w:ascii="Calibri" w:hAnsi="Calibri" w:cs="Calibri"/>
                <w:sz w:val="16"/>
                <w:szCs w:val="16"/>
              </w:rPr>
              <w:t xml:space="preserve"> R$                                                             32,16 </w:t>
            </w:r>
          </w:p>
        </w:tc>
        <w:tc>
          <w:tcPr>
            <w:tcW w:w="1317" w:type="dxa"/>
            <w:tcBorders>
              <w:top w:val="single" w:sz="4" w:space="0" w:color="auto"/>
              <w:left w:val="nil"/>
              <w:bottom w:val="single" w:sz="4" w:space="0" w:color="auto"/>
              <w:right w:val="single" w:sz="8" w:space="0" w:color="auto"/>
            </w:tcBorders>
            <w:noWrap/>
            <w:vAlign w:val="center"/>
            <w:hideMark/>
          </w:tcPr>
          <w:p w14:paraId="7FDC1199" w14:textId="77777777" w:rsidR="00CE7D10" w:rsidRPr="00CE7D10" w:rsidRDefault="00CE7D10" w:rsidP="00CE7D10">
            <w:pPr>
              <w:jc w:val="right"/>
              <w:rPr>
                <w:rFonts w:ascii="Calibri" w:hAnsi="Calibri" w:cs="Calibri"/>
                <w:sz w:val="16"/>
                <w:szCs w:val="16"/>
              </w:rPr>
            </w:pPr>
            <w:r w:rsidRPr="00CE7D10">
              <w:rPr>
                <w:rFonts w:ascii="Calibri" w:hAnsi="Calibri" w:cs="Calibri"/>
                <w:sz w:val="16"/>
                <w:szCs w:val="16"/>
              </w:rPr>
              <w:t>5.402,88</w:t>
            </w:r>
          </w:p>
        </w:tc>
        <w:tc>
          <w:tcPr>
            <w:tcW w:w="1060"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89C28F2" w14:textId="77777777" w:rsidR="00CE7D10" w:rsidRPr="00CE7D10" w:rsidRDefault="00CE7D10" w:rsidP="00CE7D10">
            <w:pPr>
              <w:jc w:val="right"/>
              <w:rPr>
                <w:rFonts w:ascii="Calibri" w:hAnsi="Calibri" w:cs="Calibri"/>
                <w:sz w:val="16"/>
                <w:szCs w:val="16"/>
              </w:rPr>
            </w:pPr>
            <w:r w:rsidRPr="00CE7D10">
              <w:rPr>
                <w:rFonts w:ascii="Calibri" w:hAnsi="Calibri" w:cs="Calibri"/>
                <w:sz w:val="16"/>
                <w:szCs w:val="16"/>
              </w:rPr>
              <w:t xml:space="preserve"> R$                                                             32,16 </w:t>
            </w:r>
          </w:p>
        </w:tc>
        <w:tc>
          <w:tcPr>
            <w:tcW w:w="1060" w:type="dxa"/>
            <w:tcBorders>
              <w:top w:val="single" w:sz="4" w:space="0" w:color="auto"/>
              <w:left w:val="nil"/>
              <w:bottom w:val="single" w:sz="4" w:space="0" w:color="auto"/>
              <w:right w:val="single" w:sz="4" w:space="0" w:color="auto"/>
            </w:tcBorders>
            <w:shd w:val="clear" w:color="000000" w:fill="FFFFFF"/>
            <w:noWrap/>
            <w:vAlign w:val="center"/>
            <w:hideMark/>
          </w:tcPr>
          <w:p w14:paraId="59DBAA3F" w14:textId="77777777" w:rsidR="00CE7D10" w:rsidRPr="00CE7D10" w:rsidRDefault="00CE7D10" w:rsidP="00CE7D10">
            <w:pPr>
              <w:jc w:val="right"/>
              <w:rPr>
                <w:rFonts w:ascii="Calibri" w:hAnsi="Calibri" w:cs="Calibri"/>
                <w:sz w:val="16"/>
                <w:szCs w:val="16"/>
              </w:rPr>
            </w:pPr>
            <w:r w:rsidRPr="00CE7D10">
              <w:rPr>
                <w:rFonts w:ascii="Calibri" w:hAnsi="Calibri" w:cs="Calibri"/>
                <w:sz w:val="16"/>
                <w:szCs w:val="16"/>
              </w:rPr>
              <w:t xml:space="preserve"> R$                                                             32,16 </w:t>
            </w:r>
          </w:p>
        </w:tc>
        <w:tc>
          <w:tcPr>
            <w:tcW w:w="1317" w:type="dxa"/>
            <w:tcBorders>
              <w:top w:val="single" w:sz="4" w:space="0" w:color="auto"/>
              <w:left w:val="nil"/>
              <w:bottom w:val="single" w:sz="4" w:space="0" w:color="auto"/>
              <w:right w:val="single" w:sz="8" w:space="0" w:color="auto"/>
            </w:tcBorders>
            <w:noWrap/>
            <w:vAlign w:val="center"/>
            <w:hideMark/>
          </w:tcPr>
          <w:p w14:paraId="5B1F2706" w14:textId="77777777" w:rsidR="00CE7D10" w:rsidRPr="00CE7D10" w:rsidRDefault="00CE7D10" w:rsidP="00CE7D10">
            <w:pPr>
              <w:jc w:val="right"/>
              <w:rPr>
                <w:rFonts w:ascii="Calibri" w:hAnsi="Calibri" w:cs="Calibri"/>
                <w:sz w:val="16"/>
                <w:szCs w:val="16"/>
              </w:rPr>
            </w:pPr>
            <w:r w:rsidRPr="00CE7D10">
              <w:rPr>
                <w:rFonts w:ascii="Calibri" w:hAnsi="Calibri" w:cs="Calibri"/>
                <w:sz w:val="16"/>
                <w:szCs w:val="16"/>
              </w:rPr>
              <w:t>5.402,88</w:t>
            </w:r>
          </w:p>
        </w:tc>
        <w:tc>
          <w:tcPr>
            <w:tcW w:w="160" w:type="dxa"/>
            <w:vAlign w:val="center"/>
            <w:hideMark/>
          </w:tcPr>
          <w:p w14:paraId="5528FFD9" w14:textId="77777777" w:rsidR="00CE7D10" w:rsidRPr="00CE7D10" w:rsidRDefault="00CE7D10" w:rsidP="00CE7D10">
            <w:pPr>
              <w:rPr>
                <w:rFonts w:ascii="Calibri" w:hAnsi="Calibri" w:cs="Calibri"/>
                <w:sz w:val="16"/>
                <w:szCs w:val="16"/>
              </w:rPr>
            </w:pPr>
          </w:p>
        </w:tc>
      </w:tr>
      <w:tr w:rsidR="00CE7D10" w:rsidRPr="00CE7D10" w14:paraId="24521968" w14:textId="77777777" w:rsidTr="00625CAE">
        <w:trPr>
          <w:trHeight w:val="583"/>
        </w:trPr>
        <w:tc>
          <w:tcPr>
            <w:tcW w:w="982" w:type="dxa"/>
            <w:tcBorders>
              <w:top w:val="nil"/>
              <w:left w:val="single" w:sz="8" w:space="0" w:color="auto"/>
              <w:bottom w:val="single" w:sz="4" w:space="0" w:color="auto"/>
              <w:right w:val="nil"/>
            </w:tcBorders>
            <w:shd w:val="clear" w:color="000000" w:fill="FFFFFF"/>
            <w:noWrap/>
            <w:vAlign w:val="center"/>
            <w:hideMark/>
          </w:tcPr>
          <w:p w14:paraId="1AA9C268" w14:textId="77777777" w:rsidR="00CE7D10" w:rsidRPr="00CE7D10" w:rsidRDefault="00CE7D10" w:rsidP="00CE7D10">
            <w:pPr>
              <w:jc w:val="center"/>
              <w:rPr>
                <w:rFonts w:ascii="Calibri" w:hAnsi="Calibri" w:cs="Calibri"/>
                <w:sz w:val="16"/>
                <w:szCs w:val="16"/>
              </w:rPr>
            </w:pPr>
            <w:r w:rsidRPr="00CE7D10">
              <w:rPr>
                <w:rFonts w:ascii="Calibri" w:hAnsi="Calibri" w:cs="Calibri"/>
                <w:sz w:val="16"/>
                <w:szCs w:val="16"/>
              </w:rPr>
              <w:t>300-30-30</w:t>
            </w:r>
          </w:p>
        </w:tc>
        <w:tc>
          <w:tcPr>
            <w:tcW w:w="1201" w:type="dxa"/>
            <w:tcBorders>
              <w:top w:val="nil"/>
              <w:left w:val="single" w:sz="4" w:space="0" w:color="auto"/>
              <w:bottom w:val="single" w:sz="4" w:space="0" w:color="auto"/>
              <w:right w:val="single" w:sz="4" w:space="0" w:color="auto"/>
            </w:tcBorders>
            <w:noWrap/>
            <w:vAlign w:val="center"/>
            <w:hideMark/>
          </w:tcPr>
          <w:p w14:paraId="7D93D310" w14:textId="77777777" w:rsidR="00CE7D10" w:rsidRPr="00CE7D10" w:rsidRDefault="00CE7D10" w:rsidP="00CE7D10">
            <w:pPr>
              <w:jc w:val="center"/>
              <w:rPr>
                <w:rFonts w:ascii="Calibri" w:hAnsi="Calibri" w:cs="Calibri"/>
                <w:sz w:val="16"/>
                <w:szCs w:val="16"/>
              </w:rPr>
            </w:pPr>
            <w:r w:rsidRPr="00CE7D10">
              <w:rPr>
                <w:rFonts w:ascii="Calibri" w:hAnsi="Calibri" w:cs="Calibri"/>
                <w:sz w:val="16"/>
                <w:szCs w:val="16"/>
              </w:rPr>
              <w:t>EDIF</w:t>
            </w:r>
          </w:p>
        </w:tc>
        <w:tc>
          <w:tcPr>
            <w:tcW w:w="721" w:type="dxa"/>
            <w:tcBorders>
              <w:top w:val="nil"/>
              <w:left w:val="nil"/>
              <w:bottom w:val="single" w:sz="4" w:space="0" w:color="auto"/>
              <w:right w:val="single" w:sz="4" w:space="0" w:color="auto"/>
            </w:tcBorders>
            <w:noWrap/>
            <w:vAlign w:val="center"/>
            <w:hideMark/>
          </w:tcPr>
          <w:p w14:paraId="2B15115D" w14:textId="77777777" w:rsidR="00CE7D10" w:rsidRPr="00CE7D10" w:rsidRDefault="00CE7D10" w:rsidP="00CE7D10">
            <w:pPr>
              <w:jc w:val="center"/>
              <w:rPr>
                <w:rFonts w:ascii="Calibri" w:hAnsi="Calibri" w:cs="Calibri"/>
                <w:sz w:val="16"/>
                <w:szCs w:val="16"/>
              </w:rPr>
            </w:pPr>
            <w:r w:rsidRPr="00CE7D10">
              <w:rPr>
                <w:rFonts w:ascii="Calibri" w:hAnsi="Calibri" w:cs="Calibri"/>
                <w:sz w:val="16"/>
                <w:szCs w:val="16"/>
              </w:rPr>
              <w:t>JAN-25</w:t>
            </w:r>
          </w:p>
        </w:tc>
        <w:tc>
          <w:tcPr>
            <w:tcW w:w="2197" w:type="dxa"/>
            <w:tcBorders>
              <w:top w:val="nil"/>
              <w:left w:val="nil"/>
              <w:bottom w:val="single" w:sz="4" w:space="0" w:color="auto"/>
              <w:right w:val="nil"/>
            </w:tcBorders>
            <w:noWrap/>
            <w:vAlign w:val="center"/>
            <w:hideMark/>
          </w:tcPr>
          <w:p w14:paraId="6247DCB2" w14:textId="77777777" w:rsidR="00CE7D10" w:rsidRPr="00CE7D10" w:rsidRDefault="00CE7D10" w:rsidP="00CE7D10">
            <w:pPr>
              <w:jc w:val="both"/>
              <w:rPr>
                <w:rFonts w:ascii="Calibri" w:hAnsi="Calibri" w:cs="Calibri"/>
                <w:sz w:val="16"/>
                <w:szCs w:val="16"/>
              </w:rPr>
            </w:pPr>
            <w:r w:rsidRPr="00CE7D10">
              <w:rPr>
                <w:rFonts w:ascii="Calibri" w:hAnsi="Calibri" w:cs="Calibri"/>
                <w:sz w:val="16"/>
                <w:szCs w:val="16"/>
              </w:rPr>
              <w:t>BOMBEAMENTO DE CONCRETO</w:t>
            </w:r>
          </w:p>
        </w:tc>
        <w:tc>
          <w:tcPr>
            <w:tcW w:w="950" w:type="dxa"/>
            <w:tcBorders>
              <w:top w:val="nil"/>
              <w:left w:val="single" w:sz="4" w:space="0" w:color="auto"/>
              <w:bottom w:val="single" w:sz="4" w:space="0" w:color="auto"/>
              <w:right w:val="single" w:sz="4" w:space="0" w:color="auto"/>
            </w:tcBorders>
            <w:noWrap/>
            <w:vAlign w:val="center"/>
            <w:hideMark/>
          </w:tcPr>
          <w:p w14:paraId="79EA968A" w14:textId="77777777" w:rsidR="00CE7D10" w:rsidRPr="00CE7D10" w:rsidRDefault="00CE7D10" w:rsidP="00CE7D10">
            <w:pPr>
              <w:jc w:val="center"/>
              <w:rPr>
                <w:rFonts w:ascii="Calibri" w:hAnsi="Calibri" w:cs="Calibri"/>
                <w:sz w:val="16"/>
                <w:szCs w:val="16"/>
              </w:rPr>
            </w:pPr>
            <w:r w:rsidRPr="00CE7D10">
              <w:rPr>
                <w:rFonts w:ascii="Calibri" w:hAnsi="Calibri" w:cs="Calibri"/>
                <w:sz w:val="16"/>
                <w:szCs w:val="16"/>
              </w:rPr>
              <w:t>M3</w:t>
            </w:r>
          </w:p>
        </w:tc>
        <w:tc>
          <w:tcPr>
            <w:tcW w:w="1030" w:type="dxa"/>
            <w:tcBorders>
              <w:top w:val="nil"/>
              <w:left w:val="nil"/>
              <w:bottom w:val="single" w:sz="4" w:space="0" w:color="auto"/>
              <w:right w:val="single" w:sz="4" w:space="0" w:color="auto"/>
            </w:tcBorders>
            <w:shd w:val="clear" w:color="000000" w:fill="FFFFFF"/>
            <w:noWrap/>
            <w:vAlign w:val="center"/>
            <w:hideMark/>
          </w:tcPr>
          <w:p w14:paraId="379E3255" w14:textId="77777777" w:rsidR="00CE7D10" w:rsidRPr="00CE7D10" w:rsidRDefault="00CE7D10" w:rsidP="00CE7D10">
            <w:pPr>
              <w:jc w:val="center"/>
              <w:rPr>
                <w:rFonts w:ascii="Calibri" w:hAnsi="Calibri" w:cs="Calibri"/>
                <w:sz w:val="16"/>
                <w:szCs w:val="16"/>
              </w:rPr>
            </w:pPr>
            <w:r w:rsidRPr="00CE7D10">
              <w:rPr>
                <w:rFonts w:ascii="Calibri" w:hAnsi="Calibri" w:cs="Calibri"/>
                <w:sz w:val="16"/>
                <w:szCs w:val="16"/>
              </w:rPr>
              <w:t>189,00</w:t>
            </w:r>
          </w:p>
        </w:tc>
        <w:tc>
          <w:tcPr>
            <w:tcW w:w="1273" w:type="dxa"/>
            <w:tcBorders>
              <w:top w:val="nil"/>
              <w:left w:val="nil"/>
              <w:bottom w:val="single" w:sz="4" w:space="0" w:color="auto"/>
              <w:right w:val="single" w:sz="4" w:space="0" w:color="auto"/>
            </w:tcBorders>
            <w:shd w:val="clear" w:color="000000" w:fill="FFFFFF"/>
            <w:noWrap/>
            <w:vAlign w:val="center"/>
            <w:hideMark/>
          </w:tcPr>
          <w:p w14:paraId="4AFDA6A4" w14:textId="77777777" w:rsidR="00CE7D10" w:rsidRPr="00CE7D10" w:rsidRDefault="00CE7D10" w:rsidP="00CE7D10">
            <w:pPr>
              <w:jc w:val="center"/>
              <w:rPr>
                <w:rFonts w:ascii="Calibri" w:hAnsi="Calibri" w:cs="Calibri"/>
                <w:sz w:val="16"/>
                <w:szCs w:val="16"/>
              </w:rPr>
            </w:pPr>
            <w:r w:rsidRPr="00CE7D10">
              <w:rPr>
                <w:rFonts w:ascii="Calibri" w:hAnsi="Calibri" w:cs="Calibri"/>
                <w:sz w:val="16"/>
                <w:szCs w:val="16"/>
              </w:rPr>
              <w:t>1,0000</w:t>
            </w:r>
          </w:p>
        </w:tc>
        <w:tc>
          <w:tcPr>
            <w:tcW w:w="828" w:type="dxa"/>
            <w:tcBorders>
              <w:top w:val="nil"/>
              <w:left w:val="nil"/>
              <w:bottom w:val="single" w:sz="4" w:space="0" w:color="auto"/>
              <w:right w:val="single" w:sz="4" w:space="0" w:color="auto"/>
            </w:tcBorders>
            <w:shd w:val="clear" w:color="000000" w:fill="FFFFFF"/>
            <w:noWrap/>
            <w:vAlign w:val="center"/>
            <w:hideMark/>
          </w:tcPr>
          <w:p w14:paraId="7FEED184" w14:textId="77777777" w:rsidR="00CE7D10" w:rsidRPr="00CE7D10" w:rsidRDefault="00CE7D10" w:rsidP="00CE7D10">
            <w:pPr>
              <w:jc w:val="right"/>
              <w:rPr>
                <w:rFonts w:ascii="Calibri" w:hAnsi="Calibri" w:cs="Calibri"/>
                <w:sz w:val="16"/>
                <w:szCs w:val="16"/>
              </w:rPr>
            </w:pPr>
            <w:r w:rsidRPr="00CE7D10">
              <w:rPr>
                <w:rFonts w:ascii="Calibri" w:hAnsi="Calibri" w:cs="Calibri"/>
                <w:sz w:val="16"/>
                <w:szCs w:val="16"/>
              </w:rPr>
              <w:t xml:space="preserve"> R$                                                             60,60 </w:t>
            </w:r>
          </w:p>
        </w:tc>
        <w:tc>
          <w:tcPr>
            <w:tcW w:w="1060" w:type="dxa"/>
            <w:tcBorders>
              <w:top w:val="nil"/>
              <w:left w:val="nil"/>
              <w:bottom w:val="single" w:sz="4" w:space="0" w:color="auto"/>
              <w:right w:val="single" w:sz="4" w:space="0" w:color="auto"/>
            </w:tcBorders>
            <w:shd w:val="clear" w:color="000000" w:fill="FFFFFF"/>
            <w:noWrap/>
            <w:vAlign w:val="center"/>
            <w:hideMark/>
          </w:tcPr>
          <w:p w14:paraId="07E8C365" w14:textId="77777777" w:rsidR="00CE7D10" w:rsidRPr="00CE7D10" w:rsidRDefault="00CE7D10" w:rsidP="00CE7D10">
            <w:pPr>
              <w:jc w:val="right"/>
              <w:rPr>
                <w:rFonts w:ascii="Calibri" w:hAnsi="Calibri" w:cs="Calibri"/>
                <w:sz w:val="16"/>
                <w:szCs w:val="16"/>
              </w:rPr>
            </w:pPr>
            <w:r w:rsidRPr="00CE7D10">
              <w:rPr>
                <w:rFonts w:ascii="Calibri" w:hAnsi="Calibri" w:cs="Calibri"/>
                <w:sz w:val="16"/>
                <w:szCs w:val="16"/>
              </w:rPr>
              <w:t xml:space="preserve"> R$                                                             60,60 </w:t>
            </w:r>
          </w:p>
        </w:tc>
        <w:tc>
          <w:tcPr>
            <w:tcW w:w="1317" w:type="dxa"/>
            <w:tcBorders>
              <w:top w:val="nil"/>
              <w:left w:val="nil"/>
              <w:bottom w:val="single" w:sz="4" w:space="0" w:color="auto"/>
              <w:right w:val="single" w:sz="8" w:space="0" w:color="auto"/>
            </w:tcBorders>
            <w:noWrap/>
            <w:vAlign w:val="center"/>
            <w:hideMark/>
          </w:tcPr>
          <w:p w14:paraId="079CB8B6" w14:textId="77777777" w:rsidR="00CE7D10" w:rsidRPr="00CE7D10" w:rsidRDefault="00CE7D10" w:rsidP="00CE7D10">
            <w:pPr>
              <w:jc w:val="right"/>
              <w:rPr>
                <w:rFonts w:ascii="Calibri" w:hAnsi="Calibri" w:cs="Calibri"/>
                <w:sz w:val="16"/>
                <w:szCs w:val="16"/>
              </w:rPr>
            </w:pPr>
            <w:r w:rsidRPr="00CE7D10">
              <w:rPr>
                <w:rFonts w:ascii="Calibri" w:hAnsi="Calibri" w:cs="Calibri"/>
                <w:sz w:val="16"/>
                <w:szCs w:val="16"/>
              </w:rPr>
              <w:t>11.453,40</w:t>
            </w:r>
          </w:p>
        </w:tc>
        <w:tc>
          <w:tcPr>
            <w:tcW w:w="1060" w:type="dxa"/>
            <w:tcBorders>
              <w:top w:val="nil"/>
              <w:left w:val="single" w:sz="4" w:space="0" w:color="auto"/>
              <w:bottom w:val="single" w:sz="4" w:space="0" w:color="auto"/>
              <w:right w:val="single" w:sz="4" w:space="0" w:color="auto"/>
            </w:tcBorders>
            <w:shd w:val="clear" w:color="000000" w:fill="FFFFFF"/>
            <w:noWrap/>
            <w:vAlign w:val="center"/>
            <w:hideMark/>
          </w:tcPr>
          <w:p w14:paraId="2266C861" w14:textId="77777777" w:rsidR="00CE7D10" w:rsidRPr="00CE7D10" w:rsidRDefault="00CE7D10" w:rsidP="00CE7D10">
            <w:pPr>
              <w:jc w:val="right"/>
              <w:rPr>
                <w:rFonts w:ascii="Calibri" w:hAnsi="Calibri" w:cs="Calibri"/>
                <w:sz w:val="16"/>
                <w:szCs w:val="16"/>
              </w:rPr>
            </w:pPr>
            <w:r w:rsidRPr="00CE7D10">
              <w:rPr>
                <w:rFonts w:ascii="Calibri" w:hAnsi="Calibri" w:cs="Calibri"/>
                <w:sz w:val="16"/>
                <w:szCs w:val="16"/>
              </w:rPr>
              <w:t xml:space="preserve"> R$                                                             60,60 </w:t>
            </w:r>
          </w:p>
        </w:tc>
        <w:tc>
          <w:tcPr>
            <w:tcW w:w="1060" w:type="dxa"/>
            <w:tcBorders>
              <w:top w:val="nil"/>
              <w:left w:val="nil"/>
              <w:bottom w:val="single" w:sz="4" w:space="0" w:color="auto"/>
              <w:right w:val="single" w:sz="4" w:space="0" w:color="auto"/>
            </w:tcBorders>
            <w:shd w:val="clear" w:color="000000" w:fill="FFFFFF"/>
            <w:noWrap/>
            <w:vAlign w:val="center"/>
            <w:hideMark/>
          </w:tcPr>
          <w:p w14:paraId="5C21F5CC" w14:textId="77777777" w:rsidR="00CE7D10" w:rsidRPr="00CE7D10" w:rsidRDefault="00CE7D10" w:rsidP="00CE7D10">
            <w:pPr>
              <w:jc w:val="right"/>
              <w:rPr>
                <w:rFonts w:ascii="Calibri" w:hAnsi="Calibri" w:cs="Calibri"/>
                <w:sz w:val="16"/>
                <w:szCs w:val="16"/>
              </w:rPr>
            </w:pPr>
            <w:r w:rsidRPr="00CE7D10">
              <w:rPr>
                <w:rFonts w:ascii="Calibri" w:hAnsi="Calibri" w:cs="Calibri"/>
                <w:sz w:val="16"/>
                <w:szCs w:val="16"/>
              </w:rPr>
              <w:t xml:space="preserve"> R$                                                             60,60 </w:t>
            </w:r>
          </w:p>
        </w:tc>
        <w:tc>
          <w:tcPr>
            <w:tcW w:w="1317" w:type="dxa"/>
            <w:tcBorders>
              <w:top w:val="nil"/>
              <w:left w:val="nil"/>
              <w:bottom w:val="single" w:sz="4" w:space="0" w:color="auto"/>
              <w:right w:val="single" w:sz="8" w:space="0" w:color="auto"/>
            </w:tcBorders>
            <w:noWrap/>
            <w:vAlign w:val="center"/>
            <w:hideMark/>
          </w:tcPr>
          <w:p w14:paraId="1DDF74AB" w14:textId="77777777" w:rsidR="00CE7D10" w:rsidRPr="00CE7D10" w:rsidRDefault="00CE7D10" w:rsidP="00CE7D10">
            <w:pPr>
              <w:jc w:val="right"/>
              <w:rPr>
                <w:rFonts w:ascii="Calibri" w:hAnsi="Calibri" w:cs="Calibri"/>
                <w:sz w:val="16"/>
                <w:szCs w:val="16"/>
              </w:rPr>
            </w:pPr>
            <w:r w:rsidRPr="00CE7D10">
              <w:rPr>
                <w:rFonts w:ascii="Calibri" w:hAnsi="Calibri" w:cs="Calibri"/>
                <w:sz w:val="16"/>
                <w:szCs w:val="16"/>
              </w:rPr>
              <w:t>11.453,40</w:t>
            </w:r>
          </w:p>
        </w:tc>
        <w:tc>
          <w:tcPr>
            <w:tcW w:w="160" w:type="dxa"/>
            <w:vAlign w:val="center"/>
            <w:hideMark/>
          </w:tcPr>
          <w:p w14:paraId="208B8AA2" w14:textId="77777777" w:rsidR="00CE7D10" w:rsidRPr="00CE7D10" w:rsidRDefault="00CE7D10" w:rsidP="00CE7D10">
            <w:pPr>
              <w:rPr>
                <w:rFonts w:ascii="Calibri" w:hAnsi="Calibri" w:cs="Calibri"/>
                <w:sz w:val="16"/>
                <w:szCs w:val="16"/>
              </w:rPr>
            </w:pPr>
          </w:p>
        </w:tc>
      </w:tr>
      <w:tr w:rsidR="00CE7D10" w:rsidRPr="00CE7D10" w14:paraId="503A83B0" w14:textId="77777777" w:rsidTr="00625CAE">
        <w:trPr>
          <w:trHeight w:val="725"/>
        </w:trPr>
        <w:tc>
          <w:tcPr>
            <w:tcW w:w="982" w:type="dxa"/>
            <w:tcBorders>
              <w:top w:val="single" w:sz="4" w:space="0" w:color="auto"/>
              <w:left w:val="single" w:sz="8" w:space="0" w:color="auto"/>
              <w:bottom w:val="single" w:sz="4" w:space="0" w:color="auto"/>
              <w:right w:val="nil"/>
            </w:tcBorders>
            <w:shd w:val="clear" w:color="000000" w:fill="FFFFFF"/>
            <w:noWrap/>
            <w:vAlign w:val="center"/>
            <w:hideMark/>
          </w:tcPr>
          <w:p w14:paraId="7CA5793A" w14:textId="77777777" w:rsidR="00CE7D10" w:rsidRPr="00CE7D10" w:rsidRDefault="00CE7D10" w:rsidP="00CE7D10">
            <w:pPr>
              <w:jc w:val="center"/>
              <w:rPr>
                <w:rFonts w:ascii="Calibri" w:hAnsi="Calibri" w:cs="Calibri"/>
                <w:sz w:val="16"/>
                <w:szCs w:val="16"/>
              </w:rPr>
            </w:pPr>
            <w:r w:rsidRPr="00CE7D10">
              <w:rPr>
                <w:rFonts w:ascii="Calibri" w:hAnsi="Calibri" w:cs="Calibri"/>
                <w:sz w:val="16"/>
                <w:szCs w:val="16"/>
              </w:rPr>
              <w:lastRenderedPageBreak/>
              <w:t>306-00-01</w:t>
            </w:r>
          </w:p>
        </w:tc>
        <w:tc>
          <w:tcPr>
            <w:tcW w:w="1201" w:type="dxa"/>
            <w:tcBorders>
              <w:top w:val="single" w:sz="4" w:space="0" w:color="auto"/>
              <w:left w:val="single" w:sz="4" w:space="0" w:color="auto"/>
              <w:bottom w:val="single" w:sz="4" w:space="0" w:color="auto"/>
              <w:right w:val="single" w:sz="4" w:space="0" w:color="auto"/>
            </w:tcBorders>
            <w:noWrap/>
            <w:vAlign w:val="center"/>
            <w:hideMark/>
          </w:tcPr>
          <w:p w14:paraId="7328AD17" w14:textId="77777777" w:rsidR="00CE7D10" w:rsidRPr="00CE7D10" w:rsidRDefault="00CE7D10" w:rsidP="00CE7D10">
            <w:pPr>
              <w:jc w:val="center"/>
              <w:rPr>
                <w:rFonts w:ascii="Calibri" w:hAnsi="Calibri" w:cs="Calibri"/>
                <w:sz w:val="16"/>
                <w:szCs w:val="16"/>
              </w:rPr>
            </w:pPr>
            <w:r w:rsidRPr="00CE7D10">
              <w:rPr>
                <w:rFonts w:ascii="Calibri" w:hAnsi="Calibri" w:cs="Calibri"/>
                <w:sz w:val="16"/>
                <w:szCs w:val="16"/>
              </w:rPr>
              <w:t>EDIF</w:t>
            </w:r>
          </w:p>
        </w:tc>
        <w:tc>
          <w:tcPr>
            <w:tcW w:w="721" w:type="dxa"/>
            <w:tcBorders>
              <w:top w:val="single" w:sz="4" w:space="0" w:color="auto"/>
              <w:left w:val="nil"/>
              <w:bottom w:val="single" w:sz="4" w:space="0" w:color="auto"/>
              <w:right w:val="single" w:sz="4" w:space="0" w:color="auto"/>
            </w:tcBorders>
            <w:noWrap/>
            <w:vAlign w:val="center"/>
            <w:hideMark/>
          </w:tcPr>
          <w:p w14:paraId="7A85317B" w14:textId="77777777" w:rsidR="00CE7D10" w:rsidRPr="00CE7D10" w:rsidRDefault="00CE7D10" w:rsidP="00CE7D10">
            <w:pPr>
              <w:jc w:val="center"/>
              <w:rPr>
                <w:rFonts w:ascii="Calibri" w:hAnsi="Calibri" w:cs="Calibri"/>
                <w:sz w:val="16"/>
                <w:szCs w:val="16"/>
              </w:rPr>
            </w:pPr>
            <w:r w:rsidRPr="00CE7D10">
              <w:rPr>
                <w:rFonts w:ascii="Calibri" w:hAnsi="Calibri" w:cs="Calibri"/>
                <w:sz w:val="16"/>
                <w:szCs w:val="16"/>
              </w:rPr>
              <w:t>JAN-25</w:t>
            </w:r>
          </w:p>
        </w:tc>
        <w:tc>
          <w:tcPr>
            <w:tcW w:w="2197" w:type="dxa"/>
            <w:tcBorders>
              <w:top w:val="single" w:sz="4" w:space="0" w:color="auto"/>
              <w:left w:val="nil"/>
              <w:bottom w:val="single" w:sz="4" w:space="0" w:color="auto"/>
              <w:right w:val="nil"/>
            </w:tcBorders>
            <w:noWrap/>
            <w:vAlign w:val="center"/>
            <w:hideMark/>
          </w:tcPr>
          <w:p w14:paraId="62C82BB3" w14:textId="77777777" w:rsidR="00CE7D10" w:rsidRPr="00CE7D10" w:rsidRDefault="00CE7D10" w:rsidP="00CE7D10">
            <w:pPr>
              <w:jc w:val="both"/>
              <w:rPr>
                <w:rFonts w:ascii="Calibri" w:hAnsi="Calibri" w:cs="Calibri"/>
                <w:sz w:val="16"/>
                <w:szCs w:val="16"/>
              </w:rPr>
            </w:pPr>
            <w:r w:rsidRPr="00CE7D10">
              <w:rPr>
                <w:rFonts w:ascii="Calibri" w:hAnsi="Calibri" w:cs="Calibri"/>
                <w:sz w:val="16"/>
                <w:szCs w:val="16"/>
              </w:rPr>
              <w:t>FORNECIMENTO E MONTAGEM DE ESTRUTURA METÁLICA VERTICAL - NÃO PATINÁVEL</w:t>
            </w:r>
          </w:p>
        </w:tc>
        <w:tc>
          <w:tcPr>
            <w:tcW w:w="950" w:type="dxa"/>
            <w:tcBorders>
              <w:top w:val="single" w:sz="4" w:space="0" w:color="auto"/>
              <w:left w:val="single" w:sz="4" w:space="0" w:color="auto"/>
              <w:bottom w:val="single" w:sz="4" w:space="0" w:color="auto"/>
              <w:right w:val="single" w:sz="4" w:space="0" w:color="auto"/>
            </w:tcBorders>
            <w:noWrap/>
            <w:vAlign w:val="center"/>
            <w:hideMark/>
          </w:tcPr>
          <w:p w14:paraId="34416126" w14:textId="77777777" w:rsidR="00CE7D10" w:rsidRPr="00CE7D10" w:rsidRDefault="00CE7D10" w:rsidP="00CE7D10">
            <w:pPr>
              <w:jc w:val="center"/>
              <w:rPr>
                <w:rFonts w:ascii="Calibri" w:hAnsi="Calibri" w:cs="Calibri"/>
                <w:sz w:val="16"/>
                <w:szCs w:val="16"/>
              </w:rPr>
            </w:pPr>
            <w:r w:rsidRPr="00CE7D10">
              <w:rPr>
                <w:rFonts w:ascii="Calibri" w:hAnsi="Calibri" w:cs="Calibri"/>
                <w:sz w:val="16"/>
                <w:szCs w:val="16"/>
              </w:rPr>
              <w:t>KG</w:t>
            </w:r>
          </w:p>
        </w:tc>
        <w:tc>
          <w:tcPr>
            <w:tcW w:w="1030" w:type="dxa"/>
            <w:tcBorders>
              <w:top w:val="single" w:sz="4" w:space="0" w:color="auto"/>
              <w:left w:val="nil"/>
              <w:bottom w:val="single" w:sz="4" w:space="0" w:color="auto"/>
              <w:right w:val="single" w:sz="4" w:space="0" w:color="auto"/>
            </w:tcBorders>
            <w:shd w:val="clear" w:color="000000" w:fill="FFFFFF"/>
            <w:noWrap/>
            <w:vAlign w:val="center"/>
            <w:hideMark/>
          </w:tcPr>
          <w:p w14:paraId="4B38B097" w14:textId="77777777" w:rsidR="00CE7D10" w:rsidRPr="00CE7D10" w:rsidRDefault="00CE7D10" w:rsidP="00CE7D10">
            <w:pPr>
              <w:jc w:val="center"/>
              <w:rPr>
                <w:rFonts w:ascii="Calibri" w:hAnsi="Calibri" w:cs="Calibri"/>
                <w:sz w:val="16"/>
                <w:szCs w:val="16"/>
              </w:rPr>
            </w:pPr>
            <w:r w:rsidRPr="00CE7D10">
              <w:rPr>
                <w:rFonts w:ascii="Calibri" w:hAnsi="Calibri" w:cs="Calibri"/>
                <w:sz w:val="16"/>
                <w:szCs w:val="16"/>
              </w:rPr>
              <w:t>40.448,90</w:t>
            </w:r>
          </w:p>
        </w:tc>
        <w:tc>
          <w:tcPr>
            <w:tcW w:w="1273" w:type="dxa"/>
            <w:tcBorders>
              <w:top w:val="single" w:sz="4" w:space="0" w:color="auto"/>
              <w:left w:val="nil"/>
              <w:bottom w:val="single" w:sz="4" w:space="0" w:color="auto"/>
              <w:right w:val="single" w:sz="4" w:space="0" w:color="auto"/>
            </w:tcBorders>
            <w:shd w:val="clear" w:color="000000" w:fill="FFFFFF"/>
            <w:noWrap/>
            <w:vAlign w:val="center"/>
            <w:hideMark/>
          </w:tcPr>
          <w:p w14:paraId="58DB7D20" w14:textId="77777777" w:rsidR="00CE7D10" w:rsidRPr="00CE7D10" w:rsidRDefault="00CE7D10" w:rsidP="00CE7D10">
            <w:pPr>
              <w:jc w:val="center"/>
              <w:rPr>
                <w:rFonts w:ascii="Calibri" w:hAnsi="Calibri" w:cs="Calibri"/>
                <w:sz w:val="16"/>
                <w:szCs w:val="16"/>
              </w:rPr>
            </w:pPr>
            <w:r w:rsidRPr="00CE7D10">
              <w:rPr>
                <w:rFonts w:ascii="Calibri" w:hAnsi="Calibri" w:cs="Calibri"/>
                <w:sz w:val="16"/>
                <w:szCs w:val="16"/>
              </w:rPr>
              <w:t>1,0000</w:t>
            </w:r>
          </w:p>
        </w:tc>
        <w:tc>
          <w:tcPr>
            <w:tcW w:w="828" w:type="dxa"/>
            <w:tcBorders>
              <w:top w:val="single" w:sz="4" w:space="0" w:color="auto"/>
              <w:left w:val="nil"/>
              <w:bottom w:val="single" w:sz="4" w:space="0" w:color="auto"/>
              <w:right w:val="single" w:sz="4" w:space="0" w:color="auto"/>
            </w:tcBorders>
            <w:shd w:val="clear" w:color="000000" w:fill="FFFFFF"/>
            <w:noWrap/>
            <w:vAlign w:val="center"/>
            <w:hideMark/>
          </w:tcPr>
          <w:p w14:paraId="775C2085" w14:textId="77777777" w:rsidR="00CE7D10" w:rsidRPr="00CE7D10" w:rsidRDefault="00CE7D10" w:rsidP="00CE7D10">
            <w:pPr>
              <w:jc w:val="right"/>
              <w:rPr>
                <w:rFonts w:ascii="Calibri" w:hAnsi="Calibri" w:cs="Calibri"/>
                <w:sz w:val="16"/>
                <w:szCs w:val="16"/>
              </w:rPr>
            </w:pPr>
            <w:r w:rsidRPr="00CE7D10">
              <w:rPr>
                <w:rFonts w:ascii="Calibri" w:hAnsi="Calibri" w:cs="Calibri"/>
                <w:sz w:val="16"/>
                <w:szCs w:val="16"/>
              </w:rPr>
              <w:t xml:space="preserve"> R$                                                             28,15 </w:t>
            </w:r>
          </w:p>
        </w:tc>
        <w:tc>
          <w:tcPr>
            <w:tcW w:w="1060" w:type="dxa"/>
            <w:tcBorders>
              <w:top w:val="single" w:sz="4" w:space="0" w:color="auto"/>
              <w:left w:val="nil"/>
              <w:bottom w:val="single" w:sz="4" w:space="0" w:color="auto"/>
              <w:right w:val="single" w:sz="4" w:space="0" w:color="auto"/>
            </w:tcBorders>
            <w:shd w:val="clear" w:color="000000" w:fill="FFFFFF"/>
            <w:noWrap/>
            <w:vAlign w:val="center"/>
            <w:hideMark/>
          </w:tcPr>
          <w:p w14:paraId="24587DBD" w14:textId="77777777" w:rsidR="00CE7D10" w:rsidRPr="00CE7D10" w:rsidRDefault="00CE7D10" w:rsidP="00CE7D10">
            <w:pPr>
              <w:jc w:val="right"/>
              <w:rPr>
                <w:rFonts w:ascii="Calibri" w:hAnsi="Calibri" w:cs="Calibri"/>
                <w:sz w:val="16"/>
                <w:szCs w:val="16"/>
              </w:rPr>
            </w:pPr>
            <w:r w:rsidRPr="00CE7D10">
              <w:rPr>
                <w:rFonts w:ascii="Calibri" w:hAnsi="Calibri" w:cs="Calibri"/>
                <w:sz w:val="16"/>
                <w:szCs w:val="16"/>
              </w:rPr>
              <w:t xml:space="preserve"> R$                                                             28,15 </w:t>
            </w:r>
          </w:p>
        </w:tc>
        <w:tc>
          <w:tcPr>
            <w:tcW w:w="1317" w:type="dxa"/>
            <w:tcBorders>
              <w:top w:val="single" w:sz="4" w:space="0" w:color="auto"/>
              <w:left w:val="nil"/>
              <w:bottom w:val="single" w:sz="4" w:space="0" w:color="auto"/>
              <w:right w:val="single" w:sz="8" w:space="0" w:color="auto"/>
            </w:tcBorders>
            <w:noWrap/>
            <w:vAlign w:val="center"/>
            <w:hideMark/>
          </w:tcPr>
          <w:p w14:paraId="71DC7308" w14:textId="77777777" w:rsidR="00CE7D10" w:rsidRPr="00CE7D10" w:rsidRDefault="00CE7D10" w:rsidP="00CE7D10">
            <w:pPr>
              <w:jc w:val="right"/>
              <w:rPr>
                <w:rFonts w:ascii="Calibri" w:hAnsi="Calibri" w:cs="Calibri"/>
                <w:sz w:val="16"/>
                <w:szCs w:val="16"/>
              </w:rPr>
            </w:pPr>
            <w:r w:rsidRPr="00CE7D10">
              <w:rPr>
                <w:rFonts w:ascii="Calibri" w:hAnsi="Calibri" w:cs="Calibri"/>
                <w:sz w:val="16"/>
                <w:szCs w:val="16"/>
              </w:rPr>
              <w:t>1.138.636,53</w:t>
            </w:r>
          </w:p>
        </w:tc>
        <w:tc>
          <w:tcPr>
            <w:tcW w:w="1060"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135DCAA" w14:textId="77777777" w:rsidR="00CE7D10" w:rsidRPr="00CE7D10" w:rsidRDefault="00CE7D10" w:rsidP="00CE7D10">
            <w:pPr>
              <w:jc w:val="right"/>
              <w:rPr>
                <w:rFonts w:ascii="Calibri" w:hAnsi="Calibri" w:cs="Calibri"/>
                <w:sz w:val="16"/>
                <w:szCs w:val="16"/>
              </w:rPr>
            </w:pPr>
            <w:r w:rsidRPr="00CE7D10">
              <w:rPr>
                <w:rFonts w:ascii="Calibri" w:hAnsi="Calibri" w:cs="Calibri"/>
                <w:sz w:val="16"/>
                <w:szCs w:val="16"/>
              </w:rPr>
              <w:t xml:space="preserve"> R$                                                             28,15 </w:t>
            </w:r>
          </w:p>
        </w:tc>
        <w:tc>
          <w:tcPr>
            <w:tcW w:w="1060" w:type="dxa"/>
            <w:tcBorders>
              <w:top w:val="single" w:sz="4" w:space="0" w:color="auto"/>
              <w:left w:val="nil"/>
              <w:bottom w:val="single" w:sz="4" w:space="0" w:color="auto"/>
              <w:right w:val="single" w:sz="4" w:space="0" w:color="auto"/>
            </w:tcBorders>
            <w:shd w:val="clear" w:color="000000" w:fill="FFFFFF"/>
            <w:noWrap/>
            <w:vAlign w:val="center"/>
            <w:hideMark/>
          </w:tcPr>
          <w:p w14:paraId="7A5F28D1" w14:textId="77777777" w:rsidR="00CE7D10" w:rsidRPr="00CE7D10" w:rsidRDefault="00CE7D10" w:rsidP="00CE7D10">
            <w:pPr>
              <w:jc w:val="right"/>
              <w:rPr>
                <w:rFonts w:ascii="Calibri" w:hAnsi="Calibri" w:cs="Calibri"/>
                <w:sz w:val="16"/>
                <w:szCs w:val="16"/>
              </w:rPr>
            </w:pPr>
            <w:r w:rsidRPr="00CE7D10">
              <w:rPr>
                <w:rFonts w:ascii="Calibri" w:hAnsi="Calibri" w:cs="Calibri"/>
                <w:sz w:val="16"/>
                <w:szCs w:val="16"/>
              </w:rPr>
              <w:t xml:space="preserve"> R$                                                             28,15 </w:t>
            </w:r>
          </w:p>
        </w:tc>
        <w:tc>
          <w:tcPr>
            <w:tcW w:w="1317" w:type="dxa"/>
            <w:tcBorders>
              <w:top w:val="single" w:sz="4" w:space="0" w:color="auto"/>
              <w:left w:val="nil"/>
              <w:bottom w:val="single" w:sz="4" w:space="0" w:color="auto"/>
              <w:right w:val="single" w:sz="8" w:space="0" w:color="auto"/>
            </w:tcBorders>
            <w:noWrap/>
            <w:vAlign w:val="center"/>
            <w:hideMark/>
          </w:tcPr>
          <w:p w14:paraId="2FADC992" w14:textId="77777777" w:rsidR="00CE7D10" w:rsidRPr="00CE7D10" w:rsidRDefault="00CE7D10" w:rsidP="00CE7D10">
            <w:pPr>
              <w:jc w:val="right"/>
              <w:rPr>
                <w:rFonts w:ascii="Calibri" w:hAnsi="Calibri" w:cs="Calibri"/>
                <w:sz w:val="16"/>
                <w:szCs w:val="16"/>
              </w:rPr>
            </w:pPr>
            <w:r w:rsidRPr="00CE7D10">
              <w:rPr>
                <w:rFonts w:ascii="Calibri" w:hAnsi="Calibri" w:cs="Calibri"/>
                <w:sz w:val="16"/>
                <w:szCs w:val="16"/>
              </w:rPr>
              <w:t>1.138.636,53</w:t>
            </w:r>
          </w:p>
        </w:tc>
        <w:tc>
          <w:tcPr>
            <w:tcW w:w="160" w:type="dxa"/>
            <w:vAlign w:val="center"/>
            <w:hideMark/>
          </w:tcPr>
          <w:p w14:paraId="391AB264" w14:textId="77777777" w:rsidR="00CE7D10" w:rsidRPr="00CE7D10" w:rsidRDefault="00CE7D10" w:rsidP="00CE7D10">
            <w:pPr>
              <w:rPr>
                <w:rFonts w:ascii="Calibri" w:hAnsi="Calibri" w:cs="Calibri"/>
                <w:sz w:val="16"/>
                <w:szCs w:val="16"/>
              </w:rPr>
            </w:pPr>
          </w:p>
        </w:tc>
      </w:tr>
      <w:tr w:rsidR="00CE7D10" w:rsidRPr="00CE7D10" w14:paraId="5A15A858" w14:textId="77777777" w:rsidTr="00625CAE">
        <w:trPr>
          <w:trHeight w:val="848"/>
        </w:trPr>
        <w:tc>
          <w:tcPr>
            <w:tcW w:w="982" w:type="dxa"/>
            <w:tcBorders>
              <w:top w:val="nil"/>
              <w:left w:val="single" w:sz="8" w:space="0" w:color="auto"/>
              <w:bottom w:val="single" w:sz="4" w:space="0" w:color="auto"/>
              <w:right w:val="single" w:sz="4" w:space="0" w:color="auto"/>
            </w:tcBorders>
            <w:noWrap/>
            <w:vAlign w:val="center"/>
            <w:hideMark/>
          </w:tcPr>
          <w:p w14:paraId="6FDADD36" w14:textId="77777777" w:rsidR="00CE7D10" w:rsidRPr="00CE7D10" w:rsidRDefault="00CE7D10" w:rsidP="00CE7D10">
            <w:pPr>
              <w:jc w:val="center"/>
              <w:rPr>
                <w:rFonts w:ascii="Calibri" w:hAnsi="Calibri" w:cs="Calibri"/>
                <w:sz w:val="16"/>
                <w:szCs w:val="16"/>
              </w:rPr>
            </w:pPr>
            <w:r w:rsidRPr="00CE7D10">
              <w:rPr>
                <w:rFonts w:ascii="Calibri" w:hAnsi="Calibri" w:cs="Calibri"/>
                <w:sz w:val="16"/>
                <w:szCs w:val="16"/>
              </w:rPr>
              <w:t>22.08.35</w:t>
            </w:r>
          </w:p>
        </w:tc>
        <w:tc>
          <w:tcPr>
            <w:tcW w:w="1201" w:type="dxa"/>
            <w:tcBorders>
              <w:top w:val="nil"/>
              <w:left w:val="nil"/>
              <w:bottom w:val="single" w:sz="4" w:space="0" w:color="auto"/>
              <w:right w:val="single" w:sz="4" w:space="0" w:color="auto"/>
            </w:tcBorders>
            <w:noWrap/>
            <w:vAlign w:val="center"/>
            <w:hideMark/>
          </w:tcPr>
          <w:p w14:paraId="3A655E7F" w14:textId="77777777" w:rsidR="00CE7D10" w:rsidRPr="00CE7D10" w:rsidRDefault="00CE7D10" w:rsidP="00CE7D10">
            <w:pPr>
              <w:jc w:val="center"/>
              <w:rPr>
                <w:rFonts w:ascii="Calibri" w:hAnsi="Calibri" w:cs="Calibri"/>
                <w:sz w:val="16"/>
                <w:szCs w:val="16"/>
              </w:rPr>
            </w:pPr>
            <w:r w:rsidRPr="00CE7D10">
              <w:rPr>
                <w:rFonts w:ascii="Calibri" w:hAnsi="Calibri" w:cs="Calibri"/>
                <w:sz w:val="16"/>
                <w:szCs w:val="16"/>
              </w:rPr>
              <w:t>DERSP</w:t>
            </w:r>
          </w:p>
        </w:tc>
        <w:tc>
          <w:tcPr>
            <w:tcW w:w="721" w:type="dxa"/>
            <w:tcBorders>
              <w:top w:val="nil"/>
              <w:left w:val="nil"/>
              <w:bottom w:val="single" w:sz="4" w:space="0" w:color="auto"/>
              <w:right w:val="single" w:sz="4" w:space="0" w:color="auto"/>
            </w:tcBorders>
            <w:noWrap/>
            <w:vAlign w:val="center"/>
            <w:hideMark/>
          </w:tcPr>
          <w:p w14:paraId="5DE70DF8" w14:textId="77777777" w:rsidR="00CE7D10" w:rsidRPr="00CE7D10" w:rsidRDefault="00CE7D10" w:rsidP="00CE7D10">
            <w:pPr>
              <w:jc w:val="center"/>
              <w:rPr>
                <w:rFonts w:ascii="Calibri" w:hAnsi="Calibri" w:cs="Calibri"/>
                <w:sz w:val="16"/>
                <w:szCs w:val="16"/>
              </w:rPr>
            </w:pPr>
            <w:r w:rsidRPr="00CE7D10">
              <w:rPr>
                <w:rFonts w:ascii="Calibri" w:hAnsi="Calibri" w:cs="Calibri"/>
                <w:sz w:val="16"/>
                <w:szCs w:val="16"/>
              </w:rPr>
              <w:t>JAN-25</w:t>
            </w:r>
          </w:p>
        </w:tc>
        <w:tc>
          <w:tcPr>
            <w:tcW w:w="2197" w:type="dxa"/>
            <w:tcBorders>
              <w:top w:val="nil"/>
              <w:left w:val="nil"/>
              <w:bottom w:val="single" w:sz="4" w:space="0" w:color="auto"/>
              <w:right w:val="nil"/>
            </w:tcBorders>
            <w:noWrap/>
            <w:vAlign w:val="center"/>
            <w:hideMark/>
          </w:tcPr>
          <w:p w14:paraId="040FC926" w14:textId="77777777" w:rsidR="00CE7D10" w:rsidRPr="00CE7D10" w:rsidRDefault="00CE7D10" w:rsidP="00CE7D10">
            <w:pPr>
              <w:jc w:val="both"/>
              <w:rPr>
                <w:rFonts w:ascii="Calibri" w:hAnsi="Calibri" w:cs="Calibri"/>
                <w:sz w:val="16"/>
                <w:szCs w:val="16"/>
              </w:rPr>
            </w:pPr>
            <w:r w:rsidRPr="00CE7D10">
              <w:rPr>
                <w:rFonts w:ascii="Calibri" w:hAnsi="Calibri" w:cs="Calibri"/>
                <w:sz w:val="16"/>
                <w:szCs w:val="16"/>
              </w:rPr>
              <w:t xml:space="preserve">GEOGRELHA POLIETILENO RESIST. TRANSV. 200 KN/M - RESIST. LONGIT. 200 KN/M.     </w:t>
            </w:r>
          </w:p>
        </w:tc>
        <w:tc>
          <w:tcPr>
            <w:tcW w:w="950" w:type="dxa"/>
            <w:tcBorders>
              <w:top w:val="nil"/>
              <w:left w:val="single" w:sz="4" w:space="0" w:color="auto"/>
              <w:bottom w:val="single" w:sz="4" w:space="0" w:color="auto"/>
              <w:right w:val="single" w:sz="4" w:space="0" w:color="auto"/>
            </w:tcBorders>
            <w:noWrap/>
            <w:vAlign w:val="center"/>
            <w:hideMark/>
          </w:tcPr>
          <w:p w14:paraId="6CA4796A" w14:textId="77777777" w:rsidR="00CE7D10" w:rsidRPr="00CE7D10" w:rsidRDefault="00CE7D10" w:rsidP="00CE7D10">
            <w:pPr>
              <w:jc w:val="center"/>
              <w:rPr>
                <w:rFonts w:ascii="Calibri" w:hAnsi="Calibri" w:cs="Calibri"/>
                <w:sz w:val="16"/>
                <w:szCs w:val="16"/>
              </w:rPr>
            </w:pPr>
            <w:r w:rsidRPr="00CE7D10">
              <w:rPr>
                <w:rFonts w:ascii="Calibri" w:hAnsi="Calibri" w:cs="Calibri"/>
                <w:sz w:val="16"/>
                <w:szCs w:val="16"/>
              </w:rPr>
              <w:t>M2</w:t>
            </w:r>
          </w:p>
        </w:tc>
        <w:tc>
          <w:tcPr>
            <w:tcW w:w="1030" w:type="dxa"/>
            <w:tcBorders>
              <w:top w:val="nil"/>
              <w:left w:val="nil"/>
              <w:bottom w:val="single" w:sz="4" w:space="0" w:color="auto"/>
              <w:right w:val="single" w:sz="4" w:space="0" w:color="auto"/>
            </w:tcBorders>
            <w:noWrap/>
            <w:vAlign w:val="center"/>
            <w:hideMark/>
          </w:tcPr>
          <w:p w14:paraId="7CD2C3B3" w14:textId="77777777" w:rsidR="00CE7D10" w:rsidRPr="00CE7D10" w:rsidRDefault="00CE7D10" w:rsidP="00CE7D10">
            <w:pPr>
              <w:jc w:val="center"/>
              <w:rPr>
                <w:rFonts w:ascii="Calibri" w:hAnsi="Calibri" w:cs="Calibri"/>
                <w:sz w:val="16"/>
                <w:szCs w:val="16"/>
              </w:rPr>
            </w:pPr>
            <w:r w:rsidRPr="00CE7D10">
              <w:rPr>
                <w:rFonts w:ascii="Calibri" w:hAnsi="Calibri" w:cs="Calibri"/>
                <w:sz w:val="16"/>
                <w:szCs w:val="16"/>
              </w:rPr>
              <w:t>882,00</w:t>
            </w:r>
          </w:p>
        </w:tc>
        <w:tc>
          <w:tcPr>
            <w:tcW w:w="1273" w:type="dxa"/>
            <w:tcBorders>
              <w:top w:val="nil"/>
              <w:left w:val="nil"/>
              <w:bottom w:val="single" w:sz="4" w:space="0" w:color="auto"/>
              <w:right w:val="single" w:sz="4" w:space="0" w:color="auto"/>
            </w:tcBorders>
            <w:noWrap/>
            <w:vAlign w:val="center"/>
            <w:hideMark/>
          </w:tcPr>
          <w:p w14:paraId="3CAAB552" w14:textId="77777777" w:rsidR="00CE7D10" w:rsidRPr="00CE7D10" w:rsidRDefault="00CE7D10" w:rsidP="00CE7D10">
            <w:pPr>
              <w:jc w:val="center"/>
              <w:rPr>
                <w:rFonts w:ascii="Calibri" w:hAnsi="Calibri" w:cs="Calibri"/>
                <w:sz w:val="16"/>
                <w:szCs w:val="16"/>
              </w:rPr>
            </w:pPr>
            <w:r w:rsidRPr="00CE7D10">
              <w:rPr>
                <w:rFonts w:ascii="Calibri" w:hAnsi="Calibri" w:cs="Calibri"/>
                <w:sz w:val="16"/>
                <w:szCs w:val="16"/>
              </w:rPr>
              <w:t>1,0000</w:t>
            </w:r>
          </w:p>
        </w:tc>
        <w:tc>
          <w:tcPr>
            <w:tcW w:w="828" w:type="dxa"/>
            <w:tcBorders>
              <w:top w:val="nil"/>
              <w:left w:val="nil"/>
              <w:bottom w:val="single" w:sz="4" w:space="0" w:color="auto"/>
              <w:right w:val="single" w:sz="4" w:space="0" w:color="auto"/>
            </w:tcBorders>
            <w:noWrap/>
            <w:vAlign w:val="center"/>
            <w:hideMark/>
          </w:tcPr>
          <w:p w14:paraId="7BFAD809" w14:textId="77777777" w:rsidR="00CE7D10" w:rsidRPr="00CE7D10" w:rsidRDefault="00CE7D10" w:rsidP="00CE7D10">
            <w:pPr>
              <w:jc w:val="right"/>
              <w:rPr>
                <w:rFonts w:ascii="Calibri" w:hAnsi="Calibri" w:cs="Calibri"/>
                <w:sz w:val="16"/>
                <w:szCs w:val="16"/>
              </w:rPr>
            </w:pPr>
            <w:r w:rsidRPr="00CE7D10">
              <w:rPr>
                <w:rFonts w:ascii="Calibri" w:hAnsi="Calibri" w:cs="Calibri"/>
                <w:sz w:val="16"/>
                <w:szCs w:val="16"/>
              </w:rPr>
              <w:t xml:space="preserve"> R$                                                           202,07 </w:t>
            </w:r>
          </w:p>
        </w:tc>
        <w:tc>
          <w:tcPr>
            <w:tcW w:w="1060" w:type="dxa"/>
            <w:tcBorders>
              <w:top w:val="nil"/>
              <w:left w:val="nil"/>
              <w:bottom w:val="single" w:sz="4" w:space="0" w:color="auto"/>
              <w:right w:val="single" w:sz="4" w:space="0" w:color="auto"/>
            </w:tcBorders>
            <w:noWrap/>
            <w:vAlign w:val="center"/>
            <w:hideMark/>
          </w:tcPr>
          <w:p w14:paraId="613EDBE3" w14:textId="77777777" w:rsidR="00CE7D10" w:rsidRPr="00CE7D10" w:rsidRDefault="00CE7D10" w:rsidP="00CE7D10">
            <w:pPr>
              <w:jc w:val="right"/>
              <w:rPr>
                <w:rFonts w:ascii="Calibri" w:hAnsi="Calibri" w:cs="Calibri"/>
                <w:sz w:val="16"/>
                <w:szCs w:val="16"/>
              </w:rPr>
            </w:pPr>
            <w:r w:rsidRPr="00CE7D10">
              <w:rPr>
                <w:rFonts w:ascii="Calibri" w:hAnsi="Calibri" w:cs="Calibri"/>
                <w:sz w:val="16"/>
                <w:szCs w:val="16"/>
              </w:rPr>
              <w:t xml:space="preserve"> R$                                                           202,07 </w:t>
            </w:r>
          </w:p>
        </w:tc>
        <w:tc>
          <w:tcPr>
            <w:tcW w:w="1317" w:type="dxa"/>
            <w:tcBorders>
              <w:top w:val="nil"/>
              <w:left w:val="nil"/>
              <w:bottom w:val="single" w:sz="4" w:space="0" w:color="auto"/>
              <w:right w:val="single" w:sz="8" w:space="0" w:color="auto"/>
            </w:tcBorders>
            <w:noWrap/>
            <w:vAlign w:val="center"/>
            <w:hideMark/>
          </w:tcPr>
          <w:p w14:paraId="43866ECD" w14:textId="77777777" w:rsidR="00CE7D10" w:rsidRPr="00CE7D10" w:rsidRDefault="00CE7D10" w:rsidP="00CE7D10">
            <w:pPr>
              <w:jc w:val="right"/>
              <w:rPr>
                <w:rFonts w:ascii="Calibri" w:hAnsi="Calibri" w:cs="Calibri"/>
                <w:sz w:val="16"/>
                <w:szCs w:val="16"/>
              </w:rPr>
            </w:pPr>
            <w:r w:rsidRPr="00CE7D10">
              <w:rPr>
                <w:rFonts w:ascii="Calibri" w:hAnsi="Calibri" w:cs="Calibri"/>
                <w:sz w:val="16"/>
                <w:szCs w:val="16"/>
              </w:rPr>
              <w:t>178.225,74</w:t>
            </w:r>
          </w:p>
        </w:tc>
        <w:tc>
          <w:tcPr>
            <w:tcW w:w="1060" w:type="dxa"/>
            <w:tcBorders>
              <w:top w:val="nil"/>
              <w:left w:val="single" w:sz="4" w:space="0" w:color="auto"/>
              <w:bottom w:val="single" w:sz="4" w:space="0" w:color="auto"/>
              <w:right w:val="single" w:sz="4" w:space="0" w:color="auto"/>
            </w:tcBorders>
            <w:noWrap/>
            <w:vAlign w:val="center"/>
            <w:hideMark/>
          </w:tcPr>
          <w:p w14:paraId="1755986D" w14:textId="77777777" w:rsidR="00CE7D10" w:rsidRPr="00CE7D10" w:rsidRDefault="00CE7D10" w:rsidP="00CE7D10">
            <w:pPr>
              <w:jc w:val="right"/>
              <w:rPr>
                <w:rFonts w:ascii="Calibri" w:hAnsi="Calibri" w:cs="Calibri"/>
                <w:sz w:val="16"/>
                <w:szCs w:val="16"/>
              </w:rPr>
            </w:pPr>
            <w:r w:rsidRPr="00CE7D10">
              <w:rPr>
                <w:rFonts w:ascii="Calibri" w:hAnsi="Calibri" w:cs="Calibri"/>
                <w:sz w:val="16"/>
                <w:szCs w:val="16"/>
              </w:rPr>
              <w:t xml:space="preserve"> R$                                                           202,07 </w:t>
            </w:r>
          </w:p>
        </w:tc>
        <w:tc>
          <w:tcPr>
            <w:tcW w:w="1060" w:type="dxa"/>
            <w:tcBorders>
              <w:top w:val="nil"/>
              <w:left w:val="nil"/>
              <w:bottom w:val="single" w:sz="4" w:space="0" w:color="auto"/>
              <w:right w:val="single" w:sz="4" w:space="0" w:color="auto"/>
            </w:tcBorders>
            <w:noWrap/>
            <w:vAlign w:val="center"/>
            <w:hideMark/>
          </w:tcPr>
          <w:p w14:paraId="49C53AEE" w14:textId="77777777" w:rsidR="00CE7D10" w:rsidRPr="00CE7D10" w:rsidRDefault="00CE7D10" w:rsidP="00CE7D10">
            <w:pPr>
              <w:jc w:val="right"/>
              <w:rPr>
                <w:rFonts w:ascii="Calibri" w:hAnsi="Calibri" w:cs="Calibri"/>
                <w:sz w:val="16"/>
                <w:szCs w:val="16"/>
              </w:rPr>
            </w:pPr>
            <w:r w:rsidRPr="00CE7D10">
              <w:rPr>
                <w:rFonts w:ascii="Calibri" w:hAnsi="Calibri" w:cs="Calibri"/>
                <w:sz w:val="16"/>
                <w:szCs w:val="16"/>
              </w:rPr>
              <w:t xml:space="preserve"> R$                                                           202,07 </w:t>
            </w:r>
          </w:p>
        </w:tc>
        <w:tc>
          <w:tcPr>
            <w:tcW w:w="1317" w:type="dxa"/>
            <w:tcBorders>
              <w:top w:val="nil"/>
              <w:left w:val="nil"/>
              <w:bottom w:val="single" w:sz="4" w:space="0" w:color="auto"/>
              <w:right w:val="single" w:sz="8" w:space="0" w:color="auto"/>
            </w:tcBorders>
            <w:noWrap/>
            <w:vAlign w:val="center"/>
            <w:hideMark/>
          </w:tcPr>
          <w:p w14:paraId="2E72922E" w14:textId="77777777" w:rsidR="00CE7D10" w:rsidRPr="00CE7D10" w:rsidRDefault="00CE7D10" w:rsidP="00CE7D10">
            <w:pPr>
              <w:jc w:val="right"/>
              <w:rPr>
                <w:rFonts w:ascii="Calibri" w:hAnsi="Calibri" w:cs="Calibri"/>
                <w:sz w:val="16"/>
                <w:szCs w:val="16"/>
              </w:rPr>
            </w:pPr>
            <w:r w:rsidRPr="00CE7D10">
              <w:rPr>
                <w:rFonts w:ascii="Calibri" w:hAnsi="Calibri" w:cs="Calibri"/>
                <w:sz w:val="16"/>
                <w:szCs w:val="16"/>
              </w:rPr>
              <w:t>178.225,74</w:t>
            </w:r>
          </w:p>
        </w:tc>
        <w:tc>
          <w:tcPr>
            <w:tcW w:w="160" w:type="dxa"/>
            <w:vAlign w:val="center"/>
            <w:hideMark/>
          </w:tcPr>
          <w:p w14:paraId="7C5EC0C1" w14:textId="77777777" w:rsidR="00CE7D10" w:rsidRPr="00CE7D10" w:rsidRDefault="00CE7D10" w:rsidP="00CE7D10">
            <w:pPr>
              <w:rPr>
                <w:rFonts w:ascii="Calibri" w:hAnsi="Calibri" w:cs="Calibri"/>
                <w:sz w:val="16"/>
                <w:szCs w:val="16"/>
              </w:rPr>
            </w:pPr>
          </w:p>
        </w:tc>
      </w:tr>
      <w:tr w:rsidR="00CE7D10" w:rsidRPr="00CE7D10" w14:paraId="138CEDB0" w14:textId="77777777" w:rsidTr="00625CAE">
        <w:trPr>
          <w:trHeight w:val="407"/>
        </w:trPr>
        <w:tc>
          <w:tcPr>
            <w:tcW w:w="982" w:type="dxa"/>
            <w:tcBorders>
              <w:top w:val="nil"/>
              <w:left w:val="single" w:sz="8" w:space="0" w:color="auto"/>
              <w:bottom w:val="single" w:sz="4" w:space="0" w:color="auto"/>
              <w:right w:val="nil"/>
            </w:tcBorders>
            <w:shd w:val="clear" w:color="000000" w:fill="D9D9D9"/>
            <w:noWrap/>
            <w:vAlign w:val="center"/>
            <w:hideMark/>
          </w:tcPr>
          <w:p w14:paraId="0BE8181B" w14:textId="77777777" w:rsidR="00CE7D10" w:rsidRPr="00CE7D10" w:rsidRDefault="00CE7D10" w:rsidP="00CE7D10">
            <w:pPr>
              <w:jc w:val="center"/>
              <w:rPr>
                <w:rFonts w:ascii="Calibri" w:hAnsi="Calibri" w:cs="Calibri"/>
                <w:b/>
                <w:bCs/>
                <w:sz w:val="16"/>
                <w:szCs w:val="16"/>
              </w:rPr>
            </w:pPr>
            <w:r w:rsidRPr="00CE7D10">
              <w:rPr>
                <w:rFonts w:ascii="Calibri" w:hAnsi="Calibri" w:cs="Calibri"/>
                <w:b/>
                <w:bCs/>
                <w:sz w:val="16"/>
                <w:szCs w:val="16"/>
              </w:rPr>
              <w:t>5.</w:t>
            </w:r>
          </w:p>
        </w:tc>
        <w:tc>
          <w:tcPr>
            <w:tcW w:w="1201" w:type="dxa"/>
            <w:tcBorders>
              <w:top w:val="nil"/>
              <w:left w:val="nil"/>
              <w:bottom w:val="single" w:sz="4" w:space="0" w:color="auto"/>
              <w:right w:val="nil"/>
            </w:tcBorders>
            <w:shd w:val="clear" w:color="000000" w:fill="D9D9D9"/>
            <w:noWrap/>
            <w:vAlign w:val="center"/>
            <w:hideMark/>
          </w:tcPr>
          <w:p w14:paraId="61F17902" w14:textId="77777777" w:rsidR="00CE7D10" w:rsidRPr="00CE7D10" w:rsidRDefault="00CE7D10" w:rsidP="00CE7D10">
            <w:pPr>
              <w:rPr>
                <w:rFonts w:ascii="Calibri" w:hAnsi="Calibri" w:cs="Calibri"/>
                <w:b/>
                <w:bCs/>
                <w:sz w:val="16"/>
                <w:szCs w:val="16"/>
              </w:rPr>
            </w:pPr>
            <w:r w:rsidRPr="00CE7D10">
              <w:rPr>
                <w:rFonts w:ascii="Calibri" w:hAnsi="Calibri" w:cs="Calibri"/>
                <w:b/>
                <w:bCs/>
                <w:sz w:val="16"/>
                <w:szCs w:val="16"/>
              </w:rPr>
              <w:t> </w:t>
            </w:r>
          </w:p>
        </w:tc>
        <w:tc>
          <w:tcPr>
            <w:tcW w:w="721" w:type="dxa"/>
            <w:tcBorders>
              <w:top w:val="nil"/>
              <w:left w:val="nil"/>
              <w:bottom w:val="single" w:sz="4" w:space="0" w:color="auto"/>
              <w:right w:val="nil"/>
            </w:tcBorders>
            <w:shd w:val="clear" w:color="000000" w:fill="D9D9D9"/>
            <w:noWrap/>
            <w:vAlign w:val="center"/>
            <w:hideMark/>
          </w:tcPr>
          <w:p w14:paraId="07BC1A38" w14:textId="77777777" w:rsidR="00CE7D10" w:rsidRPr="00CE7D10" w:rsidRDefault="00CE7D10" w:rsidP="00CE7D10">
            <w:pPr>
              <w:rPr>
                <w:rFonts w:ascii="Calibri" w:hAnsi="Calibri" w:cs="Calibri"/>
                <w:b/>
                <w:bCs/>
                <w:sz w:val="16"/>
                <w:szCs w:val="16"/>
              </w:rPr>
            </w:pPr>
            <w:r w:rsidRPr="00CE7D10">
              <w:rPr>
                <w:rFonts w:ascii="Calibri" w:hAnsi="Calibri" w:cs="Calibri"/>
                <w:b/>
                <w:bCs/>
                <w:sz w:val="16"/>
                <w:szCs w:val="16"/>
              </w:rPr>
              <w:t> </w:t>
            </w:r>
          </w:p>
        </w:tc>
        <w:tc>
          <w:tcPr>
            <w:tcW w:w="2197" w:type="dxa"/>
            <w:tcBorders>
              <w:top w:val="nil"/>
              <w:left w:val="nil"/>
              <w:bottom w:val="single" w:sz="4" w:space="0" w:color="auto"/>
              <w:right w:val="nil"/>
            </w:tcBorders>
            <w:shd w:val="clear" w:color="000000" w:fill="D9D9D9"/>
            <w:noWrap/>
            <w:vAlign w:val="center"/>
            <w:hideMark/>
          </w:tcPr>
          <w:p w14:paraId="56469DAD" w14:textId="77777777" w:rsidR="00CE7D10" w:rsidRPr="00CE7D10" w:rsidRDefault="00CE7D10" w:rsidP="00CE7D10">
            <w:pPr>
              <w:rPr>
                <w:rFonts w:ascii="Calibri" w:hAnsi="Calibri" w:cs="Calibri"/>
                <w:b/>
                <w:bCs/>
                <w:sz w:val="16"/>
                <w:szCs w:val="16"/>
              </w:rPr>
            </w:pPr>
            <w:r w:rsidRPr="00CE7D10">
              <w:rPr>
                <w:rFonts w:ascii="Calibri" w:hAnsi="Calibri" w:cs="Calibri"/>
                <w:b/>
                <w:bCs/>
                <w:sz w:val="16"/>
                <w:szCs w:val="16"/>
              </w:rPr>
              <w:t>SERVIÇOS COMPLEMENTARES</w:t>
            </w:r>
          </w:p>
        </w:tc>
        <w:tc>
          <w:tcPr>
            <w:tcW w:w="950" w:type="dxa"/>
            <w:tcBorders>
              <w:top w:val="nil"/>
              <w:left w:val="nil"/>
              <w:bottom w:val="single" w:sz="4" w:space="0" w:color="auto"/>
              <w:right w:val="nil"/>
            </w:tcBorders>
            <w:shd w:val="clear" w:color="000000" w:fill="D9D9D9"/>
            <w:noWrap/>
            <w:vAlign w:val="center"/>
            <w:hideMark/>
          </w:tcPr>
          <w:p w14:paraId="6E1BCCB0" w14:textId="77777777" w:rsidR="00CE7D10" w:rsidRPr="00CE7D10" w:rsidRDefault="00CE7D10" w:rsidP="00CE7D10">
            <w:pPr>
              <w:rPr>
                <w:rFonts w:ascii="Calibri" w:hAnsi="Calibri" w:cs="Calibri"/>
                <w:b/>
                <w:bCs/>
                <w:sz w:val="16"/>
                <w:szCs w:val="16"/>
              </w:rPr>
            </w:pPr>
            <w:r w:rsidRPr="00CE7D10">
              <w:rPr>
                <w:rFonts w:ascii="Calibri" w:hAnsi="Calibri" w:cs="Calibri"/>
                <w:b/>
                <w:bCs/>
                <w:sz w:val="16"/>
                <w:szCs w:val="16"/>
              </w:rPr>
              <w:t> </w:t>
            </w:r>
          </w:p>
        </w:tc>
        <w:tc>
          <w:tcPr>
            <w:tcW w:w="1030" w:type="dxa"/>
            <w:tcBorders>
              <w:top w:val="nil"/>
              <w:left w:val="nil"/>
              <w:bottom w:val="single" w:sz="4" w:space="0" w:color="auto"/>
              <w:right w:val="nil"/>
            </w:tcBorders>
            <w:shd w:val="clear" w:color="000000" w:fill="D9D9D9"/>
            <w:noWrap/>
            <w:vAlign w:val="center"/>
            <w:hideMark/>
          </w:tcPr>
          <w:p w14:paraId="3B8869C8" w14:textId="77777777" w:rsidR="00CE7D10" w:rsidRPr="00CE7D10" w:rsidRDefault="00CE7D10" w:rsidP="00CE7D10">
            <w:pPr>
              <w:jc w:val="center"/>
              <w:rPr>
                <w:rFonts w:ascii="Calibri" w:hAnsi="Calibri" w:cs="Calibri"/>
                <w:b/>
                <w:bCs/>
                <w:sz w:val="16"/>
                <w:szCs w:val="16"/>
              </w:rPr>
            </w:pPr>
            <w:r w:rsidRPr="00CE7D10">
              <w:rPr>
                <w:rFonts w:ascii="Calibri" w:hAnsi="Calibri" w:cs="Calibri"/>
                <w:b/>
                <w:bCs/>
                <w:sz w:val="16"/>
                <w:szCs w:val="16"/>
              </w:rPr>
              <w:t> </w:t>
            </w:r>
          </w:p>
        </w:tc>
        <w:tc>
          <w:tcPr>
            <w:tcW w:w="1273" w:type="dxa"/>
            <w:tcBorders>
              <w:top w:val="nil"/>
              <w:left w:val="nil"/>
              <w:bottom w:val="single" w:sz="4" w:space="0" w:color="auto"/>
              <w:right w:val="nil"/>
            </w:tcBorders>
            <w:shd w:val="clear" w:color="000000" w:fill="D9D9D9"/>
            <w:noWrap/>
            <w:vAlign w:val="center"/>
            <w:hideMark/>
          </w:tcPr>
          <w:p w14:paraId="7B4F0295" w14:textId="77777777" w:rsidR="00CE7D10" w:rsidRPr="00CE7D10" w:rsidRDefault="00CE7D10" w:rsidP="00CE7D10">
            <w:pPr>
              <w:rPr>
                <w:rFonts w:ascii="Calibri" w:hAnsi="Calibri" w:cs="Calibri"/>
                <w:b/>
                <w:bCs/>
                <w:sz w:val="16"/>
                <w:szCs w:val="16"/>
              </w:rPr>
            </w:pPr>
            <w:r w:rsidRPr="00CE7D10">
              <w:rPr>
                <w:rFonts w:ascii="Calibri" w:hAnsi="Calibri" w:cs="Calibri"/>
                <w:b/>
                <w:bCs/>
                <w:sz w:val="16"/>
                <w:szCs w:val="16"/>
              </w:rPr>
              <w:t> </w:t>
            </w:r>
          </w:p>
        </w:tc>
        <w:tc>
          <w:tcPr>
            <w:tcW w:w="828" w:type="dxa"/>
            <w:tcBorders>
              <w:top w:val="nil"/>
              <w:left w:val="nil"/>
              <w:bottom w:val="single" w:sz="4" w:space="0" w:color="auto"/>
              <w:right w:val="nil"/>
            </w:tcBorders>
            <w:shd w:val="clear" w:color="000000" w:fill="D9D9D9"/>
            <w:noWrap/>
            <w:vAlign w:val="center"/>
            <w:hideMark/>
          </w:tcPr>
          <w:p w14:paraId="212301AC" w14:textId="77777777" w:rsidR="00CE7D10" w:rsidRPr="00CE7D10" w:rsidRDefault="00CE7D10" w:rsidP="00CE7D10">
            <w:pPr>
              <w:rPr>
                <w:rFonts w:ascii="Calibri" w:hAnsi="Calibri" w:cs="Calibri"/>
                <w:b/>
                <w:bCs/>
                <w:sz w:val="16"/>
                <w:szCs w:val="16"/>
              </w:rPr>
            </w:pPr>
            <w:r w:rsidRPr="00CE7D10">
              <w:rPr>
                <w:rFonts w:ascii="Calibri" w:hAnsi="Calibri" w:cs="Calibri"/>
                <w:b/>
                <w:bCs/>
                <w:sz w:val="16"/>
                <w:szCs w:val="16"/>
              </w:rPr>
              <w:t> </w:t>
            </w:r>
          </w:p>
        </w:tc>
        <w:tc>
          <w:tcPr>
            <w:tcW w:w="1060" w:type="dxa"/>
            <w:tcBorders>
              <w:top w:val="nil"/>
              <w:left w:val="nil"/>
              <w:bottom w:val="single" w:sz="4" w:space="0" w:color="auto"/>
              <w:right w:val="nil"/>
            </w:tcBorders>
            <w:shd w:val="clear" w:color="000000" w:fill="D9D9D9"/>
            <w:noWrap/>
            <w:vAlign w:val="center"/>
            <w:hideMark/>
          </w:tcPr>
          <w:p w14:paraId="5703DA8E" w14:textId="77777777" w:rsidR="00CE7D10" w:rsidRPr="00CE7D10" w:rsidRDefault="00CE7D10" w:rsidP="00CE7D10">
            <w:pPr>
              <w:rPr>
                <w:rFonts w:ascii="Calibri" w:hAnsi="Calibri" w:cs="Calibri"/>
                <w:b/>
                <w:bCs/>
                <w:sz w:val="16"/>
                <w:szCs w:val="16"/>
              </w:rPr>
            </w:pPr>
            <w:r w:rsidRPr="00CE7D10">
              <w:rPr>
                <w:rFonts w:ascii="Calibri" w:hAnsi="Calibri" w:cs="Calibri"/>
                <w:b/>
                <w:bCs/>
                <w:sz w:val="16"/>
                <w:szCs w:val="16"/>
              </w:rPr>
              <w:t> </w:t>
            </w:r>
          </w:p>
        </w:tc>
        <w:tc>
          <w:tcPr>
            <w:tcW w:w="1317" w:type="dxa"/>
            <w:tcBorders>
              <w:top w:val="nil"/>
              <w:left w:val="nil"/>
              <w:bottom w:val="single" w:sz="4" w:space="0" w:color="auto"/>
              <w:right w:val="single" w:sz="8" w:space="0" w:color="auto"/>
            </w:tcBorders>
            <w:shd w:val="clear" w:color="000000" w:fill="D9D9D9"/>
            <w:noWrap/>
            <w:vAlign w:val="center"/>
            <w:hideMark/>
          </w:tcPr>
          <w:p w14:paraId="49E466D5" w14:textId="77777777" w:rsidR="00CE7D10" w:rsidRPr="00CE7D10" w:rsidRDefault="00CE7D10" w:rsidP="00CE7D10">
            <w:pPr>
              <w:jc w:val="right"/>
              <w:rPr>
                <w:rFonts w:ascii="Calibri" w:hAnsi="Calibri" w:cs="Calibri"/>
                <w:b/>
                <w:bCs/>
                <w:sz w:val="16"/>
                <w:szCs w:val="16"/>
              </w:rPr>
            </w:pPr>
            <w:r w:rsidRPr="00CE7D10">
              <w:rPr>
                <w:rFonts w:ascii="Calibri" w:hAnsi="Calibri" w:cs="Calibri"/>
                <w:b/>
                <w:bCs/>
                <w:sz w:val="16"/>
                <w:szCs w:val="16"/>
              </w:rPr>
              <w:t>R$ 43.039,78</w:t>
            </w:r>
          </w:p>
        </w:tc>
        <w:tc>
          <w:tcPr>
            <w:tcW w:w="1060" w:type="dxa"/>
            <w:tcBorders>
              <w:top w:val="nil"/>
              <w:left w:val="nil"/>
              <w:bottom w:val="single" w:sz="4" w:space="0" w:color="auto"/>
              <w:right w:val="nil"/>
            </w:tcBorders>
            <w:shd w:val="clear" w:color="000000" w:fill="D9D9D9"/>
            <w:noWrap/>
            <w:vAlign w:val="center"/>
            <w:hideMark/>
          </w:tcPr>
          <w:p w14:paraId="5A49CCC6" w14:textId="77777777" w:rsidR="00CE7D10" w:rsidRPr="00CE7D10" w:rsidRDefault="00CE7D10" w:rsidP="00CE7D10">
            <w:pPr>
              <w:rPr>
                <w:rFonts w:ascii="Calibri" w:hAnsi="Calibri" w:cs="Calibri"/>
                <w:b/>
                <w:bCs/>
                <w:sz w:val="16"/>
                <w:szCs w:val="16"/>
              </w:rPr>
            </w:pPr>
            <w:r w:rsidRPr="00CE7D10">
              <w:rPr>
                <w:rFonts w:ascii="Calibri" w:hAnsi="Calibri" w:cs="Calibri"/>
                <w:b/>
                <w:bCs/>
                <w:sz w:val="16"/>
                <w:szCs w:val="16"/>
              </w:rPr>
              <w:t> </w:t>
            </w:r>
          </w:p>
        </w:tc>
        <w:tc>
          <w:tcPr>
            <w:tcW w:w="1060" w:type="dxa"/>
            <w:tcBorders>
              <w:top w:val="nil"/>
              <w:left w:val="nil"/>
              <w:bottom w:val="single" w:sz="4" w:space="0" w:color="auto"/>
              <w:right w:val="nil"/>
            </w:tcBorders>
            <w:shd w:val="clear" w:color="000000" w:fill="D9D9D9"/>
            <w:noWrap/>
            <w:vAlign w:val="center"/>
            <w:hideMark/>
          </w:tcPr>
          <w:p w14:paraId="5C41A823" w14:textId="77777777" w:rsidR="00CE7D10" w:rsidRPr="00CE7D10" w:rsidRDefault="00CE7D10" w:rsidP="00CE7D10">
            <w:pPr>
              <w:rPr>
                <w:rFonts w:ascii="Calibri" w:hAnsi="Calibri" w:cs="Calibri"/>
                <w:b/>
                <w:bCs/>
                <w:sz w:val="16"/>
                <w:szCs w:val="16"/>
              </w:rPr>
            </w:pPr>
            <w:r w:rsidRPr="00CE7D10">
              <w:rPr>
                <w:rFonts w:ascii="Calibri" w:hAnsi="Calibri" w:cs="Calibri"/>
                <w:b/>
                <w:bCs/>
                <w:sz w:val="16"/>
                <w:szCs w:val="16"/>
              </w:rPr>
              <w:t> </w:t>
            </w:r>
          </w:p>
        </w:tc>
        <w:tc>
          <w:tcPr>
            <w:tcW w:w="1317" w:type="dxa"/>
            <w:tcBorders>
              <w:top w:val="nil"/>
              <w:left w:val="nil"/>
              <w:bottom w:val="single" w:sz="4" w:space="0" w:color="auto"/>
              <w:right w:val="single" w:sz="8" w:space="0" w:color="auto"/>
            </w:tcBorders>
            <w:shd w:val="clear" w:color="000000" w:fill="D9D9D9"/>
            <w:noWrap/>
            <w:vAlign w:val="center"/>
            <w:hideMark/>
          </w:tcPr>
          <w:p w14:paraId="5DDC293E" w14:textId="77777777" w:rsidR="00CE7D10" w:rsidRPr="00CE7D10" w:rsidRDefault="00CE7D10" w:rsidP="00CE7D10">
            <w:pPr>
              <w:jc w:val="right"/>
              <w:rPr>
                <w:rFonts w:ascii="Calibri" w:hAnsi="Calibri" w:cs="Calibri"/>
                <w:b/>
                <w:bCs/>
                <w:sz w:val="16"/>
                <w:szCs w:val="16"/>
              </w:rPr>
            </w:pPr>
            <w:r w:rsidRPr="00CE7D10">
              <w:rPr>
                <w:rFonts w:ascii="Calibri" w:hAnsi="Calibri" w:cs="Calibri"/>
                <w:b/>
                <w:bCs/>
                <w:sz w:val="16"/>
                <w:szCs w:val="16"/>
              </w:rPr>
              <w:t>R$ 44.778,49</w:t>
            </w:r>
          </w:p>
        </w:tc>
        <w:tc>
          <w:tcPr>
            <w:tcW w:w="160" w:type="dxa"/>
            <w:vAlign w:val="center"/>
            <w:hideMark/>
          </w:tcPr>
          <w:p w14:paraId="62272A41" w14:textId="77777777" w:rsidR="00CE7D10" w:rsidRPr="00CE7D10" w:rsidRDefault="00CE7D10" w:rsidP="00CE7D10">
            <w:pPr>
              <w:rPr>
                <w:rFonts w:ascii="Calibri" w:hAnsi="Calibri" w:cs="Calibri"/>
                <w:sz w:val="16"/>
                <w:szCs w:val="16"/>
              </w:rPr>
            </w:pPr>
          </w:p>
        </w:tc>
      </w:tr>
      <w:tr w:rsidR="00CE7D10" w:rsidRPr="00CE7D10" w14:paraId="5DC312E9" w14:textId="77777777" w:rsidTr="00625CAE">
        <w:trPr>
          <w:trHeight w:val="710"/>
        </w:trPr>
        <w:tc>
          <w:tcPr>
            <w:tcW w:w="982" w:type="dxa"/>
            <w:tcBorders>
              <w:top w:val="single" w:sz="4" w:space="0" w:color="auto"/>
              <w:left w:val="single" w:sz="8" w:space="0" w:color="auto"/>
              <w:bottom w:val="single" w:sz="4" w:space="0" w:color="auto"/>
              <w:right w:val="single" w:sz="4" w:space="0" w:color="auto"/>
            </w:tcBorders>
            <w:noWrap/>
            <w:vAlign w:val="center"/>
            <w:hideMark/>
          </w:tcPr>
          <w:p w14:paraId="208725E6" w14:textId="77777777" w:rsidR="00CE7D10" w:rsidRPr="00CE7D10" w:rsidRDefault="00CE7D10" w:rsidP="00CE7D10">
            <w:pPr>
              <w:jc w:val="center"/>
              <w:rPr>
                <w:rFonts w:ascii="Calibri" w:hAnsi="Calibri" w:cs="Calibri"/>
                <w:sz w:val="16"/>
                <w:szCs w:val="16"/>
              </w:rPr>
            </w:pPr>
            <w:r w:rsidRPr="00CE7D10">
              <w:rPr>
                <w:rFonts w:ascii="Calibri" w:hAnsi="Calibri" w:cs="Calibri"/>
                <w:sz w:val="16"/>
                <w:szCs w:val="16"/>
              </w:rPr>
              <w:t>604-70-00</w:t>
            </w:r>
          </w:p>
        </w:tc>
        <w:tc>
          <w:tcPr>
            <w:tcW w:w="1201" w:type="dxa"/>
            <w:tcBorders>
              <w:top w:val="single" w:sz="4" w:space="0" w:color="auto"/>
              <w:left w:val="nil"/>
              <w:bottom w:val="single" w:sz="4" w:space="0" w:color="auto"/>
              <w:right w:val="single" w:sz="4" w:space="0" w:color="auto"/>
            </w:tcBorders>
            <w:noWrap/>
            <w:vAlign w:val="center"/>
            <w:hideMark/>
          </w:tcPr>
          <w:p w14:paraId="7BC59B6D" w14:textId="77777777" w:rsidR="00CE7D10" w:rsidRPr="00CE7D10" w:rsidRDefault="00CE7D10" w:rsidP="00CE7D10">
            <w:pPr>
              <w:jc w:val="center"/>
              <w:rPr>
                <w:rFonts w:ascii="Calibri" w:hAnsi="Calibri" w:cs="Calibri"/>
                <w:sz w:val="16"/>
                <w:szCs w:val="16"/>
              </w:rPr>
            </w:pPr>
            <w:r w:rsidRPr="00CE7D10">
              <w:rPr>
                <w:rFonts w:ascii="Calibri" w:hAnsi="Calibri" w:cs="Calibri"/>
                <w:sz w:val="16"/>
                <w:szCs w:val="16"/>
              </w:rPr>
              <w:t>INFRA</w:t>
            </w:r>
          </w:p>
        </w:tc>
        <w:tc>
          <w:tcPr>
            <w:tcW w:w="721" w:type="dxa"/>
            <w:tcBorders>
              <w:top w:val="single" w:sz="4" w:space="0" w:color="auto"/>
              <w:left w:val="nil"/>
              <w:bottom w:val="single" w:sz="4" w:space="0" w:color="auto"/>
              <w:right w:val="single" w:sz="4" w:space="0" w:color="auto"/>
            </w:tcBorders>
            <w:noWrap/>
            <w:vAlign w:val="center"/>
            <w:hideMark/>
          </w:tcPr>
          <w:p w14:paraId="66E8B19C" w14:textId="77777777" w:rsidR="00CE7D10" w:rsidRPr="00CE7D10" w:rsidRDefault="00CE7D10" w:rsidP="00CE7D10">
            <w:pPr>
              <w:jc w:val="center"/>
              <w:rPr>
                <w:rFonts w:ascii="Calibri" w:hAnsi="Calibri" w:cs="Calibri"/>
                <w:sz w:val="16"/>
                <w:szCs w:val="16"/>
              </w:rPr>
            </w:pPr>
            <w:r w:rsidRPr="00CE7D10">
              <w:rPr>
                <w:rFonts w:ascii="Calibri" w:hAnsi="Calibri" w:cs="Calibri"/>
                <w:sz w:val="16"/>
                <w:szCs w:val="16"/>
              </w:rPr>
              <w:t>JAN-25</w:t>
            </w:r>
          </w:p>
        </w:tc>
        <w:tc>
          <w:tcPr>
            <w:tcW w:w="2197" w:type="dxa"/>
            <w:tcBorders>
              <w:top w:val="single" w:sz="4" w:space="0" w:color="auto"/>
              <w:left w:val="nil"/>
              <w:bottom w:val="single" w:sz="4" w:space="0" w:color="auto"/>
              <w:right w:val="nil"/>
            </w:tcBorders>
            <w:noWrap/>
            <w:vAlign w:val="center"/>
            <w:hideMark/>
          </w:tcPr>
          <w:p w14:paraId="07F2A82F" w14:textId="77777777" w:rsidR="00CE7D10" w:rsidRPr="00CE7D10" w:rsidRDefault="00CE7D10" w:rsidP="00CE7D10">
            <w:pPr>
              <w:jc w:val="both"/>
              <w:rPr>
                <w:rFonts w:ascii="Calibri" w:hAnsi="Calibri" w:cs="Calibri"/>
                <w:sz w:val="16"/>
                <w:szCs w:val="16"/>
              </w:rPr>
            </w:pPr>
            <w:r w:rsidRPr="00CE7D10">
              <w:rPr>
                <w:rFonts w:ascii="Calibri" w:hAnsi="Calibri" w:cs="Calibri"/>
                <w:sz w:val="16"/>
                <w:szCs w:val="16"/>
              </w:rPr>
              <w:t>FORNECIMENTO E ASSENTAMENTO DE CANALETA (MEIO TUBO) DE CONCRETO - DIÂMETRO 40CM</w:t>
            </w:r>
          </w:p>
        </w:tc>
        <w:tc>
          <w:tcPr>
            <w:tcW w:w="950" w:type="dxa"/>
            <w:tcBorders>
              <w:top w:val="single" w:sz="4" w:space="0" w:color="auto"/>
              <w:left w:val="single" w:sz="4" w:space="0" w:color="auto"/>
              <w:bottom w:val="single" w:sz="4" w:space="0" w:color="auto"/>
              <w:right w:val="single" w:sz="4" w:space="0" w:color="auto"/>
            </w:tcBorders>
            <w:noWrap/>
            <w:vAlign w:val="center"/>
            <w:hideMark/>
          </w:tcPr>
          <w:p w14:paraId="032AC5E1" w14:textId="77777777" w:rsidR="00CE7D10" w:rsidRPr="00CE7D10" w:rsidRDefault="00CE7D10" w:rsidP="00CE7D10">
            <w:pPr>
              <w:jc w:val="center"/>
              <w:rPr>
                <w:rFonts w:ascii="Calibri" w:hAnsi="Calibri" w:cs="Calibri"/>
                <w:sz w:val="16"/>
                <w:szCs w:val="16"/>
              </w:rPr>
            </w:pPr>
            <w:r w:rsidRPr="00CE7D10">
              <w:rPr>
                <w:rFonts w:ascii="Calibri" w:hAnsi="Calibri" w:cs="Calibri"/>
                <w:sz w:val="16"/>
                <w:szCs w:val="16"/>
              </w:rPr>
              <w:t>M</w:t>
            </w:r>
          </w:p>
        </w:tc>
        <w:tc>
          <w:tcPr>
            <w:tcW w:w="1030" w:type="dxa"/>
            <w:tcBorders>
              <w:top w:val="single" w:sz="4" w:space="0" w:color="auto"/>
              <w:left w:val="nil"/>
              <w:bottom w:val="single" w:sz="4" w:space="0" w:color="auto"/>
              <w:right w:val="single" w:sz="4" w:space="0" w:color="auto"/>
            </w:tcBorders>
            <w:shd w:val="clear" w:color="000000" w:fill="FFFFFF"/>
            <w:noWrap/>
            <w:vAlign w:val="center"/>
            <w:hideMark/>
          </w:tcPr>
          <w:p w14:paraId="1AF60210" w14:textId="77777777" w:rsidR="00CE7D10" w:rsidRPr="00CE7D10" w:rsidRDefault="00CE7D10" w:rsidP="00CE7D10">
            <w:pPr>
              <w:jc w:val="center"/>
              <w:rPr>
                <w:rFonts w:ascii="Calibri" w:hAnsi="Calibri" w:cs="Calibri"/>
                <w:sz w:val="16"/>
                <w:szCs w:val="16"/>
              </w:rPr>
            </w:pPr>
            <w:r w:rsidRPr="00CE7D10">
              <w:rPr>
                <w:rFonts w:ascii="Calibri" w:hAnsi="Calibri" w:cs="Calibri"/>
                <w:sz w:val="16"/>
                <w:szCs w:val="16"/>
              </w:rPr>
              <w:t>168,00</w:t>
            </w:r>
          </w:p>
        </w:tc>
        <w:tc>
          <w:tcPr>
            <w:tcW w:w="1273" w:type="dxa"/>
            <w:tcBorders>
              <w:top w:val="single" w:sz="4" w:space="0" w:color="auto"/>
              <w:left w:val="nil"/>
              <w:bottom w:val="single" w:sz="4" w:space="0" w:color="auto"/>
              <w:right w:val="single" w:sz="4" w:space="0" w:color="auto"/>
            </w:tcBorders>
            <w:shd w:val="clear" w:color="000000" w:fill="FFFFFF"/>
            <w:noWrap/>
            <w:vAlign w:val="center"/>
            <w:hideMark/>
          </w:tcPr>
          <w:p w14:paraId="6AB9D191" w14:textId="77777777" w:rsidR="00CE7D10" w:rsidRPr="00CE7D10" w:rsidRDefault="00CE7D10" w:rsidP="00CE7D10">
            <w:pPr>
              <w:jc w:val="center"/>
              <w:rPr>
                <w:rFonts w:ascii="Calibri" w:hAnsi="Calibri" w:cs="Calibri"/>
                <w:sz w:val="16"/>
                <w:szCs w:val="16"/>
              </w:rPr>
            </w:pPr>
            <w:r w:rsidRPr="00CE7D10">
              <w:rPr>
                <w:rFonts w:ascii="Calibri" w:hAnsi="Calibri" w:cs="Calibri"/>
                <w:sz w:val="16"/>
                <w:szCs w:val="16"/>
              </w:rPr>
              <w:t>1,0000</w:t>
            </w:r>
          </w:p>
        </w:tc>
        <w:tc>
          <w:tcPr>
            <w:tcW w:w="828" w:type="dxa"/>
            <w:tcBorders>
              <w:top w:val="single" w:sz="4" w:space="0" w:color="auto"/>
              <w:left w:val="nil"/>
              <w:bottom w:val="single" w:sz="4" w:space="0" w:color="auto"/>
              <w:right w:val="single" w:sz="4" w:space="0" w:color="auto"/>
            </w:tcBorders>
            <w:shd w:val="clear" w:color="000000" w:fill="FFFFFF"/>
            <w:noWrap/>
            <w:vAlign w:val="center"/>
            <w:hideMark/>
          </w:tcPr>
          <w:p w14:paraId="75A98987" w14:textId="77777777" w:rsidR="00CE7D10" w:rsidRPr="00CE7D10" w:rsidRDefault="00CE7D10" w:rsidP="00CE7D10">
            <w:pPr>
              <w:jc w:val="right"/>
              <w:rPr>
                <w:rFonts w:ascii="Calibri" w:hAnsi="Calibri" w:cs="Calibri"/>
                <w:sz w:val="16"/>
                <w:szCs w:val="16"/>
              </w:rPr>
            </w:pPr>
            <w:r w:rsidRPr="00CE7D10">
              <w:rPr>
                <w:rFonts w:ascii="Calibri" w:hAnsi="Calibri" w:cs="Calibri"/>
                <w:sz w:val="16"/>
                <w:szCs w:val="16"/>
              </w:rPr>
              <w:t xml:space="preserve"> R$                                                             48,95 </w:t>
            </w:r>
          </w:p>
        </w:tc>
        <w:tc>
          <w:tcPr>
            <w:tcW w:w="1060" w:type="dxa"/>
            <w:tcBorders>
              <w:top w:val="single" w:sz="4" w:space="0" w:color="auto"/>
              <w:left w:val="nil"/>
              <w:bottom w:val="single" w:sz="4" w:space="0" w:color="auto"/>
              <w:right w:val="single" w:sz="4" w:space="0" w:color="auto"/>
            </w:tcBorders>
            <w:shd w:val="clear" w:color="000000" w:fill="FFFFFF"/>
            <w:noWrap/>
            <w:vAlign w:val="center"/>
            <w:hideMark/>
          </w:tcPr>
          <w:p w14:paraId="040E08CB" w14:textId="77777777" w:rsidR="00CE7D10" w:rsidRPr="00CE7D10" w:rsidRDefault="00CE7D10" w:rsidP="00CE7D10">
            <w:pPr>
              <w:jc w:val="right"/>
              <w:rPr>
                <w:rFonts w:ascii="Calibri" w:hAnsi="Calibri" w:cs="Calibri"/>
                <w:sz w:val="16"/>
                <w:szCs w:val="16"/>
              </w:rPr>
            </w:pPr>
            <w:r w:rsidRPr="00CE7D10">
              <w:rPr>
                <w:rFonts w:ascii="Calibri" w:hAnsi="Calibri" w:cs="Calibri"/>
                <w:sz w:val="16"/>
                <w:szCs w:val="16"/>
              </w:rPr>
              <w:t xml:space="preserve"> R$                                                             48,95 </w:t>
            </w:r>
          </w:p>
        </w:tc>
        <w:tc>
          <w:tcPr>
            <w:tcW w:w="1317" w:type="dxa"/>
            <w:tcBorders>
              <w:top w:val="single" w:sz="4" w:space="0" w:color="auto"/>
              <w:left w:val="nil"/>
              <w:bottom w:val="single" w:sz="4" w:space="0" w:color="auto"/>
              <w:right w:val="single" w:sz="8" w:space="0" w:color="auto"/>
            </w:tcBorders>
            <w:noWrap/>
            <w:vAlign w:val="center"/>
            <w:hideMark/>
          </w:tcPr>
          <w:p w14:paraId="2973F3E4" w14:textId="77777777" w:rsidR="00CE7D10" w:rsidRPr="00CE7D10" w:rsidRDefault="00CE7D10" w:rsidP="00CE7D10">
            <w:pPr>
              <w:jc w:val="right"/>
              <w:rPr>
                <w:rFonts w:ascii="Calibri" w:hAnsi="Calibri" w:cs="Calibri"/>
                <w:sz w:val="16"/>
                <w:szCs w:val="16"/>
              </w:rPr>
            </w:pPr>
            <w:r w:rsidRPr="00CE7D10">
              <w:rPr>
                <w:rFonts w:ascii="Calibri" w:hAnsi="Calibri" w:cs="Calibri"/>
                <w:sz w:val="16"/>
                <w:szCs w:val="16"/>
              </w:rPr>
              <w:t>8.223,60</w:t>
            </w:r>
          </w:p>
        </w:tc>
        <w:tc>
          <w:tcPr>
            <w:tcW w:w="1060"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06048BE" w14:textId="77777777" w:rsidR="00CE7D10" w:rsidRPr="00CE7D10" w:rsidRDefault="00CE7D10" w:rsidP="00CE7D10">
            <w:pPr>
              <w:jc w:val="right"/>
              <w:rPr>
                <w:rFonts w:ascii="Calibri" w:hAnsi="Calibri" w:cs="Calibri"/>
                <w:sz w:val="16"/>
                <w:szCs w:val="16"/>
              </w:rPr>
            </w:pPr>
            <w:r w:rsidRPr="00CE7D10">
              <w:rPr>
                <w:rFonts w:ascii="Calibri" w:hAnsi="Calibri" w:cs="Calibri"/>
                <w:sz w:val="16"/>
                <w:szCs w:val="16"/>
              </w:rPr>
              <w:t xml:space="preserve"> R$                                                             49,36 </w:t>
            </w:r>
          </w:p>
        </w:tc>
        <w:tc>
          <w:tcPr>
            <w:tcW w:w="1060" w:type="dxa"/>
            <w:tcBorders>
              <w:top w:val="single" w:sz="4" w:space="0" w:color="auto"/>
              <w:left w:val="nil"/>
              <w:bottom w:val="single" w:sz="4" w:space="0" w:color="auto"/>
              <w:right w:val="single" w:sz="4" w:space="0" w:color="auto"/>
            </w:tcBorders>
            <w:shd w:val="clear" w:color="000000" w:fill="FFFFFF"/>
            <w:noWrap/>
            <w:vAlign w:val="center"/>
            <w:hideMark/>
          </w:tcPr>
          <w:p w14:paraId="68D395D6" w14:textId="77777777" w:rsidR="00CE7D10" w:rsidRPr="00CE7D10" w:rsidRDefault="00CE7D10" w:rsidP="00CE7D10">
            <w:pPr>
              <w:jc w:val="right"/>
              <w:rPr>
                <w:rFonts w:ascii="Calibri" w:hAnsi="Calibri" w:cs="Calibri"/>
                <w:sz w:val="16"/>
                <w:szCs w:val="16"/>
              </w:rPr>
            </w:pPr>
            <w:r w:rsidRPr="00CE7D10">
              <w:rPr>
                <w:rFonts w:ascii="Calibri" w:hAnsi="Calibri" w:cs="Calibri"/>
                <w:sz w:val="16"/>
                <w:szCs w:val="16"/>
              </w:rPr>
              <w:t xml:space="preserve"> R$                                                             49,36 </w:t>
            </w:r>
          </w:p>
        </w:tc>
        <w:tc>
          <w:tcPr>
            <w:tcW w:w="1317" w:type="dxa"/>
            <w:tcBorders>
              <w:top w:val="single" w:sz="4" w:space="0" w:color="auto"/>
              <w:left w:val="nil"/>
              <w:bottom w:val="single" w:sz="4" w:space="0" w:color="auto"/>
              <w:right w:val="single" w:sz="8" w:space="0" w:color="auto"/>
            </w:tcBorders>
            <w:noWrap/>
            <w:vAlign w:val="center"/>
            <w:hideMark/>
          </w:tcPr>
          <w:p w14:paraId="18281367" w14:textId="77777777" w:rsidR="00CE7D10" w:rsidRPr="00CE7D10" w:rsidRDefault="00CE7D10" w:rsidP="00CE7D10">
            <w:pPr>
              <w:jc w:val="right"/>
              <w:rPr>
                <w:rFonts w:ascii="Calibri" w:hAnsi="Calibri" w:cs="Calibri"/>
                <w:sz w:val="16"/>
                <w:szCs w:val="16"/>
              </w:rPr>
            </w:pPr>
            <w:r w:rsidRPr="00CE7D10">
              <w:rPr>
                <w:rFonts w:ascii="Calibri" w:hAnsi="Calibri" w:cs="Calibri"/>
                <w:sz w:val="16"/>
                <w:szCs w:val="16"/>
              </w:rPr>
              <w:t>8.292,48</w:t>
            </w:r>
          </w:p>
        </w:tc>
        <w:tc>
          <w:tcPr>
            <w:tcW w:w="160" w:type="dxa"/>
            <w:vAlign w:val="center"/>
            <w:hideMark/>
          </w:tcPr>
          <w:p w14:paraId="547D1608" w14:textId="77777777" w:rsidR="00CE7D10" w:rsidRPr="00CE7D10" w:rsidRDefault="00CE7D10" w:rsidP="00CE7D10">
            <w:pPr>
              <w:rPr>
                <w:rFonts w:ascii="Calibri" w:hAnsi="Calibri" w:cs="Calibri"/>
                <w:sz w:val="16"/>
                <w:szCs w:val="16"/>
              </w:rPr>
            </w:pPr>
          </w:p>
        </w:tc>
      </w:tr>
      <w:tr w:rsidR="00CE7D10" w:rsidRPr="00CE7D10" w14:paraId="27EAEE0B" w14:textId="77777777" w:rsidTr="00625CAE">
        <w:trPr>
          <w:trHeight w:val="1047"/>
        </w:trPr>
        <w:tc>
          <w:tcPr>
            <w:tcW w:w="982" w:type="dxa"/>
            <w:tcBorders>
              <w:top w:val="nil"/>
              <w:left w:val="single" w:sz="8" w:space="0" w:color="auto"/>
              <w:bottom w:val="single" w:sz="4" w:space="0" w:color="auto"/>
              <w:right w:val="single" w:sz="4" w:space="0" w:color="auto"/>
            </w:tcBorders>
            <w:noWrap/>
            <w:vAlign w:val="center"/>
            <w:hideMark/>
          </w:tcPr>
          <w:p w14:paraId="1FB964F7" w14:textId="77777777" w:rsidR="00CE7D10" w:rsidRPr="00CE7D10" w:rsidRDefault="00CE7D10" w:rsidP="00CE7D10">
            <w:pPr>
              <w:jc w:val="center"/>
              <w:rPr>
                <w:rFonts w:ascii="Calibri" w:hAnsi="Calibri" w:cs="Calibri"/>
                <w:sz w:val="16"/>
                <w:szCs w:val="16"/>
              </w:rPr>
            </w:pPr>
            <w:r w:rsidRPr="00CE7D10">
              <w:rPr>
                <w:rFonts w:ascii="Calibri" w:hAnsi="Calibri" w:cs="Calibri"/>
                <w:sz w:val="16"/>
                <w:szCs w:val="16"/>
              </w:rPr>
              <w:t>606-80-03</w:t>
            </w:r>
          </w:p>
        </w:tc>
        <w:tc>
          <w:tcPr>
            <w:tcW w:w="1201" w:type="dxa"/>
            <w:tcBorders>
              <w:top w:val="nil"/>
              <w:left w:val="nil"/>
              <w:bottom w:val="single" w:sz="4" w:space="0" w:color="auto"/>
              <w:right w:val="single" w:sz="4" w:space="0" w:color="auto"/>
            </w:tcBorders>
            <w:noWrap/>
            <w:vAlign w:val="center"/>
            <w:hideMark/>
          </w:tcPr>
          <w:p w14:paraId="266315EC" w14:textId="77777777" w:rsidR="00CE7D10" w:rsidRPr="00CE7D10" w:rsidRDefault="00CE7D10" w:rsidP="00CE7D10">
            <w:pPr>
              <w:jc w:val="center"/>
              <w:rPr>
                <w:rFonts w:ascii="Calibri" w:hAnsi="Calibri" w:cs="Calibri"/>
                <w:sz w:val="16"/>
                <w:szCs w:val="16"/>
              </w:rPr>
            </w:pPr>
            <w:r w:rsidRPr="00CE7D10">
              <w:rPr>
                <w:rFonts w:ascii="Calibri" w:hAnsi="Calibri" w:cs="Calibri"/>
                <w:sz w:val="16"/>
                <w:szCs w:val="16"/>
              </w:rPr>
              <w:t>INFRA</w:t>
            </w:r>
          </w:p>
        </w:tc>
        <w:tc>
          <w:tcPr>
            <w:tcW w:w="721" w:type="dxa"/>
            <w:tcBorders>
              <w:top w:val="nil"/>
              <w:left w:val="nil"/>
              <w:bottom w:val="single" w:sz="4" w:space="0" w:color="auto"/>
              <w:right w:val="single" w:sz="4" w:space="0" w:color="auto"/>
            </w:tcBorders>
            <w:noWrap/>
            <w:vAlign w:val="center"/>
            <w:hideMark/>
          </w:tcPr>
          <w:p w14:paraId="424CCF6F" w14:textId="77777777" w:rsidR="00CE7D10" w:rsidRPr="00CE7D10" w:rsidRDefault="00CE7D10" w:rsidP="00CE7D10">
            <w:pPr>
              <w:jc w:val="center"/>
              <w:rPr>
                <w:rFonts w:ascii="Calibri" w:hAnsi="Calibri" w:cs="Calibri"/>
                <w:sz w:val="16"/>
                <w:szCs w:val="16"/>
              </w:rPr>
            </w:pPr>
            <w:r w:rsidRPr="00CE7D10">
              <w:rPr>
                <w:rFonts w:ascii="Calibri" w:hAnsi="Calibri" w:cs="Calibri"/>
                <w:sz w:val="16"/>
                <w:szCs w:val="16"/>
              </w:rPr>
              <w:t>JAN-25</w:t>
            </w:r>
          </w:p>
        </w:tc>
        <w:tc>
          <w:tcPr>
            <w:tcW w:w="2197" w:type="dxa"/>
            <w:tcBorders>
              <w:top w:val="nil"/>
              <w:left w:val="nil"/>
              <w:bottom w:val="single" w:sz="4" w:space="0" w:color="auto"/>
              <w:right w:val="nil"/>
            </w:tcBorders>
            <w:noWrap/>
            <w:vAlign w:val="center"/>
            <w:hideMark/>
          </w:tcPr>
          <w:p w14:paraId="17BEA0DB" w14:textId="77777777" w:rsidR="00CE7D10" w:rsidRPr="00CE7D10" w:rsidRDefault="00CE7D10" w:rsidP="00CE7D10">
            <w:pPr>
              <w:jc w:val="both"/>
              <w:rPr>
                <w:rFonts w:ascii="Calibri" w:hAnsi="Calibri" w:cs="Calibri"/>
                <w:sz w:val="16"/>
                <w:szCs w:val="16"/>
              </w:rPr>
            </w:pPr>
            <w:r w:rsidRPr="00CE7D10">
              <w:rPr>
                <w:rFonts w:ascii="Calibri" w:hAnsi="Calibri" w:cs="Calibri"/>
                <w:sz w:val="16"/>
                <w:szCs w:val="16"/>
              </w:rPr>
              <w:t>FORNECIMENTO E ASSENTAMENTO DE TUBO DE PVC RÍGIDO, COR BRANCA, PARA ESGOTO, PONTA E BOLSA - DIÂMETRO 100MM (4")</w:t>
            </w:r>
          </w:p>
        </w:tc>
        <w:tc>
          <w:tcPr>
            <w:tcW w:w="950" w:type="dxa"/>
            <w:tcBorders>
              <w:top w:val="nil"/>
              <w:left w:val="single" w:sz="4" w:space="0" w:color="auto"/>
              <w:bottom w:val="single" w:sz="4" w:space="0" w:color="auto"/>
              <w:right w:val="single" w:sz="4" w:space="0" w:color="auto"/>
            </w:tcBorders>
            <w:noWrap/>
            <w:vAlign w:val="center"/>
            <w:hideMark/>
          </w:tcPr>
          <w:p w14:paraId="072DA8A2" w14:textId="77777777" w:rsidR="00CE7D10" w:rsidRPr="00CE7D10" w:rsidRDefault="00CE7D10" w:rsidP="00CE7D10">
            <w:pPr>
              <w:jc w:val="center"/>
              <w:rPr>
                <w:rFonts w:ascii="Calibri" w:hAnsi="Calibri" w:cs="Calibri"/>
                <w:sz w:val="16"/>
                <w:szCs w:val="16"/>
              </w:rPr>
            </w:pPr>
            <w:r w:rsidRPr="00CE7D10">
              <w:rPr>
                <w:rFonts w:ascii="Calibri" w:hAnsi="Calibri" w:cs="Calibri"/>
                <w:sz w:val="16"/>
                <w:szCs w:val="16"/>
              </w:rPr>
              <w:t>M</w:t>
            </w:r>
          </w:p>
        </w:tc>
        <w:tc>
          <w:tcPr>
            <w:tcW w:w="1030" w:type="dxa"/>
            <w:tcBorders>
              <w:top w:val="nil"/>
              <w:left w:val="nil"/>
              <w:bottom w:val="single" w:sz="4" w:space="0" w:color="auto"/>
              <w:right w:val="single" w:sz="4" w:space="0" w:color="auto"/>
            </w:tcBorders>
            <w:shd w:val="clear" w:color="000000" w:fill="FFFFFF"/>
            <w:noWrap/>
            <w:vAlign w:val="center"/>
            <w:hideMark/>
          </w:tcPr>
          <w:p w14:paraId="7DAB15BB" w14:textId="77777777" w:rsidR="00CE7D10" w:rsidRPr="00CE7D10" w:rsidRDefault="00CE7D10" w:rsidP="00CE7D10">
            <w:pPr>
              <w:jc w:val="center"/>
              <w:rPr>
                <w:rFonts w:ascii="Calibri" w:hAnsi="Calibri" w:cs="Calibri"/>
                <w:sz w:val="16"/>
                <w:szCs w:val="16"/>
              </w:rPr>
            </w:pPr>
            <w:r w:rsidRPr="00CE7D10">
              <w:rPr>
                <w:rFonts w:ascii="Calibri" w:hAnsi="Calibri" w:cs="Calibri"/>
                <w:sz w:val="16"/>
                <w:szCs w:val="16"/>
              </w:rPr>
              <w:t>12,00</w:t>
            </w:r>
          </w:p>
        </w:tc>
        <w:tc>
          <w:tcPr>
            <w:tcW w:w="1273" w:type="dxa"/>
            <w:tcBorders>
              <w:top w:val="nil"/>
              <w:left w:val="nil"/>
              <w:bottom w:val="single" w:sz="4" w:space="0" w:color="auto"/>
              <w:right w:val="single" w:sz="4" w:space="0" w:color="auto"/>
            </w:tcBorders>
            <w:shd w:val="clear" w:color="000000" w:fill="FFFFFF"/>
            <w:noWrap/>
            <w:vAlign w:val="center"/>
            <w:hideMark/>
          </w:tcPr>
          <w:p w14:paraId="276DA0B2" w14:textId="77777777" w:rsidR="00CE7D10" w:rsidRPr="00CE7D10" w:rsidRDefault="00CE7D10" w:rsidP="00CE7D10">
            <w:pPr>
              <w:jc w:val="center"/>
              <w:rPr>
                <w:rFonts w:ascii="Calibri" w:hAnsi="Calibri" w:cs="Calibri"/>
                <w:sz w:val="16"/>
                <w:szCs w:val="16"/>
              </w:rPr>
            </w:pPr>
            <w:r w:rsidRPr="00CE7D10">
              <w:rPr>
                <w:rFonts w:ascii="Calibri" w:hAnsi="Calibri" w:cs="Calibri"/>
                <w:sz w:val="16"/>
                <w:szCs w:val="16"/>
              </w:rPr>
              <w:t>1,0000</w:t>
            </w:r>
          </w:p>
        </w:tc>
        <w:tc>
          <w:tcPr>
            <w:tcW w:w="828" w:type="dxa"/>
            <w:tcBorders>
              <w:top w:val="nil"/>
              <w:left w:val="nil"/>
              <w:bottom w:val="single" w:sz="4" w:space="0" w:color="auto"/>
              <w:right w:val="single" w:sz="4" w:space="0" w:color="auto"/>
            </w:tcBorders>
            <w:shd w:val="clear" w:color="000000" w:fill="FFFFFF"/>
            <w:noWrap/>
            <w:vAlign w:val="center"/>
            <w:hideMark/>
          </w:tcPr>
          <w:p w14:paraId="33BA8696" w14:textId="77777777" w:rsidR="00CE7D10" w:rsidRPr="00CE7D10" w:rsidRDefault="00CE7D10" w:rsidP="00CE7D10">
            <w:pPr>
              <w:jc w:val="right"/>
              <w:rPr>
                <w:rFonts w:ascii="Calibri" w:hAnsi="Calibri" w:cs="Calibri"/>
                <w:sz w:val="16"/>
                <w:szCs w:val="16"/>
              </w:rPr>
            </w:pPr>
            <w:r w:rsidRPr="00CE7D10">
              <w:rPr>
                <w:rFonts w:ascii="Calibri" w:hAnsi="Calibri" w:cs="Calibri"/>
                <w:sz w:val="16"/>
                <w:szCs w:val="16"/>
              </w:rPr>
              <w:t xml:space="preserve"> R$                                                             48,53 </w:t>
            </w:r>
          </w:p>
        </w:tc>
        <w:tc>
          <w:tcPr>
            <w:tcW w:w="1060" w:type="dxa"/>
            <w:tcBorders>
              <w:top w:val="nil"/>
              <w:left w:val="nil"/>
              <w:bottom w:val="single" w:sz="4" w:space="0" w:color="auto"/>
              <w:right w:val="single" w:sz="4" w:space="0" w:color="auto"/>
            </w:tcBorders>
            <w:shd w:val="clear" w:color="000000" w:fill="FFFFFF"/>
            <w:noWrap/>
            <w:vAlign w:val="center"/>
            <w:hideMark/>
          </w:tcPr>
          <w:p w14:paraId="15C9EBA1" w14:textId="77777777" w:rsidR="00CE7D10" w:rsidRPr="00CE7D10" w:rsidRDefault="00CE7D10" w:rsidP="00CE7D10">
            <w:pPr>
              <w:jc w:val="right"/>
              <w:rPr>
                <w:rFonts w:ascii="Calibri" w:hAnsi="Calibri" w:cs="Calibri"/>
                <w:sz w:val="16"/>
                <w:szCs w:val="16"/>
              </w:rPr>
            </w:pPr>
            <w:r w:rsidRPr="00CE7D10">
              <w:rPr>
                <w:rFonts w:ascii="Calibri" w:hAnsi="Calibri" w:cs="Calibri"/>
                <w:sz w:val="16"/>
                <w:szCs w:val="16"/>
              </w:rPr>
              <w:t xml:space="preserve"> R$                                                             48,53 </w:t>
            </w:r>
          </w:p>
        </w:tc>
        <w:tc>
          <w:tcPr>
            <w:tcW w:w="1317" w:type="dxa"/>
            <w:tcBorders>
              <w:top w:val="nil"/>
              <w:left w:val="nil"/>
              <w:bottom w:val="single" w:sz="4" w:space="0" w:color="auto"/>
              <w:right w:val="single" w:sz="8" w:space="0" w:color="auto"/>
            </w:tcBorders>
            <w:noWrap/>
            <w:vAlign w:val="center"/>
            <w:hideMark/>
          </w:tcPr>
          <w:p w14:paraId="7E614FBC" w14:textId="77777777" w:rsidR="00CE7D10" w:rsidRPr="00CE7D10" w:rsidRDefault="00CE7D10" w:rsidP="00CE7D10">
            <w:pPr>
              <w:jc w:val="right"/>
              <w:rPr>
                <w:rFonts w:ascii="Calibri" w:hAnsi="Calibri" w:cs="Calibri"/>
                <w:sz w:val="16"/>
                <w:szCs w:val="16"/>
              </w:rPr>
            </w:pPr>
            <w:r w:rsidRPr="00CE7D10">
              <w:rPr>
                <w:rFonts w:ascii="Calibri" w:hAnsi="Calibri" w:cs="Calibri"/>
                <w:sz w:val="16"/>
                <w:szCs w:val="16"/>
              </w:rPr>
              <w:t>582,36</w:t>
            </w:r>
          </w:p>
        </w:tc>
        <w:tc>
          <w:tcPr>
            <w:tcW w:w="1060" w:type="dxa"/>
            <w:tcBorders>
              <w:top w:val="nil"/>
              <w:left w:val="single" w:sz="4" w:space="0" w:color="auto"/>
              <w:bottom w:val="single" w:sz="4" w:space="0" w:color="auto"/>
              <w:right w:val="single" w:sz="4" w:space="0" w:color="auto"/>
            </w:tcBorders>
            <w:shd w:val="clear" w:color="000000" w:fill="FFFFFF"/>
            <w:noWrap/>
            <w:vAlign w:val="center"/>
            <w:hideMark/>
          </w:tcPr>
          <w:p w14:paraId="763CCDBD" w14:textId="77777777" w:rsidR="00CE7D10" w:rsidRPr="00CE7D10" w:rsidRDefault="00CE7D10" w:rsidP="00CE7D10">
            <w:pPr>
              <w:jc w:val="right"/>
              <w:rPr>
                <w:rFonts w:ascii="Calibri" w:hAnsi="Calibri" w:cs="Calibri"/>
                <w:sz w:val="16"/>
                <w:szCs w:val="16"/>
              </w:rPr>
            </w:pPr>
            <w:r w:rsidRPr="00CE7D10">
              <w:rPr>
                <w:rFonts w:ascii="Calibri" w:hAnsi="Calibri" w:cs="Calibri"/>
                <w:sz w:val="16"/>
                <w:szCs w:val="16"/>
              </w:rPr>
              <w:t xml:space="preserve"> R$                                                             52,23 </w:t>
            </w:r>
          </w:p>
        </w:tc>
        <w:tc>
          <w:tcPr>
            <w:tcW w:w="1060" w:type="dxa"/>
            <w:tcBorders>
              <w:top w:val="nil"/>
              <w:left w:val="nil"/>
              <w:bottom w:val="single" w:sz="4" w:space="0" w:color="auto"/>
              <w:right w:val="single" w:sz="4" w:space="0" w:color="auto"/>
            </w:tcBorders>
            <w:shd w:val="clear" w:color="000000" w:fill="FFFFFF"/>
            <w:noWrap/>
            <w:vAlign w:val="center"/>
            <w:hideMark/>
          </w:tcPr>
          <w:p w14:paraId="15ADC1FA" w14:textId="77777777" w:rsidR="00CE7D10" w:rsidRPr="00CE7D10" w:rsidRDefault="00CE7D10" w:rsidP="00CE7D10">
            <w:pPr>
              <w:jc w:val="right"/>
              <w:rPr>
                <w:rFonts w:ascii="Calibri" w:hAnsi="Calibri" w:cs="Calibri"/>
                <w:sz w:val="16"/>
                <w:szCs w:val="16"/>
              </w:rPr>
            </w:pPr>
            <w:r w:rsidRPr="00CE7D10">
              <w:rPr>
                <w:rFonts w:ascii="Calibri" w:hAnsi="Calibri" w:cs="Calibri"/>
                <w:sz w:val="16"/>
                <w:szCs w:val="16"/>
              </w:rPr>
              <w:t xml:space="preserve"> R$                                                             52,23 </w:t>
            </w:r>
          </w:p>
        </w:tc>
        <w:tc>
          <w:tcPr>
            <w:tcW w:w="1317" w:type="dxa"/>
            <w:tcBorders>
              <w:top w:val="nil"/>
              <w:left w:val="nil"/>
              <w:bottom w:val="single" w:sz="4" w:space="0" w:color="auto"/>
              <w:right w:val="single" w:sz="8" w:space="0" w:color="auto"/>
            </w:tcBorders>
            <w:noWrap/>
            <w:vAlign w:val="center"/>
            <w:hideMark/>
          </w:tcPr>
          <w:p w14:paraId="45F7401A" w14:textId="77777777" w:rsidR="00CE7D10" w:rsidRPr="00CE7D10" w:rsidRDefault="00CE7D10" w:rsidP="00CE7D10">
            <w:pPr>
              <w:jc w:val="right"/>
              <w:rPr>
                <w:rFonts w:ascii="Calibri" w:hAnsi="Calibri" w:cs="Calibri"/>
                <w:sz w:val="16"/>
                <w:szCs w:val="16"/>
              </w:rPr>
            </w:pPr>
            <w:r w:rsidRPr="00CE7D10">
              <w:rPr>
                <w:rFonts w:ascii="Calibri" w:hAnsi="Calibri" w:cs="Calibri"/>
                <w:sz w:val="16"/>
                <w:szCs w:val="16"/>
              </w:rPr>
              <w:t>626,76</w:t>
            </w:r>
          </w:p>
        </w:tc>
        <w:tc>
          <w:tcPr>
            <w:tcW w:w="160" w:type="dxa"/>
            <w:vAlign w:val="center"/>
            <w:hideMark/>
          </w:tcPr>
          <w:p w14:paraId="39630CB2" w14:textId="77777777" w:rsidR="00CE7D10" w:rsidRPr="00CE7D10" w:rsidRDefault="00CE7D10" w:rsidP="00CE7D10">
            <w:pPr>
              <w:rPr>
                <w:rFonts w:ascii="Calibri" w:hAnsi="Calibri" w:cs="Calibri"/>
                <w:sz w:val="16"/>
                <w:szCs w:val="16"/>
              </w:rPr>
            </w:pPr>
          </w:p>
        </w:tc>
      </w:tr>
      <w:tr w:rsidR="00CE7D10" w:rsidRPr="00CE7D10" w14:paraId="55B9DC4C" w14:textId="77777777" w:rsidTr="00625CAE">
        <w:trPr>
          <w:trHeight w:val="694"/>
        </w:trPr>
        <w:tc>
          <w:tcPr>
            <w:tcW w:w="982" w:type="dxa"/>
            <w:tcBorders>
              <w:top w:val="nil"/>
              <w:left w:val="single" w:sz="8" w:space="0" w:color="auto"/>
              <w:bottom w:val="single" w:sz="4" w:space="0" w:color="auto"/>
              <w:right w:val="single" w:sz="4" w:space="0" w:color="auto"/>
            </w:tcBorders>
            <w:noWrap/>
            <w:vAlign w:val="center"/>
            <w:hideMark/>
          </w:tcPr>
          <w:p w14:paraId="7ABAEC9E" w14:textId="77777777" w:rsidR="00CE7D10" w:rsidRPr="00CE7D10" w:rsidRDefault="00CE7D10" w:rsidP="00CE7D10">
            <w:pPr>
              <w:jc w:val="center"/>
              <w:rPr>
                <w:rFonts w:ascii="Calibri" w:hAnsi="Calibri" w:cs="Calibri"/>
                <w:sz w:val="16"/>
                <w:szCs w:val="16"/>
              </w:rPr>
            </w:pPr>
            <w:r w:rsidRPr="00CE7D10">
              <w:rPr>
                <w:rFonts w:ascii="Calibri" w:hAnsi="Calibri" w:cs="Calibri"/>
                <w:sz w:val="16"/>
                <w:szCs w:val="16"/>
              </w:rPr>
              <w:t>1000-10-01</w:t>
            </w:r>
          </w:p>
        </w:tc>
        <w:tc>
          <w:tcPr>
            <w:tcW w:w="1201" w:type="dxa"/>
            <w:tcBorders>
              <w:top w:val="nil"/>
              <w:left w:val="nil"/>
              <w:bottom w:val="single" w:sz="4" w:space="0" w:color="auto"/>
              <w:right w:val="single" w:sz="4" w:space="0" w:color="auto"/>
            </w:tcBorders>
            <w:noWrap/>
            <w:vAlign w:val="center"/>
            <w:hideMark/>
          </w:tcPr>
          <w:p w14:paraId="70145452" w14:textId="77777777" w:rsidR="00CE7D10" w:rsidRPr="00CE7D10" w:rsidRDefault="00CE7D10" w:rsidP="00CE7D10">
            <w:pPr>
              <w:jc w:val="center"/>
              <w:rPr>
                <w:rFonts w:ascii="Calibri" w:hAnsi="Calibri" w:cs="Calibri"/>
                <w:sz w:val="16"/>
                <w:szCs w:val="16"/>
              </w:rPr>
            </w:pPr>
            <w:r w:rsidRPr="00CE7D10">
              <w:rPr>
                <w:rFonts w:ascii="Calibri" w:hAnsi="Calibri" w:cs="Calibri"/>
                <w:sz w:val="16"/>
                <w:szCs w:val="16"/>
              </w:rPr>
              <w:t>INFRA</w:t>
            </w:r>
          </w:p>
        </w:tc>
        <w:tc>
          <w:tcPr>
            <w:tcW w:w="721" w:type="dxa"/>
            <w:tcBorders>
              <w:top w:val="nil"/>
              <w:left w:val="nil"/>
              <w:bottom w:val="single" w:sz="4" w:space="0" w:color="auto"/>
              <w:right w:val="single" w:sz="4" w:space="0" w:color="auto"/>
            </w:tcBorders>
            <w:noWrap/>
            <w:vAlign w:val="center"/>
            <w:hideMark/>
          </w:tcPr>
          <w:p w14:paraId="56F3AF6B" w14:textId="77777777" w:rsidR="00CE7D10" w:rsidRPr="00CE7D10" w:rsidRDefault="00CE7D10" w:rsidP="00CE7D10">
            <w:pPr>
              <w:jc w:val="center"/>
              <w:rPr>
                <w:rFonts w:ascii="Calibri" w:hAnsi="Calibri" w:cs="Calibri"/>
                <w:sz w:val="16"/>
                <w:szCs w:val="16"/>
              </w:rPr>
            </w:pPr>
            <w:r w:rsidRPr="00CE7D10">
              <w:rPr>
                <w:rFonts w:ascii="Calibri" w:hAnsi="Calibri" w:cs="Calibri"/>
                <w:sz w:val="16"/>
                <w:szCs w:val="16"/>
              </w:rPr>
              <w:t>JAN-25</w:t>
            </w:r>
          </w:p>
        </w:tc>
        <w:tc>
          <w:tcPr>
            <w:tcW w:w="2197" w:type="dxa"/>
            <w:tcBorders>
              <w:top w:val="nil"/>
              <w:left w:val="nil"/>
              <w:bottom w:val="single" w:sz="4" w:space="0" w:color="auto"/>
              <w:right w:val="nil"/>
            </w:tcBorders>
            <w:noWrap/>
            <w:vAlign w:val="center"/>
            <w:hideMark/>
          </w:tcPr>
          <w:p w14:paraId="5D9D8FC9" w14:textId="77777777" w:rsidR="00CE7D10" w:rsidRPr="00CE7D10" w:rsidRDefault="00CE7D10" w:rsidP="00CE7D10">
            <w:pPr>
              <w:jc w:val="both"/>
              <w:rPr>
                <w:rFonts w:ascii="Calibri" w:hAnsi="Calibri" w:cs="Calibri"/>
                <w:sz w:val="16"/>
                <w:szCs w:val="16"/>
              </w:rPr>
            </w:pPr>
            <w:r w:rsidRPr="00CE7D10">
              <w:rPr>
                <w:rFonts w:ascii="Calibri" w:hAnsi="Calibri" w:cs="Calibri"/>
                <w:sz w:val="16"/>
                <w:szCs w:val="16"/>
              </w:rPr>
              <w:t>ANDAIMES METÁLICOS - FORNECIMENTO</w:t>
            </w:r>
          </w:p>
        </w:tc>
        <w:tc>
          <w:tcPr>
            <w:tcW w:w="950" w:type="dxa"/>
            <w:tcBorders>
              <w:top w:val="nil"/>
              <w:left w:val="single" w:sz="4" w:space="0" w:color="auto"/>
              <w:bottom w:val="single" w:sz="4" w:space="0" w:color="auto"/>
              <w:right w:val="single" w:sz="4" w:space="0" w:color="auto"/>
            </w:tcBorders>
            <w:noWrap/>
            <w:vAlign w:val="center"/>
            <w:hideMark/>
          </w:tcPr>
          <w:p w14:paraId="00A1EBCA" w14:textId="77777777" w:rsidR="00CE7D10" w:rsidRPr="00CE7D10" w:rsidRDefault="00CE7D10" w:rsidP="00CE7D10">
            <w:pPr>
              <w:jc w:val="center"/>
              <w:rPr>
                <w:rFonts w:ascii="Calibri" w:hAnsi="Calibri" w:cs="Calibri"/>
                <w:sz w:val="16"/>
                <w:szCs w:val="16"/>
              </w:rPr>
            </w:pPr>
            <w:r w:rsidRPr="00CE7D10">
              <w:rPr>
                <w:rFonts w:ascii="Calibri" w:hAnsi="Calibri" w:cs="Calibri"/>
                <w:sz w:val="16"/>
                <w:szCs w:val="16"/>
              </w:rPr>
              <w:t>M3XMES</w:t>
            </w:r>
          </w:p>
        </w:tc>
        <w:tc>
          <w:tcPr>
            <w:tcW w:w="1030" w:type="dxa"/>
            <w:tcBorders>
              <w:top w:val="nil"/>
              <w:left w:val="nil"/>
              <w:bottom w:val="single" w:sz="4" w:space="0" w:color="auto"/>
              <w:right w:val="single" w:sz="4" w:space="0" w:color="auto"/>
            </w:tcBorders>
            <w:shd w:val="clear" w:color="000000" w:fill="FFFFFF"/>
            <w:noWrap/>
            <w:vAlign w:val="center"/>
            <w:hideMark/>
          </w:tcPr>
          <w:p w14:paraId="5EDF48B9" w14:textId="77777777" w:rsidR="00CE7D10" w:rsidRPr="00CE7D10" w:rsidRDefault="00CE7D10" w:rsidP="00CE7D10">
            <w:pPr>
              <w:jc w:val="center"/>
              <w:rPr>
                <w:rFonts w:ascii="Calibri" w:hAnsi="Calibri" w:cs="Calibri"/>
                <w:sz w:val="16"/>
                <w:szCs w:val="16"/>
              </w:rPr>
            </w:pPr>
            <w:r w:rsidRPr="00CE7D10">
              <w:rPr>
                <w:rFonts w:ascii="Calibri" w:hAnsi="Calibri" w:cs="Calibri"/>
                <w:sz w:val="16"/>
                <w:szCs w:val="16"/>
              </w:rPr>
              <w:t>1.046,25</w:t>
            </w:r>
          </w:p>
        </w:tc>
        <w:tc>
          <w:tcPr>
            <w:tcW w:w="1273" w:type="dxa"/>
            <w:tcBorders>
              <w:top w:val="nil"/>
              <w:left w:val="nil"/>
              <w:bottom w:val="single" w:sz="4" w:space="0" w:color="auto"/>
              <w:right w:val="single" w:sz="4" w:space="0" w:color="auto"/>
            </w:tcBorders>
            <w:shd w:val="clear" w:color="000000" w:fill="FFFFFF"/>
            <w:noWrap/>
            <w:vAlign w:val="center"/>
            <w:hideMark/>
          </w:tcPr>
          <w:p w14:paraId="36F5BEB8" w14:textId="77777777" w:rsidR="00CE7D10" w:rsidRPr="00CE7D10" w:rsidRDefault="00CE7D10" w:rsidP="00CE7D10">
            <w:pPr>
              <w:jc w:val="center"/>
              <w:rPr>
                <w:rFonts w:ascii="Calibri" w:hAnsi="Calibri" w:cs="Calibri"/>
                <w:sz w:val="16"/>
                <w:szCs w:val="16"/>
              </w:rPr>
            </w:pPr>
            <w:r w:rsidRPr="00CE7D10">
              <w:rPr>
                <w:rFonts w:ascii="Calibri" w:hAnsi="Calibri" w:cs="Calibri"/>
                <w:sz w:val="16"/>
                <w:szCs w:val="16"/>
              </w:rPr>
              <w:t>1,0000</w:t>
            </w:r>
          </w:p>
        </w:tc>
        <w:tc>
          <w:tcPr>
            <w:tcW w:w="828" w:type="dxa"/>
            <w:tcBorders>
              <w:top w:val="nil"/>
              <w:left w:val="nil"/>
              <w:bottom w:val="single" w:sz="4" w:space="0" w:color="auto"/>
              <w:right w:val="single" w:sz="4" w:space="0" w:color="auto"/>
            </w:tcBorders>
            <w:shd w:val="clear" w:color="000000" w:fill="FFFFFF"/>
            <w:noWrap/>
            <w:vAlign w:val="center"/>
            <w:hideMark/>
          </w:tcPr>
          <w:p w14:paraId="0CA27229" w14:textId="77777777" w:rsidR="00CE7D10" w:rsidRPr="00CE7D10" w:rsidRDefault="00CE7D10" w:rsidP="00CE7D10">
            <w:pPr>
              <w:jc w:val="right"/>
              <w:rPr>
                <w:rFonts w:ascii="Calibri" w:hAnsi="Calibri" w:cs="Calibri"/>
                <w:sz w:val="16"/>
                <w:szCs w:val="16"/>
              </w:rPr>
            </w:pPr>
            <w:r w:rsidRPr="00CE7D10">
              <w:rPr>
                <w:rFonts w:ascii="Calibri" w:hAnsi="Calibri" w:cs="Calibri"/>
                <w:sz w:val="16"/>
                <w:szCs w:val="16"/>
              </w:rPr>
              <w:t xml:space="preserve"> R$                                                             10,45 </w:t>
            </w:r>
          </w:p>
        </w:tc>
        <w:tc>
          <w:tcPr>
            <w:tcW w:w="1060" w:type="dxa"/>
            <w:tcBorders>
              <w:top w:val="nil"/>
              <w:left w:val="nil"/>
              <w:bottom w:val="single" w:sz="4" w:space="0" w:color="auto"/>
              <w:right w:val="single" w:sz="4" w:space="0" w:color="auto"/>
            </w:tcBorders>
            <w:shd w:val="clear" w:color="000000" w:fill="FFFFFF"/>
            <w:noWrap/>
            <w:vAlign w:val="center"/>
            <w:hideMark/>
          </w:tcPr>
          <w:p w14:paraId="4F025627" w14:textId="77777777" w:rsidR="00CE7D10" w:rsidRPr="00CE7D10" w:rsidRDefault="00CE7D10" w:rsidP="00CE7D10">
            <w:pPr>
              <w:jc w:val="right"/>
              <w:rPr>
                <w:rFonts w:ascii="Calibri" w:hAnsi="Calibri" w:cs="Calibri"/>
                <w:sz w:val="16"/>
                <w:szCs w:val="16"/>
              </w:rPr>
            </w:pPr>
            <w:r w:rsidRPr="00CE7D10">
              <w:rPr>
                <w:rFonts w:ascii="Calibri" w:hAnsi="Calibri" w:cs="Calibri"/>
                <w:sz w:val="16"/>
                <w:szCs w:val="16"/>
              </w:rPr>
              <w:t xml:space="preserve"> R$                                                             10,45 </w:t>
            </w:r>
          </w:p>
        </w:tc>
        <w:tc>
          <w:tcPr>
            <w:tcW w:w="1317" w:type="dxa"/>
            <w:tcBorders>
              <w:top w:val="nil"/>
              <w:left w:val="nil"/>
              <w:bottom w:val="single" w:sz="4" w:space="0" w:color="auto"/>
              <w:right w:val="single" w:sz="8" w:space="0" w:color="auto"/>
            </w:tcBorders>
            <w:noWrap/>
            <w:vAlign w:val="center"/>
            <w:hideMark/>
          </w:tcPr>
          <w:p w14:paraId="27AFE60B" w14:textId="77777777" w:rsidR="00CE7D10" w:rsidRPr="00CE7D10" w:rsidRDefault="00CE7D10" w:rsidP="00CE7D10">
            <w:pPr>
              <w:jc w:val="right"/>
              <w:rPr>
                <w:rFonts w:ascii="Calibri" w:hAnsi="Calibri" w:cs="Calibri"/>
                <w:sz w:val="16"/>
                <w:szCs w:val="16"/>
              </w:rPr>
            </w:pPr>
            <w:r w:rsidRPr="00CE7D10">
              <w:rPr>
                <w:rFonts w:ascii="Calibri" w:hAnsi="Calibri" w:cs="Calibri"/>
                <w:sz w:val="16"/>
                <w:szCs w:val="16"/>
              </w:rPr>
              <w:t>10.933,31</w:t>
            </w:r>
          </w:p>
        </w:tc>
        <w:tc>
          <w:tcPr>
            <w:tcW w:w="1060" w:type="dxa"/>
            <w:tcBorders>
              <w:top w:val="nil"/>
              <w:left w:val="single" w:sz="4" w:space="0" w:color="auto"/>
              <w:bottom w:val="single" w:sz="4" w:space="0" w:color="auto"/>
              <w:right w:val="single" w:sz="4" w:space="0" w:color="auto"/>
            </w:tcBorders>
            <w:shd w:val="clear" w:color="000000" w:fill="FFFFFF"/>
            <w:noWrap/>
            <w:vAlign w:val="center"/>
            <w:hideMark/>
          </w:tcPr>
          <w:p w14:paraId="2218FF9A" w14:textId="77777777" w:rsidR="00CE7D10" w:rsidRPr="00CE7D10" w:rsidRDefault="00CE7D10" w:rsidP="00CE7D10">
            <w:pPr>
              <w:jc w:val="right"/>
              <w:rPr>
                <w:rFonts w:ascii="Calibri" w:hAnsi="Calibri" w:cs="Calibri"/>
                <w:sz w:val="16"/>
                <w:szCs w:val="16"/>
              </w:rPr>
            </w:pPr>
            <w:r w:rsidRPr="00CE7D10">
              <w:rPr>
                <w:rFonts w:ascii="Calibri" w:hAnsi="Calibri" w:cs="Calibri"/>
                <w:sz w:val="16"/>
                <w:szCs w:val="16"/>
              </w:rPr>
              <w:t xml:space="preserve"> R$                                                             10,45 </w:t>
            </w:r>
          </w:p>
        </w:tc>
        <w:tc>
          <w:tcPr>
            <w:tcW w:w="1060" w:type="dxa"/>
            <w:tcBorders>
              <w:top w:val="nil"/>
              <w:left w:val="nil"/>
              <w:bottom w:val="single" w:sz="4" w:space="0" w:color="auto"/>
              <w:right w:val="single" w:sz="4" w:space="0" w:color="auto"/>
            </w:tcBorders>
            <w:shd w:val="clear" w:color="000000" w:fill="FFFFFF"/>
            <w:noWrap/>
            <w:vAlign w:val="center"/>
            <w:hideMark/>
          </w:tcPr>
          <w:p w14:paraId="341274FD" w14:textId="77777777" w:rsidR="00CE7D10" w:rsidRPr="00CE7D10" w:rsidRDefault="00CE7D10" w:rsidP="00CE7D10">
            <w:pPr>
              <w:jc w:val="right"/>
              <w:rPr>
                <w:rFonts w:ascii="Calibri" w:hAnsi="Calibri" w:cs="Calibri"/>
                <w:sz w:val="16"/>
                <w:szCs w:val="16"/>
              </w:rPr>
            </w:pPr>
            <w:r w:rsidRPr="00CE7D10">
              <w:rPr>
                <w:rFonts w:ascii="Calibri" w:hAnsi="Calibri" w:cs="Calibri"/>
                <w:sz w:val="16"/>
                <w:szCs w:val="16"/>
              </w:rPr>
              <w:t xml:space="preserve"> R$                                                             10,45 </w:t>
            </w:r>
          </w:p>
        </w:tc>
        <w:tc>
          <w:tcPr>
            <w:tcW w:w="1317" w:type="dxa"/>
            <w:tcBorders>
              <w:top w:val="nil"/>
              <w:left w:val="nil"/>
              <w:bottom w:val="single" w:sz="4" w:space="0" w:color="auto"/>
              <w:right w:val="single" w:sz="8" w:space="0" w:color="auto"/>
            </w:tcBorders>
            <w:noWrap/>
            <w:vAlign w:val="center"/>
            <w:hideMark/>
          </w:tcPr>
          <w:p w14:paraId="431ED0AC" w14:textId="77777777" w:rsidR="00CE7D10" w:rsidRPr="00CE7D10" w:rsidRDefault="00CE7D10" w:rsidP="00CE7D10">
            <w:pPr>
              <w:jc w:val="right"/>
              <w:rPr>
                <w:rFonts w:ascii="Calibri" w:hAnsi="Calibri" w:cs="Calibri"/>
                <w:sz w:val="16"/>
                <w:szCs w:val="16"/>
              </w:rPr>
            </w:pPr>
            <w:r w:rsidRPr="00CE7D10">
              <w:rPr>
                <w:rFonts w:ascii="Calibri" w:hAnsi="Calibri" w:cs="Calibri"/>
                <w:sz w:val="16"/>
                <w:szCs w:val="16"/>
              </w:rPr>
              <w:t>10.933,31</w:t>
            </w:r>
          </w:p>
        </w:tc>
        <w:tc>
          <w:tcPr>
            <w:tcW w:w="160" w:type="dxa"/>
            <w:vAlign w:val="center"/>
            <w:hideMark/>
          </w:tcPr>
          <w:p w14:paraId="10382A42" w14:textId="77777777" w:rsidR="00CE7D10" w:rsidRPr="00CE7D10" w:rsidRDefault="00CE7D10" w:rsidP="00CE7D10">
            <w:pPr>
              <w:rPr>
                <w:rFonts w:ascii="Calibri" w:hAnsi="Calibri" w:cs="Calibri"/>
                <w:sz w:val="16"/>
                <w:szCs w:val="16"/>
              </w:rPr>
            </w:pPr>
          </w:p>
        </w:tc>
      </w:tr>
      <w:tr w:rsidR="00CE7D10" w:rsidRPr="00CE7D10" w14:paraId="53281396" w14:textId="77777777" w:rsidTr="00625CAE">
        <w:trPr>
          <w:trHeight w:val="562"/>
        </w:trPr>
        <w:tc>
          <w:tcPr>
            <w:tcW w:w="982" w:type="dxa"/>
            <w:tcBorders>
              <w:top w:val="nil"/>
              <w:left w:val="single" w:sz="8" w:space="0" w:color="auto"/>
              <w:bottom w:val="single" w:sz="4" w:space="0" w:color="auto"/>
              <w:right w:val="single" w:sz="4" w:space="0" w:color="auto"/>
            </w:tcBorders>
            <w:noWrap/>
            <w:vAlign w:val="center"/>
            <w:hideMark/>
          </w:tcPr>
          <w:p w14:paraId="564543E6" w14:textId="77777777" w:rsidR="00CE7D10" w:rsidRPr="00CE7D10" w:rsidRDefault="00CE7D10" w:rsidP="00CE7D10">
            <w:pPr>
              <w:jc w:val="center"/>
              <w:rPr>
                <w:rFonts w:ascii="Calibri" w:hAnsi="Calibri" w:cs="Calibri"/>
                <w:sz w:val="16"/>
                <w:szCs w:val="16"/>
              </w:rPr>
            </w:pPr>
            <w:r w:rsidRPr="00CE7D10">
              <w:rPr>
                <w:rFonts w:ascii="Calibri" w:hAnsi="Calibri" w:cs="Calibri"/>
                <w:sz w:val="16"/>
                <w:szCs w:val="16"/>
              </w:rPr>
              <w:t>1000-10-02</w:t>
            </w:r>
          </w:p>
        </w:tc>
        <w:tc>
          <w:tcPr>
            <w:tcW w:w="1201" w:type="dxa"/>
            <w:tcBorders>
              <w:top w:val="nil"/>
              <w:left w:val="nil"/>
              <w:bottom w:val="single" w:sz="4" w:space="0" w:color="auto"/>
              <w:right w:val="single" w:sz="4" w:space="0" w:color="auto"/>
            </w:tcBorders>
            <w:noWrap/>
            <w:vAlign w:val="center"/>
            <w:hideMark/>
          </w:tcPr>
          <w:p w14:paraId="3A4AA4CC" w14:textId="77777777" w:rsidR="00CE7D10" w:rsidRPr="00CE7D10" w:rsidRDefault="00CE7D10" w:rsidP="00CE7D10">
            <w:pPr>
              <w:jc w:val="center"/>
              <w:rPr>
                <w:rFonts w:ascii="Calibri" w:hAnsi="Calibri" w:cs="Calibri"/>
                <w:sz w:val="16"/>
                <w:szCs w:val="16"/>
              </w:rPr>
            </w:pPr>
            <w:r w:rsidRPr="00CE7D10">
              <w:rPr>
                <w:rFonts w:ascii="Calibri" w:hAnsi="Calibri" w:cs="Calibri"/>
                <w:sz w:val="16"/>
                <w:szCs w:val="16"/>
              </w:rPr>
              <w:t>INFRA</w:t>
            </w:r>
          </w:p>
        </w:tc>
        <w:tc>
          <w:tcPr>
            <w:tcW w:w="721" w:type="dxa"/>
            <w:tcBorders>
              <w:top w:val="nil"/>
              <w:left w:val="nil"/>
              <w:bottom w:val="single" w:sz="4" w:space="0" w:color="auto"/>
              <w:right w:val="single" w:sz="4" w:space="0" w:color="auto"/>
            </w:tcBorders>
            <w:noWrap/>
            <w:vAlign w:val="center"/>
            <w:hideMark/>
          </w:tcPr>
          <w:p w14:paraId="5CA10292" w14:textId="77777777" w:rsidR="00CE7D10" w:rsidRPr="00CE7D10" w:rsidRDefault="00CE7D10" w:rsidP="00CE7D10">
            <w:pPr>
              <w:jc w:val="center"/>
              <w:rPr>
                <w:rFonts w:ascii="Calibri" w:hAnsi="Calibri" w:cs="Calibri"/>
                <w:sz w:val="16"/>
                <w:szCs w:val="16"/>
              </w:rPr>
            </w:pPr>
            <w:r w:rsidRPr="00CE7D10">
              <w:rPr>
                <w:rFonts w:ascii="Calibri" w:hAnsi="Calibri" w:cs="Calibri"/>
                <w:sz w:val="16"/>
                <w:szCs w:val="16"/>
              </w:rPr>
              <w:t>JAN-25</w:t>
            </w:r>
          </w:p>
        </w:tc>
        <w:tc>
          <w:tcPr>
            <w:tcW w:w="2197" w:type="dxa"/>
            <w:tcBorders>
              <w:top w:val="nil"/>
              <w:left w:val="nil"/>
              <w:bottom w:val="single" w:sz="4" w:space="0" w:color="auto"/>
              <w:right w:val="nil"/>
            </w:tcBorders>
            <w:noWrap/>
            <w:vAlign w:val="center"/>
            <w:hideMark/>
          </w:tcPr>
          <w:p w14:paraId="27EC7A6D" w14:textId="77777777" w:rsidR="00CE7D10" w:rsidRPr="00CE7D10" w:rsidRDefault="00CE7D10" w:rsidP="00CE7D10">
            <w:pPr>
              <w:jc w:val="both"/>
              <w:rPr>
                <w:rFonts w:ascii="Calibri" w:hAnsi="Calibri" w:cs="Calibri"/>
                <w:sz w:val="16"/>
                <w:szCs w:val="16"/>
              </w:rPr>
            </w:pPr>
            <w:r w:rsidRPr="00CE7D10">
              <w:rPr>
                <w:rFonts w:ascii="Calibri" w:hAnsi="Calibri" w:cs="Calibri"/>
                <w:sz w:val="16"/>
                <w:szCs w:val="16"/>
              </w:rPr>
              <w:t>ANDAIMES METÁLICOS - MONTAGEM E DESMONTAGEM</w:t>
            </w:r>
          </w:p>
        </w:tc>
        <w:tc>
          <w:tcPr>
            <w:tcW w:w="950" w:type="dxa"/>
            <w:tcBorders>
              <w:top w:val="nil"/>
              <w:left w:val="single" w:sz="4" w:space="0" w:color="auto"/>
              <w:bottom w:val="single" w:sz="4" w:space="0" w:color="auto"/>
              <w:right w:val="single" w:sz="4" w:space="0" w:color="auto"/>
            </w:tcBorders>
            <w:noWrap/>
            <w:vAlign w:val="center"/>
            <w:hideMark/>
          </w:tcPr>
          <w:p w14:paraId="362163D7" w14:textId="77777777" w:rsidR="00CE7D10" w:rsidRPr="00CE7D10" w:rsidRDefault="00CE7D10" w:rsidP="00CE7D10">
            <w:pPr>
              <w:jc w:val="center"/>
              <w:rPr>
                <w:rFonts w:ascii="Calibri" w:hAnsi="Calibri" w:cs="Calibri"/>
                <w:sz w:val="16"/>
                <w:szCs w:val="16"/>
              </w:rPr>
            </w:pPr>
            <w:r w:rsidRPr="00CE7D10">
              <w:rPr>
                <w:rFonts w:ascii="Calibri" w:hAnsi="Calibri" w:cs="Calibri"/>
                <w:sz w:val="16"/>
                <w:szCs w:val="16"/>
              </w:rPr>
              <w:t>M3</w:t>
            </w:r>
          </w:p>
        </w:tc>
        <w:tc>
          <w:tcPr>
            <w:tcW w:w="1030" w:type="dxa"/>
            <w:tcBorders>
              <w:top w:val="nil"/>
              <w:left w:val="nil"/>
              <w:bottom w:val="single" w:sz="4" w:space="0" w:color="auto"/>
              <w:right w:val="single" w:sz="4" w:space="0" w:color="auto"/>
            </w:tcBorders>
            <w:shd w:val="clear" w:color="000000" w:fill="FFFFFF"/>
            <w:noWrap/>
            <w:vAlign w:val="center"/>
            <w:hideMark/>
          </w:tcPr>
          <w:p w14:paraId="3A000A72" w14:textId="77777777" w:rsidR="00CE7D10" w:rsidRPr="00CE7D10" w:rsidRDefault="00CE7D10" w:rsidP="00CE7D10">
            <w:pPr>
              <w:jc w:val="center"/>
              <w:rPr>
                <w:rFonts w:ascii="Calibri" w:hAnsi="Calibri" w:cs="Calibri"/>
                <w:sz w:val="16"/>
                <w:szCs w:val="16"/>
              </w:rPr>
            </w:pPr>
            <w:r w:rsidRPr="00CE7D10">
              <w:rPr>
                <w:rFonts w:ascii="Calibri" w:hAnsi="Calibri" w:cs="Calibri"/>
                <w:sz w:val="16"/>
                <w:szCs w:val="16"/>
              </w:rPr>
              <w:t>1.046,25</w:t>
            </w:r>
          </w:p>
        </w:tc>
        <w:tc>
          <w:tcPr>
            <w:tcW w:w="1273" w:type="dxa"/>
            <w:tcBorders>
              <w:top w:val="nil"/>
              <w:left w:val="nil"/>
              <w:bottom w:val="single" w:sz="4" w:space="0" w:color="auto"/>
              <w:right w:val="single" w:sz="4" w:space="0" w:color="auto"/>
            </w:tcBorders>
            <w:shd w:val="clear" w:color="000000" w:fill="FFFFFF"/>
            <w:noWrap/>
            <w:vAlign w:val="center"/>
            <w:hideMark/>
          </w:tcPr>
          <w:p w14:paraId="2E9D7B00" w14:textId="77777777" w:rsidR="00CE7D10" w:rsidRPr="00CE7D10" w:rsidRDefault="00CE7D10" w:rsidP="00CE7D10">
            <w:pPr>
              <w:jc w:val="center"/>
              <w:rPr>
                <w:rFonts w:ascii="Calibri" w:hAnsi="Calibri" w:cs="Calibri"/>
                <w:sz w:val="16"/>
                <w:szCs w:val="16"/>
              </w:rPr>
            </w:pPr>
            <w:r w:rsidRPr="00CE7D10">
              <w:rPr>
                <w:rFonts w:ascii="Calibri" w:hAnsi="Calibri" w:cs="Calibri"/>
                <w:sz w:val="16"/>
                <w:szCs w:val="16"/>
              </w:rPr>
              <w:t>1,0000</w:t>
            </w:r>
          </w:p>
        </w:tc>
        <w:tc>
          <w:tcPr>
            <w:tcW w:w="828" w:type="dxa"/>
            <w:tcBorders>
              <w:top w:val="nil"/>
              <w:left w:val="nil"/>
              <w:bottom w:val="single" w:sz="4" w:space="0" w:color="auto"/>
              <w:right w:val="single" w:sz="4" w:space="0" w:color="auto"/>
            </w:tcBorders>
            <w:shd w:val="clear" w:color="000000" w:fill="FFFFFF"/>
            <w:noWrap/>
            <w:vAlign w:val="center"/>
            <w:hideMark/>
          </w:tcPr>
          <w:p w14:paraId="6A8482B1" w14:textId="77777777" w:rsidR="00CE7D10" w:rsidRPr="00CE7D10" w:rsidRDefault="00CE7D10" w:rsidP="00CE7D10">
            <w:pPr>
              <w:jc w:val="right"/>
              <w:rPr>
                <w:rFonts w:ascii="Calibri" w:hAnsi="Calibri" w:cs="Calibri"/>
                <w:sz w:val="16"/>
                <w:szCs w:val="16"/>
              </w:rPr>
            </w:pPr>
            <w:r w:rsidRPr="00CE7D10">
              <w:rPr>
                <w:rFonts w:ascii="Calibri" w:hAnsi="Calibri" w:cs="Calibri"/>
                <w:sz w:val="16"/>
                <w:szCs w:val="16"/>
              </w:rPr>
              <w:t xml:space="preserve"> R$                                                               3,83 </w:t>
            </w:r>
          </w:p>
        </w:tc>
        <w:tc>
          <w:tcPr>
            <w:tcW w:w="1060" w:type="dxa"/>
            <w:tcBorders>
              <w:top w:val="nil"/>
              <w:left w:val="nil"/>
              <w:bottom w:val="single" w:sz="4" w:space="0" w:color="auto"/>
              <w:right w:val="single" w:sz="4" w:space="0" w:color="auto"/>
            </w:tcBorders>
            <w:shd w:val="clear" w:color="000000" w:fill="FFFFFF"/>
            <w:noWrap/>
            <w:vAlign w:val="center"/>
            <w:hideMark/>
          </w:tcPr>
          <w:p w14:paraId="7896BC61" w14:textId="77777777" w:rsidR="00CE7D10" w:rsidRPr="00CE7D10" w:rsidRDefault="00CE7D10" w:rsidP="00CE7D10">
            <w:pPr>
              <w:jc w:val="right"/>
              <w:rPr>
                <w:rFonts w:ascii="Calibri" w:hAnsi="Calibri" w:cs="Calibri"/>
                <w:sz w:val="16"/>
                <w:szCs w:val="16"/>
              </w:rPr>
            </w:pPr>
            <w:r w:rsidRPr="00CE7D10">
              <w:rPr>
                <w:rFonts w:ascii="Calibri" w:hAnsi="Calibri" w:cs="Calibri"/>
                <w:sz w:val="16"/>
                <w:szCs w:val="16"/>
              </w:rPr>
              <w:t xml:space="preserve"> R$                                                               3,83 </w:t>
            </w:r>
          </w:p>
        </w:tc>
        <w:tc>
          <w:tcPr>
            <w:tcW w:w="1317" w:type="dxa"/>
            <w:tcBorders>
              <w:top w:val="nil"/>
              <w:left w:val="nil"/>
              <w:bottom w:val="single" w:sz="4" w:space="0" w:color="auto"/>
              <w:right w:val="single" w:sz="8" w:space="0" w:color="auto"/>
            </w:tcBorders>
            <w:noWrap/>
            <w:vAlign w:val="center"/>
            <w:hideMark/>
          </w:tcPr>
          <w:p w14:paraId="49C5CDA6" w14:textId="77777777" w:rsidR="00CE7D10" w:rsidRPr="00CE7D10" w:rsidRDefault="00CE7D10" w:rsidP="00CE7D10">
            <w:pPr>
              <w:jc w:val="right"/>
              <w:rPr>
                <w:rFonts w:ascii="Calibri" w:hAnsi="Calibri" w:cs="Calibri"/>
                <w:sz w:val="16"/>
                <w:szCs w:val="16"/>
              </w:rPr>
            </w:pPr>
            <w:r w:rsidRPr="00CE7D10">
              <w:rPr>
                <w:rFonts w:ascii="Calibri" w:hAnsi="Calibri" w:cs="Calibri"/>
                <w:sz w:val="16"/>
                <w:szCs w:val="16"/>
              </w:rPr>
              <w:t>4.007,13</w:t>
            </w:r>
          </w:p>
        </w:tc>
        <w:tc>
          <w:tcPr>
            <w:tcW w:w="1060" w:type="dxa"/>
            <w:tcBorders>
              <w:top w:val="nil"/>
              <w:left w:val="single" w:sz="4" w:space="0" w:color="auto"/>
              <w:bottom w:val="single" w:sz="4" w:space="0" w:color="auto"/>
              <w:right w:val="single" w:sz="4" w:space="0" w:color="auto"/>
            </w:tcBorders>
            <w:shd w:val="clear" w:color="000000" w:fill="FFFFFF"/>
            <w:noWrap/>
            <w:vAlign w:val="center"/>
            <w:hideMark/>
          </w:tcPr>
          <w:p w14:paraId="446F2F3F" w14:textId="77777777" w:rsidR="00CE7D10" w:rsidRPr="00CE7D10" w:rsidRDefault="00CE7D10" w:rsidP="00CE7D10">
            <w:pPr>
              <w:jc w:val="right"/>
              <w:rPr>
                <w:rFonts w:ascii="Calibri" w:hAnsi="Calibri" w:cs="Calibri"/>
                <w:sz w:val="16"/>
                <w:szCs w:val="16"/>
              </w:rPr>
            </w:pPr>
            <w:r w:rsidRPr="00CE7D10">
              <w:rPr>
                <w:rFonts w:ascii="Calibri" w:hAnsi="Calibri" w:cs="Calibri"/>
                <w:sz w:val="16"/>
                <w:szCs w:val="16"/>
              </w:rPr>
              <w:t xml:space="preserve"> R$                                                               4,29 </w:t>
            </w:r>
          </w:p>
        </w:tc>
        <w:tc>
          <w:tcPr>
            <w:tcW w:w="1060" w:type="dxa"/>
            <w:tcBorders>
              <w:top w:val="nil"/>
              <w:left w:val="nil"/>
              <w:bottom w:val="single" w:sz="4" w:space="0" w:color="auto"/>
              <w:right w:val="single" w:sz="4" w:space="0" w:color="auto"/>
            </w:tcBorders>
            <w:shd w:val="clear" w:color="000000" w:fill="FFFFFF"/>
            <w:noWrap/>
            <w:vAlign w:val="center"/>
            <w:hideMark/>
          </w:tcPr>
          <w:p w14:paraId="78746AD6" w14:textId="77777777" w:rsidR="00CE7D10" w:rsidRPr="00CE7D10" w:rsidRDefault="00CE7D10" w:rsidP="00CE7D10">
            <w:pPr>
              <w:jc w:val="right"/>
              <w:rPr>
                <w:rFonts w:ascii="Calibri" w:hAnsi="Calibri" w:cs="Calibri"/>
                <w:sz w:val="16"/>
                <w:szCs w:val="16"/>
              </w:rPr>
            </w:pPr>
            <w:r w:rsidRPr="00CE7D10">
              <w:rPr>
                <w:rFonts w:ascii="Calibri" w:hAnsi="Calibri" w:cs="Calibri"/>
                <w:sz w:val="16"/>
                <w:szCs w:val="16"/>
              </w:rPr>
              <w:t xml:space="preserve"> R$                                                               4,29 </w:t>
            </w:r>
          </w:p>
        </w:tc>
        <w:tc>
          <w:tcPr>
            <w:tcW w:w="1317" w:type="dxa"/>
            <w:tcBorders>
              <w:top w:val="nil"/>
              <w:left w:val="nil"/>
              <w:bottom w:val="single" w:sz="4" w:space="0" w:color="auto"/>
              <w:right w:val="single" w:sz="8" w:space="0" w:color="auto"/>
            </w:tcBorders>
            <w:noWrap/>
            <w:vAlign w:val="center"/>
            <w:hideMark/>
          </w:tcPr>
          <w:p w14:paraId="2533839D" w14:textId="77777777" w:rsidR="00CE7D10" w:rsidRPr="00CE7D10" w:rsidRDefault="00CE7D10" w:rsidP="00CE7D10">
            <w:pPr>
              <w:jc w:val="right"/>
              <w:rPr>
                <w:rFonts w:ascii="Calibri" w:hAnsi="Calibri" w:cs="Calibri"/>
                <w:sz w:val="16"/>
                <w:szCs w:val="16"/>
              </w:rPr>
            </w:pPr>
            <w:r w:rsidRPr="00CE7D10">
              <w:rPr>
                <w:rFonts w:ascii="Calibri" w:hAnsi="Calibri" w:cs="Calibri"/>
                <w:sz w:val="16"/>
                <w:szCs w:val="16"/>
              </w:rPr>
              <w:t>4.488,41</w:t>
            </w:r>
          </w:p>
        </w:tc>
        <w:tc>
          <w:tcPr>
            <w:tcW w:w="160" w:type="dxa"/>
            <w:vAlign w:val="center"/>
            <w:hideMark/>
          </w:tcPr>
          <w:p w14:paraId="444CD8DB" w14:textId="77777777" w:rsidR="00CE7D10" w:rsidRPr="00CE7D10" w:rsidRDefault="00CE7D10" w:rsidP="00CE7D10">
            <w:pPr>
              <w:rPr>
                <w:rFonts w:ascii="Calibri" w:hAnsi="Calibri" w:cs="Calibri"/>
                <w:sz w:val="16"/>
                <w:szCs w:val="16"/>
              </w:rPr>
            </w:pPr>
          </w:p>
        </w:tc>
      </w:tr>
      <w:tr w:rsidR="00CE7D10" w:rsidRPr="00CE7D10" w14:paraId="0AD4B01E" w14:textId="77777777" w:rsidTr="00625CAE">
        <w:trPr>
          <w:trHeight w:val="698"/>
        </w:trPr>
        <w:tc>
          <w:tcPr>
            <w:tcW w:w="982" w:type="dxa"/>
            <w:tcBorders>
              <w:top w:val="nil"/>
              <w:left w:val="single" w:sz="8" w:space="0" w:color="auto"/>
              <w:bottom w:val="single" w:sz="4" w:space="0" w:color="auto"/>
              <w:right w:val="single" w:sz="4" w:space="0" w:color="auto"/>
            </w:tcBorders>
            <w:noWrap/>
            <w:vAlign w:val="center"/>
            <w:hideMark/>
          </w:tcPr>
          <w:p w14:paraId="43844D04" w14:textId="77777777" w:rsidR="00CE7D10" w:rsidRPr="00CE7D10" w:rsidRDefault="00CE7D10" w:rsidP="00CE7D10">
            <w:pPr>
              <w:jc w:val="center"/>
              <w:rPr>
                <w:rFonts w:ascii="Calibri" w:hAnsi="Calibri" w:cs="Calibri"/>
                <w:sz w:val="16"/>
                <w:szCs w:val="16"/>
              </w:rPr>
            </w:pPr>
            <w:r w:rsidRPr="00CE7D10">
              <w:rPr>
                <w:rFonts w:ascii="Calibri" w:hAnsi="Calibri" w:cs="Calibri"/>
                <w:sz w:val="16"/>
                <w:szCs w:val="16"/>
              </w:rPr>
              <w:t>1000-20-00</w:t>
            </w:r>
          </w:p>
        </w:tc>
        <w:tc>
          <w:tcPr>
            <w:tcW w:w="1201" w:type="dxa"/>
            <w:tcBorders>
              <w:top w:val="nil"/>
              <w:left w:val="nil"/>
              <w:bottom w:val="single" w:sz="4" w:space="0" w:color="auto"/>
              <w:right w:val="single" w:sz="4" w:space="0" w:color="auto"/>
            </w:tcBorders>
            <w:noWrap/>
            <w:vAlign w:val="center"/>
            <w:hideMark/>
          </w:tcPr>
          <w:p w14:paraId="458B5F08" w14:textId="77777777" w:rsidR="00CE7D10" w:rsidRPr="00CE7D10" w:rsidRDefault="00CE7D10" w:rsidP="00CE7D10">
            <w:pPr>
              <w:jc w:val="center"/>
              <w:rPr>
                <w:rFonts w:ascii="Calibri" w:hAnsi="Calibri" w:cs="Calibri"/>
                <w:sz w:val="16"/>
                <w:szCs w:val="16"/>
              </w:rPr>
            </w:pPr>
            <w:r w:rsidRPr="00CE7D10">
              <w:rPr>
                <w:rFonts w:ascii="Calibri" w:hAnsi="Calibri" w:cs="Calibri"/>
                <w:sz w:val="16"/>
                <w:szCs w:val="16"/>
              </w:rPr>
              <w:t>INFRA</w:t>
            </w:r>
          </w:p>
        </w:tc>
        <w:tc>
          <w:tcPr>
            <w:tcW w:w="721" w:type="dxa"/>
            <w:tcBorders>
              <w:top w:val="nil"/>
              <w:left w:val="nil"/>
              <w:bottom w:val="single" w:sz="4" w:space="0" w:color="auto"/>
              <w:right w:val="single" w:sz="4" w:space="0" w:color="auto"/>
            </w:tcBorders>
            <w:noWrap/>
            <w:vAlign w:val="center"/>
            <w:hideMark/>
          </w:tcPr>
          <w:p w14:paraId="0EC981D0" w14:textId="77777777" w:rsidR="00CE7D10" w:rsidRPr="00CE7D10" w:rsidRDefault="00CE7D10" w:rsidP="00CE7D10">
            <w:pPr>
              <w:jc w:val="center"/>
              <w:rPr>
                <w:rFonts w:ascii="Calibri" w:hAnsi="Calibri" w:cs="Calibri"/>
                <w:sz w:val="16"/>
                <w:szCs w:val="16"/>
              </w:rPr>
            </w:pPr>
            <w:r w:rsidRPr="00CE7D10">
              <w:rPr>
                <w:rFonts w:ascii="Calibri" w:hAnsi="Calibri" w:cs="Calibri"/>
                <w:sz w:val="16"/>
                <w:szCs w:val="16"/>
              </w:rPr>
              <w:t>JAN-25</w:t>
            </w:r>
          </w:p>
        </w:tc>
        <w:tc>
          <w:tcPr>
            <w:tcW w:w="2197" w:type="dxa"/>
            <w:tcBorders>
              <w:top w:val="nil"/>
              <w:left w:val="nil"/>
              <w:bottom w:val="single" w:sz="4" w:space="0" w:color="auto"/>
              <w:right w:val="nil"/>
            </w:tcBorders>
            <w:noWrap/>
            <w:vAlign w:val="center"/>
            <w:hideMark/>
          </w:tcPr>
          <w:p w14:paraId="6385BC1C" w14:textId="77777777" w:rsidR="00CE7D10" w:rsidRPr="00CE7D10" w:rsidRDefault="00CE7D10" w:rsidP="00CE7D10">
            <w:pPr>
              <w:jc w:val="both"/>
              <w:rPr>
                <w:rFonts w:ascii="Calibri" w:hAnsi="Calibri" w:cs="Calibri"/>
                <w:sz w:val="16"/>
                <w:szCs w:val="16"/>
              </w:rPr>
            </w:pPr>
            <w:r w:rsidRPr="00CE7D10">
              <w:rPr>
                <w:rFonts w:ascii="Calibri" w:hAnsi="Calibri" w:cs="Calibri"/>
                <w:sz w:val="16"/>
                <w:szCs w:val="16"/>
              </w:rPr>
              <w:t>PLATAFORMA DE MADEIRA A SEREM ARMADAS SOBRE ANDAIMES METÁLICOS</w:t>
            </w:r>
          </w:p>
        </w:tc>
        <w:tc>
          <w:tcPr>
            <w:tcW w:w="950" w:type="dxa"/>
            <w:tcBorders>
              <w:top w:val="nil"/>
              <w:left w:val="single" w:sz="4" w:space="0" w:color="auto"/>
              <w:bottom w:val="single" w:sz="4" w:space="0" w:color="auto"/>
              <w:right w:val="single" w:sz="4" w:space="0" w:color="auto"/>
            </w:tcBorders>
            <w:noWrap/>
            <w:vAlign w:val="center"/>
            <w:hideMark/>
          </w:tcPr>
          <w:p w14:paraId="1C8E7D2E" w14:textId="77777777" w:rsidR="00CE7D10" w:rsidRPr="00CE7D10" w:rsidRDefault="00CE7D10" w:rsidP="00CE7D10">
            <w:pPr>
              <w:jc w:val="center"/>
              <w:rPr>
                <w:rFonts w:ascii="Calibri" w:hAnsi="Calibri" w:cs="Calibri"/>
                <w:sz w:val="16"/>
                <w:szCs w:val="16"/>
              </w:rPr>
            </w:pPr>
            <w:r w:rsidRPr="00CE7D10">
              <w:rPr>
                <w:rFonts w:ascii="Calibri" w:hAnsi="Calibri" w:cs="Calibri"/>
                <w:sz w:val="16"/>
                <w:szCs w:val="16"/>
              </w:rPr>
              <w:t>M2</w:t>
            </w:r>
          </w:p>
        </w:tc>
        <w:tc>
          <w:tcPr>
            <w:tcW w:w="1030" w:type="dxa"/>
            <w:tcBorders>
              <w:top w:val="nil"/>
              <w:left w:val="nil"/>
              <w:bottom w:val="single" w:sz="4" w:space="0" w:color="auto"/>
              <w:right w:val="single" w:sz="4" w:space="0" w:color="auto"/>
            </w:tcBorders>
            <w:shd w:val="clear" w:color="000000" w:fill="FFFFFF"/>
            <w:noWrap/>
            <w:vAlign w:val="center"/>
            <w:hideMark/>
          </w:tcPr>
          <w:p w14:paraId="2164FC9E" w14:textId="77777777" w:rsidR="00CE7D10" w:rsidRPr="00CE7D10" w:rsidRDefault="00CE7D10" w:rsidP="00CE7D10">
            <w:pPr>
              <w:jc w:val="center"/>
              <w:rPr>
                <w:rFonts w:ascii="Calibri" w:hAnsi="Calibri" w:cs="Calibri"/>
                <w:sz w:val="16"/>
                <w:szCs w:val="16"/>
              </w:rPr>
            </w:pPr>
            <w:r w:rsidRPr="00CE7D10">
              <w:rPr>
                <w:rFonts w:ascii="Calibri" w:hAnsi="Calibri" w:cs="Calibri"/>
                <w:sz w:val="16"/>
                <w:szCs w:val="16"/>
              </w:rPr>
              <w:t>465,00</w:t>
            </w:r>
          </w:p>
        </w:tc>
        <w:tc>
          <w:tcPr>
            <w:tcW w:w="1273" w:type="dxa"/>
            <w:tcBorders>
              <w:top w:val="nil"/>
              <w:left w:val="nil"/>
              <w:bottom w:val="single" w:sz="4" w:space="0" w:color="auto"/>
              <w:right w:val="single" w:sz="4" w:space="0" w:color="auto"/>
            </w:tcBorders>
            <w:shd w:val="clear" w:color="000000" w:fill="FFFFFF"/>
            <w:noWrap/>
            <w:vAlign w:val="center"/>
            <w:hideMark/>
          </w:tcPr>
          <w:p w14:paraId="3A3C0800" w14:textId="77777777" w:rsidR="00CE7D10" w:rsidRPr="00CE7D10" w:rsidRDefault="00CE7D10" w:rsidP="00CE7D10">
            <w:pPr>
              <w:jc w:val="center"/>
              <w:rPr>
                <w:rFonts w:ascii="Calibri" w:hAnsi="Calibri" w:cs="Calibri"/>
                <w:sz w:val="16"/>
                <w:szCs w:val="16"/>
              </w:rPr>
            </w:pPr>
            <w:r w:rsidRPr="00CE7D10">
              <w:rPr>
                <w:rFonts w:ascii="Calibri" w:hAnsi="Calibri" w:cs="Calibri"/>
                <w:sz w:val="16"/>
                <w:szCs w:val="16"/>
              </w:rPr>
              <w:t>1,0000</w:t>
            </w:r>
          </w:p>
        </w:tc>
        <w:tc>
          <w:tcPr>
            <w:tcW w:w="828" w:type="dxa"/>
            <w:tcBorders>
              <w:top w:val="nil"/>
              <w:left w:val="nil"/>
              <w:bottom w:val="single" w:sz="4" w:space="0" w:color="auto"/>
              <w:right w:val="single" w:sz="4" w:space="0" w:color="auto"/>
            </w:tcBorders>
            <w:shd w:val="clear" w:color="000000" w:fill="FFFFFF"/>
            <w:noWrap/>
            <w:vAlign w:val="center"/>
            <w:hideMark/>
          </w:tcPr>
          <w:p w14:paraId="2C0BB03B" w14:textId="77777777" w:rsidR="00CE7D10" w:rsidRPr="00CE7D10" w:rsidRDefault="00CE7D10" w:rsidP="00CE7D10">
            <w:pPr>
              <w:jc w:val="right"/>
              <w:rPr>
                <w:rFonts w:ascii="Calibri" w:hAnsi="Calibri" w:cs="Calibri"/>
                <w:sz w:val="16"/>
                <w:szCs w:val="16"/>
              </w:rPr>
            </w:pPr>
            <w:r w:rsidRPr="00CE7D10">
              <w:rPr>
                <w:rFonts w:ascii="Calibri" w:hAnsi="Calibri" w:cs="Calibri"/>
                <w:sz w:val="16"/>
                <w:szCs w:val="16"/>
              </w:rPr>
              <w:t xml:space="preserve"> R$                                                             10,22 </w:t>
            </w:r>
          </w:p>
        </w:tc>
        <w:tc>
          <w:tcPr>
            <w:tcW w:w="1060" w:type="dxa"/>
            <w:tcBorders>
              <w:top w:val="nil"/>
              <w:left w:val="nil"/>
              <w:bottom w:val="single" w:sz="4" w:space="0" w:color="auto"/>
              <w:right w:val="single" w:sz="4" w:space="0" w:color="auto"/>
            </w:tcBorders>
            <w:shd w:val="clear" w:color="000000" w:fill="FFFFFF"/>
            <w:noWrap/>
            <w:vAlign w:val="center"/>
            <w:hideMark/>
          </w:tcPr>
          <w:p w14:paraId="5774A52B" w14:textId="77777777" w:rsidR="00CE7D10" w:rsidRPr="00CE7D10" w:rsidRDefault="00CE7D10" w:rsidP="00CE7D10">
            <w:pPr>
              <w:jc w:val="right"/>
              <w:rPr>
                <w:rFonts w:ascii="Calibri" w:hAnsi="Calibri" w:cs="Calibri"/>
                <w:sz w:val="16"/>
                <w:szCs w:val="16"/>
              </w:rPr>
            </w:pPr>
            <w:r w:rsidRPr="00CE7D10">
              <w:rPr>
                <w:rFonts w:ascii="Calibri" w:hAnsi="Calibri" w:cs="Calibri"/>
                <w:sz w:val="16"/>
                <w:szCs w:val="16"/>
              </w:rPr>
              <w:t xml:space="preserve"> R$                                                             10,22 </w:t>
            </w:r>
          </w:p>
        </w:tc>
        <w:tc>
          <w:tcPr>
            <w:tcW w:w="1317" w:type="dxa"/>
            <w:tcBorders>
              <w:top w:val="nil"/>
              <w:left w:val="nil"/>
              <w:bottom w:val="single" w:sz="4" w:space="0" w:color="auto"/>
              <w:right w:val="single" w:sz="8" w:space="0" w:color="auto"/>
            </w:tcBorders>
            <w:noWrap/>
            <w:vAlign w:val="center"/>
            <w:hideMark/>
          </w:tcPr>
          <w:p w14:paraId="30F14561" w14:textId="77777777" w:rsidR="00CE7D10" w:rsidRPr="00CE7D10" w:rsidRDefault="00CE7D10" w:rsidP="00CE7D10">
            <w:pPr>
              <w:jc w:val="right"/>
              <w:rPr>
                <w:rFonts w:ascii="Calibri" w:hAnsi="Calibri" w:cs="Calibri"/>
                <w:sz w:val="16"/>
                <w:szCs w:val="16"/>
              </w:rPr>
            </w:pPr>
            <w:r w:rsidRPr="00CE7D10">
              <w:rPr>
                <w:rFonts w:ascii="Calibri" w:hAnsi="Calibri" w:cs="Calibri"/>
                <w:sz w:val="16"/>
                <w:szCs w:val="16"/>
              </w:rPr>
              <w:t>4.752,30</w:t>
            </w:r>
          </w:p>
        </w:tc>
        <w:tc>
          <w:tcPr>
            <w:tcW w:w="1060" w:type="dxa"/>
            <w:tcBorders>
              <w:top w:val="nil"/>
              <w:left w:val="single" w:sz="4" w:space="0" w:color="auto"/>
              <w:bottom w:val="single" w:sz="4" w:space="0" w:color="auto"/>
              <w:right w:val="single" w:sz="4" w:space="0" w:color="auto"/>
            </w:tcBorders>
            <w:shd w:val="clear" w:color="000000" w:fill="FFFFFF"/>
            <w:noWrap/>
            <w:vAlign w:val="center"/>
            <w:hideMark/>
          </w:tcPr>
          <w:p w14:paraId="32FF5D26" w14:textId="77777777" w:rsidR="00CE7D10" w:rsidRPr="00CE7D10" w:rsidRDefault="00CE7D10" w:rsidP="00CE7D10">
            <w:pPr>
              <w:jc w:val="right"/>
              <w:rPr>
                <w:rFonts w:ascii="Calibri" w:hAnsi="Calibri" w:cs="Calibri"/>
                <w:sz w:val="16"/>
                <w:szCs w:val="16"/>
              </w:rPr>
            </w:pPr>
            <w:r w:rsidRPr="00CE7D10">
              <w:rPr>
                <w:rFonts w:ascii="Calibri" w:hAnsi="Calibri" w:cs="Calibri"/>
                <w:sz w:val="16"/>
                <w:szCs w:val="16"/>
              </w:rPr>
              <w:t xml:space="preserve"> R$                                                             10,61 </w:t>
            </w:r>
          </w:p>
        </w:tc>
        <w:tc>
          <w:tcPr>
            <w:tcW w:w="1060" w:type="dxa"/>
            <w:tcBorders>
              <w:top w:val="nil"/>
              <w:left w:val="nil"/>
              <w:bottom w:val="single" w:sz="4" w:space="0" w:color="auto"/>
              <w:right w:val="single" w:sz="4" w:space="0" w:color="auto"/>
            </w:tcBorders>
            <w:shd w:val="clear" w:color="000000" w:fill="FFFFFF"/>
            <w:noWrap/>
            <w:vAlign w:val="center"/>
            <w:hideMark/>
          </w:tcPr>
          <w:p w14:paraId="09A55C84" w14:textId="77777777" w:rsidR="00CE7D10" w:rsidRPr="00CE7D10" w:rsidRDefault="00CE7D10" w:rsidP="00CE7D10">
            <w:pPr>
              <w:jc w:val="right"/>
              <w:rPr>
                <w:rFonts w:ascii="Calibri" w:hAnsi="Calibri" w:cs="Calibri"/>
                <w:sz w:val="16"/>
                <w:szCs w:val="16"/>
              </w:rPr>
            </w:pPr>
            <w:r w:rsidRPr="00CE7D10">
              <w:rPr>
                <w:rFonts w:ascii="Calibri" w:hAnsi="Calibri" w:cs="Calibri"/>
                <w:sz w:val="16"/>
                <w:szCs w:val="16"/>
              </w:rPr>
              <w:t xml:space="preserve"> R$                                                             10,61 </w:t>
            </w:r>
          </w:p>
        </w:tc>
        <w:tc>
          <w:tcPr>
            <w:tcW w:w="1317" w:type="dxa"/>
            <w:tcBorders>
              <w:top w:val="nil"/>
              <w:left w:val="nil"/>
              <w:bottom w:val="single" w:sz="4" w:space="0" w:color="auto"/>
              <w:right w:val="single" w:sz="8" w:space="0" w:color="auto"/>
            </w:tcBorders>
            <w:noWrap/>
            <w:vAlign w:val="center"/>
            <w:hideMark/>
          </w:tcPr>
          <w:p w14:paraId="27DAE209" w14:textId="77777777" w:rsidR="00CE7D10" w:rsidRPr="00CE7D10" w:rsidRDefault="00CE7D10" w:rsidP="00CE7D10">
            <w:pPr>
              <w:jc w:val="right"/>
              <w:rPr>
                <w:rFonts w:ascii="Calibri" w:hAnsi="Calibri" w:cs="Calibri"/>
                <w:sz w:val="16"/>
                <w:szCs w:val="16"/>
              </w:rPr>
            </w:pPr>
            <w:r w:rsidRPr="00CE7D10">
              <w:rPr>
                <w:rFonts w:ascii="Calibri" w:hAnsi="Calibri" w:cs="Calibri"/>
                <w:sz w:val="16"/>
                <w:szCs w:val="16"/>
              </w:rPr>
              <w:t>4.933,65</w:t>
            </w:r>
          </w:p>
        </w:tc>
        <w:tc>
          <w:tcPr>
            <w:tcW w:w="160" w:type="dxa"/>
            <w:vAlign w:val="center"/>
            <w:hideMark/>
          </w:tcPr>
          <w:p w14:paraId="131E41F3" w14:textId="77777777" w:rsidR="00CE7D10" w:rsidRPr="00CE7D10" w:rsidRDefault="00CE7D10" w:rsidP="00CE7D10">
            <w:pPr>
              <w:rPr>
                <w:rFonts w:ascii="Calibri" w:hAnsi="Calibri" w:cs="Calibri"/>
                <w:sz w:val="16"/>
                <w:szCs w:val="16"/>
              </w:rPr>
            </w:pPr>
          </w:p>
        </w:tc>
      </w:tr>
      <w:tr w:rsidR="00CE7D10" w:rsidRPr="00CE7D10" w14:paraId="142B8130" w14:textId="77777777" w:rsidTr="00625CAE">
        <w:trPr>
          <w:trHeight w:val="694"/>
        </w:trPr>
        <w:tc>
          <w:tcPr>
            <w:tcW w:w="982" w:type="dxa"/>
            <w:tcBorders>
              <w:top w:val="single" w:sz="4" w:space="0" w:color="auto"/>
              <w:left w:val="single" w:sz="8" w:space="0" w:color="auto"/>
              <w:bottom w:val="single" w:sz="4" w:space="0" w:color="auto"/>
              <w:right w:val="single" w:sz="4" w:space="0" w:color="auto"/>
            </w:tcBorders>
            <w:noWrap/>
            <w:vAlign w:val="center"/>
            <w:hideMark/>
          </w:tcPr>
          <w:p w14:paraId="1C752227" w14:textId="77777777" w:rsidR="00CE7D10" w:rsidRPr="00CE7D10" w:rsidRDefault="00CE7D10" w:rsidP="00CE7D10">
            <w:pPr>
              <w:jc w:val="center"/>
              <w:rPr>
                <w:rFonts w:ascii="Calibri" w:hAnsi="Calibri" w:cs="Calibri"/>
                <w:sz w:val="16"/>
                <w:szCs w:val="16"/>
              </w:rPr>
            </w:pPr>
            <w:r w:rsidRPr="00CE7D10">
              <w:rPr>
                <w:rFonts w:ascii="Calibri" w:hAnsi="Calibri" w:cs="Calibri"/>
                <w:sz w:val="16"/>
                <w:szCs w:val="16"/>
              </w:rPr>
              <w:t>100-40-49</w:t>
            </w:r>
          </w:p>
        </w:tc>
        <w:tc>
          <w:tcPr>
            <w:tcW w:w="1201" w:type="dxa"/>
            <w:tcBorders>
              <w:top w:val="single" w:sz="4" w:space="0" w:color="auto"/>
              <w:left w:val="nil"/>
              <w:bottom w:val="single" w:sz="4" w:space="0" w:color="auto"/>
              <w:right w:val="single" w:sz="4" w:space="0" w:color="auto"/>
            </w:tcBorders>
            <w:noWrap/>
            <w:vAlign w:val="center"/>
            <w:hideMark/>
          </w:tcPr>
          <w:p w14:paraId="54ABEEEF" w14:textId="77777777" w:rsidR="00CE7D10" w:rsidRPr="00CE7D10" w:rsidRDefault="00CE7D10" w:rsidP="00CE7D10">
            <w:pPr>
              <w:jc w:val="center"/>
              <w:rPr>
                <w:rFonts w:ascii="Calibri" w:hAnsi="Calibri" w:cs="Calibri"/>
                <w:sz w:val="16"/>
                <w:szCs w:val="16"/>
              </w:rPr>
            </w:pPr>
            <w:r w:rsidRPr="00CE7D10">
              <w:rPr>
                <w:rFonts w:ascii="Calibri" w:hAnsi="Calibri" w:cs="Calibri"/>
                <w:sz w:val="16"/>
                <w:szCs w:val="16"/>
              </w:rPr>
              <w:t>EDIF</w:t>
            </w:r>
          </w:p>
        </w:tc>
        <w:tc>
          <w:tcPr>
            <w:tcW w:w="721" w:type="dxa"/>
            <w:tcBorders>
              <w:top w:val="single" w:sz="4" w:space="0" w:color="auto"/>
              <w:left w:val="nil"/>
              <w:bottom w:val="single" w:sz="4" w:space="0" w:color="auto"/>
              <w:right w:val="single" w:sz="4" w:space="0" w:color="auto"/>
            </w:tcBorders>
            <w:noWrap/>
            <w:vAlign w:val="center"/>
            <w:hideMark/>
          </w:tcPr>
          <w:p w14:paraId="62FA2C93" w14:textId="77777777" w:rsidR="00CE7D10" w:rsidRPr="00CE7D10" w:rsidRDefault="00CE7D10" w:rsidP="00CE7D10">
            <w:pPr>
              <w:jc w:val="center"/>
              <w:rPr>
                <w:rFonts w:ascii="Calibri" w:hAnsi="Calibri" w:cs="Calibri"/>
                <w:sz w:val="16"/>
                <w:szCs w:val="16"/>
              </w:rPr>
            </w:pPr>
            <w:r w:rsidRPr="00CE7D10">
              <w:rPr>
                <w:rFonts w:ascii="Calibri" w:hAnsi="Calibri" w:cs="Calibri"/>
                <w:sz w:val="16"/>
                <w:szCs w:val="16"/>
              </w:rPr>
              <w:t>JAN-25</w:t>
            </w:r>
          </w:p>
        </w:tc>
        <w:tc>
          <w:tcPr>
            <w:tcW w:w="2197" w:type="dxa"/>
            <w:tcBorders>
              <w:top w:val="single" w:sz="4" w:space="0" w:color="auto"/>
              <w:left w:val="nil"/>
              <w:bottom w:val="single" w:sz="4" w:space="0" w:color="auto"/>
              <w:right w:val="nil"/>
            </w:tcBorders>
            <w:noWrap/>
            <w:vAlign w:val="center"/>
            <w:hideMark/>
          </w:tcPr>
          <w:p w14:paraId="328CF6DE" w14:textId="77777777" w:rsidR="00CE7D10" w:rsidRPr="00CE7D10" w:rsidRDefault="00CE7D10" w:rsidP="00CE7D10">
            <w:pPr>
              <w:jc w:val="both"/>
              <w:rPr>
                <w:rFonts w:ascii="Calibri" w:hAnsi="Calibri" w:cs="Calibri"/>
                <w:sz w:val="16"/>
                <w:szCs w:val="16"/>
              </w:rPr>
            </w:pPr>
            <w:r w:rsidRPr="00CE7D10">
              <w:rPr>
                <w:rFonts w:ascii="Calibri" w:hAnsi="Calibri" w:cs="Calibri"/>
                <w:sz w:val="16"/>
                <w:szCs w:val="16"/>
              </w:rPr>
              <w:t>HA.01 - CAIXA DE LIGAÇÃO OU INSPEÇÃO - LASTRO DE CONCRETO (FUNDO)</w:t>
            </w:r>
          </w:p>
        </w:tc>
        <w:tc>
          <w:tcPr>
            <w:tcW w:w="950" w:type="dxa"/>
            <w:tcBorders>
              <w:top w:val="single" w:sz="4" w:space="0" w:color="auto"/>
              <w:left w:val="single" w:sz="4" w:space="0" w:color="auto"/>
              <w:bottom w:val="single" w:sz="4" w:space="0" w:color="auto"/>
              <w:right w:val="single" w:sz="4" w:space="0" w:color="auto"/>
            </w:tcBorders>
            <w:noWrap/>
            <w:vAlign w:val="center"/>
            <w:hideMark/>
          </w:tcPr>
          <w:p w14:paraId="64E778F7" w14:textId="77777777" w:rsidR="00CE7D10" w:rsidRPr="00CE7D10" w:rsidRDefault="00CE7D10" w:rsidP="00CE7D10">
            <w:pPr>
              <w:jc w:val="center"/>
              <w:rPr>
                <w:rFonts w:ascii="Calibri" w:hAnsi="Calibri" w:cs="Calibri"/>
                <w:sz w:val="16"/>
                <w:szCs w:val="16"/>
              </w:rPr>
            </w:pPr>
            <w:r w:rsidRPr="00CE7D10">
              <w:rPr>
                <w:rFonts w:ascii="Calibri" w:hAnsi="Calibri" w:cs="Calibri"/>
                <w:sz w:val="16"/>
                <w:szCs w:val="16"/>
              </w:rPr>
              <w:t>M3</w:t>
            </w:r>
          </w:p>
        </w:tc>
        <w:tc>
          <w:tcPr>
            <w:tcW w:w="1030" w:type="dxa"/>
            <w:tcBorders>
              <w:top w:val="single" w:sz="4" w:space="0" w:color="auto"/>
              <w:left w:val="nil"/>
              <w:bottom w:val="single" w:sz="4" w:space="0" w:color="auto"/>
              <w:right w:val="single" w:sz="4" w:space="0" w:color="auto"/>
            </w:tcBorders>
            <w:shd w:val="clear" w:color="000000" w:fill="FFFFFF"/>
            <w:noWrap/>
            <w:vAlign w:val="center"/>
            <w:hideMark/>
          </w:tcPr>
          <w:p w14:paraId="1F187F2A" w14:textId="77777777" w:rsidR="00CE7D10" w:rsidRPr="00CE7D10" w:rsidRDefault="00CE7D10" w:rsidP="00CE7D10">
            <w:pPr>
              <w:jc w:val="center"/>
              <w:rPr>
                <w:rFonts w:ascii="Calibri" w:hAnsi="Calibri" w:cs="Calibri"/>
                <w:sz w:val="16"/>
                <w:szCs w:val="16"/>
              </w:rPr>
            </w:pPr>
            <w:r w:rsidRPr="00CE7D10">
              <w:rPr>
                <w:rFonts w:ascii="Calibri" w:hAnsi="Calibri" w:cs="Calibri"/>
                <w:sz w:val="16"/>
                <w:szCs w:val="16"/>
              </w:rPr>
              <w:t>0,83</w:t>
            </w:r>
          </w:p>
        </w:tc>
        <w:tc>
          <w:tcPr>
            <w:tcW w:w="1273" w:type="dxa"/>
            <w:tcBorders>
              <w:top w:val="single" w:sz="4" w:space="0" w:color="auto"/>
              <w:left w:val="nil"/>
              <w:bottom w:val="single" w:sz="4" w:space="0" w:color="auto"/>
              <w:right w:val="single" w:sz="4" w:space="0" w:color="auto"/>
            </w:tcBorders>
            <w:shd w:val="clear" w:color="000000" w:fill="FFFFFF"/>
            <w:noWrap/>
            <w:vAlign w:val="center"/>
            <w:hideMark/>
          </w:tcPr>
          <w:p w14:paraId="09D32329" w14:textId="77777777" w:rsidR="00CE7D10" w:rsidRPr="00CE7D10" w:rsidRDefault="00CE7D10" w:rsidP="00CE7D10">
            <w:pPr>
              <w:jc w:val="center"/>
              <w:rPr>
                <w:rFonts w:ascii="Calibri" w:hAnsi="Calibri" w:cs="Calibri"/>
                <w:sz w:val="16"/>
                <w:szCs w:val="16"/>
              </w:rPr>
            </w:pPr>
            <w:r w:rsidRPr="00CE7D10">
              <w:rPr>
                <w:rFonts w:ascii="Calibri" w:hAnsi="Calibri" w:cs="Calibri"/>
                <w:sz w:val="16"/>
                <w:szCs w:val="16"/>
              </w:rPr>
              <w:t>1,0000</w:t>
            </w:r>
          </w:p>
        </w:tc>
        <w:tc>
          <w:tcPr>
            <w:tcW w:w="828" w:type="dxa"/>
            <w:tcBorders>
              <w:top w:val="single" w:sz="4" w:space="0" w:color="auto"/>
              <w:left w:val="nil"/>
              <w:bottom w:val="single" w:sz="4" w:space="0" w:color="auto"/>
              <w:right w:val="single" w:sz="4" w:space="0" w:color="auto"/>
            </w:tcBorders>
            <w:shd w:val="clear" w:color="000000" w:fill="FFFFFF"/>
            <w:noWrap/>
            <w:vAlign w:val="center"/>
            <w:hideMark/>
          </w:tcPr>
          <w:p w14:paraId="03F89884" w14:textId="77777777" w:rsidR="00CE7D10" w:rsidRPr="00CE7D10" w:rsidRDefault="00CE7D10" w:rsidP="00CE7D10">
            <w:pPr>
              <w:jc w:val="right"/>
              <w:rPr>
                <w:rFonts w:ascii="Calibri" w:hAnsi="Calibri" w:cs="Calibri"/>
                <w:sz w:val="16"/>
                <w:szCs w:val="16"/>
              </w:rPr>
            </w:pPr>
            <w:r w:rsidRPr="00CE7D10">
              <w:rPr>
                <w:rFonts w:ascii="Calibri" w:hAnsi="Calibri" w:cs="Calibri"/>
                <w:sz w:val="16"/>
                <w:szCs w:val="16"/>
              </w:rPr>
              <w:t xml:space="preserve"> R$                                                           533,98 </w:t>
            </w:r>
          </w:p>
        </w:tc>
        <w:tc>
          <w:tcPr>
            <w:tcW w:w="1060" w:type="dxa"/>
            <w:tcBorders>
              <w:top w:val="single" w:sz="4" w:space="0" w:color="auto"/>
              <w:left w:val="nil"/>
              <w:bottom w:val="single" w:sz="4" w:space="0" w:color="auto"/>
              <w:right w:val="single" w:sz="4" w:space="0" w:color="auto"/>
            </w:tcBorders>
            <w:shd w:val="clear" w:color="000000" w:fill="FFFFFF"/>
            <w:noWrap/>
            <w:vAlign w:val="center"/>
            <w:hideMark/>
          </w:tcPr>
          <w:p w14:paraId="72FFB167" w14:textId="77777777" w:rsidR="00CE7D10" w:rsidRPr="00CE7D10" w:rsidRDefault="00CE7D10" w:rsidP="00CE7D10">
            <w:pPr>
              <w:jc w:val="right"/>
              <w:rPr>
                <w:rFonts w:ascii="Calibri" w:hAnsi="Calibri" w:cs="Calibri"/>
                <w:sz w:val="16"/>
                <w:szCs w:val="16"/>
              </w:rPr>
            </w:pPr>
            <w:r w:rsidRPr="00CE7D10">
              <w:rPr>
                <w:rFonts w:ascii="Calibri" w:hAnsi="Calibri" w:cs="Calibri"/>
                <w:sz w:val="16"/>
                <w:szCs w:val="16"/>
              </w:rPr>
              <w:t xml:space="preserve"> R$                                                           533,98 </w:t>
            </w:r>
          </w:p>
        </w:tc>
        <w:tc>
          <w:tcPr>
            <w:tcW w:w="1317" w:type="dxa"/>
            <w:tcBorders>
              <w:top w:val="single" w:sz="4" w:space="0" w:color="auto"/>
              <w:left w:val="nil"/>
              <w:bottom w:val="single" w:sz="4" w:space="0" w:color="auto"/>
              <w:right w:val="single" w:sz="8" w:space="0" w:color="auto"/>
            </w:tcBorders>
            <w:noWrap/>
            <w:vAlign w:val="center"/>
            <w:hideMark/>
          </w:tcPr>
          <w:p w14:paraId="5645B820" w14:textId="77777777" w:rsidR="00CE7D10" w:rsidRPr="00CE7D10" w:rsidRDefault="00CE7D10" w:rsidP="00CE7D10">
            <w:pPr>
              <w:jc w:val="right"/>
              <w:rPr>
                <w:rFonts w:ascii="Calibri" w:hAnsi="Calibri" w:cs="Calibri"/>
                <w:sz w:val="16"/>
                <w:szCs w:val="16"/>
              </w:rPr>
            </w:pPr>
            <w:r w:rsidRPr="00CE7D10">
              <w:rPr>
                <w:rFonts w:ascii="Calibri" w:hAnsi="Calibri" w:cs="Calibri"/>
                <w:sz w:val="16"/>
                <w:szCs w:val="16"/>
              </w:rPr>
              <w:t>443,20</w:t>
            </w:r>
          </w:p>
        </w:tc>
        <w:tc>
          <w:tcPr>
            <w:tcW w:w="1060"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BB57945" w14:textId="77777777" w:rsidR="00CE7D10" w:rsidRPr="00CE7D10" w:rsidRDefault="00CE7D10" w:rsidP="00CE7D10">
            <w:pPr>
              <w:jc w:val="right"/>
              <w:rPr>
                <w:rFonts w:ascii="Calibri" w:hAnsi="Calibri" w:cs="Calibri"/>
                <w:sz w:val="16"/>
                <w:szCs w:val="16"/>
              </w:rPr>
            </w:pPr>
            <w:r w:rsidRPr="00CE7D10">
              <w:rPr>
                <w:rFonts w:ascii="Calibri" w:hAnsi="Calibri" w:cs="Calibri"/>
                <w:sz w:val="16"/>
                <w:szCs w:val="16"/>
              </w:rPr>
              <w:t xml:space="preserve"> R$                                                           555,84 </w:t>
            </w:r>
          </w:p>
        </w:tc>
        <w:tc>
          <w:tcPr>
            <w:tcW w:w="1060" w:type="dxa"/>
            <w:tcBorders>
              <w:top w:val="single" w:sz="4" w:space="0" w:color="auto"/>
              <w:left w:val="nil"/>
              <w:bottom w:val="single" w:sz="4" w:space="0" w:color="auto"/>
              <w:right w:val="single" w:sz="4" w:space="0" w:color="auto"/>
            </w:tcBorders>
            <w:shd w:val="clear" w:color="000000" w:fill="FFFFFF"/>
            <w:noWrap/>
            <w:vAlign w:val="center"/>
            <w:hideMark/>
          </w:tcPr>
          <w:p w14:paraId="0BFA1726" w14:textId="77777777" w:rsidR="00CE7D10" w:rsidRPr="00CE7D10" w:rsidRDefault="00CE7D10" w:rsidP="00CE7D10">
            <w:pPr>
              <w:jc w:val="right"/>
              <w:rPr>
                <w:rFonts w:ascii="Calibri" w:hAnsi="Calibri" w:cs="Calibri"/>
                <w:sz w:val="16"/>
                <w:szCs w:val="16"/>
              </w:rPr>
            </w:pPr>
            <w:r w:rsidRPr="00CE7D10">
              <w:rPr>
                <w:rFonts w:ascii="Calibri" w:hAnsi="Calibri" w:cs="Calibri"/>
                <w:sz w:val="16"/>
                <w:szCs w:val="16"/>
              </w:rPr>
              <w:t xml:space="preserve"> R$                                                           555,84 </w:t>
            </w:r>
          </w:p>
        </w:tc>
        <w:tc>
          <w:tcPr>
            <w:tcW w:w="1317" w:type="dxa"/>
            <w:tcBorders>
              <w:top w:val="single" w:sz="4" w:space="0" w:color="auto"/>
              <w:left w:val="nil"/>
              <w:bottom w:val="single" w:sz="4" w:space="0" w:color="auto"/>
              <w:right w:val="single" w:sz="8" w:space="0" w:color="auto"/>
            </w:tcBorders>
            <w:noWrap/>
            <w:vAlign w:val="center"/>
            <w:hideMark/>
          </w:tcPr>
          <w:p w14:paraId="1456C06F" w14:textId="77777777" w:rsidR="00CE7D10" w:rsidRPr="00CE7D10" w:rsidRDefault="00CE7D10" w:rsidP="00CE7D10">
            <w:pPr>
              <w:jc w:val="right"/>
              <w:rPr>
                <w:rFonts w:ascii="Calibri" w:hAnsi="Calibri" w:cs="Calibri"/>
                <w:sz w:val="16"/>
                <w:szCs w:val="16"/>
              </w:rPr>
            </w:pPr>
            <w:r w:rsidRPr="00CE7D10">
              <w:rPr>
                <w:rFonts w:ascii="Calibri" w:hAnsi="Calibri" w:cs="Calibri"/>
                <w:sz w:val="16"/>
                <w:szCs w:val="16"/>
              </w:rPr>
              <w:t>461,34</w:t>
            </w:r>
          </w:p>
        </w:tc>
        <w:tc>
          <w:tcPr>
            <w:tcW w:w="160" w:type="dxa"/>
            <w:vAlign w:val="center"/>
            <w:hideMark/>
          </w:tcPr>
          <w:p w14:paraId="5F211B91" w14:textId="77777777" w:rsidR="00CE7D10" w:rsidRPr="00CE7D10" w:rsidRDefault="00CE7D10" w:rsidP="00CE7D10">
            <w:pPr>
              <w:rPr>
                <w:rFonts w:ascii="Calibri" w:hAnsi="Calibri" w:cs="Calibri"/>
                <w:sz w:val="16"/>
                <w:szCs w:val="16"/>
              </w:rPr>
            </w:pPr>
          </w:p>
        </w:tc>
      </w:tr>
      <w:tr w:rsidR="00CE7D10" w:rsidRPr="00CE7D10" w14:paraId="6E33ADB9" w14:textId="77777777" w:rsidTr="00625CAE">
        <w:trPr>
          <w:trHeight w:val="725"/>
        </w:trPr>
        <w:tc>
          <w:tcPr>
            <w:tcW w:w="982" w:type="dxa"/>
            <w:tcBorders>
              <w:top w:val="nil"/>
              <w:left w:val="single" w:sz="8" w:space="0" w:color="auto"/>
              <w:bottom w:val="single" w:sz="4" w:space="0" w:color="auto"/>
              <w:right w:val="single" w:sz="4" w:space="0" w:color="auto"/>
            </w:tcBorders>
            <w:noWrap/>
            <w:vAlign w:val="center"/>
            <w:hideMark/>
          </w:tcPr>
          <w:p w14:paraId="6407DD69" w14:textId="77777777" w:rsidR="00CE7D10" w:rsidRPr="00CE7D10" w:rsidRDefault="00CE7D10" w:rsidP="00CE7D10">
            <w:pPr>
              <w:jc w:val="center"/>
              <w:rPr>
                <w:rFonts w:ascii="Calibri" w:hAnsi="Calibri" w:cs="Calibri"/>
                <w:sz w:val="16"/>
                <w:szCs w:val="16"/>
              </w:rPr>
            </w:pPr>
            <w:r w:rsidRPr="00CE7D10">
              <w:rPr>
                <w:rFonts w:ascii="Calibri" w:hAnsi="Calibri" w:cs="Calibri"/>
                <w:sz w:val="16"/>
                <w:szCs w:val="16"/>
              </w:rPr>
              <w:t>100-40-51</w:t>
            </w:r>
          </w:p>
        </w:tc>
        <w:tc>
          <w:tcPr>
            <w:tcW w:w="1201" w:type="dxa"/>
            <w:tcBorders>
              <w:top w:val="nil"/>
              <w:left w:val="nil"/>
              <w:bottom w:val="single" w:sz="4" w:space="0" w:color="auto"/>
              <w:right w:val="single" w:sz="4" w:space="0" w:color="auto"/>
            </w:tcBorders>
            <w:noWrap/>
            <w:vAlign w:val="center"/>
            <w:hideMark/>
          </w:tcPr>
          <w:p w14:paraId="1CC5F038" w14:textId="77777777" w:rsidR="00CE7D10" w:rsidRPr="00CE7D10" w:rsidRDefault="00CE7D10" w:rsidP="00CE7D10">
            <w:pPr>
              <w:jc w:val="center"/>
              <w:rPr>
                <w:rFonts w:ascii="Calibri" w:hAnsi="Calibri" w:cs="Calibri"/>
                <w:sz w:val="16"/>
                <w:szCs w:val="16"/>
              </w:rPr>
            </w:pPr>
            <w:r w:rsidRPr="00CE7D10">
              <w:rPr>
                <w:rFonts w:ascii="Calibri" w:hAnsi="Calibri" w:cs="Calibri"/>
                <w:sz w:val="16"/>
                <w:szCs w:val="16"/>
              </w:rPr>
              <w:t>EDIF</w:t>
            </w:r>
          </w:p>
        </w:tc>
        <w:tc>
          <w:tcPr>
            <w:tcW w:w="721" w:type="dxa"/>
            <w:tcBorders>
              <w:top w:val="nil"/>
              <w:left w:val="nil"/>
              <w:bottom w:val="single" w:sz="4" w:space="0" w:color="auto"/>
              <w:right w:val="single" w:sz="4" w:space="0" w:color="auto"/>
            </w:tcBorders>
            <w:noWrap/>
            <w:vAlign w:val="center"/>
            <w:hideMark/>
          </w:tcPr>
          <w:p w14:paraId="709D5D79" w14:textId="77777777" w:rsidR="00CE7D10" w:rsidRPr="00CE7D10" w:rsidRDefault="00CE7D10" w:rsidP="00CE7D10">
            <w:pPr>
              <w:jc w:val="center"/>
              <w:rPr>
                <w:rFonts w:ascii="Calibri" w:hAnsi="Calibri" w:cs="Calibri"/>
                <w:sz w:val="16"/>
                <w:szCs w:val="16"/>
              </w:rPr>
            </w:pPr>
            <w:r w:rsidRPr="00CE7D10">
              <w:rPr>
                <w:rFonts w:ascii="Calibri" w:hAnsi="Calibri" w:cs="Calibri"/>
                <w:sz w:val="16"/>
                <w:szCs w:val="16"/>
              </w:rPr>
              <w:t>JAN-25</w:t>
            </w:r>
          </w:p>
        </w:tc>
        <w:tc>
          <w:tcPr>
            <w:tcW w:w="2197" w:type="dxa"/>
            <w:tcBorders>
              <w:top w:val="nil"/>
              <w:left w:val="nil"/>
              <w:bottom w:val="single" w:sz="4" w:space="0" w:color="auto"/>
              <w:right w:val="nil"/>
            </w:tcBorders>
            <w:noWrap/>
            <w:vAlign w:val="center"/>
            <w:hideMark/>
          </w:tcPr>
          <w:p w14:paraId="6017CF96" w14:textId="77777777" w:rsidR="00CE7D10" w:rsidRPr="00CE7D10" w:rsidRDefault="00CE7D10" w:rsidP="00CE7D10">
            <w:pPr>
              <w:jc w:val="both"/>
              <w:rPr>
                <w:rFonts w:ascii="Calibri" w:hAnsi="Calibri" w:cs="Calibri"/>
                <w:sz w:val="16"/>
                <w:szCs w:val="16"/>
              </w:rPr>
            </w:pPr>
            <w:r w:rsidRPr="00CE7D10">
              <w:rPr>
                <w:rFonts w:ascii="Calibri" w:hAnsi="Calibri" w:cs="Calibri"/>
                <w:sz w:val="16"/>
                <w:szCs w:val="16"/>
              </w:rPr>
              <w:t>HA.01 - CAIXA DE LIGAÇÃO OU INSPEÇÃO - ALVENARIA DE 1 TIJOLO, REVESTIDA</w:t>
            </w:r>
          </w:p>
        </w:tc>
        <w:tc>
          <w:tcPr>
            <w:tcW w:w="950" w:type="dxa"/>
            <w:tcBorders>
              <w:top w:val="nil"/>
              <w:left w:val="single" w:sz="4" w:space="0" w:color="auto"/>
              <w:bottom w:val="single" w:sz="4" w:space="0" w:color="auto"/>
              <w:right w:val="single" w:sz="4" w:space="0" w:color="auto"/>
            </w:tcBorders>
            <w:noWrap/>
            <w:vAlign w:val="center"/>
            <w:hideMark/>
          </w:tcPr>
          <w:p w14:paraId="0C83853D" w14:textId="77777777" w:rsidR="00CE7D10" w:rsidRPr="00CE7D10" w:rsidRDefault="00CE7D10" w:rsidP="00CE7D10">
            <w:pPr>
              <w:jc w:val="center"/>
              <w:rPr>
                <w:rFonts w:ascii="Calibri" w:hAnsi="Calibri" w:cs="Calibri"/>
                <w:sz w:val="16"/>
                <w:szCs w:val="16"/>
              </w:rPr>
            </w:pPr>
            <w:r w:rsidRPr="00CE7D10">
              <w:rPr>
                <w:rFonts w:ascii="Calibri" w:hAnsi="Calibri" w:cs="Calibri"/>
                <w:sz w:val="16"/>
                <w:szCs w:val="16"/>
              </w:rPr>
              <w:t>M2</w:t>
            </w:r>
          </w:p>
        </w:tc>
        <w:tc>
          <w:tcPr>
            <w:tcW w:w="1030" w:type="dxa"/>
            <w:tcBorders>
              <w:top w:val="nil"/>
              <w:left w:val="nil"/>
              <w:bottom w:val="single" w:sz="4" w:space="0" w:color="auto"/>
              <w:right w:val="single" w:sz="4" w:space="0" w:color="auto"/>
            </w:tcBorders>
            <w:shd w:val="clear" w:color="000000" w:fill="FFFFFF"/>
            <w:noWrap/>
            <w:vAlign w:val="center"/>
            <w:hideMark/>
          </w:tcPr>
          <w:p w14:paraId="2C9B1D2C" w14:textId="77777777" w:rsidR="00CE7D10" w:rsidRPr="00CE7D10" w:rsidRDefault="00CE7D10" w:rsidP="00CE7D10">
            <w:pPr>
              <w:jc w:val="center"/>
              <w:rPr>
                <w:rFonts w:ascii="Calibri" w:hAnsi="Calibri" w:cs="Calibri"/>
                <w:sz w:val="16"/>
                <w:szCs w:val="16"/>
              </w:rPr>
            </w:pPr>
            <w:r w:rsidRPr="00CE7D10">
              <w:rPr>
                <w:rFonts w:ascii="Calibri" w:hAnsi="Calibri" w:cs="Calibri"/>
                <w:sz w:val="16"/>
                <w:szCs w:val="16"/>
              </w:rPr>
              <w:t>12,48</w:t>
            </w:r>
          </w:p>
        </w:tc>
        <w:tc>
          <w:tcPr>
            <w:tcW w:w="1273" w:type="dxa"/>
            <w:tcBorders>
              <w:top w:val="nil"/>
              <w:left w:val="nil"/>
              <w:bottom w:val="single" w:sz="4" w:space="0" w:color="auto"/>
              <w:right w:val="single" w:sz="4" w:space="0" w:color="auto"/>
            </w:tcBorders>
            <w:shd w:val="clear" w:color="000000" w:fill="FFFFFF"/>
            <w:noWrap/>
            <w:vAlign w:val="center"/>
            <w:hideMark/>
          </w:tcPr>
          <w:p w14:paraId="55BAFAAC" w14:textId="77777777" w:rsidR="00CE7D10" w:rsidRPr="00CE7D10" w:rsidRDefault="00CE7D10" w:rsidP="00CE7D10">
            <w:pPr>
              <w:jc w:val="center"/>
              <w:rPr>
                <w:rFonts w:ascii="Calibri" w:hAnsi="Calibri" w:cs="Calibri"/>
                <w:sz w:val="16"/>
                <w:szCs w:val="16"/>
              </w:rPr>
            </w:pPr>
            <w:r w:rsidRPr="00CE7D10">
              <w:rPr>
                <w:rFonts w:ascii="Calibri" w:hAnsi="Calibri" w:cs="Calibri"/>
                <w:sz w:val="16"/>
                <w:szCs w:val="16"/>
              </w:rPr>
              <w:t>1,0000</w:t>
            </w:r>
          </w:p>
        </w:tc>
        <w:tc>
          <w:tcPr>
            <w:tcW w:w="828" w:type="dxa"/>
            <w:tcBorders>
              <w:top w:val="nil"/>
              <w:left w:val="nil"/>
              <w:bottom w:val="single" w:sz="4" w:space="0" w:color="auto"/>
              <w:right w:val="single" w:sz="4" w:space="0" w:color="auto"/>
            </w:tcBorders>
            <w:shd w:val="clear" w:color="000000" w:fill="FFFFFF"/>
            <w:noWrap/>
            <w:vAlign w:val="center"/>
            <w:hideMark/>
          </w:tcPr>
          <w:p w14:paraId="012F8296" w14:textId="77777777" w:rsidR="00CE7D10" w:rsidRPr="00CE7D10" w:rsidRDefault="00CE7D10" w:rsidP="00CE7D10">
            <w:pPr>
              <w:jc w:val="right"/>
              <w:rPr>
                <w:rFonts w:ascii="Calibri" w:hAnsi="Calibri" w:cs="Calibri"/>
                <w:sz w:val="16"/>
                <w:szCs w:val="16"/>
              </w:rPr>
            </w:pPr>
            <w:r w:rsidRPr="00CE7D10">
              <w:rPr>
                <w:rFonts w:ascii="Calibri" w:hAnsi="Calibri" w:cs="Calibri"/>
                <w:sz w:val="16"/>
                <w:szCs w:val="16"/>
              </w:rPr>
              <w:t xml:space="preserve"> R$                                                           377,52 </w:t>
            </w:r>
          </w:p>
        </w:tc>
        <w:tc>
          <w:tcPr>
            <w:tcW w:w="1060" w:type="dxa"/>
            <w:tcBorders>
              <w:top w:val="nil"/>
              <w:left w:val="nil"/>
              <w:bottom w:val="single" w:sz="4" w:space="0" w:color="auto"/>
              <w:right w:val="single" w:sz="4" w:space="0" w:color="auto"/>
            </w:tcBorders>
            <w:shd w:val="clear" w:color="000000" w:fill="FFFFFF"/>
            <w:noWrap/>
            <w:vAlign w:val="center"/>
            <w:hideMark/>
          </w:tcPr>
          <w:p w14:paraId="16B16FC3" w14:textId="77777777" w:rsidR="00CE7D10" w:rsidRPr="00CE7D10" w:rsidRDefault="00CE7D10" w:rsidP="00CE7D10">
            <w:pPr>
              <w:jc w:val="right"/>
              <w:rPr>
                <w:rFonts w:ascii="Calibri" w:hAnsi="Calibri" w:cs="Calibri"/>
                <w:sz w:val="16"/>
                <w:szCs w:val="16"/>
              </w:rPr>
            </w:pPr>
            <w:r w:rsidRPr="00CE7D10">
              <w:rPr>
                <w:rFonts w:ascii="Calibri" w:hAnsi="Calibri" w:cs="Calibri"/>
                <w:sz w:val="16"/>
                <w:szCs w:val="16"/>
              </w:rPr>
              <w:t xml:space="preserve"> R$                                                           377,52 </w:t>
            </w:r>
          </w:p>
        </w:tc>
        <w:tc>
          <w:tcPr>
            <w:tcW w:w="1317" w:type="dxa"/>
            <w:tcBorders>
              <w:top w:val="nil"/>
              <w:left w:val="nil"/>
              <w:bottom w:val="single" w:sz="4" w:space="0" w:color="auto"/>
              <w:right w:val="single" w:sz="8" w:space="0" w:color="auto"/>
            </w:tcBorders>
            <w:noWrap/>
            <w:vAlign w:val="center"/>
            <w:hideMark/>
          </w:tcPr>
          <w:p w14:paraId="30195951" w14:textId="77777777" w:rsidR="00CE7D10" w:rsidRPr="00CE7D10" w:rsidRDefault="00CE7D10" w:rsidP="00CE7D10">
            <w:pPr>
              <w:jc w:val="right"/>
              <w:rPr>
                <w:rFonts w:ascii="Calibri" w:hAnsi="Calibri" w:cs="Calibri"/>
                <w:sz w:val="16"/>
                <w:szCs w:val="16"/>
              </w:rPr>
            </w:pPr>
            <w:r w:rsidRPr="00CE7D10">
              <w:rPr>
                <w:rFonts w:ascii="Calibri" w:hAnsi="Calibri" w:cs="Calibri"/>
                <w:sz w:val="16"/>
                <w:szCs w:val="16"/>
              </w:rPr>
              <w:t>4.711,44</w:t>
            </w:r>
          </w:p>
        </w:tc>
        <w:tc>
          <w:tcPr>
            <w:tcW w:w="1060" w:type="dxa"/>
            <w:tcBorders>
              <w:top w:val="nil"/>
              <w:left w:val="single" w:sz="4" w:space="0" w:color="auto"/>
              <w:bottom w:val="single" w:sz="4" w:space="0" w:color="auto"/>
              <w:right w:val="single" w:sz="4" w:space="0" w:color="auto"/>
            </w:tcBorders>
            <w:shd w:val="clear" w:color="000000" w:fill="FFFFFF"/>
            <w:noWrap/>
            <w:vAlign w:val="center"/>
            <w:hideMark/>
          </w:tcPr>
          <w:p w14:paraId="578456B9" w14:textId="77777777" w:rsidR="00CE7D10" w:rsidRPr="00CE7D10" w:rsidRDefault="00CE7D10" w:rsidP="00CE7D10">
            <w:pPr>
              <w:jc w:val="right"/>
              <w:rPr>
                <w:rFonts w:ascii="Calibri" w:hAnsi="Calibri" w:cs="Calibri"/>
                <w:sz w:val="16"/>
                <w:szCs w:val="16"/>
              </w:rPr>
            </w:pPr>
            <w:r w:rsidRPr="00CE7D10">
              <w:rPr>
                <w:rFonts w:ascii="Calibri" w:hAnsi="Calibri" w:cs="Calibri"/>
                <w:sz w:val="16"/>
                <w:szCs w:val="16"/>
              </w:rPr>
              <w:t xml:space="preserve"> R$                                                           406,49 </w:t>
            </w:r>
          </w:p>
        </w:tc>
        <w:tc>
          <w:tcPr>
            <w:tcW w:w="1060" w:type="dxa"/>
            <w:tcBorders>
              <w:top w:val="nil"/>
              <w:left w:val="nil"/>
              <w:bottom w:val="single" w:sz="4" w:space="0" w:color="auto"/>
              <w:right w:val="single" w:sz="4" w:space="0" w:color="auto"/>
            </w:tcBorders>
            <w:shd w:val="clear" w:color="000000" w:fill="FFFFFF"/>
            <w:noWrap/>
            <w:vAlign w:val="center"/>
            <w:hideMark/>
          </w:tcPr>
          <w:p w14:paraId="0AFFD4AF" w14:textId="77777777" w:rsidR="00CE7D10" w:rsidRPr="00CE7D10" w:rsidRDefault="00CE7D10" w:rsidP="00CE7D10">
            <w:pPr>
              <w:jc w:val="right"/>
              <w:rPr>
                <w:rFonts w:ascii="Calibri" w:hAnsi="Calibri" w:cs="Calibri"/>
                <w:sz w:val="16"/>
                <w:szCs w:val="16"/>
              </w:rPr>
            </w:pPr>
            <w:r w:rsidRPr="00CE7D10">
              <w:rPr>
                <w:rFonts w:ascii="Calibri" w:hAnsi="Calibri" w:cs="Calibri"/>
                <w:sz w:val="16"/>
                <w:szCs w:val="16"/>
              </w:rPr>
              <w:t xml:space="preserve"> R$                                                           406,49 </w:t>
            </w:r>
          </w:p>
        </w:tc>
        <w:tc>
          <w:tcPr>
            <w:tcW w:w="1317" w:type="dxa"/>
            <w:tcBorders>
              <w:top w:val="nil"/>
              <w:left w:val="nil"/>
              <w:bottom w:val="single" w:sz="4" w:space="0" w:color="auto"/>
              <w:right w:val="single" w:sz="8" w:space="0" w:color="auto"/>
            </w:tcBorders>
            <w:noWrap/>
            <w:vAlign w:val="center"/>
            <w:hideMark/>
          </w:tcPr>
          <w:p w14:paraId="138EF4B9" w14:textId="77777777" w:rsidR="00CE7D10" w:rsidRPr="00CE7D10" w:rsidRDefault="00CE7D10" w:rsidP="00CE7D10">
            <w:pPr>
              <w:jc w:val="right"/>
              <w:rPr>
                <w:rFonts w:ascii="Calibri" w:hAnsi="Calibri" w:cs="Calibri"/>
                <w:sz w:val="16"/>
                <w:szCs w:val="16"/>
              </w:rPr>
            </w:pPr>
            <w:r w:rsidRPr="00CE7D10">
              <w:rPr>
                <w:rFonts w:ascii="Calibri" w:hAnsi="Calibri" w:cs="Calibri"/>
                <w:sz w:val="16"/>
                <w:szCs w:val="16"/>
              </w:rPr>
              <w:t>5.072,99</w:t>
            </w:r>
          </w:p>
        </w:tc>
        <w:tc>
          <w:tcPr>
            <w:tcW w:w="160" w:type="dxa"/>
            <w:vAlign w:val="center"/>
            <w:hideMark/>
          </w:tcPr>
          <w:p w14:paraId="6E4F2B0E" w14:textId="77777777" w:rsidR="00CE7D10" w:rsidRPr="00CE7D10" w:rsidRDefault="00CE7D10" w:rsidP="00CE7D10">
            <w:pPr>
              <w:rPr>
                <w:rFonts w:ascii="Calibri" w:hAnsi="Calibri" w:cs="Calibri"/>
                <w:sz w:val="16"/>
                <w:szCs w:val="16"/>
              </w:rPr>
            </w:pPr>
          </w:p>
        </w:tc>
      </w:tr>
      <w:tr w:rsidR="00CE7D10" w:rsidRPr="00CE7D10" w14:paraId="1DF90F66" w14:textId="77777777" w:rsidTr="00625CAE">
        <w:trPr>
          <w:trHeight w:val="725"/>
        </w:trPr>
        <w:tc>
          <w:tcPr>
            <w:tcW w:w="982" w:type="dxa"/>
            <w:tcBorders>
              <w:top w:val="nil"/>
              <w:left w:val="single" w:sz="8" w:space="0" w:color="auto"/>
              <w:bottom w:val="single" w:sz="4" w:space="0" w:color="auto"/>
              <w:right w:val="single" w:sz="4" w:space="0" w:color="auto"/>
            </w:tcBorders>
            <w:noWrap/>
            <w:vAlign w:val="center"/>
            <w:hideMark/>
          </w:tcPr>
          <w:p w14:paraId="4F9C72F0" w14:textId="77777777" w:rsidR="00CE7D10" w:rsidRPr="00CE7D10" w:rsidRDefault="00CE7D10" w:rsidP="00CE7D10">
            <w:pPr>
              <w:jc w:val="center"/>
              <w:rPr>
                <w:rFonts w:ascii="Calibri" w:hAnsi="Calibri" w:cs="Calibri"/>
                <w:sz w:val="16"/>
                <w:szCs w:val="16"/>
              </w:rPr>
            </w:pPr>
            <w:r w:rsidRPr="00CE7D10">
              <w:rPr>
                <w:rFonts w:ascii="Calibri" w:hAnsi="Calibri" w:cs="Calibri"/>
                <w:sz w:val="16"/>
                <w:szCs w:val="16"/>
              </w:rPr>
              <w:lastRenderedPageBreak/>
              <w:t>100-40-52</w:t>
            </w:r>
          </w:p>
        </w:tc>
        <w:tc>
          <w:tcPr>
            <w:tcW w:w="1201" w:type="dxa"/>
            <w:tcBorders>
              <w:top w:val="nil"/>
              <w:left w:val="nil"/>
              <w:bottom w:val="single" w:sz="4" w:space="0" w:color="auto"/>
              <w:right w:val="single" w:sz="4" w:space="0" w:color="auto"/>
            </w:tcBorders>
            <w:noWrap/>
            <w:vAlign w:val="center"/>
            <w:hideMark/>
          </w:tcPr>
          <w:p w14:paraId="3FF24E35" w14:textId="77777777" w:rsidR="00CE7D10" w:rsidRPr="00CE7D10" w:rsidRDefault="00CE7D10" w:rsidP="00CE7D10">
            <w:pPr>
              <w:jc w:val="center"/>
              <w:rPr>
                <w:rFonts w:ascii="Calibri" w:hAnsi="Calibri" w:cs="Calibri"/>
                <w:sz w:val="16"/>
                <w:szCs w:val="16"/>
              </w:rPr>
            </w:pPr>
            <w:r w:rsidRPr="00CE7D10">
              <w:rPr>
                <w:rFonts w:ascii="Calibri" w:hAnsi="Calibri" w:cs="Calibri"/>
                <w:sz w:val="16"/>
                <w:szCs w:val="16"/>
              </w:rPr>
              <w:t>EDIF</w:t>
            </w:r>
          </w:p>
        </w:tc>
        <w:tc>
          <w:tcPr>
            <w:tcW w:w="721" w:type="dxa"/>
            <w:tcBorders>
              <w:top w:val="nil"/>
              <w:left w:val="nil"/>
              <w:bottom w:val="single" w:sz="4" w:space="0" w:color="auto"/>
              <w:right w:val="single" w:sz="4" w:space="0" w:color="auto"/>
            </w:tcBorders>
            <w:noWrap/>
            <w:vAlign w:val="center"/>
            <w:hideMark/>
          </w:tcPr>
          <w:p w14:paraId="4DAF2C1B" w14:textId="77777777" w:rsidR="00CE7D10" w:rsidRPr="00CE7D10" w:rsidRDefault="00CE7D10" w:rsidP="00CE7D10">
            <w:pPr>
              <w:jc w:val="center"/>
              <w:rPr>
                <w:rFonts w:ascii="Calibri" w:hAnsi="Calibri" w:cs="Calibri"/>
                <w:sz w:val="16"/>
                <w:szCs w:val="16"/>
              </w:rPr>
            </w:pPr>
            <w:r w:rsidRPr="00CE7D10">
              <w:rPr>
                <w:rFonts w:ascii="Calibri" w:hAnsi="Calibri" w:cs="Calibri"/>
                <w:sz w:val="16"/>
                <w:szCs w:val="16"/>
              </w:rPr>
              <w:t>JAN-25</w:t>
            </w:r>
          </w:p>
        </w:tc>
        <w:tc>
          <w:tcPr>
            <w:tcW w:w="2197" w:type="dxa"/>
            <w:tcBorders>
              <w:top w:val="nil"/>
              <w:left w:val="nil"/>
              <w:bottom w:val="single" w:sz="4" w:space="0" w:color="auto"/>
              <w:right w:val="nil"/>
            </w:tcBorders>
            <w:noWrap/>
            <w:vAlign w:val="center"/>
            <w:hideMark/>
          </w:tcPr>
          <w:p w14:paraId="543BF461" w14:textId="77777777" w:rsidR="00CE7D10" w:rsidRPr="00CE7D10" w:rsidRDefault="00CE7D10" w:rsidP="00CE7D10">
            <w:pPr>
              <w:jc w:val="both"/>
              <w:rPr>
                <w:rFonts w:ascii="Calibri" w:hAnsi="Calibri" w:cs="Calibri"/>
                <w:sz w:val="16"/>
                <w:szCs w:val="16"/>
              </w:rPr>
            </w:pPr>
            <w:r w:rsidRPr="00CE7D10">
              <w:rPr>
                <w:rFonts w:ascii="Calibri" w:hAnsi="Calibri" w:cs="Calibri"/>
                <w:sz w:val="16"/>
                <w:szCs w:val="16"/>
              </w:rPr>
              <w:t>HA.01 - CAIXA DE LIGAÇÃO OU INSPEÇÃO - TAMPA DE CONCRETO</w:t>
            </w:r>
          </w:p>
        </w:tc>
        <w:tc>
          <w:tcPr>
            <w:tcW w:w="950" w:type="dxa"/>
            <w:tcBorders>
              <w:top w:val="nil"/>
              <w:left w:val="single" w:sz="4" w:space="0" w:color="auto"/>
              <w:bottom w:val="single" w:sz="4" w:space="0" w:color="auto"/>
              <w:right w:val="single" w:sz="4" w:space="0" w:color="auto"/>
            </w:tcBorders>
            <w:noWrap/>
            <w:vAlign w:val="center"/>
            <w:hideMark/>
          </w:tcPr>
          <w:p w14:paraId="1B1B0EA6" w14:textId="77777777" w:rsidR="00CE7D10" w:rsidRPr="00CE7D10" w:rsidRDefault="00CE7D10" w:rsidP="00CE7D10">
            <w:pPr>
              <w:jc w:val="center"/>
              <w:rPr>
                <w:rFonts w:ascii="Calibri" w:hAnsi="Calibri" w:cs="Calibri"/>
                <w:sz w:val="16"/>
                <w:szCs w:val="16"/>
              </w:rPr>
            </w:pPr>
            <w:r w:rsidRPr="00CE7D10">
              <w:rPr>
                <w:rFonts w:ascii="Calibri" w:hAnsi="Calibri" w:cs="Calibri"/>
                <w:sz w:val="16"/>
                <w:szCs w:val="16"/>
              </w:rPr>
              <w:t>M2</w:t>
            </w:r>
          </w:p>
        </w:tc>
        <w:tc>
          <w:tcPr>
            <w:tcW w:w="1030" w:type="dxa"/>
            <w:tcBorders>
              <w:top w:val="nil"/>
              <w:left w:val="nil"/>
              <w:bottom w:val="single" w:sz="4" w:space="0" w:color="auto"/>
              <w:right w:val="single" w:sz="4" w:space="0" w:color="auto"/>
            </w:tcBorders>
            <w:shd w:val="clear" w:color="000000" w:fill="FFFFFF"/>
            <w:noWrap/>
            <w:vAlign w:val="center"/>
            <w:hideMark/>
          </w:tcPr>
          <w:p w14:paraId="780DAEDF" w14:textId="77777777" w:rsidR="00CE7D10" w:rsidRPr="00CE7D10" w:rsidRDefault="00CE7D10" w:rsidP="00CE7D10">
            <w:pPr>
              <w:jc w:val="center"/>
              <w:rPr>
                <w:rFonts w:ascii="Calibri" w:hAnsi="Calibri" w:cs="Calibri"/>
                <w:sz w:val="16"/>
                <w:szCs w:val="16"/>
              </w:rPr>
            </w:pPr>
            <w:r w:rsidRPr="00CE7D10">
              <w:rPr>
                <w:rFonts w:ascii="Calibri" w:hAnsi="Calibri" w:cs="Calibri"/>
                <w:sz w:val="16"/>
                <w:szCs w:val="16"/>
              </w:rPr>
              <w:t>8,32</w:t>
            </w:r>
          </w:p>
        </w:tc>
        <w:tc>
          <w:tcPr>
            <w:tcW w:w="1273" w:type="dxa"/>
            <w:tcBorders>
              <w:top w:val="nil"/>
              <w:left w:val="nil"/>
              <w:bottom w:val="single" w:sz="4" w:space="0" w:color="auto"/>
              <w:right w:val="single" w:sz="4" w:space="0" w:color="auto"/>
            </w:tcBorders>
            <w:shd w:val="clear" w:color="000000" w:fill="FFFFFF"/>
            <w:noWrap/>
            <w:vAlign w:val="center"/>
            <w:hideMark/>
          </w:tcPr>
          <w:p w14:paraId="3FFAA689" w14:textId="77777777" w:rsidR="00CE7D10" w:rsidRPr="00CE7D10" w:rsidRDefault="00CE7D10" w:rsidP="00CE7D10">
            <w:pPr>
              <w:jc w:val="center"/>
              <w:rPr>
                <w:rFonts w:ascii="Calibri" w:hAnsi="Calibri" w:cs="Calibri"/>
                <w:sz w:val="16"/>
                <w:szCs w:val="16"/>
              </w:rPr>
            </w:pPr>
            <w:r w:rsidRPr="00CE7D10">
              <w:rPr>
                <w:rFonts w:ascii="Calibri" w:hAnsi="Calibri" w:cs="Calibri"/>
                <w:sz w:val="16"/>
                <w:szCs w:val="16"/>
              </w:rPr>
              <w:t>1,0000</w:t>
            </w:r>
          </w:p>
        </w:tc>
        <w:tc>
          <w:tcPr>
            <w:tcW w:w="828" w:type="dxa"/>
            <w:tcBorders>
              <w:top w:val="nil"/>
              <w:left w:val="nil"/>
              <w:bottom w:val="single" w:sz="4" w:space="0" w:color="auto"/>
              <w:right w:val="single" w:sz="4" w:space="0" w:color="auto"/>
            </w:tcBorders>
            <w:shd w:val="clear" w:color="000000" w:fill="FFFFFF"/>
            <w:noWrap/>
            <w:vAlign w:val="center"/>
            <w:hideMark/>
          </w:tcPr>
          <w:p w14:paraId="0DD3A3A0" w14:textId="77777777" w:rsidR="00CE7D10" w:rsidRPr="00CE7D10" w:rsidRDefault="00CE7D10" w:rsidP="00CE7D10">
            <w:pPr>
              <w:jc w:val="right"/>
              <w:rPr>
                <w:rFonts w:ascii="Calibri" w:hAnsi="Calibri" w:cs="Calibri"/>
                <w:sz w:val="16"/>
                <w:szCs w:val="16"/>
              </w:rPr>
            </w:pPr>
            <w:r w:rsidRPr="00CE7D10">
              <w:rPr>
                <w:rFonts w:ascii="Calibri" w:hAnsi="Calibri" w:cs="Calibri"/>
                <w:sz w:val="16"/>
                <w:szCs w:val="16"/>
              </w:rPr>
              <w:t xml:space="preserve"> R$                                                           244,26 </w:t>
            </w:r>
          </w:p>
        </w:tc>
        <w:tc>
          <w:tcPr>
            <w:tcW w:w="1060" w:type="dxa"/>
            <w:tcBorders>
              <w:top w:val="nil"/>
              <w:left w:val="nil"/>
              <w:bottom w:val="single" w:sz="4" w:space="0" w:color="auto"/>
              <w:right w:val="single" w:sz="4" w:space="0" w:color="auto"/>
            </w:tcBorders>
            <w:shd w:val="clear" w:color="000000" w:fill="FFFFFF"/>
            <w:noWrap/>
            <w:vAlign w:val="center"/>
            <w:hideMark/>
          </w:tcPr>
          <w:p w14:paraId="0B38DA0A" w14:textId="77777777" w:rsidR="00CE7D10" w:rsidRPr="00CE7D10" w:rsidRDefault="00CE7D10" w:rsidP="00CE7D10">
            <w:pPr>
              <w:jc w:val="right"/>
              <w:rPr>
                <w:rFonts w:ascii="Calibri" w:hAnsi="Calibri" w:cs="Calibri"/>
                <w:sz w:val="16"/>
                <w:szCs w:val="16"/>
              </w:rPr>
            </w:pPr>
            <w:r w:rsidRPr="00CE7D10">
              <w:rPr>
                <w:rFonts w:ascii="Calibri" w:hAnsi="Calibri" w:cs="Calibri"/>
                <w:sz w:val="16"/>
                <w:szCs w:val="16"/>
              </w:rPr>
              <w:t xml:space="preserve"> R$                                                           244,26 </w:t>
            </w:r>
          </w:p>
        </w:tc>
        <w:tc>
          <w:tcPr>
            <w:tcW w:w="1317" w:type="dxa"/>
            <w:tcBorders>
              <w:top w:val="nil"/>
              <w:left w:val="nil"/>
              <w:bottom w:val="single" w:sz="4" w:space="0" w:color="auto"/>
              <w:right w:val="single" w:sz="8" w:space="0" w:color="auto"/>
            </w:tcBorders>
            <w:noWrap/>
            <w:vAlign w:val="center"/>
            <w:hideMark/>
          </w:tcPr>
          <w:p w14:paraId="1F116BDB" w14:textId="77777777" w:rsidR="00CE7D10" w:rsidRPr="00CE7D10" w:rsidRDefault="00CE7D10" w:rsidP="00CE7D10">
            <w:pPr>
              <w:jc w:val="right"/>
              <w:rPr>
                <w:rFonts w:ascii="Calibri" w:hAnsi="Calibri" w:cs="Calibri"/>
                <w:sz w:val="16"/>
                <w:szCs w:val="16"/>
              </w:rPr>
            </w:pPr>
            <w:r w:rsidRPr="00CE7D10">
              <w:rPr>
                <w:rFonts w:ascii="Calibri" w:hAnsi="Calibri" w:cs="Calibri"/>
                <w:sz w:val="16"/>
                <w:szCs w:val="16"/>
              </w:rPr>
              <w:t>2.032,24</w:t>
            </w:r>
          </w:p>
        </w:tc>
        <w:tc>
          <w:tcPr>
            <w:tcW w:w="1060" w:type="dxa"/>
            <w:tcBorders>
              <w:top w:val="nil"/>
              <w:left w:val="single" w:sz="4" w:space="0" w:color="auto"/>
              <w:bottom w:val="single" w:sz="4" w:space="0" w:color="auto"/>
              <w:right w:val="single" w:sz="4" w:space="0" w:color="auto"/>
            </w:tcBorders>
            <w:shd w:val="clear" w:color="000000" w:fill="FFFFFF"/>
            <w:noWrap/>
            <w:vAlign w:val="center"/>
            <w:hideMark/>
          </w:tcPr>
          <w:p w14:paraId="7A636933" w14:textId="77777777" w:rsidR="00CE7D10" w:rsidRPr="00CE7D10" w:rsidRDefault="00CE7D10" w:rsidP="00CE7D10">
            <w:pPr>
              <w:jc w:val="right"/>
              <w:rPr>
                <w:rFonts w:ascii="Calibri" w:hAnsi="Calibri" w:cs="Calibri"/>
                <w:sz w:val="16"/>
                <w:szCs w:val="16"/>
              </w:rPr>
            </w:pPr>
            <w:r w:rsidRPr="00CE7D10">
              <w:rPr>
                <w:rFonts w:ascii="Calibri" w:hAnsi="Calibri" w:cs="Calibri"/>
                <w:sz w:val="16"/>
                <w:szCs w:val="16"/>
              </w:rPr>
              <w:t xml:space="preserve"> R$                                                           264,37 </w:t>
            </w:r>
          </w:p>
        </w:tc>
        <w:tc>
          <w:tcPr>
            <w:tcW w:w="1060" w:type="dxa"/>
            <w:tcBorders>
              <w:top w:val="nil"/>
              <w:left w:val="nil"/>
              <w:bottom w:val="single" w:sz="4" w:space="0" w:color="auto"/>
              <w:right w:val="single" w:sz="4" w:space="0" w:color="auto"/>
            </w:tcBorders>
            <w:shd w:val="clear" w:color="000000" w:fill="FFFFFF"/>
            <w:noWrap/>
            <w:vAlign w:val="center"/>
            <w:hideMark/>
          </w:tcPr>
          <w:p w14:paraId="52C7D604" w14:textId="77777777" w:rsidR="00CE7D10" w:rsidRPr="00CE7D10" w:rsidRDefault="00CE7D10" w:rsidP="00CE7D10">
            <w:pPr>
              <w:jc w:val="right"/>
              <w:rPr>
                <w:rFonts w:ascii="Calibri" w:hAnsi="Calibri" w:cs="Calibri"/>
                <w:sz w:val="16"/>
                <w:szCs w:val="16"/>
              </w:rPr>
            </w:pPr>
            <w:r w:rsidRPr="00CE7D10">
              <w:rPr>
                <w:rFonts w:ascii="Calibri" w:hAnsi="Calibri" w:cs="Calibri"/>
                <w:sz w:val="16"/>
                <w:szCs w:val="16"/>
              </w:rPr>
              <w:t xml:space="preserve"> R$                                                           264,37 </w:t>
            </w:r>
          </w:p>
        </w:tc>
        <w:tc>
          <w:tcPr>
            <w:tcW w:w="1317" w:type="dxa"/>
            <w:tcBorders>
              <w:top w:val="nil"/>
              <w:left w:val="nil"/>
              <w:bottom w:val="single" w:sz="4" w:space="0" w:color="auto"/>
              <w:right w:val="single" w:sz="8" w:space="0" w:color="auto"/>
            </w:tcBorders>
            <w:noWrap/>
            <w:vAlign w:val="center"/>
            <w:hideMark/>
          </w:tcPr>
          <w:p w14:paraId="576A4778" w14:textId="77777777" w:rsidR="00CE7D10" w:rsidRPr="00CE7D10" w:rsidRDefault="00CE7D10" w:rsidP="00CE7D10">
            <w:pPr>
              <w:jc w:val="right"/>
              <w:rPr>
                <w:rFonts w:ascii="Calibri" w:hAnsi="Calibri" w:cs="Calibri"/>
                <w:sz w:val="16"/>
                <w:szCs w:val="16"/>
              </w:rPr>
            </w:pPr>
            <w:r w:rsidRPr="00CE7D10">
              <w:rPr>
                <w:rFonts w:ascii="Calibri" w:hAnsi="Calibri" w:cs="Calibri"/>
                <w:sz w:val="16"/>
                <w:szCs w:val="16"/>
              </w:rPr>
              <w:t>2.199,55</w:t>
            </w:r>
          </w:p>
        </w:tc>
        <w:tc>
          <w:tcPr>
            <w:tcW w:w="160" w:type="dxa"/>
            <w:vAlign w:val="center"/>
            <w:hideMark/>
          </w:tcPr>
          <w:p w14:paraId="2344B5A4" w14:textId="77777777" w:rsidR="00CE7D10" w:rsidRPr="00CE7D10" w:rsidRDefault="00CE7D10" w:rsidP="00CE7D10">
            <w:pPr>
              <w:rPr>
                <w:rFonts w:ascii="Calibri" w:hAnsi="Calibri" w:cs="Calibri"/>
                <w:sz w:val="16"/>
                <w:szCs w:val="16"/>
              </w:rPr>
            </w:pPr>
          </w:p>
        </w:tc>
      </w:tr>
      <w:tr w:rsidR="00CE7D10" w:rsidRPr="00CE7D10" w14:paraId="4D951912" w14:textId="77777777" w:rsidTr="00625CAE">
        <w:trPr>
          <w:trHeight w:val="583"/>
        </w:trPr>
        <w:tc>
          <w:tcPr>
            <w:tcW w:w="982" w:type="dxa"/>
            <w:tcBorders>
              <w:top w:val="single" w:sz="4" w:space="0" w:color="auto"/>
              <w:left w:val="single" w:sz="8" w:space="0" w:color="auto"/>
              <w:bottom w:val="single" w:sz="4" w:space="0" w:color="auto"/>
              <w:right w:val="single" w:sz="4" w:space="0" w:color="auto"/>
            </w:tcBorders>
            <w:noWrap/>
            <w:vAlign w:val="center"/>
            <w:hideMark/>
          </w:tcPr>
          <w:p w14:paraId="76D08615" w14:textId="77777777" w:rsidR="00CE7D10" w:rsidRPr="00CE7D10" w:rsidRDefault="00CE7D10" w:rsidP="00CE7D10">
            <w:pPr>
              <w:jc w:val="center"/>
              <w:rPr>
                <w:rFonts w:ascii="Calibri" w:hAnsi="Calibri" w:cs="Calibri"/>
                <w:sz w:val="16"/>
                <w:szCs w:val="16"/>
              </w:rPr>
            </w:pPr>
            <w:r w:rsidRPr="00CE7D10">
              <w:rPr>
                <w:rFonts w:ascii="Calibri" w:hAnsi="Calibri" w:cs="Calibri"/>
                <w:sz w:val="16"/>
                <w:szCs w:val="16"/>
              </w:rPr>
              <w:t>1500-10-15</w:t>
            </w:r>
          </w:p>
        </w:tc>
        <w:tc>
          <w:tcPr>
            <w:tcW w:w="1201" w:type="dxa"/>
            <w:tcBorders>
              <w:top w:val="single" w:sz="4" w:space="0" w:color="auto"/>
              <w:left w:val="nil"/>
              <w:bottom w:val="single" w:sz="4" w:space="0" w:color="auto"/>
              <w:right w:val="single" w:sz="4" w:space="0" w:color="auto"/>
            </w:tcBorders>
            <w:noWrap/>
            <w:vAlign w:val="center"/>
            <w:hideMark/>
          </w:tcPr>
          <w:p w14:paraId="38B4BF27" w14:textId="77777777" w:rsidR="00CE7D10" w:rsidRPr="00CE7D10" w:rsidRDefault="00CE7D10" w:rsidP="00CE7D10">
            <w:pPr>
              <w:jc w:val="center"/>
              <w:rPr>
                <w:rFonts w:ascii="Calibri" w:hAnsi="Calibri" w:cs="Calibri"/>
                <w:sz w:val="16"/>
                <w:szCs w:val="16"/>
              </w:rPr>
            </w:pPr>
            <w:r w:rsidRPr="00CE7D10">
              <w:rPr>
                <w:rFonts w:ascii="Calibri" w:hAnsi="Calibri" w:cs="Calibri"/>
                <w:sz w:val="16"/>
                <w:szCs w:val="16"/>
              </w:rPr>
              <w:t>EDIF</w:t>
            </w:r>
          </w:p>
        </w:tc>
        <w:tc>
          <w:tcPr>
            <w:tcW w:w="721" w:type="dxa"/>
            <w:tcBorders>
              <w:top w:val="single" w:sz="4" w:space="0" w:color="auto"/>
              <w:left w:val="nil"/>
              <w:bottom w:val="single" w:sz="4" w:space="0" w:color="auto"/>
              <w:right w:val="single" w:sz="4" w:space="0" w:color="auto"/>
            </w:tcBorders>
            <w:noWrap/>
            <w:vAlign w:val="center"/>
            <w:hideMark/>
          </w:tcPr>
          <w:p w14:paraId="091607D3" w14:textId="77777777" w:rsidR="00CE7D10" w:rsidRPr="00CE7D10" w:rsidRDefault="00CE7D10" w:rsidP="00CE7D10">
            <w:pPr>
              <w:jc w:val="center"/>
              <w:rPr>
                <w:rFonts w:ascii="Calibri" w:hAnsi="Calibri" w:cs="Calibri"/>
                <w:sz w:val="16"/>
                <w:szCs w:val="16"/>
              </w:rPr>
            </w:pPr>
            <w:r w:rsidRPr="00CE7D10">
              <w:rPr>
                <w:rFonts w:ascii="Calibri" w:hAnsi="Calibri" w:cs="Calibri"/>
                <w:sz w:val="16"/>
                <w:szCs w:val="16"/>
              </w:rPr>
              <w:t>JAN-25</w:t>
            </w:r>
          </w:p>
        </w:tc>
        <w:tc>
          <w:tcPr>
            <w:tcW w:w="2197" w:type="dxa"/>
            <w:tcBorders>
              <w:top w:val="single" w:sz="4" w:space="0" w:color="auto"/>
              <w:left w:val="nil"/>
              <w:bottom w:val="single" w:sz="4" w:space="0" w:color="auto"/>
              <w:right w:val="nil"/>
            </w:tcBorders>
            <w:noWrap/>
            <w:vAlign w:val="center"/>
            <w:hideMark/>
          </w:tcPr>
          <w:p w14:paraId="2D36D629" w14:textId="77777777" w:rsidR="00CE7D10" w:rsidRPr="00CE7D10" w:rsidRDefault="00CE7D10" w:rsidP="00CE7D10">
            <w:pPr>
              <w:jc w:val="both"/>
              <w:rPr>
                <w:rFonts w:ascii="Calibri" w:hAnsi="Calibri" w:cs="Calibri"/>
                <w:sz w:val="16"/>
                <w:szCs w:val="16"/>
              </w:rPr>
            </w:pPr>
            <w:r w:rsidRPr="00CE7D10">
              <w:rPr>
                <w:rFonts w:ascii="Calibri" w:hAnsi="Calibri" w:cs="Calibri"/>
                <w:sz w:val="16"/>
                <w:szCs w:val="16"/>
              </w:rPr>
              <w:t>TINTA ACRÍLICA - CONCRETO OU REBOCO SEM MASSA CORRIDA</w:t>
            </w:r>
          </w:p>
        </w:tc>
        <w:tc>
          <w:tcPr>
            <w:tcW w:w="950" w:type="dxa"/>
            <w:tcBorders>
              <w:top w:val="single" w:sz="4" w:space="0" w:color="auto"/>
              <w:left w:val="single" w:sz="4" w:space="0" w:color="auto"/>
              <w:bottom w:val="single" w:sz="4" w:space="0" w:color="auto"/>
              <w:right w:val="single" w:sz="4" w:space="0" w:color="auto"/>
            </w:tcBorders>
            <w:noWrap/>
            <w:vAlign w:val="center"/>
            <w:hideMark/>
          </w:tcPr>
          <w:p w14:paraId="2BC2B8B0" w14:textId="77777777" w:rsidR="00CE7D10" w:rsidRPr="00CE7D10" w:rsidRDefault="00CE7D10" w:rsidP="00CE7D10">
            <w:pPr>
              <w:jc w:val="center"/>
              <w:rPr>
                <w:rFonts w:ascii="Calibri" w:hAnsi="Calibri" w:cs="Calibri"/>
                <w:sz w:val="16"/>
                <w:szCs w:val="16"/>
              </w:rPr>
            </w:pPr>
            <w:r w:rsidRPr="00CE7D10">
              <w:rPr>
                <w:rFonts w:ascii="Calibri" w:hAnsi="Calibri" w:cs="Calibri"/>
                <w:sz w:val="16"/>
                <w:szCs w:val="16"/>
              </w:rPr>
              <w:t>M2</w:t>
            </w:r>
          </w:p>
        </w:tc>
        <w:tc>
          <w:tcPr>
            <w:tcW w:w="1030" w:type="dxa"/>
            <w:tcBorders>
              <w:top w:val="single" w:sz="4" w:space="0" w:color="auto"/>
              <w:left w:val="nil"/>
              <w:bottom w:val="single" w:sz="4" w:space="0" w:color="auto"/>
              <w:right w:val="single" w:sz="4" w:space="0" w:color="auto"/>
            </w:tcBorders>
            <w:shd w:val="clear" w:color="000000" w:fill="FFFFFF"/>
            <w:noWrap/>
            <w:vAlign w:val="center"/>
            <w:hideMark/>
          </w:tcPr>
          <w:p w14:paraId="683410F3" w14:textId="77777777" w:rsidR="00CE7D10" w:rsidRPr="00CE7D10" w:rsidRDefault="00CE7D10" w:rsidP="00CE7D10">
            <w:pPr>
              <w:jc w:val="center"/>
              <w:rPr>
                <w:rFonts w:ascii="Calibri" w:hAnsi="Calibri" w:cs="Calibri"/>
                <w:sz w:val="16"/>
                <w:szCs w:val="16"/>
              </w:rPr>
            </w:pPr>
            <w:r w:rsidRPr="00CE7D10">
              <w:rPr>
                <w:rFonts w:ascii="Calibri" w:hAnsi="Calibri" w:cs="Calibri"/>
                <w:sz w:val="16"/>
                <w:szCs w:val="16"/>
              </w:rPr>
              <w:t>420,00</w:t>
            </w:r>
          </w:p>
        </w:tc>
        <w:tc>
          <w:tcPr>
            <w:tcW w:w="1273" w:type="dxa"/>
            <w:tcBorders>
              <w:top w:val="single" w:sz="4" w:space="0" w:color="auto"/>
              <w:left w:val="nil"/>
              <w:bottom w:val="single" w:sz="4" w:space="0" w:color="auto"/>
              <w:right w:val="single" w:sz="4" w:space="0" w:color="auto"/>
            </w:tcBorders>
            <w:shd w:val="clear" w:color="000000" w:fill="FFFFFF"/>
            <w:noWrap/>
            <w:vAlign w:val="center"/>
            <w:hideMark/>
          </w:tcPr>
          <w:p w14:paraId="307B3263" w14:textId="77777777" w:rsidR="00CE7D10" w:rsidRPr="00CE7D10" w:rsidRDefault="00CE7D10" w:rsidP="00CE7D10">
            <w:pPr>
              <w:jc w:val="center"/>
              <w:rPr>
                <w:rFonts w:ascii="Calibri" w:hAnsi="Calibri" w:cs="Calibri"/>
                <w:sz w:val="16"/>
                <w:szCs w:val="16"/>
              </w:rPr>
            </w:pPr>
            <w:r w:rsidRPr="00CE7D10">
              <w:rPr>
                <w:rFonts w:ascii="Calibri" w:hAnsi="Calibri" w:cs="Calibri"/>
                <w:sz w:val="16"/>
                <w:szCs w:val="16"/>
              </w:rPr>
              <w:t>1,0000</w:t>
            </w:r>
          </w:p>
        </w:tc>
        <w:tc>
          <w:tcPr>
            <w:tcW w:w="828" w:type="dxa"/>
            <w:tcBorders>
              <w:top w:val="single" w:sz="4" w:space="0" w:color="auto"/>
              <w:left w:val="nil"/>
              <w:bottom w:val="single" w:sz="4" w:space="0" w:color="auto"/>
              <w:right w:val="single" w:sz="4" w:space="0" w:color="auto"/>
            </w:tcBorders>
            <w:shd w:val="clear" w:color="000000" w:fill="FFFFFF"/>
            <w:noWrap/>
            <w:vAlign w:val="center"/>
            <w:hideMark/>
          </w:tcPr>
          <w:p w14:paraId="0148E054" w14:textId="77777777" w:rsidR="00CE7D10" w:rsidRPr="00CE7D10" w:rsidRDefault="00CE7D10" w:rsidP="00CE7D10">
            <w:pPr>
              <w:jc w:val="right"/>
              <w:rPr>
                <w:rFonts w:ascii="Calibri" w:hAnsi="Calibri" w:cs="Calibri"/>
                <w:sz w:val="16"/>
                <w:szCs w:val="16"/>
              </w:rPr>
            </w:pPr>
            <w:r w:rsidRPr="00CE7D10">
              <w:rPr>
                <w:rFonts w:ascii="Calibri" w:hAnsi="Calibri" w:cs="Calibri"/>
                <w:sz w:val="16"/>
                <w:szCs w:val="16"/>
              </w:rPr>
              <w:t xml:space="preserve"> R$                                                             17,51 </w:t>
            </w:r>
          </w:p>
        </w:tc>
        <w:tc>
          <w:tcPr>
            <w:tcW w:w="1060" w:type="dxa"/>
            <w:tcBorders>
              <w:top w:val="single" w:sz="4" w:space="0" w:color="auto"/>
              <w:left w:val="nil"/>
              <w:bottom w:val="single" w:sz="4" w:space="0" w:color="auto"/>
              <w:right w:val="single" w:sz="4" w:space="0" w:color="auto"/>
            </w:tcBorders>
            <w:shd w:val="clear" w:color="000000" w:fill="FFFFFF"/>
            <w:noWrap/>
            <w:vAlign w:val="center"/>
            <w:hideMark/>
          </w:tcPr>
          <w:p w14:paraId="63D29A41" w14:textId="77777777" w:rsidR="00CE7D10" w:rsidRPr="00CE7D10" w:rsidRDefault="00CE7D10" w:rsidP="00CE7D10">
            <w:pPr>
              <w:jc w:val="right"/>
              <w:rPr>
                <w:rFonts w:ascii="Calibri" w:hAnsi="Calibri" w:cs="Calibri"/>
                <w:sz w:val="16"/>
                <w:szCs w:val="16"/>
              </w:rPr>
            </w:pPr>
            <w:r w:rsidRPr="00CE7D10">
              <w:rPr>
                <w:rFonts w:ascii="Calibri" w:hAnsi="Calibri" w:cs="Calibri"/>
                <w:sz w:val="16"/>
                <w:szCs w:val="16"/>
              </w:rPr>
              <w:t xml:space="preserve"> R$                                                             17,51 </w:t>
            </w:r>
          </w:p>
        </w:tc>
        <w:tc>
          <w:tcPr>
            <w:tcW w:w="1317" w:type="dxa"/>
            <w:tcBorders>
              <w:top w:val="single" w:sz="4" w:space="0" w:color="auto"/>
              <w:left w:val="nil"/>
              <w:bottom w:val="single" w:sz="4" w:space="0" w:color="auto"/>
              <w:right w:val="single" w:sz="8" w:space="0" w:color="auto"/>
            </w:tcBorders>
            <w:noWrap/>
            <w:vAlign w:val="center"/>
            <w:hideMark/>
          </w:tcPr>
          <w:p w14:paraId="2174A21B" w14:textId="77777777" w:rsidR="00CE7D10" w:rsidRPr="00CE7D10" w:rsidRDefault="00CE7D10" w:rsidP="00CE7D10">
            <w:pPr>
              <w:jc w:val="right"/>
              <w:rPr>
                <w:rFonts w:ascii="Calibri" w:hAnsi="Calibri" w:cs="Calibri"/>
                <w:sz w:val="16"/>
                <w:szCs w:val="16"/>
              </w:rPr>
            </w:pPr>
            <w:r w:rsidRPr="00CE7D10">
              <w:rPr>
                <w:rFonts w:ascii="Calibri" w:hAnsi="Calibri" w:cs="Calibri"/>
                <w:sz w:val="16"/>
                <w:szCs w:val="16"/>
              </w:rPr>
              <w:t>7.354,20</w:t>
            </w:r>
          </w:p>
        </w:tc>
        <w:tc>
          <w:tcPr>
            <w:tcW w:w="1060"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27BB9BB" w14:textId="77777777" w:rsidR="00CE7D10" w:rsidRPr="00CE7D10" w:rsidRDefault="00CE7D10" w:rsidP="00CE7D10">
            <w:pPr>
              <w:jc w:val="right"/>
              <w:rPr>
                <w:rFonts w:ascii="Calibri" w:hAnsi="Calibri" w:cs="Calibri"/>
                <w:sz w:val="16"/>
                <w:szCs w:val="16"/>
              </w:rPr>
            </w:pPr>
            <w:r w:rsidRPr="00CE7D10">
              <w:rPr>
                <w:rFonts w:ascii="Calibri" w:hAnsi="Calibri" w:cs="Calibri"/>
                <w:sz w:val="16"/>
                <w:szCs w:val="16"/>
              </w:rPr>
              <w:t xml:space="preserve"> R$                                                             18,50 </w:t>
            </w:r>
          </w:p>
        </w:tc>
        <w:tc>
          <w:tcPr>
            <w:tcW w:w="1060" w:type="dxa"/>
            <w:tcBorders>
              <w:top w:val="single" w:sz="4" w:space="0" w:color="auto"/>
              <w:left w:val="nil"/>
              <w:bottom w:val="single" w:sz="4" w:space="0" w:color="auto"/>
              <w:right w:val="single" w:sz="4" w:space="0" w:color="auto"/>
            </w:tcBorders>
            <w:shd w:val="clear" w:color="000000" w:fill="FFFFFF"/>
            <w:noWrap/>
            <w:vAlign w:val="center"/>
            <w:hideMark/>
          </w:tcPr>
          <w:p w14:paraId="2F90FF32" w14:textId="77777777" w:rsidR="00CE7D10" w:rsidRPr="00CE7D10" w:rsidRDefault="00CE7D10" w:rsidP="00CE7D10">
            <w:pPr>
              <w:jc w:val="right"/>
              <w:rPr>
                <w:rFonts w:ascii="Calibri" w:hAnsi="Calibri" w:cs="Calibri"/>
                <w:sz w:val="16"/>
                <w:szCs w:val="16"/>
              </w:rPr>
            </w:pPr>
            <w:r w:rsidRPr="00CE7D10">
              <w:rPr>
                <w:rFonts w:ascii="Calibri" w:hAnsi="Calibri" w:cs="Calibri"/>
                <w:sz w:val="16"/>
                <w:szCs w:val="16"/>
              </w:rPr>
              <w:t xml:space="preserve"> R$                                                             18,50 </w:t>
            </w:r>
          </w:p>
        </w:tc>
        <w:tc>
          <w:tcPr>
            <w:tcW w:w="1317" w:type="dxa"/>
            <w:tcBorders>
              <w:top w:val="single" w:sz="4" w:space="0" w:color="auto"/>
              <w:left w:val="nil"/>
              <w:bottom w:val="single" w:sz="4" w:space="0" w:color="auto"/>
              <w:right w:val="single" w:sz="8" w:space="0" w:color="auto"/>
            </w:tcBorders>
            <w:noWrap/>
            <w:vAlign w:val="center"/>
            <w:hideMark/>
          </w:tcPr>
          <w:p w14:paraId="689AE6D8" w14:textId="77777777" w:rsidR="00CE7D10" w:rsidRPr="00CE7D10" w:rsidRDefault="00CE7D10" w:rsidP="00CE7D10">
            <w:pPr>
              <w:jc w:val="right"/>
              <w:rPr>
                <w:rFonts w:ascii="Calibri" w:hAnsi="Calibri" w:cs="Calibri"/>
                <w:sz w:val="16"/>
                <w:szCs w:val="16"/>
              </w:rPr>
            </w:pPr>
            <w:r w:rsidRPr="00CE7D10">
              <w:rPr>
                <w:rFonts w:ascii="Calibri" w:hAnsi="Calibri" w:cs="Calibri"/>
                <w:sz w:val="16"/>
                <w:szCs w:val="16"/>
              </w:rPr>
              <w:t>7.770,00</w:t>
            </w:r>
          </w:p>
        </w:tc>
        <w:tc>
          <w:tcPr>
            <w:tcW w:w="160" w:type="dxa"/>
            <w:vAlign w:val="center"/>
            <w:hideMark/>
          </w:tcPr>
          <w:p w14:paraId="1996E9D4" w14:textId="77777777" w:rsidR="00CE7D10" w:rsidRPr="00CE7D10" w:rsidRDefault="00CE7D10" w:rsidP="00CE7D10">
            <w:pPr>
              <w:rPr>
                <w:rFonts w:ascii="Calibri" w:hAnsi="Calibri" w:cs="Calibri"/>
                <w:sz w:val="16"/>
                <w:szCs w:val="16"/>
              </w:rPr>
            </w:pPr>
          </w:p>
        </w:tc>
      </w:tr>
      <w:tr w:rsidR="00CE7D10" w:rsidRPr="00CE7D10" w14:paraId="521353F9" w14:textId="77777777" w:rsidTr="00625CAE">
        <w:trPr>
          <w:trHeight w:val="420"/>
        </w:trPr>
        <w:tc>
          <w:tcPr>
            <w:tcW w:w="982" w:type="dxa"/>
            <w:tcBorders>
              <w:top w:val="nil"/>
              <w:left w:val="single" w:sz="8" w:space="0" w:color="auto"/>
              <w:bottom w:val="single" w:sz="4" w:space="0" w:color="auto"/>
              <w:right w:val="nil"/>
            </w:tcBorders>
            <w:shd w:val="clear" w:color="000000" w:fill="D9D9D9"/>
            <w:noWrap/>
            <w:vAlign w:val="center"/>
            <w:hideMark/>
          </w:tcPr>
          <w:p w14:paraId="6BEFA413" w14:textId="77777777" w:rsidR="00CE7D10" w:rsidRPr="00CE7D10" w:rsidRDefault="00CE7D10" w:rsidP="00CE7D10">
            <w:pPr>
              <w:jc w:val="center"/>
              <w:rPr>
                <w:rFonts w:ascii="Calibri" w:hAnsi="Calibri" w:cs="Calibri"/>
                <w:b/>
                <w:bCs/>
                <w:sz w:val="16"/>
                <w:szCs w:val="16"/>
              </w:rPr>
            </w:pPr>
            <w:r w:rsidRPr="00CE7D10">
              <w:rPr>
                <w:rFonts w:ascii="Calibri" w:hAnsi="Calibri" w:cs="Calibri"/>
                <w:b/>
                <w:bCs/>
                <w:sz w:val="16"/>
                <w:szCs w:val="16"/>
              </w:rPr>
              <w:t>6.</w:t>
            </w:r>
          </w:p>
        </w:tc>
        <w:tc>
          <w:tcPr>
            <w:tcW w:w="1201" w:type="dxa"/>
            <w:tcBorders>
              <w:top w:val="nil"/>
              <w:left w:val="nil"/>
              <w:bottom w:val="single" w:sz="4" w:space="0" w:color="auto"/>
              <w:right w:val="nil"/>
            </w:tcBorders>
            <w:shd w:val="clear" w:color="000000" w:fill="D9D9D9"/>
            <w:noWrap/>
            <w:vAlign w:val="center"/>
            <w:hideMark/>
          </w:tcPr>
          <w:p w14:paraId="63765341" w14:textId="77777777" w:rsidR="00CE7D10" w:rsidRPr="00CE7D10" w:rsidRDefault="00CE7D10" w:rsidP="00CE7D10">
            <w:pPr>
              <w:rPr>
                <w:rFonts w:ascii="Calibri" w:hAnsi="Calibri" w:cs="Calibri"/>
                <w:b/>
                <w:bCs/>
                <w:sz w:val="16"/>
                <w:szCs w:val="16"/>
              </w:rPr>
            </w:pPr>
            <w:r w:rsidRPr="00CE7D10">
              <w:rPr>
                <w:rFonts w:ascii="Calibri" w:hAnsi="Calibri" w:cs="Calibri"/>
                <w:b/>
                <w:bCs/>
                <w:sz w:val="16"/>
                <w:szCs w:val="16"/>
              </w:rPr>
              <w:t> </w:t>
            </w:r>
          </w:p>
        </w:tc>
        <w:tc>
          <w:tcPr>
            <w:tcW w:w="721" w:type="dxa"/>
            <w:tcBorders>
              <w:top w:val="nil"/>
              <w:left w:val="nil"/>
              <w:bottom w:val="single" w:sz="4" w:space="0" w:color="auto"/>
              <w:right w:val="nil"/>
            </w:tcBorders>
            <w:shd w:val="clear" w:color="000000" w:fill="D9D9D9"/>
            <w:noWrap/>
            <w:vAlign w:val="center"/>
            <w:hideMark/>
          </w:tcPr>
          <w:p w14:paraId="4D64C33F" w14:textId="77777777" w:rsidR="00CE7D10" w:rsidRPr="00CE7D10" w:rsidRDefault="00CE7D10" w:rsidP="00CE7D10">
            <w:pPr>
              <w:rPr>
                <w:rFonts w:ascii="Calibri" w:hAnsi="Calibri" w:cs="Calibri"/>
                <w:b/>
                <w:bCs/>
                <w:sz w:val="16"/>
                <w:szCs w:val="16"/>
              </w:rPr>
            </w:pPr>
            <w:r w:rsidRPr="00CE7D10">
              <w:rPr>
                <w:rFonts w:ascii="Calibri" w:hAnsi="Calibri" w:cs="Calibri"/>
                <w:b/>
                <w:bCs/>
                <w:sz w:val="16"/>
                <w:szCs w:val="16"/>
              </w:rPr>
              <w:t> </w:t>
            </w:r>
          </w:p>
        </w:tc>
        <w:tc>
          <w:tcPr>
            <w:tcW w:w="2197" w:type="dxa"/>
            <w:tcBorders>
              <w:top w:val="nil"/>
              <w:left w:val="nil"/>
              <w:bottom w:val="single" w:sz="4" w:space="0" w:color="auto"/>
              <w:right w:val="nil"/>
            </w:tcBorders>
            <w:shd w:val="clear" w:color="000000" w:fill="D9D9D9"/>
            <w:noWrap/>
            <w:vAlign w:val="center"/>
            <w:hideMark/>
          </w:tcPr>
          <w:p w14:paraId="2DA33189" w14:textId="77777777" w:rsidR="00CE7D10" w:rsidRPr="00CE7D10" w:rsidRDefault="00CE7D10" w:rsidP="00CE7D10">
            <w:pPr>
              <w:rPr>
                <w:rFonts w:ascii="Calibri" w:hAnsi="Calibri" w:cs="Calibri"/>
                <w:b/>
                <w:bCs/>
                <w:sz w:val="16"/>
                <w:szCs w:val="16"/>
              </w:rPr>
            </w:pPr>
            <w:r w:rsidRPr="00CE7D10">
              <w:rPr>
                <w:rFonts w:ascii="Calibri" w:hAnsi="Calibri" w:cs="Calibri"/>
                <w:b/>
                <w:bCs/>
                <w:sz w:val="16"/>
                <w:szCs w:val="16"/>
              </w:rPr>
              <w:t>ADMINISTRAÇÃO LOCAL</w:t>
            </w:r>
          </w:p>
        </w:tc>
        <w:tc>
          <w:tcPr>
            <w:tcW w:w="950" w:type="dxa"/>
            <w:tcBorders>
              <w:top w:val="nil"/>
              <w:left w:val="nil"/>
              <w:bottom w:val="single" w:sz="4" w:space="0" w:color="auto"/>
              <w:right w:val="nil"/>
            </w:tcBorders>
            <w:shd w:val="clear" w:color="000000" w:fill="D9D9D9"/>
            <w:noWrap/>
            <w:vAlign w:val="center"/>
            <w:hideMark/>
          </w:tcPr>
          <w:p w14:paraId="68B032F4" w14:textId="77777777" w:rsidR="00CE7D10" w:rsidRPr="00CE7D10" w:rsidRDefault="00CE7D10" w:rsidP="00CE7D10">
            <w:pPr>
              <w:rPr>
                <w:rFonts w:ascii="Calibri" w:hAnsi="Calibri" w:cs="Calibri"/>
                <w:b/>
                <w:bCs/>
                <w:sz w:val="16"/>
                <w:szCs w:val="16"/>
              </w:rPr>
            </w:pPr>
            <w:r w:rsidRPr="00CE7D10">
              <w:rPr>
                <w:rFonts w:ascii="Calibri" w:hAnsi="Calibri" w:cs="Calibri"/>
                <w:b/>
                <w:bCs/>
                <w:sz w:val="16"/>
                <w:szCs w:val="16"/>
              </w:rPr>
              <w:t> </w:t>
            </w:r>
          </w:p>
        </w:tc>
        <w:tc>
          <w:tcPr>
            <w:tcW w:w="1030" w:type="dxa"/>
            <w:tcBorders>
              <w:top w:val="nil"/>
              <w:left w:val="nil"/>
              <w:bottom w:val="single" w:sz="4" w:space="0" w:color="auto"/>
              <w:right w:val="nil"/>
            </w:tcBorders>
            <w:shd w:val="clear" w:color="000000" w:fill="D9D9D9"/>
            <w:noWrap/>
            <w:vAlign w:val="center"/>
            <w:hideMark/>
          </w:tcPr>
          <w:p w14:paraId="4A9FA0D8" w14:textId="77777777" w:rsidR="00CE7D10" w:rsidRPr="00CE7D10" w:rsidRDefault="00CE7D10" w:rsidP="00CE7D10">
            <w:pPr>
              <w:jc w:val="center"/>
              <w:rPr>
                <w:rFonts w:ascii="Calibri" w:hAnsi="Calibri" w:cs="Calibri"/>
                <w:b/>
                <w:bCs/>
                <w:sz w:val="16"/>
                <w:szCs w:val="16"/>
              </w:rPr>
            </w:pPr>
            <w:r w:rsidRPr="00CE7D10">
              <w:rPr>
                <w:rFonts w:ascii="Calibri" w:hAnsi="Calibri" w:cs="Calibri"/>
                <w:b/>
                <w:bCs/>
                <w:sz w:val="16"/>
                <w:szCs w:val="16"/>
              </w:rPr>
              <w:t> </w:t>
            </w:r>
          </w:p>
        </w:tc>
        <w:tc>
          <w:tcPr>
            <w:tcW w:w="1273" w:type="dxa"/>
            <w:tcBorders>
              <w:top w:val="nil"/>
              <w:left w:val="nil"/>
              <w:bottom w:val="single" w:sz="4" w:space="0" w:color="auto"/>
              <w:right w:val="nil"/>
            </w:tcBorders>
            <w:shd w:val="clear" w:color="000000" w:fill="D9D9D9"/>
            <w:noWrap/>
            <w:vAlign w:val="center"/>
            <w:hideMark/>
          </w:tcPr>
          <w:p w14:paraId="68EA4F04" w14:textId="77777777" w:rsidR="00CE7D10" w:rsidRPr="00CE7D10" w:rsidRDefault="00CE7D10" w:rsidP="00CE7D10">
            <w:pPr>
              <w:rPr>
                <w:rFonts w:ascii="Calibri" w:hAnsi="Calibri" w:cs="Calibri"/>
                <w:b/>
                <w:bCs/>
                <w:sz w:val="16"/>
                <w:szCs w:val="16"/>
              </w:rPr>
            </w:pPr>
            <w:r w:rsidRPr="00CE7D10">
              <w:rPr>
                <w:rFonts w:ascii="Calibri" w:hAnsi="Calibri" w:cs="Calibri"/>
                <w:b/>
                <w:bCs/>
                <w:sz w:val="16"/>
                <w:szCs w:val="16"/>
              </w:rPr>
              <w:t> </w:t>
            </w:r>
          </w:p>
        </w:tc>
        <w:tc>
          <w:tcPr>
            <w:tcW w:w="828" w:type="dxa"/>
            <w:tcBorders>
              <w:top w:val="nil"/>
              <w:left w:val="nil"/>
              <w:bottom w:val="single" w:sz="4" w:space="0" w:color="auto"/>
              <w:right w:val="nil"/>
            </w:tcBorders>
            <w:shd w:val="clear" w:color="000000" w:fill="D9D9D9"/>
            <w:noWrap/>
            <w:vAlign w:val="center"/>
            <w:hideMark/>
          </w:tcPr>
          <w:p w14:paraId="7FE63067" w14:textId="77777777" w:rsidR="00CE7D10" w:rsidRPr="00CE7D10" w:rsidRDefault="00CE7D10" w:rsidP="00CE7D10">
            <w:pPr>
              <w:rPr>
                <w:rFonts w:ascii="Calibri" w:hAnsi="Calibri" w:cs="Calibri"/>
                <w:b/>
                <w:bCs/>
                <w:sz w:val="16"/>
                <w:szCs w:val="16"/>
              </w:rPr>
            </w:pPr>
            <w:r w:rsidRPr="00CE7D10">
              <w:rPr>
                <w:rFonts w:ascii="Calibri" w:hAnsi="Calibri" w:cs="Calibri"/>
                <w:b/>
                <w:bCs/>
                <w:sz w:val="16"/>
                <w:szCs w:val="16"/>
              </w:rPr>
              <w:t> </w:t>
            </w:r>
          </w:p>
        </w:tc>
        <w:tc>
          <w:tcPr>
            <w:tcW w:w="1060" w:type="dxa"/>
            <w:tcBorders>
              <w:top w:val="nil"/>
              <w:left w:val="nil"/>
              <w:bottom w:val="single" w:sz="4" w:space="0" w:color="auto"/>
              <w:right w:val="nil"/>
            </w:tcBorders>
            <w:shd w:val="clear" w:color="000000" w:fill="D9D9D9"/>
            <w:noWrap/>
            <w:vAlign w:val="center"/>
            <w:hideMark/>
          </w:tcPr>
          <w:p w14:paraId="3CDBEB76" w14:textId="77777777" w:rsidR="00CE7D10" w:rsidRPr="00CE7D10" w:rsidRDefault="00CE7D10" w:rsidP="00CE7D10">
            <w:pPr>
              <w:rPr>
                <w:rFonts w:ascii="Calibri" w:hAnsi="Calibri" w:cs="Calibri"/>
                <w:b/>
                <w:bCs/>
                <w:sz w:val="16"/>
                <w:szCs w:val="16"/>
              </w:rPr>
            </w:pPr>
            <w:r w:rsidRPr="00CE7D10">
              <w:rPr>
                <w:rFonts w:ascii="Calibri" w:hAnsi="Calibri" w:cs="Calibri"/>
                <w:b/>
                <w:bCs/>
                <w:sz w:val="16"/>
                <w:szCs w:val="16"/>
              </w:rPr>
              <w:t> </w:t>
            </w:r>
          </w:p>
        </w:tc>
        <w:tc>
          <w:tcPr>
            <w:tcW w:w="1317" w:type="dxa"/>
            <w:tcBorders>
              <w:top w:val="nil"/>
              <w:left w:val="nil"/>
              <w:bottom w:val="single" w:sz="4" w:space="0" w:color="auto"/>
              <w:right w:val="single" w:sz="8" w:space="0" w:color="auto"/>
            </w:tcBorders>
            <w:shd w:val="clear" w:color="000000" w:fill="D9D9D9"/>
            <w:noWrap/>
            <w:vAlign w:val="center"/>
            <w:hideMark/>
          </w:tcPr>
          <w:p w14:paraId="5BE4D413" w14:textId="77777777" w:rsidR="00CE7D10" w:rsidRPr="00CE7D10" w:rsidRDefault="00CE7D10" w:rsidP="00CE7D10">
            <w:pPr>
              <w:jc w:val="right"/>
              <w:rPr>
                <w:rFonts w:ascii="Calibri" w:hAnsi="Calibri" w:cs="Calibri"/>
                <w:b/>
                <w:bCs/>
                <w:sz w:val="16"/>
                <w:szCs w:val="16"/>
              </w:rPr>
            </w:pPr>
            <w:r w:rsidRPr="00CE7D10">
              <w:rPr>
                <w:rFonts w:ascii="Calibri" w:hAnsi="Calibri" w:cs="Calibri"/>
                <w:b/>
                <w:bCs/>
                <w:sz w:val="16"/>
                <w:szCs w:val="16"/>
              </w:rPr>
              <w:t>R$ 168.614,02</w:t>
            </w:r>
          </w:p>
        </w:tc>
        <w:tc>
          <w:tcPr>
            <w:tcW w:w="1060" w:type="dxa"/>
            <w:tcBorders>
              <w:top w:val="nil"/>
              <w:left w:val="nil"/>
              <w:bottom w:val="single" w:sz="4" w:space="0" w:color="auto"/>
              <w:right w:val="nil"/>
            </w:tcBorders>
            <w:shd w:val="clear" w:color="000000" w:fill="D9D9D9"/>
            <w:noWrap/>
            <w:vAlign w:val="center"/>
            <w:hideMark/>
          </w:tcPr>
          <w:p w14:paraId="74A8BE4E" w14:textId="77777777" w:rsidR="00CE7D10" w:rsidRPr="00CE7D10" w:rsidRDefault="00CE7D10" w:rsidP="00CE7D10">
            <w:pPr>
              <w:rPr>
                <w:rFonts w:ascii="Calibri" w:hAnsi="Calibri" w:cs="Calibri"/>
                <w:b/>
                <w:bCs/>
                <w:sz w:val="16"/>
                <w:szCs w:val="16"/>
              </w:rPr>
            </w:pPr>
            <w:r w:rsidRPr="00CE7D10">
              <w:rPr>
                <w:rFonts w:ascii="Calibri" w:hAnsi="Calibri" w:cs="Calibri"/>
                <w:b/>
                <w:bCs/>
                <w:sz w:val="16"/>
                <w:szCs w:val="16"/>
              </w:rPr>
              <w:t> </w:t>
            </w:r>
          </w:p>
        </w:tc>
        <w:tc>
          <w:tcPr>
            <w:tcW w:w="1060" w:type="dxa"/>
            <w:tcBorders>
              <w:top w:val="nil"/>
              <w:left w:val="nil"/>
              <w:bottom w:val="single" w:sz="4" w:space="0" w:color="auto"/>
              <w:right w:val="nil"/>
            </w:tcBorders>
            <w:shd w:val="clear" w:color="000000" w:fill="D9D9D9"/>
            <w:noWrap/>
            <w:vAlign w:val="center"/>
            <w:hideMark/>
          </w:tcPr>
          <w:p w14:paraId="0899BBA3" w14:textId="77777777" w:rsidR="00CE7D10" w:rsidRPr="00CE7D10" w:rsidRDefault="00CE7D10" w:rsidP="00CE7D10">
            <w:pPr>
              <w:rPr>
                <w:rFonts w:ascii="Calibri" w:hAnsi="Calibri" w:cs="Calibri"/>
                <w:b/>
                <w:bCs/>
                <w:sz w:val="16"/>
                <w:szCs w:val="16"/>
              </w:rPr>
            </w:pPr>
            <w:r w:rsidRPr="00CE7D10">
              <w:rPr>
                <w:rFonts w:ascii="Calibri" w:hAnsi="Calibri" w:cs="Calibri"/>
                <w:b/>
                <w:bCs/>
                <w:sz w:val="16"/>
                <w:szCs w:val="16"/>
              </w:rPr>
              <w:t> </w:t>
            </w:r>
          </w:p>
        </w:tc>
        <w:tc>
          <w:tcPr>
            <w:tcW w:w="1317" w:type="dxa"/>
            <w:tcBorders>
              <w:top w:val="nil"/>
              <w:left w:val="nil"/>
              <w:bottom w:val="single" w:sz="4" w:space="0" w:color="auto"/>
              <w:right w:val="single" w:sz="8" w:space="0" w:color="auto"/>
            </w:tcBorders>
            <w:shd w:val="clear" w:color="000000" w:fill="D9D9D9"/>
            <w:noWrap/>
            <w:vAlign w:val="center"/>
            <w:hideMark/>
          </w:tcPr>
          <w:p w14:paraId="0CC01517" w14:textId="77777777" w:rsidR="00CE7D10" w:rsidRPr="00CE7D10" w:rsidRDefault="00CE7D10" w:rsidP="00CE7D10">
            <w:pPr>
              <w:jc w:val="right"/>
              <w:rPr>
                <w:rFonts w:ascii="Calibri" w:hAnsi="Calibri" w:cs="Calibri"/>
                <w:b/>
                <w:bCs/>
                <w:sz w:val="16"/>
                <w:szCs w:val="16"/>
              </w:rPr>
            </w:pPr>
            <w:r w:rsidRPr="00CE7D10">
              <w:rPr>
                <w:rFonts w:ascii="Calibri" w:hAnsi="Calibri" w:cs="Calibri"/>
                <w:b/>
                <w:bCs/>
                <w:sz w:val="16"/>
                <w:szCs w:val="16"/>
              </w:rPr>
              <w:t>R$ 176.644,42</w:t>
            </w:r>
          </w:p>
        </w:tc>
        <w:tc>
          <w:tcPr>
            <w:tcW w:w="160" w:type="dxa"/>
            <w:vAlign w:val="center"/>
            <w:hideMark/>
          </w:tcPr>
          <w:p w14:paraId="3FF5C1A9" w14:textId="77777777" w:rsidR="00CE7D10" w:rsidRPr="00CE7D10" w:rsidRDefault="00CE7D10" w:rsidP="00CE7D10">
            <w:pPr>
              <w:rPr>
                <w:rFonts w:ascii="Calibri" w:hAnsi="Calibri" w:cs="Calibri"/>
                <w:sz w:val="16"/>
                <w:szCs w:val="16"/>
              </w:rPr>
            </w:pPr>
          </w:p>
        </w:tc>
      </w:tr>
      <w:tr w:rsidR="00CE7D10" w:rsidRPr="00CE7D10" w14:paraId="6B921B5E" w14:textId="77777777" w:rsidTr="00625CAE">
        <w:trPr>
          <w:trHeight w:val="555"/>
        </w:trPr>
        <w:tc>
          <w:tcPr>
            <w:tcW w:w="982" w:type="dxa"/>
            <w:tcBorders>
              <w:top w:val="nil"/>
              <w:left w:val="single" w:sz="8" w:space="0" w:color="auto"/>
              <w:bottom w:val="single" w:sz="4" w:space="0" w:color="auto"/>
              <w:right w:val="single" w:sz="4" w:space="0" w:color="auto"/>
            </w:tcBorders>
            <w:noWrap/>
            <w:vAlign w:val="center"/>
            <w:hideMark/>
          </w:tcPr>
          <w:p w14:paraId="4A8960A8" w14:textId="77777777" w:rsidR="00CE7D10" w:rsidRPr="00CE7D10" w:rsidRDefault="00CE7D10" w:rsidP="00CE7D10">
            <w:pPr>
              <w:jc w:val="center"/>
              <w:rPr>
                <w:rFonts w:ascii="Calibri" w:hAnsi="Calibri" w:cs="Calibri"/>
                <w:sz w:val="16"/>
                <w:szCs w:val="16"/>
              </w:rPr>
            </w:pPr>
            <w:r w:rsidRPr="00CE7D10">
              <w:rPr>
                <w:rFonts w:ascii="Calibri" w:hAnsi="Calibri" w:cs="Calibri"/>
                <w:sz w:val="16"/>
                <w:szCs w:val="16"/>
              </w:rPr>
              <w:t>302-90-00</w:t>
            </w:r>
          </w:p>
        </w:tc>
        <w:tc>
          <w:tcPr>
            <w:tcW w:w="1201" w:type="dxa"/>
            <w:tcBorders>
              <w:top w:val="nil"/>
              <w:left w:val="nil"/>
              <w:bottom w:val="single" w:sz="4" w:space="0" w:color="auto"/>
              <w:right w:val="single" w:sz="4" w:space="0" w:color="auto"/>
            </w:tcBorders>
            <w:noWrap/>
            <w:vAlign w:val="center"/>
            <w:hideMark/>
          </w:tcPr>
          <w:p w14:paraId="134DE7C6" w14:textId="77777777" w:rsidR="00CE7D10" w:rsidRPr="00CE7D10" w:rsidRDefault="00CE7D10" w:rsidP="00CE7D10">
            <w:pPr>
              <w:jc w:val="center"/>
              <w:rPr>
                <w:rFonts w:ascii="Calibri" w:hAnsi="Calibri" w:cs="Calibri"/>
                <w:sz w:val="16"/>
                <w:szCs w:val="16"/>
              </w:rPr>
            </w:pPr>
            <w:r w:rsidRPr="00CE7D10">
              <w:rPr>
                <w:rFonts w:ascii="Calibri" w:hAnsi="Calibri" w:cs="Calibri"/>
                <w:sz w:val="16"/>
                <w:szCs w:val="16"/>
              </w:rPr>
              <w:t>INFRA</w:t>
            </w:r>
          </w:p>
        </w:tc>
        <w:tc>
          <w:tcPr>
            <w:tcW w:w="721" w:type="dxa"/>
            <w:tcBorders>
              <w:top w:val="nil"/>
              <w:left w:val="nil"/>
              <w:bottom w:val="single" w:sz="4" w:space="0" w:color="auto"/>
              <w:right w:val="single" w:sz="4" w:space="0" w:color="auto"/>
            </w:tcBorders>
            <w:noWrap/>
            <w:vAlign w:val="center"/>
            <w:hideMark/>
          </w:tcPr>
          <w:p w14:paraId="2EC14922" w14:textId="77777777" w:rsidR="00CE7D10" w:rsidRPr="00CE7D10" w:rsidRDefault="00CE7D10" w:rsidP="00CE7D10">
            <w:pPr>
              <w:jc w:val="center"/>
              <w:rPr>
                <w:rFonts w:ascii="Calibri" w:hAnsi="Calibri" w:cs="Calibri"/>
                <w:sz w:val="16"/>
                <w:szCs w:val="16"/>
              </w:rPr>
            </w:pPr>
            <w:r w:rsidRPr="00CE7D10">
              <w:rPr>
                <w:rFonts w:ascii="Calibri" w:hAnsi="Calibri" w:cs="Calibri"/>
                <w:sz w:val="16"/>
                <w:szCs w:val="16"/>
              </w:rPr>
              <w:t>JAN-25</w:t>
            </w:r>
          </w:p>
        </w:tc>
        <w:tc>
          <w:tcPr>
            <w:tcW w:w="2197" w:type="dxa"/>
            <w:tcBorders>
              <w:top w:val="nil"/>
              <w:left w:val="nil"/>
              <w:bottom w:val="single" w:sz="4" w:space="0" w:color="auto"/>
              <w:right w:val="nil"/>
            </w:tcBorders>
            <w:noWrap/>
            <w:vAlign w:val="center"/>
            <w:hideMark/>
          </w:tcPr>
          <w:p w14:paraId="481F6BA7" w14:textId="77777777" w:rsidR="00CE7D10" w:rsidRPr="00CE7D10" w:rsidRDefault="00CE7D10" w:rsidP="00CE7D10">
            <w:pPr>
              <w:jc w:val="both"/>
              <w:rPr>
                <w:rFonts w:ascii="Calibri" w:hAnsi="Calibri" w:cs="Calibri"/>
                <w:sz w:val="16"/>
                <w:szCs w:val="16"/>
              </w:rPr>
            </w:pPr>
            <w:r w:rsidRPr="00CE7D10">
              <w:rPr>
                <w:rFonts w:ascii="Calibri" w:hAnsi="Calibri" w:cs="Calibri"/>
                <w:sz w:val="16"/>
                <w:szCs w:val="16"/>
              </w:rPr>
              <w:t>ENGENHEIRO/ ARQUITETO  PLENO</w:t>
            </w:r>
          </w:p>
        </w:tc>
        <w:tc>
          <w:tcPr>
            <w:tcW w:w="950" w:type="dxa"/>
            <w:tcBorders>
              <w:top w:val="nil"/>
              <w:left w:val="single" w:sz="4" w:space="0" w:color="auto"/>
              <w:bottom w:val="single" w:sz="4" w:space="0" w:color="auto"/>
              <w:right w:val="single" w:sz="4" w:space="0" w:color="auto"/>
            </w:tcBorders>
            <w:noWrap/>
            <w:vAlign w:val="center"/>
            <w:hideMark/>
          </w:tcPr>
          <w:p w14:paraId="7871B863" w14:textId="77777777" w:rsidR="00CE7D10" w:rsidRPr="00CE7D10" w:rsidRDefault="00CE7D10" w:rsidP="00CE7D10">
            <w:pPr>
              <w:jc w:val="center"/>
              <w:rPr>
                <w:rFonts w:ascii="Calibri" w:hAnsi="Calibri" w:cs="Calibri"/>
                <w:sz w:val="16"/>
                <w:szCs w:val="16"/>
              </w:rPr>
            </w:pPr>
            <w:r w:rsidRPr="00CE7D10">
              <w:rPr>
                <w:rFonts w:ascii="Calibri" w:hAnsi="Calibri" w:cs="Calibri"/>
                <w:sz w:val="16"/>
                <w:szCs w:val="16"/>
              </w:rPr>
              <w:t>H</w:t>
            </w:r>
          </w:p>
        </w:tc>
        <w:tc>
          <w:tcPr>
            <w:tcW w:w="1030" w:type="dxa"/>
            <w:tcBorders>
              <w:top w:val="nil"/>
              <w:left w:val="nil"/>
              <w:bottom w:val="single" w:sz="4" w:space="0" w:color="auto"/>
              <w:right w:val="single" w:sz="4" w:space="0" w:color="auto"/>
            </w:tcBorders>
            <w:noWrap/>
            <w:vAlign w:val="center"/>
            <w:hideMark/>
          </w:tcPr>
          <w:p w14:paraId="3DBB9C2F" w14:textId="77777777" w:rsidR="00CE7D10" w:rsidRPr="00CE7D10" w:rsidRDefault="00CE7D10" w:rsidP="00CE7D10">
            <w:pPr>
              <w:jc w:val="center"/>
              <w:rPr>
                <w:rFonts w:ascii="Calibri" w:hAnsi="Calibri" w:cs="Calibri"/>
                <w:sz w:val="16"/>
                <w:szCs w:val="16"/>
              </w:rPr>
            </w:pPr>
            <w:r w:rsidRPr="00CE7D10">
              <w:rPr>
                <w:rFonts w:ascii="Calibri" w:hAnsi="Calibri" w:cs="Calibri"/>
                <w:sz w:val="16"/>
                <w:szCs w:val="16"/>
              </w:rPr>
              <w:t>35,00</w:t>
            </w:r>
          </w:p>
        </w:tc>
        <w:tc>
          <w:tcPr>
            <w:tcW w:w="1273" w:type="dxa"/>
            <w:tcBorders>
              <w:top w:val="nil"/>
              <w:left w:val="nil"/>
              <w:bottom w:val="single" w:sz="4" w:space="0" w:color="auto"/>
              <w:right w:val="single" w:sz="4" w:space="0" w:color="auto"/>
            </w:tcBorders>
            <w:noWrap/>
            <w:vAlign w:val="center"/>
            <w:hideMark/>
          </w:tcPr>
          <w:p w14:paraId="61639868" w14:textId="77777777" w:rsidR="00CE7D10" w:rsidRPr="00CE7D10" w:rsidRDefault="00CE7D10" w:rsidP="00CE7D10">
            <w:pPr>
              <w:jc w:val="center"/>
              <w:rPr>
                <w:rFonts w:ascii="Calibri" w:hAnsi="Calibri" w:cs="Calibri"/>
                <w:sz w:val="16"/>
                <w:szCs w:val="16"/>
              </w:rPr>
            </w:pPr>
            <w:r w:rsidRPr="00CE7D10">
              <w:rPr>
                <w:rFonts w:ascii="Calibri" w:hAnsi="Calibri" w:cs="Calibri"/>
                <w:sz w:val="16"/>
                <w:szCs w:val="16"/>
              </w:rPr>
              <w:t>1,0000</w:t>
            </w:r>
          </w:p>
        </w:tc>
        <w:tc>
          <w:tcPr>
            <w:tcW w:w="828" w:type="dxa"/>
            <w:tcBorders>
              <w:top w:val="nil"/>
              <w:left w:val="nil"/>
              <w:bottom w:val="single" w:sz="4" w:space="0" w:color="auto"/>
              <w:right w:val="single" w:sz="4" w:space="0" w:color="auto"/>
            </w:tcBorders>
            <w:noWrap/>
            <w:vAlign w:val="center"/>
            <w:hideMark/>
          </w:tcPr>
          <w:p w14:paraId="44DAA5BF" w14:textId="77777777" w:rsidR="00CE7D10" w:rsidRPr="00CE7D10" w:rsidRDefault="00CE7D10" w:rsidP="00CE7D10">
            <w:pPr>
              <w:jc w:val="right"/>
              <w:rPr>
                <w:rFonts w:ascii="Calibri" w:hAnsi="Calibri" w:cs="Calibri"/>
                <w:sz w:val="16"/>
                <w:szCs w:val="16"/>
              </w:rPr>
            </w:pPr>
            <w:r w:rsidRPr="00CE7D10">
              <w:rPr>
                <w:rFonts w:ascii="Calibri" w:hAnsi="Calibri" w:cs="Calibri"/>
                <w:sz w:val="16"/>
                <w:szCs w:val="16"/>
              </w:rPr>
              <w:t xml:space="preserve"> R$                                                           179,28 </w:t>
            </w:r>
          </w:p>
        </w:tc>
        <w:tc>
          <w:tcPr>
            <w:tcW w:w="1060" w:type="dxa"/>
            <w:tcBorders>
              <w:top w:val="nil"/>
              <w:left w:val="nil"/>
              <w:bottom w:val="single" w:sz="4" w:space="0" w:color="auto"/>
              <w:right w:val="single" w:sz="4" w:space="0" w:color="auto"/>
            </w:tcBorders>
            <w:noWrap/>
            <w:vAlign w:val="center"/>
            <w:hideMark/>
          </w:tcPr>
          <w:p w14:paraId="131573AB" w14:textId="77777777" w:rsidR="00CE7D10" w:rsidRPr="00CE7D10" w:rsidRDefault="00CE7D10" w:rsidP="00CE7D10">
            <w:pPr>
              <w:jc w:val="right"/>
              <w:rPr>
                <w:rFonts w:ascii="Calibri" w:hAnsi="Calibri" w:cs="Calibri"/>
                <w:sz w:val="16"/>
                <w:szCs w:val="16"/>
              </w:rPr>
            </w:pPr>
            <w:r w:rsidRPr="00CE7D10">
              <w:rPr>
                <w:rFonts w:ascii="Calibri" w:hAnsi="Calibri" w:cs="Calibri"/>
                <w:sz w:val="16"/>
                <w:szCs w:val="16"/>
              </w:rPr>
              <w:t xml:space="preserve"> R$                                                           179,28 </w:t>
            </w:r>
          </w:p>
        </w:tc>
        <w:tc>
          <w:tcPr>
            <w:tcW w:w="1317" w:type="dxa"/>
            <w:tcBorders>
              <w:top w:val="nil"/>
              <w:left w:val="nil"/>
              <w:bottom w:val="single" w:sz="4" w:space="0" w:color="auto"/>
              <w:right w:val="single" w:sz="8" w:space="0" w:color="auto"/>
            </w:tcBorders>
            <w:noWrap/>
            <w:vAlign w:val="center"/>
            <w:hideMark/>
          </w:tcPr>
          <w:p w14:paraId="39033473" w14:textId="77777777" w:rsidR="00CE7D10" w:rsidRPr="00CE7D10" w:rsidRDefault="00CE7D10" w:rsidP="00CE7D10">
            <w:pPr>
              <w:jc w:val="right"/>
              <w:rPr>
                <w:rFonts w:ascii="Calibri" w:hAnsi="Calibri" w:cs="Calibri"/>
                <w:sz w:val="16"/>
                <w:szCs w:val="16"/>
              </w:rPr>
            </w:pPr>
            <w:r w:rsidRPr="00CE7D10">
              <w:rPr>
                <w:rFonts w:ascii="Calibri" w:hAnsi="Calibri" w:cs="Calibri"/>
                <w:sz w:val="16"/>
                <w:szCs w:val="16"/>
              </w:rPr>
              <w:t>6.274,80</w:t>
            </w:r>
          </w:p>
        </w:tc>
        <w:tc>
          <w:tcPr>
            <w:tcW w:w="1060" w:type="dxa"/>
            <w:tcBorders>
              <w:top w:val="nil"/>
              <w:left w:val="single" w:sz="4" w:space="0" w:color="auto"/>
              <w:bottom w:val="single" w:sz="4" w:space="0" w:color="auto"/>
              <w:right w:val="single" w:sz="4" w:space="0" w:color="auto"/>
            </w:tcBorders>
            <w:noWrap/>
            <w:vAlign w:val="center"/>
            <w:hideMark/>
          </w:tcPr>
          <w:p w14:paraId="4AFFE4A3" w14:textId="77777777" w:rsidR="00CE7D10" w:rsidRPr="00CE7D10" w:rsidRDefault="00CE7D10" w:rsidP="00CE7D10">
            <w:pPr>
              <w:jc w:val="right"/>
              <w:rPr>
                <w:rFonts w:ascii="Calibri" w:hAnsi="Calibri" w:cs="Calibri"/>
                <w:sz w:val="16"/>
                <w:szCs w:val="16"/>
              </w:rPr>
            </w:pPr>
            <w:r w:rsidRPr="00CE7D10">
              <w:rPr>
                <w:rFonts w:ascii="Calibri" w:hAnsi="Calibri" w:cs="Calibri"/>
                <w:sz w:val="16"/>
                <w:szCs w:val="16"/>
              </w:rPr>
              <w:t xml:space="preserve"> R$                                                           179,28 </w:t>
            </w:r>
          </w:p>
        </w:tc>
        <w:tc>
          <w:tcPr>
            <w:tcW w:w="1060" w:type="dxa"/>
            <w:tcBorders>
              <w:top w:val="nil"/>
              <w:left w:val="nil"/>
              <w:bottom w:val="single" w:sz="4" w:space="0" w:color="auto"/>
              <w:right w:val="single" w:sz="4" w:space="0" w:color="auto"/>
            </w:tcBorders>
            <w:noWrap/>
            <w:vAlign w:val="center"/>
            <w:hideMark/>
          </w:tcPr>
          <w:p w14:paraId="55F31848" w14:textId="77777777" w:rsidR="00CE7D10" w:rsidRPr="00CE7D10" w:rsidRDefault="00CE7D10" w:rsidP="00CE7D10">
            <w:pPr>
              <w:jc w:val="right"/>
              <w:rPr>
                <w:rFonts w:ascii="Calibri" w:hAnsi="Calibri" w:cs="Calibri"/>
                <w:sz w:val="16"/>
                <w:szCs w:val="16"/>
              </w:rPr>
            </w:pPr>
            <w:r w:rsidRPr="00CE7D10">
              <w:rPr>
                <w:rFonts w:ascii="Calibri" w:hAnsi="Calibri" w:cs="Calibri"/>
                <w:sz w:val="16"/>
                <w:szCs w:val="16"/>
              </w:rPr>
              <w:t xml:space="preserve"> R$                                                           179,28 </w:t>
            </w:r>
          </w:p>
        </w:tc>
        <w:tc>
          <w:tcPr>
            <w:tcW w:w="1317" w:type="dxa"/>
            <w:tcBorders>
              <w:top w:val="nil"/>
              <w:left w:val="nil"/>
              <w:bottom w:val="single" w:sz="4" w:space="0" w:color="auto"/>
              <w:right w:val="single" w:sz="8" w:space="0" w:color="auto"/>
            </w:tcBorders>
            <w:noWrap/>
            <w:vAlign w:val="center"/>
            <w:hideMark/>
          </w:tcPr>
          <w:p w14:paraId="69F75E8A" w14:textId="77777777" w:rsidR="00CE7D10" w:rsidRPr="00CE7D10" w:rsidRDefault="00CE7D10" w:rsidP="00CE7D10">
            <w:pPr>
              <w:jc w:val="right"/>
              <w:rPr>
                <w:rFonts w:ascii="Calibri" w:hAnsi="Calibri" w:cs="Calibri"/>
                <w:sz w:val="16"/>
                <w:szCs w:val="16"/>
              </w:rPr>
            </w:pPr>
            <w:r w:rsidRPr="00CE7D10">
              <w:rPr>
                <w:rFonts w:ascii="Calibri" w:hAnsi="Calibri" w:cs="Calibri"/>
                <w:sz w:val="16"/>
                <w:szCs w:val="16"/>
              </w:rPr>
              <w:t>6.274,80</w:t>
            </w:r>
          </w:p>
        </w:tc>
        <w:tc>
          <w:tcPr>
            <w:tcW w:w="160" w:type="dxa"/>
            <w:vAlign w:val="center"/>
            <w:hideMark/>
          </w:tcPr>
          <w:p w14:paraId="51F2D2E9" w14:textId="77777777" w:rsidR="00CE7D10" w:rsidRPr="00CE7D10" w:rsidRDefault="00CE7D10" w:rsidP="00CE7D10">
            <w:pPr>
              <w:rPr>
                <w:rFonts w:ascii="Calibri" w:hAnsi="Calibri" w:cs="Calibri"/>
                <w:sz w:val="16"/>
                <w:szCs w:val="16"/>
              </w:rPr>
            </w:pPr>
          </w:p>
        </w:tc>
      </w:tr>
      <w:tr w:rsidR="00CE7D10" w:rsidRPr="00CE7D10" w14:paraId="69FE4C06" w14:textId="77777777" w:rsidTr="00625CAE">
        <w:trPr>
          <w:trHeight w:val="564"/>
        </w:trPr>
        <w:tc>
          <w:tcPr>
            <w:tcW w:w="982" w:type="dxa"/>
            <w:tcBorders>
              <w:top w:val="single" w:sz="4" w:space="0" w:color="auto"/>
              <w:left w:val="single" w:sz="8" w:space="0" w:color="auto"/>
              <w:bottom w:val="single" w:sz="4" w:space="0" w:color="auto"/>
              <w:right w:val="single" w:sz="4" w:space="0" w:color="auto"/>
            </w:tcBorders>
            <w:noWrap/>
            <w:vAlign w:val="center"/>
            <w:hideMark/>
          </w:tcPr>
          <w:p w14:paraId="5F30E679" w14:textId="77777777" w:rsidR="00CE7D10" w:rsidRPr="00CE7D10" w:rsidRDefault="00CE7D10" w:rsidP="00CE7D10">
            <w:pPr>
              <w:jc w:val="center"/>
              <w:rPr>
                <w:rFonts w:ascii="Calibri" w:hAnsi="Calibri" w:cs="Calibri"/>
                <w:sz w:val="16"/>
                <w:szCs w:val="16"/>
              </w:rPr>
            </w:pPr>
            <w:r w:rsidRPr="00CE7D10">
              <w:rPr>
                <w:rFonts w:ascii="Calibri" w:hAnsi="Calibri" w:cs="Calibri"/>
                <w:sz w:val="16"/>
                <w:szCs w:val="16"/>
              </w:rPr>
              <w:t>303-00-00</w:t>
            </w:r>
          </w:p>
        </w:tc>
        <w:tc>
          <w:tcPr>
            <w:tcW w:w="1201" w:type="dxa"/>
            <w:tcBorders>
              <w:top w:val="single" w:sz="4" w:space="0" w:color="auto"/>
              <w:left w:val="nil"/>
              <w:bottom w:val="single" w:sz="4" w:space="0" w:color="auto"/>
              <w:right w:val="single" w:sz="4" w:space="0" w:color="auto"/>
            </w:tcBorders>
            <w:noWrap/>
            <w:vAlign w:val="center"/>
            <w:hideMark/>
          </w:tcPr>
          <w:p w14:paraId="72069D93" w14:textId="77777777" w:rsidR="00CE7D10" w:rsidRPr="00CE7D10" w:rsidRDefault="00CE7D10" w:rsidP="00CE7D10">
            <w:pPr>
              <w:jc w:val="center"/>
              <w:rPr>
                <w:rFonts w:ascii="Calibri" w:hAnsi="Calibri" w:cs="Calibri"/>
                <w:sz w:val="16"/>
                <w:szCs w:val="16"/>
              </w:rPr>
            </w:pPr>
            <w:r w:rsidRPr="00CE7D10">
              <w:rPr>
                <w:rFonts w:ascii="Calibri" w:hAnsi="Calibri" w:cs="Calibri"/>
                <w:sz w:val="16"/>
                <w:szCs w:val="16"/>
              </w:rPr>
              <w:t>INFRA</w:t>
            </w:r>
          </w:p>
        </w:tc>
        <w:tc>
          <w:tcPr>
            <w:tcW w:w="721" w:type="dxa"/>
            <w:tcBorders>
              <w:top w:val="single" w:sz="4" w:space="0" w:color="auto"/>
              <w:left w:val="nil"/>
              <w:bottom w:val="single" w:sz="4" w:space="0" w:color="auto"/>
              <w:right w:val="single" w:sz="4" w:space="0" w:color="auto"/>
            </w:tcBorders>
            <w:noWrap/>
            <w:vAlign w:val="center"/>
            <w:hideMark/>
          </w:tcPr>
          <w:p w14:paraId="02D806A5" w14:textId="77777777" w:rsidR="00CE7D10" w:rsidRPr="00CE7D10" w:rsidRDefault="00CE7D10" w:rsidP="00CE7D10">
            <w:pPr>
              <w:jc w:val="center"/>
              <w:rPr>
                <w:rFonts w:ascii="Calibri" w:hAnsi="Calibri" w:cs="Calibri"/>
                <w:sz w:val="16"/>
                <w:szCs w:val="16"/>
              </w:rPr>
            </w:pPr>
            <w:r w:rsidRPr="00CE7D10">
              <w:rPr>
                <w:rFonts w:ascii="Calibri" w:hAnsi="Calibri" w:cs="Calibri"/>
                <w:sz w:val="16"/>
                <w:szCs w:val="16"/>
              </w:rPr>
              <w:t>JAN-25</w:t>
            </w:r>
          </w:p>
        </w:tc>
        <w:tc>
          <w:tcPr>
            <w:tcW w:w="2197" w:type="dxa"/>
            <w:tcBorders>
              <w:top w:val="single" w:sz="4" w:space="0" w:color="auto"/>
              <w:left w:val="nil"/>
              <w:bottom w:val="single" w:sz="4" w:space="0" w:color="auto"/>
              <w:right w:val="nil"/>
            </w:tcBorders>
            <w:noWrap/>
            <w:vAlign w:val="center"/>
            <w:hideMark/>
          </w:tcPr>
          <w:p w14:paraId="34838D55" w14:textId="77777777" w:rsidR="00CE7D10" w:rsidRPr="00CE7D10" w:rsidRDefault="00CE7D10" w:rsidP="00CE7D10">
            <w:pPr>
              <w:jc w:val="both"/>
              <w:rPr>
                <w:rFonts w:ascii="Calibri" w:hAnsi="Calibri" w:cs="Calibri"/>
                <w:sz w:val="16"/>
                <w:szCs w:val="16"/>
              </w:rPr>
            </w:pPr>
            <w:r w:rsidRPr="00CE7D10">
              <w:rPr>
                <w:rFonts w:ascii="Calibri" w:hAnsi="Calibri" w:cs="Calibri"/>
                <w:sz w:val="16"/>
                <w:szCs w:val="16"/>
              </w:rPr>
              <w:t>ENGENHEIRO/ ARQUITETO JUNIOR</w:t>
            </w:r>
          </w:p>
        </w:tc>
        <w:tc>
          <w:tcPr>
            <w:tcW w:w="950" w:type="dxa"/>
            <w:tcBorders>
              <w:top w:val="single" w:sz="4" w:space="0" w:color="auto"/>
              <w:left w:val="single" w:sz="4" w:space="0" w:color="auto"/>
              <w:bottom w:val="single" w:sz="4" w:space="0" w:color="auto"/>
              <w:right w:val="single" w:sz="4" w:space="0" w:color="auto"/>
            </w:tcBorders>
            <w:noWrap/>
            <w:vAlign w:val="center"/>
            <w:hideMark/>
          </w:tcPr>
          <w:p w14:paraId="35D1C1DC" w14:textId="77777777" w:rsidR="00CE7D10" w:rsidRPr="00CE7D10" w:rsidRDefault="00CE7D10" w:rsidP="00CE7D10">
            <w:pPr>
              <w:jc w:val="center"/>
              <w:rPr>
                <w:rFonts w:ascii="Calibri" w:hAnsi="Calibri" w:cs="Calibri"/>
                <w:sz w:val="16"/>
                <w:szCs w:val="16"/>
              </w:rPr>
            </w:pPr>
            <w:r w:rsidRPr="00CE7D10">
              <w:rPr>
                <w:rFonts w:ascii="Calibri" w:hAnsi="Calibri" w:cs="Calibri"/>
                <w:sz w:val="16"/>
                <w:szCs w:val="16"/>
              </w:rPr>
              <w:t>H</w:t>
            </w:r>
          </w:p>
        </w:tc>
        <w:tc>
          <w:tcPr>
            <w:tcW w:w="1030" w:type="dxa"/>
            <w:tcBorders>
              <w:top w:val="single" w:sz="4" w:space="0" w:color="auto"/>
              <w:left w:val="nil"/>
              <w:bottom w:val="single" w:sz="4" w:space="0" w:color="auto"/>
              <w:right w:val="single" w:sz="4" w:space="0" w:color="auto"/>
            </w:tcBorders>
            <w:noWrap/>
            <w:vAlign w:val="center"/>
            <w:hideMark/>
          </w:tcPr>
          <w:p w14:paraId="4B06E672" w14:textId="77777777" w:rsidR="00CE7D10" w:rsidRPr="00CE7D10" w:rsidRDefault="00CE7D10" w:rsidP="00CE7D10">
            <w:pPr>
              <w:jc w:val="center"/>
              <w:rPr>
                <w:rFonts w:ascii="Calibri" w:hAnsi="Calibri" w:cs="Calibri"/>
                <w:sz w:val="16"/>
                <w:szCs w:val="16"/>
              </w:rPr>
            </w:pPr>
            <w:r w:rsidRPr="00CE7D10">
              <w:rPr>
                <w:rFonts w:ascii="Calibri" w:hAnsi="Calibri" w:cs="Calibri"/>
                <w:sz w:val="16"/>
                <w:szCs w:val="16"/>
              </w:rPr>
              <w:t>92,00</w:t>
            </w:r>
          </w:p>
        </w:tc>
        <w:tc>
          <w:tcPr>
            <w:tcW w:w="1273" w:type="dxa"/>
            <w:tcBorders>
              <w:top w:val="single" w:sz="4" w:space="0" w:color="auto"/>
              <w:left w:val="nil"/>
              <w:bottom w:val="single" w:sz="4" w:space="0" w:color="auto"/>
              <w:right w:val="single" w:sz="4" w:space="0" w:color="auto"/>
            </w:tcBorders>
            <w:noWrap/>
            <w:vAlign w:val="center"/>
            <w:hideMark/>
          </w:tcPr>
          <w:p w14:paraId="62C36EDD" w14:textId="77777777" w:rsidR="00CE7D10" w:rsidRPr="00CE7D10" w:rsidRDefault="00CE7D10" w:rsidP="00CE7D10">
            <w:pPr>
              <w:jc w:val="center"/>
              <w:rPr>
                <w:rFonts w:ascii="Calibri" w:hAnsi="Calibri" w:cs="Calibri"/>
                <w:sz w:val="16"/>
                <w:szCs w:val="16"/>
              </w:rPr>
            </w:pPr>
            <w:r w:rsidRPr="00CE7D10">
              <w:rPr>
                <w:rFonts w:ascii="Calibri" w:hAnsi="Calibri" w:cs="Calibri"/>
                <w:sz w:val="16"/>
                <w:szCs w:val="16"/>
              </w:rPr>
              <w:t>1,0000</w:t>
            </w:r>
          </w:p>
        </w:tc>
        <w:tc>
          <w:tcPr>
            <w:tcW w:w="828" w:type="dxa"/>
            <w:tcBorders>
              <w:top w:val="single" w:sz="4" w:space="0" w:color="auto"/>
              <w:left w:val="nil"/>
              <w:bottom w:val="single" w:sz="4" w:space="0" w:color="auto"/>
              <w:right w:val="single" w:sz="4" w:space="0" w:color="auto"/>
            </w:tcBorders>
            <w:noWrap/>
            <w:vAlign w:val="center"/>
            <w:hideMark/>
          </w:tcPr>
          <w:p w14:paraId="7E81111D" w14:textId="77777777" w:rsidR="00CE7D10" w:rsidRPr="00CE7D10" w:rsidRDefault="00CE7D10" w:rsidP="00CE7D10">
            <w:pPr>
              <w:jc w:val="right"/>
              <w:rPr>
                <w:rFonts w:ascii="Calibri" w:hAnsi="Calibri" w:cs="Calibri"/>
                <w:sz w:val="16"/>
                <w:szCs w:val="16"/>
              </w:rPr>
            </w:pPr>
            <w:r w:rsidRPr="00CE7D10">
              <w:rPr>
                <w:rFonts w:ascii="Calibri" w:hAnsi="Calibri" w:cs="Calibri"/>
                <w:sz w:val="16"/>
                <w:szCs w:val="16"/>
              </w:rPr>
              <w:t xml:space="preserve"> R$                                                           133,18 </w:t>
            </w:r>
          </w:p>
        </w:tc>
        <w:tc>
          <w:tcPr>
            <w:tcW w:w="1060" w:type="dxa"/>
            <w:tcBorders>
              <w:top w:val="single" w:sz="4" w:space="0" w:color="auto"/>
              <w:left w:val="nil"/>
              <w:bottom w:val="single" w:sz="4" w:space="0" w:color="auto"/>
              <w:right w:val="single" w:sz="4" w:space="0" w:color="auto"/>
            </w:tcBorders>
            <w:noWrap/>
            <w:vAlign w:val="center"/>
            <w:hideMark/>
          </w:tcPr>
          <w:p w14:paraId="387A76E7" w14:textId="77777777" w:rsidR="00CE7D10" w:rsidRPr="00CE7D10" w:rsidRDefault="00CE7D10" w:rsidP="00CE7D10">
            <w:pPr>
              <w:jc w:val="right"/>
              <w:rPr>
                <w:rFonts w:ascii="Calibri" w:hAnsi="Calibri" w:cs="Calibri"/>
                <w:sz w:val="16"/>
                <w:szCs w:val="16"/>
              </w:rPr>
            </w:pPr>
            <w:r w:rsidRPr="00CE7D10">
              <w:rPr>
                <w:rFonts w:ascii="Calibri" w:hAnsi="Calibri" w:cs="Calibri"/>
                <w:sz w:val="16"/>
                <w:szCs w:val="16"/>
              </w:rPr>
              <w:t xml:space="preserve"> R$                                                           133,18 </w:t>
            </w:r>
          </w:p>
        </w:tc>
        <w:tc>
          <w:tcPr>
            <w:tcW w:w="1317" w:type="dxa"/>
            <w:tcBorders>
              <w:top w:val="single" w:sz="4" w:space="0" w:color="auto"/>
              <w:left w:val="nil"/>
              <w:bottom w:val="single" w:sz="4" w:space="0" w:color="auto"/>
              <w:right w:val="single" w:sz="8" w:space="0" w:color="auto"/>
            </w:tcBorders>
            <w:noWrap/>
            <w:vAlign w:val="center"/>
            <w:hideMark/>
          </w:tcPr>
          <w:p w14:paraId="4D304F03" w14:textId="77777777" w:rsidR="00CE7D10" w:rsidRPr="00CE7D10" w:rsidRDefault="00CE7D10" w:rsidP="00CE7D10">
            <w:pPr>
              <w:jc w:val="right"/>
              <w:rPr>
                <w:rFonts w:ascii="Calibri" w:hAnsi="Calibri" w:cs="Calibri"/>
                <w:sz w:val="16"/>
                <w:szCs w:val="16"/>
              </w:rPr>
            </w:pPr>
            <w:r w:rsidRPr="00CE7D10">
              <w:rPr>
                <w:rFonts w:ascii="Calibri" w:hAnsi="Calibri" w:cs="Calibri"/>
                <w:sz w:val="16"/>
                <w:szCs w:val="16"/>
              </w:rPr>
              <w:t>12.252,56</w:t>
            </w:r>
          </w:p>
        </w:tc>
        <w:tc>
          <w:tcPr>
            <w:tcW w:w="1060" w:type="dxa"/>
            <w:tcBorders>
              <w:top w:val="single" w:sz="4" w:space="0" w:color="auto"/>
              <w:left w:val="single" w:sz="4" w:space="0" w:color="auto"/>
              <w:bottom w:val="single" w:sz="4" w:space="0" w:color="auto"/>
              <w:right w:val="single" w:sz="4" w:space="0" w:color="auto"/>
            </w:tcBorders>
            <w:noWrap/>
            <w:vAlign w:val="center"/>
            <w:hideMark/>
          </w:tcPr>
          <w:p w14:paraId="515410C9" w14:textId="77777777" w:rsidR="00CE7D10" w:rsidRPr="00CE7D10" w:rsidRDefault="00CE7D10" w:rsidP="00CE7D10">
            <w:pPr>
              <w:jc w:val="right"/>
              <w:rPr>
                <w:rFonts w:ascii="Calibri" w:hAnsi="Calibri" w:cs="Calibri"/>
                <w:sz w:val="16"/>
                <w:szCs w:val="16"/>
              </w:rPr>
            </w:pPr>
            <w:r w:rsidRPr="00CE7D10">
              <w:rPr>
                <w:rFonts w:ascii="Calibri" w:hAnsi="Calibri" w:cs="Calibri"/>
                <w:sz w:val="16"/>
                <w:szCs w:val="16"/>
              </w:rPr>
              <w:t xml:space="preserve"> R$                                                           133,18 </w:t>
            </w:r>
          </w:p>
        </w:tc>
        <w:tc>
          <w:tcPr>
            <w:tcW w:w="1060" w:type="dxa"/>
            <w:tcBorders>
              <w:top w:val="single" w:sz="4" w:space="0" w:color="auto"/>
              <w:left w:val="nil"/>
              <w:bottom w:val="single" w:sz="4" w:space="0" w:color="auto"/>
              <w:right w:val="single" w:sz="4" w:space="0" w:color="auto"/>
            </w:tcBorders>
            <w:noWrap/>
            <w:vAlign w:val="center"/>
            <w:hideMark/>
          </w:tcPr>
          <w:p w14:paraId="2114E209" w14:textId="77777777" w:rsidR="00CE7D10" w:rsidRPr="00CE7D10" w:rsidRDefault="00CE7D10" w:rsidP="00CE7D10">
            <w:pPr>
              <w:jc w:val="right"/>
              <w:rPr>
                <w:rFonts w:ascii="Calibri" w:hAnsi="Calibri" w:cs="Calibri"/>
                <w:sz w:val="16"/>
                <w:szCs w:val="16"/>
              </w:rPr>
            </w:pPr>
            <w:r w:rsidRPr="00CE7D10">
              <w:rPr>
                <w:rFonts w:ascii="Calibri" w:hAnsi="Calibri" w:cs="Calibri"/>
                <w:sz w:val="16"/>
                <w:szCs w:val="16"/>
              </w:rPr>
              <w:t xml:space="preserve"> R$                                                           133,18 </w:t>
            </w:r>
          </w:p>
        </w:tc>
        <w:tc>
          <w:tcPr>
            <w:tcW w:w="1317" w:type="dxa"/>
            <w:tcBorders>
              <w:top w:val="single" w:sz="4" w:space="0" w:color="auto"/>
              <w:left w:val="nil"/>
              <w:bottom w:val="single" w:sz="4" w:space="0" w:color="auto"/>
              <w:right w:val="single" w:sz="8" w:space="0" w:color="auto"/>
            </w:tcBorders>
            <w:noWrap/>
            <w:vAlign w:val="center"/>
            <w:hideMark/>
          </w:tcPr>
          <w:p w14:paraId="39304624" w14:textId="77777777" w:rsidR="00CE7D10" w:rsidRPr="00CE7D10" w:rsidRDefault="00CE7D10" w:rsidP="00CE7D10">
            <w:pPr>
              <w:jc w:val="right"/>
              <w:rPr>
                <w:rFonts w:ascii="Calibri" w:hAnsi="Calibri" w:cs="Calibri"/>
                <w:sz w:val="16"/>
                <w:szCs w:val="16"/>
              </w:rPr>
            </w:pPr>
            <w:r w:rsidRPr="00CE7D10">
              <w:rPr>
                <w:rFonts w:ascii="Calibri" w:hAnsi="Calibri" w:cs="Calibri"/>
                <w:sz w:val="16"/>
                <w:szCs w:val="16"/>
              </w:rPr>
              <w:t>12.252,56</w:t>
            </w:r>
          </w:p>
        </w:tc>
        <w:tc>
          <w:tcPr>
            <w:tcW w:w="160" w:type="dxa"/>
            <w:vAlign w:val="center"/>
            <w:hideMark/>
          </w:tcPr>
          <w:p w14:paraId="0BFFA8E0" w14:textId="77777777" w:rsidR="00CE7D10" w:rsidRPr="00CE7D10" w:rsidRDefault="00CE7D10" w:rsidP="00CE7D10">
            <w:pPr>
              <w:rPr>
                <w:rFonts w:ascii="Calibri" w:hAnsi="Calibri" w:cs="Calibri"/>
                <w:sz w:val="16"/>
                <w:szCs w:val="16"/>
              </w:rPr>
            </w:pPr>
          </w:p>
        </w:tc>
      </w:tr>
      <w:tr w:rsidR="00CE7D10" w:rsidRPr="00CE7D10" w14:paraId="1E4FB294" w14:textId="77777777" w:rsidTr="00625CAE">
        <w:trPr>
          <w:trHeight w:val="542"/>
        </w:trPr>
        <w:tc>
          <w:tcPr>
            <w:tcW w:w="982" w:type="dxa"/>
            <w:tcBorders>
              <w:top w:val="single" w:sz="4" w:space="0" w:color="auto"/>
              <w:left w:val="single" w:sz="4" w:space="0" w:color="auto"/>
              <w:bottom w:val="single" w:sz="4" w:space="0" w:color="auto"/>
              <w:right w:val="single" w:sz="4" w:space="0" w:color="auto"/>
            </w:tcBorders>
            <w:noWrap/>
            <w:vAlign w:val="center"/>
            <w:hideMark/>
          </w:tcPr>
          <w:p w14:paraId="5BB77A4A" w14:textId="77777777" w:rsidR="00CE7D10" w:rsidRPr="00CE7D10" w:rsidRDefault="00CE7D10" w:rsidP="00CE7D10">
            <w:pPr>
              <w:jc w:val="center"/>
              <w:rPr>
                <w:rFonts w:ascii="Calibri" w:hAnsi="Calibri" w:cs="Calibri"/>
                <w:sz w:val="16"/>
                <w:szCs w:val="16"/>
              </w:rPr>
            </w:pPr>
            <w:r w:rsidRPr="00CE7D10">
              <w:rPr>
                <w:rFonts w:ascii="Calibri" w:hAnsi="Calibri" w:cs="Calibri"/>
                <w:sz w:val="16"/>
                <w:szCs w:val="16"/>
              </w:rPr>
              <w:t>305-10-00</w:t>
            </w:r>
          </w:p>
        </w:tc>
        <w:tc>
          <w:tcPr>
            <w:tcW w:w="1201" w:type="dxa"/>
            <w:tcBorders>
              <w:top w:val="single" w:sz="4" w:space="0" w:color="auto"/>
              <w:left w:val="nil"/>
              <w:bottom w:val="single" w:sz="4" w:space="0" w:color="auto"/>
              <w:right w:val="single" w:sz="4" w:space="0" w:color="auto"/>
            </w:tcBorders>
            <w:noWrap/>
            <w:vAlign w:val="center"/>
            <w:hideMark/>
          </w:tcPr>
          <w:p w14:paraId="28DB493E" w14:textId="77777777" w:rsidR="00CE7D10" w:rsidRPr="00CE7D10" w:rsidRDefault="00CE7D10" w:rsidP="00CE7D10">
            <w:pPr>
              <w:jc w:val="center"/>
              <w:rPr>
                <w:rFonts w:ascii="Calibri" w:hAnsi="Calibri" w:cs="Calibri"/>
                <w:sz w:val="16"/>
                <w:szCs w:val="16"/>
              </w:rPr>
            </w:pPr>
            <w:r w:rsidRPr="00CE7D10">
              <w:rPr>
                <w:rFonts w:ascii="Calibri" w:hAnsi="Calibri" w:cs="Calibri"/>
                <w:sz w:val="16"/>
                <w:szCs w:val="16"/>
              </w:rPr>
              <w:t>INFRA</w:t>
            </w:r>
          </w:p>
        </w:tc>
        <w:tc>
          <w:tcPr>
            <w:tcW w:w="721" w:type="dxa"/>
            <w:tcBorders>
              <w:top w:val="single" w:sz="4" w:space="0" w:color="auto"/>
              <w:left w:val="nil"/>
              <w:bottom w:val="single" w:sz="4" w:space="0" w:color="auto"/>
              <w:right w:val="single" w:sz="4" w:space="0" w:color="auto"/>
            </w:tcBorders>
            <w:noWrap/>
            <w:vAlign w:val="center"/>
            <w:hideMark/>
          </w:tcPr>
          <w:p w14:paraId="7F9599A0" w14:textId="77777777" w:rsidR="00CE7D10" w:rsidRPr="00CE7D10" w:rsidRDefault="00CE7D10" w:rsidP="00CE7D10">
            <w:pPr>
              <w:jc w:val="center"/>
              <w:rPr>
                <w:rFonts w:ascii="Calibri" w:hAnsi="Calibri" w:cs="Calibri"/>
                <w:sz w:val="16"/>
                <w:szCs w:val="16"/>
              </w:rPr>
            </w:pPr>
            <w:r w:rsidRPr="00CE7D10">
              <w:rPr>
                <w:rFonts w:ascii="Calibri" w:hAnsi="Calibri" w:cs="Calibri"/>
                <w:sz w:val="16"/>
                <w:szCs w:val="16"/>
              </w:rPr>
              <w:t>JAN-25</w:t>
            </w:r>
          </w:p>
        </w:tc>
        <w:tc>
          <w:tcPr>
            <w:tcW w:w="2197" w:type="dxa"/>
            <w:tcBorders>
              <w:top w:val="single" w:sz="4" w:space="0" w:color="auto"/>
              <w:left w:val="nil"/>
              <w:bottom w:val="single" w:sz="4" w:space="0" w:color="auto"/>
              <w:right w:val="nil"/>
            </w:tcBorders>
            <w:noWrap/>
            <w:vAlign w:val="center"/>
            <w:hideMark/>
          </w:tcPr>
          <w:p w14:paraId="2933819E" w14:textId="77777777" w:rsidR="00CE7D10" w:rsidRPr="00CE7D10" w:rsidRDefault="00CE7D10" w:rsidP="00CE7D10">
            <w:pPr>
              <w:jc w:val="both"/>
              <w:rPr>
                <w:rFonts w:ascii="Calibri" w:hAnsi="Calibri" w:cs="Calibri"/>
                <w:sz w:val="16"/>
                <w:szCs w:val="16"/>
              </w:rPr>
            </w:pPr>
            <w:r w:rsidRPr="00CE7D10">
              <w:rPr>
                <w:rFonts w:ascii="Calibri" w:hAnsi="Calibri" w:cs="Calibri"/>
                <w:sz w:val="16"/>
                <w:szCs w:val="16"/>
              </w:rPr>
              <w:t>TÉCNICO - NÍVEL MÉDIO</w:t>
            </w:r>
          </w:p>
        </w:tc>
        <w:tc>
          <w:tcPr>
            <w:tcW w:w="950" w:type="dxa"/>
            <w:tcBorders>
              <w:top w:val="single" w:sz="4" w:space="0" w:color="auto"/>
              <w:left w:val="single" w:sz="4" w:space="0" w:color="auto"/>
              <w:bottom w:val="single" w:sz="4" w:space="0" w:color="auto"/>
              <w:right w:val="single" w:sz="4" w:space="0" w:color="auto"/>
            </w:tcBorders>
            <w:noWrap/>
            <w:vAlign w:val="center"/>
            <w:hideMark/>
          </w:tcPr>
          <w:p w14:paraId="380052DB" w14:textId="77777777" w:rsidR="00CE7D10" w:rsidRPr="00CE7D10" w:rsidRDefault="00CE7D10" w:rsidP="00CE7D10">
            <w:pPr>
              <w:jc w:val="center"/>
              <w:rPr>
                <w:rFonts w:ascii="Calibri" w:hAnsi="Calibri" w:cs="Calibri"/>
                <w:sz w:val="16"/>
                <w:szCs w:val="16"/>
              </w:rPr>
            </w:pPr>
            <w:r w:rsidRPr="00CE7D10">
              <w:rPr>
                <w:rFonts w:ascii="Calibri" w:hAnsi="Calibri" w:cs="Calibri"/>
                <w:sz w:val="16"/>
                <w:szCs w:val="16"/>
              </w:rPr>
              <w:t>H</w:t>
            </w:r>
          </w:p>
        </w:tc>
        <w:tc>
          <w:tcPr>
            <w:tcW w:w="1030" w:type="dxa"/>
            <w:tcBorders>
              <w:top w:val="single" w:sz="4" w:space="0" w:color="auto"/>
              <w:left w:val="nil"/>
              <w:bottom w:val="single" w:sz="4" w:space="0" w:color="auto"/>
              <w:right w:val="single" w:sz="4" w:space="0" w:color="auto"/>
            </w:tcBorders>
            <w:noWrap/>
            <w:vAlign w:val="center"/>
            <w:hideMark/>
          </w:tcPr>
          <w:p w14:paraId="7F7767D5" w14:textId="77777777" w:rsidR="00CE7D10" w:rsidRPr="00CE7D10" w:rsidRDefault="00CE7D10" w:rsidP="00CE7D10">
            <w:pPr>
              <w:jc w:val="center"/>
              <w:rPr>
                <w:rFonts w:ascii="Calibri" w:hAnsi="Calibri" w:cs="Calibri"/>
                <w:sz w:val="16"/>
                <w:szCs w:val="16"/>
              </w:rPr>
            </w:pPr>
            <w:r w:rsidRPr="00CE7D10">
              <w:rPr>
                <w:rFonts w:ascii="Calibri" w:hAnsi="Calibri" w:cs="Calibri"/>
                <w:sz w:val="16"/>
                <w:szCs w:val="16"/>
              </w:rPr>
              <w:t>660,00</w:t>
            </w:r>
          </w:p>
        </w:tc>
        <w:tc>
          <w:tcPr>
            <w:tcW w:w="1273" w:type="dxa"/>
            <w:tcBorders>
              <w:top w:val="single" w:sz="4" w:space="0" w:color="auto"/>
              <w:left w:val="nil"/>
              <w:bottom w:val="single" w:sz="4" w:space="0" w:color="auto"/>
              <w:right w:val="single" w:sz="4" w:space="0" w:color="auto"/>
            </w:tcBorders>
            <w:noWrap/>
            <w:vAlign w:val="center"/>
            <w:hideMark/>
          </w:tcPr>
          <w:p w14:paraId="22D75323" w14:textId="77777777" w:rsidR="00CE7D10" w:rsidRPr="00CE7D10" w:rsidRDefault="00CE7D10" w:rsidP="00CE7D10">
            <w:pPr>
              <w:jc w:val="center"/>
              <w:rPr>
                <w:rFonts w:ascii="Calibri" w:hAnsi="Calibri" w:cs="Calibri"/>
                <w:sz w:val="16"/>
                <w:szCs w:val="16"/>
              </w:rPr>
            </w:pPr>
            <w:r w:rsidRPr="00CE7D10">
              <w:rPr>
                <w:rFonts w:ascii="Calibri" w:hAnsi="Calibri" w:cs="Calibri"/>
                <w:sz w:val="16"/>
                <w:szCs w:val="16"/>
              </w:rPr>
              <w:t>1,0000</w:t>
            </w:r>
          </w:p>
        </w:tc>
        <w:tc>
          <w:tcPr>
            <w:tcW w:w="828" w:type="dxa"/>
            <w:tcBorders>
              <w:top w:val="single" w:sz="4" w:space="0" w:color="auto"/>
              <w:left w:val="nil"/>
              <w:bottom w:val="single" w:sz="4" w:space="0" w:color="auto"/>
              <w:right w:val="single" w:sz="4" w:space="0" w:color="auto"/>
            </w:tcBorders>
            <w:noWrap/>
            <w:vAlign w:val="center"/>
            <w:hideMark/>
          </w:tcPr>
          <w:p w14:paraId="399D29D3" w14:textId="77777777" w:rsidR="00CE7D10" w:rsidRPr="00CE7D10" w:rsidRDefault="00CE7D10" w:rsidP="00CE7D10">
            <w:pPr>
              <w:jc w:val="right"/>
              <w:rPr>
                <w:rFonts w:ascii="Calibri" w:hAnsi="Calibri" w:cs="Calibri"/>
                <w:sz w:val="16"/>
                <w:szCs w:val="16"/>
              </w:rPr>
            </w:pPr>
            <w:r w:rsidRPr="00CE7D10">
              <w:rPr>
                <w:rFonts w:ascii="Calibri" w:hAnsi="Calibri" w:cs="Calibri"/>
                <w:sz w:val="16"/>
                <w:szCs w:val="16"/>
              </w:rPr>
              <w:t xml:space="preserve"> R$                                                             70,50 </w:t>
            </w:r>
          </w:p>
        </w:tc>
        <w:tc>
          <w:tcPr>
            <w:tcW w:w="1060" w:type="dxa"/>
            <w:tcBorders>
              <w:top w:val="single" w:sz="4" w:space="0" w:color="auto"/>
              <w:left w:val="nil"/>
              <w:bottom w:val="single" w:sz="4" w:space="0" w:color="auto"/>
              <w:right w:val="single" w:sz="4" w:space="0" w:color="auto"/>
            </w:tcBorders>
            <w:noWrap/>
            <w:vAlign w:val="center"/>
            <w:hideMark/>
          </w:tcPr>
          <w:p w14:paraId="5D5A61C3" w14:textId="77777777" w:rsidR="00CE7D10" w:rsidRPr="00CE7D10" w:rsidRDefault="00CE7D10" w:rsidP="00CE7D10">
            <w:pPr>
              <w:jc w:val="right"/>
              <w:rPr>
                <w:rFonts w:ascii="Calibri" w:hAnsi="Calibri" w:cs="Calibri"/>
                <w:sz w:val="16"/>
                <w:szCs w:val="16"/>
              </w:rPr>
            </w:pPr>
            <w:r w:rsidRPr="00CE7D10">
              <w:rPr>
                <w:rFonts w:ascii="Calibri" w:hAnsi="Calibri" w:cs="Calibri"/>
                <w:sz w:val="16"/>
                <w:szCs w:val="16"/>
              </w:rPr>
              <w:t xml:space="preserve"> R$                                                             70,50 </w:t>
            </w:r>
          </w:p>
        </w:tc>
        <w:tc>
          <w:tcPr>
            <w:tcW w:w="1317" w:type="dxa"/>
            <w:tcBorders>
              <w:top w:val="single" w:sz="4" w:space="0" w:color="auto"/>
              <w:left w:val="nil"/>
              <w:bottom w:val="single" w:sz="4" w:space="0" w:color="auto"/>
              <w:right w:val="single" w:sz="8" w:space="0" w:color="auto"/>
            </w:tcBorders>
            <w:noWrap/>
            <w:vAlign w:val="center"/>
            <w:hideMark/>
          </w:tcPr>
          <w:p w14:paraId="6F655512" w14:textId="77777777" w:rsidR="00CE7D10" w:rsidRPr="00CE7D10" w:rsidRDefault="00CE7D10" w:rsidP="00CE7D10">
            <w:pPr>
              <w:jc w:val="right"/>
              <w:rPr>
                <w:rFonts w:ascii="Calibri" w:hAnsi="Calibri" w:cs="Calibri"/>
                <w:sz w:val="16"/>
                <w:szCs w:val="16"/>
              </w:rPr>
            </w:pPr>
            <w:r w:rsidRPr="00CE7D10">
              <w:rPr>
                <w:rFonts w:ascii="Calibri" w:hAnsi="Calibri" w:cs="Calibri"/>
                <w:sz w:val="16"/>
                <w:szCs w:val="16"/>
              </w:rPr>
              <w:t>46.530,00</w:t>
            </w:r>
          </w:p>
        </w:tc>
        <w:tc>
          <w:tcPr>
            <w:tcW w:w="1060" w:type="dxa"/>
            <w:tcBorders>
              <w:top w:val="single" w:sz="4" w:space="0" w:color="auto"/>
              <w:left w:val="single" w:sz="4" w:space="0" w:color="auto"/>
              <w:bottom w:val="single" w:sz="4" w:space="0" w:color="auto"/>
              <w:right w:val="single" w:sz="4" w:space="0" w:color="auto"/>
            </w:tcBorders>
            <w:noWrap/>
            <w:vAlign w:val="center"/>
            <w:hideMark/>
          </w:tcPr>
          <w:p w14:paraId="1D7D8E93" w14:textId="77777777" w:rsidR="00CE7D10" w:rsidRPr="00CE7D10" w:rsidRDefault="00CE7D10" w:rsidP="00CE7D10">
            <w:pPr>
              <w:jc w:val="right"/>
              <w:rPr>
                <w:rFonts w:ascii="Calibri" w:hAnsi="Calibri" w:cs="Calibri"/>
                <w:sz w:val="16"/>
                <w:szCs w:val="16"/>
              </w:rPr>
            </w:pPr>
            <w:r w:rsidRPr="00CE7D10">
              <w:rPr>
                <w:rFonts w:ascii="Calibri" w:hAnsi="Calibri" w:cs="Calibri"/>
                <w:sz w:val="16"/>
                <w:szCs w:val="16"/>
              </w:rPr>
              <w:t xml:space="preserve"> R$                                                             70,50 </w:t>
            </w:r>
          </w:p>
        </w:tc>
        <w:tc>
          <w:tcPr>
            <w:tcW w:w="1060" w:type="dxa"/>
            <w:tcBorders>
              <w:top w:val="single" w:sz="4" w:space="0" w:color="auto"/>
              <w:left w:val="nil"/>
              <w:bottom w:val="single" w:sz="4" w:space="0" w:color="auto"/>
              <w:right w:val="single" w:sz="4" w:space="0" w:color="auto"/>
            </w:tcBorders>
            <w:noWrap/>
            <w:vAlign w:val="center"/>
            <w:hideMark/>
          </w:tcPr>
          <w:p w14:paraId="74D35AC4" w14:textId="77777777" w:rsidR="00CE7D10" w:rsidRPr="00CE7D10" w:rsidRDefault="00CE7D10" w:rsidP="00CE7D10">
            <w:pPr>
              <w:jc w:val="right"/>
              <w:rPr>
                <w:rFonts w:ascii="Calibri" w:hAnsi="Calibri" w:cs="Calibri"/>
                <w:sz w:val="16"/>
                <w:szCs w:val="16"/>
              </w:rPr>
            </w:pPr>
            <w:r w:rsidRPr="00CE7D10">
              <w:rPr>
                <w:rFonts w:ascii="Calibri" w:hAnsi="Calibri" w:cs="Calibri"/>
                <w:sz w:val="16"/>
                <w:szCs w:val="16"/>
              </w:rPr>
              <w:t xml:space="preserve"> R$                                                             70,50 </w:t>
            </w:r>
          </w:p>
        </w:tc>
        <w:tc>
          <w:tcPr>
            <w:tcW w:w="1317" w:type="dxa"/>
            <w:tcBorders>
              <w:top w:val="single" w:sz="4" w:space="0" w:color="auto"/>
              <w:left w:val="nil"/>
              <w:bottom w:val="single" w:sz="4" w:space="0" w:color="auto"/>
              <w:right w:val="single" w:sz="4" w:space="0" w:color="auto"/>
            </w:tcBorders>
            <w:noWrap/>
            <w:vAlign w:val="center"/>
            <w:hideMark/>
          </w:tcPr>
          <w:p w14:paraId="6B4E0856" w14:textId="77777777" w:rsidR="00CE7D10" w:rsidRPr="00CE7D10" w:rsidRDefault="00CE7D10" w:rsidP="00CE7D10">
            <w:pPr>
              <w:jc w:val="right"/>
              <w:rPr>
                <w:rFonts w:ascii="Calibri" w:hAnsi="Calibri" w:cs="Calibri"/>
                <w:sz w:val="16"/>
                <w:szCs w:val="16"/>
              </w:rPr>
            </w:pPr>
            <w:r w:rsidRPr="00CE7D10">
              <w:rPr>
                <w:rFonts w:ascii="Calibri" w:hAnsi="Calibri" w:cs="Calibri"/>
                <w:sz w:val="16"/>
                <w:szCs w:val="16"/>
              </w:rPr>
              <w:t>46.530,00</w:t>
            </w:r>
          </w:p>
        </w:tc>
        <w:tc>
          <w:tcPr>
            <w:tcW w:w="160" w:type="dxa"/>
            <w:tcBorders>
              <w:left w:val="single" w:sz="4" w:space="0" w:color="auto"/>
            </w:tcBorders>
            <w:vAlign w:val="center"/>
            <w:hideMark/>
          </w:tcPr>
          <w:p w14:paraId="2BA2C441" w14:textId="77777777" w:rsidR="00CE7D10" w:rsidRPr="00CE7D10" w:rsidRDefault="00CE7D10" w:rsidP="00CE7D10">
            <w:pPr>
              <w:rPr>
                <w:rFonts w:ascii="Calibri" w:hAnsi="Calibri" w:cs="Calibri"/>
                <w:sz w:val="16"/>
                <w:szCs w:val="16"/>
              </w:rPr>
            </w:pPr>
          </w:p>
        </w:tc>
      </w:tr>
      <w:tr w:rsidR="00CE7D10" w:rsidRPr="00CE7D10" w14:paraId="4ACEFAF5" w14:textId="77777777" w:rsidTr="00625CAE">
        <w:trPr>
          <w:trHeight w:val="423"/>
        </w:trPr>
        <w:tc>
          <w:tcPr>
            <w:tcW w:w="982" w:type="dxa"/>
            <w:tcBorders>
              <w:top w:val="nil"/>
              <w:left w:val="single" w:sz="8" w:space="0" w:color="auto"/>
              <w:bottom w:val="single" w:sz="4" w:space="0" w:color="auto"/>
              <w:right w:val="single" w:sz="4" w:space="0" w:color="auto"/>
            </w:tcBorders>
            <w:noWrap/>
            <w:vAlign w:val="center"/>
            <w:hideMark/>
          </w:tcPr>
          <w:p w14:paraId="72829DBF" w14:textId="77777777" w:rsidR="00CE7D10" w:rsidRPr="00CE7D10" w:rsidRDefault="00CE7D10" w:rsidP="00CE7D10">
            <w:pPr>
              <w:jc w:val="center"/>
              <w:rPr>
                <w:rFonts w:ascii="Calibri" w:hAnsi="Calibri" w:cs="Calibri"/>
                <w:sz w:val="16"/>
                <w:szCs w:val="16"/>
              </w:rPr>
            </w:pPr>
            <w:r w:rsidRPr="00CE7D10">
              <w:rPr>
                <w:rFonts w:ascii="Calibri" w:hAnsi="Calibri" w:cs="Calibri"/>
                <w:sz w:val="16"/>
                <w:szCs w:val="16"/>
              </w:rPr>
              <w:t>00-21-08</w:t>
            </w:r>
          </w:p>
        </w:tc>
        <w:tc>
          <w:tcPr>
            <w:tcW w:w="1201" w:type="dxa"/>
            <w:tcBorders>
              <w:top w:val="nil"/>
              <w:left w:val="nil"/>
              <w:bottom w:val="single" w:sz="4" w:space="0" w:color="auto"/>
              <w:right w:val="single" w:sz="4" w:space="0" w:color="auto"/>
            </w:tcBorders>
            <w:noWrap/>
            <w:vAlign w:val="center"/>
            <w:hideMark/>
          </w:tcPr>
          <w:p w14:paraId="17EA9B41" w14:textId="77777777" w:rsidR="00CE7D10" w:rsidRPr="00CE7D10" w:rsidRDefault="00CE7D10" w:rsidP="00CE7D10">
            <w:pPr>
              <w:jc w:val="center"/>
              <w:rPr>
                <w:rFonts w:ascii="Calibri" w:hAnsi="Calibri" w:cs="Calibri"/>
                <w:sz w:val="16"/>
                <w:szCs w:val="16"/>
              </w:rPr>
            </w:pPr>
            <w:r w:rsidRPr="00CE7D10">
              <w:rPr>
                <w:rFonts w:ascii="Calibri" w:hAnsi="Calibri" w:cs="Calibri"/>
                <w:sz w:val="16"/>
                <w:szCs w:val="16"/>
              </w:rPr>
              <w:t>MDO.SIURB</w:t>
            </w:r>
          </w:p>
        </w:tc>
        <w:tc>
          <w:tcPr>
            <w:tcW w:w="721" w:type="dxa"/>
            <w:tcBorders>
              <w:top w:val="nil"/>
              <w:left w:val="nil"/>
              <w:bottom w:val="single" w:sz="4" w:space="0" w:color="auto"/>
              <w:right w:val="single" w:sz="4" w:space="0" w:color="auto"/>
            </w:tcBorders>
            <w:noWrap/>
            <w:vAlign w:val="center"/>
            <w:hideMark/>
          </w:tcPr>
          <w:p w14:paraId="1E52D1A0" w14:textId="77777777" w:rsidR="00CE7D10" w:rsidRPr="00CE7D10" w:rsidRDefault="00CE7D10" w:rsidP="00CE7D10">
            <w:pPr>
              <w:jc w:val="center"/>
              <w:rPr>
                <w:rFonts w:ascii="Calibri" w:hAnsi="Calibri" w:cs="Calibri"/>
                <w:sz w:val="16"/>
                <w:szCs w:val="16"/>
              </w:rPr>
            </w:pPr>
            <w:r w:rsidRPr="00CE7D10">
              <w:rPr>
                <w:rFonts w:ascii="Calibri" w:hAnsi="Calibri" w:cs="Calibri"/>
                <w:sz w:val="16"/>
                <w:szCs w:val="16"/>
              </w:rPr>
              <w:t>JAN-25</w:t>
            </w:r>
          </w:p>
        </w:tc>
        <w:tc>
          <w:tcPr>
            <w:tcW w:w="2197" w:type="dxa"/>
            <w:tcBorders>
              <w:top w:val="nil"/>
              <w:left w:val="nil"/>
              <w:bottom w:val="single" w:sz="4" w:space="0" w:color="auto"/>
              <w:right w:val="nil"/>
            </w:tcBorders>
            <w:noWrap/>
            <w:vAlign w:val="center"/>
            <w:hideMark/>
          </w:tcPr>
          <w:p w14:paraId="6A40A5C3" w14:textId="77777777" w:rsidR="00CE7D10" w:rsidRPr="00CE7D10" w:rsidRDefault="00CE7D10" w:rsidP="00CE7D10">
            <w:pPr>
              <w:jc w:val="both"/>
              <w:rPr>
                <w:rFonts w:ascii="Calibri" w:hAnsi="Calibri" w:cs="Calibri"/>
                <w:sz w:val="16"/>
                <w:szCs w:val="16"/>
              </w:rPr>
            </w:pPr>
            <w:r w:rsidRPr="00CE7D10">
              <w:rPr>
                <w:rFonts w:ascii="Calibri" w:hAnsi="Calibri" w:cs="Calibri"/>
                <w:sz w:val="16"/>
                <w:szCs w:val="16"/>
              </w:rPr>
              <w:t>ENCARREGADO DE OBRA (SGSP)</w:t>
            </w:r>
          </w:p>
        </w:tc>
        <w:tc>
          <w:tcPr>
            <w:tcW w:w="950" w:type="dxa"/>
            <w:tcBorders>
              <w:top w:val="nil"/>
              <w:left w:val="single" w:sz="4" w:space="0" w:color="auto"/>
              <w:bottom w:val="single" w:sz="4" w:space="0" w:color="auto"/>
              <w:right w:val="single" w:sz="4" w:space="0" w:color="auto"/>
            </w:tcBorders>
            <w:noWrap/>
            <w:vAlign w:val="center"/>
            <w:hideMark/>
          </w:tcPr>
          <w:p w14:paraId="4D242459" w14:textId="77777777" w:rsidR="00CE7D10" w:rsidRPr="00CE7D10" w:rsidRDefault="00CE7D10" w:rsidP="00CE7D10">
            <w:pPr>
              <w:jc w:val="center"/>
              <w:rPr>
                <w:rFonts w:ascii="Calibri" w:hAnsi="Calibri" w:cs="Calibri"/>
                <w:sz w:val="16"/>
                <w:szCs w:val="16"/>
              </w:rPr>
            </w:pPr>
            <w:r w:rsidRPr="00CE7D10">
              <w:rPr>
                <w:rFonts w:ascii="Calibri" w:hAnsi="Calibri" w:cs="Calibri"/>
                <w:sz w:val="16"/>
                <w:szCs w:val="16"/>
              </w:rPr>
              <w:t>H</w:t>
            </w:r>
          </w:p>
        </w:tc>
        <w:tc>
          <w:tcPr>
            <w:tcW w:w="1030" w:type="dxa"/>
            <w:tcBorders>
              <w:top w:val="nil"/>
              <w:left w:val="nil"/>
              <w:bottom w:val="single" w:sz="4" w:space="0" w:color="auto"/>
              <w:right w:val="single" w:sz="4" w:space="0" w:color="auto"/>
            </w:tcBorders>
            <w:noWrap/>
            <w:vAlign w:val="center"/>
            <w:hideMark/>
          </w:tcPr>
          <w:p w14:paraId="7E93437E" w14:textId="77777777" w:rsidR="00CE7D10" w:rsidRPr="00CE7D10" w:rsidRDefault="00CE7D10" w:rsidP="00CE7D10">
            <w:pPr>
              <w:jc w:val="center"/>
              <w:rPr>
                <w:rFonts w:ascii="Calibri" w:hAnsi="Calibri" w:cs="Calibri"/>
                <w:sz w:val="16"/>
                <w:szCs w:val="16"/>
              </w:rPr>
            </w:pPr>
            <w:r w:rsidRPr="00CE7D10">
              <w:rPr>
                <w:rFonts w:ascii="Calibri" w:hAnsi="Calibri" w:cs="Calibri"/>
                <w:sz w:val="16"/>
                <w:szCs w:val="16"/>
              </w:rPr>
              <w:t>672,00</w:t>
            </w:r>
          </w:p>
        </w:tc>
        <w:tc>
          <w:tcPr>
            <w:tcW w:w="1273" w:type="dxa"/>
            <w:tcBorders>
              <w:top w:val="nil"/>
              <w:left w:val="nil"/>
              <w:bottom w:val="single" w:sz="4" w:space="0" w:color="auto"/>
              <w:right w:val="single" w:sz="4" w:space="0" w:color="auto"/>
            </w:tcBorders>
            <w:noWrap/>
            <w:vAlign w:val="center"/>
            <w:hideMark/>
          </w:tcPr>
          <w:p w14:paraId="72913ED1" w14:textId="77777777" w:rsidR="00CE7D10" w:rsidRPr="00CE7D10" w:rsidRDefault="00CE7D10" w:rsidP="00CE7D10">
            <w:pPr>
              <w:jc w:val="center"/>
              <w:rPr>
                <w:rFonts w:ascii="Calibri" w:hAnsi="Calibri" w:cs="Calibri"/>
                <w:sz w:val="16"/>
                <w:szCs w:val="16"/>
              </w:rPr>
            </w:pPr>
            <w:r w:rsidRPr="00CE7D10">
              <w:rPr>
                <w:rFonts w:ascii="Calibri" w:hAnsi="Calibri" w:cs="Calibri"/>
                <w:sz w:val="16"/>
                <w:szCs w:val="16"/>
              </w:rPr>
              <w:t>1,0000</w:t>
            </w:r>
          </w:p>
        </w:tc>
        <w:tc>
          <w:tcPr>
            <w:tcW w:w="828" w:type="dxa"/>
            <w:tcBorders>
              <w:top w:val="nil"/>
              <w:left w:val="nil"/>
              <w:bottom w:val="single" w:sz="4" w:space="0" w:color="auto"/>
              <w:right w:val="single" w:sz="4" w:space="0" w:color="auto"/>
            </w:tcBorders>
            <w:noWrap/>
            <w:vAlign w:val="center"/>
            <w:hideMark/>
          </w:tcPr>
          <w:p w14:paraId="4923D67B" w14:textId="77777777" w:rsidR="00CE7D10" w:rsidRPr="00CE7D10" w:rsidRDefault="00CE7D10" w:rsidP="00CE7D10">
            <w:pPr>
              <w:jc w:val="right"/>
              <w:rPr>
                <w:rFonts w:ascii="Calibri" w:hAnsi="Calibri" w:cs="Calibri"/>
                <w:sz w:val="16"/>
                <w:szCs w:val="16"/>
              </w:rPr>
            </w:pPr>
            <w:r w:rsidRPr="00CE7D10">
              <w:rPr>
                <w:rFonts w:ascii="Calibri" w:hAnsi="Calibri" w:cs="Calibri"/>
                <w:sz w:val="16"/>
                <w:szCs w:val="16"/>
              </w:rPr>
              <w:t xml:space="preserve"> R$                                                             62,01 </w:t>
            </w:r>
          </w:p>
        </w:tc>
        <w:tc>
          <w:tcPr>
            <w:tcW w:w="1060" w:type="dxa"/>
            <w:tcBorders>
              <w:top w:val="nil"/>
              <w:left w:val="nil"/>
              <w:bottom w:val="single" w:sz="4" w:space="0" w:color="auto"/>
              <w:right w:val="single" w:sz="4" w:space="0" w:color="auto"/>
            </w:tcBorders>
            <w:noWrap/>
            <w:vAlign w:val="center"/>
            <w:hideMark/>
          </w:tcPr>
          <w:p w14:paraId="7EE7FE94" w14:textId="77777777" w:rsidR="00CE7D10" w:rsidRPr="00CE7D10" w:rsidRDefault="00CE7D10" w:rsidP="00CE7D10">
            <w:pPr>
              <w:jc w:val="right"/>
              <w:rPr>
                <w:rFonts w:ascii="Calibri" w:hAnsi="Calibri" w:cs="Calibri"/>
                <w:sz w:val="16"/>
                <w:szCs w:val="16"/>
              </w:rPr>
            </w:pPr>
            <w:r w:rsidRPr="00CE7D10">
              <w:rPr>
                <w:rFonts w:ascii="Calibri" w:hAnsi="Calibri" w:cs="Calibri"/>
                <w:sz w:val="16"/>
                <w:szCs w:val="16"/>
              </w:rPr>
              <w:t xml:space="preserve"> R$                                                             62,01 </w:t>
            </w:r>
          </w:p>
        </w:tc>
        <w:tc>
          <w:tcPr>
            <w:tcW w:w="1317" w:type="dxa"/>
            <w:tcBorders>
              <w:top w:val="nil"/>
              <w:left w:val="nil"/>
              <w:bottom w:val="single" w:sz="4" w:space="0" w:color="auto"/>
              <w:right w:val="single" w:sz="8" w:space="0" w:color="auto"/>
            </w:tcBorders>
            <w:noWrap/>
            <w:vAlign w:val="center"/>
            <w:hideMark/>
          </w:tcPr>
          <w:p w14:paraId="251E6210" w14:textId="77777777" w:rsidR="00CE7D10" w:rsidRPr="00CE7D10" w:rsidRDefault="00CE7D10" w:rsidP="00CE7D10">
            <w:pPr>
              <w:jc w:val="right"/>
              <w:rPr>
                <w:rFonts w:ascii="Calibri" w:hAnsi="Calibri" w:cs="Calibri"/>
                <w:sz w:val="16"/>
                <w:szCs w:val="16"/>
              </w:rPr>
            </w:pPr>
            <w:r w:rsidRPr="00CE7D10">
              <w:rPr>
                <w:rFonts w:ascii="Calibri" w:hAnsi="Calibri" w:cs="Calibri"/>
                <w:sz w:val="16"/>
                <w:szCs w:val="16"/>
              </w:rPr>
              <w:t>41.670,72</w:t>
            </w:r>
          </w:p>
        </w:tc>
        <w:tc>
          <w:tcPr>
            <w:tcW w:w="1060" w:type="dxa"/>
            <w:tcBorders>
              <w:top w:val="nil"/>
              <w:left w:val="single" w:sz="4" w:space="0" w:color="auto"/>
              <w:bottom w:val="single" w:sz="4" w:space="0" w:color="auto"/>
              <w:right w:val="single" w:sz="4" w:space="0" w:color="auto"/>
            </w:tcBorders>
            <w:noWrap/>
            <w:vAlign w:val="center"/>
            <w:hideMark/>
          </w:tcPr>
          <w:p w14:paraId="19A4C1AD" w14:textId="77777777" w:rsidR="00CE7D10" w:rsidRPr="00CE7D10" w:rsidRDefault="00CE7D10" w:rsidP="00CE7D10">
            <w:pPr>
              <w:jc w:val="right"/>
              <w:rPr>
                <w:rFonts w:ascii="Calibri" w:hAnsi="Calibri" w:cs="Calibri"/>
                <w:sz w:val="16"/>
                <w:szCs w:val="16"/>
              </w:rPr>
            </w:pPr>
            <w:r w:rsidRPr="00CE7D10">
              <w:rPr>
                <w:rFonts w:ascii="Calibri" w:hAnsi="Calibri" w:cs="Calibri"/>
                <w:sz w:val="16"/>
                <w:szCs w:val="16"/>
              </w:rPr>
              <w:t xml:space="preserve"> R$                                                             69,46 </w:t>
            </w:r>
          </w:p>
        </w:tc>
        <w:tc>
          <w:tcPr>
            <w:tcW w:w="1060" w:type="dxa"/>
            <w:tcBorders>
              <w:top w:val="nil"/>
              <w:left w:val="nil"/>
              <w:bottom w:val="single" w:sz="4" w:space="0" w:color="auto"/>
              <w:right w:val="single" w:sz="4" w:space="0" w:color="auto"/>
            </w:tcBorders>
            <w:noWrap/>
            <w:vAlign w:val="center"/>
            <w:hideMark/>
          </w:tcPr>
          <w:p w14:paraId="60A6D6B9" w14:textId="77777777" w:rsidR="00CE7D10" w:rsidRPr="00CE7D10" w:rsidRDefault="00CE7D10" w:rsidP="00CE7D10">
            <w:pPr>
              <w:jc w:val="right"/>
              <w:rPr>
                <w:rFonts w:ascii="Calibri" w:hAnsi="Calibri" w:cs="Calibri"/>
                <w:sz w:val="16"/>
                <w:szCs w:val="16"/>
              </w:rPr>
            </w:pPr>
            <w:r w:rsidRPr="00CE7D10">
              <w:rPr>
                <w:rFonts w:ascii="Calibri" w:hAnsi="Calibri" w:cs="Calibri"/>
                <w:sz w:val="16"/>
                <w:szCs w:val="16"/>
              </w:rPr>
              <w:t xml:space="preserve"> R$                                                             69,46 </w:t>
            </w:r>
          </w:p>
        </w:tc>
        <w:tc>
          <w:tcPr>
            <w:tcW w:w="1317" w:type="dxa"/>
            <w:tcBorders>
              <w:top w:val="nil"/>
              <w:left w:val="nil"/>
              <w:bottom w:val="single" w:sz="4" w:space="0" w:color="auto"/>
              <w:right w:val="single" w:sz="8" w:space="0" w:color="auto"/>
            </w:tcBorders>
            <w:noWrap/>
            <w:vAlign w:val="center"/>
            <w:hideMark/>
          </w:tcPr>
          <w:p w14:paraId="7B885EFB" w14:textId="77777777" w:rsidR="00CE7D10" w:rsidRPr="00CE7D10" w:rsidRDefault="00CE7D10" w:rsidP="00CE7D10">
            <w:pPr>
              <w:jc w:val="right"/>
              <w:rPr>
                <w:rFonts w:ascii="Calibri" w:hAnsi="Calibri" w:cs="Calibri"/>
                <w:sz w:val="16"/>
                <w:szCs w:val="16"/>
              </w:rPr>
            </w:pPr>
            <w:r w:rsidRPr="00CE7D10">
              <w:rPr>
                <w:rFonts w:ascii="Calibri" w:hAnsi="Calibri" w:cs="Calibri"/>
                <w:sz w:val="16"/>
                <w:szCs w:val="16"/>
              </w:rPr>
              <w:t>46.677,12</w:t>
            </w:r>
          </w:p>
        </w:tc>
        <w:tc>
          <w:tcPr>
            <w:tcW w:w="160" w:type="dxa"/>
            <w:vAlign w:val="center"/>
            <w:hideMark/>
          </w:tcPr>
          <w:p w14:paraId="39B0B2FA" w14:textId="77777777" w:rsidR="00CE7D10" w:rsidRPr="00CE7D10" w:rsidRDefault="00CE7D10" w:rsidP="00CE7D10">
            <w:pPr>
              <w:rPr>
                <w:rFonts w:ascii="Calibri" w:hAnsi="Calibri" w:cs="Calibri"/>
                <w:sz w:val="16"/>
                <w:szCs w:val="16"/>
              </w:rPr>
            </w:pPr>
          </w:p>
        </w:tc>
      </w:tr>
      <w:tr w:rsidR="00CE7D10" w:rsidRPr="00CE7D10" w14:paraId="4EEEB1A9" w14:textId="77777777" w:rsidTr="00625CAE">
        <w:trPr>
          <w:trHeight w:val="557"/>
        </w:trPr>
        <w:tc>
          <w:tcPr>
            <w:tcW w:w="982" w:type="dxa"/>
            <w:tcBorders>
              <w:top w:val="nil"/>
              <w:left w:val="single" w:sz="8" w:space="0" w:color="auto"/>
              <w:bottom w:val="single" w:sz="4" w:space="0" w:color="auto"/>
              <w:right w:val="single" w:sz="4" w:space="0" w:color="auto"/>
            </w:tcBorders>
            <w:noWrap/>
            <w:vAlign w:val="center"/>
            <w:hideMark/>
          </w:tcPr>
          <w:p w14:paraId="017E768E" w14:textId="77777777" w:rsidR="00CE7D10" w:rsidRPr="00CE7D10" w:rsidRDefault="00CE7D10" w:rsidP="00CE7D10">
            <w:pPr>
              <w:jc w:val="center"/>
              <w:rPr>
                <w:rFonts w:ascii="Calibri" w:hAnsi="Calibri" w:cs="Calibri"/>
                <w:sz w:val="16"/>
                <w:szCs w:val="16"/>
              </w:rPr>
            </w:pPr>
            <w:r w:rsidRPr="00CE7D10">
              <w:rPr>
                <w:rFonts w:ascii="Calibri" w:hAnsi="Calibri" w:cs="Calibri"/>
                <w:sz w:val="16"/>
                <w:szCs w:val="16"/>
              </w:rPr>
              <w:t>00-22-29</w:t>
            </w:r>
          </w:p>
        </w:tc>
        <w:tc>
          <w:tcPr>
            <w:tcW w:w="1201" w:type="dxa"/>
            <w:tcBorders>
              <w:top w:val="nil"/>
              <w:left w:val="nil"/>
              <w:bottom w:val="single" w:sz="4" w:space="0" w:color="auto"/>
              <w:right w:val="single" w:sz="4" w:space="0" w:color="auto"/>
            </w:tcBorders>
            <w:noWrap/>
            <w:vAlign w:val="center"/>
            <w:hideMark/>
          </w:tcPr>
          <w:p w14:paraId="6B96C820" w14:textId="77777777" w:rsidR="00CE7D10" w:rsidRPr="00CE7D10" w:rsidRDefault="00CE7D10" w:rsidP="00CE7D10">
            <w:pPr>
              <w:jc w:val="center"/>
              <w:rPr>
                <w:rFonts w:ascii="Calibri" w:hAnsi="Calibri" w:cs="Calibri"/>
                <w:sz w:val="16"/>
                <w:szCs w:val="16"/>
              </w:rPr>
            </w:pPr>
            <w:r w:rsidRPr="00CE7D10">
              <w:rPr>
                <w:rFonts w:ascii="Calibri" w:hAnsi="Calibri" w:cs="Calibri"/>
                <w:sz w:val="16"/>
                <w:szCs w:val="16"/>
              </w:rPr>
              <w:t>MDO.SIURB</w:t>
            </w:r>
          </w:p>
        </w:tc>
        <w:tc>
          <w:tcPr>
            <w:tcW w:w="721" w:type="dxa"/>
            <w:tcBorders>
              <w:top w:val="nil"/>
              <w:left w:val="nil"/>
              <w:bottom w:val="single" w:sz="4" w:space="0" w:color="auto"/>
              <w:right w:val="single" w:sz="4" w:space="0" w:color="auto"/>
            </w:tcBorders>
            <w:noWrap/>
            <w:vAlign w:val="center"/>
            <w:hideMark/>
          </w:tcPr>
          <w:p w14:paraId="128869B7" w14:textId="77777777" w:rsidR="00CE7D10" w:rsidRPr="00CE7D10" w:rsidRDefault="00CE7D10" w:rsidP="00CE7D10">
            <w:pPr>
              <w:jc w:val="center"/>
              <w:rPr>
                <w:rFonts w:ascii="Calibri" w:hAnsi="Calibri" w:cs="Calibri"/>
                <w:sz w:val="16"/>
                <w:szCs w:val="16"/>
              </w:rPr>
            </w:pPr>
            <w:r w:rsidRPr="00CE7D10">
              <w:rPr>
                <w:rFonts w:ascii="Calibri" w:hAnsi="Calibri" w:cs="Calibri"/>
                <w:sz w:val="16"/>
                <w:szCs w:val="16"/>
              </w:rPr>
              <w:t>JAN-25</w:t>
            </w:r>
          </w:p>
        </w:tc>
        <w:tc>
          <w:tcPr>
            <w:tcW w:w="2197" w:type="dxa"/>
            <w:tcBorders>
              <w:top w:val="nil"/>
              <w:left w:val="nil"/>
              <w:bottom w:val="single" w:sz="4" w:space="0" w:color="auto"/>
              <w:right w:val="nil"/>
            </w:tcBorders>
            <w:noWrap/>
            <w:vAlign w:val="center"/>
            <w:hideMark/>
          </w:tcPr>
          <w:p w14:paraId="164C5AB0" w14:textId="77777777" w:rsidR="00CE7D10" w:rsidRPr="00CE7D10" w:rsidRDefault="00CE7D10" w:rsidP="00CE7D10">
            <w:pPr>
              <w:jc w:val="both"/>
              <w:rPr>
                <w:rFonts w:ascii="Calibri" w:hAnsi="Calibri" w:cs="Calibri"/>
                <w:sz w:val="16"/>
                <w:szCs w:val="16"/>
              </w:rPr>
            </w:pPr>
            <w:r w:rsidRPr="00CE7D10">
              <w:rPr>
                <w:rFonts w:ascii="Calibri" w:hAnsi="Calibri" w:cs="Calibri"/>
                <w:sz w:val="16"/>
                <w:szCs w:val="16"/>
              </w:rPr>
              <w:t>VIGIA DE CANTEIRO DE OBRA - DIURNO (SGSP)</w:t>
            </w:r>
          </w:p>
        </w:tc>
        <w:tc>
          <w:tcPr>
            <w:tcW w:w="950" w:type="dxa"/>
            <w:tcBorders>
              <w:top w:val="nil"/>
              <w:left w:val="single" w:sz="4" w:space="0" w:color="auto"/>
              <w:bottom w:val="single" w:sz="4" w:space="0" w:color="auto"/>
              <w:right w:val="single" w:sz="4" w:space="0" w:color="auto"/>
            </w:tcBorders>
            <w:noWrap/>
            <w:vAlign w:val="center"/>
            <w:hideMark/>
          </w:tcPr>
          <w:p w14:paraId="0A3FD72D" w14:textId="77777777" w:rsidR="00CE7D10" w:rsidRPr="00CE7D10" w:rsidRDefault="00CE7D10" w:rsidP="00CE7D10">
            <w:pPr>
              <w:jc w:val="center"/>
              <w:rPr>
                <w:rFonts w:ascii="Calibri" w:hAnsi="Calibri" w:cs="Calibri"/>
                <w:sz w:val="16"/>
                <w:szCs w:val="16"/>
              </w:rPr>
            </w:pPr>
            <w:r w:rsidRPr="00CE7D10">
              <w:rPr>
                <w:rFonts w:ascii="Calibri" w:hAnsi="Calibri" w:cs="Calibri"/>
                <w:sz w:val="16"/>
                <w:szCs w:val="16"/>
              </w:rPr>
              <w:t>H</w:t>
            </w:r>
          </w:p>
        </w:tc>
        <w:tc>
          <w:tcPr>
            <w:tcW w:w="1030" w:type="dxa"/>
            <w:tcBorders>
              <w:top w:val="nil"/>
              <w:left w:val="nil"/>
              <w:bottom w:val="single" w:sz="4" w:space="0" w:color="auto"/>
              <w:right w:val="single" w:sz="4" w:space="0" w:color="auto"/>
            </w:tcBorders>
            <w:noWrap/>
            <w:vAlign w:val="center"/>
            <w:hideMark/>
          </w:tcPr>
          <w:p w14:paraId="4E2E8687" w14:textId="77777777" w:rsidR="00CE7D10" w:rsidRPr="00CE7D10" w:rsidRDefault="00CE7D10" w:rsidP="00CE7D10">
            <w:pPr>
              <w:jc w:val="center"/>
              <w:rPr>
                <w:rFonts w:ascii="Calibri" w:hAnsi="Calibri" w:cs="Calibri"/>
                <w:sz w:val="16"/>
                <w:szCs w:val="16"/>
              </w:rPr>
            </w:pPr>
            <w:r w:rsidRPr="00CE7D10">
              <w:rPr>
                <w:rFonts w:ascii="Calibri" w:hAnsi="Calibri" w:cs="Calibri"/>
                <w:sz w:val="16"/>
                <w:szCs w:val="16"/>
              </w:rPr>
              <w:t>960,00</w:t>
            </w:r>
          </w:p>
        </w:tc>
        <w:tc>
          <w:tcPr>
            <w:tcW w:w="1273" w:type="dxa"/>
            <w:tcBorders>
              <w:top w:val="nil"/>
              <w:left w:val="nil"/>
              <w:bottom w:val="single" w:sz="4" w:space="0" w:color="auto"/>
              <w:right w:val="single" w:sz="4" w:space="0" w:color="auto"/>
            </w:tcBorders>
            <w:noWrap/>
            <w:vAlign w:val="center"/>
            <w:hideMark/>
          </w:tcPr>
          <w:p w14:paraId="69EBD72F" w14:textId="77777777" w:rsidR="00CE7D10" w:rsidRPr="00CE7D10" w:rsidRDefault="00CE7D10" w:rsidP="00CE7D10">
            <w:pPr>
              <w:jc w:val="center"/>
              <w:rPr>
                <w:rFonts w:ascii="Calibri" w:hAnsi="Calibri" w:cs="Calibri"/>
                <w:sz w:val="16"/>
                <w:szCs w:val="16"/>
              </w:rPr>
            </w:pPr>
            <w:r w:rsidRPr="00CE7D10">
              <w:rPr>
                <w:rFonts w:ascii="Calibri" w:hAnsi="Calibri" w:cs="Calibri"/>
                <w:sz w:val="16"/>
                <w:szCs w:val="16"/>
              </w:rPr>
              <w:t>1,0000</w:t>
            </w:r>
          </w:p>
        </w:tc>
        <w:tc>
          <w:tcPr>
            <w:tcW w:w="828" w:type="dxa"/>
            <w:tcBorders>
              <w:top w:val="nil"/>
              <w:left w:val="nil"/>
              <w:bottom w:val="single" w:sz="4" w:space="0" w:color="auto"/>
              <w:right w:val="single" w:sz="4" w:space="0" w:color="auto"/>
            </w:tcBorders>
            <w:noWrap/>
            <w:vAlign w:val="center"/>
            <w:hideMark/>
          </w:tcPr>
          <w:p w14:paraId="17AB26BB" w14:textId="77777777" w:rsidR="00CE7D10" w:rsidRPr="00CE7D10" w:rsidRDefault="00CE7D10" w:rsidP="00CE7D10">
            <w:pPr>
              <w:jc w:val="right"/>
              <w:rPr>
                <w:rFonts w:ascii="Calibri" w:hAnsi="Calibri" w:cs="Calibri"/>
                <w:sz w:val="16"/>
                <w:szCs w:val="16"/>
              </w:rPr>
            </w:pPr>
            <w:r w:rsidRPr="00CE7D10">
              <w:rPr>
                <w:rFonts w:ascii="Calibri" w:hAnsi="Calibri" w:cs="Calibri"/>
                <w:sz w:val="16"/>
                <w:szCs w:val="16"/>
              </w:rPr>
              <w:t xml:space="preserve"> R$                                                             26,19 </w:t>
            </w:r>
          </w:p>
        </w:tc>
        <w:tc>
          <w:tcPr>
            <w:tcW w:w="1060" w:type="dxa"/>
            <w:tcBorders>
              <w:top w:val="nil"/>
              <w:left w:val="nil"/>
              <w:bottom w:val="single" w:sz="4" w:space="0" w:color="auto"/>
              <w:right w:val="single" w:sz="4" w:space="0" w:color="auto"/>
            </w:tcBorders>
            <w:noWrap/>
            <w:vAlign w:val="center"/>
            <w:hideMark/>
          </w:tcPr>
          <w:p w14:paraId="1BF982B1" w14:textId="77777777" w:rsidR="00CE7D10" w:rsidRPr="00CE7D10" w:rsidRDefault="00CE7D10" w:rsidP="00CE7D10">
            <w:pPr>
              <w:jc w:val="right"/>
              <w:rPr>
                <w:rFonts w:ascii="Calibri" w:hAnsi="Calibri" w:cs="Calibri"/>
                <w:sz w:val="16"/>
                <w:szCs w:val="16"/>
              </w:rPr>
            </w:pPr>
            <w:r w:rsidRPr="00CE7D10">
              <w:rPr>
                <w:rFonts w:ascii="Calibri" w:hAnsi="Calibri" w:cs="Calibri"/>
                <w:sz w:val="16"/>
                <w:szCs w:val="16"/>
              </w:rPr>
              <w:t xml:space="preserve"> R$                                                             26,19 </w:t>
            </w:r>
          </w:p>
        </w:tc>
        <w:tc>
          <w:tcPr>
            <w:tcW w:w="1317" w:type="dxa"/>
            <w:tcBorders>
              <w:top w:val="nil"/>
              <w:left w:val="nil"/>
              <w:bottom w:val="single" w:sz="4" w:space="0" w:color="auto"/>
              <w:right w:val="single" w:sz="8" w:space="0" w:color="auto"/>
            </w:tcBorders>
            <w:noWrap/>
            <w:vAlign w:val="center"/>
            <w:hideMark/>
          </w:tcPr>
          <w:p w14:paraId="4E1780F7" w14:textId="77777777" w:rsidR="00CE7D10" w:rsidRPr="00CE7D10" w:rsidRDefault="00CE7D10" w:rsidP="00CE7D10">
            <w:pPr>
              <w:jc w:val="right"/>
              <w:rPr>
                <w:rFonts w:ascii="Calibri" w:hAnsi="Calibri" w:cs="Calibri"/>
                <w:sz w:val="16"/>
                <w:szCs w:val="16"/>
              </w:rPr>
            </w:pPr>
            <w:r w:rsidRPr="00CE7D10">
              <w:rPr>
                <w:rFonts w:ascii="Calibri" w:hAnsi="Calibri" w:cs="Calibri"/>
                <w:sz w:val="16"/>
                <w:szCs w:val="16"/>
              </w:rPr>
              <w:t>25.142,40</w:t>
            </w:r>
          </w:p>
        </w:tc>
        <w:tc>
          <w:tcPr>
            <w:tcW w:w="1060" w:type="dxa"/>
            <w:tcBorders>
              <w:top w:val="nil"/>
              <w:left w:val="single" w:sz="4" w:space="0" w:color="auto"/>
              <w:bottom w:val="single" w:sz="4" w:space="0" w:color="auto"/>
              <w:right w:val="single" w:sz="4" w:space="0" w:color="auto"/>
            </w:tcBorders>
            <w:noWrap/>
            <w:vAlign w:val="center"/>
            <w:hideMark/>
          </w:tcPr>
          <w:p w14:paraId="76BB5433" w14:textId="77777777" w:rsidR="00CE7D10" w:rsidRPr="00CE7D10" w:rsidRDefault="00CE7D10" w:rsidP="00CE7D10">
            <w:pPr>
              <w:jc w:val="right"/>
              <w:rPr>
                <w:rFonts w:ascii="Calibri" w:hAnsi="Calibri" w:cs="Calibri"/>
                <w:sz w:val="16"/>
                <w:szCs w:val="16"/>
              </w:rPr>
            </w:pPr>
            <w:r w:rsidRPr="00CE7D10">
              <w:rPr>
                <w:rFonts w:ascii="Calibri" w:hAnsi="Calibri" w:cs="Calibri"/>
                <w:sz w:val="16"/>
                <w:szCs w:val="16"/>
              </w:rPr>
              <w:t xml:space="preserve"> R$                                                             29,34 </w:t>
            </w:r>
          </w:p>
        </w:tc>
        <w:tc>
          <w:tcPr>
            <w:tcW w:w="1060" w:type="dxa"/>
            <w:tcBorders>
              <w:top w:val="nil"/>
              <w:left w:val="nil"/>
              <w:bottom w:val="single" w:sz="4" w:space="0" w:color="auto"/>
              <w:right w:val="single" w:sz="4" w:space="0" w:color="auto"/>
            </w:tcBorders>
            <w:noWrap/>
            <w:vAlign w:val="center"/>
            <w:hideMark/>
          </w:tcPr>
          <w:p w14:paraId="0B9A2BE1" w14:textId="77777777" w:rsidR="00CE7D10" w:rsidRPr="00CE7D10" w:rsidRDefault="00CE7D10" w:rsidP="00CE7D10">
            <w:pPr>
              <w:jc w:val="right"/>
              <w:rPr>
                <w:rFonts w:ascii="Calibri" w:hAnsi="Calibri" w:cs="Calibri"/>
                <w:sz w:val="16"/>
                <w:szCs w:val="16"/>
              </w:rPr>
            </w:pPr>
            <w:r w:rsidRPr="00CE7D10">
              <w:rPr>
                <w:rFonts w:ascii="Calibri" w:hAnsi="Calibri" w:cs="Calibri"/>
                <w:sz w:val="16"/>
                <w:szCs w:val="16"/>
              </w:rPr>
              <w:t xml:space="preserve"> R$                                                             29,34 </w:t>
            </w:r>
          </w:p>
        </w:tc>
        <w:tc>
          <w:tcPr>
            <w:tcW w:w="1317" w:type="dxa"/>
            <w:tcBorders>
              <w:top w:val="nil"/>
              <w:left w:val="nil"/>
              <w:bottom w:val="single" w:sz="4" w:space="0" w:color="auto"/>
              <w:right w:val="single" w:sz="8" w:space="0" w:color="auto"/>
            </w:tcBorders>
            <w:noWrap/>
            <w:vAlign w:val="center"/>
            <w:hideMark/>
          </w:tcPr>
          <w:p w14:paraId="34921A40" w14:textId="77777777" w:rsidR="00CE7D10" w:rsidRPr="00CE7D10" w:rsidRDefault="00CE7D10" w:rsidP="00CE7D10">
            <w:pPr>
              <w:jc w:val="right"/>
              <w:rPr>
                <w:rFonts w:ascii="Calibri" w:hAnsi="Calibri" w:cs="Calibri"/>
                <w:sz w:val="16"/>
                <w:szCs w:val="16"/>
              </w:rPr>
            </w:pPr>
            <w:r w:rsidRPr="00CE7D10">
              <w:rPr>
                <w:rFonts w:ascii="Calibri" w:hAnsi="Calibri" w:cs="Calibri"/>
                <w:sz w:val="16"/>
                <w:szCs w:val="16"/>
              </w:rPr>
              <w:t>28.166,40</w:t>
            </w:r>
          </w:p>
        </w:tc>
        <w:tc>
          <w:tcPr>
            <w:tcW w:w="160" w:type="dxa"/>
            <w:vAlign w:val="center"/>
            <w:hideMark/>
          </w:tcPr>
          <w:p w14:paraId="6405D5FA" w14:textId="77777777" w:rsidR="00CE7D10" w:rsidRPr="00CE7D10" w:rsidRDefault="00CE7D10" w:rsidP="00CE7D10">
            <w:pPr>
              <w:rPr>
                <w:rFonts w:ascii="Calibri" w:hAnsi="Calibri" w:cs="Calibri"/>
                <w:sz w:val="16"/>
                <w:szCs w:val="16"/>
              </w:rPr>
            </w:pPr>
          </w:p>
        </w:tc>
      </w:tr>
      <w:tr w:rsidR="00CE7D10" w:rsidRPr="00CE7D10" w14:paraId="3C89AC10" w14:textId="77777777" w:rsidTr="00625CAE">
        <w:trPr>
          <w:trHeight w:val="409"/>
        </w:trPr>
        <w:tc>
          <w:tcPr>
            <w:tcW w:w="982" w:type="dxa"/>
            <w:tcBorders>
              <w:top w:val="nil"/>
              <w:left w:val="single" w:sz="8" w:space="0" w:color="auto"/>
              <w:bottom w:val="single" w:sz="4" w:space="0" w:color="auto"/>
              <w:right w:val="single" w:sz="4" w:space="0" w:color="auto"/>
            </w:tcBorders>
            <w:noWrap/>
            <w:vAlign w:val="center"/>
            <w:hideMark/>
          </w:tcPr>
          <w:p w14:paraId="36227211" w14:textId="77777777" w:rsidR="00CE7D10" w:rsidRPr="00CE7D10" w:rsidRDefault="00CE7D10" w:rsidP="00CE7D10">
            <w:pPr>
              <w:jc w:val="center"/>
              <w:rPr>
                <w:rFonts w:ascii="Calibri" w:hAnsi="Calibri" w:cs="Calibri"/>
                <w:sz w:val="16"/>
                <w:szCs w:val="16"/>
              </w:rPr>
            </w:pPr>
            <w:r w:rsidRPr="00CE7D10">
              <w:rPr>
                <w:rFonts w:ascii="Calibri" w:hAnsi="Calibri" w:cs="Calibri"/>
                <w:sz w:val="16"/>
                <w:szCs w:val="16"/>
              </w:rPr>
              <w:t>CPU01</w:t>
            </w:r>
          </w:p>
        </w:tc>
        <w:tc>
          <w:tcPr>
            <w:tcW w:w="1201" w:type="dxa"/>
            <w:tcBorders>
              <w:top w:val="nil"/>
              <w:left w:val="nil"/>
              <w:bottom w:val="single" w:sz="4" w:space="0" w:color="auto"/>
              <w:right w:val="single" w:sz="4" w:space="0" w:color="auto"/>
            </w:tcBorders>
            <w:noWrap/>
            <w:vAlign w:val="center"/>
            <w:hideMark/>
          </w:tcPr>
          <w:p w14:paraId="627ECF90" w14:textId="77777777" w:rsidR="00CE7D10" w:rsidRPr="00CE7D10" w:rsidRDefault="00CE7D10" w:rsidP="00CE7D10">
            <w:pPr>
              <w:jc w:val="center"/>
              <w:rPr>
                <w:rFonts w:ascii="Calibri" w:hAnsi="Calibri" w:cs="Calibri"/>
                <w:sz w:val="16"/>
                <w:szCs w:val="16"/>
              </w:rPr>
            </w:pPr>
            <w:r w:rsidRPr="00CE7D10">
              <w:rPr>
                <w:rFonts w:ascii="Calibri" w:hAnsi="Calibri" w:cs="Calibri"/>
                <w:sz w:val="16"/>
                <w:szCs w:val="16"/>
              </w:rPr>
              <w:t>CPU</w:t>
            </w:r>
          </w:p>
        </w:tc>
        <w:tc>
          <w:tcPr>
            <w:tcW w:w="721" w:type="dxa"/>
            <w:tcBorders>
              <w:top w:val="nil"/>
              <w:left w:val="nil"/>
              <w:bottom w:val="single" w:sz="4" w:space="0" w:color="auto"/>
              <w:right w:val="single" w:sz="4" w:space="0" w:color="auto"/>
            </w:tcBorders>
            <w:noWrap/>
            <w:vAlign w:val="center"/>
            <w:hideMark/>
          </w:tcPr>
          <w:p w14:paraId="35EDBBE7" w14:textId="77777777" w:rsidR="00CE7D10" w:rsidRPr="00CE7D10" w:rsidRDefault="00CE7D10" w:rsidP="00CE7D10">
            <w:pPr>
              <w:jc w:val="center"/>
              <w:rPr>
                <w:rFonts w:ascii="Calibri" w:hAnsi="Calibri" w:cs="Calibri"/>
                <w:sz w:val="16"/>
                <w:szCs w:val="16"/>
              </w:rPr>
            </w:pPr>
            <w:r w:rsidRPr="00CE7D10">
              <w:rPr>
                <w:rFonts w:ascii="Calibri" w:hAnsi="Calibri" w:cs="Calibri"/>
                <w:sz w:val="16"/>
                <w:szCs w:val="16"/>
              </w:rPr>
              <w:t>JAN-25</w:t>
            </w:r>
          </w:p>
        </w:tc>
        <w:tc>
          <w:tcPr>
            <w:tcW w:w="2197" w:type="dxa"/>
            <w:tcBorders>
              <w:top w:val="nil"/>
              <w:left w:val="nil"/>
              <w:bottom w:val="single" w:sz="4" w:space="0" w:color="auto"/>
              <w:right w:val="nil"/>
            </w:tcBorders>
            <w:noWrap/>
            <w:vAlign w:val="center"/>
            <w:hideMark/>
          </w:tcPr>
          <w:p w14:paraId="7C4E58AB" w14:textId="77777777" w:rsidR="00CE7D10" w:rsidRPr="00CE7D10" w:rsidRDefault="00CE7D10" w:rsidP="00CE7D10">
            <w:pPr>
              <w:jc w:val="both"/>
              <w:rPr>
                <w:rFonts w:ascii="Calibri" w:hAnsi="Calibri" w:cs="Calibri"/>
                <w:sz w:val="16"/>
                <w:szCs w:val="16"/>
              </w:rPr>
            </w:pPr>
            <w:r w:rsidRPr="00CE7D10">
              <w:rPr>
                <w:rFonts w:ascii="Calibri" w:hAnsi="Calibri" w:cs="Calibri"/>
                <w:sz w:val="16"/>
                <w:szCs w:val="16"/>
              </w:rPr>
              <w:t>VIGIA NOTURNO COM ENCARGOS COMPLEMENTARES</w:t>
            </w:r>
          </w:p>
        </w:tc>
        <w:tc>
          <w:tcPr>
            <w:tcW w:w="950" w:type="dxa"/>
            <w:tcBorders>
              <w:top w:val="nil"/>
              <w:left w:val="single" w:sz="4" w:space="0" w:color="auto"/>
              <w:bottom w:val="single" w:sz="4" w:space="0" w:color="auto"/>
              <w:right w:val="single" w:sz="4" w:space="0" w:color="auto"/>
            </w:tcBorders>
            <w:noWrap/>
            <w:vAlign w:val="center"/>
            <w:hideMark/>
          </w:tcPr>
          <w:p w14:paraId="64AC8A76" w14:textId="77777777" w:rsidR="00CE7D10" w:rsidRPr="00CE7D10" w:rsidRDefault="00CE7D10" w:rsidP="00CE7D10">
            <w:pPr>
              <w:jc w:val="center"/>
              <w:rPr>
                <w:rFonts w:ascii="Calibri" w:hAnsi="Calibri" w:cs="Calibri"/>
                <w:sz w:val="16"/>
                <w:szCs w:val="16"/>
              </w:rPr>
            </w:pPr>
            <w:r w:rsidRPr="00CE7D10">
              <w:rPr>
                <w:rFonts w:ascii="Calibri" w:hAnsi="Calibri" w:cs="Calibri"/>
                <w:sz w:val="16"/>
                <w:szCs w:val="16"/>
              </w:rPr>
              <w:t>H</w:t>
            </w:r>
          </w:p>
        </w:tc>
        <w:tc>
          <w:tcPr>
            <w:tcW w:w="1030" w:type="dxa"/>
            <w:tcBorders>
              <w:top w:val="nil"/>
              <w:left w:val="nil"/>
              <w:bottom w:val="single" w:sz="4" w:space="0" w:color="auto"/>
              <w:right w:val="single" w:sz="4" w:space="0" w:color="auto"/>
            </w:tcBorders>
            <w:noWrap/>
            <w:vAlign w:val="center"/>
            <w:hideMark/>
          </w:tcPr>
          <w:p w14:paraId="4A48B1E6" w14:textId="77777777" w:rsidR="00CE7D10" w:rsidRPr="00CE7D10" w:rsidRDefault="00CE7D10" w:rsidP="00CE7D10">
            <w:pPr>
              <w:jc w:val="center"/>
              <w:rPr>
                <w:rFonts w:ascii="Calibri" w:hAnsi="Calibri" w:cs="Calibri"/>
                <w:sz w:val="16"/>
                <w:szCs w:val="16"/>
              </w:rPr>
            </w:pPr>
            <w:r w:rsidRPr="00CE7D10">
              <w:rPr>
                <w:rFonts w:ascii="Calibri" w:hAnsi="Calibri" w:cs="Calibri"/>
                <w:sz w:val="16"/>
                <w:szCs w:val="16"/>
              </w:rPr>
              <w:t>600,00</w:t>
            </w:r>
          </w:p>
        </w:tc>
        <w:tc>
          <w:tcPr>
            <w:tcW w:w="1273" w:type="dxa"/>
            <w:tcBorders>
              <w:top w:val="nil"/>
              <w:left w:val="nil"/>
              <w:bottom w:val="single" w:sz="4" w:space="0" w:color="auto"/>
              <w:right w:val="single" w:sz="4" w:space="0" w:color="auto"/>
            </w:tcBorders>
            <w:noWrap/>
            <w:vAlign w:val="center"/>
            <w:hideMark/>
          </w:tcPr>
          <w:p w14:paraId="61DDA702" w14:textId="77777777" w:rsidR="00CE7D10" w:rsidRPr="00CE7D10" w:rsidRDefault="00CE7D10" w:rsidP="00CE7D10">
            <w:pPr>
              <w:jc w:val="center"/>
              <w:rPr>
                <w:rFonts w:ascii="Calibri" w:hAnsi="Calibri" w:cs="Calibri"/>
                <w:sz w:val="16"/>
                <w:szCs w:val="16"/>
              </w:rPr>
            </w:pPr>
            <w:r w:rsidRPr="00CE7D10">
              <w:rPr>
                <w:rFonts w:ascii="Calibri" w:hAnsi="Calibri" w:cs="Calibri"/>
                <w:sz w:val="16"/>
                <w:szCs w:val="16"/>
              </w:rPr>
              <w:t>1,0000</w:t>
            </w:r>
          </w:p>
        </w:tc>
        <w:tc>
          <w:tcPr>
            <w:tcW w:w="828" w:type="dxa"/>
            <w:tcBorders>
              <w:top w:val="nil"/>
              <w:left w:val="nil"/>
              <w:bottom w:val="single" w:sz="4" w:space="0" w:color="auto"/>
              <w:right w:val="single" w:sz="4" w:space="0" w:color="auto"/>
            </w:tcBorders>
            <w:noWrap/>
            <w:vAlign w:val="center"/>
            <w:hideMark/>
          </w:tcPr>
          <w:p w14:paraId="0F5CEB7E" w14:textId="77777777" w:rsidR="00CE7D10" w:rsidRPr="00CE7D10" w:rsidRDefault="00CE7D10" w:rsidP="00CE7D10">
            <w:pPr>
              <w:jc w:val="right"/>
              <w:rPr>
                <w:rFonts w:ascii="Calibri" w:hAnsi="Calibri" w:cs="Calibri"/>
                <w:sz w:val="16"/>
                <w:szCs w:val="16"/>
              </w:rPr>
            </w:pPr>
            <w:r w:rsidRPr="00CE7D10">
              <w:rPr>
                <w:rFonts w:ascii="Calibri" w:hAnsi="Calibri" w:cs="Calibri"/>
                <w:sz w:val="16"/>
                <w:szCs w:val="16"/>
              </w:rPr>
              <w:t xml:space="preserve"> R$                                                             37,06 </w:t>
            </w:r>
          </w:p>
        </w:tc>
        <w:tc>
          <w:tcPr>
            <w:tcW w:w="1060" w:type="dxa"/>
            <w:tcBorders>
              <w:top w:val="nil"/>
              <w:left w:val="nil"/>
              <w:bottom w:val="single" w:sz="4" w:space="0" w:color="auto"/>
              <w:right w:val="single" w:sz="4" w:space="0" w:color="auto"/>
            </w:tcBorders>
            <w:noWrap/>
            <w:vAlign w:val="center"/>
            <w:hideMark/>
          </w:tcPr>
          <w:p w14:paraId="7AC30C99" w14:textId="77777777" w:rsidR="00CE7D10" w:rsidRPr="00CE7D10" w:rsidRDefault="00CE7D10" w:rsidP="00CE7D10">
            <w:pPr>
              <w:jc w:val="right"/>
              <w:rPr>
                <w:rFonts w:ascii="Calibri" w:hAnsi="Calibri" w:cs="Calibri"/>
                <w:sz w:val="16"/>
                <w:szCs w:val="16"/>
              </w:rPr>
            </w:pPr>
            <w:r w:rsidRPr="00CE7D10">
              <w:rPr>
                <w:rFonts w:ascii="Calibri" w:hAnsi="Calibri" w:cs="Calibri"/>
                <w:sz w:val="16"/>
                <w:szCs w:val="16"/>
              </w:rPr>
              <w:t xml:space="preserve"> R$                                                             37,06 </w:t>
            </w:r>
          </w:p>
        </w:tc>
        <w:tc>
          <w:tcPr>
            <w:tcW w:w="1317" w:type="dxa"/>
            <w:tcBorders>
              <w:top w:val="nil"/>
              <w:left w:val="nil"/>
              <w:bottom w:val="single" w:sz="4" w:space="0" w:color="auto"/>
              <w:right w:val="single" w:sz="8" w:space="0" w:color="auto"/>
            </w:tcBorders>
            <w:noWrap/>
            <w:vAlign w:val="center"/>
            <w:hideMark/>
          </w:tcPr>
          <w:p w14:paraId="27C742E5" w14:textId="77777777" w:rsidR="00CE7D10" w:rsidRPr="00CE7D10" w:rsidRDefault="00CE7D10" w:rsidP="00CE7D10">
            <w:pPr>
              <w:jc w:val="right"/>
              <w:rPr>
                <w:rFonts w:ascii="Calibri" w:hAnsi="Calibri" w:cs="Calibri"/>
                <w:sz w:val="16"/>
                <w:szCs w:val="16"/>
              </w:rPr>
            </w:pPr>
            <w:r w:rsidRPr="00CE7D10">
              <w:rPr>
                <w:rFonts w:ascii="Calibri" w:hAnsi="Calibri" w:cs="Calibri"/>
                <w:sz w:val="16"/>
                <w:szCs w:val="16"/>
              </w:rPr>
              <w:t>22.236,00</w:t>
            </w:r>
          </w:p>
        </w:tc>
        <w:tc>
          <w:tcPr>
            <w:tcW w:w="1060" w:type="dxa"/>
            <w:tcBorders>
              <w:top w:val="nil"/>
              <w:left w:val="single" w:sz="4" w:space="0" w:color="auto"/>
              <w:bottom w:val="single" w:sz="4" w:space="0" w:color="auto"/>
              <w:right w:val="single" w:sz="4" w:space="0" w:color="auto"/>
            </w:tcBorders>
            <w:noWrap/>
            <w:vAlign w:val="center"/>
            <w:hideMark/>
          </w:tcPr>
          <w:p w14:paraId="225E01AB" w14:textId="77777777" w:rsidR="00CE7D10" w:rsidRPr="00CE7D10" w:rsidRDefault="00CE7D10" w:rsidP="00CE7D10">
            <w:pPr>
              <w:jc w:val="right"/>
              <w:rPr>
                <w:rFonts w:ascii="Calibri" w:hAnsi="Calibri" w:cs="Calibri"/>
                <w:sz w:val="16"/>
                <w:szCs w:val="16"/>
              </w:rPr>
            </w:pPr>
            <w:r w:rsidRPr="00CE7D10">
              <w:rPr>
                <w:rFonts w:ascii="Calibri" w:hAnsi="Calibri" w:cs="Calibri"/>
                <w:sz w:val="16"/>
                <w:szCs w:val="16"/>
              </w:rPr>
              <w:t xml:space="preserve"> R$                                                             37,06 </w:t>
            </w:r>
          </w:p>
        </w:tc>
        <w:tc>
          <w:tcPr>
            <w:tcW w:w="1060" w:type="dxa"/>
            <w:tcBorders>
              <w:top w:val="nil"/>
              <w:left w:val="nil"/>
              <w:bottom w:val="single" w:sz="4" w:space="0" w:color="auto"/>
              <w:right w:val="single" w:sz="4" w:space="0" w:color="auto"/>
            </w:tcBorders>
            <w:noWrap/>
            <w:vAlign w:val="center"/>
            <w:hideMark/>
          </w:tcPr>
          <w:p w14:paraId="0B72B2A0" w14:textId="77777777" w:rsidR="00CE7D10" w:rsidRPr="00CE7D10" w:rsidRDefault="00CE7D10" w:rsidP="00CE7D10">
            <w:pPr>
              <w:jc w:val="right"/>
              <w:rPr>
                <w:rFonts w:ascii="Calibri" w:hAnsi="Calibri" w:cs="Calibri"/>
                <w:sz w:val="16"/>
                <w:szCs w:val="16"/>
              </w:rPr>
            </w:pPr>
            <w:r w:rsidRPr="00CE7D10">
              <w:rPr>
                <w:rFonts w:ascii="Calibri" w:hAnsi="Calibri" w:cs="Calibri"/>
                <w:sz w:val="16"/>
                <w:szCs w:val="16"/>
              </w:rPr>
              <w:t xml:space="preserve"> R$                                                             37,06 </w:t>
            </w:r>
          </w:p>
        </w:tc>
        <w:tc>
          <w:tcPr>
            <w:tcW w:w="1317" w:type="dxa"/>
            <w:tcBorders>
              <w:top w:val="nil"/>
              <w:left w:val="nil"/>
              <w:bottom w:val="single" w:sz="4" w:space="0" w:color="auto"/>
              <w:right w:val="single" w:sz="8" w:space="0" w:color="auto"/>
            </w:tcBorders>
            <w:noWrap/>
            <w:vAlign w:val="center"/>
            <w:hideMark/>
          </w:tcPr>
          <w:p w14:paraId="4A3B4BC3" w14:textId="77777777" w:rsidR="00CE7D10" w:rsidRPr="00CE7D10" w:rsidRDefault="00CE7D10" w:rsidP="00CE7D10">
            <w:pPr>
              <w:jc w:val="right"/>
              <w:rPr>
                <w:rFonts w:ascii="Calibri" w:hAnsi="Calibri" w:cs="Calibri"/>
                <w:sz w:val="16"/>
                <w:szCs w:val="16"/>
              </w:rPr>
            </w:pPr>
            <w:r w:rsidRPr="00CE7D10">
              <w:rPr>
                <w:rFonts w:ascii="Calibri" w:hAnsi="Calibri" w:cs="Calibri"/>
                <w:sz w:val="16"/>
                <w:szCs w:val="16"/>
              </w:rPr>
              <w:t>22.236,00</w:t>
            </w:r>
          </w:p>
        </w:tc>
        <w:tc>
          <w:tcPr>
            <w:tcW w:w="160" w:type="dxa"/>
            <w:vAlign w:val="center"/>
            <w:hideMark/>
          </w:tcPr>
          <w:p w14:paraId="5FD6550D" w14:textId="77777777" w:rsidR="00CE7D10" w:rsidRPr="00CE7D10" w:rsidRDefault="00CE7D10" w:rsidP="00CE7D10">
            <w:pPr>
              <w:rPr>
                <w:rFonts w:ascii="Calibri" w:hAnsi="Calibri" w:cs="Calibri"/>
                <w:sz w:val="16"/>
                <w:szCs w:val="16"/>
              </w:rPr>
            </w:pPr>
          </w:p>
        </w:tc>
      </w:tr>
      <w:tr w:rsidR="00CE7D10" w:rsidRPr="00CE7D10" w14:paraId="591F79BC" w14:textId="77777777" w:rsidTr="00625CAE">
        <w:trPr>
          <w:trHeight w:val="414"/>
        </w:trPr>
        <w:tc>
          <w:tcPr>
            <w:tcW w:w="982" w:type="dxa"/>
            <w:tcBorders>
              <w:top w:val="nil"/>
              <w:left w:val="single" w:sz="8" w:space="0" w:color="auto"/>
              <w:bottom w:val="single" w:sz="4" w:space="0" w:color="auto"/>
              <w:right w:val="single" w:sz="4" w:space="0" w:color="auto"/>
            </w:tcBorders>
            <w:noWrap/>
            <w:vAlign w:val="center"/>
            <w:hideMark/>
          </w:tcPr>
          <w:p w14:paraId="089AC193" w14:textId="77777777" w:rsidR="00CE7D10" w:rsidRPr="00CE7D10" w:rsidRDefault="00CE7D10" w:rsidP="00CE7D10">
            <w:pPr>
              <w:jc w:val="center"/>
              <w:rPr>
                <w:rFonts w:ascii="Calibri" w:hAnsi="Calibri" w:cs="Calibri"/>
                <w:sz w:val="16"/>
                <w:szCs w:val="16"/>
              </w:rPr>
            </w:pPr>
            <w:r w:rsidRPr="00CE7D10">
              <w:rPr>
                <w:rFonts w:ascii="Calibri" w:hAnsi="Calibri" w:cs="Calibri"/>
                <w:sz w:val="16"/>
                <w:szCs w:val="16"/>
              </w:rPr>
              <w:t>2000-30-01</w:t>
            </w:r>
          </w:p>
        </w:tc>
        <w:tc>
          <w:tcPr>
            <w:tcW w:w="1201" w:type="dxa"/>
            <w:tcBorders>
              <w:top w:val="nil"/>
              <w:left w:val="nil"/>
              <w:bottom w:val="single" w:sz="4" w:space="0" w:color="auto"/>
              <w:right w:val="single" w:sz="4" w:space="0" w:color="auto"/>
            </w:tcBorders>
            <w:noWrap/>
            <w:vAlign w:val="center"/>
            <w:hideMark/>
          </w:tcPr>
          <w:p w14:paraId="3400DD20" w14:textId="77777777" w:rsidR="00CE7D10" w:rsidRPr="00CE7D10" w:rsidRDefault="00CE7D10" w:rsidP="00CE7D10">
            <w:pPr>
              <w:jc w:val="center"/>
              <w:rPr>
                <w:rFonts w:ascii="Calibri" w:hAnsi="Calibri" w:cs="Calibri"/>
                <w:sz w:val="16"/>
                <w:szCs w:val="16"/>
              </w:rPr>
            </w:pPr>
            <w:r w:rsidRPr="00CE7D10">
              <w:rPr>
                <w:rFonts w:ascii="Calibri" w:hAnsi="Calibri" w:cs="Calibri"/>
                <w:sz w:val="16"/>
                <w:szCs w:val="16"/>
              </w:rPr>
              <w:t>EDIF</w:t>
            </w:r>
          </w:p>
        </w:tc>
        <w:tc>
          <w:tcPr>
            <w:tcW w:w="721" w:type="dxa"/>
            <w:tcBorders>
              <w:top w:val="nil"/>
              <w:left w:val="nil"/>
              <w:bottom w:val="single" w:sz="4" w:space="0" w:color="auto"/>
              <w:right w:val="single" w:sz="4" w:space="0" w:color="auto"/>
            </w:tcBorders>
            <w:noWrap/>
            <w:vAlign w:val="center"/>
            <w:hideMark/>
          </w:tcPr>
          <w:p w14:paraId="202FDB5C" w14:textId="77777777" w:rsidR="00CE7D10" w:rsidRPr="00CE7D10" w:rsidRDefault="00CE7D10" w:rsidP="00CE7D10">
            <w:pPr>
              <w:jc w:val="center"/>
              <w:rPr>
                <w:rFonts w:ascii="Calibri" w:hAnsi="Calibri" w:cs="Calibri"/>
                <w:sz w:val="16"/>
                <w:szCs w:val="16"/>
              </w:rPr>
            </w:pPr>
            <w:r w:rsidRPr="00CE7D10">
              <w:rPr>
                <w:rFonts w:ascii="Calibri" w:hAnsi="Calibri" w:cs="Calibri"/>
                <w:sz w:val="16"/>
                <w:szCs w:val="16"/>
              </w:rPr>
              <w:t>JAN-25</w:t>
            </w:r>
          </w:p>
        </w:tc>
        <w:tc>
          <w:tcPr>
            <w:tcW w:w="2197" w:type="dxa"/>
            <w:tcBorders>
              <w:top w:val="nil"/>
              <w:left w:val="nil"/>
              <w:bottom w:val="single" w:sz="4" w:space="0" w:color="auto"/>
              <w:right w:val="nil"/>
            </w:tcBorders>
            <w:noWrap/>
            <w:vAlign w:val="center"/>
            <w:hideMark/>
          </w:tcPr>
          <w:p w14:paraId="66FF1DE1" w14:textId="77777777" w:rsidR="00CE7D10" w:rsidRPr="00CE7D10" w:rsidRDefault="00CE7D10" w:rsidP="00CE7D10">
            <w:pPr>
              <w:jc w:val="both"/>
              <w:rPr>
                <w:rFonts w:ascii="Calibri" w:hAnsi="Calibri" w:cs="Calibri"/>
                <w:sz w:val="16"/>
                <w:szCs w:val="16"/>
              </w:rPr>
            </w:pPr>
            <w:r w:rsidRPr="00CE7D10">
              <w:rPr>
                <w:rFonts w:ascii="Calibri" w:hAnsi="Calibri" w:cs="Calibri"/>
                <w:sz w:val="16"/>
                <w:szCs w:val="16"/>
              </w:rPr>
              <w:t>COORDENADOR GERAL</w:t>
            </w:r>
          </w:p>
        </w:tc>
        <w:tc>
          <w:tcPr>
            <w:tcW w:w="950" w:type="dxa"/>
            <w:tcBorders>
              <w:top w:val="nil"/>
              <w:left w:val="single" w:sz="4" w:space="0" w:color="auto"/>
              <w:bottom w:val="single" w:sz="4" w:space="0" w:color="auto"/>
              <w:right w:val="single" w:sz="4" w:space="0" w:color="auto"/>
            </w:tcBorders>
            <w:noWrap/>
            <w:vAlign w:val="center"/>
            <w:hideMark/>
          </w:tcPr>
          <w:p w14:paraId="642A2930" w14:textId="77777777" w:rsidR="00CE7D10" w:rsidRPr="00CE7D10" w:rsidRDefault="00CE7D10" w:rsidP="00CE7D10">
            <w:pPr>
              <w:jc w:val="center"/>
              <w:rPr>
                <w:rFonts w:ascii="Calibri" w:hAnsi="Calibri" w:cs="Calibri"/>
                <w:sz w:val="16"/>
                <w:szCs w:val="16"/>
              </w:rPr>
            </w:pPr>
            <w:r w:rsidRPr="00CE7D10">
              <w:rPr>
                <w:rFonts w:ascii="Calibri" w:hAnsi="Calibri" w:cs="Calibri"/>
                <w:sz w:val="16"/>
                <w:szCs w:val="16"/>
              </w:rPr>
              <w:t>H</w:t>
            </w:r>
          </w:p>
        </w:tc>
        <w:tc>
          <w:tcPr>
            <w:tcW w:w="1030" w:type="dxa"/>
            <w:tcBorders>
              <w:top w:val="nil"/>
              <w:left w:val="nil"/>
              <w:bottom w:val="single" w:sz="4" w:space="0" w:color="auto"/>
              <w:right w:val="single" w:sz="4" w:space="0" w:color="auto"/>
            </w:tcBorders>
            <w:noWrap/>
            <w:vAlign w:val="center"/>
            <w:hideMark/>
          </w:tcPr>
          <w:p w14:paraId="407AF838" w14:textId="77777777" w:rsidR="00CE7D10" w:rsidRPr="00CE7D10" w:rsidRDefault="00CE7D10" w:rsidP="00CE7D10">
            <w:pPr>
              <w:jc w:val="center"/>
              <w:rPr>
                <w:rFonts w:ascii="Calibri" w:hAnsi="Calibri" w:cs="Calibri"/>
                <w:sz w:val="16"/>
                <w:szCs w:val="16"/>
              </w:rPr>
            </w:pPr>
            <w:r w:rsidRPr="00CE7D10">
              <w:rPr>
                <w:rFonts w:ascii="Calibri" w:hAnsi="Calibri" w:cs="Calibri"/>
                <w:sz w:val="16"/>
                <w:szCs w:val="16"/>
              </w:rPr>
              <w:t>29,00</w:t>
            </w:r>
          </w:p>
        </w:tc>
        <w:tc>
          <w:tcPr>
            <w:tcW w:w="1273" w:type="dxa"/>
            <w:tcBorders>
              <w:top w:val="nil"/>
              <w:left w:val="nil"/>
              <w:bottom w:val="single" w:sz="4" w:space="0" w:color="auto"/>
              <w:right w:val="single" w:sz="4" w:space="0" w:color="auto"/>
            </w:tcBorders>
            <w:noWrap/>
            <w:vAlign w:val="center"/>
            <w:hideMark/>
          </w:tcPr>
          <w:p w14:paraId="489157C2" w14:textId="77777777" w:rsidR="00CE7D10" w:rsidRPr="00CE7D10" w:rsidRDefault="00CE7D10" w:rsidP="00CE7D10">
            <w:pPr>
              <w:jc w:val="center"/>
              <w:rPr>
                <w:rFonts w:ascii="Calibri" w:hAnsi="Calibri" w:cs="Calibri"/>
                <w:sz w:val="16"/>
                <w:szCs w:val="16"/>
              </w:rPr>
            </w:pPr>
            <w:r w:rsidRPr="00CE7D10">
              <w:rPr>
                <w:rFonts w:ascii="Calibri" w:hAnsi="Calibri" w:cs="Calibri"/>
                <w:sz w:val="16"/>
                <w:szCs w:val="16"/>
              </w:rPr>
              <w:t>1,0000</w:t>
            </w:r>
          </w:p>
        </w:tc>
        <w:tc>
          <w:tcPr>
            <w:tcW w:w="828" w:type="dxa"/>
            <w:tcBorders>
              <w:top w:val="nil"/>
              <w:left w:val="nil"/>
              <w:bottom w:val="single" w:sz="4" w:space="0" w:color="auto"/>
              <w:right w:val="single" w:sz="4" w:space="0" w:color="auto"/>
            </w:tcBorders>
            <w:noWrap/>
            <w:vAlign w:val="center"/>
            <w:hideMark/>
          </w:tcPr>
          <w:p w14:paraId="0AE07809" w14:textId="77777777" w:rsidR="00CE7D10" w:rsidRPr="00CE7D10" w:rsidRDefault="00CE7D10" w:rsidP="00CE7D10">
            <w:pPr>
              <w:jc w:val="right"/>
              <w:rPr>
                <w:rFonts w:ascii="Calibri" w:hAnsi="Calibri" w:cs="Calibri"/>
                <w:sz w:val="16"/>
                <w:szCs w:val="16"/>
              </w:rPr>
            </w:pPr>
            <w:r w:rsidRPr="00CE7D10">
              <w:rPr>
                <w:rFonts w:ascii="Calibri" w:hAnsi="Calibri" w:cs="Calibri"/>
                <w:sz w:val="16"/>
                <w:szCs w:val="16"/>
              </w:rPr>
              <w:t xml:space="preserve"> R$                                                           500,26 </w:t>
            </w:r>
          </w:p>
        </w:tc>
        <w:tc>
          <w:tcPr>
            <w:tcW w:w="1060" w:type="dxa"/>
            <w:tcBorders>
              <w:top w:val="nil"/>
              <w:left w:val="nil"/>
              <w:bottom w:val="single" w:sz="4" w:space="0" w:color="auto"/>
              <w:right w:val="single" w:sz="4" w:space="0" w:color="auto"/>
            </w:tcBorders>
            <w:noWrap/>
            <w:vAlign w:val="center"/>
            <w:hideMark/>
          </w:tcPr>
          <w:p w14:paraId="60699A7A" w14:textId="77777777" w:rsidR="00CE7D10" w:rsidRPr="00CE7D10" w:rsidRDefault="00CE7D10" w:rsidP="00CE7D10">
            <w:pPr>
              <w:jc w:val="right"/>
              <w:rPr>
                <w:rFonts w:ascii="Calibri" w:hAnsi="Calibri" w:cs="Calibri"/>
                <w:sz w:val="16"/>
                <w:szCs w:val="16"/>
              </w:rPr>
            </w:pPr>
            <w:r w:rsidRPr="00CE7D10">
              <w:rPr>
                <w:rFonts w:ascii="Calibri" w:hAnsi="Calibri" w:cs="Calibri"/>
                <w:sz w:val="16"/>
                <w:szCs w:val="16"/>
              </w:rPr>
              <w:t xml:space="preserve"> R$                                                           500,26 </w:t>
            </w:r>
          </w:p>
        </w:tc>
        <w:tc>
          <w:tcPr>
            <w:tcW w:w="1317" w:type="dxa"/>
            <w:tcBorders>
              <w:top w:val="nil"/>
              <w:left w:val="nil"/>
              <w:bottom w:val="single" w:sz="4" w:space="0" w:color="auto"/>
              <w:right w:val="single" w:sz="8" w:space="0" w:color="auto"/>
            </w:tcBorders>
            <w:noWrap/>
            <w:vAlign w:val="center"/>
            <w:hideMark/>
          </w:tcPr>
          <w:p w14:paraId="4E5836C7" w14:textId="77777777" w:rsidR="00CE7D10" w:rsidRPr="00CE7D10" w:rsidRDefault="00CE7D10" w:rsidP="00CE7D10">
            <w:pPr>
              <w:jc w:val="right"/>
              <w:rPr>
                <w:rFonts w:ascii="Calibri" w:hAnsi="Calibri" w:cs="Calibri"/>
                <w:sz w:val="16"/>
                <w:szCs w:val="16"/>
              </w:rPr>
            </w:pPr>
            <w:r w:rsidRPr="00CE7D10">
              <w:rPr>
                <w:rFonts w:ascii="Calibri" w:hAnsi="Calibri" w:cs="Calibri"/>
                <w:sz w:val="16"/>
                <w:szCs w:val="16"/>
              </w:rPr>
              <w:t>14.507,54</w:t>
            </w:r>
          </w:p>
        </w:tc>
        <w:tc>
          <w:tcPr>
            <w:tcW w:w="1060" w:type="dxa"/>
            <w:tcBorders>
              <w:top w:val="nil"/>
              <w:left w:val="single" w:sz="4" w:space="0" w:color="auto"/>
              <w:bottom w:val="single" w:sz="4" w:space="0" w:color="auto"/>
              <w:right w:val="single" w:sz="4" w:space="0" w:color="auto"/>
            </w:tcBorders>
            <w:noWrap/>
            <w:vAlign w:val="center"/>
            <w:hideMark/>
          </w:tcPr>
          <w:p w14:paraId="293A3ED2" w14:textId="77777777" w:rsidR="00CE7D10" w:rsidRPr="00CE7D10" w:rsidRDefault="00CE7D10" w:rsidP="00CE7D10">
            <w:pPr>
              <w:jc w:val="right"/>
              <w:rPr>
                <w:rFonts w:ascii="Calibri" w:hAnsi="Calibri" w:cs="Calibri"/>
                <w:sz w:val="16"/>
                <w:szCs w:val="16"/>
              </w:rPr>
            </w:pPr>
            <w:r w:rsidRPr="00CE7D10">
              <w:rPr>
                <w:rFonts w:ascii="Calibri" w:hAnsi="Calibri" w:cs="Calibri"/>
                <w:sz w:val="16"/>
                <w:szCs w:val="16"/>
              </w:rPr>
              <w:t xml:space="preserve"> R$                                                           500,26 </w:t>
            </w:r>
          </w:p>
        </w:tc>
        <w:tc>
          <w:tcPr>
            <w:tcW w:w="1060" w:type="dxa"/>
            <w:tcBorders>
              <w:top w:val="nil"/>
              <w:left w:val="nil"/>
              <w:bottom w:val="single" w:sz="4" w:space="0" w:color="auto"/>
              <w:right w:val="single" w:sz="4" w:space="0" w:color="auto"/>
            </w:tcBorders>
            <w:noWrap/>
            <w:vAlign w:val="center"/>
            <w:hideMark/>
          </w:tcPr>
          <w:p w14:paraId="3A88BF8D" w14:textId="77777777" w:rsidR="00CE7D10" w:rsidRPr="00CE7D10" w:rsidRDefault="00CE7D10" w:rsidP="00CE7D10">
            <w:pPr>
              <w:jc w:val="right"/>
              <w:rPr>
                <w:rFonts w:ascii="Calibri" w:hAnsi="Calibri" w:cs="Calibri"/>
                <w:sz w:val="16"/>
                <w:szCs w:val="16"/>
              </w:rPr>
            </w:pPr>
            <w:r w:rsidRPr="00CE7D10">
              <w:rPr>
                <w:rFonts w:ascii="Calibri" w:hAnsi="Calibri" w:cs="Calibri"/>
                <w:sz w:val="16"/>
                <w:szCs w:val="16"/>
              </w:rPr>
              <w:t xml:space="preserve"> R$                                                           500,26 </w:t>
            </w:r>
          </w:p>
        </w:tc>
        <w:tc>
          <w:tcPr>
            <w:tcW w:w="1317" w:type="dxa"/>
            <w:tcBorders>
              <w:top w:val="nil"/>
              <w:left w:val="nil"/>
              <w:bottom w:val="single" w:sz="4" w:space="0" w:color="auto"/>
              <w:right w:val="single" w:sz="8" w:space="0" w:color="auto"/>
            </w:tcBorders>
            <w:noWrap/>
            <w:vAlign w:val="center"/>
            <w:hideMark/>
          </w:tcPr>
          <w:p w14:paraId="2B296615" w14:textId="77777777" w:rsidR="00CE7D10" w:rsidRPr="00CE7D10" w:rsidRDefault="00CE7D10" w:rsidP="00CE7D10">
            <w:pPr>
              <w:jc w:val="right"/>
              <w:rPr>
                <w:rFonts w:ascii="Calibri" w:hAnsi="Calibri" w:cs="Calibri"/>
                <w:sz w:val="16"/>
                <w:szCs w:val="16"/>
              </w:rPr>
            </w:pPr>
            <w:r w:rsidRPr="00CE7D10">
              <w:rPr>
                <w:rFonts w:ascii="Calibri" w:hAnsi="Calibri" w:cs="Calibri"/>
                <w:sz w:val="16"/>
                <w:szCs w:val="16"/>
              </w:rPr>
              <w:t>14.507,54</w:t>
            </w:r>
          </w:p>
        </w:tc>
        <w:tc>
          <w:tcPr>
            <w:tcW w:w="160" w:type="dxa"/>
            <w:vAlign w:val="center"/>
            <w:hideMark/>
          </w:tcPr>
          <w:p w14:paraId="6E3DEFA5" w14:textId="77777777" w:rsidR="00CE7D10" w:rsidRPr="00CE7D10" w:rsidRDefault="00CE7D10" w:rsidP="00CE7D10">
            <w:pPr>
              <w:rPr>
                <w:rFonts w:ascii="Calibri" w:hAnsi="Calibri" w:cs="Calibri"/>
                <w:sz w:val="16"/>
                <w:szCs w:val="16"/>
              </w:rPr>
            </w:pPr>
          </w:p>
        </w:tc>
      </w:tr>
      <w:tr w:rsidR="00CE7D10" w:rsidRPr="00CE7D10" w14:paraId="2BFB4687" w14:textId="77777777" w:rsidTr="00625CAE">
        <w:trPr>
          <w:trHeight w:val="421"/>
        </w:trPr>
        <w:tc>
          <w:tcPr>
            <w:tcW w:w="982" w:type="dxa"/>
            <w:tcBorders>
              <w:top w:val="nil"/>
              <w:left w:val="single" w:sz="8" w:space="0" w:color="auto"/>
              <w:bottom w:val="single" w:sz="4" w:space="0" w:color="auto"/>
              <w:right w:val="nil"/>
            </w:tcBorders>
            <w:shd w:val="clear" w:color="000000" w:fill="D9D9D9"/>
            <w:noWrap/>
            <w:vAlign w:val="center"/>
            <w:hideMark/>
          </w:tcPr>
          <w:p w14:paraId="278E179C" w14:textId="77777777" w:rsidR="00CE7D10" w:rsidRPr="00CE7D10" w:rsidRDefault="00CE7D10" w:rsidP="00CE7D10">
            <w:pPr>
              <w:jc w:val="center"/>
              <w:rPr>
                <w:rFonts w:ascii="Calibri" w:hAnsi="Calibri" w:cs="Calibri"/>
                <w:b/>
                <w:bCs/>
                <w:sz w:val="16"/>
                <w:szCs w:val="16"/>
              </w:rPr>
            </w:pPr>
            <w:r w:rsidRPr="00CE7D10">
              <w:rPr>
                <w:rFonts w:ascii="Calibri" w:hAnsi="Calibri" w:cs="Calibri"/>
                <w:b/>
                <w:bCs/>
                <w:sz w:val="16"/>
                <w:szCs w:val="16"/>
              </w:rPr>
              <w:t>7.</w:t>
            </w:r>
          </w:p>
        </w:tc>
        <w:tc>
          <w:tcPr>
            <w:tcW w:w="1201" w:type="dxa"/>
            <w:tcBorders>
              <w:top w:val="nil"/>
              <w:left w:val="nil"/>
              <w:bottom w:val="single" w:sz="4" w:space="0" w:color="auto"/>
              <w:right w:val="nil"/>
            </w:tcBorders>
            <w:shd w:val="clear" w:color="000000" w:fill="D9D9D9"/>
            <w:noWrap/>
            <w:vAlign w:val="center"/>
            <w:hideMark/>
          </w:tcPr>
          <w:p w14:paraId="112C8E3F" w14:textId="77777777" w:rsidR="00CE7D10" w:rsidRPr="00CE7D10" w:rsidRDefault="00CE7D10" w:rsidP="00CE7D10">
            <w:pPr>
              <w:rPr>
                <w:rFonts w:ascii="Calibri" w:hAnsi="Calibri" w:cs="Calibri"/>
                <w:b/>
                <w:bCs/>
                <w:sz w:val="16"/>
                <w:szCs w:val="16"/>
              </w:rPr>
            </w:pPr>
            <w:r w:rsidRPr="00CE7D10">
              <w:rPr>
                <w:rFonts w:ascii="Calibri" w:hAnsi="Calibri" w:cs="Calibri"/>
                <w:b/>
                <w:bCs/>
                <w:sz w:val="16"/>
                <w:szCs w:val="16"/>
              </w:rPr>
              <w:t> </w:t>
            </w:r>
          </w:p>
        </w:tc>
        <w:tc>
          <w:tcPr>
            <w:tcW w:w="721" w:type="dxa"/>
            <w:tcBorders>
              <w:top w:val="nil"/>
              <w:left w:val="nil"/>
              <w:bottom w:val="single" w:sz="4" w:space="0" w:color="auto"/>
              <w:right w:val="nil"/>
            </w:tcBorders>
            <w:shd w:val="clear" w:color="000000" w:fill="D9D9D9"/>
            <w:noWrap/>
            <w:vAlign w:val="center"/>
            <w:hideMark/>
          </w:tcPr>
          <w:p w14:paraId="7559C0CE" w14:textId="77777777" w:rsidR="00CE7D10" w:rsidRPr="00CE7D10" w:rsidRDefault="00CE7D10" w:rsidP="00CE7D10">
            <w:pPr>
              <w:rPr>
                <w:rFonts w:ascii="Calibri" w:hAnsi="Calibri" w:cs="Calibri"/>
                <w:b/>
                <w:bCs/>
                <w:sz w:val="16"/>
                <w:szCs w:val="16"/>
              </w:rPr>
            </w:pPr>
            <w:r w:rsidRPr="00CE7D10">
              <w:rPr>
                <w:rFonts w:ascii="Calibri" w:hAnsi="Calibri" w:cs="Calibri"/>
                <w:b/>
                <w:bCs/>
                <w:sz w:val="16"/>
                <w:szCs w:val="16"/>
              </w:rPr>
              <w:t> </w:t>
            </w:r>
          </w:p>
        </w:tc>
        <w:tc>
          <w:tcPr>
            <w:tcW w:w="2197" w:type="dxa"/>
            <w:tcBorders>
              <w:top w:val="nil"/>
              <w:left w:val="nil"/>
              <w:bottom w:val="single" w:sz="4" w:space="0" w:color="auto"/>
              <w:right w:val="nil"/>
            </w:tcBorders>
            <w:shd w:val="clear" w:color="000000" w:fill="D9D9D9"/>
            <w:noWrap/>
            <w:vAlign w:val="center"/>
            <w:hideMark/>
          </w:tcPr>
          <w:p w14:paraId="0F468857" w14:textId="77777777" w:rsidR="00CE7D10" w:rsidRPr="00CE7D10" w:rsidRDefault="00CE7D10" w:rsidP="00CE7D10">
            <w:pPr>
              <w:rPr>
                <w:rFonts w:ascii="Calibri" w:hAnsi="Calibri" w:cs="Calibri"/>
                <w:b/>
                <w:bCs/>
                <w:sz w:val="16"/>
                <w:szCs w:val="16"/>
              </w:rPr>
            </w:pPr>
            <w:r w:rsidRPr="00CE7D10">
              <w:rPr>
                <w:rFonts w:ascii="Calibri" w:hAnsi="Calibri" w:cs="Calibri"/>
                <w:b/>
                <w:bCs/>
                <w:sz w:val="16"/>
                <w:szCs w:val="16"/>
              </w:rPr>
              <w:t>PROJETOS</w:t>
            </w:r>
          </w:p>
        </w:tc>
        <w:tc>
          <w:tcPr>
            <w:tcW w:w="950" w:type="dxa"/>
            <w:tcBorders>
              <w:top w:val="nil"/>
              <w:left w:val="nil"/>
              <w:bottom w:val="single" w:sz="4" w:space="0" w:color="auto"/>
              <w:right w:val="nil"/>
            </w:tcBorders>
            <w:shd w:val="clear" w:color="000000" w:fill="D9D9D9"/>
            <w:noWrap/>
            <w:vAlign w:val="center"/>
            <w:hideMark/>
          </w:tcPr>
          <w:p w14:paraId="1FE91B7E" w14:textId="77777777" w:rsidR="00CE7D10" w:rsidRPr="00CE7D10" w:rsidRDefault="00CE7D10" w:rsidP="00CE7D10">
            <w:pPr>
              <w:rPr>
                <w:rFonts w:ascii="Calibri" w:hAnsi="Calibri" w:cs="Calibri"/>
                <w:b/>
                <w:bCs/>
                <w:sz w:val="16"/>
                <w:szCs w:val="16"/>
              </w:rPr>
            </w:pPr>
            <w:r w:rsidRPr="00CE7D10">
              <w:rPr>
                <w:rFonts w:ascii="Calibri" w:hAnsi="Calibri" w:cs="Calibri"/>
                <w:b/>
                <w:bCs/>
                <w:sz w:val="16"/>
                <w:szCs w:val="16"/>
              </w:rPr>
              <w:t> </w:t>
            </w:r>
          </w:p>
        </w:tc>
        <w:tc>
          <w:tcPr>
            <w:tcW w:w="1030" w:type="dxa"/>
            <w:tcBorders>
              <w:top w:val="nil"/>
              <w:left w:val="nil"/>
              <w:bottom w:val="single" w:sz="4" w:space="0" w:color="auto"/>
              <w:right w:val="nil"/>
            </w:tcBorders>
            <w:shd w:val="clear" w:color="000000" w:fill="D9D9D9"/>
            <w:noWrap/>
            <w:vAlign w:val="center"/>
            <w:hideMark/>
          </w:tcPr>
          <w:p w14:paraId="4CD078DB" w14:textId="77777777" w:rsidR="00CE7D10" w:rsidRPr="00CE7D10" w:rsidRDefault="00CE7D10" w:rsidP="00CE7D10">
            <w:pPr>
              <w:jc w:val="center"/>
              <w:rPr>
                <w:rFonts w:ascii="Calibri" w:hAnsi="Calibri" w:cs="Calibri"/>
                <w:b/>
                <w:bCs/>
                <w:sz w:val="16"/>
                <w:szCs w:val="16"/>
              </w:rPr>
            </w:pPr>
            <w:r w:rsidRPr="00CE7D10">
              <w:rPr>
                <w:rFonts w:ascii="Calibri" w:hAnsi="Calibri" w:cs="Calibri"/>
                <w:b/>
                <w:bCs/>
                <w:sz w:val="16"/>
                <w:szCs w:val="16"/>
              </w:rPr>
              <w:t> </w:t>
            </w:r>
          </w:p>
        </w:tc>
        <w:tc>
          <w:tcPr>
            <w:tcW w:w="1273" w:type="dxa"/>
            <w:tcBorders>
              <w:top w:val="nil"/>
              <w:left w:val="nil"/>
              <w:bottom w:val="single" w:sz="4" w:space="0" w:color="auto"/>
              <w:right w:val="nil"/>
            </w:tcBorders>
            <w:shd w:val="clear" w:color="000000" w:fill="D9D9D9"/>
            <w:noWrap/>
            <w:vAlign w:val="center"/>
            <w:hideMark/>
          </w:tcPr>
          <w:p w14:paraId="74B9395B" w14:textId="77777777" w:rsidR="00CE7D10" w:rsidRPr="00CE7D10" w:rsidRDefault="00CE7D10" w:rsidP="00CE7D10">
            <w:pPr>
              <w:rPr>
                <w:rFonts w:ascii="Calibri" w:hAnsi="Calibri" w:cs="Calibri"/>
                <w:b/>
                <w:bCs/>
                <w:sz w:val="16"/>
                <w:szCs w:val="16"/>
              </w:rPr>
            </w:pPr>
            <w:r w:rsidRPr="00CE7D10">
              <w:rPr>
                <w:rFonts w:ascii="Calibri" w:hAnsi="Calibri" w:cs="Calibri"/>
                <w:b/>
                <w:bCs/>
                <w:sz w:val="16"/>
                <w:szCs w:val="16"/>
              </w:rPr>
              <w:t> </w:t>
            </w:r>
          </w:p>
        </w:tc>
        <w:tc>
          <w:tcPr>
            <w:tcW w:w="828" w:type="dxa"/>
            <w:tcBorders>
              <w:top w:val="nil"/>
              <w:left w:val="nil"/>
              <w:bottom w:val="single" w:sz="4" w:space="0" w:color="auto"/>
              <w:right w:val="nil"/>
            </w:tcBorders>
            <w:shd w:val="clear" w:color="000000" w:fill="D9D9D9"/>
            <w:noWrap/>
            <w:vAlign w:val="center"/>
            <w:hideMark/>
          </w:tcPr>
          <w:p w14:paraId="00DA430F" w14:textId="77777777" w:rsidR="00CE7D10" w:rsidRPr="00CE7D10" w:rsidRDefault="00CE7D10" w:rsidP="00CE7D10">
            <w:pPr>
              <w:rPr>
                <w:rFonts w:ascii="Calibri" w:hAnsi="Calibri" w:cs="Calibri"/>
                <w:b/>
                <w:bCs/>
                <w:sz w:val="16"/>
                <w:szCs w:val="16"/>
              </w:rPr>
            </w:pPr>
            <w:r w:rsidRPr="00CE7D10">
              <w:rPr>
                <w:rFonts w:ascii="Calibri" w:hAnsi="Calibri" w:cs="Calibri"/>
                <w:b/>
                <w:bCs/>
                <w:sz w:val="16"/>
                <w:szCs w:val="16"/>
              </w:rPr>
              <w:t> </w:t>
            </w:r>
          </w:p>
        </w:tc>
        <w:tc>
          <w:tcPr>
            <w:tcW w:w="1060" w:type="dxa"/>
            <w:tcBorders>
              <w:top w:val="nil"/>
              <w:left w:val="nil"/>
              <w:bottom w:val="single" w:sz="4" w:space="0" w:color="auto"/>
              <w:right w:val="nil"/>
            </w:tcBorders>
            <w:shd w:val="clear" w:color="000000" w:fill="D9D9D9"/>
            <w:noWrap/>
            <w:vAlign w:val="center"/>
            <w:hideMark/>
          </w:tcPr>
          <w:p w14:paraId="504B589C" w14:textId="77777777" w:rsidR="00CE7D10" w:rsidRPr="00CE7D10" w:rsidRDefault="00CE7D10" w:rsidP="00CE7D10">
            <w:pPr>
              <w:rPr>
                <w:rFonts w:ascii="Calibri" w:hAnsi="Calibri" w:cs="Calibri"/>
                <w:b/>
                <w:bCs/>
                <w:sz w:val="16"/>
                <w:szCs w:val="16"/>
              </w:rPr>
            </w:pPr>
            <w:r w:rsidRPr="00CE7D10">
              <w:rPr>
                <w:rFonts w:ascii="Calibri" w:hAnsi="Calibri" w:cs="Calibri"/>
                <w:b/>
                <w:bCs/>
                <w:sz w:val="16"/>
                <w:szCs w:val="16"/>
              </w:rPr>
              <w:t> </w:t>
            </w:r>
          </w:p>
        </w:tc>
        <w:tc>
          <w:tcPr>
            <w:tcW w:w="1317" w:type="dxa"/>
            <w:tcBorders>
              <w:top w:val="nil"/>
              <w:left w:val="nil"/>
              <w:bottom w:val="single" w:sz="4" w:space="0" w:color="auto"/>
              <w:right w:val="single" w:sz="8" w:space="0" w:color="auto"/>
            </w:tcBorders>
            <w:shd w:val="clear" w:color="000000" w:fill="D9D9D9"/>
            <w:noWrap/>
            <w:vAlign w:val="center"/>
            <w:hideMark/>
          </w:tcPr>
          <w:p w14:paraId="7593416B" w14:textId="77777777" w:rsidR="00CE7D10" w:rsidRPr="00CE7D10" w:rsidRDefault="00CE7D10" w:rsidP="00CE7D10">
            <w:pPr>
              <w:jc w:val="right"/>
              <w:rPr>
                <w:rFonts w:ascii="Calibri" w:hAnsi="Calibri" w:cs="Calibri"/>
                <w:b/>
                <w:bCs/>
                <w:sz w:val="16"/>
                <w:szCs w:val="16"/>
              </w:rPr>
            </w:pPr>
            <w:r w:rsidRPr="00CE7D10">
              <w:rPr>
                <w:rFonts w:ascii="Calibri" w:hAnsi="Calibri" w:cs="Calibri"/>
                <w:b/>
                <w:bCs/>
                <w:sz w:val="16"/>
                <w:szCs w:val="16"/>
              </w:rPr>
              <w:t>R$ 157.592,03</w:t>
            </w:r>
          </w:p>
        </w:tc>
        <w:tc>
          <w:tcPr>
            <w:tcW w:w="1060" w:type="dxa"/>
            <w:tcBorders>
              <w:top w:val="nil"/>
              <w:left w:val="nil"/>
              <w:bottom w:val="single" w:sz="4" w:space="0" w:color="auto"/>
              <w:right w:val="nil"/>
            </w:tcBorders>
            <w:shd w:val="clear" w:color="000000" w:fill="D9D9D9"/>
            <w:noWrap/>
            <w:vAlign w:val="center"/>
            <w:hideMark/>
          </w:tcPr>
          <w:p w14:paraId="2D41AEFE" w14:textId="77777777" w:rsidR="00CE7D10" w:rsidRPr="00CE7D10" w:rsidRDefault="00CE7D10" w:rsidP="00CE7D10">
            <w:pPr>
              <w:rPr>
                <w:rFonts w:ascii="Calibri" w:hAnsi="Calibri" w:cs="Calibri"/>
                <w:b/>
                <w:bCs/>
                <w:sz w:val="16"/>
                <w:szCs w:val="16"/>
              </w:rPr>
            </w:pPr>
            <w:r w:rsidRPr="00CE7D10">
              <w:rPr>
                <w:rFonts w:ascii="Calibri" w:hAnsi="Calibri" w:cs="Calibri"/>
                <w:b/>
                <w:bCs/>
                <w:sz w:val="16"/>
                <w:szCs w:val="16"/>
              </w:rPr>
              <w:t> </w:t>
            </w:r>
          </w:p>
        </w:tc>
        <w:tc>
          <w:tcPr>
            <w:tcW w:w="1060" w:type="dxa"/>
            <w:tcBorders>
              <w:top w:val="nil"/>
              <w:left w:val="nil"/>
              <w:bottom w:val="single" w:sz="4" w:space="0" w:color="auto"/>
              <w:right w:val="nil"/>
            </w:tcBorders>
            <w:shd w:val="clear" w:color="000000" w:fill="D9D9D9"/>
            <w:noWrap/>
            <w:vAlign w:val="center"/>
            <w:hideMark/>
          </w:tcPr>
          <w:p w14:paraId="4BE30955" w14:textId="77777777" w:rsidR="00CE7D10" w:rsidRPr="00CE7D10" w:rsidRDefault="00CE7D10" w:rsidP="00CE7D10">
            <w:pPr>
              <w:rPr>
                <w:rFonts w:ascii="Calibri" w:hAnsi="Calibri" w:cs="Calibri"/>
                <w:b/>
                <w:bCs/>
                <w:sz w:val="16"/>
                <w:szCs w:val="16"/>
              </w:rPr>
            </w:pPr>
            <w:r w:rsidRPr="00CE7D10">
              <w:rPr>
                <w:rFonts w:ascii="Calibri" w:hAnsi="Calibri" w:cs="Calibri"/>
                <w:b/>
                <w:bCs/>
                <w:sz w:val="16"/>
                <w:szCs w:val="16"/>
              </w:rPr>
              <w:t> </w:t>
            </w:r>
          </w:p>
        </w:tc>
        <w:tc>
          <w:tcPr>
            <w:tcW w:w="1317" w:type="dxa"/>
            <w:tcBorders>
              <w:top w:val="nil"/>
              <w:left w:val="nil"/>
              <w:bottom w:val="single" w:sz="4" w:space="0" w:color="auto"/>
              <w:right w:val="single" w:sz="8" w:space="0" w:color="auto"/>
            </w:tcBorders>
            <w:shd w:val="clear" w:color="000000" w:fill="D9D9D9"/>
            <w:noWrap/>
            <w:vAlign w:val="center"/>
            <w:hideMark/>
          </w:tcPr>
          <w:p w14:paraId="5FE9F185" w14:textId="77777777" w:rsidR="00CE7D10" w:rsidRPr="00CE7D10" w:rsidRDefault="00CE7D10" w:rsidP="00CE7D10">
            <w:pPr>
              <w:jc w:val="right"/>
              <w:rPr>
                <w:rFonts w:ascii="Calibri" w:hAnsi="Calibri" w:cs="Calibri"/>
                <w:b/>
                <w:bCs/>
                <w:sz w:val="16"/>
                <w:szCs w:val="16"/>
              </w:rPr>
            </w:pPr>
            <w:r w:rsidRPr="00CE7D10">
              <w:rPr>
                <w:rFonts w:ascii="Calibri" w:hAnsi="Calibri" w:cs="Calibri"/>
                <w:b/>
                <w:bCs/>
                <w:sz w:val="16"/>
                <w:szCs w:val="16"/>
              </w:rPr>
              <w:t>R$ 157.890,16</w:t>
            </w:r>
          </w:p>
        </w:tc>
        <w:tc>
          <w:tcPr>
            <w:tcW w:w="160" w:type="dxa"/>
            <w:vAlign w:val="center"/>
            <w:hideMark/>
          </w:tcPr>
          <w:p w14:paraId="2CE36DE2" w14:textId="77777777" w:rsidR="00CE7D10" w:rsidRPr="00CE7D10" w:rsidRDefault="00CE7D10" w:rsidP="00CE7D10">
            <w:pPr>
              <w:rPr>
                <w:rFonts w:ascii="Calibri" w:hAnsi="Calibri" w:cs="Calibri"/>
                <w:sz w:val="16"/>
                <w:szCs w:val="16"/>
              </w:rPr>
            </w:pPr>
          </w:p>
        </w:tc>
      </w:tr>
      <w:tr w:rsidR="00CE7D10" w:rsidRPr="00CE7D10" w14:paraId="1BBDC937" w14:textId="77777777" w:rsidTr="00E52313">
        <w:trPr>
          <w:trHeight w:val="413"/>
        </w:trPr>
        <w:tc>
          <w:tcPr>
            <w:tcW w:w="982" w:type="dxa"/>
            <w:tcBorders>
              <w:top w:val="single" w:sz="4" w:space="0" w:color="auto"/>
              <w:left w:val="single" w:sz="8" w:space="0" w:color="auto"/>
              <w:bottom w:val="single" w:sz="4" w:space="0" w:color="auto"/>
              <w:right w:val="single" w:sz="4" w:space="0" w:color="auto"/>
            </w:tcBorders>
            <w:noWrap/>
            <w:vAlign w:val="center"/>
            <w:hideMark/>
          </w:tcPr>
          <w:p w14:paraId="61CD7132" w14:textId="77777777" w:rsidR="00CE7D10" w:rsidRPr="00CE7D10" w:rsidRDefault="00CE7D10" w:rsidP="00CE7D10">
            <w:pPr>
              <w:jc w:val="center"/>
              <w:rPr>
                <w:rFonts w:ascii="Calibri" w:hAnsi="Calibri" w:cs="Calibri"/>
                <w:sz w:val="16"/>
                <w:szCs w:val="16"/>
              </w:rPr>
            </w:pPr>
            <w:r w:rsidRPr="00CE7D10">
              <w:rPr>
                <w:rFonts w:ascii="Calibri" w:hAnsi="Calibri" w:cs="Calibri"/>
                <w:sz w:val="16"/>
                <w:szCs w:val="16"/>
              </w:rPr>
              <w:t>102-20-00</w:t>
            </w:r>
          </w:p>
        </w:tc>
        <w:tc>
          <w:tcPr>
            <w:tcW w:w="1201" w:type="dxa"/>
            <w:tcBorders>
              <w:top w:val="single" w:sz="4" w:space="0" w:color="auto"/>
              <w:left w:val="nil"/>
              <w:bottom w:val="single" w:sz="4" w:space="0" w:color="auto"/>
              <w:right w:val="single" w:sz="4" w:space="0" w:color="auto"/>
            </w:tcBorders>
            <w:noWrap/>
            <w:vAlign w:val="center"/>
            <w:hideMark/>
          </w:tcPr>
          <w:p w14:paraId="217C884C" w14:textId="77777777" w:rsidR="00CE7D10" w:rsidRPr="00CE7D10" w:rsidRDefault="00CE7D10" w:rsidP="00CE7D10">
            <w:pPr>
              <w:jc w:val="center"/>
              <w:rPr>
                <w:rFonts w:ascii="Calibri" w:hAnsi="Calibri" w:cs="Calibri"/>
                <w:sz w:val="16"/>
                <w:szCs w:val="16"/>
              </w:rPr>
            </w:pPr>
            <w:r w:rsidRPr="00CE7D10">
              <w:rPr>
                <w:rFonts w:ascii="Calibri" w:hAnsi="Calibri" w:cs="Calibri"/>
                <w:sz w:val="16"/>
                <w:szCs w:val="16"/>
              </w:rPr>
              <w:t>INFRA</w:t>
            </w:r>
          </w:p>
        </w:tc>
        <w:tc>
          <w:tcPr>
            <w:tcW w:w="721" w:type="dxa"/>
            <w:tcBorders>
              <w:top w:val="single" w:sz="4" w:space="0" w:color="auto"/>
              <w:left w:val="nil"/>
              <w:bottom w:val="single" w:sz="4" w:space="0" w:color="auto"/>
              <w:right w:val="single" w:sz="4" w:space="0" w:color="auto"/>
            </w:tcBorders>
            <w:noWrap/>
            <w:vAlign w:val="center"/>
            <w:hideMark/>
          </w:tcPr>
          <w:p w14:paraId="41858C1F" w14:textId="77777777" w:rsidR="00CE7D10" w:rsidRPr="00CE7D10" w:rsidRDefault="00CE7D10" w:rsidP="00CE7D10">
            <w:pPr>
              <w:jc w:val="center"/>
              <w:rPr>
                <w:rFonts w:ascii="Calibri" w:hAnsi="Calibri" w:cs="Calibri"/>
                <w:sz w:val="16"/>
                <w:szCs w:val="16"/>
              </w:rPr>
            </w:pPr>
            <w:r w:rsidRPr="00CE7D10">
              <w:rPr>
                <w:rFonts w:ascii="Calibri" w:hAnsi="Calibri" w:cs="Calibri"/>
                <w:sz w:val="16"/>
                <w:szCs w:val="16"/>
              </w:rPr>
              <w:t>JAN-25</w:t>
            </w:r>
          </w:p>
        </w:tc>
        <w:tc>
          <w:tcPr>
            <w:tcW w:w="2197" w:type="dxa"/>
            <w:tcBorders>
              <w:top w:val="single" w:sz="4" w:space="0" w:color="auto"/>
              <w:left w:val="nil"/>
              <w:bottom w:val="single" w:sz="4" w:space="0" w:color="auto"/>
              <w:right w:val="nil"/>
            </w:tcBorders>
            <w:noWrap/>
            <w:vAlign w:val="center"/>
            <w:hideMark/>
          </w:tcPr>
          <w:p w14:paraId="3B5D6A29" w14:textId="77777777" w:rsidR="00CE7D10" w:rsidRPr="00CE7D10" w:rsidRDefault="00CE7D10" w:rsidP="00CE7D10">
            <w:pPr>
              <w:jc w:val="both"/>
              <w:rPr>
                <w:rFonts w:ascii="Calibri" w:hAnsi="Calibri" w:cs="Calibri"/>
                <w:sz w:val="16"/>
                <w:szCs w:val="16"/>
              </w:rPr>
            </w:pPr>
            <w:r w:rsidRPr="00CE7D10">
              <w:rPr>
                <w:rFonts w:ascii="Calibri" w:hAnsi="Calibri" w:cs="Calibri"/>
                <w:sz w:val="16"/>
                <w:szCs w:val="16"/>
              </w:rPr>
              <w:t>RELATÓRIO TÉCNICO</w:t>
            </w:r>
          </w:p>
        </w:tc>
        <w:tc>
          <w:tcPr>
            <w:tcW w:w="950" w:type="dxa"/>
            <w:tcBorders>
              <w:top w:val="single" w:sz="4" w:space="0" w:color="auto"/>
              <w:left w:val="single" w:sz="4" w:space="0" w:color="auto"/>
              <w:bottom w:val="single" w:sz="4" w:space="0" w:color="auto"/>
              <w:right w:val="single" w:sz="4" w:space="0" w:color="auto"/>
            </w:tcBorders>
            <w:noWrap/>
            <w:vAlign w:val="center"/>
            <w:hideMark/>
          </w:tcPr>
          <w:p w14:paraId="09BE8C20" w14:textId="77777777" w:rsidR="00CE7D10" w:rsidRPr="00CE7D10" w:rsidRDefault="00CE7D10" w:rsidP="00CE7D10">
            <w:pPr>
              <w:jc w:val="center"/>
              <w:rPr>
                <w:rFonts w:ascii="Calibri" w:hAnsi="Calibri" w:cs="Calibri"/>
                <w:sz w:val="16"/>
                <w:szCs w:val="16"/>
              </w:rPr>
            </w:pPr>
            <w:r w:rsidRPr="00CE7D10">
              <w:rPr>
                <w:rFonts w:ascii="Calibri" w:hAnsi="Calibri" w:cs="Calibri"/>
                <w:sz w:val="16"/>
                <w:szCs w:val="16"/>
              </w:rPr>
              <w:t>M</w:t>
            </w:r>
          </w:p>
        </w:tc>
        <w:tc>
          <w:tcPr>
            <w:tcW w:w="1030" w:type="dxa"/>
            <w:tcBorders>
              <w:top w:val="single" w:sz="4" w:space="0" w:color="auto"/>
              <w:left w:val="nil"/>
              <w:bottom w:val="single" w:sz="4" w:space="0" w:color="auto"/>
              <w:right w:val="single" w:sz="4" w:space="0" w:color="auto"/>
            </w:tcBorders>
            <w:shd w:val="clear" w:color="000000" w:fill="FFFFFF"/>
            <w:noWrap/>
            <w:vAlign w:val="center"/>
            <w:hideMark/>
          </w:tcPr>
          <w:p w14:paraId="6E126A4F" w14:textId="77777777" w:rsidR="00CE7D10" w:rsidRPr="00CE7D10" w:rsidRDefault="00CE7D10" w:rsidP="00CE7D10">
            <w:pPr>
              <w:jc w:val="center"/>
              <w:rPr>
                <w:rFonts w:ascii="Calibri" w:hAnsi="Calibri" w:cs="Calibri"/>
                <w:sz w:val="16"/>
                <w:szCs w:val="16"/>
              </w:rPr>
            </w:pPr>
            <w:r w:rsidRPr="00CE7D10">
              <w:rPr>
                <w:rFonts w:ascii="Calibri" w:hAnsi="Calibri" w:cs="Calibri"/>
                <w:sz w:val="16"/>
                <w:szCs w:val="16"/>
              </w:rPr>
              <w:t>84,00</w:t>
            </w:r>
          </w:p>
        </w:tc>
        <w:tc>
          <w:tcPr>
            <w:tcW w:w="1273" w:type="dxa"/>
            <w:tcBorders>
              <w:top w:val="single" w:sz="4" w:space="0" w:color="auto"/>
              <w:left w:val="nil"/>
              <w:bottom w:val="single" w:sz="4" w:space="0" w:color="auto"/>
              <w:right w:val="single" w:sz="4" w:space="0" w:color="auto"/>
            </w:tcBorders>
            <w:shd w:val="clear" w:color="000000" w:fill="FFFFFF"/>
            <w:noWrap/>
            <w:vAlign w:val="center"/>
            <w:hideMark/>
          </w:tcPr>
          <w:p w14:paraId="53854BDD" w14:textId="77777777" w:rsidR="00CE7D10" w:rsidRPr="00CE7D10" w:rsidRDefault="00CE7D10" w:rsidP="00CE7D10">
            <w:pPr>
              <w:jc w:val="center"/>
              <w:rPr>
                <w:rFonts w:ascii="Calibri" w:hAnsi="Calibri" w:cs="Calibri"/>
                <w:sz w:val="16"/>
                <w:szCs w:val="16"/>
              </w:rPr>
            </w:pPr>
            <w:r w:rsidRPr="00CE7D10">
              <w:rPr>
                <w:rFonts w:ascii="Calibri" w:hAnsi="Calibri" w:cs="Calibri"/>
                <w:sz w:val="16"/>
                <w:szCs w:val="16"/>
              </w:rPr>
              <w:t>1,0000</w:t>
            </w:r>
          </w:p>
        </w:tc>
        <w:tc>
          <w:tcPr>
            <w:tcW w:w="828" w:type="dxa"/>
            <w:tcBorders>
              <w:top w:val="single" w:sz="4" w:space="0" w:color="auto"/>
              <w:left w:val="nil"/>
              <w:bottom w:val="single" w:sz="4" w:space="0" w:color="auto"/>
              <w:right w:val="single" w:sz="4" w:space="0" w:color="auto"/>
            </w:tcBorders>
            <w:shd w:val="clear" w:color="000000" w:fill="FFFFFF"/>
            <w:noWrap/>
            <w:vAlign w:val="center"/>
            <w:hideMark/>
          </w:tcPr>
          <w:p w14:paraId="3BBC3E2B" w14:textId="77777777" w:rsidR="00CE7D10" w:rsidRPr="00CE7D10" w:rsidRDefault="00CE7D10" w:rsidP="00CE7D10">
            <w:pPr>
              <w:jc w:val="right"/>
              <w:rPr>
                <w:rFonts w:ascii="Calibri" w:hAnsi="Calibri" w:cs="Calibri"/>
                <w:sz w:val="16"/>
                <w:szCs w:val="16"/>
              </w:rPr>
            </w:pPr>
            <w:r w:rsidRPr="00CE7D10">
              <w:rPr>
                <w:rFonts w:ascii="Calibri" w:hAnsi="Calibri" w:cs="Calibri"/>
                <w:sz w:val="16"/>
                <w:szCs w:val="16"/>
              </w:rPr>
              <w:t xml:space="preserve"> R$                                                             19,51 </w:t>
            </w:r>
          </w:p>
        </w:tc>
        <w:tc>
          <w:tcPr>
            <w:tcW w:w="1060" w:type="dxa"/>
            <w:tcBorders>
              <w:top w:val="single" w:sz="4" w:space="0" w:color="auto"/>
              <w:left w:val="nil"/>
              <w:bottom w:val="single" w:sz="4" w:space="0" w:color="auto"/>
              <w:right w:val="single" w:sz="4" w:space="0" w:color="auto"/>
            </w:tcBorders>
            <w:shd w:val="clear" w:color="000000" w:fill="FFFFFF"/>
            <w:noWrap/>
            <w:vAlign w:val="center"/>
            <w:hideMark/>
          </w:tcPr>
          <w:p w14:paraId="3FA9CC24" w14:textId="77777777" w:rsidR="00CE7D10" w:rsidRPr="00CE7D10" w:rsidRDefault="00CE7D10" w:rsidP="00CE7D10">
            <w:pPr>
              <w:jc w:val="right"/>
              <w:rPr>
                <w:rFonts w:ascii="Calibri" w:hAnsi="Calibri" w:cs="Calibri"/>
                <w:sz w:val="16"/>
                <w:szCs w:val="16"/>
              </w:rPr>
            </w:pPr>
            <w:r w:rsidRPr="00CE7D10">
              <w:rPr>
                <w:rFonts w:ascii="Calibri" w:hAnsi="Calibri" w:cs="Calibri"/>
                <w:sz w:val="16"/>
                <w:szCs w:val="16"/>
              </w:rPr>
              <w:t xml:space="preserve"> R$                                                             19,51 </w:t>
            </w:r>
          </w:p>
        </w:tc>
        <w:tc>
          <w:tcPr>
            <w:tcW w:w="1317" w:type="dxa"/>
            <w:tcBorders>
              <w:top w:val="single" w:sz="4" w:space="0" w:color="auto"/>
              <w:left w:val="nil"/>
              <w:bottom w:val="single" w:sz="4" w:space="0" w:color="auto"/>
              <w:right w:val="single" w:sz="8" w:space="0" w:color="auto"/>
            </w:tcBorders>
            <w:noWrap/>
            <w:vAlign w:val="center"/>
            <w:hideMark/>
          </w:tcPr>
          <w:p w14:paraId="700956B8" w14:textId="77777777" w:rsidR="00CE7D10" w:rsidRPr="00CE7D10" w:rsidRDefault="00CE7D10" w:rsidP="00CE7D10">
            <w:pPr>
              <w:jc w:val="right"/>
              <w:rPr>
                <w:rFonts w:ascii="Calibri" w:hAnsi="Calibri" w:cs="Calibri"/>
                <w:sz w:val="16"/>
                <w:szCs w:val="16"/>
              </w:rPr>
            </w:pPr>
            <w:r w:rsidRPr="00CE7D10">
              <w:rPr>
                <w:rFonts w:ascii="Calibri" w:hAnsi="Calibri" w:cs="Calibri"/>
                <w:sz w:val="16"/>
                <w:szCs w:val="16"/>
              </w:rPr>
              <w:t>1.638,84</w:t>
            </w:r>
          </w:p>
        </w:tc>
        <w:tc>
          <w:tcPr>
            <w:tcW w:w="1060"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150C249" w14:textId="77777777" w:rsidR="00CE7D10" w:rsidRPr="00CE7D10" w:rsidRDefault="00CE7D10" w:rsidP="00CE7D10">
            <w:pPr>
              <w:jc w:val="right"/>
              <w:rPr>
                <w:rFonts w:ascii="Calibri" w:hAnsi="Calibri" w:cs="Calibri"/>
                <w:sz w:val="16"/>
                <w:szCs w:val="16"/>
              </w:rPr>
            </w:pPr>
            <w:r w:rsidRPr="00CE7D10">
              <w:rPr>
                <w:rFonts w:ascii="Calibri" w:hAnsi="Calibri" w:cs="Calibri"/>
                <w:sz w:val="16"/>
                <w:szCs w:val="16"/>
              </w:rPr>
              <w:t xml:space="preserve"> R$                                                             19,51 </w:t>
            </w:r>
          </w:p>
        </w:tc>
        <w:tc>
          <w:tcPr>
            <w:tcW w:w="1060" w:type="dxa"/>
            <w:tcBorders>
              <w:top w:val="single" w:sz="4" w:space="0" w:color="auto"/>
              <w:left w:val="nil"/>
              <w:bottom w:val="single" w:sz="4" w:space="0" w:color="auto"/>
              <w:right w:val="single" w:sz="4" w:space="0" w:color="auto"/>
            </w:tcBorders>
            <w:shd w:val="clear" w:color="000000" w:fill="FFFFFF"/>
            <w:noWrap/>
            <w:vAlign w:val="center"/>
            <w:hideMark/>
          </w:tcPr>
          <w:p w14:paraId="023A44AA" w14:textId="77777777" w:rsidR="00CE7D10" w:rsidRPr="00CE7D10" w:rsidRDefault="00CE7D10" w:rsidP="00CE7D10">
            <w:pPr>
              <w:jc w:val="right"/>
              <w:rPr>
                <w:rFonts w:ascii="Calibri" w:hAnsi="Calibri" w:cs="Calibri"/>
                <w:sz w:val="16"/>
                <w:szCs w:val="16"/>
              </w:rPr>
            </w:pPr>
            <w:r w:rsidRPr="00CE7D10">
              <w:rPr>
                <w:rFonts w:ascii="Calibri" w:hAnsi="Calibri" w:cs="Calibri"/>
                <w:sz w:val="16"/>
                <w:szCs w:val="16"/>
              </w:rPr>
              <w:t xml:space="preserve"> R$                                                             19,51 </w:t>
            </w:r>
          </w:p>
        </w:tc>
        <w:tc>
          <w:tcPr>
            <w:tcW w:w="1317" w:type="dxa"/>
            <w:tcBorders>
              <w:top w:val="single" w:sz="4" w:space="0" w:color="auto"/>
              <w:left w:val="nil"/>
              <w:bottom w:val="single" w:sz="4" w:space="0" w:color="auto"/>
              <w:right w:val="single" w:sz="8" w:space="0" w:color="auto"/>
            </w:tcBorders>
            <w:noWrap/>
            <w:vAlign w:val="center"/>
            <w:hideMark/>
          </w:tcPr>
          <w:p w14:paraId="1068CE94" w14:textId="77777777" w:rsidR="00CE7D10" w:rsidRPr="00CE7D10" w:rsidRDefault="00CE7D10" w:rsidP="00CE7D10">
            <w:pPr>
              <w:jc w:val="right"/>
              <w:rPr>
                <w:rFonts w:ascii="Calibri" w:hAnsi="Calibri" w:cs="Calibri"/>
                <w:sz w:val="16"/>
                <w:szCs w:val="16"/>
              </w:rPr>
            </w:pPr>
            <w:r w:rsidRPr="00CE7D10">
              <w:rPr>
                <w:rFonts w:ascii="Calibri" w:hAnsi="Calibri" w:cs="Calibri"/>
                <w:sz w:val="16"/>
                <w:szCs w:val="16"/>
              </w:rPr>
              <w:t>1.638,84</w:t>
            </w:r>
          </w:p>
        </w:tc>
        <w:tc>
          <w:tcPr>
            <w:tcW w:w="160" w:type="dxa"/>
            <w:vAlign w:val="center"/>
            <w:hideMark/>
          </w:tcPr>
          <w:p w14:paraId="1FC9CCAD" w14:textId="77777777" w:rsidR="00CE7D10" w:rsidRPr="00CE7D10" w:rsidRDefault="00CE7D10" w:rsidP="00CE7D10">
            <w:pPr>
              <w:rPr>
                <w:rFonts w:ascii="Calibri" w:hAnsi="Calibri" w:cs="Calibri"/>
                <w:sz w:val="16"/>
                <w:szCs w:val="16"/>
              </w:rPr>
            </w:pPr>
          </w:p>
        </w:tc>
      </w:tr>
      <w:tr w:rsidR="00CE7D10" w:rsidRPr="00CE7D10" w14:paraId="17EDE4F5" w14:textId="77777777" w:rsidTr="00E52313">
        <w:trPr>
          <w:trHeight w:val="563"/>
        </w:trPr>
        <w:tc>
          <w:tcPr>
            <w:tcW w:w="982" w:type="dxa"/>
            <w:tcBorders>
              <w:top w:val="single" w:sz="4" w:space="0" w:color="auto"/>
              <w:left w:val="single" w:sz="8" w:space="0" w:color="auto"/>
              <w:bottom w:val="single" w:sz="4" w:space="0" w:color="auto"/>
              <w:right w:val="single" w:sz="4" w:space="0" w:color="auto"/>
            </w:tcBorders>
            <w:noWrap/>
            <w:vAlign w:val="center"/>
            <w:hideMark/>
          </w:tcPr>
          <w:p w14:paraId="5ADCF794" w14:textId="77777777" w:rsidR="00CE7D10" w:rsidRPr="00CE7D10" w:rsidRDefault="00CE7D10" w:rsidP="00CE7D10">
            <w:pPr>
              <w:jc w:val="center"/>
              <w:rPr>
                <w:rFonts w:ascii="Calibri" w:hAnsi="Calibri" w:cs="Calibri"/>
                <w:sz w:val="16"/>
                <w:szCs w:val="16"/>
              </w:rPr>
            </w:pPr>
            <w:r w:rsidRPr="00CE7D10">
              <w:rPr>
                <w:rFonts w:ascii="Calibri" w:hAnsi="Calibri" w:cs="Calibri"/>
                <w:sz w:val="16"/>
                <w:szCs w:val="16"/>
              </w:rPr>
              <w:t>200-20-02</w:t>
            </w:r>
          </w:p>
        </w:tc>
        <w:tc>
          <w:tcPr>
            <w:tcW w:w="1201" w:type="dxa"/>
            <w:tcBorders>
              <w:top w:val="single" w:sz="4" w:space="0" w:color="auto"/>
              <w:left w:val="nil"/>
              <w:bottom w:val="single" w:sz="4" w:space="0" w:color="auto"/>
              <w:right w:val="single" w:sz="4" w:space="0" w:color="auto"/>
            </w:tcBorders>
            <w:noWrap/>
            <w:vAlign w:val="center"/>
            <w:hideMark/>
          </w:tcPr>
          <w:p w14:paraId="6A12D63C" w14:textId="77777777" w:rsidR="00CE7D10" w:rsidRPr="00CE7D10" w:rsidRDefault="00CE7D10" w:rsidP="00CE7D10">
            <w:pPr>
              <w:jc w:val="center"/>
              <w:rPr>
                <w:rFonts w:ascii="Calibri" w:hAnsi="Calibri" w:cs="Calibri"/>
                <w:sz w:val="16"/>
                <w:szCs w:val="16"/>
              </w:rPr>
            </w:pPr>
            <w:r w:rsidRPr="00CE7D10">
              <w:rPr>
                <w:rFonts w:ascii="Calibri" w:hAnsi="Calibri" w:cs="Calibri"/>
                <w:sz w:val="16"/>
                <w:szCs w:val="16"/>
              </w:rPr>
              <w:t>INFRA</w:t>
            </w:r>
          </w:p>
        </w:tc>
        <w:tc>
          <w:tcPr>
            <w:tcW w:w="721" w:type="dxa"/>
            <w:tcBorders>
              <w:top w:val="single" w:sz="4" w:space="0" w:color="auto"/>
              <w:left w:val="nil"/>
              <w:bottom w:val="single" w:sz="4" w:space="0" w:color="auto"/>
              <w:right w:val="single" w:sz="4" w:space="0" w:color="auto"/>
            </w:tcBorders>
            <w:noWrap/>
            <w:vAlign w:val="center"/>
            <w:hideMark/>
          </w:tcPr>
          <w:p w14:paraId="6FB1A418" w14:textId="77777777" w:rsidR="00CE7D10" w:rsidRPr="00CE7D10" w:rsidRDefault="00CE7D10" w:rsidP="00CE7D10">
            <w:pPr>
              <w:jc w:val="center"/>
              <w:rPr>
                <w:rFonts w:ascii="Calibri" w:hAnsi="Calibri" w:cs="Calibri"/>
                <w:sz w:val="16"/>
                <w:szCs w:val="16"/>
              </w:rPr>
            </w:pPr>
            <w:r w:rsidRPr="00CE7D10">
              <w:rPr>
                <w:rFonts w:ascii="Calibri" w:hAnsi="Calibri" w:cs="Calibri"/>
                <w:sz w:val="16"/>
                <w:szCs w:val="16"/>
              </w:rPr>
              <w:t>JAN-25</w:t>
            </w:r>
          </w:p>
        </w:tc>
        <w:tc>
          <w:tcPr>
            <w:tcW w:w="2197" w:type="dxa"/>
            <w:tcBorders>
              <w:top w:val="single" w:sz="4" w:space="0" w:color="auto"/>
              <w:left w:val="nil"/>
              <w:bottom w:val="single" w:sz="4" w:space="0" w:color="auto"/>
              <w:right w:val="nil"/>
            </w:tcBorders>
            <w:noWrap/>
            <w:vAlign w:val="center"/>
            <w:hideMark/>
          </w:tcPr>
          <w:p w14:paraId="0CF126EE" w14:textId="77777777" w:rsidR="00CE7D10" w:rsidRPr="00CE7D10" w:rsidRDefault="00CE7D10" w:rsidP="00CE7D10">
            <w:pPr>
              <w:jc w:val="both"/>
              <w:rPr>
                <w:rFonts w:ascii="Calibri" w:hAnsi="Calibri" w:cs="Calibri"/>
                <w:sz w:val="16"/>
                <w:szCs w:val="16"/>
              </w:rPr>
            </w:pPr>
            <w:r w:rsidRPr="00CE7D10">
              <w:rPr>
                <w:rFonts w:ascii="Calibri" w:hAnsi="Calibri" w:cs="Calibri"/>
                <w:sz w:val="16"/>
                <w:szCs w:val="16"/>
              </w:rPr>
              <w:t>MOBILIZAÇÃO E INSTALAÇÃO DE 1 EQUIPAMENTO</w:t>
            </w:r>
          </w:p>
        </w:tc>
        <w:tc>
          <w:tcPr>
            <w:tcW w:w="950" w:type="dxa"/>
            <w:tcBorders>
              <w:top w:val="single" w:sz="4" w:space="0" w:color="auto"/>
              <w:left w:val="single" w:sz="4" w:space="0" w:color="auto"/>
              <w:bottom w:val="single" w:sz="4" w:space="0" w:color="auto"/>
              <w:right w:val="single" w:sz="4" w:space="0" w:color="auto"/>
            </w:tcBorders>
            <w:noWrap/>
            <w:vAlign w:val="center"/>
            <w:hideMark/>
          </w:tcPr>
          <w:p w14:paraId="1A6F35D4" w14:textId="77777777" w:rsidR="00CE7D10" w:rsidRPr="00CE7D10" w:rsidRDefault="00CE7D10" w:rsidP="00CE7D10">
            <w:pPr>
              <w:jc w:val="center"/>
              <w:rPr>
                <w:rFonts w:ascii="Calibri" w:hAnsi="Calibri" w:cs="Calibri"/>
                <w:sz w:val="16"/>
                <w:szCs w:val="16"/>
              </w:rPr>
            </w:pPr>
            <w:r w:rsidRPr="00CE7D10">
              <w:rPr>
                <w:rFonts w:ascii="Calibri" w:hAnsi="Calibri" w:cs="Calibri"/>
                <w:sz w:val="16"/>
                <w:szCs w:val="16"/>
              </w:rPr>
              <w:t>UN</w:t>
            </w:r>
          </w:p>
        </w:tc>
        <w:tc>
          <w:tcPr>
            <w:tcW w:w="1030" w:type="dxa"/>
            <w:tcBorders>
              <w:top w:val="single" w:sz="4" w:space="0" w:color="auto"/>
              <w:left w:val="nil"/>
              <w:bottom w:val="single" w:sz="4" w:space="0" w:color="auto"/>
              <w:right w:val="single" w:sz="4" w:space="0" w:color="auto"/>
            </w:tcBorders>
            <w:shd w:val="clear" w:color="000000" w:fill="FFFFFF"/>
            <w:noWrap/>
            <w:vAlign w:val="center"/>
            <w:hideMark/>
          </w:tcPr>
          <w:p w14:paraId="3770D6CA" w14:textId="77777777" w:rsidR="00CE7D10" w:rsidRPr="00CE7D10" w:rsidRDefault="00CE7D10" w:rsidP="00CE7D10">
            <w:pPr>
              <w:jc w:val="center"/>
              <w:rPr>
                <w:rFonts w:ascii="Calibri" w:hAnsi="Calibri" w:cs="Calibri"/>
                <w:sz w:val="16"/>
                <w:szCs w:val="16"/>
              </w:rPr>
            </w:pPr>
            <w:r w:rsidRPr="00CE7D10">
              <w:rPr>
                <w:rFonts w:ascii="Calibri" w:hAnsi="Calibri" w:cs="Calibri"/>
                <w:sz w:val="16"/>
                <w:szCs w:val="16"/>
              </w:rPr>
              <w:t>1,00</w:t>
            </w:r>
          </w:p>
        </w:tc>
        <w:tc>
          <w:tcPr>
            <w:tcW w:w="1273" w:type="dxa"/>
            <w:tcBorders>
              <w:top w:val="single" w:sz="4" w:space="0" w:color="auto"/>
              <w:left w:val="nil"/>
              <w:bottom w:val="single" w:sz="4" w:space="0" w:color="auto"/>
              <w:right w:val="single" w:sz="4" w:space="0" w:color="auto"/>
            </w:tcBorders>
            <w:shd w:val="clear" w:color="000000" w:fill="FFFFFF"/>
            <w:noWrap/>
            <w:vAlign w:val="center"/>
            <w:hideMark/>
          </w:tcPr>
          <w:p w14:paraId="7EECD5E0" w14:textId="77777777" w:rsidR="00CE7D10" w:rsidRPr="00CE7D10" w:rsidRDefault="00CE7D10" w:rsidP="00CE7D10">
            <w:pPr>
              <w:jc w:val="center"/>
              <w:rPr>
                <w:rFonts w:ascii="Calibri" w:hAnsi="Calibri" w:cs="Calibri"/>
                <w:sz w:val="16"/>
                <w:szCs w:val="16"/>
              </w:rPr>
            </w:pPr>
            <w:r w:rsidRPr="00CE7D10">
              <w:rPr>
                <w:rFonts w:ascii="Calibri" w:hAnsi="Calibri" w:cs="Calibri"/>
                <w:sz w:val="16"/>
                <w:szCs w:val="16"/>
              </w:rPr>
              <w:t>1,0000</w:t>
            </w:r>
          </w:p>
        </w:tc>
        <w:tc>
          <w:tcPr>
            <w:tcW w:w="828" w:type="dxa"/>
            <w:tcBorders>
              <w:top w:val="single" w:sz="4" w:space="0" w:color="auto"/>
              <w:left w:val="nil"/>
              <w:bottom w:val="single" w:sz="4" w:space="0" w:color="auto"/>
              <w:right w:val="single" w:sz="4" w:space="0" w:color="auto"/>
            </w:tcBorders>
            <w:shd w:val="clear" w:color="000000" w:fill="FFFFFF"/>
            <w:noWrap/>
            <w:vAlign w:val="center"/>
            <w:hideMark/>
          </w:tcPr>
          <w:p w14:paraId="5ED5F20D" w14:textId="77777777" w:rsidR="00CE7D10" w:rsidRPr="00CE7D10" w:rsidRDefault="00CE7D10" w:rsidP="00CE7D10">
            <w:pPr>
              <w:jc w:val="right"/>
              <w:rPr>
                <w:rFonts w:ascii="Calibri" w:hAnsi="Calibri" w:cs="Calibri"/>
                <w:sz w:val="16"/>
                <w:szCs w:val="16"/>
              </w:rPr>
            </w:pPr>
            <w:r w:rsidRPr="00CE7D10">
              <w:rPr>
                <w:rFonts w:ascii="Calibri" w:hAnsi="Calibri" w:cs="Calibri"/>
                <w:sz w:val="16"/>
                <w:szCs w:val="16"/>
              </w:rPr>
              <w:t xml:space="preserve"> R$                                                           692,67 </w:t>
            </w:r>
          </w:p>
        </w:tc>
        <w:tc>
          <w:tcPr>
            <w:tcW w:w="1060" w:type="dxa"/>
            <w:tcBorders>
              <w:top w:val="single" w:sz="4" w:space="0" w:color="auto"/>
              <w:left w:val="nil"/>
              <w:bottom w:val="single" w:sz="4" w:space="0" w:color="auto"/>
              <w:right w:val="single" w:sz="4" w:space="0" w:color="auto"/>
            </w:tcBorders>
            <w:shd w:val="clear" w:color="000000" w:fill="FFFFFF"/>
            <w:noWrap/>
            <w:vAlign w:val="center"/>
            <w:hideMark/>
          </w:tcPr>
          <w:p w14:paraId="50B3CA58" w14:textId="77777777" w:rsidR="00CE7D10" w:rsidRPr="00CE7D10" w:rsidRDefault="00CE7D10" w:rsidP="00CE7D10">
            <w:pPr>
              <w:jc w:val="right"/>
              <w:rPr>
                <w:rFonts w:ascii="Calibri" w:hAnsi="Calibri" w:cs="Calibri"/>
                <w:sz w:val="16"/>
                <w:szCs w:val="16"/>
              </w:rPr>
            </w:pPr>
            <w:r w:rsidRPr="00CE7D10">
              <w:rPr>
                <w:rFonts w:ascii="Calibri" w:hAnsi="Calibri" w:cs="Calibri"/>
                <w:sz w:val="16"/>
                <w:szCs w:val="16"/>
              </w:rPr>
              <w:t xml:space="preserve"> R$                                                           692,67 </w:t>
            </w:r>
          </w:p>
        </w:tc>
        <w:tc>
          <w:tcPr>
            <w:tcW w:w="1317" w:type="dxa"/>
            <w:tcBorders>
              <w:top w:val="single" w:sz="4" w:space="0" w:color="auto"/>
              <w:left w:val="nil"/>
              <w:bottom w:val="single" w:sz="4" w:space="0" w:color="auto"/>
              <w:right w:val="single" w:sz="8" w:space="0" w:color="auto"/>
            </w:tcBorders>
            <w:noWrap/>
            <w:vAlign w:val="center"/>
            <w:hideMark/>
          </w:tcPr>
          <w:p w14:paraId="1C6661D8" w14:textId="77777777" w:rsidR="00CE7D10" w:rsidRPr="00CE7D10" w:rsidRDefault="00CE7D10" w:rsidP="00CE7D10">
            <w:pPr>
              <w:jc w:val="right"/>
              <w:rPr>
                <w:rFonts w:ascii="Calibri" w:hAnsi="Calibri" w:cs="Calibri"/>
                <w:sz w:val="16"/>
                <w:szCs w:val="16"/>
              </w:rPr>
            </w:pPr>
            <w:r w:rsidRPr="00CE7D10">
              <w:rPr>
                <w:rFonts w:ascii="Calibri" w:hAnsi="Calibri" w:cs="Calibri"/>
                <w:sz w:val="16"/>
                <w:szCs w:val="16"/>
              </w:rPr>
              <w:t>692,67</w:t>
            </w:r>
          </w:p>
        </w:tc>
        <w:tc>
          <w:tcPr>
            <w:tcW w:w="1060"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EC46713" w14:textId="77777777" w:rsidR="00CE7D10" w:rsidRPr="00CE7D10" w:rsidRDefault="00CE7D10" w:rsidP="00CE7D10">
            <w:pPr>
              <w:jc w:val="right"/>
              <w:rPr>
                <w:rFonts w:ascii="Calibri" w:hAnsi="Calibri" w:cs="Calibri"/>
                <w:sz w:val="16"/>
                <w:szCs w:val="16"/>
              </w:rPr>
            </w:pPr>
            <w:r w:rsidRPr="00CE7D10">
              <w:rPr>
                <w:rFonts w:ascii="Calibri" w:hAnsi="Calibri" w:cs="Calibri"/>
                <w:sz w:val="16"/>
                <w:szCs w:val="16"/>
              </w:rPr>
              <w:t xml:space="preserve"> R$                                                           721,52 </w:t>
            </w:r>
          </w:p>
        </w:tc>
        <w:tc>
          <w:tcPr>
            <w:tcW w:w="1060" w:type="dxa"/>
            <w:tcBorders>
              <w:top w:val="single" w:sz="4" w:space="0" w:color="auto"/>
              <w:left w:val="nil"/>
              <w:bottom w:val="single" w:sz="4" w:space="0" w:color="auto"/>
              <w:right w:val="single" w:sz="4" w:space="0" w:color="auto"/>
            </w:tcBorders>
            <w:shd w:val="clear" w:color="000000" w:fill="FFFFFF"/>
            <w:noWrap/>
            <w:vAlign w:val="center"/>
            <w:hideMark/>
          </w:tcPr>
          <w:p w14:paraId="6FB301F1" w14:textId="77777777" w:rsidR="00CE7D10" w:rsidRPr="00CE7D10" w:rsidRDefault="00CE7D10" w:rsidP="00CE7D10">
            <w:pPr>
              <w:jc w:val="right"/>
              <w:rPr>
                <w:rFonts w:ascii="Calibri" w:hAnsi="Calibri" w:cs="Calibri"/>
                <w:sz w:val="16"/>
                <w:szCs w:val="16"/>
              </w:rPr>
            </w:pPr>
            <w:r w:rsidRPr="00CE7D10">
              <w:rPr>
                <w:rFonts w:ascii="Calibri" w:hAnsi="Calibri" w:cs="Calibri"/>
                <w:sz w:val="16"/>
                <w:szCs w:val="16"/>
              </w:rPr>
              <w:t xml:space="preserve"> R$                                                           721,52 </w:t>
            </w:r>
          </w:p>
        </w:tc>
        <w:tc>
          <w:tcPr>
            <w:tcW w:w="1317" w:type="dxa"/>
            <w:tcBorders>
              <w:top w:val="single" w:sz="4" w:space="0" w:color="auto"/>
              <w:left w:val="nil"/>
              <w:bottom w:val="single" w:sz="4" w:space="0" w:color="auto"/>
              <w:right w:val="single" w:sz="8" w:space="0" w:color="auto"/>
            </w:tcBorders>
            <w:noWrap/>
            <w:vAlign w:val="center"/>
            <w:hideMark/>
          </w:tcPr>
          <w:p w14:paraId="415E63AD" w14:textId="77777777" w:rsidR="00CE7D10" w:rsidRPr="00CE7D10" w:rsidRDefault="00CE7D10" w:rsidP="00CE7D10">
            <w:pPr>
              <w:jc w:val="right"/>
              <w:rPr>
                <w:rFonts w:ascii="Calibri" w:hAnsi="Calibri" w:cs="Calibri"/>
                <w:sz w:val="16"/>
                <w:szCs w:val="16"/>
              </w:rPr>
            </w:pPr>
            <w:r w:rsidRPr="00CE7D10">
              <w:rPr>
                <w:rFonts w:ascii="Calibri" w:hAnsi="Calibri" w:cs="Calibri"/>
                <w:sz w:val="16"/>
                <w:szCs w:val="16"/>
              </w:rPr>
              <w:t>721,52</w:t>
            </w:r>
          </w:p>
        </w:tc>
        <w:tc>
          <w:tcPr>
            <w:tcW w:w="160" w:type="dxa"/>
            <w:vAlign w:val="center"/>
            <w:hideMark/>
          </w:tcPr>
          <w:p w14:paraId="5D22B7B1" w14:textId="77777777" w:rsidR="00CE7D10" w:rsidRPr="00CE7D10" w:rsidRDefault="00CE7D10" w:rsidP="00CE7D10">
            <w:pPr>
              <w:rPr>
                <w:rFonts w:ascii="Calibri" w:hAnsi="Calibri" w:cs="Calibri"/>
                <w:sz w:val="16"/>
                <w:szCs w:val="16"/>
              </w:rPr>
            </w:pPr>
          </w:p>
        </w:tc>
      </w:tr>
      <w:tr w:rsidR="00CE7D10" w:rsidRPr="00CE7D10" w14:paraId="4DB2771B" w14:textId="77777777" w:rsidTr="00625CAE">
        <w:trPr>
          <w:trHeight w:val="867"/>
        </w:trPr>
        <w:tc>
          <w:tcPr>
            <w:tcW w:w="982" w:type="dxa"/>
            <w:tcBorders>
              <w:top w:val="nil"/>
              <w:left w:val="single" w:sz="8" w:space="0" w:color="auto"/>
              <w:bottom w:val="single" w:sz="4" w:space="0" w:color="auto"/>
              <w:right w:val="single" w:sz="4" w:space="0" w:color="auto"/>
            </w:tcBorders>
            <w:noWrap/>
            <w:vAlign w:val="center"/>
            <w:hideMark/>
          </w:tcPr>
          <w:p w14:paraId="1C7554D0" w14:textId="77777777" w:rsidR="00CE7D10" w:rsidRPr="00CE7D10" w:rsidRDefault="00CE7D10" w:rsidP="00CE7D10">
            <w:pPr>
              <w:jc w:val="center"/>
              <w:rPr>
                <w:rFonts w:ascii="Calibri" w:hAnsi="Calibri" w:cs="Calibri"/>
                <w:sz w:val="16"/>
                <w:szCs w:val="16"/>
              </w:rPr>
            </w:pPr>
            <w:r w:rsidRPr="00CE7D10">
              <w:rPr>
                <w:rFonts w:ascii="Calibri" w:hAnsi="Calibri" w:cs="Calibri"/>
                <w:sz w:val="16"/>
                <w:szCs w:val="16"/>
              </w:rPr>
              <w:t>200-20-07</w:t>
            </w:r>
          </w:p>
        </w:tc>
        <w:tc>
          <w:tcPr>
            <w:tcW w:w="1201" w:type="dxa"/>
            <w:tcBorders>
              <w:top w:val="nil"/>
              <w:left w:val="nil"/>
              <w:bottom w:val="single" w:sz="4" w:space="0" w:color="auto"/>
              <w:right w:val="single" w:sz="4" w:space="0" w:color="auto"/>
            </w:tcBorders>
            <w:noWrap/>
            <w:vAlign w:val="center"/>
            <w:hideMark/>
          </w:tcPr>
          <w:p w14:paraId="5C435FD1" w14:textId="77777777" w:rsidR="00CE7D10" w:rsidRPr="00CE7D10" w:rsidRDefault="00CE7D10" w:rsidP="00CE7D10">
            <w:pPr>
              <w:jc w:val="center"/>
              <w:rPr>
                <w:rFonts w:ascii="Calibri" w:hAnsi="Calibri" w:cs="Calibri"/>
                <w:sz w:val="16"/>
                <w:szCs w:val="16"/>
              </w:rPr>
            </w:pPr>
            <w:r w:rsidRPr="00CE7D10">
              <w:rPr>
                <w:rFonts w:ascii="Calibri" w:hAnsi="Calibri" w:cs="Calibri"/>
                <w:sz w:val="16"/>
                <w:szCs w:val="16"/>
              </w:rPr>
              <w:t>INFRA</w:t>
            </w:r>
          </w:p>
        </w:tc>
        <w:tc>
          <w:tcPr>
            <w:tcW w:w="721" w:type="dxa"/>
            <w:tcBorders>
              <w:top w:val="nil"/>
              <w:left w:val="nil"/>
              <w:bottom w:val="single" w:sz="4" w:space="0" w:color="auto"/>
              <w:right w:val="single" w:sz="4" w:space="0" w:color="auto"/>
            </w:tcBorders>
            <w:noWrap/>
            <w:vAlign w:val="center"/>
            <w:hideMark/>
          </w:tcPr>
          <w:p w14:paraId="1FBFADDE" w14:textId="77777777" w:rsidR="00CE7D10" w:rsidRPr="00CE7D10" w:rsidRDefault="00CE7D10" w:rsidP="00CE7D10">
            <w:pPr>
              <w:jc w:val="center"/>
              <w:rPr>
                <w:rFonts w:ascii="Calibri" w:hAnsi="Calibri" w:cs="Calibri"/>
                <w:sz w:val="16"/>
                <w:szCs w:val="16"/>
              </w:rPr>
            </w:pPr>
            <w:r w:rsidRPr="00CE7D10">
              <w:rPr>
                <w:rFonts w:ascii="Calibri" w:hAnsi="Calibri" w:cs="Calibri"/>
                <w:sz w:val="16"/>
                <w:szCs w:val="16"/>
              </w:rPr>
              <w:t>JAN-25</w:t>
            </w:r>
          </w:p>
        </w:tc>
        <w:tc>
          <w:tcPr>
            <w:tcW w:w="2197" w:type="dxa"/>
            <w:tcBorders>
              <w:top w:val="nil"/>
              <w:left w:val="nil"/>
              <w:bottom w:val="single" w:sz="4" w:space="0" w:color="auto"/>
              <w:right w:val="nil"/>
            </w:tcBorders>
            <w:noWrap/>
            <w:vAlign w:val="center"/>
            <w:hideMark/>
          </w:tcPr>
          <w:p w14:paraId="177DE86E" w14:textId="77777777" w:rsidR="00CE7D10" w:rsidRPr="00CE7D10" w:rsidRDefault="00CE7D10" w:rsidP="00CE7D10">
            <w:pPr>
              <w:jc w:val="both"/>
              <w:rPr>
                <w:rFonts w:ascii="Calibri" w:hAnsi="Calibri" w:cs="Calibri"/>
                <w:sz w:val="16"/>
                <w:szCs w:val="16"/>
              </w:rPr>
            </w:pPr>
            <w:r w:rsidRPr="00CE7D10">
              <w:rPr>
                <w:rFonts w:ascii="Calibri" w:hAnsi="Calibri" w:cs="Calibri"/>
                <w:sz w:val="16"/>
                <w:szCs w:val="16"/>
              </w:rPr>
              <w:t>DESLOCAMENTO DE EQUIPAMENTO EM TERRENO ACIDENTADO, CONSIDERANDO A DISTÂNCIA ATÉ 50M</w:t>
            </w:r>
          </w:p>
        </w:tc>
        <w:tc>
          <w:tcPr>
            <w:tcW w:w="950" w:type="dxa"/>
            <w:tcBorders>
              <w:top w:val="nil"/>
              <w:left w:val="single" w:sz="4" w:space="0" w:color="auto"/>
              <w:bottom w:val="single" w:sz="4" w:space="0" w:color="auto"/>
              <w:right w:val="single" w:sz="4" w:space="0" w:color="auto"/>
            </w:tcBorders>
            <w:noWrap/>
            <w:vAlign w:val="center"/>
            <w:hideMark/>
          </w:tcPr>
          <w:p w14:paraId="544A8213" w14:textId="77777777" w:rsidR="00CE7D10" w:rsidRPr="00CE7D10" w:rsidRDefault="00CE7D10" w:rsidP="00CE7D10">
            <w:pPr>
              <w:jc w:val="center"/>
              <w:rPr>
                <w:rFonts w:ascii="Calibri" w:hAnsi="Calibri" w:cs="Calibri"/>
                <w:sz w:val="16"/>
                <w:szCs w:val="16"/>
              </w:rPr>
            </w:pPr>
            <w:r w:rsidRPr="00CE7D10">
              <w:rPr>
                <w:rFonts w:ascii="Calibri" w:hAnsi="Calibri" w:cs="Calibri"/>
                <w:sz w:val="16"/>
                <w:szCs w:val="16"/>
              </w:rPr>
              <w:t>UN</w:t>
            </w:r>
          </w:p>
        </w:tc>
        <w:tc>
          <w:tcPr>
            <w:tcW w:w="1030" w:type="dxa"/>
            <w:tcBorders>
              <w:top w:val="nil"/>
              <w:left w:val="nil"/>
              <w:bottom w:val="single" w:sz="4" w:space="0" w:color="auto"/>
              <w:right w:val="single" w:sz="4" w:space="0" w:color="auto"/>
            </w:tcBorders>
            <w:shd w:val="clear" w:color="000000" w:fill="FFFFFF"/>
            <w:noWrap/>
            <w:vAlign w:val="center"/>
            <w:hideMark/>
          </w:tcPr>
          <w:p w14:paraId="496D02FF" w14:textId="77777777" w:rsidR="00CE7D10" w:rsidRPr="00CE7D10" w:rsidRDefault="00CE7D10" w:rsidP="00CE7D10">
            <w:pPr>
              <w:jc w:val="center"/>
              <w:rPr>
                <w:rFonts w:ascii="Calibri" w:hAnsi="Calibri" w:cs="Calibri"/>
                <w:sz w:val="16"/>
                <w:szCs w:val="16"/>
              </w:rPr>
            </w:pPr>
            <w:r w:rsidRPr="00CE7D10">
              <w:rPr>
                <w:rFonts w:ascii="Calibri" w:hAnsi="Calibri" w:cs="Calibri"/>
                <w:sz w:val="16"/>
                <w:szCs w:val="16"/>
              </w:rPr>
              <w:t>1,00</w:t>
            </w:r>
          </w:p>
        </w:tc>
        <w:tc>
          <w:tcPr>
            <w:tcW w:w="1273" w:type="dxa"/>
            <w:tcBorders>
              <w:top w:val="nil"/>
              <w:left w:val="nil"/>
              <w:bottom w:val="single" w:sz="4" w:space="0" w:color="auto"/>
              <w:right w:val="single" w:sz="4" w:space="0" w:color="auto"/>
            </w:tcBorders>
            <w:shd w:val="clear" w:color="000000" w:fill="FFFFFF"/>
            <w:noWrap/>
            <w:vAlign w:val="center"/>
            <w:hideMark/>
          </w:tcPr>
          <w:p w14:paraId="7618C048" w14:textId="77777777" w:rsidR="00CE7D10" w:rsidRPr="00CE7D10" w:rsidRDefault="00CE7D10" w:rsidP="00CE7D10">
            <w:pPr>
              <w:jc w:val="center"/>
              <w:rPr>
                <w:rFonts w:ascii="Calibri" w:hAnsi="Calibri" w:cs="Calibri"/>
                <w:sz w:val="16"/>
                <w:szCs w:val="16"/>
              </w:rPr>
            </w:pPr>
            <w:r w:rsidRPr="00CE7D10">
              <w:rPr>
                <w:rFonts w:ascii="Calibri" w:hAnsi="Calibri" w:cs="Calibri"/>
                <w:sz w:val="16"/>
                <w:szCs w:val="16"/>
              </w:rPr>
              <w:t>1,0000</w:t>
            </w:r>
          </w:p>
        </w:tc>
        <w:tc>
          <w:tcPr>
            <w:tcW w:w="828" w:type="dxa"/>
            <w:tcBorders>
              <w:top w:val="nil"/>
              <w:left w:val="nil"/>
              <w:bottom w:val="single" w:sz="4" w:space="0" w:color="auto"/>
              <w:right w:val="single" w:sz="4" w:space="0" w:color="auto"/>
            </w:tcBorders>
            <w:shd w:val="clear" w:color="000000" w:fill="FFFFFF"/>
            <w:noWrap/>
            <w:vAlign w:val="center"/>
            <w:hideMark/>
          </w:tcPr>
          <w:p w14:paraId="2E958D95" w14:textId="77777777" w:rsidR="00CE7D10" w:rsidRPr="00CE7D10" w:rsidRDefault="00CE7D10" w:rsidP="00CE7D10">
            <w:pPr>
              <w:jc w:val="right"/>
              <w:rPr>
                <w:rFonts w:ascii="Calibri" w:hAnsi="Calibri" w:cs="Calibri"/>
                <w:sz w:val="16"/>
                <w:szCs w:val="16"/>
              </w:rPr>
            </w:pPr>
            <w:r w:rsidRPr="00CE7D10">
              <w:rPr>
                <w:rFonts w:ascii="Calibri" w:hAnsi="Calibri" w:cs="Calibri"/>
                <w:sz w:val="16"/>
                <w:szCs w:val="16"/>
              </w:rPr>
              <w:t xml:space="preserve"> R$                                                             94,46 </w:t>
            </w:r>
          </w:p>
        </w:tc>
        <w:tc>
          <w:tcPr>
            <w:tcW w:w="1060" w:type="dxa"/>
            <w:tcBorders>
              <w:top w:val="nil"/>
              <w:left w:val="nil"/>
              <w:bottom w:val="single" w:sz="4" w:space="0" w:color="auto"/>
              <w:right w:val="single" w:sz="4" w:space="0" w:color="auto"/>
            </w:tcBorders>
            <w:shd w:val="clear" w:color="000000" w:fill="FFFFFF"/>
            <w:noWrap/>
            <w:vAlign w:val="center"/>
            <w:hideMark/>
          </w:tcPr>
          <w:p w14:paraId="3A6557AF" w14:textId="77777777" w:rsidR="00CE7D10" w:rsidRPr="00CE7D10" w:rsidRDefault="00CE7D10" w:rsidP="00CE7D10">
            <w:pPr>
              <w:jc w:val="right"/>
              <w:rPr>
                <w:rFonts w:ascii="Calibri" w:hAnsi="Calibri" w:cs="Calibri"/>
                <w:sz w:val="16"/>
                <w:szCs w:val="16"/>
              </w:rPr>
            </w:pPr>
            <w:r w:rsidRPr="00CE7D10">
              <w:rPr>
                <w:rFonts w:ascii="Calibri" w:hAnsi="Calibri" w:cs="Calibri"/>
                <w:sz w:val="16"/>
                <w:szCs w:val="16"/>
              </w:rPr>
              <w:t xml:space="preserve"> R$                                                             94,46 </w:t>
            </w:r>
          </w:p>
        </w:tc>
        <w:tc>
          <w:tcPr>
            <w:tcW w:w="1317" w:type="dxa"/>
            <w:tcBorders>
              <w:top w:val="nil"/>
              <w:left w:val="nil"/>
              <w:bottom w:val="single" w:sz="4" w:space="0" w:color="auto"/>
              <w:right w:val="single" w:sz="8" w:space="0" w:color="auto"/>
            </w:tcBorders>
            <w:noWrap/>
            <w:vAlign w:val="center"/>
            <w:hideMark/>
          </w:tcPr>
          <w:p w14:paraId="5CE1A426" w14:textId="77777777" w:rsidR="00CE7D10" w:rsidRPr="00CE7D10" w:rsidRDefault="00CE7D10" w:rsidP="00CE7D10">
            <w:pPr>
              <w:jc w:val="right"/>
              <w:rPr>
                <w:rFonts w:ascii="Calibri" w:hAnsi="Calibri" w:cs="Calibri"/>
                <w:sz w:val="16"/>
                <w:szCs w:val="16"/>
              </w:rPr>
            </w:pPr>
            <w:r w:rsidRPr="00CE7D10">
              <w:rPr>
                <w:rFonts w:ascii="Calibri" w:hAnsi="Calibri" w:cs="Calibri"/>
                <w:sz w:val="16"/>
                <w:szCs w:val="16"/>
              </w:rPr>
              <w:t>94,46</w:t>
            </w:r>
          </w:p>
        </w:tc>
        <w:tc>
          <w:tcPr>
            <w:tcW w:w="1060" w:type="dxa"/>
            <w:tcBorders>
              <w:top w:val="nil"/>
              <w:left w:val="single" w:sz="4" w:space="0" w:color="auto"/>
              <w:bottom w:val="single" w:sz="4" w:space="0" w:color="auto"/>
              <w:right w:val="single" w:sz="4" w:space="0" w:color="auto"/>
            </w:tcBorders>
            <w:shd w:val="clear" w:color="000000" w:fill="FFFFFF"/>
            <w:noWrap/>
            <w:vAlign w:val="center"/>
            <w:hideMark/>
          </w:tcPr>
          <w:p w14:paraId="57631BE5" w14:textId="77777777" w:rsidR="00CE7D10" w:rsidRPr="00CE7D10" w:rsidRDefault="00CE7D10" w:rsidP="00CE7D10">
            <w:pPr>
              <w:jc w:val="right"/>
              <w:rPr>
                <w:rFonts w:ascii="Calibri" w:hAnsi="Calibri" w:cs="Calibri"/>
                <w:sz w:val="16"/>
                <w:szCs w:val="16"/>
              </w:rPr>
            </w:pPr>
            <w:r w:rsidRPr="00CE7D10">
              <w:rPr>
                <w:rFonts w:ascii="Calibri" w:hAnsi="Calibri" w:cs="Calibri"/>
                <w:sz w:val="16"/>
                <w:szCs w:val="16"/>
              </w:rPr>
              <w:t xml:space="preserve"> R$                                                             99,63 </w:t>
            </w:r>
          </w:p>
        </w:tc>
        <w:tc>
          <w:tcPr>
            <w:tcW w:w="1060" w:type="dxa"/>
            <w:tcBorders>
              <w:top w:val="nil"/>
              <w:left w:val="nil"/>
              <w:bottom w:val="single" w:sz="4" w:space="0" w:color="auto"/>
              <w:right w:val="single" w:sz="4" w:space="0" w:color="auto"/>
            </w:tcBorders>
            <w:shd w:val="clear" w:color="000000" w:fill="FFFFFF"/>
            <w:noWrap/>
            <w:vAlign w:val="center"/>
            <w:hideMark/>
          </w:tcPr>
          <w:p w14:paraId="10321515" w14:textId="77777777" w:rsidR="00CE7D10" w:rsidRPr="00CE7D10" w:rsidRDefault="00CE7D10" w:rsidP="00CE7D10">
            <w:pPr>
              <w:jc w:val="right"/>
              <w:rPr>
                <w:rFonts w:ascii="Calibri" w:hAnsi="Calibri" w:cs="Calibri"/>
                <w:sz w:val="16"/>
                <w:szCs w:val="16"/>
              </w:rPr>
            </w:pPr>
            <w:r w:rsidRPr="00CE7D10">
              <w:rPr>
                <w:rFonts w:ascii="Calibri" w:hAnsi="Calibri" w:cs="Calibri"/>
                <w:sz w:val="16"/>
                <w:szCs w:val="16"/>
              </w:rPr>
              <w:t xml:space="preserve"> R$                                                             99,63 </w:t>
            </w:r>
          </w:p>
        </w:tc>
        <w:tc>
          <w:tcPr>
            <w:tcW w:w="1317" w:type="dxa"/>
            <w:tcBorders>
              <w:top w:val="nil"/>
              <w:left w:val="nil"/>
              <w:bottom w:val="single" w:sz="4" w:space="0" w:color="auto"/>
              <w:right w:val="single" w:sz="8" w:space="0" w:color="auto"/>
            </w:tcBorders>
            <w:noWrap/>
            <w:vAlign w:val="center"/>
            <w:hideMark/>
          </w:tcPr>
          <w:p w14:paraId="6C5F87E4" w14:textId="77777777" w:rsidR="00CE7D10" w:rsidRPr="00CE7D10" w:rsidRDefault="00CE7D10" w:rsidP="00CE7D10">
            <w:pPr>
              <w:jc w:val="right"/>
              <w:rPr>
                <w:rFonts w:ascii="Calibri" w:hAnsi="Calibri" w:cs="Calibri"/>
                <w:sz w:val="16"/>
                <w:szCs w:val="16"/>
              </w:rPr>
            </w:pPr>
            <w:r w:rsidRPr="00CE7D10">
              <w:rPr>
                <w:rFonts w:ascii="Calibri" w:hAnsi="Calibri" w:cs="Calibri"/>
                <w:sz w:val="16"/>
                <w:szCs w:val="16"/>
              </w:rPr>
              <w:t>99,63</w:t>
            </w:r>
          </w:p>
        </w:tc>
        <w:tc>
          <w:tcPr>
            <w:tcW w:w="160" w:type="dxa"/>
            <w:vAlign w:val="center"/>
            <w:hideMark/>
          </w:tcPr>
          <w:p w14:paraId="27ED17B0" w14:textId="77777777" w:rsidR="00CE7D10" w:rsidRPr="00CE7D10" w:rsidRDefault="00CE7D10" w:rsidP="00CE7D10">
            <w:pPr>
              <w:rPr>
                <w:rFonts w:ascii="Calibri" w:hAnsi="Calibri" w:cs="Calibri"/>
                <w:sz w:val="16"/>
                <w:szCs w:val="16"/>
              </w:rPr>
            </w:pPr>
          </w:p>
        </w:tc>
      </w:tr>
      <w:tr w:rsidR="00CE7D10" w:rsidRPr="00CE7D10" w14:paraId="07A10B48" w14:textId="77777777" w:rsidTr="00625CAE">
        <w:trPr>
          <w:trHeight w:val="725"/>
        </w:trPr>
        <w:tc>
          <w:tcPr>
            <w:tcW w:w="982" w:type="dxa"/>
            <w:tcBorders>
              <w:top w:val="nil"/>
              <w:left w:val="single" w:sz="8" w:space="0" w:color="auto"/>
              <w:bottom w:val="single" w:sz="4" w:space="0" w:color="auto"/>
              <w:right w:val="single" w:sz="4" w:space="0" w:color="auto"/>
            </w:tcBorders>
            <w:noWrap/>
            <w:vAlign w:val="center"/>
            <w:hideMark/>
          </w:tcPr>
          <w:p w14:paraId="52901B2D" w14:textId="77777777" w:rsidR="00CE7D10" w:rsidRPr="00CE7D10" w:rsidRDefault="00CE7D10" w:rsidP="00CE7D10">
            <w:pPr>
              <w:jc w:val="center"/>
              <w:rPr>
                <w:rFonts w:ascii="Calibri" w:hAnsi="Calibri" w:cs="Calibri"/>
                <w:sz w:val="16"/>
                <w:szCs w:val="16"/>
              </w:rPr>
            </w:pPr>
            <w:r w:rsidRPr="00CE7D10">
              <w:rPr>
                <w:rFonts w:ascii="Calibri" w:hAnsi="Calibri" w:cs="Calibri"/>
                <w:sz w:val="16"/>
                <w:szCs w:val="16"/>
              </w:rPr>
              <w:lastRenderedPageBreak/>
              <w:t>200-20-10</w:t>
            </w:r>
          </w:p>
        </w:tc>
        <w:tc>
          <w:tcPr>
            <w:tcW w:w="1201" w:type="dxa"/>
            <w:tcBorders>
              <w:top w:val="nil"/>
              <w:left w:val="nil"/>
              <w:bottom w:val="single" w:sz="4" w:space="0" w:color="auto"/>
              <w:right w:val="single" w:sz="4" w:space="0" w:color="auto"/>
            </w:tcBorders>
            <w:noWrap/>
            <w:vAlign w:val="center"/>
            <w:hideMark/>
          </w:tcPr>
          <w:p w14:paraId="7D6F7B6A" w14:textId="77777777" w:rsidR="00CE7D10" w:rsidRPr="00CE7D10" w:rsidRDefault="00CE7D10" w:rsidP="00CE7D10">
            <w:pPr>
              <w:jc w:val="center"/>
              <w:rPr>
                <w:rFonts w:ascii="Calibri" w:hAnsi="Calibri" w:cs="Calibri"/>
                <w:sz w:val="16"/>
                <w:szCs w:val="16"/>
              </w:rPr>
            </w:pPr>
            <w:r w:rsidRPr="00CE7D10">
              <w:rPr>
                <w:rFonts w:ascii="Calibri" w:hAnsi="Calibri" w:cs="Calibri"/>
                <w:sz w:val="16"/>
                <w:szCs w:val="16"/>
              </w:rPr>
              <w:t>INFRA</w:t>
            </w:r>
          </w:p>
        </w:tc>
        <w:tc>
          <w:tcPr>
            <w:tcW w:w="721" w:type="dxa"/>
            <w:tcBorders>
              <w:top w:val="nil"/>
              <w:left w:val="nil"/>
              <w:bottom w:val="single" w:sz="4" w:space="0" w:color="auto"/>
              <w:right w:val="single" w:sz="4" w:space="0" w:color="auto"/>
            </w:tcBorders>
            <w:noWrap/>
            <w:vAlign w:val="center"/>
            <w:hideMark/>
          </w:tcPr>
          <w:p w14:paraId="38DE8B31" w14:textId="77777777" w:rsidR="00CE7D10" w:rsidRPr="00CE7D10" w:rsidRDefault="00CE7D10" w:rsidP="00CE7D10">
            <w:pPr>
              <w:jc w:val="center"/>
              <w:rPr>
                <w:rFonts w:ascii="Calibri" w:hAnsi="Calibri" w:cs="Calibri"/>
                <w:sz w:val="16"/>
                <w:szCs w:val="16"/>
              </w:rPr>
            </w:pPr>
            <w:r w:rsidRPr="00CE7D10">
              <w:rPr>
                <w:rFonts w:ascii="Calibri" w:hAnsi="Calibri" w:cs="Calibri"/>
                <w:sz w:val="16"/>
                <w:szCs w:val="16"/>
              </w:rPr>
              <w:t>JAN-25</w:t>
            </w:r>
          </w:p>
        </w:tc>
        <w:tc>
          <w:tcPr>
            <w:tcW w:w="2197" w:type="dxa"/>
            <w:tcBorders>
              <w:top w:val="nil"/>
              <w:left w:val="nil"/>
              <w:bottom w:val="single" w:sz="4" w:space="0" w:color="auto"/>
              <w:right w:val="nil"/>
            </w:tcBorders>
            <w:noWrap/>
            <w:vAlign w:val="center"/>
            <w:hideMark/>
          </w:tcPr>
          <w:p w14:paraId="4C8EB00A" w14:textId="77777777" w:rsidR="00CE7D10" w:rsidRPr="00CE7D10" w:rsidRDefault="00CE7D10" w:rsidP="00CE7D10">
            <w:pPr>
              <w:jc w:val="both"/>
              <w:rPr>
                <w:rFonts w:ascii="Calibri" w:hAnsi="Calibri" w:cs="Calibri"/>
                <w:sz w:val="16"/>
                <w:szCs w:val="16"/>
              </w:rPr>
            </w:pPr>
            <w:r w:rsidRPr="00CE7D10">
              <w:rPr>
                <w:rFonts w:ascii="Calibri" w:hAnsi="Calibri" w:cs="Calibri"/>
                <w:sz w:val="16"/>
                <w:szCs w:val="16"/>
              </w:rPr>
              <w:t>PERFURAÇÃO E EXECUÇÃO  DE  ENSAIO PENETOMÉTRICO OU DE LAVAGEM POR TEMPO</w:t>
            </w:r>
          </w:p>
        </w:tc>
        <w:tc>
          <w:tcPr>
            <w:tcW w:w="950" w:type="dxa"/>
            <w:tcBorders>
              <w:top w:val="nil"/>
              <w:left w:val="single" w:sz="4" w:space="0" w:color="auto"/>
              <w:bottom w:val="single" w:sz="4" w:space="0" w:color="auto"/>
              <w:right w:val="single" w:sz="4" w:space="0" w:color="auto"/>
            </w:tcBorders>
            <w:noWrap/>
            <w:vAlign w:val="center"/>
            <w:hideMark/>
          </w:tcPr>
          <w:p w14:paraId="1904564A" w14:textId="77777777" w:rsidR="00CE7D10" w:rsidRPr="00CE7D10" w:rsidRDefault="00CE7D10" w:rsidP="00CE7D10">
            <w:pPr>
              <w:jc w:val="center"/>
              <w:rPr>
                <w:rFonts w:ascii="Calibri" w:hAnsi="Calibri" w:cs="Calibri"/>
                <w:sz w:val="16"/>
                <w:szCs w:val="16"/>
              </w:rPr>
            </w:pPr>
            <w:r w:rsidRPr="00CE7D10">
              <w:rPr>
                <w:rFonts w:ascii="Calibri" w:hAnsi="Calibri" w:cs="Calibri"/>
                <w:sz w:val="16"/>
                <w:szCs w:val="16"/>
              </w:rPr>
              <w:t>M</w:t>
            </w:r>
          </w:p>
        </w:tc>
        <w:tc>
          <w:tcPr>
            <w:tcW w:w="1030" w:type="dxa"/>
            <w:tcBorders>
              <w:top w:val="nil"/>
              <w:left w:val="nil"/>
              <w:bottom w:val="single" w:sz="4" w:space="0" w:color="auto"/>
              <w:right w:val="single" w:sz="4" w:space="0" w:color="auto"/>
            </w:tcBorders>
            <w:shd w:val="clear" w:color="000000" w:fill="FFFFFF"/>
            <w:noWrap/>
            <w:vAlign w:val="center"/>
            <w:hideMark/>
          </w:tcPr>
          <w:p w14:paraId="566F0283" w14:textId="77777777" w:rsidR="00CE7D10" w:rsidRPr="00CE7D10" w:rsidRDefault="00CE7D10" w:rsidP="00CE7D10">
            <w:pPr>
              <w:jc w:val="center"/>
              <w:rPr>
                <w:rFonts w:ascii="Calibri" w:hAnsi="Calibri" w:cs="Calibri"/>
                <w:sz w:val="16"/>
                <w:szCs w:val="16"/>
              </w:rPr>
            </w:pPr>
            <w:r w:rsidRPr="00CE7D10">
              <w:rPr>
                <w:rFonts w:ascii="Calibri" w:hAnsi="Calibri" w:cs="Calibri"/>
                <w:sz w:val="16"/>
                <w:szCs w:val="16"/>
              </w:rPr>
              <w:t>73,15</w:t>
            </w:r>
          </w:p>
        </w:tc>
        <w:tc>
          <w:tcPr>
            <w:tcW w:w="1273" w:type="dxa"/>
            <w:tcBorders>
              <w:top w:val="nil"/>
              <w:left w:val="nil"/>
              <w:bottom w:val="single" w:sz="4" w:space="0" w:color="auto"/>
              <w:right w:val="single" w:sz="4" w:space="0" w:color="auto"/>
            </w:tcBorders>
            <w:shd w:val="clear" w:color="000000" w:fill="FFFFFF"/>
            <w:noWrap/>
            <w:vAlign w:val="center"/>
            <w:hideMark/>
          </w:tcPr>
          <w:p w14:paraId="7BC04D2E" w14:textId="77777777" w:rsidR="00CE7D10" w:rsidRPr="00CE7D10" w:rsidRDefault="00CE7D10" w:rsidP="00CE7D10">
            <w:pPr>
              <w:jc w:val="center"/>
              <w:rPr>
                <w:rFonts w:ascii="Calibri" w:hAnsi="Calibri" w:cs="Calibri"/>
                <w:sz w:val="16"/>
                <w:szCs w:val="16"/>
              </w:rPr>
            </w:pPr>
            <w:r w:rsidRPr="00CE7D10">
              <w:rPr>
                <w:rFonts w:ascii="Calibri" w:hAnsi="Calibri" w:cs="Calibri"/>
                <w:sz w:val="16"/>
                <w:szCs w:val="16"/>
              </w:rPr>
              <w:t>1,0000</w:t>
            </w:r>
          </w:p>
        </w:tc>
        <w:tc>
          <w:tcPr>
            <w:tcW w:w="828" w:type="dxa"/>
            <w:tcBorders>
              <w:top w:val="nil"/>
              <w:left w:val="nil"/>
              <w:bottom w:val="single" w:sz="4" w:space="0" w:color="auto"/>
              <w:right w:val="single" w:sz="4" w:space="0" w:color="auto"/>
            </w:tcBorders>
            <w:shd w:val="clear" w:color="000000" w:fill="FFFFFF"/>
            <w:noWrap/>
            <w:vAlign w:val="center"/>
            <w:hideMark/>
          </w:tcPr>
          <w:p w14:paraId="1B5DC5A4" w14:textId="77777777" w:rsidR="00CE7D10" w:rsidRPr="00CE7D10" w:rsidRDefault="00CE7D10" w:rsidP="00CE7D10">
            <w:pPr>
              <w:jc w:val="right"/>
              <w:rPr>
                <w:rFonts w:ascii="Calibri" w:hAnsi="Calibri" w:cs="Calibri"/>
                <w:sz w:val="16"/>
                <w:szCs w:val="16"/>
              </w:rPr>
            </w:pPr>
            <w:r w:rsidRPr="00CE7D10">
              <w:rPr>
                <w:rFonts w:ascii="Calibri" w:hAnsi="Calibri" w:cs="Calibri"/>
                <w:sz w:val="16"/>
                <w:szCs w:val="16"/>
              </w:rPr>
              <w:t xml:space="preserve"> R$                                                           139,91 </w:t>
            </w:r>
          </w:p>
        </w:tc>
        <w:tc>
          <w:tcPr>
            <w:tcW w:w="1060" w:type="dxa"/>
            <w:tcBorders>
              <w:top w:val="nil"/>
              <w:left w:val="nil"/>
              <w:bottom w:val="single" w:sz="4" w:space="0" w:color="auto"/>
              <w:right w:val="single" w:sz="4" w:space="0" w:color="auto"/>
            </w:tcBorders>
            <w:shd w:val="clear" w:color="000000" w:fill="FFFFFF"/>
            <w:noWrap/>
            <w:vAlign w:val="center"/>
            <w:hideMark/>
          </w:tcPr>
          <w:p w14:paraId="7773D5A7" w14:textId="77777777" w:rsidR="00CE7D10" w:rsidRPr="00CE7D10" w:rsidRDefault="00CE7D10" w:rsidP="00CE7D10">
            <w:pPr>
              <w:jc w:val="right"/>
              <w:rPr>
                <w:rFonts w:ascii="Calibri" w:hAnsi="Calibri" w:cs="Calibri"/>
                <w:sz w:val="16"/>
                <w:szCs w:val="16"/>
              </w:rPr>
            </w:pPr>
            <w:r w:rsidRPr="00CE7D10">
              <w:rPr>
                <w:rFonts w:ascii="Calibri" w:hAnsi="Calibri" w:cs="Calibri"/>
                <w:sz w:val="16"/>
                <w:szCs w:val="16"/>
              </w:rPr>
              <w:t xml:space="preserve"> R$                                                           139,91 </w:t>
            </w:r>
          </w:p>
        </w:tc>
        <w:tc>
          <w:tcPr>
            <w:tcW w:w="1317" w:type="dxa"/>
            <w:tcBorders>
              <w:top w:val="nil"/>
              <w:left w:val="nil"/>
              <w:bottom w:val="single" w:sz="4" w:space="0" w:color="auto"/>
              <w:right w:val="single" w:sz="8" w:space="0" w:color="auto"/>
            </w:tcBorders>
            <w:noWrap/>
            <w:vAlign w:val="center"/>
            <w:hideMark/>
          </w:tcPr>
          <w:p w14:paraId="31D866E6" w14:textId="77777777" w:rsidR="00CE7D10" w:rsidRPr="00CE7D10" w:rsidRDefault="00CE7D10" w:rsidP="00CE7D10">
            <w:pPr>
              <w:jc w:val="right"/>
              <w:rPr>
                <w:rFonts w:ascii="Calibri" w:hAnsi="Calibri" w:cs="Calibri"/>
                <w:sz w:val="16"/>
                <w:szCs w:val="16"/>
              </w:rPr>
            </w:pPr>
            <w:r w:rsidRPr="00CE7D10">
              <w:rPr>
                <w:rFonts w:ascii="Calibri" w:hAnsi="Calibri" w:cs="Calibri"/>
                <w:sz w:val="16"/>
                <w:szCs w:val="16"/>
              </w:rPr>
              <w:t>10.234,41</w:t>
            </w:r>
          </w:p>
        </w:tc>
        <w:tc>
          <w:tcPr>
            <w:tcW w:w="1060" w:type="dxa"/>
            <w:tcBorders>
              <w:top w:val="nil"/>
              <w:left w:val="single" w:sz="4" w:space="0" w:color="auto"/>
              <w:bottom w:val="single" w:sz="4" w:space="0" w:color="auto"/>
              <w:right w:val="single" w:sz="4" w:space="0" w:color="auto"/>
            </w:tcBorders>
            <w:shd w:val="clear" w:color="000000" w:fill="FFFFFF"/>
            <w:noWrap/>
            <w:vAlign w:val="center"/>
            <w:hideMark/>
          </w:tcPr>
          <w:p w14:paraId="55F04983" w14:textId="77777777" w:rsidR="00CE7D10" w:rsidRPr="00CE7D10" w:rsidRDefault="00CE7D10" w:rsidP="00CE7D10">
            <w:pPr>
              <w:jc w:val="right"/>
              <w:rPr>
                <w:rFonts w:ascii="Calibri" w:hAnsi="Calibri" w:cs="Calibri"/>
                <w:sz w:val="16"/>
                <w:szCs w:val="16"/>
              </w:rPr>
            </w:pPr>
            <w:r w:rsidRPr="00CE7D10">
              <w:rPr>
                <w:rFonts w:ascii="Calibri" w:hAnsi="Calibri" w:cs="Calibri"/>
                <w:sz w:val="16"/>
                <w:szCs w:val="16"/>
              </w:rPr>
              <w:t xml:space="preserve"> R$                                                           143,27 </w:t>
            </w:r>
          </w:p>
        </w:tc>
        <w:tc>
          <w:tcPr>
            <w:tcW w:w="1060" w:type="dxa"/>
            <w:tcBorders>
              <w:top w:val="nil"/>
              <w:left w:val="nil"/>
              <w:bottom w:val="single" w:sz="4" w:space="0" w:color="auto"/>
              <w:right w:val="single" w:sz="4" w:space="0" w:color="auto"/>
            </w:tcBorders>
            <w:shd w:val="clear" w:color="000000" w:fill="FFFFFF"/>
            <w:noWrap/>
            <w:vAlign w:val="center"/>
            <w:hideMark/>
          </w:tcPr>
          <w:p w14:paraId="7E411D1F" w14:textId="77777777" w:rsidR="00CE7D10" w:rsidRPr="00CE7D10" w:rsidRDefault="00CE7D10" w:rsidP="00CE7D10">
            <w:pPr>
              <w:jc w:val="right"/>
              <w:rPr>
                <w:rFonts w:ascii="Calibri" w:hAnsi="Calibri" w:cs="Calibri"/>
                <w:sz w:val="16"/>
                <w:szCs w:val="16"/>
              </w:rPr>
            </w:pPr>
            <w:r w:rsidRPr="00CE7D10">
              <w:rPr>
                <w:rFonts w:ascii="Calibri" w:hAnsi="Calibri" w:cs="Calibri"/>
                <w:sz w:val="16"/>
                <w:szCs w:val="16"/>
              </w:rPr>
              <w:t xml:space="preserve"> R$                                                           143,27 </w:t>
            </w:r>
          </w:p>
        </w:tc>
        <w:tc>
          <w:tcPr>
            <w:tcW w:w="1317" w:type="dxa"/>
            <w:tcBorders>
              <w:top w:val="nil"/>
              <w:left w:val="nil"/>
              <w:bottom w:val="single" w:sz="4" w:space="0" w:color="auto"/>
              <w:right w:val="single" w:sz="8" w:space="0" w:color="auto"/>
            </w:tcBorders>
            <w:noWrap/>
            <w:vAlign w:val="center"/>
            <w:hideMark/>
          </w:tcPr>
          <w:p w14:paraId="23073C1A" w14:textId="77777777" w:rsidR="00CE7D10" w:rsidRPr="00CE7D10" w:rsidRDefault="00CE7D10" w:rsidP="00CE7D10">
            <w:pPr>
              <w:jc w:val="right"/>
              <w:rPr>
                <w:rFonts w:ascii="Calibri" w:hAnsi="Calibri" w:cs="Calibri"/>
                <w:sz w:val="16"/>
                <w:szCs w:val="16"/>
              </w:rPr>
            </w:pPr>
            <w:r w:rsidRPr="00CE7D10">
              <w:rPr>
                <w:rFonts w:ascii="Calibri" w:hAnsi="Calibri" w:cs="Calibri"/>
                <w:sz w:val="16"/>
                <w:szCs w:val="16"/>
              </w:rPr>
              <w:t>10.480,20</w:t>
            </w:r>
          </w:p>
        </w:tc>
        <w:tc>
          <w:tcPr>
            <w:tcW w:w="160" w:type="dxa"/>
            <w:vAlign w:val="center"/>
            <w:hideMark/>
          </w:tcPr>
          <w:p w14:paraId="67998570" w14:textId="77777777" w:rsidR="00CE7D10" w:rsidRPr="00CE7D10" w:rsidRDefault="00CE7D10" w:rsidP="00CE7D10">
            <w:pPr>
              <w:rPr>
                <w:rFonts w:ascii="Calibri" w:hAnsi="Calibri" w:cs="Calibri"/>
                <w:sz w:val="16"/>
                <w:szCs w:val="16"/>
              </w:rPr>
            </w:pPr>
          </w:p>
        </w:tc>
      </w:tr>
      <w:tr w:rsidR="00CE7D10" w:rsidRPr="00CE7D10" w14:paraId="72CAE103" w14:textId="77777777" w:rsidTr="00625CAE">
        <w:trPr>
          <w:trHeight w:val="1008"/>
        </w:trPr>
        <w:tc>
          <w:tcPr>
            <w:tcW w:w="982" w:type="dxa"/>
            <w:tcBorders>
              <w:top w:val="nil"/>
              <w:left w:val="single" w:sz="8" w:space="0" w:color="auto"/>
              <w:bottom w:val="single" w:sz="4" w:space="0" w:color="auto"/>
              <w:right w:val="single" w:sz="4" w:space="0" w:color="auto"/>
            </w:tcBorders>
            <w:noWrap/>
            <w:vAlign w:val="center"/>
            <w:hideMark/>
          </w:tcPr>
          <w:p w14:paraId="483A8AB8" w14:textId="77777777" w:rsidR="00CE7D10" w:rsidRPr="00CE7D10" w:rsidRDefault="00CE7D10" w:rsidP="00CE7D10">
            <w:pPr>
              <w:jc w:val="center"/>
              <w:rPr>
                <w:rFonts w:ascii="Calibri" w:hAnsi="Calibri" w:cs="Calibri"/>
                <w:sz w:val="16"/>
                <w:szCs w:val="16"/>
              </w:rPr>
            </w:pPr>
            <w:r w:rsidRPr="00CE7D10">
              <w:rPr>
                <w:rFonts w:ascii="Calibri" w:hAnsi="Calibri" w:cs="Calibri"/>
                <w:sz w:val="16"/>
                <w:szCs w:val="16"/>
              </w:rPr>
              <w:t>305-20-01</w:t>
            </w:r>
          </w:p>
        </w:tc>
        <w:tc>
          <w:tcPr>
            <w:tcW w:w="1201" w:type="dxa"/>
            <w:tcBorders>
              <w:top w:val="nil"/>
              <w:left w:val="nil"/>
              <w:bottom w:val="single" w:sz="4" w:space="0" w:color="auto"/>
              <w:right w:val="single" w:sz="4" w:space="0" w:color="auto"/>
            </w:tcBorders>
            <w:noWrap/>
            <w:vAlign w:val="center"/>
            <w:hideMark/>
          </w:tcPr>
          <w:p w14:paraId="08E88C37" w14:textId="77777777" w:rsidR="00CE7D10" w:rsidRPr="00CE7D10" w:rsidRDefault="00CE7D10" w:rsidP="00CE7D10">
            <w:pPr>
              <w:jc w:val="center"/>
              <w:rPr>
                <w:rFonts w:ascii="Calibri" w:hAnsi="Calibri" w:cs="Calibri"/>
                <w:sz w:val="16"/>
                <w:szCs w:val="16"/>
              </w:rPr>
            </w:pPr>
            <w:r w:rsidRPr="00CE7D10">
              <w:rPr>
                <w:rFonts w:ascii="Calibri" w:hAnsi="Calibri" w:cs="Calibri"/>
                <w:sz w:val="16"/>
                <w:szCs w:val="16"/>
              </w:rPr>
              <w:t>INFRA</w:t>
            </w:r>
          </w:p>
        </w:tc>
        <w:tc>
          <w:tcPr>
            <w:tcW w:w="721" w:type="dxa"/>
            <w:tcBorders>
              <w:top w:val="nil"/>
              <w:left w:val="nil"/>
              <w:bottom w:val="single" w:sz="4" w:space="0" w:color="auto"/>
              <w:right w:val="single" w:sz="4" w:space="0" w:color="auto"/>
            </w:tcBorders>
            <w:noWrap/>
            <w:vAlign w:val="center"/>
            <w:hideMark/>
          </w:tcPr>
          <w:p w14:paraId="5C57C583" w14:textId="77777777" w:rsidR="00CE7D10" w:rsidRPr="00CE7D10" w:rsidRDefault="00CE7D10" w:rsidP="00CE7D10">
            <w:pPr>
              <w:jc w:val="center"/>
              <w:rPr>
                <w:rFonts w:ascii="Calibri" w:hAnsi="Calibri" w:cs="Calibri"/>
                <w:sz w:val="16"/>
                <w:szCs w:val="16"/>
              </w:rPr>
            </w:pPr>
            <w:r w:rsidRPr="00CE7D10">
              <w:rPr>
                <w:rFonts w:ascii="Calibri" w:hAnsi="Calibri" w:cs="Calibri"/>
                <w:sz w:val="16"/>
                <w:szCs w:val="16"/>
              </w:rPr>
              <w:t>JAN-25</w:t>
            </w:r>
          </w:p>
        </w:tc>
        <w:tc>
          <w:tcPr>
            <w:tcW w:w="2197" w:type="dxa"/>
            <w:tcBorders>
              <w:top w:val="nil"/>
              <w:left w:val="nil"/>
              <w:bottom w:val="single" w:sz="4" w:space="0" w:color="auto"/>
              <w:right w:val="nil"/>
            </w:tcBorders>
            <w:noWrap/>
            <w:vAlign w:val="center"/>
            <w:hideMark/>
          </w:tcPr>
          <w:p w14:paraId="2E4120E3" w14:textId="77777777" w:rsidR="00CE7D10" w:rsidRPr="00CE7D10" w:rsidRDefault="00CE7D10" w:rsidP="00CE7D10">
            <w:pPr>
              <w:jc w:val="both"/>
              <w:rPr>
                <w:rFonts w:ascii="Calibri" w:hAnsi="Calibri" w:cs="Calibri"/>
                <w:sz w:val="16"/>
                <w:szCs w:val="16"/>
              </w:rPr>
            </w:pPr>
            <w:r w:rsidRPr="00CE7D10">
              <w:rPr>
                <w:rFonts w:ascii="Calibri" w:hAnsi="Calibri" w:cs="Calibri"/>
                <w:sz w:val="16"/>
                <w:szCs w:val="16"/>
              </w:rPr>
              <w:t>PLOTAGEM EM PAPEL SULFITE, TAMANHO A1, COLORIDA (ARQUIVO ORIGINAL COM EXTENSÃO "PLT")</w:t>
            </w:r>
          </w:p>
        </w:tc>
        <w:tc>
          <w:tcPr>
            <w:tcW w:w="950" w:type="dxa"/>
            <w:tcBorders>
              <w:top w:val="nil"/>
              <w:left w:val="single" w:sz="4" w:space="0" w:color="auto"/>
              <w:bottom w:val="single" w:sz="4" w:space="0" w:color="auto"/>
              <w:right w:val="single" w:sz="4" w:space="0" w:color="auto"/>
            </w:tcBorders>
            <w:noWrap/>
            <w:vAlign w:val="center"/>
            <w:hideMark/>
          </w:tcPr>
          <w:p w14:paraId="13976654" w14:textId="77777777" w:rsidR="00CE7D10" w:rsidRPr="00CE7D10" w:rsidRDefault="00CE7D10" w:rsidP="00CE7D10">
            <w:pPr>
              <w:jc w:val="center"/>
              <w:rPr>
                <w:rFonts w:ascii="Calibri" w:hAnsi="Calibri" w:cs="Calibri"/>
                <w:sz w:val="16"/>
                <w:szCs w:val="16"/>
              </w:rPr>
            </w:pPr>
            <w:r w:rsidRPr="00CE7D10">
              <w:rPr>
                <w:rFonts w:ascii="Calibri" w:hAnsi="Calibri" w:cs="Calibri"/>
                <w:sz w:val="16"/>
                <w:szCs w:val="16"/>
              </w:rPr>
              <w:t>UN</w:t>
            </w:r>
          </w:p>
        </w:tc>
        <w:tc>
          <w:tcPr>
            <w:tcW w:w="1030" w:type="dxa"/>
            <w:tcBorders>
              <w:top w:val="nil"/>
              <w:left w:val="nil"/>
              <w:bottom w:val="single" w:sz="4" w:space="0" w:color="auto"/>
              <w:right w:val="single" w:sz="4" w:space="0" w:color="auto"/>
            </w:tcBorders>
            <w:shd w:val="clear" w:color="000000" w:fill="FFFFFF"/>
            <w:noWrap/>
            <w:vAlign w:val="center"/>
            <w:hideMark/>
          </w:tcPr>
          <w:p w14:paraId="323D7165" w14:textId="77777777" w:rsidR="00CE7D10" w:rsidRPr="00CE7D10" w:rsidRDefault="00CE7D10" w:rsidP="00CE7D10">
            <w:pPr>
              <w:jc w:val="center"/>
              <w:rPr>
                <w:rFonts w:ascii="Calibri" w:hAnsi="Calibri" w:cs="Calibri"/>
                <w:sz w:val="16"/>
                <w:szCs w:val="16"/>
              </w:rPr>
            </w:pPr>
            <w:r w:rsidRPr="00CE7D10">
              <w:rPr>
                <w:rFonts w:ascii="Calibri" w:hAnsi="Calibri" w:cs="Calibri"/>
                <w:sz w:val="16"/>
                <w:szCs w:val="16"/>
              </w:rPr>
              <w:t>21,00</w:t>
            </w:r>
          </w:p>
        </w:tc>
        <w:tc>
          <w:tcPr>
            <w:tcW w:w="1273" w:type="dxa"/>
            <w:tcBorders>
              <w:top w:val="nil"/>
              <w:left w:val="nil"/>
              <w:bottom w:val="single" w:sz="4" w:space="0" w:color="auto"/>
              <w:right w:val="single" w:sz="4" w:space="0" w:color="auto"/>
            </w:tcBorders>
            <w:shd w:val="clear" w:color="000000" w:fill="FFFFFF"/>
            <w:noWrap/>
            <w:vAlign w:val="center"/>
            <w:hideMark/>
          </w:tcPr>
          <w:p w14:paraId="7A33F11A" w14:textId="77777777" w:rsidR="00CE7D10" w:rsidRPr="00CE7D10" w:rsidRDefault="00CE7D10" w:rsidP="00CE7D10">
            <w:pPr>
              <w:jc w:val="center"/>
              <w:rPr>
                <w:rFonts w:ascii="Calibri" w:hAnsi="Calibri" w:cs="Calibri"/>
                <w:sz w:val="16"/>
                <w:szCs w:val="16"/>
              </w:rPr>
            </w:pPr>
            <w:r w:rsidRPr="00CE7D10">
              <w:rPr>
                <w:rFonts w:ascii="Calibri" w:hAnsi="Calibri" w:cs="Calibri"/>
                <w:sz w:val="16"/>
                <w:szCs w:val="16"/>
              </w:rPr>
              <w:t>1,0000</w:t>
            </w:r>
          </w:p>
        </w:tc>
        <w:tc>
          <w:tcPr>
            <w:tcW w:w="828" w:type="dxa"/>
            <w:tcBorders>
              <w:top w:val="nil"/>
              <w:left w:val="nil"/>
              <w:bottom w:val="single" w:sz="4" w:space="0" w:color="auto"/>
              <w:right w:val="single" w:sz="4" w:space="0" w:color="auto"/>
            </w:tcBorders>
            <w:shd w:val="clear" w:color="000000" w:fill="FFFFFF"/>
            <w:noWrap/>
            <w:vAlign w:val="center"/>
            <w:hideMark/>
          </w:tcPr>
          <w:p w14:paraId="35B5623D" w14:textId="77777777" w:rsidR="00CE7D10" w:rsidRPr="00CE7D10" w:rsidRDefault="00CE7D10" w:rsidP="00CE7D10">
            <w:pPr>
              <w:jc w:val="right"/>
              <w:rPr>
                <w:rFonts w:ascii="Calibri" w:hAnsi="Calibri" w:cs="Calibri"/>
                <w:sz w:val="16"/>
                <w:szCs w:val="16"/>
              </w:rPr>
            </w:pPr>
            <w:r w:rsidRPr="00CE7D10">
              <w:rPr>
                <w:rFonts w:ascii="Calibri" w:hAnsi="Calibri" w:cs="Calibri"/>
                <w:sz w:val="16"/>
                <w:szCs w:val="16"/>
              </w:rPr>
              <w:t xml:space="preserve"> R$                                                             14,73 </w:t>
            </w:r>
          </w:p>
        </w:tc>
        <w:tc>
          <w:tcPr>
            <w:tcW w:w="1060" w:type="dxa"/>
            <w:tcBorders>
              <w:top w:val="nil"/>
              <w:left w:val="nil"/>
              <w:bottom w:val="single" w:sz="4" w:space="0" w:color="auto"/>
              <w:right w:val="single" w:sz="4" w:space="0" w:color="auto"/>
            </w:tcBorders>
            <w:shd w:val="clear" w:color="000000" w:fill="FFFFFF"/>
            <w:noWrap/>
            <w:vAlign w:val="center"/>
            <w:hideMark/>
          </w:tcPr>
          <w:p w14:paraId="0A86984D" w14:textId="77777777" w:rsidR="00CE7D10" w:rsidRPr="00CE7D10" w:rsidRDefault="00CE7D10" w:rsidP="00CE7D10">
            <w:pPr>
              <w:jc w:val="right"/>
              <w:rPr>
                <w:rFonts w:ascii="Calibri" w:hAnsi="Calibri" w:cs="Calibri"/>
                <w:sz w:val="16"/>
                <w:szCs w:val="16"/>
              </w:rPr>
            </w:pPr>
            <w:r w:rsidRPr="00CE7D10">
              <w:rPr>
                <w:rFonts w:ascii="Calibri" w:hAnsi="Calibri" w:cs="Calibri"/>
                <w:sz w:val="16"/>
                <w:szCs w:val="16"/>
              </w:rPr>
              <w:t xml:space="preserve"> R$                                                             14,73 </w:t>
            </w:r>
          </w:p>
        </w:tc>
        <w:tc>
          <w:tcPr>
            <w:tcW w:w="1317" w:type="dxa"/>
            <w:tcBorders>
              <w:top w:val="nil"/>
              <w:left w:val="nil"/>
              <w:bottom w:val="single" w:sz="4" w:space="0" w:color="auto"/>
              <w:right w:val="single" w:sz="8" w:space="0" w:color="auto"/>
            </w:tcBorders>
            <w:noWrap/>
            <w:vAlign w:val="center"/>
            <w:hideMark/>
          </w:tcPr>
          <w:p w14:paraId="688D8927" w14:textId="77777777" w:rsidR="00CE7D10" w:rsidRPr="00CE7D10" w:rsidRDefault="00CE7D10" w:rsidP="00CE7D10">
            <w:pPr>
              <w:jc w:val="right"/>
              <w:rPr>
                <w:rFonts w:ascii="Calibri" w:hAnsi="Calibri" w:cs="Calibri"/>
                <w:sz w:val="16"/>
                <w:szCs w:val="16"/>
              </w:rPr>
            </w:pPr>
            <w:r w:rsidRPr="00CE7D10">
              <w:rPr>
                <w:rFonts w:ascii="Calibri" w:hAnsi="Calibri" w:cs="Calibri"/>
                <w:sz w:val="16"/>
                <w:szCs w:val="16"/>
              </w:rPr>
              <w:t>309,33</w:t>
            </w:r>
          </w:p>
        </w:tc>
        <w:tc>
          <w:tcPr>
            <w:tcW w:w="1060" w:type="dxa"/>
            <w:tcBorders>
              <w:top w:val="nil"/>
              <w:left w:val="single" w:sz="4" w:space="0" w:color="auto"/>
              <w:bottom w:val="single" w:sz="4" w:space="0" w:color="auto"/>
              <w:right w:val="single" w:sz="4" w:space="0" w:color="auto"/>
            </w:tcBorders>
            <w:shd w:val="clear" w:color="000000" w:fill="FFFFFF"/>
            <w:noWrap/>
            <w:vAlign w:val="center"/>
            <w:hideMark/>
          </w:tcPr>
          <w:p w14:paraId="18D38C70" w14:textId="77777777" w:rsidR="00CE7D10" w:rsidRPr="00CE7D10" w:rsidRDefault="00CE7D10" w:rsidP="00CE7D10">
            <w:pPr>
              <w:jc w:val="right"/>
              <w:rPr>
                <w:rFonts w:ascii="Calibri" w:hAnsi="Calibri" w:cs="Calibri"/>
                <w:sz w:val="16"/>
                <w:szCs w:val="16"/>
              </w:rPr>
            </w:pPr>
            <w:r w:rsidRPr="00CE7D10">
              <w:rPr>
                <w:rFonts w:ascii="Calibri" w:hAnsi="Calibri" w:cs="Calibri"/>
                <w:sz w:val="16"/>
                <w:szCs w:val="16"/>
              </w:rPr>
              <w:t xml:space="preserve"> R$                                                             14,73 </w:t>
            </w:r>
          </w:p>
        </w:tc>
        <w:tc>
          <w:tcPr>
            <w:tcW w:w="1060" w:type="dxa"/>
            <w:tcBorders>
              <w:top w:val="nil"/>
              <w:left w:val="nil"/>
              <w:bottom w:val="single" w:sz="4" w:space="0" w:color="auto"/>
              <w:right w:val="single" w:sz="4" w:space="0" w:color="auto"/>
            </w:tcBorders>
            <w:shd w:val="clear" w:color="000000" w:fill="FFFFFF"/>
            <w:noWrap/>
            <w:vAlign w:val="center"/>
            <w:hideMark/>
          </w:tcPr>
          <w:p w14:paraId="06BF746A" w14:textId="77777777" w:rsidR="00CE7D10" w:rsidRPr="00CE7D10" w:rsidRDefault="00CE7D10" w:rsidP="00CE7D10">
            <w:pPr>
              <w:jc w:val="right"/>
              <w:rPr>
                <w:rFonts w:ascii="Calibri" w:hAnsi="Calibri" w:cs="Calibri"/>
                <w:sz w:val="16"/>
                <w:szCs w:val="16"/>
              </w:rPr>
            </w:pPr>
            <w:r w:rsidRPr="00CE7D10">
              <w:rPr>
                <w:rFonts w:ascii="Calibri" w:hAnsi="Calibri" w:cs="Calibri"/>
                <w:sz w:val="16"/>
                <w:szCs w:val="16"/>
              </w:rPr>
              <w:t xml:space="preserve"> R$                                                             14,73 </w:t>
            </w:r>
          </w:p>
        </w:tc>
        <w:tc>
          <w:tcPr>
            <w:tcW w:w="1317" w:type="dxa"/>
            <w:tcBorders>
              <w:top w:val="nil"/>
              <w:left w:val="nil"/>
              <w:bottom w:val="single" w:sz="4" w:space="0" w:color="auto"/>
              <w:right w:val="single" w:sz="8" w:space="0" w:color="auto"/>
            </w:tcBorders>
            <w:noWrap/>
            <w:vAlign w:val="center"/>
            <w:hideMark/>
          </w:tcPr>
          <w:p w14:paraId="79E1C42C" w14:textId="77777777" w:rsidR="00CE7D10" w:rsidRPr="00CE7D10" w:rsidRDefault="00CE7D10" w:rsidP="00CE7D10">
            <w:pPr>
              <w:jc w:val="right"/>
              <w:rPr>
                <w:rFonts w:ascii="Calibri" w:hAnsi="Calibri" w:cs="Calibri"/>
                <w:sz w:val="16"/>
                <w:szCs w:val="16"/>
              </w:rPr>
            </w:pPr>
            <w:r w:rsidRPr="00CE7D10">
              <w:rPr>
                <w:rFonts w:ascii="Calibri" w:hAnsi="Calibri" w:cs="Calibri"/>
                <w:sz w:val="16"/>
                <w:szCs w:val="16"/>
              </w:rPr>
              <w:t>309,33</w:t>
            </w:r>
          </w:p>
        </w:tc>
        <w:tc>
          <w:tcPr>
            <w:tcW w:w="160" w:type="dxa"/>
            <w:vAlign w:val="center"/>
            <w:hideMark/>
          </w:tcPr>
          <w:p w14:paraId="652FB8A1" w14:textId="77777777" w:rsidR="00CE7D10" w:rsidRPr="00CE7D10" w:rsidRDefault="00CE7D10" w:rsidP="00CE7D10">
            <w:pPr>
              <w:rPr>
                <w:rFonts w:ascii="Calibri" w:hAnsi="Calibri" w:cs="Calibri"/>
                <w:sz w:val="16"/>
                <w:szCs w:val="16"/>
              </w:rPr>
            </w:pPr>
          </w:p>
        </w:tc>
      </w:tr>
      <w:tr w:rsidR="00CE7D10" w:rsidRPr="00CE7D10" w14:paraId="0A7A510D" w14:textId="77777777" w:rsidTr="00625CAE">
        <w:trPr>
          <w:trHeight w:val="568"/>
        </w:trPr>
        <w:tc>
          <w:tcPr>
            <w:tcW w:w="982" w:type="dxa"/>
            <w:tcBorders>
              <w:top w:val="single" w:sz="4" w:space="0" w:color="auto"/>
              <w:left w:val="single" w:sz="8" w:space="0" w:color="auto"/>
              <w:bottom w:val="single" w:sz="4" w:space="0" w:color="auto"/>
              <w:right w:val="single" w:sz="4" w:space="0" w:color="auto"/>
            </w:tcBorders>
            <w:noWrap/>
            <w:vAlign w:val="center"/>
            <w:hideMark/>
          </w:tcPr>
          <w:p w14:paraId="6C2718D6" w14:textId="77777777" w:rsidR="00CE7D10" w:rsidRPr="00CE7D10" w:rsidRDefault="00CE7D10" w:rsidP="00CE7D10">
            <w:pPr>
              <w:jc w:val="center"/>
              <w:rPr>
                <w:rFonts w:ascii="Calibri" w:hAnsi="Calibri" w:cs="Calibri"/>
                <w:sz w:val="16"/>
                <w:szCs w:val="16"/>
              </w:rPr>
            </w:pPr>
            <w:r w:rsidRPr="00CE7D10">
              <w:rPr>
                <w:rFonts w:ascii="Calibri" w:hAnsi="Calibri" w:cs="Calibri"/>
                <w:sz w:val="16"/>
                <w:szCs w:val="16"/>
              </w:rPr>
              <w:t>305-30-18</w:t>
            </w:r>
          </w:p>
        </w:tc>
        <w:tc>
          <w:tcPr>
            <w:tcW w:w="1201" w:type="dxa"/>
            <w:tcBorders>
              <w:top w:val="single" w:sz="4" w:space="0" w:color="auto"/>
              <w:left w:val="nil"/>
              <w:bottom w:val="single" w:sz="4" w:space="0" w:color="auto"/>
              <w:right w:val="single" w:sz="4" w:space="0" w:color="auto"/>
            </w:tcBorders>
            <w:noWrap/>
            <w:vAlign w:val="center"/>
            <w:hideMark/>
          </w:tcPr>
          <w:p w14:paraId="32F0C78C" w14:textId="77777777" w:rsidR="00CE7D10" w:rsidRPr="00CE7D10" w:rsidRDefault="00CE7D10" w:rsidP="00CE7D10">
            <w:pPr>
              <w:jc w:val="center"/>
              <w:rPr>
                <w:rFonts w:ascii="Calibri" w:hAnsi="Calibri" w:cs="Calibri"/>
                <w:sz w:val="16"/>
                <w:szCs w:val="16"/>
              </w:rPr>
            </w:pPr>
            <w:r w:rsidRPr="00CE7D10">
              <w:rPr>
                <w:rFonts w:ascii="Calibri" w:hAnsi="Calibri" w:cs="Calibri"/>
                <w:sz w:val="16"/>
                <w:szCs w:val="16"/>
              </w:rPr>
              <w:t>INFRA</w:t>
            </w:r>
          </w:p>
        </w:tc>
        <w:tc>
          <w:tcPr>
            <w:tcW w:w="721" w:type="dxa"/>
            <w:tcBorders>
              <w:top w:val="single" w:sz="4" w:space="0" w:color="auto"/>
              <w:left w:val="nil"/>
              <w:bottom w:val="single" w:sz="4" w:space="0" w:color="auto"/>
              <w:right w:val="single" w:sz="4" w:space="0" w:color="auto"/>
            </w:tcBorders>
            <w:noWrap/>
            <w:vAlign w:val="center"/>
            <w:hideMark/>
          </w:tcPr>
          <w:p w14:paraId="5A241ECC" w14:textId="77777777" w:rsidR="00CE7D10" w:rsidRPr="00CE7D10" w:rsidRDefault="00CE7D10" w:rsidP="00CE7D10">
            <w:pPr>
              <w:jc w:val="center"/>
              <w:rPr>
                <w:rFonts w:ascii="Calibri" w:hAnsi="Calibri" w:cs="Calibri"/>
                <w:sz w:val="16"/>
                <w:szCs w:val="16"/>
              </w:rPr>
            </w:pPr>
            <w:r w:rsidRPr="00CE7D10">
              <w:rPr>
                <w:rFonts w:ascii="Calibri" w:hAnsi="Calibri" w:cs="Calibri"/>
                <w:sz w:val="16"/>
                <w:szCs w:val="16"/>
              </w:rPr>
              <w:t>JAN-25</w:t>
            </w:r>
          </w:p>
        </w:tc>
        <w:tc>
          <w:tcPr>
            <w:tcW w:w="2197" w:type="dxa"/>
            <w:tcBorders>
              <w:top w:val="single" w:sz="4" w:space="0" w:color="auto"/>
              <w:left w:val="nil"/>
              <w:bottom w:val="single" w:sz="4" w:space="0" w:color="auto"/>
              <w:right w:val="nil"/>
            </w:tcBorders>
            <w:noWrap/>
            <w:vAlign w:val="center"/>
            <w:hideMark/>
          </w:tcPr>
          <w:p w14:paraId="36BE6941" w14:textId="77777777" w:rsidR="00CE7D10" w:rsidRPr="00CE7D10" w:rsidRDefault="00CE7D10" w:rsidP="00CE7D10">
            <w:pPr>
              <w:jc w:val="both"/>
              <w:rPr>
                <w:rFonts w:ascii="Calibri" w:hAnsi="Calibri" w:cs="Calibri"/>
                <w:sz w:val="16"/>
                <w:szCs w:val="16"/>
              </w:rPr>
            </w:pPr>
            <w:r w:rsidRPr="00CE7D10">
              <w:rPr>
                <w:rFonts w:ascii="Calibri" w:hAnsi="Calibri" w:cs="Calibri"/>
                <w:sz w:val="16"/>
                <w:szCs w:val="16"/>
              </w:rPr>
              <w:t>PROJETO EXECUTIVO (PRANCHA A1)</w:t>
            </w:r>
          </w:p>
        </w:tc>
        <w:tc>
          <w:tcPr>
            <w:tcW w:w="950" w:type="dxa"/>
            <w:tcBorders>
              <w:top w:val="single" w:sz="4" w:space="0" w:color="auto"/>
              <w:left w:val="single" w:sz="4" w:space="0" w:color="auto"/>
              <w:bottom w:val="single" w:sz="4" w:space="0" w:color="auto"/>
              <w:right w:val="single" w:sz="4" w:space="0" w:color="auto"/>
            </w:tcBorders>
            <w:noWrap/>
            <w:vAlign w:val="center"/>
            <w:hideMark/>
          </w:tcPr>
          <w:p w14:paraId="41D8A0BB" w14:textId="77777777" w:rsidR="00CE7D10" w:rsidRPr="00CE7D10" w:rsidRDefault="00CE7D10" w:rsidP="00CE7D10">
            <w:pPr>
              <w:jc w:val="center"/>
              <w:rPr>
                <w:rFonts w:ascii="Calibri" w:hAnsi="Calibri" w:cs="Calibri"/>
                <w:sz w:val="16"/>
                <w:szCs w:val="16"/>
              </w:rPr>
            </w:pPr>
            <w:r w:rsidRPr="00CE7D10">
              <w:rPr>
                <w:rFonts w:ascii="Calibri" w:hAnsi="Calibri" w:cs="Calibri"/>
                <w:sz w:val="16"/>
                <w:szCs w:val="16"/>
              </w:rPr>
              <w:t>UN</w:t>
            </w:r>
          </w:p>
        </w:tc>
        <w:tc>
          <w:tcPr>
            <w:tcW w:w="1030" w:type="dxa"/>
            <w:tcBorders>
              <w:top w:val="single" w:sz="4" w:space="0" w:color="auto"/>
              <w:left w:val="nil"/>
              <w:bottom w:val="single" w:sz="4" w:space="0" w:color="auto"/>
              <w:right w:val="single" w:sz="4" w:space="0" w:color="auto"/>
            </w:tcBorders>
            <w:shd w:val="clear" w:color="000000" w:fill="FFFFFF"/>
            <w:noWrap/>
            <w:vAlign w:val="center"/>
            <w:hideMark/>
          </w:tcPr>
          <w:p w14:paraId="2E9AEFAA" w14:textId="77777777" w:rsidR="00CE7D10" w:rsidRPr="00CE7D10" w:rsidRDefault="00CE7D10" w:rsidP="00CE7D10">
            <w:pPr>
              <w:jc w:val="center"/>
              <w:rPr>
                <w:rFonts w:ascii="Calibri" w:hAnsi="Calibri" w:cs="Calibri"/>
                <w:sz w:val="16"/>
                <w:szCs w:val="16"/>
              </w:rPr>
            </w:pPr>
            <w:r w:rsidRPr="00CE7D10">
              <w:rPr>
                <w:rFonts w:ascii="Calibri" w:hAnsi="Calibri" w:cs="Calibri"/>
                <w:sz w:val="16"/>
                <w:szCs w:val="16"/>
              </w:rPr>
              <w:t>7,00</w:t>
            </w:r>
          </w:p>
        </w:tc>
        <w:tc>
          <w:tcPr>
            <w:tcW w:w="1273" w:type="dxa"/>
            <w:tcBorders>
              <w:top w:val="single" w:sz="4" w:space="0" w:color="auto"/>
              <w:left w:val="nil"/>
              <w:bottom w:val="single" w:sz="4" w:space="0" w:color="auto"/>
              <w:right w:val="single" w:sz="4" w:space="0" w:color="auto"/>
            </w:tcBorders>
            <w:shd w:val="clear" w:color="000000" w:fill="FFFFFF"/>
            <w:noWrap/>
            <w:vAlign w:val="center"/>
            <w:hideMark/>
          </w:tcPr>
          <w:p w14:paraId="08E91C69" w14:textId="77777777" w:rsidR="00CE7D10" w:rsidRPr="00CE7D10" w:rsidRDefault="00CE7D10" w:rsidP="00CE7D10">
            <w:pPr>
              <w:jc w:val="center"/>
              <w:rPr>
                <w:rFonts w:ascii="Calibri" w:hAnsi="Calibri" w:cs="Calibri"/>
                <w:sz w:val="16"/>
                <w:szCs w:val="16"/>
              </w:rPr>
            </w:pPr>
            <w:r w:rsidRPr="00CE7D10">
              <w:rPr>
                <w:rFonts w:ascii="Calibri" w:hAnsi="Calibri" w:cs="Calibri"/>
                <w:sz w:val="16"/>
                <w:szCs w:val="16"/>
              </w:rPr>
              <w:t>1,0000</w:t>
            </w:r>
          </w:p>
        </w:tc>
        <w:tc>
          <w:tcPr>
            <w:tcW w:w="828" w:type="dxa"/>
            <w:tcBorders>
              <w:top w:val="single" w:sz="4" w:space="0" w:color="auto"/>
              <w:left w:val="nil"/>
              <w:bottom w:val="single" w:sz="4" w:space="0" w:color="auto"/>
              <w:right w:val="single" w:sz="4" w:space="0" w:color="auto"/>
            </w:tcBorders>
            <w:shd w:val="clear" w:color="000000" w:fill="FFFFFF"/>
            <w:noWrap/>
            <w:vAlign w:val="center"/>
            <w:hideMark/>
          </w:tcPr>
          <w:p w14:paraId="71F39ED7" w14:textId="77777777" w:rsidR="00CE7D10" w:rsidRPr="00CE7D10" w:rsidRDefault="00CE7D10" w:rsidP="00CE7D10">
            <w:pPr>
              <w:jc w:val="right"/>
              <w:rPr>
                <w:rFonts w:ascii="Calibri" w:hAnsi="Calibri" w:cs="Calibri"/>
                <w:sz w:val="16"/>
                <w:szCs w:val="16"/>
              </w:rPr>
            </w:pPr>
            <w:r w:rsidRPr="00CE7D10">
              <w:rPr>
                <w:rFonts w:ascii="Calibri" w:hAnsi="Calibri" w:cs="Calibri"/>
                <w:sz w:val="16"/>
                <w:szCs w:val="16"/>
              </w:rPr>
              <w:t xml:space="preserve"> R$                                                       5.445,04 </w:t>
            </w:r>
          </w:p>
        </w:tc>
        <w:tc>
          <w:tcPr>
            <w:tcW w:w="1060" w:type="dxa"/>
            <w:tcBorders>
              <w:top w:val="single" w:sz="4" w:space="0" w:color="auto"/>
              <w:left w:val="nil"/>
              <w:bottom w:val="single" w:sz="4" w:space="0" w:color="auto"/>
              <w:right w:val="single" w:sz="4" w:space="0" w:color="auto"/>
            </w:tcBorders>
            <w:shd w:val="clear" w:color="000000" w:fill="FFFFFF"/>
            <w:noWrap/>
            <w:vAlign w:val="center"/>
            <w:hideMark/>
          </w:tcPr>
          <w:p w14:paraId="2A218EE0" w14:textId="77777777" w:rsidR="00CE7D10" w:rsidRPr="00CE7D10" w:rsidRDefault="00CE7D10" w:rsidP="00CE7D10">
            <w:pPr>
              <w:jc w:val="right"/>
              <w:rPr>
                <w:rFonts w:ascii="Calibri" w:hAnsi="Calibri" w:cs="Calibri"/>
                <w:sz w:val="16"/>
                <w:szCs w:val="16"/>
              </w:rPr>
            </w:pPr>
            <w:r w:rsidRPr="00CE7D10">
              <w:rPr>
                <w:rFonts w:ascii="Calibri" w:hAnsi="Calibri" w:cs="Calibri"/>
                <w:sz w:val="16"/>
                <w:szCs w:val="16"/>
              </w:rPr>
              <w:t xml:space="preserve"> R$                                                       5.445,04 </w:t>
            </w:r>
          </w:p>
        </w:tc>
        <w:tc>
          <w:tcPr>
            <w:tcW w:w="1317" w:type="dxa"/>
            <w:tcBorders>
              <w:top w:val="single" w:sz="4" w:space="0" w:color="auto"/>
              <w:left w:val="nil"/>
              <w:bottom w:val="single" w:sz="4" w:space="0" w:color="auto"/>
              <w:right w:val="single" w:sz="8" w:space="0" w:color="auto"/>
            </w:tcBorders>
            <w:noWrap/>
            <w:vAlign w:val="center"/>
            <w:hideMark/>
          </w:tcPr>
          <w:p w14:paraId="6472E916" w14:textId="77777777" w:rsidR="00CE7D10" w:rsidRPr="00CE7D10" w:rsidRDefault="00CE7D10" w:rsidP="00CE7D10">
            <w:pPr>
              <w:jc w:val="right"/>
              <w:rPr>
                <w:rFonts w:ascii="Calibri" w:hAnsi="Calibri" w:cs="Calibri"/>
                <w:sz w:val="16"/>
                <w:szCs w:val="16"/>
              </w:rPr>
            </w:pPr>
            <w:r w:rsidRPr="00CE7D10">
              <w:rPr>
                <w:rFonts w:ascii="Calibri" w:hAnsi="Calibri" w:cs="Calibri"/>
                <w:sz w:val="16"/>
                <w:szCs w:val="16"/>
              </w:rPr>
              <w:t>38.115,28</w:t>
            </w:r>
          </w:p>
        </w:tc>
        <w:tc>
          <w:tcPr>
            <w:tcW w:w="1060"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764D64C" w14:textId="77777777" w:rsidR="00CE7D10" w:rsidRPr="00CE7D10" w:rsidRDefault="00CE7D10" w:rsidP="00CE7D10">
            <w:pPr>
              <w:jc w:val="right"/>
              <w:rPr>
                <w:rFonts w:ascii="Calibri" w:hAnsi="Calibri" w:cs="Calibri"/>
                <w:sz w:val="16"/>
                <w:szCs w:val="16"/>
              </w:rPr>
            </w:pPr>
            <w:r w:rsidRPr="00CE7D10">
              <w:rPr>
                <w:rFonts w:ascii="Calibri" w:hAnsi="Calibri" w:cs="Calibri"/>
                <w:sz w:val="16"/>
                <w:szCs w:val="16"/>
              </w:rPr>
              <w:t xml:space="preserve"> R$                                                       5.445,04 </w:t>
            </w:r>
          </w:p>
        </w:tc>
        <w:tc>
          <w:tcPr>
            <w:tcW w:w="1060" w:type="dxa"/>
            <w:tcBorders>
              <w:top w:val="single" w:sz="4" w:space="0" w:color="auto"/>
              <w:left w:val="nil"/>
              <w:bottom w:val="single" w:sz="4" w:space="0" w:color="auto"/>
              <w:right w:val="single" w:sz="4" w:space="0" w:color="auto"/>
            </w:tcBorders>
            <w:shd w:val="clear" w:color="000000" w:fill="FFFFFF"/>
            <w:noWrap/>
            <w:vAlign w:val="center"/>
            <w:hideMark/>
          </w:tcPr>
          <w:p w14:paraId="627DEB43" w14:textId="77777777" w:rsidR="00CE7D10" w:rsidRPr="00CE7D10" w:rsidRDefault="00CE7D10" w:rsidP="00CE7D10">
            <w:pPr>
              <w:jc w:val="right"/>
              <w:rPr>
                <w:rFonts w:ascii="Calibri" w:hAnsi="Calibri" w:cs="Calibri"/>
                <w:sz w:val="16"/>
                <w:szCs w:val="16"/>
              </w:rPr>
            </w:pPr>
            <w:r w:rsidRPr="00CE7D10">
              <w:rPr>
                <w:rFonts w:ascii="Calibri" w:hAnsi="Calibri" w:cs="Calibri"/>
                <w:sz w:val="16"/>
                <w:szCs w:val="16"/>
              </w:rPr>
              <w:t xml:space="preserve"> R$                                                       5.445,04 </w:t>
            </w:r>
          </w:p>
        </w:tc>
        <w:tc>
          <w:tcPr>
            <w:tcW w:w="1317" w:type="dxa"/>
            <w:tcBorders>
              <w:top w:val="single" w:sz="4" w:space="0" w:color="auto"/>
              <w:left w:val="nil"/>
              <w:bottom w:val="single" w:sz="4" w:space="0" w:color="auto"/>
              <w:right w:val="single" w:sz="8" w:space="0" w:color="auto"/>
            </w:tcBorders>
            <w:noWrap/>
            <w:vAlign w:val="center"/>
            <w:hideMark/>
          </w:tcPr>
          <w:p w14:paraId="13B75863" w14:textId="77777777" w:rsidR="00CE7D10" w:rsidRPr="00CE7D10" w:rsidRDefault="00CE7D10" w:rsidP="00CE7D10">
            <w:pPr>
              <w:jc w:val="right"/>
              <w:rPr>
                <w:rFonts w:ascii="Calibri" w:hAnsi="Calibri" w:cs="Calibri"/>
                <w:sz w:val="16"/>
                <w:szCs w:val="16"/>
              </w:rPr>
            </w:pPr>
            <w:r w:rsidRPr="00CE7D10">
              <w:rPr>
                <w:rFonts w:ascii="Calibri" w:hAnsi="Calibri" w:cs="Calibri"/>
                <w:sz w:val="16"/>
                <w:szCs w:val="16"/>
              </w:rPr>
              <w:t>38.115,28</w:t>
            </w:r>
          </w:p>
        </w:tc>
        <w:tc>
          <w:tcPr>
            <w:tcW w:w="160" w:type="dxa"/>
            <w:vAlign w:val="center"/>
            <w:hideMark/>
          </w:tcPr>
          <w:p w14:paraId="7BC688C8" w14:textId="77777777" w:rsidR="00CE7D10" w:rsidRPr="00CE7D10" w:rsidRDefault="00CE7D10" w:rsidP="00CE7D10">
            <w:pPr>
              <w:rPr>
                <w:rFonts w:ascii="Calibri" w:hAnsi="Calibri" w:cs="Calibri"/>
                <w:sz w:val="16"/>
                <w:szCs w:val="16"/>
              </w:rPr>
            </w:pPr>
          </w:p>
        </w:tc>
      </w:tr>
      <w:tr w:rsidR="00CE7D10" w:rsidRPr="00CE7D10" w14:paraId="0F6A3D2F" w14:textId="77777777" w:rsidTr="00625CAE">
        <w:trPr>
          <w:trHeight w:val="704"/>
        </w:trPr>
        <w:tc>
          <w:tcPr>
            <w:tcW w:w="982" w:type="dxa"/>
            <w:tcBorders>
              <w:top w:val="nil"/>
              <w:left w:val="single" w:sz="8" w:space="0" w:color="auto"/>
              <w:bottom w:val="single" w:sz="4" w:space="0" w:color="auto"/>
              <w:right w:val="single" w:sz="4" w:space="0" w:color="auto"/>
            </w:tcBorders>
            <w:noWrap/>
            <w:vAlign w:val="center"/>
            <w:hideMark/>
          </w:tcPr>
          <w:p w14:paraId="118424E2" w14:textId="77777777" w:rsidR="00CE7D10" w:rsidRPr="00CE7D10" w:rsidRDefault="00CE7D10" w:rsidP="00CE7D10">
            <w:pPr>
              <w:jc w:val="center"/>
              <w:rPr>
                <w:rFonts w:ascii="Calibri" w:hAnsi="Calibri" w:cs="Calibri"/>
                <w:sz w:val="16"/>
                <w:szCs w:val="16"/>
              </w:rPr>
            </w:pPr>
            <w:r w:rsidRPr="00CE7D10">
              <w:rPr>
                <w:rFonts w:ascii="Calibri" w:hAnsi="Calibri" w:cs="Calibri"/>
                <w:sz w:val="16"/>
                <w:szCs w:val="16"/>
              </w:rPr>
              <w:t>2000-10-13</w:t>
            </w:r>
          </w:p>
        </w:tc>
        <w:tc>
          <w:tcPr>
            <w:tcW w:w="1201" w:type="dxa"/>
            <w:tcBorders>
              <w:top w:val="nil"/>
              <w:left w:val="nil"/>
              <w:bottom w:val="single" w:sz="4" w:space="0" w:color="auto"/>
              <w:right w:val="single" w:sz="4" w:space="0" w:color="auto"/>
            </w:tcBorders>
            <w:noWrap/>
            <w:vAlign w:val="center"/>
            <w:hideMark/>
          </w:tcPr>
          <w:p w14:paraId="1587BEAE" w14:textId="77777777" w:rsidR="00CE7D10" w:rsidRPr="00CE7D10" w:rsidRDefault="00CE7D10" w:rsidP="00CE7D10">
            <w:pPr>
              <w:jc w:val="center"/>
              <w:rPr>
                <w:rFonts w:ascii="Calibri" w:hAnsi="Calibri" w:cs="Calibri"/>
                <w:sz w:val="16"/>
                <w:szCs w:val="16"/>
              </w:rPr>
            </w:pPr>
            <w:r w:rsidRPr="00CE7D10">
              <w:rPr>
                <w:rFonts w:ascii="Calibri" w:hAnsi="Calibri" w:cs="Calibri"/>
                <w:sz w:val="16"/>
                <w:szCs w:val="16"/>
              </w:rPr>
              <w:t>EDIF</w:t>
            </w:r>
          </w:p>
        </w:tc>
        <w:tc>
          <w:tcPr>
            <w:tcW w:w="721" w:type="dxa"/>
            <w:tcBorders>
              <w:top w:val="nil"/>
              <w:left w:val="nil"/>
              <w:bottom w:val="single" w:sz="4" w:space="0" w:color="auto"/>
              <w:right w:val="single" w:sz="4" w:space="0" w:color="auto"/>
            </w:tcBorders>
            <w:noWrap/>
            <w:vAlign w:val="center"/>
            <w:hideMark/>
          </w:tcPr>
          <w:p w14:paraId="13AAE51E" w14:textId="77777777" w:rsidR="00CE7D10" w:rsidRPr="00CE7D10" w:rsidRDefault="00CE7D10" w:rsidP="00CE7D10">
            <w:pPr>
              <w:jc w:val="center"/>
              <w:rPr>
                <w:rFonts w:ascii="Calibri" w:hAnsi="Calibri" w:cs="Calibri"/>
                <w:sz w:val="16"/>
                <w:szCs w:val="16"/>
              </w:rPr>
            </w:pPr>
            <w:r w:rsidRPr="00CE7D10">
              <w:rPr>
                <w:rFonts w:ascii="Calibri" w:hAnsi="Calibri" w:cs="Calibri"/>
                <w:sz w:val="16"/>
                <w:szCs w:val="16"/>
              </w:rPr>
              <w:t>JAN-25</w:t>
            </w:r>
          </w:p>
        </w:tc>
        <w:tc>
          <w:tcPr>
            <w:tcW w:w="2197" w:type="dxa"/>
            <w:tcBorders>
              <w:top w:val="nil"/>
              <w:left w:val="nil"/>
              <w:bottom w:val="single" w:sz="4" w:space="0" w:color="auto"/>
              <w:right w:val="nil"/>
            </w:tcBorders>
            <w:noWrap/>
            <w:vAlign w:val="center"/>
            <w:hideMark/>
          </w:tcPr>
          <w:p w14:paraId="1E246374" w14:textId="77777777" w:rsidR="00CE7D10" w:rsidRPr="00CE7D10" w:rsidRDefault="00CE7D10" w:rsidP="00CE7D10">
            <w:pPr>
              <w:jc w:val="both"/>
              <w:rPr>
                <w:rFonts w:ascii="Calibri" w:hAnsi="Calibri" w:cs="Calibri"/>
                <w:sz w:val="16"/>
                <w:szCs w:val="16"/>
              </w:rPr>
            </w:pPr>
            <w:r w:rsidRPr="00CE7D10">
              <w:rPr>
                <w:rFonts w:ascii="Calibri" w:hAnsi="Calibri" w:cs="Calibri"/>
                <w:sz w:val="16"/>
                <w:szCs w:val="16"/>
              </w:rPr>
              <w:t>LEVANTAMENTO PLANIALTIMÉTRICO DE ÁREAS - ATÉ 10.000M2</w:t>
            </w:r>
          </w:p>
        </w:tc>
        <w:tc>
          <w:tcPr>
            <w:tcW w:w="950" w:type="dxa"/>
            <w:tcBorders>
              <w:top w:val="nil"/>
              <w:left w:val="single" w:sz="4" w:space="0" w:color="auto"/>
              <w:bottom w:val="single" w:sz="4" w:space="0" w:color="auto"/>
              <w:right w:val="single" w:sz="4" w:space="0" w:color="auto"/>
            </w:tcBorders>
            <w:noWrap/>
            <w:vAlign w:val="center"/>
            <w:hideMark/>
          </w:tcPr>
          <w:p w14:paraId="75080B6A" w14:textId="77777777" w:rsidR="00CE7D10" w:rsidRPr="00CE7D10" w:rsidRDefault="00CE7D10" w:rsidP="00CE7D10">
            <w:pPr>
              <w:jc w:val="center"/>
              <w:rPr>
                <w:rFonts w:ascii="Calibri" w:hAnsi="Calibri" w:cs="Calibri"/>
                <w:sz w:val="16"/>
                <w:szCs w:val="16"/>
              </w:rPr>
            </w:pPr>
            <w:r w:rsidRPr="00CE7D10">
              <w:rPr>
                <w:rFonts w:ascii="Calibri" w:hAnsi="Calibri" w:cs="Calibri"/>
                <w:sz w:val="16"/>
                <w:szCs w:val="16"/>
              </w:rPr>
              <w:t>GL</w:t>
            </w:r>
          </w:p>
        </w:tc>
        <w:tc>
          <w:tcPr>
            <w:tcW w:w="1030" w:type="dxa"/>
            <w:tcBorders>
              <w:top w:val="nil"/>
              <w:left w:val="nil"/>
              <w:bottom w:val="single" w:sz="4" w:space="0" w:color="auto"/>
              <w:right w:val="single" w:sz="4" w:space="0" w:color="auto"/>
            </w:tcBorders>
            <w:shd w:val="clear" w:color="000000" w:fill="FFFFFF"/>
            <w:noWrap/>
            <w:vAlign w:val="center"/>
            <w:hideMark/>
          </w:tcPr>
          <w:p w14:paraId="50AADD24" w14:textId="77777777" w:rsidR="00CE7D10" w:rsidRPr="00CE7D10" w:rsidRDefault="00CE7D10" w:rsidP="00CE7D10">
            <w:pPr>
              <w:jc w:val="center"/>
              <w:rPr>
                <w:rFonts w:ascii="Calibri" w:hAnsi="Calibri" w:cs="Calibri"/>
                <w:sz w:val="16"/>
                <w:szCs w:val="16"/>
              </w:rPr>
            </w:pPr>
            <w:r w:rsidRPr="00CE7D10">
              <w:rPr>
                <w:rFonts w:ascii="Calibri" w:hAnsi="Calibri" w:cs="Calibri"/>
                <w:sz w:val="16"/>
                <w:szCs w:val="16"/>
              </w:rPr>
              <w:t>1,00</w:t>
            </w:r>
          </w:p>
        </w:tc>
        <w:tc>
          <w:tcPr>
            <w:tcW w:w="1273" w:type="dxa"/>
            <w:tcBorders>
              <w:top w:val="nil"/>
              <w:left w:val="nil"/>
              <w:bottom w:val="single" w:sz="4" w:space="0" w:color="auto"/>
              <w:right w:val="single" w:sz="4" w:space="0" w:color="auto"/>
            </w:tcBorders>
            <w:shd w:val="clear" w:color="000000" w:fill="FFFFFF"/>
            <w:noWrap/>
            <w:vAlign w:val="center"/>
            <w:hideMark/>
          </w:tcPr>
          <w:p w14:paraId="45F27CD4" w14:textId="77777777" w:rsidR="00CE7D10" w:rsidRPr="00CE7D10" w:rsidRDefault="00CE7D10" w:rsidP="00CE7D10">
            <w:pPr>
              <w:jc w:val="center"/>
              <w:rPr>
                <w:rFonts w:ascii="Calibri" w:hAnsi="Calibri" w:cs="Calibri"/>
                <w:sz w:val="16"/>
                <w:szCs w:val="16"/>
              </w:rPr>
            </w:pPr>
            <w:r w:rsidRPr="00CE7D10">
              <w:rPr>
                <w:rFonts w:ascii="Calibri" w:hAnsi="Calibri" w:cs="Calibri"/>
                <w:sz w:val="16"/>
                <w:szCs w:val="16"/>
              </w:rPr>
              <w:t>1,0000</w:t>
            </w:r>
          </w:p>
        </w:tc>
        <w:tc>
          <w:tcPr>
            <w:tcW w:w="828" w:type="dxa"/>
            <w:tcBorders>
              <w:top w:val="nil"/>
              <w:left w:val="nil"/>
              <w:bottom w:val="single" w:sz="4" w:space="0" w:color="auto"/>
              <w:right w:val="single" w:sz="4" w:space="0" w:color="auto"/>
            </w:tcBorders>
            <w:shd w:val="clear" w:color="000000" w:fill="FFFFFF"/>
            <w:noWrap/>
            <w:vAlign w:val="center"/>
            <w:hideMark/>
          </w:tcPr>
          <w:p w14:paraId="02ABA730" w14:textId="77777777" w:rsidR="00CE7D10" w:rsidRPr="00CE7D10" w:rsidRDefault="00CE7D10" w:rsidP="00CE7D10">
            <w:pPr>
              <w:jc w:val="right"/>
              <w:rPr>
                <w:rFonts w:ascii="Calibri" w:hAnsi="Calibri" w:cs="Calibri"/>
                <w:sz w:val="16"/>
                <w:szCs w:val="16"/>
              </w:rPr>
            </w:pPr>
            <w:r w:rsidRPr="00CE7D10">
              <w:rPr>
                <w:rFonts w:ascii="Calibri" w:hAnsi="Calibri" w:cs="Calibri"/>
                <w:sz w:val="16"/>
                <w:szCs w:val="16"/>
              </w:rPr>
              <w:t xml:space="preserve"> R$                                                       6.431,42 </w:t>
            </w:r>
          </w:p>
        </w:tc>
        <w:tc>
          <w:tcPr>
            <w:tcW w:w="1060" w:type="dxa"/>
            <w:tcBorders>
              <w:top w:val="nil"/>
              <w:left w:val="nil"/>
              <w:bottom w:val="single" w:sz="4" w:space="0" w:color="auto"/>
              <w:right w:val="single" w:sz="4" w:space="0" w:color="auto"/>
            </w:tcBorders>
            <w:shd w:val="clear" w:color="000000" w:fill="FFFFFF"/>
            <w:noWrap/>
            <w:vAlign w:val="center"/>
            <w:hideMark/>
          </w:tcPr>
          <w:p w14:paraId="0E398B92" w14:textId="77777777" w:rsidR="00CE7D10" w:rsidRPr="00CE7D10" w:rsidRDefault="00CE7D10" w:rsidP="00CE7D10">
            <w:pPr>
              <w:jc w:val="right"/>
              <w:rPr>
                <w:rFonts w:ascii="Calibri" w:hAnsi="Calibri" w:cs="Calibri"/>
                <w:sz w:val="16"/>
                <w:szCs w:val="16"/>
              </w:rPr>
            </w:pPr>
            <w:r w:rsidRPr="00CE7D10">
              <w:rPr>
                <w:rFonts w:ascii="Calibri" w:hAnsi="Calibri" w:cs="Calibri"/>
                <w:sz w:val="16"/>
                <w:szCs w:val="16"/>
              </w:rPr>
              <w:t xml:space="preserve"> R$                                                       6.431,42 </w:t>
            </w:r>
          </w:p>
        </w:tc>
        <w:tc>
          <w:tcPr>
            <w:tcW w:w="1317" w:type="dxa"/>
            <w:tcBorders>
              <w:top w:val="nil"/>
              <w:left w:val="nil"/>
              <w:bottom w:val="single" w:sz="4" w:space="0" w:color="auto"/>
              <w:right w:val="single" w:sz="8" w:space="0" w:color="auto"/>
            </w:tcBorders>
            <w:noWrap/>
            <w:vAlign w:val="center"/>
            <w:hideMark/>
          </w:tcPr>
          <w:p w14:paraId="50AC1D2F" w14:textId="77777777" w:rsidR="00CE7D10" w:rsidRPr="00CE7D10" w:rsidRDefault="00CE7D10" w:rsidP="00CE7D10">
            <w:pPr>
              <w:jc w:val="right"/>
              <w:rPr>
                <w:rFonts w:ascii="Calibri" w:hAnsi="Calibri" w:cs="Calibri"/>
                <w:sz w:val="16"/>
                <w:szCs w:val="16"/>
              </w:rPr>
            </w:pPr>
            <w:r w:rsidRPr="00CE7D10">
              <w:rPr>
                <w:rFonts w:ascii="Calibri" w:hAnsi="Calibri" w:cs="Calibri"/>
                <w:sz w:val="16"/>
                <w:szCs w:val="16"/>
              </w:rPr>
              <w:t>6.431,42</w:t>
            </w:r>
          </w:p>
        </w:tc>
        <w:tc>
          <w:tcPr>
            <w:tcW w:w="1060" w:type="dxa"/>
            <w:tcBorders>
              <w:top w:val="nil"/>
              <w:left w:val="single" w:sz="4" w:space="0" w:color="auto"/>
              <w:bottom w:val="single" w:sz="4" w:space="0" w:color="auto"/>
              <w:right w:val="single" w:sz="4" w:space="0" w:color="auto"/>
            </w:tcBorders>
            <w:shd w:val="clear" w:color="000000" w:fill="FFFFFF"/>
            <w:noWrap/>
            <w:vAlign w:val="center"/>
            <w:hideMark/>
          </w:tcPr>
          <w:p w14:paraId="75E866F1" w14:textId="77777777" w:rsidR="00CE7D10" w:rsidRPr="00CE7D10" w:rsidRDefault="00CE7D10" w:rsidP="00CE7D10">
            <w:pPr>
              <w:jc w:val="right"/>
              <w:rPr>
                <w:rFonts w:ascii="Calibri" w:hAnsi="Calibri" w:cs="Calibri"/>
                <w:sz w:val="16"/>
                <w:szCs w:val="16"/>
              </w:rPr>
            </w:pPr>
            <w:r w:rsidRPr="00CE7D10">
              <w:rPr>
                <w:rFonts w:ascii="Calibri" w:hAnsi="Calibri" w:cs="Calibri"/>
                <w:sz w:val="16"/>
                <w:szCs w:val="16"/>
              </w:rPr>
              <w:t xml:space="preserve"> R$                                                       6.449,74 </w:t>
            </w:r>
          </w:p>
        </w:tc>
        <w:tc>
          <w:tcPr>
            <w:tcW w:w="1060" w:type="dxa"/>
            <w:tcBorders>
              <w:top w:val="nil"/>
              <w:left w:val="nil"/>
              <w:bottom w:val="single" w:sz="4" w:space="0" w:color="auto"/>
              <w:right w:val="single" w:sz="4" w:space="0" w:color="auto"/>
            </w:tcBorders>
            <w:shd w:val="clear" w:color="000000" w:fill="FFFFFF"/>
            <w:noWrap/>
            <w:vAlign w:val="center"/>
            <w:hideMark/>
          </w:tcPr>
          <w:p w14:paraId="6FC227B4" w14:textId="77777777" w:rsidR="00CE7D10" w:rsidRPr="00CE7D10" w:rsidRDefault="00CE7D10" w:rsidP="00CE7D10">
            <w:pPr>
              <w:jc w:val="right"/>
              <w:rPr>
                <w:rFonts w:ascii="Calibri" w:hAnsi="Calibri" w:cs="Calibri"/>
                <w:sz w:val="16"/>
                <w:szCs w:val="16"/>
              </w:rPr>
            </w:pPr>
            <w:r w:rsidRPr="00CE7D10">
              <w:rPr>
                <w:rFonts w:ascii="Calibri" w:hAnsi="Calibri" w:cs="Calibri"/>
                <w:sz w:val="16"/>
                <w:szCs w:val="16"/>
              </w:rPr>
              <w:t xml:space="preserve"> R$                                                       6.449,74 </w:t>
            </w:r>
          </w:p>
        </w:tc>
        <w:tc>
          <w:tcPr>
            <w:tcW w:w="1317" w:type="dxa"/>
            <w:tcBorders>
              <w:top w:val="nil"/>
              <w:left w:val="nil"/>
              <w:bottom w:val="single" w:sz="4" w:space="0" w:color="auto"/>
              <w:right w:val="single" w:sz="8" w:space="0" w:color="auto"/>
            </w:tcBorders>
            <w:noWrap/>
            <w:vAlign w:val="center"/>
            <w:hideMark/>
          </w:tcPr>
          <w:p w14:paraId="067A23D9" w14:textId="77777777" w:rsidR="00CE7D10" w:rsidRPr="00CE7D10" w:rsidRDefault="00CE7D10" w:rsidP="00CE7D10">
            <w:pPr>
              <w:jc w:val="right"/>
              <w:rPr>
                <w:rFonts w:ascii="Calibri" w:hAnsi="Calibri" w:cs="Calibri"/>
                <w:sz w:val="16"/>
                <w:szCs w:val="16"/>
              </w:rPr>
            </w:pPr>
            <w:r w:rsidRPr="00CE7D10">
              <w:rPr>
                <w:rFonts w:ascii="Calibri" w:hAnsi="Calibri" w:cs="Calibri"/>
                <w:sz w:val="16"/>
                <w:szCs w:val="16"/>
              </w:rPr>
              <w:t>6.449,74</w:t>
            </w:r>
          </w:p>
        </w:tc>
        <w:tc>
          <w:tcPr>
            <w:tcW w:w="160" w:type="dxa"/>
            <w:vAlign w:val="center"/>
            <w:hideMark/>
          </w:tcPr>
          <w:p w14:paraId="16BDEE43" w14:textId="77777777" w:rsidR="00CE7D10" w:rsidRPr="00CE7D10" w:rsidRDefault="00CE7D10" w:rsidP="00CE7D10">
            <w:pPr>
              <w:rPr>
                <w:rFonts w:ascii="Calibri" w:hAnsi="Calibri" w:cs="Calibri"/>
                <w:sz w:val="16"/>
                <w:szCs w:val="16"/>
              </w:rPr>
            </w:pPr>
          </w:p>
        </w:tc>
      </w:tr>
      <w:tr w:rsidR="00CE7D10" w:rsidRPr="00CE7D10" w14:paraId="7FDFF378" w14:textId="77777777" w:rsidTr="00625CAE">
        <w:trPr>
          <w:trHeight w:val="700"/>
        </w:trPr>
        <w:tc>
          <w:tcPr>
            <w:tcW w:w="982" w:type="dxa"/>
            <w:tcBorders>
              <w:top w:val="single" w:sz="4" w:space="0" w:color="auto"/>
              <w:left w:val="single" w:sz="4" w:space="0" w:color="auto"/>
              <w:bottom w:val="single" w:sz="4" w:space="0" w:color="auto"/>
              <w:right w:val="single" w:sz="4" w:space="0" w:color="auto"/>
            </w:tcBorders>
            <w:noWrap/>
            <w:vAlign w:val="center"/>
            <w:hideMark/>
          </w:tcPr>
          <w:p w14:paraId="79B9FA6E" w14:textId="77777777" w:rsidR="00CE7D10" w:rsidRPr="00CE7D10" w:rsidRDefault="00CE7D10" w:rsidP="00CE7D10">
            <w:pPr>
              <w:jc w:val="center"/>
              <w:rPr>
                <w:rFonts w:ascii="Calibri" w:hAnsi="Calibri" w:cs="Calibri"/>
                <w:sz w:val="16"/>
                <w:szCs w:val="16"/>
              </w:rPr>
            </w:pPr>
            <w:r w:rsidRPr="00CE7D10">
              <w:rPr>
                <w:rFonts w:ascii="Calibri" w:hAnsi="Calibri" w:cs="Calibri"/>
                <w:sz w:val="16"/>
                <w:szCs w:val="16"/>
              </w:rPr>
              <w:t>2000-10-21</w:t>
            </w:r>
          </w:p>
        </w:tc>
        <w:tc>
          <w:tcPr>
            <w:tcW w:w="1201" w:type="dxa"/>
            <w:tcBorders>
              <w:top w:val="single" w:sz="4" w:space="0" w:color="auto"/>
              <w:left w:val="nil"/>
              <w:bottom w:val="single" w:sz="4" w:space="0" w:color="auto"/>
              <w:right w:val="single" w:sz="4" w:space="0" w:color="auto"/>
            </w:tcBorders>
            <w:noWrap/>
            <w:vAlign w:val="center"/>
            <w:hideMark/>
          </w:tcPr>
          <w:p w14:paraId="6EC93D4D" w14:textId="77777777" w:rsidR="00CE7D10" w:rsidRPr="00CE7D10" w:rsidRDefault="00CE7D10" w:rsidP="00CE7D10">
            <w:pPr>
              <w:jc w:val="center"/>
              <w:rPr>
                <w:rFonts w:ascii="Calibri" w:hAnsi="Calibri" w:cs="Calibri"/>
                <w:sz w:val="16"/>
                <w:szCs w:val="16"/>
              </w:rPr>
            </w:pPr>
            <w:r w:rsidRPr="00CE7D10">
              <w:rPr>
                <w:rFonts w:ascii="Calibri" w:hAnsi="Calibri" w:cs="Calibri"/>
                <w:sz w:val="16"/>
                <w:szCs w:val="16"/>
              </w:rPr>
              <w:t>EDIF</w:t>
            </w:r>
          </w:p>
        </w:tc>
        <w:tc>
          <w:tcPr>
            <w:tcW w:w="721" w:type="dxa"/>
            <w:tcBorders>
              <w:top w:val="single" w:sz="4" w:space="0" w:color="auto"/>
              <w:left w:val="nil"/>
              <w:bottom w:val="single" w:sz="4" w:space="0" w:color="auto"/>
              <w:right w:val="single" w:sz="4" w:space="0" w:color="auto"/>
            </w:tcBorders>
            <w:noWrap/>
            <w:vAlign w:val="center"/>
            <w:hideMark/>
          </w:tcPr>
          <w:p w14:paraId="3941B02E" w14:textId="77777777" w:rsidR="00CE7D10" w:rsidRPr="00CE7D10" w:rsidRDefault="00CE7D10" w:rsidP="00CE7D10">
            <w:pPr>
              <w:jc w:val="center"/>
              <w:rPr>
                <w:rFonts w:ascii="Calibri" w:hAnsi="Calibri" w:cs="Calibri"/>
                <w:sz w:val="16"/>
                <w:szCs w:val="16"/>
              </w:rPr>
            </w:pPr>
            <w:r w:rsidRPr="00CE7D10">
              <w:rPr>
                <w:rFonts w:ascii="Calibri" w:hAnsi="Calibri" w:cs="Calibri"/>
                <w:sz w:val="16"/>
                <w:szCs w:val="16"/>
              </w:rPr>
              <w:t>JAN-25</w:t>
            </w:r>
          </w:p>
        </w:tc>
        <w:tc>
          <w:tcPr>
            <w:tcW w:w="2197" w:type="dxa"/>
            <w:tcBorders>
              <w:top w:val="single" w:sz="4" w:space="0" w:color="auto"/>
              <w:left w:val="nil"/>
              <w:bottom w:val="single" w:sz="4" w:space="0" w:color="auto"/>
              <w:right w:val="nil"/>
            </w:tcBorders>
            <w:noWrap/>
            <w:vAlign w:val="center"/>
            <w:hideMark/>
          </w:tcPr>
          <w:p w14:paraId="28109C45" w14:textId="77777777" w:rsidR="00CE7D10" w:rsidRPr="00CE7D10" w:rsidRDefault="00CE7D10" w:rsidP="00CE7D10">
            <w:pPr>
              <w:jc w:val="both"/>
              <w:rPr>
                <w:rFonts w:ascii="Calibri" w:hAnsi="Calibri" w:cs="Calibri"/>
                <w:sz w:val="16"/>
                <w:szCs w:val="16"/>
              </w:rPr>
            </w:pPr>
            <w:r w:rsidRPr="00CE7D10">
              <w:rPr>
                <w:rFonts w:ascii="Calibri" w:hAnsi="Calibri" w:cs="Calibri"/>
                <w:sz w:val="16"/>
                <w:szCs w:val="16"/>
              </w:rPr>
              <w:t>ACRÉSCIMO FACE AO GRAU DE DIFICULDADE - TERRENO ACIDENTADO</w:t>
            </w:r>
          </w:p>
        </w:tc>
        <w:tc>
          <w:tcPr>
            <w:tcW w:w="950" w:type="dxa"/>
            <w:tcBorders>
              <w:top w:val="single" w:sz="4" w:space="0" w:color="auto"/>
              <w:left w:val="single" w:sz="4" w:space="0" w:color="auto"/>
              <w:bottom w:val="single" w:sz="4" w:space="0" w:color="auto"/>
              <w:right w:val="single" w:sz="4" w:space="0" w:color="auto"/>
            </w:tcBorders>
            <w:noWrap/>
            <w:vAlign w:val="center"/>
            <w:hideMark/>
          </w:tcPr>
          <w:p w14:paraId="2047C874" w14:textId="77777777" w:rsidR="00CE7D10" w:rsidRPr="00CE7D10" w:rsidRDefault="00CE7D10" w:rsidP="00CE7D10">
            <w:pPr>
              <w:jc w:val="center"/>
              <w:rPr>
                <w:rFonts w:ascii="Calibri" w:hAnsi="Calibri" w:cs="Calibri"/>
                <w:sz w:val="16"/>
                <w:szCs w:val="16"/>
              </w:rPr>
            </w:pPr>
            <w:r w:rsidRPr="00CE7D10">
              <w:rPr>
                <w:rFonts w:ascii="Calibri" w:hAnsi="Calibri" w:cs="Calibri"/>
                <w:sz w:val="16"/>
                <w:szCs w:val="16"/>
              </w:rPr>
              <w:t>%</w:t>
            </w:r>
          </w:p>
        </w:tc>
        <w:tc>
          <w:tcPr>
            <w:tcW w:w="1030" w:type="dxa"/>
            <w:tcBorders>
              <w:top w:val="single" w:sz="4" w:space="0" w:color="auto"/>
              <w:left w:val="nil"/>
              <w:bottom w:val="single" w:sz="4" w:space="0" w:color="auto"/>
              <w:right w:val="single" w:sz="4" w:space="0" w:color="auto"/>
            </w:tcBorders>
            <w:shd w:val="clear" w:color="000000" w:fill="FFFFFF"/>
            <w:noWrap/>
            <w:vAlign w:val="center"/>
            <w:hideMark/>
          </w:tcPr>
          <w:p w14:paraId="7CE1C541" w14:textId="77777777" w:rsidR="00CE7D10" w:rsidRPr="00CE7D10" w:rsidRDefault="00CE7D10" w:rsidP="00CE7D10">
            <w:pPr>
              <w:jc w:val="center"/>
              <w:rPr>
                <w:rFonts w:ascii="Calibri" w:hAnsi="Calibri" w:cs="Calibri"/>
                <w:sz w:val="16"/>
                <w:szCs w:val="16"/>
              </w:rPr>
            </w:pPr>
            <w:r w:rsidRPr="00CE7D10">
              <w:rPr>
                <w:rFonts w:ascii="Calibri" w:hAnsi="Calibri" w:cs="Calibri"/>
                <w:sz w:val="16"/>
                <w:szCs w:val="16"/>
              </w:rPr>
              <w:t>5.890,14</w:t>
            </w:r>
          </w:p>
        </w:tc>
        <w:tc>
          <w:tcPr>
            <w:tcW w:w="1273" w:type="dxa"/>
            <w:tcBorders>
              <w:top w:val="single" w:sz="4" w:space="0" w:color="auto"/>
              <w:left w:val="nil"/>
              <w:bottom w:val="single" w:sz="4" w:space="0" w:color="auto"/>
              <w:right w:val="single" w:sz="4" w:space="0" w:color="auto"/>
            </w:tcBorders>
            <w:shd w:val="clear" w:color="000000" w:fill="FFFFFF"/>
            <w:noWrap/>
            <w:vAlign w:val="center"/>
            <w:hideMark/>
          </w:tcPr>
          <w:p w14:paraId="7C595AE0" w14:textId="77777777" w:rsidR="00CE7D10" w:rsidRPr="00CE7D10" w:rsidRDefault="00CE7D10" w:rsidP="00CE7D10">
            <w:pPr>
              <w:jc w:val="center"/>
              <w:rPr>
                <w:rFonts w:ascii="Calibri" w:hAnsi="Calibri" w:cs="Calibri"/>
                <w:sz w:val="16"/>
                <w:szCs w:val="16"/>
              </w:rPr>
            </w:pPr>
            <w:r w:rsidRPr="00CE7D10">
              <w:rPr>
                <w:rFonts w:ascii="Calibri" w:hAnsi="Calibri" w:cs="Calibri"/>
                <w:sz w:val="16"/>
                <w:szCs w:val="16"/>
              </w:rPr>
              <w:t>1,0000</w:t>
            </w:r>
          </w:p>
        </w:tc>
        <w:tc>
          <w:tcPr>
            <w:tcW w:w="828" w:type="dxa"/>
            <w:tcBorders>
              <w:top w:val="single" w:sz="4" w:space="0" w:color="auto"/>
              <w:left w:val="nil"/>
              <w:bottom w:val="single" w:sz="4" w:space="0" w:color="auto"/>
              <w:right w:val="single" w:sz="4" w:space="0" w:color="auto"/>
            </w:tcBorders>
            <w:shd w:val="clear" w:color="000000" w:fill="FFFFFF"/>
            <w:noWrap/>
            <w:vAlign w:val="center"/>
            <w:hideMark/>
          </w:tcPr>
          <w:p w14:paraId="0B0044C8" w14:textId="77777777" w:rsidR="00CE7D10" w:rsidRPr="00CE7D10" w:rsidRDefault="00CE7D10" w:rsidP="00CE7D10">
            <w:pPr>
              <w:jc w:val="right"/>
              <w:rPr>
                <w:rFonts w:ascii="Calibri" w:hAnsi="Calibri" w:cs="Calibri"/>
                <w:sz w:val="16"/>
                <w:szCs w:val="16"/>
              </w:rPr>
            </w:pPr>
            <w:r w:rsidRPr="00CE7D10">
              <w:rPr>
                <w:rFonts w:ascii="Calibri" w:hAnsi="Calibri" w:cs="Calibri"/>
                <w:sz w:val="16"/>
                <w:szCs w:val="16"/>
              </w:rPr>
              <w:t xml:space="preserve"> R$                                                             20,00 </w:t>
            </w:r>
          </w:p>
        </w:tc>
        <w:tc>
          <w:tcPr>
            <w:tcW w:w="1060" w:type="dxa"/>
            <w:tcBorders>
              <w:top w:val="single" w:sz="4" w:space="0" w:color="auto"/>
              <w:left w:val="nil"/>
              <w:bottom w:val="single" w:sz="4" w:space="0" w:color="auto"/>
              <w:right w:val="single" w:sz="4" w:space="0" w:color="auto"/>
            </w:tcBorders>
            <w:shd w:val="clear" w:color="000000" w:fill="FFFFFF"/>
            <w:noWrap/>
            <w:vAlign w:val="center"/>
            <w:hideMark/>
          </w:tcPr>
          <w:p w14:paraId="245B5472" w14:textId="77777777" w:rsidR="00CE7D10" w:rsidRPr="00CE7D10" w:rsidRDefault="00CE7D10" w:rsidP="00CE7D10">
            <w:pPr>
              <w:jc w:val="right"/>
              <w:rPr>
                <w:rFonts w:ascii="Calibri" w:hAnsi="Calibri" w:cs="Calibri"/>
                <w:sz w:val="16"/>
                <w:szCs w:val="16"/>
              </w:rPr>
            </w:pPr>
            <w:r w:rsidRPr="00CE7D10">
              <w:rPr>
                <w:rFonts w:ascii="Calibri" w:hAnsi="Calibri" w:cs="Calibri"/>
                <w:sz w:val="16"/>
                <w:szCs w:val="16"/>
              </w:rPr>
              <w:t xml:space="preserve"> R$                                                             20,00 </w:t>
            </w:r>
          </w:p>
        </w:tc>
        <w:tc>
          <w:tcPr>
            <w:tcW w:w="1317" w:type="dxa"/>
            <w:tcBorders>
              <w:top w:val="single" w:sz="4" w:space="0" w:color="auto"/>
              <w:left w:val="nil"/>
              <w:bottom w:val="single" w:sz="4" w:space="0" w:color="auto"/>
              <w:right w:val="single" w:sz="8" w:space="0" w:color="auto"/>
            </w:tcBorders>
            <w:noWrap/>
            <w:vAlign w:val="center"/>
            <w:hideMark/>
          </w:tcPr>
          <w:p w14:paraId="5EC35E32" w14:textId="77777777" w:rsidR="00CE7D10" w:rsidRPr="00CE7D10" w:rsidRDefault="00CE7D10" w:rsidP="00CE7D10">
            <w:pPr>
              <w:jc w:val="right"/>
              <w:rPr>
                <w:rFonts w:ascii="Calibri" w:hAnsi="Calibri" w:cs="Calibri"/>
                <w:sz w:val="16"/>
                <w:szCs w:val="16"/>
              </w:rPr>
            </w:pPr>
            <w:r w:rsidRPr="00CE7D10">
              <w:rPr>
                <w:rFonts w:ascii="Calibri" w:hAnsi="Calibri" w:cs="Calibri"/>
                <w:sz w:val="16"/>
                <w:szCs w:val="16"/>
              </w:rPr>
              <w:t>1.178,02</w:t>
            </w:r>
          </w:p>
        </w:tc>
        <w:tc>
          <w:tcPr>
            <w:tcW w:w="1060"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8019AA1" w14:textId="77777777" w:rsidR="00CE7D10" w:rsidRPr="00CE7D10" w:rsidRDefault="00CE7D10" w:rsidP="00CE7D10">
            <w:pPr>
              <w:jc w:val="right"/>
              <w:rPr>
                <w:rFonts w:ascii="Calibri" w:hAnsi="Calibri" w:cs="Calibri"/>
                <w:sz w:val="16"/>
                <w:szCs w:val="16"/>
              </w:rPr>
            </w:pPr>
            <w:r w:rsidRPr="00CE7D10">
              <w:rPr>
                <w:rFonts w:ascii="Calibri" w:hAnsi="Calibri" w:cs="Calibri"/>
                <w:sz w:val="16"/>
                <w:szCs w:val="16"/>
              </w:rPr>
              <w:t xml:space="preserve"> R$                                                             20,00 </w:t>
            </w:r>
          </w:p>
        </w:tc>
        <w:tc>
          <w:tcPr>
            <w:tcW w:w="1060" w:type="dxa"/>
            <w:tcBorders>
              <w:top w:val="single" w:sz="4" w:space="0" w:color="auto"/>
              <w:left w:val="nil"/>
              <w:bottom w:val="single" w:sz="4" w:space="0" w:color="auto"/>
              <w:right w:val="single" w:sz="4" w:space="0" w:color="auto"/>
            </w:tcBorders>
            <w:shd w:val="clear" w:color="000000" w:fill="FFFFFF"/>
            <w:noWrap/>
            <w:vAlign w:val="center"/>
            <w:hideMark/>
          </w:tcPr>
          <w:p w14:paraId="4095CCA2" w14:textId="77777777" w:rsidR="00CE7D10" w:rsidRPr="00CE7D10" w:rsidRDefault="00CE7D10" w:rsidP="00CE7D10">
            <w:pPr>
              <w:jc w:val="right"/>
              <w:rPr>
                <w:rFonts w:ascii="Calibri" w:hAnsi="Calibri" w:cs="Calibri"/>
                <w:sz w:val="16"/>
                <w:szCs w:val="16"/>
              </w:rPr>
            </w:pPr>
            <w:r w:rsidRPr="00CE7D10">
              <w:rPr>
                <w:rFonts w:ascii="Calibri" w:hAnsi="Calibri" w:cs="Calibri"/>
                <w:sz w:val="16"/>
                <w:szCs w:val="16"/>
              </w:rPr>
              <w:t xml:space="preserve"> R$                                                             20,00 </w:t>
            </w:r>
          </w:p>
        </w:tc>
        <w:tc>
          <w:tcPr>
            <w:tcW w:w="1317" w:type="dxa"/>
            <w:tcBorders>
              <w:top w:val="single" w:sz="4" w:space="0" w:color="auto"/>
              <w:left w:val="nil"/>
              <w:bottom w:val="single" w:sz="4" w:space="0" w:color="auto"/>
              <w:right w:val="single" w:sz="4" w:space="0" w:color="auto"/>
            </w:tcBorders>
            <w:noWrap/>
            <w:vAlign w:val="center"/>
            <w:hideMark/>
          </w:tcPr>
          <w:p w14:paraId="4DD83AE4" w14:textId="77777777" w:rsidR="00CE7D10" w:rsidRPr="00CE7D10" w:rsidRDefault="00CE7D10" w:rsidP="00CE7D10">
            <w:pPr>
              <w:jc w:val="right"/>
              <w:rPr>
                <w:rFonts w:ascii="Calibri" w:hAnsi="Calibri" w:cs="Calibri"/>
                <w:sz w:val="16"/>
                <w:szCs w:val="16"/>
              </w:rPr>
            </w:pPr>
            <w:r w:rsidRPr="00CE7D10">
              <w:rPr>
                <w:rFonts w:ascii="Calibri" w:hAnsi="Calibri" w:cs="Calibri"/>
                <w:sz w:val="16"/>
                <w:szCs w:val="16"/>
              </w:rPr>
              <w:t>1.178,02</w:t>
            </w:r>
          </w:p>
        </w:tc>
        <w:tc>
          <w:tcPr>
            <w:tcW w:w="160" w:type="dxa"/>
            <w:tcBorders>
              <w:left w:val="single" w:sz="4" w:space="0" w:color="auto"/>
            </w:tcBorders>
            <w:vAlign w:val="center"/>
            <w:hideMark/>
          </w:tcPr>
          <w:p w14:paraId="7B582713" w14:textId="77777777" w:rsidR="00CE7D10" w:rsidRPr="00CE7D10" w:rsidRDefault="00CE7D10" w:rsidP="00CE7D10">
            <w:pPr>
              <w:rPr>
                <w:rFonts w:ascii="Calibri" w:hAnsi="Calibri" w:cs="Calibri"/>
                <w:sz w:val="16"/>
                <w:szCs w:val="16"/>
              </w:rPr>
            </w:pPr>
          </w:p>
        </w:tc>
      </w:tr>
      <w:tr w:rsidR="00CE7D10" w:rsidRPr="00CE7D10" w14:paraId="52721AB2" w14:textId="77777777" w:rsidTr="00625CAE">
        <w:trPr>
          <w:trHeight w:val="838"/>
        </w:trPr>
        <w:tc>
          <w:tcPr>
            <w:tcW w:w="982" w:type="dxa"/>
            <w:tcBorders>
              <w:top w:val="nil"/>
              <w:left w:val="single" w:sz="8" w:space="0" w:color="auto"/>
              <w:bottom w:val="single" w:sz="4" w:space="0" w:color="auto"/>
              <w:right w:val="single" w:sz="4" w:space="0" w:color="auto"/>
            </w:tcBorders>
            <w:noWrap/>
            <w:vAlign w:val="center"/>
            <w:hideMark/>
          </w:tcPr>
          <w:p w14:paraId="4D8C2E44" w14:textId="77777777" w:rsidR="00CE7D10" w:rsidRPr="00CE7D10" w:rsidRDefault="00CE7D10" w:rsidP="00CE7D10">
            <w:pPr>
              <w:jc w:val="center"/>
              <w:rPr>
                <w:rFonts w:ascii="Calibri" w:hAnsi="Calibri" w:cs="Calibri"/>
                <w:sz w:val="16"/>
                <w:szCs w:val="16"/>
              </w:rPr>
            </w:pPr>
            <w:r w:rsidRPr="00CE7D10">
              <w:rPr>
                <w:rFonts w:ascii="Calibri" w:hAnsi="Calibri" w:cs="Calibri"/>
                <w:sz w:val="16"/>
                <w:szCs w:val="16"/>
              </w:rPr>
              <w:t>2000-10-23</w:t>
            </w:r>
          </w:p>
        </w:tc>
        <w:tc>
          <w:tcPr>
            <w:tcW w:w="1201" w:type="dxa"/>
            <w:tcBorders>
              <w:top w:val="nil"/>
              <w:left w:val="nil"/>
              <w:bottom w:val="single" w:sz="4" w:space="0" w:color="auto"/>
              <w:right w:val="single" w:sz="4" w:space="0" w:color="auto"/>
            </w:tcBorders>
            <w:noWrap/>
            <w:vAlign w:val="center"/>
            <w:hideMark/>
          </w:tcPr>
          <w:p w14:paraId="15D7C14B" w14:textId="77777777" w:rsidR="00CE7D10" w:rsidRPr="00CE7D10" w:rsidRDefault="00CE7D10" w:rsidP="00CE7D10">
            <w:pPr>
              <w:jc w:val="center"/>
              <w:rPr>
                <w:rFonts w:ascii="Calibri" w:hAnsi="Calibri" w:cs="Calibri"/>
                <w:sz w:val="16"/>
                <w:szCs w:val="16"/>
              </w:rPr>
            </w:pPr>
            <w:r w:rsidRPr="00CE7D10">
              <w:rPr>
                <w:rFonts w:ascii="Calibri" w:hAnsi="Calibri" w:cs="Calibri"/>
                <w:sz w:val="16"/>
                <w:szCs w:val="16"/>
              </w:rPr>
              <w:t>EDIF</w:t>
            </w:r>
          </w:p>
        </w:tc>
        <w:tc>
          <w:tcPr>
            <w:tcW w:w="721" w:type="dxa"/>
            <w:tcBorders>
              <w:top w:val="nil"/>
              <w:left w:val="nil"/>
              <w:bottom w:val="single" w:sz="4" w:space="0" w:color="auto"/>
              <w:right w:val="single" w:sz="4" w:space="0" w:color="auto"/>
            </w:tcBorders>
            <w:noWrap/>
            <w:vAlign w:val="center"/>
            <w:hideMark/>
          </w:tcPr>
          <w:p w14:paraId="111F24E1" w14:textId="77777777" w:rsidR="00CE7D10" w:rsidRPr="00CE7D10" w:rsidRDefault="00CE7D10" w:rsidP="00CE7D10">
            <w:pPr>
              <w:jc w:val="center"/>
              <w:rPr>
                <w:rFonts w:ascii="Calibri" w:hAnsi="Calibri" w:cs="Calibri"/>
                <w:sz w:val="16"/>
                <w:szCs w:val="16"/>
              </w:rPr>
            </w:pPr>
            <w:r w:rsidRPr="00CE7D10">
              <w:rPr>
                <w:rFonts w:ascii="Calibri" w:hAnsi="Calibri" w:cs="Calibri"/>
                <w:sz w:val="16"/>
                <w:szCs w:val="16"/>
              </w:rPr>
              <w:t>JAN-25</w:t>
            </w:r>
          </w:p>
        </w:tc>
        <w:tc>
          <w:tcPr>
            <w:tcW w:w="2197" w:type="dxa"/>
            <w:tcBorders>
              <w:top w:val="nil"/>
              <w:left w:val="nil"/>
              <w:bottom w:val="single" w:sz="4" w:space="0" w:color="auto"/>
              <w:right w:val="nil"/>
            </w:tcBorders>
            <w:noWrap/>
            <w:vAlign w:val="center"/>
            <w:hideMark/>
          </w:tcPr>
          <w:p w14:paraId="72D67BEA" w14:textId="77777777" w:rsidR="00CE7D10" w:rsidRPr="00CE7D10" w:rsidRDefault="00CE7D10" w:rsidP="00CE7D10">
            <w:pPr>
              <w:jc w:val="both"/>
              <w:rPr>
                <w:rFonts w:ascii="Calibri" w:hAnsi="Calibri" w:cs="Calibri"/>
                <w:sz w:val="16"/>
                <w:szCs w:val="16"/>
              </w:rPr>
            </w:pPr>
            <w:r w:rsidRPr="00CE7D10">
              <w:rPr>
                <w:rFonts w:ascii="Calibri" w:hAnsi="Calibri" w:cs="Calibri"/>
                <w:sz w:val="16"/>
                <w:szCs w:val="16"/>
              </w:rPr>
              <w:t>ACRÉSCIMO FACE AO GRAU DE DIFICULDADE - TERRENO PANTANOSO</w:t>
            </w:r>
          </w:p>
        </w:tc>
        <w:tc>
          <w:tcPr>
            <w:tcW w:w="950" w:type="dxa"/>
            <w:tcBorders>
              <w:top w:val="nil"/>
              <w:left w:val="single" w:sz="4" w:space="0" w:color="auto"/>
              <w:bottom w:val="single" w:sz="4" w:space="0" w:color="auto"/>
              <w:right w:val="single" w:sz="4" w:space="0" w:color="auto"/>
            </w:tcBorders>
            <w:noWrap/>
            <w:vAlign w:val="center"/>
            <w:hideMark/>
          </w:tcPr>
          <w:p w14:paraId="295CB858" w14:textId="77777777" w:rsidR="00CE7D10" w:rsidRPr="00CE7D10" w:rsidRDefault="00CE7D10" w:rsidP="00CE7D10">
            <w:pPr>
              <w:jc w:val="center"/>
              <w:rPr>
                <w:rFonts w:ascii="Calibri" w:hAnsi="Calibri" w:cs="Calibri"/>
                <w:sz w:val="16"/>
                <w:szCs w:val="16"/>
              </w:rPr>
            </w:pPr>
            <w:r w:rsidRPr="00CE7D10">
              <w:rPr>
                <w:rFonts w:ascii="Calibri" w:hAnsi="Calibri" w:cs="Calibri"/>
                <w:sz w:val="16"/>
                <w:szCs w:val="16"/>
              </w:rPr>
              <w:t>%</w:t>
            </w:r>
          </w:p>
        </w:tc>
        <w:tc>
          <w:tcPr>
            <w:tcW w:w="1030" w:type="dxa"/>
            <w:tcBorders>
              <w:top w:val="nil"/>
              <w:left w:val="nil"/>
              <w:bottom w:val="single" w:sz="4" w:space="0" w:color="auto"/>
              <w:right w:val="single" w:sz="4" w:space="0" w:color="auto"/>
            </w:tcBorders>
            <w:shd w:val="clear" w:color="000000" w:fill="FFFFFF"/>
            <w:noWrap/>
            <w:vAlign w:val="center"/>
            <w:hideMark/>
          </w:tcPr>
          <w:p w14:paraId="6518D704" w14:textId="77777777" w:rsidR="00CE7D10" w:rsidRPr="00CE7D10" w:rsidRDefault="00CE7D10" w:rsidP="00CE7D10">
            <w:pPr>
              <w:jc w:val="center"/>
              <w:rPr>
                <w:rFonts w:ascii="Calibri" w:hAnsi="Calibri" w:cs="Calibri"/>
                <w:sz w:val="16"/>
                <w:szCs w:val="16"/>
              </w:rPr>
            </w:pPr>
            <w:r w:rsidRPr="00CE7D10">
              <w:rPr>
                <w:rFonts w:ascii="Calibri" w:hAnsi="Calibri" w:cs="Calibri"/>
                <w:sz w:val="16"/>
                <w:szCs w:val="16"/>
              </w:rPr>
              <w:t>5.890,14</w:t>
            </w:r>
          </w:p>
        </w:tc>
        <w:tc>
          <w:tcPr>
            <w:tcW w:w="1273" w:type="dxa"/>
            <w:tcBorders>
              <w:top w:val="nil"/>
              <w:left w:val="nil"/>
              <w:bottom w:val="single" w:sz="4" w:space="0" w:color="auto"/>
              <w:right w:val="single" w:sz="4" w:space="0" w:color="auto"/>
            </w:tcBorders>
            <w:shd w:val="clear" w:color="000000" w:fill="FFFFFF"/>
            <w:noWrap/>
            <w:vAlign w:val="center"/>
            <w:hideMark/>
          </w:tcPr>
          <w:p w14:paraId="04FDA67F" w14:textId="77777777" w:rsidR="00CE7D10" w:rsidRPr="00CE7D10" w:rsidRDefault="00CE7D10" w:rsidP="00CE7D10">
            <w:pPr>
              <w:jc w:val="center"/>
              <w:rPr>
                <w:rFonts w:ascii="Calibri" w:hAnsi="Calibri" w:cs="Calibri"/>
                <w:sz w:val="16"/>
                <w:szCs w:val="16"/>
              </w:rPr>
            </w:pPr>
            <w:r w:rsidRPr="00CE7D10">
              <w:rPr>
                <w:rFonts w:ascii="Calibri" w:hAnsi="Calibri" w:cs="Calibri"/>
                <w:sz w:val="16"/>
                <w:szCs w:val="16"/>
              </w:rPr>
              <w:t>1,0000</w:t>
            </w:r>
          </w:p>
        </w:tc>
        <w:tc>
          <w:tcPr>
            <w:tcW w:w="828" w:type="dxa"/>
            <w:tcBorders>
              <w:top w:val="nil"/>
              <w:left w:val="nil"/>
              <w:bottom w:val="single" w:sz="4" w:space="0" w:color="auto"/>
              <w:right w:val="single" w:sz="4" w:space="0" w:color="auto"/>
            </w:tcBorders>
            <w:shd w:val="clear" w:color="000000" w:fill="FFFFFF"/>
            <w:noWrap/>
            <w:vAlign w:val="center"/>
            <w:hideMark/>
          </w:tcPr>
          <w:p w14:paraId="11E91B26" w14:textId="77777777" w:rsidR="00CE7D10" w:rsidRPr="00CE7D10" w:rsidRDefault="00CE7D10" w:rsidP="00CE7D10">
            <w:pPr>
              <w:jc w:val="right"/>
              <w:rPr>
                <w:rFonts w:ascii="Calibri" w:hAnsi="Calibri" w:cs="Calibri"/>
                <w:sz w:val="16"/>
                <w:szCs w:val="16"/>
              </w:rPr>
            </w:pPr>
            <w:r w:rsidRPr="00CE7D10">
              <w:rPr>
                <w:rFonts w:ascii="Calibri" w:hAnsi="Calibri" w:cs="Calibri"/>
                <w:sz w:val="16"/>
                <w:szCs w:val="16"/>
              </w:rPr>
              <w:t xml:space="preserve"> R$                                                           100,00 </w:t>
            </w:r>
          </w:p>
        </w:tc>
        <w:tc>
          <w:tcPr>
            <w:tcW w:w="1060" w:type="dxa"/>
            <w:tcBorders>
              <w:top w:val="nil"/>
              <w:left w:val="nil"/>
              <w:bottom w:val="single" w:sz="4" w:space="0" w:color="auto"/>
              <w:right w:val="single" w:sz="4" w:space="0" w:color="auto"/>
            </w:tcBorders>
            <w:shd w:val="clear" w:color="000000" w:fill="FFFFFF"/>
            <w:noWrap/>
            <w:vAlign w:val="center"/>
            <w:hideMark/>
          </w:tcPr>
          <w:p w14:paraId="36C33F72" w14:textId="77777777" w:rsidR="00CE7D10" w:rsidRPr="00CE7D10" w:rsidRDefault="00CE7D10" w:rsidP="00CE7D10">
            <w:pPr>
              <w:jc w:val="right"/>
              <w:rPr>
                <w:rFonts w:ascii="Calibri" w:hAnsi="Calibri" w:cs="Calibri"/>
                <w:sz w:val="16"/>
                <w:szCs w:val="16"/>
              </w:rPr>
            </w:pPr>
            <w:r w:rsidRPr="00CE7D10">
              <w:rPr>
                <w:rFonts w:ascii="Calibri" w:hAnsi="Calibri" w:cs="Calibri"/>
                <w:sz w:val="16"/>
                <w:szCs w:val="16"/>
              </w:rPr>
              <w:t xml:space="preserve"> R$                                                           100,00 </w:t>
            </w:r>
          </w:p>
        </w:tc>
        <w:tc>
          <w:tcPr>
            <w:tcW w:w="1317" w:type="dxa"/>
            <w:tcBorders>
              <w:top w:val="nil"/>
              <w:left w:val="nil"/>
              <w:bottom w:val="single" w:sz="4" w:space="0" w:color="auto"/>
              <w:right w:val="single" w:sz="8" w:space="0" w:color="auto"/>
            </w:tcBorders>
            <w:noWrap/>
            <w:vAlign w:val="center"/>
            <w:hideMark/>
          </w:tcPr>
          <w:p w14:paraId="7B65CC8E" w14:textId="77777777" w:rsidR="00CE7D10" w:rsidRPr="00CE7D10" w:rsidRDefault="00CE7D10" w:rsidP="00CE7D10">
            <w:pPr>
              <w:jc w:val="right"/>
              <w:rPr>
                <w:rFonts w:ascii="Calibri" w:hAnsi="Calibri" w:cs="Calibri"/>
                <w:sz w:val="16"/>
                <w:szCs w:val="16"/>
              </w:rPr>
            </w:pPr>
            <w:r w:rsidRPr="00CE7D10">
              <w:rPr>
                <w:rFonts w:ascii="Calibri" w:hAnsi="Calibri" w:cs="Calibri"/>
                <w:sz w:val="16"/>
                <w:szCs w:val="16"/>
              </w:rPr>
              <w:t>5.890,14</w:t>
            </w:r>
          </w:p>
        </w:tc>
        <w:tc>
          <w:tcPr>
            <w:tcW w:w="1060" w:type="dxa"/>
            <w:tcBorders>
              <w:top w:val="nil"/>
              <w:left w:val="single" w:sz="4" w:space="0" w:color="auto"/>
              <w:bottom w:val="single" w:sz="4" w:space="0" w:color="auto"/>
              <w:right w:val="single" w:sz="4" w:space="0" w:color="auto"/>
            </w:tcBorders>
            <w:shd w:val="clear" w:color="000000" w:fill="FFFFFF"/>
            <w:noWrap/>
            <w:vAlign w:val="center"/>
            <w:hideMark/>
          </w:tcPr>
          <w:p w14:paraId="0B65631E" w14:textId="77777777" w:rsidR="00CE7D10" w:rsidRPr="00CE7D10" w:rsidRDefault="00CE7D10" w:rsidP="00CE7D10">
            <w:pPr>
              <w:jc w:val="right"/>
              <w:rPr>
                <w:rFonts w:ascii="Calibri" w:hAnsi="Calibri" w:cs="Calibri"/>
                <w:sz w:val="16"/>
                <w:szCs w:val="16"/>
              </w:rPr>
            </w:pPr>
            <w:r w:rsidRPr="00CE7D10">
              <w:rPr>
                <w:rFonts w:ascii="Calibri" w:hAnsi="Calibri" w:cs="Calibri"/>
                <w:sz w:val="16"/>
                <w:szCs w:val="16"/>
              </w:rPr>
              <w:t xml:space="preserve"> R$                                                           100,00 </w:t>
            </w:r>
          </w:p>
        </w:tc>
        <w:tc>
          <w:tcPr>
            <w:tcW w:w="1060" w:type="dxa"/>
            <w:tcBorders>
              <w:top w:val="nil"/>
              <w:left w:val="nil"/>
              <w:bottom w:val="single" w:sz="4" w:space="0" w:color="auto"/>
              <w:right w:val="single" w:sz="4" w:space="0" w:color="auto"/>
            </w:tcBorders>
            <w:shd w:val="clear" w:color="000000" w:fill="FFFFFF"/>
            <w:noWrap/>
            <w:vAlign w:val="center"/>
            <w:hideMark/>
          </w:tcPr>
          <w:p w14:paraId="4B982F5E" w14:textId="77777777" w:rsidR="00CE7D10" w:rsidRPr="00CE7D10" w:rsidRDefault="00CE7D10" w:rsidP="00CE7D10">
            <w:pPr>
              <w:jc w:val="right"/>
              <w:rPr>
                <w:rFonts w:ascii="Calibri" w:hAnsi="Calibri" w:cs="Calibri"/>
                <w:sz w:val="16"/>
                <w:szCs w:val="16"/>
              </w:rPr>
            </w:pPr>
            <w:r w:rsidRPr="00CE7D10">
              <w:rPr>
                <w:rFonts w:ascii="Calibri" w:hAnsi="Calibri" w:cs="Calibri"/>
                <w:sz w:val="16"/>
                <w:szCs w:val="16"/>
              </w:rPr>
              <w:t xml:space="preserve"> R$                                                           100,00 </w:t>
            </w:r>
          </w:p>
        </w:tc>
        <w:tc>
          <w:tcPr>
            <w:tcW w:w="1317" w:type="dxa"/>
            <w:tcBorders>
              <w:top w:val="nil"/>
              <w:left w:val="nil"/>
              <w:bottom w:val="single" w:sz="4" w:space="0" w:color="auto"/>
              <w:right w:val="single" w:sz="8" w:space="0" w:color="auto"/>
            </w:tcBorders>
            <w:noWrap/>
            <w:vAlign w:val="center"/>
            <w:hideMark/>
          </w:tcPr>
          <w:p w14:paraId="285E0F34" w14:textId="77777777" w:rsidR="00CE7D10" w:rsidRPr="00CE7D10" w:rsidRDefault="00CE7D10" w:rsidP="00CE7D10">
            <w:pPr>
              <w:jc w:val="right"/>
              <w:rPr>
                <w:rFonts w:ascii="Calibri" w:hAnsi="Calibri" w:cs="Calibri"/>
                <w:sz w:val="16"/>
                <w:szCs w:val="16"/>
              </w:rPr>
            </w:pPr>
            <w:r w:rsidRPr="00CE7D10">
              <w:rPr>
                <w:rFonts w:ascii="Calibri" w:hAnsi="Calibri" w:cs="Calibri"/>
                <w:sz w:val="16"/>
                <w:szCs w:val="16"/>
              </w:rPr>
              <w:t>5.890,14</w:t>
            </w:r>
          </w:p>
        </w:tc>
        <w:tc>
          <w:tcPr>
            <w:tcW w:w="160" w:type="dxa"/>
            <w:vAlign w:val="center"/>
            <w:hideMark/>
          </w:tcPr>
          <w:p w14:paraId="3B7A0081" w14:textId="77777777" w:rsidR="00CE7D10" w:rsidRPr="00CE7D10" w:rsidRDefault="00CE7D10" w:rsidP="00CE7D10">
            <w:pPr>
              <w:rPr>
                <w:rFonts w:ascii="Calibri" w:hAnsi="Calibri" w:cs="Calibri"/>
                <w:sz w:val="16"/>
                <w:szCs w:val="16"/>
              </w:rPr>
            </w:pPr>
          </w:p>
        </w:tc>
      </w:tr>
      <w:tr w:rsidR="00CE7D10" w:rsidRPr="00CE7D10" w14:paraId="5B24D6B9" w14:textId="77777777" w:rsidTr="00625CAE">
        <w:trPr>
          <w:trHeight w:val="694"/>
        </w:trPr>
        <w:tc>
          <w:tcPr>
            <w:tcW w:w="982" w:type="dxa"/>
            <w:tcBorders>
              <w:top w:val="nil"/>
              <w:left w:val="single" w:sz="8" w:space="0" w:color="auto"/>
              <w:bottom w:val="single" w:sz="4" w:space="0" w:color="auto"/>
              <w:right w:val="single" w:sz="4" w:space="0" w:color="auto"/>
            </w:tcBorders>
            <w:noWrap/>
            <w:vAlign w:val="center"/>
            <w:hideMark/>
          </w:tcPr>
          <w:p w14:paraId="7E770397" w14:textId="77777777" w:rsidR="00CE7D10" w:rsidRPr="00CE7D10" w:rsidRDefault="00CE7D10" w:rsidP="00CE7D10">
            <w:pPr>
              <w:jc w:val="center"/>
              <w:rPr>
                <w:rFonts w:ascii="Calibri" w:hAnsi="Calibri" w:cs="Calibri"/>
                <w:sz w:val="16"/>
                <w:szCs w:val="16"/>
              </w:rPr>
            </w:pPr>
            <w:r w:rsidRPr="00CE7D10">
              <w:rPr>
                <w:rFonts w:ascii="Calibri" w:hAnsi="Calibri" w:cs="Calibri"/>
                <w:sz w:val="16"/>
                <w:szCs w:val="16"/>
              </w:rPr>
              <w:t>2000-10-24</w:t>
            </w:r>
          </w:p>
        </w:tc>
        <w:tc>
          <w:tcPr>
            <w:tcW w:w="1201" w:type="dxa"/>
            <w:tcBorders>
              <w:top w:val="nil"/>
              <w:left w:val="nil"/>
              <w:bottom w:val="single" w:sz="4" w:space="0" w:color="auto"/>
              <w:right w:val="single" w:sz="4" w:space="0" w:color="auto"/>
            </w:tcBorders>
            <w:noWrap/>
            <w:vAlign w:val="center"/>
            <w:hideMark/>
          </w:tcPr>
          <w:p w14:paraId="36D1AB65" w14:textId="77777777" w:rsidR="00CE7D10" w:rsidRPr="00CE7D10" w:rsidRDefault="00CE7D10" w:rsidP="00CE7D10">
            <w:pPr>
              <w:jc w:val="center"/>
              <w:rPr>
                <w:rFonts w:ascii="Calibri" w:hAnsi="Calibri" w:cs="Calibri"/>
                <w:sz w:val="16"/>
                <w:szCs w:val="16"/>
              </w:rPr>
            </w:pPr>
            <w:r w:rsidRPr="00CE7D10">
              <w:rPr>
                <w:rFonts w:ascii="Calibri" w:hAnsi="Calibri" w:cs="Calibri"/>
                <w:sz w:val="16"/>
                <w:szCs w:val="16"/>
              </w:rPr>
              <w:t>EDIF</w:t>
            </w:r>
          </w:p>
        </w:tc>
        <w:tc>
          <w:tcPr>
            <w:tcW w:w="721" w:type="dxa"/>
            <w:tcBorders>
              <w:top w:val="nil"/>
              <w:left w:val="nil"/>
              <w:bottom w:val="single" w:sz="4" w:space="0" w:color="auto"/>
              <w:right w:val="single" w:sz="4" w:space="0" w:color="auto"/>
            </w:tcBorders>
            <w:noWrap/>
            <w:vAlign w:val="center"/>
            <w:hideMark/>
          </w:tcPr>
          <w:p w14:paraId="24A91F21" w14:textId="77777777" w:rsidR="00CE7D10" w:rsidRPr="00CE7D10" w:rsidRDefault="00CE7D10" w:rsidP="00CE7D10">
            <w:pPr>
              <w:jc w:val="center"/>
              <w:rPr>
                <w:rFonts w:ascii="Calibri" w:hAnsi="Calibri" w:cs="Calibri"/>
                <w:sz w:val="16"/>
                <w:szCs w:val="16"/>
              </w:rPr>
            </w:pPr>
            <w:r w:rsidRPr="00CE7D10">
              <w:rPr>
                <w:rFonts w:ascii="Calibri" w:hAnsi="Calibri" w:cs="Calibri"/>
                <w:sz w:val="16"/>
                <w:szCs w:val="16"/>
              </w:rPr>
              <w:t>JAN-25</w:t>
            </w:r>
          </w:p>
        </w:tc>
        <w:tc>
          <w:tcPr>
            <w:tcW w:w="2197" w:type="dxa"/>
            <w:tcBorders>
              <w:top w:val="nil"/>
              <w:left w:val="nil"/>
              <w:bottom w:val="single" w:sz="4" w:space="0" w:color="auto"/>
              <w:right w:val="nil"/>
            </w:tcBorders>
            <w:noWrap/>
            <w:vAlign w:val="center"/>
            <w:hideMark/>
          </w:tcPr>
          <w:p w14:paraId="071BFBE0" w14:textId="77777777" w:rsidR="00CE7D10" w:rsidRPr="00CE7D10" w:rsidRDefault="00CE7D10" w:rsidP="00CE7D10">
            <w:pPr>
              <w:jc w:val="both"/>
              <w:rPr>
                <w:rFonts w:ascii="Calibri" w:hAnsi="Calibri" w:cs="Calibri"/>
                <w:sz w:val="16"/>
                <w:szCs w:val="16"/>
              </w:rPr>
            </w:pPr>
            <w:r w:rsidRPr="00CE7D10">
              <w:rPr>
                <w:rFonts w:ascii="Calibri" w:hAnsi="Calibri" w:cs="Calibri"/>
                <w:sz w:val="16"/>
                <w:szCs w:val="16"/>
              </w:rPr>
              <w:t>ACRÉSCIMO FACE AO GRAU DE DIFICULDADE - TERRENO COM CADASTRO</w:t>
            </w:r>
          </w:p>
        </w:tc>
        <w:tc>
          <w:tcPr>
            <w:tcW w:w="950" w:type="dxa"/>
            <w:tcBorders>
              <w:top w:val="nil"/>
              <w:left w:val="single" w:sz="4" w:space="0" w:color="auto"/>
              <w:bottom w:val="single" w:sz="4" w:space="0" w:color="auto"/>
              <w:right w:val="single" w:sz="4" w:space="0" w:color="auto"/>
            </w:tcBorders>
            <w:noWrap/>
            <w:vAlign w:val="center"/>
            <w:hideMark/>
          </w:tcPr>
          <w:p w14:paraId="579A6D68" w14:textId="77777777" w:rsidR="00CE7D10" w:rsidRPr="00CE7D10" w:rsidRDefault="00CE7D10" w:rsidP="00CE7D10">
            <w:pPr>
              <w:jc w:val="center"/>
              <w:rPr>
                <w:rFonts w:ascii="Calibri" w:hAnsi="Calibri" w:cs="Calibri"/>
                <w:sz w:val="16"/>
                <w:szCs w:val="16"/>
              </w:rPr>
            </w:pPr>
            <w:r w:rsidRPr="00CE7D10">
              <w:rPr>
                <w:rFonts w:ascii="Calibri" w:hAnsi="Calibri" w:cs="Calibri"/>
                <w:sz w:val="16"/>
                <w:szCs w:val="16"/>
              </w:rPr>
              <w:t>%</w:t>
            </w:r>
          </w:p>
        </w:tc>
        <w:tc>
          <w:tcPr>
            <w:tcW w:w="1030" w:type="dxa"/>
            <w:tcBorders>
              <w:top w:val="nil"/>
              <w:left w:val="nil"/>
              <w:bottom w:val="single" w:sz="4" w:space="0" w:color="auto"/>
              <w:right w:val="single" w:sz="4" w:space="0" w:color="auto"/>
            </w:tcBorders>
            <w:shd w:val="clear" w:color="000000" w:fill="FFFFFF"/>
            <w:noWrap/>
            <w:vAlign w:val="center"/>
            <w:hideMark/>
          </w:tcPr>
          <w:p w14:paraId="5A640EFD" w14:textId="77777777" w:rsidR="00CE7D10" w:rsidRPr="00CE7D10" w:rsidRDefault="00CE7D10" w:rsidP="00CE7D10">
            <w:pPr>
              <w:jc w:val="center"/>
              <w:rPr>
                <w:rFonts w:ascii="Calibri" w:hAnsi="Calibri" w:cs="Calibri"/>
                <w:sz w:val="16"/>
                <w:szCs w:val="16"/>
              </w:rPr>
            </w:pPr>
            <w:r w:rsidRPr="00CE7D10">
              <w:rPr>
                <w:rFonts w:ascii="Calibri" w:hAnsi="Calibri" w:cs="Calibri"/>
                <w:sz w:val="16"/>
                <w:szCs w:val="16"/>
              </w:rPr>
              <w:t>5.890,14</w:t>
            </w:r>
          </w:p>
        </w:tc>
        <w:tc>
          <w:tcPr>
            <w:tcW w:w="1273" w:type="dxa"/>
            <w:tcBorders>
              <w:top w:val="nil"/>
              <w:left w:val="nil"/>
              <w:bottom w:val="single" w:sz="4" w:space="0" w:color="auto"/>
              <w:right w:val="single" w:sz="4" w:space="0" w:color="auto"/>
            </w:tcBorders>
            <w:shd w:val="clear" w:color="000000" w:fill="FFFFFF"/>
            <w:noWrap/>
            <w:vAlign w:val="center"/>
            <w:hideMark/>
          </w:tcPr>
          <w:p w14:paraId="4B9FE271" w14:textId="77777777" w:rsidR="00CE7D10" w:rsidRPr="00CE7D10" w:rsidRDefault="00CE7D10" w:rsidP="00CE7D10">
            <w:pPr>
              <w:jc w:val="center"/>
              <w:rPr>
                <w:rFonts w:ascii="Calibri" w:hAnsi="Calibri" w:cs="Calibri"/>
                <w:sz w:val="16"/>
                <w:szCs w:val="16"/>
              </w:rPr>
            </w:pPr>
            <w:r w:rsidRPr="00CE7D10">
              <w:rPr>
                <w:rFonts w:ascii="Calibri" w:hAnsi="Calibri" w:cs="Calibri"/>
                <w:sz w:val="16"/>
                <w:szCs w:val="16"/>
              </w:rPr>
              <w:t>1,0000</w:t>
            </w:r>
          </w:p>
        </w:tc>
        <w:tc>
          <w:tcPr>
            <w:tcW w:w="828" w:type="dxa"/>
            <w:tcBorders>
              <w:top w:val="nil"/>
              <w:left w:val="nil"/>
              <w:bottom w:val="single" w:sz="4" w:space="0" w:color="auto"/>
              <w:right w:val="single" w:sz="4" w:space="0" w:color="auto"/>
            </w:tcBorders>
            <w:shd w:val="clear" w:color="000000" w:fill="FFFFFF"/>
            <w:noWrap/>
            <w:vAlign w:val="center"/>
            <w:hideMark/>
          </w:tcPr>
          <w:p w14:paraId="4FBEDD6B" w14:textId="77777777" w:rsidR="00CE7D10" w:rsidRPr="00CE7D10" w:rsidRDefault="00CE7D10" w:rsidP="00CE7D10">
            <w:pPr>
              <w:jc w:val="right"/>
              <w:rPr>
                <w:rFonts w:ascii="Calibri" w:hAnsi="Calibri" w:cs="Calibri"/>
                <w:sz w:val="16"/>
                <w:szCs w:val="16"/>
              </w:rPr>
            </w:pPr>
            <w:r w:rsidRPr="00CE7D10">
              <w:rPr>
                <w:rFonts w:ascii="Calibri" w:hAnsi="Calibri" w:cs="Calibri"/>
                <w:sz w:val="16"/>
                <w:szCs w:val="16"/>
              </w:rPr>
              <w:t xml:space="preserve"> R$                                                             30,00 </w:t>
            </w:r>
          </w:p>
        </w:tc>
        <w:tc>
          <w:tcPr>
            <w:tcW w:w="1060" w:type="dxa"/>
            <w:tcBorders>
              <w:top w:val="nil"/>
              <w:left w:val="nil"/>
              <w:bottom w:val="single" w:sz="4" w:space="0" w:color="auto"/>
              <w:right w:val="single" w:sz="4" w:space="0" w:color="auto"/>
            </w:tcBorders>
            <w:shd w:val="clear" w:color="000000" w:fill="FFFFFF"/>
            <w:noWrap/>
            <w:vAlign w:val="center"/>
            <w:hideMark/>
          </w:tcPr>
          <w:p w14:paraId="68413FF0" w14:textId="77777777" w:rsidR="00CE7D10" w:rsidRPr="00CE7D10" w:rsidRDefault="00CE7D10" w:rsidP="00CE7D10">
            <w:pPr>
              <w:jc w:val="right"/>
              <w:rPr>
                <w:rFonts w:ascii="Calibri" w:hAnsi="Calibri" w:cs="Calibri"/>
                <w:sz w:val="16"/>
                <w:szCs w:val="16"/>
              </w:rPr>
            </w:pPr>
            <w:r w:rsidRPr="00CE7D10">
              <w:rPr>
                <w:rFonts w:ascii="Calibri" w:hAnsi="Calibri" w:cs="Calibri"/>
                <w:sz w:val="16"/>
                <w:szCs w:val="16"/>
              </w:rPr>
              <w:t xml:space="preserve"> R$                                                             30,00 </w:t>
            </w:r>
          </w:p>
        </w:tc>
        <w:tc>
          <w:tcPr>
            <w:tcW w:w="1317" w:type="dxa"/>
            <w:tcBorders>
              <w:top w:val="nil"/>
              <w:left w:val="nil"/>
              <w:bottom w:val="single" w:sz="4" w:space="0" w:color="auto"/>
              <w:right w:val="single" w:sz="8" w:space="0" w:color="auto"/>
            </w:tcBorders>
            <w:noWrap/>
            <w:vAlign w:val="center"/>
            <w:hideMark/>
          </w:tcPr>
          <w:p w14:paraId="2A3ED3DF" w14:textId="77777777" w:rsidR="00CE7D10" w:rsidRPr="00CE7D10" w:rsidRDefault="00CE7D10" w:rsidP="00CE7D10">
            <w:pPr>
              <w:jc w:val="right"/>
              <w:rPr>
                <w:rFonts w:ascii="Calibri" w:hAnsi="Calibri" w:cs="Calibri"/>
                <w:sz w:val="16"/>
                <w:szCs w:val="16"/>
              </w:rPr>
            </w:pPr>
            <w:r w:rsidRPr="00CE7D10">
              <w:rPr>
                <w:rFonts w:ascii="Calibri" w:hAnsi="Calibri" w:cs="Calibri"/>
                <w:sz w:val="16"/>
                <w:szCs w:val="16"/>
              </w:rPr>
              <w:t>1.767,04</w:t>
            </w:r>
          </w:p>
        </w:tc>
        <w:tc>
          <w:tcPr>
            <w:tcW w:w="1060" w:type="dxa"/>
            <w:tcBorders>
              <w:top w:val="nil"/>
              <w:left w:val="single" w:sz="4" w:space="0" w:color="auto"/>
              <w:bottom w:val="single" w:sz="4" w:space="0" w:color="auto"/>
              <w:right w:val="single" w:sz="4" w:space="0" w:color="auto"/>
            </w:tcBorders>
            <w:shd w:val="clear" w:color="000000" w:fill="FFFFFF"/>
            <w:noWrap/>
            <w:vAlign w:val="center"/>
            <w:hideMark/>
          </w:tcPr>
          <w:p w14:paraId="4752EB40" w14:textId="77777777" w:rsidR="00CE7D10" w:rsidRPr="00CE7D10" w:rsidRDefault="00CE7D10" w:rsidP="00CE7D10">
            <w:pPr>
              <w:jc w:val="right"/>
              <w:rPr>
                <w:rFonts w:ascii="Calibri" w:hAnsi="Calibri" w:cs="Calibri"/>
                <w:sz w:val="16"/>
                <w:szCs w:val="16"/>
              </w:rPr>
            </w:pPr>
            <w:r w:rsidRPr="00CE7D10">
              <w:rPr>
                <w:rFonts w:ascii="Calibri" w:hAnsi="Calibri" w:cs="Calibri"/>
                <w:sz w:val="16"/>
                <w:szCs w:val="16"/>
              </w:rPr>
              <w:t xml:space="preserve"> R$                                                             30,00 </w:t>
            </w:r>
          </w:p>
        </w:tc>
        <w:tc>
          <w:tcPr>
            <w:tcW w:w="1060" w:type="dxa"/>
            <w:tcBorders>
              <w:top w:val="nil"/>
              <w:left w:val="nil"/>
              <w:bottom w:val="single" w:sz="4" w:space="0" w:color="auto"/>
              <w:right w:val="single" w:sz="4" w:space="0" w:color="auto"/>
            </w:tcBorders>
            <w:shd w:val="clear" w:color="000000" w:fill="FFFFFF"/>
            <w:noWrap/>
            <w:vAlign w:val="center"/>
            <w:hideMark/>
          </w:tcPr>
          <w:p w14:paraId="5317DCE7" w14:textId="77777777" w:rsidR="00CE7D10" w:rsidRPr="00CE7D10" w:rsidRDefault="00CE7D10" w:rsidP="00CE7D10">
            <w:pPr>
              <w:jc w:val="right"/>
              <w:rPr>
                <w:rFonts w:ascii="Calibri" w:hAnsi="Calibri" w:cs="Calibri"/>
                <w:sz w:val="16"/>
                <w:szCs w:val="16"/>
              </w:rPr>
            </w:pPr>
            <w:r w:rsidRPr="00CE7D10">
              <w:rPr>
                <w:rFonts w:ascii="Calibri" w:hAnsi="Calibri" w:cs="Calibri"/>
                <w:sz w:val="16"/>
                <w:szCs w:val="16"/>
              </w:rPr>
              <w:t xml:space="preserve"> R$                                                             30,00 </w:t>
            </w:r>
          </w:p>
        </w:tc>
        <w:tc>
          <w:tcPr>
            <w:tcW w:w="1317" w:type="dxa"/>
            <w:tcBorders>
              <w:top w:val="nil"/>
              <w:left w:val="nil"/>
              <w:bottom w:val="single" w:sz="4" w:space="0" w:color="auto"/>
              <w:right w:val="single" w:sz="8" w:space="0" w:color="auto"/>
            </w:tcBorders>
            <w:noWrap/>
            <w:vAlign w:val="center"/>
            <w:hideMark/>
          </w:tcPr>
          <w:p w14:paraId="55825DE9" w14:textId="77777777" w:rsidR="00CE7D10" w:rsidRPr="00CE7D10" w:rsidRDefault="00CE7D10" w:rsidP="00CE7D10">
            <w:pPr>
              <w:jc w:val="right"/>
              <w:rPr>
                <w:rFonts w:ascii="Calibri" w:hAnsi="Calibri" w:cs="Calibri"/>
                <w:sz w:val="16"/>
                <w:szCs w:val="16"/>
              </w:rPr>
            </w:pPr>
            <w:r w:rsidRPr="00CE7D10">
              <w:rPr>
                <w:rFonts w:ascii="Calibri" w:hAnsi="Calibri" w:cs="Calibri"/>
                <w:sz w:val="16"/>
                <w:szCs w:val="16"/>
              </w:rPr>
              <w:t>1.767,04</w:t>
            </w:r>
          </w:p>
        </w:tc>
        <w:tc>
          <w:tcPr>
            <w:tcW w:w="160" w:type="dxa"/>
            <w:vAlign w:val="center"/>
            <w:hideMark/>
          </w:tcPr>
          <w:p w14:paraId="0559A53D" w14:textId="77777777" w:rsidR="00CE7D10" w:rsidRPr="00CE7D10" w:rsidRDefault="00CE7D10" w:rsidP="00CE7D10">
            <w:pPr>
              <w:rPr>
                <w:rFonts w:ascii="Calibri" w:hAnsi="Calibri" w:cs="Calibri"/>
                <w:sz w:val="16"/>
                <w:szCs w:val="16"/>
              </w:rPr>
            </w:pPr>
          </w:p>
        </w:tc>
      </w:tr>
      <w:tr w:rsidR="00CE7D10" w:rsidRPr="00CE7D10" w14:paraId="06CB8962" w14:textId="77777777" w:rsidTr="00625CAE">
        <w:trPr>
          <w:trHeight w:val="279"/>
        </w:trPr>
        <w:tc>
          <w:tcPr>
            <w:tcW w:w="982" w:type="dxa"/>
            <w:tcBorders>
              <w:top w:val="single" w:sz="4" w:space="0" w:color="auto"/>
              <w:left w:val="single" w:sz="8" w:space="0" w:color="auto"/>
              <w:bottom w:val="single" w:sz="4" w:space="0" w:color="auto"/>
              <w:right w:val="single" w:sz="4" w:space="0" w:color="auto"/>
            </w:tcBorders>
            <w:noWrap/>
            <w:vAlign w:val="center"/>
            <w:hideMark/>
          </w:tcPr>
          <w:p w14:paraId="2F4E4E93" w14:textId="77777777" w:rsidR="00CE7D10" w:rsidRPr="00CE7D10" w:rsidRDefault="00CE7D10" w:rsidP="00CE7D10">
            <w:pPr>
              <w:jc w:val="center"/>
              <w:rPr>
                <w:rFonts w:ascii="Calibri" w:hAnsi="Calibri" w:cs="Calibri"/>
                <w:sz w:val="16"/>
                <w:szCs w:val="16"/>
              </w:rPr>
            </w:pPr>
            <w:r w:rsidRPr="00CE7D10">
              <w:rPr>
                <w:rFonts w:ascii="Calibri" w:hAnsi="Calibri" w:cs="Calibri"/>
                <w:sz w:val="16"/>
                <w:szCs w:val="16"/>
              </w:rPr>
              <w:t>2000-30-08</w:t>
            </w:r>
          </w:p>
        </w:tc>
        <w:tc>
          <w:tcPr>
            <w:tcW w:w="1201" w:type="dxa"/>
            <w:tcBorders>
              <w:top w:val="single" w:sz="4" w:space="0" w:color="auto"/>
              <w:left w:val="nil"/>
              <w:bottom w:val="single" w:sz="4" w:space="0" w:color="auto"/>
              <w:right w:val="single" w:sz="4" w:space="0" w:color="auto"/>
            </w:tcBorders>
            <w:noWrap/>
            <w:vAlign w:val="center"/>
            <w:hideMark/>
          </w:tcPr>
          <w:p w14:paraId="6A292F4C" w14:textId="77777777" w:rsidR="00CE7D10" w:rsidRPr="00CE7D10" w:rsidRDefault="00CE7D10" w:rsidP="00CE7D10">
            <w:pPr>
              <w:jc w:val="center"/>
              <w:rPr>
                <w:rFonts w:ascii="Calibri" w:hAnsi="Calibri" w:cs="Calibri"/>
                <w:sz w:val="16"/>
                <w:szCs w:val="16"/>
              </w:rPr>
            </w:pPr>
            <w:r w:rsidRPr="00CE7D10">
              <w:rPr>
                <w:rFonts w:ascii="Calibri" w:hAnsi="Calibri" w:cs="Calibri"/>
                <w:sz w:val="16"/>
                <w:szCs w:val="16"/>
              </w:rPr>
              <w:t>EDIF</w:t>
            </w:r>
          </w:p>
        </w:tc>
        <w:tc>
          <w:tcPr>
            <w:tcW w:w="721" w:type="dxa"/>
            <w:tcBorders>
              <w:top w:val="single" w:sz="4" w:space="0" w:color="auto"/>
              <w:left w:val="nil"/>
              <w:bottom w:val="single" w:sz="4" w:space="0" w:color="auto"/>
              <w:right w:val="single" w:sz="4" w:space="0" w:color="auto"/>
            </w:tcBorders>
            <w:noWrap/>
            <w:vAlign w:val="center"/>
            <w:hideMark/>
          </w:tcPr>
          <w:p w14:paraId="490864E7" w14:textId="77777777" w:rsidR="00CE7D10" w:rsidRPr="00CE7D10" w:rsidRDefault="00CE7D10" w:rsidP="00CE7D10">
            <w:pPr>
              <w:jc w:val="center"/>
              <w:rPr>
                <w:rFonts w:ascii="Calibri" w:hAnsi="Calibri" w:cs="Calibri"/>
                <w:sz w:val="16"/>
                <w:szCs w:val="16"/>
              </w:rPr>
            </w:pPr>
            <w:r w:rsidRPr="00CE7D10">
              <w:rPr>
                <w:rFonts w:ascii="Calibri" w:hAnsi="Calibri" w:cs="Calibri"/>
                <w:sz w:val="16"/>
                <w:szCs w:val="16"/>
              </w:rPr>
              <w:t>JAN-25</w:t>
            </w:r>
          </w:p>
        </w:tc>
        <w:tc>
          <w:tcPr>
            <w:tcW w:w="2197" w:type="dxa"/>
            <w:tcBorders>
              <w:top w:val="single" w:sz="4" w:space="0" w:color="auto"/>
              <w:left w:val="nil"/>
              <w:bottom w:val="single" w:sz="4" w:space="0" w:color="auto"/>
              <w:right w:val="nil"/>
            </w:tcBorders>
            <w:noWrap/>
            <w:vAlign w:val="center"/>
            <w:hideMark/>
          </w:tcPr>
          <w:p w14:paraId="6213DA24" w14:textId="77777777" w:rsidR="00CE7D10" w:rsidRPr="00CE7D10" w:rsidRDefault="00CE7D10" w:rsidP="00CE7D10">
            <w:pPr>
              <w:jc w:val="both"/>
              <w:rPr>
                <w:rFonts w:ascii="Calibri" w:hAnsi="Calibri" w:cs="Calibri"/>
                <w:sz w:val="16"/>
                <w:szCs w:val="16"/>
              </w:rPr>
            </w:pPr>
            <w:r w:rsidRPr="00CE7D10">
              <w:rPr>
                <w:rFonts w:ascii="Calibri" w:hAnsi="Calibri" w:cs="Calibri"/>
                <w:sz w:val="16"/>
                <w:szCs w:val="16"/>
              </w:rPr>
              <w:t>CONSULTOR</w:t>
            </w:r>
          </w:p>
        </w:tc>
        <w:tc>
          <w:tcPr>
            <w:tcW w:w="950" w:type="dxa"/>
            <w:tcBorders>
              <w:top w:val="single" w:sz="4" w:space="0" w:color="auto"/>
              <w:left w:val="single" w:sz="4" w:space="0" w:color="auto"/>
              <w:bottom w:val="single" w:sz="4" w:space="0" w:color="auto"/>
              <w:right w:val="single" w:sz="4" w:space="0" w:color="auto"/>
            </w:tcBorders>
            <w:noWrap/>
            <w:vAlign w:val="center"/>
            <w:hideMark/>
          </w:tcPr>
          <w:p w14:paraId="2EA48A52" w14:textId="77777777" w:rsidR="00CE7D10" w:rsidRPr="00CE7D10" w:rsidRDefault="00CE7D10" w:rsidP="00CE7D10">
            <w:pPr>
              <w:jc w:val="center"/>
              <w:rPr>
                <w:rFonts w:ascii="Calibri" w:hAnsi="Calibri" w:cs="Calibri"/>
                <w:sz w:val="16"/>
                <w:szCs w:val="16"/>
              </w:rPr>
            </w:pPr>
            <w:r w:rsidRPr="00CE7D10">
              <w:rPr>
                <w:rFonts w:ascii="Calibri" w:hAnsi="Calibri" w:cs="Calibri"/>
                <w:sz w:val="16"/>
                <w:szCs w:val="16"/>
              </w:rPr>
              <w:t>H</w:t>
            </w:r>
          </w:p>
        </w:tc>
        <w:tc>
          <w:tcPr>
            <w:tcW w:w="1030" w:type="dxa"/>
            <w:tcBorders>
              <w:top w:val="single" w:sz="4" w:space="0" w:color="auto"/>
              <w:left w:val="nil"/>
              <w:bottom w:val="single" w:sz="4" w:space="0" w:color="auto"/>
              <w:right w:val="single" w:sz="4" w:space="0" w:color="auto"/>
            </w:tcBorders>
            <w:shd w:val="clear" w:color="000000" w:fill="FFFFFF"/>
            <w:noWrap/>
            <w:vAlign w:val="center"/>
            <w:hideMark/>
          </w:tcPr>
          <w:p w14:paraId="795B2D33" w14:textId="77777777" w:rsidR="00CE7D10" w:rsidRPr="00CE7D10" w:rsidRDefault="00CE7D10" w:rsidP="00CE7D10">
            <w:pPr>
              <w:jc w:val="center"/>
              <w:rPr>
                <w:rFonts w:ascii="Calibri" w:hAnsi="Calibri" w:cs="Calibri"/>
                <w:sz w:val="16"/>
                <w:szCs w:val="16"/>
              </w:rPr>
            </w:pPr>
            <w:r w:rsidRPr="00CE7D10">
              <w:rPr>
                <w:rFonts w:ascii="Calibri" w:hAnsi="Calibri" w:cs="Calibri"/>
                <w:sz w:val="16"/>
                <w:szCs w:val="16"/>
              </w:rPr>
              <w:t>100,00</w:t>
            </w:r>
          </w:p>
        </w:tc>
        <w:tc>
          <w:tcPr>
            <w:tcW w:w="1273" w:type="dxa"/>
            <w:tcBorders>
              <w:top w:val="single" w:sz="4" w:space="0" w:color="auto"/>
              <w:left w:val="nil"/>
              <w:bottom w:val="single" w:sz="4" w:space="0" w:color="auto"/>
              <w:right w:val="single" w:sz="4" w:space="0" w:color="auto"/>
            </w:tcBorders>
            <w:shd w:val="clear" w:color="000000" w:fill="FFFFFF"/>
            <w:noWrap/>
            <w:vAlign w:val="center"/>
            <w:hideMark/>
          </w:tcPr>
          <w:p w14:paraId="39E1ED52" w14:textId="77777777" w:rsidR="00CE7D10" w:rsidRPr="00CE7D10" w:rsidRDefault="00CE7D10" w:rsidP="00CE7D10">
            <w:pPr>
              <w:jc w:val="center"/>
              <w:rPr>
                <w:rFonts w:ascii="Calibri" w:hAnsi="Calibri" w:cs="Calibri"/>
                <w:sz w:val="16"/>
                <w:szCs w:val="16"/>
              </w:rPr>
            </w:pPr>
            <w:r w:rsidRPr="00CE7D10">
              <w:rPr>
                <w:rFonts w:ascii="Calibri" w:hAnsi="Calibri" w:cs="Calibri"/>
                <w:sz w:val="16"/>
                <w:szCs w:val="16"/>
              </w:rPr>
              <w:t>1,0000</w:t>
            </w:r>
          </w:p>
        </w:tc>
        <w:tc>
          <w:tcPr>
            <w:tcW w:w="828" w:type="dxa"/>
            <w:tcBorders>
              <w:top w:val="single" w:sz="4" w:space="0" w:color="auto"/>
              <w:left w:val="nil"/>
              <w:bottom w:val="single" w:sz="4" w:space="0" w:color="auto"/>
              <w:right w:val="single" w:sz="4" w:space="0" w:color="auto"/>
            </w:tcBorders>
            <w:shd w:val="clear" w:color="000000" w:fill="FFFFFF"/>
            <w:noWrap/>
            <w:vAlign w:val="center"/>
            <w:hideMark/>
          </w:tcPr>
          <w:p w14:paraId="2B5A3CEE" w14:textId="77777777" w:rsidR="00CE7D10" w:rsidRPr="00CE7D10" w:rsidRDefault="00CE7D10" w:rsidP="00CE7D10">
            <w:pPr>
              <w:jc w:val="right"/>
              <w:rPr>
                <w:rFonts w:ascii="Calibri" w:hAnsi="Calibri" w:cs="Calibri"/>
                <w:sz w:val="16"/>
                <w:szCs w:val="16"/>
              </w:rPr>
            </w:pPr>
            <w:r w:rsidRPr="00CE7D10">
              <w:rPr>
                <w:rFonts w:ascii="Calibri" w:hAnsi="Calibri" w:cs="Calibri"/>
                <w:sz w:val="16"/>
                <w:szCs w:val="16"/>
              </w:rPr>
              <w:t xml:space="preserve"> R$                                                           500,26 </w:t>
            </w:r>
          </w:p>
        </w:tc>
        <w:tc>
          <w:tcPr>
            <w:tcW w:w="1060" w:type="dxa"/>
            <w:tcBorders>
              <w:top w:val="single" w:sz="4" w:space="0" w:color="auto"/>
              <w:left w:val="nil"/>
              <w:bottom w:val="single" w:sz="4" w:space="0" w:color="auto"/>
              <w:right w:val="single" w:sz="4" w:space="0" w:color="auto"/>
            </w:tcBorders>
            <w:shd w:val="clear" w:color="000000" w:fill="FFFFFF"/>
            <w:noWrap/>
            <w:vAlign w:val="center"/>
            <w:hideMark/>
          </w:tcPr>
          <w:p w14:paraId="3FE03DA5" w14:textId="77777777" w:rsidR="00CE7D10" w:rsidRPr="00CE7D10" w:rsidRDefault="00CE7D10" w:rsidP="00CE7D10">
            <w:pPr>
              <w:jc w:val="right"/>
              <w:rPr>
                <w:rFonts w:ascii="Calibri" w:hAnsi="Calibri" w:cs="Calibri"/>
                <w:sz w:val="16"/>
                <w:szCs w:val="16"/>
              </w:rPr>
            </w:pPr>
            <w:r w:rsidRPr="00CE7D10">
              <w:rPr>
                <w:rFonts w:ascii="Calibri" w:hAnsi="Calibri" w:cs="Calibri"/>
                <w:sz w:val="16"/>
                <w:szCs w:val="16"/>
              </w:rPr>
              <w:t xml:space="preserve"> R$                                                           500,26 </w:t>
            </w:r>
          </w:p>
        </w:tc>
        <w:tc>
          <w:tcPr>
            <w:tcW w:w="1317" w:type="dxa"/>
            <w:tcBorders>
              <w:top w:val="single" w:sz="4" w:space="0" w:color="auto"/>
              <w:left w:val="nil"/>
              <w:bottom w:val="single" w:sz="4" w:space="0" w:color="auto"/>
              <w:right w:val="single" w:sz="8" w:space="0" w:color="auto"/>
            </w:tcBorders>
            <w:noWrap/>
            <w:vAlign w:val="center"/>
            <w:hideMark/>
          </w:tcPr>
          <w:p w14:paraId="18A9ABD9" w14:textId="77777777" w:rsidR="00CE7D10" w:rsidRPr="00CE7D10" w:rsidRDefault="00CE7D10" w:rsidP="00CE7D10">
            <w:pPr>
              <w:jc w:val="right"/>
              <w:rPr>
                <w:rFonts w:ascii="Calibri" w:hAnsi="Calibri" w:cs="Calibri"/>
                <w:sz w:val="16"/>
                <w:szCs w:val="16"/>
              </w:rPr>
            </w:pPr>
            <w:r w:rsidRPr="00CE7D10">
              <w:rPr>
                <w:rFonts w:ascii="Calibri" w:hAnsi="Calibri" w:cs="Calibri"/>
                <w:sz w:val="16"/>
                <w:szCs w:val="16"/>
              </w:rPr>
              <w:t>50.026,00</w:t>
            </w:r>
          </w:p>
        </w:tc>
        <w:tc>
          <w:tcPr>
            <w:tcW w:w="1060"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032738E" w14:textId="77777777" w:rsidR="00CE7D10" w:rsidRPr="00CE7D10" w:rsidRDefault="00CE7D10" w:rsidP="00CE7D10">
            <w:pPr>
              <w:jc w:val="right"/>
              <w:rPr>
                <w:rFonts w:ascii="Calibri" w:hAnsi="Calibri" w:cs="Calibri"/>
                <w:sz w:val="16"/>
                <w:szCs w:val="16"/>
              </w:rPr>
            </w:pPr>
            <w:r w:rsidRPr="00CE7D10">
              <w:rPr>
                <w:rFonts w:ascii="Calibri" w:hAnsi="Calibri" w:cs="Calibri"/>
                <w:sz w:val="16"/>
                <w:szCs w:val="16"/>
              </w:rPr>
              <w:t xml:space="preserve"> R$                                                           500,26 </w:t>
            </w:r>
          </w:p>
        </w:tc>
        <w:tc>
          <w:tcPr>
            <w:tcW w:w="1060" w:type="dxa"/>
            <w:tcBorders>
              <w:top w:val="single" w:sz="4" w:space="0" w:color="auto"/>
              <w:left w:val="nil"/>
              <w:bottom w:val="single" w:sz="4" w:space="0" w:color="auto"/>
              <w:right w:val="single" w:sz="4" w:space="0" w:color="auto"/>
            </w:tcBorders>
            <w:shd w:val="clear" w:color="000000" w:fill="FFFFFF"/>
            <w:noWrap/>
            <w:vAlign w:val="center"/>
            <w:hideMark/>
          </w:tcPr>
          <w:p w14:paraId="6A87F29D" w14:textId="77777777" w:rsidR="00CE7D10" w:rsidRPr="00CE7D10" w:rsidRDefault="00CE7D10" w:rsidP="00CE7D10">
            <w:pPr>
              <w:jc w:val="right"/>
              <w:rPr>
                <w:rFonts w:ascii="Calibri" w:hAnsi="Calibri" w:cs="Calibri"/>
                <w:sz w:val="16"/>
                <w:szCs w:val="16"/>
              </w:rPr>
            </w:pPr>
            <w:r w:rsidRPr="00CE7D10">
              <w:rPr>
                <w:rFonts w:ascii="Calibri" w:hAnsi="Calibri" w:cs="Calibri"/>
                <w:sz w:val="16"/>
                <w:szCs w:val="16"/>
              </w:rPr>
              <w:t xml:space="preserve"> R$                                                           500,26 </w:t>
            </w:r>
          </w:p>
        </w:tc>
        <w:tc>
          <w:tcPr>
            <w:tcW w:w="1317" w:type="dxa"/>
            <w:tcBorders>
              <w:top w:val="single" w:sz="4" w:space="0" w:color="auto"/>
              <w:left w:val="nil"/>
              <w:bottom w:val="single" w:sz="4" w:space="0" w:color="auto"/>
              <w:right w:val="single" w:sz="8" w:space="0" w:color="auto"/>
            </w:tcBorders>
            <w:noWrap/>
            <w:vAlign w:val="center"/>
            <w:hideMark/>
          </w:tcPr>
          <w:p w14:paraId="7C735DAE" w14:textId="77777777" w:rsidR="00CE7D10" w:rsidRPr="00CE7D10" w:rsidRDefault="00CE7D10" w:rsidP="00CE7D10">
            <w:pPr>
              <w:jc w:val="right"/>
              <w:rPr>
                <w:rFonts w:ascii="Calibri" w:hAnsi="Calibri" w:cs="Calibri"/>
                <w:sz w:val="16"/>
                <w:szCs w:val="16"/>
              </w:rPr>
            </w:pPr>
            <w:r w:rsidRPr="00CE7D10">
              <w:rPr>
                <w:rFonts w:ascii="Calibri" w:hAnsi="Calibri" w:cs="Calibri"/>
                <w:sz w:val="16"/>
                <w:szCs w:val="16"/>
              </w:rPr>
              <w:t>50.026,00</w:t>
            </w:r>
          </w:p>
        </w:tc>
        <w:tc>
          <w:tcPr>
            <w:tcW w:w="160" w:type="dxa"/>
            <w:vAlign w:val="center"/>
            <w:hideMark/>
          </w:tcPr>
          <w:p w14:paraId="70DDC495" w14:textId="77777777" w:rsidR="00CE7D10" w:rsidRPr="00CE7D10" w:rsidRDefault="00CE7D10" w:rsidP="00CE7D10">
            <w:pPr>
              <w:rPr>
                <w:rFonts w:ascii="Calibri" w:hAnsi="Calibri" w:cs="Calibri"/>
                <w:sz w:val="16"/>
                <w:szCs w:val="16"/>
              </w:rPr>
            </w:pPr>
          </w:p>
        </w:tc>
      </w:tr>
      <w:tr w:rsidR="00CE7D10" w:rsidRPr="00CE7D10" w14:paraId="6B7FA8E9" w14:textId="77777777" w:rsidTr="00625CAE">
        <w:trPr>
          <w:trHeight w:val="441"/>
        </w:trPr>
        <w:tc>
          <w:tcPr>
            <w:tcW w:w="982" w:type="dxa"/>
            <w:tcBorders>
              <w:top w:val="nil"/>
              <w:left w:val="single" w:sz="8" w:space="0" w:color="auto"/>
              <w:bottom w:val="single" w:sz="4" w:space="0" w:color="auto"/>
              <w:right w:val="single" w:sz="4" w:space="0" w:color="auto"/>
            </w:tcBorders>
            <w:vAlign w:val="center"/>
            <w:hideMark/>
          </w:tcPr>
          <w:p w14:paraId="496234D1" w14:textId="77777777" w:rsidR="00CE7D10" w:rsidRPr="00CE7D10" w:rsidRDefault="00CE7D10" w:rsidP="00CE7D10">
            <w:pPr>
              <w:jc w:val="center"/>
              <w:rPr>
                <w:rFonts w:ascii="Calibri" w:hAnsi="Calibri" w:cs="Calibri"/>
                <w:sz w:val="16"/>
                <w:szCs w:val="16"/>
              </w:rPr>
            </w:pPr>
            <w:r w:rsidRPr="00CE7D10">
              <w:rPr>
                <w:rFonts w:ascii="Calibri" w:hAnsi="Calibri" w:cs="Calibri"/>
                <w:sz w:val="16"/>
                <w:szCs w:val="16"/>
              </w:rPr>
              <w:t>01.02.08.400.01</w:t>
            </w:r>
          </w:p>
        </w:tc>
        <w:tc>
          <w:tcPr>
            <w:tcW w:w="1201" w:type="dxa"/>
            <w:tcBorders>
              <w:top w:val="nil"/>
              <w:left w:val="nil"/>
              <w:bottom w:val="single" w:sz="4" w:space="0" w:color="auto"/>
              <w:right w:val="single" w:sz="4" w:space="0" w:color="auto"/>
            </w:tcBorders>
            <w:noWrap/>
            <w:vAlign w:val="center"/>
            <w:hideMark/>
          </w:tcPr>
          <w:p w14:paraId="579102F3" w14:textId="77777777" w:rsidR="00CE7D10" w:rsidRPr="00CE7D10" w:rsidRDefault="00CE7D10" w:rsidP="00CE7D10">
            <w:pPr>
              <w:jc w:val="center"/>
              <w:rPr>
                <w:rFonts w:ascii="Calibri" w:hAnsi="Calibri" w:cs="Calibri"/>
                <w:sz w:val="16"/>
                <w:szCs w:val="16"/>
              </w:rPr>
            </w:pPr>
            <w:r w:rsidRPr="00CE7D10">
              <w:rPr>
                <w:rFonts w:ascii="Calibri" w:hAnsi="Calibri" w:cs="Calibri"/>
                <w:sz w:val="16"/>
                <w:szCs w:val="16"/>
              </w:rPr>
              <w:t>CPTM</w:t>
            </w:r>
          </w:p>
        </w:tc>
        <w:tc>
          <w:tcPr>
            <w:tcW w:w="721" w:type="dxa"/>
            <w:tcBorders>
              <w:top w:val="nil"/>
              <w:left w:val="nil"/>
              <w:bottom w:val="single" w:sz="4" w:space="0" w:color="auto"/>
              <w:right w:val="single" w:sz="4" w:space="0" w:color="auto"/>
            </w:tcBorders>
            <w:noWrap/>
            <w:vAlign w:val="center"/>
            <w:hideMark/>
          </w:tcPr>
          <w:p w14:paraId="712B19FD" w14:textId="77777777" w:rsidR="00CE7D10" w:rsidRPr="00CE7D10" w:rsidRDefault="00CE7D10" w:rsidP="00CE7D10">
            <w:pPr>
              <w:jc w:val="center"/>
              <w:rPr>
                <w:rFonts w:ascii="Calibri" w:hAnsi="Calibri" w:cs="Calibri"/>
                <w:sz w:val="16"/>
                <w:szCs w:val="16"/>
              </w:rPr>
            </w:pPr>
            <w:r w:rsidRPr="00CE7D10">
              <w:rPr>
                <w:rFonts w:ascii="Calibri" w:hAnsi="Calibri" w:cs="Calibri"/>
                <w:sz w:val="16"/>
                <w:szCs w:val="16"/>
              </w:rPr>
              <w:t>JAN-25</w:t>
            </w:r>
          </w:p>
        </w:tc>
        <w:tc>
          <w:tcPr>
            <w:tcW w:w="2197" w:type="dxa"/>
            <w:tcBorders>
              <w:top w:val="nil"/>
              <w:left w:val="nil"/>
              <w:bottom w:val="single" w:sz="4" w:space="0" w:color="auto"/>
              <w:right w:val="nil"/>
            </w:tcBorders>
            <w:noWrap/>
            <w:vAlign w:val="center"/>
            <w:hideMark/>
          </w:tcPr>
          <w:p w14:paraId="1D90E677" w14:textId="77777777" w:rsidR="00CE7D10" w:rsidRPr="00CE7D10" w:rsidRDefault="00CE7D10" w:rsidP="00CE7D10">
            <w:pPr>
              <w:jc w:val="both"/>
              <w:rPr>
                <w:rFonts w:ascii="Calibri" w:hAnsi="Calibri" w:cs="Calibri"/>
                <w:sz w:val="16"/>
                <w:szCs w:val="16"/>
              </w:rPr>
            </w:pPr>
            <w:r w:rsidRPr="00CE7D10">
              <w:rPr>
                <w:rFonts w:ascii="Calibri" w:hAnsi="Calibri" w:cs="Calibri"/>
                <w:sz w:val="16"/>
                <w:szCs w:val="16"/>
              </w:rPr>
              <w:t>CARACTERIZAÇÃO DE RESÍDUOS E EFLUENTES</w:t>
            </w:r>
          </w:p>
        </w:tc>
        <w:tc>
          <w:tcPr>
            <w:tcW w:w="950" w:type="dxa"/>
            <w:tcBorders>
              <w:top w:val="nil"/>
              <w:left w:val="single" w:sz="4" w:space="0" w:color="auto"/>
              <w:bottom w:val="single" w:sz="4" w:space="0" w:color="auto"/>
              <w:right w:val="single" w:sz="4" w:space="0" w:color="auto"/>
            </w:tcBorders>
            <w:noWrap/>
            <w:vAlign w:val="center"/>
            <w:hideMark/>
          </w:tcPr>
          <w:p w14:paraId="5AE617E7" w14:textId="77777777" w:rsidR="00CE7D10" w:rsidRPr="00CE7D10" w:rsidRDefault="00CE7D10" w:rsidP="00CE7D10">
            <w:pPr>
              <w:jc w:val="center"/>
              <w:rPr>
                <w:rFonts w:ascii="Calibri" w:hAnsi="Calibri" w:cs="Calibri"/>
                <w:sz w:val="16"/>
                <w:szCs w:val="16"/>
              </w:rPr>
            </w:pPr>
            <w:r w:rsidRPr="00CE7D10">
              <w:rPr>
                <w:rFonts w:ascii="Calibri" w:hAnsi="Calibri" w:cs="Calibri"/>
                <w:sz w:val="16"/>
                <w:szCs w:val="16"/>
              </w:rPr>
              <w:t>UN</w:t>
            </w:r>
          </w:p>
        </w:tc>
        <w:tc>
          <w:tcPr>
            <w:tcW w:w="1030" w:type="dxa"/>
            <w:tcBorders>
              <w:top w:val="nil"/>
              <w:left w:val="nil"/>
              <w:bottom w:val="single" w:sz="4" w:space="0" w:color="auto"/>
              <w:right w:val="single" w:sz="4" w:space="0" w:color="auto"/>
            </w:tcBorders>
            <w:shd w:val="clear" w:color="000000" w:fill="FFFFFF"/>
            <w:noWrap/>
            <w:vAlign w:val="center"/>
            <w:hideMark/>
          </w:tcPr>
          <w:p w14:paraId="482FED5B" w14:textId="77777777" w:rsidR="00CE7D10" w:rsidRPr="00CE7D10" w:rsidRDefault="00CE7D10" w:rsidP="00CE7D10">
            <w:pPr>
              <w:jc w:val="center"/>
              <w:rPr>
                <w:rFonts w:ascii="Calibri" w:hAnsi="Calibri" w:cs="Calibri"/>
                <w:sz w:val="16"/>
                <w:szCs w:val="16"/>
              </w:rPr>
            </w:pPr>
            <w:r w:rsidRPr="00CE7D10">
              <w:rPr>
                <w:rFonts w:ascii="Calibri" w:hAnsi="Calibri" w:cs="Calibri"/>
                <w:sz w:val="16"/>
                <w:szCs w:val="16"/>
              </w:rPr>
              <w:t>3,00</w:t>
            </w:r>
          </w:p>
        </w:tc>
        <w:tc>
          <w:tcPr>
            <w:tcW w:w="1273" w:type="dxa"/>
            <w:tcBorders>
              <w:top w:val="nil"/>
              <w:left w:val="nil"/>
              <w:bottom w:val="single" w:sz="4" w:space="0" w:color="auto"/>
              <w:right w:val="single" w:sz="4" w:space="0" w:color="auto"/>
            </w:tcBorders>
            <w:shd w:val="clear" w:color="000000" w:fill="FFFFFF"/>
            <w:noWrap/>
            <w:vAlign w:val="center"/>
            <w:hideMark/>
          </w:tcPr>
          <w:p w14:paraId="71B1A03C" w14:textId="77777777" w:rsidR="00CE7D10" w:rsidRPr="00CE7D10" w:rsidRDefault="00CE7D10" w:rsidP="00CE7D10">
            <w:pPr>
              <w:jc w:val="center"/>
              <w:rPr>
                <w:rFonts w:ascii="Calibri" w:hAnsi="Calibri" w:cs="Calibri"/>
                <w:sz w:val="16"/>
                <w:szCs w:val="16"/>
              </w:rPr>
            </w:pPr>
            <w:r w:rsidRPr="00CE7D10">
              <w:rPr>
                <w:rFonts w:ascii="Calibri" w:hAnsi="Calibri" w:cs="Calibri"/>
                <w:sz w:val="16"/>
                <w:szCs w:val="16"/>
              </w:rPr>
              <w:t>1,0000</w:t>
            </w:r>
          </w:p>
        </w:tc>
        <w:tc>
          <w:tcPr>
            <w:tcW w:w="828" w:type="dxa"/>
            <w:tcBorders>
              <w:top w:val="nil"/>
              <w:left w:val="nil"/>
              <w:bottom w:val="single" w:sz="4" w:space="0" w:color="auto"/>
              <w:right w:val="single" w:sz="4" w:space="0" w:color="auto"/>
            </w:tcBorders>
            <w:shd w:val="clear" w:color="000000" w:fill="FFFFFF"/>
            <w:noWrap/>
            <w:vAlign w:val="center"/>
            <w:hideMark/>
          </w:tcPr>
          <w:p w14:paraId="465D1861" w14:textId="77777777" w:rsidR="00CE7D10" w:rsidRPr="00CE7D10" w:rsidRDefault="00CE7D10" w:rsidP="00CE7D10">
            <w:pPr>
              <w:jc w:val="right"/>
              <w:rPr>
                <w:rFonts w:ascii="Calibri" w:hAnsi="Calibri" w:cs="Calibri"/>
                <w:sz w:val="16"/>
                <w:szCs w:val="16"/>
              </w:rPr>
            </w:pPr>
            <w:r w:rsidRPr="00CE7D10">
              <w:rPr>
                <w:rFonts w:ascii="Calibri" w:hAnsi="Calibri" w:cs="Calibri"/>
                <w:sz w:val="16"/>
                <w:szCs w:val="16"/>
              </w:rPr>
              <w:t xml:space="preserve"> R$                                                       4.202,94 </w:t>
            </w:r>
          </w:p>
        </w:tc>
        <w:tc>
          <w:tcPr>
            <w:tcW w:w="1060" w:type="dxa"/>
            <w:tcBorders>
              <w:top w:val="nil"/>
              <w:left w:val="nil"/>
              <w:bottom w:val="single" w:sz="4" w:space="0" w:color="auto"/>
              <w:right w:val="single" w:sz="4" w:space="0" w:color="auto"/>
            </w:tcBorders>
            <w:shd w:val="clear" w:color="000000" w:fill="FFFFFF"/>
            <w:noWrap/>
            <w:vAlign w:val="center"/>
            <w:hideMark/>
          </w:tcPr>
          <w:p w14:paraId="7C7D215E" w14:textId="77777777" w:rsidR="00CE7D10" w:rsidRPr="00CE7D10" w:rsidRDefault="00CE7D10" w:rsidP="00CE7D10">
            <w:pPr>
              <w:jc w:val="right"/>
              <w:rPr>
                <w:rFonts w:ascii="Calibri" w:hAnsi="Calibri" w:cs="Calibri"/>
                <w:sz w:val="16"/>
                <w:szCs w:val="16"/>
              </w:rPr>
            </w:pPr>
            <w:r w:rsidRPr="00CE7D10">
              <w:rPr>
                <w:rFonts w:ascii="Calibri" w:hAnsi="Calibri" w:cs="Calibri"/>
                <w:sz w:val="16"/>
                <w:szCs w:val="16"/>
              </w:rPr>
              <w:t xml:space="preserve"> R$                                                       4.202,94 </w:t>
            </w:r>
          </w:p>
        </w:tc>
        <w:tc>
          <w:tcPr>
            <w:tcW w:w="1317" w:type="dxa"/>
            <w:tcBorders>
              <w:top w:val="nil"/>
              <w:left w:val="nil"/>
              <w:bottom w:val="single" w:sz="4" w:space="0" w:color="auto"/>
              <w:right w:val="single" w:sz="8" w:space="0" w:color="auto"/>
            </w:tcBorders>
            <w:noWrap/>
            <w:vAlign w:val="center"/>
            <w:hideMark/>
          </w:tcPr>
          <w:p w14:paraId="67761512" w14:textId="77777777" w:rsidR="00CE7D10" w:rsidRPr="00CE7D10" w:rsidRDefault="00CE7D10" w:rsidP="00CE7D10">
            <w:pPr>
              <w:jc w:val="right"/>
              <w:rPr>
                <w:rFonts w:ascii="Calibri" w:hAnsi="Calibri" w:cs="Calibri"/>
                <w:sz w:val="16"/>
                <w:szCs w:val="16"/>
              </w:rPr>
            </w:pPr>
            <w:r w:rsidRPr="00CE7D10">
              <w:rPr>
                <w:rFonts w:ascii="Calibri" w:hAnsi="Calibri" w:cs="Calibri"/>
                <w:sz w:val="16"/>
                <w:szCs w:val="16"/>
              </w:rPr>
              <w:t>12.608,82</w:t>
            </w:r>
          </w:p>
        </w:tc>
        <w:tc>
          <w:tcPr>
            <w:tcW w:w="1060" w:type="dxa"/>
            <w:tcBorders>
              <w:top w:val="nil"/>
              <w:left w:val="single" w:sz="4" w:space="0" w:color="auto"/>
              <w:bottom w:val="single" w:sz="4" w:space="0" w:color="auto"/>
              <w:right w:val="single" w:sz="4" w:space="0" w:color="auto"/>
            </w:tcBorders>
            <w:shd w:val="clear" w:color="000000" w:fill="FFFFFF"/>
            <w:noWrap/>
            <w:vAlign w:val="center"/>
            <w:hideMark/>
          </w:tcPr>
          <w:p w14:paraId="3813528B" w14:textId="77777777" w:rsidR="00CE7D10" w:rsidRPr="00CE7D10" w:rsidRDefault="00CE7D10" w:rsidP="00CE7D10">
            <w:pPr>
              <w:jc w:val="right"/>
              <w:rPr>
                <w:rFonts w:ascii="Calibri" w:hAnsi="Calibri" w:cs="Calibri"/>
                <w:sz w:val="16"/>
                <w:szCs w:val="16"/>
              </w:rPr>
            </w:pPr>
            <w:r w:rsidRPr="00CE7D10">
              <w:rPr>
                <w:rFonts w:ascii="Calibri" w:hAnsi="Calibri" w:cs="Calibri"/>
                <w:sz w:val="16"/>
                <w:szCs w:val="16"/>
              </w:rPr>
              <w:t xml:space="preserve"> R$                                                       4.202,94 </w:t>
            </w:r>
          </w:p>
        </w:tc>
        <w:tc>
          <w:tcPr>
            <w:tcW w:w="1060" w:type="dxa"/>
            <w:tcBorders>
              <w:top w:val="nil"/>
              <w:left w:val="nil"/>
              <w:bottom w:val="single" w:sz="4" w:space="0" w:color="auto"/>
              <w:right w:val="single" w:sz="4" w:space="0" w:color="auto"/>
            </w:tcBorders>
            <w:shd w:val="clear" w:color="000000" w:fill="FFFFFF"/>
            <w:noWrap/>
            <w:vAlign w:val="center"/>
            <w:hideMark/>
          </w:tcPr>
          <w:p w14:paraId="585273C3" w14:textId="77777777" w:rsidR="00CE7D10" w:rsidRPr="00CE7D10" w:rsidRDefault="00CE7D10" w:rsidP="00CE7D10">
            <w:pPr>
              <w:jc w:val="right"/>
              <w:rPr>
                <w:rFonts w:ascii="Calibri" w:hAnsi="Calibri" w:cs="Calibri"/>
                <w:sz w:val="16"/>
                <w:szCs w:val="16"/>
              </w:rPr>
            </w:pPr>
            <w:r w:rsidRPr="00CE7D10">
              <w:rPr>
                <w:rFonts w:ascii="Calibri" w:hAnsi="Calibri" w:cs="Calibri"/>
                <w:sz w:val="16"/>
                <w:szCs w:val="16"/>
              </w:rPr>
              <w:t xml:space="preserve"> R$                                                       4.202,94 </w:t>
            </w:r>
          </w:p>
        </w:tc>
        <w:tc>
          <w:tcPr>
            <w:tcW w:w="1317" w:type="dxa"/>
            <w:tcBorders>
              <w:top w:val="nil"/>
              <w:left w:val="nil"/>
              <w:bottom w:val="single" w:sz="4" w:space="0" w:color="auto"/>
              <w:right w:val="single" w:sz="8" w:space="0" w:color="auto"/>
            </w:tcBorders>
            <w:noWrap/>
            <w:vAlign w:val="center"/>
            <w:hideMark/>
          </w:tcPr>
          <w:p w14:paraId="6E2FF4CD" w14:textId="77777777" w:rsidR="00CE7D10" w:rsidRPr="00CE7D10" w:rsidRDefault="00CE7D10" w:rsidP="00CE7D10">
            <w:pPr>
              <w:jc w:val="right"/>
              <w:rPr>
                <w:rFonts w:ascii="Calibri" w:hAnsi="Calibri" w:cs="Calibri"/>
                <w:sz w:val="16"/>
                <w:szCs w:val="16"/>
              </w:rPr>
            </w:pPr>
            <w:r w:rsidRPr="00CE7D10">
              <w:rPr>
                <w:rFonts w:ascii="Calibri" w:hAnsi="Calibri" w:cs="Calibri"/>
                <w:sz w:val="16"/>
                <w:szCs w:val="16"/>
              </w:rPr>
              <w:t>12.608,82</w:t>
            </w:r>
          </w:p>
        </w:tc>
        <w:tc>
          <w:tcPr>
            <w:tcW w:w="160" w:type="dxa"/>
            <w:vAlign w:val="center"/>
            <w:hideMark/>
          </w:tcPr>
          <w:p w14:paraId="40CF4B11" w14:textId="77777777" w:rsidR="00CE7D10" w:rsidRPr="00CE7D10" w:rsidRDefault="00CE7D10" w:rsidP="00CE7D10">
            <w:pPr>
              <w:rPr>
                <w:rFonts w:ascii="Calibri" w:hAnsi="Calibri" w:cs="Calibri"/>
                <w:sz w:val="16"/>
                <w:szCs w:val="16"/>
              </w:rPr>
            </w:pPr>
          </w:p>
        </w:tc>
      </w:tr>
      <w:tr w:rsidR="00CE7D10" w:rsidRPr="00CE7D10" w14:paraId="3F2A39DC" w14:textId="77777777" w:rsidTr="00625CAE">
        <w:trPr>
          <w:trHeight w:val="561"/>
        </w:trPr>
        <w:tc>
          <w:tcPr>
            <w:tcW w:w="982" w:type="dxa"/>
            <w:tcBorders>
              <w:top w:val="single" w:sz="4" w:space="0" w:color="auto"/>
              <w:left w:val="single" w:sz="4" w:space="0" w:color="auto"/>
              <w:bottom w:val="single" w:sz="4" w:space="0" w:color="auto"/>
              <w:right w:val="single" w:sz="4" w:space="0" w:color="auto"/>
            </w:tcBorders>
            <w:noWrap/>
            <w:vAlign w:val="center"/>
            <w:hideMark/>
          </w:tcPr>
          <w:p w14:paraId="1B7FD567" w14:textId="77777777" w:rsidR="00CE7D10" w:rsidRPr="00CE7D10" w:rsidRDefault="00CE7D10" w:rsidP="00CE7D10">
            <w:pPr>
              <w:jc w:val="center"/>
              <w:rPr>
                <w:rFonts w:ascii="Calibri" w:hAnsi="Calibri" w:cs="Calibri"/>
                <w:sz w:val="16"/>
                <w:szCs w:val="16"/>
              </w:rPr>
            </w:pPr>
            <w:r w:rsidRPr="00CE7D10">
              <w:rPr>
                <w:rFonts w:ascii="Calibri" w:hAnsi="Calibri" w:cs="Calibri"/>
                <w:sz w:val="16"/>
                <w:szCs w:val="16"/>
              </w:rPr>
              <w:t>01.08.01.100.32</w:t>
            </w:r>
          </w:p>
        </w:tc>
        <w:tc>
          <w:tcPr>
            <w:tcW w:w="1201" w:type="dxa"/>
            <w:tcBorders>
              <w:top w:val="single" w:sz="4" w:space="0" w:color="auto"/>
              <w:left w:val="nil"/>
              <w:bottom w:val="single" w:sz="4" w:space="0" w:color="auto"/>
              <w:right w:val="single" w:sz="4" w:space="0" w:color="auto"/>
            </w:tcBorders>
            <w:noWrap/>
            <w:vAlign w:val="center"/>
            <w:hideMark/>
          </w:tcPr>
          <w:p w14:paraId="122A937B" w14:textId="77777777" w:rsidR="00CE7D10" w:rsidRPr="00CE7D10" w:rsidRDefault="00CE7D10" w:rsidP="00CE7D10">
            <w:pPr>
              <w:jc w:val="center"/>
              <w:rPr>
                <w:rFonts w:ascii="Calibri" w:hAnsi="Calibri" w:cs="Calibri"/>
                <w:sz w:val="16"/>
                <w:szCs w:val="16"/>
              </w:rPr>
            </w:pPr>
            <w:r w:rsidRPr="00CE7D10">
              <w:rPr>
                <w:rFonts w:ascii="Calibri" w:hAnsi="Calibri" w:cs="Calibri"/>
                <w:sz w:val="16"/>
                <w:szCs w:val="16"/>
              </w:rPr>
              <w:t>CPTM</w:t>
            </w:r>
          </w:p>
        </w:tc>
        <w:tc>
          <w:tcPr>
            <w:tcW w:w="721" w:type="dxa"/>
            <w:tcBorders>
              <w:top w:val="single" w:sz="4" w:space="0" w:color="auto"/>
              <w:left w:val="nil"/>
              <w:bottom w:val="single" w:sz="4" w:space="0" w:color="auto"/>
              <w:right w:val="single" w:sz="4" w:space="0" w:color="auto"/>
            </w:tcBorders>
            <w:noWrap/>
            <w:vAlign w:val="center"/>
            <w:hideMark/>
          </w:tcPr>
          <w:p w14:paraId="06689EF8" w14:textId="77777777" w:rsidR="00CE7D10" w:rsidRPr="00CE7D10" w:rsidRDefault="00CE7D10" w:rsidP="00CE7D10">
            <w:pPr>
              <w:jc w:val="center"/>
              <w:rPr>
                <w:rFonts w:ascii="Calibri" w:hAnsi="Calibri" w:cs="Calibri"/>
                <w:sz w:val="16"/>
                <w:szCs w:val="16"/>
              </w:rPr>
            </w:pPr>
            <w:r w:rsidRPr="00CE7D10">
              <w:rPr>
                <w:rFonts w:ascii="Calibri" w:hAnsi="Calibri" w:cs="Calibri"/>
                <w:sz w:val="16"/>
                <w:szCs w:val="16"/>
              </w:rPr>
              <w:t>JAN-25</w:t>
            </w:r>
          </w:p>
        </w:tc>
        <w:tc>
          <w:tcPr>
            <w:tcW w:w="2197" w:type="dxa"/>
            <w:tcBorders>
              <w:top w:val="single" w:sz="4" w:space="0" w:color="auto"/>
              <w:left w:val="nil"/>
              <w:bottom w:val="single" w:sz="4" w:space="0" w:color="auto"/>
              <w:right w:val="nil"/>
            </w:tcBorders>
            <w:noWrap/>
            <w:vAlign w:val="center"/>
            <w:hideMark/>
          </w:tcPr>
          <w:p w14:paraId="76A735EE" w14:textId="77777777" w:rsidR="00CE7D10" w:rsidRPr="00CE7D10" w:rsidRDefault="00CE7D10" w:rsidP="00CE7D10">
            <w:pPr>
              <w:jc w:val="both"/>
              <w:rPr>
                <w:rFonts w:ascii="Calibri" w:hAnsi="Calibri" w:cs="Calibri"/>
                <w:sz w:val="16"/>
                <w:szCs w:val="16"/>
              </w:rPr>
            </w:pPr>
            <w:r w:rsidRPr="00CE7D10">
              <w:rPr>
                <w:rFonts w:ascii="Calibri" w:hAnsi="Calibri" w:cs="Calibri"/>
                <w:sz w:val="16"/>
                <w:szCs w:val="16"/>
              </w:rPr>
              <w:t>LAUDO DE AVALIAÇÃO IMOBILIÁRIA PARA ÁREAS CONTÍGUAS</w:t>
            </w:r>
          </w:p>
        </w:tc>
        <w:tc>
          <w:tcPr>
            <w:tcW w:w="950" w:type="dxa"/>
            <w:tcBorders>
              <w:top w:val="single" w:sz="4" w:space="0" w:color="auto"/>
              <w:left w:val="single" w:sz="4" w:space="0" w:color="auto"/>
              <w:bottom w:val="single" w:sz="4" w:space="0" w:color="auto"/>
              <w:right w:val="single" w:sz="4" w:space="0" w:color="auto"/>
            </w:tcBorders>
            <w:noWrap/>
            <w:vAlign w:val="center"/>
            <w:hideMark/>
          </w:tcPr>
          <w:p w14:paraId="07CCE141" w14:textId="77777777" w:rsidR="00CE7D10" w:rsidRPr="00CE7D10" w:rsidRDefault="00CE7D10" w:rsidP="00CE7D10">
            <w:pPr>
              <w:jc w:val="center"/>
              <w:rPr>
                <w:rFonts w:ascii="Calibri" w:hAnsi="Calibri" w:cs="Calibri"/>
                <w:sz w:val="16"/>
                <w:szCs w:val="16"/>
              </w:rPr>
            </w:pPr>
            <w:r w:rsidRPr="00CE7D10">
              <w:rPr>
                <w:rFonts w:ascii="Calibri" w:hAnsi="Calibri" w:cs="Calibri"/>
                <w:sz w:val="16"/>
                <w:szCs w:val="16"/>
              </w:rPr>
              <w:t>UN</w:t>
            </w:r>
          </w:p>
        </w:tc>
        <w:tc>
          <w:tcPr>
            <w:tcW w:w="1030" w:type="dxa"/>
            <w:tcBorders>
              <w:top w:val="single" w:sz="4" w:space="0" w:color="auto"/>
              <w:left w:val="nil"/>
              <w:bottom w:val="single" w:sz="4" w:space="0" w:color="auto"/>
              <w:right w:val="single" w:sz="4" w:space="0" w:color="auto"/>
            </w:tcBorders>
            <w:shd w:val="clear" w:color="000000" w:fill="FFFFFF"/>
            <w:noWrap/>
            <w:vAlign w:val="center"/>
            <w:hideMark/>
          </w:tcPr>
          <w:p w14:paraId="59EA1C68" w14:textId="77777777" w:rsidR="00CE7D10" w:rsidRPr="00CE7D10" w:rsidRDefault="00CE7D10" w:rsidP="00CE7D10">
            <w:pPr>
              <w:jc w:val="center"/>
              <w:rPr>
                <w:rFonts w:ascii="Calibri" w:hAnsi="Calibri" w:cs="Calibri"/>
                <w:sz w:val="16"/>
                <w:szCs w:val="16"/>
              </w:rPr>
            </w:pPr>
            <w:r w:rsidRPr="00CE7D10">
              <w:rPr>
                <w:rFonts w:ascii="Calibri" w:hAnsi="Calibri" w:cs="Calibri"/>
                <w:sz w:val="16"/>
                <w:szCs w:val="16"/>
              </w:rPr>
              <w:t>20,00</w:t>
            </w:r>
          </w:p>
        </w:tc>
        <w:tc>
          <w:tcPr>
            <w:tcW w:w="1273" w:type="dxa"/>
            <w:tcBorders>
              <w:top w:val="single" w:sz="4" w:space="0" w:color="auto"/>
              <w:left w:val="nil"/>
              <w:bottom w:val="single" w:sz="4" w:space="0" w:color="auto"/>
              <w:right w:val="single" w:sz="4" w:space="0" w:color="auto"/>
            </w:tcBorders>
            <w:shd w:val="clear" w:color="000000" w:fill="FFFFFF"/>
            <w:noWrap/>
            <w:vAlign w:val="center"/>
            <w:hideMark/>
          </w:tcPr>
          <w:p w14:paraId="0550988D" w14:textId="77777777" w:rsidR="00CE7D10" w:rsidRPr="00CE7D10" w:rsidRDefault="00CE7D10" w:rsidP="00CE7D10">
            <w:pPr>
              <w:jc w:val="center"/>
              <w:rPr>
                <w:rFonts w:ascii="Calibri" w:hAnsi="Calibri" w:cs="Calibri"/>
                <w:sz w:val="16"/>
                <w:szCs w:val="16"/>
              </w:rPr>
            </w:pPr>
            <w:r w:rsidRPr="00CE7D10">
              <w:rPr>
                <w:rFonts w:ascii="Calibri" w:hAnsi="Calibri" w:cs="Calibri"/>
                <w:sz w:val="16"/>
                <w:szCs w:val="16"/>
              </w:rPr>
              <w:t>1,0000</w:t>
            </w:r>
          </w:p>
        </w:tc>
        <w:tc>
          <w:tcPr>
            <w:tcW w:w="828" w:type="dxa"/>
            <w:tcBorders>
              <w:top w:val="single" w:sz="4" w:space="0" w:color="auto"/>
              <w:left w:val="nil"/>
              <w:bottom w:val="single" w:sz="4" w:space="0" w:color="auto"/>
              <w:right w:val="single" w:sz="4" w:space="0" w:color="auto"/>
            </w:tcBorders>
            <w:shd w:val="clear" w:color="000000" w:fill="FFFFFF"/>
            <w:noWrap/>
            <w:vAlign w:val="center"/>
            <w:hideMark/>
          </w:tcPr>
          <w:p w14:paraId="7FF919BB" w14:textId="77777777" w:rsidR="00CE7D10" w:rsidRPr="00CE7D10" w:rsidRDefault="00CE7D10" w:rsidP="00CE7D10">
            <w:pPr>
              <w:jc w:val="right"/>
              <w:rPr>
                <w:rFonts w:ascii="Calibri" w:hAnsi="Calibri" w:cs="Calibri"/>
                <w:sz w:val="16"/>
                <w:szCs w:val="16"/>
              </w:rPr>
            </w:pPr>
            <w:r w:rsidRPr="00CE7D10">
              <w:rPr>
                <w:rFonts w:ascii="Calibri" w:hAnsi="Calibri" w:cs="Calibri"/>
                <w:sz w:val="16"/>
                <w:szCs w:val="16"/>
              </w:rPr>
              <w:t xml:space="preserve"> R$                                                       1.430,28 </w:t>
            </w:r>
          </w:p>
        </w:tc>
        <w:tc>
          <w:tcPr>
            <w:tcW w:w="1060" w:type="dxa"/>
            <w:tcBorders>
              <w:top w:val="single" w:sz="4" w:space="0" w:color="auto"/>
              <w:left w:val="nil"/>
              <w:bottom w:val="single" w:sz="4" w:space="0" w:color="auto"/>
              <w:right w:val="single" w:sz="4" w:space="0" w:color="auto"/>
            </w:tcBorders>
            <w:shd w:val="clear" w:color="000000" w:fill="FFFFFF"/>
            <w:noWrap/>
            <w:vAlign w:val="center"/>
            <w:hideMark/>
          </w:tcPr>
          <w:p w14:paraId="125D2A33" w14:textId="77777777" w:rsidR="00CE7D10" w:rsidRPr="00CE7D10" w:rsidRDefault="00CE7D10" w:rsidP="00CE7D10">
            <w:pPr>
              <w:jc w:val="right"/>
              <w:rPr>
                <w:rFonts w:ascii="Calibri" w:hAnsi="Calibri" w:cs="Calibri"/>
                <w:sz w:val="16"/>
                <w:szCs w:val="16"/>
              </w:rPr>
            </w:pPr>
            <w:r w:rsidRPr="00CE7D10">
              <w:rPr>
                <w:rFonts w:ascii="Calibri" w:hAnsi="Calibri" w:cs="Calibri"/>
                <w:sz w:val="16"/>
                <w:szCs w:val="16"/>
              </w:rPr>
              <w:t xml:space="preserve"> R$                                                       1.430,28 </w:t>
            </w:r>
          </w:p>
        </w:tc>
        <w:tc>
          <w:tcPr>
            <w:tcW w:w="1317" w:type="dxa"/>
            <w:tcBorders>
              <w:top w:val="single" w:sz="4" w:space="0" w:color="auto"/>
              <w:left w:val="nil"/>
              <w:bottom w:val="single" w:sz="4" w:space="0" w:color="auto"/>
              <w:right w:val="single" w:sz="8" w:space="0" w:color="auto"/>
            </w:tcBorders>
            <w:noWrap/>
            <w:vAlign w:val="center"/>
            <w:hideMark/>
          </w:tcPr>
          <w:p w14:paraId="1B28A565" w14:textId="77777777" w:rsidR="00CE7D10" w:rsidRPr="00CE7D10" w:rsidRDefault="00CE7D10" w:rsidP="00CE7D10">
            <w:pPr>
              <w:jc w:val="right"/>
              <w:rPr>
                <w:rFonts w:ascii="Calibri" w:hAnsi="Calibri" w:cs="Calibri"/>
                <w:sz w:val="16"/>
                <w:szCs w:val="16"/>
              </w:rPr>
            </w:pPr>
            <w:r w:rsidRPr="00CE7D10">
              <w:rPr>
                <w:rFonts w:ascii="Calibri" w:hAnsi="Calibri" w:cs="Calibri"/>
                <w:sz w:val="16"/>
                <w:szCs w:val="16"/>
              </w:rPr>
              <w:t>28.605,60</w:t>
            </w:r>
          </w:p>
        </w:tc>
        <w:tc>
          <w:tcPr>
            <w:tcW w:w="1060"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15DD662" w14:textId="77777777" w:rsidR="00CE7D10" w:rsidRPr="00CE7D10" w:rsidRDefault="00CE7D10" w:rsidP="00CE7D10">
            <w:pPr>
              <w:jc w:val="right"/>
              <w:rPr>
                <w:rFonts w:ascii="Calibri" w:hAnsi="Calibri" w:cs="Calibri"/>
                <w:sz w:val="16"/>
                <w:szCs w:val="16"/>
              </w:rPr>
            </w:pPr>
            <w:r w:rsidRPr="00CE7D10">
              <w:rPr>
                <w:rFonts w:ascii="Calibri" w:hAnsi="Calibri" w:cs="Calibri"/>
                <w:sz w:val="16"/>
                <w:szCs w:val="16"/>
              </w:rPr>
              <w:t xml:space="preserve"> R$                                                       1.430,28 </w:t>
            </w:r>
          </w:p>
        </w:tc>
        <w:tc>
          <w:tcPr>
            <w:tcW w:w="1060" w:type="dxa"/>
            <w:tcBorders>
              <w:top w:val="single" w:sz="4" w:space="0" w:color="auto"/>
              <w:left w:val="nil"/>
              <w:bottom w:val="single" w:sz="4" w:space="0" w:color="auto"/>
              <w:right w:val="single" w:sz="4" w:space="0" w:color="auto"/>
            </w:tcBorders>
            <w:shd w:val="clear" w:color="000000" w:fill="FFFFFF"/>
            <w:noWrap/>
            <w:vAlign w:val="center"/>
            <w:hideMark/>
          </w:tcPr>
          <w:p w14:paraId="07F6140B" w14:textId="77777777" w:rsidR="00CE7D10" w:rsidRPr="00CE7D10" w:rsidRDefault="00CE7D10" w:rsidP="00CE7D10">
            <w:pPr>
              <w:jc w:val="right"/>
              <w:rPr>
                <w:rFonts w:ascii="Calibri" w:hAnsi="Calibri" w:cs="Calibri"/>
                <w:sz w:val="16"/>
                <w:szCs w:val="16"/>
              </w:rPr>
            </w:pPr>
            <w:r w:rsidRPr="00CE7D10">
              <w:rPr>
                <w:rFonts w:ascii="Calibri" w:hAnsi="Calibri" w:cs="Calibri"/>
                <w:sz w:val="16"/>
                <w:szCs w:val="16"/>
              </w:rPr>
              <w:t xml:space="preserve"> R$                                                       1.430,28 </w:t>
            </w:r>
          </w:p>
        </w:tc>
        <w:tc>
          <w:tcPr>
            <w:tcW w:w="1317" w:type="dxa"/>
            <w:tcBorders>
              <w:top w:val="single" w:sz="4" w:space="0" w:color="auto"/>
              <w:left w:val="nil"/>
              <w:bottom w:val="single" w:sz="4" w:space="0" w:color="auto"/>
              <w:right w:val="single" w:sz="4" w:space="0" w:color="auto"/>
            </w:tcBorders>
            <w:noWrap/>
            <w:vAlign w:val="center"/>
            <w:hideMark/>
          </w:tcPr>
          <w:p w14:paraId="066BA472" w14:textId="77777777" w:rsidR="00CE7D10" w:rsidRPr="00CE7D10" w:rsidRDefault="00CE7D10" w:rsidP="00CE7D10">
            <w:pPr>
              <w:jc w:val="right"/>
              <w:rPr>
                <w:rFonts w:ascii="Calibri" w:hAnsi="Calibri" w:cs="Calibri"/>
                <w:sz w:val="16"/>
                <w:szCs w:val="16"/>
              </w:rPr>
            </w:pPr>
            <w:r w:rsidRPr="00CE7D10">
              <w:rPr>
                <w:rFonts w:ascii="Calibri" w:hAnsi="Calibri" w:cs="Calibri"/>
                <w:sz w:val="16"/>
                <w:szCs w:val="16"/>
              </w:rPr>
              <w:t>28.605,60</w:t>
            </w:r>
          </w:p>
        </w:tc>
        <w:tc>
          <w:tcPr>
            <w:tcW w:w="160" w:type="dxa"/>
            <w:tcBorders>
              <w:left w:val="single" w:sz="4" w:space="0" w:color="auto"/>
            </w:tcBorders>
            <w:vAlign w:val="center"/>
            <w:hideMark/>
          </w:tcPr>
          <w:p w14:paraId="6A905C1A" w14:textId="77777777" w:rsidR="00CE7D10" w:rsidRPr="00CE7D10" w:rsidRDefault="00CE7D10" w:rsidP="00CE7D10">
            <w:pPr>
              <w:rPr>
                <w:rFonts w:ascii="Calibri" w:hAnsi="Calibri" w:cs="Calibri"/>
                <w:sz w:val="16"/>
                <w:szCs w:val="16"/>
              </w:rPr>
            </w:pPr>
          </w:p>
        </w:tc>
      </w:tr>
      <w:tr w:rsidR="00CE7D10" w:rsidRPr="00CE7D10" w14:paraId="257C967C" w14:textId="77777777" w:rsidTr="00625CAE">
        <w:trPr>
          <w:trHeight w:val="42"/>
        </w:trPr>
        <w:tc>
          <w:tcPr>
            <w:tcW w:w="982" w:type="dxa"/>
            <w:tcBorders>
              <w:top w:val="single" w:sz="4" w:space="0" w:color="auto"/>
              <w:right w:val="nil"/>
            </w:tcBorders>
            <w:noWrap/>
            <w:vAlign w:val="center"/>
            <w:hideMark/>
          </w:tcPr>
          <w:p w14:paraId="51FA7800" w14:textId="77777777" w:rsidR="00CE7D10" w:rsidRPr="00CE7D10" w:rsidRDefault="00CE7D10" w:rsidP="00CE7D10">
            <w:pPr>
              <w:jc w:val="center"/>
              <w:rPr>
                <w:rFonts w:ascii="Calibri" w:hAnsi="Calibri" w:cs="Calibri"/>
                <w:sz w:val="16"/>
                <w:szCs w:val="16"/>
              </w:rPr>
            </w:pPr>
            <w:r w:rsidRPr="00CE7D10">
              <w:rPr>
                <w:rFonts w:ascii="Calibri" w:hAnsi="Calibri" w:cs="Calibri"/>
                <w:sz w:val="16"/>
                <w:szCs w:val="16"/>
              </w:rPr>
              <w:t> </w:t>
            </w:r>
          </w:p>
        </w:tc>
        <w:tc>
          <w:tcPr>
            <w:tcW w:w="1201" w:type="dxa"/>
            <w:tcBorders>
              <w:top w:val="single" w:sz="4" w:space="0" w:color="auto"/>
              <w:left w:val="nil"/>
              <w:right w:val="nil"/>
            </w:tcBorders>
            <w:noWrap/>
            <w:vAlign w:val="center"/>
            <w:hideMark/>
          </w:tcPr>
          <w:p w14:paraId="10DA71FE" w14:textId="77777777" w:rsidR="00CE7D10" w:rsidRPr="00CE7D10" w:rsidRDefault="00CE7D10" w:rsidP="00CE7D10">
            <w:pPr>
              <w:jc w:val="center"/>
              <w:rPr>
                <w:rFonts w:ascii="Calibri" w:hAnsi="Calibri" w:cs="Calibri"/>
                <w:sz w:val="16"/>
                <w:szCs w:val="16"/>
              </w:rPr>
            </w:pPr>
          </w:p>
        </w:tc>
        <w:tc>
          <w:tcPr>
            <w:tcW w:w="721" w:type="dxa"/>
            <w:tcBorders>
              <w:top w:val="single" w:sz="4" w:space="0" w:color="auto"/>
              <w:left w:val="nil"/>
              <w:right w:val="nil"/>
            </w:tcBorders>
            <w:noWrap/>
            <w:vAlign w:val="center"/>
            <w:hideMark/>
          </w:tcPr>
          <w:p w14:paraId="2753D685" w14:textId="77777777" w:rsidR="00CE7D10" w:rsidRPr="00CE7D10" w:rsidRDefault="00CE7D10" w:rsidP="00CE7D10">
            <w:pPr>
              <w:jc w:val="center"/>
              <w:rPr>
                <w:rFonts w:ascii="Calibri" w:hAnsi="Calibri" w:cs="Calibri"/>
                <w:sz w:val="16"/>
                <w:szCs w:val="16"/>
              </w:rPr>
            </w:pPr>
          </w:p>
        </w:tc>
        <w:tc>
          <w:tcPr>
            <w:tcW w:w="2197" w:type="dxa"/>
            <w:tcBorders>
              <w:top w:val="single" w:sz="4" w:space="0" w:color="auto"/>
              <w:left w:val="nil"/>
              <w:right w:val="nil"/>
            </w:tcBorders>
            <w:noWrap/>
            <w:vAlign w:val="center"/>
            <w:hideMark/>
          </w:tcPr>
          <w:p w14:paraId="56597D76" w14:textId="77777777" w:rsidR="00CE7D10" w:rsidRPr="00CE7D10" w:rsidRDefault="00CE7D10" w:rsidP="00CE7D10">
            <w:pPr>
              <w:jc w:val="both"/>
              <w:rPr>
                <w:rFonts w:ascii="Calibri" w:hAnsi="Calibri" w:cs="Calibri"/>
                <w:sz w:val="16"/>
                <w:szCs w:val="16"/>
              </w:rPr>
            </w:pPr>
            <w:r w:rsidRPr="00CE7D10">
              <w:rPr>
                <w:rFonts w:ascii="Calibri" w:hAnsi="Calibri" w:cs="Calibri"/>
                <w:sz w:val="16"/>
                <w:szCs w:val="16"/>
              </w:rPr>
              <w:t> </w:t>
            </w:r>
          </w:p>
        </w:tc>
        <w:tc>
          <w:tcPr>
            <w:tcW w:w="950" w:type="dxa"/>
            <w:tcBorders>
              <w:top w:val="single" w:sz="4" w:space="0" w:color="auto"/>
              <w:left w:val="nil"/>
              <w:right w:val="nil"/>
            </w:tcBorders>
            <w:noWrap/>
            <w:vAlign w:val="center"/>
            <w:hideMark/>
          </w:tcPr>
          <w:p w14:paraId="422F0D35" w14:textId="77777777" w:rsidR="00CE7D10" w:rsidRPr="00CE7D10" w:rsidRDefault="00CE7D10" w:rsidP="00CE7D10">
            <w:pPr>
              <w:jc w:val="center"/>
              <w:rPr>
                <w:rFonts w:ascii="Calibri" w:hAnsi="Calibri" w:cs="Calibri"/>
                <w:sz w:val="16"/>
                <w:szCs w:val="16"/>
              </w:rPr>
            </w:pPr>
            <w:r w:rsidRPr="00CE7D10">
              <w:rPr>
                <w:rFonts w:ascii="Calibri" w:hAnsi="Calibri" w:cs="Calibri"/>
                <w:sz w:val="16"/>
                <w:szCs w:val="16"/>
              </w:rPr>
              <w:t> </w:t>
            </w:r>
          </w:p>
        </w:tc>
        <w:tc>
          <w:tcPr>
            <w:tcW w:w="1030" w:type="dxa"/>
            <w:tcBorders>
              <w:top w:val="single" w:sz="4" w:space="0" w:color="auto"/>
              <w:left w:val="nil"/>
              <w:right w:val="nil"/>
            </w:tcBorders>
            <w:shd w:val="clear" w:color="000000" w:fill="FFFFFF"/>
            <w:noWrap/>
            <w:vAlign w:val="center"/>
            <w:hideMark/>
          </w:tcPr>
          <w:p w14:paraId="221A6EF7" w14:textId="77777777" w:rsidR="00CE7D10" w:rsidRPr="00CE7D10" w:rsidRDefault="00CE7D10" w:rsidP="00CE7D10">
            <w:pPr>
              <w:jc w:val="center"/>
              <w:rPr>
                <w:rFonts w:ascii="Calibri" w:hAnsi="Calibri" w:cs="Calibri"/>
                <w:sz w:val="16"/>
                <w:szCs w:val="16"/>
              </w:rPr>
            </w:pPr>
            <w:r w:rsidRPr="00CE7D10">
              <w:rPr>
                <w:rFonts w:ascii="Calibri" w:hAnsi="Calibri" w:cs="Calibri"/>
                <w:sz w:val="16"/>
                <w:szCs w:val="16"/>
              </w:rPr>
              <w:t> </w:t>
            </w:r>
          </w:p>
        </w:tc>
        <w:tc>
          <w:tcPr>
            <w:tcW w:w="1273" w:type="dxa"/>
            <w:tcBorders>
              <w:top w:val="single" w:sz="4" w:space="0" w:color="auto"/>
              <w:left w:val="nil"/>
              <w:right w:val="nil"/>
            </w:tcBorders>
            <w:shd w:val="clear" w:color="000000" w:fill="FFFFFF"/>
            <w:noWrap/>
            <w:vAlign w:val="center"/>
            <w:hideMark/>
          </w:tcPr>
          <w:p w14:paraId="6B1FC2DC" w14:textId="77777777" w:rsidR="00CE7D10" w:rsidRPr="00CE7D10" w:rsidRDefault="00CE7D10" w:rsidP="00CE7D10">
            <w:pPr>
              <w:rPr>
                <w:rFonts w:ascii="Calibri" w:hAnsi="Calibri" w:cs="Calibri"/>
                <w:sz w:val="16"/>
                <w:szCs w:val="16"/>
              </w:rPr>
            </w:pPr>
            <w:r w:rsidRPr="00CE7D10">
              <w:rPr>
                <w:rFonts w:ascii="Calibri" w:hAnsi="Calibri" w:cs="Calibri"/>
                <w:sz w:val="16"/>
                <w:szCs w:val="16"/>
              </w:rPr>
              <w:t> </w:t>
            </w:r>
          </w:p>
        </w:tc>
        <w:tc>
          <w:tcPr>
            <w:tcW w:w="828" w:type="dxa"/>
            <w:tcBorders>
              <w:top w:val="single" w:sz="4" w:space="0" w:color="auto"/>
              <w:left w:val="nil"/>
              <w:right w:val="nil"/>
            </w:tcBorders>
            <w:shd w:val="clear" w:color="000000" w:fill="FFFFFF"/>
            <w:noWrap/>
            <w:vAlign w:val="center"/>
            <w:hideMark/>
          </w:tcPr>
          <w:p w14:paraId="3C83568D" w14:textId="77777777" w:rsidR="00CE7D10" w:rsidRPr="00CE7D10" w:rsidRDefault="00CE7D10" w:rsidP="00CE7D10">
            <w:pPr>
              <w:jc w:val="right"/>
              <w:rPr>
                <w:rFonts w:ascii="Calibri" w:hAnsi="Calibri" w:cs="Calibri"/>
                <w:sz w:val="16"/>
                <w:szCs w:val="16"/>
              </w:rPr>
            </w:pPr>
            <w:r w:rsidRPr="00CE7D10">
              <w:rPr>
                <w:rFonts w:ascii="Calibri" w:hAnsi="Calibri" w:cs="Calibri"/>
                <w:sz w:val="16"/>
                <w:szCs w:val="16"/>
              </w:rPr>
              <w:t> </w:t>
            </w:r>
          </w:p>
        </w:tc>
        <w:tc>
          <w:tcPr>
            <w:tcW w:w="1060" w:type="dxa"/>
            <w:tcBorders>
              <w:top w:val="single" w:sz="4" w:space="0" w:color="auto"/>
              <w:left w:val="nil"/>
              <w:right w:val="nil"/>
            </w:tcBorders>
            <w:shd w:val="clear" w:color="000000" w:fill="FFFFFF"/>
            <w:noWrap/>
            <w:vAlign w:val="center"/>
            <w:hideMark/>
          </w:tcPr>
          <w:p w14:paraId="159C36F7" w14:textId="77777777" w:rsidR="00CE7D10" w:rsidRPr="00CE7D10" w:rsidRDefault="00CE7D10" w:rsidP="00CE7D10">
            <w:pPr>
              <w:jc w:val="right"/>
              <w:rPr>
                <w:rFonts w:ascii="Calibri" w:hAnsi="Calibri" w:cs="Calibri"/>
                <w:sz w:val="16"/>
                <w:szCs w:val="16"/>
              </w:rPr>
            </w:pPr>
            <w:r w:rsidRPr="00CE7D10">
              <w:rPr>
                <w:rFonts w:ascii="Calibri" w:hAnsi="Calibri" w:cs="Calibri"/>
                <w:sz w:val="16"/>
                <w:szCs w:val="16"/>
              </w:rPr>
              <w:t> </w:t>
            </w:r>
          </w:p>
        </w:tc>
        <w:tc>
          <w:tcPr>
            <w:tcW w:w="1317" w:type="dxa"/>
            <w:tcBorders>
              <w:top w:val="single" w:sz="4" w:space="0" w:color="auto"/>
              <w:left w:val="nil"/>
              <w:right w:val="nil"/>
            </w:tcBorders>
            <w:noWrap/>
            <w:vAlign w:val="center"/>
            <w:hideMark/>
          </w:tcPr>
          <w:p w14:paraId="24F5701C" w14:textId="77777777" w:rsidR="00CE7D10" w:rsidRPr="00CE7D10" w:rsidRDefault="00CE7D10" w:rsidP="00CE7D10">
            <w:pPr>
              <w:rPr>
                <w:rFonts w:ascii="Calibri" w:hAnsi="Calibri" w:cs="Calibri"/>
                <w:sz w:val="16"/>
                <w:szCs w:val="16"/>
              </w:rPr>
            </w:pPr>
            <w:r w:rsidRPr="00CE7D10">
              <w:rPr>
                <w:rFonts w:ascii="Calibri" w:hAnsi="Calibri" w:cs="Calibri"/>
                <w:sz w:val="16"/>
                <w:szCs w:val="16"/>
              </w:rPr>
              <w:t> </w:t>
            </w:r>
          </w:p>
        </w:tc>
        <w:tc>
          <w:tcPr>
            <w:tcW w:w="1060" w:type="dxa"/>
            <w:tcBorders>
              <w:top w:val="single" w:sz="4" w:space="0" w:color="auto"/>
              <w:left w:val="nil"/>
              <w:right w:val="nil"/>
            </w:tcBorders>
            <w:shd w:val="clear" w:color="000000" w:fill="FFFFFF"/>
            <w:noWrap/>
            <w:vAlign w:val="center"/>
            <w:hideMark/>
          </w:tcPr>
          <w:p w14:paraId="76DA957F" w14:textId="77777777" w:rsidR="00CE7D10" w:rsidRPr="00CE7D10" w:rsidRDefault="00CE7D10" w:rsidP="00CE7D10">
            <w:pPr>
              <w:jc w:val="right"/>
              <w:rPr>
                <w:rFonts w:ascii="Calibri" w:hAnsi="Calibri" w:cs="Calibri"/>
                <w:sz w:val="16"/>
                <w:szCs w:val="16"/>
              </w:rPr>
            </w:pPr>
            <w:r w:rsidRPr="00CE7D10">
              <w:rPr>
                <w:rFonts w:ascii="Calibri" w:hAnsi="Calibri" w:cs="Calibri"/>
                <w:sz w:val="16"/>
                <w:szCs w:val="16"/>
              </w:rPr>
              <w:t> </w:t>
            </w:r>
          </w:p>
        </w:tc>
        <w:tc>
          <w:tcPr>
            <w:tcW w:w="1060" w:type="dxa"/>
            <w:tcBorders>
              <w:top w:val="single" w:sz="4" w:space="0" w:color="auto"/>
              <w:left w:val="nil"/>
              <w:right w:val="nil"/>
            </w:tcBorders>
            <w:shd w:val="clear" w:color="000000" w:fill="FFFFFF"/>
            <w:noWrap/>
            <w:vAlign w:val="center"/>
            <w:hideMark/>
          </w:tcPr>
          <w:p w14:paraId="3AA6133C" w14:textId="77777777" w:rsidR="00CE7D10" w:rsidRPr="00CE7D10" w:rsidRDefault="00CE7D10" w:rsidP="00CE7D10">
            <w:pPr>
              <w:jc w:val="right"/>
              <w:rPr>
                <w:rFonts w:ascii="Calibri" w:hAnsi="Calibri" w:cs="Calibri"/>
                <w:sz w:val="16"/>
                <w:szCs w:val="16"/>
              </w:rPr>
            </w:pPr>
            <w:r w:rsidRPr="00CE7D10">
              <w:rPr>
                <w:rFonts w:ascii="Calibri" w:hAnsi="Calibri" w:cs="Calibri"/>
                <w:sz w:val="16"/>
                <w:szCs w:val="16"/>
              </w:rPr>
              <w:t> </w:t>
            </w:r>
          </w:p>
        </w:tc>
        <w:tc>
          <w:tcPr>
            <w:tcW w:w="1317" w:type="dxa"/>
            <w:tcBorders>
              <w:top w:val="single" w:sz="4" w:space="0" w:color="auto"/>
              <w:left w:val="nil"/>
            </w:tcBorders>
            <w:noWrap/>
            <w:vAlign w:val="center"/>
            <w:hideMark/>
          </w:tcPr>
          <w:p w14:paraId="103CC66F" w14:textId="77777777" w:rsidR="00CE7D10" w:rsidRPr="00CE7D10" w:rsidRDefault="00CE7D10" w:rsidP="00CE7D10">
            <w:pPr>
              <w:rPr>
                <w:rFonts w:ascii="Calibri" w:hAnsi="Calibri" w:cs="Calibri"/>
                <w:sz w:val="16"/>
                <w:szCs w:val="16"/>
              </w:rPr>
            </w:pPr>
            <w:r w:rsidRPr="00CE7D10">
              <w:rPr>
                <w:rFonts w:ascii="Calibri" w:hAnsi="Calibri" w:cs="Calibri"/>
                <w:sz w:val="16"/>
                <w:szCs w:val="16"/>
              </w:rPr>
              <w:t> </w:t>
            </w:r>
          </w:p>
        </w:tc>
        <w:tc>
          <w:tcPr>
            <w:tcW w:w="160" w:type="dxa"/>
            <w:tcBorders>
              <w:left w:val="nil"/>
            </w:tcBorders>
            <w:vAlign w:val="center"/>
            <w:hideMark/>
          </w:tcPr>
          <w:p w14:paraId="06953771" w14:textId="77777777" w:rsidR="00CE7D10" w:rsidRPr="00CE7D10" w:rsidRDefault="00CE7D10" w:rsidP="00CE7D10">
            <w:pPr>
              <w:rPr>
                <w:rFonts w:ascii="Calibri" w:hAnsi="Calibri" w:cs="Calibri"/>
                <w:sz w:val="16"/>
                <w:szCs w:val="16"/>
              </w:rPr>
            </w:pPr>
          </w:p>
        </w:tc>
      </w:tr>
      <w:tr w:rsidR="00CE7D10" w:rsidRPr="00CE7D10" w14:paraId="0B17B4E7" w14:textId="77777777" w:rsidTr="00625CAE">
        <w:trPr>
          <w:trHeight w:val="220"/>
        </w:trPr>
        <w:tc>
          <w:tcPr>
            <w:tcW w:w="982" w:type="dxa"/>
            <w:tcBorders>
              <w:left w:val="single" w:sz="8" w:space="0" w:color="auto"/>
              <w:bottom w:val="nil"/>
              <w:right w:val="nil"/>
            </w:tcBorders>
            <w:noWrap/>
            <w:vAlign w:val="center"/>
            <w:hideMark/>
          </w:tcPr>
          <w:p w14:paraId="37A5E1DF" w14:textId="77777777" w:rsidR="00CE7D10" w:rsidRPr="00CE7D10" w:rsidRDefault="00CE7D10" w:rsidP="00CE7D10">
            <w:pPr>
              <w:jc w:val="center"/>
              <w:rPr>
                <w:rFonts w:ascii="Calibri" w:hAnsi="Calibri" w:cs="Calibri"/>
                <w:sz w:val="16"/>
                <w:szCs w:val="16"/>
              </w:rPr>
            </w:pPr>
            <w:r w:rsidRPr="00CE7D10">
              <w:rPr>
                <w:rFonts w:ascii="Calibri" w:hAnsi="Calibri" w:cs="Calibri"/>
                <w:sz w:val="16"/>
                <w:szCs w:val="16"/>
              </w:rPr>
              <w:t> </w:t>
            </w:r>
          </w:p>
        </w:tc>
        <w:tc>
          <w:tcPr>
            <w:tcW w:w="1201" w:type="dxa"/>
            <w:tcBorders>
              <w:left w:val="nil"/>
              <w:bottom w:val="nil"/>
              <w:right w:val="nil"/>
            </w:tcBorders>
            <w:noWrap/>
            <w:vAlign w:val="center"/>
            <w:hideMark/>
          </w:tcPr>
          <w:p w14:paraId="71D70525" w14:textId="77777777" w:rsidR="00CE7D10" w:rsidRPr="00CE7D10" w:rsidRDefault="00CE7D10" w:rsidP="00CE7D10">
            <w:pPr>
              <w:jc w:val="center"/>
              <w:rPr>
                <w:rFonts w:ascii="Calibri" w:hAnsi="Calibri" w:cs="Calibri"/>
                <w:sz w:val="16"/>
                <w:szCs w:val="16"/>
              </w:rPr>
            </w:pPr>
            <w:r w:rsidRPr="00CE7D10">
              <w:rPr>
                <w:rFonts w:ascii="Calibri" w:hAnsi="Calibri" w:cs="Calibri"/>
                <w:sz w:val="16"/>
                <w:szCs w:val="16"/>
              </w:rPr>
              <w:t> </w:t>
            </w:r>
          </w:p>
        </w:tc>
        <w:tc>
          <w:tcPr>
            <w:tcW w:w="721" w:type="dxa"/>
            <w:tcBorders>
              <w:left w:val="nil"/>
              <w:bottom w:val="nil"/>
              <w:right w:val="nil"/>
            </w:tcBorders>
            <w:noWrap/>
            <w:vAlign w:val="center"/>
            <w:hideMark/>
          </w:tcPr>
          <w:p w14:paraId="60ED542D" w14:textId="77777777" w:rsidR="00CE7D10" w:rsidRPr="00CE7D10" w:rsidRDefault="00CE7D10" w:rsidP="00CE7D10">
            <w:pPr>
              <w:jc w:val="center"/>
              <w:rPr>
                <w:rFonts w:ascii="Calibri" w:hAnsi="Calibri" w:cs="Calibri"/>
                <w:sz w:val="16"/>
                <w:szCs w:val="16"/>
              </w:rPr>
            </w:pPr>
            <w:r w:rsidRPr="00CE7D10">
              <w:rPr>
                <w:rFonts w:ascii="Calibri" w:hAnsi="Calibri" w:cs="Calibri"/>
                <w:sz w:val="16"/>
                <w:szCs w:val="16"/>
              </w:rPr>
              <w:t> </w:t>
            </w:r>
          </w:p>
        </w:tc>
        <w:tc>
          <w:tcPr>
            <w:tcW w:w="2197" w:type="dxa"/>
            <w:tcBorders>
              <w:left w:val="nil"/>
              <w:bottom w:val="nil"/>
              <w:right w:val="nil"/>
            </w:tcBorders>
            <w:noWrap/>
            <w:vAlign w:val="center"/>
            <w:hideMark/>
          </w:tcPr>
          <w:p w14:paraId="0BC32661" w14:textId="77777777" w:rsidR="00CE7D10" w:rsidRPr="00CE7D10" w:rsidRDefault="00CE7D10" w:rsidP="00CE7D10">
            <w:pPr>
              <w:jc w:val="right"/>
              <w:rPr>
                <w:rFonts w:ascii="Calibri" w:hAnsi="Calibri" w:cs="Calibri"/>
                <w:sz w:val="16"/>
                <w:szCs w:val="16"/>
              </w:rPr>
            </w:pPr>
            <w:r w:rsidRPr="00CE7D10">
              <w:rPr>
                <w:rFonts w:ascii="Calibri" w:hAnsi="Calibri" w:cs="Calibri"/>
                <w:sz w:val="16"/>
                <w:szCs w:val="16"/>
              </w:rPr>
              <w:t> </w:t>
            </w:r>
          </w:p>
        </w:tc>
        <w:tc>
          <w:tcPr>
            <w:tcW w:w="950" w:type="dxa"/>
            <w:tcBorders>
              <w:left w:val="nil"/>
              <w:bottom w:val="nil"/>
              <w:right w:val="nil"/>
            </w:tcBorders>
            <w:noWrap/>
            <w:vAlign w:val="center"/>
            <w:hideMark/>
          </w:tcPr>
          <w:p w14:paraId="58A41D85" w14:textId="77777777" w:rsidR="00CE7D10" w:rsidRPr="00CE7D10" w:rsidRDefault="00CE7D10" w:rsidP="00CE7D10">
            <w:pPr>
              <w:jc w:val="center"/>
              <w:rPr>
                <w:rFonts w:ascii="Calibri" w:hAnsi="Calibri" w:cs="Calibri"/>
                <w:sz w:val="16"/>
                <w:szCs w:val="16"/>
              </w:rPr>
            </w:pPr>
            <w:r w:rsidRPr="00CE7D10">
              <w:rPr>
                <w:rFonts w:ascii="Calibri" w:hAnsi="Calibri" w:cs="Calibri"/>
                <w:sz w:val="16"/>
                <w:szCs w:val="16"/>
              </w:rPr>
              <w:t> </w:t>
            </w:r>
          </w:p>
        </w:tc>
        <w:tc>
          <w:tcPr>
            <w:tcW w:w="1030" w:type="dxa"/>
            <w:tcBorders>
              <w:left w:val="nil"/>
              <w:bottom w:val="nil"/>
              <w:right w:val="nil"/>
            </w:tcBorders>
            <w:noWrap/>
            <w:vAlign w:val="center"/>
            <w:hideMark/>
          </w:tcPr>
          <w:p w14:paraId="2B0D5FB1" w14:textId="77777777" w:rsidR="00CE7D10" w:rsidRPr="00CE7D10" w:rsidRDefault="00CE7D10" w:rsidP="00CE7D10">
            <w:pPr>
              <w:jc w:val="center"/>
              <w:rPr>
                <w:rFonts w:ascii="Calibri" w:hAnsi="Calibri" w:cs="Calibri"/>
                <w:b/>
                <w:bCs/>
                <w:sz w:val="16"/>
                <w:szCs w:val="16"/>
              </w:rPr>
            </w:pPr>
            <w:r w:rsidRPr="00CE7D10">
              <w:rPr>
                <w:rFonts w:ascii="Calibri" w:hAnsi="Calibri" w:cs="Calibri"/>
                <w:b/>
                <w:bCs/>
                <w:sz w:val="16"/>
                <w:szCs w:val="16"/>
              </w:rPr>
              <w:t> </w:t>
            </w:r>
          </w:p>
        </w:tc>
        <w:tc>
          <w:tcPr>
            <w:tcW w:w="1273" w:type="dxa"/>
            <w:tcBorders>
              <w:left w:val="nil"/>
              <w:bottom w:val="nil"/>
              <w:right w:val="single" w:sz="4" w:space="0" w:color="auto"/>
            </w:tcBorders>
            <w:noWrap/>
            <w:vAlign w:val="center"/>
            <w:hideMark/>
          </w:tcPr>
          <w:p w14:paraId="3B1CE41D" w14:textId="77777777" w:rsidR="00CE7D10" w:rsidRPr="00CE7D10" w:rsidRDefault="00CE7D10" w:rsidP="00625CAE">
            <w:pPr>
              <w:rPr>
                <w:rFonts w:ascii="Calibri" w:hAnsi="Calibri" w:cs="Calibri"/>
                <w:b/>
                <w:bCs/>
                <w:sz w:val="16"/>
                <w:szCs w:val="16"/>
              </w:rPr>
            </w:pPr>
            <w:r w:rsidRPr="00CE7D10">
              <w:rPr>
                <w:rFonts w:ascii="Calibri" w:hAnsi="Calibri" w:cs="Calibri"/>
                <w:b/>
                <w:bCs/>
                <w:sz w:val="16"/>
                <w:szCs w:val="16"/>
              </w:rPr>
              <w:t>TOTAL SEM BDI</w:t>
            </w:r>
          </w:p>
        </w:tc>
        <w:tc>
          <w:tcPr>
            <w:tcW w:w="828" w:type="dxa"/>
            <w:tcBorders>
              <w:left w:val="nil"/>
              <w:bottom w:val="nil"/>
              <w:right w:val="nil"/>
            </w:tcBorders>
            <w:shd w:val="clear" w:color="000000" w:fill="FFFFFF"/>
            <w:noWrap/>
            <w:vAlign w:val="center"/>
            <w:hideMark/>
          </w:tcPr>
          <w:p w14:paraId="5E680C11" w14:textId="77777777" w:rsidR="00CE7D10" w:rsidRPr="00CE7D10" w:rsidRDefault="00CE7D10" w:rsidP="00CE7D10">
            <w:pPr>
              <w:jc w:val="right"/>
              <w:rPr>
                <w:rFonts w:ascii="Calibri" w:hAnsi="Calibri" w:cs="Calibri"/>
                <w:sz w:val="16"/>
                <w:szCs w:val="16"/>
              </w:rPr>
            </w:pPr>
            <w:r w:rsidRPr="00CE7D10">
              <w:rPr>
                <w:rFonts w:ascii="Calibri" w:hAnsi="Calibri" w:cs="Calibri"/>
                <w:sz w:val="16"/>
                <w:szCs w:val="16"/>
              </w:rPr>
              <w:t> </w:t>
            </w:r>
          </w:p>
        </w:tc>
        <w:tc>
          <w:tcPr>
            <w:tcW w:w="1060" w:type="dxa"/>
            <w:tcBorders>
              <w:left w:val="nil"/>
              <w:bottom w:val="nil"/>
              <w:right w:val="nil"/>
            </w:tcBorders>
            <w:shd w:val="clear" w:color="000000" w:fill="FFFFFF"/>
            <w:noWrap/>
            <w:vAlign w:val="center"/>
            <w:hideMark/>
          </w:tcPr>
          <w:p w14:paraId="58A3D8B8" w14:textId="77777777" w:rsidR="00CE7D10" w:rsidRPr="00CE7D10" w:rsidRDefault="00CE7D10" w:rsidP="00CE7D10">
            <w:pPr>
              <w:jc w:val="right"/>
              <w:rPr>
                <w:rFonts w:ascii="Calibri" w:hAnsi="Calibri" w:cs="Calibri"/>
                <w:sz w:val="16"/>
                <w:szCs w:val="16"/>
              </w:rPr>
            </w:pPr>
            <w:r w:rsidRPr="00CE7D10">
              <w:rPr>
                <w:rFonts w:ascii="Calibri" w:hAnsi="Calibri" w:cs="Calibri"/>
                <w:sz w:val="16"/>
                <w:szCs w:val="16"/>
              </w:rPr>
              <w:t> </w:t>
            </w:r>
          </w:p>
        </w:tc>
        <w:tc>
          <w:tcPr>
            <w:tcW w:w="1317" w:type="dxa"/>
            <w:tcBorders>
              <w:left w:val="nil"/>
              <w:bottom w:val="nil"/>
              <w:right w:val="single" w:sz="8" w:space="0" w:color="auto"/>
            </w:tcBorders>
            <w:noWrap/>
            <w:vAlign w:val="center"/>
            <w:hideMark/>
          </w:tcPr>
          <w:p w14:paraId="20BDDDF1" w14:textId="77777777" w:rsidR="00CE7D10" w:rsidRPr="00CE7D10" w:rsidRDefault="00CE7D10" w:rsidP="00CE7D10">
            <w:pPr>
              <w:jc w:val="right"/>
              <w:rPr>
                <w:rFonts w:ascii="Calibri" w:hAnsi="Calibri" w:cs="Calibri"/>
                <w:sz w:val="16"/>
                <w:szCs w:val="16"/>
              </w:rPr>
            </w:pPr>
            <w:r w:rsidRPr="00CE7D10">
              <w:rPr>
                <w:rFonts w:ascii="Calibri" w:hAnsi="Calibri" w:cs="Calibri"/>
                <w:sz w:val="16"/>
                <w:szCs w:val="16"/>
              </w:rPr>
              <w:t>2.770.718,68</w:t>
            </w:r>
          </w:p>
        </w:tc>
        <w:tc>
          <w:tcPr>
            <w:tcW w:w="1060" w:type="dxa"/>
            <w:tcBorders>
              <w:left w:val="nil"/>
              <w:bottom w:val="nil"/>
              <w:right w:val="nil"/>
            </w:tcBorders>
            <w:shd w:val="clear" w:color="000000" w:fill="FFFFFF"/>
            <w:noWrap/>
            <w:vAlign w:val="center"/>
            <w:hideMark/>
          </w:tcPr>
          <w:p w14:paraId="2EF82AE3" w14:textId="77777777" w:rsidR="00CE7D10" w:rsidRPr="00CE7D10" w:rsidRDefault="00CE7D10" w:rsidP="00CE7D10">
            <w:pPr>
              <w:jc w:val="right"/>
              <w:rPr>
                <w:rFonts w:ascii="Calibri" w:hAnsi="Calibri" w:cs="Calibri"/>
                <w:sz w:val="16"/>
                <w:szCs w:val="16"/>
              </w:rPr>
            </w:pPr>
            <w:r w:rsidRPr="00CE7D10">
              <w:rPr>
                <w:rFonts w:ascii="Calibri" w:hAnsi="Calibri" w:cs="Calibri"/>
                <w:sz w:val="16"/>
                <w:szCs w:val="16"/>
              </w:rPr>
              <w:t> </w:t>
            </w:r>
          </w:p>
        </w:tc>
        <w:tc>
          <w:tcPr>
            <w:tcW w:w="1060" w:type="dxa"/>
            <w:tcBorders>
              <w:left w:val="nil"/>
              <w:bottom w:val="nil"/>
              <w:right w:val="nil"/>
            </w:tcBorders>
            <w:shd w:val="clear" w:color="000000" w:fill="FFFFFF"/>
            <w:noWrap/>
            <w:vAlign w:val="center"/>
            <w:hideMark/>
          </w:tcPr>
          <w:p w14:paraId="0192131F" w14:textId="77777777" w:rsidR="00CE7D10" w:rsidRPr="00CE7D10" w:rsidRDefault="00CE7D10" w:rsidP="00CE7D10">
            <w:pPr>
              <w:jc w:val="right"/>
              <w:rPr>
                <w:rFonts w:ascii="Calibri" w:hAnsi="Calibri" w:cs="Calibri"/>
                <w:sz w:val="16"/>
                <w:szCs w:val="16"/>
              </w:rPr>
            </w:pPr>
            <w:r w:rsidRPr="00CE7D10">
              <w:rPr>
                <w:rFonts w:ascii="Calibri" w:hAnsi="Calibri" w:cs="Calibri"/>
                <w:sz w:val="16"/>
                <w:szCs w:val="16"/>
              </w:rPr>
              <w:t> </w:t>
            </w:r>
          </w:p>
        </w:tc>
        <w:tc>
          <w:tcPr>
            <w:tcW w:w="1317" w:type="dxa"/>
            <w:tcBorders>
              <w:left w:val="nil"/>
              <w:bottom w:val="nil"/>
              <w:right w:val="single" w:sz="8" w:space="0" w:color="auto"/>
            </w:tcBorders>
            <w:noWrap/>
            <w:vAlign w:val="center"/>
            <w:hideMark/>
          </w:tcPr>
          <w:p w14:paraId="5BF438C5" w14:textId="77777777" w:rsidR="00CE7D10" w:rsidRPr="00CE7D10" w:rsidRDefault="00CE7D10" w:rsidP="00CE7D10">
            <w:pPr>
              <w:jc w:val="right"/>
              <w:rPr>
                <w:rFonts w:ascii="Calibri" w:hAnsi="Calibri" w:cs="Calibri"/>
                <w:sz w:val="16"/>
                <w:szCs w:val="16"/>
              </w:rPr>
            </w:pPr>
            <w:r w:rsidRPr="00CE7D10">
              <w:rPr>
                <w:rFonts w:ascii="Calibri" w:hAnsi="Calibri" w:cs="Calibri"/>
                <w:sz w:val="16"/>
                <w:szCs w:val="16"/>
              </w:rPr>
              <w:t>2.815.495,48</w:t>
            </w:r>
          </w:p>
        </w:tc>
        <w:tc>
          <w:tcPr>
            <w:tcW w:w="160" w:type="dxa"/>
            <w:vAlign w:val="center"/>
            <w:hideMark/>
          </w:tcPr>
          <w:p w14:paraId="4332B35C" w14:textId="77777777" w:rsidR="00CE7D10" w:rsidRPr="00CE7D10" w:rsidRDefault="00CE7D10" w:rsidP="00CE7D10">
            <w:pPr>
              <w:rPr>
                <w:rFonts w:ascii="Calibri" w:hAnsi="Calibri" w:cs="Calibri"/>
                <w:sz w:val="16"/>
                <w:szCs w:val="16"/>
              </w:rPr>
            </w:pPr>
          </w:p>
        </w:tc>
      </w:tr>
      <w:tr w:rsidR="00CE7D10" w:rsidRPr="00CE7D10" w14:paraId="4BD57AD2" w14:textId="77777777" w:rsidTr="00625CAE">
        <w:trPr>
          <w:trHeight w:val="480"/>
        </w:trPr>
        <w:tc>
          <w:tcPr>
            <w:tcW w:w="982" w:type="dxa"/>
            <w:tcBorders>
              <w:top w:val="nil"/>
              <w:left w:val="single" w:sz="8" w:space="0" w:color="auto"/>
              <w:bottom w:val="nil"/>
              <w:right w:val="nil"/>
            </w:tcBorders>
            <w:noWrap/>
            <w:vAlign w:val="center"/>
            <w:hideMark/>
          </w:tcPr>
          <w:p w14:paraId="2783CBA6" w14:textId="77777777" w:rsidR="00CE7D10" w:rsidRPr="00CE7D10" w:rsidRDefault="00CE7D10" w:rsidP="00CE7D10">
            <w:pPr>
              <w:jc w:val="center"/>
              <w:rPr>
                <w:rFonts w:ascii="Calibri" w:hAnsi="Calibri" w:cs="Calibri"/>
                <w:sz w:val="16"/>
                <w:szCs w:val="16"/>
              </w:rPr>
            </w:pPr>
            <w:r w:rsidRPr="00CE7D10">
              <w:rPr>
                <w:rFonts w:ascii="Calibri" w:hAnsi="Calibri" w:cs="Calibri"/>
                <w:sz w:val="16"/>
                <w:szCs w:val="16"/>
              </w:rPr>
              <w:t> </w:t>
            </w:r>
          </w:p>
        </w:tc>
        <w:tc>
          <w:tcPr>
            <w:tcW w:w="1201" w:type="dxa"/>
            <w:tcBorders>
              <w:top w:val="nil"/>
              <w:left w:val="nil"/>
              <w:bottom w:val="nil"/>
              <w:right w:val="nil"/>
            </w:tcBorders>
            <w:noWrap/>
            <w:vAlign w:val="center"/>
            <w:hideMark/>
          </w:tcPr>
          <w:p w14:paraId="06286EF5" w14:textId="77777777" w:rsidR="00CE7D10" w:rsidRPr="00CE7D10" w:rsidRDefault="00CE7D10" w:rsidP="00CE7D10">
            <w:pPr>
              <w:jc w:val="center"/>
              <w:rPr>
                <w:rFonts w:ascii="Calibri" w:hAnsi="Calibri" w:cs="Calibri"/>
                <w:sz w:val="16"/>
                <w:szCs w:val="16"/>
              </w:rPr>
            </w:pPr>
          </w:p>
        </w:tc>
        <w:tc>
          <w:tcPr>
            <w:tcW w:w="721" w:type="dxa"/>
            <w:tcBorders>
              <w:top w:val="nil"/>
              <w:left w:val="nil"/>
              <w:bottom w:val="nil"/>
              <w:right w:val="nil"/>
            </w:tcBorders>
            <w:noWrap/>
            <w:vAlign w:val="center"/>
            <w:hideMark/>
          </w:tcPr>
          <w:p w14:paraId="583563B3" w14:textId="77777777" w:rsidR="00CE7D10" w:rsidRPr="00CE7D10" w:rsidRDefault="00CE7D10" w:rsidP="00CE7D10">
            <w:pPr>
              <w:jc w:val="center"/>
              <w:rPr>
                <w:rFonts w:ascii="Calibri" w:hAnsi="Calibri" w:cs="Calibri"/>
                <w:sz w:val="16"/>
                <w:szCs w:val="16"/>
              </w:rPr>
            </w:pPr>
          </w:p>
        </w:tc>
        <w:tc>
          <w:tcPr>
            <w:tcW w:w="2197" w:type="dxa"/>
            <w:tcBorders>
              <w:top w:val="nil"/>
              <w:left w:val="nil"/>
              <w:bottom w:val="nil"/>
              <w:right w:val="nil"/>
            </w:tcBorders>
            <w:noWrap/>
            <w:vAlign w:val="center"/>
            <w:hideMark/>
          </w:tcPr>
          <w:p w14:paraId="133EBACC" w14:textId="77777777" w:rsidR="00CE7D10" w:rsidRPr="00CE7D10" w:rsidRDefault="00CE7D10" w:rsidP="00CE7D10">
            <w:pPr>
              <w:jc w:val="center"/>
              <w:rPr>
                <w:rFonts w:ascii="Calibri" w:hAnsi="Calibri" w:cs="Calibri"/>
                <w:sz w:val="16"/>
                <w:szCs w:val="16"/>
              </w:rPr>
            </w:pPr>
          </w:p>
        </w:tc>
        <w:tc>
          <w:tcPr>
            <w:tcW w:w="950" w:type="dxa"/>
            <w:tcBorders>
              <w:top w:val="nil"/>
              <w:left w:val="nil"/>
              <w:bottom w:val="nil"/>
              <w:right w:val="nil"/>
            </w:tcBorders>
            <w:noWrap/>
            <w:vAlign w:val="center"/>
            <w:hideMark/>
          </w:tcPr>
          <w:p w14:paraId="6890E5BF" w14:textId="77777777" w:rsidR="00CE7D10" w:rsidRPr="00CE7D10" w:rsidRDefault="00CE7D10" w:rsidP="00CE7D10">
            <w:pPr>
              <w:jc w:val="right"/>
              <w:rPr>
                <w:rFonts w:ascii="Calibri" w:hAnsi="Calibri" w:cs="Calibri"/>
                <w:sz w:val="16"/>
                <w:szCs w:val="16"/>
              </w:rPr>
            </w:pPr>
          </w:p>
        </w:tc>
        <w:tc>
          <w:tcPr>
            <w:tcW w:w="1030" w:type="dxa"/>
            <w:tcBorders>
              <w:top w:val="nil"/>
              <w:left w:val="nil"/>
              <w:bottom w:val="nil"/>
              <w:right w:val="nil"/>
            </w:tcBorders>
            <w:noWrap/>
            <w:vAlign w:val="center"/>
            <w:hideMark/>
          </w:tcPr>
          <w:p w14:paraId="19CAAEB9" w14:textId="77777777" w:rsidR="00CE7D10" w:rsidRPr="00CE7D10" w:rsidRDefault="00CE7D10" w:rsidP="00CE7D10">
            <w:pPr>
              <w:jc w:val="center"/>
              <w:rPr>
                <w:rFonts w:ascii="Calibri" w:hAnsi="Calibri" w:cs="Calibri"/>
                <w:sz w:val="16"/>
                <w:szCs w:val="16"/>
              </w:rPr>
            </w:pPr>
          </w:p>
        </w:tc>
        <w:tc>
          <w:tcPr>
            <w:tcW w:w="1273" w:type="dxa"/>
            <w:tcBorders>
              <w:top w:val="nil"/>
              <w:left w:val="nil"/>
              <w:bottom w:val="nil"/>
              <w:right w:val="single" w:sz="4" w:space="0" w:color="auto"/>
            </w:tcBorders>
            <w:noWrap/>
            <w:vAlign w:val="center"/>
            <w:hideMark/>
          </w:tcPr>
          <w:p w14:paraId="0F9DBCFC" w14:textId="77777777" w:rsidR="00CE7D10" w:rsidRPr="00CE7D10" w:rsidRDefault="00CE7D10" w:rsidP="00CE7D10">
            <w:pPr>
              <w:jc w:val="right"/>
              <w:rPr>
                <w:rFonts w:ascii="Calibri" w:hAnsi="Calibri" w:cs="Calibri"/>
                <w:b/>
                <w:bCs/>
                <w:sz w:val="16"/>
                <w:szCs w:val="16"/>
              </w:rPr>
            </w:pPr>
            <w:r w:rsidRPr="00CE7D10">
              <w:rPr>
                <w:rFonts w:ascii="Calibri" w:hAnsi="Calibri" w:cs="Calibri"/>
                <w:b/>
                <w:bCs/>
                <w:sz w:val="16"/>
                <w:szCs w:val="16"/>
              </w:rPr>
              <w:t>BDI - 24,31%</w:t>
            </w:r>
          </w:p>
        </w:tc>
        <w:tc>
          <w:tcPr>
            <w:tcW w:w="828" w:type="dxa"/>
            <w:tcBorders>
              <w:top w:val="nil"/>
              <w:left w:val="nil"/>
              <w:bottom w:val="nil"/>
              <w:right w:val="nil"/>
            </w:tcBorders>
            <w:shd w:val="clear" w:color="000000" w:fill="FFFFFF"/>
            <w:noWrap/>
            <w:vAlign w:val="center"/>
            <w:hideMark/>
          </w:tcPr>
          <w:p w14:paraId="3167D7DB" w14:textId="77777777" w:rsidR="00CE7D10" w:rsidRPr="00CE7D10" w:rsidRDefault="00CE7D10" w:rsidP="00CE7D10">
            <w:pPr>
              <w:jc w:val="right"/>
              <w:rPr>
                <w:rFonts w:ascii="Calibri" w:hAnsi="Calibri" w:cs="Calibri"/>
                <w:sz w:val="16"/>
                <w:szCs w:val="16"/>
              </w:rPr>
            </w:pPr>
            <w:r w:rsidRPr="00CE7D10">
              <w:rPr>
                <w:rFonts w:ascii="Calibri" w:hAnsi="Calibri" w:cs="Calibri"/>
                <w:sz w:val="16"/>
                <w:szCs w:val="16"/>
              </w:rPr>
              <w:t> </w:t>
            </w:r>
          </w:p>
        </w:tc>
        <w:tc>
          <w:tcPr>
            <w:tcW w:w="1060" w:type="dxa"/>
            <w:tcBorders>
              <w:top w:val="nil"/>
              <w:left w:val="nil"/>
              <w:bottom w:val="nil"/>
              <w:right w:val="nil"/>
            </w:tcBorders>
            <w:shd w:val="clear" w:color="000000" w:fill="FFFFFF"/>
            <w:noWrap/>
            <w:vAlign w:val="center"/>
            <w:hideMark/>
          </w:tcPr>
          <w:p w14:paraId="77D0AAE5" w14:textId="77777777" w:rsidR="00CE7D10" w:rsidRPr="00CE7D10" w:rsidRDefault="00CE7D10" w:rsidP="00CE7D10">
            <w:pPr>
              <w:jc w:val="right"/>
              <w:rPr>
                <w:rFonts w:ascii="Calibri" w:hAnsi="Calibri" w:cs="Calibri"/>
                <w:sz w:val="16"/>
                <w:szCs w:val="16"/>
              </w:rPr>
            </w:pPr>
            <w:r w:rsidRPr="00CE7D10">
              <w:rPr>
                <w:rFonts w:ascii="Calibri" w:hAnsi="Calibri" w:cs="Calibri"/>
                <w:sz w:val="16"/>
                <w:szCs w:val="16"/>
              </w:rPr>
              <w:t>29,88%</w:t>
            </w:r>
          </w:p>
        </w:tc>
        <w:tc>
          <w:tcPr>
            <w:tcW w:w="1317" w:type="dxa"/>
            <w:tcBorders>
              <w:top w:val="nil"/>
              <w:left w:val="nil"/>
              <w:bottom w:val="nil"/>
              <w:right w:val="single" w:sz="8" w:space="0" w:color="auto"/>
            </w:tcBorders>
            <w:noWrap/>
            <w:vAlign w:val="center"/>
            <w:hideMark/>
          </w:tcPr>
          <w:p w14:paraId="1B391831" w14:textId="77777777" w:rsidR="00CE7D10" w:rsidRPr="00CE7D10" w:rsidRDefault="00CE7D10" w:rsidP="00CE7D10">
            <w:pPr>
              <w:jc w:val="right"/>
              <w:rPr>
                <w:rFonts w:ascii="Calibri" w:hAnsi="Calibri" w:cs="Calibri"/>
                <w:sz w:val="16"/>
                <w:szCs w:val="16"/>
              </w:rPr>
            </w:pPr>
            <w:r w:rsidRPr="00CE7D10">
              <w:rPr>
                <w:rFonts w:ascii="Calibri" w:hAnsi="Calibri" w:cs="Calibri"/>
                <w:sz w:val="16"/>
                <w:szCs w:val="16"/>
              </w:rPr>
              <w:t>827.890,74</w:t>
            </w:r>
          </w:p>
        </w:tc>
        <w:tc>
          <w:tcPr>
            <w:tcW w:w="1060" w:type="dxa"/>
            <w:tcBorders>
              <w:top w:val="nil"/>
              <w:left w:val="nil"/>
              <w:bottom w:val="nil"/>
              <w:right w:val="nil"/>
            </w:tcBorders>
            <w:shd w:val="clear" w:color="000000" w:fill="FFFFFF"/>
            <w:noWrap/>
            <w:vAlign w:val="center"/>
            <w:hideMark/>
          </w:tcPr>
          <w:p w14:paraId="7861D328" w14:textId="77777777" w:rsidR="00CE7D10" w:rsidRPr="00CE7D10" w:rsidRDefault="00CE7D10" w:rsidP="00CE7D10">
            <w:pPr>
              <w:jc w:val="right"/>
              <w:rPr>
                <w:rFonts w:ascii="Calibri" w:hAnsi="Calibri" w:cs="Calibri"/>
                <w:sz w:val="16"/>
                <w:szCs w:val="16"/>
              </w:rPr>
            </w:pPr>
            <w:r w:rsidRPr="00CE7D10">
              <w:rPr>
                <w:rFonts w:ascii="Calibri" w:hAnsi="Calibri" w:cs="Calibri"/>
                <w:sz w:val="16"/>
                <w:szCs w:val="16"/>
              </w:rPr>
              <w:t> </w:t>
            </w:r>
          </w:p>
        </w:tc>
        <w:tc>
          <w:tcPr>
            <w:tcW w:w="1060" w:type="dxa"/>
            <w:tcBorders>
              <w:top w:val="nil"/>
              <w:left w:val="nil"/>
              <w:bottom w:val="nil"/>
              <w:right w:val="nil"/>
            </w:tcBorders>
            <w:shd w:val="clear" w:color="000000" w:fill="FFFFFF"/>
            <w:noWrap/>
            <w:vAlign w:val="center"/>
            <w:hideMark/>
          </w:tcPr>
          <w:p w14:paraId="5BEEB10C" w14:textId="77777777" w:rsidR="00CE7D10" w:rsidRPr="00CE7D10" w:rsidRDefault="00CE7D10" w:rsidP="00CE7D10">
            <w:pPr>
              <w:jc w:val="right"/>
              <w:rPr>
                <w:rFonts w:ascii="Calibri" w:hAnsi="Calibri" w:cs="Calibri"/>
                <w:sz w:val="16"/>
                <w:szCs w:val="16"/>
              </w:rPr>
            </w:pPr>
            <w:r w:rsidRPr="00CE7D10">
              <w:rPr>
                <w:rFonts w:ascii="Calibri" w:hAnsi="Calibri" w:cs="Calibri"/>
                <w:sz w:val="16"/>
                <w:szCs w:val="16"/>
              </w:rPr>
              <w:t>24,31%</w:t>
            </w:r>
          </w:p>
        </w:tc>
        <w:tc>
          <w:tcPr>
            <w:tcW w:w="1317" w:type="dxa"/>
            <w:tcBorders>
              <w:top w:val="nil"/>
              <w:left w:val="nil"/>
              <w:bottom w:val="nil"/>
              <w:right w:val="single" w:sz="8" w:space="0" w:color="auto"/>
            </w:tcBorders>
            <w:noWrap/>
            <w:vAlign w:val="center"/>
            <w:hideMark/>
          </w:tcPr>
          <w:p w14:paraId="6F0AFB96" w14:textId="77777777" w:rsidR="00CE7D10" w:rsidRPr="00CE7D10" w:rsidRDefault="00CE7D10" w:rsidP="00CE7D10">
            <w:pPr>
              <w:jc w:val="right"/>
              <w:rPr>
                <w:rFonts w:ascii="Calibri" w:hAnsi="Calibri" w:cs="Calibri"/>
                <w:sz w:val="16"/>
                <w:szCs w:val="16"/>
              </w:rPr>
            </w:pPr>
            <w:r w:rsidRPr="00CE7D10">
              <w:rPr>
                <w:rFonts w:ascii="Calibri" w:hAnsi="Calibri" w:cs="Calibri"/>
                <w:sz w:val="16"/>
                <w:szCs w:val="16"/>
              </w:rPr>
              <w:t>684.446,95</w:t>
            </w:r>
          </w:p>
        </w:tc>
        <w:tc>
          <w:tcPr>
            <w:tcW w:w="160" w:type="dxa"/>
            <w:vAlign w:val="center"/>
            <w:hideMark/>
          </w:tcPr>
          <w:p w14:paraId="1362AEB8" w14:textId="77777777" w:rsidR="00CE7D10" w:rsidRPr="00CE7D10" w:rsidRDefault="00CE7D10" w:rsidP="00CE7D10">
            <w:pPr>
              <w:rPr>
                <w:rFonts w:ascii="Calibri" w:hAnsi="Calibri" w:cs="Calibri"/>
                <w:sz w:val="16"/>
                <w:szCs w:val="16"/>
              </w:rPr>
            </w:pPr>
          </w:p>
        </w:tc>
      </w:tr>
      <w:tr w:rsidR="00CE7D10" w:rsidRPr="00CE7D10" w14:paraId="4F23DDAA" w14:textId="77777777" w:rsidTr="00625CAE">
        <w:trPr>
          <w:trHeight w:val="52"/>
        </w:trPr>
        <w:tc>
          <w:tcPr>
            <w:tcW w:w="982" w:type="dxa"/>
            <w:tcBorders>
              <w:top w:val="nil"/>
              <w:left w:val="single" w:sz="8" w:space="0" w:color="auto"/>
              <w:bottom w:val="single" w:sz="8" w:space="0" w:color="auto"/>
              <w:right w:val="nil"/>
            </w:tcBorders>
            <w:noWrap/>
            <w:vAlign w:val="center"/>
            <w:hideMark/>
          </w:tcPr>
          <w:p w14:paraId="57D5AA0C" w14:textId="77777777" w:rsidR="00CE7D10" w:rsidRPr="00CE7D10" w:rsidRDefault="00CE7D10" w:rsidP="00CE7D10">
            <w:pPr>
              <w:jc w:val="center"/>
              <w:rPr>
                <w:rFonts w:ascii="Calibri" w:hAnsi="Calibri" w:cs="Calibri"/>
                <w:b/>
                <w:bCs/>
                <w:sz w:val="16"/>
                <w:szCs w:val="16"/>
              </w:rPr>
            </w:pPr>
            <w:r w:rsidRPr="00CE7D10">
              <w:rPr>
                <w:rFonts w:ascii="Calibri" w:hAnsi="Calibri" w:cs="Calibri"/>
                <w:b/>
                <w:bCs/>
                <w:sz w:val="16"/>
                <w:szCs w:val="16"/>
              </w:rPr>
              <w:t> </w:t>
            </w:r>
          </w:p>
        </w:tc>
        <w:tc>
          <w:tcPr>
            <w:tcW w:w="1201" w:type="dxa"/>
            <w:tcBorders>
              <w:top w:val="nil"/>
              <w:left w:val="nil"/>
              <w:bottom w:val="single" w:sz="8" w:space="0" w:color="auto"/>
              <w:right w:val="nil"/>
            </w:tcBorders>
            <w:noWrap/>
            <w:vAlign w:val="center"/>
            <w:hideMark/>
          </w:tcPr>
          <w:p w14:paraId="3AE96D72" w14:textId="77777777" w:rsidR="00CE7D10" w:rsidRPr="00CE7D10" w:rsidRDefault="00CE7D10" w:rsidP="00CE7D10">
            <w:pPr>
              <w:jc w:val="center"/>
              <w:rPr>
                <w:rFonts w:ascii="Calibri" w:hAnsi="Calibri" w:cs="Calibri"/>
                <w:sz w:val="16"/>
                <w:szCs w:val="16"/>
              </w:rPr>
            </w:pPr>
            <w:r w:rsidRPr="00CE7D10">
              <w:rPr>
                <w:rFonts w:ascii="Calibri" w:hAnsi="Calibri" w:cs="Calibri"/>
                <w:sz w:val="16"/>
                <w:szCs w:val="16"/>
              </w:rPr>
              <w:t> </w:t>
            </w:r>
          </w:p>
        </w:tc>
        <w:tc>
          <w:tcPr>
            <w:tcW w:w="721" w:type="dxa"/>
            <w:tcBorders>
              <w:top w:val="nil"/>
              <w:left w:val="nil"/>
              <w:bottom w:val="single" w:sz="8" w:space="0" w:color="auto"/>
              <w:right w:val="nil"/>
            </w:tcBorders>
            <w:noWrap/>
            <w:vAlign w:val="center"/>
            <w:hideMark/>
          </w:tcPr>
          <w:p w14:paraId="28187526" w14:textId="77777777" w:rsidR="00CE7D10" w:rsidRPr="00CE7D10" w:rsidRDefault="00CE7D10" w:rsidP="00CE7D10">
            <w:pPr>
              <w:jc w:val="center"/>
              <w:rPr>
                <w:rFonts w:ascii="Calibri" w:hAnsi="Calibri" w:cs="Calibri"/>
                <w:sz w:val="16"/>
                <w:szCs w:val="16"/>
              </w:rPr>
            </w:pPr>
            <w:r w:rsidRPr="00CE7D10">
              <w:rPr>
                <w:rFonts w:ascii="Calibri" w:hAnsi="Calibri" w:cs="Calibri"/>
                <w:sz w:val="16"/>
                <w:szCs w:val="16"/>
              </w:rPr>
              <w:t> </w:t>
            </w:r>
          </w:p>
        </w:tc>
        <w:tc>
          <w:tcPr>
            <w:tcW w:w="2197" w:type="dxa"/>
            <w:tcBorders>
              <w:top w:val="nil"/>
              <w:left w:val="nil"/>
              <w:bottom w:val="single" w:sz="8" w:space="0" w:color="auto"/>
              <w:right w:val="nil"/>
            </w:tcBorders>
            <w:noWrap/>
            <w:vAlign w:val="center"/>
            <w:hideMark/>
          </w:tcPr>
          <w:p w14:paraId="4D52F843" w14:textId="77777777" w:rsidR="00CE7D10" w:rsidRPr="00CE7D10" w:rsidRDefault="00CE7D10" w:rsidP="00CE7D10">
            <w:pPr>
              <w:jc w:val="right"/>
              <w:rPr>
                <w:rFonts w:ascii="Calibri" w:hAnsi="Calibri" w:cs="Calibri"/>
                <w:sz w:val="16"/>
                <w:szCs w:val="16"/>
              </w:rPr>
            </w:pPr>
            <w:r w:rsidRPr="00CE7D10">
              <w:rPr>
                <w:rFonts w:ascii="Calibri" w:hAnsi="Calibri" w:cs="Calibri"/>
                <w:sz w:val="16"/>
                <w:szCs w:val="16"/>
              </w:rPr>
              <w:t> </w:t>
            </w:r>
          </w:p>
        </w:tc>
        <w:tc>
          <w:tcPr>
            <w:tcW w:w="950" w:type="dxa"/>
            <w:tcBorders>
              <w:top w:val="nil"/>
              <w:left w:val="nil"/>
              <w:bottom w:val="single" w:sz="8" w:space="0" w:color="auto"/>
              <w:right w:val="nil"/>
            </w:tcBorders>
            <w:noWrap/>
            <w:vAlign w:val="center"/>
            <w:hideMark/>
          </w:tcPr>
          <w:p w14:paraId="030B0ACB" w14:textId="77777777" w:rsidR="00CE7D10" w:rsidRPr="00CE7D10" w:rsidRDefault="00CE7D10" w:rsidP="00CE7D10">
            <w:pPr>
              <w:jc w:val="center"/>
              <w:rPr>
                <w:rFonts w:ascii="Calibri" w:hAnsi="Calibri" w:cs="Calibri"/>
                <w:sz w:val="16"/>
                <w:szCs w:val="16"/>
              </w:rPr>
            </w:pPr>
            <w:r w:rsidRPr="00CE7D10">
              <w:rPr>
                <w:rFonts w:ascii="Calibri" w:hAnsi="Calibri" w:cs="Calibri"/>
                <w:sz w:val="16"/>
                <w:szCs w:val="16"/>
              </w:rPr>
              <w:t> </w:t>
            </w:r>
          </w:p>
        </w:tc>
        <w:tc>
          <w:tcPr>
            <w:tcW w:w="1030" w:type="dxa"/>
            <w:tcBorders>
              <w:top w:val="nil"/>
              <w:left w:val="nil"/>
              <w:bottom w:val="single" w:sz="8" w:space="0" w:color="auto"/>
              <w:right w:val="nil"/>
            </w:tcBorders>
            <w:noWrap/>
            <w:vAlign w:val="center"/>
            <w:hideMark/>
          </w:tcPr>
          <w:p w14:paraId="59A9C92A" w14:textId="77777777" w:rsidR="00CE7D10" w:rsidRPr="00CE7D10" w:rsidRDefault="00CE7D10" w:rsidP="00CE7D10">
            <w:pPr>
              <w:jc w:val="center"/>
              <w:rPr>
                <w:rFonts w:ascii="Calibri" w:hAnsi="Calibri" w:cs="Calibri"/>
                <w:b/>
                <w:bCs/>
                <w:sz w:val="16"/>
                <w:szCs w:val="16"/>
              </w:rPr>
            </w:pPr>
            <w:r w:rsidRPr="00CE7D10">
              <w:rPr>
                <w:rFonts w:ascii="Calibri" w:hAnsi="Calibri" w:cs="Calibri"/>
                <w:b/>
                <w:bCs/>
                <w:sz w:val="16"/>
                <w:szCs w:val="16"/>
              </w:rPr>
              <w:t> </w:t>
            </w:r>
          </w:p>
        </w:tc>
        <w:tc>
          <w:tcPr>
            <w:tcW w:w="1273" w:type="dxa"/>
            <w:tcBorders>
              <w:top w:val="nil"/>
              <w:left w:val="nil"/>
              <w:bottom w:val="single" w:sz="8" w:space="0" w:color="auto"/>
              <w:right w:val="single" w:sz="4" w:space="0" w:color="auto"/>
            </w:tcBorders>
            <w:noWrap/>
            <w:vAlign w:val="center"/>
            <w:hideMark/>
          </w:tcPr>
          <w:p w14:paraId="61972BAC" w14:textId="77777777" w:rsidR="00CE7D10" w:rsidRPr="00CE7D10" w:rsidRDefault="00CE7D10" w:rsidP="00625CAE">
            <w:pPr>
              <w:rPr>
                <w:rFonts w:ascii="Calibri" w:hAnsi="Calibri" w:cs="Calibri"/>
                <w:b/>
                <w:bCs/>
                <w:sz w:val="16"/>
                <w:szCs w:val="16"/>
              </w:rPr>
            </w:pPr>
            <w:r w:rsidRPr="00CE7D10">
              <w:rPr>
                <w:rFonts w:ascii="Calibri" w:hAnsi="Calibri" w:cs="Calibri"/>
                <w:b/>
                <w:bCs/>
                <w:sz w:val="16"/>
                <w:szCs w:val="16"/>
              </w:rPr>
              <w:t>TOTAL COM BDI</w:t>
            </w:r>
          </w:p>
        </w:tc>
        <w:tc>
          <w:tcPr>
            <w:tcW w:w="828" w:type="dxa"/>
            <w:tcBorders>
              <w:top w:val="nil"/>
              <w:left w:val="nil"/>
              <w:bottom w:val="single" w:sz="8" w:space="0" w:color="auto"/>
              <w:right w:val="nil"/>
            </w:tcBorders>
            <w:shd w:val="clear" w:color="000000" w:fill="FFFFFF"/>
            <w:noWrap/>
            <w:vAlign w:val="center"/>
            <w:hideMark/>
          </w:tcPr>
          <w:p w14:paraId="7F73470A" w14:textId="77777777" w:rsidR="00CE7D10" w:rsidRPr="00CE7D10" w:rsidRDefault="00CE7D10" w:rsidP="00CE7D10">
            <w:pPr>
              <w:jc w:val="right"/>
              <w:rPr>
                <w:rFonts w:ascii="Calibri" w:hAnsi="Calibri" w:cs="Calibri"/>
                <w:sz w:val="16"/>
                <w:szCs w:val="16"/>
              </w:rPr>
            </w:pPr>
            <w:r w:rsidRPr="00CE7D10">
              <w:rPr>
                <w:rFonts w:ascii="Calibri" w:hAnsi="Calibri" w:cs="Calibri"/>
                <w:sz w:val="16"/>
                <w:szCs w:val="16"/>
              </w:rPr>
              <w:t> </w:t>
            </w:r>
          </w:p>
        </w:tc>
        <w:tc>
          <w:tcPr>
            <w:tcW w:w="1060" w:type="dxa"/>
            <w:tcBorders>
              <w:top w:val="nil"/>
              <w:left w:val="nil"/>
              <w:bottom w:val="single" w:sz="8" w:space="0" w:color="auto"/>
              <w:right w:val="nil"/>
            </w:tcBorders>
            <w:shd w:val="clear" w:color="000000" w:fill="FFFFFF"/>
            <w:noWrap/>
            <w:vAlign w:val="center"/>
            <w:hideMark/>
          </w:tcPr>
          <w:p w14:paraId="04793782" w14:textId="77777777" w:rsidR="00CE7D10" w:rsidRPr="00CE7D10" w:rsidRDefault="00CE7D10" w:rsidP="00CE7D10">
            <w:pPr>
              <w:jc w:val="right"/>
              <w:rPr>
                <w:rFonts w:ascii="Calibri" w:hAnsi="Calibri" w:cs="Calibri"/>
                <w:sz w:val="16"/>
                <w:szCs w:val="16"/>
              </w:rPr>
            </w:pPr>
            <w:r w:rsidRPr="00CE7D10">
              <w:rPr>
                <w:rFonts w:ascii="Calibri" w:hAnsi="Calibri" w:cs="Calibri"/>
                <w:sz w:val="16"/>
                <w:szCs w:val="16"/>
              </w:rPr>
              <w:t> </w:t>
            </w:r>
          </w:p>
        </w:tc>
        <w:tc>
          <w:tcPr>
            <w:tcW w:w="1317" w:type="dxa"/>
            <w:tcBorders>
              <w:top w:val="nil"/>
              <w:left w:val="nil"/>
              <w:bottom w:val="single" w:sz="8" w:space="0" w:color="auto"/>
              <w:right w:val="single" w:sz="8" w:space="0" w:color="auto"/>
            </w:tcBorders>
            <w:noWrap/>
            <w:vAlign w:val="center"/>
            <w:hideMark/>
          </w:tcPr>
          <w:p w14:paraId="395326DB" w14:textId="77777777" w:rsidR="00CE7D10" w:rsidRPr="00CE7D10" w:rsidRDefault="00CE7D10" w:rsidP="00CE7D10">
            <w:pPr>
              <w:jc w:val="right"/>
              <w:rPr>
                <w:rFonts w:ascii="Calibri" w:hAnsi="Calibri" w:cs="Calibri"/>
                <w:b/>
                <w:bCs/>
                <w:sz w:val="16"/>
                <w:szCs w:val="16"/>
              </w:rPr>
            </w:pPr>
            <w:r w:rsidRPr="00CE7D10">
              <w:rPr>
                <w:rFonts w:ascii="Calibri" w:hAnsi="Calibri" w:cs="Calibri"/>
                <w:b/>
                <w:bCs/>
                <w:sz w:val="16"/>
                <w:szCs w:val="16"/>
              </w:rPr>
              <w:t>3.598.609,42</w:t>
            </w:r>
          </w:p>
        </w:tc>
        <w:tc>
          <w:tcPr>
            <w:tcW w:w="1060" w:type="dxa"/>
            <w:tcBorders>
              <w:top w:val="nil"/>
              <w:left w:val="nil"/>
              <w:bottom w:val="single" w:sz="8" w:space="0" w:color="auto"/>
              <w:right w:val="nil"/>
            </w:tcBorders>
            <w:shd w:val="clear" w:color="000000" w:fill="FFFFFF"/>
            <w:noWrap/>
            <w:vAlign w:val="center"/>
            <w:hideMark/>
          </w:tcPr>
          <w:p w14:paraId="460674FA" w14:textId="77777777" w:rsidR="00CE7D10" w:rsidRPr="00CE7D10" w:rsidRDefault="00CE7D10" w:rsidP="00CE7D10">
            <w:pPr>
              <w:jc w:val="right"/>
              <w:rPr>
                <w:rFonts w:ascii="Calibri" w:hAnsi="Calibri" w:cs="Calibri"/>
                <w:sz w:val="16"/>
                <w:szCs w:val="16"/>
              </w:rPr>
            </w:pPr>
            <w:r w:rsidRPr="00CE7D10">
              <w:rPr>
                <w:rFonts w:ascii="Calibri" w:hAnsi="Calibri" w:cs="Calibri"/>
                <w:sz w:val="16"/>
                <w:szCs w:val="16"/>
              </w:rPr>
              <w:t> </w:t>
            </w:r>
          </w:p>
        </w:tc>
        <w:tc>
          <w:tcPr>
            <w:tcW w:w="1060" w:type="dxa"/>
            <w:tcBorders>
              <w:top w:val="nil"/>
              <w:left w:val="nil"/>
              <w:bottom w:val="single" w:sz="8" w:space="0" w:color="auto"/>
              <w:right w:val="nil"/>
            </w:tcBorders>
            <w:shd w:val="clear" w:color="000000" w:fill="FFFFFF"/>
            <w:noWrap/>
            <w:vAlign w:val="center"/>
            <w:hideMark/>
          </w:tcPr>
          <w:p w14:paraId="00C2775C" w14:textId="77777777" w:rsidR="00CE7D10" w:rsidRPr="00CE7D10" w:rsidRDefault="00CE7D10" w:rsidP="00CE7D10">
            <w:pPr>
              <w:jc w:val="right"/>
              <w:rPr>
                <w:rFonts w:ascii="Calibri" w:hAnsi="Calibri" w:cs="Calibri"/>
                <w:sz w:val="16"/>
                <w:szCs w:val="16"/>
              </w:rPr>
            </w:pPr>
            <w:r w:rsidRPr="00CE7D10">
              <w:rPr>
                <w:rFonts w:ascii="Calibri" w:hAnsi="Calibri" w:cs="Calibri"/>
                <w:sz w:val="16"/>
                <w:szCs w:val="16"/>
              </w:rPr>
              <w:t> </w:t>
            </w:r>
          </w:p>
        </w:tc>
        <w:tc>
          <w:tcPr>
            <w:tcW w:w="1317" w:type="dxa"/>
            <w:tcBorders>
              <w:top w:val="nil"/>
              <w:left w:val="nil"/>
              <w:bottom w:val="single" w:sz="8" w:space="0" w:color="auto"/>
              <w:right w:val="single" w:sz="8" w:space="0" w:color="auto"/>
            </w:tcBorders>
            <w:noWrap/>
            <w:vAlign w:val="center"/>
            <w:hideMark/>
          </w:tcPr>
          <w:p w14:paraId="3F69C469" w14:textId="77777777" w:rsidR="00CE7D10" w:rsidRPr="00CE7D10" w:rsidRDefault="00CE7D10" w:rsidP="00CE7D10">
            <w:pPr>
              <w:jc w:val="right"/>
              <w:rPr>
                <w:rFonts w:ascii="Calibri" w:hAnsi="Calibri" w:cs="Calibri"/>
                <w:b/>
                <w:bCs/>
                <w:sz w:val="16"/>
                <w:szCs w:val="16"/>
              </w:rPr>
            </w:pPr>
            <w:r w:rsidRPr="00CE7D10">
              <w:rPr>
                <w:rFonts w:ascii="Calibri" w:hAnsi="Calibri" w:cs="Calibri"/>
                <w:b/>
                <w:bCs/>
                <w:sz w:val="16"/>
                <w:szCs w:val="16"/>
              </w:rPr>
              <w:t>3.499.942,43</w:t>
            </w:r>
          </w:p>
        </w:tc>
        <w:tc>
          <w:tcPr>
            <w:tcW w:w="160" w:type="dxa"/>
            <w:vAlign w:val="center"/>
            <w:hideMark/>
          </w:tcPr>
          <w:p w14:paraId="57A0CEA1" w14:textId="77777777" w:rsidR="00CE7D10" w:rsidRPr="00CE7D10" w:rsidRDefault="00CE7D10" w:rsidP="00CE7D10">
            <w:pPr>
              <w:rPr>
                <w:rFonts w:ascii="Calibri" w:hAnsi="Calibri" w:cs="Calibri"/>
                <w:sz w:val="16"/>
                <w:szCs w:val="16"/>
              </w:rPr>
            </w:pPr>
          </w:p>
        </w:tc>
      </w:tr>
    </w:tbl>
    <w:p w14:paraId="68C4B80E" w14:textId="77777777" w:rsidR="009D43CF" w:rsidRDefault="009D43CF" w:rsidP="008C5E39">
      <w:pPr>
        <w:tabs>
          <w:tab w:val="left" w:pos="1134"/>
        </w:tabs>
        <w:spacing w:before="120" w:after="160" w:line="360" w:lineRule="auto"/>
        <w:jc w:val="center"/>
        <w:rPr>
          <w:rFonts w:ascii="Calibri" w:eastAsiaTheme="minorEastAsia" w:hAnsi="Calibri" w:cs="Calibri"/>
          <w:b/>
          <w:sz w:val="22"/>
          <w:szCs w:val="22"/>
          <w:lang w:val="pt-PT"/>
        </w:rPr>
        <w:sectPr w:rsidR="009D43CF" w:rsidSect="009D43CF">
          <w:pgSz w:w="16838" w:h="11906" w:orient="landscape" w:code="9"/>
          <w:pgMar w:top="1418" w:right="1418" w:bottom="1134" w:left="1418" w:header="0" w:footer="306" w:gutter="0"/>
          <w:cols w:space="720"/>
          <w:formProt w:val="0"/>
          <w:docGrid w:linePitch="360"/>
        </w:sectPr>
      </w:pPr>
    </w:p>
    <w:p w14:paraId="0AD1F247" w14:textId="14C97EB5" w:rsidR="00D54634" w:rsidRPr="002B11C8" w:rsidRDefault="00D54634" w:rsidP="00D54634">
      <w:pPr>
        <w:tabs>
          <w:tab w:val="left" w:pos="1134"/>
        </w:tabs>
        <w:spacing w:before="120" w:after="160" w:line="360" w:lineRule="auto"/>
        <w:jc w:val="center"/>
        <w:rPr>
          <w:rFonts w:ascii="Calibri" w:eastAsiaTheme="minorEastAsia" w:hAnsi="Calibri" w:cs="Calibri"/>
          <w:b/>
          <w:sz w:val="22"/>
          <w:szCs w:val="22"/>
          <w:lang w:val="pt-PT"/>
        </w:rPr>
      </w:pPr>
      <w:r w:rsidRPr="002B11C8">
        <w:rPr>
          <w:rFonts w:ascii="Calibri" w:eastAsiaTheme="minorEastAsia" w:hAnsi="Calibri" w:cs="Calibri"/>
          <w:b/>
          <w:sz w:val="22"/>
          <w:szCs w:val="22"/>
          <w:lang w:val="pt-PT"/>
        </w:rPr>
        <w:lastRenderedPageBreak/>
        <w:t>ANEXO I .C  - CRONOGRAMA FISICO FINANCEIRO – REFERENCIAL SUBPREFEITURA M BOI MIRIM</w:t>
      </w:r>
    </w:p>
    <w:p w14:paraId="597AB584" w14:textId="320207D8" w:rsidR="00B11834" w:rsidRPr="002B11C8" w:rsidRDefault="00B11834" w:rsidP="00B11834">
      <w:pPr>
        <w:jc w:val="both"/>
        <w:rPr>
          <w:rFonts w:ascii="Calibri" w:hAnsi="Calibri" w:cs="Calibri"/>
          <w:sz w:val="22"/>
          <w:szCs w:val="22"/>
        </w:rPr>
      </w:pPr>
      <w:r w:rsidRPr="002B11C8">
        <w:rPr>
          <w:rFonts w:ascii="Calibri" w:hAnsi="Calibri" w:cs="Calibri"/>
          <w:b/>
          <w:sz w:val="22"/>
          <w:szCs w:val="22"/>
        </w:rPr>
        <w:t>EDITAL</w:t>
      </w:r>
      <w:r w:rsidRPr="002B11C8">
        <w:rPr>
          <w:rFonts w:ascii="Calibri" w:hAnsi="Calibri" w:cs="Calibri"/>
          <w:b/>
          <w:spacing w:val="-9"/>
          <w:sz w:val="22"/>
          <w:szCs w:val="22"/>
        </w:rPr>
        <w:t xml:space="preserve"> </w:t>
      </w:r>
      <w:r w:rsidRPr="002B11C8">
        <w:rPr>
          <w:rFonts w:ascii="Calibri" w:hAnsi="Calibri" w:cs="Calibri"/>
          <w:b/>
          <w:sz w:val="22"/>
          <w:szCs w:val="22"/>
        </w:rPr>
        <w:t>DE</w:t>
      </w:r>
      <w:r w:rsidRPr="002B11C8">
        <w:rPr>
          <w:rFonts w:ascii="Calibri" w:hAnsi="Calibri" w:cs="Calibri"/>
          <w:b/>
          <w:spacing w:val="-7"/>
          <w:sz w:val="22"/>
          <w:szCs w:val="22"/>
        </w:rPr>
        <w:t xml:space="preserve"> </w:t>
      </w:r>
      <w:r w:rsidRPr="002B11C8">
        <w:rPr>
          <w:rFonts w:ascii="Calibri" w:hAnsi="Calibri" w:cs="Calibri"/>
          <w:b/>
          <w:sz w:val="22"/>
          <w:szCs w:val="22"/>
        </w:rPr>
        <w:t>CONCORRÊNCIA</w:t>
      </w:r>
      <w:r w:rsidRPr="002B11C8">
        <w:rPr>
          <w:rFonts w:ascii="Calibri" w:hAnsi="Calibri" w:cs="Calibri"/>
          <w:b/>
          <w:spacing w:val="-11"/>
          <w:sz w:val="22"/>
          <w:szCs w:val="22"/>
        </w:rPr>
        <w:t xml:space="preserve"> </w:t>
      </w:r>
      <w:r w:rsidRPr="002B11C8">
        <w:rPr>
          <w:rFonts w:ascii="Calibri" w:hAnsi="Calibri" w:cs="Calibri"/>
          <w:b/>
          <w:sz w:val="22"/>
          <w:szCs w:val="22"/>
        </w:rPr>
        <w:t>ELETRÔNICA</w:t>
      </w:r>
      <w:r w:rsidRPr="002B11C8">
        <w:rPr>
          <w:rFonts w:ascii="Calibri" w:hAnsi="Calibri" w:cs="Calibri"/>
          <w:b/>
          <w:spacing w:val="-11"/>
          <w:sz w:val="22"/>
          <w:szCs w:val="22"/>
        </w:rPr>
        <w:t xml:space="preserve"> </w:t>
      </w:r>
      <w:r w:rsidRPr="002B11C8">
        <w:rPr>
          <w:rFonts w:ascii="Calibri" w:hAnsi="Calibri" w:cs="Calibri"/>
          <w:b/>
          <w:bCs/>
          <w:sz w:val="22"/>
          <w:szCs w:val="22"/>
        </w:rPr>
        <w:t>Nº</w:t>
      </w:r>
      <w:r w:rsidRPr="002B11C8">
        <w:rPr>
          <w:rFonts w:ascii="Calibri" w:hAnsi="Calibri" w:cs="Calibri"/>
          <w:b/>
          <w:bCs/>
          <w:spacing w:val="-4"/>
          <w:sz w:val="22"/>
          <w:szCs w:val="22"/>
        </w:rPr>
        <w:t xml:space="preserve">  </w:t>
      </w:r>
      <w:r w:rsidR="00EF37E4" w:rsidRPr="002B11C8">
        <w:rPr>
          <w:rFonts w:ascii="Calibri" w:hAnsi="Calibri" w:cs="Calibri"/>
          <w:b/>
          <w:bCs/>
          <w:spacing w:val="-4"/>
          <w:sz w:val="22"/>
          <w:szCs w:val="22"/>
        </w:rPr>
        <w:t>90.008/SUB-MB/2025</w:t>
      </w:r>
    </w:p>
    <w:p w14:paraId="1D0E1299" w14:textId="77777777" w:rsidR="00A0425C" w:rsidRPr="002B11C8" w:rsidRDefault="00A0425C" w:rsidP="00B11834">
      <w:pPr>
        <w:pStyle w:val="Corpodetexto"/>
        <w:ind w:right="910"/>
        <w:rPr>
          <w:rFonts w:ascii="Calibri" w:hAnsi="Calibri" w:cs="Calibri"/>
          <w:b/>
          <w:spacing w:val="-2"/>
          <w:sz w:val="22"/>
          <w:szCs w:val="22"/>
          <w:lang w:val="pt-BR"/>
        </w:rPr>
      </w:pPr>
    </w:p>
    <w:p w14:paraId="3240D348" w14:textId="5B59BF55" w:rsidR="00B11834" w:rsidRPr="002B11C8" w:rsidRDefault="00B11834" w:rsidP="00B11834">
      <w:pPr>
        <w:pStyle w:val="Corpodetexto"/>
        <w:ind w:right="910"/>
        <w:rPr>
          <w:rFonts w:ascii="Calibri" w:hAnsi="Calibri" w:cs="Calibri"/>
          <w:b/>
          <w:spacing w:val="-2"/>
          <w:sz w:val="22"/>
          <w:szCs w:val="22"/>
          <w:lang w:val="pt-BR"/>
        </w:rPr>
      </w:pPr>
      <w:r w:rsidRPr="002B11C8">
        <w:rPr>
          <w:rFonts w:ascii="Calibri" w:hAnsi="Calibri" w:cs="Calibri"/>
          <w:b/>
          <w:spacing w:val="-2"/>
          <w:sz w:val="22"/>
          <w:szCs w:val="22"/>
          <w:lang w:val="pt-BR"/>
        </w:rPr>
        <w:t xml:space="preserve">PROCESSO ELETRÔNICO SEI Nº  </w:t>
      </w:r>
      <w:r w:rsidR="00BD77C2" w:rsidRPr="002B11C8">
        <w:rPr>
          <w:rFonts w:ascii="Calibri" w:hAnsi="Calibri" w:cs="Calibri"/>
          <w:b/>
          <w:spacing w:val="-2"/>
          <w:sz w:val="22"/>
          <w:szCs w:val="22"/>
          <w:lang w:val="pt-BR"/>
        </w:rPr>
        <w:t>6045.2025/0003406-1</w:t>
      </w:r>
    </w:p>
    <w:p w14:paraId="62C3CA0A" w14:textId="77777777" w:rsidR="00A0425C" w:rsidRPr="002B11C8" w:rsidRDefault="00A0425C" w:rsidP="00B11834">
      <w:pPr>
        <w:pStyle w:val="Corpodetexto"/>
        <w:ind w:right="910"/>
        <w:rPr>
          <w:rFonts w:ascii="Calibri" w:hAnsi="Calibri" w:cs="Calibri"/>
          <w:b/>
          <w:bCs/>
          <w:sz w:val="22"/>
          <w:szCs w:val="22"/>
        </w:rPr>
      </w:pPr>
    </w:p>
    <w:p w14:paraId="3012C80E" w14:textId="3FEC2E94" w:rsidR="00B11834" w:rsidRPr="002B11C8" w:rsidRDefault="00B11834" w:rsidP="00B11834">
      <w:pPr>
        <w:pStyle w:val="Corpodetexto"/>
        <w:ind w:right="910"/>
        <w:rPr>
          <w:rFonts w:ascii="Calibri" w:hAnsi="Calibri" w:cs="Calibri"/>
          <w:sz w:val="22"/>
          <w:szCs w:val="22"/>
        </w:rPr>
      </w:pPr>
      <w:r w:rsidRPr="002B11C8">
        <w:rPr>
          <w:rFonts w:ascii="Calibri" w:hAnsi="Calibri" w:cs="Calibri"/>
          <w:b/>
          <w:bCs/>
          <w:sz w:val="22"/>
          <w:szCs w:val="22"/>
        </w:rPr>
        <w:t>TIPO: EMPREITADA POR PREÇO UNITÁRIO</w:t>
      </w:r>
    </w:p>
    <w:p w14:paraId="63CD846C" w14:textId="77777777" w:rsidR="00A0425C" w:rsidRPr="002B11C8" w:rsidRDefault="00A0425C" w:rsidP="00B11834">
      <w:pPr>
        <w:jc w:val="both"/>
        <w:rPr>
          <w:rFonts w:ascii="Calibri" w:eastAsia="Calibri" w:hAnsi="Calibri" w:cs="Calibri"/>
          <w:b/>
          <w:sz w:val="22"/>
          <w:szCs w:val="22"/>
        </w:rPr>
      </w:pPr>
    </w:p>
    <w:p w14:paraId="7A30DBF1" w14:textId="0C2ADF84" w:rsidR="00B11834" w:rsidRPr="002B11C8" w:rsidRDefault="00B11834" w:rsidP="00B11834">
      <w:pPr>
        <w:jc w:val="both"/>
        <w:rPr>
          <w:rFonts w:ascii="Calibri" w:eastAsia="Calibri" w:hAnsi="Calibri" w:cs="Calibri"/>
          <w:b/>
          <w:bCs/>
          <w:sz w:val="22"/>
          <w:szCs w:val="22"/>
        </w:rPr>
      </w:pPr>
      <w:r w:rsidRPr="002B11C8">
        <w:rPr>
          <w:rFonts w:ascii="Calibri" w:eastAsia="Calibri" w:hAnsi="Calibri" w:cs="Calibri"/>
          <w:b/>
          <w:sz w:val="22"/>
          <w:szCs w:val="22"/>
        </w:rPr>
        <w:t xml:space="preserve">OBJETO: </w:t>
      </w:r>
      <w:r w:rsidR="003B0187" w:rsidRPr="002B11C8">
        <w:rPr>
          <w:rFonts w:ascii="Calibri" w:eastAsia="Calibri" w:hAnsi="Calibri" w:cs="Calibri"/>
          <w:b/>
          <w:bCs/>
          <w:sz w:val="22"/>
          <w:szCs w:val="22"/>
        </w:rPr>
        <w:t>CONTRATAÇÃO de EMPRESA PARA EXECUÇÃO DE OBRAS PARA CONTENÇÃO DE MARGEM E SERVIÇOS PRELIMINARES, INCLUINDO SERVIÇOS TÉCNICOS ESPECIALIZADOS PARA DESENVOLVIMENTO DE PROJETO EXECUTIVO</w:t>
      </w:r>
    </w:p>
    <w:p w14:paraId="2DFFD05F" w14:textId="77777777" w:rsidR="002B11C8" w:rsidRDefault="002B11C8" w:rsidP="00E03787">
      <w:pPr>
        <w:tabs>
          <w:tab w:val="left" w:pos="1134"/>
        </w:tabs>
        <w:spacing w:before="120" w:after="160" w:line="360" w:lineRule="auto"/>
        <w:jc w:val="center"/>
        <w:rPr>
          <w:rFonts w:ascii="Calibri" w:eastAsiaTheme="minorEastAsia" w:hAnsi="Calibri" w:cs="Calibri"/>
          <w:b/>
          <w:sz w:val="22"/>
          <w:szCs w:val="22"/>
          <w:lang w:val="pt-PT"/>
        </w:rPr>
        <w:sectPr w:rsidR="002B11C8" w:rsidSect="002B11C8">
          <w:pgSz w:w="16838" w:h="11906" w:orient="landscape" w:code="9"/>
          <w:pgMar w:top="1418" w:right="1418" w:bottom="1134" w:left="1418" w:header="0" w:footer="306" w:gutter="0"/>
          <w:cols w:space="720"/>
          <w:formProt w:val="0"/>
          <w:docGrid w:linePitch="360"/>
        </w:sectPr>
      </w:pPr>
    </w:p>
    <w:p w14:paraId="1546D15F" w14:textId="520C1189" w:rsidR="00E03787" w:rsidRPr="001E1443" w:rsidRDefault="00BD77C2" w:rsidP="00E03787">
      <w:pPr>
        <w:tabs>
          <w:tab w:val="left" w:pos="1134"/>
        </w:tabs>
        <w:spacing w:before="120" w:after="160" w:line="360" w:lineRule="auto"/>
        <w:jc w:val="center"/>
        <w:rPr>
          <w:rFonts w:ascii="Calibri" w:eastAsiaTheme="minorEastAsia" w:hAnsi="Calibri" w:cs="Calibri"/>
          <w:b/>
          <w:sz w:val="22"/>
          <w:szCs w:val="22"/>
          <w:lang w:val="pt-PT"/>
        </w:rPr>
        <w:sectPr w:rsidR="00E03787" w:rsidRPr="001E1443" w:rsidSect="00BD77C2">
          <w:pgSz w:w="16838" w:h="11906" w:orient="landscape" w:code="9"/>
          <w:pgMar w:top="1418" w:right="1418" w:bottom="1134" w:left="1418" w:header="0" w:footer="306" w:gutter="0"/>
          <w:cols w:space="720"/>
          <w:formProt w:val="0"/>
          <w:docGrid w:linePitch="360"/>
        </w:sectPr>
      </w:pPr>
      <w:r w:rsidRPr="00BD77C2">
        <w:rPr>
          <w:rFonts w:ascii="Calibri" w:eastAsiaTheme="minorEastAsia" w:hAnsi="Calibri" w:cs="Calibri"/>
          <w:b/>
          <w:noProof/>
          <w:sz w:val="22"/>
          <w:szCs w:val="22"/>
          <w:lang w:val="pt-PT"/>
        </w:rPr>
        <w:lastRenderedPageBreak/>
        <w:drawing>
          <wp:inline distT="0" distB="0" distL="0" distR="0" wp14:anchorId="3409920E" wp14:editId="5F612CC8">
            <wp:extent cx="8891270" cy="5038725"/>
            <wp:effectExtent l="0" t="0" r="5080" b="9525"/>
            <wp:docPr id="232599372"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2599372" name=""/>
                    <pic:cNvPicPr/>
                  </pic:nvPicPr>
                  <pic:blipFill>
                    <a:blip r:embed="rId35"/>
                    <a:stretch>
                      <a:fillRect/>
                    </a:stretch>
                  </pic:blipFill>
                  <pic:spPr>
                    <a:xfrm>
                      <a:off x="0" y="0"/>
                      <a:ext cx="8891270" cy="5038725"/>
                    </a:xfrm>
                    <a:prstGeom prst="rect">
                      <a:avLst/>
                    </a:prstGeom>
                  </pic:spPr>
                </pic:pic>
              </a:graphicData>
            </a:graphic>
          </wp:inline>
        </w:drawing>
      </w:r>
    </w:p>
    <w:p w14:paraId="01D0E6B0" w14:textId="426D818D" w:rsidR="00E03787" w:rsidRPr="002B11C8" w:rsidRDefault="00E03787" w:rsidP="00E03787">
      <w:pPr>
        <w:tabs>
          <w:tab w:val="left" w:pos="1134"/>
        </w:tabs>
        <w:spacing w:before="120" w:after="160" w:line="360" w:lineRule="auto"/>
        <w:jc w:val="center"/>
        <w:rPr>
          <w:rFonts w:ascii="Calibri" w:eastAsiaTheme="minorEastAsia" w:hAnsi="Calibri" w:cs="Calibri"/>
          <w:b/>
          <w:sz w:val="22"/>
          <w:szCs w:val="22"/>
          <w:lang w:val="pt-PT"/>
        </w:rPr>
      </w:pPr>
      <w:r w:rsidRPr="002B11C8">
        <w:rPr>
          <w:rFonts w:ascii="Calibri" w:eastAsiaTheme="minorEastAsia" w:hAnsi="Calibri" w:cs="Calibri"/>
          <w:b/>
          <w:sz w:val="22"/>
          <w:szCs w:val="22"/>
          <w:lang w:val="pt-PT"/>
        </w:rPr>
        <w:lastRenderedPageBreak/>
        <w:t>ANEXO I .D  - PLANILHA COMPOSIÇÃO BDI  – REFERENCIAL SUBPREFEITURA M BOI MIRIM</w:t>
      </w:r>
    </w:p>
    <w:p w14:paraId="3F72A303" w14:textId="2C22A4AD" w:rsidR="00B11834" w:rsidRPr="002B11C8" w:rsidRDefault="00B11834" w:rsidP="00B11834">
      <w:pPr>
        <w:jc w:val="both"/>
        <w:rPr>
          <w:rFonts w:ascii="Calibri" w:hAnsi="Calibri" w:cs="Calibri"/>
          <w:sz w:val="22"/>
          <w:szCs w:val="22"/>
        </w:rPr>
      </w:pPr>
      <w:r w:rsidRPr="002B11C8">
        <w:rPr>
          <w:rFonts w:ascii="Calibri" w:hAnsi="Calibri" w:cs="Calibri"/>
          <w:b/>
          <w:sz w:val="22"/>
          <w:szCs w:val="22"/>
        </w:rPr>
        <w:t>EDITAL</w:t>
      </w:r>
      <w:r w:rsidRPr="002B11C8">
        <w:rPr>
          <w:rFonts w:ascii="Calibri" w:hAnsi="Calibri" w:cs="Calibri"/>
          <w:b/>
          <w:spacing w:val="-9"/>
          <w:sz w:val="22"/>
          <w:szCs w:val="22"/>
        </w:rPr>
        <w:t xml:space="preserve"> </w:t>
      </w:r>
      <w:r w:rsidRPr="002B11C8">
        <w:rPr>
          <w:rFonts w:ascii="Calibri" w:hAnsi="Calibri" w:cs="Calibri"/>
          <w:b/>
          <w:sz w:val="22"/>
          <w:szCs w:val="22"/>
        </w:rPr>
        <w:t>DE</w:t>
      </w:r>
      <w:r w:rsidRPr="002B11C8">
        <w:rPr>
          <w:rFonts w:ascii="Calibri" w:hAnsi="Calibri" w:cs="Calibri"/>
          <w:b/>
          <w:spacing w:val="-7"/>
          <w:sz w:val="22"/>
          <w:szCs w:val="22"/>
        </w:rPr>
        <w:t xml:space="preserve"> </w:t>
      </w:r>
      <w:r w:rsidRPr="002B11C8">
        <w:rPr>
          <w:rFonts w:ascii="Calibri" w:hAnsi="Calibri" w:cs="Calibri"/>
          <w:b/>
          <w:sz w:val="22"/>
          <w:szCs w:val="22"/>
        </w:rPr>
        <w:t>CONCORRÊNCIA</w:t>
      </w:r>
      <w:r w:rsidRPr="002B11C8">
        <w:rPr>
          <w:rFonts w:ascii="Calibri" w:hAnsi="Calibri" w:cs="Calibri"/>
          <w:b/>
          <w:spacing w:val="-11"/>
          <w:sz w:val="22"/>
          <w:szCs w:val="22"/>
        </w:rPr>
        <w:t xml:space="preserve"> </w:t>
      </w:r>
      <w:r w:rsidRPr="002B11C8">
        <w:rPr>
          <w:rFonts w:ascii="Calibri" w:hAnsi="Calibri" w:cs="Calibri"/>
          <w:b/>
          <w:sz w:val="22"/>
          <w:szCs w:val="22"/>
        </w:rPr>
        <w:t>ELETRÔNICA</w:t>
      </w:r>
      <w:r w:rsidRPr="002B11C8">
        <w:rPr>
          <w:rFonts w:ascii="Calibri" w:hAnsi="Calibri" w:cs="Calibri"/>
          <w:b/>
          <w:spacing w:val="-11"/>
          <w:sz w:val="22"/>
          <w:szCs w:val="22"/>
        </w:rPr>
        <w:t xml:space="preserve"> </w:t>
      </w:r>
      <w:r w:rsidRPr="002B11C8">
        <w:rPr>
          <w:rFonts w:ascii="Calibri" w:hAnsi="Calibri" w:cs="Calibri"/>
          <w:b/>
          <w:bCs/>
          <w:sz w:val="22"/>
          <w:szCs w:val="22"/>
        </w:rPr>
        <w:t>Nº</w:t>
      </w:r>
      <w:r w:rsidRPr="002B11C8">
        <w:rPr>
          <w:rFonts w:ascii="Calibri" w:hAnsi="Calibri" w:cs="Calibri"/>
          <w:b/>
          <w:bCs/>
          <w:spacing w:val="-4"/>
          <w:sz w:val="22"/>
          <w:szCs w:val="22"/>
        </w:rPr>
        <w:t xml:space="preserve">  </w:t>
      </w:r>
      <w:r w:rsidR="00EF37E4" w:rsidRPr="002B11C8">
        <w:rPr>
          <w:rFonts w:ascii="Calibri" w:hAnsi="Calibri" w:cs="Calibri"/>
          <w:b/>
          <w:bCs/>
          <w:spacing w:val="-4"/>
          <w:sz w:val="22"/>
          <w:szCs w:val="22"/>
        </w:rPr>
        <w:t>90.008/SUB-MB/2025</w:t>
      </w:r>
    </w:p>
    <w:p w14:paraId="2BE48AAD" w14:textId="77777777" w:rsidR="00B11834" w:rsidRPr="002B11C8" w:rsidRDefault="00B11834" w:rsidP="00B11834">
      <w:pPr>
        <w:pStyle w:val="Corpodetexto"/>
        <w:ind w:right="910"/>
        <w:rPr>
          <w:rFonts w:ascii="Calibri" w:hAnsi="Calibri" w:cs="Calibri"/>
          <w:b/>
          <w:spacing w:val="-2"/>
          <w:sz w:val="22"/>
          <w:szCs w:val="22"/>
          <w:lang w:val="pt-BR"/>
        </w:rPr>
      </w:pPr>
    </w:p>
    <w:p w14:paraId="79A8C77E" w14:textId="09E30233" w:rsidR="00B11834" w:rsidRPr="002B11C8" w:rsidRDefault="00B11834" w:rsidP="00B11834">
      <w:pPr>
        <w:pStyle w:val="Corpodetexto"/>
        <w:ind w:right="910"/>
        <w:rPr>
          <w:rFonts w:ascii="Calibri" w:hAnsi="Calibri" w:cs="Calibri"/>
          <w:b/>
          <w:spacing w:val="-2"/>
          <w:sz w:val="22"/>
          <w:szCs w:val="22"/>
          <w:lang w:val="pt-BR"/>
        </w:rPr>
      </w:pPr>
      <w:r w:rsidRPr="002B11C8">
        <w:rPr>
          <w:rFonts w:ascii="Calibri" w:hAnsi="Calibri" w:cs="Calibri"/>
          <w:b/>
          <w:spacing w:val="-2"/>
          <w:sz w:val="22"/>
          <w:szCs w:val="22"/>
          <w:lang w:val="pt-BR"/>
        </w:rPr>
        <w:t xml:space="preserve">PROCESSO ELETRÔNICO SEI Nº  </w:t>
      </w:r>
      <w:r w:rsidR="00BD77C2" w:rsidRPr="002B11C8">
        <w:rPr>
          <w:rFonts w:ascii="Calibri" w:hAnsi="Calibri" w:cs="Calibri"/>
          <w:b/>
          <w:spacing w:val="-2"/>
          <w:sz w:val="22"/>
          <w:szCs w:val="22"/>
          <w:lang w:val="pt-BR"/>
        </w:rPr>
        <w:t>6045.2025/0003406-1</w:t>
      </w:r>
    </w:p>
    <w:p w14:paraId="5AFA12E6" w14:textId="77777777" w:rsidR="00B11834" w:rsidRPr="002B11C8" w:rsidRDefault="00B11834" w:rsidP="00B11834">
      <w:pPr>
        <w:pStyle w:val="Corpodetexto"/>
        <w:ind w:right="910"/>
        <w:rPr>
          <w:rFonts w:ascii="Calibri" w:hAnsi="Calibri" w:cs="Calibri"/>
          <w:b/>
          <w:bCs/>
          <w:sz w:val="22"/>
          <w:szCs w:val="22"/>
        </w:rPr>
      </w:pPr>
    </w:p>
    <w:p w14:paraId="46B3F193" w14:textId="77777777" w:rsidR="00B11834" w:rsidRPr="002B11C8" w:rsidRDefault="00B11834" w:rsidP="00B11834">
      <w:pPr>
        <w:pStyle w:val="Corpodetexto"/>
        <w:ind w:right="910"/>
        <w:rPr>
          <w:rFonts w:ascii="Calibri" w:hAnsi="Calibri" w:cs="Calibri"/>
          <w:sz w:val="22"/>
          <w:szCs w:val="22"/>
        </w:rPr>
      </w:pPr>
      <w:r w:rsidRPr="002B11C8">
        <w:rPr>
          <w:rFonts w:ascii="Calibri" w:hAnsi="Calibri" w:cs="Calibri"/>
          <w:b/>
          <w:bCs/>
          <w:sz w:val="22"/>
          <w:szCs w:val="22"/>
        </w:rPr>
        <w:t>TIPO: EMPREITADA POR PREÇO UNITÁRIO</w:t>
      </w:r>
    </w:p>
    <w:p w14:paraId="00475D16" w14:textId="77777777" w:rsidR="00B11834" w:rsidRPr="002B11C8" w:rsidRDefault="00B11834" w:rsidP="00B11834">
      <w:pPr>
        <w:jc w:val="both"/>
        <w:rPr>
          <w:rFonts w:ascii="Calibri" w:hAnsi="Calibri" w:cs="Calibri"/>
          <w:b/>
          <w:sz w:val="22"/>
          <w:szCs w:val="22"/>
        </w:rPr>
      </w:pPr>
    </w:p>
    <w:p w14:paraId="4CCACFCF" w14:textId="1C646641" w:rsidR="00B11834" w:rsidRPr="002B11C8" w:rsidRDefault="00B11834" w:rsidP="00B11834">
      <w:pPr>
        <w:jc w:val="both"/>
        <w:rPr>
          <w:rFonts w:ascii="Calibri" w:eastAsia="Calibri" w:hAnsi="Calibri" w:cs="Calibri"/>
          <w:b/>
          <w:bCs/>
          <w:sz w:val="22"/>
          <w:szCs w:val="22"/>
        </w:rPr>
      </w:pPr>
      <w:r w:rsidRPr="002B11C8">
        <w:rPr>
          <w:rFonts w:ascii="Calibri" w:eastAsia="Calibri" w:hAnsi="Calibri" w:cs="Calibri"/>
          <w:b/>
          <w:sz w:val="22"/>
          <w:szCs w:val="22"/>
        </w:rPr>
        <w:t xml:space="preserve">OBJETO: </w:t>
      </w:r>
      <w:r w:rsidR="003B0187" w:rsidRPr="002B11C8">
        <w:rPr>
          <w:rFonts w:ascii="Calibri" w:eastAsia="Calibri" w:hAnsi="Calibri" w:cs="Calibri"/>
          <w:b/>
          <w:bCs/>
          <w:sz w:val="22"/>
          <w:szCs w:val="22"/>
        </w:rPr>
        <w:t>CONTRATAÇÃO de EMPRESA PARA EXECUÇÃO DE OBRAS PARA CONTENÇÃO DE MARGEM E SERVIÇOS PRELIMINARES, INCLUINDO SERVIÇOS TÉCNICOS ESPECIALIZADOS PARA DESENVOLVIMENTO DE PROJETO EXECUTIVO</w:t>
      </w:r>
    </w:p>
    <w:p w14:paraId="2F3422E8" w14:textId="77777777" w:rsidR="00E03787" w:rsidRPr="001E1443" w:rsidRDefault="00E03787" w:rsidP="00E03787">
      <w:pPr>
        <w:jc w:val="both"/>
        <w:rPr>
          <w:rFonts w:ascii="Calibri" w:eastAsia="Calibri" w:hAnsi="Calibri" w:cs="Calibri"/>
          <w:b/>
          <w:bCs/>
          <w:sz w:val="22"/>
          <w:szCs w:val="22"/>
        </w:rPr>
      </w:pPr>
    </w:p>
    <w:p w14:paraId="782DEB2E" w14:textId="77777777" w:rsidR="00E03787" w:rsidRPr="001E1443" w:rsidRDefault="00E03787" w:rsidP="00E03787">
      <w:pPr>
        <w:jc w:val="both"/>
        <w:rPr>
          <w:rFonts w:ascii="Calibri" w:eastAsia="Calibri" w:hAnsi="Calibri" w:cs="Calibri"/>
          <w:b/>
          <w:bCs/>
          <w:sz w:val="22"/>
          <w:szCs w:val="22"/>
        </w:rPr>
      </w:pPr>
    </w:p>
    <w:p w14:paraId="58DAF6C3" w14:textId="30C303D8" w:rsidR="00E03787" w:rsidRPr="001E1443" w:rsidRDefault="00BD77C2" w:rsidP="008C5E39">
      <w:pPr>
        <w:tabs>
          <w:tab w:val="left" w:pos="1134"/>
        </w:tabs>
        <w:spacing w:before="120" w:after="160" w:line="360" w:lineRule="auto"/>
        <w:jc w:val="center"/>
        <w:rPr>
          <w:rFonts w:ascii="Calibri" w:eastAsiaTheme="minorEastAsia" w:hAnsi="Calibri" w:cs="Calibri"/>
          <w:b/>
          <w:sz w:val="22"/>
          <w:szCs w:val="22"/>
          <w:lang w:val="pt-PT"/>
        </w:rPr>
        <w:sectPr w:rsidR="00E03787" w:rsidRPr="001E1443" w:rsidSect="00E03787">
          <w:pgSz w:w="11906" w:h="16838" w:code="9"/>
          <w:pgMar w:top="1418" w:right="1134" w:bottom="1418" w:left="1418" w:header="0" w:footer="306" w:gutter="0"/>
          <w:cols w:space="720"/>
          <w:formProt w:val="0"/>
          <w:docGrid w:linePitch="360"/>
        </w:sectPr>
      </w:pPr>
      <w:r w:rsidRPr="00BD77C2">
        <w:rPr>
          <w:rFonts w:ascii="Calibri" w:eastAsiaTheme="minorEastAsia" w:hAnsi="Calibri" w:cs="Calibri"/>
          <w:b/>
          <w:noProof/>
          <w:sz w:val="22"/>
          <w:szCs w:val="22"/>
          <w:lang w:val="pt-PT"/>
        </w:rPr>
        <w:drawing>
          <wp:inline distT="0" distB="0" distL="0" distR="0" wp14:anchorId="4477530E" wp14:editId="78BF3634">
            <wp:extent cx="5939790" cy="5563235"/>
            <wp:effectExtent l="0" t="0" r="3810" b="0"/>
            <wp:docPr id="702004336"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2004336" name=""/>
                    <pic:cNvPicPr/>
                  </pic:nvPicPr>
                  <pic:blipFill>
                    <a:blip r:embed="rId36"/>
                    <a:stretch>
                      <a:fillRect/>
                    </a:stretch>
                  </pic:blipFill>
                  <pic:spPr>
                    <a:xfrm>
                      <a:off x="0" y="0"/>
                      <a:ext cx="5939790" cy="5563235"/>
                    </a:xfrm>
                    <a:prstGeom prst="rect">
                      <a:avLst/>
                    </a:prstGeom>
                  </pic:spPr>
                </pic:pic>
              </a:graphicData>
            </a:graphic>
          </wp:inline>
        </w:drawing>
      </w:r>
    </w:p>
    <w:p w14:paraId="1236FD06" w14:textId="1F81BC3C" w:rsidR="008C5E39" w:rsidRPr="002B11C8" w:rsidRDefault="008C5E39" w:rsidP="005973B1">
      <w:pPr>
        <w:tabs>
          <w:tab w:val="left" w:pos="1134"/>
        </w:tabs>
        <w:spacing w:before="120" w:after="160" w:line="360" w:lineRule="auto"/>
        <w:jc w:val="center"/>
        <w:rPr>
          <w:rFonts w:ascii="Calibri" w:eastAsiaTheme="minorEastAsia" w:hAnsi="Calibri" w:cs="Calibri"/>
          <w:b/>
          <w:sz w:val="22"/>
          <w:szCs w:val="22"/>
          <w:lang w:val="pt-PT"/>
        </w:rPr>
      </w:pPr>
      <w:r w:rsidRPr="002B11C8">
        <w:rPr>
          <w:rFonts w:ascii="Calibri" w:eastAsiaTheme="minorEastAsia" w:hAnsi="Calibri" w:cs="Calibri"/>
          <w:b/>
          <w:sz w:val="22"/>
          <w:szCs w:val="22"/>
          <w:lang w:val="pt-PT"/>
        </w:rPr>
        <w:lastRenderedPageBreak/>
        <w:t>ANEXO I</w:t>
      </w:r>
      <w:r w:rsidR="00E03787" w:rsidRPr="002B11C8">
        <w:rPr>
          <w:rFonts w:ascii="Calibri" w:eastAsiaTheme="minorEastAsia" w:hAnsi="Calibri" w:cs="Calibri"/>
          <w:b/>
          <w:sz w:val="22"/>
          <w:szCs w:val="22"/>
          <w:lang w:val="pt-PT"/>
        </w:rPr>
        <w:t>.E</w:t>
      </w:r>
      <w:r w:rsidRPr="002B11C8">
        <w:rPr>
          <w:rFonts w:ascii="Calibri" w:eastAsiaTheme="minorEastAsia" w:hAnsi="Calibri" w:cs="Calibri"/>
          <w:b/>
          <w:sz w:val="22"/>
          <w:szCs w:val="22"/>
          <w:lang w:val="pt-PT"/>
        </w:rPr>
        <w:t xml:space="preserve"> – MATRIZ DE RISCO</w:t>
      </w:r>
    </w:p>
    <w:p w14:paraId="2C7E69DF" w14:textId="4C69EBD4" w:rsidR="008A009D" w:rsidRPr="002B11C8" w:rsidRDefault="008A009D" w:rsidP="008A009D">
      <w:pPr>
        <w:jc w:val="both"/>
        <w:rPr>
          <w:rFonts w:ascii="Calibri" w:hAnsi="Calibri" w:cs="Calibri"/>
          <w:sz w:val="22"/>
          <w:szCs w:val="22"/>
        </w:rPr>
      </w:pPr>
      <w:r w:rsidRPr="002B11C8">
        <w:rPr>
          <w:rFonts w:ascii="Calibri" w:hAnsi="Calibri" w:cs="Calibri"/>
          <w:b/>
          <w:sz w:val="22"/>
          <w:szCs w:val="22"/>
        </w:rPr>
        <w:t>EDITAL</w:t>
      </w:r>
      <w:r w:rsidRPr="002B11C8">
        <w:rPr>
          <w:rFonts w:ascii="Calibri" w:hAnsi="Calibri" w:cs="Calibri"/>
          <w:b/>
          <w:spacing w:val="-9"/>
          <w:sz w:val="22"/>
          <w:szCs w:val="22"/>
        </w:rPr>
        <w:t xml:space="preserve"> </w:t>
      </w:r>
      <w:r w:rsidRPr="002B11C8">
        <w:rPr>
          <w:rFonts w:ascii="Calibri" w:hAnsi="Calibri" w:cs="Calibri"/>
          <w:b/>
          <w:sz w:val="22"/>
          <w:szCs w:val="22"/>
        </w:rPr>
        <w:t>DE</w:t>
      </w:r>
      <w:r w:rsidRPr="002B11C8">
        <w:rPr>
          <w:rFonts w:ascii="Calibri" w:hAnsi="Calibri" w:cs="Calibri"/>
          <w:b/>
          <w:spacing w:val="-7"/>
          <w:sz w:val="22"/>
          <w:szCs w:val="22"/>
        </w:rPr>
        <w:t xml:space="preserve"> </w:t>
      </w:r>
      <w:r w:rsidRPr="002B11C8">
        <w:rPr>
          <w:rFonts w:ascii="Calibri" w:hAnsi="Calibri" w:cs="Calibri"/>
          <w:b/>
          <w:sz w:val="22"/>
          <w:szCs w:val="22"/>
        </w:rPr>
        <w:t>CONCORRÊNCIA</w:t>
      </w:r>
      <w:r w:rsidRPr="002B11C8">
        <w:rPr>
          <w:rFonts w:ascii="Calibri" w:hAnsi="Calibri" w:cs="Calibri"/>
          <w:b/>
          <w:spacing w:val="-11"/>
          <w:sz w:val="22"/>
          <w:szCs w:val="22"/>
        </w:rPr>
        <w:t xml:space="preserve"> </w:t>
      </w:r>
      <w:r w:rsidRPr="002B11C8">
        <w:rPr>
          <w:rFonts w:ascii="Calibri" w:hAnsi="Calibri" w:cs="Calibri"/>
          <w:b/>
          <w:sz w:val="22"/>
          <w:szCs w:val="22"/>
        </w:rPr>
        <w:t>ELETRÔNICA</w:t>
      </w:r>
      <w:r w:rsidRPr="002B11C8">
        <w:rPr>
          <w:rFonts w:ascii="Calibri" w:hAnsi="Calibri" w:cs="Calibri"/>
          <w:b/>
          <w:spacing w:val="-11"/>
          <w:sz w:val="22"/>
          <w:szCs w:val="22"/>
        </w:rPr>
        <w:t xml:space="preserve"> </w:t>
      </w:r>
      <w:r w:rsidRPr="002B11C8">
        <w:rPr>
          <w:rFonts w:ascii="Calibri" w:hAnsi="Calibri" w:cs="Calibri"/>
          <w:b/>
          <w:bCs/>
          <w:sz w:val="22"/>
          <w:szCs w:val="22"/>
        </w:rPr>
        <w:t>Nº</w:t>
      </w:r>
      <w:r w:rsidRPr="002B11C8">
        <w:rPr>
          <w:rFonts w:ascii="Calibri" w:hAnsi="Calibri" w:cs="Calibri"/>
          <w:b/>
          <w:bCs/>
          <w:spacing w:val="-4"/>
          <w:sz w:val="22"/>
          <w:szCs w:val="22"/>
        </w:rPr>
        <w:t xml:space="preserve">  </w:t>
      </w:r>
      <w:r w:rsidR="00EF37E4" w:rsidRPr="002B11C8">
        <w:rPr>
          <w:rFonts w:ascii="Calibri" w:hAnsi="Calibri" w:cs="Calibri"/>
          <w:b/>
          <w:bCs/>
          <w:spacing w:val="-4"/>
          <w:sz w:val="22"/>
          <w:szCs w:val="22"/>
        </w:rPr>
        <w:t>90.008/SUB-MB/2025</w:t>
      </w:r>
    </w:p>
    <w:p w14:paraId="08B06D14" w14:textId="77777777" w:rsidR="008A009D" w:rsidRPr="002B11C8" w:rsidRDefault="008A009D" w:rsidP="008A009D">
      <w:pPr>
        <w:pStyle w:val="Corpodetexto"/>
        <w:ind w:right="910"/>
        <w:rPr>
          <w:rFonts w:ascii="Calibri" w:hAnsi="Calibri" w:cs="Calibri"/>
          <w:b/>
          <w:spacing w:val="-2"/>
          <w:sz w:val="22"/>
          <w:szCs w:val="22"/>
          <w:lang w:val="pt-BR"/>
        </w:rPr>
      </w:pPr>
    </w:p>
    <w:p w14:paraId="73553C4E" w14:textId="53090193" w:rsidR="008A009D" w:rsidRPr="002B11C8" w:rsidRDefault="008A009D" w:rsidP="008A009D">
      <w:pPr>
        <w:pStyle w:val="Corpodetexto"/>
        <w:ind w:right="910"/>
        <w:rPr>
          <w:rFonts w:ascii="Calibri" w:hAnsi="Calibri" w:cs="Calibri"/>
          <w:b/>
          <w:spacing w:val="-2"/>
          <w:sz w:val="22"/>
          <w:szCs w:val="22"/>
          <w:lang w:val="pt-BR"/>
        </w:rPr>
      </w:pPr>
      <w:r w:rsidRPr="002B11C8">
        <w:rPr>
          <w:rFonts w:ascii="Calibri" w:hAnsi="Calibri" w:cs="Calibri"/>
          <w:b/>
          <w:spacing w:val="-2"/>
          <w:sz w:val="22"/>
          <w:szCs w:val="22"/>
          <w:lang w:val="pt-BR"/>
        </w:rPr>
        <w:t xml:space="preserve">PROCESSO ELETRÔNICO SEI Nº  </w:t>
      </w:r>
      <w:r w:rsidR="00BD77C2" w:rsidRPr="002B11C8">
        <w:rPr>
          <w:rFonts w:ascii="Calibri" w:hAnsi="Calibri" w:cs="Calibri"/>
          <w:b/>
          <w:spacing w:val="-2"/>
          <w:sz w:val="22"/>
          <w:szCs w:val="22"/>
          <w:lang w:val="pt-BR"/>
        </w:rPr>
        <w:t>6045.2025/0003406-1</w:t>
      </w:r>
    </w:p>
    <w:p w14:paraId="27F76457" w14:textId="77777777" w:rsidR="008A009D" w:rsidRPr="002B11C8" w:rsidRDefault="008A009D" w:rsidP="008A009D">
      <w:pPr>
        <w:pStyle w:val="Corpodetexto"/>
        <w:ind w:right="910"/>
        <w:rPr>
          <w:rFonts w:ascii="Calibri" w:hAnsi="Calibri" w:cs="Calibri"/>
          <w:b/>
          <w:bCs/>
          <w:sz w:val="22"/>
          <w:szCs w:val="22"/>
        </w:rPr>
      </w:pPr>
    </w:p>
    <w:p w14:paraId="58D11593" w14:textId="77777777" w:rsidR="008A009D" w:rsidRPr="002B11C8" w:rsidRDefault="008A009D" w:rsidP="008A009D">
      <w:pPr>
        <w:pStyle w:val="Corpodetexto"/>
        <w:ind w:right="910"/>
        <w:rPr>
          <w:rFonts w:ascii="Calibri" w:hAnsi="Calibri" w:cs="Calibri"/>
          <w:sz w:val="22"/>
          <w:szCs w:val="22"/>
        </w:rPr>
      </w:pPr>
      <w:r w:rsidRPr="002B11C8">
        <w:rPr>
          <w:rFonts w:ascii="Calibri" w:hAnsi="Calibri" w:cs="Calibri"/>
          <w:b/>
          <w:bCs/>
          <w:sz w:val="22"/>
          <w:szCs w:val="22"/>
        </w:rPr>
        <w:t>TIPO: EMPREITADA POR PREÇO UNITÁRIO</w:t>
      </w:r>
    </w:p>
    <w:p w14:paraId="68359C8A" w14:textId="77777777" w:rsidR="008A009D" w:rsidRPr="002B11C8" w:rsidRDefault="008A009D" w:rsidP="008A009D">
      <w:pPr>
        <w:jc w:val="both"/>
        <w:rPr>
          <w:rFonts w:ascii="Calibri" w:hAnsi="Calibri" w:cs="Calibri"/>
          <w:b/>
          <w:sz w:val="22"/>
          <w:szCs w:val="22"/>
        </w:rPr>
      </w:pPr>
    </w:p>
    <w:p w14:paraId="6BC348CD" w14:textId="77777777" w:rsidR="008A009D" w:rsidRPr="002B11C8" w:rsidRDefault="008A009D" w:rsidP="008A009D">
      <w:pPr>
        <w:jc w:val="both"/>
        <w:rPr>
          <w:rFonts w:ascii="Calibri" w:eastAsia="Calibri" w:hAnsi="Calibri" w:cs="Calibri"/>
          <w:b/>
          <w:bCs/>
          <w:sz w:val="22"/>
          <w:szCs w:val="22"/>
        </w:rPr>
      </w:pPr>
      <w:r w:rsidRPr="002B11C8">
        <w:rPr>
          <w:rFonts w:ascii="Calibri" w:eastAsia="Calibri" w:hAnsi="Calibri" w:cs="Calibri"/>
          <w:b/>
          <w:sz w:val="22"/>
          <w:szCs w:val="22"/>
        </w:rPr>
        <w:t xml:space="preserve">OBJETO: </w:t>
      </w:r>
      <w:r w:rsidRPr="002B11C8">
        <w:rPr>
          <w:rFonts w:ascii="Calibri" w:eastAsia="Calibri" w:hAnsi="Calibri" w:cs="Calibri"/>
          <w:b/>
          <w:bCs/>
          <w:sz w:val="22"/>
          <w:szCs w:val="22"/>
        </w:rPr>
        <w:t>CONTRATAÇÃO de EMPRESA PARA EXECUÇÃO DE OBRAS PARA CONTENÇÃO DE MARGEM E SERVIÇOS PRELIMINARES, INCLUINDO SERVIÇOS TÉCNICOS ESPECIALIZADOS PARA DESENVOLVIMENTO DE PROJETO EXECUTIVO</w:t>
      </w:r>
    </w:p>
    <w:p w14:paraId="7C57A067" w14:textId="77777777" w:rsidR="008A009D" w:rsidRPr="002B11C8" w:rsidRDefault="008A009D" w:rsidP="008A009D">
      <w:pPr>
        <w:spacing w:before="81"/>
        <w:ind w:left="118"/>
        <w:jc w:val="both"/>
        <w:rPr>
          <w:rFonts w:ascii="Calibri" w:hAnsi="Calibri" w:cs="Calibri"/>
          <w:b/>
          <w:sz w:val="22"/>
          <w:szCs w:val="22"/>
        </w:rPr>
      </w:pPr>
    </w:p>
    <w:p w14:paraId="75AB1068" w14:textId="77777777" w:rsidR="008A009D" w:rsidRPr="002B11C8" w:rsidRDefault="008A009D" w:rsidP="008A009D">
      <w:pPr>
        <w:pStyle w:val="Corpodetexto"/>
        <w:rPr>
          <w:rFonts w:ascii="Calibri" w:hAnsi="Calibri" w:cs="Calibri"/>
          <w:b/>
          <w:sz w:val="22"/>
          <w:szCs w:val="22"/>
        </w:rPr>
      </w:pPr>
    </w:p>
    <w:p w14:paraId="38007154" w14:textId="6608A57A" w:rsidR="008A009D" w:rsidRPr="002B11C8" w:rsidRDefault="008A009D" w:rsidP="008A009D">
      <w:pPr>
        <w:pStyle w:val="Corpodetexto"/>
        <w:ind w:left="118" w:right="115"/>
        <w:rPr>
          <w:rFonts w:ascii="Calibri" w:hAnsi="Calibri" w:cs="Calibri"/>
          <w:sz w:val="22"/>
          <w:szCs w:val="22"/>
        </w:rPr>
      </w:pPr>
      <w:r w:rsidRPr="002B11C8">
        <w:rPr>
          <w:rFonts w:ascii="Calibri" w:hAnsi="Calibri" w:cs="Calibri"/>
          <w:sz w:val="22"/>
          <w:szCs w:val="22"/>
        </w:rPr>
        <w:t xml:space="preserve">O regime de licitação adotado para a </w:t>
      </w:r>
      <w:r w:rsidR="00736B1D" w:rsidRPr="002B11C8">
        <w:rPr>
          <w:rFonts w:ascii="Calibri" w:eastAsia="Calibri" w:hAnsi="Calibri" w:cs="Calibri"/>
          <w:b/>
          <w:bCs/>
          <w:sz w:val="22"/>
          <w:szCs w:val="22"/>
        </w:rPr>
        <w:t>CONTRATAÇÃO de EMPRESA PARA EXECUÇÃO DE OBRAS PARA CONTENÇÃO DE MARGEM E SERVIÇOS PRELIMINARES, INCLUINDO SERVIÇOS TÉCNICOS ESPECIALIZADOS PARA DESENVOLVIMENTO DE PROJETO EXECUTIVO, em córrego localizado</w:t>
      </w:r>
      <w:r w:rsidRPr="002B11C8">
        <w:rPr>
          <w:rFonts w:ascii="Calibri" w:hAnsi="Calibri" w:cs="Calibri"/>
          <w:bCs/>
          <w:sz w:val="22"/>
          <w:szCs w:val="22"/>
        </w:rPr>
        <w:t xml:space="preserve"> na Rua Buenaventura, altura do Número 367, será na modalidade de concorrência por menor preço de forma online</w:t>
      </w:r>
      <w:r w:rsidRPr="002B11C8">
        <w:rPr>
          <w:rFonts w:ascii="Calibri" w:hAnsi="Calibri" w:cs="Calibri"/>
          <w:sz w:val="22"/>
          <w:szCs w:val="22"/>
        </w:rPr>
        <w:t>.</w:t>
      </w:r>
    </w:p>
    <w:p w14:paraId="304D8E5D" w14:textId="77777777" w:rsidR="008A009D" w:rsidRPr="008A009D" w:rsidRDefault="008A009D" w:rsidP="008A009D">
      <w:pPr>
        <w:pStyle w:val="Corpodetexto"/>
        <w:ind w:left="118" w:right="115"/>
        <w:rPr>
          <w:rFonts w:ascii="Calibri" w:hAnsi="Calibri" w:cs="Calibri"/>
          <w:sz w:val="22"/>
          <w:szCs w:val="22"/>
        </w:rPr>
      </w:pPr>
    </w:p>
    <w:p w14:paraId="04087FE8" w14:textId="77777777" w:rsidR="008A009D" w:rsidRPr="008A009D" w:rsidRDefault="008A009D" w:rsidP="008A009D">
      <w:pPr>
        <w:pStyle w:val="Corpodetexto"/>
        <w:ind w:left="118" w:right="113"/>
        <w:rPr>
          <w:rFonts w:ascii="Calibri" w:hAnsi="Calibri" w:cs="Calibri"/>
          <w:sz w:val="22"/>
          <w:szCs w:val="22"/>
        </w:rPr>
      </w:pPr>
      <w:r w:rsidRPr="008A009D">
        <w:rPr>
          <w:rFonts w:ascii="Calibri" w:hAnsi="Calibri" w:cs="Calibri"/>
          <w:sz w:val="22"/>
          <w:szCs w:val="22"/>
        </w:rPr>
        <w:t>A</w:t>
      </w:r>
      <w:r w:rsidRPr="008A009D">
        <w:rPr>
          <w:rFonts w:ascii="Calibri" w:hAnsi="Calibri" w:cs="Calibri"/>
          <w:spacing w:val="1"/>
          <w:sz w:val="22"/>
          <w:szCs w:val="22"/>
        </w:rPr>
        <w:t xml:space="preserve"> </w:t>
      </w:r>
      <w:r w:rsidRPr="008A009D">
        <w:rPr>
          <w:rFonts w:ascii="Calibri" w:hAnsi="Calibri" w:cs="Calibri"/>
          <w:sz w:val="22"/>
          <w:szCs w:val="22"/>
        </w:rPr>
        <w:t>Contratação</w:t>
      </w:r>
      <w:r w:rsidRPr="008A009D">
        <w:rPr>
          <w:rFonts w:ascii="Calibri" w:hAnsi="Calibri" w:cs="Calibri"/>
          <w:spacing w:val="1"/>
          <w:sz w:val="22"/>
          <w:szCs w:val="22"/>
        </w:rPr>
        <w:t xml:space="preserve"> Semi-i</w:t>
      </w:r>
      <w:r w:rsidRPr="008A009D">
        <w:rPr>
          <w:rFonts w:ascii="Calibri" w:hAnsi="Calibri" w:cs="Calibri"/>
          <w:sz w:val="22"/>
          <w:szCs w:val="22"/>
        </w:rPr>
        <w:t>ntegrada</w:t>
      </w:r>
      <w:r w:rsidRPr="008A009D">
        <w:rPr>
          <w:rFonts w:ascii="Calibri" w:hAnsi="Calibri" w:cs="Calibri"/>
          <w:spacing w:val="1"/>
          <w:sz w:val="22"/>
          <w:szCs w:val="22"/>
        </w:rPr>
        <w:t xml:space="preserve"> </w:t>
      </w:r>
      <w:r w:rsidRPr="008A009D">
        <w:rPr>
          <w:rFonts w:ascii="Calibri" w:hAnsi="Calibri" w:cs="Calibri"/>
          <w:sz w:val="22"/>
          <w:szCs w:val="22"/>
        </w:rPr>
        <w:t>representa</w:t>
      </w:r>
      <w:r w:rsidRPr="008A009D">
        <w:rPr>
          <w:rFonts w:ascii="Calibri" w:hAnsi="Calibri" w:cs="Calibri"/>
          <w:spacing w:val="1"/>
          <w:sz w:val="22"/>
          <w:szCs w:val="22"/>
        </w:rPr>
        <w:t xml:space="preserve"> </w:t>
      </w:r>
      <w:r w:rsidRPr="008A009D">
        <w:rPr>
          <w:rFonts w:ascii="Calibri" w:hAnsi="Calibri" w:cs="Calibri"/>
          <w:sz w:val="22"/>
          <w:szCs w:val="22"/>
        </w:rPr>
        <w:t>uma</w:t>
      </w:r>
      <w:r w:rsidRPr="008A009D">
        <w:rPr>
          <w:rFonts w:ascii="Calibri" w:hAnsi="Calibri" w:cs="Calibri"/>
          <w:spacing w:val="1"/>
          <w:sz w:val="22"/>
          <w:szCs w:val="22"/>
        </w:rPr>
        <w:t xml:space="preserve"> parte da </w:t>
      </w:r>
      <w:r w:rsidRPr="008A009D">
        <w:rPr>
          <w:rFonts w:ascii="Calibri" w:hAnsi="Calibri" w:cs="Calibri"/>
          <w:sz w:val="22"/>
          <w:szCs w:val="22"/>
        </w:rPr>
        <w:t>delegação</w:t>
      </w:r>
      <w:r w:rsidRPr="008A009D">
        <w:rPr>
          <w:rFonts w:ascii="Calibri" w:hAnsi="Calibri" w:cs="Calibri"/>
          <w:spacing w:val="1"/>
          <w:sz w:val="22"/>
          <w:szCs w:val="22"/>
        </w:rPr>
        <w:t xml:space="preserve"> </w:t>
      </w:r>
      <w:r w:rsidRPr="008A009D">
        <w:rPr>
          <w:rFonts w:ascii="Calibri" w:hAnsi="Calibri" w:cs="Calibri"/>
          <w:sz w:val="22"/>
          <w:szCs w:val="22"/>
        </w:rPr>
        <w:t>de</w:t>
      </w:r>
      <w:r w:rsidRPr="008A009D">
        <w:rPr>
          <w:rFonts w:ascii="Calibri" w:hAnsi="Calibri" w:cs="Calibri"/>
          <w:spacing w:val="1"/>
          <w:sz w:val="22"/>
          <w:szCs w:val="22"/>
        </w:rPr>
        <w:t xml:space="preserve"> </w:t>
      </w:r>
      <w:r w:rsidRPr="008A009D">
        <w:rPr>
          <w:rFonts w:ascii="Calibri" w:hAnsi="Calibri" w:cs="Calibri"/>
          <w:sz w:val="22"/>
          <w:szCs w:val="22"/>
        </w:rPr>
        <w:t>serviços</w:t>
      </w:r>
      <w:r w:rsidRPr="008A009D">
        <w:rPr>
          <w:rFonts w:ascii="Calibri" w:hAnsi="Calibri" w:cs="Calibri"/>
          <w:spacing w:val="1"/>
          <w:sz w:val="22"/>
          <w:szCs w:val="22"/>
        </w:rPr>
        <w:t xml:space="preserve"> </w:t>
      </w:r>
      <w:r w:rsidRPr="008A009D">
        <w:rPr>
          <w:rFonts w:ascii="Calibri" w:hAnsi="Calibri" w:cs="Calibri"/>
          <w:sz w:val="22"/>
          <w:szCs w:val="22"/>
        </w:rPr>
        <w:t>da</w:t>
      </w:r>
      <w:r w:rsidRPr="008A009D">
        <w:rPr>
          <w:rFonts w:ascii="Calibri" w:hAnsi="Calibri" w:cs="Calibri"/>
          <w:spacing w:val="-64"/>
          <w:sz w:val="22"/>
          <w:szCs w:val="22"/>
        </w:rPr>
        <w:t xml:space="preserve"> </w:t>
      </w:r>
      <w:r w:rsidRPr="008A009D">
        <w:rPr>
          <w:rFonts w:ascii="Calibri" w:hAnsi="Calibri" w:cs="Calibri"/>
          <w:sz w:val="22"/>
          <w:szCs w:val="22"/>
        </w:rPr>
        <w:t>Administração Pública ao Contratado, incluindo a elaboração e o desenvolvimento</w:t>
      </w:r>
      <w:r w:rsidRPr="008A009D">
        <w:rPr>
          <w:rFonts w:ascii="Calibri" w:hAnsi="Calibri" w:cs="Calibri"/>
          <w:spacing w:val="1"/>
          <w:sz w:val="22"/>
          <w:szCs w:val="22"/>
        </w:rPr>
        <w:t xml:space="preserve"> </w:t>
      </w:r>
      <w:r w:rsidRPr="008A009D">
        <w:rPr>
          <w:rFonts w:ascii="Calibri" w:hAnsi="Calibri" w:cs="Calibri"/>
          <w:sz w:val="22"/>
          <w:szCs w:val="22"/>
        </w:rPr>
        <w:t>do Projeto Executivo,</w:t>
      </w:r>
      <w:r w:rsidRPr="008A009D">
        <w:rPr>
          <w:rFonts w:ascii="Calibri" w:hAnsi="Calibri" w:cs="Calibri"/>
          <w:spacing w:val="66"/>
          <w:sz w:val="22"/>
          <w:szCs w:val="22"/>
        </w:rPr>
        <w:t xml:space="preserve"> </w:t>
      </w:r>
      <w:r w:rsidRPr="008A009D">
        <w:rPr>
          <w:rFonts w:ascii="Calibri" w:hAnsi="Calibri" w:cs="Calibri"/>
          <w:sz w:val="22"/>
          <w:szCs w:val="22"/>
        </w:rPr>
        <w:t>seguindo da execução</w:t>
      </w:r>
      <w:r w:rsidRPr="008A009D">
        <w:rPr>
          <w:rFonts w:ascii="Calibri" w:hAnsi="Calibri" w:cs="Calibri"/>
          <w:spacing w:val="1"/>
          <w:sz w:val="22"/>
          <w:szCs w:val="22"/>
        </w:rPr>
        <w:t xml:space="preserve"> </w:t>
      </w:r>
      <w:r w:rsidRPr="008A009D">
        <w:rPr>
          <w:rFonts w:ascii="Calibri" w:hAnsi="Calibri" w:cs="Calibri"/>
          <w:sz w:val="22"/>
          <w:szCs w:val="22"/>
        </w:rPr>
        <w:t>das obras e serviços de engenharia, com todas as etapas de montagem, realização</w:t>
      </w:r>
      <w:r w:rsidRPr="008A009D">
        <w:rPr>
          <w:rFonts w:ascii="Calibri" w:hAnsi="Calibri" w:cs="Calibri"/>
          <w:spacing w:val="1"/>
          <w:sz w:val="22"/>
          <w:szCs w:val="22"/>
        </w:rPr>
        <w:t xml:space="preserve"> </w:t>
      </w:r>
      <w:r w:rsidRPr="008A009D">
        <w:rPr>
          <w:rFonts w:ascii="Calibri" w:hAnsi="Calibri" w:cs="Calibri"/>
          <w:sz w:val="22"/>
          <w:szCs w:val="22"/>
        </w:rPr>
        <w:t>de testes, a pré-operação e todas as demais operações “necessárias e suficientes</w:t>
      </w:r>
      <w:r w:rsidRPr="008A009D">
        <w:rPr>
          <w:rFonts w:ascii="Calibri" w:hAnsi="Calibri" w:cs="Calibri"/>
          <w:spacing w:val="1"/>
          <w:sz w:val="22"/>
          <w:szCs w:val="22"/>
        </w:rPr>
        <w:t xml:space="preserve"> </w:t>
      </w:r>
      <w:r w:rsidRPr="008A009D">
        <w:rPr>
          <w:rFonts w:ascii="Calibri" w:hAnsi="Calibri" w:cs="Calibri"/>
          <w:sz w:val="22"/>
          <w:szCs w:val="22"/>
        </w:rPr>
        <w:t>para</w:t>
      </w:r>
      <w:r w:rsidRPr="008A009D">
        <w:rPr>
          <w:rFonts w:ascii="Calibri" w:hAnsi="Calibri" w:cs="Calibri"/>
          <w:spacing w:val="-1"/>
          <w:sz w:val="22"/>
          <w:szCs w:val="22"/>
        </w:rPr>
        <w:t xml:space="preserve"> </w:t>
      </w:r>
      <w:r w:rsidRPr="008A009D">
        <w:rPr>
          <w:rFonts w:ascii="Calibri" w:hAnsi="Calibri" w:cs="Calibri"/>
          <w:sz w:val="22"/>
          <w:szCs w:val="22"/>
        </w:rPr>
        <w:t>a</w:t>
      </w:r>
      <w:r w:rsidRPr="008A009D">
        <w:rPr>
          <w:rFonts w:ascii="Calibri" w:hAnsi="Calibri" w:cs="Calibri"/>
          <w:spacing w:val="-1"/>
          <w:sz w:val="22"/>
          <w:szCs w:val="22"/>
        </w:rPr>
        <w:t xml:space="preserve"> </w:t>
      </w:r>
      <w:r w:rsidRPr="008A009D">
        <w:rPr>
          <w:rFonts w:ascii="Calibri" w:hAnsi="Calibri" w:cs="Calibri"/>
          <w:sz w:val="22"/>
          <w:szCs w:val="22"/>
        </w:rPr>
        <w:t>entrega</w:t>
      </w:r>
      <w:r w:rsidRPr="008A009D">
        <w:rPr>
          <w:rFonts w:ascii="Calibri" w:hAnsi="Calibri" w:cs="Calibri"/>
          <w:spacing w:val="-2"/>
          <w:sz w:val="22"/>
          <w:szCs w:val="22"/>
        </w:rPr>
        <w:t xml:space="preserve"> </w:t>
      </w:r>
      <w:r w:rsidRPr="008A009D">
        <w:rPr>
          <w:rFonts w:ascii="Calibri" w:hAnsi="Calibri" w:cs="Calibri"/>
          <w:sz w:val="22"/>
          <w:szCs w:val="22"/>
        </w:rPr>
        <w:t>final</w:t>
      </w:r>
      <w:r w:rsidRPr="008A009D">
        <w:rPr>
          <w:rFonts w:ascii="Calibri" w:hAnsi="Calibri" w:cs="Calibri"/>
          <w:spacing w:val="-3"/>
          <w:sz w:val="22"/>
          <w:szCs w:val="22"/>
        </w:rPr>
        <w:t xml:space="preserve"> </w:t>
      </w:r>
      <w:r w:rsidRPr="008A009D">
        <w:rPr>
          <w:rFonts w:ascii="Calibri" w:hAnsi="Calibri" w:cs="Calibri"/>
          <w:sz w:val="22"/>
          <w:szCs w:val="22"/>
        </w:rPr>
        <w:t>do</w:t>
      </w:r>
      <w:r w:rsidRPr="008A009D">
        <w:rPr>
          <w:rFonts w:ascii="Calibri" w:hAnsi="Calibri" w:cs="Calibri"/>
          <w:spacing w:val="-2"/>
          <w:sz w:val="22"/>
          <w:szCs w:val="22"/>
        </w:rPr>
        <w:t xml:space="preserve"> </w:t>
      </w:r>
      <w:r w:rsidRPr="008A009D">
        <w:rPr>
          <w:rFonts w:ascii="Calibri" w:hAnsi="Calibri" w:cs="Calibri"/>
          <w:sz w:val="22"/>
          <w:szCs w:val="22"/>
        </w:rPr>
        <w:t>objeto”.</w:t>
      </w:r>
    </w:p>
    <w:p w14:paraId="551F9955" w14:textId="77777777" w:rsidR="008A009D" w:rsidRPr="008A009D" w:rsidRDefault="008A009D" w:rsidP="008A009D">
      <w:pPr>
        <w:pStyle w:val="Corpodetexto"/>
        <w:rPr>
          <w:rFonts w:ascii="Calibri" w:hAnsi="Calibri" w:cs="Calibri"/>
          <w:sz w:val="22"/>
          <w:szCs w:val="22"/>
        </w:rPr>
      </w:pPr>
    </w:p>
    <w:p w14:paraId="384A389B" w14:textId="77777777" w:rsidR="008A009D" w:rsidRPr="008A009D" w:rsidRDefault="008A009D" w:rsidP="008A009D">
      <w:pPr>
        <w:pStyle w:val="Corpodetexto"/>
        <w:ind w:left="118" w:right="110"/>
        <w:rPr>
          <w:rFonts w:ascii="Calibri" w:hAnsi="Calibri" w:cs="Calibri"/>
          <w:sz w:val="22"/>
          <w:szCs w:val="22"/>
        </w:rPr>
      </w:pPr>
      <w:r w:rsidRPr="008A009D">
        <w:rPr>
          <w:rFonts w:ascii="Calibri" w:hAnsi="Calibri" w:cs="Calibri"/>
          <w:sz w:val="22"/>
          <w:szCs w:val="22"/>
        </w:rPr>
        <w:t>Nesta modalidade, abre-se precedente para alteração do projeto básico, quando a solução dada pela contratada for um fator relevante, como por exemplo:</w:t>
      </w:r>
    </w:p>
    <w:p w14:paraId="17EEDD8A" w14:textId="77777777" w:rsidR="008A009D" w:rsidRPr="008A009D" w:rsidRDefault="008A009D" w:rsidP="008A009D">
      <w:pPr>
        <w:pStyle w:val="Corpodetexto"/>
        <w:rPr>
          <w:rFonts w:ascii="Calibri" w:hAnsi="Calibri" w:cs="Calibri"/>
          <w:sz w:val="22"/>
          <w:szCs w:val="22"/>
        </w:rPr>
      </w:pPr>
      <w:r w:rsidRPr="008A009D">
        <w:rPr>
          <w:rFonts w:ascii="Calibri" w:hAnsi="Calibri" w:cs="Calibri"/>
          <w:sz w:val="22"/>
          <w:szCs w:val="22"/>
        </w:rPr>
        <w:t xml:space="preserve">    -     Redução de custos;</w:t>
      </w:r>
    </w:p>
    <w:p w14:paraId="41B5B912" w14:textId="77777777" w:rsidR="008A009D" w:rsidRPr="008A009D" w:rsidRDefault="008A009D" w:rsidP="008A009D">
      <w:pPr>
        <w:pStyle w:val="Corpodetexto"/>
        <w:rPr>
          <w:rFonts w:ascii="Calibri" w:hAnsi="Calibri" w:cs="Calibri"/>
          <w:sz w:val="22"/>
          <w:szCs w:val="22"/>
        </w:rPr>
      </w:pPr>
      <w:r w:rsidRPr="008A009D">
        <w:rPr>
          <w:rFonts w:ascii="Calibri" w:hAnsi="Calibri" w:cs="Calibri"/>
          <w:sz w:val="22"/>
          <w:szCs w:val="22"/>
        </w:rPr>
        <w:t xml:space="preserve">    -     Aumento de qualidade;</w:t>
      </w:r>
    </w:p>
    <w:p w14:paraId="7389BB62" w14:textId="77777777" w:rsidR="008A009D" w:rsidRPr="008A009D" w:rsidRDefault="008A009D" w:rsidP="008A009D">
      <w:pPr>
        <w:pStyle w:val="Corpodetexto"/>
        <w:rPr>
          <w:rFonts w:ascii="Calibri" w:hAnsi="Calibri" w:cs="Calibri"/>
          <w:sz w:val="22"/>
          <w:szCs w:val="22"/>
        </w:rPr>
      </w:pPr>
      <w:r w:rsidRPr="008A009D">
        <w:rPr>
          <w:rFonts w:ascii="Calibri" w:hAnsi="Calibri" w:cs="Calibri"/>
          <w:sz w:val="22"/>
          <w:szCs w:val="22"/>
        </w:rPr>
        <w:t xml:space="preserve">    -     Redução do prazo de execução; ou</w:t>
      </w:r>
    </w:p>
    <w:p w14:paraId="05E68243" w14:textId="77777777" w:rsidR="008A009D" w:rsidRPr="008A009D" w:rsidRDefault="008A009D" w:rsidP="008A009D">
      <w:pPr>
        <w:pStyle w:val="Corpodetexto"/>
        <w:rPr>
          <w:rFonts w:ascii="Calibri" w:hAnsi="Calibri" w:cs="Calibri"/>
          <w:sz w:val="22"/>
          <w:szCs w:val="22"/>
        </w:rPr>
      </w:pPr>
      <w:r w:rsidRPr="008A009D">
        <w:rPr>
          <w:rFonts w:ascii="Calibri" w:hAnsi="Calibri" w:cs="Calibri"/>
          <w:sz w:val="22"/>
          <w:szCs w:val="22"/>
        </w:rPr>
        <w:t xml:space="preserve">    -     Facilidade de manutenção ou operação.</w:t>
      </w:r>
    </w:p>
    <w:p w14:paraId="771FE7EE" w14:textId="77777777" w:rsidR="008A009D" w:rsidRPr="008A009D" w:rsidRDefault="008A009D" w:rsidP="008A009D">
      <w:pPr>
        <w:pStyle w:val="Corpodetexto"/>
        <w:rPr>
          <w:rFonts w:ascii="Calibri" w:hAnsi="Calibri" w:cs="Calibri"/>
          <w:sz w:val="22"/>
          <w:szCs w:val="22"/>
        </w:rPr>
      </w:pPr>
    </w:p>
    <w:p w14:paraId="1F82BC4E" w14:textId="77777777" w:rsidR="008A009D" w:rsidRPr="008A009D" w:rsidRDefault="008A009D" w:rsidP="008A009D">
      <w:pPr>
        <w:pStyle w:val="Corpodetexto"/>
        <w:ind w:left="118" w:right="112"/>
        <w:rPr>
          <w:rFonts w:ascii="Calibri" w:hAnsi="Calibri" w:cs="Calibri"/>
          <w:sz w:val="22"/>
          <w:szCs w:val="22"/>
        </w:rPr>
      </w:pPr>
      <w:r w:rsidRPr="008A009D">
        <w:rPr>
          <w:rFonts w:ascii="Calibri" w:hAnsi="Calibri" w:cs="Calibri"/>
          <w:sz w:val="22"/>
          <w:szCs w:val="22"/>
        </w:rPr>
        <w:t>Desta</w:t>
      </w:r>
      <w:r w:rsidRPr="008A009D">
        <w:rPr>
          <w:rFonts w:ascii="Calibri" w:hAnsi="Calibri" w:cs="Calibri"/>
          <w:spacing w:val="12"/>
          <w:sz w:val="22"/>
          <w:szCs w:val="22"/>
        </w:rPr>
        <w:t xml:space="preserve"> </w:t>
      </w:r>
      <w:r w:rsidRPr="008A009D">
        <w:rPr>
          <w:rFonts w:ascii="Calibri" w:hAnsi="Calibri" w:cs="Calibri"/>
          <w:sz w:val="22"/>
          <w:szCs w:val="22"/>
        </w:rPr>
        <w:t>forma,</w:t>
      </w:r>
      <w:r w:rsidRPr="008A009D">
        <w:rPr>
          <w:rFonts w:ascii="Calibri" w:hAnsi="Calibri" w:cs="Calibri"/>
          <w:spacing w:val="15"/>
          <w:sz w:val="22"/>
          <w:szCs w:val="22"/>
        </w:rPr>
        <w:t xml:space="preserve"> </w:t>
      </w:r>
      <w:r w:rsidRPr="008A009D">
        <w:rPr>
          <w:rFonts w:ascii="Calibri" w:hAnsi="Calibri" w:cs="Calibri"/>
          <w:sz w:val="22"/>
          <w:szCs w:val="22"/>
        </w:rPr>
        <w:t>quando</w:t>
      </w:r>
      <w:r w:rsidRPr="008A009D">
        <w:rPr>
          <w:rFonts w:ascii="Calibri" w:hAnsi="Calibri" w:cs="Calibri"/>
          <w:spacing w:val="13"/>
          <w:sz w:val="22"/>
          <w:szCs w:val="22"/>
        </w:rPr>
        <w:t xml:space="preserve"> </w:t>
      </w:r>
      <w:r w:rsidRPr="008A009D">
        <w:rPr>
          <w:rFonts w:ascii="Calibri" w:hAnsi="Calibri" w:cs="Calibri"/>
          <w:sz w:val="22"/>
          <w:szCs w:val="22"/>
        </w:rPr>
        <w:t>da</w:t>
      </w:r>
      <w:r w:rsidRPr="008A009D">
        <w:rPr>
          <w:rFonts w:ascii="Calibri" w:hAnsi="Calibri" w:cs="Calibri"/>
          <w:spacing w:val="14"/>
          <w:sz w:val="22"/>
          <w:szCs w:val="22"/>
        </w:rPr>
        <w:t xml:space="preserve"> </w:t>
      </w:r>
      <w:r w:rsidRPr="008A009D">
        <w:rPr>
          <w:rFonts w:ascii="Calibri" w:hAnsi="Calibri" w:cs="Calibri"/>
          <w:sz w:val="22"/>
          <w:szCs w:val="22"/>
        </w:rPr>
        <w:t>utilização</w:t>
      </w:r>
      <w:r w:rsidRPr="008A009D">
        <w:rPr>
          <w:rFonts w:ascii="Calibri" w:hAnsi="Calibri" w:cs="Calibri"/>
          <w:spacing w:val="15"/>
          <w:sz w:val="22"/>
          <w:szCs w:val="22"/>
        </w:rPr>
        <w:t xml:space="preserve"> </w:t>
      </w:r>
      <w:r w:rsidRPr="008A009D">
        <w:rPr>
          <w:rFonts w:ascii="Calibri" w:hAnsi="Calibri" w:cs="Calibri"/>
          <w:sz w:val="22"/>
          <w:szCs w:val="22"/>
        </w:rPr>
        <w:t>da</w:t>
      </w:r>
      <w:r w:rsidRPr="008A009D">
        <w:rPr>
          <w:rFonts w:ascii="Calibri" w:hAnsi="Calibri" w:cs="Calibri"/>
          <w:spacing w:val="15"/>
          <w:sz w:val="22"/>
          <w:szCs w:val="22"/>
        </w:rPr>
        <w:t xml:space="preserve"> </w:t>
      </w:r>
      <w:r w:rsidRPr="008A009D">
        <w:rPr>
          <w:rFonts w:ascii="Calibri" w:hAnsi="Calibri" w:cs="Calibri"/>
          <w:sz w:val="22"/>
          <w:szCs w:val="22"/>
        </w:rPr>
        <w:t>Contratação</w:t>
      </w:r>
      <w:r w:rsidRPr="008A009D">
        <w:rPr>
          <w:rFonts w:ascii="Calibri" w:hAnsi="Calibri" w:cs="Calibri"/>
          <w:spacing w:val="15"/>
          <w:sz w:val="22"/>
          <w:szCs w:val="22"/>
        </w:rPr>
        <w:t xml:space="preserve"> semi-</w:t>
      </w:r>
      <w:r w:rsidRPr="008A009D">
        <w:rPr>
          <w:rFonts w:ascii="Calibri" w:hAnsi="Calibri" w:cs="Calibri"/>
          <w:sz w:val="22"/>
          <w:szCs w:val="22"/>
        </w:rPr>
        <w:t>integrada,</w:t>
      </w:r>
      <w:r w:rsidRPr="008A009D">
        <w:rPr>
          <w:rFonts w:ascii="Calibri" w:hAnsi="Calibri" w:cs="Calibri"/>
          <w:spacing w:val="14"/>
          <w:sz w:val="22"/>
          <w:szCs w:val="22"/>
        </w:rPr>
        <w:t xml:space="preserve"> </w:t>
      </w:r>
      <w:r w:rsidRPr="008A009D">
        <w:rPr>
          <w:rFonts w:ascii="Calibri" w:hAnsi="Calibri" w:cs="Calibri"/>
          <w:sz w:val="22"/>
          <w:szCs w:val="22"/>
        </w:rPr>
        <w:t>a</w:t>
      </w:r>
      <w:r w:rsidRPr="008A009D">
        <w:rPr>
          <w:rFonts w:ascii="Calibri" w:hAnsi="Calibri" w:cs="Calibri"/>
          <w:spacing w:val="24"/>
          <w:sz w:val="22"/>
          <w:szCs w:val="22"/>
        </w:rPr>
        <w:t xml:space="preserve"> </w:t>
      </w:r>
      <w:r w:rsidRPr="008A009D">
        <w:rPr>
          <w:rFonts w:ascii="Calibri" w:hAnsi="Calibri" w:cs="Calibri"/>
          <w:sz w:val="22"/>
          <w:szCs w:val="22"/>
        </w:rPr>
        <w:t>referida</w:t>
      </w:r>
      <w:r w:rsidRPr="008A009D">
        <w:rPr>
          <w:rFonts w:ascii="Calibri" w:hAnsi="Calibri" w:cs="Calibri"/>
          <w:spacing w:val="14"/>
          <w:sz w:val="22"/>
          <w:szCs w:val="22"/>
        </w:rPr>
        <w:t xml:space="preserve"> </w:t>
      </w:r>
      <w:r w:rsidRPr="008A009D">
        <w:rPr>
          <w:rFonts w:ascii="Calibri" w:hAnsi="Calibri" w:cs="Calibri"/>
          <w:sz w:val="22"/>
          <w:szCs w:val="22"/>
        </w:rPr>
        <w:t>Lei</w:t>
      </w:r>
      <w:r w:rsidRPr="008A009D">
        <w:rPr>
          <w:rFonts w:ascii="Calibri" w:hAnsi="Calibri" w:cs="Calibri"/>
          <w:spacing w:val="16"/>
          <w:sz w:val="22"/>
          <w:szCs w:val="22"/>
        </w:rPr>
        <w:t xml:space="preserve"> </w:t>
      </w:r>
      <w:r w:rsidRPr="008A009D">
        <w:rPr>
          <w:rFonts w:ascii="Calibri" w:hAnsi="Calibri" w:cs="Calibri"/>
          <w:sz w:val="22"/>
          <w:szCs w:val="22"/>
        </w:rPr>
        <w:t xml:space="preserve">autoriza </w:t>
      </w:r>
      <w:r w:rsidRPr="008A009D">
        <w:rPr>
          <w:rFonts w:ascii="Calibri" w:hAnsi="Calibri" w:cs="Calibri"/>
          <w:spacing w:val="-64"/>
          <w:sz w:val="22"/>
          <w:szCs w:val="22"/>
        </w:rPr>
        <w:t xml:space="preserve"> </w:t>
      </w:r>
      <w:r w:rsidRPr="008A009D">
        <w:rPr>
          <w:rFonts w:ascii="Calibri" w:hAnsi="Calibri" w:cs="Calibri"/>
          <w:sz w:val="22"/>
          <w:szCs w:val="22"/>
        </w:rPr>
        <w:t>a elaboração de matriz de alocação de riscos entre a administração pública e o</w:t>
      </w:r>
      <w:r w:rsidRPr="008A009D">
        <w:rPr>
          <w:rFonts w:ascii="Calibri" w:hAnsi="Calibri" w:cs="Calibri"/>
          <w:spacing w:val="1"/>
          <w:sz w:val="22"/>
          <w:szCs w:val="22"/>
        </w:rPr>
        <w:t xml:space="preserve"> </w:t>
      </w:r>
      <w:r w:rsidRPr="008A009D">
        <w:rPr>
          <w:rFonts w:ascii="Calibri" w:hAnsi="Calibri" w:cs="Calibri"/>
          <w:sz w:val="22"/>
          <w:szCs w:val="22"/>
        </w:rPr>
        <w:t>Contratado, devendo o valor estimado da contratação considerar a taxa de risco</w:t>
      </w:r>
      <w:r w:rsidRPr="008A009D">
        <w:rPr>
          <w:rFonts w:ascii="Calibri" w:hAnsi="Calibri" w:cs="Calibri"/>
          <w:spacing w:val="1"/>
          <w:sz w:val="22"/>
          <w:szCs w:val="22"/>
        </w:rPr>
        <w:t xml:space="preserve"> </w:t>
      </w:r>
      <w:r w:rsidRPr="008A009D">
        <w:rPr>
          <w:rFonts w:ascii="Calibri" w:hAnsi="Calibri" w:cs="Calibri"/>
          <w:sz w:val="22"/>
          <w:szCs w:val="22"/>
        </w:rPr>
        <w:t>compatível com o objeto da licitação e as contingências atribuídas ao contratado.</w:t>
      </w:r>
      <w:r w:rsidRPr="008A009D">
        <w:rPr>
          <w:rFonts w:ascii="Calibri" w:hAnsi="Calibri" w:cs="Calibri"/>
          <w:spacing w:val="1"/>
          <w:sz w:val="22"/>
          <w:szCs w:val="22"/>
        </w:rPr>
        <w:t xml:space="preserve"> </w:t>
      </w:r>
      <w:r w:rsidRPr="008A009D">
        <w:rPr>
          <w:rFonts w:ascii="Calibri" w:hAnsi="Calibri" w:cs="Calibri"/>
          <w:sz w:val="22"/>
          <w:szCs w:val="22"/>
        </w:rPr>
        <w:t>Este</w:t>
      </w:r>
      <w:r w:rsidRPr="008A009D">
        <w:rPr>
          <w:rFonts w:ascii="Calibri" w:hAnsi="Calibri" w:cs="Calibri"/>
          <w:spacing w:val="1"/>
          <w:sz w:val="22"/>
          <w:szCs w:val="22"/>
        </w:rPr>
        <w:t xml:space="preserve"> </w:t>
      </w:r>
      <w:r w:rsidRPr="008A009D">
        <w:rPr>
          <w:rFonts w:ascii="Calibri" w:hAnsi="Calibri" w:cs="Calibri"/>
          <w:sz w:val="22"/>
          <w:szCs w:val="22"/>
        </w:rPr>
        <w:t>modo</w:t>
      </w:r>
      <w:r w:rsidRPr="008A009D">
        <w:rPr>
          <w:rFonts w:ascii="Calibri" w:hAnsi="Calibri" w:cs="Calibri"/>
          <w:spacing w:val="1"/>
          <w:sz w:val="22"/>
          <w:szCs w:val="22"/>
        </w:rPr>
        <w:t xml:space="preserve"> </w:t>
      </w:r>
      <w:r w:rsidRPr="008A009D">
        <w:rPr>
          <w:rFonts w:ascii="Calibri" w:hAnsi="Calibri" w:cs="Calibri"/>
          <w:sz w:val="22"/>
          <w:szCs w:val="22"/>
        </w:rPr>
        <w:t>de</w:t>
      </w:r>
      <w:r w:rsidRPr="008A009D">
        <w:rPr>
          <w:rFonts w:ascii="Calibri" w:hAnsi="Calibri" w:cs="Calibri"/>
          <w:spacing w:val="1"/>
          <w:sz w:val="22"/>
          <w:szCs w:val="22"/>
        </w:rPr>
        <w:t xml:space="preserve"> </w:t>
      </w:r>
      <w:r w:rsidRPr="008A009D">
        <w:rPr>
          <w:rFonts w:ascii="Calibri" w:hAnsi="Calibri" w:cs="Calibri"/>
          <w:sz w:val="22"/>
          <w:szCs w:val="22"/>
        </w:rPr>
        <w:t>contratação</w:t>
      </w:r>
      <w:r w:rsidRPr="008A009D">
        <w:rPr>
          <w:rFonts w:ascii="Calibri" w:hAnsi="Calibri" w:cs="Calibri"/>
          <w:spacing w:val="1"/>
          <w:sz w:val="22"/>
          <w:szCs w:val="22"/>
        </w:rPr>
        <w:t xml:space="preserve"> </w:t>
      </w:r>
      <w:r w:rsidRPr="008A009D">
        <w:rPr>
          <w:rFonts w:ascii="Calibri" w:hAnsi="Calibri" w:cs="Calibri"/>
          <w:sz w:val="22"/>
          <w:szCs w:val="22"/>
        </w:rPr>
        <w:t>adotado</w:t>
      </w:r>
      <w:r w:rsidRPr="008A009D">
        <w:rPr>
          <w:rFonts w:ascii="Calibri" w:hAnsi="Calibri" w:cs="Calibri"/>
          <w:spacing w:val="1"/>
          <w:sz w:val="22"/>
          <w:szCs w:val="22"/>
        </w:rPr>
        <w:t xml:space="preserve"> </w:t>
      </w:r>
      <w:r w:rsidRPr="008A009D">
        <w:rPr>
          <w:rFonts w:ascii="Calibri" w:hAnsi="Calibri" w:cs="Calibri"/>
          <w:sz w:val="22"/>
          <w:szCs w:val="22"/>
        </w:rPr>
        <w:t>objetiva</w:t>
      </w:r>
      <w:r w:rsidRPr="008A009D">
        <w:rPr>
          <w:rFonts w:ascii="Calibri" w:hAnsi="Calibri" w:cs="Calibri"/>
          <w:spacing w:val="1"/>
          <w:sz w:val="22"/>
          <w:szCs w:val="22"/>
        </w:rPr>
        <w:t xml:space="preserve"> </w:t>
      </w:r>
      <w:r w:rsidRPr="008A009D">
        <w:rPr>
          <w:rFonts w:ascii="Calibri" w:hAnsi="Calibri" w:cs="Calibri"/>
          <w:sz w:val="22"/>
          <w:szCs w:val="22"/>
        </w:rPr>
        <w:t>o</w:t>
      </w:r>
      <w:r w:rsidRPr="008A009D">
        <w:rPr>
          <w:rFonts w:ascii="Calibri" w:hAnsi="Calibri" w:cs="Calibri"/>
          <w:spacing w:val="1"/>
          <w:sz w:val="22"/>
          <w:szCs w:val="22"/>
        </w:rPr>
        <w:t xml:space="preserve"> </w:t>
      </w:r>
      <w:r w:rsidRPr="008A009D">
        <w:rPr>
          <w:rFonts w:ascii="Calibri" w:hAnsi="Calibri" w:cs="Calibri"/>
          <w:sz w:val="22"/>
          <w:szCs w:val="22"/>
        </w:rPr>
        <w:t>aumento</w:t>
      </w:r>
      <w:r w:rsidRPr="008A009D">
        <w:rPr>
          <w:rFonts w:ascii="Calibri" w:hAnsi="Calibri" w:cs="Calibri"/>
          <w:spacing w:val="1"/>
          <w:sz w:val="22"/>
          <w:szCs w:val="22"/>
        </w:rPr>
        <w:t xml:space="preserve"> </w:t>
      </w:r>
      <w:r w:rsidRPr="008A009D">
        <w:rPr>
          <w:rFonts w:ascii="Calibri" w:hAnsi="Calibri" w:cs="Calibri"/>
          <w:sz w:val="22"/>
          <w:szCs w:val="22"/>
        </w:rPr>
        <w:t>da</w:t>
      </w:r>
      <w:r w:rsidRPr="008A009D">
        <w:rPr>
          <w:rFonts w:ascii="Calibri" w:hAnsi="Calibri" w:cs="Calibri"/>
          <w:spacing w:val="1"/>
          <w:sz w:val="22"/>
          <w:szCs w:val="22"/>
        </w:rPr>
        <w:t xml:space="preserve"> </w:t>
      </w:r>
      <w:r w:rsidRPr="008A009D">
        <w:rPr>
          <w:rFonts w:ascii="Calibri" w:hAnsi="Calibri" w:cs="Calibri"/>
          <w:sz w:val="22"/>
          <w:szCs w:val="22"/>
        </w:rPr>
        <w:t>eficiência</w:t>
      </w:r>
      <w:r w:rsidRPr="008A009D">
        <w:rPr>
          <w:rFonts w:ascii="Calibri" w:hAnsi="Calibri" w:cs="Calibri"/>
          <w:spacing w:val="67"/>
          <w:sz w:val="22"/>
          <w:szCs w:val="22"/>
        </w:rPr>
        <w:t xml:space="preserve"> </w:t>
      </w:r>
      <w:r w:rsidRPr="008A009D">
        <w:rPr>
          <w:rFonts w:ascii="Calibri" w:hAnsi="Calibri" w:cs="Calibri"/>
          <w:sz w:val="22"/>
          <w:szCs w:val="22"/>
        </w:rPr>
        <w:t xml:space="preserve">nas </w:t>
      </w:r>
      <w:r w:rsidRPr="008A009D">
        <w:rPr>
          <w:rFonts w:ascii="Calibri" w:hAnsi="Calibri" w:cs="Calibri"/>
          <w:spacing w:val="-64"/>
          <w:sz w:val="22"/>
          <w:szCs w:val="22"/>
        </w:rPr>
        <w:t xml:space="preserve"> </w:t>
      </w:r>
      <w:r w:rsidRPr="008A009D">
        <w:rPr>
          <w:rFonts w:ascii="Calibri" w:hAnsi="Calibri" w:cs="Calibri"/>
          <w:sz w:val="22"/>
          <w:szCs w:val="22"/>
        </w:rPr>
        <w:t>contratações</w:t>
      </w:r>
      <w:r w:rsidRPr="008A009D">
        <w:rPr>
          <w:rFonts w:ascii="Calibri" w:hAnsi="Calibri" w:cs="Calibri"/>
          <w:spacing w:val="-2"/>
          <w:sz w:val="22"/>
          <w:szCs w:val="22"/>
        </w:rPr>
        <w:t xml:space="preserve"> </w:t>
      </w:r>
      <w:r w:rsidRPr="008A009D">
        <w:rPr>
          <w:rFonts w:ascii="Calibri" w:hAnsi="Calibri" w:cs="Calibri"/>
          <w:sz w:val="22"/>
          <w:szCs w:val="22"/>
        </w:rPr>
        <w:t>públicas.</w:t>
      </w:r>
    </w:p>
    <w:p w14:paraId="757EAF6F" w14:textId="77777777" w:rsidR="008A009D" w:rsidRPr="008A009D" w:rsidRDefault="008A009D" w:rsidP="008A009D">
      <w:pPr>
        <w:pStyle w:val="Corpodetexto"/>
        <w:rPr>
          <w:rFonts w:ascii="Calibri" w:hAnsi="Calibri" w:cs="Calibri"/>
          <w:sz w:val="22"/>
          <w:szCs w:val="22"/>
        </w:rPr>
      </w:pPr>
    </w:p>
    <w:p w14:paraId="181D30E2" w14:textId="77777777" w:rsidR="008A009D" w:rsidRPr="008A009D" w:rsidRDefault="008A009D" w:rsidP="008A009D">
      <w:pPr>
        <w:pStyle w:val="Corpodetexto"/>
        <w:ind w:left="118" w:right="114"/>
        <w:rPr>
          <w:rFonts w:ascii="Calibri" w:hAnsi="Calibri" w:cs="Calibri"/>
          <w:sz w:val="22"/>
          <w:szCs w:val="22"/>
        </w:rPr>
      </w:pPr>
      <w:r w:rsidRPr="008A009D">
        <w:rPr>
          <w:rFonts w:ascii="Calibri" w:hAnsi="Calibri" w:cs="Calibri"/>
          <w:sz w:val="22"/>
          <w:szCs w:val="22"/>
        </w:rPr>
        <w:t>Para a elaboração da Matriz de Risco foram identificados os principais riscos que</w:t>
      </w:r>
      <w:r w:rsidRPr="008A009D">
        <w:rPr>
          <w:rFonts w:ascii="Calibri" w:hAnsi="Calibri" w:cs="Calibri"/>
          <w:spacing w:val="1"/>
          <w:sz w:val="22"/>
          <w:szCs w:val="22"/>
        </w:rPr>
        <w:t xml:space="preserve"> </w:t>
      </w:r>
      <w:r w:rsidRPr="008A009D">
        <w:rPr>
          <w:rFonts w:ascii="Calibri" w:hAnsi="Calibri" w:cs="Calibri"/>
          <w:sz w:val="22"/>
          <w:szCs w:val="22"/>
        </w:rPr>
        <w:t>podem</w:t>
      </w:r>
      <w:r w:rsidRPr="008A009D">
        <w:rPr>
          <w:rFonts w:ascii="Calibri" w:hAnsi="Calibri" w:cs="Calibri"/>
          <w:spacing w:val="1"/>
          <w:sz w:val="22"/>
          <w:szCs w:val="22"/>
        </w:rPr>
        <w:t xml:space="preserve"> </w:t>
      </w:r>
      <w:r w:rsidRPr="008A009D">
        <w:rPr>
          <w:rFonts w:ascii="Calibri" w:hAnsi="Calibri" w:cs="Calibri"/>
          <w:sz w:val="22"/>
          <w:szCs w:val="22"/>
        </w:rPr>
        <w:t>afetar</w:t>
      </w:r>
      <w:r w:rsidRPr="008A009D">
        <w:rPr>
          <w:rFonts w:ascii="Calibri" w:hAnsi="Calibri" w:cs="Calibri"/>
          <w:spacing w:val="1"/>
          <w:sz w:val="22"/>
          <w:szCs w:val="22"/>
        </w:rPr>
        <w:t xml:space="preserve"> </w:t>
      </w:r>
      <w:r w:rsidRPr="008A009D">
        <w:rPr>
          <w:rFonts w:ascii="Calibri" w:hAnsi="Calibri" w:cs="Calibri"/>
          <w:sz w:val="22"/>
          <w:szCs w:val="22"/>
        </w:rPr>
        <w:t>o</w:t>
      </w:r>
      <w:r w:rsidRPr="008A009D">
        <w:rPr>
          <w:rFonts w:ascii="Calibri" w:hAnsi="Calibri" w:cs="Calibri"/>
          <w:spacing w:val="1"/>
          <w:sz w:val="22"/>
          <w:szCs w:val="22"/>
        </w:rPr>
        <w:t xml:space="preserve"> </w:t>
      </w:r>
      <w:r w:rsidRPr="008A009D">
        <w:rPr>
          <w:rFonts w:ascii="Calibri" w:hAnsi="Calibri" w:cs="Calibri"/>
          <w:sz w:val="22"/>
          <w:szCs w:val="22"/>
        </w:rPr>
        <w:t>empreendimento</w:t>
      </w:r>
      <w:r w:rsidRPr="008A009D">
        <w:rPr>
          <w:rFonts w:ascii="Calibri" w:hAnsi="Calibri" w:cs="Calibri"/>
          <w:spacing w:val="1"/>
          <w:sz w:val="22"/>
          <w:szCs w:val="22"/>
        </w:rPr>
        <w:t xml:space="preserve"> </w:t>
      </w:r>
      <w:r w:rsidRPr="008A009D">
        <w:rPr>
          <w:rFonts w:ascii="Calibri" w:hAnsi="Calibri" w:cs="Calibri"/>
          <w:sz w:val="22"/>
          <w:szCs w:val="22"/>
        </w:rPr>
        <w:t>e</w:t>
      </w:r>
      <w:r w:rsidRPr="008A009D">
        <w:rPr>
          <w:rFonts w:ascii="Calibri" w:hAnsi="Calibri" w:cs="Calibri"/>
          <w:spacing w:val="1"/>
          <w:sz w:val="22"/>
          <w:szCs w:val="22"/>
        </w:rPr>
        <w:t xml:space="preserve"> </w:t>
      </w:r>
      <w:r w:rsidRPr="008A009D">
        <w:rPr>
          <w:rFonts w:ascii="Calibri" w:hAnsi="Calibri" w:cs="Calibri"/>
          <w:sz w:val="22"/>
          <w:szCs w:val="22"/>
        </w:rPr>
        <w:t>caracterizados</w:t>
      </w:r>
      <w:r w:rsidRPr="008A009D">
        <w:rPr>
          <w:rFonts w:ascii="Calibri" w:hAnsi="Calibri" w:cs="Calibri"/>
          <w:spacing w:val="1"/>
          <w:sz w:val="22"/>
          <w:szCs w:val="22"/>
        </w:rPr>
        <w:t xml:space="preserve"> </w:t>
      </w:r>
      <w:r w:rsidRPr="008A009D">
        <w:rPr>
          <w:rFonts w:ascii="Calibri" w:hAnsi="Calibri" w:cs="Calibri"/>
          <w:sz w:val="22"/>
          <w:szCs w:val="22"/>
        </w:rPr>
        <w:t>quanto</w:t>
      </w:r>
      <w:r w:rsidRPr="008A009D">
        <w:rPr>
          <w:rFonts w:ascii="Calibri" w:hAnsi="Calibri" w:cs="Calibri"/>
          <w:spacing w:val="1"/>
          <w:sz w:val="22"/>
          <w:szCs w:val="22"/>
        </w:rPr>
        <w:t xml:space="preserve"> </w:t>
      </w:r>
      <w:r w:rsidRPr="008A009D">
        <w:rPr>
          <w:rFonts w:ascii="Calibri" w:hAnsi="Calibri" w:cs="Calibri"/>
          <w:sz w:val="22"/>
          <w:szCs w:val="22"/>
        </w:rPr>
        <w:t>às</w:t>
      </w:r>
      <w:r w:rsidRPr="008A009D">
        <w:rPr>
          <w:rFonts w:ascii="Calibri" w:hAnsi="Calibri" w:cs="Calibri"/>
          <w:spacing w:val="1"/>
          <w:sz w:val="22"/>
          <w:szCs w:val="22"/>
        </w:rPr>
        <w:t xml:space="preserve"> </w:t>
      </w:r>
      <w:r w:rsidRPr="008A009D">
        <w:rPr>
          <w:rFonts w:ascii="Calibri" w:hAnsi="Calibri" w:cs="Calibri"/>
          <w:sz w:val="22"/>
          <w:szCs w:val="22"/>
        </w:rPr>
        <w:t>consequências</w:t>
      </w:r>
      <w:r w:rsidRPr="008A009D">
        <w:rPr>
          <w:rFonts w:ascii="Calibri" w:hAnsi="Calibri" w:cs="Calibri"/>
          <w:spacing w:val="1"/>
          <w:sz w:val="22"/>
          <w:szCs w:val="22"/>
        </w:rPr>
        <w:t xml:space="preserve"> </w:t>
      </w:r>
      <w:r w:rsidRPr="008A009D">
        <w:rPr>
          <w:rFonts w:ascii="Calibri" w:hAnsi="Calibri" w:cs="Calibri"/>
          <w:sz w:val="22"/>
          <w:szCs w:val="22"/>
        </w:rPr>
        <w:t>de</w:t>
      </w:r>
      <w:r w:rsidRPr="008A009D">
        <w:rPr>
          <w:rFonts w:ascii="Calibri" w:hAnsi="Calibri" w:cs="Calibri"/>
          <w:spacing w:val="-64"/>
          <w:sz w:val="22"/>
          <w:szCs w:val="22"/>
        </w:rPr>
        <w:t xml:space="preserve"> </w:t>
      </w:r>
      <w:r w:rsidRPr="008A009D">
        <w:rPr>
          <w:rFonts w:ascii="Calibri" w:hAnsi="Calibri" w:cs="Calibri"/>
          <w:sz w:val="22"/>
          <w:szCs w:val="22"/>
        </w:rPr>
        <w:t>ocorrência do evento e formas de mitiga-las, além da respectiva alocação, onde se</w:t>
      </w:r>
      <w:r w:rsidRPr="008A009D">
        <w:rPr>
          <w:rFonts w:ascii="Calibri" w:hAnsi="Calibri" w:cs="Calibri"/>
          <w:spacing w:val="1"/>
          <w:sz w:val="22"/>
          <w:szCs w:val="22"/>
        </w:rPr>
        <w:t xml:space="preserve"> </w:t>
      </w:r>
      <w:r w:rsidRPr="008A009D">
        <w:rPr>
          <w:rFonts w:ascii="Calibri" w:hAnsi="Calibri" w:cs="Calibri"/>
          <w:sz w:val="22"/>
          <w:szCs w:val="22"/>
        </w:rPr>
        <w:t>identifica</w:t>
      </w:r>
      <w:r w:rsidRPr="008A009D">
        <w:rPr>
          <w:rFonts w:ascii="Calibri" w:hAnsi="Calibri" w:cs="Calibri"/>
          <w:spacing w:val="-3"/>
          <w:sz w:val="22"/>
          <w:szCs w:val="22"/>
        </w:rPr>
        <w:t xml:space="preserve"> </w:t>
      </w:r>
      <w:r w:rsidRPr="008A009D">
        <w:rPr>
          <w:rFonts w:ascii="Calibri" w:hAnsi="Calibri" w:cs="Calibri"/>
          <w:sz w:val="22"/>
          <w:szCs w:val="22"/>
        </w:rPr>
        <w:t>o</w:t>
      </w:r>
      <w:r w:rsidRPr="008A009D">
        <w:rPr>
          <w:rFonts w:ascii="Calibri" w:hAnsi="Calibri" w:cs="Calibri"/>
          <w:spacing w:val="1"/>
          <w:sz w:val="22"/>
          <w:szCs w:val="22"/>
        </w:rPr>
        <w:t xml:space="preserve"> </w:t>
      </w:r>
      <w:r w:rsidRPr="008A009D">
        <w:rPr>
          <w:rFonts w:ascii="Calibri" w:hAnsi="Calibri" w:cs="Calibri"/>
          <w:sz w:val="22"/>
          <w:szCs w:val="22"/>
        </w:rPr>
        <w:t>responsável</w:t>
      </w:r>
      <w:r w:rsidRPr="008A009D">
        <w:rPr>
          <w:rFonts w:ascii="Calibri" w:hAnsi="Calibri" w:cs="Calibri"/>
          <w:spacing w:val="-1"/>
          <w:sz w:val="22"/>
          <w:szCs w:val="22"/>
        </w:rPr>
        <w:t xml:space="preserve"> </w:t>
      </w:r>
      <w:r w:rsidRPr="008A009D">
        <w:rPr>
          <w:rFonts w:ascii="Calibri" w:hAnsi="Calibri" w:cs="Calibri"/>
          <w:sz w:val="22"/>
          <w:szCs w:val="22"/>
        </w:rPr>
        <w:t>pela</w:t>
      </w:r>
      <w:r w:rsidRPr="008A009D">
        <w:rPr>
          <w:rFonts w:ascii="Calibri" w:hAnsi="Calibri" w:cs="Calibri"/>
          <w:spacing w:val="-2"/>
          <w:sz w:val="22"/>
          <w:szCs w:val="22"/>
        </w:rPr>
        <w:t xml:space="preserve"> </w:t>
      </w:r>
      <w:r w:rsidRPr="008A009D">
        <w:rPr>
          <w:rFonts w:ascii="Calibri" w:hAnsi="Calibri" w:cs="Calibri"/>
          <w:sz w:val="22"/>
          <w:szCs w:val="22"/>
        </w:rPr>
        <w:t>assunção</w:t>
      </w:r>
      <w:r w:rsidRPr="008A009D">
        <w:rPr>
          <w:rFonts w:ascii="Calibri" w:hAnsi="Calibri" w:cs="Calibri"/>
          <w:spacing w:val="-2"/>
          <w:sz w:val="22"/>
          <w:szCs w:val="22"/>
        </w:rPr>
        <w:t xml:space="preserve"> </w:t>
      </w:r>
      <w:r w:rsidRPr="008A009D">
        <w:rPr>
          <w:rFonts w:ascii="Calibri" w:hAnsi="Calibri" w:cs="Calibri"/>
          <w:sz w:val="22"/>
          <w:szCs w:val="22"/>
        </w:rPr>
        <w:t>do</w:t>
      </w:r>
      <w:r w:rsidRPr="008A009D">
        <w:rPr>
          <w:rFonts w:ascii="Calibri" w:hAnsi="Calibri" w:cs="Calibri"/>
          <w:spacing w:val="-1"/>
          <w:sz w:val="22"/>
          <w:szCs w:val="22"/>
        </w:rPr>
        <w:t xml:space="preserve"> </w:t>
      </w:r>
      <w:r w:rsidRPr="008A009D">
        <w:rPr>
          <w:rFonts w:ascii="Calibri" w:hAnsi="Calibri" w:cs="Calibri"/>
          <w:sz w:val="22"/>
          <w:szCs w:val="22"/>
        </w:rPr>
        <w:t>Risco</w:t>
      </w:r>
      <w:r w:rsidRPr="008A009D">
        <w:rPr>
          <w:rFonts w:ascii="Calibri" w:hAnsi="Calibri" w:cs="Calibri"/>
          <w:spacing w:val="6"/>
          <w:sz w:val="22"/>
          <w:szCs w:val="22"/>
        </w:rPr>
        <w:t xml:space="preserve"> </w:t>
      </w:r>
      <w:r w:rsidRPr="008A009D">
        <w:rPr>
          <w:rFonts w:ascii="Calibri" w:hAnsi="Calibri" w:cs="Calibri"/>
          <w:sz w:val="22"/>
          <w:szCs w:val="22"/>
        </w:rPr>
        <w:t>apontado.</w:t>
      </w:r>
    </w:p>
    <w:p w14:paraId="32E915CF" w14:textId="77777777" w:rsidR="008A009D" w:rsidRPr="008A009D" w:rsidRDefault="008A009D" w:rsidP="008A009D">
      <w:pPr>
        <w:pStyle w:val="Corpodetexto"/>
        <w:rPr>
          <w:rFonts w:ascii="Calibri" w:hAnsi="Calibri" w:cs="Calibri"/>
          <w:sz w:val="22"/>
          <w:szCs w:val="22"/>
        </w:rPr>
      </w:pPr>
    </w:p>
    <w:p w14:paraId="32F67985" w14:textId="77777777" w:rsidR="008A009D" w:rsidRPr="008A009D" w:rsidRDefault="008A009D" w:rsidP="008A009D">
      <w:pPr>
        <w:pStyle w:val="Corpodetexto"/>
        <w:ind w:left="118" w:right="114"/>
        <w:rPr>
          <w:rFonts w:ascii="Calibri" w:hAnsi="Calibri" w:cs="Calibri"/>
          <w:sz w:val="22"/>
          <w:szCs w:val="22"/>
        </w:rPr>
      </w:pPr>
      <w:r w:rsidRPr="008A009D">
        <w:rPr>
          <w:rFonts w:ascii="Calibri" w:hAnsi="Calibri" w:cs="Calibri"/>
          <w:sz w:val="22"/>
          <w:szCs w:val="22"/>
        </w:rPr>
        <w:t>A regulamentação da taxa de risco (reserva de contingência) deu-se através do</w:t>
      </w:r>
      <w:r w:rsidRPr="008A009D">
        <w:rPr>
          <w:rFonts w:ascii="Calibri" w:hAnsi="Calibri" w:cs="Calibri"/>
          <w:spacing w:val="1"/>
          <w:sz w:val="22"/>
          <w:szCs w:val="22"/>
        </w:rPr>
        <w:t xml:space="preserve"> </w:t>
      </w:r>
      <w:r w:rsidRPr="008A009D">
        <w:rPr>
          <w:rFonts w:ascii="Calibri" w:hAnsi="Calibri" w:cs="Calibri"/>
          <w:sz w:val="22"/>
          <w:szCs w:val="22"/>
        </w:rPr>
        <w:t>Decreto nº 8.080/2013, que altera o Decreto</w:t>
      </w:r>
      <w:r w:rsidRPr="008A009D">
        <w:rPr>
          <w:rFonts w:ascii="Calibri" w:hAnsi="Calibri" w:cs="Calibri"/>
          <w:spacing w:val="1"/>
          <w:sz w:val="22"/>
          <w:szCs w:val="22"/>
        </w:rPr>
        <w:t xml:space="preserve"> </w:t>
      </w:r>
      <w:r w:rsidRPr="008A009D">
        <w:rPr>
          <w:rFonts w:ascii="Calibri" w:hAnsi="Calibri" w:cs="Calibri"/>
          <w:sz w:val="22"/>
          <w:szCs w:val="22"/>
        </w:rPr>
        <w:t>nº 7.581/2011, que regulamenta o</w:t>
      </w:r>
      <w:r w:rsidRPr="008A009D">
        <w:rPr>
          <w:rFonts w:ascii="Calibri" w:hAnsi="Calibri" w:cs="Calibri"/>
          <w:spacing w:val="1"/>
          <w:sz w:val="22"/>
          <w:szCs w:val="22"/>
        </w:rPr>
        <w:t xml:space="preserve"> </w:t>
      </w:r>
      <w:r w:rsidRPr="008A009D">
        <w:rPr>
          <w:rFonts w:ascii="Calibri" w:hAnsi="Calibri" w:cs="Calibri"/>
          <w:sz w:val="22"/>
          <w:szCs w:val="22"/>
        </w:rPr>
        <w:t xml:space="preserve">Regime Diferenciado de Contratações Públicas </w:t>
      </w:r>
      <w:r w:rsidRPr="008A009D">
        <w:rPr>
          <w:rFonts w:ascii="Calibri" w:hAnsi="Calibri" w:cs="Calibri"/>
          <w:sz w:val="22"/>
          <w:szCs w:val="22"/>
        </w:rPr>
        <w:lastRenderedPageBreak/>
        <w:t>– RDC, inserindo os parágrafos 1º e</w:t>
      </w:r>
      <w:r w:rsidRPr="008A009D">
        <w:rPr>
          <w:rFonts w:ascii="Calibri" w:hAnsi="Calibri" w:cs="Calibri"/>
          <w:spacing w:val="1"/>
          <w:sz w:val="22"/>
          <w:szCs w:val="22"/>
        </w:rPr>
        <w:t xml:space="preserve"> </w:t>
      </w:r>
      <w:r w:rsidRPr="008A009D">
        <w:rPr>
          <w:rFonts w:ascii="Calibri" w:hAnsi="Calibri" w:cs="Calibri"/>
          <w:sz w:val="22"/>
          <w:szCs w:val="22"/>
        </w:rPr>
        <w:t>2º</w:t>
      </w:r>
      <w:r w:rsidRPr="008A009D">
        <w:rPr>
          <w:rFonts w:ascii="Calibri" w:hAnsi="Calibri" w:cs="Calibri"/>
          <w:spacing w:val="1"/>
          <w:sz w:val="22"/>
          <w:szCs w:val="22"/>
        </w:rPr>
        <w:t xml:space="preserve"> </w:t>
      </w:r>
      <w:r w:rsidRPr="008A009D">
        <w:rPr>
          <w:rFonts w:ascii="Calibri" w:hAnsi="Calibri" w:cs="Calibri"/>
          <w:sz w:val="22"/>
          <w:szCs w:val="22"/>
        </w:rPr>
        <w:t>no</w:t>
      </w:r>
      <w:r w:rsidRPr="008A009D">
        <w:rPr>
          <w:rFonts w:ascii="Calibri" w:hAnsi="Calibri" w:cs="Calibri"/>
          <w:spacing w:val="1"/>
          <w:sz w:val="22"/>
          <w:szCs w:val="22"/>
        </w:rPr>
        <w:t xml:space="preserve"> </w:t>
      </w:r>
      <w:r w:rsidRPr="008A009D">
        <w:rPr>
          <w:rFonts w:ascii="Calibri" w:hAnsi="Calibri" w:cs="Calibri"/>
          <w:sz w:val="22"/>
          <w:szCs w:val="22"/>
        </w:rPr>
        <w:t>artigo</w:t>
      </w:r>
      <w:r w:rsidRPr="008A009D">
        <w:rPr>
          <w:rFonts w:ascii="Calibri" w:hAnsi="Calibri" w:cs="Calibri"/>
          <w:spacing w:val="1"/>
          <w:sz w:val="22"/>
          <w:szCs w:val="22"/>
        </w:rPr>
        <w:t xml:space="preserve"> </w:t>
      </w:r>
      <w:r w:rsidRPr="008A009D">
        <w:rPr>
          <w:rFonts w:ascii="Calibri" w:hAnsi="Calibri" w:cs="Calibri"/>
          <w:sz w:val="22"/>
          <w:szCs w:val="22"/>
        </w:rPr>
        <w:t>75,</w:t>
      </w:r>
      <w:r w:rsidRPr="008A009D">
        <w:rPr>
          <w:rFonts w:ascii="Calibri" w:hAnsi="Calibri" w:cs="Calibri"/>
          <w:spacing w:val="1"/>
          <w:sz w:val="22"/>
          <w:szCs w:val="22"/>
        </w:rPr>
        <w:t xml:space="preserve"> </w:t>
      </w:r>
      <w:r w:rsidRPr="008A009D">
        <w:rPr>
          <w:rFonts w:ascii="Calibri" w:hAnsi="Calibri" w:cs="Calibri"/>
          <w:sz w:val="22"/>
          <w:szCs w:val="22"/>
        </w:rPr>
        <w:t>que</w:t>
      </w:r>
      <w:r w:rsidRPr="008A009D">
        <w:rPr>
          <w:rFonts w:ascii="Calibri" w:hAnsi="Calibri" w:cs="Calibri"/>
          <w:spacing w:val="1"/>
          <w:sz w:val="22"/>
          <w:szCs w:val="22"/>
        </w:rPr>
        <w:t xml:space="preserve"> </w:t>
      </w:r>
      <w:r w:rsidRPr="008A009D">
        <w:rPr>
          <w:rFonts w:ascii="Calibri" w:hAnsi="Calibri" w:cs="Calibri"/>
          <w:sz w:val="22"/>
          <w:szCs w:val="22"/>
        </w:rPr>
        <w:t>possibilitam</w:t>
      </w:r>
      <w:r w:rsidRPr="008A009D">
        <w:rPr>
          <w:rFonts w:ascii="Calibri" w:hAnsi="Calibri" w:cs="Calibri"/>
          <w:spacing w:val="1"/>
          <w:sz w:val="22"/>
          <w:szCs w:val="22"/>
        </w:rPr>
        <w:t xml:space="preserve"> </w:t>
      </w:r>
      <w:r w:rsidRPr="008A009D">
        <w:rPr>
          <w:rFonts w:ascii="Calibri" w:hAnsi="Calibri" w:cs="Calibri"/>
          <w:sz w:val="22"/>
          <w:szCs w:val="22"/>
        </w:rPr>
        <w:t>a</w:t>
      </w:r>
      <w:r w:rsidRPr="008A009D">
        <w:rPr>
          <w:rFonts w:ascii="Calibri" w:hAnsi="Calibri" w:cs="Calibri"/>
          <w:spacing w:val="1"/>
          <w:sz w:val="22"/>
          <w:szCs w:val="22"/>
        </w:rPr>
        <w:t xml:space="preserve"> </w:t>
      </w:r>
      <w:r w:rsidRPr="008A009D">
        <w:rPr>
          <w:rFonts w:ascii="Calibri" w:hAnsi="Calibri" w:cs="Calibri"/>
          <w:sz w:val="22"/>
          <w:szCs w:val="22"/>
        </w:rPr>
        <w:t>inserção</w:t>
      </w:r>
      <w:r w:rsidRPr="008A009D">
        <w:rPr>
          <w:rFonts w:ascii="Calibri" w:hAnsi="Calibri" w:cs="Calibri"/>
          <w:spacing w:val="1"/>
          <w:sz w:val="22"/>
          <w:szCs w:val="22"/>
        </w:rPr>
        <w:t xml:space="preserve"> </w:t>
      </w:r>
      <w:r w:rsidRPr="008A009D">
        <w:rPr>
          <w:rFonts w:ascii="Calibri" w:hAnsi="Calibri" w:cs="Calibri"/>
          <w:sz w:val="22"/>
          <w:szCs w:val="22"/>
        </w:rPr>
        <w:t>da</w:t>
      </w:r>
      <w:r w:rsidRPr="008A009D">
        <w:rPr>
          <w:rFonts w:ascii="Calibri" w:hAnsi="Calibri" w:cs="Calibri"/>
          <w:spacing w:val="1"/>
          <w:sz w:val="22"/>
          <w:szCs w:val="22"/>
        </w:rPr>
        <w:t xml:space="preserve"> </w:t>
      </w:r>
      <w:r w:rsidRPr="008A009D">
        <w:rPr>
          <w:rFonts w:ascii="Calibri" w:hAnsi="Calibri" w:cs="Calibri"/>
          <w:sz w:val="22"/>
          <w:szCs w:val="22"/>
        </w:rPr>
        <w:t>taxa</w:t>
      </w:r>
      <w:r w:rsidRPr="008A009D">
        <w:rPr>
          <w:rFonts w:ascii="Calibri" w:hAnsi="Calibri" w:cs="Calibri"/>
          <w:spacing w:val="1"/>
          <w:sz w:val="22"/>
          <w:szCs w:val="22"/>
        </w:rPr>
        <w:t xml:space="preserve"> </w:t>
      </w:r>
      <w:r w:rsidRPr="008A009D">
        <w:rPr>
          <w:rFonts w:ascii="Calibri" w:hAnsi="Calibri" w:cs="Calibri"/>
          <w:sz w:val="22"/>
          <w:szCs w:val="22"/>
        </w:rPr>
        <w:t>de</w:t>
      </w:r>
      <w:r w:rsidRPr="008A009D">
        <w:rPr>
          <w:rFonts w:ascii="Calibri" w:hAnsi="Calibri" w:cs="Calibri"/>
          <w:spacing w:val="1"/>
          <w:sz w:val="22"/>
          <w:szCs w:val="22"/>
        </w:rPr>
        <w:t xml:space="preserve"> </w:t>
      </w:r>
      <w:r w:rsidRPr="008A009D">
        <w:rPr>
          <w:rFonts w:ascii="Calibri" w:hAnsi="Calibri" w:cs="Calibri"/>
          <w:sz w:val="22"/>
          <w:szCs w:val="22"/>
        </w:rPr>
        <w:t>risco</w:t>
      </w:r>
      <w:r w:rsidRPr="008A009D">
        <w:rPr>
          <w:rFonts w:ascii="Calibri" w:hAnsi="Calibri" w:cs="Calibri"/>
          <w:spacing w:val="1"/>
          <w:sz w:val="22"/>
          <w:szCs w:val="22"/>
        </w:rPr>
        <w:t xml:space="preserve"> </w:t>
      </w:r>
      <w:r w:rsidRPr="008A009D">
        <w:rPr>
          <w:rFonts w:ascii="Calibri" w:hAnsi="Calibri" w:cs="Calibri"/>
          <w:sz w:val="22"/>
          <w:szCs w:val="22"/>
        </w:rPr>
        <w:t>nos</w:t>
      </w:r>
      <w:r w:rsidRPr="008A009D">
        <w:rPr>
          <w:rFonts w:ascii="Calibri" w:hAnsi="Calibri" w:cs="Calibri"/>
          <w:spacing w:val="1"/>
          <w:sz w:val="22"/>
          <w:szCs w:val="22"/>
        </w:rPr>
        <w:t xml:space="preserve"> </w:t>
      </w:r>
      <w:r w:rsidRPr="008A009D">
        <w:rPr>
          <w:rFonts w:ascii="Calibri" w:hAnsi="Calibri" w:cs="Calibri"/>
          <w:sz w:val="22"/>
          <w:szCs w:val="22"/>
        </w:rPr>
        <w:t>orçamentos</w:t>
      </w:r>
      <w:r w:rsidRPr="008A009D">
        <w:rPr>
          <w:rFonts w:ascii="Calibri" w:hAnsi="Calibri" w:cs="Calibri"/>
          <w:spacing w:val="1"/>
          <w:sz w:val="22"/>
          <w:szCs w:val="22"/>
        </w:rPr>
        <w:t xml:space="preserve"> </w:t>
      </w:r>
      <w:r w:rsidRPr="008A009D">
        <w:rPr>
          <w:rFonts w:ascii="Calibri" w:hAnsi="Calibri" w:cs="Calibri"/>
          <w:sz w:val="22"/>
          <w:szCs w:val="22"/>
        </w:rPr>
        <w:t>estimados</w:t>
      </w:r>
      <w:r w:rsidRPr="008A009D">
        <w:rPr>
          <w:rFonts w:ascii="Calibri" w:hAnsi="Calibri" w:cs="Calibri"/>
          <w:spacing w:val="-3"/>
          <w:sz w:val="22"/>
          <w:szCs w:val="22"/>
        </w:rPr>
        <w:t xml:space="preserve"> </w:t>
      </w:r>
      <w:r w:rsidRPr="008A009D">
        <w:rPr>
          <w:rFonts w:ascii="Calibri" w:hAnsi="Calibri" w:cs="Calibri"/>
          <w:sz w:val="22"/>
          <w:szCs w:val="22"/>
        </w:rPr>
        <w:t>das contratações semi-integradas.</w:t>
      </w:r>
    </w:p>
    <w:p w14:paraId="34A0BC8F" w14:textId="77777777" w:rsidR="008A009D" w:rsidRPr="008A009D" w:rsidRDefault="008A009D" w:rsidP="008A009D">
      <w:pPr>
        <w:pStyle w:val="Corpodetexto"/>
        <w:rPr>
          <w:rFonts w:ascii="Calibri" w:hAnsi="Calibri" w:cs="Calibri"/>
          <w:sz w:val="22"/>
          <w:szCs w:val="22"/>
        </w:rPr>
      </w:pPr>
    </w:p>
    <w:p w14:paraId="156E7A3E" w14:textId="77777777" w:rsidR="008A009D" w:rsidRPr="008A009D" w:rsidRDefault="008A009D" w:rsidP="008A009D">
      <w:pPr>
        <w:pStyle w:val="Corpodetexto"/>
        <w:ind w:left="118" w:right="113"/>
        <w:rPr>
          <w:rFonts w:ascii="Calibri" w:hAnsi="Calibri" w:cs="Calibri"/>
          <w:sz w:val="22"/>
          <w:szCs w:val="22"/>
        </w:rPr>
      </w:pPr>
      <w:r w:rsidRPr="008A009D">
        <w:rPr>
          <w:rFonts w:ascii="Calibri" w:hAnsi="Calibri" w:cs="Calibri"/>
          <w:sz w:val="22"/>
          <w:szCs w:val="22"/>
        </w:rPr>
        <w:t>Na hipótese</w:t>
      </w:r>
      <w:r w:rsidRPr="008A009D">
        <w:rPr>
          <w:rFonts w:ascii="Calibri" w:hAnsi="Calibri" w:cs="Calibri"/>
          <w:spacing w:val="1"/>
          <w:sz w:val="22"/>
          <w:szCs w:val="22"/>
        </w:rPr>
        <w:t xml:space="preserve"> </w:t>
      </w:r>
      <w:r w:rsidRPr="008A009D">
        <w:rPr>
          <w:rFonts w:ascii="Calibri" w:hAnsi="Calibri" w:cs="Calibri"/>
          <w:sz w:val="22"/>
          <w:szCs w:val="22"/>
        </w:rPr>
        <w:t>do</w:t>
      </w:r>
      <w:r w:rsidRPr="008A009D">
        <w:rPr>
          <w:rFonts w:ascii="Calibri" w:hAnsi="Calibri" w:cs="Calibri"/>
          <w:spacing w:val="1"/>
          <w:sz w:val="22"/>
          <w:szCs w:val="22"/>
        </w:rPr>
        <w:t xml:space="preserve"> </w:t>
      </w:r>
      <w:r w:rsidRPr="008A009D">
        <w:rPr>
          <w:rFonts w:ascii="Calibri" w:hAnsi="Calibri" w:cs="Calibri"/>
          <w:sz w:val="22"/>
          <w:szCs w:val="22"/>
        </w:rPr>
        <w:t>projeto</w:t>
      </w:r>
      <w:r w:rsidRPr="008A009D">
        <w:rPr>
          <w:rFonts w:ascii="Calibri" w:hAnsi="Calibri" w:cs="Calibri"/>
          <w:spacing w:val="1"/>
          <w:sz w:val="22"/>
          <w:szCs w:val="22"/>
        </w:rPr>
        <w:t xml:space="preserve"> </w:t>
      </w:r>
      <w:r w:rsidRPr="008A009D">
        <w:rPr>
          <w:rFonts w:ascii="Calibri" w:hAnsi="Calibri" w:cs="Calibri"/>
          <w:sz w:val="22"/>
          <w:szCs w:val="22"/>
        </w:rPr>
        <w:t>de</w:t>
      </w:r>
      <w:r w:rsidRPr="008A009D">
        <w:rPr>
          <w:rFonts w:ascii="Calibri" w:hAnsi="Calibri" w:cs="Calibri"/>
          <w:spacing w:val="1"/>
          <w:sz w:val="22"/>
          <w:szCs w:val="22"/>
        </w:rPr>
        <w:t xml:space="preserve"> </w:t>
      </w:r>
      <w:r w:rsidRPr="008A009D">
        <w:rPr>
          <w:rFonts w:ascii="Calibri" w:hAnsi="Calibri" w:cs="Calibri"/>
          <w:b/>
          <w:bCs/>
          <w:sz w:val="22"/>
          <w:szCs w:val="22"/>
        </w:rPr>
        <w:t>CONTRATAÇÃO DE EMPRESA PARA ELABORAÇÃO DE PROJETO EXECUTIVO E EXECUÇÃO DE OBRAS DE CONTENÇÃO DE MARGEM</w:t>
      </w:r>
      <w:r w:rsidRPr="008A009D">
        <w:rPr>
          <w:rFonts w:ascii="Calibri" w:hAnsi="Calibri" w:cs="Calibri"/>
          <w:bCs/>
          <w:sz w:val="22"/>
          <w:szCs w:val="22"/>
        </w:rPr>
        <w:t>,</w:t>
      </w:r>
      <w:r w:rsidRPr="008A009D">
        <w:rPr>
          <w:rFonts w:ascii="Calibri" w:hAnsi="Calibri" w:cs="Calibri"/>
          <w:color w:val="FF0000"/>
          <w:sz w:val="22"/>
          <w:szCs w:val="22"/>
        </w:rPr>
        <w:t xml:space="preserve"> </w:t>
      </w:r>
      <w:r w:rsidRPr="008A009D">
        <w:rPr>
          <w:rFonts w:ascii="Calibri" w:hAnsi="Calibri" w:cs="Calibri"/>
          <w:sz w:val="22"/>
          <w:szCs w:val="22"/>
        </w:rPr>
        <w:t>foram</w:t>
      </w:r>
      <w:r w:rsidRPr="008A009D">
        <w:rPr>
          <w:rFonts w:ascii="Calibri" w:hAnsi="Calibri" w:cs="Calibri"/>
          <w:spacing w:val="66"/>
          <w:sz w:val="22"/>
          <w:szCs w:val="22"/>
        </w:rPr>
        <w:t xml:space="preserve"> </w:t>
      </w:r>
      <w:r w:rsidRPr="008A009D">
        <w:rPr>
          <w:rFonts w:ascii="Calibri" w:hAnsi="Calibri" w:cs="Calibri"/>
          <w:sz w:val="22"/>
          <w:szCs w:val="22"/>
        </w:rPr>
        <w:t xml:space="preserve">previstas três </w:t>
      </w:r>
      <w:r w:rsidRPr="008A009D">
        <w:rPr>
          <w:rFonts w:ascii="Calibri" w:hAnsi="Calibri" w:cs="Calibri"/>
          <w:spacing w:val="-64"/>
          <w:sz w:val="22"/>
          <w:szCs w:val="22"/>
        </w:rPr>
        <w:t xml:space="preserve"> </w:t>
      </w:r>
      <w:r w:rsidRPr="008A009D">
        <w:rPr>
          <w:rFonts w:ascii="Calibri" w:hAnsi="Calibri" w:cs="Calibri"/>
          <w:sz w:val="22"/>
          <w:szCs w:val="22"/>
        </w:rPr>
        <w:t>formas de alocação dos riscos, conforme Matriz de Risco ao final deste Anexo, as</w:t>
      </w:r>
      <w:r w:rsidRPr="008A009D">
        <w:rPr>
          <w:rFonts w:ascii="Calibri" w:hAnsi="Calibri" w:cs="Calibri"/>
          <w:spacing w:val="1"/>
          <w:sz w:val="22"/>
          <w:szCs w:val="22"/>
        </w:rPr>
        <w:t xml:space="preserve"> </w:t>
      </w:r>
      <w:r w:rsidRPr="008A009D">
        <w:rPr>
          <w:rFonts w:ascii="Calibri" w:hAnsi="Calibri" w:cs="Calibri"/>
          <w:sz w:val="22"/>
          <w:szCs w:val="22"/>
        </w:rPr>
        <w:t>quais</w:t>
      </w:r>
      <w:r w:rsidRPr="008A009D">
        <w:rPr>
          <w:rFonts w:ascii="Calibri" w:hAnsi="Calibri" w:cs="Calibri"/>
          <w:spacing w:val="-1"/>
          <w:sz w:val="22"/>
          <w:szCs w:val="22"/>
        </w:rPr>
        <w:t xml:space="preserve"> </w:t>
      </w:r>
      <w:r w:rsidRPr="008A009D">
        <w:rPr>
          <w:rFonts w:ascii="Calibri" w:hAnsi="Calibri" w:cs="Calibri"/>
          <w:sz w:val="22"/>
          <w:szCs w:val="22"/>
        </w:rPr>
        <w:t>são:</w:t>
      </w:r>
    </w:p>
    <w:p w14:paraId="4A544A28" w14:textId="77777777" w:rsidR="008A009D" w:rsidRPr="008A009D" w:rsidRDefault="008A009D" w:rsidP="008A009D">
      <w:pPr>
        <w:pStyle w:val="PargrafodaLista"/>
        <w:widowControl w:val="0"/>
        <w:numPr>
          <w:ilvl w:val="0"/>
          <w:numId w:val="17"/>
        </w:numPr>
        <w:tabs>
          <w:tab w:val="left" w:pos="403"/>
        </w:tabs>
        <w:autoSpaceDE w:val="0"/>
        <w:autoSpaceDN w:val="0"/>
        <w:ind w:right="121"/>
        <w:contextualSpacing w:val="0"/>
        <w:jc w:val="both"/>
        <w:rPr>
          <w:rFonts w:ascii="Calibri" w:hAnsi="Calibri" w:cs="Calibri"/>
          <w:sz w:val="22"/>
          <w:szCs w:val="22"/>
        </w:rPr>
      </w:pPr>
      <w:r w:rsidRPr="008A009D">
        <w:rPr>
          <w:rFonts w:ascii="Calibri" w:hAnsi="Calibri" w:cs="Calibri"/>
          <w:sz w:val="22"/>
          <w:szCs w:val="22"/>
        </w:rPr>
        <w:t>Alocação</w:t>
      </w:r>
      <w:r w:rsidRPr="008A009D">
        <w:rPr>
          <w:rFonts w:ascii="Calibri" w:hAnsi="Calibri" w:cs="Calibri"/>
          <w:spacing w:val="1"/>
          <w:sz w:val="22"/>
          <w:szCs w:val="22"/>
        </w:rPr>
        <w:t xml:space="preserve"> </w:t>
      </w:r>
      <w:r w:rsidRPr="008A009D">
        <w:rPr>
          <w:rFonts w:ascii="Calibri" w:hAnsi="Calibri" w:cs="Calibri"/>
          <w:sz w:val="22"/>
          <w:szCs w:val="22"/>
        </w:rPr>
        <w:t>ao</w:t>
      </w:r>
      <w:r w:rsidRPr="008A009D">
        <w:rPr>
          <w:rFonts w:ascii="Calibri" w:hAnsi="Calibri" w:cs="Calibri"/>
          <w:spacing w:val="1"/>
          <w:sz w:val="22"/>
          <w:szCs w:val="22"/>
        </w:rPr>
        <w:t xml:space="preserve"> </w:t>
      </w:r>
      <w:r w:rsidRPr="008A009D">
        <w:rPr>
          <w:rFonts w:ascii="Calibri" w:hAnsi="Calibri" w:cs="Calibri"/>
          <w:sz w:val="22"/>
          <w:szCs w:val="22"/>
        </w:rPr>
        <w:t>CONTRATANTE:</w:t>
      </w:r>
      <w:r w:rsidRPr="008A009D">
        <w:rPr>
          <w:rFonts w:ascii="Calibri" w:hAnsi="Calibri" w:cs="Calibri"/>
          <w:spacing w:val="1"/>
          <w:sz w:val="22"/>
          <w:szCs w:val="22"/>
        </w:rPr>
        <w:t xml:space="preserve"> </w:t>
      </w:r>
      <w:r w:rsidRPr="008A009D">
        <w:rPr>
          <w:rFonts w:ascii="Calibri" w:hAnsi="Calibri" w:cs="Calibri"/>
          <w:sz w:val="22"/>
          <w:szCs w:val="22"/>
        </w:rPr>
        <w:t>riscos</w:t>
      </w:r>
      <w:r w:rsidRPr="008A009D">
        <w:rPr>
          <w:rFonts w:ascii="Calibri" w:hAnsi="Calibri" w:cs="Calibri"/>
          <w:spacing w:val="1"/>
          <w:sz w:val="22"/>
          <w:szCs w:val="22"/>
        </w:rPr>
        <w:t xml:space="preserve"> </w:t>
      </w:r>
      <w:r w:rsidRPr="008A009D">
        <w:rPr>
          <w:rFonts w:ascii="Calibri" w:hAnsi="Calibri" w:cs="Calibri"/>
          <w:sz w:val="22"/>
          <w:szCs w:val="22"/>
        </w:rPr>
        <w:t>que</w:t>
      </w:r>
      <w:r w:rsidRPr="008A009D">
        <w:rPr>
          <w:rFonts w:ascii="Calibri" w:hAnsi="Calibri" w:cs="Calibri"/>
          <w:spacing w:val="1"/>
          <w:sz w:val="22"/>
          <w:szCs w:val="22"/>
        </w:rPr>
        <w:t xml:space="preserve"> </w:t>
      </w:r>
      <w:r w:rsidRPr="008A009D">
        <w:rPr>
          <w:rFonts w:ascii="Calibri" w:hAnsi="Calibri" w:cs="Calibri"/>
          <w:sz w:val="22"/>
          <w:szCs w:val="22"/>
        </w:rPr>
        <w:t>são</w:t>
      </w:r>
      <w:r w:rsidRPr="008A009D">
        <w:rPr>
          <w:rFonts w:ascii="Calibri" w:hAnsi="Calibri" w:cs="Calibri"/>
          <w:spacing w:val="1"/>
          <w:sz w:val="22"/>
          <w:szCs w:val="22"/>
        </w:rPr>
        <w:t xml:space="preserve"> </w:t>
      </w:r>
      <w:r w:rsidRPr="008A009D">
        <w:rPr>
          <w:rFonts w:ascii="Calibri" w:hAnsi="Calibri" w:cs="Calibri"/>
          <w:sz w:val="22"/>
          <w:szCs w:val="22"/>
        </w:rPr>
        <w:t>assumidos</w:t>
      </w:r>
      <w:r w:rsidRPr="008A009D">
        <w:rPr>
          <w:rFonts w:ascii="Calibri" w:hAnsi="Calibri" w:cs="Calibri"/>
          <w:spacing w:val="1"/>
          <w:sz w:val="22"/>
          <w:szCs w:val="22"/>
        </w:rPr>
        <w:t xml:space="preserve"> </w:t>
      </w:r>
      <w:r w:rsidRPr="008A009D">
        <w:rPr>
          <w:rFonts w:ascii="Calibri" w:hAnsi="Calibri" w:cs="Calibri"/>
          <w:sz w:val="22"/>
          <w:szCs w:val="22"/>
        </w:rPr>
        <w:t>e</w:t>
      </w:r>
      <w:r w:rsidRPr="008A009D">
        <w:rPr>
          <w:rFonts w:ascii="Calibri" w:hAnsi="Calibri" w:cs="Calibri"/>
          <w:spacing w:val="1"/>
          <w:sz w:val="22"/>
          <w:szCs w:val="22"/>
        </w:rPr>
        <w:t xml:space="preserve"> </w:t>
      </w:r>
      <w:r w:rsidRPr="008A009D">
        <w:rPr>
          <w:rFonts w:ascii="Calibri" w:hAnsi="Calibri" w:cs="Calibri"/>
          <w:sz w:val="22"/>
          <w:szCs w:val="22"/>
        </w:rPr>
        <w:t>gerenciados</w:t>
      </w:r>
      <w:r w:rsidRPr="008A009D">
        <w:rPr>
          <w:rFonts w:ascii="Calibri" w:hAnsi="Calibri" w:cs="Calibri"/>
          <w:spacing w:val="1"/>
          <w:sz w:val="22"/>
          <w:szCs w:val="22"/>
        </w:rPr>
        <w:t xml:space="preserve"> </w:t>
      </w:r>
      <w:r w:rsidRPr="008A009D">
        <w:rPr>
          <w:rFonts w:ascii="Calibri" w:hAnsi="Calibri" w:cs="Calibri"/>
          <w:sz w:val="22"/>
          <w:szCs w:val="22"/>
        </w:rPr>
        <w:t>pelo</w:t>
      </w:r>
      <w:r w:rsidRPr="008A009D">
        <w:rPr>
          <w:rFonts w:ascii="Calibri" w:hAnsi="Calibri" w:cs="Calibri"/>
          <w:spacing w:val="-64"/>
          <w:sz w:val="22"/>
          <w:szCs w:val="22"/>
        </w:rPr>
        <w:t xml:space="preserve"> </w:t>
      </w:r>
      <w:r w:rsidRPr="008A009D">
        <w:rPr>
          <w:rFonts w:ascii="Calibri" w:hAnsi="Calibri" w:cs="Calibri"/>
          <w:sz w:val="22"/>
          <w:szCs w:val="22"/>
        </w:rPr>
        <w:t>CONTRATANTE.</w:t>
      </w:r>
    </w:p>
    <w:p w14:paraId="1EADABC3" w14:textId="77777777" w:rsidR="008A009D" w:rsidRPr="008A009D" w:rsidRDefault="008A009D" w:rsidP="008A009D">
      <w:pPr>
        <w:pStyle w:val="Corpodetexto"/>
        <w:rPr>
          <w:rFonts w:ascii="Calibri" w:hAnsi="Calibri" w:cs="Calibri"/>
          <w:sz w:val="22"/>
          <w:szCs w:val="22"/>
        </w:rPr>
      </w:pPr>
    </w:p>
    <w:p w14:paraId="07A31968" w14:textId="77777777" w:rsidR="008A009D" w:rsidRPr="008A009D" w:rsidRDefault="008A009D" w:rsidP="008A009D">
      <w:pPr>
        <w:pStyle w:val="PargrafodaLista"/>
        <w:widowControl w:val="0"/>
        <w:numPr>
          <w:ilvl w:val="0"/>
          <w:numId w:val="17"/>
        </w:numPr>
        <w:tabs>
          <w:tab w:val="left" w:pos="403"/>
        </w:tabs>
        <w:autoSpaceDE w:val="0"/>
        <w:autoSpaceDN w:val="0"/>
        <w:ind w:right="112"/>
        <w:contextualSpacing w:val="0"/>
        <w:jc w:val="both"/>
        <w:rPr>
          <w:rFonts w:ascii="Calibri" w:hAnsi="Calibri" w:cs="Calibri"/>
          <w:sz w:val="22"/>
          <w:szCs w:val="22"/>
        </w:rPr>
      </w:pPr>
      <w:r w:rsidRPr="008A009D">
        <w:rPr>
          <w:rFonts w:ascii="Calibri" w:hAnsi="Calibri" w:cs="Calibri"/>
          <w:sz w:val="22"/>
          <w:szCs w:val="22"/>
        </w:rPr>
        <w:t>Alocação à CONTRATADA: riscos que são transferidos à CONTRATADA. Esta</w:t>
      </w:r>
      <w:r w:rsidRPr="008A009D">
        <w:rPr>
          <w:rFonts w:ascii="Calibri" w:hAnsi="Calibri" w:cs="Calibri"/>
          <w:spacing w:val="1"/>
          <w:sz w:val="22"/>
          <w:szCs w:val="22"/>
        </w:rPr>
        <w:t xml:space="preserve"> </w:t>
      </w:r>
      <w:r w:rsidRPr="008A009D">
        <w:rPr>
          <w:rFonts w:ascii="Calibri" w:hAnsi="Calibri" w:cs="Calibri"/>
          <w:sz w:val="22"/>
          <w:szCs w:val="22"/>
        </w:rPr>
        <w:t>transferência</w:t>
      </w:r>
      <w:r w:rsidRPr="008A009D">
        <w:rPr>
          <w:rFonts w:ascii="Calibri" w:hAnsi="Calibri" w:cs="Calibri"/>
          <w:spacing w:val="1"/>
          <w:sz w:val="22"/>
          <w:szCs w:val="22"/>
        </w:rPr>
        <w:t xml:space="preserve"> </w:t>
      </w:r>
      <w:r w:rsidRPr="008A009D">
        <w:rPr>
          <w:rFonts w:ascii="Calibri" w:hAnsi="Calibri" w:cs="Calibri"/>
          <w:sz w:val="22"/>
          <w:szCs w:val="22"/>
        </w:rPr>
        <w:t>foi</w:t>
      </w:r>
      <w:r w:rsidRPr="008A009D">
        <w:rPr>
          <w:rFonts w:ascii="Calibri" w:hAnsi="Calibri" w:cs="Calibri"/>
          <w:spacing w:val="1"/>
          <w:sz w:val="22"/>
          <w:szCs w:val="22"/>
        </w:rPr>
        <w:t xml:space="preserve"> </w:t>
      </w:r>
      <w:r w:rsidRPr="008A009D">
        <w:rPr>
          <w:rFonts w:ascii="Calibri" w:hAnsi="Calibri" w:cs="Calibri"/>
          <w:sz w:val="22"/>
          <w:szCs w:val="22"/>
        </w:rPr>
        <w:t>feita</w:t>
      </w:r>
      <w:r w:rsidRPr="008A009D">
        <w:rPr>
          <w:rFonts w:ascii="Calibri" w:hAnsi="Calibri" w:cs="Calibri"/>
          <w:spacing w:val="1"/>
          <w:sz w:val="22"/>
          <w:szCs w:val="22"/>
        </w:rPr>
        <w:t xml:space="preserve"> </w:t>
      </w:r>
      <w:r w:rsidRPr="008A009D">
        <w:rPr>
          <w:rFonts w:ascii="Calibri" w:hAnsi="Calibri" w:cs="Calibri"/>
          <w:sz w:val="22"/>
          <w:szCs w:val="22"/>
        </w:rPr>
        <w:t>por</w:t>
      </w:r>
      <w:r w:rsidRPr="008A009D">
        <w:rPr>
          <w:rFonts w:ascii="Calibri" w:hAnsi="Calibri" w:cs="Calibri"/>
          <w:spacing w:val="1"/>
          <w:sz w:val="22"/>
          <w:szCs w:val="22"/>
        </w:rPr>
        <w:t xml:space="preserve"> </w:t>
      </w:r>
      <w:r w:rsidRPr="008A009D">
        <w:rPr>
          <w:rFonts w:ascii="Calibri" w:hAnsi="Calibri" w:cs="Calibri"/>
          <w:sz w:val="22"/>
          <w:szCs w:val="22"/>
        </w:rPr>
        <w:t>meio</w:t>
      </w:r>
      <w:r w:rsidRPr="008A009D">
        <w:rPr>
          <w:rFonts w:ascii="Calibri" w:hAnsi="Calibri" w:cs="Calibri"/>
          <w:spacing w:val="1"/>
          <w:sz w:val="22"/>
          <w:szCs w:val="22"/>
        </w:rPr>
        <w:t xml:space="preserve"> </w:t>
      </w:r>
      <w:r w:rsidRPr="008A009D">
        <w:rPr>
          <w:rFonts w:ascii="Calibri" w:hAnsi="Calibri" w:cs="Calibri"/>
          <w:sz w:val="22"/>
          <w:szCs w:val="22"/>
        </w:rPr>
        <w:t>de</w:t>
      </w:r>
      <w:r w:rsidRPr="008A009D">
        <w:rPr>
          <w:rFonts w:ascii="Calibri" w:hAnsi="Calibri" w:cs="Calibri"/>
          <w:spacing w:val="1"/>
          <w:sz w:val="22"/>
          <w:szCs w:val="22"/>
        </w:rPr>
        <w:t xml:space="preserve"> </w:t>
      </w:r>
      <w:r w:rsidRPr="008A009D">
        <w:rPr>
          <w:rFonts w:ascii="Calibri" w:hAnsi="Calibri" w:cs="Calibri"/>
          <w:sz w:val="22"/>
          <w:szCs w:val="22"/>
        </w:rPr>
        <w:t>consideração</w:t>
      </w:r>
      <w:r w:rsidRPr="008A009D">
        <w:rPr>
          <w:rFonts w:ascii="Calibri" w:hAnsi="Calibri" w:cs="Calibri"/>
          <w:spacing w:val="1"/>
          <w:sz w:val="22"/>
          <w:szCs w:val="22"/>
        </w:rPr>
        <w:t xml:space="preserve"> </w:t>
      </w:r>
      <w:r w:rsidRPr="008A009D">
        <w:rPr>
          <w:rFonts w:ascii="Calibri" w:hAnsi="Calibri" w:cs="Calibri"/>
          <w:sz w:val="22"/>
          <w:szCs w:val="22"/>
        </w:rPr>
        <w:t>de</w:t>
      </w:r>
      <w:r w:rsidRPr="008A009D">
        <w:rPr>
          <w:rFonts w:ascii="Calibri" w:hAnsi="Calibri" w:cs="Calibri"/>
          <w:spacing w:val="1"/>
          <w:sz w:val="22"/>
          <w:szCs w:val="22"/>
        </w:rPr>
        <w:t xml:space="preserve"> </w:t>
      </w:r>
      <w:r w:rsidRPr="008A009D">
        <w:rPr>
          <w:rFonts w:ascii="Calibri" w:hAnsi="Calibri" w:cs="Calibri"/>
          <w:sz w:val="22"/>
          <w:szCs w:val="22"/>
        </w:rPr>
        <w:t>reserva</w:t>
      </w:r>
      <w:r w:rsidRPr="008A009D">
        <w:rPr>
          <w:rFonts w:ascii="Calibri" w:hAnsi="Calibri" w:cs="Calibri"/>
          <w:spacing w:val="1"/>
          <w:sz w:val="22"/>
          <w:szCs w:val="22"/>
        </w:rPr>
        <w:t xml:space="preserve"> </w:t>
      </w:r>
      <w:r w:rsidRPr="008A009D">
        <w:rPr>
          <w:rFonts w:ascii="Calibri" w:hAnsi="Calibri" w:cs="Calibri"/>
          <w:sz w:val="22"/>
          <w:szCs w:val="22"/>
        </w:rPr>
        <w:t>de</w:t>
      </w:r>
      <w:r w:rsidRPr="008A009D">
        <w:rPr>
          <w:rFonts w:ascii="Calibri" w:hAnsi="Calibri" w:cs="Calibri"/>
          <w:spacing w:val="1"/>
          <w:sz w:val="22"/>
          <w:szCs w:val="22"/>
        </w:rPr>
        <w:t xml:space="preserve"> </w:t>
      </w:r>
      <w:r w:rsidRPr="008A009D">
        <w:rPr>
          <w:rFonts w:ascii="Calibri" w:hAnsi="Calibri" w:cs="Calibri"/>
          <w:sz w:val="22"/>
          <w:szCs w:val="22"/>
        </w:rPr>
        <w:t>contingência</w:t>
      </w:r>
      <w:r w:rsidRPr="008A009D">
        <w:rPr>
          <w:rFonts w:ascii="Calibri" w:hAnsi="Calibri" w:cs="Calibri"/>
          <w:spacing w:val="1"/>
          <w:sz w:val="22"/>
          <w:szCs w:val="22"/>
        </w:rPr>
        <w:t xml:space="preserve"> </w:t>
      </w:r>
      <w:r w:rsidRPr="008A009D">
        <w:rPr>
          <w:rFonts w:ascii="Calibri" w:hAnsi="Calibri" w:cs="Calibri"/>
          <w:sz w:val="22"/>
          <w:szCs w:val="22"/>
        </w:rPr>
        <w:t>proporcional ao risco de materialização do evento apontado e impacto financeiro</w:t>
      </w:r>
      <w:r w:rsidRPr="008A009D">
        <w:rPr>
          <w:rFonts w:ascii="Calibri" w:hAnsi="Calibri" w:cs="Calibri"/>
          <w:spacing w:val="1"/>
          <w:sz w:val="22"/>
          <w:szCs w:val="22"/>
        </w:rPr>
        <w:t xml:space="preserve"> </w:t>
      </w:r>
      <w:r w:rsidRPr="008A009D">
        <w:rPr>
          <w:rFonts w:ascii="Calibri" w:hAnsi="Calibri" w:cs="Calibri"/>
          <w:sz w:val="22"/>
          <w:szCs w:val="22"/>
        </w:rPr>
        <w:t>ao orçamento estimado. De forma complementar foi prevista a participação de</w:t>
      </w:r>
      <w:r w:rsidRPr="008A009D">
        <w:rPr>
          <w:rFonts w:ascii="Calibri" w:hAnsi="Calibri" w:cs="Calibri"/>
          <w:spacing w:val="1"/>
          <w:sz w:val="22"/>
          <w:szCs w:val="22"/>
        </w:rPr>
        <w:t xml:space="preserve"> </w:t>
      </w:r>
      <w:r w:rsidRPr="008A009D">
        <w:rPr>
          <w:rFonts w:ascii="Calibri" w:hAnsi="Calibri" w:cs="Calibri"/>
          <w:sz w:val="22"/>
          <w:szCs w:val="22"/>
        </w:rPr>
        <w:t xml:space="preserve">Seguradora nestas alocações mediante a contratação dos seguros previstos </w:t>
      </w:r>
      <w:r w:rsidRPr="008A009D">
        <w:rPr>
          <w:rFonts w:ascii="Calibri" w:hAnsi="Calibri" w:cs="Calibri"/>
          <w:spacing w:val="1"/>
          <w:sz w:val="22"/>
          <w:szCs w:val="22"/>
        </w:rPr>
        <w:t xml:space="preserve"> </w:t>
      </w:r>
      <w:r w:rsidRPr="008A009D">
        <w:rPr>
          <w:rFonts w:ascii="Calibri" w:hAnsi="Calibri" w:cs="Calibri"/>
          <w:sz w:val="22"/>
          <w:szCs w:val="22"/>
        </w:rPr>
        <w:t>no edital e no contrato, além de outros complementares</w:t>
      </w:r>
      <w:r w:rsidRPr="008A009D">
        <w:rPr>
          <w:rFonts w:ascii="Calibri" w:hAnsi="Calibri" w:cs="Calibri"/>
          <w:spacing w:val="66"/>
          <w:sz w:val="22"/>
          <w:szCs w:val="22"/>
        </w:rPr>
        <w:t xml:space="preserve"> </w:t>
      </w:r>
      <w:r w:rsidRPr="008A009D">
        <w:rPr>
          <w:rFonts w:ascii="Calibri" w:hAnsi="Calibri" w:cs="Calibri"/>
          <w:sz w:val="22"/>
          <w:szCs w:val="22"/>
        </w:rPr>
        <w:t>que a CONTRATADA</w:t>
      </w:r>
      <w:r w:rsidRPr="008A009D">
        <w:rPr>
          <w:rFonts w:ascii="Calibri" w:hAnsi="Calibri" w:cs="Calibri"/>
          <w:spacing w:val="1"/>
          <w:sz w:val="22"/>
          <w:szCs w:val="22"/>
        </w:rPr>
        <w:t xml:space="preserve"> </w:t>
      </w:r>
      <w:r w:rsidRPr="008A009D">
        <w:rPr>
          <w:rFonts w:ascii="Calibri" w:hAnsi="Calibri" w:cs="Calibri"/>
          <w:sz w:val="22"/>
          <w:szCs w:val="22"/>
        </w:rPr>
        <w:t>opte</w:t>
      </w:r>
      <w:r w:rsidRPr="008A009D">
        <w:rPr>
          <w:rFonts w:ascii="Calibri" w:hAnsi="Calibri" w:cs="Calibri"/>
          <w:spacing w:val="-2"/>
          <w:sz w:val="22"/>
          <w:szCs w:val="22"/>
        </w:rPr>
        <w:t xml:space="preserve"> </w:t>
      </w:r>
      <w:r w:rsidRPr="008A009D">
        <w:rPr>
          <w:rFonts w:ascii="Calibri" w:hAnsi="Calibri" w:cs="Calibri"/>
          <w:sz w:val="22"/>
          <w:szCs w:val="22"/>
        </w:rPr>
        <w:t>por contratar.</w:t>
      </w:r>
    </w:p>
    <w:p w14:paraId="17125BCA" w14:textId="77777777" w:rsidR="008A009D" w:rsidRPr="008A009D" w:rsidRDefault="008A009D" w:rsidP="008A009D">
      <w:pPr>
        <w:pStyle w:val="PargrafodaLista"/>
        <w:widowControl w:val="0"/>
        <w:numPr>
          <w:ilvl w:val="0"/>
          <w:numId w:val="17"/>
        </w:numPr>
        <w:tabs>
          <w:tab w:val="left" w:pos="403"/>
        </w:tabs>
        <w:autoSpaceDE w:val="0"/>
        <w:autoSpaceDN w:val="0"/>
        <w:ind w:right="121"/>
        <w:contextualSpacing w:val="0"/>
        <w:jc w:val="both"/>
        <w:rPr>
          <w:rFonts w:ascii="Calibri" w:hAnsi="Calibri" w:cs="Calibri"/>
          <w:sz w:val="22"/>
          <w:szCs w:val="22"/>
        </w:rPr>
      </w:pPr>
      <w:r w:rsidRPr="008A009D">
        <w:rPr>
          <w:rFonts w:ascii="Calibri" w:hAnsi="Calibri" w:cs="Calibri"/>
          <w:sz w:val="22"/>
          <w:szCs w:val="22"/>
        </w:rPr>
        <w:t>Alocação à CONTRATANTE E CONTRATADA: riscos</w:t>
      </w:r>
      <w:r w:rsidRPr="008A009D">
        <w:rPr>
          <w:rFonts w:ascii="Calibri" w:hAnsi="Calibri" w:cs="Calibri"/>
          <w:spacing w:val="1"/>
          <w:sz w:val="22"/>
          <w:szCs w:val="22"/>
        </w:rPr>
        <w:t xml:space="preserve"> </w:t>
      </w:r>
      <w:r w:rsidRPr="008A009D">
        <w:rPr>
          <w:rFonts w:ascii="Calibri" w:hAnsi="Calibri" w:cs="Calibri"/>
          <w:sz w:val="22"/>
          <w:szCs w:val="22"/>
        </w:rPr>
        <w:t>que</w:t>
      </w:r>
      <w:r w:rsidRPr="008A009D">
        <w:rPr>
          <w:rFonts w:ascii="Calibri" w:hAnsi="Calibri" w:cs="Calibri"/>
          <w:spacing w:val="1"/>
          <w:sz w:val="22"/>
          <w:szCs w:val="22"/>
        </w:rPr>
        <w:t xml:space="preserve"> devem ser discutidos, avaliados, as</w:t>
      </w:r>
      <w:r w:rsidRPr="008A009D">
        <w:rPr>
          <w:rFonts w:ascii="Calibri" w:hAnsi="Calibri" w:cs="Calibri"/>
          <w:sz w:val="22"/>
          <w:szCs w:val="22"/>
        </w:rPr>
        <w:t>sumidos</w:t>
      </w:r>
      <w:r w:rsidRPr="008A009D">
        <w:rPr>
          <w:rFonts w:ascii="Calibri" w:hAnsi="Calibri" w:cs="Calibri"/>
          <w:spacing w:val="1"/>
          <w:sz w:val="22"/>
          <w:szCs w:val="22"/>
        </w:rPr>
        <w:t xml:space="preserve"> </w:t>
      </w:r>
      <w:r w:rsidRPr="008A009D">
        <w:rPr>
          <w:rFonts w:ascii="Calibri" w:hAnsi="Calibri" w:cs="Calibri"/>
          <w:sz w:val="22"/>
          <w:szCs w:val="22"/>
        </w:rPr>
        <w:t>e</w:t>
      </w:r>
      <w:r w:rsidRPr="008A009D">
        <w:rPr>
          <w:rFonts w:ascii="Calibri" w:hAnsi="Calibri" w:cs="Calibri"/>
          <w:spacing w:val="1"/>
          <w:sz w:val="22"/>
          <w:szCs w:val="22"/>
        </w:rPr>
        <w:t xml:space="preserve"> </w:t>
      </w:r>
      <w:r w:rsidRPr="008A009D">
        <w:rPr>
          <w:rFonts w:ascii="Calibri" w:hAnsi="Calibri" w:cs="Calibri"/>
          <w:sz w:val="22"/>
          <w:szCs w:val="22"/>
        </w:rPr>
        <w:t>gerenciados</w:t>
      </w:r>
      <w:r w:rsidRPr="008A009D">
        <w:rPr>
          <w:rFonts w:ascii="Calibri" w:hAnsi="Calibri" w:cs="Calibri"/>
          <w:spacing w:val="1"/>
          <w:sz w:val="22"/>
          <w:szCs w:val="22"/>
        </w:rPr>
        <w:t xml:space="preserve"> </w:t>
      </w:r>
      <w:r w:rsidRPr="008A009D">
        <w:rPr>
          <w:rFonts w:ascii="Calibri" w:hAnsi="Calibri" w:cs="Calibri"/>
          <w:sz w:val="22"/>
          <w:szCs w:val="22"/>
        </w:rPr>
        <w:t>por ambos em conjunto para maior eficiência de mitigação.</w:t>
      </w:r>
    </w:p>
    <w:p w14:paraId="3657FFEB" w14:textId="77777777" w:rsidR="008A009D" w:rsidRPr="008A009D" w:rsidRDefault="008A009D" w:rsidP="008A009D">
      <w:pPr>
        <w:pStyle w:val="PargrafodaLista"/>
        <w:tabs>
          <w:tab w:val="left" w:pos="403"/>
        </w:tabs>
        <w:spacing w:line="278" w:lineRule="auto"/>
        <w:jc w:val="both"/>
        <w:rPr>
          <w:rFonts w:ascii="Calibri" w:hAnsi="Calibri" w:cs="Calibri"/>
          <w:sz w:val="22"/>
          <w:szCs w:val="22"/>
        </w:rPr>
      </w:pPr>
    </w:p>
    <w:p w14:paraId="6901A24D" w14:textId="77777777" w:rsidR="008A009D" w:rsidRDefault="008A009D" w:rsidP="008A009D">
      <w:pPr>
        <w:spacing w:line="278" w:lineRule="auto"/>
        <w:jc w:val="both"/>
        <w:sectPr w:rsidR="008A009D" w:rsidSect="008A009D">
          <w:footerReference w:type="default" r:id="rId37"/>
          <w:pgSz w:w="11910" w:h="16840"/>
          <w:pgMar w:top="1580" w:right="1300" w:bottom="1140" w:left="1300" w:header="567" w:footer="720" w:gutter="0"/>
          <w:cols w:space="720"/>
          <w:docGrid w:linePitch="299"/>
        </w:sectPr>
      </w:pPr>
    </w:p>
    <w:tbl>
      <w:tblPr>
        <w:tblW w:w="15623" w:type="dxa"/>
        <w:tblInd w:w="-567" w:type="dxa"/>
        <w:tblLayout w:type="fixed"/>
        <w:tblCellMar>
          <w:left w:w="70" w:type="dxa"/>
          <w:right w:w="70" w:type="dxa"/>
        </w:tblCellMar>
        <w:tblLook w:val="04A0" w:firstRow="1" w:lastRow="0" w:firstColumn="1" w:lastColumn="0" w:noHBand="0" w:noVBand="1"/>
      </w:tblPr>
      <w:tblGrid>
        <w:gridCol w:w="567"/>
        <w:gridCol w:w="351"/>
        <w:gridCol w:w="858"/>
        <w:gridCol w:w="351"/>
        <w:gridCol w:w="2200"/>
        <w:gridCol w:w="351"/>
        <w:gridCol w:w="1775"/>
        <w:gridCol w:w="351"/>
        <w:gridCol w:w="1350"/>
        <w:gridCol w:w="351"/>
        <w:gridCol w:w="1067"/>
        <w:gridCol w:w="351"/>
        <w:gridCol w:w="1066"/>
        <w:gridCol w:w="351"/>
        <w:gridCol w:w="2201"/>
        <w:gridCol w:w="351"/>
        <w:gridCol w:w="1559"/>
        <w:gridCol w:w="172"/>
      </w:tblGrid>
      <w:tr w:rsidR="008A009D" w:rsidRPr="008A009D" w14:paraId="23A4B871" w14:textId="77777777" w:rsidTr="008A009D">
        <w:trPr>
          <w:gridAfter w:val="1"/>
          <w:wAfter w:w="172" w:type="dxa"/>
          <w:trHeight w:val="300"/>
          <w:tblHeader/>
        </w:trPr>
        <w:tc>
          <w:tcPr>
            <w:tcW w:w="918" w:type="dxa"/>
            <w:gridSpan w:val="2"/>
            <w:tcBorders>
              <w:top w:val="nil"/>
              <w:left w:val="nil"/>
              <w:bottom w:val="single" w:sz="4" w:space="0" w:color="auto"/>
              <w:right w:val="nil"/>
            </w:tcBorders>
            <w:shd w:val="clear" w:color="000000" w:fill="D9D9D9"/>
            <w:noWrap/>
            <w:vAlign w:val="center"/>
            <w:hideMark/>
          </w:tcPr>
          <w:p w14:paraId="7EBC4C32" w14:textId="77777777" w:rsidR="008A009D" w:rsidRPr="008A009D" w:rsidRDefault="008A009D" w:rsidP="00401243">
            <w:pPr>
              <w:jc w:val="center"/>
              <w:rPr>
                <w:rFonts w:ascii="Calibri" w:hAnsi="Calibri" w:cs="Calibri"/>
                <w:color w:val="000000"/>
                <w:sz w:val="22"/>
                <w:szCs w:val="22"/>
              </w:rPr>
            </w:pPr>
            <w:r w:rsidRPr="008A009D">
              <w:rPr>
                <w:rFonts w:ascii="Calibri" w:hAnsi="Calibri" w:cs="Calibri"/>
                <w:color w:val="000000"/>
                <w:sz w:val="22"/>
                <w:szCs w:val="22"/>
              </w:rPr>
              <w:lastRenderedPageBreak/>
              <w:t>ID RISCO</w:t>
            </w:r>
          </w:p>
        </w:tc>
        <w:tc>
          <w:tcPr>
            <w:tcW w:w="1209" w:type="dxa"/>
            <w:gridSpan w:val="2"/>
            <w:tcBorders>
              <w:top w:val="nil"/>
              <w:left w:val="nil"/>
              <w:bottom w:val="single" w:sz="4" w:space="0" w:color="auto"/>
              <w:right w:val="nil"/>
            </w:tcBorders>
            <w:shd w:val="clear" w:color="000000" w:fill="D9D9D9"/>
            <w:vAlign w:val="center"/>
            <w:hideMark/>
          </w:tcPr>
          <w:p w14:paraId="18C40D68" w14:textId="77777777" w:rsidR="008A009D" w:rsidRPr="008A009D" w:rsidRDefault="008A009D" w:rsidP="00401243">
            <w:pPr>
              <w:jc w:val="center"/>
              <w:rPr>
                <w:rFonts w:ascii="Calibri" w:hAnsi="Calibri" w:cs="Calibri"/>
                <w:color w:val="000000"/>
                <w:sz w:val="22"/>
                <w:szCs w:val="22"/>
              </w:rPr>
            </w:pPr>
            <w:r w:rsidRPr="008A009D">
              <w:rPr>
                <w:rFonts w:ascii="Calibri" w:hAnsi="Calibri" w:cs="Calibri"/>
                <w:color w:val="000000"/>
                <w:sz w:val="22"/>
                <w:szCs w:val="22"/>
              </w:rPr>
              <w:t>TIPO DE RISCO</w:t>
            </w:r>
          </w:p>
        </w:tc>
        <w:tc>
          <w:tcPr>
            <w:tcW w:w="2551" w:type="dxa"/>
            <w:gridSpan w:val="2"/>
            <w:tcBorders>
              <w:top w:val="nil"/>
              <w:left w:val="nil"/>
              <w:bottom w:val="single" w:sz="4" w:space="0" w:color="auto"/>
              <w:right w:val="nil"/>
            </w:tcBorders>
            <w:shd w:val="clear" w:color="000000" w:fill="D9D9D9"/>
            <w:noWrap/>
            <w:vAlign w:val="center"/>
            <w:hideMark/>
          </w:tcPr>
          <w:p w14:paraId="34431058" w14:textId="77777777" w:rsidR="008A009D" w:rsidRPr="008A009D" w:rsidRDefault="008A009D" w:rsidP="00401243">
            <w:pPr>
              <w:jc w:val="center"/>
              <w:rPr>
                <w:rFonts w:ascii="Calibri" w:hAnsi="Calibri" w:cs="Calibri"/>
                <w:color w:val="000000"/>
                <w:sz w:val="22"/>
                <w:szCs w:val="22"/>
              </w:rPr>
            </w:pPr>
            <w:r w:rsidRPr="008A009D">
              <w:rPr>
                <w:rFonts w:ascii="Calibri" w:hAnsi="Calibri" w:cs="Calibri"/>
                <w:color w:val="000000"/>
                <w:sz w:val="22"/>
                <w:szCs w:val="22"/>
              </w:rPr>
              <w:t>DESCRIÇÃO</w:t>
            </w:r>
          </w:p>
        </w:tc>
        <w:tc>
          <w:tcPr>
            <w:tcW w:w="2126" w:type="dxa"/>
            <w:gridSpan w:val="2"/>
            <w:tcBorders>
              <w:top w:val="nil"/>
              <w:left w:val="nil"/>
              <w:bottom w:val="single" w:sz="4" w:space="0" w:color="auto"/>
              <w:right w:val="nil"/>
            </w:tcBorders>
            <w:shd w:val="clear" w:color="000000" w:fill="D9D9D9"/>
            <w:noWrap/>
            <w:vAlign w:val="center"/>
            <w:hideMark/>
          </w:tcPr>
          <w:p w14:paraId="0BD6D757" w14:textId="77777777" w:rsidR="008A009D" w:rsidRPr="008A009D" w:rsidRDefault="008A009D" w:rsidP="00401243">
            <w:pPr>
              <w:jc w:val="center"/>
              <w:rPr>
                <w:rFonts w:ascii="Calibri" w:hAnsi="Calibri" w:cs="Calibri"/>
                <w:color w:val="000000"/>
                <w:sz w:val="22"/>
                <w:szCs w:val="22"/>
              </w:rPr>
            </w:pPr>
            <w:r w:rsidRPr="008A009D">
              <w:rPr>
                <w:rFonts w:ascii="Calibri" w:hAnsi="Calibri" w:cs="Calibri"/>
                <w:color w:val="000000"/>
                <w:sz w:val="22"/>
                <w:szCs w:val="22"/>
              </w:rPr>
              <w:t>MATERIALIZAÇÃO</w:t>
            </w:r>
          </w:p>
        </w:tc>
        <w:tc>
          <w:tcPr>
            <w:tcW w:w="1701" w:type="dxa"/>
            <w:gridSpan w:val="2"/>
            <w:tcBorders>
              <w:top w:val="nil"/>
              <w:left w:val="nil"/>
              <w:bottom w:val="single" w:sz="4" w:space="0" w:color="auto"/>
              <w:right w:val="nil"/>
            </w:tcBorders>
            <w:shd w:val="clear" w:color="000000" w:fill="D9D9D9"/>
            <w:noWrap/>
            <w:vAlign w:val="center"/>
            <w:hideMark/>
          </w:tcPr>
          <w:p w14:paraId="4C0FD023" w14:textId="77777777" w:rsidR="008A009D" w:rsidRPr="008A009D" w:rsidRDefault="008A009D" w:rsidP="00401243">
            <w:pPr>
              <w:jc w:val="center"/>
              <w:rPr>
                <w:rFonts w:ascii="Calibri" w:hAnsi="Calibri" w:cs="Calibri"/>
                <w:color w:val="000000"/>
                <w:sz w:val="22"/>
                <w:szCs w:val="22"/>
              </w:rPr>
            </w:pPr>
            <w:r w:rsidRPr="008A009D">
              <w:rPr>
                <w:rFonts w:ascii="Calibri" w:hAnsi="Calibri" w:cs="Calibri"/>
                <w:color w:val="000000"/>
                <w:sz w:val="22"/>
                <w:szCs w:val="22"/>
              </w:rPr>
              <w:t>PROBABILIDADE</w:t>
            </w:r>
          </w:p>
        </w:tc>
        <w:tc>
          <w:tcPr>
            <w:tcW w:w="1418" w:type="dxa"/>
            <w:gridSpan w:val="2"/>
            <w:tcBorders>
              <w:top w:val="nil"/>
              <w:left w:val="nil"/>
              <w:bottom w:val="single" w:sz="4" w:space="0" w:color="auto"/>
              <w:right w:val="nil"/>
            </w:tcBorders>
            <w:shd w:val="clear" w:color="000000" w:fill="D9D9D9"/>
            <w:noWrap/>
            <w:vAlign w:val="center"/>
            <w:hideMark/>
          </w:tcPr>
          <w:p w14:paraId="15B0BD03" w14:textId="77777777" w:rsidR="008A009D" w:rsidRPr="008A009D" w:rsidRDefault="008A009D" w:rsidP="00401243">
            <w:pPr>
              <w:jc w:val="center"/>
              <w:rPr>
                <w:rFonts w:ascii="Calibri" w:hAnsi="Calibri" w:cs="Calibri"/>
                <w:color w:val="000000"/>
                <w:sz w:val="22"/>
                <w:szCs w:val="22"/>
              </w:rPr>
            </w:pPr>
            <w:r w:rsidRPr="008A009D">
              <w:rPr>
                <w:rFonts w:ascii="Calibri" w:hAnsi="Calibri" w:cs="Calibri"/>
                <w:color w:val="000000"/>
                <w:sz w:val="22"/>
                <w:szCs w:val="22"/>
              </w:rPr>
              <w:t>IMPACTO</w:t>
            </w:r>
          </w:p>
        </w:tc>
        <w:tc>
          <w:tcPr>
            <w:tcW w:w="1417" w:type="dxa"/>
            <w:gridSpan w:val="2"/>
            <w:tcBorders>
              <w:top w:val="nil"/>
              <w:left w:val="nil"/>
              <w:bottom w:val="single" w:sz="4" w:space="0" w:color="auto"/>
              <w:right w:val="nil"/>
            </w:tcBorders>
            <w:shd w:val="clear" w:color="000000" w:fill="D9D9D9"/>
            <w:noWrap/>
            <w:vAlign w:val="center"/>
            <w:hideMark/>
          </w:tcPr>
          <w:p w14:paraId="384FDDF4" w14:textId="77777777" w:rsidR="008A009D" w:rsidRPr="008A009D" w:rsidRDefault="008A009D" w:rsidP="00401243">
            <w:pPr>
              <w:jc w:val="center"/>
              <w:rPr>
                <w:rFonts w:ascii="Calibri" w:hAnsi="Calibri" w:cs="Calibri"/>
                <w:color w:val="000000"/>
                <w:sz w:val="22"/>
                <w:szCs w:val="22"/>
              </w:rPr>
            </w:pPr>
            <w:r w:rsidRPr="008A009D">
              <w:rPr>
                <w:rFonts w:ascii="Calibri" w:hAnsi="Calibri" w:cs="Calibri"/>
                <w:color w:val="000000"/>
                <w:sz w:val="22"/>
                <w:szCs w:val="22"/>
              </w:rPr>
              <w:t>NÍVEL DE RISCO</w:t>
            </w:r>
          </w:p>
        </w:tc>
        <w:tc>
          <w:tcPr>
            <w:tcW w:w="2552" w:type="dxa"/>
            <w:gridSpan w:val="2"/>
            <w:tcBorders>
              <w:top w:val="nil"/>
              <w:left w:val="nil"/>
              <w:bottom w:val="single" w:sz="4" w:space="0" w:color="auto"/>
              <w:right w:val="nil"/>
            </w:tcBorders>
            <w:shd w:val="clear" w:color="000000" w:fill="D9D9D9"/>
            <w:noWrap/>
            <w:vAlign w:val="center"/>
            <w:hideMark/>
          </w:tcPr>
          <w:p w14:paraId="6B02A684" w14:textId="77777777" w:rsidR="008A009D" w:rsidRPr="008A009D" w:rsidRDefault="008A009D" w:rsidP="00401243">
            <w:pPr>
              <w:jc w:val="center"/>
              <w:rPr>
                <w:rFonts w:ascii="Calibri" w:hAnsi="Calibri" w:cs="Calibri"/>
                <w:color w:val="000000"/>
                <w:sz w:val="22"/>
                <w:szCs w:val="22"/>
              </w:rPr>
            </w:pPr>
            <w:r w:rsidRPr="008A009D">
              <w:rPr>
                <w:rFonts w:ascii="Calibri" w:hAnsi="Calibri" w:cs="Calibri"/>
                <w:color w:val="000000"/>
                <w:sz w:val="22"/>
                <w:szCs w:val="22"/>
              </w:rPr>
              <w:t>MITIGAÇÃO</w:t>
            </w:r>
          </w:p>
        </w:tc>
        <w:tc>
          <w:tcPr>
            <w:tcW w:w="1559" w:type="dxa"/>
            <w:tcBorders>
              <w:top w:val="nil"/>
              <w:left w:val="nil"/>
              <w:bottom w:val="single" w:sz="4" w:space="0" w:color="auto"/>
              <w:right w:val="nil"/>
            </w:tcBorders>
            <w:shd w:val="clear" w:color="000000" w:fill="D9D9D9"/>
            <w:noWrap/>
            <w:vAlign w:val="center"/>
            <w:hideMark/>
          </w:tcPr>
          <w:p w14:paraId="5FBAFDBA" w14:textId="77777777" w:rsidR="008A009D" w:rsidRPr="008A009D" w:rsidRDefault="008A009D" w:rsidP="00401243">
            <w:pPr>
              <w:jc w:val="center"/>
              <w:rPr>
                <w:rFonts w:ascii="Calibri" w:hAnsi="Calibri" w:cs="Calibri"/>
                <w:color w:val="000000"/>
                <w:sz w:val="22"/>
                <w:szCs w:val="22"/>
              </w:rPr>
            </w:pPr>
            <w:r w:rsidRPr="008A009D">
              <w:rPr>
                <w:rFonts w:ascii="Calibri" w:hAnsi="Calibri" w:cs="Calibri"/>
                <w:color w:val="000000"/>
                <w:sz w:val="22"/>
                <w:szCs w:val="22"/>
              </w:rPr>
              <w:t>ALOCAÇÃO</w:t>
            </w:r>
          </w:p>
        </w:tc>
      </w:tr>
      <w:tr w:rsidR="008A009D" w:rsidRPr="008A009D" w14:paraId="5CF7C9E9" w14:textId="77777777" w:rsidTr="008A009D">
        <w:trPr>
          <w:trHeight w:val="2040"/>
        </w:trPr>
        <w:tc>
          <w:tcPr>
            <w:tcW w:w="567" w:type="dxa"/>
            <w:tcBorders>
              <w:top w:val="single" w:sz="4" w:space="0" w:color="auto"/>
              <w:left w:val="nil"/>
              <w:bottom w:val="nil"/>
              <w:right w:val="nil"/>
            </w:tcBorders>
            <w:noWrap/>
            <w:vAlign w:val="center"/>
            <w:hideMark/>
          </w:tcPr>
          <w:p w14:paraId="014481CC" w14:textId="77777777" w:rsidR="008A009D" w:rsidRPr="008A009D" w:rsidRDefault="008A009D" w:rsidP="00401243">
            <w:pPr>
              <w:jc w:val="center"/>
              <w:rPr>
                <w:rFonts w:ascii="Calibri" w:hAnsi="Calibri" w:cs="Calibri"/>
                <w:color w:val="000000"/>
                <w:sz w:val="22"/>
                <w:szCs w:val="22"/>
              </w:rPr>
            </w:pPr>
            <w:r w:rsidRPr="008A009D">
              <w:rPr>
                <w:rFonts w:ascii="Calibri" w:hAnsi="Calibri" w:cs="Calibri"/>
                <w:color w:val="000000"/>
                <w:sz w:val="22"/>
                <w:szCs w:val="22"/>
              </w:rPr>
              <w:t>A</w:t>
            </w:r>
          </w:p>
        </w:tc>
        <w:tc>
          <w:tcPr>
            <w:tcW w:w="1209" w:type="dxa"/>
            <w:gridSpan w:val="2"/>
            <w:tcBorders>
              <w:top w:val="single" w:sz="4" w:space="0" w:color="auto"/>
              <w:left w:val="nil"/>
              <w:bottom w:val="nil"/>
              <w:right w:val="nil"/>
            </w:tcBorders>
            <w:vAlign w:val="center"/>
            <w:hideMark/>
          </w:tcPr>
          <w:p w14:paraId="3C34322C" w14:textId="77777777" w:rsidR="008A009D" w:rsidRPr="008A009D" w:rsidRDefault="008A009D" w:rsidP="00401243">
            <w:pPr>
              <w:jc w:val="center"/>
              <w:rPr>
                <w:rFonts w:ascii="Calibri" w:hAnsi="Calibri" w:cs="Calibri"/>
                <w:color w:val="000000"/>
                <w:sz w:val="22"/>
                <w:szCs w:val="22"/>
              </w:rPr>
            </w:pPr>
            <w:r w:rsidRPr="008A009D">
              <w:rPr>
                <w:rFonts w:ascii="Calibri" w:hAnsi="Calibri" w:cs="Calibri"/>
                <w:color w:val="000000"/>
                <w:sz w:val="22"/>
                <w:szCs w:val="22"/>
              </w:rPr>
              <w:t>Projeto básico</w:t>
            </w:r>
          </w:p>
        </w:tc>
        <w:tc>
          <w:tcPr>
            <w:tcW w:w="2551" w:type="dxa"/>
            <w:gridSpan w:val="2"/>
            <w:tcBorders>
              <w:top w:val="single" w:sz="4" w:space="0" w:color="auto"/>
              <w:left w:val="nil"/>
              <w:bottom w:val="nil"/>
              <w:right w:val="nil"/>
            </w:tcBorders>
            <w:vAlign w:val="center"/>
            <w:hideMark/>
          </w:tcPr>
          <w:p w14:paraId="39758B44" w14:textId="77777777" w:rsidR="008A009D" w:rsidRPr="008A009D" w:rsidRDefault="008A009D" w:rsidP="00401243">
            <w:pPr>
              <w:rPr>
                <w:rFonts w:ascii="Calibri" w:hAnsi="Calibri" w:cs="Calibri"/>
                <w:color w:val="000000"/>
                <w:sz w:val="22"/>
                <w:szCs w:val="22"/>
              </w:rPr>
            </w:pPr>
            <w:r w:rsidRPr="008A009D">
              <w:rPr>
                <w:rFonts w:ascii="Calibri" w:hAnsi="Calibri" w:cs="Calibri"/>
                <w:color w:val="000000"/>
                <w:sz w:val="22"/>
                <w:szCs w:val="22"/>
              </w:rPr>
              <w:t>Inadequação para provimento dos serviços na qualidade, quantidade e prazo;</w:t>
            </w:r>
            <w:r w:rsidRPr="008A009D">
              <w:rPr>
                <w:rFonts w:ascii="Calibri" w:hAnsi="Calibri" w:cs="Calibri"/>
                <w:color w:val="000000"/>
                <w:sz w:val="22"/>
                <w:szCs w:val="22"/>
              </w:rPr>
              <w:br/>
              <w:t>Projeto incompatível com a planilha de preços.</w:t>
            </w:r>
          </w:p>
        </w:tc>
        <w:tc>
          <w:tcPr>
            <w:tcW w:w="2126" w:type="dxa"/>
            <w:gridSpan w:val="2"/>
            <w:tcBorders>
              <w:top w:val="single" w:sz="4" w:space="0" w:color="auto"/>
              <w:left w:val="nil"/>
              <w:bottom w:val="nil"/>
              <w:right w:val="nil"/>
            </w:tcBorders>
            <w:vAlign w:val="center"/>
            <w:hideMark/>
          </w:tcPr>
          <w:p w14:paraId="6D6C875E" w14:textId="77777777" w:rsidR="008A009D" w:rsidRPr="008A009D" w:rsidRDefault="008A009D" w:rsidP="00401243">
            <w:pPr>
              <w:rPr>
                <w:rFonts w:ascii="Calibri" w:hAnsi="Calibri" w:cs="Calibri"/>
                <w:color w:val="000000"/>
                <w:sz w:val="22"/>
                <w:szCs w:val="22"/>
              </w:rPr>
            </w:pPr>
            <w:r w:rsidRPr="008A009D">
              <w:rPr>
                <w:rFonts w:ascii="Calibri" w:hAnsi="Calibri" w:cs="Calibri"/>
                <w:color w:val="000000"/>
                <w:sz w:val="22"/>
                <w:szCs w:val="22"/>
              </w:rPr>
              <w:t>Variação dos custos de implantação, quantitativos e inadequação dos serviços.</w:t>
            </w:r>
          </w:p>
        </w:tc>
        <w:tc>
          <w:tcPr>
            <w:tcW w:w="1701" w:type="dxa"/>
            <w:gridSpan w:val="2"/>
            <w:tcBorders>
              <w:top w:val="single" w:sz="4" w:space="0" w:color="auto"/>
              <w:left w:val="nil"/>
              <w:bottom w:val="nil"/>
              <w:right w:val="nil"/>
            </w:tcBorders>
            <w:noWrap/>
            <w:vAlign w:val="center"/>
            <w:hideMark/>
          </w:tcPr>
          <w:p w14:paraId="77920EEA" w14:textId="77777777" w:rsidR="008A009D" w:rsidRPr="008A009D" w:rsidRDefault="008A009D" w:rsidP="00401243">
            <w:pPr>
              <w:jc w:val="center"/>
              <w:rPr>
                <w:rFonts w:ascii="Calibri" w:hAnsi="Calibri" w:cs="Calibri"/>
                <w:color w:val="000000"/>
                <w:sz w:val="22"/>
                <w:szCs w:val="22"/>
              </w:rPr>
            </w:pPr>
            <w:r w:rsidRPr="008A009D">
              <w:rPr>
                <w:rFonts w:ascii="Calibri" w:hAnsi="Calibri" w:cs="Calibri"/>
                <w:color w:val="000000"/>
                <w:sz w:val="22"/>
                <w:szCs w:val="22"/>
              </w:rPr>
              <w:t>PROVÁVEL</w:t>
            </w:r>
          </w:p>
        </w:tc>
        <w:tc>
          <w:tcPr>
            <w:tcW w:w="1418" w:type="dxa"/>
            <w:gridSpan w:val="2"/>
            <w:tcBorders>
              <w:top w:val="single" w:sz="4" w:space="0" w:color="auto"/>
              <w:left w:val="nil"/>
              <w:bottom w:val="nil"/>
              <w:right w:val="nil"/>
            </w:tcBorders>
            <w:noWrap/>
            <w:vAlign w:val="center"/>
            <w:hideMark/>
          </w:tcPr>
          <w:p w14:paraId="39532B42" w14:textId="77777777" w:rsidR="008A009D" w:rsidRPr="008A009D" w:rsidRDefault="008A009D" w:rsidP="00401243">
            <w:pPr>
              <w:jc w:val="center"/>
              <w:rPr>
                <w:rFonts w:ascii="Calibri" w:hAnsi="Calibri" w:cs="Calibri"/>
                <w:color w:val="000000"/>
                <w:sz w:val="22"/>
                <w:szCs w:val="22"/>
              </w:rPr>
            </w:pPr>
            <w:r w:rsidRPr="008A009D">
              <w:rPr>
                <w:rFonts w:ascii="Calibri" w:hAnsi="Calibri" w:cs="Calibri"/>
                <w:color w:val="000000"/>
                <w:sz w:val="22"/>
                <w:szCs w:val="22"/>
              </w:rPr>
              <w:t>MÉDIO/ALTO</w:t>
            </w:r>
          </w:p>
        </w:tc>
        <w:tc>
          <w:tcPr>
            <w:tcW w:w="1417" w:type="dxa"/>
            <w:gridSpan w:val="2"/>
            <w:tcBorders>
              <w:top w:val="single" w:sz="4" w:space="0" w:color="auto"/>
              <w:left w:val="nil"/>
              <w:bottom w:val="nil"/>
              <w:right w:val="nil"/>
            </w:tcBorders>
            <w:shd w:val="clear" w:color="000000" w:fill="FFC000"/>
            <w:noWrap/>
            <w:vAlign w:val="center"/>
            <w:hideMark/>
          </w:tcPr>
          <w:p w14:paraId="46AF4D61" w14:textId="77777777" w:rsidR="008A009D" w:rsidRPr="008A009D" w:rsidRDefault="008A009D" w:rsidP="00401243">
            <w:pPr>
              <w:jc w:val="center"/>
              <w:rPr>
                <w:rFonts w:ascii="Calibri" w:hAnsi="Calibri" w:cs="Calibri"/>
                <w:b/>
                <w:bCs/>
                <w:color w:val="FFFFFF"/>
                <w:sz w:val="22"/>
                <w:szCs w:val="22"/>
              </w:rPr>
            </w:pPr>
            <w:r w:rsidRPr="008A009D">
              <w:rPr>
                <w:rFonts w:ascii="Calibri" w:hAnsi="Calibri" w:cs="Calibri"/>
                <w:b/>
                <w:bCs/>
                <w:color w:val="FFFFFF"/>
                <w:sz w:val="22"/>
                <w:szCs w:val="22"/>
              </w:rPr>
              <w:t>4</w:t>
            </w:r>
          </w:p>
        </w:tc>
        <w:tc>
          <w:tcPr>
            <w:tcW w:w="2552" w:type="dxa"/>
            <w:gridSpan w:val="2"/>
            <w:tcBorders>
              <w:top w:val="single" w:sz="4" w:space="0" w:color="auto"/>
              <w:left w:val="nil"/>
              <w:bottom w:val="nil"/>
              <w:right w:val="nil"/>
            </w:tcBorders>
            <w:vAlign w:val="center"/>
            <w:hideMark/>
          </w:tcPr>
          <w:p w14:paraId="4E386A3D" w14:textId="77777777" w:rsidR="008A009D" w:rsidRPr="008A009D" w:rsidRDefault="008A009D" w:rsidP="00401243">
            <w:pPr>
              <w:rPr>
                <w:rFonts w:ascii="Calibri" w:hAnsi="Calibri" w:cs="Calibri"/>
                <w:color w:val="000000"/>
                <w:sz w:val="22"/>
                <w:szCs w:val="22"/>
              </w:rPr>
            </w:pPr>
            <w:r w:rsidRPr="008A009D">
              <w:rPr>
                <w:rFonts w:ascii="Calibri" w:hAnsi="Calibri" w:cs="Calibri"/>
                <w:color w:val="000000"/>
                <w:sz w:val="22"/>
                <w:szCs w:val="22"/>
              </w:rPr>
              <w:t>Contratação de seguro;</w:t>
            </w:r>
            <w:r w:rsidRPr="008A009D">
              <w:rPr>
                <w:rFonts w:ascii="Calibri" w:hAnsi="Calibri" w:cs="Calibri"/>
                <w:color w:val="000000"/>
                <w:sz w:val="22"/>
                <w:szCs w:val="22"/>
              </w:rPr>
              <w:br/>
              <w:t>Fornecimento dos elementos necessários de projeto;</w:t>
            </w:r>
            <w:r w:rsidRPr="008A009D">
              <w:rPr>
                <w:rFonts w:ascii="Calibri" w:hAnsi="Calibri" w:cs="Calibri"/>
                <w:color w:val="000000"/>
                <w:sz w:val="22"/>
                <w:szCs w:val="22"/>
              </w:rPr>
              <w:br/>
              <w:t>Estudos mais aprofundados na fase de projeto básico.</w:t>
            </w:r>
          </w:p>
        </w:tc>
        <w:tc>
          <w:tcPr>
            <w:tcW w:w="2082" w:type="dxa"/>
            <w:gridSpan w:val="3"/>
            <w:tcBorders>
              <w:top w:val="single" w:sz="4" w:space="0" w:color="auto"/>
              <w:left w:val="nil"/>
              <w:bottom w:val="nil"/>
              <w:right w:val="nil"/>
            </w:tcBorders>
            <w:noWrap/>
            <w:vAlign w:val="center"/>
            <w:hideMark/>
          </w:tcPr>
          <w:p w14:paraId="6550847E" w14:textId="77777777" w:rsidR="008A009D" w:rsidRPr="008A009D" w:rsidRDefault="008A009D" w:rsidP="00401243">
            <w:pPr>
              <w:jc w:val="center"/>
              <w:rPr>
                <w:rFonts w:ascii="Calibri" w:hAnsi="Calibri" w:cs="Calibri"/>
                <w:color w:val="000000"/>
                <w:sz w:val="22"/>
                <w:szCs w:val="22"/>
              </w:rPr>
            </w:pPr>
            <w:r w:rsidRPr="008A009D">
              <w:rPr>
                <w:rFonts w:ascii="Calibri" w:hAnsi="Calibri" w:cs="Calibri"/>
                <w:color w:val="000000"/>
                <w:sz w:val="22"/>
                <w:szCs w:val="22"/>
              </w:rPr>
              <w:t>CONTRATANTE</w:t>
            </w:r>
          </w:p>
        </w:tc>
      </w:tr>
      <w:tr w:rsidR="008A009D" w:rsidRPr="008A009D" w14:paraId="54A0228A" w14:textId="77777777" w:rsidTr="008A009D">
        <w:trPr>
          <w:gridAfter w:val="1"/>
          <w:wAfter w:w="172" w:type="dxa"/>
          <w:trHeight w:val="300"/>
        </w:trPr>
        <w:tc>
          <w:tcPr>
            <w:tcW w:w="918" w:type="dxa"/>
            <w:gridSpan w:val="2"/>
            <w:tcBorders>
              <w:top w:val="nil"/>
              <w:left w:val="nil"/>
              <w:bottom w:val="single" w:sz="4" w:space="0" w:color="auto"/>
              <w:right w:val="nil"/>
            </w:tcBorders>
            <w:noWrap/>
            <w:vAlign w:val="center"/>
            <w:hideMark/>
          </w:tcPr>
          <w:p w14:paraId="2909DE51" w14:textId="77777777" w:rsidR="008A009D" w:rsidRPr="008A009D" w:rsidRDefault="008A009D" w:rsidP="00401243">
            <w:pPr>
              <w:jc w:val="center"/>
              <w:rPr>
                <w:rFonts w:ascii="Calibri" w:hAnsi="Calibri" w:cs="Calibri"/>
                <w:color w:val="000000"/>
                <w:sz w:val="22"/>
                <w:szCs w:val="22"/>
              </w:rPr>
            </w:pPr>
            <w:r w:rsidRPr="008A009D">
              <w:rPr>
                <w:rFonts w:ascii="Calibri" w:hAnsi="Calibri" w:cs="Calibri"/>
                <w:color w:val="000000"/>
                <w:sz w:val="22"/>
                <w:szCs w:val="22"/>
              </w:rPr>
              <w:t> </w:t>
            </w:r>
          </w:p>
        </w:tc>
        <w:tc>
          <w:tcPr>
            <w:tcW w:w="1209" w:type="dxa"/>
            <w:gridSpan w:val="2"/>
            <w:tcBorders>
              <w:top w:val="nil"/>
              <w:left w:val="nil"/>
              <w:bottom w:val="single" w:sz="4" w:space="0" w:color="auto"/>
              <w:right w:val="nil"/>
            </w:tcBorders>
            <w:vAlign w:val="center"/>
            <w:hideMark/>
          </w:tcPr>
          <w:p w14:paraId="7AA287C3" w14:textId="77777777" w:rsidR="008A009D" w:rsidRPr="008A009D" w:rsidRDefault="008A009D" w:rsidP="00401243">
            <w:pPr>
              <w:jc w:val="center"/>
              <w:rPr>
                <w:rFonts w:ascii="Calibri" w:hAnsi="Calibri" w:cs="Calibri"/>
                <w:color w:val="000000"/>
                <w:sz w:val="22"/>
                <w:szCs w:val="22"/>
              </w:rPr>
            </w:pPr>
            <w:r w:rsidRPr="008A009D">
              <w:rPr>
                <w:rFonts w:ascii="Calibri" w:hAnsi="Calibri" w:cs="Calibri"/>
                <w:color w:val="000000"/>
                <w:sz w:val="22"/>
                <w:szCs w:val="22"/>
              </w:rPr>
              <w:t> </w:t>
            </w:r>
          </w:p>
        </w:tc>
        <w:tc>
          <w:tcPr>
            <w:tcW w:w="2551" w:type="dxa"/>
            <w:gridSpan w:val="2"/>
            <w:tcBorders>
              <w:top w:val="nil"/>
              <w:left w:val="nil"/>
              <w:bottom w:val="single" w:sz="4" w:space="0" w:color="auto"/>
              <w:right w:val="nil"/>
            </w:tcBorders>
            <w:vAlign w:val="center"/>
            <w:hideMark/>
          </w:tcPr>
          <w:p w14:paraId="483F48D6" w14:textId="77777777" w:rsidR="008A009D" w:rsidRPr="008A009D" w:rsidRDefault="008A009D" w:rsidP="00401243">
            <w:pPr>
              <w:rPr>
                <w:rFonts w:ascii="Calibri" w:hAnsi="Calibri" w:cs="Calibri"/>
                <w:color w:val="000000"/>
                <w:sz w:val="22"/>
                <w:szCs w:val="22"/>
              </w:rPr>
            </w:pPr>
            <w:r w:rsidRPr="008A009D">
              <w:rPr>
                <w:rFonts w:ascii="Calibri" w:hAnsi="Calibri" w:cs="Calibri"/>
                <w:color w:val="000000"/>
                <w:sz w:val="22"/>
                <w:szCs w:val="22"/>
              </w:rPr>
              <w:t> </w:t>
            </w:r>
          </w:p>
        </w:tc>
        <w:tc>
          <w:tcPr>
            <w:tcW w:w="2126" w:type="dxa"/>
            <w:gridSpan w:val="2"/>
            <w:tcBorders>
              <w:top w:val="nil"/>
              <w:left w:val="nil"/>
              <w:bottom w:val="single" w:sz="4" w:space="0" w:color="auto"/>
              <w:right w:val="nil"/>
            </w:tcBorders>
            <w:vAlign w:val="center"/>
            <w:hideMark/>
          </w:tcPr>
          <w:p w14:paraId="3EDA2377" w14:textId="77777777" w:rsidR="008A009D" w:rsidRPr="008A009D" w:rsidRDefault="008A009D" w:rsidP="00401243">
            <w:pPr>
              <w:rPr>
                <w:rFonts w:ascii="Calibri" w:hAnsi="Calibri" w:cs="Calibri"/>
                <w:color w:val="000000"/>
                <w:sz w:val="22"/>
                <w:szCs w:val="22"/>
              </w:rPr>
            </w:pPr>
            <w:r w:rsidRPr="008A009D">
              <w:rPr>
                <w:rFonts w:ascii="Calibri" w:hAnsi="Calibri" w:cs="Calibri"/>
                <w:color w:val="000000"/>
                <w:sz w:val="22"/>
                <w:szCs w:val="22"/>
              </w:rPr>
              <w:t> </w:t>
            </w:r>
          </w:p>
        </w:tc>
        <w:tc>
          <w:tcPr>
            <w:tcW w:w="1701" w:type="dxa"/>
            <w:gridSpan w:val="2"/>
            <w:tcBorders>
              <w:top w:val="nil"/>
              <w:left w:val="nil"/>
              <w:bottom w:val="single" w:sz="4" w:space="0" w:color="auto"/>
              <w:right w:val="nil"/>
            </w:tcBorders>
            <w:noWrap/>
            <w:vAlign w:val="center"/>
            <w:hideMark/>
          </w:tcPr>
          <w:p w14:paraId="518F7162" w14:textId="77777777" w:rsidR="008A009D" w:rsidRPr="008A009D" w:rsidRDefault="008A009D" w:rsidP="00401243">
            <w:pPr>
              <w:jc w:val="center"/>
              <w:rPr>
                <w:rFonts w:ascii="Calibri" w:hAnsi="Calibri" w:cs="Calibri"/>
                <w:color w:val="000000"/>
                <w:sz w:val="22"/>
                <w:szCs w:val="22"/>
              </w:rPr>
            </w:pPr>
            <w:r w:rsidRPr="008A009D">
              <w:rPr>
                <w:rFonts w:ascii="Calibri" w:hAnsi="Calibri" w:cs="Calibri"/>
                <w:color w:val="000000"/>
                <w:sz w:val="22"/>
                <w:szCs w:val="22"/>
              </w:rPr>
              <w:t>4</w:t>
            </w:r>
          </w:p>
        </w:tc>
        <w:tc>
          <w:tcPr>
            <w:tcW w:w="1418" w:type="dxa"/>
            <w:gridSpan w:val="2"/>
            <w:tcBorders>
              <w:top w:val="nil"/>
              <w:left w:val="nil"/>
              <w:bottom w:val="single" w:sz="4" w:space="0" w:color="auto"/>
              <w:right w:val="nil"/>
            </w:tcBorders>
            <w:noWrap/>
            <w:vAlign w:val="center"/>
            <w:hideMark/>
          </w:tcPr>
          <w:p w14:paraId="06FD9EB0" w14:textId="77777777" w:rsidR="008A009D" w:rsidRPr="008A009D" w:rsidRDefault="008A009D" w:rsidP="00401243">
            <w:pPr>
              <w:jc w:val="center"/>
              <w:rPr>
                <w:rFonts w:ascii="Calibri" w:hAnsi="Calibri" w:cs="Calibri"/>
                <w:color w:val="000000"/>
                <w:sz w:val="22"/>
                <w:szCs w:val="22"/>
              </w:rPr>
            </w:pPr>
            <w:r w:rsidRPr="008A009D">
              <w:rPr>
                <w:rFonts w:ascii="Calibri" w:hAnsi="Calibri" w:cs="Calibri"/>
                <w:color w:val="000000"/>
                <w:sz w:val="22"/>
                <w:szCs w:val="22"/>
              </w:rPr>
              <w:t>4</w:t>
            </w:r>
          </w:p>
        </w:tc>
        <w:tc>
          <w:tcPr>
            <w:tcW w:w="1417" w:type="dxa"/>
            <w:gridSpan w:val="2"/>
            <w:tcBorders>
              <w:top w:val="nil"/>
              <w:left w:val="nil"/>
              <w:bottom w:val="single" w:sz="4" w:space="0" w:color="auto"/>
              <w:right w:val="nil"/>
            </w:tcBorders>
            <w:noWrap/>
            <w:vAlign w:val="center"/>
            <w:hideMark/>
          </w:tcPr>
          <w:p w14:paraId="4ABD707F" w14:textId="77777777" w:rsidR="008A009D" w:rsidRPr="008A009D" w:rsidRDefault="008A009D" w:rsidP="00401243">
            <w:pPr>
              <w:jc w:val="center"/>
              <w:rPr>
                <w:rFonts w:ascii="Calibri" w:hAnsi="Calibri" w:cs="Calibri"/>
                <w:color w:val="000000"/>
                <w:sz w:val="22"/>
                <w:szCs w:val="22"/>
              </w:rPr>
            </w:pPr>
            <w:r w:rsidRPr="008A009D">
              <w:rPr>
                <w:rFonts w:ascii="Calibri" w:hAnsi="Calibri" w:cs="Calibri"/>
                <w:color w:val="000000"/>
                <w:sz w:val="22"/>
                <w:szCs w:val="22"/>
              </w:rPr>
              <w:t>SUBSTANCIAL</w:t>
            </w:r>
          </w:p>
        </w:tc>
        <w:tc>
          <w:tcPr>
            <w:tcW w:w="2552" w:type="dxa"/>
            <w:gridSpan w:val="2"/>
            <w:tcBorders>
              <w:top w:val="nil"/>
              <w:left w:val="nil"/>
              <w:bottom w:val="single" w:sz="4" w:space="0" w:color="auto"/>
              <w:right w:val="nil"/>
            </w:tcBorders>
            <w:noWrap/>
            <w:vAlign w:val="center"/>
            <w:hideMark/>
          </w:tcPr>
          <w:p w14:paraId="60919891" w14:textId="77777777" w:rsidR="008A009D" w:rsidRPr="008A009D" w:rsidRDefault="008A009D" w:rsidP="00401243">
            <w:pPr>
              <w:jc w:val="center"/>
              <w:rPr>
                <w:rFonts w:ascii="Calibri" w:hAnsi="Calibri" w:cs="Calibri"/>
                <w:color w:val="000000"/>
                <w:sz w:val="22"/>
                <w:szCs w:val="22"/>
              </w:rPr>
            </w:pPr>
            <w:r w:rsidRPr="008A009D">
              <w:rPr>
                <w:rFonts w:ascii="Calibri" w:hAnsi="Calibri" w:cs="Calibri"/>
                <w:color w:val="000000"/>
                <w:sz w:val="22"/>
                <w:szCs w:val="22"/>
              </w:rPr>
              <w:t> </w:t>
            </w:r>
          </w:p>
        </w:tc>
        <w:tc>
          <w:tcPr>
            <w:tcW w:w="1559" w:type="dxa"/>
            <w:tcBorders>
              <w:top w:val="nil"/>
              <w:left w:val="nil"/>
              <w:bottom w:val="single" w:sz="4" w:space="0" w:color="auto"/>
              <w:right w:val="nil"/>
            </w:tcBorders>
            <w:noWrap/>
            <w:vAlign w:val="center"/>
            <w:hideMark/>
          </w:tcPr>
          <w:p w14:paraId="4C96EA1C" w14:textId="77777777" w:rsidR="008A009D" w:rsidRPr="008A009D" w:rsidRDefault="008A009D" w:rsidP="00401243">
            <w:pPr>
              <w:jc w:val="center"/>
              <w:rPr>
                <w:rFonts w:ascii="Calibri" w:hAnsi="Calibri" w:cs="Calibri"/>
                <w:color w:val="000000"/>
                <w:sz w:val="22"/>
                <w:szCs w:val="22"/>
              </w:rPr>
            </w:pPr>
            <w:r w:rsidRPr="008A009D">
              <w:rPr>
                <w:rFonts w:ascii="Calibri" w:hAnsi="Calibri" w:cs="Calibri"/>
                <w:color w:val="000000"/>
                <w:sz w:val="22"/>
                <w:szCs w:val="22"/>
              </w:rPr>
              <w:t> </w:t>
            </w:r>
          </w:p>
        </w:tc>
      </w:tr>
      <w:tr w:rsidR="008A009D" w:rsidRPr="008A009D" w14:paraId="617CA70F" w14:textId="77777777" w:rsidTr="008A009D">
        <w:trPr>
          <w:gridAfter w:val="1"/>
          <w:wAfter w:w="172" w:type="dxa"/>
          <w:trHeight w:val="2040"/>
        </w:trPr>
        <w:tc>
          <w:tcPr>
            <w:tcW w:w="918" w:type="dxa"/>
            <w:gridSpan w:val="2"/>
            <w:tcBorders>
              <w:top w:val="nil"/>
              <w:left w:val="nil"/>
              <w:bottom w:val="nil"/>
              <w:right w:val="nil"/>
            </w:tcBorders>
            <w:noWrap/>
            <w:vAlign w:val="center"/>
            <w:hideMark/>
          </w:tcPr>
          <w:p w14:paraId="1E59F754" w14:textId="77777777" w:rsidR="008A009D" w:rsidRPr="008A009D" w:rsidRDefault="008A009D" w:rsidP="00401243">
            <w:pPr>
              <w:jc w:val="center"/>
              <w:rPr>
                <w:rFonts w:ascii="Calibri" w:hAnsi="Calibri" w:cs="Calibri"/>
                <w:color w:val="000000"/>
                <w:sz w:val="22"/>
                <w:szCs w:val="22"/>
              </w:rPr>
            </w:pPr>
            <w:r w:rsidRPr="008A009D">
              <w:rPr>
                <w:rFonts w:ascii="Calibri" w:hAnsi="Calibri" w:cs="Calibri"/>
                <w:color w:val="000000"/>
                <w:sz w:val="22"/>
                <w:szCs w:val="22"/>
              </w:rPr>
              <w:t>B</w:t>
            </w:r>
          </w:p>
        </w:tc>
        <w:tc>
          <w:tcPr>
            <w:tcW w:w="1209" w:type="dxa"/>
            <w:gridSpan w:val="2"/>
            <w:tcBorders>
              <w:top w:val="nil"/>
              <w:left w:val="nil"/>
              <w:bottom w:val="nil"/>
              <w:right w:val="nil"/>
            </w:tcBorders>
            <w:vAlign w:val="center"/>
            <w:hideMark/>
          </w:tcPr>
          <w:p w14:paraId="7C721A45" w14:textId="77777777" w:rsidR="008A009D" w:rsidRPr="008A009D" w:rsidRDefault="008A009D" w:rsidP="00401243">
            <w:pPr>
              <w:jc w:val="center"/>
              <w:rPr>
                <w:rFonts w:ascii="Calibri" w:hAnsi="Calibri" w:cs="Calibri"/>
                <w:color w:val="000000"/>
                <w:sz w:val="22"/>
                <w:szCs w:val="22"/>
              </w:rPr>
            </w:pPr>
            <w:r w:rsidRPr="008A009D">
              <w:rPr>
                <w:rFonts w:ascii="Calibri" w:hAnsi="Calibri" w:cs="Calibri"/>
                <w:color w:val="000000"/>
                <w:sz w:val="22"/>
                <w:szCs w:val="22"/>
              </w:rPr>
              <w:t>Projeto executivo</w:t>
            </w:r>
          </w:p>
        </w:tc>
        <w:tc>
          <w:tcPr>
            <w:tcW w:w="2551" w:type="dxa"/>
            <w:gridSpan w:val="2"/>
            <w:tcBorders>
              <w:top w:val="nil"/>
              <w:left w:val="nil"/>
              <w:bottom w:val="nil"/>
              <w:right w:val="nil"/>
            </w:tcBorders>
            <w:vAlign w:val="center"/>
            <w:hideMark/>
          </w:tcPr>
          <w:p w14:paraId="4066B138" w14:textId="77777777" w:rsidR="008A009D" w:rsidRPr="008A009D" w:rsidRDefault="008A009D" w:rsidP="00401243">
            <w:pPr>
              <w:rPr>
                <w:rFonts w:ascii="Calibri" w:hAnsi="Calibri" w:cs="Calibri"/>
                <w:color w:val="000000"/>
                <w:sz w:val="22"/>
                <w:szCs w:val="22"/>
              </w:rPr>
            </w:pPr>
            <w:r w:rsidRPr="008A009D">
              <w:rPr>
                <w:rFonts w:ascii="Calibri" w:hAnsi="Calibri" w:cs="Calibri"/>
                <w:color w:val="000000"/>
                <w:sz w:val="22"/>
                <w:szCs w:val="22"/>
              </w:rPr>
              <w:t>Inadequação para provimento dos serviços na qualidade, quantidade e prazo;</w:t>
            </w:r>
            <w:r w:rsidRPr="008A009D">
              <w:rPr>
                <w:rFonts w:ascii="Calibri" w:hAnsi="Calibri" w:cs="Calibri"/>
                <w:color w:val="000000"/>
                <w:sz w:val="22"/>
                <w:szCs w:val="22"/>
              </w:rPr>
              <w:br/>
              <w:t>Dificuldades para aprovação dos projetos nos órgãos competentes visando a obtenção dos alvarás.</w:t>
            </w:r>
          </w:p>
        </w:tc>
        <w:tc>
          <w:tcPr>
            <w:tcW w:w="2126" w:type="dxa"/>
            <w:gridSpan w:val="2"/>
            <w:tcBorders>
              <w:top w:val="nil"/>
              <w:left w:val="nil"/>
              <w:bottom w:val="nil"/>
              <w:right w:val="nil"/>
            </w:tcBorders>
            <w:vAlign w:val="center"/>
            <w:hideMark/>
          </w:tcPr>
          <w:p w14:paraId="3EA97767" w14:textId="77777777" w:rsidR="008A009D" w:rsidRPr="008A009D" w:rsidRDefault="008A009D" w:rsidP="00401243">
            <w:pPr>
              <w:rPr>
                <w:rFonts w:ascii="Calibri" w:hAnsi="Calibri" w:cs="Calibri"/>
                <w:color w:val="000000"/>
                <w:sz w:val="22"/>
                <w:szCs w:val="22"/>
              </w:rPr>
            </w:pPr>
            <w:r w:rsidRPr="008A009D">
              <w:rPr>
                <w:rFonts w:ascii="Calibri" w:hAnsi="Calibri" w:cs="Calibri"/>
                <w:color w:val="000000"/>
                <w:sz w:val="22"/>
                <w:szCs w:val="22"/>
              </w:rPr>
              <w:t>Variação dos custos de implantação, quantitativos e inadequação dos serviços;</w:t>
            </w:r>
            <w:r w:rsidRPr="008A009D">
              <w:rPr>
                <w:rFonts w:ascii="Calibri" w:hAnsi="Calibri" w:cs="Calibri"/>
                <w:color w:val="000000"/>
                <w:sz w:val="22"/>
                <w:szCs w:val="22"/>
              </w:rPr>
              <w:br/>
              <w:t>Atraso no cronograma.</w:t>
            </w:r>
          </w:p>
        </w:tc>
        <w:tc>
          <w:tcPr>
            <w:tcW w:w="1701" w:type="dxa"/>
            <w:gridSpan w:val="2"/>
            <w:tcBorders>
              <w:top w:val="nil"/>
              <w:left w:val="nil"/>
              <w:bottom w:val="nil"/>
              <w:right w:val="nil"/>
            </w:tcBorders>
            <w:noWrap/>
            <w:vAlign w:val="center"/>
            <w:hideMark/>
          </w:tcPr>
          <w:p w14:paraId="06567DE4" w14:textId="77777777" w:rsidR="008A009D" w:rsidRPr="008A009D" w:rsidRDefault="008A009D" w:rsidP="00401243">
            <w:pPr>
              <w:jc w:val="center"/>
              <w:rPr>
                <w:rFonts w:ascii="Calibri" w:hAnsi="Calibri" w:cs="Calibri"/>
                <w:color w:val="000000"/>
                <w:sz w:val="22"/>
                <w:szCs w:val="22"/>
              </w:rPr>
            </w:pPr>
            <w:r w:rsidRPr="008A009D">
              <w:rPr>
                <w:rFonts w:ascii="Calibri" w:hAnsi="Calibri" w:cs="Calibri"/>
                <w:color w:val="000000"/>
                <w:sz w:val="22"/>
                <w:szCs w:val="22"/>
              </w:rPr>
              <w:t>IMPROVÁVEL</w:t>
            </w:r>
          </w:p>
        </w:tc>
        <w:tc>
          <w:tcPr>
            <w:tcW w:w="1418" w:type="dxa"/>
            <w:gridSpan w:val="2"/>
            <w:tcBorders>
              <w:top w:val="nil"/>
              <w:left w:val="nil"/>
              <w:bottom w:val="nil"/>
              <w:right w:val="nil"/>
            </w:tcBorders>
            <w:noWrap/>
            <w:vAlign w:val="center"/>
            <w:hideMark/>
          </w:tcPr>
          <w:p w14:paraId="3F2854A4" w14:textId="77777777" w:rsidR="008A009D" w:rsidRPr="008A009D" w:rsidRDefault="008A009D" w:rsidP="00401243">
            <w:pPr>
              <w:jc w:val="center"/>
              <w:rPr>
                <w:rFonts w:ascii="Calibri" w:hAnsi="Calibri" w:cs="Calibri"/>
                <w:color w:val="000000"/>
                <w:sz w:val="22"/>
                <w:szCs w:val="22"/>
              </w:rPr>
            </w:pPr>
            <w:r w:rsidRPr="008A009D">
              <w:rPr>
                <w:rFonts w:ascii="Calibri" w:hAnsi="Calibri" w:cs="Calibri"/>
                <w:color w:val="000000"/>
                <w:sz w:val="22"/>
                <w:szCs w:val="22"/>
              </w:rPr>
              <w:t>MÉDIO</w:t>
            </w:r>
          </w:p>
        </w:tc>
        <w:tc>
          <w:tcPr>
            <w:tcW w:w="1417" w:type="dxa"/>
            <w:gridSpan w:val="2"/>
            <w:tcBorders>
              <w:top w:val="nil"/>
              <w:left w:val="nil"/>
              <w:bottom w:val="nil"/>
              <w:right w:val="nil"/>
            </w:tcBorders>
            <w:shd w:val="clear" w:color="000000" w:fill="F8E870"/>
            <w:noWrap/>
            <w:vAlign w:val="center"/>
            <w:hideMark/>
          </w:tcPr>
          <w:p w14:paraId="0943F5FE" w14:textId="77777777" w:rsidR="008A009D" w:rsidRPr="008A009D" w:rsidRDefault="008A009D" w:rsidP="00401243">
            <w:pPr>
              <w:jc w:val="center"/>
              <w:rPr>
                <w:rFonts w:ascii="Calibri" w:hAnsi="Calibri" w:cs="Calibri"/>
                <w:b/>
                <w:bCs/>
                <w:color w:val="808080"/>
                <w:sz w:val="22"/>
                <w:szCs w:val="22"/>
              </w:rPr>
            </w:pPr>
            <w:r w:rsidRPr="008A009D">
              <w:rPr>
                <w:rFonts w:ascii="Calibri" w:hAnsi="Calibri" w:cs="Calibri"/>
                <w:b/>
                <w:bCs/>
                <w:color w:val="808080"/>
                <w:sz w:val="22"/>
                <w:szCs w:val="22"/>
              </w:rPr>
              <w:t>3</w:t>
            </w:r>
          </w:p>
        </w:tc>
        <w:tc>
          <w:tcPr>
            <w:tcW w:w="2552" w:type="dxa"/>
            <w:gridSpan w:val="2"/>
            <w:tcBorders>
              <w:top w:val="nil"/>
              <w:left w:val="nil"/>
              <w:bottom w:val="nil"/>
              <w:right w:val="nil"/>
            </w:tcBorders>
            <w:vAlign w:val="center"/>
            <w:hideMark/>
          </w:tcPr>
          <w:p w14:paraId="0F40BFA8" w14:textId="77777777" w:rsidR="008A009D" w:rsidRPr="008A009D" w:rsidRDefault="008A009D" w:rsidP="00401243">
            <w:pPr>
              <w:rPr>
                <w:rFonts w:ascii="Calibri" w:hAnsi="Calibri" w:cs="Calibri"/>
                <w:color w:val="000000"/>
                <w:sz w:val="22"/>
                <w:szCs w:val="22"/>
              </w:rPr>
            </w:pPr>
            <w:r w:rsidRPr="008A009D">
              <w:rPr>
                <w:rFonts w:ascii="Calibri" w:hAnsi="Calibri" w:cs="Calibri"/>
                <w:color w:val="000000"/>
                <w:sz w:val="22"/>
                <w:szCs w:val="22"/>
              </w:rPr>
              <w:t>Avaliação para não pagamento enquanto os níveis de serviço não sejam atingidos;</w:t>
            </w:r>
            <w:r w:rsidRPr="008A009D">
              <w:rPr>
                <w:rFonts w:ascii="Calibri" w:hAnsi="Calibri" w:cs="Calibri"/>
                <w:color w:val="000000"/>
                <w:sz w:val="22"/>
                <w:szCs w:val="22"/>
              </w:rPr>
              <w:br/>
              <w:t>Contratação de seguro;</w:t>
            </w:r>
            <w:r w:rsidRPr="008A009D">
              <w:rPr>
                <w:rFonts w:ascii="Calibri" w:hAnsi="Calibri" w:cs="Calibri"/>
                <w:color w:val="000000"/>
                <w:sz w:val="22"/>
                <w:szCs w:val="22"/>
              </w:rPr>
              <w:br/>
              <w:t>Fornecimento dos elementos de projeto necessários;</w:t>
            </w:r>
            <w:r w:rsidRPr="008A009D">
              <w:rPr>
                <w:rFonts w:ascii="Calibri" w:hAnsi="Calibri" w:cs="Calibri"/>
                <w:color w:val="000000"/>
                <w:sz w:val="22"/>
                <w:szCs w:val="22"/>
              </w:rPr>
              <w:br/>
              <w:t>Remuneração do risco.</w:t>
            </w:r>
          </w:p>
        </w:tc>
        <w:tc>
          <w:tcPr>
            <w:tcW w:w="1559" w:type="dxa"/>
            <w:tcBorders>
              <w:top w:val="nil"/>
              <w:left w:val="nil"/>
              <w:bottom w:val="nil"/>
              <w:right w:val="nil"/>
            </w:tcBorders>
            <w:noWrap/>
            <w:vAlign w:val="center"/>
            <w:hideMark/>
          </w:tcPr>
          <w:p w14:paraId="42055437" w14:textId="77777777" w:rsidR="008A009D" w:rsidRPr="008A009D" w:rsidRDefault="008A009D" w:rsidP="00401243">
            <w:pPr>
              <w:jc w:val="center"/>
              <w:rPr>
                <w:rFonts w:ascii="Calibri" w:hAnsi="Calibri" w:cs="Calibri"/>
                <w:color w:val="000000"/>
                <w:sz w:val="22"/>
                <w:szCs w:val="22"/>
              </w:rPr>
            </w:pPr>
            <w:r w:rsidRPr="008A009D">
              <w:rPr>
                <w:rFonts w:ascii="Calibri" w:hAnsi="Calibri" w:cs="Calibri"/>
                <w:color w:val="000000"/>
                <w:sz w:val="22"/>
                <w:szCs w:val="22"/>
              </w:rPr>
              <w:t>CONTRATADA</w:t>
            </w:r>
          </w:p>
        </w:tc>
      </w:tr>
      <w:tr w:rsidR="008A009D" w:rsidRPr="008A009D" w14:paraId="3B6DB0E4" w14:textId="77777777" w:rsidTr="008A009D">
        <w:trPr>
          <w:gridAfter w:val="1"/>
          <w:wAfter w:w="172" w:type="dxa"/>
          <w:trHeight w:val="300"/>
        </w:trPr>
        <w:tc>
          <w:tcPr>
            <w:tcW w:w="918" w:type="dxa"/>
            <w:gridSpan w:val="2"/>
            <w:tcBorders>
              <w:top w:val="nil"/>
              <w:left w:val="nil"/>
              <w:bottom w:val="single" w:sz="4" w:space="0" w:color="auto"/>
              <w:right w:val="nil"/>
            </w:tcBorders>
            <w:noWrap/>
            <w:vAlign w:val="center"/>
            <w:hideMark/>
          </w:tcPr>
          <w:p w14:paraId="0621C591" w14:textId="77777777" w:rsidR="008A009D" w:rsidRPr="008A009D" w:rsidRDefault="008A009D" w:rsidP="00401243">
            <w:pPr>
              <w:jc w:val="center"/>
              <w:rPr>
                <w:rFonts w:ascii="Calibri" w:hAnsi="Calibri" w:cs="Calibri"/>
                <w:color w:val="000000"/>
                <w:sz w:val="22"/>
                <w:szCs w:val="22"/>
              </w:rPr>
            </w:pPr>
            <w:r w:rsidRPr="008A009D">
              <w:rPr>
                <w:rFonts w:ascii="Calibri" w:hAnsi="Calibri" w:cs="Calibri"/>
                <w:color w:val="000000"/>
                <w:sz w:val="22"/>
                <w:szCs w:val="22"/>
              </w:rPr>
              <w:t> </w:t>
            </w:r>
          </w:p>
        </w:tc>
        <w:tc>
          <w:tcPr>
            <w:tcW w:w="1209" w:type="dxa"/>
            <w:gridSpan w:val="2"/>
            <w:tcBorders>
              <w:top w:val="nil"/>
              <w:left w:val="nil"/>
              <w:bottom w:val="single" w:sz="4" w:space="0" w:color="auto"/>
              <w:right w:val="nil"/>
            </w:tcBorders>
            <w:vAlign w:val="center"/>
            <w:hideMark/>
          </w:tcPr>
          <w:p w14:paraId="58A4FA5B" w14:textId="77777777" w:rsidR="008A009D" w:rsidRPr="008A009D" w:rsidRDefault="008A009D" w:rsidP="00401243">
            <w:pPr>
              <w:jc w:val="center"/>
              <w:rPr>
                <w:rFonts w:ascii="Calibri" w:hAnsi="Calibri" w:cs="Calibri"/>
                <w:color w:val="000000"/>
                <w:sz w:val="22"/>
                <w:szCs w:val="22"/>
              </w:rPr>
            </w:pPr>
            <w:r w:rsidRPr="008A009D">
              <w:rPr>
                <w:rFonts w:ascii="Calibri" w:hAnsi="Calibri" w:cs="Calibri"/>
                <w:color w:val="000000"/>
                <w:sz w:val="22"/>
                <w:szCs w:val="22"/>
              </w:rPr>
              <w:t> </w:t>
            </w:r>
          </w:p>
        </w:tc>
        <w:tc>
          <w:tcPr>
            <w:tcW w:w="2551" w:type="dxa"/>
            <w:gridSpan w:val="2"/>
            <w:tcBorders>
              <w:top w:val="nil"/>
              <w:left w:val="nil"/>
              <w:bottom w:val="single" w:sz="4" w:space="0" w:color="auto"/>
              <w:right w:val="nil"/>
            </w:tcBorders>
            <w:vAlign w:val="center"/>
            <w:hideMark/>
          </w:tcPr>
          <w:p w14:paraId="4C25551E" w14:textId="77777777" w:rsidR="008A009D" w:rsidRPr="008A009D" w:rsidRDefault="008A009D" w:rsidP="00401243">
            <w:pPr>
              <w:rPr>
                <w:rFonts w:ascii="Calibri" w:hAnsi="Calibri" w:cs="Calibri"/>
                <w:color w:val="000000"/>
                <w:sz w:val="22"/>
                <w:szCs w:val="22"/>
              </w:rPr>
            </w:pPr>
            <w:r w:rsidRPr="008A009D">
              <w:rPr>
                <w:rFonts w:ascii="Calibri" w:hAnsi="Calibri" w:cs="Calibri"/>
                <w:color w:val="000000"/>
                <w:sz w:val="22"/>
                <w:szCs w:val="22"/>
              </w:rPr>
              <w:t> </w:t>
            </w:r>
          </w:p>
        </w:tc>
        <w:tc>
          <w:tcPr>
            <w:tcW w:w="2126" w:type="dxa"/>
            <w:gridSpan w:val="2"/>
            <w:tcBorders>
              <w:top w:val="nil"/>
              <w:left w:val="nil"/>
              <w:bottom w:val="single" w:sz="4" w:space="0" w:color="auto"/>
              <w:right w:val="nil"/>
            </w:tcBorders>
            <w:vAlign w:val="center"/>
            <w:hideMark/>
          </w:tcPr>
          <w:p w14:paraId="4F3F347E" w14:textId="77777777" w:rsidR="008A009D" w:rsidRPr="008A009D" w:rsidRDefault="008A009D" w:rsidP="00401243">
            <w:pPr>
              <w:rPr>
                <w:rFonts w:ascii="Calibri" w:hAnsi="Calibri" w:cs="Calibri"/>
                <w:color w:val="000000"/>
                <w:sz w:val="22"/>
                <w:szCs w:val="22"/>
              </w:rPr>
            </w:pPr>
            <w:r w:rsidRPr="008A009D">
              <w:rPr>
                <w:rFonts w:ascii="Calibri" w:hAnsi="Calibri" w:cs="Calibri"/>
                <w:color w:val="000000"/>
                <w:sz w:val="22"/>
                <w:szCs w:val="22"/>
              </w:rPr>
              <w:t> </w:t>
            </w:r>
          </w:p>
        </w:tc>
        <w:tc>
          <w:tcPr>
            <w:tcW w:w="1701" w:type="dxa"/>
            <w:gridSpan w:val="2"/>
            <w:tcBorders>
              <w:top w:val="nil"/>
              <w:left w:val="nil"/>
              <w:bottom w:val="single" w:sz="4" w:space="0" w:color="auto"/>
              <w:right w:val="nil"/>
            </w:tcBorders>
            <w:noWrap/>
            <w:vAlign w:val="center"/>
            <w:hideMark/>
          </w:tcPr>
          <w:p w14:paraId="46CDA262" w14:textId="77777777" w:rsidR="008A009D" w:rsidRPr="008A009D" w:rsidRDefault="008A009D" w:rsidP="00401243">
            <w:pPr>
              <w:jc w:val="center"/>
              <w:rPr>
                <w:rFonts w:ascii="Calibri" w:hAnsi="Calibri" w:cs="Calibri"/>
                <w:color w:val="000000"/>
                <w:sz w:val="22"/>
                <w:szCs w:val="22"/>
              </w:rPr>
            </w:pPr>
            <w:r w:rsidRPr="008A009D">
              <w:rPr>
                <w:rFonts w:ascii="Calibri" w:hAnsi="Calibri" w:cs="Calibri"/>
                <w:color w:val="000000"/>
                <w:sz w:val="22"/>
                <w:szCs w:val="22"/>
              </w:rPr>
              <w:t>2</w:t>
            </w:r>
          </w:p>
        </w:tc>
        <w:tc>
          <w:tcPr>
            <w:tcW w:w="1418" w:type="dxa"/>
            <w:gridSpan w:val="2"/>
            <w:tcBorders>
              <w:top w:val="nil"/>
              <w:left w:val="nil"/>
              <w:bottom w:val="single" w:sz="4" w:space="0" w:color="auto"/>
              <w:right w:val="nil"/>
            </w:tcBorders>
            <w:noWrap/>
            <w:vAlign w:val="center"/>
            <w:hideMark/>
          </w:tcPr>
          <w:p w14:paraId="59DB76EC" w14:textId="77777777" w:rsidR="008A009D" w:rsidRPr="008A009D" w:rsidRDefault="008A009D" w:rsidP="00401243">
            <w:pPr>
              <w:jc w:val="center"/>
              <w:rPr>
                <w:rFonts w:ascii="Calibri" w:hAnsi="Calibri" w:cs="Calibri"/>
                <w:color w:val="000000"/>
                <w:sz w:val="22"/>
                <w:szCs w:val="22"/>
              </w:rPr>
            </w:pPr>
            <w:r w:rsidRPr="008A009D">
              <w:rPr>
                <w:rFonts w:ascii="Calibri" w:hAnsi="Calibri" w:cs="Calibri"/>
                <w:color w:val="000000"/>
                <w:sz w:val="22"/>
                <w:szCs w:val="22"/>
              </w:rPr>
              <w:t>3</w:t>
            </w:r>
          </w:p>
        </w:tc>
        <w:tc>
          <w:tcPr>
            <w:tcW w:w="1417" w:type="dxa"/>
            <w:gridSpan w:val="2"/>
            <w:tcBorders>
              <w:top w:val="nil"/>
              <w:left w:val="nil"/>
              <w:bottom w:val="single" w:sz="4" w:space="0" w:color="auto"/>
              <w:right w:val="nil"/>
            </w:tcBorders>
            <w:noWrap/>
            <w:vAlign w:val="center"/>
            <w:hideMark/>
          </w:tcPr>
          <w:p w14:paraId="536E1619" w14:textId="77777777" w:rsidR="008A009D" w:rsidRPr="008A009D" w:rsidRDefault="008A009D" w:rsidP="00401243">
            <w:pPr>
              <w:jc w:val="center"/>
              <w:rPr>
                <w:rFonts w:ascii="Calibri" w:hAnsi="Calibri" w:cs="Calibri"/>
                <w:color w:val="000000"/>
                <w:sz w:val="22"/>
                <w:szCs w:val="22"/>
              </w:rPr>
            </w:pPr>
            <w:r w:rsidRPr="008A009D">
              <w:rPr>
                <w:rFonts w:ascii="Calibri" w:hAnsi="Calibri" w:cs="Calibri"/>
                <w:color w:val="000000"/>
                <w:sz w:val="22"/>
                <w:szCs w:val="22"/>
              </w:rPr>
              <w:t>MODERADO</w:t>
            </w:r>
          </w:p>
        </w:tc>
        <w:tc>
          <w:tcPr>
            <w:tcW w:w="2552" w:type="dxa"/>
            <w:gridSpan w:val="2"/>
            <w:tcBorders>
              <w:top w:val="nil"/>
              <w:left w:val="nil"/>
              <w:bottom w:val="single" w:sz="4" w:space="0" w:color="auto"/>
              <w:right w:val="nil"/>
            </w:tcBorders>
            <w:noWrap/>
            <w:vAlign w:val="center"/>
            <w:hideMark/>
          </w:tcPr>
          <w:p w14:paraId="4152992B" w14:textId="77777777" w:rsidR="008A009D" w:rsidRPr="008A009D" w:rsidRDefault="008A009D" w:rsidP="00401243">
            <w:pPr>
              <w:jc w:val="center"/>
              <w:rPr>
                <w:rFonts w:ascii="Calibri" w:hAnsi="Calibri" w:cs="Calibri"/>
                <w:color w:val="000000"/>
                <w:sz w:val="22"/>
                <w:szCs w:val="22"/>
              </w:rPr>
            </w:pPr>
            <w:r w:rsidRPr="008A009D">
              <w:rPr>
                <w:rFonts w:ascii="Calibri" w:hAnsi="Calibri" w:cs="Calibri"/>
                <w:color w:val="000000"/>
                <w:sz w:val="22"/>
                <w:szCs w:val="22"/>
              </w:rPr>
              <w:t> </w:t>
            </w:r>
          </w:p>
        </w:tc>
        <w:tc>
          <w:tcPr>
            <w:tcW w:w="1559" w:type="dxa"/>
            <w:tcBorders>
              <w:top w:val="nil"/>
              <w:left w:val="nil"/>
              <w:bottom w:val="single" w:sz="4" w:space="0" w:color="auto"/>
              <w:right w:val="nil"/>
            </w:tcBorders>
            <w:noWrap/>
            <w:vAlign w:val="center"/>
            <w:hideMark/>
          </w:tcPr>
          <w:p w14:paraId="18CAE987" w14:textId="77777777" w:rsidR="008A009D" w:rsidRPr="008A009D" w:rsidRDefault="008A009D" w:rsidP="00401243">
            <w:pPr>
              <w:jc w:val="center"/>
              <w:rPr>
                <w:rFonts w:ascii="Calibri" w:hAnsi="Calibri" w:cs="Calibri"/>
                <w:color w:val="000000"/>
                <w:sz w:val="22"/>
                <w:szCs w:val="22"/>
              </w:rPr>
            </w:pPr>
            <w:r w:rsidRPr="008A009D">
              <w:rPr>
                <w:rFonts w:ascii="Calibri" w:hAnsi="Calibri" w:cs="Calibri"/>
                <w:color w:val="000000"/>
                <w:sz w:val="22"/>
                <w:szCs w:val="22"/>
              </w:rPr>
              <w:t> </w:t>
            </w:r>
          </w:p>
        </w:tc>
      </w:tr>
      <w:tr w:rsidR="008A009D" w:rsidRPr="008A009D" w14:paraId="3B4402B8" w14:textId="77777777" w:rsidTr="008A009D">
        <w:trPr>
          <w:gridAfter w:val="1"/>
          <w:wAfter w:w="172" w:type="dxa"/>
          <w:trHeight w:val="2040"/>
        </w:trPr>
        <w:tc>
          <w:tcPr>
            <w:tcW w:w="918" w:type="dxa"/>
            <w:gridSpan w:val="2"/>
            <w:tcBorders>
              <w:top w:val="nil"/>
              <w:left w:val="nil"/>
              <w:bottom w:val="nil"/>
              <w:right w:val="nil"/>
            </w:tcBorders>
            <w:noWrap/>
            <w:vAlign w:val="center"/>
            <w:hideMark/>
          </w:tcPr>
          <w:p w14:paraId="7A27F44A" w14:textId="77777777" w:rsidR="008A009D" w:rsidRPr="008A009D" w:rsidRDefault="008A009D" w:rsidP="00401243">
            <w:pPr>
              <w:jc w:val="center"/>
              <w:rPr>
                <w:rFonts w:ascii="Calibri" w:hAnsi="Calibri" w:cs="Calibri"/>
                <w:color w:val="000000"/>
                <w:sz w:val="22"/>
                <w:szCs w:val="22"/>
              </w:rPr>
            </w:pPr>
            <w:r w:rsidRPr="008A009D">
              <w:rPr>
                <w:rFonts w:ascii="Calibri" w:hAnsi="Calibri" w:cs="Calibri"/>
                <w:color w:val="000000"/>
                <w:sz w:val="22"/>
                <w:szCs w:val="22"/>
              </w:rPr>
              <w:t>C</w:t>
            </w:r>
          </w:p>
        </w:tc>
        <w:tc>
          <w:tcPr>
            <w:tcW w:w="1209" w:type="dxa"/>
            <w:gridSpan w:val="2"/>
            <w:tcBorders>
              <w:top w:val="nil"/>
              <w:left w:val="nil"/>
              <w:bottom w:val="nil"/>
              <w:right w:val="nil"/>
            </w:tcBorders>
            <w:vAlign w:val="center"/>
            <w:hideMark/>
          </w:tcPr>
          <w:p w14:paraId="69D3B670" w14:textId="77777777" w:rsidR="008A009D" w:rsidRPr="008A009D" w:rsidRDefault="008A009D" w:rsidP="00401243">
            <w:pPr>
              <w:jc w:val="center"/>
              <w:rPr>
                <w:rFonts w:ascii="Calibri" w:hAnsi="Calibri" w:cs="Calibri"/>
                <w:color w:val="000000"/>
                <w:sz w:val="22"/>
                <w:szCs w:val="22"/>
              </w:rPr>
            </w:pPr>
            <w:r w:rsidRPr="008A009D">
              <w:rPr>
                <w:rFonts w:ascii="Calibri" w:hAnsi="Calibri" w:cs="Calibri"/>
                <w:color w:val="000000"/>
                <w:sz w:val="22"/>
                <w:szCs w:val="22"/>
              </w:rPr>
              <w:t>Ações de meio ambiente</w:t>
            </w:r>
          </w:p>
        </w:tc>
        <w:tc>
          <w:tcPr>
            <w:tcW w:w="2551" w:type="dxa"/>
            <w:gridSpan w:val="2"/>
            <w:tcBorders>
              <w:top w:val="nil"/>
              <w:left w:val="nil"/>
              <w:bottom w:val="nil"/>
              <w:right w:val="nil"/>
            </w:tcBorders>
            <w:vAlign w:val="center"/>
            <w:hideMark/>
          </w:tcPr>
          <w:p w14:paraId="7A0AD4C1" w14:textId="77777777" w:rsidR="008A009D" w:rsidRPr="008A009D" w:rsidRDefault="008A009D" w:rsidP="00401243">
            <w:pPr>
              <w:rPr>
                <w:rFonts w:ascii="Calibri" w:hAnsi="Calibri" w:cs="Calibri"/>
                <w:color w:val="000000"/>
                <w:sz w:val="22"/>
                <w:szCs w:val="22"/>
              </w:rPr>
            </w:pPr>
            <w:r w:rsidRPr="008A009D">
              <w:rPr>
                <w:rFonts w:ascii="Calibri" w:hAnsi="Calibri" w:cs="Calibri"/>
                <w:color w:val="000000"/>
                <w:sz w:val="22"/>
                <w:szCs w:val="22"/>
              </w:rPr>
              <w:t>Entraves para execução e implementação do Termo de Compromisso Ambiental (TCA).</w:t>
            </w:r>
          </w:p>
        </w:tc>
        <w:tc>
          <w:tcPr>
            <w:tcW w:w="2126" w:type="dxa"/>
            <w:gridSpan w:val="2"/>
            <w:tcBorders>
              <w:top w:val="nil"/>
              <w:left w:val="nil"/>
              <w:bottom w:val="nil"/>
              <w:right w:val="nil"/>
            </w:tcBorders>
            <w:vAlign w:val="center"/>
            <w:hideMark/>
          </w:tcPr>
          <w:p w14:paraId="0C90E9CD" w14:textId="77777777" w:rsidR="008A009D" w:rsidRPr="008A009D" w:rsidRDefault="008A009D" w:rsidP="00401243">
            <w:pPr>
              <w:rPr>
                <w:rFonts w:ascii="Calibri" w:hAnsi="Calibri" w:cs="Calibri"/>
                <w:color w:val="000000"/>
                <w:sz w:val="22"/>
                <w:szCs w:val="22"/>
              </w:rPr>
            </w:pPr>
            <w:r w:rsidRPr="008A009D">
              <w:rPr>
                <w:rFonts w:ascii="Calibri" w:hAnsi="Calibri" w:cs="Calibri"/>
                <w:color w:val="000000"/>
                <w:sz w:val="22"/>
                <w:szCs w:val="22"/>
              </w:rPr>
              <w:t>Impedimento de remoção de espécimes arbóreas necessárias à execução da obra, gerando um atraso no cronograma.</w:t>
            </w:r>
          </w:p>
        </w:tc>
        <w:tc>
          <w:tcPr>
            <w:tcW w:w="1701" w:type="dxa"/>
            <w:gridSpan w:val="2"/>
            <w:tcBorders>
              <w:top w:val="nil"/>
              <w:left w:val="nil"/>
              <w:bottom w:val="nil"/>
              <w:right w:val="nil"/>
            </w:tcBorders>
            <w:noWrap/>
            <w:vAlign w:val="center"/>
            <w:hideMark/>
          </w:tcPr>
          <w:p w14:paraId="2E66105A" w14:textId="77777777" w:rsidR="008A009D" w:rsidRPr="008A009D" w:rsidRDefault="008A009D" w:rsidP="00401243">
            <w:pPr>
              <w:jc w:val="center"/>
              <w:rPr>
                <w:rFonts w:ascii="Calibri" w:hAnsi="Calibri" w:cs="Calibri"/>
                <w:color w:val="000000"/>
                <w:sz w:val="22"/>
                <w:szCs w:val="22"/>
              </w:rPr>
            </w:pPr>
            <w:r w:rsidRPr="008A009D">
              <w:rPr>
                <w:rFonts w:ascii="Calibri" w:hAnsi="Calibri" w:cs="Calibri"/>
                <w:color w:val="000000"/>
                <w:sz w:val="22"/>
                <w:szCs w:val="22"/>
              </w:rPr>
              <w:t>IMPROVÁVEL</w:t>
            </w:r>
          </w:p>
        </w:tc>
        <w:tc>
          <w:tcPr>
            <w:tcW w:w="1418" w:type="dxa"/>
            <w:gridSpan w:val="2"/>
            <w:tcBorders>
              <w:top w:val="nil"/>
              <w:left w:val="nil"/>
              <w:bottom w:val="nil"/>
              <w:right w:val="nil"/>
            </w:tcBorders>
            <w:noWrap/>
            <w:vAlign w:val="center"/>
            <w:hideMark/>
          </w:tcPr>
          <w:p w14:paraId="1C8E0CFC" w14:textId="77777777" w:rsidR="008A009D" w:rsidRPr="008A009D" w:rsidRDefault="008A009D" w:rsidP="00401243">
            <w:pPr>
              <w:jc w:val="center"/>
              <w:rPr>
                <w:rFonts w:ascii="Calibri" w:hAnsi="Calibri" w:cs="Calibri"/>
                <w:color w:val="000000"/>
                <w:sz w:val="22"/>
                <w:szCs w:val="22"/>
              </w:rPr>
            </w:pPr>
            <w:r w:rsidRPr="008A009D">
              <w:rPr>
                <w:rFonts w:ascii="Calibri" w:hAnsi="Calibri" w:cs="Calibri"/>
                <w:color w:val="000000"/>
                <w:sz w:val="22"/>
                <w:szCs w:val="22"/>
              </w:rPr>
              <w:t>MÉDIO</w:t>
            </w:r>
          </w:p>
        </w:tc>
        <w:tc>
          <w:tcPr>
            <w:tcW w:w="1417" w:type="dxa"/>
            <w:gridSpan w:val="2"/>
            <w:tcBorders>
              <w:top w:val="nil"/>
              <w:left w:val="nil"/>
              <w:bottom w:val="nil"/>
              <w:right w:val="nil"/>
            </w:tcBorders>
            <w:shd w:val="clear" w:color="000000" w:fill="F8E870"/>
            <w:noWrap/>
            <w:vAlign w:val="center"/>
            <w:hideMark/>
          </w:tcPr>
          <w:p w14:paraId="1094F38B" w14:textId="77777777" w:rsidR="008A009D" w:rsidRPr="008A009D" w:rsidRDefault="008A009D" w:rsidP="00401243">
            <w:pPr>
              <w:jc w:val="center"/>
              <w:rPr>
                <w:rFonts w:ascii="Calibri" w:hAnsi="Calibri" w:cs="Calibri"/>
                <w:b/>
                <w:bCs/>
                <w:color w:val="808080"/>
                <w:sz w:val="22"/>
                <w:szCs w:val="22"/>
              </w:rPr>
            </w:pPr>
            <w:r w:rsidRPr="008A009D">
              <w:rPr>
                <w:rFonts w:ascii="Calibri" w:hAnsi="Calibri" w:cs="Calibri"/>
                <w:b/>
                <w:bCs/>
                <w:color w:val="808080"/>
                <w:sz w:val="22"/>
                <w:szCs w:val="22"/>
              </w:rPr>
              <w:t>3</w:t>
            </w:r>
          </w:p>
        </w:tc>
        <w:tc>
          <w:tcPr>
            <w:tcW w:w="2552" w:type="dxa"/>
            <w:gridSpan w:val="2"/>
            <w:tcBorders>
              <w:top w:val="nil"/>
              <w:left w:val="nil"/>
              <w:bottom w:val="nil"/>
              <w:right w:val="nil"/>
            </w:tcBorders>
            <w:vAlign w:val="center"/>
            <w:hideMark/>
          </w:tcPr>
          <w:p w14:paraId="3D4FE6B9" w14:textId="77777777" w:rsidR="008A009D" w:rsidRPr="008A009D" w:rsidRDefault="008A009D" w:rsidP="00401243">
            <w:pPr>
              <w:rPr>
                <w:rFonts w:ascii="Calibri" w:hAnsi="Calibri" w:cs="Calibri"/>
                <w:color w:val="000000"/>
                <w:sz w:val="22"/>
                <w:szCs w:val="22"/>
              </w:rPr>
            </w:pPr>
            <w:r w:rsidRPr="008A009D">
              <w:rPr>
                <w:rFonts w:ascii="Calibri" w:hAnsi="Calibri" w:cs="Calibri"/>
                <w:color w:val="000000"/>
                <w:sz w:val="22"/>
                <w:szCs w:val="22"/>
              </w:rPr>
              <w:t>Avaliação para não pagamento enquanto os níveis de serviço não sejam atingidos;</w:t>
            </w:r>
            <w:r w:rsidRPr="008A009D">
              <w:rPr>
                <w:rFonts w:ascii="Calibri" w:hAnsi="Calibri" w:cs="Calibri"/>
                <w:color w:val="000000"/>
                <w:sz w:val="22"/>
                <w:szCs w:val="22"/>
              </w:rPr>
              <w:br/>
              <w:t>Contratação de seguro;</w:t>
            </w:r>
            <w:r w:rsidRPr="008A009D">
              <w:rPr>
                <w:rFonts w:ascii="Calibri" w:hAnsi="Calibri" w:cs="Calibri"/>
                <w:color w:val="000000"/>
                <w:sz w:val="22"/>
                <w:szCs w:val="22"/>
              </w:rPr>
              <w:br/>
              <w:t>Remuneração do risco.</w:t>
            </w:r>
          </w:p>
        </w:tc>
        <w:tc>
          <w:tcPr>
            <w:tcW w:w="1559" w:type="dxa"/>
            <w:tcBorders>
              <w:top w:val="nil"/>
              <w:left w:val="nil"/>
              <w:bottom w:val="nil"/>
              <w:right w:val="nil"/>
            </w:tcBorders>
            <w:noWrap/>
            <w:vAlign w:val="center"/>
            <w:hideMark/>
          </w:tcPr>
          <w:p w14:paraId="3D532F22" w14:textId="77777777" w:rsidR="008A009D" w:rsidRPr="008A009D" w:rsidRDefault="008A009D" w:rsidP="00401243">
            <w:pPr>
              <w:jc w:val="center"/>
              <w:rPr>
                <w:rFonts w:ascii="Calibri" w:hAnsi="Calibri" w:cs="Calibri"/>
                <w:color w:val="000000"/>
                <w:sz w:val="22"/>
                <w:szCs w:val="22"/>
              </w:rPr>
            </w:pPr>
            <w:r w:rsidRPr="008A009D">
              <w:rPr>
                <w:rFonts w:ascii="Calibri" w:hAnsi="Calibri" w:cs="Calibri"/>
                <w:color w:val="000000"/>
                <w:sz w:val="22"/>
                <w:szCs w:val="22"/>
              </w:rPr>
              <w:t>CONTRATADA</w:t>
            </w:r>
          </w:p>
        </w:tc>
      </w:tr>
      <w:tr w:rsidR="008A009D" w:rsidRPr="008A009D" w14:paraId="4AF63579" w14:textId="77777777" w:rsidTr="008A009D">
        <w:trPr>
          <w:gridAfter w:val="1"/>
          <w:wAfter w:w="172" w:type="dxa"/>
          <w:trHeight w:val="300"/>
        </w:trPr>
        <w:tc>
          <w:tcPr>
            <w:tcW w:w="918" w:type="dxa"/>
            <w:gridSpan w:val="2"/>
            <w:tcBorders>
              <w:top w:val="nil"/>
              <w:left w:val="nil"/>
              <w:bottom w:val="single" w:sz="4" w:space="0" w:color="auto"/>
              <w:right w:val="nil"/>
            </w:tcBorders>
            <w:noWrap/>
            <w:vAlign w:val="center"/>
            <w:hideMark/>
          </w:tcPr>
          <w:p w14:paraId="3B291EBE" w14:textId="77777777" w:rsidR="008A009D" w:rsidRPr="008A009D" w:rsidRDefault="008A009D" w:rsidP="00401243">
            <w:pPr>
              <w:jc w:val="center"/>
              <w:rPr>
                <w:rFonts w:ascii="Calibri" w:hAnsi="Calibri" w:cs="Calibri"/>
                <w:color w:val="000000"/>
                <w:sz w:val="22"/>
                <w:szCs w:val="22"/>
              </w:rPr>
            </w:pPr>
            <w:r w:rsidRPr="008A009D">
              <w:rPr>
                <w:rFonts w:ascii="Calibri" w:hAnsi="Calibri" w:cs="Calibri"/>
                <w:color w:val="000000"/>
                <w:sz w:val="22"/>
                <w:szCs w:val="22"/>
              </w:rPr>
              <w:t> </w:t>
            </w:r>
          </w:p>
        </w:tc>
        <w:tc>
          <w:tcPr>
            <w:tcW w:w="1209" w:type="dxa"/>
            <w:gridSpan w:val="2"/>
            <w:tcBorders>
              <w:top w:val="nil"/>
              <w:left w:val="nil"/>
              <w:bottom w:val="single" w:sz="4" w:space="0" w:color="auto"/>
              <w:right w:val="nil"/>
            </w:tcBorders>
            <w:vAlign w:val="center"/>
            <w:hideMark/>
          </w:tcPr>
          <w:p w14:paraId="338D26F5" w14:textId="77777777" w:rsidR="008A009D" w:rsidRPr="008A009D" w:rsidRDefault="008A009D" w:rsidP="00401243">
            <w:pPr>
              <w:jc w:val="center"/>
              <w:rPr>
                <w:rFonts w:ascii="Calibri" w:hAnsi="Calibri" w:cs="Calibri"/>
                <w:color w:val="000000"/>
                <w:sz w:val="22"/>
                <w:szCs w:val="22"/>
              </w:rPr>
            </w:pPr>
            <w:r w:rsidRPr="008A009D">
              <w:rPr>
                <w:rFonts w:ascii="Calibri" w:hAnsi="Calibri" w:cs="Calibri"/>
                <w:color w:val="000000"/>
                <w:sz w:val="22"/>
                <w:szCs w:val="22"/>
              </w:rPr>
              <w:t> </w:t>
            </w:r>
          </w:p>
        </w:tc>
        <w:tc>
          <w:tcPr>
            <w:tcW w:w="2551" w:type="dxa"/>
            <w:gridSpan w:val="2"/>
            <w:tcBorders>
              <w:top w:val="nil"/>
              <w:left w:val="nil"/>
              <w:bottom w:val="single" w:sz="4" w:space="0" w:color="auto"/>
              <w:right w:val="nil"/>
            </w:tcBorders>
            <w:vAlign w:val="center"/>
            <w:hideMark/>
          </w:tcPr>
          <w:p w14:paraId="491C46DE" w14:textId="77777777" w:rsidR="008A009D" w:rsidRPr="008A009D" w:rsidRDefault="008A009D" w:rsidP="00401243">
            <w:pPr>
              <w:rPr>
                <w:rFonts w:ascii="Calibri" w:hAnsi="Calibri" w:cs="Calibri"/>
                <w:color w:val="000000"/>
                <w:sz w:val="22"/>
                <w:szCs w:val="22"/>
              </w:rPr>
            </w:pPr>
            <w:r w:rsidRPr="008A009D">
              <w:rPr>
                <w:rFonts w:ascii="Calibri" w:hAnsi="Calibri" w:cs="Calibri"/>
                <w:color w:val="000000"/>
                <w:sz w:val="22"/>
                <w:szCs w:val="22"/>
              </w:rPr>
              <w:t> </w:t>
            </w:r>
          </w:p>
        </w:tc>
        <w:tc>
          <w:tcPr>
            <w:tcW w:w="2126" w:type="dxa"/>
            <w:gridSpan w:val="2"/>
            <w:tcBorders>
              <w:top w:val="nil"/>
              <w:left w:val="nil"/>
              <w:bottom w:val="single" w:sz="4" w:space="0" w:color="auto"/>
              <w:right w:val="nil"/>
            </w:tcBorders>
            <w:vAlign w:val="center"/>
            <w:hideMark/>
          </w:tcPr>
          <w:p w14:paraId="5CD77F86" w14:textId="77777777" w:rsidR="008A009D" w:rsidRPr="008A009D" w:rsidRDefault="008A009D" w:rsidP="00401243">
            <w:pPr>
              <w:rPr>
                <w:rFonts w:ascii="Calibri" w:hAnsi="Calibri" w:cs="Calibri"/>
                <w:color w:val="000000"/>
                <w:sz w:val="22"/>
                <w:szCs w:val="22"/>
              </w:rPr>
            </w:pPr>
            <w:r w:rsidRPr="008A009D">
              <w:rPr>
                <w:rFonts w:ascii="Calibri" w:hAnsi="Calibri" w:cs="Calibri"/>
                <w:color w:val="000000"/>
                <w:sz w:val="22"/>
                <w:szCs w:val="22"/>
              </w:rPr>
              <w:t> </w:t>
            </w:r>
          </w:p>
        </w:tc>
        <w:tc>
          <w:tcPr>
            <w:tcW w:w="1701" w:type="dxa"/>
            <w:gridSpan w:val="2"/>
            <w:tcBorders>
              <w:top w:val="nil"/>
              <w:left w:val="nil"/>
              <w:bottom w:val="single" w:sz="4" w:space="0" w:color="auto"/>
              <w:right w:val="nil"/>
            </w:tcBorders>
            <w:noWrap/>
            <w:vAlign w:val="center"/>
            <w:hideMark/>
          </w:tcPr>
          <w:p w14:paraId="52441F74" w14:textId="77777777" w:rsidR="008A009D" w:rsidRPr="008A009D" w:rsidRDefault="008A009D" w:rsidP="00401243">
            <w:pPr>
              <w:jc w:val="center"/>
              <w:rPr>
                <w:rFonts w:ascii="Calibri" w:hAnsi="Calibri" w:cs="Calibri"/>
                <w:color w:val="000000"/>
                <w:sz w:val="22"/>
                <w:szCs w:val="22"/>
              </w:rPr>
            </w:pPr>
            <w:r w:rsidRPr="008A009D">
              <w:rPr>
                <w:rFonts w:ascii="Calibri" w:hAnsi="Calibri" w:cs="Calibri"/>
                <w:color w:val="000000"/>
                <w:sz w:val="22"/>
                <w:szCs w:val="22"/>
              </w:rPr>
              <w:t>2</w:t>
            </w:r>
          </w:p>
        </w:tc>
        <w:tc>
          <w:tcPr>
            <w:tcW w:w="1418" w:type="dxa"/>
            <w:gridSpan w:val="2"/>
            <w:tcBorders>
              <w:top w:val="nil"/>
              <w:left w:val="nil"/>
              <w:bottom w:val="single" w:sz="4" w:space="0" w:color="auto"/>
              <w:right w:val="nil"/>
            </w:tcBorders>
            <w:noWrap/>
            <w:vAlign w:val="center"/>
            <w:hideMark/>
          </w:tcPr>
          <w:p w14:paraId="1A7794F0" w14:textId="77777777" w:rsidR="008A009D" w:rsidRPr="008A009D" w:rsidRDefault="008A009D" w:rsidP="00401243">
            <w:pPr>
              <w:jc w:val="center"/>
              <w:rPr>
                <w:rFonts w:ascii="Calibri" w:hAnsi="Calibri" w:cs="Calibri"/>
                <w:color w:val="000000"/>
                <w:sz w:val="22"/>
                <w:szCs w:val="22"/>
              </w:rPr>
            </w:pPr>
            <w:r w:rsidRPr="008A009D">
              <w:rPr>
                <w:rFonts w:ascii="Calibri" w:hAnsi="Calibri" w:cs="Calibri"/>
                <w:color w:val="000000"/>
                <w:sz w:val="22"/>
                <w:szCs w:val="22"/>
              </w:rPr>
              <w:t>3</w:t>
            </w:r>
          </w:p>
        </w:tc>
        <w:tc>
          <w:tcPr>
            <w:tcW w:w="1417" w:type="dxa"/>
            <w:gridSpan w:val="2"/>
            <w:tcBorders>
              <w:top w:val="nil"/>
              <w:left w:val="nil"/>
              <w:bottom w:val="single" w:sz="4" w:space="0" w:color="auto"/>
              <w:right w:val="nil"/>
            </w:tcBorders>
            <w:noWrap/>
            <w:vAlign w:val="center"/>
            <w:hideMark/>
          </w:tcPr>
          <w:p w14:paraId="78996EF6" w14:textId="77777777" w:rsidR="008A009D" w:rsidRPr="008A009D" w:rsidRDefault="008A009D" w:rsidP="00401243">
            <w:pPr>
              <w:jc w:val="center"/>
              <w:rPr>
                <w:rFonts w:ascii="Calibri" w:hAnsi="Calibri" w:cs="Calibri"/>
                <w:color w:val="000000"/>
                <w:sz w:val="22"/>
                <w:szCs w:val="22"/>
              </w:rPr>
            </w:pPr>
            <w:r w:rsidRPr="008A009D">
              <w:rPr>
                <w:rFonts w:ascii="Calibri" w:hAnsi="Calibri" w:cs="Calibri"/>
                <w:color w:val="000000"/>
                <w:sz w:val="22"/>
                <w:szCs w:val="22"/>
              </w:rPr>
              <w:t>MODERADO</w:t>
            </w:r>
          </w:p>
        </w:tc>
        <w:tc>
          <w:tcPr>
            <w:tcW w:w="2552" w:type="dxa"/>
            <w:gridSpan w:val="2"/>
            <w:tcBorders>
              <w:top w:val="nil"/>
              <w:left w:val="nil"/>
              <w:bottom w:val="single" w:sz="4" w:space="0" w:color="auto"/>
              <w:right w:val="nil"/>
            </w:tcBorders>
            <w:noWrap/>
            <w:vAlign w:val="center"/>
            <w:hideMark/>
          </w:tcPr>
          <w:p w14:paraId="3142C0EA" w14:textId="77777777" w:rsidR="008A009D" w:rsidRPr="008A009D" w:rsidRDefault="008A009D" w:rsidP="00401243">
            <w:pPr>
              <w:jc w:val="center"/>
              <w:rPr>
                <w:rFonts w:ascii="Calibri" w:hAnsi="Calibri" w:cs="Calibri"/>
                <w:color w:val="000000"/>
                <w:sz w:val="22"/>
                <w:szCs w:val="22"/>
              </w:rPr>
            </w:pPr>
            <w:r w:rsidRPr="008A009D">
              <w:rPr>
                <w:rFonts w:ascii="Calibri" w:hAnsi="Calibri" w:cs="Calibri"/>
                <w:color w:val="000000"/>
                <w:sz w:val="22"/>
                <w:szCs w:val="22"/>
              </w:rPr>
              <w:t> </w:t>
            </w:r>
          </w:p>
        </w:tc>
        <w:tc>
          <w:tcPr>
            <w:tcW w:w="1559" w:type="dxa"/>
            <w:tcBorders>
              <w:top w:val="nil"/>
              <w:left w:val="nil"/>
              <w:bottom w:val="single" w:sz="4" w:space="0" w:color="auto"/>
              <w:right w:val="nil"/>
            </w:tcBorders>
            <w:noWrap/>
            <w:vAlign w:val="center"/>
            <w:hideMark/>
          </w:tcPr>
          <w:p w14:paraId="68EF9A10" w14:textId="77777777" w:rsidR="008A009D" w:rsidRPr="008A009D" w:rsidRDefault="008A009D" w:rsidP="00401243">
            <w:pPr>
              <w:jc w:val="center"/>
              <w:rPr>
                <w:rFonts w:ascii="Calibri" w:hAnsi="Calibri" w:cs="Calibri"/>
                <w:color w:val="000000"/>
                <w:sz w:val="22"/>
                <w:szCs w:val="22"/>
              </w:rPr>
            </w:pPr>
            <w:r w:rsidRPr="008A009D">
              <w:rPr>
                <w:rFonts w:ascii="Calibri" w:hAnsi="Calibri" w:cs="Calibri"/>
                <w:color w:val="000000"/>
                <w:sz w:val="22"/>
                <w:szCs w:val="22"/>
              </w:rPr>
              <w:t> </w:t>
            </w:r>
          </w:p>
        </w:tc>
      </w:tr>
      <w:tr w:rsidR="008A009D" w:rsidRPr="008A009D" w14:paraId="6668602C" w14:textId="77777777" w:rsidTr="008A009D">
        <w:trPr>
          <w:gridAfter w:val="1"/>
          <w:wAfter w:w="172" w:type="dxa"/>
          <w:trHeight w:val="2040"/>
        </w:trPr>
        <w:tc>
          <w:tcPr>
            <w:tcW w:w="918" w:type="dxa"/>
            <w:gridSpan w:val="2"/>
            <w:tcBorders>
              <w:top w:val="nil"/>
              <w:left w:val="nil"/>
              <w:bottom w:val="nil"/>
              <w:right w:val="nil"/>
            </w:tcBorders>
            <w:noWrap/>
            <w:vAlign w:val="center"/>
            <w:hideMark/>
          </w:tcPr>
          <w:p w14:paraId="626E3EBE" w14:textId="77777777" w:rsidR="008A009D" w:rsidRPr="008A009D" w:rsidRDefault="008A009D" w:rsidP="00401243">
            <w:pPr>
              <w:jc w:val="center"/>
              <w:rPr>
                <w:rFonts w:ascii="Calibri" w:hAnsi="Calibri" w:cs="Calibri"/>
                <w:color w:val="000000"/>
                <w:sz w:val="22"/>
                <w:szCs w:val="22"/>
              </w:rPr>
            </w:pPr>
            <w:r w:rsidRPr="008A009D">
              <w:rPr>
                <w:rFonts w:ascii="Calibri" w:hAnsi="Calibri" w:cs="Calibri"/>
                <w:color w:val="000000"/>
                <w:sz w:val="22"/>
                <w:szCs w:val="22"/>
              </w:rPr>
              <w:lastRenderedPageBreak/>
              <w:t xml:space="preserve">D </w:t>
            </w:r>
          </w:p>
        </w:tc>
        <w:tc>
          <w:tcPr>
            <w:tcW w:w="1209" w:type="dxa"/>
            <w:gridSpan w:val="2"/>
            <w:tcBorders>
              <w:top w:val="nil"/>
              <w:left w:val="nil"/>
              <w:bottom w:val="nil"/>
              <w:right w:val="nil"/>
            </w:tcBorders>
            <w:vAlign w:val="center"/>
            <w:hideMark/>
          </w:tcPr>
          <w:p w14:paraId="3A69EC6B" w14:textId="77777777" w:rsidR="008A009D" w:rsidRPr="008A009D" w:rsidRDefault="008A009D" w:rsidP="00401243">
            <w:pPr>
              <w:jc w:val="center"/>
              <w:rPr>
                <w:rFonts w:ascii="Calibri" w:hAnsi="Calibri" w:cs="Calibri"/>
                <w:color w:val="000000"/>
                <w:sz w:val="22"/>
                <w:szCs w:val="22"/>
              </w:rPr>
            </w:pPr>
            <w:r w:rsidRPr="008A009D">
              <w:rPr>
                <w:rFonts w:ascii="Calibri" w:hAnsi="Calibri" w:cs="Calibri"/>
                <w:color w:val="000000"/>
                <w:sz w:val="22"/>
                <w:szCs w:val="22"/>
              </w:rPr>
              <w:t>Clima / Chuvas e Drenagem</w:t>
            </w:r>
          </w:p>
        </w:tc>
        <w:tc>
          <w:tcPr>
            <w:tcW w:w="2551" w:type="dxa"/>
            <w:gridSpan w:val="2"/>
            <w:tcBorders>
              <w:top w:val="nil"/>
              <w:left w:val="nil"/>
              <w:bottom w:val="nil"/>
              <w:right w:val="nil"/>
            </w:tcBorders>
            <w:vAlign w:val="center"/>
            <w:hideMark/>
          </w:tcPr>
          <w:p w14:paraId="0C9FA635" w14:textId="77777777" w:rsidR="008A009D" w:rsidRPr="008A009D" w:rsidRDefault="008A009D" w:rsidP="00401243">
            <w:pPr>
              <w:rPr>
                <w:rFonts w:ascii="Calibri" w:hAnsi="Calibri" w:cs="Calibri"/>
                <w:color w:val="000000"/>
                <w:sz w:val="22"/>
                <w:szCs w:val="22"/>
              </w:rPr>
            </w:pPr>
            <w:r w:rsidRPr="008A009D">
              <w:rPr>
                <w:rFonts w:ascii="Calibri" w:hAnsi="Calibri" w:cs="Calibri"/>
                <w:color w:val="000000"/>
                <w:sz w:val="22"/>
                <w:szCs w:val="22"/>
              </w:rPr>
              <w:t>Risco de ocorrerem eventos relacionados ao clima durante a construção que impeçam o cumprimento do prazo ou que aumentem os custos.</w:t>
            </w:r>
          </w:p>
        </w:tc>
        <w:tc>
          <w:tcPr>
            <w:tcW w:w="2126" w:type="dxa"/>
            <w:gridSpan w:val="2"/>
            <w:tcBorders>
              <w:top w:val="nil"/>
              <w:left w:val="nil"/>
              <w:bottom w:val="nil"/>
              <w:right w:val="nil"/>
            </w:tcBorders>
            <w:vAlign w:val="center"/>
            <w:hideMark/>
          </w:tcPr>
          <w:p w14:paraId="63B7F0DB" w14:textId="77777777" w:rsidR="008A009D" w:rsidRPr="008A009D" w:rsidRDefault="008A009D" w:rsidP="00401243">
            <w:pPr>
              <w:rPr>
                <w:rFonts w:ascii="Calibri" w:hAnsi="Calibri" w:cs="Calibri"/>
                <w:color w:val="000000"/>
                <w:sz w:val="22"/>
                <w:szCs w:val="22"/>
              </w:rPr>
            </w:pPr>
            <w:r w:rsidRPr="008A009D">
              <w:rPr>
                <w:rFonts w:ascii="Calibri" w:hAnsi="Calibri" w:cs="Calibri"/>
                <w:color w:val="000000"/>
                <w:sz w:val="22"/>
                <w:szCs w:val="22"/>
              </w:rPr>
              <w:t>Atraso no início das obras;</w:t>
            </w:r>
            <w:r w:rsidRPr="008A009D">
              <w:rPr>
                <w:rFonts w:ascii="Calibri" w:hAnsi="Calibri" w:cs="Calibri"/>
                <w:color w:val="000000"/>
                <w:sz w:val="22"/>
                <w:szCs w:val="22"/>
              </w:rPr>
              <w:br/>
              <w:t>Refazimento de serviços incompletos;</w:t>
            </w:r>
            <w:r w:rsidRPr="008A009D">
              <w:rPr>
                <w:rFonts w:ascii="Calibri" w:hAnsi="Calibri" w:cs="Calibri"/>
                <w:color w:val="000000"/>
                <w:sz w:val="22"/>
                <w:szCs w:val="22"/>
              </w:rPr>
              <w:br/>
              <w:t>Atraso no cronograma;</w:t>
            </w:r>
            <w:r w:rsidRPr="008A009D">
              <w:rPr>
                <w:rFonts w:ascii="Calibri" w:hAnsi="Calibri" w:cs="Calibri"/>
                <w:color w:val="000000"/>
                <w:sz w:val="22"/>
                <w:szCs w:val="22"/>
              </w:rPr>
              <w:br/>
              <w:t>Variação dos custos.</w:t>
            </w:r>
          </w:p>
        </w:tc>
        <w:tc>
          <w:tcPr>
            <w:tcW w:w="1701" w:type="dxa"/>
            <w:gridSpan w:val="2"/>
            <w:tcBorders>
              <w:top w:val="nil"/>
              <w:left w:val="nil"/>
              <w:bottom w:val="nil"/>
              <w:right w:val="nil"/>
            </w:tcBorders>
            <w:noWrap/>
            <w:vAlign w:val="center"/>
            <w:hideMark/>
          </w:tcPr>
          <w:p w14:paraId="229FE4D7" w14:textId="77777777" w:rsidR="008A009D" w:rsidRPr="008A009D" w:rsidRDefault="008A009D" w:rsidP="00401243">
            <w:pPr>
              <w:jc w:val="center"/>
              <w:rPr>
                <w:rFonts w:ascii="Calibri" w:hAnsi="Calibri" w:cs="Calibri"/>
                <w:color w:val="000000"/>
                <w:sz w:val="22"/>
                <w:szCs w:val="22"/>
              </w:rPr>
            </w:pPr>
            <w:r w:rsidRPr="008A009D">
              <w:rPr>
                <w:rFonts w:ascii="Calibri" w:hAnsi="Calibri" w:cs="Calibri"/>
                <w:color w:val="000000"/>
                <w:sz w:val="22"/>
                <w:szCs w:val="22"/>
              </w:rPr>
              <w:t>PROVÁVEL</w:t>
            </w:r>
          </w:p>
        </w:tc>
        <w:tc>
          <w:tcPr>
            <w:tcW w:w="1418" w:type="dxa"/>
            <w:gridSpan w:val="2"/>
            <w:tcBorders>
              <w:top w:val="nil"/>
              <w:left w:val="nil"/>
              <w:bottom w:val="nil"/>
              <w:right w:val="nil"/>
            </w:tcBorders>
            <w:noWrap/>
            <w:vAlign w:val="center"/>
            <w:hideMark/>
          </w:tcPr>
          <w:p w14:paraId="6B1AD96E" w14:textId="77777777" w:rsidR="008A009D" w:rsidRPr="008A009D" w:rsidRDefault="008A009D" w:rsidP="00401243">
            <w:pPr>
              <w:jc w:val="center"/>
              <w:rPr>
                <w:rFonts w:ascii="Calibri" w:hAnsi="Calibri" w:cs="Calibri"/>
                <w:color w:val="000000"/>
                <w:sz w:val="22"/>
                <w:szCs w:val="22"/>
              </w:rPr>
            </w:pPr>
            <w:r w:rsidRPr="008A009D">
              <w:rPr>
                <w:rFonts w:ascii="Calibri" w:hAnsi="Calibri" w:cs="Calibri"/>
                <w:color w:val="000000"/>
                <w:sz w:val="22"/>
                <w:szCs w:val="22"/>
              </w:rPr>
              <w:t>MÉDIO/ALTO</w:t>
            </w:r>
          </w:p>
        </w:tc>
        <w:tc>
          <w:tcPr>
            <w:tcW w:w="1417" w:type="dxa"/>
            <w:gridSpan w:val="2"/>
            <w:tcBorders>
              <w:top w:val="nil"/>
              <w:left w:val="nil"/>
              <w:bottom w:val="nil"/>
              <w:right w:val="nil"/>
            </w:tcBorders>
            <w:shd w:val="clear" w:color="000000" w:fill="FFC000"/>
            <w:noWrap/>
            <w:vAlign w:val="center"/>
            <w:hideMark/>
          </w:tcPr>
          <w:p w14:paraId="00143C30" w14:textId="77777777" w:rsidR="008A009D" w:rsidRPr="008A009D" w:rsidRDefault="008A009D" w:rsidP="00401243">
            <w:pPr>
              <w:jc w:val="center"/>
              <w:rPr>
                <w:rFonts w:ascii="Calibri" w:hAnsi="Calibri" w:cs="Calibri"/>
                <w:b/>
                <w:bCs/>
                <w:color w:val="FFFFFF"/>
                <w:sz w:val="22"/>
                <w:szCs w:val="22"/>
              </w:rPr>
            </w:pPr>
            <w:r w:rsidRPr="008A009D">
              <w:rPr>
                <w:rFonts w:ascii="Calibri" w:hAnsi="Calibri" w:cs="Calibri"/>
                <w:b/>
                <w:bCs/>
                <w:color w:val="FFFFFF"/>
                <w:sz w:val="22"/>
                <w:szCs w:val="22"/>
              </w:rPr>
              <w:t>4</w:t>
            </w:r>
          </w:p>
        </w:tc>
        <w:tc>
          <w:tcPr>
            <w:tcW w:w="2552" w:type="dxa"/>
            <w:gridSpan w:val="2"/>
            <w:tcBorders>
              <w:top w:val="nil"/>
              <w:left w:val="nil"/>
              <w:bottom w:val="nil"/>
              <w:right w:val="nil"/>
            </w:tcBorders>
            <w:vAlign w:val="center"/>
            <w:hideMark/>
          </w:tcPr>
          <w:p w14:paraId="2355AE38" w14:textId="77777777" w:rsidR="008A009D" w:rsidRPr="008A009D" w:rsidRDefault="008A009D" w:rsidP="00401243">
            <w:pPr>
              <w:rPr>
                <w:rFonts w:ascii="Calibri" w:hAnsi="Calibri" w:cs="Calibri"/>
                <w:color w:val="000000"/>
                <w:sz w:val="22"/>
                <w:szCs w:val="22"/>
              </w:rPr>
            </w:pPr>
            <w:r w:rsidRPr="008A009D">
              <w:rPr>
                <w:rFonts w:ascii="Calibri" w:hAnsi="Calibri" w:cs="Calibri"/>
                <w:color w:val="000000"/>
                <w:sz w:val="22"/>
                <w:szCs w:val="22"/>
              </w:rPr>
              <w:t>Contratada deverá propor plano de otimização da obra;</w:t>
            </w:r>
            <w:r w:rsidRPr="008A009D">
              <w:rPr>
                <w:rFonts w:ascii="Calibri" w:hAnsi="Calibri" w:cs="Calibri"/>
                <w:color w:val="000000"/>
                <w:sz w:val="22"/>
                <w:szCs w:val="22"/>
              </w:rPr>
              <w:br/>
              <w:t>Contratação de seguro;</w:t>
            </w:r>
            <w:r w:rsidRPr="008A009D">
              <w:rPr>
                <w:rFonts w:ascii="Calibri" w:hAnsi="Calibri" w:cs="Calibri"/>
                <w:color w:val="000000"/>
                <w:sz w:val="22"/>
                <w:szCs w:val="22"/>
              </w:rPr>
              <w:br/>
              <w:t>Remuneração do risco;</w:t>
            </w:r>
            <w:r w:rsidRPr="008A009D">
              <w:rPr>
                <w:rFonts w:ascii="Calibri" w:hAnsi="Calibri" w:cs="Calibri"/>
                <w:color w:val="000000"/>
                <w:sz w:val="22"/>
                <w:szCs w:val="22"/>
              </w:rPr>
              <w:br/>
              <w:t>Deve procurar concentrar esforços em abrir novas frentes de serviço.</w:t>
            </w:r>
          </w:p>
        </w:tc>
        <w:tc>
          <w:tcPr>
            <w:tcW w:w="1559" w:type="dxa"/>
            <w:tcBorders>
              <w:top w:val="nil"/>
              <w:left w:val="nil"/>
              <w:bottom w:val="nil"/>
              <w:right w:val="nil"/>
            </w:tcBorders>
            <w:noWrap/>
            <w:vAlign w:val="center"/>
            <w:hideMark/>
          </w:tcPr>
          <w:p w14:paraId="29095757" w14:textId="77777777" w:rsidR="008A009D" w:rsidRPr="008A009D" w:rsidRDefault="008A009D" w:rsidP="00401243">
            <w:pPr>
              <w:jc w:val="center"/>
              <w:rPr>
                <w:rFonts w:ascii="Calibri" w:hAnsi="Calibri" w:cs="Calibri"/>
                <w:color w:val="000000"/>
                <w:sz w:val="22"/>
                <w:szCs w:val="22"/>
              </w:rPr>
            </w:pPr>
            <w:r w:rsidRPr="008A009D">
              <w:rPr>
                <w:rFonts w:ascii="Calibri" w:hAnsi="Calibri" w:cs="Calibri"/>
                <w:color w:val="000000"/>
                <w:sz w:val="22"/>
                <w:szCs w:val="22"/>
              </w:rPr>
              <w:t>CONTRATADA</w:t>
            </w:r>
          </w:p>
        </w:tc>
      </w:tr>
      <w:tr w:rsidR="008A009D" w:rsidRPr="008A009D" w14:paraId="422CE71D" w14:textId="77777777" w:rsidTr="008A009D">
        <w:trPr>
          <w:gridAfter w:val="1"/>
          <w:wAfter w:w="172" w:type="dxa"/>
          <w:trHeight w:val="300"/>
        </w:trPr>
        <w:tc>
          <w:tcPr>
            <w:tcW w:w="918" w:type="dxa"/>
            <w:gridSpan w:val="2"/>
            <w:tcBorders>
              <w:top w:val="nil"/>
              <w:left w:val="nil"/>
              <w:bottom w:val="single" w:sz="4" w:space="0" w:color="auto"/>
              <w:right w:val="nil"/>
            </w:tcBorders>
            <w:noWrap/>
            <w:vAlign w:val="center"/>
            <w:hideMark/>
          </w:tcPr>
          <w:p w14:paraId="4D3E6155" w14:textId="77777777" w:rsidR="008A009D" w:rsidRPr="008A009D" w:rsidRDefault="008A009D" w:rsidP="00401243">
            <w:pPr>
              <w:jc w:val="center"/>
              <w:rPr>
                <w:rFonts w:ascii="Calibri" w:hAnsi="Calibri" w:cs="Calibri"/>
                <w:color w:val="000000"/>
                <w:sz w:val="22"/>
                <w:szCs w:val="22"/>
              </w:rPr>
            </w:pPr>
            <w:r w:rsidRPr="008A009D">
              <w:rPr>
                <w:rFonts w:ascii="Calibri" w:hAnsi="Calibri" w:cs="Calibri"/>
                <w:color w:val="000000"/>
                <w:sz w:val="22"/>
                <w:szCs w:val="22"/>
              </w:rPr>
              <w:t> </w:t>
            </w:r>
          </w:p>
        </w:tc>
        <w:tc>
          <w:tcPr>
            <w:tcW w:w="1209" w:type="dxa"/>
            <w:gridSpan w:val="2"/>
            <w:tcBorders>
              <w:top w:val="nil"/>
              <w:left w:val="nil"/>
              <w:bottom w:val="single" w:sz="4" w:space="0" w:color="auto"/>
              <w:right w:val="nil"/>
            </w:tcBorders>
            <w:vAlign w:val="center"/>
            <w:hideMark/>
          </w:tcPr>
          <w:p w14:paraId="6D28E28D" w14:textId="77777777" w:rsidR="008A009D" w:rsidRPr="008A009D" w:rsidRDefault="008A009D" w:rsidP="00401243">
            <w:pPr>
              <w:jc w:val="center"/>
              <w:rPr>
                <w:rFonts w:ascii="Calibri" w:hAnsi="Calibri" w:cs="Calibri"/>
                <w:color w:val="000000"/>
                <w:sz w:val="22"/>
                <w:szCs w:val="22"/>
              </w:rPr>
            </w:pPr>
            <w:r w:rsidRPr="008A009D">
              <w:rPr>
                <w:rFonts w:ascii="Calibri" w:hAnsi="Calibri" w:cs="Calibri"/>
                <w:color w:val="000000"/>
                <w:sz w:val="22"/>
                <w:szCs w:val="22"/>
              </w:rPr>
              <w:t> </w:t>
            </w:r>
          </w:p>
        </w:tc>
        <w:tc>
          <w:tcPr>
            <w:tcW w:w="2551" w:type="dxa"/>
            <w:gridSpan w:val="2"/>
            <w:tcBorders>
              <w:top w:val="nil"/>
              <w:left w:val="nil"/>
              <w:bottom w:val="single" w:sz="4" w:space="0" w:color="auto"/>
              <w:right w:val="nil"/>
            </w:tcBorders>
            <w:vAlign w:val="center"/>
            <w:hideMark/>
          </w:tcPr>
          <w:p w14:paraId="548831E8" w14:textId="77777777" w:rsidR="008A009D" w:rsidRPr="008A009D" w:rsidRDefault="008A009D" w:rsidP="00401243">
            <w:pPr>
              <w:rPr>
                <w:rFonts w:ascii="Calibri" w:hAnsi="Calibri" w:cs="Calibri"/>
                <w:color w:val="000000"/>
                <w:sz w:val="22"/>
                <w:szCs w:val="22"/>
              </w:rPr>
            </w:pPr>
            <w:r w:rsidRPr="008A009D">
              <w:rPr>
                <w:rFonts w:ascii="Calibri" w:hAnsi="Calibri" w:cs="Calibri"/>
                <w:color w:val="000000"/>
                <w:sz w:val="22"/>
                <w:szCs w:val="22"/>
              </w:rPr>
              <w:t> </w:t>
            </w:r>
          </w:p>
        </w:tc>
        <w:tc>
          <w:tcPr>
            <w:tcW w:w="2126" w:type="dxa"/>
            <w:gridSpan w:val="2"/>
            <w:tcBorders>
              <w:top w:val="nil"/>
              <w:left w:val="nil"/>
              <w:bottom w:val="single" w:sz="4" w:space="0" w:color="auto"/>
              <w:right w:val="nil"/>
            </w:tcBorders>
            <w:vAlign w:val="center"/>
            <w:hideMark/>
          </w:tcPr>
          <w:p w14:paraId="07EF86B3" w14:textId="77777777" w:rsidR="008A009D" w:rsidRPr="008A009D" w:rsidRDefault="008A009D" w:rsidP="00401243">
            <w:pPr>
              <w:rPr>
                <w:rFonts w:ascii="Calibri" w:hAnsi="Calibri" w:cs="Calibri"/>
                <w:color w:val="000000"/>
                <w:sz w:val="22"/>
                <w:szCs w:val="22"/>
              </w:rPr>
            </w:pPr>
            <w:r w:rsidRPr="008A009D">
              <w:rPr>
                <w:rFonts w:ascii="Calibri" w:hAnsi="Calibri" w:cs="Calibri"/>
                <w:color w:val="000000"/>
                <w:sz w:val="22"/>
                <w:szCs w:val="22"/>
              </w:rPr>
              <w:t> </w:t>
            </w:r>
          </w:p>
        </w:tc>
        <w:tc>
          <w:tcPr>
            <w:tcW w:w="1701" w:type="dxa"/>
            <w:gridSpan w:val="2"/>
            <w:tcBorders>
              <w:top w:val="nil"/>
              <w:left w:val="nil"/>
              <w:bottom w:val="single" w:sz="4" w:space="0" w:color="auto"/>
              <w:right w:val="nil"/>
            </w:tcBorders>
            <w:noWrap/>
            <w:vAlign w:val="center"/>
            <w:hideMark/>
          </w:tcPr>
          <w:p w14:paraId="0B0F2658" w14:textId="77777777" w:rsidR="008A009D" w:rsidRPr="008A009D" w:rsidRDefault="008A009D" w:rsidP="00401243">
            <w:pPr>
              <w:jc w:val="center"/>
              <w:rPr>
                <w:rFonts w:ascii="Calibri" w:hAnsi="Calibri" w:cs="Calibri"/>
                <w:color w:val="000000"/>
                <w:sz w:val="22"/>
                <w:szCs w:val="22"/>
              </w:rPr>
            </w:pPr>
            <w:r w:rsidRPr="008A009D">
              <w:rPr>
                <w:rFonts w:ascii="Calibri" w:hAnsi="Calibri" w:cs="Calibri"/>
                <w:color w:val="000000"/>
                <w:sz w:val="22"/>
                <w:szCs w:val="22"/>
              </w:rPr>
              <w:t>4</w:t>
            </w:r>
          </w:p>
        </w:tc>
        <w:tc>
          <w:tcPr>
            <w:tcW w:w="1418" w:type="dxa"/>
            <w:gridSpan w:val="2"/>
            <w:tcBorders>
              <w:top w:val="nil"/>
              <w:left w:val="nil"/>
              <w:bottom w:val="single" w:sz="4" w:space="0" w:color="auto"/>
              <w:right w:val="nil"/>
            </w:tcBorders>
            <w:noWrap/>
            <w:vAlign w:val="center"/>
            <w:hideMark/>
          </w:tcPr>
          <w:p w14:paraId="5F3EC2FA" w14:textId="77777777" w:rsidR="008A009D" w:rsidRPr="008A009D" w:rsidRDefault="008A009D" w:rsidP="00401243">
            <w:pPr>
              <w:jc w:val="center"/>
              <w:rPr>
                <w:rFonts w:ascii="Calibri" w:hAnsi="Calibri" w:cs="Calibri"/>
                <w:color w:val="000000"/>
                <w:sz w:val="22"/>
                <w:szCs w:val="22"/>
              </w:rPr>
            </w:pPr>
            <w:r w:rsidRPr="008A009D">
              <w:rPr>
                <w:rFonts w:ascii="Calibri" w:hAnsi="Calibri" w:cs="Calibri"/>
                <w:color w:val="000000"/>
                <w:sz w:val="22"/>
                <w:szCs w:val="22"/>
              </w:rPr>
              <w:t>4</w:t>
            </w:r>
          </w:p>
        </w:tc>
        <w:tc>
          <w:tcPr>
            <w:tcW w:w="1417" w:type="dxa"/>
            <w:gridSpan w:val="2"/>
            <w:tcBorders>
              <w:top w:val="nil"/>
              <w:left w:val="nil"/>
              <w:bottom w:val="single" w:sz="4" w:space="0" w:color="auto"/>
              <w:right w:val="nil"/>
            </w:tcBorders>
            <w:noWrap/>
            <w:vAlign w:val="center"/>
            <w:hideMark/>
          </w:tcPr>
          <w:p w14:paraId="05CAD5D4" w14:textId="77777777" w:rsidR="008A009D" w:rsidRPr="008A009D" w:rsidRDefault="008A009D" w:rsidP="00401243">
            <w:pPr>
              <w:jc w:val="center"/>
              <w:rPr>
                <w:rFonts w:ascii="Calibri" w:hAnsi="Calibri" w:cs="Calibri"/>
                <w:color w:val="000000"/>
                <w:sz w:val="22"/>
                <w:szCs w:val="22"/>
              </w:rPr>
            </w:pPr>
            <w:r w:rsidRPr="008A009D">
              <w:rPr>
                <w:rFonts w:ascii="Calibri" w:hAnsi="Calibri" w:cs="Calibri"/>
                <w:color w:val="000000"/>
                <w:sz w:val="22"/>
                <w:szCs w:val="22"/>
              </w:rPr>
              <w:t>SUBSTANCIAL</w:t>
            </w:r>
          </w:p>
        </w:tc>
        <w:tc>
          <w:tcPr>
            <w:tcW w:w="2552" w:type="dxa"/>
            <w:gridSpan w:val="2"/>
            <w:tcBorders>
              <w:top w:val="nil"/>
              <w:left w:val="nil"/>
              <w:bottom w:val="single" w:sz="4" w:space="0" w:color="auto"/>
              <w:right w:val="nil"/>
            </w:tcBorders>
            <w:noWrap/>
            <w:vAlign w:val="center"/>
            <w:hideMark/>
          </w:tcPr>
          <w:p w14:paraId="5179D3CC" w14:textId="77777777" w:rsidR="008A009D" w:rsidRPr="008A009D" w:rsidRDefault="008A009D" w:rsidP="00401243">
            <w:pPr>
              <w:jc w:val="center"/>
              <w:rPr>
                <w:rFonts w:ascii="Calibri" w:hAnsi="Calibri" w:cs="Calibri"/>
                <w:color w:val="000000"/>
                <w:sz w:val="22"/>
                <w:szCs w:val="22"/>
              </w:rPr>
            </w:pPr>
            <w:r w:rsidRPr="008A009D">
              <w:rPr>
                <w:rFonts w:ascii="Calibri" w:hAnsi="Calibri" w:cs="Calibri"/>
                <w:color w:val="000000"/>
                <w:sz w:val="22"/>
                <w:szCs w:val="22"/>
              </w:rPr>
              <w:t> </w:t>
            </w:r>
          </w:p>
        </w:tc>
        <w:tc>
          <w:tcPr>
            <w:tcW w:w="1559" w:type="dxa"/>
            <w:tcBorders>
              <w:top w:val="nil"/>
              <w:left w:val="nil"/>
              <w:bottom w:val="single" w:sz="4" w:space="0" w:color="auto"/>
              <w:right w:val="nil"/>
            </w:tcBorders>
            <w:noWrap/>
            <w:vAlign w:val="center"/>
            <w:hideMark/>
          </w:tcPr>
          <w:p w14:paraId="49BF1246" w14:textId="77777777" w:rsidR="008A009D" w:rsidRPr="008A009D" w:rsidRDefault="008A009D" w:rsidP="00401243">
            <w:pPr>
              <w:jc w:val="center"/>
              <w:rPr>
                <w:rFonts w:ascii="Calibri" w:hAnsi="Calibri" w:cs="Calibri"/>
                <w:color w:val="000000"/>
                <w:sz w:val="22"/>
                <w:szCs w:val="22"/>
              </w:rPr>
            </w:pPr>
            <w:r w:rsidRPr="008A009D">
              <w:rPr>
                <w:rFonts w:ascii="Calibri" w:hAnsi="Calibri" w:cs="Calibri"/>
                <w:color w:val="000000"/>
                <w:sz w:val="22"/>
                <w:szCs w:val="22"/>
              </w:rPr>
              <w:t> </w:t>
            </w:r>
          </w:p>
        </w:tc>
      </w:tr>
      <w:tr w:rsidR="008A009D" w:rsidRPr="008A009D" w14:paraId="00755099" w14:textId="77777777" w:rsidTr="008A009D">
        <w:trPr>
          <w:gridAfter w:val="1"/>
          <w:wAfter w:w="172" w:type="dxa"/>
          <w:trHeight w:val="2040"/>
        </w:trPr>
        <w:tc>
          <w:tcPr>
            <w:tcW w:w="918" w:type="dxa"/>
            <w:gridSpan w:val="2"/>
            <w:tcBorders>
              <w:top w:val="nil"/>
              <w:left w:val="nil"/>
              <w:bottom w:val="nil"/>
              <w:right w:val="nil"/>
            </w:tcBorders>
            <w:noWrap/>
            <w:vAlign w:val="center"/>
            <w:hideMark/>
          </w:tcPr>
          <w:p w14:paraId="4FAB1BA6" w14:textId="77777777" w:rsidR="008A009D" w:rsidRPr="008A009D" w:rsidRDefault="008A009D" w:rsidP="00401243">
            <w:pPr>
              <w:jc w:val="center"/>
              <w:rPr>
                <w:rFonts w:ascii="Calibri" w:hAnsi="Calibri" w:cs="Calibri"/>
                <w:color w:val="000000"/>
                <w:sz w:val="22"/>
                <w:szCs w:val="22"/>
              </w:rPr>
            </w:pPr>
            <w:r w:rsidRPr="008A009D">
              <w:rPr>
                <w:rFonts w:ascii="Calibri" w:hAnsi="Calibri" w:cs="Calibri"/>
                <w:color w:val="000000"/>
                <w:sz w:val="22"/>
                <w:szCs w:val="22"/>
              </w:rPr>
              <w:t>E</w:t>
            </w:r>
          </w:p>
        </w:tc>
        <w:tc>
          <w:tcPr>
            <w:tcW w:w="1209" w:type="dxa"/>
            <w:gridSpan w:val="2"/>
            <w:tcBorders>
              <w:top w:val="nil"/>
              <w:left w:val="nil"/>
              <w:bottom w:val="nil"/>
              <w:right w:val="nil"/>
            </w:tcBorders>
            <w:vAlign w:val="center"/>
            <w:hideMark/>
          </w:tcPr>
          <w:p w14:paraId="7250A085" w14:textId="77777777" w:rsidR="008A009D" w:rsidRPr="008A009D" w:rsidRDefault="008A009D" w:rsidP="00401243">
            <w:pPr>
              <w:jc w:val="center"/>
              <w:rPr>
                <w:rFonts w:ascii="Calibri" w:hAnsi="Calibri" w:cs="Calibri"/>
                <w:color w:val="000000"/>
                <w:sz w:val="22"/>
                <w:szCs w:val="22"/>
              </w:rPr>
            </w:pPr>
            <w:r w:rsidRPr="008A009D">
              <w:rPr>
                <w:rFonts w:ascii="Calibri" w:hAnsi="Calibri" w:cs="Calibri"/>
                <w:color w:val="000000"/>
                <w:sz w:val="22"/>
                <w:szCs w:val="22"/>
              </w:rPr>
              <w:t>Roubos e furtos</w:t>
            </w:r>
          </w:p>
        </w:tc>
        <w:tc>
          <w:tcPr>
            <w:tcW w:w="2551" w:type="dxa"/>
            <w:gridSpan w:val="2"/>
            <w:tcBorders>
              <w:top w:val="nil"/>
              <w:left w:val="nil"/>
              <w:bottom w:val="nil"/>
              <w:right w:val="nil"/>
            </w:tcBorders>
            <w:vAlign w:val="center"/>
            <w:hideMark/>
          </w:tcPr>
          <w:p w14:paraId="1A2AF9C4" w14:textId="77777777" w:rsidR="008A009D" w:rsidRPr="008A009D" w:rsidRDefault="008A009D" w:rsidP="00401243">
            <w:pPr>
              <w:rPr>
                <w:rFonts w:ascii="Calibri" w:hAnsi="Calibri" w:cs="Calibri"/>
                <w:color w:val="000000"/>
                <w:sz w:val="22"/>
                <w:szCs w:val="22"/>
              </w:rPr>
            </w:pPr>
            <w:r w:rsidRPr="008A009D">
              <w:rPr>
                <w:rFonts w:ascii="Calibri" w:hAnsi="Calibri" w:cs="Calibri"/>
                <w:color w:val="000000"/>
                <w:sz w:val="22"/>
                <w:szCs w:val="22"/>
              </w:rPr>
              <w:t xml:space="preserve">Risco de ocorrerem roubos ou </w:t>
            </w:r>
            <w:r w:rsidRPr="008A009D">
              <w:rPr>
                <w:rFonts w:ascii="Calibri" w:hAnsi="Calibri" w:cs="Calibri"/>
                <w:color w:val="000000"/>
                <w:sz w:val="22"/>
                <w:szCs w:val="22"/>
              </w:rPr>
              <w:br/>
              <w:t>furtos que possam impactar no desenvolvimento da obra.</w:t>
            </w:r>
          </w:p>
        </w:tc>
        <w:tc>
          <w:tcPr>
            <w:tcW w:w="2126" w:type="dxa"/>
            <w:gridSpan w:val="2"/>
            <w:tcBorders>
              <w:top w:val="nil"/>
              <w:left w:val="nil"/>
              <w:bottom w:val="nil"/>
              <w:right w:val="nil"/>
            </w:tcBorders>
            <w:vAlign w:val="center"/>
            <w:hideMark/>
          </w:tcPr>
          <w:p w14:paraId="7DBC99F5" w14:textId="77777777" w:rsidR="008A009D" w:rsidRPr="008A009D" w:rsidRDefault="008A009D" w:rsidP="00401243">
            <w:pPr>
              <w:rPr>
                <w:rFonts w:ascii="Calibri" w:hAnsi="Calibri" w:cs="Calibri"/>
                <w:color w:val="000000"/>
                <w:sz w:val="22"/>
                <w:szCs w:val="22"/>
              </w:rPr>
            </w:pPr>
            <w:r w:rsidRPr="008A009D">
              <w:rPr>
                <w:rFonts w:ascii="Calibri" w:hAnsi="Calibri" w:cs="Calibri"/>
                <w:color w:val="000000"/>
                <w:sz w:val="22"/>
                <w:szCs w:val="22"/>
              </w:rPr>
              <w:t>Eventuais atrasos para a aquisição de novos bens;</w:t>
            </w:r>
            <w:r w:rsidRPr="008A009D">
              <w:rPr>
                <w:rFonts w:ascii="Calibri" w:hAnsi="Calibri" w:cs="Calibri"/>
                <w:color w:val="000000"/>
                <w:sz w:val="22"/>
                <w:szCs w:val="22"/>
              </w:rPr>
              <w:br/>
              <w:t>Eventuais danos às instalações do canteiro de obras.</w:t>
            </w:r>
          </w:p>
        </w:tc>
        <w:tc>
          <w:tcPr>
            <w:tcW w:w="1701" w:type="dxa"/>
            <w:gridSpan w:val="2"/>
            <w:tcBorders>
              <w:top w:val="nil"/>
              <w:left w:val="nil"/>
              <w:bottom w:val="nil"/>
              <w:right w:val="nil"/>
            </w:tcBorders>
            <w:noWrap/>
            <w:vAlign w:val="center"/>
            <w:hideMark/>
          </w:tcPr>
          <w:p w14:paraId="476B5054" w14:textId="77777777" w:rsidR="008A009D" w:rsidRPr="008A009D" w:rsidRDefault="008A009D" w:rsidP="00401243">
            <w:pPr>
              <w:jc w:val="center"/>
              <w:rPr>
                <w:rFonts w:ascii="Calibri" w:hAnsi="Calibri" w:cs="Calibri"/>
                <w:color w:val="000000"/>
                <w:sz w:val="22"/>
                <w:szCs w:val="22"/>
              </w:rPr>
            </w:pPr>
            <w:r w:rsidRPr="008A009D">
              <w:rPr>
                <w:rFonts w:ascii="Calibri" w:hAnsi="Calibri" w:cs="Calibri"/>
                <w:color w:val="000000"/>
                <w:sz w:val="22"/>
                <w:szCs w:val="22"/>
              </w:rPr>
              <w:t>IMPROVÁVEL</w:t>
            </w:r>
          </w:p>
        </w:tc>
        <w:tc>
          <w:tcPr>
            <w:tcW w:w="1418" w:type="dxa"/>
            <w:gridSpan w:val="2"/>
            <w:tcBorders>
              <w:top w:val="nil"/>
              <w:left w:val="nil"/>
              <w:bottom w:val="nil"/>
              <w:right w:val="nil"/>
            </w:tcBorders>
            <w:noWrap/>
            <w:vAlign w:val="center"/>
            <w:hideMark/>
          </w:tcPr>
          <w:p w14:paraId="7AF577F6" w14:textId="77777777" w:rsidR="008A009D" w:rsidRPr="008A009D" w:rsidRDefault="008A009D" w:rsidP="00401243">
            <w:pPr>
              <w:jc w:val="center"/>
              <w:rPr>
                <w:rFonts w:ascii="Calibri" w:hAnsi="Calibri" w:cs="Calibri"/>
                <w:color w:val="000000"/>
                <w:sz w:val="22"/>
                <w:szCs w:val="22"/>
              </w:rPr>
            </w:pPr>
            <w:r w:rsidRPr="008A009D">
              <w:rPr>
                <w:rFonts w:ascii="Calibri" w:hAnsi="Calibri" w:cs="Calibri"/>
                <w:color w:val="000000"/>
                <w:sz w:val="22"/>
                <w:szCs w:val="22"/>
              </w:rPr>
              <w:t>MÉDIO/ALTO</w:t>
            </w:r>
          </w:p>
        </w:tc>
        <w:tc>
          <w:tcPr>
            <w:tcW w:w="1417" w:type="dxa"/>
            <w:gridSpan w:val="2"/>
            <w:tcBorders>
              <w:top w:val="nil"/>
              <w:left w:val="nil"/>
              <w:bottom w:val="nil"/>
              <w:right w:val="nil"/>
            </w:tcBorders>
            <w:shd w:val="clear" w:color="000000" w:fill="F8E870"/>
            <w:noWrap/>
            <w:vAlign w:val="center"/>
            <w:hideMark/>
          </w:tcPr>
          <w:p w14:paraId="36080337" w14:textId="77777777" w:rsidR="008A009D" w:rsidRPr="008A009D" w:rsidRDefault="008A009D" w:rsidP="00401243">
            <w:pPr>
              <w:jc w:val="center"/>
              <w:rPr>
                <w:rFonts w:ascii="Calibri" w:hAnsi="Calibri" w:cs="Calibri"/>
                <w:b/>
                <w:bCs/>
                <w:color w:val="808080"/>
                <w:sz w:val="22"/>
                <w:szCs w:val="22"/>
              </w:rPr>
            </w:pPr>
            <w:r w:rsidRPr="008A009D">
              <w:rPr>
                <w:rFonts w:ascii="Calibri" w:hAnsi="Calibri" w:cs="Calibri"/>
                <w:b/>
                <w:bCs/>
                <w:color w:val="808080"/>
                <w:sz w:val="22"/>
                <w:szCs w:val="22"/>
              </w:rPr>
              <w:t>3</w:t>
            </w:r>
          </w:p>
        </w:tc>
        <w:tc>
          <w:tcPr>
            <w:tcW w:w="2552" w:type="dxa"/>
            <w:gridSpan w:val="2"/>
            <w:tcBorders>
              <w:top w:val="nil"/>
              <w:left w:val="nil"/>
              <w:bottom w:val="nil"/>
              <w:right w:val="nil"/>
            </w:tcBorders>
            <w:vAlign w:val="center"/>
            <w:hideMark/>
          </w:tcPr>
          <w:p w14:paraId="6C702FB7" w14:textId="77777777" w:rsidR="008A009D" w:rsidRPr="008A009D" w:rsidRDefault="008A009D" w:rsidP="00401243">
            <w:pPr>
              <w:rPr>
                <w:rFonts w:ascii="Calibri" w:hAnsi="Calibri" w:cs="Calibri"/>
                <w:color w:val="000000"/>
                <w:sz w:val="22"/>
                <w:szCs w:val="22"/>
              </w:rPr>
            </w:pPr>
            <w:r w:rsidRPr="008A009D">
              <w:rPr>
                <w:rFonts w:ascii="Calibri" w:hAnsi="Calibri" w:cs="Calibri"/>
                <w:color w:val="000000"/>
                <w:sz w:val="22"/>
                <w:szCs w:val="22"/>
              </w:rPr>
              <w:t>Deixar os materiais dentro das dependências do deposito em uma área iluminada e coberta por câmeras;</w:t>
            </w:r>
            <w:r w:rsidRPr="008A009D">
              <w:rPr>
                <w:rFonts w:ascii="Calibri" w:hAnsi="Calibri" w:cs="Calibri"/>
                <w:color w:val="000000"/>
                <w:sz w:val="22"/>
                <w:szCs w:val="22"/>
              </w:rPr>
              <w:br/>
              <w:t>Contratação de vigias diurnos e noturnos.</w:t>
            </w:r>
          </w:p>
        </w:tc>
        <w:tc>
          <w:tcPr>
            <w:tcW w:w="1559" w:type="dxa"/>
            <w:tcBorders>
              <w:top w:val="nil"/>
              <w:left w:val="nil"/>
              <w:bottom w:val="nil"/>
              <w:right w:val="nil"/>
            </w:tcBorders>
            <w:noWrap/>
            <w:vAlign w:val="center"/>
            <w:hideMark/>
          </w:tcPr>
          <w:p w14:paraId="26E37E69" w14:textId="77777777" w:rsidR="008A009D" w:rsidRPr="008A009D" w:rsidRDefault="008A009D" w:rsidP="00401243">
            <w:pPr>
              <w:jc w:val="center"/>
              <w:rPr>
                <w:rFonts w:ascii="Calibri" w:hAnsi="Calibri" w:cs="Calibri"/>
                <w:color w:val="000000"/>
                <w:sz w:val="22"/>
                <w:szCs w:val="22"/>
              </w:rPr>
            </w:pPr>
            <w:r w:rsidRPr="008A009D">
              <w:rPr>
                <w:rFonts w:ascii="Calibri" w:hAnsi="Calibri" w:cs="Calibri"/>
                <w:color w:val="000000"/>
                <w:sz w:val="22"/>
                <w:szCs w:val="22"/>
              </w:rPr>
              <w:t>CONTRATADA</w:t>
            </w:r>
          </w:p>
        </w:tc>
      </w:tr>
      <w:tr w:rsidR="008A009D" w:rsidRPr="008A009D" w14:paraId="72952FE1" w14:textId="77777777" w:rsidTr="008A009D">
        <w:trPr>
          <w:gridAfter w:val="1"/>
          <w:wAfter w:w="172" w:type="dxa"/>
          <w:trHeight w:val="300"/>
        </w:trPr>
        <w:tc>
          <w:tcPr>
            <w:tcW w:w="918" w:type="dxa"/>
            <w:gridSpan w:val="2"/>
            <w:tcBorders>
              <w:top w:val="nil"/>
              <w:left w:val="nil"/>
              <w:bottom w:val="single" w:sz="4" w:space="0" w:color="auto"/>
              <w:right w:val="nil"/>
            </w:tcBorders>
            <w:noWrap/>
            <w:vAlign w:val="center"/>
            <w:hideMark/>
          </w:tcPr>
          <w:p w14:paraId="2FA1B7E1" w14:textId="77777777" w:rsidR="008A009D" w:rsidRPr="008A009D" w:rsidRDefault="008A009D" w:rsidP="00401243">
            <w:pPr>
              <w:jc w:val="center"/>
              <w:rPr>
                <w:rFonts w:ascii="Calibri" w:hAnsi="Calibri" w:cs="Calibri"/>
                <w:color w:val="000000"/>
                <w:sz w:val="22"/>
                <w:szCs w:val="22"/>
              </w:rPr>
            </w:pPr>
            <w:r w:rsidRPr="008A009D">
              <w:rPr>
                <w:rFonts w:ascii="Calibri" w:hAnsi="Calibri" w:cs="Calibri"/>
                <w:color w:val="000000"/>
                <w:sz w:val="22"/>
                <w:szCs w:val="22"/>
              </w:rPr>
              <w:t> </w:t>
            </w:r>
          </w:p>
        </w:tc>
        <w:tc>
          <w:tcPr>
            <w:tcW w:w="1209" w:type="dxa"/>
            <w:gridSpan w:val="2"/>
            <w:tcBorders>
              <w:top w:val="nil"/>
              <w:left w:val="nil"/>
              <w:bottom w:val="single" w:sz="4" w:space="0" w:color="auto"/>
              <w:right w:val="nil"/>
            </w:tcBorders>
            <w:vAlign w:val="center"/>
            <w:hideMark/>
          </w:tcPr>
          <w:p w14:paraId="6A17F25A" w14:textId="77777777" w:rsidR="008A009D" w:rsidRPr="008A009D" w:rsidRDefault="008A009D" w:rsidP="00401243">
            <w:pPr>
              <w:jc w:val="center"/>
              <w:rPr>
                <w:rFonts w:ascii="Calibri" w:hAnsi="Calibri" w:cs="Calibri"/>
                <w:color w:val="000000"/>
                <w:sz w:val="22"/>
                <w:szCs w:val="22"/>
              </w:rPr>
            </w:pPr>
            <w:r w:rsidRPr="008A009D">
              <w:rPr>
                <w:rFonts w:ascii="Calibri" w:hAnsi="Calibri" w:cs="Calibri"/>
                <w:color w:val="000000"/>
                <w:sz w:val="22"/>
                <w:szCs w:val="22"/>
              </w:rPr>
              <w:t> </w:t>
            </w:r>
          </w:p>
        </w:tc>
        <w:tc>
          <w:tcPr>
            <w:tcW w:w="2551" w:type="dxa"/>
            <w:gridSpan w:val="2"/>
            <w:tcBorders>
              <w:top w:val="nil"/>
              <w:left w:val="nil"/>
              <w:bottom w:val="single" w:sz="4" w:space="0" w:color="auto"/>
              <w:right w:val="nil"/>
            </w:tcBorders>
            <w:vAlign w:val="center"/>
            <w:hideMark/>
          </w:tcPr>
          <w:p w14:paraId="33B95434" w14:textId="77777777" w:rsidR="008A009D" w:rsidRPr="008A009D" w:rsidRDefault="008A009D" w:rsidP="00401243">
            <w:pPr>
              <w:rPr>
                <w:rFonts w:ascii="Calibri" w:hAnsi="Calibri" w:cs="Calibri"/>
                <w:color w:val="000000"/>
                <w:sz w:val="22"/>
                <w:szCs w:val="22"/>
              </w:rPr>
            </w:pPr>
            <w:r w:rsidRPr="008A009D">
              <w:rPr>
                <w:rFonts w:ascii="Calibri" w:hAnsi="Calibri" w:cs="Calibri"/>
                <w:color w:val="000000"/>
                <w:sz w:val="22"/>
                <w:szCs w:val="22"/>
              </w:rPr>
              <w:t> </w:t>
            </w:r>
          </w:p>
        </w:tc>
        <w:tc>
          <w:tcPr>
            <w:tcW w:w="2126" w:type="dxa"/>
            <w:gridSpan w:val="2"/>
            <w:tcBorders>
              <w:top w:val="nil"/>
              <w:left w:val="nil"/>
              <w:bottom w:val="single" w:sz="4" w:space="0" w:color="auto"/>
              <w:right w:val="nil"/>
            </w:tcBorders>
            <w:vAlign w:val="center"/>
            <w:hideMark/>
          </w:tcPr>
          <w:p w14:paraId="67E02774" w14:textId="77777777" w:rsidR="008A009D" w:rsidRPr="008A009D" w:rsidRDefault="008A009D" w:rsidP="00401243">
            <w:pPr>
              <w:rPr>
                <w:rFonts w:ascii="Calibri" w:hAnsi="Calibri" w:cs="Calibri"/>
                <w:color w:val="000000"/>
                <w:sz w:val="22"/>
                <w:szCs w:val="22"/>
              </w:rPr>
            </w:pPr>
            <w:r w:rsidRPr="008A009D">
              <w:rPr>
                <w:rFonts w:ascii="Calibri" w:hAnsi="Calibri" w:cs="Calibri"/>
                <w:color w:val="000000"/>
                <w:sz w:val="22"/>
                <w:szCs w:val="22"/>
              </w:rPr>
              <w:t> </w:t>
            </w:r>
          </w:p>
        </w:tc>
        <w:tc>
          <w:tcPr>
            <w:tcW w:w="1701" w:type="dxa"/>
            <w:gridSpan w:val="2"/>
            <w:tcBorders>
              <w:top w:val="nil"/>
              <w:left w:val="nil"/>
              <w:bottom w:val="single" w:sz="4" w:space="0" w:color="auto"/>
              <w:right w:val="nil"/>
            </w:tcBorders>
            <w:noWrap/>
            <w:vAlign w:val="center"/>
            <w:hideMark/>
          </w:tcPr>
          <w:p w14:paraId="1D5681CE" w14:textId="77777777" w:rsidR="008A009D" w:rsidRPr="008A009D" w:rsidRDefault="008A009D" w:rsidP="00401243">
            <w:pPr>
              <w:jc w:val="center"/>
              <w:rPr>
                <w:rFonts w:ascii="Calibri" w:hAnsi="Calibri" w:cs="Calibri"/>
                <w:color w:val="000000"/>
                <w:sz w:val="22"/>
                <w:szCs w:val="22"/>
              </w:rPr>
            </w:pPr>
            <w:r w:rsidRPr="008A009D">
              <w:rPr>
                <w:rFonts w:ascii="Calibri" w:hAnsi="Calibri" w:cs="Calibri"/>
                <w:color w:val="000000"/>
                <w:sz w:val="22"/>
                <w:szCs w:val="22"/>
              </w:rPr>
              <w:t>2</w:t>
            </w:r>
          </w:p>
        </w:tc>
        <w:tc>
          <w:tcPr>
            <w:tcW w:w="1418" w:type="dxa"/>
            <w:gridSpan w:val="2"/>
            <w:tcBorders>
              <w:top w:val="nil"/>
              <w:left w:val="nil"/>
              <w:bottom w:val="single" w:sz="4" w:space="0" w:color="auto"/>
              <w:right w:val="nil"/>
            </w:tcBorders>
            <w:noWrap/>
            <w:vAlign w:val="center"/>
            <w:hideMark/>
          </w:tcPr>
          <w:p w14:paraId="1ABE8E8F" w14:textId="77777777" w:rsidR="008A009D" w:rsidRPr="008A009D" w:rsidRDefault="008A009D" w:rsidP="00401243">
            <w:pPr>
              <w:jc w:val="center"/>
              <w:rPr>
                <w:rFonts w:ascii="Calibri" w:hAnsi="Calibri" w:cs="Calibri"/>
                <w:color w:val="000000"/>
                <w:sz w:val="22"/>
                <w:szCs w:val="22"/>
              </w:rPr>
            </w:pPr>
            <w:r w:rsidRPr="008A009D">
              <w:rPr>
                <w:rFonts w:ascii="Calibri" w:hAnsi="Calibri" w:cs="Calibri"/>
                <w:color w:val="000000"/>
                <w:sz w:val="22"/>
                <w:szCs w:val="22"/>
              </w:rPr>
              <w:t>4</w:t>
            </w:r>
          </w:p>
        </w:tc>
        <w:tc>
          <w:tcPr>
            <w:tcW w:w="1417" w:type="dxa"/>
            <w:gridSpan w:val="2"/>
            <w:tcBorders>
              <w:top w:val="nil"/>
              <w:left w:val="nil"/>
              <w:bottom w:val="single" w:sz="4" w:space="0" w:color="auto"/>
              <w:right w:val="nil"/>
            </w:tcBorders>
            <w:noWrap/>
            <w:vAlign w:val="center"/>
            <w:hideMark/>
          </w:tcPr>
          <w:p w14:paraId="1B6FCBCF" w14:textId="77777777" w:rsidR="008A009D" w:rsidRPr="008A009D" w:rsidRDefault="008A009D" w:rsidP="00401243">
            <w:pPr>
              <w:jc w:val="center"/>
              <w:rPr>
                <w:rFonts w:ascii="Calibri" w:hAnsi="Calibri" w:cs="Calibri"/>
                <w:color w:val="000000"/>
                <w:sz w:val="22"/>
                <w:szCs w:val="22"/>
              </w:rPr>
            </w:pPr>
            <w:r w:rsidRPr="008A009D">
              <w:rPr>
                <w:rFonts w:ascii="Calibri" w:hAnsi="Calibri" w:cs="Calibri"/>
                <w:color w:val="000000"/>
                <w:sz w:val="22"/>
                <w:szCs w:val="22"/>
              </w:rPr>
              <w:t>MODERADO</w:t>
            </w:r>
          </w:p>
        </w:tc>
        <w:tc>
          <w:tcPr>
            <w:tcW w:w="2552" w:type="dxa"/>
            <w:gridSpan w:val="2"/>
            <w:tcBorders>
              <w:top w:val="nil"/>
              <w:left w:val="nil"/>
              <w:bottom w:val="single" w:sz="4" w:space="0" w:color="auto"/>
              <w:right w:val="nil"/>
            </w:tcBorders>
            <w:noWrap/>
            <w:vAlign w:val="center"/>
            <w:hideMark/>
          </w:tcPr>
          <w:p w14:paraId="2AEA7F18" w14:textId="77777777" w:rsidR="008A009D" w:rsidRPr="008A009D" w:rsidRDefault="008A009D" w:rsidP="00401243">
            <w:pPr>
              <w:jc w:val="center"/>
              <w:rPr>
                <w:rFonts w:ascii="Calibri" w:hAnsi="Calibri" w:cs="Calibri"/>
                <w:color w:val="000000"/>
                <w:sz w:val="22"/>
                <w:szCs w:val="22"/>
              </w:rPr>
            </w:pPr>
            <w:r w:rsidRPr="008A009D">
              <w:rPr>
                <w:rFonts w:ascii="Calibri" w:hAnsi="Calibri" w:cs="Calibri"/>
                <w:color w:val="000000"/>
                <w:sz w:val="22"/>
                <w:szCs w:val="22"/>
              </w:rPr>
              <w:t> </w:t>
            </w:r>
          </w:p>
        </w:tc>
        <w:tc>
          <w:tcPr>
            <w:tcW w:w="1559" w:type="dxa"/>
            <w:tcBorders>
              <w:top w:val="nil"/>
              <w:left w:val="nil"/>
              <w:bottom w:val="single" w:sz="4" w:space="0" w:color="auto"/>
              <w:right w:val="nil"/>
            </w:tcBorders>
            <w:noWrap/>
            <w:vAlign w:val="center"/>
            <w:hideMark/>
          </w:tcPr>
          <w:p w14:paraId="011A8CB8" w14:textId="77777777" w:rsidR="008A009D" w:rsidRPr="008A009D" w:rsidRDefault="008A009D" w:rsidP="00401243">
            <w:pPr>
              <w:jc w:val="center"/>
              <w:rPr>
                <w:rFonts w:ascii="Calibri" w:hAnsi="Calibri" w:cs="Calibri"/>
                <w:color w:val="000000"/>
                <w:sz w:val="22"/>
                <w:szCs w:val="22"/>
              </w:rPr>
            </w:pPr>
            <w:r w:rsidRPr="008A009D">
              <w:rPr>
                <w:rFonts w:ascii="Calibri" w:hAnsi="Calibri" w:cs="Calibri"/>
                <w:color w:val="000000"/>
                <w:sz w:val="22"/>
                <w:szCs w:val="22"/>
              </w:rPr>
              <w:t> </w:t>
            </w:r>
          </w:p>
        </w:tc>
      </w:tr>
      <w:tr w:rsidR="008A009D" w:rsidRPr="008A009D" w14:paraId="61A22530" w14:textId="77777777" w:rsidTr="008A009D">
        <w:trPr>
          <w:gridAfter w:val="1"/>
          <w:wAfter w:w="172" w:type="dxa"/>
          <w:trHeight w:val="2040"/>
        </w:trPr>
        <w:tc>
          <w:tcPr>
            <w:tcW w:w="918" w:type="dxa"/>
            <w:gridSpan w:val="2"/>
            <w:tcBorders>
              <w:top w:val="nil"/>
              <w:left w:val="nil"/>
              <w:bottom w:val="nil"/>
              <w:right w:val="nil"/>
            </w:tcBorders>
            <w:noWrap/>
            <w:vAlign w:val="center"/>
            <w:hideMark/>
          </w:tcPr>
          <w:p w14:paraId="605ABE0D" w14:textId="77777777" w:rsidR="008A009D" w:rsidRPr="008A009D" w:rsidRDefault="008A009D" w:rsidP="00401243">
            <w:pPr>
              <w:jc w:val="center"/>
              <w:rPr>
                <w:rFonts w:ascii="Calibri" w:hAnsi="Calibri" w:cs="Calibri"/>
                <w:color w:val="000000"/>
                <w:sz w:val="22"/>
                <w:szCs w:val="22"/>
              </w:rPr>
            </w:pPr>
            <w:r w:rsidRPr="008A009D">
              <w:rPr>
                <w:rFonts w:ascii="Calibri" w:hAnsi="Calibri" w:cs="Calibri"/>
                <w:color w:val="000000"/>
                <w:sz w:val="22"/>
                <w:szCs w:val="22"/>
              </w:rPr>
              <w:t>F</w:t>
            </w:r>
          </w:p>
        </w:tc>
        <w:tc>
          <w:tcPr>
            <w:tcW w:w="1209" w:type="dxa"/>
            <w:gridSpan w:val="2"/>
            <w:tcBorders>
              <w:top w:val="nil"/>
              <w:left w:val="nil"/>
              <w:bottom w:val="nil"/>
              <w:right w:val="nil"/>
            </w:tcBorders>
            <w:vAlign w:val="center"/>
            <w:hideMark/>
          </w:tcPr>
          <w:p w14:paraId="1439F315" w14:textId="77777777" w:rsidR="008A009D" w:rsidRPr="008A009D" w:rsidRDefault="008A009D" w:rsidP="00401243">
            <w:pPr>
              <w:jc w:val="center"/>
              <w:rPr>
                <w:rFonts w:ascii="Calibri" w:hAnsi="Calibri" w:cs="Calibri"/>
                <w:color w:val="000000"/>
                <w:sz w:val="22"/>
                <w:szCs w:val="22"/>
              </w:rPr>
            </w:pPr>
            <w:r w:rsidRPr="008A009D">
              <w:rPr>
                <w:rFonts w:ascii="Calibri" w:hAnsi="Calibri" w:cs="Calibri"/>
                <w:color w:val="000000"/>
                <w:sz w:val="22"/>
                <w:szCs w:val="22"/>
              </w:rPr>
              <w:t>Modificações das especificações de serviço ou falta de informações</w:t>
            </w:r>
          </w:p>
        </w:tc>
        <w:tc>
          <w:tcPr>
            <w:tcW w:w="2551" w:type="dxa"/>
            <w:gridSpan w:val="2"/>
            <w:tcBorders>
              <w:top w:val="nil"/>
              <w:left w:val="nil"/>
              <w:bottom w:val="nil"/>
              <w:right w:val="nil"/>
            </w:tcBorders>
            <w:vAlign w:val="center"/>
            <w:hideMark/>
          </w:tcPr>
          <w:p w14:paraId="0E2F37DC" w14:textId="77777777" w:rsidR="008A009D" w:rsidRPr="008A009D" w:rsidRDefault="008A009D" w:rsidP="00401243">
            <w:pPr>
              <w:rPr>
                <w:rFonts w:ascii="Calibri" w:hAnsi="Calibri" w:cs="Calibri"/>
                <w:color w:val="000000"/>
                <w:sz w:val="22"/>
                <w:szCs w:val="22"/>
              </w:rPr>
            </w:pPr>
            <w:r w:rsidRPr="008A009D">
              <w:rPr>
                <w:rFonts w:ascii="Calibri" w:hAnsi="Calibri" w:cs="Calibri"/>
                <w:color w:val="000000"/>
                <w:sz w:val="22"/>
                <w:szCs w:val="22"/>
              </w:rPr>
              <w:t>Eventuais mudanças necessárias mediante as especificações de serviço, ou ampliação do escopo para melhor adequação técnica aos objetivos da contratação;</w:t>
            </w:r>
            <w:r w:rsidRPr="008A009D">
              <w:rPr>
                <w:rFonts w:ascii="Calibri" w:hAnsi="Calibri" w:cs="Calibri"/>
                <w:color w:val="000000"/>
                <w:sz w:val="22"/>
                <w:szCs w:val="22"/>
              </w:rPr>
              <w:br/>
              <w:t>Falta de informações no Edital, ou falta de clareza.</w:t>
            </w:r>
          </w:p>
        </w:tc>
        <w:tc>
          <w:tcPr>
            <w:tcW w:w="2126" w:type="dxa"/>
            <w:gridSpan w:val="2"/>
            <w:tcBorders>
              <w:top w:val="nil"/>
              <w:left w:val="nil"/>
              <w:bottom w:val="nil"/>
              <w:right w:val="nil"/>
            </w:tcBorders>
            <w:vAlign w:val="center"/>
            <w:hideMark/>
          </w:tcPr>
          <w:p w14:paraId="447EB47C" w14:textId="77777777" w:rsidR="008A009D" w:rsidRPr="008A009D" w:rsidRDefault="008A009D" w:rsidP="00401243">
            <w:pPr>
              <w:rPr>
                <w:rFonts w:ascii="Calibri" w:hAnsi="Calibri" w:cs="Calibri"/>
                <w:color w:val="000000"/>
                <w:sz w:val="22"/>
                <w:szCs w:val="22"/>
              </w:rPr>
            </w:pPr>
            <w:r w:rsidRPr="008A009D">
              <w:rPr>
                <w:rFonts w:ascii="Calibri" w:hAnsi="Calibri" w:cs="Calibri"/>
                <w:color w:val="000000"/>
                <w:sz w:val="22"/>
                <w:szCs w:val="22"/>
              </w:rPr>
              <w:t>Aumento no prazo;</w:t>
            </w:r>
            <w:r w:rsidRPr="008A009D">
              <w:rPr>
                <w:rFonts w:ascii="Calibri" w:hAnsi="Calibri" w:cs="Calibri"/>
                <w:color w:val="000000"/>
                <w:sz w:val="22"/>
                <w:szCs w:val="22"/>
              </w:rPr>
              <w:br/>
              <w:t>Variação de custos.</w:t>
            </w:r>
          </w:p>
        </w:tc>
        <w:tc>
          <w:tcPr>
            <w:tcW w:w="1701" w:type="dxa"/>
            <w:gridSpan w:val="2"/>
            <w:tcBorders>
              <w:top w:val="nil"/>
              <w:left w:val="nil"/>
              <w:bottom w:val="nil"/>
              <w:right w:val="nil"/>
            </w:tcBorders>
            <w:noWrap/>
            <w:vAlign w:val="center"/>
            <w:hideMark/>
          </w:tcPr>
          <w:p w14:paraId="4BDED06A" w14:textId="77777777" w:rsidR="008A009D" w:rsidRPr="008A009D" w:rsidRDefault="008A009D" w:rsidP="00401243">
            <w:pPr>
              <w:jc w:val="center"/>
              <w:rPr>
                <w:rFonts w:ascii="Calibri" w:hAnsi="Calibri" w:cs="Calibri"/>
                <w:color w:val="000000"/>
                <w:sz w:val="22"/>
                <w:szCs w:val="22"/>
              </w:rPr>
            </w:pPr>
            <w:r w:rsidRPr="008A009D">
              <w:rPr>
                <w:rFonts w:ascii="Calibri" w:hAnsi="Calibri" w:cs="Calibri"/>
                <w:color w:val="000000"/>
                <w:sz w:val="22"/>
                <w:szCs w:val="22"/>
              </w:rPr>
              <w:t>MÉDIO</w:t>
            </w:r>
          </w:p>
        </w:tc>
        <w:tc>
          <w:tcPr>
            <w:tcW w:w="1418" w:type="dxa"/>
            <w:gridSpan w:val="2"/>
            <w:tcBorders>
              <w:top w:val="nil"/>
              <w:left w:val="nil"/>
              <w:bottom w:val="nil"/>
              <w:right w:val="nil"/>
            </w:tcBorders>
            <w:noWrap/>
            <w:vAlign w:val="center"/>
            <w:hideMark/>
          </w:tcPr>
          <w:p w14:paraId="3DEE4468" w14:textId="77777777" w:rsidR="008A009D" w:rsidRPr="008A009D" w:rsidRDefault="008A009D" w:rsidP="00401243">
            <w:pPr>
              <w:jc w:val="center"/>
              <w:rPr>
                <w:rFonts w:ascii="Calibri" w:hAnsi="Calibri" w:cs="Calibri"/>
                <w:color w:val="000000"/>
                <w:sz w:val="22"/>
                <w:szCs w:val="22"/>
              </w:rPr>
            </w:pPr>
            <w:r w:rsidRPr="008A009D">
              <w:rPr>
                <w:rFonts w:ascii="Calibri" w:hAnsi="Calibri" w:cs="Calibri"/>
                <w:color w:val="000000"/>
                <w:sz w:val="22"/>
                <w:szCs w:val="22"/>
              </w:rPr>
              <w:t>MÉDIO/ALTO</w:t>
            </w:r>
          </w:p>
        </w:tc>
        <w:tc>
          <w:tcPr>
            <w:tcW w:w="1417" w:type="dxa"/>
            <w:gridSpan w:val="2"/>
            <w:tcBorders>
              <w:top w:val="nil"/>
              <w:left w:val="nil"/>
              <w:bottom w:val="nil"/>
              <w:right w:val="nil"/>
            </w:tcBorders>
            <w:shd w:val="clear" w:color="000000" w:fill="FFC000"/>
            <w:noWrap/>
            <w:vAlign w:val="center"/>
            <w:hideMark/>
          </w:tcPr>
          <w:p w14:paraId="78C311B6" w14:textId="77777777" w:rsidR="008A009D" w:rsidRPr="008A009D" w:rsidRDefault="008A009D" w:rsidP="00401243">
            <w:pPr>
              <w:jc w:val="center"/>
              <w:rPr>
                <w:rFonts w:ascii="Calibri" w:hAnsi="Calibri" w:cs="Calibri"/>
                <w:b/>
                <w:bCs/>
                <w:color w:val="FFFFFF"/>
                <w:sz w:val="22"/>
                <w:szCs w:val="22"/>
              </w:rPr>
            </w:pPr>
            <w:r w:rsidRPr="008A009D">
              <w:rPr>
                <w:rFonts w:ascii="Calibri" w:hAnsi="Calibri" w:cs="Calibri"/>
                <w:b/>
                <w:bCs/>
                <w:color w:val="FFFFFF"/>
                <w:sz w:val="22"/>
                <w:szCs w:val="22"/>
              </w:rPr>
              <w:t>4</w:t>
            </w:r>
          </w:p>
        </w:tc>
        <w:tc>
          <w:tcPr>
            <w:tcW w:w="2552" w:type="dxa"/>
            <w:gridSpan w:val="2"/>
            <w:tcBorders>
              <w:top w:val="nil"/>
              <w:left w:val="nil"/>
              <w:bottom w:val="nil"/>
              <w:right w:val="nil"/>
            </w:tcBorders>
            <w:noWrap/>
            <w:vAlign w:val="center"/>
            <w:hideMark/>
          </w:tcPr>
          <w:p w14:paraId="6E8B5B57" w14:textId="77777777" w:rsidR="008A009D" w:rsidRPr="008A009D" w:rsidRDefault="008A009D" w:rsidP="00401243">
            <w:pPr>
              <w:rPr>
                <w:rFonts w:ascii="Calibri" w:hAnsi="Calibri" w:cs="Calibri"/>
                <w:color w:val="000000"/>
                <w:sz w:val="22"/>
                <w:szCs w:val="22"/>
              </w:rPr>
            </w:pPr>
            <w:r w:rsidRPr="008A009D">
              <w:rPr>
                <w:rFonts w:ascii="Calibri" w:hAnsi="Calibri" w:cs="Calibri"/>
                <w:color w:val="000000"/>
                <w:sz w:val="22"/>
                <w:szCs w:val="22"/>
              </w:rPr>
              <w:t>Reequilíbrio econômico-financeiro, aditivo contratual (excepcional).</w:t>
            </w:r>
          </w:p>
        </w:tc>
        <w:tc>
          <w:tcPr>
            <w:tcW w:w="1559" w:type="dxa"/>
            <w:tcBorders>
              <w:top w:val="nil"/>
              <w:left w:val="nil"/>
              <w:bottom w:val="nil"/>
              <w:right w:val="nil"/>
            </w:tcBorders>
            <w:noWrap/>
            <w:vAlign w:val="center"/>
            <w:hideMark/>
          </w:tcPr>
          <w:p w14:paraId="733C0BEB" w14:textId="77777777" w:rsidR="008A009D" w:rsidRPr="008A009D" w:rsidRDefault="008A009D" w:rsidP="00401243">
            <w:pPr>
              <w:jc w:val="center"/>
              <w:rPr>
                <w:rFonts w:ascii="Calibri" w:hAnsi="Calibri" w:cs="Calibri"/>
                <w:color w:val="000000"/>
                <w:sz w:val="22"/>
                <w:szCs w:val="22"/>
              </w:rPr>
            </w:pPr>
            <w:r w:rsidRPr="008A009D">
              <w:rPr>
                <w:rFonts w:ascii="Calibri" w:hAnsi="Calibri" w:cs="Calibri"/>
                <w:color w:val="000000"/>
                <w:sz w:val="22"/>
                <w:szCs w:val="22"/>
              </w:rPr>
              <w:t>CONTRATANTE</w:t>
            </w:r>
          </w:p>
        </w:tc>
      </w:tr>
      <w:tr w:rsidR="008A009D" w:rsidRPr="008A009D" w14:paraId="0235308E" w14:textId="77777777" w:rsidTr="008A009D">
        <w:trPr>
          <w:gridAfter w:val="1"/>
          <w:wAfter w:w="172" w:type="dxa"/>
          <w:trHeight w:val="300"/>
        </w:trPr>
        <w:tc>
          <w:tcPr>
            <w:tcW w:w="918" w:type="dxa"/>
            <w:gridSpan w:val="2"/>
            <w:tcBorders>
              <w:top w:val="nil"/>
              <w:left w:val="nil"/>
              <w:bottom w:val="single" w:sz="4" w:space="0" w:color="auto"/>
              <w:right w:val="nil"/>
            </w:tcBorders>
            <w:noWrap/>
            <w:vAlign w:val="center"/>
            <w:hideMark/>
          </w:tcPr>
          <w:p w14:paraId="24799528" w14:textId="77777777" w:rsidR="008A009D" w:rsidRPr="008A009D" w:rsidRDefault="008A009D" w:rsidP="00401243">
            <w:pPr>
              <w:jc w:val="center"/>
              <w:rPr>
                <w:rFonts w:ascii="Calibri" w:hAnsi="Calibri" w:cs="Calibri"/>
                <w:color w:val="000000"/>
                <w:sz w:val="22"/>
                <w:szCs w:val="22"/>
              </w:rPr>
            </w:pPr>
            <w:r w:rsidRPr="008A009D">
              <w:rPr>
                <w:rFonts w:ascii="Calibri" w:hAnsi="Calibri" w:cs="Calibri"/>
                <w:color w:val="000000"/>
                <w:sz w:val="22"/>
                <w:szCs w:val="22"/>
              </w:rPr>
              <w:lastRenderedPageBreak/>
              <w:t> </w:t>
            </w:r>
          </w:p>
        </w:tc>
        <w:tc>
          <w:tcPr>
            <w:tcW w:w="1209" w:type="dxa"/>
            <w:gridSpan w:val="2"/>
            <w:tcBorders>
              <w:top w:val="nil"/>
              <w:left w:val="nil"/>
              <w:bottom w:val="single" w:sz="4" w:space="0" w:color="auto"/>
              <w:right w:val="nil"/>
            </w:tcBorders>
            <w:vAlign w:val="center"/>
            <w:hideMark/>
          </w:tcPr>
          <w:p w14:paraId="675BD687" w14:textId="77777777" w:rsidR="008A009D" w:rsidRPr="008A009D" w:rsidRDefault="008A009D" w:rsidP="00401243">
            <w:pPr>
              <w:jc w:val="center"/>
              <w:rPr>
                <w:rFonts w:ascii="Calibri" w:hAnsi="Calibri" w:cs="Calibri"/>
                <w:color w:val="000000"/>
                <w:sz w:val="22"/>
                <w:szCs w:val="22"/>
              </w:rPr>
            </w:pPr>
            <w:r w:rsidRPr="008A009D">
              <w:rPr>
                <w:rFonts w:ascii="Calibri" w:hAnsi="Calibri" w:cs="Calibri"/>
                <w:color w:val="000000"/>
                <w:sz w:val="22"/>
                <w:szCs w:val="22"/>
              </w:rPr>
              <w:t> </w:t>
            </w:r>
          </w:p>
        </w:tc>
        <w:tc>
          <w:tcPr>
            <w:tcW w:w="2551" w:type="dxa"/>
            <w:gridSpan w:val="2"/>
            <w:tcBorders>
              <w:top w:val="nil"/>
              <w:left w:val="nil"/>
              <w:bottom w:val="single" w:sz="4" w:space="0" w:color="auto"/>
              <w:right w:val="nil"/>
            </w:tcBorders>
            <w:vAlign w:val="center"/>
            <w:hideMark/>
          </w:tcPr>
          <w:p w14:paraId="4941DF52" w14:textId="77777777" w:rsidR="008A009D" w:rsidRPr="008A009D" w:rsidRDefault="008A009D" w:rsidP="00401243">
            <w:pPr>
              <w:rPr>
                <w:rFonts w:ascii="Calibri" w:hAnsi="Calibri" w:cs="Calibri"/>
                <w:color w:val="000000"/>
                <w:sz w:val="22"/>
                <w:szCs w:val="22"/>
              </w:rPr>
            </w:pPr>
            <w:r w:rsidRPr="008A009D">
              <w:rPr>
                <w:rFonts w:ascii="Calibri" w:hAnsi="Calibri" w:cs="Calibri"/>
                <w:color w:val="000000"/>
                <w:sz w:val="22"/>
                <w:szCs w:val="22"/>
              </w:rPr>
              <w:t> </w:t>
            </w:r>
          </w:p>
        </w:tc>
        <w:tc>
          <w:tcPr>
            <w:tcW w:w="2126" w:type="dxa"/>
            <w:gridSpan w:val="2"/>
            <w:tcBorders>
              <w:top w:val="nil"/>
              <w:left w:val="nil"/>
              <w:bottom w:val="single" w:sz="4" w:space="0" w:color="auto"/>
              <w:right w:val="nil"/>
            </w:tcBorders>
            <w:vAlign w:val="center"/>
            <w:hideMark/>
          </w:tcPr>
          <w:p w14:paraId="7F21244D" w14:textId="77777777" w:rsidR="008A009D" w:rsidRPr="008A009D" w:rsidRDefault="008A009D" w:rsidP="00401243">
            <w:pPr>
              <w:rPr>
                <w:rFonts w:ascii="Calibri" w:hAnsi="Calibri" w:cs="Calibri"/>
                <w:color w:val="000000"/>
                <w:sz w:val="22"/>
                <w:szCs w:val="22"/>
              </w:rPr>
            </w:pPr>
            <w:r w:rsidRPr="008A009D">
              <w:rPr>
                <w:rFonts w:ascii="Calibri" w:hAnsi="Calibri" w:cs="Calibri"/>
                <w:color w:val="000000"/>
                <w:sz w:val="22"/>
                <w:szCs w:val="22"/>
              </w:rPr>
              <w:t> </w:t>
            </w:r>
          </w:p>
        </w:tc>
        <w:tc>
          <w:tcPr>
            <w:tcW w:w="1701" w:type="dxa"/>
            <w:gridSpan w:val="2"/>
            <w:tcBorders>
              <w:top w:val="nil"/>
              <w:left w:val="nil"/>
              <w:bottom w:val="single" w:sz="4" w:space="0" w:color="auto"/>
              <w:right w:val="nil"/>
            </w:tcBorders>
            <w:noWrap/>
            <w:vAlign w:val="center"/>
            <w:hideMark/>
          </w:tcPr>
          <w:p w14:paraId="357AA42C" w14:textId="77777777" w:rsidR="008A009D" w:rsidRPr="008A009D" w:rsidRDefault="008A009D" w:rsidP="00401243">
            <w:pPr>
              <w:jc w:val="center"/>
              <w:rPr>
                <w:rFonts w:ascii="Calibri" w:hAnsi="Calibri" w:cs="Calibri"/>
                <w:color w:val="000000"/>
                <w:sz w:val="22"/>
                <w:szCs w:val="22"/>
              </w:rPr>
            </w:pPr>
            <w:r w:rsidRPr="008A009D">
              <w:rPr>
                <w:rFonts w:ascii="Calibri" w:hAnsi="Calibri" w:cs="Calibri"/>
                <w:color w:val="000000"/>
                <w:sz w:val="22"/>
                <w:szCs w:val="22"/>
              </w:rPr>
              <w:t>3</w:t>
            </w:r>
          </w:p>
        </w:tc>
        <w:tc>
          <w:tcPr>
            <w:tcW w:w="1418" w:type="dxa"/>
            <w:gridSpan w:val="2"/>
            <w:tcBorders>
              <w:top w:val="nil"/>
              <w:left w:val="nil"/>
              <w:bottom w:val="single" w:sz="4" w:space="0" w:color="auto"/>
              <w:right w:val="nil"/>
            </w:tcBorders>
            <w:noWrap/>
            <w:vAlign w:val="center"/>
            <w:hideMark/>
          </w:tcPr>
          <w:p w14:paraId="3CF8EBC0" w14:textId="77777777" w:rsidR="008A009D" w:rsidRPr="008A009D" w:rsidRDefault="008A009D" w:rsidP="00401243">
            <w:pPr>
              <w:jc w:val="center"/>
              <w:rPr>
                <w:rFonts w:ascii="Calibri" w:hAnsi="Calibri" w:cs="Calibri"/>
                <w:color w:val="000000"/>
                <w:sz w:val="22"/>
                <w:szCs w:val="22"/>
              </w:rPr>
            </w:pPr>
            <w:r w:rsidRPr="008A009D">
              <w:rPr>
                <w:rFonts w:ascii="Calibri" w:hAnsi="Calibri" w:cs="Calibri"/>
                <w:color w:val="000000"/>
                <w:sz w:val="22"/>
                <w:szCs w:val="22"/>
              </w:rPr>
              <w:t>4</w:t>
            </w:r>
          </w:p>
        </w:tc>
        <w:tc>
          <w:tcPr>
            <w:tcW w:w="1417" w:type="dxa"/>
            <w:gridSpan w:val="2"/>
            <w:tcBorders>
              <w:top w:val="nil"/>
              <w:left w:val="nil"/>
              <w:bottom w:val="single" w:sz="4" w:space="0" w:color="auto"/>
              <w:right w:val="nil"/>
            </w:tcBorders>
            <w:noWrap/>
            <w:vAlign w:val="center"/>
            <w:hideMark/>
          </w:tcPr>
          <w:p w14:paraId="3478EE55" w14:textId="77777777" w:rsidR="008A009D" w:rsidRPr="008A009D" w:rsidRDefault="008A009D" w:rsidP="00401243">
            <w:pPr>
              <w:jc w:val="center"/>
              <w:rPr>
                <w:rFonts w:ascii="Calibri" w:hAnsi="Calibri" w:cs="Calibri"/>
                <w:color w:val="000000"/>
                <w:sz w:val="22"/>
                <w:szCs w:val="22"/>
              </w:rPr>
            </w:pPr>
            <w:r w:rsidRPr="008A009D">
              <w:rPr>
                <w:rFonts w:ascii="Calibri" w:hAnsi="Calibri" w:cs="Calibri"/>
                <w:color w:val="000000"/>
                <w:sz w:val="22"/>
                <w:szCs w:val="22"/>
              </w:rPr>
              <w:t>SUBSTANCIAL</w:t>
            </w:r>
          </w:p>
        </w:tc>
        <w:tc>
          <w:tcPr>
            <w:tcW w:w="2552" w:type="dxa"/>
            <w:gridSpan w:val="2"/>
            <w:tcBorders>
              <w:top w:val="nil"/>
              <w:left w:val="nil"/>
              <w:bottom w:val="single" w:sz="4" w:space="0" w:color="auto"/>
              <w:right w:val="nil"/>
            </w:tcBorders>
            <w:noWrap/>
            <w:vAlign w:val="center"/>
            <w:hideMark/>
          </w:tcPr>
          <w:p w14:paraId="1E5BF498" w14:textId="77777777" w:rsidR="008A009D" w:rsidRPr="008A009D" w:rsidRDefault="008A009D" w:rsidP="00401243">
            <w:pPr>
              <w:jc w:val="center"/>
              <w:rPr>
                <w:rFonts w:ascii="Calibri" w:hAnsi="Calibri" w:cs="Calibri"/>
                <w:color w:val="000000"/>
                <w:sz w:val="22"/>
                <w:szCs w:val="22"/>
              </w:rPr>
            </w:pPr>
            <w:r w:rsidRPr="008A009D">
              <w:rPr>
                <w:rFonts w:ascii="Calibri" w:hAnsi="Calibri" w:cs="Calibri"/>
                <w:color w:val="000000"/>
                <w:sz w:val="22"/>
                <w:szCs w:val="22"/>
              </w:rPr>
              <w:t> </w:t>
            </w:r>
          </w:p>
        </w:tc>
        <w:tc>
          <w:tcPr>
            <w:tcW w:w="1559" w:type="dxa"/>
            <w:tcBorders>
              <w:top w:val="nil"/>
              <w:left w:val="nil"/>
              <w:bottom w:val="single" w:sz="4" w:space="0" w:color="auto"/>
              <w:right w:val="nil"/>
            </w:tcBorders>
            <w:noWrap/>
            <w:vAlign w:val="center"/>
            <w:hideMark/>
          </w:tcPr>
          <w:p w14:paraId="48C32A29" w14:textId="77777777" w:rsidR="008A009D" w:rsidRPr="008A009D" w:rsidRDefault="008A009D" w:rsidP="00401243">
            <w:pPr>
              <w:jc w:val="center"/>
              <w:rPr>
                <w:rFonts w:ascii="Calibri" w:hAnsi="Calibri" w:cs="Calibri"/>
                <w:color w:val="000000"/>
                <w:sz w:val="22"/>
                <w:szCs w:val="22"/>
              </w:rPr>
            </w:pPr>
            <w:r w:rsidRPr="008A009D">
              <w:rPr>
                <w:rFonts w:ascii="Calibri" w:hAnsi="Calibri" w:cs="Calibri"/>
                <w:color w:val="000000"/>
                <w:sz w:val="22"/>
                <w:szCs w:val="22"/>
              </w:rPr>
              <w:t> </w:t>
            </w:r>
          </w:p>
        </w:tc>
      </w:tr>
      <w:tr w:rsidR="008A009D" w:rsidRPr="008A009D" w14:paraId="15069204" w14:textId="77777777" w:rsidTr="008A009D">
        <w:trPr>
          <w:gridAfter w:val="1"/>
          <w:wAfter w:w="172" w:type="dxa"/>
          <w:trHeight w:val="2040"/>
        </w:trPr>
        <w:tc>
          <w:tcPr>
            <w:tcW w:w="918" w:type="dxa"/>
            <w:gridSpan w:val="2"/>
            <w:tcBorders>
              <w:top w:val="nil"/>
              <w:left w:val="nil"/>
              <w:bottom w:val="nil"/>
              <w:right w:val="nil"/>
            </w:tcBorders>
            <w:noWrap/>
            <w:vAlign w:val="center"/>
            <w:hideMark/>
          </w:tcPr>
          <w:p w14:paraId="4D9459E7" w14:textId="77777777" w:rsidR="008A009D" w:rsidRPr="008A009D" w:rsidRDefault="008A009D" w:rsidP="00401243">
            <w:pPr>
              <w:jc w:val="center"/>
              <w:rPr>
                <w:rFonts w:ascii="Calibri" w:hAnsi="Calibri" w:cs="Calibri"/>
                <w:color w:val="000000"/>
                <w:sz w:val="22"/>
                <w:szCs w:val="22"/>
              </w:rPr>
            </w:pPr>
            <w:r w:rsidRPr="008A009D">
              <w:rPr>
                <w:rFonts w:ascii="Calibri" w:hAnsi="Calibri" w:cs="Calibri"/>
                <w:color w:val="000000"/>
                <w:sz w:val="22"/>
                <w:szCs w:val="22"/>
              </w:rPr>
              <w:t>G</w:t>
            </w:r>
          </w:p>
        </w:tc>
        <w:tc>
          <w:tcPr>
            <w:tcW w:w="1209" w:type="dxa"/>
            <w:gridSpan w:val="2"/>
            <w:tcBorders>
              <w:top w:val="nil"/>
              <w:left w:val="nil"/>
              <w:bottom w:val="nil"/>
              <w:right w:val="nil"/>
            </w:tcBorders>
            <w:vAlign w:val="center"/>
            <w:hideMark/>
          </w:tcPr>
          <w:p w14:paraId="4F49D41A" w14:textId="77777777" w:rsidR="008A009D" w:rsidRPr="008A009D" w:rsidRDefault="008A009D" w:rsidP="00401243">
            <w:pPr>
              <w:jc w:val="center"/>
              <w:rPr>
                <w:rFonts w:ascii="Calibri" w:hAnsi="Calibri" w:cs="Calibri"/>
                <w:color w:val="000000"/>
                <w:sz w:val="22"/>
                <w:szCs w:val="22"/>
              </w:rPr>
            </w:pPr>
            <w:r w:rsidRPr="008A009D">
              <w:rPr>
                <w:rFonts w:ascii="Calibri" w:hAnsi="Calibri" w:cs="Calibri"/>
                <w:color w:val="000000"/>
                <w:sz w:val="22"/>
                <w:szCs w:val="22"/>
              </w:rPr>
              <w:t>Caso fortuito ou força maior</w:t>
            </w:r>
          </w:p>
        </w:tc>
        <w:tc>
          <w:tcPr>
            <w:tcW w:w="2551" w:type="dxa"/>
            <w:gridSpan w:val="2"/>
            <w:tcBorders>
              <w:top w:val="nil"/>
              <w:left w:val="nil"/>
              <w:bottom w:val="nil"/>
              <w:right w:val="nil"/>
            </w:tcBorders>
            <w:vAlign w:val="center"/>
            <w:hideMark/>
          </w:tcPr>
          <w:p w14:paraId="5E5ACA7A" w14:textId="77777777" w:rsidR="008A009D" w:rsidRPr="008A009D" w:rsidRDefault="008A009D" w:rsidP="00401243">
            <w:pPr>
              <w:rPr>
                <w:rFonts w:ascii="Calibri" w:hAnsi="Calibri" w:cs="Calibri"/>
                <w:color w:val="000000"/>
                <w:sz w:val="22"/>
                <w:szCs w:val="22"/>
              </w:rPr>
            </w:pPr>
            <w:r w:rsidRPr="008A009D">
              <w:rPr>
                <w:rFonts w:ascii="Calibri" w:hAnsi="Calibri" w:cs="Calibri"/>
                <w:color w:val="000000"/>
                <w:sz w:val="22"/>
                <w:szCs w:val="22"/>
              </w:rPr>
              <w:t>Situações de obra que configurem caso fortuito ou força maior;</w:t>
            </w:r>
            <w:r w:rsidRPr="008A009D">
              <w:rPr>
                <w:rFonts w:ascii="Calibri" w:hAnsi="Calibri" w:cs="Calibri"/>
                <w:color w:val="000000"/>
                <w:sz w:val="22"/>
                <w:szCs w:val="22"/>
              </w:rPr>
              <w:br w:type="page"/>
              <w:t>Greves que afetem meios de transportes coletivos ou transportes de materiais, que se estendam por duas semanas.</w:t>
            </w:r>
          </w:p>
        </w:tc>
        <w:tc>
          <w:tcPr>
            <w:tcW w:w="2126" w:type="dxa"/>
            <w:gridSpan w:val="2"/>
            <w:tcBorders>
              <w:top w:val="nil"/>
              <w:left w:val="nil"/>
              <w:bottom w:val="nil"/>
              <w:right w:val="nil"/>
            </w:tcBorders>
            <w:vAlign w:val="center"/>
            <w:hideMark/>
          </w:tcPr>
          <w:p w14:paraId="5C168CC6" w14:textId="77777777" w:rsidR="008A009D" w:rsidRPr="008A009D" w:rsidRDefault="008A009D" w:rsidP="00401243">
            <w:pPr>
              <w:rPr>
                <w:rFonts w:ascii="Calibri" w:hAnsi="Calibri" w:cs="Calibri"/>
                <w:color w:val="000000"/>
                <w:sz w:val="22"/>
                <w:szCs w:val="22"/>
              </w:rPr>
            </w:pPr>
            <w:r w:rsidRPr="008A009D">
              <w:rPr>
                <w:rFonts w:ascii="Calibri" w:hAnsi="Calibri" w:cs="Calibri"/>
                <w:color w:val="000000"/>
                <w:sz w:val="22"/>
                <w:szCs w:val="22"/>
              </w:rPr>
              <w:t>Aumento de custos de execução;</w:t>
            </w:r>
            <w:r w:rsidRPr="008A009D">
              <w:rPr>
                <w:rFonts w:ascii="Calibri" w:hAnsi="Calibri" w:cs="Calibri"/>
                <w:color w:val="000000"/>
                <w:sz w:val="22"/>
                <w:szCs w:val="22"/>
              </w:rPr>
              <w:br w:type="page"/>
              <w:t>Atraso no cronograma.</w:t>
            </w:r>
          </w:p>
        </w:tc>
        <w:tc>
          <w:tcPr>
            <w:tcW w:w="1701" w:type="dxa"/>
            <w:gridSpan w:val="2"/>
            <w:tcBorders>
              <w:top w:val="nil"/>
              <w:left w:val="nil"/>
              <w:bottom w:val="nil"/>
              <w:right w:val="nil"/>
            </w:tcBorders>
            <w:noWrap/>
            <w:vAlign w:val="center"/>
            <w:hideMark/>
          </w:tcPr>
          <w:p w14:paraId="68237BB1" w14:textId="77777777" w:rsidR="008A009D" w:rsidRPr="008A009D" w:rsidRDefault="008A009D" w:rsidP="00401243">
            <w:pPr>
              <w:jc w:val="center"/>
              <w:rPr>
                <w:rFonts w:ascii="Calibri" w:hAnsi="Calibri" w:cs="Calibri"/>
                <w:color w:val="000000"/>
                <w:sz w:val="22"/>
                <w:szCs w:val="22"/>
              </w:rPr>
            </w:pPr>
            <w:r w:rsidRPr="008A009D">
              <w:rPr>
                <w:rFonts w:ascii="Calibri" w:hAnsi="Calibri" w:cs="Calibri"/>
                <w:color w:val="000000"/>
                <w:sz w:val="22"/>
                <w:szCs w:val="22"/>
              </w:rPr>
              <w:t>RARA</w:t>
            </w:r>
          </w:p>
        </w:tc>
        <w:tc>
          <w:tcPr>
            <w:tcW w:w="1418" w:type="dxa"/>
            <w:gridSpan w:val="2"/>
            <w:tcBorders>
              <w:top w:val="nil"/>
              <w:left w:val="nil"/>
              <w:bottom w:val="nil"/>
              <w:right w:val="nil"/>
            </w:tcBorders>
            <w:noWrap/>
            <w:vAlign w:val="center"/>
            <w:hideMark/>
          </w:tcPr>
          <w:p w14:paraId="344D277E" w14:textId="77777777" w:rsidR="008A009D" w:rsidRPr="008A009D" w:rsidRDefault="008A009D" w:rsidP="00401243">
            <w:pPr>
              <w:jc w:val="center"/>
              <w:rPr>
                <w:rFonts w:ascii="Calibri" w:hAnsi="Calibri" w:cs="Calibri"/>
                <w:color w:val="000000"/>
                <w:sz w:val="22"/>
                <w:szCs w:val="22"/>
              </w:rPr>
            </w:pPr>
            <w:r w:rsidRPr="008A009D">
              <w:rPr>
                <w:rFonts w:ascii="Calibri" w:hAnsi="Calibri" w:cs="Calibri"/>
                <w:color w:val="000000"/>
                <w:sz w:val="22"/>
                <w:szCs w:val="22"/>
              </w:rPr>
              <w:t>BAIXO/MÉDIO</w:t>
            </w:r>
          </w:p>
        </w:tc>
        <w:tc>
          <w:tcPr>
            <w:tcW w:w="1417" w:type="dxa"/>
            <w:gridSpan w:val="2"/>
            <w:tcBorders>
              <w:top w:val="nil"/>
              <w:left w:val="nil"/>
              <w:bottom w:val="nil"/>
              <w:right w:val="nil"/>
            </w:tcBorders>
            <w:shd w:val="clear" w:color="000000" w:fill="31859D"/>
            <w:noWrap/>
            <w:vAlign w:val="center"/>
            <w:hideMark/>
          </w:tcPr>
          <w:p w14:paraId="0EF0DFB9" w14:textId="77777777" w:rsidR="008A009D" w:rsidRPr="008A009D" w:rsidRDefault="008A009D" w:rsidP="00401243">
            <w:pPr>
              <w:jc w:val="center"/>
              <w:rPr>
                <w:rFonts w:ascii="Calibri" w:hAnsi="Calibri" w:cs="Calibri"/>
                <w:b/>
                <w:bCs/>
                <w:color w:val="FFFFFF"/>
                <w:sz w:val="22"/>
                <w:szCs w:val="22"/>
              </w:rPr>
            </w:pPr>
            <w:r w:rsidRPr="008A009D">
              <w:rPr>
                <w:rFonts w:ascii="Calibri" w:hAnsi="Calibri" w:cs="Calibri"/>
                <w:b/>
                <w:bCs/>
                <w:color w:val="FFFFFF"/>
                <w:sz w:val="22"/>
                <w:szCs w:val="22"/>
              </w:rPr>
              <w:t>1</w:t>
            </w:r>
          </w:p>
        </w:tc>
        <w:tc>
          <w:tcPr>
            <w:tcW w:w="2552" w:type="dxa"/>
            <w:gridSpan w:val="2"/>
            <w:tcBorders>
              <w:top w:val="nil"/>
              <w:left w:val="nil"/>
              <w:bottom w:val="nil"/>
              <w:right w:val="nil"/>
            </w:tcBorders>
            <w:vAlign w:val="center"/>
            <w:hideMark/>
          </w:tcPr>
          <w:p w14:paraId="49C3729B" w14:textId="77777777" w:rsidR="008A009D" w:rsidRPr="008A009D" w:rsidRDefault="008A009D" w:rsidP="00401243">
            <w:pPr>
              <w:rPr>
                <w:rFonts w:ascii="Calibri" w:hAnsi="Calibri" w:cs="Calibri"/>
                <w:color w:val="000000"/>
                <w:sz w:val="22"/>
                <w:szCs w:val="22"/>
              </w:rPr>
            </w:pPr>
            <w:r w:rsidRPr="008A009D">
              <w:rPr>
                <w:rFonts w:ascii="Calibri" w:hAnsi="Calibri" w:cs="Calibri"/>
                <w:color w:val="000000"/>
                <w:sz w:val="22"/>
                <w:szCs w:val="22"/>
              </w:rPr>
              <w:t>Reequilíbrio econômico-financeiro, aditivo contratual(excepcional);</w:t>
            </w:r>
            <w:r w:rsidRPr="008A009D">
              <w:rPr>
                <w:rFonts w:ascii="Calibri" w:hAnsi="Calibri" w:cs="Calibri"/>
                <w:color w:val="000000"/>
                <w:sz w:val="22"/>
                <w:szCs w:val="22"/>
              </w:rPr>
              <w:br w:type="page"/>
              <w:t>Contratação de seguro;</w:t>
            </w:r>
            <w:r w:rsidRPr="008A009D">
              <w:rPr>
                <w:rFonts w:ascii="Calibri" w:hAnsi="Calibri" w:cs="Calibri"/>
                <w:color w:val="000000"/>
                <w:sz w:val="22"/>
                <w:szCs w:val="22"/>
              </w:rPr>
              <w:br w:type="page"/>
              <w:t>Contratar meios de locomoção para os funcionários e para transporte de material.</w:t>
            </w:r>
          </w:p>
        </w:tc>
        <w:tc>
          <w:tcPr>
            <w:tcW w:w="1559" w:type="dxa"/>
            <w:tcBorders>
              <w:top w:val="nil"/>
              <w:left w:val="nil"/>
              <w:bottom w:val="nil"/>
              <w:right w:val="nil"/>
            </w:tcBorders>
            <w:noWrap/>
            <w:vAlign w:val="center"/>
            <w:hideMark/>
          </w:tcPr>
          <w:p w14:paraId="6A107933" w14:textId="77777777" w:rsidR="008A009D" w:rsidRPr="008A009D" w:rsidRDefault="008A009D" w:rsidP="00401243">
            <w:pPr>
              <w:jc w:val="center"/>
              <w:rPr>
                <w:rFonts w:ascii="Calibri" w:hAnsi="Calibri" w:cs="Calibri"/>
                <w:color w:val="000000"/>
                <w:sz w:val="22"/>
                <w:szCs w:val="22"/>
              </w:rPr>
            </w:pPr>
            <w:r w:rsidRPr="008A009D">
              <w:rPr>
                <w:rFonts w:ascii="Calibri" w:hAnsi="Calibri" w:cs="Calibri"/>
                <w:color w:val="000000"/>
                <w:sz w:val="22"/>
                <w:szCs w:val="22"/>
              </w:rPr>
              <w:t>CONTRATADA</w:t>
            </w:r>
          </w:p>
        </w:tc>
      </w:tr>
      <w:tr w:rsidR="008A009D" w:rsidRPr="008A009D" w14:paraId="5CEA73CB" w14:textId="77777777" w:rsidTr="008A009D">
        <w:trPr>
          <w:gridAfter w:val="1"/>
          <w:wAfter w:w="172" w:type="dxa"/>
          <w:trHeight w:val="300"/>
        </w:trPr>
        <w:tc>
          <w:tcPr>
            <w:tcW w:w="918" w:type="dxa"/>
            <w:gridSpan w:val="2"/>
            <w:tcBorders>
              <w:top w:val="nil"/>
              <w:left w:val="nil"/>
              <w:bottom w:val="single" w:sz="4" w:space="0" w:color="auto"/>
              <w:right w:val="nil"/>
            </w:tcBorders>
            <w:noWrap/>
            <w:vAlign w:val="center"/>
            <w:hideMark/>
          </w:tcPr>
          <w:p w14:paraId="381C59ED" w14:textId="77777777" w:rsidR="008A009D" w:rsidRPr="008A009D" w:rsidRDefault="008A009D" w:rsidP="00401243">
            <w:pPr>
              <w:jc w:val="center"/>
              <w:rPr>
                <w:rFonts w:ascii="Calibri" w:hAnsi="Calibri" w:cs="Calibri"/>
                <w:color w:val="000000"/>
                <w:sz w:val="22"/>
                <w:szCs w:val="22"/>
              </w:rPr>
            </w:pPr>
            <w:r w:rsidRPr="008A009D">
              <w:rPr>
                <w:rFonts w:ascii="Calibri" w:hAnsi="Calibri" w:cs="Calibri"/>
                <w:color w:val="000000"/>
                <w:sz w:val="22"/>
                <w:szCs w:val="22"/>
              </w:rPr>
              <w:t> </w:t>
            </w:r>
          </w:p>
        </w:tc>
        <w:tc>
          <w:tcPr>
            <w:tcW w:w="1209" w:type="dxa"/>
            <w:gridSpan w:val="2"/>
            <w:tcBorders>
              <w:top w:val="nil"/>
              <w:left w:val="nil"/>
              <w:bottom w:val="single" w:sz="4" w:space="0" w:color="auto"/>
              <w:right w:val="nil"/>
            </w:tcBorders>
            <w:vAlign w:val="center"/>
            <w:hideMark/>
          </w:tcPr>
          <w:p w14:paraId="32B2B4F6" w14:textId="77777777" w:rsidR="008A009D" w:rsidRPr="008A009D" w:rsidRDefault="008A009D" w:rsidP="00401243">
            <w:pPr>
              <w:jc w:val="center"/>
              <w:rPr>
                <w:rFonts w:ascii="Calibri" w:hAnsi="Calibri" w:cs="Calibri"/>
                <w:color w:val="000000"/>
                <w:sz w:val="22"/>
                <w:szCs w:val="22"/>
              </w:rPr>
            </w:pPr>
            <w:r w:rsidRPr="008A009D">
              <w:rPr>
                <w:rFonts w:ascii="Calibri" w:hAnsi="Calibri" w:cs="Calibri"/>
                <w:color w:val="000000"/>
                <w:sz w:val="22"/>
                <w:szCs w:val="22"/>
              </w:rPr>
              <w:t> </w:t>
            </w:r>
          </w:p>
        </w:tc>
        <w:tc>
          <w:tcPr>
            <w:tcW w:w="2551" w:type="dxa"/>
            <w:gridSpan w:val="2"/>
            <w:tcBorders>
              <w:top w:val="nil"/>
              <w:left w:val="nil"/>
              <w:bottom w:val="single" w:sz="4" w:space="0" w:color="auto"/>
              <w:right w:val="nil"/>
            </w:tcBorders>
            <w:vAlign w:val="center"/>
            <w:hideMark/>
          </w:tcPr>
          <w:p w14:paraId="0CD50F5F" w14:textId="77777777" w:rsidR="008A009D" w:rsidRPr="008A009D" w:rsidRDefault="008A009D" w:rsidP="00401243">
            <w:pPr>
              <w:rPr>
                <w:rFonts w:ascii="Calibri" w:hAnsi="Calibri" w:cs="Calibri"/>
                <w:color w:val="000000"/>
                <w:sz w:val="22"/>
                <w:szCs w:val="22"/>
              </w:rPr>
            </w:pPr>
            <w:r w:rsidRPr="008A009D">
              <w:rPr>
                <w:rFonts w:ascii="Calibri" w:hAnsi="Calibri" w:cs="Calibri"/>
                <w:color w:val="000000"/>
                <w:sz w:val="22"/>
                <w:szCs w:val="22"/>
              </w:rPr>
              <w:t> </w:t>
            </w:r>
          </w:p>
        </w:tc>
        <w:tc>
          <w:tcPr>
            <w:tcW w:w="2126" w:type="dxa"/>
            <w:gridSpan w:val="2"/>
            <w:tcBorders>
              <w:top w:val="nil"/>
              <w:left w:val="nil"/>
              <w:bottom w:val="single" w:sz="4" w:space="0" w:color="auto"/>
              <w:right w:val="nil"/>
            </w:tcBorders>
            <w:vAlign w:val="center"/>
            <w:hideMark/>
          </w:tcPr>
          <w:p w14:paraId="64BB665B" w14:textId="77777777" w:rsidR="008A009D" w:rsidRPr="008A009D" w:rsidRDefault="008A009D" w:rsidP="00401243">
            <w:pPr>
              <w:rPr>
                <w:rFonts w:ascii="Calibri" w:hAnsi="Calibri" w:cs="Calibri"/>
                <w:color w:val="000000"/>
                <w:sz w:val="22"/>
                <w:szCs w:val="22"/>
              </w:rPr>
            </w:pPr>
            <w:r w:rsidRPr="008A009D">
              <w:rPr>
                <w:rFonts w:ascii="Calibri" w:hAnsi="Calibri" w:cs="Calibri"/>
                <w:color w:val="000000"/>
                <w:sz w:val="22"/>
                <w:szCs w:val="22"/>
              </w:rPr>
              <w:t> </w:t>
            </w:r>
          </w:p>
        </w:tc>
        <w:tc>
          <w:tcPr>
            <w:tcW w:w="1701" w:type="dxa"/>
            <w:gridSpan w:val="2"/>
            <w:tcBorders>
              <w:top w:val="nil"/>
              <w:left w:val="nil"/>
              <w:bottom w:val="single" w:sz="4" w:space="0" w:color="auto"/>
              <w:right w:val="nil"/>
            </w:tcBorders>
            <w:noWrap/>
            <w:vAlign w:val="center"/>
            <w:hideMark/>
          </w:tcPr>
          <w:p w14:paraId="0452AFC4" w14:textId="77777777" w:rsidR="008A009D" w:rsidRPr="008A009D" w:rsidRDefault="008A009D" w:rsidP="00401243">
            <w:pPr>
              <w:jc w:val="center"/>
              <w:rPr>
                <w:rFonts w:ascii="Calibri" w:hAnsi="Calibri" w:cs="Calibri"/>
                <w:color w:val="000000"/>
                <w:sz w:val="22"/>
                <w:szCs w:val="22"/>
              </w:rPr>
            </w:pPr>
            <w:r w:rsidRPr="008A009D">
              <w:rPr>
                <w:rFonts w:ascii="Calibri" w:hAnsi="Calibri" w:cs="Calibri"/>
                <w:color w:val="000000"/>
                <w:sz w:val="22"/>
                <w:szCs w:val="22"/>
              </w:rPr>
              <w:t>1</w:t>
            </w:r>
          </w:p>
        </w:tc>
        <w:tc>
          <w:tcPr>
            <w:tcW w:w="1418" w:type="dxa"/>
            <w:gridSpan w:val="2"/>
            <w:tcBorders>
              <w:top w:val="nil"/>
              <w:left w:val="nil"/>
              <w:bottom w:val="single" w:sz="4" w:space="0" w:color="auto"/>
              <w:right w:val="nil"/>
            </w:tcBorders>
            <w:noWrap/>
            <w:vAlign w:val="center"/>
            <w:hideMark/>
          </w:tcPr>
          <w:p w14:paraId="732DAB98" w14:textId="77777777" w:rsidR="008A009D" w:rsidRPr="008A009D" w:rsidRDefault="008A009D" w:rsidP="00401243">
            <w:pPr>
              <w:jc w:val="center"/>
              <w:rPr>
                <w:rFonts w:ascii="Calibri" w:hAnsi="Calibri" w:cs="Calibri"/>
                <w:color w:val="000000"/>
                <w:sz w:val="22"/>
                <w:szCs w:val="22"/>
              </w:rPr>
            </w:pPr>
            <w:r w:rsidRPr="008A009D">
              <w:rPr>
                <w:rFonts w:ascii="Calibri" w:hAnsi="Calibri" w:cs="Calibri"/>
                <w:color w:val="000000"/>
                <w:sz w:val="22"/>
                <w:szCs w:val="22"/>
              </w:rPr>
              <w:t>2</w:t>
            </w:r>
          </w:p>
        </w:tc>
        <w:tc>
          <w:tcPr>
            <w:tcW w:w="1417" w:type="dxa"/>
            <w:gridSpan w:val="2"/>
            <w:tcBorders>
              <w:top w:val="nil"/>
              <w:left w:val="nil"/>
              <w:bottom w:val="single" w:sz="4" w:space="0" w:color="auto"/>
              <w:right w:val="nil"/>
            </w:tcBorders>
            <w:noWrap/>
            <w:vAlign w:val="center"/>
            <w:hideMark/>
          </w:tcPr>
          <w:p w14:paraId="3A1CEBAB" w14:textId="77777777" w:rsidR="008A009D" w:rsidRPr="008A009D" w:rsidRDefault="008A009D" w:rsidP="00401243">
            <w:pPr>
              <w:jc w:val="center"/>
              <w:rPr>
                <w:rFonts w:ascii="Calibri" w:hAnsi="Calibri" w:cs="Calibri"/>
                <w:color w:val="000000"/>
                <w:sz w:val="22"/>
                <w:szCs w:val="22"/>
              </w:rPr>
            </w:pPr>
            <w:r w:rsidRPr="008A009D">
              <w:rPr>
                <w:rFonts w:ascii="Calibri" w:hAnsi="Calibri" w:cs="Calibri"/>
                <w:color w:val="000000"/>
                <w:sz w:val="22"/>
                <w:szCs w:val="22"/>
              </w:rPr>
              <w:t>TRIVIAL</w:t>
            </w:r>
          </w:p>
        </w:tc>
        <w:tc>
          <w:tcPr>
            <w:tcW w:w="2552" w:type="dxa"/>
            <w:gridSpan w:val="2"/>
            <w:tcBorders>
              <w:top w:val="nil"/>
              <w:left w:val="nil"/>
              <w:bottom w:val="single" w:sz="4" w:space="0" w:color="auto"/>
              <w:right w:val="nil"/>
            </w:tcBorders>
            <w:noWrap/>
            <w:vAlign w:val="center"/>
            <w:hideMark/>
          </w:tcPr>
          <w:p w14:paraId="0289C5EF" w14:textId="77777777" w:rsidR="008A009D" w:rsidRPr="008A009D" w:rsidRDefault="008A009D" w:rsidP="00401243">
            <w:pPr>
              <w:jc w:val="center"/>
              <w:rPr>
                <w:rFonts w:ascii="Calibri" w:hAnsi="Calibri" w:cs="Calibri"/>
                <w:color w:val="000000"/>
                <w:sz w:val="22"/>
                <w:szCs w:val="22"/>
              </w:rPr>
            </w:pPr>
            <w:r w:rsidRPr="008A009D">
              <w:rPr>
                <w:rFonts w:ascii="Calibri" w:hAnsi="Calibri" w:cs="Calibri"/>
                <w:color w:val="000000"/>
                <w:sz w:val="22"/>
                <w:szCs w:val="22"/>
              </w:rPr>
              <w:t> </w:t>
            </w:r>
          </w:p>
        </w:tc>
        <w:tc>
          <w:tcPr>
            <w:tcW w:w="1559" w:type="dxa"/>
            <w:tcBorders>
              <w:top w:val="nil"/>
              <w:left w:val="nil"/>
              <w:bottom w:val="single" w:sz="4" w:space="0" w:color="auto"/>
              <w:right w:val="nil"/>
            </w:tcBorders>
            <w:noWrap/>
            <w:vAlign w:val="center"/>
            <w:hideMark/>
          </w:tcPr>
          <w:p w14:paraId="7A7B07E2" w14:textId="77777777" w:rsidR="008A009D" w:rsidRPr="008A009D" w:rsidRDefault="008A009D" w:rsidP="00401243">
            <w:pPr>
              <w:jc w:val="center"/>
              <w:rPr>
                <w:rFonts w:ascii="Calibri" w:hAnsi="Calibri" w:cs="Calibri"/>
                <w:color w:val="000000"/>
                <w:sz w:val="22"/>
                <w:szCs w:val="22"/>
              </w:rPr>
            </w:pPr>
            <w:r w:rsidRPr="008A009D">
              <w:rPr>
                <w:rFonts w:ascii="Calibri" w:hAnsi="Calibri" w:cs="Calibri"/>
                <w:color w:val="000000"/>
                <w:sz w:val="22"/>
                <w:szCs w:val="22"/>
              </w:rPr>
              <w:t> </w:t>
            </w:r>
          </w:p>
        </w:tc>
      </w:tr>
      <w:tr w:rsidR="008A009D" w:rsidRPr="008A009D" w14:paraId="2FA0A7DE" w14:textId="77777777" w:rsidTr="008A009D">
        <w:trPr>
          <w:gridAfter w:val="1"/>
          <w:wAfter w:w="172" w:type="dxa"/>
          <w:trHeight w:val="2040"/>
        </w:trPr>
        <w:tc>
          <w:tcPr>
            <w:tcW w:w="918" w:type="dxa"/>
            <w:gridSpan w:val="2"/>
            <w:tcBorders>
              <w:top w:val="nil"/>
              <w:left w:val="nil"/>
              <w:bottom w:val="nil"/>
              <w:right w:val="nil"/>
            </w:tcBorders>
            <w:noWrap/>
            <w:vAlign w:val="center"/>
            <w:hideMark/>
          </w:tcPr>
          <w:p w14:paraId="29692BE8" w14:textId="77777777" w:rsidR="008A009D" w:rsidRPr="008A009D" w:rsidRDefault="008A009D" w:rsidP="00401243">
            <w:pPr>
              <w:jc w:val="center"/>
              <w:rPr>
                <w:rFonts w:ascii="Calibri" w:hAnsi="Calibri" w:cs="Calibri"/>
                <w:color w:val="000000"/>
                <w:sz w:val="22"/>
                <w:szCs w:val="22"/>
              </w:rPr>
            </w:pPr>
            <w:r w:rsidRPr="008A009D">
              <w:rPr>
                <w:rFonts w:ascii="Calibri" w:hAnsi="Calibri" w:cs="Calibri"/>
                <w:color w:val="000000"/>
                <w:sz w:val="22"/>
                <w:szCs w:val="22"/>
              </w:rPr>
              <w:t>H</w:t>
            </w:r>
          </w:p>
        </w:tc>
        <w:tc>
          <w:tcPr>
            <w:tcW w:w="1209" w:type="dxa"/>
            <w:gridSpan w:val="2"/>
            <w:tcBorders>
              <w:top w:val="nil"/>
              <w:left w:val="nil"/>
              <w:bottom w:val="nil"/>
              <w:right w:val="nil"/>
            </w:tcBorders>
            <w:noWrap/>
            <w:vAlign w:val="center"/>
            <w:hideMark/>
          </w:tcPr>
          <w:p w14:paraId="42C6321B" w14:textId="77777777" w:rsidR="008A009D" w:rsidRPr="008A009D" w:rsidRDefault="008A009D" w:rsidP="00401243">
            <w:pPr>
              <w:jc w:val="center"/>
              <w:rPr>
                <w:rFonts w:ascii="Calibri" w:hAnsi="Calibri" w:cs="Calibri"/>
                <w:color w:val="000000"/>
                <w:sz w:val="22"/>
                <w:szCs w:val="22"/>
              </w:rPr>
            </w:pPr>
            <w:r w:rsidRPr="008A009D">
              <w:rPr>
                <w:rFonts w:ascii="Calibri" w:hAnsi="Calibri" w:cs="Calibri"/>
                <w:color w:val="000000"/>
                <w:sz w:val="22"/>
                <w:szCs w:val="22"/>
              </w:rPr>
              <w:t>Materiais</w:t>
            </w:r>
          </w:p>
        </w:tc>
        <w:tc>
          <w:tcPr>
            <w:tcW w:w="2551" w:type="dxa"/>
            <w:gridSpan w:val="2"/>
            <w:tcBorders>
              <w:top w:val="nil"/>
              <w:left w:val="nil"/>
              <w:bottom w:val="nil"/>
              <w:right w:val="nil"/>
            </w:tcBorders>
            <w:vAlign w:val="center"/>
            <w:hideMark/>
          </w:tcPr>
          <w:p w14:paraId="487D12F2" w14:textId="77777777" w:rsidR="008A009D" w:rsidRPr="008A009D" w:rsidRDefault="008A009D" w:rsidP="00401243">
            <w:pPr>
              <w:rPr>
                <w:rFonts w:ascii="Calibri" w:hAnsi="Calibri" w:cs="Calibri"/>
                <w:color w:val="000000"/>
                <w:sz w:val="22"/>
                <w:szCs w:val="22"/>
              </w:rPr>
            </w:pPr>
            <w:r w:rsidRPr="008A009D">
              <w:rPr>
                <w:rFonts w:ascii="Calibri" w:hAnsi="Calibri" w:cs="Calibri"/>
                <w:color w:val="000000"/>
                <w:sz w:val="22"/>
                <w:szCs w:val="22"/>
              </w:rPr>
              <w:t>Mudança nos processos construtivos devido necessidade de alteração nos insumos aplicados.</w:t>
            </w:r>
          </w:p>
        </w:tc>
        <w:tc>
          <w:tcPr>
            <w:tcW w:w="2126" w:type="dxa"/>
            <w:gridSpan w:val="2"/>
            <w:tcBorders>
              <w:top w:val="nil"/>
              <w:left w:val="nil"/>
              <w:bottom w:val="nil"/>
              <w:right w:val="nil"/>
            </w:tcBorders>
            <w:vAlign w:val="center"/>
            <w:hideMark/>
          </w:tcPr>
          <w:p w14:paraId="014C9F4A" w14:textId="77777777" w:rsidR="008A009D" w:rsidRPr="008A009D" w:rsidRDefault="008A009D" w:rsidP="00401243">
            <w:pPr>
              <w:rPr>
                <w:rFonts w:ascii="Calibri" w:hAnsi="Calibri" w:cs="Calibri"/>
                <w:color w:val="000000"/>
                <w:sz w:val="22"/>
                <w:szCs w:val="22"/>
              </w:rPr>
            </w:pPr>
            <w:r w:rsidRPr="008A009D">
              <w:rPr>
                <w:rFonts w:ascii="Calibri" w:hAnsi="Calibri" w:cs="Calibri"/>
                <w:color w:val="000000"/>
                <w:sz w:val="22"/>
                <w:szCs w:val="22"/>
              </w:rPr>
              <w:t>Custo adicional por erro/inadequação de projeto que acarrete necessidade de revisão de especificações de materiais e/ou atraso no cronograma de obra</w:t>
            </w:r>
          </w:p>
        </w:tc>
        <w:tc>
          <w:tcPr>
            <w:tcW w:w="1701" w:type="dxa"/>
            <w:gridSpan w:val="2"/>
            <w:tcBorders>
              <w:top w:val="nil"/>
              <w:left w:val="nil"/>
              <w:bottom w:val="nil"/>
              <w:right w:val="nil"/>
            </w:tcBorders>
            <w:noWrap/>
            <w:vAlign w:val="center"/>
            <w:hideMark/>
          </w:tcPr>
          <w:p w14:paraId="73879765" w14:textId="77777777" w:rsidR="008A009D" w:rsidRPr="008A009D" w:rsidRDefault="008A009D" w:rsidP="00401243">
            <w:pPr>
              <w:jc w:val="center"/>
              <w:rPr>
                <w:rFonts w:ascii="Calibri" w:hAnsi="Calibri" w:cs="Calibri"/>
                <w:color w:val="000000"/>
                <w:sz w:val="22"/>
                <w:szCs w:val="22"/>
              </w:rPr>
            </w:pPr>
            <w:r w:rsidRPr="008A009D">
              <w:rPr>
                <w:rFonts w:ascii="Calibri" w:hAnsi="Calibri" w:cs="Calibri"/>
                <w:color w:val="000000"/>
                <w:sz w:val="22"/>
                <w:szCs w:val="22"/>
              </w:rPr>
              <w:t>MÉDIO</w:t>
            </w:r>
          </w:p>
        </w:tc>
        <w:tc>
          <w:tcPr>
            <w:tcW w:w="1418" w:type="dxa"/>
            <w:gridSpan w:val="2"/>
            <w:tcBorders>
              <w:top w:val="nil"/>
              <w:left w:val="nil"/>
              <w:bottom w:val="nil"/>
              <w:right w:val="nil"/>
            </w:tcBorders>
            <w:noWrap/>
            <w:vAlign w:val="center"/>
            <w:hideMark/>
          </w:tcPr>
          <w:p w14:paraId="33C802C4" w14:textId="77777777" w:rsidR="008A009D" w:rsidRPr="008A009D" w:rsidRDefault="008A009D" w:rsidP="00401243">
            <w:pPr>
              <w:jc w:val="center"/>
              <w:rPr>
                <w:rFonts w:ascii="Calibri" w:hAnsi="Calibri" w:cs="Calibri"/>
                <w:color w:val="000000"/>
                <w:sz w:val="22"/>
                <w:szCs w:val="22"/>
              </w:rPr>
            </w:pPr>
            <w:r w:rsidRPr="008A009D">
              <w:rPr>
                <w:rFonts w:ascii="Calibri" w:hAnsi="Calibri" w:cs="Calibri"/>
                <w:color w:val="000000"/>
                <w:sz w:val="22"/>
                <w:szCs w:val="22"/>
              </w:rPr>
              <w:t>ALTO</w:t>
            </w:r>
          </w:p>
        </w:tc>
        <w:tc>
          <w:tcPr>
            <w:tcW w:w="1417" w:type="dxa"/>
            <w:gridSpan w:val="2"/>
            <w:tcBorders>
              <w:top w:val="nil"/>
              <w:left w:val="nil"/>
              <w:bottom w:val="nil"/>
              <w:right w:val="nil"/>
            </w:tcBorders>
            <w:shd w:val="clear" w:color="000000" w:fill="E97132"/>
            <w:noWrap/>
            <w:vAlign w:val="center"/>
            <w:hideMark/>
          </w:tcPr>
          <w:p w14:paraId="1B1EEF00" w14:textId="77777777" w:rsidR="008A009D" w:rsidRPr="008A009D" w:rsidRDefault="008A009D" w:rsidP="00401243">
            <w:pPr>
              <w:jc w:val="center"/>
              <w:rPr>
                <w:rFonts w:ascii="Calibri" w:hAnsi="Calibri" w:cs="Calibri"/>
                <w:b/>
                <w:bCs/>
                <w:color w:val="FFFFFF"/>
                <w:sz w:val="22"/>
                <w:szCs w:val="22"/>
              </w:rPr>
            </w:pPr>
            <w:r w:rsidRPr="008A009D">
              <w:rPr>
                <w:rFonts w:ascii="Calibri" w:hAnsi="Calibri" w:cs="Calibri"/>
                <w:b/>
                <w:bCs/>
                <w:color w:val="FFFFFF"/>
                <w:sz w:val="22"/>
                <w:szCs w:val="22"/>
              </w:rPr>
              <w:t>5</w:t>
            </w:r>
          </w:p>
        </w:tc>
        <w:tc>
          <w:tcPr>
            <w:tcW w:w="2552" w:type="dxa"/>
            <w:gridSpan w:val="2"/>
            <w:tcBorders>
              <w:top w:val="nil"/>
              <w:left w:val="nil"/>
              <w:bottom w:val="nil"/>
              <w:right w:val="nil"/>
            </w:tcBorders>
            <w:vAlign w:val="center"/>
            <w:hideMark/>
          </w:tcPr>
          <w:p w14:paraId="0CC385A8" w14:textId="77777777" w:rsidR="008A009D" w:rsidRPr="008A009D" w:rsidRDefault="008A009D" w:rsidP="00401243">
            <w:pPr>
              <w:rPr>
                <w:rFonts w:ascii="Calibri" w:hAnsi="Calibri" w:cs="Calibri"/>
                <w:color w:val="000000"/>
                <w:sz w:val="22"/>
                <w:szCs w:val="22"/>
              </w:rPr>
            </w:pPr>
            <w:r w:rsidRPr="008A009D">
              <w:rPr>
                <w:rFonts w:ascii="Calibri" w:hAnsi="Calibri" w:cs="Calibri"/>
                <w:color w:val="000000"/>
                <w:sz w:val="22"/>
                <w:szCs w:val="22"/>
              </w:rPr>
              <w:t>Contratação de seguro;</w:t>
            </w:r>
            <w:r w:rsidRPr="008A009D">
              <w:rPr>
                <w:rFonts w:ascii="Calibri" w:hAnsi="Calibri" w:cs="Calibri"/>
                <w:color w:val="000000"/>
                <w:sz w:val="22"/>
                <w:szCs w:val="22"/>
              </w:rPr>
              <w:br/>
              <w:t>Remuneração do risco;</w:t>
            </w:r>
            <w:r w:rsidRPr="008A009D">
              <w:rPr>
                <w:rFonts w:ascii="Calibri" w:hAnsi="Calibri" w:cs="Calibri"/>
                <w:color w:val="000000"/>
                <w:sz w:val="22"/>
                <w:szCs w:val="22"/>
              </w:rPr>
              <w:br/>
              <w:t>Reequilíbrio econômico-financeiro, aditivo contratual (excepcional).</w:t>
            </w:r>
          </w:p>
        </w:tc>
        <w:tc>
          <w:tcPr>
            <w:tcW w:w="1559" w:type="dxa"/>
            <w:tcBorders>
              <w:top w:val="nil"/>
              <w:left w:val="nil"/>
              <w:bottom w:val="nil"/>
              <w:right w:val="nil"/>
            </w:tcBorders>
            <w:noWrap/>
            <w:vAlign w:val="center"/>
            <w:hideMark/>
          </w:tcPr>
          <w:p w14:paraId="43EB296A" w14:textId="77777777" w:rsidR="008A009D" w:rsidRPr="008A009D" w:rsidRDefault="008A009D" w:rsidP="00401243">
            <w:pPr>
              <w:jc w:val="center"/>
              <w:rPr>
                <w:rFonts w:ascii="Calibri" w:hAnsi="Calibri" w:cs="Calibri"/>
                <w:color w:val="000000"/>
                <w:sz w:val="22"/>
                <w:szCs w:val="22"/>
              </w:rPr>
            </w:pPr>
            <w:r w:rsidRPr="008A009D">
              <w:rPr>
                <w:rFonts w:ascii="Calibri" w:hAnsi="Calibri" w:cs="Calibri"/>
                <w:color w:val="000000"/>
                <w:sz w:val="22"/>
                <w:szCs w:val="22"/>
              </w:rPr>
              <w:t>CONTRATADA</w:t>
            </w:r>
          </w:p>
        </w:tc>
      </w:tr>
      <w:tr w:rsidR="008A009D" w:rsidRPr="008A009D" w14:paraId="1CF832E1" w14:textId="77777777" w:rsidTr="008A009D">
        <w:trPr>
          <w:gridAfter w:val="1"/>
          <w:wAfter w:w="172" w:type="dxa"/>
          <w:trHeight w:val="300"/>
        </w:trPr>
        <w:tc>
          <w:tcPr>
            <w:tcW w:w="918" w:type="dxa"/>
            <w:gridSpan w:val="2"/>
            <w:tcBorders>
              <w:top w:val="nil"/>
              <w:left w:val="nil"/>
              <w:bottom w:val="single" w:sz="4" w:space="0" w:color="auto"/>
              <w:right w:val="nil"/>
            </w:tcBorders>
            <w:noWrap/>
            <w:vAlign w:val="center"/>
            <w:hideMark/>
          </w:tcPr>
          <w:p w14:paraId="4154B9C1" w14:textId="77777777" w:rsidR="008A009D" w:rsidRPr="008A009D" w:rsidRDefault="008A009D" w:rsidP="00401243">
            <w:pPr>
              <w:jc w:val="center"/>
              <w:rPr>
                <w:rFonts w:ascii="Calibri" w:hAnsi="Calibri" w:cs="Calibri"/>
                <w:color w:val="000000"/>
                <w:sz w:val="22"/>
                <w:szCs w:val="22"/>
              </w:rPr>
            </w:pPr>
            <w:r w:rsidRPr="008A009D">
              <w:rPr>
                <w:rFonts w:ascii="Calibri" w:hAnsi="Calibri" w:cs="Calibri"/>
                <w:color w:val="000000"/>
                <w:sz w:val="22"/>
                <w:szCs w:val="22"/>
              </w:rPr>
              <w:t> </w:t>
            </w:r>
          </w:p>
        </w:tc>
        <w:tc>
          <w:tcPr>
            <w:tcW w:w="1209" w:type="dxa"/>
            <w:gridSpan w:val="2"/>
            <w:tcBorders>
              <w:top w:val="nil"/>
              <w:left w:val="nil"/>
              <w:bottom w:val="single" w:sz="4" w:space="0" w:color="auto"/>
              <w:right w:val="nil"/>
            </w:tcBorders>
            <w:vAlign w:val="center"/>
            <w:hideMark/>
          </w:tcPr>
          <w:p w14:paraId="6A66ED3D" w14:textId="77777777" w:rsidR="008A009D" w:rsidRPr="008A009D" w:rsidRDefault="008A009D" w:rsidP="00401243">
            <w:pPr>
              <w:jc w:val="center"/>
              <w:rPr>
                <w:rFonts w:ascii="Calibri" w:hAnsi="Calibri" w:cs="Calibri"/>
                <w:color w:val="000000"/>
                <w:sz w:val="22"/>
                <w:szCs w:val="22"/>
              </w:rPr>
            </w:pPr>
            <w:r w:rsidRPr="008A009D">
              <w:rPr>
                <w:rFonts w:ascii="Calibri" w:hAnsi="Calibri" w:cs="Calibri"/>
                <w:color w:val="000000"/>
                <w:sz w:val="22"/>
                <w:szCs w:val="22"/>
              </w:rPr>
              <w:t> </w:t>
            </w:r>
          </w:p>
        </w:tc>
        <w:tc>
          <w:tcPr>
            <w:tcW w:w="2551" w:type="dxa"/>
            <w:gridSpan w:val="2"/>
            <w:tcBorders>
              <w:top w:val="nil"/>
              <w:left w:val="nil"/>
              <w:bottom w:val="single" w:sz="4" w:space="0" w:color="auto"/>
              <w:right w:val="nil"/>
            </w:tcBorders>
            <w:vAlign w:val="center"/>
            <w:hideMark/>
          </w:tcPr>
          <w:p w14:paraId="09A82BFC" w14:textId="77777777" w:rsidR="008A009D" w:rsidRPr="008A009D" w:rsidRDefault="008A009D" w:rsidP="00401243">
            <w:pPr>
              <w:rPr>
                <w:rFonts w:ascii="Calibri" w:hAnsi="Calibri" w:cs="Calibri"/>
                <w:color w:val="000000"/>
                <w:sz w:val="22"/>
                <w:szCs w:val="22"/>
              </w:rPr>
            </w:pPr>
            <w:r w:rsidRPr="008A009D">
              <w:rPr>
                <w:rFonts w:ascii="Calibri" w:hAnsi="Calibri" w:cs="Calibri"/>
                <w:color w:val="000000"/>
                <w:sz w:val="22"/>
                <w:szCs w:val="22"/>
              </w:rPr>
              <w:t> </w:t>
            </w:r>
          </w:p>
        </w:tc>
        <w:tc>
          <w:tcPr>
            <w:tcW w:w="2126" w:type="dxa"/>
            <w:gridSpan w:val="2"/>
            <w:tcBorders>
              <w:top w:val="nil"/>
              <w:left w:val="nil"/>
              <w:bottom w:val="single" w:sz="4" w:space="0" w:color="auto"/>
              <w:right w:val="nil"/>
            </w:tcBorders>
            <w:vAlign w:val="center"/>
            <w:hideMark/>
          </w:tcPr>
          <w:p w14:paraId="13AC0877" w14:textId="77777777" w:rsidR="008A009D" w:rsidRPr="008A009D" w:rsidRDefault="008A009D" w:rsidP="00401243">
            <w:pPr>
              <w:rPr>
                <w:rFonts w:ascii="Calibri" w:hAnsi="Calibri" w:cs="Calibri"/>
                <w:color w:val="000000"/>
                <w:sz w:val="22"/>
                <w:szCs w:val="22"/>
              </w:rPr>
            </w:pPr>
            <w:r w:rsidRPr="008A009D">
              <w:rPr>
                <w:rFonts w:ascii="Calibri" w:hAnsi="Calibri" w:cs="Calibri"/>
                <w:color w:val="000000"/>
                <w:sz w:val="22"/>
                <w:szCs w:val="22"/>
              </w:rPr>
              <w:t> </w:t>
            </w:r>
          </w:p>
        </w:tc>
        <w:tc>
          <w:tcPr>
            <w:tcW w:w="1701" w:type="dxa"/>
            <w:gridSpan w:val="2"/>
            <w:tcBorders>
              <w:top w:val="nil"/>
              <w:left w:val="nil"/>
              <w:bottom w:val="single" w:sz="4" w:space="0" w:color="auto"/>
              <w:right w:val="nil"/>
            </w:tcBorders>
            <w:noWrap/>
            <w:vAlign w:val="center"/>
            <w:hideMark/>
          </w:tcPr>
          <w:p w14:paraId="49CD6D42" w14:textId="77777777" w:rsidR="008A009D" w:rsidRPr="008A009D" w:rsidRDefault="008A009D" w:rsidP="00401243">
            <w:pPr>
              <w:jc w:val="center"/>
              <w:rPr>
                <w:rFonts w:ascii="Calibri" w:hAnsi="Calibri" w:cs="Calibri"/>
                <w:color w:val="000000"/>
                <w:sz w:val="22"/>
                <w:szCs w:val="22"/>
              </w:rPr>
            </w:pPr>
            <w:r w:rsidRPr="008A009D">
              <w:rPr>
                <w:rFonts w:ascii="Calibri" w:hAnsi="Calibri" w:cs="Calibri"/>
                <w:color w:val="000000"/>
                <w:sz w:val="22"/>
                <w:szCs w:val="22"/>
              </w:rPr>
              <w:t>3</w:t>
            </w:r>
          </w:p>
        </w:tc>
        <w:tc>
          <w:tcPr>
            <w:tcW w:w="1418" w:type="dxa"/>
            <w:gridSpan w:val="2"/>
            <w:tcBorders>
              <w:top w:val="nil"/>
              <w:left w:val="nil"/>
              <w:bottom w:val="single" w:sz="4" w:space="0" w:color="auto"/>
              <w:right w:val="nil"/>
            </w:tcBorders>
            <w:noWrap/>
            <w:vAlign w:val="center"/>
            <w:hideMark/>
          </w:tcPr>
          <w:p w14:paraId="68E5675F" w14:textId="77777777" w:rsidR="008A009D" w:rsidRPr="008A009D" w:rsidRDefault="008A009D" w:rsidP="00401243">
            <w:pPr>
              <w:jc w:val="center"/>
              <w:rPr>
                <w:rFonts w:ascii="Calibri" w:hAnsi="Calibri" w:cs="Calibri"/>
                <w:color w:val="000000"/>
                <w:sz w:val="22"/>
                <w:szCs w:val="22"/>
              </w:rPr>
            </w:pPr>
            <w:r w:rsidRPr="008A009D">
              <w:rPr>
                <w:rFonts w:ascii="Calibri" w:hAnsi="Calibri" w:cs="Calibri"/>
                <w:color w:val="000000"/>
                <w:sz w:val="22"/>
                <w:szCs w:val="22"/>
              </w:rPr>
              <w:t>5</w:t>
            </w:r>
          </w:p>
        </w:tc>
        <w:tc>
          <w:tcPr>
            <w:tcW w:w="1417" w:type="dxa"/>
            <w:gridSpan w:val="2"/>
            <w:tcBorders>
              <w:top w:val="nil"/>
              <w:left w:val="nil"/>
              <w:bottom w:val="single" w:sz="4" w:space="0" w:color="auto"/>
              <w:right w:val="nil"/>
            </w:tcBorders>
            <w:noWrap/>
            <w:vAlign w:val="center"/>
            <w:hideMark/>
          </w:tcPr>
          <w:p w14:paraId="43BBA504" w14:textId="77777777" w:rsidR="008A009D" w:rsidRPr="008A009D" w:rsidRDefault="008A009D" w:rsidP="00401243">
            <w:pPr>
              <w:jc w:val="center"/>
              <w:rPr>
                <w:rFonts w:ascii="Calibri" w:hAnsi="Calibri" w:cs="Calibri"/>
                <w:color w:val="000000"/>
                <w:sz w:val="22"/>
                <w:szCs w:val="22"/>
              </w:rPr>
            </w:pPr>
            <w:r w:rsidRPr="008A009D">
              <w:rPr>
                <w:rFonts w:ascii="Calibri" w:hAnsi="Calibri" w:cs="Calibri"/>
                <w:color w:val="000000"/>
                <w:sz w:val="22"/>
                <w:szCs w:val="22"/>
              </w:rPr>
              <w:t>INTOLERÁVEL</w:t>
            </w:r>
          </w:p>
        </w:tc>
        <w:tc>
          <w:tcPr>
            <w:tcW w:w="2552" w:type="dxa"/>
            <w:gridSpan w:val="2"/>
            <w:tcBorders>
              <w:top w:val="nil"/>
              <w:left w:val="nil"/>
              <w:bottom w:val="single" w:sz="4" w:space="0" w:color="auto"/>
              <w:right w:val="nil"/>
            </w:tcBorders>
            <w:noWrap/>
            <w:vAlign w:val="center"/>
            <w:hideMark/>
          </w:tcPr>
          <w:p w14:paraId="10B66DD0" w14:textId="77777777" w:rsidR="008A009D" w:rsidRPr="008A009D" w:rsidRDefault="008A009D" w:rsidP="00401243">
            <w:pPr>
              <w:jc w:val="center"/>
              <w:rPr>
                <w:rFonts w:ascii="Calibri" w:hAnsi="Calibri" w:cs="Calibri"/>
                <w:color w:val="000000"/>
                <w:sz w:val="22"/>
                <w:szCs w:val="22"/>
              </w:rPr>
            </w:pPr>
            <w:r w:rsidRPr="008A009D">
              <w:rPr>
                <w:rFonts w:ascii="Calibri" w:hAnsi="Calibri" w:cs="Calibri"/>
                <w:color w:val="000000"/>
                <w:sz w:val="22"/>
                <w:szCs w:val="22"/>
              </w:rPr>
              <w:t> </w:t>
            </w:r>
          </w:p>
        </w:tc>
        <w:tc>
          <w:tcPr>
            <w:tcW w:w="1559" w:type="dxa"/>
            <w:tcBorders>
              <w:top w:val="nil"/>
              <w:left w:val="nil"/>
              <w:bottom w:val="single" w:sz="4" w:space="0" w:color="auto"/>
              <w:right w:val="nil"/>
            </w:tcBorders>
            <w:noWrap/>
            <w:vAlign w:val="center"/>
            <w:hideMark/>
          </w:tcPr>
          <w:p w14:paraId="419F727E" w14:textId="77777777" w:rsidR="008A009D" w:rsidRPr="008A009D" w:rsidRDefault="008A009D" w:rsidP="00401243">
            <w:pPr>
              <w:jc w:val="center"/>
              <w:rPr>
                <w:rFonts w:ascii="Calibri" w:hAnsi="Calibri" w:cs="Calibri"/>
                <w:color w:val="000000"/>
                <w:sz w:val="22"/>
                <w:szCs w:val="22"/>
              </w:rPr>
            </w:pPr>
            <w:r w:rsidRPr="008A009D">
              <w:rPr>
                <w:rFonts w:ascii="Calibri" w:hAnsi="Calibri" w:cs="Calibri"/>
                <w:color w:val="000000"/>
                <w:sz w:val="22"/>
                <w:szCs w:val="22"/>
              </w:rPr>
              <w:t> </w:t>
            </w:r>
          </w:p>
        </w:tc>
      </w:tr>
      <w:tr w:rsidR="008A009D" w:rsidRPr="008A009D" w14:paraId="11977AB0" w14:textId="77777777" w:rsidTr="008A009D">
        <w:trPr>
          <w:gridAfter w:val="1"/>
          <w:wAfter w:w="172" w:type="dxa"/>
          <w:trHeight w:val="2040"/>
        </w:trPr>
        <w:tc>
          <w:tcPr>
            <w:tcW w:w="918" w:type="dxa"/>
            <w:gridSpan w:val="2"/>
            <w:tcBorders>
              <w:top w:val="nil"/>
              <w:left w:val="nil"/>
              <w:bottom w:val="nil"/>
              <w:right w:val="nil"/>
            </w:tcBorders>
            <w:noWrap/>
            <w:vAlign w:val="center"/>
            <w:hideMark/>
          </w:tcPr>
          <w:p w14:paraId="78C492D0" w14:textId="77777777" w:rsidR="008A009D" w:rsidRPr="008A009D" w:rsidRDefault="008A009D" w:rsidP="00401243">
            <w:pPr>
              <w:jc w:val="center"/>
              <w:rPr>
                <w:rFonts w:ascii="Calibri" w:hAnsi="Calibri" w:cs="Calibri"/>
                <w:color w:val="000000"/>
                <w:sz w:val="22"/>
                <w:szCs w:val="22"/>
              </w:rPr>
            </w:pPr>
            <w:r w:rsidRPr="008A009D">
              <w:rPr>
                <w:rFonts w:ascii="Calibri" w:hAnsi="Calibri" w:cs="Calibri"/>
                <w:color w:val="000000"/>
                <w:sz w:val="22"/>
                <w:szCs w:val="22"/>
              </w:rPr>
              <w:lastRenderedPageBreak/>
              <w:t>I</w:t>
            </w:r>
          </w:p>
        </w:tc>
        <w:tc>
          <w:tcPr>
            <w:tcW w:w="1209" w:type="dxa"/>
            <w:gridSpan w:val="2"/>
            <w:tcBorders>
              <w:top w:val="nil"/>
              <w:left w:val="nil"/>
              <w:bottom w:val="nil"/>
              <w:right w:val="nil"/>
            </w:tcBorders>
            <w:noWrap/>
            <w:vAlign w:val="center"/>
            <w:hideMark/>
          </w:tcPr>
          <w:p w14:paraId="284134CB" w14:textId="77777777" w:rsidR="008A009D" w:rsidRPr="008A009D" w:rsidRDefault="008A009D" w:rsidP="00401243">
            <w:pPr>
              <w:jc w:val="center"/>
              <w:rPr>
                <w:rFonts w:ascii="Calibri" w:hAnsi="Calibri" w:cs="Calibri"/>
                <w:color w:val="000000"/>
                <w:sz w:val="22"/>
                <w:szCs w:val="22"/>
              </w:rPr>
            </w:pPr>
            <w:r w:rsidRPr="008A009D">
              <w:rPr>
                <w:rFonts w:ascii="Calibri" w:hAnsi="Calibri" w:cs="Calibri"/>
                <w:color w:val="000000"/>
                <w:sz w:val="22"/>
                <w:szCs w:val="22"/>
              </w:rPr>
              <w:t>Dano à rede</w:t>
            </w:r>
          </w:p>
        </w:tc>
        <w:tc>
          <w:tcPr>
            <w:tcW w:w="2551" w:type="dxa"/>
            <w:gridSpan w:val="2"/>
            <w:tcBorders>
              <w:top w:val="nil"/>
              <w:left w:val="nil"/>
              <w:bottom w:val="nil"/>
              <w:right w:val="nil"/>
            </w:tcBorders>
            <w:vAlign w:val="center"/>
            <w:hideMark/>
          </w:tcPr>
          <w:p w14:paraId="689313B4" w14:textId="77777777" w:rsidR="008A009D" w:rsidRPr="008A009D" w:rsidRDefault="008A009D" w:rsidP="00401243">
            <w:pPr>
              <w:rPr>
                <w:rFonts w:ascii="Calibri" w:hAnsi="Calibri" w:cs="Calibri"/>
                <w:color w:val="000000"/>
                <w:sz w:val="22"/>
                <w:szCs w:val="22"/>
              </w:rPr>
            </w:pPr>
            <w:r w:rsidRPr="008A009D">
              <w:rPr>
                <w:rFonts w:ascii="Calibri" w:hAnsi="Calibri" w:cs="Calibri"/>
                <w:color w:val="000000"/>
                <w:sz w:val="22"/>
                <w:szCs w:val="22"/>
              </w:rPr>
              <w:t>Escavação para remoção de pavimento antigo pode atingir ramal de rede de abastecimento de gás, água ou danos na rede elétrica durante a obra.</w:t>
            </w:r>
          </w:p>
        </w:tc>
        <w:tc>
          <w:tcPr>
            <w:tcW w:w="2126" w:type="dxa"/>
            <w:gridSpan w:val="2"/>
            <w:tcBorders>
              <w:top w:val="nil"/>
              <w:left w:val="nil"/>
              <w:bottom w:val="nil"/>
              <w:right w:val="nil"/>
            </w:tcBorders>
            <w:vAlign w:val="center"/>
            <w:hideMark/>
          </w:tcPr>
          <w:p w14:paraId="6D67D6ED" w14:textId="77777777" w:rsidR="008A009D" w:rsidRPr="008A009D" w:rsidRDefault="008A009D" w:rsidP="00401243">
            <w:pPr>
              <w:rPr>
                <w:rFonts w:ascii="Calibri" w:hAnsi="Calibri" w:cs="Calibri"/>
                <w:color w:val="000000"/>
                <w:sz w:val="22"/>
                <w:szCs w:val="22"/>
              </w:rPr>
            </w:pPr>
            <w:r w:rsidRPr="008A009D">
              <w:rPr>
                <w:rFonts w:ascii="Calibri" w:hAnsi="Calibri" w:cs="Calibri"/>
                <w:color w:val="000000"/>
                <w:sz w:val="22"/>
                <w:szCs w:val="22"/>
              </w:rPr>
              <w:t>Custo adicional para reparo de rede além do previsto.</w:t>
            </w:r>
          </w:p>
        </w:tc>
        <w:tc>
          <w:tcPr>
            <w:tcW w:w="1701" w:type="dxa"/>
            <w:gridSpan w:val="2"/>
            <w:tcBorders>
              <w:top w:val="nil"/>
              <w:left w:val="nil"/>
              <w:bottom w:val="nil"/>
              <w:right w:val="nil"/>
            </w:tcBorders>
            <w:noWrap/>
            <w:vAlign w:val="center"/>
            <w:hideMark/>
          </w:tcPr>
          <w:p w14:paraId="43AD2993" w14:textId="77777777" w:rsidR="008A009D" w:rsidRPr="008A009D" w:rsidRDefault="008A009D" w:rsidP="00401243">
            <w:pPr>
              <w:jc w:val="center"/>
              <w:rPr>
                <w:rFonts w:ascii="Calibri" w:hAnsi="Calibri" w:cs="Calibri"/>
                <w:color w:val="000000"/>
                <w:sz w:val="22"/>
                <w:szCs w:val="22"/>
              </w:rPr>
            </w:pPr>
            <w:r w:rsidRPr="008A009D">
              <w:rPr>
                <w:rFonts w:ascii="Calibri" w:hAnsi="Calibri" w:cs="Calibri"/>
                <w:color w:val="000000"/>
                <w:sz w:val="22"/>
                <w:szCs w:val="22"/>
              </w:rPr>
              <w:t>IMPROVÁVEL</w:t>
            </w:r>
          </w:p>
        </w:tc>
        <w:tc>
          <w:tcPr>
            <w:tcW w:w="1418" w:type="dxa"/>
            <w:gridSpan w:val="2"/>
            <w:tcBorders>
              <w:top w:val="nil"/>
              <w:left w:val="nil"/>
              <w:bottom w:val="nil"/>
              <w:right w:val="nil"/>
            </w:tcBorders>
            <w:noWrap/>
            <w:vAlign w:val="center"/>
            <w:hideMark/>
          </w:tcPr>
          <w:p w14:paraId="6520C065" w14:textId="77777777" w:rsidR="008A009D" w:rsidRPr="008A009D" w:rsidRDefault="008A009D" w:rsidP="00401243">
            <w:pPr>
              <w:jc w:val="center"/>
              <w:rPr>
                <w:rFonts w:ascii="Calibri" w:hAnsi="Calibri" w:cs="Calibri"/>
                <w:color w:val="000000"/>
                <w:sz w:val="22"/>
                <w:szCs w:val="22"/>
              </w:rPr>
            </w:pPr>
            <w:r w:rsidRPr="008A009D">
              <w:rPr>
                <w:rFonts w:ascii="Calibri" w:hAnsi="Calibri" w:cs="Calibri"/>
                <w:color w:val="000000"/>
                <w:sz w:val="22"/>
                <w:szCs w:val="22"/>
              </w:rPr>
              <w:t>MÉDIO</w:t>
            </w:r>
          </w:p>
        </w:tc>
        <w:tc>
          <w:tcPr>
            <w:tcW w:w="1417" w:type="dxa"/>
            <w:gridSpan w:val="2"/>
            <w:tcBorders>
              <w:top w:val="nil"/>
              <w:left w:val="nil"/>
              <w:bottom w:val="nil"/>
              <w:right w:val="nil"/>
            </w:tcBorders>
            <w:shd w:val="clear" w:color="000000" w:fill="F8E870"/>
            <w:noWrap/>
            <w:vAlign w:val="center"/>
            <w:hideMark/>
          </w:tcPr>
          <w:p w14:paraId="3481D449" w14:textId="77777777" w:rsidR="008A009D" w:rsidRPr="008A009D" w:rsidRDefault="008A009D" w:rsidP="00401243">
            <w:pPr>
              <w:jc w:val="center"/>
              <w:rPr>
                <w:rFonts w:ascii="Calibri" w:hAnsi="Calibri" w:cs="Calibri"/>
                <w:b/>
                <w:bCs/>
                <w:color w:val="808080"/>
                <w:sz w:val="22"/>
                <w:szCs w:val="22"/>
              </w:rPr>
            </w:pPr>
            <w:r w:rsidRPr="008A009D">
              <w:rPr>
                <w:rFonts w:ascii="Calibri" w:hAnsi="Calibri" w:cs="Calibri"/>
                <w:b/>
                <w:bCs/>
                <w:color w:val="808080"/>
                <w:sz w:val="22"/>
                <w:szCs w:val="22"/>
              </w:rPr>
              <w:t>3</w:t>
            </w:r>
          </w:p>
        </w:tc>
        <w:tc>
          <w:tcPr>
            <w:tcW w:w="2552" w:type="dxa"/>
            <w:gridSpan w:val="2"/>
            <w:tcBorders>
              <w:top w:val="nil"/>
              <w:left w:val="nil"/>
              <w:bottom w:val="nil"/>
              <w:right w:val="nil"/>
            </w:tcBorders>
            <w:vAlign w:val="center"/>
            <w:hideMark/>
          </w:tcPr>
          <w:p w14:paraId="73B9B614" w14:textId="77777777" w:rsidR="008A009D" w:rsidRPr="008A009D" w:rsidRDefault="008A009D" w:rsidP="00401243">
            <w:pPr>
              <w:rPr>
                <w:rFonts w:ascii="Calibri" w:hAnsi="Calibri" w:cs="Calibri"/>
                <w:color w:val="000000"/>
                <w:sz w:val="22"/>
                <w:szCs w:val="22"/>
              </w:rPr>
            </w:pPr>
            <w:r w:rsidRPr="008A009D">
              <w:rPr>
                <w:rFonts w:ascii="Calibri" w:hAnsi="Calibri" w:cs="Calibri"/>
                <w:color w:val="000000"/>
                <w:sz w:val="22"/>
                <w:szCs w:val="22"/>
              </w:rPr>
              <w:t>Investigação durante fase de projeto da posição das redes de abastecimento.</w:t>
            </w:r>
          </w:p>
        </w:tc>
        <w:tc>
          <w:tcPr>
            <w:tcW w:w="1559" w:type="dxa"/>
            <w:tcBorders>
              <w:top w:val="nil"/>
              <w:left w:val="nil"/>
              <w:bottom w:val="nil"/>
              <w:right w:val="nil"/>
            </w:tcBorders>
            <w:noWrap/>
            <w:vAlign w:val="center"/>
            <w:hideMark/>
          </w:tcPr>
          <w:p w14:paraId="368B1AFF" w14:textId="77777777" w:rsidR="008A009D" w:rsidRPr="008A009D" w:rsidRDefault="008A009D" w:rsidP="00401243">
            <w:pPr>
              <w:jc w:val="center"/>
              <w:rPr>
                <w:rFonts w:ascii="Calibri" w:hAnsi="Calibri" w:cs="Calibri"/>
                <w:color w:val="000000"/>
                <w:sz w:val="22"/>
                <w:szCs w:val="22"/>
              </w:rPr>
            </w:pPr>
            <w:r w:rsidRPr="008A009D">
              <w:rPr>
                <w:rFonts w:ascii="Calibri" w:hAnsi="Calibri" w:cs="Calibri"/>
                <w:color w:val="000000"/>
                <w:sz w:val="22"/>
                <w:szCs w:val="22"/>
              </w:rPr>
              <w:t>CONTRATADA</w:t>
            </w:r>
          </w:p>
        </w:tc>
      </w:tr>
      <w:tr w:rsidR="008A009D" w:rsidRPr="008A009D" w14:paraId="23068E1D" w14:textId="77777777" w:rsidTr="008A009D">
        <w:trPr>
          <w:gridAfter w:val="1"/>
          <w:wAfter w:w="172" w:type="dxa"/>
          <w:trHeight w:val="300"/>
        </w:trPr>
        <w:tc>
          <w:tcPr>
            <w:tcW w:w="918" w:type="dxa"/>
            <w:gridSpan w:val="2"/>
            <w:tcBorders>
              <w:top w:val="nil"/>
              <w:left w:val="nil"/>
              <w:bottom w:val="single" w:sz="4" w:space="0" w:color="auto"/>
              <w:right w:val="nil"/>
            </w:tcBorders>
            <w:noWrap/>
            <w:vAlign w:val="center"/>
            <w:hideMark/>
          </w:tcPr>
          <w:p w14:paraId="7B4A6170" w14:textId="77777777" w:rsidR="008A009D" w:rsidRPr="008A009D" w:rsidRDefault="008A009D" w:rsidP="00401243">
            <w:pPr>
              <w:jc w:val="center"/>
              <w:rPr>
                <w:rFonts w:ascii="Calibri" w:hAnsi="Calibri" w:cs="Calibri"/>
                <w:color w:val="000000"/>
                <w:sz w:val="22"/>
                <w:szCs w:val="22"/>
              </w:rPr>
            </w:pPr>
            <w:r w:rsidRPr="008A009D">
              <w:rPr>
                <w:rFonts w:ascii="Calibri" w:hAnsi="Calibri" w:cs="Calibri"/>
                <w:color w:val="000000"/>
                <w:sz w:val="22"/>
                <w:szCs w:val="22"/>
              </w:rPr>
              <w:t> </w:t>
            </w:r>
          </w:p>
        </w:tc>
        <w:tc>
          <w:tcPr>
            <w:tcW w:w="1209" w:type="dxa"/>
            <w:gridSpan w:val="2"/>
            <w:tcBorders>
              <w:top w:val="nil"/>
              <w:left w:val="nil"/>
              <w:bottom w:val="single" w:sz="4" w:space="0" w:color="auto"/>
              <w:right w:val="nil"/>
            </w:tcBorders>
            <w:vAlign w:val="center"/>
            <w:hideMark/>
          </w:tcPr>
          <w:p w14:paraId="6F890C08" w14:textId="77777777" w:rsidR="008A009D" w:rsidRPr="008A009D" w:rsidRDefault="008A009D" w:rsidP="00401243">
            <w:pPr>
              <w:jc w:val="center"/>
              <w:rPr>
                <w:rFonts w:ascii="Calibri" w:hAnsi="Calibri" w:cs="Calibri"/>
                <w:color w:val="000000"/>
                <w:sz w:val="22"/>
                <w:szCs w:val="22"/>
              </w:rPr>
            </w:pPr>
            <w:r w:rsidRPr="008A009D">
              <w:rPr>
                <w:rFonts w:ascii="Calibri" w:hAnsi="Calibri" w:cs="Calibri"/>
                <w:color w:val="000000"/>
                <w:sz w:val="22"/>
                <w:szCs w:val="22"/>
              </w:rPr>
              <w:t> </w:t>
            </w:r>
          </w:p>
        </w:tc>
        <w:tc>
          <w:tcPr>
            <w:tcW w:w="2551" w:type="dxa"/>
            <w:gridSpan w:val="2"/>
            <w:tcBorders>
              <w:top w:val="nil"/>
              <w:left w:val="nil"/>
              <w:bottom w:val="single" w:sz="4" w:space="0" w:color="auto"/>
              <w:right w:val="nil"/>
            </w:tcBorders>
            <w:vAlign w:val="center"/>
            <w:hideMark/>
          </w:tcPr>
          <w:p w14:paraId="779F82F8" w14:textId="77777777" w:rsidR="008A009D" w:rsidRPr="008A009D" w:rsidRDefault="008A009D" w:rsidP="00401243">
            <w:pPr>
              <w:rPr>
                <w:rFonts w:ascii="Calibri" w:hAnsi="Calibri" w:cs="Calibri"/>
                <w:color w:val="000000"/>
                <w:sz w:val="22"/>
                <w:szCs w:val="22"/>
              </w:rPr>
            </w:pPr>
            <w:r w:rsidRPr="008A009D">
              <w:rPr>
                <w:rFonts w:ascii="Calibri" w:hAnsi="Calibri" w:cs="Calibri"/>
                <w:color w:val="000000"/>
                <w:sz w:val="22"/>
                <w:szCs w:val="22"/>
              </w:rPr>
              <w:t> </w:t>
            </w:r>
          </w:p>
        </w:tc>
        <w:tc>
          <w:tcPr>
            <w:tcW w:w="2126" w:type="dxa"/>
            <w:gridSpan w:val="2"/>
            <w:tcBorders>
              <w:top w:val="nil"/>
              <w:left w:val="nil"/>
              <w:bottom w:val="single" w:sz="4" w:space="0" w:color="auto"/>
              <w:right w:val="nil"/>
            </w:tcBorders>
            <w:vAlign w:val="center"/>
            <w:hideMark/>
          </w:tcPr>
          <w:p w14:paraId="3D704BDF" w14:textId="77777777" w:rsidR="008A009D" w:rsidRPr="008A009D" w:rsidRDefault="008A009D" w:rsidP="00401243">
            <w:pPr>
              <w:rPr>
                <w:rFonts w:ascii="Calibri" w:hAnsi="Calibri" w:cs="Calibri"/>
                <w:color w:val="000000"/>
                <w:sz w:val="22"/>
                <w:szCs w:val="22"/>
              </w:rPr>
            </w:pPr>
            <w:r w:rsidRPr="008A009D">
              <w:rPr>
                <w:rFonts w:ascii="Calibri" w:hAnsi="Calibri" w:cs="Calibri"/>
                <w:color w:val="000000"/>
                <w:sz w:val="22"/>
                <w:szCs w:val="22"/>
              </w:rPr>
              <w:t> </w:t>
            </w:r>
          </w:p>
        </w:tc>
        <w:tc>
          <w:tcPr>
            <w:tcW w:w="1701" w:type="dxa"/>
            <w:gridSpan w:val="2"/>
            <w:tcBorders>
              <w:top w:val="nil"/>
              <w:left w:val="nil"/>
              <w:bottom w:val="single" w:sz="4" w:space="0" w:color="auto"/>
              <w:right w:val="nil"/>
            </w:tcBorders>
            <w:noWrap/>
            <w:vAlign w:val="center"/>
            <w:hideMark/>
          </w:tcPr>
          <w:p w14:paraId="181B7385" w14:textId="77777777" w:rsidR="008A009D" w:rsidRPr="008A009D" w:rsidRDefault="008A009D" w:rsidP="00401243">
            <w:pPr>
              <w:jc w:val="center"/>
              <w:rPr>
                <w:rFonts w:ascii="Calibri" w:hAnsi="Calibri" w:cs="Calibri"/>
                <w:color w:val="000000"/>
                <w:sz w:val="22"/>
                <w:szCs w:val="22"/>
              </w:rPr>
            </w:pPr>
            <w:r w:rsidRPr="008A009D">
              <w:rPr>
                <w:rFonts w:ascii="Calibri" w:hAnsi="Calibri" w:cs="Calibri"/>
                <w:color w:val="000000"/>
                <w:sz w:val="22"/>
                <w:szCs w:val="22"/>
              </w:rPr>
              <w:t>2</w:t>
            </w:r>
          </w:p>
        </w:tc>
        <w:tc>
          <w:tcPr>
            <w:tcW w:w="1418" w:type="dxa"/>
            <w:gridSpan w:val="2"/>
            <w:tcBorders>
              <w:top w:val="nil"/>
              <w:left w:val="nil"/>
              <w:bottom w:val="single" w:sz="4" w:space="0" w:color="auto"/>
              <w:right w:val="nil"/>
            </w:tcBorders>
            <w:noWrap/>
            <w:vAlign w:val="center"/>
            <w:hideMark/>
          </w:tcPr>
          <w:p w14:paraId="702B700F" w14:textId="77777777" w:rsidR="008A009D" w:rsidRPr="008A009D" w:rsidRDefault="008A009D" w:rsidP="00401243">
            <w:pPr>
              <w:jc w:val="center"/>
              <w:rPr>
                <w:rFonts w:ascii="Calibri" w:hAnsi="Calibri" w:cs="Calibri"/>
                <w:color w:val="000000"/>
                <w:sz w:val="22"/>
                <w:szCs w:val="22"/>
              </w:rPr>
            </w:pPr>
            <w:r w:rsidRPr="008A009D">
              <w:rPr>
                <w:rFonts w:ascii="Calibri" w:hAnsi="Calibri" w:cs="Calibri"/>
                <w:color w:val="000000"/>
                <w:sz w:val="22"/>
                <w:szCs w:val="22"/>
              </w:rPr>
              <w:t>3</w:t>
            </w:r>
          </w:p>
        </w:tc>
        <w:tc>
          <w:tcPr>
            <w:tcW w:w="1417" w:type="dxa"/>
            <w:gridSpan w:val="2"/>
            <w:tcBorders>
              <w:top w:val="nil"/>
              <w:left w:val="nil"/>
              <w:bottom w:val="single" w:sz="4" w:space="0" w:color="auto"/>
              <w:right w:val="nil"/>
            </w:tcBorders>
            <w:noWrap/>
            <w:vAlign w:val="center"/>
            <w:hideMark/>
          </w:tcPr>
          <w:p w14:paraId="4D76D8DF" w14:textId="77777777" w:rsidR="008A009D" w:rsidRPr="008A009D" w:rsidRDefault="008A009D" w:rsidP="00401243">
            <w:pPr>
              <w:jc w:val="center"/>
              <w:rPr>
                <w:rFonts w:ascii="Calibri" w:hAnsi="Calibri" w:cs="Calibri"/>
                <w:color w:val="000000"/>
                <w:sz w:val="22"/>
                <w:szCs w:val="22"/>
              </w:rPr>
            </w:pPr>
            <w:r w:rsidRPr="008A009D">
              <w:rPr>
                <w:rFonts w:ascii="Calibri" w:hAnsi="Calibri" w:cs="Calibri"/>
                <w:color w:val="000000"/>
                <w:sz w:val="22"/>
                <w:szCs w:val="22"/>
              </w:rPr>
              <w:t>MODERADO</w:t>
            </w:r>
          </w:p>
        </w:tc>
        <w:tc>
          <w:tcPr>
            <w:tcW w:w="2552" w:type="dxa"/>
            <w:gridSpan w:val="2"/>
            <w:tcBorders>
              <w:top w:val="nil"/>
              <w:left w:val="nil"/>
              <w:bottom w:val="single" w:sz="4" w:space="0" w:color="auto"/>
              <w:right w:val="nil"/>
            </w:tcBorders>
            <w:noWrap/>
            <w:vAlign w:val="center"/>
            <w:hideMark/>
          </w:tcPr>
          <w:p w14:paraId="636AD2BA" w14:textId="77777777" w:rsidR="008A009D" w:rsidRPr="008A009D" w:rsidRDefault="008A009D" w:rsidP="00401243">
            <w:pPr>
              <w:jc w:val="center"/>
              <w:rPr>
                <w:rFonts w:ascii="Calibri" w:hAnsi="Calibri" w:cs="Calibri"/>
                <w:color w:val="000000"/>
                <w:sz w:val="22"/>
                <w:szCs w:val="22"/>
              </w:rPr>
            </w:pPr>
            <w:r w:rsidRPr="008A009D">
              <w:rPr>
                <w:rFonts w:ascii="Calibri" w:hAnsi="Calibri" w:cs="Calibri"/>
                <w:color w:val="000000"/>
                <w:sz w:val="22"/>
                <w:szCs w:val="22"/>
              </w:rPr>
              <w:t> </w:t>
            </w:r>
          </w:p>
        </w:tc>
        <w:tc>
          <w:tcPr>
            <w:tcW w:w="1559" w:type="dxa"/>
            <w:tcBorders>
              <w:top w:val="nil"/>
              <w:left w:val="nil"/>
              <w:bottom w:val="single" w:sz="4" w:space="0" w:color="auto"/>
              <w:right w:val="nil"/>
            </w:tcBorders>
            <w:noWrap/>
            <w:vAlign w:val="center"/>
            <w:hideMark/>
          </w:tcPr>
          <w:p w14:paraId="1423231B" w14:textId="77777777" w:rsidR="008A009D" w:rsidRPr="008A009D" w:rsidRDefault="008A009D" w:rsidP="00401243">
            <w:pPr>
              <w:jc w:val="center"/>
              <w:rPr>
                <w:rFonts w:ascii="Calibri" w:hAnsi="Calibri" w:cs="Calibri"/>
                <w:color w:val="000000"/>
                <w:sz w:val="22"/>
                <w:szCs w:val="22"/>
              </w:rPr>
            </w:pPr>
            <w:r w:rsidRPr="008A009D">
              <w:rPr>
                <w:rFonts w:ascii="Calibri" w:hAnsi="Calibri" w:cs="Calibri"/>
                <w:color w:val="000000"/>
                <w:sz w:val="22"/>
                <w:szCs w:val="22"/>
              </w:rPr>
              <w:t> </w:t>
            </w:r>
          </w:p>
        </w:tc>
      </w:tr>
      <w:tr w:rsidR="008A009D" w:rsidRPr="008A009D" w14:paraId="78B1A9BA" w14:textId="77777777" w:rsidTr="008A009D">
        <w:trPr>
          <w:gridAfter w:val="1"/>
          <w:wAfter w:w="172" w:type="dxa"/>
          <w:trHeight w:val="2040"/>
        </w:trPr>
        <w:tc>
          <w:tcPr>
            <w:tcW w:w="918" w:type="dxa"/>
            <w:gridSpan w:val="2"/>
            <w:tcBorders>
              <w:top w:val="nil"/>
              <w:left w:val="nil"/>
              <w:bottom w:val="nil"/>
              <w:right w:val="nil"/>
            </w:tcBorders>
            <w:noWrap/>
            <w:vAlign w:val="center"/>
            <w:hideMark/>
          </w:tcPr>
          <w:p w14:paraId="4D86B711" w14:textId="77777777" w:rsidR="008A009D" w:rsidRPr="008A009D" w:rsidRDefault="008A009D" w:rsidP="00401243">
            <w:pPr>
              <w:jc w:val="center"/>
              <w:rPr>
                <w:rFonts w:ascii="Calibri" w:hAnsi="Calibri" w:cs="Calibri"/>
                <w:color w:val="000000"/>
                <w:sz w:val="22"/>
                <w:szCs w:val="22"/>
              </w:rPr>
            </w:pPr>
            <w:r w:rsidRPr="008A009D">
              <w:rPr>
                <w:rFonts w:ascii="Calibri" w:hAnsi="Calibri" w:cs="Calibri"/>
                <w:color w:val="000000"/>
                <w:sz w:val="22"/>
                <w:szCs w:val="22"/>
              </w:rPr>
              <w:t>J</w:t>
            </w:r>
          </w:p>
        </w:tc>
        <w:tc>
          <w:tcPr>
            <w:tcW w:w="1209" w:type="dxa"/>
            <w:gridSpan w:val="2"/>
            <w:tcBorders>
              <w:top w:val="nil"/>
              <w:left w:val="nil"/>
              <w:bottom w:val="nil"/>
              <w:right w:val="nil"/>
            </w:tcBorders>
            <w:vAlign w:val="center"/>
            <w:hideMark/>
          </w:tcPr>
          <w:p w14:paraId="4429DA6C" w14:textId="77777777" w:rsidR="008A009D" w:rsidRPr="008A009D" w:rsidRDefault="008A009D" w:rsidP="00401243">
            <w:pPr>
              <w:jc w:val="center"/>
              <w:rPr>
                <w:rFonts w:ascii="Calibri" w:hAnsi="Calibri" w:cs="Calibri"/>
                <w:color w:val="000000"/>
                <w:sz w:val="22"/>
                <w:szCs w:val="22"/>
              </w:rPr>
            </w:pPr>
            <w:r w:rsidRPr="008A009D">
              <w:rPr>
                <w:rFonts w:ascii="Calibri" w:hAnsi="Calibri" w:cs="Calibri"/>
                <w:color w:val="000000"/>
                <w:sz w:val="22"/>
                <w:szCs w:val="22"/>
              </w:rPr>
              <w:t>Segurança do trabalho</w:t>
            </w:r>
          </w:p>
        </w:tc>
        <w:tc>
          <w:tcPr>
            <w:tcW w:w="2551" w:type="dxa"/>
            <w:gridSpan w:val="2"/>
            <w:tcBorders>
              <w:top w:val="nil"/>
              <w:left w:val="nil"/>
              <w:bottom w:val="nil"/>
              <w:right w:val="nil"/>
            </w:tcBorders>
            <w:vAlign w:val="center"/>
            <w:hideMark/>
          </w:tcPr>
          <w:p w14:paraId="14AD3382" w14:textId="77777777" w:rsidR="008A009D" w:rsidRPr="008A009D" w:rsidRDefault="008A009D" w:rsidP="00401243">
            <w:pPr>
              <w:rPr>
                <w:rFonts w:ascii="Calibri" w:hAnsi="Calibri" w:cs="Calibri"/>
                <w:color w:val="000000"/>
                <w:sz w:val="22"/>
                <w:szCs w:val="22"/>
              </w:rPr>
            </w:pPr>
            <w:r w:rsidRPr="008A009D">
              <w:rPr>
                <w:rFonts w:ascii="Calibri" w:hAnsi="Calibri" w:cs="Calibri"/>
                <w:color w:val="000000"/>
                <w:sz w:val="22"/>
                <w:szCs w:val="22"/>
              </w:rPr>
              <w:t>Risco de falha na execução do escoramento das margens do córrego para canalização, imprevisto que danifique o escoramento a ponto de colapso.</w:t>
            </w:r>
          </w:p>
        </w:tc>
        <w:tc>
          <w:tcPr>
            <w:tcW w:w="2126" w:type="dxa"/>
            <w:gridSpan w:val="2"/>
            <w:tcBorders>
              <w:top w:val="nil"/>
              <w:left w:val="nil"/>
              <w:bottom w:val="nil"/>
              <w:right w:val="nil"/>
            </w:tcBorders>
            <w:vAlign w:val="center"/>
            <w:hideMark/>
          </w:tcPr>
          <w:p w14:paraId="539DC6A3" w14:textId="77777777" w:rsidR="008A009D" w:rsidRPr="008A009D" w:rsidRDefault="008A009D" w:rsidP="00401243">
            <w:pPr>
              <w:rPr>
                <w:rFonts w:ascii="Calibri" w:hAnsi="Calibri" w:cs="Calibri"/>
                <w:color w:val="000000"/>
                <w:sz w:val="22"/>
                <w:szCs w:val="22"/>
              </w:rPr>
            </w:pPr>
            <w:r w:rsidRPr="008A009D">
              <w:rPr>
                <w:rFonts w:ascii="Calibri" w:hAnsi="Calibri" w:cs="Calibri"/>
                <w:color w:val="000000"/>
                <w:sz w:val="22"/>
                <w:szCs w:val="22"/>
              </w:rPr>
              <w:t>Risco de acidente de trabalho, que pode paralisar a obra.</w:t>
            </w:r>
          </w:p>
        </w:tc>
        <w:tc>
          <w:tcPr>
            <w:tcW w:w="1701" w:type="dxa"/>
            <w:gridSpan w:val="2"/>
            <w:tcBorders>
              <w:top w:val="nil"/>
              <w:left w:val="nil"/>
              <w:bottom w:val="nil"/>
              <w:right w:val="nil"/>
            </w:tcBorders>
            <w:noWrap/>
            <w:vAlign w:val="center"/>
            <w:hideMark/>
          </w:tcPr>
          <w:p w14:paraId="66DA2ED5" w14:textId="77777777" w:rsidR="008A009D" w:rsidRPr="008A009D" w:rsidRDefault="008A009D" w:rsidP="00401243">
            <w:pPr>
              <w:jc w:val="center"/>
              <w:rPr>
                <w:rFonts w:ascii="Calibri" w:hAnsi="Calibri" w:cs="Calibri"/>
                <w:color w:val="000000"/>
                <w:sz w:val="22"/>
                <w:szCs w:val="22"/>
              </w:rPr>
            </w:pPr>
            <w:r w:rsidRPr="008A009D">
              <w:rPr>
                <w:rFonts w:ascii="Calibri" w:hAnsi="Calibri" w:cs="Calibri"/>
                <w:color w:val="000000"/>
                <w:sz w:val="22"/>
                <w:szCs w:val="22"/>
              </w:rPr>
              <w:t>IMPROVÁVEL</w:t>
            </w:r>
          </w:p>
        </w:tc>
        <w:tc>
          <w:tcPr>
            <w:tcW w:w="1418" w:type="dxa"/>
            <w:gridSpan w:val="2"/>
            <w:tcBorders>
              <w:top w:val="nil"/>
              <w:left w:val="nil"/>
              <w:bottom w:val="nil"/>
              <w:right w:val="nil"/>
            </w:tcBorders>
            <w:noWrap/>
            <w:vAlign w:val="center"/>
            <w:hideMark/>
          </w:tcPr>
          <w:p w14:paraId="5B43967E" w14:textId="77777777" w:rsidR="008A009D" w:rsidRPr="008A009D" w:rsidRDefault="008A009D" w:rsidP="00401243">
            <w:pPr>
              <w:jc w:val="center"/>
              <w:rPr>
                <w:rFonts w:ascii="Calibri" w:hAnsi="Calibri" w:cs="Calibri"/>
                <w:color w:val="000000"/>
                <w:sz w:val="22"/>
                <w:szCs w:val="22"/>
              </w:rPr>
            </w:pPr>
            <w:r w:rsidRPr="008A009D">
              <w:rPr>
                <w:rFonts w:ascii="Calibri" w:hAnsi="Calibri" w:cs="Calibri"/>
                <w:color w:val="000000"/>
                <w:sz w:val="22"/>
                <w:szCs w:val="22"/>
              </w:rPr>
              <w:t>ALTO</w:t>
            </w:r>
          </w:p>
        </w:tc>
        <w:tc>
          <w:tcPr>
            <w:tcW w:w="1417" w:type="dxa"/>
            <w:gridSpan w:val="2"/>
            <w:tcBorders>
              <w:top w:val="nil"/>
              <w:left w:val="nil"/>
              <w:bottom w:val="nil"/>
              <w:right w:val="nil"/>
            </w:tcBorders>
            <w:shd w:val="clear" w:color="000000" w:fill="FFC000"/>
            <w:noWrap/>
            <w:vAlign w:val="center"/>
            <w:hideMark/>
          </w:tcPr>
          <w:p w14:paraId="4AF135F1" w14:textId="77777777" w:rsidR="008A009D" w:rsidRPr="008A009D" w:rsidRDefault="008A009D" w:rsidP="00401243">
            <w:pPr>
              <w:jc w:val="center"/>
              <w:rPr>
                <w:rFonts w:ascii="Calibri" w:hAnsi="Calibri" w:cs="Calibri"/>
                <w:b/>
                <w:bCs/>
                <w:color w:val="FFFFFF"/>
                <w:sz w:val="22"/>
                <w:szCs w:val="22"/>
              </w:rPr>
            </w:pPr>
            <w:r w:rsidRPr="008A009D">
              <w:rPr>
                <w:rFonts w:ascii="Calibri" w:hAnsi="Calibri" w:cs="Calibri"/>
                <w:b/>
                <w:bCs/>
                <w:color w:val="FFFFFF"/>
                <w:sz w:val="22"/>
                <w:szCs w:val="22"/>
              </w:rPr>
              <w:t>4</w:t>
            </w:r>
          </w:p>
        </w:tc>
        <w:tc>
          <w:tcPr>
            <w:tcW w:w="2552" w:type="dxa"/>
            <w:gridSpan w:val="2"/>
            <w:tcBorders>
              <w:top w:val="nil"/>
              <w:left w:val="nil"/>
              <w:bottom w:val="nil"/>
              <w:right w:val="nil"/>
            </w:tcBorders>
            <w:vAlign w:val="center"/>
            <w:hideMark/>
          </w:tcPr>
          <w:p w14:paraId="22AF340C" w14:textId="77777777" w:rsidR="008A009D" w:rsidRPr="008A009D" w:rsidRDefault="008A009D" w:rsidP="00401243">
            <w:pPr>
              <w:rPr>
                <w:rFonts w:ascii="Calibri" w:hAnsi="Calibri" w:cs="Calibri"/>
                <w:color w:val="000000"/>
                <w:sz w:val="22"/>
                <w:szCs w:val="22"/>
              </w:rPr>
            </w:pPr>
            <w:r w:rsidRPr="008A009D">
              <w:rPr>
                <w:rFonts w:ascii="Calibri" w:hAnsi="Calibri" w:cs="Calibri"/>
                <w:color w:val="000000"/>
                <w:sz w:val="22"/>
                <w:szCs w:val="22"/>
              </w:rPr>
              <w:t>Revisão e correta execução do dimensionamento do sistema de escoramento.</w:t>
            </w:r>
          </w:p>
        </w:tc>
        <w:tc>
          <w:tcPr>
            <w:tcW w:w="1559" w:type="dxa"/>
            <w:tcBorders>
              <w:top w:val="nil"/>
              <w:left w:val="nil"/>
              <w:bottom w:val="nil"/>
              <w:right w:val="nil"/>
            </w:tcBorders>
            <w:noWrap/>
            <w:vAlign w:val="center"/>
            <w:hideMark/>
          </w:tcPr>
          <w:p w14:paraId="366C6D80" w14:textId="77777777" w:rsidR="008A009D" w:rsidRPr="008A009D" w:rsidRDefault="008A009D" w:rsidP="00401243">
            <w:pPr>
              <w:jc w:val="center"/>
              <w:rPr>
                <w:rFonts w:ascii="Calibri" w:hAnsi="Calibri" w:cs="Calibri"/>
                <w:color w:val="000000"/>
                <w:sz w:val="22"/>
                <w:szCs w:val="22"/>
              </w:rPr>
            </w:pPr>
            <w:r w:rsidRPr="008A009D">
              <w:rPr>
                <w:rFonts w:ascii="Calibri" w:hAnsi="Calibri" w:cs="Calibri"/>
                <w:color w:val="000000"/>
                <w:sz w:val="22"/>
                <w:szCs w:val="22"/>
              </w:rPr>
              <w:t>CONTRATADA</w:t>
            </w:r>
          </w:p>
        </w:tc>
      </w:tr>
      <w:tr w:rsidR="008A009D" w:rsidRPr="008A009D" w14:paraId="15E322B7" w14:textId="77777777" w:rsidTr="008A009D">
        <w:trPr>
          <w:gridAfter w:val="1"/>
          <w:wAfter w:w="172" w:type="dxa"/>
          <w:trHeight w:val="300"/>
        </w:trPr>
        <w:tc>
          <w:tcPr>
            <w:tcW w:w="918" w:type="dxa"/>
            <w:gridSpan w:val="2"/>
            <w:tcBorders>
              <w:top w:val="nil"/>
              <w:left w:val="nil"/>
              <w:bottom w:val="single" w:sz="4" w:space="0" w:color="auto"/>
              <w:right w:val="nil"/>
            </w:tcBorders>
            <w:noWrap/>
            <w:vAlign w:val="center"/>
            <w:hideMark/>
          </w:tcPr>
          <w:p w14:paraId="52C949CB" w14:textId="77777777" w:rsidR="008A009D" w:rsidRPr="008A009D" w:rsidRDefault="008A009D" w:rsidP="00401243">
            <w:pPr>
              <w:jc w:val="center"/>
              <w:rPr>
                <w:rFonts w:ascii="Calibri" w:hAnsi="Calibri" w:cs="Calibri"/>
                <w:color w:val="000000"/>
                <w:sz w:val="22"/>
                <w:szCs w:val="22"/>
              </w:rPr>
            </w:pPr>
            <w:r w:rsidRPr="008A009D">
              <w:rPr>
                <w:rFonts w:ascii="Calibri" w:hAnsi="Calibri" w:cs="Calibri"/>
                <w:color w:val="000000"/>
                <w:sz w:val="22"/>
                <w:szCs w:val="22"/>
              </w:rPr>
              <w:t> </w:t>
            </w:r>
          </w:p>
        </w:tc>
        <w:tc>
          <w:tcPr>
            <w:tcW w:w="1209" w:type="dxa"/>
            <w:gridSpan w:val="2"/>
            <w:tcBorders>
              <w:top w:val="nil"/>
              <w:left w:val="nil"/>
              <w:bottom w:val="single" w:sz="4" w:space="0" w:color="auto"/>
              <w:right w:val="nil"/>
            </w:tcBorders>
            <w:vAlign w:val="center"/>
            <w:hideMark/>
          </w:tcPr>
          <w:p w14:paraId="0F20C917" w14:textId="77777777" w:rsidR="008A009D" w:rsidRPr="008A009D" w:rsidRDefault="008A009D" w:rsidP="00401243">
            <w:pPr>
              <w:jc w:val="center"/>
              <w:rPr>
                <w:rFonts w:ascii="Calibri" w:hAnsi="Calibri" w:cs="Calibri"/>
                <w:color w:val="000000"/>
                <w:sz w:val="22"/>
                <w:szCs w:val="22"/>
              </w:rPr>
            </w:pPr>
            <w:r w:rsidRPr="008A009D">
              <w:rPr>
                <w:rFonts w:ascii="Calibri" w:hAnsi="Calibri" w:cs="Calibri"/>
                <w:color w:val="000000"/>
                <w:sz w:val="22"/>
                <w:szCs w:val="22"/>
              </w:rPr>
              <w:t> </w:t>
            </w:r>
          </w:p>
        </w:tc>
        <w:tc>
          <w:tcPr>
            <w:tcW w:w="2551" w:type="dxa"/>
            <w:gridSpan w:val="2"/>
            <w:tcBorders>
              <w:top w:val="nil"/>
              <w:left w:val="nil"/>
              <w:bottom w:val="single" w:sz="4" w:space="0" w:color="auto"/>
              <w:right w:val="nil"/>
            </w:tcBorders>
            <w:vAlign w:val="center"/>
            <w:hideMark/>
          </w:tcPr>
          <w:p w14:paraId="77CF30BF" w14:textId="77777777" w:rsidR="008A009D" w:rsidRPr="008A009D" w:rsidRDefault="008A009D" w:rsidP="00401243">
            <w:pPr>
              <w:rPr>
                <w:rFonts w:ascii="Calibri" w:hAnsi="Calibri" w:cs="Calibri"/>
                <w:color w:val="000000"/>
                <w:sz w:val="22"/>
                <w:szCs w:val="22"/>
              </w:rPr>
            </w:pPr>
            <w:r w:rsidRPr="008A009D">
              <w:rPr>
                <w:rFonts w:ascii="Calibri" w:hAnsi="Calibri" w:cs="Calibri"/>
                <w:color w:val="000000"/>
                <w:sz w:val="22"/>
                <w:szCs w:val="22"/>
              </w:rPr>
              <w:t> </w:t>
            </w:r>
          </w:p>
        </w:tc>
        <w:tc>
          <w:tcPr>
            <w:tcW w:w="2126" w:type="dxa"/>
            <w:gridSpan w:val="2"/>
            <w:tcBorders>
              <w:top w:val="nil"/>
              <w:left w:val="nil"/>
              <w:bottom w:val="single" w:sz="4" w:space="0" w:color="auto"/>
              <w:right w:val="nil"/>
            </w:tcBorders>
            <w:vAlign w:val="center"/>
            <w:hideMark/>
          </w:tcPr>
          <w:p w14:paraId="628E14D5" w14:textId="77777777" w:rsidR="008A009D" w:rsidRPr="008A009D" w:rsidRDefault="008A009D" w:rsidP="00401243">
            <w:pPr>
              <w:rPr>
                <w:rFonts w:ascii="Calibri" w:hAnsi="Calibri" w:cs="Calibri"/>
                <w:color w:val="000000"/>
                <w:sz w:val="22"/>
                <w:szCs w:val="22"/>
              </w:rPr>
            </w:pPr>
            <w:r w:rsidRPr="008A009D">
              <w:rPr>
                <w:rFonts w:ascii="Calibri" w:hAnsi="Calibri" w:cs="Calibri"/>
                <w:color w:val="000000"/>
                <w:sz w:val="22"/>
                <w:szCs w:val="22"/>
              </w:rPr>
              <w:t> </w:t>
            </w:r>
          </w:p>
        </w:tc>
        <w:tc>
          <w:tcPr>
            <w:tcW w:w="1701" w:type="dxa"/>
            <w:gridSpan w:val="2"/>
            <w:tcBorders>
              <w:top w:val="nil"/>
              <w:left w:val="nil"/>
              <w:bottom w:val="single" w:sz="4" w:space="0" w:color="auto"/>
              <w:right w:val="nil"/>
            </w:tcBorders>
            <w:noWrap/>
            <w:vAlign w:val="center"/>
            <w:hideMark/>
          </w:tcPr>
          <w:p w14:paraId="7FC21C8C" w14:textId="77777777" w:rsidR="008A009D" w:rsidRPr="008A009D" w:rsidRDefault="008A009D" w:rsidP="00401243">
            <w:pPr>
              <w:jc w:val="center"/>
              <w:rPr>
                <w:rFonts w:ascii="Calibri" w:hAnsi="Calibri" w:cs="Calibri"/>
                <w:color w:val="000000"/>
                <w:sz w:val="22"/>
                <w:szCs w:val="22"/>
              </w:rPr>
            </w:pPr>
            <w:r w:rsidRPr="008A009D">
              <w:rPr>
                <w:rFonts w:ascii="Calibri" w:hAnsi="Calibri" w:cs="Calibri"/>
                <w:color w:val="000000"/>
                <w:sz w:val="22"/>
                <w:szCs w:val="22"/>
              </w:rPr>
              <w:t>2</w:t>
            </w:r>
          </w:p>
        </w:tc>
        <w:tc>
          <w:tcPr>
            <w:tcW w:w="1418" w:type="dxa"/>
            <w:gridSpan w:val="2"/>
            <w:tcBorders>
              <w:top w:val="nil"/>
              <w:left w:val="nil"/>
              <w:bottom w:val="single" w:sz="4" w:space="0" w:color="auto"/>
              <w:right w:val="nil"/>
            </w:tcBorders>
            <w:noWrap/>
            <w:vAlign w:val="center"/>
            <w:hideMark/>
          </w:tcPr>
          <w:p w14:paraId="54CE19A6" w14:textId="77777777" w:rsidR="008A009D" w:rsidRPr="008A009D" w:rsidRDefault="008A009D" w:rsidP="00401243">
            <w:pPr>
              <w:jc w:val="center"/>
              <w:rPr>
                <w:rFonts w:ascii="Calibri" w:hAnsi="Calibri" w:cs="Calibri"/>
                <w:color w:val="000000"/>
                <w:sz w:val="22"/>
                <w:szCs w:val="22"/>
              </w:rPr>
            </w:pPr>
            <w:r w:rsidRPr="008A009D">
              <w:rPr>
                <w:rFonts w:ascii="Calibri" w:hAnsi="Calibri" w:cs="Calibri"/>
                <w:color w:val="000000"/>
                <w:sz w:val="22"/>
                <w:szCs w:val="22"/>
              </w:rPr>
              <w:t>5</w:t>
            </w:r>
          </w:p>
        </w:tc>
        <w:tc>
          <w:tcPr>
            <w:tcW w:w="1417" w:type="dxa"/>
            <w:gridSpan w:val="2"/>
            <w:tcBorders>
              <w:top w:val="nil"/>
              <w:left w:val="nil"/>
              <w:bottom w:val="single" w:sz="4" w:space="0" w:color="auto"/>
              <w:right w:val="nil"/>
            </w:tcBorders>
            <w:noWrap/>
            <w:vAlign w:val="center"/>
            <w:hideMark/>
          </w:tcPr>
          <w:p w14:paraId="01BAD9A3" w14:textId="77777777" w:rsidR="008A009D" w:rsidRPr="008A009D" w:rsidRDefault="008A009D" w:rsidP="00401243">
            <w:pPr>
              <w:jc w:val="center"/>
              <w:rPr>
                <w:rFonts w:ascii="Calibri" w:hAnsi="Calibri" w:cs="Calibri"/>
                <w:color w:val="000000"/>
                <w:sz w:val="22"/>
                <w:szCs w:val="22"/>
              </w:rPr>
            </w:pPr>
            <w:r w:rsidRPr="008A009D">
              <w:rPr>
                <w:rFonts w:ascii="Calibri" w:hAnsi="Calibri" w:cs="Calibri"/>
                <w:color w:val="000000"/>
                <w:sz w:val="22"/>
                <w:szCs w:val="22"/>
              </w:rPr>
              <w:t>SUBSTANCIAL</w:t>
            </w:r>
          </w:p>
        </w:tc>
        <w:tc>
          <w:tcPr>
            <w:tcW w:w="2552" w:type="dxa"/>
            <w:gridSpan w:val="2"/>
            <w:tcBorders>
              <w:top w:val="nil"/>
              <w:left w:val="nil"/>
              <w:bottom w:val="single" w:sz="4" w:space="0" w:color="auto"/>
              <w:right w:val="nil"/>
            </w:tcBorders>
            <w:noWrap/>
            <w:vAlign w:val="center"/>
            <w:hideMark/>
          </w:tcPr>
          <w:p w14:paraId="783BFE01" w14:textId="77777777" w:rsidR="008A009D" w:rsidRPr="008A009D" w:rsidRDefault="008A009D" w:rsidP="00401243">
            <w:pPr>
              <w:jc w:val="center"/>
              <w:rPr>
                <w:rFonts w:ascii="Calibri" w:hAnsi="Calibri" w:cs="Calibri"/>
                <w:color w:val="000000"/>
                <w:sz w:val="22"/>
                <w:szCs w:val="22"/>
              </w:rPr>
            </w:pPr>
            <w:r w:rsidRPr="008A009D">
              <w:rPr>
                <w:rFonts w:ascii="Calibri" w:hAnsi="Calibri" w:cs="Calibri"/>
                <w:color w:val="000000"/>
                <w:sz w:val="22"/>
                <w:szCs w:val="22"/>
              </w:rPr>
              <w:t> </w:t>
            </w:r>
          </w:p>
        </w:tc>
        <w:tc>
          <w:tcPr>
            <w:tcW w:w="1559" w:type="dxa"/>
            <w:tcBorders>
              <w:top w:val="nil"/>
              <w:left w:val="nil"/>
              <w:bottom w:val="single" w:sz="4" w:space="0" w:color="auto"/>
              <w:right w:val="nil"/>
            </w:tcBorders>
            <w:noWrap/>
            <w:vAlign w:val="center"/>
            <w:hideMark/>
          </w:tcPr>
          <w:p w14:paraId="308C6A9F" w14:textId="77777777" w:rsidR="008A009D" w:rsidRPr="008A009D" w:rsidRDefault="008A009D" w:rsidP="00401243">
            <w:pPr>
              <w:jc w:val="center"/>
              <w:rPr>
                <w:rFonts w:ascii="Calibri" w:hAnsi="Calibri" w:cs="Calibri"/>
                <w:color w:val="000000"/>
                <w:sz w:val="22"/>
                <w:szCs w:val="22"/>
              </w:rPr>
            </w:pPr>
            <w:r w:rsidRPr="008A009D">
              <w:rPr>
                <w:rFonts w:ascii="Calibri" w:hAnsi="Calibri" w:cs="Calibri"/>
                <w:color w:val="000000"/>
                <w:sz w:val="22"/>
                <w:szCs w:val="22"/>
              </w:rPr>
              <w:t> </w:t>
            </w:r>
          </w:p>
        </w:tc>
      </w:tr>
      <w:tr w:rsidR="008A009D" w:rsidRPr="008A009D" w14:paraId="485774DA" w14:textId="77777777" w:rsidTr="008A009D">
        <w:trPr>
          <w:gridAfter w:val="1"/>
          <w:wAfter w:w="172" w:type="dxa"/>
          <w:trHeight w:val="2040"/>
        </w:trPr>
        <w:tc>
          <w:tcPr>
            <w:tcW w:w="918" w:type="dxa"/>
            <w:gridSpan w:val="2"/>
            <w:tcBorders>
              <w:top w:val="nil"/>
              <w:left w:val="nil"/>
              <w:bottom w:val="nil"/>
              <w:right w:val="nil"/>
            </w:tcBorders>
            <w:noWrap/>
            <w:vAlign w:val="center"/>
            <w:hideMark/>
          </w:tcPr>
          <w:p w14:paraId="45B78EDC" w14:textId="77777777" w:rsidR="008A009D" w:rsidRPr="008A009D" w:rsidRDefault="008A009D" w:rsidP="00401243">
            <w:pPr>
              <w:jc w:val="center"/>
              <w:rPr>
                <w:rFonts w:ascii="Calibri" w:hAnsi="Calibri" w:cs="Calibri"/>
                <w:color w:val="000000"/>
                <w:sz w:val="22"/>
                <w:szCs w:val="22"/>
              </w:rPr>
            </w:pPr>
            <w:r w:rsidRPr="008A009D">
              <w:rPr>
                <w:rFonts w:ascii="Calibri" w:hAnsi="Calibri" w:cs="Calibri"/>
                <w:color w:val="000000"/>
                <w:sz w:val="22"/>
                <w:szCs w:val="22"/>
              </w:rPr>
              <w:t>K</w:t>
            </w:r>
          </w:p>
        </w:tc>
        <w:tc>
          <w:tcPr>
            <w:tcW w:w="1209" w:type="dxa"/>
            <w:gridSpan w:val="2"/>
            <w:tcBorders>
              <w:top w:val="nil"/>
              <w:left w:val="nil"/>
              <w:bottom w:val="nil"/>
              <w:right w:val="nil"/>
            </w:tcBorders>
            <w:vAlign w:val="center"/>
            <w:hideMark/>
          </w:tcPr>
          <w:p w14:paraId="2DF07998" w14:textId="77777777" w:rsidR="008A009D" w:rsidRPr="008A009D" w:rsidRDefault="008A009D" w:rsidP="00401243">
            <w:pPr>
              <w:jc w:val="center"/>
              <w:rPr>
                <w:rFonts w:ascii="Calibri" w:hAnsi="Calibri" w:cs="Calibri"/>
                <w:color w:val="000000"/>
                <w:sz w:val="22"/>
                <w:szCs w:val="22"/>
              </w:rPr>
            </w:pPr>
            <w:r w:rsidRPr="008A009D">
              <w:rPr>
                <w:rFonts w:ascii="Calibri" w:hAnsi="Calibri" w:cs="Calibri"/>
                <w:color w:val="000000"/>
                <w:sz w:val="22"/>
                <w:szCs w:val="22"/>
              </w:rPr>
              <w:t>Ambiental / Manutenção durante / pós-obra</w:t>
            </w:r>
          </w:p>
        </w:tc>
        <w:tc>
          <w:tcPr>
            <w:tcW w:w="2551" w:type="dxa"/>
            <w:gridSpan w:val="2"/>
            <w:tcBorders>
              <w:top w:val="nil"/>
              <w:left w:val="nil"/>
              <w:bottom w:val="nil"/>
              <w:right w:val="nil"/>
            </w:tcBorders>
            <w:vAlign w:val="center"/>
            <w:hideMark/>
          </w:tcPr>
          <w:p w14:paraId="7D7596BB" w14:textId="77777777" w:rsidR="008A009D" w:rsidRPr="008A009D" w:rsidRDefault="008A009D" w:rsidP="00401243">
            <w:pPr>
              <w:rPr>
                <w:rFonts w:ascii="Calibri" w:hAnsi="Calibri" w:cs="Calibri"/>
                <w:color w:val="000000"/>
                <w:sz w:val="22"/>
                <w:szCs w:val="22"/>
              </w:rPr>
            </w:pPr>
            <w:r w:rsidRPr="008A009D">
              <w:rPr>
                <w:rFonts w:ascii="Calibri" w:hAnsi="Calibri" w:cs="Calibri"/>
                <w:color w:val="000000"/>
                <w:sz w:val="22"/>
                <w:szCs w:val="22"/>
              </w:rPr>
              <w:t>Risco de assoreamento depois do trecho canalizado devido a entulho de obra que pode cair na rede de drenagem que é destinada ao córrego;</w:t>
            </w:r>
            <w:r w:rsidRPr="008A009D">
              <w:rPr>
                <w:rFonts w:ascii="Calibri" w:hAnsi="Calibri" w:cs="Calibri"/>
                <w:color w:val="000000"/>
                <w:sz w:val="22"/>
                <w:szCs w:val="22"/>
              </w:rPr>
              <w:br/>
              <w:t xml:space="preserve">Entupimento ou redução na vazão do sistema de </w:t>
            </w:r>
            <w:r w:rsidRPr="008A009D">
              <w:rPr>
                <w:rFonts w:ascii="Calibri" w:hAnsi="Calibri" w:cs="Calibri"/>
                <w:color w:val="000000"/>
                <w:sz w:val="22"/>
                <w:szCs w:val="22"/>
              </w:rPr>
              <w:lastRenderedPageBreak/>
              <w:t>drenagem auxiliar por acúmulo de entulho.</w:t>
            </w:r>
          </w:p>
        </w:tc>
        <w:tc>
          <w:tcPr>
            <w:tcW w:w="2126" w:type="dxa"/>
            <w:gridSpan w:val="2"/>
            <w:tcBorders>
              <w:top w:val="nil"/>
              <w:left w:val="nil"/>
              <w:bottom w:val="nil"/>
              <w:right w:val="nil"/>
            </w:tcBorders>
            <w:vAlign w:val="center"/>
            <w:hideMark/>
          </w:tcPr>
          <w:p w14:paraId="23246DF6" w14:textId="77777777" w:rsidR="008A009D" w:rsidRPr="008A009D" w:rsidRDefault="008A009D" w:rsidP="00401243">
            <w:pPr>
              <w:rPr>
                <w:rFonts w:ascii="Calibri" w:hAnsi="Calibri" w:cs="Calibri"/>
                <w:color w:val="000000"/>
                <w:sz w:val="22"/>
                <w:szCs w:val="22"/>
              </w:rPr>
            </w:pPr>
            <w:r w:rsidRPr="008A009D">
              <w:rPr>
                <w:rFonts w:ascii="Calibri" w:hAnsi="Calibri" w:cs="Calibri"/>
                <w:color w:val="000000"/>
                <w:sz w:val="22"/>
                <w:szCs w:val="22"/>
              </w:rPr>
              <w:lastRenderedPageBreak/>
              <w:t>Necessidade de manutenção maior pós-obra ou durante a obra;</w:t>
            </w:r>
            <w:r w:rsidRPr="008A009D">
              <w:rPr>
                <w:rFonts w:ascii="Calibri" w:hAnsi="Calibri" w:cs="Calibri"/>
                <w:color w:val="000000"/>
                <w:sz w:val="22"/>
                <w:szCs w:val="22"/>
              </w:rPr>
              <w:br/>
              <w:t>Gasto com limpeza do sistema de drenagem.</w:t>
            </w:r>
          </w:p>
        </w:tc>
        <w:tc>
          <w:tcPr>
            <w:tcW w:w="1701" w:type="dxa"/>
            <w:gridSpan w:val="2"/>
            <w:tcBorders>
              <w:top w:val="nil"/>
              <w:left w:val="nil"/>
              <w:bottom w:val="nil"/>
              <w:right w:val="nil"/>
            </w:tcBorders>
            <w:noWrap/>
            <w:vAlign w:val="center"/>
            <w:hideMark/>
          </w:tcPr>
          <w:p w14:paraId="479B2ABE" w14:textId="77777777" w:rsidR="008A009D" w:rsidRPr="008A009D" w:rsidRDefault="008A009D" w:rsidP="00401243">
            <w:pPr>
              <w:jc w:val="center"/>
              <w:rPr>
                <w:rFonts w:ascii="Calibri" w:hAnsi="Calibri" w:cs="Calibri"/>
                <w:color w:val="000000"/>
                <w:sz w:val="22"/>
                <w:szCs w:val="22"/>
              </w:rPr>
            </w:pPr>
            <w:r w:rsidRPr="008A009D">
              <w:rPr>
                <w:rFonts w:ascii="Calibri" w:hAnsi="Calibri" w:cs="Calibri"/>
                <w:color w:val="000000"/>
                <w:sz w:val="22"/>
                <w:szCs w:val="22"/>
              </w:rPr>
              <w:t>MÉDIO</w:t>
            </w:r>
          </w:p>
        </w:tc>
        <w:tc>
          <w:tcPr>
            <w:tcW w:w="1418" w:type="dxa"/>
            <w:gridSpan w:val="2"/>
            <w:tcBorders>
              <w:top w:val="nil"/>
              <w:left w:val="nil"/>
              <w:bottom w:val="nil"/>
              <w:right w:val="nil"/>
            </w:tcBorders>
            <w:noWrap/>
            <w:vAlign w:val="center"/>
            <w:hideMark/>
          </w:tcPr>
          <w:p w14:paraId="26C39397" w14:textId="77777777" w:rsidR="008A009D" w:rsidRPr="008A009D" w:rsidRDefault="008A009D" w:rsidP="00401243">
            <w:pPr>
              <w:jc w:val="center"/>
              <w:rPr>
                <w:rFonts w:ascii="Calibri" w:hAnsi="Calibri" w:cs="Calibri"/>
                <w:color w:val="000000"/>
                <w:sz w:val="22"/>
                <w:szCs w:val="22"/>
              </w:rPr>
            </w:pPr>
            <w:r w:rsidRPr="008A009D">
              <w:rPr>
                <w:rFonts w:ascii="Calibri" w:hAnsi="Calibri" w:cs="Calibri"/>
                <w:color w:val="000000"/>
                <w:sz w:val="22"/>
                <w:szCs w:val="22"/>
              </w:rPr>
              <w:t>MÉDIO</w:t>
            </w:r>
          </w:p>
        </w:tc>
        <w:tc>
          <w:tcPr>
            <w:tcW w:w="1417" w:type="dxa"/>
            <w:gridSpan w:val="2"/>
            <w:tcBorders>
              <w:top w:val="nil"/>
              <w:left w:val="nil"/>
              <w:bottom w:val="nil"/>
              <w:right w:val="nil"/>
            </w:tcBorders>
            <w:shd w:val="clear" w:color="000000" w:fill="F8E870"/>
            <w:noWrap/>
            <w:vAlign w:val="center"/>
            <w:hideMark/>
          </w:tcPr>
          <w:p w14:paraId="3801D628" w14:textId="77777777" w:rsidR="008A009D" w:rsidRPr="008A009D" w:rsidRDefault="008A009D" w:rsidP="00401243">
            <w:pPr>
              <w:jc w:val="center"/>
              <w:rPr>
                <w:rFonts w:ascii="Calibri" w:hAnsi="Calibri" w:cs="Calibri"/>
                <w:b/>
                <w:bCs/>
                <w:color w:val="808080"/>
                <w:sz w:val="22"/>
                <w:szCs w:val="22"/>
              </w:rPr>
            </w:pPr>
            <w:r w:rsidRPr="008A009D">
              <w:rPr>
                <w:rFonts w:ascii="Calibri" w:hAnsi="Calibri" w:cs="Calibri"/>
                <w:b/>
                <w:bCs/>
                <w:color w:val="808080"/>
                <w:sz w:val="22"/>
                <w:szCs w:val="22"/>
              </w:rPr>
              <w:t>3</w:t>
            </w:r>
          </w:p>
        </w:tc>
        <w:tc>
          <w:tcPr>
            <w:tcW w:w="2552" w:type="dxa"/>
            <w:gridSpan w:val="2"/>
            <w:tcBorders>
              <w:top w:val="nil"/>
              <w:left w:val="nil"/>
              <w:bottom w:val="nil"/>
              <w:right w:val="nil"/>
            </w:tcBorders>
            <w:vAlign w:val="center"/>
            <w:hideMark/>
          </w:tcPr>
          <w:p w14:paraId="39818F41" w14:textId="77777777" w:rsidR="008A009D" w:rsidRPr="008A009D" w:rsidRDefault="008A009D" w:rsidP="00401243">
            <w:pPr>
              <w:rPr>
                <w:rFonts w:ascii="Calibri" w:hAnsi="Calibri" w:cs="Calibri"/>
                <w:color w:val="000000"/>
                <w:sz w:val="22"/>
                <w:szCs w:val="22"/>
              </w:rPr>
            </w:pPr>
            <w:r w:rsidRPr="008A009D">
              <w:rPr>
                <w:rFonts w:ascii="Calibri" w:hAnsi="Calibri" w:cs="Calibri"/>
                <w:color w:val="000000"/>
                <w:sz w:val="22"/>
                <w:szCs w:val="22"/>
              </w:rPr>
              <w:t>Execução de limpeza de obra com maior frequência;</w:t>
            </w:r>
            <w:r w:rsidRPr="008A009D">
              <w:rPr>
                <w:rFonts w:ascii="Calibri" w:hAnsi="Calibri" w:cs="Calibri"/>
                <w:color w:val="000000"/>
                <w:sz w:val="22"/>
                <w:szCs w:val="22"/>
              </w:rPr>
              <w:br/>
              <w:t>Descarte adequado de entulho.</w:t>
            </w:r>
          </w:p>
        </w:tc>
        <w:tc>
          <w:tcPr>
            <w:tcW w:w="1559" w:type="dxa"/>
            <w:tcBorders>
              <w:top w:val="nil"/>
              <w:left w:val="nil"/>
              <w:bottom w:val="nil"/>
              <w:right w:val="nil"/>
            </w:tcBorders>
            <w:noWrap/>
            <w:vAlign w:val="center"/>
            <w:hideMark/>
          </w:tcPr>
          <w:p w14:paraId="3A617878" w14:textId="77777777" w:rsidR="008A009D" w:rsidRPr="008A009D" w:rsidRDefault="008A009D" w:rsidP="00401243">
            <w:pPr>
              <w:jc w:val="center"/>
              <w:rPr>
                <w:rFonts w:ascii="Calibri" w:hAnsi="Calibri" w:cs="Calibri"/>
                <w:color w:val="000000"/>
                <w:sz w:val="22"/>
                <w:szCs w:val="22"/>
              </w:rPr>
            </w:pPr>
            <w:r w:rsidRPr="008A009D">
              <w:rPr>
                <w:rFonts w:ascii="Calibri" w:hAnsi="Calibri" w:cs="Calibri"/>
                <w:color w:val="000000"/>
                <w:sz w:val="22"/>
                <w:szCs w:val="22"/>
              </w:rPr>
              <w:t>CONTRATADA</w:t>
            </w:r>
          </w:p>
        </w:tc>
      </w:tr>
      <w:tr w:rsidR="008A009D" w:rsidRPr="008A009D" w14:paraId="0122F5FA" w14:textId="77777777" w:rsidTr="008A009D">
        <w:trPr>
          <w:gridAfter w:val="1"/>
          <w:wAfter w:w="172" w:type="dxa"/>
          <w:trHeight w:val="300"/>
        </w:trPr>
        <w:tc>
          <w:tcPr>
            <w:tcW w:w="918" w:type="dxa"/>
            <w:gridSpan w:val="2"/>
            <w:tcBorders>
              <w:top w:val="nil"/>
              <w:left w:val="nil"/>
              <w:bottom w:val="single" w:sz="4" w:space="0" w:color="auto"/>
              <w:right w:val="nil"/>
            </w:tcBorders>
            <w:noWrap/>
            <w:vAlign w:val="center"/>
            <w:hideMark/>
          </w:tcPr>
          <w:p w14:paraId="5E2AA031" w14:textId="77777777" w:rsidR="008A009D" w:rsidRPr="008A009D" w:rsidRDefault="008A009D" w:rsidP="00401243">
            <w:pPr>
              <w:jc w:val="center"/>
              <w:rPr>
                <w:rFonts w:ascii="Calibri" w:hAnsi="Calibri" w:cs="Calibri"/>
                <w:color w:val="000000"/>
                <w:sz w:val="22"/>
                <w:szCs w:val="22"/>
              </w:rPr>
            </w:pPr>
            <w:r w:rsidRPr="008A009D">
              <w:rPr>
                <w:rFonts w:ascii="Calibri" w:hAnsi="Calibri" w:cs="Calibri"/>
                <w:color w:val="000000"/>
                <w:sz w:val="22"/>
                <w:szCs w:val="22"/>
              </w:rPr>
              <w:t> </w:t>
            </w:r>
          </w:p>
        </w:tc>
        <w:tc>
          <w:tcPr>
            <w:tcW w:w="1209" w:type="dxa"/>
            <w:gridSpan w:val="2"/>
            <w:tcBorders>
              <w:top w:val="nil"/>
              <w:left w:val="nil"/>
              <w:bottom w:val="single" w:sz="4" w:space="0" w:color="auto"/>
              <w:right w:val="nil"/>
            </w:tcBorders>
            <w:vAlign w:val="center"/>
            <w:hideMark/>
          </w:tcPr>
          <w:p w14:paraId="24505F34" w14:textId="77777777" w:rsidR="008A009D" w:rsidRPr="008A009D" w:rsidRDefault="008A009D" w:rsidP="00401243">
            <w:pPr>
              <w:jc w:val="center"/>
              <w:rPr>
                <w:rFonts w:ascii="Calibri" w:hAnsi="Calibri" w:cs="Calibri"/>
                <w:color w:val="000000"/>
                <w:sz w:val="22"/>
                <w:szCs w:val="22"/>
              </w:rPr>
            </w:pPr>
            <w:r w:rsidRPr="008A009D">
              <w:rPr>
                <w:rFonts w:ascii="Calibri" w:hAnsi="Calibri" w:cs="Calibri"/>
                <w:color w:val="000000"/>
                <w:sz w:val="22"/>
                <w:szCs w:val="22"/>
              </w:rPr>
              <w:t> </w:t>
            </w:r>
          </w:p>
        </w:tc>
        <w:tc>
          <w:tcPr>
            <w:tcW w:w="2551" w:type="dxa"/>
            <w:gridSpan w:val="2"/>
            <w:tcBorders>
              <w:top w:val="nil"/>
              <w:left w:val="nil"/>
              <w:bottom w:val="single" w:sz="4" w:space="0" w:color="auto"/>
              <w:right w:val="nil"/>
            </w:tcBorders>
            <w:vAlign w:val="center"/>
            <w:hideMark/>
          </w:tcPr>
          <w:p w14:paraId="3A611AD8" w14:textId="77777777" w:rsidR="008A009D" w:rsidRPr="008A009D" w:rsidRDefault="008A009D" w:rsidP="00401243">
            <w:pPr>
              <w:rPr>
                <w:rFonts w:ascii="Calibri" w:hAnsi="Calibri" w:cs="Calibri"/>
                <w:color w:val="000000"/>
                <w:sz w:val="22"/>
                <w:szCs w:val="22"/>
              </w:rPr>
            </w:pPr>
            <w:r w:rsidRPr="008A009D">
              <w:rPr>
                <w:rFonts w:ascii="Calibri" w:hAnsi="Calibri" w:cs="Calibri"/>
                <w:color w:val="000000"/>
                <w:sz w:val="22"/>
                <w:szCs w:val="22"/>
              </w:rPr>
              <w:t> </w:t>
            </w:r>
          </w:p>
        </w:tc>
        <w:tc>
          <w:tcPr>
            <w:tcW w:w="2126" w:type="dxa"/>
            <w:gridSpan w:val="2"/>
            <w:tcBorders>
              <w:top w:val="nil"/>
              <w:left w:val="nil"/>
              <w:bottom w:val="single" w:sz="4" w:space="0" w:color="auto"/>
              <w:right w:val="nil"/>
            </w:tcBorders>
            <w:vAlign w:val="center"/>
            <w:hideMark/>
          </w:tcPr>
          <w:p w14:paraId="3A4F98DA" w14:textId="77777777" w:rsidR="008A009D" w:rsidRPr="008A009D" w:rsidRDefault="008A009D" w:rsidP="00401243">
            <w:pPr>
              <w:rPr>
                <w:rFonts w:ascii="Calibri" w:hAnsi="Calibri" w:cs="Calibri"/>
                <w:color w:val="000000"/>
                <w:sz w:val="22"/>
                <w:szCs w:val="22"/>
              </w:rPr>
            </w:pPr>
            <w:r w:rsidRPr="008A009D">
              <w:rPr>
                <w:rFonts w:ascii="Calibri" w:hAnsi="Calibri" w:cs="Calibri"/>
                <w:color w:val="000000"/>
                <w:sz w:val="22"/>
                <w:szCs w:val="22"/>
              </w:rPr>
              <w:t> </w:t>
            </w:r>
          </w:p>
        </w:tc>
        <w:tc>
          <w:tcPr>
            <w:tcW w:w="1701" w:type="dxa"/>
            <w:gridSpan w:val="2"/>
            <w:tcBorders>
              <w:top w:val="nil"/>
              <w:left w:val="nil"/>
              <w:bottom w:val="single" w:sz="4" w:space="0" w:color="auto"/>
              <w:right w:val="nil"/>
            </w:tcBorders>
            <w:noWrap/>
            <w:vAlign w:val="center"/>
            <w:hideMark/>
          </w:tcPr>
          <w:p w14:paraId="1AA7A882" w14:textId="77777777" w:rsidR="008A009D" w:rsidRPr="008A009D" w:rsidRDefault="008A009D" w:rsidP="00401243">
            <w:pPr>
              <w:jc w:val="center"/>
              <w:rPr>
                <w:rFonts w:ascii="Calibri" w:hAnsi="Calibri" w:cs="Calibri"/>
                <w:color w:val="000000"/>
                <w:sz w:val="22"/>
                <w:szCs w:val="22"/>
              </w:rPr>
            </w:pPr>
            <w:r w:rsidRPr="008A009D">
              <w:rPr>
                <w:rFonts w:ascii="Calibri" w:hAnsi="Calibri" w:cs="Calibri"/>
                <w:color w:val="000000"/>
                <w:sz w:val="22"/>
                <w:szCs w:val="22"/>
              </w:rPr>
              <w:t>3</w:t>
            </w:r>
          </w:p>
        </w:tc>
        <w:tc>
          <w:tcPr>
            <w:tcW w:w="1418" w:type="dxa"/>
            <w:gridSpan w:val="2"/>
            <w:tcBorders>
              <w:top w:val="nil"/>
              <w:left w:val="nil"/>
              <w:bottom w:val="single" w:sz="4" w:space="0" w:color="auto"/>
              <w:right w:val="nil"/>
            </w:tcBorders>
            <w:noWrap/>
            <w:vAlign w:val="center"/>
            <w:hideMark/>
          </w:tcPr>
          <w:p w14:paraId="2CF83761" w14:textId="77777777" w:rsidR="008A009D" w:rsidRPr="008A009D" w:rsidRDefault="008A009D" w:rsidP="00401243">
            <w:pPr>
              <w:jc w:val="center"/>
              <w:rPr>
                <w:rFonts w:ascii="Calibri" w:hAnsi="Calibri" w:cs="Calibri"/>
                <w:color w:val="000000"/>
                <w:sz w:val="22"/>
                <w:szCs w:val="22"/>
              </w:rPr>
            </w:pPr>
            <w:r w:rsidRPr="008A009D">
              <w:rPr>
                <w:rFonts w:ascii="Calibri" w:hAnsi="Calibri" w:cs="Calibri"/>
                <w:color w:val="000000"/>
                <w:sz w:val="22"/>
                <w:szCs w:val="22"/>
              </w:rPr>
              <w:t>3</w:t>
            </w:r>
          </w:p>
        </w:tc>
        <w:tc>
          <w:tcPr>
            <w:tcW w:w="1417" w:type="dxa"/>
            <w:gridSpan w:val="2"/>
            <w:tcBorders>
              <w:top w:val="nil"/>
              <w:left w:val="nil"/>
              <w:bottom w:val="single" w:sz="4" w:space="0" w:color="auto"/>
              <w:right w:val="nil"/>
            </w:tcBorders>
            <w:noWrap/>
            <w:vAlign w:val="center"/>
            <w:hideMark/>
          </w:tcPr>
          <w:p w14:paraId="497147E6" w14:textId="77777777" w:rsidR="008A009D" w:rsidRPr="008A009D" w:rsidRDefault="008A009D" w:rsidP="00401243">
            <w:pPr>
              <w:jc w:val="center"/>
              <w:rPr>
                <w:rFonts w:ascii="Calibri" w:hAnsi="Calibri" w:cs="Calibri"/>
                <w:color w:val="000000"/>
                <w:sz w:val="22"/>
                <w:szCs w:val="22"/>
              </w:rPr>
            </w:pPr>
            <w:r w:rsidRPr="008A009D">
              <w:rPr>
                <w:rFonts w:ascii="Calibri" w:hAnsi="Calibri" w:cs="Calibri"/>
                <w:color w:val="000000"/>
                <w:sz w:val="22"/>
                <w:szCs w:val="22"/>
              </w:rPr>
              <w:t>MODERADO</w:t>
            </w:r>
          </w:p>
        </w:tc>
        <w:tc>
          <w:tcPr>
            <w:tcW w:w="2552" w:type="dxa"/>
            <w:gridSpan w:val="2"/>
            <w:tcBorders>
              <w:top w:val="nil"/>
              <w:left w:val="nil"/>
              <w:bottom w:val="single" w:sz="4" w:space="0" w:color="auto"/>
              <w:right w:val="nil"/>
            </w:tcBorders>
            <w:noWrap/>
            <w:vAlign w:val="center"/>
            <w:hideMark/>
          </w:tcPr>
          <w:p w14:paraId="19E01D38" w14:textId="77777777" w:rsidR="008A009D" w:rsidRPr="008A009D" w:rsidRDefault="008A009D" w:rsidP="00401243">
            <w:pPr>
              <w:jc w:val="center"/>
              <w:rPr>
                <w:rFonts w:ascii="Calibri" w:hAnsi="Calibri" w:cs="Calibri"/>
                <w:color w:val="000000"/>
                <w:sz w:val="22"/>
                <w:szCs w:val="22"/>
              </w:rPr>
            </w:pPr>
            <w:r w:rsidRPr="008A009D">
              <w:rPr>
                <w:rFonts w:ascii="Calibri" w:hAnsi="Calibri" w:cs="Calibri"/>
                <w:color w:val="000000"/>
                <w:sz w:val="22"/>
                <w:szCs w:val="22"/>
              </w:rPr>
              <w:t> </w:t>
            </w:r>
          </w:p>
        </w:tc>
        <w:tc>
          <w:tcPr>
            <w:tcW w:w="1559" w:type="dxa"/>
            <w:tcBorders>
              <w:top w:val="nil"/>
              <w:left w:val="nil"/>
              <w:bottom w:val="single" w:sz="4" w:space="0" w:color="auto"/>
              <w:right w:val="nil"/>
            </w:tcBorders>
            <w:noWrap/>
            <w:vAlign w:val="center"/>
            <w:hideMark/>
          </w:tcPr>
          <w:p w14:paraId="45CDBEF1" w14:textId="77777777" w:rsidR="008A009D" w:rsidRPr="008A009D" w:rsidRDefault="008A009D" w:rsidP="00401243">
            <w:pPr>
              <w:jc w:val="center"/>
              <w:rPr>
                <w:rFonts w:ascii="Calibri" w:hAnsi="Calibri" w:cs="Calibri"/>
                <w:color w:val="000000"/>
                <w:sz w:val="22"/>
                <w:szCs w:val="22"/>
              </w:rPr>
            </w:pPr>
            <w:r w:rsidRPr="008A009D">
              <w:rPr>
                <w:rFonts w:ascii="Calibri" w:hAnsi="Calibri" w:cs="Calibri"/>
                <w:color w:val="000000"/>
                <w:sz w:val="22"/>
                <w:szCs w:val="22"/>
              </w:rPr>
              <w:t> </w:t>
            </w:r>
          </w:p>
        </w:tc>
      </w:tr>
    </w:tbl>
    <w:p w14:paraId="354323CE" w14:textId="77777777" w:rsidR="008A009D" w:rsidRPr="008A009D" w:rsidRDefault="008A009D" w:rsidP="008A009D">
      <w:pPr>
        <w:pStyle w:val="Corpodetexto"/>
        <w:rPr>
          <w:rFonts w:ascii="Calibri" w:hAnsi="Calibri" w:cs="Calibri"/>
          <w:sz w:val="22"/>
          <w:szCs w:val="22"/>
        </w:rPr>
      </w:pPr>
    </w:p>
    <w:p w14:paraId="6BC16136" w14:textId="77777777" w:rsidR="008A009D" w:rsidRPr="008A009D" w:rsidRDefault="008A009D" w:rsidP="008A009D">
      <w:pPr>
        <w:rPr>
          <w:rFonts w:ascii="Calibri" w:hAnsi="Calibri" w:cs="Calibri"/>
          <w:sz w:val="22"/>
          <w:szCs w:val="22"/>
        </w:rPr>
      </w:pPr>
      <w:r w:rsidRPr="008A009D">
        <w:rPr>
          <w:rFonts w:ascii="Calibri" w:hAnsi="Calibri" w:cs="Calibri"/>
          <w:sz w:val="22"/>
          <w:szCs w:val="22"/>
        </w:rPr>
        <w:br w:type="page"/>
      </w:r>
    </w:p>
    <w:p w14:paraId="74BB55FA" w14:textId="77777777" w:rsidR="008A009D" w:rsidRPr="008A009D" w:rsidRDefault="008A009D" w:rsidP="008A009D">
      <w:pPr>
        <w:rPr>
          <w:rFonts w:ascii="Calibri" w:hAnsi="Calibri" w:cs="Calibri"/>
          <w:sz w:val="22"/>
          <w:szCs w:val="22"/>
        </w:rPr>
      </w:pPr>
    </w:p>
    <w:tbl>
      <w:tblPr>
        <w:tblW w:w="5000" w:type="pct"/>
        <w:tblCellMar>
          <w:left w:w="70" w:type="dxa"/>
          <w:right w:w="70" w:type="dxa"/>
        </w:tblCellMar>
        <w:tblLook w:val="04A0" w:firstRow="1" w:lastRow="0" w:firstColumn="1" w:lastColumn="0" w:noHBand="0" w:noVBand="1"/>
      </w:tblPr>
      <w:tblGrid>
        <w:gridCol w:w="589"/>
        <w:gridCol w:w="2402"/>
        <w:gridCol w:w="353"/>
        <w:gridCol w:w="963"/>
        <w:gridCol w:w="1909"/>
        <w:gridCol w:w="1047"/>
        <w:gridCol w:w="1783"/>
        <w:gridCol w:w="837"/>
        <w:gridCol w:w="204"/>
        <w:gridCol w:w="3040"/>
        <w:gridCol w:w="551"/>
        <w:gridCol w:w="319"/>
      </w:tblGrid>
      <w:tr w:rsidR="008A009D" w:rsidRPr="008A009D" w14:paraId="199AF88F" w14:textId="77777777" w:rsidTr="00401243">
        <w:trPr>
          <w:trHeight w:val="639"/>
        </w:trPr>
        <w:tc>
          <w:tcPr>
            <w:tcW w:w="3530" w:type="pct"/>
            <w:gridSpan w:val="8"/>
            <w:tcBorders>
              <w:top w:val="single" w:sz="4" w:space="0" w:color="auto"/>
              <w:left w:val="single" w:sz="4" w:space="0" w:color="auto"/>
              <w:bottom w:val="single" w:sz="4" w:space="0" w:color="auto"/>
              <w:right w:val="single" w:sz="4" w:space="0" w:color="000000"/>
            </w:tcBorders>
            <w:shd w:val="clear" w:color="000000" w:fill="F2F2F2"/>
            <w:noWrap/>
            <w:vAlign w:val="center"/>
            <w:hideMark/>
          </w:tcPr>
          <w:p w14:paraId="51DE5C11" w14:textId="77777777" w:rsidR="008A009D" w:rsidRPr="008A009D" w:rsidRDefault="008A009D" w:rsidP="00401243">
            <w:pPr>
              <w:jc w:val="center"/>
              <w:rPr>
                <w:rFonts w:ascii="Calibri" w:hAnsi="Calibri" w:cs="Calibri"/>
                <w:color w:val="000000"/>
                <w:sz w:val="22"/>
                <w:szCs w:val="22"/>
              </w:rPr>
            </w:pPr>
            <w:r w:rsidRPr="008A009D">
              <w:rPr>
                <w:rFonts w:ascii="Calibri" w:hAnsi="Calibri" w:cs="Calibri"/>
                <w:color w:val="000000"/>
                <w:sz w:val="22"/>
                <w:szCs w:val="22"/>
              </w:rPr>
              <w:t>MATRIZ DE RISCO QUALITATIVA</w:t>
            </w:r>
          </w:p>
        </w:tc>
        <w:tc>
          <w:tcPr>
            <w:tcW w:w="73" w:type="pct"/>
            <w:tcBorders>
              <w:top w:val="nil"/>
              <w:left w:val="nil"/>
              <w:bottom w:val="nil"/>
              <w:right w:val="nil"/>
            </w:tcBorders>
            <w:noWrap/>
            <w:vAlign w:val="bottom"/>
            <w:hideMark/>
          </w:tcPr>
          <w:p w14:paraId="5A7EE8F1" w14:textId="77777777" w:rsidR="008A009D" w:rsidRPr="008A009D" w:rsidRDefault="008A009D" w:rsidP="00401243">
            <w:pPr>
              <w:jc w:val="center"/>
              <w:rPr>
                <w:rFonts w:ascii="Calibri" w:hAnsi="Calibri" w:cs="Calibri"/>
                <w:color w:val="000000"/>
                <w:sz w:val="22"/>
                <w:szCs w:val="22"/>
              </w:rPr>
            </w:pPr>
          </w:p>
        </w:tc>
        <w:tc>
          <w:tcPr>
            <w:tcW w:w="1397" w:type="pct"/>
            <w:gridSpan w:val="3"/>
            <w:tcBorders>
              <w:top w:val="nil"/>
              <w:left w:val="nil"/>
              <w:bottom w:val="nil"/>
              <w:right w:val="nil"/>
            </w:tcBorders>
            <w:noWrap/>
            <w:vAlign w:val="center"/>
            <w:hideMark/>
          </w:tcPr>
          <w:p w14:paraId="51BB4D8D" w14:textId="77777777" w:rsidR="008A009D" w:rsidRPr="008A009D" w:rsidRDefault="008A009D" w:rsidP="00401243">
            <w:pPr>
              <w:jc w:val="center"/>
              <w:rPr>
                <w:rFonts w:ascii="Calibri" w:hAnsi="Calibri" w:cs="Calibri"/>
                <w:color w:val="000000"/>
                <w:sz w:val="22"/>
                <w:szCs w:val="22"/>
              </w:rPr>
            </w:pPr>
            <w:r w:rsidRPr="008A009D">
              <w:rPr>
                <w:rFonts w:ascii="Calibri" w:hAnsi="Calibri" w:cs="Calibri"/>
                <w:color w:val="000000"/>
                <w:sz w:val="22"/>
                <w:szCs w:val="22"/>
              </w:rPr>
              <w:t>LEGENDA DO NIVEL DE RISCO</w:t>
            </w:r>
          </w:p>
        </w:tc>
      </w:tr>
      <w:tr w:rsidR="008A009D" w:rsidRPr="008A009D" w14:paraId="5D9A6050" w14:textId="77777777" w:rsidTr="00401243">
        <w:trPr>
          <w:trHeight w:val="1005"/>
        </w:trPr>
        <w:tc>
          <w:tcPr>
            <w:tcW w:w="210" w:type="pct"/>
            <w:vMerge w:val="restart"/>
            <w:tcBorders>
              <w:top w:val="single" w:sz="4" w:space="0" w:color="auto"/>
              <w:left w:val="single" w:sz="4" w:space="0" w:color="auto"/>
              <w:bottom w:val="single" w:sz="4" w:space="0" w:color="000000"/>
              <w:right w:val="single" w:sz="4" w:space="0" w:color="auto"/>
            </w:tcBorders>
            <w:noWrap/>
            <w:textDirection w:val="btLr"/>
            <w:vAlign w:val="center"/>
            <w:hideMark/>
          </w:tcPr>
          <w:p w14:paraId="693E53B9" w14:textId="77777777" w:rsidR="008A009D" w:rsidRPr="008A009D" w:rsidRDefault="008A009D" w:rsidP="00401243">
            <w:pPr>
              <w:jc w:val="center"/>
              <w:rPr>
                <w:rFonts w:ascii="Calibri" w:hAnsi="Calibri" w:cs="Calibri"/>
                <w:color w:val="000000"/>
                <w:sz w:val="22"/>
                <w:szCs w:val="22"/>
              </w:rPr>
            </w:pPr>
            <w:r w:rsidRPr="008A009D">
              <w:rPr>
                <w:rFonts w:ascii="Calibri" w:hAnsi="Calibri" w:cs="Calibri"/>
                <w:color w:val="000000"/>
                <w:sz w:val="22"/>
                <w:szCs w:val="22"/>
              </w:rPr>
              <w:t>PROBABILIDADE</w:t>
            </w:r>
          </w:p>
        </w:tc>
        <w:tc>
          <w:tcPr>
            <w:tcW w:w="858" w:type="pct"/>
            <w:tcBorders>
              <w:top w:val="nil"/>
              <w:left w:val="nil"/>
              <w:bottom w:val="single" w:sz="4" w:space="0" w:color="auto"/>
              <w:right w:val="nil"/>
            </w:tcBorders>
            <w:vAlign w:val="center"/>
            <w:hideMark/>
          </w:tcPr>
          <w:p w14:paraId="171ECEE1" w14:textId="77777777" w:rsidR="008A009D" w:rsidRPr="008A009D" w:rsidRDefault="008A009D" w:rsidP="00401243">
            <w:pPr>
              <w:jc w:val="center"/>
              <w:rPr>
                <w:rFonts w:ascii="Calibri" w:hAnsi="Calibri" w:cs="Calibri"/>
                <w:color w:val="000000"/>
                <w:sz w:val="22"/>
                <w:szCs w:val="22"/>
              </w:rPr>
            </w:pPr>
            <w:r w:rsidRPr="008A009D">
              <w:rPr>
                <w:rFonts w:ascii="Calibri" w:hAnsi="Calibri" w:cs="Calibri"/>
                <w:color w:val="000000"/>
                <w:sz w:val="22"/>
                <w:szCs w:val="22"/>
              </w:rPr>
              <w:t>MUITO PROVÁVEL</w:t>
            </w:r>
          </w:p>
        </w:tc>
        <w:tc>
          <w:tcPr>
            <w:tcW w:w="126" w:type="pct"/>
            <w:tcBorders>
              <w:top w:val="nil"/>
              <w:left w:val="nil"/>
              <w:bottom w:val="single" w:sz="4" w:space="0" w:color="auto"/>
              <w:right w:val="nil"/>
            </w:tcBorders>
            <w:noWrap/>
            <w:vAlign w:val="center"/>
            <w:hideMark/>
          </w:tcPr>
          <w:p w14:paraId="13F34C15" w14:textId="77777777" w:rsidR="008A009D" w:rsidRPr="008A009D" w:rsidRDefault="008A009D" w:rsidP="00401243">
            <w:pPr>
              <w:jc w:val="center"/>
              <w:rPr>
                <w:rFonts w:ascii="Calibri" w:hAnsi="Calibri" w:cs="Calibri"/>
                <w:color w:val="000000"/>
                <w:sz w:val="22"/>
                <w:szCs w:val="22"/>
              </w:rPr>
            </w:pPr>
            <w:r w:rsidRPr="008A009D">
              <w:rPr>
                <w:rFonts w:ascii="Calibri" w:hAnsi="Calibri" w:cs="Calibri"/>
                <w:color w:val="000000"/>
                <w:sz w:val="22"/>
                <w:szCs w:val="22"/>
              </w:rPr>
              <w:t>5</w:t>
            </w:r>
          </w:p>
        </w:tc>
        <w:tc>
          <w:tcPr>
            <w:tcW w:w="344" w:type="pct"/>
            <w:tcBorders>
              <w:top w:val="single" w:sz="4" w:space="0" w:color="auto"/>
              <w:left w:val="single" w:sz="4" w:space="0" w:color="auto"/>
              <w:bottom w:val="nil"/>
              <w:right w:val="nil"/>
            </w:tcBorders>
            <w:shd w:val="clear" w:color="000000" w:fill="77933C"/>
            <w:noWrap/>
            <w:vAlign w:val="center"/>
            <w:hideMark/>
          </w:tcPr>
          <w:p w14:paraId="77BA79E6" w14:textId="77777777" w:rsidR="008A009D" w:rsidRPr="008A009D" w:rsidRDefault="008A009D" w:rsidP="00401243">
            <w:pPr>
              <w:jc w:val="center"/>
              <w:rPr>
                <w:rFonts w:ascii="Calibri" w:hAnsi="Calibri" w:cs="Calibri"/>
                <w:b/>
                <w:bCs/>
                <w:color w:val="000000"/>
                <w:sz w:val="22"/>
                <w:szCs w:val="22"/>
              </w:rPr>
            </w:pPr>
            <w:r w:rsidRPr="008A009D">
              <w:rPr>
                <w:rFonts w:ascii="Calibri" w:hAnsi="Calibri" w:cs="Calibri"/>
                <w:b/>
                <w:bCs/>
                <w:color w:val="000000"/>
                <w:sz w:val="22"/>
                <w:szCs w:val="22"/>
              </w:rPr>
              <w:t>2</w:t>
            </w:r>
          </w:p>
        </w:tc>
        <w:tc>
          <w:tcPr>
            <w:tcW w:w="682" w:type="pct"/>
            <w:tcBorders>
              <w:top w:val="single" w:sz="4" w:space="0" w:color="auto"/>
              <w:left w:val="nil"/>
              <w:bottom w:val="nil"/>
              <w:right w:val="nil"/>
            </w:tcBorders>
            <w:shd w:val="clear" w:color="000000" w:fill="F8E870"/>
            <w:noWrap/>
            <w:vAlign w:val="center"/>
            <w:hideMark/>
          </w:tcPr>
          <w:p w14:paraId="47E35634" w14:textId="77777777" w:rsidR="008A009D" w:rsidRPr="008A009D" w:rsidRDefault="008A009D" w:rsidP="00401243">
            <w:pPr>
              <w:jc w:val="center"/>
              <w:rPr>
                <w:rFonts w:ascii="Calibri" w:hAnsi="Calibri" w:cs="Calibri"/>
                <w:b/>
                <w:bCs/>
                <w:color w:val="000000"/>
                <w:sz w:val="22"/>
                <w:szCs w:val="22"/>
              </w:rPr>
            </w:pPr>
            <w:r w:rsidRPr="008A009D">
              <w:rPr>
                <w:rFonts w:ascii="Calibri" w:hAnsi="Calibri" w:cs="Calibri"/>
                <w:b/>
                <w:bCs/>
                <w:color w:val="000000"/>
                <w:sz w:val="22"/>
                <w:szCs w:val="22"/>
              </w:rPr>
              <w:t>3</w:t>
            </w:r>
          </w:p>
        </w:tc>
        <w:tc>
          <w:tcPr>
            <w:tcW w:w="374" w:type="pct"/>
            <w:tcBorders>
              <w:top w:val="single" w:sz="4" w:space="0" w:color="auto"/>
              <w:left w:val="nil"/>
              <w:bottom w:val="nil"/>
              <w:right w:val="nil"/>
            </w:tcBorders>
            <w:shd w:val="clear" w:color="000000" w:fill="FFC000"/>
            <w:noWrap/>
            <w:vAlign w:val="center"/>
            <w:hideMark/>
          </w:tcPr>
          <w:p w14:paraId="776EE739" w14:textId="77777777" w:rsidR="008A009D" w:rsidRPr="008A009D" w:rsidRDefault="008A009D" w:rsidP="00401243">
            <w:pPr>
              <w:jc w:val="center"/>
              <w:rPr>
                <w:rFonts w:ascii="Calibri" w:hAnsi="Calibri" w:cs="Calibri"/>
                <w:b/>
                <w:bCs/>
                <w:color w:val="000000"/>
                <w:sz w:val="22"/>
                <w:szCs w:val="22"/>
              </w:rPr>
            </w:pPr>
            <w:r w:rsidRPr="008A009D">
              <w:rPr>
                <w:rFonts w:ascii="Calibri" w:hAnsi="Calibri" w:cs="Calibri"/>
                <w:b/>
                <w:bCs/>
                <w:color w:val="000000"/>
                <w:sz w:val="22"/>
                <w:szCs w:val="22"/>
              </w:rPr>
              <w:t>4</w:t>
            </w:r>
          </w:p>
        </w:tc>
        <w:tc>
          <w:tcPr>
            <w:tcW w:w="637" w:type="pct"/>
            <w:tcBorders>
              <w:top w:val="single" w:sz="4" w:space="0" w:color="auto"/>
              <w:left w:val="nil"/>
              <w:bottom w:val="nil"/>
              <w:right w:val="nil"/>
            </w:tcBorders>
            <w:shd w:val="clear" w:color="000000" w:fill="E56D0C"/>
            <w:noWrap/>
            <w:vAlign w:val="center"/>
            <w:hideMark/>
          </w:tcPr>
          <w:p w14:paraId="74A969D8" w14:textId="77777777" w:rsidR="008A009D" w:rsidRPr="008A009D" w:rsidRDefault="008A009D" w:rsidP="00401243">
            <w:pPr>
              <w:jc w:val="center"/>
              <w:rPr>
                <w:rFonts w:ascii="Calibri" w:hAnsi="Calibri" w:cs="Calibri"/>
                <w:b/>
                <w:bCs/>
                <w:color w:val="000000"/>
                <w:sz w:val="22"/>
                <w:szCs w:val="22"/>
              </w:rPr>
            </w:pPr>
            <w:r w:rsidRPr="008A009D">
              <w:rPr>
                <w:rFonts w:ascii="Calibri" w:hAnsi="Calibri" w:cs="Calibri"/>
                <w:b/>
                <w:bCs/>
                <w:color w:val="000000"/>
                <w:sz w:val="22"/>
                <w:szCs w:val="22"/>
              </w:rPr>
              <w:t>5</w:t>
            </w:r>
          </w:p>
        </w:tc>
        <w:tc>
          <w:tcPr>
            <w:tcW w:w="299" w:type="pct"/>
            <w:tcBorders>
              <w:top w:val="single" w:sz="4" w:space="0" w:color="auto"/>
              <w:left w:val="nil"/>
              <w:bottom w:val="nil"/>
              <w:right w:val="single" w:sz="4" w:space="0" w:color="auto"/>
            </w:tcBorders>
            <w:shd w:val="clear" w:color="000000" w:fill="E56D0C"/>
            <w:noWrap/>
            <w:vAlign w:val="center"/>
            <w:hideMark/>
          </w:tcPr>
          <w:p w14:paraId="224E724A" w14:textId="77777777" w:rsidR="008A009D" w:rsidRPr="008A009D" w:rsidRDefault="008A009D" w:rsidP="00401243">
            <w:pPr>
              <w:jc w:val="center"/>
              <w:rPr>
                <w:rFonts w:ascii="Calibri" w:hAnsi="Calibri" w:cs="Calibri"/>
                <w:b/>
                <w:bCs/>
                <w:color w:val="000000"/>
                <w:sz w:val="22"/>
                <w:szCs w:val="22"/>
              </w:rPr>
            </w:pPr>
            <w:r w:rsidRPr="008A009D">
              <w:rPr>
                <w:rFonts w:ascii="Calibri" w:hAnsi="Calibri" w:cs="Calibri"/>
                <w:b/>
                <w:bCs/>
                <w:color w:val="000000"/>
                <w:sz w:val="22"/>
                <w:szCs w:val="22"/>
              </w:rPr>
              <w:t>5</w:t>
            </w:r>
          </w:p>
        </w:tc>
        <w:tc>
          <w:tcPr>
            <w:tcW w:w="73" w:type="pct"/>
            <w:tcBorders>
              <w:top w:val="nil"/>
              <w:left w:val="nil"/>
              <w:bottom w:val="nil"/>
              <w:right w:val="nil"/>
            </w:tcBorders>
            <w:noWrap/>
            <w:vAlign w:val="center"/>
            <w:hideMark/>
          </w:tcPr>
          <w:p w14:paraId="36834D3C" w14:textId="77777777" w:rsidR="008A009D" w:rsidRPr="008A009D" w:rsidRDefault="008A009D" w:rsidP="00401243">
            <w:pPr>
              <w:jc w:val="center"/>
              <w:rPr>
                <w:rFonts w:ascii="Calibri" w:hAnsi="Calibri" w:cs="Calibri"/>
                <w:b/>
                <w:bCs/>
                <w:color w:val="000000"/>
                <w:sz w:val="22"/>
                <w:szCs w:val="22"/>
              </w:rPr>
            </w:pPr>
          </w:p>
        </w:tc>
        <w:tc>
          <w:tcPr>
            <w:tcW w:w="1086" w:type="pct"/>
            <w:tcBorders>
              <w:top w:val="nil"/>
              <w:left w:val="nil"/>
              <w:bottom w:val="nil"/>
              <w:right w:val="nil"/>
            </w:tcBorders>
            <w:noWrap/>
            <w:vAlign w:val="center"/>
            <w:hideMark/>
          </w:tcPr>
          <w:p w14:paraId="6636D428" w14:textId="77777777" w:rsidR="008A009D" w:rsidRPr="008A009D" w:rsidRDefault="008A009D" w:rsidP="00401243">
            <w:pPr>
              <w:jc w:val="center"/>
              <w:rPr>
                <w:rFonts w:ascii="Calibri" w:hAnsi="Calibri" w:cs="Calibri"/>
                <w:color w:val="000000"/>
                <w:sz w:val="22"/>
                <w:szCs w:val="22"/>
              </w:rPr>
            </w:pPr>
            <w:r w:rsidRPr="008A009D">
              <w:rPr>
                <w:rFonts w:ascii="Calibri" w:hAnsi="Calibri" w:cs="Calibri"/>
                <w:color w:val="000000"/>
                <w:sz w:val="22"/>
                <w:szCs w:val="22"/>
              </w:rPr>
              <w:t>TRIVIAL</w:t>
            </w:r>
          </w:p>
        </w:tc>
        <w:tc>
          <w:tcPr>
            <w:tcW w:w="197" w:type="pct"/>
            <w:tcBorders>
              <w:top w:val="nil"/>
              <w:left w:val="nil"/>
              <w:bottom w:val="nil"/>
              <w:right w:val="nil"/>
            </w:tcBorders>
            <w:shd w:val="clear" w:color="000000" w:fill="31859D"/>
            <w:noWrap/>
            <w:vAlign w:val="center"/>
            <w:hideMark/>
          </w:tcPr>
          <w:p w14:paraId="6075E8CF" w14:textId="77777777" w:rsidR="008A009D" w:rsidRPr="008A009D" w:rsidRDefault="008A009D" w:rsidP="00401243">
            <w:pPr>
              <w:jc w:val="center"/>
              <w:rPr>
                <w:rFonts w:ascii="Calibri" w:hAnsi="Calibri" w:cs="Calibri"/>
                <w:color w:val="000000"/>
                <w:sz w:val="22"/>
                <w:szCs w:val="22"/>
              </w:rPr>
            </w:pPr>
            <w:r w:rsidRPr="008A009D">
              <w:rPr>
                <w:rFonts w:ascii="Calibri" w:hAnsi="Calibri" w:cs="Calibri"/>
                <w:color w:val="000000"/>
                <w:sz w:val="22"/>
                <w:szCs w:val="22"/>
              </w:rPr>
              <w:t>1</w:t>
            </w:r>
          </w:p>
        </w:tc>
        <w:tc>
          <w:tcPr>
            <w:tcW w:w="114" w:type="pct"/>
            <w:tcBorders>
              <w:top w:val="nil"/>
              <w:left w:val="nil"/>
              <w:bottom w:val="nil"/>
              <w:right w:val="nil"/>
            </w:tcBorders>
            <w:noWrap/>
            <w:vAlign w:val="center"/>
            <w:hideMark/>
          </w:tcPr>
          <w:p w14:paraId="267124B8" w14:textId="77777777" w:rsidR="008A009D" w:rsidRPr="008A009D" w:rsidRDefault="008A009D" w:rsidP="00401243">
            <w:pPr>
              <w:jc w:val="center"/>
              <w:rPr>
                <w:rFonts w:ascii="Calibri" w:hAnsi="Calibri" w:cs="Calibri"/>
                <w:color w:val="000000"/>
                <w:sz w:val="22"/>
                <w:szCs w:val="22"/>
              </w:rPr>
            </w:pPr>
          </w:p>
        </w:tc>
      </w:tr>
      <w:tr w:rsidR="008A009D" w:rsidRPr="008A009D" w14:paraId="629498B8" w14:textId="77777777" w:rsidTr="00401243">
        <w:trPr>
          <w:trHeight w:val="1005"/>
        </w:trPr>
        <w:tc>
          <w:tcPr>
            <w:tcW w:w="210" w:type="pct"/>
            <w:vMerge/>
            <w:tcBorders>
              <w:top w:val="single" w:sz="4" w:space="0" w:color="auto"/>
              <w:left w:val="single" w:sz="4" w:space="0" w:color="auto"/>
              <w:bottom w:val="single" w:sz="4" w:space="0" w:color="000000"/>
              <w:right w:val="single" w:sz="4" w:space="0" w:color="auto"/>
            </w:tcBorders>
            <w:vAlign w:val="center"/>
            <w:hideMark/>
          </w:tcPr>
          <w:p w14:paraId="066DC31E" w14:textId="77777777" w:rsidR="008A009D" w:rsidRPr="008A009D" w:rsidRDefault="008A009D" w:rsidP="00401243">
            <w:pPr>
              <w:rPr>
                <w:rFonts w:ascii="Calibri" w:hAnsi="Calibri" w:cs="Calibri"/>
                <w:color w:val="000000"/>
                <w:sz w:val="22"/>
                <w:szCs w:val="22"/>
              </w:rPr>
            </w:pPr>
          </w:p>
        </w:tc>
        <w:tc>
          <w:tcPr>
            <w:tcW w:w="858" w:type="pct"/>
            <w:tcBorders>
              <w:top w:val="nil"/>
              <w:left w:val="nil"/>
              <w:bottom w:val="single" w:sz="4" w:space="0" w:color="auto"/>
              <w:right w:val="nil"/>
            </w:tcBorders>
            <w:noWrap/>
            <w:vAlign w:val="center"/>
            <w:hideMark/>
          </w:tcPr>
          <w:p w14:paraId="3BE31883" w14:textId="77777777" w:rsidR="008A009D" w:rsidRPr="008A009D" w:rsidRDefault="008A009D" w:rsidP="00401243">
            <w:pPr>
              <w:jc w:val="center"/>
              <w:rPr>
                <w:rFonts w:ascii="Calibri" w:hAnsi="Calibri" w:cs="Calibri"/>
                <w:color w:val="000000"/>
                <w:sz w:val="22"/>
                <w:szCs w:val="22"/>
              </w:rPr>
            </w:pPr>
            <w:r w:rsidRPr="008A009D">
              <w:rPr>
                <w:rFonts w:ascii="Calibri" w:hAnsi="Calibri" w:cs="Calibri"/>
                <w:color w:val="000000"/>
                <w:sz w:val="22"/>
                <w:szCs w:val="22"/>
              </w:rPr>
              <w:t>PROVÁVEL</w:t>
            </w:r>
          </w:p>
        </w:tc>
        <w:tc>
          <w:tcPr>
            <w:tcW w:w="126" w:type="pct"/>
            <w:tcBorders>
              <w:top w:val="nil"/>
              <w:left w:val="nil"/>
              <w:bottom w:val="single" w:sz="4" w:space="0" w:color="auto"/>
              <w:right w:val="nil"/>
            </w:tcBorders>
            <w:noWrap/>
            <w:vAlign w:val="center"/>
            <w:hideMark/>
          </w:tcPr>
          <w:p w14:paraId="12301F6D" w14:textId="77777777" w:rsidR="008A009D" w:rsidRPr="008A009D" w:rsidRDefault="008A009D" w:rsidP="00401243">
            <w:pPr>
              <w:jc w:val="center"/>
              <w:rPr>
                <w:rFonts w:ascii="Calibri" w:hAnsi="Calibri" w:cs="Calibri"/>
                <w:color w:val="000000"/>
                <w:sz w:val="22"/>
                <w:szCs w:val="22"/>
              </w:rPr>
            </w:pPr>
            <w:r w:rsidRPr="008A009D">
              <w:rPr>
                <w:rFonts w:ascii="Calibri" w:hAnsi="Calibri" w:cs="Calibri"/>
                <w:color w:val="000000"/>
                <w:sz w:val="22"/>
                <w:szCs w:val="22"/>
              </w:rPr>
              <w:t>4</w:t>
            </w:r>
          </w:p>
        </w:tc>
        <w:tc>
          <w:tcPr>
            <w:tcW w:w="344" w:type="pct"/>
            <w:tcBorders>
              <w:top w:val="nil"/>
              <w:left w:val="single" w:sz="4" w:space="0" w:color="auto"/>
              <w:bottom w:val="nil"/>
              <w:right w:val="nil"/>
            </w:tcBorders>
            <w:shd w:val="clear" w:color="000000" w:fill="77933C"/>
            <w:noWrap/>
            <w:vAlign w:val="center"/>
            <w:hideMark/>
          </w:tcPr>
          <w:p w14:paraId="5B325729" w14:textId="77777777" w:rsidR="008A009D" w:rsidRPr="008A009D" w:rsidRDefault="008A009D" w:rsidP="00401243">
            <w:pPr>
              <w:jc w:val="center"/>
              <w:rPr>
                <w:rFonts w:ascii="Calibri" w:hAnsi="Calibri" w:cs="Calibri"/>
                <w:b/>
                <w:bCs/>
                <w:color w:val="000000"/>
                <w:sz w:val="22"/>
                <w:szCs w:val="22"/>
              </w:rPr>
            </w:pPr>
            <w:r w:rsidRPr="008A009D">
              <w:rPr>
                <w:rFonts w:ascii="Calibri" w:hAnsi="Calibri" w:cs="Calibri"/>
                <w:b/>
                <w:bCs/>
                <w:color w:val="000000"/>
                <w:sz w:val="22"/>
                <w:szCs w:val="22"/>
              </w:rPr>
              <w:t>2</w:t>
            </w:r>
          </w:p>
        </w:tc>
        <w:tc>
          <w:tcPr>
            <w:tcW w:w="682" w:type="pct"/>
            <w:tcBorders>
              <w:top w:val="nil"/>
              <w:left w:val="nil"/>
              <w:bottom w:val="nil"/>
              <w:right w:val="nil"/>
            </w:tcBorders>
            <w:shd w:val="clear" w:color="000000" w:fill="77933C"/>
            <w:noWrap/>
            <w:vAlign w:val="center"/>
            <w:hideMark/>
          </w:tcPr>
          <w:p w14:paraId="3546B36F" w14:textId="77777777" w:rsidR="008A009D" w:rsidRPr="008A009D" w:rsidRDefault="008A009D" w:rsidP="00401243">
            <w:pPr>
              <w:jc w:val="center"/>
              <w:rPr>
                <w:rFonts w:ascii="Calibri" w:hAnsi="Calibri" w:cs="Calibri"/>
                <w:b/>
                <w:bCs/>
                <w:color w:val="000000"/>
                <w:sz w:val="22"/>
                <w:szCs w:val="22"/>
              </w:rPr>
            </w:pPr>
            <w:r w:rsidRPr="008A009D">
              <w:rPr>
                <w:rFonts w:ascii="Calibri" w:hAnsi="Calibri" w:cs="Calibri"/>
                <w:b/>
                <w:bCs/>
                <w:color w:val="000000"/>
                <w:sz w:val="22"/>
                <w:szCs w:val="22"/>
              </w:rPr>
              <w:t>2</w:t>
            </w:r>
          </w:p>
        </w:tc>
        <w:tc>
          <w:tcPr>
            <w:tcW w:w="374" w:type="pct"/>
            <w:tcBorders>
              <w:top w:val="nil"/>
              <w:left w:val="nil"/>
              <w:bottom w:val="nil"/>
              <w:right w:val="nil"/>
            </w:tcBorders>
            <w:shd w:val="clear" w:color="000000" w:fill="F8E870"/>
            <w:noWrap/>
            <w:vAlign w:val="center"/>
            <w:hideMark/>
          </w:tcPr>
          <w:p w14:paraId="745E869B" w14:textId="77777777" w:rsidR="008A009D" w:rsidRPr="008A009D" w:rsidRDefault="008A009D" w:rsidP="00401243">
            <w:pPr>
              <w:jc w:val="center"/>
              <w:rPr>
                <w:rFonts w:ascii="Calibri" w:hAnsi="Calibri" w:cs="Calibri"/>
                <w:b/>
                <w:bCs/>
                <w:color w:val="000000"/>
                <w:sz w:val="22"/>
                <w:szCs w:val="22"/>
              </w:rPr>
            </w:pPr>
            <w:r w:rsidRPr="008A009D">
              <w:rPr>
                <w:rFonts w:ascii="Calibri" w:hAnsi="Calibri" w:cs="Calibri"/>
                <w:b/>
                <w:bCs/>
                <w:color w:val="000000"/>
                <w:sz w:val="22"/>
                <w:szCs w:val="22"/>
              </w:rPr>
              <w:t>3</w:t>
            </w:r>
          </w:p>
        </w:tc>
        <w:tc>
          <w:tcPr>
            <w:tcW w:w="637" w:type="pct"/>
            <w:tcBorders>
              <w:top w:val="nil"/>
              <w:left w:val="nil"/>
              <w:bottom w:val="nil"/>
              <w:right w:val="nil"/>
            </w:tcBorders>
            <w:shd w:val="clear" w:color="000000" w:fill="FFC000"/>
            <w:noWrap/>
            <w:vAlign w:val="center"/>
            <w:hideMark/>
          </w:tcPr>
          <w:p w14:paraId="695EEDFA" w14:textId="77777777" w:rsidR="008A009D" w:rsidRPr="008A009D" w:rsidRDefault="008A009D" w:rsidP="00401243">
            <w:pPr>
              <w:jc w:val="center"/>
              <w:rPr>
                <w:rFonts w:ascii="Calibri" w:hAnsi="Calibri" w:cs="Calibri"/>
                <w:b/>
                <w:bCs/>
                <w:color w:val="000000"/>
                <w:sz w:val="22"/>
                <w:szCs w:val="22"/>
              </w:rPr>
            </w:pPr>
            <w:r w:rsidRPr="008A009D">
              <w:rPr>
                <w:rFonts w:ascii="Calibri" w:hAnsi="Calibri" w:cs="Calibri"/>
                <w:b/>
                <w:bCs/>
                <w:color w:val="000000"/>
                <w:sz w:val="22"/>
                <w:szCs w:val="22"/>
              </w:rPr>
              <w:t>4</w:t>
            </w:r>
          </w:p>
        </w:tc>
        <w:tc>
          <w:tcPr>
            <w:tcW w:w="299" w:type="pct"/>
            <w:tcBorders>
              <w:top w:val="nil"/>
              <w:left w:val="nil"/>
              <w:bottom w:val="nil"/>
              <w:right w:val="single" w:sz="4" w:space="0" w:color="auto"/>
            </w:tcBorders>
            <w:shd w:val="clear" w:color="000000" w:fill="E56D0C"/>
            <w:noWrap/>
            <w:vAlign w:val="center"/>
            <w:hideMark/>
          </w:tcPr>
          <w:p w14:paraId="79DC91D1" w14:textId="77777777" w:rsidR="008A009D" w:rsidRPr="008A009D" w:rsidRDefault="008A009D" w:rsidP="00401243">
            <w:pPr>
              <w:jc w:val="center"/>
              <w:rPr>
                <w:rFonts w:ascii="Calibri" w:hAnsi="Calibri" w:cs="Calibri"/>
                <w:b/>
                <w:bCs/>
                <w:color w:val="000000"/>
                <w:sz w:val="22"/>
                <w:szCs w:val="22"/>
              </w:rPr>
            </w:pPr>
            <w:r w:rsidRPr="008A009D">
              <w:rPr>
                <w:rFonts w:ascii="Calibri" w:hAnsi="Calibri" w:cs="Calibri"/>
                <w:b/>
                <w:bCs/>
                <w:color w:val="000000"/>
                <w:sz w:val="22"/>
                <w:szCs w:val="22"/>
              </w:rPr>
              <w:t>5</w:t>
            </w:r>
          </w:p>
        </w:tc>
        <w:tc>
          <w:tcPr>
            <w:tcW w:w="73" w:type="pct"/>
            <w:tcBorders>
              <w:top w:val="nil"/>
              <w:left w:val="nil"/>
              <w:bottom w:val="nil"/>
              <w:right w:val="nil"/>
            </w:tcBorders>
            <w:noWrap/>
            <w:vAlign w:val="center"/>
            <w:hideMark/>
          </w:tcPr>
          <w:p w14:paraId="1DD304C0" w14:textId="77777777" w:rsidR="008A009D" w:rsidRPr="008A009D" w:rsidRDefault="008A009D" w:rsidP="00401243">
            <w:pPr>
              <w:jc w:val="center"/>
              <w:rPr>
                <w:rFonts w:ascii="Calibri" w:hAnsi="Calibri" w:cs="Calibri"/>
                <w:b/>
                <w:bCs/>
                <w:color w:val="000000"/>
                <w:sz w:val="22"/>
                <w:szCs w:val="22"/>
              </w:rPr>
            </w:pPr>
          </w:p>
        </w:tc>
        <w:tc>
          <w:tcPr>
            <w:tcW w:w="1086" w:type="pct"/>
            <w:tcBorders>
              <w:top w:val="nil"/>
              <w:left w:val="nil"/>
              <w:bottom w:val="nil"/>
              <w:right w:val="nil"/>
            </w:tcBorders>
            <w:noWrap/>
            <w:vAlign w:val="center"/>
            <w:hideMark/>
          </w:tcPr>
          <w:p w14:paraId="4369FD1C" w14:textId="77777777" w:rsidR="008A009D" w:rsidRPr="008A009D" w:rsidRDefault="008A009D" w:rsidP="00401243">
            <w:pPr>
              <w:jc w:val="center"/>
              <w:rPr>
                <w:rFonts w:ascii="Calibri" w:hAnsi="Calibri" w:cs="Calibri"/>
                <w:color w:val="000000"/>
                <w:sz w:val="22"/>
                <w:szCs w:val="22"/>
              </w:rPr>
            </w:pPr>
            <w:r w:rsidRPr="008A009D">
              <w:rPr>
                <w:rFonts w:ascii="Calibri" w:hAnsi="Calibri" w:cs="Calibri"/>
                <w:color w:val="000000"/>
                <w:sz w:val="22"/>
                <w:szCs w:val="22"/>
              </w:rPr>
              <w:t>TOLERÁVEL</w:t>
            </w:r>
          </w:p>
        </w:tc>
        <w:tc>
          <w:tcPr>
            <w:tcW w:w="197" w:type="pct"/>
            <w:tcBorders>
              <w:top w:val="nil"/>
              <w:left w:val="nil"/>
              <w:bottom w:val="nil"/>
              <w:right w:val="nil"/>
            </w:tcBorders>
            <w:shd w:val="clear" w:color="000000" w:fill="77933C"/>
            <w:noWrap/>
            <w:vAlign w:val="center"/>
            <w:hideMark/>
          </w:tcPr>
          <w:p w14:paraId="54200053" w14:textId="77777777" w:rsidR="008A009D" w:rsidRPr="008A009D" w:rsidRDefault="008A009D" w:rsidP="00401243">
            <w:pPr>
              <w:jc w:val="center"/>
              <w:rPr>
                <w:rFonts w:ascii="Calibri" w:hAnsi="Calibri" w:cs="Calibri"/>
                <w:color w:val="000000"/>
                <w:sz w:val="22"/>
                <w:szCs w:val="22"/>
              </w:rPr>
            </w:pPr>
            <w:r w:rsidRPr="008A009D">
              <w:rPr>
                <w:rFonts w:ascii="Calibri" w:hAnsi="Calibri" w:cs="Calibri"/>
                <w:color w:val="000000"/>
                <w:sz w:val="22"/>
                <w:szCs w:val="22"/>
              </w:rPr>
              <w:t>2</w:t>
            </w:r>
          </w:p>
        </w:tc>
        <w:tc>
          <w:tcPr>
            <w:tcW w:w="114" w:type="pct"/>
            <w:tcBorders>
              <w:top w:val="nil"/>
              <w:left w:val="nil"/>
              <w:bottom w:val="nil"/>
              <w:right w:val="nil"/>
            </w:tcBorders>
            <w:noWrap/>
            <w:vAlign w:val="center"/>
            <w:hideMark/>
          </w:tcPr>
          <w:p w14:paraId="6AB9523B" w14:textId="77777777" w:rsidR="008A009D" w:rsidRPr="008A009D" w:rsidRDefault="008A009D" w:rsidP="00401243">
            <w:pPr>
              <w:jc w:val="center"/>
              <w:rPr>
                <w:rFonts w:ascii="Calibri" w:hAnsi="Calibri" w:cs="Calibri"/>
                <w:color w:val="000000"/>
                <w:sz w:val="22"/>
                <w:szCs w:val="22"/>
              </w:rPr>
            </w:pPr>
          </w:p>
        </w:tc>
      </w:tr>
      <w:tr w:rsidR="008A009D" w:rsidRPr="008A009D" w14:paraId="38807122" w14:textId="77777777" w:rsidTr="00401243">
        <w:trPr>
          <w:trHeight w:val="1005"/>
        </w:trPr>
        <w:tc>
          <w:tcPr>
            <w:tcW w:w="210" w:type="pct"/>
            <w:vMerge/>
            <w:tcBorders>
              <w:top w:val="single" w:sz="4" w:space="0" w:color="auto"/>
              <w:left w:val="single" w:sz="4" w:space="0" w:color="auto"/>
              <w:bottom w:val="single" w:sz="4" w:space="0" w:color="000000"/>
              <w:right w:val="single" w:sz="4" w:space="0" w:color="auto"/>
            </w:tcBorders>
            <w:vAlign w:val="center"/>
            <w:hideMark/>
          </w:tcPr>
          <w:p w14:paraId="79B3AB46" w14:textId="77777777" w:rsidR="008A009D" w:rsidRPr="008A009D" w:rsidRDefault="008A009D" w:rsidP="00401243">
            <w:pPr>
              <w:rPr>
                <w:rFonts w:ascii="Calibri" w:hAnsi="Calibri" w:cs="Calibri"/>
                <w:color w:val="000000"/>
                <w:sz w:val="22"/>
                <w:szCs w:val="22"/>
              </w:rPr>
            </w:pPr>
          </w:p>
        </w:tc>
        <w:tc>
          <w:tcPr>
            <w:tcW w:w="858" w:type="pct"/>
            <w:tcBorders>
              <w:top w:val="nil"/>
              <w:left w:val="nil"/>
              <w:bottom w:val="single" w:sz="4" w:space="0" w:color="auto"/>
              <w:right w:val="nil"/>
            </w:tcBorders>
            <w:noWrap/>
            <w:vAlign w:val="center"/>
            <w:hideMark/>
          </w:tcPr>
          <w:p w14:paraId="7CBE93DD" w14:textId="77777777" w:rsidR="008A009D" w:rsidRPr="008A009D" w:rsidRDefault="008A009D" w:rsidP="00401243">
            <w:pPr>
              <w:jc w:val="center"/>
              <w:rPr>
                <w:rFonts w:ascii="Calibri" w:hAnsi="Calibri" w:cs="Calibri"/>
                <w:color w:val="000000"/>
                <w:sz w:val="22"/>
                <w:szCs w:val="22"/>
              </w:rPr>
            </w:pPr>
            <w:r w:rsidRPr="008A009D">
              <w:rPr>
                <w:rFonts w:ascii="Calibri" w:hAnsi="Calibri" w:cs="Calibri"/>
                <w:color w:val="000000"/>
                <w:sz w:val="22"/>
                <w:szCs w:val="22"/>
              </w:rPr>
              <w:t>MÉDIO</w:t>
            </w:r>
          </w:p>
        </w:tc>
        <w:tc>
          <w:tcPr>
            <w:tcW w:w="126" w:type="pct"/>
            <w:tcBorders>
              <w:top w:val="nil"/>
              <w:left w:val="nil"/>
              <w:bottom w:val="single" w:sz="4" w:space="0" w:color="auto"/>
              <w:right w:val="nil"/>
            </w:tcBorders>
            <w:noWrap/>
            <w:vAlign w:val="center"/>
            <w:hideMark/>
          </w:tcPr>
          <w:p w14:paraId="363B73CE" w14:textId="77777777" w:rsidR="008A009D" w:rsidRPr="008A009D" w:rsidRDefault="008A009D" w:rsidP="00401243">
            <w:pPr>
              <w:jc w:val="center"/>
              <w:rPr>
                <w:rFonts w:ascii="Calibri" w:hAnsi="Calibri" w:cs="Calibri"/>
                <w:color w:val="000000"/>
                <w:sz w:val="22"/>
                <w:szCs w:val="22"/>
              </w:rPr>
            </w:pPr>
            <w:r w:rsidRPr="008A009D">
              <w:rPr>
                <w:rFonts w:ascii="Calibri" w:hAnsi="Calibri" w:cs="Calibri"/>
                <w:color w:val="000000"/>
                <w:sz w:val="22"/>
                <w:szCs w:val="22"/>
              </w:rPr>
              <w:t>3</w:t>
            </w:r>
          </w:p>
        </w:tc>
        <w:tc>
          <w:tcPr>
            <w:tcW w:w="344" w:type="pct"/>
            <w:tcBorders>
              <w:top w:val="nil"/>
              <w:left w:val="single" w:sz="4" w:space="0" w:color="auto"/>
              <w:bottom w:val="nil"/>
              <w:right w:val="nil"/>
            </w:tcBorders>
            <w:shd w:val="clear" w:color="000000" w:fill="31859D"/>
            <w:noWrap/>
            <w:vAlign w:val="center"/>
            <w:hideMark/>
          </w:tcPr>
          <w:p w14:paraId="21D67CAE" w14:textId="77777777" w:rsidR="008A009D" w:rsidRPr="008A009D" w:rsidRDefault="008A009D" w:rsidP="00401243">
            <w:pPr>
              <w:jc w:val="center"/>
              <w:rPr>
                <w:rFonts w:ascii="Calibri" w:hAnsi="Calibri" w:cs="Calibri"/>
                <w:b/>
                <w:bCs/>
                <w:color w:val="000000"/>
                <w:sz w:val="22"/>
                <w:szCs w:val="22"/>
              </w:rPr>
            </w:pPr>
            <w:r w:rsidRPr="008A009D">
              <w:rPr>
                <w:rFonts w:ascii="Calibri" w:hAnsi="Calibri" w:cs="Calibri"/>
                <w:b/>
                <w:bCs/>
                <w:color w:val="000000"/>
                <w:sz w:val="22"/>
                <w:szCs w:val="22"/>
              </w:rPr>
              <w:t>1</w:t>
            </w:r>
          </w:p>
        </w:tc>
        <w:tc>
          <w:tcPr>
            <w:tcW w:w="682" w:type="pct"/>
            <w:tcBorders>
              <w:top w:val="nil"/>
              <w:left w:val="nil"/>
              <w:bottom w:val="nil"/>
              <w:right w:val="nil"/>
            </w:tcBorders>
            <w:shd w:val="clear" w:color="000000" w:fill="77933C"/>
            <w:noWrap/>
            <w:vAlign w:val="center"/>
            <w:hideMark/>
          </w:tcPr>
          <w:p w14:paraId="3C79E6B1" w14:textId="77777777" w:rsidR="008A009D" w:rsidRPr="008A009D" w:rsidRDefault="008A009D" w:rsidP="00401243">
            <w:pPr>
              <w:jc w:val="center"/>
              <w:rPr>
                <w:rFonts w:ascii="Calibri" w:hAnsi="Calibri" w:cs="Calibri"/>
                <w:b/>
                <w:bCs/>
                <w:color w:val="000000"/>
                <w:sz w:val="22"/>
                <w:szCs w:val="22"/>
              </w:rPr>
            </w:pPr>
            <w:r w:rsidRPr="008A009D">
              <w:rPr>
                <w:rFonts w:ascii="Calibri" w:hAnsi="Calibri" w:cs="Calibri"/>
                <w:b/>
                <w:bCs/>
                <w:color w:val="000000"/>
                <w:sz w:val="22"/>
                <w:szCs w:val="22"/>
              </w:rPr>
              <w:t>2</w:t>
            </w:r>
          </w:p>
        </w:tc>
        <w:tc>
          <w:tcPr>
            <w:tcW w:w="374" w:type="pct"/>
            <w:tcBorders>
              <w:top w:val="nil"/>
              <w:left w:val="nil"/>
              <w:bottom w:val="nil"/>
              <w:right w:val="nil"/>
            </w:tcBorders>
            <w:shd w:val="clear" w:color="000000" w:fill="F8E870"/>
            <w:noWrap/>
            <w:vAlign w:val="center"/>
            <w:hideMark/>
          </w:tcPr>
          <w:p w14:paraId="2B93F915" w14:textId="77777777" w:rsidR="008A009D" w:rsidRPr="008A009D" w:rsidRDefault="008A009D" w:rsidP="00401243">
            <w:pPr>
              <w:jc w:val="center"/>
              <w:rPr>
                <w:rFonts w:ascii="Calibri" w:hAnsi="Calibri" w:cs="Calibri"/>
                <w:b/>
                <w:bCs/>
                <w:color w:val="000000"/>
                <w:sz w:val="22"/>
                <w:szCs w:val="22"/>
              </w:rPr>
            </w:pPr>
            <w:r w:rsidRPr="008A009D">
              <w:rPr>
                <w:rFonts w:ascii="Calibri" w:hAnsi="Calibri" w:cs="Calibri"/>
                <w:b/>
                <w:bCs/>
                <w:color w:val="000000"/>
                <w:sz w:val="22"/>
                <w:szCs w:val="22"/>
              </w:rPr>
              <w:t>3</w:t>
            </w:r>
          </w:p>
        </w:tc>
        <w:tc>
          <w:tcPr>
            <w:tcW w:w="637" w:type="pct"/>
            <w:tcBorders>
              <w:top w:val="nil"/>
              <w:left w:val="nil"/>
              <w:bottom w:val="nil"/>
              <w:right w:val="nil"/>
            </w:tcBorders>
            <w:shd w:val="clear" w:color="000000" w:fill="FFC000"/>
            <w:noWrap/>
            <w:vAlign w:val="center"/>
            <w:hideMark/>
          </w:tcPr>
          <w:p w14:paraId="66C759DE" w14:textId="77777777" w:rsidR="008A009D" w:rsidRPr="008A009D" w:rsidRDefault="008A009D" w:rsidP="00401243">
            <w:pPr>
              <w:jc w:val="center"/>
              <w:rPr>
                <w:rFonts w:ascii="Calibri" w:hAnsi="Calibri" w:cs="Calibri"/>
                <w:b/>
                <w:bCs/>
                <w:color w:val="000000"/>
                <w:sz w:val="22"/>
                <w:szCs w:val="22"/>
              </w:rPr>
            </w:pPr>
            <w:r w:rsidRPr="008A009D">
              <w:rPr>
                <w:rFonts w:ascii="Calibri" w:hAnsi="Calibri" w:cs="Calibri"/>
                <w:b/>
                <w:bCs/>
                <w:color w:val="000000"/>
                <w:sz w:val="22"/>
                <w:szCs w:val="22"/>
              </w:rPr>
              <w:t>4</w:t>
            </w:r>
          </w:p>
        </w:tc>
        <w:tc>
          <w:tcPr>
            <w:tcW w:w="299" w:type="pct"/>
            <w:tcBorders>
              <w:top w:val="nil"/>
              <w:left w:val="nil"/>
              <w:bottom w:val="nil"/>
              <w:right w:val="single" w:sz="4" w:space="0" w:color="auto"/>
            </w:tcBorders>
            <w:shd w:val="clear" w:color="000000" w:fill="E56D0C"/>
            <w:noWrap/>
            <w:vAlign w:val="center"/>
            <w:hideMark/>
          </w:tcPr>
          <w:p w14:paraId="08CF7F2E" w14:textId="77777777" w:rsidR="008A009D" w:rsidRPr="008A009D" w:rsidRDefault="008A009D" w:rsidP="00401243">
            <w:pPr>
              <w:jc w:val="center"/>
              <w:rPr>
                <w:rFonts w:ascii="Calibri" w:hAnsi="Calibri" w:cs="Calibri"/>
                <w:b/>
                <w:bCs/>
                <w:color w:val="000000"/>
                <w:sz w:val="22"/>
                <w:szCs w:val="22"/>
              </w:rPr>
            </w:pPr>
            <w:r w:rsidRPr="008A009D">
              <w:rPr>
                <w:rFonts w:ascii="Calibri" w:hAnsi="Calibri" w:cs="Calibri"/>
                <w:b/>
                <w:bCs/>
                <w:color w:val="000000"/>
                <w:sz w:val="22"/>
                <w:szCs w:val="22"/>
              </w:rPr>
              <w:t>5</w:t>
            </w:r>
          </w:p>
        </w:tc>
        <w:tc>
          <w:tcPr>
            <w:tcW w:w="73" w:type="pct"/>
            <w:tcBorders>
              <w:top w:val="nil"/>
              <w:left w:val="nil"/>
              <w:bottom w:val="nil"/>
              <w:right w:val="nil"/>
            </w:tcBorders>
            <w:noWrap/>
            <w:vAlign w:val="center"/>
            <w:hideMark/>
          </w:tcPr>
          <w:p w14:paraId="1B4EBFE9" w14:textId="77777777" w:rsidR="008A009D" w:rsidRPr="008A009D" w:rsidRDefault="008A009D" w:rsidP="00401243">
            <w:pPr>
              <w:jc w:val="center"/>
              <w:rPr>
                <w:rFonts w:ascii="Calibri" w:hAnsi="Calibri" w:cs="Calibri"/>
                <w:b/>
                <w:bCs/>
                <w:color w:val="000000"/>
                <w:sz w:val="22"/>
                <w:szCs w:val="22"/>
              </w:rPr>
            </w:pPr>
          </w:p>
        </w:tc>
        <w:tc>
          <w:tcPr>
            <w:tcW w:w="1086" w:type="pct"/>
            <w:tcBorders>
              <w:top w:val="nil"/>
              <w:left w:val="nil"/>
              <w:bottom w:val="nil"/>
              <w:right w:val="nil"/>
            </w:tcBorders>
            <w:noWrap/>
            <w:vAlign w:val="center"/>
            <w:hideMark/>
          </w:tcPr>
          <w:p w14:paraId="372509F6" w14:textId="77777777" w:rsidR="008A009D" w:rsidRPr="008A009D" w:rsidRDefault="008A009D" w:rsidP="00401243">
            <w:pPr>
              <w:jc w:val="center"/>
              <w:rPr>
                <w:rFonts w:ascii="Calibri" w:hAnsi="Calibri" w:cs="Calibri"/>
                <w:color w:val="000000"/>
                <w:sz w:val="22"/>
                <w:szCs w:val="22"/>
              </w:rPr>
            </w:pPr>
            <w:r w:rsidRPr="008A009D">
              <w:rPr>
                <w:rFonts w:ascii="Calibri" w:hAnsi="Calibri" w:cs="Calibri"/>
                <w:color w:val="000000"/>
                <w:sz w:val="22"/>
                <w:szCs w:val="22"/>
              </w:rPr>
              <w:t>MODERADO</w:t>
            </w:r>
          </w:p>
        </w:tc>
        <w:tc>
          <w:tcPr>
            <w:tcW w:w="197" w:type="pct"/>
            <w:tcBorders>
              <w:top w:val="nil"/>
              <w:left w:val="nil"/>
              <w:bottom w:val="nil"/>
              <w:right w:val="nil"/>
            </w:tcBorders>
            <w:shd w:val="clear" w:color="000000" w:fill="F8E870"/>
            <w:noWrap/>
            <w:vAlign w:val="center"/>
            <w:hideMark/>
          </w:tcPr>
          <w:p w14:paraId="22FC04AD" w14:textId="77777777" w:rsidR="008A009D" w:rsidRPr="008A009D" w:rsidRDefault="008A009D" w:rsidP="00401243">
            <w:pPr>
              <w:jc w:val="center"/>
              <w:rPr>
                <w:rFonts w:ascii="Calibri" w:hAnsi="Calibri" w:cs="Calibri"/>
                <w:color w:val="000000"/>
                <w:sz w:val="22"/>
                <w:szCs w:val="22"/>
              </w:rPr>
            </w:pPr>
            <w:r w:rsidRPr="008A009D">
              <w:rPr>
                <w:rFonts w:ascii="Calibri" w:hAnsi="Calibri" w:cs="Calibri"/>
                <w:color w:val="000000"/>
                <w:sz w:val="22"/>
                <w:szCs w:val="22"/>
              </w:rPr>
              <w:t>3</w:t>
            </w:r>
          </w:p>
        </w:tc>
        <w:tc>
          <w:tcPr>
            <w:tcW w:w="114" w:type="pct"/>
            <w:tcBorders>
              <w:top w:val="nil"/>
              <w:left w:val="nil"/>
              <w:bottom w:val="nil"/>
              <w:right w:val="nil"/>
            </w:tcBorders>
            <w:noWrap/>
            <w:vAlign w:val="center"/>
            <w:hideMark/>
          </w:tcPr>
          <w:p w14:paraId="394C2050" w14:textId="77777777" w:rsidR="008A009D" w:rsidRPr="008A009D" w:rsidRDefault="008A009D" w:rsidP="00401243">
            <w:pPr>
              <w:jc w:val="center"/>
              <w:rPr>
                <w:rFonts w:ascii="Calibri" w:hAnsi="Calibri" w:cs="Calibri"/>
                <w:color w:val="000000"/>
                <w:sz w:val="22"/>
                <w:szCs w:val="22"/>
              </w:rPr>
            </w:pPr>
          </w:p>
        </w:tc>
      </w:tr>
      <w:tr w:rsidR="008A009D" w:rsidRPr="008A009D" w14:paraId="29EA685D" w14:textId="77777777" w:rsidTr="00401243">
        <w:trPr>
          <w:trHeight w:val="1005"/>
        </w:trPr>
        <w:tc>
          <w:tcPr>
            <w:tcW w:w="210" w:type="pct"/>
            <w:vMerge/>
            <w:tcBorders>
              <w:top w:val="single" w:sz="4" w:space="0" w:color="auto"/>
              <w:left w:val="single" w:sz="4" w:space="0" w:color="auto"/>
              <w:bottom w:val="single" w:sz="4" w:space="0" w:color="000000"/>
              <w:right w:val="single" w:sz="4" w:space="0" w:color="auto"/>
            </w:tcBorders>
            <w:vAlign w:val="center"/>
            <w:hideMark/>
          </w:tcPr>
          <w:p w14:paraId="3280F78D" w14:textId="77777777" w:rsidR="008A009D" w:rsidRPr="008A009D" w:rsidRDefault="008A009D" w:rsidP="00401243">
            <w:pPr>
              <w:rPr>
                <w:rFonts w:ascii="Calibri" w:hAnsi="Calibri" w:cs="Calibri"/>
                <w:color w:val="000000"/>
                <w:sz w:val="22"/>
                <w:szCs w:val="22"/>
              </w:rPr>
            </w:pPr>
          </w:p>
        </w:tc>
        <w:tc>
          <w:tcPr>
            <w:tcW w:w="858" w:type="pct"/>
            <w:tcBorders>
              <w:top w:val="nil"/>
              <w:left w:val="nil"/>
              <w:bottom w:val="single" w:sz="4" w:space="0" w:color="auto"/>
              <w:right w:val="nil"/>
            </w:tcBorders>
            <w:noWrap/>
            <w:vAlign w:val="center"/>
            <w:hideMark/>
          </w:tcPr>
          <w:p w14:paraId="18A599AB" w14:textId="77777777" w:rsidR="008A009D" w:rsidRPr="008A009D" w:rsidRDefault="008A009D" w:rsidP="00401243">
            <w:pPr>
              <w:jc w:val="center"/>
              <w:rPr>
                <w:rFonts w:ascii="Calibri" w:hAnsi="Calibri" w:cs="Calibri"/>
                <w:color w:val="000000"/>
                <w:sz w:val="22"/>
                <w:szCs w:val="22"/>
              </w:rPr>
            </w:pPr>
            <w:r w:rsidRPr="008A009D">
              <w:rPr>
                <w:rFonts w:ascii="Calibri" w:hAnsi="Calibri" w:cs="Calibri"/>
                <w:color w:val="000000"/>
                <w:sz w:val="22"/>
                <w:szCs w:val="22"/>
              </w:rPr>
              <w:t>IMPROVÁVEL</w:t>
            </w:r>
          </w:p>
        </w:tc>
        <w:tc>
          <w:tcPr>
            <w:tcW w:w="126" w:type="pct"/>
            <w:tcBorders>
              <w:top w:val="nil"/>
              <w:left w:val="nil"/>
              <w:bottom w:val="single" w:sz="4" w:space="0" w:color="auto"/>
              <w:right w:val="nil"/>
            </w:tcBorders>
            <w:noWrap/>
            <w:vAlign w:val="center"/>
            <w:hideMark/>
          </w:tcPr>
          <w:p w14:paraId="2404E680" w14:textId="77777777" w:rsidR="008A009D" w:rsidRPr="008A009D" w:rsidRDefault="008A009D" w:rsidP="00401243">
            <w:pPr>
              <w:jc w:val="center"/>
              <w:rPr>
                <w:rFonts w:ascii="Calibri" w:hAnsi="Calibri" w:cs="Calibri"/>
                <w:color w:val="000000"/>
                <w:sz w:val="22"/>
                <w:szCs w:val="22"/>
              </w:rPr>
            </w:pPr>
            <w:r w:rsidRPr="008A009D">
              <w:rPr>
                <w:rFonts w:ascii="Calibri" w:hAnsi="Calibri" w:cs="Calibri"/>
                <w:color w:val="000000"/>
                <w:sz w:val="22"/>
                <w:szCs w:val="22"/>
              </w:rPr>
              <w:t>2</w:t>
            </w:r>
          </w:p>
        </w:tc>
        <w:tc>
          <w:tcPr>
            <w:tcW w:w="344" w:type="pct"/>
            <w:tcBorders>
              <w:top w:val="nil"/>
              <w:left w:val="single" w:sz="4" w:space="0" w:color="auto"/>
              <w:bottom w:val="nil"/>
              <w:right w:val="nil"/>
            </w:tcBorders>
            <w:shd w:val="clear" w:color="000000" w:fill="31859D"/>
            <w:noWrap/>
            <w:vAlign w:val="center"/>
            <w:hideMark/>
          </w:tcPr>
          <w:p w14:paraId="6B0B8ADF" w14:textId="77777777" w:rsidR="008A009D" w:rsidRPr="008A009D" w:rsidRDefault="008A009D" w:rsidP="00401243">
            <w:pPr>
              <w:jc w:val="center"/>
              <w:rPr>
                <w:rFonts w:ascii="Calibri" w:hAnsi="Calibri" w:cs="Calibri"/>
                <w:b/>
                <w:bCs/>
                <w:color w:val="000000"/>
                <w:sz w:val="22"/>
                <w:szCs w:val="22"/>
              </w:rPr>
            </w:pPr>
            <w:r w:rsidRPr="008A009D">
              <w:rPr>
                <w:rFonts w:ascii="Calibri" w:hAnsi="Calibri" w:cs="Calibri"/>
                <w:b/>
                <w:bCs/>
                <w:color w:val="000000"/>
                <w:sz w:val="22"/>
                <w:szCs w:val="22"/>
              </w:rPr>
              <w:t>1</w:t>
            </w:r>
          </w:p>
        </w:tc>
        <w:tc>
          <w:tcPr>
            <w:tcW w:w="682" w:type="pct"/>
            <w:tcBorders>
              <w:top w:val="nil"/>
              <w:left w:val="nil"/>
              <w:bottom w:val="nil"/>
              <w:right w:val="nil"/>
            </w:tcBorders>
            <w:shd w:val="clear" w:color="000000" w:fill="77933C"/>
            <w:noWrap/>
            <w:vAlign w:val="center"/>
            <w:hideMark/>
          </w:tcPr>
          <w:p w14:paraId="34DB8D11" w14:textId="77777777" w:rsidR="008A009D" w:rsidRPr="008A009D" w:rsidRDefault="008A009D" w:rsidP="00401243">
            <w:pPr>
              <w:jc w:val="center"/>
              <w:rPr>
                <w:rFonts w:ascii="Calibri" w:hAnsi="Calibri" w:cs="Calibri"/>
                <w:b/>
                <w:bCs/>
                <w:color w:val="000000"/>
                <w:sz w:val="22"/>
                <w:szCs w:val="22"/>
              </w:rPr>
            </w:pPr>
            <w:r w:rsidRPr="008A009D">
              <w:rPr>
                <w:rFonts w:ascii="Calibri" w:hAnsi="Calibri" w:cs="Calibri"/>
                <w:b/>
                <w:bCs/>
                <w:color w:val="000000"/>
                <w:sz w:val="22"/>
                <w:szCs w:val="22"/>
              </w:rPr>
              <w:t>2</w:t>
            </w:r>
          </w:p>
        </w:tc>
        <w:tc>
          <w:tcPr>
            <w:tcW w:w="374" w:type="pct"/>
            <w:tcBorders>
              <w:top w:val="nil"/>
              <w:left w:val="nil"/>
              <w:bottom w:val="nil"/>
              <w:right w:val="nil"/>
            </w:tcBorders>
            <w:shd w:val="clear" w:color="000000" w:fill="F8E870"/>
            <w:noWrap/>
            <w:vAlign w:val="center"/>
            <w:hideMark/>
          </w:tcPr>
          <w:p w14:paraId="65BF88FC" w14:textId="77777777" w:rsidR="008A009D" w:rsidRPr="008A009D" w:rsidRDefault="008A009D" w:rsidP="00401243">
            <w:pPr>
              <w:jc w:val="center"/>
              <w:rPr>
                <w:rFonts w:ascii="Calibri" w:hAnsi="Calibri" w:cs="Calibri"/>
                <w:b/>
                <w:bCs/>
                <w:color w:val="000000"/>
                <w:sz w:val="22"/>
                <w:szCs w:val="22"/>
              </w:rPr>
            </w:pPr>
            <w:r w:rsidRPr="008A009D">
              <w:rPr>
                <w:rFonts w:ascii="Calibri" w:hAnsi="Calibri" w:cs="Calibri"/>
                <w:b/>
                <w:bCs/>
                <w:color w:val="000000"/>
                <w:sz w:val="22"/>
                <w:szCs w:val="22"/>
              </w:rPr>
              <w:t>3</w:t>
            </w:r>
          </w:p>
        </w:tc>
        <w:tc>
          <w:tcPr>
            <w:tcW w:w="637" w:type="pct"/>
            <w:tcBorders>
              <w:top w:val="nil"/>
              <w:left w:val="nil"/>
              <w:bottom w:val="nil"/>
              <w:right w:val="nil"/>
            </w:tcBorders>
            <w:shd w:val="clear" w:color="000000" w:fill="F8E870"/>
            <w:noWrap/>
            <w:vAlign w:val="center"/>
            <w:hideMark/>
          </w:tcPr>
          <w:p w14:paraId="7FF71425" w14:textId="77777777" w:rsidR="008A009D" w:rsidRPr="008A009D" w:rsidRDefault="008A009D" w:rsidP="00401243">
            <w:pPr>
              <w:jc w:val="center"/>
              <w:rPr>
                <w:rFonts w:ascii="Calibri" w:hAnsi="Calibri" w:cs="Calibri"/>
                <w:b/>
                <w:bCs/>
                <w:color w:val="000000"/>
                <w:sz w:val="22"/>
                <w:szCs w:val="22"/>
              </w:rPr>
            </w:pPr>
            <w:r w:rsidRPr="008A009D">
              <w:rPr>
                <w:rFonts w:ascii="Calibri" w:hAnsi="Calibri" w:cs="Calibri"/>
                <w:b/>
                <w:bCs/>
                <w:color w:val="000000"/>
                <w:sz w:val="22"/>
                <w:szCs w:val="22"/>
              </w:rPr>
              <w:t>3</w:t>
            </w:r>
          </w:p>
        </w:tc>
        <w:tc>
          <w:tcPr>
            <w:tcW w:w="299" w:type="pct"/>
            <w:tcBorders>
              <w:top w:val="nil"/>
              <w:left w:val="nil"/>
              <w:bottom w:val="nil"/>
              <w:right w:val="single" w:sz="4" w:space="0" w:color="auto"/>
            </w:tcBorders>
            <w:shd w:val="clear" w:color="000000" w:fill="FFC000"/>
            <w:noWrap/>
            <w:vAlign w:val="center"/>
            <w:hideMark/>
          </w:tcPr>
          <w:p w14:paraId="44CCBF29" w14:textId="77777777" w:rsidR="008A009D" w:rsidRPr="008A009D" w:rsidRDefault="008A009D" w:rsidP="00401243">
            <w:pPr>
              <w:jc w:val="center"/>
              <w:rPr>
                <w:rFonts w:ascii="Calibri" w:hAnsi="Calibri" w:cs="Calibri"/>
                <w:b/>
                <w:bCs/>
                <w:color w:val="000000"/>
                <w:sz w:val="22"/>
                <w:szCs w:val="22"/>
              </w:rPr>
            </w:pPr>
            <w:r w:rsidRPr="008A009D">
              <w:rPr>
                <w:rFonts w:ascii="Calibri" w:hAnsi="Calibri" w:cs="Calibri"/>
                <w:b/>
                <w:bCs/>
                <w:color w:val="000000"/>
                <w:sz w:val="22"/>
                <w:szCs w:val="22"/>
              </w:rPr>
              <w:t>4</w:t>
            </w:r>
          </w:p>
        </w:tc>
        <w:tc>
          <w:tcPr>
            <w:tcW w:w="73" w:type="pct"/>
            <w:tcBorders>
              <w:top w:val="nil"/>
              <w:left w:val="nil"/>
              <w:bottom w:val="nil"/>
              <w:right w:val="nil"/>
            </w:tcBorders>
            <w:noWrap/>
            <w:vAlign w:val="center"/>
            <w:hideMark/>
          </w:tcPr>
          <w:p w14:paraId="7DCE5B23" w14:textId="77777777" w:rsidR="008A009D" w:rsidRPr="008A009D" w:rsidRDefault="008A009D" w:rsidP="00401243">
            <w:pPr>
              <w:jc w:val="center"/>
              <w:rPr>
                <w:rFonts w:ascii="Calibri" w:hAnsi="Calibri" w:cs="Calibri"/>
                <w:b/>
                <w:bCs/>
                <w:color w:val="000000"/>
                <w:sz w:val="22"/>
                <w:szCs w:val="22"/>
              </w:rPr>
            </w:pPr>
          </w:p>
        </w:tc>
        <w:tc>
          <w:tcPr>
            <w:tcW w:w="1086" w:type="pct"/>
            <w:tcBorders>
              <w:top w:val="nil"/>
              <w:left w:val="nil"/>
              <w:bottom w:val="nil"/>
              <w:right w:val="nil"/>
            </w:tcBorders>
            <w:noWrap/>
            <w:vAlign w:val="center"/>
            <w:hideMark/>
          </w:tcPr>
          <w:p w14:paraId="708B4659" w14:textId="77777777" w:rsidR="008A009D" w:rsidRPr="008A009D" w:rsidRDefault="008A009D" w:rsidP="00401243">
            <w:pPr>
              <w:jc w:val="center"/>
              <w:rPr>
                <w:rFonts w:ascii="Calibri" w:hAnsi="Calibri" w:cs="Calibri"/>
                <w:color w:val="000000"/>
                <w:sz w:val="22"/>
                <w:szCs w:val="22"/>
              </w:rPr>
            </w:pPr>
            <w:r w:rsidRPr="008A009D">
              <w:rPr>
                <w:rFonts w:ascii="Calibri" w:hAnsi="Calibri" w:cs="Calibri"/>
                <w:color w:val="000000"/>
                <w:sz w:val="22"/>
                <w:szCs w:val="22"/>
              </w:rPr>
              <w:t>SUBSTANCIAL</w:t>
            </w:r>
          </w:p>
        </w:tc>
        <w:tc>
          <w:tcPr>
            <w:tcW w:w="197" w:type="pct"/>
            <w:tcBorders>
              <w:top w:val="nil"/>
              <w:left w:val="nil"/>
              <w:bottom w:val="nil"/>
              <w:right w:val="nil"/>
            </w:tcBorders>
            <w:shd w:val="clear" w:color="000000" w:fill="FFC000"/>
            <w:noWrap/>
            <w:vAlign w:val="center"/>
            <w:hideMark/>
          </w:tcPr>
          <w:p w14:paraId="2A16AF42" w14:textId="77777777" w:rsidR="008A009D" w:rsidRPr="008A009D" w:rsidRDefault="008A009D" w:rsidP="00401243">
            <w:pPr>
              <w:jc w:val="center"/>
              <w:rPr>
                <w:rFonts w:ascii="Calibri" w:hAnsi="Calibri" w:cs="Calibri"/>
                <w:color w:val="000000"/>
                <w:sz w:val="22"/>
                <w:szCs w:val="22"/>
              </w:rPr>
            </w:pPr>
            <w:r w:rsidRPr="008A009D">
              <w:rPr>
                <w:rFonts w:ascii="Calibri" w:hAnsi="Calibri" w:cs="Calibri"/>
                <w:color w:val="000000"/>
                <w:sz w:val="22"/>
                <w:szCs w:val="22"/>
              </w:rPr>
              <w:t>4</w:t>
            </w:r>
          </w:p>
        </w:tc>
        <w:tc>
          <w:tcPr>
            <w:tcW w:w="114" w:type="pct"/>
            <w:tcBorders>
              <w:top w:val="nil"/>
              <w:left w:val="nil"/>
              <w:bottom w:val="nil"/>
              <w:right w:val="nil"/>
            </w:tcBorders>
            <w:noWrap/>
            <w:vAlign w:val="center"/>
            <w:hideMark/>
          </w:tcPr>
          <w:p w14:paraId="434E323F" w14:textId="77777777" w:rsidR="008A009D" w:rsidRPr="008A009D" w:rsidRDefault="008A009D" w:rsidP="00401243">
            <w:pPr>
              <w:jc w:val="center"/>
              <w:rPr>
                <w:rFonts w:ascii="Calibri" w:hAnsi="Calibri" w:cs="Calibri"/>
                <w:color w:val="000000"/>
                <w:sz w:val="22"/>
                <w:szCs w:val="22"/>
              </w:rPr>
            </w:pPr>
          </w:p>
        </w:tc>
      </w:tr>
      <w:tr w:rsidR="008A009D" w:rsidRPr="008A009D" w14:paraId="3316ABB2" w14:textId="77777777" w:rsidTr="00401243">
        <w:trPr>
          <w:trHeight w:val="1005"/>
        </w:trPr>
        <w:tc>
          <w:tcPr>
            <w:tcW w:w="210" w:type="pct"/>
            <w:vMerge/>
            <w:tcBorders>
              <w:top w:val="single" w:sz="4" w:space="0" w:color="auto"/>
              <w:left w:val="single" w:sz="4" w:space="0" w:color="auto"/>
              <w:bottom w:val="single" w:sz="4" w:space="0" w:color="000000"/>
              <w:right w:val="single" w:sz="4" w:space="0" w:color="auto"/>
            </w:tcBorders>
            <w:vAlign w:val="center"/>
            <w:hideMark/>
          </w:tcPr>
          <w:p w14:paraId="20B28A95" w14:textId="77777777" w:rsidR="008A009D" w:rsidRPr="008A009D" w:rsidRDefault="008A009D" w:rsidP="00401243">
            <w:pPr>
              <w:rPr>
                <w:rFonts w:ascii="Calibri" w:hAnsi="Calibri" w:cs="Calibri"/>
                <w:color w:val="000000"/>
                <w:sz w:val="22"/>
                <w:szCs w:val="22"/>
              </w:rPr>
            </w:pPr>
          </w:p>
        </w:tc>
        <w:tc>
          <w:tcPr>
            <w:tcW w:w="858" w:type="pct"/>
            <w:tcBorders>
              <w:top w:val="nil"/>
              <w:left w:val="nil"/>
              <w:bottom w:val="single" w:sz="4" w:space="0" w:color="auto"/>
              <w:right w:val="nil"/>
            </w:tcBorders>
            <w:noWrap/>
            <w:vAlign w:val="center"/>
            <w:hideMark/>
          </w:tcPr>
          <w:p w14:paraId="7C7B44F3" w14:textId="77777777" w:rsidR="008A009D" w:rsidRPr="008A009D" w:rsidRDefault="008A009D" w:rsidP="00401243">
            <w:pPr>
              <w:jc w:val="center"/>
              <w:rPr>
                <w:rFonts w:ascii="Calibri" w:hAnsi="Calibri" w:cs="Calibri"/>
                <w:color w:val="000000"/>
                <w:sz w:val="22"/>
                <w:szCs w:val="22"/>
              </w:rPr>
            </w:pPr>
            <w:r w:rsidRPr="008A009D">
              <w:rPr>
                <w:rFonts w:ascii="Calibri" w:hAnsi="Calibri" w:cs="Calibri"/>
                <w:color w:val="000000"/>
                <w:sz w:val="22"/>
                <w:szCs w:val="22"/>
              </w:rPr>
              <w:t>RARA</w:t>
            </w:r>
          </w:p>
        </w:tc>
        <w:tc>
          <w:tcPr>
            <w:tcW w:w="126" w:type="pct"/>
            <w:tcBorders>
              <w:top w:val="nil"/>
              <w:left w:val="nil"/>
              <w:bottom w:val="single" w:sz="4" w:space="0" w:color="auto"/>
              <w:right w:val="nil"/>
            </w:tcBorders>
            <w:noWrap/>
            <w:vAlign w:val="center"/>
            <w:hideMark/>
          </w:tcPr>
          <w:p w14:paraId="201121C7" w14:textId="77777777" w:rsidR="008A009D" w:rsidRPr="008A009D" w:rsidRDefault="008A009D" w:rsidP="00401243">
            <w:pPr>
              <w:jc w:val="center"/>
              <w:rPr>
                <w:rFonts w:ascii="Calibri" w:hAnsi="Calibri" w:cs="Calibri"/>
                <w:color w:val="000000"/>
                <w:sz w:val="22"/>
                <w:szCs w:val="22"/>
              </w:rPr>
            </w:pPr>
            <w:r w:rsidRPr="008A009D">
              <w:rPr>
                <w:rFonts w:ascii="Calibri" w:hAnsi="Calibri" w:cs="Calibri"/>
                <w:color w:val="000000"/>
                <w:sz w:val="22"/>
                <w:szCs w:val="22"/>
              </w:rPr>
              <w:t>1</w:t>
            </w:r>
          </w:p>
        </w:tc>
        <w:tc>
          <w:tcPr>
            <w:tcW w:w="344" w:type="pct"/>
            <w:tcBorders>
              <w:top w:val="nil"/>
              <w:left w:val="single" w:sz="4" w:space="0" w:color="auto"/>
              <w:bottom w:val="single" w:sz="4" w:space="0" w:color="auto"/>
              <w:right w:val="nil"/>
            </w:tcBorders>
            <w:shd w:val="clear" w:color="000000" w:fill="31859D"/>
            <w:noWrap/>
            <w:vAlign w:val="center"/>
            <w:hideMark/>
          </w:tcPr>
          <w:p w14:paraId="4C49A0BD" w14:textId="77777777" w:rsidR="008A009D" w:rsidRPr="008A009D" w:rsidRDefault="008A009D" w:rsidP="00401243">
            <w:pPr>
              <w:jc w:val="center"/>
              <w:rPr>
                <w:rFonts w:ascii="Calibri" w:hAnsi="Calibri" w:cs="Calibri"/>
                <w:b/>
                <w:bCs/>
                <w:color w:val="000000"/>
                <w:sz w:val="22"/>
                <w:szCs w:val="22"/>
              </w:rPr>
            </w:pPr>
            <w:r w:rsidRPr="008A009D">
              <w:rPr>
                <w:rFonts w:ascii="Calibri" w:hAnsi="Calibri" w:cs="Calibri"/>
                <w:b/>
                <w:bCs/>
                <w:color w:val="000000"/>
                <w:sz w:val="22"/>
                <w:szCs w:val="22"/>
              </w:rPr>
              <w:t>1</w:t>
            </w:r>
          </w:p>
        </w:tc>
        <w:tc>
          <w:tcPr>
            <w:tcW w:w="682" w:type="pct"/>
            <w:tcBorders>
              <w:top w:val="nil"/>
              <w:left w:val="nil"/>
              <w:bottom w:val="single" w:sz="4" w:space="0" w:color="auto"/>
              <w:right w:val="nil"/>
            </w:tcBorders>
            <w:shd w:val="clear" w:color="000000" w:fill="31859D"/>
            <w:noWrap/>
            <w:vAlign w:val="center"/>
            <w:hideMark/>
          </w:tcPr>
          <w:p w14:paraId="3FA85D82" w14:textId="77777777" w:rsidR="008A009D" w:rsidRPr="008A009D" w:rsidRDefault="008A009D" w:rsidP="00401243">
            <w:pPr>
              <w:jc w:val="center"/>
              <w:rPr>
                <w:rFonts w:ascii="Calibri" w:hAnsi="Calibri" w:cs="Calibri"/>
                <w:b/>
                <w:bCs/>
                <w:color w:val="000000"/>
                <w:sz w:val="22"/>
                <w:szCs w:val="22"/>
              </w:rPr>
            </w:pPr>
            <w:r w:rsidRPr="008A009D">
              <w:rPr>
                <w:rFonts w:ascii="Calibri" w:hAnsi="Calibri" w:cs="Calibri"/>
                <w:b/>
                <w:bCs/>
                <w:color w:val="000000"/>
                <w:sz w:val="22"/>
                <w:szCs w:val="22"/>
              </w:rPr>
              <w:t>1</w:t>
            </w:r>
          </w:p>
        </w:tc>
        <w:tc>
          <w:tcPr>
            <w:tcW w:w="374" w:type="pct"/>
            <w:tcBorders>
              <w:top w:val="nil"/>
              <w:left w:val="nil"/>
              <w:bottom w:val="single" w:sz="4" w:space="0" w:color="auto"/>
              <w:right w:val="nil"/>
            </w:tcBorders>
            <w:shd w:val="clear" w:color="000000" w:fill="77933C"/>
            <w:noWrap/>
            <w:vAlign w:val="center"/>
            <w:hideMark/>
          </w:tcPr>
          <w:p w14:paraId="39181ED1" w14:textId="77777777" w:rsidR="008A009D" w:rsidRPr="008A009D" w:rsidRDefault="008A009D" w:rsidP="00401243">
            <w:pPr>
              <w:jc w:val="center"/>
              <w:rPr>
                <w:rFonts w:ascii="Calibri" w:hAnsi="Calibri" w:cs="Calibri"/>
                <w:b/>
                <w:bCs/>
                <w:color w:val="000000"/>
                <w:sz w:val="22"/>
                <w:szCs w:val="22"/>
              </w:rPr>
            </w:pPr>
            <w:r w:rsidRPr="008A009D">
              <w:rPr>
                <w:rFonts w:ascii="Calibri" w:hAnsi="Calibri" w:cs="Calibri"/>
                <w:b/>
                <w:bCs/>
                <w:color w:val="000000"/>
                <w:sz w:val="22"/>
                <w:szCs w:val="22"/>
              </w:rPr>
              <w:t>2</w:t>
            </w:r>
          </w:p>
        </w:tc>
        <w:tc>
          <w:tcPr>
            <w:tcW w:w="637" w:type="pct"/>
            <w:tcBorders>
              <w:top w:val="nil"/>
              <w:left w:val="nil"/>
              <w:bottom w:val="single" w:sz="4" w:space="0" w:color="auto"/>
              <w:right w:val="nil"/>
            </w:tcBorders>
            <w:shd w:val="clear" w:color="000000" w:fill="F8E870"/>
            <w:noWrap/>
            <w:vAlign w:val="center"/>
            <w:hideMark/>
          </w:tcPr>
          <w:p w14:paraId="6D63028D" w14:textId="77777777" w:rsidR="008A009D" w:rsidRPr="008A009D" w:rsidRDefault="008A009D" w:rsidP="00401243">
            <w:pPr>
              <w:jc w:val="center"/>
              <w:rPr>
                <w:rFonts w:ascii="Calibri" w:hAnsi="Calibri" w:cs="Calibri"/>
                <w:b/>
                <w:bCs/>
                <w:color w:val="000000"/>
                <w:sz w:val="22"/>
                <w:szCs w:val="22"/>
              </w:rPr>
            </w:pPr>
            <w:r w:rsidRPr="008A009D">
              <w:rPr>
                <w:rFonts w:ascii="Calibri" w:hAnsi="Calibri" w:cs="Calibri"/>
                <w:b/>
                <w:bCs/>
                <w:color w:val="000000"/>
                <w:sz w:val="22"/>
                <w:szCs w:val="22"/>
              </w:rPr>
              <w:t>3</w:t>
            </w:r>
          </w:p>
        </w:tc>
        <w:tc>
          <w:tcPr>
            <w:tcW w:w="299" w:type="pct"/>
            <w:tcBorders>
              <w:top w:val="nil"/>
              <w:left w:val="nil"/>
              <w:bottom w:val="single" w:sz="4" w:space="0" w:color="auto"/>
              <w:right w:val="single" w:sz="4" w:space="0" w:color="auto"/>
            </w:tcBorders>
            <w:shd w:val="clear" w:color="000000" w:fill="F8E870"/>
            <w:noWrap/>
            <w:vAlign w:val="center"/>
            <w:hideMark/>
          </w:tcPr>
          <w:p w14:paraId="0A65D822" w14:textId="77777777" w:rsidR="008A009D" w:rsidRPr="008A009D" w:rsidRDefault="008A009D" w:rsidP="00401243">
            <w:pPr>
              <w:jc w:val="center"/>
              <w:rPr>
                <w:rFonts w:ascii="Calibri" w:hAnsi="Calibri" w:cs="Calibri"/>
                <w:b/>
                <w:bCs/>
                <w:color w:val="000000"/>
                <w:sz w:val="22"/>
                <w:szCs w:val="22"/>
              </w:rPr>
            </w:pPr>
            <w:r w:rsidRPr="008A009D">
              <w:rPr>
                <w:rFonts w:ascii="Calibri" w:hAnsi="Calibri" w:cs="Calibri"/>
                <w:b/>
                <w:bCs/>
                <w:color w:val="000000"/>
                <w:sz w:val="22"/>
                <w:szCs w:val="22"/>
              </w:rPr>
              <w:t>3</w:t>
            </w:r>
          </w:p>
        </w:tc>
        <w:tc>
          <w:tcPr>
            <w:tcW w:w="73" w:type="pct"/>
            <w:tcBorders>
              <w:top w:val="nil"/>
              <w:left w:val="nil"/>
              <w:bottom w:val="nil"/>
              <w:right w:val="nil"/>
            </w:tcBorders>
            <w:noWrap/>
            <w:vAlign w:val="center"/>
            <w:hideMark/>
          </w:tcPr>
          <w:p w14:paraId="00213C0A" w14:textId="77777777" w:rsidR="008A009D" w:rsidRPr="008A009D" w:rsidRDefault="008A009D" w:rsidP="00401243">
            <w:pPr>
              <w:jc w:val="center"/>
              <w:rPr>
                <w:rFonts w:ascii="Calibri" w:hAnsi="Calibri" w:cs="Calibri"/>
                <w:b/>
                <w:bCs/>
                <w:color w:val="000000"/>
                <w:sz w:val="22"/>
                <w:szCs w:val="22"/>
              </w:rPr>
            </w:pPr>
          </w:p>
        </w:tc>
        <w:tc>
          <w:tcPr>
            <w:tcW w:w="1086" w:type="pct"/>
            <w:tcBorders>
              <w:top w:val="nil"/>
              <w:left w:val="nil"/>
              <w:bottom w:val="nil"/>
              <w:right w:val="nil"/>
            </w:tcBorders>
            <w:noWrap/>
            <w:vAlign w:val="center"/>
            <w:hideMark/>
          </w:tcPr>
          <w:p w14:paraId="1608FB24" w14:textId="77777777" w:rsidR="008A009D" w:rsidRPr="008A009D" w:rsidRDefault="008A009D" w:rsidP="00401243">
            <w:pPr>
              <w:jc w:val="center"/>
              <w:rPr>
                <w:rFonts w:ascii="Calibri" w:hAnsi="Calibri" w:cs="Calibri"/>
                <w:color w:val="000000"/>
                <w:sz w:val="22"/>
                <w:szCs w:val="22"/>
              </w:rPr>
            </w:pPr>
            <w:r w:rsidRPr="008A009D">
              <w:rPr>
                <w:rFonts w:ascii="Calibri" w:hAnsi="Calibri" w:cs="Calibri"/>
                <w:color w:val="000000"/>
                <w:sz w:val="22"/>
                <w:szCs w:val="22"/>
              </w:rPr>
              <w:t>INTOLERÁVEL</w:t>
            </w:r>
          </w:p>
        </w:tc>
        <w:tc>
          <w:tcPr>
            <w:tcW w:w="197" w:type="pct"/>
            <w:tcBorders>
              <w:top w:val="nil"/>
              <w:left w:val="nil"/>
              <w:bottom w:val="nil"/>
              <w:right w:val="nil"/>
            </w:tcBorders>
            <w:shd w:val="clear" w:color="000000" w:fill="E56D0C"/>
            <w:noWrap/>
            <w:vAlign w:val="center"/>
            <w:hideMark/>
          </w:tcPr>
          <w:p w14:paraId="71974DB2" w14:textId="77777777" w:rsidR="008A009D" w:rsidRPr="008A009D" w:rsidRDefault="008A009D" w:rsidP="00401243">
            <w:pPr>
              <w:jc w:val="center"/>
              <w:rPr>
                <w:rFonts w:ascii="Calibri" w:hAnsi="Calibri" w:cs="Calibri"/>
                <w:color w:val="000000"/>
                <w:sz w:val="22"/>
                <w:szCs w:val="22"/>
              </w:rPr>
            </w:pPr>
            <w:r w:rsidRPr="008A009D">
              <w:rPr>
                <w:rFonts w:ascii="Calibri" w:hAnsi="Calibri" w:cs="Calibri"/>
                <w:color w:val="000000"/>
                <w:sz w:val="22"/>
                <w:szCs w:val="22"/>
              </w:rPr>
              <w:t>5</w:t>
            </w:r>
          </w:p>
        </w:tc>
        <w:tc>
          <w:tcPr>
            <w:tcW w:w="114" w:type="pct"/>
            <w:tcBorders>
              <w:top w:val="nil"/>
              <w:left w:val="nil"/>
              <w:bottom w:val="nil"/>
              <w:right w:val="nil"/>
            </w:tcBorders>
            <w:noWrap/>
            <w:vAlign w:val="center"/>
            <w:hideMark/>
          </w:tcPr>
          <w:p w14:paraId="548CA805" w14:textId="77777777" w:rsidR="008A009D" w:rsidRPr="008A009D" w:rsidRDefault="008A009D" w:rsidP="00401243">
            <w:pPr>
              <w:jc w:val="center"/>
              <w:rPr>
                <w:rFonts w:ascii="Calibri" w:hAnsi="Calibri" w:cs="Calibri"/>
                <w:color w:val="000000"/>
                <w:sz w:val="22"/>
                <w:szCs w:val="22"/>
              </w:rPr>
            </w:pPr>
          </w:p>
        </w:tc>
      </w:tr>
      <w:tr w:rsidR="008A009D" w:rsidRPr="008A009D" w14:paraId="6F7320B2" w14:textId="77777777" w:rsidTr="00401243">
        <w:trPr>
          <w:trHeight w:val="451"/>
        </w:trPr>
        <w:tc>
          <w:tcPr>
            <w:tcW w:w="210" w:type="pct"/>
            <w:tcBorders>
              <w:top w:val="nil"/>
              <w:left w:val="nil"/>
              <w:bottom w:val="nil"/>
              <w:right w:val="nil"/>
            </w:tcBorders>
            <w:noWrap/>
            <w:vAlign w:val="bottom"/>
            <w:hideMark/>
          </w:tcPr>
          <w:p w14:paraId="07C5AA61" w14:textId="77777777" w:rsidR="008A009D" w:rsidRPr="008A009D" w:rsidRDefault="008A009D" w:rsidP="00401243">
            <w:pPr>
              <w:jc w:val="center"/>
              <w:rPr>
                <w:rFonts w:ascii="Calibri" w:hAnsi="Calibri" w:cs="Calibri"/>
                <w:sz w:val="22"/>
                <w:szCs w:val="22"/>
              </w:rPr>
            </w:pPr>
          </w:p>
        </w:tc>
        <w:tc>
          <w:tcPr>
            <w:tcW w:w="858" w:type="pct"/>
            <w:tcBorders>
              <w:top w:val="nil"/>
              <w:left w:val="nil"/>
              <w:bottom w:val="nil"/>
              <w:right w:val="nil"/>
            </w:tcBorders>
            <w:noWrap/>
            <w:vAlign w:val="center"/>
            <w:hideMark/>
          </w:tcPr>
          <w:p w14:paraId="4525EF21" w14:textId="77777777" w:rsidR="008A009D" w:rsidRPr="008A009D" w:rsidRDefault="008A009D" w:rsidP="00401243">
            <w:pPr>
              <w:rPr>
                <w:rFonts w:ascii="Calibri" w:hAnsi="Calibri" w:cs="Calibri"/>
                <w:sz w:val="22"/>
                <w:szCs w:val="22"/>
              </w:rPr>
            </w:pPr>
          </w:p>
        </w:tc>
        <w:tc>
          <w:tcPr>
            <w:tcW w:w="126" w:type="pct"/>
            <w:tcBorders>
              <w:top w:val="nil"/>
              <w:left w:val="nil"/>
              <w:bottom w:val="nil"/>
              <w:right w:val="nil"/>
            </w:tcBorders>
            <w:noWrap/>
            <w:vAlign w:val="center"/>
            <w:hideMark/>
          </w:tcPr>
          <w:p w14:paraId="5B539F0D" w14:textId="77777777" w:rsidR="008A009D" w:rsidRPr="008A009D" w:rsidRDefault="008A009D" w:rsidP="00401243">
            <w:pPr>
              <w:rPr>
                <w:rFonts w:ascii="Calibri" w:hAnsi="Calibri" w:cs="Calibri"/>
                <w:sz w:val="22"/>
                <w:szCs w:val="22"/>
              </w:rPr>
            </w:pPr>
          </w:p>
        </w:tc>
        <w:tc>
          <w:tcPr>
            <w:tcW w:w="344" w:type="pct"/>
            <w:tcBorders>
              <w:top w:val="nil"/>
              <w:left w:val="single" w:sz="4" w:space="0" w:color="auto"/>
              <w:bottom w:val="single" w:sz="4" w:space="0" w:color="auto"/>
              <w:right w:val="nil"/>
            </w:tcBorders>
            <w:noWrap/>
            <w:vAlign w:val="center"/>
            <w:hideMark/>
          </w:tcPr>
          <w:p w14:paraId="32099C4D" w14:textId="77777777" w:rsidR="008A009D" w:rsidRPr="008A009D" w:rsidRDefault="008A009D" w:rsidP="00401243">
            <w:pPr>
              <w:jc w:val="center"/>
              <w:rPr>
                <w:rFonts w:ascii="Calibri" w:hAnsi="Calibri" w:cs="Calibri"/>
                <w:color w:val="000000"/>
                <w:sz w:val="22"/>
                <w:szCs w:val="22"/>
              </w:rPr>
            </w:pPr>
            <w:r w:rsidRPr="008A009D">
              <w:rPr>
                <w:rFonts w:ascii="Calibri" w:hAnsi="Calibri" w:cs="Calibri"/>
                <w:color w:val="000000"/>
                <w:sz w:val="22"/>
                <w:szCs w:val="22"/>
              </w:rPr>
              <w:t>1</w:t>
            </w:r>
          </w:p>
        </w:tc>
        <w:tc>
          <w:tcPr>
            <w:tcW w:w="682" w:type="pct"/>
            <w:tcBorders>
              <w:top w:val="nil"/>
              <w:left w:val="nil"/>
              <w:bottom w:val="single" w:sz="4" w:space="0" w:color="auto"/>
              <w:right w:val="nil"/>
            </w:tcBorders>
            <w:noWrap/>
            <w:vAlign w:val="center"/>
            <w:hideMark/>
          </w:tcPr>
          <w:p w14:paraId="35BE0300" w14:textId="77777777" w:rsidR="008A009D" w:rsidRPr="008A009D" w:rsidRDefault="008A009D" w:rsidP="00401243">
            <w:pPr>
              <w:jc w:val="center"/>
              <w:rPr>
                <w:rFonts w:ascii="Calibri" w:hAnsi="Calibri" w:cs="Calibri"/>
                <w:color w:val="000000"/>
                <w:sz w:val="22"/>
                <w:szCs w:val="22"/>
              </w:rPr>
            </w:pPr>
            <w:r w:rsidRPr="008A009D">
              <w:rPr>
                <w:rFonts w:ascii="Calibri" w:hAnsi="Calibri" w:cs="Calibri"/>
                <w:color w:val="000000"/>
                <w:sz w:val="22"/>
                <w:szCs w:val="22"/>
              </w:rPr>
              <w:t>2</w:t>
            </w:r>
          </w:p>
        </w:tc>
        <w:tc>
          <w:tcPr>
            <w:tcW w:w="374" w:type="pct"/>
            <w:tcBorders>
              <w:top w:val="nil"/>
              <w:left w:val="nil"/>
              <w:bottom w:val="single" w:sz="4" w:space="0" w:color="auto"/>
              <w:right w:val="nil"/>
            </w:tcBorders>
            <w:noWrap/>
            <w:vAlign w:val="center"/>
            <w:hideMark/>
          </w:tcPr>
          <w:p w14:paraId="5585E659" w14:textId="77777777" w:rsidR="008A009D" w:rsidRPr="008A009D" w:rsidRDefault="008A009D" w:rsidP="00401243">
            <w:pPr>
              <w:jc w:val="center"/>
              <w:rPr>
                <w:rFonts w:ascii="Calibri" w:hAnsi="Calibri" w:cs="Calibri"/>
                <w:color w:val="000000"/>
                <w:sz w:val="22"/>
                <w:szCs w:val="22"/>
              </w:rPr>
            </w:pPr>
            <w:r w:rsidRPr="008A009D">
              <w:rPr>
                <w:rFonts w:ascii="Calibri" w:hAnsi="Calibri" w:cs="Calibri"/>
                <w:color w:val="000000"/>
                <w:sz w:val="22"/>
                <w:szCs w:val="22"/>
              </w:rPr>
              <w:t>3</w:t>
            </w:r>
          </w:p>
        </w:tc>
        <w:tc>
          <w:tcPr>
            <w:tcW w:w="637" w:type="pct"/>
            <w:tcBorders>
              <w:top w:val="nil"/>
              <w:left w:val="nil"/>
              <w:bottom w:val="single" w:sz="4" w:space="0" w:color="auto"/>
              <w:right w:val="nil"/>
            </w:tcBorders>
            <w:noWrap/>
            <w:vAlign w:val="center"/>
            <w:hideMark/>
          </w:tcPr>
          <w:p w14:paraId="0CE2CBE3" w14:textId="77777777" w:rsidR="008A009D" w:rsidRPr="008A009D" w:rsidRDefault="008A009D" w:rsidP="00401243">
            <w:pPr>
              <w:jc w:val="center"/>
              <w:rPr>
                <w:rFonts w:ascii="Calibri" w:hAnsi="Calibri" w:cs="Calibri"/>
                <w:color w:val="000000"/>
                <w:sz w:val="22"/>
                <w:szCs w:val="22"/>
              </w:rPr>
            </w:pPr>
            <w:r w:rsidRPr="008A009D">
              <w:rPr>
                <w:rFonts w:ascii="Calibri" w:hAnsi="Calibri" w:cs="Calibri"/>
                <w:color w:val="000000"/>
                <w:sz w:val="22"/>
                <w:szCs w:val="22"/>
              </w:rPr>
              <w:t>4</w:t>
            </w:r>
          </w:p>
        </w:tc>
        <w:tc>
          <w:tcPr>
            <w:tcW w:w="299" w:type="pct"/>
            <w:tcBorders>
              <w:top w:val="single" w:sz="4" w:space="0" w:color="auto"/>
              <w:left w:val="nil"/>
              <w:bottom w:val="single" w:sz="4" w:space="0" w:color="auto"/>
              <w:right w:val="single" w:sz="4" w:space="0" w:color="auto"/>
            </w:tcBorders>
            <w:noWrap/>
            <w:vAlign w:val="center"/>
            <w:hideMark/>
          </w:tcPr>
          <w:p w14:paraId="73B477FD" w14:textId="77777777" w:rsidR="008A009D" w:rsidRPr="008A009D" w:rsidRDefault="008A009D" w:rsidP="00401243">
            <w:pPr>
              <w:jc w:val="center"/>
              <w:rPr>
                <w:rFonts w:ascii="Calibri" w:hAnsi="Calibri" w:cs="Calibri"/>
                <w:color w:val="000000"/>
                <w:sz w:val="22"/>
                <w:szCs w:val="22"/>
              </w:rPr>
            </w:pPr>
            <w:r w:rsidRPr="008A009D">
              <w:rPr>
                <w:rFonts w:ascii="Calibri" w:hAnsi="Calibri" w:cs="Calibri"/>
                <w:color w:val="000000"/>
                <w:sz w:val="22"/>
                <w:szCs w:val="22"/>
              </w:rPr>
              <w:t>5</w:t>
            </w:r>
          </w:p>
        </w:tc>
        <w:tc>
          <w:tcPr>
            <w:tcW w:w="73" w:type="pct"/>
            <w:tcBorders>
              <w:top w:val="nil"/>
              <w:left w:val="nil"/>
              <w:bottom w:val="nil"/>
              <w:right w:val="nil"/>
            </w:tcBorders>
            <w:noWrap/>
            <w:vAlign w:val="center"/>
            <w:hideMark/>
          </w:tcPr>
          <w:p w14:paraId="6D6C0B69" w14:textId="77777777" w:rsidR="008A009D" w:rsidRPr="008A009D" w:rsidRDefault="008A009D" w:rsidP="00401243">
            <w:pPr>
              <w:jc w:val="center"/>
              <w:rPr>
                <w:rFonts w:ascii="Calibri" w:hAnsi="Calibri" w:cs="Calibri"/>
                <w:color w:val="000000"/>
                <w:sz w:val="22"/>
                <w:szCs w:val="22"/>
              </w:rPr>
            </w:pPr>
          </w:p>
        </w:tc>
        <w:tc>
          <w:tcPr>
            <w:tcW w:w="1086" w:type="pct"/>
            <w:tcBorders>
              <w:top w:val="nil"/>
              <w:left w:val="nil"/>
              <w:bottom w:val="nil"/>
              <w:right w:val="nil"/>
            </w:tcBorders>
            <w:noWrap/>
            <w:vAlign w:val="center"/>
            <w:hideMark/>
          </w:tcPr>
          <w:p w14:paraId="64FEA790" w14:textId="77777777" w:rsidR="008A009D" w:rsidRPr="008A009D" w:rsidRDefault="008A009D" w:rsidP="00401243">
            <w:pPr>
              <w:jc w:val="center"/>
              <w:rPr>
                <w:rFonts w:ascii="Calibri" w:hAnsi="Calibri" w:cs="Calibri"/>
                <w:sz w:val="22"/>
                <w:szCs w:val="22"/>
              </w:rPr>
            </w:pPr>
          </w:p>
        </w:tc>
        <w:tc>
          <w:tcPr>
            <w:tcW w:w="197" w:type="pct"/>
            <w:tcBorders>
              <w:top w:val="nil"/>
              <w:left w:val="nil"/>
              <w:bottom w:val="nil"/>
              <w:right w:val="nil"/>
            </w:tcBorders>
            <w:noWrap/>
            <w:vAlign w:val="center"/>
            <w:hideMark/>
          </w:tcPr>
          <w:p w14:paraId="186F3939" w14:textId="77777777" w:rsidR="008A009D" w:rsidRPr="008A009D" w:rsidRDefault="008A009D" w:rsidP="00401243">
            <w:pPr>
              <w:jc w:val="center"/>
              <w:rPr>
                <w:rFonts w:ascii="Calibri" w:hAnsi="Calibri" w:cs="Calibri"/>
                <w:sz w:val="22"/>
                <w:szCs w:val="22"/>
              </w:rPr>
            </w:pPr>
          </w:p>
        </w:tc>
        <w:tc>
          <w:tcPr>
            <w:tcW w:w="114" w:type="pct"/>
            <w:tcBorders>
              <w:top w:val="nil"/>
              <w:left w:val="nil"/>
              <w:bottom w:val="nil"/>
              <w:right w:val="nil"/>
            </w:tcBorders>
            <w:noWrap/>
            <w:vAlign w:val="center"/>
            <w:hideMark/>
          </w:tcPr>
          <w:p w14:paraId="7DF3077C" w14:textId="77777777" w:rsidR="008A009D" w:rsidRPr="008A009D" w:rsidRDefault="008A009D" w:rsidP="00401243">
            <w:pPr>
              <w:jc w:val="center"/>
              <w:rPr>
                <w:rFonts w:ascii="Calibri" w:hAnsi="Calibri" w:cs="Calibri"/>
                <w:sz w:val="22"/>
                <w:szCs w:val="22"/>
              </w:rPr>
            </w:pPr>
          </w:p>
        </w:tc>
      </w:tr>
      <w:tr w:rsidR="008A009D" w:rsidRPr="008A009D" w14:paraId="1018C2EE" w14:textId="77777777" w:rsidTr="00401243">
        <w:trPr>
          <w:trHeight w:val="543"/>
        </w:trPr>
        <w:tc>
          <w:tcPr>
            <w:tcW w:w="210" w:type="pct"/>
            <w:tcBorders>
              <w:top w:val="nil"/>
              <w:left w:val="nil"/>
              <w:bottom w:val="nil"/>
              <w:right w:val="nil"/>
            </w:tcBorders>
            <w:noWrap/>
            <w:vAlign w:val="center"/>
            <w:hideMark/>
          </w:tcPr>
          <w:p w14:paraId="2EBA4839" w14:textId="77777777" w:rsidR="008A009D" w:rsidRPr="008A009D" w:rsidRDefault="008A009D" w:rsidP="00401243">
            <w:pPr>
              <w:jc w:val="center"/>
              <w:rPr>
                <w:rFonts w:ascii="Calibri" w:hAnsi="Calibri" w:cs="Calibri"/>
                <w:sz w:val="22"/>
                <w:szCs w:val="22"/>
              </w:rPr>
            </w:pPr>
          </w:p>
        </w:tc>
        <w:tc>
          <w:tcPr>
            <w:tcW w:w="858" w:type="pct"/>
            <w:tcBorders>
              <w:top w:val="nil"/>
              <w:left w:val="nil"/>
              <w:bottom w:val="nil"/>
              <w:right w:val="nil"/>
            </w:tcBorders>
            <w:noWrap/>
            <w:vAlign w:val="center"/>
            <w:hideMark/>
          </w:tcPr>
          <w:p w14:paraId="3B717A6A" w14:textId="77777777" w:rsidR="008A009D" w:rsidRPr="008A009D" w:rsidRDefault="008A009D" w:rsidP="00401243">
            <w:pPr>
              <w:jc w:val="center"/>
              <w:rPr>
                <w:rFonts w:ascii="Calibri" w:hAnsi="Calibri" w:cs="Calibri"/>
                <w:sz w:val="22"/>
                <w:szCs w:val="22"/>
              </w:rPr>
            </w:pPr>
          </w:p>
        </w:tc>
        <w:tc>
          <w:tcPr>
            <w:tcW w:w="126" w:type="pct"/>
            <w:tcBorders>
              <w:top w:val="nil"/>
              <w:left w:val="nil"/>
              <w:bottom w:val="nil"/>
              <w:right w:val="nil"/>
            </w:tcBorders>
            <w:noWrap/>
            <w:vAlign w:val="center"/>
            <w:hideMark/>
          </w:tcPr>
          <w:p w14:paraId="0B7207D5" w14:textId="77777777" w:rsidR="008A009D" w:rsidRPr="008A009D" w:rsidRDefault="008A009D" w:rsidP="00401243">
            <w:pPr>
              <w:jc w:val="center"/>
              <w:rPr>
                <w:rFonts w:ascii="Calibri" w:hAnsi="Calibri" w:cs="Calibri"/>
                <w:sz w:val="22"/>
                <w:szCs w:val="22"/>
              </w:rPr>
            </w:pPr>
          </w:p>
        </w:tc>
        <w:tc>
          <w:tcPr>
            <w:tcW w:w="344" w:type="pct"/>
            <w:tcBorders>
              <w:top w:val="nil"/>
              <w:left w:val="single" w:sz="4" w:space="0" w:color="auto"/>
              <w:bottom w:val="single" w:sz="4" w:space="0" w:color="auto"/>
              <w:right w:val="nil"/>
            </w:tcBorders>
            <w:noWrap/>
            <w:vAlign w:val="center"/>
            <w:hideMark/>
          </w:tcPr>
          <w:p w14:paraId="30A32942" w14:textId="77777777" w:rsidR="008A009D" w:rsidRPr="008A009D" w:rsidRDefault="008A009D" w:rsidP="00401243">
            <w:pPr>
              <w:jc w:val="center"/>
              <w:rPr>
                <w:rFonts w:ascii="Calibri" w:hAnsi="Calibri" w:cs="Calibri"/>
                <w:color w:val="000000"/>
                <w:sz w:val="22"/>
                <w:szCs w:val="22"/>
              </w:rPr>
            </w:pPr>
            <w:r w:rsidRPr="008A009D">
              <w:rPr>
                <w:rFonts w:ascii="Calibri" w:hAnsi="Calibri" w:cs="Calibri"/>
                <w:color w:val="000000"/>
                <w:sz w:val="22"/>
                <w:szCs w:val="22"/>
              </w:rPr>
              <w:t>BAIXO</w:t>
            </w:r>
          </w:p>
        </w:tc>
        <w:tc>
          <w:tcPr>
            <w:tcW w:w="682" w:type="pct"/>
            <w:tcBorders>
              <w:top w:val="nil"/>
              <w:left w:val="nil"/>
              <w:bottom w:val="single" w:sz="4" w:space="0" w:color="auto"/>
              <w:right w:val="nil"/>
            </w:tcBorders>
            <w:noWrap/>
            <w:vAlign w:val="center"/>
            <w:hideMark/>
          </w:tcPr>
          <w:p w14:paraId="7E728943" w14:textId="77777777" w:rsidR="008A009D" w:rsidRPr="008A009D" w:rsidRDefault="008A009D" w:rsidP="00401243">
            <w:pPr>
              <w:jc w:val="center"/>
              <w:rPr>
                <w:rFonts w:ascii="Calibri" w:hAnsi="Calibri" w:cs="Calibri"/>
                <w:color w:val="000000"/>
                <w:sz w:val="22"/>
                <w:szCs w:val="22"/>
              </w:rPr>
            </w:pPr>
            <w:r w:rsidRPr="008A009D">
              <w:rPr>
                <w:rFonts w:ascii="Calibri" w:hAnsi="Calibri" w:cs="Calibri"/>
                <w:color w:val="000000"/>
                <w:sz w:val="22"/>
                <w:szCs w:val="22"/>
              </w:rPr>
              <w:t>BAIXO/MÉDIO</w:t>
            </w:r>
          </w:p>
        </w:tc>
        <w:tc>
          <w:tcPr>
            <w:tcW w:w="374" w:type="pct"/>
            <w:tcBorders>
              <w:top w:val="nil"/>
              <w:left w:val="nil"/>
              <w:bottom w:val="single" w:sz="4" w:space="0" w:color="auto"/>
              <w:right w:val="nil"/>
            </w:tcBorders>
            <w:noWrap/>
            <w:vAlign w:val="center"/>
            <w:hideMark/>
          </w:tcPr>
          <w:p w14:paraId="0B08C9B4" w14:textId="77777777" w:rsidR="008A009D" w:rsidRPr="008A009D" w:rsidRDefault="008A009D" w:rsidP="00401243">
            <w:pPr>
              <w:jc w:val="center"/>
              <w:rPr>
                <w:rFonts w:ascii="Calibri" w:hAnsi="Calibri" w:cs="Calibri"/>
                <w:color w:val="000000"/>
                <w:sz w:val="22"/>
                <w:szCs w:val="22"/>
              </w:rPr>
            </w:pPr>
            <w:r w:rsidRPr="008A009D">
              <w:rPr>
                <w:rFonts w:ascii="Calibri" w:hAnsi="Calibri" w:cs="Calibri"/>
                <w:color w:val="000000"/>
                <w:sz w:val="22"/>
                <w:szCs w:val="22"/>
              </w:rPr>
              <w:t>MÉDIO</w:t>
            </w:r>
          </w:p>
        </w:tc>
        <w:tc>
          <w:tcPr>
            <w:tcW w:w="637" w:type="pct"/>
            <w:tcBorders>
              <w:top w:val="nil"/>
              <w:left w:val="nil"/>
              <w:bottom w:val="single" w:sz="4" w:space="0" w:color="auto"/>
              <w:right w:val="nil"/>
            </w:tcBorders>
            <w:noWrap/>
            <w:vAlign w:val="center"/>
            <w:hideMark/>
          </w:tcPr>
          <w:p w14:paraId="6B2EA354" w14:textId="77777777" w:rsidR="008A009D" w:rsidRPr="008A009D" w:rsidRDefault="008A009D" w:rsidP="00401243">
            <w:pPr>
              <w:jc w:val="center"/>
              <w:rPr>
                <w:rFonts w:ascii="Calibri" w:hAnsi="Calibri" w:cs="Calibri"/>
                <w:color w:val="000000"/>
                <w:sz w:val="22"/>
                <w:szCs w:val="22"/>
              </w:rPr>
            </w:pPr>
            <w:r w:rsidRPr="008A009D">
              <w:rPr>
                <w:rFonts w:ascii="Calibri" w:hAnsi="Calibri" w:cs="Calibri"/>
                <w:color w:val="000000"/>
                <w:sz w:val="22"/>
                <w:szCs w:val="22"/>
              </w:rPr>
              <w:t>MÉDIO/ALTO</w:t>
            </w:r>
          </w:p>
        </w:tc>
        <w:tc>
          <w:tcPr>
            <w:tcW w:w="299" w:type="pct"/>
            <w:tcBorders>
              <w:top w:val="nil"/>
              <w:left w:val="nil"/>
              <w:bottom w:val="single" w:sz="4" w:space="0" w:color="auto"/>
              <w:right w:val="single" w:sz="4" w:space="0" w:color="auto"/>
            </w:tcBorders>
            <w:noWrap/>
            <w:vAlign w:val="center"/>
            <w:hideMark/>
          </w:tcPr>
          <w:p w14:paraId="773CBC68" w14:textId="77777777" w:rsidR="008A009D" w:rsidRPr="008A009D" w:rsidRDefault="008A009D" w:rsidP="00401243">
            <w:pPr>
              <w:jc w:val="center"/>
              <w:rPr>
                <w:rFonts w:ascii="Calibri" w:hAnsi="Calibri" w:cs="Calibri"/>
                <w:color w:val="000000"/>
                <w:sz w:val="22"/>
                <w:szCs w:val="22"/>
              </w:rPr>
            </w:pPr>
            <w:r w:rsidRPr="008A009D">
              <w:rPr>
                <w:rFonts w:ascii="Calibri" w:hAnsi="Calibri" w:cs="Calibri"/>
                <w:color w:val="000000"/>
                <w:sz w:val="22"/>
                <w:szCs w:val="22"/>
              </w:rPr>
              <w:t>ALTO</w:t>
            </w:r>
          </w:p>
        </w:tc>
        <w:tc>
          <w:tcPr>
            <w:tcW w:w="73" w:type="pct"/>
            <w:tcBorders>
              <w:top w:val="nil"/>
              <w:left w:val="nil"/>
              <w:bottom w:val="nil"/>
              <w:right w:val="nil"/>
            </w:tcBorders>
            <w:noWrap/>
            <w:vAlign w:val="bottom"/>
            <w:hideMark/>
          </w:tcPr>
          <w:p w14:paraId="7014DB63" w14:textId="77777777" w:rsidR="008A009D" w:rsidRPr="008A009D" w:rsidRDefault="008A009D" w:rsidP="00401243">
            <w:pPr>
              <w:jc w:val="center"/>
              <w:rPr>
                <w:rFonts w:ascii="Calibri" w:hAnsi="Calibri" w:cs="Calibri"/>
                <w:color w:val="000000"/>
                <w:sz w:val="22"/>
                <w:szCs w:val="22"/>
              </w:rPr>
            </w:pPr>
          </w:p>
        </w:tc>
        <w:tc>
          <w:tcPr>
            <w:tcW w:w="1086" w:type="pct"/>
            <w:tcBorders>
              <w:top w:val="nil"/>
              <w:left w:val="nil"/>
              <w:bottom w:val="nil"/>
              <w:right w:val="nil"/>
            </w:tcBorders>
            <w:noWrap/>
            <w:vAlign w:val="bottom"/>
            <w:hideMark/>
          </w:tcPr>
          <w:p w14:paraId="6B315DAC" w14:textId="77777777" w:rsidR="008A009D" w:rsidRPr="008A009D" w:rsidRDefault="008A009D" w:rsidP="00401243">
            <w:pPr>
              <w:rPr>
                <w:rFonts w:ascii="Calibri" w:hAnsi="Calibri" w:cs="Calibri"/>
                <w:sz w:val="22"/>
                <w:szCs w:val="22"/>
              </w:rPr>
            </w:pPr>
          </w:p>
        </w:tc>
        <w:tc>
          <w:tcPr>
            <w:tcW w:w="197" w:type="pct"/>
            <w:tcBorders>
              <w:top w:val="nil"/>
              <w:left w:val="nil"/>
              <w:bottom w:val="nil"/>
              <w:right w:val="nil"/>
            </w:tcBorders>
            <w:noWrap/>
            <w:vAlign w:val="center"/>
            <w:hideMark/>
          </w:tcPr>
          <w:p w14:paraId="5FE3814D" w14:textId="77777777" w:rsidR="008A009D" w:rsidRPr="008A009D" w:rsidRDefault="008A009D" w:rsidP="00401243">
            <w:pPr>
              <w:rPr>
                <w:rFonts w:ascii="Calibri" w:hAnsi="Calibri" w:cs="Calibri"/>
                <w:sz w:val="22"/>
                <w:szCs w:val="22"/>
              </w:rPr>
            </w:pPr>
          </w:p>
        </w:tc>
        <w:tc>
          <w:tcPr>
            <w:tcW w:w="114" w:type="pct"/>
            <w:tcBorders>
              <w:top w:val="nil"/>
              <w:left w:val="nil"/>
              <w:bottom w:val="nil"/>
              <w:right w:val="nil"/>
            </w:tcBorders>
            <w:noWrap/>
            <w:vAlign w:val="center"/>
            <w:hideMark/>
          </w:tcPr>
          <w:p w14:paraId="35E43D84" w14:textId="77777777" w:rsidR="008A009D" w:rsidRPr="008A009D" w:rsidRDefault="008A009D" w:rsidP="00401243">
            <w:pPr>
              <w:jc w:val="center"/>
              <w:rPr>
                <w:rFonts w:ascii="Calibri" w:hAnsi="Calibri" w:cs="Calibri"/>
                <w:sz w:val="22"/>
                <w:szCs w:val="22"/>
              </w:rPr>
            </w:pPr>
          </w:p>
        </w:tc>
      </w:tr>
      <w:tr w:rsidR="008A009D" w:rsidRPr="008A009D" w14:paraId="0F740408" w14:textId="77777777" w:rsidTr="00401243">
        <w:trPr>
          <w:trHeight w:val="567"/>
        </w:trPr>
        <w:tc>
          <w:tcPr>
            <w:tcW w:w="210" w:type="pct"/>
            <w:tcBorders>
              <w:top w:val="nil"/>
              <w:left w:val="nil"/>
              <w:bottom w:val="nil"/>
              <w:right w:val="nil"/>
            </w:tcBorders>
            <w:noWrap/>
            <w:vAlign w:val="center"/>
            <w:hideMark/>
          </w:tcPr>
          <w:p w14:paraId="20FACD00" w14:textId="77777777" w:rsidR="008A009D" w:rsidRPr="008A009D" w:rsidRDefault="008A009D" w:rsidP="00401243">
            <w:pPr>
              <w:jc w:val="center"/>
              <w:rPr>
                <w:rFonts w:ascii="Calibri" w:hAnsi="Calibri" w:cs="Calibri"/>
                <w:sz w:val="22"/>
                <w:szCs w:val="22"/>
              </w:rPr>
            </w:pPr>
          </w:p>
        </w:tc>
        <w:tc>
          <w:tcPr>
            <w:tcW w:w="858" w:type="pct"/>
            <w:tcBorders>
              <w:top w:val="nil"/>
              <w:left w:val="nil"/>
              <w:bottom w:val="nil"/>
              <w:right w:val="nil"/>
            </w:tcBorders>
            <w:noWrap/>
            <w:vAlign w:val="center"/>
            <w:hideMark/>
          </w:tcPr>
          <w:p w14:paraId="509736BD" w14:textId="77777777" w:rsidR="008A009D" w:rsidRPr="008A009D" w:rsidRDefault="008A009D" w:rsidP="00401243">
            <w:pPr>
              <w:jc w:val="center"/>
              <w:rPr>
                <w:rFonts w:ascii="Calibri" w:hAnsi="Calibri" w:cs="Calibri"/>
                <w:sz w:val="22"/>
                <w:szCs w:val="22"/>
              </w:rPr>
            </w:pPr>
          </w:p>
        </w:tc>
        <w:tc>
          <w:tcPr>
            <w:tcW w:w="126" w:type="pct"/>
            <w:tcBorders>
              <w:top w:val="nil"/>
              <w:left w:val="nil"/>
              <w:bottom w:val="nil"/>
              <w:right w:val="nil"/>
            </w:tcBorders>
            <w:noWrap/>
            <w:vAlign w:val="center"/>
            <w:hideMark/>
          </w:tcPr>
          <w:p w14:paraId="541BE446" w14:textId="77777777" w:rsidR="008A009D" w:rsidRPr="008A009D" w:rsidRDefault="008A009D" w:rsidP="00401243">
            <w:pPr>
              <w:jc w:val="center"/>
              <w:rPr>
                <w:rFonts w:ascii="Calibri" w:hAnsi="Calibri" w:cs="Calibri"/>
                <w:sz w:val="22"/>
                <w:szCs w:val="22"/>
              </w:rPr>
            </w:pPr>
          </w:p>
        </w:tc>
        <w:tc>
          <w:tcPr>
            <w:tcW w:w="2336" w:type="pct"/>
            <w:gridSpan w:val="5"/>
            <w:tcBorders>
              <w:top w:val="single" w:sz="4" w:space="0" w:color="auto"/>
              <w:left w:val="single" w:sz="4" w:space="0" w:color="auto"/>
              <w:bottom w:val="single" w:sz="4" w:space="0" w:color="auto"/>
              <w:right w:val="single" w:sz="4" w:space="0" w:color="000000"/>
            </w:tcBorders>
            <w:noWrap/>
            <w:vAlign w:val="center"/>
            <w:hideMark/>
          </w:tcPr>
          <w:p w14:paraId="4D1135AF" w14:textId="77777777" w:rsidR="008A009D" w:rsidRPr="008A009D" w:rsidRDefault="008A009D" w:rsidP="00401243">
            <w:pPr>
              <w:jc w:val="center"/>
              <w:rPr>
                <w:rFonts w:ascii="Calibri" w:hAnsi="Calibri" w:cs="Calibri"/>
                <w:color w:val="000000"/>
                <w:sz w:val="22"/>
                <w:szCs w:val="22"/>
              </w:rPr>
            </w:pPr>
            <w:r w:rsidRPr="008A009D">
              <w:rPr>
                <w:rFonts w:ascii="Calibri" w:hAnsi="Calibri" w:cs="Calibri"/>
                <w:color w:val="000000"/>
                <w:sz w:val="22"/>
                <w:szCs w:val="22"/>
              </w:rPr>
              <w:t>IMPACTO</w:t>
            </w:r>
          </w:p>
        </w:tc>
        <w:tc>
          <w:tcPr>
            <w:tcW w:w="73" w:type="pct"/>
            <w:tcBorders>
              <w:top w:val="nil"/>
              <w:left w:val="nil"/>
              <w:bottom w:val="nil"/>
              <w:right w:val="nil"/>
            </w:tcBorders>
            <w:noWrap/>
            <w:vAlign w:val="bottom"/>
            <w:hideMark/>
          </w:tcPr>
          <w:p w14:paraId="284555C4" w14:textId="77777777" w:rsidR="008A009D" w:rsidRPr="008A009D" w:rsidRDefault="008A009D" w:rsidP="00401243">
            <w:pPr>
              <w:jc w:val="center"/>
              <w:rPr>
                <w:rFonts w:ascii="Calibri" w:hAnsi="Calibri" w:cs="Calibri"/>
                <w:color w:val="000000"/>
                <w:sz w:val="22"/>
                <w:szCs w:val="22"/>
              </w:rPr>
            </w:pPr>
          </w:p>
        </w:tc>
        <w:tc>
          <w:tcPr>
            <w:tcW w:w="1086" w:type="pct"/>
            <w:tcBorders>
              <w:top w:val="nil"/>
              <w:left w:val="nil"/>
              <w:bottom w:val="nil"/>
              <w:right w:val="nil"/>
            </w:tcBorders>
            <w:noWrap/>
            <w:vAlign w:val="bottom"/>
            <w:hideMark/>
          </w:tcPr>
          <w:p w14:paraId="06F7F5DB" w14:textId="77777777" w:rsidR="008A009D" w:rsidRPr="008A009D" w:rsidRDefault="008A009D" w:rsidP="00401243">
            <w:pPr>
              <w:rPr>
                <w:rFonts w:ascii="Calibri" w:hAnsi="Calibri" w:cs="Calibri"/>
                <w:sz w:val="22"/>
                <w:szCs w:val="22"/>
              </w:rPr>
            </w:pPr>
          </w:p>
        </w:tc>
        <w:tc>
          <w:tcPr>
            <w:tcW w:w="197" w:type="pct"/>
            <w:tcBorders>
              <w:top w:val="nil"/>
              <w:left w:val="nil"/>
              <w:bottom w:val="nil"/>
              <w:right w:val="nil"/>
            </w:tcBorders>
            <w:noWrap/>
            <w:vAlign w:val="bottom"/>
            <w:hideMark/>
          </w:tcPr>
          <w:p w14:paraId="719F8821" w14:textId="77777777" w:rsidR="008A009D" w:rsidRPr="008A009D" w:rsidRDefault="008A009D" w:rsidP="00401243">
            <w:pPr>
              <w:rPr>
                <w:rFonts w:ascii="Calibri" w:hAnsi="Calibri" w:cs="Calibri"/>
                <w:sz w:val="22"/>
                <w:szCs w:val="22"/>
              </w:rPr>
            </w:pPr>
          </w:p>
        </w:tc>
        <w:tc>
          <w:tcPr>
            <w:tcW w:w="114" w:type="pct"/>
            <w:tcBorders>
              <w:top w:val="nil"/>
              <w:left w:val="nil"/>
              <w:bottom w:val="nil"/>
              <w:right w:val="nil"/>
            </w:tcBorders>
            <w:noWrap/>
            <w:vAlign w:val="center"/>
            <w:hideMark/>
          </w:tcPr>
          <w:p w14:paraId="10365553" w14:textId="77777777" w:rsidR="008A009D" w:rsidRPr="008A009D" w:rsidRDefault="008A009D" w:rsidP="00401243">
            <w:pPr>
              <w:rPr>
                <w:rFonts w:ascii="Calibri" w:hAnsi="Calibri" w:cs="Calibri"/>
                <w:sz w:val="22"/>
                <w:szCs w:val="22"/>
              </w:rPr>
            </w:pPr>
          </w:p>
        </w:tc>
      </w:tr>
    </w:tbl>
    <w:p w14:paraId="40BDA924" w14:textId="77777777" w:rsidR="00E60B59" w:rsidRDefault="00E60B59" w:rsidP="00E60B59">
      <w:pPr>
        <w:rPr>
          <w:sz w:val="20"/>
        </w:rPr>
      </w:pPr>
    </w:p>
    <w:p w14:paraId="470EA797" w14:textId="77777777" w:rsidR="00E60B59" w:rsidRDefault="00E60B59" w:rsidP="00E60B59">
      <w:pPr>
        <w:rPr>
          <w:sz w:val="20"/>
        </w:rPr>
      </w:pPr>
    </w:p>
    <w:p w14:paraId="1AA9F6D5" w14:textId="2C29C784" w:rsidR="00E60B59" w:rsidRDefault="00587F24" w:rsidP="00E60B59">
      <w:pPr>
        <w:jc w:val="center"/>
      </w:pPr>
      <w:r w:rsidRPr="00A324E0">
        <w:rPr>
          <w:noProof/>
        </w:rPr>
        <w:drawing>
          <wp:anchor distT="0" distB="0" distL="114300" distR="114300" simplePos="0" relativeHeight="251659264" behindDoc="0" locked="0" layoutInCell="1" allowOverlap="1" wp14:anchorId="056F0C5E" wp14:editId="23B65885">
            <wp:simplePos x="0" y="0"/>
            <wp:positionH relativeFrom="column">
              <wp:posOffset>20955</wp:posOffset>
            </wp:positionH>
            <wp:positionV relativeFrom="paragraph">
              <wp:posOffset>229235</wp:posOffset>
            </wp:positionV>
            <wp:extent cx="8978900" cy="3879850"/>
            <wp:effectExtent l="0" t="0" r="0" b="6350"/>
            <wp:wrapSquare wrapText="bothSides"/>
            <wp:docPr id="740054182" name="Image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8978900" cy="387985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DD60EB7" w14:textId="7BF975D1" w:rsidR="00E60B59" w:rsidRDefault="00E60B59" w:rsidP="00E60B59">
      <w:pPr>
        <w:rPr>
          <w:sz w:val="20"/>
        </w:rPr>
      </w:pPr>
    </w:p>
    <w:p w14:paraId="57FF6981" w14:textId="53EB50A9" w:rsidR="00E60B59" w:rsidRDefault="00E60B59" w:rsidP="00E60B59">
      <w:pPr>
        <w:rPr>
          <w:sz w:val="20"/>
        </w:rPr>
      </w:pPr>
    </w:p>
    <w:p w14:paraId="7C7F70B2" w14:textId="21D85FA0" w:rsidR="00E60B59" w:rsidRDefault="00E60B59" w:rsidP="00E60B59">
      <w:pPr>
        <w:rPr>
          <w:sz w:val="20"/>
        </w:rPr>
      </w:pPr>
    </w:p>
    <w:p w14:paraId="216DF99B" w14:textId="633B7DC5" w:rsidR="00CF10E2" w:rsidRPr="001E1443" w:rsidRDefault="00CF10E2" w:rsidP="00C80014">
      <w:pPr>
        <w:rPr>
          <w:rFonts w:ascii="Calibri" w:hAnsi="Calibri" w:cs="Calibri"/>
          <w:sz w:val="22"/>
          <w:szCs w:val="22"/>
        </w:rPr>
      </w:pPr>
    </w:p>
    <w:p w14:paraId="1D7A25F6" w14:textId="77777777" w:rsidR="00E60B59" w:rsidRDefault="00E60B59" w:rsidP="008D59AB">
      <w:pPr>
        <w:tabs>
          <w:tab w:val="left" w:pos="1134"/>
        </w:tabs>
        <w:spacing w:line="360" w:lineRule="auto"/>
        <w:jc w:val="center"/>
        <w:rPr>
          <w:rFonts w:ascii="Calibri" w:eastAsia="Calibri" w:hAnsi="Calibri" w:cs="Calibri"/>
          <w:b/>
          <w:sz w:val="22"/>
          <w:szCs w:val="22"/>
          <w:lang w:val="pt-PT"/>
        </w:rPr>
        <w:sectPr w:rsidR="00E60B59" w:rsidSect="00E60B59">
          <w:footerReference w:type="default" r:id="rId39"/>
          <w:pgSz w:w="16838" w:h="11906" w:orient="landscape" w:code="9"/>
          <w:pgMar w:top="1418" w:right="1418" w:bottom="1134" w:left="1418" w:header="0" w:footer="306" w:gutter="0"/>
          <w:cols w:space="720"/>
          <w:formProt w:val="0"/>
          <w:docGrid w:linePitch="360"/>
        </w:sectPr>
      </w:pPr>
    </w:p>
    <w:p w14:paraId="3D93FF9A" w14:textId="171364EA" w:rsidR="00B50DD7" w:rsidRPr="001E1443" w:rsidRDefault="008A60AE" w:rsidP="008D59AB">
      <w:pPr>
        <w:tabs>
          <w:tab w:val="left" w:pos="1134"/>
        </w:tabs>
        <w:spacing w:line="360" w:lineRule="auto"/>
        <w:jc w:val="center"/>
        <w:rPr>
          <w:rFonts w:ascii="Calibri" w:hAnsi="Calibri" w:cs="Calibri"/>
          <w:sz w:val="22"/>
          <w:szCs w:val="22"/>
        </w:rPr>
      </w:pPr>
      <w:r w:rsidRPr="001E1443">
        <w:rPr>
          <w:rFonts w:ascii="Calibri" w:eastAsia="Calibri" w:hAnsi="Calibri" w:cs="Calibri"/>
          <w:b/>
          <w:sz w:val="22"/>
          <w:szCs w:val="22"/>
          <w:lang w:val="pt-PT"/>
        </w:rPr>
        <w:lastRenderedPageBreak/>
        <w:t xml:space="preserve">ANEXO II </w:t>
      </w:r>
      <w:r w:rsidR="008D59AB" w:rsidRPr="001E1443">
        <w:rPr>
          <w:rFonts w:ascii="Calibri" w:eastAsia="Calibri" w:hAnsi="Calibri" w:cs="Calibri"/>
          <w:b/>
          <w:sz w:val="22"/>
          <w:szCs w:val="22"/>
          <w:lang w:val="pt-PT"/>
        </w:rPr>
        <w:t xml:space="preserve"> - </w:t>
      </w:r>
      <w:r w:rsidRPr="001E1443">
        <w:rPr>
          <w:rFonts w:ascii="Calibri" w:hAnsi="Calibri" w:cs="Calibri"/>
          <w:b/>
          <w:bCs/>
          <w:sz w:val="22"/>
          <w:szCs w:val="22"/>
        </w:rPr>
        <w:t>MINUTA DE TERMO DE CONTRATO</w:t>
      </w:r>
    </w:p>
    <w:p w14:paraId="278C1B56" w14:textId="61E03170" w:rsidR="00B50DD7" w:rsidRPr="002B11C8" w:rsidRDefault="008A60AE" w:rsidP="00CA7117">
      <w:pPr>
        <w:jc w:val="both"/>
        <w:rPr>
          <w:rFonts w:ascii="Calibri" w:hAnsi="Calibri" w:cs="Calibri"/>
          <w:sz w:val="22"/>
          <w:szCs w:val="22"/>
        </w:rPr>
      </w:pPr>
      <w:r w:rsidRPr="002B11C8">
        <w:rPr>
          <w:rFonts w:ascii="Calibri" w:hAnsi="Calibri" w:cs="Calibri"/>
          <w:b/>
          <w:bCs/>
          <w:sz w:val="22"/>
          <w:szCs w:val="22"/>
        </w:rPr>
        <w:t>TERMO DE CONTRATO Nº</w:t>
      </w:r>
    </w:p>
    <w:p w14:paraId="45016A37" w14:textId="77777777" w:rsidR="00B50DD7" w:rsidRPr="002B11C8" w:rsidRDefault="00B50DD7" w:rsidP="00CA7117">
      <w:pPr>
        <w:jc w:val="both"/>
        <w:rPr>
          <w:rFonts w:ascii="Calibri" w:hAnsi="Calibri" w:cs="Calibri"/>
          <w:b/>
          <w:bCs/>
          <w:sz w:val="22"/>
          <w:szCs w:val="22"/>
        </w:rPr>
      </w:pPr>
    </w:p>
    <w:p w14:paraId="62548DC1" w14:textId="77777777" w:rsidR="00B50DD7" w:rsidRPr="002B11C8" w:rsidRDefault="008A60AE" w:rsidP="00CA7117">
      <w:pPr>
        <w:jc w:val="both"/>
        <w:rPr>
          <w:rFonts w:ascii="Calibri" w:hAnsi="Calibri" w:cs="Calibri"/>
          <w:sz w:val="22"/>
          <w:szCs w:val="22"/>
        </w:rPr>
      </w:pPr>
      <w:r w:rsidRPr="002B11C8">
        <w:rPr>
          <w:rFonts w:ascii="Calibri" w:hAnsi="Calibri" w:cs="Calibri"/>
          <w:b/>
          <w:bCs/>
          <w:sz w:val="22"/>
          <w:szCs w:val="22"/>
        </w:rPr>
        <w:t xml:space="preserve">PROCESSO: </w:t>
      </w:r>
    </w:p>
    <w:p w14:paraId="60CF13C8" w14:textId="77777777" w:rsidR="00B50DD7" w:rsidRPr="002B11C8" w:rsidRDefault="00B50DD7" w:rsidP="00CA7117">
      <w:pPr>
        <w:jc w:val="both"/>
        <w:rPr>
          <w:rFonts w:ascii="Calibri" w:hAnsi="Calibri" w:cs="Calibri"/>
          <w:b/>
          <w:sz w:val="22"/>
          <w:szCs w:val="22"/>
        </w:rPr>
      </w:pPr>
    </w:p>
    <w:p w14:paraId="0336C45D" w14:textId="22C711FB" w:rsidR="00B50DD7" w:rsidRPr="002B11C8" w:rsidRDefault="008A60AE" w:rsidP="00CA7117">
      <w:pPr>
        <w:jc w:val="both"/>
        <w:rPr>
          <w:rFonts w:ascii="Calibri" w:hAnsi="Calibri" w:cs="Calibri"/>
          <w:sz w:val="22"/>
          <w:szCs w:val="22"/>
        </w:rPr>
      </w:pPr>
      <w:r w:rsidRPr="002B11C8">
        <w:rPr>
          <w:rFonts w:ascii="Calibri" w:hAnsi="Calibri" w:cs="Calibri"/>
          <w:b/>
          <w:sz w:val="22"/>
          <w:szCs w:val="22"/>
        </w:rPr>
        <w:t xml:space="preserve">CONCORRÊNCIA ELETRÔNICA Nº </w:t>
      </w:r>
      <w:r w:rsidR="00EF37E4" w:rsidRPr="002B11C8">
        <w:rPr>
          <w:rFonts w:ascii="Calibri" w:hAnsi="Calibri" w:cs="Calibri"/>
          <w:b/>
          <w:sz w:val="22"/>
          <w:szCs w:val="22"/>
        </w:rPr>
        <w:t>90.008/SUB-MB/2025</w:t>
      </w:r>
    </w:p>
    <w:p w14:paraId="6717DC0E" w14:textId="77777777" w:rsidR="00B50DD7" w:rsidRPr="002B11C8" w:rsidRDefault="00B50DD7" w:rsidP="00CA7117">
      <w:pPr>
        <w:ind w:left="851" w:hanging="851"/>
        <w:jc w:val="both"/>
        <w:rPr>
          <w:rFonts w:ascii="Calibri" w:hAnsi="Calibri" w:cs="Calibri"/>
          <w:b/>
          <w:bCs/>
          <w:sz w:val="22"/>
          <w:szCs w:val="22"/>
        </w:rPr>
      </w:pPr>
    </w:p>
    <w:p w14:paraId="7082F3F0" w14:textId="5043E97F" w:rsidR="00733870" w:rsidRPr="002B11C8" w:rsidRDefault="00733870" w:rsidP="00733870">
      <w:pPr>
        <w:jc w:val="both"/>
        <w:rPr>
          <w:rFonts w:ascii="Calibri" w:eastAsia="Calibri" w:hAnsi="Calibri" w:cs="Calibri"/>
          <w:b/>
          <w:bCs/>
          <w:sz w:val="22"/>
          <w:szCs w:val="22"/>
        </w:rPr>
      </w:pPr>
      <w:r w:rsidRPr="002B11C8">
        <w:rPr>
          <w:rFonts w:ascii="Calibri" w:eastAsia="Calibri" w:hAnsi="Calibri" w:cs="Calibri"/>
          <w:b/>
          <w:sz w:val="22"/>
          <w:szCs w:val="22"/>
        </w:rPr>
        <w:t xml:space="preserve">OBJETO: </w:t>
      </w:r>
      <w:r w:rsidR="003B0187" w:rsidRPr="002B11C8">
        <w:rPr>
          <w:rFonts w:ascii="Calibri" w:eastAsia="Calibri" w:hAnsi="Calibri" w:cs="Calibri"/>
          <w:b/>
          <w:bCs/>
          <w:sz w:val="22"/>
          <w:szCs w:val="22"/>
        </w:rPr>
        <w:t>CONTRATAÇÃO de EMPRESA PARA EXECUÇÃO DE OBRAS PARA CONTENÇÃO DE MARGEM E SERVIÇOS PRELIMINARES, INCLUINDO SERVIÇOS TÉCNICOS ESPECIALIZADOS PARA DESENVOLVIMENTO DE PROJETO EXECUTIVO</w:t>
      </w:r>
    </w:p>
    <w:p w14:paraId="21E699B3" w14:textId="77777777" w:rsidR="007A20C8" w:rsidRPr="002B11C8" w:rsidRDefault="007A20C8" w:rsidP="00CA7117">
      <w:pPr>
        <w:ind w:left="1560" w:hanging="1560"/>
        <w:jc w:val="both"/>
        <w:rPr>
          <w:rFonts w:ascii="Calibri" w:hAnsi="Calibri" w:cs="Calibri"/>
          <w:b/>
          <w:bCs/>
          <w:sz w:val="22"/>
          <w:szCs w:val="22"/>
        </w:rPr>
      </w:pPr>
    </w:p>
    <w:p w14:paraId="60904D2E" w14:textId="5B929839" w:rsidR="00B50DD7" w:rsidRPr="001E1443" w:rsidRDefault="008A60AE" w:rsidP="00CA7117">
      <w:pPr>
        <w:ind w:left="1560" w:hanging="1560"/>
        <w:jc w:val="both"/>
        <w:rPr>
          <w:rFonts w:ascii="Calibri" w:hAnsi="Calibri" w:cs="Calibri"/>
          <w:b/>
          <w:sz w:val="22"/>
          <w:szCs w:val="22"/>
        </w:rPr>
      </w:pPr>
      <w:r w:rsidRPr="002B11C8">
        <w:rPr>
          <w:rFonts w:ascii="Calibri" w:hAnsi="Calibri" w:cs="Calibri"/>
          <w:b/>
          <w:bCs/>
          <w:sz w:val="22"/>
          <w:szCs w:val="22"/>
        </w:rPr>
        <w:t xml:space="preserve">CONTRATANTE:   </w:t>
      </w:r>
      <w:r w:rsidRPr="002B11C8">
        <w:rPr>
          <w:rFonts w:ascii="Calibri" w:hAnsi="Calibri" w:cs="Calibri"/>
          <w:b/>
          <w:sz w:val="22"/>
          <w:szCs w:val="22"/>
        </w:rPr>
        <w:t>P</w:t>
      </w:r>
      <w:r w:rsidR="008D59AB" w:rsidRPr="002B11C8">
        <w:rPr>
          <w:rFonts w:ascii="Calibri" w:hAnsi="Calibri" w:cs="Calibri"/>
          <w:b/>
          <w:sz w:val="22"/>
          <w:szCs w:val="22"/>
        </w:rPr>
        <w:t xml:space="preserve">MSP/SUBPREFEITURA M </w:t>
      </w:r>
      <w:r w:rsidR="008D59AB" w:rsidRPr="001E1443">
        <w:rPr>
          <w:rFonts w:ascii="Calibri" w:hAnsi="Calibri" w:cs="Calibri"/>
          <w:b/>
          <w:sz w:val="22"/>
          <w:szCs w:val="22"/>
        </w:rPr>
        <w:t>BOI MIRIM</w:t>
      </w:r>
    </w:p>
    <w:p w14:paraId="1AEDD573" w14:textId="77777777" w:rsidR="00B50DD7" w:rsidRPr="001E1443" w:rsidRDefault="00B50DD7" w:rsidP="00CA7117">
      <w:pPr>
        <w:jc w:val="both"/>
        <w:rPr>
          <w:rFonts w:ascii="Calibri" w:hAnsi="Calibri" w:cs="Calibri"/>
          <w:b/>
          <w:sz w:val="22"/>
          <w:szCs w:val="22"/>
        </w:rPr>
      </w:pPr>
    </w:p>
    <w:p w14:paraId="31225A4B" w14:textId="77777777" w:rsidR="00B50DD7" w:rsidRPr="001E1443" w:rsidRDefault="008A60AE" w:rsidP="00CA7117">
      <w:pPr>
        <w:jc w:val="both"/>
        <w:rPr>
          <w:rFonts w:ascii="Calibri" w:hAnsi="Calibri" w:cs="Calibri"/>
          <w:sz w:val="22"/>
          <w:szCs w:val="22"/>
        </w:rPr>
      </w:pPr>
      <w:r w:rsidRPr="001E1443">
        <w:rPr>
          <w:rFonts w:ascii="Calibri" w:hAnsi="Calibri" w:cs="Calibri"/>
          <w:b/>
          <w:bCs/>
          <w:sz w:val="22"/>
          <w:szCs w:val="22"/>
        </w:rPr>
        <w:t>CONTRATADA:</w:t>
      </w:r>
      <w:r w:rsidRPr="001E1443">
        <w:rPr>
          <w:rFonts w:ascii="Calibri" w:hAnsi="Calibri" w:cs="Calibri"/>
          <w:b/>
          <w:bCs/>
          <w:sz w:val="22"/>
          <w:szCs w:val="22"/>
        </w:rPr>
        <w:tab/>
      </w:r>
    </w:p>
    <w:p w14:paraId="0DEECDF5" w14:textId="77777777" w:rsidR="00B50DD7" w:rsidRPr="001E1443" w:rsidRDefault="00B50DD7" w:rsidP="00CA7117">
      <w:pPr>
        <w:jc w:val="both"/>
        <w:rPr>
          <w:rFonts w:ascii="Calibri" w:hAnsi="Calibri" w:cs="Calibri"/>
          <w:b/>
          <w:bCs/>
          <w:sz w:val="22"/>
          <w:szCs w:val="22"/>
        </w:rPr>
      </w:pPr>
    </w:p>
    <w:p w14:paraId="1D5FFA43" w14:textId="77777777" w:rsidR="00B50DD7" w:rsidRPr="001E1443" w:rsidRDefault="008A60AE" w:rsidP="00CA7117">
      <w:pPr>
        <w:jc w:val="both"/>
        <w:rPr>
          <w:rFonts w:ascii="Calibri" w:hAnsi="Calibri" w:cs="Calibri"/>
          <w:sz w:val="22"/>
          <w:szCs w:val="22"/>
        </w:rPr>
      </w:pPr>
      <w:r w:rsidRPr="001E1443">
        <w:rPr>
          <w:rFonts w:ascii="Calibri" w:hAnsi="Calibri" w:cs="Calibri"/>
          <w:b/>
          <w:bCs/>
          <w:sz w:val="22"/>
          <w:szCs w:val="22"/>
        </w:rPr>
        <w:t>VALOR DO CONTRATO:</w:t>
      </w:r>
    </w:p>
    <w:p w14:paraId="0610900B" w14:textId="77777777" w:rsidR="00B50DD7" w:rsidRPr="001E1443" w:rsidRDefault="00B50DD7" w:rsidP="00CA7117">
      <w:pPr>
        <w:jc w:val="both"/>
        <w:rPr>
          <w:rFonts w:ascii="Calibri" w:hAnsi="Calibri" w:cs="Calibri"/>
          <w:b/>
          <w:bCs/>
          <w:sz w:val="22"/>
          <w:szCs w:val="22"/>
        </w:rPr>
      </w:pPr>
    </w:p>
    <w:p w14:paraId="4472B636" w14:textId="77777777" w:rsidR="00B50DD7" w:rsidRPr="001E1443" w:rsidRDefault="008A60AE" w:rsidP="00CA7117">
      <w:pPr>
        <w:jc w:val="both"/>
        <w:rPr>
          <w:rFonts w:ascii="Calibri" w:hAnsi="Calibri" w:cs="Calibri"/>
          <w:sz w:val="22"/>
          <w:szCs w:val="22"/>
        </w:rPr>
      </w:pPr>
      <w:r w:rsidRPr="001E1443">
        <w:rPr>
          <w:rFonts w:ascii="Calibri" w:hAnsi="Calibri" w:cs="Calibri"/>
          <w:b/>
          <w:bCs/>
          <w:sz w:val="22"/>
          <w:szCs w:val="22"/>
        </w:rPr>
        <w:t xml:space="preserve">DOTAÇÃO A SER ONERADA: </w:t>
      </w:r>
    </w:p>
    <w:p w14:paraId="7FC502A4" w14:textId="77777777" w:rsidR="00B50DD7" w:rsidRPr="001E1443" w:rsidRDefault="00B50DD7" w:rsidP="00CA7117">
      <w:pPr>
        <w:jc w:val="both"/>
        <w:rPr>
          <w:rFonts w:ascii="Calibri" w:hAnsi="Calibri" w:cs="Calibri"/>
          <w:b/>
          <w:bCs/>
          <w:sz w:val="22"/>
          <w:szCs w:val="22"/>
        </w:rPr>
      </w:pPr>
    </w:p>
    <w:p w14:paraId="4403434A" w14:textId="77777777" w:rsidR="00B50DD7" w:rsidRPr="001E1443" w:rsidRDefault="008A60AE" w:rsidP="00CA7117">
      <w:pPr>
        <w:jc w:val="both"/>
        <w:rPr>
          <w:rFonts w:ascii="Calibri" w:hAnsi="Calibri" w:cs="Calibri"/>
          <w:sz w:val="22"/>
          <w:szCs w:val="22"/>
        </w:rPr>
      </w:pPr>
      <w:r w:rsidRPr="001E1443">
        <w:rPr>
          <w:rFonts w:ascii="Calibri" w:hAnsi="Calibri" w:cs="Calibri"/>
          <w:b/>
          <w:bCs/>
          <w:sz w:val="22"/>
          <w:szCs w:val="22"/>
        </w:rPr>
        <w:t>NOTA DE EMPENHO:</w:t>
      </w:r>
    </w:p>
    <w:p w14:paraId="430F101B" w14:textId="77777777" w:rsidR="00B9707E" w:rsidRPr="001E1443" w:rsidRDefault="00B9707E" w:rsidP="008D59AB">
      <w:pPr>
        <w:pStyle w:val="Corpodetexto3"/>
        <w:tabs>
          <w:tab w:val="left" w:pos="3119"/>
          <w:tab w:val="left" w:pos="4253"/>
        </w:tabs>
        <w:spacing w:before="120"/>
        <w:rPr>
          <w:rFonts w:ascii="Calibri" w:hAnsi="Calibri" w:cs="Calibri"/>
          <w:szCs w:val="22"/>
        </w:rPr>
      </w:pPr>
    </w:p>
    <w:p w14:paraId="44F25BC3" w14:textId="6A31E209" w:rsidR="008D59AB" w:rsidRPr="002B11C8" w:rsidRDefault="008D59AB" w:rsidP="008D59AB">
      <w:pPr>
        <w:pStyle w:val="Corpodetexto3"/>
        <w:tabs>
          <w:tab w:val="left" w:pos="3119"/>
          <w:tab w:val="left" w:pos="4253"/>
        </w:tabs>
        <w:spacing w:before="120"/>
        <w:rPr>
          <w:rFonts w:ascii="Calibri" w:hAnsi="Calibri" w:cs="Calibri"/>
          <w:szCs w:val="22"/>
        </w:rPr>
      </w:pPr>
      <w:r w:rsidRPr="001E1443">
        <w:rPr>
          <w:rFonts w:ascii="Calibri" w:hAnsi="Calibri" w:cs="Calibri"/>
          <w:szCs w:val="22"/>
        </w:rPr>
        <w:t xml:space="preserve">Aos ...... dias do mês de .................... do ano de dois mil e vinte </w:t>
      </w:r>
      <w:r w:rsidR="00AB0D13" w:rsidRPr="001E1443">
        <w:rPr>
          <w:rFonts w:ascii="Calibri" w:hAnsi="Calibri" w:cs="Calibri"/>
          <w:szCs w:val="22"/>
        </w:rPr>
        <w:t>cinco</w:t>
      </w:r>
      <w:r w:rsidRPr="001E1443">
        <w:rPr>
          <w:rFonts w:ascii="Calibri" w:hAnsi="Calibri" w:cs="Calibri"/>
          <w:szCs w:val="22"/>
        </w:rPr>
        <w:t xml:space="preserve">, na sede da Subprefeitura M’ Boi Mirim, presentes de um lado a PMSP/Prefeitura do Município de São Paulo/Subprefeitura M’ Boi Mirim, inscrita no Cadastro Nacional de Pessoa Jurídica sob o n° </w:t>
      </w:r>
      <w:r w:rsidRPr="001E1443">
        <w:rPr>
          <w:rFonts w:ascii="Calibri" w:hAnsi="Calibri" w:cs="Calibri"/>
          <w:b/>
          <w:bCs/>
          <w:szCs w:val="22"/>
        </w:rPr>
        <w:t>05.510.098/0001-40</w:t>
      </w:r>
      <w:r w:rsidRPr="001E1443">
        <w:rPr>
          <w:rFonts w:ascii="Calibri" w:hAnsi="Calibri" w:cs="Calibri"/>
          <w:szCs w:val="22"/>
        </w:rPr>
        <w:t xml:space="preserve">, situada a Avenida Guarapiranga, 1.695, Parque Alves de Lima, Cep 04902-903- São Paulo - SP, representada pelo senhor Subprefeito ..............................., portador da Cédula de Identidade n° .................................., inscrito no Cadastro de Pessoa Física sob o n° .................................., em conformidade com a Lei Municipal n° </w:t>
      </w:r>
      <w:r w:rsidRPr="001E1443">
        <w:rPr>
          <w:rFonts w:ascii="Calibri" w:hAnsi="Calibri" w:cs="Calibri"/>
          <w:b/>
          <w:szCs w:val="22"/>
        </w:rPr>
        <w:t>13.399/02</w:t>
      </w:r>
      <w:r w:rsidRPr="001E1443">
        <w:rPr>
          <w:rFonts w:ascii="Calibri" w:hAnsi="Calibri" w:cs="Calibri"/>
          <w:szCs w:val="22"/>
        </w:rPr>
        <w:t xml:space="preserve"> , e ora denominada </w:t>
      </w:r>
      <w:r w:rsidRPr="001E1443">
        <w:rPr>
          <w:rFonts w:ascii="Calibri" w:hAnsi="Calibri" w:cs="Calibri"/>
          <w:b/>
          <w:szCs w:val="22"/>
        </w:rPr>
        <w:t xml:space="preserve">CONTRATANTE </w:t>
      </w:r>
      <w:r w:rsidRPr="001E1443">
        <w:rPr>
          <w:rFonts w:ascii="Calibri" w:hAnsi="Calibri" w:cs="Calibri"/>
          <w:szCs w:val="22"/>
        </w:rPr>
        <w:t xml:space="preserve">e, de outro, a empresa ......................................., inscrita no Cadastro Nacional de Pessoa Jurídica sob o n° ...................................., situada à ....................................................., n° ........... ,Bairro .......................... – UF............... – Cep................. - Fone </w:t>
      </w:r>
      <w:r w:rsidRPr="002B11C8">
        <w:rPr>
          <w:rFonts w:ascii="Calibri" w:hAnsi="Calibri" w:cs="Calibri"/>
          <w:szCs w:val="22"/>
        </w:rPr>
        <w:t xml:space="preserve">(....) .............. – e-mail ........................., adjudicatária da licitação  </w:t>
      </w:r>
      <w:r w:rsidRPr="002B11C8">
        <w:rPr>
          <w:rFonts w:ascii="Calibri" w:hAnsi="Calibri" w:cs="Calibri"/>
          <w:bCs/>
          <w:szCs w:val="22"/>
        </w:rPr>
        <w:t xml:space="preserve">na modalidade </w:t>
      </w:r>
      <w:r w:rsidRPr="002B11C8">
        <w:rPr>
          <w:rFonts w:ascii="Calibri" w:hAnsi="Calibri" w:cs="Calibri"/>
          <w:b/>
          <w:caps/>
          <w:szCs w:val="22"/>
        </w:rPr>
        <w:t xml:space="preserve">CONCORRÊNCIA n° </w:t>
      </w:r>
      <w:r w:rsidR="00EF37E4" w:rsidRPr="002B11C8">
        <w:rPr>
          <w:rFonts w:ascii="Calibri" w:hAnsi="Calibri" w:cs="Calibri"/>
          <w:b/>
          <w:caps/>
          <w:szCs w:val="22"/>
        </w:rPr>
        <w:t>90.008/SUB-MB/2025</w:t>
      </w:r>
      <w:r w:rsidRPr="002B11C8">
        <w:rPr>
          <w:rFonts w:ascii="Calibri" w:hAnsi="Calibri" w:cs="Calibri"/>
          <w:bCs/>
          <w:caps/>
          <w:szCs w:val="22"/>
        </w:rPr>
        <w:t>,</w:t>
      </w:r>
      <w:r w:rsidRPr="002B11C8">
        <w:rPr>
          <w:rFonts w:ascii="Calibri" w:hAnsi="Calibri" w:cs="Calibri"/>
          <w:bCs/>
          <w:szCs w:val="22"/>
        </w:rPr>
        <w:t xml:space="preserve"> </w:t>
      </w:r>
      <w:r w:rsidRPr="002B11C8">
        <w:rPr>
          <w:rFonts w:ascii="Calibri" w:hAnsi="Calibri" w:cs="Calibri"/>
          <w:szCs w:val="22"/>
        </w:rPr>
        <w:t xml:space="preserve">representada pelo(a) senhor(a) .............................................., portador da Cédula de Identidade n°.........................., inscrito no Cadastro Nacional de Pessoa Física sob o n° .............................., seu representante legal, conforme documento comprobatório apresentado, ora denominada </w:t>
      </w:r>
      <w:r w:rsidRPr="002B11C8">
        <w:rPr>
          <w:rFonts w:ascii="Calibri" w:hAnsi="Calibri" w:cs="Calibri"/>
          <w:b/>
          <w:szCs w:val="22"/>
        </w:rPr>
        <w:t>CONTRATADA</w:t>
      </w:r>
      <w:r w:rsidRPr="002B11C8">
        <w:rPr>
          <w:rFonts w:ascii="Calibri" w:hAnsi="Calibri" w:cs="Calibri"/>
          <w:szCs w:val="22"/>
        </w:rPr>
        <w:t xml:space="preserve">, têm entre si contratado, em conformidade com a Lei Federal n° </w:t>
      </w:r>
      <w:r w:rsidRPr="002B11C8">
        <w:rPr>
          <w:rFonts w:ascii="Calibri" w:hAnsi="Calibri" w:cs="Calibri"/>
          <w:b/>
          <w:bCs/>
          <w:szCs w:val="22"/>
        </w:rPr>
        <w:t>14.133/2021</w:t>
      </w:r>
      <w:r w:rsidRPr="002B11C8">
        <w:rPr>
          <w:rFonts w:ascii="Calibri" w:hAnsi="Calibri" w:cs="Calibri"/>
          <w:szCs w:val="22"/>
        </w:rPr>
        <w:t xml:space="preserve">  e Lei Municipal nº Decreto Municipal n° </w:t>
      </w:r>
      <w:r w:rsidRPr="002B11C8">
        <w:rPr>
          <w:rFonts w:ascii="Calibri" w:hAnsi="Calibri" w:cs="Calibri"/>
          <w:b/>
          <w:bCs/>
          <w:szCs w:val="22"/>
        </w:rPr>
        <w:t>62.100/2022</w:t>
      </w:r>
      <w:r w:rsidRPr="002B11C8">
        <w:rPr>
          <w:rFonts w:ascii="Calibri" w:hAnsi="Calibri" w:cs="Calibri"/>
          <w:szCs w:val="22"/>
        </w:rPr>
        <w:t xml:space="preserve"> e demais normas que regem a matéria, mediante as cláusulas e condições a seguir: </w:t>
      </w:r>
    </w:p>
    <w:p w14:paraId="143A750C" w14:textId="77777777" w:rsidR="00AB0D13" w:rsidRPr="002B11C8" w:rsidRDefault="00AB0D13" w:rsidP="00AB0D13">
      <w:pPr>
        <w:jc w:val="both"/>
        <w:rPr>
          <w:rFonts w:ascii="Calibri" w:hAnsi="Calibri" w:cs="Calibri"/>
          <w:b/>
          <w:bCs/>
          <w:sz w:val="22"/>
          <w:szCs w:val="22"/>
        </w:rPr>
      </w:pPr>
    </w:p>
    <w:p w14:paraId="414D4E0F" w14:textId="47254A51" w:rsidR="00B50DD7" w:rsidRPr="002B11C8" w:rsidRDefault="008A60AE" w:rsidP="00A0425C">
      <w:pPr>
        <w:pStyle w:val="PargrafodaLista"/>
        <w:ind w:left="0"/>
        <w:jc w:val="both"/>
        <w:rPr>
          <w:rFonts w:ascii="Calibri" w:hAnsi="Calibri" w:cs="Calibri"/>
          <w:sz w:val="22"/>
          <w:szCs w:val="22"/>
        </w:rPr>
      </w:pPr>
      <w:r w:rsidRPr="002B11C8">
        <w:rPr>
          <w:rFonts w:ascii="Calibri" w:hAnsi="Calibri" w:cs="Calibri"/>
          <w:b/>
          <w:bCs/>
          <w:sz w:val="22"/>
          <w:szCs w:val="22"/>
        </w:rPr>
        <w:t>CLÁUSULA PRIMEIRA</w:t>
      </w:r>
      <w:r w:rsidR="008D59AB" w:rsidRPr="002B11C8">
        <w:rPr>
          <w:rFonts w:ascii="Calibri" w:hAnsi="Calibri" w:cs="Calibri"/>
          <w:b/>
          <w:bCs/>
          <w:sz w:val="22"/>
          <w:szCs w:val="22"/>
        </w:rPr>
        <w:t xml:space="preserve"> - </w:t>
      </w:r>
      <w:r w:rsidRPr="002B11C8">
        <w:rPr>
          <w:rFonts w:ascii="Calibri" w:hAnsi="Calibri" w:cs="Calibri"/>
          <w:b/>
          <w:bCs/>
          <w:sz w:val="22"/>
          <w:szCs w:val="22"/>
        </w:rPr>
        <w:t>DO OBJETO DO CONTRATO</w:t>
      </w:r>
    </w:p>
    <w:p w14:paraId="28A8AE97" w14:textId="3205BD12" w:rsidR="00733870" w:rsidRPr="002B11C8" w:rsidRDefault="00A0425C" w:rsidP="00733870">
      <w:pPr>
        <w:jc w:val="both"/>
        <w:rPr>
          <w:rFonts w:ascii="Calibri" w:eastAsia="Calibri" w:hAnsi="Calibri" w:cs="Calibri"/>
          <w:b/>
          <w:bCs/>
          <w:sz w:val="22"/>
          <w:szCs w:val="22"/>
        </w:rPr>
      </w:pPr>
      <w:r w:rsidRPr="002B11C8">
        <w:rPr>
          <w:rFonts w:ascii="Calibri" w:hAnsi="Calibri" w:cs="Calibri"/>
          <w:b/>
          <w:bCs/>
          <w:sz w:val="22"/>
          <w:szCs w:val="22"/>
        </w:rPr>
        <w:t>1.1.</w:t>
      </w:r>
      <w:r w:rsidRPr="002B11C8">
        <w:rPr>
          <w:rFonts w:ascii="Calibri" w:hAnsi="Calibri" w:cs="Calibri"/>
          <w:sz w:val="22"/>
          <w:szCs w:val="22"/>
        </w:rPr>
        <w:t xml:space="preserve"> </w:t>
      </w:r>
      <w:r w:rsidR="008A60AE" w:rsidRPr="002B11C8">
        <w:rPr>
          <w:rFonts w:ascii="Calibri" w:hAnsi="Calibri" w:cs="Calibri"/>
          <w:sz w:val="22"/>
          <w:szCs w:val="22"/>
        </w:rPr>
        <w:t xml:space="preserve">O presente contrato tem por objeto a </w:t>
      </w:r>
      <w:r w:rsidR="003B0187" w:rsidRPr="002B11C8">
        <w:rPr>
          <w:rFonts w:ascii="Calibri" w:eastAsia="Calibri" w:hAnsi="Calibri" w:cs="Calibri"/>
          <w:b/>
          <w:bCs/>
          <w:sz w:val="22"/>
          <w:szCs w:val="22"/>
        </w:rPr>
        <w:t>CONTRATAÇÃO DE EMPRESA PARA EXECUÇÃO DE OBRAS PARA CONTENÇÃO DE MARGEM E SERVIÇOS PRELIMINARES, INCLUINDO SERVIÇOS TÉCNICOS ESPECIALIZADOS PARA DESENVOLVIMENTO DE PROJETO EXECUTIVO</w:t>
      </w:r>
      <w:r w:rsidR="00733870" w:rsidRPr="002B11C8">
        <w:rPr>
          <w:rFonts w:ascii="Calibri" w:eastAsia="Calibri" w:hAnsi="Calibri" w:cs="Calibri"/>
          <w:b/>
          <w:bCs/>
          <w:sz w:val="22"/>
          <w:szCs w:val="22"/>
        </w:rPr>
        <w:t>.</w:t>
      </w:r>
    </w:p>
    <w:p w14:paraId="3889706F" w14:textId="77777777" w:rsidR="00B50DD7" w:rsidRPr="001E1443" w:rsidRDefault="008A60AE" w:rsidP="00AB0D13">
      <w:pPr>
        <w:jc w:val="both"/>
        <w:rPr>
          <w:rFonts w:ascii="Calibri" w:hAnsi="Calibri" w:cs="Calibri"/>
          <w:sz w:val="22"/>
          <w:szCs w:val="22"/>
        </w:rPr>
      </w:pPr>
      <w:r w:rsidRPr="001E1443">
        <w:rPr>
          <w:rFonts w:ascii="Calibri" w:hAnsi="Calibri" w:cs="Calibri"/>
          <w:b/>
          <w:bCs/>
          <w:sz w:val="22"/>
          <w:szCs w:val="22"/>
        </w:rPr>
        <w:t xml:space="preserve">1.2. </w:t>
      </w:r>
      <w:r w:rsidRPr="001E1443">
        <w:rPr>
          <w:rFonts w:ascii="Calibri" w:hAnsi="Calibri" w:cs="Calibri"/>
          <w:sz w:val="22"/>
          <w:szCs w:val="22"/>
        </w:rPr>
        <w:t>Deverão ser observadas as especificações e condições de prestação de serviços constantes do Termo de Referência e seus anexos, parte integrante deste edital.</w:t>
      </w:r>
    </w:p>
    <w:p w14:paraId="5D6D508B" w14:textId="7DC00D6C" w:rsidR="007A20C8" w:rsidRPr="001E1443" w:rsidRDefault="007A20C8" w:rsidP="007A20C8">
      <w:pPr>
        <w:pStyle w:val="PargrafodaLista"/>
        <w:ind w:left="0"/>
        <w:jc w:val="both"/>
        <w:rPr>
          <w:rFonts w:ascii="Calibri" w:hAnsi="Calibri" w:cs="Calibri"/>
          <w:sz w:val="22"/>
          <w:szCs w:val="22"/>
        </w:rPr>
      </w:pPr>
      <w:r w:rsidRPr="001E1443">
        <w:rPr>
          <w:rFonts w:ascii="Calibri" w:hAnsi="Calibri" w:cs="Calibri"/>
          <w:b/>
          <w:bCs/>
          <w:sz w:val="22"/>
          <w:szCs w:val="22"/>
        </w:rPr>
        <w:lastRenderedPageBreak/>
        <w:t>1.</w:t>
      </w:r>
      <w:r w:rsidR="00587F24">
        <w:rPr>
          <w:rFonts w:ascii="Calibri" w:hAnsi="Calibri" w:cs="Calibri"/>
          <w:b/>
          <w:bCs/>
          <w:sz w:val="22"/>
          <w:szCs w:val="22"/>
        </w:rPr>
        <w:t>3</w:t>
      </w:r>
      <w:r w:rsidRPr="001E1443">
        <w:rPr>
          <w:rFonts w:ascii="Calibri" w:hAnsi="Calibri" w:cs="Calibri"/>
          <w:b/>
          <w:bCs/>
          <w:sz w:val="22"/>
          <w:szCs w:val="22"/>
        </w:rPr>
        <w:t>.</w:t>
      </w:r>
      <w:r w:rsidRPr="001E1443">
        <w:rPr>
          <w:rFonts w:ascii="Calibri" w:hAnsi="Calibri" w:cs="Calibri"/>
          <w:sz w:val="22"/>
          <w:szCs w:val="22"/>
        </w:rPr>
        <w:t xml:space="preserve"> Em caso de discordância existente entre as especificações do objeto desta Concorrência descritas no Sistema do Portal de Compras do Governo Federal e aquelas constantes neste Edital, prevalecerão estas últimas.</w:t>
      </w:r>
    </w:p>
    <w:p w14:paraId="79851DCC" w14:textId="77777777" w:rsidR="00CF69E5" w:rsidRPr="002B11C8" w:rsidRDefault="00CF69E5" w:rsidP="00CF69E5">
      <w:pPr>
        <w:rPr>
          <w:rFonts w:ascii="Calibri" w:hAnsi="Calibri" w:cs="Calibri"/>
          <w:b/>
          <w:bCs/>
          <w:sz w:val="22"/>
          <w:szCs w:val="22"/>
        </w:rPr>
      </w:pPr>
    </w:p>
    <w:p w14:paraId="00F649DA" w14:textId="15BCA733" w:rsidR="00B50DD7" w:rsidRPr="002B11C8" w:rsidRDefault="008A60AE" w:rsidP="00CF69E5">
      <w:pPr>
        <w:rPr>
          <w:rFonts w:ascii="Calibri" w:hAnsi="Calibri" w:cs="Calibri"/>
          <w:sz w:val="22"/>
          <w:szCs w:val="22"/>
        </w:rPr>
      </w:pPr>
      <w:r w:rsidRPr="002B11C8">
        <w:rPr>
          <w:rFonts w:ascii="Calibri" w:hAnsi="Calibri" w:cs="Calibri"/>
          <w:b/>
          <w:bCs/>
          <w:sz w:val="22"/>
          <w:szCs w:val="22"/>
        </w:rPr>
        <w:t>CLÁUSULA SEGUNDA</w:t>
      </w:r>
      <w:r w:rsidR="008D59AB" w:rsidRPr="002B11C8">
        <w:rPr>
          <w:rFonts w:ascii="Calibri" w:hAnsi="Calibri" w:cs="Calibri"/>
          <w:b/>
          <w:bCs/>
          <w:sz w:val="22"/>
          <w:szCs w:val="22"/>
        </w:rPr>
        <w:t xml:space="preserve"> - </w:t>
      </w:r>
      <w:r w:rsidRPr="002B11C8">
        <w:rPr>
          <w:rFonts w:ascii="Calibri" w:hAnsi="Calibri" w:cs="Calibri"/>
          <w:b/>
          <w:bCs/>
          <w:sz w:val="22"/>
          <w:szCs w:val="22"/>
        </w:rPr>
        <w:t>DO LOCA</w:t>
      </w:r>
      <w:r w:rsidR="00CA7117" w:rsidRPr="002B11C8">
        <w:rPr>
          <w:rFonts w:ascii="Calibri" w:hAnsi="Calibri" w:cs="Calibri"/>
          <w:b/>
          <w:bCs/>
          <w:sz w:val="22"/>
          <w:szCs w:val="22"/>
        </w:rPr>
        <w:t>L</w:t>
      </w:r>
      <w:r w:rsidRPr="002B11C8">
        <w:rPr>
          <w:rFonts w:ascii="Calibri" w:hAnsi="Calibri" w:cs="Calibri"/>
          <w:b/>
          <w:bCs/>
          <w:sz w:val="22"/>
          <w:szCs w:val="22"/>
        </w:rPr>
        <w:t xml:space="preserve"> DE </w:t>
      </w:r>
      <w:r w:rsidR="00A95A61" w:rsidRPr="002B11C8">
        <w:rPr>
          <w:rFonts w:ascii="Calibri" w:hAnsi="Calibri" w:cs="Calibri"/>
          <w:b/>
          <w:bCs/>
          <w:sz w:val="22"/>
          <w:szCs w:val="22"/>
        </w:rPr>
        <w:t>EXECUÇÃO DOS SERVIÇOS</w:t>
      </w:r>
    </w:p>
    <w:p w14:paraId="66FE1D2F" w14:textId="77777777" w:rsidR="00083C98" w:rsidRPr="002B11C8" w:rsidRDefault="00B9707E" w:rsidP="00083C98">
      <w:pPr>
        <w:jc w:val="both"/>
        <w:rPr>
          <w:rFonts w:ascii="Calibri" w:hAnsi="Calibri" w:cs="Calibri"/>
          <w:sz w:val="22"/>
          <w:szCs w:val="22"/>
        </w:rPr>
      </w:pPr>
      <w:r w:rsidRPr="002B11C8">
        <w:rPr>
          <w:rFonts w:ascii="Calibri" w:hAnsi="Calibri" w:cs="Calibri"/>
          <w:b/>
          <w:bCs/>
          <w:sz w:val="22"/>
          <w:szCs w:val="22"/>
        </w:rPr>
        <w:t xml:space="preserve">2. </w:t>
      </w:r>
      <w:r w:rsidR="00A95A61" w:rsidRPr="002B11C8">
        <w:rPr>
          <w:rFonts w:ascii="Calibri" w:hAnsi="Calibri" w:cs="Calibri"/>
          <w:sz w:val="22"/>
          <w:szCs w:val="22"/>
        </w:rPr>
        <w:t xml:space="preserve"> Os serviços serão executados </w:t>
      </w:r>
      <w:r w:rsidR="00083C98" w:rsidRPr="002B11C8">
        <w:rPr>
          <w:rFonts w:ascii="Calibri" w:hAnsi="Calibri" w:cs="Calibri"/>
          <w:sz w:val="22"/>
          <w:szCs w:val="22"/>
        </w:rPr>
        <w:t xml:space="preserve">em </w:t>
      </w:r>
      <w:r w:rsidR="00083C98" w:rsidRPr="002B11C8">
        <w:rPr>
          <w:rFonts w:ascii="Calibri" w:hAnsi="Calibri" w:cs="Calibri"/>
          <w:b/>
          <w:bCs/>
          <w:sz w:val="22"/>
          <w:szCs w:val="22"/>
        </w:rPr>
        <w:t>Córrego</w:t>
      </w:r>
      <w:r w:rsidR="00083C98" w:rsidRPr="002B11C8">
        <w:rPr>
          <w:rFonts w:ascii="Calibri" w:hAnsi="Calibri" w:cs="Calibri"/>
          <w:sz w:val="22"/>
          <w:szCs w:val="22"/>
        </w:rPr>
        <w:t xml:space="preserve"> </w:t>
      </w:r>
      <w:r w:rsidR="00083C98" w:rsidRPr="002B11C8">
        <w:rPr>
          <w:rFonts w:ascii="Calibri" w:hAnsi="Calibri" w:cs="Calibri"/>
          <w:b/>
          <w:bCs/>
          <w:sz w:val="22"/>
          <w:szCs w:val="22"/>
        </w:rPr>
        <w:t xml:space="preserve"> localizado na Rua Buenaventura, altura do n° 367 - Cep</w:t>
      </w:r>
      <w:r w:rsidR="00083C98" w:rsidRPr="002B11C8">
        <w:rPr>
          <w:rFonts w:ascii="Calibri" w:eastAsia="Calibri" w:hAnsi="Calibri" w:cs="Calibri"/>
          <w:b/>
          <w:bCs/>
          <w:sz w:val="22"/>
          <w:szCs w:val="22"/>
        </w:rPr>
        <w:t xml:space="preserve"> 05876-020 - Jardim Guarujá - Distrito Jardim Angela - São Paulo/SP.</w:t>
      </w:r>
    </w:p>
    <w:p w14:paraId="301E7810" w14:textId="77777777" w:rsidR="00CF69E5" w:rsidRPr="002B11C8" w:rsidRDefault="00CF69E5" w:rsidP="00AB0D13">
      <w:pPr>
        <w:rPr>
          <w:rFonts w:ascii="Calibri" w:hAnsi="Calibri" w:cs="Calibri"/>
          <w:b/>
          <w:bCs/>
          <w:sz w:val="22"/>
          <w:szCs w:val="22"/>
        </w:rPr>
      </w:pPr>
    </w:p>
    <w:p w14:paraId="449772C2" w14:textId="1A2FA01F" w:rsidR="00B50DD7" w:rsidRPr="002B11C8" w:rsidRDefault="008A60AE" w:rsidP="00AB0D13">
      <w:pPr>
        <w:rPr>
          <w:rFonts w:ascii="Calibri" w:hAnsi="Calibri" w:cs="Calibri"/>
          <w:sz w:val="22"/>
          <w:szCs w:val="22"/>
        </w:rPr>
      </w:pPr>
      <w:r w:rsidRPr="002B11C8">
        <w:rPr>
          <w:rFonts w:ascii="Calibri" w:hAnsi="Calibri" w:cs="Calibri"/>
          <w:b/>
          <w:bCs/>
          <w:sz w:val="22"/>
          <w:szCs w:val="22"/>
        </w:rPr>
        <w:t>CLÁUSULA TERCEIRA</w:t>
      </w:r>
      <w:r w:rsidR="008D59AB" w:rsidRPr="002B11C8">
        <w:rPr>
          <w:rFonts w:ascii="Calibri" w:hAnsi="Calibri" w:cs="Calibri"/>
          <w:b/>
          <w:bCs/>
          <w:sz w:val="22"/>
          <w:szCs w:val="22"/>
        </w:rPr>
        <w:t xml:space="preserve"> - </w:t>
      </w:r>
      <w:r w:rsidRPr="002B11C8">
        <w:rPr>
          <w:rFonts w:ascii="Calibri" w:hAnsi="Calibri" w:cs="Calibri"/>
          <w:b/>
          <w:bCs/>
          <w:sz w:val="22"/>
          <w:szCs w:val="22"/>
        </w:rPr>
        <w:t>DO PRAZO CONTRATUAL</w:t>
      </w:r>
    </w:p>
    <w:p w14:paraId="4CEC8C97" w14:textId="3E56B4FE" w:rsidR="008D59AB" w:rsidRPr="002B11C8" w:rsidRDefault="008D59AB" w:rsidP="00AB0D13">
      <w:pPr>
        <w:jc w:val="both"/>
        <w:rPr>
          <w:rFonts w:ascii="Calibri" w:hAnsi="Calibri" w:cs="Calibri"/>
          <w:sz w:val="22"/>
          <w:szCs w:val="22"/>
        </w:rPr>
      </w:pPr>
      <w:r w:rsidRPr="002B11C8">
        <w:rPr>
          <w:rFonts w:ascii="Calibri" w:hAnsi="Calibri" w:cs="Calibri"/>
          <w:b/>
          <w:bCs/>
          <w:sz w:val="22"/>
          <w:szCs w:val="22"/>
        </w:rPr>
        <w:t xml:space="preserve">3.1 </w:t>
      </w:r>
      <w:r w:rsidRPr="002B11C8">
        <w:rPr>
          <w:rFonts w:ascii="Calibri" w:hAnsi="Calibri" w:cs="Calibri"/>
          <w:sz w:val="22"/>
          <w:szCs w:val="22"/>
        </w:rPr>
        <w:t xml:space="preserve">O prazo de execução do contrato terá duração de  </w:t>
      </w:r>
      <w:r w:rsidR="006A3A46" w:rsidRPr="002B11C8">
        <w:rPr>
          <w:rFonts w:ascii="Calibri" w:hAnsi="Calibri" w:cs="Calibri"/>
          <w:sz w:val="22"/>
          <w:szCs w:val="22"/>
        </w:rPr>
        <w:t xml:space="preserve"> </w:t>
      </w:r>
      <w:r w:rsidR="00083C98" w:rsidRPr="002B11C8">
        <w:rPr>
          <w:rFonts w:ascii="Calibri" w:hAnsi="Calibri" w:cs="Calibri"/>
          <w:b/>
          <w:bCs/>
          <w:sz w:val="22"/>
          <w:szCs w:val="22"/>
        </w:rPr>
        <w:t>12</w:t>
      </w:r>
      <w:r w:rsidRPr="002B11C8">
        <w:rPr>
          <w:rFonts w:ascii="Calibri" w:hAnsi="Calibri" w:cs="Calibri"/>
          <w:sz w:val="22"/>
          <w:szCs w:val="22"/>
        </w:rPr>
        <w:t xml:space="preserve"> (</w:t>
      </w:r>
      <w:r w:rsidR="00083C98" w:rsidRPr="002B11C8">
        <w:rPr>
          <w:rFonts w:ascii="Calibri" w:hAnsi="Calibri" w:cs="Calibri"/>
          <w:sz w:val="22"/>
          <w:szCs w:val="22"/>
        </w:rPr>
        <w:t>doze</w:t>
      </w:r>
      <w:r w:rsidR="004E4FE2" w:rsidRPr="002B11C8">
        <w:rPr>
          <w:rFonts w:ascii="Calibri" w:hAnsi="Calibri" w:cs="Calibri"/>
          <w:sz w:val="22"/>
          <w:szCs w:val="22"/>
        </w:rPr>
        <w:t>)</w:t>
      </w:r>
      <w:r w:rsidRPr="002B11C8">
        <w:rPr>
          <w:rFonts w:ascii="Calibri" w:hAnsi="Calibri" w:cs="Calibri"/>
          <w:sz w:val="22"/>
          <w:szCs w:val="22"/>
        </w:rPr>
        <w:t xml:space="preserve"> </w:t>
      </w:r>
      <w:r w:rsidR="00083C98" w:rsidRPr="002B11C8">
        <w:rPr>
          <w:rFonts w:ascii="Calibri" w:hAnsi="Calibri" w:cs="Calibri"/>
          <w:sz w:val="22"/>
          <w:szCs w:val="22"/>
        </w:rPr>
        <w:t>meses</w:t>
      </w:r>
      <w:r w:rsidRPr="002B11C8">
        <w:rPr>
          <w:rFonts w:ascii="Calibri" w:hAnsi="Calibri" w:cs="Calibri"/>
          <w:sz w:val="22"/>
          <w:szCs w:val="22"/>
        </w:rPr>
        <w:t>,  contados a partir da data estabelecida na Ordem de Início dos Serviços, emitida pela Supervisão Técnica de Projetos e Obras desta Subprefeitura M Boi Mirim, que em observância ao texto legal, deverá prever obrigatoriamente o início da execução no exercício em curso.</w:t>
      </w:r>
    </w:p>
    <w:p w14:paraId="29DA4EC1" w14:textId="77777777" w:rsidR="008D59AB" w:rsidRPr="002B11C8" w:rsidRDefault="008D59AB" w:rsidP="008D59AB">
      <w:pPr>
        <w:autoSpaceDE w:val="0"/>
        <w:autoSpaceDN w:val="0"/>
        <w:adjustRightInd w:val="0"/>
        <w:jc w:val="both"/>
        <w:rPr>
          <w:rFonts w:ascii="Calibri" w:hAnsi="Calibri" w:cs="Calibri"/>
          <w:sz w:val="22"/>
          <w:szCs w:val="22"/>
        </w:rPr>
      </w:pPr>
      <w:r w:rsidRPr="002B11C8">
        <w:rPr>
          <w:rFonts w:ascii="Calibri" w:hAnsi="Calibri" w:cs="Calibri"/>
          <w:b/>
          <w:sz w:val="22"/>
          <w:szCs w:val="22"/>
        </w:rPr>
        <w:t>3.1.1</w:t>
      </w:r>
      <w:r w:rsidRPr="002B11C8">
        <w:rPr>
          <w:rFonts w:ascii="Calibri" w:hAnsi="Calibri" w:cs="Calibri"/>
          <w:sz w:val="22"/>
          <w:szCs w:val="22"/>
        </w:rPr>
        <w:t xml:space="preserve"> O compromisso da prestação dos serviços só estará caracterizado após o recebimento da Ordem de Início, devidamente precedida do Termo de Contrato.</w:t>
      </w:r>
    </w:p>
    <w:p w14:paraId="370C0A0C" w14:textId="77777777" w:rsidR="008D59AB" w:rsidRPr="002B11C8" w:rsidRDefault="008D59AB" w:rsidP="008D59AB">
      <w:pPr>
        <w:autoSpaceDE w:val="0"/>
        <w:autoSpaceDN w:val="0"/>
        <w:adjustRightInd w:val="0"/>
        <w:jc w:val="both"/>
        <w:rPr>
          <w:rFonts w:ascii="Calibri" w:hAnsi="Calibri" w:cs="Calibri"/>
          <w:sz w:val="22"/>
          <w:szCs w:val="22"/>
        </w:rPr>
      </w:pPr>
      <w:r w:rsidRPr="002B11C8">
        <w:rPr>
          <w:rFonts w:ascii="Calibri" w:hAnsi="Calibri" w:cs="Calibri"/>
          <w:b/>
          <w:sz w:val="22"/>
          <w:szCs w:val="22"/>
        </w:rPr>
        <w:t>3.1.2</w:t>
      </w:r>
      <w:r w:rsidRPr="002B11C8">
        <w:rPr>
          <w:rFonts w:ascii="Calibri" w:hAnsi="Calibri" w:cs="Calibri"/>
          <w:sz w:val="22"/>
          <w:szCs w:val="22"/>
        </w:rPr>
        <w:t xml:space="preserve">  Na hipótese da </w:t>
      </w:r>
      <w:r w:rsidRPr="002B11C8">
        <w:rPr>
          <w:rFonts w:ascii="Calibri" w:hAnsi="Calibri" w:cs="Calibri"/>
          <w:b/>
          <w:caps/>
          <w:sz w:val="22"/>
          <w:szCs w:val="22"/>
        </w:rPr>
        <w:t>CONTRATADA</w:t>
      </w:r>
      <w:r w:rsidRPr="002B11C8">
        <w:rPr>
          <w:rFonts w:ascii="Calibri" w:hAnsi="Calibri" w:cs="Calibri"/>
          <w:sz w:val="22"/>
          <w:szCs w:val="22"/>
        </w:rPr>
        <w:t xml:space="preserve"> se negar a retirar a Ordem de Início Serviços, esta será enviada pelo Correio, por carta registrada, considerando se como efetivamente recebida na data do registro, para todos os efeitos legais.</w:t>
      </w:r>
    </w:p>
    <w:p w14:paraId="63EA3038" w14:textId="77777777" w:rsidR="008D59AB" w:rsidRPr="002B11C8" w:rsidRDefault="008D59AB" w:rsidP="008D59AB">
      <w:pPr>
        <w:jc w:val="both"/>
        <w:rPr>
          <w:rFonts w:ascii="Calibri" w:hAnsi="Calibri" w:cs="Calibri"/>
          <w:sz w:val="22"/>
          <w:szCs w:val="22"/>
        </w:rPr>
      </w:pPr>
      <w:r w:rsidRPr="002B11C8">
        <w:rPr>
          <w:rFonts w:ascii="Calibri" w:hAnsi="Calibri" w:cs="Calibri"/>
          <w:b/>
          <w:sz w:val="22"/>
          <w:szCs w:val="22"/>
        </w:rPr>
        <w:t>3.2</w:t>
      </w:r>
      <w:r w:rsidRPr="002B11C8">
        <w:rPr>
          <w:rFonts w:ascii="Calibri" w:hAnsi="Calibri" w:cs="Calibri"/>
          <w:sz w:val="22"/>
          <w:szCs w:val="22"/>
        </w:rPr>
        <w:t xml:space="preserve"> A </w:t>
      </w:r>
      <w:r w:rsidRPr="002B11C8">
        <w:rPr>
          <w:rFonts w:ascii="Calibri" w:hAnsi="Calibri" w:cs="Calibri"/>
          <w:b/>
          <w:caps/>
          <w:sz w:val="22"/>
          <w:szCs w:val="22"/>
        </w:rPr>
        <w:t>CONTRATADA</w:t>
      </w:r>
      <w:r w:rsidRPr="002B11C8">
        <w:rPr>
          <w:rFonts w:ascii="Calibri" w:hAnsi="Calibri" w:cs="Calibri"/>
          <w:sz w:val="22"/>
          <w:szCs w:val="22"/>
        </w:rPr>
        <w:t xml:space="preserve"> no ato da retirada da Ordem de Início dos Serviços deverá apresentar:</w:t>
      </w:r>
    </w:p>
    <w:p w14:paraId="2A48C796" w14:textId="77777777" w:rsidR="008D59AB" w:rsidRPr="002B11C8" w:rsidRDefault="008D59AB" w:rsidP="008D59AB">
      <w:pPr>
        <w:jc w:val="both"/>
        <w:rPr>
          <w:rFonts w:ascii="Calibri" w:hAnsi="Calibri" w:cs="Calibri"/>
          <w:sz w:val="22"/>
          <w:szCs w:val="22"/>
        </w:rPr>
      </w:pPr>
      <w:r w:rsidRPr="002B11C8">
        <w:rPr>
          <w:rFonts w:ascii="Calibri" w:hAnsi="Calibri" w:cs="Calibri"/>
          <w:b/>
          <w:sz w:val="22"/>
          <w:szCs w:val="22"/>
        </w:rPr>
        <w:t>a)</w:t>
      </w:r>
      <w:r w:rsidRPr="002B11C8">
        <w:rPr>
          <w:rFonts w:ascii="Calibri" w:hAnsi="Calibri" w:cs="Calibri"/>
          <w:sz w:val="22"/>
          <w:szCs w:val="22"/>
        </w:rPr>
        <w:t xml:space="preserve"> O comprovante do Cadastro Nacional de Obras - CNO, conforme Instrução Normativa n.º 2.061 de 20 de dezembro de 2021.</w:t>
      </w:r>
    </w:p>
    <w:p w14:paraId="451D86E8" w14:textId="77777777" w:rsidR="008D59AB" w:rsidRPr="002B11C8" w:rsidRDefault="008D59AB" w:rsidP="008D59AB">
      <w:pPr>
        <w:jc w:val="both"/>
        <w:rPr>
          <w:rFonts w:ascii="Calibri" w:hAnsi="Calibri" w:cs="Calibri"/>
          <w:sz w:val="22"/>
          <w:szCs w:val="22"/>
        </w:rPr>
      </w:pPr>
      <w:r w:rsidRPr="002B11C8">
        <w:rPr>
          <w:rFonts w:ascii="Calibri" w:hAnsi="Calibri" w:cs="Calibri"/>
          <w:b/>
          <w:sz w:val="22"/>
          <w:szCs w:val="22"/>
        </w:rPr>
        <w:t xml:space="preserve">b) </w:t>
      </w:r>
      <w:r w:rsidRPr="002B11C8">
        <w:rPr>
          <w:rFonts w:ascii="Calibri" w:hAnsi="Calibri" w:cs="Calibri"/>
          <w:bCs/>
          <w:sz w:val="22"/>
          <w:szCs w:val="22"/>
        </w:rPr>
        <w:t>A</w:t>
      </w:r>
      <w:r w:rsidRPr="002B11C8">
        <w:rPr>
          <w:rFonts w:ascii="Calibri" w:hAnsi="Calibri" w:cs="Calibri"/>
          <w:sz w:val="22"/>
          <w:szCs w:val="22"/>
        </w:rPr>
        <w:t xml:space="preserve">  ART  recolhida nos termos da Lei Federal n.º </w:t>
      </w:r>
      <w:r w:rsidRPr="002B11C8">
        <w:rPr>
          <w:rFonts w:ascii="Calibri" w:hAnsi="Calibri" w:cs="Calibri"/>
          <w:b/>
          <w:sz w:val="22"/>
          <w:szCs w:val="22"/>
        </w:rPr>
        <w:t>6496/1977</w:t>
      </w:r>
      <w:r w:rsidRPr="002B11C8">
        <w:rPr>
          <w:rFonts w:ascii="Calibri" w:hAnsi="Calibri" w:cs="Calibri"/>
          <w:sz w:val="22"/>
          <w:szCs w:val="22"/>
        </w:rPr>
        <w:t xml:space="preserve"> e da Resolução CONFEA n.º </w:t>
      </w:r>
      <w:r w:rsidRPr="002B11C8">
        <w:rPr>
          <w:rFonts w:ascii="Calibri" w:hAnsi="Calibri" w:cs="Calibri"/>
          <w:b/>
          <w:sz w:val="22"/>
          <w:szCs w:val="22"/>
        </w:rPr>
        <w:t>425/1998</w:t>
      </w:r>
      <w:r w:rsidRPr="002B11C8">
        <w:rPr>
          <w:rFonts w:ascii="Calibri" w:hAnsi="Calibri" w:cs="Calibri"/>
          <w:sz w:val="22"/>
          <w:szCs w:val="22"/>
        </w:rPr>
        <w:t>.</w:t>
      </w:r>
    </w:p>
    <w:p w14:paraId="18CD3BB7" w14:textId="3B1C0084" w:rsidR="008D59AB" w:rsidRPr="002B11C8" w:rsidRDefault="008D59AB" w:rsidP="008D59AB">
      <w:pPr>
        <w:tabs>
          <w:tab w:val="left" w:pos="0"/>
          <w:tab w:val="left" w:pos="284"/>
          <w:tab w:val="left" w:pos="426"/>
          <w:tab w:val="left" w:pos="1134"/>
        </w:tabs>
        <w:jc w:val="both"/>
        <w:rPr>
          <w:rFonts w:ascii="Calibri" w:hAnsi="Calibri" w:cs="Calibri"/>
          <w:sz w:val="22"/>
          <w:szCs w:val="22"/>
        </w:rPr>
      </w:pPr>
      <w:r w:rsidRPr="002B11C8">
        <w:rPr>
          <w:rFonts w:ascii="Calibri" w:hAnsi="Calibri" w:cs="Calibri"/>
          <w:b/>
          <w:sz w:val="22"/>
          <w:szCs w:val="22"/>
        </w:rPr>
        <w:t>3.3</w:t>
      </w:r>
      <w:r w:rsidRPr="002B11C8">
        <w:rPr>
          <w:rFonts w:ascii="Calibri" w:hAnsi="Calibri" w:cs="Calibri"/>
          <w:sz w:val="22"/>
          <w:szCs w:val="22"/>
        </w:rPr>
        <w:t xml:space="preserve">  Os documentos  serão retidos  para posterior juntada ao </w:t>
      </w:r>
      <w:r w:rsidRPr="002B11C8">
        <w:rPr>
          <w:rFonts w:ascii="Calibri" w:hAnsi="Calibri" w:cs="Calibri"/>
          <w:b/>
          <w:sz w:val="22"/>
          <w:szCs w:val="22"/>
        </w:rPr>
        <w:t xml:space="preserve">PROCESSO ADMINISTRATIVO N° </w:t>
      </w:r>
      <w:r w:rsidR="00BD77C2" w:rsidRPr="002B11C8">
        <w:rPr>
          <w:rFonts w:ascii="Calibri" w:hAnsi="Calibri" w:cs="Calibri"/>
          <w:b/>
          <w:sz w:val="22"/>
          <w:szCs w:val="22"/>
        </w:rPr>
        <w:t>6045.2025/0003406-1</w:t>
      </w:r>
      <w:r w:rsidRPr="002B11C8">
        <w:rPr>
          <w:rFonts w:ascii="Calibri" w:hAnsi="Calibri" w:cs="Calibri"/>
          <w:sz w:val="22"/>
          <w:szCs w:val="22"/>
        </w:rPr>
        <w:t xml:space="preserve"> pelo Fiscal do  Contrato.</w:t>
      </w:r>
    </w:p>
    <w:p w14:paraId="14788F42" w14:textId="354B9200" w:rsidR="008D59AB" w:rsidRPr="001E1443" w:rsidRDefault="008D59AB" w:rsidP="008D59AB">
      <w:pPr>
        <w:jc w:val="both"/>
        <w:rPr>
          <w:rFonts w:ascii="Calibri" w:hAnsi="Calibri" w:cs="Calibri"/>
          <w:sz w:val="22"/>
          <w:szCs w:val="22"/>
        </w:rPr>
      </w:pPr>
      <w:r w:rsidRPr="002B11C8">
        <w:rPr>
          <w:rFonts w:ascii="Calibri" w:hAnsi="Calibri" w:cs="Calibri"/>
          <w:b/>
          <w:bCs/>
          <w:sz w:val="22"/>
          <w:szCs w:val="22"/>
        </w:rPr>
        <w:t xml:space="preserve">3.3 </w:t>
      </w:r>
      <w:r w:rsidRPr="002B11C8">
        <w:rPr>
          <w:rFonts w:ascii="Calibri" w:hAnsi="Calibri" w:cs="Calibri"/>
          <w:sz w:val="22"/>
          <w:szCs w:val="22"/>
        </w:rPr>
        <w:t xml:space="preserve">O presente instrumento poderá ser prorrogado, desde que </w:t>
      </w:r>
      <w:r w:rsidRPr="001E1443">
        <w:rPr>
          <w:rFonts w:ascii="Calibri" w:hAnsi="Calibri" w:cs="Calibri"/>
          <w:sz w:val="22"/>
          <w:szCs w:val="22"/>
        </w:rPr>
        <w:t xml:space="preserve">haja concordância das partes e seja observado o disposto do artigo </w:t>
      </w:r>
      <w:r w:rsidRPr="001E1443">
        <w:rPr>
          <w:rFonts w:ascii="Calibri" w:hAnsi="Calibri" w:cs="Calibri"/>
          <w:b/>
          <w:bCs/>
          <w:sz w:val="22"/>
          <w:szCs w:val="22"/>
        </w:rPr>
        <w:t>107</w:t>
      </w:r>
      <w:r w:rsidRPr="001E1443">
        <w:rPr>
          <w:rFonts w:ascii="Calibri" w:hAnsi="Calibri" w:cs="Calibri"/>
          <w:sz w:val="22"/>
          <w:szCs w:val="22"/>
        </w:rPr>
        <w:t xml:space="preserve"> da Lei Federal n° </w:t>
      </w:r>
      <w:r w:rsidRPr="001E1443">
        <w:rPr>
          <w:rFonts w:ascii="Calibri" w:hAnsi="Calibri" w:cs="Calibri"/>
          <w:b/>
          <w:bCs/>
          <w:sz w:val="22"/>
          <w:szCs w:val="22"/>
        </w:rPr>
        <w:t>14.133/2021</w:t>
      </w:r>
      <w:r w:rsidRPr="001E1443">
        <w:rPr>
          <w:rFonts w:ascii="Calibri" w:hAnsi="Calibri" w:cs="Calibri"/>
          <w:sz w:val="22"/>
          <w:szCs w:val="22"/>
        </w:rPr>
        <w:t xml:space="preserve"> e demais normas complementares.</w:t>
      </w:r>
    </w:p>
    <w:p w14:paraId="72220D62" w14:textId="77777777" w:rsidR="00AB0D13" w:rsidRPr="001E1443" w:rsidRDefault="00AB0D13" w:rsidP="008D59AB">
      <w:pPr>
        <w:jc w:val="both"/>
        <w:rPr>
          <w:rFonts w:ascii="Calibri" w:hAnsi="Calibri" w:cs="Calibri"/>
          <w:sz w:val="22"/>
          <w:szCs w:val="22"/>
        </w:rPr>
      </w:pPr>
    </w:p>
    <w:p w14:paraId="4B4DC1BB" w14:textId="7B699B72" w:rsidR="00B50DD7" w:rsidRPr="001E1443" w:rsidRDefault="008A60AE" w:rsidP="00AB0D13">
      <w:pPr>
        <w:rPr>
          <w:rFonts w:ascii="Calibri" w:hAnsi="Calibri" w:cs="Calibri"/>
          <w:sz w:val="22"/>
          <w:szCs w:val="22"/>
        </w:rPr>
      </w:pPr>
      <w:r w:rsidRPr="001E1443">
        <w:rPr>
          <w:rFonts w:ascii="Calibri" w:hAnsi="Calibri" w:cs="Calibri"/>
          <w:b/>
          <w:bCs/>
          <w:sz w:val="22"/>
          <w:szCs w:val="22"/>
        </w:rPr>
        <w:t>CLÁUSULA QUARTA</w:t>
      </w:r>
      <w:r w:rsidR="008D59AB" w:rsidRPr="001E1443">
        <w:rPr>
          <w:rFonts w:ascii="Calibri" w:hAnsi="Calibri" w:cs="Calibri"/>
          <w:b/>
          <w:bCs/>
          <w:sz w:val="22"/>
          <w:szCs w:val="22"/>
        </w:rPr>
        <w:t xml:space="preserve"> - </w:t>
      </w:r>
      <w:r w:rsidR="000327E5" w:rsidRPr="001E1443">
        <w:rPr>
          <w:rFonts w:ascii="Calibri" w:hAnsi="Calibri" w:cs="Calibri"/>
          <w:b/>
          <w:bCs/>
          <w:sz w:val="22"/>
          <w:szCs w:val="22"/>
        </w:rPr>
        <w:t>DO PREÇO, DOTAÇÃO ORÇAMENTÁRIA, REPACTUAÇÃO E REAJUSTE</w:t>
      </w:r>
    </w:p>
    <w:p w14:paraId="7A314796" w14:textId="77777777" w:rsidR="0083614A" w:rsidRPr="001E1443" w:rsidRDefault="0083614A" w:rsidP="0083614A">
      <w:pPr>
        <w:autoSpaceDE w:val="0"/>
        <w:autoSpaceDN w:val="0"/>
        <w:adjustRightInd w:val="0"/>
        <w:jc w:val="both"/>
        <w:rPr>
          <w:rFonts w:ascii="Calibri" w:hAnsi="Calibri" w:cs="Calibri"/>
          <w:sz w:val="22"/>
          <w:szCs w:val="22"/>
        </w:rPr>
      </w:pPr>
      <w:bookmarkStart w:id="6" w:name="_Hlk205907314"/>
      <w:r w:rsidRPr="001E1443">
        <w:rPr>
          <w:rFonts w:ascii="Calibri" w:hAnsi="Calibri" w:cs="Calibri"/>
          <w:b/>
          <w:bCs/>
          <w:sz w:val="22"/>
          <w:szCs w:val="22"/>
        </w:rPr>
        <w:t>4.1.</w:t>
      </w:r>
      <w:r w:rsidRPr="001E1443">
        <w:rPr>
          <w:rFonts w:ascii="Calibri" w:hAnsi="Calibri" w:cs="Calibri"/>
          <w:sz w:val="22"/>
          <w:szCs w:val="22"/>
        </w:rPr>
        <w:t xml:space="preserve"> O valor total estimado da presente contratação é de R$ _______ (___________).</w:t>
      </w:r>
    </w:p>
    <w:p w14:paraId="4F9441DF" w14:textId="77777777" w:rsidR="0083614A" w:rsidRPr="001E1443" w:rsidRDefault="0083614A" w:rsidP="0083614A">
      <w:pPr>
        <w:autoSpaceDE w:val="0"/>
        <w:autoSpaceDN w:val="0"/>
        <w:adjustRightInd w:val="0"/>
        <w:jc w:val="both"/>
        <w:rPr>
          <w:rFonts w:ascii="Calibri" w:hAnsi="Calibri" w:cs="Calibri"/>
          <w:sz w:val="22"/>
          <w:szCs w:val="22"/>
        </w:rPr>
      </w:pPr>
      <w:r w:rsidRPr="001E1443">
        <w:rPr>
          <w:rFonts w:ascii="Calibri" w:hAnsi="Calibri" w:cs="Calibri"/>
          <w:b/>
          <w:bCs/>
          <w:sz w:val="22"/>
          <w:szCs w:val="22"/>
        </w:rPr>
        <w:t>4.1.1.</w:t>
      </w:r>
      <w:r w:rsidRPr="001E1443">
        <w:rPr>
          <w:rFonts w:ascii="Calibri" w:hAnsi="Calibri" w:cs="Calibri"/>
          <w:sz w:val="22"/>
          <w:szCs w:val="22"/>
        </w:rPr>
        <w:t xml:space="preserve"> Os preços unitários, total e o valor do B.D.I. (benefícios e despesas indiretas), que vigorarão no presente Termo de Contrato, são os ofertados pela </w:t>
      </w:r>
      <w:r w:rsidRPr="001E1443">
        <w:rPr>
          <w:rFonts w:ascii="Calibri" w:hAnsi="Calibri" w:cs="Calibri"/>
          <w:b/>
          <w:sz w:val="22"/>
          <w:szCs w:val="22"/>
        </w:rPr>
        <w:t>CONTRATADA</w:t>
      </w:r>
      <w:r w:rsidRPr="001E1443">
        <w:rPr>
          <w:rFonts w:ascii="Calibri" w:hAnsi="Calibri" w:cs="Calibri"/>
          <w:sz w:val="22"/>
          <w:szCs w:val="22"/>
        </w:rPr>
        <w:t xml:space="preserve"> na respectiva Proposta e Planilha de Orçamento contidas no documento SEI nº _________, parte integrante deste instrumento.</w:t>
      </w:r>
    </w:p>
    <w:p w14:paraId="05AFF5EF" w14:textId="77777777" w:rsidR="0083614A" w:rsidRPr="002B11C8" w:rsidRDefault="0083614A" w:rsidP="0083614A">
      <w:pPr>
        <w:autoSpaceDE w:val="0"/>
        <w:autoSpaceDN w:val="0"/>
        <w:adjustRightInd w:val="0"/>
        <w:jc w:val="both"/>
        <w:rPr>
          <w:rFonts w:ascii="Calibri" w:hAnsi="Calibri" w:cs="Calibri"/>
          <w:sz w:val="22"/>
          <w:szCs w:val="22"/>
        </w:rPr>
      </w:pPr>
      <w:r w:rsidRPr="001E1443">
        <w:rPr>
          <w:rFonts w:ascii="Calibri" w:hAnsi="Calibri" w:cs="Calibri"/>
          <w:b/>
          <w:bCs/>
          <w:sz w:val="22"/>
          <w:szCs w:val="22"/>
        </w:rPr>
        <w:t>4.1.2.</w:t>
      </w:r>
      <w:r w:rsidRPr="001E1443">
        <w:rPr>
          <w:rFonts w:ascii="Calibri" w:hAnsi="Calibri" w:cs="Calibri"/>
          <w:sz w:val="22"/>
          <w:szCs w:val="22"/>
        </w:rPr>
        <w:t xml:space="preserve"> O valor resultante da aplicação do preço, acrescido do B.D.I., constituirá, a qualquer título, a única e completa remuneração pela adequada e perfeita execução do objeto contratado, que, em função das características dos serviços e do local, poderá ocorrer no período diurno, noturno e em finais de semana </w:t>
      </w:r>
      <w:r w:rsidRPr="002B11C8">
        <w:rPr>
          <w:rFonts w:ascii="Calibri" w:hAnsi="Calibri" w:cs="Calibri"/>
          <w:sz w:val="22"/>
          <w:szCs w:val="22"/>
        </w:rPr>
        <w:t xml:space="preserve">ou feriados, não cabendo ônus adicional algum à </w:t>
      </w:r>
      <w:r w:rsidRPr="002B11C8">
        <w:rPr>
          <w:rFonts w:ascii="Calibri" w:hAnsi="Calibri" w:cs="Calibri"/>
          <w:b/>
          <w:sz w:val="22"/>
          <w:szCs w:val="22"/>
        </w:rPr>
        <w:t>CONTRATANTE</w:t>
      </w:r>
      <w:r w:rsidRPr="002B11C8">
        <w:rPr>
          <w:rFonts w:ascii="Calibri" w:hAnsi="Calibri" w:cs="Calibri"/>
          <w:sz w:val="22"/>
          <w:szCs w:val="22"/>
        </w:rPr>
        <w:t>.</w:t>
      </w:r>
    </w:p>
    <w:p w14:paraId="4A7A9735" w14:textId="7DDF347E" w:rsidR="0083614A" w:rsidRPr="002B11C8" w:rsidRDefault="0083614A" w:rsidP="0083614A">
      <w:pPr>
        <w:autoSpaceDE w:val="0"/>
        <w:autoSpaceDN w:val="0"/>
        <w:adjustRightInd w:val="0"/>
        <w:jc w:val="both"/>
        <w:rPr>
          <w:rFonts w:ascii="Calibri" w:hAnsi="Calibri" w:cs="Calibri"/>
          <w:b/>
          <w:bCs/>
          <w:sz w:val="22"/>
          <w:szCs w:val="22"/>
        </w:rPr>
      </w:pPr>
      <w:r w:rsidRPr="002B11C8">
        <w:rPr>
          <w:rFonts w:ascii="Calibri" w:hAnsi="Calibri" w:cs="Calibri"/>
          <w:b/>
          <w:bCs/>
          <w:sz w:val="22"/>
          <w:szCs w:val="22"/>
        </w:rPr>
        <w:t>4.2.</w:t>
      </w:r>
      <w:r w:rsidRPr="002B11C8">
        <w:rPr>
          <w:rFonts w:ascii="Calibri" w:hAnsi="Calibri" w:cs="Calibri"/>
          <w:sz w:val="22"/>
          <w:szCs w:val="22"/>
        </w:rPr>
        <w:t xml:space="preserve"> Para fazer frente às despesas do Contrato, foi emitida a nota de empenho nº ............../2025, no valor de R$ .............(.....), onerando a dotação orçamentária nº </w:t>
      </w:r>
      <w:r w:rsidR="000364D2" w:rsidRPr="002B11C8">
        <w:rPr>
          <w:rFonts w:ascii="Calibri" w:eastAsia="Calibri" w:hAnsi="Calibri" w:cs="Calibri"/>
          <w:b/>
          <w:bCs/>
          <w:sz w:val="22"/>
          <w:szCs w:val="22"/>
        </w:rPr>
        <w:t>58.10.15.451.3022.1.170.44905100.00.1.500.9005.1</w:t>
      </w:r>
      <w:r w:rsidR="000364D2" w:rsidRPr="002B11C8">
        <w:rPr>
          <w:rFonts w:ascii="Calibri" w:eastAsia="Calibri" w:hAnsi="Calibri" w:cs="Calibri"/>
          <w:sz w:val="22"/>
          <w:szCs w:val="22"/>
        </w:rPr>
        <w:t xml:space="preserve">, </w:t>
      </w:r>
      <w:r w:rsidRPr="002B11C8">
        <w:rPr>
          <w:rFonts w:ascii="Calibri" w:hAnsi="Calibri" w:cs="Calibri"/>
          <w:b/>
          <w:bCs/>
          <w:sz w:val="22"/>
          <w:szCs w:val="22"/>
        </w:rPr>
        <w:t xml:space="preserve"> </w:t>
      </w:r>
      <w:r w:rsidRPr="002B11C8">
        <w:rPr>
          <w:rFonts w:ascii="Calibri" w:hAnsi="Calibri" w:cs="Calibri"/>
          <w:sz w:val="22"/>
          <w:szCs w:val="22"/>
        </w:rPr>
        <w:t>do orçamento vigente, respeitado o Princípio da Anualidade Orçamentária, devendo as despesas do exercício subsequente onerar as dotações do orçamento próprio</w:t>
      </w:r>
      <w:r w:rsidRPr="002B11C8">
        <w:rPr>
          <w:rFonts w:ascii="Calibri" w:hAnsi="Calibri" w:cs="Calibri"/>
          <w:b/>
          <w:bCs/>
          <w:sz w:val="22"/>
          <w:szCs w:val="22"/>
        </w:rPr>
        <w:t>.</w:t>
      </w:r>
    </w:p>
    <w:p w14:paraId="5C07ADBC" w14:textId="543DD218" w:rsidR="0083614A" w:rsidRPr="001E1443" w:rsidRDefault="0083614A" w:rsidP="0083614A">
      <w:pPr>
        <w:autoSpaceDE w:val="0"/>
        <w:autoSpaceDN w:val="0"/>
        <w:adjustRightInd w:val="0"/>
        <w:jc w:val="both"/>
        <w:rPr>
          <w:rFonts w:ascii="Calibri" w:eastAsiaTheme="minorHAnsi" w:hAnsi="Calibri" w:cs="Calibri"/>
          <w:sz w:val="22"/>
          <w:szCs w:val="22"/>
          <w:lang w:eastAsia="en-US"/>
        </w:rPr>
      </w:pPr>
      <w:r w:rsidRPr="002B11C8">
        <w:rPr>
          <w:rFonts w:ascii="Calibri" w:eastAsiaTheme="minorHAnsi" w:hAnsi="Calibri" w:cs="Calibri"/>
          <w:b/>
          <w:bCs/>
          <w:sz w:val="22"/>
          <w:szCs w:val="22"/>
          <w:lang w:eastAsia="en-US"/>
        </w:rPr>
        <w:t>4.3.</w:t>
      </w:r>
      <w:r w:rsidRPr="002B11C8">
        <w:rPr>
          <w:rFonts w:ascii="Calibri" w:eastAsiaTheme="minorHAnsi" w:hAnsi="Calibri" w:cs="Calibri"/>
          <w:sz w:val="22"/>
          <w:szCs w:val="22"/>
          <w:lang w:eastAsia="en-US"/>
        </w:rPr>
        <w:t xml:space="preserve"> Nos casos de eventuais serviços extracontratuais e para a respectiva aprovação destes pela Autoridade competente, a </w:t>
      </w:r>
      <w:r w:rsidRPr="002B11C8">
        <w:rPr>
          <w:rFonts w:ascii="Calibri" w:eastAsiaTheme="minorHAnsi" w:hAnsi="Calibri" w:cs="Calibri"/>
          <w:b/>
          <w:bCs/>
          <w:sz w:val="22"/>
          <w:szCs w:val="22"/>
          <w:lang w:eastAsia="en-US"/>
        </w:rPr>
        <w:t>CONTRATADA</w:t>
      </w:r>
      <w:r w:rsidRPr="002B11C8">
        <w:rPr>
          <w:rFonts w:ascii="Calibri" w:eastAsiaTheme="minorHAnsi" w:hAnsi="Calibri" w:cs="Calibri"/>
          <w:sz w:val="22"/>
          <w:szCs w:val="22"/>
          <w:lang w:eastAsia="en-US"/>
        </w:rPr>
        <w:t xml:space="preserve"> apresentará novo cronograma físico-financeiro que obrigatoriamente acompanhará nova planilha orçamentária </w:t>
      </w:r>
      <w:r w:rsidRPr="001E1443">
        <w:rPr>
          <w:rFonts w:ascii="Calibri" w:eastAsiaTheme="minorHAnsi" w:hAnsi="Calibri" w:cs="Calibri"/>
          <w:sz w:val="22"/>
          <w:szCs w:val="22"/>
          <w:lang w:eastAsia="en-US"/>
        </w:rPr>
        <w:t xml:space="preserve">(preços unitários e quantitativos), de maneira a demonstrar o impacto da despesa sobre o valor contratual, respeitado os limites previstos no </w:t>
      </w:r>
      <w:r w:rsidR="000364D2">
        <w:rPr>
          <w:rFonts w:ascii="Calibri" w:eastAsiaTheme="minorHAnsi" w:hAnsi="Calibri" w:cs="Calibri"/>
          <w:sz w:val="22"/>
          <w:szCs w:val="22"/>
          <w:lang w:eastAsia="en-US"/>
        </w:rPr>
        <w:t>artigo</w:t>
      </w:r>
      <w:r w:rsidRPr="001E1443">
        <w:rPr>
          <w:rFonts w:ascii="Calibri" w:eastAsiaTheme="minorHAnsi" w:hAnsi="Calibri" w:cs="Calibri"/>
          <w:sz w:val="22"/>
          <w:szCs w:val="22"/>
          <w:lang w:eastAsia="en-US"/>
        </w:rPr>
        <w:t xml:space="preserve"> 125 da Lei Federal </w:t>
      </w:r>
      <w:r w:rsidRPr="001E1443">
        <w:rPr>
          <w:rFonts w:ascii="Calibri" w:eastAsiaTheme="minorHAnsi" w:hAnsi="Calibri" w:cs="Calibri"/>
          <w:b/>
          <w:bCs/>
          <w:sz w:val="22"/>
          <w:szCs w:val="22"/>
          <w:lang w:eastAsia="en-US"/>
        </w:rPr>
        <w:t>14.133/2021</w:t>
      </w:r>
      <w:r w:rsidRPr="001E1443">
        <w:rPr>
          <w:rFonts w:ascii="Calibri" w:eastAsiaTheme="minorHAnsi" w:hAnsi="Calibri" w:cs="Calibri"/>
          <w:sz w:val="22"/>
          <w:szCs w:val="22"/>
          <w:lang w:eastAsia="en-US"/>
        </w:rPr>
        <w:t>.</w:t>
      </w:r>
    </w:p>
    <w:p w14:paraId="2DA0EB33" w14:textId="77777777" w:rsidR="0083614A" w:rsidRPr="001E1443" w:rsidRDefault="0083614A" w:rsidP="0083614A">
      <w:pPr>
        <w:autoSpaceDE w:val="0"/>
        <w:autoSpaceDN w:val="0"/>
        <w:adjustRightInd w:val="0"/>
        <w:jc w:val="both"/>
        <w:rPr>
          <w:rFonts w:ascii="Calibri" w:eastAsiaTheme="minorHAnsi" w:hAnsi="Calibri" w:cs="Calibri"/>
          <w:sz w:val="22"/>
          <w:szCs w:val="22"/>
          <w:lang w:eastAsia="en-US"/>
        </w:rPr>
      </w:pPr>
      <w:r w:rsidRPr="001E1443">
        <w:rPr>
          <w:rFonts w:ascii="Calibri" w:eastAsiaTheme="minorHAnsi" w:hAnsi="Calibri" w:cs="Calibri"/>
          <w:b/>
          <w:bCs/>
          <w:sz w:val="22"/>
          <w:szCs w:val="22"/>
          <w:lang w:eastAsia="en-US"/>
        </w:rPr>
        <w:lastRenderedPageBreak/>
        <w:t>4.3.1.</w:t>
      </w:r>
      <w:r w:rsidRPr="001E1443">
        <w:rPr>
          <w:rFonts w:ascii="Calibri" w:eastAsiaTheme="minorHAnsi" w:hAnsi="Calibri" w:cs="Calibri"/>
          <w:sz w:val="22"/>
          <w:szCs w:val="22"/>
          <w:lang w:eastAsia="en-US"/>
        </w:rPr>
        <w:t xml:space="preserve"> O novo cronograma físico-financeiro e a planilha orçamentária, citados no subitem anterior, deverão sempre ser analisados e aprovados pela fiscalização do Contrato.</w:t>
      </w:r>
    </w:p>
    <w:p w14:paraId="116BDE92" w14:textId="1A947C5C" w:rsidR="0083614A" w:rsidRPr="001E1443" w:rsidRDefault="0083614A" w:rsidP="0083614A">
      <w:pPr>
        <w:autoSpaceDE w:val="0"/>
        <w:autoSpaceDN w:val="0"/>
        <w:adjustRightInd w:val="0"/>
        <w:jc w:val="both"/>
        <w:rPr>
          <w:rFonts w:ascii="Calibri" w:eastAsiaTheme="minorHAnsi" w:hAnsi="Calibri" w:cs="Calibri"/>
          <w:sz w:val="22"/>
          <w:szCs w:val="22"/>
          <w:lang w:eastAsia="en-US"/>
        </w:rPr>
      </w:pPr>
      <w:r w:rsidRPr="001E1443">
        <w:rPr>
          <w:rFonts w:ascii="Calibri" w:eastAsiaTheme="minorHAnsi" w:hAnsi="Calibri" w:cs="Calibri"/>
          <w:b/>
          <w:bCs/>
          <w:sz w:val="22"/>
          <w:szCs w:val="22"/>
          <w:lang w:eastAsia="en-US"/>
        </w:rPr>
        <w:t>4.3.2.</w:t>
      </w:r>
      <w:r w:rsidRPr="001E1443">
        <w:rPr>
          <w:rFonts w:ascii="Calibri" w:eastAsiaTheme="minorHAnsi" w:hAnsi="Calibri" w:cs="Calibri"/>
          <w:sz w:val="22"/>
          <w:szCs w:val="22"/>
          <w:lang w:eastAsia="en-US"/>
        </w:rPr>
        <w:t xml:space="preserve"> A execução dos serviços extracontratuais fica condicionada a celebração do respectivo termo de aditamento, salvo nos casos de justificada necessidade de antecipação de seus efeitos, hipótese em que a formalização deverá ocorrer no prazo máximo de </w:t>
      </w:r>
      <w:r w:rsidRPr="001E1443">
        <w:rPr>
          <w:rFonts w:ascii="Calibri" w:eastAsiaTheme="minorHAnsi" w:hAnsi="Calibri" w:cs="Calibri"/>
          <w:b/>
          <w:bCs/>
          <w:sz w:val="22"/>
          <w:szCs w:val="22"/>
          <w:lang w:eastAsia="en-US"/>
        </w:rPr>
        <w:t>1</w:t>
      </w:r>
      <w:r w:rsidRPr="001E1443">
        <w:rPr>
          <w:rFonts w:ascii="Calibri" w:eastAsiaTheme="minorHAnsi" w:hAnsi="Calibri" w:cs="Calibri"/>
          <w:sz w:val="22"/>
          <w:szCs w:val="22"/>
          <w:lang w:eastAsia="en-US"/>
        </w:rPr>
        <w:t xml:space="preserve"> (um) mês, nos termos do </w:t>
      </w:r>
      <w:r w:rsidR="000364D2">
        <w:rPr>
          <w:rFonts w:ascii="Calibri" w:eastAsiaTheme="minorHAnsi" w:hAnsi="Calibri" w:cs="Calibri"/>
          <w:sz w:val="22"/>
          <w:szCs w:val="22"/>
          <w:lang w:eastAsia="en-US"/>
        </w:rPr>
        <w:t>artigo</w:t>
      </w:r>
      <w:r w:rsidRPr="001E1443">
        <w:rPr>
          <w:rFonts w:ascii="Calibri" w:eastAsiaTheme="minorHAnsi" w:hAnsi="Calibri" w:cs="Calibri"/>
          <w:sz w:val="22"/>
          <w:szCs w:val="22"/>
          <w:lang w:eastAsia="en-US"/>
        </w:rPr>
        <w:t xml:space="preserve"> </w:t>
      </w:r>
      <w:r w:rsidRPr="001E1443">
        <w:rPr>
          <w:rFonts w:ascii="Calibri" w:eastAsiaTheme="minorHAnsi" w:hAnsi="Calibri" w:cs="Calibri"/>
          <w:b/>
          <w:bCs/>
          <w:sz w:val="22"/>
          <w:szCs w:val="22"/>
          <w:lang w:eastAsia="en-US"/>
        </w:rPr>
        <w:t>132</w:t>
      </w:r>
      <w:r w:rsidRPr="001E1443">
        <w:rPr>
          <w:rFonts w:ascii="Calibri" w:eastAsiaTheme="minorHAnsi" w:hAnsi="Calibri" w:cs="Calibri"/>
          <w:sz w:val="22"/>
          <w:szCs w:val="22"/>
          <w:lang w:eastAsia="en-US"/>
        </w:rPr>
        <w:t xml:space="preserve"> da Lei Federal </w:t>
      </w:r>
      <w:r w:rsidRPr="001E1443">
        <w:rPr>
          <w:rFonts w:ascii="Calibri" w:eastAsiaTheme="minorHAnsi" w:hAnsi="Calibri" w:cs="Calibri"/>
          <w:b/>
          <w:bCs/>
          <w:sz w:val="22"/>
          <w:szCs w:val="22"/>
          <w:lang w:eastAsia="en-US"/>
        </w:rPr>
        <w:t>14.133/2021</w:t>
      </w:r>
      <w:r w:rsidRPr="001E1443">
        <w:rPr>
          <w:rFonts w:ascii="Calibri" w:eastAsiaTheme="minorHAnsi" w:hAnsi="Calibri" w:cs="Calibri"/>
          <w:sz w:val="22"/>
          <w:szCs w:val="22"/>
          <w:lang w:eastAsia="en-US"/>
        </w:rPr>
        <w:t>.</w:t>
      </w:r>
    </w:p>
    <w:p w14:paraId="72462EC0" w14:textId="77777777" w:rsidR="0083614A" w:rsidRPr="001E1443" w:rsidRDefault="0083614A" w:rsidP="0083614A">
      <w:pPr>
        <w:autoSpaceDE w:val="0"/>
        <w:autoSpaceDN w:val="0"/>
        <w:adjustRightInd w:val="0"/>
        <w:jc w:val="both"/>
        <w:rPr>
          <w:rFonts w:ascii="Calibri" w:eastAsiaTheme="minorHAnsi" w:hAnsi="Calibri" w:cs="Calibri"/>
          <w:sz w:val="22"/>
          <w:szCs w:val="22"/>
          <w:lang w:eastAsia="en-US"/>
        </w:rPr>
      </w:pPr>
      <w:r w:rsidRPr="001E1443">
        <w:rPr>
          <w:rFonts w:ascii="Calibri" w:eastAsiaTheme="minorHAnsi" w:hAnsi="Calibri" w:cs="Calibri"/>
          <w:b/>
          <w:bCs/>
          <w:sz w:val="22"/>
          <w:szCs w:val="22"/>
          <w:lang w:eastAsia="en-US"/>
        </w:rPr>
        <w:t>4.3.3.</w:t>
      </w:r>
      <w:r w:rsidRPr="001E1443">
        <w:rPr>
          <w:rFonts w:ascii="Calibri" w:eastAsiaTheme="minorHAnsi" w:hAnsi="Calibri" w:cs="Calibri"/>
          <w:sz w:val="22"/>
          <w:szCs w:val="22"/>
          <w:lang w:eastAsia="en-US"/>
        </w:rPr>
        <w:t xml:space="preserve"> Os preços unitários para execução de serviços extracontratuais serão indicados pela </w:t>
      </w:r>
      <w:r w:rsidRPr="001E1443">
        <w:rPr>
          <w:rFonts w:ascii="Calibri" w:eastAsiaTheme="minorHAnsi" w:hAnsi="Calibri" w:cs="Calibri"/>
          <w:b/>
          <w:sz w:val="22"/>
          <w:szCs w:val="22"/>
          <w:lang w:eastAsia="en-US"/>
        </w:rPr>
        <w:t>CONTRATADA</w:t>
      </w:r>
      <w:r w:rsidRPr="001E1443">
        <w:rPr>
          <w:rFonts w:ascii="Calibri" w:eastAsiaTheme="minorHAnsi" w:hAnsi="Calibri" w:cs="Calibri"/>
          <w:sz w:val="22"/>
          <w:szCs w:val="22"/>
          <w:lang w:eastAsia="en-US"/>
        </w:rPr>
        <w:t xml:space="preserve">, observados os valores constantes da Tabela de Custos Unitários que serviu de base à elaboração do orçamento da PMSP, sobre os quais incidirá a variação entre o custo total oferecido na proposta e o custo total constante do orçamento da Prefeitura e, ainda, o BDI indicado pela </w:t>
      </w:r>
      <w:r w:rsidRPr="001E1443">
        <w:rPr>
          <w:rFonts w:ascii="Calibri" w:eastAsiaTheme="minorHAnsi" w:hAnsi="Calibri" w:cs="Calibri"/>
          <w:b/>
          <w:bCs/>
          <w:sz w:val="22"/>
          <w:szCs w:val="22"/>
          <w:lang w:eastAsia="en-US"/>
        </w:rPr>
        <w:t xml:space="preserve">CONTRATADA </w:t>
      </w:r>
      <w:r w:rsidRPr="001E1443">
        <w:rPr>
          <w:rFonts w:ascii="Calibri" w:eastAsiaTheme="minorHAnsi" w:hAnsi="Calibri" w:cs="Calibri"/>
          <w:sz w:val="22"/>
          <w:szCs w:val="22"/>
          <w:lang w:eastAsia="en-US"/>
        </w:rPr>
        <w:t>na proposta.</w:t>
      </w:r>
    </w:p>
    <w:p w14:paraId="097C5FEF" w14:textId="77777777" w:rsidR="0083614A" w:rsidRPr="001E1443" w:rsidRDefault="0083614A" w:rsidP="0083614A">
      <w:pPr>
        <w:autoSpaceDE w:val="0"/>
        <w:autoSpaceDN w:val="0"/>
        <w:adjustRightInd w:val="0"/>
        <w:jc w:val="both"/>
        <w:rPr>
          <w:rFonts w:ascii="Calibri" w:eastAsiaTheme="minorHAnsi" w:hAnsi="Calibri" w:cs="Calibri"/>
          <w:sz w:val="22"/>
          <w:szCs w:val="22"/>
          <w:lang w:eastAsia="en-US"/>
        </w:rPr>
      </w:pPr>
      <w:r w:rsidRPr="001E1443">
        <w:rPr>
          <w:rFonts w:ascii="Calibri" w:eastAsiaTheme="minorHAnsi" w:hAnsi="Calibri" w:cs="Calibri"/>
          <w:b/>
          <w:bCs/>
          <w:sz w:val="22"/>
          <w:szCs w:val="22"/>
          <w:lang w:eastAsia="en-US"/>
        </w:rPr>
        <w:t>4.4.</w:t>
      </w:r>
      <w:r w:rsidRPr="001E1443">
        <w:rPr>
          <w:rFonts w:ascii="Calibri" w:eastAsiaTheme="minorHAnsi" w:hAnsi="Calibri" w:cs="Calibri"/>
          <w:sz w:val="22"/>
          <w:szCs w:val="22"/>
          <w:lang w:eastAsia="en-US"/>
        </w:rPr>
        <w:t xml:space="preserve"> Os referidos preços constituirão, a qualquer título, a única e completa remuneração pela adequada e perfeita execução dos serviços, inclusive os referentes às despesas trabalhistas, previdenciárias, impostos, taxas, emolumentos, em conformidade com o estatuído no Edital e seus Anexos, constituindo a única remuneração devida pela </w:t>
      </w:r>
      <w:r w:rsidRPr="001E1443">
        <w:rPr>
          <w:rFonts w:ascii="Calibri" w:eastAsiaTheme="minorHAnsi" w:hAnsi="Calibri" w:cs="Calibri"/>
          <w:b/>
          <w:bCs/>
          <w:sz w:val="22"/>
          <w:szCs w:val="22"/>
          <w:lang w:eastAsia="en-US"/>
        </w:rPr>
        <w:t>CONTRATANTE</w:t>
      </w:r>
      <w:r w:rsidRPr="001E1443">
        <w:rPr>
          <w:rFonts w:ascii="Calibri" w:eastAsiaTheme="minorHAnsi" w:hAnsi="Calibri" w:cs="Calibri"/>
          <w:sz w:val="22"/>
          <w:szCs w:val="22"/>
          <w:lang w:eastAsia="en-US"/>
        </w:rPr>
        <w:t xml:space="preserve"> à </w:t>
      </w:r>
      <w:r w:rsidRPr="001E1443">
        <w:rPr>
          <w:rFonts w:ascii="Calibri" w:eastAsiaTheme="minorHAnsi" w:hAnsi="Calibri" w:cs="Calibri"/>
          <w:b/>
          <w:bCs/>
          <w:sz w:val="22"/>
          <w:szCs w:val="22"/>
          <w:lang w:eastAsia="en-US"/>
        </w:rPr>
        <w:t>CONTRATADA</w:t>
      </w:r>
      <w:r w:rsidRPr="001E1443">
        <w:rPr>
          <w:rFonts w:ascii="Calibri" w:eastAsiaTheme="minorHAnsi" w:hAnsi="Calibri" w:cs="Calibri"/>
          <w:sz w:val="22"/>
          <w:szCs w:val="22"/>
          <w:lang w:eastAsia="en-US"/>
        </w:rPr>
        <w:t>.</w:t>
      </w:r>
    </w:p>
    <w:p w14:paraId="037901C2" w14:textId="67D888E0" w:rsidR="0083614A" w:rsidRPr="001E1443" w:rsidRDefault="0083614A" w:rsidP="0083614A">
      <w:pPr>
        <w:autoSpaceDE w:val="0"/>
        <w:autoSpaceDN w:val="0"/>
        <w:adjustRightInd w:val="0"/>
        <w:jc w:val="both"/>
        <w:rPr>
          <w:rFonts w:ascii="Calibri" w:eastAsiaTheme="minorHAnsi" w:hAnsi="Calibri" w:cs="Calibri"/>
          <w:sz w:val="22"/>
          <w:szCs w:val="22"/>
          <w:lang w:eastAsia="en-US"/>
        </w:rPr>
      </w:pPr>
      <w:r w:rsidRPr="001E1443">
        <w:rPr>
          <w:rFonts w:ascii="Calibri" w:eastAsiaTheme="minorHAnsi" w:hAnsi="Calibri" w:cs="Calibri"/>
          <w:b/>
          <w:bCs/>
          <w:sz w:val="22"/>
          <w:szCs w:val="22"/>
          <w:lang w:eastAsia="en-US"/>
        </w:rPr>
        <w:t>4.5.</w:t>
      </w:r>
      <w:r w:rsidRPr="001E1443">
        <w:rPr>
          <w:rFonts w:ascii="Calibri" w:eastAsiaTheme="minorHAnsi" w:hAnsi="Calibri" w:cs="Calibri"/>
          <w:sz w:val="22"/>
          <w:szCs w:val="22"/>
          <w:lang w:eastAsia="en-US"/>
        </w:rPr>
        <w:t xml:space="preserve"> Os pedidos de repactuação, os quais não poderão compreender custos extraordinários, dependerão de requerimento da </w:t>
      </w:r>
      <w:r w:rsidRPr="001E1443">
        <w:rPr>
          <w:rFonts w:ascii="Calibri" w:eastAsiaTheme="minorHAnsi" w:hAnsi="Calibri" w:cs="Calibri"/>
          <w:b/>
          <w:sz w:val="22"/>
          <w:szCs w:val="22"/>
          <w:lang w:eastAsia="en-US"/>
        </w:rPr>
        <w:t>CONTRATADA</w:t>
      </w:r>
      <w:r w:rsidRPr="001E1443">
        <w:rPr>
          <w:rFonts w:ascii="Calibri" w:eastAsiaTheme="minorHAnsi" w:hAnsi="Calibri" w:cs="Calibri"/>
          <w:sz w:val="22"/>
          <w:szCs w:val="22"/>
          <w:lang w:eastAsia="en-US"/>
        </w:rPr>
        <w:t xml:space="preserve"> instruído na forma estabelecida no </w:t>
      </w:r>
      <w:r w:rsidR="000364D2">
        <w:rPr>
          <w:rFonts w:ascii="Calibri" w:eastAsiaTheme="minorHAnsi" w:hAnsi="Calibri" w:cs="Calibri"/>
          <w:sz w:val="22"/>
          <w:szCs w:val="22"/>
          <w:lang w:eastAsia="en-US"/>
        </w:rPr>
        <w:t>artigo</w:t>
      </w:r>
      <w:r w:rsidRPr="001E1443">
        <w:rPr>
          <w:rFonts w:ascii="Calibri" w:eastAsiaTheme="minorHAnsi" w:hAnsi="Calibri" w:cs="Calibri"/>
          <w:sz w:val="22"/>
          <w:szCs w:val="22"/>
          <w:lang w:eastAsia="en-US"/>
        </w:rPr>
        <w:t xml:space="preserve"> </w:t>
      </w:r>
      <w:r w:rsidRPr="001E1443">
        <w:rPr>
          <w:rFonts w:ascii="Calibri" w:eastAsiaTheme="minorHAnsi" w:hAnsi="Calibri" w:cs="Calibri"/>
          <w:b/>
          <w:bCs/>
          <w:sz w:val="22"/>
          <w:szCs w:val="22"/>
          <w:lang w:eastAsia="en-US"/>
        </w:rPr>
        <w:t>129</w:t>
      </w:r>
      <w:r w:rsidRPr="001E1443">
        <w:rPr>
          <w:rFonts w:ascii="Calibri" w:eastAsiaTheme="minorHAnsi" w:hAnsi="Calibri" w:cs="Calibri"/>
          <w:sz w:val="22"/>
          <w:szCs w:val="22"/>
          <w:lang w:eastAsia="en-US"/>
        </w:rPr>
        <w:t xml:space="preserve"> a </w:t>
      </w:r>
      <w:r w:rsidRPr="001E1443">
        <w:rPr>
          <w:rFonts w:ascii="Calibri" w:eastAsiaTheme="minorHAnsi" w:hAnsi="Calibri" w:cs="Calibri"/>
          <w:b/>
          <w:bCs/>
          <w:sz w:val="22"/>
          <w:szCs w:val="22"/>
          <w:lang w:eastAsia="en-US"/>
        </w:rPr>
        <w:t xml:space="preserve">137 </w:t>
      </w:r>
      <w:r w:rsidRPr="001E1443">
        <w:rPr>
          <w:rFonts w:ascii="Calibri" w:eastAsiaTheme="minorHAnsi" w:hAnsi="Calibri" w:cs="Calibri"/>
          <w:sz w:val="22"/>
          <w:szCs w:val="22"/>
          <w:lang w:eastAsia="en-US"/>
        </w:rPr>
        <w:t xml:space="preserve">do Decreto Municipal nº </w:t>
      </w:r>
      <w:r w:rsidRPr="001E1443">
        <w:rPr>
          <w:rFonts w:ascii="Calibri" w:eastAsiaTheme="minorHAnsi" w:hAnsi="Calibri" w:cs="Calibri"/>
          <w:b/>
          <w:bCs/>
          <w:sz w:val="22"/>
          <w:szCs w:val="22"/>
          <w:lang w:eastAsia="en-US"/>
        </w:rPr>
        <w:t>62.100/2022</w:t>
      </w:r>
      <w:r w:rsidRPr="001E1443">
        <w:rPr>
          <w:rFonts w:ascii="Calibri" w:eastAsiaTheme="minorHAnsi" w:hAnsi="Calibri" w:cs="Calibri"/>
          <w:sz w:val="22"/>
          <w:szCs w:val="22"/>
          <w:lang w:eastAsia="en-US"/>
        </w:rPr>
        <w:t xml:space="preserve">, analisados no prazo de até </w:t>
      </w:r>
      <w:r w:rsidRPr="001E1443">
        <w:rPr>
          <w:rFonts w:ascii="Calibri" w:eastAsiaTheme="minorHAnsi" w:hAnsi="Calibri" w:cs="Calibri"/>
          <w:b/>
          <w:bCs/>
          <w:sz w:val="22"/>
          <w:szCs w:val="22"/>
          <w:lang w:eastAsia="en-US"/>
        </w:rPr>
        <w:t>45</w:t>
      </w:r>
      <w:r w:rsidRPr="001E1443">
        <w:rPr>
          <w:rFonts w:ascii="Calibri" w:eastAsiaTheme="minorHAnsi" w:hAnsi="Calibri" w:cs="Calibri"/>
          <w:sz w:val="22"/>
          <w:szCs w:val="22"/>
          <w:lang w:eastAsia="en-US"/>
        </w:rPr>
        <w:t xml:space="preserve"> (quarenta e cinco) dias, e suspenso até a apresentação de eventual documentação solicitada pela </w:t>
      </w:r>
      <w:r w:rsidRPr="001E1443">
        <w:rPr>
          <w:rFonts w:ascii="Calibri" w:eastAsiaTheme="minorHAnsi" w:hAnsi="Calibri" w:cs="Calibri"/>
          <w:b/>
          <w:sz w:val="22"/>
          <w:szCs w:val="22"/>
          <w:lang w:eastAsia="en-US"/>
        </w:rPr>
        <w:t>CONTRATANTE</w:t>
      </w:r>
      <w:r w:rsidRPr="001E1443">
        <w:rPr>
          <w:rFonts w:ascii="Calibri" w:eastAsiaTheme="minorHAnsi" w:hAnsi="Calibri" w:cs="Calibri"/>
          <w:sz w:val="22"/>
          <w:szCs w:val="22"/>
          <w:lang w:eastAsia="en-US"/>
        </w:rPr>
        <w:t xml:space="preserve"> à </w:t>
      </w:r>
      <w:r w:rsidRPr="001E1443">
        <w:rPr>
          <w:rFonts w:ascii="Calibri" w:eastAsiaTheme="minorHAnsi" w:hAnsi="Calibri" w:cs="Calibri"/>
          <w:b/>
          <w:sz w:val="22"/>
          <w:szCs w:val="22"/>
          <w:lang w:eastAsia="en-US"/>
        </w:rPr>
        <w:t>CONTRATADA</w:t>
      </w:r>
      <w:r w:rsidRPr="001E1443">
        <w:rPr>
          <w:rFonts w:ascii="Calibri" w:eastAsiaTheme="minorHAnsi" w:hAnsi="Calibri" w:cs="Calibri"/>
          <w:sz w:val="22"/>
          <w:szCs w:val="22"/>
          <w:lang w:eastAsia="en-US"/>
        </w:rPr>
        <w:t>.</w:t>
      </w:r>
    </w:p>
    <w:p w14:paraId="54453037" w14:textId="77777777" w:rsidR="0083614A" w:rsidRPr="001E1443" w:rsidRDefault="0083614A" w:rsidP="0083614A">
      <w:pPr>
        <w:autoSpaceDE w:val="0"/>
        <w:autoSpaceDN w:val="0"/>
        <w:adjustRightInd w:val="0"/>
        <w:jc w:val="both"/>
        <w:rPr>
          <w:rFonts w:ascii="Calibri" w:eastAsiaTheme="minorHAnsi" w:hAnsi="Calibri" w:cs="Calibri"/>
          <w:sz w:val="22"/>
          <w:szCs w:val="22"/>
          <w:lang w:eastAsia="en-US"/>
        </w:rPr>
      </w:pPr>
      <w:r w:rsidRPr="001E1443">
        <w:rPr>
          <w:rFonts w:ascii="Calibri" w:eastAsiaTheme="minorHAnsi" w:hAnsi="Calibri" w:cs="Calibri"/>
          <w:b/>
          <w:bCs/>
          <w:sz w:val="22"/>
          <w:szCs w:val="22"/>
          <w:lang w:eastAsia="en-US"/>
        </w:rPr>
        <w:t>4.5.1.</w:t>
      </w:r>
      <w:r w:rsidRPr="001E1443">
        <w:rPr>
          <w:rFonts w:ascii="Calibri" w:eastAsiaTheme="minorHAnsi" w:hAnsi="Calibri" w:cs="Calibri"/>
          <w:sz w:val="22"/>
          <w:szCs w:val="22"/>
          <w:lang w:eastAsia="en-US"/>
        </w:rPr>
        <w:t xml:space="preserve"> O requerimento deverá ser acompanhado de planilha de custos e formação de preços e acordo, convenção ou dissídio coletivo de trabalho e, observará os mesmos requisitos da planilha de custos inicialmente apresentada no momento do procedimento licitatório, sendo vedada a inclusão, por ocasião da repactuação, de benefícios não previstos na proposta inicial, exceto quando se tornarem obrigatórios por força de instrumento legal, acordo, convenção ou dissídio coletivo de trabalho.</w:t>
      </w:r>
    </w:p>
    <w:p w14:paraId="7D57856B" w14:textId="77777777" w:rsidR="0083614A" w:rsidRPr="001E1443" w:rsidRDefault="0083614A" w:rsidP="0083614A">
      <w:pPr>
        <w:autoSpaceDE w:val="0"/>
        <w:autoSpaceDN w:val="0"/>
        <w:adjustRightInd w:val="0"/>
        <w:jc w:val="both"/>
        <w:rPr>
          <w:rFonts w:ascii="Calibri" w:eastAsiaTheme="minorHAnsi" w:hAnsi="Calibri" w:cs="Calibri"/>
          <w:sz w:val="22"/>
          <w:szCs w:val="22"/>
          <w:lang w:eastAsia="en-US"/>
        </w:rPr>
      </w:pPr>
      <w:r w:rsidRPr="001E1443">
        <w:rPr>
          <w:rFonts w:ascii="Calibri" w:eastAsiaTheme="minorHAnsi" w:hAnsi="Calibri" w:cs="Calibri"/>
          <w:b/>
          <w:bCs/>
          <w:sz w:val="22"/>
          <w:szCs w:val="22"/>
          <w:lang w:eastAsia="en-US"/>
        </w:rPr>
        <w:t>4.5.2.</w:t>
      </w:r>
      <w:r w:rsidRPr="001E1443">
        <w:rPr>
          <w:rFonts w:ascii="Calibri" w:eastAsiaTheme="minorHAnsi" w:hAnsi="Calibri" w:cs="Calibri"/>
          <w:sz w:val="22"/>
          <w:szCs w:val="22"/>
          <w:lang w:eastAsia="en-US"/>
        </w:rPr>
        <w:t xml:space="preserve"> A primeira repactuação observará o interregno mínimo de um ano, contados a partir da data da proposta apresentada pela licitante, contendo a relação aos custos com a execução do serviço decorrentes do mercado, tais como o custo dos materiais e equipamentos necessários à execução do serviço e da data do acordo, convenção, dissídio coletivo de trabalho ou equivalente vigente à época, da proposta (-----/-------/-------com os custos estimados com mão-de-obra.</w:t>
      </w:r>
    </w:p>
    <w:p w14:paraId="21A6591A" w14:textId="77777777" w:rsidR="0083614A" w:rsidRPr="001E1443" w:rsidRDefault="0083614A" w:rsidP="0083614A">
      <w:pPr>
        <w:autoSpaceDE w:val="0"/>
        <w:autoSpaceDN w:val="0"/>
        <w:adjustRightInd w:val="0"/>
        <w:jc w:val="both"/>
        <w:rPr>
          <w:rFonts w:ascii="Calibri" w:eastAsiaTheme="minorHAnsi" w:hAnsi="Calibri" w:cs="Calibri"/>
          <w:sz w:val="22"/>
          <w:szCs w:val="22"/>
          <w:lang w:eastAsia="en-US"/>
        </w:rPr>
      </w:pPr>
      <w:r w:rsidRPr="001E1443">
        <w:rPr>
          <w:rFonts w:ascii="Calibri" w:eastAsiaTheme="minorHAnsi" w:hAnsi="Calibri" w:cs="Calibri"/>
          <w:b/>
          <w:bCs/>
          <w:sz w:val="22"/>
          <w:szCs w:val="22"/>
          <w:lang w:eastAsia="en-US"/>
        </w:rPr>
        <w:t>4.6.</w:t>
      </w:r>
      <w:r w:rsidRPr="001E1443">
        <w:rPr>
          <w:rFonts w:ascii="Calibri" w:eastAsiaTheme="minorHAnsi" w:hAnsi="Calibri" w:cs="Calibri"/>
          <w:sz w:val="22"/>
          <w:szCs w:val="22"/>
          <w:lang w:eastAsia="en-US"/>
        </w:rPr>
        <w:t xml:space="preserve"> Os preços acordados só poderão sofrer reajustamento ao observar o interregno mínimo de </w:t>
      </w:r>
      <w:r w:rsidRPr="001E1443">
        <w:rPr>
          <w:rFonts w:ascii="Calibri" w:eastAsiaTheme="minorHAnsi" w:hAnsi="Calibri" w:cs="Calibri"/>
          <w:b/>
          <w:bCs/>
          <w:sz w:val="22"/>
          <w:szCs w:val="22"/>
          <w:lang w:eastAsia="en-US"/>
        </w:rPr>
        <w:t>1</w:t>
      </w:r>
      <w:r w:rsidRPr="001E1443">
        <w:rPr>
          <w:rFonts w:ascii="Calibri" w:eastAsiaTheme="minorHAnsi" w:hAnsi="Calibri" w:cs="Calibri"/>
          <w:sz w:val="22"/>
          <w:szCs w:val="22"/>
          <w:lang w:eastAsia="en-US"/>
        </w:rPr>
        <w:t xml:space="preserve"> (um) ano, com base na Lei Federal nº </w:t>
      </w:r>
      <w:r w:rsidRPr="001E1443">
        <w:rPr>
          <w:rFonts w:ascii="Calibri" w:eastAsiaTheme="minorHAnsi" w:hAnsi="Calibri" w:cs="Calibri"/>
          <w:b/>
          <w:bCs/>
          <w:sz w:val="22"/>
          <w:szCs w:val="22"/>
          <w:lang w:eastAsia="en-US"/>
        </w:rPr>
        <w:t>14.133/2021</w:t>
      </w:r>
      <w:r w:rsidRPr="001E1443">
        <w:rPr>
          <w:rFonts w:ascii="Calibri" w:eastAsiaTheme="minorHAnsi" w:hAnsi="Calibri" w:cs="Calibri"/>
          <w:sz w:val="22"/>
          <w:szCs w:val="22"/>
          <w:lang w:eastAsia="en-US"/>
        </w:rPr>
        <w:t xml:space="preserve">, no Decreto Municipal nº </w:t>
      </w:r>
      <w:r w:rsidRPr="001E1443">
        <w:rPr>
          <w:rFonts w:ascii="Calibri" w:eastAsiaTheme="minorHAnsi" w:hAnsi="Calibri" w:cs="Calibri"/>
          <w:b/>
          <w:bCs/>
          <w:sz w:val="22"/>
          <w:szCs w:val="22"/>
          <w:lang w:eastAsia="en-US"/>
        </w:rPr>
        <w:t>62.100/22</w:t>
      </w:r>
      <w:r w:rsidRPr="001E1443">
        <w:rPr>
          <w:rFonts w:ascii="Calibri" w:eastAsiaTheme="minorHAnsi" w:hAnsi="Calibri" w:cs="Calibri"/>
          <w:sz w:val="22"/>
          <w:szCs w:val="22"/>
          <w:lang w:eastAsia="en-US"/>
        </w:rPr>
        <w:t xml:space="preserve">, e aplicando-se a modalidade de reajustamento sintético, observando-se as demais normas que regulamentam a matéria, e mediante a utilização do Índice de Preços ao Consumidor – IPC, apurado pela Fundação Instituto de Pesquisas Econômicas – FIPE, válido no momento da aplicação do reajuste, nos termos da Portaria SF n.º 389/17, bem como Decreto Municipal nº </w:t>
      </w:r>
      <w:r w:rsidRPr="001E1443">
        <w:rPr>
          <w:rFonts w:ascii="Calibri" w:eastAsiaTheme="minorHAnsi" w:hAnsi="Calibri" w:cs="Calibri"/>
          <w:b/>
          <w:bCs/>
          <w:sz w:val="22"/>
          <w:szCs w:val="22"/>
          <w:lang w:eastAsia="en-US"/>
        </w:rPr>
        <w:t>57.580/2017</w:t>
      </w:r>
      <w:r w:rsidRPr="001E1443">
        <w:rPr>
          <w:rFonts w:ascii="Calibri" w:eastAsiaTheme="minorHAnsi" w:hAnsi="Calibri" w:cs="Calibri"/>
          <w:sz w:val="22"/>
          <w:szCs w:val="22"/>
          <w:lang w:eastAsia="en-US"/>
        </w:rPr>
        <w:t>.</w:t>
      </w:r>
    </w:p>
    <w:p w14:paraId="05B4FE69" w14:textId="3EF6575B" w:rsidR="0083614A" w:rsidRPr="001E1443" w:rsidRDefault="0083614A" w:rsidP="0083614A">
      <w:pPr>
        <w:autoSpaceDE w:val="0"/>
        <w:autoSpaceDN w:val="0"/>
        <w:adjustRightInd w:val="0"/>
        <w:jc w:val="both"/>
        <w:rPr>
          <w:rFonts w:ascii="Calibri" w:eastAsiaTheme="minorHAnsi" w:hAnsi="Calibri" w:cs="Calibri"/>
          <w:sz w:val="22"/>
          <w:szCs w:val="22"/>
          <w:lang w:eastAsia="en-US"/>
        </w:rPr>
      </w:pPr>
      <w:r w:rsidRPr="001E1443">
        <w:rPr>
          <w:rFonts w:ascii="Calibri" w:eastAsiaTheme="minorHAnsi" w:hAnsi="Calibri" w:cs="Calibri"/>
          <w:b/>
          <w:bCs/>
          <w:sz w:val="22"/>
          <w:szCs w:val="22"/>
          <w:lang w:eastAsia="en-US"/>
        </w:rPr>
        <w:t>4.6.1.</w:t>
      </w:r>
      <w:r w:rsidRPr="001E1443">
        <w:rPr>
          <w:rFonts w:ascii="Calibri" w:eastAsiaTheme="minorHAnsi" w:hAnsi="Calibri" w:cs="Calibri"/>
          <w:sz w:val="22"/>
          <w:szCs w:val="22"/>
          <w:lang w:eastAsia="en-US"/>
        </w:rPr>
        <w:t xml:space="preserve"> Para fins de reajustamento em conformidade com o </w:t>
      </w:r>
      <w:r w:rsidR="000364D2">
        <w:rPr>
          <w:rFonts w:ascii="Calibri" w:eastAsiaTheme="minorHAnsi" w:hAnsi="Calibri" w:cs="Calibri"/>
          <w:sz w:val="22"/>
          <w:szCs w:val="22"/>
          <w:lang w:eastAsia="en-US"/>
        </w:rPr>
        <w:t>artigo</w:t>
      </w:r>
      <w:r w:rsidRPr="001E1443">
        <w:rPr>
          <w:rFonts w:ascii="Calibri" w:eastAsiaTheme="minorHAnsi" w:hAnsi="Calibri" w:cs="Calibri"/>
          <w:sz w:val="22"/>
          <w:szCs w:val="22"/>
          <w:lang w:eastAsia="en-US"/>
        </w:rPr>
        <w:t xml:space="preserve"> </w:t>
      </w:r>
      <w:r w:rsidRPr="001E1443">
        <w:rPr>
          <w:rFonts w:ascii="Calibri" w:eastAsiaTheme="minorHAnsi" w:hAnsi="Calibri" w:cs="Calibri"/>
          <w:b/>
          <w:bCs/>
          <w:sz w:val="22"/>
          <w:szCs w:val="22"/>
          <w:lang w:eastAsia="en-US"/>
        </w:rPr>
        <w:t>25º</w:t>
      </w:r>
      <w:r w:rsidRPr="001E1443">
        <w:rPr>
          <w:rFonts w:ascii="Calibri" w:eastAsiaTheme="minorHAnsi" w:hAnsi="Calibri" w:cs="Calibri"/>
          <w:sz w:val="22"/>
          <w:szCs w:val="22"/>
          <w:lang w:eastAsia="en-US"/>
        </w:rPr>
        <w:t xml:space="preserve">, § </w:t>
      </w:r>
      <w:r w:rsidRPr="001E1443">
        <w:rPr>
          <w:rFonts w:ascii="Calibri" w:eastAsiaTheme="minorHAnsi" w:hAnsi="Calibri" w:cs="Calibri"/>
          <w:b/>
          <w:bCs/>
          <w:sz w:val="22"/>
          <w:szCs w:val="22"/>
          <w:lang w:eastAsia="en-US"/>
        </w:rPr>
        <w:t>7º</w:t>
      </w:r>
      <w:r w:rsidRPr="001E1443">
        <w:rPr>
          <w:rFonts w:ascii="Calibri" w:eastAsiaTheme="minorHAnsi" w:hAnsi="Calibri" w:cs="Calibri"/>
          <w:sz w:val="22"/>
          <w:szCs w:val="22"/>
          <w:lang w:eastAsia="en-US"/>
        </w:rPr>
        <w:t xml:space="preserve">, da Lei Federal nº </w:t>
      </w:r>
      <w:r w:rsidRPr="001E1443">
        <w:rPr>
          <w:rFonts w:ascii="Calibri" w:eastAsiaTheme="minorHAnsi" w:hAnsi="Calibri" w:cs="Calibri"/>
          <w:b/>
          <w:bCs/>
          <w:sz w:val="22"/>
          <w:szCs w:val="22"/>
          <w:lang w:eastAsia="en-US"/>
        </w:rPr>
        <w:t>14.133/2021</w:t>
      </w:r>
      <w:r w:rsidRPr="001E1443">
        <w:rPr>
          <w:rFonts w:ascii="Calibri" w:eastAsiaTheme="minorHAnsi" w:hAnsi="Calibri" w:cs="Calibri"/>
          <w:sz w:val="22"/>
          <w:szCs w:val="22"/>
          <w:lang w:eastAsia="en-US"/>
        </w:rPr>
        <w:t>, a data-base está vinculada aquela correspondente à data do orçamento estimado da contratação (__/__/____).</w:t>
      </w:r>
    </w:p>
    <w:p w14:paraId="0B90ABF5" w14:textId="77777777" w:rsidR="0083614A" w:rsidRPr="001E1443" w:rsidRDefault="0083614A" w:rsidP="0083614A">
      <w:pPr>
        <w:autoSpaceDE w:val="0"/>
        <w:autoSpaceDN w:val="0"/>
        <w:adjustRightInd w:val="0"/>
        <w:jc w:val="both"/>
        <w:rPr>
          <w:rFonts w:ascii="Calibri" w:eastAsiaTheme="minorHAnsi" w:hAnsi="Calibri" w:cs="Calibri"/>
          <w:sz w:val="22"/>
          <w:szCs w:val="22"/>
          <w:lang w:eastAsia="en-US"/>
        </w:rPr>
      </w:pPr>
      <w:r w:rsidRPr="001E1443">
        <w:rPr>
          <w:rFonts w:ascii="Calibri" w:eastAsiaTheme="minorHAnsi" w:hAnsi="Calibri" w:cs="Calibri"/>
          <w:b/>
          <w:bCs/>
          <w:sz w:val="22"/>
          <w:szCs w:val="22"/>
          <w:lang w:eastAsia="en-US"/>
        </w:rPr>
        <w:t>4.6.2.</w:t>
      </w:r>
      <w:r w:rsidRPr="001E1443">
        <w:rPr>
          <w:rFonts w:ascii="Calibri" w:eastAsiaTheme="minorHAnsi" w:hAnsi="Calibri" w:cs="Calibri"/>
          <w:sz w:val="22"/>
          <w:szCs w:val="22"/>
          <w:lang w:eastAsia="en-US"/>
        </w:rPr>
        <w:t xml:space="preserve"> Eventuais diferenças entre o índice geral de inflação efetivo e aquele acordado não geram, por si só, direito ao reequilíbrio econômico-financeiro do contrato.</w:t>
      </w:r>
    </w:p>
    <w:p w14:paraId="4821971E" w14:textId="77777777" w:rsidR="0083614A" w:rsidRPr="001E1443" w:rsidRDefault="0083614A" w:rsidP="0083614A">
      <w:pPr>
        <w:autoSpaceDE w:val="0"/>
        <w:autoSpaceDN w:val="0"/>
        <w:adjustRightInd w:val="0"/>
        <w:jc w:val="both"/>
        <w:rPr>
          <w:rFonts w:ascii="Calibri" w:eastAsiaTheme="minorHAnsi" w:hAnsi="Calibri" w:cs="Calibri"/>
          <w:sz w:val="22"/>
          <w:szCs w:val="22"/>
          <w:lang w:eastAsia="en-US"/>
        </w:rPr>
      </w:pPr>
      <w:r w:rsidRPr="001E1443">
        <w:rPr>
          <w:rFonts w:ascii="Calibri" w:eastAsiaTheme="minorHAnsi" w:hAnsi="Calibri" w:cs="Calibri"/>
          <w:b/>
          <w:bCs/>
          <w:sz w:val="22"/>
          <w:szCs w:val="22"/>
          <w:lang w:eastAsia="en-US"/>
        </w:rPr>
        <w:t>4.6.3.</w:t>
      </w:r>
      <w:r w:rsidRPr="001E1443">
        <w:rPr>
          <w:rFonts w:ascii="Calibri" w:eastAsiaTheme="minorHAnsi" w:hAnsi="Calibri" w:cs="Calibri"/>
          <w:sz w:val="22"/>
          <w:szCs w:val="22"/>
          <w:lang w:eastAsia="en-US"/>
        </w:rPr>
        <w:t xml:space="preserve"> Caso o(s) índice(s) estabelecido(s) para reajustamento venha(m) a ser extinto(s) ou de qualquer forma não possa(m) mais ser utilizado(s), será(ão) adotado(s), em substituição, o(s) que vier(em) a ser determinado(s) pela legislação então em vigor.</w:t>
      </w:r>
    </w:p>
    <w:p w14:paraId="4BAF2DD1" w14:textId="77777777" w:rsidR="0083614A" w:rsidRPr="001E1443" w:rsidRDefault="0083614A" w:rsidP="0083614A">
      <w:pPr>
        <w:autoSpaceDE w:val="0"/>
        <w:autoSpaceDN w:val="0"/>
        <w:adjustRightInd w:val="0"/>
        <w:jc w:val="both"/>
        <w:rPr>
          <w:rFonts w:ascii="Calibri" w:eastAsiaTheme="minorHAnsi" w:hAnsi="Calibri" w:cs="Calibri"/>
          <w:sz w:val="22"/>
          <w:szCs w:val="22"/>
          <w:lang w:eastAsia="en-US"/>
        </w:rPr>
      </w:pPr>
      <w:r w:rsidRPr="001E1443">
        <w:rPr>
          <w:rFonts w:ascii="Calibri" w:eastAsiaTheme="minorHAnsi" w:hAnsi="Calibri" w:cs="Calibri"/>
          <w:b/>
          <w:bCs/>
          <w:sz w:val="22"/>
          <w:szCs w:val="22"/>
          <w:lang w:eastAsia="en-US"/>
        </w:rPr>
        <w:t>4.6.3.1.</w:t>
      </w:r>
      <w:r w:rsidRPr="001E1443">
        <w:rPr>
          <w:rFonts w:ascii="Calibri" w:eastAsiaTheme="minorHAnsi" w:hAnsi="Calibri" w:cs="Calibri"/>
          <w:sz w:val="22"/>
          <w:szCs w:val="22"/>
          <w:lang w:eastAsia="en-US"/>
        </w:rPr>
        <w:t xml:space="preserve"> Na ausência de previsão legal quanto ao índice substituto, as partes elegerão novo índice oficial, para reajustamento do preço do valor remanescente, por meio de termo aditivo.</w:t>
      </w:r>
    </w:p>
    <w:p w14:paraId="1A7D958D" w14:textId="77777777" w:rsidR="0083614A" w:rsidRPr="001E1443" w:rsidRDefault="0083614A" w:rsidP="0083614A">
      <w:pPr>
        <w:autoSpaceDE w:val="0"/>
        <w:autoSpaceDN w:val="0"/>
        <w:adjustRightInd w:val="0"/>
        <w:jc w:val="both"/>
        <w:rPr>
          <w:rFonts w:ascii="Calibri" w:eastAsiaTheme="minorHAnsi" w:hAnsi="Calibri" w:cs="Calibri"/>
          <w:sz w:val="22"/>
          <w:szCs w:val="22"/>
          <w:lang w:eastAsia="en-US"/>
        </w:rPr>
      </w:pPr>
      <w:r w:rsidRPr="001E1443">
        <w:rPr>
          <w:rFonts w:ascii="Calibri" w:eastAsiaTheme="minorHAnsi" w:hAnsi="Calibri" w:cs="Calibri"/>
          <w:b/>
          <w:bCs/>
          <w:sz w:val="22"/>
          <w:szCs w:val="22"/>
          <w:lang w:eastAsia="en-US"/>
        </w:rPr>
        <w:t>4.7.</w:t>
      </w:r>
      <w:r w:rsidRPr="001E1443">
        <w:rPr>
          <w:rFonts w:ascii="Calibri" w:eastAsiaTheme="minorHAnsi" w:hAnsi="Calibri" w:cs="Calibri"/>
          <w:sz w:val="22"/>
          <w:szCs w:val="22"/>
          <w:lang w:eastAsia="en-US"/>
        </w:rPr>
        <w:t xml:space="preserve"> Será aplicada compensação financeira, nos termos da Portaria SF nº 05, de 05 de janeiro de 2012, quando houver atraso no pagamento dos valores devidos, por culpa exclusiva da </w:t>
      </w:r>
      <w:r w:rsidRPr="001E1443">
        <w:rPr>
          <w:rFonts w:ascii="Calibri" w:eastAsiaTheme="minorHAnsi" w:hAnsi="Calibri" w:cs="Calibri"/>
          <w:b/>
          <w:sz w:val="22"/>
          <w:szCs w:val="22"/>
          <w:lang w:eastAsia="en-US"/>
        </w:rPr>
        <w:t>CONTRATANTE</w:t>
      </w:r>
      <w:r w:rsidRPr="001E1443">
        <w:rPr>
          <w:rFonts w:ascii="Calibri" w:eastAsiaTheme="minorHAnsi" w:hAnsi="Calibri" w:cs="Calibri"/>
          <w:sz w:val="22"/>
          <w:szCs w:val="22"/>
          <w:lang w:eastAsia="en-US"/>
        </w:rPr>
        <w:t xml:space="preserve">, </w:t>
      </w:r>
      <w:r w:rsidRPr="001E1443">
        <w:rPr>
          <w:rFonts w:ascii="Calibri" w:eastAsiaTheme="minorHAnsi" w:hAnsi="Calibri" w:cs="Calibri"/>
          <w:sz w:val="22"/>
          <w:szCs w:val="22"/>
          <w:lang w:eastAsia="en-US"/>
        </w:rPr>
        <w:lastRenderedPageBreak/>
        <w:t>observada a necessidade de se apurar a responsabilidade do servidor que deu causa ao atraso no pagamento, nos termos legais.</w:t>
      </w:r>
    </w:p>
    <w:p w14:paraId="5EDF07E8" w14:textId="1FC42249" w:rsidR="0083614A" w:rsidRPr="001E1443" w:rsidRDefault="0083614A" w:rsidP="0083614A">
      <w:pPr>
        <w:autoSpaceDE w:val="0"/>
        <w:autoSpaceDN w:val="0"/>
        <w:adjustRightInd w:val="0"/>
        <w:jc w:val="both"/>
        <w:rPr>
          <w:rFonts w:ascii="Calibri" w:eastAsiaTheme="minorHAnsi" w:hAnsi="Calibri" w:cs="Calibri"/>
          <w:sz w:val="22"/>
          <w:szCs w:val="22"/>
          <w:lang w:eastAsia="en-US"/>
        </w:rPr>
      </w:pPr>
      <w:r w:rsidRPr="001E1443">
        <w:rPr>
          <w:rFonts w:ascii="Calibri" w:eastAsiaTheme="minorHAnsi" w:hAnsi="Calibri" w:cs="Calibri"/>
          <w:b/>
          <w:bCs/>
          <w:sz w:val="22"/>
          <w:szCs w:val="22"/>
          <w:lang w:eastAsia="en-US"/>
        </w:rPr>
        <w:t>4.8.</w:t>
      </w:r>
      <w:r w:rsidRPr="001E1443">
        <w:rPr>
          <w:rFonts w:ascii="Calibri" w:eastAsiaTheme="minorHAnsi" w:hAnsi="Calibri" w:cs="Calibri"/>
          <w:sz w:val="22"/>
          <w:szCs w:val="22"/>
          <w:lang w:eastAsia="en-US"/>
        </w:rPr>
        <w:t xml:space="preserve"> A variação do valor contratual para fazer face ao reajuste, repactuação, atualizações, compensações, penalizações financeiras, alterações de razão ou denominação social e empenhos, será realizado por apostilamento, em consonância ao </w:t>
      </w:r>
      <w:r w:rsidR="000364D2">
        <w:rPr>
          <w:rFonts w:ascii="Calibri" w:eastAsiaTheme="minorHAnsi" w:hAnsi="Calibri" w:cs="Calibri"/>
          <w:sz w:val="22"/>
          <w:szCs w:val="22"/>
          <w:lang w:eastAsia="en-US"/>
        </w:rPr>
        <w:t>artigo</w:t>
      </w:r>
      <w:r w:rsidRPr="001E1443">
        <w:rPr>
          <w:rFonts w:ascii="Calibri" w:eastAsiaTheme="minorHAnsi" w:hAnsi="Calibri" w:cs="Calibri"/>
          <w:sz w:val="22"/>
          <w:szCs w:val="22"/>
          <w:lang w:eastAsia="en-US"/>
        </w:rPr>
        <w:t xml:space="preserve"> 136 da Lei Federal nº </w:t>
      </w:r>
      <w:r w:rsidRPr="001E1443">
        <w:rPr>
          <w:rFonts w:ascii="Calibri" w:eastAsiaTheme="minorHAnsi" w:hAnsi="Calibri" w:cs="Calibri"/>
          <w:b/>
          <w:bCs/>
          <w:sz w:val="22"/>
          <w:szCs w:val="22"/>
          <w:lang w:eastAsia="en-US"/>
        </w:rPr>
        <w:t>14133/2021</w:t>
      </w:r>
      <w:r w:rsidRPr="001E1443">
        <w:rPr>
          <w:rFonts w:ascii="Calibri" w:eastAsiaTheme="minorHAnsi" w:hAnsi="Calibri" w:cs="Calibri"/>
          <w:sz w:val="22"/>
          <w:szCs w:val="22"/>
          <w:lang w:eastAsia="en-US"/>
        </w:rPr>
        <w:t xml:space="preserve"> e </w:t>
      </w:r>
      <w:r w:rsidR="000364D2">
        <w:rPr>
          <w:rFonts w:ascii="Calibri" w:eastAsiaTheme="minorHAnsi" w:hAnsi="Calibri" w:cs="Calibri"/>
          <w:sz w:val="22"/>
          <w:szCs w:val="22"/>
          <w:lang w:eastAsia="en-US"/>
        </w:rPr>
        <w:t>artigo</w:t>
      </w:r>
      <w:r w:rsidRPr="001E1443">
        <w:rPr>
          <w:rFonts w:ascii="Calibri" w:eastAsiaTheme="minorHAnsi" w:hAnsi="Calibri" w:cs="Calibri"/>
          <w:sz w:val="22"/>
          <w:szCs w:val="22"/>
          <w:lang w:eastAsia="en-US"/>
        </w:rPr>
        <w:t xml:space="preserve"> </w:t>
      </w:r>
      <w:r w:rsidRPr="001E1443">
        <w:rPr>
          <w:rFonts w:ascii="Calibri" w:eastAsiaTheme="minorHAnsi" w:hAnsi="Calibri" w:cs="Calibri"/>
          <w:b/>
          <w:bCs/>
          <w:sz w:val="22"/>
          <w:szCs w:val="22"/>
          <w:lang w:eastAsia="en-US"/>
        </w:rPr>
        <w:t xml:space="preserve">137 </w:t>
      </w:r>
      <w:r w:rsidRPr="001E1443">
        <w:rPr>
          <w:rFonts w:ascii="Calibri" w:eastAsiaTheme="minorHAnsi" w:hAnsi="Calibri" w:cs="Calibri"/>
          <w:sz w:val="22"/>
          <w:szCs w:val="22"/>
          <w:lang w:eastAsia="en-US"/>
        </w:rPr>
        <w:t xml:space="preserve">do Decreto Municipal nº </w:t>
      </w:r>
      <w:r w:rsidRPr="001E1443">
        <w:rPr>
          <w:rFonts w:ascii="Calibri" w:eastAsiaTheme="minorHAnsi" w:hAnsi="Calibri" w:cs="Calibri"/>
          <w:b/>
          <w:bCs/>
          <w:sz w:val="22"/>
          <w:szCs w:val="22"/>
          <w:lang w:eastAsia="en-US"/>
        </w:rPr>
        <w:t>62.100/2022</w:t>
      </w:r>
      <w:r w:rsidRPr="001E1443">
        <w:rPr>
          <w:rFonts w:ascii="Calibri" w:eastAsiaTheme="minorHAnsi" w:hAnsi="Calibri" w:cs="Calibri"/>
          <w:sz w:val="22"/>
          <w:szCs w:val="22"/>
          <w:lang w:eastAsia="en-US"/>
        </w:rPr>
        <w:t>, e destes atos serão dados a devida publicidade, nos sítios eletrônicos oficiais</w:t>
      </w:r>
    </w:p>
    <w:p w14:paraId="2D3F2646" w14:textId="77777777" w:rsidR="0083614A" w:rsidRPr="001E1443" w:rsidRDefault="0083614A" w:rsidP="0083614A">
      <w:pPr>
        <w:autoSpaceDE w:val="0"/>
        <w:autoSpaceDN w:val="0"/>
        <w:adjustRightInd w:val="0"/>
        <w:jc w:val="both"/>
        <w:rPr>
          <w:rFonts w:ascii="Calibri" w:eastAsiaTheme="minorHAnsi" w:hAnsi="Calibri" w:cs="Calibri"/>
          <w:sz w:val="22"/>
          <w:szCs w:val="22"/>
          <w:lang w:eastAsia="en-US"/>
        </w:rPr>
      </w:pPr>
      <w:r w:rsidRPr="001E1443">
        <w:rPr>
          <w:rFonts w:ascii="Calibri" w:eastAsiaTheme="minorHAnsi" w:hAnsi="Calibri" w:cs="Calibri"/>
          <w:b/>
          <w:bCs/>
          <w:sz w:val="22"/>
          <w:szCs w:val="22"/>
          <w:lang w:eastAsia="en-US"/>
        </w:rPr>
        <w:t>4.9.</w:t>
      </w:r>
      <w:r w:rsidRPr="001E1443">
        <w:rPr>
          <w:rFonts w:ascii="Calibri" w:eastAsiaTheme="minorHAnsi" w:hAnsi="Calibri" w:cs="Calibri"/>
          <w:sz w:val="22"/>
          <w:szCs w:val="22"/>
          <w:lang w:eastAsia="en-US"/>
        </w:rPr>
        <w:t xml:space="preserve"> As hipóteses excepcionais ou de revisão de preços serão tratadas de acordo com a legislação vigente e exigirão detida análise econômica para avaliação de eventual desequilíbrio econômico-financeiro do contrato.</w:t>
      </w:r>
    </w:p>
    <w:p w14:paraId="6AAC20D8" w14:textId="77777777" w:rsidR="0083614A" w:rsidRPr="001E1443" w:rsidRDefault="0083614A" w:rsidP="0083614A">
      <w:pPr>
        <w:autoSpaceDE w:val="0"/>
        <w:autoSpaceDN w:val="0"/>
        <w:adjustRightInd w:val="0"/>
        <w:jc w:val="both"/>
        <w:rPr>
          <w:rFonts w:ascii="Calibri" w:hAnsi="Calibri" w:cs="Calibri"/>
          <w:sz w:val="22"/>
          <w:szCs w:val="22"/>
        </w:rPr>
      </w:pPr>
      <w:r w:rsidRPr="001E1443">
        <w:rPr>
          <w:rFonts w:ascii="Calibri" w:eastAsiaTheme="minorHAnsi" w:hAnsi="Calibri" w:cs="Calibri"/>
          <w:b/>
          <w:bCs/>
          <w:sz w:val="22"/>
          <w:szCs w:val="22"/>
          <w:lang w:eastAsia="en-US"/>
        </w:rPr>
        <w:t>4.10.</w:t>
      </w:r>
      <w:r w:rsidRPr="001E1443">
        <w:rPr>
          <w:rFonts w:ascii="Calibri" w:eastAsiaTheme="minorHAnsi" w:hAnsi="Calibri" w:cs="Calibri"/>
          <w:sz w:val="22"/>
          <w:szCs w:val="22"/>
          <w:lang w:eastAsia="en-US"/>
        </w:rPr>
        <w:t xml:space="preserve"> Fica ressalvada a possibilidade de alteração da metodologia de reajuste, atualização ou compensação financeira desde que sobrevenham normas federais e/ou municipais que as autorizem.</w:t>
      </w:r>
    </w:p>
    <w:bookmarkEnd w:id="6"/>
    <w:p w14:paraId="417E6492" w14:textId="77777777" w:rsidR="003F2ECA" w:rsidRPr="001E1443" w:rsidRDefault="003F2ECA" w:rsidP="00AB0D13">
      <w:pPr>
        <w:rPr>
          <w:rFonts w:ascii="Calibri" w:hAnsi="Calibri" w:cs="Calibri"/>
          <w:b/>
          <w:bCs/>
          <w:sz w:val="22"/>
          <w:szCs w:val="22"/>
        </w:rPr>
      </w:pPr>
    </w:p>
    <w:p w14:paraId="332631C9" w14:textId="224EBB91" w:rsidR="00B50DD7" w:rsidRPr="001E1443" w:rsidRDefault="008A60AE" w:rsidP="00AB0D13">
      <w:pPr>
        <w:rPr>
          <w:rFonts w:ascii="Calibri" w:hAnsi="Calibri" w:cs="Calibri"/>
          <w:sz w:val="22"/>
          <w:szCs w:val="22"/>
        </w:rPr>
      </w:pPr>
      <w:r w:rsidRPr="001E1443">
        <w:rPr>
          <w:rFonts w:ascii="Calibri" w:hAnsi="Calibri" w:cs="Calibri"/>
          <w:b/>
          <w:bCs/>
          <w:sz w:val="22"/>
          <w:szCs w:val="22"/>
        </w:rPr>
        <w:t>CLÁUSULA QUINTA</w:t>
      </w:r>
      <w:r w:rsidR="008D59AB" w:rsidRPr="001E1443">
        <w:rPr>
          <w:rFonts w:ascii="Calibri" w:hAnsi="Calibri" w:cs="Calibri"/>
          <w:b/>
          <w:bCs/>
          <w:sz w:val="22"/>
          <w:szCs w:val="22"/>
        </w:rPr>
        <w:t xml:space="preserve"> - </w:t>
      </w:r>
      <w:r w:rsidRPr="001E1443">
        <w:rPr>
          <w:rFonts w:ascii="Calibri" w:hAnsi="Calibri" w:cs="Calibri"/>
          <w:b/>
          <w:bCs/>
          <w:sz w:val="22"/>
          <w:szCs w:val="22"/>
        </w:rPr>
        <w:t>DAS OBRIGAÇÕES DA CONTRATADA</w:t>
      </w:r>
    </w:p>
    <w:p w14:paraId="7087E877" w14:textId="77777777" w:rsidR="0083614A" w:rsidRPr="001E1443" w:rsidRDefault="0083614A" w:rsidP="0083614A">
      <w:pPr>
        <w:pStyle w:val="PargrafodaLista"/>
        <w:tabs>
          <w:tab w:val="left" w:pos="1134"/>
        </w:tabs>
        <w:ind w:left="0"/>
        <w:jc w:val="both"/>
        <w:rPr>
          <w:rFonts w:ascii="Calibri" w:hAnsi="Calibri" w:cs="Calibri"/>
          <w:sz w:val="22"/>
          <w:szCs w:val="22"/>
        </w:rPr>
      </w:pPr>
      <w:r w:rsidRPr="001E1443">
        <w:rPr>
          <w:rFonts w:ascii="Calibri" w:hAnsi="Calibri" w:cs="Calibri"/>
          <w:sz w:val="22"/>
          <w:szCs w:val="22"/>
        </w:rPr>
        <w:t xml:space="preserve">São obrigações da </w:t>
      </w:r>
      <w:r w:rsidRPr="001E1443">
        <w:rPr>
          <w:rFonts w:ascii="Calibri" w:hAnsi="Calibri" w:cs="Calibri"/>
          <w:b/>
          <w:sz w:val="22"/>
          <w:szCs w:val="22"/>
        </w:rPr>
        <w:t>CONTRATADA</w:t>
      </w:r>
      <w:r w:rsidRPr="001E1443">
        <w:rPr>
          <w:rFonts w:ascii="Calibri" w:hAnsi="Calibri" w:cs="Calibri"/>
          <w:sz w:val="22"/>
          <w:szCs w:val="22"/>
        </w:rPr>
        <w:t>:</w:t>
      </w:r>
    </w:p>
    <w:p w14:paraId="28EE2168" w14:textId="77777777" w:rsidR="0083614A" w:rsidRPr="001E1443" w:rsidRDefault="0083614A" w:rsidP="0083614A">
      <w:pPr>
        <w:pStyle w:val="PargrafodaLista"/>
        <w:tabs>
          <w:tab w:val="left" w:pos="1134"/>
        </w:tabs>
        <w:ind w:left="0"/>
        <w:jc w:val="both"/>
        <w:rPr>
          <w:rFonts w:ascii="Calibri" w:hAnsi="Calibri" w:cs="Calibri"/>
          <w:sz w:val="22"/>
          <w:szCs w:val="22"/>
        </w:rPr>
      </w:pPr>
      <w:r w:rsidRPr="001E1443">
        <w:rPr>
          <w:rFonts w:ascii="Calibri" w:hAnsi="Calibri" w:cs="Calibri"/>
          <w:b/>
          <w:bCs/>
          <w:sz w:val="22"/>
          <w:szCs w:val="22"/>
        </w:rPr>
        <w:t>5.1.</w:t>
      </w:r>
      <w:r w:rsidRPr="001E1443">
        <w:rPr>
          <w:rFonts w:ascii="Calibri" w:hAnsi="Calibri" w:cs="Calibri"/>
          <w:sz w:val="22"/>
          <w:szCs w:val="22"/>
        </w:rPr>
        <w:t xml:space="preserve"> Executar regularmente o objeto deste ajuste, respondendo perante a </w:t>
      </w:r>
      <w:r w:rsidRPr="001E1443">
        <w:rPr>
          <w:rFonts w:ascii="Calibri" w:hAnsi="Calibri" w:cs="Calibri"/>
          <w:b/>
          <w:sz w:val="22"/>
          <w:szCs w:val="22"/>
        </w:rPr>
        <w:t>CONTRATANTE</w:t>
      </w:r>
      <w:r w:rsidRPr="001E1443">
        <w:rPr>
          <w:rFonts w:ascii="Calibri" w:hAnsi="Calibri" w:cs="Calibri"/>
          <w:sz w:val="22"/>
          <w:szCs w:val="22"/>
        </w:rPr>
        <w:t xml:space="preserve"> pela fiel e integral realização dos serviços contratados;</w:t>
      </w:r>
    </w:p>
    <w:p w14:paraId="52845624" w14:textId="77777777" w:rsidR="0083614A" w:rsidRPr="001E1443" w:rsidRDefault="0083614A" w:rsidP="0083614A">
      <w:pPr>
        <w:pStyle w:val="PargrafodaLista"/>
        <w:tabs>
          <w:tab w:val="left" w:pos="1134"/>
        </w:tabs>
        <w:ind w:left="0"/>
        <w:jc w:val="both"/>
        <w:rPr>
          <w:rFonts w:ascii="Calibri" w:hAnsi="Calibri" w:cs="Calibri"/>
          <w:sz w:val="22"/>
          <w:szCs w:val="22"/>
        </w:rPr>
      </w:pPr>
      <w:r w:rsidRPr="001E1443">
        <w:rPr>
          <w:rFonts w:ascii="Calibri" w:hAnsi="Calibri" w:cs="Calibri"/>
          <w:b/>
          <w:bCs/>
          <w:sz w:val="22"/>
          <w:szCs w:val="22"/>
        </w:rPr>
        <w:t>5.2.</w:t>
      </w:r>
      <w:r w:rsidRPr="001E1443">
        <w:rPr>
          <w:rFonts w:ascii="Calibri" w:hAnsi="Calibri" w:cs="Calibri"/>
          <w:sz w:val="22"/>
          <w:szCs w:val="22"/>
        </w:rPr>
        <w:t xml:space="preserve"> Garantir total qualidade dos serviços contratados;</w:t>
      </w:r>
    </w:p>
    <w:p w14:paraId="39E9883B" w14:textId="77777777" w:rsidR="0083614A" w:rsidRPr="001E1443" w:rsidRDefault="0083614A" w:rsidP="0083614A">
      <w:pPr>
        <w:pStyle w:val="PargrafodaLista"/>
        <w:tabs>
          <w:tab w:val="left" w:pos="1134"/>
        </w:tabs>
        <w:ind w:left="0"/>
        <w:jc w:val="both"/>
        <w:rPr>
          <w:rFonts w:ascii="Calibri" w:hAnsi="Calibri" w:cs="Calibri"/>
          <w:sz w:val="22"/>
          <w:szCs w:val="22"/>
        </w:rPr>
      </w:pPr>
      <w:r w:rsidRPr="001E1443">
        <w:rPr>
          <w:rFonts w:ascii="Calibri" w:hAnsi="Calibri" w:cs="Calibri"/>
          <w:b/>
          <w:bCs/>
          <w:sz w:val="22"/>
          <w:szCs w:val="22"/>
        </w:rPr>
        <w:t>5.3.</w:t>
      </w:r>
      <w:r w:rsidRPr="001E1443">
        <w:rPr>
          <w:rFonts w:ascii="Calibri" w:hAnsi="Calibri" w:cs="Calibri"/>
          <w:sz w:val="22"/>
          <w:szCs w:val="22"/>
        </w:rPr>
        <w:t xml:space="preserve"> Executar todos os serviços objeto do presente contrato, obedecendo as especificações e obrigações descritas no Termo de Referência e seus anexos do Edital de Licitação, que precedeu este ajuste e faz parte integrante do presente instrumento;</w:t>
      </w:r>
    </w:p>
    <w:p w14:paraId="4F1C2184" w14:textId="77777777" w:rsidR="0083614A" w:rsidRPr="001E1443" w:rsidRDefault="0083614A" w:rsidP="0083614A">
      <w:pPr>
        <w:pStyle w:val="PargrafodaLista"/>
        <w:tabs>
          <w:tab w:val="left" w:pos="1134"/>
        </w:tabs>
        <w:ind w:left="0"/>
        <w:jc w:val="both"/>
        <w:rPr>
          <w:rFonts w:ascii="Calibri" w:hAnsi="Calibri" w:cs="Calibri"/>
          <w:sz w:val="22"/>
          <w:szCs w:val="22"/>
        </w:rPr>
      </w:pPr>
      <w:r w:rsidRPr="001E1443">
        <w:rPr>
          <w:rFonts w:ascii="Calibri" w:hAnsi="Calibri" w:cs="Calibri"/>
          <w:b/>
          <w:bCs/>
          <w:sz w:val="22"/>
          <w:szCs w:val="22"/>
        </w:rPr>
        <w:t xml:space="preserve">5.4. </w:t>
      </w:r>
      <w:r w:rsidRPr="001E1443">
        <w:rPr>
          <w:rFonts w:ascii="Calibri" w:hAnsi="Calibri" w:cs="Calibri"/>
          <w:sz w:val="22"/>
          <w:szCs w:val="22"/>
        </w:rPr>
        <w:t>Fornecer mão de obra necessária, devidamente selecionada para o atendimento do presente contrato, verificando a aptidão profissional, antecedentes pessoais, saúde física e mental e todas as informações necessárias, de forma a garantir uma perfeita qualidade e eficiência dos serviços prestados;</w:t>
      </w:r>
    </w:p>
    <w:p w14:paraId="053E95E1" w14:textId="77777777" w:rsidR="0083614A" w:rsidRPr="001E1443" w:rsidRDefault="0083614A" w:rsidP="0083614A">
      <w:pPr>
        <w:pStyle w:val="PargrafodaLista"/>
        <w:tabs>
          <w:tab w:val="left" w:pos="1134"/>
        </w:tabs>
        <w:ind w:left="0"/>
        <w:jc w:val="both"/>
        <w:rPr>
          <w:rFonts w:ascii="Calibri" w:hAnsi="Calibri" w:cs="Calibri"/>
          <w:sz w:val="22"/>
          <w:szCs w:val="22"/>
        </w:rPr>
      </w:pPr>
      <w:r w:rsidRPr="001E1443">
        <w:rPr>
          <w:rFonts w:ascii="Calibri" w:hAnsi="Calibri" w:cs="Calibri"/>
          <w:b/>
          <w:bCs/>
          <w:sz w:val="22"/>
          <w:szCs w:val="22"/>
        </w:rPr>
        <w:t>5.5.</w:t>
      </w:r>
      <w:r w:rsidRPr="001E1443">
        <w:rPr>
          <w:rFonts w:ascii="Calibri" w:hAnsi="Calibri" w:cs="Calibri"/>
          <w:sz w:val="22"/>
          <w:szCs w:val="22"/>
        </w:rPr>
        <w:t xml:space="preserve"> Arcar fiel e regularmente com todas as obrigações trabalhistas dos empregados, quando for o caso, que participem da execução do objeto contratual;</w:t>
      </w:r>
    </w:p>
    <w:p w14:paraId="4D0892CF" w14:textId="77777777" w:rsidR="0083614A" w:rsidRPr="001E1443" w:rsidRDefault="0083614A" w:rsidP="0083614A">
      <w:pPr>
        <w:pStyle w:val="PargrafodaLista"/>
        <w:tabs>
          <w:tab w:val="left" w:pos="1134"/>
        </w:tabs>
        <w:ind w:left="0"/>
        <w:jc w:val="both"/>
        <w:rPr>
          <w:rFonts w:ascii="Calibri" w:hAnsi="Calibri" w:cs="Calibri"/>
          <w:sz w:val="22"/>
          <w:szCs w:val="22"/>
        </w:rPr>
      </w:pPr>
      <w:r w:rsidRPr="001E1443">
        <w:rPr>
          <w:rFonts w:ascii="Calibri" w:hAnsi="Calibri" w:cs="Calibri"/>
          <w:b/>
          <w:bCs/>
          <w:sz w:val="22"/>
          <w:szCs w:val="22"/>
        </w:rPr>
        <w:t>5.6.</w:t>
      </w:r>
      <w:r w:rsidRPr="001E1443">
        <w:rPr>
          <w:rFonts w:ascii="Calibri" w:hAnsi="Calibri" w:cs="Calibri"/>
          <w:sz w:val="22"/>
          <w:szCs w:val="22"/>
        </w:rPr>
        <w:t xml:space="preserve"> Enviar à Administração e manter atualizado o rol de todos os funcionários que participem da execução do objeto contratual;</w:t>
      </w:r>
    </w:p>
    <w:p w14:paraId="5CF4E045" w14:textId="77777777" w:rsidR="0083614A" w:rsidRPr="001E1443" w:rsidRDefault="0083614A" w:rsidP="0083614A">
      <w:pPr>
        <w:pStyle w:val="PargrafodaLista"/>
        <w:tabs>
          <w:tab w:val="left" w:pos="1134"/>
        </w:tabs>
        <w:ind w:left="0"/>
        <w:jc w:val="both"/>
        <w:rPr>
          <w:rFonts w:ascii="Calibri" w:hAnsi="Calibri" w:cs="Calibri"/>
          <w:sz w:val="22"/>
          <w:szCs w:val="22"/>
        </w:rPr>
      </w:pPr>
      <w:r w:rsidRPr="001E1443">
        <w:rPr>
          <w:rFonts w:ascii="Calibri" w:hAnsi="Calibri" w:cs="Calibri"/>
          <w:b/>
          <w:bCs/>
          <w:sz w:val="22"/>
          <w:szCs w:val="22"/>
        </w:rPr>
        <w:t>5.7.</w:t>
      </w:r>
      <w:r w:rsidRPr="001E1443">
        <w:rPr>
          <w:rFonts w:ascii="Calibri" w:hAnsi="Calibri" w:cs="Calibri"/>
          <w:sz w:val="22"/>
          <w:szCs w:val="22"/>
        </w:rPr>
        <w:t xml:space="preserve"> Responsabilizar-se pela segurança do trabalho de seus empregados, adotando as precauções necessárias à execução dos</w:t>
      </w:r>
      <w:r w:rsidRPr="001E1443">
        <w:rPr>
          <w:rFonts w:ascii="Calibri" w:hAnsi="Calibri" w:cs="Calibri"/>
          <w:bCs/>
          <w:sz w:val="22"/>
          <w:szCs w:val="22"/>
        </w:rPr>
        <w:t xml:space="preserve"> </w:t>
      </w:r>
      <w:r w:rsidRPr="001E1443">
        <w:rPr>
          <w:rFonts w:ascii="Calibri" w:hAnsi="Calibri" w:cs="Calibri"/>
          <w:sz w:val="22"/>
          <w:szCs w:val="22"/>
        </w:rPr>
        <w:t>serviços, fornecendo os equipamentos de proteção individual (EPI) exigidos pela legislação,</w:t>
      </w:r>
      <w:r w:rsidRPr="001E1443">
        <w:rPr>
          <w:rFonts w:ascii="Calibri" w:hAnsi="Calibri" w:cs="Calibri"/>
          <w:bCs/>
          <w:sz w:val="22"/>
          <w:szCs w:val="22"/>
        </w:rPr>
        <w:t xml:space="preserve"> </w:t>
      </w:r>
      <w:r w:rsidRPr="001E1443">
        <w:rPr>
          <w:rFonts w:ascii="Calibri" w:hAnsi="Calibri" w:cs="Calibri"/>
          <w:sz w:val="22"/>
          <w:szCs w:val="22"/>
        </w:rPr>
        <w:t xml:space="preserve">respondendo por eventuais indenizações decorrentes de acidentes de trabalho, cabendo-lhe comunicar à </w:t>
      </w:r>
      <w:r w:rsidRPr="001E1443">
        <w:rPr>
          <w:rFonts w:ascii="Calibri" w:hAnsi="Calibri" w:cs="Calibri"/>
          <w:b/>
          <w:sz w:val="22"/>
          <w:szCs w:val="22"/>
        </w:rPr>
        <w:t>CONTRATANTE</w:t>
      </w:r>
      <w:r w:rsidRPr="001E1443">
        <w:rPr>
          <w:rFonts w:ascii="Calibri" w:hAnsi="Calibri" w:cs="Calibri"/>
          <w:sz w:val="22"/>
          <w:szCs w:val="22"/>
        </w:rPr>
        <w:t xml:space="preserve"> a ocorrência de tais fatos;</w:t>
      </w:r>
    </w:p>
    <w:p w14:paraId="394CA570" w14:textId="77777777" w:rsidR="0083614A" w:rsidRPr="001E1443" w:rsidRDefault="0083614A" w:rsidP="0083614A">
      <w:pPr>
        <w:pStyle w:val="PargrafodaLista"/>
        <w:tabs>
          <w:tab w:val="left" w:pos="1134"/>
        </w:tabs>
        <w:ind w:left="0"/>
        <w:jc w:val="both"/>
        <w:rPr>
          <w:rFonts w:ascii="Calibri" w:hAnsi="Calibri" w:cs="Calibri"/>
          <w:sz w:val="22"/>
          <w:szCs w:val="22"/>
        </w:rPr>
      </w:pPr>
      <w:r w:rsidRPr="001E1443">
        <w:rPr>
          <w:rFonts w:ascii="Calibri" w:hAnsi="Calibri" w:cs="Calibri"/>
          <w:b/>
          <w:bCs/>
          <w:sz w:val="22"/>
          <w:szCs w:val="22"/>
        </w:rPr>
        <w:t xml:space="preserve">5.8. </w:t>
      </w:r>
      <w:r w:rsidRPr="001E1443">
        <w:rPr>
          <w:rFonts w:ascii="Calibri" w:hAnsi="Calibri" w:cs="Calibri"/>
          <w:sz w:val="22"/>
          <w:szCs w:val="22"/>
        </w:rPr>
        <w:t>Responder por todos os encargos e obrigações de natureza trabalhista, previdenciária, acidentária, fiscal, administrativa, civil e comercial, resultantes da prestação dos serviços;</w:t>
      </w:r>
    </w:p>
    <w:p w14:paraId="4C738284" w14:textId="77777777" w:rsidR="0083614A" w:rsidRPr="001E1443" w:rsidRDefault="0083614A" w:rsidP="0083614A">
      <w:pPr>
        <w:pStyle w:val="PargrafodaLista"/>
        <w:tabs>
          <w:tab w:val="left" w:pos="1134"/>
        </w:tabs>
        <w:ind w:left="0"/>
        <w:jc w:val="both"/>
        <w:rPr>
          <w:rFonts w:ascii="Calibri" w:hAnsi="Calibri" w:cs="Calibri"/>
          <w:sz w:val="22"/>
          <w:szCs w:val="22"/>
        </w:rPr>
      </w:pPr>
      <w:r w:rsidRPr="001E1443">
        <w:rPr>
          <w:rFonts w:ascii="Calibri" w:hAnsi="Calibri" w:cs="Calibri"/>
          <w:b/>
          <w:bCs/>
          <w:sz w:val="22"/>
          <w:szCs w:val="22"/>
        </w:rPr>
        <w:t>5.9.</w:t>
      </w:r>
      <w:r w:rsidRPr="001E1443">
        <w:rPr>
          <w:rFonts w:ascii="Calibri" w:hAnsi="Calibri" w:cs="Calibri"/>
          <w:sz w:val="22"/>
          <w:szCs w:val="22"/>
        </w:rPr>
        <w:t xml:space="preserve"> Responsabilizar-se integralmente pelos serviços contratados, nos termos da legislação vigente;</w:t>
      </w:r>
    </w:p>
    <w:p w14:paraId="0662F113" w14:textId="77777777" w:rsidR="0083614A" w:rsidRPr="001E1443" w:rsidRDefault="0083614A" w:rsidP="0083614A">
      <w:pPr>
        <w:pStyle w:val="PargrafodaLista"/>
        <w:tabs>
          <w:tab w:val="left" w:pos="1134"/>
        </w:tabs>
        <w:ind w:left="0"/>
        <w:jc w:val="both"/>
        <w:rPr>
          <w:rFonts w:ascii="Calibri" w:hAnsi="Calibri" w:cs="Calibri"/>
          <w:sz w:val="22"/>
          <w:szCs w:val="22"/>
        </w:rPr>
      </w:pPr>
      <w:r w:rsidRPr="001E1443">
        <w:rPr>
          <w:rFonts w:ascii="Calibri" w:hAnsi="Calibri" w:cs="Calibri"/>
          <w:b/>
          <w:bCs/>
          <w:sz w:val="22"/>
          <w:szCs w:val="22"/>
        </w:rPr>
        <w:t>5.10.</w:t>
      </w:r>
      <w:r w:rsidRPr="001E1443">
        <w:rPr>
          <w:rFonts w:ascii="Calibri" w:hAnsi="Calibri" w:cs="Calibri"/>
          <w:sz w:val="22"/>
          <w:szCs w:val="22"/>
        </w:rPr>
        <w:t xml:space="preserve"> Responder por todo e qualquer dano que venha a ser causado por seus empregados e prepostos, à </w:t>
      </w:r>
      <w:r w:rsidRPr="001E1443">
        <w:rPr>
          <w:rFonts w:ascii="Calibri" w:hAnsi="Calibri" w:cs="Calibri"/>
          <w:b/>
          <w:sz w:val="22"/>
          <w:szCs w:val="22"/>
        </w:rPr>
        <w:t>CONTRATANTE</w:t>
      </w:r>
      <w:r w:rsidRPr="001E1443">
        <w:rPr>
          <w:rFonts w:ascii="Calibri" w:hAnsi="Calibri" w:cs="Calibri"/>
          <w:sz w:val="22"/>
          <w:szCs w:val="22"/>
        </w:rPr>
        <w:t xml:space="preserve"> ou a terceiros, podendo ser descontado do pagamento a ser efetuado, o valor do prejuízo apurado;</w:t>
      </w:r>
    </w:p>
    <w:p w14:paraId="1CC727B1" w14:textId="77777777" w:rsidR="0083614A" w:rsidRPr="001E1443" w:rsidRDefault="0083614A" w:rsidP="0083614A">
      <w:pPr>
        <w:pStyle w:val="PargrafodaLista"/>
        <w:tabs>
          <w:tab w:val="left" w:pos="1134"/>
        </w:tabs>
        <w:ind w:left="0"/>
        <w:jc w:val="both"/>
        <w:rPr>
          <w:rFonts w:ascii="Calibri" w:hAnsi="Calibri" w:cs="Calibri"/>
          <w:sz w:val="22"/>
          <w:szCs w:val="22"/>
        </w:rPr>
      </w:pPr>
      <w:r w:rsidRPr="001E1443">
        <w:rPr>
          <w:rFonts w:ascii="Calibri" w:hAnsi="Calibri" w:cs="Calibri"/>
          <w:b/>
          <w:bCs/>
          <w:sz w:val="22"/>
          <w:szCs w:val="22"/>
        </w:rPr>
        <w:t>5.11.</w:t>
      </w:r>
      <w:r w:rsidRPr="001E1443">
        <w:rPr>
          <w:rFonts w:ascii="Calibri" w:hAnsi="Calibri" w:cs="Calibri"/>
          <w:sz w:val="22"/>
          <w:szCs w:val="22"/>
        </w:rPr>
        <w:t xml:space="preserve"> Manter, durante o prazo de execução do Contrato, todas as condições de habilitação e qualificação exigidas na licitação.</w:t>
      </w:r>
    </w:p>
    <w:p w14:paraId="1F4A7736" w14:textId="77777777" w:rsidR="0083614A" w:rsidRPr="001E1443" w:rsidRDefault="0083614A" w:rsidP="0083614A">
      <w:pPr>
        <w:pStyle w:val="PargrafodaLista"/>
        <w:tabs>
          <w:tab w:val="left" w:pos="1134"/>
        </w:tabs>
        <w:ind w:left="0"/>
        <w:jc w:val="both"/>
        <w:rPr>
          <w:rFonts w:ascii="Calibri" w:hAnsi="Calibri" w:cs="Calibri"/>
          <w:sz w:val="22"/>
          <w:szCs w:val="22"/>
        </w:rPr>
      </w:pPr>
      <w:r w:rsidRPr="001E1443">
        <w:rPr>
          <w:rFonts w:ascii="Calibri" w:hAnsi="Calibri" w:cs="Calibri"/>
          <w:b/>
          <w:bCs/>
          <w:sz w:val="22"/>
          <w:szCs w:val="22"/>
        </w:rPr>
        <w:t>5.12.</w:t>
      </w:r>
      <w:r w:rsidRPr="001E1443">
        <w:rPr>
          <w:rFonts w:ascii="Calibri" w:hAnsi="Calibri" w:cs="Calibri"/>
          <w:sz w:val="22"/>
          <w:szCs w:val="22"/>
        </w:rPr>
        <w:t xml:space="preserve"> A </w:t>
      </w:r>
      <w:r w:rsidRPr="001E1443">
        <w:rPr>
          <w:rFonts w:ascii="Calibri" w:hAnsi="Calibri" w:cs="Calibri"/>
          <w:b/>
          <w:sz w:val="22"/>
          <w:szCs w:val="22"/>
        </w:rPr>
        <w:t>CONTRATADA</w:t>
      </w:r>
      <w:r w:rsidRPr="001E1443">
        <w:rPr>
          <w:rFonts w:ascii="Calibri" w:hAnsi="Calibri" w:cs="Calibri"/>
          <w:sz w:val="22"/>
          <w:szCs w:val="22"/>
        </w:rPr>
        <w:t xml:space="preserve"> não poderá subcontratar, ceder ou transferir, no todo, o objeto do contrato, a terceiros, sob pena de rescisão.</w:t>
      </w:r>
    </w:p>
    <w:p w14:paraId="69451E60" w14:textId="77777777" w:rsidR="00AB0D13" w:rsidRDefault="00AB0D13" w:rsidP="00AB0D13">
      <w:pPr>
        <w:pStyle w:val="PargrafodaLista"/>
        <w:tabs>
          <w:tab w:val="left" w:pos="1134"/>
        </w:tabs>
        <w:ind w:left="0"/>
        <w:jc w:val="both"/>
        <w:rPr>
          <w:rFonts w:ascii="Calibri" w:hAnsi="Calibri" w:cs="Calibri"/>
          <w:sz w:val="22"/>
          <w:szCs w:val="22"/>
        </w:rPr>
      </w:pPr>
    </w:p>
    <w:p w14:paraId="6C971206" w14:textId="4D1519D6" w:rsidR="00B50DD7" w:rsidRPr="001E1443" w:rsidRDefault="008A60AE" w:rsidP="00AB0D13">
      <w:pPr>
        <w:rPr>
          <w:rFonts w:ascii="Calibri" w:hAnsi="Calibri" w:cs="Calibri"/>
          <w:sz w:val="22"/>
          <w:szCs w:val="22"/>
        </w:rPr>
      </w:pPr>
      <w:r w:rsidRPr="001E1443">
        <w:rPr>
          <w:rFonts w:ascii="Calibri" w:hAnsi="Calibri" w:cs="Calibri"/>
          <w:b/>
          <w:bCs/>
          <w:sz w:val="22"/>
          <w:szCs w:val="22"/>
        </w:rPr>
        <w:t>CLÁUSULA SEXTA</w:t>
      </w:r>
      <w:r w:rsidR="002E330A" w:rsidRPr="001E1443">
        <w:rPr>
          <w:rFonts w:ascii="Calibri" w:hAnsi="Calibri" w:cs="Calibri"/>
          <w:b/>
          <w:bCs/>
          <w:sz w:val="22"/>
          <w:szCs w:val="22"/>
        </w:rPr>
        <w:t xml:space="preserve"> - </w:t>
      </w:r>
      <w:r w:rsidRPr="001E1443">
        <w:rPr>
          <w:rFonts w:ascii="Calibri" w:hAnsi="Calibri" w:cs="Calibri"/>
          <w:b/>
          <w:bCs/>
          <w:sz w:val="22"/>
          <w:szCs w:val="22"/>
        </w:rPr>
        <w:t>DAS OBRIGAÇÕES DA CONTRATANTE</w:t>
      </w:r>
    </w:p>
    <w:p w14:paraId="7A9B4FDC" w14:textId="77777777" w:rsidR="00B50DD7" w:rsidRPr="001E1443" w:rsidRDefault="008A60AE" w:rsidP="00AB0D13">
      <w:pPr>
        <w:pStyle w:val="PargrafodaLista"/>
        <w:ind w:left="0"/>
        <w:jc w:val="both"/>
        <w:rPr>
          <w:rFonts w:ascii="Calibri" w:hAnsi="Calibri" w:cs="Calibri"/>
          <w:sz w:val="22"/>
          <w:szCs w:val="22"/>
        </w:rPr>
      </w:pPr>
      <w:r w:rsidRPr="001E1443">
        <w:rPr>
          <w:rFonts w:ascii="Calibri" w:hAnsi="Calibri" w:cs="Calibri"/>
          <w:sz w:val="22"/>
          <w:szCs w:val="22"/>
        </w:rPr>
        <w:t xml:space="preserve">A </w:t>
      </w:r>
      <w:r w:rsidRPr="0093438A">
        <w:rPr>
          <w:rFonts w:ascii="Calibri" w:hAnsi="Calibri" w:cs="Calibri"/>
          <w:b/>
          <w:bCs/>
          <w:sz w:val="22"/>
          <w:szCs w:val="22"/>
        </w:rPr>
        <w:t>CONTRATANTE</w:t>
      </w:r>
      <w:r w:rsidRPr="001E1443">
        <w:rPr>
          <w:rFonts w:ascii="Calibri" w:hAnsi="Calibri" w:cs="Calibri"/>
          <w:sz w:val="22"/>
          <w:szCs w:val="22"/>
        </w:rPr>
        <w:t xml:space="preserve"> se compromete a executar todas as obrigações contidas no Termo de Referência e seus anexos do Edital, cabendo-lhe especialmente:</w:t>
      </w:r>
    </w:p>
    <w:p w14:paraId="3353A97A" w14:textId="77777777" w:rsidR="00B50DD7" w:rsidRPr="001E1443" w:rsidRDefault="008A60AE" w:rsidP="00AB0D13">
      <w:pPr>
        <w:pStyle w:val="PargrafodaLista"/>
        <w:ind w:left="0"/>
        <w:jc w:val="both"/>
        <w:rPr>
          <w:rFonts w:ascii="Calibri" w:hAnsi="Calibri" w:cs="Calibri"/>
          <w:sz w:val="22"/>
          <w:szCs w:val="22"/>
        </w:rPr>
      </w:pPr>
      <w:r w:rsidRPr="001E1443">
        <w:rPr>
          <w:rFonts w:ascii="Calibri" w:hAnsi="Calibri" w:cs="Calibri"/>
          <w:b/>
          <w:bCs/>
          <w:sz w:val="22"/>
          <w:szCs w:val="22"/>
        </w:rPr>
        <w:t>6.1.</w:t>
      </w:r>
      <w:r w:rsidRPr="001E1443">
        <w:rPr>
          <w:rFonts w:ascii="Calibri" w:hAnsi="Calibri" w:cs="Calibri"/>
          <w:sz w:val="22"/>
          <w:szCs w:val="22"/>
        </w:rPr>
        <w:t xml:space="preserve"> Cumprir e exigir o cumprimento das obrigações deste Contrato e das disposições legais que a regem;</w:t>
      </w:r>
    </w:p>
    <w:p w14:paraId="2B997F38" w14:textId="77777777" w:rsidR="00B50DD7" w:rsidRPr="001E1443" w:rsidRDefault="008A60AE" w:rsidP="00AB0D13">
      <w:pPr>
        <w:pStyle w:val="PargrafodaLista"/>
        <w:ind w:left="0"/>
        <w:jc w:val="both"/>
        <w:rPr>
          <w:rFonts w:ascii="Calibri" w:hAnsi="Calibri" w:cs="Calibri"/>
          <w:sz w:val="22"/>
          <w:szCs w:val="22"/>
        </w:rPr>
      </w:pPr>
      <w:r w:rsidRPr="001E1443">
        <w:rPr>
          <w:rFonts w:ascii="Calibri" w:hAnsi="Calibri" w:cs="Calibri"/>
          <w:b/>
          <w:bCs/>
          <w:sz w:val="22"/>
          <w:szCs w:val="22"/>
        </w:rPr>
        <w:lastRenderedPageBreak/>
        <w:t>6.2.</w:t>
      </w:r>
      <w:r w:rsidRPr="001E1443">
        <w:rPr>
          <w:rFonts w:ascii="Calibri" w:hAnsi="Calibri" w:cs="Calibri"/>
          <w:sz w:val="22"/>
          <w:szCs w:val="22"/>
        </w:rPr>
        <w:t xml:space="preserve"> Realizar o acompanhamento do presente contrato, comunicando à </w:t>
      </w:r>
      <w:r w:rsidRPr="000364D2">
        <w:rPr>
          <w:rFonts w:ascii="Calibri" w:hAnsi="Calibri" w:cs="Calibri"/>
          <w:b/>
          <w:bCs/>
          <w:sz w:val="22"/>
          <w:szCs w:val="22"/>
        </w:rPr>
        <w:t xml:space="preserve">CONTRATADA </w:t>
      </w:r>
      <w:r w:rsidRPr="001E1443">
        <w:rPr>
          <w:rFonts w:ascii="Calibri" w:hAnsi="Calibri" w:cs="Calibri"/>
          <w:sz w:val="22"/>
          <w:szCs w:val="22"/>
        </w:rPr>
        <w:t>as ocorrências de quaisquer fatos que exijam medidas corretivas;</w:t>
      </w:r>
    </w:p>
    <w:p w14:paraId="3AB24F47" w14:textId="77777777" w:rsidR="00B50DD7" w:rsidRPr="001E1443" w:rsidRDefault="008A60AE" w:rsidP="00AB0D13">
      <w:pPr>
        <w:pStyle w:val="PargrafodaLista"/>
        <w:ind w:left="0"/>
        <w:jc w:val="both"/>
        <w:rPr>
          <w:rFonts w:ascii="Calibri" w:hAnsi="Calibri" w:cs="Calibri"/>
          <w:sz w:val="22"/>
          <w:szCs w:val="22"/>
        </w:rPr>
      </w:pPr>
      <w:r w:rsidRPr="001E1443">
        <w:rPr>
          <w:rFonts w:ascii="Calibri" w:hAnsi="Calibri" w:cs="Calibri"/>
          <w:b/>
          <w:bCs/>
          <w:sz w:val="22"/>
          <w:szCs w:val="22"/>
        </w:rPr>
        <w:t>6.3.</w:t>
      </w:r>
      <w:r w:rsidRPr="001E1443">
        <w:rPr>
          <w:rFonts w:ascii="Calibri" w:hAnsi="Calibri" w:cs="Calibri"/>
          <w:sz w:val="22"/>
          <w:szCs w:val="22"/>
        </w:rPr>
        <w:t xml:space="preserve"> Proporcionar todas as condições necessárias à boa execução dos serviços contratados, inclusive comunicando à </w:t>
      </w:r>
      <w:r w:rsidRPr="000364D2">
        <w:rPr>
          <w:rFonts w:ascii="Calibri" w:hAnsi="Calibri" w:cs="Calibri"/>
          <w:b/>
          <w:bCs/>
          <w:sz w:val="22"/>
          <w:szCs w:val="22"/>
        </w:rPr>
        <w:t>CONTRATADA</w:t>
      </w:r>
      <w:r w:rsidRPr="001E1443">
        <w:rPr>
          <w:rFonts w:ascii="Calibri" w:hAnsi="Calibri" w:cs="Calibri"/>
          <w:sz w:val="22"/>
          <w:szCs w:val="22"/>
        </w:rPr>
        <w:t>, por escrito e tempestivamente, qualquer mudança de Administração e ou endereço de cobrança;</w:t>
      </w:r>
    </w:p>
    <w:p w14:paraId="659818A7" w14:textId="77777777" w:rsidR="00B50DD7" w:rsidRPr="001E1443" w:rsidRDefault="008A60AE" w:rsidP="00AB0D13">
      <w:pPr>
        <w:pStyle w:val="PargrafodaLista"/>
        <w:ind w:left="0"/>
        <w:jc w:val="both"/>
        <w:rPr>
          <w:rFonts w:ascii="Calibri" w:hAnsi="Calibri" w:cs="Calibri"/>
          <w:sz w:val="22"/>
          <w:szCs w:val="22"/>
        </w:rPr>
      </w:pPr>
      <w:r w:rsidRPr="001E1443">
        <w:rPr>
          <w:rFonts w:ascii="Calibri" w:hAnsi="Calibri" w:cs="Calibri"/>
          <w:b/>
          <w:bCs/>
          <w:sz w:val="22"/>
          <w:szCs w:val="22"/>
        </w:rPr>
        <w:t xml:space="preserve">6.4. </w:t>
      </w:r>
      <w:r w:rsidRPr="001E1443">
        <w:rPr>
          <w:rFonts w:ascii="Calibri" w:hAnsi="Calibri" w:cs="Calibri"/>
          <w:sz w:val="22"/>
          <w:szCs w:val="22"/>
        </w:rPr>
        <w:t xml:space="preserve">Exercer a fiscalização dos serviços, indicando, formalmente, o gestor e/ou o fiscal, nos termos do Decreto Municipal nº </w:t>
      </w:r>
      <w:r w:rsidRPr="000364D2">
        <w:rPr>
          <w:rFonts w:ascii="Calibri" w:hAnsi="Calibri" w:cs="Calibri"/>
          <w:b/>
          <w:bCs/>
          <w:sz w:val="22"/>
          <w:szCs w:val="22"/>
        </w:rPr>
        <w:t>54.873/2014</w:t>
      </w:r>
      <w:r w:rsidRPr="001E1443">
        <w:rPr>
          <w:rFonts w:ascii="Calibri" w:hAnsi="Calibri" w:cs="Calibri"/>
          <w:sz w:val="22"/>
          <w:szCs w:val="22"/>
        </w:rPr>
        <w:t>, para acompanhamento da execução contratual, inclusive no que tange a mão de obra que o integra, acompanhando a sua presença, fornecimento dos materiais, manutenção e etc, realizando a supervisão das atividades desenvolvidas pela contratada e efetivando avaliação periódica;</w:t>
      </w:r>
    </w:p>
    <w:p w14:paraId="16F6B1E9" w14:textId="77777777" w:rsidR="00B50DD7" w:rsidRPr="001E1443" w:rsidRDefault="008A60AE" w:rsidP="00AB0D13">
      <w:pPr>
        <w:pStyle w:val="PargrafodaLista"/>
        <w:ind w:left="0"/>
        <w:jc w:val="both"/>
        <w:rPr>
          <w:rFonts w:ascii="Calibri" w:hAnsi="Calibri" w:cs="Calibri"/>
          <w:sz w:val="22"/>
          <w:szCs w:val="22"/>
        </w:rPr>
      </w:pPr>
      <w:r w:rsidRPr="001E1443">
        <w:rPr>
          <w:rFonts w:ascii="Calibri" w:hAnsi="Calibri" w:cs="Calibri"/>
          <w:b/>
          <w:bCs/>
          <w:sz w:val="22"/>
          <w:szCs w:val="22"/>
        </w:rPr>
        <w:t>6.5.</w:t>
      </w:r>
      <w:r w:rsidRPr="001E1443">
        <w:rPr>
          <w:rFonts w:ascii="Calibri" w:hAnsi="Calibri" w:cs="Calibri"/>
          <w:sz w:val="22"/>
          <w:szCs w:val="22"/>
        </w:rPr>
        <w:t xml:space="preserve"> Prestar as informações e os esclarecimentos que venham a ser solicitados pela </w:t>
      </w:r>
      <w:r w:rsidRPr="000364D2">
        <w:rPr>
          <w:rFonts w:ascii="Calibri" w:hAnsi="Calibri" w:cs="Calibri"/>
          <w:b/>
          <w:bCs/>
          <w:sz w:val="22"/>
          <w:szCs w:val="22"/>
        </w:rPr>
        <w:t>CONTRATADA</w:t>
      </w:r>
      <w:r w:rsidRPr="001E1443">
        <w:rPr>
          <w:rFonts w:ascii="Calibri" w:hAnsi="Calibri" w:cs="Calibri"/>
          <w:sz w:val="22"/>
          <w:szCs w:val="22"/>
        </w:rPr>
        <w:t>, podendo solicitar o seu encaminhamento por escrito;</w:t>
      </w:r>
    </w:p>
    <w:p w14:paraId="1113F90F" w14:textId="77777777" w:rsidR="00B50DD7" w:rsidRPr="001E1443" w:rsidRDefault="008A60AE" w:rsidP="00AB0D13">
      <w:pPr>
        <w:pStyle w:val="PargrafodaLista"/>
        <w:ind w:left="0"/>
        <w:jc w:val="both"/>
        <w:rPr>
          <w:rFonts w:ascii="Calibri" w:hAnsi="Calibri" w:cs="Calibri"/>
          <w:sz w:val="22"/>
          <w:szCs w:val="22"/>
        </w:rPr>
      </w:pPr>
      <w:r w:rsidRPr="001E1443">
        <w:rPr>
          <w:rFonts w:ascii="Calibri" w:hAnsi="Calibri" w:cs="Calibri"/>
          <w:b/>
          <w:bCs/>
          <w:sz w:val="22"/>
          <w:szCs w:val="22"/>
        </w:rPr>
        <w:t>6.6.</w:t>
      </w:r>
      <w:r w:rsidRPr="001E1443">
        <w:rPr>
          <w:rFonts w:ascii="Calibri" w:hAnsi="Calibri" w:cs="Calibri"/>
          <w:sz w:val="22"/>
          <w:szCs w:val="22"/>
        </w:rPr>
        <w:t xml:space="preserve"> Efetuar os pagamentos devidos, de acordo com o estabelecido no presente contrato;</w:t>
      </w:r>
    </w:p>
    <w:p w14:paraId="46467DE1" w14:textId="77777777" w:rsidR="00B50DD7" w:rsidRPr="001E1443" w:rsidRDefault="008A60AE" w:rsidP="00AB0D13">
      <w:pPr>
        <w:pStyle w:val="PargrafodaLista"/>
        <w:ind w:left="0"/>
        <w:jc w:val="both"/>
        <w:rPr>
          <w:rFonts w:ascii="Calibri" w:hAnsi="Calibri" w:cs="Calibri"/>
          <w:sz w:val="22"/>
          <w:szCs w:val="22"/>
        </w:rPr>
      </w:pPr>
      <w:r w:rsidRPr="001E1443">
        <w:rPr>
          <w:rFonts w:ascii="Calibri" w:hAnsi="Calibri" w:cs="Calibri"/>
          <w:b/>
          <w:bCs/>
          <w:sz w:val="22"/>
          <w:szCs w:val="22"/>
        </w:rPr>
        <w:t>6.7.</w:t>
      </w:r>
      <w:r w:rsidRPr="001E1443">
        <w:rPr>
          <w:rFonts w:ascii="Calibri" w:hAnsi="Calibri" w:cs="Calibri"/>
          <w:sz w:val="22"/>
          <w:szCs w:val="22"/>
        </w:rPr>
        <w:t xml:space="preserve"> Aplicar as penalidades previstas neste contrato, em caso de descumprimento pela </w:t>
      </w:r>
      <w:r w:rsidRPr="000364D2">
        <w:rPr>
          <w:rFonts w:ascii="Calibri" w:hAnsi="Calibri" w:cs="Calibri"/>
          <w:b/>
          <w:bCs/>
          <w:sz w:val="22"/>
          <w:szCs w:val="22"/>
        </w:rPr>
        <w:t>CONTRATADA</w:t>
      </w:r>
      <w:r w:rsidRPr="001E1443">
        <w:rPr>
          <w:rFonts w:ascii="Calibri" w:hAnsi="Calibri" w:cs="Calibri"/>
          <w:sz w:val="22"/>
          <w:szCs w:val="22"/>
        </w:rPr>
        <w:t xml:space="preserve"> de quaisquer cláusulas estabelecidas;</w:t>
      </w:r>
    </w:p>
    <w:p w14:paraId="1957FAE1" w14:textId="77777777" w:rsidR="00B50DD7" w:rsidRPr="001E1443" w:rsidRDefault="008A60AE" w:rsidP="00AB0D13">
      <w:pPr>
        <w:pStyle w:val="PargrafodaLista"/>
        <w:ind w:left="0"/>
        <w:jc w:val="both"/>
        <w:rPr>
          <w:rFonts w:ascii="Calibri" w:hAnsi="Calibri" w:cs="Calibri"/>
          <w:sz w:val="22"/>
          <w:szCs w:val="22"/>
        </w:rPr>
      </w:pPr>
      <w:r w:rsidRPr="001E1443">
        <w:rPr>
          <w:rFonts w:ascii="Calibri" w:hAnsi="Calibri" w:cs="Calibri"/>
          <w:b/>
          <w:bCs/>
          <w:sz w:val="22"/>
          <w:szCs w:val="22"/>
        </w:rPr>
        <w:t>6.8.</w:t>
      </w:r>
      <w:r w:rsidRPr="001E1443">
        <w:rPr>
          <w:rFonts w:ascii="Calibri" w:hAnsi="Calibri" w:cs="Calibri"/>
          <w:sz w:val="22"/>
          <w:szCs w:val="22"/>
        </w:rPr>
        <w:t xml:space="preserve"> Exigir da Contratada, a qualquer tempo, a comprovação das condições requeridas para a contratação;</w:t>
      </w:r>
    </w:p>
    <w:p w14:paraId="5F4050EB" w14:textId="77777777" w:rsidR="00B50DD7" w:rsidRPr="001E1443" w:rsidRDefault="008A60AE" w:rsidP="00AB0D13">
      <w:pPr>
        <w:pStyle w:val="PargrafodaLista"/>
        <w:ind w:left="0"/>
        <w:jc w:val="both"/>
        <w:rPr>
          <w:rFonts w:ascii="Calibri" w:hAnsi="Calibri" w:cs="Calibri"/>
          <w:sz w:val="22"/>
          <w:szCs w:val="22"/>
        </w:rPr>
      </w:pPr>
      <w:r w:rsidRPr="001E1443">
        <w:rPr>
          <w:rFonts w:ascii="Calibri" w:hAnsi="Calibri" w:cs="Calibri"/>
          <w:b/>
          <w:bCs/>
          <w:sz w:val="22"/>
          <w:szCs w:val="22"/>
        </w:rPr>
        <w:t>6.9.</w:t>
      </w:r>
      <w:r w:rsidRPr="001E1443">
        <w:rPr>
          <w:rFonts w:ascii="Calibri" w:hAnsi="Calibri" w:cs="Calibri"/>
          <w:sz w:val="22"/>
          <w:szCs w:val="22"/>
        </w:rPr>
        <w:t xml:space="preserve"> Atestar mensalmente a execução e a qualidade dos serviços prestados, indicando qualquer ocorrência havida no período, se for o caso, em processo próprio, onde será juntada a Nota Fiscal/Fatura a ser apresentada pela </w:t>
      </w:r>
      <w:r w:rsidRPr="000364D2">
        <w:rPr>
          <w:rFonts w:ascii="Calibri" w:hAnsi="Calibri" w:cs="Calibri"/>
          <w:b/>
          <w:bCs/>
          <w:sz w:val="22"/>
          <w:szCs w:val="22"/>
        </w:rPr>
        <w:t>CONTRATADA</w:t>
      </w:r>
      <w:r w:rsidRPr="001E1443">
        <w:rPr>
          <w:rFonts w:ascii="Calibri" w:hAnsi="Calibri" w:cs="Calibri"/>
          <w:sz w:val="22"/>
          <w:szCs w:val="22"/>
        </w:rPr>
        <w:t>, para fins de pagamento;</w:t>
      </w:r>
    </w:p>
    <w:p w14:paraId="416D36A4" w14:textId="77777777" w:rsidR="00B50DD7" w:rsidRPr="001E1443" w:rsidRDefault="008A60AE" w:rsidP="00AB0D13">
      <w:pPr>
        <w:pStyle w:val="PargrafodaLista"/>
        <w:ind w:left="0"/>
        <w:jc w:val="both"/>
        <w:rPr>
          <w:rFonts w:ascii="Calibri" w:hAnsi="Calibri" w:cs="Calibri"/>
          <w:sz w:val="22"/>
          <w:szCs w:val="22"/>
        </w:rPr>
      </w:pPr>
      <w:r w:rsidRPr="001E1443">
        <w:rPr>
          <w:rFonts w:ascii="Calibri" w:hAnsi="Calibri" w:cs="Calibri"/>
          <w:b/>
          <w:bCs/>
          <w:sz w:val="22"/>
          <w:szCs w:val="22"/>
        </w:rPr>
        <w:t>6.10.</w:t>
      </w:r>
      <w:r w:rsidRPr="001E1443">
        <w:rPr>
          <w:rFonts w:ascii="Calibri" w:hAnsi="Calibri" w:cs="Calibri"/>
          <w:sz w:val="22"/>
          <w:szCs w:val="22"/>
        </w:rPr>
        <w:t xml:space="preserve"> Ordenar a imediata retirada do local, bem como a substituição de funcionário da contratada que estiver sem crachá, que embaraçar ou dificultar a fiscalização ou cuja permanência na área, a seu exclusivo critério, julgar inconveniente, bem assim a substituição de equipamentos, que não se apresentarem em boas condições de operação ou estiverem em desacordo com as especificações técnicas.</w:t>
      </w:r>
    </w:p>
    <w:p w14:paraId="15D6014E" w14:textId="77777777" w:rsidR="00B50DD7" w:rsidRPr="001E1443" w:rsidRDefault="008A60AE" w:rsidP="00AB0D13">
      <w:pPr>
        <w:pStyle w:val="PargrafodaLista"/>
        <w:ind w:left="0"/>
        <w:jc w:val="both"/>
        <w:rPr>
          <w:rFonts w:ascii="Calibri" w:hAnsi="Calibri" w:cs="Calibri"/>
          <w:sz w:val="22"/>
          <w:szCs w:val="22"/>
        </w:rPr>
      </w:pPr>
      <w:r w:rsidRPr="001E1443">
        <w:rPr>
          <w:rFonts w:ascii="Calibri" w:hAnsi="Calibri" w:cs="Calibri"/>
          <w:b/>
          <w:bCs/>
          <w:sz w:val="22"/>
          <w:szCs w:val="22"/>
        </w:rPr>
        <w:t xml:space="preserve">6.11. </w:t>
      </w:r>
      <w:r w:rsidRPr="001E1443">
        <w:rPr>
          <w:rFonts w:ascii="Calibri" w:hAnsi="Calibri" w:cs="Calibri"/>
          <w:sz w:val="22"/>
          <w:szCs w:val="22"/>
        </w:rPr>
        <w:t>A fiscalização dos serviços pelo Contratante não exime, nem diminui a completa responsabilidade da Contratada, por qualquer inobservância ou omissão às cláusulas contratuais.</w:t>
      </w:r>
    </w:p>
    <w:p w14:paraId="4DFCCB00" w14:textId="77777777" w:rsidR="00B50DD7" w:rsidRPr="001E1443" w:rsidRDefault="008A60AE" w:rsidP="00AB0D13">
      <w:pPr>
        <w:pStyle w:val="PargrafodaLista"/>
        <w:ind w:left="0"/>
        <w:jc w:val="both"/>
        <w:rPr>
          <w:rFonts w:ascii="Calibri" w:hAnsi="Calibri" w:cs="Calibri"/>
          <w:sz w:val="22"/>
          <w:szCs w:val="22"/>
        </w:rPr>
      </w:pPr>
      <w:r w:rsidRPr="001E1443">
        <w:rPr>
          <w:rFonts w:ascii="Calibri" w:hAnsi="Calibri" w:cs="Calibri"/>
          <w:b/>
          <w:bCs/>
          <w:sz w:val="22"/>
          <w:szCs w:val="22"/>
        </w:rPr>
        <w:t xml:space="preserve">6.12. </w:t>
      </w:r>
      <w:r w:rsidRPr="001E1443">
        <w:rPr>
          <w:rFonts w:ascii="Calibri" w:hAnsi="Calibri" w:cs="Calibri"/>
          <w:sz w:val="22"/>
          <w:szCs w:val="22"/>
        </w:rPr>
        <w:t>A Contratante poderá, a seu critério e a qualquer tempo, realizar vistoria dos equipamentos e verificar o cumprimento de normas preestabelecidas no edital/contrato.</w:t>
      </w:r>
    </w:p>
    <w:p w14:paraId="7039493D" w14:textId="77777777" w:rsidR="00AB0D13" w:rsidRPr="001E1443" w:rsidRDefault="00AB0D13" w:rsidP="00AB0D13">
      <w:pPr>
        <w:pStyle w:val="PargrafodaLista"/>
        <w:ind w:left="0"/>
        <w:jc w:val="both"/>
        <w:rPr>
          <w:rFonts w:ascii="Calibri" w:hAnsi="Calibri" w:cs="Calibri"/>
          <w:sz w:val="22"/>
          <w:szCs w:val="22"/>
        </w:rPr>
      </w:pPr>
    </w:p>
    <w:p w14:paraId="04B6B291" w14:textId="5C792D78" w:rsidR="00B50DD7" w:rsidRPr="001E1443" w:rsidRDefault="008A60AE" w:rsidP="00AB0D13">
      <w:pPr>
        <w:rPr>
          <w:rFonts w:ascii="Calibri" w:hAnsi="Calibri" w:cs="Calibri"/>
          <w:b/>
          <w:bCs/>
          <w:sz w:val="22"/>
          <w:szCs w:val="22"/>
        </w:rPr>
      </w:pPr>
      <w:r w:rsidRPr="001E1443">
        <w:rPr>
          <w:rFonts w:ascii="Calibri" w:hAnsi="Calibri" w:cs="Calibri"/>
          <w:b/>
          <w:bCs/>
          <w:sz w:val="22"/>
          <w:szCs w:val="22"/>
        </w:rPr>
        <w:t>CLÁUSULA SETIMA</w:t>
      </w:r>
      <w:r w:rsidR="008D59AB" w:rsidRPr="001E1443">
        <w:rPr>
          <w:rFonts w:ascii="Calibri" w:hAnsi="Calibri" w:cs="Calibri"/>
          <w:b/>
          <w:bCs/>
          <w:sz w:val="22"/>
          <w:szCs w:val="22"/>
        </w:rPr>
        <w:t xml:space="preserve"> </w:t>
      </w:r>
      <w:r w:rsidR="00B87599" w:rsidRPr="001E1443">
        <w:rPr>
          <w:rFonts w:ascii="Calibri" w:hAnsi="Calibri" w:cs="Calibri"/>
          <w:b/>
          <w:bCs/>
          <w:sz w:val="22"/>
          <w:szCs w:val="22"/>
        </w:rPr>
        <w:t xml:space="preserve">– DA MEDIÇÃO E </w:t>
      </w:r>
      <w:r w:rsidR="008D59AB" w:rsidRPr="001E1443">
        <w:rPr>
          <w:rFonts w:ascii="Calibri" w:hAnsi="Calibri" w:cs="Calibri"/>
          <w:b/>
          <w:bCs/>
          <w:sz w:val="22"/>
          <w:szCs w:val="22"/>
        </w:rPr>
        <w:t xml:space="preserve"> </w:t>
      </w:r>
      <w:r w:rsidRPr="001E1443">
        <w:rPr>
          <w:rFonts w:ascii="Calibri" w:hAnsi="Calibri" w:cs="Calibri"/>
          <w:b/>
          <w:bCs/>
          <w:sz w:val="22"/>
          <w:szCs w:val="22"/>
        </w:rPr>
        <w:t>DO PAGAMENTO</w:t>
      </w:r>
    </w:p>
    <w:p w14:paraId="79348206" w14:textId="77777777" w:rsidR="00CD2BD1" w:rsidRPr="001E1443" w:rsidRDefault="00CD2BD1" w:rsidP="00CD2BD1">
      <w:pPr>
        <w:tabs>
          <w:tab w:val="left" w:pos="1134"/>
        </w:tabs>
        <w:jc w:val="both"/>
        <w:rPr>
          <w:rFonts w:ascii="Calibri" w:hAnsi="Calibri" w:cs="Calibri"/>
          <w:b/>
          <w:iCs/>
          <w:sz w:val="22"/>
          <w:szCs w:val="22"/>
        </w:rPr>
      </w:pPr>
      <w:r w:rsidRPr="001E1443">
        <w:rPr>
          <w:rFonts w:ascii="Calibri" w:hAnsi="Calibri" w:cs="Calibri"/>
          <w:b/>
          <w:iCs/>
          <w:sz w:val="22"/>
          <w:szCs w:val="22"/>
        </w:rPr>
        <w:t>7.1. DA MEDIÇÃO DOS SERVIÇOS PRESTADOS</w:t>
      </w:r>
    </w:p>
    <w:p w14:paraId="6E6D2327" w14:textId="77777777" w:rsidR="00CD2BD1" w:rsidRPr="001E1443" w:rsidRDefault="00CD2BD1" w:rsidP="00CD2BD1">
      <w:pPr>
        <w:jc w:val="both"/>
        <w:rPr>
          <w:rFonts w:ascii="Calibri" w:hAnsi="Calibri" w:cs="Calibri"/>
          <w:sz w:val="22"/>
          <w:szCs w:val="22"/>
        </w:rPr>
      </w:pPr>
      <w:bookmarkStart w:id="7" w:name="_Hlk150518071"/>
      <w:r w:rsidRPr="001E1443">
        <w:rPr>
          <w:rFonts w:ascii="Calibri" w:hAnsi="Calibri" w:cs="Calibri"/>
          <w:b/>
          <w:iCs/>
          <w:sz w:val="22"/>
          <w:szCs w:val="22"/>
        </w:rPr>
        <w:t>7.1.1.</w:t>
      </w:r>
      <w:r w:rsidRPr="001E1443">
        <w:rPr>
          <w:rFonts w:ascii="Calibri" w:hAnsi="Calibri" w:cs="Calibri"/>
          <w:iCs/>
          <w:sz w:val="22"/>
          <w:szCs w:val="22"/>
        </w:rPr>
        <w:t xml:space="preserve"> </w:t>
      </w:r>
      <w:r w:rsidRPr="001E1443">
        <w:rPr>
          <w:rFonts w:ascii="Calibri" w:hAnsi="Calibri" w:cs="Calibri"/>
          <w:sz w:val="22"/>
          <w:szCs w:val="22"/>
        </w:rPr>
        <w:t xml:space="preserve"> Mediante requerimento apresentado pela CONTRATADA à Unidade Fiscalizadora do contrato na Subprefeitura M’Boi Mirim, </w:t>
      </w:r>
      <w:r w:rsidRPr="001E1443">
        <w:rPr>
          <w:rFonts w:ascii="Calibri" w:hAnsi="Calibri" w:cs="Calibri"/>
          <w:b/>
          <w:caps/>
          <w:sz w:val="22"/>
          <w:szCs w:val="22"/>
          <w:u w:val="single"/>
        </w:rPr>
        <w:t>medição mensal dos serviços prestados</w:t>
      </w:r>
      <w:r w:rsidRPr="001E1443">
        <w:rPr>
          <w:rFonts w:ascii="Calibri" w:hAnsi="Calibri" w:cs="Calibri"/>
          <w:sz w:val="22"/>
          <w:szCs w:val="22"/>
        </w:rPr>
        <w:t>, desde que devidamente instruída com a documentação necessária à verificação da respectiva medição, como segue:</w:t>
      </w:r>
    </w:p>
    <w:bookmarkEnd w:id="7"/>
    <w:p w14:paraId="6BEA7C7C" w14:textId="77777777" w:rsidR="00CD2BD1" w:rsidRPr="001E1443" w:rsidRDefault="00CD2BD1" w:rsidP="00CD2BD1">
      <w:pPr>
        <w:jc w:val="both"/>
        <w:rPr>
          <w:rFonts w:ascii="Calibri" w:hAnsi="Calibri" w:cs="Calibri"/>
          <w:sz w:val="22"/>
          <w:szCs w:val="22"/>
        </w:rPr>
      </w:pPr>
      <w:r w:rsidRPr="001E1443">
        <w:rPr>
          <w:rFonts w:ascii="Calibri" w:hAnsi="Calibri" w:cs="Calibri"/>
          <w:b/>
          <w:sz w:val="22"/>
          <w:szCs w:val="22"/>
        </w:rPr>
        <w:t>7.1.2.</w:t>
      </w:r>
      <w:r w:rsidRPr="001E1443">
        <w:rPr>
          <w:rFonts w:ascii="Calibri" w:hAnsi="Calibri" w:cs="Calibri"/>
          <w:sz w:val="22"/>
          <w:szCs w:val="22"/>
        </w:rPr>
        <w:t xml:space="preserve"> Relatório fotográfico antes do início, durante e depois de finalizados os serviços que estarão sendo medidos;</w:t>
      </w:r>
    </w:p>
    <w:p w14:paraId="1DB6A1DA" w14:textId="77777777" w:rsidR="00CD2BD1" w:rsidRPr="001E1443" w:rsidRDefault="00CD2BD1" w:rsidP="00CD2BD1">
      <w:pPr>
        <w:jc w:val="both"/>
        <w:rPr>
          <w:rFonts w:ascii="Calibri" w:hAnsi="Calibri" w:cs="Calibri"/>
          <w:sz w:val="22"/>
          <w:szCs w:val="22"/>
        </w:rPr>
      </w:pPr>
      <w:r w:rsidRPr="001E1443">
        <w:rPr>
          <w:rFonts w:ascii="Calibri" w:hAnsi="Calibri" w:cs="Calibri"/>
          <w:b/>
          <w:sz w:val="22"/>
          <w:szCs w:val="22"/>
        </w:rPr>
        <w:t>7.1.3</w:t>
      </w:r>
      <w:r w:rsidRPr="001E1443">
        <w:rPr>
          <w:rFonts w:ascii="Calibri" w:hAnsi="Calibri" w:cs="Calibri"/>
          <w:sz w:val="22"/>
          <w:szCs w:val="22"/>
        </w:rPr>
        <w:t>. Cópia do contrato ou outro instrumento hábil equivalente e seus termos aditivos;</w:t>
      </w:r>
    </w:p>
    <w:p w14:paraId="026BE4F7" w14:textId="77777777" w:rsidR="00CD2BD1" w:rsidRPr="001E1443" w:rsidRDefault="00CD2BD1" w:rsidP="00CD2BD1">
      <w:pPr>
        <w:jc w:val="both"/>
        <w:rPr>
          <w:rFonts w:ascii="Calibri" w:hAnsi="Calibri" w:cs="Calibri"/>
          <w:sz w:val="22"/>
          <w:szCs w:val="22"/>
        </w:rPr>
      </w:pPr>
      <w:r w:rsidRPr="001E1443">
        <w:rPr>
          <w:rFonts w:ascii="Calibri" w:hAnsi="Calibri" w:cs="Calibri"/>
          <w:b/>
          <w:sz w:val="22"/>
          <w:szCs w:val="22"/>
        </w:rPr>
        <w:t>7.1.4.</w:t>
      </w:r>
      <w:r w:rsidRPr="001E1443">
        <w:rPr>
          <w:rFonts w:ascii="Calibri" w:hAnsi="Calibri" w:cs="Calibri"/>
          <w:sz w:val="22"/>
          <w:szCs w:val="22"/>
        </w:rPr>
        <w:t xml:space="preserve"> Cópia da Nota de Empenho correspondente;</w:t>
      </w:r>
    </w:p>
    <w:p w14:paraId="003B9720" w14:textId="77777777" w:rsidR="00CD2BD1" w:rsidRPr="001E1443" w:rsidRDefault="00CD2BD1" w:rsidP="00CD2BD1">
      <w:pPr>
        <w:jc w:val="both"/>
        <w:rPr>
          <w:rFonts w:ascii="Calibri" w:hAnsi="Calibri" w:cs="Calibri"/>
          <w:sz w:val="22"/>
          <w:szCs w:val="22"/>
        </w:rPr>
      </w:pPr>
      <w:r w:rsidRPr="001E1443">
        <w:rPr>
          <w:rFonts w:ascii="Calibri" w:hAnsi="Calibri" w:cs="Calibri"/>
          <w:b/>
          <w:sz w:val="22"/>
          <w:szCs w:val="22"/>
        </w:rPr>
        <w:t>7.1.5.</w:t>
      </w:r>
      <w:r w:rsidRPr="001E1443">
        <w:rPr>
          <w:rFonts w:ascii="Calibri" w:hAnsi="Calibri" w:cs="Calibri"/>
          <w:sz w:val="22"/>
          <w:szCs w:val="22"/>
        </w:rPr>
        <w:t xml:space="preserve"> Cópia da Ordem de Início de Serviços; </w:t>
      </w:r>
    </w:p>
    <w:p w14:paraId="09214D5E" w14:textId="77777777" w:rsidR="00CD2BD1" w:rsidRPr="001E1443" w:rsidRDefault="00CD2BD1" w:rsidP="00CD2BD1">
      <w:pPr>
        <w:jc w:val="both"/>
        <w:rPr>
          <w:rFonts w:ascii="Calibri" w:hAnsi="Calibri" w:cs="Calibri"/>
          <w:sz w:val="22"/>
          <w:szCs w:val="22"/>
        </w:rPr>
      </w:pPr>
      <w:r w:rsidRPr="001E1443">
        <w:rPr>
          <w:rFonts w:ascii="Calibri" w:hAnsi="Calibri" w:cs="Calibri"/>
          <w:b/>
          <w:sz w:val="22"/>
          <w:szCs w:val="22"/>
        </w:rPr>
        <w:t>7.1.6.</w:t>
      </w:r>
      <w:r w:rsidRPr="001E1443">
        <w:rPr>
          <w:rFonts w:ascii="Calibri" w:hAnsi="Calibri" w:cs="Calibri"/>
          <w:sz w:val="22"/>
          <w:szCs w:val="22"/>
        </w:rPr>
        <w:t xml:space="preserve"> Comprovantes ou tickets emitidos pelo aterro onde foram dispostos os entulhos, quando o for caso;</w:t>
      </w:r>
    </w:p>
    <w:p w14:paraId="5DA1D619" w14:textId="77777777" w:rsidR="00CD2BD1" w:rsidRPr="001E1443" w:rsidRDefault="00CD2BD1" w:rsidP="00CD2BD1">
      <w:pPr>
        <w:autoSpaceDE w:val="0"/>
        <w:autoSpaceDN w:val="0"/>
        <w:adjustRightInd w:val="0"/>
        <w:jc w:val="both"/>
        <w:rPr>
          <w:rFonts w:ascii="Calibri" w:hAnsi="Calibri" w:cs="Calibri"/>
          <w:sz w:val="22"/>
          <w:szCs w:val="22"/>
        </w:rPr>
      </w:pPr>
      <w:r w:rsidRPr="001E1443">
        <w:rPr>
          <w:rFonts w:ascii="Calibri" w:hAnsi="Calibri" w:cs="Calibri"/>
          <w:b/>
          <w:sz w:val="22"/>
          <w:szCs w:val="22"/>
        </w:rPr>
        <w:t>7.1.7.</w:t>
      </w:r>
      <w:r w:rsidRPr="001E1443">
        <w:rPr>
          <w:rFonts w:ascii="Calibri" w:hAnsi="Calibri" w:cs="Calibri"/>
          <w:sz w:val="22"/>
          <w:szCs w:val="22"/>
        </w:rPr>
        <w:t xml:space="preserve"> Memória de cálculo dos quantitativos da medição;</w:t>
      </w:r>
    </w:p>
    <w:p w14:paraId="249F6D90" w14:textId="2FD3185A" w:rsidR="00CD2BD1" w:rsidRPr="001E1443" w:rsidRDefault="00CD2BD1" w:rsidP="00CD2BD1">
      <w:pPr>
        <w:jc w:val="both"/>
        <w:rPr>
          <w:rFonts w:ascii="Calibri" w:hAnsi="Calibri" w:cs="Calibri"/>
          <w:sz w:val="22"/>
          <w:szCs w:val="22"/>
        </w:rPr>
      </w:pPr>
      <w:r w:rsidRPr="001E1443">
        <w:rPr>
          <w:rFonts w:ascii="Calibri" w:hAnsi="Calibri" w:cs="Calibri"/>
          <w:b/>
          <w:sz w:val="22"/>
          <w:szCs w:val="22"/>
        </w:rPr>
        <w:t>7.1.8.</w:t>
      </w:r>
      <w:r w:rsidRPr="001E1443">
        <w:rPr>
          <w:rFonts w:ascii="Calibri" w:hAnsi="Calibri" w:cs="Calibri"/>
          <w:sz w:val="22"/>
          <w:szCs w:val="22"/>
        </w:rPr>
        <w:t xml:space="preserve"> O valor da medição será apurado com base nas quantidades de serviços executados                                                                                          no período, aplicados os custos unitários contratuais, acrescidos do valor correspondente ao BDI contratual. Este procedimento é válido para os serviços constantes da Planilha de Composição de Custos Unitários </w:t>
      </w:r>
      <w:r w:rsidRPr="001E1443">
        <w:rPr>
          <w:rFonts w:ascii="Calibri" w:hAnsi="Calibri" w:cs="Calibri"/>
          <w:b/>
          <w:caps/>
          <w:sz w:val="22"/>
          <w:szCs w:val="22"/>
        </w:rPr>
        <w:t>– Anexo ....... da</w:t>
      </w:r>
      <w:r w:rsidRPr="001E1443">
        <w:rPr>
          <w:rFonts w:ascii="Calibri" w:hAnsi="Calibri" w:cs="Calibri"/>
          <w:b/>
          <w:sz w:val="22"/>
          <w:szCs w:val="22"/>
        </w:rPr>
        <w:t xml:space="preserve"> CONCORRÊNCIA N° ......../SUB-MB/2025</w:t>
      </w:r>
      <w:r w:rsidRPr="001E1443">
        <w:rPr>
          <w:rFonts w:ascii="Calibri" w:hAnsi="Calibri" w:cs="Calibri"/>
          <w:sz w:val="22"/>
          <w:szCs w:val="22"/>
        </w:rPr>
        <w:t>.</w:t>
      </w:r>
    </w:p>
    <w:p w14:paraId="1B820FDF" w14:textId="77777777" w:rsidR="0093438A" w:rsidRPr="001E1443" w:rsidRDefault="0093438A" w:rsidP="00CD2BD1">
      <w:pPr>
        <w:jc w:val="both"/>
        <w:rPr>
          <w:rFonts w:ascii="Calibri" w:hAnsi="Calibri" w:cs="Calibri"/>
          <w:b/>
          <w:sz w:val="22"/>
          <w:szCs w:val="22"/>
        </w:rPr>
      </w:pPr>
    </w:p>
    <w:p w14:paraId="120FC8AC" w14:textId="77777777" w:rsidR="005C1247" w:rsidRDefault="005C1247" w:rsidP="00CD2BD1">
      <w:pPr>
        <w:jc w:val="both"/>
        <w:rPr>
          <w:rFonts w:ascii="Calibri" w:hAnsi="Calibri" w:cs="Calibri"/>
          <w:b/>
          <w:sz w:val="22"/>
          <w:szCs w:val="22"/>
        </w:rPr>
      </w:pPr>
    </w:p>
    <w:p w14:paraId="3A13F8B7" w14:textId="77777777" w:rsidR="005C1247" w:rsidRDefault="005C1247" w:rsidP="00CD2BD1">
      <w:pPr>
        <w:jc w:val="both"/>
        <w:rPr>
          <w:rFonts w:ascii="Calibri" w:hAnsi="Calibri" w:cs="Calibri"/>
          <w:b/>
          <w:sz w:val="22"/>
          <w:szCs w:val="22"/>
        </w:rPr>
      </w:pPr>
    </w:p>
    <w:p w14:paraId="2FDB14DB" w14:textId="02921A9F" w:rsidR="00CD2BD1" w:rsidRPr="001E1443" w:rsidRDefault="00CD2BD1" w:rsidP="00CD2BD1">
      <w:pPr>
        <w:jc w:val="both"/>
        <w:rPr>
          <w:rFonts w:ascii="Calibri" w:hAnsi="Calibri" w:cs="Calibri"/>
          <w:sz w:val="22"/>
          <w:szCs w:val="22"/>
        </w:rPr>
      </w:pPr>
      <w:r w:rsidRPr="001E1443">
        <w:rPr>
          <w:rFonts w:ascii="Calibri" w:hAnsi="Calibri" w:cs="Calibri"/>
          <w:b/>
          <w:sz w:val="22"/>
          <w:szCs w:val="22"/>
        </w:rPr>
        <w:lastRenderedPageBreak/>
        <w:t>7.2.  DAS CONDIÇÕES DE PAGAMENTO</w:t>
      </w:r>
    </w:p>
    <w:p w14:paraId="267E31E2" w14:textId="77777777" w:rsidR="0083614A" w:rsidRPr="001E1443" w:rsidRDefault="0083614A" w:rsidP="0083614A">
      <w:pPr>
        <w:jc w:val="both"/>
        <w:rPr>
          <w:rFonts w:ascii="Calibri" w:hAnsi="Calibri" w:cs="Calibri"/>
          <w:sz w:val="22"/>
          <w:szCs w:val="22"/>
          <w:shd w:val="clear" w:color="auto" w:fill="FFFFFF"/>
        </w:rPr>
      </w:pPr>
      <w:r w:rsidRPr="001E1443">
        <w:rPr>
          <w:rFonts w:ascii="Calibri" w:hAnsi="Calibri" w:cs="Calibri"/>
          <w:b/>
          <w:bCs/>
          <w:sz w:val="22"/>
          <w:szCs w:val="22"/>
          <w:shd w:val="clear" w:color="auto" w:fill="FFFFFF"/>
        </w:rPr>
        <w:t>7.2.1.</w:t>
      </w:r>
      <w:r w:rsidRPr="001E1443">
        <w:rPr>
          <w:rFonts w:ascii="Calibri" w:hAnsi="Calibri" w:cs="Calibri"/>
          <w:sz w:val="22"/>
          <w:szCs w:val="22"/>
          <w:shd w:val="clear" w:color="auto" w:fill="FFFFFF"/>
        </w:rPr>
        <w:t xml:space="preserve"> Em conformidade com a </w:t>
      </w:r>
      <w:r w:rsidRPr="001E1443">
        <w:rPr>
          <w:rFonts w:ascii="Calibri" w:hAnsi="Calibri" w:cs="Calibri"/>
          <w:b/>
          <w:bCs/>
          <w:sz w:val="22"/>
          <w:szCs w:val="22"/>
          <w:shd w:val="clear" w:color="auto" w:fill="FFFFFF"/>
        </w:rPr>
        <w:t>PORTARIA SECRETARIA MUNICIPAL DA FAZENDA - SF Nº</w:t>
      </w:r>
      <w:r w:rsidRPr="001E1443">
        <w:rPr>
          <w:rFonts w:ascii="Calibri" w:hAnsi="Calibri" w:cs="Calibri"/>
          <w:sz w:val="22"/>
          <w:szCs w:val="22"/>
          <w:shd w:val="clear" w:color="auto" w:fill="FFFFFF"/>
        </w:rPr>
        <w:t xml:space="preserve"> </w:t>
      </w:r>
      <w:r w:rsidRPr="001E1443">
        <w:rPr>
          <w:rFonts w:ascii="Calibri" w:hAnsi="Calibri" w:cs="Calibri"/>
          <w:b/>
          <w:bCs/>
          <w:sz w:val="22"/>
          <w:szCs w:val="22"/>
          <w:shd w:val="clear" w:color="auto" w:fill="FFFFFF"/>
        </w:rPr>
        <w:t>275/2024</w:t>
      </w:r>
      <w:r w:rsidRPr="001E1443">
        <w:rPr>
          <w:rFonts w:ascii="Calibri" w:hAnsi="Calibri" w:cs="Calibri"/>
          <w:sz w:val="22"/>
          <w:szCs w:val="22"/>
          <w:shd w:val="clear" w:color="auto" w:fill="FFFFFF"/>
        </w:rPr>
        <w:t>, o processo de liquidação e pagamento das despesas será formalizado pelo fiscal do contrato em expediente devidamente autuado, com a junção dos seguintes documentos, em ordem cronológica, conforme o caso:</w:t>
      </w:r>
    </w:p>
    <w:p w14:paraId="524C6D6A" w14:textId="77777777" w:rsidR="0083614A" w:rsidRPr="001E1443" w:rsidRDefault="0083614A" w:rsidP="0083614A">
      <w:pPr>
        <w:jc w:val="both"/>
        <w:rPr>
          <w:rFonts w:ascii="Calibri" w:hAnsi="Calibri" w:cs="Calibri"/>
          <w:sz w:val="22"/>
          <w:szCs w:val="22"/>
          <w:shd w:val="clear" w:color="auto" w:fill="FFFFFF"/>
        </w:rPr>
      </w:pPr>
      <w:r w:rsidRPr="001E1443">
        <w:rPr>
          <w:rFonts w:ascii="Calibri" w:hAnsi="Calibri" w:cs="Calibri"/>
          <w:b/>
          <w:bCs/>
          <w:sz w:val="22"/>
          <w:szCs w:val="22"/>
          <w:shd w:val="clear" w:color="auto" w:fill="FFFFFF"/>
        </w:rPr>
        <w:t>a)</w:t>
      </w:r>
      <w:r w:rsidRPr="001E1443">
        <w:rPr>
          <w:rFonts w:ascii="Calibri" w:hAnsi="Calibri" w:cs="Calibri"/>
          <w:sz w:val="22"/>
          <w:szCs w:val="22"/>
          <w:shd w:val="clear" w:color="auto" w:fill="FFFFFF"/>
        </w:rPr>
        <w:t>cópia da ordem de início da execução de obras;</w:t>
      </w:r>
    </w:p>
    <w:p w14:paraId="590E4BD4" w14:textId="77777777" w:rsidR="0083614A" w:rsidRPr="001E1443" w:rsidRDefault="0083614A" w:rsidP="0083614A">
      <w:pPr>
        <w:jc w:val="both"/>
        <w:rPr>
          <w:rFonts w:ascii="Calibri" w:hAnsi="Calibri" w:cs="Calibri"/>
          <w:sz w:val="22"/>
          <w:szCs w:val="22"/>
          <w:shd w:val="clear" w:color="auto" w:fill="FFFFFF"/>
        </w:rPr>
      </w:pPr>
      <w:r w:rsidRPr="001E1443">
        <w:rPr>
          <w:rFonts w:ascii="Calibri" w:hAnsi="Calibri" w:cs="Calibri"/>
          <w:b/>
          <w:bCs/>
          <w:sz w:val="22"/>
          <w:szCs w:val="22"/>
          <w:shd w:val="clear" w:color="auto" w:fill="FFFFFF"/>
        </w:rPr>
        <w:t>b)</w:t>
      </w:r>
      <w:r w:rsidRPr="001E1443">
        <w:rPr>
          <w:rFonts w:ascii="Calibri" w:hAnsi="Calibri" w:cs="Calibri"/>
          <w:sz w:val="22"/>
          <w:szCs w:val="22"/>
          <w:shd w:val="clear" w:color="auto" w:fill="FFFFFF"/>
        </w:rPr>
        <w:t xml:space="preserve"> Cópia da requisição de fornecimento de materiais, de prestação de serviços ou execução de obras;</w:t>
      </w:r>
    </w:p>
    <w:p w14:paraId="147FF96E" w14:textId="77777777" w:rsidR="0083614A" w:rsidRPr="001E1443" w:rsidRDefault="0083614A" w:rsidP="0083614A">
      <w:pPr>
        <w:jc w:val="both"/>
        <w:rPr>
          <w:rFonts w:ascii="Calibri" w:hAnsi="Calibri" w:cs="Calibri"/>
          <w:sz w:val="22"/>
          <w:szCs w:val="22"/>
          <w:shd w:val="clear" w:color="auto" w:fill="FFFFFF"/>
        </w:rPr>
      </w:pPr>
      <w:r w:rsidRPr="001E1443">
        <w:rPr>
          <w:rFonts w:ascii="Calibri" w:hAnsi="Calibri" w:cs="Calibri"/>
          <w:b/>
          <w:bCs/>
          <w:sz w:val="22"/>
          <w:szCs w:val="22"/>
          <w:shd w:val="clear" w:color="auto" w:fill="FFFFFF"/>
        </w:rPr>
        <w:t>c)</w:t>
      </w:r>
      <w:r w:rsidRPr="001E1443">
        <w:rPr>
          <w:rFonts w:ascii="Calibri" w:hAnsi="Calibri" w:cs="Calibri"/>
          <w:sz w:val="22"/>
          <w:szCs w:val="22"/>
          <w:shd w:val="clear" w:color="auto" w:fill="FFFFFF"/>
        </w:rPr>
        <w:t xml:space="preserve"> Nota Fiscal eletrônica de serviços ou nota fiscal eletrônica de venda de mercadoria-DANFE, recibo ou fatura, ou documento equivalente, conforme o caso;</w:t>
      </w:r>
    </w:p>
    <w:p w14:paraId="0C90BCA4" w14:textId="77777777" w:rsidR="0083614A" w:rsidRPr="001E1443" w:rsidRDefault="0083614A" w:rsidP="0083614A">
      <w:pPr>
        <w:jc w:val="both"/>
        <w:rPr>
          <w:rFonts w:ascii="Calibri" w:hAnsi="Calibri" w:cs="Calibri"/>
          <w:sz w:val="22"/>
          <w:szCs w:val="22"/>
          <w:shd w:val="clear" w:color="auto" w:fill="FFFFFF"/>
        </w:rPr>
      </w:pPr>
      <w:r w:rsidRPr="001E1443">
        <w:rPr>
          <w:rFonts w:ascii="Calibri" w:hAnsi="Calibri" w:cs="Calibri"/>
          <w:b/>
          <w:bCs/>
          <w:sz w:val="22"/>
          <w:szCs w:val="22"/>
          <w:shd w:val="clear" w:color="auto" w:fill="FFFFFF"/>
        </w:rPr>
        <w:t>d)</w:t>
      </w:r>
      <w:r w:rsidRPr="001E1443">
        <w:rPr>
          <w:rFonts w:ascii="Calibri" w:hAnsi="Calibri" w:cs="Calibri"/>
          <w:sz w:val="22"/>
          <w:szCs w:val="22"/>
          <w:shd w:val="clear" w:color="auto" w:fill="FFFFFF"/>
        </w:rPr>
        <w:t xml:space="preserve"> Medições detalhadas comprovando a execução das obras ou a quantidade produzida, no caso de serviço prestado por produção, relativas ao período a que se refere o pagamento;</w:t>
      </w:r>
    </w:p>
    <w:p w14:paraId="27A1A497" w14:textId="3BE3A9CC" w:rsidR="0083614A" w:rsidRPr="001E1443" w:rsidRDefault="0083614A" w:rsidP="0083614A">
      <w:pPr>
        <w:jc w:val="both"/>
        <w:rPr>
          <w:rFonts w:ascii="Calibri" w:hAnsi="Calibri" w:cs="Calibri"/>
          <w:sz w:val="22"/>
          <w:szCs w:val="22"/>
          <w:shd w:val="clear" w:color="auto" w:fill="FFFFFF"/>
        </w:rPr>
      </w:pPr>
      <w:r w:rsidRPr="001E1443">
        <w:rPr>
          <w:rFonts w:ascii="Calibri" w:hAnsi="Calibri" w:cs="Calibri"/>
          <w:b/>
          <w:bCs/>
          <w:sz w:val="22"/>
          <w:szCs w:val="22"/>
          <w:shd w:val="clear" w:color="auto" w:fill="FFFFFF"/>
        </w:rPr>
        <w:t>e)</w:t>
      </w:r>
      <w:r w:rsidRPr="001E1443">
        <w:rPr>
          <w:rFonts w:ascii="Calibri" w:hAnsi="Calibri" w:cs="Calibri"/>
          <w:sz w:val="22"/>
          <w:szCs w:val="22"/>
          <w:shd w:val="clear" w:color="auto" w:fill="FFFFFF"/>
        </w:rPr>
        <w:t xml:space="preserve"> Ateste da nota fiscal eletrônica de serviços ou nota fiscal eletrônica de venda de mercadoria-DANFE, recibo ou fatura, ou documento equivalente, conforme disciplinado no inciso </w:t>
      </w:r>
      <w:r w:rsidRPr="001E1443">
        <w:rPr>
          <w:rFonts w:ascii="Calibri" w:hAnsi="Calibri" w:cs="Calibri"/>
          <w:b/>
          <w:bCs/>
          <w:sz w:val="22"/>
          <w:szCs w:val="22"/>
          <w:shd w:val="clear" w:color="auto" w:fill="FFFFFF"/>
        </w:rPr>
        <w:t>III</w:t>
      </w:r>
      <w:r w:rsidRPr="001E1443">
        <w:rPr>
          <w:rFonts w:ascii="Calibri" w:hAnsi="Calibri" w:cs="Calibri"/>
          <w:sz w:val="22"/>
          <w:szCs w:val="22"/>
          <w:shd w:val="clear" w:color="auto" w:fill="FFFFFF"/>
        </w:rPr>
        <w:t xml:space="preserve">  do </w:t>
      </w:r>
      <w:r w:rsidR="000364D2">
        <w:rPr>
          <w:rFonts w:ascii="Calibri" w:hAnsi="Calibri" w:cs="Calibri"/>
          <w:sz w:val="22"/>
          <w:szCs w:val="22"/>
          <w:shd w:val="clear" w:color="auto" w:fill="FFFFFF"/>
        </w:rPr>
        <w:t>Artigo</w:t>
      </w:r>
      <w:r w:rsidRPr="001E1443">
        <w:rPr>
          <w:rFonts w:ascii="Calibri" w:hAnsi="Calibri" w:cs="Calibri"/>
          <w:sz w:val="22"/>
          <w:szCs w:val="22"/>
          <w:shd w:val="clear" w:color="auto" w:fill="FFFFFF"/>
        </w:rPr>
        <w:t xml:space="preserve"> </w:t>
      </w:r>
      <w:r w:rsidRPr="001E1443">
        <w:rPr>
          <w:rFonts w:ascii="Calibri" w:hAnsi="Calibri" w:cs="Calibri"/>
          <w:b/>
          <w:bCs/>
          <w:sz w:val="22"/>
          <w:szCs w:val="22"/>
          <w:shd w:val="clear" w:color="auto" w:fill="FFFFFF"/>
        </w:rPr>
        <w:t>120</w:t>
      </w:r>
      <w:r w:rsidRPr="001E1443">
        <w:rPr>
          <w:rFonts w:ascii="Calibri" w:hAnsi="Calibri" w:cs="Calibri"/>
          <w:sz w:val="22"/>
          <w:szCs w:val="22"/>
          <w:shd w:val="clear" w:color="auto" w:fill="FFFFFF"/>
        </w:rPr>
        <w:t xml:space="preserve"> do </w:t>
      </w:r>
      <w:hyperlink r:id="rId40" w:history="1">
        <w:r w:rsidRPr="001E1443">
          <w:rPr>
            <w:rStyle w:val="Hyperlink"/>
            <w:rFonts w:ascii="Calibri" w:hAnsi="Calibri" w:cs="Calibri"/>
            <w:color w:val="auto"/>
            <w:sz w:val="22"/>
            <w:szCs w:val="22"/>
            <w:u w:val="none"/>
            <w:shd w:val="clear" w:color="auto" w:fill="FFFFFF"/>
          </w:rPr>
          <w:t xml:space="preserve">Decreto Municipal nº </w:t>
        </w:r>
        <w:r w:rsidRPr="001E1443">
          <w:rPr>
            <w:rStyle w:val="Hyperlink"/>
            <w:rFonts w:ascii="Calibri" w:hAnsi="Calibri" w:cs="Calibri"/>
            <w:b/>
            <w:bCs/>
            <w:color w:val="auto"/>
            <w:sz w:val="22"/>
            <w:szCs w:val="22"/>
            <w:u w:val="none"/>
            <w:shd w:val="clear" w:color="auto" w:fill="FFFFFF"/>
          </w:rPr>
          <w:t>62.100/2022</w:t>
        </w:r>
      </w:hyperlink>
      <w:r w:rsidRPr="001E1443">
        <w:rPr>
          <w:rFonts w:ascii="Calibri" w:hAnsi="Calibri" w:cs="Calibri"/>
          <w:sz w:val="22"/>
          <w:szCs w:val="22"/>
          <w:shd w:val="clear" w:color="auto" w:fill="FFFFFF"/>
        </w:rPr>
        <w:t xml:space="preserve">, de acordo com ANEXO ÚNICO da Portaria SF n° </w:t>
      </w:r>
      <w:r w:rsidRPr="001E1443">
        <w:rPr>
          <w:rFonts w:ascii="Calibri" w:hAnsi="Calibri" w:cs="Calibri"/>
          <w:b/>
          <w:bCs/>
          <w:sz w:val="22"/>
          <w:szCs w:val="22"/>
          <w:shd w:val="clear" w:color="auto" w:fill="FFFFFF"/>
        </w:rPr>
        <w:t>275/2024.</w:t>
      </w:r>
    </w:p>
    <w:p w14:paraId="7632B66D" w14:textId="77777777" w:rsidR="0083614A" w:rsidRPr="001E1443" w:rsidRDefault="0083614A" w:rsidP="0083614A">
      <w:pPr>
        <w:jc w:val="both"/>
        <w:rPr>
          <w:rFonts w:ascii="Calibri" w:hAnsi="Calibri" w:cs="Calibri"/>
          <w:sz w:val="22"/>
          <w:szCs w:val="22"/>
          <w:shd w:val="clear" w:color="auto" w:fill="FFFFFF"/>
        </w:rPr>
      </w:pPr>
      <w:r w:rsidRPr="001E1443">
        <w:rPr>
          <w:rFonts w:ascii="Calibri" w:hAnsi="Calibri" w:cs="Calibri"/>
          <w:b/>
          <w:bCs/>
          <w:sz w:val="22"/>
          <w:szCs w:val="22"/>
          <w:shd w:val="clear" w:color="auto" w:fill="FFFFFF"/>
        </w:rPr>
        <w:t>7.2.3.</w:t>
      </w:r>
      <w:r w:rsidRPr="001E1443">
        <w:rPr>
          <w:rFonts w:ascii="Calibri" w:hAnsi="Calibri" w:cs="Calibri"/>
          <w:sz w:val="22"/>
          <w:szCs w:val="22"/>
          <w:shd w:val="clear" w:color="auto" w:fill="FFFFFF"/>
        </w:rPr>
        <w:t xml:space="preserve"> A </w:t>
      </w:r>
      <w:r w:rsidRPr="001E1443">
        <w:rPr>
          <w:rFonts w:ascii="Calibri" w:hAnsi="Calibri" w:cs="Calibri"/>
          <w:b/>
          <w:bCs/>
          <w:sz w:val="22"/>
          <w:szCs w:val="22"/>
          <w:shd w:val="clear" w:color="auto" w:fill="FFFFFF"/>
        </w:rPr>
        <w:t>CONTRATADA</w:t>
      </w:r>
      <w:r w:rsidRPr="001E1443">
        <w:rPr>
          <w:rFonts w:ascii="Calibri" w:hAnsi="Calibri" w:cs="Calibri"/>
          <w:sz w:val="22"/>
          <w:szCs w:val="22"/>
          <w:shd w:val="clear" w:color="auto" w:fill="FFFFFF"/>
        </w:rPr>
        <w:t xml:space="preserve"> deve discriminar detalhadamente nos documentos fiscais, a razão social, CNPJ conforme nota de empenho, objeto contratado, o período a que se referem, a quantidade e o preço dos materiais e/ou a identificação dos serviços, com os correspondentes preços unitários e totais.</w:t>
      </w:r>
    </w:p>
    <w:p w14:paraId="128D705B" w14:textId="77777777" w:rsidR="0083614A" w:rsidRPr="001E1443" w:rsidRDefault="0083614A" w:rsidP="0083614A">
      <w:pPr>
        <w:jc w:val="both"/>
        <w:rPr>
          <w:rFonts w:ascii="Calibri" w:hAnsi="Calibri" w:cs="Calibri"/>
          <w:sz w:val="22"/>
          <w:szCs w:val="22"/>
          <w:shd w:val="clear" w:color="auto" w:fill="FFFFFF"/>
        </w:rPr>
      </w:pPr>
      <w:r w:rsidRPr="001E1443">
        <w:rPr>
          <w:rFonts w:ascii="Calibri" w:hAnsi="Calibri" w:cs="Calibri"/>
          <w:b/>
          <w:bCs/>
          <w:sz w:val="22"/>
          <w:szCs w:val="22"/>
          <w:shd w:val="clear" w:color="auto" w:fill="FFFFFF"/>
        </w:rPr>
        <w:t>7.2.4.</w:t>
      </w:r>
      <w:r w:rsidRPr="001E1443">
        <w:rPr>
          <w:rFonts w:ascii="Calibri" w:hAnsi="Calibri" w:cs="Calibri"/>
          <w:sz w:val="22"/>
          <w:szCs w:val="22"/>
          <w:shd w:val="clear" w:color="auto" w:fill="FFFFFF"/>
        </w:rPr>
        <w:t xml:space="preserve"> Na ocorrência de pagamentos em que haja fornecimento de materiais e/ou insumos, indispensáveis para a prestação de serviços objeto da despesa </w:t>
      </w:r>
      <w:r w:rsidRPr="001E1443">
        <w:rPr>
          <w:rFonts w:ascii="Calibri" w:hAnsi="Calibri" w:cs="Calibri"/>
          <w:b/>
          <w:sz w:val="22"/>
          <w:szCs w:val="22"/>
          <w:shd w:val="clear" w:color="auto" w:fill="FFFFFF"/>
        </w:rPr>
        <w:t>CONTRATADA</w:t>
      </w:r>
      <w:r w:rsidRPr="001E1443">
        <w:rPr>
          <w:rFonts w:ascii="Calibri" w:hAnsi="Calibri" w:cs="Calibri"/>
          <w:sz w:val="22"/>
          <w:szCs w:val="22"/>
          <w:shd w:val="clear" w:color="auto" w:fill="FFFFFF"/>
        </w:rPr>
        <w:t>, quando não pagas através de NFE-DANFE de venda de mercadoria em nome do órgão pagador, tais valores devem constar no corpo da nota fiscal da prestação dos serviços medidos e atestados, não podendo ser admitidos outros documentos que não se configurem documentos fiscais legalmente instituídos, a exemplo notas de débitos ou recibos emitidos separadamente.</w:t>
      </w:r>
    </w:p>
    <w:p w14:paraId="571C172B" w14:textId="14D6163D" w:rsidR="0083614A" w:rsidRPr="001E1443" w:rsidRDefault="0083614A" w:rsidP="0083614A">
      <w:pPr>
        <w:jc w:val="both"/>
        <w:rPr>
          <w:rFonts w:ascii="Calibri" w:hAnsi="Calibri" w:cs="Calibri"/>
          <w:sz w:val="22"/>
          <w:szCs w:val="22"/>
        </w:rPr>
      </w:pPr>
      <w:r w:rsidRPr="001E1443">
        <w:rPr>
          <w:rFonts w:ascii="Calibri" w:hAnsi="Calibri" w:cs="Calibri"/>
          <w:b/>
          <w:bCs/>
          <w:sz w:val="22"/>
          <w:szCs w:val="22"/>
        </w:rPr>
        <w:t xml:space="preserve">7.2.5. </w:t>
      </w:r>
      <w:r w:rsidRPr="001E1443">
        <w:rPr>
          <w:rFonts w:ascii="Calibri" w:hAnsi="Calibri" w:cs="Calibri"/>
          <w:sz w:val="22"/>
          <w:szCs w:val="22"/>
        </w:rPr>
        <w:t xml:space="preserve">O prazo de pagamento será de </w:t>
      </w:r>
      <w:r w:rsidRPr="001E1443">
        <w:rPr>
          <w:rFonts w:ascii="Calibri" w:hAnsi="Calibri" w:cs="Calibri"/>
          <w:b/>
          <w:bCs/>
          <w:sz w:val="22"/>
          <w:szCs w:val="22"/>
        </w:rPr>
        <w:t>30</w:t>
      </w:r>
      <w:r w:rsidRPr="001E1443">
        <w:rPr>
          <w:rFonts w:ascii="Calibri" w:hAnsi="Calibri" w:cs="Calibri"/>
          <w:sz w:val="22"/>
          <w:szCs w:val="22"/>
        </w:rPr>
        <w:t xml:space="preserve"> (trinta) dias, a contar do dia seguinte da entrega da documentação pela </w:t>
      </w:r>
      <w:r w:rsidRPr="001E1443">
        <w:rPr>
          <w:rFonts w:ascii="Calibri" w:hAnsi="Calibri" w:cs="Calibri"/>
          <w:b/>
          <w:sz w:val="22"/>
          <w:szCs w:val="22"/>
        </w:rPr>
        <w:t>CONTRATADA</w:t>
      </w:r>
      <w:r w:rsidRPr="001E1443">
        <w:rPr>
          <w:rFonts w:ascii="Calibri" w:hAnsi="Calibri" w:cs="Calibri"/>
          <w:sz w:val="22"/>
          <w:szCs w:val="22"/>
        </w:rPr>
        <w:t>, nos termos da </w:t>
      </w:r>
      <w:hyperlink r:id="rId41" w:tgtFrame="_blank" w:history="1">
        <w:r w:rsidRPr="001E1443">
          <w:rPr>
            <w:rStyle w:val="Hyperlink"/>
            <w:rFonts w:ascii="Calibri" w:hAnsi="Calibri" w:cs="Calibri"/>
            <w:color w:val="auto"/>
            <w:sz w:val="22"/>
            <w:szCs w:val="22"/>
          </w:rPr>
          <w:t xml:space="preserve">Portaria SF nº </w:t>
        </w:r>
        <w:r w:rsidRPr="001E1443">
          <w:rPr>
            <w:rStyle w:val="Hyperlink"/>
            <w:rFonts w:ascii="Calibri" w:hAnsi="Calibri" w:cs="Calibri"/>
            <w:b/>
            <w:bCs/>
            <w:color w:val="auto"/>
            <w:sz w:val="22"/>
            <w:szCs w:val="22"/>
          </w:rPr>
          <w:t>275/2024</w:t>
        </w:r>
      </w:hyperlink>
      <w:r w:rsidRPr="001E1443">
        <w:rPr>
          <w:rFonts w:ascii="Calibri" w:hAnsi="Calibri" w:cs="Calibri"/>
          <w:sz w:val="22"/>
          <w:szCs w:val="22"/>
        </w:rPr>
        <w:t>,  a fim de obedecer rigorosamente as disposições do Decreto Municipal n°</w:t>
      </w:r>
      <w:r w:rsidRPr="001E1443">
        <w:rPr>
          <w:rFonts w:ascii="Calibri" w:hAnsi="Calibri" w:cs="Calibri"/>
          <w:b/>
          <w:bCs/>
          <w:sz w:val="22"/>
          <w:szCs w:val="22"/>
        </w:rPr>
        <w:t xml:space="preserve"> 6</w:t>
      </w:r>
      <w:r w:rsidR="0065449E" w:rsidRPr="001E1443">
        <w:rPr>
          <w:rFonts w:ascii="Calibri" w:hAnsi="Calibri" w:cs="Calibri"/>
          <w:b/>
          <w:bCs/>
          <w:sz w:val="22"/>
          <w:szCs w:val="22"/>
        </w:rPr>
        <w:t>4.008</w:t>
      </w:r>
      <w:r w:rsidRPr="001E1443">
        <w:rPr>
          <w:rFonts w:ascii="Calibri" w:hAnsi="Calibri" w:cs="Calibri"/>
          <w:b/>
          <w:bCs/>
          <w:sz w:val="22"/>
          <w:szCs w:val="22"/>
        </w:rPr>
        <w:t>/202</w:t>
      </w:r>
      <w:r w:rsidR="0065449E" w:rsidRPr="001E1443">
        <w:rPr>
          <w:rFonts w:ascii="Calibri" w:hAnsi="Calibri" w:cs="Calibri"/>
          <w:b/>
          <w:bCs/>
          <w:sz w:val="22"/>
          <w:szCs w:val="22"/>
        </w:rPr>
        <w:t>5</w:t>
      </w:r>
      <w:r w:rsidRPr="001E1443">
        <w:rPr>
          <w:rFonts w:ascii="Calibri" w:hAnsi="Calibri" w:cs="Calibri"/>
          <w:b/>
          <w:bCs/>
          <w:sz w:val="22"/>
          <w:szCs w:val="22"/>
        </w:rPr>
        <w:t>.</w:t>
      </w:r>
    </w:p>
    <w:p w14:paraId="6BB1AABB" w14:textId="77777777" w:rsidR="0083614A" w:rsidRPr="001E1443" w:rsidRDefault="0083614A" w:rsidP="0083614A">
      <w:pPr>
        <w:jc w:val="both"/>
        <w:rPr>
          <w:rFonts w:ascii="Calibri" w:hAnsi="Calibri" w:cs="Calibri"/>
          <w:sz w:val="22"/>
          <w:szCs w:val="22"/>
        </w:rPr>
      </w:pPr>
      <w:r w:rsidRPr="001E1443">
        <w:rPr>
          <w:rFonts w:ascii="Calibri" w:hAnsi="Calibri" w:cs="Calibri"/>
          <w:b/>
          <w:bCs/>
          <w:sz w:val="22"/>
          <w:szCs w:val="22"/>
        </w:rPr>
        <w:t xml:space="preserve">7.2.6.  A CONTRATATADA </w:t>
      </w:r>
      <w:r w:rsidRPr="001E1443">
        <w:rPr>
          <w:rFonts w:ascii="Calibri" w:hAnsi="Calibri" w:cs="Calibri"/>
          <w:sz w:val="22"/>
          <w:szCs w:val="22"/>
        </w:rPr>
        <w:t>deverá observar a legislação pertinente ao CNO (</w:t>
      </w:r>
      <w:r w:rsidRPr="001E1443">
        <w:rPr>
          <w:rFonts w:ascii="Calibri" w:hAnsi="Calibri" w:cs="Calibri"/>
          <w:i/>
          <w:iCs/>
          <w:sz w:val="22"/>
          <w:szCs w:val="22"/>
        </w:rPr>
        <w:t>Cadastro Nacional de Obras que</w:t>
      </w:r>
      <w:r w:rsidRPr="001E1443">
        <w:rPr>
          <w:rFonts w:ascii="Calibri" w:hAnsi="Calibri" w:cs="Calibri"/>
          <w:sz w:val="22"/>
          <w:szCs w:val="22"/>
        </w:rPr>
        <w:t> é o banco de dados, gerenciado pela Receita Federal), , </w:t>
      </w:r>
      <w:r w:rsidRPr="001E1443">
        <w:rPr>
          <w:rFonts w:ascii="Calibri" w:hAnsi="Calibri" w:cs="Calibri"/>
          <w:i/>
          <w:iCs/>
          <w:sz w:val="22"/>
          <w:szCs w:val="22"/>
        </w:rPr>
        <w:t>devendo o providenciar previamente ao recebimento da Ordem de Início</w:t>
      </w:r>
      <w:r w:rsidRPr="001E1443">
        <w:rPr>
          <w:rFonts w:ascii="Calibri" w:hAnsi="Calibri" w:cs="Calibri"/>
          <w:sz w:val="22"/>
          <w:szCs w:val="22"/>
        </w:rPr>
        <w:t>.</w:t>
      </w:r>
    </w:p>
    <w:p w14:paraId="19EFA72C" w14:textId="77777777" w:rsidR="0083614A" w:rsidRPr="001E1443" w:rsidRDefault="0083614A" w:rsidP="0083614A">
      <w:pPr>
        <w:jc w:val="both"/>
        <w:rPr>
          <w:rFonts w:ascii="Calibri" w:hAnsi="Calibri" w:cs="Calibri"/>
          <w:sz w:val="22"/>
          <w:szCs w:val="22"/>
        </w:rPr>
      </w:pPr>
      <w:r w:rsidRPr="001E1443">
        <w:rPr>
          <w:rFonts w:ascii="Calibri" w:hAnsi="Calibri" w:cs="Calibri"/>
          <w:b/>
          <w:bCs/>
          <w:sz w:val="22"/>
          <w:szCs w:val="22"/>
        </w:rPr>
        <w:t>7.2.7.</w:t>
      </w:r>
      <w:r w:rsidRPr="001E1443">
        <w:rPr>
          <w:rFonts w:ascii="Calibri" w:hAnsi="Calibri" w:cs="Calibri"/>
          <w:sz w:val="22"/>
          <w:szCs w:val="22"/>
        </w:rPr>
        <w:t xml:space="preserve"> O pagamento será efetuado por crédito em </w:t>
      </w:r>
      <w:r w:rsidRPr="001E1443">
        <w:rPr>
          <w:rFonts w:ascii="Calibri" w:hAnsi="Calibri" w:cs="Calibri"/>
          <w:bCs/>
          <w:sz w:val="22"/>
          <w:szCs w:val="22"/>
        </w:rPr>
        <w:t>conta corrente no</w:t>
      </w:r>
      <w:r w:rsidRPr="001E1443">
        <w:rPr>
          <w:rFonts w:ascii="Calibri" w:hAnsi="Calibri" w:cs="Calibri"/>
          <w:b/>
          <w:bCs/>
          <w:sz w:val="22"/>
          <w:szCs w:val="22"/>
        </w:rPr>
        <w:t xml:space="preserve"> </w:t>
      </w:r>
      <w:r w:rsidRPr="001E1443">
        <w:rPr>
          <w:rFonts w:ascii="Calibri" w:hAnsi="Calibri" w:cs="Calibri"/>
          <w:b/>
          <w:bCs/>
          <w:caps/>
          <w:sz w:val="22"/>
          <w:szCs w:val="22"/>
        </w:rPr>
        <w:t>Banco do Brasil</w:t>
      </w:r>
      <w:r w:rsidRPr="001E1443">
        <w:rPr>
          <w:rFonts w:ascii="Calibri" w:hAnsi="Calibri" w:cs="Calibri"/>
          <w:sz w:val="22"/>
          <w:szCs w:val="22"/>
        </w:rPr>
        <w:t>, observados as disposições do Decreto Municipal n° </w:t>
      </w:r>
      <w:r w:rsidRPr="001E1443">
        <w:rPr>
          <w:rFonts w:ascii="Calibri" w:hAnsi="Calibri" w:cs="Calibri"/>
          <w:b/>
          <w:bCs/>
          <w:sz w:val="22"/>
          <w:szCs w:val="22"/>
        </w:rPr>
        <w:t>51.197/2010,</w:t>
      </w:r>
      <w:r w:rsidRPr="001E1443">
        <w:rPr>
          <w:rFonts w:ascii="Calibri" w:hAnsi="Calibri" w:cs="Calibri"/>
          <w:sz w:val="22"/>
          <w:szCs w:val="22"/>
        </w:rPr>
        <w:t> que dispõe sobre pagamento aos credores da Prefeitura do Município de São Paulo.</w:t>
      </w:r>
    </w:p>
    <w:p w14:paraId="19ECF15E" w14:textId="77777777" w:rsidR="0083614A" w:rsidRPr="001E1443" w:rsidRDefault="0083614A" w:rsidP="0083614A">
      <w:pPr>
        <w:autoSpaceDE w:val="0"/>
        <w:autoSpaceDN w:val="0"/>
        <w:adjustRightInd w:val="0"/>
        <w:jc w:val="both"/>
        <w:rPr>
          <w:rFonts w:ascii="Calibri" w:hAnsi="Calibri" w:cs="Calibri"/>
          <w:sz w:val="22"/>
          <w:szCs w:val="22"/>
        </w:rPr>
      </w:pPr>
      <w:r w:rsidRPr="001E1443">
        <w:rPr>
          <w:rFonts w:ascii="Calibri" w:hAnsi="Calibri" w:cs="Calibri"/>
          <w:b/>
          <w:bCs/>
          <w:sz w:val="22"/>
          <w:szCs w:val="22"/>
        </w:rPr>
        <w:t>7.2.8.</w:t>
      </w:r>
      <w:r w:rsidRPr="001E1443">
        <w:rPr>
          <w:rFonts w:ascii="Calibri" w:hAnsi="Calibri" w:cs="Calibri"/>
          <w:sz w:val="22"/>
          <w:szCs w:val="22"/>
        </w:rPr>
        <w:t xml:space="preserve"> Não será concedida atualização ou compensação financeira, exceto nos casos previstos na Portaria nº  </w:t>
      </w:r>
      <w:r w:rsidRPr="001E1443">
        <w:rPr>
          <w:rFonts w:ascii="Calibri" w:hAnsi="Calibri" w:cs="Calibri"/>
          <w:b/>
          <w:bCs/>
          <w:sz w:val="22"/>
          <w:szCs w:val="22"/>
        </w:rPr>
        <w:t>05/SF/2012</w:t>
      </w:r>
      <w:r w:rsidRPr="001E1443">
        <w:rPr>
          <w:rFonts w:ascii="Calibri" w:hAnsi="Calibri" w:cs="Calibri"/>
          <w:sz w:val="22"/>
          <w:szCs w:val="22"/>
        </w:rPr>
        <w:t xml:space="preserve">, ocasionados por culpa exclusiva da </w:t>
      </w:r>
      <w:r w:rsidRPr="001E1443">
        <w:rPr>
          <w:rFonts w:ascii="Calibri" w:hAnsi="Calibri" w:cs="Calibri"/>
          <w:b/>
          <w:sz w:val="22"/>
          <w:szCs w:val="22"/>
        </w:rPr>
        <w:t>CONTRATANTE</w:t>
      </w:r>
      <w:r w:rsidRPr="001E1443">
        <w:rPr>
          <w:rFonts w:ascii="Calibri" w:hAnsi="Calibri" w:cs="Calibri"/>
          <w:sz w:val="22"/>
          <w:szCs w:val="22"/>
        </w:rPr>
        <w:t>.</w:t>
      </w:r>
    </w:p>
    <w:p w14:paraId="31F46756" w14:textId="77777777" w:rsidR="0083614A" w:rsidRPr="001E1443" w:rsidRDefault="0083614A" w:rsidP="0083614A">
      <w:pPr>
        <w:jc w:val="both"/>
        <w:rPr>
          <w:rFonts w:ascii="Calibri" w:hAnsi="Calibri" w:cs="Calibri"/>
          <w:sz w:val="22"/>
          <w:szCs w:val="22"/>
        </w:rPr>
      </w:pPr>
      <w:r w:rsidRPr="001E1443">
        <w:rPr>
          <w:rFonts w:ascii="Calibri" w:hAnsi="Calibri" w:cs="Calibri"/>
          <w:b/>
          <w:bCs/>
          <w:sz w:val="22"/>
          <w:szCs w:val="22"/>
        </w:rPr>
        <w:t>7.2.9.</w:t>
      </w:r>
      <w:r w:rsidRPr="001E1443">
        <w:rPr>
          <w:rFonts w:ascii="Calibri" w:hAnsi="Calibri" w:cs="Calibri"/>
          <w:sz w:val="22"/>
          <w:szCs w:val="22"/>
        </w:rPr>
        <w:t xml:space="preserve"> Quaisquer pagamentos não isentarão a </w:t>
      </w:r>
      <w:r w:rsidRPr="001E1443">
        <w:rPr>
          <w:rFonts w:ascii="Calibri" w:hAnsi="Calibri" w:cs="Calibri"/>
          <w:b/>
          <w:bCs/>
          <w:sz w:val="22"/>
          <w:szCs w:val="22"/>
        </w:rPr>
        <w:t xml:space="preserve">CONTRATADA </w:t>
      </w:r>
      <w:r w:rsidRPr="001E1443">
        <w:rPr>
          <w:rFonts w:ascii="Calibri" w:hAnsi="Calibri" w:cs="Calibri"/>
          <w:sz w:val="22"/>
          <w:szCs w:val="22"/>
        </w:rPr>
        <w:t>das responsabilidades contratuais, nem implicarão na aceitação dos serviços.</w:t>
      </w:r>
    </w:p>
    <w:p w14:paraId="082D0CF6" w14:textId="77777777" w:rsidR="0083614A" w:rsidRPr="001E1443" w:rsidRDefault="0083614A" w:rsidP="0083614A">
      <w:pPr>
        <w:jc w:val="both"/>
        <w:rPr>
          <w:rFonts w:ascii="Calibri" w:hAnsi="Calibri" w:cs="Calibri"/>
          <w:sz w:val="22"/>
          <w:szCs w:val="22"/>
        </w:rPr>
      </w:pPr>
      <w:r w:rsidRPr="001E1443">
        <w:rPr>
          <w:rFonts w:ascii="Calibri" w:hAnsi="Calibri" w:cs="Calibri"/>
          <w:b/>
          <w:bCs/>
          <w:sz w:val="22"/>
          <w:szCs w:val="22"/>
        </w:rPr>
        <w:t>7.2.10.</w:t>
      </w:r>
      <w:r w:rsidRPr="001E1443">
        <w:rPr>
          <w:rFonts w:ascii="Calibri" w:hAnsi="Calibri" w:cs="Calibri"/>
          <w:sz w:val="22"/>
          <w:szCs w:val="22"/>
        </w:rPr>
        <w:t xml:space="preserve"> Será observado por ocasião de cada pagamento as disposições dos artigos </w:t>
      </w:r>
      <w:r w:rsidRPr="001E1443">
        <w:rPr>
          <w:rFonts w:ascii="Calibri" w:hAnsi="Calibri" w:cs="Calibri"/>
          <w:b/>
          <w:bCs/>
          <w:sz w:val="22"/>
          <w:szCs w:val="22"/>
        </w:rPr>
        <w:t>157</w:t>
      </w:r>
      <w:r w:rsidRPr="001E1443">
        <w:rPr>
          <w:rFonts w:ascii="Calibri" w:hAnsi="Calibri" w:cs="Calibri"/>
          <w:sz w:val="22"/>
          <w:szCs w:val="22"/>
        </w:rPr>
        <w:t xml:space="preserve">, </w:t>
      </w:r>
      <w:r w:rsidRPr="001E1443">
        <w:rPr>
          <w:rFonts w:ascii="Calibri" w:hAnsi="Calibri" w:cs="Calibri"/>
          <w:b/>
          <w:bCs/>
          <w:sz w:val="22"/>
          <w:szCs w:val="22"/>
        </w:rPr>
        <w:t xml:space="preserve">158 </w:t>
      </w:r>
      <w:r w:rsidRPr="001E1443">
        <w:rPr>
          <w:rFonts w:ascii="Calibri" w:hAnsi="Calibri" w:cs="Calibri"/>
          <w:sz w:val="22"/>
          <w:szCs w:val="22"/>
        </w:rPr>
        <w:t xml:space="preserve">e </w:t>
      </w:r>
      <w:r w:rsidRPr="001E1443">
        <w:rPr>
          <w:rFonts w:ascii="Calibri" w:hAnsi="Calibri" w:cs="Calibri"/>
          <w:b/>
          <w:bCs/>
          <w:sz w:val="22"/>
          <w:szCs w:val="22"/>
        </w:rPr>
        <w:t xml:space="preserve">164 </w:t>
      </w:r>
      <w:r w:rsidRPr="001E1443">
        <w:rPr>
          <w:rFonts w:ascii="Calibri" w:hAnsi="Calibri" w:cs="Calibri"/>
          <w:sz w:val="22"/>
          <w:szCs w:val="22"/>
        </w:rPr>
        <w:t xml:space="preserve">§ </w:t>
      </w:r>
      <w:r w:rsidRPr="001E1443">
        <w:rPr>
          <w:rFonts w:ascii="Calibri" w:hAnsi="Calibri" w:cs="Calibri"/>
          <w:b/>
          <w:bCs/>
          <w:sz w:val="22"/>
          <w:szCs w:val="22"/>
        </w:rPr>
        <w:t xml:space="preserve">3º </w:t>
      </w:r>
      <w:r w:rsidRPr="001E1443">
        <w:rPr>
          <w:rFonts w:ascii="Calibri" w:hAnsi="Calibri" w:cs="Calibri"/>
          <w:sz w:val="22"/>
          <w:szCs w:val="22"/>
        </w:rPr>
        <w:t xml:space="preserve">da IN n° </w:t>
      </w:r>
      <w:r w:rsidRPr="001E1443">
        <w:rPr>
          <w:rFonts w:ascii="Calibri" w:hAnsi="Calibri" w:cs="Calibri"/>
          <w:b/>
          <w:sz w:val="22"/>
          <w:szCs w:val="22"/>
        </w:rPr>
        <w:t>971/2009</w:t>
      </w:r>
      <w:r w:rsidRPr="001E1443">
        <w:rPr>
          <w:rFonts w:ascii="Calibri" w:hAnsi="Calibri" w:cs="Calibri"/>
          <w:sz w:val="22"/>
          <w:szCs w:val="22"/>
        </w:rPr>
        <w:t>, na sua redação atual, e orientações vigentes expedidas pelo INSS e pela PMSP.</w:t>
      </w:r>
    </w:p>
    <w:p w14:paraId="4356EE1E" w14:textId="77777777" w:rsidR="0083614A" w:rsidRPr="001E1443" w:rsidRDefault="0083614A" w:rsidP="0083614A">
      <w:pPr>
        <w:jc w:val="both"/>
        <w:rPr>
          <w:rFonts w:ascii="Calibri" w:hAnsi="Calibri" w:cs="Calibri"/>
          <w:sz w:val="22"/>
          <w:szCs w:val="22"/>
        </w:rPr>
      </w:pPr>
      <w:r w:rsidRPr="001E1443">
        <w:rPr>
          <w:rFonts w:ascii="Calibri" w:hAnsi="Calibri" w:cs="Calibri"/>
          <w:b/>
          <w:bCs/>
          <w:sz w:val="22"/>
          <w:szCs w:val="22"/>
        </w:rPr>
        <w:t>7.2.11.</w:t>
      </w:r>
      <w:r w:rsidRPr="001E1443">
        <w:rPr>
          <w:rFonts w:ascii="Calibri" w:hAnsi="Calibri" w:cs="Calibri"/>
          <w:sz w:val="22"/>
          <w:szCs w:val="22"/>
        </w:rPr>
        <w:t xml:space="preserve"> Serão observadas as disposições relativas às retenções de impostos nos termos das respectivas legislações:</w:t>
      </w:r>
    </w:p>
    <w:p w14:paraId="78F9C9F0" w14:textId="77777777" w:rsidR="0083614A" w:rsidRPr="001E1443" w:rsidRDefault="0083614A" w:rsidP="0083614A">
      <w:pPr>
        <w:autoSpaceDE w:val="0"/>
        <w:autoSpaceDN w:val="0"/>
        <w:adjustRightInd w:val="0"/>
        <w:jc w:val="both"/>
        <w:rPr>
          <w:rFonts w:ascii="Calibri" w:hAnsi="Calibri" w:cs="Calibri"/>
          <w:sz w:val="22"/>
          <w:szCs w:val="22"/>
        </w:rPr>
      </w:pPr>
      <w:r w:rsidRPr="001E1443">
        <w:rPr>
          <w:rFonts w:ascii="Calibri" w:hAnsi="Calibri" w:cs="Calibri"/>
          <w:b/>
          <w:bCs/>
          <w:sz w:val="22"/>
          <w:szCs w:val="22"/>
        </w:rPr>
        <w:t>a)</w:t>
      </w:r>
      <w:r w:rsidRPr="001E1443">
        <w:rPr>
          <w:rFonts w:ascii="Calibri" w:hAnsi="Calibri" w:cs="Calibri"/>
          <w:sz w:val="22"/>
          <w:szCs w:val="22"/>
        </w:rPr>
        <w:t xml:space="preserve"> ISS – Imposto Sobre Serviços – Lei Municipal n° </w:t>
      </w:r>
      <w:r w:rsidRPr="001E1443">
        <w:rPr>
          <w:rFonts w:ascii="Calibri" w:hAnsi="Calibri" w:cs="Calibri"/>
          <w:b/>
          <w:sz w:val="22"/>
          <w:szCs w:val="22"/>
        </w:rPr>
        <w:t>13.701/2003</w:t>
      </w:r>
      <w:r w:rsidRPr="001E1443">
        <w:rPr>
          <w:rFonts w:ascii="Calibri" w:hAnsi="Calibri" w:cs="Calibri"/>
          <w:sz w:val="22"/>
          <w:szCs w:val="22"/>
        </w:rPr>
        <w:t>, regulamentada pelo Decreto Municipal n°</w:t>
      </w:r>
      <w:r w:rsidRPr="001E1443">
        <w:rPr>
          <w:rFonts w:ascii="Calibri" w:hAnsi="Calibri" w:cs="Calibri"/>
          <w:b/>
          <w:sz w:val="22"/>
          <w:szCs w:val="22"/>
        </w:rPr>
        <w:t xml:space="preserve"> 53.151</w:t>
      </w:r>
      <w:r w:rsidRPr="001E1443">
        <w:rPr>
          <w:rFonts w:ascii="Calibri" w:hAnsi="Calibri" w:cs="Calibri"/>
          <w:b/>
          <w:bCs/>
          <w:sz w:val="22"/>
          <w:szCs w:val="22"/>
        </w:rPr>
        <w:t>/2012</w:t>
      </w:r>
      <w:r w:rsidRPr="001E1443">
        <w:rPr>
          <w:rFonts w:ascii="Calibri" w:hAnsi="Calibri" w:cs="Calibri"/>
          <w:sz w:val="22"/>
          <w:szCs w:val="22"/>
        </w:rPr>
        <w:t>, e alterações posteriores;</w:t>
      </w:r>
    </w:p>
    <w:p w14:paraId="21C5029C" w14:textId="77777777" w:rsidR="0083614A" w:rsidRPr="001E1443" w:rsidRDefault="0083614A" w:rsidP="0083614A">
      <w:pPr>
        <w:autoSpaceDE w:val="0"/>
        <w:autoSpaceDN w:val="0"/>
        <w:adjustRightInd w:val="0"/>
        <w:jc w:val="both"/>
        <w:rPr>
          <w:rFonts w:ascii="Calibri" w:hAnsi="Calibri" w:cs="Calibri"/>
          <w:sz w:val="22"/>
          <w:szCs w:val="22"/>
        </w:rPr>
      </w:pPr>
      <w:r w:rsidRPr="001E1443">
        <w:rPr>
          <w:rFonts w:ascii="Calibri" w:hAnsi="Calibri" w:cs="Calibri"/>
          <w:b/>
          <w:bCs/>
          <w:sz w:val="22"/>
          <w:szCs w:val="22"/>
        </w:rPr>
        <w:t>b)</w:t>
      </w:r>
      <w:r w:rsidRPr="001E1443">
        <w:rPr>
          <w:rFonts w:ascii="Calibri" w:hAnsi="Calibri" w:cs="Calibri"/>
          <w:sz w:val="22"/>
          <w:szCs w:val="22"/>
        </w:rPr>
        <w:t xml:space="preserve"> INSS – Instrução Normativa RFB n°</w:t>
      </w:r>
      <w:r w:rsidRPr="001E1443">
        <w:rPr>
          <w:rFonts w:ascii="Calibri" w:hAnsi="Calibri" w:cs="Calibri"/>
          <w:b/>
          <w:sz w:val="22"/>
          <w:szCs w:val="22"/>
        </w:rPr>
        <w:t xml:space="preserve"> 971/2009</w:t>
      </w:r>
      <w:r w:rsidRPr="001E1443">
        <w:rPr>
          <w:rFonts w:ascii="Calibri" w:hAnsi="Calibri" w:cs="Calibri"/>
          <w:sz w:val="22"/>
          <w:szCs w:val="22"/>
        </w:rPr>
        <w:t xml:space="preserve"> e alterações posteriores;</w:t>
      </w:r>
    </w:p>
    <w:p w14:paraId="1E01EF6B" w14:textId="77777777" w:rsidR="0083614A" w:rsidRPr="001E1443" w:rsidRDefault="0083614A" w:rsidP="0083614A">
      <w:pPr>
        <w:jc w:val="both"/>
        <w:rPr>
          <w:rFonts w:ascii="Calibri" w:hAnsi="Calibri" w:cs="Calibri"/>
          <w:sz w:val="22"/>
          <w:szCs w:val="22"/>
        </w:rPr>
      </w:pPr>
      <w:r w:rsidRPr="001E1443">
        <w:rPr>
          <w:rFonts w:ascii="Calibri" w:hAnsi="Calibri" w:cs="Calibri"/>
          <w:b/>
          <w:bCs/>
          <w:sz w:val="22"/>
          <w:szCs w:val="22"/>
        </w:rPr>
        <w:t>c)</w:t>
      </w:r>
      <w:r w:rsidRPr="001E1443">
        <w:rPr>
          <w:rFonts w:ascii="Calibri" w:hAnsi="Calibri" w:cs="Calibri"/>
          <w:sz w:val="22"/>
          <w:szCs w:val="22"/>
        </w:rPr>
        <w:t xml:space="preserve"> Imposto Sobre a Renda - Decreto Federal n°</w:t>
      </w:r>
      <w:r w:rsidRPr="001E1443">
        <w:rPr>
          <w:rFonts w:ascii="Calibri" w:hAnsi="Calibri" w:cs="Calibri"/>
          <w:b/>
          <w:sz w:val="22"/>
          <w:szCs w:val="22"/>
        </w:rPr>
        <w:t xml:space="preserve"> 9.580/2018</w:t>
      </w:r>
      <w:r w:rsidRPr="001E1443">
        <w:rPr>
          <w:rFonts w:ascii="Calibri" w:hAnsi="Calibri" w:cs="Calibri"/>
          <w:sz w:val="22"/>
          <w:szCs w:val="22"/>
        </w:rPr>
        <w:t xml:space="preserve"> e alterações posteriores;</w:t>
      </w:r>
    </w:p>
    <w:p w14:paraId="299E14FA" w14:textId="77777777" w:rsidR="0083614A" w:rsidRPr="001E1443" w:rsidRDefault="0083614A" w:rsidP="00AB0D13">
      <w:pPr>
        <w:jc w:val="both"/>
        <w:rPr>
          <w:rFonts w:ascii="Calibri" w:hAnsi="Calibri" w:cs="Calibri"/>
          <w:b/>
          <w:bCs/>
          <w:sz w:val="22"/>
          <w:szCs w:val="22"/>
        </w:rPr>
      </w:pPr>
    </w:p>
    <w:p w14:paraId="051F9775" w14:textId="2117D048" w:rsidR="00B50DD7" w:rsidRPr="001E1443" w:rsidRDefault="008A60AE" w:rsidP="00AB0D13">
      <w:pPr>
        <w:jc w:val="both"/>
        <w:rPr>
          <w:rFonts w:ascii="Calibri" w:hAnsi="Calibri" w:cs="Calibri"/>
          <w:sz w:val="22"/>
          <w:szCs w:val="22"/>
        </w:rPr>
      </w:pPr>
      <w:r w:rsidRPr="001E1443">
        <w:rPr>
          <w:rFonts w:ascii="Calibri" w:hAnsi="Calibri" w:cs="Calibri"/>
          <w:b/>
          <w:bCs/>
          <w:sz w:val="22"/>
          <w:szCs w:val="22"/>
        </w:rPr>
        <w:t>CLÁUSULA OITAVA</w:t>
      </w:r>
      <w:r w:rsidR="00867FAD" w:rsidRPr="001E1443">
        <w:rPr>
          <w:rFonts w:ascii="Calibri" w:hAnsi="Calibri" w:cs="Calibri"/>
          <w:b/>
          <w:bCs/>
          <w:sz w:val="22"/>
          <w:szCs w:val="22"/>
        </w:rPr>
        <w:t xml:space="preserve"> - </w:t>
      </w:r>
      <w:r w:rsidRPr="001E1443">
        <w:rPr>
          <w:rFonts w:ascii="Calibri" w:hAnsi="Calibri" w:cs="Calibri"/>
          <w:b/>
          <w:bCs/>
          <w:sz w:val="22"/>
          <w:szCs w:val="22"/>
        </w:rPr>
        <w:t>DO CONTRATO E DA EXTINÇÃO</w:t>
      </w:r>
    </w:p>
    <w:p w14:paraId="280204C6" w14:textId="7898B502" w:rsidR="00B50DD7" w:rsidRPr="001E1443" w:rsidRDefault="008A60AE" w:rsidP="00AB0D13">
      <w:pPr>
        <w:pStyle w:val="PargrafodaLista"/>
        <w:tabs>
          <w:tab w:val="left" w:pos="1134"/>
        </w:tabs>
        <w:ind w:left="0"/>
        <w:jc w:val="both"/>
        <w:rPr>
          <w:rFonts w:ascii="Calibri" w:hAnsi="Calibri" w:cs="Calibri"/>
          <w:sz w:val="22"/>
          <w:szCs w:val="22"/>
        </w:rPr>
      </w:pPr>
      <w:r w:rsidRPr="001E1443">
        <w:rPr>
          <w:rFonts w:ascii="Calibri" w:hAnsi="Calibri" w:cs="Calibri"/>
          <w:b/>
          <w:bCs/>
          <w:sz w:val="22"/>
          <w:szCs w:val="22"/>
        </w:rPr>
        <w:t>8.1.</w:t>
      </w:r>
      <w:r w:rsidRPr="001E1443">
        <w:rPr>
          <w:rFonts w:ascii="Calibri" w:hAnsi="Calibri" w:cs="Calibri"/>
          <w:sz w:val="22"/>
          <w:szCs w:val="22"/>
        </w:rPr>
        <w:t xml:space="preserve"> O presente contrato é regido pelas disposições da Lei Federal nº </w:t>
      </w:r>
      <w:r w:rsidRPr="001E1443">
        <w:rPr>
          <w:rFonts w:ascii="Calibri" w:hAnsi="Calibri" w:cs="Calibri"/>
          <w:b/>
          <w:bCs/>
          <w:sz w:val="22"/>
          <w:szCs w:val="22"/>
        </w:rPr>
        <w:t>14.133/</w:t>
      </w:r>
      <w:r w:rsidR="004C3D61" w:rsidRPr="001E1443">
        <w:rPr>
          <w:rFonts w:ascii="Calibri" w:hAnsi="Calibri" w:cs="Calibri"/>
          <w:b/>
          <w:bCs/>
          <w:sz w:val="22"/>
          <w:szCs w:val="22"/>
        </w:rPr>
        <w:t>20</w:t>
      </w:r>
      <w:r w:rsidRPr="001E1443">
        <w:rPr>
          <w:rFonts w:ascii="Calibri" w:hAnsi="Calibri" w:cs="Calibri"/>
          <w:b/>
          <w:bCs/>
          <w:sz w:val="22"/>
          <w:szCs w:val="22"/>
        </w:rPr>
        <w:t>21</w:t>
      </w:r>
      <w:r w:rsidRPr="001E1443">
        <w:rPr>
          <w:rFonts w:ascii="Calibri" w:hAnsi="Calibri" w:cs="Calibri"/>
          <w:sz w:val="22"/>
          <w:szCs w:val="22"/>
        </w:rPr>
        <w:t xml:space="preserve">, do Decreto Municipal nº </w:t>
      </w:r>
      <w:r w:rsidRPr="001E1443">
        <w:rPr>
          <w:rFonts w:ascii="Calibri" w:hAnsi="Calibri" w:cs="Calibri"/>
          <w:b/>
          <w:bCs/>
          <w:sz w:val="22"/>
          <w:szCs w:val="22"/>
        </w:rPr>
        <w:t>62.100/2022</w:t>
      </w:r>
      <w:r w:rsidRPr="001E1443">
        <w:rPr>
          <w:rFonts w:ascii="Calibri" w:hAnsi="Calibri" w:cs="Calibri"/>
          <w:sz w:val="22"/>
          <w:szCs w:val="22"/>
        </w:rPr>
        <w:t xml:space="preserve"> e das demais normas complementares aplicáveis</w:t>
      </w:r>
    </w:p>
    <w:p w14:paraId="707DEC47" w14:textId="3F13C09B" w:rsidR="00B50DD7" w:rsidRPr="001E1443" w:rsidRDefault="008A60AE" w:rsidP="00AB0D13">
      <w:pPr>
        <w:pStyle w:val="PargrafodaLista"/>
        <w:tabs>
          <w:tab w:val="left" w:pos="1134"/>
        </w:tabs>
        <w:ind w:left="0"/>
        <w:jc w:val="both"/>
        <w:rPr>
          <w:rFonts w:ascii="Calibri" w:hAnsi="Calibri" w:cs="Calibri"/>
          <w:sz w:val="22"/>
          <w:szCs w:val="22"/>
        </w:rPr>
      </w:pPr>
      <w:r w:rsidRPr="001E1443">
        <w:rPr>
          <w:rFonts w:ascii="Calibri" w:hAnsi="Calibri" w:cs="Calibri"/>
          <w:b/>
          <w:bCs/>
          <w:sz w:val="22"/>
          <w:szCs w:val="22"/>
        </w:rPr>
        <w:lastRenderedPageBreak/>
        <w:t>8.2.</w:t>
      </w:r>
      <w:r w:rsidRPr="001E1443">
        <w:rPr>
          <w:rFonts w:ascii="Calibri" w:hAnsi="Calibri" w:cs="Calibri"/>
          <w:sz w:val="22"/>
          <w:szCs w:val="22"/>
        </w:rPr>
        <w:t xml:space="preserve"> O ajuste poderá ser alterado nas hipóteses previstas no </w:t>
      </w:r>
      <w:r w:rsidR="000364D2">
        <w:rPr>
          <w:rFonts w:ascii="Calibri" w:hAnsi="Calibri" w:cs="Calibri"/>
          <w:sz w:val="22"/>
          <w:szCs w:val="22"/>
        </w:rPr>
        <w:t>artigo</w:t>
      </w:r>
      <w:r w:rsidRPr="001E1443">
        <w:rPr>
          <w:rFonts w:ascii="Calibri" w:hAnsi="Calibri" w:cs="Calibri"/>
          <w:sz w:val="22"/>
          <w:szCs w:val="22"/>
        </w:rPr>
        <w:t xml:space="preserve"> </w:t>
      </w:r>
      <w:r w:rsidRPr="001E1443">
        <w:rPr>
          <w:rFonts w:ascii="Calibri" w:hAnsi="Calibri" w:cs="Calibri"/>
          <w:b/>
          <w:bCs/>
          <w:sz w:val="22"/>
          <w:szCs w:val="22"/>
        </w:rPr>
        <w:t>137</w:t>
      </w:r>
      <w:r w:rsidRPr="001E1443">
        <w:rPr>
          <w:rFonts w:ascii="Calibri" w:hAnsi="Calibri" w:cs="Calibri"/>
          <w:sz w:val="22"/>
          <w:szCs w:val="22"/>
        </w:rPr>
        <w:t xml:space="preserve"> da Lei Federal</w:t>
      </w:r>
      <w:r w:rsidR="004C3D61" w:rsidRPr="001E1443">
        <w:rPr>
          <w:rFonts w:ascii="Calibri" w:hAnsi="Calibri" w:cs="Calibri"/>
          <w:sz w:val="22"/>
          <w:szCs w:val="22"/>
        </w:rPr>
        <w:t xml:space="preserve"> nº</w:t>
      </w:r>
      <w:r w:rsidRPr="001E1443">
        <w:rPr>
          <w:rFonts w:ascii="Calibri" w:hAnsi="Calibri" w:cs="Calibri"/>
          <w:sz w:val="22"/>
          <w:szCs w:val="22"/>
        </w:rPr>
        <w:t xml:space="preserve"> </w:t>
      </w:r>
      <w:r w:rsidRPr="001E1443">
        <w:rPr>
          <w:rFonts w:ascii="Calibri" w:hAnsi="Calibri" w:cs="Calibri"/>
          <w:b/>
          <w:bCs/>
          <w:sz w:val="22"/>
          <w:szCs w:val="22"/>
        </w:rPr>
        <w:t>14.133/</w:t>
      </w:r>
      <w:r w:rsidR="004C3D61" w:rsidRPr="001E1443">
        <w:rPr>
          <w:rFonts w:ascii="Calibri" w:hAnsi="Calibri" w:cs="Calibri"/>
          <w:b/>
          <w:bCs/>
          <w:sz w:val="22"/>
          <w:szCs w:val="22"/>
        </w:rPr>
        <w:t>20</w:t>
      </w:r>
      <w:r w:rsidRPr="001E1443">
        <w:rPr>
          <w:rFonts w:ascii="Calibri" w:hAnsi="Calibri" w:cs="Calibri"/>
          <w:b/>
          <w:bCs/>
          <w:sz w:val="22"/>
          <w:szCs w:val="22"/>
        </w:rPr>
        <w:t>21</w:t>
      </w:r>
      <w:r w:rsidRPr="001E1443">
        <w:rPr>
          <w:rFonts w:ascii="Calibri" w:hAnsi="Calibri" w:cs="Calibri"/>
          <w:sz w:val="22"/>
          <w:szCs w:val="22"/>
        </w:rPr>
        <w:t>.</w:t>
      </w:r>
    </w:p>
    <w:p w14:paraId="29DE6385" w14:textId="2B3FA04F" w:rsidR="00B50DD7" w:rsidRPr="001E1443" w:rsidRDefault="008A60AE" w:rsidP="00AB0D13">
      <w:pPr>
        <w:pStyle w:val="PargrafodaLista"/>
        <w:tabs>
          <w:tab w:val="left" w:pos="1134"/>
        </w:tabs>
        <w:ind w:left="0"/>
        <w:jc w:val="both"/>
        <w:rPr>
          <w:rFonts w:ascii="Calibri" w:hAnsi="Calibri" w:cs="Calibri"/>
          <w:sz w:val="22"/>
          <w:szCs w:val="22"/>
        </w:rPr>
      </w:pPr>
      <w:r w:rsidRPr="001E1443">
        <w:rPr>
          <w:rFonts w:ascii="Calibri" w:hAnsi="Calibri" w:cs="Calibri"/>
          <w:b/>
          <w:bCs/>
          <w:sz w:val="22"/>
          <w:szCs w:val="22"/>
        </w:rPr>
        <w:t xml:space="preserve">8.3. </w:t>
      </w:r>
      <w:r w:rsidRPr="001E1443">
        <w:rPr>
          <w:rFonts w:ascii="Calibri" w:hAnsi="Calibri" w:cs="Calibri"/>
          <w:sz w:val="22"/>
          <w:szCs w:val="22"/>
        </w:rPr>
        <w:t xml:space="preserve">A </w:t>
      </w:r>
      <w:r w:rsidRPr="001E1443">
        <w:rPr>
          <w:rFonts w:ascii="Calibri" w:hAnsi="Calibri" w:cs="Calibri"/>
          <w:b/>
          <w:bCs/>
          <w:sz w:val="22"/>
          <w:szCs w:val="22"/>
        </w:rPr>
        <w:t>CONTRATANTE</w:t>
      </w:r>
      <w:r w:rsidRPr="001E1443">
        <w:rPr>
          <w:rFonts w:ascii="Calibri" w:hAnsi="Calibri" w:cs="Calibri"/>
          <w:sz w:val="22"/>
          <w:szCs w:val="22"/>
        </w:rPr>
        <w:t xml:space="preserve"> se reserva o direito de promover a redução ou acréscimo do ajuste, nos termos do </w:t>
      </w:r>
      <w:r w:rsidR="000364D2">
        <w:rPr>
          <w:rFonts w:ascii="Calibri" w:hAnsi="Calibri" w:cs="Calibri"/>
          <w:sz w:val="22"/>
          <w:szCs w:val="22"/>
        </w:rPr>
        <w:t>artigo</w:t>
      </w:r>
      <w:r w:rsidRPr="001E1443">
        <w:rPr>
          <w:rFonts w:ascii="Calibri" w:hAnsi="Calibri" w:cs="Calibri"/>
          <w:sz w:val="22"/>
          <w:szCs w:val="22"/>
        </w:rPr>
        <w:t xml:space="preserve"> </w:t>
      </w:r>
      <w:r w:rsidRPr="001E1443">
        <w:rPr>
          <w:rFonts w:ascii="Calibri" w:hAnsi="Calibri" w:cs="Calibri"/>
          <w:b/>
          <w:bCs/>
          <w:sz w:val="22"/>
          <w:szCs w:val="22"/>
        </w:rPr>
        <w:t xml:space="preserve">125 </w:t>
      </w:r>
      <w:r w:rsidRPr="001E1443">
        <w:rPr>
          <w:rFonts w:ascii="Calibri" w:hAnsi="Calibri" w:cs="Calibri"/>
          <w:sz w:val="22"/>
          <w:szCs w:val="22"/>
        </w:rPr>
        <w:t xml:space="preserve">da Lei Federal </w:t>
      </w:r>
      <w:r w:rsidR="00FE5ED0" w:rsidRPr="001E1443">
        <w:rPr>
          <w:rFonts w:ascii="Calibri" w:hAnsi="Calibri" w:cs="Calibri"/>
          <w:sz w:val="22"/>
          <w:szCs w:val="22"/>
        </w:rPr>
        <w:t xml:space="preserve">nº </w:t>
      </w:r>
      <w:r w:rsidRPr="001E1443">
        <w:rPr>
          <w:rFonts w:ascii="Calibri" w:hAnsi="Calibri" w:cs="Calibri"/>
          <w:b/>
          <w:bCs/>
          <w:sz w:val="22"/>
          <w:szCs w:val="22"/>
        </w:rPr>
        <w:t>14.133/</w:t>
      </w:r>
      <w:r w:rsidR="00FE5ED0" w:rsidRPr="001E1443">
        <w:rPr>
          <w:rFonts w:ascii="Calibri" w:hAnsi="Calibri" w:cs="Calibri"/>
          <w:b/>
          <w:bCs/>
          <w:sz w:val="22"/>
          <w:szCs w:val="22"/>
        </w:rPr>
        <w:t>20</w:t>
      </w:r>
      <w:r w:rsidRPr="001E1443">
        <w:rPr>
          <w:rFonts w:ascii="Calibri" w:hAnsi="Calibri" w:cs="Calibri"/>
          <w:b/>
          <w:bCs/>
          <w:sz w:val="22"/>
          <w:szCs w:val="22"/>
        </w:rPr>
        <w:t>21</w:t>
      </w:r>
      <w:r w:rsidRPr="001E1443">
        <w:rPr>
          <w:rFonts w:ascii="Calibri" w:hAnsi="Calibri" w:cs="Calibri"/>
          <w:sz w:val="22"/>
          <w:szCs w:val="22"/>
        </w:rPr>
        <w:t>.</w:t>
      </w:r>
    </w:p>
    <w:p w14:paraId="539CA561" w14:textId="77777777" w:rsidR="00B50DD7" w:rsidRPr="001E1443" w:rsidRDefault="008A60AE" w:rsidP="00AB0D13">
      <w:pPr>
        <w:pStyle w:val="PargrafodaLista"/>
        <w:tabs>
          <w:tab w:val="left" w:pos="1134"/>
        </w:tabs>
        <w:ind w:left="0"/>
        <w:jc w:val="both"/>
        <w:rPr>
          <w:rFonts w:ascii="Calibri" w:hAnsi="Calibri" w:cs="Calibri"/>
          <w:sz w:val="22"/>
          <w:szCs w:val="22"/>
        </w:rPr>
      </w:pPr>
      <w:r w:rsidRPr="001E1443">
        <w:rPr>
          <w:rFonts w:ascii="Calibri" w:hAnsi="Calibri" w:cs="Calibri"/>
          <w:b/>
          <w:bCs/>
          <w:sz w:val="22"/>
          <w:szCs w:val="22"/>
        </w:rPr>
        <w:t>8.4.</w:t>
      </w:r>
      <w:r w:rsidRPr="001E1443">
        <w:rPr>
          <w:rFonts w:ascii="Calibri" w:hAnsi="Calibri" w:cs="Calibri"/>
          <w:sz w:val="22"/>
          <w:szCs w:val="22"/>
        </w:rPr>
        <w:t xml:space="preserve"> O contrato se extingue quando vencido o prazo nele estipulado, independentemente de terem sido cumpridas ou não as obrigações de ambas as partes contraentes.</w:t>
      </w:r>
    </w:p>
    <w:p w14:paraId="3B815FB1" w14:textId="77777777" w:rsidR="00B50DD7" w:rsidRPr="001E1443" w:rsidRDefault="008A60AE" w:rsidP="00AB0D13">
      <w:pPr>
        <w:pStyle w:val="PargrafodaLista"/>
        <w:tabs>
          <w:tab w:val="left" w:pos="1134"/>
        </w:tabs>
        <w:ind w:left="0"/>
        <w:jc w:val="both"/>
        <w:rPr>
          <w:rFonts w:ascii="Calibri" w:hAnsi="Calibri" w:cs="Calibri"/>
          <w:sz w:val="22"/>
          <w:szCs w:val="22"/>
        </w:rPr>
      </w:pPr>
      <w:r w:rsidRPr="001E1443">
        <w:rPr>
          <w:rFonts w:ascii="Calibri" w:hAnsi="Calibri" w:cs="Calibri"/>
          <w:b/>
          <w:bCs/>
          <w:sz w:val="22"/>
          <w:szCs w:val="22"/>
        </w:rPr>
        <w:t>8.5.</w:t>
      </w:r>
      <w:r w:rsidRPr="001E1443">
        <w:rPr>
          <w:rFonts w:ascii="Calibri" w:hAnsi="Calibri" w:cs="Calibri"/>
          <w:sz w:val="22"/>
          <w:szCs w:val="22"/>
        </w:rPr>
        <w:t xml:space="preserve"> O contrato pode ser extinto antes do prazo nele fixado, sem ônus para o contratante, quando esta não dispuser de créditos orçamentários para sua continuidade ou quando entender que o contrato não mais lhe oferece vantagem.</w:t>
      </w:r>
    </w:p>
    <w:p w14:paraId="6D40E0E4" w14:textId="691AA926" w:rsidR="00B50DD7" w:rsidRPr="001E1443" w:rsidRDefault="008A60AE" w:rsidP="00AB0D13">
      <w:pPr>
        <w:pStyle w:val="PargrafodaLista"/>
        <w:tabs>
          <w:tab w:val="left" w:pos="1134"/>
        </w:tabs>
        <w:ind w:left="0"/>
        <w:jc w:val="both"/>
        <w:rPr>
          <w:rFonts w:ascii="Calibri" w:hAnsi="Calibri" w:cs="Calibri"/>
          <w:sz w:val="22"/>
          <w:szCs w:val="22"/>
        </w:rPr>
      </w:pPr>
      <w:r w:rsidRPr="001E1443">
        <w:rPr>
          <w:rFonts w:ascii="Calibri" w:hAnsi="Calibri" w:cs="Calibri"/>
          <w:b/>
          <w:bCs/>
          <w:sz w:val="22"/>
          <w:szCs w:val="22"/>
        </w:rPr>
        <w:t>8.6.</w:t>
      </w:r>
      <w:r w:rsidRPr="001E1443">
        <w:rPr>
          <w:rFonts w:ascii="Calibri" w:hAnsi="Calibri" w:cs="Calibri"/>
          <w:sz w:val="22"/>
          <w:szCs w:val="22"/>
        </w:rPr>
        <w:t xml:space="preserve"> O contrato pode ser extinto antes de cumpridas as obrigações nele estipuladas, ou antes do prazo nele fixado, por algum dos motivos previstos no </w:t>
      </w:r>
      <w:r w:rsidR="000364D2">
        <w:rPr>
          <w:rFonts w:ascii="Calibri" w:hAnsi="Calibri" w:cs="Calibri"/>
          <w:sz w:val="22"/>
          <w:szCs w:val="22"/>
        </w:rPr>
        <w:t>artigo</w:t>
      </w:r>
      <w:r w:rsidRPr="001E1443">
        <w:rPr>
          <w:rFonts w:ascii="Calibri" w:hAnsi="Calibri" w:cs="Calibri"/>
          <w:sz w:val="22"/>
          <w:szCs w:val="22"/>
        </w:rPr>
        <w:t xml:space="preserve"> </w:t>
      </w:r>
      <w:r w:rsidRPr="001E1443">
        <w:rPr>
          <w:rFonts w:ascii="Calibri" w:hAnsi="Calibri" w:cs="Calibri"/>
          <w:b/>
          <w:bCs/>
          <w:sz w:val="22"/>
          <w:szCs w:val="22"/>
        </w:rPr>
        <w:t>137</w:t>
      </w:r>
      <w:r w:rsidRPr="001E1443">
        <w:rPr>
          <w:rFonts w:ascii="Calibri" w:hAnsi="Calibri" w:cs="Calibri"/>
          <w:sz w:val="22"/>
          <w:szCs w:val="22"/>
        </w:rPr>
        <w:t xml:space="preserve"> da Lei </w:t>
      </w:r>
      <w:r w:rsidR="004C3D61" w:rsidRPr="001E1443">
        <w:rPr>
          <w:rFonts w:ascii="Calibri" w:hAnsi="Calibri" w:cs="Calibri"/>
          <w:sz w:val="22"/>
          <w:szCs w:val="22"/>
        </w:rPr>
        <w:t xml:space="preserve">Federal </w:t>
      </w:r>
      <w:r w:rsidRPr="001E1443">
        <w:rPr>
          <w:rFonts w:ascii="Calibri" w:hAnsi="Calibri" w:cs="Calibri"/>
          <w:sz w:val="22"/>
          <w:szCs w:val="22"/>
        </w:rPr>
        <w:t xml:space="preserve">nº </w:t>
      </w:r>
      <w:r w:rsidRPr="001E1443">
        <w:rPr>
          <w:rFonts w:ascii="Calibri" w:hAnsi="Calibri" w:cs="Calibri"/>
          <w:b/>
          <w:bCs/>
          <w:sz w:val="22"/>
          <w:szCs w:val="22"/>
        </w:rPr>
        <w:t>14.133/</w:t>
      </w:r>
      <w:r w:rsidR="004C3D61" w:rsidRPr="001E1443">
        <w:rPr>
          <w:rFonts w:ascii="Calibri" w:hAnsi="Calibri" w:cs="Calibri"/>
          <w:b/>
          <w:bCs/>
          <w:sz w:val="22"/>
          <w:szCs w:val="22"/>
        </w:rPr>
        <w:t>20</w:t>
      </w:r>
      <w:r w:rsidRPr="001E1443">
        <w:rPr>
          <w:rFonts w:ascii="Calibri" w:hAnsi="Calibri" w:cs="Calibri"/>
          <w:b/>
          <w:bCs/>
          <w:sz w:val="22"/>
          <w:szCs w:val="22"/>
        </w:rPr>
        <w:t>21</w:t>
      </w:r>
      <w:r w:rsidRPr="001E1443">
        <w:rPr>
          <w:rFonts w:ascii="Calibri" w:hAnsi="Calibri" w:cs="Calibri"/>
          <w:sz w:val="22"/>
          <w:szCs w:val="22"/>
        </w:rPr>
        <w:t>, bem como amigavelmente, assegurados o contraditório e a ampla defesa.</w:t>
      </w:r>
    </w:p>
    <w:p w14:paraId="6D0071A1" w14:textId="2CC419CC" w:rsidR="00B50DD7" w:rsidRPr="001E1443" w:rsidRDefault="008A60AE" w:rsidP="00AB0D13">
      <w:pPr>
        <w:pStyle w:val="PargrafodaLista"/>
        <w:tabs>
          <w:tab w:val="left" w:pos="1134"/>
        </w:tabs>
        <w:ind w:left="0"/>
        <w:jc w:val="both"/>
        <w:rPr>
          <w:rFonts w:ascii="Calibri" w:hAnsi="Calibri" w:cs="Calibri"/>
          <w:sz w:val="22"/>
          <w:szCs w:val="22"/>
        </w:rPr>
      </w:pPr>
      <w:r w:rsidRPr="001E1443">
        <w:rPr>
          <w:rFonts w:ascii="Calibri" w:hAnsi="Calibri" w:cs="Calibri"/>
          <w:b/>
          <w:bCs/>
          <w:sz w:val="22"/>
          <w:szCs w:val="22"/>
        </w:rPr>
        <w:t xml:space="preserve">8.7. </w:t>
      </w:r>
      <w:r w:rsidRPr="001E1443">
        <w:rPr>
          <w:rFonts w:ascii="Calibri" w:hAnsi="Calibri" w:cs="Calibri"/>
          <w:sz w:val="22"/>
          <w:szCs w:val="22"/>
        </w:rPr>
        <w:t>Nesta hipótese, aplicam-se também o</w:t>
      </w:r>
      <w:r w:rsidR="000364D2">
        <w:rPr>
          <w:rFonts w:ascii="Calibri" w:hAnsi="Calibri" w:cs="Calibri"/>
          <w:sz w:val="22"/>
          <w:szCs w:val="22"/>
        </w:rPr>
        <w:t>s artigos</w:t>
      </w:r>
      <w:r w:rsidRPr="001E1443">
        <w:rPr>
          <w:rFonts w:ascii="Calibri" w:hAnsi="Calibri" w:cs="Calibri"/>
          <w:sz w:val="22"/>
          <w:szCs w:val="22"/>
        </w:rPr>
        <w:t xml:space="preserve"> </w:t>
      </w:r>
      <w:r w:rsidRPr="001E1443">
        <w:rPr>
          <w:rFonts w:ascii="Calibri" w:hAnsi="Calibri" w:cs="Calibri"/>
          <w:b/>
          <w:bCs/>
          <w:sz w:val="22"/>
          <w:szCs w:val="22"/>
        </w:rPr>
        <w:t>138</w:t>
      </w:r>
      <w:r w:rsidRPr="001E1443">
        <w:rPr>
          <w:rFonts w:ascii="Calibri" w:hAnsi="Calibri" w:cs="Calibri"/>
          <w:sz w:val="22"/>
          <w:szCs w:val="22"/>
        </w:rPr>
        <w:t xml:space="preserve"> </w:t>
      </w:r>
      <w:r w:rsidR="000364D2">
        <w:rPr>
          <w:rFonts w:ascii="Calibri" w:hAnsi="Calibri" w:cs="Calibri"/>
          <w:sz w:val="22"/>
          <w:szCs w:val="22"/>
        </w:rPr>
        <w:t>e</w:t>
      </w:r>
      <w:r w:rsidR="004C3D61" w:rsidRPr="001E1443">
        <w:rPr>
          <w:rFonts w:ascii="Calibri" w:hAnsi="Calibri" w:cs="Calibri"/>
          <w:sz w:val="22"/>
          <w:szCs w:val="22"/>
        </w:rPr>
        <w:t xml:space="preserve"> </w:t>
      </w:r>
      <w:r w:rsidRPr="001E1443">
        <w:rPr>
          <w:rFonts w:ascii="Calibri" w:hAnsi="Calibri" w:cs="Calibri"/>
          <w:b/>
          <w:bCs/>
          <w:sz w:val="22"/>
          <w:szCs w:val="22"/>
        </w:rPr>
        <w:t>139</w:t>
      </w:r>
      <w:r w:rsidRPr="001E1443">
        <w:rPr>
          <w:rFonts w:ascii="Calibri" w:hAnsi="Calibri" w:cs="Calibri"/>
          <w:sz w:val="22"/>
          <w:szCs w:val="22"/>
        </w:rPr>
        <w:t xml:space="preserve"> da</w:t>
      </w:r>
      <w:r w:rsidR="004C3D61" w:rsidRPr="001E1443">
        <w:rPr>
          <w:rFonts w:ascii="Calibri" w:hAnsi="Calibri" w:cs="Calibri"/>
          <w:sz w:val="22"/>
          <w:szCs w:val="22"/>
        </w:rPr>
        <w:t xml:space="preserve"> Lei Federal nº </w:t>
      </w:r>
      <w:r w:rsidR="004C3D61" w:rsidRPr="000364D2">
        <w:rPr>
          <w:rFonts w:ascii="Calibri" w:hAnsi="Calibri" w:cs="Calibri"/>
          <w:b/>
          <w:bCs/>
          <w:sz w:val="22"/>
          <w:szCs w:val="22"/>
        </w:rPr>
        <w:t>14.133/202</w:t>
      </w:r>
      <w:r w:rsidR="000364D2">
        <w:rPr>
          <w:rFonts w:ascii="Calibri" w:hAnsi="Calibri" w:cs="Calibri"/>
          <w:b/>
          <w:bCs/>
          <w:sz w:val="22"/>
          <w:szCs w:val="22"/>
        </w:rPr>
        <w:t>1</w:t>
      </w:r>
      <w:r w:rsidR="004C3D61" w:rsidRPr="001E1443">
        <w:rPr>
          <w:rFonts w:ascii="Calibri" w:hAnsi="Calibri" w:cs="Calibri"/>
          <w:sz w:val="22"/>
          <w:szCs w:val="22"/>
        </w:rPr>
        <w:t>.</w:t>
      </w:r>
    </w:p>
    <w:p w14:paraId="45140F6B" w14:textId="77777777" w:rsidR="00B50DD7" w:rsidRPr="001E1443" w:rsidRDefault="00B50DD7" w:rsidP="00AB0D13">
      <w:pPr>
        <w:jc w:val="both"/>
        <w:rPr>
          <w:rFonts w:ascii="Calibri" w:hAnsi="Calibri" w:cs="Calibri"/>
          <w:b/>
          <w:bCs/>
          <w:sz w:val="22"/>
          <w:szCs w:val="22"/>
        </w:rPr>
      </w:pPr>
    </w:p>
    <w:p w14:paraId="7D5ADDE3" w14:textId="3B4E8BBB" w:rsidR="00B50DD7" w:rsidRPr="001E1443" w:rsidRDefault="008A60AE" w:rsidP="00AB0D13">
      <w:pPr>
        <w:rPr>
          <w:rFonts w:ascii="Calibri" w:hAnsi="Calibri" w:cs="Calibri"/>
          <w:sz w:val="22"/>
          <w:szCs w:val="22"/>
        </w:rPr>
      </w:pPr>
      <w:r w:rsidRPr="001E1443">
        <w:rPr>
          <w:rFonts w:ascii="Calibri" w:hAnsi="Calibri" w:cs="Calibri"/>
          <w:b/>
          <w:bCs/>
          <w:sz w:val="22"/>
          <w:szCs w:val="22"/>
        </w:rPr>
        <w:t>CLÁUSULA NONA</w:t>
      </w:r>
      <w:r w:rsidR="002E330A" w:rsidRPr="001E1443">
        <w:rPr>
          <w:rFonts w:ascii="Calibri" w:hAnsi="Calibri" w:cs="Calibri"/>
          <w:b/>
          <w:bCs/>
          <w:sz w:val="22"/>
          <w:szCs w:val="22"/>
        </w:rPr>
        <w:t xml:space="preserve"> - </w:t>
      </w:r>
      <w:r w:rsidRPr="001E1443">
        <w:rPr>
          <w:rFonts w:ascii="Calibri" w:hAnsi="Calibri" w:cs="Calibri"/>
          <w:b/>
          <w:bCs/>
          <w:sz w:val="22"/>
          <w:szCs w:val="22"/>
        </w:rPr>
        <w:t>DA EXECUÇÃO E RECEBIMENTO DOS SERVIÇOS</w:t>
      </w:r>
    </w:p>
    <w:p w14:paraId="21FF4008" w14:textId="77777777" w:rsidR="00B50DD7" w:rsidRPr="001E1443" w:rsidRDefault="008A60AE" w:rsidP="00AB0D13">
      <w:pPr>
        <w:pStyle w:val="PargrafodaLista"/>
        <w:tabs>
          <w:tab w:val="left" w:pos="1134"/>
        </w:tabs>
        <w:ind w:left="0"/>
        <w:jc w:val="both"/>
        <w:rPr>
          <w:rFonts w:ascii="Calibri" w:hAnsi="Calibri" w:cs="Calibri"/>
          <w:sz w:val="22"/>
          <w:szCs w:val="22"/>
        </w:rPr>
      </w:pPr>
      <w:r w:rsidRPr="001E1443">
        <w:rPr>
          <w:rFonts w:ascii="Calibri" w:hAnsi="Calibri" w:cs="Calibri"/>
          <w:b/>
          <w:bCs/>
          <w:sz w:val="22"/>
          <w:szCs w:val="22"/>
        </w:rPr>
        <w:t xml:space="preserve">9.1. </w:t>
      </w:r>
      <w:r w:rsidRPr="001E1443">
        <w:rPr>
          <w:rFonts w:ascii="Calibri" w:hAnsi="Calibri" w:cs="Calibri"/>
          <w:sz w:val="22"/>
          <w:szCs w:val="22"/>
        </w:rPr>
        <w:t>A execução dos serviços será feita conforme o Termo de Referência e demais anexos do Edital da licitação que precedeu este ajuste, e dele faz parte integrante para todos os fins.</w:t>
      </w:r>
    </w:p>
    <w:p w14:paraId="58484267" w14:textId="77777777" w:rsidR="00B50DD7" w:rsidRPr="001E1443" w:rsidRDefault="008A60AE" w:rsidP="00AB0D13">
      <w:pPr>
        <w:pStyle w:val="PargrafodaLista"/>
        <w:tabs>
          <w:tab w:val="left" w:pos="1134"/>
        </w:tabs>
        <w:ind w:left="0"/>
        <w:jc w:val="both"/>
        <w:rPr>
          <w:rFonts w:ascii="Calibri" w:hAnsi="Calibri" w:cs="Calibri"/>
          <w:sz w:val="22"/>
          <w:szCs w:val="22"/>
        </w:rPr>
      </w:pPr>
      <w:r w:rsidRPr="001E1443">
        <w:rPr>
          <w:rFonts w:ascii="Calibri" w:hAnsi="Calibri" w:cs="Calibri"/>
          <w:b/>
          <w:bCs/>
          <w:sz w:val="22"/>
          <w:szCs w:val="22"/>
        </w:rPr>
        <w:t xml:space="preserve">9.2. </w:t>
      </w:r>
      <w:r w:rsidRPr="001E1443">
        <w:rPr>
          <w:rFonts w:ascii="Calibri" w:hAnsi="Calibri" w:cs="Calibri"/>
          <w:sz w:val="22"/>
          <w:szCs w:val="22"/>
        </w:rPr>
        <w:t xml:space="preserve">A execução dos serviços objeto deste contrato deverá ser atestada pelo responsável pela fiscalização, pela </w:t>
      </w:r>
      <w:r w:rsidRPr="001E1443">
        <w:rPr>
          <w:rFonts w:ascii="Calibri" w:hAnsi="Calibri" w:cs="Calibri"/>
          <w:b/>
          <w:bCs/>
          <w:sz w:val="22"/>
          <w:szCs w:val="22"/>
        </w:rPr>
        <w:t>CONTRATANTE</w:t>
      </w:r>
      <w:r w:rsidRPr="001E1443">
        <w:rPr>
          <w:rFonts w:ascii="Calibri" w:hAnsi="Calibri" w:cs="Calibri"/>
          <w:sz w:val="22"/>
          <w:szCs w:val="22"/>
        </w:rPr>
        <w:t>, atestado esse que deverá acompanhar os documentos para fins de pagamento conforme Cláusula Sétima.</w:t>
      </w:r>
    </w:p>
    <w:p w14:paraId="67285EE7" w14:textId="77777777" w:rsidR="00B50DD7" w:rsidRPr="001E1443" w:rsidRDefault="008A60AE" w:rsidP="00AB0D13">
      <w:pPr>
        <w:pStyle w:val="PargrafodaLista"/>
        <w:tabs>
          <w:tab w:val="left" w:pos="1134"/>
        </w:tabs>
        <w:ind w:left="0"/>
        <w:jc w:val="both"/>
        <w:rPr>
          <w:rFonts w:ascii="Calibri" w:hAnsi="Calibri" w:cs="Calibri"/>
          <w:sz w:val="22"/>
          <w:szCs w:val="22"/>
        </w:rPr>
      </w:pPr>
      <w:r w:rsidRPr="001E1443">
        <w:rPr>
          <w:rFonts w:ascii="Calibri" w:hAnsi="Calibri" w:cs="Calibri"/>
          <w:b/>
          <w:bCs/>
          <w:sz w:val="22"/>
          <w:szCs w:val="22"/>
        </w:rPr>
        <w:t>9.2.1.</w:t>
      </w:r>
      <w:r w:rsidRPr="001E1443">
        <w:rPr>
          <w:rFonts w:ascii="Calibri" w:hAnsi="Calibri" w:cs="Calibri"/>
          <w:sz w:val="22"/>
          <w:szCs w:val="22"/>
        </w:rPr>
        <w:t xml:space="preserve"> A fiscalização será exercida de acordo com o Decreto Municipal nº </w:t>
      </w:r>
      <w:r w:rsidRPr="001E1443">
        <w:rPr>
          <w:rFonts w:ascii="Calibri" w:hAnsi="Calibri" w:cs="Calibri"/>
          <w:b/>
          <w:bCs/>
          <w:sz w:val="22"/>
          <w:szCs w:val="22"/>
        </w:rPr>
        <w:t>62.100/2022</w:t>
      </w:r>
      <w:r w:rsidRPr="001E1443">
        <w:rPr>
          <w:rFonts w:ascii="Calibri" w:hAnsi="Calibri" w:cs="Calibri"/>
          <w:sz w:val="22"/>
          <w:szCs w:val="22"/>
        </w:rPr>
        <w:t>.</w:t>
      </w:r>
    </w:p>
    <w:p w14:paraId="12CDBCEE" w14:textId="1DE6F219" w:rsidR="00B50DD7" w:rsidRPr="001E1443" w:rsidRDefault="008A60AE" w:rsidP="00AB0D13">
      <w:pPr>
        <w:pStyle w:val="PargrafodaLista"/>
        <w:tabs>
          <w:tab w:val="left" w:pos="1134"/>
        </w:tabs>
        <w:ind w:left="0"/>
        <w:jc w:val="both"/>
        <w:rPr>
          <w:rFonts w:ascii="Calibri" w:hAnsi="Calibri" w:cs="Calibri"/>
          <w:sz w:val="22"/>
          <w:szCs w:val="22"/>
        </w:rPr>
      </w:pPr>
      <w:r w:rsidRPr="001E1443">
        <w:rPr>
          <w:rFonts w:ascii="Calibri" w:hAnsi="Calibri" w:cs="Calibri"/>
          <w:b/>
          <w:bCs/>
          <w:sz w:val="22"/>
          <w:szCs w:val="22"/>
        </w:rPr>
        <w:t>9.3.</w:t>
      </w:r>
      <w:r w:rsidRPr="001E1443">
        <w:rPr>
          <w:rFonts w:ascii="Calibri" w:hAnsi="Calibri" w:cs="Calibri"/>
          <w:sz w:val="22"/>
          <w:szCs w:val="22"/>
        </w:rPr>
        <w:t xml:space="preserve"> O objeto contratual será recebido consoante as disposições do </w:t>
      </w:r>
      <w:r w:rsidR="000364D2">
        <w:rPr>
          <w:rFonts w:ascii="Calibri" w:hAnsi="Calibri" w:cs="Calibri"/>
          <w:sz w:val="22"/>
          <w:szCs w:val="22"/>
        </w:rPr>
        <w:t>artigo</w:t>
      </w:r>
      <w:r w:rsidRPr="001E1443">
        <w:rPr>
          <w:rFonts w:ascii="Calibri" w:hAnsi="Calibri" w:cs="Calibri"/>
          <w:sz w:val="22"/>
          <w:szCs w:val="22"/>
        </w:rPr>
        <w:t xml:space="preserve"> </w:t>
      </w:r>
      <w:r w:rsidRPr="001E1443">
        <w:rPr>
          <w:rFonts w:ascii="Calibri" w:hAnsi="Calibri" w:cs="Calibri"/>
          <w:b/>
          <w:bCs/>
          <w:sz w:val="22"/>
          <w:szCs w:val="22"/>
        </w:rPr>
        <w:t>140</w:t>
      </w:r>
      <w:r w:rsidRPr="001E1443">
        <w:rPr>
          <w:rFonts w:ascii="Calibri" w:hAnsi="Calibri" w:cs="Calibri"/>
          <w:sz w:val="22"/>
          <w:szCs w:val="22"/>
        </w:rPr>
        <w:t xml:space="preserve"> da Lei Federal </w:t>
      </w:r>
      <w:r w:rsidR="004C3D61" w:rsidRPr="001E1443">
        <w:rPr>
          <w:rFonts w:ascii="Calibri" w:hAnsi="Calibri" w:cs="Calibri"/>
          <w:sz w:val="22"/>
          <w:szCs w:val="22"/>
        </w:rPr>
        <w:t>nº</w:t>
      </w:r>
      <w:r w:rsidRPr="001E1443">
        <w:rPr>
          <w:rFonts w:ascii="Calibri" w:hAnsi="Calibri" w:cs="Calibri"/>
          <w:sz w:val="22"/>
          <w:szCs w:val="22"/>
        </w:rPr>
        <w:t xml:space="preserve"> </w:t>
      </w:r>
      <w:r w:rsidRPr="001E1443">
        <w:rPr>
          <w:rFonts w:ascii="Calibri" w:hAnsi="Calibri" w:cs="Calibri"/>
          <w:b/>
          <w:bCs/>
          <w:sz w:val="22"/>
          <w:szCs w:val="22"/>
        </w:rPr>
        <w:t>14.133/</w:t>
      </w:r>
      <w:r w:rsidR="004C3D61" w:rsidRPr="001E1443">
        <w:rPr>
          <w:rFonts w:ascii="Calibri" w:hAnsi="Calibri" w:cs="Calibri"/>
          <w:b/>
          <w:bCs/>
          <w:sz w:val="22"/>
          <w:szCs w:val="22"/>
        </w:rPr>
        <w:t>20</w:t>
      </w:r>
      <w:r w:rsidRPr="001E1443">
        <w:rPr>
          <w:rFonts w:ascii="Calibri" w:hAnsi="Calibri" w:cs="Calibri"/>
          <w:b/>
          <w:bCs/>
          <w:sz w:val="22"/>
          <w:szCs w:val="22"/>
        </w:rPr>
        <w:t>21</w:t>
      </w:r>
      <w:r w:rsidR="004C3D61" w:rsidRPr="001E1443">
        <w:rPr>
          <w:rFonts w:ascii="Calibri" w:hAnsi="Calibri" w:cs="Calibri"/>
          <w:b/>
          <w:bCs/>
          <w:sz w:val="22"/>
          <w:szCs w:val="22"/>
        </w:rPr>
        <w:t>.</w:t>
      </w:r>
      <w:r w:rsidRPr="001E1443">
        <w:rPr>
          <w:rFonts w:ascii="Calibri" w:hAnsi="Calibri" w:cs="Calibri"/>
          <w:sz w:val="22"/>
          <w:szCs w:val="22"/>
        </w:rPr>
        <w:t xml:space="preserve"> e demais normas municipais pertinentes. </w:t>
      </w:r>
    </w:p>
    <w:p w14:paraId="79D5B758" w14:textId="48FB018E" w:rsidR="00B50DD7" w:rsidRPr="001E1443" w:rsidRDefault="008A60AE" w:rsidP="00AB0D13">
      <w:pPr>
        <w:pStyle w:val="PargrafodaLista"/>
        <w:tabs>
          <w:tab w:val="left" w:pos="1134"/>
        </w:tabs>
        <w:ind w:left="0"/>
        <w:jc w:val="both"/>
        <w:rPr>
          <w:rFonts w:ascii="Calibri" w:hAnsi="Calibri" w:cs="Calibri"/>
          <w:sz w:val="22"/>
          <w:szCs w:val="22"/>
        </w:rPr>
      </w:pPr>
      <w:r w:rsidRPr="001E1443">
        <w:rPr>
          <w:rFonts w:ascii="Calibri" w:hAnsi="Calibri" w:cs="Calibri"/>
          <w:b/>
          <w:bCs/>
          <w:sz w:val="22"/>
          <w:szCs w:val="22"/>
        </w:rPr>
        <w:t>9.4.</w:t>
      </w:r>
      <w:r w:rsidRPr="001E1443">
        <w:rPr>
          <w:rFonts w:ascii="Calibri" w:hAnsi="Calibri" w:cs="Calibri"/>
          <w:sz w:val="22"/>
          <w:szCs w:val="22"/>
        </w:rPr>
        <w:t xml:space="preserve"> O objeto contratual será recebido mensalmente mediante relatório de medição dos serviços executados no mês, emitido pela </w:t>
      </w:r>
      <w:r w:rsidRPr="001E1443">
        <w:rPr>
          <w:rFonts w:ascii="Calibri" w:hAnsi="Calibri" w:cs="Calibri"/>
          <w:b/>
          <w:bCs/>
          <w:caps/>
          <w:sz w:val="22"/>
          <w:szCs w:val="22"/>
        </w:rPr>
        <w:t>Contratada</w:t>
      </w:r>
      <w:r w:rsidRPr="001E1443">
        <w:rPr>
          <w:rFonts w:ascii="Calibri" w:hAnsi="Calibri" w:cs="Calibri"/>
          <w:sz w:val="22"/>
          <w:szCs w:val="22"/>
        </w:rPr>
        <w:t xml:space="preserve">, sendo tal relatório submetido à fiscalização da </w:t>
      </w:r>
      <w:r w:rsidRPr="001E1443">
        <w:rPr>
          <w:rFonts w:ascii="Calibri" w:hAnsi="Calibri" w:cs="Calibri"/>
          <w:b/>
          <w:bCs/>
          <w:sz w:val="22"/>
          <w:szCs w:val="22"/>
        </w:rPr>
        <w:t>C</w:t>
      </w:r>
      <w:r w:rsidR="004C3D61" w:rsidRPr="001E1443">
        <w:rPr>
          <w:rFonts w:ascii="Calibri" w:hAnsi="Calibri" w:cs="Calibri"/>
          <w:b/>
          <w:bCs/>
          <w:sz w:val="22"/>
          <w:szCs w:val="22"/>
        </w:rPr>
        <w:t>ONTRATANTE</w:t>
      </w:r>
      <w:r w:rsidRPr="001E1443">
        <w:rPr>
          <w:rFonts w:ascii="Calibri" w:hAnsi="Calibri" w:cs="Calibri"/>
          <w:sz w:val="22"/>
          <w:szCs w:val="22"/>
        </w:rPr>
        <w:t>, que, após conferência, atestará se os serviços foram prestados a contento, atestado esse que deverá ser acompanhado de fatura ou nota-fiscal-fatura, bem como da cópia reprográfica da nota de empenho, para fins de pagamento</w:t>
      </w:r>
      <w:r w:rsidR="000D5A37" w:rsidRPr="001E1443">
        <w:rPr>
          <w:rFonts w:ascii="Calibri" w:hAnsi="Calibri" w:cs="Calibri"/>
          <w:sz w:val="22"/>
          <w:szCs w:val="22"/>
        </w:rPr>
        <w:t>.</w:t>
      </w:r>
    </w:p>
    <w:p w14:paraId="16E7B6B6" w14:textId="77777777" w:rsidR="00B50DD7" w:rsidRPr="001E1443" w:rsidRDefault="008A60AE" w:rsidP="00AB0D13">
      <w:pPr>
        <w:pStyle w:val="PargrafodaLista"/>
        <w:tabs>
          <w:tab w:val="left" w:pos="1134"/>
        </w:tabs>
        <w:ind w:left="0"/>
        <w:jc w:val="both"/>
        <w:rPr>
          <w:rFonts w:ascii="Calibri" w:hAnsi="Calibri" w:cs="Calibri"/>
          <w:sz w:val="22"/>
          <w:szCs w:val="22"/>
        </w:rPr>
      </w:pPr>
      <w:r w:rsidRPr="001E1443">
        <w:rPr>
          <w:rFonts w:ascii="Calibri" w:hAnsi="Calibri" w:cs="Calibri"/>
          <w:b/>
          <w:bCs/>
          <w:sz w:val="22"/>
          <w:szCs w:val="22"/>
        </w:rPr>
        <w:t>9.5.</w:t>
      </w:r>
      <w:r w:rsidRPr="001E1443">
        <w:rPr>
          <w:rFonts w:ascii="Calibri" w:hAnsi="Calibri" w:cs="Calibri"/>
          <w:sz w:val="22"/>
          <w:szCs w:val="22"/>
        </w:rPr>
        <w:t xml:space="preserve"> Havendo inexecução de serviços, o valor respectivo será descontado da importância mensal devida à Contratada, sem prejuízo da aplicação das sanções cabíveis, observados os trâmites legais e os princípios do contraditório e ampla defesa. </w:t>
      </w:r>
    </w:p>
    <w:p w14:paraId="525934D0" w14:textId="77777777" w:rsidR="00B50DD7" w:rsidRPr="001E1443" w:rsidRDefault="008A60AE" w:rsidP="00AB0D13">
      <w:pPr>
        <w:pStyle w:val="PargrafodaLista"/>
        <w:tabs>
          <w:tab w:val="left" w:pos="1134"/>
        </w:tabs>
        <w:ind w:left="0"/>
        <w:jc w:val="both"/>
        <w:rPr>
          <w:rFonts w:ascii="Calibri" w:hAnsi="Calibri" w:cs="Calibri"/>
          <w:sz w:val="22"/>
          <w:szCs w:val="22"/>
        </w:rPr>
      </w:pPr>
      <w:r w:rsidRPr="001E1443">
        <w:rPr>
          <w:rFonts w:ascii="Calibri" w:hAnsi="Calibri" w:cs="Calibri"/>
          <w:b/>
          <w:bCs/>
          <w:sz w:val="22"/>
          <w:szCs w:val="22"/>
        </w:rPr>
        <w:t>9.5.1.</w:t>
      </w:r>
      <w:r w:rsidRPr="001E1443">
        <w:rPr>
          <w:rFonts w:ascii="Calibri" w:hAnsi="Calibri" w:cs="Calibri"/>
          <w:sz w:val="22"/>
          <w:szCs w:val="22"/>
        </w:rPr>
        <w:t xml:space="preserve"> O recebimento e aceite do objeto pela </w:t>
      </w:r>
      <w:r w:rsidRPr="001E1443">
        <w:rPr>
          <w:rFonts w:ascii="Calibri" w:hAnsi="Calibri" w:cs="Calibri"/>
          <w:b/>
          <w:bCs/>
          <w:sz w:val="22"/>
          <w:szCs w:val="22"/>
        </w:rPr>
        <w:t>CONTRATANTE</w:t>
      </w:r>
      <w:r w:rsidRPr="001E1443">
        <w:rPr>
          <w:rFonts w:ascii="Calibri" w:hAnsi="Calibri" w:cs="Calibri"/>
          <w:sz w:val="22"/>
          <w:szCs w:val="22"/>
        </w:rPr>
        <w:t xml:space="preserve"> não exclui a responsabilidade civil da CONTRATADA por vícios de quantidade ou qualidade dos serviços, materiais ou disparidades com as especificações estabelecidas no Anexo I, verificadas posteriormente. </w:t>
      </w:r>
    </w:p>
    <w:p w14:paraId="434C0174" w14:textId="77777777" w:rsidR="00B50DD7" w:rsidRPr="001E1443" w:rsidRDefault="00B50DD7" w:rsidP="00AB0D13">
      <w:pPr>
        <w:pStyle w:val="PargrafodaLista"/>
        <w:tabs>
          <w:tab w:val="left" w:pos="1134"/>
        </w:tabs>
        <w:ind w:left="856"/>
        <w:jc w:val="both"/>
        <w:rPr>
          <w:rFonts w:ascii="Calibri" w:hAnsi="Calibri" w:cs="Calibri"/>
          <w:sz w:val="22"/>
          <w:szCs w:val="22"/>
        </w:rPr>
      </w:pPr>
    </w:p>
    <w:p w14:paraId="24E3A0A6" w14:textId="693F54E5" w:rsidR="00B50DD7" w:rsidRPr="001E1443" w:rsidRDefault="008A60AE" w:rsidP="00AB0D13">
      <w:pPr>
        <w:rPr>
          <w:rFonts w:ascii="Calibri" w:hAnsi="Calibri" w:cs="Calibri"/>
          <w:sz w:val="22"/>
          <w:szCs w:val="22"/>
        </w:rPr>
      </w:pPr>
      <w:r w:rsidRPr="001E1443">
        <w:rPr>
          <w:rFonts w:ascii="Calibri" w:hAnsi="Calibri" w:cs="Calibri"/>
          <w:b/>
          <w:bCs/>
          <w:sz w:val="22"/>
          <w:szCs w:val="22"/>
        </w:rPr>
        <w:t>CLÁUSULA DÉCIMA</w:t>
      </w:r>
      <w:r w:rsidR="002E330A" w:rsidRPr="001E1443">
        <w:rPr>
          <w:rFonts w:ascii="Calibri" w:hAnsi="Calibri" w:cs="Calibri"/>
          <w:b/>
          <w:bCs/>
          <w:sz w:val="22"/>
          <w:szCs w:val="22"/>
        </w:rPr>
        <w:t xml:space="preserve"> - </w:t>
      </w:r>
      <w:r w:rsidRPr="001E1443">
        <w:rPr>
          <w:rFonts w:ascii="Calibri" w:hAnsi="Calibri" w:cs="Calibri"/>
          <w:b/>
          <w:bCs/>
          <w:sz w:val="22"/>
          <w:szCs w:val="22"/>
        </w:rPr>
        <w:t xml:space="preserve">DAS PENALIDADES </w:t>
      </w:r>
    </w:p>
    <w:p w14:paraId="4B96D3B3" w14:textId="6BA0D021" w:rsidR="00B50DD7" w:rsidRPr="001E1443" w:rsidRDefault="008A60AE" w:rsidP="00AB0D13">
      <w:pPr>
        <w:pStyle w:val="PargrafodaLista"/>
        <w:ind w:left="0"/>
        <w:jc w:val="both"/>
        <w:rPr>
          <w:rFonts w:ascii="Calibri" w:hAnsi="Calibri" w:cs="Calibri"/>
          <w:sz w:val="22"/>
          <w:szCs w:val="22"/>
        </w:rPr>
      </w:pPr>
      <w:r w:rsidRPr="001E1443">
        <w:rPr>
          <w:rFonts w:ascii="Calibri" w:hAnsi="Calibri" w:cs="Calibri"/>
          <w:b/>
          <w:bCs/>
          <w:sz w:val="22"/>
          <w:szCs w:val="22"/>
        </w:rPr>
        <w:t>10.1.</w:t>
      </w:r>
      <w:r w:rsidRPr="001E1443">
        <w:rPr>
          <w:rFonts w:ascii="Calibri" w:hAnsi="Calibri" w:cs="Calibri"/>
          <w:sz w:val="22"/>
          <w:szCs w:val="22"/>
        </w:rPr>
        <w:t xml:space="preserve"> Com fundamento no </w:t>
      </w:r>
      <w:r w:rsidR="000364D2">
        <w:rPr>
          <w:rFonts w:ascii="Calibri" w:hAnsi="Calibri" w:cs="Calibri"/>
          <w:sz w:val="22"/>
          <w:szCs w:val="22"/>
        </w:rPr>
        <w:t>artigo</w:t>
      </w:r>
      <w:r w:rsidRPr="001E1443">
        <w:rPr>
          <w:rFonts w:ascii="Calibri" w:hAnsi="Calibri" w:cs="Calibri"/>
          <w:sz w:val="22"/>
          <w:szCs w:val="22"/>
        </w:rPr>
        <w:t xml:space="preserve"> </w:t>
      </w:r>
      <w:r w:rsidRPr="001E1443">
        <w:rPr>
          <w:rFonts w:ascii="Calibri" w:hAnsi="Calibri" w:cs="Calibri"/>
          <w:b/>
          <w:bCs/>
          <w:sz w:val="22"/>
          <w:szCs w:val="22"/>
        </w:rPr>
        <w:t>156</w:t>
      </w:r>
      <w:r w:rsidRPr="001E1443">
        <w:rPr>
          <w:rFonts w:ascii="Calibri" w:hAnsi="Calibri" w:cs="Calibri"/>
          <w:sz w:val="22"/>
          <w:szCs w:val="22"/>
        </w:rPr>
        <w:t>, inc</w:t>
      </w:r>
      <w:r w:rsidR="004C3D61" w:rsidRPr="001E1443">
        <w:rPr>
          <w:rFonts w:ascii="Calibri" w:hAnsi="Calibri" w:cs="Calibri"/>
          <w:sz w:val="22"/>
          <w:szCs w:val="22"/>
        </w:rPr>
        <w:t>.</w:t>
      </w:r>
      <w:r w:rsidRPr="001E1443">
        <w:rPr>
          <w:rFonts w:ascii="Calibri" w:hAnsi="Calibri" w:cs="Calibri"/>
          <w:sz w:val="22"/>
          <w:szCs w:val="22"/>
        </w:rPr>
        <w:t xml:space="preserve"> </w:t>
      </w:r>
      <w:r w:rsidRPr="001E1443">
        <w:rPr>
          <w:rFonts w:ascii="Calibri" w:hAnsi="Calibri" w:cs="Calibri"/>
          <w:b/>
          <w:bCs/>
          <w:sz w:val="22"/>
          <w:szCs w:val="22"/>
        </w:rPr>
        <w:t>I</w:t>
      </w:r>
      <w:r w:rsidRPr="001E1443">
        <w:rPr>
          <w:rFonts w:ascii="Calibri" w:hAnsi="Calibri" w:cs="Calibri"/>
          <w:sz w:val="22"/>
          <w:szCs w:val="22"/>
        </w:rPr>
        <w:t xml:space="preserve"> a </w:t>
      </w:r>
      <w:r w:rsidRPr="001E1443">
        <w:rPr>
          <w:rFonts w:ascii="Calibri" w:hAnsi="Calibri" w:cs="Calibri"/>
          <w:b/>
          <w:bCs/>
          <w:sz w:val="22"/>
          <w:szCs w:val="22"/>
        </w:rPr>
        <w:t>IV</w:t>
      </w:r>
      <w:r w:rsidRPr="001E1443">
        <w:rPr>
          <w:rFonts w:ascii="Calibri" w:hAnsi="Calibri" w:cs="Calibri"/>
          <w:sz w:val="22"/>
          <w:szCs w:val="22"/>
        </w:rPr>
        <w:t xml:space="preserve">, da Lei </w:t>
      </w:r>
      <w:r w:rsidR="004C3D61" w:rsidRPr="001E1443">
        <w:rPr>
          <w:rFonts w:ascii="Calibri" w:hAnsi="Calibri" w:cs="Calibri"/>
          <w:sz w:val="22"/>
          <w:szCs w:val="22"/>
        </w:rPr>
        <w:t xml:space="preserve">Federal </w:t>
      </w:r>
      <w:r w:rsidRPr="001E1443">
        <w:rPr>
          <w:rFonts w:ascii="Calibri" w:hAnsi="Calibri" w:cs="Calibri"/>
          <w:sz w:val="22"/>
          <w:szCs w:val="22"/>
        </w:rPr>
        <w:t xml:space="preserve">nº </w:t>
      </w:r>
      <w:r w:rsidRPr="001E1443">
        <w:rPr>
          <w:rFonts w:ascii="Calibri" w:hAnsi="Calibri" w:cs="Calibri"/>
          <w:b/>
          <w:bCs/>
          <w:sz w:val="22"/>
          <w:szCs w:val="22"/>
        </w:rPr>
        <w:t>14.133/</w:t>
      </w:r>
      <w:r w:rsidR="004C3D61" w:rsidRPr="001E1443">
        <w:rPr>
          <w:rFonts w:ascii="Calibri" w:hAnsi="Calibri" w:cs="Calibri"/>
          <w:b/>
          <w:bCs/>
          <w:sz w:val="22"/>
          <w:szCs w:val="22"/>
        </w:rPr>
        <w:t>20</w:t>
      </w:r>
      <w:r w:rsidRPr="001E1443">
        <w:rPr>
          <w:rFonts w:ascii="Calibri" w:hAnsi="Calibri" w:cs="Calibri"/>
          <w:b/>
          <w:bCs/>
          <w:sz w:val="22"/>
          <w:szCs w:val="22"/>
        </w:rPr>
        <w:t>21</w:t>
      </w:r>
      <w:r w:rsidRPr="001E1443">
        <w:rPr>
          <w:rFonts w:ascii="Calibri" w:hAnsi="Calibri" w:cs="Calibri"/>
          <w:sz w:val="22"/>
          <w:szCs w:val="22"/>
        </w:rPr>
        <w:t xml:space="preserve">, a </w:t>
      </w:r>
      <w:r w:rsidRPr="001E1443">
        <w:rPr>
          <w:rFonts w:ascii="Calibri" w:hAnsi="Calibri" w:cs="Calibri"/>
          <w:b/>
          <w:bCs/>
          <w:caps/>
          <w:sz w:val="22"/>
          <w:szCs w:val="22"/>
        </w:rPr>
        <w:t xml:space="preserve">contratada </w:t>
      </w:r>
      <w:r w:rsidRPr="001E1443">
        <w:rPr>
          <w:rFonts w:ascii="Calibri" w:hAnsi="Calibri" w:cs="Calibri"/>
          <w:sz w:val="22"/>
          <w:szCs w:val="22"/>
        </w:rPr>
        <w:t xml:space="preserve">poderá ser apenada, isoladamente, ou juntamente com as multas definidas no item </w:t>
      </w:r>
      <w:r w:rsidRPr="001E1443">
        <w:rPr>
          <w:rFonts w:ascii="Calibri" w:hAnsi="Calibri" w:cs="Calibri"/>
          <w:b/>
          <w:bCs/>
          <w:sz w:val="22"/>
          <w:szCs w:val="22"/>
        </w:rPr>
        <w:t>10.2</w:t>
      </w:r>
      <w:r w:rsidRPr="001E1443">
        <w:rPr>
          <w:rFonts w:ascii="Calibri" w:hAnsi="Calibri" w:cs="Calibri"/>
          <w:sz w:val="22"/>
          <w:szCs w:val="22"/>
        </w:rPr>
        <w:t>, com as seguintes penalidades:</w:t>
      </w:r>
    </w:p>
    <w:p w14:paraId="74445A3B" w14:textId="77777777" w:rsidR="00B50DD7" w:rsidRPr="001E1443" w:rsidRDefault="008A60AE" w:rsidP="00AB0D13">
      <w:pPr>
        <w:pStyle w:val="PargrafodaLista"/>
        <w:tabs>
          <w:tab w:val="left" w:pos="1134"/>
        </w:tabs>
        <w:ind w:left="0"/>
        <w:jc w:val="both"/>
        <w:rPr>
          <w:rFonts w:ascii="Calibri" w:hAnsi="Calibri" w:cs="Calibri"/>
          <w:sz w:val="22"/>
          <w:szCs w:val="22"/>
        </w:rPr>
      </w:pPr>
      <w:r w:rsidRPr="001E1443">
        <w:rPr>
          <w:rFonts w:ascii="Calibri" w:hAnsi="Calibri" w:cs="Calibri"/>
          <w:b/>
          <w:bCs/>
          <w:sz w:val="22"/>
          <w:szCs w:val="22"/>
        </w:rPr>
        <w:t>a)</w:t>
      </w:r>
      <w:r w:rsidRPr="001E1443">
        <w:rPr>
          <w:rFonts w:ascii="Calibri" w:hAnsi="Calibri" w:cs="Calibri"/>
          <w:sz w:val="22"/>
          <w:szCs w:val="22"/>
        </w:rPr>
        <w:t xml:space="preserve"> advertência;</w:t>
      </w:r>
    </w:p>
    <w:p w14:paraId="7D469253" w14:textId="77777777" w:rsidR="00B50DD7" w:rsidRPr="001E1443" w:rsidRDefault="008A60AE" w:rsidP="00AB0D13">
      <w:pPr>
        <w:pStyle w:val="PargrafodaLista"/>
        <w:tabs>
          <w:tab w:val="left" w:pos="1134"/>
        </w:tabs>
        <w:ind w:left="0"/>
        <w:jc w:val="both"/>
        <w:rPr>
          <w:rFonts w:ascii="Calibri" w:hAnsi="Calibri" w:cs="Calibri"/>
          <w:sz w:val="22"/>
          <w:szCs w:val="22"/>
        </w:rPr>
      </w:pPr>
      <w:r w:rsidRPr="001E1443">
        <w:rPr>
          <w:rFonts w:ascii="Calibri" w:hAnsi="Calibri" w:cs="Calibri"/>
          <w:b/>
          <w:bCs/>
          <w:sz w:val="22"/>
          <w:szCs w:val="22"/>
        </w:rPr>
        <w:t xml:space="preserve">b) </w:t>
      </w:r>
      <w:r w:rsidRPr="001E1443">
        <w:rPr>
          <w:rFonts w:ascii="Calibri" w:hAnsi="Calibri" w:cs="Calibri"/>
          <w:sz w:val="22"/>
          <w:szCs w:val="22"/>
        </w:rPr>
        <w:t>impedimento de licitar e contratar; ou</w:t>
      </w:r>
    </w:p>
    <w:p w14:paraId="176874F6" w14:textId="77777777" w:rsidR="00B50DD7" w:rsidRPr="001E1443" w:rsidRDefault="008A60AE" w:rsidP="00AB0D13">
      <w:pPr>
        <w:pStyle w:val="PargrafodaLista"/>
        <w:tabs>
          <w:tab w:val="left" w:pos="1134"/>
        </w:tabs>
        <w:ind w:left="0"/>
        <w:jc w:val="both"/>
        <w:rPr>
          <w:rFonts w:ascii="Calibri" w:hAnsi="Calibri" w:cs="Calibri"/>
          <w:sz w:val="22"/>
          <w:szCs w:val="22"/>
        </w:rPr>
      </w:pPr>
      <w:r w:rsidRPr="001E1443">
        <w:rPr>
          <w:rFonts w:ascii="Calibri" w:hAnsi="Calibri" w:cs="Calibri"/>
          <w:b/>
          <w:bCs/>
          <w:sz w:val="22"/>
          <w:szCs w:val="22"/>
        </w:rPr>
        <w:t>c)</w:t>
      </w:r>
      <w:r w:rsidRPr="001E1443">
        <w:rPr>
          <w:rFonts w:ascii="Calibri" w:hAnsi="Calibri" w:cs="Calibri"/>
          <w:sz w:val="22"/>
          <w:szCs w:val="22"/>
        </w:rPr>
        <w:t xml:space="preserve"> declaração de inidoneidade para licitar ou contratar;</w:t>
      </w:r>
    </w:p>
    <w:p w14:paraId="1D5BD01F" w14:textId="77777777" w:rsidR="00B50DD7" w:rsidRPr="001E1443" w:rsidRDefault="008A60AE" w:rsidP="00AB0D13">
      <w:pPr>
        <w:pStyle w:val="PargrafodaLista"/>
        <w:ind w:left="0"/>
        <w:jc w:val="both"/>
        <w:rPr>
          <w:rFonts w:ascii="Calibri" w:hAnsi="Calibri" w:cs="Calibri"/>
          <w:sz w:val="22"/>
          <w:szCs w:val="22"/>
        </w:rPr>
      </w:pPr>
      <w:r w:rsidRPr="001E1443">
        <w:rPr>
          <w:rFonts w:ascii="Calibri" w:hAnsi="Calibri" w:cs="Calibri"/>
          <w:b/>
          <w:bCs/>
          <w:sz w:val="22"/>
          <w:szCs w:val="22"/>
        </w:rPr>
        <w:t>10.1.1.</w:t>
      </w:r>
      <w:r w:rsidRPr="001E1443">
        <w:rPr>
          <w:rFonts w:ascii="Calibri" w:hAnsi="Calibri" w:cs="Calibri"/>
          <w:sz w:val="22"/>
          <w:szCs w:val="22"/>
        </w:rPr>
        <w:t xml:space="preserve"> Na aplicação das sanções serão considerados a natureza e a gravidade da infração cometida, as peculiaridades do caso concreto, as circunstâncias agravantes ou atenuantes, os danos que dela provierem para a Administração Pública e a implantação ou o aperfeiçoamento de programa de integridade, conforme normas e orientações dos órgãos de controle.</w:t>
      </w:r>
    </w:p>
    <w:p w14:paraId="664BE510" w14:textId="77777777" w:rsidR="00B50DD7" w:rsidRPr="001E1443" w:rsidRDefault="008A60AE" w:rsidP="00AB0D13">
      <w:pPr>
        <w:pStyle w:val="PargrafodaLista"/>
        <w:ind w:left="0"/>
        <w:jc w:val="both"/>
        <w:rPr>
          <w:rFonts w:ascii="Calibri" w:hAnsi="Calibri" w:cs="Calibri"/>
          <w:sz w:val="22"/>
          <w:szCs w:val="22"/>
        </w:rPr>
      </w:pPr>
      <w:r w:rsidRPr="001E1443">
        <w:rPr>
          <w:rFonts w:ascii="Calibri" w:hAnsi="Calibri" w:cs="Calibri"/>
          <w:b/>
          <w:bCs/>
          <w:sz w:val="22"/>
          <w:szCs w:val="22"/>
        </w:rPr>
        <w:t xml:space="preserve">10.1.2. </w:t>
      </w:r>
      <w:r w:rsidRPr="001E1443">
        <w:rPr>
          <w:rFonts w:ascii="Calibri" w:hAnsi="Calibri" w:cs="Calibri"/>
          <w:sz w:val="22"/>
          <w:szCs w:val="22"/>
        </w:rPr>
        <w:t xml:space="preserve">A falha na execução do contrato, para fins de aplicação do quanto previsto no item </w:t>
      </w:r>
      <w:r w:rsidRPr="001E1443">
        <w:rPr>
          <w:rFonts w:ascii="Calibri" w:hAnsi="Calibri" w:cs="Calibri"/>
          <w:b/>
          <w:bCs/>
          <w:sz w:val="22"/>
          <w:szCs w:val="22"/>
        </w:rPr>
        <w:t>10.1</w:t>
      </w:r>
      <w:r w:rsidRPr="001E1443">
        <w:rPr>
          <w:rFonts w:ascii="Calibri" w:hAnsi="Calibri" w:cs="Calibri"/>
          <w:sz w:val="22"/>
          <w:szCs w:val="22"/>
        </w:rPr>
        <w:t xml:space="preserve">, estará configurada quando a </w:t>
      </w:r>
      <w:r w:rsidRPr="001E1443">
        <w:rPr>
          <w:rFonts w:ascii="Calibri" w:hAnsi="Calibri" w:cs="Calibri"/>
          <w:b/>
          <w:bCs/>
          <w:sz w:val="22"/>
          <w:szCs w:val="22"/>
        </w:rPr>
        <w:t>CONTRATADA</w:t>
      </w:r>
      <w:r w:rsidRPr="001E1443">
        <w:rPr>
          <w:rFonts w:ascii="Calibri" w:hAnsi="Calibri" w:cs="Calibri"/>
          <w:sz w:val="22"/>
          <w:szCs w:val="22"/>
        </w:rPr>
        <w:t xml:space="preserve"> se enquadrar em pelo menos uma das situações previstas na Tabela </w:t>
      </w:r>
      <w:r w:rsidRPr="001E1443">
        <w:rPr>
          <w:rFonts w:ascii="Calibri" w:hAnsi="Calibri" w:cs="Calibri"/>
          <w:b/>
          <w:bCs/>
          <w:sz w:val="22"/>
          <w:szCs w:val="22"/>
        </w:rPr>
        <w:lastRenderedPageBreak/>
        <w:t xml:space="preserve">3 </w:t>
      </w:r>
      <w:r w:rsidRPr="001E1443">
        <w:rPr>
          <w:rFonts w:ascii="Calibri" w:hAnsi="Calibri" w:cs="Calibri"/>
          <w:sz w:val="22"/>
          <w:szCs w:val="22"/>
        </w:rPr>
        <w:t xml:space="preserve">abaixo, respeitada a graduação de infrações conforme a Tabela </w:t>
      </w:r>
      <w:r w:rsidRPr="001E1443">
        <w:rPr>
          <w:rFonts w:ascii="Calibri" w:hAnsi="Calibri" w:cs="Calibri"/>
          <w:b/>
          <w:bCs/>
          <w:sz w:val="22"/>
          <w:szCs w:val="22"/>
        </w:rPr>
        <w:t xml:space="preserve">1 </w:t>
      </w:r>
      <w:r w:rsidRPr="001E1443">
        <w:rPr>
          <w:rFonts w:ascii="Calibri" w:hAnsi="Calibri" w:cs="Calibri"/>
          <w:sz w:val="22"/>
          <w:szCs w:val="22"/>
        </w:rPr>
        <w:t xml:space="preserve">deste item, e alcançar o total de </w:t>
      </w:r>
      <w:r w:rsidRPr="001E1443">
        <w:rPr>
          <w:rFonts w:ascii="Calibri" w:hAnsi="Calibri" w:cs="Calibri"/>
          <w:b/>
          <w:bCs/>
          <w:sz w:val="22"/>
          <w:szCs w:val="22"/>
        </w:rPr>
        <w:t xml:space="preserve">100 </w:t>
      </w:r>
      <w:r w:rsidRPr="001E1443">
        <w:rPr>
          <w:rFonts w:ascii="Calibri" w:hAnsi="Calibri" w:cs="Calibri"/>
          <w:sz w:val="22"/>
          <w:szCs w:val="22"/>
        </w:rPr>
        <w:t>(cem) pontos, cumulativamente.</w:t>
      </w:r>
    </w:p>
    <w:p w14:paraId="089F92AC" w14:textId="77777777" w:rsidR="00B50DD7" w:rsidRPr="001E1443" w:rsidRDefault="008A60AE">
      <w:pPr>
        <w:widowControl w:val="0"/>
        <w:shd w:val="clear" w:color="auto" w:fill="F2F2F2"/>
        <w:spacing w:before="120" w:after="120" w:line="360" w:lineRule="auto"/>
        <w:jc w:val="center"/>
        <w:rPr>
          <w:rFonts w:ascii="Calibri" w:hAnsi="Calibri" w:cs="Calibri"/>
          <w:sz w:val="22"/>
          <w:szCs w:val="22"/>
        </w:rPr>
      </w:pPr>
      <w:r w:rsidRPr="001E1443">
        <w:rPr>
          <w:rFonts w:ascii="Calibri" w:hAnsi="Calibri" w:cs="Calibri"/>
          <w:b/>
          <w:sz w:val="22"/>
          <w:szCs w:val="22"/>
        </w:rPr>
        <w:t>Tabela 1</w:t>
      </w:r>
    </w:p>
    <w:tbl>
      <w:tblPr>
        <w:tblW w:w="6535" w:type="dxa"/>
        <w:jc w:val="center"/>
        <w:tblCellMar>
          <w:left w:w="70" w:type="dxa"/>
          <w:right w:w="70" w:type="dxa"/>
        </w:tblCellMar>
        <w:tblLook w:val="0000" w:firstRow="0" w:lastRow="0" w:firstColumn="0" w:lastColumn="0" w:noHBand="0" w:noVBand="0"/>
      </w:tblPr>
      <w:tblGrid>
        <w:gridCol w:w="2442"/>
        <w:gridCol w:w="4093"/>
      </w:tblGrid>
      <w:tr w:rsidR="001E1443" w:rsidRPr="001E1443" w14:paraId="184822FF" w14:textId="77777777">
        <w:trPr>
          <w:trHeight w:val="509"/>
          <w:jc w:val="center"/>
        </w:trPr>
        <w:tc>
          <w:tcPr>
            <w:tcW w:w="2442" w:type="dxa"/>
            <w:tcBorders>
              <w:top w:val="single" w:sz="4" w:space="0" w:color="000000"/>
              <w:left w:val="single" w:sz="4" w:space="0" w:color="000000"/>
              <w:bottom w:val="single" w:sz="4" w:space="0" w:color="000000"/>
              <w:right w:val="single" w:sz="4" w:space="0" w:color="000000"/>
            </w:tcBorders>
            <w:shd w:val="clear" w:color="auto" w:fill="D8D8D8"/>
            <w:vAlign w:val="center"/>
          </w:tcPr>
          <w:p w14:paraId="6CCA8DA0" w14:textId="77777777" w:rsidR="00B50DD7" w:rsidRPr="001E1443" w:rsidRDefault="008A60AE">
            <w:pPr>
              <w:spacing w:line="360" w:lineRule="auto"/>
              <w:jc w:val="center"/>
              <w:rPr>
                <w:rFonts w:ascii="Calibri" w:hAnsi="Calibri" w:cs="Calibri"/>
                <w:sz w:val="22"/>
                <w:szCs w:val="22"/>
              </w:rPr>
            </w:pPr>
            <w:r w:rsidRPr="001E1443">
              <w:rPr>
                <w:rFonts w:ascii="Calibri" w:hAnsi="Calibri" w:cs="Calibri"/>
                <w:b/>
                <w:sz w:val="22"/>
                <w:szCs w:val="22"/>
              </w:rPr>
              <w:t>GRAU DA INFRAÇÃO</w:t>
            </w:r>
          </w:p>
        </w:tc>
        <w:tc>
          <w:tcPr>
            <w:tcW w:w="4092" w:type="dxa"/>
            <w:tcBorders>
              <w:top w:val="single" w:sz="4" w:space="0" w:color="000000"/>
              <w:left w:val="single" w:sz="4" w:space="0" w:color="000000"/>
              <w:bottom w:val="single" w:sz="4" w:space="0" w:color="000000"/>
              <w:right w:val="single" w:sz="4" w:space="0" w:color="000000"/>
            </w:tcBorders>
            <w:shd w:val="clear" w:color="auto" w:fill="D8D8D8"/>
            <w:vAlign w:val="center"/>
          </w:tcPr>
          <w:p w14:paraId="31A8155B" w14:textId="77777777" w:rsidR="00B50DD7" w:rsidRPr="001E1443" w:rsidRDefault="008A60AE">
            <w:pPr>
              <w:spacing w:line="360" w:lineRule="auto"/>
              <w:jc w:val="center"/>
              <w:rPr>
                <w:rFonts w:ascii="Calibri" w:hAnsi="Calibri" w:cs="Calibri"/>
                <w:sz w:val="22"/>
                <w:szCs w:val="22"/>
              </w:rPr>
            </w:pPr>
            <w:r w:rsidRPr="001E1443">
              <w:rPr>
                <w:rFonts w:ascii="Calibri" w:hAnsi="Calibri" w:cs="Calibri"/>
                <w:b/>
                <w:sz w:val="22"/>
                <w:szCs w:val="22"/>
              </w:rPr>
              <w:t>PONTOS DA INFRAÇÃO</w:t>
            </w:r>
          </w:p>
        </w:tc>
      </w:tr>
      <w:tr w:rsidR="001E1443" w:rsidRPr="001E1443" w14:paraId="73C8CEE1" w14:textId="77777777">
        <w:trPr>
          <w:trHeight w:val="248"/>
          <w:jc w:val="center"/>
        </w:trPr>
        <w:tc>
          <w:tcPr>
            <w:tcW w:w="2442" w:type="dxa"/>
            <w:tcBorders>
              <w:top w:val="single" w:sz="4" w:space="0" w:color="000000"/>
              <w:left w:val="single" w:sz="4" w:space="0" w:color="000000"/>
              <w:bottom w:val="single" w:sz="4" w:space="0" w:color="000000"/>
              <w:right w:val="single" w:sz="4" w:space="0" w:color="000000"/>
            </w:tcBorders>
          </w:tcPr>
          <w:p w14:paraId="2273496F" w14:textId="77777777" w:rsidR="00B50DD7" w:rsidRPr="001E1443" w:rsidRDefault="008A60AE">
            <w:pPr>
              <w:spacing w:line="360" w:lineRule="auto"/>
              <w:jc w:val="center"/>
              <w:rPr>
                <w:rFonts w:ascii="Calibri" w:hAnsi="Calibri" w:cs="Calibri"/>
                <w:sz w:val="22"/>
                <w:szCs w:val="22"/>
              </w:rPr>
            </w:pPr>
            <w:r w:rsidRPr="001E1443">
              <w:rPr>
                <w:rFonts w:ascii="Calibri" w:hAnsi="Calibri" w:cs="Calibri"/>
                <w:sz w:val="22"/>
                <w:szCs w:val="22"/>
              </w:rPr>
              <w:t>1</w:t>
            </w:r>
          </w:p>
        </w:tc>
        <w:tc>
          <w:tcPr>
            <w:tcW w:w="4092" w:type="dxa"/>
            <w:tcBorders>
              <w:top w:val="single" w:sz="4" w:space="0" w:color="000000"/>
              <w:left w:val="single" w:sz="4" w:space="0" w:color="000000"/>
              <w:bottom w:val="single" w:sz="4" w:space="0" w:color="000000"/>
              <w:right w:val="single" w:sz="4" w:space="0" w:color="000000"/>
            </w:tcBorders>
          </w:tcPr>
          <w:p w14:paraId="3BD4F507" w14:textId="77777777" w:rsidR="00B50DD7" w:rsidRPr="001E1443" w:rsidRDefault="008A60AE">
            <w:pPr>
              <w:spacing w:line="360" w:lineRule="auto"/>
              <w:jc w:val="center"/>
              <w:rPr>
                <w:rFonts w:ascii="Calibri" w:hAnsi="Calibri" w:cs="Calibri"/>
                <w:sz w:val="22"/>
                <w:szCs w:val="22"/>
              </w:rPr>
            </w:pPr>
            <w:r w:rsidRPr="001E1443">
              <w:rPr>
                <w:rFonts w:ascii="Calibri" w:hAnsi="Calibri" w:cs="Calibri"/>
                <w:sz w:val="22"/>
                <w:szCs w:val="22"/>
              </w:rPr>
              <w:t>2</w:t>
            </w:r>
          </w:p>
        </w:tc>
      </w:tr>
      <w:tr w:rsidR="001E1443" w:rsidRPr="001E1443" w14:paraId="252CBE28" w14:textId="77777777">
        <w:trPr>
          <w:trHeight w:val="251"/>
          <w:jc w:val="center"/>
        </w:trPr>
        <w:tc>
          <w:tcPr>
            <w:tcW w:w="2442" w:type="dxa"/>
            <w:tcBorders>
              <w:top w:val="single" w:sz="4" w:space="0" w:color="000000"/>
              <w:left w:val="single" w:sz="4" w:space="0" w:color="000000"/>
              <w:bottom w:val="single" w:sz="4" w:space="0" w:color="000000"/>
              <w:right w:val="single" w:sz="4" w:space="0" w:color="000000"/>
            </w:tcBorders>
          </w:tcPr>
          <w:p w14:paraId="79B5768F" w14:textId="77777777" w:rsidR="00B50DD7" w:rsidRPr="001E1443" w:rsidRDefault="008A60AE">
            <w:pPr>
              <w:spacing w:line="360" w:lineRule="auto"/>
              <w:jc w:val="center"/>
              <w:rPr>
                <w:rFonts w:ascii="Calibri" w:hAnsi="Calibri" w:cs="Calibri"/>
                <w:sz w:val="22"/>
                <w:szCs w:val="22"/>
              </w:rPr>
            </w:pPr>
            <w:r w:rsidRPr="001E1443">
              <w:rPr>
                <w:rFonts w:ascii="Calibri" w:hAnsi="Calibri" w:cs="Calibri"/>
                <w:sz w:val="22"/>
                <w:szCs w:val="22"/>
              </w:rPr>
              <w:t>2</w:t>
            </w:r>
          </w:p>
        </w:tc>
        <w:tc>
          <w:tcPr>
            <w:tcW w:w="4092" w:type="dxa"/>
            <w:tcBorders>
              <w:top w:val="single" w:sz="4" w:space="0" w:color="000000"/>
              <w:left w:val="single" w:sz="4" w:space="0" w:color="000000"/>
              <w:bottom w:val="single" w:sz="4" w:space="0" w:color="000000"/>
              <w:right w:val="single" w:sz="4" w:space="0" w:color="000000"/>
            </w:tcBorders>
          </w:tcPr>
          <w:p w14:paraId="419250A6" w14:textId="77777777" w:rsidR="00B50DD7" w:rsidRPr="001E1443" w:rsidRDefault="008A60AE">
            <w:pPr>
              <w:spacing w:line="360" w:lineRule="auto"/>
              <w:jc w:val="center"/>
              <w:rPr>
                <w:rFonts w:ascii="Calibri" w:hAnsi="Calibri" w:cs="Calibri"/>
                <w:sz w:val="22"/>
                <w:szCs w:val="22"/>
              </w:rPr>
            </w:pPr>
            <w:r w:rsidRPr="001E1443">
              <w:rPr>
                <w:rFonts w:ascii="Calibri" w:hAnsi="Calibri" w:cs="Calibri"/>
                <w:sz w:val="22"/>
                <w:szCs w:val="22"/>
              </w:rPr>
              <w:t>3</w:t>
            </w:r>
          </w:p>
        </w:tc>
      </w:tr>
      <w:tr w:rsidR="001E1443" w:rsidRPr="001E1443" w14:paraId="56C6F5E1" w14:textId="77777777">
        <w:trPr>
          <w:trHeight w:val="256"/>
          <w:jc w:val="center"/>
        </w:trPr>
        <w:tc>
          <w:tcPr>
            <w:tcW w:w="2442" w:type="dxa"/>
            <w:tcBorders>
              <w:top w:val="single" w:sz="4" w:space="0" w:color="000000"/>
              <w:left w:val="single" w:sz="4" w:space="0" w:color="000000"/>
              <w:bottom w:val="single" w:sz="4" w:space="0" w:color="000000"/>
              <w:right w:val="single" w:sz="4" w:space="0" w:color="000000"/>
            </w:tcBorders>
          </w:tcPr>
          <w:p w14:paraId="4087D3CE" w14:textId="77777777" w:rsidR="00B50DD7" w:rsidRPr="001E1443" w:rsidRDefault="008A60AE">
            <w:pPr>
              <w:spacing w:line="360" w:lineRule="auto"/>
              <w:jc w:val="center"/>
              <w:rPr>
                <w:rFonts w:ascii="Calibri" w:hAnsi="Calibri" w:cs="Calibri"/>
                <w:sz w:val="22"/>
                <w:szCs w:val="22"/>
              </w:rPr>
            </w:pPr>
            <w:r w:rsidRPr="001E1443">
              <w:rPr>
                <w:rFonts w:ascii="Calibri" w:hAnsi="Calibri" w:cs="Calibri"/>
                <w:sz w:val="22"/>
                <w:szCs w:val="22"/>
              </w:rPr>
              <w:t>3</w:t>
            </w:r>
          </w:p>
        </w:tc>
        <w:tc>
          <w:tcPr>
            <w:tcW w:w="4092" w:type="dxa"/>
            <w:tcBorders>
              <w:top w:val="single" w:sz="4" w:space="0" w:color="000000"/>
              <w:left w:val="single" w:sz="4" w:space="0" w:color="000000"/>
              <w:bottom w:val="single" w:sz="4" w:space="0" w:color="000000"/>
              <w:right w:val="single" w:sz="4" w:space="0" w:color="000000"/>
            </w:tcBorders>
          </w:tcPr>
          <w:p w14:paraId="35D5666B" w14:textId="77777777" w:rsidR="00B50DD7" w:rsidRPr="001E1443" w:rsidRDefault="008A60AE">
            <w:pPr>
              <w:spacing w:line="360" w:lineRule="auto"/>
              <w:jc w:val="center"/>
              <w:rPr>
                <w:rFonts w:ascii="Calibri" w:hAnsi="Calibri" w:cs="Calibri"/>
                <w:sz w:val="22"/>
                <w:szCs w:val="22"/>
              </w:rPr>
            </w:pPr>
            <w:r w:rsidRPr="001E1443">
              <w:rPr>
                <w:rFonts w:ascii="Calibri" w:hAnsi="Calibri" w:cs="Calibri"/>
                <w:sz w:val="22"/>
                <w:szCs w:val="22"/>
              </w:rPr>
              <w:t>4</w:t>
            </w:r>
          </w:p>
        </w:tc>
      </w:tr>
      <w:tr w:rsidR="001E1443" w:rsidRPr="001E1443" w14:paraId="45B1BD25" w14:textId="77777777">
        <w:trPr>
          <w:trHeight w:val="273"/>
          <w:jc w:val="center"/>
        </w:trPr>
        <w:tc>
          <w:tcPr>
            <w:tcW w:w="2442" w:type="dxa"/>
            <w:tcBorders>
              <w:top w:val="single" w:sz="4" w:space="0" w:color="000000"/>
              <w:left w:val="single" w:sz="4" w:space="0" w:color="000000"/>
              <w:bottom w:val="single" w:sz="4" w:space="0" w:color="000000"/>
              <w:right w:val="single" w:sz="4" w:space="0" w:color="000000"/>
            </w:tcBorders>
          </w:tcPr>
          <w:p w14:paraId="29D39EDE" w14:textId="77777777" w:rsidR="00B50DD7" w:rsidRPr="001E1443" w:rsidRDefault="008A60AE">
            <w:pPr>
              <w:spacing w:line="360" w:lineRule="auto"/>
              <w:jc w:val="center"/>
              <w:rPr>
                <w:rFonts w:ascii="Calibri" w:hAnsi="Calibri" w:cs="Calibri"/>
                <w:sz w:val="22"/>
                <w:szCs w:val="22"/>
              </w:rPr>
            </w:pPr>
            <w:r w:rsidRPr="001E1443">
              <w:rPr>
                <w:rFonts w:ascii="Calibri" w:hAnsi="Calibri" w:cs="Calibri"/>
                <w:sz w:val="22"/>
                <w:szCs w:val="22"/>
              </w:rPr>
              <w:t>4</w:t>
            </w:r>
          </w:p>
        </w:tc>
        <w:tc>
          <w:tcPr>
            <w:tcW w:w="4092" w:type="dxa"/>
            <w:tcBorders>
              <w:top w:val="single" w:sz="4" w:space="0" w:color="000000"/>
              <w:left w:val="single" w:sz="4" w:space="0" w:color="000000"/>
              <w:bottom w:val="single" w:sz="4" w:space="0" w:color="000000"/>
              <w:right w:val="single" w:sz="4" w:space="0" w:color="000000"/>
            </w:tcBorders>
          </w:tcPr>
          <w:p w14:paraId="3682743B" w14:textId="77777777" w:rsidR="00B50DD7" w:rsidRPr="001E1443" w:rsidRDefault="008A60AE">
            <w:pPr>
              <w:spacing w:line="360" w:lineRule="auto"/>
              <w:jc w:val="center"/>
              <w:rPr>
                <w:rFonts w:ascii="Calibri" w:hAnsi="Calibri" w:cs="Calibri"/>
                <w:sz w:val="22"/>
                <w:szCs w:val="22"/>
              </w:rPr>
            </w:pPr>
            <w:r w:rsidRPr="001E1443">
              <w:rPr>
                <w:rFonts w:ascii="Calibri" w:hAnsi="Calibri" w:cs="Calibri"/>
                <w:sz w:val="22"/>
                <w:szCs w:val="22"/>
              </w:rPr>
              <w:t>5</w:t>
            </w:r>
          </w:p>
        </w:tc>
      </w:tr>
      <w:tr w:rsidR="001E1443" w:rsidRPr="001E1443" w14:paraId="0BFA34AE" w14:textId="77777777">
        <w:trPr>
          <w:trHeight w:val="264"/>
          <w:jc w:val="center"/>
        </w:trPr>
        <w:tc>
          <w:tcPr>
            <w:tcW w:w="2442" w:type="dxa"/>
            <w:tcBorders>
              <w:top w:val="single" w:sz="4" w:space="0" w:color="000000"/>
              <w:left w:val="single" w:sz="4" w:space="0" w:color="000000"/>
              <w:bottom w:val="single" w:sz="4" w:space="0" w:color="000000"/>
              <w:right w:val="single" w:sz="4" w:space="0" w:color="000000"/>
            </w:tcBorders>
          </w:tcPr>
          <w:p w14:paraId="4EB219BE" w14:textId="77777777" w:rsidR="00B50DD7" w:rsidRPr="001E1443" w:rsidRDefault="008A60AE">
            <w:pPr>
              <w:spacing w:line="360" w:lineRule="auto"/>
              <w:jc w:val="center"/>
              <w:rPr>
                <w:rFonts w:ascii="Calibri" w:hAnsi="Calibri" w:cs="Calibri"/>
                <w:sz w:val="22"/>
                <w:szCs w:val="22"/>
              </w:rPr>
            </w:pPr>
            <w:r w:rsidRPr="001E1443">
              <w:rPr>
                <w:rFonts w:ascii="Calibri" w:hAnsi="Calibri" w:cs="Calibri"/>
                <w:sz w:val="22"/>
                <w:szCs w:val="22"/>
              </w:rPr>
              <w:t>5</w:t>
            </w:r>
          </w:p>
        </w:tc>
        <w:tc>
          <w:tcPr>
            <w:tcW w:w="4092" w:type="dxa"/>
            <w:tcBorders>
              <w:top w:val="single" w:sz="4" w:space="0" w:color="000000"/>
              <w:left w:val="single" w:sz="4" w:space="0" w:color="000000"/>
              <w:bottom w:val="single" w:sz="4" w:space="0" w:color="000000"/>
              <w:right w:val="single" w:sz="4" w:space="0" w:color="000000"/>
            </w:tcBorders>
          </w:tcPr>
          <w:p w14:paraId="21927E0B" w14:textId="77777777" w:rsidR="00B50DD7" w:rsidRPr="001E1443" w:rsidRDefault="008A60AE">
            <w:pPr>
              <w:spacing w:line="360" w:lineRule="auto"/>
              <w:jc w:val="center"/>
              <w:rPr>
                <w:rFonts w:ascii="Calibri" w:hAnsi="Calibri" w:cs="Calibri"/>
                <w:sz w:val="22"/>
                <w:szCs w:val="22"/>
              </w:rPr>
            </w:pPr>
            <w:r w:rsidRPr="001E1443">
              <w:rPr>
                <w:rFonts w:ascii="Calibri" w:hAnsi="Calibri" w:cs="Calibri"/>
                <w:sz w:val="22"/>
                <w:szCs w:val="22"/>
              </w:rPr>
              <w:t>8</w:t>
            </w:r>
          </w:p>
        </w:tc>
      </w:tr>
      <w:tr w:rsidR="001E1443" w:rsidRPr="001E1443" w14:paraId="3CBE0A59" w14:textId="77777777">
        <w:trPr>
          <w:trHeight w:val="267"/>
          <w:jc w:val="center"/>
        </w:trPr>
        <w:tc>
          <w:tcPr>
            <w:tcW w:w="2442" w:type="dxa"/>
            <w:tcBorders>
              <w:top w:val="single" w:sz="4" w:space="0" w:color="000000"/>
              <w:left w:val="single" w:sz="4" w:space="0" w:color="000000"/>
              <w:bottom w:val="single" w:sz="4" w:space="0" w:color="000000"/>
              <w:right w:val="single" w:sz="4" w:space="0" w:color="000000"/>
            </w:tcBorders>
          </w:tcPr>
          <w:p w14:paraId="18C3B208" w14:textId="77777777" w:rsidR="00B50DD7" w:rsidRPr="001E1443" w:rsidRDefault="008A60AE">
            <w:pPr>
              <w:spacing w:line="360" w:lineRule="auto"/>
              <w:jc w:val="center"/>
              <w:rPr>
                <w:rFonts w:ascii="Calibri" w:hAnsi="Calibri" w:cs="Calibri"/>
                <w:sz w:val="22"/>
                <w:szCs w:val="22"/>
              </w:rPr>
            </w:pPr>
            <w:r w:rsidRPr="001E1443">
              <w:rPr>
                <w:rFonts w:ascii="Calibri" w:hAnsi="Calibri" w:cs="Calibri"/>
                <w:sz w:val="22"/>
                <w:szCs w:val="22"/>
              </w:rPr>
              <w:t>6</w:t>
            </w:r>
          </w:p>
        </w:tc>
        <w:tc>
          <w:tcPr>
            <w:tcW w:w="4092" w:type="dxa"/>
            <w:tcBorders>
              <w:top w:val="single" w:sz="4" w:space="0" w:color="000000"/>
              <w:left w:val="single" w:sz="4" w:space="0" w:color="000000"/>
              <w:bottom w:val="single" w:sz="4" w:space="0" w:color="000000"/>
              <w:right w:val="single" w:sz="4" w:space="0" w:color="000000"/>
            </w:tcBorders>
          </w:tcPr>
          <w:p w14:paraId="2691A6F0" w14:textId="77777777" w:rsidR="00B50DD7" w:rsidRPr="001E1443" w:rsidRDefault="008A60AE">
            <w:pPr>
              <w:spacing w:line="360" w:lineRule="auto"/>
              <w:jc w:val="center"/>
              <w:rPr>
                <w:rFonts w:ascii="Calibri" w:hAnsi="Calibri" w:cs="Calibri"/>
                <w:sz w:val="22"/>
                <w:szCs w:val="22"/>
              </w:rPr>
            </w:pPr>
            <w:r w:rsidRPr="001E1443">
              <w:rPr>
                <w:rFonts w:ascii="Calibri" w:hAnsi="Calibri" w:cs="Calibri"/>
                <w:sz w:val="22"/>
                <w:szCs w:val="22"/>
              </w:rPr>
              <w:t>10</w:t>
            </w:r>
          </w:p>
        </w:tc>
      </w:tr>
    </w:tbl>
    <w:p w14:paraId="619FC4E8" w14:textId="77777777" w:rsidR="00B50DD7" w:rsidRPr="001E1443" w:rsidRDefault="008A60AE" w:rsidP="00AB0D13">
      <w:pPr>
        <w:pStyle w:val="PargrafodaLista"/>
        <w:ind w:left="0"/>
        <w:jc w:val="both"/>
        <w:rPr>
          <w:rFonts w:ascii="Calibri" w:hAnsi="Calibri" w:cs="Calibri"/>
          <w:sz w:val="22"/>
          <w:szCs w:val="22"/>
        </w:rPr>
      </w:pPr>
      <w:r w:rsidRPr="001E1443">
        <w:rPr>
          <w:rFonts w:ascii="Calibri" w:hAnsi="Calibri" w:cs="Calibri"/>
          <w:b/>
          <w:bCs/>
          <w:sz w:val="22"/>
          <w:szCs w:val="22"/>
        </w:rPr>
        <w:t>10.1.2.1.</w:t>
      </w:r>
      <w:r w:rsidRPr="001E1443">
        <w:rPr>
          <w:rFonts w:ascii="Calibri" w:hAnsi="Calibri" w:cs="Calibri"/>
          <w:sz w:val="22"/>
          <w:szCs w:val="22"/>
        </w:rPr>
        <w:t xml:space="preserve"> Os pontos serão computados a partir da aplicação da penalidade, com prazo de depuração de </w:t>
      </w:r>
      <w:r w:rsidRPr="001E1443">
        <w:rPr>
          <w:rFonts w:ascii="Calibri" w:hAnsi="Calibri" w:cs="Calibri"/>
          <w:b/>
          <w:bCs/>
          <w:sz w:val="22"/>
          <w:szCs w:val="22"/>
        </w:rPr>
        <w:t>3</w:t>
      </w:r>
      <w:r w:rsidRPr="001E1443">
        <w:rPr>
          <w:rFonts w:ascii="Calibri" w:hAnsi="Calibri" w:cs="Calibri"/>
          <w:sz w:val="22"/>
          <w:szCs w:val="22"/>
        </w:rPr>
        <w:t xml:space="preserve"> (meses) meses.</w:t>
      </w:r>
    </w:p>
    <w:p w14:paraId="4951EA8C" w14:textId="77777777" w:rsidR="00B50DD7" w:rsidRPr="001E1443" w:rsidRDefault="008A60AE" w:rsidP="00AB0D13">
      <w:pPr>
        <w:pStyle w:val="PargrafodaLista"/>
        <w:ind w:left="0"/>
        <w:jc w:val="both"/>
        <w:rPr>
          <w:rFonts w:ascii="Calibri" w:hAnsi="Calibri" w:cs="Calibri"/>
          <w:sz w:val="22"/>
          <w:szCs w:val="22"/>
        </w:rPr>
      </w:pPr>
      <w:r w:rsidRPr="001E1443">
        <w:rPr>
          <w:rFonts w:ascii="Calibri" w:hAnsi="Calibri" w:cs="Calibri"/>
          <w:b/>
          <w:bCs/>
          <w:sz w:val="22"/>
          <w:szCs w:val="22"/>
        </w:rPr>
        <w:t>10.1.2.2.</w:t>
      </w:r>
      <w:r w:rsidRPr="001E1443">
        <w:rPr>
          <w:rFonts w:ascii="Calibri" w:hAnsi="Calibri" w:cs="Calibri"/>
          <w:sz w:val="22"/>
          <w:szCs w:val="22"/>
        </w:rPr>
        <w:t xml:space="preserve"> Sendo a infração objeto de recurso administrativo, os pontos correspondentes ficarão suspensos até o seu julgamento e, sendo mantida a penalidade, serão computados, observado o prazo de </w:t>
      </w:r>
      <w:r w:rsidRPr="001E1443">
        <w:rPr>
          <w:rFonts w:ascii="Calibri" w:hAnsi="Calibri" w:cs="Calibri"/>
          <w:b/>
          <w:bCs/>
          <w:sz w:val="22"/>
          <w:szCs w:val="22"/>
        </w:rPr>
        <w:t>3</w:t>
      </w:r>
      <w:r w:rsidRPr="001E1443">
        <w:rPr>
          <w:rFonts w:ascii="Calibri" w:hAnsi="Calibri" w:cs="Calibri"/>
          <w:sz w:val="22"/>
          <w:szCs w:val="22"/>
        </w:rPr>
        <w:t xml:space="preserve"> (três) meses, a contar da data da aplicação da penalidade.</w:t>
      </w:r>
    </w:p>
    <w:p w14:paraId="669FD6C5" w14:textId="77777777" w:rsidR="00B50DD7" w:rsidRPr="001E1443" w:rsidRDefault="008A60AE" w:rsidP="00AB0D13">
      <w:pPr>
        <w:pStyle w:val="PargrafodaLista"/>
        <w:ind w:left="0"/>
        <w:jc w:val="both"/>
        <w:rPr>
          <w:rFonts w:ascii="Calibri" w:hAnsi="Calibri" w:cs="Calibri"/>
          <w:sz w:val="22"/>
          <w:szCs w:val="22"/>
        </w:rPr>
      </w:pPr>
      <w:r w:rsidRPr="001E1443">
        <w:rPr>
          <w:rFonts w:ascii="Calibri" w:hAnsi="Calibri" w:cs="Calibri"/>
          <w:b/>
          <w:bCs/>
          <w:sz w:val="22"/>
          <w:szCs w:val="22"/>
        </w:rPr>
        <w:t>10.2.</w:t>
      </w:r>
      <w:r w:rsidRPr="001E1443">
        <w:rPr>
          <w:rFonts w:ascii="Calibri" w:hAnsi="Calibri" w:cs="Calibri"/>
          <w:sz w:val="22"/>
          <w:szCs w:val="22"/>
        </w:rPr>
        <w:t xml:space="preserve"> A CONTRATADA estará sujeita às seguintes penalidades pecuniárias:</w:t>
      </w:r>
    </w:p>
    <w:p w14:paraId="1CFF4293" w14:textId="77777777" w:rsidR="00B50DD7" w:rsidRPr="001E1443" w:rsidRDefault="008A60AE" w:rsidP="00AB0D13">
      <w:pPr>
        <w:pStyle w:val="PargrafodaLista"/>
        <w:ind w:left="0"/>
        <w:jc w:val="both"/>
        <w:rPr>
          <w:rFonts w:ascii="Calibri" w:hAnsi="Calibri" w:cs="Calibri"/>
          <w:sz w:val="22"/>
          <w:szCs w:val="22"/>
        </w:rPr>
      </w:pPr>
      <w:r w:rsidRPr="001E1443">
        <w:rPr>
          <w:rFonts w:ascii="Calibri" w:hAnsi="Calibri" w:cs="Calibri"/>
          <w:b/>
          <w:bCs/>
          <w:sz w:val="22"/>
          <w:szCs w:val="22"/>
        </w:rPr>
        <w:t>10.2.1.</w:t>
      </w:r>
      <w:r w:rsidRPr="001E1443">
        <w:rPr>
          <w:rFonts w:ascii="Calibri" w:hAnsi="Calibri" w:cs="Calibri"/>
          <w:sz w:val="22"/>
          <w:szCs w:val="22"/>
        </w:rPr>
        <w:t xml:space="preserve"> Multa </w:t>
      </w:r>
      <w:r w:rsidRPr="001E1443">
        <w:rPr>
          <w:rFonts w:ascii="Calibri" w:hAnsi="Calibri" w:cs="Calibri"/>
          <w:b/>
          <w:bCs/>
          <w:sz w:val="22"/>
          <w:szCs w:val="22"/>
        </w:rPr>
        <w:t>1%</w:t>
      </w:r>
      <w:r w:rsidRPr="001E1443">
        <w:rPr>
          <w:rFonts w:ascii="Calibri" w:hAnsi="Calibri" w:cs="Calibri"/>
          <w:sz w:val="22"/>
          <w:szCs w:val="22"/>
        </w:rPr>
        <w:t xml:space="preserve"> (um por cento) sobre o valor do Contrato por dia de atraso no início da prestação de serviços, até o máximo de </w:t>
      </w:r>
      <w:r w:rsidRPr="001E1443">
        <w:rPr>
          <w:rFonts w:ascii="Calibri" w:hAnsi="Calibri" w:cs="Calibri"/>
          <w:b/>
          <w:bCs/>
          <w:sz w:val="22"/>
          <w:szCs w:val="22"/>
        </w:rPr>
        <w:t>10</w:t>
      </w:r>
      <w:r w:rsidRPr="001E1443">
        <w:rPr>
          <w:rFonts w:ascii="Calibri" w:hAnsi="Calibri" w:cs="Calibri"/>
          <w:sz w:val="22"/>
          <w:szCs w:val="22"/>
        </w:rPr>
        <w:t xml:space="preserve"> (dez) dias.</w:t>
      </w:r>
    </w:p>
    <w:p w14:paraId="07A9B050" w14:textId="2B5E4074" w:rsidR="00B50DD7" w:rsidRPr="001E1443" w:rsidRDefault="008A60AE" w:rsidP="00AB0D13">
      <w:pPr>
        <w:pStyle w:val="PargrafodaLista"/>
        <w:tabs>
          <w:tab w:val="left" w:pos="1134"/>
        </w:tabs>
        <w:ind w:left="0"/>
        <w:jc w:val="both"/>
        <w:rPr>
          <w:rFonts w:ascii="Calibri" w:hAnsi="Calibri" w:cs="Calibri"/>
          <w:sz w:val="22"/>
          <w:szCs w:val="22"/>
        </w:rPr>
      </w:pPr>
      <w:r w:rsidRPr="001E1443">
        <w:rPr>
          <w:rFonts w:ascii="Calibri" w:hAnsi="Calibri" w:cs="Calibri"/>
          <w:b/>
          <w:bCs/>
          <w:sz w:val="22"/>
          <w:szCs w:val="22"/>
        </w:rPr>
        <w:t>10.2.1.1.</w:t>
      </w:r>
      <w:r w:rsidRPr="001E1443">
        <w:rPr>
          <w:rFonts w:ascii="Calibri" w:hAnsi="Calibri" w:cs="Calibri"/>
          <w:sz w:val="22"/>
          <w:szCs w:val="22"/>
        </w:rPr>
        <w:t xml:space="preserve"> No caso de atraso por período superior a </w:t>
      </w:r>
      <w:r w:rsidRPr="001E1443">
        <w:rPr>
          <w:rFonts w:ascii="Calibri" w:hAnsi="Calibri" w:cs="Calibri"/>
          <w:b/>
          <w:bCs/>
          <w:sz w:val="22"/>
          <w:szCs w:val="22"/>
        </w:rPr>
        <w:t xml:space="preserve">10 </w:t>
      </w:r>
      <w:r w:rsidRPr="001E1443">
        <w:rPr>
          <w:rFonts w:ascii="Calibri" w:hAnsi="Calibri" w:cs="Calibri"/>
          <w:sz w:val="22"/>
          <w:szCs w:val="22"/>
        </w:rPr>
        <w:t xml:space="preserve">(dez) dias, poderá ser promovida, a critério exclusivo da contratante, a rescisão contratual, por culpa da contratada, aplicando-se a pena de multa de </w:t>
      </w:r>
      <w:r w:rsidRPr="001E1443">
        <w:rPr>
          <w:rFonts w:ascii="Calibri" w:hAnsi="Calibri" w:cs="Calibri"/>
          <w:b/>
          <w:bCs/>
          <w:sz w:val="22"/>
          <w:szCs w:val="22"/>
        </w:rPr>
        <w:t>20%</w:t>
      </w:r>
      <w:r w:rsidRPr="001E1443">
        <w:rPr>
          <w:rFonts w:ascii="Calibri" w:hAnsi="Calibri" w:cs="Calibri"/>
          <w:sz w:val="22"/>
          <w:szCs w:val="22"/>
        </w:rPr>
        <w:t xml:space="preserve"> (vinte por cento) do valor total do Contrato, além da possibilidade de aplicação da pena de impedimento de licitar e contratar com a Administração Pública, pelo prazo máximo de </w:t>
      </w:r>
      <w:r w:rsidRPr="001E1443">
        <w:rPr>
          <w:rFonts w:ascii="Calibri" w:hAnsi="Calibri" w:cs="Calibri"/>
          <w:b/>
          <w:bCs/>
          <w:sz w:val="22"/>
          <w:szCs w:val="22"/>
        </w:rPr>
        <w:t xml:space="preserve">3 </w:t>
      </w:r>
      <w:r w:rsidRPr="001E1443">
        <w:rPr>
          <w:rFonts w:ascii="Calibri" w:hAnsi="Calibri" w:cs="Calibri"/>
          <w:sz w:val="22"/>
          <w:szCs w:val="22"/>
        </w:rPr>
        <w:t>(três) anos.</w:t>
      </w:r>
    </w:p>
    <w:p w14:paraId="13DD954D" w14:textId="59DB7CF4" w:rsidR="00B50DD7" w:rsidRPr="001E1443" w:rsidRDefault="008A60AE" w:rsidP="00AB0D13">
      <w:pPr>
        <w:pStyle w:val="PargrafodaLista"/>
        <w:ind w:left="0"/>
        <w:jc w:val="both"/>
        <w:rPr>
          <w:rFonts w:ascii="Calibri" w:hAnsi="Calibri" w:cs="Calibri"/>
          <w:sz w:val="22"/>
          <w:szCs w:val="22"/>
        </w:rPr>
      </w:pPr>
      <w:r w:rsidRPr="001E1443">
        <w:rPr>
          <w:rFonts w:ascii="Calibri" w:hAnsi="Calibri" w:cs="Calibri"/>
          <w:b/>
          <w:bCs/>
          <w:sz w:val="22"/>
          <w:szCs w:val="22"/>
        </w:rPr>
        <w:t>10.2.2.</w:t>
      </w:r>
      <w:r w:rsidRPr="001E1443">
        <w:rPr>
          <w:rFonts w:ascii="Calibri" w:hAnsi="Calibri" w:cs="Calibri"/>
          <w:sz w:val="22"/>
          <w:szCs w:val="22"/>
        </w:rPr>
        <w:t xml:space="preserve"> Multa por inexecução parcial do contrato: </w:t>
      </w:r>
      <w:r w:rsidRPr="001E1443">
        <w:rPr>
          <w:rFonts w:ascii="Calibri" w:hAnsi="Calibri" w:cs="Calibri"/>
          <w:b/>
          <w:bCs/>
          <w:sz w:val="22"/>
          <w:szCs w:val="22"/>
        </w:rPr>
        <w:t>20%</w:t>
      </w:r>
      <w:r w:rsidRPr="001E1443">
        <w:rPr>
          <w:rFonts w:ascii="Calibri" w:hAnsi="Calibri" w:cs="Calibri"/>
          <w:sz w:val="22"/>
          <w:szCs w:val="22"/>
        </w:rPr>
        <w:t xml:space="preserve"> (vinte por cento), sobre o valor mensal da parcela não executada, além da possibilidade de aplicação da pena de impedimento de licitar e contratar com a Administração Pública, pelo prazo máximo de </w:t>
      </w:r>
      <w:r w:rsidRPr="001E1443">
        <w:rPr>
          <w:rFonts w:ascii="Calibri" w:hAnsi="Calibri" w:cs="Calibri"/>
          <w:b/>
          <w:bCs/>
          <w:sz w:val="22"/>
          <w:szCs w:val="22"/>
        </w:rPr>
        <w:t>3</w:t>
      </w:r>
      <w:r w:rsidRPr="001E1443">
        <w:rPr>
          <w:rFonts w:ascii="Calibri" w:hAnsi="Calibri" w:cs="Calibri"/>
          <w:sz w:val="22"/>
          <w:szCs w:val="22"/>
        </w:rPr>
        <w:t xml:space="preserve"> (três) anos.</w:t>
      </w:r>
    </w:p>
    <w:p w14:paraId="36B57334" w14:textId="54557C2C" w:rsidR="00B50DD7" w:rsidRPr="001E1443" w:rsidRDefault="008A60AE" w:rsidP="00AB0D13">
      <w:pPr>
        <w:pStyle w:val="PargrafodaLista"/>
        <w:ind w:left="0"/>
        <w:jc w:val="both"/>
        <w:rPr>
          <w:rFonts w:ascii="Calibri" w:hAnsi="Calibri" w:cs="Calibri"/>
          <w:sz w:val="22"/>
          <w:szCs w:val="22"/>
        </w:rPr>
      </w:pPr>
      <w:r w:rsidRPr="001E1443">
        <w:rPr>
          <w:rFonts w:ascii="Calibri" w:hAnsi="Calibri" w:cs="Calibri"/>
          <w:b/>
          <w:bCs/>
          <w:sz w:val="22"/>
          <w:szCs w:val="22"/>
        </w:rPr>
        <w:t xml:space="preserve">10.2.3. </w:t>
      </w:r>
      <w:r w:rsidRPr="001E1443">
        <w:rPr>
          <w:rFonts w:ascii="Calibri" w:hAnsi="Calibri" w:cs="Calibri"/>
          <w:sz w:val="22"/>
          <w:szCs w:val="22"/>
        </w:rPr>
        <w:t xml:space="preserve">Multa por inexecução total do contrato: </w:t>
      </w:r>
      <w:r w:rsidRPr="001E1443">
        <w:rPr>
          <w:rFonts w:ascii="Calibri" w:hAnsi="Calibri" w:cs="Calibri"/>
          <w:b/>
          <w:bCs/>
          <w:sz w:val="22"/>
          <w:szCs w:val="22"/>
        </w:rPr>
        <w:t>30%</w:t>
      </w:r>
      <w:r w:rsidRPr="001E1443">
        <w:rPr>
          <w:rFonts w:ascii="Calibri" w:hAnsi="Calibri" w:cs="Calibri"/>
          <w:sz w:val="22"/>
          <w:szCs w:val="22"/>
        </w:rPr>
        <w:t xml:space="preserve"> (trinta por cento) sobre o valor total do contrato, além da possibilidade de aplicação da pena de impedimento de licitar e contratar com a Administração Pública, pelo prazo máximo de </w:t>
      </w:r>
      <w:r w:rsidRPr="001E1443">
        <w:rPr>
          <w:rFonts w:ascii="Calibri" w:hAnsi="Calibri" w:cs="Calibri"/>
          <w:b/>
          <w:bCs/>
          <w:sz w:val="22"/>
          <w:szCs w:val="22"/>
        </w:rPr>
        <w:t xml:space="preserve">3 </w:t>
      </w:r>
      <w:r w:rsidRPr="001E1443">
        <w:rPr>
          <w:rFonts w:ascii="Calibri" w:hAnsi="Calibri" w:cs="Calibri"/>
          <w:sz w:val="22"/>
          <w:szCs w:val="22"/>
        </w:rPr>
        <w:t>(três) anos.</w:t>
      </w:r>
    </w:p>
    <w:p w14:paraId="6A116FA0" w14:textId="77777777" w:rsidR="00B50DD7" w:rsidRPr="001E1443" w:rsidRDefault="008A60AE" w:rsidP="00AB0D13">
      <w:pPr>
        <w:pStyle w:val="PargrafodaLista"/>
        <w:ind w:left="0"/>
        <w:jc w:val="both"/>
        <w:rPr>
          <w:rFonts w:ascii="Calibri" w:hAnsi="Calibri" w:cs="Calibri"/>
          <w:sz w:val="22"/>
          <w:szCs w:val="22"/>
        </w:rPr>
      </w:pPr>
      <w:r w:rsidRPr="001E1443">
        <w:rPr>
          <w:rFonts w:ascii="Calibri" w:hAnsi="Calibri" w:cs="Calibri"/>
          <w:b/>
          <w:bCs/>
          <w:sz w:val="22"/>
          <w:szCs w:val="22"/>
        </w:rPr>
        <w:t>10.2.4.</w:t>
      </w:r>
      <w:r w:rsidRPr="001E1443">
        <w:rPr>
          <w:rFonts w:ascii="Calibri" w:hAnsi="Calibri" w:cs="Calibri"/>
          <w:sz w:val="22"/>
          <w:szCs w:val="22"/>
        </w:rPr>
        <w:t xml:space="preserve"> Pelo descumprimento das obrigações contratuais, a Administração aplicará multas conforme a graduação estabelecida nas tabelas seguintes:</w:t>
      </w:r>
    </w:p>
    <w:p w14:paraId="39F42FE2" w14:textId="77777777" w:rsidR="00B50DD7" w:rsidRPr="001E1443" w:rsidRDefault="008A60AE">
      <w:pPr>
        <w:widowControl w:val="0"/>
        <w:shd w:val="clear" w:color="auto" w:fill="F2F2F2"/>
        <w:spacing w:before="120" w:after="120" w:line="360" w:lineRule="auto"/>
        <w:jc w:val="center"/>
        <w:rPr>
          <w:rFonts w:ascii="Calibri" w:hAnsi="Calibri" w:cs="Calibri"/>
          <w:sz w:val="22"/>
          <w:szCs w:val="22"/>
        </w:rPr>
      </w:pPr>
      <w:r w:rsidRPr="001E1443">
        <w:rPr>
          <w:rFonts w:ascii="Calibri" w:hAnsi="Calibri" w:cs="Calibri"/>
          <w:b/>
          <w:sz w:val="22"/>
          <w:szCs w:val="22"/>
        </w:rPr>
        <w:t>Tabela 2</w:t>
      </w:r>
    </w:p>
    <w:tbl>
      <w:tblPr>
        <w:tblW w:w="5325" w:type="dxa"/>
        <w:jc w:val="center"/>
        <w:tblCellMar>
          <w:left w:w="70" w:type="dxa"/>
          <w:right w:w="70" w:type="dxa"/>
        </w:tblCellMar>
        <w:tblLook w:val="0000" w:firstRow="0" w:lastRow="0" w:firstColumn="0" w:lastColumn="0" w:noHBand="0" w:noVBand="0"/>
      </w:tblPr>
      <w:tblGrid>
        <w:gridCol w:w="1192"/>
        <w:gridCol w:w="4133"/>
      </w:tblGrid>
      <w:tr w:rsidR="001E1443" w:rsidRPr="001E1443" w14:paraId="70713E8D" w14:textId="77777777">
        <w:trPr>
          <w:trHeight w:val="439"/>
          <w:jc w:val="center"/>
        </w:trPr>
        <w:tc>
          <w:tcPr>
            <w:tcW w:w="1192" w:type="dxa"/>
            <w:tcBorders>
              <w:top w:val="single" w:sz="4" w:space="0" w:color="000000"/>
              <w:left w:val="single" w:sz="4" w:space="0" w:color="000000"/>
              <w:bottom w:val="single" w:sz="4" w:space="0" w:color="000000"/>
              <w:right w:val="single" w:sz="4" w:space="0" w:color="000000"/>
            </w:tcBorders>
            <w:shd w:val="clear" w:color="auto" w:fill="D8D8D8"/>
            <w:vAlign w:val="center"/>
          </w:tcPr>
          <w:p w14:paraId="67DDB403" w14:textId="77777777" w:rsidR="00B50DD7" w:rsidRPr="001E1443" w:rsidRDefault="008A60AE">
            <w:pPr>
              <w:spacing w:before="120" w:after="120" w:line="360" w:lineRule="auto"/>
              <w:jc w:val="center"/>
              <w:rPr>
                <w:rFonts w:ascii="Calibri" w:hAnsi="Calibri" w:cs="Calibri"/>
                <w:sz w:val="22"/>
                <w:szCs w:val="22"/>
              </w:rPr>
            </w:pPr>
            <w:r w:rsidRPr="001E1443">
              <w:rPr>
                <w:rFonts w:ascii="Calibri" w:hAnsi="Calibri" w:cs="Calibri"/>
                <w:b/>
                <w:sz w:val="22"/>
                <w:szCs w:val="22"/>
              </w:rPr>
              <w:t>GRAU</w:t>
            </w:r>
          </w:p>
        </w:tc>
        <w:tc>
          <w:tcPr>
            <w:tcW w:w="4132" w:type="dxa"/>
            <w:tcBorders>
              <w:top w:val="single" w:sz="4" w:space="0" w:color="000000"/>
              <w:left w:val="single" w:sz="4" w:space="0" w:color="000000"/>
              <w:bottom w:val="single" w:sz="4" w:space="0" w:color="000000"/>
              <w:right w:val="single" w:sz="4" w:space="0" w:color="000000"/>
            </w:tcBorders>
            <w:shd w:val="clear" w:color="auto" w:fill="D8D8D8"/>
            <w:vAlign w:val="center"/>
          </w:tcPr>
          <w:p w14:paraId="3F4FB8CC" w14:textId="77777777" w:rsidR="00B50DD7" w:rsidRPr="001E1443" w:rsidRDefault="008A60AE">
            <w:pPr>
              <w:spacing w:before="120" w:after="120" w:line="360" w:lineRule="auto"/>
              <w:jc w:val="center"/>
              <w:rPr>
                <w:rFonts w:ascii="Calibri" w:hAnsi="Calibri" w:cs="Calibri"/>
                <w:sz w:val="22"/>
                <w:szCs w:val="22"/>
              </w:rPr>
            </w:pPr>
            <w:r w:rsidRPr="001E1443">
              <w:rPr>
                <w:rFonts w:ascii="Calibri" w:hAnsi="Calibri" w:cs="Calibri"/>
                <w:b/>
                <w:sz w:val="22"/>
                <w:szCs w:val="22"/>
              </w:rPr>
              <w:t>CORRESPONDÊNCIA</w:t>
            </w:r>
          </w:p>
        </w:tc>
      </w:tr>
      <w:tr w:rsidR="001E1443" w:rsidRPr="001E1443" w14:paraId="7D51987C" w14:textId="77777777">
        <w:trPr>
          <w:trHeight w:val="206"/>
          <w:jc w:val="center"/>
        </w:trPr>
        <w:tc>
          <w:tcPr>
            <w:tcW w:w="1192" w:type="dxa"/>
            <w:tcBorders>
              <w:top w:val="single" w:sz="4" w:space="0" w:color="000000"/>
              <w:left w:val="single" w:sz="4" w:space="0" w:color="000000"/>
              <w:bottom w:val="single" w:sz="4" w:space="0" w:color="000000"/>
              <w:right w:val="single" w:sz="4" w:space="0" w:color="000000"/>
            </w:tcBorders>
            <w:vAlign w:val="center"/>
          </w:tcPr>
          <w:p w14:paraId="43799C43" w14:textId="77777777" w:rsidR="00B50DD7" w:rsidRPr="001E1443" w:rsidRDefault="008A60AE">
            <w:pPr>
              <w:spacing w:line="360" w:lineRule="auto"/>
              <w:jc w:val="center"/>
              <w:rPr>
                <w:rFonts w:ascii="Calibri" w:hAnsi="Calibri" w:cs="Calibri"/>
                <w:sz w:val="22"/>
                <w:szCs w:val="22"/>
              </w:rPr>
            </w:pPr>
            <w:r w:rsidRPr="001E1443">
              <w:rPr>
                <w:rFonts w:ascii="Calibri" w:hAnsi="Calibri" w:cs="Calibri"/>
                <w:sz w:val="22"/>
                <w:szCs w:val="22"/>
              </w:rPr>
              <w:t>1</w:t>
            </w:r>
          </w:p>
        </w:tc>
        <w:tc>
          <w:tcPr>
            <w:tcW w:w="4132" w:type="dxa"/>
            <w:tcBorders>
              <w:top w:val="single" w:sz="4" w:space="0" w:color="000000"/>
              <w:left w:val="single" w:sz="4" w:space="0" w:color="000000"/>
              <w:bottom w:val="single" w:sz="4" w:space="0" w:color="000000"/>
              <w:right w:val="single" w:sz="4" w:space="0" w:color="000000"/>
            </w:tcBorders>
            <w:vAlign w:val="center"/>
          </w:tcPr>
          <w:p w14:paraId="2B6C85B1" w14:textId="77777777" w:rsidR="00B50DD7" w:rsidRPr="001E1443" w:rsidRDefault="008A60AE">
            <w:pPr>
              <w:spacing w:line="360" w:lineRule="auto"/>
              <w:jc w:val="center"/>
              <w:rPr>
                <w:rFonts w:ascii="Calibri" w:hAnsi="Calibri" w:cs="Calibri"/>
                <w:sz w:val="22"/>
                <w:szCs w:val="22"/>
              </w:rPr>
            </w:pPr>
            <w:r w:rsidRPr="001E1443">
              <w:rPr>
                <w:rFonts w:ascii="Calibri" w:hAnsi="Calibri" w:cs="Calibri"/>
                <w:sz w:val="22"/>
                <w:szCs w:val="22"/>
              </w:rPr>
              <w:t>0,2% do valor mensal do contrato</w:t>
            </w:r>
          </w:p>
        </w:tc>
      </w:tr>
      <w:tr w:rsidR="001E1443" w:rsidRPr="001E1443" w14:paraId="0EC59E78" w14:textId="77777777">
        <w:trPr>
          <w:jc w:val="center"/>
        </w:trPr>
        <w:tc>
          <w:tcPr>
            <w:tcW w:w="1192" w:type="dxa"/>
            <w:tcBorders>
              <w:top w:val="single" w:sz="4" w:space="0" w:color="000000"/>
              <w:left w:val="single" w:sz="4" w:space="0" w:color="000000"/>
              <w:bottom w:val="single" w:sz="4" w:space="0" w:color="000000"/>
              <w:right w:val="single" w:sz="4" w:space="0" w:color="000000"/>
            </w:tcBorders>
            <w:vAlign w:val="center"/>
          </w:tcPr>
          <w:p w14:paraId="3E53CE4C" w14:textId="77777777" w:rsidR="00B50DD7" w:rsidRPr="001E1443" w:rsidRDefault="008A60AE">
            <w:pPr>
              <w:spacing w:line="360" w:lineRule="auto"/>
              <w:jc w:val="center"/>
              <w:rPr>
                <w:rFonts w:ascii="Calibri" w:hAnsi="Calibri" w:cs="Calibri"/>
                <w:sz w:val="22"/>
                <w:szCs w:val="22"/>
              </w:rPr>
            </w:pPr>
            <w:r w:rsidRPr="001E1443">
              <w:rPr>
                <w:rFonts w:ascii="Calibri" w:hAnsi="Calibri" w:cs="Calibri"/>
                <w:sz w:val="22"/>
                <w:szCs w:val="22"/>
              </w:rPr>
              <w:t>2</w:t>
            </w:r>
          </w:p>
        </w:tc>
        <w:tc>
          <w:tcPr>
            <w:tcW w:w="4132" w:type="dxa"/>
            <w:tcBorders>
              <w:top w:val="single" w:sz="4" w:space="0" w:color="000000"/>
              <w:left w:val="single" w:sz="4" w:space="0" w:color="000000"/>
              <w:bottom w:val="single" w:sz="4" w:space="0" w:color="000000"/>
              <w:right w:val="single" w:sz="4" w:space="0" w:color="000000"/>
            </w:tcBorders>
            <w:vAlign w:val="center"/>
          </w:tcPr>
          <w:p w14:paraId="301E2030" w14:textId="77777777" w:rsidR="00B50DD7" w:rsidRPr="001E1443" w:rsidRDefault="008A60AE">
            <w:pPr>
              <w:spacing w:line="360" w:lineRule="auto"/>
              <w:jc w:val="center"/>
              <w:rPr>
                <w:rFonts w:ascii="Calibri" w:hAnsi="Calibri" w:cs="Calibri"/>
                <w:sz w:val="22"/>
                <w:szCs w:val="22"/>
              </w:rPr>
            </w:pPr>
            <w:r w:rsidRPr="001E1443">
              <w:rPr>
                <w:rFonts w:ascii="Calibri" w:hAnsi="Calibri" w:cs="Calibri"/>
                <w:sz w:val="22"/>
                <w:szCs w:val="22"/>
              </w:rPr>
              <w:t>0,4% do valor mensal do contrato</w:t>
            </w:r>
          </w:p>
        </w:tc>
      </w:tr>
      <w:tr w:rsidR="001E1443" w:rsidRPr="001E1443" w14:paraId="59647950" w14:textId="77777777">
        <w:trPr>
          <w:jc w:val="center"/>
        </w:trPr>
        <w:tc>
          <w:tcPr>
            <w:tcW w:w="1192" w:type="dxa"/>
            <w:tcBorders>
              <w:top w:val="single" w:sz="4" w:space="0" w:color="000000"/>
              <w:left w:val="single" w:sz="4" w:space="0" w:color="000000"/>
              <w:bottom w:val="single" w:sz="4" w:space="0" w:color="000000"/>
              <w:right w:val="single" w:sz="4" w:space="0" w:color="000000"/>
            </w:tcBorders>
            <w:vAlign w:val="center"/>
          </w:tcPr>
          <w:p w14:paraId="4E5D0A94" w14:textId="77777777" w:rsidR="00B50DD7" w:rsidRPr="001E1443" w:rsidRDefault="008A60AE">
            <w:pPr>
              <w:spacing w:line="360" w:lineRule="auto"/>
              <w:jc w:val="center"/>
              <w:rPr>
                <w:rFonts w:ascii="Calibri" w:hAnsi="Calibri" w:cs="Calibri"/>
                <w:sz w:val="22"/>
                <w:szCs w:val="22"/>
              </w:rPr>
            </w:pPr>
            <w:r w:rsidRPr="001E1443">
              <w:rPr>
                <w:rFonts w:ascii="Calibri" w:hAnsi="Calibri" w:cs="Calibri"/>
                <w:sz w:val="22"/>
                <w:szCs w:val="22"/>
              </w:rPr>
              <w:t>3</w:t>
            </w:r>
          </w:p>
        </w:tc>
        <w:tc>
          <w:tcPr>
            <w:tcW w:w="4132" w:type="dxa"/>
            <w:tcBorders>
              <w:top w:val="single" w:sz="4" w:space="0" w:color="000000"/>
              <w:left w:val="single" w:sz="4" w:space="0" w:color="000000"/>
              <w:bottom w:val="single" w:sz="4" w:space="0" w:color="000000"/>
              <w:right w:val="single" w:sz="4" w:space="0" w:color="000000"/>
            </w:tcBorders>
            <w:vAlign w:val="center"/>
          </w:tcPr>
          <w:p w14:paraId="626BB751" w14:textId="77777777" w:rsidR="00B50DD7" w:rsidRPr="001E1443" w:rsidRDefault="008A60AE">
            <w:pPr>
              <w:spacing w:line="360" w:lineRule="auto"/>
              <w:jc w:val="center"/>
              <w:rPr>
                <w:rFonts w:ascii="Calibri" w:hAnsi="Calibri" w:cs="Calibri"/>
                <w:sz w:val="22"/>
                <w:szCs w:val="22"/>
              </w:rPr>
            </w:pPr>
            <w:r w:rsidRPr="001E1443">
              <w:rPr>
                <w:rFonts w:ascii="Calibri" w:hAnsi="Calibri" w:cs="Calibri"/>
                <w:sz w:val="22"/>
                <w:szCs w:val="22"/>
              </w:rPr>
              <w:t>0,8% do valor mensal do contrato</w:t>
            </w:r>
          </w:p>
        </w:tc>
      </w:tr>
      <w:tr w:rsidR="001E1443" w:rsidRPr="001E1443" w14:paraId="115117D8" w14:textId="77777777">
        <w:trPr>
          <w:jc w:val="center"/>
        </w:trPr>
        <w:tc>
          <w:tcPr>
            <w:tcW w:w="1192" w:type="dxa"/>
            <w:tcBorders>
              <w:top w:val="single" w:sz="4" w:space="0" w:color="000000"/>
              <w:left w:val="single" w:sz="4" w:space="0" w:color="000000"/>
              <w:bottom w:val="single" w:sz="4" w:space="0" w:color="000000"/>
              <w:right w:val="single" w:sz="4" w:space="0" w:color="000000"/>
            </w:tcBorders>
            <w:vAlign w:val="center"/>
          </w:tcPr>
          <w:p w14:paraId="7E8ED890" w14:textId="77777777" w:rsidR="00B50DD7" w:rsidRPr="001E1443" w:rsidRDefault="008A60AE">
            <w:pPr>
              <w:spacing w:line="360" w:lineRule="auto"/>
              <w:jc w:val="center"/>
              <w:rPr>
                <w:rFonts w:ascii="Calibri" w:hAnsi="Calibri" w:cs="Calibri"/>
                <w:sz w:val="22"/>
                <w:szCs w:val="22"/>
              </w:rPr>
            </w:pPr>
            <w:r w:rsidRPr="001E1443">
              <w:rPr>
                <w:rFonts w:ascii="Calibri" w:hAnsi="Calibri" w:cs="Calibri"/>
                <w:sz w:val="22"/>
                <w:szCs w:val="22"/>
              </w:rPr>
              <w:t>4</w:t>
            </w:r>
          </w:p>
        </w:tc>
        <w:tc>
          <w:tcPr>
            <w:tcW w:w="4132" w:type="dxa"/>
            <w:tcBorders>
              <w:top w:val="single" w:sz="4" w:space="0" w:color="000000"/>
              <w:left w:val="single" w:sz="4" w:space="0" w:color="000000"/>
              <w:bottom w:val="single" w:sz="4" w:space="0" w:color="000000"/>
              <w:right w:val="single" w:sz="4" w:space="0" w:color="000000"/>
            </w:tcBorders>
            <w:vAlign w:val="center"/>
          </w:tcPr>
          <w:p w14:paraId="4916F8BC" w14:textId="77777777" w:rsidR="00B50DD7" w:rsidRPr="001E1443" w:rsidRDefault="008A60AE">
            <w:pPr>
              <w:spacing w:line="360" w:lineRule="auto"/>
              <w:jc w:val="center"/>
              <w:rPr>
                <w:rFonts w:ascii="Calibri" w:hAnsi="Calibri" w:cs="Calibri"/>
                <w:sz w:val="22"/>
                <w:szCs w:val="22"/>
              </w:rPr>
            </w:pPr>
            <w:r w:rsidRPr="001E1443">
              <w:rPr>
                <w:rFonts w:ascii="Calibri" w:hAnsi="Calibri" w:cs="Calibri"/>
                <w:sz w:val="22"/>
                <w:szCs w:val="22"/>
              </w:rPr>
              <w:t>1,6% do valor mensal do contrato</w:t>
            </w:r>
          </w:p>
        </w:tc>
      </w:tr>
      <w:tr w:rsidR="001E1443" w:rsidRPr="001E1443" w14:paraId="721CD953" w14:textId="77777777">
        <w:trPr>
          <w:trHeight w:val="264"/>
          <w:jc w:val="center"/>
        </w:trPr>
        <w:tc>
          <w:tcPr>
            <w:tcW w:w="1192" w:type="dxa"/>
            <w:tcBorders>
              <w:top w:val="single" w:sz="4" w:space="0" w:color="000000"/>
              <w:left w:val="single" w:sz="4" w:space="0" w:color="000000"/>
              <w:bottom w:val="single" w:sz="4" w:space="0" w:color="000000"/>
              <w:right w:val="single" w:sz="4" w:space="0" w:color="000000"/>
            </w:tcBorders>
            <w:vAlign w:val="center"/>
          </w:tcPr>
          <w:p w14:paraId="6F0C813F" w14:textId="77777777" w:rsidR="00B50DD7" w:rsidRPr="001E1443" w:rsidRDefault="008A60AE">
            <w:pPr>
              <w:spacing w:line="360" w:lineRule="auto"/>
              <w:jc w:val="center"/>
              <w:rPr>
                <w:rFonts w:ascii="Calibri" w:hAnsi="Calibri" w:cs="Calibri"/>
                <w:sz w:val="22"/>
                <w:szCs w:val="22"/>
              </w:rPr>
            </w:pPr>
            <w:r w:rsidRPr="001E1443">
              <w:rPr>
                <w:rFonts w:ascii="Calibri" w:hAnsi="Calibri" w:cs="Calibri"/>
                <w:sz w:val="22"/>
                <w:szCs w:val="22"/>
              </w:rPr>
              <w:lastRenderedPageBreak/>
              <w:t>5</w:t>
            </w:r>
          </w:p>
        </w:tc>
        <w:tc>
          <w:tcPr>
            <w:tcW w:w="4132" w:type="dxa"/>
            <w:tcBorders>
              <w:top w:val="single" w:sz="4" w:space="0" w:color="000000"/>
              <w:left w:val="single" w:sz="4" w:space="0" w:color="000000"/>
              <w:bottom w:val="single" w:sz="4" w:space="0" w:color="000000"/>
              <w:right w:val="single" w:sz="4" w:space="0" w:color="000000"/>
            </w:tcBorders>
            <w:vAlign w:val="center"/>
          </w:tcPr>
          <w:p w14:paraId="4DC74E8A" w14:textId="77777777" w:rsidR="00B50DD7" w:rsidRPr="001E1443" w:rsidRDefault="008A60AE">
            <w:pPr>
              <w:spacing w:line="360" w:lineRule="auto"/>
              <w:jc w:val="center"/>
              <w:rPr>
                <w:rFonts w:ascii="Calibri" w:hAnsi="Calibri" w:cs="Calibri"/>
                <w:sz w:val="22"/>
                <w:szCs w:val="22"/>
              </w:rPr>
            </w:pPr>
            <w:r w:rsidRPr="001E1443">
              <w:rPr>
                <w:rFonts w:ascii="Calibri" w:hAnsi="Calibri" w:cs="Calibri"/>
                <w:sz w:val="22"/>
                <w:szCs w:val="22"/>
              </w:rPr>
              <w:t>3,2% do valor mensal do contrato</w:t>
            </w:r>
          </w:p>
        </w:tc>
      </w:tr>
      <w:tr w:rsidR="001E1443" w:rsidRPr="001E1443" w14:paraId="71E7ACE4" w14:textId="77777777">
        <w:trPr>
          <w:jc w:val="center"/>
        </w:trPr>
        <w:tc>
          <w:tcPr>
            <w:tcW w:w="1192" w:type="dxa"/>
            <w:tcBorders>
              <w:top w:val="single" w:sz="4" w:space="0" w:color="000000"/>
              <w:left w:val="single" w:sz="4" w:space="0" w:color="000000"/>
              <w:bottom w:val="single" w:sz="4" w:space="0" w:color="000000"/>
              <w:right w:val="single" w:sz="4" w:space="0" w:color="000000"/>
            </w:tcBorders>
            <w:vAlign w:val="center"/>
          </w:tcPr>
          <w:p w14:paraId="57CA3325" w14:textId="77777777" w:rsidR="00B50DD7" w:rsidRPr="001E1443" w:rsidRDefault="008A60AE">
            <w:pPr>
              <w:spacing w:line="360" w:lineRule="auto"/>
              <w:jc w:val="center"/>
              <w:rPr>
                <w:rFonts w:ascii="Calibri" w:hAnsi="Calibri" w:cs="Calibri"/>
                <w:sz w:val="22"/>
                <w:szCs w:val="22"/>
              </w:rPr>
            </w:pPr>
            <w:r w:rsidRPr="001E1443">
              <w:rPr>
                <w:rFonts w:ascii="Calibri" w:hAnsi="Calibri" w:cs="Calibri"/>
                <w:sz w:val="22"/>
                <w:szCs w:val="22"/>
              </w:rPr>
              <w:t>6</w:t>
            </w:r>
          </w:p>
        </w:tc>
        <w:tc>
          <w:tcPr>
            <w:tcW w:w="4132" w:type="dxa"/>
            <w:tcBorders>
              <w:top w:val="single" w:sz="4" w:space="0" w:color="000000"/>
              <w:left w:val="single" w:sz="4" w:space="0" w:color="000000"/>
              <w:bottom w:val="single" w:sz="4" w:space="0" w:color="000000"/>
              <w:right w:val="single" w:sz="4" w:space="0" w:color="000000"/>
            </w:tcBorders>
            <w:vAlign w:val="center"/>
          </w:tcPr>
          <w:p w14:paraId="03190529" w14:textId="77777777" w:rsidR="00B50DD7" w:rsidRPr="001E1443" w:rsidRDefault="008A60AE">
            <w:pPr>
              <w:spacing w:line="360" w:lineRule="auto"/>
              <w:jc w:val="center"/>
              <w:rPr>
                <w:rFonts w:ascii="Calibri" w:hAnsi="Calibri" w:cs="Calibri"/>
                <w:sz w:val="22"/>
                <w:szCs w:val="22"/>
              </w:rPr>
            </w:pPr>
            <w:r w:rsidRPr="001E1443">
              <w:rPr>
                <w:rFonts w:ascii="Calibri" w:hAnsi="Calibri" w:cs="Calibri"/>
                <w:sz w:val="22"/>
                <w:szCs w:val="22"/>
              </w:rPr>
              <w:t>4,0% do valor mensal do contrato</w:t>
            </w:r>
          </w:p>
        </w:tc>
      </w:tr>
    </w:tbl>
    <w:p w14:paraId="44923354" w14:textId="77777777" w:rsidR="00B50DD7" w:rsidRPr="001E1443" w:rsidRDefault="008A60AE">
      <w:pPr>
        <w:widowControl w:val="0"/>
        <w:shd w:val="clear" w:color="auto" w:fill="F2F2F2"/>
        <w:spacing w:before="120" w:after="120" w:line="360" w:lineRule="auto"/>
        <w:jc w:val="center"/>
        <w:rPr>
          <w:rFonts w:ascii="Calibri" w:hAnsi="Calibri" w:cs="Calibri"/>
          <w:sz w:val="22"/>
          <w:szCs w:val="22"/>
        </w:rPr>
      </w:pPr>
      <w:r w:rsidRPr="001E1443">
        <w:rPr>
          <w:rFonts w:ascii="Calibri" w:hAnsi="Calibri" w:cs="Calibri"/>
          <w:b/>
          <w:sz w:val="22"/>
          <w:szCs w:val="22"/>
        </w:rPr>
        <w:t xml:space="preserve">Tabela 3 </w:t>
      </w:r>
    </w:p>
    <w:tbl>
      <w:tblPr>
        <w:tblW w:w="8861" w:type="dxa"/>
        <w:jc w:val="center"/>
        <w:tblCellMar>
          <w:left w:w="70" w:type="dxa"/>
          <w:right w:w="70" w:type="dxa"/>
        </w:tblCellMar>
        <w:tblLook w:val="0000" w:firstRow="0" w:lastRow="0" w:firstColumn="0" w:lastColumn="0" w:noHBand="0" w:noVBand="0"/>
      </w:tblPr>
      <w:tblGrid>
        <w:gridCol w:w="760"/>
        <w:gridCol w:w="5550"/>
        <w:gridCol w:w="740"/>
        <w:gridCol w:w="1811"/>
      </w:tblGrid>
      <w:tr w:rsidR="001E1443" w:rsidRPr="001E1443" w14:paraId="30385EF0" w14:textId="77777777" w:rsidTr="0093438A">
        <w:trPr>
          <w:jc w:val="center"/>
        </w:trPr>
        <w:tc>
          <w:tcPr>
            <w:tcW w:w="760" w:type="dxa"/>
            <w:tcBorders>
              <w:top w:val="single" w:sz="4" w:space="0" w:color="000000"/>
              <w:left w:val="single" w:sz="4" w:space="0" w:color="000000"/>
              <w:bottom w:val="single" w:sz="4" w:space="0" w:color="auto"/>
              <w:right w:val="single" w:sz="4" w:space="0" w:color="000000"/>
            </w:tcBorders>
            <w:shd w:val="clear" w:color="auto" w:fill="D8D8D8"/>
            <w:vAlign w:val="center"/>
          </w:tcPr>
          <w:p w14:paraId="37C7F449" w14:textId="77777777" w:rsidR="00B50DD7" w:rsidRPr="001E1443" w:rsidRDefault="008A60AE">
            <w:pPr>
              <w:spacing w:before="120" w:after="120" w:line="360" w:lineRule="auto"/>
              <w:jc w:val="center"/>
              <w:rPr>
                <w:rFonts w:ascii="Calibri" w:hAnsi="Calibri" w:cs="Calibri"/>
                <w:sz w:val="22"/>
                <w:szCs w:val="22"/>
              </w:rPr>
            </w:pPr>
            <w:r w:rsidRPr="001E1443">
              <w:rPr>
                <w:rFonts w:ascii="Calibri" w:hAnsi="Calibri" w:cs="Calibri"/>
                <w:b/>
                <w:sz w:val="22"/>
                <w:szCs w:val="22"/>
              </w:rPr>
              <w:t>ITEM</w:t>
            </w:r>
          </w:p>
        </w:tc>
        <w:tc>
          <w:tcPr>
            <w:tcW w:w="5549" w:type="dxa"/>
            <w:tcBorders>
              <w:top w:val="single" w:sz="4" w:space="0" w:color="000000"/>
              <w:left w:val="single" w:sz="4" w:space="0" w:color="000000"/>
              <w:bottom w:val="single" w:sz="4" w:space="0" w:color="000000"/>
              <w:right w:val="single" w:sz="4" w:space="0" w:color="000000"/>
            </w:tcBorders>
            <w:shd w:val="clear" w:color="auto" w:fill="D8D8D8"/>
            <w:vAlign w:val="center"/>
          </w:tcPr>
          <w:p w14:paraId="0CF35509" w14:textId="77777777" w:rsidR="00B50DD7" w:rsidRPr="001E1443" w:rsidRDefault="008A60AE">
            <w:pPr>
              <w:spacing w:before="120" w:after="120" w:line="360" w:lineRule="auto"/>
              <w:jc w:val="center"/>
              <w:rPr>
                <w:rFonts w:ascii="Calibri" w:hAnsi="Calibri" w:cs="Calibri"/>
                <w:sz w:val="22"/>
                <w:szCs w:val="22"/>
              </w:rPr>
            </w:pPr>
            <w:r w:rsidRPr="001E1443">
              <w:rPr>
                <w:rFonts w:ascii="Calibri" w:hAnsi="Calibri" w:cs="Calibri"/>
                <w:b/>
                <w:sz w:val="22"/>
                <w:szCs w:val="22"/>
              </w:rPr>
              <w:t>DESCRIÇÃO</w:t>
            </w:r>
          </w:p>
        </w:tc>
        <w:tc>
          <w:tcPr>
            <w:tcW w:w="740" w:type="dxa"/>
            <w:tcBorders>
              <w:top w:val="single" w:sz="4" w:space="0" w:color="000000"/>
              <w:left w:val="single" w:sz="4" w:space="0" w:color="000000"/>
              <w:bottom w:val="single" w:sz="4" w:space="0" w:color="000000"/>
              <w:right w:val="single" w:sz="4" w:space="0" w:color="000000"/>
            </w:tcBorders>
            <w:shd w:val="clear" w:color="auto" w:fill="D8D8D8"/>
            <w:vAlign w:val="center"/>
          </w:tcPr>
          <w:p w14:paraId="6E11FCCE" w14:textId="77777777" w:rsidR="00B50DD7" w:rsidRPr="001E1443" w:rsidRDefault="008A60AE">
            <w:pPr>
              <w:spacing w:before="120" w:after="120" w:line="360" w:lineRule="auto"/>
              <w:jc w:val="center"/>
              <w:rPr>
                <w:rFonts w:ascii="Calibri" w:hAnsi="Calibri" w:cs="Calibri"/>
                <w:sz w:val="22"/>
                <w:szCs w:val="22"/>
              </w:rPr>
            </w:pPr>
            <w:r w:rsidRPr="001E1443">
              <w:rPr>
                <w:rFonts w:ascii="Calibri" w:hAnsi="Calibri" w:cs="Calibri"/>
                <w:b/>
                <w:sz w:val="22"/>
                <w:szCs w:val="22"/>
              </w:rPr>
              <w:t>GRAU</w:t>
            </w:r>
          </w:p>
        </w:tc>
        <w:tc>
          <w:tcPr>
            <w:tcW w:w="1811" w:type="dxa"/>
            <w:tcBorders>
              <w:top w:val="single" w:sz="4" w:space="0" w:color="000000"/>
              <w:left w:val="single" w:sz="4" w:space="0" w:color="000000"/>
              <w:bottom w:val="single" w:sz="4" w:space="0" w:color="000000"/>
              <w:right w:val="single" w:sz="4" w:space="0" w:color="000000"/>
            </w:tcBorders>
            <w:shd w:val="clear" w:color="auto" w:fill="D8D8D8"/>
            <w:vAlign w:val="center"/>
          </w:tcPr>
          <w:p w14:paraId="431C5010" w14:textId="77777777" w:rsidR="00B50DD7" w:rsidRPr="001E1443" w:rsidRDefault="008A60AE">
            <w:pPr>
              <w:spacing w:before="120" w:after="120" w:line="360" w:lineRule="auto"/>
              <w:jc w:val="center"/>
              <w:rPr>
                <w:rFonts w:ascii="Calibri" w:hAnsi="Calibri" w:cs="Calibri"/>
                <w:sz w:val="22"/>
                <w:szCs w:val="22"/>
              </w:rPr>
            </w:pPr>
            <w:r w:rsidRPr="001E1443">
              <w:rPr>
                <w:rFonts w:ascii="Calibri" w:hAnsi="Calibri" w:cs="Calibri"/>
                <w:b/>
                <w:sz w:val="22"/>
                <w:szCs w:val="22"/>
              </w:rPr>
              <w:t>INCIDÊNCIA</w:t>
            </w:r>
          </w:p>
        </w:tc>
      </w:tr>
      <w:tr w:rsidR="001E1443" w:rsidRPr="001E1443" w14:paraId="0642116B" w14:textId="77777777" w:rsidTr="0093438A">
        <w:trPr>
          <w:jc w:val="center"/>
        </w:trPr>
        <w:tc>
          <w:tcPr>
            <w:tcW w:w="760" w:type="dxa"/>
            <w:tcBorders>
              <w:top w:val="single" w:sz="4" w:space="0" w:color="auto"/>
              <w:left w:val="single" w:sz="4" w:space="0" w:color="000000"/>
              <w:bottom w:val="single" w:sz="4" w:space="0" w:color="000000"/>
              <w:right w:val="single" w:sz="4" w:space="0" w:color="000000"/>
            </w:tcBorders>
            <w:vAlign w:val="center"/>
          </w:tcPr>
          <w:p w14:paraId="7D9EF0F4" w14:textId="77777777" w:rsidR="00B50DD7" w:rsidRPr="001E1443" w:rsidRDefault="008A60AE">
            <w:pPr>
              <w:tabs>
                <w:tab w:val="left" w:pos="1418"/>
              </w:tabs>
              <w:spacing w:line="360" w:lineRule="auto"/>
              <w:jc w:val="center"/>
              <w:rPr>
                <w:rFonts w:ascii="Calibri" w:hAnsi="Calibri" w:cs="Calibri"/>
                <w:sz w:val="22"/>
                <w:szCs w:val="22"/>
              </w:rPr>
            </w:pPr>
            <w:r w:rsidRPr="001E1443">
              <w:rPr>
                <w:rFonts w:ascii="Calibri" w:hAnsi="Calibri" w:cs="Calibri"/>
                <w:sz w:val="22"/>
                <w:szCs w:val="22"/>
              </w:rPr>
              <w:t>1</w:t>
            </w:r>
          </w:p>
        </w:tc>
        <w:tc>
          <w:tcPr>
            <w:tcW w:w="5549" w:type="dxa"/>
            <w:tcBorders>
              <w:top w:val="single" w:sz="4" w:space="0" w:color="000000"/>
              <w:left w:val="single" w:sz="4" w:space="0" w:color="000000"/>
              <w:bottom w:val="single" w:sz="4" w:space="0" w:color="000000"/>
              <w:right w:val="single" w:sz="4" w:space="0" w:color="000000"/>
            </w:tcBorders>
            <w:vAlign w:val="center"/>
          </w:tcPr>
          <w:p w14:paraId="558EC3B0" w14:textId="77777777" w:rsidR="00B50DD7" w:rsidRPr="001E1443" w:rsidRDefault="008A60AE">
            <w:pPr>
              <w:tabs>
                <w:tab w:val="left" w:pos="1418"/>
              </w:tabs>
              <w:spacing w:line="360" w:lineRule="auto"/>
              <w:jc w:val="both"/>
              <w:rPr>
                <w:rFonts w:ascii="Calibri" w:hAnsi="Calibri" w:cs="Calibri"/>
                <w:sz w:val="22"/>
                <w:szCs w:val="22"/>
              </w:rPr>
            </w:pPr>
            <w:r w:rsidRPr="001E1443">
              <w:rPr>
                <w:rFonts w:ascii="Calibri" w:hAnsi="Calibri" w:cs="Calibri"/>
                <w:sz w:val="22"/>
                <w:szCs w:val="22"/>
              </w:rPr>
              <w:t>Manter empregado sem qualificação para a execução dos serviços.</w:t>
            </w:r>
          </w:p>
        </w:tc>
        <w:tc>
          <w:tcPr>
            <w:tcW w:w="740" w:type="dxa"/>
            <w:tcBorders>
              <w:top w:val="single" w:sz="4" w:space="0" w:color="000000"/>
              <w:left w:val="single" w:sz="4" w:space="0" w:color="000000"/>
              <w:bottom w:val="single" w:sz="4" w:space="0" w:color="000000"/>
              <w:right w:val="single" w:sz="4" w:space="0" w:color="000000"/>
            </w:tcBorders>
            <w:vAlign w:val="center"/>
          </w:tcPr>
          <w:p w14:paraId="60F62B4D" w14:textId="77777777" w:rsidR="00B50DD7" w:rsidRPr="001E1443" w:rsidRDefault="008A60AE">
            <w:pPr>
              <w:tabs>
                <w:tab w:val="left" w:pos="1418"/>
              </w:tabs>
              <w:spacing w:line="360" w:lineRule="auto"/>
              <w:jc w:val="center"/>
              <w:rPr>
                <w:rFonts w:ascii="Calibri" w:hAnsi="Calibri" w:cs="Calibri"/>
                <w:sz w:val="22"/>
                <w:szCs w:val="22"/>
              </w:rPr>
            </w:pPr>
            <w:r w:rsidRPr="001E1443">
              <w:rPr>
                <w:rFonts w:ascii="Calibri" w:hAnsi="Calibri" w:cs="Calibri"/>
                <w:sz w:val="22"/>
                <w:szCs w:val="22"/>
              </w:rPr>
              <w:t>1</w:t>
            </w:r>
          </w:p>
        </w:tc>
        <w:tc>
          <w:tcPr>
            <w:tcW w:w="1811" w:type="dxa"/>
            <w:tcBorders>
              <w:top w:val="single" w:sz="4" w:space="0" w:color="000000"/>
              <w:left w:val="single" w:sz="4" w:space="0" w:color="000000"/>
              <w:bottom w:val="single" w:sz="4" w:space="0" w:color="000000"/>
              <w:right w:val="single" w:sz="4" w:space="0" w:color="000000"/>
            </w:tcBorders>
            <w:vAlign w:val="center"/>
          </w:tcPr>
          <w:p w14:paraId="5EE8062F" w14:textId="77777777" w:rsidR="00B50DD7" w:rsidRPr="001E1443" w:rsidRDefault="008A60AE">
            <w:pPr>
              <w:tabs>
                <w:tab w:val="left" w:pos="1418"/>
              </w:tabs>
              <w:spacing w:line="360" w:lineRule="auto"/>
              <w:rPr>
                <w:rFonts w:ascii="Calibri" w:hAnsi="Calibri" w:cs="Calibri"/>
                <w:sz w:val="22"/>
                <w:szCs w:val="22"/>
              </w:rPr>
            </w:pPr>
            <w:r w:rsidRPr="001E1443">
              <w:rPr>
                <w:rFonts w:ascii="Calibri" w:hAnsi="Calibri" w:cs="Calibri"/>
                <w:sz w:val="22"/>
                <w:szCs w:val="22"/>
              </w:rPr>
              <w:t>Por empregado e por dia</w:t>
            </w:r>
          </w:p>
        </w:tc>
      </w:tr>
      <w:tr w:rsidR="001E1443" w:rsidRPr="001E1443" w14:paraId="4B7A1582" w14:textId="77777777" w:rsidTr="0093438A">
        <w:trPr>
          <w:jc w:val="center"/>
        </w:trPr>
        <w:tc>
          <w:tcPr>
            <w:tcW w:w="760" w:type="dxa"/>
            <w:tcBorders>
              <w:top w:val="single" w:sz="4" w:space="0" w:color="000000"/>
              <w:left w:val="single" w:sz="4" w:space="0" w:color="000000"/>
              <w:bottom w:val="single" w:sz="4" w:space="0" w:color="000000"/>
              <w:right w:val="single" w:sz="4" w:space="0" w:color="000000"/>
            </w:tcBorders>
            <w:vAlign w:val="center"/>
          </w:tcPr>
          <w:p w14:paraId="2FA2EF44" w14:textId="77777777" w:rsidR="00B50DD7" w:rsidRPr="001E1443" w:rsidRDefault="008A60AE">
            <w:pPr>
              <w:tabs>
                <w:tab w:val="left" w:pos="1418"/>
              </w:tabs>
              <w:spacing w:line="360" w:lineRule="auto"/>
              <w:jc w:val="center"/>
              <w:rPr>
                <w:rFonts w:ascii="Calibri" w:hAnsi="Calibri" w:cs="Calibri"/>
                <w:sz w:val="22"/>
                <w:szCs w:val="22"/>
              </w:rPr>
            </w:pPr>
            <w:r w:rsidRPr="001E1443">
              <w:rPr>
                <w:rFonts w:ascii="Calibri" w:hAnsi="Calibri" w:cs="Calibri"/>
                <w:sz w:val="22"/>
                <w:szCs w:val="22"/>
              </w:rPr>
              <w:t>2</w:t>
            </w:r>
          </w:p>
        </w:tc>
        <w:tc>
          <w:tcPr>
            <w:tcW w:w="5549" w:type="dxa"/>
            <w:tcBorders>
              <w:top w:val="single" w:sz="4" w:space="0" w:color="000000"/>
              <w:left w:val="single" w:sz="4" w:space="0" w:color="000000"/>
              <w:bottom w:val="single" w:sz="4" w:space="0" w:color="000000"/>
              <w:right w:val="single" w:sz="4" w:space="0" w:color="000000"/>
            </w:tcBorders>
            <w:vAlign w:val="center"/>
          </w:tcPr>
          <w:p w14:paraId="18C1E2CA" w14:textId="77777777" w:rsidR="00B50DD7" w:rsidRPr="001E1443" w:rsidRDefault="008A60AE">
            <w:pPr>
              <w:tabs>
                <w:tab w:val="left" w:pos="1418"/>
              </w:tabs>
              <w:spacing w:line="360" w:lineRule="auto"/>
              <w:jc w:val="both"/>
              <w:rPr>
                <w:rFonts w:ascii="Calibri" w:hAnsi="Calibri" w:cs="Calibri"/>
                <w:sz w:val="22"/>
                <w:szCs w:val="22"/>
              </w:rPr>
            </w:pPr>
            <w:r w:rsidRPr="001E1443">
              <w:rPr>
                <w:rFonts w:ascii="Calibri" w:hAnsi="Calibri" w:cs="Calibri"/>
                <w:sz w:val="22"/>
                <w:szCs w:val="22"/>
              </w:rPr>
              <w:t>Suspender ou interromper, salvo por motivo de força maior ou caso fortuito, os serviços contratuais.</w:t>
            </w:r>
          </w:p>
        </w:tc>
        <w:tc>
          <w:tcPr>
            <w:tcW w:w="740" w:type="dxa"/>
            <w:tcBorders>
              <w:top w:val="single" w:sz="4" w:space="0" w:color="000000"/>
              <w:left w:val="single" w:sz="4" w:space="0" w:color="000000"/>
              <w:bottom w:val="single" w:sz="4" w:space="0" w:color="000000"/>
              <w:right w:val="single" w:sz="4" w:space="0" w:color="000000"/>
            </w:tcBorders>
            <w:vAlign w:val="center"/>
          </w:tcPr>
          <w:p w14:paraId="6126261D" w14:textId="77777777" w:rsidR="00B50DD7" w:rsidRPr="001E1443" w:rsidRDefault="008A60AE">
            <w:pPr>
              <w:tabs>
                <w:tab w:val="left" w:pos="1418"/>
              </w:tabs>
              <w:spacing w:line="360" w:lineRule="auto"/>
              <w:jc w:val="center"/>
              <w:rPr>
                <w:rFonts w:ascii="Calibri" w:hAnsi="Calibri" w:cs="Calibri"/>
                <w:sz w:val="22"/>
                <w:szCs w:val="22"/>
              </w:rPr>
            </w:pPr>
            <w:r w:rsidRPr="001E1443">
              <w:rPr>
                <w:rFonts w:ascii="Calibri" w:hAnsi="Calibri" w:cs="Calibri"/>
                <w:sz w:val="22"/>
                <w:szCs w:val="22"/>
              </w:rPr>
              <w:t>6</w:t>
            </w:r>
          </w:p>
        </w:tc>
        <w:tc>
          <w:tcPr>
            <w:tcW w:w="1811" w:type="dxa"/>
            <w:tcBorders>
              <w:top w:val="single" w:sz="4" w:space="0" w:color="000000"/>
              <w:left w:val="single" w:sz="4" w:space="0" w:color="000000"/>
              <w:bottom w:val="single" w:sz="4" w:space="0" w:color="000000"/>
              <w:right w:val="single" w:sz="4" w:space="0" w:color="000000"/>
            </w:tcBorders>
            <w:vAlign w:val="center"/>
          </w:tcPr>
          <w:p w14:paraId="0F91125C" w14:textId="77777777" w:rsidR="00B50DD7" w:rsidRPr="001E1443" w:rsidRDefault="008A60AE">
            <w:pPr>
              <w:tabs>
                <w:tab w:val="left" w:pos="1418"/>
              </w:tabs>
              <w:spacing w:line="360" w:lineRule="auto"/>
              <w:rPr>
                <w:rFonts w:ascii="Calibri" w:hAnsi="Calibri" w:cs="Calibri"/>
                <w:sz w:val="22"/>
                <w:szCs w:val="22"/>
              </w:rPr>
            </w:pPr>
            <w:r w:rsidRPr="001E1443">
              <w:rPr>
                <w:rFonts w:ascii="Calibri" w:hAnsi="Calibri" w:cs="Calibri"/>
                <w:sz w:val="22"/>
                <w:szCs w:val="22"/>
              </w:rPr>
              <w:t>Por dia e por tarefa designada</w:t>
            </w:r>
          </w:p>
        </w:tc>
      </w:tr>
      <w:tr w:rsidR="001E1443" w:rsidRPr="001E1443" w14:paraId="169E36B1" w14:textId="77777777">
        <w:trPr>
          <w:jc w:val="center"/>
        </w:trPr>
        <w:tc>
          <w:tcPr>
            <w:tcW w:w="760" w:type="dxa"/>
            <w:tcBorders>
              <w:top w:val="single" w:sz="4" w:space="0" w:color="000000"/>
              <w:left w:val="single" w:sz="4" w:space="0" w:color="000000"/>
              <w:bottom w:val="single" w:sz="4" w:space="0" w:color="000000"/>
              <w:right w:val="single" w:sz="4" w:space="0" w:color="000000"/>
            </w:tcBorders>
            <w:vAlign w:val="center"/>
          </w:tcPr>
          <w:p w14:paraId="2597FE03" w14:textId="77777777" w:rsidR="00B50DD7" w:rsidRPr="001E1443" w:rsidRDefault="008A60AE">
            <w:pPr>
              <w:tabs>
                <w:tab w:val="left" w:pos="1418"/>
              </w:tabs>
              <w:spacing w:line="360" w:lineRule="auto"/>
              <w:jc w:val="center"/>
              <w:rPr>
                <w:rFonts w:ascii="Calibri" w:hAnsi="Calibri" w:cs="Calibri"/>
                <w:sz w:val="22"/>
                <w:szCs w:val="22"/>
              </w:rPr>
            </w:pPr>
            <w:r w:rsidRPr="001E1443">
              <w:rPr>
                <w:rFonts w:ascii="Calibri" w:hAnsi="Calibri" w:cs="Calibri"/>
                <w:sz w:val="22"/>
                <w:szCs w:val="22"/>
              </w:rPr>
              <w:t>3</w:t>
            </w:r>
          </w:p>
        </w:tc>
        <w:tc>
          <w:tcPr>
            <w:tcW w:w="5549" w:type="dxa"/>
            <w:tcBorders>
              <w:top w:val="single" w:sz="4" w:space="0" w:color="000000"/>
              <w:left w:val="single" w:sz="4" w:space="0" w:color="000000"/>
              <w:bottom w:val="single" w:sz="4" w:space="0" w:color="000000"/>
              <w:right w:val="single" w:sz="4" w:space="0" w:color="000000"/>
            </w:tcBorders>
            <w:vAlign w:val="center"/>
          </w:tcPr>
          <w:p w14:paraId="52F86E23" w14:textId="77777777" w:rsidR="00B50DD7" w:rsidRPr="001E1443" w:rsidRDefault="008A60AE">
            <w:pPr>
              <w:tabs>
                <w:tab w:val="left" w:pos="1418"/>
              </w:tabs>
              <w:spacing w:line="360" w:lineRule="auto"/>
              <w:jc w:val="both"/>
              <w:rPr>
                <w:rFonts w:ascii="Calibri" w:hAnsi="Calibri" w:cs="Calibri"/>
                <w:sz w:val="22"/>
                <w:szCs w:val="22"/>
              </w:rPr>
            </w:pPr>
            <w:r w:rsidRPr="001E1443">
              <w:rPr>
                <w:rFonts w:ascii="Calibri" w:hAnsi="Calibri" w:cs="Calibri"/>
                <w:sz w:val="22"/>
                <w:szCs w:val="22"/>
              </w:rPr>
              <w:t>Recusar-se a executar serviço determinado pela FISCALIZAÇÃO, sem motivo justificado.</w:t>
            </w:r>
          </w:p>
        </w:tc>
        <w:tc>
          <w:tcPr>
            <w:tcW w:w="740" w:type="dxa"/>
            <w:tcBorders>
              <w:top w:val="single" w:sz="4" w:space="0" w:color="000000"/>
              <w:left w:val="single" w:sz="4" w:space="0" w:color="000000"/>
              <w:bottom w:val="single" w:sz="4" w:space="0" w:color="000000"/>
              <w:right w:val="single" w:sz="4" w:space="0" w:color="000000"/>
            </w:tcBorders>
            <w:vAlign w:val="center"/>
          </w:tcPr>
          <w:p w14:paraId="1FA625A2" w14:textId="77777777" w:rsidR="00B50DD7" w:rsidRPr="001E1443" w:rsidRDefault="008A60AE">
            <w:pPr>
              <w:tabs>
                <w:tab w:val="left" w:pos="1418"/>
              </w:tabs>
              <w:spacing w:line="360" w:lineRule="auto"/>
              <w:jc w:val="center"/>
              <w:rPr>
                <w:rFonts w:ascii="Calibri" w:hAnsi="Calibri" w:cs="Calibri"/>
                <w:sz w:val="22"/>
                <w:szCs w:val="22"/>
              </w:rPr>
            </w:pPr>
            <w:r w:rsidRPr="001E1443">
              <w:rPr>
                <w:rFonts w:ascii="Calibri" w:hAnsi="Calibri" w:cs="Calibri"/>
                <w:sz w:val="22"/>
                <w:szCs w:val="22"/>
              </w:rPr>
              <w:t>5</w:t>
            </w:r>
          </w:p>
        </w:tc>
        <w:tc>
          <w:tcPr>
            <w:tcW w:w="1811" w:type="dxa"/>
            <w:tcBorders>
              <w:top w:val="single" w:sz="4" w:space="0" w:color="000000"/>
              <w:left w:val="single" w:sz="4" w:space="0" w:color="000000"/>
              <w:bottom w:val="single" w:sz="4" w:space="0" w:color="000000"/>
              <w:right w:val="single" w:sz="4" w:space="0" w:color="000000"/>
            </w:tcBorders>
            <w:vAlign w:val="center"/>
          </w:tcPr>
          <w:p w14:paraId="43FE876D" w14:textId="77777777" w:rsidR="00B50DD7" w:rsidRPr="001E1443" w:rsidRDefault="008A60AE">
            <w:pPr>
              <w:tabs>
                <w:tab w:val="left" w:pos="1418"/>
              </w:tabs>
              <w:spacing w:line="360" w:lineRule="auto"/>
              <w:rPr>
                <w:rFonts w:ascii="Calibri" w:hAnsi="Calibri" w:cs="Calibri"/>
                <w:sz w:val="22"/>
                <w:szCs w:val="22"/>
              </w:rPr>
            </w:pPr>
            <w:r w:rsidRPr="001E1443">
              <w:rPr>
                <w:rFonts w:ascii="Calibri" w:hAnsi="Calibri" w:cs="Calibri"/>
                <w:sz w:val="22"/>
                <w:szCs w:val="22"/>
              </w:rPr>
              <w:t>Por ocorrência</w:t>
            </w:r>
          </w:p>
        </w:tc>
      </w:tr>
      <w:tr w:rsidR="001E1443" w:rsidRPr="001E1443" w14:paraId="04E93D60" w14:textId="77777777">
        <w:trPr>
          <w:jc w:val="center"/>
        </w:trPr>
        <w:tc>
          <w:tcPr>
            <w:tcW w:w="760" w:type="dxa"/>
            <w:tcBorders>
              <w:top w:val="single" w:sz="4" w:space="0" w:color="000000"/>
              <w:left w:val="single" w:sz="4" w:space="0" w:color="000000"/>
              <w:bottom w:val="single" w:sz="4" w:space="0" w:color="000000"/>
              <w:right w:val="single" w:sz="4" w:space="0" w:color="000000"/>
            </w:tcBorders>
            <w:vAlign w:val="center"/>
          </w:tcPr>
          <w:p w14:paraId="4EA4F2D3" w14:textId="77777777" w:rsidR="00B50DD7" w:rsidRPr="001E1443" w:rsidRDefault="008A60AE">
            <w:pPr>
              <w:tabs>
                <w:tab w:val="left" w:pos="1418"/>
              </w:tabs>
              <w:spacing w:line="360" w:lineRule="auto"/>
              <w:jc w:val="center"/>
              <w:rPr>
                <w:rFonts w:ascii="Calibri" w:hAnsi="Calibri" w:cs="Calibri"/>
                <w:sz w:val="22"/>
                <w:szCs w:val="22"/>
              </w:rPr>
            </w:pPr>
            <w:r w:rsidRPr="001E1443">
              <w:rPr>
                <w:rFonts w:ascii="Calibri" w:hAnsi="Calibri" w:cs="Calibri"/>
                <w:sz w:val="22"/>
                <w:szCs w:val="22"/>
              </w:rPr>
              <w:t>4</w:t>
            </w:r>
          </w:p>
        </w:tc>
        <w:tc>
          <w:tcPr>
            <w:tcW w:w="5549" w:type="dxa"/>
            <w:tcBorders>
              <w:top w:val="single" w:sz="4" w:space="0" w:color="000000"/>
              <w:left w:val="single" w:sz="4" w:space="0" w:color="000000"/>
              <w:bottom w:val="single" w:sz="4" w:space="0" w:color="000000"/>
              <w:right w:val="single" w:sz="4" w:space="0" w:color="000000"/>
            </w:tcBorders>
            <w:vAlign w:val="center"/>
          </w:tcPr>
          <w:p w14:paraId="29047048" w14:textId="77777777" w:rsidR="00B50DD7" w:rsidRPr="001E1443" w:rsidRDefault="008A60AE">
            <w:pPr>
              <w:tabs>
                <w:tab w:val="left" w:pos="1418"/>
              </w:tabs>
              <w:spacing w:line="360" w:lineRule="auto"/>
              <w:jc w:val="both"/>
              <w:rPr>
                <w:rFonts w:ascii="Calibri" w:hAnsi="Calibri" w:cs="Calibri"/>
                <w:sz w:val="22"/>
                <w:szCs w:val="22"/>
              </w:rPr>
            </w:pPr>
            <w:r w:rsidRPr="001E1443">
              <w:rPr>
                <w:rFonts w:ascii="Calibri" w:hAnsi="Calibri" w:cs="Calibri"/>
                <w:sz w:val="22"/>
                <w:szCs w:val="22"/>
              </w:rPr>
              <w:t>Permitir situação que crie a possibilidade de causar ou que cause danos físico, lesão corporal ou consequências letais.</w:t>
            </w:r>
          </w:p>
        </w:tc>
        <w:tc>
          <w:tcPr>
            <w:tcW w:w="740" w:type="dxa"/>
            <w:tcBorders>
              <w:top w:val="single" w:sz="4" w:space="0" w:color="000000"/>
              <w:left w:val="single" w:sz="4" w:space="0" w:color="000000"/>
              <w:bottom w:val="single" w:sz="4" w:space="0" w:color="000000"/>
              <w:right w:val="single" w:sz="4" w:space="0" w:color="000000"/>
            </w:tcBorders>
            <w:vAlign w:val="center"/>
          </w:tcPr>
          <w:p w14:paraId="2A5435A7" w14:textId="77777777" w:rsidR="00B50DD7" w:rsidRPr="001E1443" w:rsidRDefault="008A60AE">
            <w:pPr>
              <w:tabs>
                <w:tab w:val="left" w:pos="1418"/>
              </w:tabs>
              <w:spacing w:line="360" w:lineRule="auto"/>
              <w:jc w:val="center"/>
              <w:rPr>
                <w:rFonts w:ascii="Calibri" w:hAnsi="Calibri" w:cs="Calibri"/>
                <w:sz w:val="22"/>
                <w:szCs w:val="22"/>
              </w:rPr>
            </w:pPr>
            <w:r w:rsidRPr="001E1443">
              <w:rPr>
                <w:rFonts w:ascii="Calibri" w:hAnsi="Calibri" w:cs="Calibri"/>
                <w:sz w:val="22"/>
                <w:szCs w:val="22"/>
              </w:rPr>
              <w:t>6</w:t>
            </w:r>
          </w:p>
        </w:tc>
        <w:tc>
          <w:tcPr>
            <w:tcW w:w="1811" w:type="dxa"/>
            <w:tcBorders>
              <w:top w:val="single" w:sz="4" w:space="0" w:color="000000"/>
              <w:left w:val="single" w:sz="4" w:space="0" w:color="000000"/>
              <w:bottom w:val="single" w:sz="4" w:space="0" w:color="000000"/>
              <w:right w:val="single" w:sz="4" w:space="0" w:color="000000"/>
            </w:tcBorders>
            <w:vAlign w:val="center"/>
          </w:tcPr>
          <w:p w14:paraId="7B9B03AF" w14:textId="77777777" w:rsidR="00B50DD7" w:rsidRPr="001E1443" w:rsidRDefault="008A60AE">
            <w:pPr>
              <w:tabs>
                <w:tab w:val="left" w:pos="1418"/>
              </w:tabs>
              <w:spacing w:line="360" w:lineRule="auto"/>
              <w:rPr>
                <w:rFonts w:ascii="Calibri" w:hAnsi="Calibri" w:cs="Calibri"/>
                <w:sz w:val="22"/>
                <w:szCs w:val="22"/>
              </w:rPr>
            </w:pPr>
            <w:r w:rsidRPr="001E1443">
              <w:rPr>
                <w:rFonts w:ascii="Calibri" w:hAnsi="Calibri" w:cs="Calibri"/>
                <w:sz w:val="22"/>
                <w:szCs w:val="22"/>
              </w:rPr>
              <w:t>Por ocorrência</w:t>
            </w:r>
          </w:p>
        </w:tc>
      </w:tr>
    </w:tbl>
    <w:p w14:paraId="71F58495" w14:textId="77777777" w:rsidR="00B50DD7" w:rsidRPr="001E1443" w:rsidRDefault="008A60AE">
      <w:pPr>
        <w:spacing w:before="120" w:after="120" w:line="360" w:lineRule="auto"/>
        <w:ind w:firstLine="709"/>
        <w:jc w:val="both"/>
        <w:rPr>
          <w:rFonts w:ascii="Calibri" w:hAnsi="Calibri" w:cs="Calibri"/>
          <w:sz w:val="22"/>
          <w:szCs w:val="22"/>
        </w:rPr>
      </w:pPr>
      <w:r w:rsidRPr="001E1443">
        <w:rPr>
          <w:rFonts w:ascii="Calibri" w:hAnsi="Calibri" w:cs="Calibri"/>
          <w:b/>
          <w:sz w:val="22"/>
          <w:szCs w:val="22"/>
        </w:rPr>
        <w:t xml:space="preserve">Para os itens a seguir, </w:t>
      </w:r>
      <w:r w:rsidRPr="001E1443">
        <w:rPr>
          <w:rFonts w:ascii="Calibri" w:hAnsi="Calibri" w:cs="Calibri"/>
          <w:b/>
          <w:sz w:val="22"/>
          <w:szCs w:val="22"/>
          <w:u w:val="single"/>
        </w:rPr>
        <w:t>deixar de</w:t>
      </w:r>
      <w:r w:rsidRPr="001E1443">
        <w:rPr>
          <w:rFonts w:ascii="Calibri" w:hAnsi="Calibri" w:cs="Calibri"/>
          <w:sz w:val="22"/>
          <w:szCs w:val="22"/>
        </w:rPr>
        <w:t>:</w:t>
      </w:r>
    </w:p>
    <w:tbl>
      <w:tblPr>
        <w:tblW w:w="8875" w:type="dxa"/>
        <w:jc w:val="center"/>
        <w:tblCellMar>
          <w:left w:w="70" w:type="dxa"/>
          <w:right w:w="70" w:type="dxa"/>
        </w:tblCellMar>
        <w:tblLook w:val="0000" w:firstRow="0" w:lastRow="0" w:firstColumn="0" w:lastColumn="0" w:noHBand="0" w:noVBand="0"/>
      </w:tblPr>
      <w:tblGrid>
        <w:gridCol w:w="756"/>
        <w:gridCol w:w="5586"/>
        <w:gridCol w:w="717"/>
        <w:gridCol w:w="1816"/>
      </w:tblGrid>
      <w:tr w:rsidR="001E1443" w:rsidRPr="001E1443" w14:paraId="2D691C08" w14:textId="77777777">
        <w:trPr>
          <w:jc w:val="center"/>
        </w:trPr>
        <w:tc>
          <w:tcPr>
            <w:tcW w:w="756" w:type="dxa"/>
            <w:tcBorders>
              <w:top w:val="single" w:sz="4" w:space="0" w:color="000000"/>
              <w:left w:val="single" w:sz="4" w:space="0" w:color="000000"/>
              <w:bottom w:val="single" w:sz="4" w:space="0" w:color="000000"/>
              <w:right w:val="single" w:sz="4" w:space="0" w:color="000000"/>
            </w:tcBorders>
            <w:vAlign w:val="center"/>
          </w:tcPr>
          <w:p w14:paraId="72EC4CC0" w14:textId="77777777" w:rsidR="00B50DD7" w:rsidRPr="001E1443" w:rsidRDefault="008A60AE">
            <w:pPr>
              <w:tabs>
                <w:tab w:val="left" w:pos="1418"/>
              </w:tabs>
              <w:spacing w:line="360" w:lineRule="auto"/>
              <w:jc w:val="center"/>
              <w:rPr>
                <w:rFonts w:ascii="Calibri" w:hAnsi="Calibri" w:cs="Calibri"/>
                <w:sz w:val="22"/>
                <w:szCs w:val="22"/>
              </w:rPr>
            </w:pPr>
            <w:r w:rsidRPr="001E1443">
              <w:rPr>
                <w:rFonts w:ascii="Calibri" w:hAnsi="Calibri" w:cs="Calibri"/>
                <w:sz w:val="22"/>
                <w:szCs w:val="22"/>
              </w:rPr>
              <w:t>5</w:t>
            </w:r>
          </w:p>
        </w:tc>
        <w:tc>
          <w:tcPr>
            <w:tcW w:w="5585" w:type="dxa"/>
            <w:tcBorders>
              <w:top w:val="single" w:sz="4" w:space="0" w:color="000000"/>
              <w:left w:val="single" w:sz="4" w:space="0" w:color="000000"/>
              <w:bottom w:val="single" w:sz="4" w:space="0" w:color="000000"/>
              <w:right w:val="single" w:sz="4" w:space="0" w:color="000000"/>
            </w:tcBorders>
            <w:vAlign w:val="center"/>
          </w:tcPr>
          <w:p w14:paraId="6E494F11" w14:textId="77777777" w:rsidR="00B50DD7" w:rsidRPr="001E1443" w:rsidRDefault="008A60AE">
            <w:pPr>
              <w:tabs>
                <w:tab w:val="left" w:pos="1418"/>
              </w:tabs>
              <w:spacing w:line="360" w:lineRule="auto"/>
              <w:jc w:val="both"/>
              <w:rPr>
                <w:rFonts w:ascii="Calibri" w:hAnsi="Calibri" w:cs="Calibri"/>
                <w:sz w:val="22"/>
                <w:szCs w:val="22"/>
              </w:rPr>
            </w:pPr>
            <w:r w:rsidRPr="001E1443">
              <w:rPr>
                <w:rFonts w:ascii="Calibri" w:hAnsi="Calibri" w:cs="Calibri"/>
                <w:sz w:val="22"/>
                <w:szCs w:val="22"/>
              </w:rPr>
              <w:t>Manter a documentação de habilitação atualizada.</w:t>
            </w:r>
          </w:p>
        </w:tc>
        <w:tc>
          <w:tcPr>
            <w:tcW w:w="717" w:type="dxa"/>
            <w:tcBorders>
              <w:top w:val="single" w:sz="4" w:space="0" w:color="000000"/>
              <w:left w:val="single" w:sz="4" w:space="0" w:color="000000"/>
              <w:bottom w:val="single" w:sz="4" w:space="0" w:color="000000"/>
              <w:right w:val="single" w:sz="4" w:space="0" w:color="000000"/>
            </w:tcBorders>
            <w:vAlign w:val="center"/>
          </w:tcPr>
          <w:p w14:paraId="0D6B3FFB" w14:textId="77777777" w:rsidR="00B50DD7" w:rsidRPr="001E1443" w:rsidRDefault="008A60AE">
            <w:pPr>
              <w:tabs>
                <w:tab w:val="left" w:pos="1418"/>
              </w:tabs>
              <w:spacing w:line="360" w:lineRule="auto"/>
              <w:jc w:val="center"/>
              <w:rPr>
                <w:rFonts w:ascii="Calibri" w:hAnsi="Calibri" w:cs="Calibri"/>
                <w:sz w:val="22"/>
                <w:szCs w:val="22"/>
              </w:rPr>
            </w:pPr>
            <w:r w:rsidRPr="001E1443">
              <w:rPr>
                <w:rFonts w:ascii="Calibri" w:hAnsi="Calibri" w:cs="Calibri"/>
                <w:sz w:val="22"/>
                <w:szCs w:val="22"/>
              </w:rPr>
              <w:t>1</w:t>
            </w:r>
          </w:p>
        </w:tc>
        <w:tc>
          <w:tcPr>
            <w:tcW w:w="1816" w:type="dxa"/>
            <w:tcBorders>
              <w:top w:val="single" w:sz="4" w:space="0" w:color="000000"/>
              <w:left w:val="single" w:sz="4" w:space="0" w:color="000000"/>
              <w:bottom w:val="single" w:sz="4" w:space="0" w:color="000000"/>
              <w:right w:val="single" w:sz="4" w:space="0" w:color="000000"/>
            </w:tcBorders>
            <w:vAlign w:val="center"/>
          </w:tcPr>
          <w:p w14:paraId="66823CF3" w14:textId="77777777" w:rsidR="00B50DD7" w:rsidRPr="001E1443" w:rsidRDefault="008A60AE">
            <w:pPr>
              <w:tabs>
                <w:tab w:val="left" w:pos="1418"/>
              </w:tabs>
              <w:spacing w:line="360" w:lineRule="auto"/>
              <w:jc w:val="center"/>
              <w:rPr>
                <w:rFonts w:ascii="Calibri" w:hAnsi="Calibri" w:cs="Calibri"/>
                <w:sz w:val="22"/>
                <w:szCs w:val="22"/>
              </w:rPr>
            </w:pPr>
            <w:r w:rsidRPr="001E1443">
              <w:rPr>
                <w:rFonts w:ascii="Calibri" w:hAnsi="Calibri" w:cs="Calibri"/>
                <w:sz w:val="22"/>
                <w:szCs w:val="22"/>
              </w:rPr>
              <w:t>Por item e por ocorrência</w:t>
            </w:r>
          </w:p>
        </w:tc>
      </w:tr>
      <w:tr w:rsidR="001E1443" w:rsidRPr="001E1443" w14:paraId="195D76E8" w14:textId="77777777">
        <w:trPr>
          <w:jc w:val="center"/>
        </w:trPr>
        <w:tc>
          <w:tcPr>
            <w:tcW w:w="756" w:type="dxa"/>
            <w:tcBorders>
              <w:top w:val="single" w:sz="4" w:space="0" w:color="000000"/>
              <w:left w:val="single" w:sz="4" w:space="0" w:color="000000"/>
              <w:bottom w:val="single" w:sz="4" w:space="0" w:color="000000"/>
              <w:right w:val="single" w:sz="4" w:space="0" w:color="000000"/>
            </w:tcBorders>
            <w:vAlign w:val="center"/>
          </w:tcPr>
          <w:p w14:paraId="34652C02" w14:textId="77777777" w:rsidR="00B50DD7" w:rsidRPr="001E1443" w:rsidRDefault="008A60AE">
            <w:pPr>
              <w:tabs>
                <w:tab w:val="left" w:pos="1418"/>
              </w:tabs>
              <w:spacing w:line="360" w:lineRule="auto"/>
              <w:jc w:val="center"/>
              <w:rPr>
                <w:rFonts w:ascii="Calibri" w:hAnsi="Calibri" w:cs="Calibri"/>
                <w:sz w:val="22"/>
                <w:szCs w:val="22"/>
              </w:rPr>
            </w:pPr>
            <w:r w:rsidRPr="001E1443">
              <w:rPr>
                <w:rFonts w:ascii="Calibri" w:hAnsi="Calibri" w:cs="Calibri"/>
                <w:sz w:val="22"/>
                <w:szCs w:val="22"/>
              </w:rPr>
              <w:t>6</w:t>
            </w:r>
          </w:p>
        </w:tc>
        <w:tc>
          <w:tcPr>
            <w:tcW w:w="5585" w:type="dxa"/>
            <w:tcBorders>
              <w:top w:val="single" w:sz="4" w:space="0" w:color="000000"/>
              <w:left w:val="single" w:sz="4" w:space="0" w:color="000000"/>
              <w:bottom w:val="single" w:sz="4" w:space="0" w:color="000000"/>
              <w:right w:val="single" w:sz="4" w:space="0" w:color="000000"/>
            </w:tcBorders>
            <w:vAlign w:val="center"/>
          </w:tcPr>
          <w:p w14:paraId="28561F0C" w14:textId="77777777" w:rsidR="00B50DD7" w:rsidRPr="001E1443" w:rsidRDefault="008A60AE">
            <w:pPr>
              <w:tabs>
                <w:tab w:val="left" w:pos="1418"/>
              </w:tabs>
              <w:spacing w:line="360" w:lineRule="auto"/>
              <w:jc w:val="both"/>
              <w:rPr>
                <w:rFonts w:ascii="Calibri" w:hAnsi="Calibri" w:cs="Calibri"/>
                <w:sz w:val="22"/>
                <w:szCs w:val="22"/>
              </w:rPr>
            </w:pPr>
            <w:r w:rsidRPr="001E1443">
              <w:rPr>
                <w:rFonts w:ascii="Calibri" w:hAnsi="Calibri" w:cs="Calibri"/>
                <w:sz w:val="22"/>
                <w:szCs w:val="22"/>
              </w:rPr>
              <w:t>Cumprir determinação formal ou instrução complementar da FISCALIZAÇÃO.</w:t>
            </w:r>
          </w:p>
        </w:tc>
        <w:tc>
          <w:tcPr>
            <w:tcW w:w="717" w:type="dxa"/>
            <w:tcBorders>
              <w:top w:val="single" w:sz="4" w:space="0" w:color="000000"/>
              <w:left w:val="single" w:sz="4" w:space="0" w:color="000000"/>
              <w:bottom w:val="single" w:sz="4" w:space="0" w:color="000000"/>
              <w:right w:val="single" w:sz="4" w:space="0" w:color="000000"/>
            </w:tcBorders>
            <w:vAlign w:val="center"/>
          </w:tcPr>
          <w:p w14:paraId="0AF1CC6E" w14:textId="77777777" w:rsidR="00B50DD7" w:rsidRPr="001E1443" w:rsidRDefault="008A60AE">
            <w:pPr>
              <w:tabs>
                <w:tab w:val="left" w:pos="1418"/>
              </w:tabs>
              <w:spacing w:line="360" w:lineRule="auto"/>
              <w:jc w:val="center"/>
              <w:rPr>
                <w:rFonts w:ascii="Calibri" w:hAnsi="Calibri" w:cs="Calibri"/>
                <w:sz w:val="22"/>
                <w:szCs w:val="22"/>
              </w:rPr>
            </w:pPr>
            <w:r w:rsidRPr="001E1443">
              <w:rPr>
                <w:rFonts w:ascii="Calibri" w:hAnsi="Calibri" w:cs="Calibri"/>
                <w:sz w:val="22"/>
                <w:szCs w:val="22"/>
              </w:rPr>
              <w:t>2</w:t>
            </w:r>
          </w:p>
        </w:tc>
        <w:tc>
          <w:tcPr>
            <w:tcW w:w="1816" w:type="dxa"/>
            <w:tcBorders>
              <w:top w:val="single" w:sz="4" w:space="0" w:color="000000"/>
              <w:left w:val="single" w:sz="4" w:space="0" w:color="000000"/>
              <w:bottom w:val="single" w:sz="4" w:space="0" w:color="000000"/>
              <w:right w:val="single" w:sz="4" w:space="0" w:color="000000"/>
            </w:tcBorders>
            <w:vAlign w:val="center"/>
          </w:tcPr>
          <w:p w14:paraId="793C4CDB" w14:textId="77777777" w:rsidR="00B50DD7" w:rsidRPr="001E1443" w:rsidRDefault="008A60AE">
            <w:pPr>
              <w:tabs>
                <w:tab w:val="left" w:pos="1418"/>
              </w:tabs>
              <w:spacing w:line="360" w:lineRule="auto"/>
              <w:jc w:val="center"/>
              <w:rPr>
                <w:rFonts w:ascii="Calibri" w:hAnsi="Calibri" w:cs="Calibri"/>
                <w:sz w:val="22"/>
                <w:szCs w:val="22"/>
              </w:rPr>
            </w:pPr>
            <w:r w:rsidRPr="001E1443">
              <w:rPr>
                <w:rFonts w:ascii="Calibri" w:hAnsi="Calibri" w:cs="Calibri"/>
                <w:sz w:val="22"/>
                <w:szCs w:val="22"/>
              </w:rPr>
              <w:t>Por ocorrência</w:t>
            </w:r>
          </w:p>
        </w:tc>
      </w:tr>
      <w:tr w:rsidR="001E1443" w:rsidRPr="001E1443" w14:paraId="1A5F606F" w14:textId="77777777">
        <w:trPr>
          <w:jc w:val="center"/>
        </w:trPr>
        <w:tc>
          <w:tcPr>
            <w:tcW w:w="756" w:type="dxa"/>
            <w:tcBorders>
              <w:top w:val="single" w:sz="4" w:space="0" w:color="000000"/>
              <w:left w:val="single" w:sz="4" w:space="0" w:color="000000"/>
              <w:bottom w:val="single" w:sz="4" w:space="0" w:color="000000"/>
              <w:right w:val="single" w:sz="4" w:space="0" w:color="000000"/>
            </w:tcBorders>
            <w:vAlign w:val="center"/>
          </w:tcPr>
          <w:p w14:paraId="31A753CF" w14:textId="77777777" w:rsidR="00B50DD7" w:rsidRPr="001E1443" w:rsidRDefault="008A60AE">
            <w:pPr>
              <w:tabs>
                <w:tab w:val="left" w:pos="1418"/>
              </w:tabs>
              <w:spacing w:line="360" w:lineRule="auto"/>
              <w:jc w:val="center"/>
              <w:rPr>
                <w:rFonts w:ascii="Calibri" w:hAnsi="Calibri" w:cs="Calibri"/>
                <w:sz w:val="22"/>
                <w:szCs w:val="22"/>
              </w:rPr>
            </w:pPr>
            <w:r w:rsidRPr="001E1443">
              <w:rPr>
                <w:rFonts w:ascii="Calibri" w:hAnsi="Calibri" w:cs="Calibri"/>
                <w:sz w:val="22"/>
                <w:szCs w:val="22"/>
              </w:rPr>
              <w:t>7</w:t>
            </w:r>
          </w:p>
        </w:tc>
        <w:tc>
          <w:tcPr>
            <w:tcW w:w="5585" w:type="dxa"/>
            <w:tcBorders>
              <w:top w:val="single" w:sz="4" w:space="0" w:color="000000"/>
              <w:left w:val="single" w:sz="4" w:space="0" w:color="000000"/>
              <w:bottom w:val="single" w:sz="4" w:space="0" w:color="000000"/>
              <w:right w:val="single" w:sz="4" w:space="0" w:color="000000"/>
            </w:tcBorders>
            <w:vAlign w:val="center"/>
          </w:tcPr>
          <w:p w14:paraId="7B470882" w14:textId="77777777" w:rsidR="00B50DD7" w:rsidRPr="001E1443" w:rsidRDefault="008A60AE">
            <w:pPr>
              <w:tabs>
                <w:tab w:val="left" w:pos="1418"/>
              </w:tabs>
              <w:spacing w:line="360" w:lineRule="auto"/>
              <w:jc w:val="both"/>
              <w:rPr>
                <w:rFonts w:ascii="Calibri" w:hAnsi="Calibri" w:cs="Calibri"/>
                <w:sz w:val="22"/>
                <w:szCs w:val="22"/>
              </w:rPr>
            </w:pPr>
            <w:r w:rsidRPr="001E1443">
              <w:rPr>
                <w:rFonts w:ascii="Calibri" w:hAnsi="Calibri" w:cs="Calibri"/>
                <w:sz w:val="22"/>
                <w:szCs w:val="22"/>
              </w:rPr>
              <w:t>Efetuar o pagamento de salários, vales-transporte, vales-refeição, seguros, encargos fiscais e sociais, bem como arcar com quaisquer despesas diretas e/ou indiretas relacionadas à execução do contrato nas datas avençadas.</w:t>
            </w:r>
          </w:p>
        </w:tc>
        <w:tc>
          <w:tcPr>
            <w:tcW w:w="717" w:type="dxa"/>
            <w:tcBorders>
              <w:top w:val="single" w:sz="4" w:space="0" w:color="000000"/>
              <w:left w:val="single" w:sz="4" w:space="0" w:color="000000"/>
              <w:bottom w:val="single" w:sz="4" w:space="0" w:color="000000"/>
              <w:right w:val="single" w:sz="4" w:space="0" w:color="000000"/>
            </w:tcBorders>
            <w:vAlign w:val="center"/>
          </w:tcPr>
          <w:p w14:paraId="6F1E5B09" w14:textId="77777777" w:rsidR="00B50DD7" w:rsidRPr="001E1443" w:rsidRDefault="008A60AE">
            <w:pPr>
              <w:tabs>
                <w:tab w:val="left" w:pos="1418"/>
              </w:tabs>
              <w:spacing w:line="360" w:lineRule="auto"/>
              <w:jc w:val="center"/>
              <w:rPr>
                <w:rFonts w:ascii="Calibri" w:hAnsi="Calibri" w:cs="Calibri"/>
                <w:sz w:val="22"/>
                <w:szCs w:val="22"/>
              </w:rPr>
            </w:pPr>
            <w:r w:rsidRPr="001E1443">
              <w:rPr>
                <w:rFonts w:ascii="Calibri" w:hAnsi="Calibri" w:cs="Calibri"/>
                <w:sz w:val="22"/>
                <w:szCs w:val="22"/>
              </w:rPr>
              <w:t>6</w:t>
            </w:r>
          </w:p>
        </w:tc>
        <w:tc>
          <w:tcPr>
            <w:tcW w:w="1816" w:type="dxa"/>
            <w:tcBorders>
              <w:top w:val="single" w:sz="4" w:space="0" w:color="000000"/>
              <w:left w:val="single" w:sz="4" w:space="0" w:color="000000"/>
              <w:bottom w:val="single" w:sz="4" w:space="0" w:color="000000"/>
              <w:right w:val="single" w:sz="4" w:space="0" w:color="000000"/>
            </w:tcBorders>
            <w:vAlign w:val="center"/>
          </w:tcPr>
          <w:p w14:paraId="7A975330" w14:textId="77777777" w:rsidR="00B50DD7" w:rsidRPr="001E1443" w:rsidRDefault="008A60AE">
            <w:pPr>
              <w:tabs>
                <w:tab w:val="left" w:pos="1418"/>
              </w:tabs>
              <w:spacing w:line="360" w:lineRule="auto"/>
              <w:jc w:val="center"/>
              <w:rPr>
                <w:rFonts w:ascii="Calibri" w:hAnsi="Calibri" w:cs="Calibri"/>
                <w:sz w:val="22"/>
                <w:szCs w:val="22"/>
              </w:rPr>
            </w:pPr>
            <w:r w:rsidRPr="001E1443">
              <w:rPr>
                <w:rFonts w:ascii="Calibri" w:hAnsi="Calibri" w:cs="Calibri"/>
                <w:sz w:val="22"/>
                <w:szCs w:val="22"/>
              </w:rPr>
              <w:t>Por mês</w:t>
            </w:r>
          </w:p>
        </w:tc>
      </w:tr>
      <w:tr w:rsidR="001E1443" w:rsidRPr="001E1443" w14:paraId="205D7A79" w14:textId="77777777">
        <w:trPr>
          <w:jc w:val="center"/>
        </w:trPr>
        <w:tc>
          <w:tcPr>
            <w:tcW w:w="756" w:type="dxa"/>
            <w:tcBorders>
              <w:top w:val="single" w:sz="4" w:space="0" w:color="000000"/>
              <w:left w:val="single" w:sz="4" w:space="0" w:color="000000"/>
              <w:bottom w:val="single" w:sz="4" w:space="0" w:color="000000"/>
              <w:right w:val="single" w:sz="4" w:space="0" w:color="000000"/>
            </w:tcBorders>
            <w:vAlign w:val="center"/>
          </w:tcPr>
          <w:p w14:paraId="58034FE0" w14:textId="77777777" w:rsidR="00B50DD7" w:rsidRPr="001E1443" w:rsidRDefault="008A60AE">
            <w:pPr>
              <w:tabs>
                <w:tab w:val="left" w:pos="1418"/>
              </w:tabs>
              <w:spacing w:line="360" w:lineRule="auto"/>
              <w:jc w:val="center"/>
              <w:rPr>
                <w:rFonts w:ascii="Calibri" w:hAnsi="Calibri" w:cs="Calibri"/>
                <w:sz w:val="22"/>
                <w:szCs w:val="22"/>
              </w:rPr>
            </w:pPr>
            <w:r w:rsidRPr="001E1443">
              <w:rPr>
                <w:rFonts w:ascii="Calibri" w:hAnsi="Calibri" w:cs="Calibri"/>
                <w:sz w:val="22"/>
                <w:szCs w:val="22"/>
              </w:rPr>
              <w:t>8</w:t>
            </w:r>
          </w:p>
        </w:tc>
        <w:tc>
          <w:tcPr>
            <w:tcW w:w="5585" w:type="dxa"/>
            <w:tcBorders>
              <w:top w:val="single" w:sz="4" w:space="0" w:color="000000"/>
              <w:left w:val="single" w:sz="4" w:space="0" w:color="000000"/>
              <w:bottom w:val="single" w:sz="4" w:space="0" w:color="000000"/>
              <w:right w:val="single" w:sz="4" w:space="0" w:color="000000"/>
            </w:tcBorders>
            <w:vAlign w:val="center"/>
          </w:tcPr>
          <w:p w14:paraId="121C1E24" w14:textId="77777777" w:rsidR="00B50DD7" w:rsidRPr="001E1443" w:rsidRDefault="008A60AE">
            <w:pPr>
              <w:tabs>
                <w:tab w:val="left" w:pos="1418"/>
              </w:tabs>
              <w:spacing w:line="360" w:lineRule="auto"/>
              <w:jc w:val="both"/>
              <w:rPr>
                <w:rFonts w:ascii="Calibri" w:hAnsi="Calibri" w:cs="Calibri"/>
                <w:sz w:val="22"/>
                <w:szCs w:val="22"/>
              </w:rPr>
            </w:pPr>
            <w:r w:rsidRPr="001E1443">
              <w:rPr>
                <w:rFonts w:ascii="Calibri" w:hAnsi="Calibri" w:cs="Calibri"/>
                <w:sz w:val="22"/>
                <w:szCs w:val="22"/>
              </w:rPr>
              <w:t>Efetuar os recolhimentos das contribuições sociais da Previdência Social ou do FGTS.</w:t>
            </w:r>
          </w:p>
        </w:tc>
        <w:tc>
          <w:tcPr>
            <w:tcW w:w="717" w:type="dxa"/>
            <w:tcBorders>
              <w:top w:val="single" w:sz="4" w:space="0" w:color="000000"/>
              <w:left w:val="single" w:sz="4" w:space="0" w:color="000000"/>
              <w:bottom w:val="single" w:sz="4" w:space="0" w:color="000000"/>
              <w:right w:val="single" w:sz="4" w:space="0" w:color="000000"/>
            </w:tcBorders>
            <w:vAlign w:val="center"/>
          </w:tcPr>
          <w:p w14:paraId="5BBD15C8" w14:textId="77777777" w:rsidR="00B50DD7" w:rsidRPr="001E1443" w:rsidRDefault="008A60AE">
            <w:pPr>
              <w:tabs>
                <w:tab w:val="left" w:pos="1418"/>
              </w:tabs>
              <w:spacing w:line="360" w:lineRule="auto"/>
              <w:jc w:val="center"/>
              <w:rPr>
                <w:rFonts w:ascii="Calibri" w:hAnsi="Calibri" w:cs="Calibri"/>
                <w:sz w:val="22"/>
                <w:szCs w:val="22"/>
              </w:rPr>
            </w:pPr>
            <w:r w:rsidRPr="001E1443">
              <w:rPr>
                <w:rFonts w:ascii="Calibri" w:hAnsi="Calibri" w:cs="Calibri"/>
                <w:sz w:val="22"/>
                <w:szCs w:val="22"/>
              </w:rPr>
              <w:t>6</w:t>
            </w:r>
          </w:p>
        </w:tc>
        <w:tc>
          <w:tcPr>
            <w:tcW w:w="1816" w:type="dxa"/>
            <w:tcBorders>
              <w:top w:val="single" w:sz="4" w:space="0" w:color="000000"/>
              <w:left w:val="single" w:sz="4" w:space="0" w:color="000000"/>
              <w:bottom w:val="single" w:sz="4" w:space="0" w:color="000000"/>
              <w:right w:val="single" w:sz="4" w:space="0" w:color="000000"/>
            </w:tcBorders>
            <w:vAlign w:val="center"/>
          </w:tcPr>
          <w:p w14:paraId="7FF9772A" w14:textId="77777777" w:rsidR="00B50DD7" w:rsidRPr="001E1443" w:rsidRDefault="008A60AE">
            <w:pPr>
              <w:tabs>
                <w:tab w:val="left" w:pos="1418"/>
              </w:tabs>
              <w:spacing w:line="360" w:lineRule="auto"/>
              <w:jc w:val="center"/>
              <w:rPr>
                <w:rFonts w:ascii="Calibri" w:hAnsi="Calibri" w:cs="Calibri"/>
                <w:sz w:val="22"/>
                <w:szCs w:val="22"/>
              </w:rPr>
            </w:pPr>
            <w:r w:rsidRPr="001E1443">
              <w:rPr>
                <w:rFonts w:ascii="Calibri" w:hAnsi="Calibri" w:cs="Calibri"/>
                <w:sz w:val="22"/>
                <w:szCs w:val="22"/>
              </w:rPr>
              <w:t>Por mês</w:t>
            </w:r>
          </w:p>
        </w:tc>
      </w:tr>
      <w:tr w:rsidR="001E1443" w:rsidRPr="001E1443" w14:paraId="239DFE75" w14:textId="77777777">
        <w:trPr>
          <w:jc w:val="center"/>
        </w:trPr>
        <w:tc>
          <w:tcPr>
            <w:tcW w:w="756" w:type="dxa"/>
            <w:tcBorders>
              <w:top w:val="single" w:sz="4" w:space="0" w:color="000000"/>
              <w:left w:val="single" w:sz="4" w:space="0" w:color="000000"/>
              <w:bottom w:val="single" w:sz="4" w:space="0" w:color="000000"/>
              <w:right w:val="single" w:sz="4" w:space="0" w:color="000000"/>
            </w:tcBorders>
            <w:vAlign w:val="center"/>
          </w:tcPr>
          <w:p w14:paraId="3D30434E" w14:textId="77777777" w:rsidR="00B50DD7" w:rsidRPr="001E1443" w:rsidRDefault="008A60AE">
            <w:pPr>
              <w:tabs>
                <w:tab w:val="left" w:pos="1418"/>
              </w:tabs>
              <w:spacing w:line="360" w:lineRule="auto"/>
              <w:jc w:val="center"/>
              <w:rPr>
                <w:rFonts w:ascii="Calibri" w:hAnsi="Calibri" w:cs="Calibri"/>
                <w:sz w:val="22"/>
                <w:szCs w:val="22"/>
              </w:rPr>
            </w:pPr>
            <w:r w:rsidRPr="001E1443">
              <w:rPr>
                <w:rFonts w:ascii="Calibri" w:hAnsi="Calibri" w:cs="Calibri"/>
                <w:sz w:val="22"/>
                <w:szCs w:val="22"/>
              </w:rPr>
              <w:t>9</w:t>
            </w:r>
          </w:p>
        </w:tc>
        <w:tc>
          <w:tcPr>
            <w:tcW w:w="5585" w:type="dxa"/>
            <w:tcBorders>
              <w:top w:val="single" w:sz="4" w:space="0" w:color="000000"/>
              <w:left w:val="single" w:sz="4" w:space="0" w:color="000000"/>
              <w:bottom w:val="single" w:sz="4" w:space="0" w:color="000000"/>
              <w:right w:val="single" w:sz="4" w:space="0" w:color="000000"/>
            </w:tcBorders>
            <w:vAlign w:val="center"/>
          </w:tcPr>
          <w:p w14:paraId="7F92EEE2" w14:textId="77777777" w:rsidR="00B50DD7" w:rsidRPr="001E1443" w:rsidRDefault="008A60AE">
            <w:pPr>
              <w:tabs>
                <w:tab w:val="left" w:pos="1418"/>
              </w:tabs>
              <w:spacing w:line="360" w:lineRule="auto"/>
              <w:jc w:val="both"/>
              <w:rPr>
                <w:rFonts w:ascii="Calibri" w:hAnsi="Calibri" w:cs="Calibri"/>
                <w:sz w:val="22"/>
                <w:szCs w:val="22"/>
              </w:rPr>
            </w:pPr>
            <w:r w:rsidRPr="001E1443">
              <w:rPr>
                <w:rFonts w:ascii="Calibri" w:hAnsi="Calibri" w:cs="Calibri"/>
                <w:sz w:val="22"/>
                <w:szCs w:val="22"/>
              </w:rPr>
              <w:t>Apresentar, quando solicitado, documentação fiscal, trabalhista, previdenciária e outros documentos necessários à comprovação do cumprimento dos demais encargos trabalhistas.</w:t>
            </w:r>
          </w:p>
        </w:tc>
        <w:tc>
          <w:tcPr>
            <w:tcW w:w="717" w:type="dxa"/>
            <w:tcBorders>
              <w:top w:val="single" w:sz="4" w:space="0" w:color="000000"/>
              <w:left w:val="single" w:sz="4" w:space="0" w:color="000000"/>
              <w:bottom w:val="single" w:sz="4" w:space="0" w:color="000000"/>
              <w:right w:val="single" w:sz="4" w:space="0" w:color="000000"/>
            </w:tcBorders>
            <w:vAlign w:val="center"/>
          </w:tcPr>
          <w:p w14:paraId="42E3555A" w14:textId="77777777" w:rsidR="00B50DD7" w:rsidRPr="001E1443" w:rsidRDefault="008A60AE">
            <w:pPr>
              <w:tabs>
                <w:tab w:val="left" w:pos="1418"/>
              </w:tabs>
              <w:spacing w:line="360" w:lineRule="auto"/>
              <w:jc w:val="center"/>
              <w:rPr>
                <w:rFonts w:ascii="Calibri" w:hAnsi="Calibri" w:cs="Calibri"/>
                <w:sz w:val="22"/>
                <w:szCs w:val="22"/>
              </w:rPr>
            </w:pPr>
            <w:r w:rsidRPr="001E1443">
              <w:rPr>
                <w:rFonts w:ascii="Calibri" w:hAnsi="Calibri" w:cs="Calibri"/>
                <w:sz w:val="22"/>
                <w:szCs w:val="22"/>
              </w:rPr>
              <w:t>2</w:t>
            </w:r>
          </w:p>
        </w:tc>
        <w:tc>
          <w:tcPr>
            <w:tcW w:w="1816" w:type="dxa"/>
            <w:tcBorders>
              <w:top w:val="single" w:sz="4" w:space="0" w:color="000000"/>
              <w:left w:val="single" w:sz="4" w:space="0" w:color="000000"/>
              <w:bottom w:val="single" w:sz="4" w:space="0" w:color="000000"/>
              <w:right w:val="single" w:sz="4" w:space="0" w:color="000000"/>
            </w:tcBorders>
            <w:vAlign w:val="center"/>
          </w:tcPr>
          <w:p w14:paraId="264E4446" w14:textId="77777777" w:rsidR="00B50DD7" w:rsidRPr="001E1443" w:rsidRDefault="008A60AE">
            <w:pPr>
              <w:tabs>
                <w:tab w:val="left" w:pos="1418"/>
              </w:tabs>
              <w:spacing w:line="360" w:lineRule="auto"/>
              <w:jc w:val="center"/>
              <w:rPr>
                <w:rFonts w:ascii="Calibri" w:hAnsi="Calibri" w:cs="Calibri"/>
                <w:sz w:val="22"/>
                <w:szCs w:val="22"/>
              </w:rPr>
            </w:pPr>
            <w:r w:rsidRPr="001E1443">
              <w:rPr>
                <w:rFonts w:ascii="Calibri" w:hAnsi="Calibri" w:cs="Calibri"/>
                <w:sz w:val="22"/>
                <w:szCs w:val="22"/>
              </w:rPr>
              <w:t>Por ocorrência e por dia</w:t>
            </w:r>
          </w:p>
        </w:tc>
      </w:tr>
      <w:tr w:rsidR="001E1443" w:rsidRPr="001E1443" w14:paraId="151732AB" w14:textId="77777777">
        <w:trPr>
          <w:jc w:val="center"/>
        </w:trPr>
        <w:tc>
          <w:tcPr>
            <w:tcW w:w="756" w:type="dxa"/>
            <w:tcBorders>
              <w:top w:val="single" w:sz="4" w:space="0" w:color="000000"/>
              <w:left w:val="single" w:sz="4" w:space="0" w:color="000000"/>
              <w:bottom w:val="single" w:sz="4" w:space="0" w:color="000000"/>
              <w:right w:val="single" w:sz="4" w:space="0" w:color="000000"/>
            </w:tcBorders>
            <w:vAlign w:val="center"/>
          </w:tcPr>
          <w:p w14:paraId="7F379DD9" w14:textId="77777777" w:rsidR="00B50DD7" w:rsidRPr="001E1443" w:rsidRDefault="008A60AE">
            <w:pPr>
              <w:tabs>
                <w:tab w:val="left" w:pos="1418"/>
              </w:tabs>
              <w:spacing w:line="360" w:lineRule="auto"/>
              <w:jc w:val="center"/>
              <w:rPr>
                <w:rFonts w:ascii="Calibri" w:hAnsi="Calibri" w:cs="Calibri"/>
                <w:sz w:val="22"/>
                <w:szCs w:val="22"/>
              </w:rPr>
            </w:pPr>
            <w:r w:rsidRPr="001E1443">
              <w:rPr>
                <w:rFonts w:ascii="Calibri" w:hAnsi="Calibri" w:cs="Calibri"/>
                <w:sz w:val="22"/>
                <w:szCs w:val="22"/>
              </w:rPr>
              <w:lastRenderedPageBreak/>
              <w:t>10</w:t>
            </w:r>
          </w:p>
        </w:tc>
        <w:tc>
          <w:tcPr>
            <w:tcW w:w="5585" w:type="dxa"/>
            <w:tcBorders>
              <w:top w:val="single" w:sz="4" w:space="0" w:color="000000"/>
              <w:left w:val="single" w:sz="4" w:space="0" w:color="000000"/>
              <w:bottom w:val="single" w:sz="4" w:space="0" w:color="000000"/>
              <w:right w:val="single" w:sz="4" w:space="0" w:color="000000"/>
            </w:tcBorders>
            <w:vAlign w:val="center"/>
          </w:tcPr>
          <w:p w14:paraId="13AF9BC0" w14:textId="77777777" w:rsidR="00B50DD7" w:rsidRPr="001E1443" w:rsidRDefault="008A60AE">
            <w:pPr>
              <w:tabs>
                <w:tab w:val="left" w:pos="1418"/>
              </w:tabs>
              <w:spacing w:line="360" w:lineRule="auto"/>
              <w:jc w:val="both"/>
              <w:rPr>
                <w:rFonts w:ascii="Calibri" w:hAnsi="Calibri" w:cs="Calibri"/>
                <w:sz w:val="22"/>
                <w:szCs w:val="22"/>
              </w:rPr>
            </w:pPr>
            <w:r w:rsidRPr="001E1443">
              <w:rPr>
                <w:rFonts w:ascii="Calibri" w:hAnsi="Calibri" w:cs="Calibri"/>
                <w:sz w:val="22"/>
                <w:szCs w:val="22"/>
              </w:rPr>
              <w:t>Creditar os salários nas contas bancárias dos empregados, em agências localizadas na cidade local da prestação dos serviços ou em outro definido pela Administração.</w:t>
            </w:r>
          </w:p>
        </w:tc>
        <w:tc>
          <w:tcPr>
            <w:tcW w:w="717" w:type="dxa"/>
            <w:tcBorders>
              <w:top w:val="single" w:sz="4" w:space="0" w:color="000000"/>
              <w:left w:val="single" w:sz="4" w:space="0" w:color="000000"/>
              <w:bottom w:val="single" w:sz="4" w:space="0" w:color="000000"/>
              <w:right w:val="single" w:sz="4" w:space="0" w:color="000000"/>
            </w:tcBorders>
            <w:vAlign w:val="center"/>
          </w:tcPr>
          <w:p w14:paraId="52F6C96C" w14:textId="77777777" w:rsidR="00B50DD7" w:rsidRPr="001E1443" w:rsidRDefault="008A60AE">
            <w:pPr>
              <w:tabs>
                <w:tab w:val="left" w:pos="1418"/>
              </w:tabs>
              <w:spacing w:line="360" w:lineRule="auto"/>
              <w:jc w:val="center"/>
              <w:rPr>
                <w:rFonts w:ascii="Calibri" w:hAnsi="Calibri" w:cs="Calibri"/>
                <w:sz w:val="22"/>
                <w:szCs w:val="22"/>
              </w:rPr>
            </w:pPr>
            <w:r w:rsidRPr="001E1443">
              <w:rPr>
                <w:rFonts w:ascii="Calibri" w:hAnsi="Calibri" w:cs="Calibri"/>
                <w:sz w:val="22"/>
                <w:szCs w:val="22"/>
              </w:rPr>
              <w:t>1</w:t>
            </w:r>
          </w:p>
        </w:tc>
        <w:tc>
          <w:tcPr>
            <w:tcW w:w="1816" w:type="dxa"/>
            <w:tcBorders>
              <w:top w:val="single" w:sz="4" w:space="0" w:color="000000"/>
              <w:left w:val="single" w:sz="4" w:space="0" w:color="000000"/>
              <w:bottom w:val="single" w:sz="4" w:space="0" w:color="000000"/>
              <w:right w:val="single" w:sz="4" w:space="0" w:color="000000"/>
            </w:tcBorders>
            <w:vAlign w:val="center"/>
          </w:tcPr>
          <w:p w14:paraId="609A28AC" w14:textId="77777777" w:rsidR="00B50DD7" w:rsidRPr="001E1443" w:rsidRDefault="008A60AE">
            <w:pPr>
              <w:tabs>
                <w:tab w:val="left" w:pos="1418"/>
              </w:tabs>
              <w:spacing w:line="360" w:lineRule="auto"/>
              <w:jc w:val="center"/>
              <w:rPr>
                <w:rFonts w:ascii="Calibri" w:hAnsi="Calibri" w:cs="Calibri"/>
                <w:sz w:val="22"/>
                <w:szCs w:val="22"/>
              </w:rPr>
            </w:pPr>
            <w:r w:rsidRPr="001E1443">
              <w:rPr>
                <w:rFonts w:ascii="Calibri" w:hAnsi="Calibri" w:cs="Calibri"/>
                <w:sz w:val="22"/>
                <w:szCs w:val="22"/>
              </w:rPr>
              <w:t>Por ocorrência e por dia</w:t>
            </w:r>
          </w:p>
        </w:tc>
      </w:tr>
      <w:tr w:rsidR="001E1443" w:rsidRPr="001E1443" w14:paraId="67F34EEE" w14:textId="77777777">
        <w:trPr>
          <w:jc w:val="center"/>
        </w:trPr>
        <w:tc>
          <w:tcPr>
            <w:tcW w:w="756" w:type="dxa"/>
            <w:tcBorders>
              <w:top w:val="single" w:sz="4" w:space="0" w:color="000000"/>
              <w:left w:val="single" w:sz="4" w:space="0" w:color="000000"/>
              <w:bottom w:val="single" w:sz="4" w:space="0" w:color="000000"/>
              <w:right w:val="single" w:sz="4" w:space="0" w:color="000000"/>
            </w:tcBorders>
            <w:vAlign w:val="center"/>
          </w:tcPr>
          <w:p w14:paraId="35FF77FA" w14:textId="77777777" w:rsidR="00B50DD7" w:rsidRPr="001E1443" w:rsidRDefault="008A60AE">
            <w:pPr>
              <w:tabs>
                <w:tab w:val="left" w:pos="1418"/>
              </w:tabs>
              <w:spacing w:line="360" w:lineRule="auto"/>
              <w:jc w:val="center"/>
              <w:rPr>
                <w:rFonts w:ascii="Calibri" w:hAnsi="Calibri" w:cs="Calibri"/>
                <w:sz w:val="22"/>
                <w:szCs w:val="22"/>
              </w:rPr>
            </w:pPr>
            <w:r w:rsidRPr="001E1443">
              <w:rPr>
                <w:rFonts w:ascii="Calibri" w:hAnsi="Calibri" w:cs="Calibri"/>
                <w:sz w:val="22"/>
                <w:szCs w:val="22"/>
              </w:rPr>
              <w:t>11</w:t>
            </w:r>
          </w:p>
        </w:tc>
        <w:tc>
          <w:tcPr>
            <w:tcW w:w="5585" w:type="dxa"/>
            <w:tcBorders>
              <w:top w:val="single" w:sz="4" w:space="0" w:color="000000"/>
              <w:left w:val="single" w:sz="4" w:space="0" w:color="000000"/>
              <w:bottom w:val="single" w:sz="4" w:space="0" w:color="000000"/>
              <w:right w:val="single" w:sz="4" w:space="0" w:color="000000"/>
            </w:tcBorders>
            <w:vAlign w:val="center"/>
          </w:tcPr>
          <w:p w14:paraId="24AA91F5" w14:textId="77777777" w:rsidR="00B50DD7" w:rsidRPr="001E1443" w:rsidRDefault="008A60AE">
            <w:pPr>
              <w:tabs>
                <w:tab w:val="left" w:pos="1418"/>
              </w:tabs>
              <w:spacing w:line="360" w:lineRule="auto"/>
              <w:jc w:val="both"/>
              <w:rPr>
                <w:rFonts w:ascii="Calibri" w:hAnsi="Calibri" w:cs="Calibri"/>
                <w:sz w:val="22"/>
                <w:szCs w:val="22"/>
              </w:rPr>
            </w:pPr>
            <w:r w:rsidRPr="001E1443">
              <w:rPr>
                <w:rFonts w:ascii="Calibri" w:hAnsi="Calibri" w:cs="Calibri"/>
                <w:sz w:val="22"/>
                <w:szCs w:val="22"/>
              </w:rPr>
              <w:t>Entregar ou entregar com atraso ou incompleta a documentação exigida na cláusula referente às condições de pagamento.</w:t>
            </w:r>
          </w:p>
        </w:tc>
        <w:tc>
          <w:tcPr>
            <w:tcW w:w="717" w:type="dxa"/>
            <w:tcBorders>
              <w:top w:val="single" w:sz="4" w:space="0" w:color="000000"/>
              <w:left w:val="single" w:sz="4" w:space="0" w:color="000000"/>
              <w:bottom w:val="single" w:sz="4" w:space="0" w:color="000000"/>
              <w:right w:val="single" w:sz="4" w:space="0" w:color="000000"/>
            </w:tcBorders>
            <w:vAlign w:val="center"/>
          </w:tcPr>
          <w:p w14:paraId="3EAE1934" w14:textId="77777777" w:rsidR="00B50DD7" w:rsidRPr="001E1443" w:rsidRDefault="008A60AE">
            <w:pPr>
              <w:tabs>
                <w:tab w:val="left" w:pos="1418"/>
              </w:tabs>
              <w:spacing w:line="360" w:lineRule="auto"/>
              <w:jc w:val="center"/>
              <w:rPr>
                <w:rFonts w:ascii="Calibri" w:hAnsi="Calibri" w:cs="Calibri"/>
                <w:sz w:val="22"/>
                <w:szCs w:val="22"/>
              </w:rPr>
            </w:pPr>
            <w:r w:rsidRPr="001E1443">
              <w:rPr>
                <w:rFonts w:ascii="Calibri" w:hAnsi="Calibri" w:cs="Calibri"/>
                <w:sz w:val="22"/>
                <w:szCs w:val="22"/>
              </w:rPr>
              <w:t>1</w:t>
            </w:r>
          </w:p>
        </w:tc>
        <w:tc>
          <w:tcPr>
            <w:tcW w:w="1816" w:type="dxa"/>
            <w:tcBorders>
              <w:top w:val="single" w:sz="4" w:space="0" w:color="000000"/>
              <w:left w:val="single" w:sz="4" w:space="0" w:color="000000"/>
              <w:bottom w:val="single" w:sz="4" w:space="0" w:color="000000"/>
              <w:right w:val="single" w:sz="4" w:space="0" w:color="000000"/>
            </w:tcBorders>
            <w:vAlign w:val="center"/>
          </w:tcPr>
          <w:p w14:paraId="3809B862" w14:textId="77777777" w:rsidR="00B50DD7" w:rsidRPr="001E1443" w:rsidRDefault="008A60AE">
            <w:pPr>
              <w:tabs>
                <w:tab w:val="left" w:pos="1418"/>
              </w:tabs>
              <w:spacing w:line="360" w:lineRule="auto"/>
              <w:jc w:val="center"/>
              <w:rPr>
                <w:rFonts w:ascii="Calibri" w:hAnsi="Calibri" w:cs="Calibri"/>
                <w:sz w:val="22"/>
                <w:szCs w:val="22"/>
              </w:rPr>
            </w:pPr>
            <w:r w:rsidRPr="001E1443">
              <w:rPr>
                <w:rFonts w:ascii="Calibri" w:hAnsi="Calibri" w:cs="Calibri"/>
                <w:sz w:val="22"/>
                <w:szCs w:val="22"/>
              </w:rPr>
              <w:t>Por ocorrência e por dia</w:t>
            </w:r>
          </w:p>
        </w:tc>
      </w:tr>
      <w:tr w:rsidR="001E1443" w:rsidRPr="001E1443" w14:paraId="42EC6CA9" w14:textId="77777777">
        <w:trPr>
          <w:jc w:val="center"/>
        </w:trPr>
        <w:tc>
          <w:tcPr>
            <w:tcW w:w="756" w:type="dxa"/>
            <w:tcBorders>
              <w:top w:val="single" w:sz="4" w:space="0" w:color="000000"/>
              <w:left w:val="single" w:sz="4" w:space="0" w:color="000000"/>
              <w:bottom w:val="single" w:sz="4" w:space="0" w:color="000000"/>
              <w:right w:val="single" w:sz="4" w:space="0" w:color="000000"/>
            </w:tcBorders>
            <w:vAlign w:val="center"/>
          </w:tcPr>
          <w:p w14:paraId="7C27FDAA" w14:textId="77777777" w:rsidR="00B50DD7" w:rsidRPr="001E1443" w:rsidRDefault="008A60AE">
            <w:pPr>
              <w:tabs>
                <w:tab w:val="left" w:pos="1418"/>
              </w:tabs>
              <w:spacing w:line="360" w:lineRule="auto"/>
              <w:jc w:val="center"/>
              <w:rPr>
                <w:rFonts w:ascii="Calibri" w:hAnsi="Calibri" w:cs="Calibri"/>
                <w:sz w:val="22"/>
                <w:szCs w:val="22"/>
              </w:rPr>
            </w:pPr>
            <w:r w:rsidRPr="001E1443">
              <w:rPr>
                <w:rFonts w:ascii="Calibri" w:hAnsi="Calibri" w:cs="Calibri"/>
                <w:sz w:val="22"/>
                <w:szCs w:val="22"/>
              </w:rPr>
              <w:t>12</w:t>
            </w:r>
          </w:p>
        </w:tc>
        <w:tc>
          <w:tcPr>
            <w:tcW w:w="5585" w:type="dxa"/>
            <w:tcBorders>
              <w:top w:val="single" w:sz="4" w:space="0" w:color="000000"/>
              <w:left w:val="single" w:sz="4" w:space="0" w:color="000000"/>
              <w:bottom w:val="single" w:sz="4" w:space="0" w:color="000000"/>
              <w:right w:val="single" w:sz="4" w:space="0" w:color="000000"/>
            </w:tcBorders>
            <w:vAlign w:val="center"/>
          </w:tcPr>
          <w:p w14:paraId="253B509B" w14:textId="77777777" w:rsidR="00B50DD7" w:rsidRPr="001E1443" w:rsidRDefault="008A60AE">
            <w:pPr>
              <w:tabs>
                <w:tab w:val="left" w:pos="1418"/>
              </w:tabs>
              <w:spacing w:line="360" w:lineRule="auto"/>
              <w:jc w:val="both"/>
              <w:rPr>
                <w:rFonts w:ascii="Calibri" w:hAnsi="Calibri" w:cs="Calibri"/>
                <w:sz w:val="22"/>
                <w:szCs w:val="22"/>
              </w:rPr>
            </w:pPr>
            <w:r w:rsidRPr="001E1443">
              <w:rPr>
                <w:rFonts w:ascii="Calibri" w:hAnsi="Calibri" w:cs="Calibri"/>
                <w:sz w:val="22"/>
                <w:szCs w:val="22"/>
              </w:rPr>
              <w:t>Entregar ou entregar com atraso os esclarecimentos formais solicitados para sanar as inconsistências ou dúvidas suscitadas durante a análise da documentação exigida por força do contrato.</w:t>
            </w:r>
          </w:p>
        </w:tc>
        <w:tc>
          <w:tcPr>
            <w:tcW w:w="717" w:type="dxa"/>
            <w:tcBorders>
              <w:top w:val="single" w:sz="4" w:space="0" w:color="000000"/>
              <w:left w:val="single" w:sz="4" w:space="0" w:color="000000"/>
              <w:bottom w:val="single" w:sz="4" w:space="0" w:color="000000"/>
              <w:right w:val="single" w:sz="4" w:space="0" w:color="000000"/>
            </w:tcBorders>
            <w:vAlign w:val="center"/>
          </w:tcPr>
          <w:p w14:paraId="6F9008DF" w14:textId="77777777" w:rsidR="00B50DD7" w:rsidRPr="001E1443" w:rsidRDefault="008A60AE">
            <w:pPr>
              <w:tabs>
                <w:tab w:val="left" w:pos="1418"/>
              </w:tabs>
              <w:spacing w:line="360" w:lineRule="auto"/>
              <w:jc w:val="center"/>
              <w:rPr>
                <w:rFonts w:ascii="Calibri" w:hAnsi="Calibri" w:cs="Calibri"/>
                <w:sz w:val="22"/>
                <w:szCs w:val="22"/>
              </w:rPr>
            </w:pPr>
            <w:r w:rsidRPr="001E1443">
              <w:rPr>
                <w:rFonts w:ascii="Calibri" w:hAnsi="Calibri" w:cs="Calibri"/>
                <w:sz w:val="22"/>
                <w:szCs w:val="22"/>
              </w:rPr>
              <w:t>2</w:t>
            </w:r>
          </w:p>
        </w:tc>
        <w:tc>
          <w:tcPr>
            <w:tcW w:w="1816" w:type="dxa"/>
            <w:tcBorders>
              <w:top w:val="single" w:sz="4" w:space="0" w:color="000000"/>
              <w:left w:val="single" w:sz="4" w:space="0" w:color="000000"/>
              <w:bottom w:val="single" w:sz="4" w:space="0" w:color="000000"/>
              <w:right w:val="single" w:sz="4" w:space="0" w:color="000000"/>
            </w:tcBorders>
            <w:vAlign w:val="center"/>
          </w:tcPr>
          <w:p w14:paraId="03B1468E" w14:textId="77777777" w:rsidR="00B50DD7" w:rsidRPr="001E1443" w:rsidRDefault="008A60AE">
            <w:pPr>
              <w:tabs>
                <w:tab w:val="left" w:pos="1418"/>
              </w:tabs>
              <w:spacing w:line="360" w:lineRule="auto"/>
              <w:jc w:val="center"/>
              <w:rPr>
                <w:rFonts w:ascii="Calibri" w:hAnsi="Calibri" w:cs="Calibri"/>
                <w:sz w:val="22"/>
                <w:szCs w:val="22"/>
              </w:rPr>
            </w:pPr>
            <w:r w:rsidRPr="001E1443">
              <w:rPr>
                <w:rFonts w:ascii="Calibri" w:hAnsi="Calibri" w:cs="Calibri"/>
                <w:sz w:val="22"/>
                <w:szCs w:val="22"/>
              </w:rPr>
              <w:t>Por ocorrência e por dia</w:t>
            </w:r>
          </w:p>
        </w:tc>
      </w:tr>
      <w:tr w:rsidR="001E1443" w:rsidRPr="001E1443" w14:paraId="7EDFFC9F" w14:textId="77777777">
        <w:trPr>
          <w:jc w:val="center"/>
        </w:trPr>
        <w:tc>
          <w:tcPr>
            <w:tcW w:w="756" w:type="dxa"/>
            <w:tcBorders>
              <w:top w:val="single" w:sz="4" w:space="0" w:color="000000"/>
              <w:left w:val="single" w:sz="4" w:space="0" w:color="000000"/>
              <w:bottom w:val="single" w:sz="4" w:space="0" w:color="000000"/>
              <w:right w:val="single" w:sz="4" w:space="0" w:color="000000"/>
            </w:tcBorders>
            <w:vAlign w:val="center"/>
          </w:tcPr>
          <w:p w14:paraId="03115648" w14:textId="77777777" w:rsidR="00B50DD7" w:rsidRPr="001E1443" w:rsidRDefault="008A60AE">
            <w:pPr>
              <w:tabs>
                <w:tab w:val="left" w:pos="1418"/>
              </w:tabs>
              <w:spacing w:line="360" w:lineRule="auto"/>
              <w:jc w:val="center"/>
              <w:rPr>
                <w:rFonts w:ascii="Calibri" w:hAnsi="Calibri" w:cs="Calibri"/>
                <w:sz w:val="22"/>
                <w:szCs w:val="22"/>
              </w:rPr>
            </w:pPr>
            <w:r w:rsidRPr="001E1443">
              <w:rPr>
                <w:rFonts w:ascii="Calibri" w:hAnsi="Calibri" w:cs="Calibri"/>
                <w:sz w:val="22"/>
                <w:szCs w:val="22"/>
              </w:rPr>
              <w:t>13</w:t>
            </w:r>
          </w:p>
        </w:tc>
        <w:tc>
          <w:tcPr>
            <w:tcW w:w="5585" w:type="dxa"/>
            <w:tcBorders>
              <w:top w:val="single" w:sz="4" w:space="0" w:color="000000"/>
              <w:left w:val="single" w:sz="4" w:space="0" w:color="000000"/>
              <w:bottom w:val="single" w:sz="4" w:space="0" w:color="000000"/>
              <w:right w:val="single" w:sz="4" w:space="0" w:color="000000"/>
            </w:tcBorders>
            <w:vAlign w:val="center"/>
          </w:tcPr>
          <w:p w14:paraId="4B27B530" w14:textId="77777777" w:rsidR="00B50DD7" w:rsidRPr="001E1443" w:rsidRDefault="008A60AE">
            <w:pPr>
              <w:tabs>
                <w:tab w:val="left" w:pos="1418"/>
              </w:tabs>
              <w:spacing w:line="360" w:lineRule="auto"/>
              <w:jc w:val="both"/>
              <w:rPr>
                <w:rFonts w:ascii="Calibri" w:hAnsi="Calibri" w:cs="Calibri"/>
                <w:sz w:val="22"/>
                <w:szCs w:val="22"/>
              </w:rPr>
            </w:pPr>
            <w:r w:rsidRPr="001E1443">
              <w:rPr>
                <w:rFonts w:ascii="Calibri" w:hAnsi="Calibri" w:cs="Calibri"/>
                <w:sz w:val="22"/>
                <w:szCs w:val="22"/>
              </w:rPr>
              <w:t>Fornecer EPIs (Equipamentos de Proteção Individual) aos seus empregados e de impor penalidades àqueles que se negarem a usá-los.</w:t>
            </w:r>
          </w:p>
        </w:tc>
        <w:tc>
          <w:tcPr>
            <w:tcW w:w="717" w:type="dxa"/>
            <w:tcBorders>
              <w:top w:val="single" w:sz="4" w:space="0" w:color="000000"/>
              <w:left w:val="single" w:sz="4" w:space="0" w:color="000000"/>
              <w:bottom w:val="single" w:sz="4" w:space="0" w:color="000000"/>
              <w:right w:val="single" w:sz="4" w:space="0" w:color="000000"/>
            </w:tcBorders>
            <w:vAlign w:val="center"/>
          </w:tcPr>
          <w:p w14:paraId="4D5ED2A6" w14:textId="77777777" w:rsidR="00B50DD7" w:rsidRPr="001E1443" w:rsidRDefault="008A60AE">
            <w:pPr>
              <w:tabs>
                <w:tab w:val="left" w:pos="1418"/>
              </w:tabs>
              <w:spacing w:line="360" w:lineRule="auto"/>
              <w:jc w:val="center"/>
              <w:rPr>
                <w:rFonts w:ascii="Calibri" w:hAnsi="Calibri" w:cs="Calibri"/>
                <w:sz w:val="22"/>
                <w:szCs w:val="22"/>
              </w:rPr>
            </w:pPr>
            <w:r w:rsidRPr="001E1443">
              <w:rPr>
                <w:rFonts w:ascii="Calibri" w:hAnsi="Calibri" w:cs="Calibri"/>
                <w:sz w:val="22"/>
                <w:szCs w:val="22"/>
              </w:rPr>
              <w:t>2</w:t>
            </w:r>
          </w:p>
        </w:tc>
        <w:tc>
          <w:tcPr>
            <w:tcW w:w="1816" w:type="dxa"/>
            <w:tcBorders>
              <w:top w:val="single" w:sz="4" w:space="0" w:color="000000"/>
              <w:left w:val="single" w:sz="4" w:space="0" w:color="000000"/>
              <w:bottom w:val="single" w:sz="4" w:space="0" w:color="000000"/>
              <w:right w:val="single" w:sz="4" w:space="0" w:color="000000"/>
            </w:tcBorders>
            <w:vAlign w:val="center"/>
          </w:tcPr>
          <w:p w14:paraId="49C3FD7A" w14:textId="77777777" w:rsidR="00B50DD7" w:rsidRPr="001E1443" w:rsidRDefault="008A60AE">
            <w:pPr>
              <w:tabs>
                <w:tab w:val="left" w:pos="1418"/>
              </w:tabs>
              <w:spacing w:line="360" w:lineRule="auto"/>
              <w:jc w:val="center"/>
              <w:rPr>
                <w:rFonts w:ascii="Calibri" w:hAnsi="Calibri" w:cs="Calibri"/>
                <w:sz w:val="22"/>
                <w:szCs w:val="22"/>
              </w:rPr>
            </w:pPr>
            <w:r w:rsidRPr="001E1443">
              <w:rPr>
                <w:rFonts w:ascii="Calibri" w:hAnsi="Calibri" w:cs="Calibri"/>
                <w:sz w:val="22"/>
                <w:szCs w:val="22"/>
              </w:rPr>
              <w:t>Por empregado e por ocorrência</w:t>
            </w:r>
          </w:p>
        </w:tc>
      </w:tr>
      <w:tr w:rsidR="001E1443" w:rsidRPr="001E1443" w14:paraId="6AA0FBF2" w14:textId="77777777">
        <w:trPr>
          <w:jc w:val="center"/>
        </w:trPr>
        <w:tc>
          <w:tcPr>
            <w:tcW w:w="756" w:type="dxa"/>
            <w:tcBorders>
              <w:top w:val="single" w:sz="4" w:space="0" w:color="000000"/>
              <w:left w:val="single" w:sz="4" w:space="0" w:color="000000"/>
              <w:bottom w:val="single" w:sz="4" w:space="0" w:color="000000"/>
              <w:right w:val="single" w:sz="4" w:space="0" w:color="000000"/>
            </w:tcBorders>
            <w:vAlign w:val="center"/>
          </w:tcPr>
          <w:p w14:paraId="71EB4EA7" w14:textId="77777777" w:rsidR="00B50DD7" w:rsidRPr="001E1443" w:rsidRDefault="008A60AE">
            <w:pPr>
              <w:tabs>
                <w:tab w:val="left" w:pos="1418"/>
              </w:tabs>
              <w:spacing w:line="360" w:lineRule="auto"/>
              <w:jc w:val="center"/>
              <w:rPr>
                <w:rFonts w:ascii="Calibri" w:hAnsi="Calibri" w:cs="Calibri"/>
                <w:sz w:val="22"/>
                <w:szCs w:val="22"/>
              </w:rPr>
            </w:pPr>
            <w:r w:rsidRPr="001E1443">
              <w:rPr>
                <w:rFonts w:ascii="Calibri" w:hAnsi="Calibri" w:cs="Calibri"/>
                <w:sz w:val="22"/>
                <w:szCs w:val="22"/>
              </w:rPr>
              <w:t>14</w:t>
            </w:r>
          </w:p>
        </w:tc>
        <w:tc>
          <w:tcPr>
            <w:tcW w:w="5585" w:type="dxa"/>
            <w:tcBorders>
              <w:top w:val="single" w:sz="4" w:space="0" w:color="000000"/>
              <w:left w:val="single" w:sz="4" w:space="0" w:color="000000"/>
              <w:bottom w:val="single" w:sz="4" w:space="0" w:color="000000"/>
              <w:right w:val="single" w:sz="4" w:space="0" w:color="000000"/>
            </w:tcBorders>
            <w:vAlign w:val="center"/>
          </w:tcPr>
          <w:p w14:paraId="6B355646" w14:textId="77777777" w:rsidR="00B50DD7" w:rsidRPr="001E1443" w:rsidRDefault="008A60AE">
            <w:pPr>
              <w:tabs>
                <w:tab w:val="left" w:pos="1418"/>
              </w:tabs>
              <w:spacing w:line="360" w:lineRule="auto"/>
              <w:jc w:val="both"/>
              <w:rPr>
                <w:rFonts w:ascii="Calibri" w:hAnsi="Calibri" w:cs="Calibri"/>
                <w:sz w:val="22"/>
                <w:szCs w:val="22"/>
              </w:rPr>
            </w:pPr>
            <w:r w:rsidRPr="001E1443">
              <w:rPr>
                <w:rFonts w:ascii="Calibri" w:hAnsi="Calibri" w:cs="Calibri"/>
                <w:sz w:val="22"/>
                <w:szCs w:val="22"/>
              </w:rPr>
              <w:t>Cumprir quaisquer dos itens do contrato e seus anexos não previstos nesta tabela de multas</w:t>
            </w:r>
          </w:p>
        </w:tc>
        <w:tc>
          <w:tcPr>
            <w:tcW w:w="717" w:type="dxa"/>
            <w:tcBorders>
              <w:top w:val="single" w:sz="4" w:space="0" w:color="000000"/>
              <w:left w:val="single" w:sz="4" w:space="0" w:color="000000"/>
              <w:bottom w:val="single" w:sz="4" w:space="0" w:color="000000"/>
              <w:right w:val="single" w:sz="4" w:space="0" w:color="000000"/>
            </w:tcBorders>
            <w:vAlign w:val="center"/>
          </w:tcPr>
          <w:p w14:paraId="783BB423" w14:textId="77777777" w:rsidR="00B50DD7" w:rsidRPr="001E1443" w:rsidRDefault="008A60AE">
            <w:pPr>
              <w:tabs>
                <w:tab w:val="left" w:pos="1418"/>
              </w:tabs>
              <w:spacing w:line="360" w:lineRule="auto"/>
              <w:jc w:val="center"/>
              <w:rPr>
                <w:rFonts w:ascii="Calibri" w:hAnsi="Calibri" w:cs="Calibri"/>
                <w:sz w:val="22"/>
                <w:szCs w:val="22"/>
              </w:rPr>
            </w:pPr>
            <w:r w:rsidRPr="001E1443">
              <w:rPr>
                <w:rFonts w:ascii="Calibri" w:hAnsi="Calibri" w:cs="Calibri"/>
                <w:sz w:val="22"/>
                <w:szCs w:val="22"/>
              </w:rPr>
              <w:t>1</w:t>
            </w:r>
          </w:p>
        </w:tc>
        <w:tc>
          <w:tcPr>
            <w:tcW w:w="1816" w:type="dxa"/>
            <w:tcBorders>
              <w:top w:val="single" w:sz="4" w:space="0" w:color="000000"/>
              <w:left w:val="single" w:sz="4" w:space="0" w:color="000000"/>
              <w:bottom w:val="single" w:sz="4" w:space="0" w:color="000000"/>
              <w:right w:val="single" w:sz="4" w:space="0" w:color="000000"/>
            </w:tcBorders>
            <w:vAlign w:val="center"/>
          </w:tcPr>
          <w:p w14:paraId="257A9488" w14:textId="77777777" w:rsidR="00B50DD7" w:rsidRPr="001E1443" w:rsidRDefault="008A60AE">
            <w:pPr>
              <w:tabs>
                <w:tab w:val="left" w:pos="1418"/>
              </w:tabs>
              <w:spacing w:line="360" w:lineRule="auto"/>
              <w:jc w:val="center"/>
              <w:rPr>
                <w:rFonts w:ascii="Calibri" w:hAnsi="Calibri" w:cs="Calibri"/>
                <w:sz w:val="22"/>
                <w:szCs w:val="22"/>
              </w:rPr>
            </w:pPr>
            <w:r w:rsidRPr="001E1443">
              <w:rPr>
                <w:rFonts w:ascii="Calibri" w:hAnsi="Calibri" w:cs="Calibri"/>
                <w:sz w:val="22"/>
                <w:szCs w:val="22"/>
              </w:rPr>
              <w:t>Por item e por ocorrência</w:t>
            </w:r>
          </w:p>
        </w:tc>
      </w:tr>
      <w:tr w:rsidR="001E1443" w:rsidRPr="001E1443" w14:paraId="5A190685" w14:textId="77777777">
        <w:trPr>
          <w:jc w:val="center"/>
        </w:trPr>
        <w:tc>
          <w:tcPr>
            <w:tcW w:w="756" w:type="dxa"/>
            <w:tcBorders>
              <w:top w:val="single" w:sz="4" w:space="0" w:color="000000"/>
              <w:left w:val="single" w:sz="4" w:space="0" w:color="000000"/>
              <w:bottom w:val="single" w:sz="4" w:space="0" w:color="000000"/>
              <w:right w:val="single" w:sz="4" w:space="0" w:color="000000"/>
            </w:tcBorders>
            <w:vAlign w:val="center"/>
          </w:tcPr>
          <w:p w14:paraId="3CEE6B40" w14:textId="77777777" w:rsidR="00B50DD7" w:rsidRPr="001E1443" w:rsidRDefault="008A60AE">
            <w:pPr>
              <w:tabs>
                <w:tab w:val="left" w:pos="1418"/>
              </w:tabs>
              <w:spacing w:line="360" w:lineRule="auto"/>
              <w:jc w:val="center"/>
              <w:rPr>
                <w:rFonts w:ascii="Calibri" w:hAnsi="Calibri" w:cs="Calibri"/>
                <w:sz w:val="22"/>
                <w:szCs w:val="22"/>
              </w:rPr>
            </w:pPr>
            <w:r w:rsidRPr="001E1443">
              <w:rPr>
                <w:rFonts w:ascii="Calibri" w:hAnsi="Calibri" w:cs="Calibri"/>
                <w:sz w:val="22"/>
                <w:szCs w:val="22"/>
              </w:rPr>
              <w:t>15</w:t>
            </w:r>
          </w:p>
        </w:tc>
        <w:tc>
          <w:tcPr>
            <w:tcW w:w="5585" w:type="dxa"/>
            <w:tcBorders>
              <w:top w:val="single" w:sz="4" w:space="0" w:color="000000"/>
              <w:left w:val="single" w:sz="4" w:space="0" w:color="000000"/>
              <w:bottom w:val="single" w:sz="4" w:space="0" w:color="000000"/>
              <w:right w:val="single" w:sz="4" w:space="0" w:color="000000"/>
            </w:tcBorders>
            <w:vAlign w:val="center"/>
          </w:tcPr>
          <w:p w14:paraId="21954527" w14:textId="77777777" w:rsidR="00B50DD7" w:rsidRPr="001E1443" w:rsidRDefault="008A60AE">
            <w:pPr>
              <w:tabs>
                <w:tab w:val="left" w:pos="1418"/>
              </w:tabs>
              <w:spacing w:line="360" w:lineRule="auto"/>
              <w:jc w:val="both"/>
              <w:rPr>
                <w:rFonts w:ascii="Calibri" w:hAnsi="Calibri" w:cs="Calibri"/>
                <w:sz w:val="22"/>
                <w:szCs w:val="22"/>
              </w:rPr>
            </w:pPr>
            <w:r w:rsidRPr="001E1443">
              <w:rPr>
                <w:rFonts w:ascii="Calibri" w:hAnsi="Calibri" w:cs="Calibri"/>
                <w:sz w:val="22"/>
                <w:szCs w:val="22"/>
              </w:rPr>
              <w:t>Cumprir quaisquer dos itens do contrato e seus anexos não previstos nesta tabela de multas, após reincidência formalmente notificada pela unidade fiscalizadora.</w:t>
            </w:r>
          </w:p>
        </w:tc>
        <w:tc>
          <w:tcPr>
            <w:tcW w:w="717" w:type="dxa"/>
            <w:tcBorders>
              <w:top w:val="single" w:sz="4" w:space="0" w:color="000000"/>
              <w:left w:val="single" w:sz="4" w:space="0" w:color="000000"/>
              <w:bottom w:val="single" w:sz="4" w:space="0" w:color="000000"/>
              <w:right w:val="single" w:sz="4" w:space="0" w:color="000000"/>
            </w:tcBorders>
            <w:vAlign w:val="center"/>
          </w:tcPr>
          <w:p w14:paraId="768AA6E8" w14:textId="77777777" w:rsidR="00B50DD7" w:rsidRPr="001E1443" w:rsidRDefault="008A60AE">
            <w:pPr>
              <w:tabs>
                <w:tab w:val="left" w:pos="1418"/>
              </w:tabs>
              <w:spacing w:line="360" w:lineRule="auto"/>
              <w:jc w:val="center"/>
              <w:rPr>
                <w:rFonts w:ascii="Calibri" w:hAnsi="Calibri" w:cs="Calibri"/>
                <w:sz w:val="22"/>
                <w:szCs w:val="22"/>
              </w:rPr>
            </w:pPr>
            <w:r w:rsidRPr="001E1443">
              <w:rPr>
                <w:rFonts w:ascii="Calibri" w:hAnsi="Calibri" w:cs="Calibri"/>
                <w:sz w:val="22"/>
                <w:szCs w:val="22"/>
              </w:rPr>
              <w:t>2</w:t>
            </w:r>
          </w:p>
        </w:tc>
        <w:tc>
          <w:tcPr>
            <w:tcW w:w="1816" w:type="dxa"/>
            <w:tcBorders>
              <w:top w:val="single" w:sz="4" w:space="0" w:color="000000"/>
              <w:left w:val="single" w:sz="4" w:space="0" w:color="000000"/>
              <w:bottom w:val="single" w:sz="4" w:space="0" w:color="000000"/>
              <w:right w:val="single" w:sz="4" w:space="0" w:color="000000"/>
            </w:tcBorders>
            <w:vAlign w:val="center"/>
          </w:tcPr>
          <w:p w14:paraId="403205E5" w14:textId="77777777" w:rsidR="00B50DD7" w:rsidRPr="001E1443" w:rsidRDefault="008A60AE">
            <w:pPr>
              <w:tabs>
                <w:tab w:val="left" w:pos="1418"/>
              </w:tabs>
              <w:spacing w:line="360" w:lineRule="auto"/>
              <w:jc w:val="center"/>
              <w:rPr>
                <w:rFonts w:ascii="Calibri" w:hAnsi="Calibri" w:cs="Calibri"/>
                <w:sz w:val="22"/>
                <w:szCs w:val="22"/>
              </w:rPr>
            </w:pPr>
            <w:r w:rsidRPr="001E1443">
              <w:rPr>
                <w:rFonts w:ascii="Calibri" w:hAnsi="Calibri" w:cs="Calibri"/>
                <w:sz w:val="22"/>
                <w:szCs w:val="22"/>
              </w:rPr>
              <w:t>Por item e por ocorrência</w:t>
            </w:r>
          </w:p>
        </w:tc>
      </w:tr>
      <w:tr w:rsidR="001E1443" w:rsidRPr="001E1443" w14:paraId="0CEFBF51" w14:textId="77777777">
        <w:trPr>
          <w:jc w:val="center"/>
        </w:trPr>
        <w:tc>
          <w:tcPr>
            <w:tcW w:w="756" w:type="dxa"/>
            <w:tcBorders>
              <w:top w:val="single" w:sz="4" w:space="0" w:color="000000"/>
              <w:left w:val="single" w:sz="4" w:space="0" w:color="000000"/>
              <w:bottom w:val="single" w:sz="4" w:space="0" w:color="000000"/>
              <w:right w:val="single" w:sz="4" w:space="0" w:color="000000"/>
            </w:tcBorders>
            <w:vAlign w:val="center"/>
          </w:tcPr>
          <w:p w14:paraId="0D1BFE7A" w14:textId="77777777" w:rsidR="00B50DD7" w:rsidRPr="001E1443" w:rsidRDefault="008A60AE">
            <w:pPr>
              <w:tabs>
                <w:tab w:val="left" w:pos="1418"/>
              </w:tabs>
              <w:spacing w:line="360" w:lineRule="auto"/>
              <w:jc w:val="center"/>
              <w:rPr>
                <w:rFonts w:ascii="Calibri" w:hAnsi="Calibri" w:cs="Calibri"/>
                <w:sz w:val="22"/>
                <w:szCs w:val="22"/>
              </w:rPr>
            </w:pPr>
            <w:r w:rsidRPr="001E1443">
              <w:rPr>
                <w:rFonts w:ascii="Calibri" w:hAnsi="Calibri" w:cs="Calibri"/>
                <w:sz w:val="22"/>
                <w:szCs w:val="22"/>
              </w:rPr>
              <w:t>16</w:t>
            </w:r>
          </w:p>
        </w:tc>
        <w:tc>
          <w:tcPr>
            <w:tcW w:w="5585" w:type="dxa"/>
            <w:tcBorders>
              <w:top w:val="single" w:sz="4" w:space="0" w:color="000000"/>
              <w:left w:val="single" w:sz="4" w:space="0" w:color="000000"/>
              <w:bottom w:val="single" w:sz="4" w:space="0" w:color="000000"/>
              <w:right w:val="single" w:sz="4" w:space="0" w:color="000000"/>
            </w:tcBorders>
            <w:vAlign w:val="center"/>
          </w:tcPr>
          <w:p w14:paraId="05FE3FDA" w14:textId="77777777" w:rsidR="00B50DD7" w:rsidRPr="001E1443" w:rsidRDefault="008A60AE">
            <w:pPr>
              <w:tabs>
                <w:tab w:val="left" w:pos="1418"/>
              </w:tabs>
              <w:spacing w:line="360" w:lineRule="auto"/>
              <w:jc w:val="both"/>
              <w:rPr>
                <w:rFonts w:ascii="Calibri" w:hAnsi="Calibri" w:cs="Calibri"/>
                <w:sz w:val="22"/>
                <w:szCs w:val="22"/>
              </w:rPr>
            </w:pPr>
            <w:r w:rsidRPr="001E1443">
              <w:rPr>
                <w:rFonts w:ascii="Calibri" w:hAnsi="Calibri" w:cs="Calibri"/>
                <w:sz w:val="22"/>
                <w:szCs w:val="22"/>
              </w:rPr>
              <w:t>Substituir os equipamentos que apresentarem defeitos e/ou apresentarem rendimento insatisfatório em até 48 horas, contadas da comunicação da contratante.</w:t>
            </w:r>
          </w:p>
        </w:tc>
        <w:tc>
          <w:tcPr>
            <w:tcW w:w="717" w:type="dxa"/>
            <w:tcBorders>
              <w:top w:val="single" w:sz="4" w:space="0" w:color="000000"/>
              <w:left w:val="single" w:sz="4" w:space="0" w:color="000000"/>
              <w:bottom w:val="single" w:sz="4" w:space="0" w:color="000000"/>
              <w:right w:val="single" w:sz="4" w:space="0" w:color="000000"/>
            </w:tcBorders>
            <w:vAlign w:val="center"/>
          </w:tcPr>
          <w:p w14:paraId="05E44426" w14:textId="77777777" w:rsidR="00B50DD7" w:rsidRPr="001E1443" w:rsidRDefault="008A60AE">
            <w:pPr>
              <w:tabs>
                <w:tab w:val="left" w:pos="1418"/>
              </w:tabs>
              <w:spacing w:line="360" w:lineRule="auto"/>
              <w:jc w:val="center"/>
              <w:rPr>
                <w:rFonts w:ascii="Calibri" w:hAnsi="Calibri" w:cs="Calibri"/>
                <w:sz w:val="22"/>
                <w:szCs w:val="22"/>
              </w:rPr>
            </w:pPr>
            <w:r w:rsidRPr="001E1443">
              <w:rPr>
                <w:rFonts w:ascii="Calibri" w:hAnsi="Calibri" w:cs="Calibri"/>
                <w:sz w:val="22"/>
                <w:szCs w:val="22"/>
              </w:rPr>
              <w:t>2</w:t>
            </w:r>
          </w:p>
        </w:tc>
        <w:tc>
          <w:tcPr>
            <w:tcW w:w="1816" w:type="dxa"/>
            <w:tcBorders>
              <w:top w:val="single" w:sz="4" w:space="0" w:color="000000"/>
              <w:left w:val="single" w:sz="4" w:space="0" w:color="000000"/>
              <w:bottom w:val="single" w:sz="4" w:space="0" w:color="000000"/>
              <w:right w:val="single" w:sz="4" w:space="0" w:color="000000"/>
            </w:tcBorders>
            <w:vAlign w:val="center"/>
          </w:tcPr>
          <w:p w14:paraId="211710E4" w14:textId="77777777" w:rsidR="00B50DD7" w:rsidRPr="001E1443" w:rsidRDefault="008A60AE">
            <w:pPr>
              <w:tabs>
                <w:tab w:val="left" w:pos="1418"/>
              </w:tabs>
              <w:spacing w:line="360" w:lineRule="auto"/>
              <w:jc w:val="center"/>
              <w:rPr>
                <w:rFonts w:ascii="Calibri" w:hAnsi="Calibri" w:cs="Calibri"/>
                <w:sz w:val="22"/>
                <w:szCs w:val="22"/>
              </w:rPr>
            </w:pPr>
            <w:r w:rsidRPr="001E1443">
              <w:rPr>
                <w:rFonts w:ascii="Calibri" w:hAnsi="Calibri" w:cs="Calibri"/>
                <w:sz w:val="22"/>
                <w:szCs w:val="22"/>
              </w:rPr>
              <w:t>Por dia</w:t>
            </w:r>
          </w:p>
        </w:tc>
      </w:tr>
      <w:tr w:rsidR="001E1443" w:rsidRPr="001E1443" w14:paraId="54F2EEFA" w14:textId="77777777">
        <w:trPr>
          <w:jc w:val="center"/>
        </w:trPr>
        <w:tc>
          <w:tcPr>
            <w:tcW w:w="756" w:type="dxa"/>
            <w:tcBorders>
              <w:top w:val="single" w:sz="4" w:space="0" w:color="000000"/>
              <w:left w:val="single" w:sz="4" w:space="0" w:color="000000"/>
              <w:bottom w:val="single" w:sz="4" w:space="0" w:color="000000"/>
              <w:right w:val="single" w:sz="4" w:space="0" w:color="000000"/>
            </w:tcBorders>
            <w:vAlign w:val="center"/>
          </w:tcPr>
          <w:p w14:paraId="648B3AA6" w14:textId="77777777" w:rsidR="00B50DD7" w:rsidRPr="001E1443" w:rsidRDefault="008A60AE">
            <w:pPr>
              <w:tabs>
                <w:tab w:val="left" w:pos="1418"/>
              </w:tabs>
              <w:spacing w:line="360" w:lineRule="auto"/>
              <w:jc w:val="center"/>
              <w:rPr>
                <w:rFonts w:ascii="Calibri" w:hAnsi="Calibri" w:cs="Calibri"/>
                <w:sz w:val="22"/>
                <w:szCs w:val="22"/>
              </w:rPr>
            </w:pPr>
            <w:r w:rsidRPr="001E1443">
              <w:rPr>
                <w:rFonts w:ascii="Calibri" w:hAnsi="Calibri" w:cs="Calibri"/>
                <w:sz w:val="22"/>
                <w:szCs w:val="22"/>
              </w:rPr>
              <w:t>17</w:t>
            </w:r>
          </w:p>
        </w:tc>
        <w:tc>
          <w:tcPr>
            <w:tcW w:w="5585" w:type="dxa"/>
            <w:tcBorders>
              <w:top w:val="single" w:sz="4" w:space="0" w:color="000000"/>
              <w:left w:val="single" w:sz="4" w:space="0" w:color="000000"/>
              <w:bottom w:val="single" w:sz="4" w:space="0" w:color="000000"/>
              <w:right w:val="single" w:sz="4" w:space="0" w:color="000000"/>
            </w:tcBorders>
            <w:vAlign w:val="center"/>
          </w:tcPr>
          <w:p w14:paraId="4C55E34C" w14:textId="77777777" w:rsidR="00B50DD7" w:rsidRPr="001E1443" w:rsidRDefault="008A60AE">
            <w:pPr>
              <w:tabs>
                <w:tab w:val="left" w:pos="1418"/>
              </w:tabs>
              <w:spacing w:line="360" w:lineRule="auto"/>
              <w:jc w:val="both"/>
              <w:rPr>
                <w:rFonts w:ascii="Calibri" w:hAnsi="Calibri" w:cs="Calibri"/>
                <w:sz w:val="22"/>
                <w:szCs w:val="22"/>
              </w:rPr>
            </w:pPr>
            <w:r w:rsidRPr="001E1443">
              <w:rPr>
                <w:rFonts w:ascii="Calibri" w:hAnsi="Calibri" w:cs="Calibri"/>
                <w:sz w:val="22"/>
                <w:szCs w:val="22"/>
              </w:rPr>
              <w:t>Providenciar a manutenção para solução de problema que acarrete suspensão de disponibilidade ou de operacionalidade na execução contratual.</w:t>
            </w:r>
          </w:p>
        </w:tc>
        <w:tc>
          <w:tcPr>
            <w:tcW w:w="717" w:type="dxa"/>
            <w:tcBorders>
              <w:top w:val="single" w:sz="4" w:space="0" w:color="000000"/>
              <w:left w:val="single" w:sz="4" w:space="0" w:color="000000"/>
              <w:bottom w:val="single" w:sz="4" w:space="0" w:color="000000"/>
              <w:right w:val="single" w:sz="4" w:space="0" w:color="000000"/>
            </w:tcBorders>
            <w:vAlign w:val="center"/>
          </w:tcPr>
          <w:p w14:paraId="15FDB128" w14:textId="77777777" w:rsidR="00B50DD7" w:rsidRPr="001E1443" w:rsidRDefault="008A60AE">
            <w:pPr>
              <w:tabs>
                <w:tab w:val="left" w:pos="1418"/>
              </w:tabs>
              <w:spacing w:line="360" w:lineRule="auto"/>
              <w:jc w:val="center"/>
              <w:rPr>
                <w:rFonts w:ascii="Calibri" w:hAnsi="Calibri" w:cs="Calibri"/>
                <w:sz w:val="22"/>
                <w:szCs w:val="22"/>
              </w:rPr>
            </w:pPr>
            <w:r w:rsidRPr="001E1443">
              <w:rPr>
                <w:rFonts w:ascii="Calibri" w:hAnsi="Calibri" w:cs="Calibri"/>
                <w:sz w:val="22"/>
                <w:szCs w:val="22"/>
              </w:rPr>
              <w:t>4</w:t>
            </w:r>
          </w:p>
        </w:tc>
        <w:tc>
          <w:tcPr>
            <w:tcW w:w="1816" w:type="dxa"/>
            <w:tcBorders>
              <w:top w:val="single" w:sz="4" w:space="0" w:color="000000"/>
              <w:left w:val="single" w:sz="4" w:space="0" w:color="000000"/>
              <w:bottom w:val="single" w:sz="4" w:space="0" w:color="000000"/>
              <w:right w:val="single" w:sz="4" w:space="0" w:color="000000"/>
            </w:tcBorders>
            <w:vAlign w:val="center"/>
          </w:tcPr>
          <w:p w14:paraId="4081F724" w14:textId="77777777" w:rsidR="00B50DD7" w:rsidRPr="001E1443" w:rsidRDefault="008A60AE">
            <w:pPr>
              <w:tabs>
                <w:tab w:val="left" w:pos="1418"/>
              </w:tabs>
              <w:spacing w:line="360" w:lineRule="auto"/>
              <w:jc w:val="center"/>
              <w:rPr>
                <w:rFonts w:ascii="Calibri" w:hAnsi="Calibri" w:cs="Calibri"/>
                <w:sz w:val="22"/>
                <w:szCs w:val="22"/>
              </w:rPr>
            </w:pPr>
            <w:r w:rsidRPr="001E1443">
              <w:rPr>
                <w:rFonts w:ascii="Calibri" w:hAnsi="Calibri" w:cs="Calibri"/>
                <w:sz w:val="22"/>
                <w:szCs w:val="22"/>
              </w:rPr>
              <w:t>Por ocorrência</w:t>
            </w:r>
          </w:p>
        </w:tc>
      </w:tr>
    </w:tbl>
    <w:p w14:paraId="1449E15A" w14:textId="77777777" w:rsidR="00B50DD7" w:rsidRPr="001E1443" w:rsidRDefault="008A60AE" w:rsidP="00AB0D13">
      <w:pPr>
        <w:pStyle w:val="PargrafodaLista"/>
        <w:tabs>
          <w:tab w:val="left" w:pos="1134"/>
        </w:tabs>
        <w:ind w:left="0"/>
        <w:jc w:val="both"/>
        <w:rPr>
          <w:rFonts w:ascii="Calibri" w:hAnsi="Calibri" w:cs="Calibri"/>
          <w:sz w:val="22"/>
          <w:szCs w:val="22"/>
        </w:rPr>
      </w:pPr>
      <w:r w:rsidRPr="001E1443">
        <w:rPr>
          <w:rFonts w:ascii="Calibri" w:hAnsi="Calibri" w:cs="Calibri"/>
          <w:b/>
          <w:bCs/>
          <w:sz w:val="22"/>
          <w:szCs w:val="22"/>
        </w:rPr>
        <w:t>10.2.4.1.</w:t>
      </w:r>
      <w:r w:rsidRPr="001E1443">
        <w:rPr>
          <w:rFonts w:ascii="Calibri" w:hAnsi="Calibri" w:cs="Calibri"/>
          <w:sz w:val="22"/>
          <w:szCs w:val="22"/>
        </w:rPr>
        <w:t xml:space="preserve"> A Contratante, por conveniência e oportunidade, poderá converter a multa pecuniária, não superior a R$ </w:t>
      </w:r>
      <w:r w:rsidRPr="001E1443">
        <w:rPr>
          <w:rFonts w:ascii="Calibri" w:hAnsi="Calibri" w:cs="Calibri"/>
          <w:b/>
          <w:bCs/>
          <w:sz w:val="22"/>
          <w:szCs w:val="22"/>
        </w:rPr>
        <w:t>50,00</w:t>
      </w:r>
      <w:r w:rsidRPr="001E1443">
        <w:rPr>
          <w:rFonts w:ascii="Calibri" w:hAnsi="Calibri" w:cs="Calibri"/>
          <w:sz w:val="22"/>
          <w:szCs w:val="22"/>
        </w:rPr>
        <w:t xml:space="preserve"> (cinquenta reais), em advertência, uma única vez a cada 6 (seis) meses, a contar da data da conversão da aplicação da penalidade, mantendo-se o cômputo de pontos.</w:t>
      </w:r>
    </w:p>
    <w:p w14:paraId="7156F795" w14:textId="77777777" w:rsidR="00B50DD7" w:rsidRPr="001E1443" w:rsidRDefault="008A60AE" w:rsidP="00AB0D13">
      <w:pPr>
        <w:pStyle w:val="PargrafodaLista"/>
        <w:ind w:left="0"/>
        <w:jc w:val="both"/>
        <w:rPr>
          <w:rFonts w:ascii="Calibri" w:hAnsi="Calibri" w:cs="Calibri"/>
          <w:sz w:val="22"/>
          <w:szCs w:val="22"/>
        </w:rPr>
      </w:pPr>
      <w:r w:rsidRPr="001E1443">
        <w:rPr>
          <w:rFonts w:ascii="Calibri" w:hAnsi="Calibri" w:cs="Calibri"/>
          <w:b/>
          <w:bCs/>
          <w:sz w:val="22"/>
          <w:szCs w:val="22"/>
        </w:rPr>
        <w:t xml:space="preserve">10.2.5. </w:t>
      </w:r>
      <w:r w:rsidRPr="001E1443">
        <w:rPr>
          <w:rFonts w:ascii="Calibri" w:hAnsi="Calibri" w:cs="Calibri"/>
          <w:sz w:val="22"/>
          <w:szCs w:val="22"/>
        </w:rPr>
        <w:t xml:space="preserve">Se, por qualquer meio, independentemente da existência de ação judicial, chegar ao conhecimento do gestor do contrato uma situação de inadimplemento com relação às obrigações trabalhistas, tais como salários, vale-transporte, vale-refeição, seguros, entre outros, previstos em lei ou instrumento normativo da categoria e constantes na planilha de composição de custo, caberá a autoridade apurá-la e, se o caso, garantido o contraditório, aplicar à contratada multa de </w:t>
      </w:r>
      <w:r w:rsidRPr="001E1443">
        <w:rPr>
          <w:rFonts w:ascii="Calibri" w:hAnsi="Calibri" w:cs="Calibri"/>
          <w:b/>
          <w:bCs/>
          <w:sz w:val="22"/>
          <w:szCs w:val="22"/>
        </w:rPr>
        <w:t>20%</w:t>
      </w:r>
      <w:r w:rsidRPr="001E1443">
        <w:rPr>
          <w:rFonts w:ascii="Calibri" w:hAnsi="Calibri" w:cs="Calibri"/>
          <w:sz w:val="22"/>
          <w:szCs w:val="22"/>
        </w:rPr>
        <w:t xml:space="preserve"> (vinte por cento), sobre o valor da parcela não executada, pelo descumprimento de obrigação contratual e, persistindo a situação, o contrato será rescindido.</w:t>
      </w:r>
    </w:p>
    <w:p w14:paraId="306510AE" w14:textId="77777777" w:rsidR="00B50DD7" w:rsidRPr="001E1443" w:rsidRDefault="008A60AE" w:rsidP="00AB0D13">
      <w:pPr>
        <w:pStyle w:val="PargrafodaLista"/>
        <w:tabs>
          <w:tab w:val="left" w:pos="1134"/>
        </w:tabs>
        <w:ind w:left="0"/>
        <w:jc w:val="both"/>
        <w:rPr>
          <w:rFonts w:ascii="Calibri" w:hAnsi="Calibri" w:cs="Calibri"/>
          <w:sz w:val="22"/>
          <w:szCs w:val="22"/>
        </w:rPr>
      </w:pPr>
      <w:r w:rsidRPr="001E1443">
        <w:rPr>
          <w:rFonts w:ascii="Calibri" w:hAnsi="Calibri" w:cs="Calibri"/>
          <w:b/>
          <w:bCs/>
          <w:sz w:val="22"/>
          <w:szCs w:val="22"/>
        </w:rPr>
        <w:lastRenderedPageBreak/>
        <w:t xml:space="preserve">10.2.5.1. </w:t>
      </w:r>
      <w:r w:rsidRPr="001E1443">
        <w:rPr>
          <w:rFonts w:ascii="Calibri" w:hAnsi="Calibri" w:cs="Calibri"/>
          <w:sz w:val="22"/>
          <w:szCs w:val="22"/>
        </w:rPr>
        <w:t xml:space="preserve">A aplicação da multa não ilide a aplicação das demais sanções previstas no item </w:t>
      </w:r>
      <w:r w:rsidRPr="001E1443">
        <w:rPr>
          <w:rFonts w:ascii="Calibri" w:hAnsi="Calibri" w:cs="Calibri"/>
          <w:b/>
          <w:bCs/>
          <w:sz w:val="22"/>
          <w:szCs w:val="22"/>
        </w:rPr>
        <w:t>10.1</w:t>
      </w:r>
      <w:r w:rsidRPr="001E1443">
        <w:rPr>
          <w:rFonts w:ascii="Calibri" w:hAnsi="Calibri" w:cs="Calibri"/>
          <w:sz w:val="22"/>
          <w:szCs w:val="22"/>
        </w:rPr>
        <w:t>, independentemente da ocorrência de prejuízo decorrente da descontinuidade da prestação de serviço imposto à Administração.</w:t>
      </w:r>
    </w:p>
    <w:p w14:paraId="303DBF4D" w14:textId="77777777" w:rsidR="00B50DD7" w:rsidRPr="001E1443" w:rsidRDefault="008A60AE" w:rsidP="00AB0D13">
      <w:pPr>
        <w:pStyle w:val="PargrafodaLista"/>
        <w:ind w:left="0"/>
        <w:jc w:val="both"/>
        <w:rPr>
          <w:rFonts w:ascii="Calibri" w:hAnsi="Calibri" w:cs="Calibri"/>
          <w:sz w:val="22"/>
          <w:szCs w:val="22"/>
        </w:rPr>
      </w:pPr>
      <w:r w:rsidRPr="001E1443">
        <w:rPr>
          <w:rFonts w:ascii="Calibri" w:hAnsi="Calibri" w:cs="Calibri"/>
          <w:b/>
          <w:bCs/>
          <w:sz w:val="22"/>
          <w:szCs w:val="22"/>
        </w:rPr>
        <w:t xml:space="preserve">10.3. </w:t>
      </w:r>
      <w:r w:rsidRPr="001E1443">
        <w:rPr>
          <w:rFonts w:ascii="Calibri" w:hAnsi="Calibri" w:cs="Calibri"/>
          <w:sz w:val="22"/>
          <w:szCs w:val="22"/>
        </w:rPr>
        <w:t xml:space="preserve">O valor da multa poderá ser descontado das faturas devidas à </w:t>
      </w:r>
      <w:r w:rsidRPr="001E1443">
        <w:rPr>
          <w:rFonts w:ascii="Calibri" w:hAnsi="Calibri" w:cs="Calibri"/>
          <w:b/>
          <w:bCs/>
          <w:sz w:val="22"/>
          <w:szCs w:val="22"/>
        </w:rPr>
        <w:t>CONTRATADA</w:t>
      </w:r>
      <w:r w:rsidRPr="001E1443">
        <w:rPr>
          <w:rFonts w:ascii="Calibri" w:hAnsi="Calibri" w:cs="Calibri"/>
          <w:sz w:val="22"/>
          <w:szCs w:val="22"/>
        </w:rPr>
        <w:t>.</w:t>
      </w:r>
    </w:p>
    <w:p w14:paraId="4BE0A984" w14:textId="77777777" w:rsidR="00B50DD7" w:rsidRPr="001E1443" w:rsidRDefault="008A60AE" w:rsidP="00AB0D13">
      <w:pPr>
        <w:pStyle w:val="PargrafodaLista"/>
        <w:tabs>
          <w:tab w:val="left" w:pos="1134"/>
        </w:tabs>
        <w:ind w:left="0"/>
        <w:jc w:val="both"/>
        <w:rPr>
          <w:rFonts w:ascii="Calibri" w:hAnsi="Calibri" w:cs="Calibri"/>
          <w:sz w:val="22"/>
          <w:szCs w:val="22"/>
        </w:rPr>
      </w:pPr>
      <w:r w:rsidRPr="001E1443">
        <w:rPr>
          <w:rFonts w:ascii="Calibri" w:hAnsi="Calibri" w:cs="Calibri"/>
          <w:b/>
          <w:bCs/>
          <w:sz w:val="22"/>
          <w:szCs w:val="22"/>
        </w:rPr>
        <w:t>10.3.1.</w:t>
      </w:r>
      <w:r w:rsidRPr="001E1443">
        <w:rPr>
          <w:rFonts w:ascii="Calibri" w:hAnsi="Calibri" w:cs="Calibri"/>
          <w:sz w:val="22"/>
          <w:szCs w:val="22"/>
        </w:rPr>
        <w:t xml:space="preserve"> Se o valor a ser pago à </w:t>
      </w:r>
      <w:r w:rsidRPr="001E1443">
        <w:rPr>
          <w:rFonts w:ascii="Calibri" w:hAnsi="Calibri" w:cs="Calibri"/>
          <w:b/>
          <w:bCs/>
          <w:sz w:val="22"/>
          <w:szCs w:val="22"/>
        </w:rPr>
        <w:t>CONTRATADA</w:t>
      </w:r>
      <w:r w:rsidRPr="001E1443">
        <w:rPr>
          <w:rFonts w:ascii="Calibri" w:hAnsi="Calibri" w:cs="Calibri"/>
          <w:sz w:val="22"/>
          <w:szCs w:val="22"/>
        </w:rPr>
        <w:t xml:space="preserve"> não for suficiente para cobrir o valor da multa, a diferença será descontada da garantia contratual, quando exigida.</w:t>
      </w:r>
    </w:p>
    <w:p w14:paraId="04D3FDCE" w14:textId="485E7831" w:rsidR="00B50DD7" w:rsidRPr="001E1443" w:rsidRDefault="008A60AE" w:rsidP="00AB0D13">
      <w:pPr>
        <w:pStyle w:val="PargrafodaLista"/>
        <w:tabs>
          <w:tab w:val="left" w:pos="1134"/>
        </w:tabs>
        <w:ind w:left="0"/>
        <w:jc w:val="both"/>
        <w:rPr>
          <w:rFonts w:ascii="Calibri" w:hAnsi="Calibri" w:cs="Calibri"/>
          <w:sz w:val="22"/>
          <w:szCs w:val="22"/>
        </w:rPr>
      </w:pPr>
      <w:r w:rsidRPr="001E1443">
        <w:rPr>
          <w:rFonts w:ascii="Calibri" w:hAnsi="Calibri" w:cs="Calibri"/>
          <w:b/>
          <w:bCs/>
          <w:sz w:val="22"/>
          <w:szCs w:val="22"/>
        </w:rPr>
        <w:t>10.3.2.</w:t>
      </w:r>
      <w:r w:rsidRPr="001E1443">
        <w:rPr>
          <w:rFonts w:ascii="Calibri" w:hAnsi="Calibri" w:cs="Calibri"/>
          <w:sz w:val="22"/>
          <w:szCs w:val="22"/>
        </w:rPr>
        <w:t xml:space="preserve"> Se os valores das faturas e da garantia forem insuficientes, fica a </w:t>
      </w:r>
      <w:r w:rsidRPr="001E1443">
        <w:rPr>
          <w:rFonts w:ascii="Calibri" w:hAnsi="Calibri" w:cs="Calibri"/>
          <w:b/>
          <w:bCs/>
          <w:sz w:val="22"/>
          <w:szCs w:val="22"/>
        </w:rPr>
        <w:t>CONTRATADA</w:t>
      </w:r>
      <w:r w:rsidRPr="001E1443">
        <w:rPr>
          <w:rFonts w:ascii="Calibri" w:hAnsi="Calibri" w:cs="Calibri"/>
          <w:sz w:val="22"/>
          <w:szCs w:val="22"/>
        </w:rPr>
        <w:t xml:space="preserve"> obrigada a recolher a importância devida no prazo de </w:t>
      </w:r>
      <w:r w:rsidRPr="001E1443">
        <w:rPr>
          <w:rFonts w:ascii="Calibri" w:hAnsi="Calibri" w:cs="Calibri"/>
          <w:b/>
          <w:bCs/>
          <w:sz w:val="22"/>
          <w:szCs w:val="22"/>
        </w:rPr>
        <w:t>5</w:t>
      </w:r>
      <w:r w:rsidRPr="001E1443">
        <w:rPr>
          <w:rFonts w:ascii="Calibri" w:hAnsi="Calibri" w:cs="Calibri"/>
          <w:sz w:val="22"/>
          <w:szCs w:val="22"/>
        </w:rPr>
        <w:t xml:space="preserve"> (cinco) dias úteis, contados da comunicação oficial.</w:t>
      </w:r>
    </w:p>
    <w:p w14:paraId="53BC7AF0" w14:textId="77777777" w:rsidR="00B50DD7" w:rsidRPr="001E1443" w:rsidRDefault="008A60AE" w:rsidP="00AB0D13">
      <w:pPr>
        <w:pStyle w:val="PargrafodaLista"/>
        <w:tabs>
          <w:tab w:val="left" w:pos="1134"/>
        </w:tabs>
        <w:ind w:left="0"/>
        <w:jc w:val="both"/>
        <w:rPr>
          <w:rFonts w:ascii="Calibri" w:hAnsi="Calibri" w:cs="Calibri"/>
          <w:sz w:val="22"/>
          <w:szCs w:val="22"/>
        </w:rPr>
      </w:pPr>
      <w:r w:rsidRPr="001E1443">
        <w:rPr>
          <w:rFonts w:ascii="Calibri" w:hAnsi="Calibri" w:cs="Calibri"/>
          <w:b/>
          <w:bCs/>
          <w:sz w:val="22"/>
          <w:szCs w:val="22"/>
        </w:rPr>
        <w:t>10.3.3.</w:t>
      </w:r>
      <w:r w:rsidRPr="001E1443">
        <w:rPr>
          <w:rFonts w:ascii="Calibri" w:hAnsi="Calibri" w:cs="Calibri"/>
          <w:sz w:val="22"/>
          <w:szCs w:val="22"/>
        </w:rPr>
        <w:t xml:space="preserve"> Esgotados os meios administrativos para cobrança do valor devido pela </w:t>
      </w:r>
      <w:r w:rsidRPr="001E1443">
        <w:rPr>
          <w:rFonts w:ascii="Calibri" w:hAnsi="Calibri" w:cs="Calibri"/>
          <w:b/>
          <w:bCs/>
          <w:sz w:val="22"/>
          <w:szCs w:val="22"/>
        </w:rPr>
        <w:t>CONTRATADA</w:t>
      </w:r>
      <w:r w:rsidRPr="001E1443">
        <w:rPr>
          <w:rFonts w:ascii="Calibri" w:hAnsi="Calibri" w:cs="Calibri"/>
          <w:sz w:val="22"/>
          <w:szCs w:val="22"/>
        </w:rPr>
        <w:t xml:space="preserve"> à </w:t>
      </w:r>
      <w:r w:rsidRPr="001E1443">
        <w:rPr>
          <w:rFonts w:ascii="Calibri" w:hAnsi="Calibri" w:cs="Calibri"/>
          <w:b/>
          <w:bCs/>
          <w:sz w:val="22"/>
          <w:szCs w:val="22"/>
        </w:rPr>
        <w:t>CONTRATANTE</w:t>
      </w:r>
      <w:r w:rsidRPr="001E1443">
        <w:rPr>
          <w:rFonts w:ascii="Calibri" w:hAnsi="Calibri" w:cs="Calibri"/>
          <w:sz w:val="22"/>
          <w:szCs w:val="22"/>
        </w:rPr>
        <w:t>, este será encaminhado para inscrição em dívida ativa.</w:t>
      </w:r>
    </w:p>
    <w:p w14:paraId="00C51E63" w14:textId="77777777" w:rsidR="00B50DD7" w:rsidRPr="001E1443" w:rsidRDefault="008A60AE" w:rsidP="00AB0D13">
      <w:pPr>
        <w:pStyle w:val="PargrafodaLista"/>
        <w:tabs>
          <w:tab w:val="left" w:pos="1134"/>
        </w:tabs>
        <w:ind w:left="0"/>
        <w:jc w:val="both"/>
        <w:rPr>
          <w:rFonts w:ascii="Calibri" w:hAnsi="Calibri" w:cs="Calibri"/>
          <w:sz w:val="22"/>
          <w:szCs w:val="22"/>
        </w:rPr>
      </w:pPr>
      <w:r w:rsidRPr="001E1443">
        <w:rPr>
          <w:rFonts w:ascii="Calibri" w:hAnsi="Calibri" w:cs="Calibri"/>
          <w:b/>
          <w:bCs/>
          <w:sz w:val="22"/>
          <w:szCs w:val="22"/>
        </w:rPr>
        <w:t>10.3.4.</w:t>
      </w:r>
      <w:r w:rsidRPr="001E1443">
        <w:rPr>
          <w:rFonts w:ascii="Calibri" w:hAnsi="Calibri" w:cs="Calibri"/>
          <w:sz w:val="22"/>
          <w:szCs w:val="22"/>
        </w:rPr>
        <w:t xml:space="preserve"> Caso o valor da garantia seja utilizado no todo ou em parte para o pagamento da multa, esta deve ser complementada no prazo de até </w:t>
      </w:r>
      <w:r w:rsidRPr="001E1443">
        <w:rPr>
          <w:rFonts w:ascii="Calibri" w:hAnsi="Calibri" w:cs="Calibri"/>
          <w:b/>
          <w:bCs/>
          <w:sz w:val="22"/>
          <w:szCs w:val="22"/>
        </w:rPr>
        <w:t>10</w:t>
      </w:r>
      <w:r w:rsidRPr="001E1443">
        <w:rPr>
          <w:rFonts w:ascii="Calibri" w:hAnsi="Calibri" w:cs="Calibri"/>
          <w:sz w:val="22"/>
          <w:szCs w:val="22"/>
        </w:rPr>
        <w:t xml:space="preserve"> (dez) dias úteis, contado da solicitação da </w:t>
      </w:r>
      <w:r w:rsidRPr="001E1443">
        <w:rPr>
          <w:rFonts w:ascii="Calibri" w:hAnsi="Calibri" w:cs="Calibri"/>
          <w:b/>
          <w:bCs/>
          <w:sz w:val="22"/>
          <w:szCs w:val="22"/>
        </w:rPr>
        <w:t>CONTRATANTE</w:t>
      </w:r>
      <w:r w:rsidRPr="001E1443">
        <w:rPr>
          <w:rFonts w:ascii="Calibri" w:hAnsi="Calibri" w:cs="Calibri"/>
          <w:sz w:val="22"/>
          <w:szCs w:val="22"/>
        </w:rPr>
        <w:t>.</w:t>
      </w:r>
    </w:p>
    <w:p w14:paraId="252B5D3C" w14:textId="01D78BE7" w:rsidR="00B50DD7" w:rsidRPr="001E1443" w:rsidRDefault="008A60AE" w:rsidP="00AB0D13">
      <w:pPr>
        <w:pStyle w:val="PargrafodaLista"/>
        <w:ind w:left="0"/>
        <w:jc w:val="both"/>
        <w:rPr>
          <w:rFonts w:ascii="Calibri" w:hAnsi="Calibri" w:cs="Calibri"/>
          <w:sz w:val="22"/>
          <w:szCs w:val="22"/>
        </w:rPr>
      </w:pPr>
      <w:r w:rsidRPr="001E1443">
        <w:rPr>
          <w:rFonts w:ascii="Calibri" w:hAnsi="Calibri" w:cs="Calibri"/>
          <w:b/>
          <w:bCs/>
          <w:sz w:val="22"/>
          <w:szCs w:val="22"/>
        </w:rPr>
        <w:t xml:space="preserve">10.4. </w:t>
      </w:r>
      <w:r w:rsidRPr="001E1443">
        <w:rPr>
          <w:rFonts w:ascii="Calibri" w:hAnsi="Calibri" w:cs="Calibri"/>
          <w:sz w:val="22"/>
          <w:szCs w:val="22"/>
        </w:rPr>
        <w:t xml:space="preserve">Caso haja rescisão, a mesma atrai os efeitos previstos no </w:t>
      </w:r>
      <w:r w:rsidR="000364D2">
        <w:rPr>
          <w:rFonts w:ascii="Calibri" w:hAnsi="Calibri" w:cs="Calibri"/>
          <w:sz w:val="22"/>
          <w:szCs w:val="22"/>
        </w:rPr>
        <w:t>artigo</w:t>
      </w:r>
      <w:r w:rsidRPr="001E1443">
        <w:rPr>
          <w:rFonts w:ascii="Calibri" w:hAnsi="Calibri" w:cs="Calibri"/>
          <w:sz w:val="22"/>
          <w:szCs w:val="22"/>
        </w:rPr>
        <w:t xml:space="preserve"> </w:t>
      </w:r>
      <w:r w:rsidRPr="001E1443">
        <w:rPr>
          <w:rFonts w:ascii="Calibri" w:hAnsi="Calibri" w:cs="Calibri"/>
          <w:b/>
          <w:bCs/>
          <w:sz w:val="22"/>
          <w:szCs w:val="22"/>
        </w:rPr>
        <w:t>139</w:t>
      </w:r>
      <w:r w:rsidRPr="001E1443">
        <w:rPr>
          <w:rFonts w:ascii="Calibri" w:hAnsi="Calibri" w:cs="Calibri"/>
          <w:sz w:val="22"/>
          <w:szCs w:val="22"/>
        </w:rPr>
        <w:t>, inc</w:t>
      </w:r>
      <w:r w:rsidR="00BB736F" w:rsidRPr="001E1443">
        <w:rPr>
          <w:rFonts w:ascii="Calibri" w:hAnsi="Calibri" w:cs="Calibri"/>
          <w:sz w:val="22"/>
          <w:szCs w:val="22"/>
        </w:rPr>
        <w:t>.</w:t>
      </w:r>
      <w:r w:rsidRPr="001E1443">
        <w:rPr>
          <w:rFonts w:ascii="Calibri" w:hAnsi="Calibri" w:cs="Calibri"/>
          <w:sz w:val="22"/>
          <w:szCs w:val="22"/>
        </w:rPr>
        <w:t xml:space="preserve"> </w:t>
      </w:r>
      <w:r w:rsidRPr="001E1443">
        <w:rPr>
          <w:rFonts w:ascii="Calibri" w:hAnsi="Calibri" w:cs="Calibri"/>
          <w:b/>
          <w:bCs/>
          <w:sz w:val="22"/>
          <w:szCs w:val="22"/>
        </w:rPr>
        <w:t>I</w:t>
      </w:r>
      <w:r w:rsidRPr="001E1443">
        <w:rPr>
          <w:rFonts w:ascii="Calibri" w:hAnsi="Calibri" w:cs="Calibri"/>
          <w:sz w:val="22"/>
          <w:szCs w:val="22"/>
        </w:rPr>
        <w:t xml:space="preserve"> e </w:t>
      </w:r>
      <w:r w:rsidRPr="001E1443">
        <w:rPr>
          <w:rFonts w:ascii="Calibri" w:hAnsi="Calibri" w:cs="Calibri"/>
          <w:b/>
          <w:bCs/>
          <w:sz w:val="22"/>
          <w:szCs w:val="22"/>
        </w:rPr>
        <w:t>IV</w:t>
      </w:r>
      <w:r w:rsidRPr="001E1443">
        <w:rPr>
          <w:rFonts w:ascii="Calibri" w:hAnsi="Calibri" w:cs="Calibri"/>
          <w:sz w:val="22"/>
          <w:szCs w:val="22"/>
        </w:rPr>
        <w:t xml:space="preserve">, da Lei Federal nº </w:t>
      </w:r>
      <w:r w:rsidRPr="001E1443">
        <w:rPr>
          <w:rFonts w:ascii="Calibri" w:hAnsi="Calibri" w:cs="Calibri"/>
          <w:b/>
          <w:bCs/>
          <w:sz w:val="22"/>
          <w:szCs w:val="22"/>
        </w:rPr>
        <w:t>14.133/</w:t>
      </w:r>
      <w:r w:rsidR="00BB736F" w:rsidRPr="001E1443">
        <w:rPr>
          <w:rFonts w:ascii="Calibri" w:hAnsi="Calibri" w:cs="Calibri"/>
          <w:b/>
          <w:bCs/>
          <w:sz w:val="22"/>
          <w:szCs w:val="22"/>
        </w:rPr>
        <w:t>20</w:t>
      </w:r>
      <w:r w:rsidRPr="001E1443">
        <w:rPr>
          <w:rFonts w:ascii="Calibri" w:hAnsi="Calibri" w:cs="Calibri"/>
          <w:b/>
          <w:bCs/>
          <w:sz w:val="22"/>
          <w:szCs w:val="22"/>
        </w:rPr>
        <w:t>21</w:t>
      </w:r>
      <w:r w:rsidRPr="001E1443">
        <w:rPr>
          <w:rFonts w:ascii="Calibri" w:hAnsi="Calibri" w:cs="Calibri"/>
          <w:sz w:val="22"/>
          <w:szCs w:val="22"/>
        </w:rPr>
        <w:t>.</w:t>
      </w:r>
    </w:p>
    <w:p w14:paraId="0BA49327" w14:textId="32493D3A" w:rsidR="00B50DD7" w:rsidRPr="001E1443" w:rsidRDefault="008A60AE" w:rsidP="00AB0D13">
      <w:pPr>
        <w:pStyle w:val="PargrafodaLista"/>
        <w:ind w:left="0"/>
        <w:jc w:val="both"/>
        <w:rPr>
          <w:rFonts w:ascii="Calibri" w:hAnsi="Calibri" w:cs="Calibri"/>
          <w:sz w:val="22"/>
          <w:szCs w:val="22"/>
        </w:rPr>
      </w:pPr>
      <w:r w:rsidRPr="001E1443">
        <w:rPr>
          <w:rFonts w:ascii="Calibri" w:hAnsi="Calibri" w:cs="Calibri"/>
          <w:b/>
          <w:bCs/>
          <w:sz w:val="22"/>
          <w:szCs w:val="22"/>
        </w:rPr>
        <w:t xml:space="preserve">10.5. </w:t>
      </w:r>
      <w:r w:rsidRPr="001E1443">
        <w:rPr>
          <w:rFonts w:ascii="Calibri" w:hAnsi="Calibri" w:cs="Calibri"/>
          <w:sz w:val="22"/>
          <w:szCs w:val="22"/>
        </w:rPr>
        <w:t xml:space="preserve">Das decisões de aplicação de penalidade, caberá recurso nos termos do </w:t>
      </w:r>
      <w:r w:rsidR="000364D2">
        <w:rPr>
          <w:rFonts w:ascii="Calibri" w:hAnsi="Calibri" w:cs="Calibri"/>
          <w:sz w:val="22"/>
          <w:szCs w:val="22"/>
        </w:rPr>
        <w:t>artigo</w:t>
      </w:r>
      <w:r w:rsidR="00BB736F" w:rsidRPr="001E1443">
        <w:rPr>
          <w:rFonts w:ascii="Calibri" w:hAnsi="Calibri" w:cs="Calibri"/>
          <w:sz w:val="22"/>
          <w:szCs w:val="22"/>
        </w:rPr>
        <w:t xml:space="preserve"> </w:t>
      </w:r>
      <w:r w:rsidRPr="001E1443">
        <w:rPr>
          <w:rFonts w:ascii="Calibri" w:hAnsi="Calibri" w:cs="Calibri"/>
          <w:sz w:val="22"/>
          <w:szCs w:val="22"/>
        </w:rPr>
        <w:t xml:space="preserve"> </w:t>
      </w:r>
      <w:r w:rsidRPr="001E1443">
        <w:rPr>
          <w:rFonts w:ascii="Calibri" w:hAnsi="Calibri" w:cs="Calibri"/>
          <w:b/>
          <w:bCs/>
          <w:sz w:val="22"/>
          <w:szCs w:val="22"/>
        </w:rPr>
        <w:t>166</w:t>
      </w:r>
      <w:r w:rsidRPr="001E1443">
        <w:rPr>
          <w:rFonts w:ascii="Calibri" w:hAnsi="Calibri" w:cs="Calibri"/>
          <w:sz w:val="22"/>
          <w:szCs w:val="22"/>
        </w:rPr>
        <w:t xml:space="preserve"> e </w:t>
      </w:r>
      <w:r w:rsidR="000364D2">
        <w:rPr>
          <w:rFonts w:ascii="Calibri" w:hAnsi="Calibri" w:cs="Calibri"/>
          <w:sz w:val="22"/>
          <w:szCs w:val="22"/>
        </w:rPr>
        <w:t>artigo</w:t>
      </w:r>
      <w:r w:rsidR="00BB736F" w:rsidRPr="001E1443">
        <w:rPr>
          <w:rFonts w:ascii="Calibri" w:hAnsi="Calibri" w:cs="Calibri"/>
          <w:sz w:val="22"/>
          <w:szCs w:val="22"/>
        </w:rPr>
        <w:t xml:space="preserve"> </w:t>
      </w:r>
      <w:r w:rsidRPr="001E1443">
        <w:rPr>
          <w:rFonts w:ascii="Calibri" w:hAnsi="Calibri" w:cs="Calibri"/>
          <w:b/>
          <w:bCs/>
          <w:sz w:val="22"/>
          <w:szCs w:val="22"/>
        </w:rPr>
        <w:t xml:space="preserve">167 </w:t>
      </w:r>
      <w:r w:rsidRPr="001E1443">
        <w:rPr>
          <w:rFonts w:ascii="Calibri" w:hAnsi="Calibri" w:cs="Calibri"/>
          <w:sz w:val="22"/>
          <w:szCs w:val="22"/>
        </w:rPr>
        <w:t xml:space="preserve">da Lei Federal nº </w:t>
      </w:r>
      <w:r w:rsidRPr="001E1443">
        <w:rPr>
          <w:rFonts w:ascii="Calibri" w:hAnsi="Calibri" w:cs="Calibri"/>
          <w:b/>
          <w:bCs/>
          <w:sz w:val="22"/>
          <w:szCs w:val="22"/>
        </w:rPr>
        <w:t>14.133/</w:t>
      </w:r>
      <w:r w:rsidR="00BB736F" w:rsidRPr="001E1443">
        <w:rPr>
          <w:rFonts w:ascii="Calibri" w:hAnsi="Calibri" w:cs="Calibri"/>
          <w:b/>
          <w:bCs/>
          <w:sz w:val="22"/>
          <w:szCs w:val="22"/>
        </w:rPr>
        <w:t>20</w:t>
      </w:r>
      <w:r w:rsidRPr="001E1443">
        <w:rPr>
          <w:rFonts w:ascii="Calibri" w:hAnsi="Calibri" w:cs="Calibri"/>
          <w:b/>
          <w:bCs/>
          <w:sz w:val="22"/>
          <w:szCs w:val="22"/>
        </w:rPr>
        <w:t>21</w:t>
      </w:r>
      <w:r w:rsidRPr="001E1443">
        <w:rPr>
          <w:rFonts w:ascii="Calibri" w:hAnsi="Calibri" w:cs="Calibri"/>
          <w:sz w:val="22"/>
          <w:szCs w:val="22"/>
        </w:rPr>
        <w:t>, observados os prazos nele fixados.</w:t>
      </w:r>
    </w:p>
    <w:p w14:paraId="43AE01AB" w14:textId="31CCE890" w:rsidR="00B50DD7" w:rsidRPr="001E1443" w:rsidRDefault="008A60AE" w:rsidP="00AB0D13">
      <w:pPr>
        <w:pStyle w:val="PargrafodaLista"/>
        <w:tabs>
          <w:tab w:val="left" w:pos="1134"/>
        </w:tabs>
        <w:ind w:left="0"/>
        <w:jc w:val="both"/>
        <w:rPr>
          <w:rFonts w:ascii="Calibri" w:hAnsi="Calibri" w:cs="Calibri"/>
          <w:sz w:val="22"/>
          <w:szCs w:val="22"/>
        </w:rPr>
      </w:pPr>
      <w:r w:rsidRPr="001E1443">
        <w:rPr>
          <w:rFonts w:ascii="Calibri" w:hAnsi="Calibri" w:cs="Calibri"/>
          <w:b/>
          <w:bCs/>
          <w:sz w:val="22"/>
          <w:szCs w:val="22"/>
        </w:rPr>
        <w:t>10.5.1.</w:t>
      </w:r>
      <w:r w:rsidRPr="001E1443">
        <w:rPr>
          <w:rFonts w:ascii="Calibri" w:hAnsi="Calibri" w:cs="Calibri"/>
          <w:sz w:val="22"/>
          <w:szCs w:val="22"/>
        </w:rPr>
        <w:t xml:space="preserve"> No ato do oferecimento de recurso deverá ser recolhido o preço público devido, nos termos do que dispõe o </w:t>
      </w:r>
      <w:r w:rsidR="000364D2">
        <w:rPr>
          <w:rFonts w:ascii="Calibri" w:hAnsi="Calibri" w:cs="Calibri"/>
          <w:sz w:val="22"/>
          <w:szCs w:val="22"/>
        </w:rPr>
        <w:t>artigo</w:t>
      </w:r>
      <w:r w:rsidRPr="001E1443">
        <w:rPr>
          <w:rFonts w:ascii="Calibri" w:hAnsi="Calibri" w:cs="Calibri"/>
          <w:sz w:val="22"/>
          <w:szCs w:val="22"/>
        </w:rPr>
        <w:t xml:space="preserve"> </w:t>
      </w:r>
      <w:r w:rsidRPr="001E1443">
        <w:rPr>
          <w:rFonts w:ascii="Calibri" w:hAnsi="Calibri" w:cs="Calibri"/>
          <w:b/>
          <w:bCs/>
          <w:sz w:val="22"/>
          <w:szCs w:val="22"/>
        </w:rPr>
        <w:t>17</w:t>
      </w:r>
      <w:r w:rsidRPr="001E1443">
        <w:rPr>
          <w:rFonts w:ascii="Calibri" w:hAnsi="Calibri" w:cs="Calibri"/>
          <w:sz w:val="22"/>
          <w:szCs w:val="22"/>
        </w:rPr>
        <w:t xml:space="preserve"> do Decreto </w:t>
      </w:r>
      <w:r w:rsidR="00BB736F" w:rsidRPr="001E1443">
        <w:rPr>
          <w:rFonts w:ascii="Calibri" w:hAnsi="Calibri" w:cs="Calibri"/>
          <w:sz w:val="22"/>
          <w:szCs w:val="22"/>
        </w:rPr>
        <w:t xml:space="preserve">Municipal </w:t>
      </w:r>
      <w:r w:rsidRPr="001E1443">
        <w:rPr>
          <w:rFonts w:ascii="Calibri" w:hAnsi="Calibri" w:cs="Calibri"/>
          <w:sz w:val="22"/>
          <w:szCs w:val="22"/>
        </w:rPr>
        <w:t xml:space="preserve">nº </w:t>
      </w:r>
      <w:r w:rsidRPr="001E1443">
        <w:rPr>
          <w:rFonts w:ascii="Calibri" w:hAnsi="Calibri" w:cs="Calibri"/>
          <w:b/>
          <w:bCs/>
          <w:sz w:val="22"/>
          <w:szCs w:val="22"/>
        </w:rPr>
        <w:t>51.714/2010</w:t>
      </w:r>
      <w:r w:rsidRPr="001E1443">
        <w:rPr>
          <w:rFonts w:ascii="Calibri" w:hAnsi="Calibri" w:cs="Calibri"/>
          <w:sz w:val="22"/>
          <w:szCs w:val="22"/>
        </w:rPr>
        <w:t>.</w:t>
      </w:r>
    </w:p>
    <w:p w14:paraId="0582CBB0" w14:textId="77777777" w:rsidR="00B50DD7" w:rsidRPr="001E1443" w:rsidRDefault="00B50DD7" w:rsidP="00AB0D13">
      <w:pPr>
        <w:jc w:val="both"/>
        <w:rPr>
          <w:rFonts w:ascii="Calibri" w:hAnsi="Calibri" w:cs="Calibri"/>
          <w:b/>
          <w:bCs/>
          <w:sz w:val="22"/>
          <w:szCs w:val="22"/>
        </w:rPr>
      </w:pPr>
    </w:p>
    <w:p w14:paraId="1D69216A" w14:textId="32668186" w:rsidR="00B50DD7" w:rsidRPr="001E1443" w:rsidRDefault="008A60AE" w:rsidP="00AB0D13">
      <w:pPr>
        <w:rPr>
          <w:rFonts w:ascii="Calibri" w:hAnsi="Calibri" w:cs="Calibri"/>
          <w:b/>
          <w:bCs/>
          <w:sz w:val="22"/>
          <w:szCs w:val="22"/>
        </w:rPr>
      </w:pPr>
      <w:r w:rsidRPr="001E1443">
        <w:rPr>
          <w:rFonts w:ascii="Calibri" w:hAnsi="Calibri" w:cs="Calibri"/>
          <w:b/>
          <w:bCs/>
          <w:sz w:val="22"/>
          <w:szCs w:val="22"/>
        </w:rPr>
        <w:t>CLÁUSULA DÉCIMA PRIMEIRA</w:t>
      </w:r>
      <w:r w:rsidR="002E330A" w:rsidRPr="001E1443">
        <w:rPr>
          <w:rFonts w:ascii="Calibri" w:hAnsi="Calibri" w:cs="Calibri"/>
          <w:b/>
          <w:bCs/>
          <w:sz w:val="22"/>
          <w:szCs w:val="22"/>
        </w:rPr>
        <w:t xml:space="preserve"> -</w:t>
      </w:r>
      <w:r w:rsidRPr="001E1443">
        <w:rPr>
          <w:rFonts w:ascii="Calibri" w:hAnsi="Calibri" w:cs="Calibri"/>
          <w:b/>
          <w:bCs/>
          <w:sz w:val="22"/>
          <w:szCs w:val="22"/>
        </w:rPr>
        <w:t>DA GARANTIA</w:t>
      </w:r>
    </w:p>
    <w:p w14:paraId="010E0003" w14:textId="77777777" w:rsidR="0083614A" w:rsidRPr="001E1443" w:rsidRDefault="0083614A" w:rsidP="0083614A">
      <w:pPr>
        <w:autoSpaceDE w:val="0"/>
        <w:autoSpaceDN w:val="0"/>
        <w:adjustRightInd w:val="0"/>
        <w:jc w:val="both"/>
        <w:rPr>
          <w:rFonts w:ascii="Calibri" w:eastAsiaTheme="minorHAnsi" w:hAnsi="Calibri" w:cs="Calibri"/>
          <w:sz w:val="22"/>
          <w:szCs w:val="22"/>
          <w:lang w:eastAsia="en-US"/>
        </w:rPr>
      </w:pPr>
      <w:r w:rsidRPr="001E1443">
        <w:rPr>
          <w:rFonts w:ascii="Calibri" w:hAnsi="Calibri" w:cs="Calibri"/>
          <w:b/>
          <w:bCs/>
          <w:sz w:val="22"/>
          <w:szCs w:val="22"/>
        </w:rPr>
        <w:t xml:space="preserve">11.1. A CONTRATADA </w:t>
      </w:r>
      <w:r w:rsidRPr="001E1443">
        <w:rPr>
          <w:rFonts w:ascii="Calibri" w:eastAsiaTheme="minorHAnsi" w:hAnsi="Calibri" w:cs="Calibri"/>
          <w:sz w:val="22"/>
          <w:szCs w:val="22"/>
          <w:lang w:eastAsia="en-US"/>
        </w:rPr>
        <w:t xml:space="preserve">deverá prestar garantia no percentual de </w:t>
      </w:r>
      <w:r w:rsidRPr="001E1443">
        <w:rPr>
          <w:rFonts w:ascii="Calibri" w:eastAsiaTheme="minorHAnsi" w:hAnsi="Calibri" w:cs="Calibri"/>
          <w:b/>
          <w:bCs/>
          <w:sz w:val="22"/>
          <w:szCs w:val="22"/>
          <w:lang w:eastAsia="en-US"/>
        </w:rPr>
        <w:t xml:space="preserve">5% </w:t>
      </w:r>
      <w:r w:rsidRPr="001E1443">
        <w:rPr>
          <w:rFonts w:ascii="Calibri" w:eastAsiaTheme="minorHAnsi" w:hAnsi="Calibri" w:cs="Calibri"/>
          <w:sz w:val="22"/>
          <w:szCs w:val="22"/>
          <w:lang w:eastAsia="en-US"/>
        </w:rPr>
        <w:t>(cinco cento) sobre o valor contratual, ou seja R$............. (...............................................).</w:t>
      </w:r>
    </w:p>
    <w:p w14:paraId="11232C44" w14:textId="77777777" w:rsidR="0083614A" w:rsidRPr="001E1443" w:rsidRDefault="0083614A" w:rsidP="0083614A">
      <w:pPr>
        <w:pStyle w:val="Corpodetexto21"/>
        <w:rPr>
          <w:rFonts w:ascii="Calibri" w:hAnsi="Calibri" w:cs="Calibri"/>
          <w:sz w:val="22"/>
          <w:szCs w:val="22"/>
        </w:rPr>
      </w:pPr>
      <w:r w:rsidRPr="001E1443">
        <w:rPr>
          <w:rFonts w:ascii="Calibri" w:hAnsi="Calibri" w:cs="Calibri"/>
          <w:b/>
          <w:sz w:val="22"/>
          <w:szCs w:val="22"/>
        </w:rPr>
        <w:t>11.1.1</w:t>
      </w:r>
      <w:r w:rsidRPr="001E1443">
        <w:rPr>
          <w:rFonts w:ascii="Calibri" w:hAnsi="Calibri" w:cs="Calibri"/>
          <w:sz w:val="22"/>
          <w:szCs w:val="22"/>
        </w:rPr>
        <w:t xml:space="preserve"> A garantia para o cumprimento das obrigações assumidas neste instrumento será registrada em DIPED através do processo n° </w:t>
      </w:r>
      <w:r w:rsidRPr="001E1443">
        <w:rPr>
          <w:rFonts w:ascii="Calibri" w:hAnsi="Calibri" w:cs="Calibri"/>
          <w:b/>
          <w:bCs/>
          <w:sz w:val="22"/>
          <w:szCs w:val="22"/>
        </w:rPr>
        <w:t>6045.2025/</w:t>
      </w:r>
      <w:r w:rsidRPr="001E1443">
        <w:rPr>
          <w:rFonts w:ascii="Calibri" w:hAnsi="Calibri" w:cs="Calibri"/>
          <w:sz w:val="22"/>
          <w:szCs w:val="22"/>
        </w:rPr>
        <w:t xml:space="preserve">...................... </w:t>
      </w:r>
    </w:p>
    <w:p w14:paraId="0D65E785" w14:textId="77777777" w:rsidR="0083614A" w:rsidRPr="001E1443" w:rsidRDefault="0083614A" w:rsidP="0083614A">
      <w:pPr>
        <w:jc w:val="both"/>
        <w:rPr>
          <w:rFonts w:ascii="Calibri" w:hAnsi="Calibri" w:cs="Calibri"/>
          <w:sz w:val="22"/>
          <w:szCs w:val="22"/>
        </w:rPr>
      </w:pPr>
      <w:r w:rsidRPr="001E1443">
        <w:rPr>
          <w:rFonts w:ascii="Calibri" w:hAnsi="Calibri" w:cs="Calibri"/>
          <w:b/>
          <w:bCs/>
          <w:sz w:val="22"/>
          <w:szCs w:val="22"/>
        </w:rPr>
        <w:t xml:space="preserve">11.2 </w:t>
      </w:r>
      <w:r w:rsidRPr="001E1443">
        <w:rPr>
          <w:rFonts w:ascii="Calibri" w:hAnsi="Calibri" w:cs="Calibri"/>
          <w:sz w:val="22"/>
          <w:szCs w:val="22"/>
        </w:rPr>
        <w:t xml:space="preserve"> Na hipótese de aumento do valor do Contrato a Garantia deverá ser reforçada na mesma proporção e, na hipótese de prorrogação de prazo, o mesmo deverá ser dilatado na mesma proporção quando se tratar de Garantia efetuada em Fiança Bancária ou Seguro Garantia., no prazo máximo de </w:t>
      </w:r>
      <w:r w:rsidRPr="001E1443">
        <w:rPr>
          <w:rFonts w:ascii="Calibri" w:hAnsi="Calibri" w:cs="Calibri"/>
          <w:b/>
          <w:bCs/>
          <w:sz w:val="22"/>
          <w:szCs w:val="22"/>
        </w:rPr>
        <w:t>3</w:t>
      </w:r>
      <w:r w:rsidRPr="001E1443">
        <w:rPr>
          <w:rFonts w:ascii="Calibri" w:hAnsi="Calibri" w:cs="Calibri"/>
          <w:sz w:val="22"/>
          <w:szCs w:val="22"/>
        </w:rPr>
        <w:t xml:space="preserve"> (três) dias úteis.</w:t>
      </w:r>
    </w:p>
    <w:p w14:paraId="196F9039" w14:textId="77777777" w:rsidR="0083614A" w:rsidRPr="001E1443" w:rsidRDefault="0083614A" w:rsidP="0083614A">
      <w:pPr>
        <w:jc w:val="both"/>
        <w:rPr>
          <w:rFonts w:ascii="Calibri" w:hAnsi="Calibri" w:cs="Calibri"/>
          <w:sz w:val="22"/>
          <w:szCs w:val="22"/>
        </w:rPr>
      </w:pPr>
      <w:r w:rsidRPr="001E1443">
        <w:rPr>
          <w:rFonts w:ascii="Calibri" w:hAnsi="Calibri" w:cs="Calibri"/>
          <w:b/>
          <w:bCs/>
          <w:sz w:val="22"/>
          <w:szCs w:val="22"/>
        </w:rPr>
        <w:t xml:space="preserve">11.3 </w:t>
      </w:r>
      <w:r w:rsidRPr="001E1443">
        <w:rPr>
          <w:rFonts w:ascii="Calibri" w:hAnsi="Calibri" w:cs="Calibri"/>
          <w:sz w:val="22"/>
          <w:szCs w:val="22"/>
        </w:rPr>
        <w:t xml:space="preserve">O não cumprimento do disposto nos itens </w:t>
      </w:r>
      <w:r w:rsidRPr="001E1443">
        <w:rPr>
          <w:rFonts w:ascii="Calibri" w:hAnsi="Calibri" w:cs="Calibri"/>
          <w:b/>
          <w:bCs/>
          <w:sz w:val="22"/>
          <w:szCs w:val="22"/>
        </w:rPr>
        <w:t>11.1</w:t>
      </w:r>
      <w:r w:rsidRPr="001E1443">
        <w:rPr>
          <w:rFonts w:ascii="Calibri" w:hAnsi="Calibri" w:cs="Calibri"/>
          <w:sz w:val="22"/>
          <w:szCs w:val="22"/>
        </w:rPr>
        <w:t xml:space="preserve"> e </w:t>
      </w:r>
      <w:r w:rsidRPr="001E1443">
        <w:rPr>
          <w:rFonts w:ascii="Calibri" w:hAnsi="Calibri" w:cs="Calibri"/>
          <w:b/>
          <w:bCs/>
          <w:sz w:val="22"/>
          <w:szCs w:val="22"/>
        </w:rPr>
        <w:t>11.2</w:t>
      </w:r>
      <w:r w:rsidRPr="001E1443">
        <w:rPr>
          <w:rFonts w:ascii="Calibri" w:hAnsi="Calibri" w:cs="Calibri"/>
          <w:sz w:val="22"/>
          <w:szCs w:val="22"/>
        </w:rPr>
        <w:t>, ensejará aplicação da penalidade estabelecida na cláusula 10.2 deste contrato.</w:t>
      </w:r>
    </w:p>
    <w:p w14:paraId="67FC9B80" w14:textId="77777777" w:rsidR="0083614A" w:rsidRPr="001E1443" w:rsidRDefault="0083614A" w:rsidP="0083614A">
      <w:pPr>
        <w:jc w:val="both"/>
        <w:rPr>
          <w:rFonts w:ascii="Calibri" w:hAnsi="Calibri" w:cs="Calibri"/>
          <w:sz w:val="22"/>
          <w:szCs w:val="22"/>
        </w:rPr>
      </w:pPr>
      <w:r w:rsidRPr="001E1443">
        <w:rPr>
          <w:rFonts w:ascii="Calibri" w:hAnsi="Calibri" w:cs="Calibri"/>
          <w:b/>
          <w:bCs/>
          <w:sz w:val="22"/>
          <w:szCs w:val="22"/>
        </w:rPr>
        <w:t xml:space="preserve">11.4 </w:t>
      </w:r>
      <w:r w:rsidRPr="001E1443">
        <w:rPr>
          <w:rFonts w:ascii="Calibri" w:hAnsi="Calibri" w:cs="Calibri"/>
          <w:sz w:val="22"/>
          <w:szCs w:val="22"/>
        </w:rPr>
        <w:t xml:space="preserve">A garantia exigida pela Administração poderá ser utilizada para satisfazer débitos decorrentes da execução do contrato, inclusive nos termos da Orientação Normativa </w:t>
      </w:r>
      <w:r w:rsidRPr="001E1443">
        <w:rPr>
          <w:rFonts w:ascii="Calibri" w:hAnsi="Calibri" w:cs="Calibri"/>
          <w:b/>
          <w:bCs/>
          <w:sz w:val="22"/>
          <w:szCs w:val="22"/>
        </w:rPr>
        <w:t>2/2012 – PGM</w:t>
      </w:r>
      <w:r w:rsidRPr="001E1443">
        <w:rPr>
          <w:rFonts w:ascii="Calibri" w:hAnsi="Calibri" w:cs="Calibri"/>
          <w:sz w:val="22"/>
          <w:szCs w:val="22"/>
        </w:rPr>
        <w:t xml:space="preserve">, e/ou de multas aplicadas à empresa </w:t>
      </w:r>
      <w:r w:rsidRPr="001E1443">
        <w:rPr>
          <w:rFonts w:ascii="Calibri" w:hAnsi="Calibri" w:cs="Calibri"/>
          <w:b/>
          <w:bCs/>
          <w:sz w:val="22"/>
          <w:szCs w:val="22"/>
        </w:rPr>
        <w:t>CONTRATADA</w:t>
      </w:r>
      <w:r w:rsidRPr="001E1443">
        <w:rPr>
          <w:rFonts w:ascii="Calibri" w:hAnsi="Calibri" w:cs="Calibri"/>
          <w:sz w:val="22"/>
          <w:szCs w:val="22"/>
        </w:rPr>
        <w:t>.</w:t>
      </w:r>
    </w:p>
    <w:p w14:paraId="60E663C2" w14:textId="77777777" w:rsidR="0083614A" w:rsidRPr="001E1443" w:rsidRDefault="0083614A" w:rsidP="0083614A">
      <w:pPr>
        <w:jc w:val="both"/>
        <w:rPr>
          <w:rFonts w:ascii="Calibri" w:hAnsi="Calibri" w:cs="Calibri"/>
          <w:sz w:val="22"/>
          <w:szCs w:val="22"/>
        </w:rPr>
      </w:pPr>
      <w:r w:rsidRPr="001E1443">
        <w:rPr>
          <w:rFonts w:ascii="Calibri" w:hAnsi="Calibri" w:cs="Calibri"/>
          <w:b/>
          <w:bCs/>
          <w:sz w:val="22"/>
          <w:szCs w:val="22"/>
        </w:rPr>
        <w:t xml:space="preserve">11.5 </w:t>
      </w:r>
      <w:r w:rsidRPr="001E1443">
        <w:rPr>
          <w:rFonts w:ascii="Calibri" w:hAnsi="Calibri" w:cs="Calibri"/>
          <w:sz w:val="22"/>
          <w:szCs w:val="22"/>
        </w:rPr>
        <w:t xml:space="preserve">A garantia contratual será devolvida após a lavratura do Termo de Recebimento Definitivo dos serviços, mediante requerimento da </w:t>
      </w:r>
      <w:r w:rsidRPr="001E1443">
        <w:rPr>
          <w:rFonts w:ascii="Calibri" w:hAnsi="Calibri" w:cs="Calibri"/>
          <w:b/>
          <w:bCs/>
          <w:sz w:val="22"/>
          <w:szCs w:val="22"/>
        </w:rPr>
        <w:t>CONTRATADA</w:t>
      </w:r>
      <w:r w:rsidRPr="001E1443">
        <w:rPr>
          <w:rFonts w:ascii="Calibri" w:hAnsi="Calibri" w:cs="Calibri"/>
          <w:sz w:val="22"/>
          <w:szCs w:val="22"/>
        </w:rPr>
        <w:t xml:space="preserve">, que deverá vir acompanhado de comprovação, contemporânea, da inexistência de ações distribuídas na Justiça do Trabalho que possam implicar na responsabilidade subsidiária do ente público, condicionante de sua liberação, nos termos da Orientação Normativa </w:t>
      </w:r>
      <w:r w:rsidRPr="001E1443">
        <w:rPr>
          <w:rFonts w:ascii="Calibri" w:hAnsi="Calibri" w:cs="Calibri"/>
          <w:b/>
          <w:bCs/>
          <w:sz w:val="22"/>
          <w:szCs w:val="22"/>
        </w:rPr>
        <w:t>2/12 - PGM</w:t>
      </w:r>
      <w:r w:rsidRPr="001E1443">
        <w:rPr>
          <w:rFonts w:ascii="Calibri" w:hAnsi="Calibri" w:cs="Calibri"/>
          <w:sz w:val="22"/>
          <w:szCs w:val="22"/>
        </w:rPr>
        <w:t>.</w:t>
      </w:r>
    </w:p>
    <w:p w14:paraId="018DE8DD" w14:textId="7A1E6107" w:rsidR="0083614A" w:rsidRPr="001E1443" w:rsidRDefault="0083614A" w:rsidP="0083614A">
      <w:pPr>
        <w:jc w:val="both"/>
        <w:rPr>
          <w:rFonts w:ascii="Calibri" w:hAnsi="Calibri" w:cs="Calibri"/>
          <w:sz w:val="22"/>
          <w:szCs w:val="22"/>
        </w:rPr>
      </w:pPr>
      <w:r w:rsidRPr="001E1443">
        <w:rPr>
          <w:rFonts w:ascii="Calibri" w:hAnsi="Calibri" w:cs="Calibri"/>
          <w:b/>
          <w:bCs/>
          <w:sz w:val="22"/>
          <w:szCs w:val="22"/>
        </w:rPr>
        <w:t xml:space="preserve">11.6 </w:t>
      </w:r>
      <w:r w:rsidRPr="001E1443">
        <w:rPr>
          <w:rFonts w:ascii="Calibri" w:hAnsi="Calibri" w:cs="Calibri"/>
          <w:sz w:val="22"/>
          <w:szCs w:val="22"/>
        </w:rPr>
        <w:t xml:space="preserve">A garantia poderá ser substituída, mediante requerimento da interessada, respeitadas as modalidades referidas no artigo </w:t>
      </w:r>
      <w:r w:rsidRPr="001E1443">
        <w:rPr>
          <w:rFonts w:ascii="Calibri" w:hAnsi="Calibri" w:cs="Calibri"/>
          <w:b/>
          <w:bCs/>
          <w:sz w:val="22"/>
          <w:szCs w:val="22"/>
        </w:rPr>
        <w:t>96</w:t>
      </w:r>
      <w:r w:rsidRPr="001E1443">
        <w:rPr>
          <w:rFonts w:ascii="Calibri" w:hAnsi="Calibri" w:cs="Calibri"/>
          <w:sz w:val="22"/>
          <w:szCs w:val="22"/>
        </w:rPr>
        <w:t>, §</w:t>
      </w:r>
      <w:r w:rsidR="000364D2">
        <w:rPr>
          <w:rFonts w:ascii="Calibri" w:hAnsi="Calibri" w:cs="Calibri"/>
          <w:sz w:val="22"/>
          <w:szCs w:val="22"/>
        </w:rPr>
        <w:t xml:space="preserve"> </w:t>
      </w:r>
      <w:r w:rsidRPr="001E1443">
        <w:rPr>
          <w:rFonts w:ascii="Calibri" w:hAnsi="Calibri" w:cs="Calibri"/>
          <w:b/>
          <w:bCs/>
          <w:sz w:val="22"/>
          <w:szCs w:val="22"/>
        </w:rPr>
        <w:t>1º</w:t>
      </w:r>
      <w:r w:rsidRPr="001E1443">
        <w:rPr>
          <w:rFonts w:ascii="Calibri" w:hAnsi="Calibri" w:cs="Calibri"/>
          <w:sz w:val="22"/>
          <w:szCs w:val="22"/>
        </w:rPr>
        <w:t xml:space="preserve">, da Lei Federal nº </w:t>
      </w:r>
      <w:r w:rsidRPr="001E1443">
        <w:rPr>
          <w:rFonts w:ascii="Calibri" w:hAnsi="Calibri" w:cs="Calibri"/>
          <w:b/>
          <w:bCs/>
          <w:sz w:val="22"/>
          <w:szCs w:val="22"/>
        </w:rPr>
        <w:t>14.133/2021</w:t>
      </w:r>
      <w:r w:rsidRPr="001E1443">
        <w:rPr>
          <w:rFonts w:ascii="Calibri" w:hAnsi="Calibri" w:cs="Calibri"/>
          <w:sz w:val="22"/>
          <w:szCs w:val="22"/>
        </w:rPr>
        <w:t>.</w:t>
      </w:r>
    </w:p>
    <w:p w14:paraId="3C2B2287" w14:textId="77777777" w:rsidR="0083614A" w:rsidRPr="001E1443" w:rsidRDefault="0083614A" w:rsidP="0083614A">
      <w:pPr>
        <w:jc w:val="both"/>
        <w:rPr>
          <w:rFonts w:ascii="Calibri" w:hAnsi="Calibri" w:cs="Calibri"/>
          <w:b/>
          <w:bCs/>
          <w:sz w:val="22"/>
          <w:szCs w:val="22"/>
        </w:rPr>
      </w:pPr>
    </w:p>
    <w:p w14:paraId="5DD87061" w14:textId="77777777" w:rsidR="0083614A" w:rsidRPr="001E1443" w:rsidRDefault="0083614A" w:rsidP="0083614A">
      <w:pPr>
        <w:rPr>
          <w:rFonts w:ascii="Calibri" w:hAnsi="Calibri" w:cs="Calibri"/>
          <w:b/>
          <w:sz w:val="22"/>
          <w:szCs w:val="22"/>
          <w:u w:val="single"/>
        </w:rPr>
      </w:pPr>
      <w:r w:rsidRPr="001E1443">
        <w:rPr>
          <w:rFonts w:ascii="Calibri" w:hAnsi="Calibri" w:cs="Calibri"/>
          <w:b/>
          <w:sz w:val="22"/>
          <w:szCs w:val="22"/>
        </w:rPr>
        <w:t>CLÁUSULA DÉCIMA SEGUNDA - ANTICORRUPÇÃ</w:t>
      </w:r>
      <w:r w:rsidRPr="001E1443">
        <w:rPr>
          <w:rFonts w:ascii="Calibri" w:hAnsi="Calibri" w:cs="Calibri"/>
          <w:b/>
          <w:sz w:val="22"/>
          <w:szCs w:val="22"/>
          <w:u w:val="single"/>
        </w:rPr>
        <w:t>O</w:t>
      </w:r>
    </w:p>
    <w:p w14:paraId="535C2EA6" w14:textId="77777777" w:rsidR="0083614A" w:rsidRPr="001E1443" w:rsidRDefault="0083614A" w:rsidP="0083614A">
      <w:pPr>
        <w:tabs>
          <w:tab w:val="left" w:pos="1134"/>
        </w:tabs>
        <w:jc w:val="both"/>
        <w:rPr>
          <w:rFonts w:ascii="Calibri" w:hAnsi="Calibri" w:cs="Calibri"/>
          <w:sz w:val="22"/>
          <w:szCs w:val="22"/>
        </w:rPr>
      </w:pPr>
      <w:r w:rsidRPr="001E1443">
        <w:rPr>
          <w:rFonts w:ascii="Calibri" w:hAnsi="Calibri" w:cs="Calibri"/>
          <w:b/>
          <w:sz w:val="22"/>
          <w:szCs w:val="22"/>
        </w:rPr>
        <w:t xml:space="preserve">12.1 </w:t>
      </w:r>
      <w:r w:rsidRPr="001E1443">
        <w:rPr>
          <w:rFonts w:ascii="Calibri" w:hAnsi="Calibri" w:cs="Calibri"/>
          <w:sz w:val="22"/>
          <w:szCs w:val="22"/>
        </w:rPr>
        <w:t xml:space="preserve">Para a execução deste contrato, nenhuma das partes poderá oferecer, dar ou se comprometer a dar a quem quer que seja, ou aceitar ou se comprometer a aceitar de quem quer que seja, tanto por conta própria quanto por intermédio de outrem, qualquer pagamento, doação, compensação, vantagens financeiras ou não financeiras ou benefícios de qualquer espécie que constituam prática ilegal ou de corrupção, seja de forma direta ou indireta quanto ao objeto deste contrato, ou de outra forma a ele não </w:t>
      </w:r>
      <w:r w:rsidRPr="001E1443">
        <w:rPr>
          <w:rFonts w:ascii="Calibri" w:hAnsi="Calibri" w:cs="Calibri"/>
          <w:sz w:val="22"/>
          <w:szCs w:val="22"/>
        </w:rPr>
        <w:lastRenderedPageBreak/>
        <w:t xml:space="preserve">relacionada, devendo garantir, ainda, que seus prepostos e colaboradores ajam da mesma forma, nos termos do Decreto Municipal nº </w:t>
      </w:r>
      <w:r w:rsidRPr="001E1443">
        <w:rPr>
          <w:rFonts w:ascii="Calibri" w:hAnsi="Calibri" w:cs="Calibri"/>
          <w:b/>
          <w:bCs/>
          <w:sz w:val="22"/>
          <w:szCs w:val="22"/>
        </w:rPr>
        <w:t>56.633/2015</w:t>
      </w:r>
      <w:r w:rsidRPr="001E1443">
        <w:rPr>
          <w:rFonts w:ascii="Calibri" w:hAnsi="Calibri" w:cs="Calibri"/>
          <w:sz w:val="22"/>
          <w:szCs w:val="22"/>
        </w:rPr>
        <w:t>.</w:t>
      </w:r>
    </w:p>
    <w:p w14:paraId="12768859" w14:textId="77777777" w:rsidR="0083614A" w:rsidRPr="001E1443" w:rsidRDefault="0083614A" w:rsidP="0083614A">
      <w:pPr>
        <w:jc w:val="both"/>
        <w:rPr>
          <w:rFonts w:ascii="Calibri" w:hAnsi="Calibri" w:cs="Calibri"/>
          <w:b/>
          <w:sz w:val="22"/>
          <w:szCs w:val="22"/>
          <w:u w:val="single"/>
        </w:rPr>
      </w:pPr>
    </w:p>
    <w:p w14:paraId="68598357" w14:textId="77777777" w:rsidR="0083614A" w:rsidRPr="002B11C8" w:rsidRDefault="0083614A" w:rsidP="0083614A">
      <w:pPr>
        <w:rPr>
          <w:rFonts w:ascii="Calibri" w:hAnsi="Calibri" w:cs="Calibri"/>
          <w:b/>
          <w:sz w:val="22"/>
          <w:szCs w:val="22"/>
        </w:rPr>
      </w:pPr>
      <w:r w:rsidRPr="002B11C8">
        <w:rPr>
          <w:rFonts w:ascii="Calibri" w:hAnsi="Calibri" w:cs="Calibri"/>
          <w:b/>
          <w:sz w:val="22"/>
          <w:szCs w:val="22"/>
        </w:rPr>
        <w:t xml:space="preserve">CLÁUSULA </w:t>
      </w:r>
      <w:r w:rsidRPr="002B11C8">
        <w:rPr>
          <w:rFonts w:ascii="Calibri" w:hAnsi="Calibri" w:cs="Calibri"/>
          <w:b/>
          <w:bCs/>
          <w:sz w:val="22"/>
          <w:szCs w:val="22"/>
        </w:rPr>
        <w:t xml:space="preserve">DÉCIMA TERCEIRA - </w:t>
      </w:r>
      <w:r w:rsidRPr="002B11C8">
        <w:rPr>
          <w:rFonts w:ascii="Calibri" w:hAnsi="Calibri" w:cs="Calibri"/>
          <w:b/>
          <w:sz w:val="22"/>
          <w:szCs w:val="22"/>
        </w:rPr>
        <w:t>DA GESTÃO E  FISCALIZAÇÃO</w:t>
      </w:r>
    </w:p>
    <w:p w14:paraId="4D10859C" w14:textId="77777777" w:rsidR="0083614A" w:rsidRPr="002B11C8" w:rsidRDefault="0083614A" w:rsidP="0083614A">
      <w:pPr>
        <w:jc w:val="both"/>
        <w:rPr>
          <w:rFonts w:ascii="Calibri" w:hAnsi="Calibri" w:cs="Calibri"/>
          <w:sz w:val="22"/>
          <w:szCs w:val="22"/>
        </w:rPr>
      </w:pPr>
      <w:r w:rsidRPr="002B11C8">
        <w:rPr>
          <w:rFonts w:ascii="Calibri" w:hAnsi="Calibri" w:cs="Calibri"/>
          <w:b/>
          <w:sz w:val="22"/>
          <w:szCs w:val="22"/>
        </w:rPr>
        <w:t xml:space="preserve">13.1. </w:t>
      </w:r>
      <w:r w:rsidRPr="002B11C8">
        <w:rPr>
          <w:rFonts w:ascii="Calibri" w:hAnsi="Calibri" w:cs="Calibri"/>
          <w:sz w:val="22"/>
          <w:szCs w:val="22"/>
        </w:rPr>
        <w:t xml:space="preserve">O acompanhamento e a fiscalização da execução do contrato consistem na verificação da conformidade da prestação dos serviços e da alocação dos recursos necessários, de forma a assegurar o perfeito  cumprimento do contrato, devendo ser exercido pelo Fiscal do Contrato, em conformidade com o Decreto Municipal  n° </w:t>
      </w:r>
      <w:r w:rsidRPr="002B11C8">
        <w:rPr>
          <w:rFonts w:ascii="Calibri" w:hAnsi="Calibri" w:cs="Calibri"/>
          <w:b/>
          <w:bCs/>
          <w:sz w:val="22"/>
          <w:szCs w:val="22"/>
        </w:rPr>
        <w:t>62.100/2022.</w:t>
      </w:r>
    </w:p>
    <w:p w14:paraId="4FA324B6" w14:textId="1D3F006C" w:rsidR="000364D2" w:rsidRPr="002B11C8" w:rsidRDefault="0083614A" w:rsidP="000364D2">
      <w:pPr>
        <w:jc w:val="both"/>
        <w:rPr>
          <w:rFonts w:ascii="Calibri" w:hAnsi="Calibri" w:cs="Calibri"/>
          <w:sz w:val="22"/>
          <w:szCs w:val="22"/>
        </w:rPr>
      </w:pPr>
      <w:r w:rsidRPr="002B11C8">
        <w:rPr>
          <w:rFonts w:ascii="Calibri" w:hAnsi="Calibri" w:cs="Calibri"/>
          <w:b/>
          <w:sz w:val="22"/>
          <w:szCs w:val="22"/>
        </w:rPr>
        <w:t xml:space="preserve">13.2.  </w:t>
      </w:r>
      <w:r w:rsidRPr="002B11C8">
        <w:rPr>
          <w:rFonts w:ascii="Calibri" w:hAnsi="Calibri" w:cs="Calibri"/>
          <w:sz w:val="22"/>
          <w:szCs w:val="22"/>
        </w:rPr>
        <w:t xml:space="preserve">Fica designada Gestora do Contrato  a Engenheira </w:t>
      </w:r>
      <w:r w:rsidRPr="002B11C8">
        <w:rPr>
          <w:rFonts w:ascii="Calibri" w:hAnsi="Calibri" w:cs="Calibri"/>
          <w:b/>
          <w:bCs/>
          <w:sz w:val="22"/>
          <w:szCs w:val="22"/>
        </w:rPr>
        <w:t>Joseane Possidônio</w:t>
      </w:r>
      <w:r w:rsidRPr="002B11C8">
        <w:rPr>
          <w:rFonts w:ascii="Calibri" w:hAnsi="Calibri" w:cs="Calibri"/>
          <w:sz w:val="22"/>
          <w:szCs w:val="22"/>
        </w:rPr>
        <w:t xml:space="preserve">, Registro Funcional n° </w:t>
      </w:r>
      <w:r w:rsidRPr="002B11C8">
        <w:rPr>
          <w:rFonts w:ascii="Calibri" w:hAnsi="Calibri" w:cs="Calibri"/>
          <w:b/>
          <w:bCs/>
          <w:sz w:val="22"/>
          <w:szCs w:val="22"/>
        </w:rPr>
        <w:t>889.137.1/3</w:t>
      </w:r>
      <w:r w:rsidRPr="002B11C8">
        <w:rPr>
          <w:rFonts w:ascii="Calibri" w:hAnsi="Calibri" w:cs="Calibri"/>
          <w:sz w:val="22"/>
          <w:szCs w:val="22"/>
        </w:rPr>
        <w:t xml:space="preserve"> da Coordenadoria de Projetos e Obras </w:t>
      </w:r>
      <w:r w:rsidRPr="002B11C8">
        <w:rPr>
          <w:rFonts w:ascii="Calibri" w:hAnsi="Calibri" w:cs="Calibri"/>
        </w:rPr>
        <w:t xml:space="preserve">da Subprefeitura M’ Boi Mirim, que em seus  impedimentos legais  será substituída pela Engenheira </w:t>
      </w:r>
      <w:r w:rsidR="000364D2" w:rsidRPr="002B11C8">
        <w:rPr>
          <w:rFonts w:ascii="Calibri" w:hAnsi="Calibri" w:cs="Calibri"/>
        </w:rPr>
        <w:t xml:space="preserve">pela Engenheira  </w:t>
      </w:r>
      <w:r w:rsidR="000364D2" w:rsidRPr="002B11C8">
        <w:rPr>
          <w:rFonts w:ascii="Calibri" w:hAnsi="Calibri" w:cs="Calibri"/>
          <w:b/>
          <w:bCs/>
        </w:rPr>
        <w:t>Roseli Correia Barbosa da Silva</w:t>
      </w:r>
      <w:r w:rsidR="000364D2" w:rsidRPr="002B11C8">
        <w:rPr>
          <w:rFonts w:ascii="Calibri" w:hAnsi="Calibri" w:cs="Calibri"/>
        </w:rPr>
        <w:t xml:space="preserve">, Registro Funcional n° </w:t>
      </w:r>
      <w:r w:rsidR="000364D2" w:rsidRPr="002B11C8">
        <w:rPr>
          <w:rFonts w:ascii="Calibri" w:hAnsi="Calibri" w:cs="Calibri"/>
          <w:b/>
          <w:bCs/>
        </w:rPr>
        <w:t>603.015.7/</w:t>
      </w:r>
      <w:r w:rsidR="00743BE3" w:rsidRPr="002B11C8">
        <w:rPr>
          <w:rFonts w:ascii="Calibri" w:hAnsi="Calibri" w:cs="Calibri"/>
          <w:b/>
          <w:bCs/>
        </w:rPr>
        <w:t>3</w:t>
      </w:r>
      <w:r w:rsidR="000364D2" w:rsidRPr="002B11C8">
        <w:rPr>
          <w:rFonts w:ascii="Calibri" w:hAnsi="Calibri" w:cs="Calibri"/>
        </w:rPr>
        <w:t xml:space="preserve"> .</w:t>
      </w:r>
    </w:p>
    <w:p w14:paraId="46347C17" w14:textId="140DA301" w:rsidR="0083614A" w:rsidRPr="002B11C8" w:rsidRDefault="0083614A" w:rsidP="0083614A">
      <w:pPr>
        <w:jc w:val="both"/>
        <w:rPr>
          <w:rFonts w:ascii="Calibri" w:hAnsi="Calibri" w:cs="Calibri"/>
          <w:sz w:val="22"/>
          <w:szCs w:val="22"/>
        </w:rPr>
      </w:pPr>
      <w:r w:rsidRPr="002B11C8">
        <w:rPr>
          <w:rFonts w:ascii="Calibri" w:hAnsi="Calibri" w:cs="Calibri"/>
          <w:b/>
          <w:sz w:val="22"/>
          <w:szCs w:val="22"/>
        </w:rPr>
        <w:t xml:space="preserve">13.3. </w:t>
      </w:r>
      <w:r w:rsidRPr="002B11C8">
        <w:rPr>
          <w:rFonts w:ascii="Calibri" w:hAnsi="Calibri" w:cs="Calibri"/>
          <w:bCs/>
          <w:sz w:val="22"/>
          <w:szCs w:val="22"/>
        </w:rPr>
        <w:t xml:space="preserve">Em conformidade com o artigo </w:t>
      </w:r>
      <w:r w:rsidRPr="002B11C8">
        <w:rPr>
          <w:rFonts w:ascii="Calibri" w:hAnsi="Calibri" w:cs="Calibri"/>
          <w:b/>
          <w:sz w:val="22"/>
          <w:szCs w:val="22"/>
        </w:rPr>
        <w:t>6°</w:t>
      </w:r>
      <w:r w:rsidRPr="002B11C8">
        <w:rPr>
          <w:rFonts w:ascii="Calibri" w:hAnsi="Calibri" w:cs="Calibri"/>
          <w:bCs/>
          <w:sz w:val="22"/>
          <w:szCs w:val="22"/>
        </w:rPr>
        <w:t xml:space="preserve"> do</w:t>
      </w:r>
      <w:r w:rsidRPr="002B11C8">
        <w:rPr>
          <w:rFonts w:ascii="Calibri" w:hAnsi="Calibri" w:cs="Calibri"/>
          <w:b/>
          <w:sz w:val="22"/>
          <w:szCs w:val="22"/>
        </w:rPr>
        <w:t xml:space="preserve">  </w:t>
      </w:r>
      <w:r w:rsidRPr="002B11C8">
        <w:rPr>
          <w:rFonts w:ascii="Calibri" w:hAnsi="Calibri" w:cs="Calibri"/>
          <w:bCs/>
          <w:sz w:val="22"/>
          <w:szCs w:val="22"/>
        </w:rPr>
        <w:t xml:space="preserve">Decreto Municipal </w:t>
      </w:r>
      <w:r w:rsidRPr="002B11C8">
        <w:rPr>
          <w:rFonts w:ascii="Calibri" w:hAnsi="Calibri" w:cs="Calibri"/>
          <w:sz w:val="22"/>
          <w:szCs w:val="22"/>
        </w:rPr>
        <w:t xml:space="preserve">n° </w:t>
      </w:r>
      <w:r w:rsidRPr="002B11C8">
        <w:rPr>
          <w:rFonts w:ascii="Calibri" w:hAnsi="Calibri" w:cs="Calibri"/>
          <w:b/>
          <w:bCs/>
          <w:sz w:val="22"/>
          <w:szCs w:val="22"/>
        </w:rPr>
        <w:t>62.100/2022, f</w:t>
      </w:r>
      <w:r w:rsidRPr="002B11C8">
        <w:rPr>
          <w:rFonts w:ascii="Calibri" w:hAnsi="Calibri" w:cs="Calibri"/>
          <w:sz w:val="22"/>
          <w:szCs w:val="22"/>
        </w:rPr>
        <w:t xml:space="preserve">ica designado Fiscal do Contrato </w:t>
      </w:r>
      <w:r w:rsidR="004B6CE8" w:rsidRPr="002B11C8">
        <w:rPr>
          <w:rFonts w:ascii="Calibri" w:hAnsi="Calibri" w:cs="Calibri"/>
          <w:sz w:val="22"/>
          <w:szCs w:val="22"/>
        </w:rPr>
        <w:t xml:space="preserve">a </w:t>
      </w:r>
      <w:r w:rsidR="004B6CE8" w:rsidRPr="002B11C8">
        <w:rPr>
          <w:rFonts w:ascii="Calibri" w:hAnsi="Calibri" w:cs="Calibri"/>
        </w:rPr>
        <w:t>Engenheira</w:t>
      </w:r>
      <w:r w:rsidR="000364D2" w:rsidRPr="002B11C8">
        <w:rPr>
          <w:rFonts w:ascii="Calibri" w:hAnsi="Calibri" w:cs="Calibri"/>
        </w:rPr>
        <w:t xml:space="preserve"> </w:t>
      </w:r>
      <w:r w:rsidR="000364D2" w:rsidRPr="002B11C8">
        <w:rPr>
          <w:rFonts w:ascii="Calibri" w:hAnsi="Calibri" w:cs="Calibri"/>
          <w:b/>
          <w:bCs/>
        </w:rPr>
        <w:t>Caroline Blando dos Santos</w:t>
      </w:r>
      <w:r w:rsidR="000364D2" w:rsidRPr="002B11C8">
        <w:rPr>
          <w:rFonts w:ascii="Calibri" w:hAnsi="Calibri" w:cs="Calibri"/>
        </w:rPr>
        <w:t>, Registro Funcional n</w:t>
      </w:r>
      <w:r w:rsidR="000364D2" w:rsidRPr="002B11C8">
        <w:rPr>
          <w:rFonts w:ascii="Calibri" w:hAnsi="Calibri" w:cs="Calibri"/>
          <w:b/>
          <w:bCs/>
        </w:rPr>
        <w:t>° 950.622.5/1</w:t>
      </w:r>
      <w:r w:rsidR="00743BE3" w:rsidRPr="002B11C8">
        <w:rPr>
          <w:rFonts w:ascii="Calibri" w:hAnsi="Calibri" w:cs="Calibri"/>
          <w:b/>
          <w:bCs/>
        </w:rPr>
        <w:t xml:space="preserve"> </w:t>
      </w:r>
      <w:r w:rsidRPr="002B11C8">
        <w:rPr>
          <w:rFonts w:ascii="Calibri" w:hAnsi="Calibri" w:cs="Calibri"/>
        </w:rPr>
        <w:t>da Supervisão de Projetos e Obras da Subprefeitura M’ Boi Mirim, que em seus  impedimentos legais  será substituíd</w:t>
      </w:r>
      <w:r w:rsidR="004B6CE8" w:rsidRPr="002B11C8">
        <w:rPr>
          <w:rFonts w:ascii="Calibri" w:hAnsi="Calibri" w:cs="Calibri"/>
        </w:rPr>
        <w:t>a</w:t>
      </w:r>
      <w:r w:rsidRPr="002B11C8">
        <w:rPr>
          <w:rFonts w:ascii="Calibri" w:hAnsi="Calibri" w:cs="Calibri"/>
        </w:rPr>
        <w:t xml:space="preserve"> pela </w:t>
      </w:r>
      <w:r w:rsidR="004B6CE8" w:rsidRPr="002B11C8">
        <w:rPr>
          <w:rFonts w:ascii="Calibri" w:hAnsi="Calibri" w:cs="Calibri"/>
        </w:rPr>
        <w:t>Engenheira</w:t>
      </w:r>
      <w:r w:rsidR="000364D2" w:rsidRPr="002B11C8">
        <w:rPr>
          <w:rFonts w:ascii="Calibri" w:hAnsi="Calibri" w:cs="Calibri"/>
        </w:rPr>
        <w:t xml:space="preserve">  </w:t>
      </w:r>
      <w:r w:rsidR="000364D2" w:rsidRPr="002B11C8">
        <w:rPr>
          <w:rFonts w:ascii="Calibri" w:hAnsi="Calibri" w:cs="Calibri"/>
          <w:b/>
          <w:bCs/>
        </w:rPr>
        <w:t>Roseli Correia Barbosa da Silva</w:t>
      </w:r>
      <w:r w:rsidR="000364D2" w:rsidRPr="002B11C8">
        <w:rPr>
          <w:rFonts w:ascii="Calibri" w:hAnsi="Calibri" w:cs="Calibri"/>
        </w:rPr>
        <w:t xml:space="preserve">, Registro Funcional n° </w:t>
      </w:r>
      <w:r w:rsidR="000364D2" w:rsidRPr="002B11C8">
        <w:rPr>
          <w:rFonts w:ascii="Calibri" w:hAnsi="Calibri" w:cs="Calibri"/>
          <w:b/>
          <w:bCs/>
        </w:rPr>
        <w:t>603.015.7/</w:t>
      </w:r>
      <w:r w:rsidR="00743BE3" w:rsidRPr="002B11C8">
        <w:rPr>
          <w:rFonts w:ascii="Calibri" w:hAnsi="Calibri" w:cs="Calibri"/>
          <w:b/>
          <w:bCs/>
        </w:rPr>
        <w:t>3</w:t>
      </w:r>
      <w:r w:rsidRPr="002B11C8">
        <w:rPr>
          <w:rFonts w:ascii="Calibri" w:hAnsi="Calibri" w:cs="Calibri"/>
        </w:rPr>
        <w:t>.</w:t>
      </w:r>
    </w:p>
    <w:p w14:paraId="66895E09" w14:textId="77777777" w:rsidR="0083614A" w:rsidRPr="001E1443" w:rsidRDefault="0083614A" w:rsidP="0083614A">
      <w:pPr>
        <w:pStyle w:val="PargrafodaLista"/>
        <w:ind w:left="0"/>
        <w:jc w:val="both"/>
        <w:rPr>
          <w:rFonts w:ascii="Calibri" w:hAnsi="Calibri" w:cs="Calibri"/>
          <w:b/>
          <w:sz w:val="22"/>
          <w:szCs w:val="22"/>
        </w:rPr>
      </w:pPr>
    </w:p>
    <w:p w14:paraId="3EE97DC0" w14:textId="77777777" w:rsidR="0083614A" w:rsidRPr="001E1443" w:rsidRDefault="0083614A" w:rsidP="0083614A">
      <w:pPr>
        <w:rPr>
          <w:rFonts w:ascii="Calibri" w:hAnsi="Calibri" w:cs="Calibri"/>
          <w:b/>
          <w:bCs/>
          <w:sz w:val="22"/>
          <w:szCs w:val="22"/>
        </w:rPr>
      </w:pPr>
      <w:r w:rsidRPr="001E1443">
        <w:rPr>
          <w:rFonts w:ascii="Calibri" w:hAnsi="Calibri" w:cs="Calibri"/>
          <w:b/>
          <w:bCs/>
          <w:sz w:val="22"/>
          <w:szCs w:val="22"/>
        </w:rPr>
        <w:t>CLÁUSULA DÉCIMA QUARTA - DA LEI GERAL DE PROTEÇÃO DE DADOS</w:t>
      </w:r>
    </w:p>
    <w:p w14:paraId="1E89F99B" w14:textId="77777777" w:rsidR="0083614A" w:rsidRPr="001E1443" w:rsidRDefault="0083614A" w:rsidP="0083614A">
      <w:pPr>
        <w:jc w:val="both"/>
        <w:rPr>
          <w:rFonts w:ascii="Calibri" w:hAnsi="Calibri" w:cs="Calibri"/>
          <w:bCs/>
          <w:sz w:val="22"/>
          <w:szCs w:val="22"/>
        </w:rPr>
      </w:pPr>
      <w:r w:rsidRPr="001E1443">
        <w:rPr>
          <w:rFonts w:ascii="Calibri" w:hAnsi="Calibri" w:cs="Calibri"/>
          <w:b/>
          <w:sz w:val="22"/>
          <w:szCs w:val="22"/>
        </w:rPr>
        <w:t xml:space="preserve">14.1. </w:t>
      </w:r>
      <w:r w:rsidRPr="001E1443">
        <w:rPr>
          <w:rFonts w:ascii="Calibri" w:hAnsi="Calibri" w:cs="Calibri"/>
          <w:bCs/>
          <w:sz w:val="22"/>
          <w:szCs w:val="22"/>
        </w:rPr>
        <w:t xml:space="preserve">Quaisquer tratamentos de dados pessoais realizados no bojo do presente </w:t>
      </w:r>
      <w:r w:rsidRPr="001E1443">
        <w:rPr>
          <w:rFonts w:ascii="Calibri" w:hAnsi="Calibri" w:cs="Calibri"/>
          <w:b/>
          <w:sz w:val="22"/>
          <w:szCs w:val="22"/>
        </w:rPr>
        <w:t>CONTRATO</w:t>
      </w:r>
      <w:r w:rsidRPr="001E1443">
        <w:rPr>
          <w:rFonts w:ascii="Calibri" w:hAnsi="Calibri" w:cs="Calibri"/>
          <w:bCs/>
          <w:sz w:val="22"/>
          <w:szCs w:val="22"/>
        </w:rPr>
        <w:t xml:space="preserve">, ou em razão dele, deverão observar as disposições da Lei Municipal nº </w:t>
      </w:r>
      <w:r w:rsidRPr="001E1443">
        <w:rPr>
          <w:rFonts w:ascii="Calibri" w:hAnsi="Calibri" w:cs="Calibri"/>
          <w:b/>
          <w:sz w:val="22"/>
          <w:szCs w:val="22"/>
        </w:rPr>
        <w:t>13.709/2018</w:t>
      </w:r>
      <w:r w:rsidRPr="001E1443">
        <w:rPr>
          <w:rFonts w:ascii="Calibri" w:hAnsi="Calibri" w:cs="Calibri"/>
          <w:bCs/>
          <w:sz w:val="22"/>
          <w:szCs w:val="22"/>
        </w:rPr>
        <w:t xml:space="preserve"> e  normas complementares expedidas pela Autoridade Nacional de Proteção de Dados e pela </w:t>
      </w:r>
      <w:r w:rsidRPr="001E1443">
        <w:rPr>
          <w:rFonts w:ascii="Calibri" w:hAnsi="Calibri" w:cs="Calibri"/>
          <w:b/>
          <w:bCs/>
          <w:sz w:val="22"/>
          <w:szCs w:val="22"/>
        </w:rPr>
        <w:t>CONTRATANTE</w:t>
      </w:r>
      <w:r w:rsidRPr="001E1443">
        <w:rPr>
          <w:rFonts w:ascii="Calibri" w:hAnsi="Calibri" w:cs="Calibri"/>
          <w:bCs/>
          <w:sz w:val="22"/>
          <w:szCs w:val="22"/>
        </w:rPr>
        <w:t>.</w:t>
      </w:r>
    </w:p>
    <w:p w14:paraId="2E397465" w14:textId="77777777" w:rsidR="0083614A" w:rsidRPr="001E1443" w:rsidRDefault="0083614A" w:rsidP="0083614A">
      <w:pPr>
        <w:jc w:val="both"/>
        <w:rPr>
          <w:rFonts w:ascii="Calibri" w:hAnsi="Calibri" w:cs="Calibri"/>
          <w:bCs/>
          <w:sz w:val="22"/>
          <w:szCs w:val="22"/>
        </w:rPr>
      </w:pPr>
      <w:r w:rsidRPr="001E1443">
        <w:rPr>
          <w:rFonts w:ascii="Calibri" w:hAnsi="Calibri" w:cs="Calibri"/>
          <w:b/>
          <w:bCs/>
          <w:sz w:val="22"/>
          <w:szCs w:val="22"/>
        </w:rPr>
        <w:t>14.2.  </w:t>
      </w:r>
      <w:r w:rsidRPr="001E1443">
        <w:rPr>
          <w:rFonts w:ascii="Calibri" w:hAnsi="Calibri" w:cs="Calibri"/>
          <w:bCs/>
          <w:sz w:val="22"/>
          <w:szCs w:val="22"/>
        </w:rPr>
        <w:t xml:space="preserve">A </w:t>
      </w:r>
      <w:r w:rsidRPr="001E1443">
        <w:rPr>
          <w:rFonts w:ascii="Calibri" w:hAnsi="Calibri" w:cs="Calibri"/>
          <w:b/>
          <w:bCs/>
          <w:sz w:val="22"/>
          <w:szCs w:val="22"/>
        </w:rPr>
        <w:t>CONTRATADA</w:t>
      </w:r>
      <w:r w:rsidRPr="001E1443">
        <w:rPr>
          <w:rFonts w:ascii="Calibri" w:hAnsi="Calibri" w:cs="Calibri"/>
          <w:bCs/>
          <w:sz w:val="22"/>
          <w:szCs w:val="22"/>
        </w:rPr>
        <w:t xml:space="preserve"> deverá comunicar a </w:t>
      </w:r>
      <w:r w:rsidRPr="001E1443">
        <w:rPr>
          <w:rFonts w:ascii="Calibri" w:hAnsi="Calibri" w:cs="Calibri"/>
          <w:b/>
          <w:bCs/>
          <w:sz w:val="22"/>
          <w:szCs w:val="22"/>
        </w:rPr>
        <w:t>CONTRATANTE</w:t>
      </w:r>
      <w:r w:rsidRPr="001E1443">
        <w:rPr>
          <w:rFonts w:ascii="Calibri" w:hAnsi="Calibri" w:cs="Calibri"/>
          <w:bCs/>
          <w:sz w:val="22"/>
          <w:szCs w:val="22"/>
        </w:rPr>
        <w:t>, por meio do Fiscal do Contrato, no prazo máximo de 24 horas da ciência do fato, a ocorrência de qualquer situação que possa acarretar potencial ou efetivo risco ou dano aos titulares dos dados pessoais, e/ou que não esteja de acordo com os protocolos e normas de proteção de dados pessoais.</w:t>
      </w:r>
    </w:p>
    <w:p w14:paraId="6D330C4C" w14:textId="77777777" w:rsidR="0083614A" w:rsidRPr="001E1443" w:rsidRDefault="0083614A" w:rsidP="0083614A">
      <w:pPr>
        <w:rPr>
          <w:rFonts w:ascii="Calibri" w:hAnsi="Calibri" w:cs="Calibri"/>
          <w:b/>
          <w:sz w:val="22"/>
          <w:szCs w:val="22"/>
        </w:rPr>
      </w:pPr>
    </w:p>
    <w:p w14:paraId="5A6BB5FF" w14:textId="608C5624" w:rsidR="0083614A" w:rsidRPr="001E1443" w:rsidRDefault="0083614A" w:rsidP="0083614A">
      <w:pPr>
        <w:rPr>
          <w:rFonts w:ascii="Calibri" w:hAnsi="Calibri" w:cs="Calibri"/>
          <w:b/>
          <w:bCs/>
          <w:sz w:val="22"/>
          <w:szCs w:val="22"/>
        </w:rPr>
      </w:pPr>
      <w:r w:rsidRPr="001E1443">
        <w:rPr>
          <w:rFonts w:ascii="Calibri" w:hAnsi="Calibri" w:cs="Calibri"/>
          <w:b/>
          <w:bCs/>
          <w:sz w:val="22"/>
          <w:szCs w:val="22"/>
        </w:rPr>
        <w:t>CLÁUSULA DÉCIMA QUINT</w:t>
      </w:r>
      <w:r w:rsidR="003F2ECA" w:rsidRPr="001E1443">
        <w:rPr>
          <w:rFonts w:ascii="Calibri" w:hAnsi="Calibri" w:cs="Calibri"/>
          <w:b/>
          <w:bCs/>
          <w:sz w:val="22"/>
          <w:szCs w:val="22"/>
        </w:rPr>
        <w:t>A</w:t>
      </w:r>
      <w:r w:rsidRPr="001E1443">
        <w:rPr>
          <w:rFonts w:ascii="Calibri" w:hAnsi="Calibri" w:cs="Calibri"/>
          <w:b/>
          <w:bCs/>
          <w:sz w:val="22"/>
          <w:szCs w:val="22"/>
        </w:rPr>
        <w:t xml:space="preserve"> - DISPOSIÇÕES FINAIS </w:t>
      </w:r>
    </w:p>
    <w:p w14:paraId="7131D12C" w14:textId="77777777" w:rsidR="0083614A" w:rsidRPr="001E1443" w:rsidRDefault="0083614A" w:rsidP="0083614A">
      <w:pPr>
        <w:rPr>
          <w:rFonts w:ascii="Calibri" w:hAnsi="Calibri" w:cs="Calibri"/>
          <w:sz w:val="22"/>
          <w:szCs w:val="22"/>
        </w:rPr>
      </w:pPr>
      <w:r w:rsidRPr="001E1443">
        <w:rPr>
          <w:rFonts w:ascii="Calibri" w:hAnsi="Calibri" w:cs="Calibri"/>
          <w:b/>
          <w:bCs/>
          <w:sz w:val="22"/>
          <w:szCs w:val="22"/>
        </w:rPr>
        <w:t xml:space="preserve">15.1. </w:t>
      </w:r>
      <w:r w:rsidRPr="001E1443">
        <w:rPr>
          <w:rFonts w:ascii="Calibri" w:hAnsi="Calibri" w:cs="Calibri"/>
          <w:sz w:val="22"/>
          <w:szCs w:val="22"/>
        </w:rPr>
        <w:t>Nenhuma tolerância das partes quanto à falta de cumprimento de qualquer das cláusulas deste contrato poderá ser entendida como aceitação, novação ou precedente.</w:t>
      </w:r>
    </w:p>
    <w:p w14:paraId="1F328783" w14:textId="77777777" w:rsidR="0083614A" w:rsidRPr="001E1443" w:rsidRDefault="0083614A" w:rsidP="0083614A">
      <w:pPr>
        <w:pStyle w:val="PargrafodaLista"/>
        <w:tabs>
          <w:tab w:val="left" w:pos="1134"/>
        </w:tabs>
        <w:ind w:left="0"/>
        <w:jc w:val="both"/>
        <w:rPr>
          <w:rFonts w:ascii="Calibri" w:hAnsi="Calibri" w:cs="Calibri"/>
          <w:sz w:val="22"/>
          <w:szCs w:val="22"/>
        </w:rPr>
      </w:pPr>
      <w:r w:rsidRPr="001E1443">
        <w:rPr>
          <w:rFonts w:ascii="Calibri" w:hAnsi="Calibri" w:cs="Calibri"/>
          <w:b/>
          <w:bCs/>
          <w:sz w:val="22"/>
          <w:szCs w:val="22"/>
        </w:rPr>
        <w:t>15.2.</w:t>
      </w:r>
      <w:r w:rsidRPr="001E1443">
        <w:rPr>
          <w:rFonts w:ascii="Calibri" w:hAnsi="Calibri" w:cs="Calibri"/>
          <w:sz w:val="22"/>
          <w:szCs w:val="22"/>
        </w:rPr>
        <w:t xml:space="preserve"> Todas as comunicações, avisos ou pedidos, sempre por escrito, concernentes ao cumprimento do presente contrato, serão dirigidos aos seguintes endereços:</w:t>
      </w:r>
    </w:p>
    <w:p w14:paraId="7085703F" w14:textId="77777777" w:rsidR="0083614A" w:rsidRPr="001E1443" w:rsidRDefault="0083614A" w:rsidP="0083614A">
      <w:pPr>
        <w:jc w:val="both"/>
        <w:rPr>
          <w:rFonts w:ascii="Calibri" w:hAnsi="Calibri" w:cs="Calibri"/>
          <w:sz w:val="22"/>
          <w:szCs w:val="22"/>
        </w:rPr>
      </w:pPr>
      <w:r w:rsidRPr="001E1443">
        <w:rPr>
          <w:rFonts w:ascii="Calibri" w:hAnsi="Calibri" w:cs="Calibri"/>
          <w:b/>
          <w:sz w:val="22"/>
          <w:szCs w:val="22"/>
        </w:rPr>
        <w:t>CONTRATANTE:</w:t>
      </w:r>
    </w:p>
    <w:p w14:paraId="4A3021EA" w14:textId="77777777" w:rsidR="0083614A" w:rsidRPr="001E1443" w:rsidRDefault="0083614A" w:rsidP="0083614A">
      <w:pPr>
        <w:jc w:val="both"/>
        <w:rPr>
          <w:rFonts w:ascii="Calibri" w:hAnsi="Calibri" w:cs="Calibri"/>
          <w:sz w:val="22"/>
          <w:szCs w:val="22"/>
        </w:rPr>
      </w:pPr>
      <w:r w:rsidRPr="001E1443">
        <w:rPr>
          <w:rFonts w:ascii="Calibri" w:hAnsi="Calibri" w:cs="Calibri"/>
          <w:b/>
          <w:sz w:val="22"/>
          <w:szCs w:val="22"/>
        </w:rPr>
        <w:t>CONTRATADA:</w:t>
      </w:r>
    </w:p>
    <w:p w14:paraId="3391DFC1" w14:textId="77777777" w:rsidR="0083614A" w:rsidRPr="001E1443" w:rsidRDefault="0083614A" w:rsidP="0083614A">
      <w:pPr>
        <w:pStyle w:val="PargrafodaLista"/>
        <w:tabs>
          <w:tab w:val="left" w:pos="1134"/>
        </w:tabs>
        <w:ind w:left="0"/>
        <w:jc w:val="both"/>
        <w:rPr>
          <w:rFonts w:ascii="Calibri" w:hAnsi="Calibri" w:cs="Calibri"/>
          <w:sz w:val="22"/>
          <w:szCs w:val="22"/>
        </w:rPr>
      </w:pPr>
      <w:r w:rsidRPr="001E1443">
        <w:rPr>
          <w:rFonts w:ascii="Calibri" w:hAnsi="Calibri" w:cs="Calibri"/>
          <w:b/>
          <w:bCs/>
          <w:sz w:val="22"/>
          <w:szCs w:val="22"/>
        </w:rPr>
        <w:t>15.3.</w:t>
      </w:r>
      <w:r w:rsidRPr="001E1443">
        <w:rPr>
          <w:rFonts w:ascii="Calibri" w:hAnsi="Calibri" w:cs="Calibri"/>
          <w:sz w:val="22"/>
          <w:szCs w:val="22"/>
        </w:rPr>
        <w:t xml:space="preserve"> Fica ressalvada a possibilidade de alteração das condições contratuais em face da superveniência de normas federais e/ou municipais que as autorizem.</w:t>
      </w:r>
    </w:p>
    <w:p w14:paraId="7E41CF78" w14:textId="77777777" w:rsidR="0083614A" w:rsidRPr="001E1443" w:rsidRDefault="0083614A" w:rsidP="0083614A">
      <w:pPr>
        <w:pStyle w:val="PargrafodaLista"/>
        <w:tabs>
          <w:tab w:val="left" w:pos="1134"/>
        </w:tabs>
        <w:ind w:left="0"/>
        <w:jc w:val="both"/>
        <w:rPr>
          <w:rFonts w:ascii="Calibri" w:hAnsi="Calibri" w:cs="Calibri"/>
          <w:sz w:val="22"/>
          <w:szCs w:val="22"/>
        </w:rPr>
      </w:pPr>
      <w:r w:rsidRPr="001E1443">
        <w:rPr>
          <w:rFonts w:ascii="Calibri" w:hAnsi="Calibri" w:cs="Calibri"/>
          <w:b/>
          <w:bCs/>
          <w:sz w:val="22"/>
          <w:szCs w:val="22"/>
        </w:rPr>
        <w:t>15.4.</w:t>
      </w:r>
      <w:r w:rsidRPr="001E1443">
        <w:rPr>
          <w:rFonts w:ascii="Calibri" w:hAnsi="Calibri" w:cs="Calibri"/>
          <w:sz w:val="22"/>
          <w:szCs w:val="22"/>
        </w:rPr>
        <w:t xml:space="preserve"> Fica a </w:t>
      </w:r>
      <w:r w:rsidRPr="001E1443">
        <w:rPr>
          <w:rFonts w:ascii="Calibri" w:hAnsi="Calibri" w:cs="Calibri"/>
          <w:b/>
          <w:sz w:val="22"/>
          <w:szCs w:val="22"/>
        </w:rPr>
        <w:t>CONTRATADA</w:t>
      </w:r>
      <w:r w:rsidRPr="001E1443">
        <w:rPr>
          <w:rFonts w:ascii="Calibri" w:hAnsi="Calibri" w:cs="Calibri"/>
          <w:sz w:val="22"/>
          <w:szCs w:val="22"/>
        </w:rPr>
        <w:t xml:space="preserve"> ciente de que a assinatura deste termo de contrato indica que tem pleno conhecimento dos elementos nele constantes, bem como de todas as condições gerais e peculiares de seu objeto, não podendo invocar qualquer desconhecimento quanto aos mesmos, como elemento impeditivo do perfeito cumprimento de seu objeto.</w:t>
      </w:r>
    </w:p>
    <w:p w14:paraId="3DC11F10" w14:textId="13718D53" w:rsidR="0083614A" w:rsidRPr="001E1443" w:rsidRDefault="0083614A" w:rsidP="0083614A">
      <w:pPr>
        <w:pStyle w:val="PargrafodaLista"/>
        <w:tabs>
          <w:tab w:val="left" w:pos="1134"/>
        </w:tabs>
        <w:ind w:left="0"/>
        <w:jc w:val="both"/>
        <w:rPr>
          <w:rFonts w:ascii="Calibri" w:hAnsi="Calibri" w:cs="Calibri"/>
          <w:sz w:val="22"/>
          <w:szCs w:val="22"/>
        </w:rPr>
      </w:pPr>
      <w:r w:rsidRPr="001E1443">
        <w:rPr>
          <w:rFonts w:ascii="Calibri" w:hAnsi="Calibri" w:cs="Calibri"/>
          <w:b/>
          <w:bCs/>
          <w:sz w:val="22"/>
          <w:szCs w:val="22"/>
        </w:rPr>
        <w:t xml:space="preserve">15.5. </w:t>
      </w:r>
      <w:r w:rsidRPr="001E1443">
        <w:rPr>
          <w:rFonts w:ascii="Calibri" w:hAnsi="Calibri" w:cs="Calibri"/>
          <w:sz w:val="22"/>
          <w:szCs w:val="22"/>
        </w:rPr>
        <w:t xml:space="preserve">A Administração reserva-se o direito de executar através de outras </w:t>
      </w:r>
      <w:r w:rsidRPr="001E1443">
        <w:rPr>
          <w:rFonts w:ascii="Calibri" w:hAnsi="Calibri" w:cs="Calibri"/>
          <w:b/>
          <w:sz w:val="22"/>
          <w:szCs w:val="22"/>
        </w:rPr>
        <w:t>CONTRATADAS</w:t>
      </w:r>
      <w:r w:rsidRPr="001E1443">
        <w:rPr>
          <w:rFonts w:ascii="Calibri" w:hAnsi="Calibri" w:cs="Calibri"/>
          <w:sz w:val="22"/>
          <w:szCs w:val="22"/>
        </w:rPr>
        <w:t>, nos mesmos locais, serviços distintos dos abrangidos na presente contratação.</w:t>
      </w:r>
    </w:p>
    <w:p w14:paraId="34D17504" w14:textId="77777777" w:rsidR="0083614A" w:rsidRPr="001E1443" w:rsidRDefault="0083614A" w:rsidP="0083614A">
      <w:pPr>
        <w:pStyle w:val="PargrafodaLista"/>
        <w:tabs>
          <w:tab w:val="left" w:pos="1134"/>
        </w:tabs>
        <w:ind w:left="0"/>
        <w:jc w:val="both"/>
        <w:rPr>
          <w:rFonts w:ascii="Calibri" w:hAnsi="Calibri" w:cs="Calibri"/>
          <w:sz w:val="22"/>
          <w:szCs w:val="22"/>
        </w:rPr>
      </w:pPr>
      <w:r w:rsidRPr="001E1443">
        <w:rPr>
          <w:rFonts w:ascii="Calibri" w:hAnsi="Calibri" w:cs="Calibri"/>
          <w:b/>
          <w:bCs/>
          <w:sz w:val="22"/>
          <w:szCs w:val="22"/>
        </w:rPr>
        <w:t>15.6.</w:t>
      </w:r>
      <w:r w:rsidRPr="001E1443">
        <w:rPr>
          <w:rFonts w:ascii="Calibri" w:hAnsi="Calibri" w:cs="Calibri"/>
          <w:sz w:val="22"/>
          <w:szCs w:val="22"/>
        </w:rPr>
        <w:t xml:space="preserve"> A </w:t>
      </w:r>
      <w:r w:rsidRPr="001E1443">
        <w:rPr>
          <w:rFonts w:ascii="Calibri" w:hAnsi="Calibri" w:cs="Calibri"/>
          <w:b/>
          <w:sz w:val="22"/>
          <w:szCs w:val="22"/>
        </w:rPr>
        <w:t>CONTRATADA</w:t>
      </w:r>
      <w:r w:rsidRPr="001E1443">
        <w:rPr>
          <w:rFonts w:ascii="Calibri" w:hAnsi="Calibri" w:cs="Calibri"/>
          <w:sz w:val="22"/>
          <w:szCs w:val="22"/>
        </w:rPr>
        <w:t xml:space="preserve"> deverá comunicar a </w:t>
      </w:r>
      <w:r w:rsidRPr="001E1443">
        <w:rPr>
          <w:rFonts w:ascii="Calibri" w:hAnsi="Calibri" w:cs="Calibri"/>
          <w:b/>
          <w:sz w:val="22"/>
          <w:szCs w:val="22"/>
        </w:rPr>
        <w:t>CONTRATANTE</w:t>
      </w:r>
      <w:r w:rsidRPr="001E1443">
        <w:rPr>
          <w:rFonts w:ascii="Calibri" w:hAnsi="Calibri" w:cs="Calibri"/>
          <w:sz w:val="22"/>
          <w:szCs w:val="22"/>
        </w:rPr>
        <w:t xml:space="preserve"> toda e qualquer alteração nos dados cadastrais, para atualização, sendo sua obrigação manter, durante a vigência do Contrato, em compatibilidade com as obrigações assumidas, todas as condições de habilitação e qualificação exigidas na licitação.</w:t>
      </w:r>
    </w:p>
    <w:p w14:paraId="6282E9E0" w14:textId="77777777" w:rsidR="0083614A" w:rsidRPr="00B51BD5" w:rsidRDefault="0083614A" w:rsidP="0083614A">
      <w:pPr>
        <w:pStyle w:val="PargrafodaLista"/>
        <w:tabs>
          <w:tab w:val="left" w:pos="1134"/>
        </w:tabs>
        <w:ind w:left="0"/>
        <w:jc w:val="both"/>
        <w:rPr>
          <w:rFonts w:ascii="Calibri" w:hAnsi="Calibri" w:cs="Calibri"/>
          <w:sz w:val="22"/>
          <w:szCs w:val="22"/>
        </w:rPr>
      </w:pPr>
      <w:r w:rsidRPr="00B51BD5">
        <w:rPr>
          <w:rFonts w:ascii="Calibri" w:hAnsi="Calibri" w:cs="Calibri"/>
          <w:b/>
          <w:bCs/>
          <w:sz w:val="22"/>
          <w:szCs w:val="22"/>
        </w:rPr>
        <w:lastRenderedPageBreak/>
        <w:t>15.7.</w:t>
      </w:r>
      <w:r w:rsidRPr="00B51BD5">
        <w:rPr>
          <w:rFonts w:ascii="Calibri" w:hAnsi="Calibri" w:cs="Calibri"/>
          <w:sz w:val="22"/>
          <w:szCs w:val="22"/>
        </w:rPr>
        <w:t xml:space="preserve"> No ato da assinatura deste instrumento foram apresentados todos os documentos exigidos pelo item </w:t>
      </w:r>
      <w:r w:rsidRPr="00B51BD5">
        <w:rPr>
          <w:rFonts w:ascii="Calibri" w:hAnsi="Calibri" w:cs="Calibri"/>
          <w:b/>
          <w:bCs/>
          <w:sz w:val="22"/>
          <w:szCs w:val="22"/>
        </w:rPr>
        <w:t>14.4</w:t>
      </w:r>
      <w:r w:rsidRPr="00B51BD5">
        <w:rPr>
          <w:rFonts w:ascii="Calibri" w:hAnsi="Calibri" w:cs="Calibri"/>
          <w:sz w:val="22"/>
          <w:szCs w:val="22"/>
        </w:rPr>
        <w:t xml:space="preserve"> do edital.</w:t>
      </w:r>
    </w:p>
    <w:p w14:paraId="535324E5" w14:textId="638CDAC2" w:rsidR="0083614A" w:rsidRPr="00B51BD5" w:rsidRDefault="0083614A" w:rsidP="0083614A">
      <w:pPr>
        <w:pStyle w:val="PargrafodaLista"/>
        <w:tabs>
          <w:tab w:val="left" w:pos="1134"/>
        </w:tabs>
        <w:ind w:left="0"/>
        <w:jc w:val="both"/>
        <w:rPr>
          <w:rFonts w:ascii="Calibri" w:hAnsi="Calibri" w:cs="Calibri"/>
          <w:b/>
          <w:bCs/>
          <w:sz w:val="22"/>
          <w:szCs w:val="22"/>
        </w:rPr>
      </w:pPr>
      <w:r w:rsidRPr="00B51BD5">
        <w:rPr>
          <w:rFonts w:ascii="Calibri" w:hAnsi="Calibri" w:cs="Calibri"/>
          <w:b/>
          <w:bCs/>
          <w:sz w:val="22"/>
          <w:szCs w:val="22"/>
        </w:rPr>
        <w:t>15.8.</w:t>
      </w:r>
      <w:r w:rsidRPr="00B51BD5">
        <w:rPr>
          <w:rFonts w:ascii="Calibri" w:hAnsi="Calibri" w:cs="Calibri"/>
          <w:sz w:val="22"/>
          <w:szCs w:val="22"/>
        </w:rPr>
        <w:t xml:space="preserve"> Ficam fazendo parte integrante deste instrumento, para todos os efeitos legais, o edital da licitação que deu origem à contratação, com seus Anexos, Proposta da </w:t>
      </w:r>
      <w:r w:rsidRPr="00B51BD5">
        <w:rPr>
          <w:rFonts w:ascii="Calibri" w:hAnsi="Calibri" w:cs="Calibri"/>
          <w:b/>
          <w:sz w:val="22"/>
          <w:szCs w:val="22"/>
        </w:rPr>
        <w:t>CONTRATADA</w:t>
      </w:r>
      <w:r w:rsidRPr="00B51BD5">
        <w:rPr>
          <w:rFonts w:ascii="Calibri" w:hAnsi="Calibri" w:cs="Calibri"/>
          <w:sz w:val="22"/>
          <w:szCs w:val="22"/>
        </w:rPr>
        <w:t xml:space="preserve"> e a ata da sessão pública da Concorrência Eletrônica nº </w:t>
      </w:r>
      <w:r w:rsidR="00EF37E4" w:rsidRPr="00B51BD5">
        <w:rPr>
          <w:rFonts w:ascii="Calibri" w:hAnsi="Calibri" w:cs="Calibri"/>
          <w:b/>
          <w:bCs/>
          <w:sz w:val="22"/>
          <w:szCs w:val="22"/>
        </w:rPr>
        <w:t>90.008/SUB-MB/2025</w:t>
      </w:r>
      <w:r w:rsidRPr="00B51BD5">
        <w:rPr>
          <w:rFonts w:ascii="Calibri" w:hAnsi="Calibri" w:cs="Calibri"/>
          <w:sz w:val="22"/>
          <w:szCs w:val="22"/>
        </w:rPr>
        <w:t xml:space="preserve"> sob documento SEI nº ____ e ____ do processo administrativo nº </w:t>
      </w:r>
      <w:r w:rsidR="00BD77C2" w:rsidRPr="00B51BD5">
        <w:rPr>
          <w:rFonts w:ascii="Calibri" w:hAnsi="Calibri" w:cs="Calibri"/>
          <w:b/>
          <w:bCs/>
          <w:sz w:val="22"/>
          <w:szCs w:val="22"/>
        </w:rPr>
        <w:t>6045.2025/0003406-1</w:t>
      </w:r>
      <w:r w:rsidRPr="00B51BD5">
        <w:rPr>
          <w:rFonts w:ascii="Calibri" w:hAnsi="Calibri" w:cs="Calibri"/>
          <w:b/>
          <w:bCs/>
          <w:sz w:val="22"/>
          <w:szCs w:val="22"/>
        </w:rPr>
        <w:t>.</w:t>
      </w:r>
    </w:p>
    <w:p w14:paraId="37BB3BF6" w14:textId="77777777" w:rsidR="0083614A" w:rsidRPr="001E1443" w:rsidRDefault="0083614A" w:rsidP="0083614A">
      <w:pPr>
        <w:pStyle w:val="PargrafodaLista"/>
        <w:tabs>
          <w:tab w:val="left" w:pos="1134"/>
        </w:tabs>
        <w:ind w:left="0"/>
        <w:jc w:val="both"/>
        <w:rPr>
          <w:rFonts w:ascii="Calibri" w:hAnsi="Calibri" w:cs="Calibri"/>
          <w:sz w:val="22"/>
          <w:szCs w:val="22"/>
        </w:rPr>
      </w:pPr>
      <w:r w:rsidRPr="00B51BD5">
        <w:rPr>
          <w:rFonts w:ascii="Calibri" w:hAnsi="Calibri" w:cs="Calibri"/>
          <w:b/>
          <w:bCs/>
          <w:sz w:val="22"/>
          <w:szCs w:val="22"/>
        </w:rPr>
        <w:t>15.9.</w:t>
      </w:r>
      <w:r w:rsidRPr="00B51BD5">
        <w:rPr>
          <w:rFonts w:ascii="Calibri" w:hAnsi="Calibri" w:cs="Calibri"/>
          <w:sz w:val="22"/>
          <w:szCs w:val="22"/>
        </w:rPr>
        <w:t xml:space="preserve"> O presente ajuste, o recebimento de seu objeto, suas alterações e rescisão obedecerão a o Decreto Municipal n.</w:t>
      </w:r>
      <w:r w:rsidRPr="00B51BD5">
        <w:rPr>
          <w:rFonts w:ascii="Calibri" w:hAnsi="Calibri" w:cs="Calibri"/>
          <w:b/>
          <w:bCs/>
          <w:sz w:val="22"/>
          <w:szCs w:val="22"/>
        </w:rPr>
        <w:t>º 62.100/2022</w:t>
      </w:r>
      <w:r w:rsidRPr="00B51BD5">
        <w:rPr>
          <w:rFonts w:ascii="Calibri" w:hAnsi="Calibri" w:cs="Calibri"/>
          <w:sz w:val="22"/>
          <w:szCs w:val="22"/>
        </w:rPr>
        <w:t xml:space="preserve">, Lei Federal n° </w:t>
      </w:r>
      <w:r w:rsidRPr="00B51BD5">
        <w:rPr>
          <w:rFonts w:ascii="Calibri" w:hAnsi="Calibri" w:cs="Calibri"/>
          <w:b/>
          <w:bCs/>
          <w:sz w:val="22"/>
          <w:szCs w:val="22"/>
        </w:rPr>
        <w:t>14.133/2021</w:t>
      </w:r>
      <w:r w:rsidRPr="00B51BD5">
        <w:rPr>
          <w:rFonts w:ascii="Calibri" w:hAnsi="Calibri" w:cs="Calibri"/>
          <w:sz w:val="22"/>
          <w:szCs w:val="22"/>
        </w:rPr>
        <w:t xml:space="preserve"> e demais normas pertinentes, aplicáveis à execução dos serviços e especialmente </w:t>
      </w:r>
      <w:r w:rsidRPr="001E1443">
        <w:rPr>
          <w:rFonts w:ascii="Calibri" w:hAnsi="Calibri" w:cs="Calibri"/>
          <w:sz w:val="22"/>
          <w:szCs w:val="22"/>
        </w:rPr>
        <w:t>aos casos omissos.</w:t>
      </w:r>
      <w:r w:rsidRPr="001E1443">
        <w:rPr>
          <w:rFonts w:ascii="Calibri" w:hAnsi="Calibri" w:cs="Calibri"/>
          <w:b/>
          <w:bCs/>
          <w:sz w:val="22"/>
          <w:szCs w:val="22"/>
        </w:rPr>
        <w:t xml:space="preserve"> </w:t>
      </w:r>
    </w:p>
    <w:p w14:paraId="24F80CE2" w14:textId="77777777" w:rsidR="0083614A" w:rsidRPr="001E1443" w:rsidRDefault="0083614A" w:rsidP="0083614A">
      <w:pPr>
        <w:pStyle w:val="PargrafodaLista"/>
        <w:tabs>
          <w:tab w:val="left" w:pos="1134"/>
        </w:tabs>
        <w:ind w:left="0"/>
        <w:jc w:val="both"/>
        <w:rPr>
          <w:rFonts w:ascii="Calibri" w:hAnsi="Calibri" w:cs="Calibri"/>
          <w:sz w:val="22"/>
          <w:szCs w:val="22"/>
        </w:rPr>
      </w:pPr>
      <w:r w:rsidRPr="001E1443">
        <w:rPr>
          <w:rFonts w:ascii="Calibri" w:hAnsi="Calibri" w:cs="Calibri"/>
          <w:b/>
          <w:bCs/>
          <w:sz w:val="22"/>
          <w:szCs w:val="22"/>
        </w:rPr>
        <w:t>15.10.</w:t>
      </w:r>
      <w:r w:rsidRPr="001E1443">
        <w:rPr>
          <w:rFonts w:ascii="Calibri" w:hAnsi="Calibri" w:cs="Calibri"/>
          <w:sz w:val="22"/>
          <w:szCs w:val="22"/>
        </w:rPr>
        <w:t xml:space="preserve"> Para a execução deste contrato, nenhuma das partes poderá oferecer, dar ou se comprometer a dar a quem quer que seja, ou aceitar ou se comprometer a aceitar de quem quer que seja, tanto por conta própria quanto por intermédio de outrem, qualquer pagamento, doação, compensação, vantagens financeiras ou não financeiras ou benefícios de qualquer espécie que constituam prática ilegal ou de corrupção, seja de forma direta ou indireta quanto ao objeto deste contrato, ou de outra forma a ele não relacionada, devendo garantir, ainda, que seus prepostos e colaboradores ajam da mesma forma.</w:t>
      </w:r>
    </w:p>
    <w:p w14:paraId="5B12FCA3" w14:textId="77777777" w:rsidR="0083614A" w:rsidRPr="001E1443" w:rsidRDefault="0083614A" w:rsidP="0083614A">
      <w:pPr>
        <w:rPr>
          <w:rFonts w:ascii="Calibri" w:hAnsi="Calibri" w:cs="Calibri"/>
          <w:b/>
          <w:bCs/>
          <w:sz w:val="22"/>
          <w:szCs w:val="22"/>
        </w:rPr>
      </w:pPr>
    </w:p>
    <w:p w14:paraId="0272DE72" w14:textId="77777777" w:rsidR="0083614A" w:rsidRPr="001E1443" w:rsidRDefault="0083614A" w:rsidP="0083614A">
      <w:pPr>
        <w:rPr>
          <w:rFonts w:ascii="Calibri" w:hAnsi="Calibri" w:cs="Calibri"/>
          <w:sz w:val="22"/>
          <w:szCs w:val="22"/>
        </w:rPr>
      </w:pPr>
      <w:r w:rsidRPr="001E1443">
        <w:rPr>
          <w:rFonts w:ascii="Calibri" w:hAnsi="Calibri" w:cs="Calibri"/>
          <w:b/>
          <w:bCs/>
          <w:sz w:val="22"/>
          <w:szCs w:val="22"/>
        </w:rPr>
        <w:t>CLÁUSULA DÉCIMA SEXTA - DO FORO</w:t>
      </w:r>
    </w:p>
    <w:p w14:paraId="0BCC7E1B" w14:textId="77777777" w:rsidR="0083614A" w:rsidRPr="001E1443" w:rsidRDefault="0083614A" w:rsidP="0083614A">
      <w:pPr>
        <w:pStyle w:val="PargrafodaLista"/>
        <w:tabs>
          <w:tab w:val="left" w:pos="1134"/>
        </w:tabs>
        <w:ind w:left="0"/>
        <w:jc w:val="both"/>
        <w:rPr>
          <w:rFonts w:ascii="Calibri" w:hAnsi="Calibri" w:cs="Calibri"/>
          <w:sz w:val="22"/>
          <w:szCs w:val="22"/>
        </w:rPr>
      </w:pPr>
      <w:r w:rsidRPr="001E1443">
        <w:rPr>
          <w:rFonts w:ascii="Calibri" w:hAnsi="Calibri" w:cs="Calibri"/>
          <w:b/>
          <w:bCs/>
          <w:sz w:val="22"/>
          <w:szCs w:val="22"/>
        </w:rPr>
        <w:t xml:space="preserve">16.1. </w:t>
      </w:r>
      <w:r w:rsidRPr="001E1443">
        <w:rPr>
          <w:rFonts w:ascii="Calibri" w:hAnsi="Calibri" w:cs="Calibri"/>
          <w:sz w:val="22"/>
          <w:szCs w:val="22"/>
        </w:rPr>
        <w:t xml:space="preserve">Fica eleito o foro desta Comarca para todo e qualquer procedimento judicial oriundo deste Contrato, com expressa renúncia de qualquer outro, por mais especial ou privilegiado que seja ou venha a ser. </w:t>
      </w:r>
    </w:p>
    <w:p w14:paraId="3F0E7840" w14:textId="64CC27F1" w:rsidR="0083614A" w:rsidRPr="001E1443" w:rsidRDefault="0083614A" w:rsidP="0083614A">
      <w:pPr>
        <w:jc w:val="both"/>
        <w:rPr>
          <w:rFonts w:ascii="Calibri" w:hAnsi="Calibri" w:cs="Calibri"/>
          <w:sz w:val="22"/>
          <w:szCs w:val="22"/>
        </w:rPr>
      </w:pPr>
      <w:r w:rsidRPr="001E1443">
        <w:rPr>
          <w:rFonts w:ascii="Calibri" w:hAnsi="Calibri" w:cs="Calibri"/>
          <w:sz w:val="22"/>
          <w:szCs w:val="22"/>
        </w:rPr>
        <w:t xml:space="preserve">E para firmeza e validade de tudo quanto ficou estabelecido, lavrou-se o presente termo de contrato, em 03 (três) vias de igual teor, o qual depois de lido e achado conforme, vai assinado e rubricado pelas partes </w:t>
      </w:r>
      <w:r w:rsidRPr="001E1443">
        <w:rPr>
          <w:rFonts w:ascii="Calibri" w:hAnsi="Calibri" w:cs="Calibri"/>
          <w:b/>
          <w:sz w:val="22"/>
          <w:szCs w:val="22"/>
        </w:rPr>
        <w:t>CONTRATANTES</w:t>
      </w:r>
      <w:r w:rsidRPr="001E1443">
        <w:rPr>
          <w:rFonts w:ascii="Calibri" w:hAnsi="Calibri" w:cs="Calibri"/>
          <w:sz w:val="22"/>
          <w:szCs w:val="22"/>
        </w:rPr>
        <w:t xml:space="preserve"> e duas testemunhas presentes ao ato.</w:t>
      </w:r>
    </w:p>
    <w:p w14:paraId="501B7889" w14:textId="77777777" w:rsidR="005C1247" w:rsidRDefault="005C1247">
      <w:pPr>
        <w:spacing w:before="120" w:after="120"/>
        <w:jc w:val="center"/>
        <w:rPr>
          <w:rStyle w:val="N"/>
          <w:rFonts w:ascii="Calibri" w:hAnsi="Calibri" w:cs="Calibri"/>
          <w:sz w:val="22"/>
          <w:szCs w:val="22"/>
        </w:rPr>
      </w:pPr>
    </w:p>
    <w:p w14:paraId="22156D5A" w14:textId="77777777" w:rsidR="005C1247" w:rsidRDefault="005C1247">
      <w:pPr>
        <w:spacing w:before="120" w:after="120"/>
        <w:jc w:val="center"/>
        <w:rPr>
          <w:rStyle w:val="N"/>
          <w:rFonts w:ascii="Calibri" w:hAnsi="Calibri" w:cs="Calibri"/>
          <w:sz w:val="22"/>
          <w:szCs w:val="22"/>
        </w:rPr>
      </w:pPr>
    </w:p>
    <w:p w14:paraId="3A4FFCA7" w14:textId="48EC08AB" w:rsidR="00B50DD7" w:rsidRPr="001E1443" w:rsidRDefault="008A60AE">
      <w:pPr>
        <w:spacing w:before="120" w:after="120"/>
        <w:jc w:val="center"/>
        <w:rPr>
          <w:rFonts w:ascii="Calibri" w:hAnsi="Calibri" w:cs="Calibri"/>
          <w:sz w:val="22"/>
          <w:szCs w:val="22"/>
        </w:rPr>
      </w:pPr>
      <w:r w:rsidRPr="001E1443">
        <w:rPr>
          <w:rStyle w:val="N"/>
          <w:rFonts w:ascii="Calibri" w:hAnsi="Calibri" w:cs="Calibri"/>
          <w:sz w:val="22"/>
          <w:szCs w:val="22"/>
        </w:rPr>
        <w:t>Prefeitura do Município de São Paulo</w:t>
      </w:r>
    </w:p>
    <w:p w14:paraId="4049F467" w14:textId="77777777" w:rsidR="005C1247" w:rsidRDefault="005C1247">
      <w:pPr>
        <w:spacing w:before="120" w:after="120"/>
        <w:jc w:val="center"/>
        <w:rPr>
          <w:rFonts w:ascii="Calibri" w:hAnsi="Calibri" w:cs="Calibri"/>
          <w:b/>
          <w:bCs/>
          <w:sz w:val="22"/>
          <w:szCs w:val="22"/>
        </w:rPr>
      </w:pPr>
    </w:p>
    <w:p w14:paraId="4773229F" w14:textId="77777777" w:rsidR="005C1247" w:rsidRDefault="005C1247">
      <w:pPr>
        <w:spacing w:before="120" w:after="120"/>
        <w:jc w:val="center"/>
        <w:rPr>
          <w:rFonts w:ascii="Calibri" w:hAnsi="Calibri" w:cs="Calibri"/>
          <w:b/>
          <w:bCs/>
          <w:sz w:val="22"/>
          <w:szCs w:val="22"/>
        </w:rPr>
      </w:pPr>
    </w:p>
    <w:p w14:paraId="299C7859" w14:textId="7031F439" w:rsidR="00B50DD7" w:rsidRPr="001E1443" w:rsidRDefault="008A60AE">
      <w:pPr>
        <w:spacing w:before="120" w:after="120"/>
        <w:jc w:val="center"/>
        <w:rPr>
          <w:rFonts w:ascii="Calibri" w:hAnsi="Calibri" w:cs="Calibri"/>
          <w:sz w:val="22"/>
          <w:szCs w:val="22"/>
        </w:rPr>
      </w:pPr>
      <w:r w:rsidRPr="001E1443">
        <w:rPr>
          <w:rFonts w:ascii="Calibri" w:hAnsi="Calibri" w:cs="Calibri"/>
          <w:b/>
          <w:bCs/>
          <w:sz w:val="22"/>
          <w:szCs w:val="22"/>
        </w:rPr>
        <w:t>CONTRATANTE</w:t>
      </w:r>
    </w:p>
    <w:p w14:paraId="60A4709E" w14:textId="77777777" w:rsidR="005C1247" w:rsidRDefault="005C1247">
      <w:pPr>
        <w:spacing w:before="120" w:after="120"/>
        <w:jc w:val="center"/>
        <w:rPr>
          <w:rFonts w:ascii="Calibri" w:hAnsi="Calibri" w:cs="Calibri"/>
          <w:b/>
          <w:bCs/>
          <w:sz w:val="22"/>
          <w:szCs w:val="22"/>
        </w:rPr>
      </w:pPr>
    </w:p>
    <w:p w14:paraId="3B1FB19C" w14:textId="77777777" w:rsidR="005C1247" w:rsidRDefault="005C1247">
      <w:pPr>
        <w:spacing w:before="120" w:after="120"/>
        <w:jc w:val="center"/>
        <w:rPr>
          <w:rFonts w:ascii="Calibri" w:hAnsi="Calibri" w:cs="Calibri"/>
          <w:b/>
          <w:bCs/>
          <w:sz w:val="22"/>
          <w:szCs w:val="22"/>
        </w:rPr>
      </w:pPr>
    </w:p>
    <w:p w14:paraId="36581693" w14:textId="77777777" w:rsidR="005C1247" w:rsidRDefault="005C1247">
      <w:pPr>
        <w:spacing w:before="120" w:after="120"/>
        <w:jc w:val="center"/>
        <w:rPr>
          <w:rFonts w:ascii="Calibri" w:hAnsi="Calibri" w:cs="Calibri"/>
          <w:b/>
          <w:bCs/>
          <w:sz w:val="22"/>
          <w:szCs w:val="22"/>
        </w:rPr>
      </w:pPr>
    </w:p>
    <w:p w14:paraId="6B406A40" w14:textId="49ED796D" w:rsidR="00B50DD7" w:rsidRPr="001E1443" w:rsidRDefault="008A60AE" w:rsidP="005C1247">
      <w:pPr>
        <w:jc w:val="center"/>
        <w:rPr>
          <w:rFonts w:ascii="Calibri" w:hAnsi="Calibri" w:cs="Calibri"/>
          <w:sz w:val="22"/>
          <w:szCs w:val="22"/>
        </w:rPr>
      </w:pPr>
      <w:r w:rsidRPr="001E1443">
        <w:rPr>
          <w:rFonts w:ascii="Calibri" w:hAnsi="Calibri" w:cs="Calibri"/>
          <w:b/>
          <w:bCs/>
          <w:sz w:val="22"/>
          <w:szCs w:val="22"/>
        </w:rPr>
        <w:t>CONTRATADA</w:t>
      </w:r>
    </w:p>
    <w:p w14:paraId="08803054" w14:textId="77777777" w:rsidR="005C1247" w:rsidRDefault="008A60AE" w:rsidP="005C1247">
      <w:pPr>
        <w:rPr>
          <w:rFonts w:ascii="Calibri" w:eastAsia="Calibri" w:hAnsi="Calibri" w:cs="Calibri"/>
          <w:b/>
          <w:bCs/>
          <w:sz w:val="22"/>
          <w:szCs w:val="22"/>
        </w:rPr>
      </w:pPr>
      <w:r w:rsidRPr="001E1443">
        <w:rPr>
          <w:rFonts w:ascii="Calibri" w:eastAsia="Calibri" w:hAnsi="Calibri" w:cs="Calibri"/>
          <w:b/>
          <w:bCs/>
          <w:sz w:val="22"/>
          <w:szCs w:val="22"/>
        </w:rPr>
        <w:t xml:space="preserve">                                                       </w:t>
      </w:r>
    </w:p>
    <w:p w14:paraId="525FAD30" w14:textId="77777777" w:rsidR="005C1247" w:rsidRDefault="005C1247" w:rsidP="005C1247">
      <w:pPr>
        <w:rPr>
          <w:rFonts w:ascii="Calibri" w:eastAsia="Calibri" w:hAnsi="Calibri" w:cs="Calibri"/>
          <w:b/>
          <w:bCs/>
          <w:sz w:val="22"/>
          <w:szCs w:val="22"/>
        </w:rPr>
      </w:pPr>
    </w:p>
    <w:p w14:paraId="2138FF01" w14:textId="38CAAD1B" w:rsidR="00B50DD7" w:rsidRPr="001E1443" w:rsidRDefault="008A60AE" w:rsidP="005C1247">
      <w:pPr>
        <w:rPr>
          <w:rFonts w:ascii="Calibri" w:hAnsi="Calibri" w:cs="Calibri"/>
          <w:sz w:val="22"/>
          <w:szCs w:val="22"/>
        </w:rPr>
      </w:pPr>
      <w:r w:rsidRPr="001E1443">
        <w:rPr>
          <w:rFonts w:ascii="Calibri" w:eastAsia="Calibri" w:hAnsi="Calibri" w:cs="Calibri"/>
          <w:b/>
          <w:bCs/>
          <w:sz w:val="22"/>
          <w:szCs w:val="22"/>
        </w:rPr>
        <w:t xml:space="preserve">  </w:t>
      </w:r>
      <w:r w:rsidRPr="001E1443">
        <w:rPr>
          <w:rFonts w:ascii="Calibri" w:hAnsi="Calibri" w:cs="Calibri"/>
          <w:b/>
          <w:bCs/>
          <w:sz w:val="22"/>
          <w:szCs w:val="22"/>
        </w:rPr>
        <w:t>Nome:</w:t>
      </w:r>
    </w:p>
    <w:p w14:paraId="7C70A710" w14:textId="77777777" w:rsidR="00E912AB" w:rsidRPr="001E1443" w:rsidRDefault="008A60AE" w:rsidP="005C1247">
      <w:pPr>
        <w:rPr>
          <w:rFonts w:ascii="Calibri" w:hAnsi="Calibri" w:cs="Calibri"/>
          <w:b/>
          <w:bCs/>
          <w:sz w:val="22"/>
          <w:szCs w:val="22"/>
        </w:rPr>
      </w:pPr>
      <w:r w:rsidRPr="001E1443">
        <w:rPr>
          <w:rFonts w:ascii="Calibri" w:eastAsia="Calibri" w:hAnsi="Calibri" w:cs="Calibri"/>
          <w:b/>
          <w:bCs/>
          <w:sz w:val="22"/>
          <w:szCs w:val="22"/>
        </w:rPr>
        <w:t xml:space="preserve">                                                         </w:t>
      </w:r>
      <w:r w:rsidRPr="001E1443">
        <w:rPr>
          <w:rFonts w:ascii="Calibri" w:hAnsi="Calibri" w:cs="Calibri"/>
          <w:b/>
          <w:bCs/>
          <w:sz w:val="22"/>
          <w:szCs w:val="22"/>
        </w:rPr>
        <w:t xml:space="preserve">RG:      </w:t>
      </w:r>
    </w:p>
    <w:p w14:paraId="317658FA" w14:textId="24D9E073" w:rsidR="00E912AB" w:rsidRPr="001E1443" w:rsidRDefault="00E912AB" w:rsidP="005C1247">
      <w:pPr>
        <w:rPr>
          <w:rFonts w:ascii="Calibri" w:hAnsi="Calibri" w:cs="Calibri"/>
          <w:b/>
          <w:bCs/>
          <w:sz w:val="22"/>
          <w:szCs w:val="22"/>
        </w:rPr>
      </w:pPr>
      <w:r w:rsidRPr="001E1443">
        <w:rPr>
          <w:rFonts w:ascii="Calibri" w:hAnsi="Calibri" w:cs="Calibri"/>
          <w:b/>
          <w:bCs/>
          <w:sz w:val="22"/>
          <w:szCs w:val="22"/>
        </w:rPr>
        <w:t xml:space="preserve">                                                         CPF </w:t>
      </w:r>
      <w:r w:rsidR="008A60AE" w:rsidRPr="001E1443">
        <w:rPr>
          <w:rFonts w:ascii="Calibri" w:hAnsi="Calibri" w:cs="Calibri"/>
          <w:b/>
          <w:bCs/>
          <w:sz w:val="22"/>
          <w:szCs w:val="22"/>
        </w:rPr>
        <w:t xml:space="preserve">                       </w:t>
      </w:r>
    </w:p>
    <w:p w14:paraId="229B969E" w14:textId="07D0629A" w:rsidR="00B50DD7" w:rsidRPr="001E1443" w:rsidRDefault="00E912AB" w:rsidP="005C1247">
      <w:pPr>
        <w:rPr>
          <w:rFonts w:ascii="Calibri" w:hAnsi="Calibri" w:cs="Calibri"/>
          <w:sz w:val="22"/>
          <w:szCs w:val="22"/>
        </w:rPr>
      </w:pPr>
      <w:r w:rsidRPr="001E1443">
        <w:rPr>
          <w:rFonts w:ascii="Calibri" w:hAnsi="Calibri" w:cs="Calibri"/>
          <w:b/>
          <w:bCs/>
          <w:sz w:val="22"/>
          <w:szCs w:val="22"/>
        </w:rPr>
        <w:t xml:space="preserve">                                                         </w:t>
      </w:r>
      <w:r w:rsidR="008A60AE" w:rsidRPr="001E1443">
        <w:rPr>
          <w:rFonts w:ascii="Calibri" w:hAnsi="Calibri" w:cs="Calibri"/>
          <w:b/>
          <w:bCs/>
          <w:sz w:val="22"/>
          <w:szCs w:val="22"/>
        </w:rPr>
        <w:t>Cargo:</w:t>
      </w:r>
    </w:p>
    <w:p w14:paraId="531B9712" w14:textId="77777777" w:rsidR="00B50DD7" w:rsidRPr="001E1443" w:rsidRDefault="00B50DD7">
      <w:pPr>
        <w:spacing w:before="120" w:after="120"/>
        <w:rPr>
          <w:rFonts w:ascii="Calibri" w:hAnsi="Calibri" w:cs="Calibri"/>
          <w:b/>
          <w:bCs/>
          <w:sz w:val="22"/>
          <w:szCs w:val="22"/>
        </w:rPr>
      </w:pPr>
    </w:p>
    <w:p w14:paraId="647F698D" w14:textId="77777777" w:rsidR="00B50DD7" w:rsidRPr="001E1443" w:rsidRDefault="008A60AE">
      <w:pPr>
        <w:tabs>
          <w:tab w:val="left" w:pos="1701"/>
          <w:tab w:val="left" w:pos="1843"/>
        </w:tabs>
        <w:spacing w:before="120" w:after="120"/>
        <w:jc w:val="both"/>
        <w:rPr>
          <w:rFonts w:ascii="Calibri" w:hAnsi="Calibri" w:cs="Calibri"/>
          <w:sz w:val="22"/>
          <w:szCs w:val="22"/>
        </w:rPr>
      </w:pPr>
      <w:r w:rsidRPr="001E1443">
        <w:rPr>
          <w:rFonts w:ascii="Calibri" w:hAnsi="Calibri" w:cs="Calibri"/>
          <w:b/>
          <w:bCs/>
          <w:sz w:val="22"/>
          <w:szCs w:val="22"/>
        </w:rPr>
        <w:t>TESTEMUNHAS:</w:t>
      </w:r>
    </w:p>
    <w:p w14:paraId="435252BB" w14:textId="77777777" w:rsidR="00A0425C" w:rsidRDefault="00A0425C">
      <w:pPr>
        <w:tabs>
          <w:tab w:val="left" w:pos="1701"/>
          <w:tab w:val="left" w:pos="1843"/>
        </w:tabs>
        <w:spacing w:before="120" w:after="120" w:line="360" w:lineRule="auto"/>
        <w:jc w:val="both"/>
        <w:rPr>
          <w:rFonts w:ascii="Calibri" w:hAnsi="Calibri" w:cs="Calibri"/>
          <w:sz w:val="22"/>
          <w:szCs w:val="22"/>
        </w:rPr>
      </w:pPr>
    </w:p>
    <w:p w14:paraId="13F2ADC7" w14:textId="55CE3E24" w:rsidR="00B50DD7" w:rsidRPr="002F74FC" w:rsidRDefault="008A60AE">
      <w:pPr>
        <w:tabs>
          <w:tab w:val="left" w:pos="1701"/>
          <w:tab w:val="left" w:pos="1843"/>
        </w:tabs>
        <w:spacing w:before="120" w:after="120" w:line="360" w:lineRule="auto"/>
        <w:jc w:val="center"/>
        <w:rPr>
          <w:rFonts w:ascii="Calibri" w:hAnsi="Calibri" w:cs="Calibri"/>
          <w:b/>
          <w:bCs/>
          <w:sz w:val="22"/>
          <w:szCs w:val="22"/>
        </w:rPr>
      </w:pPr>
      <w:r w:rsidRPr="002F74FC">
        <w:rPr>
          <w:rFonts w:ascii="Calibri" w:hAnsi="Calibri" w:cs="Calibri"/>
          <w:b/>
          <w:bCs/>
          <w:sz w:val="22"/>
          <w:szCs w:val="22"/>
        </w:rPr>
        <w:lastRenderedPageBreak/>
        <w:t xml:space="preserve">ANEXO III </w:t>
      </w:r>
      <w:r w:rsidR="002E330A" w:rsidRPr="002F74FC">
        <w:rPr>
          <w:rFonts w:ascii="Calibri" w:hAnsi="Calibri" w:cs="Calibri"/>
          <w:b/>
          <w:bCs/>
          <w:sz w:val="22"/>
          <w:szCs w:val="22"/>
        </w:rPr>
        <w:t xml:space="preserve"> - </w:t>
      </w:r>
      <w:r w:rsidRPr="002F74FC">
        <w:rPr>
          <w:rFonts w:ascii="Calibri" w:hAnsi="Calibri" w:cs="Calibri"/>
          <w:b/>
          <w:bCs/>
          <w:sz w:val="22"/>
          <w:szCs w:val="22"/>
        </w:rPr>
        <w:t>MODELO PROPOSTA DE PREÇOS</w:t>
      </w:r>
      <w:r w:rsidR="002E3D19" w:rsidRPr="002F74FC">
        <w:rPr>
          <w:rFonts w:ascii="Calibri" w:hAnsi="Calibri" w:cs="Calibri"/>
          <w:b/>
          <w:bCs/>
          <w:sz w:val="22"/>
          <w:szCs w:val="22"/>
        </w:rPr>
        <w:t xml:space="preserve">  </w:t>
      </w:r>
      <w:r w:rsidRPr="002F74FC">
        <w:rPr>
          <w:rFonts w:ascii="Calibri" w:hAnsi="Calibri" w:cs="Calibri"/>
          <w:b/>
          <w:bCs/>
          <w:sz w:val="22"/>
          <w:szCs w:val="22"/>
        </w:rPr>
        <w:t xml:space="preserve">(PAPEL TIMBRADO DA EMPRESA) </w:t>
      </w:r>
    </w:p>
    <w:p w14:paraId="5A03F4E8" w14:textId="7F71B4C2" w:rsidR="00B11834" w:rsidRPr="002F74FC" w:rsidRDefault="00B11834" w:rsidP="00B11834">
      <w:pPr>
        <w:jc w:val="both"/>
        <w:rPr>
          <w:rFonts w:ascii="Calibri" w:hAnsi="Calibri" w:cs="Calibri"/>
          <w:sz w:val="22"/>
          <w:szCs w:val="22"/>
        </w:rPr>
      </w:pPr>
      <w:r w:rsidRPr="002F74FC">
        <w:rPr>
          <w:rFonts w:ascii="Calibri" w:hAnsi="Calibri" w:cs="Calibri"/>
          <w:b/>
          <w:sz w:val="22"/>
          <w:szCs w:val="22"/>
        </w:rPr>
        <w:t>EDITAL</w:t>
      </w:r>
      <w:r w:rsidRPr="002F74FC">
        <w:rPr>
          <w:rFonts w:ascii="Calibri" w:hAnsi="Calibri" w:cs="Calibri"/>
          <w:b/>
          <w:spacing w:val="-9"/>
          <w:sz w:val="22"/>
          <w:szCs w:val="22"/>
        </w:rPr>
        <w:t xml:space="preserve"> </w:t>
      </w:r>
      <w:r w:rsidRPr="002F74FC">
        <w:rPr>
          <w:rFonts w:ascii="Calibri" w:hAnsi="Calibri" w:cs="Calibri"/>
          <w:b/>
          <w:sz w:val="22"/>
          <w:szCs w:val="22"/>
        </w:rPr>
        <w:t>DE</w:t>
      </w:r>
      <w:r w:rsidRPr="002F74FC">
        <w:rPr>
          <w:rFonts w:ascii="Calibri" w:hAnsi="Calibri" w:cs="Calibri"/>
          <w:b/>
          <w:spacing w:val="-7"/>
          <w:sz w:val="22"/>
          <w:szCs w:val="22"/>
        </w:rPr>
        <w:t xml:space="preserve"> </w:t>
      </w:r>
      <w:r w:rsidRPr="002F74FC">
        <w:rPr>
          <w:rFonts w:ascii="Calibri" w:hAnsi="Calibri" w:cs="Calibri"/>
          <w:b/>
          <w:sz w:val="22"/>
          <w:szCs w:val="22"/>
        </w:rPr>
        <w:t>CONCORRÊNCIA</w:t>
      </w:r>
      <w:r w:rsidRPr="002F74FC">
        <w:rPr>
          <w:rFonts w:ascii="Calibri" w:hAnsi="Calibri" w:cs="Calibri"/>
          <w:b/>
          <w:spacing w:val="-11"/>
          <w:sz w:val="22"/>
          <w:szCs w:val="22"/>
        </w:rPr>
        <w:t xml:space="preserve"> </w:t>
      </w:r>
      <w:r w:rsidRPr="002F74FC">
        <w:rPr>
          <w:rFonts w:ascii="Calibri" w:hAnsi="Calibri" w:cs="Calibri"/>
          <w:b/>
          <w:sz w:val="22"/>
          <w:szCs w:val="22"/>
        </w:rPr>
        <w:t>ELETRÔNICA</w:t>
      </w:r>
      <w:r w:rsidRPr="002F74FC">
        <w:rPr>
          <w:rFonts w:ascii="Calibri" w:hAnsi="Calibri" w:cs="Calibri"/>
          <w:b/>
          <w:spacing w:val="-11"/>
          <w:sz w:val="22"/>
          <w:szCs w:val="22"/>
        </w:rPr>
        <w:t xml:space="preserve"> </w:t>
      </w:r>
      <w:r w:rsidRPr="002F74FC">
        <w:rPr>
          <w:rFonts w:ascii="Calibri" w:hAnsi="Calibri" w:cs="Calibri"/>
          <w:b/>
          <w:bCs/>
          <w:sz w:val="22"/>
          <w:szCs w:val="22"/>
        </w:rPr>
        <w:t>Nº</w:t>
      </w:r>
      <w:r w:rsidRPr="002F74FC">
        <w:rPr>
          <w:rFonts w:ascii="Calibri" w:hAnsi="Calibri" w:cs="Calibri"/>
          <w:b/>
          <w:bCs/>
          <w:spacing w:val="-4"/>
          <w:sz w:val="22"/>
          <w:szCs w:val="22"/>
        </w:rPr>
        <w:t xml:space="preserve">  </w:t>
      </w:r>
      <w:r w:rsidR="00EF37E4" w:rsidRPr="002F74FC">
        <w:rPr>
          <w:rFonts w:ascii="Calibri" w:hAnsi="Calibri" w:cs="Calibri"/>
          <w:b/>
          <w:bCs/>
          <w:spacing w:val="-4"/>
          <w:sz w:val="22"/>
          <w:szCs w:val="22"/>
        </w:rPr>
        <w:t>90.008/SUB-MB/2025</w:t>
      </w:r>
    </w:p>
    <w:p w14:paraId="64D75826" w14:textId="77777777" w:rsidR="00B11834" w:rsidRPr="002F74FC" w:rsidRDefault="00B11834" w:rsidP="00B11834">
      <w:pPr>
        <w:pStyle w:val="Corpodetexto"/>
        <w:ind w:right="910"/>
        <w:rPr>
          <w:rFonts w:ascii="Calibri" w:hAnsi="Calibri" w:cs="Calibri"/>
          <w:b/>
          <w:spacing w:val="-2"/>
          <w:sz w:val="22"/>
          <w:szCs w:val="22"/>
          <w:lang w:val="pt-BR"/>
        </w:rPr>
      </w:pPr>
    </w:p>
    <w:p w14:paraId="345D8AEA" w14:textId="0F168231" w:rsidR="00B11834" w:rsidRPr="002F74FC" w:rsidRDefault="00B11834" w:rsidP="00B11834">
      <w:pPr>
        <w:pStyle w:val="Corpodetexto"/>
        <w:ind w:right="910"/>
        <w:rPr>
          <w:rFonts w:ascii="Calibri" w:hAnsi="Calibri" w:cs="Calibri"/>
          <w:b/>
          <w:spacing w:val="-2"/>
          <w:sz w:val="22"/>
          <w:szCs w:val="22"/>
          <w:lang w:val="pt-BR"/>
        </w:rPr>
      </w:pPr>
      <w:r w:rsidRPr="002F74FC">
        <w:rPr>
          <w:rFonts w:ascii="Calibri" w:hAnsi="Calibri" w:cs="Calibri"/>
          <w:b/>
          <w:spacing w:val="-2"/>
          <w:sz w:val="22"/>
          <w:szCs w:val="22"/>
          <w:lang w:val="pt-BR"/>
        </w:rPr>
        <w:t xml:space="preserve">PROCESSO ELETRÔNICO SEI Nº  </w:t>
      </w:r>
      <w:r w:rsidR="00BD77C2" w:rsidRPr="002F74FC">
        <w:rPr>
          <w:rFonts w:ascii="Calibri" w:hAnsi="Calibri" w:cs="Calibri"/>
          <w:b/>
          <w:spacing w:val="-2"/>
          <w:sz w:val="22"/>
          <w:szCs w:val="22"/>
          <w:lang w:val="pt-BR"/>
        </w:rPr>
        <w:t>6045.2025/0003406-1</w:t>
      </w:r>
    </w:p>
    <w:p w14:paraId="03A6F613" w14:textId="77777777" w:rsidR="00B11834" w:rsidRPr="002F74FC" w:rsidRDefault="00B11834" w:rsidP="00B11834">
      <w:pPr>
        <w:pStyle w:val="Corpodetexto"/>
        <w:ind w:right="910"/>
        <w:rPr>
          <w:rFonts w:ascii="Calibri" w:hAnsi="Calibri" w:cs="Calibri"/>
          <w:b/>
          <w:bCs/>
          <w:sz w:val="22"/>
          <w:szCs w:val="22"/>
        </w:rPr>
      </w:pPr>
    </w:p>
    <w:p w14:paraId="373AD9D2" w14:textId="77777777" w:rsidR="00B11834" w:rsidRPr="002F74FC" w:rsidRDefault="00B11834" w:rsidP="00B11834">
      <w:pPr>
        <w:pStyle w:val="Corpodetexto"/>
        <w:ind w:right="910"/>
        <w:rPr>
          <w:rFonts w:ascii="Calibri" w:hAnsi="Calibri" w:cs="Calibri"/>
          <w:sz w:val="22"/>
          <w:szCs w:val="22"/>
        </w:rPr>
      </w:pPr>
      <w:r w:rsidRPr="002F74FC">
        <w:rPr>
          <w:rFonts w:ascii="Calibri" w:hAnsi="Calibri" w:cs="Calibri"/>
          <w:b/>
          <w:bCs/>
          <w:sz w:val="22"/>
          <w:szCs w:val="22"/>
        </w:rPr>
        <w:t>TIPO: EMPREITADA POR PREÇO UNITÁRIO</w:t>
      </w:r>
    </w:p>
    <w:p w14:paraId="67C3197D" w14:textId="77777777" w:rsidR="00B11834" w:rsidRPr="002F74FC" w:rsidRDefault="00B11834" w:rsidP="00B11834">
      <w:pPr>
        <w:jc w:val="both"/>
        <w:rPr>
          <w:rFonts w:ascii="Calibri" w:hAnsi="Calibri" w:cs="Calibri"/>
          <w:b/>
          <w:sz w:val="22"/>
          <w:szCs w:val="22"/>
        </w:rPr>
      </w:pPr>
    </w:p>
    <w:p w14:paraId="42B5C633" w14:textId="63D60936" w:rsidR="00B11834" w:rsidRPr="002F74FC" w:rsidRDefault="00B11834" w:rsidP="00B11834">
      <w:pPr>
        <w:jc w:val="both"/>
        <w:rPr>
          <w:rFonts w:ascii="Calibri" w:eastAsia="Calibri" w:hAnsi="Calibri" w:cs="Calibri"/>
          <w:b/>
          <w:bCs/>
          <w:sz w:val="22"/>
          <w:szCs w:val="22"/>
        </w:rPr>
      </w:pPr>
      <w:r w:rsidRPr="002F74FC">
        <w:rPr>
          <w:rFonts w:ascii="Calibri" w:eastAsia="Calibri" w:hAnsi="Calibri" w:cs="Calibri"/>
          <w:b/>
          <w:sz w:val="22"/>
          <w:szCs w:val="22"/>
        </w:rPr>
        <w:t xml:space="preserve">OBJETO: </w:t>
      </w:r>
      <w:r w:rsidR="003B0187" w:rsidRPr="002F74FC">
        <w:rPr>
          <w:rFonts w:ascii="Calibri" w:eastAsia="Calibri" w:hAnsi="Calibri" w:cs="Calibri"/>
          <w:b/>
          <w:bCs/>
          <w:sz w:val="22"/>
          <w:szCs w:val="22"/>
        </w:rPr>
        <w:t>CONTRATAÇÃO de EMPRESA PARA EXECUÇÃO DE OBRAS PARA CONTENÇÃO DE MARGEM E SERVIÇOS PRELIMINARES, INCLUINDO SERVIÇOS TÉCNICOS ESPECIALIZADOS PARA DESENVOLVIMENTO DE PROJETO EXECUTIVO</w:t>
      </w:r>
    </w:p>
    <w:p w14:paraId="0063CDC0" w14:textId="3CD1DC79" w:rsidR="0060607C" w:rsidRPr="001E1443" w:rsidRDefault="0060607C" w:rsidP="0060607C">
      <w:pPr>
        <w:jc w:val="both"/>
        <w:rPr>
          <w:rFonts w:ascii="Calibri" w:eastAsia="Calibri" w:hAnsi="Calibri" w:cs="Calibri"/>
          <w:b/>
          <w:bCs/>
          <w:sz w:val="22"/>
          <w:szCs w:val="22"/>
        </w:rPr>
      </w:pPr>
    </w:p>
    <w:p w14:paraId="58174607" w14:textId="77777777" w:rsidR="00B50DD7" w:rsidRPr="001E1443" w:rsidRDefault="00B50DD7">
      <w:pPr>
        <w:tabs>
          <w:tab w:val="left" w:pos="1701"/>
          <w:tab w:val="left" w:pos="1843"/>
        </w:tabs>
        <w:spacing w:before="120" w:after="120" w:line="360" w:lineRule="auto"/>
        <w:jc w:val="both"/>
        <w:rPr>
          <w:rFonts w:ascii="Calibri" w:hAnsi="Calibri" w:cs="Calibri"/>
          <w:sz w:val="22"/>
          <w:szCs w:val="22"/>
        </w:rPr>
      </w:pPr>
    </w:p>
    <w:p w14:paraId="0FE65775" w14:textId="596F6BF9" w:rsidR="00B50DD7" w:rsidRPr="001E1443" w:rsidRDefault="008A60AE">
      <w:pPr>
        <w:tabs>
          <w:tab w:val="left" w:pos="1701"/>
          <w:tab w:val="left" w:pos="1843"/>
        </w:tabs>
        <w:spacing w:before="120" w:after="120" w:line="360" w:lineRule="auto"/>
        <w:jc w:val="both"/>
        <w:rPr>
          <w:rFonts w:ascii="Calibri" w:hAnsi="Calibri" w:cs="Calibri"/>
          <w:sz w:val="22"/>
          <w:szCs w:val="22"/>
        </w:rPr>
      </w:pPr>
      <w:r w:rsidRPr="001E1443">
        <w:rPr>
          <w:rFonts w:ascii="Calibri" w:hAnsi="Calibri" w:cs="Calibri"/>
          <w:sz w:val="22"/>
          <w:szCs w:val="22"/>
        </w:rPr>
        <w:t xml:space="preserve">A (empresa)....................................................................................................... Inscrita no CNPJ sob nº ........................................................., estabelecida na.................................................................................., nº.............., telefone/fax nºs.............................................., e-mail............................................., propõe prestar o serviço licitado, nos seguintes preços e condições: </w:t>
      </w:r>
    </w:p>
    <w:p w14:paraId="12B5DFF9" w14:textId="77777777" w:rsidR="00B50DD7" w:rsidRPr="001E1443" w:rsidRDefault="008A60AE">
      <w:pPr>
        <w:tabs>
          <w:tab w:val="left" w:pos="1701"/>
          <w:tab w:val="left" w:pos="1843"/>
        </w:tabs>
        <w:spacing w:before="120" w:after="120" w:line="360" w:lineRule="auto"/>
        <w:jc w:val="both"/>
        <w:rPr>
          <w:rFonts w:ascii="Calibri" w:hAnsi="Calibri" w:cs="Calibri"/>
          <w:sz w:val="22"/>
          <w:szCs w:val="22"/>
        </w:rPr>
      </w:pPr>
      <w:r w:rsidRPr="001E1443">
        <w:rPr>
          <w:rFonts w:ascii="Calibri" w:hAnsi="Calibri" w:cs="Calibri"/>
          <w:b/>
          <w:bCs/>
          <w:sz w:val="22"/>
          <w:szCs w:val="22"/>
        </w:rPr>
        <w:t xml:space="preserve">Valor Global: R$ ......................(..................……......................................................) (em moeda corrente nacional, expressos em algarismos, com duas casas decimais e por extenso) </w:t>
      </w:r>
    </w:p>
    <w:p w14:paraId="665E1D56" w14:textId="77777777" w:rsidR="00B50DD7" w:rsidRPr="001E1443" w:rsidRDefault="008A60AE">
      <w:pPr>
        <w:tabs>
          <w:tab w:val="left" w:pos="1701"/>
          <w:tab w:val="left" w:pos="1843"/>
        </w:tabs>
        <w:spacing w:before="120" w:after="120" w:line="360" w:lineRule="auto"/>
        <w:jc w:val="both"/>
        <w:rPr>
          <w:rFonts w:ascii="Calibri" w:hAnsi="Calibri" w:cs="Calibri"/>
          <w:sz w:val="22"/>
          <w:szCs w:val="22"/>
        </w:rPr>
      </w:pPr>
      <w:r w:rsidRPr="001E1443">
        <w:rPr>
          <w:rFonts w:ascii="Calibri" w:hAnsi="Calibri" w:cs="Calibri"/>
          <w:b/>
          <w:bCs/>
          <w:sz w:val="22"/>
          <w:szCs w:val="22"/>
        </w:rPr>
        <w:t xml:space="preserve">DAS CONDIÇÕES GERAIS </w:t>
      </w:r>
    </w:p>
    <w:p w14:paraId="439849D4" w14:textId="77777777" w:rsidR="00B50DD7" w:rsidRPr="001E1443" w:rsidRDefault="008A60AE">
      <w:pPr>
        <w:tabs>
          <w:tab w:val="left" w:pos="1701"/>
          <w:tab w:val="left" w:pos="1843"/>
        </w:tabs>
        <w:spacing w:before="120" w:after="120" w:line="360" w:lineRule="auto"/>
        <w:jc w:val="both"/>
        <w:rPr>
          <w:rFonts w:ascii="Calibri" w:hAnsi="Calibri" w:cs="Calibri"/>
          <w:sz w:val="22"/>
          <w:szCs w:val="22"/>
        </w:rPr>
      </w:pPr>
      <w:r w:rsidRPr="001E1443">
        <w:rPr>
          <w:rFonts w:ascii="Calibri" w:hAnsi="Calibri" w:cs="Calibri"/>
          <w:b/>
          <w:bCs/>
          <w:sz w:val="22"/>
          <w:szCs w:val="22"/>
        </w:rPr>
        <w:t>01. Prazo de início da prestação dos serviços</w:t>
      </w:r>
      <w:r w:rsidRPr="001E1443">
        <w:rPr>
          <w:rFonts w:ascii="Calibri" w:hAnsi="Calibri" w:cs="Calibri"/>
          <w:sz w:val="22"/>
          <w:szCs w:val="22"/>
        </w:rPr>
        <w:t>: Conforme Ordem de Início a ser emitida pela Administração.</w:t>
      </w:r>
    </w:p>
    <w:p w14:paraId="44551ED6" w14:textId="77777777" w:rsidR="00B50DD7" w:rsidRPr="001E1443" w:rsidRDefault="008A60AE">
      <w:pPr>
        <w:tabs>
          <w:tab w:val="left" w:pos="1701"/>
          <w:tab w:val="left" w:pos="1843"/>
        </w:tabs>
        <w:spacing w:before="120" w:after="120" w:line="360" w:lineRule="auto"/>
        <w:jc w:val="both"/>
        <w:rPr>
          <w:rFonts w:ascii="Calibri" w:hAnsi="Calibri" w:cs="Calibri"/>
          <w:sz w:val="22"/>
          <w:szCs w:val="22"/>
        </w:rPr>
      </w:pPr>
      <w:r w:rsidRPr="001E1443">
        <w:rPr>
          <w:rFonts w:ascii="Calibri" w:hAnsi="Calibri" w:cs="Calibri"/>
          <w:b/>
          <w:bCs/>
          <w:sz w:val="22"/>
          <w:szCs w:val="22"/>
        </w:rPr>
        <w:t>02.</w:t>
      </w:r>
      <w:r w:rsidRPr="001E1443">
        <w:rPr>
          <w:rFonts w:ascii="Calibri" w:hAnsi="Calibri" w:cs="Calibri"/>
          <w:sz w:val="22"/>
          <w:szCs w:val="22"/>
        </w:rPr>
        <w:t xml:space="preserve"> Informar dados bancários (nome do banco, o código da agência e o número da conta corrente) da empresa, necessariamente do Banco do Brasil, nos termos do Decreto Municipal nº 51.197, de 22.01.2010, para efeito de pagamento.</w:t>
      </w:r>
    </w:p>
    <w:p w14:paraId="108CC2E6" w14:textId="77777777" w:rsidR="00B50DD7" w:rsidRPr="001E1443" w:rsidRDefault="008A60AE">
      <w:pPr>
        <w:tabs>
          <w:tab w:val="left" w:pos="1701"/>
          <w:tab w:val="left" w:pos="1843"/>
        </w:tabs>
        <w:spacing w:before="120" w:after="120" w:line="360" w:lineRule="auto"/>
        <w:jc w:val="both"/>
        <w:rPr>
          <w:rFonts w:ascii="Calibri" w:hAnsi="Calibri" w:cs="Calibri"/>
          <w:sz w:val="22"/>
          <w:szCs w:val="22"/>
        </w:rPr>
      </w:pPr>
      <w:r w:rsidRPr="001E1443">
        <w:rPr>
          <w:rFonts w:ascii="Calibri" w:hAnsi="Calibri" w:cs="Calibri"/>
          <w:sz w:val="22"/>
          <w:szCs w:val="22"/>
        </w:rPr>
        <w:t xml:space="preserve">BANCO DO BRASIL </w:t>
      </w:r>
    </w:p>
    <w:p w14:paraId="031DAC27" w14:textId="77777777" w:rsidR="00B50DD7" w:rsidRPr="001E1443" w:rsidRDefault="008A60AE">
      <w:pPr>
        <w:tabs>
          <w:tab w:val="left" w:pos="1701"/>
          <w:tab w:val="left" w:pos="1843"/>
        </w:tabs>
        <w:spacing w:before="120" w:after="120" w:line="360" w:lineRule="auto"/>
        <w:jc w:val="both"/>
        <w:rPr>
          <w:rFonts w:ascii="Calibri" w:hAnsi="Calibri" w:cs="Calibri"/>
          <w:sz w:val="22"/>
          <w:szCs w:val="22"/>
        </w:rPr>
      </w:pPr>
      <w:r w:rsidRPr="001E1443">
        <w:rPr>
          <w:rFonts w:ascii="Calibri" w:hAnsi="Calibri" w:cs="Calibri"/>
          <w:sz w:val="22"/>
          <w:szCs w:val="22"/>
        </w:rPr>
        <w:t xml:space="preserve">Agência: ______ - _____ </w:t>
      </w:r>
    </w:p>
    <w:p w14:paraId="2462094B" w14:textId="77777777" w:rsidR="00B50DD7" w:rsidRPr="001E1443" w:rsidRDefault="008A60AE">
      <w:pPr>
        <w:tabs>
          <w:tab w:val="left" w:pos="1701"/>
          <w:tab w:val="left" w:pos="1843"/>
        </w:tabs>
        <w:spacing w:before="120" w:after="120" w:line="360" w:lineRule="auto"/>
        <w:jc w:val="both"/>
        <w:rPr>
          <w:rFonts w:ascii="Calibri" w:hAnsi="Calibri" w:cs="Calibri"/>
          <w:sz w:val="22"/>
          <w:szCs w:val="22"/>
        </w:rPr>
      </w:pPr>
      <w:r w:rsidRPr="001E1443">
        <w:rPr>
          <w:rFonts w:ascii="Calibri" w:hAnsi="Calibri" w:cs="Calibri"/>
          <w:sz w:val="22"/>
          <w:szCs w:val="22"/>
        </w:rPr>
        <w:t xml:space="preserve">Conta Corrente: _______ - _____ </w:t>
      </w:r>
    </w:p>
    <w:p w14:paraId="600B53C5" w14:textId="77777777" w:rsidR="00B50DD7" w:rsidRPr="001E1443" w:rsidRDefault="008A60AE">
      <w:pPr>
        <w:tabs>
          <w:tab w:val="left" w:pos="1701"/>
          <w:tab w:val="left" w:pos="1843"/>
        </w:tabs>
        <w:spacing w:before="120" w:after="120" w:line="360" w:lineRule="auto"/>
        <w:jc w:val="both"/>
        <w:rPr>
          <w:rFonts w:ascii="Calibri" w:hAnsi="Calibri" w:cs="Calibri"/>
          <w:b/>
          <w:bCs/>
          <w:sz w:val="22"/>
          <w:szCs w:val="22"/>
        </w:rPr>
      </w:pPr>
      <w:r w:rsidRPr="001E1443">
        <w:rPr>
          <w:rFonts w:ascii="Calibri" w:hAnsi="Calibri" w:cs="Calibri"/>
          <w:b/>
          <w:bCs/>
          <w:sz w:val="22"/>
          <w:szCs w:val="22"/>
        </w:rPr>
        <w:t xml:space="preserve">DAS DECLARAÇÕES: </w:t>
      </w:r>
    </w:p>
    <w:p w14:paraId="2D998F06" w14:textId="77777777" w:rsidR="00B50DD7" w:rsidRPr="001E1443" w:rsidRDefault="008A60AE">
      <w:pPr>
        <w:tabs>
          <w:tab w:val="left" w:pos="1701"/>
          <w:tab w:val="left" w:pos="1843"/>
        </w:tabs>
        <w:spacing w:before="120" w:after="120" w:line="360" w:lineRule="auto"/>
        <w:jc w:val="both"/>
        <w:rPr>
          <w:rFonts w:ascii="Calibri" w:hAnsi="Calibri" w:cs="Calibri"/>
          <w:sz w:val="22"/>
          <w:szCs w:val="22"/>
        </w:rPr>
      </w:pPr>
      <w:r w:rsidRPr="001E1443">
        <w:rPr>
          <w:rFonts w:ascii="Calibri" w:hAnsi="Calibri" w:cs="Calibri"/>
          <w:b/>
          <w:bCs/>
          <w:sz w:val="22"/>
          <w:szCs w:val="22"/>
        </w:rPr>
        <w:t>01.</w:t>
      </w:r>
      <w:r w:rsidRPr="001E1443">
        <w:rPr>
          <w:rFonts w:ascii="Calibri" w:hAnsi="Calibri" w:cs="Calibri"/>
          <w:sz w:val="22"/>
          <w:szCs w:val="22"/>
        </w:rPr>
        <w:t xml:space="preserve"> Declara, sob as penas da lei, que os preços cotados incluem todos os custos e despesas necessárias ao cumprimento integral das obrigações decorrentes desta licitação.</w:t>
      </w:r>
    </w:p>
    <w:p w14:paraId="7710A694" w14:textId="4C97E9B4" w:rsidR="00B50DD7" w:rsidRPr="001E1443" w:rsidRDefault="008A60AE">
      <w:pPr>
        <w:tabs>
          <w:tab w:val="left" w:pos="1701"/>
          <w:tab w:val="left" w:pos="1843"/>
        </w:tabs>
        <w:spacing w:before="120" w:after="120" w:line="360" w:lineRule="auto"/>
        <w:jc w:val="both"/>
        <w:rPr>
          <w:rFonts w:ascii="Calibri" w:hAnsi="Calibri" w:cs="Calibri"/>
          <w:sz w:val="22"/>
          <w:szCs w:val="22"/>
        </w:rPr>
      </w:pPr>
      <w:r w:rsidRPr="001E1443">
        <w:rPr>
          <w:rFonts w:ascii="Calibri" w:hAnsi="Calibri" w:cs="Calibri"/>
          <w:b/>
          <w:bCs/>
          <w:sz w:val="22"/>
          <w:szCs w:val="22"/>
        </w:rPr>
        <w:lastRenderedPageBreak/>
        <w:t>02.</w:t>
      </w:r>
      <w:r w:rsidRPr="001E1443">
        <w:rPr>
          <w:rFonts w:ascii="Calibri" w:hAnsi="Calibri" w:cs="Calibri"/>
          <w:sz w:val="22"/>
          <w:szCs w:val="22"/>
        </w:rPr>
        <w:t xml:space="preserve"> Declara que, por ser de seu conhecimento, atende e se submete a todas as cláusulas</w:t>
      </w:r>
      <w:r w:rsidR="007941B4" w:rsidRPr="001E1443">
        <w:rPr>
          <w:rFonts w:ascii="Calibri" w:hAnsi="Calibri" w:cs="Calibri"/>
          <w:sz w:val="22"/>
          <w:szCs w:val="22"/>
        </w:rPr>
        <w:t xml:space="preserve"> </w:t>
      </w:r>
      <w:r w:rsidRPr="001E1443">
        <w:rPr>
          <w:rFonts w:ascii="Calibri" w:hAnsi="Calibri" w:cs="Calibri"/>
          <w:sz w:val="22"/>
          <w:szCs w:val="22"/>
        </w:rPr>
        <w:t>e condições do Edital e Anexos, relativos à licitação supra, bem como às disposições</w:t>
      </w:r>
      <w:r w:rsidR="007941B4" w:rsidRPr="001E1443">
        <w:rPr>
          <w:rFonts w:ascii="Calibri" w:hAnsi="Calibri" w:cs="Calibri"/>
          <w:sz w:val="22"/>
          <w:szCs w:val="22"/>
        </w:rPr>
        <w:t xml:space="preserve"> </w:t>
      </w:r>
      <w:r w:rsidRPr="001E1443">
        <w:rPr>
          <w:rFonts w:ascii="Calibri" w:hAnsi="Calibri" w:cs="Calibri"/>
          <w:sz w:val="22"/>
          <w:szCs w:val="22"/>
        </w:rPr>
        <w:t>da Lei Federal nº 14.133/2021 Lei Complementar nº 123/2006, com a redação que</w:t>
      </w:r>
      <w:r w:rsidR="007941B4" w:rsidRPr="001E1443">
        <w:rPr>
          <w:rFonts w:ascii="Calibri" w:hAnsi="Calibri" w:cs="Calibri"/>
          <w:sz w:val="22"/>
          <w:szCs w:val="22"/>
        </w:rPr>
        <w:t xml:space="preserve"> </w:t>
      </w:r>
      <w:r w:rsidRPr="001E1443">
        <w:rPr>
          <w:rFonts w:ascii="Calibri" w:hAnsi="Calibri" w:cs="Calibri"/>
          <w:sz w:val="22"/>
          <w:szCs w:val="22"/>
        </w:rPr>
        <w:t>lhe atribuiu a Lei Complementar 147/2014 e Decretos nº 56.475/2015 e, e demais normas complementares que disciplinam o certame e que integrarão o ajuste correspondente, no que lhe for pertinente.</w:t>
      </w:r>
    </w:p>
    <w:p w14:paraId="54D36DF5" w14:textId="77777777" w:rsidR="00B50DD7" w:rsidRPr="001E1443" w:rsidRDefault="008A60AE">
      <w:pPr>
        <w:tabs>
          <w:tab w:val="left" w:pos="1701"/>
          <w:tab w:val="left" w:pos="1843"/>
        </w:tabs>
        <w:spacing w:before="120" w:after="120" w:line="360" w:lineRule="auto"/>
        <w:jc w:val="both"/>
        <w:rPr>
          <w:rFonts w:ascii="Calibri" w:hAnsi="Calibri" w:cs="Calibri"/>
          <w:sz w:val="22"/>
          <w:szCs w:val="22"/>
        </w:rPr>
      </w:pPr>
      <w:r w:rsidRPr="001E1443">
        <w:rPr>
          <w:rFonts w:ascii="Calibri" w:hAnsi="Calibri" w:cs="Calibri"/>
          <w:b/>
          <w:bCs/>
          <w:sz w:val="22"/>
          <w:szCs w:val="22"/>
        </w:rPr>
        <w:t>03.</w:t>
      </w:r>
      <w:r w:rsidRPr="001E1443">
        <w:rPr>
          <w:rFonts w:ascii="Calibri" w:hAnsi="Calibri" w:cs="Calibri"/>
          <w:sz w:val="22"/>
          <w:szCs w:val="22"/>
        </w:rPr>
        <w:t xml:space="preserve"> Declara, sob as penas da lei, que tem condições de executar a quantidade estabelecida no prazo assinalado, independentemente dos demais compromissos de fornecimento porventura existentes, bem como que prestará os serviços de acordo com as especificações técnicas (Anexo I do Edital).</w:t>
      </w:r>
    </w:p>
    <w:p w14:paraId="5AFFA10A" w14:textId="77777777" w:rsidR="00B50DD7" w:rsidRPr="001E1443" w:rsidRDefault="008A60AE">
      <w:pPr>
        <w:tabs>
          <w:tab w:val="left" w:pos="1701"/>
          <w:tab w:val="left" w:pos="1843"/>
        </w:tabs>
        <w:spacing w:before="120" w:after="120" w:line="360" w:lineRule="auto"/>
        <w:jc w:val="both"/>
        <w:rPr>
          <w:rFonts w:ascii="Calibri" w:hAnsi="Calibri" w:cs="Calibri"/>
          <w:sz w:val="22"/>
          <w:szCs w:val="22"/>
        </w:rPr>
      </w:pPr>
      <w:r w:rsidRPr="001E1443">
        <w:rPr>
          <w:rFonts w:ascii="Calibri" w:hAnsi="Calibri" w:cs="Calibri"/>
          <w:b/>
          <w:bCs/>
          <w:sz w:val="22"/>
          <w:szCs w:val="22"/>
        </w:rPr>
        <w:t>DA VALIDADE DA PROPOSTA</w:t>
      </w:r>
      <w:r w:rsidRPr="001E1443">
        <w:rPr>
          <w:rFonts w:ascii="Calibri" w:hAnsi="Calibri" w:cs="Calibri"/>
          <w:sz w:val="22"/>
          <w:szCs w:val="22"/>
        </w:rPr>
        <w:t xml:space="preserve">: 60 (sessenta) dias corridos, contados a partir da data de sua apresentação. </w:t>
      </w:r>
    </w:p>
    <w:p w14:paraId="1BD1D187" w14:textId="77777777" w:rsidR="00B50DD7" w:rsidRPr="001E1443" w:rsidRDefault="00B50DD7">
      <w:pPr>
        <w:tabs>
          <w:tab w:val="left" w:pos="1701"/>
          <w:tab w:val="left" w:pos="1843"/>
        </w:tabs>
        <w:spacing w:before="120" w:after="120" w:line="360" w:lineRule="auto"/>
        <w:jc w:val="both"/>
        <w:rPr>
          <w:rFonts w:ascii="Calibri" w:hAnsi="Calibri" w:cs="Calibri"/>
          <w:sz w:val="22"/>
          <w:szCs w:val="22"/>
        </w:rPr>
      </w:pPr>
    </w:p>
    <w:p w14:paraId="3D7A2A22" w14:textId="77777777" w:rsidR="000F5BF7" w:rsidRPr="001E1443" w:rsidRDefault="000F5BF7" w:rsidP="000F5BF7">
      <w:pPr>
        <w:pStyle w:val="Corpodetexto"/>
        <w:tabs>
          <w:tab w:val="left" w:pos="2458"/>
          <w:tab w:val="left" w:pos="3683"/>
        </w:tabs>
        <w:ind w:left="1136"/>
        <w:jc w:val="right"/>
        <w:rPr>
          <w:rFonts w:ascii="Calibri" w:hAnsi="Calibri" w:cs="Calibri"/>
          <w:sz w:val="22"/>
          <w:szCs w:val="22"/>
        </w:rPr>
      </w:pPr>
      <w:r w:rsidRPr="001E1443">
        <w:rPr>
          <w:rFonts w:ascii="Calibri" w:hAnsi="Calibri" w:cs="Calibri"/>
          <w:spacing w:val="-2"/>
          <w:sz w:val="22"/>
          <w:szCs w:val="22"/>
        </w:rPr>
        <w:t>Local, _____</w:t>
      </w:r>
      <w:r w:rsidRPr="001E1443">
        <w:rPr>
          <w:rFonts w:ascii="Calibri" w:hAnsi="Calibri" w:cs="Calibri"/>
          <w:sz w:val="22"/>
          <w:szCs w:val="22"/>
        </w:rPr>
        <w:tab/>
      </w:r>
      <w:r w:rsidRPr="001E1443">
        <w:rPr>
          <w:rFonts w:ascii="Calibri" w:hAnsi="Calibri" w:cs="Calibri"/>
          <w:spacing w:val="-5"/>
          <w:sz w:val="22"/>
          <w:szCs w:val="22"/>
        </w:rPr>
        <w:t xml:space="preserve">de ______________ </w:t>
      </w:r>
      <w:r w:rsidRPr="001E1443">
        <w:rPr>
          <w:rFonts w:ascii="Calibri" w:hAnsi="Calibri" w:cs="Calibri"/>
          <w:sz w:val="22"/>
          <w:szCs w:val="22"/>
        </w:rPr>
        <w:t>de</w:t>
      </w:r>
      <w:r w:rsidRPr="001E1443">
        <w:rPr>
          <w:rFonts w:ascii="Calibri" w:hAnsi="Calibri" w:cs="Calibri"/>
          <w:spacing w:val="-3"/>
          <w:sz w:val="22"/>
          <w:szCs w:val="22"/>
        </w:rPr>
        <w:t xml:space="preserve"> </w:t>
      </w:r>
      <w:r w:rsidRPr="001E1443">
        <w:rPr>
          <w:rFonts w:ascii="Calibri" w:hAnsi="Calibri" w:cs="Calibri"/>
          <w:spacing w:val="-4"/>
          <w:sz w:val="22"/>
          <w:szCs w:val="22"/>
        </w:rPr>
        <w:t>2025.</w:t>
      </w:r>
    </w:p>
    <w:p w14:paraId="12AF2DE6" w14:textId="77777777" w:rsidR="000F5BF7" w:rsidRPr="001E1443" w:rsidRDefault="000F5BF7" w:rsidP="000F5BF7">
      <w:pPr>
        <w:pStyle w:val="Corpodetexto"/>
        <w:spacing w:before="231"/>
        <w:rPr>
          <w:rFonts w:ascii="Calibri" w:hAnsi="Calibri" w:cs="Calibri"/>
          <w:sz w:val="22"/>
          <w:szCs w:val="22"/>
        </w:rPr>
      </w:pPr>
    </w:p>
    <w:p w14:paraId="65809856" w14:textId="77777777" w:rsidR="000F5BF7" w:rsidRPr="001E1443" w:rsidRDefault="000F5BF7" w:rsidP="000F5BF7">
      <w:pPr>
        <w:ind w:right="6"/>
        <w:jc w:val="right"/>
        <w:rPr>
          <w:rFonts w:ascii="Calibri" w:hAnsi="Calibri" w:cs="Calibri"/>
          <w:b/>
          <w:sz w:val="22"/>
          <w:szCs w:val="22"/>
        </w:rPr>
      </w:pPr>
      <w:r w:rsidRPr="001E1443">
        <w:rPr>
          <w:rFonts w:ascii="Calibri" w:hAnsi="Calibri" w:cs="Calibri"/>
          <w:b/>
          <w:sz w:val="22"/>
          <w:szCs w:val="22"/>
        </w:rPr>
        <w:t>(assinatura</w:t>
      </w:r>
      <w:r w:rsidRPr="001E1443">
        <w:rPr>
          <w:rFonts w:ascii="Calibri" w:hAnsi="Calibri" w:cs="Calibri"/>
          <w:b/>
          <w:spacing w:val="-5"/>
          <w:sz w:val="22"/>
          <w:szCs w:val="22"/>
        </w:rPr>
        <w:t xml:space="preserve"> </w:t>
      </w:r>
      <w:r w:rsidRPr="001E1443">
        <w:rPr>
          <w:rFonts w:ascii="Calibri" w:hAnsi="Calibri" w:cs="Calibri"/>
          <w:b/>
          <w:sz w:val="22"/>
          <w:szCs w:val="22"/>
        </w:rPr>
        <w:t>e</w:t>
      </w:r>
      <w:r w:rsidRPr="001E1443">
        <w:rPr>
          <w:rFonts w:ascii="Calibri" w:hAnsi="Calibri" w:cs="Calibri"/>
          <w:b/>
          <w:spacing w:val="-7"/>
          <w:sz w:val="22"/>
          <w:szCs w:val="22"/>
        </w:rPr>
        <w:t xml:space="preserve"> </w:t>
      </w:r>
      <w:r w:rsidRPr="001E1443">
        <w:rPr>
          <w:rFonts w:ascii="Calibri" w:hAnsi="Calibri" w:cs="Calibri"/>
          <w:b/>
          <w:sz w:val="22"/>
          <w:szCs w:val="22"/>
        </w:rPr>
        <w:t>identificação</w:t>
      </w:r>
      <w:r w:rsidRPr="001E1443">
        <w:rPr>
          <w:rFonts w:ascii="Calibri" w:hAnsi="Calibri" w:cs="Calibri"/>
          <w:b/>
          <w:spacing w:val="-5"/>
          <w:sz w:val="22"/>
          <w:szCs w:val="22"/>
        </w:rPr>
        <w:t xml:space="preserve"> </w:t>
      </w:r>
      <w:r w:rsidRPr="001E1443">
        <w:rPr>
          <w:rFonts w:ascii="Calibri" w:hAnsi="Calibri" w:cs="Calibri"/>
          <w:b/>
          <w:sz w:val="22"/>
          <w:szCs w:val="22"/>
        </w:rPr>
        <w:t>do</w:t>
      </w:r>
      <w:r w:rsidRPr="001E1443">
        <w:rPr>
          <w:rFonts w:ascii="Calibri" w:hAnsi="Calibri" w:cs="Calibri"/>
          <w:b/>
          <w:spacing w:val="-5"/>
          <w:sz w:val="22"/>
          <w:szCs w:val="22"/>
        </w:rPr>
        <w:t xml:space="preserve"> </w:t>
      </w:r>
      <w:r w:rsidRPr="001E1443">
        <w:rPr>
          <w:rFonts w:ascii="Calibri" w:hAnsi="Calibri" w:cs="Calibri"/>
          <w:b/>
          <w:sz w:val="22"/>
          <w:szCs w:val="22"/>
        </w:rPr>
        <w:t>responsável</w:t>
      </w:r>
      <w:r w:rsidRPr="001E1443">
        <w:rPr>
          <w:rFonts w:ascii="Calibri" w:hAnsi="Calibri" w:cs="Calibri"/>
          <w:b/>
          <w:spacing w:val="-6"/>
          <w:sz w:val="22"/>
          <w:szCs w:val="22"/>
        </w:rPr>
        <w:t xml:space="preserve"> </w:t>
      </w:r>
      <w:r w:rsidRPr="001E1443">
        <w:rPr>
          <w:rFonts w:ascii="Calibri" w:hAnsi="Calibri" w:cs="Calibri"/>
          <w:b/>
          <w:sz w:val="22"/>
          <w:szCs w:val="22"/>
        </w:rPr>
        <w:t>legal</w:t>
      </w:r>
      <w:r w:rsidRPr="001E1443">
        <w:rPr>
          <w:rFonts w:ascii="Calibri" w:hAnsi="Calibri" w:cs="Calibri"/>
          <w:b/>
          <w:spacing w:val="-4"/>
          <w:sz w:val="22"/>
          <w:szCs w:val="22"/>
        </w:rPr>
        <w:t xml:space="preserve"> </w:t>
      </w:r>
      <w:r w:rsidRPr="001E1443">
        <w:rPr>
          <w:rFonts w:ascii="Calibri" w:hAnsi="Calibri" w:cs="Calibri"/>
          <w:b/>
          <w:sz w:val="22"/>
          <w:szCs w:val="22"/>
        </w:rPr>
        <w:t>pela</w:t>
      </w:r>
      <w:r w:rsidRPr="001E1443">
        <w:rPr>
          <w:rFonts w:ascii="Calibri" w:hAnsi="Calibri" w:cs="Calibri"/>
          <w:b/>
          <w:spacing w:val="-7"/>
          <w:sz w:val="22"/>
          <w:szCs w:val="22"/>
        </w:rPr>
        <w:t xml:space="preserve">  </w:t>
      </w:r>
      <w:r w:rsidRPr="001E1443">
        <w:rPr>
          <w:rFonts w:ascii="Calibri" w:hAnsi="Calibri" w:cs="Calibri"/>
          <w:b/>
          <w:sz w:val="22"/>
          <w:szCs w:val="22"/>
        </w:rPr>
        <w:t xml:space="preserve">licitante) </w:t>
      </w:r>
    </w:p>
    <w:p w14:paraId="1160F589" w14:textId="77777777" w:rsidR="000F5BF7" w:rsidRPr="001E1443" w:rsidRDefault="000F5BF7" w:rsidP="000F5BF7">
      <w:pPr>
        <w:ind w:left="3686" w:right="6"/>
        <w:rPr>
          <w:rFonts w:ascii="Calibri" w:hAnsi="Calibri" w:cs="Calibri"/>
          <w:sz w:val="22"/>
          <w:szCs w:val="22"/>
        </w:rPr>
      </w:pPr>
      <w:r w:rsidRPr="001E1443">
        <w:rPr>
          <w:rFonts w:ascii="Calibri" w:hAnsi="Calibri" w:cs="Calibri"/>
          <w:b/>
          <w:spacing w:val="-2"/>
          <w:sz w:val="22"/>
          <w:szCs w:val="22"/>
        </w:rPr>
        <w:t xml:space="preserve"> Nome:</w:t>
      </w:r>
    </w:p>
    <w:p w14:paraId="4FB83786" w14:textId="77777777" w:rsidR="000F5BF7" w:rsidRPr="001E1443" w:rsidRDefault="000F5BF7" w:rsidP="000F5BF7">
      <w:pPr>
        <w:pStyle w:val="Ttulo2"/>
        <w:ind w:left="3686" w:right="6"/>
        <w:rPr>
          <w:rFonts w:ascii="Calibri" w:hAnsi="Calibri" w:cs="Calibri"/>
          <w:b/>
          <w:bCs/>
          <w:sz w:val="22"/>
          <w:szCs w:val="22"/>
        </w:rPr>
      </w:pPr>
      <w:r w:rsidRPr="001E1443">
        <w:rPr>
          <w:rFonts w:ascii="Calibri" w:hAnsi="Calibri" w:cs="Calibri"/>
          <w:b/>
          <w:bCs/>
          <w:spacing w:val="-4"/>
          <w:sz w:val="22"/>
          <w:szCs w:val="22"/>
        </w:rPr>
        <w:t xml:space="preserve"> R.G.:</w:t>
      </w:r>
    </w:p>
    <w:p w14:paraId="6936F6B4" w14:textId="77777777" w:rsidR="000F5BF7" w:rsidRPr="001E1443" w:rsidRDefault="000F5BF7" w:rsidP="000F5BF7">
      <w:pPr>
        <w:ind w:left="3686" w:right="6"/>
        <w:rPr>
          <w:rFonts w:ascii="Calibri" w:hAnsi="Calibri" w:cs="Calibri"/>
          <w:sz w:val="22"/>
          <w:szCs w:val="22"/>
        </w:rPr>
      </w:pPr>
      <w:r w:rsidRPr="001E1443">
        <w:rPr>
          <w:rFonts w:ascii="Calibri" w:hAnsi="Calibri" w:cs="Calibri"/>
          <w:b/>
          <w:spacing w:val="-2"/>
          <w:sz w:val="22"/>
          <w:szCs w:val="22"/>
        </w:rPr>
        <w:t xml:space="preserve"> C.P.F.:</w:t>
      </w:r>
    </w:p>
    <w:p w14:paraId="7CA34E39" w14:textId="77777777" w:rsidR="000F5BF7" w:rsidRPr="001E1443" w:rsidRDefault="000F5BF7" w:rsidP="000F5BF7">
      <w:pPr>
        <w:pStyle w:val="Ttulo3"/>
        <w:tabs>
          <w:tab w:val="left" w:pos="2744"/>
        </w:tabs>
        <w:ind w:left="3686" w:right="6"/>
        <w:jc w:val="left"/>
        <w:rPr>
          <w:rFonts w:ascii="Calibri" w:hAnsi="Calibri" w:cs="Calibri"/>
          <w:sz w:val="22"/>
          <w:szCs w:val="22"/>
        </w:rPr>
      </w:pPr>
      <w:r w:rsidRPr="001E1443">
        <w:rPr>
          <w:rFonts w:ascii="Calibri" w:hAnsi="Calibri" w:cs="Calibri"/>
          <w:spacing w:val="-2"/>
          <w:sz w:val="22"/>
          <w:szCs w:val="22"/>
        </w:rPr>
        <w:t xml:space="preserve"> Cargo ou</w:t>
      </w:r>
      <w:r w:rsidRPr="001E1443">
        <w:rPr>
          <w:rFonts w:ascii="Calibri" w:hAnsi="Calibri" w:cs="Calibri"/>
          <w:spacing w:val="-3"/>
          <w:sz w:val="22"/>
          <w:szCs w:val="22"/>
        </w:rPr>
        <w:t xml:space="preserve"> </w:t>
      </w:r>
      <w:r w:rsidRPr="001E1443">
        <w:rPr>
          <w:rFonts w:ascii="Calibri" w:hAnsi="Calibri" w:cs="Calibri"/>
          <w:spacing w:val="-2"/>
          <w:sz w:val="22"/>
          <w:szCs w:val="22"/>
        </w:rPr>
        <w:t>função.</w:t>
      </w:r>
    </w:p>
    <w:p w14:paraId="11EDA91A" w14:textId="77777777" w:rsidR="007C5C24" w:rsidRPr="001E1443" w:rsidRDefault="007C5C24">
      <w:pPr>
        <w:tabs>
          <w:tab w:val="left" w:pos="1701"/>
          <w:tab w:val="left" w:pos="1843"/>
        </w:tabs>
        <w:spacing w:before="120" w:after="120" w:line="360" w:lineRule="auto"/>
        <w:jc w:val="both"/>
        <w:rPr>
          <w:rFonts w:ascii="Calibri" w:hAnsi="Calibri" w:cs="Calibri"/>
          <w:sz w:val="22"/>
          <w:szCs w:val="22"/>
        </w:rPr>
      </w:pPr>
    </w:p>
    <w:p w14:paraId="060C6516" w14:textId="77777777" w:rsidR="007C5C24" w:rsidRPr="001E1443" w:rsidRDefault="007C5C24">
      <w:pPr>
        <w:tabs>
          <w:tab w:val="left" w:pos="1701"/>
          <w:tab w:val="left" w:pos="1843"/>
        </w:tabs>
        <w:spacing w:before="120" w:after="120" w:line="360" w:lineRule="auto"/>
        <w:jc w:val="both"/>
        <w:rPr>
          <w:rFonts w:ascii="Calibri" w:hAnsi="Calibri" w:cs="Calibri"/>
          <w:sz w:val="22"/>
          <w:szCs w:val="22"/>
        </w:rPr>
      </w:pPr>
    </w:p>
    <w:p w14:paraId="0E4BDD57" w14:textId="77777777" w:rsidR="007C5C24" w:rsidRPr="001E1443" w:rsidRDefault="007C5C24">
      <w:pPr>
        <w:tabs>
          <w:tab w:val="left" w:pos="1701"/>
          <w:tab w:val="left" w:pos="1843"/>
        </w:tabs>
        <w:spacing w:before="120" w:after="120" w:line="360" w:lineRule="auto"/>
        <w:jc w:val="both"/>
        <w:rPr>
          <w:rFonts w:ascii="Calibri" w:hAnsi="Calibri" w:cs="Calibri"/>
          <w:sz w:val="22"/>
          <w:szCs w:val="22"/>
        </w:rPr>
      </w:pPr>
    </w:p>
    <w:p w14:paraId="67CEBBA8" w14:textId="77777777" w:rsidR="007C5C24" w:rsidRPr="001E1443" w:rsidRDefault="007C5C24">
      <w:pPr>
        <w:tabs>
          <w:tab w:val="left" w:pos="1701"/>
          <w:tab w:val="left" w:pos="1843"/>
        </w:tabs>
        <w:spacing w:before="120" w:after="120" w:line="360" w:lineRule="auto"/>
        <w:jc w:val="both"/>
        <w:rPr>
          <w:rFonts w:ascii="Calibri" w:hAnsi="Calibri" w:cs="Calibri"/>
          <w:sz w:val="22"/>
          <w:szCs w:val="22"/>
        </w:rPr>
      </w:pPr>
    </w:p>
    <w:p w14:paraId="5BAA6716" w14:textId="77777777" w:rsidR="00847DE0" w:rsidRPr="001E1443" w:rsidRDefault="00847DE0">
      <w:pPr>
        <w:tabs>
          <w:tab w:val="left" w:pos="1701"/>
          <w:tab w:val="left" w:pos="1843"/>
        </w:tabs>
        <w:spacing w:before="120" w:after="120" w:line="360" w:lineRule="auto"/>
        <w:jc w:val="both"/>
        <w:rPr>
          <w:rFonts w:ascii="Calibri" w:hAnsi="Calibri" w:cs="Calibri"/>
          <w:sz w:val="22"/>
          <w:szCs w:val="22"/>
        </w:rPr>
      </w:pPr>
    </w:p>
    <w:p w14:paraId="79A81BA5" w14:textId="77777777" w:rsidR="00847DE0" w:rsidRPr="001E1443" w:rsidRDefault="00847DE0">
      <w:pPr>
        <w:tabs>
          <w:tab w:val="left" w:pos="1701"/>
          <w:tab w:val="left" w:pos="1843"/>
        </w:tabs>
        <w:spacing w:before="120" w:after="120" w:line="360" w:lineRule="auto"/>
        <w:jc w:val="both"/>
        <w:rPr>
          <w:rFonts w:ascii="Calibri" w:hAnsi="Calibri" w:cs="Calibri"/>
          <w:sz w:val="22"/>
          <w:szCs w:val="22"/>
        </w:rPr>
      </w:pPr>
    </w:p>
    <w:p w14:paraId="570A254A" w14:textId="77777777" w:rsidR="00847DE0" w:rsidRPr="001E1443" w:rsidRDefault="00847DE0">
      <w:pPr>
        <w:tabs>
          <w:tab w:val="left" w:pos="1701"/>
          <w:tab w:val="left" w:pos="1843"/>
        </w:tabs>
        <w:spacing w:before="120" w:after="120" w:line="360" w:lineRule="auto"/>
        <w:jc w:val="both"/>
        <w:rPr>
          <w:rFonts w:ascii="Calibri" w:hAnsi="Calibri" w:cs="Calibri"/>
          <w:sz w:val="22"/>
          <w:szCs w:val="22"/>
        </w:rPr>
      </w:pPr>
    </w:p>
    <w:p w14:paraId="740FB658" w14:textId="77777777" w:rsidR="00847DE0" w:rsidRPr="001E1443" w:rsidRDefault="00847DE0">
      <w:pPr>
        <w:tabs>
          <w:tab w:val="left" w:pos="1701"/>
          <w:tab w:val="left" w:pos="1843"/>
        </w:tabs>
        <w:spacing w:before="120" w:after="120" w:line="360" w:lineRule="auto"/>
        <w:jc w:val="both"/>
        <w:rPr>
          <w:rFonts w:ascii="Calibri" w:hAnsi="Calibri" w:cs="Calibri"/>
          <w:sz w:val="22"/>
          <w:szCs w:val="22"/>
        </w:rPr>
      </w:pPr>
    </w:p>
    <w:p w14:paraId="4EB4DDAB" w14:textId="77777777" w:rsidR="00C80014" w:rsidRPr="001E1443" w:rsidRDefault="00C80014">
      <w:pPr>
        <w:tabs>
          <w:tab w:val="left" w:pos="1701"/>
          <w:tab w:val="left" w:pos="1843"/>
        </w:tabs>
        <w:spacing w:before="120" w:after="160" w:line="360" w:lineRule="auto"/>
        <w:jc w:val="center"/>
        <w:rPr>
          <w:rFonts w:ascii="Calibri" w:eastAsiaTheme="minorEastAsia" w:hAnsi="Calibri" w:cs="Calibri"/>
          <w:b/>
          <w:sz w:val="22"/>
          <w:szCs w:val="22"/>
        </w:rPr>
        <w:sectPr w:rsidR="00C80014" w:rsidRPr="001E1443" w:rsidSect="003D4F61">
          <w:pgSz w:w="11906" w:h="16838" w:code="9"/>
          <w:pgMar w:top="1418" w:right="1134" w:bottom="1418" w:left="1418" w:header="0" w:footer="306" w:gutter="0"/>
          <w:cols w:space="720"/>
          <w:formProt w:val="0"/>
          <w:docGrid w:linePitch="360"/>
        </w:sectPr>
      </w:pPr>
    </w:p>
    <w:p w14:paraId="3F619DA9" w14:textId="6180DDF5" w:rsidR="007C5C24" w:rsidRPr="002F74FC" w:rsidRDefault="008A60AE" w:rsidP="004B6CE8">
      <w:pPr>
        <w:tabs>
          <w:tab w:val="left" w:pos="1701"/>
          <w:tab w:val="left" w:pos="1843"/>
        </w:tabs>
        <w:spacing w:after="160"/>
        <w:jc w:val="center"/>
        <w:rPr>
          <w:rFonts w:ascii="Calibri" w:hAnsi="Calibri" w:cs="Calibri"/>
          <w:sz w:val="22"/>
          <w:szCs w:val="22"/>
        </w:rPr>
      </w:pPr>
      <w:r w:rsidRPr="002F74FC">
        <w:rPr>
          <w:rFonts w:ascii="Calibri" w:eastAsiaTheme="minorEastAsia" w:hAnsi="Calibri" w:cs="Calibri"/>
          <w:b/>
          <w:sz w:val="22"/>
          <w:szCs w:val="22"/>
        </w:rPr>
        <w:lastRenderedPageBreak/>
        <w:t xml:space="preserve">ANEXO III-A </w:t>
      </w:r>
      <w:r w:rsidRPr="002F74FC">
        <w:rPr>
          <w:rFonts w:ascii="Calibri" w:eastAsiaTheme="minorEastAsia" w:hAnsi="Calibri" w:cs="Calibri"/>
          <w:b/>
          <w:bCs/>
          <w:sz w:val="22"/>
          <w:szCs w:val="22"/>
        </w:rPr>
        <w:t>– PLANILHA ORÇAMENTÁRIA</w:t>
      </w:r>
      <w:r w:rsidR="007C5C24" w:rsidRPr="002F74FC">
        <w:rPr>
          <w:rFonts w:ascii="Calibri" w:eastAsiaTheme="minorEastAsia" w:hAnsi="Calibri" w:cs="Calibri"/>
          <w:b/>
          <w:bCs/>
          <w:sz w:val="22"/>
          <w:szCs w:val="22"/>
        </w:rPr>
        <w:t xml:space="preserve"> </w:t>
      </w:r>
      <w:r w:rsidR="004B6CE8" w:rsidRPr="002F74FC">
        <w:rPr>
          <w:rFonts w:ascii="Calibri" w:eastAsiaTheme="minorEastAsia" w:hAnsi="Calibri" w:cs="Calibri"/>
          <w:b/>
          <w:bCs/>
          <w:sz w:val="22"/>
          <w:szCs w:val="22"/>
        </w:rPr>
        <w:t xml:space="preserve"> - </w:t>
      </w:r>
      <w:r w:rsidR="007C5C24" w:rsidRPr="002F74FC">
        <w:rPr>
          <w:rFonts w:ascii="Calibri" w:eastAsiaTheme="minorEastAsia" w:hAnsi="Calibri" w:cs="Calibri"/>
          <w:b/>
          <w:bCs/>
          <w:sz w:val="22"/>
          <w:szCs w:val="22"/>
        </w:rPr>
        <w:t>(APRESENTAR JUNTAMENTE COM A PROPOSTA)</w:t>
      </w:r>
    </w:p>
    <w:p w14:paraId="52815AAF" w14:textId="04B07546" w:rsidR="00B11834" w:rsidRPr="002F74FC" w:rsidRDefault="00B11834" w:rsidP="00B11834">
      <w:pPr>
        <w:jc w:val="both"/>
        <w:rPr>
          <w:rFonts w:ascii="Calibri" w:hAnsi="Calibri" w:cs="Calibri"/>
          <w:sz w:val="22"/>
          <w:szCs w:val="22"/>
        </w:rPr>
      </w:pPr>
      <w:r w:rsidRPr="002F74FC">
        <w:rPr>
          <w:rFonts w:ascii="Calibri" w:hAnsi="Calibri" w:cs="Calibri"/>
          <w:b/>
          <w:sz w:val="22"/>
          <w:szCs w:val="22"/>
        </w:rPr>
        <w:t>EDITAL</w:t>
      </w:r>
      <w:r w:rsidRPr="002F74FC">
        <w:rPr>
          <w:rFonts w:ascii="Calibri" w:hAnsi="Calibri" w:cs="Calibri"/>
          <w:b/>
          <w:spacing w:val="-9"/>
          <w:sz w:val="22"/>
          <w:szCs w:val="22"/>
        </w:rPr>
        <w:t xml:space="preserve"> </w:t>
      </w:r>
      <w:r w:rsidRPr="002F74FC">
        <w:rPr>
          <w:rFonts w:ascii="Calibri" w:hAnsi="Calibri" w:cs="Calibri"/>
          <w:b/>
          <w:sz w:val="22"/>
          <w:szCs w:val="22"/>
        </w:rPr>
        <w:t>DE</w:t>
      </w:r>
      <w:r w:rsidRPr="002F74FC">
        <w:rPr>
          <w:rFonts w:ascii="Calibri" w:hAnsi="Calibri" w:cs="Calibri"/>
          <w:b/>
          <w:spacing w:val="-7"/>
          <w:sz w:val="22"/>
          <w:szCs w:val="22"/>
        </w:rPr>
        <w:t xml:space="preserve"> </w:t>
      </w:r>
      <w:r w:rsidRPr="002F74FC">
        <w:rPr>
          <w:rFonts w:ascii="Calibri" w:hAnsi="Calibri" w:cs="Calibri"/>
          <w:b/>
          <w:sz w:val="22"/>
          <w:szCs w:val="22"/>
        </w:rPr>
        <w:t>CONCORRÊNCIA</w:t>
      </w:r>
      <w:r w:rsidRPr="002F74FC">
        <w:rPr>
          <w:rFonts w:ascii="Calibri" w:hAnsi="Calibri" w:cs="Calibri"/>
          <w:b/>
          <w:spacing w:val="-11"/>
          <w:sz w:val="22"/>
          <w:szCs w:val="22"/>
        </w:rPr>
        <w:t xml:space="preserve"> </w:t>
      </w:r>
      <w:r w:rsidRPr="002F74FC">
        <w:rPr>
          <w:rFonts w:ascii="Calibri" w:hAnsi="Calibri" w:cs="Calibri"/>
          <w:b/>
          <w:sz w:val="22"/>
          <w:szCs w:val="22"/>
        </w:rPr>
        <w:t>ELETRÔNICA</w:t>
      </w:r>
      <w:r w:rsidRPr="002F74FC">
        <w:rPr>
          <w:rFonts w:ascii="Calibri" w:hAnsi="Calibri" w:cs="Calibri"/>
          <w:b/>
          <w:spacing w:val="-11"/>
          <w:sz w:val="22"/>
          <w:szCs w:val="22"/>
        </w:rPr>
        <w:t xml:space="preserve"> </w:t>
      </w:r>
      <w:r w:rsidRPr="002F74FC">
        <w:rPr>
          <w:rFonts w:ascii="Calibri" w:hAnsi="Calibri" w:cs="Calibri"/>
          <w:b/>
          <w:bCs/>
          <w:sz w:val="22"/>
          <w:szCs w:val="22"/>
        </w:rPr>
        <w:t>Nº</w:t>
      </w:r>
      <w:r w:rsidRPr="002F74FC">
        <w:rPr>
          <w:rFonts w:ascii="Calibri" w:hAnsi="Calibri" w:cs="Calibri"/>
          <w:b/>
          <w:bCs/>
          <w:spacing w:val="-4"/>
          <w:sz w:val="22"/>
          <w:szCs w:val="22"/>
        </w:rPr>
        <w:t xml:space="preserve">  </w:t>
      </w:r>
      <w:r w:rsidR="00EF37E4" w:rsidRPr="002F74FC">
        <w:rPr>
          <w:rFonts w:ascii="Calibri" w:hAnsi="Calibri" w:cs="Calibri"/>
          <w:b/>
          <w:bCs/>
          <w:spacing w:val="-4"/>
          <w:sz w:val="22"/>
          <w:szCs w:val="22"/>
        </w:rPr>
        <w:t>90.008/SUB-MB/2025</w:t>
      </w:r>
    </w:p>
    <w:p w14:paraId="4780C257" w14:textId="77777777" w:rsidR="00B11834" w:rsidRPr="002F74FC" w:rsidRDefault="00B11834" w:rsidP="00B11834">
      <w:pPr>
        <w:pStyle w:val="Corpodetexto"/>
        <w:ind w:right="910"/>
        <w:rPr>
          <w:rFonts w:ascii="Calibri" w:hAnsi="Calibri" w:cs="Calibri"/>
          <w:b/>
          <w:spacing w:val="-2"/>
          <w:sz w:val="22"/>
          <w:szCs w:val="22"/>
          <w:lang w:val="pt-BR"/>
        </w:rPr>
      </w:pPr>
    </w:p>
    <w:p w14:paraId="31AC6A7C" w14:textId="5E9C327E" w:rsidR="00B11834" w:rsidRPr="002F74FC" w:rsidRDefault="00B11834" w:rsidP="00B11834">
      <w:pPr>
        <w:pStyle w:val="Corpodetexto"/>
        <w:ind w:right="910"/>
        <w:rPr>
          <w:rFonts w:ascii="Calibri" w:hAnsi="Calibri" w:cs="Calibri"/>
          <w:b/>
          <w:spacing w:val="-2"/>
          <w:sz w:val="22"/>
          <w:szCs w:val="22"/>
          <w:lang w:val="pt-BR"/>
        </w:rPr>
      </w:pPr>
      <w:r w:rsidRPr="002F74FC">
        <w:rPr>
          <w:rFonts w:ascii="Calibri" w:hAnsi="Calibri" w:cs="Calibri"/>
          <w:b/>
          <w:spacing w:val="-2"/>
          <w:sz w:val="22"/>
          <w:szCs w:val="22"/>
          <w:lang w:val="pt-BR"/>
        </w:rPr>
        <w:t xml:space="preserve">PROCESSO ELETRÔNICO SEI Nº  </w:t>
      </w:r>
      <w:r w:rsidR="00BD77C2" w:rsidRPr="002F74FC">
        <w:rPr>
          <w:rFonts w:ascii="Calibri" w:hAnsi="Calibri" w:cs="Calibri"/>
          <w:b/>
          <w:spacing w:val="-2"/>
          <w:sz w:val="22"/>
          <w:szCs w:val="22"/>
          <w:lang w:val="pt-BR"/>
        </w:rPr>
        <w:t>6045.2025/0003406-1</w:t>
      </w:r>
    </w:p>
    <w:p w14:paraId="3E7DD995" w14:textId="77777777" w:rsidR="00B11834" w:rsidRPr="002F74FC" w:rsidRDefault="00B11834" w:rsidP="00B11834">
      <w:pPr>
        <w:pStyle w:val="Corpodetexto"/>
        <w:ind w:right="910"/>
        <w:rPr>
          <w:rFonts w:ascii="Calibri" w:hAnsi="Calibri" w:cs="Calibri"/>
          <w:b/>
          <w:bCs/>
          <w:sz w:val="22"/>
          <w:szCs w:val="22"/>
        </w:rPr>
      </w:pPr>
    </w:p>
    <w:p w14:paraId="7D110E5B" w14:textId="77777777" w:rsidR="00B11834" w:rsidRPr="002F74FC" w:rsidRDefault="00B11834" w:rsidP="00B11834">
      <w:pPr>
        <w:pStyle w:val="Corpodetexto"/>
        <w:ind w:right="910"/>
        <w:rPr>
          <w:rFonts w:ascii="Calibri" w:hAnsi="Calibri" w:cs="Calibri"/>
          <w:sz w:val="22"/>
          <w:szCs w:val="22"/>
        </w:rPr>
      </w:pPr>
      <w:r w:rsidRPr="002F74FC">
        <w:rPr>
          <w:rFonts w:ascii="Calibri" w:hAnsi="Calibri" w:cs="Calibri"/>
          <w:b/>
          <w:bCs/>
          <w:sz w:val="22"/>
          <w:szCs w:val="22"/>
        </w:rPr>
        <w:t>TIPO: EMPREITADA POR PREÇO UNITÁRIO</w:t>
      </w:r>
    </w:p>
    <w:p w14:paraId="1260A21C" w14:textId="77777777" w:rsidR="00B11834" w:rsidRPr="002F74FC" w:rsidRDefault="00B11834" w:rsidP="00B11834">
      <w:pPr>
        <w:jc w:val="both"/>
        <w:rPr>
          <w:rFonts w:ascii="Calibri" w:hAnsi="Calibri" w:cs="Calibri"/>
          <w:b/>
          <w:sz w:val="22"/>
          <w:szCs w:val="22"/>
        </w:rPr>
      </w:pPr>
    </w:p>
    <w:p w14:paraId="2037D920" w14:textId="2C4EB6E2" w:rsidR="00B11834" w:rsidRPr="002F74FC" w:rsidRDefault="00B11834" w:rsidP="00B11834">
      <w:pPr>
        <w:jc w:val="both"/>
        <w:rPr>
          <w:rFonts w:ascii="Calibri" w:eastAsia="Calibri" w:hAnsi="Calibri" w:cs="Calibri"/>
          <w:b/>
          <w:bCs/>
          <w:sz w:val="22"/>
          <w:szCs w:val="22"/>
        </w:rPr>
      </w:pPr>
      <w:r w:rsidRPr="002F74FC">
        <w:rPr>
          <w:rFonts w:ascii="Calibri" w:eastAsia="Calibri" w:hAnsi="Calibri" w:cs="Calibri"/>
          <w:b/>
          <w:sz w:val="22"/>
          <w:szCs w:val="22"/>
        </w:rPr>
        <w:t xml:space="preserve">OBJETO: </w:t>
      </w:r>
      <w:r w:rsidR="003B0187" w:rsidRPr="002F74FC">
        <w:rPr>
          <w:rFonts w:ascii="Calibri" w:eastAsia="Calibri" w:hAnsi="Calibri" w:cs="Calibri"/>
          <w:b/>
          <w:bCs/>
          <w:sz w:val="22"/>
          <w:szCs w:val="22"/>
        </w:rPr>
        <w:t>CONTRATAÇÃO de EMPRESA PARA EXECUÇÃO DE OBRAS PARA CONTENÇÃO DE MARGEM E SERVIÇOS PRELIMINARES, INCLUINDO SERVIÇOS TÉCNICOS ESPECIALIZADOS PARA DESENVOLVIMENTO DE PROJETO EXECUTIVO</w:t>
      </w:r>
    </w:p>
    <w:p w14:paraId="221AC182" w14:textId="77777777" w:rsidR="00A0425C" w:rsidRPr="002F74FC" w:rsidRDefault="00A0425C" w:rsidP="000F5BF7">
      <w:pPr>
        <w:pStyle w:val="Corpodetexto"/>
        <w:tabs>
          <w:tab w:val="left" w:pos="2458"/>
          <w:tab w:val="left" w:pos="3683"/>
        </w:tabs>
        <w:ind w:left="1136"/>
        <w:jc w:val="right"/>
        <w:rPr>
          <w:rFonts w:ascii="Calibri" w:hAnsi="Calibri" w:cs="Calibri"/>
          <w:spacing w:val="-2"/>
          <w:sz w:val="22"/>
          <w:szCs w:val="22"/>
        </w:rPr>
      </w:pPr>
    </w:p>
    <w:p w14:paraId="454D317E" w14:textId="77777777" w:rsidR="00A0425C" w:rsidRPr="002F74FC" w:rsidRDefault="00A0425C" w:rsidP="000F5BF7">
      <w:pPr>
        <w:pStyle w:val="Corpodetexto"/>
        <w:tabs>
          <w:tab w:val="left" w:pos="2458"/>
          <w:tab w:val="left" w:pos="3683"/>
        </w:tabs>
        <w:ind w:left="1136"/>
        <w:jc w:val="right"/>
        <w:rPr>
          <w:rFonts w:ascii="Calibri" w:hAnsi="Calibri" w:cs="Calibri"/>
          <w:spacing w:val="-2"/>
          <w:sz w:val="22"/>
          <w:szCs w:val="22"/>
        </w:rPr>
      </w:pPr>
    </w:p>
    <w:p w14:paraId="1EC8DCA5" w14:textId="77777777" w:rsidR="00A0425C" w:rsidRPr="002F74FC" w:rsidRDefault="00A0425C" w:rsidP="000F5BF7">
      <w:pPr>
        <w:pStyle w:val="Corpodetexto"/>
        <w:tabs>
          <w:tab w:val="left" w:pos="2458"/>
          <w:tab w:val="left" w:pos="3683"/>
        </w:tabs>
        <w:ind w:left="1136"/>
        <w:jc w:val="right"/>
        <w:rPr>
          <w:rFonts w:ascii="Calibri" w:hAnsi="Calibri" w:cs="Calibri"/>
          <w:spacing w:val="-2"/>
          <w:sz w:val="22"/>
          <w:szCs w:val="22"/>
        </w:rPr>
      </w:pPr>
    </w:p>
    <w:p w14:paraId="211DE2DF" w14:textId="77777777" w:rsidR="00A0425C" w:rsidRPr="002F74FC" w:rsidRDefault="00A0425C" w:rsidP="000F5BF7">
      <w:pPr>
        <w:pStyle w:val="Corpodetexto"/>
        <w:tabs>
          <w:tab w:val="left" w:pos="2458"/>
          <w:tab w:val="left" w:pos="3683"/>
        </w:tabs>
        <w:ind w:left="1136"/>
        <w:jc w:val="right"/>
        <w:rPr>
          <w:rFonts w:ascii="Calibri" w:hAnsi="Calibri" w:cs="Calibri"/>
          <w:spacing w:val="-2"/>
          <w:sz w:val="22"/>
          <w:szCs w:val="22"/>
        </w:rPr>
      </w:pPr>
    </w:p>
    <w:p w14:paraId="22606234" w14:textId="1AC560C3" w:rsidR="000F5BF7" w:rsidRPr="002F74FC" w:rsidRDefault="000F5BF7" w:rsidP="000F5BF7">
      <w:pPr>
        <w:pStyle w:val="Corpodetexto"/>
        <w:tabs>
          <w:tab w:val="left" w:pos="2458"/>
          <w:tab w:val="left" w:pos="3683"/>
        </w:tabs>
        <w:ind w:left="1136"/>
        <w:jc w:val="right"/>
        <w:rPr>
          <w:rFonts w:ascii="Calibri" w:hAnsi="Calibri" w:cs="Calibri"/>
          <w:sz w:val="22"/>
          <w:szCs w:val="22"/>
        </w:rPr>
      </w:pPr>
      <w:r w:rsidRPr="002F74FC">
        <w:rPr>
          <w:rFonts w:ascii="Calibri" w:hAnsi="Calibri" w:cs="Calibri"/>
          <w:spacing w:val="-2"/>
          <w:sz w:val="22"/>
          <w:szCs w:val="22"/>
        </w:rPr>
        <w:t>Local, _____</w:t>
      </w:r>
      <w:r w:rsidRPr="002F74FC">
        <w:rPr>
          <w:rFonts w:ascii="Calibri" w:hAnsi="Calibri" w:cs="Calibri"/>
          <w:sz w:val="22"/>
          <w:szCs w:val="22"/>
        </w:rPr>
        <w:tab/>
      </w:r>
      <w:r w:rsidRPr="002F74FC">
        <w:rPr>
          <w:rFonts w:ascii="Calibri" w:hAnsi="Calibri" w:cs="Calibri"/>
          <w:spacing w:val="-5"/>
          <w:sz w:val="22"/>
          <w:szCs w:val="22"/>
        </w:rPr>
        <w:t xml:space="preserve">de ______________ </w:t>
      </w:r>
      <w:r w:rsidRPr="002F74FC">
        <w:rPr>
          <w:rFonts w:ascii="Calibri" w:hAnsi="Calibri" w:cs="Calibri"/>
          <w:sz w:val="22"/>
          <w:szCs w:val="22"/>
        </w:rPr>
        <w:t>de</w:t>
      </w:r>
      <w:r w:rsidRPr="002F74FC">
        <w:rPr>
          <w:rFonts w:ascii="Calibri" w:hAnsi="Calibri" w:cs="Calibri"/>
          <w:spacing w:val="-3"/>
          <w:sz w:val="22"/>
          <w:szCs w:val="22"/>
        </w:rPr>
        <w:t xml:space="preserve"> </w:t>
      </w:r>
      <w:r w:rsidRPr="002F74FC">
        <w:rPr>
          <w:rFonts w:ascii="Calibri" w:hAnsi="Calibri" w:cs="Calibri"/>
          <w:spacing w:val="-4"/>
          <w:sz w:val="22"/>
          <w:szCs w:val="22"/>
        </w:rPr>
        <w:t>2025.</w:t>
      </w:r>
    </w:p>
    <w:p w14:paraId="66A424CD" w14:textId="77777777" w:rsidR="000F5BF7" w:rsidRPr="002F74FC" w:rsidRDefault="000F5BF7" w:rsidP="000F5BF7">
      <w:pPr>
        <w:pStyle w:val="Corpodetexto"/>
        <w:spacing w:before="231"/>
        <w:rPr>
          <w:rFonts w:ascii="Calibri" w:hAnsi="Calibri" w:cs="Calibri"/>
          <w:sz w:val="22"/>
          <w:szCs w:val="22"/>
        </w:rPr>
      </w:pPr>
    </w:p>
    <w:p w14:paraId="044B4691" w14:textId="77777777" w:rsidR="00A0425C" w:rsidRPr="002F74FC" w:rsidRDefault="00A0425C" w:rsidP="000F5BF7">
      <w:pPr>
        <w:pStyle w:val="Corpodetexto"/>
        <w:spacing w:before="231"/>
        <w:rPr>
          <w:rFonts w:ascii="Calibri" w:hAnsi="Calibri" w:cs="Calibri"/>
          <w:sz w:val="22"/>
          <w:szCs w:val="22"/>
        </w:rPr>
      </w:pPr>
    </w:p>
    <w:p w14:paraId="3C99EDE5" w14:textId="77777777" w:rsidR="00A0425C" w:rsidRPr="002F74FC" w:rsidRDefault="00A0425C" w:rsidP="000F5BF7">
      <w:pPr>
        <w:pStyle w:val="Corpodetexto"/>
        <w:spacing w:before="231"/>
        <w:rPr>
          <w:rFonts w:ascii="Calibri" w:hAnsi="Calibri" w:cs="Calibri"/>
          <w:sz w:val="22"/>
          <w:szCs w:val="22"/>
        </w:rPr>
      </w:pPr>
    </w:p>
    <w:p w14:paraId="4224CA5A" w14:textId="77777777" w:rsidR="000F5BF7" w:rsidRPr="002F74FC" w:rsidRDefault="000F5BF7" w:rsidP="000F5BF7">
      <w:pPr>
        <w:ind w:right="6"/>
        <w:jc w:val="right"/>
        <w:rPr>
          <w:rFonts w:ascii="Calibri" w:hAnsi="Calibri" w:cs="Calibri"/>
          <w:b/>
          <w:sz w:val="22"/>
          <w:szCs w:val="22"/>
        </w:rPr>
      </w:pPr>
      <w:r w:rsidRPr="002F74FC">
        <w:rPr>
          <w:rFonts w:ascii="Calibri" w:hAnsi="Calibri" w:cs="Calibri"/>
          <w:b/>
          <w:sz w:val="22"/>
          <w:szCs w:val="22"/>
        </w:rPr>
        <w:t>(assinatura</w:t>
      </w:r>
      <w:r w:rsidRPr="002F74FC">
        <w:rPr>
          <w:rFonts w:ascii="Calibri" w:hAnsi="Calibri" w:cs="Calibri"/>
          <w:b/>
          <w:spacing w:val="-5"/>
          <w:sz w:val="22"/>
          <w:szCs w:val="22"/>
        </w:rPr>
        <w:t xml:space="preserve"> </w:t>
      </w:r>
      <w:r w:rsidRPr="002F74FC">
        <w:rPr>
          <w:rFonts w:ascii="Calibri" w:hAnsi="Calibri" w:cs="Calibri"/>
          <w:b/>
          <w:sz w:val="22"/>
          <w:szCs w:val="22"/>
        </w:rPr>
        <w:t>e</w:t>
      </w:r>
      <w:r w:rsidRPr="002F74FC">
        <w:rPr>
          <w:rFonts w:ascii="Calibri" w:hAnsi="Calibri" w:cs="Calibri"/>
          <w:b/>
          <w:spacing w:val="-7"/>
          <w:sz w:val="22"/>
          <w:szCs w:val="22"/>
        </w:rPr>
        <w:t xml:space="preserve"> </w:t>
      </w:r>
      <w:r w:rsidRPr="002F74FC">
        <w:rPr>
          <w:rFonts w:ascii="Calibri" w:hAnsi="Calibri" w:cs="Calibri"/>
          <w:b/>
          <w:sz w:val="22"/>
          <w:szCs w:val="22"/>
        </w:rPr>
        <w:t>identificação</w:t>
      </w:r>
      <w:r w:rsidRPr="002F74FC">
        <w:rPr>
          <w:rFonts w:ascii="Calibri" w:hAnsi="Calibri" w:cs="Calibri"/>
          <w:b/>
          <w:spacing w:val="-5"/>
          <w:sz w:val="22"/>
          <w:szCs w:val="22"/>
        </w:rPr>
        <w:t xml:space="preserve"> </w:t>
      </w:r>
      <w:r w:rsidRPr="002F74FC">
        <w:rPr>
          <w:rFonts w:ascii="Calibri" w:hAnsi="Calibri" w:cs="Calibri"/>
          <w:b/>
          <w:sz w:val="22"/>
          <w:szCs w:val="22"/>
        </w:rPr>
        <w:t>do</w:t>
      </w:r>
      <w:r w:rsidRPr="002F74FC">
        <w:rPr>
          <w:rFonts w:ascii="Calibri" w:hAnsi="Calibri" w:cs="Calibri"/>
          <w:b/>
          <w:spacing w:val="-5"/>
          <w:sz w:val="22"/>
          <w:szCs w:val="22"/>
        </w:rPr>
        <w:t xml:space="preserve"> </w:t>
      </w:r>
      <w:r w:rsidRPr="002F74FC">
        <w:rPr>
          <w:rFonts w:ascii="Calibri" w:hAnsi="Calibri" w:cs="Calibri"/>
          <w:b/>
          <w:sz w:val="22"/>
          <w:szCs w:val="22"/>
        </w:rPr>
        <w:t>responsável</w:t>
      </w:r>
      <w:r w:rsidRPr="002F74FC">
        <w:rPr>
          <w:rFonts w:ascii="Calibri" w:hAnsi="Calibri" w:cs="Calibri"/>
          <w:b/>
          <w:spacing w:val="-6"/>
          <w:sz w:val="22"/>
          <w:szCs w:val="22"/>
        </w:rPr>
        <w:t xml:space="preserve"> </w:t>
      </w:r>
      <w:r w:rsidRPr="002F74FC">
        <w:rPr>
          <w:rFonts w:ascii="Calibri" w:hAnsi="Calibri" w:cs="Calibri"/>
          <w:b/>
          <w:sz w:val="22"/>
          <w:szCs w:val="22"/>
        </w:rPr>
        <w:t>legal</w:t>
      </w:r>
      <w:r w:rsidRPr="002F74FC">
        <w:rPr>
          <w:rFonts w:ascii="Calibri" w:hAnsi="Calibri" w:cs="Calibri"/>
          <w:b/>
          <w:spacing w:val="-4"/>
          <w:sz w:val="22"/>
          <w:szCs w:val="22"/>
        </w:rPr>
        <w:t xml:space="preserve"> </w:t>
      </w:r>
      <w:r w:rsidRPr="002F74FC">
        <w:rPr>
          <w:rFonts w:ascii="Calibri" w:hAnsi="Calibri" w:cs="Calibri"/>
          <w:b/>
          <w:sz w:val="22"/>
          <w:szCs w:val="22"/>
        </w:rPr>
        <w:t>pela</w:t>
      </w:r>
      <w:r w:rsidRPr="002F74FC">
        <w:rPr>
          <w:rFonts w:ascii="Calibri" w:hAnsi="Calibri" w:cs="Calibri"/>
          <w:b/>
          <w:spacing w:val="-7"/>
          <w:sz w:val="22"/>
          <w:szCs w:val="22"/>
        </w:rPr>
        <w:t xml:space="preserve">  </w:t>
      </w:r>
      <w:r w:rsidRPr="002F74FC">
        <w:rPr>
          <w:rFonts w:ascii="Calibri" w:hAnsi="Calibri" w:cs="Calibri"/>
          <w:b/>
          <w:sz w:val="22"/>
          <w:szCs w:val="22"/>
        </w:rPr>
        <w:t xml:space="preserve">licitante) </w:t>
      </w:r>
    </w:p>
    <w:p w14:paraId="1873BE88" w14:textId="77777777" w:rsidR="000F5BF7" w:rsidRPr="002F74FC" w:rsidRDefault="000F5BF7" w:rsidP="000F5BF7">
      <w:pPr>
        <w:ind w:left="8364" w:right="6"/>
        <w:rPr>
          <w:rFonts w:ascii="Calibri" w:hAnsi="Calibri" w:cs="Calibri"/>
          <w:sz w:val="22"/>
          <w:szCs w:val="22"/>
        </w:rPr>
      </w:pPr>
      <w:r w:rsidRPr="002F74FC">
        <w:rPr>
          <w:rFonts w:ascii="Calibri" w:hAnsi="Calibri" w:cs="Calibri"/>
          <w:b/>
          <w:spacing w:val="-2"/>
          <w:sz w:val="22"/>
          <w:szCs w:val="22"/>
        </w:rPr>
        <w:t xml:space="preserve"> Nome:</w:t>
      </w:r>
    </w:p>
    <w:p w14:paraId="2B612719" w14:textId="77777777" w:rsidR="000F5BF7" w:rsidRPr="002F74FC" w:rsidRDefault="000F5BF7" w:rsidP="000F5BF7">
      <w:pPr>
        <w:pStyle w:val="Ttulo2"/>
        <w:ind w:left="8364" w:right="6"/>
        <w:rPr>
          <w:rFonts w:ascii="Calibri" w:hAnsi="Calibri" w:cs="Calibri"/>
          <w:b/>
          <w:bCs/>
          <w:sz w:val="22"/>
          <w:szCs w:val="22"/>
        </w:rPr>
      </w:pPr>
      <w:r w:rsidRPr="002F74FC">
        <w:rPr>
          <w:rFonts w:ascii="Calibri" w:hAnsi="Calibri" w:cs="Calibri"/>
          <w:b/>
          <w:bCs/>
          <w:spacing w:val="-4"/>
          <w:sz w:val="22"/>
          <w:szCs w:val="22"/>
        </w:rPr>
        <w:t xml:space="preserve"> R.G.:</w:t>
      </w:r>
    </w:p>
    <w:p w14:paraId="4925ACB1" w14:textId="77777777" w:rsidR="000F5BF7" w:rsidRPr="002F74FC" w:rsidRDefault="000F5BF7" w:rsidP="000F5BF7">
      <w:pPr>
        <w:ind w:left="8364" w:right="6"/>
        <w:rPr>
          <w:rFonts w:ascii="Calibri" w:hAnsi="Calibri" w:cs="Calibri"/>
          <w:sz w:val="22"/>
          <w:szCs w:val="22"/>
        </w:rPr>
      </w:pPr>
      <w:r w:rsidRPr="002F74FC">
        <w:rPr>
          <w:rFonts w:ascii="Calibri" w:hAnsi="Calibri" w:cs="Calibri"/>
          <w:b/>
          <w:spacing w:val="-2"/>
          <w:sz w:val="22"/>
          <w:szCs w:val="22"/>
        </w:rPr>
        <w:t xml:space="preserve"> C.P.F.:</w:t>
      </w:r>
    </w:p>
    <w:p w14:paraId="455EEE7F" w14:textId="77777777" w:rsidR="000F5BF7" w:rsidRPr="002F74FC" w:rsidRDefault="000F5BF7" w:rsidP="000F5BF7">
      <w:pPr>
        <w:pStyle w:val="Ttulo3"/>
        <w:tabs>
          <w:tab w:val="left" w:pos="2744"/>
        </w:tabs>
        <w:ind w:left="8364" w:right="6"/>
        <w:jc w:val="left"/>
        <w:rPr>
          <w:rFonts w:ascii="Calibri" w:hAnsi="Calibri" w:cs="Calibri"/>
          <w:sz w:val="22"/>
          <w:szCs w:val="22"/>
        </w:rPr>
      </w:pPr>
      <w:r w:rsidRPr="002F74FC">
        <w:rPr>
          <w:rFonts w:ascii="Calibri" w:hAnsi="Calibri" w:cs="Calibri"/>
          <w:spacing w:val="-2"/>
          <w:sz w:val="22"/>
          <w:szCs w:val="22"/>
        </w:rPr>
        <w:t xml:space="preserve"> Cargo ou</w:t>
      </w:r>
      <w:r w:rsidRPr="002F74FC">
        <w:rPr>
          <w:rFonts w:ascii="Calibri" w:hAnsi="Calibri" w:cs="Calibri"/>
          <w:spacing w:val="-3"/>
          <w:sz w:val="22"/>
          <w:szCs w:val="22"/>
        </w:rPr>
        <w:t xml:space="preserve"> </w:t>
      </w:r>
      <w:r w:rsidRPr="002F74FC">
        <w:rPr>
          <w:rFonts w:ascii="Calibri" w:hAnsi="Calibri" w:cs="Calibri"/>
          <w:spacing w:val="-2"/>
          <w:sz w:val="22"/>
          <w:szCs w:val="22"/>
        </w:rPr>
        <w:t>função.</w:t>
      </w:r>
    </w:p>
    <w:p w14:paraId="0BA8D46C" w14:textId="77777777" w:rsidR="00C80014" w:rsidRPr="002F74FC" w:rsidRDefault="00C80014">
      <w:pPr>
        <w:tabs>
          <w:tab w:val="left" w:pos="1701"/>
          <w:tab w:val="left" w:pos="1843"/>
        </w:tabs>
        <w:spacing w:before="120" w:after="120" w:line="360" w:lineRule="auto"/>
        <w:jc w:val="both"/>
        <w:rPr>
          <w:rFonts w:ascii="Calibri" w:hAnsi="Calibri" w:cs="Calibri"/>
          <w:sz w:val="22"/>
          <w:szCs w:val="22"/>
        </w:rPr>
        <w:sectPr w:rsidR="00C80014" w:rsidRPr="002F74FC" w:rsidSect="00C80014">
          <w:pgSz w:w="16838" w:h="11906" w:orient="landscape" w:code="9"/>
          <w:pgMar w:top="1418" w:right="1418" w:bottom="1134" w:left="1418" w:header="0" w:footer="306" w:gutter="0"/>
          <w:cols w:space="720"/>
          <w:formProt w:val="0"/>
          <w:docGrid w:linePitch="360"/>
        </w:sectPr>
      </w:pPr>
    </w:p>
    <w:p w14:paraId="56A2D4D1" w14:textId="7CEF5652" w:rsidR="007C5C24" w:rsidRPr="002F74FC" w:rsidRDefault="000F5BF7" w:rsidP="00697A32">
      <w:pPr>
        <w:ind w:left="308"/>
        <w:jc w:val="center"/>
        <w:rPr>
          <w:rFonts w:ascii="Calibri" w:hAnsi="Calibri" w:cs="Calibri"/>
          <w:sz w:val="22"/>
          <w:szCs w:val="22"/>
        </w:rPr>
      </w:pPr>
      <w:r w:rsidRPr="002F74FC">
        <w:rPr>
          <w:rFonts w:ascii="Calibri" w:hAnsi="Calibri" w:cs="Calibri"/>
          <w:b/>
          <w:sz w:val="22"/>
          <w:szCs w:val="22"/>
        </w:rPr>
        <w:lastRenderedPageBreak/>
        <w:t>A</w:t>
      </w:r>
      <w:r w:rsidR="008A60AE" w:rsidRPr="002F74FC">
        <w:rPr>
          <w:rFonts w:ascii="Calibri" w:hAnsi="Calibri" w:cs="Calibri"/>
          <w:b/>
          <w:sz w:val="22"/>
          <w:szCs w:val="22"/>
        </w:rPr>
        <w:t>NEXO</w:t>
      </w:r>
      <w:r w:rsidR="008A60AE" w:rsidRPr="002F74FC">
        <w:rPr>
          <w:rFonts w:ascii="Calibri" w:hAnsi="Calibri" w:cs="Calibri"/>
          <w:b/>
          <w:spacing w:val="-4"/>
          <w:sz w:val="22"/>
          <w:szCs w:val="22"/>
        </w:rPr>
        <w:t xml:space="preserve"> </w:t>
      </w:r>
      <w:r w:rsidR="008A60AE" w:rsidRPr="002F74FC">
        <w:rPr>
          <w:rFonts w:ascii="Calibri" w:hAnsi="Calibri" w:cs="Calibri"/>
          <w:b/>
          <w:sz w:val="22"/>
          <w:szCs w:val="22"/>
        </w:rPr>
        <w:t>III-B</w:t>
      </w:r>
      <w:r w:rsidR="008A60AE" w:rsidRPr="002F74FC">
        <w:rPr>
          <w:rFonts w:ascii="Calibri" w:hAnsi="Calibri" w:cs="Calibri"/>
          <w:b/>
          <w:spacing w:val="-4"/>
          <w:sz w:val="22"/>
          <w:szCs w:val="22"/>
        </w:rPr>
        <w:t xml:space="preserve"> </w:t>
      </w:r>
      <w:r w:rsidR="008A60AE" w:rsidRPr="002F74FC">
        <w:rPr>
          <w:rFonts w:ascii="Calibri" w:hAnsi="Calibri" w:cs="Calibri"/>
          <w:b/>
          <w:sz w:val="22"/>
          <w:szCs w:val="22"/>
        </w:rPr>
        <w:t>-</w:t>
      </w:r>
      <w:r w:rsidR="008A60AE" w:rsidRPr="002F74FC">
        <w:rPr>
          <w:rFonts w:ascii="Calibri" w:hAnsi="Calibri" w:cs="Calibri"/>
          <w:b/>
          <w:spacing w:val="-6"/>
          <w:sz w:val="22"/>
          <w:szCs w:val="22"/>
        </w:rPr>
        <w:t xml:space="preserve"> </w:t>
      </w:r>
      <w:r w:rsidR="008A60AE" w:rsidRPr="002F74FC">
        <w:rPr>
          <w:rFonts w:ascii="Calibri" w:hAnsi="Calibri" w:cs="Calibri"/>
          <w:b/>
          <w:sz w:val="22"/>
          <w:szCs w:val="22"/>
        </w:rPr>
        <w:t>PLANILHA</w:t>
      </w:r>
      <w:r w:rsidR="008A60AE" w:rsidRPr="002F74FC">
        <w:rPr>
          <w:rFonts w:ascii="Calibri" w:hAnsi="Calibri" w:cs="Calibri"/>
          <w:b/>
          <w:spacing w:val="-8"/>
          <w:sz w:val="22"/>
          <w:szCs w:val="22"/>
        </w:rPr>
        <w:t xml:space="preserve"> </w:t>
      </w:r>
      <w:r w:rsidR="008A60AE" w:rsidRPr="002F74FC">
        <w:rPr>
          <w:rFonts w:ascii="Calibri" w:hAnsi="Calibri" w:cs="Calibri"/>
          <w:b/>
          <w:sz w:val="22"/>
          <w:szCs w:val="22"/>
        </w:rPr>
        <w:t>E</w:t>
      </w:r>
      <w:r w:rsidR="008A60AE" w:rsidRPr="002F74FC">
        <w:rPr>
          <w:rFonts w:ascii="Calibri" w:hAnsi="Calibri" w:cs="Calibri"/>
          <w:b/>
          <w:spacing w:val="-5"/>
          <w:sz w:val="22"/>
          <w:szCs w:val="22"/>
        </w:rPr>
        <w:t xml:space="preserve"> </w:t>
      </w:r>
      <w:r w:rsidR="008A60AE" w:rsidRPr="002F74FC">
        <w:rPr>
          <w:rFonts w:ascii="Calibri" w:hAnsi="Calibri" w:cs="Calibri"/>
          <w:b/>
          <w:sz w:val="22"/>
          <w:szCs w:val="22"/>
        </w:rPr>
        <w:t>COMPOSIÇÃO</w:t>
      </w:r>
      <w:r w:rsidR="008A60AE" w:rsidRPr="002F74FC">
        <w:rPr>
          <w:rFonts w:ascii="Calibri" w:hAnsi="Calibri" w:cs="Calibri"/>
          <w:b/>
          <w:spacing w:val="-3"/>
          <w:sz w:val="22"/>
          <w:szCs w:val="22"/>
        </w:rPr>
        <w:t xml:space="preserve"> </w:t>
      </w:r>
      <w:r w:rsidR="008A60AE" w:rsidRPr="002F74FC">
        <w:rPr>
          <w:rFonts w:ascii="Calibri" w:hAnsi="Calibri" w:cs="Calibri"/>
          <w:b/>
          <w:sz w:val="22"/>
          <w:szCs w:val="22"/>
        </w:rPr>
        <w:t>DO</w:t>
      </w:r>
      <w:r w:rsidR="008A60AE" w:rsidRPr="002F74FC">
        <w:rPr>
          <w:rFonts w:ascii="Calibri" w:hAnsi="Calibri" w:cs="Calibri"/>
          <w:b/>
          <w:spacing w:val="-5"/>
          <w:sz w:val="22"/>
          <w:szCs w:val="22"/>
        </w:rPr>
        <w:t xml:space="preserve"> BDI</w:t>
      </w:r>
      <w:r w:rsidR="00697A32" w:rsidRPr="002F74FC">
        <w:rPr>
          <w:rFonts w:ascii="Calibri" w:hAnsi="Calibri" w:cs="Calibri"/>
          <w:b/>
          <w:spacing w:val="-5"/>
          <w:sz w:val="22"/>
          <w:szCs w:val="22"/>
        </w:rPr>
        <w:t xml:space="preserve"> -  </w:t>
      </w:r>
      <w:r w:rsidR="007C5C24" w:rsidRPr="002F74FC">
        <w:rPr>
          <w:rFonts w:ascii="Calibri" w:eastAsiaTheme="minorEastAsia" w:hAnsi="Calibri" w:cs="Calibri"/>
          <w:b/>
          <w:bCs/>
          <w:sz w:val="22"/>
          <w:szCs w:val="22"/>
        </w:rPr>
        <w:t>(APRESENTAR JUNTAMENTE COM A PROPOSTA)</w:t>
      </w:r>
    </w:p>
    <w:p w14:paraId="4F7F02FF" w14:textId="77777777" w:rsidR="007C5C24" w:rsidRPr="002F74FC" w:rsidRDefault="007C5C24">
      <w:pPr>
        <w:ind w:left="308"/>
        <w:jc w:val="center"/>
        <w:rPr>
          <w:rFonts w:ascii="Calibri" w:hAnsi="Calibri" w:cs="Calibri"/>
          <w:sz w:val="22"/>
          <w:szCs w:val="22"/>
        </w:rPr>
      </w:pPr>
    </w:p>
    <w:p w14:paraId="19916902" w14:textId="20C62431" w:rsidR="00B11834" w:rsidRPr="002F74FC" w:rsidRDefault="00B11834" w:rsidP="00B11834">
      <w:pPr>
        <w:jc w:val="both"/>
        <w:rPr>
          <w:rFonts w:ascii="Calibri" w:hAnsi="Calibri" w:cs="Calibri"/>
          <w:sz w:val="22"/>
          <w:szCs w:val="22"/>
        </w:rPr>
      </w:pPr>
      <w:r w:rsidRPr="002F74FC">
        <w:rPr>
          <w:rFonts w:ascii="Calibri" w:hAnsi="Calibri" w:cs="Calibri"/>
          <w:b/>
          <w:sz w:val="22"/>
          <w:szCs w:val="22"/>
        </w:rPr>
        <w:t>EDITAL</w:t>
      </w:r>
      <w:r w:rsidRPr="002F74FC">
        <w:rPr>
          <w:rFonts w:ascii="Calibri" w:hAnsi="Calibri" w:cs="Calibri"/>
          <w:b/>
          <w:spacing w:val="-9"/>
          <w:sz w:val="22"/>
          <w:szCs w:val="22"/>
        </w:rPr>
        <w:t xml:space="preserve"> </w:t>
      </w:r>
      <w:r w:rsidRPr="002F74FC">
        <w:rPr>
          <w:rFonts w:ascii="Calibri" w:hAnsi="Calibri" w:cs="Calibri"/>
          <w:b/>
          <w:sz w:val="22"/>
          <w:szCs w:val="22"/>
        </w:rPr>
        <w:t>DE</w:t>
      </w:r>
      <w:r w:rsidRPr="002F74FC">
        <w:rPr>
          <w:rFonts w:ascii="Calibri" w:hAnsi="Calibri" w:cs="Calibri"/>
          <w:b/>
          <w:spacing w:val="-7"/>
          <w:sz w:val="22"/>
          <w:szCs w:val="22"/>
        </w:rPr>
        <w:t xml:space="preserve"> </w:t>
      </w:r>
      <w:r w:rsidRPr="002F74FC">
        <w:rPr>
          <w:rFonts w:ascii="Calibri" w:hAnsi="Calibri" w:cs="Calibri"/>
          <w:b/>
          <w:sz w:val="22"/>
          <w:szCs w:val="22"/>
        </w:rPr>
        <w:t>CONCORRÊNCIA</w:t>
      </w:r>
      <w:r w:rsidRPr="002F74FC">
        <w:rPr>
          <w:rFonts w:ascii="Calibri" w:hAnsi="Calibri" w:cs="Calibri"/>
          <w:b/>
          <w:spacing w:val="-11"/>
          <w:sz w:val="22"/>
          <w:szCs w:val="22"/>
        </w:rPr>
        <w:t xml:space="preserve"> </w:t>
      </w:r>
      <w:r w:rsidRPr="002F74FC">
        <w:rPr>
          <w:rFonts w:ascii="Calibri" w:hAnsi="Calibri" w:cs="Calibri"/>
          <w:b/>
          <w:sz w:val="22"/>
          <w:szCs w:val="22"/>
        </w:rPr>
        <w:t>ELETRÔNICA</w:t>
      </w:r>
      <w:r w:rsidRPr="002F74FC">
        <w:rPr>
          <w:rFonts w:ascii="Calibri" w:hAnsi="Calibri" w:cs="Calibri"/>
          <w:b/>
          <w:spacing w:val="-11"/>
          <w:sz w:val="22"/>
          <w:szCs w:val="22"/>
        </w:rPr>
        <w:t xml:space="preserve"> </w:t>
      </w:r>
      <w:r w:rsidRPr="002F74FC">
        <w:rPr>
          <w:rFonts w:ascii="Calibri" w:hAnsi="Calibri" w:cs="Calibri"/>
          <w:b/>
          <w:bCs/>
          <w:sz w:val="22"/>
          <w:szCs w:val="22"/>
        </w:rPr>
        <w:t>Nº</w:t>
      </w:r>
      <w:r w:rsidRPr="002F74FC">
        <w:rPr>
          <w:rFonts w:ascii="Calibri" w:hAnsi="Calibri" w:cs="Calibri"/>
          <w:b/>
          <w:bCs/>
          <w:spacing w:val="-4"/>
          <w:sz w:val="22"/>
          <w:szCs w:val="22"/>
        </w:rPr>
        <w:t xml:space="preserve">  </w:t>
      </w:r>
      <w:r w:rsidR="00EF37E4" w:rsidRPr="002F74FC">
        <w:rPr>
          <w:rFonts w:ascii="Calibri" w:hAnsi="Calibri" w:cs="Calibri"/>
          <w:b/>
          <w:bCs/>
          <w:spacing w:val="-4"/>
          <w:sz w:val="22"/>
          <w:szCs w:val="22"/>
        </w:rPr>
        <w:t>90.008/SUB-MB/2025</w:t>
      </w:r>
    </w:p>
    <w:p w14:paraId="7A763708" w14:textId="77777777" w:rsidR="00B11834" w:rsidRPr="002F74FC" w:rsidRDefault="00B11834" w:rsidP="00B11834">
      <w:pPr>
        <w:pStyle w:val="Corpodetexto"/>
        <w:ind w:right="910"/>
        <w:rPr>
          <w:rFonts w:ascii="Calibri" w:hAnsi="Calibri" w:cs="Calibri"/>
          <w:b/>
          <w:spacing w:val="-2"/>
          <w:sz w:val="22"/>
          <w:szCs w:val="22"/>
          <w:lang w:val="pt-BR"/>
        </w:rPr>
      </w:pPr>
    </w:p>
    <w:p w14:paraId="242A2EC9" w14:textId="12DDCB01" w:rsidR="00B11834" w:rsidRPr="002F74FC" w:rsidRDefault="00B11834" w:rsidP="00B11834">
      <w:pPr>
        <w:pStyle w:val="Corpodetexto"/>
        <w:ind w:right="910"/>
        <w:rPr>
          <w:rFonts w:ascii="Calibri" w:hAnsi="Calibri" w:cs="Calibri"/>
          <w:b/>
          <w:spacing w:val="-2"/>
          <w:sz w:val="22"/>
          <w:szCs w:val="22"/>
          <w:lang w:val="pt-BR"/>
        </w:rPr>
      </w:pPr>
      <w:r w:rsidRPr="002F74FC">
        <w:rPr>
          <w:rFonts w:ascii="Calibri" w:hAnsi="Calibri" w:cs="Calibri"/>
          <w:b/>
          <w:spacing w:val="-2"/>
          <w:sz w:val="22"/>
          <w:szCs w:val="22"/>
          <w:lang w:val="pt-BR"/>
        </w:rPr>
        <w:t xml:space="preserve">PROCESSO ELETRÔNICO SEI Nº  </w:t>
      </w:r>
      <w:r w:rsidR="00BD77C2" w:rsidRPr="002F74FC">
        <w:rPr>
          <w:rFonts w:ascii="Calibri" w:hAnsi="Calibri" w:cs="Calibri"/>
          <w:b/>
          <w:spacing w:val="-2"/>
          <w:sz w:val="22"/>
          <w:szCs w:val="22"/>
          <w:lang w:val="pt-BR"/>
        </w:rPr>
        <w:t>6045.2025/0003406-1</w:t>
      </w:r>
    </w:p>
    <w:p w14:paraId="015198AF" w14:textId="77777777" w:rsidR="00B11834" w:rsidRPr="002F74FC" w:rsidRDefault="00B11834" w:rsidP="00B11834">
      <w:pPr>
        <w:pStyle w:val="Corpodetexto"/>
        <w:ind w:right="910"/>
        <w:rPr>
          <w:rFonts w:ascii="Calibri" w:hAnsi="Calibri" w:cs="Calibri"/>
          <w:b/>
          <w:bCs/>
          <w:sz w:val="22"/>
          <w:szCs w:val="22"/>
        </w:rPr>
      </w:pPr>
    </w:p>
    <w:p w14:paraId="325B25E0" w14:textId="77777777" w:rsidR="00B11834" w:rsidRPr="002F74FC" w:rsidRDefault="00B11834" w:rsidP="00B11834">
      <w:pPr>
        <w:pStyle w:val="Corpodetexto"/>
        <w:ind w:right="910"/>
        <w:rPr>
          <w:rFonts w:ascii="Calibri" w:hAnsi="Calibri" w:cs="Calibri"/>
          <w:sz w:val="22"/>
          <w:szCs w:val="22"/>
        </w:rPr>
      </w:pPr>
      <w:r w:rsidRPr="002F74FC">
        <w:rPr>
          <w:rFonts w:ascii="Calibri" w:hAnsi="Calibri" w:cs="Calibri"/>
          <w:b/>
          <w:bCs/>
          <w:sz w:val="22"/>
          <w:szCs w:val="22"/>
        </w:rPr>
        <w:t>TIPO: EMPREITADA POR PREÇO UNITÁRIO</w:t>
      </w:r>
    </w:p>
    <w:p w14:paraId="6DC8D3F8" w14:textId="77777777" w:rsidR="00B11834" w:rsidRPr="002F74FC" w:rsidRDefault="00B11834" w:rsidP="00B11834">
      <w:pPr>
        <w:jc w:val="both"/>
        <w:rPr>
          <w:rFonts w:ascii="Calibri" w:hAnsi="Calibri" w:cs="Calibri"/>
          <w:b/>
          <w:sz w:val="22"/>
          <w:szCs w:val="22"/>
        </w:rPr>
      </w:pPr>
    </w:p>
    <w:p w14:paraId="4C78D561" w14:textId="19FFD5EA" w:rsidR="00B11834" w:rsidRPr="002F74FC" w:rsidRDefault="00B11834" w:rsidP="00B11834">
      <w:pPr>
        <w:jc w:val="both"/>
        <w:rPr>
          <w:rFonts w:ascii="Calibri" w:eastAsia="Calibri" w:hAnsi="Calibri" w:cs="Calibri"/>
          <w:b/>
          <w:bCs/>
          <w:sz w:val="22"/>
          <w:szCs w:val="22"/>
        </w:rPr>
      </w:pPr>
      <w:r w:rsidRPr="002F74FC">
        <w:rPr>
          <w:rFonts w:ascii="Calibri" w:eastAsia="Calibri" w:hAnsi="Calibri" w:cs="Calibri"/>
          <w:b/>
          <w:sz w:val="22"/>
          <w:szCs w:val="22"/>
        </w:rPr>
        <w:t xml:space="preserve">OBJETO: </w:t>
      </w:r>
      <w:r w:rsidR="003B0187" w:rsidRPr="002F74FC">
        <w:rPr>
          <w:rFonts w:ascii="Calibri" w:eastAsia="Calibri" w:hAnsi="Calibri" w:cs="Calibri"/>
          <w:b/>
          <w:bCs/>
          <w:sz w:val="22"/>
          <w:szCs w:val="22"/>
        </w:rPr>
        <w:t>CONTRATAÇÃO de EMPRESA PARA EXECUÇÃO DE OBRAS PARA CONTENÇÃO DE MARGEM E SERVIÇOS PRELIMINARES, INCLUINDO SERVIÇOS TÉCNICOS ESPECIALIZADOS PARA DESENVOLVIMENTO DE PROJETO EXECUTIVO</w:t>
      </w:r>
    </w:p>
    <w:p w14:paraId="3A201A83" w14:textId="77777777" w:rsidR="00B50DD7" w:rsidRPr="002F74FC" w:rsidRDefault="00B50DD7">
      <w:pPr>
        <w:tabs>
          <w:tab w:val="left" w:pos="1701"/>
          <w:tab w:val="left" w:pos="1843"/>
        </w:tabs>
        <w:spacing w:before="120" w:after="120" w:line="360" w:lineRule="auto"/>
        <w:jc w:val="both"/>
        <w:rPr>
          <w:rFonts w:ascii="Calibri" w:hAnsi="Calibri" w:cs="Calibri"/>
          <w:sz w:val="22"/>
          <w:szCs w:val="22"/>
        </w:rPr>
      </w:pPr>
    </w:p>
    <w:p w14:paraId="7CA5F345" w14:textId="77777777" w:rsidR="00B50DD7" w:rsidRPr="002F74FC" w:rsidRDefault="00B50DD7">
      <w:pPr>
        <w:tabs>
          <w:tab w:val="left" w:pos="1701"/>
          <w:tab w:val="left" w:pos="1843"/>
        </w:tabs>
        <w:spacing w:before="120" w:after="120" w:line="360" w:lineRule="auto"/>
        <w:jc w:val="both"/>
        <w:rPr>
          <w:rFonts w:ascii="Calibri" w:hAnsi="Calibri" w:cs="Calibri"/>
          <w:sz w:val="22"/>
          <w:szCs w:val="22"/>
        </w:rPr>
      </w:pPr>
    </w:p>
    <w:p w14:paraId="7BB68E0E" w14:textId="77777777" w:rsidR="000F5BF7" w:rsidRPr="002F74FC" w:rsidRDefault="000F5BF7" w:rsidP="000F5BF7">
      <w:pPr>
        <w:pStyle w:val="Corpodetexto"/>
        <w:tabs>
          <w:tab w:val="left" w:pos="2458"/>
          <w:tab w:val="left" w:pos="3683"/>
        </w:tabs>
        <w:ind w:left="1136"/>
        <w:jc w:val="right"/>
        <w:rPr>
          <w:rFonts w:ascii="Calibri" w:hAnsi="Calibri" w:cs="Calibri"/>
          <w:sz w:val="22"/>
          <w:szCs w:val="22"/>
        </w:rPr>
      </w:pPr>
      <w:r w:rsidRPr="002F74FC">
        <w:rPr>
          <w:rFonts w:ascii="Calibri" w:hAnsi="Calibri" w:cs="Calibri"/>
          <w:spacing w:val="-2"/>
          <w:sz w:val="22"/>
          <w:szCs w:val="22"/>
        </w:rPr>
        <w:t>Local, _____</w:t>
      </w:r>
      <w:r w:rsidRPr="002F74FC">
        <w:rPr>
          <w:rFonts w:ascii="Calibri" w:hAnsi="Calibri" w:cs="Calibri"/>
          <w:sz w:val="22"/>
          <w:szCs w:val="22"/>
        </w:rPr>
        <w:tab/>
      </w:r>
      <w:r w:rsidRPr="002F74FC">
        <w:rPr>
          <w:rFonts w:ascii="Calibri" w:hAnsi="Calibri" w:cs="Calibri"/>
          <w:spacing w:val="-5"/>
          <w:sz w:val="22"/>
          <w:szCs w:val="22"/>
        </w:rPr>
        <w:t xml:space="preserve">de ______________ </w:t>
      </w:r>
      <w:r w:rsidRPr="002F74FC">
        <w:rPr>
          <w:rFonts w:ascii="Calibri" w:hAnsi="Calibri" w:cs="Calibri"/>
          <w:sz w:val="22"/>
          <w:szCs w:val="22"/>
        </w:rPr>
        <w:t>de</w:t>
      </w:r>
      <w:r w:rsidRPr="002F74FC">
        <w:rPr>
          <w:rFonts w:ascii="Calibri" w:hAnsi="Calibri" w:cs="Calibri"/>
          <w:spacing w:val="-3"/>
          <w:sz w:val="22"/>
          <w:szCs w:val="22"/>
        </w:rPr>
        <w:t xml:space="preserve"> </w:t>
      </w:r>
      <w:r w:rsidRPr="002F74FC">
        <w:rPr>
          <w:rFonts w:ascii="Calibri" w:hAnsi="Calibri" w:cs="Calibri"/>
          <w:spacing w:val="-4"/>
          <w:sz w:val="22"/>
          <w:szCs w:val="22"/>
        </w:rPr>
        <w:t>2025.</w:t>
      </w:r>
    </w:p>
    <w:p w14:paraId="25749B49" w14:textId="77777777" w:rsidR="000F5BF7" w:rsidRPr="002F74FC" w:rsidRDefault="000F5BF7" w:rsidP="000F5BF7">
      <w:pPr>
        <w:pStyle w:val="Corpodetexto"/>
        <w:spacing w:before="231"/>
        <w:rPr>
          <w:rFonts w:ascii="Calibri" w:hAnsi="Calibri" w:cs="Calibri"/>
          <w:sz w:val="22"/>
          <w:szCs w:val="22"/>
        </w:rPr>
      </w:pPr>
    </w:p>
    <w:p w14:paraId="0738BAA7" w14:textId="77777777" w:rsidR="00A0425C" w:rsidRPr="002F74FC" w:rsidRDefault="00A0425C" w:rsidP="000F5BF7">
      <w:pPr>
        <w:pStyle w:val="Corpodetexto"/>
        <w:spacing w:before="231"/>
        <w:rPr>
          <w:rFonts w:ascii="Calibri" w:hAnsi="Calibri" w:cs="Calibri"/>
          <w:sz w:val="22"/>
          <w:szCs w:val="22"/>
        </w:rPr>
      </w:pPr>
    </w:p>
    <w:p w14:paraId="62958C40" w14:textId="77777777" w:rsidR="00A0425C" w:rsidRPr="002F74FC" w:rsidRDefault="00A0425C" w:rsidP="000F5BF7">
      <w:pPr>
        <w:pStyle w:val="Corpodetexto"/>
        <w:spacing w:before="231"/>
        <w:rPr>
          <w:rFonts w:ascii="Calibri" w:hAnsi="Calibri" w:cs="Calibri"/>
          <w:sz w:val="22"/>
          <w:szCs w:val="22"/>
        </w:rPr>
      </w:pPr>
    </w:p>
    <w:p w14:paraId="0575FE17" w14:textId="77777777" w:rsidR="000F5BF7" w:rsidRPr="002F74FC" w:rsidRDefault="000F5BF7" w:rsidP="000F5BF7">
      <w:pPr>
        <w:ind w:right="6"/>
        <w:jc w:val="right"/>
        <w:rPr>
          <w:rFonts w:ascii="Calibri" w:hAnsi="Calibri" w:cs="Calibri"/>
          <w:b/>
          <w:sz w:val="22"/>
          <w:szCs w:val="22"/>
        </w:rPr>
      </w:pPr>
      <w:r w:rsidRPr="002F74FC">
        <w:rPr>
          <w:rFonts w:ascii="Calibri" w:hAnsi="Calibri" w:cs="Calibri"/>
          <w:b/>
          <w:sz w:val="22"/>
          <w:szCs w:val="22"/>
        </w:rPr>
        <w:t>(assinatura</w:t>
      </w:r>
      <w:r w:rsidRPr="002F74FC">
        <w:rPr>
          <w:rFonts w:ascii="Calibri" w:hAnsi="Calibri" w:cs="Calibri"/>
          <w:b/>
          <w:spacing w:val="-5"/>
          <w:sz w:val="22"/>
          <w:szCs w:val="22"/>
        </w:rPr>
        <w:t xml:space="preserve"> </w:t>
      </w:r>
      <w:r w:rsidRPr="002F74FC">
        <w:rPr>
          <w:rFonts w:ascii="Calibri" w:hAnsi="Calibri" w:cs="Calibri"/>
          <w:b/>
          <w:sz w:val="22"/>
          <w:szCs w:val="22"/>
        </w:rPr>
        <w:t>e</w:t>
      </w:r>
      <w:r w:rsidRPr="002F74FC">
        <w:rPr>
          <w:rFonts w:ascii="Calibri" w:hAnsi="Calibri" w:cs="Calibri"/>
          <w:b/>
          <w:spacing w:val="-7"/>
          <w:sz w:val="22"/>
          <w:szCs w:val="22"/>
        </w:rPr>
        <w:t xml:space="preserve"> </w:t>
      </w:r>
      <w:r w:rsidRPr="002F74FC">
        <w:rPr>
          <w:rFonts w:ascii="Calibri" w:hAnsi="Calibri" w:cs="Calibri"/>
          <w:b/>
          <w:sz w:val="22"/>
          <w:szCs w:val="22"/>
        </w:rPr>
        <w:t>identificação</w:t>
      </w:r>
      <w:r w:rsidRPr="002F74FC">
        <w:rPr>
          <w:rFonts w:ascii="Calibri" w:hAnsi="Calibri" w:cs="Calibri"/>
          <w:b/>
          <w:spacing w:val="-5"/>
          <w:sz w:val="22"/>
          <w:szCs w:val="22"/>
        </w:rPr>
        <w:t xml:space="preserve"> </w:t>
      </w:r>
      <w:r w:rsidRPr="002F74FC">
        <w:rPr>
          <w:rFonts w:ascii="Calibri" w:hAnsi="Calibri" w:cs="Calibri"/>
          <w:b/>
          <w:sz w:val="22"/>
          <w:szCs w:val="22"/>
        </w:rPr>
        <w:t>do</w:t>
      </w:r>
      <w:r w:rsidRPr="002F74FC">
        <w:rPr>
          <w:rFonts w:ascii="Calibri" w:hAnsi="Calibri" w:cs="Calibri"/>
          <w:b/>
          <w:spacing w:val="-5"/>
          <w:sz w:val="22"/>
          <w:szCs w:val="22"/>
        </w:rPr>
        <w:t xml:space="preserve"> </w:t>
      </w:r>
      <w:r w:rsidRPr="002F74FC">
        <w:rPr>
          <w:rFonts w:ascii="Calibri" w:hAnsi="Calibri" w:cs="Calibri"/>
          <w:b/>
          <w:sz w:val="22"/>
          <w:szCs w:val="22"/>
        </w:rPr>
        <w:t>responsável</w:t>
      </w:r>
      <w:r w:rsidRPr="002F74FC">
        <w:rPr>
          <w:rFonts w:ascii="Calibri" w:hAnsi="Calibri" w:cs="Calibri"/>
          <w:b/>
          <w:spacing w:val="-6"/>
          <w:sz w:val="22"/>
          <w:szCs w:val="22"/>
        </w:rPr>
        <w:t xml:space="preserve"> </w:t>
      </w:r>
      <w:r w:rsidRPr="002F74FC">
        <w:rPr>
          <w:rFonts w:ascii="Calibri" w:hAnsi="Calibri" w:cs="Calibri"/>
          <w:b/>
          <w:sz w:val="22"/>
          <w:szCs w:val="22"/>
        </w:rPr>
        <w:t>legal</w:t>
      </w:r>
      <w:r w:rsidRPr="002F74FC">
        <w:rPr>
          <w:rFonts w:ascii="Calibri" w:hAnsi="Calibri" w:cs="Calibri"/>
          <w:b/>
          <w:spacing w:val="-4"/>
          <w:sz w:val="22"/>
          <w:szCs w:val="22"/>
        </w:rPr>
        <w:t xml:space="preserve"> </w:t>
      </w:r>
      <w:r w:rsidRPr="002F74FC">
        <w:rPr>
          <w:rFonts w:ascii="Calibri" w:hAnsi="Calibri" w:cs="Calibri"/>
          <w:b/>
          <w:sz w:val="22"/>
          <w:szCs w:val="22"/>
        </w:rPr>
        <w:t>pela</w:t>
      </w:r>
      <w:r w:rsidRPr="002F74FC">
        <w:rPr>
          <w:rFonts w:ascii="Calibri" w:hAnsi="Calibri" w:cs="Calibri"/>
          <w:b/>
          <w:spacing w:val="-7"/>
          <w:sz w:val="22"/>
          <w:szCs w:val="22"/>
        </w:rPr>
        <w:t xml:space="preserve">  </w:t>
      </w:r>
      <w:r w:rsidRPr="002F74FC">
        <w:rPr>
          <w:rFonts w:ascii="Calibri" w:hAnsi="Calibri" w:cs="Calibri"/>
          <w:b/>
          <w:sz w:val="22"/>
          <w:szCs w:val="22"/>
        </w:rPr>
        <w:t xml:space="preserve">licitante) </w:t>
      </w:r>
    </w:p>
    <w:p w14:paraId="1AA15F2C" w14:textId="77777777" w:rsidR="000F5BF7" w:rsidRPr="002F74FC" w:rsidRDefault="000F5BF7" w:rsidP="000F5BF7">
      <w:pPr>
        <w:ind w:left="3686" w:right="6"/>
        <w:rPr>
          <w:rFonts w:ascii="Calibri" w:hAnsi="Calibri" w:cs="Calibri"/>
          <w:sz w:val="22"/>
          <w:szCs w:val="22"/>
        </w:rPr>
      </w:pPr>
      <w:r w:rsidRPr="002F74FC">
        <w:rPr>
          <w:rFonts w:ascii="Calibri" w:hAnsi="Calibri" w:cs="Calibri"/>
          <w:b/>
          <w:spacing w:val="-2"/>
          <w:sz w:val="22"/>
          <w:szCs w:val="22"/>
        </w:rPr>
        <w:t xml:space="preserve"> Nome:</w:t>
      </w:r>
    </w:p>
    <w:p w14:paraId="3BCCD1E8" w14:textId="77777777" w:rsidR="000F5BF7" w:rsidRPr="002F74FC" w:rsidRDefault="000F5BF7" w:rsidP="000F5BF7">
      <w:pPr>
        <w:pStyle w:val="Ttulo2"/>
        <w:ind w:left="3686" w:right="6"/>
        <w:rPr>
          <w:rFonts w:ascii="Calibri" w:hAnsi="Calibri" w:cs="Calibri"/>
          <w:b/>
          <w:bCs/>
          <w:sz w:val="22"/>
          <w:szCs w:val="22"/>
        </w:rPr>
      </w:pPr>
      <w:r w:rsidRPr="002F74FC">
        <w:rPr>
          <w:rFonts w:ascii="Calibri" w:hAnsi="Calibri" w:cs="Calibri"/>
          <w:b/>
          <w:bCs/>
          <w:spacing w:val="-4"/>
          <w:sz w:val="22"/>
          <w:szCs w:val="22"/>
        </w:rPr>
        <w:t xml:space="preserve"> R.G.:</w:t>
      </w:r>
    </w:p>
    <w:p w14:paraId="3B9D9097" w14:textId="77777777" w:rsidR="000F5BF7" w:rsidRPr="002F74FC" w:rsidRDefault="000F5BF7" w:rsidP="000F5BF7">
      <w:pPr>
        <w:ind w:left="3686" w:right="6"/>
        <w:rPr>
          <w:rFonts w:ascii="Calibri" w:hAnsi="Calibri" w:cs="Calibri"/>
          <w:sz w:val="22"/>
          <w:szCs w:val="22"/>
        </w:rPr>
      </w:pPr>
      <w:r w:rsidRPr="002F74FC">
        <w:rPr>
          <w:rFonts w:ascii="Calibri" w:hAnsi="Calibri" w:cs="Calibri"/>
          <w:b/>
          <w:spacing w:val="-2"/>
          <w:sz w:val="22"/>
          <w:szCs w:val="22"/>
        </w:rPr>
        <w:t xml:space="preserve"> C.P.F.:</w:t>
      </w:r>
    </w:p>
    <w:p w14:paraId="26C0CC7F" w14:textId="77777777" w:rsidR="000F5BF7" w:rsidRPr="002F74FC" w:rsidRDefault="000F5BF7" w:rsidP="000F5BF7">
      <w:pPr>
        <w:pStyle w:val="Ttulo3"/>
        <w:tabs>
          <w:tab w:val="left" w:pos="2744"/>
        </w:tabs>
        <w:ind w:left="3686" w:right="6"/>
        <w:jc w:val="left"/>
        <w:rPr>
          <w:rFonts w:ascii="Calibri" w:hAnsi="Calibri" w:cs="Calibri"/>
          <w:sz w:val="22"/>
          <w:szCs w:val="22"/>
        </w:rPr>
      </w:pPr>
      <w:r w:rsidRPr="002F74FC">
        <w:rPr>
          <w:rFonts w:ascii="Calibri" w:hAnsi="Calibri" w:cs="Calibri"/>
          <w:spacing w:val="-2"/>
          <w:sz w:val="22"/>
          <w:szCs w:val="22"/>
        </w:rPr>
        <w:t xml:space="preserve"> Cargo ou</w:t>
      </w:r>
      <w:r w:rsidRPr="002F74FC">
        <w:rPr>
          <w:rFonts w:ascii="Calibri" w:hAnsi="Calibri" w:cs="Calibri"/>
          <w:spacing w:val="-3"/>
          <w:sz w:val="22"/>
          <w:szCs w:val="22"/>
        </w:rPr>
        <w:t xml:space="preserve"> </w:t>
      </w:r>
      <w:r w:rsidRPr="002F74FC">
        <w:rPr>
          <w:rFonts w:ascii="Calibri" w:hAnsi="Calibri" w:cs="Calibri"/>
          <w:spacing w:val="-2"/>
          <w:sz w:val="22"/>
          <w:szCs w:val="22"/>
        </w:rPr>
        <w:t>função.</w:t>
      </w:r>
    </w:p>
    <w:p w14:paraId="7B984981" w14:textId="77777777" w:rsidR="00B50DD7" w:rsidRPr="002F74FC" w:rsidRDefault="00B50DD7">
      <w:pPr>
        <w:ind w:left="310"/>
        <w:jc w:val="center"/>
        <w:rPr>
          <w:rFonts w:ascii="Calibri" w:hAnsi="Calibri" w:cs="Calibri"/>
          <w:b/>
          <w:sz w:val="22"/>
          <w:szCs w:val="22"/>
        </w:rPr>
      </w:pPr>
    </w:p>
    <w:p w14:paraId="1C48CAB5" w14:textId="77777777" w:rsidR="00B50DD7" w:rsidRPr="002F74FC" w:rsidRDefault="00B50DD7">
      <w:pPr>
        <w:ind w:left="310"/>
        <w:jc w:val="center"/>
        <w:rPr>
          <w:rFonts w:ascii="Calibri" w:hAnsi="Calibri" w:cs="Calibri"/>
          <w:b/>
          <w:sz w:val="22"/>
          <w:szCs w:val="22"/>
        </w:rPr>
      </w:pPr>
    </w:p>
    <w:p w14:paraId="2F954A83" w14:textId="77777777" w:rsidR="00B50DD7" w:rsidRPr="002F74FC" w:rsidRDefault="00B50DD7">
      <w:pPr>
        <w:ind w:left="310"/>
        <w:jc w:val="center"/>
        <w:rPr>
          <w:rFonts w:ascii="Calibri" w:hAnsi="Calibri" w:cs="Calibri"/>
          <w:b/>
          <w:sz w:val="22"/>
          <w:szCs w:val="22"/>
        </w:rPr>
      </w:pPr>
    </w:p>
    <w:p w14:paraId="258ECE18" w14:textId="77777777" w:rsidR="00847DE0" w:rsidRPr="002F74FC" w:rsidRDefault="00847DE0">
      <w:pPr>
        <w:ind w:left="310"/>
        <w:jc w:val="center"/>
        <w:rPr>
          <w:rFonts w:ascii="Calibri" w:hAnsi="Calibri" w:cs="Calibri"/>
          <w:b/>
          <w:sz w:val="22"/>
          <w:szCs w:val="22"/>
        </w:rPr>
      </w:pPr>
    </w:p>
    <w:p w14:paraId="333D2121" w14:textId="77777777" w:rsidR="002E330A" w:rsidRPr="002F74FC" w:rsidRDefault="002E330A">
      <w:pPr>
        <w:ind w:left="310"/>
        <w:jc w:val="center"/>
        <w:rPr>
          <w:rFonts w:ascii="Calibri" w:hAnsi="Calibri" w:cs="Calibri"/>
          <w:b/>
          <w:sz w:val="22"/>
          <w:szCs w:val="22"/>
        </w:rPr>
      </w:pPr>
    </w:p>
    <w:p w14:paraId="31EA2893" w14:textId="77777777" w:rsidR="000F5BF7" w:rsidRPr="002F74FC" w:rsidRDefault="000F5BF7" w:rsidP="007C5C24">
      <w:pPr>
        <w:ind w:right="2324"/>
        <w:rPr>
          <w:rFonts w:ascii="Calibri" w:hAnsi="Calibri" w:cs="Calibri"/>
          <w:b/>
          <w:sz w:val="22"/>
          <w:szCs w:val="22"/>
        </w:rPr>
        <w:sectPr w:rsidR="000F5BF7" w:rsidRPr="002F74FC" w:rsidSect="003D4F61">
          <w:pgSz w:w="11906" w:h="16838" w:code="9"/>
          <w:pgMar w:top="1418" w:right="1134" w:bottom="1418" w:left="1418" w:header="0" w:footer="306" w:gutter="0"/>
          <w:cols w:space="720"/>
          <w:formProt w:val="0"/>
          <w:docGrid w:linePitch="360"/>
        </w:sectPr>
      </w:pPr>
    </w:p>
    <w:p w14:paraId="173BBBF8" w14:textId="20F017D9" w:rsidR="007C5C24" w:rsidRPr="002F74FC" w:rsidRDefault="008A60AE" w:rsidP="00697A32">
      <w:pPr>
        <w:ind w:right="2324"/>
        <w:rPr>
          <w:rFonts w:ascii="Calibri" w:hAnsi="Calibri" w:cs="Calibri"/>
          <w:sz w:val="22"/>
          <w:szCs w:val="22"/>
        </w:rPr>
      </w:pPr>
      <w:r w:rsidRPr="002F74FC">
        <w:rPr>
          <w:rFonts w:ascii="Calibri" w:hAnsi="Calibri" w:cs="Calibri"/>
          <w:b/>
          <w:sz w:val="22"/>
          <w:szCs w:val="22"/>
        </w:rPr>
        <w:lastRenderedPageBreak/>
        <w:t xml:space="preserve">                ANEXO III </w:t>
      </w:r>
      <w:r w:rsidR="00D75C84" w:rsidRPr="002F74FC">
        <w:rPr>
          <w:rFonts w:ascii="Calibri" w:hAnsi="Calibri" w:cs="Calibri"/>
          <w:b/>
          <w:sz w:val="22"/>
          <w:szCs w:val="22"/>
        </w:rPr>
        <w:t>-</w:t>
      </w:r>
      <w:r w:rsidRPr="002F74FC">
        <w:rPr>
          <w:rFonts w:ascii="Calibri" w:hAnsi="Calibri" w:cs="Calibri"/>
          <w:b/>
          <w:sz w:val="22"/>
          <w:szCs w:val="22"/>
        </w:rPr>
        <w:t xml:space="preserve"> </w:t>
      </w:r>
      <w:r w:rsidR="00D75C84" w:rsidRPr="002F74FC">
        <w:rPr>
          <w:rFonts w:ascii="Calibri" w:hAnsi="Calibri" w:cs="Calibri"/>
          <w:b/>
          <w:sz w:val="22"/>
          <w:szCs w:val="22"/>
        </w:rPr>
        <w:t>C</w:t>
      </w:r>
      <w:r w:rsidRPr="002F74FC">
        <w:rPr>
          <w:rFonts w:ascii="Calibri" w:hAnsi="Calibri" w:cs="Calibri"/>
          <w:b/>
          <w:sz w:val="22"/>
          <w:szCs w:val="22"/>
        </w:rPr>
        <w:t xml:space="preserve"> </w:t>
      </w:r>
      <w:r w:rsidR="00E912AB" w:rsidRPr="002F74FC">
        <w:rPr>
          <w:rFonts w:ascii="Calibri" w:hAnsi="Calibri" w:cs="Calibri"/>
          <w:b/>
          <w:sz w:val="22"/>
          <w:szCs w:val="22"/>
        </w:rPr>
        <w:t xml:space="preserve"> -</w:t>
      </w:r>
      <w:r w:rsidRPr="002F74FC">
        <w:rPr>
          <w:rFonts w:ascii="Calibri" w:hAnsi="Calibri" w:cs="Calibri"/>
          <w:b/>
          <w:sz w:val="22"/>
          <w:szCs w:val="22"/>
        </w:rPr>
        <w:t xml:space="preserve">  </w:t>
      </w:r>
      <w:r w:rsidR="00E912AB" w:rsidRPr="002F74FC">
        <w:rPr>
          <w:rFonts w:ascii="Calibri" w:hAnsi="Calibri" w:cs="Calibri"/>
          <w:b/>
          <w:sz w:val="22"/>
          <w:szCs w:val="22"/>
        </w:rPr>
        <w:t xml:space="preserve"> </w:t>
      </w:r>
      <w:r w:rsidRPr="002F74FC">
        <w:rPr>
          <w:rFonts w:ascii="Calibri" w:hAnsi="Calibri" w:cs="Calibri"/>
          <w:b/>
          <w:sz w:val="22"/>
          <w:szCs w:val="22"/>
        </w:rPr>
        <w:t xml:space="preserve">          </w:t>
      </w:r>
      <w:r w:rsidR="007C5C24" w:rsidRPr="002F74FC">
        <w:rPr>
          <w:rFonts w:ascii="Calibri" w:hAnsi="Calibri" w:cs="Calibri"/>
          <w:b/>
          <w:sz w:val="22"/>
          <w:szCs w:val="22"/>
        </w:rPr>
        <w:t>CRONOGRAMA FÍSICO FINANCEIRO</w:t>
      </w:r>
      <w:r w:rsidR="00697A32" w:rsidRPr="002F74FC">
        <w:rPr>
          <w:rFonts w:ascii="Calibri" w:hAnsi="Calibri" w:cs="Calibri"/>
          <w:b/>
          <w:sz w:val="22"/>
          <w:szCs w:val="22"/>
        </w:rPr>
        <w:t xml:space="preserve">  </w:t>
      </w:r>
      <w:r w:rsidR="007C5C24" w:rsidRPr="002F74FC">
        <w:rPr>
          <w:rFonts w:ascii="Calibri" w:eastAsiaTheme="minorEastAsia" w:hAnsi="Calibri" w:cs="Calibri"/>
          <w:b/>
          <w:bCs/>
          <w:sz w:val="22"/>
          <w:szCs w:val="22"/>
        </w:rPr>
        <w:t>(APRESENTAR JUNTAMENTE COM A PROPOSTA)</w:t>
      </w:r>
    </w:p>
    <w:p w14:paraId="4B45D5BC" w14:textId="77777777" w:rsidR="007C5C24" w:rsidRPr="002F74FC" w:rsidRDefault="007C5C24" w:rsidP="007C5C24">
      <w:pPr>
        <w:ind w:right="3604"/>
        <w:jc w:val="center"/>
        <w:rPr>
          <w:rFonts w:ascii="Calibri" w:hAnsi="Calibri" w:cs="Calibri"/>
          <w:b/>
          <w:sz w:val="22"/>
          <w:szCs w:val="22"/>
        </w:rPr>
      </w:pPr>
    </w:p>
    <w:p w14:paraId="529ECB45" w14:textId="4E947C85" w:rsidR="00B11834" w:rsidRPr="002F74FC" w:rsidRDefault="00B11834" w:rsidP="00B11834">
      <w:pPr>
        <w:jc w:val="both"/>
        <w:rPr>
          <w:rFonts w:ascii="Calibri" w:hAnsi="Calibri" w:cs="Calibri"/>
          <w:sz w:val="22"/>
          <w:szCs w:val="22"/>
        </w:rPr>
      </w:pPr>
      <w:r w:rsidRPr="002F74FC">
        <w:rPr>
          <w:rFonts w:ascii="Calibri" w:hAnsi="Calibri" w:cs="Calibri"/>
          <w:b/>
          <w:sz w:val="22"/>
          <w:szCs w:val="22"/>
        </w:rPr>
        <w:t>EDITAL</w:t>
      </w:r>
      <w:r w:rsidRPr="002F74FC">
        <w:rPr>
          <w:rFonts w:ascii="Calibri" w:hAnsi="Calibri" w:cs="Calibri"/>
          <w:b/>
          <w:spacing w:val="-9"/>
          <w:sz w:val="22"/>
          <w:szCs w:val="22"/>
        </w:rPr>
        <w:t xml:space="preserve"> </w:t>
      </w:r>
      <w:r w:rsidRPr="002F74FC">
        <w:rPr>
          <w:rFonts w:ascii="Calibri" w:hAnsi="Calibri" w:cs="Calibri"/>
          <w:b/>
          <w:sz w:val="22"/>
          <w:szCs w:val="22"/>
        </w:rPr>
        <w:t>DE</w:t>
      </w:r>
      <w:r w:rsidRPr="002F74FC">
        <w:rPr>
          <w:rFonts w:ascii="Calibri" w:hAnsi="Calibri" w:cs="Calibri"/>
          <w:b/>
          <w:spacing w:val="-7"/>
          <w:sz w:val="22"/>
          <w:szCs w:val="22"/>
        </w:rPr>
        <w:t xml:space="preserve"> </w:t>
      </w:r>
      <w:r w:rsidRPr="002F74FC">
        <w:rPr>
          <w:rFonts w:ascii="Calibri" w:hAnsi="Calibri" w:cs="Calibri"/>
          <w:b/>
          <w:sz w:val="22"/>
          <w:szCs w:val="22"/>
        </w:rPr>
        <w:t>CONCORRÊNCIA</w:t>
      </w:r>
      <w:r w:rsidRPr="002F74FC">
        <w:rPr>
          <w:rFonts w:ascii="Calibri" w:hAnsi="Calibri" w:cs="Calibri"/>
          <w:b/>
          <w:spacing w:val="-11"/>
          <w:sz w:val="22"/>
          <w:szCs w:val="22"/>
        </w:rPr>
        <w:t xml:space="preserve"> </w:t>
      </w:r>
      <w:r w:rsidRPr="002F74FC">
        <w:rPr>
          <w:rFonts w:ascii="Calibri" w:hAnsi="Calibri" w:cs="Calibri"/>
          <w:b/>
          <w:sz w:val="22"/>
          <w:szCs w:val="22"/>
        </w:rPr>
        <w:t>ELETRÔNICA</w:t>
      </w:r>
      <w:r w:rsidRPr="002F74FC">
        <w:rPr>
          <w:rFonts w:ascii="Calibri" w:hAnsi="Calibri" w:cs="Calibri"/>
          <w:b/>
          <w:spacing w:val="-11"/>
          <w:sz w:val="22"/>
          <w:szCs w:val="22"/>
        </w:rPr>
        <w:t xml:space="preserve"> </w:t>
      </w:r>
      <w:r w:rsidRPr="002F74FC">
        <w:rPr>
          <w:rFonts w:ascii="Calibri" w:hAnsi="Calibri" w:cs="Calibri"/>
          <w:b/>
          <w:bCs/>
          <w:sz w:val="22"/>
          <w:szCs w:val="22"/>
        </w:rPr>
        <w:t>Nº</w:t>
      </w:r>
      <w:r w:rsidRPr="002F74FC">
        <w:rPr>
          <w:rFonts w:ascii="Calibri" w:hAnsi="Calibri" w:cs="Calibri"/>
          <w:b/>
          <w:bCs/>
          <w:spacing w:val="-4"/>
          <w:sz w:val="22"/>
          <w:szCs w:val="22"/>
        </w:rPr>
        <w:t xml:space="preserve">  </w:t>
      </w:r>
      <w:r w:rsidR="00EF37E4" w:rsidRPr="002F74FC">
        <w:rPr>
          <w:rFonts w:ascii="Calibri" w:hAnsi="Calibri" w:cs="Calibri"/>
          <w:b/>
          <w:bCs/>
          <w:spacing w:val="-4"/>
          <w:sz w:val="22"/>
          <w:szCs w:val="22"/>
        </w:rPr>
        <w:t>90.008/SUB-MB/2025</w:t>
      </w:r>
    </w:p>
    <w:p w14:paraId="30E8F886" w14:textId="77777777" w:rsidR="00B11834" w:rsidRPr="002F74FC" w:rsidRDefault="00B11834" w:rsidP="00B11834">
      <w:pPr>
        <w:pStyle w:val="Corpodetexto"/>
        <w:ind w:right="910"/>
        <w:rPr>
          <w:rFonts w:ascii="Calibri" w:hAnsi="Calibri" w:cs="Calibri"/>
          <w:b/>
          <w:spacing w:val="-2"/>
          <w:sz w:val="22"/>
          <w:szCs w:val="22"/>
          <w:lang w:val="pt-BR"/>
        </w:rPr>
      </w:pPr>
    </w:p>
    <w:p w14:paraId="7492FA14" w14:textId="5B6D3DA3" w:rsidR="00B11834" w:rsidRPr="002F74FC" w:rsidRDefault="00B11834" w:rsidP="00B11834">
      <w:pPr>
        <w:pStyle w:val="Corpodetexto"/>
        <w:ind w:right="910"/>
        <w:rPr>
          <w:rFonts w:ascii="Calibri" w:hAnsi="Calibri" w:cs="Calibri"/>
          <w:b/>
          <w:spacing w:val="-2"/>
          <w:sz w:val="22"/>
          <w:szCs w:val="22"/>
          <w:lang w:val="pt-BR"/>
        </w:rPr>
      </w:pPr>
      <w:r w:rsidRPr="002F74FC">
        <w:rPr>
          <w:rFonts w:ascii="Calibri" w:hAnsi="Calibri" w:cs="Calibri"/>
          <w:b/>
          <w:spacing w:val="-2"/>
          <w:sz w:val="22"/>
          <w:szCs w:val="22"/>
          <w:lang w:val="pt-BR"/>
        </w:rPr>
        <w:t xml:space="preserve">PROCESSO ELETRÔNICO SEI Nº  </w:t>
      </w:r>
      <w:r w:rsidR="00BD77C2" w:rsidRPr="002F74FC">
        <w:rPr>
          <w:rFonts w:ascii="Calibri" w:hAnsi="Calibri" w:cs="Calibri"/>
          <w:b/>
          <w:spacing w:val="-2"/>
          <w:sz w:val="22"/>
          <w:szCs w:val="22"/>
          <w:lang w:val="pt-BR"/>
        </w:rPr>
        <w:t>6045.2025/0003406-1</w:t>
      </w:r>
    </w:p>
    <w:p w14:paraId="4590C375" w14:textId="77777777" w:rsidR="00B11834" w:rsidRPr="002F74FC" w:rsidRDefault="00B11834" w:rsidP="00B11834">
      <w:pPr>
        <w:pStyle w:val="Corpodetexto"/>
        <w:ind w:right="910"/>
        <w:rPr>
          <w:rFonts w:ascii="Calibri" w:hAnsi="Calibri" w:cs="Calibri"/>
          <w:b/>
          <w:bCs/>
          <w:sz w:val="22"/>
          <w:szCs w:val="22"/>
        </w:rPr>
      </w:pPr>
    </w:p>
    <w:p w14:paraId="5DA73273" w14:textId="77777777" w:rsidR="00B11834" w:rsidRPr="002F74FC" w:rsidRDefault="00B11834" w:rsidP="00B11834">
      <w:pPr>
        <w:pStyle w:val="Corpodetexto"/>
        <w:ind w:right="910"/>
        <w:rPr>
          <w:rFonts w:ascii="Calibri" w:hAnsi="Calibri" w:cs="Calibri"/>
          <w:sz w:val="22"/>
          <w:szCs w:val="22"/>
        </w:rPr>
      </w:pPr>
      <w:r w:rsidRPr="002F74FC">
        <w:rPr>
          <w:rFonts w:ascii="Calibri" w:hAnsi="Calibri" w:cs="Calibri"/>
          <w:b/>
          <w:bCs/>
          <w:sz w:val="22"/>
          <w:szCs w:val="22"/>
        </w:rPr>
        <w:t>TIPO: EMPREITADA POR PREÇO UNITÁRIO</w:t>
      </w:r>
    </w:p>
    <w:p w14:paraId="72474289" w14:textId="77777777" w:rsidR="00B11834" w:rsidRPr="002F74FC" w:rsidRDefault="00B11834" w:rsidP="00B11834">
      <w:pPr>
        <w:jc w:val="both"/>
        <w:rPr>
          <w:rFonts w:ascii="Calibri" w:hAnsi="Calibri" w:cs="Calibri"/>
          <w:b/>
          <w:sz w:val="22"/>
          <w:szCs w:val="22"/>
        </w:rPr>
      </w:pPr>
    </w:p>
    <w:p w14:paraId="32D07D07" w14:textId="4BCCE863" w:rsidR="00B11834" w:rsidRPr="002F74FC" w:rsidRDefault="00B11834" w:rsidP="00B11834">
      <w:pPr>
        <w:jc w:val="both"/>
        <w:rPr>
          <w:rFonts w:ascii="Calibri" w:eastAsia="Calibri" w:hAnsi="Calibri" w:cs="Calibri"/>
          <w:b/>
          <w:bCs/>
          <w:sz w:val="22"/>
          <w:szCs w:val="22"/>
        </w:rPr>
      </w:pPr>
      <w:r w:rsidRPr="002F74FC">
        <w:rPr>
          <w:rFonts w:ascii="Calibri" w:eastAsia="Calibri" w:hAnsi="Calibri" w:cs="Calibri"/>
          <w:b/>
          <w:sz w:val="22"/>
          <w:szCs w:val="22"/>
        </w:rPr>
        <w:t xml:space="preserve">OBJETO: </w:t>
      </w:r>
      <w:r w:rsidR="003B0187" w:rsidRPr="002F74FC">
        <w:rPr>
          <w:rFonts w:ascii="Calibri" w:eastAsia="Calibri" w:hAnsi="Calibri" w:cs="Calibri"/>
          <w:b/>
          <w:bCs/>
          <w:sz w:val="22"/>
          <w:szCs w:val="22"/>
        </w:rPr>
        <w:t>CONTRATAÇÃO de EMPRESA PARA EXECUÇÃO DE OBRAS PARA CONTENÇÃO DE MARGEM E SERVIÇOS PRELIMINARES, INCLUINDO SERVIÇOS TÉCNICOS ESPECIALIZADOS PARA DESENVOLVIMENTO DE PROJETO EXECUTIVO</w:t>
      </w:r>
    </w:p>
    <w:p w14:paraId="50C4083E" w14:textId="13F3D0A4" w:rsidR="000F5BF7" w:rsidRPr="002F74FC" w:rsidRDefault="000F5BF7" w:rsidP="007C5C24">
      <w:pPr>
        <w:ind w:right="2324"/>
        <w:jc w:val="both"/>
        <w:rPr>
          <w:rFonts w:ascii="Calibri" w:hAnsi="Calibri" w:cs="Calibri"/>
          <w:b/>
          <w:sz w:val="22"/>
          <w:szCs w:val="22"/>
        </w:rPr>
      </w:pPr>
    </w:p>
    <w:p w14:paraId="3BA69AA0" w14:textId="77777777" w:rsidR="000F5BF7" w:rsidRPr="002F74FC" w:rsidRDefault="000F5BF7" w:rsidP="007C5C24">
      <w:pPr>
        <w:ind w:right="2324"/>
        <w:jc w:val="both"/>
        <w:rPr>
          <w:rFonts w:ascii="Calibri" w:hAnsi="Calibri" w:cs="Calibri"/>
          <w:b/>
          <w:sz w:val="22"/>
          <w:szCs w:val="22"/>
        </w:rPr>
      </w:pPr>
    </w:p>
    <w:p w14:paraId="1358D80B" w14:textId="77777777" w:rsidR="00D72E71" w:rsidRPr="002F74FC" w:rsidRDefault="00D72E71" w:rsidP="007C5C24">
      <w:pPr>
        <w:ind w:right="2324"/>
        <w:jc w:val="both"/>
        <w:rPr>
          <w:rFonts w:ascii="Calibri" w:hAnsi="Calibri" w:cs="Calibri"/>
          <w:b/>
          <w:sz w:val="22"/>
          <w:szCs w:val="22"/>
        </w:rPr>
      </w:pPr>
    </w:p>
    <w:p w14:paraId="5F71901F" w14:textId="77777777" w:rsidR="004B6CE8" w:rsidRPr="002F74FC" w:rsidRDefault="004B6CE8" w:rsidP="007C5C24">
      <w:pPr>
        <w:ind w:right="2324"/>
        <w:jc w:val="both"/>
        <w:rPr>
          <w:rFonts w:ascii="Calibri" w:hAnsi="Calibri" w:cs="Calibri"/>
          <w:b/>
          <w:sz w:val="22"/>
          <w:szCs w:val="22"/>
        </w:rPr>
      </w:pPr>
    </w:p>
    <w:p w14:paraId="430A4FBC" w14:textId="77777777" w:rsidR="004B6CE8" w:rsidRPr="002F74FC" w:rsidRDefault="004B6CE8" w:rsidP="007C5C24">
      <w:pPr>
        <w:ind w:right="2324"/>
        <w:jc w:val="both"/>
        <w:rPr>
          <w:rFonts w:ascii="Calibri" w:hAnsi="Calibri" w:cs="Calibri"/>
          <w:b/>
          <w:sz w:val="22"/>
          <w:szCs w:val="22"/>
        </w:rPr>
      </w:pPr>
    </w:p>
    <w:p w14:paraId="03783188" w14:textId="77777777" w:rsidR="00D72E71" w:rsidRPr="002F74FC" w:rsidRDefault="00D72E71" w:rsidP="007C5C24">
      <w:pPr>
        <w:ind w:right="2324"/>
        <w:jc w:val="both"/>
        <w:rPr>
          <w:rFonts w:ascii="Calibri" w:hAnsi="Calibri" w:cs="Calibri"/>
          <w:b/>
          <w:sz w:val="22"/>
          <w:szCs w:val="22"/>
        </w:rPr>
      </w:pPr>
    </w:p>
    <w:p w14:paraId="3510D49F" w14:textId="77777777" w:rsidR="00D72E71" w:rsidRPr="002F74FC" w:rsidRDefault="00D72E71" w:rsidP="00D72E71">
      <w:pPr>
        <w:pStyle w:val="Corpodetexto"/>
        <w:tabs>
          <w:tab w:val="left" w:pos="2458"/>
          <w:tab w:val="left" w:pos="3683"/>
        </w:tabs>
        <w:ind w:left="1136"/>
        <w:jc w:val="right"/>
        <w:rPr>
          <w:rFonts w:ascii="Calibri" w:hAnsi="Calibri" w:cs="Calibri"/>
          <w:sz w:val="22"/>
          <w:szCs w:val="22"/>
        </w:rPr>
      </w:pPr>
      <w:r w:rsidRPr="002F74FC">
        <w:rPr>
          <w:rFonts w:ascii="Calibri" w:hAnsi="Calibri" w:cs="Calibri"/>
          <w:spacing w:val="-2"/>
          <w:sz w:val="22"/>
          <w:szCs w:val="22"/>
        </w:rPr>
        <w:t>Local, _____</w:t>
      </w:r>
      <w:r w:rsidRPr="002F74FC">
        <w:rPr>
          <w:rFonts w:ascii="Calibri" w:hAnsi="Calibri" w:cs="Calibri"/>
          <w:sz w:val="22"/>
          <w:szCs w:val="22"/>
        </w:rPr>
        <w:tab/>
      </w:r>
      <w:r w:rsidRPr="002F74FC">
        <w:rPr>
          <w:rFonts w:ascii="Calibri" w:hAnsi="Calibri" w:cs="Calibri"/>
          <w:spacing w:val="-5"/>
          <w:sz w:val="22"/>
          <w:szCs w:val="22"/>
        </w:rPr>
        <w:t xml:space="preserve">de ______________ </w:t>
      </w:r>
      <w:r w:rsidRPr="002F74FC">
        <w:rPr>
          <w:rFonts w:ascii="Calibri" w:hAnsi="Calibri" w:cs="Calibri"/>
          <w:sz w:val="22"/>
          <w:szCs w:val="22"/>
        </w:rPr>
        <w:t>de</w:t>
      </w:r>
      <w:r w:rsidRPr="002F74FC">
        <w:rPr>
          <w:rFonts w:ascii="Calibri" w:hAnsi="Calibri" w:cs="Calibri"/>
          <w:spacing w:val="-3"/>
          <w:sz w:val="22"/>
          <w:szCs w:val="22"/>
        </w:rPr>
        <w:t xml:space="preserve"> </w:t>
      </w:r>
      <w:r w:rsidRPr="002F74FC">
        <w:rPr>
          <w:rFonts w:ascii="Calibri" w:hAnsi="Calibri" w:cs="Calibri"/>
          <w:spacing w:val="-4"/>
          <w:sz w:val="22"/>
          <w:szCs w:val="22"/>
        </w:rPr>
        <w:t>2025.</w:t>
      </w:r>
    </w:p>
    <w:p w14:paraId="61B9A3AA" w14:textId="77777777" w:rsidR="00D72E71" w:rsidRPr="002F74FC" w:rsidRDefault="00D72E71" w:rsidP="00D72E71">
      <w:pPr>
        <w:pStyle w:val="Corpodetexto"/>
        <w:spacing w:before="231"/>
        <w:rPr>
          <w:rFonts w:ascii="Calibri" w:hAnsi="Calibri" w:cs="Calibri"/>
          <w:sz w:val="22"/>
          <w:szCs w:val="22"/>
        </w:rPr>
      </w:pPr>
    </w:p>
    <w:p w14:paraId="0FDD4251" w14:textId="77777777" w:rsidR="00A0425C" w:rsidRPr="002F74FC" w:rsidRDefault="00A0425C" w:rsidP="00D72E71">
      <w:pPr>
        <w:pStyle w:val="Corpodetexto"/>
        <w:spacing w:before="231"/>
        <w:rPr>
          <w:rFonts w:ascii="Calibri" w:hAnsi="Calibri" w:cs="Calibri"/>
          <w:sz w:val="22"/>
          <w:szCs w:val="22"/>
        </w:rPr>
      </w:pPr>
    </w:p>
    <w:p w14:paraId="30ADF11B" w14:textId="77777777" w:rsidR="00A0425C" w:rsidRPr="002F74FC" w:rsidRDefault="00A0425C" w:rsidP="00D72E71">
      <w:pPr>
        <w:pStyle w:val="Corpodetexto"/>
        <w:spacing w:before="231"/>
        <w:rPr>
          <w:rFonts w:ascii="Calibri" w:hAnsi="Calibri" w:cs="Calibri"/>
          <w:sz w:val="22"/>
          <w:szCs w:val="22"/>
        </w:rPr>
      </w:pPr>
    </w:p>
    <w:p w14:paraId="29C88AAC" w14:textId="77777777" w:rsidR="00D72E71" w:rsidRPr="002F74FC" w:rsidRDefault="00D72E71" w:rsidP="00D72E71">
      <w:pPr>
        <w:ind w:right="6"/>
        <w:jc w:val="right"/>
        <w:rPr>
          <w:rFonts w:ascii="Calibri" w:hAnsi="Calibri" w:cs="Calibri"/>
          <w:b/>
          <w:sz w:val="22"/>
          <w:szCs w:val="22"/>
        </w:rPr>
      </w:pPr>
      <w:r w:rsidRPr="002F74FC">
        <w:rPr>
          <w:rFonts w:ascii="Calibri" w:hAnsi="Calibri" w:cs="Calibri"/>
          <w:b/>
          <w:sz w:val="22"/>
          <w:szCs w:val="22"/>
        </w:rPr>
        <w:t>(assinatura</w:t>
      </w:r>
      <w:r w:rsidRPr="002F74FC">
        <w:rPr>
          <w:rFonts w:ascii="Calibri" w:hAnsi="Calibri" w:cs="Calibri"/>
          <w:b/>
          <w:spacing w:val="-5"/>
          <w:sz w:val="22"/>
          <w:szCs w:val="22"/>
        </w:rPr>
        <w:t xml:space="preserve"> </w:t>
      </w:r>
      <w:r w:rsidRPr="002F74FC">
        <w:rPr>
          <w:rFonts w:ascii="Calibri" w:hAnsi="Calibri" w:cs="Calibri"/>
          <w:b/>
          <w:sz w:val="22"/>
          <w:szCs w:val="22"/>
        </w:rPr>
        <w:t>e</w:t>
      </w:r>
      <w:r w:rsidRPr="002F74FC">
        <w:rPr>
          <w:rFonts w:ascii="Calibri" w:hAnsi="Calibri" w:cs="Calibri"/>
          <w:b/>
          <w:spacing w:val="-7"/>
          <w:sz w:val="22"/>
          <w:szCs w:val="22"/>
        </w:rPr>
        <w:t xml:space="preserve"> </w:t>
      </w:r>
      <w:r w:rsidRPr="002F74FC">
        <w:rPr>
          <w:rFonts w:ascii="Calibri" w:hAnsi="Calibri" w:cs="Calibri"/>
          <w:b/>
          <w:sz w:val="22"/>
          <w:szCs w:val="22"/>
        </w:rPr>
        <w:t>identificação</w:t>
      </w:r>
      <w:r w:rsidRPr="002F74FC">
        <w:rPr>
          <w:rFonts w:ascii="Calibri" w:hAnsi="Calibri" w:cs="Calibri"/>
          <w:b/>
          <w:spacing w:val="-5"/>
          <w:sz w:val="22"/>
          <w:szCs w:val="22"/>
        </w:rPr>
        <w:t xml:space="preserve"> </w:t>
      </w:r>
      <w:r w:rsidRPr="002F74FC">
        <w:rPr>
          <w:rFonts w:ascii="Calibri" w:hAnsi="Calibri" w:cs="Calibri"/>
          <w:b/>
          <w:sz w:val="22"/>
          <w:szCs w:val="22"/>
        </w:rPr>
        <w:t>do</w:t>
      </w:r>
      <w:r w:rsidRPr="002F74FC">
        <w:rPr>
          <w:rFonts w:ascii="Calibri" w:hAnsi="Calibri" w:cs="Calibri"/>
          <w:b/>
          <w:spacing w:val="-5"/>
          <w:sz w:val="22"/>
          <w:szCs w:val="22"/>
        </w:rPr>
        <w:t xml:space="preserve"> </w:t>
      </w:r>
      <w:r w:rsidRPr="002F74FC">
        <w:rPr>
          <w:rFonts w:ascii="Calibri" w:hAnsi="Calibri" w:cs="Calibri"/>
          <w:b/>
          <w:sz w:val="22"/>
          <w:szCs w:val="22"/>
        </w:rPr>
        <w:t>responsável</w:t>
      </w:r>
      <w:r w:rsidRPr="002F74FC">
        <w:rPr>
          <w:rFonts w:ascii="Calibri" w:hAnsi="Calibri" w:cs="Calibri"/>
          <w:b/>
          <w:spacing w:val="-6"/>
          <w:sz w:val="22"/>
          <w:szCs w:val="22"/>
        </w:rPr>
        <w:t xml:space="preserve"> </w:t>
      </w:r>
      <w:r w:rsidRPr="002F74FC">
        <w:rPr>
          <w:rFonts w:ascii="Calibri" w:hAnsi="Calibri" w:cs="Calibri"/>
          <w:b/>
          <w:sz w:val="22"/>
          <w:szCs w:val="22"/>
        </w:rPr>
        <w:t>legal</w:t>
      </w:r>
      <w:r w:rsidRPr="002F74FC">
        <w:rPr>
          <w:rFonts w:ascii="Calibri" w:hAnsi="Calibri" w:cs="Calibri"/>
          <w:b/>
          <w:spacing w:val="-4"/>
          <w:sz w:val="22"/>
          <w:szCs w:val="22"/>
        </w:rPr>
        <w:t xml:space="preserve"> </w:t>
      </w:r>
      <w:r w:rsidRPr="002F74FC">
        <w:rPr>
          <w:rFonts w:ascii="Calibri" w:hAnsi="Calibri" w:cs="Calibri"/>
          <w:b/>
          <w:sz w:val="22"/>
          <w:szCs w:val="22"/>
        </w:rPr>
        <w:t>pela</w:t>
      </w:r>
      <w:r w:rsidRPr="002F74FC">
        <w:rPr>
          <w:rFonts w:ascii="Calibri" w:hAnsi="Calibri" w:cs="Calibri"/>
          <w:b/>
          <w:spacing w:val="-7"/>
          <w:sz w:val="22"/>
          <w:szCs w:val="22"/>
        </w:rPr>
        <w:t xml:space="preserve">  </w:t>
      </w:r>
      <w:r w:rsidRPr="002F74FC">
        <w:rPr>
          <w:rFonts w:ascii="Calibri" w:hAnsi="Calibri" w:cs="Calibri"/>
          <w:b/>
          <w:sz w:val="22"/>
          <w:szCs w:val="22"/>
        </w:rPr>
        <w:t xml:space="preserve">licitante) </w:t>
      </w:r>
    </w:p>
    <w:p w14:paraId="0D7CC121" w14:textId="7FBB73C0" w:rsidR="00D72E71" w:rsidRPr="002F74FC" w:rsidRDefault="00D72E71" w:rsidP="00D72E71">
      <w:pPr>
        <w:ind w:left="3686" w:right="6"/>
        <w:rPr>
          <w:rFonts w:ascii="Calibri" w:hAnsi="Calibri" w:cs="Calibri"/>
          <w:sz w:val="22"/>
          <w:szCs w:val="22"/>
        </w:rPr>
      </w:pPr>
      <w:r w:rsidRPr="002F74FC">
        <w:rPr>
          <w:rFonts w:ascii="Calibri" w:hAnsi="Calibri" w:cs="Calibri"/>
          <w:b/>
          <w:spacing w:val="-2"/>
          <w:sz w:val="22"/>
          <w:szCs w:val="22"/>
        </w:rPr>
        <w:t xml:space="preserve">                                                                                                  Nome:</w:t>
      </w:r>
    </w:p>
    <w:p w14:paraId="0609BDE6" w14:textId="7C436B29" w:rsidR="00D72E71" w:rsidRPr="002F74FC" w:rsidRDefault="00D72E71" w:rsidP="00D72E71">
      <w:pPr>
        <w:pStyle w:val="Ttulo2"/>
        <w:ind w:left="3686" w:right="6"/>
        <w:rPr>
          <w:rFonts w:ascii="Calibri" w:hAnsi="Calibri" w:cs="Calibri"/>
          <w:b/>
          <w:bCs/>
          <w:sz w:val="22"/>
          <w:szCs w:val="22"/>
        </w:rPr>
      </w:pPr>
      <w:r w:rsidRPr="002F74FC">
        <w:rPr>
          <w:rFonts w:ascii="Calibri" w:hAnsi="Calibri" w:cs="Calibri"/>
          <w:b/>
          <w:bCs/>
          <w:spacing w:val="-4"/>
          <w:sz w:val="22"/>
          <w:szCs w:val="22"/>
        </w:rPr>
        <w:t xml:space="preserve">                                                                                                      R.G.:</w:t>
      </w:r>
    </w:p>
    <w:p w14:paraId="3EC6C8CB" w14:textId="229CC5C7" w:rsidR="00D72E71" w:rsidRPr="002F74FC" w:rsidRDefault="00D72E71" w:rsidP="00D72E71">
      <w:pPr>
        <w:ind w:left="3686" w:right="6"/>
        <w:rPr>
          <w:rFonts w:ascii="Calibri" w:hAnsi="Calibri" w:cs="Calibri"/>
          <w:sz w:val="22"/>
          <w:szCs w:val="22"/>
        </w:rPr>
      </w:pPr>
      <w:r w:rsidRPr="002F74FC">
        <w:rPr>
          <w:rFonts w:ascii="Calibri" w:hAnsi="Calibri" w:cs="Calibri"/>
          <w:b/>
          <w:spacing w:val="-2"/>
          <w:sz w:val="22"/>
          <w:szCs w:val="22"/>
        </w:rPr>
        <w:t xml:space="preserve">                                                                                                  C.P.F.:</w:t>
      </w:r>
    </w:p>
    <w:p w14:paraId="6B11DBFA" w14:textId="4345DE4F" w:rsidR="00D72E71" w:rsidRPr="002F74FC" w:rsidRDefault="00D72E71" w:rsidP="00D72E71">
      <w:pPr>
        <w:pStyle w:val="Ttulo3"/>
        <w:tabs>
          <w:tab w:val="left" w:pos="2744"/>
          <w:tab w:val="left" w:pos="12474"/>
        </w:tabs>
        <w:ind w:left="3686" w:right="6"/>
        <w:jc w:val="left"/>
        <w:rPr>
          <w:rFonts w:ascii="Calibri" w:hAnsi="Calibri" w:cs="Calibri"/>
          <w:sz w:val="22"/>
          <w:szCs w:val="22"/>
        </w:rPr>
      </w:pPr>
      <w:r w:rsidRPr="002F74FC">
        <w:rPr>
          <w:rFonts w:ascii="Calibri" w:hAnsi="Calibri" w:cs="Calibri"/>
          <w:spacing w:val="-2"/>
          <w:sz w:val="22"/>
          <w:szCs w:val="22"/>
        </w:rPr>
        <w:t xml:space="preserve">                                                                                                  Cargo ou</w:t>
      </w:r>
      <w:r w:rsidRPr="002F74FC">
        <w:rPr>
          <w:rFonts w:ascii="Calibri" w:hAnsi="Calibri" w:cs="Calibri"/>
          <w:spacing w:val="-3"/>
          <w:sz w:val="22"/>
          <w:szCs w:val="22"/>
        </w:rPr>
        <w:t xml:space="preserve"> </w:t>
      </w:r>
      <w:r w:rsidRPr="002F74FC">
        <w:rPr>
          <w:rFonts w:ascii="Calibri" w:hAnsi="Calibri" w:cs="Calibri"/>
          <w:spacing w:val="-2"/>
          <w:sz w:val="22"/>
          <w:szCs w:val="22"/>
        </w:rPr>
        <w:t>função.</w:t>
      </w:r>
    </w:p>
    <w:p w14:paraId="42BB4FC0" w14:textId="77777777" w:rsidR="00D72E71" w:rsidRPr="002F74FC" w:rsidRDefault="00D72E71" w:rsidP="00D72E71">
      <w:pPr>
        <w:ind w:left="310"/>
        <w:jc w:val="center"/>
        <w:rPr>
          <w:rFonts w:ascii="Calibri" w:hAnsi="Calibri" w:cs="Calibri"/>
          <w:b/>
          <w:sz w:val="22"/>
          <w:szCs w:val="22"/>
        </w:rPr>
      </w:pPr>
    </w:p>
    <w:p w14:paraId="7F236019" w14:textId="77777777" w:rsidR="00D72E71" w:rsidRPr="002F74FC" w:rsidRDefault="00D72E71" w:rsidP="007C5C24">
      <w:pPr>
        <w:ind w:right="2324"/>
        <w:jc w:val="both"/>
        <w:rPr>
          <w:rFonts w:ascii="Calibri" w:hAnsi="Calibri" w:cs="Calibri"/>
          <w:b/>
          <w:sz w:val="22"/>
          <w:szCs w:val="22"/>
        </w:rPr>
        <w:sectPr w:rsidR="00D72E71" w:rsidRPr="002F74FC" w:rsidSect="000F5BF7">
          <w:pgSz w:w="16838" w:h="11906" w:orient="landscape" w:code="9"/>
          <w:pgMar w:top="1418" w:right="1418" w:bottom="1134" w:left="1418" w:header="0" w:footer="306" w:gutter="0"/>
          <w:cols w:space="720"/>
          <w:formProt w:val="0"/>
          <w:docGrid w:linePitch="360"/>
        </w:sectPr>
      </w:pPr>
    </w:p>
    <w:p w14:paraId="4B473269" w14:textId="102C838E" w:rsidR="00B50DD7" w:rsidRPr="002F74FC" w:rsidRDefault="008A60AE" w:rsidP="008A0010">
      <w:pPr>
        <w:spacing w:after="225"/>
        <w:jc w:val="center"/>
        <w:rPr>
          <w:rFonts w:ascii="Calibri" w:hAnsi="Calibri" w:cs="Calibri"/>
          <w:b/>
          <w:sz w:val="22"/>
          <w:szCs w:val="22"/>
        </w:rPr>
      </w:pPr>
      <w:r w:rsidRPr="002F74FC">
        <w:rPr>
          <w:rFonts w:ascii="Calibri" w:hAnsi="Calibri" w:cs="Calibri"/>
          <w:b/>
          <w:sz w:val="22"/>
          <w:szCs w:val="22"/>
        </w:rPr>
        <w:lastRenderedPageBreak/>
        <w:t>ANEXO</w:t>
      </w:r>
      <w:r w:rsidRPr="002F74FC">
        <w:rPr>
          <w:rFonts w:ascii="Calibri" w:hAnsi="Calibri" w:cs="Calibri"/>
          <w:b/>
          <w:spacing w:val="-2"/>
          <w:sz w:val="22"/>
          <w:szCs w:val="22"/>
        </w:rPr>
        <w:t xml:space="preserve"> </w:t>
      </w:r>
      <w:r w:rsidRPr="002F74FC">
        <w:rPr>
          <w:rFonts w:ascii="Calibri" w:hAnsi="Calibri" w:cs="Calibri"/>
          <w:b/>
          <w:sz w:val="22"/>
          <w:szCs w:val="22"/>
        </w:rPr>
        <w:t>IV</w:t>
      </w:r>
      <w:r w:rsidRPr="002F74FC">
        <w:rPr>
          <w:rFonts w:ascii="Calibri" w:hAnsi="Calibri" w:cs="Calibri"/>
          <w:b/>
          <w:spacing w:val="1"/>
          <w:sz w:val="22"/>
          <w:szCs w:val="22"/>
        </w:rPr>
        <w:t xml:space="preserve"> </w:t>
      </w:r>
      <w:r w:rsidRPr="002F74FC">
        <w:rPr>
          <w:rFonts w:ascii="Calibri" w:hAnsi="Calibri" w:cs="Calibri"/>
          <w:b/>
          <w:sz w:val="22"/>
          <w:szCs w:val="22"/>
        </w:rPr>
        <w:t>–</w:t>
      </w:r>
      <w:r w:rsidR="008A0010" w:rsidRPr="002F74FC">
        <w:rPr>
          <w:rFonts w:ascii="Calibri" w:hAnsi="Calibri" w:cs="Calibri"/>
          <w:b/>
          <w:sz w:val="22"/>
          <w:szCs w:val="22"/>
        </w:rPr>
        <w:t xml:space="preserve"> PORTARIA SF Nº 8/2025 – GARANTIA PARA LICITAR</w:t>
      </w:r>
    </w:p>
    <w:p w14:paraId="035947BE" w14:textId="2D4DABDB" w:rsidR="00B11834" w:rsidRPr="002F74FC" w:rsidRDefault="00B11834" w:rsidP="00B11834">
      <w:pPr>
        <w:jc w:val="both"/>
        <w:rPr>
          <w:rFonts w:ascii="Calibri" w:hAnsi="Calibri" w:cs="Calibri"/>
          <w:sz w:val="22"/>
          <w:szCs w:val="22"/>
        </w:rPr>
      </w:pPr>
      <w:r w:rsidRPr="002F74FC">
        <w:rPr>
          <w:rFonts w:ascii="Calibri" w:hAnsi="Calibri" w:cs="Calibri"/>
          <w:b/>
          <w:sz w:val="22"/>
          <w:szCs w:val="22"/>
        </w:rPr>
        <w:t>EDITAL</w:t>
      </w:r>
      <w:r w:rsidRPr="002F74FC">
        <w:rPr>
          <w:rFonts w:ascii="Calibri" w:hAnsi="Calibri" w:cs="Calibri"/>
          <w:b/>
          <w:spacing w:val="-9"/>
          <w:sz w:val="22"/>
          <w:szCs w:val="22"/>
        </w:rPr>
        <w:t xml:space="preserve"> </w:t>
      </w:r>
      <w:r w:rsidRPr="002F74FC">
        <w:rPr>
          <w:rFonts w:ascii="Calibri" w:hAnsi="Calibri" w:cs="Calibri"/>
          <w:b/>
          <w:sz w:val="22"/>
          <w:szCs w:val="22"/>
        </w:rPr>
        <w:t>DE</w:t>
      </w:r>
      <w:r w:rsidRPr="002F74FC">
        <w:rPr>
          <w:rFonts w:ascii="Calibri" w:hAnsi="Calibri" w:cs="Calibri"/>
          <w:b/>
          <w:spacing w:val="-7"/>
          <w:sz w:val="22"/>
          <w:szCs w:val="22"/>
        </w:rPr>
        <w:t xml:space="preserve"> </w:t>
      </w:r>
      <w:r w:rsidRPr="002F74FC">
        <w:rPr>
          <w:rFonts w:ascii="Calibri" w:hAnsi="Calibri" w:cs="Calibri"/>
          <w:b/>
          <w:sz w:val="22"/>
          <w:szCs w:val="22"/>
        </w:rPr>
        <w:t>CONCORRÊNCIA</w:t>
      </w:r>
      <w:r w:rsidRPr="002F74FC">
        <w:rPr>
          <w:rFonts w:ascii="Calibri" w:hAnsi="Calibri" w:cs="Calibri"/>
          <w:b/>
          <w:spacing w:val="-11"/>
          <w:sz w:val="22"/>
          <w:szCs w:val="22"/>
        </w:rPr>
        <w:t xml:space="preserve"> </w:t>
      </w:r>
      <w:r w:rsidRPr="002F74FC">
        <w:rPr>
          <w:rFonts w:ascii="Calibri" w:hAnsi="Calibri" w:cs="Calibri"/>
          <w:b/>
          <w:sz w:val="22"/>
          <w:szCs w:val="22"/>
        </w:rPr>
        <w:t>ELETRÔNICA</w:t>
      </w:r>
      <w:r w:rsidRPr="002F74FC">
        <w:rPr>
          <w:rFonts w:ascii="Calibri" w:hAnsi="Calibri" w:cs="Calibri"/>
          <w:b/>
          <w:spacing w:val="-11"/>
          <w:sz w:val="22"/>
          <w:szCs w:val="22"/>
        </w:rPr>
        <w:t xml:space="preserve"> </w:t>
      </w:r>
      <w:r w:rsidRPr="002F74FC">
        <w:rPr>
          <w:rFonts w:ascii="Calibri" w:hAnsi="Calibri" w:cs="Calibri"/>
          <w:b/>
          <w:bCs/>
          <w:sz w:val="22"/>
          <w:szCs w:val="22"/>
        </w:rPr>
        <w:t>Nº</w:t>
      </w:r>
      <w:r w:rsidRPr="002F74FC">
        <w:rPr>
          <w:rFonts w:ascii="Calibri" w:hAnsi="Calibri" w:cs="Calibri"/>
          <w:b/>
          <w:bCs/>
          <w:spacing w:val="-4"/>
          <w:sz w:val="22"/>
          <w:szCs w:val="22"/>
        </w:rPr>
        <w:t xml:space="preserve">  </w:t>
      </w:r>
      <w:r w:rsidR="00EF37E4" w:rsidRPr="002F74FC">
        <w:rPr>
          <w:rFonts w:ascii="Calibri" w:hAnsi="Calibri" w:cs="Calibri"/>
          <w:b/>
          <w:bCs/>
          <w:spacing w:val="-4"/>
          <w:sz w:val="22"/>
          <w:szCs w:val="22"/>
        </w:rPr>
        <w:t>90.008/SUB-MB/2025</w:t>
      </w:r>
    </w:p>
    <w:p w14:paraId="13220178" w14:textId="77777777" w:rsidR="00B11834" w:rsidRPr="002F74FC" w:rsidRDefault="00B11834" w:rsidP="00B11834">
      <w:pPr>
        <w:pStyle w:val="Corpodetexto"/>
        <w:ind w:right="910"/>
        <w:rPr>
          <w:rFonts w:ascii="Calibri" w:hAnsi="Calibri" w:cs="Calibri"/>
          <w:b/>
          <w:spacing w:val="-2"/>
          <w:sz w:val="22"/>
          <w:szCs w:val="22"/>
          <w:lang w:val="pt-BR"/>
        </w:rPr>
      </w:pPr>
    </w:p>
    <w:p w14:paraId="1A9F09F9" w14:textId="751C3649" w:rsidR="00B11834" w:rsidRPr="002F74FC" w:rsidRDefault="00B11834" w:rsidP="00B11834">
      <w:pPr>
        <w:pStyle w:val="Corpodetexto"/>
        <w:ind w:right="910"/>
        <w:rPr>
          <w:rFonts w:ascii="Calibri" w:hAnsi="Calibri" w:cs="Calibri"/>
          <w:b/>
          <w:spacing w:val="-2"/>
          <w:sz w:val="22"/>
          <w:szCs w:val="22"/>
          <w:lang w:val="pt-BR"/>
        </w:rPr>
      </w:pPr>
      <w:r w:rsidRPr="002F74FC">
        <w:rPr>
          <w:rFonts w:ascii="Calibri" w:hAnsi="Calibri" w:cs="Calibri"/>
          <w:b/>
          <w:spacing w:val="-2"/>
          <w:sz w:val="22"/>
          <w:szCs w:val="22"/>
          <w:lang w:val="pt-BR"/>
        </w:rPr>
        <w:t xml:space="preserve">PROCESSO ELETRÔNICO SEI Nº  </w:t>
      </w:r>
      <w:r w:rsidR="00BD77C2" w:rsidRPr="002F74FC">
        <w:rPr>
          <w:rFonts w:ascii="Calibri" w:hAnsi="Calibri" w:cs="Calibri"/>
          <w:b/>
          <w:spacing w:val="-2"/>
          <w:sz w:val="22"/>
          <w:szCs w:val="22"/>
          <w:lang w:val="pt-BR"/>
        </w:rPr>
        <w:t>6045.2025/0003406-1</w:t>
      </w:r>
    </w:p>
    <w:p w14:paraId="624E63D5" w14:textId="77777777" w:rsidR="00B11834" w:rsidRPr="002F74FC" w:rsidRDefault="00B11834" w:rsidP="00B11834">
      <w:pPr>
        <w:pStyle w:val="Corpodetexto"/>
        <w:ind w:right="910"/>
        <w:rPr>
          <w:rFonts w:ascii="Calibri" w:hAnsi="Calibri" w:cs="Calibri"/>
          <w:b/>
          <w:bCs/>
          <w:sz w:val="22"/>
          <w:szCs w:val="22"/>
        </w:rPr>
      </w:pPr>
    </w:p>
    <w:p w14:paraId="7458BC11" w14:textId="77777777" w:rsidR="00B11834" w:rsidRPr="002F74FC" w:rsidRDefault="00B11834" w:rsidP="00B11834">
      <w:pPr>
        <w:pStyle w:val="Corpodetexto"/>
        <w:ind w:right="910"/>
        <w:rPr>
          <w:rFonts w:ascii="Calibri" w:hAnsi="Calibri" w:cs="Calibri"/>
          <w:sz w:val="22"/>
          <w:szCs w:val="22"/>
        </w:rPr>
      </w:pPr>
      <w:r w:rsidRPr="002F74FC">
        <w:rPr>
          <w:rFonts w:ascii="Calibri" w:hAnsi="Calibri" w:cs="Calibri"/>
          <w:b/>
          <w:bCs/>
          <w:sz w:val="22"/>
          <w:szCs w:val="22"/>
        </w:rPr>
        <w:t>TIPO: EMPREITADA POR PREÇO UNITÁRIO</w:t>
      </w:r>
    </w:p>
    <w:p w14:paraId="0B33C247" w14:textId="77777777" w:rsidR="00B11834" w:rsidRPr="002F74FC" w:rsidRDefault="00B11834" w:rsidP="00B11834">
      <w:pPr>
        <w:jc w:val="both"/>
        <w:rPr>
          <w:rFonts w:ascii="Calibri" w:hAnsi="Calibri" w:cs="Calibri"/>
          <w:b/>
          <w:sz w:val="22"/>
          <w:szCs w:val="22"/>
        </w:rPr>
      </w:pPr>
    </w:p>
    <w:p w14:paraId="5BB0D90F" w14:textId="717B813B" w:rsidR="00B11834" w:rsidRPr="002F74FC" w:rsidRDefault="00B11834" w:rsidP="00B11834">
      <w:pPr>
        <w:jc w:val="both"/>
        <w:rPr>
          <w:rFonts w:ascii="Calibri" w:eastAsia="Calibri" w:hAnsi="Calibri" w:cs="Calibri"/>
          <w:b/>
          <w:bCs/>
          <w:sz w:val="22"/>
          <w:szCs w:val="22"/>
        </w:rPr>
      </w:pPr>
      <w:r w:rsidRPr="002F74FC">
        <w:rPr>
          <w:rFonts w:ascii="Calibri" w:eastAsia="Calibri" w:hAnsi="Calibri" w:cs="Calibri"/>
          <w:b/>
          <w:sz w:val="22"/>
          <w:szCs w:val="22"/>
        </w:rPr>
        <w:t xml:space="preserve">OBJETO: </w:t>
      </w:r>
      <w:r w:rsidR="003B0187" w:rsidRPr="002F74FC">
        <w:rPr>
          <w:rFonts w:ascii="Calibri" w:eastAsia="Calibri" w:hAnsi="Calibri" w:cs="Calibri"/>
          <w:b/>
          <w:bCs/>
          <w:sz w:val="22"/>
          <w:szCs w:val="22"/>
        </w:rPr>
        <w:t>CONTRATAÇÃO de EMPRESA PARA EXECUÇÃO DE OBRAS PARA CONTENÇÃO DE MARGEM E SERVIÇOS PRELIMINARES, INCLUINDO SERVIÇOS TÉCNICOS ESPECIALIZADOS PARA DESENVOLVIMENTO DE PROJETO EXECUTIVO</w:t>
      </w:r>
    </w:p>
    <w:p w14:paraId="33A4FC36" w14:textId="77777777" w:rsidR="00AC7EA0" w:rsidRPr="002F74FC" w:rsidRDefault="00AC7EA0" w:rsidP="00F84B51">
      <w:pPr>
        <w:rPr>
          <w:rFonts w:ascii="Calibri" w:hAnsi="Calibri" w:cs="Calibri"/>
          <w:sz w:val="22"/>
          <w:szCs w:val="22"/>
        </w:rPr>
      </w:pPr>
    </w:p>
    <w:p w14:paraId="57E1A8C8" w14:textId="7EAB2232" w:rsidR="0043461F" w:rsidRPr="002F74FC" w:rsidRDefault="0043461F" w:rsidP="00F84B51">
      <w:pPr>
        <w:rPr>
          <w:rFonts w:ascii="Calibri" w:hAnsi="Calibri" w:cs="Calibri"/>
          <w:sz w:val="22"/>
          <w:szCs w:val="22"/>
        </w:rPr>
      </w:pPr>
      <w:r w:rsidRPr="002F74FC">
        <w:rPr>
          <w:rFonts w:ascii="Calibri" w:hAnsi="Calibri" w:cs="Calibri"/>
          <w:sz w:val="22"/>
          <w:szCs w:val="22"/>
        </w:rPr>
        <w:t>1. A prestação de garantia de licitação deverá ser realizada pela empresa licitante na modalidade escolhida e nos termos do edital desta licitação.</w:t>
      </w:r>
    </w:p>
    <w:p w14:paraId="002DD405" w14:textId="77777777" w:rsidR="00FD0CD3" w:rsidRPr="002F74FC" w:rsidRDefault="00FD0CD3" w:rsidP="00F84B51">
      <w:pPr>
        <w:jc w:val="both"/>
        <w:rPr>
          <w:rFonts w:ascii="Calibri" w:hAnsi="Calibri" w:cs="Calibri"/>
          <w:sz w:val="22"/>
          <w:szCs w:val="22"/>
        </w:rPr>
      </w:pPr>
    </w:p>
    <w:p w14:paraId="20DECAF8" w14:textId="2DF7380B" w:rsidR="0043461F" w:rsidRPr="002F74FC" w:rsidRDefault="0043461F" w:rsidP="00F84B51">
      <w:pPr>
        <w:jc w:val="both"/>
        <w:rPr>
          <w:rFonts w:ascii="Calibri" w:hAnsi="Calibri" w:cs="Calibri"/>
          <w:sz w:val="22"/>
          <w:szCs w:val="22"/>
        </w:rPr>
      </w:pPr>
      <w:r w:rsidRPr="002F74FC">
        <w:rPr>
          <w:rFonts w:ascii="Calibri" w:hAnsi="Calibri" w:cs="Calibri"/>
          <w:sz w:val="22"/>
          <w:szCs w:val="22"/>
        </w:rPr>
        <w:t>2.NÃO DEVERÁ SER ENVIADO AO SETOR DE LICITAÇÕES QUALQUER TIPO DE SOLICITAÇÃO DE</w:t>
      </w:r>
      <w:r w:rsidR="000374A4" w:rsidRPr="002F74FC">
        <w:rPr>
          <w:rFonts w:ascii="Calibri" w:hAnsi="Calibri" w:cs="Calibri"/>
          <w:sz w:val="22"/>
          <w:szCs w:val="22"/>
        </w:rPr>
        <w:t xml:space="preserve"> </w:t>
      </w:r>
      <w:r w:rsidRPr="002F74FC">
        <w:rPr>
          <w:rFonts w:ascii="Calibri" w:hAnsi="Calibri" w:cs="Calibri"/>
          <w:sz w:val="22"/>
          <w:szCs w:val="22"/>
        </w:rPr>
        <w:t>MEMORANDO PARA EMISSÃO DA CAUÇÃO (E-MAIL, OFÍCIO ETC), SENDO QUE A LICITANTE É A</w:t>
      </w:r>
      <w:r w:rsidR="000374A4" w:rsidRPr="002F74FC">
        <w:rPr>
          <w:rFonts w:ascii="Calibri" w:hAnsi="Calibri" w:cs="Calibri"/>
          <w:sz w:val="22"/>
          <w:szCs w:val="22"/>
        </w:rPr>
        <w:t xml:space="preserve"> </w:t>
      </w:r>
      <w:r w:rsidRPr="002F74FC">
        <w:rPr>
          <w:rFonts w:ascii="Calibri" w:hAnsi="Calibri" w:cs="Calibri"/>
          <w:sz w:val="22"/>
          <w:szCs w:val="22"/>
        </w:rPr>
        <w:t>ÚNICA RESPONSÁVEL PELA EXATIDÃO E CONFERÊNCIA DOS DOCUMENTOS DE GARANTIA.</w:t>
      </w:r>
    </w:p>
    <w:p w14:paraId="10CEE97A" w14:textId="77777777" w:rsidR="00FD0CD3" w:rsidRPr="002F74FC" w:rsidRDefault="00FD0CD3" w:rsidP="00F84B51">
      <w:pPr>
        <w:rPr>
          <w:rFonts w:ascii="Calibri" w:hAnsi="Calibri" w:cs="Calibri"/>
          <w:sz w:val="22"/>
          <w:szCs w:val="22"/>
        </w:rPr>
      </w:pPr>
    </w:p>
    <w:p w14:paraId="1E1D3CF3" w14:textId="792B6502" w:rsidR="0043461F" w:rsidRPr="002F74FC" w:rsidRDefault="0043461F" w:rsidP="00F84B51">
      <w:pPr>
        <w:rPr>
          <w:rFonts w:ascii="Calibri" w:hAnsi="Calibri" w:cs="Calibri"/>
          <w:sz w:val="22"/>
          <w:szCs w:val="22"/>
        </w:rPr>
      </w:pPr>
      <w:r w:rsidRPr="002F74FC">
        <w:rPr>
          <w:rFonts w:ascii="Calibri" w:hAnsi="Calibri" w:cs="Calibri"/>
          <w:sz w:val="22"/>
          <w:szCs w:val="22"/>
        </w:rPr>
        <w:t>3. A empresa licitante deverá apresentar GARANTIA DE PROPOSTA, sendo que no respectivo documento</w:t>
      </w:r>
    </w:p>
    <w:p w14:paraId="62B7FA3C" w14:textId="77777777" w:rsidR="0043461F" w:rsidRPr="002F74FC" w:rsidRDefault="0043461F" w:rsidP="00F84B51">
      <w:pPr>
        <w:rPr>
          <w:rFonts w:ascii="Calibri" w:hAnsi="Calibri" w:cs="Calibri"/>
          <w:sz w:val="22"/>
          <w:szCs w:val="22"/>
        </w:rPr>
      </w:pPr>
      <w:r w:rsidRPr="002F74FC">
        <w:rPr>
          <w:rFonts w:ascii="Calibri" w:hAnsi="Calibri" w:cs="Calibri"/>
          <w:sz w:val="22"/>
          <w:szCs w:val="22"/>
        </w:rPr>
        <w:t>deverá constar, no mínimo, os respectivos dados abaixo:</w:t>
      </w:r>
    </w:p>
    <w:p w14:paraId="5D759DC2" w14:textId="77777777" w:rsidR="00FD0CD3" w:rsidRPr="002F74FC" w:rsidRDefault="00FD0CD3" w:rsidP="00F84B51">
      <w:pPr>
        <w:rPr>
          <w:rFonts w:ascii="Calibri" w:hAnsi="Calibri" w:cs="Calibri"/>
          <w:sz w:val="22"/>
          <w:szCs w:val="22"/>
        </w:rPr>
      </w:pPr>
    </w:p>
    <w:p w14:paraId="02912EA6" w14:textId="594AD9CC" w:rsidR="00634244" w:rsidRPr="002F74FC" w:rsidRDefault="00634244" w:rsidP="00F84B51">
      <w:pPr>
        <w:ind w:right="-2"/>
        <w:jc w:val="both"/>
        <w:rPr>
          <w:rFonts w:ascii="Calibri" w:hAnsi="Calibri" w:cs="Calibri"/>
          <w:b/>
          <w:bCs/>
          <w:sz w:val="22"/>
          <w:szCs w:val="22"/>
        </w:rPr>
      </w:pPr>
      <w:r w:rsidRPr="002F74FC">
        <w:rPr>
          <w:rFonts w:ascii="Calibri" w:hAnsi="Calibri" w:cs="Calibri"/>
          <w:b/>
          <w:bCs/>
          <w:sz w:val="22"/>
          <w:szCs w:val="22"/>
        </w:rPr>
        <w:t xml:space="preserve">A. NOME DA EMPRESA: </w:t>
      </w:r>
    </w:p>
    <w:p w14:paraId="16B74AE8" w14:textId="30C6FC78" w:rsidR="00634244" w:rsidRPr="002F74FC" w:rsidRDefault="00634244" w:rsidP="00F84B51">
      <w:pPr>
        <w:ind w:right="-2"/>
        <w:jc w:val="both"/>
        <w:rPr>
          <w:rFonts w:ascii="Calibri" w:hAnsi="Calibri" w:cs="Calibri"/>
          <w:b/>
          <w:bCs/>
          <w:sz w:val="22"/>
          <w:szCs w:val="22"/>
        </w:rPr>
      </w:pPr>
      <w:r w:rsidRPr="002F74FC">
        <w:rPr>
          <w:rFonts w:ascii="Calibri" w:hAnsi="Calibri" w:cs="Calibri"/>
          <w:b/>
          <w:bCs/>
          <w:sz w:val="22"/>
          <w:szCs w:val="22"/>
        </w:rPr>
        <w:t xml:space="preserve">B. C.N.P.J.: </w:t>
      </w:r>
    </w:p>
    <w:p w14:paraId="10C16D65" w14:textId="3DDE1789" w:rsidR="00634244" w:rsidRPr="002F74FC" w:rsidRDefault="00634244" w:rsidP="00F84B51">
      <w:pPr>
        <w:ind w:right="-2"/>
        <w:jc w:val="both"/>
        <w:rPr>
          <w:rFonts w:ascii="Calibri" w:hAnsi="Calibri" w:cs="Calibri"/>
          <w:b/>
          <w:bCs/>
          <w:sz w:val="22"/>
          <w:szCs w:val="22"/>
        </w:rPr>
      </w:pPr>
      <w:r w:rsidRPr="002F74FC">
        <w:rPr>
          <w:rFonts w:ascii="Calibri" w:hAnsi="Calibri" w:cs="Calibri"/>
          <w:b/>
          <w:bCs/>
          <w:sz w:val="22"/>
          <w:szCs w:val="22"/>
        </w:rPr>
        <w:t xml:space="preserve">C. ENDEREÇO: </w:t>
      </w:r>
    </w:p>
    <w:p w14:paraId="678E6E44" w14:textId="1E057E59" w:rsidR="00634244" w:rsidRPr="002F74FC" w:rsidRDefault="00634244" w:rsidP="00F84B51">
      <w:pPr>
        <w:ind w:right="-2"/>
        <w:jc w:val="both"/>
        <w:rPr>
          <w:rFonts w:ascii="Calibri" w:hAnsi="Calibri" w:cs="Calibri"/>
          <w:b/>
          <w:bCs/>
          <w:sz w:val="22"/>
          <w:szCs w:val="22"/>
        </w:rPr>
      </w:pPr>
      <w:r w:rsidRPr="002F74FC">
        <w:rPr>
          <w:rFonts w:ascii="Calibri" w:hAnsi="Calibri" w:cs="Calibri"/>
          <w:b/>
          <w:bCs/>
          <w:sz w:val="22"/>
          <w:szCs w:val="22"/>
        </w:rPr>
        <w:t xml:space="preserve">D. MUNICÍPIO: </w:t>
      </w:r>
    </w:p>
    <w:p w14:paraId="5E2917D8" w14:textId="733BCAA5" w:rsidR="00634244" w:rsidRPr="002F74FC" w:rsidRDefault="00634244" w:rsidP="00F84B51">
      <w:pPr>
        <w:ind w:right="-2"/>
        <w:jc w:val="both"/>
        <w:rPr>
          <w:rFonts w:ascii="Calibri" w:hAnsi="Calibri" w:cs="Calibri"/>
          <w:b/>
          <w:bCs/>
          <w:sz w:val="22"/>
          <w:szCs w:val="22"/>
        </w:rPr>
      </w:pPr>
      <w:r w:rsidRPr="002F74FC">
        <w:rPr>
          <w:rFonts w:ascii="Calibri" w:hAnsi="Calibri" w:cs="Calibri"/>
          <w:b/>
          <w:bCs/>
          <w:sz w:val="22"/>
          <w:szCs w:val="22"/>
        </w:rPr>
        <w:t xml:space="preserve">E. TELEFONE: </w:t>
      </w:r>
    </w:p>
    <w:p w14:paraId="360C8BD8" w14:textId="0FBEB522" w:rsidR="005E4E51" w:rsidRPr="002F74FC" w:rsidRDefault="005E4E51" w:rsidP="00F84B51">
      <w:pPr>
        <w:ind w:right="-2"/>
        <w:jc w:val="both"/>
        <w:rPr>
          <w:rFonts w:ascii="Calibri" w:hAnsi="Calibri" w:cs="Calibri"/>
          <w:b/>
          <w:bCs/>
          <w:sz w:val="22"/>
          <w:szCs w:val="22"/>
        </w:rPr>
      </w:pPr>
      <w:r w:rsidRPr="002F74FC">
        <w:rPr>
          <w:rFonts w:ascii="Calibri" w:hAnsi="Calibri" w:cs="Calibri"/>
          <w:b/>
          <w:bCs/>
          <w:sz w:val="22"/>
          <w:szCs w:val="22"/>
        </w:rPr>
        <w:t xml:space="preserve">F. PROCESSO ADMINISTRATIVO: </w:t>
      </w:r>
      <w:r w:rsidR="00BD77C2" w:rsidRPr="002F74FC">
        <w:rPr>
          <w:rFonts w:ascii="Calibri" w:hAnsi="Calibri" w:cs="Calibri"/>
          <w:b/>
          <w:bCs/>
          <w:sz w:val="22"/>
          <w:szCs w:val="22"/>
        </w:rPr>
        <w:t>6045.2025/0003406-1</w:t>
      </w:r>
      <w:r w:rsidRPr="002F74FC">
        <w:rPr>
          <w:rFonts w:ascii="Calibri" w:hAnsi="Calibri" w:cs="Calibri"/>
          <w:b/>
          <w:bCs/>
          <w:sz w:val="22"/>
          <w:szCs w:val="22"/>
        </w:rPr>
        <w:t xml:space="preserve"> </w:t>
      </w:r>
    </w:p>
    <w:p w14:paraId="1A5DB836" w14:textId="3D475FA5" w:rsidR="005E4E51" w:rsidRPr="002F74FC" w:rsidRDefault="005E4E51" w:rsidP="00F84B51">
      <w:pPr>
        <w:ind w:right="-2"/>
        <w:jc w:val="both"/>
        <w:rPr>
          <w:rFonts w:ascii="Calibri" w:hAnsi="Calibri" w:cs="Calibri"/>
          <w:b/>
          <w:bCs/>
          <w:sz w:val="22"/>
          <w:szCs w:val="22"/>
        </w:rPr>
      </w:pPr>
      <w:r w:rsidRPr="002F74FC">
        <w:rPr>
          <w:rFonts w:ascii="Calibri" w:hAnsi="Calibri" w:cs="Calibri"/>
          <w:b/>
          <w:bCs/>
          <w:sz w:val="22"/>
          <w:szCs w:val="22"/>
        </w:rPr>
        <w:t xml:space="preserve">G. N.º DA LICITAÇÃO: CONCORRÊNCIA ELETRÔNICA N° </w:t>
      </w:r>
      <w:r w:rsidR="00EF37E4" w:rsidRPr="002F74FC">
        <w:rPr>
          <w:rFonts w:ascii="Calibri" w:hAnsi="Calibri" w:cs="Calibri"/>
          <w:b/>
          <w:bCs/>
          <w:sz w:val="22"/>
          <w:szCs w:val="22"/>
        </w:rPr>
        <w:t>90.008/SUB-MB/2025</w:t>
      </w:r>
      <w:r w:rsidRPr="002F74FC">
        <w:rPr>
          <w:rFonts w:ascii="Calibri" w:hAnsi="Calibri" w:cs="Calibri"/>
          <w:b/>
          <w:bCs/>
          <w:sz w:val="22"/>
          <w:szCs w:val="22"/>
        </w:rPr>
        <w:t xml:space="preserve"> </w:t>
      </w:r>
    </w:p>
    <w:p w14:paraId="1870A1D2" w14:textId="613A7C65" w:rsidR="005E4E51" w:rsidRPr="00206227" w:rsidRDefault="005E4E51" w:rsidP="00F84B51">
      <w:pPr>
        <w:ind w:right="-2"/>
        <w:jc w:val="both"/>
        <w:rPr>
          <w:rFonts w:ascii="Calibri" w:hAnsi="Calibri" w:cs="Calibri"/>
          <w:b/>
          <w:bCs/>
          <w:caps/>
          <w:sz w:val="22"/>
          <w:szCs w:val="22"/>
        </w:rPr>
      </w:pPr>
      <w:r w:rsidRPr="002F74FC">
        <w:rPr>
          <w:rFonts w:ascii="Calibri" w:hAnsi="Calibri" w:cs="Calibri"/>
          <w:b/>
          <w:bCs/>
          <w:sz w:val="22"/>
          <w:szCs w:val="22"/>
        </w:rPr>
        <w:t xml:space="preserve">H. VALOR DA GARANTIA A SER PRESTADA: </w:t>
      </w:r>
      <w:r w:rsidR="00206227" w:rsidRPr="00206227">
        <w:rPr>
          <w:rFonts w:ascii="Calibri" w:hAnsi="Calibri" w:cs="Calibri"/>
          <w:b/>
          <w:bCs/>
          <w:caps/>
          <w:sz w:val="22"/>
          <w:szCs w:val="22"/>
        </w:rPr>
        <w:t>R$ 34.999,42 (trinta e quatro mil, novecentos e noventa e nove reais e quarenta e dois centavos)</w:t>
      </w:r>
      <w:r w:rsidRPr="00206227">
        <w:rPr>
          <w:rFonts w:ascii="Calibri" w:hAnsi="Calibri" w:cs="Calibri"/>
          <w:b/>
          <w:bCs/>
          <w:caps/>
          <w:sz w:val="22"/>
          <w:szCs w:val="22"/>
        </w:rPr>
        <w:t xml:space="preserve"> </w:t>
      </w:r>
    </w:p>
    <w:p w14:paraId="10D2ED34" w14:textId="5CCAC300" w:rsidR="004F46BD" w:rsidRPr="002F74FC" w:rsidRDefault="005E4E51" w:rsidP="004F46BD">
      <w:pPr>
        <w:jc w:val="both"/>
        <w:rPr>
          <w:rFonts w:ascii="Calibri" w:eastAsia="Calibri" w:hAnsi="Calibri" w:cs="Calibri"/>
          <w:b/>
          <w:bCs/>
          <w:sz w:val="22"/>
          <w:szCs w:val="22"/>
        </w:rPr>
      </w:pPr>
      <w:r w:rsidRPr="002F74FC">
        <w:rPr>
          <w:rFonts w:ascii="Calibri" w:hAnsi="Calibri" w:cs="Calibri"/>
          <w:b/>
          <w:bCs/>
          <w:sz w:val="22"/>
          <w:szCs w:val="22"/>
        </w:rPr>
        <w:t xml:space="preserve">I. OBJETO DA LICITAÇÃO: </w:t>
      </w:r>
      <w:r w:rsidR="003B0187" w:rsidRPr="002F74FC">
        <w:rPr>
          <w:rFonts w:ascii="Calibri" w:eastAsia="Calibri" w:hAnsi="Calibri" w:cs="Calibri"/>
          <w:b/>
          <w:bCs/>
          <w:sz w:val="22"/>
          <w:szCs w:val="22"/>
        </w:rPr>
        <w:t xml:space="preserve">CONTRATAÇÃO </w:t>
      </w:r>
      <w:r w:rsidR="00165834">
        <w:rPr>
          <w:rFonts w:ascii="Calibri" w:eastAsia="Calibri" w:hAnsi="Calibri" w:cs="Calibri"/>
          <w:b/>
          <w:bCs/>
          <w:sz w:val="22"/>
          <w:szCs w:val="22"/>
        </w:rPr>
        <w:t>DE</w:t>
      </w:r>
      <w:r w:rsidR="003B0187" w:rsidRPr="002F74FC">
        <w:rPr>
          <w:rFonts w:ascii="Calibri" w:eastAsia="Calibri" w:hAnsi="Calibri" w:cs="Calibri"/>
          <w:b/>
          <w:bCs/>
          <w:sz w:val="22"/>
          <w:szCs w:val="22"/>
        </w:rPr>
        <w:t xml:space="preserve"> EMPRESA PARA EXECUÇÃO DE OBRAS PARA CONTENÇÃO DE MARGEM E SERVIÇOS PRELIMINARES, INCLUINDO SERVIÇOS TÉCNICOS ESPECIALIZADOS PARA DESENVOLVIMENTO DE PROJETO EXECUTIVO</w:t>
      </w:r>
    </w:p>
    <w:p w14:paraId="02E84A95" w14:textId="69A7AFA3" w:rsidR="005E4E51" w:rsidRPr="002F74FC" w:rsidRDefault="005E4E51" w:rsidP="00F84B51">
      <w:pPr>
        <w:ind w:right="-2"/>
        <w:jc w:val="both"/>
        <w:rPr>
          <w:rFonts w:ascii="Calibri" w:hAnsi="Calibri" w:cs="Calibri"/>
          <w:b/>
          <w:bCs/>
          <w:sz w:val="22"/>
          <w:szCs w:val="22"/>
        </w:rPr>
      </w:pPr>
      <w:r w:rsidRPr="002F74FC">
        <w:rPr>
          <w:rFonts w:ascii="Calibri" w:hAnsi="Calibri" w:cs="Calibri"/>
          <w:b/>
          <w:bCs/>
          <w:sz w:val="22"/>
          <w:szCs w:val="22"/>
        </w:rPr>
        <w:t>J. LOCAL DE EXECUÇÃO DA OBRA/SERVIÇO</w:t>
      </w:r>
      <w:r w:rsidRPr="00206227">
        <w:rPr>
          <w:rFonts w:ascii="Calibri" w:hAnsi="Calibri" w:cs="Calibri"/>
          <w:b/>
          <w:bCs/>
          <w:caps/>
          <w:sz w:val="22"/>
          <w:szCs w:val="22"/>
        </w:rPr>
        <w:t xml:space="preserve">: </w:t>
      </w:r>
      <w:r w:rsidR="00206227" w:rsidRPr="00206227">
        <w:rPr>
          <w:rFonts w:ascii="Calibri" w:hAnsi="Calibri" w:cs="Calibri"/>
          <w:b/>
          <w:bCs/>
          <w:caps/>
          <w:sz w:val="22"/>
          <w:szCs w:val="22"/>
        </w:rPr>
        <w:t>em Córrego localizado na Rua Buenaventura, altura do n° 367 - Сер 05876-020 - Jardim Guarujá - Distrito Jardim Angela - São Paulo/SP</w:t>
      </w:r>
    </w:p>
    <w:p w14:paraId="2481D7A0" w14:textId="3F7F443A" w:rsidR="005E4E51" w:rsidRPr="002F74FC" w:rsidRDefault="005E4E51" w:rsidP="00F84B51">
      <w:pPr>
        <w:ind w:right="-2"/>
        <w:jc w:val="both"/>
        <w:rPr>
          <w:rFonts w:ascii="Calibri" w:hAnsi="Calibri" w:cs="Calibri"/>
          <w:b/>
          <w:bCs/>
          <w:sz w:val="22"/>
          <w:szCs w:val="22"/>
        </w:rPr>
      </w:pPr>
      <w:r w:rsidRPr="002F74FC">
        <w:rPr>
          <w:rFonts w:ascii="Calibri" w:hAnsi="Calibri" w:cs="Calibri"/>
          <w:b/>
          <w:bCs/>
          <w:sz w:val="22"/>
          <w:szCs w:val="22"/>
        </w:rPr>
        <w:t xml:space="preserve">L. LEI DA LICITAÇÃO: 14.133/2021 </w:t>
      </w:r>
    </w:p>
    <w:p w14:paraId="099FE992" w14:textId="35A9251B" w:rsidR="005E4E51" w:rsidRPr="002F74FC" w:rsidRDefault="005E4E51" w:rsidP="00F84B51">
      <w:pPr>
        <w:ind w:right="-2"/>
        <w:jc w:val="both"/>
        <w:rPr>
          <w:rFonts w:ascii="Calibri" w:hAnsi="Calibri" w:cs="Calibri"/>
          <w:b/>
          <w:bCs/>
        </w:rPr>
      </w:pPr>
      <w:r w:rsidRPr="002F74FC">
        <w:rPr>
          <w:rFonts w:ascii="Calibri" w:hAnsi="Calibri" w:cs="Calibri"/>
          <w:b/>
          <w:bCs/>
          <w:sz w:val="22"/>
          <w:szCs w:val="22"/>
        </w:rPr>
        <w:t>M. VALIDADE MÍNIMA DA GARANTIA: 90 (NOVENTA) DIAS</w:t>
      </w:r>
      <w:r w:rsidR="00F84B51" w:rsidRPr="002F74FC">
        <w:rPr>
          <w:rFonts w:ascii="Calibri" w:hAnsi="Calibri" w:cs="Calibri"/>
          <w:b/>
          <w:bCs/>
          <w:sz w:val="22"/>
          <w:szCs w:val="22"/>
        </w:rPr>
        <w:t xml:space="preserve">, </w:t>
      </w:r>
      <w:r w:rsidR="00F84B51" w:rsidRPr="002F74FC">
        <w:rPr>
          <w:rFonts w:ascii="Calibri" w:hAnsi="Calibri" w:cs="Calibri"/>
          <w:b/>
          <w:bCs/>
        </w:rPr>
        <w:t xml:space="preserve">CONTADOS DE  </w:t>
      </w:r>
      <w:r w:rsidR="002F74FC">
        <w:rPr>
          <w:rFonts w:ascii="Calibri" w:hAnsi="Calibri" w:cs="Calibri"/>
          <w:b/>
          <w:bCs/>
        </w:rPr>
        <w:t>28</w:t>
      </w:r>
      <w:r w:rsidR="004F46BD" w:rsidRPr="002F74FC">
        <w:rPr>
          <w:rFonts w:ascii="Calibri" w:hAnsi="Calibri" w:cs="Calibri"/>
          <w:b/>
          <w:bCs/>
        </w:rPr>
        <w:t>/</w:t>
      </w:r>
      <w:r w:rsidR="002F74FC">
        <w:rPr>
          <w:rFonts w:ascii="Calibri" w:hAnsi="Calibri" w:cs="Calibri"/>
          <w:b/>
          <w:bCs/>
        </w:rPr>
        <w:t>11</w:t>
      </w:r>
      <w:r w:rsidR="004F46BD" w:rsidRPr="002F74FC">
        <w:rPr>
          <w:rFonts w:ascii="Calibri" w:hAnsi="Calibri" w:cs="Calibri"/>
          <w:b/>
          <w:bCs/>
        </w:rPr>
        <w:t>/</w:t>
      </w:r>
      <w:r w:rsidR="00F84B51" w:rsidRPr="002F74FC">
        <w:rPr>
          <w:rFonts w:ascii="Calibri" w:hAnsi="Calibri" w:cs="Calibri"/>
          <w:b/>
          <w:bCs/>
        </w:rPr>
        <w:t xml:space="preserve">2025 A </w:t>
      </w:r>
      <w:r w:rsidR="006622B2">
        <w:rPr>
          <w:rFonts w:ascii="Calibri" w:hAnsi="Calibri" w:cs="Calibri"/>
          <w:b/>
          <w:bCs/>
        </w:rPr>
        <w:t>25</w:t>
      </w:r>
      <w:r w:rsidR="004F46BD" w:rsidRPr="002F74FC">
        <w:rPr>
          <w:rFonts w:ascii="Calibri" w:hAnsi="Calibri" w:cs="Calibri"/>
          <w:b/>
          <w:bCs/>
        </w:rPr>
        <w:t>/</w:t>
      </w:r>
      <w:r w:rsidR="006622B2">
        <w:rPr>
          <w:rFonts w:ascii="Calibri" w:hAnsi="Calibri" w:cs="Calibri"/>
          <w:b/>
          <w:bCs/>
        </w:rPr>
        <w:t>02</w:t>
      </w:r>
      <w:r w:rsidR="00F84B51" w:rsidRPr="002F74FC">
        <w:rPr>
          <w:rFonts w:ascii="Calibri" w:hAnsi="Calibri" w:cs="Calibri"/>
          <w:b/>
          <w:bCs/>
        </w:rPr>
        <w:t>/202</w:t>
      </w:r>
      <w:r w:rsidR="006622B2">
        <w:rPr>
          <w:rFonts w:ascii="Calibri" w:hAnsi="Calibri" w:cs="Calibri"/>
          <w:b/>
          <w:bCs/>
        </w:rPr>
        <w:t>6</w:t>
      </w:r>
    </w:p>
    <w:p w14:paraId="0DF2DB34" w14:textId="77777777" w:rsidR="00FD0CD3" w:rsidRPr="002F74FC" w:rsidRDefault="00FD0CD3" w:rsidP="00F84B51">
      <w:pPr>
        <w:ind w:right="-2"/>
        <w:jc w:val="both"/>
        <w:rPr>
          <w:rFonts w:ascii="Calibri" w:hAnsi="Calibri" w:cs="Calibri"/>
          <w:b/>
          <w:bCs/>
          <w:sz w:val="22"/>
          <w:szCs w:val="22"/>
        </w:rPr>
      </w:pPr>
    </w:p>
    <w:p w14:paraId="18219854" w14:textId="77777777" w:rsidR="00841076" w:rsidRPr="002F74FC" w:rsidRDefault="00841076" w:rsidP="00841076">
      <w:pPr>
        <w:ind w:right="-2"/>
        <w:jc w:val="both"/>
        <w:rPr>
          <w:rFonts w:ascii="Calibri" w:hAnsi="Calibri" w:cs="Calibri"/>
          <w:sz w:val="22"/>
          <w:szCs w:val="22"/>
        </w:rPr>
      </w:pPr>
      <w:r w:rsidRPr="002F74FC">
        <w:rPr>
          <w:rFonts w:ascii="Calibri" w:hAnsi="Calibri" w:cs="Calibri"/>
          <w:sz w:val="22"/>
          <w:szCs w:val="22"/>
        </w:rPr>
        <w:t xml:space="preserve">4. A apólice deverá estar com </w:t>
      </w:r>
      <w:r w:rsidRPr="002F74FC">
        <w:rPr>
          <w:rFonts w:ascii="Calibri" w:hAnsi="Calibri" w:cs="Calibri"/>
          <w:b/>
          <w:bCs/>
          <w:sz w:val="22"/>
          <w:szCs w:val="22"/>
        </w:rPr>
        <w:t>DATA ANTERIOR</w:t>
      </w:r>
      <w:r w:rsidRPr="002F74FC">
        <w:rPr>
          <w:rFonts w:ascii="Calibri" w:hAnsi="Calibri" w:cs="Calibri"/>
          <w:sz w:val="22"/>
          <w:szCs w:val="22"/>
        </w:rPr>
        <w:t xml:space="preserve"> à data de abertura do certame;</w:t>
      </w:r>
    </w:p>
    <w:p w14:paraId="50856AAF" w14:textId="77777777" w:rsidR="005C1247" w:rsidRDefault="005C1247" w:rsidP="00841076">
      <w:pPr>
        <w:ind w:right="-2"/>
        <w:jc w:val="both"/>
        <w:rPr>
          <w:rFonts w:ascii="Calibri" w:hAnsi="Calibri" w:cs="Calibri"/>
          <w:sz w:val="22"/>
          <w:szCs w:val="22"/>
        </w:rPr>
      </w:pPr>
    </w:p>
    <w:p w14:paraId="5F4BD6DA" w14:textId="3B83F61C" w:rsidR="00841076" w:rsidRPr="002F74FC" w:rsidRDefault="00841076" w:rsidP="00841076">
      <w:pPr>
        <w:ind w:right="-2"/>
        <w:jc w:val="both"/>
        <w:rPr>
          <w:rFonts w:ascii="Calibri" w:hAnsi="Calibri" w:cs="Calibri"/>
          <w:sz w:val="22"/>
          <w:szCs w:val="22"/>
        </w:rPr>
      </w:pPr>
      <w:r w:rsidRPr="002F74FC">
        <w:rPr>
          <w:rFonts w:ascii="Calibri" w:hAnsi="Calibri" w:cs="Calibri"/>
          <w:sz w:val="22"/>
          <w:szCs w:val="22"/>
        </w:rPr>
        <w:t>5. Deverá cumprir os critérios previstos na Portaria atualizada SF nº 76/2019 (parte integrante deste anexo), naquilo que não conflitar com os termos aqui dispostos, especialmente quanto a:</w:t>
      </w:r>
    </w:p>
    <w:p w14:paraId="7B7E5D68" w14:textId="77777777" w:rsidR="00841076" w:rsidRPr="002F74FC" w:rsidRDefault="00841076" w:rsidP="00841076">
      <w:pPr>
        <w:ind w:right="-2"/>
        <w:jc w:val="both"/>
        <w:rPr>
          <w:rFonts w:ascii="Calibri" w:hAnsi="Calibri" w:cs="Calibri"/>
          <w:sz w:val="22"/>
          <w:szCs w:val="22"/>
        </w:rPr>
      </w:pPr>
      <w:r w:rsidRPr="002F74FC">
        <w:rPr>
          <w:rFonts w:ascii="Calibri" w:hAnsi="Calibri" w:cs="Calibri"/>
          <w:sz w:val="22"/>
          <w:szCs w:val="22"/>
        </w:rPr>
        <w:t>a) A garantia em fiança bancária, seguro garantia ou título de capitalização deverá ser apresentada exclusivamente por meio digital, desde que devidamente certificado.</w:t>
      </w:r>
    </w:p>
    <w:p w14:paraId="39D2546B" w14:textId="77777777" w:rsidR="00841076" w:rsidRPr="002F74FC" w:rsidRDefault="00841076" w:rsidP="00841076">
      <w:pPr>
        <w:ind w:right="-2"/>
        <w:jc w:val="both"/>
        <w:rPr>
          <w:rFonts w:ascii="Calibri" w:hAnsi="Calibri" w:cs="Calibri"/>
          <w:sz w:val="22"/>
          <w:szCs w:val="22"/>
        </w:rPr>
      </w:pPr>
      <w:r w:rsidRPr="002F74FC">
        <w:rPr>
          <w:rFonts w:ascii="Calibri" w:hAnsi="Calibri" w:cs="Calibri"/>
          <w:sz w:val="22"/>
          <w:szCs w:val="22"/>
        </w:rPr>
        <w:lastRenderedPageBreak/>
        <w:t>b) A garantia por meio digital deverá ser apresentada na unidade contratante em arquivo eletrônico (PDF), identificado com a data e hora de sua publicação e o número da chave de consulta do controle interno, juntamente com CERTIDÃO DE LICENCIAMENTO OBTIDA EM CONSULTA NO SITE DA SUPERINTENDÊNCIA DE SEGUROS PRIVADOS (SUSEP) OU NO SITE DO BANCO CENTRAL DO BRASIL, para comprovação de sua veracidade.</w:t>
      </w:r>
    </w:p>
    <w:p w14:paraId="54FD6D9A" w14:textId="77777777" w:rsidR="00841076" w:rsidRPr="002F74FC" w:rsidRDefault="00841076" w:rsidP="00841076">
      <w:pPr>
        <w:rPr>
          <w:rFonts w:ascii="Calibri" w:hAnsi="Calibri" w:cs="Calibri"/>
          <w:sz w:val="22"/>
          <w:szCs w:val="22"/>
        </w:rPr>
      </w:pPr>
      <w:r w:rsidRPr="002F74FC">
        <w:rPr>
          <w:rFonts w:ascii="Calibri" w:hAnsi="Calibri" w:cs="Calibri"/>
          <w:sz w:val="22"/>
          <w:szCs w:val="22"/>
        </w:rPr>
        <w:t>c) A garantia digital deverá ter certificação digital, obedecendo ao padrão da Infraestrutura de Chaves</w:t>
      </w:r>
    </w:p>
    <w:p w14:paraId="196299E5" w14:textId="77777777" w:rsidR="00841076" w:rsidRPr="002F74FC" w:rsidRDefault="00841076" w:rsidP="00841076">
      <w:pPr>
        <w:rPr>
          <w:rFonts w:ascii="Calibri" w:hAnsi="Calibri" w:cs="Calibri"/>
          <w:sz w:val="22"/>
          <w:szCs w:val="22"/>
        </w:rPr>
      </w:pPr>
      <w:r w:rsidRPr="002F74FC">
        <w:rPr>
          <w:rFonts w:ascii="Calibri" w:hAnsi="Calibri" w:cs="Calibri"/>
          <w:sz w:val="22"/>
          <w:szCs w:val="22"/>
        </w:rPr>
        <w:t>Públicas Brasileira (ICP-Brasil), nos termos da legislação.</w:t>
      </w:r>
    </w:p>
    <w:p w14:paraId="76B69DB6" w14:textId="77777777" w:rsidR="00841076" w:rsidRPr="002F74FC" w:rsidRDefault="00841076" w:rsidP="00841076">
      <w:pPr>
        <w:rPr>
          <w:rFonts w:ascii="Calibri" w:hAnsi="Calibri" w:cs="Calibri"/>
          <w:sz w:val="22"/>
          <w:szCs w:val="22"/>
        </w:rPr>
      </w:pPr>
      <w:r w:rsidRPr="002F74FC">
        <w:rPr>
          <w:rFonts w:ascii="Calibri" w:hAnsi="Calibri" w:cs="Calibri"/>
          <w:sz w:val="22"/>
          <w:szCs w:val="22"/>
        </w:rPr>
        <w:t>d) No sistema de certificação digital por intermédio de assinatura digital, será aceito, preferencialmente, o Tipo de Certificação Digital A3 da ICP-Brasil, como forma de garantir a segurança de informação.</w:t>
      </w:r>
    </w:p>
    <w:p w14:paraId="56CD3FCF" w14:textId="77777777" w:rsidR="00841076" w:rsidRPr="002F74FC" w:rsidRDefault="00841076" w:rsidP="00841076">
      <w:pPr>
        <w:rPr>
          <w:rFonts w:ascii="Calibri" w:hAnsi="Calibri" w:cs="Calibri"/>
          <w:sz w:val="22"/>
          <w:szCs w:val="22"/>
        </w:rPr>
      </w:pPr>
      <w:r w:rsidRPr="002F74FC">
        <w:rPr>
          <w:rFonts w:ascii="Calibri" w:hAnsi="Calibri" w:cs="Calibri"/>
          <w:sz w:val="22"/>
          <w:szCs w:val="22"/>
        </w:rPr>
        <w:t>e) O título de capitalização deverá ser custeado por pagamento único, com resgate pelo valor total, sem</w:t>
      </w:r>
    </w:p>
    <w:p w14:paraId="1B15C93C" w14:textId="77777777" w:rsidR="00841076" w:rsidRPr="002F74FC" w:rsidRDefault="00841076" w:rsidP="00841076">
      <w:pPr>
        <w:rPr>
          <w:rFonts w:ascii="Calibri" w:hAnsi="Calibri" w:cs="Calibri"/>
          <w:sz w:val="22"/>
          <w:szCs w:val="22"/>
        </w:rPr>
      </w:pPr>
      <w:r w:rsidRPr="002F74FC">
        <w:rPr>
          <w:rFonts w:ascii="Calibri" w:hAnsi="Calibri" w:cs="Calibri"/>
          <w:sz w:val="22"/>
          <w:szCs w:val="22"/>
        </w:rPr>
        <w:t>carência.</w:t>
      </w:r>
    </w:p>
    <w:p w14:paraId="2DD5BEE4" w14:textId="77777777" w:rsidR="00841076" w:rsidRPr="002F74FC" w:rsidRDefault="00841076" w:rsidP="00841076">
      <w:pPr>
        <w:rPr>
          <w:rFonts w:ascii="Calibri" w:hAnsi="Calibri" w:cs="Calibri"/>
          <w:sz w:val="22"/>
          <w:szCs w:val="22"/>
        </w:rPr>
      </w:pPr>
      <w:r w:rsidRPr="002F74FC">
        <w:rPr>
          <w:rFonts w:ascii="Calibri" w:hAnsi="Calibri" w:cs="Calibri"/>
          <w:sz w:val="22"/>
          <w:szCs w:val="22"/>
        </w:rPr>
        <w:t>f) A garantia em fiança bancária deverá ser prestada, preferencialmente, por estabelecimento bancário</w:t>
      </w:r>
    </w:p>
    <w:p w14:paraId="7C08FE3A" w14:textId="77777777" w:rsidR="00841076" w:rsidRPr="002F74FC" w:rsidRDefault="00841076" w:rsidP="00841076">
      <w:pPr>
        <w:rPr>
          <w:rFonts w:ascii="Calibri" w:hAnsi="Calibri" w:cs="Calibri"/>
          <w:sz w:val="22"/>
          <w:szCs w:val="22"/>
        </w:rPr>
      </w:pPr>
      <w:r w:rsidRPr="002F74FC">
        <w:rPr>
          <w:rFonts w:ascii="Calibri" w:hAnsi="Calibri" w:cs="Calibri"/>
          <w:sz w:val="22"/>
          <w:szCs w:val="22"/>
        </w:rPr>
        <w:t>domiciliado no Município de São Paulo.</w:t>
      </w:r>
    </w:p>
    <w:p w14:paraId="000DE944" w14:textId="77777777" w:rsidR="00841076" w:rsidRPr="002F74FC" w:rsidRDefault="00841076" w:rsidP="00841076">
      <w:pPr>
        <w:rPr>
          <w:rFonts w:ascii="Calibri" w:hAnsi="Calibri" w:cs="Calibri"/>
          <w:sz w:val="22"/>
          <w:szCs w:val="22"/>
        </w:rPr>
      </w:pPr>
      <w:r w:rsidRPr="002F74FC">
        <w:rPr>
          <w:rFonts w:ascii="Calibri" w:hAnsi="Calibri" w:cs="Calibri"/>
          <w:sz w:val="22"/>
          <w:szCs w:val="22"/>
        </w:rPr>
        <w:t>Caso a fiança bancária não seja prestada por estabelecimento domiciliado no Município de São Paulo,</w:t>
      </w:r>
    </w:p>
    <w:p w14:paraId="30BA8249" w14:textId="77777777" w:rsidR="00841076" w:rsidRPr="002F74FC" w:rsidRDefault="00841076" w:rsidP="00841076">
      <w:pPr>
        <w:rPr>
          <w:rFonts w:ascii="Calibri" w:hAnsi="Calibri" w:cs="Calibri"/>
          <w:sz w:val="22"/>
          <w:szCs w:val="22"/>
        </w:rPr>
      </w:pPr>
      <w:r w:rsidRPr="002F74FC">
        <w:rPr>
          <w:rFonts w:ascii="Calibri" w:hAnsi="Calibri" w:cs="Calibri"/>
          <w:sz w:val="22"/>
          <w:szCs w:val="22"/>
        </w:rPr>
        <w:t>deverá constar para a garantia apresentada o endosso que atribua a um estabelecimento bancário domiciliado na Cidade de São Paulo total comprometimento, inclusive com responsabilidade solidária,</w:t>
      </w:r>
    </w:p>
    <w:p w14:paraId="7E250747" w14:textId="77777777" w:rsidR="00841076" w:rsidRPr="002F74FC" w:rsidRDefault="00841076" w:rsidP="00841076">
      <w:pPr>
        <w:rPr>
          <w:rFonts w:ascii="Calibri" w:hAnsi="Calibri" w:cs="Calibri"/>
          <w:sz w:val="22"/>
          <w:szCs w:val="22"/>
        </w:rPr>
      </w:pPr>
      <w:r w:rsidRPr="002F74FC">
        <w:rPr>
          <w:rFonts w:ascii="Calibri" w:hAnsi="Calibri" w:cs="Calibri"/>
          <w:sz w:val="22"/>
          <w:szCs w:val="22"/>
        </w:rPr>
        <w:t>com todos os termos constantes da garantia.</w:t>
      </w:r>
    </w:p>
    <w:p w14:paraId="6D9537AF" w14:textId="77777777" w:rsidR="00841076" w:rsidRPr="002F74FC" w:rsidRDefault="00841076" w:rsidP="00841076">
      <w:pPr>
        <w:rPr>
          <w:rFonts w:ascii="Calibri" w:hAnsi="Calibri" w:cs="Calibri"/>
          <w:sz w:val="22"/>
          <w:szCs w:val="22"/>
        </w:rPr>
      </w:pPr>
    </w:p>
    <w:p w14:paraId="10862F63" w14:textId="77777777" w:rsidR="00841076" w:rsidRPr="002F74FC" w:rsidRDefault="00841076" w:rsidP="00841076">
      <w:pPr>
        <w:rPr>
          <w:rFonts w:ascii="Calibri" w:hAnsi="Calibri" w:cs="Calibri"/>
          <w:sz w:val="22"/>
          <w:szCs w:val="22"/>
        </w:rPr>
      </w:pPr>
      <w:r w:rsidRPr="002F74FC">
        <w:rPr>
          <w:rFonts w:ascii="Calibri" w:hAnsi="Calibri" w:cs="Calibri"/>
          <w:sz w:val="22"/>
          <w:szCs w:val="22"/>
        </w:rPr>
        <w:t>6. Ser feita nas mesmas modalidades e critérios previstos no artigo 96 da Lei 14.133/2021;</w:t>
      </w:r>
    </w:p>
    <w:p w14:paraId="06D4915B" w14:textId="77777777" w:rsidR="00841076" w:rsidRPr="002F74FC" w:rsidRDefault="00841076" w:rsidP="00841076">
      <w:pPr>
        <w:rPr>
          <w:rFonts w:ascii="Calibri" w:hAnsi="Calibri" w:cs="Calibri"/>
          <w:sz w:val="22"/>
          <w:szCs w:val="22"/>
        </w:rPr>
      </w:pPr>
    </w:p>
    <w:p w14:paraId="23D8FFDD" w14:textId="77777777" w:rsidR="00841076" w:rsidRPr="002F74FC" w:rsidRDefault="00841076" w:rsidP="00841076">
      <w:pPr>
        <w:rPr>
          <w:rFonts w:ascii="Calibri" w:hAnsi="Calibri" w:cs="Calibri"/>
          <w:sz w:val="22"/>
          <w:szCs w:val="22"/>
        </w:rPr>
      </w:pPr>
      <w:r w:rsidRPr="002F74FC">
        <w:rPr>
          <w:rFonts w:ascii="Calibri" w:hAnsi="Calibri" w:cs="Calibri"/>
          <w:sz w:val="22"/>
          <w:szCs w:val="22"/>
        </w:rPr>
        <w:t>7. Ter vigência de no mínimo 90 (noventa) dias contados a partir da data da abertura da sessão pública, caso haja prorrogação da data de abertura da sessão pública as empresas participantes deverão observar o prazo de vigência da garantia recolhida e providenciar o devido endosso;</w:t>
      </w:r>
    </w:p>
    <w:p w14:paraId="56DC96C7" w14:textId="77777777" w:rsidR="00841076" w:rsidRPr="002F74FC" w:rsidRDefault="00841076" w:rsidP="00841076">
      <w:pPr>
        <w:rPr>
          <w:rFonts w:ascii="Calibri" w:hAnsi="Calibri" w:cs="Calibri"/>
          <w:sz w:val="22"/>
          <w:szCs w:val="22"/>
        </w:rPr>
      </w:pPr>
    </w:p>
    <w:p w14:paraId="679133CC" w14:textId="77777777" w:rsidR="00841076" w:rsidRPr="002F74FC" w:rsidRDefault="00841076" w:rsidP="00841076">
      <w:pPr>
        <w:rPr>
          <w:rFonts w:ascii="Calibri" w:hAnsi="Calibri" w:cs="Calibri"/>
          <w:sz w:val="22"/>
          <w:szCs w:val="22"/>
        </w:rPr>
      </w:pPr>
      <w:r w:rsidRPr="002F74FC">
        <w:rPr>
          <w:rFonts w:ascii="Calibri" w:hAnsi="Calibri" w:cs="Calibri"/>
          <w:sz w:val="22"/>
          <w:szCs w:val="22"/>
        </w:rPr>
        <w:t>8. No caso específico de recolhimento em dinheiro, a DAMSP será emitida e recolhida diretamente pelo</w:t>
      </w:r>
    </w:p>
    <w:p w14:paraId="487CFB57" w14:textId="77777777" w:rsidR="00841076" w:rsidRPr="002F74FC" w:rsidRDefault="00841076" w:rsidP="00841076">
      <w:pPr>
        <w:rPr>
          <w:rFonts w:ascii="Calibri" w:hAnsi="Calibri" w:cs="Calibri"/>
          <w:sz w:val="22"/>
          <w:szCs w:val="22"/>
        </w:rPr>
      </w:pPr>
      <w:r w:rsidRPr="002F74FC">
        <w:rPr>
          <w:rFonts w:ascii="Calibri" w:hAnsi="Calibri" w:cs="Calibri"/>
          <w:sz w:val="22"/>
          <w:szCs w:val="22"/>
        </w:rPr>
        <w:t>licitante, devendo para isso:</w:t>
      </w:r>
    </w:p>
    <w:p w14:paraId="7DC31776" w14:textId="77777777" w:rsidR="00841076" w:rsidRPr="002F74FC" w:rsidRDefault="00841076" w:rsidP="00841076">
      <w:pPr>
        <w:rPr>
          <w:rFonts w:ascii="Calibri" w:hAnsi="Calibri" w:cs="Calibri"/>
          <w:sz w:val="22"/>
          <w:szCs w:val="22"/>
        </w:rPr>
      </w:pPr>
      <w:r w:rsidRPr="002F74FC">
        <w:rPr>
          <w:rFonts w:ascii="Calibri" w:hAnsi="Calibri" w:cs="Calibri"/>
          <w:sz w:val="22"/>
          <w:szCs w:val="22"/>
        </w:rPr>
        <w:t xml:space="preserve">a) Acessar </w:t>
      </w:r>
      <w:hyperlink r:id="rId42" w:history="1">
        <w:r w:rsidRPr="002F74FC">
          <w:rPr>
            <w:rStyle w:val="Hyperlink"/>
            <w:rFonts w:ascii="Calibri" w:hAnsi="Calibri" w:cs="Calibri"/>
            <w:color w:val="auto"/>
            <w:sz w:val="22"/>
            <w:szCs w:val="22"/>
          </w:rPr>
          <w:t>http://www3.prefeitura.sp.gov.br/precopublico/formsinternet/f0008_Pag_Identific acao.aspx</w:t>
        </w:r>
      </w:hyperlink>
      <w:r w:rsidRPr="002F74FC">
        <w:rPr>
          <w:rFonts w:ascii="Calibri" w:hAnsi="Calibri" w:cs="Calibri"/>
          <w:sz w:val="22"/>
          <w:szCs w:val="22"/>
        </w:rPr>
        <w:t xml:space="preserve"> </w:t>
      </w:r>
    </w:p>
    <w:p w14:paraId="4068086C" w14:textId="77777777" w:rsidR="00841076" w:rsidRPr="002F74FC" w:rsidRDefault="00841076" w:rsidP="00841076">
      <w:pPr>
        <w:rPr>
          <w:rFonts w:ascii="Calibri" w:hAnsi="Calibri" w:cs="Calibri"/>
          <w:sz w:val="22"/>
          <w:szCs w:val="22"/>
        </w:rPr>
      </w:pPr>
      <w:r w:rsidRPr="002F74FC">
        <w:rPr>
          <w:rFonts w:ascii="Calibri" w:hAnsi="Calibri" w:cs="Calibri"/>
          <w:sz w:val="22"/>
          <w:szCs w:val="22"/>
        </w:rPr>
        <w:t>b) Selecionar o item “caução - garantia para licitar” e clicar em “Ok”. De modo alternativo, pode-se digitar o código 605.04 e clicar em “Buscar”.</w:t>
      </w:r>
    </w:p>
    <w:p w14:paraId="7217E921" w14:textId="77777777" w:rsidR="00841076" w:rsidRPr="002F74FC" w:rsidRDefault="00841076" w:rsidP="00841076">
      <w:pPr>
        <w:rPr>
          <w:rFonts w:ascii="Calibri" w:hAnsi="Calibri" w:cs="Calibri"/>
          <w:sz w:val="22"/>
          <w:szCs w:val="22"/>
        </w:rPr>
      </w:pPr>
      <w:r w:rsidRPr="002F74FC">
        <w:rPr>
          <w:rFonts w:ascii="Calibri" w:hAnsi="Calibri" w:cs="Calibri"/>
          <w:sz w:val="22"/>
          <w:szCs w:val="22"/>
        </w:rPr>
        <w:t>c) Preencher os dados cadastrais, observando que se deve indicar se é pessoa física ou jurídica. Após,</w:t>
      </w:r>
    </w:p>
    <w:p w14:paraId="1A578549" w14:textId="77777777" w:rsidR="00841076" w:rsidRPr="002F74FC" w:rsidRDefault="00841076" w:rsidP="00841076">
      <w:pPr>
        <w:rPr>
          <w:rFonts w:ascii="Calibri" w:hAnsi="Calibri" w:cs="Calibri"/>
          <w:sz w:val="22"/>
          <w:szCs w:val="22"/>
        </w:rPr>
      </w:pPr>
      <w:r w:rsidRPr="002F74FC">
        <w:rPr>
          <w:rFonts w:ascii="Calibri" w:hAnsi="Calibri" w:cs="Calibri"/>
          <w:sz w:val="22"/>
          <w:szCs w:val="22"/>
        </w:rPr>
        <w:t>clicar em “Avançar”.</w:t>
      </w:r>
    </w:p>
    <w:p w14:paraId="2AA10362" w14:textId="77777777" w:rsidR="00841076" w:rsidRPr="002F74FC" w:rsidRDefault="00841076" w:rsidP="00841076">
      <w:pPr>
        <w:rPr>
          <w:rFonts w:ascii="Calibri" w:hAnsi="Calibri" w:cs="Calibri"/>
          <w:sz w:val="22"/>
          <w:szCs w:val="22"/>
        </w:rPr>
      </w:pPr>
      <w:r w:rsidRPr="002F74FC">
        <w:rPr>
          <w:rFonts w:ascii="Calibri" w:hAnsi="Calibri" w:cs="Calibri"/>
          <w:sz w:val="22"/>
          <w:szCs w:val="22"/>
        </w:rPr>
        <w:t>d) Inserir a data de vencimento e o valor do DAMSP.</w:t>
      </w:r>
    </w:p>
    <w:p w14:paraId="7E0B9379" w14:textId="77777777" w:rsidR="00841076" w:rsidRPr="002F74FC" w:rsidRDefault="00841076" w:rsidP="00841076">
      <w:pPr>
        <w:rPr>
          <w:rFonts w:ascii="Calibri" w:hAnsi="Calibri" w:cs="Calibri"/>
          <w:sz w:val="22"/>
          <w:szCs w:val="22"/>
        </w:rPr>
      </w:pPr>
      <w:r w:rsidRPr="002F74FC">
        <w:rPr>
          <w:rFonts w:ascii="Calibri" w:hAnsi="Calibri" w:cs="Calibri"/>
          <w:sz w:val="22"/>
          <w:szCs w:val="22"/>
        </w:rPr>
        <w:t>e) No campo “Outras informações”, informar o nome da unidade licitante, o número do edital de licitação e o objeto. Após, clicar em “Emitir guia de recolhimento”.</w:t>
      </w:r>
    </w:p>
    <w:p w14:paraId="1D259719" w14:textId="77777777" w:rsidR="00841076" w:rsidRPr="002F74FC" w:rsidRDefault="00841076" w:rsidP="00841076">
      <w:pPr>
        <w:rPr>
          <w:rFonts w:ascii="Calibri" w:hAnsi="Calibri" w:cs="Calibri"/>
          <w:sz w:val="22"/>
          <w:szCs w:val="22"/>
        </w:rPr>
      </w:pPr>
      <w:r w:rsidRPr="002F74FC">
        <w:rPr>
          <w:rFonts w:ascii="Calibri" w:hAnsi="Calibri" w:cs="Calibri"/>
          <w:sz w:val="22"/>
          <w:szCs w:val="22"/>
        </w:rPr>
        <w:t>f) Juntar o DAMSP e o comprovante de pagamento</w:t>
      </w:r>
    </w:p>
    <w:p w14:paraId="46226396" w14:textId="77777777" w:rsidR="00841076" w:rsidRPr="002F74FC" w:rsidRDefault="00841076" w:rsidP="00841076">
      <w:pPr>
        <w:rPr>
          <w:rFonts w:ascii="Calibri" w:hAnsi="Calibri" w:cs="Calibri"/>
          <w:sz w:val="22"/>
          <w:szCs w:val="22"/>
        </w:rPr>
      </w:pPr>
    </w:p>
    <w:p w14:paraId="3053529A" w14:textId="77777777" w:rsidR="00841076" w:rsidRPr="002F74FC" w:rsidRDefault="00841076" w:rsidP="00841076">
      <w:pPr>
        <w:rPr>
          <w:rFonts w:ascii="Calibri" w:hAnsi="Calibri" w:cs="Calibri"/>
          <w:sz w:val="22"/>
          <w:szCs w:val="22"/>
        </w:rPr>
      </w:pPr>
      <w:r w:rsidRPr="002F74FC">
        <w:rPr>
          <w:rFonts w:ascii="Calibri" w:hAnsi="Calibri" w:cs="Calibri"/>
          <w:sz w:val="22"/>
          <w:szCs w:val="22"/>
        </w:rPr>
        <w:t>9. A licitante apresentará os documentos que comprovam o recolhimento e conformidade da garantia (conferir pelo check-list abaixo), JUNTAMENTE COM OS DOCUMENTOS DE PROPOSTA, atendendo o</w:t>
      </w:r>
    </w:p>
    <w:p w14:paraId="0794A103" w14:textId="77777777" w:rsidR="00841076" w:rsidRPr="002F74FC" w:rsidRDefault="00841076" w:rsidP="00841076">
      <w:pPr>
        <w:rPr>
          <w:rFonts w:ascii="Calibri" w:hAnsi="Calibri" w:cs="Calibri"/>
          <w:sz w:val="22"/>
          <w:szCs w:val="22"/>
        </w:rPr>
      </w:pPr>
      <w:r w:rsidRPr="002F74FC">
        <w:rPr>
          <w:rFonts w:ascii="Calibri" w:hAnsi="Calibri" w:cs="Calibri"/>
          <w:sz w:val="22"/>
          <w:szCs w:val="22"/>
        </w:rPr>
        <w:t>estabelecido na cláusula 7.29 deste edital.</w:t>
      </w:r>
    </w:p>
    <w:p w14:paraId="6BF19301" w14:textId="77777777" w:rsidR="00841076" w:rsidRPr="002F74FC" w:rsidRDefault="00841076" w:rsidP="00841076">
      <w:pPr>
        <w:rPr>
          <w:rFonts w:ascii="Calibri" w:hAnsi="Calibri" w:cs="Calibri"/>
          <w:sz w:val="22"/>
          <w:szCs w:val="22"/>
        </w:rPr>
      </w:pPr>
      <w:r w:rsidRPr="002F74FC">
        <w:rPr>
          <w:rFonts w:ascii="Calibri" w:hAnsi="Calibri" w:cs="Calibri"/>
          <w:noProof/>
          <w:sz w:val="22"/>
          <w:szCs w:val="22"/>
        </w:rPr>
        <mc:AlternateContent>
          <mc:Choice Requires="wps">
            <w:drawing>
              <wp:anchor distT="0" distB="0" distL="114300" distR="114300" simplePos="0" relativeHeight="251661312" behindDoc="0" locked="0" layoutInCell="1" allowOverlap="1" wp14:anchorId="22C0AB0F" wp14:editId="546F1F43">
                <wp:simplePos x="0" y="0"/>
                <wp:positionH relativeFrom="column">
                  <wp:posOffset>38588</wp:posOffset>
                </wp:positionH>
                <wp:positionV relativeFrom="paragraph">
                  <wp:posOffset>23104</wp:posOffset>
                </wp:positionV>
                <wp:extent cx="244719" cy="498231"/>
                <wp:effectExtent l="19050" t="0" r="22225" b="35560"/>
                <wp:wrapNone/>
                <wp:docPr id="1077123099" name="Seta: para Baixo 5"/>
                <wp:cNvGraphicFramePr/>
                <a:graphic xmlns:a="http://schemas.openxmlformats.org/drawingml/2006/main">
                  <a:graphicData uri="http://schemas.microsoft.com/office/word/2010/wordprocessingShape">
                    <wps:wsp>
                      <wps:cNvSpPr/>
                      <wps:spPr>
                        <a:xfrm>
                          <a:off x="0" y="0"/>
                          <a:ext cx="244719" cy="498231"/>
                        </a:xfrm>
                        <a:prstGeom prst="downArrow">
                          <a:avLst/>
                        </a:prstGeom>
                        <a:solidFill>
                          <a:srgbClr val="4F81BD"/>
                        </a:solidFill>
                        <a:ln w="25400" cap="flat" cmpd="sng" algn="ctr">
                          <a:solidFill>
                            <a:srgbClr val="4F81BD">
                              <a:shade val="15000"/>
                            </a:srgbClr>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0C980F6"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Seta: para Baixo 5" o:spid="_x0000_s1026" type="#_x0000_t67" style="position:absolute;margin-left:3.05pt;margin-top:1.8pt;width:19.25pt;height:39.2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" adj="16295" fillcolor="#4f81bd" strokecolor="#1c334e" strokeweight="2pt"/>
            </w:pict>
          </mc:Fallback>
        </mc:AlternateContent>
      </w:r>
    </w:p>
    <w:p w14:paraId="2DA17FEE" w14:textId="77777777" w:rsidR="00841076" w:rsidRPr="002F74FC" w:rsidRDefault="00841076" w:rsidP="00841076">
      <w:pPr>
        <w:rPr>
          <w:rFonts w:ascii="Calibri" w:hAnsi="Calibri" w:cs="Calibri"/>
          <w:sz w:val="22"/>
          <w:szCs w:val="22"/>
        </w:rPr>
      </w:pPr>
    </w:p>
    <w:p w14:paraId="27B59CF6" w14:textId="77777777" w:rsidR="00841076" w:rsidRPr="002F74FC" w:rsidRDefault="00841076" w:rsidP="00841076">
      <w:pPr>
        <w:rPr>
          <w:rFonts w:ascii="Calibri" w:hAnsi="Calibri" w:cs="Calibri"/>
          <w:sz w:val="22"/>
          <w:szCs w:val="22"/>
        </w:rPr>
      </w:pPr>
    </w:p>
    <w:p w14:paraId="7D53587D" w14:textId="77777777" w:rsidR="00841076" w:rsidRPr="002F74FC" w:rsidRDefault="00841076" w:rsidP="00841076">
      <w:pPr>
        <w:rPr>
          <w:rFonts w:ascii="Calibri" w:hAnsi="Calibri" w:cs="Calibri"/>
          <w:sz w:val="22"/>
          <w:szCs w:val="22"/>
        </w:rPr>
      </w:pPr>
      <w:r w:rsidRPr="002F74FC">
        <w:rPr>
          <w:rFonts w:ascii="Calibri" w:hAnsi="Calibri" w:cs="Calibri"/>
          <w:sz w:val="22"/>
          <w:szCs w:val="22"/>
        </w:rPr>
        <w:t>10. CHECK-LIST</w:t>
      </w:r>
    </w:p>
    <w:p w14:paraId="0176AC6C" w14:textId="77777777" w:rsidR="00841076" w:rsidRPr="002F74FC" w:rsidRDefault="00841076" w:rsidP="00841076">
      <w:pPr>
        <w:rPr>
          <w:rFonts w:ascii="Calibri" w:hAnsi="Calibri" w:cs="Calibri"/>
          <w:sz w:val="22"/>
          <w:szCs w:val="22"/>
        </w:rPr>
      </w:pPr>
      <w:r w:rsidRPr="002F74FC">
        <w:rPr>
          <w:rFonts w:ascii="Calibri" w:hAnsi="Calibri" w:cs="Calibri"/>
          <w:sz w:val="22"/>
          <w:szCs w:val="22"/>
        </w:rPr>
        <w:t>CHECK-LIST</w:t>
      </w:r>
    </w:p>
    <w:p w14:paraId="40C16C33" w14:textId="77777777" w:rsidR="00841076" w:rsidRPr="002F74FC" w:rsidRDefault="00841076" w:rsidP="00841076">
      <w:pPr>
        <w:rPr>
          <w:rFonts w:ascii="Calibri" w:hAnsi="Calibri" w:cs="Calibri"/>
          <w:sz w:val="22"/>
          <w:szCs w:val="22"/>
        </w:rPr>
      </w:pPr>
      <w:r w:rsidRPr="002F74FC">
        <w:rPr>
          <w:rFonts w:ascii="Calibri" w:hAnsi="Calibri" w:cs="Calibri"/>
          <w:sz w:val="22"/>
          <w:szCs w:val="22"/>
        </w:rPr>
        <w:t>ANÁLISE DA CONFORMIDADE DE APÓLICES:</w:t>
      </w:r>
    </w:p>
    <w:p w14:paraId="5760A683" w14:textId="77777777" w:rsidR="00841076" w:rsidRPr="002F74FC" w:rsidRDefault="00841076" w:rsidP="00841076">
      <w:pPr>
        <w:rPr>
          <w:rFonts w:ascii="Calibri" w:hAnsi="Calibri" w:cs="Calibri"/>
          <w:sz w:val="22"/>
          <w:szCs w:val="22"/>
        </w:rPr>
      </w:pPr>
      <w:r w:rsidRPr="002F74FC">
        <w:rPr>
          <w:rFonts w:ascii="Calibri" w:hAnsi="Calibri" w:cs="Calibri"/>
          <w:sz w:val="22"/>
          <w:szCs w:val="22"/>
        </w:rPr>
        <w:t>Na apólice, os campos abaixo estão corretamente preenchidos? Sim  Não</w:t>
      </w:r>
    </w:p>
    <w:p w14:paraId="31E0C78F" w14:textId="77777777" w:rsidR="00841076" w:rsidRPr="002F74FC" w:rsidRDefault="00841076" w:rsidP="00841076">
      <w:pPr>
        <w:rPr>
          <w:rFonts w:ascii="Calibri" w:hAnsi="Calibri" w:cs="Calibri"/>
          <w:sz w:val="22"/>
          <w:szCs w:val="22"/>
        </w:rPr>
      </w:pPr>
      <w:r w:rsidRPr="002F74FC">
        <w:rPr>
          <w:rFonts w:ascii="Calibri" w:hAnsi="Calibri" w:cs="Calibri"/>
          <w:sz w:val="22"/>
          <w:szCs w:val="22"/>
        </w:rPr>
        <w:lastRenderedPageBreak/>
        <w:t>a. Número da licitação;</w:t>
      </w:r>
    </w:p>
    <w:p w14:paraId="175475DE" w14:textId="77777777" w:rsidR="00841076" w:rsidRPr="002F74FC" w:rsidRDefault="00841076" w:rsidP="00841076">
      <w:pPr>
        <w:rPr>
          <w:rFonts w:ascii="Calibri" w:hAnsi="Calibri" w:cs="Calibri"/>
          <w:sz w:val="22"/>
          <w:szCs w:val="22"/>
        </w:rPr>
      </w:pPr>
      <w:r w:rsidRPr="002F74FC">
        <w:rPr>
          <w:rFonts w:ascii="Calibri" w:hAnsi="Calibri" w:cs="Calibri"/>
          <w:sz w:val="22"/>
          <w:szCs w:val="22"/>
        </w:rPr>
        <w:t>b. Número do processo administrativo;</w:t>
      </w:r>
    </w:p>
    <w:p w14:paraId="1E3A92FA" w14:textId="77777777" w:rsidR="00841076" w:rsidRPr="002F74FC" w:rsidRDefault="00841076" w:rsidP="00841076">
      <w:pPr>
        <w:rPr>
          <w:rFonts w:ascii="Calibri" w:hAnsi="Calibri" w:cs="Calibri"/>
          <w:sz w:val="22"/>
          <w:szCs w:val="22"/>
        </w:rPr>
      </w:pPr>
      <w:r w:rsidRPr="002F74FC">
        <w:rPr>
          <w:rFonts w:ascii="Calibri" w:hAnsi="Calibri" w:cs="Calibri"/>
          <w:sz w:val="22"/>
          <w:szCs w:val="22"/>
        </w:rPr>
        <w:t>c. Data de início e fim da vigência da garantia, com no mínimo 90 dias, abrangendo o período do</w:t>
      </w:r>
    </w:p>
    <w:p w14:paraId="482545AE" w14:textId="77777777" w:rsidR="00841076" w:rsidRPr="002F74FC" w:rsidRDefault="00841076" w:rsidP="00841076">
      <w:pPr>
        <w:rPr>
          <w:rFonts w:ascii="Calibri" w:hAnsi="Calibri" w:cs="Calibri"/>
          <w:sz w:val="22"/>
          <w:szCs w:val="22"/>
        </w:rPr>
      </w:pPr>
      <w:r w:rsidRPr="002F74FC">
        <w:rPr>
          <w:rFonts w:ascii="Calibri" w:hAnsi="Calibri" w:cs="Calibri"/>
          <w:sz w:val="22"/>
          <w:szCs w:val="22"/>
        </w:rPr>
        <w:t>processo licitatório;</w:t>
      </w:r>
    </w:p>
    <w:p w14:paraId="58EEFB47" w14:textId="77777777" w:rsidR="00841076" w:rsidRPr="0043461F" w:rsidRDefault="00841076" w:rsidP="00841076">
      <w:pPr>
        <w:rPr>
          <w:rFonts w:ascii="Calibri" w:hAnsi="Calibri" w:cs="Calibri"/>
          <w:sz w:val="22"/>
          <w:szCs w:val="22"/>
        </w:rPr>
      </w:pPr>
      <w:r w:rsidRPr="0043461F">
        <w:rPr>
          <w:rFonts w:ascii="Calibri" w:hAnsi="Calibri" w:cs="Calibri"/>
          <w:sz w:val="22"/>
          <w:szCs w:val="22"/>
        </w:rPr>
        <w:t>d. Dados do licitante (nome, CNPJ, endereço);</w:t>
      </w:r>
    </w:p>
    <w:p w14:paraId="632AAF2D" w14:textId="77777777" w:rsidR="00841076" w:rsidRPr="0043461F" w:rsidRDefault="00841076" w:rsidP="00841076">
      <w:pPr>
        <w:rPr>
          <w:rFonts w:ascii="Calibri" w:hAnsi="Calibri" w:cs="Calibri"/>
          <w:sz w:val="22"/>
          <w:szCs w:val="22"/>
        </w:rPr>
      </w:pPr>
      <w:r w:rsidRPr="0043461F">
        <w:rPr>
          <w:rFonts w:ascii="Calibri" w:hAnsi="Calibri" w:cs="Calibri"/>
          <w:sz w:val="22"/>
          <w:szCs w:val="22"/>
        </w:rPr>
        <w:t>e. Valor da garantia;</w:t>
      </w:r>
    </w:p>
    <w:p w14:paraId="778F5020" w14:textId="77777777" w:rsidR="00841076" w:rsidRPr="0043461F" w:rsidRDefault="00841076" w:rsidP="00841076">
      <w:pPr>
        <w:rPr>
          <w:rFonts w:ascii="Calibri" w:hAnsi="Calibri" w:cs="Calibri"/>
          <w:sz w:val="22"/>
          <w:szCs w:val="22"/>
        </w:rPr>
      </w:pPr>
      <w:r w:rsidRPr="0043461F">
        <w:rPr>
          <w:rFonts w:ascii="Calibri" w:hAnsi="Calibri" w:cs="Calibri"/>
          <w:sz w:val="22"/>
          <w:szCs w:val="22"/>
        </w:rPr>
        <w:t>f. Objeto da garantia.</w:t>
      </w:r>
    </w:p>
    <w:p w14:paraId="5001C25A" w14:textId="77777777" w:rsidR="00841076" w:rsidRDefault="00841076" w:rsidP="00841076">
      <w:pPr>
        <w:rPr>
          <w:rFonts w:ascii="Calibri" w:hAnsi="Calibri" w:cs="Calibri"/>
          <w:sz w:val="22"/>
          <w:szCs w:val="22"/>
        </w:rPr>
      </w:pPr>
    </w:p>
    <w:p w14:paraId="6E89D1BB" w14:textId="77777777" w:rsidR="00841076" w:rsidRPr="0043461F" w:rsidRDefault="00841076" w:rsidP="00841076">
      <w:pPr>
        <w:rPr>
          <w:rFonts w:ascii="Calibri" w:hAnsi="Calibri" w:cs="Calibri"/>
          <w:sz w:val="22"/>
          <w:szCs w:val="22"/>
        </w:rPr>
      </w:pPr>
      <w:r w:rsidRPr="0043461F">
        <w:rPr>
          <w:rFonts w:ascii="Calibri" w:hAnsi="Calibri" w:cs="Calibri"/>
          <w:sz w:val="22"/>
          <w:szCs w:val="22"/>
        </w:rPr>
        <w:t>1. A autenticidade da apólice pôde ser confirmada?</w:t>
      </w:r>
    </w:p>
    <w:p w14:paraId="383FE75F" w14:textId="77777777" w:rsidR="00841076" w:rsidRPr="0043461F" w:rsidRDefault="00841076" w:rsidP="00841076">
      <w:pPr>
        <w:rPr>
          <w:rFonts w:ascii="Calibri" w:hAnsi="Calibri" w:cs="Calibri"/>
          <w:sz w:val="22"/>
          <w:szCs w:val="22"/>
        </w:rPr>
      </w:pPr>
      <w:r w:rsidRPr="0043461F">
        <w:rPr>
          <w:rFonts w:ascii="Calibri" w:hAnsi="Calibri" w:cs="Calibri"/>
          <w:sz w:val="22"/>
          <w:szCs w:val="22"/>
        </w:rPr>
        <w:t xml:space="preserve">Verificar no endereço </w:t>
      </w:r>
      <w:hyperlink r:id="rId43" w:history="1">
        <w:r w:rsidRPr="0043461F">
          <w:rPr>
            <w:rStyle w:val="Hyperlink"/>
            <w:rFonts w:ascii="Calibri" w:hAnsi="Calibri" w:cs="Calibri"/>
            <w:sz w:val="22"/>
            <w:szCs w:val="22"/>
          </w:rPr>
          <w:t>https://www2.susep.gov.br/safe/apolices/app/garantia</w:t>
        </w:r>
      </w:hyperlink>
      <w:r w:rsidRPr="000374A4">
        <w:rPr>
          <w:rFonts w:ascii="Calibri" w:hAnsi="Calibri" w:cs="Calibri"/>
          <w:sz w:val="22"/>
          <w:szCs w:val="22"/>
        </w:rPr>
        <w:t xml:space="preserve"> </w:t>
      </w:r>
      <w:r w:rsidRPr="0043461F">
        <w:rPr>
          <w:rFonts w:ascii="Calibri" w:hAnsi="Calibri" w:cs="Calibri"/>
          <w:sz w:val="22"/>
          <w:szCs w:val="22"/>
        </w:rPr>
        <w:t xml:space="preserve"> (pode demorar até 7</w:t>
      </w:r>
    </w:p>
    <w:p w14:paraId="069C0BD8" w14:textId="77777777" w:rsidR="00841076" w:rsidRPr="0043461F" w:rsidRDefault="00841076" w:rsidP="00841076">
      <w:pPr>
        <w:rPr>
          <w:rFonts w:ascii="Calibri" w:hAnsi="Calibri" w:cs="Calibri"/>
          <w:sz w:val="22"/>
          <w:szCs w:val="22"/>
        </w:rPr>
      </w:pPr>
      <w:r w:rsidRPr="0043461F">
        <w:rPr>
          <w:rFonts w:ascii="Calibri" w:hAnsi="Calibri" w:cs="Calibri"/>
          <w:sz w:val="22"/>
          <w:szCs w:val="22"/>
        </w:rPr>
        <w:t>dias úteis após a emissão para que apólice apareça na consulta).</w:t>
      </w:r>
    </w:p>
    <w:p w14:paraId="2B7F1943" w14:textId="77777777" w:rsidR="00841076" w:rsidRDefault="00841076" w:rsidP="00841076">
      <w:pPr>
        <w:rPr>
          <w:rFonts w:ascii="Calibri" w:hAnsi="Calibri" w:cs="Calibri"/>
          <w:sz w:val="22"/>
          <w:szCs w:val="22"/>
        </w:rPr>
      </w:pPr>
    </w:p>
    <w:p w14:paraId="45F8F73B" w14:textId="77777777" w:rsidR="00841076" w:rsidRPr="0043461F" w:rsidRDefault="00841076" w:rsidP="00841076">
      <w:pPr>
        <w:rPr>
          <w:rFonts w:ascii="Calibri" w:hAnsi="Calibri" w:cs="Calibri"/>
          <w:sz w:val="22"/>
          <w:szCs w:val="22"/>
        </w:rPr>
      </w:pPr>
      <w:r w:rsidRPr="0043461F">
        <w:rPr>
          <w:rFonts w:ascii="Calibri" w:hAnsi="Calibri" w:cs="Calibri"/>
          <w:sz w:val="22"/>
          <w:szCs w:val="22"/>
        </w:rPr>
        <w:t>2. A seguradora consta na relação de empresas registradas na SUSEP? A consulta é realizada no</w:t>
      </w:r>
    </w:p>
    <w:p w14:paraId="7B316EBE" w14:textId="77777777" w:rsidR="00841076" w:rsidRPr="0043461F" w:rsidRDefault="00841076" w:rsidP="00841076">
      <w:pPr>
        <w:rPr>
          <w:rFonts w:ascii="Calibri" w:hAnsi="Calibri" w:cs="Calibri"/>
          <w:sz w:val="22"/>
          <w:szCs w:val="22"/>
        </w:rPr>
      </w:pPr>
      <w:r w:rsidRPr="0043461F">
        <w:rPr>
          <w:rFonts w:ascii="Calibri" w:hAnsi="Calibri" w:cs="Calibri"/>
          <w:sz w:val="22"/>
          <w:szCs w:val="22"/>
        </w:rPr>
        <w:t>endereço:</w:t>
      </w:r>
    </w:p>
    <w:p w14:paraId="327266D6" w14:textId="77777777" w:rsidR="00841076" w:rsidRPr="0043461F" w:rsidRDefault="00841076" w:rsidP="00841076">
      <w:pPr>
        <w:rPr>
          <w:rFonts w:ascii="Calibri" w:hAnsi="Calibri" w:cs="Calibri"/>
          <w:sz w:val="22"/>
          <w:szCs w:val="22"/>
        </w:rPr>
      </w:pPr>
      <w:hyperlink r:id="rId44" w:history="1">
        <w:r w:rsidRPr="0043461F">
          <w:rPr>
            <w:rStyle w:val="Hyperlink"/>
            <w:rFonts w:ascii="Calibri" w:hAnsi="Calibri" w:cs="Calibri"/>
            <w:sz w:val="22"/>
            <w:szCs w:val="22"/>
          </w:rPr>
          <w:t>https://www2.susep.gov.br/menuatendimento/procura_2011.asp</w:t>
        </w:r>
      </w:hyperlink>
      <w:r w:rsidRPr="000374A4">
        <w:rPr>
          <w:rFonts w:ascii="Calibri" w:hAnsi="Calibri" w:cs="Calibri"/>
          <w:sz w:val="22"/>
          <w:szCs w:val="22"/>
        </w:rPr>
        <w:t xml:space="preserve"> </w:t>
      </w:r>
    </w:p>
    <w:p w14:paraId="69DFE44D" w14:textId="77777777" w:rsidR="00841076" w:rsidRDefault="00841076" w:rsidP="00841076">
      <w:pPr>
        <w:rPr>
          <w:rFonts w:ascii="Calibri" w:hAnsi="Calibri" w:cs="Calibri"/>
          <w:sz w:val="22"/>
          <w:szCs w:val="22"/>
        </w:rPr>
      </w:pPr>
    </w:p>
    <w:p w14:paraId="4D463F87" w14:textId="77777777" w:rsidR="00841076" w:rsidRPr="0043461F" w:rsidRDefault="00841076" w:rsidP="00841076">
      <w:pPr>
        <w:rPr>
          <w:rFonts w:ascii="Calibri" w:hAnsi="Calibri" w:cs="Calibri"/>
          <w:sz w:val="22"/>
          <w:szCs w:val="22"/>
        </w:rPr>
      </w:pPr>
      <w:r w:rsidRPr="0043461F">
        <w:rPr>
          <w:rFonts w:ascii="Calibri" w:hAnsi="Calibri" w:cs="Calibri"/>
          <w:sz w:val="22"/>
          <w:szCs w:val="22"/>
        </w:rPr>
        <w:t>3. Assinatura digital constante na apólice, com padrão ICP-Brasil, pôde ser confirmada?</w:t>
      </w:r>
    </w:p>
    <w:p w14:paraId="1B000AEB" w14:textId="77777777" w:rsidR="00841076" w:rsidRPr="0043461F" w:rsidRDefault="00841076" w:rsidP="00841076">
      <w:pPr>
        <w:rPr>
          <w:rFonts w:ascii="Calibri" w:hAnsi="Calibri" w:cs="Calibri"/>
          <w:sz w:val="22"/>
          <w:szCs w:val="22"/>
        </w:rPr>
      </w:pPr>
      <w:r w:rsidRPr="0043461F">
        <w:rPr>
          <w:rFonts w:ascii="Calibri" w:hAnsi="Calibri" w:cs="Calibri"/>
          <w:sz w:val="22"/>
          <w:szCs w:val="22"/>
        </w:rPr>
        <w:t xml:space="preserve">Verificar no endereço </w:t>
      </w:r>
      <w:hyperlink r:id="rId45" w:history="1">
        <w:r w:rsidRPr="0043461F">
          <w:rPr>
            <w:rStyle w:val="Hyperlink"/>
            <w:rFonts w:ascii="Calibri" w:hAnsi="Calibri" w:cs="Calibri"/>
            <w:sz w:val="22"/>
            <w:szCs w:val="22"/>
          </w:rPr>
          <w:t>https://validar.iti.gov.br/</w:t>
        </w:r>
      </w:hyperlink>
      <w:r w:rsidRPr="000374A4">
        <w:rPr>
          <w:rFonts w:ascii="Calibri" w:hAnsi="Calibri" w:cs="Calibri"/>
          <w:sz w:val="22"/>
          <w:szCs w:val="22"/>
        </w:rPr>
        <w:t xml:space="preserve"> </w:t>
      </w:r>
      <w:r w:rsidRPr="0043461F">
        <w:rPr>
          <w:rFonts w:ascii="Calibri" w:hAnsi="Calibri" w:cs="Calibri"/>
          <w:sz w:val="22"/>
          <w:szCs w:val="22"/>
        </w:rPr>
        <w:t xml:space="preserve"> ou por outro meio que garanta sua fidedignidade.</w:t>
      </w:r>
    </w:p>
    <w:p w14:paraId="6BAF89EC" w14:textId="77777777" w:rsidR="00841076" w:rsidRDefault="00841076" w:rsidP="00841076">
      <w:pPr>
        <w:rPr>
          <w:rFonts w:ascii="Calibri" w:hAnsi="Calibri" w:cs="Calibri"/>
          <w:sz w:val="22"/>
          <w:szCs w:val="22"/>
        </w:rPr>
      </w:pPr>
    </w:p>
    <w:p w14:paraId="484B178C" w14:textId="77777777" w:rsidR="00841076" w:rsidRPr="0043461F" w:rsidRDefault="00841076" w:rsidP="00841076">
      <w:pPr>
        <w:rPr>
          <w:rFonts w:ascii="Calibri" w:hAnsi="Calibri" w:cs="Calibri"/>
          <w:sz w:val="22"/>
          <w:szCs w:val="22"/>
        </w:rPr>
      </w:pPr>
      <w:r w:rsidRPr="0043461F">
        <w:rPr>
          <w:rFonts w:ascii="Calibri" w:hAnsi="Calibri" w:cs="Calibri"/>
          <w:sz w:val="22"/>
          <w:szCs w:val="22"/>
        </w:rPr>
        <w:t>4. Os representantes da seguradora que assinaram a apólice constam como administradores nos</w:t>
      </w:r>
    </w:p>
    <w:p w14:paraId="03D33699" w14:textId="77777777" w:rsidR="00841076" w:rsidRPr="0043461F" w:rsidRDefault="00841076" w:rsidP="00841076">
      <w:pPr>
        <w:rPr>
          <w:rFonts w:ascii="Calibri" w:hAnsi="Calibri" w:cs="Calibri"/>
          <w:sz w:val="22"/>
          <w:szCs w:val="22"/>
        </w:rPr>
      </w:pPr>
      <w:r w:rsidRPr="0043461F">
        <w:rPr>
          <w:rFonts w:ascii="Calibri" w:hAnsi="Calibri" w:cs="Calibri"/>
          <w:sz w:val="22"/>
          <w:szCs w:val="22"/>
        </w:rPr>
        <w:t>cadastros na SUSEP? Verificar a certidão dos administradores no endereço:</w:t>
      </w:r>
    </w:p>
    <w:p w14:paraId="58E22BCD" w14:textId="77777777" w:rsidR="00841076" w:rsidRPr="0043461F" w:rsidRDefault="00841076" w:rsidP="00841076">
      <w:pPr>
        <w:rPr>
          <w:rFonts w:ascii="Calibri" w:hAnsi="Calibri" w:cs="Calibri"/>
          <w:sz w:val="22"/>
          <w:szCs w:val="22"/>
        </w:rPr>
      </w:pPr>
      <w:hyperlink r:id="rId46" w:history="1">
        <w:r w:rsidRPr="0043461F">
          <w:rPr>
            <w:rStyle w:val="Hyperlink"/>
            <w:rFonts w:ascii="Calibri" w:hAnsi="Calibri" w:cs="Calibri"/>
            <w:sz w:val="22"/>
            <w:szCs w:val="22"/>
          </w:rPr>
          <w:t>https://www2.susep.gov.br/safe/menumercado/certidoes/emite_certidoes_2011.asp</w:t>
        </w:r>
      </w:hyperlink>
      <w:r w:rsidRPr="000374A4">
        <w:rPr>
          <w:rFonts w:ascii="Calibri" w:hAnsi="Calibri" w:cs="Calibri"/>
          <w:sz w:val="22"/>
          <w:szCs w:val="22"/>
        </w:rPr>
        <w:t xml:space="preserve"> </w:t>
      </w:r>
    </w:p>
    <w:p w14:paraId="77B7355B" w14:textId="77777777" w:rsidR="00841076" w:rsidRDefault="00841076" w:rsidP="00841076">
      <w:pPr>
        <w:rPr>
          <w:rFonts w:ascii="Calibri" w:hAnsi="Calibri" w:cs="Calibri"/>
          <w:sz w:val="22"/>
          <w:szCs w:val="22"/>
        </w:rPr>
      </w:pPr>
    </w:p>
    <w:p w14:paraId="4A86D4C0" w14:textId="77777777" w:rsidR="00841076" w:rsidRPr="0043461F" w:rsidRDefault="00841076" w:rsidP="00841076">
      <w:pPr>
        <w:rPr>
          <w:rFonts w:ascii="Calibri" w:hAnsi="Calibri" w:cs="Calibri"/>
          <w:sz w:val="22"/>
          <w:szCs w:val="22"/>
        </w:rPr>
      </w:pPr>
      <w:r w:rsidRPr="0043461F">
        <w:rPr>
          <w:rFonts w:ascii="Calibri" w:hAnsi="Calibri" w:cs="Calibri"/>
          <w:sz w:val="22"/>
          <w:szCs w:val="22"/>
        </w:rPr>
        <w:t xml:space="preserve">5. Emissão ou Validação da Certidão de Licenciamento (Portaria 76/SF/2019,§1º. </w:t>
      </w:r>
      <w:r>
        <w:rPr>
          <w:rFonts w:ascii="Calibri" w:hAnsi="Calibri" w:cs="Calibri"/>
          <w:sz w:val="22"/>
          <w:szCs w:val="22"/>
        </w:rPr>
        <w:t>Artigo</w:t>
      </w:r>
      <w:r w:rsidRPr="0043461F">
        <w:rPr>
          <w:rFonts w:ascii="Calibri" w:hAnsi="Calibri" w:cs="Calibri"/>
          <w:sz w:val="22"/>
          <w:szCs w:val="22"/>
        </w:rPr>
        <w:t xml:space="preserve"> 4º):</w:t>
      </w:r>
    </w:p>
    <w:p w14:paraId="319CAAC9" w14:textId="77777777" w:rsidR="00841076" w:rsidRPr="000374A4" w:rsidRDefault="00841076" w:rsidP="00841076">
      <w:pPr>
        <w:rPr>
          <w:rFonts w:ascii="Calibri" w:hAnsi="Calibri" w:cs="Calibri"/>
          <w:sz w:val="22"/>
          <w:szCs w:val="22"/>
        </w:rPr>
      </w:pPr>
      <w:hyperlink r:id="rId47" w:history="1">
        <w:r w:rsidRPr="000374A4">
          <w:rPr>
            <w:rStyle w:val="Hyperlink"/>
            <w:rFonts w:ascii="Calibri" w:hAnsi="Calibri" w:cs="Calibri"/>
            <w:sz w:val="22"/>
            <w:szCs w:val="22"/>
          </w:rPr>
          <w:t>https://www2.susep.gov.br/safe/certidoes/app/certidao/emitir</w:t>
        </w:r>
      </w:hyperlink>
      <w:r w:rsidRPr="000374A4">
        <w:rPr>
          <w:rFonts w:ascii="Calibri" w:hAnsi="Calibri" w:cs="Calibri"/>
          <w:sz w:val="22"/>
          <w:szCs w:val="22"/>
        </w:rPr>
        <w:t xml:space="preserve"> </w:t>
      </w:r>
    </w:p>
    <w:p w14:paraId="62509D1C" w14:textId="77777777" w:rsidR="00841076" w:rsidRPr="000374A4" w:rsidRDefault="00841076" w:rsidP="00841076">
      <w:pPr>
        <w:rPr>
          <w:rFonts w:ascii="Calibri" w:hAnsi="Calibri" w:cs="Calibri"/>
          <w:sz w:val="22"/>
          <w:szCs w:val="22"/>
        </w:rPr>
      </w:pPr>
    </w:p>
    <w:p w14:paraId="49A82EF0" w14:textId="77777777" w:rsidR="00841076" w:rsidRPr="000374A4" w:rsidRDefault="00841076" w:rsidP="00841076">
      <w:pPr>
        <w:rPr>
          <w:rFonts w:ascii="Calibri" w:hAnsi="Calibri" w:cs="Calibri"/>
          <w:sz w:val="22"/>
          <w:szCs w:val="22"/>
        </w:rPr>
      </w:pPr>
    </w:p>
    <w:p w14:paraId="541D7904" w14:textId="77777777" w:rsidR="00841076" w:rsidRDefault="00841076" w:rsidP="00841076">
      <w:pPr>
        <w:spacing w:after="225"/>
        <w:jc w:val="both"/>
        <w:rPr>
          <w:rFonts w:ascii="Calibri" w:hAnsi="Calibri" w:cs="Calibri"/>
          <w:b/>
          <w:bCs/>
          <w:sz w:val="22"/>
          <w:szCs w:val="22"/>
        </w:rPr>
      </w:pPr>
    </w:p>
    <w:p w14:paraId="09B86167" w14:textId="77777777" w:rsidR="00841076" w:rsidRDefault="00841076" w:rsidP="00841076">
      <w:pPr>
        <w:spacing w:after="225"/>
        <w:jc w:val="both"/>
        <w:rPr>
          <w:rFonts w:ascii="Calibri" w:hAnsi="Calibri" w:cs="Calibri"/>
          <w:b/>
          <w:bCs/>
          <w:sz w:val="22"/>
          <w:szCs w:val="22"/>
        </w:rPr>
      </w:pPr>
    </w:p>
    <w:p w14:paraId="017D62D2" w14:textId="77777777" w:rsidR="00841076" w:rsidRDefault="00841076" w:rsidP="00841076">
      <w:pPr>
        <w:spacing w:after="225"/>
        <w:jc w:val="both"/>
        <w:rPr>
          <w:rFonts w:ascii="Calibri" w:hAnsi="Calibri" w:cs="Calibri"/>
          <w:b/>
          <w:bCs/>
          <w:sz w:val="22"/>
          <w:szCs w:val="22"/>
        </w:rPr>
      </w:pPr>
    </w:p>
    <w:p w14:paraId="4244C0D2" w14:textId="77777777" w:rsidR="00841076" w:rsidRDefault="00841076" w:rsidP="00841076">
      <w:pPr>
        <w:spacing w:after="225"/>
        <w:jc w:val="both"/>
        <w:rPr>
          <w:rFonts w:ascii="Calibri" w:hAnsi="Calibri" w:cs="Calibri"/>
          <w:b/>
          <w:bCs/>
          <w:sz w:val="22"/>
          <w:szCs w:val="22"/>
        </w:rPr>
      </w:pPr>
    </w:p>
    <w:p w14:paraId="62A60A69" w14:textId="77777777" w:rsidR="00841076" w:rsidRDefault="00841076" w:rsidP="00841076">
      <w:pPr>
        <w:spacing w:after="225"/>
        <w:jc w:val="both"/>
        <w:rPr>
          <w:rFonts w:ascii="Calibri" w:hAnsi="Calibri" w:cs="Calibri"/>
          <w:b/>
          <w:bCs/>
          <w:sz w:val="22"/>
          <w:szCs w:val="22"/>
        </w:rPr>
      </w:pPr>
    </w:p>
    <w:p w14:paraId="16EA4673" w14:textId="77777777" w:rsidR="00841076" w:rsidRDefault="00841076" w:rsidP="00841076">
      <w:pPr>
        <w:spacing w:after="225"/>
        <w:jc w:val="both"/>
        <w:rPr>
          <w:rFonts w:ascii="Calibri" w:hAnsi="Calibri" w:cs="Calibri"/>
          <w:b/>
          <w:bCs/>
          <w:sz w:val="22"/>
          <w:szCs w:val="22"/>
        </w:rPr>
      </w:pPr>
    </w:p>
    <w:p w14:paraId="349D5743" w14:textId="77777777" w:rsidR="00841076" w:rsidRDefault="00841076" w:rsidP="00841076">
      <w:pPr>
        <w:spacing w:after="225"/>
        <w:jc w:val="both"/>
        <w:rPr>
          <w:rFonts w:ascii="Calibri" w:hAnsi="Calibri" w:cs="Calibri"/>
          <w:b/>
          <w:bCs/>
          <w:sz w:val="22"/>
          <w:szCs w:val="22"/>
        </w:rPr>
      </w:pPr>
    </w:p>
    <w:p w14:paraId="132962A2" w14:textId="77777777" w:rsidR="00841076" w:rsidRDefault="00841076" w:rsidP="00841076">
      <w:pPr>
        <w:spacing w:after="225"/>
        <w:jc w:val="both"/>
        <w:rPr>
          <w:rFonts w:ascii="Calibri" w:hAnsi="Calibri" w:cs="Calibri"/>
          <w:b/>
          <w:bCs/>
          <w:sz w:val="22"/>
          <w:szCs w:val="22"/>
        </w:rPr>
      </w:pPr>
    </w:p>
    <w:p w14:paraId="35B9AAA8" w14:textId="77777777" w:rsidR="00841076" w:rsidRDefault="00841076" w:rsidP="00841076">
      <w:pPr>
        <w:spacing w:after="225"/>
        <w:jc w:val="both"/>
        <w:rPr>
          <w:rFonts w:ascii="Calibri" w:hAnsi="Calibri" w:cs="Calibri"/>
          <w:b/>
          <w:bCs/>
          <w:sz w:val="22"/>
          <w:szCs w:val="22"/>
        </w:rPr>
      </w:pPr>
    </w:p>
    <w:p w14:paraId="2ED4C5A6" w14:textId="77777777" w:rsidR="00841076" w:rsidRDefault="00841076" w:rsidP="00841076">
      <w:pPr>
        <w:spacing w:after="225"/>
        <w:jc w:val="both"/>
        <w:rPr>
          <w:rFonts w:ascii="Calibri" w:hAnsi="Calibri" w:cs="Calibri"/>
          <w:b/>
          <w:bCs/>
          <w:sz w:val="22"/>
          <w:szCs w:val="22"/>
        </w:rPr>
      </w:pPr>
    </w:p>
    <w:p w14:paraId="2A4B671B" w14:textId="77777777" w:rsidR="00841076" w:rsidRPr="001D043D" w:rsidRDefault="00841076" w:rsidP="00841076">
      <w:pPr>
        <w:jc w:val="both"/>
        <w:rPr>
          <w:rFonts w:ascii="Arial" w:hAnsi="Arial" w:cs="Arial"/>
          <w:caps/>
          <w:color w:val="333333"/>
          <w:sz w:val="21"/>
          <w:szCs w:val="21"/>
        </w:rPr>
      </w:pPr>
      <w:r w:rsidRPr="001D043D">
        <w:rPr>
          <w:rFonts w:ascii="Arial" w:hAnsi="Arial" w:cs="Arial"/>
          <w:caps/>
          <w:noProof/>
          <w:color w:val="333333"/>
          <w:sz w:val="21"/>
          <w:szCs w:val="21"/>
        </w:rPr>
        <w:lastRenderedPageBreak/>
        <w:drawing>
          <wp:inline distT="0" distB="0" distL="0" distR="0" wp14:anchorId="460F2BC0" wp14:editId="4C5924FF">
            <wp:extent cx="5939790" cy="1402080"/>
            <wp:effectExtent l="0" t="0" r="3810" b="7620"/>
            <wp:docPr id="94088394"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088394" name=""/>
                    <pic:cNvPicPr/>
                  </pic:nvPicPr>
                  <pic:blipFill>
                    <a:blip r:embed="rId48"/>
                    <a:stretch>
                      <a:fillRect/>
                    </a:stretch>
                  </pic:blipFill>
                  <pic:spPr>
                    <a:xfrm>
                      <a:off x="0" y="0"/>
                      <a:ext cx="5939790" cy="1402080"/>
                    </a:xfrm>
                    <a:prstGeom prst="rect">
                      <a:avLst/>
                    </a:prstGeom>
                  </pic:spPr>
                </pic:pic>
              </a:graphicData>
            </a:graphic>
          </wp:inline>
        </w:drawing>
      </w:r>
    </w:p>
    <w:p w14:paraId="29BF4CE7" w14:textId="77777777" w:rsidR="00841076" w:rsidRPr="00EB12AC" w:rsidRDefault="00841076" w:rsidP="00841076">
      <w:pPr>
        <w:rPr>
          <w:rFonts w:ascii="Calibri" w:hAnsi="Calibri" w:cs="Calibri"/>
          <w:color w:val="333333"/>
          <w:sz w:val="22"/>
          <w:szCs w:val="22"/>
        </w:rPr>
      </w:pPr>
    </w:p>
    <w:p w14:paraId="2AF60872" w14:textId="77777777" w:rsidR="00841076" w:rsidRPr="00EB12AC" w:rsidRDefault="00841076" w:rsidP="00841076">
      <w:pPr>
        <w:jc w:val="both"/>
        <w:rPr>
          <w:rFonts w:ascii="Calibri" w:hAnsi="Calibri" w:cs="Calibri"/>
          <w:color w:val="333333"/>
          <w:sz w:val="22"/>
          <w:szCs w:val="22"/>
        </w:rPr>
      </w:pPr>
      <w:r w:rsidRPr="00EB12AC">
        <w:rPr>
          <w:rFonts w:ascii="Calibri" w:hAnsi="Calibri" w:cs="Calibri"/>
          <w:color w:val="333333"/>
          <w:sz w:val="22"/>
          <w:szCs w:val="22"/>
        </w:rPr>
        <w:t>PORTARIA SF Nº 76, DE 22 DE MARÇO DE 2019.</w:t>
      </w:r>
    </w:p>
    <w:p w14:paraId="3BAEBEAD" w14:textId="77777777" w:rsidR="00841076" w:rsidRPr="00EB12AC" w:rsidRDefault="00841076" w:rsidP="00841076">
      <w:pPr>
        <w:jc w:val="both"/>
        <w:rPr>
          <w:rFonts w:ascii="Calibri" w:hAnsi="Calibri" w:cs="Calibri"/>
          <w:color w:val="333333"/>
          <w:sz w:val="22"/>
          <w:szCs w:val="22"/>
        </w:rPr>
      </w:pPr>
      <w:r w:rsidRPr="00EB12AC">
        <w:rPr>
          <w:rFonts w:ascii="Calibri" w:hAnsi="Calibri" w:cs="Calibri"/>
          <w:color w:val="333333"/>
          <w:sz w:val="22"/>
          <w:szCs w:val="22"/>
        </w:rPr>
        <w:t>Dispõe sobre a prestação de garantias nas licitações e contratações da Administração Direta.</w:t>
      </w:r>
    </w:p>
    <w:p w14:paraId="39D5D4B4" w14:textId="77777777" w:rsidR="00841076" w:rsidRDefault="00841076" w:rsidP="00841076">
      <w:pPr>
        <w:jc w:val="both"/>
        <w:rPr>
          <w:rFonts w:ascii="Calibri" w:hAnsi="Calibri" w:cs="Calibri"/>
          <w:color w:val="333333"/>
          <w:sz w:val="22"/>
          <w:szCs w:val="22"/>
        </w:rPr>
      </w:pPr>
    </w:p>
    <w:p w14:paraId="5B4DDFC5" w14:textId="77777777" w:rsidR="00841076" w:rsidRPr="00EB12AC" w:rsidRDefault="00841076" w:rsidP="00841076">
      <w:pPr>
        <w:jc w:val="both"/>
        <w:rPr>
          <w:rFonts w:ascii="Calibri" w:hAnsi="Calibri" w:cs="Calibri"/>
          <w:color w:val="333333"/>
          <w:sz w:val="22"/>
          <w:szCs w:val="22"/>
        </w:rPr>
      </w:pPr>
      <w:r w:rsidRPr="00EB12AC">
        <w:rPr>
          <w:rFonts w:ascii="Calibri" w:hAnsi="Calibri" w:cs="Calibri"/>
          <w:color w:val="333333"/>
          <w:sz w:val="22"/>
          <w:szCs w:val="22"/>
        </w:rPr>
        <w:t>O SECRETÁRIO MUNICIPAL DA FAZENDA, no uso de suas atribuições legais,</w:t>
      </w:r>
    </w:p>
    <w:p w14:paraId="558E755C" w14:textId="77777777" w:rsidR="00841076" w:rsidRPr="00EB12AC" w:rsidRDefault="00841076" w:rsidP="00841076">
      <w:pPr>
        <w:jc w:val="both"/>
        <w:rPr>
          <w:rFonts w:ascii="Calibri" w:hAnsi="Calibri" w:cs="Calibri"/>
          <w:color w:val="333333"/>
          <w:sz w:val="22"/>
          <w:szCs w:val="22"/>
        </w:rPr>
      </w:pPr>
      <w:r w:rsidRPr="00EB12AC">
        <w:rPr>
          <w:rFonts w:ascii="Calibri" w:hAnsi="Calibri" w:cs="Calibri"/>
          <w:color w:val="333333"/>
          <w:sz w:val="22"/>
          <w:szCs w:val="22"/>
        </w:rPr>
        <w:t>Considerando a necessidade de alterações nos procedimentos de prestação de garantia nas licitações e contratações da Administração Direta e</w:t>
      </w:r>
    </w:p>
    <w:p w14:paraId="553940BC" w14:textId="77777777" w:rsidR="00841076" w:rsidRPr="00EB12AC" w:rsidRDefault="00841076" w:rsidP="00841076">
      <w:pPr>
        <w:jc w:val="both"/>
        <w:rPr>
          <w:rFonts w:ascii="Calibri" w:hAnsi="Calibri" w:cs="Calibri"/>
          <w:color w:val="333333"/>
          <w:sz w:val="22"/>
          <w:szCs w:val="22"/>
        </w:rPr>
      </w:pPr>
      <w:r w:rsidRPr="00EB12AC">
        <w:rPr>
          <w:rFonts w:ascii="Calibri" w:hAnsi="Calibri" w:cs="Calibri"/>
          <w:color w:val="000000"/>
          <w:sz w:val="22"/>
          <w:szCs w:val="22"/>
        </w:rPr>
        <w:t>Considerando o disposto no artigo 56 da </w:t>
      </w:r>
      <w:hyperlink r:id="rId49" w:tgtFrame="_blank" w:history="1">
        <w:r w:rsidRPr="00EB12AC">
          <w:rPr>
            <w:rFonts w:ascii="Calibri" w:hAnsi="Calibri" w:cs="Calibri"/>
            <w:color w:val="3E65BE"/>
            <w:sz w:val="22"/>
            <w:szCs w:val="22"/>
            <w:u w:val="single"/>
          </w:rPr>
          <w:t>Lei Federal n° 8.666/93</w:t>
        </w:r>
      </w:hyperlink>
      <w:r w:rsidRPr="00EB12AC">
        <w:rPr>
          <w:rFonts w:ascii="Calibri" w:hAnsi="Calibri" w:cs="Calibri"/>
          <w:color w:val="000000"/>
          <w:sz w:val="22"/>
          <w:szCs w:val="22"/>
        </w:rPr>
        <w:t> e no artigo 96 da </w:t>
      </w:r>
      <w:hyperlink r:id="rId50" w:tgtFrame="_blank" w:history="1">
        <w:r w:rsidRPr="00EB12AC">
          <w:rPr>
            <w:rFonts w:ascii="Calibri" w:hAnsi="Calibri" w:cs="Calibri"/>
            <w:color w:val="3E65BE"/>
            <w:sz w:val="22"/>
            <w:szCs w:val="22"/>
            <w:u w:val="single"/>
          </w:rPr>
          <w:t>Lei Federal nº 14.133/2021</w:t>
        </w:r>
      </w:hyperlink>
      <w:r w:rsidRPr="00EB12AC">
        <w:rPr>
          <w:rFonts w:ascii="Calibri" w:hAnsi="Calibri" w:cs="Calibri"/>
          <w:color w:val="000000"/>
          <w:sz w:val="22"/>
          <w:szCs w:val="22"/>
        </w:rPr>
        <w:t>,</w:t>
      </w:r>
      <w:r w:rsidRPr="00EB12AC">
        <w:rPr>
          <w:rFonts w:ascii="Calibri" w:hAnsi="Calibri" w:cs="Calibri"/>
          <w:color w:val="333333"/>
          <w:sz w:val="22"/>
          <w:szCs w:val="22"/>
        </w:rPr>
        <w:t>(Redação dada pela </w:t>
      </w:r>
      <w:hyperlink r:id="rId51" w:history="1">
        <w:r w:rsidRPr="00EB12AC">
          <w:rPr>
            <w:rFonts w:ascii="Calibri" w:hAnsi="Calibri" w:cs="Calibri"/>
            <w:color w:val="3E65BE"/>
            <w:sz w:val="22"/>
            <w:szCs w:val="22"/>
            <w:u w:val="single"/>
          </w:rPr>
          <w:t>Portaria SF nº 84/2023)</w:t>
        </w:r>
      </w:hyperlink>
    </w:p>
    <w:p w14:paraId="10753EDF" w14:textId="77777777" w:rsidR="00841076" w:rsidRDefault="00841076" w:rsidP="00841076">
      <w:pPr>
        <w:jc w:val="both"/>
        <w:rPr>
          <w:rFonts w:ascii="Calibri" w:hAnsi="Calibri" w:cs="Calibri"/>
          <w:color w:val="333333"/>
          <w:sz w:val="22"/>
          <w:szCs w:val="22"/>
        </w:rPr>
      </w:pPr>
    </w:p>
    <w:p w14:paraId="7CF9AAEE" w14:textId="77777777" w:rsidR="00841076" w:rsidRPr="00EB12AC" w:rsidRDefault="00841076" w:rsidP="00841076">
      <w:pPr>
        <w:jc w:val="both"/>
        <w:rPr>
          <w:rFonts w:ascii="Calibri" w:hAnsi="Calibri" w:cs="Calibri"/>
          <w:color w:val="333333"/>
          <w:sz w:val="22"/>
          <w:szCs w:val="22"/>
        </w:rPr>
      </w:pPr>
      <w:r w:rsidRPr="00EB12AC">
        <w:rPr>
          <w:rFonts w:ascii="Calibri" w:hAnsi="Calibri" w:cs="Calibri"/>
          <w:color w:val="333333"/>
          <w:sz w:val="22"/>
          <w:szCs w:val="22"/>
        </w:rPr>
        <w:t>RESOLVE:</w:t>
      </w:r>
    </w:p>
    <w:p w14:paraId="111F55F7" w14:textId="77777777" w:rsidR="00841076" w:rsidRPr="00EB12AC" w:rsidRDefault="00841076" w:rsidP="00841076">
      <w:pPr>
        <w:jc w:val="both"/>
        <w:rPr>
          <w:rFonts w:ascii="Calibri" w:hAnsi="Calibri" w:cs="Calibri"/>
          <w:color w:val="333333"/>
          <w:sz w:val="22"/>
          <w:szCs w:val="22"/>
        </w:rPr>
      </w:pPr>
      <w:r w:rsidRPr="00EB12AC">
        <w:rPr>
          <w:rFonts w:ascii="Calibri" w:hAnsi="Calibri" w:cs="Calibri"/>
          <w:color w:val="000000"/>
          <w:sz w:val="22"/>
          <w:szCs w:val="22"/>
        </w:rPr>
        <w:t>Art. 1º Nas licitações e contratações da Administração Direta do Município de São Paulo é facultada à Administração a exigência de prestação de garantia, nas hipóteses e modalidades previstas na </w:t>
      </w:r>
      <w:hyperlink r:id="rId52" w:tgtFrame="_blank" w:history="1">
        <w:r w:rsidRPr="00EB12AC">
          <w:rPr>
            <w:rFonts w:ascii="Calibri" w:hAnsi="Calibri" w:cs="Calibri"/>
            <w:color w:val="3E65BE"/>
            <w:sz w:val="22"/>
            <w:szCs w:val="22"/>
            <w:u w:val="single"/>
          </w:rPr>
          <w:t>Lei nº 8.666, de 21 de junho de 1993</w:t>
        </w:r>
      </w:hyperlink>
      <w:r w:rsidRPr="00EB12AC">
        <w:rPr>
          <w:rFonts w:ascii="Calibri" w:hAnsi="Calibri" w:cs="Calibri"/>
          <w:color w:val="000000"/>
          <w:sz w:val="22"/>
          <w:szCs w:val="22"/>
        </w:rPr>
        <w:t>, ou na </w:t>
      </w:r>
      <w:hyperlink r:id="rId53" w:tgtFrame="_blank" w:history="1">
        <w:r w:rsidRPr="00EB12AC">
          <w:rPr>
            <w:rFonts w:ascii="Calibri" w:hAnsi="Calibri" w:cs="Calibri"/>
            <w:color w:val="3E65BE"/>
            <w:sz w:val="22"/>
            <w:szCs w:val="22"/>
            <w:u w:val="single"/>
          </w:rPr>
          <w:t>Lei nº 14.133, de 1º de abril de 2021</w:t>
        </w:r>
      </w:hyperlink>
      <w:r w:rsidRPr="00EB12AC">
        <w:rPr>
          <w:rFonts w:ascii="Calibri" w:hAnsi="Calibri" w:cs="Calibri"/>
          <w:color w:val="000000"/>
          <w:sz w:val="22"/>
          <w:szCs w:val="22"/>
        </w:rPr>
        <w:t>, que deverá ser formalizada nos termos desta Portaria.</w:t>
      </w:r>
      <w:r w:rsidRPr="00EB12AC">
        <w:rPr>
          <w:rFonts w:ascii="Calibri" w:hAnsi="Calibri" w:cs="Calibri"/>
          <w:color w:val="333333"/>
          <w:sz w:val="22"/>
          <w:szCs w:val="22"/>
        </w:rPr>
        <w:t>(Redação dada pela </w:t>
      </w:r>
      <w:hyperlink r:id="rId54" w:history="1">
        <w:r w:rsidRPr="00EB12AC">
          <w:rPr>
            <w:rFonts w:ascii="Calibri" w:hAnsi="Calibri" w:cs="Calibri"/>
            <w:color w:val="3E65BE"/>
            <w:sz w:val="22"/>
            <w:szCs w:val="22"/>
            <w:u w:val="single"/>
          </w:rPr>
          <w:t>Portaria SF nº 84/2023)</w:t>
        </w:r>
      </w:hyperlink>
    </w:p>
    <w:p w14:paraId="7A318E9D" w14:textId="77777777" w:rsidR="00841076" w:rsidRPr="00EB12AC" w:rsidRDefault="00841076" w:rsidP="00841076">
      <w:pPr>
        <w:jc w:val="both"/>
        <w:rPr>
          <w:rFonts w:ascii="Calibri" w:hAnsi="Calibri" w:cs="Calibri"/>
          <w:color w:val="333333"/>
          <w:sz w:val="22"/>
          <w:szCs w:val="22"/>
        </w:rPr>
      </w:pPr>
      <w:r w:rsidRPr="00EB12AC">
        <w:rPr>
          <w:rFonts w:ascii="Calibri" w:hAnsi="Calibri" w:cs="Calibri"/>
          <w:color w:val="333333"/>
          <w:sz w:val="22"/>
          <w:szCs w:val="22"/>
        </w:rPr>
        <w:t>Parágrafo único. O disposto no “caput” deste artigo aplica-se às licitações no âmbito do Programa Municipal de Desestatização, instituído pela </w:t>
      </w:r>
      <w:hyperlink r:id="rId55" w:history="1">
        <w:r w:rsidRPr="00EB12AC">
          <w:rPr>
            <w:rFonts w:ascii="Calibri" w:hAnsi="Calibri" w:cs="Calibri"/>
            <w:color w:val="3E65BE"/>
            <w:sz w:val="22"/>
            <w:szCs w:val="22"/>
            <w:u w:val="single"/>
          </w:rPr>
          <w:t>Lei Municipal nº 16.703 de 4 de outubro de 2017</w:t>
        </w:r>
      </w:hyperlink>
      <w:r w:rsidRPr="00EB12AC">
        <w:rPr>
          <w:rFonts w:ascii="Calibri" w:hAnsi="Calibri" w:cs="Calibri"/>
          <w:color w:val="333333"/>
          <w:sz w:val="22"/>
          <w:szCs w:val="22"/>
        </w:rPr>
        <w:t>.(Incluído pela </w:t>
      </w:r>
      <w:hyperlink r:id="rId56" w:history="1">
        <w:r w:rsidRPr="00EB12AC">
          <w:rPr>
            <w:rFonts w:ascii="Calibri" w:hAnsi="Calibri" w:cs="Calibri"/>
            <w:color w:val="3E65BE"/>
            <w:sz w:val="22"/>
            <w:szCs w:val="22"/>
            <w:u w:val="single"/>
          </w:rPr>
          <w:t>Portaria SF nº 268/2024</w:t>
        </w:r>
      </w:hyperlink>
      <w:r w:rsidRPr="00EB12AC">
        <w:rPr>
          <w:rFonts w:ascii="Calibri" w:hAnsi="Calibri" w:cs="Calibri"/>
          <w:color w:val="333333"/>
          <w:sz w:val="22"/>
          <w:szCs w:val="22"/>
        </w:rPr>
        <w:t>)</w:t>
      </w:r>
    </w:p>
    <w:p w14:paraId="5A390B7A" w14:textId="77777777" w:rsidR="00841076" w:rsidRDefault="00841076" w:rsidP="00841076">
      <w:pPr>
        <w:jc w:val="both"/>
        <w:rPr>
          <w:rFonts w:ascii="Calibri" w:hAnsi="Calibri" w:cs="Calibri"/>
          <w:color w:val="333333"/>
          <w:sz w:val="22"/>
          <w:szCs w:val="22"/>
        </w:rPr>
      </w:pPr>
    </w:p>
    <w:p w14:paraId="597A3DA1" w14:textId="77777777" w:rsidR="00841076" w:rsidRPr="00EB12AC" w:rsidRDefault="00841076" w:rsidP="00841076">
      <w:pPr>
        <w:jc w:val="both"/>
        <w:rPr>
          <w:rFonts w:ascii="Calibri" w:hAnsi="Calibri" w:cs="Calibri"/>
          <w:color w:val="333333"/>
          <w:sz w:val="22"/>
          <w:szCs w:val="22"/>
        </w:rPr>
      </w:pPr>
      <w:r w:rsidRPr="00EB12AC">
        <w:rPr>
          <w:rFonts w:ascii="Calibri" w:hAnsi="Calibri" w:cs="Calibri"/>
          <w:color w:val="333333"/>
          <w:sz w:val="22"/>
          <w:szCs w:val="22"/>
        </w:rPr>
        <w:t>Art. 2° A prestação de garantia de licitação deverá ser realizada pela empresa licitante na modalidade escolhida e nos termos do edital de licitação. (Redação dada pela </w:t>
      </w:r>
      <w:hyperlink r:id="rId57" w:history="1">
        <w:r w:rsidRPr="00EB12AC">
          <w:rPr>
            <w:rFonts w:ascii="Calibri" w:hAnsi="Calibri" w:cs="Calibri"/>
            <w:color w:val="3E65BE"/>
            <w:sz w:val="22"/>
            <w:szCs w:val="22"/>
            <w:u w:val="single"/>
          </w:rPr>
          <w:t>Portaria SF nº 8/2025</w:t>
        </w:r>
      </w:hyperlink>
      <w:r w:rsidRPr="00EB12AC">
        <w:rPr>
          <w:rFonts w:ascii="Calibri" w:hAnsi="Calibri" w:cs="Calibri"/>
          <w:color w:val="000000"/>
          <w:sz w:val="22"/>
          <w:szCs w:val="22"/>
        </w:rPr>
        <w:t>)</w:t>
      </w:r>
    </w:p>
    <w:p w14:paraId="419B426C" w14:textId="77777777" w:rsidR="00841076" w:rsidRPr="00EB12AC" w:rsidRDefault="00841076" w:rsidP="00841076">
      <w:pPr>
        <w:jc w:val="both"/>
        <w:rPr>
          <w:rFonts w:ascii="Calibri" w:hAnsi="Calibri" w:cs="Calibri"/>
          <w:color w:val="333333"/>
          <w:sz w:val="22"/>
          <w:szCs w:val="22"/>
        </w:rPr>
      </w:pPr>
      <w:r w:rsidRPr="00EB12AC">
        <w:rPr>
          <w:rFonts w:ascii="Calibri" w:hAnsi="Calibri" w:cs="Calibri"/>
          <w:color w:val="333333"/>
          <w:sz w:val="22"/>
          <w:szCs w:val="22"/>
        </w:rPr>
        <w:t>§ 1° Compete à unidade licitante a análise e validação dos documentos comprobatórios da garantia, observando os itens de conformidade e as orientações presentes no Anexo IX, bem como os demais critérios constantes desta portaria. (Redação dada pela </w:t>
      </w:r>
      <w:hyperlink r:id="rId58" w:history="1">
        <w:r w:rsidRPr="00EB12AC">
          <w:rPr>
            <w:rFonts w:ascii="Calibri" w:hAnsi="Calibri" w:cs="Calibri"/>
            <w:color w:val="3E65BE"/>
            <w:sz w:val="22"/>
            <w:szCs w:val="22"/>
            <w:u w:val="single"/>
          </w:rPr>
          <w:t>Portaria SF nº 8/2025</w:t>
        </w:r>
      </w:hyperlink>
      <w:r w:rsidRPr="00EB12AC">
        <w:rPr>
          <w:rFonts w:ascii="Calibri" w:hAnsi="Calibri" w:cs="Calibri"/>
          <w:color w:val="000000"/>
          <w:sz w:val="22"/>
          <w:szCs w:val="22"/>
        </w:rPr>
        <w:t>)</w:t>
      </w:r>
    </w:p>
    <w:p w14:paraId="7C500984" w14:textId="77777777" w:rsidR="00841076" w:rsidRPr="00EB12AC" w:rsidRDefault="00841076" w:rsidP="00841076">
      <w:pPr>
        <w:jc w:val="both"/>
        <w:rPr>
          <w:rFonts w:ascii="Calibri" w:hAnsi="Calibri" w:cs="Calibri"/>
          <w:color w:val="333333"/>
          <w:sz w:val="22"/>
          <w:szCs w:val="22"/>
        </w:rPr>
      </w:pPr>
      <w:r w:rsidRPr="00EB12AC">
        <w:rPr>
          <w:rFonts w:ascii="Calibri" w:hAnsi="Calibri" w:cs="Calibri"/>
          <w:color w:val="333333"/>
          <w:sz w:val="22"/>
          <w:szCs w:val="22"/>
        </w:rPr>
        <w:t>§ 2° Compete à unidade licitante a gestão e o controle das garantias recebidas em seus processos licitatórios, incluindo o aceite da garantia. (Redação dada pela </w:t>
      </w:r>
      <w:hyperlink r:id="rId59" w:history="1">
        <w:r w:rsidRPr="00EB12AC">
          <w:rPr>
            <w:rFonts w:ascii="Calibri" w:hAnsi="Calibri" w:cs="Calibri"/>
            <w:color w:val="3E65BE"/>
            <w:sz w:val="22"/>
            <w:szCs w:val="22"/>
            <w:u w:val="single"/>
          </w:rPr>
          <w:t>Portaria SF nº 8/2025</w:t>
        </w:r>
      </w:hyperlink>
      <w:r w:rsidRPr="00EB12AC">
        <w:rPr>
          <w:rFonts w:ascii="Calibri" w:hAnsi="Calibri" w:cs="Calibri"/>
          <w:color w:val="000000"/>
          <w:sz w:val="22"/>
          <w:szCs w:val="22"/>
        </w:rPr>
        <w:t>)</w:t>
      </w:r>
    </w:p>
    <w:p w14:paraId="2589F674" w14:textId="77777777" w:rsidR="00841076" w:rsidRDefault="00841076" w:rsidP="00841076">
      <w:pPr>
        <w:jc w:val="both"/>
        <w:rPr>
          <w:rFonts w:ascii="Calibri" w:hAnsi="Calibri" w:cs="Calibri"/>
          <w:color w:val="333333"/>
          <w:sz w:val="22"/>
          <w:szCs w:val="22"/>
        </w:rPr>
      </w:pPr>
    </w:p>
    <w:p w14:paraId="38C09064" w14:textId="77777777" w:rsidR="00841076" w:rsidRPr="00EB12AC" w:rsidRDefault="00841076" w:rsidP="00841076">
      <w:pPr>
        <w:jc w:val="both"/>
        <w:rPr>
          <w:rFonts w:ascii="Calibri" w:hAnsi="Calibri" w:cs="Calibri"/>
          <w:color w:val="333333"/>
          <w:sz w:val="22"/>
          <w:szCs w:val="22"/>
        </w:rPr>
      </w:pPr>
      <w:r w:rsidRPr="00EB12AC">
        <w:rPr>
          <w:rFonts w:ascii="Calibri" w:hAnsi="Calibri" w:cs="Calibri"/>
          <w:color w:val="333333"/>
          <w:sz w:val="22"/>
          <w:szCs w:val="22"/>
        </w:rPr>
        <w:t>Art. 3º. A caução em dinheiro, para assinatura de contratos, deverá ser recolhida na rede bancária, por meio do Documento de Arrecadação do Município de São Paulo – DAMSP.</w:t>
      </w:r>
    </w:p>
    <w:p w14:paraId="4E701469" w14:textId="77777777" w:rsidR="00841076" w:rsidRPr="00EB12AC" w:rsidRDefault="00841076" w:rsidP="00841076">
      <w:pPr>
        <w:jc w:val="both"/>
        <w:rPr>
          <w:rFonts w:ascii="Calibri" w:hAnsi="Calibri" w:cs="Calibri"/>
          <w:color w:val="333333"/>
          <w:sz w:val="22"/>
          <w:szCs w:val="22"/>
        </w:rPr>
      </w:pPr>
      <w:r w:rsidRPr="00EB12AC">
        <w:rPr>
          <w:rFonts w:ascii="Calibri" w:hAnsi="Calibri" w:cs="Calibri"/>
          <w:color w:val="333333"/>
          <w:sz w:val="22"/>
          <w:szCs w:val="22"/>
        </w:rPr>
        <w:t>§ 1º. A unidade contratante deverá emitir o DAMSP.</w:t>
      </w:r>
    </w:p>
    <w:p w14:paraId="3CCBCFF2" w14:textId="77777777" w:rsidR="00841076" w:rsidRPr="00EB12AC" w:rsidRDefault="00841076" w:rsidP="00841076">
      <w:pPr>
        <w:jc w:val="both"/>
        <w:rPr>
          <w:rFonts w:ascii="Calibri" w:hAnsi="Calibri" w:cs="Calibri"/>
          <w:color w:val="333333"/>
          <w:sz w:val="22"/>
          <w:szCs w:val="22"/>
        </w:rPr>
      </w:pPr>
      <w:r w:rsidRPr="00EB12AC">
        <w:rPr>
          <w:rFonts w:ascii="Calibri" w:hAnsi="Calibri" w:cs="Calibri"/>
          <w:color w:val="333333"/>
          <w:sz w:val="22"/>
          <w:szCs w:val="22"/>
        </w:rPr>
        <w:t>§ 2º. Recolhida a caução, o caucionante ficará com a via Contribuinte e entregará a via PMSP à unidade contratante.</w:t>
      </w:r>
    </w:p>
    <w:p w14:paraId="71F53B8C" w14:textId="77777777" w:rsidR="00841076" w:rsidRDefault="00841076" w:rsidP="00841076">
      <w:pPr>
        <w:jc w:val="both"/>
        <w:rPr>
          <w:rFonts w:ascii="Calibri" w:hAnsi="Calibri" w:cs="Calibri"/>
          <w:color w:val="333333"/>
          <w:sz w:val="22"/>
          <w:szCs w:val="22"/>
        </w:rPr>
      </w:pPr>
    </w:p>
    <w:p w14:paraId="67FA5262" w14:textId="77777777" w:rsidR="00841076" w:rsidRPr="00EB12AC" w:rsidRDefault="00841076" w:rsidP="00841076">
      <w:pPr>
        <w:jc w:val="both"/>
        <w:rPr>
          <w:rFonts w:ascii="Calibri" w:hAnsi="Calibri" w:cs="Calibri"/>
          <w:color w:val="333333"/>
          <w:sz w:val="22"/>
          <w:szCs w:val="22"/>
        </w:rPr>
      </w:pPr>
      <w:r w:rsidRPr="00EB12AC">
        <w:rPr>
          <w:rFonts w:ascii="Calibri" w:hAnsi="Calibri" w:cs="Calibri"/>
          <w:color w:val="333333"/>
          <w:sz w:val="22"/>
          <w:szCs w:val="22"/>
        </w:rPr>
        <w:t>Art. 4º A garantia em fiança bancária, seguro garantia ou título de capitalização deverá ser apresentada exclusivamente por meio digital, desde que devidamente certificado, nos temos deste dispositivo.(Redação dada pela </w:t>
      </w:r>
      <w:hyperlink r:id="rId60" w:history="1">
        <w:r w:rsidRPr="00EB12AC">
          <w:rPr>
            <w:rFonts w:ascii="Calibri" w:hAnsi="Calibri" w:cs="Calibri"/>
            <w:color w:val="3E65BE"/>
            <w:sz w:val="22"/>
            <w:szCs w:val="22"/>
            <w:u w:val="single"/>
          </w:rPr>
          <w:t>Portaria SF nº 268/2024</w:t>
        </w:r>
      </w:hyperlink>
      <w:r w:rsidRPr="00EB12AC">
        <w:rPr>
          <w:rFonts w:ascii="Calibri" w:hAnsi="Calibri" w:cs="Calibri"/>
          <w:color w:val="333333"/>
          <w:sz w:val="22"/>
          <w:szCs w:val="22"/>
        </w:rPr>
        <w:t>)</w:t>
      </w:r>
    </w:p>
    <w:p w14:paraId="0937626E" w14:textId="77777777" w:rsidR="00841076" w:rsidRPr="00EB12AC" w:rsidRDefault="00841076" w:rsidP="00841076">
      <w:pPr>
        <w:jc w:val="both"/>
        <w:rPr>
          <w:rFonts w:ascii="Calibri" w:hAnsi="Calibri" w:cs="Calibri"/>
          <w:color w:val="333333"/>
          <w:sz w:val="22"/>
          <w:szCs w:val="22"/>
        </w:rPr>
      </w:pPr>
      <w:r w:rsidRPr="00EB12AC">
        <w:rPr>
          <w:rFonts w:ascii="Calibri" w:hAnsi="Calibri" w:cs="Calibri"/>
          <w:color w:val="333333"/>
          <w:sz w:val="22"/>
          <w:szCs w:val="22"/>
        </w:rPr>
        <w:t xml:space="preserve">§ 1º A garantia por meio digital deverá ser apresentada na unidade contratante em arquivo eletrônico (PDF), identificado com a data e hora de sua publicação e o número da chave de consulta do controle </w:t>
      </w:r>
      <w:r w:rsidRPr="00EB12AC">
        <w:rPr>
          <w:rFonts w:ascii="Calibri" w:hAnsi="Calibri" w:cs="Calibri"/>
          <w:color w:val="333333"/>
          <w:sz w:val="22"/>
          <w:szCs w:val="22"/>
        </w:rPr>
        <w:lastRenderedPageBreak/>
        <w:t>interno, juntamente com certidão de licenciamento obtida em consulta no site da Superintendência de Seguros Privados (SUSEP) ou no site do Banco Central do Brasil, para comprovação de sua veracidade.(Redação dada pela </w:t>
      </w:r>
      <w:hyperlink r:id="rId61" w:history="1">
        <w:r w:rsidRPr="00EB12AC">
          <w:rPr>
            <w:rFonts w:ascii="Calibri" w:hAnsi="Calibri" w:cs="Calibri"/>
            <w:color w:val="3E65BE"/>
            <w:sz w:val="22"/>
            <w:szCs w:val="22"/>
            <w:u w:val="single"/>
          </w:rPr>
          <w:t>Portaria SF nº 268/2024</w:t>
        </w:r>
      </w:hyperlink>
      <w:r w:rsidRPr="00EB12AC">
        <w:rPr>
          <w:rFonts w:ascii="Calibri" w:hAnsi="Calibri" w:cs="Calibri"/>
          <w:color w:val="333333"/>
          <w:sz w:val="22"/>
          <w:szCs w:val="22"/>
        </w:rPr>
        <w:t>)</w:t>
      </w:r>
    </w:p>
    <w:p w14:paraId="2CC7CDDC" w14:textId="77777777" w:rsidR="00841076" w:rsidRPr="00EB12AC" w:rsidRDefault="00841076" w:rsidP="00841076">
      <w:pPr>
        <w:jc w:val="both"/>
        <w:rPr>
          <w:rFonts w:ascii="Calibri" w:hAnsi="Calibri" w:cs="Calibri"/>
          <w:color w:val="333333"/>
          <w:sz w:val="22"/>
          <w:szCs w:val="22"/>
        </w:rPr>
      </w:pPr>
      <w:r w:rsidRPr="00EB12AC">
        <w:rPr>
          <w:rFonts w:ascii="Calibri" w:hAnsi="Calibri" w:cs="Calibri"/>
          <w:color w:val="333333"/>
          <w:sz w:val="22"/>
          <w:szCs w:val="22"/>
        </w:rPr>
        <w:t>§ 2º A garantia digital deverá ter certificação digital, obedecendo ao padrão da Infraestrutura de Chaves Públicas Brasileira (ICP-Brasil), nos termos da legislação.(Redação dada pela </w:t>
      </w:r>
      <w:hyperlink r:id="rId62" w:history="1">
        <w:r w:rsidRPr="00EB12AC">
          <w:rPr>
            <w:rFonts w:ascii="Calibri" w:hAnsi="Calibri" w:cs="Calibri"/>
            <w:color w:val="3E65BE"/>
            <w:sz w:val="22"/>
            <w:szCs w:val="22"/>
            <w:u w:val="single"/>
          </w:rPr>
          <w:t>Portaria SF nº 268/2024</w:t>
        </w:r>
      </w:hyperlink>
      <w:r w:rsidRPr="00EB12AC">
        <w:rPr>
          <w:rFonts w:ascii="Calibri" w:hAnsi="Calibri" w:cs="Calibri"/>
          <w:color w:val="333333"/>
          <w:sz w:val="22"/>
          <w:szCs w:val="22"/>
        </w:rPr>
        <w:t>)</w:t>
      </w:r>
    </w:p>
    <w:p w14:paraId="083137BC" w14:textId="77777777" w:rsidR="00841076" w:rsidRPr="00EB12AC" w:rsidRDefault="00841076" w:rsidP="00841076">
      <w:pPr>
        <w:jc w:val="both"/>
        <w:rPr>
          <w:rFonts w:ascii="Calibri" w:hAnsi="Calibri" w:cs="Calibri"/>
          <w:color w:val="333333"/>
          <w:sz w:val="22"/>
          <w:szCs w:val="22"/>
        </w:rPr>
      </w:pPr>
      <w:r w:rsidRPr="00EB12AC">
        <w:rPr>
          <w:rFonts w:ascii="Calibri" w:hAnsi="Calibri" w:cs="Calibri"/>
          <w:color w:val="333333"/>
          <w:sz w:val="22"/>
          <w:szCs w:val="22"/>
        </w:rPr>
        <w:t>§ 3º No sistema de certificação digital por intermédio de assinatura digital, será aceito, preferencialmente, o Tipo de Certificação Digital A3 da ICP-Brasil, como forma de garantir a segurança de informação.(Redação dada pela </w:t>
      </w:r>
      <w:hyperlink r:id="rId63" w:history="1">
        <w:r w:rsidRPr="00EB12AC">
          <w:rPr>
            <w:rFonts w:ascii="Calibri" w:hAnsi="Calibri" w:cs="Calibri"/>
            <w:color w:val="3E65BE"/>
            <w:sz w:val="22"/>
            <w:szCs w:val="22"/>
            <w:u w:val="single"/>
          </w:rPr>
          <w:t>Portaria SF nº 268/2024</w:t>
        </w:r>
      </w:hyperlink>
      <w:r w:rsidRPr="00EB12AC">
        <w:rPr>
          <w:rFonts w:ascii="Calibri" w:hAnsi="Calibri" w:cs="Calibri"/>
          <w:color w:val="333333"/>
          <w:sz w:val="22"/>
          <w:szCs w:val="22"/>
        </w:rPr>
        <w:t>)</w:t>
      </w:r>
    </w:p>
    <w:p w14:paraId="6333CD5C" w14:textId="77777777" w:rsidR="00841076" w:rsidRPr="00EB12AC" w:rsidRDefault="00841076" w:rsidP="00841076">
      <w:pPr>
        <w:jc w:val="both"/>
        <w:rPr>
          <w:rFonts w:ascii="Calibri" w:hAnsi="Calibri" w:cs="Calibri"/>
          <w:color w:val="333333"/>
          <w:sz w:val="22"/>
          <w:szCs w:val="22"/>
        </w:rPr>
      </w:pPr>
      <w:r w:rsidRPr="00EB12AC">
        <w:rPr>
          <w:rFonts w:ascii="Calibri" w:hAnsi="Calibri" w:cs="Calibri"/>
          <w:color w:val="333333"/>
          <w:sz w:val="22"/>
          <w:szCs w:val="22"/>
        </w:rPr>
        <w:t>§ 4º O título de capitalização deverá ser custeado por pagamento único, com resgate pelo valor total, sem carência.(Incluído pela </w:t>
      </w:r>
      <w:hyperlink r:id="rId64" w:history="1">
        <w:r w:rsidRPr="00EB12AC">
          <w:rPr>
            <w:rFonts w:ascii="Calibri" w:hAnsi="Calibri" w:cs="Calibri"/>
            <w:color w:val="3E65BE"/>
            <w:sz w:val="22"/>
            <w:szCs w:val="22"/>
            <w:u w:val="single"/>
          </w:rPr>
          <w:t>Portaria SF nº 268/2024</w:t>
        </w:r>
      </w:hyperlink>
      <w:r w:rsidRPr="00EB12AC">
        <w:rPr>
          <w:rFonts w:ascii="Calibri" w:hAnsi="Calibri" w:cs="Calibri"/>
          <w:color w:val="333333"/>
          <w:sz w:val="22"/>
          <w:szCs w:val="22"/>
        </w:rPr>
        <w:t>)</w:t>
      </w:r>
    </w:p>
    <w:p w14:paraId="555A26C0" w14:textId="77777777" w:rsidR="00841076" w:rsidRPr="00EB12AC" w:rsidRDefault="00841076" w:rsidP="00841076">
      <w:pPr>
        <w:jc w:val="both"/>
        <w:rPr>
          <w:rFonts w:ascii="Calibri" w:hAnsi="Calibri" w:cs="Calibri"/>
          <w:color w:val="333333"/>
          <w:sz w:val="22"/>
          <w:szCs w:val="22"/>
        </w:rPr>
      </w:pPr>
      <w:r w:rsidRPr="00EB12AC">
        <w:rPr>
          <w:rFonts w:ascii="Calibri" w:hAnsi="Calibri" w:cs="Calibri"/>
          <w:color w:val="333333"/>
          <w:sz w:val="22"/>
          <w:szCs w:val="22"/>
        </w:rPr>
        <w:t>§ 5º A garantia por título de capitalização somente será válida para contratações efetuadas sob a égide da </w:t>
      </w:r>
      <w:hyperlink r:id="rId65" w:history="1">
        <w:r w:rsidRPr="00EB12AC">
          <w:rPr>
            <w:rFonts w:ascii="Calibri" w:hAnsi="Calibri" w:cs="Calibri"/>
            <w:color w:val="3E65BE"/>
            <w:sz w:val="22"/>
            <w:szCs w:val="22"/>
            <w:u w:val="single"/>
          </w:rPr>
          <w:t>Lei nº 14.133/2021</w:t>
        </w:r>
      </w:hyperlink>
      <w:r w:rsidRPr="00EB12AC">
        <w:rPr>
          <w:rFonts w:ascii="Calibri" w:hAnsi="Calibri" w:cs="Calibri"/>
          <w:color w:val="333333"/>
          <w:sz w:val="22"/>
          <w:szCs w:val="22"/>
        </w:rPr>
        <w:t>.(Incluído pela </w:t>
      </w:r>
      <w:hyperlink r:id="rId66" w:history="1">
        <w:r w:rsidRPr="00EB12AC">
          <w:rPr>
            <w:rFonts w:ascii="Calibri" w:hAnsi="Calibri" w:cs="Calibri"/>
            <w:color w:val="3E65BE"/>
            <w:sz w:val="22"/>
            <w:szCs w:val="22"/>
            <w:u w:val="single"/>
          </w:rPr>
          <w:t>Portaria SF nº 268/2024</w:t>
        </w:r>
      </w:hyperlink>
      <w:r w:rsidRPr="00EB12AC">
        <w:rPr>
          <w:rFonts w:ascii="Calibri" w:hAnsi="Calibri" w:cs="Calibri"/>
          <w:color w:val="333333"/>
          <w:sz w:val="22"/>
          <w:szCs w:val="22"/>
        </w:rPr>
        <w:t>)</w:t>
      </w:r>
    </w:p>
    <w:p w14:paraId="7E8D75E7" w14:textId="77777777" w:rsidR="00841076" w:rsidRPr="00EB12AC" w:rsidRDefault="00841076" w:rsidP="00841076">
      <w:pPr>
        <w:jc w:val="both"/>
        <w:rPr>
          <w:rFonts w:ascii="Calibri" w:hAnsi="Calibri" w:cs="Calibri"/>
          <w:color w:val="333333"/>
          <w:sz w:val="22"/>
          <w:szCs w:val="22"/>
        </w:rPr>
      </w:pPr>
      <w:r w:rsidRPr="00EB12AC">
        <w:rPr>
          <w:rFonts w:ascii="Calibri" w:hAnsi="Calibri" w:cs="Calibri"/>
          <w:color w:val="333333"/>
          <w:sz w:val="22"/>
          <w:szCs w:val="22"/>
        </w:rPr>
        <w:t>§ 6º O valor do título de capitalização será avaliado sob seu aspecto econômico, isto é, valor presente considerando as taxas de juros praticadas, descontado de eventual penalidade em caso de resgate antecipado.(Incluído pela </w:t>
      </w:r>
      <w:hyperlink r:id="rId67" w:history="1">
        <w:r w:rsidRPr="00EB12AC">
          <w:rPr>
            <w:rFonts w:ascii="Calibri" w:hAnsi="Calibri" w:cs="Calibri"/>
            <w:color w:val="3E65BE"/>
            <w:sz w:val="22"/>
            <w:szCs w:val="22"/>
            <w:u w:val="single"/>
          </w:rPr>
          <w:t>Portaria SF nº 268/2024</w:t>
        </w:r>
      </w:hyperlink>
      <w:r w:rsidRPr="00EB12AC">
        <w:rPr>
          <w:rFonts w:ascii="Calibri" w:hAnsi="Calibri" w:cs="Calibri"/>
          <w:color w:val="333333"/>
          <w:sz w:val="22"/>
          <w:szCs w:val="22"/>
        </w:rPr>
        <w:t>)</w:t>
      </w:r>
    </w:p>
    <w:p w14:paraId="13F11D2D" w14:textId="77777777" w:rsidR="00841076" w:rsidRPr="00EB12AC" w:rsidRDefault="00841076" w:rsidP="00841076">
      <w:pPr>
        <w:jc w:val="both"/>
        <w:rPr>
          <w:rFonts w:ascii="Calibri" w:hAnsi="Calibri" w:cs="Calibri"/>
          <w:color w:val="333333"/>
          <w:sz w:val="22"/>
          <w:szCs w:val="22"/>
        </w:rPr>
      </w:pPr>
      <w:r w:rsidRPr="00EB12AC">
        <w:rPr>
          <w:rFonts w:ascii="Calibri" w:hAnsi="Calibri" w:cs="Calibri"/>
          <w:color w:val="333333"/>
          <w:sz w:val="22"/>
          <w:szCs w:val="22"/>
        </w:rPr>
        <w:t>§ 7º O vencimento do título de capitalização deve ser superior ao vencimento do contrato e inferior ao vencimento do contrato somado de 6 (seis) meses.(Incluído pela </w:t>
      </w:r>
      <w:hyperlink r:id="rId68" w:history="1">
        <w:r w:rsidRPr="00EB12AC">
          <w:rPr>
            <w:rFonts w:ascii="Calibri" w:hAnsi="Calibri" w:cs="Calibri"/>
            <w:color w:val="3E65BE"/>
            <w:sz w:val="22"/>
            <w:szCs w:val="22"/>
            <w:u w:val="single"/>
          </w:rPr>
          <w:t>Portaria SF nº 268/2024</w:t>
        </w:r>
      </w:hyperlink>
      <w:r w:rsidRPr="00EB12AC">
        <w:rPr>
          <w:rFonts w:ascii="Calibri" w:hAnsi="Calibri" w:cs="Calibri"/>
          <w:color w:val="333333"/>
          <w:sz w:val="22"/>
          <w:szCs w:val="22"/>
        </w:rPr>
        <w:t>)</w:t>
      </w:r>
    </w:p>
    <w:p w14:paraId="23F8FD5F" w14:textId="77777777" w:rsidR="00841076" w:rsidRPr="00EB12AC" w:rsidRDefault="00841076" w:rsidP="00841076">
      <w:pPr>
        <w:jc w:val="both"/>
        <w:rPr>
          <w:rFonts w:ascii="Calibri" w:hAnsi="Calibri" w:cs="Calibri"/>
          <w:color w:val="333333"/>
          <w:sz w:val="22"/>
          <w:szCs w:val="22"/>
        </w:rPr>
      </w:pPr>
      <w:r w:rsidRPr="00EB12AC">
        <w:rPr>
          <w:rFonts w:ascii="Calibri" w:hAnsi="Calibri" w:cs="Calibri"/>
          <w:color w:val="333333"/>
          <w:sz w:val="22"/>
          <w:szCs w:val="22"/>
        </w:rPr>
        <w:t>§ 8º A modalidade do título de capitalização deverá ser de instrumento de garantia.(Incluído pela </w:t>
      </w:r>
      <w:hyperlink r:id="rId69" w:history="1">
        <w:r w:rsidRPr="00EB12AC">
          <w:rPr>
            <w:rFonts w:ascii="Calibri" w:hAnsi="Calibri" w:cs="Calibri"/>
            <w:color w:val="3E65BE"/>
            <w:sz w:val="22"/>
            <w:szCs w:val="22"/>
            <w:u w:val="single"/>
          </w:rPr>
          <w:t>Portaria SF nº 268/2024</w:t>
        </w:r>
      </w:hyperlink>
      <w:r w:rsidRPr="00EB12AC">
        <w:rPr>
          <w:rFonts w:ascii="Calibri" w:hAnsi="Calibri" w:cs="Calibri"/>
          <w:color w:val="333333"/>
          <w:sz w:val="22"/>
          <w:szCs w:val="22"/>
        </w:rPr>
        <w:t>)</w:t>
      </w:r>
    </w:p>
    <w:p w14:paraId="221CFDEE" w14:textId="77777777" w:rsidR="00841076" w:rsidRDefault="00841076" w:rsidP="00841076">
      <w:pPr>
        <w:jc w:val="both"/>
        <w:rPr>
          <w:rFonts w:ascii="Calibri" w:hAnsi="Calibri" w:cs="Calibri"/>
          <w:color w:val="333333"/>
          <w:sz w:val="22"/>
          <w:szCs w:val="22"/>
        </w:rPr>
      </w:pPr>
    </w:p>
    <w:p w14:paraId="4D4653D3" w14:textId="77777777" w:rsidR="00841076" w:rsidRPr="00EB12AC" w:rsidRDefault="00841076" w:rsidP="00841076">
      <w:pPr>
        <w:jc w:val="both"/>
        <w:rPr>
          <w:rFonts w:ascii="Calibri" w:hAnsi="Calibri" w:cs="Calibri"/>
          <w:color w:val="333333"/>
          <w:sz w:val="22"/>
          <w:szCs w:val="22"/>
        </w:rPr>
      </w:pPr>
      <w:r w:rsidRPr="00EB12AC">
        <w:rPr>
          <w:rFonts w:ascii="Calibri" w:hAnsi="Calibri" w:cs="Calibri"/>
          <w:color w:val="333333"/>
          <w:sz w:val="22"/>
          <w:szCs w:val="22"/>
        </w:rPr>
        <w:t>Art. 5º. A garantia em fiança bancária deverá ser prestada, preferencialmente, por estabelecimento bancário domiciliado no Município de São Paulo.</w:t>
      </w:r>
    </w:p>
    <w:p w14:paraId="1E0AA09E" w14:textId="77777777" w:rsidR="00841076" w:rsidRPr="00EB12AC" w:rsidRDefault="00841076" w:rsidP="00841076">
      <w:pPr>
        <w:jc w:val="both"/>
        <w:rPr>
          <w:rFonts w:ascii="Calibri" w:hAnsi="Calibri" w:cs="Calibri"/>
          <w:color w:val="333333"/>
          <w:sz w:val="22"/>
          <w:szCs w:val="22"/>
        </w:rPr>
      </w:pPr>
      <w:r w:rsidRPr="00EB12AC">
        <w:rPr>
          <w:rFonts w:ascii="Calibri" w:hAnsi="Calibri" w:cs="Calibri"/>
          <w:color w:val="333333"/>
          <w:sz w:val="22"/>
          <w:szCs w:val="22"/>
        </w:rPr>
        <w:t>Parágrafo único. Caso a fiança bancária não seja prestada por estabelecimento domiciliado no Município de São Paulo, deverá constar para a garantia apresentada o endosso que atribua a um estabelecimento bancário domiciliado na Cidade de São Paulo total comprometimento, inclusive com responsabilidade solidária, com todos os termos constantes da garantia.</w:t>
      </w:r>
    </w:p>
    <w:p w14:paraId="18C09482" w14:textId="77777777" w:rsidR="00841076" w:rsidRDefault="00841076" w:rsidP="00841076">
      <w:pPr>
        <w:jc w:val="both"/>
        <w:rPr>
          <w:rFonts w:ascii="Calibri" w:hAnsi="Calibri" w:cs="Calibri"/>
          <w:color w:val="333333"/>
          <w:sz w:val="22"/>
          <w:szCs w:val="22"/>
        </w:rPr>
      </w:pPr>
    </w:p>
    <w:p w14:paraId="2F0E012A" w14:textId="77777777" w:rsidR="00841076" w:rsidRPr="00EB12AC" w:rsidRDefault="00841076" w:rsidP="00841076">
      <w:pPr>
        <w:jc w:val="both"/>
        <w:rPr>
          <w:rFonts w:ascii="Calibri" w:hAnsi="Calibri" w:cs="Calibri"/>
          <w:color w:val="333333"/>
          <w:sz w:val="22"/>
          <w:szCs w:val="22"/>
        </w:rPr>
      </w:pPr>
      <w:r w:rsidRPr="00EB12AC">
        <w:rPr>
          <w:rFonts w:ascii="Calibri" w:hAnsi="Calibri" w:cs="Calibri"/>
          <w:color w:val="333333"/>
          <w:sz w:val="22"/>
          <w:szCs w:val="22"/>
        </w:rPr>
        <w:t>Art. 6°. A caução em títulos da dívida pública será apresentada na unidade contratante tendo sido emitido sob a forma escritural, mediante registro em sistema centralizado de liquidação e de custódia autorizado pelo Banco Central do Brasil e avaliado pelo seu valor econômico.</w:t>
      </w:r>
    </w:p>
    <w:p w14:paraId="474F7C1A" w14:textId="77777777" w:rsidR="00841076" w:rsidRPr="00EB12AC" w:rsidRDefault="00841076" w:rsidP="00841076">
      <w:pPr>
        <w:jc w:val="both"/>
        <w:rPr>
          <w:rFonts w:ascii="Calibri" w:hAnsi="Calibri" w:cs="Calibri"/>
          <w:color w:val="333333"/>
          <w:sz w:val="22"/>
          <w:szCs w:val="22"/>
        </w:rPr>
      </w:pPr>
      <w:r w:rsidRPr="00EB12AC">
        <w:rPr>
          <w:rFonts w:ascii="Calibri" w:hAnsi="Calibri" w:cs="Calibri"/>
          <w:color w:val="333333"/>
          <w:sz w:val="22"/>
          <w:szCs w:val="22"/>
        </w:rPr>
        <w:t>§ 1º. A caução em títulos da dívida pública deverá ser efetuada em Banco Público, controlado pela União e que tenha estabelecimento físico no Município de São Paulo, aberto ao público.</w:t>
      </w:r>
    </w:p>
    <w:p w14:paraId="4F58D519" w14:textId="77777777" w:rsidR="00841076" w:rsidRPr="00EB12AC" w:rsidRDefault="00841076" w:rsidP="00841076">
      <w:pPr>
        <w:jc w:val="both"/>
        <w:rPr>
          <w:rFonts w:ascii="Calibri" w:hAnsi="Calibri" w:cs="Calibri"/>
          <w:color w:val="333333"/>
          <w:sz w:val="22"/>
          <w:szCs w:val="22"/>
        </w:rPr>
      </w:pPr>
      <w:r w:rsidRPr="00EB12AC">
        <w:rPr>
          <w:rFonts w:ascii="Calibri" w:hAnsi="Calibri" w:cs="Calibri"/>
          <w:color w:val="333333"/>
          <w:sz w:val="22"/>
          <w:szCs w:val="22"/>
        </w:rPr>
        <w:t>§ 2º. A fim de embasar o valor econômico do título, o caucionante deverá comprovar a metodologia de cálculo por meio de apresentação da memória de cálculo, bem como da previsão legal vigente da Secretaria do Tesouro Nacional ou equivalente.</w:t>
      </w:r>
    </w:p>
    <w:p w14:paraId="1DF41041" w14:textId="77777777" w:rsidR="00841076" w:rsidRDefault="00841076" w:rsidP="00841076">
      <w:pPr>
        <w:jc w:val="both"/>
        <w:rPr>
          <w:rFonts w:ascii="Calibri" w:hAnsi="Calibri" w:cs="Calibri"/>
          <w:color w:val="333333"/>
          <w:sz w:val="22"/>
          <w:szCs w:val="22"/>
        </w:rPr>
      </w:pPr>
    </w:p>
    <w:p w14:paraId="37203DDE" w14:textId="77777777" w:rsidR="00841076" w:rsidRPr="00EB12AC" w:rsidRDefault="00841076" w:rsidP="00841076">
      <w:pPr>
        <w:jc w:val="both"/>
        <w:rPr>
          <w:rFonts w:ascii="Calibri" w:hAnsi="Calibri" w:cs="Calibri"/>
          <w:color w:val="333333"/>
          <w:sz w:val="22"/>
          <w:szCs w:val="22"/>
        </w:rPr>
      </w:pPr>
      <w:r w:rsidRPr="00EB12AC">
        <w:rPr>
          <w:rFonts w:ascii="Calibri" w:hAnsi="Calibri" w:cs="Calibri"/>
          <w:color w:val="333333"/>
          <w:sz w:val="22"/>
          <w:szCs w:val="22"/>
        </w:rPr>
        <w:t>Art. 7º A licitante contratada entregará à unidade contratante o documento que comprova o recolhimento da garantia juntamente com o ofício do Anexo II desta Portaria.(Redação dada pela </w:t>
      </w:r>
      <w:hyperlink r:id="rId70" w:history="1">
        <w:r w:rsidRPr="00EB12AC">
          <w:rPr>
            <w:rFonts w:ascii="Calibri" w:hAnsi="Calibri" w:cs="Calibri"/>
            <w:color w:val="3E65BE"/>
            <w:sz w:val="22"/>
            <w:szCs w:val="22"/>
            <w:u w:val="single"/>
          </w:rPr>
          <w:t>Portaria SF nº 268/2024</w:t>
        </w:r>
      </w:hyperlink>
      <w:r w:rsidRPr="00EB12AC">
        <w:rPr>
          <w:rFonts w:ascii="Calibri" w:hAnsi="Calibri" w:cs="Calibri"/>
          <w:color w:val="333333"/>
          <w:sz w:val="22"/>
          <w:szCs w:val="22"/>
        </w:rPr>
        <w:t>)</w:t>
      </w:r>
    </w:p>
    <w:p w14:paraId="6AF24696" w14:textId="77777777" w:rsidR="00841076" w:rsidRDefault="00841076" w:rsidP="00841076">
      <w:pPr>
        <w:jc w:val="both"/>
        <w:rPr>
          <w:rFonts w:ascii="Calibri" w:hAnsi="Calibri" w:cs="Calibri"/>
          <w:color w:val="333333"/>
          <w:sz w:val="22"/>
          <w:szCs w:val="22"/>
        </w:rPr>
      </w:pPr>
    </w:p>
    <w:p w14:paraId="6B8AD9A2" w14:textId="77777777" w:rsidR="00841076" w:rsidRPr="00EB12AC" w:rsidRDefault="00841076" w:rsidP="00841076">
      <w:pPr>
        <w:jc w:val="both"/>
        <w:rPr>
          <w:rFonts w:ascii="Calibri" w:hAnsi="Calibri" w:cs="Calibri"/>
          <w:color w:val="333333"/>
          <w:sz w:val="22"/>
          <w:szCs w:val="22"/>
        </w:rPr>
      </w:pPr>
      <w:r w:rsidRPr="00EB12AC">
        <w:rPr>
          <w:rFonts w:ascii="Calibri" w:hAnsi="Calibri" w:cs="Calibri"/>
          <w:color w:val="333333"/>
          <w:sz w:val="22"/>
          <w:szCs w:val="22"/>
        </w:rPr>
        <w:t>Art. 8º. A unidade contratante encaminhará os documentos a que se refere o art. 7º desta Portaria, por meio de processo no Sistema Eletrônico de Informação – SEI, à Divisão de Pagamentos Especiais, Devoluções e Custódia de Cauções - DIPED, para conclusão da efetivação do depósito da garantia no Sistema de Caução.</w:t>
      </w:r>
    </w:p>
    <w:p w14:paraId="48CC007B" w14:textId="77777777" w:rsidR="00841076" w:rsidRPr="00EB12AC" w:rsidRDefault="00841076" w:rsidP="00841076">
      <w:pPr>
        <w:jc w:val="both"/>
        <w:rPr>
          <w:rFonts w:ascii="Calibri" w:hAnsi="Calibri" w:cs="Calibri"/>
          <w:color w:val="333333"/>
          <w:sz w:val="22"/>
          <w:szCs w:val="22"/>
        </w:rPr>
      </w:pPr>
      <w:r w:rsidRPr="00EB12AC">
        <w:rPr>
          <w:rFonts w:ascii="Calibri" w:hAnsi="Calibri" w:cs="Calibri"/>
          <w:color w:val="333333"/>
          <w:sz w:val="22"/>
          <w:szCs w:val="22"/>
        </w:rPr>
        <w:t xml:space="preserve">Parágrafo único. Efetivado o registro da garantia em DIPED, o processo retornará à unidade contratante com os devidos comprovantes de custódia, que deverão ser disponibilizados ao caucionante, conforme </w:t>
      </w:r>
      <w:r w:rsidRPr="00EB12AC">
        <w:rPr>
          <w:rFonts w:ascii="Calibri" w:hAnsi="Calibri" w:cs="Calibri"/>
          <w:color w:val="333333"/>
          <w:sz w:val="22"/>
          <w:szCs w:val="22"/>
        </w:rPr>
        <w:lastRenderedPageBreak/>
        <w:t>modelos constantes dos Anexos IV, V, VI, VII ou VIII, desta Portaria.(Redação dada pela </w:t>
      </w:r>
      <w:hyperlink r:id="rId71" w:history="1">
        <w:r w:rsidRPr="00EB12AC">
          <w:rPr>
            <w:rFonts w:ascii="Calibri" w:hAnsi="Calibri" w:cs="Calibri"/>
            <w:color w:val="3E65BE"/>
            <w:sz w:val="22"/>
            <w:szCs w:val="22"/>
            <w:u w:val="single"/>
          </w:rPr>
          <w:t>Portaria SF nº 268/2024</w:t>
        </w:r>
      </w:hyperlink>
      <w:r w:rsidRPr="00EB12AC">
        <w:rPr>
          <w:rFonts w:ascii="Calibri" w:hAnsi="Calibri" w:cs="Calibri"/>
          <w:color w:val="333333"/>
          <w:sz w:val="22"/>
          <w:szCs w:val="22"/>
        </w:rPr>
        <w:t>)</w:t>
      </w:r>
    </w:p>
    <w:p w14:paraId="2D585C9C" w14:textId="77777777" w:rsidR="00A0425C" w:rsidRDefault="00A0425C" w:rsidP="00841076">
      <w:pPr>
        <w:jc w:val="both"/>
        <w:rPr>
          <w:rFonts w:ascii="Calibri" w:hAnsi="Calibri" w:cs="Calibri"/>
          <w:color w:val="333333"/>
          <w:sz w:val="22"/>
          <w:szCs w:val="22"/>
        </w:rPr>
      </w:pPr>
    </w:p>
    <w:p w14:paraId="553B466C" w14:textId="12ED1C03" w:rsidR="00841076" w:rsidRPr="00EB12AC" w:rsidRDefault="00841076" w:rsidP="00841076">
      <w:pPr>
        <w:jc w:val="both"/>
        <w:rPr>
          <w:rFonts w:ascii="Calibri" w:hAnsi="Calibri" w:cs="Calibri"/>
          <w:color w:val="333333"/>
          <w:sz w:val="22"/>
          <w:szCs w:val="22"/>
        </w:rPr>
      </w:pPr>
      <w:r w:rsidRPr="00EB12AC">
        <w:rPr>
          <w:rFonts w:ascii="Calibri" w:hAnsi="Calibri" w:cs="Calibri"/>
          <w:color w:val="333333"/>
          <w:sz w:val="22"/>
          <w:szCs w:val="22"/>
        </w:rPr>
        <w:t>Art. 9º. Nos casos de aditamento de caução com complemento de valor e prorrogação de vigência, a unidade contratante emitirá um Ofício, conforme Anexo III desta Portaria.</w:t>
      </w:r>
    </w:p>
    <w:p w14:paraId="5E0991F9" w14:textId="77777777" w:rsidR="00841076" w:rsidRPr="00EB12AC" w:rsidRDefault="00841076" w:rsidP="00841076">
      <w:pPr>
        <w:jc w:val="both"/>
        <w:rPr>
          <w:rFonts w:ascii="Calibri" w:hAnsi="Calibri" w:cs="Calibri"/>
          <w:color w:val="333333"/>
          <w:sz w:val="22"/>
          <w:szCs w:val="22"/>
        </w:rPr>
      </w:pPr>
      <w:r w:rsidRPr="00EB12AC">
        <w:rPr>
          <w:rFonts w:ascii="Calibri" w:hAnsi="Calibri" w:cs="Calibri"/>
          <w:color w:val="333333"/>
          <w:sz w:val="22"/>
          <w:szCs w:val="22"/>
        </w:rPr>
        <w:t>§ 1°. No aditamento de valor contratual, a garantia apresentada pelo caucionante poderá discriminar o valor de acréscimo ou contemplar o valor total que consta caucionado.</w:t>
      </w:r>
    </w:p>
    <w:p w14:paraId="3031D726" w14:textId="77777777" w:rsidR="00841076" w:rsidRPr="00EB12AC" w:rsidRDefault="00841076" w:rsidP="00841076">
      <w:pPr>
        <w:jc w:val="both"/>
        <w:rPr>
          <w:rFonts w:ascii="Calibri" w:hAnsi="Calibri" w:cs="Calibri"/>
          <w:color w:val="333333"/>
          <w:sz w:val="22"/>
          <w:szCs w:val="22"/>
        </w:rPr>
      </w:pPr>
      <w:r w:rsidRPr="00EB12AC">
        <w:rPr>
          <w:rFonts w:ascii="Calibri" w:hAnsi="Calibri" w:cs="Calibri"/>
          <w:color w:val="333333"/>
          <w:sz w:val="22"/>
          <w:szCs w:val="22"/>
        </w:rPr>
        <w:t>§ 2º. O reforço da garantia poderá ser efetuado em nova modalidade, desde que observado o valor constante no termo contratual.</w:t>
      </w:r>
    </w:p>
    <w:p w14:paraId="0317908B" w14:textId="77777777" w:rsidR="00841076" w:rsidRPr="00EB12AC" w:rsidRDefault="00841076" w:rsidP="00841076">
      <w:pPr>
        <w:jc w:val="both"/>
        <w:rPr>
          <w:rFonts w:ascii="Calibri" w:hAnsi="Calibri" w:cs="Calibri"/>
          <w:color w:val="333333"/>
          <w:sz w:val="22"/>
          <w:szCs w:val="22"/>
        </w:rPr>
      </w:pPr>
      <w:r w:rsidRPr="00EB12AC">
        <w:rPr>
          <w:rFonts w:ascii="Calibri" w:hAnsi="Calibri" w:cs="Calibri"/>
          <w:color w:val="333333"/>
          <w:sz w:val="22"/>
          <w:szCs w:val="22"/>
        </w:rPr>
        <w:t>§ 3º. Nos casos somente de aditamento de vigência contratual, a unidade contratante deverá notificar o caucionante, com pelo menos 30 (trinta) dias de antecedência, para efetivar a cobertura do prazo de validade da garantia antes que atinja a data do seu vencimento.</w:t>
      </w:r>
    </w:p>
    <w:p w14:paraId="3A10DFC4" w14:textId="77777777" w:rsidR="00841076" w:rsidRDefault="00841076" w:rsidP="00841076">
      <w:pPr>
        <w:jc w:val="both"/>
        <w:rPr>
          <w:rFonts w:ascii="Calibri" w:hAnsi="Calibri" w:cs="Calibri"/>
          <w:color w:val="333333"/>
          <w:sz w:val="22"/>
          <w:szCs w:val="22"/>
        </w:rPr>
      </w:pPr>
    </w:p>
    <w:p w14:paraId="34652FAF" w14:textId="77777777" w:rsidR="00841076" w:rsidRPr="00EB12AC" w:rsidRDefault="00841076" w:rsidP="00841076">
      <w:pPr>
        <w:jc w:val="both"/>
        <w:rPr>
          <w:rFonts w:ascii="Calibri" w:hAnsi="Calibri" w:cs="Calibri"/>
          <w:color w:val="333333"/>
          <w:sz w:val="22"/>
          <w:szCs w:val="22"/>
        </w:rPr>
      </w:pPr>
      <w:r w:rsidRPr="00EB12AC">
        <w:rPr>
          <w:rFonts w:ascii="Calibri" w:hAnsi="Calibri" w:cs="Calibri"/>
          <w:color w:val="333333"/>
          <w:sz w:val="22"/>
          <w:szCs w:val="22"/>
        </w:rPr>
        <w:t>Art. 10. A garantia oferecida poderá ser substituída por uma de outra modalidade, por mudança de seguradora ou instituição bancária e por redução do valor previsto no contrato, desde que autorizada pela unidade contratante e contenha os dados necessários da caução a ser substituída.</w:t>
      </w:r>
    </w:p>
    <w:p w14:paraId="28E31003" w14:textId="77777777" w:rsidR="00841076" w:rsidRPr="00EB12AC" w:rsidRDefault="00841076" w:rsidP="00841076">
      <w:pPr>
        <w:jc w:val="both"/>
        <w:rPr>
          <w:rFonts w:ascii="Calibri" w:hAnsi="Calibri" w:cs="Calibri"/>
          <w:color w:val="333333"/>
          <w:sz w:val="22"/>
          <w:szCs w:val="22"/>
        </w:rPr>
      </w:pPr>
      <w:r w:rsidRPr="00EB12AC">
        <w:rPr>
          <w:rFonts w:ascii="Calibri" w:hAnsi="Calibri" w:cs="Calibri"/>
          <w:color w:val="333333"/>
          <w:sz w:val="22"/>
          <w:szCs w:val="22"/>
        </w:rPr>
        <w:t>§ 1º. O pedido de substituição deverá ser feito através de Processo SEI, com despacho da unidade contratante, publicado no Diário Oficial da Cidade, autorizando a substituição e atestando que não há pendências a serem suportadas pela garantia substituída.</w:t>
      </w:r>
    </w:p>
    <w:p w14:paraId="29EA08DA" w14:textId="77777777" w:rsidR="00841076" w:rsidRPr="00EB12AC" w:rsidRDefault="00841076" w:rsidP="00841076">
      <w:pPr>
        <w:jc w:val="both"/>
        <w:rPr>
          <w:rFonts w:ascii="Calibri" w:hAnsi="Calibri" w:cs="Calibri"/>
          <w:color w:val="333333"/>
          <w:sz w:val="22"/>
          <w:szCs w:val="22"/>
        </w:rPr>
      </w:pPr>
      <w:r w:rsidRPr="00EB12AC">
        <w:rPr>
          <w:rFonts w:ascii="Calibri" w:hAnsi="Calibri" w:cs="Calibri"/>
          <w:color w:val="333333"/>
          <w:sz w:val="22"/>
          <w:szCs w:val="22"/>
        </w:rPr>
        <w:t>§ 2º. A devolução da garantia substituída será feita após o recebimento da garantia substituta.</w:t>
      </w:r>
    </w:p>
    <w:p w14:paraId="12624ACC" w14:textId="77777777" w:rsidR="00841076" w:rsidRDefault="00841076" w:rsidP="00841076">
      <w:pPr>
        <w:jc w:val="both"/>
        <w:rPr>
          <w:rFonts w:ascii="Calibri" w:hAnsi="Calibri" w:cs="Calibri"/>
          <w:color w:val="333333"/>
          <w:sz w:val="22"/>
          <w:szCs w:val="22"/>
        </w:rPr>
      </w:pPr>
    </w:p>
    <w:p w14:paraId="5FDC1F0B" w14:textId="77777777" w:rsidR="00841076" w:rsidRPr="00EB12AC" w:rsidRDefault="00841076" w:rsidP="00841076">
      <w:pPr>
        <w:jc w:val="both"/>
        <w:rPr>
          <w:rFonts w:ascii="Calibri" w:hAnsi="Calibri" w:cs="Calibri"/>
          <w:color w:val="333333"/>
          <w:sz w:val="22"/>
          <w:szCs w:val="22"/>
        </w:rPr>
      </w:pPr>
      <w:r w:rsidRPr="00EB12AC">
        <w:rPr>
          <w:rFonts w:ascii="Calibri" w:hAnsi="Calibri" w:cs="Calibri"/>
          <w:color w:val="333333"/>
          <w:sz w:val="22"/>
          <w:szCs w:val="22"/>
        </w:rPr>
        <w:t>Art. 11. A devolução de caução em dinheiro deverá ser requerida pelo interessado à unidade contratante, que deverá autuar um processo SEI e encaminhá-lo à DIPED, contendo os seguintes documentos:</w:t>
      </w:r>
    </w:p>
    <w:p w14:paraId="1A9FC5E9" w14:textId="77777777" w:rsidR="00841076" w:rsidRPr="00EB12AC" w:rsidRDefault="00841076" w:rsidP="00841076">
      <w:pPr>
        <w:jc w:val="both"/>
        <w:rPr>
          <w:rFonts w:ascii="Calibri" w:hAnsi="Calibri" w:cs="Calibri"/>
          <w:color w:val="333333"/>
          <w:sz w:val="22"/>
          <w:szCs w:val="22"/>
        </w:rPr>
      </w:pPr>
      <w:r w:rsidRPr="00EB12AC">
        <w:rPr>
          <w:rFonts w:ascii="Calibri" w:hAnsi="Calibri" w:cs="Calibri"/>
          <w:color w:val="333333"/>
          <w:sz w:val="22"/>
          <w:szCs w:val="22"/>
        </w:rPr>
        <w:t>I – DAMSP ou GUIA 12-B;</w:t>
      </w:r>
    </w:p>
    <w:p w14:paraId="7E78381C" w14:textId="77777777" w:rsidR="00841076" w:rsidRPr="00EB12AC" w:rsidRDefault="00841076" w:rsidP="00841076">
      <w:pPr>
        <w:jc w:val="both"/>
        <w:rPr>
          <w:rFonts w:ascii="Calibri" w:hAnsi="Calibri" w:cs="Calibri"/>
          <w:color w:val="333333"/>
          <w:sz w:val="22"/>
          <w:szCs w:val="22"/>
        </w:rPr>
      </w:pPr>
      <w:r w:rsidRPr="00EB12AC">
        <w:rPr>
          <w:rFonts w:ascii="Calibri" w:hAnsi="Calibri" w:cs="Calibri"/>
          <w:color w:val="333333"/>
          <w:sz w:val="22"/>
          <w:szCs w:val="22"/>
        </w:rPr>
        <w:t>II – Termo de Recebimento Definitivo do Objeto ou Termo de Encerramento Contratual ou documento equivalente;</w:t>
      </w:r>
    </w:p>
    <w:p w14:paraId="650D7A6A" w14:textId="77777777" w:rsidR="00841076" w:rsidRPr="00EB12AC" w:rsidRDefault="00841076" w:rsidP="00841076">
      <w:pPr>
        <w:jc w:val="both"/>
        <w:rPr>
          <w:rFonts w:ascii="Calibri" w:hAnsi="Calibri" w:cs="Calibri"/>
          <w:color w:val="333333"/>
          <w:sz w:val="22"/>
          <w:szCs w:val="22"/>
        </w:rPr>
      </w:pPr>
      <w:r w:rsidRPr="00EB12AC">
        <w:rPr>
          <w:rFonts w:ascii="Calibri" w:hAnsi="Calibri" w:cs="Calibri"/>
          <w:color w:val="333333"/>
          <w:sz w:val="22"/>
          <w:szCs w:val="22"/>
        </w:rPr>
        <w:t>III – despacho da autoridade competente autorizando a devolução da caução, devidamente publicado no Diário Oficial da Cidade.</w:t>
      </w:r>
    </w:p>
    <w:p w14:paraId="511E123E" w14:textId="77777777" w:rsidR="00841076" w:rsidRPr="00EB12AC" w:rsidRDefault="00841076" w:rsidP="00841076">
      <w:pPr>
        <w:jc w:val="both"/>
        <w:rPr>
          <w:rFonts w:ascii="Calibri" w:hAnsi="Calibri" w:cs="Calibri"/>
          <w:color w:val="333333"/>
          <w:sz w:val="22"/>
          <w:szCs w:val="22"/>
        </w:rPr>
      </w:pPr>
      <w:r w:rsidRPr="00EB12AC">
        <w:rPr>
          <w:rFonts w:ascii="Calibri" w:hAnsi="Calibri" w:cs="Calibri"/>
          <w:color w:val="333333"/>
          <w:sz w:val="22"/>
          <w:szCs w:val="22"/>
        </w:rPr>
        <w:t>§ 1º. O despacho decisório a que se refere o inciso III deste artigo deverá conter no mínimo os seguintes elementos:</w:t>
      </w:r>
    </w:p>
    <w:p w14:paraId="09AEB748" w14:textId="77777777" w:rsidR="00841076" w:rsidRPr="00EB12AC" w:rsidRDefault="00841076" w:rsidP="00841076">
      <w:pPr>
        <w:jc w:val="both"/>
        <w:rPr>
          <w:rFonts w:ascii="Calibri" w:hAnsi="Calibri" w:cs="Calibri"/>
          <w:color w:val="333333"/>
          <w:sz w:val="22"/>
          <w:szCs w:val="22"/>
        </w:rPr>
      </w:pPr>
      <w:r w:rsidRPr="00EB12AC">
        <w:rPr>
          <w:rFonts w:ascii="Calibri" w:hAnsi="Calibri" w:cs="Calibri"/>
          <w:color w:val="333333"/>
          <w:sz w:val="22"/>
          <w:szCs w:val="22"/>
        </w:rPr>
        <w:t>I- valor a ser restituído, em moeda corrente;</w:t>
      </w:r>
    </w:p>
    <w:p w14:paraId="0EBA0812" w14:textId="77777777" w:rsidR="00841076" w:rsidRPr="00EB12AC" w:rsidRDefault="00841076" w:rsidP="00841076">
      <w:pPr>
        <w:jc w:val="both"/>
        <w:rPr>
          <w:rFonts w:ascii="Calibri" w:hAnsi="Calibri" w:cs="Calibri"/>
          <w:color w:val="333333"/>
          <w:sz w:val="22"/>
          <w:szCs w:val="22"/>
        </w:rPr>
      </w:pPr>
      <w:r w:rsidRPr="00EB12AC">
        <w:rPr>
          <w:rFonts w:ascii="Calibri" w:hAnsi="Calibri" w:cs="Calibri"/>
          <w:color w:val="333333"/>
          <w:sz w:val="22"/>
          <w:szCs w:val="22"/>
        </w:rPr>
        <w:t>III - indicação da incidência ou não de atualização monetária, e a legislação que a fundamenta;</w:t>
      </w:r>
    </w:p>
    <w:p w14:paraId="11D455E3" w14:textId="77777777" w:rsidR="00841076" w:rsidRPr="00EB12AC" w:rsidRDefault="00841076" w:rsidP="00841076">
      <w:pPr>
        <w:jc w:val="both"/>
        <w:rPr>
          <w:rFonts w:ascii="Calibri" w:hAnsi="Calibri" w:cs="Calibri"/>
          <w:color w:val="333333"/>
          <w:sz w:val="22"/>
          <w:szCs w:val="22"/>
        </w:rPr>
      </w:pPr>
      <w:r w:rsidRPr="00EB12AC">
        <w:rPr>
          <w:rFonts w:ascii="Calibri" w:hAnsi="Calibri" w:cs="Calibri"/>
          <w:color w:val="333333"/>
          <w:sz w:val="22"/>
          <w:szCs w:val="22"/>
        </w:rPr>
        <w:t>IV - nome completo do destinatário do pagamento a ser efetuado;</w:t>
      </w:r>
    </w:p>
    <w:p w14:paraId="19EF938C" w14:textId="77777777" w:rsidR="00841076" w:rsidRPr="00EB12AC" w:rsidRDefault="00841076" w:rsidP="00841076">
      <w:pPr>
        <w:jc w:val="both"/>
        <w:rPr>
          <w:rFonts w:ascii="Calibri" w:hAnsi="Calibri" w:cs="Calibri"/>
          <w:color w:val="333333"/>
          <w:sz w:val="22"/>
          <w:szCs w:val="22"/>
        </w:rPr>
      </w:pPr>
      <w:r w:rsidRPr="00EB12AC">
        <w:rPr>
          <w:rFonts w:ascii="Calibri" w:hAnsi="Calibri" w:cs="Calibri"/>
          <w:color w:val="333333"/>
          <w:sz w:val="22"/>
          <w:szCs w:val="22"/>
        </w:rPr>
        <w:t>V - número do CNPJ ou CPF, cuja consulta atualizada ao "site" da Secretaria da Receita Federal, deverá ser juntada ao processo.</w:t>
      </w:r>
    </w:p>
    <w:p w14:paraId="16FC3089" w14:textId="77777777" w:rsidR="00841076" w:rsidRPr="00EB12AC" w:rsidRDefault="00841076" w:rsidP="00841076">
      <w:pPr>
        <w:jc w:val="both"/>
        <w:rPr>
          <w:rFonts w:ascii="Calibri" w:hAnsi="Calibri" w:cs="Calibri"/>
          <w:color w:val="333333"/>
          <w:sz w:val="22"/>
          <w:szCs w:val="22"/>
        </w:rPr>
      </w:pPr>
      <w:r w:rsidRPr="00EB12AC">
        <w:rPr>
          <w:rFonts w:ascii="Calibri" w:hAnsi="Calibri" w:cs="Calibri"/>
          <w:color w:val="333333"/>
          <w:sz w:val="22"/>
          <w:szCs w:val="22"/>
        </w:rPr>
        <w:t>§ 2º. A devolução da caução será realizada mediante depósito em conta bancária.</w:t>
      </w:r>
    </w:p>
    <w:p w14:paraId="63DEC6F8" w14:textId="77777777" w:rsidR="00841076" w:rsidRPr="00EB12AC" w:rsidRDefault="00841076" w:rsidP="00841076">
      <w:pPr>
        <w:jc w:val="both"/>
        <w:rPr>
          <w:rFonts w:ascii="Calibri" w:hAnsi="Calibri" w:cs="Calibri"/>
          <w:color w:val="333333"/>
          <w:sz w:val="22"/>
          <w:szCs w:val="22"/>
        </w:rPr>
      </w:pPr>
      <w:r w:rsidRPr="00EB12AC">
        <w:rPr>
          <w:rFonts w:ascii="Calibri" w:hAnsi="Calibri" w:cs="Calibri"/>
          <w:color w:val="333333"/>
          <w:sz w:val="22"/>
          <w:szCs w:val="22"/>
        </w:rPr>
        <w:t>§ 3º. Excetuado o disposto no § 4º deste artigo, no caso de caução em dinheiro para garantia da execução dos contratos celebrados a partir de 01 de julho de 1993, a restituição será feita pelo seu valor corrigido monetariamente, de acordo com os índices oficiais adotados para atualização dos débitos para com a Fazenda Municipal, até a disponibilização da restituição no sistema de restituição de valores da Prefeitura de São Paulo.</w:t>
      </w:r>
    </w:p>
    <w:p w14:paraId="7483F1B5" w14:textId="77777777" w:rsidR="00841076" w:rsidRPr="00EB12AC" w:rsidRDefault="00841076" w:rsidP="00841076">
      <w:pPr>
        <w:jc w:val="both"/>
        <w:rPr>
          <w:rFonts w:ascii="Calibri" w:hAnsi="Calibri" w:cs="Calibri"/>
          <w:color w:val="333333"/>
          <w:sz w:val="22"/>
          <w:szCs w:val="22"/>
        </w:rPr>
      </w:pPr>
      <w:r w:rsidRPr="00EB12AC">
        <w:rPr>
          <w:rFonts w:ascii="Calibri" w:hAnsi="Calibri" w:cs="Calibri"/>
          <w:color w:val="333333"/>
          <w:sz w:val="22"/>
          <w:szCs w:val="22"/>
        </w:rPr>
        <w:t>§ 4º. Não haverá atualização monetária nos casos em que a caução em dinheiro garantir Termo de Permissão de Uso e Termo de Compromisso Ambiental.</w:t>
      </w:r>
    </w:p>
    <w:p w14:paraId="04DC8FE3" w14:textId="77777777" w:rsidR="00841076" w:rsidRPr="00EB12AC" w:rsidRDefault="00841076" w:rsidP="00841076">
      <w:pPr>
        <w:jc w:val="both"/>
        <w:rPr>
          <w:rFonts w:ascii="Calibri" w:hAnsi="Calibri" w:cs="Calibri"/>
          <w:color w:val="333333"/>
          <w:sz w:val="22"/>
          <w:szCs w:val="22"/>
        </w:rPr>
      </w:pPr>
      <w:r w:rsidRPr="00EB12AC">
        <w:rPr>
          <w:rFonts w:ascii="Calibri" w:hAnsi="Calibri" w:cs="Calibri"/>
          <w:color w:val="333333"/>
          <w:sz w:val="22"/>
          <w:szCs w:val="22"/>
        </w:rPr>
        <w:t>Art. 12. O direito de restituição da caução em dinheiro prescreve após decorridos 5 (cinco) anos da data da celebração do Termo de Recebimento Definitivo, Termo de Encerramento Contratual ou documento equivalente, conforme art. 1º do </w:t>
      </w:r>
      <w:hyperlink r:id="rId72" w:history="1">
        <w:r w:rsidRPr="00EB12AC">
          <w:rPr>
            <w:rFonts w:ascii="Calibri" w:hAnsi="Calibri" w:cs="Calibri"/>
            <w:color w:val="3E65BE"/>
            <w:sz w:val="22"/>
            <w:szCs w:val="22"/>
            <w:u w:val="single"/>
          </w:rPr>
          <w:t>Decreto Federal nº 20.910/32</w:t>
        </w:r>
      </w:hyperlink>
      <w:r w:rsidRPr="00EB12AC">
        <w:rPr>
          <w:rFonts w:ascii="Calibri" w:hAnsi="Calibri" w:cs="Calibri"/>
          <w:color w:val="333333"/>
          <w:sz w:val="22"/>
          <w:szCs w:val="22"/>
        </w:rPr>
        <w:t>.</w:t>
      </w:r>
    </w:p>
    <w:p w14:paraId="1C88B6EE" w14:textId="77777777" w:rsidR="00841076" w:rsidRPr="00EB12AC" w:rsidRDefault="00841076" w:rsidP="00841076">
      <w:pPr>
        <w:jc w:val="both"/>
        <w:rPr>
          <w:rFonts w:ascii="Calibri" w:hAnsi="Calibri" w:cs="Calibri"/>
          <w:color w:val="333333"/>
          <w:sz w:val="22"/>
          <w:szCs w:val="22"/>
        </w:rPr>
      </w:pPr>
      <w:r w:rsidRPr="00EB12AC">
        <w:rPr>
          <w:rFonts w:ascii="Calibri" w:hAnsi="Calibri" w:cs="Calibri"/>
          <w:color w:val="333333"/>
          <w:sz w:val="22"/>
          <w:szCs w:val="22"/>
        </w:rPr>
        <w:t>§1°. O prazo prescricional poderá ser interrompido ou suspenso nas hipóteses legais.</w:t>
      </w:r>
    </w:p>
    <w:p w14:paraId="43DE9C88" w14:textId="77777777" w:rsidR="00841076" w:rsidRPr="00EB12AC" w:rsidRDefault="00841076" w:rsidP="00841076">
      <w:pPr>
        <w:jc w:val="both"/>
        <w:rPr>
          <w:rFonts w:ascii="Calibri" w:hAnsi="Calibri" w:cs="Calibri"/>
          <w:color w:val="333333"/>
          <w:sz w:val="22"/>
          <w:szCs w:val="22"/>
        </w:rPr>
      </w:pPr>
      <w:r w:rsidRPr="00EB12AC">
        <w:rPr>
          <w:rFonts w:ascii="Calibri" w:hAnsi="Calibri" w:cs="Calibri"/>
          <w:color w:val="333333"/>
          <w:sz w:val="22"/>
          <w:szCs w:val="22"/>
        </w:rPr>
        <w:lastRenderedPageBreak/>
        <w:t>§2º. Decorrido o prazo prescricional, a caução em dinheiro deverá ser revertida em receita desta Municipalidade, desde que, no prazo de 30 dias da data da publicação sobre a reversão no Diário Oficial da Cidade de São Paulo, não haja manifestação do interessado.</w:t>
      </w:r>
    </w:p>
    <w:p w14:paraId="4E27DF9A" w14:textId="77777777" w:rsidR="00841076" w:rsidRPr="00EB12AC" w:rsidRDefault="00841076" w:rsidP="00841076">
      <w:pPr>
        <w:jc w:val="both"/>
        <w:rPr>
          <w:rFonts w:ascii="Calibri" w:hAnsi="Calibri" w:cs="Calibri"/>
          <w:color w:val="333333"/>
          <w:sz w:val="22"/>
          <w:szCs w:val="22"/>
        </w:rPr>
      </w:pPr>
      <w:r w:rsidRPr="00EB12AC">
        <w:rPr>
          <w:rFonts w:ascii="Calibri" w:hAnsi="Calibri" w:cs="Calibri"/>
          <w:color w:val="333333"/>
          <w:sz w:val="22"/>
          <w:szCs w:val="22"/>
        </w:rPr>
        <w:t>§3º. Havendo manifestação contrária do interessado, o Diretor do Departamento de Administração Financeira analisará quanto à ocorrência ou não da prescrição, deliberando pela restituição da caução ou pela reversão em receita.</w:t>
      </w:r>
    </w:p>
    <w:p w14:paraId="6AB9FABF" w14:textId="77777777" w:rsidR="00841076" w:rsidRPr="00EB12AC" w:rsidRDefault="00841076" w:rsidP="00841076">
      <w:pPr>
        <w:jc w:val="both"/>
        <w:rPr>
          <w:rFonts w:ascii="Calibri" w:hAnsi="Calibri" w:cs="Calibri"/>
          <w:color w:val="333333"/>
          <w:sz w:val="22"/>
          <w:szCs w:val="22"/>
        </w:rPr>
      </w:pPr>
      <w:r w:rsidRPr="00EB12AC">
        <w:rPr>
          <w:rFonts w:ascii="Calibri" w:hAnsi="Calibri" w:cs="Calibri"/>
          <w:color w:val="333333"/>
          <w:sz w:val="22"/>
          <w:szCs w:val="22"/>
        </w:rPr>
        <w:t>§ 4º. Da decisão a que se refere o § 3º deste artigo caberá recurso, no prazo de 15 (quinze) dias contados da intimação da decisão, dirigido ao Subsecretário do Tesouro Municipal e que verse exclusivamente sobre a não ocorrência da prescrição.</w:t>
      </w:r>
    </w:p>
    <w:p w14:paraId="7BD56F7D" w14:textId="77777777" w:rsidR="00841076" w:rsidRDefault="00841076" w:rsidP="00841076">
      <w:pPr>
        <w:jc w:val="both"/>
        <w:rPr>
          <w:rFonts w:ascii="Calibri" w:hAnsi="Calibri" w:cs="Calibri"/>
          <w:color w:val="333333"/>
          <w:sz w:val="22"/>
          <w:szCs w:val="22"/>
        </w:rPr>
      </w:pPr>
    </w:p>
    <w:p w14:paraId="46230326" w14:textId="77777777" w:rsidR="00841076" w:rsidRPr="00EB12AC" w:rsidRDefault="00841076" w:rsidP="00841076">
      <w:pPr>
        <w:jc w:val="both"/>
        <w:rPr>
          <w:rFonts w:ascii="Calibri" w:hAnsi="Calibri" w:cs="Calibri"/>
          <w:color w:val="333333"/>
          <w:sz w:val="22"/>
          <w:szCs w:val="22"/>
        </w:rPr>
      </w:pPr>
      <w:r w:rsidRPr="00EB12AC">
        <w:rPr>
          <w:rFonts w:ascii="Calibri" w:hAnsi="Calibri" w:cs="Calibri"/>
          <w:color w:val="333333"/>
          <w:sz w:val="22"/>
          <w:szCs w:val="22"/>
        </w:rPr>
        <w:t>Art. 13. (Revogado pela </w:t>
      </w:r>
      <w:hyperlink r:id="rId73" w:history="1">
        <w:r w:rsidRPr="00EB12AC">
          <w:rPr>
            <w:rFonts w:ascii="Calibri" w:hAnsi="Calibri" w:cs="Calibri"/>
            <w:color w:val="3E65BE"/>
            <w:sz w:val="22"/>
            <w:szCs w:val="22"/>
            <w:u w:val="single"/>
          </w:rPr>
          <w:t>Portaria SF nº 8/2025</w:t>
        </w:r>
      </w:hyperlink>
      <w:r w:rsidRPr="00EB12AC">
        <w:rPr>
          <w:rFonts w:ascii="Calibri" w:hAnsi="Calibri" w:cs="Calibri"/>
          <w:color w:val="333333"/>
          <w:sz w:val="22"/>
          <w:szCs w:val="22"/>
        </w:rPr>
        <w:t>)</w:t>
      </w:r>
    </w:p>
    <w:p w14:paraId="483CA2A5" w14:textId="77777777" w:rsidR="00841076" w:rsidRDefault="00841076" w:rsidP="00841076">
      <w:pPr>
        <w:jc w:val="both"/>
        <w:rPr>
          <w:rFonts w:ascii="Calibri" w:hAnsi="Calibri" w:cs="Calibri"/>
          <w:color w:val="333333"/>
          <w:sz w:val="22"/>
          <w:szCs w:val="22"/>
        </w:rPr>
      </w:pPr>
    </w:p>
    <w:p w14:paraId="5938659D" w14:textId="77777777" w:rsidR="00841076" w:rsidRPr="00EB12AC" w:rsidRDefault="00841076" w:rsidP="00841076">
      <w:pPr>
        <w:jc w:val="both"/>
        <w:rPr>
          <w:rFonts w:ascii="Calibri" w:hAnsi="Calibri" w:cs="Calibri"/>
          <w:color w:val="333333"/>
          <w:sz w:val="22"/>
          <w:szCs w:val="22"/>
        </w:rPr>
      </w:pPr>
      <w:r w:rsidRPr="00EB12AC">
        <w:rPr>
          <w:rFonts w:ascii="Calibri" w:hAnsi="Calibri" w:cs="Calibri"/>
          <w:color w:val="333333"/>
          <w:sz w:val="22"/>
          <w:szCs w:val="22"/>
        </w:rPr>
        <w:t>Art. 14. A baixa de garantia em fiança bancária, seguro garantia, títulos da dívida pública e títulos de capitalização feita para garantir a execução do contrato será efetuada por intermédio de requerimento autuado por processo SEI, com o comprovante de custódia e cópia do Termo de Recebimento Definitivo do objeto ou documento equivalente, após a publicação no DOC do despacho da unidade contratante autorizando a restituição.(Redação dada pela </w:t>
      </w:r>
      <w:hyperlink r:id="rId74" w:history="1">
        <w:r w:rsidRPr="00EB12AC">
          <w:rPr>
            <w:rFonts w:ascii="Calibri" w:hAnsi="Calibri" w:cs="Calibri"/>
            <w:color w:val="3E65BE"/>
            <w:sz w:val="22"/>
            <w:szCs w:val="22"/>
            <w:u w:val="single"/>
          </w:rPr>
          <w:t>Portaria SF nº 268/2024</w:t>
        </w:r>
      </w:hyperlink>
      <w:r w:rsidRPr="00EB12AC">
        <w:rPr>
          <w:rFonts w:ascii="Calibri" w:hAnsi="Calibri" w:cs="Calibri"/>
          <w:color w:val="333333"/>
          <w:sz w:val="22"/>
          <w:szCs w:val="22"/>
        </w:rPr>
        <w:t>)</w:t>
      </w:r>
    </w:p>
    <w:p w14:paraId="639F116C" w14:textId="77777777" w:rsidR="00841076" w:rsidRPr="00EB12AC" w:rsidRDefault="00841076" w:rsidP="00841076">
      <w:pPr>
        <w:jc w:val="both"/>
        <w:rPr>
          <w:rFonts w:ascii="Calibri" w:hAnsi="Calibri" w:cs="Calibri"/>
          <w:color w:val="333333"/>
          <w:sz w:val="22"/>
          <w:szCs w:val="22"/>
        </w:rPr>
      </w:pPr>
      <w:r w:rsidRPr="00EB12AC">
        <w:rPr>
          <w:rFonts w:ascii="Calibri" w:hAnsi="Calibri" w:cs="Calibri"/>
          <w:color w:val="333333"/>
          <w:sz w:val="22"/>
          <w:szCs w:val="22"/>
        </w:rPr>
        <w:t>Parágrafo único. A DIPED poderá realizar a baixa, caso não solicitada pela unidade contratante, após decorridos 3 (três) meses do término da vigência da garantia. (Redação dada pela </w:t>
      </w:r>
      <w:hyperlink r:id="rId75" w:history="1">
        <w:r w:rsidRPr="00EB12AC">
          <w:rPr>
            <w:rFonts w:ascii="Calibri" w:hAnsi="Calibri" w:cs="Calibri"/>
            <w:color w:val="3E65BE"/>
            <w:sz w:val="22"/>
            <w:szCs w:val="22"/>
            <w:u w:val="single"/>
          </w:rPr>
          <w:t>Portaria SF nº 8/2025</w:t>
        </w:r>
      </w:hyperlink>
      <w:r w:rsidRPr="00EB12AC">
        <w:rPr>
          <w:rFonts w:ascii="Calibri" w:hAnsi="Calibri" w:cs="Calibri"/>
          <w:color w:val="333333"/>
          <w:sz w:val="22"/>
          <w:szCs w:val="22"/>
        </w:rPr>
        <w:t>)</w:t>
      </w:r>
    </w:p>
    <w:p w14:paraId="686C50D2" w14:textId="77777777" w:rsidR="00841076" w:rsidRDefault="00841076" w:rsidP="00841076">
      <w:pPr>
        <w:jc w:val="both"/>
        <w:rPr>
          <w:rFonts w:ascii="Calibri" w:hAnsi="Calibri" w:cs="Calibri"/>
          <w:color w:val="333333"/>
          <w:sz w:val="22"/>
          <w:szCs w:val="22"/>
        </w:rPr>
      </w:pPr>
    </w:p>
    <w:p w14:paraId="1E657A68" w14:textId="77777777" w:rsidR="00841076" w:rsidRPr="00EB12AC" w:rsidRDefault="00841076" w:rsidP="00841076">
      <w:pPr>
        <w:jc w:val="both"/>
        <w:rPr>
          <w:rFonts w:ascii="Calibri" w:hAnsi="Calibri" w:cs="Calibri"/>
          <w:color w:val="333333"/>
          <w:sz w:val="22"/>
          <w:szCs w:val="22"/>
        </w:rPr>
      </w:pPr>
      <w:r w:rsidRPr="00EB12AC">
        <w:rPr>
          <w:rFonts w:ascii="Calibri" w:hAnsi="Calibri" w:cs="Calibri"/>
          <w:color w:val="333333"/>
          <w:sz w:val="22"/>
          <w:szCs w:val="22"/>
        </w:rPr>
        <w:t>Art. 15. (Revogado pela </w:t>
      </w:r>
      <w:hyperlink r:id="rId76" w:history="1">
        <w:r w:rsidRPr="00EB12AC">
          <w:rPr>
            <w:rFonts w:ascii="Calibri" w:hAnsi="Calibri" w:cs="Calibri"/>
            <w:color w:val="3E65BE"/>
            <w:sz w:val="22"/>
            <w:szCs w:val="22"/>
            <w:u w:val="single"/>
          </w:rPr>
          <w:t>Portaria SF nº 268/2024</w:t>
        </w:r>
      </w:hyperlink>
      <w:r w:rsidRPr="00EB12AC">
        <w:rPr>
          <w:rFonts w:ascii="Calibri" w:hAnsi="Calibri" w:cs="Calibri"/>
          <w:color w:val="333333"/>
          <w:sz w:val="22"/>
          <w:szCs w:val="22"/>
        </w:rPr>
        <w:t>)</w:t>
      </w:r>
    </w:p>
    <w:p w14:paraId="3615B3C2" w14:textId="77777777" w:rsidR="00841076" w:rsidRDefault="00841076" w:rsidP="00841076">
      <w:pPr>
        <w:jc w:val="both"/>
        <w:rPr>
          <w:rFonts w:ascii="Calibri" w:hAnsi="Calibri" w:cs="Calibri"/>
          <w:color w:val="333333"/>
          <w:sz w:val="22"/>
          <w:szCs w:val="22"/>
        </w:rPr>
      </w:pPr>
    </w:p>
    <w:p w14:paraId="799DFA5B" w14:textId="77777777" w:rsidR="00841076" w:rsidRPr="00EB12AC" w:rsidRDefault="00841076" w:rsidP="00841076">
      <w:pPr>
        <w:jc w:val="both"/>
        <w:rPr>
          <w:rFonts w:ascii="Calibri" w:hAnsi="Calibri" w:cs="Calibri"/>
          <w:color w:val="333333"/>
          <w:sz w:val="22"/>
          <w:szCs w:val="22"/>
        </w:rPr>
      </w:pPr>
      <w:r w:rsidRPr="00EB12AC">
        <w:rPr>
          <w:rFonts w:ascii="Calibri" w:hAnsi="Calibri" w:cs="Calibri"/>
          <w:color w:val="333333"/>
          <w:sz w:val="22"/>
          <w:szCs w:val="22"/>
        </w:rPr>
        <w:t>Art. 16. (Revogado pela </w:t>
      </w:r>
      <w:hyperlink r:id="rId77" w:history="1">
        <w:r w:rsidRPr="00EB12AC">
          <w:rPr>
            <w:rFonts w:ascii="Calibri" w:hAnsi="Calibri" w:cs="Calibri"/>
            <w:color w:val="3E65BE"/>
            <w:sz w:val="22"/>
            <w:szCs w:val="22"/>
            <w:u w:val="single"/>
          </w:rPr>
          <w:t>Portaria SF nº 268/2024</w:t>
        </w:r>
      </w:hyperlink>
      <w:r w:rsidRPr="00EB12AC">
        <w:rPr>
          <w:rFonts w:ascii="Calibri" w:hAnsi="Calibri" w:cs="Calibri"/>
          <w:color w:val="333333"/>
          <w:sz w:val="22"/>
          <w:szCs w:val="22"/>
        </w:rPr>
        <w:t>)</w:t>
      </w:r>
    </w:p>
    <w:p w14:paraId="3C9A6FF1" w14:textId="77777777" w:rsidR="00841076" w:rsidRDefault="00841076" w:rsidP="00841076">
      <w:pPr>
        <w:jc w:val="both"/>
        <w:rPr>
          <w:rFonts w:ascii="Calibri" w:hAnsi="Calibri" w:cs="Calibri"/>
          <w:color w:val="333333"/>
          <w:sz w:val="22"/>
          <w:szCs w:val="22"/>
        </w:rPr>
      </w:pPr>
    </w:p>
    <w:p w14:paraId="0BC54633" w14:textId="77777777" w:rsidR="00841076" w:rsidRPr="00EB12AC" w:rsidRDefault="00841076" w:rsidP="00841076">
      <w:pPr>
        <w:jc w:val="both"/>
        <w:rPr>
          <w:rFonts w:ascii="Calibri" w:hAnsi="Calibri" w:cs="Calibri"/>
          <w:color w:val="333333"/>
          <w:sz w:val="22"/>
          <w:szCs w:val="22"/>
        </w:rPr>
      </w:pPr>
      <w:r w:rsidRPr="00EB12AC">
        <w:rPr>
          <w:rFonts w:ascii="Calibri" w:hAnsi="Calibri" w:cs="Calibri"/>
          <w:color w:val="333333"/>
          <w:sz w:val="22"/>
          <w:szCs w:val="22"/>
        </w:rPr>
        <w:t>Art. 17. É de responsabilidade da unidade contratante representar à DIPED, por meio de processo SEI devidamente instruído, inclusive, se necessário, junto à Procuradoria Geral do Munícipio - PGM, no caso de a contratada não cumprir as obrigações contratuais, para que sejam tomadas as providências abaixo referentes à garantia:</w:t>
      </w:r>
    </w:p>
    <w:p w14:paraId="2A22B73E" w14:textId="77777777" w:rsidR="00841076" w:rsidRPr="00EB12AC" w:rsidRDefault="00841076" w:rsidP="00841076">
      <w:pPr>
        <w:jc w:val="both"/>
        <w:rPr>
          <w:rFonts w:ascii="Calibri" w:hAnsi="Calibri" w:cs="Calibri"/>
          <w:color w:val="333333"/>
          <w:sz w:val="22"/>
          <w:szCs w:val="22"/>
        </w:rPr>
      </w:pPr>
      <w:r w:rsidRPr="00EB12AC">
        <w:rPr>
          <w:rFonts w:ascii="Calibri" w:hAnsi="Calibri" w:cs="Calibri"/>
          <w:color w:val="333333"/>
          <w:sz w:val="22"/>
          <w:szCs w:val="22"/>
        </w:rPr>
        <w:t>I - se em dinheiro, para conversão em receita.</w:t>
      </w:r>
    </w:p>
    <w:p w14:paraId="10DC9F84" w14:textId="77777777" w:rsidR="00841076" w:rsidRPr="00EB12AC" w:rsidRDefault="00841076" w:rsidP="00841076">
      <w:pPr>
        <w:jc w:val="both"/>
        <w:rPr>
          <w:rFonts w:ascii="Calibri" w:hAnsi="Calibri" w:cs="Calibri"/>
          <w:color w:val="333333"/>
          <w:sz w:val="22"/>
          <w:szCs w:val="22"/>
        </w:rPr>
      </w:pPr>
      <w:r w:rsidRPr="00EB12AC">
        <w:rPr>
          <w:rFonts w:ascii="Calibri" w:hAnsi="Calibri" w:cs="Calibri"/>
          <w:color w:val="333333"/>
          <w:sz w:val="22"/>
          <w:szCs w:val="22"/>
        </w:rPr>
        <w:t>II - se em fiança bancária, seguro garantia ou títulos da dívida pública para se cobrar o valor correspondente do banco ou da seguradora, conforme o caso.</w:t>
      </w:r>
    </w:p>
    <w:p w14:paraId="7AE04432" w14:textId="77777777" w:rsidR="00841076" w:rsidRPr="00EB12AC" w:rsidRDefault="00841076" w:rsidP="00841076">
      <w:pPr>
        <w:jc w:val="both"/>
        <w:rPr>
          <w:rFonts w:ascii="Calibri" w:hAnsi="Calibri" w:cs="Calibri"/>
          <w:color w:val="333333"/>
          <w:sz w:val="22"/>
          <w:szCs w:val="22"/>
        </w:rPr>
      </w:pPr>
      <w:r w:rsidRPr="00EB12AC">
        <w:rPr>
          <w:rFonts w:ascii="Calibri" w:hAnsi="Calibri" w:cs="Calibri"/>
          <w:color w:val="333333"/>
          <w:sz w:val="22"/>
          <w:szCs w:val="22"/>
        </w:rPr>
        <w:t>III - exigir do caucionante a substituição da garantia prestada por fiador que se tornar insolvente, conforme art. 10.</w:t>
      </w:r>
    </w:p>
    <w:p w14:paraId="08A529AE" w14:textId="77777777" w:rsidR="00841076" w:rsidRPr="00EB12AC" w:rsidRDefault="00841076" w:rsidP="00841076">
      <w:pPr>
        <w:jc w:val="both"/>
        <w:rPr>
          <w:rFonts w:ascii="Calibri" w:hAnsi="Calibri" w:cs="Calibri"/>
          <w:color w:val="333333"/>
          <w:sz w:val="22"/>
          <w:szCs w:val="22"/>
        </w:rPr>
      </w:pPr>
      <w:r w:rsidRPr="00EB12AC">
        <w:rPr>
          <w:rFonts w:ascii="Calibri" w:hAnsi="Calibri" w:cs="Calibri"/>
          <w:color w:val="333333"/>
          <w:sz w:val="22"/>
          <w:szCs w:val="22"/>
        </w:rPr>
        <w:t>§ 1º. Quando a garantia for apresentada por fiança bancária, seguro garantia ou títulos da dívida pública, a representação mencionada no caput deste artigo deverá se dar em no mínimo 45 (quarenta e cinco) dias antes do vencimento da garantia para atendimento, observando-se a data do vencimento de tais garantias.</w:t>
      </w:r>
    </w:p>
    <w:p w14:paraId="433CA0E6" w14:textId="77777777" w:rsidR="00841076" w:rsidRPr="00EB12AC" w:rsidRDefault="00841076" w:rsidP="00841076">
      <w:pPr>
        <w:jc w:val="both"/>
        <w:rPr>
          <w:rFonts w:ascii="Calibri" w:hAnsi="Calibri" w:cs="Calibri"/>
          <w:color w:val="333333"/>
          <w:sz w:val="22"/>
          <w:szCs w:val="22"/>
        </w:rPr>
      </w:pPr>
      <w:r w:rsidRPr="00EB12AC">
        <w:rPr>
          <w:rFonts w:ascii="Calibri" w:hAnsi="Calibri" w:cs="Calibri"/>
          <w:color w:val="333333"/>
          <w:sz w:val="22"/>
          <w:szCs w:val="22"/>
        </w:rPr>
        <w:t>§ 2º. O prazo de validade da garantia, nas modalidades fiança bancária, seguro garantia ou títulos da dívida pública deverá ser de, no mínimo, 180 dias após o término do prazo contratual.</w:t>
      </w:r>
    </w:p>
    <w:p w14:paraId="07F5633C" w14:textId="77777777" w:rsidR="00841076" w:rsidRPr="00EB12AC" w:rsidRDefault="00841076" w:rsidP="00841076">
      <w:pPr>
        <w:jc w:val="both"/>
        <w:rPr>
          <w:rFonts w:ascii="Calibri" w:hAnsi="Calibri" w:cs="Calibri"/>
          <w:color w:val="333333"/>
          <w:sz w:val="22"/>
          <w:szCs w:val="22"/>
        </w:rPr>
      </w:pPr>
      <w:r w:rsidRPr="00EB12AC">
        <w:rPr>
          <w:rFonts w:ascii="Calibri" w:hAnsi="Calibri" w:cs="Calibri"/>
          <w:color w:val="333333"/>
          <w:sz w:val="22"/>
          <w:szCs w:val="22"/>
        </w:rPr>
        <w:t>§ 3º. A unidade contratante poderá atestar o cumprimento das obrigações do contratado, a fim de exonerá-lo antes do término do prazo mencionado no parágrafo anterior, por meio de despacho da autoridade competente.</w:t>
      </w:r>
    </w:p>
    <w:p w14:paraId="6BECB9CE" w14:textId="77777777" w:rsidR="00841076" w:rsidRPr="00EB12AC" w:rsidRDefault="00841076" w:rsidP="00841076">
      <w:pPr>
        <w:jc w:val="both"/>
        <w:rPr>
          <w:rFonts w:ascii="Calibri" w:hAnsi="Calibri" w:cs="Calibri"/>
          <w:color w:val="333333"/>
          <w:sz w:val="22"/>
          <w:szCs w:val="22"/>
        </w:rPr>
      </w:pPr>
      <w:r w:rsidRPr="00EB12AC">
        <w:rPr>
          <w:rFonts w:ascii="Calibri" w:hAnsi="Calibri" w:cs="Calibri"/>
          <w:color w:val="333333"/>
          <w:sz w:val="22"/>
          <w:szCs w:val="22"/>
        </w:rPr>
        <w:t>§ 4º. A unidade contratante deverá se posicionar formalmente à DIPED quanto ao desfecho dos casos de cobrança de garantias que se tornaram infrutíferas e que foram submetidas à análise da Procuradoria Geral do Munícipio - PGM.</w:t>
      </w:r>
    </w:p>
    <w:p w14:paraId="73A0F8D6" w14:textId="77777777" w:rsidR="00841076" w:rsidRDefault="00841076" w:rsidP="00841076">
      <w:pPr>
        <w:jc w:val="both"/>
        <w:rPr>
          <w:rFonts w:ascii="Calibri" w:hAnsi="Calibri" w:cs="Calibri"/>
          <w:color w:val="333333"/>
          <w:sz w:val="22"/>
          <w:szCs w:val="22"/>
        </w:rPr>
      </w:pPr>
    </w:p>
    <w:p w14:paraId="01772441" w14:textId="77777777" w:rsidR="00841076" w:rsidRPr="00EB12AC" w:rsidRDefault="00841076" w:rsidP="00841076">
      <w:pPr>
        <w:jc w:val="both"/>
        <w:rPr>
          <w:rFonts w:ascii="Calibri" w:hAnsi="Calibri" w:cs="Calibri"/>
          <w:color w:val="333333"/>
          <w:sz w:val="22"/>
          <w:szCs w:val="22"/>
        </w:rPr>
      </w:pPr>
      <w:r w:rsidRPr="00EB12AC">
        <w:rPr>
          <w:rFonts w:ascii="Calibri" w:hAnsi="Calibri" w:cs="Calibri"/>
          <w:color w:val="333333"/>
          <w:sz w:val="22"/>
          <w:szCs w:val="22"/>
        </w:rPr>
        <w:lastRenderedPageBreak/>
        <w:t>Art. 17-A. A execução de garantias de licitação compete à unidade licitante e, no caso de garantia em dinheiro, a referida unidade é responsável por apresentar o caso à DIPED, para fins de conversão em renda, por meio de processo SEI devidamente instruído. (Incluído pela </w:t>
      </w:r>
      <w:hyperlink r:id="rId78" w:history="1">
        <w:r w:rsidRPr="00EB12AC">
          <w:rPr>
            <w:rFonts w:ascii="Calibri" w:hAnsi="Calibri" w:cs="Calibri"/>
            <w:color w:val="3E65BE"/>
            <w:sz w:val="22"/>
            <w:szCs w:val="22"/>
            <w:u w:val="single"/>
          </w:rPr>
          <w:t>Portaria SF nº 8/2025</w:t>
        </w:r>
      </w:hyperlink>
      <w:r w:rsidRPr="00EB12AC">
        <w:rPr>
          <w:rFonts w:ascii="Calibri" w:hAnsi="Calibri" w:cs="Calibri"/>
          <w:color w:val="333333"/>
          <w:sz w:val="22"/>
          <w:szCs w:val="22"/>
        </w:rPr>
        <w:t>)</w:t>
      </w:r>
    </w:p>
    <w:p w14:paraId="52B6847D" w14:textId="77777777" w:rsidR="00841076" w:rsidRDefault="00841076" w:rsidP="00841076">
      <w:pPr>
        <w:jc w:val="both"/>
        <w:rPr>
          <w:rFonts w:ascii="Calibri" w:hAnsi="Calibri" w:cs="Calibri"/>
          <w:color w:val="333333"/>
          <w:sz w:val="22"/>
          <w:szCs w:val="22"/>
        </w:rPr>
      </w:pPr>
    </w:p>
    <w:p w14:paraId="3F059610" w14:textId="77777777" w:rsidR="00841076" w:rsidRPr="00EB12AC" w:rsidRDefault="00841076" w:rsidP="00841076">
      <w:pPr>
        <w:jc w:val="both"/>
        <w:rPr>
          <w:rFonts w:ascii="Calibri" w:hAnsi="Calibri" w:cs="Calibri"/>
          <w:color w:val="333333"/>
          <w:sz w:val="22"/>
          <w:szCs w:val="22"/>
        </w:rPr>
      </w:pPr>
      <w:r w:rsidRPr="00EB12AC">
        <w:rPr>
          <w:rFonts w:ascii="Calibri" w:hAnsi="Calibri" w:cs="Calibri"/>
          <w:color w:val="333333"/>
          <w:sz w:val="22"/>
          <w:szCs w:val="22"/>
        </w:rPr>
        <w:t>Art. 18. O controle do vencimento da fiança bancária, seguro garantia, título de capitalização e títulos da dívida pública é de responsabilidade da unidade contratante, que nessa condição deverá notificar ao caucionante a necessidade de substituição ou de prorrogação do prazo de validade das garantias, antes que atinjam a data do seu vencimento.(Redação dada pela </w:t>
      </w:r>
      <w:hyperlink r:id="rId79" w:history="1">
        <w:r w:rsidRPr="00EB12AC">
          <w:rPr>
            <w:rFonts w:ascii="Calibri" w:hAnsi="Calibri" w:cs="Calibri"/>
            <w:color w:val="3E65BE"/>
            <w:sz w:val="22"/>
            <w:szCs w:val="22"/>
            <w:u w:val="single"/>
          </w:rPr>
          <w:t>Portaria SF nº 268/2024</w:t>
        </w:r>
      </w:hyperlink>
      <w:r w:rsidRPr="00EB12AC">
        <w:rPr>
          <w:rFonts w:ascii="Calibri" w:hAnsi="Calibri" w:cs="Calibri"/>
          <w:color w:val="333333"/>
          <w:sz w:val="22"/>
          <w:szCs w:val="22"/>
        </w:rPr>
        <w:t>)</w:t>
      </w:r>
    </w:p>
    <w:p w14:paraId="545AC345" w14:textId="77777777" w:rsidR="00841076" w:rsidRPr="00EB12AC" w:rsidRDefault="00841076" w:rsidP="00841076">
      <w:pPr>
        <w:jc w:val="both"/>
        <w:rPr>
          <w:rFonts w:ascii="Calibri" w:hAnsi="Calibri" w:cs="Calibri"/>
          <w:color w:val="333333"/>
          <w:sz w:val="22"/>
          <w:szCs w:val="22"/>
        </w:rPr>
      </w:pPr>
      <w:r w:rsidRPr="00EB12AC">
        <w:rPr>
          <w:rFonts w:ascii="Calibri" w:hAnsi="Calibri" w:cs="Calibri"/>
          <w:color w:val="333333"/>
          <w:sz w:val="22"/>
          <w:szCs w:val="22"/>
        </w:rPr>
        <w:t>Art. 19. O recebimento de garantias para celebração de contratos ocorrerá por intermédio da unidade contratante, que encaminhará por meio de processo SEI direcionado à DIPED as respectivas garantias a serem inseridas no Sistema de Caução. (Redação dada pela </w:t>
      </w:r>
      <w:hyperlink r:id="rId80" w:history="1">
        <w:r w:rsidRPr="00EB12AC">
          <w:rPr>
            <w:rFonts w:ascii="Calibri" w:hAnsi="Calibri" w:cs="Calibri"/>
            <w:color w:val="3E65BE"/>
            <w:sz w:val="22"/>
            <w:szCs w:val="22"/>
            <w:u w:val="single"/>
          </w:rPr>
          <w:t>Portaria SF nº 8/2025</w:t>
        </w:r>
      </w:hyperlink>
      <w:r w:rsidRPr="00EB12AC">
        <w:rPr>
          <w:rFonts w:ascii="Calibri" w:hAnsi="Calibri" w:cs="Calibri"/>
          <w:color w:val="333333"/>
          <w:sz w:val="22"/>
          <w:szCs w:val="22"/>
        </w:rPr>
        <w:t>)</w:t>
      </w:r>
    </w:p>
    <w:p w14:paraId="390217A4" w14:textId="77777777" w:rsidR="00841076" w:rsidRPr="00EB12AC" w:rsidRDefault="00841076" w:rsidP="00841076">
      <w:pPr>
        <w:jc w:val="both"/>
        <w:rPr>
          <w:rFonts w:ascii="Calibri" w:hAnsi="Calibri" w:cs="Calibri"/>
          <w:color w:val="333333"/>
          <w:sz w:val="22"/>
          <w:szCs w:val="22"/>
        </w:rPr>
      </w:pPr>
      <w:r w:rsidRPr="00EB12AC">
        <w:rPr>
          <w:rFonts w:ascii="Calibri" w:hAnsi="Calibri" w:cs="Calibri"/>
          <w:color w:val="333333"/>
          <w:sz w:val="22"/>
          <w:szCs w:val="22"/>
        </w:rPr>
        <w:t>Parágrafo único. Na prestação de garantia em contratos, a unidade contratante deverá expedir Ofício conforme Anexo II desta portaria, e entregá-lo à empresa contratada para que conclua o recolhimento de acordo com a modalidade escolhida. (Incluído pela </w:t>
      </w:r>
      <w:hyperlink r:id="rId81" w:history="1">
        <w:r w:rsidRPr="00EB12AC">
          <w:rPr>
            <w:rFonts w:ascii="Calibri" w:hAnsi="Calibri" w:cs="Calibri"/>
            <w:color w:val="3E65BE"/>
            <w:sz w:val="22"/>
            <w:szCs w:val="22"/>
            <w:u w:val="single"/>
          </w:rPr>
          <w:t>Portaria SF nº 8/2025</w:t>
        </w:r>
      </w:hyperlink>
      <w:r w:rsidRPr="00EB12AC">
        <w:rPr>
          <w:rFonts w:ascii="Calibri" w:hAnsi="Calibri" w:cs="Calibri"/>
          <w:color w:val="333333"/>
          <w:sz w:val="22"/>
          <w:szCs w:val="22"/>
        </w:rPr>
        <w:t>)</w:t>
      </w:r>
    </w:p>
    <w:p w14:paraId="2051C5CC" w14:textId="77777777" w:rsidR="00841076" w:rsidRDefault="00841076" w:rsidP="00841076">
      <w:pPr>
        <w:jc w:val="both"/>
        <w:rPr>
          <w:rFonts w:ascii="Calibri" w:hAnsi="Calibri" w:cs="Calibri"/>
          <w:color w:val="333333"/>
          <w:sz w:val="22"/>
          <w:szCs w:val="22"/>
        </w:rPr>
      </w:pPr>
    </w:p>
    <w:p w14:paraId="7C1DE711" w14:textId="77777777" w:rsidR="00841076" w:rsidRPr="00EB12AC" w:rsidRDefault="00841076" w:rsidP="00841076">
      <w:pPr>
        <w:jc w:val="both"/>
        <w:rPr>
          <w:rFonts w:ascii="Calibri" w:hAnsi="Calibri" w:cs="Calibri"/>
          <w:color w:val="333333"/>
          <w:sz w:val="22"/>
          <w:szCs w:val="22"/>
        </w:rPr>
      </w:pPr>
      <w:r w:rsidRPr="00EB12AC">
        <w:rPr>
          <w:rFonts w:ascii="Calibri" w:hAnsi="Calibri" w:cs="Calibri"/>
          <w:color w:val="333333"/>
          <w:sz w:val="22"/>
          <w:szCs w:val="22"/>
        </w:rPr>
        <w:t>Art. 20. O recebimento de garantias em processos licitatórios ocorrerá no âmbito da unidade licitante. (Redação dada pela </w:t>
      </w:r>
      <w:hyperlink r:id="rId82" w:history="1">
        <w:r w:rsidRPr="00EB12AC">
          <w:rPr>
            <w:rFonts w:ascii="Calibri" w:hAnsi="Calibri" w:cs="Calibri"/>
            <w:color w:val="3E65BE"/>
            <w:sz w:val="22"/>
            <w:szCs w:val="22"/>
            <w:u w:val="single"/>
          </w:rPr>
          <w:t>Portaria SF nº 8/2025</w:t>
        </w:r>
      </w:hyperlink>
      <w:r w:rsidRPr="00EB12AC">
        <w:rPr>
          <w:rFonts w:ascii="Calibri" w:hAnsi="Calibri" w:cs="Calibri"/>
          <w:color w:val="333333"/>
          <w:sz w:val="22"/>
          <w:szCs w:val="22"/>
        </w:rPr>
        <w:t>)</w:t>
      </w:r>
    </w:p>
    <w:p w14:paraId="22366DB7" w14:textId="77777777" w:rsidR="00841076" w:rsidRPr="00EB12AC" w:rsidRDefault="00841076" w:rsidP="00841076">
      <w:pPr>
        <w:jc w:val="both"/>
        <w:rPr>
          <w:rFonts w:ascii="Calibri" w:hAnsi="Calibri" w:cs="Calibri"/>
          <w:color w:val="333333"/>
          <w:sz w:val="22"/>
          <w:szCs w:val="22"/>
        </w:rPr>
      </w:pPr>
      <w:r w:rsidRPr="00EB12AC">
        <w:rPr>
          <w:rFonts w:ascii="Calibri" w:hAnsi="Calibri" w:cs="Calibri"/>
          <w:color w:val="333333"/>
          <w:sz w:val="22"/>
          <w:szCs w:val="22"/>
        </w:rPr>
        <w:t>§ 1° Nos casos de garantia em dinheiro, o licitante deverá emitir e pagar o Documento de Arrecadação do Município de São Paulo (DAMSP), conforme orientações contidas no Anexo IX. (Redação dada pela </w:t>
      </w:r>
      <w:hyperlink r:id="rId83" w:history="1">
        <w:r w:rsidRPr="00EB12AC">
          <w:rPr>
            <w:rFonts w:ascii="Calibri" w:hAnsi="Calibri" w:cs="Calibri"/>
            <w:color w:val="3E65BE"/>
            <w:sz w:val="22"/>
            <w:szCs w:val="22"/>
            <w:u w:val="single"/>
          </w:rPr>
          <w:t>Portaria SF nº 8/2025</w:t>
        </w:r>
      </w:hyperlink>
      <w:r w:rsidRPr="00EB12AC">
        <w:rPr>
          <w:rFonts w:ascii="Calibri" w:hAnsi="Calibri" w:cs="Calibri"/>
          <w:color w:val="333333"/>
          <w:sz w:val="22"/>
          <w:szCs w:val="22"/>
        </w:rPr>
        <w:t>)</w:t>
      </w:r>
    </w:p>
    <w:p w14:paraId="1D1BC6BF" w14:textId="77777777" w:rsidR="00841076" w:rsidRPr="00EB12AC" w:rsidRDefault="00841076" w:rsidP="00841076">
      <w:pPr>
        <w:jc w:val="both"/>
        <w:rPr>
          <w:rFonts w:ascii="Calibri" w:hAnsi="Calibri" w:cs="Calibri"/>
          <w:color w:val="333333"/>
          <w:sz w:val="22"/>
          <w:szCs w:val="22"/>
        </w:rPr>
      </w:pPr>
      <w:r w:rsidRPr="00EB12AC">
        <w:rPr>
          <w:rFonts w:ascii="Calibri" w:hAnsi="Calibri" w:cs="Calibri"/>
          <w:color w:val="333333"/>
          <w:sz w:val="22"/>
          <w:szCs w:val="22"/>
        </w:rPr>
        <w:t>§ 2º O documento referido no parágrafo anterior e o respectivo comprovante de pagamento deverão ser apresentados à unidade licitante em conjunto com os demais documentos exigidos para habilitação. (Redação dada pela </w:t>
      </w:r>
      <w:hyperlink r:id="rId84" w:history="1">
        <w:r w:rsidRPr="00EB12AC">
          <w:rPr>
            <w:rFonts w:ascii="Calibri" w:hAnsi="Calibri" w:cs="Calibri"/>
            <w:color w:val="3E65BE"/>
            <w:sz w:val="22"/>
            <w:szCs w:val="22"/>
            <w:u w:val="single"/>
          </w:rPr>
          <w:t>Portaria SF nº 8/2025</w:t>
        </w:r>
      </w:hyperlink>
      <w:r w:rsidRPr="00EB12AC">
        <w:rPr>
          <w:rFonts w:ascii="Calibri" w:hAnsi="Calibri" w:cs="Calibri"/>
          <w:color w:val="333333"/>
          <w:sz w:val="22"/>
          <w:szCs w:val="22"/>
        </w:rPr>
        <w:t>)</w:t>
      </w:r>
    </w:p>
    <w:p w14:paraId="4DA448E1" w14:textId="77777777" w:rsidR="00841076" w:rsidRPr="00EB12AC" w:rsidRDefault="00841076" w:rsidP="00841076">
      <w:pPr>
        <w:jc w:val="both"/>
        <w:rPr>
          <w:rFonts w:ascii="Calibri" w:hAnsi="Calibri" w:cs="Calibri"/>
          <w:color w:val="333333"/>
          <w:sz w:val="22"/>
          <w:szCs w:val="22"/>
        </w:rPr>
      </w:pPr>
      <w:r w:rsidRPr="00EB12AC">
        <w:rPr>
          <w:rFonts w:ascii="Calibri" w:hAnsi="Calibri" w:cs="Calibri"/>
          <w:color w:val="333333"/>
          <w:sz w:val="22"/>
          <w:szCs w:val="22"/>
        </w:rPr>
        <w:t>§ 3° Após a unidade licitante constatar a conformidade da garantia paga em dinheiro, deverá instruir processo SEI destinado à DIPED, para fins de controle interno, incluindo: (Incluído pela </w:t>
      </w:r>
      <w:hyperlink r:id="rId85" w:history="1">
        <w:r w:rsidRPr="00EB12AC">
          <w:rPr>
            <w:rFonts w:ascii="Calibri" w:hAnsi="Calibri" w:cs="Calibri"/>
            <w:color w:val="3E65BE"/>
            <w:sz w:val="22"/>
            <w:szCs w:val="22"/>
            <w:u w:val="single"/>
          </w:rPr>
          <w:t>Portaria SF nº 8/2025</w:t>
        </w:r>
      </w:hyperlink>
      <w:r w:rsidRPr="00EB12AC">
        <w:rPr>
          <w:rFonts w:ascii="Calibri" w:hAnsi="Calibri" w:cs="Calibri"/>
          <w:color w:val="333333"/>
          <w:sz w:val="22"/>
          <w:szCs w:val="22"/>
        </w:rPr>
        <w:t>)</w:t>
      </w:r>
    </w:p>
    <w:p w14:paraId="328CC21F" w14:textId="77777777" w:rsidR="00841076" w:rsidRPr="00EB12AC" w:rsidRDefault="00841076" w:rsidP="00841076">
      <w:pPr>
        <w:jc w:val="both"/>
        <w:rPr>
          <w:rFonts w:ascii="Calibri" w:hAnsi="Calibri" w:cs="Calibri"/>
          <w:color w:val="333333"/>
          <w:sz w:val="22"/>
          <w:szCs w:val="22"/>
        </w:rPr>
      </w:pPr>
      <w:r w:rsidRPr="00EB12AC">
        <w:rPr>
          <w:rFonts w:ascii="Calibri" w:hAnsi="Calibri" w:cs="Calibri"/>
          <w:color w:val="333333"/>
          <w:sz w:val="22"/>
          <w:szCs w:val="22"/>
        </w:rPr>
        <w:t>I – ofício com os dados da licitação e da empresa licitante; (Incluído pela </w:t>
      </w:r>
      <w:hyperlink r:id="rId86" w:history="1">
        <w:r w:rsidRPr="00EB12AC">
          <w:rPr>
            <w:rFonts w:ascii="Calibri" w:hAnsi="Calibri" w:cs="Calibri"/>
            <w:color w:val="3E65BE"/>
            <w:sz w:val="22"/>
            <w:szCs w:val="22"/>
            <w:u w:val="single"/>
          </w:rPr>
          <w:t>Portaria SF nº 8/2025</w:t>
        </w:r>
      </w:hyperlink>
      <w:r w:rsidRPr="00EB12AC">
        <w:rPr>
          <w:rFonts w:ascii="Calibri" w:hAnsi="Calibri" w:cs="Calibri"/>
          <w:color w:val="333333"/>
          <w:sz w:val="22"/>
          <w:szCs w:val="22"/>
        </w:rPr>
        <w:t>)</w:t>
      </w:r>
    </w:p>
    <w:p w14:paraId="5CFFE5B1" w14:textId="77777777" w:rsidR="00841076" w:rsidRPr="00EB12AC" w:rsidRDefault="00841076" w:rsidP="00841076">
      <w:pPr>
        <w:jc w:val="both"/>
        <w:rPr>
          <w:rFonts w:ascii="Calibri" w:hAnsi="Calibri" w:cs="Calibri"/>
          <w:color w:val="333333"/>
          <w:sz w:val="22"/>
          <w:szCs w:val="22"/>
        </w:rPr>
      </w:pPr>
      <w:r w:rsidRPr="00EB12AC">
        <w:rPr>
          <w:rFonts w:ascii="Calibri" w:hAnsi="Calibri" w:cs="Calibri"/>
          <w:color w:val="333333"/>
          <w:sz w:val="22"/>
          <w:szCs w:val="22"/>
        </w:rPr>
        <w:t>II – DAMSP. (Incluído pela </w:t>
      </w:r>
      <w:hyperlink r:id="rId87" w:history="1">
        <w:r w:rsidRPr="00EB12AC">
          <w:rPr>
            <w:rFonts w:ascii="Calibri" w:hAnsi="Calibri" w:cs="Calibri"/>
            <w:color w:val="3E65BE"/>
            <w:sz w:val="22"/>
            <w:szCs w:val="22"/>
            <w:u w:val="single"/>
          </w:rPr>
          <w:t>Portaria SF nº 8/2025</w:t>
        </w:r>
      </w:hyperlink>
      <w:r w:rsidRPr="00EB12AC">
        <w:rPr>
          <w:rFonts w:ascii="Calibri" w:hAnsi="Calibri" w:cs="Calibri"/>
          <w:color w:val="333333"/>
          <w:sz w:val="22"/>
          <w:szCs w:val="22"/>
        </w:rPr>
        <w:t>)</w:t>
      </w:r>
    </w:p>
    <w:p w14:paraId="601BAD9C" w14:textId="77777777" w:rsidR="00841076" w:rsidRPr="00EB12AC" w:rsidRDefault="00841076" w:rsidP="00841076">
      <w:pPr>
        <w:jc w:val="both"/>
        <w:rPr>
          <w:rFonts w:ascii="Calibri" w:hAnsi="Calibri" w:cs="Calibri"/>
          <w:color w:val="333333"/>
          <w:sz w:val="22"/>
          <w:szCs w:val="22"/>
        </w:rPr>
      </w:pPr>
      <w:r w:rsidRPr="00EB12AC">
        <w:rPr>
          <w:rFonts w:ascii="Calibri" w:hAnsi="Calibri" w:cs="Calibri"/>
          <w:color w:val="333333"/>
          <w:sz w:val="22"/>
          <w:szCs w:val="22"/>
        </w:rPr>
        <w:t>§ 4° A devolução dessa caução em dinheiro deverá ser requerida pelo interessado à unidade licitante que, então, reencaminhará à DIPED o mesmo processo citado no § 3° deste artigo, inserindo nele o despacho da autoridade competente autorizando a devolução da caução. (Incluído pela </w:t>
      </w:r>
      <w:hyperlink r:id="rId88" w:history="1">
        <w:r w:rsidRPr="00EB12AC">
          <w:rPr>
            <w:rFonts w:ascii="Calibri" w:hAnsi="Calibri" w:cs="Calibri"/>
            <w:color w:val="3E65BE"/>
            <w:sz w:val="22"/>
            <w:szCs w:val="22"/>
            <w:u w:val="single"/>
          </w:rPr>
          <w:t>Portaria SF nº 8/2025</w:t>
        </w:r>
      </w:hyperlink>
      <w:r w:rsidRPr="00EB12AC">
        <w:rPr>
          <w:rFonts w:ascii="Calibri" w:hAnsi="Calibri" w:cs="Calibri"/>
          <w:color w:val="333333"/>
          <w:sz w:val="22"/>
          <w:szCs w:val="22"/>
        </w:rPr>
        <w:t>)</w:t>
      </w:r>
    </w:p>
    <w:p w14:paraId="20E0329C" w14:textId="77777777" w:rsidR="00841076" w:rsidRDefault="00841076" w:rsidP="00841076">
      <w:pPr>
        <w:jc w:val="both"/>
        <w:rPr>
          <w:rFonts w:ascii="Calibri" w:hAnsi="Calibri" w:cs="Calibri"/>
          <w:color w:val="333333"/>
          <w:sz w:val="22"/>
          <w:szCs w:val="22"/>
        </w:rPr>
      </w:pPr>
    </w:p>
    <w:p w14:paraId="54024497" w14:textId="77777777" w:rsidR="00841076" w:rsidRPr="00EB12AC" w:rsidRDefault="00841076" w:rsidP="00841076">
      <w:pPr>
        <w:jc w:val="both"/>
        <w:rPr>
          <w:rFonts w:ascii="Calibri" w:hAnsi="Calibri" w:cs="Calibri"/>
          <w:color w:val="333333"/>
          <w:sz w:val="22"/>
          <w:szCs w:val="22"/>
        </w:rPr>
      </w:pPr>
      <w:r w:rsidRPr="00EB12AC">
        <w:rPr>
          <w:rFonts w:ascii="Calibri" w:hAnsi="Calibri" w:cs="Calibri"/>
          <w:color w:val="333333"/>
          <w:sz w:val="22"/>
          <w:szCs w:val="22"/>
        </w:rPr>
        <w:t>Art. 21. Fica delegada ao Diretor da DIPED a competência para expedição de Ofícios visando a acionar o fiador ou a seguradora, nos casos de garantia prestadas em contratações da Secretaria Municipal da Fazenda. (Redação dada pela </w:t>
      </w:r>
      <w:hyperlink r:id="rId89" w:history="1">
        <w:r w:rsidRPr="00EB12AC">
          <w:rPr>
            <w:rFonts w:ascii="Calibri" w:hAnsi="Calibri" w:cs="Calibri"/>
            <w:color w:val="3E65BE"/>
            <w:sz w:val="22"/>
            <w:szCs w:val="22"/>
            <w:u w:val="single"/>
          </w:rPr>
          <w:t>Portaria SF nº 8/2025</w:t>
        </w:r>
      </w:hyperlink>
      <w:r w:rsidRPr="00EB12AC">
        <w:rPr>
          <w:rFonts w:ascii="Calibri" w:hAnsi="Calibri" w:cs="Calibri"/>
          <w:color w:val="333333"/>
          <w:sz w:val="22"/>
          <w:szCs w:val="22"/>
        </w:rPr>
        <w:t>)</w:t>
      </w:r>
    </w:p>
    <w:p w14:paraId="760E3E5A" w14:textId="77777777" w:rsidR="00841076" w:rsidRDefault="00841076" w:rsidP="00841076">
      <w:pPr>
        <w:jc w:val="both"/>
        <w:rPr>
          <w:rFonts w:ascii="Calibri" w:hAnsi="Calibri" w:cs="Calibri"/>
          <w:color w:val="333333"/>
          <w:sz w:val="22"/>
          <w:szCs w:val="22"/>
        </w:rPr>
      </w:pPr>
    </w:p>
    <w:p w14:paraId="1B7AF94F" w14:textId="77777777" w:rsidR="00841076" w:rsidRPr="00EB12AC" w:rsidRDefault="00841076" w:rsidP="00841076">
      <w:pPr>
        <w:jc w:val="both"/>
        <w:rPr>
          <w:rFonts w:ascii="Calibri" w:hAnsi="Calibri" w:cs="Calibri"/>
          <w:color w:val="333333"/>
          <w:sz w:val="22"/>
          <w:szCs w:val="22"/>
        </w:rPr>
      </w:pPr>
      <w:r w:rsidRPr="00EB12AC">
        <w:rPr>
          <w:rFonts w:ascii="Calibri" w:hAnsi="Calibri" w:cs="Calibri"/>
          <w:color w:val="333333"/>
          <w:sz w:val="22"/>
          <w:szCs w:val="22"/>
        </w:rPr>
        <w:t>Art. 22. Esta Portaria entrará em vigor na data da sua publicação, revogadas as disposições em contrário, em especial a </w:t>
      </w:r>
      <w:hyperlink r:id="rId90" w:history="1">
        <w:r w:rsidRPr="00EB12AC">
          <w:rPr>
            <w:rFonts w:ascii="Calibri" w:hAnsi="Calibri" w:cs="Calibri"/>
            <w:color w:val="3E65BE"/>
            <w:sz w:val="22"/>
            <w:szCs w:val="22"/>
            <w:u w:val="single"/>
          </w:rPr>
          <w:t>Portaria SF nº 122/2009</w:t>
        </w:r>
      </w:hyperlink>
      <w:r w:rsidRPr="00EB12AC">
        <w:rPr>
          <w:rFonts w:ascii="Calibri" w:hAnsi="Calibri" w:cs="Calibri"/>
          <w:color w:val="333333"/>
          <w:sz w:val="22"/>
          <w:szCs w:val="22"/>
        </w:rPr>
        <w:t>.</w:t>
      </w:r>
    </w:p>
    <w:p w14:paraId="57BB13DB" w14:textId="77777777" w:rsidR="00841076" w:rsidRPr="00EB12AC" w:rsidRDefault="00841076" w:rsidP="00841076">
      <w:pPr>
        <w:jc w:val="both"/>
        <w:rPr>
          <w:rFonts w:ascii="Calibri" w:hAnsi="Calibri" w:cs="Calibri"/>
          <w:color w:val="333333"/>
          <w:sz w:val="22"/>
          <w:szCs w:val="22"/>
        </w:rPr>
      </w:pPr>
      <w:r w:rsidRPr="00EB12AC">
        <w:rPr>
          <w:rFonts w:ascii="Calibri" w:hAnsi="Calibri" w:cs="Calibri"/>
          <w:color w:val="333333"/>
          <w:sz w:val="22"/>
          <w:szCs w:val="22"/>
        </w:rPr>
        <w:t>ANEXO IX – Portaria SF n° 76/2019 (DOC. Nº </w:t>
      </w:r>
      <w:hyperlink r:id="rId91" w:tgtFrame="_blank" w:history="1">
        <w:r w:rsidRPr="00EB12AC">
          <w:rPr>
            <w:rFonts w:ascii="Calibri" w:hAnsi="Calibri" w:cs="Calibri"/>
            <w:color w:val="3E65BE"/>
            <w:sz w:val="22"/>
            <w:szCs w:val="22"/>
            <w:u w:val="single"/>
          </w:rPr>
          <w:t>118263922</w:t>
        </w:r>
      </w:hyperlink>
      <w:r w:rsidRPr="00EB12AC">
        <w:rPr>
          <w:rFonts w:ascii="Calibri" w:hAnsi="Calibri" w:cs="Calibri"/>
          <w:color w:val="333333"/>
          <w:sz w:val="22"/>
          <w:szCs w:val="22"/>
        </w:rPr>
        <w:t>) (Redação dada pela </w:t>
      </w:r>
      <w:hyperlink r:id="rId92" w:history="1">
        <w:r w:rsidRPr="00EB12AC">
          <w:rPr>
            <w:rFonts w:ascii="Calibri" w:hAnsi="Calibri" w:cs="Calibri"/>
            <w:color w:val="3E65BE"/>
            <w:sz w:val="22"/>
            <w:szCs w:val="22"/>
            <w:u w:val="single"/>
          </w:rPr>
          <w:t>Portaria SF nº 8/2025</w:t>
        </w:r>
      </w:hyperlink>
      <w:r w:rsidRPr="00EB12AC">
        <w:rPr>
          <w:rFonts w:ascii="Calibri" w:hAnsi="Calibri" w:cs="Calibri"/>
          <w:color w:val="333333"/>
          <w:sz w:val="22"/>
          <w:szCs w:val="22"/>
        </w:rPr>
        <w:t>)</w:t>
      </w:r>
    </w:p>
    <w:p w14:paraId="3EF58F53" w14:textId="77777777" w:rsidR="00841076" w:rsidRDefault="00841076" w:rsidP="00841076">
      <w:pPr>
        <w:jc w:val="both"/>
        <w:rPr>
          <w:rFonts w:ascii="Calibri" w:hAnsi="Calibri" w:cs="Calibri"/>
          <w:color w:val="333333"/>
          <w:sz w:val="22"/>
          <w:szCs w:val="22"/>
        </w:rPr>
      </w:pPr>
    </w:p>
    <w:p w14:paraId="6D884A07" w14:textId="77777777" w:rsidR="00841076" w:rsidRPr="00EB12AC" w:rsidRDefault="00841076" w:rsidP="00841076">
      <w:pPr>
        <w:jc w:val="both"/>
        <w:rPr>
          <w:rFonts w:ascii="Calibri" w:hAnsi="Calibri" w:cs="Calibri"/>
          <w:color w:val="333333"/>
          <w:sz w:val="22"/>
          <w:szCs w:val="22"/>
        </w:rPr>
      </w:pPr>
      <w:r w:rsidRPr="00EB12AC">
        <w:rPr>
          <w:rFonts w:ascii="Calibri" w:hAnsi="Calibri" w:cs="Calibri"/>
          <w:color w:val="333333"/>
          <w:sz w:val="22"/>
          <w:szCs w:val="22"/>
        </w:rPr>
        <w:t>Este texto não substitui o original publicado no Diário Oficial da Cidade de São Paulo</w:t>
      </w:r>
    </w:p>
    <w:p w14:paraId="208CD772" w14:textId="77777777" w:rsidR="00841076" w:rsidRDefault="00841076" w:rsidP="00841076">
      <w:pPr>
        <w:pBdr>
          <w:bottom w:val="single" w:sz="6" w:space="4" w:color="BD983F"/>
        </w:pBdr>
        <w:jc w:val="both"/>
        <w:outlineLvl w:val="2"/>
        <w:rPr>
          <w:rFonts w:ascii="Calibri" w:hAnsi="Calibri" w:cs="Calibri"/>
          <w:color w:val="333333"/>
          <w:sz w:val="22"/>
          <w:szCs w:val="22"/>
        </w:rPr>
      </w:pPr>
    </w:p>
    <w:p w14:paraId="5631EF47" w14:textId="77777777" w:rsidR="00841076" w:rsidRPr="00EB12AC" w:rsidRDefault="00841076" w:rsidP="00841076">
      <w:pPr>
        <w:pBdr>
          <w:bottom w:val="single" w:sz="6" w:space="4" w:color="BD983F"/>
        </w:pBdr>
        <w:jc w:val="both"/>
        <w:outlineLvl w:val="2"/>
        <w:rPr>
          <w:rFonts w:ascii="Calibri" w:hAnsi="Calibri" w:cs="Calibri"/>
          <w:color w:val="333333"/>
          <w:sz w:val="22"/>
          <w:szCs w:val="22"/>
        </w:rPr>
      </w:pPr>
      <w:r w:rsidRPr="00EB12AC">
        <w:rPr>
          <w:rFonts w:ascii="Calibri" w:hAnsi="Calibri" w:cs="Calibri"/>
          <w:color w:val="333333"/>
          <w:sz w:val="22"/>
          <w:szCs w:val="22"/>
        </w:rPr>
        <w:t>Alterações</w:t>
      </w:r>
    </w:p>
    <w:p w14:paraId="54B55FD7" w14:textId="77777777" w:rsidR="00841076" w:rsidRPr="00EB12AC" w:rsidRDefault="00841076" w:rsidP="00841076">
      <w:pPr>
        <w:jc w:val="both"/>
        <w:rPr>
          <w:rFonts w:ascii="Calibri" w:hAnsi="Calibri" w:cs="Calibri"/>
          <w:color w:val="333333"/>
          <w:sz w:val="22"/>
          <w:szCs w:val="22"/>
        </w:rPr>
      </w:pPr>
      <w:hyperlink r:id="rId93" w:history="1">
        <w:r w:rsidRPr="00EB12AC">
          <w:rPr>
            <w:rFonts w:ascii="Calibri" w:hAnsi="Calibri" w:cs="Calibri"/>
            <w:color w:val="BD983F"/>
            <w:sz w:val="22"/>
            <w:szCs w:val="22"/>
          </w:rPr>
          <w:t>Voltar ao Topo</w:t>
        </w:r>
      </w:hyperlink>
    </w:p>
    <w:p w14:paraId="4D2AAE45" w14:textId="77777777" w:rsidR="00841076" w:rsidRPr="00EB12AC" w:rsidRDefault="00841076" w:rsidP="00841076">
      <w:pPr>
        <w:numPr>
          <w:ilvl w:val="0"/>
          <w:numId w:val="25"/>
        </w:numPr>
        <w:tabs>
          <w:tab w:val="left" w:pos="142"/>
          <w:tab w:val="left" w:pos="284"/>
        </w:tabs>
        <w:ind w:left="0" w:firstLine="0"/>
        <w:jc w:val="both"/>
        <w:rPr>
          <w:rFonts w:ascii="Calibri" w:hAnsi="Calibri" w:cs="Calibri"/>
          <w:color w:val="333333"/>
          <w:sz w:val="22"/>
          <w:szCs w:val="22"/>
        </w:rPr>
      </w:pPr>
      <w:hyperlink r:id="rId94" w:history="1">
        <w:r w:rsidRPr="00EB12AC">
          <w:rPr>
            <w:rFonts w:ascii="Calibri" w:hAnsi="Calibri" w:cs="Calibri"/>
            <w:color w:val="3E65BE"/>
            <w:sz w:val="22"/>
            <w:szCs w:val="22"/>
          </w:rPr>
          <w:t>Portaria SF nº 84/2023</w:t>
        </w:r>
      </w:hyperlink>
      <w:r w:rsidRPr="00EB12AC">
        <w:rPr>
          <w:rFonts w:ascii="Calibri" w:hAnsi="Calibri" w:cs="Calibri"/>
          <w:color w:val="333333"/>
          <w:sz w:val="22"/>
          <w:szCs w:val="22"/>
        </w:rPr>
        <w:t> - Altera o</w:t>
      </w:r>
      <w:r w:rsidRPr="00EB12AC">
        <w:rPr>
          <w:rFonts w:ascii="Calibri" w:hAnsi="Calibri" w:cs="Calibri"/>
          <w:color w:val="000000"/>
          <w:sz w:val="22"/>
          <w:szCs w:val="22"/>
        </w:rPr>
        <w:t> preâmbulo e o art. 1º.</w:t>
      </w:r>
    </w:p>
    <w:p w14:paraId="796C6DDF" w14:textId="77777777" w:rsidR="00841076" w:rsidRPr="00EB12AC" w:rsidRDefault="00841076" w:rsidP="00841076">
      <w:pPr>
        <w:numPr>
          <w:ilvl w:val="0"/>
          <w:numId w:val="25"/>
        </w:numPr>
        <w:tabs>
          <w:tab w:val="left" w:pos="142"/>
          <w:tab w:val="left" w:pos="284"/>
        </w:tabs>
        <w:ind w:left="0" w:firstLine="0"/>
        <w:jc w:val="both"/>
        <w:rPr>
          <w:rFonts w:ascii="Calibri" w:hAnsi="Calibri" w:cs="Calibri"/>
          <w:color w:val="333333"/>
          <w:sz w:val="22"/>
          <w:szCs w:val="22"/>
        </w:rPr>
      </w:pPr>
      <w:hyperlink r:id="rId95" w:history="1">
        <w:r w:rsidRPr="00EB12AC">
          <w:rPr>
            <w:rFonts w:ascii="Calibri" w:hAnsi="Calibri" w:cs="Calibri"/>
            <w:color w:val="3E65BE"/>
            <w:sz w:val="22"/>
            <w:szCs w:val="22"/>
          </w:rPr>
          <w:t>Portaria SF nº 268/2024</w:t>
        </w:r>
      </w:hyperlink>
      <w:r w:rsidRPr="00EB12AC">
        <w:rPr>
          <w:rFonts w:ascii="Calibri" w:hAnsi="Calibri" w:cs="Calibri"/>
          <w:color w:val="000000"/>
          <w:sz w:val="22"/>
          <w:szCs w:val="22"/>
        </w:rPr>
        <w:t> - Altera a Portaria.</w:t>
      </w:r>
    </w:p>
    <w:p w14:paraId="4FBFF7ED" w14:textId="77777777" w:rsidR="00841076" w:rsidRPr="006E4176" w:rsidRDefault="00841076" w:rsidP="00841076">
      <w:pPr>
        <w:numPr>
          <w:ilvl w:val="0"/>
          <w:numId w:val="25"/>
        </w:numPr>
        <w:tabs>
          <w:tab w:val="left" w:pos="142"/>
          <w:tab w:val="left" w:pos="284"/>
        </w:tabs>
        <w:ind w:left="0" w:firstLine="0"/>
        <w:jc w:val="both"/>
        <w:rPr>
          <w:rFonts w:ascii="Calibri" w:hAnsi="Calibri" w:cs="Calibri"/>
          <w:color w:val="333333"/>
          <w:sz w:val="22"/>
          <w:szCs w:val="22"/>
        </w:rPr>
      </w:pPr>
      <w:hyperlink r:id="rId96" w:history="1">
        <w:r w:rsidRPr="00EB12AC">
          <w:rPr>
            <w:rFonts w:ascii="Calibri" w:hAnsi="Calibri" w:cs="Calibri"/>
            <w:color w:val="3E65BE"/>
            <w:sz w:val="22"/>
            <w:szCs w:val="22"/>
          </w:rPr>
          <w:t>Portaria SF nº 8/2025</w:t>
        </w:r>
      </w:hyperlink>
      <w:r w:rsidRPr="00EB12AC">
        <w:rPr>
          <w:rFonts w:ascii="Calibri" w:hAnsi="Calibri" w:cs="Calibri"/>
          <w:color w:val="000000"/>
          <w:sz w:val="22"/>
          <w:szCs w:val="22"/>
        </w:rPr>
        <w:t> - Altera os artigos 2°, 14, 19, 20, 21, acresce o Art. 17-A e o </w:t>
      </w:r>
      <w:hyperlink r:id="rId97" w:tgtFrame="_blank" w:history="1">
        <w:r w:rsidRPr="00EB12AC">
          <w:rPr>
            <w:rFonts w:ascii="Calibri" w:hAnsi="Calibri" w:cs="Calibri"/>
            <w:color w:val="3E65BE"/>
            <w:sz w:val="22"/>
            <w:szCs w:val="22"/>
          </w:rPr>
          <w:t>Anexo IX</w:t>
        </w:r>
      </w:hyperlink>
      <w:r w:rsidRPr="00EB12AC">
        <w:rPr>
          <w:rFonts w:ascii="Calibri" w:hAnsi="Calibri" w:cs="Calibri"/>
          <w:color w:val="000000"/>
          <w:sz w:val="22"/>
          <w:szCs w:val="22"/>
        </w:rPr>
        <w:t> à Portaria.</w:t>
      </w:r>
    </w:p>
    <w:p w14:paraId="129718F1" w14:textId="77777777" w:rsidR="00841076" w:rsidRPr="00EB12AC" w:rsidRDefault="00841076" w:rsidP="00841076">
      <w:pPr>
        <w:tabs>
          <w:tab w:val="left" w:pos="142"/>
          <w:tab w:val="left" w:pos="284"/>
        </w:tabs>
        <w:jc w:val="both"/>
        <w:rPr>
          <w:rFonts w:ascii="Calibri" w:hAnsi="Calibri" w:cs="Calibri"/>
          <w:color w:val="333333"/>
          <w:sz w:val="22"/>
          <w:szCs w:val="22"/>
        </w:rPr>
      </w:pPr>
    </w:p>
    <w:p w14:paraId="49A480DC" w14:textId="77777777" w:rsidR="00841076" w:rsidRPr="00EB12AC" w:rsidRDefault="00841076" w:rsidP="00841076">
      <w:pPr>
        <w:pBdr>
          <w:bottom w:val="single" w:sz="6" w:space="4" w:color="BD983F"/>
        </w:pBdr>
        <w:jc w:val="both"/>
        <w:outlineLvl w:val="2"/>
        <w:rPr>
          <w:rFonts w:ascii="Calibri" w:hAnsi="Calibri" w:cs="Calibri"/>
          <w:color w:val="333333"/>
          <w:sz w:val="22"/>
          <w:szCs w:val="22"/>
        </w:rPr>
      </w:pPr>
      <w:r w:rsidRPr="00EB12AC">
        <w:rPr>
          <w:rFonts w:ascii="Calibri" w:hAnsi="Calibri" w:cs="Calibri"/>
          <w:color w:val="333333"/>
          <w:sz w:val="22"/>
          <w:szCs w:val="22"/>
        </w:rPr>
        <w:t>Anexos</w:t>
      </w:r>
    </w:p>
    <w:p w14:paraId="46F05150" w14:textId="77777777" w:rsidR="00841076" w:rsidRPr="00EB12AC" w:rsidRDefault="00841076" w:rsidP="00841076">
      <w:pPr>
        <w:jc w:val="both"/>
        <w:rPr>
          <w:rFonts w:ascii="Calibri" w:hAnsi="Calibri" w:cs="Calibri"/>
          <w:color w:val="333333"/>
          <w:sz w:val="22"/>
          <w:szCs w:val="22"/>
        </w:rPr>
      </w:pPr>
      <w:hyperlink r:id="rId98" w:history="1">
        <w:r w:rsidRPr="00EB12AC">
          <w:rPr>
            <w:rFonts w:ascii="Calibri" w:hAnsi="Calibri" w:cs="Calibri"/>
            <w:color w:val="BD983F"/>
            <w:sz w:val="22"/>
            <w:szCs w:val="22"/>
          </w:rPr>
          <w:t>Voltar ao Topo</w:t>
        </w:r>
      </w:hyperlink>
    </w:p>
    <w:p w14:paraId="0C6C384B" w14:textId="77777777" w:rsidR="00841076" w:rsidRPr="00EB12AC" w:rsidRDefault="00841076" w:rsidP="00841076">
      <w:pPr>
        <w:jc w:val="both"/>
        <w:rPr>
          <w:rFonts w:ascii="Calibri" w:hAnsi="Calibri" w:cs="Calibri"/>
          <w:color w:val="333333"/>
          <w:sz w:val="22"/>
          <w:szCs w:val="22"/>
        </w:rPr>
      </w:pPr>
      <w:del w:id="8" w:author="Unknown">
        <w:r w:rsidRPr="00EB12AC">
          <w:rPr>
            <w:rFonts w:ascii="Calibri" w:hAnsi="Calibri" w:cs="Calibri"/>
            <w:color w:val="333333"/>
            <w:sz w:val="22"/>
            <w:szCs w:val="22"/>
          </w:rPr>
          <w:fldChar w:fldCharType="begin"/>
        </w:r>
        <w:r w:rsidRPr="00EB12AC">
          <w:rPr>
            <w:rFonts w:ascii="Calibri" w:hAnsi="Calibri" w:cs="Calibri"/>
            <w:color w:val="333333"/>
            <w:sz w:val="22"/>
            <w:szCs w:val="22"/>
          </w:rPr>
          <w:delInstrText>HYPERLINK "https://legislacao.prefeitura.sp.gov.br/leis/portaria-secretaria-municipal-da-fazenda-sf-76-de-22-de-abril-de-2019/anexo/679138cf7f0c9edc8bcfb987/Anexo%20I%20Portaria%20SF%20n%C2%B0%2076_2019.pdf" \t "_blank"</w:delInstrText>
        </w:r>
        <w:r w:rsidRPr="00EB12AC">
          <w:rPr>
            <w:rFonts w:ascii="Calibri" w:hAnsi="Calibri" w:cs="Calibri"/>
            <w:color w:val="333333"/>
            <w:sz w:val="22"/>
            <w:szCs w:val="22"/>
          </w:rPr>
        </w:r>
        <w:r w:rsidRPr="00EB12AC">
          <w:rPr>
            <w:rFonts w:ascii="Calibri" w:hAnsi="Calibri" w:cs="Calibri"/>
            <w:color w:val="333333"/>
            <w:sz w:val="22"/>
            <w:szCs w:val="22"/>
          </w:rPr>
          <w:fldChar w:fldCharType="separate"/>
        </w:r>
        <w:r w:rsidRPr="00EB12AC">
          <w:rPr>
            <w:rFonts w:ascii="Calibri" w:hAnsi="Calibri" w:cs="Calibri"/>
            <w:color w:val="3E65BE"/>
            <w:sz w:val="22"/>
            <w:szCs w:val="22"/>
          </w:rPr>
          <w:delText>Anexo I Portaria SF n° 76_2019.pdf (216.77 KB)</w:delText>
        </w:r>
        <w:r w:rsidRPr="00EB12AC">
          <w:rPr>
            <w:rFonts w:ascii="Calibri" w:hAnsi="Calibri" w:cs="Calibri"/>
            <w:color w:val="333333"/>
            <w:sz w:val="22"/>
            <w:szCs w:val="22"/>
          </w:rPr>
          <w:fldChar w:fldCharType="end"/>
        </w:r>
      </w:del>
    </w:p>
    <w:p w14:paraId="2EB83AA3" w14:textId="77777777" w:rsidR="00841076" w:rsidRPr="00EB12AC" w:rsidRDefault="00841076" w:rsidP="00841076">
      <w:pPr>
        <w:jc w:val="both"/>
        <w:rPr>
          <w:rFonts w:ascii="Calibri" w:hAnsi="Calibri" w:cs="Calibri"/>
          <w:color w:val="333333"/>
          <w:sz w:val="22"/>
          <w:szCs w:val="22"/>
        </w:rPr>
      </w:pPr>
      <w:hyperlink r:id="rId99" w:tgtFrame="_blank" w:history="1">
        <w:r w:rsidRPr="00EB12AC">
          <w:rPr>
            <w:rFonts w:ascii="Calibri" w:hAnsi="Calibri" w:cs="Calibri"/>
            <w:color w:val="3E65BE"/>
            <w:sz w:val="22"/>
            <w:szCs w:val="22"/>
          </w:rPr>
          <w:t>Anexo II Portaria SF n° 76_2019.pdf (217.21 KB)</w:t>
        </w:r>
      </w:hyperlink>
    </w:p>
    <w:p w14:paraId="6CAE4B31" w14:textId="77777777" w:rsidR="00841076" w:rsidRPr="00EB12AC" w:rsidRDefault="00841076" w:rsidP="00841076">
      <w:pPr>
        <w:jc w:val="both"/>
        <w:rPr>
          <w:rFonts w:ascii="Calibri" w:hAnsi="Calibri" w:cs="Calibri"/>
          <w:color w:val="333333"/>
          <w:sz w:val="22"/>
          <w:szCs w:val="22"/>
        </w:rPr>
      </w:pPr>
      <w:hyperlink r:id="rId100" w:tgtFrame="_blank" w:history="1">
        <w:r w:rsidRPr="00EB12AC">
          <w:rPr>
            <w:rFonts w:ascii="Calibri" w:hAnsi="Calibri" w:cs="Calibri"/>
            <w:color w:val="3E65BE"/>
            <w:sz w:val="22"/>
            <w:szCs w:val="22"/>
          </w:rPr>
          <w:t>Anexo III Portaria SF n° 76_2019.pdf (217.3 KB)</w:t>
        </w:r>
      </w:hyperlink>
    </w:p>
    <w:p w14:paraId="758777AE" w14:textId="77777777" w:rsidR="00841076" w:rsidRPr="00EB12AC" w:rsidRDefault="00841076" w:rsidP="00841076">
      <w:pPr>
        <w:jc w:val="both"/>
        <w:rPr>
          <w:rFonts w:ascii="Calibri" w:hAnsi="Calibri" w:cs="Calibri"/>
          <w:color w:val="333333"/>
          <w:sz w:val="22"/>
          <w:szCs w:val="22"/>
        </w:rPr>
      </w:pPr>
      <w:hyperlink r:id="rId101" w:tgtFrame="_blank" w:history="1">
        <w:r w:rsidRPr="00EB12AC">
          <w:rPr>
            <w:rFonts w:ascii="Calibri" w:hAnsi="Calibri" w:cs="Calibri"/>
            <w:color w:val="3E65BE"/>
            <w:sz w:val="22"/>
            <w:szCs w:val="22"/>
          </w:rPr>
          <w:t>Anexo IV Portaria SF n° 76_2019.pdf (43.48 KB)</w:t>
        </w:r>
      </w:hyperlink>
    </w:p>
    <w:p w14:paraId="6907492B" w14:textId="77777777" w:rsidR="00841076" w:rsidRPr="00EB12AC" w:rsidRDefault="00841076" w:rsidP="00841076">
      <w:pPr>
        <w:jc w:val="both"/>
        <w:rPr>
          <w:rFonts w:ascii="Calibri" w:hAnsi="Calibri" w:cs="Calibri"/>
          <w:color w:val="333333"/>
          <w:sz w:val="22"/>
          <w:szCs w:val="22"/>
        </w:rPr>
      </w:pPr>
      <w:hyperlink r:id="rId102" w:tgtFrame="_blank" w:history="1">
        <w:r w:rsidRPr="00EB12AC">
          <w:rPr>
            <w:rFonts w:ascii="Calibri" w:hAnsi="Calibri" w:cs="Calibri"/>
            <w:color w:val="3E65BE"/>
            <w:sz w:val="22"/>
            <w:szCs w:val="22"/>
          </w:rPr>
          <w:t>Anexo V Portaria SF n° 76_2019.pdf (212.22 KB)</w:t>
        </w:r>
      </w:hyperlink>
    </w:p>
    <w:p w14:paraId="578ED34E" w14:textId="77777777" w:rsidR="00841076" w:rsidRPr="00EB12AC" w:rsidRDefault="00841076" w:rsidP="00841076">
      <w:pPr>
        <w:jc w:val="both"/>
        <w:rPr>
          <w:rFonts w:ascii="Calibri" w:hAnsi="Calibri" w:cs="Calibri"/>
          <w:color w:val="333333"/>
          <w:sz w:val="22"/>
          <w:szCs w:val="22"/>
        </w:rPr>
      </w:pPr>
      <w:hyperlink r:id="rId103" w:tgtFrame="_blank" w:history="1">
        <w:r w:rsidRPr="00EB12AC">
          <w:rPr>
            <w:rFonts w:ascii="Calibri" w:hAnsi="Calibri" w:cs="Calibri"/>
            <w:color w:val="3E65BE"/>
            <w:sz w:val="22"/>
            <w:szCs w:val="22"/>
          </w:rPr>
          <w:t>Anexo VI Portaria SF n° 76_2019.pdf (209.8 KB)</w:t>
        </w:r>
      </w:hyperlink>
    </w:p>
    <w:p w14:paraId="1D4D4BA1" w14:textId="77777777" w:rsidR="00841076" w:rsidRPr="00EB12AC" w:rsidRDefault="00841076" w:rsidP="00841076">
      <w:pPr>
        <w:jc w:val="both"/>
        <w:rPr>
          <w:rFonts w:ascii="Calibri" w:hAnsi="Calibri" w:cs="Calibri"/>
          <w:color w:val="333333"/>
          <w:sz w:val="22"/>
          <w:szCs w:val="22"/>
        </w:rPr>
      </w:pPr>
      <w:hyperlink r:id="rId104" w:tgtFrame="_blank" w:history="1">
        <w:r w:rsidRPr="00EB12AC">
          <w:rPr>
            <w:rFonts w:ascii="Calibri" w:hAnsi="Calibri" w:cs="Calibri"/>
            <w:color w:val="3E65BE"/>
            <w:sz w:val="22"/>
            <w:szCs w:val="22"/>
          </w:rPr>
          <w:t>Anexo VII Portaria SF n° 76_2019.pdf (183.43 KB)</w:t>
        </w:r>
      </w:hyperlink>
    </w:p>
    <w:p w14:paraId="395B0F5E" w14:textId="77777777" w:rsidR="00841076" w:rsidRPr="00EB12AC" w:rsidRDefault="00841076" w:rsidP="00841076">
      <w:pPr>
        <w:jc w:val="both"/>
        <w:rPr>
          <w:rFonts w:ascii="Calibri" w:hAnsi="Calibri" w:cs="Calibri"/>
          <w:color w:val="333333"/>
          <w:sz w:val="22"/>
          <w:szCs w:val="22"/>
        </w:rPr>
      </w:pPr>
      <w:del w:id="9" w:author="Unknown">
        <w:r w:rsidRPr="00EB12AC">
          <w:rPr>
            <w:rFonts w:ascii="Calibri" w:hAnsi="Calibri" w:cs="Calibri"/>
            <w:color w:val="333333"/>
            <w:sz w:val="22"/>
            <w:szCs w:val="22"/>
          </w:rPr>
          <w:fldChar w:fldCharType="begin"/>
        </w:r>
        <w:r w:rsidRPr="00EB12AC">
          <w:rPr>
            <w:rFonts w:ascii="Calibri" w:hAnsi="Calibri" w:cs="Calibri"/>
            <w:color w:val="333333"/>
            <w:sz w:val="22"/>
            <w:szCs w:val="22"/>
          </w:rPr>
          <w:delInstrText>HYPERLINK "https://legislacao.prefeitura.sp.gov.br/leis/portaria-secretaria-municipal-da-fazenda-sf-76-de-22-de-abril-de-2019/anexo/679138cf7f0c9edc8bcfb995/Anexo_I___Portaria_SF_268_2024.pdf" \t "_blank"</w:delInstrText>
        </w:r>
        <w:r w:rsidRPr="00EB12AC">
          <w:rPr>
            <w:rFonts w:ascii="Calibri" w:hAnsi="Calibri" w:cs="Calibri"/>
            <w:color w:val="333333"/>
            <w:sz w:val="22"/>
            <w:szCs w:val="22"/>
          </w:rPr>
        </w:r>
        <w:r w:rsidRPr="00EB12AC">
          <w:rPr>
            <w:rFonts w:ascii="Calibri" w:hAnsi="Calibri" w:cs="Calibri"/>
            <w:color w:val="333333"/>
            <w:sz w:val="22"/>
            <w:szCs w:val="22"/>
          </w:rPr>
          <w:fldChar w:fldCharType="separate"/>
        </w:r>
        <w:r w:rsidRPr="00EB12AC">
          <w:rPr>
            <w:rFonts w:ascii="Calibri" w:hAnsi="Calibri" w:cs="Calibri"/>
            <w:color w:val="3E65BE"/>
            <w:sz w:val="22"/>
            <w:szCs w:val="22"/>
          </w:rPr>
          <w:delText>Anexo_I___Portaria_SF_76_2019 (Redação dada pela Portaria 268/2024).pdf (Revogado pela Portaria SF nº 8/2025) (414.39 KB)</w:delText>
        </w:r>
        <w:r w:rsidRPr="00EB12AC">
          <w:rPr>
            <w:rFonts w:ascii="Calibri" w:hAnsi="Calibri" w:cs="Calibri"/>
            <w:color w:val="333333"/>
            <w:sz w:val="22"/>
            <w:szCs w:val="22"/>
          </w:rPr>
          <w:fldChar w:fldCharType="end"/>
        </w:r>
      </w:del>
    </w:p>
    <w:p w14:paraId="7569659B" w14:textId="77777777" w:rsidR="00841076" w:rsidRDefault="00841076" w:rsidP="00841076">
      <w:pPr>
        <w:jc w:val="both"/>
        <w:rPr>
          <w:rFonts w:ascii="Calibri" w:hAnsi="Calibri" w:cs="Calibri"/>
          <w:sz w:val="22"/>
          <w:szCs w:val="22"/>
        </w:rPr>
      </w:pPr>
      <w:hyperlink r:id="rId105" w:tgtFrame="_blank" w:history="1">
        <w:r w:rsidRPr="00EB12AC">
          <w:rPr>
            <w:rFonts w:ascii="Calibri" w:hAnsi="Calibri" w:cs="Calibri"/>
            <w:color w:val="3E65BE"/>
            <w:sz w:val="22"/>
            <w:szCs w:val="22"/>
          </w:rPr>
          <w:t>ANEXO_VIII_da_Portaria_SF_nº_76_2019(Redação dada pela Portaria SF nº 268/2024).pdf (444.97 KB)</w:t>
        </w:r>
      </w:hyperlink>
    </w:p>
    <w:p w14:paraId="676BF10E" w14:textId="77777777" w:rsidR="00841076" w:rsidRPr="00EB12AC" w:rsidRDefault="00841076" w:rsidP="00841076">
      <w:pPr>
        <w:jc w:val="both"/>
        <w:rPr>
          <w:rFonts w:ascii="Calibri" w:hAnsi="Calibri" w:cs="Calibri"/>
          <w:color w:val="333333"/>
          <w:sz w:val="22"/>
          <w:szCs w:val="22"/>
        </w:rPr>
      </w:pPr>
    </w:p>
    <w:p w14:paraId="330B88C5" w14:textId="77777777" w:rsidR="00841076" w:rsidRPr="00EB12AC" w:rsidRDefault="00841076" w:rsidP="00841076">
      <w:pPr>
        <w:pBdr>
          <w:bottom w:val="single" w:sz="6" w:space="4" w:color="BD983F"/>
        </w:pBdr>
        <w:jc w:val="both"/>
        <w:outlineLvl w:val="2"/>
        <w:rPr>
          <w:rFonts w:ascii="Calibri" w:hAnsi="Calibri" w:cs="Calibri"/>
          <w:color w:val="333333"/>
          <w:sz w:val="22"/>
          <w:szCs w:val="22"/>
        </w:rPr>
      </w:pPr>
      <w:r w:rsidRPr="00EB12AC">
        <w:rPr>
          <w:rFonts w:ascii="Calibri" w:hAnsi="Calibri" w:cs="Calibri"/>
          <w:color w:val="333333"/>
          <w:sz w:val="22"/>
          <w:szCs w:val="22"/>
        </w:rPr>
        <w:t>Correlações</w:t>
      </w:r>
    </w:p>
    <w:p w14:paraId="5C8AA982" w14:textId="77777777" w:rsidR="00841076" w:rsidRPr="006E4176" w:rsidRDefault="00841076" w:rsidP="00841076">
      <w:pPr>
        <w:jc w:val="both"/>
        <w:rPr>
          <w:rFonts w:ascii="Calibri" w:hAnsi="Calibri" w:cs="Calibri"/>
          <w:color w:val="333333"/>
          <w:sz w:val="22"/>
          <w:szCs w:val="22"/>
        </w:rPr>
      </w:pPr>
      <w:hyperlink r:id="rId106" w:history="1">
        <w:r w:rsidRPr="006E4176">
          <w:rPr>
            <w:rFonts w:ascii="Calibri" w:hAnsi="Calibri" w:cs="Calibri"/>
            <w:color w:val="BD983F"/>
            <w:sz w:val="22"/>
            <w:szCs w:val="22"/>
          </w:rPr>
          <w:t>Voltar ao Topo</w:t>
        </w:r>
      </w:hyperlink>
    </w:p>
    <w:p w14:paraId="4E95C60E" w14:textId="77777777" w:rsidR="00841076" w:rsidRPr="006E4176" w:rsidRDefault="00841076" w:rsidP="00841076">
      <w:pPr>
        <w:jc w:val="both"/>
        <w:rPr>
          <w:rFonts w:ascii="Calibri" w:hAnsi="Calibri" w:cs="Calibri"/>
          <w:color w:val="333333"/>
          <w:sz w:val="22"/>
          <w:szCs w:val="22"/>
        </w:rPr>
      </w:pPr>
      <w:hyperlink r:id="rId107" w:tgtFrame="_blank" w:tooltip="Autoriza o Diretor da Divisão de Execução Orçamentária e Financeira a expedir ofícios, nas hipóteses e forma que especifica." w:history="1">
        <w:r w:rsidRPr="006E4176">
          <w:rPr>
            <w:rFonts w:ascii="Calibri" w:hAnsi="Calibri" w:cs="Calibri"/>
            <w:color w:val="3E65BE"/>
            <w:sz w:val="22"/>
            <w:szCs w:val="22"/>
          </w:rPr>
          <w:t>PORTARIA SECRETARIA MUNICIPAL DA FAZENDA - SF Nº 176 DE 28 DE JULHO DE 2021</w:t>
        </w:r>
      </w:hyperlink>
    </w:p>
    <w:p w14:paraId="62DBDB27" w14:textId="77777777" w:rsidR="00841076" w:rsidRPr="006E4176" w:rsidRDefault="00841076" w:rsidP="00841076">
      <w:pPr>
        <w:jc w:val="both"/>
        <w:rPr>
          <w:rFonts w:ascii="Calibri" w:hAnsi="Calibri" w:cs="Calibri"/>
          <w:color w:val="333333"/>
          <w:sz w:val="22"/>
          <w:szCs w:val="22"/>
        </w:rPr>
      </w:pPr>
      <w:hyperlink r:id="rId108" w:tgtFrame="_blank" w:tooltip="Dispõe sobre a prestação de garantias nas licitações e contratações da Administração Direta e dá outras providências." w:history="1">
        <w:r w:rsidRPr="006E4176">
          <w:rPr>
            <w:rFonts w:ascii="Calibri" w:hAnsi="Calibri" w:cs="Calibri"/>
            <w:color w:val="3E65BE"/>
            <w:sz w:val="22"/>
            <w:szCs w:val="22"/>
          </w:rPr>
          <w:t>PORTARIA SECRETARIA MUNICIPAL DA FAZENDA - SF Nº 338 DE 2 DE DEZEMBRO DE 2021</w:t>
        </w:r>
      </w:hyperlink>
    </w:p>
    <w:p w14:paraId="27735FBB" w14:textId="77777777" w:rsidR="00841076" w:rsidRPr="006E4176" w:rsidRDefault="00841076" w:rsidP="00841076">
      <w:pPr>
        <w:jc w:val="both"/>
        <w:rPr>
          <w:rFonts w:ascii="Calibri" w:hAnsi="Calibri" w:cs="Calibri"/>
          <w:color w:val="333333"/>
          <w:sz w:val="22"/>
          <w:szCs w:val="22"/>
        </w:rPr>
      </w:pPr>
      <w:hyperlink r:id="rId109" w:tgtFrame="_blank" w:tooltip="Dispõe sobre a prestação de garantias nas licitações e contratações da Administração Direta e dá outras providências." w:history="1">
        <w:r w:rsidRPr="006E4176">
          <w:rPr>
            <w:rFonts w:ascii="Calibri" w:hAnsi="Calibri" w:cs="Calibri"/>
            <w:color w:val="3E65BE"/>
            <w:sz w:val="22"/>
            <w:szCs w:val="22"/>
          </w:rPr>
          <w:t>PORTARIA SECRETARIA MUNICIPAL DA FAZENDA - SF Nº 338 DE 2 DE DEZEMBRO DE 2021</w:t>
        </w:r>
      </w:hyperlink>
    </w:p>
    <w:p w14:paraId="102C4661" w14:textId="77777777" w:rsidR="00841076" w:rsidRPr="006E4176" w:rsidRDefault="00841076" w:rsidP="00841076">
      <w:pPr>
        <w:jc w:val="both"/>
        <w:rPr>
          <w:rFonts w:ascii="Calibri" w:hAnsi="Calibri" w:cs="Calibri"/>
          <w:color w:val="333333"/>
          <w:sz w:val="22"/>
          <w:szCs w:val="22"/>
        </w:rPr>
      </w:pPr>
      <w:hyperlink r:id="rId110" w:tgtFrame="_blank" w:tooltip="Dispõe sobre a prestação de garantias nas licitações da Secretaria Municipal de Infraestrutura Urbana e Obras." w:history="1">
        <w:r w:rsidRPr="006E4176">
          <w:rPr>
            <w:rFonts w:ascii="Calibri" w:hAnsi="Calibri" w:cs="Calibri"/>
            <w:color w:val="3E65BE"/>
            <w:sz w:val="22"/>
            <w:szCs w:val="22"/>
          </w:rPr>
          <w:t>PORTARIA SECRETARIA MUNICIPAL DE INFRAESTRUTURA URBANA E OBRAS - SIURB Nº 5 DE 5 DE FEVEREIRO DE 2025</w:t>
        </w:r>
      </w:hyperlink>
    </w:p>
    <w:p w14:paraId="0D94A89F" w14:textId="77777777" w:rsidR="00841076" w:rsidRDefault="00841076" w:rsidP="00841076">
      <w:pPr>
        <w:pBdr>
          <w:bottom w:val="single" w:sz="6" w:space="4" w:color="BD983F"/>
        </w:pBdr>
        <w:jc w:val="both"/>
        <w:outlineLvl w:val="2"/>
        <w:rPr>
          <w:rFonts w:ascii="Calibri" w:hAnsi="Calibri" w:cs="Calibri"/>
          <w:color w:val="333333"/>
          <w:sz w:val="22"/>
          <w:szCs w:val="22"/>
        </w:rPr>
      </w:pPr>
    </w:p>
    <w:p w14:paraId="1B1583C7" w14:textId="77777777" w:rsidR="00841076" w:rsidRPr="006E4176" w:rsidRDefault="00841076" w:rsidP="00841076">
      <w:pPr>
        <w:pBdr>
          <w:bottom w:val="single" w:sz="6" w:space="4" w:color="BD983F"/>
        </w:pBdr>
        <w:jc w:val="both"/>
        <w:outlineLvl w:val="2"/>
        <w:rPr>
          <w:rFonts w:ascii="Calibri" w:hAnsi="Calibri" w:cs="Calibri"/>
          <w:color w:val="333333"/>
          <w:sz w:val="22"/>
          <w:szCs w:val="22"/>
        </w:rPr>
      </w:pPr>
      <w:r w:rsidRPr="006E4176">
        <w:rPr>
          <w:rFonts w:ascii="Calibri" w:hAnsi="Calibri" w:cs="Calibri"/>
          <w:color w:val="333333"/>
          <w:sz w:val="22"/>
          <w:szCs w:val="22"/>
        </w:rPr>
        <w:t>Temas Relacionados</w:t>
      </w:r>
    </w:p>
    <w:p w14:paraId="236D1C9F" w14:textId="77777777" w:rsidR="00841076" w:rsidRPr="006E4176" w:rsidRDefault="00841076" w:rsidP="00841076">
      <w:pPr>
        <w:jc w:val="both"/>
        <w:rPr>
          <w:rFonts w:ascii="Calibri" w:hAnsi="Calibri" w:cs="Calibri"/>
          <w:color w:val="333333"/>
          <w:sz w:val="22"/>
          <w:szCs w:val="22"/>
        </w:rPr>
      </w:pPr>
      <w:hyperlink r:id="rId111" w:history="1">
        <w:r w:rsidRPr="006E4176">
          <w:rPr>
            <w:rFonts w:ascii="Calibri" w:hAnsi="Calibri" w:cs="Calibri"/>
            <w:color w:val="BD983F"/>
            <w:sz w:val="22"/>
            <w:szCs w:val="22"/>
          </w:rPr>
          <w:t>Voltar ao Topo</w:t>
        </w:r>
      </w:hyperlink>
    </w:p>
    <w:p w14:paraId="2BEFC380" w14:textId="77777777" w:rsidR="00841076" w:rsidRPr="006E4176" w:rsidRDefault="00841076" w:rsidP="00841076">
      <w:pPr>
        <w:jc w:val="both"/>
        <w:rPr>
          <w:rFonts w:ascii="Calibri" w:hAnsi="Calibri" w:cs="Calibri"/>
          <w:color w:val="333333"/>
          <w:sz w:val="22"/>
          <w:szCs w:val="22"/>
        </w:rPr>
      </w:pPr>
      <w:hyperlink r:id="rId112" w:history="1">
        <w:r w:rsidRPr="006E4176">
          <w:rPr>
            <w:rFonts w:ascii="Calibri" w:hAnsi="Calibri" w:cs="Calibri"/>
            <w:color w:val="3E65BE"/>
            <w:sz w:val="22"/>
            <w:szCs w:val="22"/>
          </w:rPr>
          <w:t>Licitações e Contratos</w:t>
        </w:r>
      </w:hyperlink>
    </w:p>
    <w:p w14:paraId="282BC0C5" w14:textId="77777777" w:rsidR="00841076" w:rsidRDefault="00841076" w:rsidP="00841076">
      <w:pPr>
        <w:spacing w:after="225"/>
        <w:rPr>
          <w:rFonts w:ascii="Calibri" w:hAnsi="Calibri" w:cs="Calibri"/>
          <w:sz w:val="22"/>
          <w:szCs w:val="22"/>
        </w:rPr>
      </w:pPr>
      <w:r w:rsidRPr="001E1443">
        <w:rPr>
          <w:rFonts w:ascii="Calibri" w:hAnsi="Calibri" w:cs="Calibri"/>
          <w:sz w:val="22"/>
          <w:szCs w:val="22"/>
        </w:rPr>
        <w:t> </w:t>
      </w:r>
    </w:p>
    <w:p w14:paraId="318F130B" w14:textId="77777777" w:rsidR="00841076" w:rsidRDefault="00841076" w:rsidP="00841076">
      <w:pPr>
        <w:spacing w:after="225"/>
        <w:rPr>
          <w:rFonts w:ascii="Calibri" w:hAnsi="Calibri" w:cs="Calibri"/>
          <w:sz w:val="22"/>
          <w:szCs w:val="22"/>
        </w:rPr>
      </w:pPr>
    </w:p>
    <w:p w14:paraId="58DA5FCA" w14:textId="77777777" w:rsidR="00841076" w:rsidRDefault="00841076" w:rsidP="00841076">
      <w:pPr>
        <w:spacing w:after="225"/>
        <w:rPr>
          <w:rFonts w:ascii="Calibri" w:hAnsi="Calibri" w:cs="Calibri"/>
          <w:sz w:val="22"/>
          <w:szCs w:val="22"/>
        </w:rPr>
      </w:pPr>
    </w:p>
    <w:p w14:paraId="4C99BD92" w14:textId="77777777" w:rsidR="00841076" w:rsidRDefault="00841076" w:rsidP="00841076">
      <w:pPr>
        <w:spacing w:after="225"/>
        <w:rPr>
          <w:rFonts w:ascii="Calibri" w:hAnsi="Calibri" w:cs="Calibri"/>
          <w:sz w:val="22"/>
          <w:szCs w:val="22"/>
        </w:rPr>
      </w:pPr>
    </w:p>
    <w:p w14:paraId="410A672D" w14:textId="77777777" w:rsidR="00841076" w:rsidRDefault="00841076" w:rsidP="00841076">
      <w:pPr>
        <w:spacing w:after="225"/>
        <w:rPr>
          <w:rFonts w:ascii="Calibri" w:hAnsi="Calibri" w:cs="Calibri"/>
          <w:sz w:val="22"/>
          <w:szCs w:val="22"/>
        </w:rPr>
      </w:pPr>
    </w:p>
    <w:p w14:paraId="4724FAB8" w14:textId="77777777" w:rsidR="00841076" w:rsidRDefault="00841076" w:rsidP="00841076">
      <w:pPr>
        <w:spacing w:after="225"/>
        <w:rPr>
          <w:rFonts w:ascii="Calibri" w:hAnsi="Calibri" w:cs="Calibri"/>
          <w:sz w:val="22"/>
          <w:szCs w:val="22"/>
        </w:rPr>
      </w:pPr>
    </w:p>
    <w:p w14:paraId="70B348B8" w14:textId="77777777" w:rsidR="00841076" w:rsidRDefault="00841076" w:rsidP="00841076">
      <w:pPr>
        <w:spacing w:after="225"/>
        <w:rPr>
          <w:rFonts w:ascii="Calibri" w:hAnsi="Calibri" w:cs="Calibri"/>
          <w:sz w:val="22"/>
          <w:szCs w:val="22"/>
        </w:rPr>
      </w:pPr>
    </w:p>
    <w:p w14:paraId="28F9BFEB" w14:textId="77777777" w:rsidR="00841076" w:rsidRDefault="00841076" w:rsidP="00841076">
      <w:pPr>
        <w:spacing w:after="225"/>
        <w:rPr>
          <w:rFonts w:ascii="Calibri" w:hAnsi="Calibri" w:cs="Calibri"/>
          <w:sz w:val="22"/>
          <w:szCs w:val="22"/>
        </w:rPr>
      </w:pPr>
    </w:p>
    <w:p w14:paraId="104464A1" w14:textId="77777777" w:rsidR="00841076" w:rsidRDefault="00841076" w:rsidP="00841076">
      <w:pPr>
        <w:spacing w:after="225"/>
        <w:rPr>
          <w:rFonts w:ascii="Calibri" w:hAnsi="Calibri" w:cs="Calibri"/>
          <w:sz w:val="22"/>
          <w:szCs w:val="22"/>
        </w:rPr>
      </w:pPr>
    </w:p>
    <w:p w14:paraId="13ADDFD5" w14:textId="77777777" w:rsidR="00841076" w:rsidRPr="001E1443" w:rsidRDefault="00841076" w:rsidP="00841076">
      <w:pPr>
        <w:spacing w:after="225"/>
        <w:rPr>
          <w:rFonts w:ascii="Calibri" w:hAnsi="Calibri" w:cs="Calibri"/>
          <w:sz w:val="22"/>
          <w:szCs w:val="22"/>
        </w:rPr>
      </w:pPr>
      <w:r w:rsidRPr="001D043D">
        <w:rPr>
          <w:rFonts w:ascii="Calibri" w:hAnsi="Calibri" w:cs="Calibri"/>
          <w:noProof/>
          <w:sz w:val="22"/>
          <w:szCs w:val="22"/>
        </w:rPr>
        <w:lastRenderedPageBreak/>
        <w:drawing>
          <wp:inline distT="0" distB="0" distL="0" distR="0" wp14:anchorId="6FC08152" wp14:editId="0F7D85ED">
            <wp:extent cx="5937885" cy="1600200"/>
            <wp:effectExtent l="0" t="0" r="5715" b="0"/>
            <wp:docPr id="2022739493"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2739493" name=""/>
                    <pic:cNvPicPr/>
                  </pic:nvPicPr>
                  <pic:blipFill>
                    <a:blip r:embed="rId113"/>
                    <a:stretch>
                      <a:fillRect/>
                    </a:stretch>
                  </pic:blipFill>
                  <pic:spPr>
                    <a:xfrm>
                      <a:off x="0" y="0"/>
                      <a:ext cx="5971201" cy="1609178"/>
                    </a:xfrm>
                    <a:prstGeom prst="rect">
                      <a:avLst/>
                    </a:prstGeom>
                  </pic:spPr>
                </pic:pic>
              </a:graphicData>
            </a:graphic>
          </wp:inline>
        </w:drawing>
      </w:r>
    </w:p>
    <w:p w14:paraId="4EC70028" w14:textId="01C16634" w:rsidR="00841076" w:rsidRPr="00442C03" w:rsidRDefault="00841076" w:rsidP="00841076">
      <w:pPr>
        <w:tabs>
          <w:tab w:val="left" w:pos="1701"/>
          <w:tab w:val="left" w:pos="1843"/>
        </w:tabs>
        <w:spacing w:line="226" w:lineRule="exact"/>
        <w:jc w:val="both"/>
        <w:rPr>
          <w:rFonts w:ascii="Calibri" w:hAnsi="Calibri" w:cs="Calibri"/>
          <w:spacing w:val="-2"/>
          <w:sz w:val="22"/>
          <w:szCs w:val="22"/>
        </w:rPr>
      </w:pPr>
      <w:r w:rsidRPr="00442C03">
        <w:rPr>
          <w:rFonts w:ascii="Calibri" w:hAnsi="Calibri" w:cs="Calibri"/>
          <w:spacing w:val="-2"/>
          <w:sz w:val="22"/>
          <w:szCs w:val="22"/>
        </w:rPr>
        <w:t>PORTARIA SF Nº 8, DE 21 DE JANEIRO DE 2025</w:t>
      </w:r>
    </w:p>
    <w:p w14:paraId="435DE5B5" w14:textId="77777777" w:rsidR="00841076" w:rsidRDefault="00841076" w:rsidP="00841076">
      <w:pPr>
        <w:tabs>
          <w:tab w:val="left" w:pos="1701"/>
          <w:tab w:val="left" w:pos="1843"/>
        </w:tabs>
        <w:spacing w:line="226" w:lineRule="exact"/>
        <w:jc w:val="both"/>
        <w:rPr>
          <w:rFonts w:ascii="Calibri" w:hAnsi="Calibri" w:cs="Calibri"/>
          <w:spacing w:val="-2"/>
          <w:sz w:val="22"/>
          <w:szCs w:val="22"/>
        </w:rPr>
      </w:pPr>
    </w:p>
    <w:p w14:paraId="04422F2B" w14:textId="77777777" w:rsidR="00841076" w:rsidRPr="00442C03" w:rsidRDefault="00841076" w:rsidP="00841076">
      <w:pPr>
        <w:tabs>
          <w:tab w:val="left" w:pos="1701"/>
          <w:tab w:val="left" w:pos="1843"/>
        </w:tabs>
        <w:spacing w:line="226" w:lineRule="exact"/>
        <w:jc w:val="both"/>
        <w:rPr>
          <w:rFonts w:ascii="Calibri" w:hAnsi="Calibri" w:cs="Calibri"/>
          <w:spacing w:val="-2"/>
          <w:sz w:val="22"/>
          <w:szCs w:val="22"/>
        </w:rPr>
      </w:pPr>
      <w:r w:rsidRPr="00442C03">
        <w:rPr>
          <w:rFonts w:ascii="Calibri" w:hAnsi="Calibri" w:cs="Calibri"/>
          <w:spacing w:val="-2"/>
          <w:sz w:val="22"/>
          <w:szCs w:val="22"/>
        </w:rPr>
        <w:t>Altera as Portarias </w:t>
      </w:r>
      <w:hyperlink r:id="rId114" w:history="1">
        <w:r w:rsidRPr="00442C03">
          <w:rPr>
            <w:rStyle w:val="Hyperlink"/>
            <w:rFonts w:ascii="Calibri" w:hAnsi="Calibri" w:cs="Calibri"/>
            <w:spacing w:val="-2"/>
            <w:sz w:val="22"/>
            <w:szCs w:val="22"/>
          </w:rPr>
          <w:t>SF n° 76, de 22 de março de 2019</w:t>
        </w:r>
      </w:hyperlink>
      <w:r w:rsidRPr="00442C03">
        <w:rPr>
          <w:rFonts w:ascii="Calibri" w:hAnsi="Calibri" w:cs="Calibri"/>
          <w:spacing w:val="-2"/>
          <w:sz w:val="22"/>
          <w:szCs w:val="22"/>
        </w:rPr>
        <w:t> e </w:t>
      </w:r>
      <w:hyperlink r:id="rId115" w:history="1">
        <w:r w:rsidRPr="00442C03">
          <w:rPr>
            <w:rStyle w:val="Hyperlink"/>
            <w:rFonts w:ascii="Calibri" w:hAnsi="Calibri" w:cs="Calibri"/>
            <w:spacing w:val="-2"/>
            <w:sz w:val="22"/>
            <w:szCs w:val="22"/>
          </w:rPr>
          <w:t>SF n°338, de 02 de dezembro de 2021</w:t>
        </w:r>
      </w:hyperlink>
      <w:r w:rsidRPr="00442C03">
        <w:rPr>
          <w:rFonts w:ascii="Calibri" w:hAnsi="Calibri" w:cs="Calibri"/>
          <w:spacing w:val="-2"/>
          <w:sz w:val="22"/>
          <w:szCs w:val="22"/>
        </w:rPr>
        <w:t>.</w:t>
      </w:r>
    </w:p>
    <w:p w14:paraId="6BD7E815" w14:textId="77777777" w:rsidR="003136ED" w:rsidRDefault="003136ED" w:rsidP="00841076">
      <w:pPr>
        <w:tabs>
          <w:tab w:val="left" w:pos="1701"/>
          <w:tab w:val="left" w:pos="1843"/>
        </w:tabs>
        <w:spacing w:line="226" w:lineRule="exact"/>
        <w:jc w:val="both"/>
        <w:rPr>
          <w:rFonts w:ascii="Calibri" w:hAnsi="Calibri" w:cs="Calibri"/>
          <w:spacing w:val="-2"/>
          <w:sz w:val="22"/>
          <w:szCs w:val="22"/>
        </w:rPr>
      </w:pPr>
    </w:p>
    <w:p w14:paraId="5EE14AA3" w14:textId="77777777" w:rsidR="005C1247" w:rsidRDefault="005C1247" w:rsidP="00841076">
      <w:pPr>
        <w:tabs>
          <w:tab w:val="left" w:pos="1701"/>
          <w:tab w:val="left" w:pos="1843"/>
        </w:tabs>
        <w:spacing w:line="226" w:lineRule="exact"/>
        <w:jc w:val="both"/>
        <w:rPr>
          <w:rFonts w:ascii="Calibri" w:hAnsi="Calibri" w:cs="Calibri"/>
          <w:spacing w:val="-2"/>
          <w:sz w:val="22"/>
          <w:szCs w:val="22"/>
        </w:rPr>
      </w:pPr>
    </w:p>
    <w:p w14:paraId="7953DC5E" w14:textId="77777777" w:rsidR="005973B1" w:rsidRDefault="005973B1" w:rsidP="00841076">
      <w:pPr>
        <w:tabs>
          <w:tab w:val="left" w:pos="1701"/>
          <w:tab w:val="left" w:pos="1843"/>
        </w:tabs>
        <w:spacing w:line="226" w:lineRule="exact"/>
        <w:jc w:val="both"/>
        <w:rPr>
          <w:rFonts w:ascii="Calibri" w:hAnsi="Calibri" w:cs="Calibri"/>
          <w:spacing w:val="-2"/>
          <w:sz w:val="22"/>
          <w:szCs w:val="22"/>
        </w:rPr>
      </w:pPr>
    </w:p>
    <w:p w14:paraId="0D69718D" w14:textId="17F3A6D4" w:rsidR="00841076" w:rsidRPr="00442C03" w:rsidRDefault="00841076" w:rsidP="00841076">
      <w:pPr>
        <w:tabs>
          <w:tab w:val="left" w:pos="1701"/>
          <w:tab w:val="left" w:pos="1843"/>
        </w:tabs>
        <w:spacing w:line="226" w:lineRule="exact"/>
        <w:jc w:val="both"/>
        <w:rPr>
          <w:rFonts w:ascii="Calibri" w:hAnsi="Calibri" w:cs="Calibri"/>
          <w:spacing w:val="-2"/>
          <w:sz w:val="22"/>
          <w:szCs w:val="22"/>
        </w:rPr>
      </w:pPr>
      <w:r w:rsidRPr="00442C03">
        <w:rPr>
          <w:rFonts w:ascii="Calibri" w:hAnsi="Calibri" w:cs="Calibri"/>
          <w:spacing w:val="-2"/>
          <w:sz w:val="22"/>
          <w:szCs w:val="22"/>
        </w:rPr>
        <w:t>O SECRETÁRIO MUNICIPAL DA FAZENDA, no uso de suas atribuições legais,</w:t>
      </w:r>
    </w:p>
    <w:p w14:paraId="2135ED17" w14:textId="77777777" w:rsidR="00841076" w:rsidRDefault="00841076" w:rsidP="00841076">
      <w:pPr>
        <w:tabs>
          <w:tab w:val="left" w:pos="1701"/>
          <w:tab w:val="left" w:pos="1843"/>
        </w:tabs>
        <w:spacing w:line="226" w:lineRule="exact"/>
        <w:jc w:val="both"/>
        <w:rPr>
          <w:rFonts w:ascii="Calibri" w:hAnsi="Calibri" w:cs="Calibri"/>
          <w:spacing w:val="-2"/>
          <w:sz w:val="22"/>
          <w:szCs w:val="22"/>
        </w:rPr>
      </w:pPr>
    </w:p>
    <w:p w14:paraId="2CD54E0B" w14:textId="77777777" w:rsidR="00841076" w:rsidRPr="00442C03" w:rsidRDefault="00841076" w:rsidP="00841076">
      <w:pPr>
        <w:tabs>
          <w:tab w:val="left" w:pos="1701"/>
          <w:tab w:val="left" w:pos="1843"/>
        </w:tabs>
        <w:spacing w:line="226" w:lineRule="exact"/>
        <w:jc w:val="both"/>
        <w:rPr>
          <w:rFonts w:ascii="Calibri" w:hAnsi="Calibri" w:cs="Calibri"/>
          <w:spacing w:val="-2"/>
          <w:sz w:val="22"/>
          <w:szCs w:val="22"/>
        </w:rPr>
      </w:pPr>
      <w:r w:rsidRPr="00442C03">
        <w:rPr>
          <w:rFonts w:ascii="Calibri" w:hAnsi="Calibri" w:cs="Calibri"/>
          <w:spacing w:val="-2"/>
          <w:sz w:val="22"/>
          <w:szCs w:val="22"/>
        </w:rPr>
        <w:t>RESOLVE:</w:t>
      </w:r>
    </w:p>
    <w:p w14:paraId="0E1FC8CD" w14:textId="77777777" w:rsidR="00841076" w:rsidRDefault="00841076" w:rsidP="00841076">
      <w:pPr>
        <w:tabs>
          <w:tab w:val="left" w:pos="1701"/>
          <w:tab w:val="left" w:pos="1843"/>
        </w:tabs>
        <w:spacing w:line="226" w:lineRule="exact"/>
        <w:jc w:val="both"/>
        <w:rPr>
          <w:rFonts w:ascii="Calibri" w:hAnsi="Calibri" w:cs="Calibri"/>
          <w:spacing w:val="-2"/>
          <w:sz w:val="22"/>
          <w:szCs w:val="22"/>
        </w:rPr>
      </w:pPr>
    </w:p>
    <w:p w14:paraId="74671AEA" w14:textId="77777777" w:rsidR="00841076" w:rsidRPr="00442C03" w:rsidRDefault="00841076" w:rsidP="00841076">
      <w:pPr>
        <w:tabs>
          <w:tab w:val="left" w:pos="1701"/>
          <w:tab w:val="left" w:pos="1843"/>
        </w:tabs>
        <w:spacing w:line="226" w:lineRule="exact"/>
        <w:jc w:val="both"/>
        <w:rPr>
          <w:rFonts w:ascii="Calibri" w:hAnsi="Calibri" w:cs="Calibri"/>
          <w:spacing w:val="-2"/>
          <w:sz w:val="22"/>
          <w:szCs w:val="22"/>
        </w:rPr>
      </w:pPr>
      <w:r w:rsidRPr="00442C03">
        <w:rPr>
          <w:rFonts w:ascii="Calibri" w:hAnsi="Calibri" w:cs="Calibri"/>
          <w:spacing w:val="-2"/>
          <w:sz w:val="22"/>
          <w:szCs w:val="22"/>
        </w:rPr>
        <w:t>Art. 1° Os artigos 2°, 14, 19, 20 e 21 da Portaria </w:t>
      </w:r>
      <w:hyperlink r:id="rId116" w:history="1">
        <w:r w:rsidRPr="00442C03">
          <w:rPr>
            <w:rStyle w:val="Hyperlink"/>
            <w:rFonts w:ascii="Calibri" w:hAnsi="Calibri" w:cs="Calibri"/>
            <w:spacing w:val="-2"/>
            <w:sz w:val="22"/>
            <w:szCs w:val="22"/>
          </w:rPr>
          <w:t>SF n° 76, de 22 de março de 2019</w:t>
        </w:r>
      </w:hyperlink>
      <w:r w:rsidRPr="00442C03">
        <w:rPr>
          <w:rFonts w:ascii="Calibri" w:hAnsi="Calibri" w:cs="Calibri"/>
          <w:spacing w:val="-2"/>
          <w:sz w:val="22"/>
          <w:szCs w:val="22"/>
        </w:rPr>
        <w:t>, passam a vigorar com a seguinte redação:</w:t>
      </w:r>
    </w:p>
    <w:p w14:paraId="328076EC" w14:textId="77777777" w:rsidR="00841076" w:rsidRDefault="00841076" w:rsidP="00841076">
      <w:pPr>
        <w:tabs>
          <w:tab w:val="left" w:pos="1701"/>
          <w:tab w:val="left" w:pos="1843"/>
        </w:tabs>
        <w:spacing w:line="226" w:lineRule="exact"/>
        <w:jc w:val="both"/>
        <w:rPr>
          <w:rFonts w:ascii="Calibri" w:hAnsi="Calibri" w:cs="Calibri"/>
          <w:spacing w:val="-2"/>
          <w:sz w:val="22"/>
          <w:szCs w:val="22"/>
        </w:rPr>
      </w:pPr>
    </w:p>
    <w:p w14:paraId="055F1594" w14:textId="77777777" w:rsidR="00841076" w:rsidRPr="00442C03" w:rsidRDefault="00841076" w:rsidP="00841076">
      <w:pPr>
        <w:tabs>
          <w:tab w:val="left" w:pos="1701"/>
          <w:tab w:val="left" w:pos="1843"/>
        </w:tabs>
        <w:spacing w:line="226" w:lineRule="exact"/>
        <w:jc w:val="both"/>
        <w:rPr>
          <w:rFonts w:ascii="Calibri" w:hAnsi="Calibri" w:cs="Calibri"/>
          <w:spacing w:val="-2"/>
          <w:sz w:val="22"/>
          <w:szCs w:val="22"/>
        </w:rPr>
      </w:pPr>
      <w:r w:rsidRPr="00442C03">
        <w:rPr>
          <w:rFonts w:ascii="Calibri" w:hAnsi="Calibri" w:cs="Calibri"/>
          <w:spacing w:val="-2"/>
          <w:sz w:val="22"/>
          <w:szCs w:val="22"/>
        </w:rPr>
        <w:t>“Art. 2° A prestação de garantia de licitação deverá ser realizada pela empresa licitante na modalidade escolhida e nos termos do edital de licitação.</w:t>
      </w:r>
    </w:p>
    <w:p w14:paraId="2BCB7A13" w14:textId="77777777" w:rsidR="00841076" w:rsidRPr="00442C03" w:rsidRDefault="00841076" w:rsidP="00841076">
      <w:pPr>
        <w:tabs>
          <w:tab w:val="left" w:pos="1701"/>
          <w:tab w:val="left" w:pos="1843"/>
        </w:tabs>
        <w:spacing w:line="226" w:lineRule="exact"/>
        <w:jc w:val="both"/>
        <w:rPr>
          <w:rFonts w:ascii="Calibri" w:hAnsi="Calibri" w:cs="Calibri"/>
          <w:spacing w:val="-2"/>
          <w:sz w:val="22"/>
          <w:szCs w:val="22"/>
        </w:rPr>
      </w:pPr>
      <w:r w:rsidRPr="00442C03">
        <w:rPr>
          <w:rFonts w:ascii="Calibri" w:hAnsi="Calibri" w:cs="Calibri"/>
          <w:spacing w:val="-2"/>
          <w:sz w:val="22"/>
          <w:szCs w:val="22"/>
        </w:rPr>
        <w:t>§ 1° Compete à unidade licitante a análise e validação dos documentos comprobatórios da garantia, observando os itens de conformidade e as orientações presentes no Anexo IX, bem como os demais critérios constantes desta portaria.</w:t>
      </w:r>
    </w:p>
    <w:p w14:paraId="3817044B" w14:textId="77777777" w:rsidR="00841076" w:rsidRPr="00442C03" w:rsidRDefault="00841076" w:rsidP="00841076">
      <w:pPr>
        <w:tabs>
          <w:tab w:val="left" w:pos="1701"/>
          <w:tab w:val="left" w:pos="1843"/>
        </w:tabs>
        <w:spacing w:line="226" w:lineRule="exact"/>
        <w:jc w:val="both"/>
        <w:rPr>
          <w:rFonts w:ascii="Calibri" w:hAnsi="Calibri" w:cs="Calibri"/>
          <w:spacing w:val="-2"/>
          <w:sz w:val="22"/>
          <w:szCs w:val="22"/>
        </w:rPr>
      </w:pPr>
      <w:r w:rsidRPr="00442C03">
        <w:rPr>
          <w:rFonts w:ascii="Calibri" w:hAnsi="Calibri" w:cs="Calibri"/>
          <w:spacing w:val="-2"/>
          <w:sz w:val="22"/>
          <w:szCs w:val="22"/>
        </w:rPr>
        <w:t>§ 2° Compete à unidade licitante a gestão e o controle das garantias recebidas em seus processos licitatórios, incluindo o aceite da garantia.” (NR)</w:t>
      </w:r>
    </w:p>
    <w:p w14:paraId="660C7F78" w14:textId="77777777" w:rsidR="00841076" w:rsidRDefault="00841076" w:rsidP="00841076">
      <w:pPr>
        <w:tabs>
          <w:tab w:val="left" w:pos="1701"/>
          <w:tab w:val="left" w:pos="1843"/>
        </w:tabs>
        <w:spacing w:line="226" w:lineRule="exact"/>
        <w:jc w:val="both"/>
        <w:rPr>
          <w:rFonts w:ascii="Calibri" w:hAnsi="Calibri" w:cs="Calibri"/>
          <w:spacing w:val="-2"/>
          <w:sz w:val="22"/>
          <w:szCs w:val="22"/>
        </w:rPr>
      </w:pPr>
    </w:p>
    <w:p w14:paraId="088310B7" w14:textId="77777777" w:rsidR="00841076" w:rsidRPr="00442C03" w:rsidRDefault="00841076" w:rsidP="00841076">
      <w:pPr>
        <w:tabs>
          <w:tab w:val="left" w:pos="1701"/>
          <w:tab w:val="left" w:pos="1843"/>
        </w:tabs>
        <w:spacing w:line="226" w:lineRule="exact"/>
        <w:jc w:val="both"/>
        <w:rPr>
          <w:rFonts w:ascii="Calibri" w:hAnsi="Calibri" w:cs="Calibri"/>
          <w:spacing w:val="-2"/>
          <w:sz w:val="22"/>
          <w:szCs w:val="22"/>
        </w:rPr>
      </w:pPr>
      <w:r w:rsidRPr="00442C03">
        <w:rPr>
          <w:rFonts w:ascii="Calibri" w:hAnsi="Calibri" w:cs="Calibri"/>
          <w:spacing w:val="-2"/>
          <w:sz w:val="22"/>
          <w:szCs w:val="22"/>
        </w:rPr>
        <w:t>“Art. 14 ..................................</w:t>
      </w:r>
    </w:p>
    <w:p w14:paraId="2724E219" w14:textId="77777777" w:rsidR="00841076" w:rsidRPr="00442C03" w:rsidRDefault="00841076" w:rsidP="00841076">
      <w:pPr>
        <w:tabs>
          <w:tab w:val="left" w:pos="1701"/>
          <w:tab w:val="left" w:pos="1843"/>
        </w:tabs>
        <w:spacing w:line="226" w:lineRule="exact"/>
        <w:jc w:val="both"/>
        <w:rPr>
          <w:rFonts w:ascii="Calibri" w:hAnsi="Calibri" w:cs="Calibri"/>
          <w:spacing w:val="-2"/>
          <w:sz w:val="22"/>
          <w:szCs w:val="22"/>
        </w:rPr>
      </w:pPr>
      <w:r w:rsidRPr="00442C03">
        <w:rPr>
          <w:rFonts w:ascii="Calibri" w:hAnsi="Calibri" w:cs="Calibri"/>
          <w:spacing w:val="-2"/>
          <w:sz w:val="22"/>
          <w:szCs w:val="22"/>
        </w:rPr>
        <w:t>Parágrafo único. A DIPED poderá realizar a baixa, caso não solicitada pela unidade contratante, após decorridos 3 (três) meses do término da vigência da garantia.” (NR)</w:t>
      </w:r>
    </w:p>
    <w:p w14:paraId="4D02939A" w14:textId="77777777" w:rsidR="00841076" w:rsidRDefault="00841076" w:rsidP="00841076">
      <w:pPr>
        <w:tabs>
          <w:tab w:val="left" w:pos="1701"/>
          <w:tab w:val="left" w:pos="1843"/>
        </w:tabs>
        <w:spacing w:line="226" w:lineRule="exact"/>
        <w:jc w:val="both"/>
        <w:rPr>
          <w:rFonts w:ascii="Calibri" w:hAnsi="Calibri" w:cs="Calibri"/>
          <w:spacing w:val="-2"/>
          <w:sz w:val="22"/>
          <w:szCs w:val="22"/>
        </w:rPr>
      </w:pPr>
    </w:p>
    <w:p w14:paraId="76E54F76" w14:textId="77777777" w:rsidR="00841076" w:rsidRPr="00442C03" w:rsidRDefault="00841076" w:rsidP="00841076">
      <w:pPr>
        <w:tabs>
          <w:tab w:val="left" w:pos="1701"/>
          <w:tab w:val="left" w:pos="1843"/>
        </w:tabs>
        <w:spacing w:line="226" w:lineRule="exact"/>
        <w:jc w:val="both"/>
        <w:rPr>
          <w:rFonts w:ascii="Calibri" w:hAnsi="Calibri" w:cs="Calibri"/>
          <w:spacing w:val="-2"/>
          <w:sz w:val="22"/>
          <w:szCs w:val="22"/>
        </w:rPr>
      </w:pPr>
      <w:r w:rsidRPr="00442C03">
        <w:rPr>
          <w:rFonts w:ascii="Calibri" w:hAnsi="Calibri" w:cs="Calibri"/>
          <w:spacing w:val="-2"/>
          <w:sz w:val="22"/>
          <w:szCs w:val="22"/>
        </w:rPr>
        <w:t>“Art. 19. O recebimento de garantias para celebração de contratos ocorrerá por intermédio da unidade contratante, que encaminhará por meio de processo SEI direcionado à DIPED as respectivas garantias a serem inseridas no Sistema de Caução.</w:t>
      </w:r>
    </w:p>
    <w:p w14:paraId="56265DDF" w14:textId="77777777" w:rsidR="00841076" w:rsidRPr="00442C03" w:rsidRDefault="00841076" w:rsidP="00841076">
      <w:pPr>
        <w:tabs>
          <w:tab w:val="left" w:pos="1701"/>
          <w:tab w:val="left" w:pos="1843"/>
        </w:tabs>
        <w:spacing w:line="226" w:lineRule="exact"/>
        <w:jc w:val="both"/>
        <w:rPr>
          <w:rFonts w:ascii="Calibri" w:hAnsi="Calibri" w:cs="Calibri"/>
          <w:spacing w:val="-2"/>
          <w:sz w:val="22"/>
          <w:szCs w:val="22"/>
        </w:rPr>
      </w:pPr>
      <w:r w:rsidRPr="00442C03">
        <w:rPr>
          <w:rFonts w:ascii="Calibri" w:hAnsi="Calibri" w:cs="Calibri"/>
          <w:spacing w:val="-2"/>
          <w:sz w:val="22"/>
          <w:szCs w:val="22"/>
        </w:rPr>
        <w:t>Parágrafo único. Na prestação de garantia em contratos, a unidade contratante deverá expedir Ofício conforme Anexo II desta portaria, e entregá-lo à empresa contratada para que conclua o recolhimento de acordo com a modalidade escolhida.” (NR)</w:t>
      </w:r>
    </w:p>
    <w:p w14:paraId="18EC2588" w14:textId="77777777" w:rsidR="00841076" w:rsidRDefault="00841076" w:rsidP="00841076">
      <w:pPr>
        <w:tabs>
          <w:tab w:val="left" w:pos="1701"/>
          <w:tab w:val="left" w:pos="1843"/>
        </w:tabs>
        <w:spacing w:line="226" w:lineRule="exact"/>
        <w:jc w:val="both"/>
        <w:rPr>
          <w:rFonts w:ascii="Calibri" w:hAnsi="Calibri" w:cs="Calibri"/>
          <w:spacing w:val="-2"/>
          <w:sz w:val="22"/>
          <w:szCs w:val="22"/>
        </w:rPr>
      </w:pPr>
    </w:p>
    <w:p w14:paraId="36688D00" w14:textId="77777777" w:rsidR="00841076" w:rsidRPr="00442C03" w:rsidRDefault="00841076" w:rsidP="00841076">
      <w:pPr>
        <w:tabs>
          <w:tab w:val="left" w:pos="1701"/>
          <w:tab w:val="left" w:pos="1843"/>
        </w:tabs>
        <w:spacing w:line="226" w:lineRule="exact"/>
        <w:jc w:val="both"/>
        <w:rPr>
          <w:rFonts w:ascii="Calibri" w:hAnsi="Calibri" w:cs="Calibri"/>
          <w:spacing w:val="-2"/>
          <w:sz w:val="22"/>
          <w:szCs w:val="22"/>
        </w:rPr>
      </w:pPr>
      <w:r w:rsidRPr="00442C03">
        <w:rPr>
          <w:rFonts w:ascii="Calibri" w:hAnsi="Calibri" w:cs="Calibri"/>
          <w:spacing w:val="-2"/>
          <w:sz w:val="22"/>
          <w:szCs w:val="22"/>
        </w:rPr>
        <w:t>“Art. 20. O recebimento de garantias em processos licitatórios ocorrerá no âmbito da unidade licitante.</w:t>
      </w:r>
    </w:p>
    <w:p w14:paraId="63F6147C" w14:textId="77777777" w:rsidR="00841076" w:rsidRPr="00442C03" w:rsidRDefault="00841076" w:rsidP="00841076">
      <w:pPr>
        <w:tabs>
          <w:tab w:val="left" w:pos="1701"/>
          <w:tab w:val="left" w:pos="1843"/>
        </w:tabs>
        <w:spacing w:line="226" w:lineRule="exact"/>
        <w:jc w:val="both"/>
        <w:rPr>
          <w:rFonts w:ascii="Calibri" w:hAnsi="Calibri" w:cs="Calibri"/>
          <w:spacing w:val="-2"/>
          <w:sz w:val="22"/>
          <w:szCs w:val="22"/>
        </w:rPr>
      </w:pPr>
      <w:r w:rsidRPr="00442C03">
        <w:rPr>
          <w:rFonts w:ascii="Calibri" w:hAnsi="Calibri" w:cs="Calibri"/>
          <w:spacing w:val="-2"/>
          <w:sz w:val="22"/>
          <w:szCs w:val="22"/>
        </w:rPr>
        <w:t>§ 1° Nos casos de garantia em dinheiro, o licitante deverá emitir e pagar o Documento de Arrecadação do Município de São Paulo (DAMSP), conforme orientações contidas no Anexo IX.</w:t>
      </w:r>
    </w:p>
    <w:p w14:paraId="727CD0EE" w14:textId="77777777" w:rsidR="00841076" w:rsidRPr="00442C03" w:rsidRDefault="00841076" w:rsidP="00841076">
      <w:pPr>
        <w:tabs>
          <w:tab w:val="left" w:pos="1701"/>
          <w:tab w:val="left" w:pos="1843"/>
        </w:tabs>
        <w:spacing w:line="226" w:lineRule="exact"/>
        <w:jc w:val="both"/>
        <w:rPr>
          <w:rFonts w:ascii="Calibri" w:hAnsi="Calibri" w:cs="Calibri"/>
          <w:spacing w:val="-2"/>
          <w:sz w:val="22"/>
          <w:szCs w:val="22"/>
        </w:rPr>
      </w:pPr>
      <w:r w:rsidRPr="00442C03">
        <w:rPr>
          <w:rFonts w:ascii="Calibri" w:hAnsi="Calibri" w:cs="Calibri"/>
          <w:spacing w:val="-2"/>
          <w:sz w:val="22"/>
          <w:szCs w:val="22"/>
        </w:rPr>
        <w:t>§ 2º O documento referido no parágrafo anterior e o respectivo comprovante de pagamento deverão ser apresentados à unidade licitante em conjunto com os demais documentos exigidos para habilitação.</w:t>
      </w:r>
    </w:p>
    <w:p w14:paraId="39682C47" w14:textId="77777777" w:rsidR="00841076" w:rsidRPr="00442C03" w:rsidRDefault="00841076" w:rsidP="00841076">
      <w:pPr>
        <w:tabs>
          <w:tab w:val="left" w:pos="1701"/>
          <w:tab w:val="left" w:pos="1843"/>
        </w:tabs>
        <w:spacing w:line="226" w:lineRule="exact"/>
        <w:jc w:val="both"/>
        <w:rPr>
          <w:rFonts w:ascii="Calibri" w:hAnsi="Calibri" w:cs="Calibri"/>
          <w:spacing w:val="-2"/>
          <w:sz w:val="22"/>
          <w:szCs w:val="22"/>
        </w:rPr>
      </w:pPr>
      <w:r w:rsidRPr="00442C03">
        <w:rPr>
          <w:rFonts w:ascii="Calibri" w:hAnsi="Calibri" w:cs="Calibri"/>
          <w:spacing w:val="-2"/>
          <w:sz w:val="22"/>
          <w:szCs w:val="22"/>
        </w:rPr>
        <w:t>§ 3° Após a unidade licitante constatar a conformidade da garantia paga em dinheiro, deverá instruir processo SEI destinado à DIPED, para fins de controle interno, incluindo:</w:t>
      </w:r>
    </w:p>
    <w:p w14:paraId="6C777655" w14:textId="77777777" w:rsidR="00841076" w:rsidRPr="00442C03" w:rsidRDefault="00841076" w:rsidP="00841076">
      <w:pPr>
        <w:tabs>
          <w:tab w:val="left" w:pos="1701"/>
          <w:tab w:val="left" w:pos="1843"/>
        </w:tabs>
        <w:spacing w:line="226" w:lineRule="exact"/>
        <w:jc w:val="both"/>
        <w:rPr>
          <w:rFonts w:ascii="Calibri" w:hAnsi="Calibri" w:cs="Calibri"/>
          <w:spacing w:val="-2"/>
          <w:sz w:val="22"/>
          <w:szCs w:val="22"/>
        </w:rPr>
      </w:pPr>
      <w:r w:rsidRPr="00442C03">
        <w:rPr>
          <w:rFonts w:ascii="Calibri" w:hAnsi="Calibri" w:cs="Calibri"/>
          <w:spacing w:val="-2"/>
          <w:sz w:val="22"/>
          <w:szCs w:val="22"/>
        </w:rPr>
        <w:t>I – ofício com os dados da licitação e da empresa licitante;</w:t>
      </w:r>
    </w:p>
    <w:p w14:paraId="48793407" w14:textId="77777777" w:rsidR="005973B1" w:rsidRDefault="005973B1" w:rsidP="00841076">
      <w:pPr>
        <w:tabs>
          <w:tab w:val="left" w:pos="1701"/>
          <w:tab w:val="left" w:pos="1843"/>
        </w:tabs>
        <w:spacing w:line="226" w:lineRule="exact"/>
        <w:jc w:val="both"/>
        <w:rPr>
          <w:rFonts w:ascii="Calibri" w:hAnsi="Calibri" w:cs="Calibri"/>
          <w:spacing w:val="-2"/>
          <w:sz w:val="22"/>
          <w:szCs w:val="22"/>
        </w:rPr>
      </w:pPr>
    </w:p>
    <w:p w14:paraId="2D588918" w14:textId="77777777" w:rsidR="005973B1" w:rsidRDefault="005973B1" w:rsidP="00841076">
      <w:pPr>
        <w:tabs>
          <w:tab w:val="left" w:pos="1701"/>
          <w:tab w:val="left" w:pos="1843"/>
        </w:tabs>
        <w:spacing w:line="226" w:lineRule="exact"/>
        <w:jc w:val="both"/>
        <w:rPr>
          <w:rFonts w:ascii="Calibri" w:hAnsi="Calibri" w:cs="Calibri"/>
          <w:spacing w:val="-2"/>
          <w:sz w:val="22"/>
          <w:szCs w:val="22"/>
        </w:rPr>
      </w:pPr>
    </w:p>
    <w:p w14:paraId="0EAD8644" w14:textId="77777777" w:rsidR="005973B1" w:rsidRDefault="005973B1" w:rsidP="00841076">
      <w:pPr>
        <w:tabs>
          <w:tab w:val="left" w:pos="1701"/>
          <w:tab w:val="left" w:pos="1843"/>
        </w:tabs>
        <w:spacing w:line="226" w:lineRule="exact"/>
        <w:jc w:val="both"/>
        <w:rPr>
          <w:rFonts w:ascii="Calibri" w:hAnsi="Calibri" w:cs="Calibri"/>
          <w:spacing w:val="-2"/>
          <w:sz w:val="22"/>
          <w:szCs w:val="22"/>
        </w:rPr>
      </w:pPr>
    </w:p>
    <w:p w14:paraId="2A337408" w14:textId="389030D1" w:rsidR="00841076" w:rsidRPr="00442C03" w:rsidRDefault="00841076" w:rsidP="00841076">
      <w:pPr>
        <w:tabs>
          <w:tab w:val="left" w:pos="1701"/>
          <w:tab w:val="left" w:pos="1843"/>
        </w:tabs>
        <w:spacing w:line="226" w:lineRule="exact"/>
        <w:jc w:val="both"/>
        <w:rPr>
          <w:rFonts w:ascii="Calibri" w:hAnsi="Calibri" w:cs="Calibri"/>
          <w:spacing w:val="-2"/>
          <w:sz w:val="22"/>
          <w:szCs w:val="22"/>
        </w:rPr>
      </w:pPr>
      <w:r w:rsidRPr="00442C03">
        <w:rPr>
          <w:rFonts w:ascii="Calibri" w:hAnsi="Calibri" w:cs="Calibri"/>
          <w:spacing w:val="-2"/>
          <w:sz w:val="22"/>
          <w:szCs w:val="22"/>
        </w:rPr>
        <w:lastRenderedPageBreak/>
        <w:t>II – DAMSP.</w:t>
      </w:r>
    </w:p>
    <w:p w14:paraId="12F72296" w14:textId="77777777" w:rsidR="00841076" w:rsidRPr="00442C03" w:rsidRDefault="00841076" w:rsidP="00841076">
      <w:pPr>
        <w:tabs>
          <w:tab w:val="left" w:pos="1701"/>
          <w:tab w:val="left" w:pos="1843"/>
        </w:tabs>
        <w:spacing w:line="226" w:lineRule="exact"/>
        <w:jc w:val="both"/>
        <w:rPr>
          <w:rFonts w:ascii="Calibri" w:hAnsi="Calibri" w:cs="Calibri"/>
          <w:spacing w:val="-2"/>
          <w:sz w:val="22"/>
          <w:szCs w:val="22"/>
        </w:rPr>
      </w:pPr>
      <w:r w:rsidRPr="00442C03">
        <w:rPr>
          <w:rFonts w:ascii="Calibri" w:hAnsi="Calibri" w:cs="Calibri"/>
          <w:spacing w:val="-2"/>
          <w:sz w:val="22"/>
          <w:szCs w:val="22"/>
        </w:rPr>
        <w:t>§ 4° A devolução dessa caução em dinheiro deverá ser requerida pelo interessado à unidade licitante que, então, reencaminhará à DIPED o mesmo processo citado no § 3° deste artigo, inserindo nele o despacho da autoridade competente autorizando a devolução da caução.” (NR)</w:t>
      </w:r>
    </w:p>
    <w:p w14:paraId="2DF69981" w14:textId="77777777" w:rsidR="00841076" w:rsidRPr="00442C03" w:rsidRDefault="00841076" w:rsidP="00841076">
      <w:pPr>
        <w:tabs>
          <w:tab w:val="left" w:pos="1701"/>
          <w:tab w:val="left" w:pos="1843"/>
        </w:tabs>
        <w:spacing w:line="226" w:lineRule="exact"/>
        <w:jc w:val="both"/>
        <w:rPr>
          <w:rFonts w:ascii="Calibri" w:hAnsi="Calibri" w:cs="Calibri"/>
          <w:spacing w:val="-2"/>
          <w:sz w:val="22"/>
          <w:szCs w:val="22"/>
        </w:rPr>
      </w:pPr>
      <w:r w:rsidRPr="00442C03">
        <w:rPr>
          <w:rFonts w:ascii="Calibri" w:hAnsi="Calibri" w:cs="Calibri"/>
          <w:spacing w:val="-2"/>
          <w:sz w:val="22"/>
          <w:szCs w:val="22"/>
        </w:rPr>
        <w:t>“Art. 21. Fica delegada ao Diretor da DIPED a competência para expedição de Ofícios visando a acionar o fiador ou a seguradora, nos casos de garantia prestadas em contratações da Secretaria Municipal da Fazenda.” (NR)</w:t>
      </w:r>
    </w:p>
    <w:p w14:paraId="686BA880" w14:textId="77777777" w:rsidR="00841076" w:rsidRDefault="00841076" w:rsidP="00841076">
      <w:pPr>
        <w:tabs>
          <w:tab w:val="left" w:pos="1701"/>
          <w:tab w:val="left" w:pos="1843"/>
        </w:tabs>
        <w:spacing w:line="226" w:lineRule="exact"/>
        <w:jc w:val="both"/>
        <w:rPr>
          <w:rFonts w:ascii="Calibri" w:hAnsi="Calibri" w:cs="Calibri"/>
          <w:spacing w:val="-2"/>
          <w:sz w:val="22"/>
          <w:szCs w:val="22"/>
        </w:rPr>
      </w:pPr>
    </w:p>
    <w:p w14:paraId="052C3103" w14:textId="77777777" w:rsidR="00841076" w:rsidRPr="00442C03" w:rsidRDefault="00841076" w:rsidP="00841076">
      <w:pPr>
        <w:tabs>
          <w:tab w:val="left" w:pos="1701"/>
          <w:tab w:val="left" w:pos="1843"/>
        </w:tabs>
        <w:spacing w:line="226" w:lineRule="exact"/>
        <w:jc w:val="both"/>
        <w:rPr>
          <w:rFonts w:ascii="Calibri" w:hAnsi="Calibri" w:cs="Calibri"/>
          <w:spacing w:val="-2"/>
          <w:sz w:val="22"/>
          <w:szCs w:val="22"/>
        </w:rPr>
      </w:pPr>
      <w:r w:rsidRPr="00442C03">
        <w:rPr>
          <w:rFonts w:ascii="Calibri" w:hAnsi="Calibri" w:cs="Calibri"/>
          <w:spacing w:val="-2"/>
          <w:sz w:val="22"/>
          <w:szCs w:val="22"/>
        </w:rPr>
        <w:t>Art. 2° A Portaria </w:t>
      </w:r>
      <w:hyperlink r:id="rId117" w:history="1">
        <w:r w:rsidRPr="00442C03">
          <w:rPr>
            <w:rStyle w:val="Hyperlink"/>
            <w:rFonts w:ascii="Calibri" w:hAnsi="Calibri" w:cs="Calibri"/>
            <w:spacing w:val="-2"/>
            <w:sz w:val="22"/>
            <w:szCs w:val="22"/>
          </w:rPr>
          <w:t>SF n° 76, de 22 de março de 2019</w:t>
        </w:r>
      </w:hyperlink>
      <w:r w:rsidRPr="00442C03">
        <w:rPr>
          <w:rFonts w:ascii="Calibri" w:hAnsi="Calibri" w:cs="Calibri"/>
          <w:spacing w:val="-2"/>
          <w:sz w:val="22"/>
          <w:szCs w:val="22"/>
        </w:rPr>
        <w:t>, passa a vigorar acrescida de Anexo IX, nos termos do Anexo I desta Portaria, e do art. 17-A, com a seguinte redação:</w:t>
      </w:r>
    </w:p>
    <w:p w14:paraId="0B60F2E5" w14:textId="77777777" w:rsidR="00841076" w:rsidRPr="00442C03" w:rsidRDefault="00841076" w:rsidP="00841076">
      <w:pPr>
        <w:tabs>
          <w:tab w:val="left" w:pos="1701"/>
          <w:tab w:val="left" w:pos="1843"/>
        </w:tabs>
        <w:spacing w:line="226" w:lineRule="exact"/>
        <w:jc w:val="both"/>
        <w:rPr>
          <w:rFonts w:ascii="Calibri" w:hAnsi="Calibri" w:cs="Calibri"/>
          <w:spacing w:val="-2"/>
          <w:sz w:val="22"/>
          <w:szCs w:val="22"/>
        </w:rPr>
      </w:pPr>
      <w:r w:rsidRPr="00442C03">
        <w:rPr>
          <w:rFonts w:ascii="Calibri" w:hAnsi="Calibri" w:cs="Calibri"/>
          <w:spacing w:val="-2"/>
          <w:sz w:val="22"/>
          <w:szCs w:val="22"/>
        </w:rPr>
        <w:t>“Art. 17-A. A execução de garantias de licitação compete à unidade licitante e, no caso de garantia em dinheiro, a referida unidade é responsável por apresentar o caso à DIPED, para fins de conversão em renda, por meio de processo SEI devidamente instruído.” (NR)</w:t>
      </w:r>
    </w:p>
    <w:p w14:paraId="2152F484" w14:textId="77777777" w:rsidR="00841076" w:rsidRDefault="00841076" w:rsidP="00841076">
      <w:pPr>
        <w:tabs>
          <w:tab w:val="left" w:pos="1701"/>
          <w:tab w:val="left" w:pos="1843"/>
        </w:tabs>
        <w:spacing w:line="226" w:lineRule="exact"/>
        <w:jc w:val="both"/>
        <w:rPr>
          <w:rFonts w:ascii="Calibri" w:hAnsi="Calibri" w:cs="Calibri"/>
          <w:spacing w:val="-2"/>
          <w:sz w:val="22"/>
          <w:szCs w:val="22"/>
        </w:rPr>
      </w:pPr>
    </w:p>
    <w:p w14:paraId="067B1DB6" w14:textId="77777777" w:rsidR="00841076" w:rsidRPr="00442C03" w:rsidRDefault="00841076" w:rsidP="00841076">
      <w:pPr>
        <w:tabs>
          <w:tab w:val="left" w:pos="1701"/>
          <w:tab w:val="left" w:pos="1843"/>
        </w:tabs>
        <w:spacing w:line="226" w:lineRule="exact"/>
        <w:jc w:val="both"/>
        <w:rPr>
          <w:rFonts w:ascii="Calibri" w:hAnsi="Calibri" w:cs="Calibri"/>
          <w:spacing w:val="-2"/>
          <w:sz w:val="22"/>
          <w:szCs w:val="22"/>
        </w:rPr>
      </w:pPr>
      <w:r w:rsidRPr="00442C03">
        <w:rPr>
          <w:rFonts w:ascii="Calibri" w:hAnsi="Calibri" w:cs="Calibri"/>
          <w:spacing w:val="-2"/>
          <w:sz w:val="22"/>
          <w:szCs w:val="22"/>
        </w:rPr>
        <w:t>Art. 3° Os artigos 2°, 3° e 18 da </w:t>
      </w:r>
      <w:hyperlink r:id="rId118" w:history="1">
        <w:r w:rsidRPr="00442C03">
          <w:rPr>
            <w:rStyle w:val="Hyperlink"/>
            <w:rFonts w:ascii="Calibri" w:hAnsi="Calibri" w:cs="Calibri"/>
            <w:spacing w:val="-2"/>
            <w:sz w:val="22"/>
            <w:szCs w:val="22"/>
          </w:rPr>
          <w:t>Portaria SF n° 338, de 2 de dezembro de 2021</w:t>
        </w:r>
      </w:hyperlink>
      <w:r w:rsidRPr="00442C03">
        <w:rPr>
          <w:rFonts w:ascii="Calibri" w:hAnsi="Calibri" w:cs="Calibri"/>
          <w:spacing w:val="-2"/>
          <w:sz w:val="22"/>
          <w:szCs w:val="22"/>
        </w:rPr>
        <w:t>, passam a vigorar com a seguinte redação:</w:t>
      </w:r>
    </w:p>
    <w:p w14:paraId="3C2F739C" w14:textId="77777777" w:rsidR="00841076" w:rsidRPr="00442C03" w:rsidRDefault="00841076" w:rsidP="00841076">
      <w:pPr>
        <w:tabs>
          <w:tab w:val="left" w:pos="1701"/>
          <w:tab w:val="left" w:pos="1843"/>
        </w:tabs>
        <w:spacing w:line="226" w:lineRule="exact"/>
        <w:jc w:val="both"/>
        <w:rPr>
          <w:rFonts w:ascii="Calibri" w:hAnsi="Calibri" w:cs="Calibri"/>
          <w:spacing w:val="-2"/>
          <w:sz w:val="22"/>
          <w:szCs w:val="22"/>
        </w:rPr>
      </w:pPr>
      <w:r w:rsidRPr="00442C03">
        <w:rPr>
          <w:rFonts w:ascii="Calibri" w:hAnsi="Calibri" w:cs="Calibri"/>
          <w:spacing w:val="-2"/>
          <w:sz w:val="22"/>
          <w:szCs w:val="22"/>
        </w:rPr>
        <w:t>“Art. 2° A prestação de garantia de licitação deverá ser realizada pela empresa licitante na modalidade escolhida e nos termos do edital de licitação.</w:t>
      </w:r>
    </w:p>
    <w:p w14:paraId="0372ECC3" w14:textId="77777777" w:rsidR="00841076" w:rsidRPr="00442C03" w:rsidRDefault="00841076" w:rsidP="00841076">
      <w:pPr>
        <w:tabs>
          <w:tab w:val="left" w:pos="1701"/>
          <w:tab w:val="left" w:pos="1843"/>
        </w:tabs>
        <w:spacing w:line="226" w:lineRule="exact"/>
        <w:jc w:val="both"/>
        <w:rPr>
          <w:rFonts w:ascii="Calibri" w:hAnsi="Calibri" w:cs="Calibri"/>
          <w:spacing w:val="-2"/>
          <w:sz w:val="22"/>
          <w:szCs w:val="22"/>
        </w:rPr>
      </w:pPr>
      <w:r w:rsidRPr="00442C03">
        <w:rPr>
          <w:rFonts w:ascii="Calibri" w:hAnsi="Calibri" w:cs="Calibri"/>
          <w:spacing w:val="-2"/>
          <w:sz w:val="22"/>
          <w:szCs w:val="22"/>
        </w:rPr>
        <w:t>§ 1° Compete à unidade licitante a análise e validação dos documentos comprobatórios da garantia, observando os itens de conformidade e as orientações presentes no Anexo V, bem como os demais critérios constantes nesta portaria.</w:t>
      </w:r>
    </w:p>
    <w:p w14:paraId="6AF19415" w14:textId="77777777" w:rsidR="00841076" w:rsidRPr="00442C03" w:rsidRDefault="00841076" w:rsidP="00841076">
      <w:pPr>
        <w:tabs>
          <w:tab w:val="left" w:pos="1701"/>
          <w:tab w:val="left" w:pos="1843"/>
        </w:tabs>
        <w:spacing w:line="226" w:lineRule="exact"/>
        <w:jc w:val="both"/>
        <w:rPr>
          <w:rFonts w:ascii="Calibri" w:hAnsi="Calibri" w:cs="Calibri"/>
          <w:spacing w:val="-2"/>
          <w:sz w:val="22"/>
          <w:szCs w:val="22"/>
        </w:rPr>
      </w:pPr>
      <w:r w:rsidRPr="00442C03">
        <w:rPr>
          <w:rFonts w:ascii="Calibri" w:hAnsi="Calibri" w:cs="Calibri"/>
          <w:spacing w:val="-2"/>
          <w:sz w:val="22"/>
          <w:szCs w:val="22"/>
        </w:rPr>
        <w:t>§ 2º Compete à unidade licitante a gestão e o controle das garantias recebidas em seus processos licitatórios, incluindo o aceite da garantia.” (NR)</w:t>
      </w:r>
    </w:p>
    <w:p w14:paraId="50CAE004" w14:textId="77777777" w:rsidR="00841076" w:rsidRPr="00442C03" w:rsidRDefault="00841076" w:rsidP="00841076">
      <w:pPr>
        <w:tabs>
          <w:tab w:val="left" w:pos="1701"/>
          <w:tab w:val="left" w:pos="1843"/>
        </w:tabs>
        <w:spacing w:line="226" w:lineRule="exact"/>
        <w:jc w:val="both"/>
        <w:rPr>
          <w:rFonts w:ascii="Calibri" w:hAnsi="Calibri" w:cs="Calibri"/>
          <w:spacing w:val="-2"/>
          <w:sz w:val="22"/>
          <w:szCs w:val="22"/>
        </w:rPr>
      </w:pPr>
      <w:r w:rsidRPr="00442C03">
        <w:rPr>
          <w:rFonts w:ascii="Calibri" w:hAnsi="Calibri" w:cs="Calibri"/>
          <w:spacing w:val="-2"/>
          <w:sz w:val="22"/>
          <w:szCs w:val="22"/>
        </w:rPr>
        <w:t>“Art. 3° ..............................</w:t>
      </w:r>
    </w:p>
    <w:p w14:paraId="1200D2FF" w14:textId="77777777" w:rsidR="00841076" w:rsidRPr="00442C03" w:rsidRDefault="00841076" w:rsidP="00841076">
      <w:pPr>
        <w:tabs>
          <w:tab w:val="left" w:pos="1701"/>
          <w:tab w:val="left" w:pos="1843"/>
        </w:tabs>
        <w:spacing w:line="226" w:lineRule="exact"/>
        <w:jc w:val="both"/>
        <w:rPr>
          <w:rFonts w:ascii="Calibri" w:hAnsi="Calibri" w:cs="Calibri"/>
          <w:spacing w:val="-2"/>
          <w:sz w:val="22"/>
          <w:szCs w:val="22"/>
        </w:rPr>
      </w:pPr>
      <w:r w:rsidRPr="00442C03">
        <w:rPr>
          <w:rFonts w:ascii="Calibri" w:hAnsi="Calibri" w:cs="Calibri"/>
          <w:spacing w:val="-2"/>
          <w:sz w:val="22"/>
          <w:szCs w:val="22"/>
        </w:rPr>
        <w:t>§ 1° A unidade contratante deverá emitir o DAMSP e, no caso de garantia de licitação, a emissão competirá ao licitante.</w:t>
      </w:r>
    </w:p>
    <w:p w14:paraId="44AB366F" w14:textId="77777777" w:rsidR="00841076" w:rsidRPr="00442C03" w:rsidRDefault="00841076" w:rsidP="00841076">
      <w:pPr>
        <w:tabs>
          <w:tab w:val="left" w:pos="1701"/>
          <w:tab w:val="left" w:pos="1843"/>
        </w:tabs>
        <w:spacing w:line="226" w:lineRule="exact"/>
        <w:jc w:val="both"/>
        <w:rPr>
          <w:rFonts w:ascii="Calibri" w:hAnsi="Calibri" w:cs="Calibri"/>
          <w:spacing w:val="-2"/>
          <w:sz w:val="22"/>
          <w:szCs w:val="22"/>
        </w:rPr>
      </w:pPr>
      <w:r w:rsidRPr="00442C03">
        <w:rPr>
          <w:rFonts w:ascii="Calibri" w:hAnsi="Calibri" w:cs="Calibri"/>
          <w:spacing w:val="-2"/>
          <w:sz w:val="22"/>
          <w:szCs w:val="22"/>
        </w:rPr>
        <w:t>..........................................”(NR)</w:t>
      </w:r>
    </w:p>
    <w:p w14:paraId="77542A32" w14:textId="77777777" w:rsidR="00841076" w:rsidRPr="00442C03" w:rsidRDefault="00841076" w:rsidP="00841076">
      <w:pPr>
        <w:tabs>
          <w:tab w:val="left" w:pos="1701"/>
          <w:tab w:val="left" w:pos="1843"/>
        </w:tabs>
        <w:spacing w:line="226" w:lineRule="exact"/>
        <w:jc w:val="both"/>
        <w:rPr>
          <w:rFonts w:ascii="Calibri" w:hAnsi="Calibri" w:cs="Calibri"/>
          <w:spacing w:val="-2"/>
          <w:sz w:val="22"/>
          <w:szCs w:val="22"/>
        </w:rPr>
      </w:pPr>
      <w:r w:rsidRPr="00442C03">
        <w:rPr>
          <w:rFonts w:ascii="Calibri" w:hAnsi="Calibri" w:cs="Calibri"/>
          <w:spacing w:val="-2"/>
          <w:sz w:val="22"/>
          <w:szCs w:val="22"/>
        </w:rPr>
        <w:t>“Art. 18. O recebimento de garantias em processos licitatórios ocorrerá no âmbito da unidade licitante.</w:t>
      </w:r>
    </w:p>
    <w:p w14:paraId="72E3B340" w14:textId="77777777" w:rsidR="00841076" w:rsidRPr="00442C03" w:rsidRDefault="00841076" w:rsidP="00841076">
      <w:pPr>
        <w:tabs>
          <w:tab w:val="left" w:pos="1701"/>
          <w:tab w:val="left" w:pos="1843"/>
        </w:tabs>
        <w:spacing w:line="226" w:lineRule="exact"/>
        <w:jc w:val="both"/>
        <w:rPr>
          <w:rFonts w:ascii="Calibri" w:hAnsi="Calibri" w:cs="Calibri"/>
          <w:spacing w:val="-2"/>
          <w:sz w:val="22"/>
          <w:szCs w:val="22"/>
        </w:rPr>
      </w:pPr>
      <w:r w:rsidRPr="00442C03">
        <w:rPr>
          <w:rFonts w:ascii="Calibri" w:hAnsi="Calibri" w:cs="Calibri"/>
          <w:spacing w:val="-2"/>
          <w:sz w:val="22"/>
          <w:szCs w:val="22"/>
        </w:rPr>
        <w:t>§ 1° Nos casos de garantia em dinheiro, o licitante deverá emitir e pagar o Documento de Arrecadação do Município de São Paulo (DAMSP), conforme orientações contidas no Anexo V.</w:t>
      </w:r>
    </w:p>
    <w:p w14:paraId="24609E74" w14:textId="77777777" w:rsidR="00841076" w:rsidRPr="00442C03" w:rsidRDefault="00841076" w:rsidP="00841076">
      <w:pPr>
        <w:tabs>
          <w:tab w:val="left" w:pos="1701"/>
          <w:tab w:val="left" w:pos="1843"/>
        </w:tabs>
        <w:spacing w:line="226" w:lineRule="exact"/>
        <w:jc w:val="both"/>
        <w:rPr>
          <w:rFonts w:ascii="Calibri" w:hAnsi="Calibri" w:cs="Calibri"/>
          <w:spacing w:val="-2"/>
          <w:sz w:val="22"/>
          <w:szCs w:val="22"/>
        </w:rPr>
      </w:pPr>
      <w:r w:rsidRPr="00442C03">
        <w:rPr>
          <w:rFonts w:ascii="Calibri" w:hAnsi="Calibri" w:cs="Calibri"/>
          <w:spacing w:val="-2"/>
          <w:sz w:val="22"/>
          <w:szCs w:val="22"/>
        </w:rPr>
        <w:t>§ 2º O documento referido no parágrafo anterior e o respectivo comprovante de pagamento deverão ser apresentados à unidade licitante em conjunto com os demais documentos exigidos para habilitação.</w:t>
      </w:r>
    </w:p>
    <w:p w14:paraId="29AB99E4" w14:textId="77777777" w:rsidR="00841076" w:rsidRPr="00442C03" w:rsidRDefault="00841076" w:rsidP="00841076">
      <w:pPr>
        <w:tabs>
          <w:tab w:val="left" w:pos="1701"/>
          <w:tab w:val="left" w:pos="1843"/>
        </w:tabs>
        <w:spacing w:line="226" w:lineRule="exact"/>
        <w:jc w:val="both"/>
        <w:rPr>
          <w:rFonts w:ascii="Calibri" w:hAnsi="Calibri" w:cs="Calibri"/>
          <w:spacing w:val="-2"/>
          <w:sz w:val="22"/>
          <w:szCs w:val="22"/>
        </w:rPr>
      </w:pPr>
      <w:r w:rsidRPr="00442C03">
        <w:rPr>
          <w:rFonts w:ascii="Calibri" w:hAnsi="Calibri" w:cs="Calibri"/>
          <w:spacing w:val="-2"/>
          <w:sz w:val="22"/>
          <w:szCs w:val="22"/>
        </w:rPr>
        <w:t>§ 3° Após a unidade licitante constatar a conformidade da garantia paga em dinheiro, deverá instruir processo SEI destinado à DIPED, para fins de controle interno, incluindo:</w:t>
      </w:r>
    </w:p>
    <w:p w14:paraId="373B79D3" w14:textId="77777777" w:rsidR="00841076" w:rsidRPr="00442C03" w:rsidRDefault="00841076" w:rsidP="00841076">
      <w:pPr>
        <w:tabs>
          <w:tab w:val="left" w:pos="1701"/>
          <w:tab w:val="left" w:pos="1843"/>
        </w:tabs>
        <w:spacing w:line="226" w:lineRule="exact"/>
        <w:jc w:val="both"/>
        <w:rPr>
          <w:rFonts w:ascii="Calibri" w:hAnsi="Calibri" w:cs="Calibri"/>
          <w:spacing w:val="-2"/>
          <w:sz w:val="22"/>
          <w:szCs w:val="22"/>
        </w:rPr>
      </w:pPr>
      <w:r w:rsidRPr="00442C03">
        <w:rPr>
          <w:rFonts w:ascii="Calibri" w:hAnsi="Calibri" w:cs="Calibri"/>
          <w:spacing w:val="-2"/>
          <w:sz w:val="22"/>
          <w:szCs w:val="22"/>
        </w:rPr>
        <w:t>I – ofício com os dados da licitação e da empresa licitante;</w:t>
      </w:r>
    </w:p>
    <w:p w14:paraId="7FBD5DC1" w14:textId="77777777" w:rsidR="00841076" w:rsidRPr="00442C03" w:rsidRDefault="00841076" w:rsidP="00841076">
      <w:pPr>
        <w:tabs>
          <w:tab w:val="left" w:pos="1701"/>
          <w:tab w:val="left" w:pos="1843"/>
        </w:tabs>
        <w:spacing w:line="226" w:lineRule="exact"/>
        <w:jc w:val="both"/>
        <w:rPr>
          <w:rFonts w:ascii="Calibri" w:hAnsi="Calibri" w:cs="Calibri"/>
          <w:spacing w:val="-2"/>
          <w:sz w:val="22"/>
          <w:szCs w:val="22"/>
        </w:rPr>
      </w:pPr>
      <w:r w:rsidRPr="00442C03">
        <w:rPr>
          <w:rFonts w:ascii="Calibri" w:hAnsi="Calibri" w:cs="Calibri"/>
          <w:spacing w:val="-2"/>
          <w:sz w:val="22"/>
          <w:szCs w:val="22"/>
        </w:rPr>
        <w:t>II – DAMSP.</w:t>
      </w:r>
    </w:p>
    <w:p w14:paraId="1EC2A79B" w14:textId="77777777" w:rsidR="00841076" w:rsidRPr="00442C03" w:rsidRDefault="00841076" w:rsidP="00841076">
      <w:pPr>
        <w:tabs>
          <w:tab w:val="left" w:pos="1701"/>
          <w:tab w:val="left" w:pos="1843"/>
        </w:tabs>
        <w:spacing w:line="226" w:lineRule="exact"/>
        <w:jc w:val="both"/>
        <w:rPr>
          <w:rFonts w:ascii="Calibri" w:hAnsi="Calibri" w:cs="Calibri"/>
          <w:spacing w:val="-2"/>
          <w:sz w:val="22"/>
          <w:szCs w:val="22"/>
        </w:rPr>
      </w:pPr>
      <w:r w:rsidRPr="00442C03">
        <w:rPr>
          <w:rFonts w:ascii="Calibri" w:hAnsi="Calibri" w:cs="Calibri"/>
          <w:spacing w:val="-2"/>
          <w:sz w:val="22"/>
          <w:szCs w:val="22"/>
        </w:rPr>
        <w:t>§ 4° A devolução dessa caução em dinheiro deverá ser requerida pelo interessado à unidade licitante que, então, reencaminhará à DIPED o mesmo processo citado no § 3° deste artigo, inserindo nele o despacho da autoridade competente autorizando a devolução da caução.” (NR)</w:t>
      </w:r>
    </w:p>
    <w:p w14:paraId="2CA4ADC4" w14:textId="77777777" w:rsidR="00841076" w:rsidRDefault="00841076" w:rsidP="00841076">
      <w:pPr>
        <w:tabs>
          <w:tab w:val="left" w:pos="1701"/>
          <w:tab w:val="left" w:pos="1843"/>
        </w:tabs>
        <w:spacing w:line="226" w:lineRule="exact"/>
        <w:jc w:val="both"/>
        <w:rPr>
          <w:rFonts w:ascii="Calibri" w:hAnsi="Calibri" w:cs="Calibri"/>
          <w:spacing w:val="-2"/>
          <w:sz w:val="22"/>
          <w:szCs w:val="22"/>
        </w:rPr>
      </w:pPr>
    </w:p>
    <w:p w14:paraId="44AB047B" w14:textId="77777777" w:rsidR="00841076" w:rsidRPr="00442C03" w:rsidRDefault="00841076" w:rsidP="00841076">
      <w:pPr>
        <w:tabs>
          <w:tab w:val="left" w:pos="1701"/>
          <w:tab w:val="left" w:pos="1843"/>
        </w:tabs>
        <w:spacing w:line="226" w:lineRule="exact"/>
        <w:jc w:val="both"/>
        <w:rPr>
          <w:rFonts w:ascii="Calibri" w:hAnsi="Calibri" w:cs="Calibri"/>
          <w:spacing w:val="-2"/>
          <w:sz w:val="22"/>
          <w:szCs w:val="22"/>
        </w:rPr>
      </w:pPr>
      <w:r w:rsidRPr="00442C03">
        <w:rPr>
          <w:rFonts w:ascii="Calibri" w:hAnsi="Calibri" w:cs="Calibri"/>
          <w:spacing w:val="-2"/>
          <w:sz w:val="22"/>
          <w:szCs w:val="22"/>
        </w:rPr>
        <w:t>Art. 4° A </w:t>
      </w:r>
      <w:hyperlink r:id="rId119" w:history="1">
        <w:r w:rsidRPr="00442C03">
          <w:rPr>
            <w:rStyle w:val="Hyperlink"/>
            <w:rFonts w:ascii="Calibri" w:hAnsi="Calibri" w:cs="Calibri"/>
            <w:spacing w:val="-2"/>
            <w:sz w:val="22"/>
            <w:szCs w:val="22"/>
          </w:rPr>
          <w:t>Portaria SF n° 338, de 2 de dezembro de 2021</w:t>
        </w:r>
      </w:hyperlink>
      <w:r w:rsidRPr="00442C03">
        <w:rPr>
          <w:rFonts w:ascii="Calibri" w:hAnsi="Calibri" w:cs="Calibri"/>
          <w:spacing w:val="-2"/>
          <w:sz w:val="22"/>
          <w:szCs w:val="22"/>
        </w:rPr>
        <w:t>, passa a vigorar acrescida do Anexo V, nos termos do Anexo II desta Portaria, e do art. 2ª-A, com a seguinte redação:</w:t>
      </w:r>
    </w:p>
    <w:p w14:paraId="6FD7B913" w14:textId="77777777" w:rsidR="00841076" w:rsidRPr="00442C03" w:rsidRDefault="00841076" w:rsidP="00841076">
      <w:pPr>
        <w:tabs>
          <w:tab w:val="left" w:pos="1701"/>
          <w:tab w:val="left" w:pos="1843"/>
        </w:tabs>
        <w:spacing w:line="226" w:lineRule="exact"/>
        <w:jc w:val="both"/>
        <w:rPr>
          <w:rFonts w:ascii="Calibri" w:hAnsi="Calibri" w:cs="Calibri"/>
          <w:spacing w:val="-2"/>
          <w:sz w:val="22"/>
          <w:szCs w:val="22"/>
        </w:rPr>
      </w:pPr>
      <w:r w:rsidRPr="00442C03">
        <w:rPr>
          <w:rFonts w:ascii="Calibri" w:hAnsi="Calibri" w:cs="Calibri"/>
          <w:spacing w:val="-2"/>
          <w:sz w:val="22"/>
          <w:szCs w:val="22"/>
        </w:rPr>
        <w:t>"Art. 2º-A Na prestação de garantia em contratos, a unidade contratante deverá expedir Ofício, nos termos do Anexo II desta Portaria, e entregá-lo à empresa contratada para que conclua o recolhimento de acordo com a modalidade escolhida." (NR)</w:t>
      </w:r>
    </w:p>
    <w:p w14:paraId="41E3F84D" w14:textId="77777777" w:rsidR="00841076" w:rsidRDefault="00841076" w:rsidP="00841076">
      <w:pPr>
        <w:tabs>
          <w:tab w:val="left" w:pos="1701"/>
          <w:tab w:val="left" w:pos="1843"/>
        </w:tabs>
        <w:spacing w:line="226" w:lineRule="exact"/>
        <w:jc w:val="both"/>
        <w:rPr>
          <w:rFonts w:ascii="Calibri" w:hAnsi="Calibri" w:cs="Calibri"/>
          <w:spacing w:val="-2"/>
          <w:sz w:val="22"/>
          <w:szCs w:val="22"/>
        </w:rPr>
      </w:pPr>
    </w:p>
    <w:p w14:paraId="61B9791D" w14:textId="77777777" w:rsidR="00841076" w:rsidRPr="00442C03" w:rsidRDefault="00841076" w:rsidP="00841076">
      <w:pPr>
        <w:tabs>
          <w:tab w:val="left" w:pos="1701"/>
          <w:tab w:val="left" w:pos="1843"/>
        </w:tabs>
        <w:spacing w:line="226" w:lineRule="exact"/>
        <w:jc w:val="both"/>
        <w:rPr>
          <w:rFonts w:ascii="Calibri" w:hAnsi="Calibri" w:cs="Calibri"/>
          <w:spacing w:val="-2"/>
          <w:sz w:val="22"/>
          <w:szCs w:val="22"/>
        </w:rPr>
      </w:pPr>
      <w:r w:rsidRPr="00442C03">
        <w:rPr>
          <w:rFonts w:ascii="Calibri" w:hAnsi="Calibri" w:cs="Calibri"/>
          <w:spacing w:val="-2"/>
          <w:sz w:val="22"/>
          <w:szCs w:val="22"/>
        </w:rPr>
        <w:t>Art. 5° As garantias de licitação recebidas no e-mail caucoes@sf.prefeitura.sp.gov.br até a data de entrada em vigor desta Portaria serão devolvidas aos licitantes pela DIPED, sem análise, com as orientações pertinentes relacionadas à mudança do procedimento.</w:t>
      </w:r>
    </w:p>
    <w:p w14:paraId="236830E4" w14:textId="77777777" w:rsidR="00841076" w:rsidRPr="00442C03" w:rsidRDefault="00841076" w:rsidP="00841076">
      <w:pPr>
        <w:tabs>
          <w:tab w:val="left" w:pos="1701"/>
          <w:tab w:val="left" w:pos="1843"/>
        </w:tabs>
        <w:spacing w:line="226" w:lineRule="exact"/>
        <w:jc w:val="both"/>
        <w:rPr>
          <w:rFonts w:ascii="Calibri" w:hAnsi="Calibri" w:cs="Calibri"/>
          <w:spacing w:val="-2"/>
          <w:sz w:val="22"/>
          <w:szCs w:val="22"/>
        </w:rPr>
      </w:pPr>
      <w:r w:rsidRPr="00442C03">
        <w:rPr>
          <w:rFonts w:ascii="Calibri" w:hAnsi="Calibri" w:cs="Calibri"/>
          <w:spacing w:val="-2"/>
          <w:sz w:val="22"/>
          <w:szCs w:val="22"/>
        </w:rPr>
        <w:t>Parágrafo único. Nos casos em que a DIPED efetuou o envio do comprovante de caucionamento ao licitante, a unidade deverá aceitá-lo como ateste de conformidade da garantia apresentada.</w:t>
      </w:r>
    </w:p>
    <w:p w14:paraId="6F286F1F" w14:textId="77777777" w:rsidR="00841076" w:rsidRPr="00442C03" w:rsidRDefault="00841076" w:rsidP="00841076">
      <w:pPr>
        <w:tabs>
          <w:tab w:val="left" w:pos="1701"/>
          <w:tab w:val="left" w:pos="1843"/>
        </w:tabs>
        <w:spacing w:line="226" w:lineRule="exact"/>
        <w:jc w:val="both"/>
        <w:rPr>
          <w:rFonts w:ascii="Calibri" w:hAnsi="Calibri" w:cs="Calibri"/>
          <w:spacing w:val="-2"/>
          <w:sz w:val="22"/>
          <w:szCs w:val="22"/>
        </w:rPr>
      </w:pPr>
      <w:r w:rsidRPr="00442C03">
        <w:rPr>
          <w:rFonts w:ascii="Calibri" w:hAnsi="Calibri" w:cs="Calibri"/>
          <w:spacing w:val="-2"/>
          <w:sz w:val="22"/>
          <w:szCs w:val="22"/>
        </w:rPr>
        <w:t>Art. 6° Esta Portaria entrará em vigor na data de sua publicação, revogado o art. 13 e o Anexo I, todos da Portaria </w:t>
      </w:r>
      <w:hyperlink r:id="rId120" w:history="1">
        <w:r w:rsidRPr="00442C03">
          <w:rPr>
            <w:rStyle w:val="Hyperlink"/>
            <w:rFonts w:ascii="Calibri" w:hAnsi="Calibri" w:cs="Calibri"/>
            <w:spacing w:val="-2"/>
            <w:sz w:val="22"/>
            <w:szCs w:val="22"/>
          </w:rPr>
          <w:t>SF n° 76, de 22 de março de 2019</w:t>
        </w:r>
      </w:hyperlink>
      <w:r w:rsidRPr="00442C03">
        <w:rPr>
          <w:rFonts w:ascii="Calibri" w:hAnsi="Calibri" w:cs="Calibri"/>
          <w:spacing w:val="-2"/>
          <w:sz w:val="22"/>
          <w:szCs w:val="22"/>
        </w:rPr>
        <w:t>, e o Anexo I da </w:t>
      </w:r>
      <w:hyperlink r:id="rId121" w:history="1">
        <w:r w:rsidRPr="00442C03">
          <w:rPr>
            <w:rStyle w:val="Hyperlink"/>
            <w:rFonts w:ascii="Calibri" w:hAnsi="Calibri" w:cs="Calibri"/>
            <w:spacing w:val="-2"/>
            <w:sz w:val="22"/>
            <w:szCs w:val="22"/>
          </w:rPr>
          <w:t>Portaria SF n° 338, de 2 de dezembro de 2021</w:t>
        </w:r>
      </w:hyperlink>
      <w:r w:rsidRPr="00442C03">
        <w:rPr>
          <w:rFonts w:ascii="Calibri" w:hAnsi="Calibri" w:cs="Calibri"/>
          <w:spacing w:val="-2"/>
          <w:sz w:val="22"/>
          <w:szCs w:val="22"/>
        </w:rPr>
        <w:t>,</w:t>
      </w:r>
    </w:p>
    <w:p w14:paraId="7D3BDF5C" w14:textId="77777777" w:rsidR="00841076" w:rsidRPr="00442C03" w:rsidRDefault="00841076" w:rsidP="00841076">
      <w:pPr>
        <w:tabs>
          <w:tab w:val="left" w:pos="1701"/>
          <w:tab w:val="left" w:pos="1843"/>
        </w:tabs>
        <w:spacing w:line="226" w:lineRule="exact"/>
        <w:jc w:val="both"/>
        <w:rPr>
          <w:rFonts w:ascii="Calibri" w:hAnsi="Calibri" w:cs="Calibri"/>
          <w:spacing w:val="-2"/>
          <w:sz w:val="22"/>
          <w:szCs w:val="22"/>
        </w:rPr>
      </w:pPr>
      <w:r w:rsidRPr="00442C03">
        <w:rPr>
          <w:rFonts w:ascii="Calibri" w:hAnsi="Calibri" w:cs="Calibri"/>
          <w:spacing w:val="-2"/>
          <w:sz w:val="22"/>
          <w:szCs w:val="22"/>
        </w:rPr>
        <w:t> </w:t>
      </w:r>
    </w:p>
    <w:p w14:paraId="7CF4CA39" w14:textId="77777777" w:rsidR="00841076" w:rsidRPr="00442C03" w:rsidRDefault="00841076" w:rsidP="005C1247">
      <w:pPr>
        <w:tabs>
          <w:tab w:val="left" w:pos="1701"/>
          <w:tab w:val="left" w:pos="1843"/>
        </w:tabs>
        <w:spacing w:line="200" w:lineRule="exact"/>
        <w:jc w:val="both"/>
        <w:rPr>
          <w:rFonts w:ascii="Calibri" w:hAnsi="Calibri" w:cs="Calibri"/>
          <w:spacing w:val="-2"/>
          <w:sz w:val="22"/>
          <w:szCs w:val="22"/>
        </w:rPr>
      </w:pPr>
      <w:r w:rsidRPr="00442C03">
        <w:rPr>
          <w:rFonts w:ascii="Calibri" w:hAnsi="Calibri" w:cs="Calibri"/>
          <w:spacing w:val="-2"/>
          <w:sz w:val="22"/>
          <w:szCs w:val="22"/>
        </w:rPr>
        <w:t>ANEXO I  DA PORTARIA SF Nº 8, DE 2025 (DOC. Nº </w:t>
      </w:r>
      <w:hyperlink r:id="rId122" w:tgtFrame="_blank" w:history="1">
        <w:r w:rsidRPr="00442C03">
          <w:rPr>
            <w:rStyle w:val="Hyperlink"/>
            <w:rFonts w:ascii="Calibri" w:hAnsi="Calibri" w:cs="Calibri"/>
            <w:spacing w:val="-2"/>
            <w:sz w:val="22"/>
            <w:szCs w:val="22"/>
          </w:rPr>
          <w:t>118263922</w:t>
        </w:r>
      </w:hyperlink>
      <w:r w:rsidRPr="00442C03">
        <w:rPr>
          <w:rFonts w:ascii="Calibri" w:hAnsi="Calibri" w:cs="Calibri"/>
          <w:spacing w:val="-2"/>
          <w:sz w:val="22"/>
          <w:szCs w:val="22"/>
        </w:rPr>
        <w:t>)</w:t>
      </w:r>
    </w:p>
    <w:p w14:paraId="2499BC5D" w14:textId="77777777" w:rsidR="003136ED" w:rsidRDefault="003136ED" w:rsidP="005C1247">
      <w:pPr>
        <w:tabs>
          <w:tab w:val="left" w:pos="1701"/>
          <w:tab w:val="left" w:pos="1843"/>
        </w:tabs>
        <w:spacing w:line="200" w:lineRule="exact"/>
        <w:jc w:val="both"/>
        <w:rPr>
          <w:rFonts w:ascii="Calibri" w:hAnsi="Calibri" w:cs="Calibri"/>
          <w:spacing w:val="-2"/>
          <w:sz w:val="22"/>
          <w:szCs w:val="22"/>
        </w:rPr>
      </w:pPr>
    </w:p>
    <w:p w14:paraId="55FEEC02" w14:textId="4A727906" w:rsidR="00841076" w:rsidRPr="00442C03" w:rsidRDefault="00841076" w:rsidP="005C1247">
      <w:pPr>
        <w:tabs>
          <w:tab w:val="left" w:pos="1701"/>
          <w:tab w:val="left" w:pos="1843"/>
        </w:tabs>
        <w:spacing w:line="200" w:lineRule="exact"/>
        <w:jc w:val="both"/>
        <w:rPr>
          <w:rFonts w:ascii="Calibri" w:hAnsi="Calibri" w:cs="Calibri"/>
          <w:spacing w:val="-2"/>
          <w:sz w:val="22"/>
          <w:szCs w:val="22"/>
        </w:rPr>
      </w:pPr>
      <w:r w:rsidRPr="00442C03">
        <w:rPr>
          <w:rFonts w:ascii="Calibri" w:hAnsi="Calibri" w:cs="Calibri"/>
          <w:spacing w:val="-2"/>
          <w:sz w:val="22"/>
          <w:szCs w:val="22"/>
        </w:rPr>
        <w:lastRenderedPageBreak/>
        <w:t>ANEXO II DA PORTARIA SF Nº 8, DE 2025 (DOC. Nº </w:t>
      </w:r>
      <w:hyperlink r:id="rId123" w:tgtFrame="_blank" w:history="1">
        <w:r w:rsidRPr="00442C03">
          <w:rPr>
            <w:rStyle w:val="Hyperlink"/>
            <w:rFonts w:ascii="Calibri" w:hAnsi="Calibri" w:cs="Calibri"/>
            <w:spacing w:val="-2"/>
            <w:sz w:val="22"/>
            <w:szCs w:val="22"/>
          </w:rPr>
          <w:t>118264011</w:t>
        </w:r>
      </w:hyperlink>
      <w:r w:rsidRPr="00442C03">
        <w:rPr>
          <w:rFonts w:ascii="Calibri" w:hAnsi="Calibri" w:cs="Calibri"/>
          <w:spacing w:val="-2"/>
          <w:sz w:val="22"/>
          <w:szCs w:val="22"/>
        </w:rPr>
        <w:t>)</w:t>
      </w:r>
    </w:p>
    <w:p w14:paraId="2FB0F9F2" w14:textId="77777777" w:rsidR="00841076" w:rsidRPr="00442C03" w:rsidRDefault="00841076" w:rsidP="005C1247">
      <w:pPr>
        <w:tabs>
          <w:tab w:val="left" w:pos="1701"/>
          <w:tab w:val="left" w:pos="1843"/>
        </w:tabs>
        <w:spacing w:line="200" w:lineRule="exact"/>
        <w:jc w:val="both"/>
        <w:rPr>
          <w:rFonts w:ascii="Calibri" w:hAnsi="Calibri" w:cs="Calibri"/>
          <w:spacing w:val="-2"/>
          <w:sz w:val="22"/>
          <w:szCs w:val="22"/>
        </w:rPr>
      </w:pPr>
      <w:r w:rsidRPr="00442C03">
        <w:rPr>
          <w:rFonts w:ascii="Calibri" w:hAnsi="Calibri" w:cs="Calibri"/>
          <w:spacing w:val="-2"/>
          <w:sz w:val="22"/>
          <w:szCs w:val="22"/>
        </w:rPr>
        <w:t> </w:t>
      </w:r>
    </w:p>
    <w:p w14:paraId="33717E00" w14:textId="77777777" w:rsidR="00841076" w:rsidRPr="00442C03" w:rsidRDefault="00841076" w:rsidP="005C1247">
      <w:pPr>
        <w:tabs>
          <w:tab w:val="left" w:pos="1701"/>
          <w:tab w:val="left" w:pos="1843"/>
        </w:tabs>
        <w:spacing w:line="200" w:lineRule="exact"/>
        <w:jc w:val="both"/>
        <w:rPr>
          <w:rFonts w:ascii="Calibri" w:hAnsi="Calibri" w:cs="Calibri"/>
          <w:spacing w:val="-2"/>
          <w:sz w:val="22"/>
          <w:szCs w:val="22"/>
        </w:rPr>
      </w:pPr>
      <w:r w:rsidRPr="00442C03">
        <w:rPr>
          <w:rFonts w:ascii="Calibri" w:hAnsi="Calibri" w:cs="Calibri"/>
          <w:spacing w:val="-2"/>
          <w:sz w:val="22"/>
          <w:szCs w:val="22"/>
        </w:rPr>
        <w:t>Publicação referente ao doc. SEI! nº </w:t>
      </w:r>
      <w:hyperlink r:id="rId124" w:tgtFrame="_blank" w:history="1">
        <w:r w:rsidRPr="00442C03">
          <w:rPr>
            <w:rStyle w:val="Hyperlink"/>
            <w:rFonts w:ascii="Calibri" w:hAnsi="Calibri" w:cs="Calibri"/>
            <w:spacing w:val="-2"/>
            <w:sz w:val="22"/>
            <w:szCs w:val="22"/>
          </w:rPr>
          <w:t>118203398</w:t>
        </w:r>
      </w:hyperlink>
    </w:p>
    <w:p w14:paraId="23FB8B9C" w14:textId="77777777" w:rsidR="00841076" w:rsidRDefault="00841076" w:rsidP="005C1247">
      <w:pPr>
        <w:tabs>
          <w:tab w:val="left" w:pos="1701"/>
          <w:tab w:val="left" w:pos="1843"/>
        </w:tabs>
        <w:spacing w:line="200" w:lineRule="exact"/>
        <w:jc w:val="both"/>
        <w:rPr>
          <w:rFonts w:ascii="Calibri" w:hAnsi="Calibri" w:cs="Calibri"/>
          <w:spacing w:val="-2"/>
          <w:sz w:val="22"/>
          <w:szCs w:val="22"/>
        </w:rPr>
      </w:pPr>
    </w:p>
    <w:p w14:paraId="0427AFB3" w14:textId="77777777" w:rsidR="00841076" w:rsidRPr="001D043D" w:rsidRDefault="00841076" w:rsidP="005C1247">
      <w:pPr>
        <w:tabs>
          <w:tab w:val="left" w:pos="1701"/>
          <w:tab w:val="left" w:pos="1843"/>
        </w:tabs>
        <w:spacing w:line="200" w:lineRule="exact"/>
        <w:jc w:val="both"/>
        <w:rPr>
          <w:rFonts w:ascii="Calibri" w:hAnsi="Calibri" w:cs="Calibri"/>
          <w:spacing w:val="-2"/>
          <w:sz w:val="22"/>
          <w:szCs w:val="22"/>
        </w:rPr>
      </w:pPr>
      <w:r w:rsidRPr="00442C03">
        <w:rPr>
          <w:rFonts w:ascii="Calibri" w:hAnsi="Calibri" w:cs="Calibri"/>
          <w:spacing w:val="-2"/>
          <w:sz w:val="22"/>
          <w:szCs w:val="22"/>
        </w:rPr>
        <w:t>Este texto não substitui o original publicado no Diário Oficial da Cidade de São Paulo</w:t>
      </w:r>
    </w:p>
    <w:p w14:paraId="726ED724" w14:textId="77777777" w:rsidR="005973B1" w:rsidRDefault="005973B1" w:rsidP="00841076">
      <w:pPr>
        <w:jc w:val="center"/>
        <w:rPr>
          <w:rFonts w:ascii="Calibri" w:hAnsi="Calibri" w:cs="Calibri"/>
          <w:b/>
          <w:bCs/>
          <w:color w:val="333333"/>
          <w:sz w:val="22"/>
          <w:szCs w:val="22"/>
        </w:rPr>
      </w:pPr>
    </w:p>
    <w:p w14:paraId="41EAE2E3" w14:textId="77777777" w:rsidR="005973B1" w:rsidRDefault="005973B1" w:rsidP="00841076">
      <w:pPr>
        <w:jc w:val="center"/>
        <w:rPr>
          <w:rFonts w:ascii="Calibri" w:hAnsi="Calibri" w:cs="Calibri"/>
          <w:b/>
          <w:bCs/>
          <w:color w:val="333333"/>
          <w:sz w:val="22"/>
          <w:szCs w:val="22"/>
        </w:rPr>
      </w:pPr>
    </w:p>
    <w:p w14:paraId="382D7BF3" w14:textId="77777777" w:rsidR="005973B1" w:rsidRDefault="005973B1" w:rsidP="00841076">
      <w:pPr>
        <w:jc w:val="center"/>
        <w:rPr>
          <w:rFonts w:ascii="Calibri" w:hAnsi="Calibri" w:cs="Calibri"/>
          <w:b/>
          <w:bCs/>
          <w:color w:val="333333"/>
          <w:sz w:val="22"/>
          <w:szCs w:val="22"/>
        </w:rPr>
      </w:pPr>
    </w:p>
    <w:p w14:paraId="3E4931F4" w14:textId="77777777" w:rsidR="005973B1" w:rsidRDefault="005973B1" w:rsidP="00841076">
      <w:pPr>
        <w:jc w:val="center"/>
        <w:rPr>
          <w:rFonts w:ascii="Calibri" w:hAnsi="Calibri" w:cs="Calibri"/>
          <w:b/>
          <w:bCs/>
          <w:color w:val="333333"/>
          <w:sz w:val="22"/>
          <w:szCs w:val="22"/>
        </w:rPr>
      </w:pPr>
    </w:p>
    <w:p w14:paraId="50E381D2" w14:textId="77777777" w:rsidR="005973B1" w:rsidRDefault="005973B1" w:rsidP="00841076">
      <w:pPr>
        <w:jc w:val="center"/>
        <w:rPr>
          <w:rFonts w:ascii="Calibri" w:hAnsi="Calibri" w:cs="Calibri"/>
          <w:b/>
          <w:bCs/>
          <w:color w:val="333333"/>
          <w:sz w:val="22"/>
          <w:szCs w:val="22"/>
        </w:rPr>
      </w:pPr>
    </w:p>
    <w:p w14:paraId="4845BEDD" w14:textId="77777777" w:rsidR="005973B1" w:rsidRDefault="005973B1" w:rsidP="00841076">
      <w:pPr>
        <w:jc w:val="center"/>
        <w:rPr>
          <w:rFonts w:ascii="Calibri" w:hAnsi="Calibri" w:cs="Calibri"/>
          <w:b/>
          <w:bCs/>
          <w:color w:val="333333"/>
          <w:sz w:val="22"/>
          <w:szCs w:val="22"/>
        </w:rPr>
      </w:pPr>
    </w:p>
    <w:p w14:paraId="4CE4948E" w14:textId="77777777" w:rsidR="005973B1" w:rsidRDefault="005973B1" w:rsidP="00841076">
      <w:pPr>
        <w:jc w:val="center"/>
        <w:rPr>
          <w:rFonts w:ascii="Calibri" w:hAnsi="Calibri" w:cs="Calibri"/>
          <w:b/>
          <w:bCs/>
          <w:color w:val="333333"/>
          <w:sz w:val="22"/>
          <w:szCs w:val="22"/>
        </w:rPr>
      </w:pPr>
    </w:p>
    <w:p w14:paraId="12A9E958" w14:textId="77777777" w:rsidR="005973B1" w:rsidRDefault="005973B1" w:rsidP="00841076">
      <w:pPr>
        <w:jc w:val="center"/>
        <w:rPr>
          <w:rFonts w:ascii="Calibri" w:hAnsi="Calibri" w:cs="Calibri"/>
          <w:b/>
          <w:bCs/>
          <w:color w:val="333333"/>
          <w:sz w:val="22"/>
          <w:szCs w:val="22"/>
        </w:rPr>
      </w:pPr>
    </w:p>
    <w:p w14:paraId="3BA143B5" w14:textId="77777777" w:rsidR="005973B1" w:rsidRDefault="005973B1" w:rsidP="00841076">
      <w:pPr>
        <w:jc w:val="center"/>
        <w:rPr>
          <w:rFonts w:ascii="Calibri" w:hAnsi="Calibri" w:cs="Calibri"/>
          <w:b/>
          <w:bCs/>
          <w:color w:val="333333"/>
          <w:sz w:val="22"/>
          <w:szCs w:val="22"/>
        </w:rPr>
      </w:pPr>
    </w:p>
    <w:p w14:paraId="420787AC" w14:textId="77777777" w:rsidR="005973B1" w:rsidRDefault="005973B1" w:rsidP="00841076">
      <w:pPr>
        <w:jc w:val="center"/>
        <w:rPr>
          <w:rFonts w:ascii="Calibri" w:hAnsi="Calibri" w:cs="Calibri"/>
          <w:b/>
          <w:bCs/>
          <w:color w:val="333333"/>
          <w:sz w:val="22"/>
          <w:szCs w:val="22"/>
        </w:rPr>
      </w:pPr>
    </w:p>
    <w:p w14:paraId="50E5FE4F" w14:textId="77777777" w:rsidR="005973B1" w:rsidRDefault="005973B1" w:rsidP="00841076">
      <w:pPr>
        <w:jc w:val="center"/>
        <w:rPr>
          <w:rFonts w:ascii="Calibri" w:hAnsi="Calibri" w:cs="Calibri"/>
          <w:b/>
          <w:bCs/>
          <w:color w:val="333333"/>
          <w:sz w:val="22"/>
          <w:szCs w:val="22"/>
        </w:rPr>
      </w:pPr>
    </w:p>
    <w:p w14:paraId="7316FDFD" w14:textId="77777777" w:rsidR="005973B1" w:rsidRDefault="005973B1" w:rsidP="00841076">
      <w:pPr>
        <w:jc w:val="center"/>
        <w:rPr>
          <w:rFonts w:ascii="Calibri" w:hAnsi="Calibri" w:cs="Calibri"/>
          <w:b/>
          <w:bCs/>
          <w:color w:val="333333"/>
          <w:sz w:val="22"/>
          <w:szCs w:val="22"/>
        </w:rPr>
      </w:pPr>
    </w:p>
    <w:p w14:paraId="219DEE41" w14:textId="77777777" w:rsidR="005973B1" w:rsidRDefault="005973B1" w:rsidP="00841076">
      <w:pPr>
        <w:jc w:val="center"/>
        <w:rPr>
          <w:rFonts w:ascii="Calibri" w:hAnsi="Calibri" w:cs="Calibri"/>
          <w:b/>
          <w:bCs/>
          <w:color w:val="333333"/>
          <w:sz w:val="22"/>
          <w:szCs w:val="22"/>
        </w:rPr>
      </w:pPr>
    </w:p>
    <w:p w14:paraId="58093FA3" w14:textId="77777777" w:rsidR="005973B1" w:rsidRDefault="005973B1" w:rsidP="00841076">
      <w:pPr>
        <w:jc w:val="center"/>
        <w:rPr>
          <w:rFonts w:ascii="Calibri" w:hAnsi="Calibri" w:cs="Calibri"/>
          <w:b/>
          <w:bCs/>
          <w:color w:val="333333"/>
          <w:sz w:val="22"/>
          <w:szCs w:val="22"/>
        </w:rPr>
      </w:pPr>
    </w:p>
    <w:p w14:paraId="7516FF2D" w14:textId="77777777" w:rsidR="005973B1" w:rsidRDefault="005973B1" w:rsidP="00841076">
      <w:pPr>
        <w:jc w:val="center"/>
        <w:rPr>
          <w:rFonts w:ascii="Calibri" w:hAnsi="Calibri" w:cs="Calibri"/>
          <w:b/>
          <w:bCs/>
          <w:color w:val="333333"/>
          <w:sz w:val="22"/>
          <w:szCs w:val="22"/>
        </w:rPr>
      </w:pPr>
    </w:p>
    <w:p w14:paraId="0829C31D" w14:textId="77777777" w:rsidR="005973B1" w:rsidRDefault="005973B1" w:rsidP="00841076">
      <w:pPr>
        <w:jc w:val="center"/>
        <w:rPr>
          <w:rFonts w:ascii="Calibri" w:hAnsi="Calibri" w:cs="Calibri"/>
          <w:b/>
          <w:bCs/>
          <w:color w:val="333333"/>
          <w:sz w:val="22"/>
          <w:szCs w:val="22"/>
        </w:rPr>
      </w:pPr>
    </w:p>
    <w:p w14:paraId="332C573D" w14:textId="77777777" w:rsidR="005973B1" w:rsidRDefault="005973B1" w:rsidP="00841076">
      <w:pPr>
        <w:jc w:val="center"/>
        <w:rPr>
          <w:rFonts w:ascii="Calibri" w:hAnsi="Calibri" w:cs="Calibri"/>
          <w:b/>
          <w:bCs/>
          <w:color w:val="333333"/>
          <w:sz w:val="22"/>
          <w:szCs w:val="22"/>
        </w:rPr>
      </w:pPr>
    </w:p>
    <w:p w14:paraId="0459F9C2" w14:textId="77777777" w:rsidR="005973B1" w:rsidRDefault="005973B1" w:rsidP="00841076">
      <w:pPr>
        <w:jc w:val="center"/>
        <w:rPr>
          <w:rFonts w:ascii="Calibri" w:hAnsi="Calibri" w:cs="Calibri"/>
          <w:b/>
          <w:bCs/>
          <w:color w:val="333333"/>
          <w:sz w:val="22"/>
          <w:szCs w:val="22"/>
        </w:rPr>
      </w:pPr>
    </w:p>
    <w:p w14:paraId="4D7F7882" w14:textId="77777777" w:rsidR="005973B1" w:rsidRDefault="005973B1" w:rsidP="00841076">
      <w:pPr>
        <w:jc w:val="center"/>
        <w:rPr>
          <w:rFonts w:ascii="Calibri" w:hAnsi="Calibri" w:cs="Calibri"/>
          <w:b/>
          <w:bCs/>
          <w:color w:val="333333"/>
          <w:sz w:val="22"/>
          <w:szCs w:val="22"/>
        </w:rPr>
      </w:pPr>
    </w:p>
    <w:p w14:paraId="3E7B5DF6" w14:textId="77777777" w:rsidR="005973B1" w:rsidRDefault="005973B1" w:rsidP="00841076">
      <w:pPr>
        <w:jc w:val="center"/>
        <w:rPr>
          <w:rFonts w:ascii="Calibri" w:hAnsi="Calibri" w:cs="Calibri"/>
          <w:b/>
          <w:bCs/>
          <w:color w:val="333333"/>
          <w:sz w:val="22"/>
          <w:szCs w:val="22"/>
        </w:rPr>
      </w:pPr>
    </w:p>
    <w:p w14:paraId="623AE9C7" w14:textId="77777777" w:rsidR="005973B1" w:rsidRDefault="005973B1" w:rsidP="00841076">
      <w:pPr>
        <w:jc w:val="center"/>
        <w:rPr>
          <w:rFonts w:ascii="Calibri" w:hAnsi="Calibri" w:cs="Calibri"/>
          <w:b/>
          <w:bCs/>
          <w:color w:val="333333"/>
          <w:sz w:val="22"/>
          <w:szCs w:val="22"/>
        </w:rPr>
      </w:pPr>
    </w:p>
    <w:p w14:paraId="484B89E3" w14:textId="77777777" w:rsidR="005973B1" w:rsidRDefault="005973B1" w:rsidP="00841076">
      <w:pPr>
        <w:jc w:val="center"/>
        <w:rPr>
          <w:rFonts w:ascii="Calibri" w:hAnsi="Calibri" w:cs="Calibri"/>
          <w:b/>
          <w:bCs/>
          <w:color w:val="333333"/>
          <w:sz w:val="22"/>
          <w:szCs w:val="22"/>
        </w:rPr>
      </w:pPr>
    </w:p>
    <w:p w14:paraId="3163B808" w14:textId="77777777" w:rsidR="005973B1" w:rsidRDefault="005973B1" w:rsidP="00841076">
      <w:pPr>
        <w:jc w:val="center"/>
        <w:rPr>
          <w:rFonts w:ascii="Calibri" w:hAnsi="Calibri" w:cs="Calibri"/>
          <w:b/>
          <w:bCs/>
          <w:color w:val="333333"/>
          <w:sz w:val="22"/>
          <w:szCs w:val="22"/>
        </w:rPr>
      </w:pPr>
    </w:p>
    <w:p w14:paraId="30DC3FD5" w14:textId="77777777" w:rsidR="005973B1" w:rsidRDefault="005973B1" w:rsidP="00841076">
      <w:pPr>
        <w:jc w:val="center"/>
        <w:rPr>
          <w:rFonts w:ascii="Calibri" w:hAnsi="Calibri" w:cs="Calibri"/>
          <w:b/>
          <w:bCs/>
          <w:color w:val="333333"/>
          <w:sz w:val="22"/>
          <w:szCs w:val="22"/>
        </w:rPr>
      </w:pPr>
    </w:p>
    <w:p w14:paraId="1392115C" w14:textId="77777777" w:rsidR="005973B1" w:rsidRDefault="005973B1" w:rsidP="00841076">
      <w:pPr>
        <w:jc w:val="center"/>
        <w:rPr>
          <w:rFonts w:ascii="Calibri" w:hAnsi="Calibri" w:cs="Calibri"/>
          <w:b/>
          <w:bCs/>
          <w:color w:val="333333"/>
          <w:sz w:val="22"/>
          <w:szCs w:val="22"/>
        </w:rPr>
      </w:pPr>
    </w:p>
    <w:p w14:paraId="4918E432" w14:textId="77777777" w:rsidR="005973B1" w:rsidRDefault="005973B1" w:rsidP="00841076">
      <w:pPr>
        <w:jc w:val="center"/>
        <w:rPr>
          <w:rFonts w:ascii="Calibri" w:hAnsi="Calibri" w:cs="Calibri"/>
          <w:b/>
          <w:bCs/>
          <w:color w:val="333333"/>
          <w:sz w:val="22"/>
          <w:szCs w:val="22"/>
        </w:rPr>
      </w:pPr>
    </w:p>
    <w:p w14:paraId="57D00EFE" w14:textId="77777777" w:rsidR="005973B1" w:rsidRDefault="005973B1" w:rsidP="00841076">
      <w:pPr>
        <w:jc w:val="center"/>
        <w:rPr>
          <w:rFonts w:ascii="Calibri" w:hAnsi="Calibri" w:cs="Calibri"/>
          <w:b/>
          <w:bCs/>
          <w:color w:val="333333"/>
          <w:sz w:val="22"/>
          <w:szCs w:val="22"/>
        </w:rPr>
      </w:pPr>
    </w:p>
    <w:p w14:paraId="08D51788" w14:textId="77777777" w:rsidR="005973B1" w:rsidRDefault="005973B1" w:rsidP="00841076">
      <w:pPr>
        <w:jc w:val="center"/>
        <w:rPr>
          <w:rFonts w:ascii="Calibri" w:hAnsi="Calibri" w:cs="Calibri"/>
          <w:b/>
          <w:bCs/>
          <w:color w:val="333333"/>
          <w:sz w:val="22"/>
          <w:szCs w:val="22"/>
        </w:rPr>
      </w:pPr>
    </w:p>
    <w:p w14:paraId="49C29F48" w14:textId="77777777" w:rsidR="005973B1" w:rsidRDefault="005973B1" w:rsidP="00841076">
      <w:pPr>
        <w:jc w:val="center"/>
        <w:rPr>
          <w:rFonts w:ascii="Calibri" w:hAnsi="Calibri" w:cs="Calibri"/>
          <w:b/>
          <w:bCs/>
          <w:color w:val="333333"/>
          <w:sz w:val="22"/>
          <w:szCs w:val="22"/>
        </w:rPr>
      </w:pPr>
    </w:p>
    <w:p w14:paraId="2FB1505C" w14:textId="77777777" w:rsidR="005973B1" w:rsidRDefault="005973B1" w:rsidP="00841076">
      <w:pPr>
        <w:jc w:val="center"/>
        <w:rPr>
          <w:rFonts w:ascii="Calibri" w:hAnsi="Calibri" w:cs="Calibri"/>
          <w:b/>
          <w:bCs/>
          <w:color w:val="333333"/>
          <w:sz w:val="22"/>
          <w:szCs w:val="22"/>
        </w:rPr>
      </w:pPr>
    </w:p>
    <w:p w14:paraId="7282DFE8" w14:textId="77777777" w:rsidR="005973B1" w:rsidRDefault="005973B1" w:rsidP="00841076">
      <w:pPr>
        <w:jc w:val="center"/>
        <w:rPr>
          <w:rFonts w:ascii="Calibri" w:hAnsi="Calibri" w:cs="Calibri"/>
          <w:b/>
          <w:bCs/>
          <w:color w:val="333333"/>
          <w:sz w:val="22"/>
          <w:szCs w:val="22"/>
        </w:rPr>
      </w:pPr>
    </w:p>
    <w:p w14:paraId="779198D9" w14:textId="77777777" w:rsidR="005973B1" w:rsidRDefault="005973B1" w:rsidP="00841076">
      <w:pPr>
        <w:jc w:val="center"/>
        <w:rPr>
          <w:rFonts w:ascii="Calibri" w:hAnsi="Calibri" w:cs="Calibri"/>
          <w:b/>
          <w:bCs/>
          <w:color w:val="333333"/>
          <w:sz w:val="22"/>
          <w:szCs w:val="22"/>
        </w:rPr>
      </w:pPr>
    </w:p>
    <w:p w14:paraId="00A1CDAE" w14:textId="77777777" w:rsidR="005973B1" w:rsidRDefault="005973B1" w:rsidP="00841076">
      <w:pPr>
        <w:jc w:val="center"/>
        <w:rPr>
          <w:rFonts w:ascii="Calibri" w:hAnsi="Calibri" w:cs="Calibri"/>
          <w:b/>
          <w:bCs/>
          <w:color w:val="333333"/>
          <w:sz w:val="22"/>
          <w:szCs w:val="22"/>
        </w:rPr>
      </w:pPr>
    </w:p>
    <w:p w14:paraId="221D9C6E" w14:textId="77777777" w:rsidR="005973B1" w:rsidRDefault="005973B1" w:rsidP="00841076">
      <w:pPr>
        <w:jc w:val="center"/>
        <w:rPr>
          <w:rFonts w:ascii="Calibri" w:hAnsi="Calibri" w:cs="Calibri"/>
          <w:b/>
          <w:bCs/>
          <w:color w:val="333333"/>
          <w:sz w:val="22"/>
          <w:szCs w:val="22"/>
        </w:rPr>
      </w:pPr>
    </w:p>
    <w:p w14:paraId="54425C2B" w14:textId="77777777" w:rsidR="005973B1" w:rsidRDefault="005973B1" w:rsidP="00841076">
      <w:pPr>
        <w:jc w:val="center"/>
        <w:rPr>
          <w:rFonts w:ascii="Calibri" w:hAnsi="Calibri" w:cs="Calibri"/>
          <w:b/>
          <w:bCs/>
          <w:color w:val="333333"/>
          <w:sz w:val="22"/>
          <w:szCs w:val="22"/>
        </w:rPr>
      </w:pPr>
    </w:p>
    <w:p w14:paraId="1876F979" w14:textId="77777777" w:rsidR="005973B1" w:rsidRDefault="005973B1" w:rsidP="00841076">
      <w:pPr>
        <w:jc w:val="center"/>
        <w:rPr>
          <w:rFonts w:ascii="Calibri" w:hAnsi="Calibri" w:cs="Calibri"/>
          <w:b/>
          <w:bCs/>
          <w:color w:val="333333"/>
          <w:sz w:val="22"/>
          <w:szCs w:val="22"/>
        </w:rPr>
      </w:pPr>
    </w:p>
    <w:p w14:paraId="5CBA0426" w14:textId="77777777" w:rsidR="005973B1" w:rsidRDefault="005973B1" w:rsidP="00841076">
      <w:pPr>
        <w:jc w:val="center"/>
        <w:rPr>
          <w:rFonts w:ascii="Calibri" w:hAnsi="Calibri" w:cs="Calibri"/>
          <w:b/>
          <w:bCs/>
          <w:color w:val="333333"/>
          <w:sz w:val="22"/>
          <w:szCs w:val="22"/>
        </w:rPr>
      </w:pPr>
    </w:p>
    <w:p w14:paraId="5176A3C0" w14:textId="77777777" w:rsidR="005973B1" w:rsidRDefault="005973B1" w:rsidP="00841076">
      <w:pPr>
        <w:jc w:val="center"/>
        <w:rPr>
          <w:rFonts w:ascii="Calibri" w:hAnsi="Calibri" w:cs="Calibri"/>
          <w:b/>
          <w:bCs/>
          <w:color w:val="333333"/>
          <w:sz w:val="22"/>
          <w:szCs w:val="22"/>
        </w:rPr>
      </w:pPr>
    </w:p>
    <w:p w14:paraId="502572DB" w14:textId="77777777" w:rsidR="005973B1" w:rsidRDefault="005973B1" w:rsidP="00841076">
      <w:pPr>
        <w:jc w:val="center"/>
        <w:rPr>
          <w:rFonts w:ascii="Calibri" w:hAnsi="Calibri" w:cs="Calibri"/>
          <w:b/>
          <w:bCs/>
          <w:color w:val="333333"/>
          <w:sz w:val="22"/>
          <w:szCs w:val="22"/>
        </w:rPr>
      </w:pPr>
    </w:p>
    <w:p w14:paraId="6232C0E6" w14:textId="77777777" w:rsidR="005973B1" w:rsidRDefault="005973B1" w:rsidP="00841076">
      <w:pPr>
        <w:jc w:val="center"/>
        <w:rPr>
          <w:rFonts w:ascii="Calibri" w:hAnsi="Calibri" w:cs="Calibri"/>
          <w:b/>
          <w:bCs/>
          <w:color w:val="333333"/>
          <w:sz w:val="22"/>
          <w:szCs w:val="22"/>
        </w:rPr>
      </w:pPr>
    </w:p>
    <w:p w14:paraId="548ECE7B" w14:textId="77777777" w:rsidR="005973B1" w:rsidRDefault="005973B1" w:rsidP="00841076">
      <w:pPr>
        <w:jc w:val="center"/>
        <w:rPr>
          <w:rFonts w:ascii="Calibri" w:hAnsi="Calibri" w:cs="Calibri"/>
          <w:b/>
          <w:bCs/>
          <w:color w:val="333333"/>
          <w:sz w:val="22"/>
          <w:szCs w:val="22"/>
        </w:rPr>
      </w:pPr>
    </w:p>
    <w:p w14:paraId="2024382E" w14:textId="77777777" w:rsidR="005973B1" w:rsidRDefault="005973B1" w:rsidP="00841076">
      <w:pPr>
        <w:jc w:val="center"/>
        <w:rPr>
          <w:rFonts w:ascii="Calibri" w:hAnsi="Calibri" w:cs="Calibri"/>
          <w:b/>
          <w:bCs/>
          <w:color w:val="333333"/>
          <w:sz w:val="22"/>
          <w:szCs w:val="22"/>
        </w:rPr>
      </w:pPr>
    </w:p>
    <w:p w14:paraId="1CDD63DA" w14:textId="77777777" w:rsidR="005973B1" w:rsidRDefault="005973B1" w:rsidP="00841076">
      <w:pPr>
        <w:jc w:val="center"/>
        <w:rPr>
          <w:rFonts w:ascii="Calibri" w:hAnsi="Calibri" w:cs="Calibri"/>
          <w:b/>
          <w:bCs/>
          <w:color w:val="333333"/>
          <w:sz w:val="22"/>
          <w:szCs w:val="22"/>
        </w:rPr>
      </w:pPr>
    </w:p>
    <w:p w14:paraId="76AFBC0D" w14:textId="744C61A8" w:rsidR="00841076" w:rsidRPr="00A735A6" w:rsidRDefault="00841076" w:rsidP="00841076">
      <w:pPr>
        <w:jc w:val="center"/>
        <w:rPr>
          <w:rFonts w:ascii="Calibri" w:hAnsi="Calibri" w:cs="Calibri"/>
          <w:color w:val="333333"/>
          <w:sz w:val="22"/>
          <w:szCs w:val="22"/>
        </w:rPr>
      </w:pPr>
      <w:r w:rsidRPr="00A735A6">
        <w:rPr>
          <w:rFonts w:ascii="Calibri" w:hAnsi="Calibri" w:cs="Calibri"/>
          <w:b/>
          <w:bCs/>
          <w:color w:val="333333"/>
          <w:sz w:val="22"/>
          <w:szCs w:val="22"/>
        </w:rPr>
        <w:lastRenderedPageBreak/>
        <w:t>ANEXO I da Portaria SF nº 8 , de 2025</w:t>
      </w:r>
    </w:p>
    <w:p w14:paraId="4ECE2899" w14:textId="77777777" w:rsidR="00841076" w:rsidRPr="00A735A6" w:rsidRDefault="00841076" w:rsidP="00841076">
      <w:pPr>
        <w:jc w:val="center"/>
        <w:rPr>
          <w:rFonts w:ascii="Calibri" w:hAnsi="Calibri" w:cs="Calibri"/>
          <w:b/>
          <w:bCs/>
          <w:color w:val="333333"/>
          <w:sz w:val="22"/>
          <w:szCs w:val="22"/>
        </w:rPr>
      </w:pPr>
    </w:p>
    <w:p w14:paraId="55F84DEC" w14:textId="77777777" w:rsidR="00841076" w:rsidRPr="00A735A6" w:rsidRDefault="00841076" w:rsidP="00841076">
      <w:pPr>
        <w:jc w:val="center"/>
        <w:rPr>
          <w:rFonts w:ascii="Calibri" w:hAnsi="Calibri" w:cs="Calibri"/>
          <w:color w:val="333333"/>
          <w:sz w:val="22"/>
          <w:szCs w:val="22"/>
        </w:rPr>
      </w:pPr>
      <w:r w:rsidRPr="00A735A6">
        <w:rPr>
          <w:rFonts w:ascii="Calibri" w:hAnsi="Calibri" w:cs="Calibri"/>
          <w:b/>
          <w:bCs/>
          <w:color w:val="333333"/>
          <w:sz w:val="22"/>
          <w:szCs w:val="22"/>
        </w:rPr>
        <w:t>ANEXO IX – Portaria SF n° 76/2019</w:t>
      </w:r>
    </w:p>
    <w:p w14:paraId="31D2367E" w14:textId="77777777" w:rsidR="00841076" w:rsidRPr="00A735A6" w:rsidRDefault="00841076" w:rsidP="00841076">
      <w:pPr>
        <w:jc w:val="center"/>
        <w:rPr>
          <w:rFonts w:ascii="Calibri" w:hAnsi="Calibri" w:cs="Calibri"/>
          <w:color w:val="333333"/>
          <w:sz w:val="22"/>
          <w:szCs w:val="22"/>
        </w:rPr>
      </w:pPr>
    </w:p>
    <w:p w14:paraId="68815EDB" w14:textId="77777777" w:rsidR="00841076" w:rsidRPr="00A735A6" w:rsidRDefault="00841076" w:rsidP="00841076">
      <w:pPr>
        <w:jc w:val="both"/>
        <w:rPr>
          <w:rFonts w:ascii="Calibri" w:hAnsi="Calibri" w:cs="Calibri"/>
          <w:color w:val="333333"/>
          <w:sz w:val="22"/>
          <w:szCs w:val="22"/>
        </w:rPr>
      </w:pPr>
      <w:r w:rsidRPr="00A735A6">
        <w:rPr>
          <w:rFonts w:ascii="Calibri" w:hAnsi="Calibri" w:cs="Calibri"/>
          <w:b/>
          <w:bCs/>
          <w:color w:val="333333"/>
          <w:sz w:val="22"/>
          <w:szCs w:val="22"/>
        </w:rPr>
        <w:t>Formulário para análise da conformidade de documento de garantia e Orientações para emissão de DAMSP</w:t>
      </w:r>
    </w:p>
    <w:p w14:paraId="4620E4A7" w14:textId="77777777" w:rsidR="00841076" w:rsidRPr="00A735A6" w:rsidRDefault="00841076" w:rsidP="00841076">
      <w:pPr>
        <w:jc w:val="both"/>
        <w:rPr>
          <w:rFonts w:ascii="Calibri" w:hAnsi="Calibri" w:cs="Calibri"/>
          <w:color w:val="333333"/>
          <w:sz w:val="22"/>
          <w:szCs w:val="22"/>
        </w:rPr>
      </w:pPr>
      <w:r w:rsidRPr="00A735A6">
        <w:rPr>
          <w:rFonts w:ascii="Calibri" w:hAnsi="Calibri" w:cs="Calibri"/>
          <w:color w:val="333333"/>
          <w:sz w:val="22"/>
          <w:szCs w:val="22"/>
        </w:rPr>
        <w:t> </w:t>
      </w:r>
    </w:p>
    <w:p w14:paraId="76F0C67D" w14:textId="77777777" w:rsidR="00841076" w:rsidRPr="00A735A6" w:rsidRDefault="00841076" w:rsidP="00841076">
      <w:pPr>
        <w:jc w:val="both"/>
        <w:rPr>
          <w:rFonts w:ascii="Calibri" w:hAnsi="Calibri" w:cs="Calibri"/>
          <w:color w:val="333333"/>
          <w:sz w:val="22"/>
          <w:szCs w:val="22"/>
        </w:rPr>
      </w:pPr>
      <w:r w:rsidRPr="00A735A6">
        <w:rPr>
          <w:rFonts w:ascii="Calibri" w:hAnsi="Calibri" w:cs="Calibri"/>
          <w:b/>
          <w:bCs/>
          <w:color w:val="333333"/>
          <w:sz w:val="22"/>
          <w:szCs w:val="22"/>
        </w:rPr>
        <w:t>1. Análise da conformidade de apólices</w:t>
      </w:r>
    </w:p>
    <w:tbl>
      <w:tblPr>
        <w:tblW w:w="9490" w:type="dxa"/>
        <w:tblBorders>
          <w:top w:val="outset" w:sz="6" w:space="0" w:color="auto"/>
          <w:left w:val="outset" w:sz="6" w:space="0" w:color="auto"/>
          <w:bottom w:val="outset" w:sz="6" w:space="0" w:color="auto"/>
          <w:right w:val="outset" w:sz="6" w:space="0" w:color="auto"/>
        </w:tblBorders>
        <w:tblLayout w:type="fixed"/>
        <w:tblCellMar>
          <w:left w:w="0" w:type="dxa"/>
          <w:right w:w="0" w:type="dxa"/>
        </w:tblCellMar>
        <w:tblLook w:val="04A0" w:firstRow="1" w:lastRow="0" w:firstColumn="1" w:lastColumn="0" w:noHBand="0" w:noVBand="1"/>
      </w:tblPr>
      <w:tblGrid>
        <w:gridCol w:w="8356"/>
        <w:gridCol w:w="567"/>
        <w:gridCol w:w="567"/>
      </w:tblGrid>
      <w:tr w:rsidR="00841076" w:rsidRPr="00A735A6" w14:paraId="280EB72C" w14:textId="77777777" w:rsidTr="00516F22">
        <w:trPr>
          <w:trHeight w:val="465"/>
        </w:trPr>
        <w:tc>
          <w:tcPr>
            <w:tcW w:w="8356" w:type="dxa"/>
            <w:tcBorders>
              <w:top w:val="single" w:sz="6" w:space="0" w:color="000000"/>
              <w:left w:val="single" w:sz="6" w:space="0" w:color="000000"/>
              <w:bottom w:val="single" w:sz="6" w:space="0" w:color="000000"/>
              <w:right w:val="single" w:sz="6" w:space="0" w:color="000000"/>
            </w:tcBorders>
            <w:tcMar>
              <w:top w:w="0" w:type="dxa"/>
              <w:left w:w="75" w:type="dxa"/>
              <w:bottom w:w="0" w:type="dxa"/>
              <w:right w:w="75" w:type="dxa"/>
            </w:tcMar>
            <w:vAlign w:val="center"/>
            <w:hideMark/>
          </w:tcPr>
          <w:p w14:paraId="0DFB91DD" w14:textId="77777777" w:rsidR="00841076" w:rsidRPr="00A735A6" w:rsidRDefault="00841076" w:rsidP="00516F22">
            <w:pPr>
              <w:spacing w:before="100" w:beforeAutospacing="1" w:after="100" w:afterAutospacing="1"/>
              <w:jc w:val="both"/>
              <w:rPr>
                <w:rFonts w:ascii="Calibri" w:hAnsi="Calibri" w:cs="Calibri"/>
                <w:color w:val="333333"/>
                <w:sz w:val="22"/>
                <w:szCs w:val="22"/>
              </w:rPr>
            </w:pPr>
            <w:r w:rsidRPr="00A735A6">
              <w:rPr>
                <w:rFonts w:ascii="Calibri" w:hAnsi="Calibri" w:cs="Calibri"/>
                <w:color w:val="333333"/>
                <w:sz w:val="22"/>
                <w:szCs w:val="22"/>
              </w:rPr>
              <w:t> </w:t>
            </w:r>
            <w:r w:rsidRPr="00A735A6">
              <w:rPr>
                <w:rFonts w:ascii="Calibri" w:hAnsi="Calibri" w:cs="Calibri"/>
                <w:b/>
                <w:bCs/>
                <w:color w:val="333333"/>
                <w:sz w:val="22"/>
                <w:szCs w:val="22"/>
              </w:rPr>
              <w:t>Na apólice, os campos abaixo estão corretamente preenchidos?</w:t>
            </w:r>
          </w:p>
        </w:tc>
        <w:tc>
          <w:tcPr>
            <w:tcW w:w="567" w:type="dxa"/>
            <w:tcBorders>
              <w:top w:val="single" w:sz="6" w:space="0" w:color="000000"/>
              <w:left w:val="nil"/>
              <w:bottom w:val="single" w:sz="6" w:space="0" w:color="000000"/>
              <w:right w:val="single" w:sz="6" w:space="0" w:color="000000"/>
            </w:tcBorders>
            <w:tcMar>
              <w:top w:w="0" w:type="dxa"/>
              <w:left w:w="75" w:type="dxa"/>
              <w:bottom w:w="0" w:type="dxa"/>
              <w:right w:w="75" w:type="dxa"/>
            </w:tcMar>
            <w:vAlign w:val="center"/>
            <w:hideMark/>
          </w:tcPr>
          <w:p w14:paraId="071786DB" w14:textId="77777777" w:rsidR="00841076" w:rsidRPr="00A735A6" w:rsidRDefault="00841076" w:rsidP="00516F22">
            <w:pPr>
              <w:spacing w:before="100" w:beforeAutospacing="1" w:after="100" w:afterAutospacing="1"/>
              <w:jc w:val="both"/>
              <w:rPr>
                <w:rFonts w:ascii="Calibri" w:hAnsi="Calibri" w:cs="Calibri"/>
                <w:color w:val="333333"/>
                <w:sz w:val="22"/>
                <w:szCs w:val="22"/>
              </w:rPr>
            </w:pPr>
            <w:r w:rsidRPr="00A735A6">
              <w:rPr>
                <w:rFonts w:ascii="Calibri" w:hAnsi="Calibri" w:cs="Calibri"/>
                <w:b/>
                <w:bCs/>
                <w:color w:val="333333"/>
                <w:sz w:val="22"/>
                <w:szCs w:val="22"/>
              </w:rPr>
              <w:t>Sim</w:t>
            </w:r>
          </w:p>
        </w:tc>
        <w:tc>
          <w:tcPr>
            <w:tcW w:w="567" w:type="dxa"/>
            <w:tcBorders>
              <w:top w:val="single" w:sz="6" w:space="0" w:color="000000"/>
              <w:left w:val="nil"/>
              <w:bottom w:val="single" w:sz="6" w:space="0" w:color="000000"/>
              <w:right w:val="single" w:sz="6" w:space="0" w:color="000000"/>
            </w:tcBorders>
            <w:tcMar>
              <w:top w:w="0" w:type="dxa"/>
              <w:left w:w="75" w:type="dxa"/>
              <w:bottom w:w="0" w:type="dxa"/>
              <w:right w:w="75" w:type="dxa"/>
            </w:tcMar>
            <w:vAlign w:val="center"/>
            <w:hideMark/>
          </w:tcPr>
          <w:p w14:paraId="2C9D428C" w14:textId="77777777" w:rsidR="00841076" w:rsidRPr="00A735A6" w:rsidRDefault="00841076" w:rsidP="00516F22">
            <w:pPr>
              <w:spacing w:before="100" w:beforeAutospacing="1" w:after="100" w:afterAutospacing="1"/>
              <w:jc w:val="both"/>
              <w:rPr>
                <w:rFonts w:ascii="Calibri" w:hAnsi="Calibri" w:cs="Calibri"/>
                <w:color w:val="333333"/>
                <w:sz w:val="22"/>
                <w:szCs w:val="22"/>
              </w:rPr>
            </w:pPr>
            <w:r w:rsidRPr="00A735A6">
              <w:rPr>
                <w:rFonts w:ascii="Calibri" w:hAnsi="Calibri" w:cs="Calibri"/>
                <w:b/>
                <w:bCs/>
                <w:color w:val="333333"/>
                <w:sz w:val="22"/>
                <w:szCs w:val="22"/>
              </w:rPr>
              <w:t>Não</w:t>
            </w:r>
          </w:p>
        </w:tc>
      </w:tr>
      <w:tr w:rsidR="00841076" w:rsidRPr="00A735A6" w14:paraId="202CE9F9" w14:textId="77777777" w:rsidTr="00516F22">
        <w:trPr>
          <w:trHeight w:val="465"/>
        </w:trPr>
        <w:tc>
          <w:tcPr>
            <w:tcW w:w="8356" w:type="dxa"/>
            <w:tcBorders>
              <w:top w:val="nil"/>
              <w:left w:val="single" w:sz="6" w:space="0" w:color="000000"/>
              <w:bottom w:val="single" w:sz="6" w:space="0" w:color="000000"/>
              <w:right w:val="single" w:sz="6" w:space="0" w:color="000000"/>
            </w:tcBorders>
            <w:tcMar>
              <w:top w:w="0" w:type="dxa"/>
              <w:left w:w="75" w:type="dxa"/>
              <w:bottom w:w="0" w:type="dxa"/>
              <w:right w:w="75" w:type="dxa"/>
            </w:tcMar>
            <w:vAlign w:val="center"/>
            <w:hideMark/>
          </w:tcPr>
          <w:p w14:paraId="5795E34E" w14:textId="77777777" w:rsidR="00841076" w:rsidRPr="00A735A6" w:rsidRDefault="00841076" w:rsidP="00516F22">
            <w:pPr>
              <w:spacing w:before="100" w:beforeAutospacing="1" w:after="100" w:afterAutospacing="1"/>
              <w:jc w:val="both"/>
              <w:rPr>
                <w:rFonts w:ascii="Calibri" w:hAnsi="Calibri" w:cs="Calibri"/>
                <w:color w:val="333333"/>
                <w:sz w:val="22"/>
                <w:szCs w:val="22"/>
              </w:rPr>
            </w:pPr>
            <w:r w:rsidRPr="00A735A6">
              <w:rPr>
                <w:rFonts w:ascii="Calibri" w:hAnsi="Calibri" w:cs="Calibri"/>
                <w:b/>
                <w:bCs/>
                <w:color w:val="333333"/>
                <w:sz w:val="22"/>
                <w:szCs w:val="22"/>
              </w:rPr>
              <w:t>a.</w:t>
            </w:r>
            <w:r w:rsidRPr="00A735A6">
              <w:rPr>
                <w:rFonts w:ascii="Calibri" w:hAnsi="Calibri" w:cs="Calibri"/>
                <w:color w:val="333333"/>
                <w:sz w:val="22"/>
                <w:szCs w:val="22"/>
              </w:rPr>
              <w:t> Número da licitação;</w:t>
            </w:r>
          </w:p>
        </w:tc>
        <w:tc>
          <w:tcPr>
            <w:tcW w:w="567" w:type="dxa"/>
            <w:tcBorders>
              <w:top w:val="nil"/>
              <w:left w:val="nil"/>
              <w:bottom w:val="single" w:sz="6" w:space="0" w:color="000000"/>
              <w:right w:val="single" w:sz="6" w:space="0" w:color="000000"/>
            </w:tcBorders>
            <w:tcMar>
              <w:top w:w="0" w:type="dxa"/>
              <w:left w:w="75" w:type="dxa"/>
              <w:bottom w:w="0" w:type="dxa"/>
              <w:right w:w="75" w:type="dxa"/>
            </w:tcMar>
            <w:vAlign w:val="bottom"/>
            <w:hideMark/>
          </w:tcPr>
          <w:p w14:paraId="2C3E1CC0" w14:textId="77777777" w:rsidR="00841076" w:rsidRPr="00A735A6" w:rsidRDefault="00841076" w:rsidP="00516F22">
            <w:pPr>
              <w:spacing w:before="100" w:beforeAutospacing="1" w:after="100" w:afterAutospacing="1"/>
              <w:jc w:val="both"/>
              <w:rPr>
                <w:rFonts w:ascii="Calibri" w:hAnsi="Calibri" w:cs="Calibri"/>
                <w:color w:val="333333"/>
                <w:sz w:val="22"/>
                <w:szCs w:val="22"/>
              </w:rPr>
            </w:pPr>
            <w:r w:rsidRPr="00A735A6">
              <w:rPr>
                <w:rFonts w:ascii="Calibri" w:hAnsi="Calibri" w:cs="Calibri"/>
                <w:color w:val="333333"/>
                <w:sz w:val="22"/>
                <w:szCs w:val="22"/>
              </w:rPr>
              <w:t> </w:t>
            </w:r>
          </w:p>
        </w:tc>
        <w:tc>
          <w:tcPr>
            <w:tcW w:w="567" w:type="dxa"/>
            <w:tcBorders>
              <w:top w:val="nil"/>
              <w:left w:val="nil"/>
              <w:bottom w:val="single" w:sz="6" w:space="0" w:color="000000"/>
              <w:right w:val="single" w:sz="6" w:space="0" w:color="000000"/>
            </w:tcBorders>
            <w:tcMar>
              <w:top w:w="0" w:type="dxa"/>
              <w:left w:w="75" w:type="dxa"/>
              <w:bottom w:w="0" w:type="dxa"/>
              <w:right w:w="75" w:type="dxa"/>
            </w:tcMar>
            <w:vAlign w:val="bottom"/>
            <w:hideMark/>
          </w:tcPr>
          <w:p w14:paraId="65E1BD6D" w14:textId="77777777" w:rsidR="00841076" w:rsidRPr="00A735A6" w:rsidRDefault="00841076" w:rsidP="00516F22">
            <w:pPr>
              <w:spacing w:before="100" w:beforeAutospacing="1" w:after="100" w:afterAutospacing="1"/>
              <w:jc w:val="both"/>
              <w:rPr>
                <w:rFonts w:ascii="Calibri" w:hAnsi="Calibri" w:cs="Calibri"/>
                <w:color w:val="333333"/>
                <w:sz w:val="22"/>
                <w:szCs w:val="22"/>
              </w:rPr>
            </w:pPr>
            <w:r w:rsidRPr="00A735A6">
              <w:rPr>
                <w:rFonts w:ascii="Calibri" w:hAnsi="Calibri" w:cs="Calibri"/>
                <w:color w:val="333333"/>
                <w:sz w:val="22"/>
                <w:szCs w:val="22"/>
              </w:rPr>
              <w:t> </w:t>
            </w:r>
          </w:p>
        </w:tc>
      </w:tr>
      <w:tr w:rsidR="00841076" w:rsidRPr="00A735A6" w14:paraId="450DCE5A" w14:textId="77777777" w:rsidTr="00516F22">
        <w:trPr>
          <w:trHeight w:val="465"/>
        </w:trPr>
        <w:tc>
          <w:tcPr>
            <w:tcW w:w="8356" w:type="dxa"/>
            <w:tcBorders>
              <w:top w:val="nil"/>
              <w:left w:val="single" w:sz="6" w:space="0" w:color="000000"/>
              <w:bottom w:val="single" w:sz="6" w:space="0" w:color="000000"/>
              <w:right w:val="single" w:sz="6" w:space="0" w:color="000000"/>
            </w:tcBorders>
            <w:tcMar>
              <w:top w:w="0" w:type="dxa"/>
              <w:left w:w="75" w:type="dxa"/>
              <w:bottom w:w="0" w:type="dxa"/>
              <w:right w:w="75" w:type="dxa"/>
            </w:tcMar>
            <w:vAlign w:val="center"/>
            <w:hideMark/>
          </w:tcPr>
          <w:p w14:paraId="7618B418" w14:textId="77777777" w:rsidR="00841076" w:rsidRPr="00A735A6" w:rsidRDefault="00841076" w:rsidP="00516F22">
            <w:pPr>
              <w:spacing w:before="100" w:beforeAutospacing="1" w:after="100" w:afterAutospacing="1"/>
              <w:jc w:val="both"/>
              <w:rPr>
                <w:rFonts w:ascii="Calibri" w:hAnsi="Calibri" w:cs="Calibri"/>
                <w:color w:val="333333"/>
                <w:sz w:val="22"/>
                <w:szCs w:val="22"/>
              </w:rPr>
            </w:pPr>
            <w:r w:rsidRPr="00A735A6">
              <w:rPr>
                <w:rFonts w:ascii="Calibri" w:hAnsi="Calibri" w:cs="Calibri"/>
                <w:b/>
                <w:bCs/>
                <w:color w:val="333333"/>
                <w:sz w:val="22"/>
                <w:szCs w:val="22"/>
              </w:rPr>
              <w:t>b.</w:t>
            </w:r>
            <w:r w:rsidRPr="00A735A6">
              <w:rPr>
                <w:rFonts w:ascii="Calibri" w:hAnsi="Calibri" w:cs="Calibri"/>
                <w:color w:val="333333"/>
                <w:sz w:val="22"/>
                <w:szCs w:val="22"/>
              </w:rPr>
              <w:t> Número do processo administrativo;</w:t>
            </w:r>
          </w:p>
        </w:tc>
        <w:tc>
          <w:tcPr>
            <w:tcW w:w="567" w:type="dxa"/>
            <w:tcBorders>
              <w:top w:val="nil"/>
              <w:left w:val="nil"/>
              <w:bottom w:val="single" w:sz="6" w:space="0" w:color="000000"/>
              <w:right w:val="single" w:sz="6" w:space="0" w:color="000000"/>
            </w:tcBorders>
            <w:tcMar>
              <w:top w:w="0" w:type="dxa"/>
              <w:left w:w="75" w:type="dxa"/>
              <w:bottom w:w="0" w:type="dxa"/>
              <w:right w:w="75" w:type="dxa"/>
            </w:tcMar>
            <w:vAlign w:val="bottom"/>
            <w:hideMark/>
          </w:tcPr>
          <w:p w14:paraId="2CC1F73A" w14:textId="77777777" w:rsidR="00841076" w:rsidRPr="00A735A6" w:rsidRDefault="00841076" w:rsidP="00516F22">
            <w:pPr>
              <w:spacing w:before="100" w:beforeAutospacing="1" w:after="100" w:afterAutospacing="1"/>
              <w:jc w:val="both"/>
              <w:rPr>
                <w:rFonts w:ascii="Calibri" w:hAnsi="Calibri" w:cs="Calibri"/>
                <w:color w:val="333333"/>
                <w:sz w:val="22"/>
                <w:szCs w:val="22"/>
              </w:rPr>
            </w:pPr>
            <w:r w:rsidRPr="00A735A6">
              <w:rPr>
                <w:rFonts w:ascii="Calibri" w:hAnsi="Calibri" w:cs="Calibri"/>
                <w:color w:val="333333"/>
                <w:sz w:val="22"/>
                <w:szCs w:val="22"/>
              </w:rPr>
              <w:t> </w:t>
            </w:r>
          </w:p>
        </w:tc>
        <w:tc>
          <w:tcPr>
            <w:tcW w:w="567" w:type="dxa"/>
            <w:tcBorders>
              <w:top w:val="nil"/>
              <w:left w:val="nil"/>
              <w:bottom w:val="single" w:sz="6" w:space="0" w:color="000000"/>
              <w:right w:val="single" w:sz="6" w:space="0" w:color="000000"/>
            </w:tcBorders>
            <w:tcMar>
              <w:top w:w="0" w:type="dxa"/>
              <w:left w:w="75" w:type="dxa"/>
              <w:bottom w:w="0" w:type="dxa"/>
              <w:right w:w="75" w:type="dxa"/>
            </w:tcMar>
            <w:vAlign w:val="bottom"/>
            <w:hideMark/>
          </w:tcPr>
          <w:p w14:paraId="28364550" w14:textId="77777777" w:rsidR="00841076" w:rsidRPr="00A735A6" w:rsidRDefault="00841076" w:rsidP="00516F22">
            <w:pPr>
              <w:spacing w:before="100" w:beforeAutospacing="1" w:after="100" w:afterAutospacing="1"/>
              <w:jc w:val="both"/>
              <w:rPr>
                <w:rFonts w:ascii="Calibri" w:hAnsi="Calibri" w:cs="Calibri"/>
                <w:color w:val="333333"/>
                <w:sz w:val="22"/>
                <w:szCs w:val="22"/>
              </w:rPr>
            </w:pPr>
            <w:r w:rsidRPr="00A735A6">
              <w:rPr>
                <w:rFonts w:ascii="Calibri" w:hAnsi="Calibri" w:cs="Calibri"/>
                <w:color w:val="333333"/>
                <w:sz w:val="22"/>
                <w:szCs w:val="22"/>
              </w:rPr>
              <w:t> </w:t>
            </w:r>
          </w:p>
        </w:tc>
      </w:tr>
      <w:tr w:rsidR="00841076" w:rsidRPr="00A735A6" w14:paraId="5D1DB289" w14:textId="77777777" w:rsidTr="00516F22">
        <w:trPr>
          <w:trHeight w:val="780"/>
        </w:trPr>
        <w:tc>
          <w:tcPr>
            <w:tcW w:w="8356" w:type="dxa"/>
            <w:tcBorders>
              <w:top w:val="nil"/>
              <w:left w:val="single" w:sz="6" w:space="0" w:color="000000"/>
              <w:bottom w:val="single" w:sz="6" w:space="0" w:color="000000"/>
              <w:right w:val="single" w:sz="6" w:space="0" w:color="000000"/>
            </w:tcBorders>
            <w:tcMar>
              <w:top w:w="0" w:type="dxa"/>
              <w:left w:w="75" w:type="dxa"/>
              <w:bottom w:w="0" w:type="dxa"/>
              <w:right w:w="75" w:type="dxa"/>
            </w:tcMar>
            <w:vAlign w:val="center"/>
            <w:hideMark/>
          </w:tcPr>
          <w:p w14:paraId="3DB226B1" w14:textId="77777777" w:rsidR="00841076" w:rsidRPr="00A735A6" w:rsidRDefault="00841076" w:rsidP="00516F22">
            <w:pPr>
              <w:spacing w:before="100" w:beforeAutospacing="1" w:after="100" w:afterAutospacing="1"/>
              <w:jc w:val="both"/>
              <w:rPr>
                <w:rFonts w:ascii="Calibri" w:hAnsi="Calibri" w:cs="Calibri"/>
                <w:color w:val="333333"/>
                <w:sz w:val="22"/>
                <w:szCs w:val="22"/>
              </w:rPr>
            </w:pPr>
            <w:r w:rsidRPr="00A735A6">
              <w:rPr>
                <w:rFonts w:ascii="Calibri" w:hAnsi="Calibri" w:cs="Calibri"/>
                <w:b/>
                <w:bCs/>
                <w:color w:val="333333"/>
                <w:sz w:val="22"/>
                <w:szCs w:val="22"/>
              </w:rPr>
              <w:t>c.</w:t>
            </w:r>
            <w:r w:rsidRPr="00A735A6">
              <w:rPr>
                <w:rFonts w:ascii="Calibri" w:hAnsi="Calibri" w:cs="Calibri"/>
                <w:color w:val="333333"/>
                <w:sz w:val="22"/>
                <w:szCs w:val="22"/>
              </w:rPr>
              <w:t> Data de início e fim da vigência da garantia, com no mínimo 90 dias, abrangendo o período do processo licitatório;</w:t>
            </w:r>
          </w:p>
        </w:tc>
        <w:tc>
          <w:tcPr>
            <w:tcW w:w="567" w:type="dxa"/>
            <w:tcBorders>
              <w:top w:val="nil"/>
              <w:left w:val="nil"/>
              <w:bottom w:val="single" w:sz="6" w:space="0" w:color="000000"/>
              <w:right w:val="single" w:sz="6" w:space="0" w:color="000000"/>
            </w:tcBorders>
            <w:tcMar>
              <w:top w:w="0" w:type="dxa"/>
              <w:left w:w="75" w:type="dxa"/>
              <w:bottom w:w="0" w:type="dxa"/>
              <w:right w:w="75" w:type="dxa"/>
            </w:tcMar>
            <w:vAlign w:val="bottom"/>
            <w:hideMark/>
          </w:tcPr>
          <w:p w14:paraId="76831F87" w14:textId="77777777" w:rsidR="00841076" w:rsidRPr="00A735A6" w:rsidRDefault="00841076" w:rsidP="00516F22">
            <w:pPr>
              <w:spacing w:before="100" w:beforeAutospacing="1" w:after="100" w:afterAutospacing="1"/>
              <w:jc w:val="both"/>
              <w:rPr>
                <w:rFonts w:ascii="Calibri" w:hAnsi="Calibri" w:cs="Calibri"/>
                <w:color w:val="333333"/>
                <w:sz w:val="22"/>
                <w:szCs w:val="22"/>
              </w:rPr>
            </w:pPr>
            <w:r w:rsidRPr="00A735A6">
              <w:rPr>
                <w:rFonts w:ascii="Calibri" w:hAnsi="Calibri" w:cs="Calibri"/>
                <w:color w:val="333333"/>
                <w:sz w:val="22"/>
                <w:szCs w:val="22"/>
              </w:rPr>
              <w:t> </w:t>
            </w:r>
          </w:p>
        </w:tc>
        <w:tc>
          <w:tcPr>
            <w:tcW w:w="567" w:type="dxa"/>
            <w:tcBorders>
              <w:top w:val="nil"/>
              <w:left w:val="nil"/>
              <w:bottom w:val="single" w:sz="6" w:space="0" w:color="000000"/>
              <w:right w:val="single" w:sz="6" w:space="0" w:color="000000"/>
            </w:tcBorders>
            <w:tcMar>
              <w:top w:w="0" w:type="dxa"/>
              <w:left w:w="75" w:type="dxa"/>
              <w:bottom w:w="0" w:type="dxa"/>
              <w:right w:w="75" w:type="dxa"/>
            </w:tcMar>
            <w:vAlign w:val="bottom"/>
            <w:hideMark/>
          </w:tcPr>
          <w:p w14:paraId="1F5D65F9" w14:textId="77777777" w:rsidR="00841076" w:rsidRPr="00A735A6" w:rsidRDefault="00841076" w:rsidP="00516F22">
            <w:pPr>
              <w:spacing w:before="100" w:beforeAutospacing="1" w:after="100" w:afterAutospacing="1"/>
              <w:jc w:val="both"/>
              <w:rPr>
                <w:rFonts w:ascii="Calibri" w:hAnsi="Calibri" w:cs="Calibri"/>
                <w:color w:val="333333"/>
                <w:sz w:val="22"/>
                <w:szCs w:val="22"/>
              </w:rPr>
            </w:pPr>
            <w:r w:rsidRPr="00A735A6">
              <w:rPr>
                <w:rFonts w:ascii="Calibri" w:hAnsi="Calibri" w:cs="Calibri"/>
                <w:color w:val="333333"/>
                <w:sz w:val="22"/>
                <w:szCs w:val="22"/>
              </w:rPr>
              <w:t> </w:t>
            </w:r>
          </w:p>
        </w:tc>
      </w:tr>
      <w:tr w:rsidR="00841076" w:rsidRPr="00A735A6" w14:paraId="42A64303" w14:textId="77777777" w:rsidTr="00516F22">
        <w:trPr>
          <w:trHeight w:val="465"/>
        </w:trPr>
        <w:tc>
          <w:tcPr>
            <w:tcW w:w="8356" w:type="dxa"/>
            <w:tcBorders>
              <w:top w:val="nil"/>
              <w:left w:val="single" w:sz="6" w:space="0" w:color="000000"/>
              <w:bottom w:val="single" w:sz="6" w:space="0" w:color="000000"/>
              <w:right w:val="single" w:sz="6" w:space="0" w:color="000000"/>
            </w:tcBorders>
            <w:tcMar>
              <w:top w:w="0" w:type="dxa"/>
              <w:left w:w="75" w:type="dxa"/>
              <w:bottom w:w="0" w:type="dxa"/>
              <w:right w:w="75" w:type="dxa"/>
            </w:tcMar>
            <w:vAlign w:val="center"/>
            <w:hideMark/>
          </w:tcPr>
          <w:p w14:paraId="57570AA2" w14:textId="77777777" w:rsidR="00841076" w:rsidRPr="00A735A6" w:rsidRDefault="00841076" w:rsidP="00516F22">
            <w:pPr>
              <w:spacing w:before="100" w:beforeAutospacing="1" w:after="100" w:afterAutospacing="1"/>
              <w:jc w:val="both"/>
              <w:rPr>
                <w:rFonts w:ascii="Calibri" w:hAnsi="Calibri" w:cs="Calibri"/>
                <w:color w:val="333333"/>
                <w:sz w:val="22"/>
                <w:szCs w:val="22"/>
              </w:rPr>
            </w:pPr>
            <w:r w:rsidRPr="00A735A6">
              <w:rPr>
                <w:rFonts w:ascii="Calibri" w:hAnsi="Calibri" w:cs="Calibri"/>
                <w:b/>
                <w:bCs/>
                <w:color w:val="333333"/>
                <w:sz w:val="22"/>
                <w:szCs w:val="22"/>
              </w:rPr>
              <w:t>d.</w:t>
            </w:r>
            <w:r w:rsidRPr="00A735A6">
              <w:rPr>
                <w:rFonts w:ascii="Calibri" w:hAnsi="Calibri" w:cs="Calibri"/>
                <w:color w:val="333333"/>
                <w:sz w:val="22"/>
                <w:szCs w:val="22"/>
              </w:rPr>
              <w:t> Dados do licitante (nome, CNPJ, endereço);</w:t>
            </w:r>
          </w:p>
        </w:tc>
        <w:tc>
          <w:tcPr>
            <w:tcW w:w="567" w:type="dxa"/>
            <w:tcBorders>
              <w:top w:val="nil"/>
              <w:left w:val="nil"/>
              <w:bottom w:val="single" w:sz="6" w:space="0" w:color="000000"/>
              <w:right w:val="single" w:sz="6" w:space="0" w:color="000000"/>
            </w:tcBorders>
            <w:tcMar>
              <w:top w:w="0" w:type="dxa"/>
              <w:left w:w="75" w:type="dxa"/>
              <w:bottom w:w="0" w:type="dxa"/>
              <w:right w:w="75" w:type="dxa"/>
            </w:tcMar>
            <w:vAlign w:val="bottom"/>
            <w:hideMark/>
          </w:tcPr>
          <w:p w14:paraId="413FD306" w14:textId="77777777" w:rsidR="00841076" w:rsidRPr="00A735A6" w:rsidRDefault="00841076" w:rsidP="00516F22">
            <w:pPr>
              <w:spacing w:before="100" w:beforeAutospacing="1" w:after="100" w:afterAutospacing="1"/>
              <w:jc w:val="both"/>
              <w:rPr>
                <w:rFonts w:ascii="Calibri" w:hAnsi="Calibri" w:cs="Calibri"/>
                <w:color w:val="333333"/>
                <w:sz w:val="22"/>
                <w:szCs w:val="22"/>
              </w:rPr>
            </w:pPr>
            <w:r w:rsidRPr="00A735A6">
              <w:rPr>
                <w:rFonts w:ascii="Calibri" w:hAnsi="Calibri" w:cs="Calibri"/>
                <w:color w:val="333333"/>
                <w:sz w:val="22"/>
                <w:szCs w:val="22"/>
              </w:rPr>
              <w:t> </w:t>
            </w:r>
          </w:p>
        </w:tc>
        <w:tc>
          <w:tcPr>
            <w:tcW w:w="567" w:type="dxa"/>
            <w:tcBorders>
              <w:top w:val="nil"/>
              <w:left w:val="nil"/>
              <w:bottom w:val="single" w:sz="6" w:space="0" w:color="000000"/>
              <w:right w:val="single" w:sz="6" w:space="0" w:color="000000"/>
            </w:tcBorders>
            <w:tcMar>
              <w:top w:w="0" w:type="dxa"/>
              <w:left w:w="75" w:type="dxa"/>
              <w:bottom w:w="0" w:type="dxa"/>
              <w:right w:w="75" w:type="dxa"/>
            </w:tcMar>
            <w:vAlign w:val="bottom"/>
            <w:hideMark/>
          </w:tcPr>
          <w:p w14:paraId="488F75C8" w14:textId="77777777" w:rsidR="00841076" w:rsidRPr="00A735A6" w:rsidRDefault="00841076" w:rsidP="00516F22">
            <w:pPr>
              <w:spacing w:before="100" w:beforeAutospacing="1" w:after="100" w:afterAutospacing="1"/>
              <w:jc w:val="both"/>
              <w:rPr>
                <w:rFonts w:ascii="Calibri" w:hAnsi="Calibri" w:cs="Calibri"/>
                <w:color w:val="333333"/>
                <w:sz w:val="22"/>
                <w:szCs w:val="22"/>
              </w:rPr>
            </w:pPr>
            <w:r w:rsidRPr="00A735A6">
              <w:rPr>
                <w:rFonts w:ascii="Calibri" w:hAnsi="Calibri" w:cs="Calibri"/>
                <w:color w:val="333333"/>
                <w:sz w:val="22"/>
                <w:szCs w:val="22"/>
              </w:rPr>
              <w:t> </w:t>
            </w:r>
          </w:p>
        </w:tc>
      </w:tr>
      <w:tr w:rsidR="00841076" w:rsidRPr="00A735A6" w14:paraId="5AE05D26" w14:textId="77777777" w:rsidTr="00516F22">
        <w:trPr>
          <w:trHeight w:val="465"/>
        </w:trPr>
        <w:tc>
          <w:tcPr>
            <w:tcW w:w="8356" w:type="dxa"/>
            <w:tcBorders>
              <w:top w:val="nil"/>
              <w:left w:val="single" w:sz="6" w:space="0" w:color="000000"/>
              <w:bottom w:val="single" w:sz="6" w:space="0" w:color="000000"/>
              <w:right w:val="single" w:sz="6" w:space="0" w:color="000000"/>
            </w:tcBorders>
            <w:tcMar>
              <w:top w:w="0" w:type="dxa"/>
              <w:left w:w="75" w:type="dxa"/>
              <w:bottom w:w="0" w:type="dxa"/>
              <w:right w:w="75" w:type="dxa"/>
            </w:tcMar>
            <w:vAlign w:val="center"/>
            <w:hideMark/>
          </w:tcPr>
          <w:p w14:paraId="7F659D42" w14:textId="77777777" w:rsidR="00841076" w:rsidRPr="00A735A6" w:rsidRDefault="00841076" w:rsidP="00516F22">
            <w:pPr>
              <w:spacing w:before="100" w:beforeAutospacing="1" w:after="100" w:afterAutospacing="1"/>
              <w:jc w:val="both"/>
              <w:rPr>
                <w:rFonts w:ascii="Calibri" w:hAnsi="Calibri" w:cs="Calibri"/>
                <w:color w:val="333333"/>
                <w:sz w:val="22"/>
                <w:szCs w:val="22"/>
              </w:rPr>
            </w:pPr>
            <w:r w:rsidRPr="00A735A6">
              <w:rPr>
                <w:rFonts w:ascii="Calibri" w:hAnsi="Calibri" w:cs="Calibri"/>
                <w:b/>
                <w:bCs/>
                <w:color w:val="333333"/>
                <w:sz w:val="22"/>
                <w:szCs w:val="22"/>
              </w:rPr>
              <w:t>e.</w:t>
            </w:r>
            <w:r w:rsidRPr="00A735A6">
              <w:rPr>
                <w:rFonts w:ascii="Calibri" w:hAnsi="Calibri" w:cs="Calibri"/>
                <w:color w:val="333333"/>
                <w:sz w:val="22"/>
                <w:szCs w:val="22"/>
              </w:rPr>
              <w:t> Valor da garantia;</w:t>
            </w:r>
          </w:p>
        </w:tc>
        <w:tc>
          <w:tcPr>
            <w:tcW w:w="567" w:type="dxa"/>
            <w:tcBorders>
              <w:top w:val="nil"/>
              <w:left w:val="nil"/>
              <w:bottom w:val="single" w:sz="6" w:space="0" w:color="000000"/>
              <w:right w:val="single" w:sz="6" w:space="0" w:color="000000"/>
            </w:tcBorders>
            <w:tcMar>
              <w:top w:w="0" w:type="dxa"/>
              <w:left w:w="75" w:type="dxa"/>
              <w:bottom w:w="0" w:type="dxa"/>
              <w:right w:w="75" w:type="dxa"/>
            </w:tcMar>
            <w:vAlign w:val="bottom"/>
            <w:hideMark/>
          </w:tcPr>
          <w:p w14:paraId="784EDEA4" w14:textId="77777777" w:rsidR="00841076" w:rsidRPr="00A735A6" w:rsidRDefault="00841076" w:rsidP="00516F22">
            <w:pPr>
              <w:spacing w:before="100" w:beforeAutospacing="1" w:after="100" w:afterAutospacing="1"/>
              <w:jc w:val="both"/>
              <w:rPr>
                <w:rFonts w:ascii="Calibri" w:hAnsi="Calibri" w:cs="Calibri"/>
                <w:color w:val="333333"/>
                <w:sz w:val="22"/>
                <w:szCs w:val="22"/>
              </w:rPr>
            </w:pPr>
            <w:r w:rsidRPr="00A735A6">
              <w:rPr>
                <w:rFonts w:ascii="Calibri" w:hAnsi="Calibri" w:cs="Calibri"/>
                <w:color w:val="333333"/>
                <w:sz w:val="22"/>
                <w:szCs w:val="22"/>
              </w:rPr>
              <w:t> </w:t>
            </w:r>
          </w:p>
        </w:tc>
        <w:tc>
          <w:tcPr>
            <w:tcW w:w="567" w:type="dxa"/>
            <w:tcBorders>
              <w:top w:val="nil"/>
              <w:left w:val="nil"/>
              <w:bottom w:val="single" w:sz="6" w:space="0" w:color="000000"/>
              <w:right w:val="single" w:sz="6" w:space="0" w:color="000000"/>
            </w:tcBorders>
            <w:tcMar>
              <w:top w:w="0" w:type="dxa"/>
              <w:left w:w="75" w:type="dxa"/>
              <w:bottom w:w="0" w:type="dxa"/>
              <w:right w:w="75" w:type="dxa"/>
            </w:tcMar>
            <w:vAlign w:val="bottom"/>
            <w:hideMark/>
          </w:tcPr>
          <w:p w14:paraId="04C0288D" w14:textId="77777777" w:rsidR="00841076" w:rsidRPr="00A735A6" w:rsidRDefault="00841076" w:rsidP="00516F22">
            <w:pPr>
              <w:spacing w:before="100" w:beforeAutospacing="1" w:after="100" w:afterAutospacing="1"/>
              <w:jc w:val="both"/>
              <w:rPr>
                <w:rFonts w:ascii="Calibri" w:hAnsi="Calibri" w:cs="Calibri"/>
                <w:color w:val="333333"/>
                <w:sz w:val="22"/>
                <w:szCs w:val="22"/>
              </w:rPr>
            </w:pPr>
            <w:r w:rsidRPr="00A735A6">
              <w:rPr>
                <w:rFonts w:ascii="Calibri" w:hAnsi="Calibri" w:cs="Calibri"/>
                <w:color w:val="333333"/>
                <w:sz w:val="22"/>
                <w:szCs w:val="22"/>
              </w:rPr>
              <w:t> </w:t>
            </w:r>
          </w:p>
        </w:tc>
      </w:tr>
      <w:tr w:rsidR="00841076" w:rsidRPr="00A735A6" w14:paraId="7673EDEB" w14:textId="77777777" w:rsidTr="00516F22">
        <w:trPr>
          <w:trHeight w:val="465"/>
        </w:trPr>
        <w:tc>
          <w:tcPr>
            <w:tcW w:w="8356" w:type="dxa"/>
            <w:tcBorders>
              <w:top w:val="nil"/>
              <w:left w:val="single" w:sz="6" w:space="0" w:color="000000"/>
              <w:bottom w:val="single" w:sz="6" w:space="0" w:color="000000"/>
              <w:right w:val="single" w:sz="6" w:space="0" w:color="000000"/>
            </w:tcBorders>
            <w:tcMar>
              <w:top w:w="0" w:type="dxa"/>
              <w:left w:w="75" w:type="dxa"/>
              <w:bottom w:w="0" w:type="dxa"/>
              <w:right w:w="75" w:type="dxa"/>
            </w:tcMar>
            <w:vAlign w:val="center"/>
            <w:hideMark/>
          </w:tcPr>
          <w:p w14:paraId="6C624FEC" w14:textId="77777777" w:rsidR="00841076" w:rsidRPr="00A735A6" w:rsidRDefault="00841076" w:rsidP="00516F22">
            <w:pPr>
              <w:spacing w:before="100" w:beforeAutospacing="1" w:after="100" w:afterAutospacing="1"/>
              <w:jc w:val="both"/>
              <w:rPr>
                <w:rFonts w:ascii="Calibri" w:hAnsi="Calibri" w:cs="Calibri"/>
                <w:color w:val="333333"/>
                <w:sz w:val="22"/>
                <w:szCs w:val="22"/>
              </w:rPr>
            </w:pPr>
            <w:r w:rsidRPr="00A735A6">
              <w:rPr>
                <w:rFonts w:ascii="Calibri" w:hAnsi="Calibri" w:cs="Calibri"/>
                <w:b/>
                <w:bCs/>
                <w:color w:val="333333"/>
                <w:sz w:val="22"/>
                <w:szCs w:val="22"/>
              </w:rPr>
              <w:t>f. </w:t>
            </w:r>
            <w:r w:rsidRPr="00A735A6">
              <w:rPr>
                <w:rFonts w:ascii="Calibri" w:hAnsi="Calibri" w:cs="Calibri"/>
                <w:color w:val="333333"/>
                <w:sz w:val="22"/>
                <w:szCs w:val="22"/>
              </w:rPr>
              <w:t>Objeto da garantia.</w:t>
            </w:r>
          </w:p>
        </w:tc>
        <w:tc>
          <w:tcPr>
            <w:tcW w:w="567" w:type="dxa"/>
            <w:tcBorders>
              <w:top w:val="nil"/>
              <w:left w:val="nil"/>
              <w:bottom w:val="single" w:sz="6" w:space="0" w:color="000000"/>
              <w:right w:val="single" w:sz="6" w:space="0" w:color="000000"/>
            </w:tcBorders>
            <w:tcMar>
              <w:top w:w="0" w:type="dxa"/>
              <w:left w:w="75" w:type="dxa"/>
              <w:bottom w:w="0" w:type="dxa"/>
              <w:right w:w="75" w:type="dxa"/>
            </w:tcMar>
            <w:vAlign w:val="bottom"/>
            <w:hideMark/>
          </w:tcPr>
          <w:p w14:paraId="12A0F7C4" w14:textId="77777777" w:rsidR="00841076" w:rsidRPr="00A735A6" w:rsidRDefault="00841076" w:rsidP="00516F22">
            <w:pPr>
              <w:spacing w:before="100" w:beforeAutospacing="1" w:after="100" w:afterAutospacing="1"/>
              <w:jc w:val="both"/>
              <w:rPr>
                <w:rFonts w:ascii="Calibri" w:hAnsi="Calibri" w:cs="Calibri"/>
                <w:color w:val="333333"/>
                <w:sz w:val="22"/>
                <w:szCs w:val="22"/>
              </w:rPr>
            </w:pPr>
            <w:r w:rsidRPr="00A735A6">
              <w:rPr>
                <w:rFonts w:ascii="Calibri" w:hAnsi="Calibri" w:cs="Calibri"/>
                <w:color w:val="333333"/>
                <w:sz w:val="22"/>
                <w:szCs w:val="22"/>
              </w:rPr>
              <w:t> </w:t>
            </w:r>
          </w:p>
        </w:tc>
        <w:tc>
          <w:tcPr>
            <w:tcW w:w="567" w:type="dxa"/>
            <w:tcBorders>
              <w:top w:val="nil"/>
              <w:left w:val="nil"/>
              <w:bottom w:val="single" w:sz="6" w:space="0" w:color="000000"/>
              <w:right w:val="single" w:sz="6" w:space="0" w:color="000000"/>
            </w:tcBorders>
            <w:tcMar>
              <w:top w:w="0" w:type="dxa"/>
              <w:left w:w="75" w:type="dxa"/>
              <w:bottom w:w="0" w:type="dxa"/>
              <w:right w:w="75" w:type="dxa"/>
            </w:tcMar>
            <w:vAlign w:val="bottom"/>
            <w:hideMark/>
          </w:tcPr>
          <w:p w14:paraId="444DC463" w14:textId="77777777" w:rsidR="00841076" w:rsidRPr="00A735A6" w:rsidRDefault="00841076" w:rsidP="00516F22">
            <w:pPr>
              <w:spacing w:before="100" w:beforeAutospacing="1" w:after="100" w:afterAutospacing="1"/>
              <w:jc w:val="both"/>
              <w:rPr>
                <w:rFonts w:ascii="Calibri" w:hAnsi="Calibri" w:cs="Calibri"/>
                <w:color w:val="333333"/>
                <w:sz w:val="22"/>
                <w:szCs w:val="22"/>
              </w:rPr>
            </w:pPr>
            <w:r w:rsidRPr="00A735A6">
              <w:rPr>
                <w:rFonts w:ascii="Calibri" w:hAnsi="Calibri" w:cs="Calibri"/>
                <w:color w:val="333333"/>
                <w:sz w:val="22"/>
                <w:szCs w:val="22"/>
              </w:rPr>
              <w:t> </w:t>
            </w:r>
          </w:p>
        </w:tc>
      </w:tr>
      <w:tr w:rsidR="00841076" w:rsidRPr="00A735A6" w14:paraId="13712896" w14:textId="77777777" w:rsidTr="00516F22">
        <w:trPr>
          <w:trHeight w:val="947"/>
        </w:trPr>
        <w:tc>
          <w:tcPr>
            <w:tcW w:w="8356" w:type="dxa"/>
            <w:tcBorders>
              <w:top w:val="nil"/>
              <w:left w:val="single" w:sz="6" w:space="0" w:color="000000"/>
              <w:bottom w:val="single" w:sz="6" w:space="0" w:color="000000"/>
              <w:right w:val="single" w:sz="6" w:space="0" w:color="000000"/>
            </w:tcBorders>
            <w:tcMar>
              <w:top w:w="0" w:type="dxa"/>
              <w:left w:w="75" w:type="dxa"/>
              <w:bottom w:w="0" w:type="dxa"/>
              <w:right w:w="75" w:type="dxa"/>
            </w:tcMar>
            <w:vAlign w:val="center"/>
            <w:hideMark/>
          </w:tcPr>
          <w:p w14:paraId="587B360C" w14:textId="77777777" w:rsidR="00841076" w:rsidRPr="00A735A6" w:rsidRDefault="00841076" w:rsidP="00516F22">
            <w:pPr>
              <w:spacing w:before="100" w:beforeAutospacing="1" w:after="100" w:afterAutospacing="1"/>
              <w:jc w:val="both"/>
              <w:rPr>
                <w:rFonts w:ascii="Calibri" w:hAnsi="Calibri" w:cs="Calibri"/>
                <w:color w:val="333333"/>
                <w:sz w:val="22"/>
                <w:szCs w:val="22"/>
              </w:rPr>
            </w:pPr>
            <w:r w:rsidRPr="00A735A6">
              <w:rPr>
                <w:rFonts w:ascii="Calibri" w:hAnsi="Calibri" w:cs="Calibri"/>
                <w:b/>
                <w:bCs/>
                <w:color w:val="333333"/>
                <w:sz w:val="22"/>
                <w:szCs w:val="22"/>
              </w:rPr>
              <w:t>A autenticidade da apólice pôde ser confirmada?</w:t>
            </w:r>
            <w:r w:rsidRPr="00A735A6">
              <w:rPr>
                <w:rFonts w:ascii="Calibri" w:hAnsi="Calibri" w:cs="Calibri"/>
                <w:color w:val="333333"/>
                <w:sz w:val="22"/>
                <w:szCs w:val="22"/>
              </w:rPr>
              <w:br/>
              <w:t>Verificar no endereço </w:t>
            </w:r>
            <w:hyperlink r:id="rId125" w:tgtFrame="_blank" w:history="1">
              <w:r w:rsidRPr="00A735A6">
                <w:rPr>
                  <w:rStyle w:val="Hyperlink"/>
                  <w:rFonts w:ascii="Calibri" w:hAnsi="Calibri" w:cs="Calibri"/>
                  <w:sz w:val="22"/>
                  <w:szCs w:val="22"/>
                </w:rPr>
                <w:t>https://www2.susep.gov.br/safe/apolices/app/garantia</w:t>
              </w:r>
            </w:hyperlink>
            <w:r w:rsidRPr="00A735A6">
              <w:rPr>
                <w:rFonts w:ascii="Calibri" w:hAnsi="Calibri" w:cs="Calibri"/>
                <w:color w:val="333333"/>
                <w:sz w:val="22"/>
                <w:szCs w:val="22"/>
              </w:rPr>
              <w:t> (pode demorar até 7 dias úteis após a emissão para que apólice apareça na consulta).</w:t>
            </w:r>
          </w:p>
        </w:tc>
        <w:tc>
          <w:tcPr>
            <w:tcW w:w="567" w:type="dxa"/>
            <w:tcBorders>
              <w:top w:val="nil"/>
              <w:left w:val="nil"/>
              <w:bottom w:val="single" w:sz="6" w:space="0" w:color="000000"/>
              <w:right w:val="single" w:sz="6" w:space="0" w:color="000000"/>
            </w:tcBorders>
            <w:tcMar>
              <w:top w:w="0" w:type="dxa"/>
              <w:left w:w="75" w:type="dxa"/>
              <w:bottom w:w="0" w:type="dxa"/>
              <w:right w:w="75" w:type="dxa"/>
            </w:tcMar>
            <w:vAlign w:val="bottom"/>
            <w:hideMark/>
          </w:tcPr>
          <w:p w14:paraId="09D556EF" w14:textId="77777777" w:rsidR="00841076" w:rsidRPr="00A735A6" w:rsidRDefault="00841076" w:rsidP="00516F22">
            <w:pPr>
              <w:spacing w:before="100" w:beforeAutospacing="1" w:after="100" w:afterAutospacing="1"/>
              <w:jc w:val="both"/>
              <w:rPr>
                <w:rFonts w:ascii="Calibri" w:hAnsi="Calibri" w:cs="Calibri"/>
                <w:color w:val="333333"/>
                <w:sz w:val="22"/>
                <w:szCs w:val="22"/>
              </w:rPr>
            </w:pPr>
            <w:r w:rsidRPr="00A735A6">
              <w:rPr>
                <w:rFonts w:ascii="Calibri" w:hAnsi="Calibri" w:cs="Calibri"/>
                <w:color w:val="333333"/>
                <w:sz w:val="22"/>
                <w:szCs w:val="22"/>
              </w:rPr>
              <w:t> </w:t>
            </w:r>
          </w:p>
        </w:tc>
        <w:tc>
          <w:tcPr>
            <w:tcW w:w="567" w:type="dxa"/>
            <w:tcBorders>
              <w:top w:val="nil"/>
              <w:left w:val="nil"/>
              <w:bottom w:val="single" w:sz="6" w:space="0" w:color="000000"/>
              <w:right w:val="single" w:sz="6" w:space="0" w:color="000000"/>
            </w:tcBorders>
            <w:tcMar>
              <w:top w:w="0" w:type="dxa"/>
              <w:left w:w="75" w:type="dxa"/>
              <w:bottom w:w="0" w:type="dxa"/>
              <w:right w:w="75" w:type="dxa"/>
            </w:tcMar>
            <w:vAlign w:val="bottom"/>
            <w:hideMark/>
          </w:tcPr>
          <w:p w14:paraId="5874C9DE" w14:textId="77777777" w:rsidR="00841076" w:rsidRPr="00A735A6" w:rsidRDefault="00841076" w:rsidP="00516F22">
            <w:pPr>
              <w:spacing w:before="100" w:beforeAutospacing="1" w:after="100" w:afterAutospacing="1"/>
              <w:jc w:val="both"/>
              <w:rPr>
                <w:rFonts w:ascii="Calibri" w:hAnsi="Calibri" w:cs="Calibri"/>
                <w:color w:val="333333"/>
                <w:sz w:val="22"/>
                <w:szCs w:val="22"/>
              </w:rPr>
            </w:pPr>
            <w:r w:rsidRPr="00A735A6">
              <w:rPr>
                <w:rFonts w:ascii="Calibri" w:hAnsi="Calibri" w:cs="Calibri"/>
                <w:color w:val="333333"/>
                <w:sz w:val="22"/>
                <w:szCs w:val="22"/>
              </w:rPr>
              <w:t> </w:t>
            </w:r>
          </w:p>
        </w:tc>
      </w:tr>
      <w:tr w:rsidR="00841076" w:rsidRPr="00A735A6" w14:paraId="2DD5A7B6" w14:textId="77777777" w:rsidTr="00516F22">
        <w:trPr>
          <w:trHeight w:val="989"/>
        </w:trPr>
        <w:tc>
          <w:tcPr>
            <w:tcW w:w="8356" w:type="dxa"/>
            <w:tcBorders>
              <w:top w:val="nil"/>
              <w:left w:val="single" w:sz="6" w:space="0" w:color="000000"/>
              <w:bottom w:val="single" w:sz="6" w:space="0" w:color="000000"/>
              <w:right w:val="single" w:sz="6" w:space="0" w:color="000000"/>
            </w:tcBorders>
            <w:tcMar>
              <w:top w:w="0" w:type="dxa"/>
              <w:left w:w="75" w:type="dxa"/>
              <w:bottom w:w="0" w:type="dxa"/>
              <w:right w:w="75" w:type="dxa"/>
            </w:tcMar>
            <w:vAlign w:val="center"/>
            <w:hideMark/>
          </w:tcPr>
          <w:p w14:paraId="772EBB49" w14:textId="77777777" w:rsidR="00841076" w:rsidRPr="00A735A6" w:rsidRDefault="00841076" w:rsidP="00516F22">
            <w:pPr>
              <w:spacing w:before="100" w:beforeAutospacing="1" w:after="100" w:afterAutospacing="1"/>
              <w:jc w:val="both"/>
              <w:rPr>
                <w:rFonts w:ascii="Calibri" w:hAnsi="Calibri" w:cs="Calibri"/>
                <w:color w:val="333333"/>
                <w:sz w:val="22"/>
                <w:szCs w:val="22"/>
              </w:rPr>
            </w:pPr>
            <w:r w:rsidRPr="00A735A6">
              <w:rPr>
                <w:rFonts w:ascii="Calibri" w:hAnsi="Calibri" w:cs="Calibri"/>
                <w:b/>
                <w:bCs/>
                <w:color w:val="333333"/>
                <w:sz w:val="22"/>
                <w:szCs w:val="22"/>
              </w:rPr>
              <w:t>A seguradora consta na relação de empresas registradas na SUSEP?</w:t>
            </w:r>
            <w:r w:rsidRPr="00A735A6">
              <w:rPr>
                <w:rFonts w:ascii="Calibri" w:hAnsi="Calibri" w:cs="Calibri"/>
                <w:color w:val="333333"/>
                <w:sz w:val="22"/>
                <w:szCs w:val="22"/>
              </w:rPr>
              <w:br/>
              <w:t>A consulta é realizada no endereço </w:t>
            </w:r>
            <w:hyperlink r:id="rId126" w:tgtFrame="_blank" w:history="1">
              <w:r w:rsidRPr="00A735A6">
                <w:rPr>
                  <w:rStyle w:val="Hyperlink"/>
                  <w:rFonts w:ascii="Calibri" w:hAnsi="Calibri" w:cs="Calibri"/>
                  <w:sz w:val="22"/>
                  <w:szCs w:val="22"/>
                </w:rPr>
                <w:t>https://www2.susep.gov.br/menuatendimento/procura_2011.asp</w:t>
              </w:r>
            </w:hyperlink>
          </w:p>
        </w:tc>
        <w:tc>
          <w:tcPr>
            <w:tcW w:w="567" w:type="dxa"/>
            <w:tcBorders>
              <w:top w:val="nil"/>
              <w:left w:val="nil"/>
              <w:bottom w:val="single" w:sz="6" w:space="0" w:color="000000"/>
              <w:right w:val="single" w:sz="6" w:space="0" w:color="000000"/>
            </w:tcBorders>
            <w:tcMar>
              <w:top w:w="0" w:type="dxa"/>
              <w:left w:w="75" w:type="dxa"/>
              <w:bottom w:w="0" w:type="dxa"/>
              <w:right w:w="75" w:type="dxa"/>
            </w:tcMar>
            <w:vAlign w:val="bottom"/>
            <w:hideMark/>
          </w:tcPr>
          <w:p w14:paraId="56D3D395" w14:textId="77777777" w:rsidR="00841076" w:rsidRPr="00A735A6" w:rsidRDefault="00841076" w:rsidP="00516F22">
            <w:pPr>
              <w:spacing w:before="100" w:beforeAutospacing="1" w:after="100" w:afterAutospacing="1"/>
              <w:jc w:val="both"/>
              <w:rPr>
                <w:rFonts w:ascii="Calibri" w:hAnsi="Calibri" w:cs="Calibri"/>
                <w:color w:val="333333"/>
                <w:sz w:val="22"/>
                <w:szCs w:val="22"/>
              </w:rPr>
            </w:pPr>
            <w:r w:rsidRPr="00A735A6">
              <w:rPr>
                <w:rFonts w:ascii="Calibri" w:hAnsi="Calibri" w:cs="Calibri"/>
                <w:color w:val="333333"/>
                <w:sz w:val="22"/>
                <w:szCs w:val="22"/>
              </w:rPr>
              <w:t> </w:t>
            </w:r>
          </w:p>
        </w:tc>
        <w:tc>
          <w:tcPr>
            <w:tcW w:w="567" w:type="dxa"/>
            <w:tcBorders>
              <w:top w:val="nil"/>
              <w:left w:val="nil"/>
              <w:bottom w:val="single" w:sz="6" w:space="0" w:color="000000"/>
              <w:right w:val="single" w:sz="6" w:space="0" w:color="000000"/>
            </w:tcBorders>
            <w:tcMar>
              <w:top w:w="0" w:type="dxa"/>
              <w:left w:w="75" w:type="dxa"/>
              <w:bottom w:w="0" w:type="dxa"/>
              <w:right w:w="75" w:type="dxa"/>
            </w:tcMar>
            <w:vAlign w:val="bottom"/>
            <w:hideMark/>
          </w:tcPr>
          <w:p w14:paraId="1768E2E8" w14:textId="77777777" w:rsidR="00841076" w:rsidRPr="00A735A6" w:rsidRDefault="00841076" w:rsidP="00516F22">
            <w:pPr>
              <w:spacing w:before="100" w:beforeAutospacing="1" w:after="100" w:afterAutospacing="1"/>
              <w:jc w:val="both"/>
              <w:rPr>
                <w:rFonts w:ascii="Calibri" w:hAnsi="Calibri" w:cs="Calibri"/>
                <w:color w:val="333333"/>
                <w:sz w:val="22"/>
                <w:szCs w:val="22"/>
              </w:rPr>
            </w:pPr>
            <w:r w:rsidRPr="00A735A6">
              <w:rPr>
                <w:rFonts w:ascii="Calibri" w:hAnsi="Calibri" w:cs="Calibri"/>
                <w:color w:val="333333"/>
                <w:sz w:val="22"/>
                <w:szCs w:val="22"/>
              </w:rPr>
              <w:t> </w:t>
            </w:r>
          </w:p>
        </w:tc>
      </w:tr>
      <w:tr w:rsidR="00841076" w:rsidRPr="00A735A6" w14:paraId="58B19AF0" w14:textId="77777777" w:rsidTr="00516F22">
        <w:trPr>
          <w:trHeight w:val="1095"/>
        </w:trPr>
        <w:tc>
          <w:tcPr>
            <w:tcW w:w="8356" w:type="dxa"/>
            <w:tcBorders>
              <w:top w:val="nil"/>
              <w:left w:val="single" w:sz="6" w:space="0" w:color="000000"/>
              <w:bottom w:val="single" w:sz="6" w:space="0" w:color="000000"/>
              <w:right w:val="single" w:sz="6" w:space="0" w:color="000000"/>
            </w:tcBorders>
            <w:tcMar>
              <w:top w:w="0" w:type="dxa"/>
              <w:left w:w="75" w:type="dxa"/>
              <w:bottom w:w="0" w:type="dxa"/>
              <w:right w:w="75" w:type="dxa"/>
            </w:tcMar>
            <w:vAlign w:val="center"/>
            <w:hideMark/>
          </w:tcPr>
          <w:p w14:paraId="788FCB41" w14:textId="77777777" w:rsidR="00841076" w:rsidRPr="00A735A6" w:rsidRDefault="00841076" w:rsidP="00516F22">
            <w:pPr>
              <w:spacing w:before="100" w:beforeAutospacing="1" w:after="100" w:afterAutospacing="1"/>
              <w:jc w:val="both"/>
              <w:rPr>
                <w:rFonts w:ascii="Calibri" w:hAnsi="Calibri" w:cs="Calibri"/>
                <w:color w:val="333333"/>
                <w:sz w:val="22"/>
                <w:szCs w:val="22"/>
              </w:rPr>
            </w:pPr>
            <w:r w:rsidRPr="00A735A6">
              <w:rPr>
                <w:rFonts w:ascii="Calibri" w:hAnsi="Calibri" w:cs="Calibri"/>
                <w:b/>
                <w:bCs/>
                <w:color w:val="333333"/>
                <w:sz w:val="22"/>
                <w:szCs w:val="22"/>
              </w:rPr>
              <w:t>Assinatura digital constante na apólice, com padrão ICP-Brasil, pôde ser confirmada?</w:t>
            </w:r>
            <w:r w:rsidRPr="00A735A6">
              <w:rPr>
                <w:rFonts w:ascii="Calibri" w:hAnsi="Calibri" w:cs="Calibri"/>
                <w:color w:val="333333"/>
                <w:sz w:val="22"/>
                <w:szCs w:val="22"/>
              </w:rPr>
              <w:br/>
              <w:t>Verificar no endereço </w:t>
            </w:r>
            <w:hyperlink r:id="rId127" w:tgtFrame="_blank" w:history="1">
              <w:r w:rsidRPr="00A735A6">
                <w:rPr>
                  <w:rStyle w:val="Hyperlink"/>
                  <w:rFonts w:ascii="Calibri" w:hAnsi="Calibri" w:cs="Calibri"/>
                  <w:sz w:val="22"/>
                  <w:szCs w:val="22"/>
                </w:rPr>
                <w:t>https://validar.iti.gov.br/</w:t>
              </w:r>
            </w:hyperlink>
            <w:r w:rsidRPr="00A735A6">
              <w:rPr>
                <w:rFonts w:ascii="Calibri" w:hAnsi="Calibri" w:cs="Calibri"/>
                <w:color w:val="333333"/>
                <w:sz w:val="22"/>
                <w:szCs w:val="22"/>
              </w:rPr>
              <w:t> ou por outro meio que garanta sua fidedignidade.</w:t>
            </w:r>
          </w:p>
        </w:tc>
        <w:tc>
          <w:tcPr>
            <w:tcW w:w="567" w:type="dxa"/>
            <w:tcBorders>
              <w:top w:val="nil"/>
              <w:left w:val="nil"/>
              <w:bottom w:val="single" w:sz="6" w:space="0" w:color="000000"/>
              <w:right w:val="single" w:sz="6" w:space="0" w:color="000000"/>
            </w:tcBorders>
            <w:tcMar>
              <w:top w:w="0" w:type="dxa"/>
              <w:left w:w="75" w:type="dxa"/>
              <w:bottom w:w="0" w:type="dxa"/>
              <w:right w:w="75" w:type="dxa"/>
            </w:tcMar>
            <w:vAlign w:val="bottom"/>
            <w:hideMark/>
          </w:tcPr>
          <w:p w14:paraId="3F756A29" w14:textId="77777777" w:rsidR="00841076" w:rsidRPr="00A735A6" w:rsidRDefault="00841076" w:rsidP="00516F22">
            <w:pPr>
              <w:spacing w:before="100" w:beforeAutospacing="1" w:after="100" w:afterAutospacing="1"/>
              <w:jc w:val="both"/>
              <w:rPr>
                <w:rFonts w:ascii="Calibri" w:hAnsi="Calibri" w:cs="Calibri"/>
                <w:color w:val="333333"/>
                <w:sz w:val="22"/>
                <w:szCs w:val="22"/>
              </w:rPr>
            </w:pPr>
            <w:r w:rsidRPr="00A735A6">
              <w:rPr>
                <w:rFonts w:ascii="Calibri" w:hAnsi="Calibri" w:cs="Calibri"/>
                <w:color w:val="333333"/>
                <w:sz w:val="22"/>
                <w:szCs w:val="22"/>
              </w:rPr>
              <w:t> </w:t>
            </w:r>
          </w:p>
        </w:tc>
        <w:tc>
          <w:tcPr>
            <w:tcW w:w="567" w:type="dxa"/>
            <w:tcBorders>
              <w:top w:val="nil"/>
              <w:left w:val="nil"/>
              <w:bottom w:val="single" w:sz="6" w:space="0" w:color="000000"/>
              <w:right w:val="single" w:sz="6" w:space="0" w:color="000000"/>
            </w:tcBorders>
            <w:tcMar>
              <w:top w:w="0" w:type="dxa"/>
              <w:left w:w="75" w:type="dxa"/>
              <w:bottom w:w="0" w:type="dxa"/>
              <w:right w:w="75" w:type="dxa"/>
            </w:tcMar>
            <w:vAlign w:val="bottom"/>
            <w:hideMark/>
          </w:tcPr>
          <w:p w14:paraId="16766FF4" w14:textId="77777777" w:rsidR="00841076" w:rsidRPr="00A735A6" w:rsidRDefault="00841076" w:rsidP="00516F22">
            <w:pPr>
              <w:spacing w:before="100" w:beforeAutospacing="1" w:after="100" w:afterAutospacing="1"/>
              <w:jc w:val="both"/>
              <w:rPr>
                <w:rFonts w:ascii="Calibri" w:hAnsi="Calibri" w:cs="Calibri"/>
                <w:color w:val="333333"/>
                <w:sz w:val="22"/>
                <w:szCs w:val="22"/>
              </w:rPr>
            </w:pPr>
            <w:r w:rsidRPr="00A735A6">
              <w:rPr>
                <w:rFonts w:ascii="Calibri" w:hAnsi="Calibri" w:cs="Calibri"/>
                <w:color w:val="333333"/>
                <w:sz w:val="22"/>
                <w:szCs w:val="22"/>
              </w:rPr>
              <w:t> </w:t>
            </w:r>
          </w:p>
        </w:tc>
      </w:tr>
      <w:tr w:rsidR="00841076" w:rsidRPr="00A735A6" w14:paraId="11E8A803" w14:textId="77777777" w:rsidTr="00516F22">
        <w:trPr>
          <w:trHeight w:val="1410"/>
        </w:trPr>
        <w:tc>
          <w:tcPr>
            <w:tcW w:w="8356" w:type="dxa"/>
            <w:tcBorders>
              <w:top w:val="nil"/>
              <w:left w:val="single" w:sz="6" w:space="0" w:color="000000"/>
              <w:bottom w:val="single" w:sz="6" w:space="0" w:color="000000"/>
              <w:right w:val="single" w:sz="6" w:space="0" w:color="000000"/>
            </w:tcBorders>
            <w:tcMar>
              <w:top w:w="0" w:type="dxa"/>
              <w:left w:w="75" w:type="dxa"/>
              <w:bottom w:w="0" w:type="dxa"/>
              <w:right w:w="75" w:type="dxa"/>
            </w:tcMar>
            <w:vAlign w:val="center"/>
            <w:hideMark/>
          </w:tcPr>
          <w:p w14:paraId="3091C4FA" w14:textId="77777777" w:rsidR="00841076" w:rsidRPr="00A735A6" w:rsidRDefault="00841076" w:rsidP="00516F22">
            <w:pPr>
              <w:spacing w:before="100" w:beforeAutospacing="1" w:after="100" w:afterAutospacing="1"/>
              <w:jc w:val="both"/>
              <w:rPr>
                <w:rFonts w:ascii="Calibri" w:hAnsi="Calibri" w:cs="Calibri"/>
                <w:color w:val="333333"/>
                <w:sz w:val="22"/>
                <w:szCs w:val="22"/>
              </w:rPr>
            </w:pPr>
            <w:r w:rsidRPr="00A735A6">
              <w:rPr>
                <w:rFonts w:ascii="Calibri" w:hAnsi="Calibri" w:cs="Calibri"/>
                <w:b/>
                <w:bCs/>
                <w:color w:val="333333"/>
                <w:sz w:val="22"/>
                <w:szCs w:val="22"/>
              </w:rPr>
              <w:t>Os representantes da seguradora que assinaram a apólice constam como administradores nos cadastros na SUSEP?</w:t>
            </w:r>
            <w:r w:rsidRPr="00A735A6">
              <w:rPr>
                <w:rFonts w:ascii="Calibri" w:hAnsi="Calibri" w:cs="Calibri"/>
                <w:color w:val="333333"/>
                <w:sz w:val="22"/>
                <w:szCs w:val="22"/>
              </w:rPr>
              <w:br/>
              <w:t>Verificar a certidão dos administradores no endereço </w:t>
            </w:r>
            <w:hyperlink r:id="rId128" w:tgtFrame="_blank" w:history="1">
              <w:r w:rsidRPr="00A735A6">
                <w:rPr>
                  <w:rStyle w:val="Hyperlink"/>
                  <w:rFonts w:ascii="Calibri" w:hAnsi="Calibri" w:cs="Calibri"/>
                  <w:sz w:val="22"/>
                  <w:szCs w:val="22"/>
                </w:rPr>
                <w:t>https://www2.susep.gov.br/safe/menumercado/certidoes/emite_certidoes_2011.asp</w:t>
              </w:r>
            </w:hyperlink>
          </w:p>
        </w:tc>
        <w:tc>
          <w:tcPr>
            <w:tcW w:w="567" w:type="dxa"/>
            <w:tcBorders>
              <w:top w:val="nil"/>
              <w:left w:val="nil"/>
              <w:bottom w:val="single" w:sz="6" w:space="0" w:color="000000"/>
              <w:right w:val="single" w:sz="6" w:space="0" w:color="000000"/>
            </w:tcBorders>
            <w:tcMar>
              <w:top w:w="0" w:type="dxa"/>
              <w:left w:w="75" w:type="dxa"/>
              <w:bottom w:w="0" w:type="dxa"/>
              <w:right w:w="75" w:type="dxa"/>
            </w:tcMar>
            <w:vAlign w:val="bottom"/>
            <w:hideMark/>
          </w:tcPr>
          <w:p w14:paraId="633E71DA" w14:textId="77777777" w:rsidR="00841076" w:rsidRPr="00A735A6" w:rsidRDefault="00841076" w:rsidP="00516F22">
            <w:pPr>
              <w:spacing w:before="100" w:beforeAutospacing="1" w:after="100" w:afterAutospacing="1"/>
              <w:jc w:val="both"/>
              <w:rPr>
                <w:rFonts w:ascii="Calibri" w:hAnsi="Calibri" w:cs="Calibri"/>
                <w:color w:val="333333"/>
                <w:sz w:val="22"/>
                <w:szCs w:val="22"/>
              </w:rPr>
            </w:pPr>
            <w:r w:rsidRPr="00A735A6">
              <w:rPr>
                <w:rFonts w:ascii="Calibri" w:hAnsi="Calibri" w:cs="Calibri"/>
                <w:color w:val="333333"/>
                <w:sz w:val="22"/>
                <w:szCs w:val="22"/>
              </w:rPr>
              <w:t> </w:t>
            </w:r>
          </w:p>
        </w:tc>
        <w:tc>
          <w:tcPr>
            <w:tcW w:w="567" w:type="dxa"/>
            <w:tcBorders>
              <w:top w:val="nil"/>
              <w:left w:val="nil"/>
              <w:bottom w:val="single" w:sz="6" w:space="0" w:color="000000"/>
              <w:right w:val="single" w:sz="6" w:space="0" w:color="000000"/>
            </w:tcBorders>
            <w:tcMar>
              <w:top w:w="0" w:type="dxa"/>
              <w:left w:w="75" w:type="dxa"/>
              <w:bottom w:w="0" w:type="dxa"/>
              <w:right w:w="75" w:type="dxa"/>
            </w:tcMar>
            <w:vAlign w:val="bottom"/>
            <w:hideMark/>
          </w:tcPr>
          <w:p w14:paraId="6DA29986" w14:textId="77777777" w:rsidR="00841076" w:rsidRPr="00A735A6" w:rsidRDefault="00841076" w:rsidP="00516F22">
            <w:pPr>
              <w:spacing w:before="100" w:beforeAutospacing="1" w:after="100" w:afterAutospacing="1"/>
              <w:jc w:val="both"/>
              <w:rPr>
                <w:rFonts w:ascii="Calibri" w:hAnsi="Calibri" w:cs="Calibri"/>
                <w:color w:val="333333"/>
                <w:sz w:val="22"/>
                <w:szCs w:val="22"/>
              </w:rPr>
            </w:pPr>
            <w:r w:rsidRPr="00A735A6">
              <w:rPr>
                <w:rFonts w:ascii="Calibri" w:hAnsi="Calibri" w:cs="Calibri"/>
                <w:color w:val="333333"/>
                <w:sz w:val="22"/>
                <w:szCs w:val="22"/>
              </w:rPr>
              <w:t> </w:t>
            </w:r>
          </w:p>
        </w:tc>
      </w:tr>
    </w:tbl>
    <w:p w14:paraId="25823829" w14:textId="77777777" w:rsidR="00841076" w:rsidRDefault="00841076" w:rsidP="00841076">
      <w:pPr>
        <w:jc w:val="both"/>
        <w:rPr>
          <w:rFonts w:ascii="Calibri" w:hAnsi="Calibri" w:cs="Calibri"/>
          <w:b/>
          <w:bCs/>
          <w:color w:val="333333"/>
          <w:sz w:val="22"/>
          <w:szCs w:val="22"/>
        </w:rPr>
      </w:pPr>
    </w:p>
    <w:p w14:paraId="0FB131CC" w14:textId="77777777" w:rsidR="00841076" w:rsidRPr="00A735A6" w:rsidRDefault="00841076" w:rsidP="00841076">
      <w:pPr>
        <w:jc w:val="both"/>
        <w:rPr>
          <w:rFonts w:ascii="Calibri" w:hAnsi="Calibri" w:cs="Calibri"/>
          <w:color w:val="333333"/>
          <w:sz w:val="22"/>
          <w:szCs w:val="22"/>
        </w:rPr>
      </w:pPr>
      <w:r w:rsidRPr="00A735A6">
        <w:rPr>
          <w:rFonts w:ascii="Calibri" w:hAnsi="Calibri" w:cs="Calibri"/>
          <w:b/>
          <w:bCs/>
          <w:color w:val="333333"/>
          <w:sz w:val="22"/>
          <w:szCs w:val="22"/>
        </w:rPr>
        <w:t>2. Orientações para emissão de DAMSP, no caso de garantias em dinheiro.</w:t>
      </w:r>
    </w:p>
    <w:p w14:paraId="1BD01BBB" w14:textId="77777777" w:rsidR="00841076" w:rsidRPr="00A735A6" w:rsidRDefault="00841076" w:rsidP="00841076">
      <w:pPr>
        <w:jc w:val="both"/>
        <w:rPr>
          <w:rFonts w:ascii="Calibri" w:hAnsi="Calibri" w:cs="Calibri"/>
          <w:color w:val="333333"/>
          <w:sz w:val="22"/>
          <w:szCs w:val="22"/>
        </w:rPr>
      </w:pPr>
      <w:r w:rsidRPr="00A735A6">
        <w:rPr>
          <w:rFonts w:ascii="Calibri" w:hAnsi="Calibri" w:cs="Calibri"/>
          <w:color w:val="333333"/>
          <w:sz w:val="22"/>
          <w:szCs w:val="22"/>
        </w:rPr>
        <w:t>Caso </w:t>
      </w:r>
      <w:r w:rsidRPr="00A735A6">
        <w:rPr>
          <w:rFonts w:ascii="Calibri" w:hAnsi="Calibri" w:cs="Calibri"/>
          <w:b/>
          <w:bCs/>
          <w:color w:val="333333"/>
          <w:sz w:val="22"/>
          <w:szCs w:val="22"/>
        </w:rPr>
        <w:t>o licitante</w:t>
      </w:r>
      <w:r w:rsidRPr="00A735A6">
        <w:rPr>
          <w:rFonts w:ascii="Calibri" w:hAnsi="Calibri" w:cs="Calibri"/>
          <w:color w:val="333333"/>
          <w:sz w:val="22"/>
          <w:szCs w:val="22"/>
        </w:rPr>
        <w:t> queira prestar a garantia em dinheiro, deverá:</w:t>
      </w:r>
    </w:p>
    <w:p w14:paraId="19C48664" w14:textId="77777777" w:rsidR="00841076" w:rsidRPr="00A735A6" w:rsidRDefault="00841076" w:rsidP="00841076">
      <w:pPr>
        <w:jc w:val="both"/>
        <w:rPr>
          <w:rFonts w:ascii="Calibri" w:hAnsi="Calibri" w:cs="Calibri"/>
          <w:color w:val="333333"/>
          <w:sz w:val="22"/>
          <w:szCs w:val="22"/>
        </w:rPr>
      </w:pPr>
      <w:r w:rsidRPr="00A735A6">
        <w:rPr>
          <w:rFonts w:ascii="Calibri" w:hAnsi="Calibri" w:cs="Calibri"/>
          <w:b/>
          <w:bCs/>
          <w:color w:val="333333"/>
          <w:sz w:val="22"/>
          <w:szCs w:val="22"/>
        </w:rPr>
        <w:t>a. </w:t>
      </w:r>
      <w:r w:rsidRPr="00A735A6">
        <w:rPr>
          <w:rFonts w:ascii="Calibri" w:hAnsi="Calibri" w:cs="Calibri"/>
          <w:color w:val="333333"/>
          <w:sz w:val="22"/>
          <w:szCs w:val="22"/>
        </w:rPr>
        <w:t>Acessar </w:t>
      </w:r>
      <w:hyperlink r:id="rId129" w:tgtFrame="_blank" w:history="1">
        <w:r w:rsidRPr="00A735A6">
          <w:rPr>
            <w:rStyle w:val="Hyperlink"/>
            <w:rFonts w:ascii="Calibri" w:hAnsi="Calibri" w:cs="Calibri"/>
            <w:sz w:val="22"/>
            <w:szCs w:val="22"/>
          </w:rPr>
          <w:t>http://www3.prefeitura.sp.gov.br/precopublico/formsinternet/f0008_Pag_Identificacao.aspx</w:t>
        </w:r>
      </w:hyperlink>
    </w:p>
    <w:p w14:paraId="2364594F" w14:textId="77777777" w:rsidR="00841076" w:rsidRPr="00A735A6" w:rsidRDefault="00841076" w:rsidP="00841076">
      <w:pPr>
        <w:jc w:val="both"/>
        <w:rPr>
          <w:rFonts w:ascii="Calibri" w:hAnsi="Calibri" w:cs="Calibri"/>
          <w:color w:val="333333"/>
          <w:sz w:val="22"/>
          <w:szCs w:val="22"/>
        </w:rPr>
      </w:pPr>
      <w:r w:rsidRPr="00A735A6">
        <w:rPr>
          <w:rFonts w:ascii="Calibri" w:hAnsi="Calibri" w:cs="Calibri"/>
          <w:b/>
          <w:bCs/>
          <w:color w:val="333333"/>
          <w:sz w:val="22"/>
          <w:szCs w:val="22"/>
        </w:rPr>
        <w:t>b. </w:t>
      </w:r>
      <w:r w:rsidRPr="00A735A6">
        <w:rPr>
          <w:rFonts w:ascii="Calibri" w:hAnsi="Calibri" w:cs="Calibri"/>
          <w:color w:val="333333"/>
          <w:sz w:val="22"/>
          <w:szCs w:val="22"/>
        </w:rPr>
        <w:t>Selecionar o item “</w:t>
      </w:r>
      <w:r w:rsidRPr="00A735A6">
        <w:rPr>
          <w:rFonts w:ascii="Calibri" w:hAnsi="Calibri" w:cs="Calibri"/>
          <w:b/>
          <w:bCs/>
          <w:color w:val="333333"/>
          <w:sz w:val="22"/>
          <w:szCs w:val="22"/>
        </w:rPr>
        <w:t>caucao - garantia para licitar</w:t>
      </w:r>
      <w:r w:rsidRPr="00A735A6">
        <w:rPr>
          <w:rFonts w:ascii="Calibri" w:hAnsi="Calibri" w:cs="Calibri"/>
          <w:color w:val="333333"/>
          <w:sz w:val="22"/>
          <w:szCs w:val="22"/>
        </w:rPr>
        <w:t>” e clicar em “Ok”. De modo alternativo, pode-se digitar o código </w:t>
      </w:r>
      <w:r w:rsidRPr="00A735A6">
        <w:rPr>
          <w:rFonts w:ascii="Calibri" w:hAnsi="Calibri" w:cs="Calibri"/>
          <w:b/>
          <w:bCs/>
          <w:color w:val="333333"/>
          <w:sz w:val="22"/>
          <w:szCs w:val="22"/>
        </w:rPr>
        <w:t>605.04</w:t>
      </w:r>
      <w:r w:rsidRPr="00A735A6">
        <w:rPr>
          <w:rFonts w:ascii="Calibri" w:hAnsi="Calibri" w:cs="Calibri"/>
          <w:color w:val="333333"/>
          <w:sz w:val="22"/>
          <w:szCs w:val="22"/>
        </w:rPr>
        <w:t> e clicar em “Buscar”.</w:t>
      </w:r>
    </w:p>
    <w:p w14:paraId="5BC30144" w14:textId="77777777" w:rsidR="00841076" w:rsidRPr="00A735A6" w:rsidRDefault="00841076" w:rsidP="00841076">
      <w:pPr>
        <w:jc w:val="both"/>
        <w:rPr>
          <w:rFonts w:ascii="Calibri" w:hAnsi="Calibri" w:cs="Calibri"/>
          <w:color w:val="333333"/>
          <w:sz w:val="22"/>
          <w:szCs w:val="22"/>
        </w:rPr>
      </w:pPr>
      <w:r w:rsidRPr="00A735A6">
        <w:rPr>
          <w:rFonts w:ascii="Calibri" w:hAnsi="Calibri" w:cs="Calibri"/>
          <w:b/>
          <w:bCs/>
          <w:color w:val="333333"/>
          <w:sz w:val="22"/>
          <w:szCs w:val="22"/>
        </w:rPr>
        <w:t>c. </w:t>
      </w:r>
      <w:r w:rsidRPr="00A735A6">
        <w:rPr>
          <w:rFonts w:ascii="Calibri" w:hAnsi="Calibri" w:cs="Calibri"/>
          <w:color w:val="333333"/>
          <w:sz w:val="22"/>
          <w:szCs w:val="22"/>
        </w:rPr>
        <w:t>Preencher os dados cadastrais, observando que se deve indicar se é pessoa física ou jurídica. Após, clicar em “Avançar”.</w:t>
      </w:r>
    </w:p>
    <w:p w14:paraId="6314782D" w14:textId="77777777" w:rsidR="00841076" w:rsidRPr="00A735A6" w:rsidRDefault="00841076" w:rsidP="00841076">
      <w:pPr>
        <w:jc w:val="both"/>
        <w:rPr>
          <w:rFonts w:ascii="Calibri" w:hAnsi="Calibri" w:cs="Calibri"/>
          <w:color w:val="333333"/>
          <w:sz w:val="22"/>
          <w:szCs w:val="22"/>
        </w:rPr>
      </w:pPr>
      <w:r w:rsidRPr="00A735A6">
        <w:rPr>
          <w:rFonts w:ascii="Calibri" w:hAnsi="Calibri" w:cs="Calibri"/>
          <w:b/>
          <w:bCs/>
          <w:color w:val="333333"/>
          <w:sz w:val="22"/>
          <w:szCs w:val="22"/>
        </w:rPr>
        <w:lastRenderedPageBreak/>
        <w:t>d. </w:t>
      </w:r>
      <w:r w:rsidRPr="00A735A6">
        <w:rPr>
          <w:rFonts w:ascii="Calibri" w:hAnsi="Calibri" w:cs="Calibri"/>
          <w:color w:val="333333"/>
          <w:sz w:val="22"/>
          <w:szCs w:val="22"/>
        </w:rPr>
        <w:t>Inserir a data de vencimento e o valor do DAMSP.</w:t>
      </w:r>
    </w:p>
    <w:p w14:paraId="23533476" w14:textId="77777777" w:rsidR="00841076" w:rsidRPr="00A735A6" w:rsidRDefault="00841076" w:rsidP="00841076">
      <w:pPr>
        <w:jc w:val="both"/>
        <w:rPr>
          <w:rFonts w:ascii="Calibri" w:hAnsi="Calibri" w:cs="Calibri"/>
          <w:color w:val="333333"/>
          <w:sz w:val="22"/>
          <w:szCs w:val="22"/>
        </w:rPr>
      </w:pPr>
      <w:r w:rsidRPr="00A735A6">
        <w:rPr>
          <w:rFonts w:ascii="Calibri" w:hAnsi="Calibri" w:cs="Calibri"/>
          <w:b/>
          <w:bCs/>
          <w:color w:val="333333"/>
          <w:sz w:val="22"/>
          <w:szCs w:val="22"/>
        </w:rPr>
        <w:t>e. </w:t>
      </w:r>
      <w:r w:rsidRPr="00A735A6">
        <w:rPr>
          <w:rFonts w:ascii="Calibri" w:hAnsi="Calibri" w:cs="Calibri"/>
          <w:color w:val="333333"/>
          <w:sz w:val="22"/>
          <w:szCs w:val="22"/>
        </w:rPr>
        <w:t>No campo “Outras informações”, informar o nome da unidade licitante, o número do edital de licitação e o objeto. Após, clicar em “Emitir guia de recolhimento”.</w:t>
      </w:r>
    </w:p>
    <w:p w14:paraId="4A104BBD" w14:textId="77777777" w:rsidR="00841076" w:rsidRPr="00A735A6" w:rsidRDefault="00841076" w:rsidP="00841076">
      <w:pPr>
        <w:jc w:val="both"/>
        <w:rPr>
          <w:rFonts w:ascii="Calibri" w:hAnsi="Calibri" w:cs="Calibri"/>
          <w:color w:val="333333"/>
          <w:sz w:val="22"/>
          <w:szCs w:val="22"/>
        </w:rPr>
      </w:pPr>
      <w:r w:rsidRPr="00A735A6">
        <w:rPr>
          <w:rFonts w:ascii="Calibri" w:hAnsi="Calibri" w:cs="Calibri"/>
          <w:b/>
          <w:bCs/>
          <w:color w:val="333333"/>
          <w:sz w:val="22"/>
          <w:szCs w:val="22"/>
        </w:rPr>
        <w:t>f. </w:t>
      </w:r>
      <w:r w:rsidRPr="00A735A6">
        <w:rPr>
          <w:rFonts w:ascii="Calibri" w:hAnsi="Calibri" w:cs="Calibri"/>
          <w:color w:val="333333"/>
          <w:sz w:val="22"/>
          <w:szCs w:val="22"/>
        </w:rPr>
        <w:t>Juntar o DAMSP e o comprovante de pagamento aos demais documentos apresentados para habilitação.</w:t>
      </w:r>
    </w:p>
    <w:p w14:paraId="6E366654" w14:textId="77777777" w:rsidR="00841076" w:rsidRDefault="00841076" w:rsidP="00841076">
      <w:pPr>
        <w:jc w:val="both"/>
        <w:rPr>
          <w:rFonts w:ascii="Calibri" w:hAnsi="Calibri" w:cs="Calibri"/>
          <w:color w:val="333333"/>
          <w:sz w:val="22"/>
          <w:szCs w:val="22"/>
        </w:rPr>
      </w:pPr>
    </w:p>
    <w:p w14:paraId="38008819" w14:textId="77777777" w:rsidR="00841076" w:rsidRPr="00A735A6" w:rsidRDefault="00841076" w:rsidP="00841076">
      <w:pPr>
        <w:jc w:val="both"/>
        <w:rPr>
          <w:rFonts w:ascii="Calibri" w:hAnsi="Calibri" w:cs="Calibri"/>
          <w:color w:val="333333"/>
          <w:sz w:val="22"/>
          <w:szCs w:val="22"/>
        </w:rPr>
      </w:pPr>
      <w:r w:rsidRPr="00A735A6">
        <w:rPr>
          <w:rFonts w:ascii="Calibri" w:hAnsi="Calibri" w:cs="Calibri"/>
          <w:color w:val="333333"/>
          <w:sz w:val="22"/>
          <w:szCs w:val="22"/>
        </w:rPr>
        <w:t>Para a conferência do pagamento no momento da habilitação, a </w:t>
      </w:r>
      <w:r w:rsidRPr="00A735A6">
        <w:rPr>
          <w:rFonts w:ascii="Calibri" w:hAnsi="Calibri" w:cs="Calibri"/>
          <w:b/>
          <w:bCs/>
          <w:color w:val="333333"/>
          <w:sz w:val="22"/>
          <w:szCs w:val="22"/>
        </w:rPr>
        <w:t>unidade licitante</w:t>
      </w:r>
      <w:r w:rsidRPr="00A735A6">
        <w:rPr>
          <w:rFonts w:ascii="Calibri" w:hAnsi="Calibri" w:cs="Calibri"/>
          <w:color w:val="333333"/>
          <w:sz w:val="22"/>
          <w:szCs w:val="22"/>
        </w:rPr>
        <w:t> deverá:</w:t>
      </w:r>
    </w:p>
    <w:p w14:paraId="0771E9FF" w14:textId="77777777" w:rsidR="00841076" w:rsidRPr="00A735A6" w:rsidRDefault="00841076" w:rsidP="00841076">
      <w:pPr>
        <w:jc w:val="both"/>
        <w:rPr>
          <w:rFonts w:ascii="Calibri" w:hAnsi="Calibri" w:cs="Calibri"/>
          <w:color w:val="333333"/>
          <w:sz w:val="22"/>
          <w:szCs w:val="22"/>
        </w:rPr>
      </w:pPr>
      <w:r w:rsidRPr="00A735A6">
        <w:rPr>
          <w:rFonts w:ascii="Calibri" w:hAnsi="Calibri" w:cs="Calibri"/>
          <w:b/>
          <w:bCs/>
          <w:color w:val="333333"/>
          <w:sz w:val="22"/>
          <w:szCs w:val="22"/>
        </w:rPr>
        <w:t>i. </w:t>
      </w:r>
      <w:r w:rsidRPr="00A735A6">
        <w:rPr>
          <w:rFonts w:ascii="Calibri" w:hAnsi="Calibri" w:cs="Calibri"/>
          <w:color w:val="333333"/>
          <w:sz w:val="22"/>
          <w:szCs w:val="22"/>
        </w:rPr>
        <w:t>Acessar </w:t>
      </w:r>
      <w:hyperlink r:id="rId130" w:tgtFrame="_blank" w:history="1">
        <w:r w:rsidRPr="00A735A6">
          <w:rPr>
            <w:rStyle w:val="Hyperlink"/>
            <w:rFonts w:ascii="Calibri" w:hAnsi="Calibri" w:cs="Calibri"/>
            <w:sz w:val="22"/>
            <w:szCs w:val="22"/>
          </w:rPr>
          <w:t>http://dea.prodam/precopublico/formsintranet/f0004_Pag_unidades.aspx</w:t>
        </w:r>
      </w:hyperlink>
    </w:p>
    <w:p w14:paraId="382A96FB" w14:textId="77777777" w:rsidR="00841076" w:rsidRPr="00A735A6" w:rsidRDefault="00841076" w:rsidP="00841076">
      <w:pPr>
        <w:jc w:val="both"/>
        <w:rPr>
          <w:rFonts w:ascii="Calibri" w:hAnsi="Calibri" w:cs="Calibri"/>
          <w:color w:val="333333"/>
          <w:sz w:val="22"/>
          <w:szCs w:val="22"/>
        </w:rPr>
      </w:pPr>
      <w:r w:rsidRPr="00A735A6">
        <w:rPr>
          <w:rFonts w:ascii="Calibri" w:hAnsi="Calibri" w:cs="Calibri"/>
          <w:b/>
          <w:bCs/>
          <w:color w:val="333333"/>
          <w:sz w:val="22"/>
          <w:szCs w:val="22"/>
        </w:rPr>
        <w:t>ii. </w:t>
      </w:r>
      <w:r w:rsidRPr="00A735A6">
        <w:rPr>
          <w:rFonts w:ascii="Calibri" w:hAnsi="Calibri" w:cs="Calibri"/>
          <w:color w:val="333333"/>
          <w:sz w:val="22"/>
          <w:szCs w:val="22"/>
        </w:rPr>
        <w:t>Clicar em “Consultar guias”</w:t>
      </w:r>
    </w:p>
    <w:p w14:paraId="54EEEFA0" w14:textId="77777777" w:rsidR="00841076" w:rsidRPr="00A735A6" w:rsidRDefault="00841076" w:rsidP="00841076">
      <w:pPr>
        <w:jc w:val="both"/>
        <w:rPr>
          <w:rFonts w:ascii="Calibri" w:hAnsi="Calibri" w:cs="Calibri"/>
          <w:color w:val="333333"/>
          <w:sz w:val="22"/>
          <w:szCs w:val="22"/>
        </w:rPr>
      </w:pPr>
      <w:r w:rsidRPr="00A735A6">
        <w:rPr>
          <w:rFonts w:ascii="Calibri" w:hAnsi="Calibri" w:cs="Calibri"/>
          <w:b/>
          <w:bCs/>
          <w:color w:val="333333"/>
          <w:sz w:val="22"/>
          <w:szCs w:val="22"/>
        </w:rPr>
        <w:t>iii. </w:t>
      </w:r>
      <w:r w:rsidRPr="00A735A6">
        <w:rPr>
          <w:rFonts w:ascii="Calibri" w:hAnsi="Calibri" w:cs="Calibri"/>
          <w:color w:val="333333"/>
          <w:sz w:val="22"/>
          <w:szCs w:val="22"/>
        </w:rPr>
        <w:t>Selecionar “Por número de Guia”</w:t>
      </w:r>
    </w:p>
    <w:p w14:paraId="6D6BC229" w14:textId="77777777" w:rsidR="00841076" w:rsidRPr="00A735A6" w:rsidRDefault="00841076" w:rsidP="00841076">
      <w:pPr>
        <w:jc w:val="both"/>
        <w:rPr>
          <w:rFonts w:ascii="Calibri" w:hAnsi="Calibri" w:cs="Calibri"/>
          <w:color w:val="333333"/>
          <w:sz w:val="22"/>
          <w:szCs w:val="22"/>
        </w:rPr>
      </w:pPr>
      <w:r w:rsidRPr="00A735A6">
        <w:rPr>
          <w:rFonts w:ascii="Calibri" w:hAnsi="Calibri" w:cs="Calibri"/>
          <w:b/>
          <w:bCs/>
          <w:color w:val="333333"/>
          <w:sz w:val="22"/>
          <w:szCs w:val="22"/>
        </w:rPr>
        <w:t>iv. </w:t>
      </w:r>
      <w:r w:rsidRPr="00A735A6">
        <w:rPr>
          <w:rFonts w:ascii="Calibri" w:hAnsi="Calibri" w:cs="Calibri"/>
          <w:color w:val="333333"/>
          <w:sz w:val="22"/>
          <w:szCs w:val="22"/>
        </w:rPr>
        <w:t>Preencher os campos “ano de emissão”, “código de serviço” e “número da guia”; após, clicar em “consultar”. Deverão ser observadas as informações constantes em “Dados de Pagamento”.</w:t>
      </w:r>
    </w:p>
    <w:p w14:paraId="5A049475" w14:textId="77777777" w:rsidR="00841076" w:rsidRPr="00A735A6" w:rsidRDefault="00841076" w:rsidP="00841076">
      <w:pPr>
        <w:jc w:val="both"/>
        <w:rPr>
          <w:rFonts w:ascii="Calibri" w:hAnsi="Calibri" w:cs="Calibri"/>
          <w:color w:val="333333"/>
          <w:sz w:val="22"/>
          <w:szCs w:val="22"/>
        </w:rPr>
      </w:pPr>
      <w:r w:rsidRPr="00A735A6">
        <w:rPr>
          <w:rFonts w:ascii="Calibri" w:hAnsi="Calibri" w:cs="Calibri"/>
          <w:color w:val="333333"/>
          <w:sz w:val="22"/>
          <w:szCs w:val="22"/>
        </w:rPr>
        <w:t> </w:t>
      </w:r>
    </w:p>
    <w:p w14:paraId="7CC02631" w14:textId="77777777" w:rsidR="00841076" w:rsidRPr="00A735A6" w:rsidRDefault="00841076" w:rsidP="00841076">
      <w:pPr>
        <w:jc w:val="both"/>
        <w:rPr>
          <w:rFonts w:ascii="Calibri" w:hAnsi="Calibri" w:cs="Calibri"/>
          <w:color w:val="333333"/>
          <w:sz w:val="22"/>
          <w:szCs w:val="22"/>
        </w:rPr>
      </w:pPr>
      <w:r w:rsidRPr="00A735A6">
        <w:rPr>
          <w:rFonts w:ascii="Calibri" w:hAnsi="Calibri" w:cs="Calibri"/>
          <w:color w:val="333333"/>
          <w:sz w:val="22"/>
          <w:szCs w:val="22"/>
        </w:rPr>
        <w:t>No item </w:t>
      </w:r>
      <w:r w:rsidRPr="00A735A6">
        <w:rPr>
          <w:rFonts w:ascii="Calibri" w:hAnsi="Calibri" w:cs="Calibri"/>
          <w:b/>
          <w:bCs/>
          <w:color w:val="333333"/>
          <w:sz w:val="22"/>
          <w:szCs w:val="22"/>
        </w:rPr>
        <w:t>iii</w:t>
      </w:r>
      <w:r w:rsidRPr="00A735A6">
        <w:rPr>
          <w:rFonts w:ascii="Calibri" w:hAnsi="Calibri" w:cs="Calibri"/>
          <w:color w:val="333333"/>
          <w:sz w:val="22"/>
          <w:szCs w:val="22"/>
        </w:rPr>
        <w:t>,</w:t>
      </w:r>
      <w:r w:rsidRPr="00A735A6">
        <w:rPr>
          <w:rFonts w:ascii="Calibri" w:hAnsi="Calibri" w:cs="Calibri"/>
          <w:b/>
          <w:bCs/>
          <w:color w:val="333333"/>
          <w:sz w:val="22"/>
          <w:szCs w:val="22"/>
        </w:rPr>
        <w:t> </w:t>
      </w:r>
      <w:r w:rsidRPr="00A735A6">
        <w:rPr>
          <w:rFonts w:ascii="Calibri" w:hAnsi="Calibri" w:cs="Calibri"/>
          <w:color w:val="333333"/>
          <w:sz w:val="22"/>
          <w:szCs w:val="22"/>
        </w:rPr>
        <w:t>de modo alternativo, a unidade licitante pode realizar a </w:t>
      </w:r>
      <w:r w:rsidRPr="00A735A6">
        <w:rPr>
          <w:rFonts w:ascii="Calibri" w:hAnsi="Calibri" w:cs="Calibri"/>
          <w:i/>
          <w:iCs/>
          <w:color w:val="333333"/>
          <w:sz w:val="22"/>
          <w:szCs w:val="22"/>
        </w:rPr>
        <w:t>consulta por intervalo de data de pagamento</w:t>
      </w:r>
      <w:r w:rsidRPr="00A735A6">
        <w:rPr>
          <w:rFonts w:ascii="Calibri" w:hAnsi="Calibri" w:cs="Calibri"/>
          <w:color w:val="333333"/>
          <w:sz w:val="22"/>
          <w:szCs w:val="22"/>
        </w:rPr>
        <w:t>, situação em que, na tela seguinte, deve selecionar a unidade “Internet – Solicitante Internet”.</w:t>
      </w:r>
    </w:p>
    <w:p w14:paraId="72860FE5" w14:textId="77777777" w:rsidR="00841076" w:rsidRPr="00A735A6" w:rsidRDefault="00841076" w:rsidP="00841076">
      <w:pPr>
        <w:jc w:val="both"/>
        <w:rPr>
          <w:rFonts w:ascii="Calibri" w:hAnsi="Calibri" w:cs="Calibri"/>
          <w:color w:val="333333"/>
          <w:sz w:val="22"/>
          <w:szCs w:val="22"/>
        </w:rPr>
      </w:pPr>
      <w:r w:rsidRPr="00A735A6">
        <w:rPr>
          <w:rFonts w:ascii="Calibri" w:hAnsi="Calibri" w:cs="Calibri"/>
          <w:color w:val="333333"/>
          <w:sz w:val="22"/>
          <w:szCs w:val="22"/>
        </w:rPr>
        <w:t>O código de serviço, no caso de licitações, é </w:t>
      </w:r>
      <w:r w:rsidRPr="00A735A6">
        <w:rPr>
          <w:rFonts w:ascii="Calibri" w:hAnsi="Calibri" w:cs="Calibri"/>
          <w:b/>
          <w:bCs/>
          <w:color w:val="333333"/>
          <w:sz w:val="22"/>
          <w:szCs w:val="22"/>
        </w:rPr>
        <w:t>7357</w:t>
      </w:r>
      <w:r w:rsidRPr="00A735A6">
        <w:rPr>
          <w:rFonts w:ascii="Calibri" w:hAnsi="Calibri" w:cs="Calibri"/>
          <w:color w:val="333333"/>
          <w:sz w:val="22"/>
          <w:szCs w:val="22"/>
        </w:rPr>
        <w:t>. O ano e o número da guia podem ser verificados no própria DAMSP, no campo “Número da guia”, onde os quatro primeiros dígitos correspondem ao ano de emissão e os demais referem-se ao número da guia.</w:t>
      </w:r>
    </w:p>
    <w:p w14:paraId="1C1CCC30" w14:textId="77777777" w:rsidR="00841076" w:rsidRPr="00A735A6" w:rsidRDefault="00841076" w:rsidP="00841076">
      <w:pPr>
        <w:jc w:val="both"/>
        <w:rPr>
          <w:rFonts w:ascii="Calibri" w:hAnsi="Calibri" w:cs="Calibri"/>
          <w:color w:val="333333"/>
          <w:sz w:val="22"/>
          <w:szCs w:val="22"/>
        </w:rPr>
      </w:pPr>
      <w:r w:rsidRPr="00A735A6">
        <w:rPr>
          <w:rFonts w:ascii="Calibri" w:hAnsi="Calibri" w:cs="Calibri"/>
          <w:color w:val="333333"/>
          <w:sz w:val="22"/>
          <w:szCs w:val="22"/>
        </w:rPr>
        <w:t>Após ter confirmado o pagamento do DAMSP, a unidade licitante deve abrir processo SEI, instruindo-o com o DAMSP e com ofício contendo informações da licitação (número, modalidade, número do processo, objeto, prazo da garantia, valor da garantia) e da empresa licitante (nome, CNPJ, endereço, município). O processo deve ser encaminhado para SF/SUTEM/DEFIN/DIPED/CAUÇÃO. Esse procedimento deve ser realizado para todas as garantias em dinheiro, ainda que, por outras razões, o licitante não tenha sido habilitado.</w:t>
      </w:r>
    </w:p>
    <w:p w14:paraId="17D21AFE" w14:textId="77777777" w:rsidR="00841076" w:rsidRDefault="00841076" w:rsidP="00841076">
      <w:pPr>
        <w:spacing w:before="100" w:beforeAutospacing="1" w:after="100" w:afterAutospacing="1"/>
        <w:jc w:val="both"/>
        <w:rPr>
          <w:rFonts w:ascii="Arial" w:hAnsi="Arial" w:cs="Arial"/>
          <w:color w:val="333333"/>
          <w:sz w:val="21"/>
          <w:szCs w:val="21"/>
        </w:rPr>
      </w:pPr>
    </w:p>
    <w:p w14:paraId="726235AC" w14:textId="77777777" w:rsidR="00841076" w:rsidRDefault="00841076" w:rsidP="00841076">
      <w:pPr>
        <w:spacing w:before="100" w:beforeAutospacing="1" w:after="100" w:afterAutospacing="1"/>
        <w:jc w:val="both"/>
        <w:rPr>
          <w:rFonts w:ascii="Arial" w:hAnsi="Arial" w:cs="Arial"/>
          <w:color w:val="333333"/>
          <w:sz w:val="21"/>
          <w:szCs w:val="21"/>
        </w:rPr>
      </w:pPr>
    </w:p>
    <w:p w14:paraId="3CB1F88D" w14:textId="77777777" w:rsidR="00841076" w:rsidRDefault="00841076" w:rsidP="00841076">
      <w:pPr>
        <w:spacing w:before="100" w:beforeAutospacing="1" w:after="100" w:afterAutospacing="1"/>
        <w:jc w:val="both"/>
        <w:rPr>
          <w:rFonts w:ascii="Arial" w:hAnsi="Arial" w:cs="Arial"/>
          <w:color w:val="333333"/>
          <w:sz w:val="21"/>
          <w:szCs w:val="21"/>
        </w:rPr>
      </w:pPr>
    </w:p>
    <w:p w14:paraId="129916D0" w14:textId="77777777" w:rsidR="00841076" w:rsidRDefault="00841076" w:rsidP="00841076">
      <w:pPr>
        <w:spacing w:before="100" w:beforeAutospacing="1" w:after="100" w:afterAutospacing="1"/>
        <w:jc w:val="both"/>
        <w:rPr>
          <w:rFonts w:ascii="Arial" w:hAnsi="Arial" w:cs="Arial"/>
          <w:color w:val="333333"/>
          <w:sz w:val="21"/>
          <w:szCs w:val="21"/>
        </w:rPr>
      </w:pPr>
    </w:p>
    <w:p w14:paraId="160CD805" w14:textId="77777777" w:rsidR="00841076" w:rsidRDefault="00841076" w:rsidP="00841076">
      <w:pPr>
        <w:spacing w:before="100" w:beforeAutospacing="1" w:after="100" w:afterAutospacing="1"/>
        <w:jc w:val="both"/>
        <w:rPr>
          <w:rFonts w:ascii="Arial" w:hAnsi="Arial" w:cs="Arial"/>
          <w:color w:val="333333"/>
          <w:sz w:val="21"/>
          <w:szCs w:val="21"/>
        </w:rPr>
      </w:pPr>
    </w:p>
    <w:p w14:paraId="05C802F9" w14:textId="77777777" w:rsidR="00841076" w:rsidRDefault="00841076" w:rsidP="00841076">
      <w:pPr>
        <w:spacing w:before="100" w:beforeAutospacing="1" w:after="100" w:afterAutospacing="1"/>
        <w:jc w:val="both"/>
        <w:rPr>
          <w:rFonts w:ascii="Arial" w:hAnsi="Arial" w:cs="Arial"/>
          <w:color w:val="333333"/>
          <w:sz w:val="21"/>
          <w:szCs w:val="21"/>
        </w:rPr>
      </w:pPr>
    </w:p>
    <w:p w14:paraId="6526C50D" w14:textId="77777777" w:rsidR="00841076" w:rsidRDefault="00841076" w:rsidP="00841076">
      <w:pPr>
        <w:spacing w:before="100" w:beforeAutospacing="1" w:after="100" w:afterAutospacing="1"/>
        <w:jc w:val="both"/>
        <w:rPr>
          <w:rFonts w:ascii="Arial" w:hAnsi="Arial" w:cs="Arial"/>
          <w:color w:val="333333"/>
          <w:sz w:val="21"/>
          <w:szCs w:val="21"/>
        </w:rPr>
      </w:pPr>
    </w:p>
    <w:p w14:paraId="1B625F36" w14:textId="77777777" w:rsidR="00841076" w:rsidRDefault="00841076" w:rsidP="00841076">
      <w:pPr>
        <w:spacing w:before="100" w:beforeAutospacing="1" w:after="100" w:afterAutospacing="1"/>
        <w:jc w:val="both"/>
        <w:rPr>
          <w:rFonts w:ascii="Arial" w:hAnsi="Arial" w:cs="Arial"/>
          <w:color w:val="333333"/>
          <w:sz w:val="21"/>
          <w:szCs w:val="21"/>
        </w:rPr>
      </w:pPr>
    </w:p>
    <w:p w14:paraId="27EB6C24" w14:textId="77777777" w:rsidR="00841076" w:rsidRDefault="00841076" w:rsidP="00841076">
      <w:pPr>
        <w:spacing w:before="100" w:beforeAutospacing="1" w:after="100" w:afterAutospacing="1"/>
        <w:jc w:val="both"/>
        <w:rPr>
          <w:rFonts w:ascii="Arial" w:hAnsi="Arial" w:cs="Arial"/>
          <w:color w:val="333333"/>
          <w:sz w:val="21"/>
          <w:szCs w:val="21"/>
        </w:rPr>
      </w:pPr>
    </w:p>
    <w:p w14:paraId="61AFB325" w14:textId="77777777" w:rsidR="005C1247" w:rsidRDefault="005C1247" w:rsidP="00841076">
      <w:pPr>
        <w:spacing w:before="100" w:beforeAutospacing="1" w:after="100" w:afterAutospacing="1"/>
        <w:jc w:val="both"/>
        <w:rPr>
          <w:rFonts w:ascii="Arial" w:hAnsi="Arial" w:cs="Arial"/>
          <w:color w:val="333333"/>
          <w:sz w:val="21"/>
          <w:szCs w:val="21"/>
        </w:rPr>
      </w:pPr>
    </w:p>
    <w:p w14:paraId="25B6171C" w14:textId="77777777" w:rsidR="005C1247" w:rsidRDefault="005C1247" w:rsidP="00841076">
      <w:pPr>
        <w:spacing w:before="100" w:beforeAutospacing="1" w:after="100" w:afterAutospacing="1"/>
        <w:jc w:val="both"/>
        <w:rPr>
          <w:rFonts w:ascii="Arial" w:hAnsi="Arial" w:cs="Arial"/>
          <w:color w:val="333333"/>
          <w:sz w:val="21"/>
          <w:szCs w:val="21"/>
        </w:rPr>
      </w:pPr>
    </w:p>
    <w:p w14:paraId="34E4DB8A" w14:textId="77777777" w:rsidR="00841076" w:rsidRPr="00A735A6" w:rsidRDefault="00841076" w:rsidP="00A0425C">
      <w:pPr>
        <w:jc w:val="center"/>
        <w:rPr>
          <w:rFonts w:ascii="Calibri" w:hAnsi="Calibri" w:cs="Calibri"/>
          <w:b/>
          <w:bCs/>
          <w:color w:val="333333"/>
          <w:sz w:val="22"/>
          <w:szCs w:val="22"/>
        </w:rPr>
      </w:pPr>
      <w:r w:rsidRPr="00A735A6">
        <w:rPr>
          <w:rFonts w:ascii="Calibri" w:hAnsi="Calibri" w:cs="Calibri"/>
          <w:b/>
          <w:bCs/>
          <w:color w:val="333333"/>
          <w:sz w:val="22"/>
          <w:szCs w:val="22"/>
        </w:rPr>
        <w:lastRenderedPageBreak/>
        <w:t>ANEXO II da Portaria SF nº 8, de 2025</w:t>
      </w:r>
    </w:p>
    <w:p w14:paraId="4AC71672" w14:textId="77777777" w:rsidR="00841076" w:rsidRPr="00A735A6" w:rsidRDefault="00841076" w:rsidP="00A0425C">
      <w:pPr>
        <w:jc w:val="center"/>
        <w:rPr>
          <w:rFonts w:ascii="Calibri" w:hAnsi="Calibri" w:cs="Calibri"/>
          <w:b/>
          <w:bCs/>
          <w:color w:val="333333"/>
          <w:sz w:val="22"/>
          <w:szCs w:val="22"/>
        </w:rPr>
      </w:pPr>
      <w:r w:rsidRPr="00A735A6">
        <w:rPr>
          <w:rFonts w:ascii="Calibri" w:hAnsi="Calibri" w:cs="Calibri"/>
          <w:b/>
          <w:bCs/>
          <w:color w:val="333333"/>
          <w:sz w:val="22"/>
          <w:szCs w:val="22"/>
        </w:rPr>
        <w:t>ANEXO V – Portaria SF n° 338/2021</w:t>
      </w:r>
    </w:p>
    <w:p w14:paraId="52B50109" w14:textId="77777777" w:rsidR="00841076" w:rsidRPr="00A735A6" w:rsidRDefault="00841076" w:rsidP="00841076">
      <w:pPr>
        <w:spacing w:before="100" w:beforeAutospacing="1" w:after="100" w:afterAutospacing="1"/>
        <w:jc w:val="both"/>
        <w:rPr>
          <w:rFonts w:ascii="Calibri" w:hAnsi="Calibri" w:cs="Calibri"/>
          <w:b/>
          <w:bCs/>
          <w:color w:val="333333"/>
          <w:sz w:val="22"/>
          <w:szCs w:val="22"/>
        </w:rPr>
      </w:pPr>
      <w:r w:rsidRPr="00A735A6">
        <w:rPr>
          <w:rFonts w:ascii="Calibri" w:hAnsi="Calibri" w:cs="Calibri"/>
          <w:b/>
          <w:bCs/>
          <w:color w:val="333333"/>
          <w:sz w:val="22"/>
          <w:szCs w:val="22"/>
        </w:rPr>
        <w:t xml:space="preserve">Formulário para análise da conformidade do documento de garantia e Orientações para emissão de DAMSP </w:t>
      </w:r>
    </w:p>
    <w:p w14:paraId="04F58626" w14:textId="77777777" w:rsidR="00841076" w:rsidRPr="00A735A6" w:rsidRDefault="00841076" w:rsidP="00841076">
      <w:pPr>
        <w:jc w:val="both"/>
        <w:rPr>
          <w:rFonts w:ascii="Calibri" w:hAnsi="Calibri" w:cs="Calibri"/>
          <w:color w:val="333333"/>
          <w:sz w:val="22"/>
          <w:szCs w:val="22"/>
        </w:rPr>
      </w:pPr>
      <w:r w:rsidRPr="00A735A6">
        <w:rPr>
          <w:rFonts w:ascii="Calibri" w:hAnsi="Calibri" w:cs="Calibri"/>
          <w:b/>
          <w:bCs/>
          <w:color w:val="333333"/>
          <w:sz w:val="22"/>
          <w:szCs w:val="22"/>
        </w:rPr>
        <w:t>1. Análise da conformidade de apólices</w:t>
      </w:r>
      <w:r w:rsidRPr="00A735A6">
        <w:rPr>
          <w:rFonts w:ascii="Calibri" w:hAnsi="Calibri" w:cs="Calibri"/>
          <w:color w:val="333333"/>
          <w:sz w:val="22"/>
          <w:szCs w:val="22"/>
        </w:rPr>
        <w:t> </w:t>
      </w:r>
    </w:p>
    <w:tbl>
      <w:tblPr>
        <w:tblW w:w="9348" w:type="dxa"/>
        <w:tblBorders>
          <w:top w:val="outset" w:sz="6" w:space="0" w:color="auto"/>
          <w:left w:val="outset" w:sz="6" w:space="0" w:color="auto"/>
          <w:bottom w:val="outset" w:sz="6" w:space="0" w:color="auto"/>
          <w:right w:val="outset" w:sz="6" w:space="0" w:color="auto"/>
        </w:tblBorders>
        <w:tblLayout w:type="fixed"/>
        <w:tblCellMar>
          <w:left w:w="0" w:type="dxa"/>
          <w:right w:w="0" w:type="dxa"/>
        </w:tblCellMar>
        <w:tblLook w:val="04A0" w:firstRow="1" w:lastRow="0" w:firstColumn="1" w:lastColumn="0" w:noHBand="0" w:noVBand="1"/>
      </w:tblPr>
      <w:tblGrid>
        <w:gridCol w:w="8214"/>
        <w:gridCol w:w="567"/>
        <w:gridCol w:w="567"/>
      </w:tblGrid>
      <w:tr w:rsidR="00841076" w:rsidRPr="00A735A6" w14:paraId="39BA557B" w14:textId="77777777" w:rsidTr="00516F22">
        <w:trPr>
          <w:trHeight w:val="465"/>
        </w:trPr>
        <w:tc>
          <w:tcPr>
            <w:tcW w:w="8214" w:type="dxa"/>
            <w:tcBorders>
              <w:top w:val="single" w:sz="6" w:space="0" w:color="000000"/>
              <w:left w:val="single" w:sz="6" w:space="0" w:color="000000"/>
              <w:bottom w:val="single" w:sz="6" w:space="0" w:color="000000"/>
              <w:right w:val="single" w:sz="6" w:space="0" w:color="000000"/>
            </w:tcBorders>
            <w:tcMar>
              <w:top w:w="0" w:type="dxa"/>
              <w:left w:w="75" w:type="dxa"/>
              <w:bottom w:w="0" w:type="dxa"/>
              <w:right w:w="75" w:type="dxa"/>
            </w:tcMar>
            <w:vAlign w:val="center"/>
            <w:hideMark/>
          </w:tcPr>
          <w:p w14:paraId="5A28050B" w14:textId="77777777" w:rsidR="00841076" w:rsidRPr="00A735A6" w:rsidRDefault="00841076" w:rsidP="00516F22">
            <w:pPr>
              <w:spacing w:before="100" w:beforeAutospacing="1" w:after="100" w:afterAutospacing="1"/>
              <w:jc w:val="both"/>
              <w:rPr>
                <w:rFonts w:ascii="Calibri" w:hAnsi="Calibri" w:cs="Calibri"/>
                <w:color w:val="333333"/>
                <w:sz w:val="22"/>
                <w:szCs w:val="22"/>
              </w:rPr>
            </w:pPr>
            <w:r w:rsidRPr="00A735A6">
              <w:rPr>
                <w:rFonts w:ascii="Calibri" w:hAnsi="Calibri" w:cs="Calibri"/>
                <w:b/>
                <w:bCs/>
                <w:color w:val="333333"/>
                <w:sz w:val="22"/>
                <w:szCs w:val="22"/>
              </w:rPr>
              <w:t>Na apólice, os campos abaixo estão corretamente preenchidos?</w:t>
            </w:r>
          </w:p>
        </w:tc>
        <w:tc>
          <w:tcPr>
            <w:tcW w:w="567" w:type="dxa"/>
            <w:tcBorders>
              <w:top w:val="single" w:sz="6" w:space="0" w:color="000000"/>
              <w:left w:val="nil"/>
              <w:bottom w:val="single" w:sz="6" w:space="0" w:color="000000"/>
              <w:right w:val="single" w:sz="6" w:space="0" w:color="000000"/>
            </w:tcBorders>
            <w:tcMar>
              <w:top w:w="0" w:type="dxa"/>
              <w:left w:w="75" w:type="dxa"/>
              <w:bottom w:w="0" w:type="dxa"/>
              <w:right w:w="75" w:type="dxa"/>
            </w:tcMar>
            <w:vAlign w:val="center"/>
            <w:hideMark/>
          </w:tcPr>
          <w:p w14:paraId="4C565B66" w14:textId="77777777" w:rsidR="00841076" w:rsidRPr="00A735A6" w:rsidRDefault="00841076" w:rsidP="00516F22">
            <w:pPr>
              <w:spacing w:before="100" w:beforeAutospacing="1" w:after="100" w:afterAutospacing="1"/>
              <w:jc w:val="both"/>
              <w:rPr>
                <w:rFonts w:ascii="Calibri" w:hAnsi="Calibri" w:cs="Calibri"/>
                <w:color w:val="333333"/>
                <w:sz w:val="22"/>
                <w:szCs w:val="22"/>
              </w:rPr>
            </w:pPr>
            <w:r w:rsidRPr="00A735A6">
              <w:rPr>
                <w:rFonts w:ascii="Calibri" w:hAnsi="Calibri" w:cs="Calibri"/>
                <w:b/>
                <w:bCs/>
                <w:color w:val="333333"/>
                <w:sz w:val="22"/>
                <w:szCs w:val="22"/>
              </w:rPr>
              <w:t>Sim</w:t>
            </w:r>
          </w:p>
        </w:tc>
        <w:tc>
          <w:tcPr>
            <w:tcW w:w="567" w:type="dxa"/>
            <w:tcBorders>
              <w:top w:val="single" w:sz="6" w:space="0" w:color="000000"/>
              <w:left w:val="nil"/>
              <w:bottom w:val="single" w:sz="6" w:space="0" w:color="000000"/>
              <w:right w:val="single" w:sz="6" w:space="0" w:color="000000"/>
            </w:tcBorders>
            <w:tcMar>
              <w:top w:w="0" w:type="dxa"/>
              <w:left w:w="75" w:type="dxa"/>
              <w:bottom w:w="0" w:type="dxa"/>
              <w:right w:w="75" w:type="dxa"/>
            </w:tcMar>
            <w:vAlign w:val="center"/>
            <w:hideMark/>
          </w:tcPr>
          <w:p w14:paraId="27FD412E" w14:textId="77777777" w:rsidR="00841076" w:rsidRPr="00A735A6" w:rsidRDefault="00841076" w:rsidP="00516F22">
            <w:pPr>
              <w:spacing w:before="100" w:beforeAutospacing="1" w:after="100" w:afterAutospacing="1"/>
              <w:jc w:val="both"/>
              <w:rPr>
                <w:rFonts w:ascii="Calibri" w:hAnsi="Calibri" w:cs="Calibri"/>
                <w:color w:val="333333"/>
                <w:sz w:val="22"/>
                <w:szCs w:val="22"/>
              </w:rPr>
            </w:pPr>
            <w:r w:rsidRPr="00A735A6">
              <w:rPr>
                <w:rFonts w:ascii="Calibri" w:hAnsi="Calibri" w:cs="Calibri"/>
                <w:b/>
                <w:bCs/>
                <w:color w:val="333333"/>
                <w:sz w:val="22"/>
                <w:szCs w:val="22"/>
              </w:rPr>
              <w:t>Não</w:t>
            </w:r>
          </w:p>
        </w:tc>
      </w:tr>
      <w:tr w:rsidR="00841076" w:rsidRPr="00A735A6" w14:paraId="138AA2ED" w14:textId="77777777" w:rsidTr="00516F22">
        <w:trPr>
          <w:trHeight w:val="465"/>
        </w:trPr>
        <w:tc>
          <w:tcPr>
            <w:tcW w:w="8214" w:type="dxa"/>
            <w:tcBorders>
              <w:top w:val="nil"/>
              <w:left w:val="single" w:sz="6" w:space="0" w:color="000000"/>
              <w:bottom w:val="single" w:sz="6" w:space="0" w:color="000000"/>
              <w:right w:val="single" w:sz="6" w:space="0" w:color="000000"/>
            </w:tcBorders>
            <w:tcMar>
              <w:top w:w="0" w:type="dxa"/>
              <w:left w:w="75" w:type="dxa"/>
              <w:bottom w:w="0" w:type="dxa"/>
              <w:right w:w="75" w:type="dxa"/>
            </w:tcMar>
            <w:vAlign w:val="center"/>
            <w:hideMark/>
          </w:tcPr>
          <w:p w14:paraId="3C6E2C5F" w14:textId="77777777" w:rsidR="00841076" w:rsidRPr="00A735A6" w:rsidRDefault="00841076" w:rsidP="00516F22">
            <w:pPr>
              <w:spacing w:before="100" w:beforeAutospacing="1" w:after="100" w:afterAutospacing="1"/>
              <w:jc w:val="both"/>
              <w:rPr>
                <w:rFonts w:ascii="Calibri" w:hAnsi="Calibri" w:cs="Calibri"/>
                <w:color w:val="333333"/>
                <w:sz w:val="22"/>
                <w:szCs w:val="22"/>
              </w:rPr>
            </w:pPr>
            <w:r w:rsidRPr="00A735A6">
              <w:rPr>
                <w:rFonts w:ascii="Calibri" w:hAnsi="Calibri" w:cs="Calibri"/>
                <w:b/>
                <w:bCs/>
                <w:color w:val="333333"/>
                <w:sz w:val="22"/>
                <w:szCs w:val="22"/>
              </w:rPr>
              <w:t>a.</w:t>
            </w:r>
            <w:r w:rsidRPr="00A735A6">
              <w:rPr>
                <w:rFonts w:ascii="Calibri" w:hAnsi="Calibri" w:cs="Calibri"/>
                <w:color w:val="333333"/>
                <w:sz w:val="22"/>
                <w:szCs w:val="22"/>
              </w:rPr>
              <w:t> Número da licitação;</w:t>
            </w:r>
          </w:p>
        </w:tc>
        <w:tc>
          <w:tcPr>
            <w:tcW w:w="567" w:type="dxa"/>
            <w:tcBorders>
              <w:top w:val="nil"/>
              <w:left w:val="nil"/>
              <w:bottom w:val="single" w:sz="6" w:space="0" w:color="000000"/>
              <w:right w:val="single" w:sz="6" w:space="0" w:color="000000"/>
            </w:tcBorders>
            <w:tcMar>
              <w:top w:w="0" w:type="dxa"/>
              <w:left w:w="75" w:type="dxa"/>
              <w:bottom w:w="0" w:type="dxa"/>
              <w:right w:w="75" w:type="dxa"/>
            </w:tcMar>
            <w:vAlign w:val="bottom"/>
            <w:hideMark/>
          </w:tcPr>
          <w:p w14:paraId="69A9066F" w14:textId="77777777" w:rsidR="00841076" w:rsidRPr="00A735A6" w:rsidRDefault="00841076" w:rsidP="00516F22">
            <w:pPr>
              <w:spacing w:before="100" w:beforeAutospacing="1" w:after="100" w:afterAutospacing="1"/>
              <w:jc w:val="both"/>
              <w:rPr>
                <w:rFonts w:ascii="Calibri" w:hAnsi="Calibri" w:cs="Calibri"/>
                <w:color w:val="333333"/>
                <w:sz w:val="22"/>
                <w:szCs w:val="22"/>
              </w:rPr>
            </w:pPr>
            <w:r w:rsidRPr="00A735A6">
              <w:rPr>
                <w:rFonts w:ascii="Calibri" w:hAnsi="Calibri" w:cs="Calibri"/>
                <w:color w:val="333333"/>
                <w:sz w:val="22"/>
                <w:szCs w:val="22"/>
              </w:rPr>
              <w:t> </w:t>
            </w:r>
          </w:p>
        </w:tc>
        <w:tc>
          <w:tcPr>
            <w:tcW w:w="567" w:type="dxa"/>
            <w:tcBorders>
              <w:top w:val="nil"/>
              <w:left w:val="nil"/>
              <w:bottom w:val="single" w:sz="6" w:space="0" w:color="000000"/>
              <w:right w:val="single" w:sz="6" w:space="0" w:color="000000"/>
            </w:tcBorders>
            <w:tcMar>
              <w:top w:w="0" w:type="dxa"/>
              <w:left w:w="75" w:type="dxa"/>
              <w:bottom w:w="0" w:type="dxa"/>
              <w:right w:w="75" w:type="dxa"/>
            </w:tcMar>
            <w:vAlign w:val="bottom"/>
            <w:hideMark/>
          </w:tcPr>
          <w:p w14:paraId="1468CCEF" w14:textId="77777777" w:rsidR="00841076" w:rsidRPr="00A735A6" w:rsidRDefault="00841076" w:rsidP="00516F22">
            <w:pPr>
              <w:spacing w:before="100" w:beforeAutospacing="1" w:after="100" w:afterAutospacing="1"/>
              <w:jc w:val="both"/>
              <w:rPr>
                <w:rFonts w:ascii="Calibri" w:hAnsi="Calibri" w:cs="Calibri"/>
                <w:color w:val="333333"/>
                <w:sz w:val="22"/>
                <w:szCs w:val="22"/>
              </w:rPr>
            </w:pPr>
            <w:r w:rsidRPr="00A735A6">
              <w:rPr>
                <w:rFonts w:ascii="Calibri" w:hAnsi="Calibri" w:cs="Calibri"/>
                <w:color w:val="333333"/>
                <w:sz w:val="22"/>
                <w:szCs w:val="22"/>
              </w:rPr>
              <w:t> </w:t>
            </w:r>
          </w:p>
        </w:tc>
      </w:tr>
      <w:tr w:rsidR="00841076" w:rsidRPr="00A735A6" w14:paraId="2B1D9A7A" w14:textId="77777777" w:rsidTr="00516F22">
        <w:trPr>
          <w:trHeight w:val="465"/>
        </w:trPr>
        <w:tc>
          <w:tcPr>
            <w:tcW w:w="8214" w:type="dxa"/>
            <w:tcBorders>
              <w:top w:val="nil"/>
              <w:left w:val="single" w:sz="6" w:space="0" w:color="000000"/>
              <w:bottom w:val="single" w:sz="6" w:space="0" w:color="000000"/>
              <w:right w:val="single" w:sz="6" w:space="0" w:color="000000"/>
            </w:tcBorders>
            <w:tcMar>
              <w:top w:w="0" w:type="dxa"/>
              <w:left w:w="75" w:type="dxa"/>
              <w:bottom w:w="0" w:type="dxa"/>
              <w:right w:w="75" w:type="dxa"/>
            </w:tcMar>
            <w:vAlign w:val="center"/>
            <w:hideMark/>
          </w:tcPr>
          <w:p w14:paraId="4899171E" w14:textId="77777777" w:rsidR="00841076" w:rsidRPr="00A735A6" w:rsidRDefault="00841076" w:rsidP="00516F22">
            <w:pPr>
              <w:spacing w:before="100" w:beforeAutospacing="1" w:after="100" w:afterAutospacing="1"/>
              <w:jc w:val="both"/>
              <w:rPr>
                <w:rFonts w:ascii="Calibri" w:hAnsi="Calibri" w:cs="Calibri"/>
                <w:color w:val="333333"/>
                <w:sz w:val="22"/>
                <w:szCs w:val="22"/>
              </w:rPr>
            </w:pPr>
            <w:r w:rsidRPr="00A735A6">
              <w:rPr>
                <w:rFonts w:ascii="Calibri" w:hAnsi="Calibri" w:cs="Calibri"/>
                <w:b/>
                <w:bCs/>
                <w:color w:val="333333"/>
                <w:sz w:val="22"/>
                <w:szCs w:val="22"/>
              </w:rPr>
              <w:t>b.</w:t>
            </w:r>
            <w:r w:rsidRPr="00A735A6">
              <w:rPr>
                <w:rFonts w:ascii="Calibri" w:hAnsi="Calibri" w:cs="Calibri"/>
                <w:color w:val="333333"/>
                <w:sz w:val="22"/>
                <w:szCs w:val="22"/>
              </w:rPr>
              <w:t> Número do processo administrativo;</w:t>
            </w:r>
          </w:p>
        </w:tc>
        <w:tc>
          <w:tcPr>
            <w:tcW w:w="567" w:type="dxa"/>
            <w:tcBorders>
              <w:top w:val="nil"/>
              <w:left w:val="nil"/>
              <w:bottom w:val="single" w:sz="6" w:space="0" w:color="000000"/>
              <w:right w:val="single" w:sz="6" w:space="0" w:color="000000"/>
            </w:tcBorders>
            <w:tcMar>
              <w:top w:w="0" w:type="dxa"/>
              <w:left w:w="75" w:type="dxa"/>
              <w:bottom w:w="0" w:type="dxa"/>
              <w:right w:w="75" w:type="dxa"/>
            </w:tcMar>
            <w:vAlign w:val="bottom"/>
            <w:hideMark/>
          </w:tcPr>
          <w:p w14:paraId="3418BC81" w14:textId="77777777" w:rsidR="00841076" w:rsidRPr="00A735A6" w:rsidRDefault="00841076" w:rsidP="00516F22">
            <w:pPr>
              <w:spacing w:before="100" w:beforeAutospacing="1" w:after="100" w:afterAutospacing="1"/>
              <w:jc w:val="both"/>
              <w:rPr>
                <w:rFonts w:ascii="Calibri" w:hAnsi="Calibri" w:cs="Calibri"/>
                <w:color w:val="333333"/>
                <w:sz w:val="22"/>
                <w:szCs w:val="22"/>
              </w:rPr>
            </w:pPr>
            <w:r w:rsidRPr="00A735A6">
              <w:rPr>
                <w:rFonts w:ascii="Calibri" w:hAnsi="Calibri" w:cs="Calibri"/>
                <w:color w:val="333333"/>
                <w:sz w:val="22"/>
                <w:szCs w:val="22"/>
              </w:rPr>
              <w:t> </w:t>
            </w:r>
          </w:p>
        </w:tc>
        <w:tc>
          <w:tcPr>
            <w:tcW w:w="567" w:type="dxa"/>
            <w:tcBorders>
              <w:top w:val="nil"/>
              <w:left w:val="nil"/>
              <w:bottom w:val="single" w:sz="6" w:space="0" w:color="000000"/>
              <w:right w:val="single" w:sz="6" w:space="0" w:color="000000"/>
            </w:tcBorders>
            <w:tcMar>
              <w:top w:w="0" w:type="dxa"/>
              <w:left w:w="75" w:type="dxa"/>
              <w:bottom w:w="0" w:type="dxa"/>
              <w:right w:w="75" w:type="dxa"/>
            </w:tcMar>
            <w:vAlign w:val="bottom"/>
            <w:hideMark/>
          </w:tcPr>
          <w:p w14:paraId="34047C34" w14:textId="77777777" w:rsidR="00841076" w:rsidRPr="00A735A6" w:rsidRDefault="00841076" w:rsidP="00516F22">
            <w:pPr>
              <w:spacing w:before="100" w:beforeAutospacing="1" w:after="100" w:afterAutospacing="1"/>
              <w:jc w:val="both"/>
              <w:rPr>
                <w:rFonts w:ascii="Calibri" w:hAnsi="Calibri" w:cs="Calibri"/>
                <w:color w:val="333333"/>
                <w:sz w:val="22"/>
                <w:szCs w:val="22"/>
              </w:rPr>
            </w:pPr>
            <w:r w:rsidRPr="00A735A6">
              <w:rPr>
                <w:rFonts w:ascii="Calibri" w:hAnsi="Calibri" w:cs="Calibri"/>
                <w:color w:val="333333"/>
                <w:sz w:val="22"/>
                <w:szCs w:val="22"/>
              </w:rPr>
              <w:t> </w:t>
            </w:r>
          </w:p>
        </w:tc>
      </w:tr>
      <w:tr w:rsidR="00841076" w:rsidRPr="00A735A6" w14:paraId="11F2F7C7" w14:textId="77777777" w:rsidTr="00516F22">
        <w:trPr>
          <w:trHeight w:val="780"/>
        </w:trPr>
        <w:tc>
          <w:tcPr>
            <w:tcW w:w="8214" w:type="dxa"/>
            <w:tcBorders>
              <w:top w:val="nil"/>
              <w:left w:val="single" w:sz="6" w:space="0" w:color="000000"/>
              <w:bottom w:val="single" w:sz="6" w:space="0" w:color="000000"/>
              <w:right w:val="single" w:sz="6" w:space="0" w:color="000000"/>
            </w:tcBorders>
            <w:tcMar>
              <w:top w:w="0" w:type="dxa"/>
              <w:left w:w="75" w:type="dxa"/>
              <w:bottom w:w="0" w:type="dxa"/>
              <w:right w:w="75" w:type="dxa"/>
            </w:tcMar>
            <w:vAlign w:val="center"/>
            <w:hideMark/>
          </w:tcPr>
          <w:p w14:paraId="29BC0E04" w14:textId="77777777" w:rsidR="00841076" w:rsidRPr="00A735A6" w:rsidRDefault="00841076" w:rsidP="00516F22">
            <w:pPr>
              <w:spacing w:before="100" w:beforeAutospacing="1" w:after="100" w:afterAutospacing="1"/>
              <w:jc w:val="both"/>
              <w:rPr>
                <w:rFonts w:ascii="Calibri" w:hAnsi="Calibri" w:cs="Calibri"/>
                <w:color w:val="333333"/>
                <w:sz w:val="22"/>
                <w:szCs w:val="22"/>
              </w:rPr>
            </w:pPr>
            <w:r w:rsidRPr="00A735A6">
              <w:rPr>
                <w:rFonts w:ascii="Calibri" w:hAnsi="Calibri" w:cs="Calibri"/>
                <w:b/>
                <w:bCs/>
                <w:color w:val="333333"/>
                <w:sz w:val="22"/>
                <w:szCs w:val="22"/>
              </w:rPr>
              <w:t>c.</w:t>
            </w:r>
            <w:r w:rsidRPr="00A735A6">
              <w:rPr>
                <w:rFonts w:ascii="Calibri" w:hAnsi="Calibri" w:cs="Calibri"/>
                <w:color w:val="333333"/>
                <w:sz w:val="22"/>
                <w:szCs w:val="22"/>
              </w:rPr>
              <w:t> Data de início e fim da vigência da garantia, com no mínimo 90 dias, abrangendo o período do processo licitatório;</w:t>
            </w:r>
          </w:p>
        </w:tc>
        <w:tc>
          <w:tcPr>
            <w:tcW w:w="567" w:type="dxa"/>
            <w:tcBorders>
              <w:top w:val="nil"/>
              <w:left w:val="nil"/>
              <w:bottom w:val="single" w:sz="6" w:space="0" w:color="000000"/>
              <w:right w:val="single" w:sz="6" w:space="0" w:color="000000"/>
            </w:tcBorders>
            <w:tcMar>
              <w:top w:w="0" w:type="dxa"/>
              <w:left w:w="75" w:type="dxa"/>
              <w:bottom w:w="0" w:type="dxa"/>
              <w:right w:w="75" w:type="dxa"/>
            </w:tcMar>
            <w:vAlign w:val="bottom"/>
            <w:hideMark/>
          </w:tcPr>
          <w:p w14:paraId="2E72852C" w14:textId="77777777" w:rsidR="00841076" w:rsidRPr="00A735A6" w:rsidRDefault="00841076" w:rsidP="00516F22">
            <w:pPr>
              <w:spacing w:before="100" w:beforeAutospacing="1" w:after="100" w:afterAutospacing="1"/>
              <w:jc w:val="both"/>
              <w:rPr>
                <w:rFonts w:ascii="Calibri" w:hAnsi="Calibri" w:cs="Calibri"/>
                <w:color w:val="333333"/>
                <w:sz w:val="22"/>
                <w:szCs w:val="22"/>
              </w:rPr>
            </w:pPr>
            <w:r w:rsidRPr="00A735A6">
              <w:rPr>
                <w:rFonts w:ascii="Calibri" w:hAnsi="Calibri" w:cs="Calibri"/>
                <w:color w:val="333333"/>
                <w:sz w:val="22"/>
                <w:szCs w:val="22"/>
              </w:rPr>
              <w:t> </w:t>
            </w:r>
          </w:p>
        </w:tc>
        <w:tc>
          <w:tcPr>
            <w:tcW w:w="567" w:type="dxa"/>
            <w:tcBorders>
              <w:top w:val="nil"/>
              <w:left w:val="nil"/>
              <w:bottom w:val="single" w:sz="6" w:space="0" w:color="000000"/>
              <w:right w:val="single" w:sz="6" w:space="0" w:color="000000"/>
            </w:tcBorders>
            <w:tcMar>
              <w:top w:w="0" w:type="dxa"/>
              <w:left w:w="75" w:type="dxa"/>
              <w:bottom w:w="0" w:type="dxa"/>
              <w:right w:w="75" w:type="dxa"/>
            </w:tcMar>
            <w:vAlign w:val="bottom"/>
            <w:hideMark/>
          </w:tcPr>
          <w:p w14:paraId="7A6BBB07" w14:textId="77777777" w:rsidR="00841076" w:rsidRPr="00A735A6" w:rsidRDefault="00841076" w:rsidP="00516F22">
            <w:pPr>
              <w:spacing w:before="100" w:beforeAutospacing="1" w:after="100" w:afterAutospacing="1"/>
              <w:jc w:val="both"/>
              <w:rPr>
                <w:rFonts w:ascii="Calibri" w:hAnsi="Calibri" w:cs="Calibri"/>
                <w:color w:val="333333"/>
                <w:sz w:val="22"/>
                <w:szCs w:val="22"/>
              </w:rPr>
            </w:pPr>
            <w:r w:rsidRPr="00A735A6">
              <w:rPr>
                <w:rFonts w:ascii="Calibri" w:hAnsi="Calibri" w:cs="Calibri"/>
                <w:color w:val="333333"/>
                <w:sz w:val="22"/>
                <w:szCs w:val="22"/>
              </w:rPr>
              <w:t> </w:t>
            </w:r>
          </w:p>
        </w:tc>
      </w:tr>
      <w:tr w:rsidR="00841076" w:rsidRPr="00A735A6" w14:paraId="71A9B87A" w14:textId="77777777" w:rsidTr="00516F22">
        <w:trPr>
          <w:trHeight w:val="465"/>
        </w:trPr>
        <w:tc>
          <w:tcPr>
            <w:tcW w:w="8214" w:type="dxa"/>
            <w:tcBorders>
              <w:top w:val="nil"/>
              <w:left w:val="single" w:sz="6" w:space="0" w:color="000000"/>
              <w:bottom w:val="single" w:sz="6" w:space="0" w:color="000000"/>
              <w:right w:val="single" w:sz="6" w:space="0" w:color="000000"/>
            </w:tcBorders>
            <w:tcMar>
              <w:top w:w="0" w:type="dxa"/>
              <w:left w:w="75" w:type="dxa"/>
              <w:bottom w:w="0" w:type="dxa"/>
              <w:right w:w="75" w:type="dxa"/>
            </w:tcMar>
            <w:vAlign w:val="center"/>
            <w:hideMark/>
          </w:tcPr>
          <w:p w14:paraId="31184710" w14:textId="77777777" w:rsidR="00841076" w:rsidRPr="00A735A6" w:rsidRDefault="00841076" w:rsidP="00516F22">
            <w:pPr>
              <w:spacing w:before="100" w:beforeAutospacing="1" w:after="100" w:afterAutospacing="1"/>
              <w:jc w:val="both"/>
              <w:rPr>
                <w:rFonts w:ascii="Calibri" w:hAnsi="Calibri" w:cs="Calibri"/>
                <w:color w:val="333333"/>
                <w:sz w:val="22"/>
                <w:szCs w:val="22"/>
              </w:rPr>
            </w:pPr>
            <w:r w:rsidRPr="00A735A6">
              <w:rPr>
                <w:rFonts w:ascii="Calibri" w:hAnsi="Calibri" w:cs="Calibri"/>
                <w:b/>
                <w:bCs/>
                <w:color w:val="333333"/>
                <w:sz w:val="22"/>
                <w:szCs w:val="22"/>
              </w:rPr>
              <w:t>d.</w:t>
            </w:r>
            <w:r w:rsidRPr="00A735A6">
              <w:rPr>
                <w:rFonts w:ascii="Calibri" w:hAnsi="Calibri" w:cs="Calibri"/>
                <w:color w:val="333333"/>
                <w:sz w:val="22"/>
                <w:szCs w:val="22"/>
              </w:rPr>
              <w:t> Dados do licitante (nome, CNPJ, endereço);</w:t>
            </w:r>
          </w:p>
        </w:tc>
        <w:tc>
          <w:tcPr>
            <w:tcW w:w="567" w:type="dxa"/>
            <w:tcBorders>
              <w:top w:val="nil"/>
              <w:left w:val="nil"/>
              <w:bottom w:val="single" w:sz="6" w:space="0" w:color="000000"/>
              <w:right w:val="single" w:sz="6" w:space="0" w:color="000000"/>
            </w:tcBorders>
            <w:tcMar>
              <w:top w:w="0" w:type="dxa"/>
              <w:left w:w="75" w:type="dxa"/>
              <w:bottom w:w="0" w:type="dxa"/>
              <w:right w:w="75" w:type="dxa"/>
            </w:tcMar>
            <w:vAlign w:val="bottom"/>
            <w:hideMark/>
          </w:tcPr>
          <w:p w14:paraId="0B6B0C61" w14:textId="77777777" w:rsidR="00841076" w:rsidRPr="00A735A6" w:rsidRDefault="00841076" w:rsidP="00516F22">
            <w:pPr>
              <w:spacing w:before="100" w:beforeAutospacing="1" w:after="100" w:afterAutospacing="1"/>
              <w:jc w:val="both"/>
              <w:rPr>
                <w:rFonts w:ascii="Calibri" w:hAnsi="Calibri" w:cs="Calibri"/>
                <w:color w:val="333333"/>
                <w:sz w:val="22"/>
                <w:szCs w:val="22"/>
              </w:rPr>
            </w:pPr>
            <w:r w:rsidRPr="00A735A6">
              <w:rPr>
                <w:rFonts w:ascii="Calibri" w:hAnsi="Calibri" w:cs="Calibri"/>
                <w:color w:val="333333"/>
                <w:sz w:val="22"/>
                <w:szCs w:val="22"/>
              </w:rPr>
              <w:t> </w:t>
            </w:r>
          </w:p>
        </w:tc>
        <w:tc>
          <w:tcPr>
            <w:tcW w:w="567" w:type="dxa"/>
            <w:tcBorders>
              <w:top w:val="nil"/>
              <w:left w:val="nil"/>
              <w:bottom w:val="single" w:sz="6" w:space="0" w:color="000000"/>
              <w:right w:val="single" w:sz="6" w:space="0" w:color="000000"/>
            </w:tcBorders>
            <w:tcMar>
              <w:top w:w="0" w:type="dxa"/>
              <w:left w:w="75" w:type="dxa"/>
              <w:bottom w:w="0" w:type="dxa"/>
              <w:right w:w="75" w:type="dxa"/>
            </w:tcMar>
            <w:vAlign w:val="bottom"/>
            <w:hideMark/>
          </w:tcPr>
          <w:p w14:paraId="24C6975E" w14:textId="77777777" w:rsidR="00841076" w:rsidRPr="00A735A6" w:rsidRDefault="00841076" w:rsidP="00516F22">
            <w:pPr>
              <w:spacing w:before="100" w:beforeAutospacing="1" w:after="100" w:afterAutospacing="1"/>
              <w:jc w:val="both"/>
              <w:rPr>
                <w:rFonts w:ascii="Calibri" w:hAnsi="Calibri" w:cs="Calibri"/>
                <w:color w:val="333333"/>
                <w:sz w:val="22"/>
                <w:szCs w:val="22"/>
              </w:rPr>
            </w:pPr>
            <w:r w:rsidRPr="00A735A6">
              <w:rPr>
                <w:rFonts w:ascii="Calibri" w:hAnsi="Calibri" w:cs="Calibri"/>
                <w:color w:val="333333"/>
                <w:sz w:val="22"/>
                <w:szCs w:val="22"/>
              </w:rPr>
              <w:t> </w:t>
            </w:r>
          </w:p>
        </w:tc>
      </w:tr>
      <w:tr w:rsidR="00841076" w:rsidRPr="00A735A6" w14:paraId="5BD57025" w14:textId="77777777" w:rsidTr="00516F22">
        <w:trPr>
          <w:trHeight w:val="465"/>
        </w:trPr>
        <w:tc>
          <w:tcPr>
            <w:tcW w:w="8214" w:type="dxa"/>
            <w:tcBorders>
              <w:top w:val="nil"/>
              <w:left w:val="single" w:sz="6" w:space="0" w:color="000000"/>
              <w:bottom w:val="single" w:sz="6" w:space="0" w:color="000000"/>
              <w:right w:val="single" w:sz="6" w:space="0" w:color="000000"/>
            </w:tcBorders>
            <w:tcMar>
              <w:top w:w="0" w:type="dxa"/>
              <w:left w:w="75" w:type="dxa"/>
              <w:bottom w:w="0" w:type="dxa"/>
              <w:right w:w="75" w:type="dxa"/>
            </w:tcMar>
            <w:vAlign w:val="center"/>
            <w:hideMark/>
          </w:tcPr>
          <w:p w14:paraId="17171D87" w14:textId="77777777" w:rsidR="00841076" w:rsidRPr="00A735A6" w:rsidRDefault="00841076" w:rsidP="00516F22">
            <w:pPr>
              <w:spacing w:before="100" w:beforeAutospacing="1" w:after="100" w:afterAutospacing="1"/>
              <w:jc w:val="both"/>
              <w:rPr>
                <w:rFonts w:ascii="Calibri" w:hAnsi="Calibri" w:cs="Calibri"/>
                <w:color w:val="333333"/>
                <w:sz w:val="22"/>
                <w:szCs w:val="22"/>
              </w:rPr>
            </w:pPr>
            <w:r w:rsidRPr="00A735A6">
              <w:rPr>
                <w:rFonts w:ascii="Calibri" w:hAnsi="Calibri" w:cs="Calibri"/>
                <w:b/>
                <w:bCs/>
                <w:color w:val="333333"/>
                <w:sz w:val="22"/>
                <w:szCs w:val="22"/>
              </w:rPr>
              <w:t>e.</w:t>
            </w:r>
            <w:r w:rsidRPr="00A735A6">
              <w:rPr>
                <w:rFonts w:ascii="Calibri" w:hAnsi="Calibri" w:cs="Calibri"/>
                <w:color w:val="333333"/>
                <w:sz w:val="22"/>
                <w:szCs w:val="22"/>
              </w:rPr>
              <w:t> Valor da garantia;</w:t>
            </w:r>
          </w:p>
        </w:tc>
        <w:tc>
          <w:tcPr>
            <w:tcW w:w="567" w:type="dxa"/>
            <w:tcBorders>
              <w:top w:val="nil"/>
              <w:left w:val="nil"/>
              <w:bottom w:val="single" w:sz="6" w:space="0" w:color="000000"/>
              <w:right w:val="single" w:sz="6" w:space="0" w:color="000000"/>
            </w:tcBorders>
            <w:tcMar>
              <w:top w:w="0" w:type="dxa"/>
              <w:left w:w="75" w:type="dxa"/>
              <w:bottom w:w="0" w:type="dxa"/>
              <w:right w:w="75" w:type="dxa"/>
            </w:tcMar>
            <w:vAlign w:val="bottom"/>
            <w:hideMark/>
          </w:tcPr>
          <w:p w14:paraId="6CD48B99" w14:textId="77777777" w:rsidR="00841076" w:rsidRPr="00A735A6" w:rsidRDefault="00841076" w:rsidP="00516F22">
            <w:pPr>
              <w:spacing w:before="100" w:beforeAutospacing="1" w:after="100" w:afterAutospacing="1"/>
              <w:jc w:val="both"/>
              <w:rPr>
                <w:rFonts w:ascii="Calibri" w:hAnsi="Calibri" w:cs="Calibri"/>
                <w:color w:val="333333"/>
                <w:sz w:val="22"/>
                <w:szCs w:val="22"/>
              </w:rPr>
            </w:pPr>
            <w:r w:rsidRPr="00A735A6">
              <w:rPr>
                <w:rFonts w:ascii="Calibri" w:hAnsi="Calibri" w:cs="Calibri"/>
                <w:color w:val="333333"/>
                <w:sz w:val="22"/>
                <w:szCs w:val="22"/>
              </w:rPr>
              <w:t> </w:t>
            </w:r>
          </w:p>
        </w:tc>
        <w:tc>
          <w:tcPr>
            <w:tcW w:w="567" w:type="dxa"/>
            <w:tcBorders>
              <w:top w:val="nil"/>
              <w:left w:val="nil"/>
              <w:bottom w:val="single" w:sz="6" w:space="0" w:color="000000"/>
              <w:right w:val="single" w:sz="6" w:space="0" w:color="000000"/>
            </w:tcBorders>
            <w:tcMar>
              <w:top w:w="0" w:type="dxa"/>
              <w:left w:w="75" w:type="dxa"/>
              <w:bottom w:w="0" w:type="dxa"/>
              <w:right w:w="75" w:type="dxa"/>
            </w:tcMar>
            <w:vAlign w:val="bottom"/>
            <w:hideMark/>
          </w:tcPr>
          <w:p w14:paraId="30FC5855" w14:textId="77777777" w:rsidR="00841076" w:rsidRPr="00A735A6" w:rsidRDefault="00841076" w:rsidP="00516F22">
            <w:pPr>
              <w:spacing w:before="100" w:beforeAutospacing="1" w:after="100" w:afterAutospacing="1"/>
              <w:jc w:val="both"/>
              <w:rPr>
                <w:rFonts w:ascii="Calibri" w:hAnsi="Calibri" w:cs="Calibri"/>
                <w:color w:val="333333"/>
                <w:sz w:val="22"/>
                <w:szCs w:val="22"/>
              </w:rPr>
            </w:pPr>
            <w:r w:rsidRPr="00A735A6">
              <w:rPr>
                <w:rFonts w:ascii="Calibri" w:hAnsi="Calibri" w:cs="Calibri"/>
                <w:color w:val="333333"/>
                <w:sz w:val="22"/>
                <w:szCs w:val="22"/>
              </w:rPr>
              <w:t> </w:t>
            </w:r>
          </w:p>
        </w:tc>
      </w:tr>
      <w:tr w:rsidR="00841076" w:rsidRPr="00A735A6" w14:paraId="68C29C5D" w14:textId="77777777" w:rsidTr="00516F22">
        <w:trPr>
          <w:trHeight w:val="465"/>
        </w:trPr>
        <w:tc>
          <w:tcPr>
            <w:tcW w:w="8214" w:type="dxa"/>
            <w:tcBorders>
              <w:top w:val="nil"/>
              <w:left w:val="single" w:sz="6" w:space="0" w:color="000000"/>
              <w:bottom w:val="single" w:sz="6" w:space="0" w:color="000000"/>
              <w:right w:val="single" w:sz="6" w:space="0" w:color="000000"/>
            </w:tcBorders>
            <w:tcMar>
              <w:top w:w="0" w:type="dxa"/>
              <w:left w:w="75" w:type="dxa"/>
              <w:bottom w:w="0" w:type="dxa"/>
              <w:right w:w="75" w:type="dxa"/>
            </w:tcMar>
            <w:vAlign w:val="center"/>
            <w:hideMark/>
          </w:tcPr>
          <w:p w14:paraId="263C2F48" w14:textId="77777777" w:rsidR="00841076" w:rsidRPr="00A735A6" w:rsidRDefault="00841076" w:rsidP="00516F22">
            <w:pPr>
              <w:spacing w:before="100" w:beforeAutospacing="1" w:after="100" w:afterAutospacing="1"/>
              <w:jc w:val="both"/>
              <w:rPr>
                <w:rFonts w:ascii="Calibri" w:hAnsi="Calibri" w:cs="Calibri"/>
                <w:color w:val="333333"/>
                <w:sz w:val="22"/>
                <w:szCs w:val="22"/>
              </w:rPr>
            </w:pPr>
            <w:r w:rsidRPr="00A735A6">
              <w:rPr>
                <w:rFonts w:ascii="Calibri" w:hAnsi="Calibri" w:cs="Calibri"/>
                <w:b/>
                <w:bCs/>
                <w:color w:val="333333"/>
                <w:sz w:val="22"/>
                <w:szCs w:val="22"/>
              </w:rPr>
              <w:t>f. </w:t>
            </w:r>
            <w:r w:rsidRPr="00A735A6">
              <w:rPr>
                <w:rFonts w:ascii="Calibri" w:hAnsi="Calibri" w:cs="Calibri"/>
                <w:color w:val="333333"/>
                <w:sz w:val="22"/>
                <w:szCs w:val="22"/>
              </w:rPr>
              <w:t>Objeto da garantia.</w:t>
            </w:r>
          </w:p>
        </w:tc>
        <w:tc>
          <w:tcPr>
            <w:tcW w:w="567" w:type="dxa"/>
            <w:tcBorders>
              <w:top w:val="nil"/>
              <w:left w:val="nil"/>
              <w:bottom w:val="single" w:sz="6" w:space="0" w:color="000000"/>
              <w:right w:val="single" w:sz="6" w:space="0" w:color="000000"/>
            </w:tcBorders>
            <w:tcMar>
              <w:top w:w="0" w:type="dxa"/>
              <w:left w:w="75" w:type="dxa"/>
              <w:bottom w:w="0" w:type="dxa"/>
              <w:right w:w="75" w:type="dxa"/>
            </w:tcMar>
            <w:vAlign w:val="bottom"/>
            <w:hideMark/>
          </w:tcPr>
          <w:p w14:paraId="6DEEAFF3" w14:textId="77777777" w:rsidR="00841076" w:rsidRPr="00A735A6" w:rsidRDefault="00841076" w:rsidP="00516F22">
            <w:pPr>
              <w:spacing w:before="100" w:beforeAutospacing="1" w:after="100" w:afterAutospacing="1"/>
              <w:jc w:val="both"/>
              <w:rPr>
                <w:rFonts w:ascii="Calibri" w:hAnsi="Calibri" w:cs="Calibri"/>
                <w:color w:val="333333"/>
                <w:sz w:val="22"/>
                <w:szCs w:val="22"/>
              </w:rPr>
            </w:pPr>
            <w:r w:rsidRPr="00A735A6">
              <w:rPr>
                <w:rFonts w:ascii="Calibri" w:hAnsi="Calibri" w:cs="Calibri"/>
                <w:color w:val="333333"/>
                <w:sz w:val="22"/>
                <w:szCs w:val="22"/>
              </w:rPr>
              <w:t> </w:t>
            </w:r>
          </w:p>
        </w:tc>
        <w:tc>
          <w:tcPr>
            <w:tcW w:w="567" w:type="dxa"/>
            <w:tcBorders>
              <w:top w:val="nil"/>
              <w:left w:val="nil"/>
              <w:bottom w:val="single" w:sz="6" w:space="0" w:color="000000"/>
              <w:right w:val="single" w:sz="6" w:space="0" w:color="000000"/>
            </w:tcBorders>
            <w:tcMar>
              <w:top w:w="0" w:type="dxa"/>
              <w:left w:w="75" w:type="dxa"/>
              <w:bottom w:w="0" w:type="dxa"/>
              <w:right w:w="75" w:type="dxa"/>
            </w:tcMar>
            <w:vAlign w:val="bottom"/>
            <w:hideMark/>
          </w:tcPr>
          <w:p w14:paraId="78E0F276" w14:textId="77777777" w:rsidR="00841076" w:rsidRPr="00A735A6" w:rsidRDefault="00841076" w:rsidP="00516F22">
            <w:pPr>
              <w:spacing w:before="100" w:beforeAutospacing="1" w:after="100" w:afterAutospacing="1"/>
              <w:jc w:val="both"/>
              <w:rPr>
                <w:rFonts w:ascii="Calibri" w:hAnsi="Calibri" w:cs="Calibri"/>
                <w:color w:val="333333"/>
                <w:sz w:val="22"/>
                <w:szCs w:val="22"/>
              </w:rPr>
            </w:pPr>
            <w:r w:rsidRPr="00A735A6">
              <w:rPr>
                <w:rFonts w:ascii="Calibri" w:hAnsi="Calibri" w:cs="Calibri"/>
                <w:color w:val="333333"/>
                <w:sz w:val="22"/>
                <w:szCs w:val="22"/>
              </w:rPr>
              <w:t> </w:t>
            </w:r>
          </w:p>
        </w:tc>
      </w:tr>
      <w:tr w:rsidR="00841076" w:rsidRPr="00A735A6" w14:paraId="74FAD8D4" w14:textId="77777777" w:rsidTr="00516F22">
        <w:trPr>
          <w:trHeight w:val="1140"/>
        </w:trPr>
        <w:tc>
          <w:tcPr>
            <w:tcW w:w="8214" w:type="dxa"/>
            <w:tcBorders>
              <w:top w:val="nil"/>
              <w:left w:val="single" w:sz="6" w:space="0" w:color="000000"/>
              <w:bottom w:val="single" w:sz="6" w:space="0" w:color="000000"/>
              <w:right w:val="single" w:sz="6" w:space="0" w:color="000000"/>
            </w:tcBorders>
            <w:tcMar>
              <w:top w:w="0" w:type="dxa"/>
              <w:left w:w="75" w:type="dxa"/>
              <w:bottom w:w="0" w:type="dxa"/>
              <w:right w:w="75" w:type="dxa"/>
            </w:tcMar>
            <w:vAlign w:val="center"/>
            <w:hideMark/>
          </w:tcPr>
          <w:p w14:paraId="0CF59399" w14:textId="77777777" w:rsidR="00841076" w:rsidRPr="00A735A6" w:rsidRDefault="00841076" w:rsidP="00516F22">
            <w:pPr>
              <w:spacing w:before="100" w:beforeAutospacing="1" w:after="100" w:afterAutospacing="1"/>
              <w:jc w:val="both"/>
              <w:rPr>
                <w:rFonts w:ascii="Calibri" w:hAnsi="Calibri" w:cs="Calibri"/>
                <w:color w:val="333333"/>
                <w:sz w:val="22"/>
                <w:szCs w:val="22"/>
              </w:rPr>
            </w:pPr>
            <w:r w:rsidRPr="00A735A6">
              <w:rPr>
                <w:rFonts w:ascii="Calibri" w:hAnsi="Calibri" w:cs="Calibri"/>
                <w:b/>
                <w:bCs/>
                <w:color w:val="333333"/>
                <w:sz w:val="22"/>
                <w:szCs w:val="22"/>
              </w:rPr>
              <w:t>A autenticidade da apólice pôde ser confirmada?</w:t>
            </w:r>
            <w:r w:rsidRPr="00A735A6">
              <w:rPr>
                <w:rFonts w:ascii="Calibri" w:hAnsi="Calibri" w:cs="Calibri"/>
                <w:color w:val="333333"/>
                <w:sz w:val="22"/>
                <w:szCs w:val="22"/>
              </w:rPr>
              <w:br/>
              <w:t>Verificar no endereço </w:t>
            </w:r>
            <w:hyperlink r:id="rId131" w:tgtFrame="_blank" w:history="1">
              <w:r w:rsidRPr="00A735A6">
                <w:rPr>
                  <w:rStyle w:val="Hyperlink"/>
                  <w:rFonts w:ascii="Calibri" w:hAnsi="Calibri" w:cs="Calibri"/>
                  <w:sz w:val="22"/>
                  <w:szCs w:val="22"/>
                </w:rPr>
                <w:t>https://www2.susep.gov.br/safe/apolices/app/garantia</w:t>
              </w:r>
            </w:hyperlink>
            <w:r w:rsidRPr="00A735A6">
              <w:rPr>
                <w:rFonts w:ascii="Calibri" w:hAnsi="Calibri" w:cs="Calibri"/>
                <w:color w:val="333333"/>
                <w:sz w:val="22"/>
                <w:szCs w:val="22"/>
              </w:rPr>
              <w:t> (pode demorar até 7 dias úteis após a emissão para que apólice apareça na consulta).</w:t>
            </w:r>
          </w:p>
        </w:tc>
        <w:tc>
          <w:tcPr>
            <w:tcW w:w="567" w:type="dxa"/>
            <w:tcBorders>
              <w:top w:val="nil"/>
              <w:left w:val="nil"/>
              <w:bottom w:val="single" w:sz="6" w:space="0" w:color="000000"/>
              <w:right w:val="single" w:sz="6" w:space="0" w:color="000000"/>
            </w:tcBorders>
            <w:tcMar>
              <w:top w:w="0" w:type="dxa"/>
              <w:left w:w="75" w:type="dxa"/>
              <w:bottom w:w="0" w:type="dxa"/>
              <w:right w:w="75" w:type="dxa"/>
            </w:tcMar>
            <w:vAlign w:val="bottom"/>
            <w:hideMark/>
          </w:tcPr>
          <w:p w14:paraId="442C1911" w14:textId="77777777" w:rsidR="00841076" w:rsidRPr="00A735A6" w:rsidRDefault="00841076" w:rsidP="00516F22">
            <w:pPr>
              <w:spacing w:before="100" w:beforeAutospacing="1" w:after="100" w:afterAutospacing="1"/>
              <w:jc w:val="both"/>
              <w:rPr>
                <w:rFonts w:ascii="Calibri" w:hAnsi="Calibri" w:cs="Calibri"/>
                <w:color w:val="333333"/>
                <w:sz w:val="22"/>
                <w:szCs w:val="22"/>
              </w:rPr>
            </w:pPr>
            <w:r w:rsidRPr="00A735A6">
              <w:rPr>
                <w:rFonts w:ascii="Calibri" w:hAnsi="Calibri" w:cs="Calibri"/>
                <w:color w:val="333333"/>
                <w:sz w:val="22"/>
                <w:szCs w:val="22"/>
              </w:rPr>
              <w:t> </w:t>
            </w:r>
          </w:p>
        </w:tc>
        <w:tc>
          <w:tcPr>
            <w:tcW w:w="567" w:type="dxa"/>
            <w:tcBorders>
              <w:top w:val="nil"/>
              <w:left w:val="nil"/>
              <w:bottom w:val="single" w:sz="6" w:space="0" w:color="000000"/>
              <w:right w:val="single" w:sz="6" w:space="0" w:color="000000"/>
            </w:tcBorders>
            <w:tcMar>
              <w:top w:w="0" w:type="dxa"/>
              <w:left w:w="75" w:type="dxa"/>
              <w:bottom w:w="0" w:type="dxa"/>
              <w:right w:w="75" w:type="dxa"/>
            </w:tcMar>
            <w:vAlign w:val="bottom"/>
            <w:hideMark/>
          </w:tcPr>
          <w:p w14:paraId="6ACA7BC3" w14:textId="77777777" w:rsidR="00841076" w:rsidRPr="00A735A6" w:rsidRDefault="00841076" w:rsidP="00516F22">
            <w:pPr>
              <w:spacing w:before="100" w:beforeAutospacing="1" w:after="100" w:afterAutospacing="1"/>
              <w:jc w:val="both"/>
              <w:rPr>
                <w:rFonts w:ascii="Calibri" w:hAnsi="Calibri" w:cs="Calibri"/>
                <w:color w:val="333333"/>
                <w:sz w:val="22"/>
                <w:szCs w:val="22"/>
              </w:rPr>
            </w:pPr>
            <w:r w:rsidRPr="00A735A6">
              <w:rPr>
                <w:rFonts w:ascii="Calibri" w:hAnsi="Calibri" w:cs="Calibri"/>
                <w:color w:val="333333"/>
                <w:sz w:val="22"/>
                <w:szCs w:val="22"/>
              </w:rPr>
              <w:t> </w:t>
            </w:r>
          </w:p>
        </w:tc>
      </w:tr>
      <w:tr w:rsidR="00841076" w:rsidRPr="00A735A6" w14:paraId="5023CEAA" w14:textId="77777777" w:rsidTr="00516F22">
        <w:trPr>
          <w:trHeight w:val="1095"/>
        </w:trPr>
        <w:tc>
          <w:tcPr>
            <w:tcW w:w="8214" w:type="dxa"/>
            <w:tcBorders>
              <w:top w:val="nil"/>
              <w:left w:val="single" w:sz="6" w:space="0" w:color="000000"/>
              <w:bottom w:val="single" w:sz="6" w:space="0" w:color="000000"/>
              <w:right w:val="single" w:sz="6" w:space="0" w:color="000000"/>
            </w:tcBorders>
            <w:tcMar>
              <w:top w:w="0" w:type="dxa"/>
              <w:left w:w="75" w:type="dxa"/>
              <w:bottom w:w="0" w:type="dxa"/>
              <w:right w:w="75" w:type="dxa"/>
            </w:tcMar>
            <w:vAlign w:val="center"/>
            <w:hideMark/>
          </w:tcPr>
          <w:p w14:paraId="565D39EC" w14:textId="77777777" w:rsidR="00841076" w:rsidRPr="00A735A6" w:rsidRDefault="00841076" w:rsidP="00516F22">
            <w:pPr>
              <w:spacing w:before="100" w:beforeAutospacing="1" w:after="100" w:afterAutospacing="1"/>
              <w:jc w:val="both"/>
              <w:rPr>
                <w:rFonts w:ascii="Calibri" w:hAnsi="Calibri" w:cs="Calibri"/>
                <w:color w:val="333333"/>
                <w:sz w:val="22"/>
                <w:szCs w:val="22"/>
              </w:rPr>
            </w:pPr>
            <w:r w:rsidRPr="00A735A6">
              <w:rPr>
                <w:rFonts w:ascii="Calibri" w:hAnsi="Calibri" w:cs="Calibri"/>
                <w:b/>
                <w:bCs/>
                <w:color w:val="333333"/>
                <w:sz w:val="22"/>
                <w:szCs w:val="22"/>
              </w:rPr>
              <w:t>A seguradora consta ne relação de empresas registradas na SUSEP?</w:t>
            </w:r>
            <w:r w:rsidRPr="00A735A6">
              <w:rPr>
                <w:rFonts w:ascii="Calibri" w:hAnsi="Calibri" w:cs="Calibri"/>
                <w:color w:val="333333"/>
                <w:sz w:val="22"/>
                <w:szCs w:val="22"/>
              </w:rPr>
              <w:br/>
              <w:t>A consulta é realizada no endereço </w:t>
            </w:r>
            <w:hyperlink r:id="rId132" w:tgtFrame="_blank" w:history="1">
              <w:r w:rsidRPr="00A735A6">
                <w:rPr>
                  <w:rStyle w:val="Hyperlink"/>
                  <w:rFonts w:ascii="Calibri" w:hAnsi="Calibri" w:cs="Calibri"/>
                  <w:sz w:val="22"/>
                  <w:szCs w:val="22"/>
                </w:rPr>
                <w:t>https://www2.susep.gov.br/menuatendimento/procura_2011.asp</w:t>
              </w:r>
            </w:hyperlink>
          </w:p>
        </w:tc>
        <w:tc>
          <w:tcPr>
            <w:tcW w:w="567" w:type="dxa"/>
            <w:tcBorders>
              <w:top w:val="nil"/>
              <w:left w:val="nil"/>
              <w:bottom w:val="single" w:sz="6" w:space="0" w:color="000000"/>
              <w:right w:val="single" w:sz="6" w:space="0" w:color="000000"/>
            </w:tcBorders>
            <w:tcMar>
              <w:top w:w="0" w:type="dxa"/>
              <w:left w:w="75" w:type="dxa"/>
              <w:bottom w:w="0" w:type="dxa"/>
              <w:right w:w="75" w:type="dxa"/>
            </w:tcMar>
            <w:vAlign w:val="bottom"/>
            <w:hideMark/>
          </w:tcPr>
          <w:p w14:paraId="5183E4C8" w14:textId="77777777" w:rsidR="00841076" w:rsidRPr="00A735A6" w:rsidRDefault="00841076" w:rsidP="00516F22">
            <w:pPr>
              <w:spacing w:before="100" w:beforeAutospacing="1" w:after="100" w:afterAutospacing="1"/>
              <w:jc w:val="both"/>
              <w:rPr>
                <w:rFonts w:ascii="Calibri" w:hAnsi="Calibri" w:cs="Calibri"/>
                <w:color w:val="333333"/>
                <w:sz w:val="22"/>
                <w:szCs w:val="22"/>
              </w:rPr>
            </w:pPr>
            <w:r w:rsidRPr="00A735A6">
              <w:rPr>
                <w:rFonts w:ascii="Calibri" w:hAnsi="Calibri" w:cs="Calibri"/>
                <w:color w:val="333333"/>
                <w:sz w:val="22"/>
                <w:szCs w:val="22"/>
              </w:rPr>
              <w:t> </w:t>
            </w:r>
          </w:p>
        </w:tc>
        <w:tc>
          <w:tcPr>
            <w:tcW w:w="567" w:type="dxa"/>
            <w:tcBorders>
              <w:top w:val="nil"/>
              <w:left w:val="nil"/>
              <w:bottom w:val="single" w:sz="6" w:space="0" w:color="000000"/>
              <w:right w:val="single" w:sz="6" w:space="0" w:color="000000"/>
            </w:tcBorders>
            <w:tcMar>
              <w:top w:w="0" w:type="dxa"/>
              <w:left w:w="75" w:type="dxa"/>
              <w:bottom w:w="0" w:type="dxa"/>
              <w:right w:w="75" w:type="dxa"/>
            </w:tcMar>
            <w:vAlign w:val="bottom"/>
            <w:hideMark/>
          </w:tcPr>
          <w:p w14:paraId="4BECA286" w14:textId="77777777" w:rsidR="00841076" w:rsidRPr="00A735A6" w:rsidRDefault="00841076" w:rsidP="00516F22">
            <w:pPr>
              <w:spacing w:before="100" w:beforeAutospacing="1" w:after="100" w:afterAutospacing="1"/>
              <w:jc w:val="both"/>
              <w:rPr>
                <w:rFonts w:ascii="Calibri" w:hAnsi="Calibri" w:cs="Calibri"/>
                <w:color w:val="333333"/>
                <w:sz w:val="22"/>
                <w:szCs w:val="22"/>
              </w:rPr>
            </w:pPr>
            <w:r w:rsidRPr="00A735A6">
              <w:rPr>
                <w:rFonts w:ascii="Calibri" w:hAnsi="Calibri" w:cs="Calibri"/>
                <w:color w:val="333333"/>
                <w:sz w:val="22"/>
                <w:szCs w:val="22"/>
              </w:rPr>
              <w:t> </w:t>
            </w:r>
          </w:p>
        </w:tc>
      </w:tr>
      <w:tr w:rsidR="00841076" w:rsidRPr="00A735A6" w14:paraId="5DDD8289" w14:textId="77777777" w:rsidTr="00516F22">
        <w:trPr>
          <w:trHeight w:val="1095"/>
        </w:trPr>
        <w:tc>
          <w:tcPr>
            <w:tcW w:w="8214" w:type="dxa"/>
            <w:tcBorders>
              <w:top w:val="nil"/>
              <w:left w:val="single" w:sz="6" w:space="0" w:color="000000"/>
              <w:bottom w:val="single" w:sz="6" w:space="0" w:color="000000"/>
              <w:right w:val="single" w:sz="6" w:space="0" w:color="000000"/>
            </w:tcBorders>
            <w:tcMar>
              <w:top w:w="0" w:type="dxa"/>
              <w:left w:w="75" w:type="dxa"/>
              <w:bottom w:w="0" w:type="dxa"/>
              <w:right w:w="75" w:type="dxa"/>
            </w:tcMar>
            <w:vAlign w:val="center"/>
            <w:hideMark/>
          </w:tcPr>
          <w:p w14:paraId="08BC1D63" w14:textId="77777777" w:rsidR="00841076" w:rsidRPr="00A735A6" w:rsidRDefault="00841076" w:rsidP="00516F22">
            <w:pPr>
              <w:spacing w:before="100" w:beforeAutospacing="1" w:after="100" w:afterAutospacing="1"/>
              <w:jc w:val="both"/>
              <w:rPr>
                <w:rFonts w:ascii="Calibri" w:hAnsi="Calibri" w:cs="Calibri"/>
                <w:color w:val="333333"/>
                <w:sz w:val="22"/>
                <w:szCs w:val="22"/>
              </w:rPr>
            </w:pPr>
            <w:r w:rsidRPr="00A735A6">
              <w:rPr>
                <w:rFonts w:ascii="Calibri" w:hAnsi="Calibri" w:cs="Calibri"/>
                <w:b/>
                <w:bCs/>
                <w:color w:val="333333"/>
                <w:sz w:val="22"/>
                <w:szCs w:val="22"/>
              </w:rPr>
              <w:t>Assinatura digital constante na apólice, com padrão ICP-Brasil, pôde ser confirmada?</w:t>
            </w:r>
            <w:r w:rsidRPr="00A735A6">
              <w:rPr>
                <w:rFonts w:ascii="Calibri" w:hAnsi="Calibri" w:cs="Calibri"/>
                <w:color w:val="333333"/>
                <w:sz w:val="22"/>
                <w:szCs w:val="22"/>
              </w:rPr>
              <w:br/>
              <w:t>Verificar no endereço </w:t>
            </w:r>
            <w:hyperlink r:id="rId133" w:tgtFrame="_blank" w:history="1">
              <w:r w:rsidRPr="00A735A6">
                <w:rPr>
                  <w:rStyle w:val="Hyperlink"/>
                  <w:rFonts w:ascii="Calibri" w:hAnsi="Calibri" w:cs="Calibri"/>
                  <w:sz w:val="22"/>
                  <w:szCs w:val="22"/>
                </w:rPr>
                <w:t>https://validar.iti.gov.br/</w:t>
              </w:r>
            </w:hyperlink>
            <w:r w:rsidRPr="00A735A6">
              <w:rPr>
                <w:rFonts w:ascii="Calibri" w:hAnsi="Calibri" w:cs="Calibri"/>
                <w:color w:val="333333"/>
                <w:sz w:val="22"/>
                <w:szCs w:val="22"/>
              </w:rPr>
              <w:t> ou por outro meio que garanta sua fidedignidade.</w:t>
            </w:r>
          </w:p>
        </w:tc>
        <w:tc>
          <w:tcPr>
            <w:tcW w:w="567" w:type="dxa"/>
            <w:tcBorders>
              <w:top w:val="nil"/>
              <w:left w:val="nil"/>
              <w:bottom w:val="single" w:sz="6" w:space="0" w:color="000000"/>
              <w:right w:val="single" w:sz="6" w:space="0" w:color="000000"/>
            </w:tcBorders>
            <w:tcMar>
              <w:top w:w="0" w:type="dxa"/>
              <w:left w:w="75" w:type="dxa"/>
              <w:bottom w:w="0" w:type="dxa"/>
              <w:right w:w="75" w:type="dxa"/>
            </w:tcMar>
            <w:vAlign w:val="bottom"/>
            <w:hideMark/>
          </w:tcPr>
          <w:p w14:paraId="33C01956" w14:textId="77777777" w:rsidR="00841076" w:rsidRPr="00A735A6" w:rsidRDefault="00841076" w:rsidP="00516F22">
            <w:pPr>
              <w:spacing w:before="100" w:beforeAutospacing="1" w:after="100" w:afterAutospacing="1"/>
              <w:jc w:val="both"/>
              <w:rPr>
                <w:rFonts w:ascii="Calibri" w:hAnsi="Calibri" w:cs="Calibri"/>
                <w:color w:val="333333"/>
                <w:sz w:val="22"/>
                <w:szCs w:val="22"/>
              </w:rPr>
            </w:pPr>
            <w:r w:rsidRPr="00A735A6">
              <w:rPr>
                <w:rFonts w:ascii="Calibri" w:hAnsi="Calibri" w:cs="Calibri"/>
                <w:color w:val="333333"/>
                <w:sz w:val="22"/>
                <w:szCs w:val="22"/>
              </w:rPr>
              <w:t> </w:t>
            </w:r>
          </w:p>
        </w:tc>
        <w:tc>
          <w:tcPr>
            <w:tcW w:w="567" w:type="dxa"/>
            <w:tcBorders>
              <w:top w:val="nil"/>
              <w:left w:val="nil"/>
              <w:bottom w:val="single" w:sz="6" w:space="0" w:color="000000"/>
              <w:right w:val="single" w:sz="6" w:space="0" w:color="000000"/>
            </w:tcBorders>
            <w:tcMar>
              <w:top w:w="0" w:type="dxa"/>
              <w:left w:w="75" w:type="dxa"/>
              <w:bottom w:w="0" w:type="dxa"/>
              <w:right w:w="75" w:type="dxa"/>
            </w:tcMar>
            <w:vAlign w:val="bottom"/>
            <w:hideMark/>
          </w:tcPr>
          <w:p w14:paraId="6B98BED3" w14:textId="77777777" w:rsidR="00841076" w:rsidRPr="00A735A6" w:rsidRDefault="00841076" w:rsidP="00516F22">
            <w:pPr>
              <w:spacing w:before="100" w:beforeAutospacing="1" w:after="100" w:afterAutospacing="1"/>
              <w:jc w:val="both"/>
              <w:rPr>
                <w:rFonts w:ascii="Calibri" w:hAnsi="Calibri" w:cs="Calibri"/>
                <w:color w:val="333333"/>
                <w:sz w:val="22"/>
                <w:szCs w:val="22"/>
              </w:rPr>
            </w:pPr>
            <w:r w:rsidRPr="00A735A6">
              <w:rPr>
                <w:rFonts w:ascii="Calibri" w:hAnsi="Calibri" w:cs="Calibri"/>
                <w:color w:val="333333"/>
                <w:sz w:val="22"/>
                <w:szCs w:val="22"/>
              </w:rPr>
              <w:t> </w:t>
            </w:r>
          </w:p>
        </w:tc>
      </w:tr>
      <w:tr w:rsidR="00841076" w:rsidRPr="00A735A6" w14:paraId="280703B2" w14:textId="77777777" w:rsidTr="00516F22">
        <w:trPr>
          <w:trHeight w:val="1410"/>
        </w:trPr>
        <w:tc>
          <w:tcPr>
            <w:tcW w:w="8214" w:type="dxa"/>
            <w:tcBorders>
              <w:top w:val="nil"/>
              <w:left w:val="single" w:sz="6" w:space="0" w:color="000000"/>
              <w:bottom w:val="single" w:sz="6" w:space="0" w:color="000000"/>
              <w:right w:val="single" w:sz="6" w:space="0" w:color="000000"/>
            </w:tcBorders>
            <w:tcMar>
              <w:top w:w="0" w:type="dxa"/>
              <w:left w:w="75" w:type="dxa"/>
              <w:bottom w:w="0" w:type="dxa"/>
              <w:right w:w="75" w:type="dxa"/>
            </w:tcMar>
            <w:vAlign w:val="center"/>
            <w:hideMark/>
          </w:tcPr>
          <w:p w14:paraId="15E5B28A" w14:textId="77777777" w:rsidR="00841076" w:rsidRPr="00A735A6" w:rsidRDefault="00841076" w:rsidP="00516F22">
            <w:pPr>
              <w:spacing w:before="100" w:beforeAutospacing="1" w:after="100" w:afterAutospacing="1"/>
              <w:jc w:val="both"/>
              <w:rPr>
                <w:rFonts w:ascii="Calibri" w:hAnsi="Calibri" w:cs="Calibri"/>
                <w:color w:val="333333"/>
                <w:sz w:val="22"/>
                <w:szCs w:val="22"/>
              </w:rPr>
            </w:pPr>
            <w:r w:rsidRPr="00A735A6">
              <w:rPr>
                <w:rFonts w:ascii="Calibri" w:hAnsi="Calibri" w:cs="Calibri"/>
                <w:b/>
                <w:bCs/>
                <w:color w:val="333333"/>
                <w:sz w:val="22"/>
                <w:szCs w:val="22"/>
              </w:rPr>
              <w:t>Os representantes da seguradora que assinaram a apólice constam como administradores nos cadastros na SUSEP?</w:t>
            </w:r>
            <w:r w:rsidRPr="00A735A6">
              <w:rPr>
                <w:rFonts w:ascii="Calibri" w:hAnsi="Calibri" w:cs="Calibri"/>
                <w:color w:val="333333"/>
                <w:sz w:val="22"/>
                <w:szCs w:val="22"/>
              </w:rPr>
              <w:br/>
              <w:t>Verificar a certidão dos administradores no endereço </w:t>
            </w:r>
            <w:hyperlink r:id="rId134" w:tgtFrame="_blank" w:history="1">
              <w:r w:rsidRPr="00A735A6">
                <w:rPr>
                  <w:rStyle w:val="Hyperlink"/>
                  <w:rFonts w:ascii="Calibri" w:hAnsi="Calibri" w:cs="Calibri"/>
                  <w:sz w:val="22"/>
                  <w:szCs w:val="22"/>
                </w:rPr>
                <w:t>https://www2.susep.gov.br/safe/menumercado/certidoes/emite_certidoes_2011.asp</w:t>
              </w:r>
            </w:hyperlink>
          </w:p>
        </w:tc>
        <w:tc>
          <w:tcPr>
            <w:tcW w:w="567" w:type="dxa"/>
            <w:tcBorders>
              <w:top w:val="nil"/>
              <w:left w:val="nil"/>
              <w:bottom w:val="single" w:sz="6" w:space="0" w:color="000000"/>
              <w:right w:val="single" w:sz="6" w:space="0" w:color="000000"/>
            </w:tcBorders>
            <w:tcMar>
              <w:top w:w="0" w:type="dxa"/>
              <w:left w:w="75" w:type="dxa"/>
              <w:bottom w:w="0" w:type="dxa"/>
              <w:right w:w="75" w:type="dxa"/>
            </w:tcMar>
            <w:vAlign w:val="bottom"/>
            <w:hideMark/>
          </w:tcPr>
          <w:p w14:paraId="27FF19C6" w14:textId="77777777" w:rsidR="00841076" w:rsidRPr="00A735A6" w:rsidRDefault="00841076" w:rsidP="00516F22">
            <w:pPr>
              <w:spacing w:before="100" w:beforeAutospacing="1" w:after="100" w:afterAutospacing="1"/>
              <w:jc w:val="both"/>
              <w:rPr>
                <w:rFonts w:ascii="Calibri" w:hAnsi="Calibri" w:cs="Calibri"/>
                <w:color w:val="333333"/>
                <w:sz w:val="22"/>
                <w:szCs w:val="22"/>
              </w:rPr>
            </w:pPr>
            <w:r w:rsidRPr="00A735A6">
              <w:rPr>
                <w:rFonts w:ascii="Calibri" w:hAnsi="Calibri" w:cs="Calibri"/>
                <w:color w:val="333333"/>
                <w:sz w:val="22"/>
                <w:szCs w:val="22"/>
              </w:rPr>
              <w:t> </w:t>
            </w:r>
          </w:p>
        </w:tc>
        <w:tc>
          <w:tcPr>
            <w:tcW w:w="567" w:type="dxa"/>
            <w:tcBorders>
              <w:top w:val="nil"/>
              <w:left w:val="nil"/>
              <w:bottom w:val="single" w:sz="6" w:space="0" w:color="000000"/>
              <w:right w:val="single" w:sz="6" w:space="0" w:color="000000"/>
            </w:tcBorders>
            <w:tcMar>
              <w:top w:w="0" w:type="dxa"/>
              <w:left w:w="75" w:type="dxa"/>
              <w:bottom w:w="0" w:type="dxa"/>
              <w:right w:w="75" w:type="dxa"/>
            </w:tcMar>
            <w:vAlign w:val="bottom"/>
            <w:hideMark/>
          </w:tcPr>
          <w:p w14:paraId="008C78E8" w14:textId="77777777" w:rsidR="00841076" w:rsidRPr="00A735A6" w:rsidRDefault="00841076" w:rsidP="00516F22">
            <w:pPr>
              <w:spacing w:before="100" w:beforeAutospacing="1" w:after="100" w:afterAutospacing="1"/>
              <w:jc w:val="both"/>
              <w:rPr>
                <w:rFonts w:ascii="Calibri" w:hAnsi="Calibri" w:cs="Calibri"/>
                <w:color w:val="333333"/>
                <w:sz w:val="22"/>
                <w:szCs w:val="22"/>
              </w:rPr>
            </w:pPr>
            <w:r w:rsidRPr="00A735A6">
              <w:rPr>
                <w:rFonts w:ascii="Calibri" w:hAnsi="Calibri" w:cs="Calibri"/>
                <w:color w:val="333333"/>
                <w:sz w:val="22"/>
                <w:szCs w:val="22"/>
              </w:rPr>
              <w:t> </w:t>
            </w:r>
          </w:p>
        </w:tc>
      </w:tr>
    </w:tbl>
    <w:p w14:paraId="30258BF9" w14:textId="77777777" w:rsidR="00841076" w:rsidRPr="00A735A6" w:rsidRDefault="00841076" w:rsidP="00841076">
      <w:pPr>
        <w:jc w:val="both"/>
        <w:rPr>
          <w:rFonts w:ascii="Calibri" w:hAnsi="Calibri" w:cs="Calibri"/>
          <w:color w:val="333333"/>
          <w:sz w:val="22"/>
          <w:szCs w:val="22"/>
        </w:rPr>
      </w:pPr>
      <w:r w:rsidRPr="00A735A6">
        <w:rPr>
          <w:rFonts w:ascii="Calibri" w:hAnsi="Calibri" w:cs="Calibri"/>
          <w:color w:val="333333"/>
          <w:sz w:val="22"/>
          <w:szCs w:val="22"/>
        </w:rPr>
        <w:t> </w:t>
      </w:r>
    </w:p>
    <w:p w14:paraId="2B77994D" w14:textId="77777777" w:rsidR="00841076" w:rsidRPr="00A735A6" w:rsidRDefault="00841076" w:rsidP="00841076">
      <w:pPr>
        <w:jc w:val="both"/>
        <w:rPr>
          <w:rFonts w:ascii="Calibri" w:hAnsi="Calibri" w:cs="Calibri"/>
          <w:color w:val="333333"/>
          <w:sz w:val="22"/>
          <w:szCs w:val="22"/>
        </w:rPr>
      </w:pPr>
      <w:r w:rsidRPr="00A735A6">
        <w:rPr>
          <w:rFonts w:ascii="Calibri" w:hAnsi="Calibri" w:cs="Calibri"/>
          <w:b/>
          <w:bCs/>
          <w:color w:val="333333"/>
          <w:sz w:val="22"/>
          <w:szCs w:val="22"/>
        </w:rPr>
        <w:t>2. Orientações para emissão de DAMSP, no caso de garantias em dinheiro.</w:t>
      </w:r>
    </w:p>
    <w:p w14:paraId="2640E5E5" w14:textId="77777777" w:rsidR="00841076" w:rsidRPr="00A735A6" w:rsidRDefault="00841076" w:rsidP="00841076">
      <w:pPr>
        <w:jc w:val="both"/>
        <w:rPr>
          <w:rFonts w:ascii="Calibri" w:hAnsi="Calibri" w:cs="Calibri"/>
          <w:color w:val="333333"/>
          <w:sz w:val="22"/>
          <w:szCs w:val="22"/>
        </w:rPr>
      </w:pPr>
      <w:r w:rsidRPr="00A735A6">
        <w:rPr>
          <w:rFonts w:ascii="Calibri" w:hAnsi="Calibri" w:cs="Calibri"/>
          <w:color w:val="333333"/>
          <w:sz w:val="22"/>
          <w:szCs w:val="22"/>
        </w:rPr>
        <w:t>Caso </w:t>
      </w:r>
      <w:r w:rsidRPr="00A735A6">
        <w:rPr>
          <w:rFonts w:ascii="Calibri" w:hAnsi="Calibri" w:cs="Calibri"/>
          <w:b/>
          <w:bCs/>
          <w:color w:val="333333"/>
          <w:sz w:val="22"/>
          <w:szCs w:val="22"/>
        </w:rPr>
        <w:t>o licitante</w:t>
      </w:r>
      <w:r w:rsidRPr="00A735A6">
        <w:rPr>
          <w:rFonts w:ascii="Calibri" w:hAnsi="Calibri" w:cs="Calibri"/>
          <w:color w:val="333333"/>
          <w:sz w:val="22"/>
          <w:szCs w:val="22"/>
        </w:rPr>
        <w:t> queira prestar a garantia em dinheiro, deverá:</w:t>
      </w:r>
    </w:p>
    <w:p w14:paraId="22C045E4" w14:textId="77777777" w:rsidR="00841076" w:rsidRPr="00A735A6" w:rsidRDefault="00841076" w:rsidP="00841076">
      <w:pPr>
        <w:jc w:val="both"/>
        <w:rPr>
          <w:rFonts w:ascii="Calibri" w:hAnsi="Calibri" w:cs="Calibri"/>
          <w:color w:val="333333"/>
          <w:sz w:val="22"/>
          <w:szCs w:val="22"/>
        </w:rPr>
      </w:pPr>
      <w:r w:rsidRPr="00A735A6">
        <w:rPr>
          <w:rFonts w:ascii="Calibri" w:hAnsi="Calibri" w:cs="Calibri"/>
          <w:b/>
          <w:bCs/>
          <w:color w:val="333333"/>
          <w:sz w:val="22"/>
          <w:szCs w:val="22"/>
        </w:rPr>
        <w:t>a. </w:t>
      </w:r>
      <w:r w:rsidRPr="00A735A6">
        <w:rPr>
          <w:rFonts w:ascii="Calibri" w:hAnsi="Calibri" w:cs="Calibri"/>
          <w:color w:val="333333"/>
          <w:sz w:val="22"/>
          <w:szCs w:val="22"/>
        </w:rPr>
        <w:t>Acessar </w:t>
      </w:r>
      <w:hyperlink r:id="rId135" w:tgtFrame="_blank" w:history="1">
        <w:r w:rsidRPr="00A735A6">
          <w:rPr>
            <w:rStyle w:val="Hyperlink"/>
            <w:rFonts w:ascii="Calibri" w:hAnsi="Calibri" w:cs="Calibri"/>
            <w:sz w:val="22"/>
            <w:szCs w:val="22"/>
          </w:rPr>
          <w:t>http://www3.prefeitura.sp.gov.br/precopublico/formsinternet/f0008_Pag_Identificacao.aspx</w:t>
        </w:r>
      </w:hyperlink>
    </w:p>
    <w:p w14:paraId="454606CB" w14:textId="77777777" w:rsidR="00841076" w:rsidRPr="00A735A6" w:rsidRDefault="00841076" w:rsidP="00841076">
      <w:pPr>
        <w:jc w:val="both"/>
        <w:rPr>
          <w:rFonts w:ascii="Calibri" w:hAnsi="Calibri" w:cs="Calibri"/>
          <w:color w:val="333333"/>
          <w:sz w:val="22"/>
          <w:szCs w:val="22"/>
        </w:rPr>
      </w:pPr>
      <w:r w:rsidRPr="00A735A6">
        <w:rPr>
          <w:rFonts w:ascii="Calibri" w:hAnsi="Calibri" w:cs="Calibri"/>
          <w:b/>
          <w:bCs/>
          <w:color w:val="333333"/>
          <w:sz w:val="22"/>
          <w:szCs w:val="22"/>
        </w:rPr>
        <w:t>b. </w:t>
      </w:r>
      <w:r w:rsidRPr="00A735A6">
        <w:rPr>
          <w:rFonts w:ascii="Calibri" w:hAnsi="Calibri" w:cs="Calibri"/>
          <w:color w:val="333333"/>
          <w:sz w:val="22"/>
          <w:szCs w:val="22"/>
        </w:rPr>
        <w:t>Selecionar o item “</w:t>
      </w:r>
      <w:r w:rsidRPr="00A735A6">
        <w:rPr>
          <w:rFonts w:ascii="Calibri" w:hAnsi="Calibri" w:cs="Calibri"/>
          <w:b/>
          <w:bCs/>
          <w:color w:val="333333"/>
          <w:sz w:val="22"/>
          <w:szCs w:val="22"/>
        </w:rPr>
        <w:t>caucao - garantia para licitar</w:t>
      </w:r>
      <w:r w:rsidRPr="00A735A6">
        <w:rPr>
          <w:rFonts w:ascii="Calibri" w:hAnsi="Calibri" w:cs="Calibri"/>
          <w:color w:val="333333"/>
          <w:sz w:val="22"/>
          <w:szCs w:val="22"/>
        </w:rPr>
        <w:t>” e clicar em “Ok”. De modo alternativo, pode-se digitar o código </w:t>
      </w:r>
      <w:r w:rsidRPr="00A735A6">
        <w:rPr>
          <w:rFonts w:ascii="Calibri" w:hAnsi="Calibri" w:cs="Calibri"/>
          <w:b/>
          <w:bCs/>
          <w:color w:val="333333"/>
          <w:sz w:val="22"/>
          <w:szCs w:val="22"/>
        </w:rPr>
        <w:t>605.04</w:t>
      </w:r>
      <w:r w:rsidRPr="00A735A6">
        <w:rPr>
          <w:rFonts w:ascii="Calibri" w:hAnsi="Calibri" w:cs="Calibri"/>
          <w:color w:val="333333"/>
          <w:sz w:val="22"/>
          <w:szCs w:val="22"/>
        </w:rPr>
        <w:t> e clicar em “Buscar”.</w:t>
      </w:r>
    </w:p>
    <w:p w14:paraId="2A7F7C77" w14:textId="77777777" w:rsidR="00841076" w:rsidRPr="00A735A6" w:rsidRDefault="00841076" w:rsidP="00841076">
      <w:pPr>
        <w:jc w:val="both"/>
        <w:rPr>
          <w:rFonts w:ascii="Calibri" w:hAnsi="Calibri" w:cs="Calibri"/>
          <w:color w:val="333333"/>
          <w:sz w:val="22"/>
          <w:szCs w:val="22"/>
        </w:rPr>
      </w:pPr>
      <w:r w:rsidRPr="00A735A6">
        <w:rPr>
          <w:rFonts w:ascii="Calibri" w:hAnsi="Calibri" w:cs="Calibri"/>
          <w:b/>
          <w:bCs/>
          <w:color w:val="333333"/>
          <w:sz w:val="22"/>
          <w:szCs w:val="22"/>
        </w:rPr>
        <w:t>c. </w:t>
      </w:r>
      <w:r w:rsidRPr="00A735A6">
        <w:rPr>
          <w:rFonts w:ascii="Calibri" w:hAnsi="Calibri" w:cs="Calibri"/>
          <w:color w:val="333333"/>
          <w:sz w:val="22"/>
          <w:szCs w:val="22"/>
        </w:rPr>
        <w:t>Preencher os dados cadastrais, observando que se deve indicar se é pessoa física ou jurídica. Após, clicar em “Avançar”.</w:t>
      </w:r>
    </w:p>
    <w:p w14:paraId="77D6B3CC" w14:textId="77777777" w:rsidR="00841076" w:rsidRPr="00A735A6" w:rsidRDefault="00841076" w:rsidP="00841076">
      <w:pPr>
        <w:jc w:val="both"/>
        <w:rPr>
          <w:rFonts w:ascii="Calibri" w:hAnsi="Calibri" w:cs="Calibri"/>
          <w:color w:val="333333"/>
          <w:sz w:val="22"/>
          <w:szCs w:val="22"/>
        </w:rPr>
      </w:pPr>
      <w:r w:rsidRPr="00A735A6">
        <w:rPr>
          <w:rFonts w:ascii="Calibri" w:hAnsi="Calibri" w:cs="Calibri"/>
          <w:b/>
          <w:bCs/>
          <w:color w:val="333333"/>
          <w:sz w:val="22"/>
          <w:szCs w:val="22"/>
        </w:rPr>
        <w:lastRenderedPageBreak/>
        <w:t>d. </w:t>
      </w:r>
      <w:r w:rsidRPr="00A735A6">
        <w:rPr>
          <w:rFonts w:ascii="Calibri" w:hAnsi="Calibri" w:cs="Calibri"/>
          <w:color w:val="333333"/>
          <w:sz w:val="22"/>
          <w:szCs w:val="22"/>
        </w:rPr>
        <w:t>Inserir a data de vencimento e o valor do DAMSP.</w:t>
      </w:r>
    </w:p>
    <w:p w14:paraId="02BC9FC2" w14:textId="77777777" w:rsidR="00841076" w:rsidRPr="00A735A6" w:rsidRDefault="00841076" w:rsidP="00841076">
      <w:pPr>
        <w:jc w:val="both"/>
        <w:rPr>
          <w:rFonts w:ascii="Calibri" w:hAnsi="Calibri" w:cs="Calibri"/>
          <w:color w:val="333333"/>
          <w:sz w:val="22"/>
          <w:szCs w:val="22"/>
        </w:rPr>
      </w:pPr>
      <w:r w:rsidRPr="00A735A6">
        <w:rPr>
          <w:rFonts w:ascii="Calibri" w:hAnsi="Calibri" w:cs="Calibri"/>
          <w:b/>
          <w:bCs/>
          <w:color w:val="333333"/>
          <w:sz w:val="22"/>
          <w:szCs w:val="22"/>
        </w:rPr>
        <w:t>e. </w:t>
      </w:r>
      <w:r w:rsidRPr="00A735A6">
        <w:rPr>
          <w:rFonts w:ascii="Calibri" w:hAnsi="Calibri" w:cs="Calibri"/>
          <w:color w:val="333333"/>
          <w:sz w:val="22"/>
          <w:szCs w:val="22"/>
        </w:rPr>
        <w:t>No campo “Outras informações”, informar o nome da unidade licitante, o número do edital de licitação e o objeto. Após, clicar em “Emitir guia de recolhimento”.</w:t>
      </w:r>
    </w:p>
    <w:p w14:paraId="194998B1" w14:textId="77777777" w:rsidR="00841076" w:rsidRPr="00A735A6" w:rsidRDefault="00841076" w:rsidP="00841076">
      <w:pPr>
        <w:jc w:val="both"/>
        <w:rPr>
          <w:rFonts w:ascii="Calibri" w:hAnsi="Calibri" w:cs="Calibri"/>
          <w:color w:val="333333"/>
          <w:sz w:val="22"/>
          <w:szCs w:val="22"/>
        </w:rPr>
      </w:pPr>
      <w:r w:rsidRPr="00A735A6">
        <w:rPr>
          <w:rFonts w:ascii="Calibri" w:hAnsi="Calibri" w:cs="Calibri"/>
          <w:b/>
          <w:bCs/>
          <w:color w:val="333333"/>
          <w:sz w:val="22"/>
          <w:szCs w:val="22"/>
        </w:rPr>
        <w:t>f. </w:t>
      </w:r>
      <w:r w:rsidRPr="00A735A6">
        <w:rPr>
          <w:rFonts w:ascii="Calibri" w:hAnsi="Calibri" w:cs="Calibri"/>
          <w:color w:val="333333"/>
          <w:sz w:val="22"/>
          <w:szCs w:val="22"/>
        </w:rPr>
        <w:t>Juntar o DAMSP e o comprovante de pagamento aos demais documentos apresentados para habilitação.</w:t>
      </w:r>
    </w:p>
    <w:p w14:paraId="37736F28" w14:textId="77777777" w:rsidR="00841076" w:rsidRPr="00A735A6" w:rsidRDefault="00841076" w:rsidP="00841076">
      <w:pPr>
        <w:jc w:val="both"/>
        <w:rPr>
          <w:rFonts w:ascii="Calibri" w:hAnsi="Calibri" w:cs="Calibri"/>
          <w:color w:val="333333"/>
          <w:sz w:val="22"/>
          <w:szCs w:val="22"/>
        </w:rPr>
      </w:pPr>
      <w:r w:rsidRPr="00A735A6">
        <w:rPr>
          <w:rFonts w:ascii="Calibri" w:hAnsi="Calibri" w:cs="Calibri"/>
          <w:color w:val="333333"/>
          <w:sz w:val="22"/>
          <w:szCs w:val="22"/>
        </w:rPr>
        <w:t>Para a conferência do pagamento no momento da habilitação, a </w:t>
      </w:r>
      <w:r w:rsidRPr="00A735A6">
        <w:rPr>
          <w:rFonts w:ascii="Calibri" w:hAnsi="Calibri" w:cs="Calibri"/>
          <w:b/>
          <w:bCs/>
          <w:color w:val="333333"/>
          <w:sz w:val="22"/>
          <w:szCs w:val="22"/>
        </w:rPr>
        <w:t>unidade licitante</w:t>
      </w:r>
      <w:r w:rsidRPr="00A735A6">
        <w:rPr>
          <w:rFonts w:ascii="Calibri" w:hAnsi="Calibri" w:cs="Calibri"/>
          <w:color w:val="333333"/>
          <w:sz w:val="22"/>
          <w:szCs w:val="22"/>
        </w:rPr>
        <w:t> deverá:</w:t>
      </w:r>
    </w:p>
    <w:p w14:paraId="627C2C7E" w14:textId="77777777" w:rsidR="00841076" w:rsidRPr="00A735A6" w:rsidRDefault="00841076" w:rsidP="00841076">
      <w:pPr>
        <w:jc w:val="both"/>
        <w:rPr>
          <w:rFonts w:ascii="Calibri" w:hAnsi="Calibri" w:cs="Calibri"/>
          <w:color w:val="333333"/>
          <w:sz w:val="22"/>
          <w:szCs w:val="22"/>
        </w:rPr>
      </w:pPr>
      <w:r w:rsidRPr="00A735A6">
        <w:rPr>
          <w:rFonts w:ascii="Calibri" w:hAnsi="Calibri" w:cs="Calibri"/>
          <w:b/>
          <w:bCs/>
          <w:color w:val="333333"/>
          <w:sz w:val="22"/>
          <w:szCs w:val="22"/>
        </w:rPr>
        <w:t>i. </w:t>
      </w:r>
      <w:r w:rsidRPr="00A735A6">
        <w:rPr>
          <w:rFonts w:ascii="Calibri" w:hAnsi="Calibri" w:cs="Calibri"/>
          <w:color w:val="333333"/>
          <w:sz w:val="22"/>
          <w:szCs w:val="22"/>
        </w:rPr>
        <w:t>Acessar </w:t>
      </w:r>
      <w:hyperlink r:id="rId136" w:tgtFrame="_blank" w:history="1">
        <w:r w:rsidRPr="00A735A6">
          <w:rPr>
            <w:rStyle w:val="Hyperlink"/>
            <w:rFonts w:ascii="Calibri" w:hAnsi="Calibri" w:cs="Calibri"/>
            <w:sz w:val="22"/>
            <w:szCs w:val="22"/>
          </w:rPr>
          <w:t>http://dea.prodam/precopublico/formsintranet/f0004_Pag_unidades.aspx</w:t>
        </w:r>
      </w:hyperlink>
    </w:p>
    <w:p w14:paraId="50C3CB3E" w14:textId="77777777" w:rsidR="00841076" w:rsidRPr="00A735A6" w:rsidRDefault="00841076" w:rsidP="00841076">
      <w:pPr>
        <w:jc w:val="both"/>
        <w:rPr>
          <w:rFonts w:ascii="Calibri" w:hAnsi="Calibri" w:cs="Calibri"/>
          <w:color w:val="333333"/>
          <w:sz w:val="22"/>
          <w:szCs w:val="22"/>
        </w:rPr>
      </w:pPr>
      <w:r w:rsidRPr="00A735A6">
        <w:rPr>
          <w:rFonts w:ascii="Calibri" w:hAnsi="Calibri" w:cs="Calibri"/>
          <w:b/>
          <w:bCs/>
          <w:color w:val="333333"/>
          <w:sz w:val="22"/>
          <w:szCs w:val="22"/>
        </w:rPr>
        <w:t>ii. </w:t>
      </w:r>
      <w:r w:rsidRPr="00A735A6">
        <w:rPr>
          <w:rFonts w:ascii="Calibri" w:hAnsi="Calibri" w:cs="Calibri"/>
          <w:color w:val="333333"/>
          <w:sz w:val="22"/>
          <w:szCs w:val="22"/>
        </w:rPr>
        <w:t>Clicar em “Consultar guias”</w:t>
      </w:r>
    </w:p>
    <w:p w14:paraId="0258F1D4" w14:textId="77777777" w:rsidR="00841076" w:rsidRPr="00A735A6" w:rsidRDefault="00841076" w:rsidP="00841076">
      <w:pPr>
        <w:jc w:val="both"/>
        <w:rPr>
          <w:rFonts w:ascii="Calibri" w:hAnsi="Calibri" w:cs="Calibri"/>
          <w:color w:val="333333"/>
          <w:sz w:val="22"/>
          <w:szCs w:val="22"/>
        </w:rPr>
      </w:pPr>
      <w:r w:rsidRPr="00A735A6">
        <w:rPr>
          <w:rFonts w:ascii="Calibri" w:hAnsi="Calibri" w:cs="Calibri"/>
          <w:b/>
          <w:bCs/>
          <w:color w:val="333333"/>
          <w:sz w:val="22"/>
          <w:szCs w:val="22"/>
        </w:rPr>
        <w:t>iii. </w:t>
      </w:r>
      <w:r w:rsidRPr="00A735A6">
        <w:rPr>
          <w:rFonts w:ascii="Calibri" w:hAnsi="Calibri" w:cs="Calibri"/>
          <w:color w:val="333333"/>
          <w:sz w:val="22"/>
          <w:szCs w:val="22"/>
        </w:rPr>
        <w:t>Selecionar “Por número de Guia”</w:t>
      </w:r>
    </w:p>
    <w:p w14:paraId="2941FF80" w14:textId="77777777" w:rsidR="00841076" w:rsidRPr="00A735A6" w:rsidRDefault="00841076" w:rsidP="00841076">
      <w:pPr>
        <w:jc w:val="both"/>
        <w:rPr>
          <w:rFonts w:ascii="Calibri" w:hAnsi="Calibri" w:cs="Calibri"/>
          <w:color w:val="333333"/>
          <w:sz w:val="22"/>
          <w:szCs w:val="22"/>
        </w:rPr>
      </w:pPr>
      <w:r w:rsidRPr="00A735A6">
        <w:rPr>
          <w:rFonts w:ascii="Calibri" w:hAnsi="Calibri" w:cs="Calibri"/>
          <w:b/>
          <w:bCs/>
          <w:color w:val="333333"/>
          <w:sz w:val="22"/>
          <w:szCs w:val="22"/>
        </w:rPr>
        <w:t>iv. </w:t>
      </w:r>
      <w:r w:rsidRPr="00A735A6">
        <w:rPr>
          <w:rFonts w:ascii="Calibri" w:hAnsi="Calibri" w:cs="Calibri"/>
          <w:color w:val="333333"/>
          <w:sz w:val="22"/>
          <w:szCs w:val="22"/>
        </w:rPr>
        <w:t>Preencher os campos “ano de emissão”, “código de serviço” e “número da guia”; após, clicar em “consultar”. Deverão ser observadas as informações constantes em “Dados de Pagamento”.</w:t>
      </w:r>
    </w:p>
    <w:p w14:paraId="63F38ECB" w14:textId="77777777" w:rsidR="00841076" w:rsidRPr="00A735A6" w:rsidRDefault="00841076" w:rsidP="00841076">
      <w:pPr>
        <w:jc w:val="both"/>
        <w:rPr>
          <w:rFonts w:ascii="Calibri" w:hAnsi="Calibri" w:cs="Calibri"/>
          <w:color w:val="333333"/>
          <w:sz w:val="22"/>
          <w:szCs w:val="22"/>
        </w:rPr>
      </w:pPr>
      <w:r w:rsidRPr="00A735A6">
        <w:rPr>
          <w:rFonts w:ascii="Calibri" w:hAnsi="Calibri" w:cs="Calibri"/>
          <w:color w:val="333333"/>
          <w:sz w:val="22"/>
          <w:szCs w:val="22"/>
        </w:rPr>
        <w:t>No item </w:t>
      </w:r>
      <w:r w:rsidRPr="00A735A6">
        <w:rPr>
          <w:rFonts w:ascii="Calibri" w:hAnsi="Calibri" w:cs="Calibri"/>
          <w:b/>
          <w:bCs/>
          <w:color w:val="333333"/>
          <w:sz w:val="22"/>
          <w:szCs w:val="22"/>
        </w:rPr>
        <w:t>iii</w:t>
      </w:r>
      <w:r w:rsidRPr="00A735A6">
        <w:rPr>
          <w:rFonts w:ascii="Calibri" w:hAnsi="Calibri" w:cs="Calibri"/>
          <w:color w:val="333333"/>
          <w:sz w:val="22"/>
          <w:szCs w:val="22"/>
        </w:rPr>
        <w:t>,</w:t>
      </w:r>
      <w:r w:rsidRPr="00A735A6">
        <w:rPr>
          <w:rFonts w:ascii="Calibri" w:hAnsi="Calibri" w:cs="Calibri"/>
          <w:b/>
          <w:bCs/>
          <w:color w:val="333333"/>
          <w:sz w:val="22"/>
          <w:szCs w:val="22"/>
        </w:rPr>
        <w:t> </w:t>
      </w:r>
      <w:r w:rsidRPr="00A735A6">
        <w:rPr>
          <w:rFonts w:ascii="Calibri" w:hAnsi="Calibri" w:cs="Calibri"/>
          <w:color w:val="333333"/>
          <w:sz w:val="22"/>
          <w:szCs w:val="22"/>
        </w:rPr>
        <w:t>de modo alternativo, a unidade licitante pode realizar a </w:t>
      </w:r>
      <w:r w:rsidRPr="00A735A6">
        <w:rPr>
          <w:rFonts w:ascii="Calibri" w:hAnsi="Calibri" w:cs="Calibri"/>
          <w:i/>
          <w:iCs/>
          <w:color w:val="333333"/>
          <w:sz w:val="22"/>
          <w:szCs w:val="22"/>
        </w:rPr>
        <w:t>consulta por intervalo de data de pagamento</w:t>
      </w:r>
      <w:r w:rsidRPr="00A735A6">
        <w:rPr>
          <w:rFonts w:ascii="Calibri" w:hAnsi="Calibri" w:cs="Calibri"/>
          <w:color w:val="333333"/>
          <w:sz w:val="22"/>
          <w:szCs w:val="22"/>
        </w:rPr>
        <w:t>, situação em que, na tela seguinte, deve selecionar a unidade “Internet – Solicitante Internet”.</w:t>
      </w:r>
    </w:p>
    <w:p w14:paraId="11B9E28E" w14:textId="77777777" w:rsidR="00841076" w:rsidRPr="00A735A6" w:rsidRDefault="00841076" w:rsidP="00841076">
      <w:pPr>
        <w:jc w:val="both"/>
        <w:rPr>
          <w:rFonts w:ascii="Calibri" w:hAnsi="Calibri" w:cs="Calibri"/>
          <w:color w:val="333333"/>
          <w:sz w:val="22"/>
          <w:szCs w:val="22"/>
        </w:rPr>
      </w:pPr>
      <w:r w:rsidRPr="00A735A6">
        <w:rPr>
          <w:rFonts w:ascii="Calibri" w:hAnsi="Calibri" w:cs="Calibri"/>
          <w:color w:val="333333"/>
          <w:sz w:val="22"/>
          <w:szCs w:val="22"/>
        </w:rPr>
        <w:t>O código de serviço, no caso de licitações, é </w:t>
      </w:r>
      <w:r w:rsidRPr="00A735A6">
        <w:rPr>
          <w:rFonts w:ascii="Calibri" w:hAnsi="Calibri" w:cs="Calibri"/>
          <w:b/>
          <w:bCs/>
          <w:color w:val="333333"/>
          <w:sz w:val="22"/>
          <w:szCs w:val="22"/>
        </w:rPr>
        <w:t>7357</w:t>
      </w:r>
      <w:r w:rsidRPr="00A735A6">
        <w:rPr>
          <w:rFonts w:ascii="Calibri" w:hAnsi="Calibri" w:cs="Calibri"/>
          <w:color w:val="333333"/>
          <w:sz w:val="22"/>
          <w:szCs w:val="22"/>
        </w:rPr>
        <w:t>. O ano e o número da guia podem ser verificados no própria DAMSP, no campo “Número da guia”, onde os quatro primeiros dígitos correspondem ao ano de emissão e os demais referem-se ao número da guia.</w:t>
      </w:r>
    </w:p>
    <w:p w14:paraId="23352F24" w14:textId="77777777" w:rsidR="00841076" w:rsidRPr="00A735A6" w:rsidRDefault="00841076" w:rsidP="00841076">
      <w:pPr>
        <w:jc w:val="both"/>
        <w:rPr>
          <w:rFonts w:ascii="Calibri" w:hAnsi="Calibri" w:cs="Calibri"/>
          <w:color w:val="333333"/>
          <w:sz w:val="22"/>
          <w:szCs w:val="22"/>
        </w:rPr>
      </w:pPr>
      <w:r w:rsidRPr="00A735A6">
        <w:rPr>
          <w:rFonts w:ascii="Calibri" w:hAnsi="Calibri" w:cs="Calibri"/>
          <w:color w:val="333333"/>
          <w:sz w:val="22"/>
          <w:szCs w:val="22"/>
        </w:rPr>
        <w:t>Após ter confirmado o pagamento do DAMSP, a unidade licitante deve abrir processo SEI, instruindo-o com o DAMSP e com ofício contendo informações da licitação (número, modalidade, número do processo, objeto, prazo da garantia, valor da garantia) e da empresa licitante (nome, CNPJ, endereço, município). O processo deve ser encaminhado para SF/SUTEM/DEFIN/DIPED/CAUÇÃO. Esse procedimento deve ser realizado para todas as garantias em dinheiro, ainda que, por outras razões, o licitante não tenha sido habilitado.</w:t>
      </w:r>
    </w:p>
    <w:p w14:paraId="4A5E2B7B" w14:textId="77777777" w:rsidR="00841076" w:rsidRDefault="00841076" w:rsidP="00841076">
      <w:pPr>
        <w:spacing w:before="100" w:beforeAutospacing="1" w:after="100" w:afterAutospacing="1"/>
        <w:jc w:val="both"/>
        <w:rPr>
          <w:rFonts w:ascii="Arial" w:hAnsi="Arial" w:cs="Arial"/>
          <w:color w:val="333333"/>
          <w:sz w:val="21"/>
          <w:szCs w:val="21"/>
        </w:rPr>
      </w:pPr>
    </w:p>
    <w:p w14:paraId="19B6D864" w14:textId="77777777" w:rsidR="00841076" w:rsidRDefault="00841076" w:rsidP="00841076">
      <w:pPr>
        <w:spacing w:before="100" w:beforeAutospacing="1" w:after="100" w:afterAutospacing="1"/>
        <w:jc w:val="both"/>
        <w:rPr>
          <w:rFonts w:ascii="Arial" w:hAnsi="Arial" w:cs="Arial"/>
          <w:color w:val="333333"/>
          <w:sz w:val="21"/>
          <w:szCs w:val="21"/>
        </w:rPr>
      </w:pPr>
    </w:p>
    <w:p w14:paraId="16982B7A" w14:textId="77777777" w:rsidR="00841076" w:rsidRDefault="00841076" w:rsidP="00841076">
      <w:pPr>
        <w:spacing w:before="100" w:beforeAutospacing="1" w:after="100" w:afterAutospacing="1"/>
        <w:jc w:val="both"/>
        <w:rPr>
          <w:rFonts w:ascii="Arial" w:hAnsi="Arial" w:cs="Arial"/>
          <w:color w:val="333333"/>
          <w:sz w:val="21"/>
          <w:szCs w:val="21"/>
        </w:rPr>
      </w:pPr>
    </w:p>
    <w:p w14:paraId="66C8B52B" w14:textId="77777777" w:rsidR="00841076" w:rsidRDefault="00841076" w:rsidP="00841076">
      <w:pPr>
        <w:spacing w:before="100" w:beforeAutospacing="1" w:after="100" w:afterAutospacing="1"/>
        <w:jc w:val="both"/>
        <w:rPr>
          <w:rFonts w:ascii="Arial" w:hAnsi="Arial" w:cs="Arial"/>
          <w:color w:val="333333"/>
          <w:sz w:val="21"/>
          <w:szCs w:val="21"/>
        </w:rPr>
      </w:pPr>
    </w:p>
    <w:p w14:paraId="3CDB2842" w14:textId="77777777" w:rsidR="00841076" w:rsidRDefault="00841076" w:rsidP="00841076">
      <w:pPr>
        <w:spacing w:before="100" w:beforeAutospacing="1" w:after="100" w:afterAutospacing="1"/>
        <w:jc w:val="both"/>
        <w:rPr>
          <w:rFonts w:ascii="Arial" w:hAnsi="Arial" w:cs="Arial"/>
          <w:color w:val="333333"/>
          <w:sz w:val="21"/>
          <w:szCs w:val="21"/>
        </w:rPr>
      </w:pPr>
    </w:p>
    <w:p w14:paraId="3EA44C8F" w14:textId="77777777" w:rsidR="00841076" w:rsidRDefault="00841076" w:rsidP="00841076">
      <w:pPr>
        <w:spacing w:before="100" w:beforeAutospacing="1" w:after="100" w:afterAutospacing="1"/>
        <w:jc w:val="both"/>
        <w:rPr>
          <w:rFonts w:ascii="Arial" w:hAnsi="Arial" w:cs="Arial"/>
          <w:color w:val="333333"/>
          <w:sz w:val="21"/>
          <w:szCs w:val="21"/>
        </w:rPr>
      </w:pPr>
    </w:p>
    <w:p w14:paraId="4019E8F5" w14:textId="77777777" w:rsidR="00841076" w:rsidRDefault="00841076" w:rsidP="00841076">
      <w:pPr>
        <w:spacing w:before="100" w:beforeAutospacing="1" w:after="100" w:afterAutospacing="1"/>
        <w:jc w:val="both"/>
        <w:rPr>
          <w:rFonts w:ascii="Arial" w:hAnsi="Arial" w:cs="Arial"/>
          <w:color w:val="333333"/>
          <w:sz w:val="21"/>
          <w:szCs w:val="21"/>
        </w:rPr>
      </w:pPr>
    </w:p>
    <w:p w14:paraId="3D0AE522" w14:textId="77777777" w:rsidR="00841076" w:rsidRDefault="00841076" w:rsidP="00841076">
      <w:pPr>
        <w:spacing w:before="100" w:beforeAutospacing="1" w:after="100" w:afterAutospacing="1"/>
        <w:jc w:val="both"/>
        <w:rPr>
          <w:rFonts w:ascii="Arial" w:hAnsi="Arial" w:cs="Arial"/>
          <w:color w:val="333333"/>
          <w:sz w:val="21"/>
          <w:szCs w:val="21"/>
        </w:rPr>
      </w:pPr>
    </w:p>
    <w:p w14:paraId="660512EE" w14:textId="77777777" w:rsidR="00841076" w:rsidRDefault="00841076" w:rsidP="00841076">
      <w:pPr>
        <w:spacing w:before="100" w:beforeAutospacing="1" w:after="100" w:afterAutospacing="1"/>
        <w:jc w:val="both"/>
        <w:rPr>
          <w:rFonts w:ascii="Arial" w:hAnsi="Arial" w:cs="Arial"/>
          <w:color w:val="333333"/>
          <w:sz w:val="21"/>
          <w:szCs w:val="21"/>
        </w:rPr>
      </w:pPr>
    </w:p>
    <w:p w14:paraId="6BB41C89" w14:textId="77777777" w:rsidR="00841076" w:rsidRDefault="00841076" w:rsidP="00841076">
      <w:pPr>
        <w:spacing w:before="100" w:beforeAutospacing="1" w:after="100" w:afterAutospacing="1"/>
        <w:jc w:val="both"/>
        <w:rPr>
          <w:rFonts w:ascii="Arial" w:hAnsi="Arial" w:cs="Arial"/>
          <w:color w:val="333333"/>
          <w:sz w:val="21"/>
          <w:szCs w:val="21"/>
        </w:rPr>
      </w:pPr>
    </w:p>
    <w:p w14:paraId="2AE2DC4F" w14:textId="77777777" w:rsidR="005C1247" w:rsidRDefault="005C1247" w:rsidP="00841076">
      <w:pPr>
        <w:spacing w:before="100" w:beforeAutospacing="1" w:after="100" w:afterAutospacing="1"/>
        <w:jc w:val="both"/>
        <w:rPr>
          <w:rFonts w:ascii="Arial" w:hAnsi="Arial" w:cs="Arial"/>
          <w:color w:val="333333"/>
          <w:sz w:val="21"/>
          <w:szCs w:val="21"/>
        </w:rPr>
      </w:pPr>
    </w:p>
    <w:p w14:paraId="77B79912" w14:textId="77777777" w:rsidR="00841076" w:rsidRDefault="00841076" w:rsidP="00841076">
      <w:pPr>
        <w:spacing w:before="100" w:beforeAutospacing="1" w:after="100" w:afterAutospacing="1"/>
        <w:jc w:val="both"/>
        <w:rPr>
          <w:rFonts w:ascii="Arial" w:hAnsi="Arial" w:cs="Arial"/>
          <w:color w:val="333333"/>
          <w:sz w:val="21"/>
          <w:szCs w:val="21"/>
        </w:rPr>
      </w:pPr>
    </w:p>
    <w:p w14:paraId="379BF3B5" w14:textId="2765B664" w:rsidR="00B50DD7" w:rsidRPr="006622B2" w:rsidRDefault="008A60AE" w:rsidP="00AC7EA0">
      <w:pPr>
        <w:tabs>
          <w:tab w:val="left" w:pos="1701"/>
          <w:tab w:val="left" w:pos="1843"/>
        </w:tabs>
        <w:spacing w:line="226" w:lineRule="exact"/>
        <w:ind w:left="1136"/>
        <w:jc w:val="center"/>
        <w:rPr>
          <w:rFonts w:ascii="Calibri" w:hAnsi="Calibri" w:cs="Calibri"/>
          <w:sz w:val="22"/>
          <w:szCs w:val="22"/>
        </w:rPr>
      </w:pPr>
      <w:r w:rsidRPr="006622B2">
        <w:rPr>
          <w:rFonts w:ascii="Calibri" w:hAnsi="Calibri" w:cs="Calibri"/>
          <w:b/>
          <w:bCs/>
          <w:spacing w:val="-2"/>
          <w:sz w:val="22"/>
          <w:szCs w:val="22"/>
        </w:rPr>
        <w:lastRenderedPageBreak/>
        <w:t>ANEXO V</w:t>
      </w:r>
      <w:r w:rsidR="00AC7EA0" w:rsidRPr="006622B2">
        <w:rPr>
          <w:rFonts w:ascii="Calibri" w:hAnsi="Calibri" w:cs="Calibri"/>
          <w:b/>
          <w:bCs/>
          <w:spacing w:val="-2"/>
          <w:sz w:val="22"/>
          <w:szCs w:val="22"/>
        </w:rPr>
        <w:t xml:space="preserve"> - </w:t>
      </w:r>
      <w:r w:rsidRPr="006622B2">
        <w:rPr>
          <w:rFonts w:ascii="Calibri" w:hAnsi="Calibri" w:cs="Calibri"/>
          <w:b/>
          <w:sz w:val="22"/>
          <w:szCs w:val="22"/>
        </w:rPr>
        <w:t>DECLARAÇÃO</w:t>
      </w:r>
      <w:r w:rsidRPr="006622B2">
        <w:rPr>
          <w:rFonts w:ascii="Calibri" w:hAnsi="Calibri" w:cs="Calibri"/>
          <w:b/>
          <w:spacing w:val="-2"/>
          <w:sz w:val="22"/>
          <w:szCs w:val="22"/>
        </w:rPr>
        <w:t xml:space="preserve"> </w:t>
      </w:r>
      <w:r w:rsidRPr="006622B2">
        <w:rPr>
          <w:rFonts w:ascii="Calibri" w:hAnsi="Calibri" w:cs="Calibri"/>
          <w:b/>
          <w:sz w:val="22"/>
          <w:szCs w:val="22"/>
        </w:rPr>
        <w:t>DE</w:t>
      </w:r>
      <w:r w:rsidRPr="006622B2">
        <w:rPr>
          <w:rFonts w:ascii="Calibri" w:hAnsi="Calibri" w:cs="Calibri"/>
          <w:b/>
          <w:spacing w:val="-4"/>
          <w:sz w:val="22"/>
          <w:szCs w:val="22"/>
        </w:rPr>
        <w:t xml:space="preserve"> </w:t>
      </w:r>
      <w:r w:rsidRPr="006622B2">
        <w:rPr>
          <w:rFonts w:ascii="Calibri" w:hAnsi="Calibri" w:cs="Calibri"/>
          <w:b/>
          <w:sz w:val="22"/>
          <w:szCs w:val="22"/>
        </w:rPr>
        <w:t>NÃO</w:t>
      </w:r>
      <w:r w:rsidRPr="006622B2">
        <w:rPr>
          <w:rFonts w:ascii="Calibri" w:hAnsi="Calibri" w:cs="Calibri"/>
          <w:b/>
          <w:spacing w:val="-2"/>
          <w:sz w:val="22"/>
          <w:szCs w:val="22"/>
        </w:rPr>
        <w:t xml:space="preserve"> </w:t>
      </w:r>
      <w:r w:rsidRPr="006622B2">
        <w:rPr>
          <w:rFonts w:ascii="Calibri" w:hAnsi="Calibri" w:cs="Calibri"/>
          <w:b/>
          <w:sz w:val="22"/>
          <w:szCs w:val="22"/>
        </w:rPr>
        <w:t>CADASTRAMENTO</w:t>
      </w:r>
      <w:r w:rsidRPr="006622B2">
        <w:rPr>
          <w:rFonts w:ascii="Calibri" w:hAnsi="Calibri" w:cs="Calibri"/>
          <w:b/>
          <w:spacing w:val="-2"/>
          <w:sz w:val="22"/>
          <w:szCs w:val="22"/>
        </w:rPr>
        <w:t xml:space="preserve"> </w:t>
      </w:r>
      <w:r w:rsidRPr="006622B2">
        <w:rPr>
          <w:rFonts w:ascii="Calibri" w:hAnsi="Calibri" w:cs="Calibri"/>
          <w:b/>
          <w:sz w:val="22"/>
          <w:szCs w:val="22"/>
        </w:rPr>
        <w:t>E</w:t>
      </w:r>
      <w:r w:rsidRPr="006622B2">
        <w:rPr>
          <w:rFonts w:ascii="Calibri" w:hAnsi="Calibri" w:cs="Calibri"/>
          <w:b/>
          <w:spacing w:val="-4"/>
          <w:sz w:val="22"/>
          <w:szCs w:val="22"/>
        </w:rPr>
        <w:t xml:space="preserve"> </w:t>
      </w:r>
      <w:r w:rsidRPr="006622B2">
        <w:rPr>
          <w:rFonts w:ascii="Calibri" w:hAnsi="Calibri" w:cs="Calibri"/>
          <w:b/>
          <w:sz w:val="22"/>
          <w:szCs w:val="22"/>
        </w:rPr>
        <w:t>INEXISTÊNCIA</w:t>
      </w:r>
      <w:r w:rsidRPr="006622B2">
        <w:rPr>
          <w:rFonts w:ascii="Calibri" w:hAnsi="Calibri" w:cs="Calibri"/>
          <w:b/>
          <w:spacing w:val="-8"/>
          <w:sz w:val="22"/>
          <w:szCs w:val="22"/>
        </w:rPr>
        <w:t xml:space="preserve"> </w:t>
      </w:r>
      <w:r w:rsidRPr="006622B2">
        <w:rPr>
          <w:rFonts w:ascii="Calibri" w:hAnsi="Calibri" w:cs="Calibri"/>
          <w:b/>
          <w:sz w:val="22"/>
          <w:szCs w:val="22"/>
        </w:rPr>
        <w:t>DE</w:t>
      </w:r>
      <w:r w:rsidRPr="006622B2">
        <w:rPr>
          <w:rFonts w:ascii="Calibri" w:hAnsi="Calibri" w:cs="Calibri"/>
          <w:b/>
          <w:spacing w:val="-4"/>
          <w:sz w:val="22"/>
          <w:szCs w:val="22"/>
        </w:rPr>
        <w:t xml:space="preserve"> </w:t>
      </w:r>
      <w:r w:rsidRPr="006622B2">
        <w:rPr>
          <w:rFonts w:ascii="Calibri" w:hAnsi="Calibri" w:cs="Calibri"/>
          <w:b/>
          <w:sz w:val="22"/>
          <w:szCs w:val="22"/>
        </w:rPr>
        <w:t>DÉBITOS</w:t>
      </w:r>
      <w:r w:rsidRPr="006622B2">
        <w:rPr>
          <w:rFonts w:ascii="Calibri" w:hAnsi="Calibri" w:cs="Calibri"/>
          <w:b/>
          <w:spacing w:val="-4"/>
          <w:sz w:val="22"/>
          <w:szCs w:val="22"/>
        </w:rPr>
        <w:t xml:space="preserve"> </w:t>
      </w:r>
      <w:r w:rsidRPr="006622B2">
        <w:rPr>
          <w:rFonts w:ascii="Calibri" w:hAnsi="Calibri" w:cs="Calibri"/>
          <w:b/>
          <w:sz w:val="22"/>
          <w:szCs w:val="22"/>
        </w:rPr>
        <w:t>PARA</w:t>
      </w:r>
      <w:r w:rsidRPr="006622B2">
        <w:rPr>
          <w:rFonts w:ascii="Calibri" w:hAnsi="Calibri" w:cs="Calibri"/>
          <w:b/>
          <w:spacing w:val="-8"/>
          <w:sz w:val="22"/>
          <w:szCs w:val="22"/>
        </w:rPr>
        <w:t xml:space="preserve"> </w:t>
      </w:r>
      <w:r w:rsidRPr="006622B2">
        <w:rPr>
          <w:rFonts w:ascii="Calibri" w:hAnsi="Calibri" w:cs="Calibri"/>
          <w:b/>
          <w:sz w:val="22"/>
          <w:szCs w:val="22"/>
        </w:rPr>
        <w:t>COM A FAZENDA DO MUNICÍPIO DE SÃO PAULO</w:t>
      </w:r>
    </w:p>
    <w:p w14:paraId="74E14469" w14:textId="77777777" w:rsidR="00B50DD7" w:rsidRPr="006622B2" w:rsidRDefault="008A60AE">
      <w:pPr>
        <w:pStyle w:val="Ttulo1"/>
        <w:spacing w:before="128"/>
        <w:ind w:left="540"/>
        <w:jc w:val="center"/>
        <w:rPr>
          <w:rFonts w:ascii="Calibri" w:hAnsi="Calibri" w:cs="Calibri"/>
        </w:rPr>
      </w:pPr>
      <w:r w:rsidRPr="006622B2">
        <w:rPr>
          <w:rFonts w:ascii="Calibri" w:hAnsi="Calibri" w:cs="Calibri"/>
        </w:rPr>
        <w:t>(PAPEL</w:t>
      </w:r>
      <w:r w:rsidRPr="006622B2">
        <w:rPr>
          <w:rFonts w:ascii="Calibri" w:hAnsi="Calibri" w:cs="Calibri"/>
          <w:spacing w:val="-8"/>
        </w:rPr>
        <w:t xml:space="preserve"> </w:t>
      </w:r>
      <w:r w:rsidRPr="006622B2">
        <w:rPr>
          <w:rFonts w:ascii="Calibri" w:hAnsi="Calibri" w:cs="Calibri"/>
        </w:rPr>
        <w:t>TIMBRADO</w:t>
      </w:r>
      <w:r w:rsidRPr="006622B2">
        <w:rPr>
          <w:rFonts w:ascii="Calibri" w:hAnsi="Calibri" w:cs="Calibri"/>
          <w:spacing w:val="-3"/>
        </w:rPr>
        <w:t xml:space="preserve"> </w:t>
      </w:r>
      <w:r w:rsidRPr="006622B2">
        <w:rPr>
          <w:rFonts w:ascii="Calibri" w:hAnsi="Calibri" w:cs="Calibri"/>
        </w:rPr>
        <w:t>DA</w:t>
      </w:r>
      <w:r w:rsidRPr="006622B2">
        <w:rPr>
          <w:rFonts w:ascii="Calibri" w:hAnsi="Calibri" w:cs="Calibri"/>
          <w:spacing w:val="-4"/>
        </w:rPr>
        <w:t xml:space="preserve"> </w:t>
      </w:r>
      <w:r w:rsidRPr="006622B2">
        <w:rPr>
          <w:rFonts w:ascii="Calibri" w:hAnsi="Calibri" w:cs="Calibri"/>
          <w:spacing w:val="-2"/>
        </w:rPr>
        <w:t>EMPRESA)</w:t>
      </w:r>
    </w:p>
    <w:p w14:paraId="010A724D" w14:textId="77777777" w:rsidR="00B50DD7" w:rsidRPr="006622B2" w:rsidRDefault="00B50DD7">
      <w:pPr>
        <w:pStyle w:val="Corpodetexto"/>
        <w:spacing w:before="45"/>
        <w:rPr>
          <w:rFonts w:ascii="Calibri" w:hAnsi="Calibri" w:cs="Calibri"/>
          <w:b/>
          <w:sz w:val="22"/>
          <w:szCs w:val="22"/>
        </w:rPr>
      </w:pPr>
    </w:p>
    <w:p w14:paraId="2A84084A" w14:textId="3AC448D9" w:rsidR="00B11834" w:rsidRPr="006622B2" w:rsidRDefault="00B11834" w:rsidP="00B11834">
      <w:pPr>
        <w:jc w:val="both"/>
        <w:rPr>
          <w:rFonts w:ascii="Calibri" w:hAnsi="Calibri" w:cs="Calibri"/>
          <w:sz w:val="22"/>
          <w:szCs w:val="22"/>
        </w:rPr>
      </w:pPr>
      <w:r w:rsidRPr="006622B2">
        <w:rPr>
          <w:rFonts w:ascii="Calibri" w:hAnsi="Calibri" w:cs="Calibri"/>
          <w:b/>
          <w:sz w:val="22"/>
          <w:szCs w:val="22"/>
        </w:rPr>
        <w:t>EDITAL</w:t>
      </w:r>
      <w:r w:rsidRPr="006622B2">
        <w:rPr>
          <w:rFonts w:ascii="Calibri" w:hAnsi="Calibri" w:cs="Calibri"/>
          <w:b/>
          <w:spacing w:val="-9"/>
          <w:sz w:val="22"/>
          <w:szCs w:val="22"/>
        </w:rPr>
        <w:t xml:space="preserve"> </w:t>
      </w:r>
      <w:r w:rsidRPr="006622B2">
        <w:rPr>
          <w:rFonts w:ascii="Calibri" w:hAnsi="Calibri" w:cs="Calibri"/>
          <w:b/>
          <w:sz w:val="22"/>
          <w:szCs w:val="22"/>
        </w:rPr>
        <w:t>DE</w:t>
      </w:r>
      <w:r w:rsidRPr="006622B2">
        <w:rPr>
          <w:rFonts w:ascii="Calibri" w:hAnsi="Calibri" w:cs="Calibri"/>
          <w:b/>
          <w:spacing w:val="-7"/>
          <w:sz w:val="22"/>
          <w:szCs w:val="22"/>
        </w:rPr>
        <w:t xml:space="preserve"> </w:t>
      </w:r>
      <w:r w:rsidRPr="006622B2">
        <w:rPr>
          <w:rFonts w:ascii="Calibri" w:hAnsi="Calibri" w:cs="Calibri"/>
          <w:b/>
          <w:sz w:val="22"/>
          <w:szCs w:val="22"/>
        </w:rPr>
        <w:t>CONCORRÊNCIA</w:t>
      </w:r>
      <w:r w:rsidRPr="006622B2">
        <w:rPr>
          <w:rFonts w:ascii="Calibri" w:hAnsi="Calibri" w:cs="Calibri"/>
          <w:b/>
          <w:spacing w:val="-11"/>
          <w:sz w:val="22"/>
          <w:szCs w:val="22"/>
        </w:rPr>
        <w:t xml:space="preserve"> </w:t>
      </w:r>
      <w:r w:rsidRPr="006622B2">
        <w:rPr>
          <w:rFonts w:ascii="Calibri" w:hAnsi="Calibri" w:cs="Calibri"/>
          <w:b/>
          <w:sz w:val="22"/>
          <w:szCs w:val="22"/>
        </w:rPr>
        <w:t>ELETRÔNICA</w:t>
      </w:r>
      <w:r w:rsidRPr="006622B2">
        <w:rPr>
          <w:rFonts w:ascii="Calibri" w:hAnsi="Calibri" w:cs="Calibri"/>
          <w:b/>
          <w:spacing w:val="-11"/>
          <w:sz w:val="22"/>
          <w:szCs w:val="22"/>
        </w:rPr>
        <w:t xml:space="preserve"> </w:t>
      </w:r>
      <w:r w:rsidRPr="006622B2">
        <w:rPr>
          <w:rFonts w:ascii="Calibri" w:hAnsi="Calibri" w:cs="Calibri"/>
          <w:b/>
          <w:bCs/>
          <w:sz w:val="22"/>
          <w:szCs w:val="22"/>
        </w:rPr>
        <w:t>Nº</w:t>
      </w:r>
      <w:r w:rsidRPr="006622B2">
        <w:rPr>
          <w:rFonts w:ascii="Calibri" w:hAnsi="Calibri" w:cs="Calibri"/>
          <w:b/>
          <w:bCs/>
          <w:spacing w:val="-4"/>
          <w:sz w:val="22"/>
          <w:szCs w:val="22"/>
        </w:rPr>
        <w:t xml:space="preserve">  </w:t>
      </w:r>
      <w:r w:rsidR="00EF37E4" w:rsidRPr="006622B2">
        <w:rPr>
          <w:rFonts w:ascii="Calibri" w:hAnsi="Calibri" w:cs="Calibri"/>
          <w:b/>
          <w:bCs/>
          <w:spacing w:val="-4"/>
          <w:sz w:val="22"/>
          <w:szCs w:val="22"/>
        </w:rPr>
        <w:t>90.008/SUB-MB/2025</w:t>
      </w:r>
    </w:p>
    <w:p w14:paraId="263ED1AE" w14:textId="77777777" w:rsidR="00B11834" w:rsidRPr="006622B2" w:rsidRDefault="00B11834" w:rsidP="00B11834">
      <w:pPr>
        <w:pStyle w:val="Corpodetexto"/>
        <w:ind w:right="910"/>
        <w:rPr>
          <w:rFonts w:ascii="Calibri" w:hAnsi="Calibri" w:cs="Calibri"/>
          <w:b/>
          <w:spacing w:val="-2"/>
          <w:sz w:val="22"/>
          <w:szCs w:val="22"/>
          <w:lang w:val="pt-BR"/>
        </w:rPr>
      </w:pPr>
    </w:p>
    <w:p w14:paraId="52FECF09" w14:textId="47B81779" w:rsidR="00B11834" w:rsidRPr="006622B2" w:rsidRDefault="00B11834" w:rsidP="00B11834">
      <w:pPr>
        <w:pStyle w:val="Corpodetexto"/>
        <w:ind w:right="910"/>
        <w:rPr>
          <w:rFonts w:ascii="Calibri" w:hAnsi="Calibri" w:cs="Calibri"/>
          <w:b/>
          <w:spacing w:val="-2"/>
          <w:sz w:val="22"/>
          <w:szCs w:val="22"/>
          <w:lang w:val="pt-BR"/>
        </w:rPr>
      </w:pPr>
      <w:r w:rsidRPr="006622B2">
        <w:rPr>
          <w:rFonts w:ascii="Calibri" w:hAnsi="Calibri" w:cs="Calibri"/>
          <w:b/>
          <w:spacing w:val="-2"/>
          <w:sz w:val="22"/>
          <w:szCs w:val="22"/>
          <w:lang w:val="pt-BR"/>
        </w:rPr>
        <w:t xml:space="preserve">PROCESSO ELETRÔNICO SEI Nº  </w:t>
      </w:r>
      <w:r w:rsidR="00BD77C2" w:rsidRPr="006622B2">
        <w:rPr>
          <w:rFonts w:ascii="Calibri" w:hAnsi="Calibri" w:cs="Calibri"/>
          <w:b/>
          <w:spacing w:val="-2"/>
          <w:sz w:val="22"/>
          <w:szCs w:val="22"/>
          <w:lang w:val="pt-BR"/>
        </w:rPr>
        <w:t>6045.2025/0003406-1</w:t>
      </w:r>
    </w:p>
    <w:p w14:paraId="14596969" w14:textId="77777777" w:rsidR="00B11834" w:rsidRPr="006622B2" w:rsidRDefault="00B11834" w:rsidP="00B11834">
      <w:pPr>
        <w:pStyle w:val="Corpodetexto"/>
        <w:ind w:right="910"/>
        <w:rPr>
          <w:rFonts w:ascii="Calibri" w:hAnsi="Calibri" w:cs="Calibri"/>
          <w:b/>
          <w:bCs/>
          <w:sz w:val="22"/>
          <w:szCs w:val="22"/>
        </w:rPr>
      </w:pPr>
    </w:p>
    <w:p w14:paraId="452D8C27" w14:textId="77777777" w:rsidR="00B11834" w:rsidRPr="006622B2" w:rsidRDefault="00B11834" w:rsidP="00B11834">
      <w:pPr>
        <w:pStyle w:val="Corpodetexto"/>
        <w:ind w:right="910"/>
        <w:rPr>
          <w:rFonts w:ascii="Calibri" w:hAnsi="Calibri" w:cs="Calibri"/>
          <w:sz w:val="22"/>
          <w:szCs w:val="22"/>
        </w:rPr>
      </w:pPr>
      <w:r w:rsidRPr="006622B2">
        <w:rPr>
          <w:rFonts w:ascii="Calibri" w:hAnsi="Calibri" w:cs="Calibri"/>
          <w:b/>
          <w:bCs/>
          <w:sz w:val="22"/>
          <w:szCs w:val="22"/>
        </w:rPr>
        <w:t>TIPO: EMPREITADA POR PREÇO UNITÁRIO</w:t>
      </w:r>
    </w:p>
    <w:p w14:paraId="7F66980B" w14:textId="77777777" w:rsidR="00B11834" w:rsidRPr="006622B2" w:rsidRDefault="00B11834" w:rsidP="00B11834">
      <w:pPr>
        <w:jc w:val="both"/>
        <w:rPr>
          <w:rFonts w:ascii="Calibri" w:hAnsi="Calibri" w:cs="Calibri"/>
          <w:b/>
          <w:sz w:val="22"/>
          <w:szCs w:val="22"/>
        </w:rPr>
      </w:pPr>
    </w:p>
    <w:p w14:paraId="1DE3E312" w14:textId="6DCA2852" w:rsidR="00B11834" w:rsidRPr="006622B2" w:rsidRDefault="00B11834" w:rsidP="00B11834">
      <w:pPr>
        <w:jc w:val="both"/>
        <w:rPr>
          <w:rFonts w:ascii="Calibri" w:eastAsia="Calibri" w:hAnsi="Calibri" w:cs="Calibri"/>
          <w:b/>
          <w:bCs/>
          <w:sz w:val="22"/>
          <w:szCs w:val="22"/>
        </w:rPr>
      </w:pPr>
      <w:r w:rsidRPr="006622B2">
        <w:rPr>
          <w:rFonts w:ascii="Calibri" w:eastAsia="Calibri" w:hAnsi="Calibri" w:cs="Calibri"/>
          <w:b/>
          <w:sz w:val="22"/>
          <w:szCs w:val="22"/>
        </w:rPr>
        <w:t xml:space="preserve">OBJETO: </w:t>
      </w:r>
      <w:r w:rsidR="003B0187" w:rsidRPr="006622B2">
        <w:rPr>
          <w:rFonts w:ascii="Calibri" w:eastAsia="Calibri" w:hAnsi="Calibri" w:cs="Calibri"/>
          <w:b/>
          <w:bCs/>
          <w:sz w:val="22"/>
          <w:szCs w:val="22"/>
        </w:rPr>
        <w:t>CONTRATAÇÃO de EMPRESA PARA EXECUÇÃO DE OBRAS PARA CONTENÇÃO DE MARGEM E SERVIÇOS PRELIMINARES, INCLUINDO SERVIÇOS TÉCNICOS ESPECIALIZADOS PARA DESENVOLVIMENTO DE PROJETO EXECUTIVO</w:t>
      </w:r>
    </w:p>
    <w:p w14:paraId="7441748D" w14:textId="77777777" w:rsidR="00B50DD7" w:rsidRPr="006622B2" w:rsidRDefault="00B50DD7">
      <w:pPr>
        <w:pStyle w:val="Corpodetexto"/>
        <w:rPr>
          <w:rFonts w:ascii="Calibri" w:hAnsi="Calibri" w:cs="Calibri"/>
          <w:sz w:val="22"/>
          <w:szCs w:val="22"/>
        </w:rPr>
      </w:pPr>
    </w:p>
    <w:p w14:paraId="3B1F22A5" w14:textId="77777777" w:rsidR="008E3DE8" w:rsidRPr="001E1443" w:rsidRDefault="008E3DE8" w:rsidP="008E3DE8">
      <w:pPr>
        <w:pStyle w:val="Corpodetexto"/>
        <w:spacing w:before="121"/>
        <w:rPr>
          <w:rFonts w:ascii="Calibri" w:hAnsi="Calibri" w:cs="Calibri"/>
          <w:sz w:val="22"/>
          <w:szCs w:val="22"/>
        </w:rPr>
      </w:pPr>
    </w:p>
    <w:p w14:paraId="2A189EE3" w14:textId="3480EEDE" w:rsidR="00B50DD7" w:rsidRPr="001E1443" w:rsidRDefault="008E3DE8" w:rsidP="008E3DE8">
      <w:pPr>
        <w:pStyle w:val="Corpodetexto"/>
        <w:tabs>
          <w:tab w:val="left" w:pos="2959"/>
          <w:tab w:val="left" w:pos="3895"/>
          <w:tab w:val="left" w:pos="4374"/>
          <w:tab w:val="left" w:pos="5010"/>
          <w:tab w:val="left" w:pos="5622"/>
          <w:tab w:val="left" w:pos="8394"/>
          <w:tab w:val="left" w:pos="9002"/>
          <w:tab w:val="left" w:pos="9235"/>
          <w:tab w:val="left" w:pos="10053"/>
          <w:tab w:val="left" w:pos="10197"/>
        </w:tabs>
        <w:ind w:right="700"/>
        <w:rPr>
          <w:rFonts w:ascii="Calibri" w:hAnsi="Calibri" w:cs="Calibri"/>
          <w:sz w:val="22"/>
          <w:szCs w:val="22"/>
        </w:rPr>
      </w:pPr>
      <w:r w:rsidRPr="001E1443">
        <w:rPr>
          <w:rFonts w:ascii="Calibri" w:hAnsi="Calibri" w:cs="Calibri"/>
          <w:sz w:val="22"/>
          <w:szCs w:val="22"/>
        </w:rPr>
        <w:t xml:space="preserve">A empresa _______________________________________________________, inscrita no Cadastro Nacional de Pessoa Jurídica sob o n°_____________________________, com sede na __________________, nº _________ , telefone (___) _______, e-mail ____________ Bairro ____________ Cidade _________ - UF, por intermédio de seu representante legal o(a) senhor(a) ______________________________________, portador(a) da Carteira de Identidade nº __________________ e do CPF nº ________________________, por intermédio de seu representante legal  senhor(a) ____________________________________________, portador(a) da Carteira de Identidade nº _____________________ e do CPF nº ________________________ </w:t>
      </w:r>
      <w:r w:rsidR="008A60AE" w:rsidRPr="001E1443">
        <w:rPr>
          <w:rFonts w:ascii="Calibri" w:hAnsi="Calibri" w:cs="Calibri"/>
          <w:sz w:val="22"/>
          <w:szCs w:val="22"/>
        </w:rPr>
        <w:t>DECLARA, sob as penas da</w:t>
      </w:r>
      <w:r w:rsidR="008A60AE" w:rsidRPr="001E1443">
        <w:rPr>
          <w:rFonts w:ascii="Calibri" w:hAnsi="Calibri" w:cs="Calibri"/>
          <w:spacing w:val="-14"/>
          <w:sz w:val="22"/>
          <w:szCs w:val="22"/>
        </w:rPr>
        <w:t xml:space="preserve"> </w:t>
      </w:r>
      <w:r w:rsidR="008A60AE" w:rsidRPr="001E1443">
        <w:rPr>
          <w:rFonts w:ascii="Calibri" w:hAnsi="Calibri" w:cs="Calibri"/>
          <w:sz w:val="22"/>
          <w:szCs w:val="22"/>
        </w:rPr>
        <w:t>Lei, que não está inscrita no Cadastro de Contribuintes Mobiliários do Município de São</w:t>
      </w:r>
      <w:r w:rsidR="001F1C2B" w:rsidRPr="001E1443">
        <w:rPr>
          <w:rFonts w:ascii="Calibri" w:hAnsi="Calibri" w:cs="Calibri"/>
          <w:sz w:val="22"/>
          <w:szCs w:val="22"/>
        </w:rPr>
        <w:t xml:space="preserve"> </w:t>
      </w:r>
      <w:r w:rsidR="008A60AE" w:rsidRPr="001E1443">
        <w:rPr>
          <w:rFonts w:ascii="Calibri" w:hAnsi="Calibri" w:cs="Calibri"/>
          <w:sz w:val="22"/>
          <w:szCs w:val="22"/>
        </w:rPr>
        <w:t>Paulo, bem assim que não possui débitos para com a Fazenda deste Município.</w:t>
      </w:r>
    </w:p>
    <w:p w14:paraId="0D9424EA" w14:textId="77777777" w:rsidR="00B50DD7" w:rsidRPr="001E1443" w:rsidRDefault="00B50DD7" w:rsidP="00582C35">
      <w:pPr>
        <w:pStyle w:val="Corpodetexto"/>
        <w:jc w:val="left"/>
        <w:rPr>
          <w:rFonts w:ascii="Calibri" w:hAnsi="Calibri" w:cs="Calibri"/>
          <w:sz w:val="22"/>
          <w:szCs w:val="22"/>
        </w:rPr>
      </w:pPr>
    </w:p>
    <w:p w14:paraId="0EFA26BA" w14:textId="77777777" w:rsidR="00A0425C" w:rsidRDefault="00A0425C" w:rsidP="00847DE0">
      <w:pPr>
        <w:pStyle w:val="Corpodetexto"/>
        <w:tabs>
          <w:tab w:val="left" w:pos="2458"/>
          <w:tab w:val="left" w:pos="3683"/>
        </w:tabs>
        <w:ind w:left="1136"/>
        <w:jc w:val="right"/>
        <w:rPr>
          <w:rFonts w:ascii="Calibri" w:hAnsi="Calibri" w:cs="Calibri"/>
          <w:spacing w:val="-2"/>
          <w:sz w:val="22"/>
          <w:szCs w:val="22"/>
        </w:rPr>
      </w:pPr>
    </w:p>
    <w:p w14:paraId="4BC5BBFE" w14:textId="77777777" w:rsidR="00A0425C" w:rsidRDefault="00A0425C" w:rsidP="00847DE0">
      <w:pPr>
        <w:pStyle w:val="Corpodetexto"/>
        <w:tabs>
          <w:tab w:val="left" w:pos="2458"/>
          <w:tab w:val="left" w:pos="3683"/>
        </w:tabs>
        <w:ind w:left="1136"/>
        <w:jc w:val="right"/>
        <w:rPr>
          <w:rFonts w:ascii="Calibri" w:hAnsi="Calibri" w:cs="Calibri"/>
          <w:spacing w:val="-2"/>
          <w:sz w:val="22"/>
          <w:szCs w:val="22"/>
        </w:rPr>
      </w:pPr>
    </w:p>
    <w:p w14:paraId="3155C886" w14:textId="2DAC7308" w:rsidR="00847DE0" w:rsidRPr="001E1443" w:rsidRDefault="00847DE0" w:rsidP="00847DE0">
      <w:pPr>
        <w:pStyle w:val="Corpodetexto"/>
        <w:tabs>
          <w:tab w:val="left" w:pos="2458"/>
          <w:tab w:val="left" w:pos="3683"/>
        </w:tabs>
        <w:ind w:left="1136"/>
        <w:jc w:val="right"/>
        <w:rPr>
          <w:rFonts w:ascii="Calibri" w:hAnsi="Calibri" w:cs="Calibri"/>
          <w:sz w:val="22"/>
          <w:szCs w:val="22"/>
        </w:rPr>
      </w:pPr>
      <w:r w:rsidRPr="001E1443">
        <w:rPr>
          <w:rFonts w:ascii="Calibri" w:hAnsi="Calibri" w:cs="Calibri"/>
          <w:spacing w:val="-2"/>
          <w:sz w:val="22"/>
          <w:szCs w:val="22"/>
        </w:rPr>
        <w:t>Local, _____</w:t>
      </w:r>
      <w:r w:rsidRPr="001E1443">
        <w:rPr>
          <w:rFonts w:ascii="Calibri" w:hAnsi="Calibri" w:cs="Calibri"/>
          <w:sz w:val="22"/>
          <w:szCs w:val="22"/>
        </w:rPr>
        <w:tab/>
      </w:r>
      <w:r w:rsidRPr="001E1443">
        <w:rPr>
          <w:rFonts w:ascii="Calibri" w:hAnsi="Calibri" w:cs="Calibri"/>
          <w:spacing w:val="-5"/>
          <w:sz w:val="22"/>
          <w:szCs w:val="22"/>
        </w:rPr>
        <w:t xml:space="preserve">de ______________ </w:t>
      </w:r>
      <w:r w:rsidRPr="001E1443">
        <w:rPr>
          <w:rFonts w:ascii="Calibri" w:hAnsi="Calibri" w:cs="Calibri"/>
          <w:sz w:val="22"/>
          <w:szCs w:val="22"/>
        </w:rPr>
        <w:t>de</w:t>
      </w:r>
      <w:r w:rsidRPr="001E1443">
        <w:rPr>
          <w:rFonts w:ascii="Calibri" w:hAnsi="Calibri" w:cs="Calibri"/>
          <w:spacing w:val="-3"/>
          <w:sz w:val="22"/>
          <w:szCs w:val="22"/>
        </w:rPr>
        <w:t xml:space="preserve"> </w:t>
      </w:r>
      <w:r w:rsidRPr="001E1443">
        <w:rPr>
          <w:rFonts w:ascii="Calibri" w:hAnsi="Calibri" w:cs="Calibri"/>
          <w:spacing w:val="-4"/>
          <w:sz w:val="22"/>
          <w:szCs w:val="22"/>
        </w:rPr>
        <w:t>2025.</w:t>
      </w:r>
    </w:p>
    <w:p w14:paraId="42FA9D43" w14:textId="77777777" w:rsidR="00847DE0" w:rsidRPr="001E1443" w:rsidRDefault="00847DE0" w:rsidP="00847DE0">
      <w:pPr>
        <w:pStyle w:val="Corpodetexto"/>
        <w:spacing w:before="231"/>
        <w:rPr>
          <w:rFonts w:ascii="Calibri" w:hAnsi="Calibri" w:cs="Calibri"/>
          <w:sz w:val="22"/>
          <w:szCs w:val="22"/>
        </w:rPr>
      </w:pPr>
    </w:p>
    <w:p w14:paraId="236FF25A" w14:textId="77777777" w:rsidR="00847DE0" w:rsidRPr="001E1443" w:rsidRDefault="00847DE0" w:rsidP="00847DE0">
      <w:pPr>
        <w:ind w:right="6"/>
        <w:jc w:val="right"/>
        <w:rPr>
          <w:rFonts w:ascii="Calibri" w:hAnsi="Calibri" w:cs="Calibri"/>
          <w:b/>
          <w:sz w:val="22"/>
          <w:szCs w:val="22"/>
        </w:rPr>
      </w:pPr>
      <w:r w:rsidRPr="001E1443">
        <w:rPr>
          <w:rFonts w:ascii="Calibri" w:hAnsi="Calibri" w:cs="Calibri"/>
          <w:b/>
          <w:sz w:val="22"/>
          <w:szCs w:val="22"/>
        </w:rPr>
        <w:t>(assinatura</w:t>
      </w:r>
      <w:r w:rsidRPr="001E1443">
        <w:rPr>
          <w:rFonts w:ascii="Calibri" w:hAnsi="Calibri" w:cs="Calibri"/>
          <w:b/>
          <w:spacing w:val="-5"/>
          <w:sz w:val="22"/>
          <w:szCs w:val="22"/>
        </w:rPr>
        <w:t xml:space="preserve"> </w:t>
      </w:r>
      <w:r w:rsidRPr="001E1443">
        <w:rPr>
          <w:rFonts w:ascii="Calibri" w:hAnsi="Calibri" w:cs="Calibri"/>
          <w:b/>
          <w:sz w:val="22"/>
          <w:szCs w:val="22"/>
        </w:rPr>
        <w:t>e</w:t>
      </w:r>
      <w:r w:rsidRPr="001E1443">
        <w:rPr>
          <w:rFonts w:ascii="Calibri" w:hAnsi="Calibri" w:cs="Calibri"/>
          <w:b/>
          <w:spacing w:val="-7"/>
          <w:sz w:val="22"/>
          <w:szCs w:val="22"/>
        </w:rPr>
        <w:t xml:space="preserve"> </w:t>
      </w:r>
      <w:r w:rsidRPr="001E1443">
        <w:rPr>
          <w:rFonts w:ascii="Calibri" w:hAnsi="Calibri" w:cs="Calibri"/>
          <w:b/>
          <w:sz w:val="22"/>
          <w:szCs w:val="22"/>
        </w:rPr>
        <w:t>identificação</w:t>
      </w:r>
      <w:r w:rsidRPr="001E1443">
        <w:rPr>
          <w:rFonts w:ascii="Calibri" w:hAnsi="Calibri" w:cs="Calibri"/>
          <w:b/>
          <w:spacing w:val="-5"/>
          <w:sz w:val="22"/>
          <w:szCs w:val="22"/>
        </w:rPr>
        <w:t xml:space="preserve"> </w:t>
      </w:r>
      <w:r w:rsidRPr="001E1443">
        <w:rPr>
          <w:rFonts w:ascii="Calibri" w:hAnsi="Calibri" w:cs="Calibri"/>
          <w:b/>
          <w:sz w:val="22"/>
          <w:szCs w:val="22"/>
        </w:rPr>
        <w:t>do</w:t>
      </w:r>
      <w:r w:rsidRPr="001E1443">
        <w:rPr>
          <w:rFonts w:ascii="Calibri" w:hAnsi="Calibri" w:cs="Calibri"/>
          <w:b/>
          <w:spacing w:val="-5"/>
          <w:sz w:val="22"/>
          <w:szCs w:val="22"/>
        </w:rPr>
        <w:t xml:space="preserve"> </w:t>
      </w:r>
      <w:r w:rsidRPr="001E1443">
        <w:rPr>
          <w:rFonts w:ascii="Calibri" w:hAnsi="Calibri" w:cs="Calibri"/>
          <w:b/>
          <w:sz w:val="22"/>
          <w:szCs w:val="22"/>
        </w:rPr>
        <w:t>responsável</w:t>
      </w:r>
      <w:r w:rsidRPr="001E1443">
        <w:rPr>
          <w:rFonts w:ascii="Calibri" w:hAnsi="Calibri" w:cs="Calibri"/>
          <w:b/>
          <w:spacing w:val="-6"/>
          <w:sz w:val="22"/>
          <w:szCs w:val="22"/>
        </w:rPr>
        <w:t xml:space="preserve"> </w:t>
      </w:r>
      <w:r w:rsidRPr="001E1443">
        <w:rPr>
          <w:rFonts w:ascii="Calibri" w:hAnsi="Calibri" w:cs="Calibri"/>
          <w:b/>
          <w:sz w:val="22"/>
          <w:szCs w:val="22"/>
        </w:rPr>
        <w:t>legal</w:t>
      </w:r>
      <w:r w:rsidRPr="001E1443">
        <w:rPr>
          <w:rFonts w:ascii="Calibri" w:hAnsi="Calibri" w:cs="Calibri"/>
          <w:b/>
          <w:spacing w:val="-4"/>
          <w:sz w:val="22"/>
          <w:szCs w:val="22"/>
        </w:rPr>
        <w:t xml:space="preserve"> </w:t>
      </w:r>
      <w:r w:rsidRPr="001E1443">
        <w:rPr>
          <w:rFonts w:ascii="Calibri" w:hAnsi="Calibri" w:cs="Calibri"/>
          <w:b/>
          <w:sz w:val="22"/>
          <w:szCs w:val="22"/>
        </w:rPr>
        <w:t>pela</w:t>
      </w:r>
      <w:r w:rsidRPr="001E1443">
        <w:rPr>
          <w:rFonts w:ascii="Calibri" w:hAnsi="Calibri" w:cs="Calibri"/>
          <w:b/>
          <w:spacing w:val="-7"/>
          <w:sz w:val="22"/>
          <w:szCs w:val="22"/>
        </w:rPr>
        <w:t xml:space="preserve">  </w:t>
      </w:r>
      <w:r w:rsidRPr="001E1443">
        <w:rPr>
          <w:rFonts w:ascii="Calibri" w:hAnsi="Calibri" w:cs="Calibri"/>
          <w:b/>
          <w:sz w:val="22"/>
          <w:szCs w:val="22"/>
        </w:rPr>
        <w:t xml:space="preserve">licitante) </w:t>
      </w:r>
    </w:p>
    <w:p w14:paraId="18B12676" w14:textId="77777777" w:rsidR="00847DE0" w:rsidRPr="001E1443" w:rsidRDefault="00847DE0" w:rsidP="00847DE0">
      <w:pPr>
        <w:ind w:left="3686" w:right="6"/>
        <w:rPr>
          <w:rFonts w:ascii="Calibri" w:hAnsi="Calibri" w:cs="Calibri"/>
          <w:sz w:val="22"/>
          <w:szCs w:val="22"/>
        </w:rPr>
      </w:pPr>
      <w:r w:rsidRPr="001E1443">
        <w:rPr>
          <w:rFonts w:ascii="Calibri" w:hAnsi="Calibri" w:cs="Calibri"/>
          <w:b/>
          <w:spacing w:val="-2"/>
          <w:sz w:val="22"/>
          <w:szCs w:val="22"/>
        </w:rPr>
        <w:t xml:space="preserve"> Nome:</w:t>
      </w:r>
    </w:p>
    <w:p w14:paraId="5F1D4672" w14:textId="77777777" w:rsidR="00847DE0" w:rsidRPr="001E1443" w:rsidRDefault="00847DE0" w:rsidP="00847DE0">
      <w:pPr>
        <w:pStyle w:val="Ttulo2"/>
        <w:ind w:left="3686" w:right="6"/>
        <w:rPr>
          <w:rFonts w:ascii="Calibri" w:hAnsi="Calibri" w:cs="Calibri"/>
          <w:b/>
          <w:bCs/>
          <w:sz w:val="22"/>
          <w:szCs w:val="22"/>
        </w:rPr>
      </w:pPr>
      <w:r w:rsidRPr="001E1443">
        <w:rPr>
          <w:rFonts w:ascii="Calibri" w:hAnsi="Calibri" w:cs="Calibri"/>
          <w:b/>
          <w:bCs/>
          <w:spacing w:val="-4"/>
          <w:sz w:val="22"/>
          <w:szCs w:val="22"/>
        </w:rPr>
        <w:t xml:space="preserve"> R.G.:</w:t>
      </w:r>
    </w:p>
    <w:p w14:paraId="01246B7E" w14:textId="77777777" w:rsidR="00847DE0" w:rsidRPr="001E1443" w:rsidRDefault="00847DE0" w:rsidP="00847DE0">
      <w:pPr>
        <w:ind w:left="3686" w:right="6"/>
        <w:rPr>
          <w:rFonts w:ascii="Calibri" w:hAnsi="Calibri" w:cs="Calibri"/>
          <w:sz w:val="22"/>
          <w:szCs w:val="22"/>
        </w:rPr>
      </w:pPr>
      <w:r w:rsidRPr="001E1443">
        <w:rPr>
          <w:rFonts w:ascii="Calibri" w:hAnsi="Calibri" w:cs="Calibri"/>
          <w:b/>
          <w:spacing w:val="-2"/>
          <w:sz w:val="22"/>
          <w:szCs w:val="22"/>
        </w:rPr>
        <w:t xml:space="preserve"> C.P.F.:</w:t>
      </w:r>
    </w:p>
    <w:p w14:paraId="6D3C7FB6" w14:textId="77777777" w:rsidR="00847DE0" w:rsidRPr="001E1443" w:rsidRDefault="00847DE0" w:rsidP="00847DE0">
      <w:pPr>
        <w:pStyle w:val="Ttulo3"/>
        <w:tabs>
          <w:tab w:val="left" w:pos="2744"/>
        </w:tabs>
        <w:ind w:left="3686" w:right="6"/>
        <w:jc w:val="left"/>
        <w:rPr>
          <w:rFonts w:ascii="Calibri" w:hAnsi="Calibri" w:cs="Calibri"/>
          <w:sz w:val="22"/>
          <w:szCs w:val="22"/>
        </w:rPr>
      </w:pPr>
      <w:r w:rsidRPr="001E1443">
        <w:rPr>
          <w:rFonts w:ascii="Calibri" w:hAnsi="Calibri" w:cs="Calibri"/>
          <w:spacing w:val="-2"/>
          <w:sz w:val="22"/>
          <w:szCs w:val="22"/>
        </w:rPr>
        <w:t xml:space="preserve"> Cargo ou</w:t>
      </w:r>
      <w:r w:rsidRPr="001E1443">
        <w:rPr>
          <w:rFonts w:ascii="Calibri" w:hAnsi="Calibri" w:cs="Calibri"/>
          <w:spacing w:val="-3"/>
          <w:sz w:val="22"/>
          <w:szCs w:val="22"/>
        </w:rPr>
        <w:t xml:space="preserve"> </w:t>
      </w:r>
      <w:r w:rsidRPr="001E1443">
        <w:rPr>
          <w:rFonts w:ascii="Calibri" w:hAnsi="Calibri" w:cs="Calibri"/>
          <w:spacing w:val="-2"/>
          <w:sz w:val="22"/>
          <w:szCs w:val="22"/>
        </w:rPr>
        <w:t>função.</w:t>
      </w:r>
    </w:p>
    <w:p w14:paraId="6F7C45A7" w14:textId="77777777" w:rsidR="007C5C24" w:rsidRPr="001E1443" w:rsidRDefault="007C5C24">
      <w:pPr>
        <w:tabs>
          <w:tab w:val="left" w:pos="1701"/>
          <w:tab w:val="left" w:pos="1843"/>
        </w:tabs>
        <w:spacing w:before="120" w:after="160" w:line="360" w:lineRule="auto"/>
        <w:jc w:val="center"/>
        <w:rPr>
          <w:rFonts w:ascii="Calibri" w:eastAsiaTheme="minorEastAsia" w:hAnsi="Calibri" w:cs="Calibri"/>
          <w:b/>
          <w:spacing w:val="-2"/>
          <w:sz w:val="22"/>
          <w:szCs w:val="22"/>
        </w:rPr>
      </w:pPr>
    </w:p>
    <w:p w14:paraId="64A718D8" w14:textId="77777777" w:rsidR="007C5C24" w:rsidRPr="001E1443" w:rsidRDefault="007C5C24">
      <w:pPr>
        <w:tabs>
          <w:tab w:val="left" w:pos="1701"/>
          <w:tab w:val="left" w:pos="1843"/>
        </w:tabs>
        <w:spacing w:before="120" w:after="160" w:line="360" w:lineRule="auto"/>
        <w:jc w:val="center"/>
        <w:rPr>
          <w:rFonts w:ascii="Calibri" w:eastAsiaTheme="minorEastAsia" w:hAnsi="Calibri" w:cs="Calibri"/>
          <w:b/>
          <w:spacing w:val="-2"/>
          <w:sz w:val="22"/>
          <w:szCs w:val="22"/>
        </w:rPr>
      </w:pPr>
    </w:p>
    <w:p w14:paraId="79F2F332" w14:textId="77777777" w:rsidR="00E81ABB" w:rsidRPr="001E1443" w:rsidRDefault="00E81ABB">
      <w:pPr>
        <w:tabs>
          <w:tab w:val="left" w:pos="1701"/>
          <w:tab w:val="left" w:pos="1843"/>
        </w:tabs>
        <w:spacing w:before="120" w:after="160" w:line="360" w:lineRule="auto"/>
        <w:jc w:val="center"/>
        <w:rPr>
          <w:rFonts w:ascii="Calibri" w:eastAsiaTheme="minorEastAsia" w:hAnsi="Calibri" w:cs="Calibri"/>
          <w:b/>
          <w:spacing w:val="-2"/>
          <w:sz w:val="22"/>
          <w:szCs w:val="22"/>
        </w:rPr>
      </w:pPr>
    </w:p>
    <w:p w14:paraId="53DE55D5" w14:textId="77777777" w:rsidR="00D72E71" w:rsidRPr="001E1443" w:rsidRDefault="00D72E71">
      <w:pPr>
        <w:tabs>
          <w:tab w:val="left" w:pos="1701"/>
          <w:tab w:val="left" w:pos="1843"/>
        </w:tabs>
        <w:spacing w:before="120" w:after="160" w:line="360" w:lineRule="auto"/>
        <w:jc w:val="center"/>
        <w:rPr>
          <w:rFonts w:ascii="Calibri" w:eastAsiaTheme="minorEastAsia" w:hAnsi="Calibri" w:cs="Calibri"/>
          <w:b/>
          <w:spacing w:val="-2"/>
          <w:sz w:val="22"/>
          <w:szCs w:val="22"/>
        </w:rPr>
      </w:pPr>
    </w:p>
    <w:p w14:paraId="09BD3A73" w14:textId="77777777" w:rsidR="00D72E71" w:rsidRPr="001E1443" w:rsidRDefault="00D72E71">
      <w:pPr>
        <w:tabs>
          <w:tab w:val="left" w:pos="1701"/>
          <w:tab w:val="left" w:pos="1843"/>
        </w:tabs>
        <w:spacing w:before="120" w:after="160" w:line="360" w:lineRule="auto"/>
        <w:jc w:val="center"/>
        <w:rPr>
          <w:rFonts w:ascii="Calibri" w:eastAsiaTheme="minorEastAsia" w:hAnsi="Calibri" w:cs="Calibri"/>
          <w:b/>
          <w:spacing w:val="-2"/>
          <w:sz w:val="22"/>
          <w:szCs w:val="22"/>
        </w:rPr>
      </w:pPr>
    </w:p>
    <w:p w14:paraId="26DAE34D" w14:textId="6E621AE3" w:rsidR="00B50DD7" w:rsidRPr="001E1443" w:rsidRDefault="008A60AE">
      <w:pPr>
        <w:tabs>
          <w:tab w:val="left" w:pos="1701"/>
          <w:tab w:val="left" w:pos="1843"/>
        </w:tabs>
        <w:spacing w:before="120" w:after="160" w:line="360" w:lineRule="auto"/>
        <w:jc w:val="center"/>
        <w:rPr>
          <w:rFonts w:ascii="Calibri" w:hAnsi="Calibri" w:cs="Calibri"/>
          <w:sz w:val="22"/>
          <w:szCs w:val="22"/>
        </w:rPr>
      </w:pPr>
      <w:r w:rsidRPr="001E1443">
        <w:rPr>
          <w:rFonts w:ascii="Calibri" w:eastAsiaTheme="minorEastAsia" w:hAnsi="Calibri" w:cs="Calibri"/>
          <w:b/>
          <w:spacing w:val="-2"/>
          <w:sz w:val="22"/>
          <w:szCs w:val="22"/>
        </w:rPr>
        <w:lastRenderedPageBreak/>
        <w:t xml:space="preserve">ANEXO VI </w:t>
      </w:r>
      <w:r w:rsidR="000374A4">
        <w:rPr>
          <w:rFonts w:ascii="Calibri" w:eastAsiaTheme="minorEastAsia" w:hAnsi="Calibri" w:cs="Calibri"/>
          <w:spacing w:val="-2"/>
          <w:sz w:val="22"/>
          <w:szCs w:val="22"/>
        </w:rPr>
        <w:t>-</w:t>
      </w:r>
      <w:r w:rsidRPr="001E1443">
        <w:rPr>
          <w:rFonts w:ascii="Calibri" w:eastAsiaTheme="minorEastAsia" w:hAnsi="Calibri" w:cs="Calibri"/>
          <w:spacing w:val="-2"/>
          <w:sz w:val="22"/>
          <w:szCs w:val="22"/>
        </w:rPr>
        <w:t xml:space="preserve"> </w:t>
      </w:r>
      <w:r w:rsidRPr="000374A4">
        <w:rPr>
          <w:rFonts w:ascii="Calibri" w:eastAsiaTheme="minorEastAsia" w:hAnsi="Calibri" w:cs="Calibri"/>
          <w:b/>
          <w:bCs/>
          <w:spacing w:val="-2"/>
          <w:sz w:val="22"/>
          <w:szCs w:val="22"/>
        </w:rPr>
        <w:t>DECLARAÇÃO GERAL</w:t>
      </w:r>
      <w:r w:rsidR="00AC7EA0" w:rsidRPr="000374A4">
        <w:rPr>
          <w:rFonts w:ascii="Calibri" w:eastAsiaTheme="minorEastAsia" w:hAnsi="Calibri" w:cs="Calibri"/>
          <w:b/>
          <w:bCs/>
          <w:spacing w:val="-2"/>
          <w:sz w:val="22"/>
          <w:szCs w:val="22"/>
        </w:rPr>
        <w:t xml:space="preserve"> - </w:t>
      </w:r>
      <w:r w:rsidRPr="000374A4">
        <w:rPr>
          <w:rFonts w:ascii="Calibri" w:hAnsi="Calibri" w:cs="Calibri"/>
          <w:b/>
          <w:bCs/>
          <w:spacing w:val="-2"/>
          <w:sz w:val="22"/>
          <w:szCs w:val="22"/>
        </w:rPr>
        <w:t>(PAPEL TIMBRADO DA EMPRESA)</w:t>
      </w:r>
    </w:p>
    <w:p w14:paraId="4A8AF3CB" w14:textId="78876C6F" w:rsidR="00B11834" w:rsidRPr="006622B2" w:rsidRDefault="00B11834" w:rsidP="00B11834">
      <w:pPr>
        <w:jc w:val="both"/>
        <w:rPr>
          <w:rFonts w:ascii="Calibri" w:hAnsi="Calibri" w:cs="Calibri"/>
          <w:sz w:val="22"/>
          <w:szCs w:val="22"/>
        </w:rPr>
      </w:pPr>
      <w:r w:rsidRPr="006622B2">
        <w:rPr>
          <w:rFonts w:ascii="Calibri" w:hAnsi="Calibri" w:cs="Calibri"/>
          <w:b/>
          <w:sz w:val="22"/>
          <w:szCs w:val="22"/>
        </w:rPr>
        <w:t>EDITAL</w:t>
      </w:r>
      <w:r w:rsidRPr="006622B2">
        <w:rPr>
          <w:rFonts w:ascii="Calibri" w:hAnsi="Calibri" w:cs="Calibri"/>
          <w:b/>
          <w:spacing w:val="-9"/>
          <w:sz w:val="22"/>
          <w:szCs w:val="22"/>
        </w:rPr>
        <w:t xml:space="preserve"> </w:t>
      </w:r>
      <w:r w:rsidRPr="006622B2">
        <w:rPr>
          <w:rFonts w:ascii="Calibri" w:hAnsi="Calibri" w:cs="Calibri"/>
          <w:b/>
          <w:sz w:val="22"/>
          <w:szCs w:val="22"/>
        </w:rPr>
        <w:t>DE</w:t>
      </w:r>
      <w:r w:rsidRPr="006622B2">
        <w:rPr>
          <w:rFonts w:ascii="Calibri" w:hAnsi="Calibri" w:cs="Calibri"/>
          <w:b/>
          <w:spacing w:val="-7"/>
          <w:sz w:val="22"/>
          <w:szCs w:val="22"/>
        </w:rPr>
        <w:t xml:space="preserve"> </w:t>
      </w:r>
      <w:r w:rsidRPr="006622B2">
        <w:rPr>
          <w:rFonts w:ascii="Calibri" w:hAnsi="Calibri" w:cs="Calibri"/>
          <w:b/>
          <w:sz w:val="22"/>
          <w:szCs w:val="22"/>
        </w:rPr>
        <w:t>CONCORRÊNCIA</w:t>
      </w:r>
      <w:r w:rsidRPr="006622B2">
        <w:rPr>
          <w:rFonts w:ascii="Calibri" w:hAnsi="Calibri" w:cs="Calibri"/>
          <w:b/>
          <w:spacing w:val="-11"/>
          <w:sz w:val="22"/>
          <w:szCs w:val="22"/>
        </w:rPr>
        <w:t xml:space="preserve"> </w:t>
      </w:r>
      <w:r w:rsidRPr="006622B2">
        <w:rPr>
          <w:rFonts w:ascii="Calibri" w:hAnsi="Calibri" w:cs="Calibri"/>
          <w:b/>
          <w:sz w:val="22"/>
          <w:szCs w:val="22"/>
        </w:rPr>
        <w:t>ELETRÔNICA</w:t>
      </w:r>
      <w:r w:rsidRPr="006622B2">
        <w:rPr>
          <w:rFonts w:ascii="Calibri" w:hAnsi="Calibri" w:cs="Calibri"/>
          <w:b/>
          <w:spacing w:val="-11"/>
          <w:sz w:val="22"/>
          <w:szCs w:val="22"/>
        </w:rPr>
        <w:t xml:space="preserve"> </w:t>
      </w:r>
      <w:r w:rsidRPr="006622B2">
        <w:rPr>
          <w:rFonts w:ascii="Calibri" w:hAnsi="Calibri" w:cs="Calibri"/>
          <w:b/>
          <w:bCs/>
          <w:sz w:val="22"/>
          <w:szCs w:val="22"/>
        </w:rPr>
        <w:t>Nº</w:t>
      </w:r>
      <w:r w:rsidRPr="006622B2">
        <w:rPr>
          <w:rFonts w:ascii="Calibri" w:hAnsi="Calibri" w:cs="Calibri"/>
          <w:b/>
          <w:bCs/>
          <w:spacing w:val="-4"/>
          <w:sz w:val="22"/>
          <w:szCs w:val="22"/>
        </w:rPr>
        <w:t xml:space="preserve">  </w:t>
      </w:r>
      <w:r w:rsidR="00EF37E4" w:rsidRPr="006622B2">
        <w:rPr>
          <w:rFonts w:ascii="Calibri" w:hAnsi="Calibri" w:cs="Calibri"/>
          <w:b/>
          <w:bCs/>
          <w:spacing w:val="-4"/>
          <w:sz w:val="22"/>
          <w:szCs w:val="22"/>
        </w:rPr>
        <w:t>90.008/SUB-MB/2025</w:t>
      </w:r>
    </w:p>
    <w:p w14:paraId="4FB78CCF" w14:textId="77777777" w:rsidR="00B11834" w:rsidRPr="006622B2" w:rsidRDefault="00B11834" w:rsidP="00B11834">
      <w:pPr>
        <w:pStyle w:val="Corpodetexto"/>
        <w:ind w:right="910"/>
        <w:rPr>
          <w:rFonts w:ascii="Calibri" w:hAnsi="Calibri" w:cs="Calibri"/>
          <w:b/>
          <w:spacing w:val="-2"/>
          <w:sz w:val="22"/>
          <w:szCs w:val="22"/>
          <w:lang w:val="pt-BR"/>
        </w:rPr>
      </w:pPr>
    </w:p>
    <w:p w14:paraId="4FA1C7C7" w14:textId="6FFD043C" w:rsidR="00B11834" w:rsidRPr="006622B2" w:rsidRDefault="00B11834" w:rsidP="00B11834">
      <w:pPr>
        <w:pStyle w:val="Corpodetexto"/>
        <w:ind w:right="910"/>
        <w:rPr>
          <w:rFonts w:ascii="Calibri" w:hAnsi="Calibri" w:cs="Calibri"/>
          <w:b/>
          <w:spacing w:val="-2"/>
          <w:sz w:val="22"/>
          <w:szCs w:val="22"/>
          <w:lang w:val="pt-BR"/>
        </w:rPr>
      </w:pPr>
      <w:r w:rsidRPr="006622B2">
        <w:rPr>
          <w:rFonts w:ascii="Calibri" w:hAnsi="Calibri" w:cs="Calibri"/>
          <w:b/>
          <w:spacing w:val="-2"/>
          <w:sz w:val="22"/>
          <w:szCs w:val="22"/>
          <w:lang w:val="pt-BR"/>
        </w:rPr>
        <w:t xml:space="preserve">PROCESSO ELETRÔNICO SEI Nº  </w:t>
      </w:r>
      <w:r w:rsidR="00BD77C2" w:rsidRPr="006622B2">
        <w:rPr>
          <w:rFonts w:ascii="Calibri" w:hAnsi="Calibri" w:cs="Calibri"/>
          <w:b/>
          <w:spacing w:val="-2"/>
          <w:sz w:val="22"/>
          <w:szCs w:val="22"/>
          <w:lang w:val="pt-BR"/>
        </w:rPr>
        <w:t>6045.2025/0003406-1</w:t>
      </w:r>
    </w:p>
    <w:p w14:paraId="0C79EA53" w14:textId="77777777" w:rsidR="00B11834" w:rsidRPr="006622B2" w:rsidRDefault="00B11834" w:rsidP="00B11834">
      <w:pPr>
        <w:pStyle w:val="Corpodetexto"/>
        <w:ind w:right="910"/>
        <w:rPr>
          <w:rFonts w:ascii="Calibri" w:hAnsi="Calibri" w:cs="Calibri"/>
          <w:b/>
          <w:bCs/>
          <w:sz w:val="22"/>
          <w:szCs w:val="22"/>
        </w:rPr>
      </w:pPr>
    </w:p>
    <w:p w14:paraId="3C1F1B24" w14:textId="77777777" w:rsidR="00B11834" w:rsidRPr="006622B2" w:rsidRDefault="00B11834" w:rsidP="00B11834">
      <w:pPr>
        <w:pStyle w:val="Corpodetexto"/>
        <w:ind w:right="910"/>
        <w:rPr>
          <w:rFonts w:ascii="Calibri" w:hAnsi="Calibri" w:cs="Calibri"/>
          <w:sz w:val="22"/>
          <w:szCs w:val="22"/>
        </w:rPr>
      </w:pPr>
      <w:r w:rsidRPr="006622B2">
        <w:rPr>
          <w:rFonts w:ascii="Calibri" w:hAnsi="Calibri" w:cs="Calibri"/>
          <w:b/>
          <w:bCs/>
          <w:sz w:val="22"/>
          <w:szCs w:val="22"/>
        </w:rPr>
        <w:t>TIPO: EMPREITADA POR PREÇO UNITÁRIO</w:t>
      </w:r>
    </w:p>
    <w:p w14:paraId="1060F545" w14:textId="77777777" w:rsidR="00B11834" w:rsidRPr="006622B2" w:rsidRDefault="00B11834" w:rsidP="00B11834">
      <w:pPr>
        <w:jc w:val="both"/>
        <w:rPr>
          <w:rFonts w:ascii="Calibri" w:hAnsi="Calibri" w:cs="Calibri"/>
          <w:b/>
          <w:sz w:val="22"/>
          <w:szCs w:val="22"/>
        </w:rPr>
      </w:pPr>
    </w:p>
    <w:p w14:paraId="72AE0C97" w14:textId="7F6B6FBD" w:rsidR="00B11834" w:rsidRPr="006622B2" w:rsidRDefault="00B11834" w:rsidP="00B11834">
      <w:pPr>
        <w:jc w:val="both"/>
        <w:rPr>
          <w:rFonts w:ascii="Calibri" w:eastAsia="Calibri" w:hAnsi="Calibri" w:cs="Calibri"/>
          <w:b/>
          <w:bCs/>
          <w:sz w:val="22"/>
          <w:szCs w:val="22"/>
        </w:rPr>
      </w:pPr>
      <w:r w:rsidRPr="006622B2">
        <w:rPr>
          <w:rFonts w:ascii="Calibri" w:eastAsia="Calibri" w:hAnsi="Calibri" w:cs="Calibri"/>
          <w:b/>
          <w:sz w:val="22"/>
          <w:szCs w:val="22"/>
        </w:rPr>
        <w:t xml:space="preserve">OBJETO: </w:t>
      </w:r>
      <w:r w:rsidR="003B0187" w:rsidRPr="006622B2">
        <w:rPr>
          <w:rFonts w:ascii="Calibri" w:eastAsia="Calibri" w:hAnsi="Calibri" w:cs="Calibri"/>
          <w:b/>
          <w:bCs/>
          <w:sz w:val="22"/>
          <w:szCs w:val="22"/>
        </w:rPr>
        <w:t>CONTRATAÇÃO de EMPRESA PARA EXECUÇÃO DE OBRAS PARA CONTENÇÃO DE MARGEM E SERVIÇOS PRELIMINARES, INCLUINDO SERVIÇOS TÉCNICOS ESPECIALIZADOS PARA DESENVOLVIMENTO DE PROJETO EXECUTIVO</w:t>
      </w:r>
    </w:p>
    <w:p w14:paraId="6F108BA3" w14:textId="77777777" w:rsidR="00B50DD7" w:rsidRPr="006622B2" w:rsidRDefault="00B50DD7">
      <w:pPr>
        <w:pStyle w:val="Corpodetexto"/>
        <w:spacing w:before="121"/>
        <w:rPr>
          <w:rFonts w:ascii="Calibri" w:hAnsi="Calibri" w:cs="Calibri"/>
          <w:sz w:val="22"/>
          <w:szCs w:val="22"/>
        </w:rPr>
      </w:pPr>
    </w:p>
    <w:p w14:paraId="40EF76AB" w14:textId="78737A68" w:rsidR="005735DF" w:rsidRPr="001E1443" w:rsidRDefault="005735DF" w:rsidP="005735DF">
      <w:pPr>
        <w:spacing w:line="360" w:lineRule="auto"/>
        <w:jc w:val="both"/>
        <w:rPr>
          <w:rFonts w:ascii="Calibri" w:hAnsi="Calibri" w:cs="Calibri"/>
          <w:sz w:val="22"/>
          <w:szCs w:val="22"/>
        </w:rPr>
      </w:pPr>
      <w:r w:rsidRPr="006622B2">
        <w:rPr>
          <w:rFonts w:ascii="Calibri" w:hAnsi="Calibri" w:cs="Calibri"/>
          <w:sz w:val="22"/>
          <w:szCs w:val="22"/>
        </w:rPr>
        <w:t xml:space="preserve">A empresa _______________________________________________________, </w:t>
      </w:r>
      <w:r w:rsidRPr="001E1443">
        <w:rPr>
          <w:rFonts w:ascii="Calibri" w:hAnsi="Calibri" w:cs="Calibri"/>
          <w:sz w:val="22"/>
          <w:szCs w:val="22"/>
        </w:rPr>
        <w:t xml:space="preserve">inscrita no Cadastro Nacional de Pessoa Jurídica sob o n°_____________________________, com sede na __________________, nº _________ </w:t>
      </w:r>
      <w:r w:rsidR="008E3DE8" w:rsidRPr="001E1443">
        <w:rPr>
          <w:rFonts w:ascii="Calibri" w:hAnsi="Calibri" w:cs="Calibri"/>
          <w:sz w:val="22"/>
          <w:szCs w:val="22"/>
        </w:rPr>
        <w:t xml:space="preserve">, telefone (___) _______, e-mail ____________ </w:t>
      </w:r>
      <w:r w:rsidRPr="001E1443">
        <w:rPr>
          <w:rFonts w:ascii="Calibri" w:hAnsi="Calibri" w:cs="Calibri"/>
          <w:sz w:val="22"/>
          <w:szCs w:val="22"/>
        </w:rPr>
        <w:t>Bairro ____________ Cidade _________ - UF</w:t>
      </w:r>
      <w:r w:rsidR="008E3DE8" w:rsidRPr="001E1443">
        <w:rPr>
          <w:rFonts w:ascii="Calibri" w:hAnsi="Calibri" w:cs="Calibri"/>
          <w:sz w:val="22"/>
          <w:szCs w:val="22"/>
        </w:rPr>
        <w:t>______</w:t>
      </w:r>
      <w:r w:rsidRPr="001E1443">
        <w:rPr>
          <w:rFonts w:ascii="Calibri" w:hAnsi="Calibri" w:cs="Calibri"/>
          <w:sz w:val="22"/>
          <w:szCs w:val="22"/>
        </w:rPr>
        <w:t xml:space="preserve">, por intermédio de seu representante legal o(a) senhor(a) ______________________________________, portador(a) da Carteira de Identidade nº __________________ e do CPF nº ________________________ </w:t>
      </w:r>
      <w:r w:rsidRPr="001E1443">
        <w:rPr>
          <w:rFonts w:ascii="Calibri" w:hAnsi="Calibri" w:cs="Calibri"/>
          <w:b/>
          <w:bCs/>
          <w:sz w:val="22"/>
          <w:szCs w:val="22"/>
        </w:rPr>
        <w:t>DECLARA</w:t>
      </w:r>
      <w:r w:rsidRPr="001E1443">
        <w:rPr>
          <w:rFonts w:ascii="Calibri" w:hAnsi="Calibri" w:cs="Calibri"/>
          <w:sz w:val="22"/>
          <w:szCs w:val="22"/>
        </w:rPr>
        <w:t>:</w:t>
      </w:r>
    </w:p>
    <w:p w14:paraId="3DA85377" w14:textId="77777777" w:rsidR="005735DF" w:rsidRPr="001E1443" w:rsidRDefault="005735DF" w:rsidP="005735DF">
      <w:pPr>
        <w:spacing w:line="360" w:lineRule="auto"/>
        <w:jc w:val="both"/>
        <w:rPr>
          <w:rFonts w:ascii="Calibri" w:hAnsi="Calibri" w:cs="Calibri"/>
          <w:sz w:val="22"/>
          <w:szCs w:val="22"/>
        </w:rPr>
      </w:pPr>
      <w:r w:rsidRPr="001E1443">
        <w:rPr>
          <w:rFonts w:ascii="Calibri" w:hAnsi="Calibri" w:cs="Calibri"/>
          <w:sz w:val="22"/>
          <w:szCs w:val="22"/>
        </w:rPr>
        <w:t>1. para fins do disposto no inciso VI do artigo 68 da Lei Federal nº 14.133/21, que não emprega menor de dezoito anos em trabalho noturno, perigoso ou insalubre e não emprega menor de dezesseis anos, salvo, a partir de 14 anos, na condição de aprendiz.</w:t>
      </w:r>
    </w:p>
    <w:p w14:paraId="7D96D1CC" w14:textId="77777777" w:rsidR="005735DF" w:rsidRPr="001E1443" w:rsidRDefault="005735DF" w:rsidP="005735DF">
      <w:pPr>
        <w:spacing w:line="360" w:lineRule="auto"/>
        <w:jc w:val="both"/>
        <w:rPr>
          <w:rFonts w:ascii="Calibri" w:hAnsi="Calibri" w:cs="Calibri"/>
          <w:sz w:val="22"/>
          <w:szCs w:val="22"/>
        </w:rPr>
      </w:pPr>
      <w:r w:rsidRPr="001E1443">
        <w:rPr>
          <w:rFonts w:ascii="Calibri" w:hAnsi="Calibri" w:cs="Calibri"/>
          <w:sz w:val="22"/>
          <w:szCs w:val="22"/>
        </w:rPr>
        <w:t>2. que, até a presente data, inexistem fatos impeditivos para a sua habilitação no presente processo licitatório, inclusive condenação judicial na proibição de contratar com o Poder Público ou receber benefícios ou incentivos fiscais ou creditícios, transitada em julgada ou não desafiada por recurso com efeito suspensivo, por ato de improbidade administrativa, estando ciente da obrigatoriedade de declarar ocorrências posteriores;</w:t>
      </w:r>
    </w:p>
    <w:p w14:paraId="1DFB6996" w14:textId="77777777" w:rsidR="005735DF" w:rsidRPr="001E1443" w:rsidRDefault="005735DF" w:rsidP="005735DF">
      <w:pPr>
        <w:spacing w:line="360" w:lineRule="auto"/>
        <w:jc w:val="both"/>
        <w:rPr>
          <w:rFonts w:ascii="Calibri" w:hAnsi="Calibri" w:cs="Calibri"/>
          <w:sz w:val="22"/>
          <w:szCs w:val="22"/>
        </w:rPr>
      </w:pPr>
      <w:r w:rsidRPr="001E1443">
        <w:rPr>
          <w:rFonts w:ascii="Calibri" w:hAnsi="Calibri" w:cs="Calibri"/>
          <w:sz w:val="22"/>
          <w:szCs w:val="22"/>
        </w:rPr>
        <w:t>3. que não se encontra declarada inidônea, nem suspensa ou impedida de licitar e contratar com a Administração Pública.</w:t>
      </w:r>
    </w:p>
    <w:p w14:paraId="510E5750" w14:textId="77777777" w:rsidR="005735DF" w:rsidRPr="001E1443" w:rsidRDefault="005735DF" w:rsidP="005735DF">
      <w:pPr>
        <w:spacing w:line="360" w:lineRule="auto"/>
        <w:jc w:val="both"/>
        <w:rPr>
          <w:rFonts w:ascii="Calibri" w:hAnsi="Calibri" w:cs="Calibri"/>
          <w:sz w:val="22"/>
          <w:szCs w:val="22"/>
        </w:rPr>
      </w:pPr>
      <w:r w:rsidRPr="001E1443">
        <w:rPr>
          <w:rFonts w:ascii="Calibri" w:hAnsi="Calibri" w:cs="Calibri"/>
          <w:sz w:val="22"/>
          <w:szCs w:val="22"/>
        </w:rPr>
        <w:t>4. que suas propostas econômicas compreendem a integralidade dos custos para atendimento dos direitos trabalhistas assegurados na CF/88, leis trabalhistas, nas normas infralegais, nas convenções coletivas de trabalho e nos termos de ajustamento de conduta vigentes na data de entrega das propostas, sob pena de desclassificação.</w:t>
      </w:r>
    </w:p>
    <w:p w14:paraId="2E387E44" w14:textId="77777777" w:rsidR="005735DF" w:rsidRPr="001E1443" w:rsidRDefault="005735DF" w:rsidP="005735DF">
      <w:pPr>
        <w:spacing w:line="360" w:lineRule="auto"/>
        <w:jc w:val="both"/>
        <w:rPr>
          <w:rFonts w:ascii="Calibri" w:hAnsi="Calibri" w:cs="Calibri"/>
          <w:sz w:val="22"/>
          <w:szCs w:val="22"/>
        </w:rPr>
      </w:pPr>
      <w:r w:rsidRPr="001E1443">
        <w:rPr>
          <w:rFonts w:ascii="Calibri" w:hAnsi="Calibri" w:cs="Calibri"/>
          <w:sz w:val="22"/>
          <w:szCs w:val="22"/>
        </w:rPr>
        <w:t>5. que estão cientes das normativas previstas no artigo 45 da Lei nº 14.133/2021.</w:t>
      </w:r>
    </w:p>
    <w:p w14:paraId="4850C740" w14:textId="77777777" w:rsidR="005735DF" w:rsidRPr="001E1443" w:rsidRDefault="005735DF" w:rsidP="005735DF">
      <w:pPr>
        <w:spacing w:line="360" w:lineRule="auto"/>
        <w:jc w:val="both"/>
        <w:rPr>
          <w:rFonts w:ascii="Calibri" w:hAnsi="Calibri" w:cs="Calibri"/>
          <w:sz w:val="22"/>
          <w:szCs w:val="22"/>
        </w:rPr>
      </w:pPr>
      <w:r w:rsidRPr="001E1443">
        <w:rPr>
          <w:rFonts w:ascii="Calibri" w:hAnsi="Calibri" w:cs="Calibri"/>
          <w:sz w:val="22"/>
          <w:szCs w:val="22"/>
        </w:rPr>
        <w:t>6. que cumpre as exigências de reserva de cargos para pessoa com deficiência e para reabilitado da Previdência Social.</w:t>
      </w:r>
    </w:p>
    <w:p w14:paraId="5DF8C634" w14:textId="77777777" w:rsidR="005735DF" w:rsidRPr="001E1443" w:rsidRDefault="005735DF" w:rsidP="005735DF">
      <w:pPr>
        <w:spacing w:line="360" w:lineRule="auto"/>
        <w:jc w:val="both"/>
        <w:rPr>
          <w:rFonts w:ascii="Calibri" w:hAnsi="Calibri" w:cs="Calibri"/>
          <w:sz w:val="22"/>
          <w:szCs w:val="22"/>
        </w:rPr>
      </w:pPr>
      <w:r w:rsidRPr="001E1443">
        <w:rPr>
          <w:rFonts w:ascii="Calibri" w:hAnsi="Calibri" w:cs="Calibri"/>
          <w:sz w:val="22"/>
          <w:szCs w:val="22"/>
        </w:rPr>
        <w:lastRenderedPageBreak/>
        <w:t>7. não possui, em sua cadeia produtiva, empregados executando trabalho degradante ou forçado, observando o disposto nos incisos II e IV do artigo 1º e no inciso III do artigo 5º da CF/88.</w:t>
      </w:r>
    </w:p>
    <w:p w14:paraId="2BD89E92" w14:textId="77777777" w:rsidR="005735DF" w:rsidRPr="001E1443" w:rsidRDefault="005735DF" w:rsidP="005735DF">
      <w:pPr>
        <w:spacing w:line="360" w:lineRule="auto"/>
        <w:jc w:val="both"/>
        <w:rPr>
          <w:rFonts w:ascii="Calibri" w:hAnsi="Calibri" w:cs="Calibri"/>
          <w:sz w:val="22"/>
          <w:szCs w:val="22"/>
        </w:rPr>
      </w:pPr>
      <w:r w:rsidRPr="001E1443">
        <w:rPr>
          <w:rFonts w:ascii="Calibri" w:hAnsi="Calibri" w:cs="Calibri"/>
          <w:sz w:val="22"/>
          <w:szCs w:val="22"/>
        </w:rPr>
        <w:t>8. na composição societária não existe participação de dirigente e/ou empregados da entidade promotora da licitação.</w:t>
      </w:r>
    </w:p>
    <w:p w14:paraId="30480D2C" w14:textId="77777777" w:rsidR="005735DF" w:rsidRPr="001E1443" w:rsidRDefault="005735DF" w:rsidP="005735DF">
      <w:pPr>
        <w:spacing w:line="360" w:lineRule="auto"/>
        <w:jc w:val="both"/>
        <w:rPr>
          <w:rFonts w:ascii="Calibri" w:hAnsi="Calibri" w:cs="Calibri"/>
          <w:sz w:val="22"/>
          <w:szCs w:val="22"/>
        </w:rPr>
      </w:pPr>
      <w:r w:rsidRPr="001E1443">
        <w:rPr>
          <w:rFonts w:ascii="Calibri" w:hAnsi="Calibri" w:cs="Calibri"/>
          <w:sz w:val="22"/>
          <w:szCs w:val="22"/>
        </w:rPr>
        <w:t>9. os profissionais vinculados a ela não participaram e não possuem responsabilidade pela elaboração dos projetos;</w:t>
      </w:r>
    </w:p>
    <w:p w14:paraId="572E2B6C" w14:textId="77777777" w:rsidR="005735DF" w:rsidRPr="001E1443" w:rsidRDefault="005735DF" w:rsidP="005735DF">
      <w:pPr>
        <w:spacing w:line="360" w:lineRule="auto"/>
        <w:jc w:val="both"/>
        <w:rPr>
          <w:rFonts w:ascii="Calibri" w:hAnsi="Calibri" w:cs="Calibri"/>
          <w:sz w:val="22"/>
          <w:szCs w:val="22"/>
        </w:rPr>
      </w:pPr>
      <w:r w:rsidRPr="001E1443">
        <w:rPr>
          <w:rFonts w:ascii="Calibri" w:hAnsi="Calibri" w:cs="Calibri"/>
          <w:sz w:val="22"/>
          <w:szCs w:val="22"/>
        </w:rPr>
        <w:t>10. que disporá, por ocasião da futura contratação, das instalações, aparelhamento e pessoal técnico considerados essenciais para a execução contratual.</w:t>
      </w:r>
    </w:p>
    <w:p w14:paraId="27D7DF00" w14:textId="77777777" w:rsidR="00847DE0" w:rsidRPr="001E1443" w:rsidRDefault="00847DE0" w:rsidP="00847DE0">
      <w:pPr>
        <w:pStyle w:val="Corpodetexto"/>
        <w:tabs>
          <w:tab w:val="left" w:pos="2458"/>
          <w:tab w:val="left" w:pos="3683"/>
        </w:tabs>
        <w:ind w:left="1136"/>
        <w:jc w:val="right"/>
        <w:rPr>
          <w:rFonts w:ascii="Calibri" w:hAnsi="Calibri" w:cs="Calibri"/>
          <w:sz w:val="22"/>
          <w:szCs w:val="22"/>
        </w:rPr>
      </w:pPr>
      <w:r w:rsidRPr="001E1443">
        <w:rPr>
          <w:rFonts w:ascii="Calibri" w:hAnsi="Calibri" w:cs="Calibri"/>
          <w:spacing w:val="-2"/>
          <w:sz w:val="22"/>
          <w:szCs w:val="22"/>
        </w:rPr>
        <w:t>Local, _____</w:t>
      </w:r>
      <w:r w:rsidRPr="001E1443">
        <w:rPr>
          <w:rFonts w:ascii="Calibri" w:hAnsi="Calibri" w:cs="Calibri"/>
          <w:sz w:val="22"/>
          <w:szCs w:val="22"/>
        </w:rPr>
        <w:tab/>
      </w:r>
      <w:r w:rsidRPr="001E1443">
        <w:rPr>
          <w:rFonts w:ascii="Calibri" w:hAnsi="Calibri" w:cs="Calibri"/>
          <w:spacing w:val="-5"/>
          <w:sz w:val="22"/>
          <w:szCs w:val="22"/>
        </w:rPr>
        <w:t xml:space="preserve">de ______________ </w:t>
      </w:r>
      <w:r w:rsidRPr="001E1443">
        <w:rPr>
          <w:rFonts w:ascii="Calibri" w:hAnsi="Calibri" w:cs="Calibri"/>
          <w:sz w:val="22"/>
          <w:szCs w:val="22"/>
        </w:rPr>
        <w:t>de</w:t>
      </w:r>
      <w:r w:rsidRPr="001E1443">
        <w:rPr>
          <w:rFonts w:ascii="Calibri" w:hAnsi="Calibri" w:cs="Calibri"/>
          <w:spacing w:val="-3"/>
          <w:sz w:val="22"/>
          <w:szCs w:val="22"/>
        </w:rPr>
        <w:t xml:space="preserve"> </w:t>
      </w:r>
      <w:r w:rsidRPr="001E1443">
        <w:rPr>
          <w:rFonts w:ascii="Calibri" w:hAnsi="Calibri" w:cs="Calibri"/>
          <w:spacing w:val="-4"/>
          <w:sz w:val="22"/>
          <w:szCs w:val="22"/>
        </w:rPr>
        <w:t>2025.</w:t>
      </w:r>
    </w:p>
    <w:p w14:paraId="1F92BD72" w14:textId="77777777" w:rsidR="00847DE0" w:rsidRDefault="00847DE0" w:rsidP="00847DE0">
      <w:pPr>
        <w:pStyle w:val="Corpodetexto"/>
        <w:spacing w:before="231"/>
        <w:rPr>
          <w:rFonts w:ascii="Calibri" w:hAnsi="Calibri" w:cs="Calibri"/>
          <w:sz w:val="22"/>
          <w:szCs w:val="22"/>
        </w:rPr>
      </w:pPr>
    </w:p>
    <w:p w14:paraId="0E615B47" w14:textId="77777777" w:rsidR="00FD0CD3" w:rsidRPr="001E1443" w:rsidRDefault="00FD0CD3" w:rsidP="00847DE0">
      <w:pPr>
        <w:pStyle w:val="Corpodetexto"/>
        <w:spacing w:before="231"/>
        <w:rPr>
          <w:rFonts w:ascii="Calibri" w:hAnsi="Calibri" w:cs="Calibri"/>
          <w:sz w:val="22"/>
          <w:szCs w:val="22"/>
        </w:rPr>
      </w:pPr>
    </w:p>
    <w:p w14:paraId="5B7A8BF7" w14:textId="77777777" w:rsidR="00847DE0" w:rsidRPr="001E1443" w:rsidRDefault="00847DE0" w:rsidP="00847DE0">
      <w:pPr>
        <w:ind w:right="6"/>
        <w:jc w:val="right"/>
        <w:rPr>
          <w:rFonts w:ascii="Calibri" w:hAnsi="Calibri" w:cs="Calibri"/>
          <w:b/>
          <w:sz w:val="22"/>
          <w:szCs w:val="22"/>
        </w:rPr>
      </w:pPr>
      <w:r w:rsidRPr="001E1443">
        <w:rPr>
          <w:rFonts w:ascii="Calibri" w:hAnsi="Calibri" w:cs="Calibri"/>
          <w:b/>
          <w:sz w:val="22"/>
          <w:szCs w:val="22"/>
        </w:rPr>
        <w:t>(assinatura</w:t>
      </w:r>
      <w:r w:rsidRPr="001E1443">
        <w:rPr>
          <w:rFonts w:ascii="Calibri" w:hAnsi="Calibri" w:cs="Calibri"/>
          <w:b/>
          <w:spacing w:val="-5"/>
          <w:sz w:val="22"/>
          <w:szCs w:val="22"/>
        </w:rPr>
        <w:t xml:space="preserve"> </w:t>
      </w:r>
      <w:r w:rsidRPr="001E1443">
        <w:rPr>
          <w:rFonts w:ascii="Calibri" w:hAnsi="Calibri" w:cs="Calibri"/>
          <w:b/>
          <w:sz w:val="22"/>
          <w:szCs w:val="22"/>
        </w:rPr>
        <w:t>e</w:t>
      </w:r>
      <w:r w:rsidRPr="001E1443">
        <w:rPr>
          <w:rFonts w:ascii="Calibri" w:hAnsi="Calibri" w:cs="Calibri"/>
          <w:b/>
          <w:spacing w:val="-7"/>
          <w:sz w:val="22"/>
          <w:szCs w:val="22"/>
        </w:rPr>
        <w:t xml:space="preserve"> </w:t>
      </w:r>
      <w:r w:rsidRPr="001E1443">
        <w:rPr>
          <w:rFonts w:ascii="Calibri" w:hAnsi="Calibri" w:cs="Calibri"/>
          <w:b/>
          <w:sz w:val="22"/>
          <w:szCs w:val="22"/>
        </w:rPr>
        <w:t>identificação</w:t>
      </w:r>
      <w:r w:rsidRPr="001E1443">
        <w:rPr>
          <w:rFonts w:ascii="Calibri" w:hAnsi="Calibri" w:cs="Calibri"/>
          <w:b/>
          <w:spacing w:val="-5"/>
          <w:sz w:val="22"/>
          <w:szCs w:val="22"/>
        </w:rPr>
        <w:t xml:space="preserve"> </w:t>
      </w:r>
      <w:r w:rsidRPr="001E1443">
        <w:rPr>
          <w:rFonts w:ascii="Calibri" w:hAnsi="Calibri" w:cs="Calibri"/>
          <w:b/>
          <w:sz w:val="22"/>
          <w:szCs w:val="22"/>
        </w:rPr>
        <w:t>do</w:t>
      </w:r>
      <w:r w:rsidRPr="001E1443">
        <w:rPr>
          <w:rFonts w:ascii="Calibri" w:hAnsi="Calibri" w:cs="Calibri"/>
          <w:b/>
          <w:spacing w:val="-5"/>
          <w:sz w:val="22"/>
          <w:szCs w:val="22"/>
        </w:rPr>
        <w:t xml:space="preserve"> </w:t>
      </w:r>
      <w:r w:rsidRPr="001E1443">
        <w:rPr>
          <w:rFonts w:ascii="Calibri" w:hAnsi="Calibri" w:cs="Calibri"/>
          <w:b/>
          <w:sz w:val="22"/>
          <w:szCs w:val="22"/>
        </w:rPr>
        <w:t>responsável</w:t>
      </w:r>
      <w:r w:rsidRPr="001E1443">
        <w:rPr>
          <w:rFonts w:ascii="Calibri" w:hAnsi="Calibri" w:cs="Calibri"/>
          <w:b/>
          <w:spacing w:val="-6"/>
          <w:sz w:val="22"/>
          <w:szCs w:val="22"/>
        </w:rPr>
        <w:t xml:space="preserve"> </w:t>
      </w:r>
      <w:r w:rsidRPr="001E1443">
        <w:rPr>
          <w:rFonts w:ascii="Calibri" w:hAnsi="Calibri" w:cs="Calibri"/>
          <w:b/>
          <w:sz w:val="22"/>
          <w:szCs w:val="22"/>
        </w:rPr>
        <w:t>legal</w:t>
      </w:r>
      <w:r w:rsidRPr="001E1443">
        <w:rPr>
          <w:rFonts w:ascii="Calibri" w:hAnsi="Calibri" w:cs="Calibri"/>
          <w:b/>
          <w:spacing w:val="-4"/>
          <w:sz w:val="22"/>
          <w:szCs w:val="22"/>
        </w:rPr>
        <w:t xml:space="preserve"> </w:t>
      </w:r>
      <w:r w:rsidRPr="001E1443">
        <w:rPr>
          <w:rFonts w:ascii="Calibri" w:hAnsi="Calibri" w:cs="Calibri"/>
          <w:b/>
          <w:sz w:val="22"/>
          <w:szCs w:val="22"/>
        </w:rPr>
        <w:t>pela</w:t>
      </w:r>
      <w:r w:rsidRPr="001E1443">
        <w:rPr>
          <w:rFonts w:ascii="Calibri" w:hAnsi="Calibri" w:cs="Calibri"/>
          <w:b/>
          <w:spacing w:val="-7"/>
          <w:sz w:val="22"/>
          <w:szCs w:val="22"/>
        </w:rPr>
        <w:t xml:space="preserve">  </w:t>
      </w:r>
      <w:r w:rsidRPr="001E1443">
        <w:rPr>
          <w:rFonts w:ascii="Calibri" w:hAnsi="Calibri" w:cs="Calibri"/>
          <w:b/>
          <w:sz w:val="22"/>
          <w:szCs w:val="22"/>
        </w:rPr>
        <w:t xml:space="preserve">licitante) </w:t>
      </w:r>
    </w:p>
    <w:p w14:paraId="07585C80" w14:textId="77777777" w:rsidR="00847DE0" w:rsidRPr="001E1443" w:rsidRDefault="00847DE0" w:rsidP="00847DE0">
      <w:pPr>
        <w:ind w:left="3686" w:right="6"/>
        <w:rPr>
          <w:rFonts w:ascii="Calibri" w:hAnsi="Calibri" w:cs="Calibri"/>
          <w:sz w:val="22"/>
          <w:szCs w:val="22"/>
        </w:rPr>
      </w:pPr>
      <w:r w:rsidRPr="001E1443">
        <w:rPr>
          <w:rFonts w:ascii="Calibri" w:hAnsi="Calibri" w:cs="Calibri"/>
          <w:b/>
          <w:spacing w:val="-2"/>
          <w:sz w:val="22"/>
          <w:szCs w:val="22"/>
        </w:rPr>
        <w:t xml:space="preserve"> Nome:</w:t>
      </w:r>
    </w:p>
    <w:p w14:paraId="63E13ED7" w14:textId="77777777" w:rsidR="00847DE0" w:rsidRPr="001E1443" w:rsidRDefault="00847DE0" w:rsidP="00847DE0">
      <w:pPr>
        <w:pStyle w:val="Ttulo2"/>
        <w:ind w:left="3686" w:right="6"/>
        <w:rPr>
          <w:rFonts w:ascii="Calibri" w:hAnsi="Calibri" w:cs="Calibri"/>
          <w:b/>
          <w:bCs/>
          <w:sz w:val="22"/>
          <w:szCs w:val="22"/>
        </w:rPr>
      </w:pPr>
      <w:r w:rsidRPr="001E1443">
        <w:rPr>
          <w:rFonts w:ascii="Calibri" w:hAnsi="Calibri" w:cs="Calibri"/>
          <w:b/>
          <w:bCs/>
          <w:spacing w:val="-4"/>
          <w:sz w:val="22"/>
          <w:szCs w:val="22"/>
        </w:rPr>
        <w:t xml:space="preserve"> R.G.:</w:t>
      </w:r>
    </w:p>
    <w:p w14:paraId="53349B9D" w14:textId="77777777" w:rsidR="00847DE0" w:rsidRPr="001E1443" w:rsidRDefault="00847DE0" w:rsidP="00847DE0">
      <w:pPr>
        <w:ind w:left="3686" w:right="6"/>
        <w:rPr>
          <w:rFonts w:ascii="Calibri" w:hAnsi="Calibri" w:cs="Calibri"/>
          <w:sz w:val="22"/>
          <w:szCs w:val="22"/>
        </w:rPr>
      </w:pPr>
      <w:r w:rsidRPr="001E1443">
        <w:rPr>
          <w:rFonts w:ascii="Calibri" w:hAnsi="Calibri" w:cs="Calibri"/>
          <w:b/>
          <w:spacing w:val="-2"/>
          <w:sz w:val="22"/>
          <w:szCs w:val="22"/>
        </w:rPr>
        <w:t xml:space="preserve"> C.P.F.:</w:t>
      </w:r>
    </w:p>
    <w:p w14:paraId="2442CA40" w14:textId="77777777" w:rsidR="00847DE0" w:rsidRPr="001E1443" w:rsidRDefault="00847DE0" w:rsidP="00847DE0">
      <w:pPr>
        <w:pStyle w:val="Ttulo3"/>
        <w:tabs>
          <w:tab w:val="left" w:pos="2744"/>
        </w:tabs>
        <w:ind w:left="3686" w:right="6"/>
        <w:jc w:val="left"/>
        <w:rPr>
          <w:rFonts w:ascii="Calibri" w:hAnsi="Calibri" w:cs="Calibri"/>
          <w:sz w:val="22"/>
          <w:szCs w:val="22"/>
        </w:rPr>
      </w:pPr>
      <w:r w:rsidRPr="001E1443">
        <w:rPr>
          <w:rFonts w:ascii="Calibri" w:hAnsi="Calibri" w:cs="Calibri"/>
          <w:spacing w:val="-2"/>
          <w:sz w:val="22"/>
          <w:szCs w:val="22"/>
        </w:rPr>
        <w:t xml:space="preserve"> Cargo ou</w:t>
      </w:r>
      <w:r w:rsidRPr="001E1443">
        <w:rPr>
          <w:rFonts w:ascii="Calibri" w:hAnsi="Calibri" w:cs="Calibri"/>
          <w:spacing w:val="-3"/>
          <w:sz w:val="22"/>
          <w:szCs w:val="22"/>
        </w:rPr>
        <w:t xml:space="preserve"> </w:t>
      </w:r>
      <w:r w:rsidRPr="001E1443">
        <w:rPr>
          <w:rFonts w:ascii="Calibri" w:hAnsi="Calibri" w:cs="Calibri"/>
          <w:spacing w:val="-2"/>
          <w:sz w:val="22"/>
          <w:szCs w:val="22"/>
        </w:rPr>
        <w:t>função.</w:t>
      </w:r>
    </w:p>
    <w:p w14:paraId="2F521C49" w14:textId="77777777" w:rsidR="00B50DD7" w:rsidRPr="001E1443" w:rsidRDefault="00B50DD7">
      <w:pPr>
        <w:pStyle w:val="Corpodetexto"/>
        <w:tabs>
          <w:tab w:val="left" w:pos="2744"/>
        </w:tabs>
        <w:spacing w:before="148" w:line="348" w:lineRule="auto"/>
        <w:ind w:left="551"/>
        <w:jc w:val="center"/>
        <w:rPr>
          <w:rFonts w:ascii="Calibri" w:hAnsi="Calibri" w:cs="Calibri"/>
          <w:spacing w:val="-2"/>
          <w:sz w:val="22"/>
          <w:szCs w:val="22"/>
        </w:rPr>
      </w:pPr>
    </w:p>
    <w:p w14:paraId="7C13EF03" w14:textId="77777777" w:rsidR="00B50DD7" w:rsidRPr="001E1443" w:rsidRDefault="00B50DD7">
      <w:pPr>
        <w:pStyle w:val="Corpodetexto"/>
        <w:tabs>
          <w:tab w:val="left" w:pos="2744"/>
        </w:tabs>
        <w:spacing w:before="148" w:line="348" w:lineRule="auto"/>
        <w:ind w:left="551"/>
        <w:jc w:val="center"/>
        <w:rPr>
          <w:rFonts w:ascii="Calibri" w:hAnsi="Calibri" w:cs="Calibri"/>
          <w:spacing w:val="-2"/>
          <w:sz w:val="22"/>
          <w:szCs w:val="22"/>
        </w:rPr>
      </w:pPr>
    </w:p>
    <w:p w14:paraId="23C545C5" w14:textId="77777777" w:rsidR="00B50DD7" w:rsidRPr="001E1443" w:rsidRDefault="00B50DD7">
      <w:pPr>
        <w:pStyle w:val="Corpodetexto"/>
        <w:tabs>
          <w:tab w:val="left" w:pos="2744"/>
        </w:tabs>
        <w:spacing w:before="148" w:line="348" w:lineRule="auto"/>
        <w:ind w:left="551"/>
        <w:jc w:val="center"/>
        <w:rPr>
          <w:rFonts w:ascii="Calibri" w:hAnsi="Calibri" w:cs="Calibri"/>
          <w:spacing w:val="-2"/>
          <w:sz w:val="22"/>
          <w:szCs w:val="22"/>
        </w:rPr>
      </w:pPr>
    </w:p>
    <w:p w14:paraId="62125DD2" w14:textId="77777777" w:rsidR="00B50DD7" w:rsidRPr="001E1443" w:rsidRDefault="00B50DD7">
      <w:pPr>
        <w:pStyle w:val="Corpodetexto"/>
        <w:tabs>
          <w:tab w:val="left" w:pos="2744"/>
        </w:tabs>
        <w:spacing w:before="148" w:line="348" w:lineRule="auto"/>
        <w:ind w:left="551"/>
        <w:jc w:val="center"/>
        <w:rPr>
          <w:rFonts w:ascii="Calibri" w:hAnsi="Calibri" w:cs="Calibri"/>
          <w:spacing w:val="-2"/>
          <w:sz w:val="22"/>
          <w:szCs w:val="22"/>
        </w:rPr>
      </w:pPr>
    </w:p>
    <w:p w14:paraId="75A63786" w14:textId="77777777" w:rsidR="00B50DD7" w:rsidRPr="001E1443" w:rsidRDefault="00B50DD7">
      <w:pPr>
        <w:pStyle w:val="Corpodetexto"/>
        <w:tabs>
          <w:tab w:val="left" w:pos="2744"/>
        </w:tabs>
        <w:spacing w:before="148" w:line="348" w:lineRule="auto"/>
        <w:ind w:left="551"/>
        <w:jc w:val="center"/>
        <w:rPr>
          <w:rFonts w:ascii="Calibri" w:hAnsi="Calibri" w:cs="Calibri"/>
          <w:spacing w:val="-2"/>
          <w:sz w:val="22"/>
          <w:szCs w:val="22"/>
        </w:rPr>
      </w:pPr>
    </w:p>
    <w:p w14:paraId="6D3A8031" w14:textId="77777777" w:rsidR="00847DE0" w:rsidRPr="001E1443" w:rsidRDefault="00847DE0">
      <w:pPr>
        <w:pStyle w:val="Corpodetexto"/>
        <w:tabs>
          <w:tab w:val="left" w:pos="2744"/>
        </w:tabs>
        <w:spacing w:before="148" w:line="348" w:lineRule="auto"/>
        <w:ind w:left="551"/>
        <w:jc w:val="center"/>
        <w:rPr>
          <w:rFonts w:ascii="Calibri" w:hAnsi="Calibri" w:cs="Calibri"/>
          <w:spacing w:val="-2"/>
          <w:sz w:val="22"/>
          <w:szCs w:val="22"/>
        </w:rPr>
      </w:pPr>
    </w:p>
    <w:p w14:paraId="65CD9FB3" w14:textId="77777777" w:rsidR="00847DE0" w:rsidRPr="001E1443" w:rsidRDefault="00847DE0">
      <w:pPr>
        <w:pStyle w:val="Corpodetexto"/>
        <w:tabs>
          <w:tab w:val="left" w:pos="2744"/>
        </w:tabs>
        <w:spacing w:before="148" w:line="348" w:lineRule="auto"/>
        <w:ind w:left="551"/>
        <w:jc w:val="center"/>
        <w:rPr>
          <w:rFonts w:ascii="Calibri" w:hAnsi="Calibri" w:cs="Calibri"/>
          <w:spacing w:val="-2"/>
          <w:sz w:val="22"/>
          <w:szCs w:val="22"/>
        </w:rPr>
      </w:pPr>
    </w:p>
    <w:p w14:paraId="3DFF3AC3" w14:textId="77777777" w:rsidR="00847DE0" w:rsidRPr="001E1443" w:rsidRDefault="00847DE0">
      <w:pPr>
        <w:pStyle w:val="Corpodetexto"/>
        <w:tabs>
          <w:tab w:val="left" w:pos="2744"/>
        </w:tabs>
        <w:spacing w:before="148" w:line="348" w:lineRule="auto"/>
        <w:ind w:left="551"/>
        <w:jc w:val="center"/>
        <w:rPr>
          <w:rFonts w:ascii="Calibri" w:hAnsi="Calibri" w:cs="Calibri"/>
          <w:spacing w:val="-2"/>
          <w:sz w:val="22"/>
          <w:szCs w:val="22"/>
        </w:rPr>
      </w:pPr>
    </w:p>
    <w:p w14:paraId="1B23A3EF" w14:textId="77777777" w:rsidR="00847DE0" w:rsidRPr="001E1443" w:rsidRDefault="00847DE0">
      <w:pPr>
        <w:pStyle w:val="Corpodetexto"/>
        <w:tabs>
          <w:tab w:val="left" w:pos="2744"/>
        </w:tabs>
        <w:spacing w:before="148" w:line="348" w:lineRule="auto"/>
        <w:ind w:left="551"/>
        <w:jc w:val="center"/>
        <w:rPr>
          <w:rFonts w:ascii="Calibri" w:hAnsi="Calibri" w:cs="Calibri"/>
          <w:spacing w:val="-2"/>
          <w:sz w:val="22"/>
          <w:szCs w:val="22"/>
        </w:rPr>
      </w:pPr>
    </w:p>
    <w:p w14:paraId="6E00A3D8" w14:textId="77777777" w:rsidR="00847DE0" w:rsidRPr="001E1443" w:rsidRDefault="00847DE0">
      <w:pPr>
        <w:pStyle w:val="Corpodetexto"/>
        <w:tabs>
          <w:tab w:val="left" w:pos="2744"/>
        </w:tabs>
        <w:spacing w:before="148" w:line="348" w:lineRule="auto"/>
        <w:ind w:left="551"/>
        <w:jc w:val="center"/>
        <w:rPr>
          <w:rFonts w:ascii="Calibri" w:hAnsi="Calibri" w:cs="Calibri"/>
          <w:spacing w:val="-2"/>
          <w:sz w:val="22"/>
          <w:szCs w:val="22"/>
        </w:rPr>
      </w:pPr>
    </w:p>
    <w:p w14:paraId="060E69B4" w14:textId="77777777" w:rsidR="00D72E71" w:rsidRDefault="00D72E71">
      <w:pPr>
        <w:pStyle w:val="Corpodetexto"/>
        <w:tabs>
          <w:tab w:val="left" w:pos="2744"/>
        </w:tabs>
        <w:spacing w:before="148" w:line="348" w:lineRule="auto"/>
        <w:ind w:left="551"/>
        <w:jc w:val="center"/>
        <w:rPr>
          <w:rFonts w:ascii="Calibri" w:hAnsi="Calibri" w:cs="Calibri"/>
          <w:spacing w:val="-2"/>
          <w:sz w:val="22"/>
          <w:szCs w:val="22"/>
        </w:rPr>
      </w:pPr>
    </w:p>
    <w:p w14:paraId="665D32FD" w14:textId="77777777" w:rsidR="005C1247" w:rsidRDefault="005C1247">
      <w:pPr>
        <w:pStyle w:val="Corpodetexto"/>
        <w:tabs>
          <w:tab w:val="left" w:pos="2744"/>
        </w:tabs>
        <w:spacing w:before="148" w:line="348" w:lineRule="auto"/>
        <w:ind w:left="551"/>
        <w:jc w:val="center"/>
        <w:rPr>
          <w:rFonts w:ascii="Calibri" w:hAnsi="Calibri" w:cs="Calibri"/>
          <w:spacing w:val="-2"/>
          <w:sz w:val="22"/>
          <w:szCs w:val="22"/>
        </w:rPr>
      </w:pPr>
    </w:p>
    <w:p w14:paraId="63FAD4DF" w14:textId="58B7F1BA" w:rsidR="00B50DD7" w:rsidRPr="006622B2" w:rsidRDefault="008A60AE" w:rsidP="005C1247">
      <w:pPr>
        <w:spacing w:before="144" w:line="396" w:lineRule="auto"/>
        <w:ind w:right="454"/>
        <w:jc w:val="center"/>
        <w:rPr>
          <w:rFonts w:ascii="Calibri" w:hAnsi="Calibri" w:cs="Calibri"/>
          <w:sz w:val="22"/>
          <w:szCs w:val="22"/>
        </w:rPr>
      </w:pPr>
      <w:r w:rsidRPr="006622B2">
        <w:rPr>
          <w:rFonts w:ascii="Calibri" w:hAnsi="Calibri" w:cs="Calibri"/>
          <w:b/>
          <w:bCs/>
          <w:sz w:val="22"/>
          <w:szCs w:val="22"/>
          <w:lang w:val="pt-PT"/>
        </w:rPr>
        <w:lastRenderedPageBreak/>
        <w:t xml:space="preserve">ANEXO VII </w:t>
      </w:r>
      <w:r w:rsidR="008E3DE8" w:rsidRPr="006622B2">
        <w:rPr>
          <w:rFonts w:ascii="Calibri" w:hAnsi="Calibri" w:cs="Calibri"/>
          <w:b/>
          <w:bCs/>
          <w:sz w:val="22"/>
          <w:szCs w:val="22"/>
          <w:lang w:val="pt-PT"/>
        </w:rPr>
        <w:t>-</w:t>
      </w:r>
      <w:r w:rsidRPr="006622B2">
        <w:rPr>
          <w:rFonts w:ascii="Calibri" w:hAnsi="Calibri" w:cs="Calibri"/>
          <w:b/>
          <w:bCs/>
          <w:sz w:val="22"/>
          <w:szCs w:val="22"/>
          <w:lang w:val="pt-PT"/>
        </w:rPr>
        <w:t xml:space="preserve"> DECLARAÇÃO DE INDICAÇÃO DO RESPONSÁVEL TÉCNICO</w:t>
      </w:r>
    </w:p>
    <w:p w14:paraId="1A25E35C" w14:textId="0AC48105" w:rsidR="00B11834" w:rsidRPr="006622B2" w:rsidRDefault="00B11834" w:rsidP="00B11834">
      <w:pPr>
        <w:jc w:val="both"/>
        <w:rPr>
          <w:rFonts w:ascii="Calibri" w:hAnsi="Calibri" w:cs="Calibri"/>
          <w:sz w:val="22"/>
          <w:szCs w:val="22"/>
        </w:rPr>
      </w:pPr>
      <w:r w:rsidRPr="006622B2">
        <w:rPr>
          <w:rFonts w:ascii="Calibri" w:hAnsi="Calibri" w:cs="Calibri"/>
          <w:b/>
          <w:sz w:val="22"/>
          <w:szCs w:val="22"/>
        </w:rPr>
        <w:t>EDITAL</w:t>
      </w:r>
      <w:r w:rsidRPr="006622B2">
        <w:rPr>
          <w:rFonts w:ascii="Calibri" w:hAnsi="Calibri" w:cs="Calibri"/>
          <w:b/>
          <w:spacing w:val="-9"/>
          <w:sz w:val="22"/>
          <w:szCs w:val="22"/>
        </w:rPr>
        <w:t xml:space="preserve"> </w:t>
      </w:r>
      <w:r w:rsidRPr="006622B2">
        <w:rPr>
          <w:rFonts w:ascii="Calibri" w:hAnsi="Calibri" w:cs="Calibri"/>
          <w:b/>
          <w:sz w:val="22"/>
          <w:szCs w:val="22"/>
        </w:rPr>
        <w:t>DE</w:t>
      </w:r>
      <w:r w:rsidRPr="006622B2">
        <w:rPr>
          <w:rFonts w:ascii="Calibri" w:hAnsi="Calibri" w:cs="Calibri"/>
          <w:b/>
          <w:spacing w:val="-7"/>
          <w:sz w:val="22"/>
          <w:szCs w:val="22"/>
        </w:rPr>
        <w:t xml:space="preserve"> </w:t>
      </w:r>
      <w:r w:rsidRPr="006622B2">
        <w:rPr>
          <w:rFonts w:ascii="Calibri" w:hAnsi="Calibri" w:cs="Calibri"/>
          <w:b/>
          <w:sz w:val="22"/>
          <w:szCs w:val="22"/>
        </w:rPr>
        <w:t>CONCORRÊNCIA</w:t>
      </w:r>
      <w:r w:rsidRPr="006622B2">
        <w:rPr>
          <w:rFonts w:ascii="Calibri" w:hAnsi="Calibri" w:cs="Calibri"/>
          <w:b/>
          <w:spacing w:val="-11"/>
          <w:sz w:val="22"/>
          <w:szCs w:val="22"/>
        </w:rPr>
        <w:t xml:space="preserve"> </w:t>
      </w:r>
      <w:r w:rsidRPr="006622B2">
        <w:rPr>
          <w:rFonts w:ascii="Calibri" w:hAnsi="Calibri" w:cs="Calibri"/>
          <w:b/>
          <w:sz w:val="22"/>
          <w:szCs w:val="22"/>
        </w:rPr>
        <w:t>ELETRÔNICA</w:t>
      </w:r>
      <w:r w:rsidRPr="006622B2">
        <w:rPr>
          <w:rFonts w:ascii="Calibri" w:hAnsi="Calibri" w:cs="Calibri"/>
          <w:b/>
          <w:spacing w:val="-11"/>
          <w:sz w:val="22"/>
          <w:szCs w:val="22"/>
        </w:rPr>
        <w:t xml:space="preserve"> </w:t>
      </w:r>
      <w:r w:rsidRPr="006622B2">
        <w:rPr>
          <w:rFonts w:ascii="Calibri" w:hAnsi="Calibri" w:cs="Calibri"/>
          <w:b/>
          <w:bCs/>
          <w:sz w:val="22"/>
          <w:szCs w:val="22"/>
        </w:rPr>
        <w:t>Nº</w:t>
      </w:r>
      <w:r w:rsidRPr="006622B2">
        <w:rPr>
          <w:rFonts w:ascii="Calibri" w:hAnsi="Calibri" w:cs="Calibri"/>
          <w:b/>
          <w:bCs/>
          <w:spacing w:val="-4"/>
          <w:sz w:val="22"/>
          <w:szCs w:val="22"/>
        </w:rPr>
        <w:t xml:space="preserve">  </w:t>
      </w:r>
      <w:r w:rsidR="00EF37E4" w:rsidRPr="006622B2">
        <w:rPr>
          <w:rFonts w:ascii="Calibri" w:hAnsi="Calibri" w:cs="Calibri"/>
          <w:b/>
          <w:bCs/>
          <w:spacing w:val="-4"/>
          <w:sz w:val="22"/>
          <w:szCs w:val="22"/>
        </w:rPr>
        <w:t>90.008/SUB-MB/2025</w:t>
      </w:r>
    </w:p>
    <w:p w14:paraId="3A90067B" w14:textId="77777777" w:rsidR="00B11834" w:rsidRPr="006622B2" w:rsidRDefault="00B11834" w:rsidP="00B11834">
      <w:pPr>
        <w:pStyle w:val="Corpodetexto"/>
        <w:ind w:right="910"/>
        <w:rPr>
          <w:rFonts w:ascii="Calibri" w:hAnsi="Calibri" w:cs="Calibri"/>
          <w:b/>
          <w:spacing w:val="-2"/>
          <w:sz w:val="22"/>
          <w:szCs w:val="22"/>
          <w:lang w:val="pt-BR"/>
        </w:rPr>
      </w:pPr>
    </w:p>
    <w:p w14:paraId="42557027" w14:textId="6B8839AD" w:rsidR="00B11834" w:rsidRPr="006622B2" w:rsidRDefault="00B11834" w:rsidP="00B11834">
      <w:pPr>
        <w:pStyle w:val="Corpodetexto"/>
        <w:ind w:right="910"/>
        <w:rPr>
          <w:rFonts w:ascii="Calibri" w:hAnsi="Calibri" w:cs="Calibri"/>
          <w:b/>
          <w:spacing w:val="-2"/>
          <w:sz w:val="22"/>
          <w:szCs w:val="22"/>
          <w:lang w:val="pt-BR"/>
        </w:rPr>
      </w:pPr>
      <w:r w:rsidRPr="006622B2">
        <w:rPr>
          <w:rFonts w:ascii="Calibri" w:hAnsi="Calibri" w:cs="Calibri"/>
          <w:b/>
          <w:spacing w:val="-2"/>
          <w:sz w:val="22"/>
          <w:szCs w:val="22"/>
          <w:lang w:val="pt-BR"/>
        </w:rPr>
        <w:t xml:space="preserve">PROCESSO ELETRÔNICO SEI Nº  </w:t>
      </w:r>
      <w:r w:rsidR="00BD77C2" w:rsidRPr="006622B2">
        <w:rPr>
          <w:rFonts w:ascii="Calibri" w:hAnsi="Calibri" w:cs="Calibri"/>
          <w:b/>
          <w:spacing w:val="-2"/>
          <w:sz w:val="22"/>
          <w:szCs w:val="22"/>
          <w:lang w:val="pt-BR"/>
        </w:rPr>
        <w:t>6045.2025/0003406-1</w:t>
      </w:r>
    </w:p>
    <w:p w14:paraId="62BC6F58" w14:textId="77777777" w:rsidR="00B11834" w:rsidRPr="006622B2" w:rsidRDefault="00B11834" w:rsidP="00B11834">
      <w:pPr>
        <w:pStyle w:val="Corpodetexto"/>
        <w:ind w:right="910"/>
        <w:rPr>
          <w:rFonts w:ascii="Calibri" w:hAnsi="Calibri" w:cs="Calibri"/>
          <w:b/>
          <w:bCs/>
          <w:sz w:val="22"/>
          <w:szCs w:val="22"/>
        </w:rPr>
      </w:pPr>
    </w:p>
    <w:p w14:paraId="72086160" w14:textId="77777777" w:rsidR="00B11834" w:rsidRPr="006622B2" w:rsidRDefault="00B11834" w:rsidP="00B11834">
      <w:pPr>
        <w:pStyle w:val="Corpodetexto"/>
        <w:ind w:right="910"/>
        <w:rPr>
          <w:rFonts w:ascii="Calibri" w:hAnsi="Calibri" w:cs="Calibri"/>
          <w:sz w:val="22"/>
          <w:szCs w:val="22"/>
        </w:rPr>
      </w:pPr>
      <w:r w:rsidRPr="006622B2">
        <w:rPr>
          <w:rFonts w:ascii="Calibri" w:hAnsi="Calibri" w:cs="Calibri"/>
          <w:b/>
          <w:bCs/>
          <w:sz w:val="22"/>
          <w:szCs w:val="22"/>
        </w:rPr>
        <w:t>TIPO: EMPREITADA POR PREÇO UNITÁRIO</w:t>
      </w:r>
    </w:p>
    <w:p w14:paraId="468C9AFB" w14:textId="77777777" w:rsidR="00B11834" w:rsidRPr="006622B2" w:rsidRDefault="00B11834" w:rsidP="00B11834">
      <w:pPr>
        <w:jc w:val="both"/>
        <w:rPr>
          <w:rFonts w:ascii="Calibri" w:hAnsi="Calibri" w:cs="Calibri"/>
          <w:b/>
          <w:sz w:val="22"/>
          <w:szCs w:val="22"/>
        </w:rPr>
      </w:pPr>
    </w:p>
    <w:p w14:paraId="1B2279CF" w14:textId="4808E846" w:rsidR="00B11834" w:rsidRPr="006622B2" w:rsidRDefault="00B11834" w:rsidP="00B11834">
      <w:pPr>
        <w:jc w:val="both"/>
        <w:rPr>
          <w:rFonts w:ascii="Calibri" w:eastAsia="Calibri" w:hAnsi="Calibri" w:cs="Calibri"/>
          <w:b/>
          <w:bCs/>
          <w:sz w:val="22"/>
          <w:szCs w:val="22"/>
        </w:rPr>
      </w:pPr>
      <w:r w:rsidRPr="006622B2">
        <w:rPr>
          <w:rFonts w:ascii="Calibri" w:eastAsia="Calibri" w:hAnsi="Calibri" w:cs="Calibri"/>
          <w:b/>
          <w:sz w:val="22"/>
          <w:szCs w:val="22"/>
        </w:rPr>
        <w:t xml:space="preserve">OBJETO: </w:t>
      </w:r>
      <w:r w:rsidR="003B0187" w:rsidRPr="006622B2">
        <w:rPr>
          <w:rFonts w:ascii="Calibri" w:eastAsia="Calibri" w:hAnsi="Calibri" w:cs="Calibri"/>
          <w:b/>
          <w:bCs/>
          <w:sz w:val="22"/>
          <w:szCs w:val="22"/>
        </w:rPr>
        <w:t>CONTRATAÇÃO de EMPRESA PARA EXECUÇÃO DE OBRAS PARA CONTENÇÃO DE MARGEM E SERVIÇOS PRELIMINARES, INCLUINDO SERVIÇOS TÉCNICOS ESPECIALIZADOS PARA DESENVOLVIMENTO DE PROJETO EXECUTIVO</w:t>
      </w:r>
    </w:p>
    <w:p w14:paraId="3E454219" w14:textId="77777777" w:rsidR="00B50DD7" w:rsidRPr="006622B2" w:rsidRDefault="00B50DD7">
      <w:pPr>
        <w:pStyle w:val="Corpodetexto"/>
        <w:spacing w:before="121"/>
        <w:rPr>
          <w:rFonts w:ascii="Calibri" w:hAnsi="Calibri" w:cs="Calibri"/>
          <w:b/>
          <w:sz w:val="22"/>
          <w:szCs w:val="22"/>
        </w:rPr>
      </w:pPr>
    </w:p>
    <w:p w14:paraId="020595D9" w14:textId="77777777" w:rsidR="00B50DD7" w:rsidRPr="001E1443" w:rsidRDefault="008A60AE">
      <w:pPr>
        <w:pStyle w:val="Corpodetexto"/>
        <w:rPr>
          <w:rFonts w:ascii="Calibri" w:hAnsi="Calibri" w:cs="Calibri"/>
          <w:sz w:val="22"/>
          <w:szCs w:val="22"/>
        </w:rPr>
      </w:pPr>
      <w:r w:rsidRPr="001E1443">
        <w:rPr>
          <w:rFonts w:ascii="Calibri" w:hAnsi="Calibri" w:cs="Calibri"/>
          <w:sz w:val="22"/>
          <w:szCs w:val="22"/>
        </w:rPr>
        <w:t>À</w:t>
      </w:r>
      <w:r w:rsidRPr="001E1443">
        <w:rPr>
          <w:rFonts w:ascii="Calibri" w:hAnsi="Calibri" w:cs="Calibri"/>
          <w:spacing w:val="-6"/>
          <w:sz w:val="22"/>
          <w:szCs w:val="22"/>
        </w:rPr>
        <w:t xml:space="preserve"> </w:t>
      </w:r>
      <w:r w:rsidRPr="001E1443">
        <w:rPr>
          <w:rFonts w:ascii="Calibri" w:hAnsi="Calibri" w:cs="Calibri"/>
          <w:sz w:val="22"/>
          <w:szCs w:val="22"/>
        </w:rPr>
        <w:t>PREFEITURA</w:t>
      </w:r>
      <w:r w:rsidRPr="001E1443">
        <w:rPr>
          <w:rFonts w:ascii="Calibri" w:hAnsi="Calibri" w:cs="Calibri"/>
          <w:spacing w:val="-5"/>
          <w:sz w:val="22"/>
          <w:szCs w:val="22"/>
        </w:rPr>
        <w:t xml:space="preserve"> </w:t>
      </w:r>
      <w:r w:rsidRPr="001E1443">
        <w:rPr>
          <w:rFonts w:ascii="Calibri" w:hAnsi="Calibri" w:cs="Calibri"/>
          <w:sz w:val="22"/>
          <w:szCs w:val="22"/>
        </w:rPr>
        <w:t>DO</w:t>
      </w:r>
      <w:r w:rsidRPr="001E1443">
        <w:rPr>
          <w:rFonts w:ascii="Calibri" w:hAnsi="Calibri" w:cs="Calibri"/>
          <w:spacing w:val="-3"/>
          <w:sz w:val="22"/>
          <w:szCs w:val="22"/>
        </w:rPr>
        <w:t xml:space="preserve"> </w:t>
      </w:r>
      <w:r w:rsidRPr="001E1443">
        <w:rPr>
          <w:rFonts w:ascii="Calibri" w:hAnsi="Calibri" w:cs="Calibri"/>
          <w:sz w:val="22"/>
          <w:szCs w:val="22"/>
        </w:rPr>
        <w:t>MUNICÍPIO</w:t>
      </w:r>
      <w:r w:rsidRPr="001E1443">
        <w:rPr>
          <w:rFonts w:ascii="Calibri" w:hAnsi="Calibri" w:cs="Calibri"/>
          <w:spacing w:val="-4"/>
          <w:sz w:val="22"/>
          <w:szCs w:val="22"/>
        </w:rPr>
        <w:t xml:space="preserve"> </w:t>
      </w:r>
      <w:r w:rsidRPr="001E1443">
        <w:rPr>
          <w:rFonts w:ascii="Calibri" w:hAnsi="Calibri" w:cs="Calibri"/>
          <w:sz w:val="22"/>
          <w:szCs w:val="22"/>
        </w:rPr>
        <w:t>DE</w:t>
      </w:r>
      <w:r w:rsidRPr="001E1443">
        <w:rPr>
          <w:rFonts w:ascii="Calibri" w:hAnsi="Calibri" w:cs="Calibri"/>
          <w:spacing w:val="-5"/>
          <w:sz w:val="22"/>
          <w:szCs w:val="22"/>
        </w:rPr>
        <w:t xml:space="preserve"> </w:t>
      </w:r>
      <w:r w:rsidRPr="001E1443">
        <w:rPr>
          <w:rFonts w:ascii="Calibri" w:hAnsi="Calibri" w:cs="Calibri"/>
          <w:sz w:val="22"/>
          <w:szCs w:val="22"/>
        </w:rPr>
        <w:t>SÃO</w:t>
      </w:r>
      <w:r w:rsidRPr="001E1443">
        <w:rPr>
          <w:rFonts w:ascii="Calibri" w:hAnsi="Calibri" w:cs="Calibri"/>
          <w:spacing w:val="-3"/>
          <w:sz w:val="22"/>
          <w:szCs w:val="22"/>
        </w:rPr>
        <w:t xml:space="preserve"> </w:t>
      </w:r>
      <w:r w:rsidRPr="001E1443">
        <w:rPr>
          <w:rFonts w:ascii="Calibri" w:hAnsi="Calibri" w:cs="Calibri"/>
          <w:spacing w:val="-4"/>
          <w:sz w:val="22"/>
          <w:szCs w:val="22"/>
        </w:rPr>
        <w:t xml:space="preserve">PAULO </w:t>
      </w:r>
      <w:r w:rsidRPr="001E1443">
        <w:rPr>
          <w:rFonts w:ascii="Calibri" w:hAnsi="Calibri" w:cs="Calibri"/>
          <w:sz w:val="22"/>
          <w:szCs w:val="22"/>
        </w:rPr>
        <w:t>PMSP</w:t>
      </w:r>
      <w:r w:rsidRPr="001E1443">
        <w:rPr>
          <w:rFonts w:ascii="Calibri" w:hAnsi="Calibri" w:cs="Calibri"/>
          <w:spacing w:val="-10"/>
          <w:sz w:val="22"/>
          <w:szCs w:val="22"/>
        </w:rPr>
        <w:t xml:space="preserve"> </w:t>
      </w:r>
      <w:r w:rsidRPr="001E1443">
        <w:rPr>
          <w:rFonts w:ascii="Calibri" w:hAnsi="Calibri" w:cs="Calibri"/>
          <w:sz w:val="22"/>
          <w:szCs w:val="22"/>
        </w:rPr>
        <w:t>SECRETARIA</w:t>
      </w:r>
      <w:r w:rsidRPr="001E1443">
        <w:rPr>
          <w:rFonts w:ascii="Calibri" w:hAnsi="Calibri" w:cs="Calibri"/>
          <w:spacing w:val="-13"/>
          <w:sz w:val="22"/>
          <w:szCs w:val="22"/>
        </w:rPr>
        <w:t xml:space="preserve"> </w:t>
      </w:r>
      <w:r w:rsidRPr="001E1443">
        <w:rPr>
          <w:rFonts w:ascii="Calibri" w:hAnsi="Calibri" w:cs="Calibri"/>
          <w:sz w:val="22"/>
          <w:szCs w:val="22"/>
        </w:rPr>
        <w:t>MUNICIPAL</w:t>
      </w:r>
      <w:r w:rsidRPr="001E1443">
        <w:rPr>
          <w:rFonts w:ascii="Calibri" w:hAnsi="Calibri" w:cs="Calibri"/>
          <w:spacing w:val="-9"/>
          <w:sz w:val="22"/>
          <w:szCs w:val="22"/>
        </w:rPr>
        <w:t xml:space="preserve"> </w:t>
      </w:r>
      <w:r w:rsidRPr="001E1443">
        <w:rPr>
          <w:rFonts w:ascii="Calibri" w:hAnsi="Calibri" w:cs="Calibri"/>
          <w:sz w:val="22"/>
          <w:szCs w:val="22"/>
        </w:rPr>
        <w:t>DAS</w:t>
      </w:r>
      <w:r w:rsidRPr="001E1443">
        <w:rPr>
          <w:rFonts w:ascii="Calibri" w:hAnsi="Calibri" w:cs="Calibri"/>
          <w:spacing w:val="-9"/>
          <w:sz w:val="22"/>
          <w:szCs w:val="22"/>
        </w:rPr>
        <w:t xml:space="preserve"> </w:t>
      </w:r>
      <w:r w:rsidRPr="001E1443">
        <w:rPr>
          <w:rFonts w:ascii="Calibri" w:hAnsi="Calibri" w:cs="Calibri"/>
          <w:sz w:val="22"/>
          <w:szCs w:val="22"/>
        </w:rPr>
        <w:t>SUBPREFEITURAS</w:t>
      </w:r>
      <w:r w:rsidRPr="001E1443">
        <w:rPr>
          <w:rFonts w:ascii="Calibri" w:hAnsi="Calibri" w:cs="Calibri"/>
          <w:spacing w:val="-11"/>
          <w:sz w:val="22"/>
          <w:szCs w:val="22"/>
        </w:rPr>
        <w:t xml:space="preserve"> </w:t>
      </w:r>
      <w:r w:rsidRPr="001E1443">
        <w:rPr>
          <w:rFonts w:ascii="Calibri" w:hAnsi="Calibri" w:cs="Calibri"/>
          <w:sz w:val="22"/>
          <w:szCs w:val="22"/>
        </w:rPr>
        <w:t>–</w:t>
      </w:r>
      <w:r w:rsidRPr="001E1443">
        <w:rPr>
          <w:rFonts w:ascii="Calibri" w:hAnsi="Calibri" w:cs="Calibri"/>
          <w:spacing w:val="-8"/>
          <w:sz w:val="22"/>
          <w:szCs w:val="22"/>
        </w:rPr>
        <w:t xml:space="preserve"> </w:t>
      </w:r>
      <w:r w:rsidRPr="001E1443">
        <w:rPr>
          <w:rFonts w:ascii="Calibri" w:hAnsi="Calibri" w:cs="Calibri"/>
          <w:spacing w:val="-2"/>
          <w:sz w:val="22"/>
          <w:szCs w:val="22"/>
        </w:rPr>
        <w:t>SMSUB</w:t>
      </w:r>
    </w:p>
    <w:p w14:paraId="2B52545D" w14:textId="77777777" w:rsidR="00B50DD7" w:rsidRPr="001E1443" w:rsidRDefault="00B50DD7">
      <w:pPr>
        <w:pStyle w:val="Corpodetexto"/>
        <w:spacing w:before="46"/>
        <w:rPr>
          <w:rFonts w:ascii="Calibri" w:hAnsi="Calibri" w:cs="Calibri"/>
          <w:sz w:val="22"/>
          <w:szCs w:val="22"/>
        </w:rPr>
      </w:pPr>
    </w:p>
    <w:p w14:paraId="107B45EA" w14:textId="360BD6AD" w:rsidR="00B50DD7" w:rsidRPr="001E1443" w:rsidRDefault="008E3DE8">
      <w:pPr>
        <w:pStyle w:val="Corpodetexto"/>
        <w:tabs>
          <w:tab w:val="left" w:pos="10341"/>
        </w:tabs>
        <w:rPr>
          <w:rFonts w:ascii="Calibri" w:hAnsi="Calibri" w:cs="Calibri"/>
          <w:sz w:val="22"/>
          <w:szCs w:val="22"/>
        </w:rPr>
      </w:pPr>
      <w:r w:rsidRPr="001E1443">
        <w:rPr>
          <w:rFonts w:ascii="Calibri" w:hAnsi="Calibri" w:cs="Calibri"/>
          <w:sz w:val="22"/>
          <w:szCs w:val="22"/>
        </w:rPr>
        <w:t>A empresa ___________________________________________________, inscrita no Cadastro Nacional de Pessoa Jurídica sob o n°_____________________________, com sede na __________________, nº _________ , telefone (___) _______, e-mail ____________ Bairro ____________ Cidade _________ - UF______,</w:t>
      </w:r>
      <w:r w:rsidR="008A60AE" w:rsidRPr="001E1443">
        <w:rPr>
          <w:rFonts w:ascii="Calibri" w:hAnsi="Calibri" w:cs="Calibri"/>
          <w:sz w:val="22"/>
          <w:szCs w:val="22"/>
        </w:rPr>
        <w:tab/>
      </w:r>
      <w:r w:rsidR="008A60AE" w:rsidRPr="001E1443">
        <w:rPr>
          <w:rFonts w:ascii="Calibri" w:hAnsi="Calibri" w:cs="Calibri"/>
          <w:spacing w:val="-10"/>
          <w:sz w:val="22"/>
          <w:szCs w:val="22"/>
        </w:rPr>
        <w:t xml:space="preserve">, </w:t>
      </w:r>
      <w:r w:rsidR="008A60AE" w:rsidRPr="001E1443">
        <w:rPr>
          <w:rFonts w:ascii="Calibri" w:hAnsi="Calibri" w:cs="Calibri"/>
          <w:spacing w:val="-2"/>
          <w:sz w:val="22"/>
          <w:szCs w:val="22"/>
        </w:rPr>
        <w:t xml:space="preserve">INDICA </w:t>
      </w:r>
      <w:r w:rsidR="008A60AE" w:rsidRPr="001E1443">
        <w:rPr>
          <w:rFonts w:ascii="Calibri" w:hAnsi="Calibri" w:cs="Calibri"/>
          <w:sz w:val="22"/>
          <w:szCs w:val="22"/>
        </w:rPr>
        <w:t>como</w:t>
      </w:r>
      <w:r w:rsidR="008A60AE" w:rsidRPr="001E1443">
        <w:rPr>
          <w:rFonts w:ascii="Calibri" w:hAnsi="Calibri" w:cs="Calibri"/>
          <w:spacing w:val="-12"/>
          <w:sz w:val="22"/>
          <w:szCs w:val="22"/>
        </w:rPr>
        <w:t xml:space="preserve"> </w:t>
      </w:r>
      <w:r w:rsidR="008A60AE" w:rsidRPr="001E1443">
        <w:rPr>
          <w:rFonts w:ascii="Calibri" w:hAnsi="Calibri" w:cs="Calibri"/>
          <w:sz w:val="22"/>
          <w:szCs w:val="22"/>
        </w:rPr>
        <w:t>responsável</w:t>
      </w:r>
      <w:r w:rsidR="008A60AE" w:rsidRPr="001E1443">
        <w:rPr>
          <w:rFonts w:ascii="Calibri" w:hAnsi="Calibri" w:cs="Calibri"/>
          <w:spacing w:val="-8"/>
          <w:sz w:val="22"/>
          <w:szCs w:val="22"/>
        </w:rPr>
        <w:t xml:space="preserve"> </w:t>
      </w:r>
      <w:r w:rsidR="008A60AE" w:rsidRPr="001E1443">
        <w:rPr>
          <w:rFonts w:ascii="Calibri" w:hAnsi="Calibri" w:cs="Calibri"/>
          <w:sz w:val="22"/>
          <w:szCs w:val="22"/>
        </w:rPr>
        <w:t>técnico</w:t>
      </w:r>
      <w:r w:rsidR="008A60AE" w:rsidRPr="001E1443">
        <w:rPr>
          <w:rFonts w:ascii="Calibri" w:hAnsi="Calibri" w:cs="Calibri"/>
          <w:spacing w:val="-7"/>
          <w:sz w:val="22"/>
          <w:szCs w:val="22"/>
        </w:rPr>
        <w:t xml:space="preserve"> </w:t>
      </w:r>
      <w:r w:rsidR="008A60AE" w:rsidRPr="001E1443">
        <w:rPr>
          <w:rFonts w:ascii="Calibri" w:hAnsi="Calibri" w:cs="Calibri"/>
          <w:sz w:val="22"/>
          <w:szCs w:val="22"/>
        </w:rPr>
        <w:t>e</w:t>
      </w:r>
      <w:r w:rsidR="008A60AE" w:rsidRPr="001E1443">
        <w:rPr>
          <w:rFonts w:ascii="Calibri" w:hAnsi="Calibri" w:cs="Calibri"/>
          <w:spacing w:val="-6"/>
          <w:sz w:val="22"/>
          <w:szCs w:val="22"/>
        </w:rPr>
        <w:t xml:space="preserve"> </w:t>
      </w:r>
      <w:r w:rsidR="008A60AE" w:rsidRPr="001E1443">
        <w:rPr>
          <w:rFonts w:ascii="Calibri" w:hAnsi="Calibri" w:cs="Calibri"/>
          <w:sz w:val="22"/>
          <w:szCs w:val="22"/>
        </w:rPr>
        <w:t>equipe</w:t>
      </w:r>
      <w:r w:rsidR="008A60AE" w:rsidRPr="001E1443">
        <w:rPr>
          <w:rFonts w:ascii="Calibri" w:hAnsi="Calibri" w:cs="Calibri"/>
          <w:spacing w:val="-8"/>
          <w:sz w:val="22"/>
          <w:szCs w:val="22"/>
        </w:rPr>
        <w:t xml:space="preserve"> </w:t>
      </w:r>
      <w:r w:rsidR="008A60AE" w:rsidRPr="001E1443">
        <w:rPr>
          <w:rFonts w:ascii="Calibri" w:hAnsi="Calibri" w:cs="Calibri"/>
          <w:sz w:val="22"/>
          <w:szCs w:val="22"/>
        </w:rPr>
        <w:t>técnica</w:t>
      </w:r>
      <w:r w:rsidR="008A60AE" w:rsidRPr="001E1443">
        <w:rPr>
          <w:rFonts w:ascii="Calibri" w:hAnsi="Calibri" w:cs="Calibri"/>
          <w:spacing w:val="-10"/>
          <w:sz w:val="22"/>
          <w:szCs w:val="22"/>
        </w:rPr>
        <w:t xml:space="preserve"> </w:t>
      </w:r>
      <w:r w:rsidR="008A60AE" w:rsidRPr="001E1443">
        <w:rPr>
          <w:rFonts w:ascii="Calibri" w:hAnsi="Calibri" w:cs="Calibri"/>
          <w:sz w:val="22"/>
          <w:szCs w:val="22"/>
        </w:rPr>
        <w:t>os</w:t>
      </w:r>
      <w:r w:rsidR="008A60AE" w:rsidRPr="001E1443">
        <w:rPr>
          <w:rFonts w:ascii="Calibri" w:hAnsi="Calibri" w:cs="Calibri"/>
          <w:spacing w:val="-10"/>
          <w:sz w:val="22"/>
          <w:szCs w:val="22"/>
        </w:rPr>
        <w:t xml:space="preserve"> </w:t>
      </w:r>
      <w:r w:rsidR="008A60AE" w:rsidRPr="001E1443">
        <w:rPr>
          <w:rFonts w:ascii="Calibri" w:hAnsi="Calibri" w:cs="Calibri"/>
          <w:sz w:val="22"/>
          <w:szCs w:val="22"/>
        </w:rPr>
        <w:t>profissionais</w:t>
      </w:r>
      <w:r w:rsidR="008A60AE" w:rsidRPr="001E1443">
        <w:rPr>
          <w:rFonts w:ascii="Calibri" w:hAnsi="Calibri" w:cs="Calibri"/>
          <w:spacing w:val="-6"/>
          <w:sz w:val="22"/>
          <w:szCs w:val="22"/>
        </w:rPr>
        <w:t xml:space="preserve"> </w:t>
      </w:r>
      <w:r w:rsidR="008A60AE" w:rsidRPr="001E1443">
        <w:rPr>
          <w:rFonts w:ascii="Calibri" w:hAnsi="Calibri" w:cs="Calibri"/>
          <w:spacing w:val="-2"/>
          <w:sz w:val="22"/>
          <w:szCs w:val="22"/>
        </w:rPr>
        <w:t>abaixo:</w:t>
      </w:r>
    </w:p>
    <w:p w14:paraId="6435C91E" w14:textId="77777777" w:rsidR="00B50DD7" w:rsidRPr="001E1443" w:rsidRDefault="00B50DD7">
      <w:pPr>
        <w:pStyle w:val="Corpodetexto"/>
        <w:rPr>
          <w:rFonts w:ascii="Calibri" w:hAnsi="Calibri" w:cs="Calibri"/>
          <w:sz w:val="22"/>
          <w:szCs w:val="22"/>
        </w:rPr>
      </w:pPr>
    </w:p>
    <w:p w14:paraId="7E717D0E" w14:textId="77777777" w:rsidR="00B50DD7" w:rsidRPr="001E1443" w:rsidRDefault="00B50DD7">
      <w:pPr>
        <w:pStyle w:val="Corpodetexto"/>
        <w:spacing w:before="165"/>
        <w:rPr>
          <w:rFonts w:ascii="Calibri" w:hAnsi="Calibri" w:cs="Calibri"/>
          <w:sz w:val="22"/>
          <w:szCs w:val="22"/>
        </w:rPr>
      </w:pPr>
    </w:p>
    <w:tbl>
      <w:tblPr>
        <w:tblW w:w="9011" w:type="dxa"/>
        <w:tblInd w:w="40" w:type="dxa"/>
        <w:tblCellMar>
          <w:left w:w="5" w:type="dxa"/>
          <w:right w:w="5" w:type="dxa"/>
        </w:tblCellMar>
        <w:tblLook w:val="01E0" w:firstRow="1" w:lastRow="1" w:firstColumn="1" w:lastColumn="1" w:noHBand="0" w:noVBand="0"/>
      </w:tblPr>
      <w:tblGrid>
        <w:gridCol w:w="6461"/>
        <w:gridCol w:w="2550"/>
      </w:tblGrid>
      <w:tr w:rsidR="001E1443" w:rsidRPr="001E1443" w14:paraId="6101AD0C" w14:textId="77777777">
        <w:trPr>
          <w:trHeight w:val="664"/>
        </w:trPr>
        <w:tc>
          <w:tcPr>
            <w:tcW w:w="6461" w:type="dxa"/>
            <w:tcBorders>
              <w:top w:val="single" w:sz="4" w:space="0" w:color="000000"/>
              <w:left w:val="single" w:sz="4" w:space="0" w:color="000000"/>
              <w:bottom w:val="single" w:sz="4" w:space="0" w:color="000000"/>
              <w:right w:val="single" w:sz="4" w:space="0" w:color="000000"/>
            </w:tcBorders>
          </w:tcPr>
          <w:p w14:paraId="62D77746" w14:textId="77777777" w:rsidR="00B50DD7" w:rsidRPr="001E1443" w:rsidRDefault="008A60AE">
            <w:pPr>
              <w:pStyle w:val="TableParagraph"/>
              <w:spacing w:before="158"/>
              <w:ind w:left="13"/>
              <w:jc w:val="both"/>
              <w:rPr>
                <w:rFonts w:ascii="Calibri" w:hAnsi="Calibri" w:cs="Calibri"/>
              </w:rPr>
            </w:pPr>
            <w:r w:rsidRPr="001E1443">
              <w:rPr>
                <w:rFonts w:ascii="Calibri" w:hAnsi="Calibri" w:cs="Calibri"/>
                <w:spacing w:val="-4"/>
              </w:rPr>
              <w:t>NOME</w:t>
            </w:r>
          </w:p>
        </w:tc>
        <w:tc>
          <w:tcPr>
            <w:tcW w:w="2550" w:type="dxa"/>
            <w:tcBorders>
              <w:top w:val="single" w:sz="4" w:space="0" w:color="000000"/>
              <w:left w:val="single" w:sz="4" w:space="0" w:color="000000"/>
              <w:bottom w:val="single" w:sz="4" w:space="0" w:color="000000"/>
              <w:right w:val="single" w:sz="4" w:space="0" w:color="000000"/>
            </w:tcBorders>
          </w:tcPr>
          <w:p w14:paraId="7F079590" w14:textId="77777777" w:rsidR="00B50DD7" w:rsidRPr="001E1443" w:rsidRDefault="008A60AE">
            <w:pPr>
              <w:pStyle w:val="TableParagraph"/>
              <w:spacing w:before="140" w:line="252" w:lineRule="exact"/>
              <w:ind w:left="732" w:right="447" w:hanging="44"/>
              <w:jc w:val="both"/>
              <w:rPr>
                <w:rFonts w:ascii="Calibri" w:hAnsi="Calibri" w:cs="Calibri"/>
              </w:rPr>
            </w:pPr>
            <w:r w:rsidRPr="001E1443">
              <w:rPr>
                <w:rFonts w:ascii="Calibri" w:hAnsi="Calibri" w:cs="Calibri"/>
                <w:spacing w:val="-2"/>
              </w:rPr>
              <w:t>INSCRIÇÃO CREA/CAU</w:t>
            </w:r>
          </w:p>
        </w:tc>
      </w:tr>
      <w:tr w:rsidR="00B50DD7" w:rsidRPr="001E1443" w14:paraId="44AE540C" w14:textId="77777777">
        <w:trPr>
          <w:trHeight w:val="613"/>
        </w:trPr>
        <w:tc>
          <w:tcPr>
            <w:tcW w:w="6461" w:type="dxa"/>
            <w:tcBorders>
              <w:top w:val="single" w:sz="4" w:space="0" w:color="000000"/>
              <w:left w:val="single" w:sz="4" w:space="0" w:color="000000"/>
              <w:bottom w:val="single" w:sz="4" w:space="0" w:color="000000"/>
              <w:right w:val="single" w:sz="4" w:space="0" w:color="000000"/>
            </w:tcBorders>
          </w:tcPr>
          <w:p w14:paraId="18588964" w14:textId="77777777" w:rsidR="00B50DD7" w:rsidRPr="001E1443" w:rsidRDefault="00B50DD7">
            <w:pPr>
              <w:pStyle w:val="TableParagraph"/>
              <w:jc w:val="both"/>
              <w:rPr>
                <w:rFonts w:ascii="Calibri" w:hAnsi="Calibri" w:cs="Calibri"/>
              </w:rPr>
            </w:pPr>
          </w:p>
        </w:tc>
        <w:tc>
          <w:tcPr>
            <w:tcW w:w="2550" w:type="dxa"/>
            <w:tcBorders>
              <w:top w:val="single" w:sz="4" w:space="0" w:color="000000"/>
              <w:left w:val="single" w:sz="4" w:space="0" w:color="000000"/>
              <w:bottom w:val="single" w:sz="4" w:space="0" w:color="000000"/>
              <w:right w:val="single" w:sz="4" w:space="0" w:color="000000"/>
            </w:tcBorders>
          </w:tcPr>
          <w:p w14:paraId="179B879D" w14:textId="77777777" w:rsidR="00B50DD7" w:rsidRPr="001E1443" w:rsidRDefault="00B50DD7">
            <w:pPr>
              <w:pStyle w:val="TableParagraph"/>
              <w:jc w:val="both"/>
              <w:rPr>
                <w:rFonts w:ascii="Calibri" w:hAnsi="Calibri" w:cs="Calibri"/>
              </w:rPr>
            </w:pPr>
          </w:p>
        </w:tc>
      </w:tr>
    </w:tbl>
    <w:p w14:paraId="6EDB2B2C" w14:textId="77777777" w:rsidR="00B50DD7" w:rsidRPr="001E1443" w:rsidRDefault="00B50DD7">
      <w:pPr>
        <w:pStyle w:val="Corpodetexto"/>
        <w:spacing w:before="216"/>
        <w:ind w:left="552"/>
        <w:jc w:val="center"/>
        <w:rPr>
          <w:rFonts w:ascii="Calibri" w:hAnsi="Calibri" w:cs="Calibri"/>
          <w:sz w:val="22"/>
          <w:szCs w:val="22"/>
        </w:rPr>
      </w:pPr>
    </w:p>
    <w:p w14:paraId="169665A1" w14:textId="77777777" w:rsidR="00847DE0" w:rsidRPr="001E1443" w:rsidRDefault="00847DE0" w:rsidP="00847DE0">
      <w:pPr>
        <w:pStyle w:val="Corpodetexto"/>
        <w:tabs>
          <w:tab w:val="left" w:pos="2458"/>
          <w:tab w:val="left" w:pos="3683"/>
        </w:tabs>
        <w:ind w:left="1136"/>
        <w:jc w:val="right"/>
        <w:rPr>
          <w:rFonts w:ascii="Calibri" w:hAnsi="Calibri" w:cs="Calibri"/>
          <w:sz w:val="22"/>
          <w:szCs w:val="22"/>
        </w:rPr>
      </w:pPr>
      <w:r w:rsidRPr="001E1443">
        <w:rPr>
          <w:rFonts w:ascii="Calibri" w:hAnsi="Calibri" w:cs="Calibri"/>
          <w:spacing w:val="-2"/>
          <w:sz w:val="22"/>
          <w:szCs w:val="22"/>
        </w:rPr>
        <w:t>Local, _____</w:t>
      </w:r>
      <w:r w:rsidRPr="001E1443">
        <w:rPr>
          <w:rFonts w:ascii="Calibri" w:hAnsi="Calibri" w:cs="Calibri"/>
          <w:sz w:val="22"/>
          <w:szCs w:val="22"/>
        </w:rPr>
        <w:tab/>
      </w:r>
      <w:r w:rsidRPr="001E1443">
        <w:rPr>
          <w:rFonts w:ascii="Calibri" w:hAnsi="Calibri" w:cs="Calibri"/>
          <w:spacing w:val="-5"/>
          <w:sz w:val="22"/>
          <w:szCs w:val="22"/>
        </w:rPr>
        <w:t xml:space="preserve">de ______________ </w:t>
      </w:r>
      <w:r w:rsidRPr="001E1443">
        <w:rPr>
          <w:rFonts w:ascii="Calibri" w:hAnsi="Calibri" w:cs="Calibri"/>
          <w:sz w:val="22"/>
          <w:szCs w:val="22"/>
        </w:rPr>
        <w:t>de</w:t>
      </w:r>
      <w:r w:rsidRPr="001E1443">
        <w:rPr>
          <w:rFonts w:ascii="Calibri" w:hAnsi="Calibri" w:cs="Calibri"/>
          <w:spacing w:val="-3"/>
          <w:sz w:val="22"/>
          <w:szCs w:val="22"/>
        </w:rPr>
        <w:t xml:space="preserve"> </w:t>
      </w:r>
      <w:r w:rsidRPr="001E1443">
        <w:rPr>
          <w:rFonts w:ascii="Calibri" w:hAnsi="Calibri" w:cs="Calibri"/>
          <w:spacing w:val="-4"/>
          <w:sz w:val="22"/>
          <w:szCs w:val="22"/>
        </w:rPr>
        <w:t>2025.</w:t>
      </w:r>
    </w:p>
    <w:p w14:paraId="22C599A5" w14:textId="77777777" w:rsidR="00847DE0" w:rsidRDefault="00847DE0" w:rsidP="00847DE0">
      <w:pPr>
        <w:pStyle w:val="Corpodetexto"/>
        <w:spacing w:before="231"/>
        <w:rPr>
          <w:rFonts w:ascii="Calibri" w:hAnsi="Calibri" w:cs="Calibri"/>
          <w:sz w:val="22"/>
          <w:szCs w:val="22"/>
        </w:rPr>
      </w:pPr>
    </w:p>
    <w:p w14:paraId="29E86C8B" w14:textId="77777777" w:rsidR="003136ED" w:rsidRPr="001E1443" w:rsidRDefault="003136ED" w:rsidP="00847DE0">
      <w:pPr>
        <w:pStyle w:val="Corpodetexto"/>
        <w:spacing w:before="231"/>
        <w:rPr>
          <w:rFonts w:ascii="Calibri" w:hAnsi="Calibri" w:cs="Calibri"/>
          <w:sz w:val="22"/>
          <w:szCs w:val="22"/>
        </w:rPr>
      </w:pPr>
    </w:p>
    <w:p w14:paraId="11A425B6" w14:textId="77777777" w:rsidR="00847DE0" w:rsidRPr="001E1443" w:rsidRDefault="00847DE0" w:rsidP="00847DE0">
      <w:pPr>
        <w:ind w:right="6"/>
        <w:jc w:val="right"/>
        <w:rPr>
          <w:rFonts w:ascii="Calibri" w:hAnsi="Calibri" w:cs="Calibri"/>
          <w:b/>
          <w:sz w:val="22"/>
          <w:szCs w:val="22"/>
        </w:rPr>
      </w:pPr>
      <w:r w:rsidRPr="001E1443">
        <w:rPr>
          <w:rFonts w:ascii="Calibri" w:hAnsi="Calibri" w:cs="Calibri"/>
          <w:b/>
          <w:sz w:val="22"/>
          <w:szCs w:val="22"/>
        </w:rPr>
        <w:t>(assinatura</w:t>
      </w:r>
      <w:r w:rsidRPr="001E1443">
        <w:rPr>
          <w:rFonts w:ascii="Calibri" w:hAnsi="Calibri" w:cs="Calibri"/>
          <w:b/>
          <w:spacing w:val="-5"/>
          <w:sz w:val="22"/>
          <w:szCs w:val="22"/>
        </w:rPr>
        <w:t xml:space="preserve"> </w:t>
      </w:r>
      <w:r w:rsidRPr="001E1443">
        <w:rPr>
          <w:rFonts w:ascii="Calibri" w:hAnsi="Calibri" w:cs="Calibri"/>
          <w:b/>
          <w:sz w:val="22"/>
          <w:szCs w:val="22"/>
        </w:rPr>
        <w:t>e</w:t>
      </w:r>
      <w:r w:rsidRPr="001E1443">
        <w:rPr>
          <w:rFonts w:ascii="Calibri" w:hAnsi="Calibri" w:cs="Calibri"/>
          <w:b/>
          <w:spacing w:val="-7"/>
          <w:sz w:val="22"/>
          <w:szCs w:val="22"/>
        </w:rPr>
        <w:t xml:space="preserve"> </w:t>
      </w:r>
      <w:r w:rsidRPr="001E1443">
        <w:rPr>
          <w:rFonts w:ascii="Calibri" w:hAnsi="Calibri" w:cs="Calibri"/>
          <w:b/>
          <w:sz w:val="22"/>
          <w:szCs w:val="22"/>
        </w:rPr>
        <w:t>identificação</w:t>
      </w:r>
      <w:r w:rsidRPr="001E1443">
        <w:rPr>
          <w:rFonts w:ascii="Calibri" w:hAnsi="Calibri" w:cs="Calibri"/>
          <w:b/>
          <w:spacing w:val="-5"/>
          <w:sz w:val="22"/>
          <w:szCs w:val="22"/>
        </w:rPr>
        <w:t xml:space="preserve"> </w:t>
      </w:r>
      <w:r w:rsidRPr="001E1443">
        <w:rPr>
          <w:rFonts w:ascii="Calibri" w:hAnsi="Calibri" w:cs="Calibri"/>
          <w:b/>
          <w:sz w:val="22"/>
          <w:szCs w:val="22"/>
        </w:rPr>
        <w:t>do</w:t>
      </w:r>
      <w:r w:rsidRPr="001E1443">
        <w:rPr>
          <w:rFonts w:ascii="Calibri" w:hAnsi="Calibri" w:cs="Calibri"/>
          <w:b/>
          <w:spacing w:val="-5"/>
          <w:sz w:val="22"/>
          <w:szCs w:val="22"/>
        </w:rPr>
        <w:t xml:space="preserve"> </w:t>
      </w:r>
      <w:r w:rsidRPr="001E1443">
        <w:rPr>
          <w:rFonts w:ascii="Calibri" w:hAnsi="Calibri" w:cs="Calibri"/>
          <w:b/>
          <w:sz w:val="22"/>
          <w:szCs w:val="22"/>
        </w:rPr>
        <w:t>responsável</w:t>
      </w:r>
      <w:r w:rsidRPr="001E1443">
        <w:rPr>
          <w:rFonts w:ascii="Calibri" w:hAnsi="Calibri" w:cs="Calibri"/>
          <w:b/>
          <w:spacing w:val="-6"/>
          <w:sz w:val="22"/>
          <w:szCs w:val="22"/>
        </w:rPr>
        <w:t xml:space="preserve"> </w:t>
      </w:r>
      <w:r w:rsidRPr="001E1443">
        <w:rPr>
          <w:rFonts w:ascii="Calibri" w:hAnsi="Calibri" w:cs="Calibri"/>
          <w:b/>
          <w:sz w:val="22"/>
          <w:szCs w:val="22"/>
        </w:rPr>
        <w:t>legal</w:t>
      </w:r>
      <w:r w:rsidRPr="001E1443">
        <w:rPr>
          <w:rFonts w:ascii="Calibri" w:hAnsi="Calibri" w:cs="Calibri"/>
          <w:b/>
          <w:spacing w:val="-4"/>
          <w:sz w:val="22"/>
          <w:szCs w:val="22"/>
        </w:rPr>
        <w:t xml:space="preserve"> </w:t>
      </w:r>
      <w:r w:rsidRPr="001E1443">
        <w:rPr>
          <w:rFonts w:ascii="Calibri" w:hAnsi="Calibri" w:cs="Calibri"/>
          <w:b/>
          <w:sz w:val="22"/>
          <w:szCs w:val="22"/>
        </w:rPr>
        <w:t>pela</w:t>
      </w:r>
      <w:r w:rsidRPr="001E1443">
        <w:rPr>
          <w:rFonts w:ascii="Calibri" w:hAnsi="Calibri" w:cs="Calibri"/>
          <w:b/>
          <w:spacing w:val="-7"/>
          <w:sz w:val="22"/>
          <w:szCs w:val="22"/>
        </w:rPr>
        <w:t xml:space="preserve">  </w:t>
      </w:r>
      <w:r w:rsidRPr="001E1443">
        <w:rPr>
          <w:rFonts w:ascii="Calibri" w:hAnsi="Calibri" w:cs="Calibri"/>
          <w:b/>
          <w:sz w:val="22"/>
          <w:szCs w:val="22"/>
        </w:rPr>
        <w:t xml:space="preserve">licitante) </w:t>
      </w:r>
    </w:p>
    <w:p w14:paraId="614777A1" w14:textId="77777777" w:rsidR="00847DE0" w:rsidRPr="001E1443" w:rsidRDefault="00847DE0" w:rsidP="00847DE0">
      <w:pPr>
        <w:ind w:left="3686" w:right="6"/>
        <w:rPr>
          <w:rFonts w:ascii="Calibri" w:hAnsi="Calibri" w:cs="Calibri"/>
          <w:sz w:val="22"/>
          <w:szCs w:val="22"/>
        </w:rPr>
      </w:pPr>
      <w:r w:rsidRPr="001E1443">
        <w:rPr>
          <w:rFonts w:ascii="Calibri" w:hAnsi="Calibri" w:cs="Calibri"/>
          <w:b/>
          <w:spacing w:val="-2"/>
          <w:sz w:val="22"/>
          <w:szCs w:val="22"/>
        </w:rPr>
        <w:t xml:space="preserve"> Nome:</w:t>
      </w:r>
    </w:p>
    <w:p w14:paraId="0DC54464" w14:textId="77777777" w:rsidR="00847DE0" w:rsidRPr="001E1443" w:rsidRDefault="00847DE0" w:rsidP="00847DE0">
      <w:pPr>
        <w:pStyle w:val="Ttulo2"/>
        <w:ind w:left="3686" w:right="6"/>
        <w:rPr>
          <w:rFonts w:ascii="Calibri" w:hAnsi="Calibri" w:cs="Calibri"/>
          <w:b/>
          <w:bCs/>
          <w:sz w:val="22"/>
          <w:szCs w:val="22"/>
        </w:rPr>
      </w:pPr>
      <w:r w:rsidRPr="001E1443">
        <w:rPr>
          <w:rFonts w:ascii="Calibri" w:hAnsi="Calibri" w:cs="Calibri"/>
          <w:b/>
          <w:bCs/>
          <w:spacing w:val="-4"/>
          <w:sz w:val="22"/>
          <w:szCs w:val="22"/>
        </w:rPr>
        <w:t xml:space="preserve"> R.G.:</w:t>
      </w:r>
    </w:p>
    <w:p w14:paraId="63DD6F31" w14:textId="77777777" w:rsidR="00847DE0" w:rsidRPr="001E1443" w:rsidRDefault="00847DE0" w:rsidP="00847DE0">
      <w:pPr>
        <w:ind w:left="3686" w:right="6"/>
        <w:rPr>
          <w:rFonts w:ascii="Calibri" w:hAnsi="Calibri" w:cs="Calibri"/>
          <w:sz w:val="22"/>
          <w:szCs w:val="22"/>
        </w:rPr>
      </w:pPr>
      <w:r w:rsidRPr="001E1443">
        <w:rPr>
          <w:rFonts w:ascii="Calibri" w:hAnsi="Calibri" w:cs="Calibri"/>
          <w:b/>
          <w:spacing w:val="-2"/>
          <w:sz w:val="22"/>
          <w:szCs w:val="22"/>
        </w:rPr>
        <w:t xml:space="preserve"> C.P.F.:</w:t>
      </w:r>
    </w:p>
    <w:p w14:paraId="40FF93DA" w14:textId="77777777" w:rsidR="00847DE0" w:rsidRPr="001E1443" w:rsidRDefault="00847DE0" w:rsidP="00847DE0">
      <w:pPr>
        <w:pStyle w:val="Ttulo3"/>
        <w:tabs>
          <w:tab w:val="left" w:pos="2744"/>
        </w:tabs>
        <w:ind w:left="3686" w:right="6"/>
        <w:jc w:val="left"/>
        <w:rPr>
          <w:rFonts w:ascii="Calibri" w:hAnsi="Calibri" w:cs="Calibri"/>
          <w:sz w:val="22"/>
          <w:szCs w:val="22"/>
        </w:rPr>
      </w:pPr>
      <w:r w:rsidRPr="001E1443">
        <w:rPr>
          <w:rFonts w:ascii="Calibri" w:hAnsi="Calibri" w:cs="Calibri"/>
          <w:spacing w:val="-2"/>
          <w:sz w:val="22"/>
          <w:szCs w:val="22"/>
        </w:rPr>
        <w:t xml:space="preserve"> Cargo ou</w:t>
      </w:r>
      <w:r w:rsidRPr="001E1443">
        <w:rPr>
          <w:rFonts w:ascii="Calibri" w:hAnsi="Calibri" w:cs="Calibri"/>
          <w:spacing w:val="-3"/>
          <w:sz w:val="22"/>
          <w:szCs w:val="22"/>
        </w:rPr>
        <w:t xml:space="preserve"> </w:t>
      </w:r>
      <w:r w:rsidRPr="001E1443">
        <w:rPr>
          <w:rFonts w:ascii="Calibri" w:hAnsi="Calibri" w:cs="Calibri"/>
          <w:spacing w:val="-2"/>
          <w:sz w:val="22"/>
          <w:szCs w:val="22"/>
        </w:rPr>
        <w:t>função.</w:t>
      </w:r>
    </w:p>
    <w:p w14:paraId="0C1DE04C" w14:textId="77777777" w:rsidR="007C5C24" w:rsidRPr="001E1443" w:rsidRDefault="007C5C24">
      <w:pPr>
        <w:tabs>
          <w:tab w:val="left" w:pos="1418"/>
        </w:tabs>
        <w:spacing w:before="120" w:after="160" w:line="360" w:lineRule="auto"/>
        <w:jc w:val="both"/>
        <w:rPr>
          <w:rFonts w:ascii="Calibri" w:hAnsi="Calibri" w:cs="Calibri"/>
          <w:b/>
          <w:bCs/>
          <w:spacing w:val="-2"/>
          <w:sz w:val="22"/>
          <w:szCs w:val="22"/>
          <w:lang w:val="pt-PT"/>
        </w:rPr>
      </w:pPr>
    </w:p>
    <w:p w14:paraId="290E0903" w14:textId="77777777" w:rsidR="00847DE0" w:rsidRPr="001E1443" w:rsidRDefault="00847DE0">
      <w:pPr>
        <w:tabs>
          <w:tab w:val="left" w:pos="1418"/>
        </w:tabs>
        <w:spacing w:before="120" w:after="160" w:line="360" w:lineRule="auto"/>
        <w:jc w:val="both"/>
        <w:rPr>
          <w:rFonts w:ascii="Calibri" w:hAnsi="Calibri" w:cs="Calibri"/>
          <w:b/>
          <w:bCs/>
          <w:spacing w:val="-2"/>
          <w:sz w:val="22"/>
          <w:szCs w:val="22"/>
          <w:lang w:val="pt-PT"/>
        </w:rPr>
      </w:pPr>
    </w:p>
    <w:p w14:paraId="33CCB91D" w14:textId="77777777" w:rsidR="00847DE0" w:rsidRPr="001E1443" w:rsidRDefault="00847DE0">
      <w:pPr>
        <w:tabs>
          <w:tab w:val="left" w:pos="1418"/>
        </w:tabs>
        <w:spacing w:before="120" w:after="160" w:line="360" w:lineRule="auto"/>
        <w:jc w:val="both"/>
        <w:rPr>
          <w:rFonts w:ascii="Calibri" w:hAnsi="Calibri" w:cs="Calibri"/>
          <w:b/>
          <w:bCs/>
          <w:spacing w:val="-2"/>
          <w:sz w:val="22"/>
          <w:szCs w:val="22"/>
          <w:lang w:val="pt-PT"/>
        </w:rPr>
      </w:pPr>
    </w:p>
    <w:p w14:paraId="097F1D37" w14:textId="0E025FB2" w:rsidR="00B50DD7" w:rsidRPr="006622B2" w:rsidRDefault="008A60AE" w:rsidP="005C1247">
      <w:pPr>
        <w:tabs>
          <w:tab w:val="left" w:pos="1418"/>
        </w:tabs>
        <w:spacing w:before="120" w:after="160" w:line="360" w:lineRule="auto"/>
        <w:jc w:val="center"/>
        <w:rPr>
          <w:rFonts w:ascii="Calibri" w:hAnsi="Calibri" w:cs="Calibri"/>
          <w:sz w:val="22"/>
          <w:szCs w:val="22"/>
        </w:rPr>
      </w:pPr>
      <w:r w:rsidRPr="006622B2">
        <w:rPr>
          <w:rFonts w:ascii="Calibri" w:hAnsi="Calibri" w:cs="Calibri"/>
          <w:b/>
          <w:bCs/>
          <w:spacing w:val="-2"/>
          <w:sz w:val="22"/>
          <w:szCs w:val="22"/>
          <w:lang w:val="pt-PT"/>
        </w:rPr>
        <w:lastRenderedPageBreak/>
        <w:t xml:space="preserve">ANEXO VIII </w:t>
      </w:r>
      <w:r w:rsidRPr="006622B2">
        <w:rPr>
          <w:rFonts w:ascii="Calibri" w:hAnsi="Calibri" w:cs="Calibri"/>
          <w:bCs/>
          <w:spacing w:val="-2"/>
          <w:sz w:val="22"/>
          <w:szCs w:val="22"/>
          <w:lang w:val="pt-PT"/>
        </w:rPr>
        <w:t>–</w:t>
      </w:r>
      <w:r w:rsidRPr="006622B2">
        <w:rPr>
          <w:rFonts w:ascii="Calibri" w:hAnsi="Calibri" w:cs="Calibri"/>
          <w:b/>
          <w:bCs/>
          <w:spacing w:val="-2"/>
          <w:sz w:val="22"/>
          <w:szCs w:val="22"/>
          <w:lang w:val="pt-PT"/>
        </w:rPr>
        <w:t xml:space="preserve"> </w:t>
      </w:r>
      <w:r w:rsidRPr="006622B2">
        <w:rPr>
          <w:rFonts w:ascii="Calibri" w:hAnsi="Calibri" w:cs="Calibri"/>
          <w:b/>
          <w:bCs/>
          <w:spacing w:val="-2"/>
          <w:sz w:val="22"/>
          <w:szCs w:val="22"/>
        </w:rPr>
        <w:t>DECLARAÇÃO DE ATENDIMENTO AOS PROCEDIMENTOS DE CONTROLE AMBIENTAL, CONFORME DECRETO 48.184/07</w:t>
      </w:r>
    </w:p>
    <w:p w14:paraId="14A7BFE3" w14:textId="3481DFB2" w:rsidR="00B11834" w:rsidRPr="006622B2" w:rsidRDefault="00B11834" w:rsidP="00B11834">
      <w:pPr>
        <w:jc w:val="both"/>
        <w:rPr>
          <w:rFonts w:ascii="Calibri" w:hAnsi="Calibri" w:cs="Calibri"/>
          <w:sz w:val="22"/>
          <w:szCs w:val="22"/>
        </w:rPr>
      </w:pPr>
      <w:r w:rsidRPr="006622B2">
        <w:rPr>
          <w:rFonts w:ascii="Calibri" w:hAnsi="Calibri" w:cs="Calibri"/>
          <w:b/>
          <w:sz w:val="22"/>
          <w:szCs w:val="22"/>
        </w:rPr>
        <w:t>EDITAL</w:t>
      </w:r>
      <w:r w:rsidRPr="006622B2">
        <w:rPr>
          <w:rFonts w:ascii="Calibri" w:hAnsi="Calibri" w:cs="Calibri"/>
          <w:b/>
          <w:spacing w:val="-9"/>
          <w:sz w:val="22"/>
          <w:szCs w:val="22"/>
        </w:rPr>
        <w:t xml:space="preserve"> </w:t>
      </w:r>
      <w:r w:rsidRPr="006622B2">
        <w:rPr>
          <w:rFonts w:ascii="Calibri" w:hAnsi="Calibri" w:cs="Calibri"/>
          <w:b/>
          <w:sz w:val="22"/>
          <w:szCs w:val="22"/>
        </w:rPr>
        <w:t>DE</w:t>
      </w:r>
      <w:r w:rsidRPr="006622B2">
        <w:rPr>
          <w:rFonts w:ascii="Calibri" w:hAnsi="Calibri" w:cs="Calibri"/>
          <w:b/>
          <w:spacing w:val="-7"/>
          <w:sz w:val="22"/>
          <w:szCs w:val="22"/>
        </w:rPr>
        <w:t xml:space="preserve"> </w:t>
      </w:r>
      <w:r w:rsidRPr="006622B2">
        <w:rPr>
          <w:rFonts w:ascii="Calibri" w:hAnsi="Calibri" w:cs="Calibri"/>
          <w:b/>
          <w:sz w:val="22"/>
          <w:szCs w:val="22"/>
        </w:rPr>
        <w:t>CONCORRÊNCIA</w:t>
      </w:r>
      <w:r w:rsidRPr="006622B2">
        <w:rPr>
          <w:rFonts w:ascii="Calibri" w:hAnsi="Calibri" w:cs="Calibri"/>
          <w:b/>
          <w:spacing w:val="-11"/>
          <w:sz w:val="22"/>
          <w:szCs w:val="22"/>
        </w:rPr>
        <w:t xml:space="preserve"> </w:t>
      </w:r>
      <w:r w:rsidRPr="006622B2">
        <w:rPr>
          <w:rFonts w:ascii="Calibri" w:hAnsi="Calibri" w:cs="Calibri"/>
          <w:b/>
          <w:sz w:val="22"/>
          <w:szCs w:val="22"/>
        </w:rPr>
        <w:t>ELETRÔNICA</w:t>
      </w:r>
      <w:r w:rsidRPr="006622B2">
        <w:rPr>
          <w:rFonts w:ascii="Calibri" w:hAnsi="Calibri" w:cs="Calibri"/>
          <w:b/>
          <w:spacing w:val="-11"/>
          <w:sz w:val="22"/>
          <w:szCs w:val="22"/>
        </w:rPr>
        <w:t xml:space="preserve"> </w:t>
      </w:r>
      <w:r w:rsidRPr="006622B2">
        <w:rPr>
          <w:rFonts w:ascii="Calibri" w:hAnsi="Calibri" w:cs="Calibri"/>
          <w:b/>
          <w:bCs/>
          <w:sz w:val="22"/>
          <w:szCs w:val="22"/>
        </w:rPr>
        <w:t>Nº</w:t>
      </w:r>
      <w:r w:rsidRPr="006622B2">
        <w:rPr>
          <w:rFonts w:ascii="Calibri" w:hAnsi="Calibri" w:cs="Calibri"/>
          <w:b/>
          <w:bCs/>
          <w:spacing w:val="-4"/>
          <w:sz w:val="22"/>
          <w:szCs w:val="22"/>
        </w:rPr>
        <w:t xml:space="preserve">  </w:t>
      </w:r>
      <w:r w:rsidR="00EF37E4" w:rsidRPr="006622B2">
        <w:rPr>
          <w:rFonts w:ascii="Calibri" w:hAnsi="Calibri" w:cs="Calibri"/>
          <w:b/>
          <w:bCs/>
          <w:spacing w:val="-4"/>
          <w:sz w:val="22"/>
          <w:szCs w:val="22"/>
        </w:rPr>
        <w:t>90.008/SUB-MB/2025</w:t>
      </w:r>
    </w:p>
    <w:p w14:paraId="02791819" w14:textId="77777777" w:rsidR="00B11834" w:rsidRPr="006622B2" w:rsidRDefault="00B11834" w:rsidP="00B11834">
      <w:pPr>
        <w:pStyle w:val="Corpodetexto"/>
        <w:ind w:right="910"/>
        <w:rPr>
          <w:rFonts w:ascii="Calibri" w:hAnsi="Calibri" w:cs="Calibri"/>
          <w:b/>
          <w:spacing w:val="-2"/>
          <w:sz w:val="22"/>
          <w:szCs w:val="22"/>
          <w:lang w:val="pt-BR"/>
        </w:rPr>
      </w:pPr>
    </w:p>
    <w:p w14:paraId="7A9E2622" w14:textId="4342E2E3" w:rsidR="00B11834" w:rsidRPr="006622B2" w:rsidRDefault="00B11834" w:rsidP="00B11834">
      <w:pPr>
        <w:pStyle w:val="Corpodetexto"/>
        <w:ind w:right="910"/>
        <w:rPr>
          <w:rFonts w:ascii="Calibri" w:hAnsi="Calibri" w:cs="Calibri"/>
          <w:b/>
          <w:spacing w:val="-2"/>
          <w:sz w:val="22"/>
          <w:szCs w:val="22"/>
          <w:lang w:val="pt-BR"/>
        </w:rPr>
      </w:pPr>
      <w:r w:rsidRPr="006622B2">
        <w:rPr>
          <w:rFonts w:ascii="Calibri" w:hAnsi="Calibri" w:cs="Calibri"/>
          <w:b/>
          <w:spacing w:val="-2"/>
          <w:sz w:val="22"/>
          <w:szCs w:val="22"/>
          <w:lang w:val="pt-BR"/>
        </w:rPr>
        <w:t xml:space="preserve">PROCESSO ELETRÔNICO SEI Nº  </w:t>
      </w:r>
      <w:r w:rsidR="00BD77C2" w:rsidRPr="006622B2">
        <w:rPr>
          <w:rFonts w:ascii="Calibri" w:hAnsi="Calibri" w:cs="Calibri"/>
          <w:b/>
          <w:spacing w:val="-2"/>
          <w:sz w:val="22"/>
          <w:szCs w:val="22"/>
          <w:lang w:val="pt-BR"/>
        </w:rPr>
        <w:t>6045.2025/0003406-1</w:t>
      </w:r>
    </w:p>
    <w:p w14:paraId="2029E942" w14:textId="77777777" w:rsidR="00B11834" w:rsidRPr="006622B2" w:rsidRDefault="00B11834" w:rsidP="00B11834">
      <w:pPr>
        <w:pStyle w:val="Corpodetexto"/>
        <w:ind w:right="910"/>
        <w:rPr>
          <w:rFonts w:ascii="Calibri" w:hAnsi="Calibri" w:cs="Calibri"/>
          <w:b/>
          <w:bCs/>
          <w:sz w:val="22"/>
          <w:szCs w:val="22"/>
        </w:rPr>
      </w:pPr>
    </w:p>
    <w:p w14:paraId="02E6399C" w14:textId="77777777" w:rsidR="00B11834" w:rsidRPr="006622B2" w:rsidRDefault="00B11834" w:rsidP="00B11834">
      <w:pPr>
        <w:pStyle w:val="Corpodetexto"/>
        <w:ind w:right="910"/>
        <w:rPr>
          <w:rFonts w:ascii="Calibri" w:hAnsi="Calibri" w:cs="Calibri"/>
          <w:sz w:val="22"/>
          <w:szCs w:val="22"/>
        </w:rPr>
      </w:pPr>
      <w:r w:rsidRPr="006622B2">
        <w:rPr>
          <w:rFonts w:ascii="Calibri" w:hAnsi="Calibri" w:cs="Calibri"/>
          <w:b/>
          <w:bCs/>
          <w:sz w:val="22"/>
          <w:szCs w:val="22"/>
        </w:rPr>
        <w:t>TIPO: EMPREITADA POR PREÇO UNITÁRIO</w:t>
      </w:r>
    </w:p>
    <w:p w14:paraId="553CC4BA" w14:textId="77777777" w:rsidR="00B11834" w:rsidRPr="006622B2" w:rsidRDefault="00B11834" w:rsidP="00B11834">
      <w:pPr>
        <w:jc w:val="both"/>
        <w:rPr>
          <w:rFonts w:ascii="Calibri" w:hAnsi="Calibri" w:cs="Calibri"/>
          <w:b/>
          <w:sz w:val="22"/>
          <w:szCs w:val="22"/>
        </w:rPr>
      </w:pPr>
    </w:p>
    <w:p w14:paraId="1753F01D" w14:textId="24D2FF74" w:rsidR="00B11834" w:rsidRPr="006622B2" w:rsidRDefault="00B11834" w:rsidP="00B11834">
      <w:pPr>
        <w:jc w:val="both"/>
        <w:rPr>
          <w:rFonts w:ascii="Calibri" w:eastAsia="Calibri" w:hAnsi="Calibri" w:cs="Calibri"/>
          <w:b/>
          <w:bCs/>
          <w:sz w:val="22"/>
          <w:szCs w:val="22"/>
        </w:rPr>
      </w:pPr>
      <w:r w:rsidRPr="006622B2">
        <w:rPr>
          <w:rFonts w:ascii="Calibri" w:eastAsia="Calibri" w:hAnsi="Calibri" w:cs="Calibri"/>
          <w:b/>
          <w:sz w:val="22"/>
          <w:szCs w:val="22"/>
        </w:rPr>
        <w:t xml:space="preserve">OBJETO: </w:t>
      </w:r>
      <w:r w:rsidR="003B0187" w:rsidRPr="006622B2">
        <w:rPr>
          <w:rFonts w:ascii="Calibri" w:eastAsia="Calibri" w:hAnsi="Calibri" w:cs="Calibri"/>
          <w:b/>
          <w:bCs/>
          <w:sz w:val="22"/>
          <w:szCs w:val="22"/>
        </w:rPr>
        <w:t>CONTRATAÇÃO de EMPRESA PARA EXECUÇÃO DE OBRAS PARA CONTENÇÃO DE MARGEM E SERVIÇOS PRELIMINARES, INCLUINDO SERVIÇOS TÉCNICOS ESPECIALIZADOS PARA DESENVOLVIMENTO DE PROJETO EXECUTIVO</w:t>
      </w:r>
    </w:p>
    <w:p w14:paraId="04D7DAC5" w14:textId="77777777" w:rsidR="00B50DD7" w:rsidRPr="001E1443" w:rsidRDefault="008A60AE">
      <w:pPr>
        <w:pStyle w:val="Ttulo2"/>
        <w:ind w:left="428"/>
        <w:jc w:val="center"/>
        <w:rPr>
          <w:rFonts w:ascii="Calibri" w:hAnsi="Calibri" w:cs="Calibri"/>
          <w:sz w:val="22"/>
          <w:szCs w:val="22"/>
        </w:rPr>
      </w:pPr>
      <w:r w:rsidRPr="001E1443">
        <w:rPr>
          <w:rFonts w:ascii="Calibri" w:hAnsi="Calibri" w:cs="Calibri"/>
          <w:spacing w:val="-2"/>
          <w:sz w:val="22"/>
          <w:szCs w:val="22"/>
        </w:rPr>
        <w:t>DECLARAÇÃO</w:t>
      </w:r>
    </w:p>
    <w:p w14:paraId="67F06066" w14:textId="77777777" w:rsidR="00B50DD7" w:rsidRPr="001E1443" w:rsidRDefault="00B50DD7">
      <w:pPr>
        <w:pStyle w:val="Corpodetexto"/>
        <w:spacing w:before="238"/>
        <w:rPr>
          <w:rFonts w:ascii="Calibri" w:hAnsi="Calibri" w:cs="Calibri"/>
          <w:b/>
          <w:sz w:val="22"/>
          <w:szCs w:val="22"/>
        </w:rPr>
      </w:pPr>
    </w:p>
    <w:p w14:paraId="0BAF2909" w14:textId="77777777" w:rsidR="00B50DD7" w:rsidRPr="001E1443" w:rsidRDefault="008A60AE">
      <w:pPr>
        <w:pStyle w:val="Corpodetexto"/>
        <w:tabs>
          <w:tab w:val="left" w:pos="3760"/>
          <w:tab w:val="left" w:pos="4501"/>
          <w:tab w:val="left" w:pos="6417"/>
          <w:tab w:val="left" w:pos="6539"/>
        </w:tabs>
        <w:spacing w:line="235" w:lineRule="auto"/>
        <w:ind w:right="703"/>
        <w:rPr>
          <w:rFonts w:ascii="Calibri" w:hAnsi="Calibri" w:cs="Calibri"/>
          <w:sz w:val="22"/>
          <w:szCs w:val="22"/>
        </w:rPr>
      </w:pPr>
      <w:r w:rsidRPr="001E1443">
        <w:rPr>
          <w:rFonts w:ascii="Calibri" w:hAnsi="Calibri" w:cs="Calibri"/>
          <w:sz w:val="22"/>
          <w:szCs w:val="22"/>
        </w:rPr>
        <w:t>Em conformidade com o disposto no artigo 5º do Decreto nº 48.184/2007, que estabelece procedimentos de controle ambiental para a aquisição de produtos de empreendimentos minerários</w:t>
      </w:r>
      <w:r w:rsidRPr="001E1443">
        <w:rPr>
          <w:rFonts w:ascii="Calibri" w:hAnsi="Calibri" w:cs="Calibri"/>
          <w:spacing w:val="80"/>
          <w:sz w:val="22"/>
          <w:szCs w:val="22"/>
        </w:rPr>
        <w:t xml:space="preserve"> </w:t>
      </w:r>
      <w:r w:rsidRPr="001E1443">
        <w:rPr>
          <w:rFonts w:ascii="Calibri" w:hAnsi="Calibri" w:cs="Calibri"/>
          <w:sz w:val="22"/>
          <w:szCs w:val="22"/>
        </w:rPr>
        <w:t>e</w:t>
      </w:r>
      <w:r w:rsidRPr="001E1443">
        <w:rPr>
          <w:rFonts w:ascii="Calibri" w:hAnsi="Calibri" w:cs="Calibri"/>
          <w:spacing w:val="80"/>
          <w:sz w:val="22"/>
          <w:szCs w:val="22"/>
        </w:rPr>
        <w:t xml:space="preserve"> </w:t>
      </w:r>
      <w:r w:rsidRPr="001E1443">
        <w:rPr>
          <w:rFonts w:ascii="Calibri" w:hAnsi="Calibri" w:cs="Calibri"/>
          <w:sz w:val="22"/>
          <w:szCs w:val="22"/>
        </w:rPr>
        <w:t>sua</w:t>
      </w:r>
      <w:r w:rsidRPr="001E1443">
        <w:rPr>
          <w:rFonts w:ascii="Calibri" w:hAnsi="Calibri" w:cs="Calibri"/>
          <w:spacing w:val="80"/>
          <w:sz w:val="22"/>
          <w:szCs w:val="22"/>
        </w:rPr>
        <w:t xml:space="preserve"> </w:t>
      </w:r>
      <w:r w:rsidRPr="001E1443">
        <w:rPr>
          <w:rFonts w:ascii="Calibri" w:hAnsi="Calibri" w:cs="Calibri"/>
          <w:sz w:val="22"/>
          <w:szCs w:val="22"/>
        </w:rPr>
        <w:t>utilização</w:t>
      </w:r>
      <w:r w:rsidRPr="001E1443">
        <w:rPr>
          <w:rFonts w:ascii="Calibri" w:hAnsi="Calibri" w:cs="Calibri"/>
          <w:spacing w:val="80"/>
          <w:sz w:val="22"/>
          <w:szCs w:val="22"/>
        </w:rPr>
        <w:t xml:space="preserve"> </w:t>
      </w:r>
      <w:r w:rsidRPr="001E1443">
        <w:rPr>
          <w:rFonts w:ascii="Calibri" w:hAnsi="Calibri" w:cs="Calibri"/>
          <w:sz w:val="22"/>
          <w:szCs w:val="22"/>
        </w:rPr>
        <w:t>em</w:t>
      </w:r>
      <w:r w:rsidRPr="001E1443">
        <w:rPr>
          <w:rFonts w:ascii="Calibri" w:hAnsi="Calibri" w:cs="Calibri"/>
          <w:spacing w:val="80"/>
          <w:sz w:val="22"/>
          <w:szCs w:val="22"/>
        </w:rPr>
        <w:t xml:space="preserve"> </w:t>
      </w:r>
      <w:r w:rsidRPr="001E1443">
        <w:rPr>
          <w:rFonts w:ascii="Calibri" w:hAnsi="Calibri" w:cs="Calibri"/>
          <w:sz w:val="22"/>
          <w:szCs w:val="22"/>
        </w:rPr>
        <w:t>obras</w:t>
      </w:r>
      <w:r w:rsidRPr="001E1443">
        <w:rPr>
          <w:rFonts w:ascii="Calibri" w:hAnsi="Calibri" w:cs="Calibri"/>
          <w:spacing w:val="80"/>
          <w:sz w:val="22"/>
          <w:szCs w:val="22"/>
        </w:rPr>
        <w:t xml:space="preserve"> </w:t>
      </w:r>
      <w:r w:rsidRPr="001E1443">
        <w:rPr>
          <w:rFonts w:ascii="Calibri" w:hAnsi="Calibri" w:cs="Calibri"/>
          <w:sz w:val="22"/>
          <w:szCs w:val="22"/>
        </w:rPr>
        <w:t>e</w:t>
      </w:r>
      <w:r w:rsidRPr="001E1443">
        <w:rPr>
          <w:rFonts w:ascii="Calibri" w:hAnsi="Calibri" w:cs="Calibri"/>
          <w:spacing w:val="80"/>
          <w:sz w:val="22"/>
          <w:szCs w:val="22"/>
        </w:rPr>
        <w:t xml:space="preserve"> </w:t>
      </w:r>
      <w:r w:rsidRPr="001E1443">
        <w:rPr>
          <w:rFonts w:ascii="Calibri" w:hAnsi="Calibri" w:cs="Calibri"/>
          <w:sz w:val="22"/>
          <w:szCs w:val="22"/>
        </w:rPr>
        <w:t>serviços</w:t>
      </w:r>
      <w:r w:rsidRPr="001E1443">
        <w:rPr>
          <w:rFonts w:ascii="Calibri" w:hAnsi="Calibri" w:cs="Calibri"/>
          <w:spacing w:val="80"/>
          <w:sz w:val="22"/>
          <w:szCs w:val="22"/>
        </w:rPr>
        <w:t xml:space="preserve"> </w:t>
      </w:r>
      <w:r w:rsidRPr="001E1443">
        <w:rPr>
          <w:rFonts w:ascii="Calibri" w:hAnsi="Calibri" w:cs="Calibri"/>
          <w:sz w:val="22"/>
          <w:szCs w:val="22"/>
        </w:rPr>
        <w:t>pela</w:t>
      </w:r>
      <w:r w:rsidRPr="001E1443">
        <w:rPr>
          <w:rFonts w:ascii="Calibri" w:hAnsi="Calibri" w:cs="Calibri"/>
          <w:spacing w:val="80"/>
          <w:sz w:val="22"/>
          <w:szCs w:val="22"/>
        </w:rPr>
        <w:t xml:space="preserve"> </w:t>
      </w:r>
      <w:r w:rsidRPr="001E1443">
        <w:rPr>
          <w:rFonts w:ascii="Calibri" w:hAnsi="Calibri" w:cs="Calibri"/>
          <w:sz w:val="22"/>
          <w:szCs w:val="22"/>
        </w:rPr>
        <w:t>Administração</w:t>
      </w:r>
      <w:r w:rsidRPr="001E1443">
        <w:rPr>
          <w:rFonts w:ascii="Calibri" w:hAnsi="Calibri" w:cs="Calibri"/>
          <w:spacing w:val="80"/>
          <w:sz w:val="22"/>
          <w:szCs w:val="22"/>
        </w:rPr>
        <w:t xml:space="preserve"> </w:t>
      </w:r>
      <w:r w:rsidRPr="001E1443">
        <w:rPr>
          <w:rFonts w:ascii="Calibri" w:hAnsi="Calibri" w:cs="Calibri"/>
          <w:sz w:val="22"/>
          <w:szCs w:val="22"/>
        </w:rPr>
        <w:t>Pública</w:t>
      </w:r>
      <w:r w:rsidRPr="001E1443">
        <w:rPr>
          <w:rFonts w:ascii="Calibri" w:hAnsi="Calibri" w:cs="Calibri"/>
          <w:spacing w:val="80"/>
          <w:sz w:val="22"/>
          <w:szCs w:val="22"/>
        </w:rPr>
        <w:t xml:space="preserve"> </w:t>
      </w:r>
      <w:r w:rsidRPr="001E1443">
        <w:rPr>
          <w:rFonts w:ascii="Calibri" w:hAnsi="Calibri" w:cs="Calibri"/>
          <w:sz w:val="22"/>
          <w:szCs w:val="22"/>
        </w:rPr>
        <w:t xml:space="preserve">Municipal, </w:t>
      </w:r>
      <w:r w:rsidRPr="001E1443">
        <w:rPr>
          <w:rFonts w:ascii="Calibri" w:hAnsi="Calibri" w:cs="Calibri"/>
          <w:spacing w:val="-4"/>
          <w:sz w:val="22"/>
          <w:szCs w:val="22"/>
        </w:rPr>
        <w:t>eu,</w:t>
      </w:r>
      <w:r w:rsidRPr="001E1443">
        <w:rPr>
          <w:rFonts w:ascii="Calibri" w:hAnsi="Calibri" w:cs="Calibri"/>
          <w:sz w:val="22"/>
          <w:szCs w:val="22"/>
          <w:u w:val="single"/>
        </w:rPr>
        <w:tab/>
      </w:r>
      <w:r w:rsidRPr="001E1443">
        <w:rPr>
          <w:rFonts w:ascii="Calibri" w:hAnsi="Calibri" w:cs="Calibri"/>
          <w:sz w:val="22"/>
          <w:szCs w:val="22"/>
          <w:u w:val="single"/>
        </w:rPr>
        <w:tab/>
      </w:r>
      <w:r w:rsidRPr="001E1443">
        <w:rPr>
          <w:rFonts w:ascii="Calibri" w:hAnsi="Calibri" w:cs="Calibri"/>
          <w:sz w:val="22"/>
          <w:szCs w:val="22"/>
        </w:rPr>
        <w:t>,</w:t>
      </w:r>
      <w:r w:rsidRPr="001E1443">
        <w:rPr>
          <w:rFonts w:ascii="Calibri" w:hAnsi="Calibri" w:cs="Calibri"/>
          <w:spacing w:val="40"/>
          <w:sz w:val="22"/>
          <w:szCs w:val="22"/>
        </w:rPr>
        <w:t xml:space="preserve"> </w:t>
      </w:r>
      <w:r w:rsidRPr="001E1443">
        <w:rPr>
          <w:rFonts w:ascii="Calibri" w:hAnsi="Calibri" w:cs="Calibri"/>
          <w:sz w:val="22"/>
          <w:szCs w:val="22"/>
        </w:rPr>
        <w:t>RG</w:t>
      </w:r>
      <w:r w:rsidRPr="001E1443">
        <w:rPr>
          <w:rFonts w:ascii="Calibri" w:hAnsi="Calibri" w:cs="Calibri"/>
          <w:sz w:val="22"/>
          <w:szCs w:val="22"/>
          <w:u w:val="single"/>
        </w:rPr>
        <w:tab/>
      </w:r>
      <w:r w:rsidRPr="001E1443">
        <w:rPr>
          <w:rFonts w:ascii="Calibri" w:hAnsi="Calibri" w:cs="Calibri"/>
          <w:sz w:val="22"/>
          <w:szCs w:val="22"/>
        </w:rPr>
        <w:t xml:space="preserve"> , legalmente nomeado representante da </w:t>
      </w:r>
      <w:r w:rsidRPr="001E1443">
        <w:rPr>
          <w:rFonts w:ascii="Calibri" w:hAnsi="Calibri" w:cs="Calibri"/>
          <w:spacing w:val="-2"/>
          <w:sz w:val="22"/>
          <w:szCs w:val="22"/>
        </w:rPr>
        <w:t>empresa</w:t>
      </w:r>
      <w:r w:rsidRPr="001E1443">
        <w:rPr>
          <w:rFonts w:ascii="Calibri" w:hAnsi="Calibri" w:cs="Calibri"/>
          <w:sz w:val="22"/>
          <w:szCs w:val="22"/>
          <w:u w:val="single"/>
        </w:rPr>
        <w:tab/>
      </w:r>
      <w:r w:rsidRPr="001E1443">
        <w:rPr>
          <w:rFonts w:ascii="Calibri" w:hAnsi="Calibri" w:cs="Calibri"/>
          <w:sz w:val="22"/>
          <w:szCs w:val="22"/>
        </w:rPr>
        <w:t>,</w:t>
      </w:r>
      <w:r w:rsidRPr="001E1443">
        <w:rPr>
          <w:rFonts w:ascii="Calibri" w:hAnsi="Calibri" w:cs="Calibri"/>
          <w:spacing w:val="-1"/>
          <w:sz w:val="22"/>
          <w:szCs w:val="22"/>
        </w:rPr>
        <w:t xml:space="preserve"> </w:t>
      </w:r>
      <w:r w:rsidRPr="001E1443">
        <w:rPr>
          <w:rFonts w:ascii="Calibri" w:hAnsi="Calibri" w:cs="Calibri"/>
          <w:spacing w:val="-4"/>
          <w:sz w:val="22"/>
          <w:szCs w:val="22"/>
        </w:rPr>
        <w:t>CNPJ</w:t>
      </w:r>
      <w:r w:rsidRPr="001E1443">
        <w:rPr>
          <w:rFonts w:ascii="Calibri" w:hAnsi="Calibri" w:cs="Calibri"/>
          <w:sz w:val="22"/>
          <w:szCs w:val="22"/>
          <w:u w:val="single"/>
        </w:rPr>
        <w:tab/>
      </w:r>
      <w:r w:rsidRPr="001E1443">
        <w:rPr>
          <w:rFonts w:ascii="Calibri" w:hAnsi="Calibri" w:cs="Calibri"/>
          <w:sz w:val="22"/>
          <w:szCs w:val="22"/>
          <w:u w:val="single"/>
        </w:rPr>
        <w:tab/>
      </w:r>
      <w:r w:rsidRPr="001E1443">
        <w:rPr>
          <w:rFonts w:ascii="Calibri" w:hAnsi="Calibri" w:cs="Calibri"/>
          <w:sz w:val="22"/>
          <w:szCs w:val="22"/>
          <w:u w:val="single"/>
        </w:rPr>
        <w:tab/>
      </w:r>
      <w:r w:rsidRPr="001E1443">
        <w:rPr>
          <w:rFonts w:ascii="Calibri" w:hAnsi="Calibri" w:cs="Calibri"/>
          <w:sz w:val="22"/>
          <w:szCs w:val="22"/>
        </w:rPr>
        <w:t>,</w:t>
      </w:r>
      <w:r w:rsidRPr="001E1443">
        <w:rPr>
          <w:rFonts w:ascii="Calibri" w:hAnsi="Calibri" w:cs="Calibri"/>
          <w:spacing w:val="-10"/>
          <w:sz w:val="22"/>
          <w:szCs w:val="22"/>
        </w:rPr>
        <w:t xml:space="preserve"> </w:t>
      </w:r>
      <w:r w:rsidRPr="001E1443">
        <w:rPr>
          <w:rFonts w:ascii="Calibri" w:hAnsi="Calibri" w:cs="Calibri"/>
          <w:sz w:val="22"/>
          <w:szCs w:val="22"/>
        </w:rPr>
        <w:t>e</w:t>
      </w:r>
      <w:r w:rsidRPr="001E1443">
        <w:rPr>
          <w:rFonts w:ascii="Calibri" w:hAnsi="Calibri" w:cs="Calibri"/>
          <w:spacing w:val="-8"/>
          <w:sz w:val="22"/>
          <w:szCs w:val="22"/>
        </w:rPr>
        <w:t xml:space="preserve"> </w:t>
      </w:r>
      <w:r w:rsidRPr="001E1443">
        <w:rPr>
          <w:rFonts w:ascii="Calibri" w:hAnsi="Calibri" w:cs="Calibri"/>
          <w:sz w:val="22"/>
          <w:szCs w:val="22"/>
        </w:rPr>
        <w:t>vencedor</w:t>
      </w:r>
      <w:r w:rsidRPr="001E1443">
        <w:rPr>
          <w:rFonts w:ascii="Calibri" w:hAnsi="Calibri" w:cs="Calibri"/>
          <w:spacing w:val="-7"/>
          <w:sz w:val="22"/>
          <w:szCs w:val="22"/>
        </w:rPr>
        <w:t xml:space="preserve"> </w:t>
      </w:r>
      <w:r w:rsidRPr="001E1443">
        <w:rPr>
          <w:rFonts w:ascii="Calibri" w:hAnsi="Calibri" w:cs="Calibri"/>
          <w:sz w:val="22"/>
          <w:szCs w:val="22"/>
        </w:rPr>
        <w:t>do</w:t>
      </w:r>
      <w:r w:rsidRPr="001E1443">
        <w:rPr>
          <w:rFonts w:ascii="Calibri" w:hAnsi="Calibri" w:cs="Calibri"/>
          <w:spacing w:val="-8"/>
          <w:sz w:val="22"/>
          <w:szCs w:val="22"/>
        </w:rPr>
        <w:t xml:space="preserve"> </w:t>
      </w:r>
      <w:r w:rsidRPr="001E1443">
        <w:rPr>
          <w:rFonts w:ascii="Calibri" w:hAnsi="Calibri" w:cs="Calibri"/>
          <w:sz w:val="22"/>
          <w:szCs w:val="22"/>
        </w:rPr>
        <w:t>procedimento</w:t>
      </w:r>
      <w:r w:rsidRPr="001E1443">
        <w:rPr>
          <w:rFonts w:ascii="Calibri" w:hAnsi="Calibri" w:cs="Calibri"/>
          <w:spacing w:val="-8"/>
          <w:sz w:val="22"/>
          <w:szCs w:val="22"/>
        </w:rPr>
        <w:t xml:space="preserve"> </w:t>
      </w:r>
      <w:r w:rsidRPr="001E1443">
        <w:rPr>
          <w:rFonts w:ascii="Calibri" w:hAnsi="Calibri" w:cs="Calibri"/>
          <w:sz w:val="22"/>
          <w:szCs w:val="22"/>
        </w:rPr>
        <w:t>licitatório</w:t>
      </w:r>
      <w:r w:rsidRPr="001E1443">
        <w:rPr>
          <w:rFonts w:ascii="Calibri" w:hAnsi="Calibri" w:cs="Calibri"/>
          <w:spacing w:val="-7"/>
          <w:sz w:val="22"/>
          <w:szCs w:val="22"/>
        </w:rPr>
        <w:t xml:space="preserve"> </w:t>
      </w:r>
      <w:r w:rsidRPr="001E1443">
        <w:rPr>
          <w:rFonts w:ascii="Calibri" w:hAnsi="Calibri" w:cs="Calibri"/>
          <w:spacing w:val="-5"/>
          <w:sz w:val="22"/>
          <w:szCs w:val="22"/>
        </w:rPr>
        <w:t>nº</w:t>
      </w:r>
    </w:p>
    <w:p w14:paraId="59C5FB09" w14:textId="77777777" w:rsidR="00B50DD7" w:rsidRPr="001E1443" w:rsidRDefault="008A60AE">
      <w:pPr>
        <w:pStyle w:val="Corpodetexto"/>
        <w:tabs>
          <w:tab w:val="left" w:pos="2482"/>
          <w:tab w:val="left" w:pos="8014"/>
        </w:tabs>
        <w:spacing w:before="1" w:line="235" w:lineRule="auto"/>
        <w:ind w:right="699"/>
        <w:rPr>
          <w:rFonts w:ascii="Calibri" w:hAnsi="Calibri" w:cs="Calibri"/>
          <w:sz w:val="22"/>
          <w:szCs w:val="22"/>
        </w:rPr>
      </w:pPr>
      <w:r w:rsidRPr="001E1443">
        <w:rPr>
          <w:rFonts w:ascii="Calibri" w:hAnsi="Calibri" w:cs="Calibri"/>
          <w:spacing w:val="-2"/>
          <w:sz w:val="22"/>
          <w:szCs w:val="22"/>
          <w:u w:val="single"/>
        </w:rPr>
        <w:tab/>
      </w:r>
      <w:r w:rsidRPr="001E1443">
        <w:rPr>
          <w:rFonts w:ascii="Calibri" w:hAnsi="Calibri" w:cs="Calibri"/>
          <w:spacing w:val="-2"/>
          <w:sz w:val="22"/>
          <w:szCs w:val="22"/>
        </w:rPr>
        <w:t>, na modalidade de ,nº</w:t>
      </w:r>
      <w:r w:rsidRPr="001E1443">
        <w:rPr>
          <w:rFonts w:ascii="Calibri" w:hAnsi="Calibri" w:cs="Calibri"/>
          <w:spacing w:val="80"/>
          <w:w w:val="150"/>
          <w:sz w:val="22"/>
          <w:szCs w:val="22"/>
          <w:u w:val="single"/>
        </w:rPr>
        <w:t xml:space="preserve">   </w:t>
      </w:r>
      <w:r w:rsidRPr="001E1443">
        <w:rPr>
          <w:rFonts w:ascii="Calibri" w:hAnsi="Calibri" w:cs="Calibri"/>
          <w:spacing w:val="-2"/>
          <w:sz w:val="22"/>
          <w:szCs w:val="22"/>
        </w:rPr>
        <w:t>/ ,processo nº</w:t>
      </w:r>
      <w:r w:rsidRPr="001E1443">
        <w:rPr>
          <w:rFonts w:ascii="Calibri" w:hAnsi="Calibri" w:cs="Calibri"/>
          <w:spacing w:val="-2"/>
          <w:sz w:val="22"/>
          <w:szCs w:val="22"/>
          <w:u w:val="single"/>
        </w:rPr>
        <w:tab/>
      </w:r>
      <w:r w:rsidRPr="001E1443">
        <w:rPr>
          <w:rFonts w:ascii="Calibri" w:hAnsi="Calibri" w:cs="Calibri"/>
          <w:spacing w:val="-2"/>
          <w:sz w:val="22"/>
          <w:szCs w:val="22"/>
        </w:rPr>
        <w:t>, declaro, sob as penas da lei,</w:t>
      </w:r>
      <w:r w:rsidRPr="001E1443">
        <w:rPr>
          <w:rFonts w:ascii="Calibri" w:hAnsi="Calibri" w:cs="Calibri"/>
          <w:spacing w:val="-13"/>
          <w:sz w:val="22"/>
          <w:szCs w:val="22"/>
        </w:rPr>
        <w:t xml:space="preserve"> </w:t>
      </w:r>
      <w:r w:rsidRPr="001E1443">
        <w:rPr>
          <w:rFonts w:ascii="Calibri" w:hAnsi="Calibri" w:cs="Calibri"/>
          <w:spacing w:val="-2"/>
          <w:sz w:val="22"/>
          <w:szCs w:val="22"/>
        </w:rPr>
        <w:t>que,</w:t>
      </w:r>
      <w:r w:rsidRPr="001E1443">
        <w:rPr>
          <w:rFonts w:ascii="Calibri" w:hAnsi="Calibri" w:cs="Calibri"/>
          <w:spacing w:val="-12"/>
          <w:sz w:val="22"/>
          <w:szCs w:val="22"/>
        </w:rPr>
        <w:t xml:space="preserve"> </w:t>
      </w:r>
      <w:r w:rsidRPr="001E1443">
        <w:rPr>
          <w:rFonts w:ascii="Calibri" w:hAnsi="Calibri" w:cs="Calibri"/>
          <w:spacing w:val="-2"/>
          <w:sz w:val="22"/>
          <w:szCs w:val="22"/>
        </w:rPr>
        <w:t>para</w:t>
      </w:r>
      <w:r w:rsidRPr="001E1443">
        <w:rPr>
          <w:rFonts w:ascii="Calibri" w:hAnsi="Calibri" w:cs="Calibri"/>
          <w:spacing w:val="-14"/>
          <w:sz w:val="22"/>
          <w:szCs w:val="22"/>
        </w:rPr>
        <w:t xml:space="preserve"> </w:t>
      </w:r>
      <w:r w:rsidRPr="001E1443">
        <w:rPr>
          <w:rFonts w:ascii="Calibri" w:hAnsi="Calibri" w:cs="Calibri"/>
          <w:spacing w:val="-2"/>
          <w:sz w:val="22"/>
          <w:szCs w:val="22"/>
        </w:rPr>
        <w:t>o</w:t>
      </w:r>
      <w:r w:rsidRPr="001E1443">
        <w:rPr>
          <w:rFonts w:ascii="Calibri" w:hAnsi="Calibri" w:cs="Calibri"/>
          <w:spacing w:val="-16"/>
          <w:sz w:val="22"/>
          <w:szCs w:val="22"/>
        </w:rPr>
        <w:t xml:space="preserve"> </w:t>
      </w:r>
      <w:r w:rsidRPr="001E1443">
        <w:rPr>
          <w:rFonts w:ascii="Calibri" w:hAnsi="Calibri" w:cs="Calibri"/>
          <w:spacing w:val="-2"/>
          <w:sz w:val="22"/>
          <w:szCs w:val="22"/>
        </w:rPr>
        <w:t>fornecimento</w:t>
      </w:r>
      <w:r w:rsidRPr="001E1443">
        <w:rPr>
          <w:rFonts w:ascii="Calibri" w:hAnsi="Calibri" w:cs="Calibri"/>
          <w:spacing w:val="-13"/>
          <w:sz w:val="22"/>
          <w:szCs w:val="22"/>
        </w:rPr>
        <w:t xml:space="preserve"> </w:t>
      </w:r>
      <w:r w:rsidRPr="001E1443">
        <w:rPr>
          <w:rFonts w:ascii="Calibri" w:hAnsi="Calibri" w:cs="Calibri"/>
          <w:spacing w:val="-2"/>
          <w:sz w:val="22"/>
          <w:szCs w:val="22"/>
        </w:rPr>
        <w:t>e/ou</w:t>
      </w:r>
      <w:r w:rsidRPr="001E1443">
        <w:rPr>
          <w:rFonts w:ascii="Calibri" w:hAnsi="Calibri" w:cs="Calibri"/>
          <w:spacing w:val="-14"/>
          <w:sz w:val="22"/>
          <w:szCs w:val="22"/>
        </w:rPr>
        <w:t xml:space="preserve"> </w:t>
      </w:r>
      <w:r w:rsidRPr="001E1443">
        <w:rPr>
          <w:rFonts w:ascii="Calibri" w:hAnsi="Calibri" w:cs="Calibri"/>
          <w:spacing w:val="-2"/>
          <w:sz w:val="22"/>
          <w:szCs w:val="22"/>
        </w:rPr>
        <w:t>a</w:t>
      </w:r>
      <w:r w:rsidRPr="001E1443">
        <w:rPr>
          <w:rFonts w:ascii="Calibri" w:hAnsi="Calibri" w:cs="Calibri"/>
          <w:spacing w:val="-14"/>
          <w:sz w:val="22"/>
          <w:szCs w:val="22"/>
        </w:rPr>
        <w:t xml:space="preserve"> </w:t>
      </w:r>
      <w:r w:rsidRPr="001E1443">
        <w:rPr>
          <w:rFonts w:ascii="Calibri" w:hAnsi="Calibri" w:cs="Calibri"/>
          <w:spacing w:val="-2"/>
          <w:sz w:val="22"/>
          <w:szCs w:val="22"/>
        </w:rPr>
        <w:t>execução</w:t>
      </w:r>
      <w:r w:rsidRPr="001E1443">
        <w:rPr>
          <w:rFonts w:ascii="Calibri" w:hAnsi="Calibri" w:cs="Calibri"/>
          <w:spacing w:val="-14"/>
          <w:sz w:val="22"/>
          <w:szCs w:val="22"/>
        </w:rPr>
        <w:t xml:space="preserve"> </w:t>
      </w:r>
      <w:r w:rsidRPr="001E1443">
        <w:rPr>
          <w:rFonts w:ascii="Calibri" w:hAnsi="Calibri" w:cs="Calibri"/>
          <w:spacing w:val="-2"/>
          <w:sz w:val="22"/>
          <w:szCs w:val="22"/>
        </w:rPr>
        <w:t>da(s)</w:t>
      </w:r>
      <w:r w:rsidRPr="001E1443">
        <w:rPr>
          <w:rFonts w:ascii="Calibri" w:hAnsi="Calibri" w:cs="Calibri"/>
          <w:spacing w:val="-13"/>
          <w:sz w:val="22"/>
          <w:szCs w:val="22"/>
        </w:rPr>
        <w:t xml:space="preserve"> </w:t>
      </w:r>
      <w:r w:rsidRPr="001E1443">
        <w:rPr>
          <w:rFonts w:ascii="Calibri" w:hAnsi="Calibri" w:cs="Calibri"/>
          <w:spacing w:val="-2"/>
          <w:sz w:val="22"/>
          <w:szCs w:val="22"/>
        </w:rPr>
        <w:t>obra(s)</w:t>
      </w:r>
      <w:r w:rsidRPr="001E1443">
        <w:rPr>
          <w:rFonts w:ascii="Calibri" w:hAnsi="Calibri" w:cs="Calibri"/>
          <w:spacing w:val="-15"/>
          <w:sz w:val="22"/>
          <w:szCs w:val="22"/>
        </w:rPr>
        <w:t xml:space="preserve"> </w:t>
      </w:r>
      <w:r w:rsidRPr="001E1443">
        <w:rPr>
          <w:rFonts w:ascii="Calibri" w:hAnsi="Calibri" w:cs="Calibri"/>
          <w:spacing w:val="-2"/>
          <w:sz w:val="22"/>
          <w:szCs w:val="22"/>
        </w:rPr>
        <w:t>e</w:t>
      </w:r>
      <w:r w:rsidRPr="001E1443">
        <w:rPr>
          <w:rFonts w:ascii="Calibri" w:hAnsi="Calibri" w:cs="Calibri"/>
          <w:spacing w:val="-14"/>
          <w:sz w:val="22"/>
          <w:szCs w:val="22"/>
        </w:rPr>
        <w:t xml:space="preserve"> </w:t>
      </w:r>
      <w:r w:rsidRPr="001E1443">
        <w:rPr>
          <w:rFonts w:ascii="Calibri" w:hAnsi="Calibri" w:cs="Calibri"/>
          <w:spacing w:val="-2"/>
          <w:sz w:val="22"/>
          <w:szCs w:val="22"/>
        </w:rPr>
        <w:t>serviço(s)</w:t>
      </w:r>
      <w:r w:rsidRPr="001E1443">
        <w:rPr>
          <w:rFonts w:ascii="Calibri" w:hAnsi="Calibri" w:cs="Calibri"/>
          <w:spacing w:val="-12"/>
          <w:sz w:val="22"/>
          <w:szCs w:val="22"/>
        </w:rPr>
        <w:t xml:space="preserve"> </w:t>
      </w:r>
      <w:r w:rsidRPr="001E1443">
        <w:rPr>
          <w:rFonts w:ascii="Calibri" w:hAnsi="Calibri" w:cs="Calibri"/>
          <w:spacing w:val="-2"/>
          <w:sz w:val="22"/>
          <w:szCs w:val="22"/>
        </w:rPr>
        <w:t>objeto</w:t>
      </w:r>
      <w:r w:rsidRPr="001E1443">
        <w:rPr>
          <w:rFonts w:ascii="Calibri" w:hAnsi="Calibri" w:cs="Calibri"/>
          <w:spacing w:val="-13"/>
          <w:sz w:val="22"/>
          <w:szCs w:val="22"/>
        </w:rPr>
        <w:t xml:space="preserve"> </w:t>
      </w:r>
      <w:r w:rsidRPr="001E1443">
        <w:rPr>
          <w:rFonts w:ascii="Calibri" w:hAnsi="Calibri" w:cs="Calibri"/>
          <w:spacing w:val="-2"/>
          <w:sz w:val="22"/>
          <w:szCs w:val="22"/>
        </w:rPr>
        <w:t>da</w:t>
      </w:r>
      <w:r w:rsidRPr="001E1443">
        <w:rPr>
          <w:rFonts w:ascii="Calibri" w:hAnsi="Calibri" w:cs="Calibri"/>
          <w:spacing w:val="-16"/>
          <w:sz w:val="22"/>
          <w:szCs w:val="22"/>
        </w:rPr>
        <w:t xml:space="preserve"> </w:t>
      </w:r>
      <w:r w:rsidRPr="001E1443">
        <w:rPr>
          <w:rFonts w:ascii="Calibri" w:hAnsi="Calibri" w:cs="Calibri"/>
          <w:spacing w:val="-2"/>
          <w:sz w:val="22"/>
          <w:szCs w:val="22"/>
        </w:rPr>
        <w:t>referida</w:t>
      </w:r>
      <w:r w:rsidRPr="001E1443">
        <w:rPr>
          <w:rFonts w:ascii="Calibri" w:hAnsi="Calibri" w:cs="Calibri"/>
          <w:spacing w:val="-14"/>
          <w:sz w:val="22"/>
          <w:szCs w:val="22"/>
        </w:rPr>
        <w:t xml:space="preserve"> </w:t>
      </w:r>
      <w:r w:rsidRPr="001E1443">
        <w:rPr>
          <w:rFonts w:ascii="Calibri" w:hAnsi="Calibri" w:cs="Calibri"/>
          <w:spacing w:val="-2"/>
          <w:sz w:val="22"/>
          <w:szCs w:val="22"/>
        </w:rPr>
        <w:t>licitação, somente serão fornecidos e/ou utilizados produtos de empreendimentos minerários devidamente licenciados,</w:t>
      </w:r>
      <w:r w:rsidRPr="001E1443">
        <w:rPr>
          <w:rFonts w:ascii="Calibri" w:hAnsi="Calibri" w:cs="Calibri"/>
          <w:spacing w:val="-4"/>
          <w:sz w:val="22"/>
          <w:szCs w:val="22"/>
        </w:rPr>
        <w:t xml:space="preserve"> </w:t>
      </w:r>
      <w:r w:rsidRPr="001E1443">
        <w:rPr>
          <w:rFonts w:ascii="Calibri" w:hAnsi="Calibri" w:cs="Calibri"/>
          <w:spacing w:val="-2"/>
          <w:sz w:val="22"/>
          <w:szCs w:val="22"/>
        </w:rPr>
        <w:t>por</w:t>
      </w:r>
      <w:r w:rsidRPr="001E1443">
        <w:rPr>
          <w:rFonts w:ascii="Calibri" w:hAnsi="Calibri" w:cs="Calibri"/>
          <w:spacing w:val="-6"/>
          <w:sz w:val="22"/>
          <w:szCs w:val="22"/>
        </w:rPr>
        <w:t xml:space="preserve"> </w:t>
      </w:r>
      <w:r w:rsidRPr="001E1443">
        <w:rPr>
          <w:rFonts w:ascii="Calibri" w:hAnsi="Calibri" w:cs="Calibri"/>
          <w:spacing w:val="-2"/>
          <w:sz w:val="22"/>
          <w:szCs w:val="22"/>
        </w:rPr>
        <w:t>órgão</w:t>
      </w:r>
      <w:r w:rsidRPr="001E1443">
        <w:rPr>
          <w:rFonts w:ascii="Calibri" w:hAnsi="Calibri" w:cs="Calibri"/>
          <w:spacing w:val="-7"/>
          <w:sz w:val="22"/>
          <w:szCs w:val="22"/>
        </w:rPr>
        <w:t xml:space="preserve"> </w:t>
      </w:r>
      <w:r w:rsidRPr="001E1443">
        <w:rPr>
          <w:rFonts w:ascii="Calibri" w:hAnsi="Calibri" w:cs="Calibri"/>
          <w:spacing w:val="-2"/>
          <w:sz w:val="22"/>
          <w:szCs w:val="22"/>
        </w:rPr>
        <w:t>ambiental</w:t>
      </w:r>
      <w:r w:rsidRPr="001E1443">
        <w:rPr>
          <w:rFonts w:ascii="Calibri" w:hAnsi="Calibri" w:cs="Calibri"/>
          <w:spacing w:val="-6"/>
          <w:sz w:val="22"/>
          <w:szCs w:val="22"/>
        </w:rPr>
        <w:t xml:space="preserve"> </w:t>
      </w:r>
      <w:r w:rsidRPr="001E1443">
        <w:rPr>
          <w:rFonts w:ascii="Calibri" w:hAnsi="Calibri" w:cs="Calibri"/>
          <w:spacing w:val="-2"/>
          <w:sz w:val="22"/>
          <w:szCs w:val="22"/>
        </w:rPr>
        <w:t>competente,</w:t>
      </w:r>
      <w:r w:rsidRPr="001E1443">
        <w:rPr>
          <w:rFonts w:ascii="Calibri" w:hAnsi="Calibri" w:cs="Calibri"/>
          <w:spacing w:val="-6"/>
          <w:sz w:val="22"/>
          <w:szCs w:val="22"/>
        </w:rPr>
        <w:t xml:space="preserve"> </w:t>
      </w:r>
      <w:r w:rsidRPr="001E1443">
        <w:rPr>
          <w:rFonts w:ascii="Calibri" w:hAnsi="Calibri" w:cs="Calibri"/>
          <w:spacing w:val="-2"/>
          <w:sz w:val="22"/>
          <w:szCs w:val="22"/>
        </w:rPr>
        <w:t>integrante</w:t>
      </w:r>
      <w:r w:rsidRPr="001E1443">
        <w:rPr>
          <w:rFonts w:ascii="Calibri" w:hAnsi="Calibri" w:cs="Calibri"/>
          <w:spacing w:val="-7"/>
          <w:sz w:val="22"/>
          <w:szCs w:val="22"/>
        </w:rPr>
        <w:t xml:space="preserve"> </w:t>
      </w:r>
      <w:r w:rsidRPr="001E1443">
        <w:rPr>
          <w:rFonts w:ascii="Calibri" w:hAnsi="Calibri" w:cs="Calibri"/>
          <w:spacing w:val="-2"/>
          <w:sz w:val="22"/>
          <w:szCs w:val="22"/>
        </w:rPr>
        <w:t>do</w:t>
      </w:r>
      <w:r w:rsidRPr="001E1443">
        <w:rPr>
          <w:rFonts w:ascii="Calibri" w:hAnsi="Calibri" w:cs="Calibri"/>
          <w:spacing w:val="-5"/>
          <w:sz w:val="22"/>
          <w:szCs w:val="22"/>
        </w:rPr>
        <w:t xml:space="preserve"> </w:t>
      </w:r>
      <w:r w:rsidRPr="001E1443">
        <w:rPr>
          <w:rFonts w:ascii="Calibri" w:hAnsi="Calibri" w:cs="Calibri"/>
          <w:spacing w:val="-2"/>
          <w:sz w:val="22"/>
          <w:szCs w:val="22"/>
        </w:rPr>
        <w:t>Sistema</w:t>
      </w:r>
      <w:r w:rsidRPr="001E1443">
        <w:rPr>
          <w:rFonts w:ascii="Calibri" w:hAnsi="Calibri" w:cs="Calibri"/>
          <w:spacing w:val="-7"/>
          <w:sz w:val="22"/>
          <w:szCs w:val="22"/>
        </w:rPr>
        <w:t xml:space="preserve"> </w:t>
      </w:r>
      <w:r w:rsidRPr="001E1443">
        <w:rPr>
          <w:rFonts w:ascii="Calibri" w:hAnsi="Calibri" w:cs="Calibri"/>
          <w:spacing w:val="-2"/>
          <w:sz w:val="22"/>
          <w:szCs w:val="22"/>
        </w:rPr>
        <w:t>Nacional</w:t>
      </w:r>
      <w:r w:rsidRPr="001E1443">
        <w:rPr>
          <w:rFonts w:ascii="Calibri" w:hAnsi="Calibri" w:cs="Calibri"/>
          <w:spacing w:val="-6"/>
          <w:sz w:val="22"/>
          <w:szCs w:val="22"/>
        </w:rPr>
        <w:t xml:space="preserve"> </w:t>
      </w:r>
      <w:r w:rsidRPr="001E1443">
        <w:rPr>
          <w:rFonts w:ascii="Calibri" w:hAnsi="Calibri" w:cs="Calibri"/>
          <w:spacing w:val="-2"/>
          <w:sz w:val="22"/>
          <w:szCs w:val="22"/>
        </w:rPr>
        <w:t>do</w:t>
      </w:r>
      <w:r w:rsidRPr="001E1443">
        <w:rPr>
          <w:rFonts w:ascii="Calibri" w:hAnsi="Calibri" w:cs="Calibri"/>
          <w:spacing w:val="-5"/>
          <w:sz w:val="22"/>
          <w:szCs w:val="22"/>
        </w:rPr>
        <w:t xml:space="preserve"> </w:t>
      </w:r>
      <w:r w:rsidRPr="001E1443">
        <w:rPr>
          <w:rFonts w:ascii="Calibri" w:hAnsi="Calibri" w:cs="Calibri"/>
          <w:spacing w:val="-2"/>
          <w:sz w:val="22"/>
          <w:szCs w:val="22"/>
        </w:rPr>
        <w:t>Meio</w:t>
      </w:r>
      <w:r w:rsidRPr="001E1443">
        <w:rPr>
          <w:rFonts w:ascii="Calibri" w:hAnsi="Calibri" w:cs="Calibri"/>
          <w:spacing w:val="-5"/>
          <w:sz w:val="22"/>
          <w:szCs w:val="22"/>
        </w:rPr>
        <w:t xml:space="preserve"> </w:t>
      </w:r>
      <w:r w:rsidRPr="001E1443">
        <w:rPr>
          <w:rFonts w:ascii="Calibri" w:hAnsi="Calibri" w:cs="Calibri"/>
          <w:spacing w:val="-2"/>
          <w:sz w:val="22"/>
          <w:szCs w:val="22"/>
        </w:rPr>
        <w:t>Ambiente</w:t>
      </w:r>
      <w:r w:rsidRPr="001E1443">
        <w:rPr>
          <w:rFonts w:ascii="Calibri" w:hAnsi="Calibri" w:cs="Calibri"/>
          <w:spacing w:val="-4"/>
          <w:sz w:val="22"/>
          <w:szCs w:val="22"/>
        </w:rPr>
        <w:t xml:space="preserve"> </w:t>
      </w:r>
      <w:r w:rsidRPr="001E1443">
        <w:rPr>
          <w:rFonts w:ascii="Calibri" w:hAnsi="Calibri" w:cs="Calibri"/>
          <w:spacing w:val="-2"/>
          <w:sz w:val="22"/>
          <w:szCs w:val="22"/>
        </w:rPr>
        <w:t>- SISNAMA,</w:t>
      </w:r>
      <w:r w:rsidRPr="001E1443">
        <w:rPr>
          <w:rFonts w:ascii="Calibri" w:hAnsi="Calibri" w:cs="Calibri"/>
          <w:spacing w:val="-8"/>
          <w:sz w:val="22"/>
          <w:szCs w:val="22"/>
        </w:rPr>
        <w:t xml:space="preserve"> </w:t>
      </w:r>
      <w:r w:rsidRPr="001E1443">
        <w:rPr>
          <w:rFonts w:ascii="Calibri" w:hAnsi="Calibri" w:cs="Calibri"/>
          <w:spacing w:val="-2"/>
          <w:sz w:val="22"/>
          <w:szCs w:val="22"/>
        </w:rPr>
        <w:t>ficando</w:t>
      </w:r>
      <w:r w:rsidRPr="001E1443">
        <w:rPr>
          <w:rFonts w:ascii="Calibri" w:hAnsi="Calibri" w:cs="Calibri"/>
          <w:spacing w:val="-7"/>
          <w:sz w:val="22"/>
          <w:szCs w:val="22"/>
        </w:rPr>
        <w:t xml:space="preserve"> </w:t>
      </w:r>
      <w:r w:rsidRPr="001E1443">
        <w:rPr>
          <w:rFonts w:ascii="Calibri" w:hAnsi="Calibri" w:cs="Calibri"/>
          <w:spacing w:val="-2"/>
          <w:sz w:val="22"/>
          <w:szCs w:val="22"/>
        </w:rPr>
        <w:t>sujeito</w:t>
      </w:r>
      <w:r w:rsidRPr="001E1443">
        <w:rPr>
          <w:rFonts w:ascii="Calibri" w:hAnsi="Calibri" w:cs="Calibri"/>
          <w:spacing w:val="-6"/>
          <w:sz w:val="22"/>
          <w:szCs w:val="22"/>
        </w:rPr>
        <w:t xml:space="preserve"> </w:t>
      </w:r>
      <w:r w:rsidRPr="001E1443">
        <w:rPr>
          <w:rFonts w:ascii="Calibri" w:hAnsi="Calibri" w:cs="Calibri"/>
          <w:spacing w:val="-2"/>
          <w:sz w:val="22"/>
          <w:szCs w:val="22"/>
        </w:rPr>
        <w:t>às</w:t>
      </w:r>
      <w:r w:rsidRPr="001E1443">
        <w:rPr>
          <w:rFonts w:ascii="Calibri" w:hAnsi="Calibri" w:cs="Calibri"/>
          <w:spacing w:val="-6"/>
          <w:sz w:val="22"/>
          <w:szCs w:val="22"/>
        </w:rPr>
        <w:t xml:space="preserve"> </w:t>
      </w:r>
      <w:r w:rsidRPr="001E1443">
        <w:rPr>
          <w:rFonts w:ascii="Calibri" w:hAnsi="Calibri" w:cs="Calibri"/>
          <w:spacing w:val="-2"/>
          <w:sz w:val="22"/>
          <w:szCs w:val="22"/>
        </w:rPr>
        <w:t>sanções</w:t>
      </w:r>
      <w:r w:rsidRPr="001E1443">
        <w:rPr>
          <w:rFonts w:ascii="Calibri" w:hAnsi="Calibri" w:cs="Calibri"/>
          <w:spacing w:val="-6"/>
          <w:sz w:val="22"/>
          <w:szCs w:val="22"/>
        </w:rPr>
        <w:t xml:space="preserve"> </w:t>
      </w:r>
      <w:r w:rsidRPr="001E1443">
        <w:rPr>
          <w:rFonts w:ascii="Calibri" w:hAnsi="Calibri" w:cs="Calibri"/>
          <w:spacing w:val="-2"/>
          <w:sz w:val="22"/>
          <w:szCs w:val="22"/>
        </w:rPr>
        <w:t>administrativas</w:t>
      </w:r>
      <w:r w:rsidRPr="001E1443">
        <w:rPr>
          <w:rFonts w:ascii="Calibri" w:hAnsi="Calibri" w:cs="Calibri"/>
          <w:spacing w:val="-6"/>
          <w:sz w:val="22"/>
          <w:szCs w:val="22"/>
        </w:rPr>
        <w:t xml:space="preserve"> </w:t>
      </w:r>
      <w:r w:rsidRPr="001E1443">
        <w:rPr>
          <w:rFonts w:ascii="Calibri" w:hAnsi="Calibri" w:cs="Calibri"/>
          <w:spacing w:val="-2"/>
          <w:sz w:val="22"/>
          <w:szCs w:val="22"/>
        </w:rPr>
        <w:t>previstas</w:t>
      </w:r>
      <w:r w:rsidRPr="001E1443">
        <w:rPr>
          <w:rFonts w:ascii="Calibri" w:hAnsi="Calibri" w:cs="Calibri"/>
          <w:spacing w:val="-6"/>
          <w:sz w:val="22"/>
          <w:szCs w:val="22"/>
        </w:rPr>
        <w:t xml:space="preserve"> na </w:t>
      </w:r>
      <w:r w:rsidRPr="001E1443">
        <w:rPr>
          <w:rFonts w:ascii="Calibri" w:hAnsi="Calibri" w:cs="Calibri"/>
          <w:b/>
          <w:bCs/>
          <w:spacing w:val="-6"/>
          <w:sz w:val="22"/>
          <w:szCs w:val="22"/>
        </w:rPr>
        <w:t>Lei Federal 14.133/21</w:t>
      </w:r>
      <w:r w:rsidRPr="001E1443">
        <w:rPr>
          <w:rFonts w:ascii="Calibri" w:hAnsi="Calibri" w:cs="Calibri"/>
          <w:spacing w:val="-2"/>
          <w:sz w:val="22"/>
          <w:szCs w:val="22"/>
        </w:rPr>
        <w:t>, sem prejuízo das implicações de ordem criminal estabelecidas em lei.</w:t>
      </w:r>
    </w:p>
    <w:p w14:paraId="6F1F1567" w14:textId="77777777" w:rsidR="0050103C" w:rsidRPr="001E1443" w:rsidRDefault="0050103C">
      <w:pPr>
        <w:pStyle w:val="Corpodetexto"/>
        <w:tabs>
          <w:tab w:val="left" w:pos="2458"/>
          <w:tab w:val="left" w:pos="3683"/>
        </w:tabs>
        <w:ind w:left="1136"/>
        <w:rPr>
          <w:rFonts w:ascii="Calibri" w:hAnsi="Calibri" w:cs="Calibri"/>
          <w:spacing w:val="-2"/>
          <w:sz w:val="22"/>
          <w:szCs w:val="22"/>
        </w:rPr>
      </w:pPr>
    </w:p>
    <w:p w14:paraId="7855A947" w14:textId="4E3C01D5" w:rsidR="00B50DD7" w:rsidRPr="001E1443" w:rsidRDefault="008A60AE" w:rsidP="0050103C">
      <w:pPr>
        <w:pStyle w:val="Corpodetexto"/>
        <w:tabs>
          <w:tab w:val="left" w:pos="2458"/>
          <w:tab w:val="left" w:pos="3683"/>
        </w:tabs>
        <w:ind w:left="1136"/>
        <w:jc w:val="right"/>
        <w:rPr>
          <w:rFonts w:ascii="Calibri" w:hAnsi="Calibri" w:cs="Calibri"/>
          <w:sz w:val="22"/>
          <w:szCs w:val="22"/>
        </w:rPr>
      </w:pPr>
      <w:r w:rsidRPr="001E1443">
        <w:rPr>
          <w:rFonts w:ascii="Calibri" w:hAnsi="Calibri" w:cs="Calibri"/>
          <w:spacing w:val="-2"/>
          <w:sz w:val="22"/>
          <w:szCs w:val="22"/>
        </w:rPr>
        <w:t>Local</w:t>
      </w:r>
      <w:r w:rsidR="0050103C" w:rsidRPr="001E1443">
        <w:rPr>
          <w:rFonts w:ascii="Calibri" w:hAnsi="Calibri" w:cs="Calibri"/>
          <w:spacing w:val="-2"/>
          <w:sz w:val="22"/>
          <w:szCs w:val="22"/>
        </w:rPr>
        <w:t>, _____</w:t>
      </w:r>
      <w:r w:rsidRPr="001E1443">
        <w:rPr>
          <w:rFonts w:ascii="Calibri" w:hAnsi="Calibri" w:cs="Calibri"/>
          <w:sz w:val="22"/>
          <w:szCs w:val="22"/>
        </w:rPr>
        <w:tab/>
      </w:r>
      <w:r w:rsidRPr="001E1443">
        <w:rPr>
          <w:rFonts w:ascii="Calibri" w:hAnsi="Calibri" w:cs="Calibri"/>
          <w:spacing w:val="-5"/>
          <w:sz w:val="22"/>
          <w:szCs w:val="22"/>
        </w:rPr>
        <w:t>de</w:t>
      </w:r>
      <w:r w:rsidR="0050103C" w:rsidRPr="001E1443">
        <w:rPr>
          <w:rFonts w:ascii="Calibri" w:hAnsi="Calibri" w:cs="Calibri"/>
          <w:spacing w:val="-5"/>
          <w:sz w:val="22"/>
          <w:szCs w:val="22"/>
        </w:rPr>
        <w:t xml:space="preserve"> ______________ </w:t>
      </w:r>
      <w:r w:rsidRPr="001E1443">
        <w:rPr>
          <w:rFonts w:ascii="Calibri" w:hAnsi="Calibri" w:cs="Calibri"/>
          <w:sz w:val="22"/>
          <w:szCs w:val="22"/>
        </w:rPr>
        <w:t>de</w:t>
      </w:r>
      <w:r w:rsidRPr="001E1443">
        <w:rPr>
          <w:rFonts w:ascii="Calibri" w:hAnsi="Calibri" w:cs="Calibri"/>
          <w:spacing w:val="-3"/>
          <w:sz w:val="22"/>
          <w:szCs w:val="22"/>
        </w:rPr>
        <w:t xml:space="preserve"> </w:t>
      </w:r>
      <w:r w:rsidRPr="001E1443">
        <w:rPr>
          <w:rFonts w:ascii="Calibri" w:hAnsi="Calibri" w:cs="Calibri"/>
          <w:spacing w:val="-4"/>
          <w:sz w:val="22"/>
          <w:szCs w:val="22"/>
        </w:rPr>
        <w:t>2025.</w:t>
      </w:r>
    </w:p>
    <w:p w14:paraId="094C057A" w14:textId="77777777" w:rsidR="00B50DD7" w:rsidRPr="001E1443" w:rsidRDefault="00B50DD7">
      <w:pPr>
        <w:pStyle w:val="Corpodetexto"/>
        <w:spacing w:before="231"/>
        <w:rPr>
          <w:rFonts w:ascii="Calibri" w:hAnsi="Calibri" w:cs="Calibri"/>
          <w:sz w:val="22"/>
          <w:szCs w:val="22"/>
        </w:rPr>
      </w:pPr>
    </w:p>
    <w:p w14:paraId="79677C1A" w14:textId="77777777" w:rsidR="008E3DE8" w:rsidRPr="001E1443" w:rsidRDefault="008A60AE" w:rsidP="00847DE0">
      <w:pPr>
        <w:ind w:right="6"/>
        <w:jc w:val="right"/>
        <w:rPr>
          <w:rFonts w:ascii="Calibri" w:hAnsi="Calibri" w:cs="Calibri"/>
          <w:b/>
          <w:sz w:val="22"/>
          <w:szCs w:val="22"/>
        </w:rPr>
      </w:pPr>
      <w:r w:rsidRPr="001E1443">
        <w:rPr>
          <w:rFonts w:ascii="Calibri" w:hAnsi="Calibri" w:cs="Calibri"/>
          <w:b/>
          <w:sz w:val="22"/>
          <w:szCs w:val="22"/>
        </w:rPr>
        <w:t>(assinatura</w:t>
      </w:r>
      <w:r w:rsidRPr="001E1443">
        <w:rPr>
          <w:rFonts w:ascii="Calibri" w:hAnsi="Calibri" w:cs="Calibri"/>
          <w:b/>
          <w:spacing w:val="-5"/>
          <w:sz w:val="22"/>
          <w:szCs w:val="22"/>
        </w:rPr>
        <w:t xml:space="preserve"> </w:t>
      </w:r>
      <w:r w:rsidRPr="001E1443">
        <w:rPr>
          <w:rFonts w:ascii="Calibri" w:hAnsi="Calibri" w:cs="Calibri"/>
          <w:b/>
          <w:sz w:val="22"/>
          <w:szCs w:val="22"/>
        </w:rPr>
        <w:t>e</w:t>
      </w:r>
      <w:r w:rsidRPr="001E1443">
        <w:rPr>
          <w:rFonts w:ascii="Calibri" w:hAnsi="Calibri" w:cs="Calibri"/>
          <w:b/>
          <w:spacing w:val="-7"/>
          <w:sz w:val="22"/>
          <w:szCs w:val="22"/>
        </w:rPr>
        <w:t xml:space="preserve"> </w:t>
      </w:r>
      <w:r w:rsidRPr="001E1443">
        <w:rPr>
          <w:rFonts w:ascii="Calibri" w:hAnsi="Calibri" w:cs="Calibri"/>
          <w:b/>
          <w:sz w:val="22"/>
          <w:szCs w:val="22"/>
        </w:rPr>
        <w:t>identificação</w:t>
      </w:r>
      <w:r w:rsidRPr="001E1443">
        <w:rPr>
          <w:rFonts w:ascii="Calibri" w:hAnsi="Calibri" w:cs="Calibri"/>
          <w:b/>
          <w:spacing w:val="-5"/>
          <w:sz w:val="22"/>
          <w:szCs w:val="22"/>
        </w:rPr>
        <w:t xml:space="preserve"> </w:t>
      </w:r>
      <w:r w:rsidRPr="001E1443">
        <w:rPr>
          <w:rFonts w:ascii="Calibri" w:hAnsi="Calibri" w:cs="Calibri"/>
          <w:b/>
          <w:sz w:val="22"/>
          <w:szCs w:val="22"/>
        </w:rPr>
        <w:t>do</w:t>
      </w:r>
      <w:r w:rsidRPr="001E1443">
        <w:rPr>
          <w:rFonts w:ascii="Calibri" w:hAnsi="Calibri" w:cs="Calibri"/>
          <w:b/>
          <w:spacing w:val="-5"/>
          <w:sz w:val="22"/>
          <w:szCs w:val="22"/>
        </w:rPr>
        <w:t xml:space="preserve"> </w:t>
      </w:r>
      <w:r w:rsidRPr="001E1443">
        <w:rPr>
          <w:rFonts w:ascii="Calibri" w:hAnsi="Calibri" w:cs="Calibri"/>
          <w:b/>
          <w:sz w:val="22"/>
          <w:szCs w:val="22"/>
        </w:rPr>
        <w:t>responsável</w:t>
      </w:r>
      <w:r w:rsidRPr="001E1443">
        <w:rPr>
          <w:rFonts w:ascii="Calibri" w:hAnsi="Calibri" w:cs="Calibri"/>
          <w:b/>
          <w:spacing w:val="-6"/>
          <w:sz w:val="22"/>
          <w:szCs w:val="22"/>
        </w:rPr>
        <w:t xml:space="preserve"> </w:t>
      </w:r>
      <w:r w:rsidRPr="001E1443">
        <w:rPr>
          <w:rFonts w:ascii="Calibri" w:hAnsi="Calibri" w:cs="Calibri"/>
          <w:b/>
          <w:sz w:val="22"/>
          <w:szCs w:val="22"/>
        </w:rPr>
        <w:t>legal</w:t>
      </w:r>
      <w:r w:rsidRPr="001E1443">
        <w:rPr>
          <w:rFonts w:ascii="Calibri" w:hAnsi="Calibri" w:cs="Calibri"/>
          <w:b/>
          <w:spacing w:val="-4"/>
          <w:sz w:val="22"/>
          <w:szCs w:val="22"/>
        </w:rPr>
        <w:t xml:space="preserve"> </w:t>
      </w:r>
      <w:r w:rsidRPr="001E1443">
        <w:rPr>
          <w:rFonts w:ascii="Calibri" w:hAnsi="Calibri" w:cs="Calibri"/>
          <w:b/>
          <w:sz w:val="22"/>
          <w:szCs w:val="22"/>
        </w:rPr>
        <w:t>pela</w:t>
      </w:r>
      <w:r w:rsidRPr="001E1443">
        <w:rPr>
          <w:rFonts w:ascii="Calibri" w:hAnsi="Calibri" w:cs="Calibri"/>
          <w:b/>
          <w:spacing w:val="-7"/>
          <w:sz w:val="22"/>
          <w:szCs w:val="22"/>
        </w:rPr>
        <w:t xml:space="preserve"> </w:t>
      </w:r>
      <w:r w:rsidR="008E3DE8" w:rsidRPr="001E1443">
        <w:rPr>
          <w:rFonts w:ascii="Calibri" w:hAnsi="Calibri" w:cs="Calibri"/>
          <w:b/>
          <w:spacing w:val="-7"/>
          <w:sz w:val="22"/>
          <w:szCs w:val="22"/>
        </w:rPr>
        <w:t xml:space="preserve"> </w:t>
      </w:r>
      <w:r w:rsidRPr="001E1443">
        <w:rPr>
          <w:rFonts w:ascii="Calibri" w:hAnsi="Calibri" w:cs="Calibri"/>
          <w:b/>
          <w:sz w:val="22"/>
          <w:szCs w:val="22"/>
        </w:rPr>
        <w:t xml:space="preserve">licitante) </w:t>
      </w:r>
    </w:p>
    <w:p w14:paraId="447AD663" w14:textId="7EDFBC32" w:rsidR="00B50DD7" w:rsidRPr="001E1443" w:rsidRDefault="00847DE0" w:rsidP="00847DE0">
      <w:pPr>
        <w:ind w:left="3686" w:right="6"/>
        <w:rPr>
          <w:rFonts w:ascii="Calibri" w:hAnsi="Calibri" w:cs="Calibri"/>
          <w:sz w:val="22"/>
          <w:szCs w:val="22"/>
        </w:rPr>
      </w:pPr>
      <w:r w:rsidRPr="001E1443">
        <w:rPr>
          <w:rFonts w:ascii="Calibri" w:hAnsi="Calibri" w:cs="Calibri"/>
          <w:b/>
          <w:spacing w:val="-2"/>
          <w:sz w:val="22"/>
          <w:szCs w:val="22"/>
        </w:rPr>
        <w:t xml:space="preserve"> </w:t>
      </w:r>
      <w:r w:rsidR="008A60AE" w:rsidRPr="001E1443">
        <w:rPr>
          <w:rFonts w:ascii="Calibri" w:hAnsi="Calibri" w:cs="Calibri"/>
          <w:b/>
          <w:spacing w:val="-2"/>
          <w:sz w:val="22"/>
          <w:szCs w:val="22"/>
        </w:rPr>
        <w:t>Nome:</w:t>
      </w:r>
    </w:p>
    <w:p w14:paraId="377F6F3A" w14:textId="6843BF5A" w:rsidR="00B50DD7" w:rsidRPr="001E1443" w:rsidRDefault="00847DE0" w:rsidP="00847DE0">
      <w:pPr>
        <w:pStyle w:val="Ttulo2"/>
        <w:ind w:left="3686" w:right="6"/>
        <w:rPr>
          <w:rFonts w:ascii="Calibri" w:hAnsi="Calibri" w:cs="Calibri"/>
          <w:b/>
          <w:bCs/>
          <w:sz w:val="22"/>
          <w:szCs w:val="22"/>
        </w:rPr>
      </w:pPr>
      <w:r w:rsidRPr="001E1443">
        <w:rPr>
          <w:rFonts w:ascii="Calibri" w:hAnsi="Calibri" w:cs="Calibri"/>
          <w:b/>
          <w:bCs/>
          <w:spacing w:val="-4"/>
          <w:sz w:val="22"/>
          <w:szCs w:val="22"/>
        </w:rPr>
        <w:t xml:space="preserve"> </w:t>
      </w:r>
      <w:r w:rsidR="008A60AE" w:rsidRPr="001E1443">
        <w:rPr>
          <w:rFonts w:ascii="Calibri" w:hAnsi="Calibri" w:cs="Calibri"/>
          <w:b/>
          <w:bCs/>
          <w:spacing w:val="-4"/>
          <w:sz w:val="22"/>
          <w:szCs w:val="22"/>
        </w:rPr>
        <w:t>R.G.:</w:t>
      </w:r>
    </w:p>
    <w:p w14:paraId="2EDAE70D" w14:textId="244191A2" w:rsidR="00B50DD7" w:rsidRPr="001E1443" w:rsidRDefault="00847DE0" w:rsidP="00847DE0">
      <w:pPr>
        <w:ind w:left="3686" w:right="6"/>
        <w:rPr>
          <w:rFonts w:ascii="Calibri" w:hAnsi="Calibri" w:cs="Calibri"/>
          <w:sz w:val="22"/>
          <w:szCs w:val="22"/>
        </w:rPr>
      </w:pPr>
      <w:r w:rsidRPr="001E1443">
        <w:rPr>
          <w:rFonts w:ascii="Calibri" w:hAnsi="Calibri" w:cs="Calibri"/>
          <w:b/>
          <w:spacing w:val="-2"/>
          <w:sz w:val="22"/>
          <w:szCs w:val="22"/>
        </w:rPr>
        <w:t xml:space="preserve"> </w:t>
      </w:r>
      <w:r w:rsidR="008A60AE" w:rsidRPr="001E1443">
        <w:rPr>
          <w:rFonts w:ascii="Calibri" w:hAnsi="Calibri" w:cs="Calibri"/>
          <w:b/>
          <w:spacing w:val="-2"/>
          <w:sz w:val="22"/>
          <w:szCs w:val="22"/>
        </w:rPr>
        <w:t>C.P.F.:</w:t>
      </w:r>
    </w:p>
    <w:p w14:paraId="1EDEB58A" w14:textId="027CAC34" w:rsidR="00B50DD7" w:rsidRPr="001E1443" w:rsidRDefault="00847DE0" w:rsidP="00847DE0">
      <w:pPr>
        <w:pStyle w:val="Ttulo3"/>
        <w:tabs>
          <w:tab w:val="left" w:pos="2744"/>
        </w:tabs>
        <w:ind w:left="3686" w:right="6"/>
        <w:jc w:val="left"/>
        <w:rPr>
          <w:rFonts w:ascii="Calibri" w:hAnsi="Calibri" w:cs="Calibri"/>
          <w:sz w:val="22"/>
          <w:szCs w:val="22"/>
        </w:rPr>
      </w:pPr>
      <w:r w:rsidRPr="001E1443">
        <w:rPr>
          <w:rFonts w:ascii="Calibri" w:hAnsi="Calibri" w:cs="Calibri"/>
          <w:spacing w:val="-2"/>
          <w:sz w:val="22"/>
          <w:szCs w:val="22"/>
        </w:rPr>
        <w:t xml:space="preserve"> </w:t>
      </w:r>
      <w:r w:rsidR="008A60AE" w:rsidRPr="001E1443">
        <w:rPr>
          <w:rFonts w:ascii="Calibri" w:hAnsi="Calibri" w:cs="Calibri"/>
          <w:spacing w:val="-2"/>
          <w:sz w:val="22"/>
          <w:szCs w:val="22"/>
        </w:rPr>
        <w:t>Cargo ou</w:t>
      </w:r>
      <w:r w:rsidR="008A60AE" w:rsidRPr="001E1443">
        <w:rPr>
          <w:rFonts w:ascii="Calibri" w:hAnsi="Calibri" w:cs="Calibri"/>
          <w:spacing w:val="-3"/>
          <w:sz w:val="22"/>
          <w:szCs w:val="22"/>
        </w:rPr>
        <w:t xml:space="preserve"> </w:t>
      </w:r>
      <w:r w:rsidR="008A60AE" w:rsidRPr="001E1443">
        <w:rPr>
          <w:rFonts w:ascii="Calibri" w:hAnsi="Calibri" w:cs="Calibri"/>
          <w:spacing w:val="-2"/>
          <w:sz w:val="22"/>
          <w:szCs w:val="22"/>
        </w:rPr>
        <w:t>função.</w:t>
      </w:r>
    </w:p>
    <w:p w14:paraId="60E74479" w14:textId="77777777" w:rsidR="00B50DD7" w:rsidRPr="001E1443" w:rsidRDefault="00B50DD7">
      <w:pPr>
        <w:pStyle w:val="Corpodetexto"/>
        <w:tabs>
          <w:tab w:val="left" w:pos="2744"/>
        </w:tabs>
        <w:spacing w:before="183" w:line="379" w:lineRule="auto"/>
        <w:ind w:left="4025" w:right="1134"/>
        <w:jc w:val="center"/>
        <w:rPr>
          <w:rFonts w:ascii="Calibri" w:hAnsi="Calibri" w:cs="Calibri"/>
          <w:spacing w:val="-2"/>
          <w:sz w:val="22"/>
          <w:szCs w:val="22"/>
        </w:rPr>
      </w:pPr>
    </w:p>
    <w:p w14:paraId="542FCA05" w14:textId="77777777" w:rsidR="00847DE0" w:rsidRPr="001E1443" w:rsidRDefault="00847DE0">
      <w:pPr>
        <w:pStyle w:val="Corpodetexto"/>
        <w:tabs>
          <w:tab w:val="left" w:pos="2744"/>
        </w:tabs>
        <w:spacing w:before="183" w:line="379" w:lineRule="auto"/>
        <w:ind w:left="4025" w:right="1134"/>
        <w:jc w:val="center"/>
        <w:rPr>
          <w:rFonts w:ascii="Calibri" w:hAnsi="Calibri" w:cs="Calibri"/>
          <w:spacing w:val="-2"/>
          <w:sz w:val="22"/>
          <w:szCs w:val="22"/>
        </w:rPr>
      </w:pPr>
    </w:p>
    <w:p w14:paraId="0F6AE00E" w14:textId="77777777" w:rsidR="00847DE0" w:rsidRPr="001E1443" w:rsidRDefault="00847DE0">
      <w:pPr>
        <w:pStyle w:val="Corpodetexto"/>
        <w:tabs>
          <w:tab w:val="left" w:pos="2744"/>
        </w:tabs>
        <w:spacing w:before="183" w:line="379" w:lineRule="auto"/>
        <w:ind w:left="4025" w:right="1134"/>
        <w:jc w:val="center"/>
        <w:rPr>
          <w:rFonts w:ascii="Calibri" w:hAnsi="Calibri" w:cs="Calibri"/>
          <w:spacing w:val="-2"/>
          <w:sz w:val="22"/>
          <w:szCs w:val="22"/>
        </w:rPr>
      </w:pPr>
    </w:p>
    <w:p w14:paraId="29E4D934" w14:textId="77777777" w:rsidR="00D72E71" w:rsidRPr="001E1443" w:rsidRDefault="00D72E71">
      <w:pPr>
        <w:pStyle w:val="Corpodetexto"/>
        <w:tabs>
          <w:tab w:val="left" w:pos="2744"/>
        </w:tabs>
        <w:spacing w:before="183" w:line="379" w:lineRule="auto"/>
        <w:ind w:left="4025" w:right="1134"/>
        <w:jc w:val="center"/>
        <w:rPr>
          <w:rFonts w:ascii="Calibri" w:hAnsi="Calibri" w:cs="Calibri"/>
          <w:spacing w:val="-2"/>
          <w:sz w:val="22"/>
          <w:szCs w:val="22"/>
        </w:rPr>
      </w:pPr>
    </w:p>
    <w:p w14:paraId="0A364F2B" w14:textId="77777777" w:rsidR="00B50DD7" w:rsidRPr="006622B2" w:rsidRDefault="008A60AE" w:rsidP="00F80E96">
      <w:pPr>
        <w:jc w:val="center"/>
        <w:rPr>
          <w:rFonts w:ascii="Calibri" w:hAnsi="Calibri" w:cs="Calibri"/>
          <w:sz w:val="22"/>
          <w:szCs w:val="22"/>
        </w:rPr>
      </w:pPr>
      <w:r w:rsidRPr="006622B2">
        <w:rPr>
          <w:rFonts w:ascii="Calibri" w:hAnsi="Calibri" w:cs="Calibri"/>
          <w:b/>
          <w:bCs/>
          <w:spacing w:val="-2"/>
          <w:sz w:val="22"/>
          <w:szCs w:val="22"/>
          <w:lang w:val="pt-PT"/>
        </w:rPr>
        <w:lastRenderedPageBreak/>
        <w:t xml:space="preserve">ANEXO IX – </w:t>
      </w:r>
      <w:r w:rsidRPr="006622B2">
        <w:rPr>
          <w:rFonts w:ascii="Calibri" w:hAnsi="Calibri" w:cs="Calibri"/>
          <w:b/>
          <w:bCs/>
          <w:spacing w:val="-2"/>
          <w:sz w:val="22"/>
          <w:szCs w:val="22"/>
        </w:rPr>
        <w:t>DECLARAÇÃO DE ATENDIMENTO AOS PROCEDIMENTOS DE CONTROLE AMBIENTAL, CONFORME DECRETO 50.977/2009</w:t>
      </w:r>
    </w:p>
    <w:p w14:paraId="6087E356" w14:textId="77777777" w:rsidR="00B50DD7" w:rsidRPr="006622B2" w:rsidRDefault="00B50DD7">
      <w:pPr>
        <w:jc w:val="both"/>
        <w:rPr>
          <w:rFonts w:ascii="Calibri" w:hAnsi="Calibri" w:cs="Calibri"/>
          <w:b/>
          <w:bCs/>
          <w:spacing w:val="-2"/>
          <w:sz w:val="22"/>
          <w:szCs w:val="22"/>
        </w:rPr>
      </w:pPr>
    </w:p>
    <w:p w14:paraId="0A2F392B" w14:textId="50DE83D9" w:rsidR="00B11834" w:rsidRPr="006622B2" w:rsidRDefault="00B11834" w:rsidP="00B11834">
      <w:pPr>
        <w:jc w:val="both"/>
        <w:rPr>
          <w:rFonts w:ascii="Calibri" w:hAnsi="Calibri" w:cs="Calibri"/>
          <w:sz w:val="22"/>
          <w:szCs w:val="22"/>
        </w:rPr>
      </w:pPr>
      <w:r w:rsidRPr="006622B2">
        <w:rPr>
          <w:rFonts w:ascii="Calibri" w:hAnsi="Calibri" w:cs="Calibri"/>
          <w:b/>
          <w:sz w:val="22"/>
          <w:szCs w:val="22"/>
        </w:rPr>
        <w:t>EDITAL</w:t>
      </w:r>
      <w:r w:rsidRPr="006622B2">
        <w:rPr>
          <w:rFonts w:ascii="Calibri" w:hAnsi="Calibri" w:cs="Calibri"/>
          <w:b/>
          <w:spacing w:val="-9"/>
          <w:sz w:val="22"/>
          <w:szCs w:val="22"/>
        </w:rPr>
        <w:t xml:space="preserve"> </w:t>
      </w:r>
      <w:r w:rsidRPr="006622B2">
        <w:rPr>
          <w:rFonts w:ascii="Calibri" w:hAnsi="Calibri" w:cs="Calibri"/>
          <w:b/>
          <w:sz w:val="22"/>
          <w:szCs w:val="22"/>
        </w:rPr>
        <w:t>DE</w:t>
      </w:r>
      <w:r w:rsidRPr="006622B2">
        <w:rPr>
          <w:rFonts w:ascii="Calibri" w:hAnsi="Calibri" w:cs="Calibri"/>
          <w:b/>
          <w:spacing w:val="-7"/>
          <w:sz w:val="22"/>
          <w:szCs w:val="22"/>
        </w:rPr>
        <w:t xml:space="preserve"> </w:t>
      </w:r>
      <w:r w:rsidRPr="006622B2">
        <w:rPr>
          <w:rFonts w:ascii="Calibri" w:hAnsi="Calibri" w:cs="Calibri"/>
          <w:b/>
          <w:sz w:val="22"/>
          <w:szCs w:val="22"/>
        </w:rPr>
        <w:t>CONCORRÊNCIA</w:t>
      </w:r>
      <w:r w:rsidRPr="006622B2">
        <w:rPr>
          <w:rFonts w:ascii="Calibri" w:hAnsi="Calibri" w:cs="Calibri"/>
          <w:b/>
          <w:spacing w:val="-11"/>
          <w:sz w:val="22"/>
          <w:szCs w:val="22"/>
        </w:rPr>
        <w:t xml:space="preserve"> </w:t>
      </w:r>
      <w:r w:rsidRPr="006622B2">
        <w:rPr>
          <w:rFonts w:ascii="Calibri" w:hAnsi="Calibri" w:cs="Calibri"/>
          <w:b/>
          <w:sz w:val="22"/>
          <w:szCs w:val="22"/>
        </w:rPr>
        <w:t>ELETRÔNICA</w:t>
      </w:r>
      <w:r w:rsidRPr="006622B2">
        <w:rPr>
          <w:rFonts w:ascii="Calibri" w:hAnsi="Calibri" w:cs="Calibri"/>
          <w:b/>
          <w:spacing w:val="-11"/>
          <w:sz w:val="22"/>
          <w:szCs w:val="22"/>
        </w:rPr>
        <w:t xml:space="preserve"> </w:t>
      </w:r>
      <w:r w:rsidRPr="006622B2">
        <w:rPr>
          <w:rFonts w:ascii="Calibri" w:hAnsi="Calibri" w:cs="Calibri"/>
          <w:b/>
          <w:bCs/>
          <w:sz w:val="22"/>
          <w:szCs w:val="22"/>
        </w:rPr>
        <w:t>Nº</w:t>
      </w:r>
      <w:r w:rsidRPr="006622B2">
        <w:rPr>
          <w:rFonts w:ascii="Calibri" w:hAnsi="Calibri" w:cs="Calibri"/>
          <w:b/>
          <w:bCs/>
          <w:spacing w:val="-4"/>
          <w:sz w:val="22"/>
          <w:szCs w:val="22"/>
        </w:rPr>
        <w:t xml:space="preserve">  </w:t>
      </w:r>
      <w:r w:rsidR="00EF37E4" w:rsidRPr="006622B2">
        <w:rPr>
          <w:rFonts w:ascii="Calibri" w:hAnsi="Calibri" w:cs="Calibri"/>
          <w:b/>
          <w:bCs/>
          <w:spacing w:val="-4"/>
          <w:sz w:val="22"/>
          <w:szCs w:val="22"/>
        </w:rPr>
        <w:t>90.008/SUB-MB/2025</w:t>
      </w:r>
    </w:p>
    <w:p w14:paraId="50B0D5AD" w14:textId="77777777" w:rsidR="00B11834" w:rsidRPr="006622B2" w:rsidRDefault="00B11834" w:rsidP="00B11834">
      <w:pPr>
        <w:pStyle w:val="Corpodetexto"/>
        <w:ind w:right="910"/>
        <w:rPr>
          <w:rFonts w:ascii="Calibri" w:hAnsi="Calibri" w:cs="Calibri"/>
          <w:b/>
          <w:spacing w:val="-2"/>
          <w:sz w:val="22"/>
          <w:szCs w:val="22"/>
          <w:lang w:val="pt-BR"/>
        </w:rPr>
      </w:pPr>
    </w:p>
    <w:p w14:paraId="2B022A63" w14:textId="3BC758A9" w:rsidR="00B11834" w:rsidRPr="006622B2" w:rsidRDefault="00B11834" w:rsidP="00B11834">
      <w:pPr>
        <w:pStyle w:val="Corpodetexto"/>
        <w:ind w:right="910"/>
        <w:rPr>
          <w:rFonts w:ascii="Calibri" w:hAnsi="Calibri" w:cs="Calibri"/>
          <w:b/>
          <w:spacing w:val="-2"/>
          <w:sz w:val="22"/>
          <w:szCs w:val="22"/>
          <w:lang w:val="pt-BR"/>
        </w:rPr>
      </w:pPr>
      <w:r w:rsidRPr="006622B2">
        <w:rPr>
          <w:rFonts w:ascii="Calibri" w:hAnsi="Calibri" w:cs="Calibri"/>
          <w:b/>
          <w:spacing w:val="-2"/>
          <w:sz w:val="22"/>
          <w:szCs w:val="22"/>
          <w:lang w:val="pt-BR"/>
        </w:rPr>
        <w:t xml:space="preserve">PROCESSO ELETRÔNICO SEI Nº  </w:t>
      </w:r>
      <w:r w:rsidR="00BD77C2" w:rsidRPr="006622B2">
        <w:rPr>
          <w:rFonts w:ascii="Calibri" w:hAnsi="Calibri" w:cs="Calibri"/>
          <w:b/>
          <w:spacing w:val="-2"/>
          <w:sz w:val="22"/>
          <w:szCs w:val="22"/>
          <w:lang w:val="pt-BR"/>
        </w:rPr>
        <w:t>6045.2025/0003406-1</w:t>
      </w:r>
    </w:p>
    <w:p w14:paraId="0D20D7F5" w14:textId="77777777" w:rsidR="00B11834" w:rsidRPr="006622B2" w:rsidRDefault="00B11834" w:rsidP="00B11834">
      <w:pPr>
        <w:pStyle w:val="Corpodetexto"/>
        <w:ind w:right="910"/>
        <w:rPr>
          <w:rFonts w:ascii="Calibri" w:hAnsi="Calibri" w:cs="Calibri"/>
          <w:b/>
          <w:bCs/>
          <w:sz w:val="22"/>
          <w:szCs w:val="22"/>
        </w:rPr>
      </w:pPr>
    </w:p>
    <w:p w14:paraId="40098A20" w14:textId="77777777" w:rsidR="00B11834" w:rsidRPr="006622B2" w:rsidRDefault="00B11834" w:rsidP="00B11834">
      <w:pPr>
        <w:pStyle w:val="Corpodetexto"/>
        <w:ind w:right="910"/>
        <w:rPr>
          <w:rFonts w:ascii="Calibri" w:hAnsi="Calibri" w:cs="Calibri"/>
          <w:sz w:val="22"/>
          <w:szCs w:val="22"/>
        </w:rPr>
      </w:pPr>
      <w:r w:rsidRPr="006622B2">
        <w:rPr>
          <w:rFonts w:ascii="Calibri" w:hAnsi="Calibri" w:cs="Calibri"/>
          <w:b/>
          <w:bCs/>
          <w:sz w:val="22"/>
          <w:szCs w:val="22"/>
        </w:rPr>
        <w:t>TIPO: EMPREITADA POR PREÇO UNITÁRIO</w:t>
      </w:r>
    </w:p>
    <w:p w14:paraId="4904C956" w14:textId="77777777" w:rsidR="00B11834" w:rsidRPr="006622B2" w:rsidRDefault="00B11834" w:rsidP="00B11834">
      <w:pPr>
        <w:jc w:val="both"/>
        <w:rPr>
          <w:rFonts w:ascii="Calibri" w:hAnsi="Calibri" w:cs="Calibri"/>
          <w:b/>
          <w:sz w:val="22"/>
          <w:szCs w:val="22"/>
        </w:rPr>
      </w:pPr>
    </w:p>
    <w:p w14:paraId="23BA941E" w14:textId="4365460E" w:rsidR="00B50DD7" w:rsidRPr="006622B2" w:rsidRDefault="00B11834" w:rsidP="00A0425C">
      <w:pPr>
        <w:jc w:val="both"/>
        <w:rPr>
          <w:rFonts w:ascii="Calibri" w:hAnsi="Calibri" w:cs="Calibri"/>
          <w:sz w:val="22"/>
          <w:szCs w:val="22"/>
        </w:rPr>
      </w:pPr>
      <w:r w:rsidRPr="006622B2">
        <w:rPr>
          <w:rFonts w:ascii="Calibri" w:eastAsia="Calibri" w:hAnsi="Calibri" w:cs="Calibri"/>
          <w:b/>
          <w:sz w:val="22"/>
          <w:szCs w:val="22"/>
        </w:rPr>
        <w:t xml:space="preserve">OBJETO: </w:t>
      </w:r>
      <w:r w:rsidR="003B0187" w:rsidRPr="006622B2">
        <w:rPr>
          <w:rFonts w:ascii="Calibri" w:eastAsia="Calibri" w:hAnsi="Calibri" w:cs="Calibri"/>
          <w:b/>
          <w:bCs/>
          <w:sz w:val="22"/>
          <w:szCs w:val="22"/>
        </w:rPr>
        <w:t>CONTRATAÇÃO de EMPRESA PARA EXECUÇÃO DE OBRAS PARA CONTENÇÃO DE MARGEM E SERVIÇOS PRELIMINARES, INCLUINDO SERVIÇOS TÉCNICOS ESPECIALIZADOS PARA DESENVOLVIMENTO DE PROJETO EXECUTIVO</w:t>
      </w:r>
    </w:p>
    <w:p w14:paraId="1C55981E" w14:textId="77777777" w:rsidR="00FE2B6E" w:rsidRDefault="00FE2B6E">
      <w:pPr>
        <w:pStyle w:val="Ttulo2"/>
        <w:ind w:left="428"/>
        <w:jc w:val="center"/>
        <w:rPr>
          <w:rFonts w:ascii="Calibri" w:hAnsi="Calibri" w:cs="Calibri"/>
          <w:spacing w:val="-2"/>
          <w:sz w:val="22"/>
          <w:szCs w:val="22"/>
        </w:rPr>
      </w:pPr>
    </w:p>
    <w:p w14:paraId="47D109DB" w14:textId="523A2977" w:rsidR="00B50DD7" w:rsidRPr="001E1443" w:rsidRDefault="008A60AE">
      <w:pPr>
        <w:pStyle w:val="Ttulo2"/>
        <w:ind w:left="428"/>
        <w:jc w:val="center"/>
        <w:rPr>
          <w:rFonts w:ascii="Calibri" w:hAnsi="Calibri" w:cs="Calibri"/>
          <w:spacing w:val="-2"/>
          <w:sz w:val="22"/>
          <w:szCs w:val="22"/>
        </w:rPr>
      </w:pPr>
      <w:r w:rsidRPr="001E1443">
        <w:rPr>
          <w:rFonts w:ascii="Calibri" w:hAnsi="Calibri" w:cs="Calibri"/>
          <w:spacing w:val="-2"/>
          <w:sz w:val="22"/>
          <w:szCs w:val="22"/>
        </w:rPr>
        <w:t>DECLARAÇÃO</w:t>
      </w:r>
    </w:p>
    <w:p w14:paraId="52CBF6EA" w14:textId="77777777" w:rsidR="007D6286" w:rsidRDefault="007D6286" w:rsidP="007D6286">
      <w:pPr>
        <w:rPr>
          <w:rFonts w:ascii="Calibri" w:hAnsi="Calibri" w:cs="Calibri"/>
          <w:sz w:val="22"/>
          <w:szCs w:val="22"/>
          <w:lang w:val="x-none" w:eastAsia="x-none"/>
        </w:rPr>
      </w:pPr>
    </w:p>
    <w:p w14:paraId="599F6F1A" w14:textId="77777777" w:rsidR="00FE2B6E" w:rsidRDefault="00FE2B6E" w:rsidP="007D6286">
      <w:pPr>
        <w:rPr>
          <w:rFonts w:ascii="Calibri" w:hAnsi="Calibri" w:cs="Calibri"/>
          <w:sz w:val="22"/>
          <w:szCs w:val="22"/>
          <w:lang w:val="x-none" w:eastAsia="x-none"/>
        </w:rPr>
      </w:pPr>
    </w:p>
    <w:p w14:paraId="51F2DD51" w14:textId="77777777" w:rsidR="00FE2B6E" w:rsidRPr="001E1443" w:rsidRDefault="00FE2B6E" w:rsidP="007D6286">
      <w:pPr>
        <w:rPr>
          <w:rFonts w:ascii="Calibri" w:hAnsi="Calibri" w:cs="Calibri"/>
          <w:sz w:val="22"/>
          <w:szCs w:val="22"/>
          <w:lang w:val="x-none" w:eastAsia="x-none"/>
        </w:rPr>
      </w:pPr>
    </w:p>
    <w:p w14:paraId="2FEE69D3" w14:textId="77777777" w:rsidR="00B50DD7" w:rsidRPr="001E1443" w:rsidRDefault="008A60AE" w:rsidP="007D6286">
      <w:pPr>
        <w:pStyle w:val="Corpodetexto"/>
        <w:spacing w:line="360" w:lineRule="auto"/>
        <w:rPr>
          <w:rFonts w:ascii="Calibri" w:hAnsi="Calibri" w:cs="Calibri"/>
          <w:sz w:val="22"/>
          <w:szCs w:val="22"/>
        </w:rPr>
      </w:pPr>
      <w:r w:rsidRPr="001E1443">
        <w:rPr>
          <w:rFonts w:ascii="Calibri" w:hAnsi="Calibri" w:cs="Calibri"/>
          <w:sz w:val="22"/>
          <w:szCs w:val="22"/>
        </w:rPr>
        <w:t>Em conformidade</w:t>
      </w:r>
      <w:r w:rsidRPr="001E1443">
        <w:rPr>
          <w:rFonts w:ascii="Calibri" w:hAnsi="Calibri" w:cs="Calibri"/>
          <w:spacing w:val="-1"/>
          <w:sz w:val="22"/>
          <w:szCs w:val="22"/>
        </w:rPr>
        <w:t xml:space="preserve"> </w:t>
      </w:r>
      <w:r w:rsidRPr="001E1443">
        <w:rPr>
          <w:rFonts w:ascii="Calibri" w:hAnsi="Calibri" w:cs="Calibri"/>
          <w:sz w:val="22"/>
          <w:szCs w:val="22"/>
        </w:rPr>
        <w:t>com o</w:t>
      </w:r>
      <w:r w:rsidRPr="001E1443">
        <w:rPr>
          <w:rFonts w:ascii="Calibri" w:hAnsi="Calibri" w:cs="Calibri"/>
          <w:spacing w:val="-3"/>
          <w:sz w:val="22"/>
          <w:szCs w:val="22"/>
        </w:rPr>
        <w:t xml:space="preserve"> </w:t>
      </w:r>
      <w:r w:rsidRPr="001E1443">
        <w:rPr>
          <w:rFonts w:ascii="Calibri" w:hAnsi="Calibri" w:cs="Calibri"/>
          <w:sz w:val="22"/>
          <w:szCs w:val="22"/>
        </w:rPr>
        <w:t>disposto no</w:t>
      </w:r>
      <w:r w:rsidRPr="001E1443">
        <w:rPr>
          <w:rFonts w:ascii="Calibri" w:hAnsi="Calibri" w:cs="Calibri"/>
          <w:spacing w:val="-1"/>
          <w:sz w:val="22"/>
          <w:szCs w:val="22"/>
        </w:rPr>
        <w:t xml:space="preserve"> </w:t>
      </w:r>
      <w:r w:rsidRPr="001E1443">
        <w:rPr>
          <w:rFonts w:ascii="Calibri" w:hAnsi="Calibri" w:cs="Calibri"/>
          <w:sz w:val="22"/>
          <w:szCs w:val="22"/>
        </w:rPr>
        <w:t>artigo</w:t>
      </w:r>
      <w:r w:rsidRPr="001E1443">
        <w:rPr>
          <w:rFonts w:ascii="Calibri" w:hAnsi="Calibri" w:cs="Calibri"/>
          <w:spacing w:val="-1"/>
          <w:sz w:val="22"/>
          <w:szCs w:val="22"/>
        </w:rPr>
        <w:t xml:space="preserve"> </w:t>
      </w:r>
      <w:r w:rsidRPr="001E1443">
        <w:rPr>
          <w:rFonts w:ascii="Calibri" w:hAnsi="Calibri" w:cs="Calibri"/>
          <w:sz w:val="22"/>
          <w:szCs w:val="22"/>
        </w:rPr>
        <w:t>5º do</w:t>
      </w:r>
      <w:r w:rsidRPr="001E1443">
        <w:rPr>
          <w:rFonts w:ascii="Calibri" w:hAnsi="Calibri" w:cs="Calibri"/>
          <w:spacing w:val="-3"/>
          <w:sz w:val="22"/>
          <w:szCs w:val="22"/>
        </w:rPr>
        <w:t xml:space="preserve"> </w:t>
      </w:r>
      <w:r w:rsidRPr="001E1443">
        <w:rPr>
          <w:rFonts w:ascii="Calibri" w:hAnsi="Calibri" w:cs="Calibri"/>
          <w:sz w:val="22"/>
          <w:szCs w:val="22"/>
        </w:rPr>
        <w:t>Decreto</w:t>
      </w:r>
      <w:r w:rsidRPr="001E1443">
        <w:rPr>
          <w:rFonts w:ascii="Calibri" w:hAnsi="Calibri" w:cs="Calibri"/>
          <w:spacing w:val="-1"/>
          <w:sz w:val="22"/>
          <w:szCs w:val="22"/>
        </w:rPr>
        <w:t xml:space="preserve"> </w:t>
      </w:r>
      <w:r w:rsidRPr="001E1443">
        <w:rPr>
          <w:rFonts w:ascii="Calibri" w:hAnsi="Calibri" w:cs="Calibri"/>
          <w:sz w:val="22"/>
          <w:szCs w:val="22"/>
        </w:rPr>
        <w:t>nº 50.977, de</w:t>
      </w:r>
      <w:r w:rsidRPr="001E1443">
        <w:rPr>
          <w:rFonts w:ascii="Calibri" w:hAnsi="Calibri" w:cs="Calibri"/>
          <w:spacing w:val="-1"/>
          <w:sz w:val="22"/>
          <w:szCs w:val="22"/>
        </w:rPr>
        <w:t xml:space="preserve"> </w:t>
      </w:r>
      <w:r w:rsidRPr="001E1443">
        <w:rPr>
          <w:rFonts w:ascii="Calibri" w:hAnsi="Calibri" w:cs="Calibri"/>
          <w:sz w:val="22"/>
          <w:szCs w:val="22"/>
        </w:rPr>
        <w:t>06</w:t>
      </w:r>
      <w:r w:rsidRPr="001E1443">
        <w:rPr>
          <w:rFonts w:ascii="Calibri" w:hAnsi="Calibri" w:cs="Calibri"/>
          <w:spacing w:val="-1"/>
          <w:sz w:val="22"/>
          <w:szCs w:val="22"/>
        </w:rPr>
        <w:t xml:space="preserve"> </w:t>
      </w:r>
      <w:r w:rsidRPr="001E1443">
        <w:rPr>
          <w:rFonts w:ascii="Calibri" w:hAnsi="Calibri" w:cs="Calibri"/>
          <w:sz w:val="22"/>
          <w:szCs w:val="22"/>
        </w:rPr>
        <w:t>de</w:t>
      </w:r>
      <w:r w:rsidRPr="001E1443">
        <w:rPr>
          <w:rFonts w:ascii="Calibri" w:hAnsi="Calibri" w:cs="Calibri"/>
          <w:spacing w:val="-1"/>
          <w:sz w:val="22"/>
          <w:szCs w:val="22"/>
        </w:rPr>
        <w:t xml:space="preserve"> </w:t>
      </w:r>
      <w:r w:rsidRPr="001E1443">
        <w:rPr>
          <w:rFonts w:ascii="Calibri" w:hAnsi="Calibri" w:cs="Calibri"/>
          <w:sz w:val="22"/>
          <w:szCs w:val="22"/>
        </w:rPr>
        <w:t>novembro</w:t>
      </w:r>
      <w:r w:rsidRPr="001E1443">
        <w:rPr>
          <w:rFonts w:ascii="Calibri" w:hAnsi="Calibri" w:cs="Calibri"/>
          <w:spacing w:val="-1"/>
          <w:sz w:val="22"/>
          <w:szCs w:val="22"/>
        </w:rPr>
        <w:t xml:space="preserve"> </w:t>
      </w:r>
      <w:r w:rsidRPr="001E1443">
        <w:rPr>
          <w:rFonts w:ascii="Calibri" w:hAnsi="Calibri" w:cs="Calibri"/>
          <w:sz w:val="22"/>
          <w:szCs w:val="22"/>
        </w:rPr>
        <w:t>de 2009, que estabelece procedimentos de controle ambiental para a utilização de produtos e subprodutos de madeira de origem nativa nas contratações de obras e serviços de engenharia e</w:t>
      </w:r>
      <w:r w:rsidRPr="001E1443">
        <w:rPr>
          <w:rFonts w:ascii="Calibri" w:hAnsi="Calibri" w:cs="Calibri"/>
          <w:spacing w:val="-1"/>
          <w:sz w:val="22"/>
          <w:szCs w:val="22"/>
        </w:rPr>
        <w:t xml:space="preserve"> </w:t>
      </w:r>
      <w:r w:rsidRPr="001E1443">
        <w:rPr>
          <w:rFonts w:ascii="Calibri" w:hAnsi="Calibri" w:cs="Calibri"/>
          <w:sz w:val="22"/>
          <w:szCs w:val="22"/>
        </w:rPr>
        <w:t>nas compras públicas</w:t>
      </w:r>
      <w:r w:rsidRPr="001E1443">
        <w:rPr>
          <w:rFonts w:ascii="Calibri" w:hAnsi="Calibri" w:cs="Calibri"/>
          <w:spacing w:val="-1"/>
          <w:sz w:val="22"/>
          <w:szCs w:val="22"/>
        </w:rPr>
        <w:t xml:space="preserve"> </w:t>
      </w:r>
      <w:r w:rsidRPr="001E1443">
        <w:rPr>
          <w:rFonts w:ascii="Calibri" w:hAnsi="Calibri" w:cs="Calibri"/>
          <w:sz w:val="22"/>
          <w:szCs w:val="22"/>
        </w:rPr>
        <w:t>realizadas pela Administração</w:t>
      </w:r>
      <w:r w:rsidRPr="001E1443">
        <w:rPr>
          <w:rFonts w:ascii="Calibri" w:hAnsi="Calibri" w:cs="Calibri"/>
          <w:spacing w:val="-1"/>
          <w:sz w:val="22"/>
          <w:szCs w:val="22"/>
        </w:rPr>
        <w:t xml:space="preserve"> </w:t>
      </w:r>
      <w:r w:rsidRPr="001E1443">
        <w:rPr>
          <w:rFonts w:ascii="Calibri" w:hAnsi="Calibri" w:cs="Calibri"/>
          <w:sz w:val="22"/>
          <w:szCs w:val="22"/>
        </w:rPr>
        <w:t>Pública Municipal Direta e Indireta, bem como institui a exigência de cadastramento no CADMADEIRA, criado pelo Decreto Estadual nº 53.047, de 2 de junho de 2008:</w:t>
      </w:r>
    </w:p>
    <w:p w14:paraId="2BDA7F8E" w14:textId="3A158CBE" w:rsidR="00B50DD7" w:rsidRPr="001E1443" w:rsidRDefault="008A60AE" w:rsidP="00447B38">
      <w:pPr>
        <w:pStyle w:val="Corpodetexto"/>
        <w:tabs>
          <w:tab w:val="left" w:pos="5917"/>
          <w:tab w:val="left" w:pos="9266"/>
          <w:tab w:val="left" w:pos="9523"/>
        </w:tabs>
        <w:spacing w:line="360" w:lineRule="auto"/>
        <w:ind w:right="-2"/>
        <w:rPr>
          <w:rFonts w:ascii="Calibri" w:hAnsi="Calibri" w:cs="Calibri"/>
          <w:sz w:val="22"/>
          <w:szCs w:val="22"/>
        </w:rPr>
      </w:pPr>
      <w:r w:rsidRPr="006622B2">
        <w:rPr>
          <w:rFonts w:ascii="Calibri" w:hAnsi="Calibri" w:cs="Calibri"/>
          <w:spacing w:val="-4"/>
          <w:sz w:val="22"/>
          <w:szCs w:val="22"/>
        </w:rPr>
        <w:t xml:space="preserve">Eu, </w:t>
      </w:r>
      <w:r w:rsidR="0050103C" w:rsidRPr="006622B2">
        <w:rPr>
          <w:rFonts w:ascii="Calibri" w:hAnsi="Calibri" w:cs="Calibri"/>
          <w:spacing w:val="-4"/>
          <w:sz w:val="22"/>
          <w:szCs w:val="22"/>
        </w:rPr>
        <w:t>____________</w:t>
      </w:r>
      <w:r w:rsidR="00847DE0" w:rsidRPr="006622B2">
        <w:rPr>
          <w:rFonts w:ascii="Calibri" w:hAnsi="Calibri" w:cs="Calibri"/>
          <w:spacing w:val="-4"/>
          <w:sz w:val="22"/>
          <w:szCs w:val="22"/>
        </w:rPr>
        <w:t>_____________________</w:t>
      </w:r>
      <w:r w:rsidR="0050103C" w:rsidRPr="006622B2">
        <w:rPr>
          <w:rFonts w:ascii="Calibri" w:hAnsi="Calibri" w:cs="Calibri"/>
          <w:spacing w:val="-4"/>
          <w:sz w:val="22"/>
          <w:szCs w:val="22"/>
        </w:rPr>
        <w:t>_</w:t>
      </w:r>
      <w:r w:rsidR="003136ED" w:rsidRPr="006622B2">
        <w:rPr>
          <w:rFonts w:ascii="Calibri" w:hAnsi="Calibri" w:cs="Calibri"/>
          <w:spacing w:val="-4"/>
          <w:sz w:val="22"/>
          <w:szCs w:val="22"/>
        </w:rPr>
        <w:t>_____</w:t>
      </w:r>
      <w:r w:rsidR="0050103C" w:rsidRPr="006622B2">
        <w:rPr>
          <w:rFonts w:ascii="Calibri" w:hAnsi="Calibri" w:cs="Calibri"/>
          <w:spacing w:val="-4"/>
          <w:sz w:val="22"/>
          <w:szCs w:val="22"/>
        </w:rPr>
        <w:t xml:space="preserve">______ </w:t>
      </w:r>
      <w:r w:rsidRPr="006622B2">
        <w:rPr>
          <w:rFonts w:ascii="Calibri" w:hAnsi="Calibri" w:cs="Calibri"/>
          <w:spacing w:val="-4"/>
          <w:sz w:val="22"/>
          <w:szCs w:val="22"/>
        </w:rPr>
        <w:t xml:space="preserve">RG </w:t>
      </w:r>
      <w:r w:rsidR="0050103C" w:rsidRPr="006622B2">
        <w:rPr>
          <w:rFonts w:ascii="Calibri" w:hAnsi="Calibri" w:cs="Calibri"/>
          <w:spacing w:val="-4"/>
          <w:sz w:val="22"/>
          <w:szCs w:val="22"/>
        </w:rPr>
        <w:t>___</w:t>
      </w:r>
      <w:r w:rsidR="00447B38" w:rsidRPr="006622B2">
        <w:rPr>
          <w:rFonts w:ascii="Calibri" w:hAnsi="Calibri" w:cs="Calibri"/>
          <w:spacing w:val="-4"/>
          <w:sz w:val="22"/>
          <w:szCs w:val="22"/>
        </w:rPr>
        <w:t>________</w:t>
      </w:r>
      <w:r w:rsidR="0050103C" w:rsidRPr="006622B2">
        <w:rPr>
          <w:rFonts w:ascii="Calibri" w:hAnsi="Calibri" w:cs="Calibri"/>
          <w:spacing w:val="-4"/>
          <w:sz w:val="22"/>
          <w:szCs w:val="22"/>
        </w:rPr>
        <w:t>___</w:t>
      </w:r>
      <w:r w:rsidR="00847DE0" w:rsidRPr="006622B2">
        <w:rPr>
          <w:rFonts w:ascii="Calibri" w:hAnsi="Calibri" w:cs="Calibri"/>
          <w:spacing w:val="-4"/>
          <w:sz w:val="22"/>
          <w:szCs w:val="22"/>
        </w:rPr>
        <w:t>____</w:t>
      </w:r>
      <w:r w:rsidRPr="006622B2">
        <w:rPr>
          <w:rFonts w:ascii="Calibri" w:hAnsi="Calibri" w:cs="Calibri"/>
          <w:spacing w:val="-10"/>
          <w:sz w:val="22"/>
          <w:szCs w:val="22"/>
        </w:rPr>
        <w:t xml:space="preserve">, </w:t>
      </w:r>
      <w:r w:rsidRPr="006622B2">
        <w:rPr>
          <w:rFonts w:ascii="Calibri" w:hAnsi="Calibri" w:cs="Calibri"/>
          <w:sz w:val="22"/>
          <w:szCs w:val="22"/>
        </w:rPr>
        <w:t>legalmente nomeado Representante da empres</w:t>
      </w:r>
      <w:r w:rsidR="00847DE0" w:rsidRPr="006622B2">
        <w:rPr>
          <w:rFonts w:ascii="Calibri" w:hAnsi="Calibri" w:cs="Calibri"/>
          <w:sz w:val="22"/>
          <w:szCs w:val="22"/>
        </w:rPr>
        <w:t>a____________</w:t>
      </w:r>
      <w:r w:rsidR="003136ED" w:rsidRPr="006622B2">
        <w:rPr>
          <w:rFonts w:ascii="Calibri" w:hAnsi="Calibri" w:cs="Calibri"/>
          <w:sz w:val="22"/>
          <w:szCs w:val="22"/>
        </w:rPr>
        <w:t>____________</w:t>
      </w:r>
      <w:r w:rsidR="00847DE0" w:rsidRPr="006622B2">
        <w:rPr>
          <w:rFonts w:ascii="Calibri" w:hAnsi="Calibri" w:cs="Calibri"/>
          <w:sz w:val="22"/>
          <w:szCs w:val="22"/>
        </w:rPr>
        <w:t>_______</w:t>
      </w:r>
      <w:r w:rsidR="003136ED" w:rsidRPr="006622B2">
        <w:rPr>
          <w:rFonts w:ascii="Calibri" w:hAnsi="Calibri" w:cs="Calibri"/>
          <w:sz w:val="22"/>
          <w:szCs w:val="22"/>
        </w:rPr>
        <w:t>___________________</w:t>
      </w:r>
      <w:r w:rsidR="00847DE0" w:rsidRPr="006622B2">
        <w:rPr>
          <w:rFonts w:ascii="Calibri" w:hAnsi="Calibri" w:cs="Calibri"/>
          <w:sz w:val="22"/>
          <w:szCs w:val="22"/>
        </w:rPr>
        <w:t>____</w:t>
      </w:r>
      <w:r w:rsidR="0050103C" w:rsidRPr="006622B2">
        <w:rPr>
          <w:rFonts w:ascii="Calibri" w:hAnsi="Calibri" w:cs="Calibri"/>
          <w:sz w:val="22"/>
          <w:szCs w:val="22"/>
          <w:u w:val="single"/>
        </w:rPr>
        <w:t>__</w:t>
      </w:r>
      <w:r w:rsidRPr="006622B2">
        <w:rPr>
          <w:rFonts w:ascii="Calibri" w:hAnsi="Calibri" w:cs="Calibri"/>
          <w:spacing w:val="-10"/>
          <w:sz w:val="22"/>
          <w:szCs w:val="22"/>
        </w:rPr>
        <w:t>,</w:t>
      </w:r>
      <w:r w:rsidR="00847DE0" w:rsidRPr="006622B2">
        <w:rPr>
          <w:rFonts w:ascii="Calibri" w:hAnsi="Calibri" w:cs="Calibri"/>
          <w:spacing w:val="-10"/>
          <w:sz w:val="22"/>
          <w:szCs w:val="22"/>
        </w:rPr>
        <w:t xml:space="preserve"> </w:t>
      </w:r>
      <w:r w:rsidR="00447B38" w:rsidRPr="006622B2">
        <w:rPr>
          <w:rFonts w:ascii="Calibri" w:hAnsi="Calibri" w:cs="Calibri"/>
          <w:spacing w:val="-10"/>
          <w:sz w:val="22"/>
          <w:szCs w:val="22"/>
        </w:rPr>
        <w:t xml:space="preserve">e </w:t>
      </w:r>
      <w:r w:rsidRPr="006622B2">
        <w:rPr>
          <w:rFonts w:ascii="Calibri" w:hAnsi="Calibri" w:cs="Calibri"/>
          <w:spacing w:val="-7"/>
          <w:sz w:val="22"/>
          <w:szCs w:val="22"/>
        </w:rPr>
        <w:t xml:space="preserve"> </w:t>
      </w:r>
      <w:r w:rsidRPr="006622B2">
        <w:rPr>
          <w:rFonts w:ascii="Calibri" w:hAnsi="Calibri" w:cs="Calibri"/>
          <w:sz w:val="22"/>
          <w:szCs w:val="22"/>
        </w:rPr>
        <w:t>vencedor</w:t>
      </w:r>
      <w:r w:rsidRPr="006622B2">
        <w:rPr>
          <w:rFonts w:ascii="Calibri" w:hAnsi="Calibri" w:cs="Calibri"/>
          <w:spacing w:val="-3"/>
          <w:sz w:val="22"/>
          <w:szCs w:val="22"/>
        </w:rPr>
        <w:t xml:space="preserve"> </w:t>
      </w:r>
      <w:r w:rsidRPr="006622B2">
        <w:rPr>
          <w:rFonts w:ascii="Calibri" w:hAnsi="Calibri" w:cs="Calibri"/>
          <w:sz w:val="22"/>
          <w:szCs w:val="22"/>
        </w:rPr>
        <w:t>do</w:t>
      </w:r>
      <w:r w:rsidRPr="006622B2">
        <w:rPr>
          <w:rFonts w:ascii="Calibri" w:hAnsi="Calibri" w:cs="Calibri"/>
          <w:spacing w:val="-6"/>
          <w:sz w:val="22"/>
          <w:szCs w:val="22"/>
        </w:rPr>
        <w:t xml:space="preserve"> </w:t>
      </w:r>
      <w:r w:rsidRPr="006622B2">
        <w:rPr>
          <w:rFonts w:ascii="Calibri" w:hAnsi="Calibri" w:cs="Calibri"/>
          <w:position w:val="2"/>
          <w:sz w:val="22"/>
          <w:szCs w:val="22"/>
        </w:rPr>
        <w:t>procedimento</w:t>
      </w:r>
      <w:r w:rsidRPr="006622B2">
        <w:rPr>
          <w:rFonts w:ascii="Calibri" w:hAnsi="Calibri" w:cs="Calibri"/>
          <w:spacing w:val="-5"/>
          <w:position w:val="2"/>
          <w:sz w:val="22"/>
          <w:szCs w:val="22"/>
        </w:rPr>
        <w:t xml:space="preserve"> </w:t>
      </w:r>
      <w:r w:rsidRPr="006622B2">
        <w:rPr>
          <w:rFonts w:ascii="Calibri" w:hAnsi="Calibri" w:cs="Calibri"/>
          <w:position w:val="2"/>
          <w:sz w:val="22"/>
          <w:szCs w:val="22"/>
        </w:rPr>
        <w:t>licitatório</w:t>
      </w:r>
      <w:r w:rsidRPr="006622B2">
        <w:rPr>
          <w:rFonts w:ascii="Calibri" w:hAnsi="Calibri" w:cs="Calibri"/>
          <w:spacing w:val="-4"/>
          <w:position w:val="2"/>
          <w:sz w:val="22"/>
          <w:szCs w:val="22"/>
        </w:rPr>
        <w:t xml:space="preserve"> </w:t>
      </w:r>
      <w:r w:rsidRPr="006622B2">
        <w:rPr>
          <w:rFonts w:ascii="Calibri" w:hAnsi="Calibri" w:cs="Calibri"/>
          <w:position w:val="2"/>
          <w:sz w:val="22"/>
          <w:szCs w:val="22"/>
        </w:rPr>
        <w:t>nº</w:t>
      </w:r>
      <w:r w:rsidR="0050103C" w:rsidRPr="006622B2">
        <w:rPr>
          <w:rFonts w:ascii="Calibri" w:hAnsi="Calibri" w:cs="Calibri"/>
          <w:position w:val="2"/>
          <w:sz w:val="22"/>
          <w:szCs w:val="22"/>
        </w:rPr>
        <w:t xml:space="preserve"> ______________</w:t>
      </w:r>
      <w:r w:rsidRPr="006622B2">
        <w:rPr>
          <w:rFonts w:ascii="Calibri" w:hAnsi="Calibri" w:cs="Calibri"/>
          <w:position w:val="2"/>
          <w:sz w:val="22"/>
          <w:szCs w:val="22"/>
        </w:rPr>
        <w:t>,</w:t>
      </w:r>
      <w:r w:rsidRPr="006622B2">
        <w:rPr>
          <w:rFonts w:ascii="Calibri" w:hAnsi="Calibri" w:cs="Calibri"/>
          <w:spacing w:val="68"/>
          <w:position w:val="2"/>
          <w:sz w:val="22"/>
          <w:szCs w:val="22"/>
        </w:rPr>
        <w:t xml:space="preserve"> </w:t>
      </w:r>
      <w:r w:rsidRPr="006622B2">
        <w:rPr>
          <w:rFonts w:ascii="Calibri" w:hAnsi="Calibri" w:cs="Calibri"/>
          <w:position w:val="2"/>
          <w:sz w:val="22"/>
          <w:szCs w:val="22"/>
        </w:rPr>
        <w:t>na</w:t>
      </w:r>
      <w:r w:rsidRPr="006622B2">
        <w:rPr>
          <w:rFonts w:ascii="Calibri" w:hAnsi="Calibri" w:cs="Calibri"/>
          <w:spacing w:val="-4"/>
          <w:position w:val="2"/>
          <w:sz w:val="22"/>
          <w:szCs w:val="22"/>
        </w:rPr>
        <w:t xml:space="preserve"> </w:t>
      </w:r>
      <w:r w:rsidRPr="006622B2">
        <w:rPr>
          <w:rFonts w:ascii="Calibri" w:hAnsi="Calibri" w:cs="Calibri"/>
          <w:spacing w:val="-2"/>
          <w:position w:val="2"/>
          <w:sz w:val="22"/>
          <w:szCs w:val="22"/>
        </w:rPr>
        <w:t xml:space="preserve">modalidade de </w:t>
      </w:r>
      <w:r w:rsidR="007D6286" w:rsidRPr="006622B2">
        <w:rPr>
          <w:rFonts w:ascii="Calibri" w:hAnsi="Calibri" w:cs="Calibri"/>
          <w:spacing w:val="-2"/>
          <w:position w:val="2"/>
          <w:sz w:val="22"/>
          <w:szCs w:val="22"/>
        </w:rPr>
        <w:t xml:space="preserve"> Concorrência </w:t>
      </w:r>
      <w:r w:rsidR="003136ED" w:rsidRPr="006622B2">
        <w:rPr>
          <w:rFonts w:ascii="Calibri" w:hAnsi="Calibri" w:cs="Calibri"/>
          <w:spacing w:val="-2"/>
          <w:position w:val="2"/>
          <w:sz w:val="22"/>
          <w:szCs w:val="22"/>
        </w:rPr>
        <w:t>Eletrônoca</w:t>
      </w:r>
      <w:r w:rsidR="007D6286" w:rsidRPr="006622B2">
        <w:rPr>
          <w:rFonts w:ascii="Calibri" w:hAnsi="Calibri" w:cs="Calibri"/>
          <w:spacing w:val="-2"/>
          <w:position w:val="2"/>
          <w:sz w:val="22"/>
          <w:szCs w:val="22"/>
        </w:rPr>
        <w:t xml:space="preserve">° </w:t>
      </w:r>
      <w:r w:rsidR="00EF37E4" w:rsidRPr="006622B2">
        <w:rPr>
          <w:rFonts w:ascii="Calibri" w:hAnsi="Calibri" w:cs="Calibri"/>
          <w:spacing w:val="-2"/>
          <w:position w:val="2"/>
          <w:sz w:val="22"/>
          <w:szCs w:val="22"/>
        </w:rPr>
        <w:t>90.008/SUB-MB/2025</w:t>
      </w:r>
      <w:r w:rsidR="003136ED" w:rsidRPr="006622B2">
        <w:rPr>
          <w:rFonts w:ascii="Calibri" w:hAnsi="Calibri" w:cs="Calibri"/>
          <w:spacing w:val="-2"/>
          <w:position w:val="2"/>
          <w:sz w:val="22"/>
          <w:szCs w:val="22"/>
        </w:rPr>
        <w:t xml:space="preserve"> </w:t>
      </w:r>
      <w:r w:rsidR="0050103C" w:rsidRPr="006622B2">
        <w:rPr>
          <w:rFonts w:ascii="Calibri" w:hAnsi="Calibri" w:cs="Calibri"/>
          <w:spacing w:val="-2"/>
          <w:position w:val="2"/>
          <w:sz w:val="22"/>
          <w:szCs w:val="22"/>
        </w:rPr>
        <w:t>p</w:t>
      </w:r>
      <w:r w:rsidRPr="006622B2">
        <w:rPr>
          <w:rFonts w:ascii="Calibri" w:hAnsi="Calibri" w:cs="Calibri"/>
          <w:position w:val="2"/>
          <w:sz w:val="22"/>
          <w:szCs w:val="22"/>
        </w:rPr>
        <w:t xml:space="preserve">rocesso nº </w:t>
      </w:r>
      <w:r w:rsidR="003136ED" w:rsidRPr="006622B2">
        <w:rPr>
          <w:rFonts w:ascii="Calibri" w:hAnsi="Calibri" w:cs="Calibri"/>
          <w:b/>
          <w:spacing w:val="-2"/>
          <w:sz w:val="22"/>
          <w:szCs w:val="22"/>
          <w:lang w:val="pt-BR"/>
        </w:rPr>
        <w:t xml:space="preserve">6045.2025/0003406-1, </w:t>
      </w:r>
      <w:r w:rsidRPr="006622B2">
        <w:rPr>
          <w:rFonts w:ascii="Calibri" w:hAnsi="Calibri" w:cs="Calibri"/>
          <w:position w:val="2"/>
          <w:sz w:val="22"/>
          <w:szCs w:val="22"/>
        </w:rPr>
        <w:t xml:space="preserve"> </w:t>
      </w:r>
      <w:r w:rsidRPr="006622B2">
        <w:rPr>
          <w:rFonts w:ascii="Calibri" w:hAnsi="Calibri" w:cs="Calibri"/>
          <w:sz w:val="22"/>
          <w:szCs w:val="22"/>
        </w:rPr>
        <w:t>declaro, sob as penas da lei, que, para a execução da (s) obra(s) e serviço(s) de engenharia objeto da referida licitação, somente serão</w:t>
      </w:r>
      <w:r w:rsidRPr="006622B2">
        <w:rPr>
          <w:rFonts w:ascii="Calibri" w:hAnsi="Calibri" w:cs="Calibri"/>
          <w:spacing w:val="-6"/>
          <w:sz w:val="22"/>
          <w:szCs w:val="22"/>
        </w:rPr>
        <w:t xml:space="preserve"> </w:t>
      </w:r>
      <w:r w:rsidRPr="006622B2">
        <w:rPr>
          <w:rFonts w:ascii="Calibri" w:hAnsi="Calibri" w:cs="Calibri"/>
          <w:sz w:val="22"/>
          <w:szCs w:val="22"/>
        </w:rPr>
        <w:t>utilizados</w:t>
      </w:r>
      <w:r w:rsidRPr="006622B2">
        <w:rPr>
          <w:rFonts w:ascii="Calibri" w:hAnsi="Calibri" w:cs="Calibri"/>
          <w:spacing w:val="-6"/>
          <w:sz w:val="22"/>
          <w:szCs w:val="22"/>
        </w:rPr>
        <w:t xml:space="preserve"> </w:t>
      </w:r>
      <w:r w:rsidRPr="006622B2">
        <w:rPr>
          <w:rFonts w:ascii="Calibri" w:hAnsi="Calibri" w:cs="Calibri"/>
          <w:sz w:val="22"/>
          <w:szCs w:val="22"/>
        </w:rPr>
        <w:t>produtos</w:t>
      </w:r>
      <w:r w:rsidRPr="006622B2">
        <w:rPr>
          <w:rFonts w:ascii="Calibri" w:hAnsi="Calibri" w:cs="Calibri"/>
          <w:spacing w:val="-5"/>
          <w:sz w:val="22"/>
          <w:szCs w:val="22"/>
        </w:rPr>
        <w:t xml:space="preserve"> </w:t>
      </w:r>
      <w:r w:rsidRPr="006622B2">
        <w:rPr>
          <w:rFonts w:ascii="Calibri" w:hAnsi="Calibri" w:cs="Calibri"/>
          <w:sz w:val="22"/>
          <w:szCs w:val="22"/>
        </w:rPr>
        <w:t>e</w:t>
      </w:r>
      <w:r w:rsidRPr="006622B2">
        <w:rPr>
          <w:rFonts w:ascii="Calibri" w:hAnsi="Calibri" w:cs="Calibri"/>
          <w:spacing w:val="-9"/>
          <w:sz w:val="22"/>
          <w:szCs w:val="22"/>
        </w:rPr>
        <w:t xml:space="preserve"> </w:t>
      </w:r>
      <w:r w:rsidRPr="006622B2">
        <w:rPr>
          <w:rFonts w:ascii="Calibri" w:hAnsi="Calibri" w:cs="Calibri"/>
          <w:sz w:val="22"/>
          <w:szCs w:val="22"/>
        </w:rPr>
        <w:t>subprodutos</w:t>
      </w:r>
      <w:r w:rsidRPr="006622B2">
        <w:rPr>
          <w:rFonts w:ascii="Calibri" w:hAnsi="Calibri" w:cs="Calibri"/>
          <w:spacing w:val="-9"/>
          <w:sz w:val="22"/>
          <w:szCs w:val="22"/>
        </w:rPr>
        <w:t xml:space="preserve"> </w:t>
      </w:r>
      <w:r w:rsidRPr="006622B2">
        <w:rPr>
          <w:rFonts w:ascii="Calibri" w:hAnsi="Calibri" w:cs="Calibri"/>
          <w:sz w:val="22"/>
          <w:szCs w:val="22"/>
        </w:rPr>
        <w:t>de</w:t>
      </w:r>
      <w:r w:rsidRPr="006622B2">
        <w:rPr>
          <w:rFonts w:ascii="Calibri" w:hAnsi="Calibri" w:cs="Calibri"/>
          <w:spacing w:val="-9"/>
          <w:sz w:val="22"/>
          <w:szCs w:val="22"/>
        </w:rPr>
        <w:t xml:space="preserve"> </w:t>
      </w:r>
      <w:r w:rsidRPr="006622B2">
        <w:rPr>
          <w:rFonts w:ascii="Calibri" w:hAnsi="Calibri" w:cs="Calibri"/>
          <w:sz w:val="22"/>
          <w:szCs w:val="22"/>
        </w:rPr>
        <w:t>madeira</w:t>
      </w:r>
      <w:r w:rsidRPr="006622B2">
        <w:rPr>
          <w:rFonts w:ascii="Calibri" w:hAnsi="Calibri" w:cs="Calibri"/>
          <w:spacing w:val="-6"/>
          <w:sz w:val="22"/>
          <w:szCs w:val="22"/>
        </w:rPr>
        <w:t xml:space="preserve"> </w:t>
      </w:r>
      <w:r w:rsidRPr="006622B2">
        <w:rPr>
          <w:rFonts w:ascii="Calibri" w:hAnsi="Calibri" w:cs="Calibri"/>
          <w:sz w:val="22"/>
          <w:szCs w:val="22"/>
        </w:rPr>
        <w:t>de</w:t>
      </w:r>
      <w:r w:rsidRPr="006622B2">
        <w:rPr>
          <w:rFonts w:ascii="Calibri" w:hAnsi="Calibri" w:cs="Calibri"/>
          <w:spacing w:val="-9"/>
          <w:sz w:val="22"/>
          <w:szCs w:val="22"/>
        </w:rPr>
        <w:t xml:space="preserve"> </w:t>
      </w:r>
      <w:r w:rsidRPr="006622B2">
        <w:rPr>
          <w:rFonts w:ascii="Calibri" w:hAnsi="Calibri" w:cs="Calibri"/>
          <w:sz w:val="22"/>
          <w:szCs w:val="22"/>
        </w:rPr>
        <w:t xml:space="preserve">origem exótica, ou de origem nativa que tenha procedência legal, decorrentes de desmatamento autorizado ou de manejo florestal aprovados por órgão ambiental competente, integrante </w:t>
      </w:r>
      <w:r w:rsidRPr="001E1443">
        <w:rPr>
          <w:rFonts w:ascii="Calibri" w:hAnsi="Calibri" w:cs="Calibri"/>
          <w:sz w:val="22"/>
          <w:szCs w:val="22"/>
        </w:rPr>
        <w:t xml:space="preserve">do Sistema Nacional do Meio Ambiente – SISNAMA, com comprovantes da legalidade da madeira, tais como: Documentos de Origem Florestal, Guias Florestais ou outros eventualmente criados para o controle de produtos e subprodutos florestais, bem como comprovante de inscrição no CADMADEIRA – Cadastro Estadual das Pessoas Jurídicas que comercializam, no Estado de São Paulo, produtos e subprodutos de origem nativa da flora brasileira, instituído pelo </w:t>
      </w:r>
      <w:r w:rsidRPr="001E1443">
        <w:rPr>
          <w:rFonts w:ascii="Calibri" w:hAnsi="Calibri" w:cs="Calibri"/>
          <w:b/>
          <w:bCs/>
          <w:sz w:val="22"/>
          <w:szCs w:val="22"/>
        </w:rPr>
        <w:t>Decreto Estadual nº 53.047, de 2 de junho de 2008</w:t>
      </w:r>
      <w:r w:rsidRPr="001E1443">
        <w:rPr>
          <w:rFonts w:ascii="Calibri" w:hAnsi="Calibri" w:cs="Calibri"/>
          <w:sz w:val="22"/>
          <w:szCs w:val="22"/>
        </w:rPr>
        <w:t xml:space="preserve">, ficando sujeito às penalidades administrativas previstas </w:t>
      </w:r>
      <w:r w:rsidRPr="001E1443">
        <w:rPr>
          <w:rFonts w:ascii="Calibri" w:hAnsi="Calibri" w:cs="Calibri"/>
          <w:spacing w:val="-6"/>
          <w:sz w:val="22"/>
          <w:szCs w:val="22"/>
        </w:rPr>
        <w:t xml:space="preserve">na </w:t>
      </w:r>
      <w:r w:rsidRPr="001E1443">
        <w:rPr>
          <w:rFonts w:ascii="Calibri" w:hAnsi="Calibri" w:cs="Calibri"/>
          <w:b/>
          <w:bCs/>
          <w:spacing w:val="-6"/>
          <w:sz w:val="22"/>
          <w:szCs w:val="22"/>
        </w:rPr>
        <w:t>Lei Federal 14.133/21</w:t>
      </w:r>
      <w:r w:rsidRPr="001E1443">
        <w:rPr>
          <w:rFonts w:ascii="Calibri" w:hAnsi="Calibri" w:cs="Calibri"/>
          <w:sz w:val="22"/>
          <w:szCs w:val="22"/>
        </w:rPr>
        <w:t>, sem prejuízo das sanções penais previstas em lei.</w:t>
      </w:r>
    </w:p>
    <w:p w14:paraId="70A0541B" w14:textId="77777777" w:rsidR="00847DE0" w:rsidRPr="001E1443" w:rsidRDefault="00847DE0" w:rsidP="00847DE0">
      <w:pPr>
        <w:pStyle w:val="Corpodetexto"/>
        <w:tabs>
          <w:tab w:val="left" w:pos="2458"/>
          <w:tab w:val="left" w:pos="3683"/>
        </w:tabs>
        <w:ind w:left="1136"/>
        <w:jc w:val="right"/>
        <w:rPr>
          <w:rFonts w:ascii="Calibri" w:hAnsi="Calibri" w:cs="Calibri"/>
          <w:sz w:val="22"/>
          <w:szCs w:val="22"/>
        </w:rPr>
      </w:pPr>
      <w:r w:rsidRPr="001E1443">
        <w:rPr>
          <w:rFonts w:ascii="Calibri" w:hAnsi="Calibri" w:cs="Calibri"/>
          <w:spacing w:val="-2"/>
          <w:sz w:val="22"/>
          <w:szCs w:val="22"/>
        </w:rPr>
        <w:t>Local, _____</w:t>
      </w:r>
      <w:r w:rsidRPr="001E1443">
        <w:rPr>
          <w:rFonts w:ascii="Calibri" w:hAnsi="Calibri" w:cs="Calibri"/>
          <w:sz w:val="22"/>
          <w:szCs w:val="22"/>
        </w:rPr>
        <w:tab/>
      </w:r>
      <w:r w:rsidRPr="001E1443">
        <w:rPr>
          <w:rFonts w:ascii="Calibri" w:hAnsi="Calibri" w:cs="Calibri"/>
          <w:spacing w:val="-5"/>
          <w:sz w:val="22"/>
          <w:szCs w:val="22"/>
        </w:rPr>
        <w:t xml:space="preserve">de ______________ </w:t>
      </w:r>
      <w:r w:rsidRPr="001E1443">
        <w:rPr>
          <w:rFonts w:ascii="Calibri" w:hAnsi="Calibri" w:cs="Calibri"/>
          <w:sz w:val="22"/>
          <w:szCs w:val="22"/>
        </w:rPr>
        <w:t>de</w:t>
      </w:r>
      <w:r w:rsidRPr="001E1443">
        <w:rPr>
          <w:rFonts w:ascii="Calibri" w:hAnsi="Calibri" w:cs="Calibri"/>
          <w:spacing w:val="-3"/>
          <w:sz w:val="22"/>
          <w:szCs w:val="22"/>
        </w:rPr>
        <w:t xml:space="preserve"> </w:t>
      </w:r>
      <w:r w:rsidRPr="001E1443">
        <w:rPr>
          <w:rFonts w:ascii="Calibri" w:hAnsi="Calibri" w:cs="Calibri"/>
          <w:spacing w:val="-4"/>
          <w:sz w:val="22"/>
          <w:szCs w:val="22"/>
        </w:rPr>
        <w:t>2025.</w:t>
      </w:r>
    </w:p>
    <w:p w14:paraId="51C79182" w14:textId="77777777" w:rsidR="00847DE0" w:rsidRPr="001E1443" w:rsidRDefault="00847DE0" w:rsidP="00847DE0">
      <w:pPr>
        <w:pStyle w:val="Corpodetexto"/>
        <w:spacing w:before="231"/>
        <w:rPr>
          <w:rFonts w:ascii="Calibri" w:hAnsi="Calibri" w:cs="Calibri"/>
          <w:sz w:val="22"/>
          <w:szCs w:val="22"/>
        </w:rPr>
      </w:pPr>
    </w:p>
    <w:p w14:paraId="7026123F" w14:textId="77777777" w:rsidR="00847DE0" w:rsidRPr="001E1443" w:rsidRDefault="00847DE0" w:rsidP="00847DE0">
      <w:pPr>
        <w:ind w:right="6"/>
        <w:jc w:val="right"/>
        <w:rPr>
          <w:rFonts w:ascii="Calibri" w:hAnsi="Calibri" w:cs="Calibri"/>
          <w:b/>
          <w:sz w:val="22"/>
          <w:szCs w:val="22"/>
        </w:rPr>
      </w:pPr>
      <w:r w:rsidRPr="001E1443">
        <w:rPr>
          <w:rFonts w:ascii="Calibri" w:hAnsi="Calibri" w:cs="Calibri"/>
          <w:b/>
          <w:sz w:val="22"/>
          <w:szCs w:val="22"/>
        </w:rPr>
        <w:t>(assinatura</w:t>
      </w:r>
      <w:r w:rsidRPr="001E1443">
        <w:rPr>
          <w:rFonts w:ascii="Calibri" w:hAnsi="Calibri" w:cs="Calibri"/>
          <w:b/>
          <w:spacing w:val="-5"/>
          <w:sz w:val="22"/>
          <w:szCs w:val="22"/>
        </w:rPr>
        <w:t xml:space="preserve"> </w:t>
      </w:r>
      <w:r w:rsidRPr="001E1443">
        <w:rPr>
          <w:rFonts w:ascii="Calibri" w:hAnsi="Calibri" w:cs="Calibri"/>
          <w:b/>
          <w:sz w:val="22"/>
          <w:szCs w:val="22"/>
        </w:rPr>
        <w:t>e</w:t>
      </w:r>
      <w:r w:rsidRPr="001E1443">
        <w:rPr>
          <w:rFonts w:ascii="Calibri" w:hAnsi="Calibri" w:cs="Calibri"/>
          <w:b/>
          <w:spacing w:val="-7"/>
          <w:sz w:val="22"/>
          <w:szCs w:val="22"/>
        </w:rPr>
        <w:t xml:space="preserve"> </w:t>
      </w:r>
      <w:r w:rsidRPr="001E1443">
        <w:rPr>
          <w:rFonts w:ascii="Calibri" w:hAnsi="Calibri" w:cs="Calibri"/>
          <w:b/>
          <w:sz w:val="22"/>
          <w:szCs w:val="22"/>
        </w:rPr>
        <w:t>identificação</w:t>
      </w:r>
      <w:r w:rsidRPr="001E1443">
        <w:rPr>
          <w:rFonts w:ascii="Calibri" w:hAnsi="Calibri" w:cs="Calibri"/>
          <w:b/>
          <w:spacing w:val="-5"/>
          <w:sz w:val="22"/>
          <w:szCs w:val="22"/>
        </w:rPr>
        <w:t xml:space="preserve"> </w:t>
      </w:r>
      <w:r w:rsidRPr="001E1443">
        <w:rPr>
          <w:rFonts w:ascii="Calibri" w:hAnsi="Calibri" w:cs="Calibri"/>
          <w:b/>
          <w:sz w:val="22"/>
          <w:szCs w:val="22"/>
        </w:rPr>
        <w:t>do</w:t>
      </w:r>
      <w:r w:rsidRPr="001E1443">
        <w:rPr>
          <w:rFonts w:ascii="Calibri" w:hAnsi="Calibri" w:cs="Calibri"/>
          <w:b/>
          <w:spacing w:val="-5"/>
          <w:sz w:val="22"/>
          <w:szCs w:val="22"/>
        </w:rPr>
        <w:t xml:space="preserve"> </w:t>
      </w:r>
      <w:r w:rsidRPr="001E1443">
        <w:rPr>
          <w:rFonts w:ascii="Calibri" w:hAnsi="Calibri" w:cs="Calibri"/>
          <w:b/>
          <w:sz w:val="22"/>
          <w:szCs w:val="22"/>
        </w:rPr>
        <w:t>responsável</w:t>
      </w:r>
      <w:r w:rsidRPr="001E1443">
        <w:rPr>
          <w:rFonts w:ascii="Calibri" w:hAnsi="Calibri" w:cs="Calibri"/>
          <w:b/>
          <w:spacing w:val="-6"/>
          <w:sz w:val="22"/>
          <w:szCs w:val="22"/>
        </w:rPr>
        <w:t xml:space="preserve"> </w:t>
      </w:r>
      <w:r w:rsidRPr="001E1443">
        <w:rPr>
          <w:rFonts w:ascii="Calibri" w:hAnsi="Calibri" w:cs="Calibri"/>
          <w:b/>
          <w:sz w:val="22"/>
          <w:szCs w:val="22"/>
        </w:rPr>
        <w:t>legal</w:t>
      </w:r>
      <w:r w:rsidRPr="001E1443">
        <w:rPr>
          <w:rFonts w:ascii="Calibri" w:hAnsi="Calibri" w:cs="Calibri"/>
          <w:b/>
          <w:spacing w:val="-4"/>
          <w:sz w:val="22"/>
          <w:szCs w:val="22"/>
        </w:rPr>
        <w:t xml:space="preserve"> </w:t>
      </w:r>
      <w:r w:rsidRPr="001E1443">
        <w:rPr>
          <w:rFonts w:ascii="Calibri" w:hAnsi="Calibri" w:cs="Calibri"/>
          <w:b/>
          <w:sz w:val="22"/>
          <w:szCs w:val="22"/>
        </w:rPr>
        <w:t>pela</w:t>
      </w:r>
      <w:r w:rsidRPr="001E1443">
        <w:rPr>
          <w:rFonts w:ascii="Calibri" w:hAnsi="Calibri" w:cs="Calibri"/>
          <w:b/>
          <w:spacing w:val="-7"/>
          <w:sz w:val="22"/>
          <w:szCs w:val="22"/>
        </w:rPr>
        <w:t xml:space="preserve">  </w:t>
      </w:r>
      <w:r w:rsidRPr="001E1443">
        <w:rPr>
          <w:rFonts w:ascii="Calibri" w:hAnsi="Calibri" w:cs="Calibri"/>
          <w:b/>
          <w:sz w:val="22"/>
          <w:szCs w:val="22"/>
        </w:rPr>
        <w:t xml:space="preserve">licitante) </w:t>
      </w:r>
    </w:p>
    <w:p w14:paraId="7F96FBE9" w14:textId="77777777" w:rsidR="00847DE0" w:rsidRPr="001E1443" w:rsidRDefault="00847DE0" w:rsidP="00847DE0">
      <w:pPr>
        <w:ind w:left="3686" w:right="6"/>
        <w:rPr>
          <w:rFonts w:ascii="Calibri" w:hAnsi="Calibri" w:cs="Calibri"/>
          <w:sz w:val="22"/>
          <w:szCs w:val="22"/>
        </w:rPr>
      </w:pPr>
      <w:r w:rsidRPr="001E1443">
        <w:rPr>
          <w:rFonts w:ascii="Calibri" w:hAnsi="Calibri" w:cs="Calibri"/>
          <w:b/>
          <w:spacing w:val="-2"/>
          <w:sz w:val="22"/>
          <w:szCs w:val="22"/>
        </w:rPr>
        <w:t xml:space="preserve"> Nome:</w:t>
      </w:r>
    </w:p>
    <w:p w14:paraId="5E4B11C1" w14:textId="77777777" w:rsidR="00847DE0" w:rsidRPr="001E1443" w:rsidRDefault="00847DE0" w:rsidP="00847DE0">
      <w:pPr>
        <w:pStyle w:val="Ttulo2"/>
        <w:ind w:left="3686" w:right="6"/>
        <w:rPr>
          <w:rFonts w:ascii="Calibri" w:hAnsi="Calibri" w:cs="Calibri"/>
          <w:b/>
          <w:bCs/>
          <w:sz w:val="22"/>
          <w:szCs w:val="22"/>
        </w:rPr>
      </w:pPr>
      <w:r w:rsidRPr="001E1443">
        <w:rPr>
          <w:rFonts w:ascii="Calibri" w:hAnsi="Calibri" w:cs="Calibri"/>
          <w:b/>
          <w:bCs/>
          <w:spacing w:val="-4"/>
          <w:sz w:val="22"/>
          <w:szCs w:val="22"/>
        </w:rPr>
        <w:t xml:space="preserve"> R.G.:</w:t>
      </w:r>
    </w:p>
    <w:p w14:paraId="00F4F98D" w14:textId="77777777" w:rsidR="00847DE0" w:rsidRPr="001E1443" w:rsidRDefault="00847DE0" w:rsidP="00847DE0">
      <w:pPr>
        <w:ind w:left="3686" w:right="6"/>
        <w:rPr>
          <w:rFonts w:ascii="Calibri" w:hAnsi="Calibri" w:cs="Calibri"/>
          <w:sz w:val="22"/>
          <w:szCs w:val="22"/>
        </w:rPr>
      </w:pPr>
      <w:r w:rsidRPr="001E1443">
        <w:rPr>
          <w:rFonts w:ascii="Calibri" w:hAnsi="Calibri" w:cs="Calibri"/>
          <w:b/>
          <w:spacing w:val="-2"/>
          <w:sz w:val="22"/>
          <w:szCs w:val="22"/>
        </w:rPr>
        <w:t xml:space="preserve"> C.P.F.:</w:t>
      </w:r>
    </w:p>
    <w:p w14:paraId="511640EE" w14:textId="77777777" w:rsidR="00847DE0" w:rsidRPr="001E1443" w:rsidRDefault="00847DE0" w:rsidP="00847DE0">
      <w:pPr>
        <w:pStyle w:val="Ttulo3"/>
        <w:tabs>
          <w:tab w:val="left" w:pos="2744"/>
        </w:tabs>
        <w:ind w:left="3686" w:right="6"/>
        <w:jc w:val="left"/>
        <w:rPr>
          <w:rFonts w:ascii="Calibri" w:hAnsi="Calibri" w:cs="Calibri"/>
          <w:sz w:val="22"/>
          <w:szCs w:val="22"/>
        </w:rPr>
      </w:pPr>
      <w:r w:rsidRPr="001E1443">
        <w:rPr>
          <w:rFonts w:ascii="Calibri" w:hAnsi="Calibri" w:cs="Calibri"/>
          <w:spacing w:val="-2"/>
          <w:sz w:val="22"/>
          <w:szCs w:val="22"/>
        </w:rPr>
        <w:t xml:space="preserve"> Cargo ou</w:t>
      </w:r>
      <w:r w:rsidRPr="001E1443">
        <w:rPr>
          <w:rFonts w:ascii="Calibri" w:hAnsi="Calibri" w:cs="Calibri"/>
          <w:spacing w:val="-3"/>
          <w:sz w:val="22"/>
          <w:szCs w:val="22"/>
        </w:rPr>
        <w:t xml:space="preserve"> </w:t>
      </w:r>
      <w:r w:rsidRPr="001E1443">
        <w:rPr>
          <w:rFonts w:ascii="Calibri" w:hAnsi="Calibri" w:cs="Calibri"/>
          <w:spacing w:val="-2"/>
          <w:sz w:val="22"/>
          <w:szCs w:val="22"/>
        </w:rPr>
        <w:t>função.</w:t>
      </w:r>
    </w:p>
    <w:p w14:paraId="1B470761" w14:textId="77777777" w:rsidR="00B50DD7" w:rsidRPr="001E1443" w:rsidRDefault="00B50DD7">
      <w:pPr>
        <w:pStyle w:val="Corpodetexto"/>
        <w:spacing w:before="20"/>
        <w:ind w:left="1856"/>
        <w:rPr>
          <w:rFonts w:ascii="Calibri" w:hAnsi="Calibri" w:cs="Calibri"/>
          <w:spacing w:val="-2"/>
          <w:sz w:val="22"/>
          <w:szCs w:val="22"/>
        </w:rPr>
      </w:pPr>
    </w:p>
    <w:p w14:paraId="0EF2E670" w14:textId="77777777" w:rsidR="00B50DD7" w:rsidRPr="001E1443" w:rsidRDefault="00B50DD7">
      <w:pPr>
        <w:pStyle w:val="Corpodetexto"/>
        <w:spacing w:before="20"/>
        <w:ind w:left="1856"/>
        <w:rPr>
          <w:rFonts w:ascii="Calibri" w:hAnsi="Calibri" w:cs="Calibri"/>
          <w:spacing w:val="-2"/>
          <w:sz w:val="22"/>
          <w:szCs w:val="22"/>
        </w:rPr>
      </w:pPr>
    </w:p>
    <w:p w14:paraId="4052F9BC" w14:textId="77777777" w:rsidR="00E14F01" w:rsidRPr="001E1443" w:rsidRDefault="00E14F01">
      <w:pPr>
        <w:pStyle w:val="Corpodetexto"/>
        <w:spacing w:before="20"/>
        <w:ind w:left="1856"/>
        <w:rPr>
          <w:rFonts w:ascii="Calibri" w:hAnsi="Calibri" w:cs="Calibri"/>
          <w:spacing w:val="-2"/>
          <w:sz w:val="22"/>
          <w:szCs w:val="22"/>
        </w:rPr>
      </w:pPr>
    </w:p>
    <w:p w14:paraId="1822D30C" w14:textId="77777777" w:rsidR="00E14F01" w:rsidRPr="001E1443" w:rsidRDefault="00E14F01">
      <w:pPr>
        <w:pStyle w:val="Corpodetexto"/>
        <w:spacing w:before="20"/>
        <w:ind w:left="1856"/>
        <w:rPr>
          <w:rFonts w:ascii="Calibri" w:hAnsi="Calibri" w:cs="Calibri"/>
          <w:spacing w:val="-2"/>
          <w:sz w:val="22"/>
          <w:szCs w:val="22"/>
        </w:rPr>
      </w:pPr>
    </w:p>
    <w:p w14:paraId="4E0EDD1A" w14:textId="77777777" w:rsidR="00E81ABB" w:rsidRPr="001E1443" w:rsidRDefault="00E81ABB">
      <w:pPr>
        <w:pStyle w:val="Corpodetexto"/>
        <w:spacing w:before="20"/>
        <w:ind w:left="1856"/>
        <w:rPr>
          <w:rFonts w:ascii="Calibri" w:hAnsi="Calibri" w:cs="Calibri"/>
          <w:spacing w:val="-2"/>
          <w:sz w:val="22"/>
          <w:szCs w:val="22"/>
        </w:rPr>
      </w:pPr>
    </w:p>
    <w:p w14:paraId="1073002E" w14:textId="77777777" w:rsidR="00E81ABB" w:rsidRPr="001E1443" w:rsidRDefault="00E81ABB">
      <w:pPr>
        <w:pStyle w:val="Corpodetexto"/>
        <w:spacing w:before="20"/>
        <w:ind w:left="1856"/>
        <w:rPr>
          <w:rFonts w:ascii="Calibri" w:hAnsi="Calibri" w:cs="Calibri"/>
          <w:spacing w:val="-2"/>
          <w:sz w:val="22"/>
          <w:szCs w:val="22"/>
        </w:rPr>
      </w:pPr>
    </w:p>
    <w:p w14:paraId="2C7D2A8F" w14:textId="77777777" w:rsidR="00E81ABB" w:rsidRPr="001E1443" w:rsidRDefault="00E81ABB">
      <w:pPr>
        <w:pStyle w:val="Corpodetexto"/>
        <w:spacing w:before="20"/>
        <w:ind w:left="1856"/>
        <w:rPr>
          <w:rFonts w:ascii="Calibri" w:hAnsi="Calibri" w:cs="Calibri"/>
          <w:spacing w:val="-2"/>
          <w:sz w:val="22"/>
          <w:szCs w:val="22"/>
        </w:rPr>
      </w:pPr>
    </w:p>
    <w:p w14:paraId="350FCE7E" w14:textId="77777777" w:rsidR="00E81ABB" w:rsidRPr="001E1443" w:rsidRDefault="00E81ABB">
      <w:pPr>
        <w:pStyle w:val="Corpodetexto"/>
        <w:spacing w:before="20"/>
        <w:ind w:left="1856"/>
        <w:rPr>
          <w:rFonts w:ascii="Calibri" w:hAnsi="Calibri" w:cs="Calibri"/>
          <w:spacing w:val="-2"/>
          <w:sz w:val="22"/>
          <w:szCs w:val="22"/>
        </w:rPr>
      </w:pPr>
    </w:p>
    <w:p w14:paraId="313F8D78" w14:textId="77777777" w:rsidR="00E81ABB" w:rsidRPr="001E1443" w:rsidRDefault="00E81ABB">
      <w:pPr>
        <w:pStyle w:val="Corpodetexto"/>
        <w:spacing w:before="20"/>
        <w:ind w:left="1856"/>
        <w:rPr>
          <w:rFonts w:ascii="Calibri" w:hAnsi="Calibri" w:cs="Calibri"/>
          <w:spacing w:val="-2"/>
          <w:sz w:val="22"/>
          <w:szCs w:val="22"/>
        </w:rPr>
      </w:pPr>
    </w:p>
    <w:p w14:paraId="4EABEF80" w14:textId="77777777" w:rsidR="00E81ABB" w:rsidRPr="001E1443" w:rsidRDefault="00E81ABB">
      <w:pPr>
        <w:pStyle w:val="Corpodetexto"/>
        <w:spacing w:before="20"/>
        <w:ind w:left="1856"/>
        <w:rPr>
          <w:rFonts w:ascii="Calibri" w:hAnsi="Calibri" w:cs="Calibri"/>
          <w:spacing w:val="-2"/>
          <w:sz w:val="22"/>
          <w:szCs w:val="22"/>
        </w:rPr>
      </w:pPr>
    </w:p>
    <w:p w14:paraId="3D2D60F7" w14:textId="77777777" w:rsidR="00E81ABB" w:rsidRPr="001E1443" w:rsidRDefault="00E81ABB">
      <w:pPr>
        <w:pStyle w:val="Corpodetexto"/>
        <w:spacing w:before="20"/>
        <w:ind w:left="1856"/>
        <w:rPr>
          <w:rFonts w:ascii="Calibri" w:hAnsi="Calibri" w:cs="Calibri"/>
          <w:spacing w:val="-2"/>
          <w:sz w:val="22"/>
          <w:szCs w:val="22"/>
        </w:rPr>
      </w:pPr>
    </w:p>
    <w:p w14:paraId="0D040AE7" w14:textId="77777777" w:rsidR="00E81ABB" w:rsidRPr="001E1443" w:rsidRDefault="00E81ABB">
      <w:pPr>
        <w:pStyle w:val="Corpodetexto"/>
        <w:spacing w:before="20"/>
        <w:ind w:left="1856"/>
        <w:rPr>
          <w:rFonts w:ascii="Calibri" w:hAnsi="Calibri" w:cs="Calibri"/>
          <w:spacing w:val="-2"/>
          <w:sz w:val="22"/>
          <w:szCs w:val="22"/>
        </w:rPr>
      </w:pPr>
    </w:p>
    <w:p w14:paraId="2B02B9D0" w14:textId="77777777" w:rsidR="00E81ABB" w:rsidRPr="001E1443" w:rsidRDefault="00E81ABB">
      <w:pPr>
        <w:pStyle w:val="Corpodetexto"/>
        <w:spacing w:before="20"/>
        <w:ind w:left="1856"/>
        <w:rPr>
          <w:rFonts w:ascii="Calibri" w:hAnsi="Calibri" w:cs="Calibri"/>
          <w:spacing w:val="-2"/>
          <w:sz w:val="22"/>
          <w:szCs w:val="22"/>
        </w:rPr>
      </w:pPr>
    </w:p>
    <w:p w14:paraId="4FDB66BF" w14:textId="77777777" w:rsidR="00E81ABB" w:rsidRPr="001E1443" w:rsidRDefault="00E81ABB">
      <w:pPr>
        <w:pStyle w:val="Corpodetexto"/>
        <w:spacing w:before="20"/>
        <w:ind w:left="1856"/>
        <w:rPr>
          <w:rFonts w:ascii="Calibri" w:hAnsi="Calibri" w:cs="Calibri"/>
          <w:spacing w:val="-2"/>
          <w:sz w:val="22"/>
          <w:szCs w:val="22"/>
        </w:rPr>
      </w:pPr>
    </w:p>
    <w:p w14:paraId="6A7F38CA" w14:textId="77777777" w:rsidR="00E81ABB" w:rsidRPr="001E1443" w:rsidRDefault="00E81ABB">
      <w:pPr>
        <w:pStyle w:val="Corpodetexto"/>
        <w:spacing w:before="20"/>
        <w:ind w:left="1856"/>
        <w:rPr>
          <w:rFonts w:ascii="Calibri" w:hAnsi="Calibri" w:cs="Calibri"/>
          <w:spacing w:val="-2"/>
          <w:sz w:val="22"/>
          <w:szCs w:val="22"/>
        </w:rPr>
      </w:pPr>
    </w:p>
    <w:p w14:paraId="35F2F095" w14:textId="77777777" w:rsidR="00E81ABB" w:rsidRPr="001E1443" w:rsidRDefault="00E81ABB">
      <w:pPr>
        <w:pStyle w:val="Corpodetexto"/>
        <w:spacing w:before="20"/>
        <w:ind w:left="1856"/>
        <w:rPr>
          <w:rFonts w:ascii="Calibri" w:hAnsi="Calibri" w:cs="Calibri"/>
          <w:spacing w:val="-2"/>
          <w:sz w:val="22"/>
          <w:szCs w:val="22"/>
        </w:rPr>
      </w:pPr>
    </w:p>
    <w:p w14:paraId="7537148A" w14:textId="77777777" w:rsidR="00E81ABB" w:rsidRPr="001E1443" w:rsidRDefault="00E81ABB">
      <w:pPr>
        <w:pStyle w:val="Corpodetexto"/>
        <w:spacing w:before="20"/>
        <w:ind w:left="1856"/>
        <w:rPr>
          <w:rFonts w:ascii="Calibri" w:hAnsi="Calibri" w:cs="Calibri"/>
          <w:spacing w:val="-2"/>
          <w:sz w:val="22"/>
          <w:szCs w:val="22"/>
        </w:rPr>
      </w:pPr>
    </w:p>
    <w:p w14:paraId="14B698C9" w14:textId="77777777" w:rsidR="00E81ABB" w:rsidRPr="001E1443" w:rsidRDefault="00E81ABB">
      <w:pPr>
        <w:pStyle w:val="Corpodetexto"/>
        <w:spacing w:before="20"/>
        <w:ind w:left="1856"/>
        <w:rPr>
          <w:rFonts w:ascii="Calibri" w:hAnsi="Calibri" w:cs="Calibri"/>
          <w:spacing w:val="-2"/>
          <w:sz w:val="22"/>
          <w:szCs w:val="22"/>
        </w:rPr>
      </w:pPr>
    </w:p>
    <w:p w14:paraId="4E839AE7" w14:textId="77777777" w:rsidR="00E81ABB" w:rsidRPr="001E1443" w:rsidRDefault="00E81ABB">
      <w:pPr>
        <w:pStyle w:val="Corpodetexto"/>
        <w:spacing w:before="20"/>
        <w:ind w:left="1856"/>
        <w:rPr>
          <w:rFonts w:ascii="Calibri" w:hAnsi="Calibri" w:cs="Calibri"/>
          <w:spacing w:val="-2"/>
          <w:sz w:val="22"/>
          <w:szCs w:val="22"/>
        </w:rPr>
      </w:pPr>
    </w:p>
    <w:p w14:paraId="3C73D980" w14:textId="77777777" w:rsidR="00E81ABB" w:rsidRPr="001E1443" w:rsidRDefault="00E81ABB">
      <w:pPr>
        <w:pStyle w:val="Corpodetexto"/>
        <w:spacing w:before="20"/>
        <w:ind w:left="1856"/>
        <w:rPr>
          <w:rFonts w:ascii="Calibri" w:hAnsi="Calibri" w:cs="Calibri"/>
          <w:spacing w:val="-2"/>
          <w:sz w:val="22"/>
          <w:szCs w:val="22"/>
        </w:rPr>
      </w:pPr>
    </w:p>
    <w:p w14:paraId="1C08C4ED" w14:textId="77777777" w:rsidR="00E81ABB" w:rsidRPr="001E1443" w:rsidRDefault="00E81ABB">
      <w:pPr>
        <w:pStyle w:val="Corpodetexto"/>
        <w:spacing w:before="20"/>
        <w:ind w:left="1856"/>
        <w:rPr>
          <w:rFonts w:ascii="Calibri" w:hAnsi="Calibri" w:cs="Calibri"/>
          <w:spacing w:val="-2"/>
          <w:sz w:val="22"/>
          <w:szCs w:val="22"/>
        </w:rPr>
      </w:pPr>
    </w:p>
    <w:p w14:paraId="5E6BF549" w14:textId="77777777" w:rsidR="00E81ABB" w:rsidRPr="001E1443" w:rsidRDefault="00E81ABB">
      <w:pPr>
        <w:pStyle w:val="Corpodetexto"/>
        <w:spacing w:before="20"/>
        <w:ind w:left="1856"/>
        <w:rPr>
          <w:rFonts w:ascii="Calibri" w:hAnsi="Calibri" w:cs="Calibri"/>
          <w:spacing w:val="-2"/>
          <w:sz w:val="22"/>
          <w:szCs w:val="22"/>
        </w:rPr>
      </w:pPr>
    </w:p>
    <w:p w14:paraId="1CE67405" w14:textId="77777777" w:rsidR="00E81ABB" w:rsidRPr="001E1443" w:rsidRDefault="00E81ABB">
      <w:pPr>
        <w:pStyle w:val="Corpodetexto"/>
        <w:spacing w:before="20"/>
        <w:ind w:left="1856"/>
        <w:rPr>
          <w:rFonts w:ascii="Calibri" w:hAnsi="Calibri" w:cs="Calibri"/>
          <w:spacing w:val="-2"/>
          <w:sz w:val="22"/>
          <w:szCs w:val="22"/>
        </w:rPr>
      </w:pPr>
    </w:p>
    <w:p w14:paraId="2E3B5C77" w14:textId="77777777" w:rsidR="00E14F01" w:rsidRPr="001E1443" w:rsidRDefault="00E14F01">
      <w:pPr>
        <w:pStyle w:val="Corpodetexto"/>
        <w:spacing w:before="20"/>
        <w:ind w:left="1856"/>
        <w:rPr>
          <w:rFonts w:ascii="Calibri" w:hAnsi="Calibri" w:cs="Calibri"/>
          <w:spacing w:val="-2"/>
          <w:sz w:val="22"/>
          <w:szCs w:val="22"/>
        </w:rPr>
      </w:pPr>
    </w:p>
    <w:p w14:paraId="4454EEA1" w14:textId="77777777" w:rsidR="00E14F01" w:rsidRPr="001E1443" w:rsidRDefault="00E14F01">
      <w:pPr>
        <w:pStyle w:val="Corpodetexto"/>
        <w:spacing w:before="20"/>
        <w:ind w:left="1856"/>
        <w:rPr>
          <w:rFonts w:ascii="Calibri" w:hAnsi="Calibri" w:cs="Calibri"/>
          <w:spacing w:val="-2"/>
          <w:sz w:val="22"/>
          <w:szCs w:val="22"/>
        </w:rPr>
      </w:pPr>
    </w:p>
    <w:p w14:paraId="4E4BADCC" w14:textId="77777777" w:rsidR="00E81ABB" w:rsidRPr="001E1443" w:rsidRDefault="00E81ABB">
      <w:pPr>
        <w:pStyle w:val="Corpodetexto"/>
        <w:spacing w:before="20"/>
        <w:ind w:left="1856"/>
        <w:rPr>
          <w:rFonts w:ascii="Calibri" w:hAnsi="Calibri" w:cs="Calibri"/>
          <w:spacing w:val="-2"/>
          <w:sz w:val="22"/>
          <w:szCs w:val="22"/>
        </w:rPr>
      </w:pPr>
    </w:p>
    <w:p w14:paraId="6347C438" w14:textId="77777777" w:rsidR="007D6286" w:rsidRPr="001E1443" w:rsidRDefault="007D6286">
      <w:pPr>
        <w:pStyle w:val="Corpodetexto"/>
        <w:spacing w:before="20"/>
        <w:ind w:left="1856"/>
        <w:rPr>
          <w:rFonts w:ascii="Calibri" w:hAnsi="Calibri" w:cs="Calibri"/>
          <w:spacing w:val="-2"/>
          <w:sz w:val="22"/>
          <w:szCs w:val="22"/>
        </w:rPr>
      </w:pPr>
    </w:p>
    <w:p w14:paraId="4825778B" w14:textId="77777777" w:rsidR="007D6286" w:rsidRPr="001E1443" w:rsidRDefault="007D6286">
      <w:pPr>
        <w:pStyle w:val="Corpodetexto"/>
        <w:spacing w:before="20"/>
        <w:ind w:left="1856"/>
        <w:rPr>
          <w:rFonts w:ascii="Calibri" w:hAnsi="Calibri" w:cs="Calibri"/>
          <w:spacing w:val="-2"/>
          <w:sz w:val="22"/>
          <w:szCs w:val="22"/>
        </w:rPr>
      </w:pPr>
    </w:p>
    <w:p w14:paraId="0C2A8888" w14:textId="77777777" w:rsidR="007D6286" w:rsidRPr="001E1443" w:rsidRDefault="007D6286">
      <w:pPr>
        <w:pStyle w:val="Corpodetexto"/>
        <w:spacing w:before="20"/>
        <w:ind w:left="1856"/>
        <w:rPr>
          <w:rFonts w:ascii="Calibri" w:hAnsi="Calibri" w:cs="Calibri"/>
          <w:spacing w:val="-2"/>
          <w:sz w:val="22"/>
          <w:szCs w:val="22"/>
        </w:rPr>
      </w:pPr>
    </w:p>
    <w:p w14:paraId="06581F18" w14:textId="77777777" w:rsidR="00D72E71" w:rsidRPr="001E1443" w:rsidRDefault="00D72E71">
      <w:pPr>
        <w:pStyle w:val="Corpodetexto"/>
        <w:spacing w:before="20"/>
        <w:ind w:left="1856"/>
        <w:rPr>
          <w:rFonts w:ascii="Calibri" w:hAnsi="Calibri" w:cs="Calibri"/>
          <w:spacing w:val="-2"/>
          <w:sz w:val="22"/>
          <w:szCs w:val="22"/>
        </w:rPr>
      </w:pPr>
    </w:p>
    <w:p w14:paraId="076F366D" w14:textId="77777777" w:rsidR="00D72E71" w:rsidRPr="001E1443" w:rsidRDefault="00D72E71">
      <w:pPr>
        <w:pStyle w:val="Corpodetexto"/>
        <w:spacing w:before="20"/>
        <w:ind w:left="1856"/>
        <w:rPr>
          <w:rFonts w:ascii="Calibri" w:hAnsi="Calibri" w:cs="Calibri"/>
          <w:spacing w:val="-2"/>
          <w:sz w:val="22"/>
          <w:szCs w:val="22"/>
        </w:rPr>
      </w:pPr>
    </w:p>
    <w:p w14:paraId="7D49EAC8" w14:textId="77777777" w:rsidR="00D72E71" w:rsidRPr="001E1443" w:rsidRDefault="00D72E71">
      <w:pPr>
        <w:pStyle w:val="Corpodetexto"/>
        <w:spacing w:before="20"/>
        <w:ind w:left="1856"/>
        <w:rPr>
          <w:rFonts w:ascii="Calibri" w:hAnsi="Calibri" w:cs="Calibri"/>
          <w:spacing w:val="-2"/>
          <w:sz w:val="22"/>
          <w:szCs w:val="22"/>
        </w:rPr>
      </w:pPr>
    </w:p>
    <w:p w14:paraId="5F1FF5CA" w14:textId="77777777" w:rsidR="00D72E71" w:rsidRDefault="00D72E71">
      <w:pPr>
        <w:pStyle w:val="Corpodetexto"/>
        <w:spacing w:before="20"/>
        <w:ind w:left="1856"/>
        <w:rPr>
          <w:rFonts w:ascii="Calibri" w:hAnsi="Calibri" w:cs="Calibri"/>
          <w:spacing w:val="-2"/>
          <w:sz w:val="22"/>
          <w:szCs w:val="22"/>
        </w:rPr>
      </w:pPr>
    </w:p>
    <w:p w14:paraId="27D98EF5" w14:textId="77777777" w:rsidR="00F80E96" w:rsidRPr="001E1443" w:rsidRDefault="00F80E96">
      <w:pPr>
        <w:pStyle w:val="Corpodetexto"/>
        <w:spacing w:before="20"/>
        <w:ind w:left="1856"/>
        <w:rPr>
          <w:rFonts w:ascii="Calibri" w:hAnsi="Calibri" w:cs="Calibri"/>
          <w:spacing w:val="-2"/>
          <w:sz w:val="22"/>
          <w:szCs w:val="22"/>
        </w:rPr>
      </w:pPr>
    </w:p>
    <w:p w14:paraId="785122D3" w14:textId="77777777" w:rsidR="00D72E71" w:rsidRPr="001E1443" w:rsidRDefault="00D72E71">
      <w:pPr>
        <w:pStyle w:val="Corpodetexto"/>
        <w:spacing w:before="20"/>
        <w:ind w:left="1856"/>
        <w:rPr>
          <w:rFonts w:ascii="Calibri" w:hAnsi="Calibri" w:cs="Calibri"/>
          <w:spacing w:val="-2"/>
          <w:sz w:val="22"/>
          <w:szCs w:val="22"/>
        </w:rPr>
      </w:pPr>
    </w:p>
    <w:p w14:paraId="4BB2935E" w14:textId="77777777" w:rsidR="007D6286" w:rsidRPr="001E1443" w:rsidRDefault="007D6286">
      <w:pPr>
        <w:pStyle w:val="Corpodetexto"/>
        <w:spacing w:before="20"/>
        <w:ind w:left="1856"/>
        <w:rPr>
          <w:rFonts w:ascii="Calibri" w:hAnsi="Calibri" w:cs="Calibri"/>
          <w:spacing w:val="-2"/>
          <w:sz w:val="22"/>
          <w:szCs w:val="22"/>
        </w:rPr>
      </w:pPr>
    </w:p>
    <w:p w14:paraId="01340DBC" w14:textId="77777777" w:rsidR="00B50DD7" w:rsidRPr="006622B2" w:rsidRDefault="008A60AE" w:rsidP="00F80E96">
      <w:pPr>
        <w:pStyle w:val="Ttulo1"/>
        <w:spacing w:before="122"/>
        <w:ind w:left="469"/>
        <w:jc w:val="center"/>
        <w:rPr>
          <w:rFonts w:ascii="Calibri" w:hAnsi="Calibri" w:cs="Calibri"/>
        </w:rPr>
      </w:pPr>
      <w:r w:rsidRPr="006622B2">
        <w:rPr>
          <w:rFonts w:ascii="Calibri" w:hAnsi="Calibri" w:cs="Calibri"/>
        </w:rPr>
        <w:lastRenderedPageBreak/>
        <w:t>ANEXO X  - MODELO</w:t>
      </w:r>
      <w:r w:rsidRPr="006622B2">
        <w:rPr>
          <w:rFonts w:ascii="Calibri" w:hAnsi="Calibri" w:cs="Calibri"/>
          <w:spacing w:val="-4"/>
        </w:rPr>
        <w:t xml:space="preserve"> </w:t>
      </w:r>
      <w:r w:rsidRPr="006622B2">
        <w:rPr>
          <w:rFonts w:ascii="Calibri" w:hAnsi="Calibri" w:cs="Calibri"/>
        </w:rPr>
        <w:t>DE</w:t>
      </w:r>
      <w:r w:rsidRPr="006622B2">
        <w:rPr>
          <w:rFonts w:ascii="Calibri" w:hAnsi="Calibri" w:cs="Calibri"/>
          <w:spacing w:val="-2"/>
        </w:rPr>
        <w:t xml:space="preserve"> </w:t>
      </w:r>
      <w:r w:rsidRPr="006622B2">
        <w:rPr>
          <w:rFonts w:ascii="Calibri" w:hAnsi="Calibri" w:cs="Calibri"/>
        </w:rPr>
        <w:t>DECLARAÇÃO</w:t>
      </w:r>
      <w:r w:rsidRPr="006622B2">
        <w:rPr>
          <w:rFonts w:ascii="Calibri" w:hAnsi="Calibri" w:cs="Calibri"/>
          <w:spacing w:val="-2"/>
        </w:rPr>
        <w:t xml:space="preserve"> </w:t>
      </w:r>
      <w:r w:rsidRPr="006622B2">
        <w:rPr>
          <w:rFonts w:ascii="Calibri" w:hAnsi="Calibri" w:cs="Calibri"/>
        </w:rPr>
        <w:t>DE</w:t>
      </w:r>
      <w:r w:rsidRPr="006622B2">
        <w:rPr>
          <w:rFonts w:ascii="Calibri" w:hAnsi="Calibri" w:cs="Calibri"/>
          <w:spacing w:val="-4"/>
        </w:rPr>
        <w:t xml:space="preserve"> </w:t>
      </w:r>
      <w:r w:rsidRPr="006622B2">
        <w:rPr>
          <w:rFonts w:ascii="Calibri" w:hAnsi="Calibri" w:cs="Calibri"/>
          <w:spacing w:val="-2"/>
        </w:rPr>
        <w:t>VISTORIA</w:t>
      </w:r>
    </w:p>
    <w:p w14:paraId="573D393C" w14:textId="77777777" w:rsidR="005973B1" w:rsidRDefault="005973B1" w:rsidP="00B11834">
      <w:pPr>
        <w:jc w:val="both"/>
        <w:rPr>
          <w:rFonts w:ascii="Calibri" w:hAnsi="Calibri" w:cs="Calibri"/>
          <w:b/>
          <w:sz w:val="22"/>
          <w:szCs w:val="22"/>
        </w:rPr>
      </w:pPr>
    </w:p>
    <w:p w14:paraId="1B815B94" w14:textId="0F129726" w:rsidR="00B11834" w:rsidRPr="006622B2" w:rsidRDefault="00B11834" w:rsidP="00B11834">
      <w:pPr>
        <w:jc w:val="both"/>
        <w:rPr>
          <w:rFonts w:ascii="Calibri" w:hAnsi="Calibri" w:cs="Calibri"/>
          <w:sz w:val="22"/>
          <w:szCs w:val="22"/>
        </w:rPr>
      </w:pPr>
      <w:r w:rsidRPr="006622B2">
        <w:rPr>
          <w:rFonts w:ascii="Calibri" w:hAnsi="Calibri" w:cs="Calibri"/>
          <w:b/>
          <w:sz w:val="22"/>
          <w:szCs w:val="22"/>
        </w:rPr>
        <w:t>EDITAL</w:t>
      </w:r>
      <w:r w:rsidRPr="006622B2">
        <w:rPr>
          <w:rFonts w:ascii="Calibri" w:hAnsi="Calibri" w:cs="Calibri"/>
          <w:b/>
          <w:spacing w:val="-9"/>
          <w:sz w:val="22"/>
          <w:szCs w:val="22"/>
        </w:rPr>
        <w:t xml:space="preserve"> </w:t>
      </w:r>
      <w:r w:rsidRPr="006622B2">
        <w:rPr>
          <w:rFonts w:ascii="Calibri" w:hAnsi="Calibri" w:cs="Calibri"/>
          <w:b/>
          <w:sz w:val="22"/>
          <w:szCs w:val="22"/>
        </w:rPr>
        <w:t>DE</w:t>
      </w:r>
      <w:r w:rsidRPr="006622B2">
        <w:rPr>
          <w:rFonts w:ascii="Calibri" w:hAnsi="Calibri" w:cs="Calibri"/>
          <w:b/>
          <w:spacing w:val="-7"/>
          <w:sz w:val="22"/>
          <w:szCs w:val="22"/>
        </w:rPr>
        <w:t xml:space="preserve"> </w:t>
      </w:r>
      <w:r w:rsidRPr="006622B2">
        <w:rPr>
          <w:rFonts w:ascii="Calibri" w:hAnsi="Calibri" w:cs="Calibri"/>
          <w:b/>
          <w:sz w:val="22"/>
          <w:szCs w:val="22"/>
        </w:rPr>
        <w:t>CONCORRÊNCIA</w:t>
      </w:r>
      <w:r w:rsidRPr="006622B2">
        <w:rPr>
          <w:rFonts w:ascii="Calibri" w:hAnsi="Calibri" w:cs="Calibri"/>
          <w:b/>
          <w:spacing w:val="-11"/>
          <w:sz w:val="22"/>
          <w:szCs w:val="22"/>
        </w:rPr>
        <w:t xml:space="preserve"> </w:t>
      </w:r>
      <w:r w:rsidRPr="006622B2">
        <w:rPr>
          <w:rFonts w:ascii="Calibri" w:hAnsi="Calibri" w:cs="Calibri"/>
          <w:b/>
          <w:sz w:val="22"/>
          <w:szCs w:val="22"/>
        </w:rPr>
        <w:t>ELETRÔNICA</w:t>
      </w:r>
      <w:r w:rsidRPr="006622B2">
        <w:rPr>
          <w:rFonts w:ascii="Calibri" w:hAnsi="Calibri" w:cs="Calibri"/>
          <w:b/>
          <w:spacing w:val="-11"/>
          <w:sz w:val="22"/>
          <w:szCs w:val="22"/>
        </w:rPr>
        <w:t xml:space="preserve"> </w:t>
      </w:r>
      <w:r w:rsidRPr="006622B2">
        <w:rPr>
          <w:rFonts w:ascii="Calibri" w:hAnsi="Calibri" w:cs="Calibri"/>
          <w:b/>
          <w:bCs/>
          <w:sz w:val="22"/>
          <w:szCs w:val="22"/>
        </w:rPr>
        <w:t>Nº</w:t>
      </w:r>
      <w:r w:rsidRPr="006622B2">
        <w:rPr>
          <w:rFonts w:ascii="Calibri" w:hAnsi="Calibri" w:cs="Calibri"/>
          <w:b/>
          <w:bCs/>
          <w:spacing w:val="-4"/>
          <w:sz w:val="22"/>
          <w:szCs w:val="22"/>
        </w:rPr>
        <w:t xml:space="preserve">  </w:t>
      </w:r>
      <w:r w:rsidR="00EF37E4" w:rsidRPr="006622B2">
        <w:rPr>
          <w:rFonts w:ascii="Calibri" w:hAnsi="Calibri" w:cs="Calibri"/>
          <w:b/>
          <w:bCs/>
          <w:spacing w:val="-4"/>
          <w:sz w:val="22"/>
          <w:szCs w:val="22"/>
        </w:rPr>
        <w:t>90.008/SUB-MB/2025</w:t>
      </w:r>
    </w:p>
    <w:p w14:paraId="4CA2EDFE" w14:textId="77777777" w:rsidR="00B11834" w:rsidRPr="006622B2" w:rsidRDefault="00B11834" w:rsidP="00B11834">
      <w:pPr>
        <w:pStyle w:val="Corpodetexto"/>
        <w:ind w:right="910"/>
        <w:rPr>
          <w:rFonts w:ascii="Calibri" w:hAnsi="Calibri" w:cs="Calibri"/>
          <w:b/>
          <w:spacing w:val="-2"/>
          <w:sz w:val="22"/>
          <w:szCs w:val="22"/>
          <w:lang w:val="pt-BR"/>
        </w:rPr>
      </w:pPr>
    </w:p>
    <w:p w14:paraId="21911014" w14:textId="62F3A4F0" w:rsidR="00B11834" w:rsidRPr="006622B2" w:rsidRDefault="00B11834" w:rsidP="00B11834">
      <w:pPr>
        <w:pStyle w:val="Corpodetexto"/>
        <w:ind w:right="910"/>
        <w:rPr>
          <w:rFonts w:ascii="Calibri" w:hAnsi="Calibri" w:cs="Calibri"/>
          <w:b/>
          <w:spacing w:val="-2"/>
          <w:sz w:val="22"/>
          <w:szCs w:val="22"/>
          <w:lang w:val="pt-BR"/>
        </w:rPr>
      </w:pPr>
      <w:r w:rsidRPr="006622B2">
        <w:rPr>
          <w:rFonts w:ascii="Calibri" w:hAnsi="Calibri" w:cs="Calibri"/>
          <w:b/>
          <w:spacing w:val="-2"/>
          <w:sz w:val="22"/>
          <w:szCs w:val="22"/>
          <w:lang w:val="pt-BR"/>
        </w:rPr>
        <w:t xml:space="preserve">PROCESSO ELETRÔNICO SEI Nº  </w:t>
      </w:r>
      <w:r w:rsidR="00BD77C2" w:rsidRPr="006622B2">
        <w:rPr>
          <w:rFonts w:ascii="Calibri" w:hAnsi="Calibri" w:cs="Calibri"/>
          <w:b/>
          <w:spacing w:val="-2"/>
          <w:sz w:val="22"/>
          <w:szCs w:val="22"/>
          <w:lang w:val="pt-BR"/>
        </w:rPr>
        <w:t>6045.2025/0003406-1</w:t>
      </w:r>
    </w:p>
    <w:p w14:paraId="55228AD5" w14:textId="77777777" w:rsidR="00B11834" w:rsidRPr="006622B2" w:rsidRDefault="00B11834" w:rsidP="00B11834">
      <w:pPr>
        <w:pStyle w:val="Corpodetexto"/>
        <w:ind w:right="910"/>
        <w:rPr>
          <w:rFonts w:ascii="Calibri" w:hAnsi="Calibri" w:cs="Calibri"/>
          <w:b/>
          <w:bCs/>
          <w:sz w:val="22"/>
          <w:szCs w:val="22"/>
        </w:rPr>
      </w:pPr>
    </w:p>
    <w:p w14:paraId="2934F6BB" w14:textId="77777777" w:rsidR="00B11834" w:rsidRPr="006622B2" w:rsidRDefault="00B11834" w:rsidP="00B11834">
      <w:pPr>
        <w:pStyle w:val="Corpodetexto"/>
        <w:ind w:right="910"/>
        <w:rPr>
          <w:rFonts w:ascii="Calibri" w:hAnsi="Calibri" w:cs="Calibri"/>
          <w:sz w:val="22"/>
          <w:szCs w:val="22"/>
        </w:rPr>
      </w:pPr>
      <w:r w:rsidRPr="006622B2">
        <w:rPr>
          <w:rFonts w:ascii="Calibri" w:hAnsi="Calibri" w:cs="Calibri"/>
          <w:b/>
          <w:bCs/>
          <w:sz w:val="22"/>
          <w:szCs w:val="22"/>
        </w:rPr>
        <w:t>TIPO: EMPREITADA POR PREÇO UNITÁRIO</w:t>
      </w:r>
    </w:p>
    <w:p w14:paraId="6FEA263E" w14:textId="77777777" w:rsidR="00B11834" w:rsidRPr="006622B2" w:rsidRDefault="00B11834" w:rsidP="00B11834">
      <w:pPr>
        <w:jc w:val="both"/>
        <w:rPr>
          <w:rFonts w:ascii="Calibri" w:hAnsi="Calibri" w:cs="Calibri"/>
          <w:b/>
          <w:sz w:val="22"/>
          <w:szCs w:val="22"/>
        </w:rPr>
      </w:pPr>
    </w:p>
    <w:p w14:paraId="04CA0F37" w14:textId="1745E800" w:rsidR="00B11834" w:rsidRPr="006622B2" w:rsidRDefault="00B11834" w:rsidP="00B11834">
      <w:pPr>
        <w:jc w:val="both"/>
        <w:rPr>
          <w:rFonts w:ascii="Calibri" w:eastAsia="Calibri" w:hAnsi="Calibri" w:cs="Calibri"/>
          <w:b/>
          <w:bCs/>
          <w:sz w:val="22"/>
          <w:szCs w:val="22"/>
        </w:rPr>
      </w:pPr>
      <w:r w:rsidRPr="006622B2">
        <w:rPr>
          <w:rFonts w:ascii="Calibri" w:eastAsia="Calibri" w:hAnsi="Calibri" w:cs="Calibri"/>
          <w:b/>
          <w:sz w:val="22"/>
          <w:szCs w:val="22"/>
        </w:rPr>
        <w:t xml:space="preserve">OBJETO: </w:t>
      </w:r>
      <w:r w:rsidR="003B0187" w:rsidRPr="006622B2">
        <w:rPr>
          <w:rFonts w:ascii="Calibri" w:eastAsia="Calibri" w:hAnsi="Calibri" w:cs="Calibri"/>
          <w:b/>
          <w:bCs/>
          <w:sz w:val="22"/>
          <w:szCs w:val="22"/>
        </w:rPr>
        <w:t>CONTRATAÇÃO de EMPRESA PARA EXECUÇÃO DE OBRAS PARA CONTENÇÃO DE MARGEM E SERVIÇOS PRELIMINARES, INCLUINDO SERVIÇOS TÉCNICOS ESPECIALIZADOS PARA DESENVOLVIMENTO DE PROJETO EXECUTIVO</w:t>
      </w:r>
    </w:p>
    <w:p w14:paraId="492C4429" w14:textId="7563E01A" w:rsidR="00B50DD7" w:rsidRPr="001E1443" w:rsidRDefault="00B50DD7">
      <w:pPr>
        <w:spacing w:before="120"/>
        <w:jc w:val="both"/>
        <w:rPr>
          <w:rFonts w:ascii="Calibri" w:hAnsi="Calibri" w:cs="Calibri"/>
          <w:sz w:val="22"/>
          <w:szCs w:val="22"/>
        </w:rPr>
      </w:pPr>
    </w:p>
    <w:p w14:paraId="4AA4A1DA" w14:textId="36BF4FC4" w:rsidR="00B50DD7" w:rsidRPr="001E1443" w:rsidRDefault="0050103C" w:rsidP="007D6286">
      <w:pPr>
        <w:pStyle w:val="Corpodetexto"/>
        <w:tabs>
          <w:tab w:val="left" w:pos="3359"/>
          <w:tab w:val="left" w:pos="5025"/>
          <w:tab w:val="left" w:pos="6894"/>
          <w:tab w:val="left" w:pos="8197"/>
          <w:tab w:val="left" w:pos="10007"/>
        </w:tabs>
        <w:spacing w:line="360" w:lineRule="auto"/>
        <w:ind w:right="275"/>
        <w:rPr>
          <w:rFonts w:ascii="Calibri" w:hAnsi="Calibri" w:cs="Calibri"/>
          <w:sz w:val="22"/>
          <w:szCs w:val="22"/>
        </w:rPr>
      </w:pPr>
      <w:r w:rsidRPr="001E1443">
        <w:rPr>
          <w:rFonts w:ascii="Calibri" w:hAnsi="Calibri" w:cs="Calibri"/>
          <w:sz w:val="22"/>
          <w:szCs w:val="22"/>
        </w:rPr>
        <w:t>A empresa _______________________________________________________, inscrita no Cadastro Nacional de Pessoa Jurídica sob o n°_____________________________, com sede na __________________, nº _________ , telefone (___) _______, e-mail ____________ Bairro ____________ Cidade _________ - UF______,</w:t>
      </w:r>
      <w:r w:rsidR="008A60AE" w:rsidRPr="001E1443">
        <w:rPr>
          <w:rFonts w:ascii="Calibri" w:hAnsi="Calibri" w:cs="Calibri"/>
          <w:sz w:val="22"/>
          <w:szCs w:val="22"/>
        </w:rPr>
        <w:t xml:space="preserve"> </w:t>
      </w:r>
      <w:r w:rsidRPr="001E1443">
        <w:rPr>
          <w:rFonts w:ascii="Calibri" w:hAnsi="Calibri" w:cs="Calibri"/>
          <w:sz w:val="22"/>
          <w:szCs w:val="22"/>
        </w:rPr>
        <w:t>por intermédio de seu representante legal o(a) senhor(a) ______________________________________, portador(a) da Carteira de Identidade nº __________________ e do CPF nº ________________________</w:t>
      </w:r>
      <w:r w:rsidR="008A60AE" w:rsidRPr="001E1443">
        <w:rPr>
          <w:rFonts w:ascii="Calibri" w:hAnsi="Calibri" w:cs="Calibri"/>
          <w:sz w:val="22"/>
          <w:szCs w:val="22"/>
        </w:rPr>
        <w:t>,</w:t>
      </w:r>
      <w:r w:rsidR="008A60AE" w:rsidRPr="001E1443">
        <w:rPr>
          <w:rFonts w:ascii="Calibri" w:hAnsi="Calibri" w:cs="Calibri"/>
          <w:spacing w:val="-4"/>
          <w:sz w:val="22"/>
          <w:szCs w:val="22"/>
        </w:rPr>
        <w:t xml:space="preserve"> </w:t>
      </w:r>
      <w:r w:rsidR="008A60AE" w:rsidRPr="001E1443">
        <w:rPr>
          <w:rFonts w:ascii="Calibri" w:hAnsi="Calibri" w:cs="Calibri"/>
          <w:sz w:val="22"/>
          <w:szCs w:val="22"/>
        </w:rPr>
        <w:t>declara</w:t>
      </w:r>
      <w:r w:rsidR="008A60AE" w:rsidRPr="001E1443">
        <w:rPr>
          <w:rFonts w:ascii="Calibri" w:hAnsi="Calibri" w:cs="Calibri"/>
          <w:spacing w:val="-5"/>
          <w:sz w:val="22"/>
          <w:szCs w:val="22"/>
        </w:rPr>
        <w:t xml:space="preserve"> </w:t>
      </w:r>
      <w:r w:rsidR="008A60AE" w:rsidRPr="001E1443">
        <w:rPr>
          <w:rFonts w:ascii="Calibri" w:hAnsi="Calibri" w:cs="Calibri"/>
          <w:sz w:val="22"/>
          <w:szCs w:val="22"/>
        </w:rPr>
        <w:t>para</w:t>
      </w:r>
      <w:r w:rsidR="008A60AE" w:rsidRPr="001E1443">
        <w:rPr>
          <w:rFonts w:ascii="Calibri" w:hAnsi="Calibri" w:cs="Calibri"/>
          <w:spacing w:val="-8"/>
          <w:sz w:val="22"/>
          <w:szCs w:val="22"/>
        </w:rPr>
        <w:t xml:space="preserve"> </w:t>
      </w:r>
      <w:r w:rsidR="008A60AE" w:rsidRPr="001E1443">
        <w:rPr>
          <w:rFonts w:ascii="Calibri" w:hAnsi="Calibri" w:cs="Calibri"/>
          <w:sz w:val="22"/>
          <w:szCs w:val="22"/>
        </w:rPr>
        <w:t>os</w:t>
      </w:r>
      <w:r w:rsidR="008A60AE" w:rsidRPr="001E1443">
        <w:rPr>
          <w:rFonts w:ascii="Calibri" w:hAnsi="Calibri" w:cs="Calibri"/>
          <w:spacing w:val="-5"/>
          <w:sz w:val="22"/>
          <w:szCs w:val="22"/>
        </w:rPr>
        <w:t xml:space="preserve"> </w:t>
      </w:r>
      <w:r w:rsidR="008A60AE" w:rsidRPr="001E1443">
        <w:rPr>
          <w:rFonts w:ascii="Calibri" w:hAnsi="Calibri" w:cs="Calibri"/>
          <w:sz w:val="22"/>
          <w:szCs w:val="22"/>
        </w:rPr>
        <w:t>devidos</w:t>
      </w:r>
      <w:r w:rsidR="008A60AE" w:rsidRPr="001E1443">
        <w:rPr>
          <w:rFonts w:ascii="Calibri" w:hAnsi="Calibri" w:cs="Calibri"/>
          <w:spacing w:val="-5"/>
          <w:sz w:val="22"/>
          <w:szCs w:val="22"/>
        </w:rPr>
        <w:t xml:space="preserve"> </w:t>
      </w:r>
      <w:r w:rsidR="008A60AE" w:rsidRPr="001E1443">
        <w:rPr>
          <w:rFonts w:ascii="Calibri" w:hAnsi="Calibri" w:cs="Calibri"/>
          <w:sz w:val="22"/>
          <w:szCs w:val="22"/>
        </w:rPr>
        <w:t>fins</w:t>
      </w:r>
      <w:r w:rsidR="008A60AE" w:rsidRPr="001E1443">
        <w:rPr>
          <w:rFonts w:ascii="Calibri" w:hAnsi="Calibri" w:cs="Calibri"/>
          <w:spacing w:val="-8"/>
          <w:sz w:val="22"/>
          <w:szCs w:val="22"/>
        </w:rPr>
        <w:t xml:space="preserve"> </w:t>
      </w:r>
      <w:r w:rsidR="008A60AE" w:rsidRPr="001E1443">
        <w:rPr>
          <w:rFonts w:ascii="Calibri" w:hAnsi="Calibri" w:cs="Calibri"/>
          <w:sz w:val="22"/>
          <w:szCs w:val="22"/>
        </w:rPr>
        <w:t>que</w:t>
      </w:r>
      <w:r w:rsidR="008A60AE" w:rsidRPr="001E1443">
        <w:rPr>
          <w:rFonts w:ascii="Calibri" w:hAnsi="Calibri" w:cs="Calibri"/>
          <w:spacing w:val="-6"/>
          <w:sz w:val="22"/>
          <w:szCs w:val="22"/>
        </w:rPr>
        <w:t xml:space="preserve"> </w:t>
      </w:r>
      <w:r w:rsidR="008A60AE" w:rsidRPr="001E1443">
        <w:rPr>
          <w:rFonts w:ascii="Calibri" w:hAnsi="Calibri" w:cs="Calibri"/>
          <w:sz w:val="22"/>
          <w:szCs w:val="22"/>
        </w:rPr>
        <w:t xml:space="preserve">o(a) </w:t>
      </w:r>
      <w:r w:rsidRPr="001E1443">
        <w:rPr>
          <w:rFonts w:ascii="Calibri" w:hAnsi="Calibri" w:cs="Calibri"/>
          <w:sz w:val="22"/>
          <w:szCs w:val="22"/>
        </w:rPr>
        <w:t>s</w:t>
      </w:r>
      <w:r w:rsidR="008A60AE" w:rsidRPr="001E1443">
        <w:rPr>
          <w:rFonts w:ascii="Calibri" w:hAnsi="Calibri" w:cs="Calibri"/>
          <w:sz w:val="22"/>
          <w:szCs w:val="22"/>
        </w:rPr>
        <w:t>enhor(a)</w:t>
      </w:r>
      <w:r w:rsidR="00BB42C6" w:rsidRPr="001E1443">
        <w:rPr>
          <w:rFonts w:ascii="Calibri" w:hAnsi="Calibri" w:cs="Calibri"/>
          <w:sz w:val="22"/>
          <w:szCs w:val="22"/>
        </w:rPr>
        <w:t>_______________________________</w:t>
      </w:r>
      <w:r w:rsidR="008A60AE" w:rsidRPr="001E1443">
        <w:rPr>
          <w:rFonts w:ascii="Calibri" w:hAnsi="Calibri" w:cs="Calibri"/>
          <w:spacing w:val="59"/>
          <w:w w:val="150"/>
          <w:sz w:val="22"/>
          <w:szCs w:val="22"/>
        </w:rPr>
        <w:t xml:space="preserve"> </w:t>
      </w:r>
      <w:r w:rsidR="008A60AE" w:rsidRPr="001E1443">
        <w:rPr>
          <w:rFonts w:ascii="Calibri" w:hAnsi="Calibri" w:cs="Calibri"/>
          <w:sz w:val="22"/>
          <w:szCs w:val="22"/>
        </w:rPr>
        <w:t>Engenheiro(a)</w:t>
      </w:r>
      <w:r w:rsidR="008A60AE" w:rsidRPr="001E1443">
        <w:rPr>
          <w:rFonts w:ascii="Calibri" w:hAnsi="Calibri" w:cs="Calibri"/>
          <w:spacing w:val="62"/>
          <w:w w:val="150"/>
          <w:sz w:val="22"/>
          <w:szCs w:val="22"/>
        </w:rPr>
        <w:t xml:space="preserve"> </w:t>
      </w:r>
      <w:r w:rsidR="008A60AE" w:rsidRPr="001E1443">
        <w:rPr>
          <w:rFonts w:ascii="Calibri" w:hAnsi="Calibri" w:cs="Calibri"/>
          <w:sz w:val="22"/>
          <w:szCs w:val="22"/>
        </w:rPr>
        <w:t>ou</w:t>
      </w:r>
      <w:r w:rsidR="008A60AE" w:rsidRPr="001E1443">
        <w:rPr>
          <w:rFonts w:ascii="Calibri" w:hAnsi="Calibri" w:cs="Calibri"/>
          <w:spacing w:val="61"/>
          <w:w w:val="150"/>
          <w:sz w:val="22"/>
          <w:szCs w:val="22"/>
        </w:rPr>
        <w:t xml:space="preserve"> </w:t>
      </w:r>
      <w:r w:rsidR="008A60AE" w:rsidRPr="001E1443">
        <w:rPr>
          <w:rFonts w:ascii="Calibri" w:hAnsi="Calibri" w:cs="Calibri"/>
          <w:sz w:val="22"/>
          <w:szCs w:val="22"/>
        </w:rPr>
        <w:t>Arquiteta</w:t>
      </w:r>
      <w:r w:rsidR="00BB42C6" w:rsidRPr="001E1443">
        <w:rPr>
          <w:rFonts w:ascii="Calibri" w:hAnsi="Calibri" w:cs="Calibri"/>
          <w:sz w:val="22"/>
          <w:szCs w:val="22"/>
        </w:rPr>
        <w:t xml:space="preserve"> </w:t>
      </w:r>
      <w:r w:rsidR="008A60AE" w:rsidRPr="001E1443">
        <w:rPr>
          <w:rFonts w:ascii="Calibri" w:hAnsi="Calibri" w:cs="Calibri"/>
          <w:spacing w:val="-5"/>
          <w:sz w:val="22"/>
          <w:szCs w:val="22"/>
        </w:rPr>
        <w:t>(a)</w:t>
      </w:r>
      <w:r w:rsidR="008A60AE" w:rsidRPr="001E1443">
        <w:rPr>
          <w:rFonts w:ascii="Calibri" w:hAnsi="Calibri" w:cs="Calibri"/>
          <w:sz w:val="22"/>
          <w:szCs w:val="22"/>
          <w:u w:val="single"/>
        </w:rPr>
        <w:tab/>
      </w:r>
      <w:r w:rsidR="007D6286" w:rsidRPr="001E1443">
        <w:rPr>
          <w:rFonts w:ascii="Calibri" w:hAnsi="Calibri" w:cs="Calibri"/>
          <w:sz w:val="22"/>
          <w:szCs w:val="22"/>
          <w:u w:val="single"/>
        </w:rPr>
        <w:t>___________</w:t>
      </w:r>
      <w:r w:rsidR="008A60AE" w:rsidRPr="001E1443">
        <w:rPr>
          <w:rFonts w:ascii="Calibri" w:hAnsi="Calibri" w:cs="Calibri"/>
          <w:sz w:val="22"/>
          <w:szCs w:val="22"/>
          <w:u w:val="single"/>
        </w:rPr>
        <w:tab/>
      </w:r>
      <w:r w:rsidR="008A60AE" w:rsidRPr="001E1443">
        <w:rPr>
          <w:rFonts w:ascii="Calibri" w:hAnsi="Calibri" w:cs="Calibri"/>
          <w:sz w:val="22"/>
          <w:szCs w:val="22"/>
          <w:u w:val="single"/>
        </w:rPr>
        <w:tab/>
      </w:r>
      <w:r w:rsidR="008A60AE" w:rsidRPr="001E1443">
        <w:rPr>
          <w:rFonts w:ascii="Calibri" w:hAnsi="Calibri" w:cs="Calibri"/>
          <w:sz w:val="22"/>
          <w:szCs w:val="22"/>
        </w:rPr>
        <w:t>,</w:t>
      </w:r>
      <w:r w:rsidR="008A60AE" w:rsidRPr="001E1443">
        <w:rPr>
          <w:rFonts w:ascii="Calibri" w:hAnsi="Calibri" w:cs="Calibri"/>
          <w:spacing w:val="67"/>
          <w:w w:val="150"/>
          <w:sz w:val="22"/>
          <w:szCs w:val="22"/>
        </w:rPr>
        <w:t xml:space="preserve"> </w:t>
      </w:r>
      <w:r w:rsidR="007D6286" w:rsidRPr="001E1443">
        <w:rPr>
          <w:rFonts w:ascii="Calibri" w:hAnsi="Calibri" w:cs="Calibri"/>
          <w:sz w:val="22"/>
          <w:szCs w:val="22"/>
        </w:rPr>
        <w:t>CREA ___________</w:t>
      </w:r>
      <w:r w:rsidR="008A60AE" w:rsidRPr="001E1443">
        <w:rPr>
          <w:rFonts w:ascii="Calibri" w:hAnsi="Calibri" w:cs="Calibri"/>
          <w:spacing w:val="96"/>
          <w:sz w:val="22"/>
          <w:szCs w:val="22"/>
        </w:rPr>
        <w:t xml:space="preserve"> </w:t>
      </w:r>
    </w:p>
    <w:p w14:paraId="02D3952B" w14:textId="75D69A1B" w:rsidR="00B50DD7" w:rsidRPr="001E1443" w:rsidRDefault="008A60AE" w:rsidP="007D6286">
      <w:pPr>
        <w:pStyle w:val="Corpodetexto"/>
        <w:tabs>
          <w:tab w:val="left" w:pos="3944"/>
          <w:tab w:val="left" w:pos="9806"/>
          <w:tab w:val="left" w:pos="10097"/>
        </w:tabs>
        <w:spacing w:line="360" w:lineRule="auto"/>
        <w:ind w:right="272"/>
        <w:rPr>
          <w:rFonts w:ascii="Calibri" w:hAnsi="Calibri" w:cs="Calibri"/>
          <w:sz w:val="22"/>
          <w:szCs w:val="22"/>
        </w:rPr>
      </w:pPr>
      <w:r w:rsidRPr="001E1443">
        <w:rPr>
          <w:rFonts w:ascii="Calibri" w:hAnsi="Calibri" w:cs="Calibri"/>
          <w:sz w:val="22"/>
          <w:szCs w:val="22"/>
        </w:rPr>
        <w:t>realiz</w:t>
      </w:r>
      <w:r w:rsidR="007D6286" w:rsidRPr="001E1443">
        <w:rPr>
          <w:rFonts w:ascii="Calibri" w:hAnsi="Calibri" w:cs="Calibri"/>
          <w:sz w:val="22"/>
          <w:szCs w:val="22"/>
        </w:rPr>
        <w:t>ou</w:t>
      </w:r>
      <w:r w:rsidRPr="001E1443">
        <w:rPr>
          <w:rFonts w:ascii="Calibri" w:hAnsi="Calibri" w:cs="Calibri"/>
          <w:sz w:val="22"/>
          <w:szCs w:val="22"/>
        </w:rPr>
        <w:t xml:space="preserve"> </w:t>
      </w:r>
      <w:r w:rsidR="007D6286" w:rsidRPr="001E1443">
        <w:rPr>
          <w:rFonts w:ascii="Calibri" w:hAnsi="Calibri" w:cs="Calibri"/>
          <w:sz w:val="22"/>
          <w:szCs w:val="22"/>
        </w:rPr>
        <w:t>a</w:t>
      </w:r>
      <w:r w:rsidRPr="001E1443">
        <w:rPr>
          <w:rFonts w:ascii="Calibri" w:hAnsi="Calibri" w:cs="Calibri"/>
          <w:sz w:val="22"/>
          <w:szCs w:val="22"/>
        </w:rPr>
        <w:t xml:space="preserve"> vistoria na </w:t>
      </w:r>
      <w:r w:rsidRPr="001E1443">
        <w:rPr>
          <w:rFonts w:ascii="Calibri" w:hAnsi="Calibri" w:cs="Calibri"/>
          <w:sz w:val="22"/>
          <w:szCs w:val="22"/>
          <w:u w:val="single"/>
        </w:rPr>
        <w:tab/>
      </w:r>
      <w:r w:rsidRPr="001E1443">
        <w:rPr>
          <w:rFonts w:ascii="Calibri" w:hAnsi="Calibri" w:cs="Calibri"/>
          <w:spacing w:val="-16"/>
          <w:sz w:val="22"/>
          <w:szCs w:val="22"/>
        </w:rPr>
        <w:t xml:space="preserve"> </w:t>
      </w:r>
      <w:r w:rsidRPr="001E1443">
        <w:rPr>
          <w:rFonts w:ascii="Calibri" w:hAnsi="Calibri" w:cs="Calibri"/>
          <w:spacing w:val="-4"/>
          <w:sz w:val="22"/>
          <w:szCs w:val="22"/>
        </w:rPr>
        <w:t xml:space="preserve">Endereço </w:t>
      </w:r>
      <w:r w:rsidRPr="001E1443">
        <w:rPr>
          <w:rFonts w:ascii="Calibri" w:hAnsi="Calibri" w:cs="Calibri"/>
          <w:sz w:val="22"/>
          <w:szCs w:val="22"/>
        </w:rPr>
        <w:t xml:space="preserve">do local de execução dos serviços </w:t>
      </w:r>
      <w:r w:rsidRPr="001E1443">
        <w:rPr>
          <w:rFonts w:ascii="Calibri" w:hAnsi="Calibri" w:cs="Calibri"/>
          <w:sz w:val="22"/>
          <w:szCs w:val="22"/>
          <w:u w:val="single"/>
        </w:rPr>
        <w:tab/>
      </w:r>
      <w:r w:rsidR="0050103C" w:rsidRPr="001E1443">
        <w:rPr>
          <w:rFonts w:ascii="Calibri" w:hAnsi="Calibri" w:cs="Calibri"/>
          <w:sz w:val="22"/>
          <w:szCs w:val="22"/>
        </w:rPr>
        <w:t xml:space="preserve"> e</w:t>
      </w:r>
      <w:r w:rsidR="0050103C" w:rsidRPr="001E1443">
        <w:rPr>
          <w:rFonts w:ascii="Calibri" w:hAnsi="Calibri" w:cs="Calibri"/>
          <w:sz w:val="22"/>
          <w:szCs w:val="22"/>
          <w:u w:val="single"/>
        </w:rPr>
        <w:t xml:space="preserve"> </w:t>
      </w:r>
      <w:r w:rsidRPr="001E1443">
        <w:rPr>
          <w:rFonts w:ascii="Calibri" w:hAnsi="Calibri" w:cs="Calibri"/>
          <w:sz w:val="22"/>
          <w:szCs w:val="22"/>
        </w:rPr>
        <w:t xml:space="preserve"> tem pleno conhecimento das condições para execução dos serviços, inclusive quanto suas dimensões físicas e risco, não podendo alegar qualquer desconhecimento como elemento impeditivo da formulação de sua proposta ou do perfeito cumprimento do contrato.</w:t>
      </w:r>
    </w:p>
    <w:p w14:paraId="0A0E419B" w14:textId="77777777" w:rsidR="00B50DD7" w:rsidRPr="001E1443" w:rsidRDefault="00B50DD7" w:rsidP="007D6286">
      <w:pPr>
        <w:pStyle w:val="Corpodetexto"/>
        <w:spacing w:line="360" w:lineRule="auto"/>
        <w:rPr>
          <w:rFonts w:ascii="Calibri" w:hAnsi="Calibri" w:cs="Calibri"/>
          <w:sz w:val="22"/>
          <w:szCs w:val="22"/>
        </w:rPr>
      </w:pPr>
    </w:p>
    <w:p w14:paraId="5FF78684" w14:textId="77777777" w:rsidR="00B50DD7" w:rsidRPr="001E1443" w:rsidRDefault="00B50DD7">
      <w:pPr>
        <w:pStyle w:val="Corpodetexto"/>
        <w:rPr>
          <w:rFonts w:ascii="Calibri" w:hAnsi="Calibri" w:cs="Calibri"/>
          <w:sz w:val="22"/>
          <w:szCs w:val="22"/>
        </w:rPr>
      </w:pPr>
    </w:p>
    <w:p w14:paraId="1CCC5737" w14:textId="77777777" w:rsidR="007D6286" w:rsidRPr="001E1443" w:rsidRDefault="007D6286" w:rsidP="007D6286">
      <w:pPr>
        <w:pStyle w:val="Corpodetexto"/>
        <w:tabs>
          <w:tab w:val="left" w:pos="2458"/>
          <w:tab w:val="left" w:pos="3683"/>
        </w:tabs>
        <w:ind w:left="1136"/>
        <w:jc w:val="right"/>
        <w:rPr>
          <w:rFonts w:ascii="Calibri" w:hAnsi="Calibri" w:cs="Calibri"/>
          <w:sz w:val="22"/>
          <w:szCs w:val="22"/>
        </w:rPr>
      </w:pPr>
      <w:r w:rsidRPr="001E1443">
        <w:rPr>
          <w:rFonts w:ascii="Calibri" w:hAnsi="Calibri" w:cs="Calibri"/>
          <w:spacing w:val="-2"/>
          <w:sz w:val="22"/>
          <w:szCs w:val="22"/>
        </w:rPr>
        <w:t>Local, _____</w:t>
      </w:r>
      <w:r w:rsidRPr="001E1443">
        <w:rPr>
          <w:rFonts w:ascii="Calibri" w:hAnsi="Calibri" w:cs="Calibri"/>
          <w:sz w:val="22"/>
          <w:szCs w:val="22"/>
        </w:rPr>
        <w:tab/>
      </w:r>
      <w:r w:rsidRPr="001E1443">
        <w:rPr>
          <w:rFonts w:ascii="Calibri" w:hAnsi="Calibri" w:cs="Calibri"/>
          <w:spacing w:val="-5"/>
          <w:sz w:val="22"/>
          <w:szCs w:val="22"/>
        </w:rPr>
        <w:t xml:space="preserve">de ______________ </w:t>
      </w:r>
      <w:r w:rsidRPr="001E1443">
        <w:rPr>
          <w:rFonts w:ascii="Calibri" w:hAnsi="Calibri" w:cs="Calibri"/>
          <w:sz w:val="22"/>
          <w:szCs w:val="22"/>
        </w:rPr>
        <w:t>de</w:t>
      </w:r>
      <w:r w:rsidRPr="001E1443">
        <w:rPr>
          <w:rFonts w:ascii="Calibri" w:hAnsi="Calibri" w:cs="Calibri"/>
          <w:spacing w:val="-3"/>
          <w:sz w:val="22"/>
          <w:szCs w:val="22"/>
        </w:rPr>
        <w:t xml:space="preserve"> </w:t>
      </w:r>
      <w:r w:rsidRPr="001E1443">
        <w:rPr>
          <w:rFonts w:ascii="Calibri" w:hAnsi="Calibri" w:cs="Calibri"/>
          <w:spacing w:val="-4"/>
          <w:sz w:val="22"/>
          <w:szCs w:val="22"/>
        </w:rPr>
        <w:t>2025.</w:t>
      </w:r>
    </w:p>
    <w:p w14:paraId="663A9931" w14:textId="77777777" w:rsidR="007D6286" w:rsidRPr="001E1443" w:rsidRDefault="007D6286" w:rsidP="007D6286">
      <w:pPr>
        <w:pStyle w:val="Corpodetexto"/>
        <w:spacing w:before="231"/>
        <w:rPr>
          <w:rFonts w:ascii="Calibri" w:hAnsi="Calibri" w:cs="Calibri"/>
          <w:sz w:val="22"/>
          <w:szCs w:val="22"/>
        </w:rPr>
      </w:pPr>
    </w:p>
    <w:p w14:paraId="7113E030" w14:textId="77777777" w:rsidR="007D6286" w:rsidRPr="001E1443" w:rsidRDefault="007D6286" w:rsidP="007D6286">
      <w:pPr>
        <w:ind w:right="6"/>
        <w:jc w:val="right"/>
        <w:rPr>
          <w:rFonts w:ascii="Calibri" w:hAnsi="Calibri" w:cs="Calibri"/>
          <w:b/>
          <w:sz w:val="22"/>
          <w:szCs w:val="22"/>
        </w:rPr>
      </w:pPr>
      <w:r w:rsidRPr="001E1443">
        <w:rPr>
          <w:rFonts w:ascii="Calibri" w:hAnsi="Calibri" w:cs="Calibri"/>
          <w:b/>
          <w:sz w:val="22"/>
          <w:szCs w:val="22"/>
        </w:rPr>
        <w:t>(assinatura</w:t>
      </w:r>
      <w:r w:rsidRPr="001E1443">
        <w:rPr>
          <w:rFonts w:ascii="Calibri" w:hAnsi="Calibri" w:cs="Calibri"/>
          <w:b/>
          <w:spacing w:val="-5"/>
          <w:sz w:val="22"/>
          <w:szCs w:val="22"/>
        </w:rPr>
        <w:t xml:space="preserve"> </w:t>
      </w:r>
      <w:r w:rsidRPr="001E1443">
        <w:rPr>
          <w:rFonts w:ascii="Calibri" w:hAnsi="Calibri" w:cs="Calibri"/>
          <w:b/>
          <w:sz w:val="22"/>
          <w:szCs w:val="22"/>
        </w:rPr>
        <w:t>e</w:t>
      </w:r>
      <w:r w:rsidRPr="001E1443">
        <w:rPr>
          <w:rFonts w:ascii="Calibri" w:hAnsi="Calibri" w:cs="Calibri"/>
          <w:b/>
          <w:spacing w:val="-7"/>
          <w:sz w:val="22"/>
          <w:szCs w:val="22"/>
        </w:rPr>
        <w:t xml:space="preserve"> </w:t>
      </w:r>
      <w:r w:rsidRPr="001E1443">
        <w:rPr>
          <w:rFonts w:ascii="Calibri" w:hAnsi="Calibri" w:cs="Calibri"/>
          <w:b/>
          <w:sz w:val="22"/>
          <w:szCs w:val="22"/>
        </w:rPr>
        <w:t>identificação</w:t>
      </w:r>
      <w:r w:rsidRPr="001E1443">
        <w:rPr>
          <w:rFonts w:ascii="Calibri" w:hAnsi="Calibri" w:cs="Calibri"/>
          <w:b/>
          <w:spacing w:val="-5"/>
          <w:sz w:val="22"/>
          <w:szCs w:val="22"/>
        </w:rPr>
        <w:t xml:space="preserve"> </w:t>
      </w:r>
      <w:r w:rsidRPr="001E1443">
        <w:rPr>
          <w:rFonts w:ascii="Calibri" w:hAnsi="Calibri" w:cs="Calibri"/>
          <w:b/>
          <w:sz w:val="22"/>
          <w:szCs w:val="22"/>
        </w:rPr>
        <w:t>do</w:t>
      </w:r>
      <w:r w:rsidRPr="001E1443">
        <w:rPr>
          <w:rFonts w:ascii="Calibri" w:hAnsi="Calibri" w:cs="Calibri"/>
          <w:b/>
          <w:spacing w:val="-5"/>
          <w:sz w:val="22"/>
          <w:szCs w:val="22"/>
        </w:rPr>
        <w:t xml:space="preserve"> </w:t>
      </w:r>
      <w:r w:rsidRPr="001E1443">
        <w:rPr>
          <w:rFonts w:ascii="Calibri" w:hAnsi="Calibri" w:cs="Calibri"/>
          <w:b/>
          <w:sz w:val="22"/>
          <w:szCs w:val="22"/>
        </w:rPr>
        <w:t>responsável</w:t>
      </w:r>
      <w:r w:rsidRPr="001E1443">
        <w:rPr>
          <w:rFonts w:ascii="Calibri" w:hAnsi="Calibri" w:cs="Calibri"/>
          <w:b/>
          <w:spacing w:val="-6"/>
          <w:sz w:val="22"/>
          <w:szCs w:val="22"/>
        </w:rPr>
        <w:t xml:space="preserve"> </w:t>
      </w:r>
      <w:r w:rsidRPr="001E1443">
        <w:rPr>
          <w:rFonts w:ascii="Calibri" w:hAnsi="Calibri" w:cs="Calibri"/>
          <w:b/>
          <w:sz w:val="22"/>
          <w:szCs w:val="22"/>
        </w:rPr>
        <w:t>legal</w:t>
      </w:r>
      <w:r w:rsidRPr="001E1443">
        <w:rPr>
          <w:rFonts w:ascii="Calibri" w:hAnsi="Calibri" w:cs="Calibri"/>
          <w:b/>
          <w:spacing w:val="-4"/>
          <w:sz w:val="22"/>
          <w:szCs w:val="22"/>
        </w:rPr>
        <w:t xml:space="preserve"> </w:t>
      </w:r>
      <w:r w:rsidRPr="001E1443">
        <w:rPr>
          <w:rFonts w:ascii="Calibri" w:hAnsi="Calibri" w:cs="Calibri"/>
          <w:b/>
          <w:sz w:val="22"/>
          <w:szCs w:val="22"/>
        </w:rPr>
        <w:t>pela</w:t>
      </w:r>
      <w:r w:rsidRPr="001E1443">
        <w:rPr>
          <w:rFonts w:ascii="Calibri" w:hAnsi="Calibri" w:cs="Calibri"/>
          <w:b/>
          <w:spacing w:val="-7"/>
          <w:sz w:val="22"/>
          <w:szCs w:val="22"/>
        </w:rPr>
        <w:t xml:space="preserve">  </w:t>
      </w:r>
      <w:r w:rsidRPr="001E1443">
        <w:rPr>
          <w:rFonts w:ascii="Calibri" w:hAnsi="Calibri" w:cs="Calibri"/>
          <w:b/>
          <w:sz w:val="22"/>
          <w:szCs w:val="22"/>
        </w:rPr>
        <w:t xml:space="preserve">licitante) </w:t>
      </w:r>
    </w:p>
    <w:p w14:paraId="228C8727" w14:textId="77777777" w:rsidR="007D6286" w:rsidRPr="001E1443" w:rsidRDefault="007D6286" w:rsidP="007D6286">
      <w:pPr>
        <w:ind w:left="3686" w:right="6"/>
        <w:rPr>
          <w:rFonts w:ascii="Calibri" w:hAnsi="Calibri" w:cs="Calibri"/>
          <w:sz w:val="22"/>
          <w:szCs w:val="22"/>
        </w:rPr>
      </w:pPr>
      <w:r w:rsidRPr="001E1443">
        <w:rPr>
          <w:rFonts w:ascii="Calibri" w:hAnsi="Calibri" w:cs="Calibri"/>
          <w:b/>
          <w:spacing w:val="-2"/>
          <w:sz w:val="22"/>
          <w:szCs w:val="22"/>
        </w:rPr>
        <w:t xml:space="preserve"> Nome:</w:t>
      </w:r>
    </w:p>
    <w:p w14:paraId="0429A46F" w14:textId="77777777" w:rsidR="007D6286" w:rsidRPr="001E1443" w:rsidRDefault="007D6286" w:rsidP="007D6286">
      <w:pPr>
        <w:pStyle w:val="Ttulo2"/>
        <w:ind w:left="3686" w:right="6"/>
        <w:rPr>
          <w:rFonts w:ascii="Calibri" w:hAnsi="Calibri" w:cs="Calibri"/>
          <w:b/>
          <w:bCs/>
          <w:sz w:val="22"/>
          <w:szCs w:val="22"/>
        </w:rPr>
      </w:pPr>
      <w:r w:rsidRPr="001E1443">
        <w:rPr>
          <w:rFonts w:ascii="Calibri" w:hAnsi="Calibri" w:cs="Calibri"/>
          <w:b/>
          <w:bCs/>
          <w:spacing w:val="-4"/>
          <w:sz w:val="22"/>
          <w:szCs w:val="22"/>
        </w:rPr>
        <w:t xml:space="preserve"> R.G.:</w:t>
      </w:r>
    </w:p>
    <w:p w14:paraId="4C95F1D1" w14:textId="77777777" w:rsidR="007D6286" w:rsidRPr="001E1443" w:rsidRDefault="007D6286" w:rsidP="007D6286">
      <w:pPr>
        <w:ind w:left="3686" w:right="6"/>
        <w:rPr>
          <w:rFonts w:ascii="Calibri" w:hAnsi="Calibri" w:cs="Calibri"/>
          <w:sz w:val="22"/>
          <w:szCs w:val="22"/>
        </w:rPr>
      </w:pPr>
      <w:r w:rsidRPr="001E1443">
        <w:rPr>
          <w:rFonts w:ascii="Calibri" w:hAnsi="Calibri" w:cs="Calibri"/>
          <w:b/>
          <w:spacing w:val="-2"/>
          <w:sz w:val="22"/>
          <w:szCs w:val="22"/>
        </w:rPr>
        <w:t xml:space="preserve"> C.P.F.:</w:t>
      </w:r>
    </w:p>
    <w:p w14:paraId="2F6AC14F" w14:textId="77777777" w:rsidR="007D6286" w:rsidRPr="001E1443" w:rsidRDefault="007D6286" w:rsidP="007D6286">
      <w:pPr>
        <w:pStyle w:val="Ttulo3"/>
        <w:tabs>
          <w:tab w:val="left" w:pos="2744"/>
        </w:tabs>
        <w:ind w:left="3686" w:right="6"/>
        <w:jc w:val="left"/>
        <w:rPr>
          <w:rFonts w:ascii="Calibri" w:hAnsi="Calibri" w:cs="Calibri"/>
          <w:sz w:val="22"/>
          <w:szCs w:val="22"/>
        </w:rPr>
      </w:pPr>
      <w:r w:rsidRPr="001E1443">
        <w:rPr>
          <w:rFonts w:ascii="Calibri" w:hAnsi="Calibri" w:cs="Calibri"/>
          <w:spacing w:val="-2"/>
          <w:sz w:val="22"/>
          <w:szCs w:val="22"/>
        </w:rPr>
        <w:t xml:space="preserve"> Cargo ou</w:t>
      </w:r>
      <w:r w:rsidRPr="001E1443">
        <w:rPr>
          <w:rFonts w:ascii="Calibri" w:hAnsi="Calibri" w:cs="Calibri"/>
          <w:spacing w:val="-3"/>
          <w:sz w:val="22"/>
          <w:szCs w:val="22"/>
        </w:rPr>
        <w:t xml:space="preserve"> </w:t>
      </w:r>
      <w:r w:rsidRPr="001E1443">
        <w:rPr>
          <w:rFonts w:ascii="Calibri" w:hAnsi="Calibri" w:cs="Calibri"/>
          <w:spacing w:val="-2"/>
          <w:sz w:val="22"/>
          <w:szCs w:val="22"/>
        </w:rPr>
        <w:t>função.</w:t>
      </w:r>
    </w:p>
    <w:p w14:paraId="7F0D0015" w14:textId="77777777" w:rsidR="00B50DD7" w:rsidRPr="001E1443" w:rsidRDefault="00B50DD7">
      <w:pPr>
        <w:pStyle w:val="Corpodetexto"/>
        <w:spacing w:before="2"/>
        <w:ind w:left="1136"/>
        <w:rPr>
          <w:rFonts w:ascii="Calibri" w:hAnsi="Calibri" w:cs="Calibri"/>
          <w:spacing w:val="-2"/>
          <w:sz w:val="22"/>
          <w:szCs w:val="22"/>
        </w:rPr>
      </w:pPr>
    </w:p>
    <w:p w14:paraId="56B5CF18" w14:textId="77777777" w:rsidR="00D72E71" w:rsidRDefault="00D72E71">
      <w:pPr>
        <w:pStyle w:val="Corpodetexto"/>
        <w:spacing w:before="2"/>
        <w:ind w:left="1136"/>
        <w:rPr>
          <w:rFonts w:ascii="Calibri" w:hAnsi="Calibri" w:cs="Calibri"/>
          <w:spacing w:val="-2"/>
          <w:sz w:val="22"/>
          <w:szCs w:val="22"/>
        </w:rPr>
      </w:pPr>
    </w:p>
    <w:p w14:paraId="2D7AA914" w14:textId="77777777" w:rsidR="00F80E96" w:rsidRDefault="00F80E96">
      <w:pPr>
        <w:pStyle w:val="Corpodetexto"/>
        <w:spacing w:before="2"/>
        <w:ind w:left="1136"/>
        <w:rPr>
          <w:rFonts w:ascii="Calibri" w:hAnsi="Calibri" w:cs="Calibri"/>
          <w:spacing w:val="-2"/>
          <w:sz w:val="22"/>
          <w:szCs w:val="22"/>
        </w:rPr>
      </w:pPr>
    </w:p>
    <w:p w14:paraId="661C474F" w14:textId="77777777" w:rsidR="00FE2B6E" w:rsidRDefault="00FE2B6E">
      <w:pPr>
        <w:pStyle w:val="Corpodetexto"/>
        <w:spacing w:before="2"/>
        <w:ind w:left="1136"/>
        <w:rPr>
          <w:rFonts w:ascii="Calibri" w:hAnsi="Calibri" w:cs="Calibri"/>
          <w:spacing w:val="-2"/>
          <w:sz w:val="22"/>
          <w:szCs w:val="22"/>
        </w:rPr>
      </w:pPr>
    </w:p>
    <w:p w14:paraId="28E5005E" w14:textId="69909351" w:rsidR="00B50DD7" w:rsidRPr="006622B2" w:rsidRDefault="008A60AE">
      <w:pPr>
        <w:pStyle w:val="Corpodetexto"/>
        <w:spacing w:before="20"/>
        <w:jc w:val="center"/>
        <w:rPr>
          <w:rFonts w:ascii="Calibri" w:hAnsi="Calibri" w:cs="Calibri"/>
          <w:b/>
          <w:bCs/>
          <w:spacing w:val="-2"/>
          <w:sz w:val="22"/>
          <w:szCs w:val="22"/>
        </w:rPr>
      </w:pPr>
      <w:r w:rsidRPr="006622B2">
        <w:rPr>
          <w:rFonts w:ascii="Calibri" w:hAnsi="Calibri" w:cs="Calibri"/>
          <w:b/>
          <w:bCs/>
          <w:spacing w:val="-2"/>
          <w:sz w:val="22"/>
          <w:szCs w:val="22"/>
        </w:rPr>
        <w:lastRenderedPageBreak/>
        <w:t>ANEXO X</w:t>
      </w:r>
      <w:r w:rsidR="005735DF" w:rsidRPr="006622B2">
        <w:rPr>
          <w:rFonts w:ascii="Calibri" w:hAnsi="Calibri" w:cs="Calibri"/>
          <w:b/>
          <w:bCs/>
          <w:spacing w:val="-2"/>
          <w:sz w:val="22"/>
          <w:szCs w:val="22"/>
        </w:rPr>
        <w:t xml:space="preserve">I </w:t>
      </w:r>
      <w:r w:rsidRPr="006622B2">
        <w:rPr>
          <w:rFonts w:ascii="Calibri" w:hAnsi="Calibri" w:cs="Calibri"/>
          <w:b/>
          <w:bCs/>
          <w:spacing w:val="-2"/>
          <w:sz w:val="22"/>
          <w:szCs w:val="22"/>
        </w:rPr>
        <w:t>- CRITÉRIO DE ANÁLISE ECONÔMICO-FINANCEIRA</w:t>
      </w:r>
    </w:p>
    <w:p w14:paraId="14E2E2B9" w14:textId="77777777" w:rsidR="00BE074C" w:rsidRPr="006622B2" w:rsidRDefault="00BE074C">
      <w:pPr>
        <w:pStyle w:val="Corpodetexto"/>
        <w:spacing w:before="20"/>
        <w:jc w:val="center"/>
        <w:rPr>
          <w:rFonts w:ascii="Calibri" w:hAnsi="Calibri" w:cs="Calibri"/>
          <w:b/>
          <w:bCs/>
          <w:spacing w:val="-2"/>
          <w:sz w:val="22"/>
          <w:szCs w:val="22"/>
        </w:rPr>
      </w:pPr>
    </w:p>
    <w:p w14:paraId="56B659AA" w14:textId="424ECC42" w:rsidR="00B11834" w:rsidRPr="006622B2" w:rsidRDefault="00B11834" w:rsidP="00B11834">
      <w:pPr>
        <w:jc w:val="both"/>
        <w:rPr>
          <w:rFonts w:ascii="Calibri" w:hAnsi="Calibri" w:cs="Calibri"/>
          <w:sz w:val="22"/>
          <w:szCs w:val="22"/>
        </w:rPr>
      </w:pPr>
      <w:r w:rsidRPr="006622B2">
        <w:rPr>
          <w:rFonts w:ascii="Calibri" w:hAnsi="Calibri" w:cs="Calibri"/>
          <w:b/>
          <w:sz w:val="22"/>
          <w:szCs w:val="22"/>
        </w:rPr>
        <w:t>EDITAL</w:t>
      </w:r>
      <w:r w:rsidRPr="006622B2">
        <w:rPr>
          <w:rFonts w:ascii="Calibri" w:hAnsi="Calibri" w:cs="Calibri"/>
          <w:b/>
          <w:spacing w:val="-9"/>
          <w:sz w:val="22"/>
          <w:szCs w:val="22"/>
        </w:rPr>
        <w:t xml:space="preserve"> </w:t>
      </w:r>
      <w:r w:rsidRPr="006622B2">
        <w:rPr>
          <w:rFonts w:ascii="Calibri" w:hAnsi="Calibri" w:cs="Calibri"/>
          <w:b/>
          <w:sz w:val="22"/>
          <w:szCs w:val="22"/>
        </w:rPr>
        <w:t>DE</w:t>
      </w:r>
      <w:r w:rsidRPr="006622B2">
        <w:rPr>
          <w:rFonts w:ascii="Calibri" w:hAnsi="Calibri" w:cs="Calibri"/>
          <w:b/>
          <w:spacing w:val="-7"/>
          <w:sz w:val="22"/>
          <w:szCs w:val="22"/>
        </w:rPr>
        <w:t xml:space="preserve"> </w:t>
      </w:r>
      <w:r w:rsidRPr="006622B2">
        <w:rPr>
          <w:rFonts w:ascii="Calibri" w:hAnsi="Calibri" w:cs="Calibri"/>
          <w:b/>
          <w:sz w:val="22"/>
          <w:szCs w:val="22"/>
        </w:rPr>
        <w:t>CONCORRÊNCIA</w:t>
      </w:r>
      <w:r w:rsidRPr="006622B2">
        <w:rPr>
          <w:rFonts w:ascii="Calibri" w:hAnsi="Calibri" w:cs="Calibri"/>
          <w:b/>
          <w:spacing w:val="-11"/>
          <w:sz w:val="22"/>
          <w:szCs w:val="22"/>
        </w:rPr>
        <w:t xml:space="preserve"> </w:t>
      </w:r>
      <w:r w:rsidRPr="006622B2">
        <w:rPr>
          <w:rFonts w:ascii="Calibri" w:hAnsi="Calibri" w:cs="Calibri"/>
          <w:b/>
          <w:sz w:val="22"/>
          <w:szCs w:val="22"/>
        </w:rPr>
        <w:t>ELETRÔNICA</w:t>
      </w:r>
      <w:r w:rsidRPr="006622B2">
        <w:rPr>
          <w:rFonts w:ascii="Calibri" w:hAnsi="Calibri" w:cs="Calibri"/>
          <w:b/>
          <w:spacing w:val="-11"/>
          <w:sz w:val="22"/>
          <w:szCs w:val="22"/>
        </w:rPr>
        <w:t xml:space="preserve"> </w:t>
      </w:r>
      <w:r w:rsidRPr="006622B2">
        <w:rPr>
          <w:rFonts w:ascii="Calibri" w:hAnsi="Calibri" w:cs="Calibri"/>
          <w:b/>
          <w:bCs/>
          <w:sz w:val="22"/>
          <w:szCs w:val="22"/>
        </w:rPr>
        <w:t>Nº</w:t>
      </w:r>
      <w:r w:rsidRPr="006622B2">
        <w:rPr>
          <w:rFonts w:ascii="Calibri" w:hAnsi="Calibri" w:cs="Calibri"/>
          <w:b/>
          <w:bCs/>
          <w:spacing w:val="-4"/>
          <w:sz w:val="22"/>
          <w:szCs w:val="22"/>
        </w:rPr>
        <w:t xml:space="preserve">  </w:t>
      </w:r>
      <w:r w:rsidR="00EF37E4" w:rsidRPr="006622B2">
        <w:rPr>
          <w:rFonts w:ascii="Calibri" w:hAnsi="Calibri" w:cs="Calibri"/>
          <w:b/>
          <w:bCs/>
          <w:spacing w:val="-4"/>
          <w:sz w:val="22"/>
          <w:szCs w:val="22"/>
        </w:rPr>
        <w:t>90.008/SUB-MB/2025</w:t>
      </w:r>
    </w:p>
    <w:p w14:paraId="2C9AC0CD" w14:textId="77777777" w:rsidR="00B11834" w:rsidRPr="006622B2" w:rsidRDefault="00B11834" w:rsidP="00B11834">
      <w:pPr>
        <w:pStyle w:val="Corpodetexto"/>
        <w:ind w:right="910"/>
        <w:rPr>
          <w:rFonts w:ascii="Calibri" w:hAnsi="Calibri" w:cs="Calibri"/>
          <w:b/>
          <w:spacing w:val="-2"/>
          <w:sz w:val="22"/>
          <w:szCs w:val="22"/>
          <w:lang w:val="pt-BR"/>
        </w:rPr>
      </w:pPr>
    </w:p>
    <w:p w14:paraId="47E33D7B" w14:textId="29CD7C98" w:rsidR="00B11834" w:rsidRPr="006622B2" w:rsidRDefault="00B11834" w:rsidP="00B11834">
      <w:pPr>
        <w:pStyle w:val="Corpodetexto"/>
        <w:ind w:right="910"/>
        <w:rPr>
          <w:rFonts w:ascii="Calibri" w:hAnsi="Calibri" w:cs="Calibri"/>
          <w:b/>
          <w:spacing w:val="-2"/>
          <w:sz w:val="22"/>
          <w:szCs w:val="22"/>
          <w:lang w:val="pt-BR"/>
        </w:rPr>
      </w:pPr>
      <w:r w:rsidRPr="006622B2">
        <w:rPr>
          <w:rFonts w:ascii="Calibri" w:hAnsi="Calibri" w:cs="Calibri"/>
          <w:b/>
          <w:spacing w:val="-2"/>
          <w:sz w:val="22"/>
          <w:szCs w:val="22"/>
          <w:lang w:val="pt-BR"/>
        </w:rPr>
        <w:t xml:space="preserve">PROCESSO ELETRÔNICO SEI Nº  </w:t>
      </w:r>
      <w:r w:rsidR="00BD77C2" w:rsidRPr="006622B2">
        <w:rPr>
          <w:rFonts w:ascii="Calibri" w:hAnsi="Calibri" w:cs="Calibri"/>
          <w:b/>
          <w:spacing w:val="-2"/>
          <w:sz w:val="22"/>
          <w:szCs w:val="22"/>
          <w:lang w:val="pt-BR"/>
        </w:rPr>
        <w:t>6045.2025/0003406-1</w:t>
      </w:r>
    </w:p>
    <w:p w14:paraId="73BA7CAF" w14:textId="77777777" w:rsidR="00B11834" w:rsidRPr="006622B2" w:rsidRDefault="00B11834" w:rsidP="00B11834">
      <w:pPr>
        <w:pStyle w:val="Corpodetexto"/>
        <w:ind w:right="910"/>
        <w:rPr>
          <w:rFonts w:ascii="Calibri" w:hAnsi="Calibri" w:cs="Calibri"/>
          <w:b/>
          <w:bCs/>
          <w:sz w:val="22"/>
          <w:szCs w:val="22"/>
        </w:rPr>
      </w:pPr>
    </w:p>
    <w:p w14:paraId="544E4015" w14:textId="77777777" w:rsidR="00B11834" w:rsidRPr="006622B2" w:rsidRDefault="00B11834" w:rsidP="00B11834">
      <w:pPr>
        <w:pStyle w:val="Corpodetexto"/>
        <w:ind w:right="910"/>
        <w:rPr>
          <w:rFonts w:ascii="Calibri" w:hAnsi="Calibri" w:cs="Calibri"/>
          <w:sz w:val="22"/>
          <w:szCs w:val="22"/>
        </w:rPr>
      </w:pPr>
      <w:r w:rsidRPr="006622B2">
        <w:rPr>
          <w:rFonts w:ascii="Calibri" w:hAnsi="Calibri" w:cs="Calibri"/>
          <w:b/>
          <w:bCs/>
          <w:sz w:val="22"/>
          <w:szCs w:val="22"/>
        </w:rPr>
        <w:t>TIPO: EMPREITADA POR PREÇO UNITÁRIO</w:t>
      </w:r>
    </w:p>
    <w:p w14:paraId="58FD3EDE" w14:textId="77777777" w:rsidR="00B11834" w:rsidRPr="006622B2" w:rsidRDefault="00B11834" w:rsidP="00B11834">
      <w:pPr>
        <w:jc w:val="both"/>
        <w:rPr>
          <w:rFonts w:ascii="Calibri" w:hAnsi="Calibri" w:cs="Calibri"/>
          <w:b/>
          <w:sz w:val="22"/>
          <w:szCs w:val="22"/>
        </w:rPr>
      </w:pPr>
    </w:p>
    <w:p w14:paraId="0661B14E" w14:textId="4A73B4C3" w:rsidR="00B11834" w:rsidRPr="006622B2" w:rsidRDefault="00B11834" w:rsidP="00B11834">
      <w:pPr>
        <w:jc w:val="both"/>
        <w:rPr>
          <w:rFonts w:ascii="Calibri" w:eastAsia="Calibri" w:hAnsi="Calibri" w:cs="Calibri"/>
          <w:b/>
          <w:bCs/>
          <w:sz w:val="22"/>
          <w:szCs w:val="22"/>
        </w:rPr>
      </w:pPr>
      <w:r w:rsidRPr="006622B2">
        <w:rPr>
          <w:rFonts w:ascii="Calibri" w:eastAsia="Calibri" w:hAnsi="Calibri" w:cs="Calibri"/>
          <w:b/>
          <w:sz w:val="22"/>
          <w:szCs w:val="22"/>
        </w:rPr>
        <w:t xml:space="preserve">OBJETO: </w:t>
      </w:r>
      <w:r w:rsidR="003B0187" w:rsidRPr="006622B2">
        <w:rPr>
          <w:rFonts w:ascii="Calibri" w:eastAsia="Calibri" w:hAnsi="Calibri" w:cs="Calibri"/>
          <w:b/>
          <w:bCs/>
          <w:sz w:val="22"/>
          <w:szCs w:val="22"/>
        </w:rPr>
        <w:t>CONTRATAÇÃO de EMPRESA PARA EXECUÇÃO DE OBRAS PARA CONTENÇÃO DE MARGEM E SERVIÇOS PRELIMINARES, INCLUINDO SERVIÇOS TÉCNICOS ESPECIALIZADOS PARA DESENVOLVIMENTO DE PROJETO EXECUTIVO</w:t>
      </w:r>
    </w:p>
    <w:p w14:paraId="56CC9D75" w14:textId="77777777" w:rsidR="00645DF9" w:rsidRPr="006622B2" w:rsidRDefault="00645DF9" w:rsidP="00BE074C">
      <w:pPr>
        <w:jc w:val="both"/>
        <w:rPr>
          <w:rFonts w:ascii="Calibri" w:eastAsia="Calibri" w:hAnsi="Calibri" w:cs="Calibri"/>
          <w:b/>
          <w:bCs/>
          <w:sz w:val="22"/>
          <w:szCs w:val="22"/>
        </w:rPr>
      </w:pPr>
    </w:p>
    <w:p w14:paraId="42F7CEBF" w14:textId="77777777" w:rsidR="00FD0CD3" w:rsidRPr="006622B2" w:rsidRDefault="00FD0CD3" w:rsidP="00BE074C">
      <w:pPr>
        <w:jc w:val="both"/>
        <w:rPr>
          <w:rFonts w:ascii="Calibri" w:eastAsia="Calibri" w:hAnsi="Calibri" w:cs="Calibri"/>
          <w:b/>
          <w:bCs/>
          <w:sz w:val="22"/>
          <w:szCs w:val="22"/>
        </w:rPr>
      </w:pPr>
    </w:p>
    <w:p w14:paraId="2737437D" w14:textId="77777777" w:rsidR="00AC404B" w:rsidRPr="001E1443" w:rsidRDefault="00645DF9" w:rsidP="00AC404B">
      <w:pPr>
        <w:jc w:val="both"/>
        <w:rPr>
          <w:rFonts w:ascii="Calibri" w:hAnsi="Calibri" w:cs="Calibri"/>
          <w:sz w:val="22"/>
          <w:szCs w:val="22"/>
        </w:rPr>
      </w:pPr>
      <w:r w:rsidRPr="001E1443">
        <w:rPr>
          <w:rFonts w:ascii="Calibri" w:hAnsi="Calibri" w:cs="Calibri"/>
          <w:sz w:val="22"/>
          <w:szCs w:val="22"/>
        </w:rPr>
        <w:t xml:space="preserve">A empresa _______________________________________________________, inscrita no Cadastro Nacional de Pessoa Jurídica sob o n°_____________________________, com sede na __________________, nº _________ , telefone (___) _______, e-mail ____________ Bairro ____________ Cidade _________ - UF______,  </w:t>
      </w:r>
      <w:r w:rsidR="00AC404B" w:rsidRPr="001E1443">
        <w:rPr>
          <w:rFonts w:ascii="Calibri" w:hAnsi="Calibri" w:cs="Calibri"/>
          <w:sz w:val="22"/>
          <w:szCs w:val="22"/>
        </w:rPr>
        <w:t>encaminha o</w:t>
      </w:r>
    </w:p>
    <w:p w14:paraId="0E24DC5E" w14:textId="77777777" w:rsidR="00AC404B" w:rsidRPr="001E1443" w:rsidRDefault="00AC404B" w:rsidP="00AC404B">
      <w:pPr>
        <w:jc w:val="both"/>
        <w:rPr>
          <w:rFonts w:ascii="Calibri" w:hAnsi="Calibri" w:cs="Calibri"/>
          <w:sz w:val="22"/>
          <w:szCs w:val="22"/>
        </w:rPr>
      </w:pPr>
      <w:r w:rsidRPr="001E1443">
        <w:rPr>
          <w:rFonts w:ascii="Calibri" w:hAnsi="Calibri" w:cs="Calibri"/>
          <w:sz w:val="22"/>
          <w:szCs w:val="22"/>
        </w:rPr>
        <w:t>presente para análise econômico-financeira de nossa empresa, através da comprovação de boa situação</w:t>
      </w:r>
    </w:p>
    <w:p w14:paraId="3726C057" w14:textId="77777777" w:rsidR="00AC404B" w:rsidRDefault="00AC404B" w:rsidP="00AC404B">
      <w:pPr>
        <w:jc w:val="both"/>
        <w:rPr>
          <w:rFonts w:ascii="Calibri" w:hAnsi="Calibri" w:cs="Calibri"/>
          <w:sz w:val="22"/>
          <w:szCs w:val="22"/>
        </w:rPr>
      </w:pPr>
      <w:r w:rsidRPr="001E1443">
        <w:rPr>
          <w:rFonts w:ascii="Calibri" w:hAnsi="Calibri" w:cs="Calibri"/>
          <w:sz w:val="22"/>
          <w:szCs w:val="22"/>
        </w:rPr>
        <w:t>financeira aferida por meio do resultado obtido no cálculo dos índices de liquidez financeira (liquidez geral, corrente e seca), aplicando as seguintes fórmulas:</w:t>
      </w:r>
    </w:p>
    <w:p w14:paraId="5ABA9621" w14:textId="77777777" w:rsidR="00FD0CD3" w:rsidRPr="001E1443" w:rsidRDefault="00FD0CD3" w:rsidP="00AC404B">
      <w:pPr>
        <w:jc w:val="both"/>
        <w:rPr>
          <w:rFonts w:ascii="Calibri" w:hAnsi="Calibri" w:cs="Calibri"/>
          <w:sz w:val="22"/>
          <w:szCs w:val="22"/>
        </w:rPr>
      </w:pPr>
    </w:p>
    <w:p w14:paraId="2E1F2C28" w14:textId="64AD9A4D" w:rsidR="00FE3B34" w:rsidRPr="001E1443" w:rsidRDefault="00FE3B34" w:rsidP="00AC404B">
      <w:pPr>
        <w:jc w:val="both"/>
        <w:rPr>
          <w:rFonts w:ascii="Calibri" w:hAnsi="Calibri" w:cs="Calibri"/>
          <w:b/>
          <w:bCs/>
          <w:caps/>
          <w:sz w:val="22"/>
          <w:szCs w:val="22"/>
        </w:rPr>
      </w:pPr>
    </w:p>
    <w:p w14:paraId="62918746" w14:textId="77B2B688" w:rsidR="00B50DD7" w:rsidRPr="001E1443" w:rsidRDefault="0067095F">
      <w:pPr>
        <w:tabs>
          <w:tab w:val="left" w:pos="180"/>
        </w:tabs>
        <w:jc w:val="both"/>
        <w:rPr>
          <w:rFonts w:ascii="Calibri" w:hAnsi="Calibri" w:cs="Calibri"/>
          <w:b/>
          <w:sz w:val="22"/>
          <w:szCs w:val="22"/>
        </w:rPr>
      </w:pPr>
      <w:r w:rsidRPr="001E1443">
        <w:rPr>
          <w:rFonts w:ascii="Calibri" w:hAnsi="Calibri" w:cs="Calibri"/>
          <w:noProof/>
          <w:sz w:val="22"/>
          <w:szCs w:val="22"/>
        </w:rPr>
        <w:drawing>
          <wp:inline distT="0" distB="0" distL="0" distR="0" wp14:anchorId="1E116F47" wp14:editId="0EDE55C8">
            <wp:extent cx="5939155" cy="3924300"/>
            <wp:effectExtent l="0" t="0" r="4445" b="0"/>
            <wp:docPr id="1961312095"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1312095" name=""/>
                    <pic:cNvPicPr/>
                  </pic:nvPicPr>
                  <pic:blipFill>
                    <a:blip r:embed="rId137"/>
                    <a:stretch>
                      <a:fillRect/>
                    </a:stretch>
                  </pic:blipFill>
                  <pic:spPr>
                    <a:xfrm>
                      <a:off x="0" y="0"/>
                      <a:ext cx="5942401" cy="3926445"/>
                    </a:xfrm>
                    <a:prstGeom prst="rect">
                      <a:avLst/>
                    </a:prstGeom>
                  </pic:spPr>
                </pic:pic>
              </a:graphicData>
            </a:graphic>
          </wp:inline>
        </w:drawing>
      </w:r>
    </w:p>
    <w:p w14:paraId="03FF7395" w14:textId="77777777" w:rsidR="00B50DD7" w:rsidRDefault="00B50DD7">
      <w:pPr>
        <w:tabs>
          <w:tab w:val="left" w:pos="180"/>
        </w:tabs>
        <w:jc w:val="both"/>
        <w:rPr>
          <w:rFonts w:ascii="Calibri" w:hAnsi="Calibri" w:cs="Calibri"/>
          <w:b/>
          <w:sz w:val="22"/>
          <w:szCs w:val="22"/>
        </w:rPr>
      </w:pPr>
    </w:p>
    <w:p w14:paraId="3E28A472" w14:textId="77777777" w:rsidR="00FD0CD3" w:rsidRPr="001E1443" w:rsidRDefault="00FD0CD3" w:rsidP="00FD0CD3">
      <w:pPr>
        <w:pStyle w:val="Corpodetexto"/>
        <w:tabs>
          <w:tab w:val="left" w:pos="2458"/>
          <w:tab w:val="left" w:pos="3683"/>
        </w:tabs>
        <w:ind w:left="1136"/>
        <w:jc w:val="right"/>
        <w:rPr>
          <w:rFonts w:ascii="Calibri" w:hAnsi="Calibri" w:cs="Calibri"/>
          <w:sz w:val="22"/>
          <w:szCs w:val="22"/>
        </w:rPr>
      </w:pPr>
      <w:r w:rsidRPr="001E1443">
        <w:rPr>
          <w:rFonts w:ascii="Calibri" w:hAnsi="Calibri" w:cs="Calibri"/>
          <w:spacing w:val="-2"/>
          <w:sz w:val="22"/>
          <w:szCs w:val="22"/>
        </w:rPr>
        <w:lastRenderedPageBreak/>
        <w:t>Local, _____</w:t>
      </w:r>
      <w:r w:rsidRPr="001E1443">
        <w:rPr>
          <w:rFonts w:ascii="Calibri" w:hAnsi="Calibri" w:cs="Calibri"/>
          <w:sz w:val="22"/>
          <w:szCs w:val="22"/>
        </w:rPr>
        <w:tab/>
      </w:r>
      <w:r w:rsidRPr="001E1443">
        <w:rPr>
          <w:rFonts w:ascii="Calibri" w:hAnsi="Calibri" w:cs="Calibri"/>
          <w:spacing w:val="-5"/>
          <w:sz w:val="22"/>
          <w:szCs w:val="22"/>
        </w:rPr>
        <w:t xml:space="preserve">de ______________ </w:t>
      </w:r>
      <w:r w:rsidRPr="001E1443">
        <w:rPr>
          <w:rFonts w:ascii="Calibri" w:hAnsi="Calibri" w:cs="Calibri"/>
          <w:sz w:val="22"/>
          <w:szCs w:val="22"/>
        </w:rPr>
        <w:t>de</w:t>
      </w:r>
      <w:r w:rsidRPr="001E1443">
        <w:rPr>
          <w:rFonts w:ascii="Calibri" w:hAnsi="Calibri" w:cs="Calibri"/>
          <w:spacing w:val="-3"/>
          <w:sz w:val="22"/>
          <w:szCs w:val="22"/>
        </w:rPr>
        <w:t xml:space="preserve"> </w:t>
      </w:r>
      <w:r w:rsidRPr="001E1443">
        <w:rPr>
          <w:rFonts w:ascii="Calibri" w:hAnsi="Calibri" w:cs="Calibri"/>
          <w:spacing w:val="-4"/>
          <w:sz w:val="22"/>
          <w:szCs w:val="22"/>
        </w:rPr>
        <w:t>2025.</w:t>
      </w:r>
    </w:p>
    <w:p w14:paraId="25941CFC" w14:textId="77777777" w:rsidR="00FD0CD3" w:rsidRPr="001E1443" w:rsidRDefault="00FD0CD3">
      <w:pPr>
        <w:tabs>
          <w:tab w:val="left" w:pos="180"/>
        </w:tabs>
        <w:jc w:val="both"/>
        <w:rPr>
          <w:rFonts w:ascii="Calibri" w:hAnsi="Calibri" w:cs="Calibri"/>
          <w:b/>
          <w:sz w:val="22"/>
          <w:szCs w:val="22"/>
        </w:rPr>
      </w:pPr>
    </w:p>
    <w:tbl>
      <w:tblPr>
        <w:tblStyle w:val="Tabelacomgrade"/>
        <w:tblW w:w="0" w:type="auto"/>
        <w:tblLook w:val="04A0" w:firstRow="1" w:lastRow="0" w:firstColumn="1" w:lastColumn="0" w:noHBand="0" w:noVBand="1"/>
      </w:tblPr>
      <w:tblGrid>
        <w:gridCol w:w="4661"/>
        <w:gridCol w:w="4683"/>
      </w:tblGrid>
      <w:tr w:rsidR="001E1443" w:rsidRPr="001E1443" w14:paraId="36ED1C98" w14:textId="77777777" w:rsidTr="00A823FF">
        <w:trPr>
          <w:trHeight w:val="653"/>
        </w:trPr>
        <w:tc>
          <w:tcPr>
            <w:tcW w:w="4814" w:type="dxa"/>
          </w:tcPr>
          <w:p w14:paraId="77CA3D42" w14:textId="77777777" w:rsidR="0067095F" w:rsidRPr="001E1443" w:rsidRDefault="0067095F" w:rsidP="00A823FF">
            <w:pPr>
              <w:rPr>
                <w:rFonts w:ascii="Calibri" w:hAnsi="Calibri" w:cs="Calibri"/>
                <w:sz w:val="22"/>
                <w:szCs w:val="22"/>
              </w:rPr>
            </w:pPr>
          </w:p>
        </w:tc>
        <w:tc>
          <w:tcPr>
            <w:tcW w:w="4814" w:type="dxa"/>
          </w:tcPr>
          <w:p w14:paraId="249D059D" w14:textId="77777777" w:rsidR="0067095F" w:rsidRPr="001E1443" w:rsidRDefault="0067095F" w:rsidP="00A823FF">
            <w:pPr>
              <w:rPr>
                <w:rFonts w:ascii="Calibri" w:hAnsi="Calibri" w:cs="Calibri"/>
                <w:sz w:val="22"/>
                <w:szCs w:val="22"/>
              </w:rPr>
            </w:pPr>
          </w:p>
        </w:tc>
      </w:tr>
      <w:tr w:rsidR="0067095F" w:rsidRPr="001E1443" w14:paraId="2ABD3B64" w14:textId="77777777" w:rsidTr="00A823FF">
        <w:trPr>
          <w:trHeight w:val="277"/>
        </w:trPr>
        <w:tc>
          <w:tcPr>
            <w:tcW w:w="4814" w:type="dxa"/>
          </w:tcPr>
          <w:p w14:paraId="416ED4C7" w14:textId="77777777" w:rsidR="0067095F" w:rsidRPr="001E1443" w:rsidRDefault="0067095F" w:rsidP="00A823FF">
            <w:pPr>
              <w:rPr>
                <w:rFonts w:ascii="Calibri" w:hAnsi="Calibri" w:cs="Calibri"/>
                <w:sz w:val="22"/>
                <w:szCs w:val="22"/>
              </w:rPr>
            </w:pPr>
            <w:r w:rsidRPr="001E1443">
              <w:rPr>
                <w:rFonts w:ascii="Calibri" w:hAnsi="Calibri" w:cs="Calibri"/>
                <w:sz w:val="22"/>
                <w:szCs w:val="22"/>
              </w:rPr>
              <w:t>Assinatura e carimbo do Responsável pela Licitante</w:t>
            </w:r>
          </w:p>
        </w:tc>
        <w:tc>
          <w:tcPr>
            <w:tcW w:w="4814" w:type="dxa"/>
          </w:tcPr>
          <w:p w14:paraId="53E59CCD" w14:textId="77777777" w:rsidR="0067095F" w:rsidRPr="001E1443" w:rsidRDefault="0067095F" w:rsidP="00A823FF">
            <w:pPr>
              <w:rPr>
                <w:rFonts w:ascii="Calibri" w:hAnsi="Calibri" w:cs="Calibri"/>
                <w:sz w:val="22"/>
                <w:szCs w:val="22"/>
              </w:rPr>
            </w:pPr>
            <w:r w:rsidRPr="001E1443">
              <w:rPr>
                <w:rFonts w:ascii="Calibri" w:hAnsi="Calibri" w:cs="Calibri"/>
                <w:sz w:val="22"/>
                <w:szCs w:val="22"/>
              </w:rPr>
              <w:t>Assinatura do Contador/Técnico de Contabilidade CRC</w:t>
            </w:r>
          </w:p>
        </w:tc>
      </w:tr>
    </w:tbl>
    <w:p w14:paraId="25E567FF" w14:textId="77777777" w:rsidR="00B50DD7" w:rsidRPr="001E1443" w:rsidRDefault="00B50DD7">
      <w:pPr>
        <w:spacing w:line="240" w:lineRule="atLeast"/>
        <w:jc w:val="center"/>
        <w:rPr>
          <w:rFonts w:ascii="Calibri" w:hAnsi="Calibri" w:cs="Calibri"/>
          <w:b/>
          <w:sz w:val="22"/>
          <w:szCs w:val="22"/>
        </w:rPr>
      </w:pPr>
    </w:p>
    <w:p w14:paraId="6CD36BD1" w14:textId="77777777" w:rsidR="00B50DD7" w:rsidRPr="001E1443" w:rsidRDefault="00B50DD7">
      <w:pPr>
        <w:spacing w:line="240" w:lineRule="atLeast"/>
        <w:jc w:val="both"/>
        <w:rPr>
          <w:rFonts w:ascii="Calibri" w:hAnsi="Calibri" w:cs="Calibri"/>
          <w:b/>
          <w:bCs/>
          <w:sz w:val="22"/>
          <w:szCs w:val="22"/>
        </w:rPr>
      </w:pPr>
    </w:p>
    <w:p w14:paraId="05DC0F87" w14:textId="77777777" w:rsidR="00B50DD7" w:rsidRPr="001E1443" w:rsidRDefault="00B50DD7">
      <w:pPr>
        <w:spacing w:line="240" w:lineRule="atLeast"/>
        <w:jc w:val="both"/>
        <w:rPr>
          <w:rFonts w:ascii="Calibri" w:hAnsi="Calibri" w:cs="Calibri"/>
          <w:b/>
          <w:sz w:val="22"/>
          <w:szCs w:val="22"/>
        </w:rPr>
      </w:pPr>
    </w:p>
    <w:p w14:paraId="75A5D8F2" w14:textId="56A4AA60" w:rsidR="00B50DD7" w:rsidRPr="001E1443" w:rsidRDefault="008A60AE" w:rsidP="00FE3B34">
      <w:pPr>
        <w:spacing w:line="288" w:lineRule="auto"/>
        <w:rPr>
          <w:rFonts w:ascii="Calibri" w:hAnsi="Calibri" w:cs="Calibri"/>
          <w:b/>
          <w:spacing w:val="-2"/>
          <w:sz w:val="22"/>
          <w:szCs w:val="22"/>
          <w:u w:val="single"/>
        </w:rPr>
      </w:pPr>
      <w:r w:rsidRPr="001E1443">
        <w:rPr>
          <w:rFonts w:ascii="Calibri" w:hAnsi="Calibri" w:cs="Calibri"/>
          <w:b/>
          <w:spacing w:val="-2"/>
          <w:sz w:val="22"/>
          <w:szCs w:val="22"/>
          <w:u w:val="single"/>
        </w:rPr>
        <w:t xml:space="preserve"> </w:t>
      </w:r>
    </w:p>
    <w:p w14:paraId="75672F00" w14:textId="77777777" w:rsidR="0050103C" w:rsidRPr="001E1443" w:rsidRDefault="0050103C" w:rsidP="00FE3B34">
      <w:pPr>
        <w:spacing w:line="288" w:lineRule="auto"/>
        <w:rPr>
          <w:rFonts w:ascii="Calibri" w:hAnsi="Calibri" w:cs="Calibri"/>
          <w:b/>
          <w:spacing w:val="-2"/>
          <w:sz w:val="22"/>
          <w:szCs w:val="22"/>
          <w:u w:val="single"/>
        </w:rPr>
      </w:pPr>
    </w:p>
    <w:p w14:paraId="48BE2CA3" w14:textId="77777777" w:rsidR="0050103C" w:rsidRPr="001E1443" w:rsidRDefault="0050103C">
      <w:pPr>
        <w:spacing w:line="288" w:lineRule="auto"/>
        <w:jc w:val="center"/>
        <w:rPr>
          <w:rFonts w:ascii="Calibri" w:hAnsi="Calibri" w:cs="Calibri"/>
          <w:b/>
          <w:spacing w:val="-2"/>
          <w:sz w:val="22"/>
          <w:szCs w:val="22"/>
          <w:u w:val="single"/>
        </w:rPr>
      </w:pPr>
    </w:p>
    <w:p w14:paraId="56947168" w14:textId="77777777" w:rsidR="0050103C" w:rsidRPr="001E1443" w:rsidRDefault="0050103C">
      <w:pPr>
        <w:spacing w:line="288" w:lineRule="auto"/>
        <w:jc w:val="center"/>
        <w:rPr>
          <w:rFonts w:ascii="Calibri" w:hAnsi="Calibri" w:cs="Calibri"/>
          <w:b/>
          <w:spacing w:val="-2"/>
          <w:sz w:val="22"/>
          <w:szCs w:val="22"/>
          <w:u w:val="single"/>
        </w:rPr>
      </w:pPr>
    </w:p>
    <w:p w14:paraId="0DD89258" w14:textId="77777777" w:rsidR="0050103C" w:rsidRPr="001E1443" w:rsidRDefault="0050103C">
      <w:pPr>
        <w:spacing w:line="288" w:lineRule="auto"/>
        <w:jc w:val="center"/>
        <w:rPr>
          <w:rFonts w:ascii="Calibri" w:hAnsi="Calibri" w:cs="Calibri"/>
          <w:b/>
          <w:spacing w:val="-2"/>
          <w:sz w:val="22"/>
          <w:szCs w:val="22"/>
          <w:u w:val="single"/>
        </w:rPr>
      </w:pPr>
    </w:p>
    <w:p w14:paraId="7A8DB148" w14:textId="77777777" w:rsidR="0050103C" w:rsidRPr="001E1443" w:rsidRDefault="0050103C">
      <w:pPr>
        <w:spacing w:line="288" w:lineRule="auto"/>
        <w:jc w:val="center"/>
        <w:rPr>
          <w:rFonts w:ascii="Calibri" w:hAnsi="Calibri" w:cs="Calibri"/>
          <w:b/>
          <w:spacing w:val="-2"/>
          <w:sz w:val="22"/>
          <w:szCs w:val="22"/>
          <w:u w:val="single"/>
        </w:rPr>
      </w:pPr>
    </w:p>
    <w:p w14:paraId="603D43DB" w14:textId="77777777" w:rsidR="0050103C" w:rsidRPr="001E1443" w:rsidRDefault="0050103C">
      <w:pPr>
        <w:spacing w:line="288" w:lineRule="auto"/>
        <w:jc w:val="center"/>
        <w:rPr>
          <w:rFonts w:ascii="Calibri" w:hAnsi="Calibri" w:cs="Calibri"/>
          <w:b/>
          <w:spacing w:val="-2"/>
          <w:sz w:val="22"/>
          <w:szCs w:val="22"/>
          <w:u w:val="single"/>
        </w:rPr>
      </w:pPr>
    </w:p>
    <w:p w14:paraId="0E7CBCFE" w14:textId="77777777" w:rsidR="0050103C" w:rsidRPr="001E1443" w:rsidRDefault="0050103C">
      <w:pPr>
        <w:spacing w:line="288" w:lineRule="auto"/>
        <w:jc w:val="center"/>
        <w:rPr>
          <w:rFonts w:ascii="Calibri" w:hAnsi="Calibri" w:cs="Calibri"/>
          <w:b/>
          <w:spacing w:val="-2"/>
          <w:sz w:val="22"/>
          <w:szCs w:val="22"/>
          <w:u w:val="single"/>
        </w:rPr>
      </w:pPr>
    </w:p>
    <w:p w14:paraId="4F3DCA4E" w14:textId="77777777" w:rsidR="00DF38DA" w:rsidRPr="001E1443" w:rsidRDefault="00DF38DA">
      <w:pPr>
        <w:spacing w:line="288" w:lineRule="auto"/>
        <w:jc w:val="center"/>
        <w:rPr>
          <w:rFonts w:ascii="Calibri" w:hAnsi="Calibri" w:cs="Calibri"/>
          <w:b/>
          <w:spacing w:val="-2"/>
          <w:sz w:val="22"/>
          <w:szCs w:val="22"/>
          <w:u w:val="single"/>
        </w:rPr>
      </w:pPr>
    </w:p>
    <w:p w14:paraId="2358C96F" w14:textId="77777777" w:rsidR="00DF38DA" w:rsidRPr="001E1443" w:rsidRDefault="00DF38DA">
      <w:pPr>
        <w:spacing w:line="288" w:lineRule="auto"/>
        <w:jc w:val="center"/>
        <w:rPr>
          <w:rFonts w:ascii="Calibri" w:hAnsi="Calibri" w:cs="Calibri"/>
          <w:b/>
          <w:spacing w:val="-2"/>
          <w:sz w:val="22"/>
          <w:szCs w:val="22"/>
          <w:u w:val="single"/>
        </w:rPr>
      </w:pPr>
    </w:p>
    <w:p w14:paraId="7DFD58A3" w14:textId="77777777" w:rsidR="007D6286" w:rsidRPr="001E1443" w:rsidRDefault="007D6286">
      <w:pPr>
        <w:spacing w:line="288" w:lineRule="auto"/>
        <w:jc w:val="center"/>
        <w:rPr>
          <w:rFonts w:ascii="Calibri" w:hAnsi="Calibri" w:cs="Calibri"/>
          <w:b/>
          <w:spacing w:val="-2"/>
          <w:sz w:val="22"/>
          <w:szCs w:val="22"/>
          <w:u w:val="single"/>
        </w:rPr>
      </w:pPr>
    </w:p>
    <w:p w14:paraId="22559C2C" w14:textId="77777777" w:rsidR="007D6286" w:rsidRPr="001E1443" w:rsidRDefault="007D6286">
      <w:pPr>
        <w:spacing w:line="288" w:lineRule="auto"/>
        <w:jc w:val="center"/>
        <w:rPr>
          <w:rFonts w:ascii="Calibri" w:hAnsi="Calibri" w:cs="Calibri"/>
          <w:b/>
          <w:spacing w:val="-2"/>
          <w:sz w:val="22"/>
          <w:szCs w:val="22"/>
          <w:u w:val="single"/>
        </w:rPr>
      </w:pPr>
    </w:p>
    <w:p w14:paraId="60F2FE7F" w14:textId="77777777" w:rsidR="007D6286" w:rsidRPr="001E1443" w:rsidRDefault="007D6286">
      <w:pPr>
        <w:spacing w:line="288" w:lineRule="auto"/>
        <w:jc w:val="center"/>
        <w:rPr>
          <w:rFonts w:ascii="Calibri" w:hAnsi="Calibri" w:cs="Calibri"/>
          <w:b/>
          <w:spacing w:val="-2"/>
          <w:sz w:val="22"/>
          <w:szCs w:val="22"/>
          <w:u w:val="single"/>
        </w:rPr>
      </w:pPr>
    </w:p>
    <w:p w14:paraId="3920209C" w14:textId="77777777" w:rsidR="007D6286" w:rsidRPr="001E1443" w:rsidRDefault="007D6286">
      <w:pPr>
        <w:spacing w:line="288" w:lineRule="auto"/>
        <w:jc w:val="center"/>
        <w:rPr>
          <w:rFonts w:ascii="Calibri" w:hAnsi="Calibri" w:cs="Calibri"/>
          <w:b/>
          <w:spacing w:val="-2"/>
          <w:sz w:val="22"/>
          <w:szCs w:val="22"/>
          <w:u w:val="single"/>
        </w:rPr>
      </w:pPr>
    </w:p>
    <w:p w14:paraId="4B7F1116" w14:textId="77777777" w:rsidR="007D6286" w:rsidRPr="001E1443" w:rsidRDefault="007D6286">
      <w:pPr>
        <w:spacing w:line="288" w:lineRule="auto"/>
        <w:jc w:val="center"/>
        <w:rPr>
          <w:rFonts w:ascii="Calibri" w:hAnsi="Calibri" w:cs="Calibri"/>
          <w:b/>
          <w:spacing w:val="-2"/>
          <w:sz w:val="22"/>
          <w:szCs w:val="22"/>
          <w:u w:val="single"/>
        </w:rPr>
      </w:pPr>
    </w:p>
    <w:p w14:paraId="1C2CB7CB" w14:textId="77777777" w:rsidR="007D6286" w:rsidRPr="001E1443" w:rsidRDefault="007D6286">
      <w:pPr>
        <w:spacing w:line="288" w:lineRule="auto"/>
        <w:jc w:val="center"/>
        <w:rPr>
          <w:rFonts w:ascii="Calibri" w:hAnsi="Calibri" w:cs="Calibri"/>
          <w:b/>
          <w:spacing w:val="-2"/>
          <w:sz w:val="22"/>
          <w:szCs w:val="22"/>
          <w:u w:val="single"/>
        </w:rPr>
      </w:pPr>
    </w:p>
    <w:p w14:paraId="0D5C39B1" w14:textId="77777777" w:rsidR="007D6286" w:rsidRPr="001E1443" w:rsidRDefault="007D6286">
      <w:pPr>
        <w:spacing w:line="288" w:lineRule="auto"/>
        <w:jc w:val="center"/>
        <w:rPr>
          <w:rFonts w:ascii="Calibri" w:hAnsi="Calibri" w:cs="Calibri"/>
          <w:b/>
          <w:spacing w:val="-2"/>
          <w:sz w:val="22"/>
          <w:szCs w:val="22"/>
          <w:u w:val="single"/>
        </w:rPr>
      </w:pPr>
    </w:p>
    <w:p w14:paraId="643EA6E5" w14:textId="77777777" w:rsidR="007D6286" w:rsidRPr="001E1443" w:rsidRDefault="007D6286">
      <w:pPr>
        <w:spacing w:line="288" w:lineRule="auto"/>
        <w:jc w:val="center"/>
        <w:rPr>
          <w:rFonts w:ascii="Calibri" w:hAnsi="Calibri" w:cs="Calibri"/>
          <w:b/>
          <w:spacing w:val="-2"/>
          <w:sz w:val="22"/>
          <w:szCs w:val="22"/>
          <w:u w:val="single"/>
        </w:rPr>
      </w:pPr>
    </w:p>
    <w:p w14:paraId="4F840936" w14:textId="77777777" w:rsidR="007D6286" w:rsidRPr="001E1443" w:rsidRDefault="007D6286">
      <w:pPr>
        <w:spacing w:line="288" w:lineRule="auto"/>
        <w:jc w:val="center"/>
        <w:rPr>
          <w:rFonts w:ascii="Calibri" w:hAnsi="Calibri" w:cs="Calibri"/>
          <w:b/>
          <w:spacing w:val="-2"/>
          <w:sz w:val="22"/>
          <w:szCs w:val="22"/>
          <w:u w:val="single"/>
        </w:rPr>
      </w:pPr>
    </w:p>
    <w:p w14:paraId="2CBC0498" w14:textId="77777777" w:rsidR="007D6286" w:rsidRPr="001E1443" w:rsidRDefault="007D6286">
      <w:pPr>
        <w:spacing w:line="288" w:lineRule="auto"/>
        <w:jc w:val="center"/>
        <w:rPr>
          <w:rFonts w:ascii="Calibri" w:hAnsi="Calibri" w:cs="Calibri"/>
          <w:b/>
          <w:spacing w:val="-2"/>
          <w:sz w:val="22"/>
          <w:szCs w:val="22"/>
          <w:u w:val="single"/>
        </w:rPr>
      </w:pPr>
    </w:p>
    <w:p w14:paraId="2774A06C" w14:textId="77777777" w:rsidR="007D6286" w:rsidRPr="001E1443" w:rsidRDefault="007D6286">
      <w:pPr>
        <w:spacing w:line="288" w:lineRule="auto"/>
        <w:jc w:val="center"/>
        <w:rPr>
          <w:rFonts w:ascii="Calibri" w:hAnsi="Calibri" w:cs="Calibri"/>
          <w:b/>
          <w:spacing w:val="-2"/>
          <w:sz w:val="22"/>
          <w:szCs w:val="22"/>
          <w:u w:val="single"/>
        </w:rPr>
      </w:pPr>
    </w:p>
    <w:p w14:paraId="3573344E" w14:textId="77777777" w:rsidR="007D6286" w:rsidRPr="001E1443" w:rsidRDefault="007D6286">
      <w:pPr>
        <w:spacing w:line="288" w:lineRule="auto"/>
        <w:jc w:val="center"/>
        <w:rPr>
          <w:rFonts w:ascii="Calibri" w:hAnsi="Calibri" w:cs="Calibri"/>
          <w:b/>
          <w:spacing w:val="-2"/>
          <w:sz w:val="22"/>
          <w:szCs w:val="22"/>
          <w:u w:val="single"/>
        </w:rPr>
      </w:pPr>
    </w:p>
    <w:p w14:paraId="656BE762" w14:textId="77777777" w:rsidR="007D6286" w:rsidRPr="001E1443" w:rsidRDefault="007D6286">
      <w:pPr>
        <w:spacing w:line="288" w:lineRule="auto"/>
        <w:jc w:val="center"/>
        <w:rPr>
          <w:rFonts w:ascii="Calibri" w:hAnsi="Calibri" w:cs="Calibri"/>
          <w:b/>
          <w:spacing w:val="-2"/>
          <w:sz w:val="22"/>
          <w:szCs w:val="22"/>
          <w:u w:val="single"/>
        </w:rPr>
      </w:pPr>
    </w:p>
    <w:p w14:paraId="32C2B62B" w14:textId="77777777" w:rsidR="007D6286" w:rsidRPr="001E1443" w:rsidRDefault="007D6286">
      <w:pPr>
        <w:spacing w:line="288" w:lineRule="auto"/>
        <w:jc w:val="center"/>
        <w:rPr>
          <w:rFonts w:ascii="Calibri" w:hAnsi="Calibri" w:cs="Calibri"/>
          <w:b/>
          <w:spacing w:val="-2"/>
          <w:sz w:val="22"/>
          <w:szCs w:val="22"/>
          <w:u w:val="single"/>
        </w:rPr>
      </w:pPr>
    </w:p>
    <w:p w14:paraId="2F99528C" w14:textId="77777777" w:rsidR="007D6286" w:rsidRPr="001E1443" w:rsidRDefault="007D6286">
      <w:pPr>
        <w:spacing w:line="288" w:lineRule="auto"/>
        <w:jc w:val="center"/>
        <w:rPr>
          <w:rFonts w:ascii="Calibri" w:hAnsi="Calibri" w:cs="Calibri"/>
          <w:b/>
          <w:spacing w:val="-2"/>
          <w:sz w:val="22"/>
          <w:szCs w:val="22"/>
          <w:u w:val="single"/>
        </w:rPr>
      </w:pPr>
    </w:p>
    <w:p w14:paraId="1017CD66" w14:textId="77777777" w:rsidR="00D72E71" w:rsidRPr="001E1443" w:rsidRDefault="00D72E71">
      <w:pPr>
        <w:spacing w:line="288" w:lineRule="auto"/>
        <w:jc w:val="center"/>
        <w:rPr>
          <w:rFonts w:ascii="Calibri" w:hAnsi="Calibri" w:cs="Calibri"/>
          <w:b/>
          <w:spacing w:val="-2"/>
          <w:sz w:val="22"/>
          <w:szCs w:val="22"/>
          <w:u w:val="single"/>
        </w:rPr>
      </w:pPr>
    </w:p>
    <w:p w14:paraId="47490B36" w14:textId="77777777" w:rsidR="00D72E71" w:rsidRPr="001E1443" w:rsidRDefault="00D72E71">
      <w:pPr>
        <w:spacing w:line="288" w:lineRule="auto"/>
        <w:jc w:val="center"/>
        <w:rPr>
          <w:rFonts w:ascii="Calibri" w:hAnsi="Calibri" w:cs="Calibri"/>
          <w:b/>
          <w:spacing w:val="-2"/>
          <w:sz w:val="22"/>
          <w:szCs w:val="22"/>
          <w:u w:val="single"/>
        </w:rPr>
      </w:pPr>
    </w:p>
    <w:p w14:paraId="373D3416" w14:textId="77777777" w:rsidR="007D6286" w:rsidRPr="001E1443" w:rsidRDefault="007D6286">
      <w:pPr>
        <w:spacing w:line="288" w:lineRule="auto"/>
        <w:jc w:val="center"/>
        <w:rPr>
          <w:rFonts w:ascii="Calibri" w:hAnsi="Calibri" w:cs="Calibri"/>
          <w:b/>
          <w:spacing w:val="-2"/>
          <w:sz w:val="22"/>
          <w:szCs w:val="22"/>
          <w:u w:val="single"/>
        </w:rPr>
      </w:pPr>
    </w:p>
    <w:p w14:paraId="2C50EC36" w14:textId="77777777" w:rsidR="007D6286" w:rsidRDefault="007D6286">
      <w:pPr>
        <w:spacing w:line="288" w:lineRule="auto"/>
        <w:jc w:val="center"/>
        <w:rPr>
          <w:rFonts w:ascii="Calibri" w:hAnsi="Calibri" w:cs="Calibri"/>
          <w:b/>
          <w:spacing w:val="-2"/>
          <w:sz w:val="22"/>
          <w:szCs w:val="22"/>
          <w:u w:val="single"/>
        </w:rPr>
      </w:pPr>
    </w:p>
    <w:p w14:paraId="231CBA81" w14:textId="77777777" w:rsidR="00F80E96" w:rsidRDefault="00F80E96">
      <w:pPr>
        <w:spacing w:line="288" w:lineRule="auto"/>
        <w:jc w:val="center"/>
        <w:rPr>
          <w:rFonts w:ascii="Calibri" w:hAnsi="Calibri" w:cs="Calibri"/>
          <w:b/>
          <w:spacing w:val="-2"/>
          <w:sz w:val="22"/>
          <w:szCs w:val="22"/>
          <w:u w:val="single"/>
        </w:rPr>
      </w:pPr>
    </w:p>
    <w:p w14:paraId="446DC609" w14:textId="77777777" w:rsidR="00F80E96" w:rsidRPr="001E1443" w:rsidRDefault="00F80E96">
      <w:pPr>
        <w:spacing w:line="288" w:lineRule="auto"/>
        <w:jc w:val="center"/>
        <w:rPr>
          <w:rFonts w:ascii="Calibri" w:hAnsi="Calibri" w:cs="Calibri"/>
          <w:b/>
          <w:spacing w:val="-2"/>
          <w:sz w:val="22"/>
          <w:szCs w:val="22"/>
          <w:u w:val="single"/>
        </w:rPr>
      </w:pPr>
    </w:p>
    <w:p w14:paraId="75AAEC47" w14:textId="7417771F" w:rsidR="00DF38DA" w:rsidRPr="006622B2" w:rsidRDefault="00DF38DA" w:rsidP="00DF38DA">
      <w:pPr>
        <w:jc w:val="center"/>
        <w:rPr>
          <w:rFonts w:ascii="Calibri" w:hAnsi="Calibri" w:cs="Calibri"/>
          <w:b/>
          <w:bCs/>
          <w:sz w:val="22"/>
          <w:szCs w:val="22"/>
        </w:rPr>
      </w:pPr>
      <w:r w:rsidRPr="006622B2">
        <w:rPr>
          <w:rFonts w:ascii="Calibri" w:hAnsi="Calibri" w:cs="Calibri"/>
          <w:b/>
          <w:bCs/>
          <w:spacing w:val="-2"/>
          <w:sz w:val="22"/>
          <w:szCs w:val="22"/>
        </w:rPr>
        <w:lastRenderedPageBreak/>
        <w:t xml:space="preserve">ANEXO XII - </w:t>
      </w:r>
      <w:r w:rsidR="005015F5" w:rsidRPr="006622B2">
        <w:rPr>
          <w:rFonts w:ascii="Calibri" w:hAnsi="Calibri" w:cs="Calibri"/>
          <w:b/>
          <w:bCs/>
          <w:sz w:val="22"/>
          <w:szCs w:val="22"/>
        </w:rPr>
        <w:t>DECLARAÇÃO DE INEXISTÊNCIA DE FATO SUPERVENIENTE IMPEDITIVO À HABILITAÇÃO</w:t>
      </w:r>
    </w:p>
    <w:p w14:paraId="39375B33" w14:textId="77777777" w:rsidR="00DF38DA" w:rsidRPr="006622B2" w:rsidRDefault="00DF38DA" w:rsidP="00DF38DA">
      <w:pPr>
        <w:jc w:val="center"/>
        <w:rPr>
          <w:rFonts w:ascii="Calibri" w:hAnsi="Calibri" w:cs="Calibri"/>
          <w:b/>
          <w:bCs/>
          <w:sz w:val="22"/>
          <w:szCs w:val="22"/>
        </w:rPr>
      </w:pPr>
      <w:r w:rsidRPr="006622B2">
        <w:rPr>
          <w:rFonts w:ascii="Calibri" w:hAnsi="Calibri" w:cs="Calibri"/>
          <w:b/>
          <w:bCs/>
          <w:sz w:val="22"/>
          <w:szCs w:val="22"/>
        </w:rPr>
        <w:t>Deverá ser apresentada em papel timbrado da empresa</w:t>
      </w:r>
    </w:p>
    <w:p w14:paraId="67F67EE8" w14:textId="77777777" w:rsidR="006622B2" w:rsidRDefault="006622B2" w:rsidP="00B11834">
      <w:pPr>
        <w:jc w:val="both"/>
        <w:rPr>
          <w:rFonts w:ascii="Calibri" w:hAnsi="Calibri" w:cs="Calibri"/>
          <w:b/>
          <w:sz w:val="22"/>
          <w:szCs w:val="22"/>
        </w:rPr>
      </w:pPr>
    </w:p>
    <w:p w14:paraId="6CDBAAF7" w14:textId="5BEB2BA7" w:rsidR="00B11834" w:rsidRPr="006622B2" w:rsidRDefault="00B11834" w:rsidP="00B11834">
      <w:pPr>
        <w:jc w:val="both"/>
        <w:rPr>
          <w:rFonts w:ascii="Calibri" w:hAnsi="Calibri" w:cs="Calibri"/>
          <w:sz w:val="22"/>
          <w:szCs w:val="22"/>
        </w:rPr>
      </w:pPr>
      <w:r w:rsidRPr="006622B2">
        <w:rPr>
          <w:rFonts w:ascii="Calibri" w:hAnsi="Calibri" w:cs="Calibri"/>
          <w:b/>
          <w:sz w:val="22"/>
          <w:szCs w:val="22"/>
        </w:rPr>
        <w:t>EDITAL</w:t>
      </w:r>
      <w:r w:rsidRPr="006622B2">
        <w:rPr>
          <w:rFonts w:ascii="Calibri" w:hAnsi="Calibri" w:cs="Calibri"/>
          <w:b/>
          <w:spacing w:val="-9"/>
          <w:sz w:val="22"/>
          <w:szCs w:val="22"/>
        </w:rPr>
        <w:t xml:space="preserve"> </w:t>
      </w:r>
      <w:r w:rsidRPr="006622B2">
        <w:rPr>
          <w:rFonts w:ascii="Calibri" w:hAnsi="Calibri" w:cs="Calibri"/>
          <w:b/>
          <w:sz w:val="22"/>
          <w:szCs w:val="22"/>
        </w:rPr>
        <w:t>DE</w:t>
      </w:r>
      <w:r w:rsidRPr="006622B2">
        <w:rPr>
          <w:rFonts w:ascii="Calibri" w:hAnsi="Calibri" w:cs="Calibri"/>
          <w:b/>
          <w:spacing w:val="-7"/>
          <w:sz w:val="22"/>
          <w:szCs w:val="22"/>
        </w:rPr>
        <w:t xml:space="preserve"> </w:t>
      </w:r>
      <w:r w:rsidRPr="006622B2">
        <w:rPr>
          <w:rFonts w:ascii="Calibri" w:hAnsi="Calibri" w:cs="Calibri"/>
          <w:b/>
          <w:sz w:val="22"/>
          <w:szCs w:val="22"/>
        </w:rPr>
        <w:t>CONCORRÊNCIA</w:t>
      </w:r>
      <w:r w:rsidRPr="006622B2">
        <w:rPr>
          <w:rFonts w:ascii="Calibri" w:hAnsi="Calibri" w:cs="Calibri"/>
          <w:b/>
          <w:spacing w:val="-11"/>
          <w:sz w:val="22"/>
          <w:szCs w:val="22"/>
        </w:rPr>
        <w:t xml:space="preserve"> </w:t>
      </w:r>
      <w:r w:rsidRPr="006622B2">
        <w:rPr>
          <w:rFonts w:ascii="Calibri" w:hAnsi="Calibri" w:cs="Calibri"/>
          <w:b/>
          <w:sz w:val="22"/>
          <w:szCs w:val="22"/>
        </w:rPr>
        <w:t>ELETRÔNICA</w:t>
      </w:r>
      <w:r w:rsidRPr="006622B2">
        <w:rPr>
          <w:rFonts w:ascii="Calibri" w:hAnsi="Calibri" w:cs="Calibri"/>
          <w:b/>
          <w:spacing w:val="-11"/>
          <w:sz w:val="22"/>
          <w:szCs w:val="22"/>
        </w:rPr>
        <w:t xml:space="preserve"> </w:t>
      </w:r>
      <w:r w:rsidRPr="006622B2">
        <w:rPr>
          <w:rFonts w:ascii="Calibri" w:hAnsi="Calibri" w:cs="Calibri"/>
          <w:b/>
          <w:bCs/>
          <w:sz w:val="22"/>
          <w:szCs w:val="22"/>
        </w:rPr>
        <w:t>Nº</w:t>
      </w:r>
      <w:r w:rsidRPr="006622B2">
        <w:rPr>
          <w:rFonts w:ascii="Calibri" w:hAnsi="Calibri" w:cs="Calibri"/>
          <w:b/>
          <w:bCs/>
          <w:spacing w:val="-4"/>
          <w:sz w:val="22"/>
          <w:szCs w:val="22"/>
        </w:rPr>
        <w:t xml:space="preserve">  </w:t>
      </w:r>
      <w:r w:rsidR="00EF37E4" w:rsidRPr="006622B2">
        <w:rPr>
          <w:rFonts w:ascii="Calibri" w:hAnsi="Calibri" w:cs="Calibri"/>
          <w:b/>
          <w:bCs/>
          <w:spacing w:val="-4"/>
          <w:sz w:val="22"/>
          <w:szCs w:val="22"/>
        </w:rPr>
        <w:t>90.008/SUB-MB/2025</w:t>
      </w:r>
    </w:p>
    <w:p w14:paraId="423AB752" w14:textId="77777777" w:rsidR="00B11834" w:rsidRPr="006622B2" w:rsidRDefault="00B11834" w:rsidP="00B11834">
      <w:pPr>
        <w:pStyle w:val="Corpodetexto"/>
        <w:ind w:right="910"/>
        <w:rPr>
          <w:rFonts w:ascii="Calibri" w:hAnsi="Calibri" w:cs="Calibri"/>
          <w:b/>
          <w:spacing w:val="-2"/>
          <w:sz w:val="22"/>
          <w:szCs w:val="22"/>
          <w:lang w:val="pt-BR"/>
        </w:rPr>
      </w:pPr>
    </w:p>
    <w:p w14:paraId="6197ACB6" w14:textId="4905C9EF" w:rsidR="00B11834" w:rsidRPr="006622B2" w:rsidRDefault="00B11834" w:rsidP="00B11834">
      <w:pPr>
        <w:pStyle w:val="Corpodetexto"/>
        <w:ind w:right="910"/>
        <w:rPr>
          <w:rFonts w:ascii="Calibri" w:hAnsi="Calibri" w:cs="Calibri"/>
          <w:b/>
          <w:spacing w:val="-2"/>
          <w:sz w:val="22"/>
          <w:szCs w:val="22"/>
          <w:lang w:val="pt-BR"/>
        </w:rPr>
      </w:pPr>
      <w:r w:rsidRPr="006622B2">
        <w:rPr>
          <w:rFonts w:ascii="Calibri" w:hAnsi="Calibri" w:cs="Calibri"/>
          <w:b/>
          <w:spacing w:val="-2"/>
          <w:sz w:val="22"/>
          <w:szCs w:val="22"/>
          <w:lang w:val="pt-BR"/>
        </w:rPr>
        <w:t xml:space="preserve">PROCESSO ELETRÔNICO SEI Nº  </w:t>
      </w:r>
      <w:r w:rsidR="00BD77C2" w:rsidRPr="006622B2">
        <w:rPr>
          <w:rFonts w:ascii="Calibri" w:hAnsi="Calibri" w:cs="Calibri"/>
          <w:b/>
          <w:spacing w:val="-2"/>
          <w:sz w:val="22"/>
          <w:szCs w:val="22"/>
          <w:lang w:val="pt-BR"/>
        </w:rPr>
        <w:t>6045.2025/0003406-1</w:t>
      </w:r>
    </w:p>
    <w:p w14:paraId="12C9BFDA" w14:textId="77777777" w:rsidR="00B11834" w:rsidRPr="006622B2" w:rsidRDefault="00B11834" w:rsidP="00B11834">
      <w:pPr>
        <w:pStyle w:val="Corpodetexto"/>
        <w:ind w:right="910"/>
        <w:rPr>
          <w:rFonts w:ascii="Calibri" w:hAnsi="Calibri" w:cs="Calibri"/>
          <w:b/>
          <w:bCs/>
          <w:sz w:val="22"/>
          <w:szCs w:val="22"/>
        </w:rPr>
      </w:pPr>
    </w:p>
    <w:p w14:paraId="60D1B9BA" w14:textId="77777777" w:rsidR="00B11834" w:rsidRPr="006622B2" w:rsidRDefault="00B11834" w:rsidP="00B11834">
      <w:pPr>
        <w:pStyle w:val="Corpodetexto"/>
        <w:ind w:right="910"/>
        <w:rPr>
          <w:rFonts w:ascii="Calibri" w:hAnsi="Calibri" w:cs="Calibri"/>
          <w:sz w:val="22"/>
          <w:szCs w:val="22"/>
        </w:rPr>
      </w:pPr>
      <w:r w:rsidRPr="006622B2">
        <w:rPr>
          <w:rFonts w:ascii="Calibri" w:hAnsi="Calibri" w:cs="Calibri"/>
          <w:b/>
          <w:bCs/>
          <w:sz w:val="22"/>
          <w:szCs w:val="22"/>
        </w:rPr>
        <w:t>TIPO: EMPREITADA POR PREÇO UNITÁRIO</w:t>
      </w:r>
    </w:p>
    <w:p w14:paraId="68CF02DD" w14:textId="77777777" w:rsidR="00B11834" w:rsidRPr="006622B2" w:rsidRDefault="00B11834" w:rsidP="00B11834">
      <w:pPr>
        <w:jc w:val="both"/>
        <w:rPr>
          <w:rFonts w:ascii="Calibri" w:hAnsi="Calibri" w:cs="Calibri"/>
          <w:b/>
          <w:sz w:val="22"/>
          <w:szCs w:val="22"/>
        </w:rPr>
      </w:pPr>
    </w:p>
    <w:p w14:paraId="68ADC082" w14:textId="637ED266" w:rsidR="00B11834" w:rsidRPr="006622B2" w:rsidRDefault="00B11834" w:rsidP="00B11834">
      <w:pPr>
        <w:jc w:val="both"/>
        <w:rPr>
          <w:rFonts w:ascii="Calibri" w:eastAsia="Calibri" w:hAnsi="Calibri" w:cs="Calibri"/>
          <w:b/>
          <w:bCs/>
          <w:sz w:val="22"/>
          <w:szCs w:val="22"/>
        </w:rPr>
      </w:pPr>
      <w:r w:rsidRPr="006622B2">
        <w:rPr>
          <w:rFonts w:ascii="Calibri" w:eastAsia="Calibri" w:hAnsi="Calibri" w:cs="Calibri"/>
          <w:b/>
          <w:sz w:val="22"/>
          <w:szCs w:val="22"/>
        </w:rPr>
        <w:t xml:space="preserve">OBJETO: </w:t>
      </w:r>
      <w:r w:rsidR="003B0187" w:rsidRPr="006622B2">
        <w:rPr>
          <w:rFonts w:ascii="Calibri" w:eastAsia="Calibri" w:hAnsi="Calibri" w:cs="Calibri"/>
          <w:b/>
          <w:bCs/>
          <w:sz w:val="22"/>
          <w:szCs w:val="22"/>
        </w:rPr>
        <w:t>CONTRATAÇÃO de EMPRESA PARA EXECUÇÃO DE OBRAS PARA CONTENÇÃO DE MARGEM E SERVIÇOS PRELIMINARES, INCLUINDO SERVIÇOS TÉCNICOS ESPECIALIZADOS PARA DESENVOLVIMENTO DE PROJETO EXECUTIVO</w:t>
      </w:r>
    </w:p>
    <w:p w14:paraId="75BCA750" w14:textId="77777777" w:rsidR="0050103C" w:rsidRPr="001E1443" w:rsidRDefault="0050103C" w:rsidP="00DF38DA">
      <w:pPr>
        <w:rPr>
          <w:rFonts w:ascii="Calibri" w:hAnsi="Calibri" w:cs="Calibri"/>
          <w:sz w:val="22"/>
          <w:szCs w:val="22"/>
        </w:rPr>
      </w:pPr>
    </w:p>
    <w:p w14:paraId="7D54F64B" w14:textId="0798C524" w:rsidR="005015F5" w:rsidRPr="001E1443" w:rsidRDefault="00DF38DA" w:rsidP="005015F5">
      <w:pPr>
        <w:autoSpaceDE w:val="0"/>
        <w:autoSpaceDN w:val="0"/>
        <w:adjustRightInd w:val="0"/>
        <w:jc w:val="both"/>
        <w:rPr>
          <w:rFonts w:ascii="Calibri" w:eastAsiaTheme="minorHAnsi" w:hAnsi="Calibri" w:cs="Calibri"/>
          <w:sz w:val="22"/>
          <w:szCs w:val="22"/>
          <w:lang w:eastAsia="en-US"/>
        </w:rPr>
      </w:pPr>
      <w:r w:rsidRPr="001E1443">
        <w:rPr>
          <w:rFonts w:ascii="Calibri" w:hAnsi="Calibri" w:cs="Calibri"/>
          <w:sz w:val="22"/>
          <w:szCs w:val="22"/>
        </w:rPr>
        <w:t xml:space="preserve">A empresa _______________________________________________________, inscrita no Cadastro Nacional de Pessoa Jurídica sob o n°_____________________________, com sede na __________________, nº _________ , telefone (___) _______, e-mail ____________ Bairro ____________ Cidade _________ - UF______, por intermédio de seu representante legal o(a) senhor(a) ______________________________________, portador(a) da Carteira de Identidade nº __________________ e do CPF nº ________________________, </w:t>
      </w:r>
      <w:r w:rsidR="005015F5" w:rsidRPr="001E1443">
        <w:rPr>
          <w:rFonts w:ascii="Calibri" w:eastAsiaTheme="minorHAnsi" w:hAnsi="Calibri" w:cs="Calibri"/>
          <w:sz w:val="22"/>
          <w:szCs w:val="22"/>
          <w:lang w:eastAsia="en-US"/>
        </w:rPr>
        <w:t>vem, nos</w:t>
      </w:r>
      <w:r w:rsidR="007D6286" w:rsidRPr="001E1443">
        <w:rPr>
          <w:rFonts w:ascii="Calibri" w:eastAsiaTheme="minorHAnsi" w:hAnsi="Calibri" w:cs="Calibri"/>
          <w:sz w:val="22"/>
          <w:szCs w:val="22"/>
          <w:lang w:eastAsia="en-US"/>
        </w:rPr>
        <w:t xml:space="preserve"> </w:t>
      </w:r>
      <w:r w:rsidR="005015F5" w:rsidRPr="001E1443">
        <w:rPr>
          <w:rFonts w:ascii="Calibri" w:eastAsiaTheme="minorHAnsi" w:hAnsi="Calibri" w:cs="Calibri"/>
          <w:sz w:val="22"/>
          <w:szCs w:val="22"/>
          <w:lang w:eastAsia="en-US"/>
        </w:rPr>
        <w:t xml:space="preserve">termos do </w:t>
      </w:r>
      <w:r w:rsidR="000364D2">
        <w:rPr>
          <w:rFonts w:ascii="Calibri" w:eastAsiaTheme="minorHAnsi" w:hAnsi="Calibri" w:cs="Calibri"/>
          <w:sz w:val="22"/>
          <w:szCs w:val="22"/>
          <w:lang w:eastAsia="en-US"/>
        </w:rPr>
        <w:t>artigo</w:t>
      </w:r>
      <w:r w:rsidR="005015F5" w:rsidRPr="001E1443">
        <w:rPr>
          <w:rFonts w:ascii="Calibri" w:eastAsiaTheme="minorHAnsi" w:hAnsi="Calibri" w:cs="Calibri"/>
          <w:sz w:val="22"/>
          <w:szCs w:val="22"/>
          <w:lang w:eastAsia="en-US"/>
        </w:rPr>
        <w:t xml:space="preserve"> 63, inciso V, da Lei Federal nº 14.133, de 1º de abril de 2021, DECLARAR, sob as penas da lei, que:</w:t>
      </w:r>
    </w:p>
    <w:p w14:paraId="59205CFB" w14:textId="6FAAF79E" w:rsidR="005015F5" w:rsidRPr="001E1443" w:rsidRDefault="005015F5" w:rsidP="006755D8">
      <w:pPr>
        <w:pStyle w:val="PargrafodaLista"/>
        <w:numPr>
          <w:ilvl w:val="0"/>
          <w:numId w:val="16"/>
        </w:numPr>
        <w:spacing w:line="288" w:lineRule="auto"/>
        <w:jc w:val="both"/>
        <w:rPr>
          <w:rFonts w:ascii="Calibri" w:eastAsiaTheme="minorHAnsi" w:hAnsi="Calibri" w:cs="Calibri"/>
          <w:sz w:val="22"/>
          <w:szCs w:val="22"/>
          <w:lang w:eastAsia="en-US"/>
        </w:rPr>
      </w:pPr>
      <w:r w:rsidRPr="001E1443">
        <w:rPr>
          <w:rFonts w:ascii="Calibri" w:eastAsiaTheme="minorHAnsi" w:hAnsi="Calibri" w:cs="Calibri"/>
          <w:sz w:val="22"/>
          <w:szCs w:val="22"/>
          <w:lang w:eastAsia="en-US"/>
        </w:rPr>
        <w:t>Inexiste, até a presente data, qualquer fato superveniente impeditivo de sua habilitação no presente processo licitatório,</w:t>
      </w:r>
      <w:r w:rsidR="00A040A6" w:rsidRPr="001E1443">
        <w:rPr>
          <w:rFonts w:ascii="Calibri" w:hAnsi="Calibri" w:cs="Calibri"/>
          <w:sz w:val="22"/>
          <w:szCs w:val="22"/>
        </w:rPr>
        <w:t xml:space="preserve"> inclusive condenação judicial na proibição de contratar com o Poder Público ou receber benefícios ou incentivos fiscais ou creditícios, transitada em julgada ou não desafiada por recurso com efeito suspensivo, por ato de improbidade administrativa</w:t>
      </w:r>
      <w:r w:rsidR="00A040A6" w:rsidRPr="001E1443">
        <w:rPr>
          <w:rFonts w:ascii="Calibri" w:eastAsiaTheme="minorHAnsi" w:hAnsi="Calibri" w:cs="Calibri"/>
          <w:sz w:val="22"/>
          <w:szCs w:val="22"/>
          <w:lang w:eastAsia="en-US"/>
        </w:rPr>
        <w:t xml:space="preserve"> , </w:t>
      </w:r>
      <w:r w:rsidRPr="001E1443">
        <w:rPr>
          <w:rFonts w:ascii="Calibri" w:eastAsiaTheme="minorHAnsi" w:hAnsi="Calibri" w:cs="Calibri"/>
          <w:sz w:val="22"/>
          <w:szCs w:val="22"/>
          <w:lang w:eastAsia="en-US"/>
        </w:rPr>
        <w:t>estando plenamente apta a contratar com a Administração Pública, na forma da legislação vigente.</w:t>
      </w:r>
    </w:p>
    <w:p w14:paraId="1B779EA0" w14:textId="309CA82C" w:rsidR="005015F5" w:rsidRPr="001E1443" w:rsidRDefault="005015F5" w:rsidP="006755D8">
      <w:pPr>
        <w:pStyle w:val="PargrafodaLista"/>
        <w:numPr>
          <w:ilvl w:val="0"/>
          <w:numId w:val="16"/>
        </w:numPr>
        <w:autoSpaceDE w:val="0"/>
        <w:autoSpaceDN w:val="0"/>
        <w:adjustRightInd w:val="0"/>
        <w:jc w:val="both"/>
        <w:rPr>
          <w:rFonts w:ascii="Calibri" w:eastAsiaTheme="minorHAnsi" w:hAnsi="Calibri" w:cs="Calibri"/>
          <w:sz w:val="22"/>
          <w:szCs w:val="22"/>
          <w:lang w:eastAsia="en-US"/>
        </w:rPr>
      </w:pPr>
      <w:r w:rsidRPr="001E1443">
        <w:rPr>
          <w:rFonts w:ascii="Calibri" w:eastAsiaTheme="minorHAnsi" w:hAnsi="Calibri" w:cs="Calibri"/>
          <w:sz w:val="22"/>
          <w:szCs w:val="22"/>
          <w:lang w:eastAsia="en-US"/>
        </w:rPr>
        <w:t>Declara, ainda, estar ciente da obrigatoriedade legal de comunicar imediatamente à Administração qualquer fato que venha a ocorrer e que altere as condições de sua habilitação, conforme exigido pela legislação supracitada.</w:t>
      </w:r>
    </w:p>
    <w:p w14:paraId="4C3E5243" w14:textId="77777777" w:rsidR="005015F5" w:rsidRPr="001E1443" w:rsidRDefault="005015F5" w:rsidP="005015F5">
      <w:pPr>
        <w:spacing w:line="360" w:lineRule="auto"/>
        <w:jc w:val="both"/>
        <w:rPr>
          <w:rFonts w:ascii="Calibri" w:hAnsi="Calibri" w:cs="Calibri"/>
          <w:spacing w:val="-2"/>
          <w:sz w:val="22"/>
          <w:szCs w:val="22"/>
        </w:rPr>
      </w:pPr>
      <w:r w:rsidRPr="001E1443">
        <w:rPr>
          <w:rFonts w:ascii="Calibri" w:eastAsiaTheme="minorHAnsi" w:hAnsi="Calibri" w:cs="Calibri"/>
          <w:sz w:val="22"/>
          <w:szCs w:val="22"/>
          <w:lang w:eastAsia="en-US"/>
        </w:rPr>
        <w:t>Por ser expressão da verdade, firma a presente.</w:t>
      </w:r>
      <w:r w:rsidRPr="001E1443">
        <w:rPr>
          <w:rFonts w:ascii="Calibri" w:hAnsi="Calibri" w:cs="Calibri"/>
          <w:spacing w:val="-2"/>
          <w:sz w:val="22"/>
          <w:szCs w:val="22"/>
        </w:rPr>
        <w:t xml:space="preserve"> </w:t>
      </w:r>
    </w:p>
    <w:p w14:paraId="7572B626" w14:textId="77777777" w:rsidR="007D6286" w:rsidRPr="001E1443" w:rsidRDefault="007D6286" w:rsidP="007D6286">
      <w:pPr>
        <w:pStyle w:val="Corpodetexto"/>
        <w:tabs>
          <w:tab w:val="left" w:pos="2458"/>
          <w:tab w:val="left" w:pos="3683"/>
        </w:tabs>
        <w:ind w:left="1136"/>
        <w:jc w:val="right"/>
        <w:rPr>
          <w:rFonts w:ascii="Calibri" w:hAnsi="Calibri" w:cs="Calibri"/>
          <w:sz w:val="22"/>
          <w:szCs w:val="22"/>
        </w:rPr>
      </w:pPr>
      <w:r w:rsidRPr="001E1443">
        <w:rPr>
          <w:rFonts w:ascii="Calibri" w:hAnsi="Calibri" w:cs="Calibri"/>
          <w:spacing w:val="-2"/>
          <w:sz w:val="22"/>
          <w:szCs w:val="22"/>
        </w:rPr>
        <w:t>Local, _____</w:t>
      </w:r>
      <w:r w:rsidRPr="001E1443">
        <w:rPr>
          <w:rFonts w:ascii="Calibri" w:hAnsi="Calibri" w:cs="Calibri"/>
          <w:sz w:val="22"/>
          <w:szCs w:val="22"/>
        </w:rPr>
        <w:tab/>
      </w:r>
      <w:r w:rsidRPr="001E1443">
        <w:rPr>
          <w:rFonts w:ascii="Calibri" w:hAnsi="Calibri" w:cs="Calibri"/>
          <w:spacing w:val="-5"/>
          <w:sz w:val="22"/>
          <w:szCs w:val="22"/>
        </w:rPr>
        <w:t xml:space="preserve">de ______________ </w:t>
      </w:r>
      <w:r w:rsidRPr="001E1443">
        <w:rPr>
          <w:rFonts w:ascii="Calibri" w:hAnsi="Calibri" w:cs="Calibri"/>
          <w:sz w:val="22"/>
          <w:szCs w:val="22"/>
        </w:rPr>
        <w:t>de</w:t>
      </w:r>
      <w:r w:rsidRPr="001E1443">
        <w:rPr>
          <w:rFonts w:ascii="Calibri" w:hAnsi="Calibri" w:cs="Calibri"/>
          <w:spacing w:val="-3"/>
          <w:sz w:val="22"/>
          <w:szCs w:val="22"/>
        </w:rPr>
        <w:t xml:space="preserve"> </w:t>
      </w:r>
      <w:r w:rsidRPr="001E1443">
        <w:rPr>
          <w:rFonts w:ascii="Calibri" w:hAnsi="Calibri" w:cs="Calibri"/>
          <w:spacing w:val="-4"/>
          <w:sz w:val="22"/>
          <w:szCs w:val="22"/>
        </w:rPr>
        <w:t>2025.</w:t>
      </w:r>
    </w:p>
    <w:p w14:paraId="4CC2CDC2" w14:textId="77777777" w:rsidR="007D6286" w:rsidRPr="001E1443" w:rsidRDefault="007D6286" w:rsidP="007D6286">
      <w:pPr>
        <w:pStyle w:val="Corpodetexto"/>
        <w:spacing w:before="231"/>
        <w:rPr>
          <w:rFonts w:ascii="Calibri" w:hAnsi="Calibri" w:cs="Calibri"/>
          <w:sz w:val="22"/>
          <w:szCs w:val="22"/>
        </w:rPr>
      </w:pPr>
    </w:p>
    <w:p w14:paraId="685C725A" w14:textId="77777777" w:rsidR="007D6286" w:rsidRPr="001E1443" w:rsidRDefault="007D6286" w:rsidP="007D6286">
      <w:pPr>
        <w:ind w:right="6"/>
        <w:jc w:val="right"/>
        <w:rPr>
          <w:rFonts w:ascii="Calibri" w:hAnsi="Calibri" w:cs="Calibri"/>
          <w:b/>
          <w:sz w:val="22"/>
          <w:szCs w:val="22"/>
        </w:rPr>
      </w:pPr>
      <w:r w:rsidRPr="001E1443">
        <w:rPr>
          <w:rFonts w:ascii="Calibri" w:hAnsi="Calibri" w:cs="Calibri"/>
          <w:b/>
          <w:sz w:val="22"/>
          <w:szCs w:val="22"/>
        </w:rPr>
        <w:t>(assinatura</w:t>
      </w:r>
      <w:r w:rsidRPr="001E1443">
        <w:rPr>
          <w:rFonts w:ascii="Calibri" w:hAnsi="Calibri" w:cs="Calibri"/>
          <w:b/>
          <w:spacing w:val="-5"/>
          <w:sz w:val="22"/>
          <w:szCs w:val="22"/>
        </w:rPr>
        <w:t xml:space="preserve"> </w:t>
      </w:r>
      <w:r w:rsidRPr="001E1443">
        <w:rPr>
          <w:rFonts w:ascii="Calibri" w:hAnsi="Calibri" w:cs="Calibri"/>
          <w:b/>
          <w:sz w:val="22"/>
          <w:szCs w:val="22"/>
        </w:rPr>
        <w:t>e</w:t>
      </w:r>
      <w:r w:rsidRPr="001E1443">
        <w:rPr>
          <w:rFonts w:ascii="Calibri" w:hAnsi="Calibri" w:cs="Calibri"/>
          <w:b/>
          <w:spacing w:val="-7"/>
          <w:sz w:val="22"/>
          <w:szCs w:val="22"/>
        </w:rPr>
        <w:t xml:space="preserve"> </w:t>
      </w:r>
      <w:r w:rsidRPr="001E1443">
        <w:rPr>
          <w:rFonts w:ascii="Calibri" w:hAnsi="Calibri" w:cs="Calibri"/>
          <w:b/>
          <w:sz w:val="22"/>
          <w:szCs w:val="22"/>
        </w:rPr>
        <w:t>identificação</w:t>
      </w:r>
      <w:r w:rsidRPr="001E1443">
        <w:rPr>
          <w:rFonts w:ascii="Calibri" w:hAnsi="Calibri" w:cs="Calibri"/>
          <w:b/>
          <w:spacing w:val="-5"/>
          <w:sz w:val="22"/>
          <w:szCs w:val="22"/>
        </w:rPr>
        <w:t xml:space="preserve"> </w:t>
      </w:r>
      <w:r w:rsidRPr="001E1443">
        <w:rPr>
          <w:rFonts w:ascii="Calibri" w:hAnsi="Calibri" w:cs="Calibri"/>
          <w:b/>
          <w:sz w:val="22"/>
          <w:szCs w:val="22"/>
        </w:rPr>
        <w:t>do</w:t>
      </w:r>
      <w:r w:rsidRPr="001E1443">
        <w:rPr>
          <w:rFonts w:ascii="Calibri" w:hAnsi="Calibri" w:cs="Calibri"/>
          <w:b/>
          <w:spacing w:val="-5"/>
          <w:sz w:val="22"/>
          <w:szCs w:val="22"/>
        </w:rPr>
        <w:t xml:space="preserve"> </w:t>
      </w:r>
      <w:r w:rsidRPr="001E1443">
        <w:rPr>
          <w:rFonts w:ascii="Calibri" w:hAnsi="Calibri" w:cs="Calibri"/>
          <w:b/>
          <w:sz w:val="22"/>
          <w:szCs w:val="22"/>
        </w:rPr>
        <w:t>responsável</w:t>
      </w:r>
      <w:r w:rsidRPr="001E1443">
        <w:rPr>
          <w:rFonts w:ascii="Calibri" w:hAnsi="Calibri" w:cs="Calibri"/>
          <w:b/>
          <w:spacing w:val="-6"/>
          <w:sz w:val="22"/>
          <w:szCs w:val="22"/>
        </w:rPr>
        <w:t xml:space="preserve"> </w:t>
      </w:r>
      <w:r w:rsidRPr="001E1443">
        <w:rPr>
          <w:rFonts w:ascii="Calibri" w:hAnsi="Calibri" w:cs="Calibri"/>
          <w:b/>
          <w:sz w:val="22"/>
          <w:szCs w:val="22"/>
        </w:rPr>
        <w:t>legal</w:t>
      </w:r>
      <w:r w:rsidRPr="001E1443">
        <w:rPr>
          <w:rFonts w:ascii="Calibri" w:hAnsi="Calibri" w:cs="Calibri"/>
          <w:b/>
          <w:spacing w:val="-4"/>
          <w:sz w:val="22"/>
          <w:szCs w:val="22"/>
        </w:rPr>
        <w:t xml:space="preserve"> </w:t>
      </w:r>
      <w:r w:rsidRPr="001E1443">
        <w:rPr>
          <w:rFonts w:ascii="Calibri" w:hAnsi="Calibri" w:cs="Calibri"/>
          <w:b/>
          <w:sz w:val="22"/>
          <w:szCs w:val="22"/>
        </w:rPr>
        <w:t>pela</w:t>
      </w:r>
      <w:r w:rsidRPr="001E1443">
        <w:rPr>
          <w:rFonts w:ascii="Calibri" w:hAnsi="Calibri" w:cs="Calibri"/>
          <w:b/>
          <w:spacing w:val="-7"/>
          <w:sz w:val="22"/>
          <w:szCs w:val="22"/>
        </w:rPr>
        <w:t xml:space="preserve">  </w:t>
      </w:r>
      <w:r w:rsidRPr="001E1443">
        <w:rPr>
          <w:rFonts w:ascii="Calibri" w:hAnsi="Calibri" w:cs="Calibri"/>
          <w:b/>
          <w:sz w:val="22"/>
          <w:szCs w:val="22"/>
        </w:rPr>
        <w:t xml:space="preserve">licitante) </w:t>
      </w:r>
    </w:p>
    <w:p w14:paraId="3D9BCF98" w14:textId="77777777" w:rsidR="007D6286" w:rsidRPr="001E1443" w:rsidRDefault="007D6286" w:rsidP="007D6286">
      <w:pPr>
        <w:ind w:left="3686" w:right="6"/>
        <w:rPr>
          <w:rFonts w:ascii="Calibri" w:hAnsi="Calibri" w:cs="Calibri"/>
          <w:sz w:val="22"/>
          <w:szCs w:val="22"/>
        </w:rPr>
      </w:pPr>
      <w:r w:rsidRPr="001E1443">
        <w:rPr>
          <w:rFonts w:ascii="Calibri" w:hAnsi="Calibri" w:cs="Calibri"/>
          <w:b/>
          <w:spacing w:val="-2"/>
          <w:sz w:val="22"/>
          <w:szCs w:val="22"/>
        </w:rPr>
        <w:t xml:space="preserve"> Nome:</w:t>
      </w:r>
    </w:p>
    <w:p w14:paraId="1D77DF73" w14:textId="77777777" w:rsidR="007D6286" w:rsidRPr="001E1443" w:rsidRDefault="007D6286" w:rsidP="007D6286">
      <w:pPr>
        <w:pStyle w:val="Ttulo2"/>
        <w:ind w:left="3686" w:right="6"/>
        <w:rPr>
          <w:rFonts w:ascii="Calibri" w:hAnsi="Calibri" w:cs="Calibri"/>
          <w:b/>
          <w:bCs/>
          <w:sz w:val="22"/>
          <w:szCs w:val="22"/>
        </w:rPr>
      </w:pPr>
      <w:r w:rsidRPr="001E1443">
        <w:rPr>
          <w:rFonts w:ascii="Calibri" w:hAnsi="Calibri" w:cs="Calibri"/>
          <w:b/>
          <w:bCs/>
          <w:spacing w:val="-4"/>
          <w:sz w:val="22"/>
          <w:szCs w:val="22"/>
        </w:rPr>
        <w:t xml:space="preserve"> R.G.:</w:t>
      </w:r>
    </w:p>
    <w:p w14:paraId="1AC40177" w14:textId="77777777" w:rsidR="007D6286" w:rsidRPr="001E1443" w:rsidRDefault="007D6286" w:rsidP="007D6286">
      <w:pPr>
        <w:ind w:left="3686" w:right="6"/>
        <w:rPr>
          <w:rFonts w:ascii="Calibri" w:hAnsi="Calibri" w:cs="Calibri"/>
          <w:sz w:val="22"/>
          <w:szCs w:val="22"/>
        </w:rPr>
      </w:pPr>
      <w:r w:rsidRPr="001E1443">
        <w:rPr>
          <w:rFonts w:ascii="Calibri" w:hAnsi="Calibri" w:cs="Calibri"/>
          <w:b/>
          <w:spacing w:val="-2"/>
          <w:sz w:val="22"/>
          <w:szCs w:val="22"/>
        </w:rPr>
        <w:t xml:space="preserve"> C.P.F.:</w:t>
      </w:r>
    </w:p>
    <w:p w14:paraId="6C78FF08" w14:textId="77777777" w:rsidR="007D6286" w:rsidRPr="001E1443" w:rsidRDefault="007D6286" w:rsidP="007D6286">
      <w:pPr>
        <w:pStyle w:val="Ttulo3"/>
        <w:tabs>
          <w:tab w:val="left" w:pos="2744"/>
        </w:tabs>
        <w:ind w:left="3686" w:right="6"/>
        <w:jc w:val="left"/>
        <w:rPr>
          <w:rFonts w:ascii="Calibri" w:hAnsi="Calibri" w:cs="Calibri"/>
          <w:sz w:val="22"/>
          <w:szCs w:val="22"/>
        </w:rPr>
      </w:pPr>
      <w:r w:rsidRPr="001E1443">
        <w:rPr>
          <w:rFonts w:ascii="Calibri" w:hAnsi="Calibri" w:cs="Calibri"/>
          <w:spacing w:val="-2"/>
          <w:sz w:val="22"/>
          <w:szCs w:val="22"/>
        </w:rPr>
        <w:t xml:space="preserve"> Cargo ou</w:t>
      </w:r>
      <w:r w:rsidRPr="001E1443">
        <w:rPr>
          <w:rFonts w:ascii="Calibri" w:hAnsi="Calibri" w:cs="Calibri"/>
          <w:spacing w:val="-3"/>
          <w:sz w:val="22"/>
          <w:szCs w:val="22"/>
        </w:rPr>
        <w:t xml:space="preserve"> </w:t>
      </w:r>
      <w:r w:rsidRPr="001E1443">
        <w:rPr>
          <w:rFonts w:ascii="Calibri" w:hAnsi="Calibri" w:cs="Calibri"/>
          <w:spacing w:val="-2"/>
          <w:sz w:val="22"/>
          <w:szCs w:val="22"/>
        </w:rPr>
        <w:t>função.</w:t>
      </w:r>
    </w:p>
    <w:p w14:paraId="78DCB6B6" w14:textId="77777777" w:rsidR="007D6286" w:rsidRPr="001E1443" w:rsidRDefault="007D6286" w:rsidP="007D6286">
      <w:pPr>
        <w:pStyle w:val="Corpodetexto"/>
        <w:spacing w:before="2"/>
        <w:ind w:left="1136"/>
        <w:rPr>
          <w:rFonts w:ascii="Calibri" w:hAnsi="Calibri" w:cs="Calibri"/>
          <w:spacing w:val="-2"/>
          <w:sz w:val="22"/>
          <w:szCs w:val="22"/>
        </w:rPr>
      </w:pPr>
    </w:p>
    <w:p w14:paraId="295591EE" w14:textId="77777777" w:rsidR="00DF38DA" w:rsidRPr="001E1443" w:rsidRDefault="00DF38DA" w:rsidP="00DF38DA">
      <w:pPr>
        <w:pStyle w:val="Corpodetexto"/>
        <w:spacing w:before="2"/>
        <w:ind w:left="1136"/>
        <w:rPr>
          <w:rFonts w:ascii="Calibri" w:hAnsi="Calibri" w:cs="Calibri"/>
          <w:spacing w:val="-2"/>
          <w:sz w:val="22"/>
          <w:szCs w:val="22"/>
        </w:rPr>
      </w:pPr>
    </w:p>
    <w:p w14:paraId="704A4FE3" w14:textId="77777777" w:rsidR="00A040A6" w:rsidRPr="001E1443" w:rsidRDefault="00A040A6" w:rsidP="00DF38DA">
      <w:pPr>
        <w:jc w:val="center"/>
        <w:rPr>
          <w:rFonts w:ascii="Calibri" w:hAnsi="Calibri" w:cs="Calibri"/>
          <w:b/>
          <w:bCs/>
          <w:spacing w:val="-2"/>
          <w:sz w:val="22"/>
          <w:szCs w:val="22"/>
        </w:rPr>
      </w:pPr>
    </w:p>
    <w:p w14:paraId="6DF3C77D" w14:textId="77777777" w:rsidR="00A040A6" w:rsidRPr="001E1443" w:rsidRDefault="00A040A6" w:rsidP="00DF38DA">
      <w:pPr>
        <w:jc w:val="center"/>
        <w:rPr>
          <w:rFonts w:ascii="Calibri" w:hAnsi="Calibri" w:cs="Calibri"/>
          <w:b/>
          <w:bCs/>
          <w:spacing w:val="-2"/>
          <w:sz w:val="22"/>
          <w:szCs w:val="22"/>
        </w:rPr>
      </w:pPr>
    </w:p>
    <w:p w14:paraId="705E2232" w14:textId="77777777" w:rsidR="00A040A6" w:rsidRPr="001E1443" w:rsidRDefault="00A040A6" w:rsidP="00DF38DA">
      <w:pPr>
        <w:jc w:val="center"/>
        <w:rPr>
          <w:rFonts w:ascii="Calibri" w:hAnsi="Calibri" w:cs="Calibri"/>
          <w:b/>
          <w:bCs/>
          <w:spacing w:val="-2"/>
          <w:sz w:val="22"/>
          <w:szCs w:val="22"/>
        </w:rPr>
      </w:pPr>
    </w:p>
    <w:p w14:paraId="12F003B9" w14:textId="77777777" w:rsidR="00A040A6" w:rsidRDefault="00A040A6" w:rsidP="00DF38DA">
      <w:pPr>
        <w:jc w:val="center"/>
        <w:rPr>
          <w:rFonts w:ascii="Calibri" w:hAnsi="Calibri" w:cs="Calibri"/>
          <w:b/>
          <w:bCs/>
          <w:spacing w:val="-2"/>
          <w:sz w:val="22"/>
          <w:szCs w:val="22"/>
        </w:rPr>
      </w:pPr>
    </w:p>
    <w:p w14:paraId="0A01C2A8" w14:textId="77777777" w:rsidR="00F80E96" w:rsidRDefault="00F80E96" w:rsidP="00DF38DA">
      <w:pPr>
        <w:jc w:val="center"/>
        <w:rPr>
          <w:rFonts w:ascii="Calibri" w:hAnsi="Calibri" w:cs="Calibri"/>
          <w:b/>
          <w:bCs/>
          <w:spacing w:val="-2"/>
          <w:sz w:val="22"/>
          <w:szCs w:val="22"/>
        </w:rPr>
      </w:pPr>
    </w:p>
    <w:p w14:paraId="65338870" w14:textId="77777777" w:rsidR="00FE2B6E" w:rsidRDefault="00FE2B6E" w:rsidP="00DF38DA">
      <w:pPr>
        <w:jc w:val="center"/>
        <w:rPr>
          <w:rFonts w:ascii="Calibri" w:hAnsi="Calibri" w:cs="Calibri"/>
          <w:b/>
          <w:bCs/>
          <w:spacing w:val="-2"/>
          <w:sz w:val="22"/>
          <w:szCs w:val="22"/>
        </w:rPr>
      </w:pPr>
    </w:p>
    <w:p w14:paraId="23082DCB" w14:textId="57A8B81A" w:rsidR="00DF38DA" w:rsidRPr="001E1443" w:rsidRDefault="00DF38DA" w:rsidP="00DF38DA">
      <w:pPr>
        <w:jc w:val="center"/>
        <w:rPr>
          <w:rFonts w:ascii="Calibri" w:hAnsi="Calibri" w:cs="Calibri"/>
          <w:b/>
          <w:bCs/>
          <w:sz w:val="22"/>
          <w:szCs w:val="22"/>
        </w:rPr>
      </w:pPr>
      <w:r w:rsidRPr="001E1443">
        <w:rPr>
          <w:rFonts w:ascii="Calibri" w:hAnsi="Calibri" w:cs="Calibri"/>
          <w:b/>
          <w:bCs/>
          <w:spacing w:val="-2"/>
          <w:sz w:val="22"/>
          <w:szCs w:val="22"/>
        </w:rPr>
        <w:lastRenderedPageBreak/>
        <w:t xml:space="preserve">ANEXO XIII - </w:t>
      </w:r>
      <w:r w:rsidRPr="001E1443">
        <w:rPr>
          <w:rFonts w:ascii="Calibri" w:hAnsi="Calibri" w:cs="Calibri"/>
          <w:b/>
          <w:bCs/>
          <w:caps/>
          <w:sz w:val="22"/>
          <w:szCs w:val="22"/>
        </w:rPr>
        <w:t>Modelo de Declaração de microempresa ou empresa de pequeno porte;</w:t>
      </w:r>
    </w:p>
    <w:p w14:paraId="05B81CE6" w14:textId="0BD196A5" w:rsidR="00DF38DA" w:rsidRPr="001E1443" w:rsidRDefault="00DF38DA" w:rsidP="00DF38DA">
      <w:pPr>
        <w:jc w:val="center"/>
        <w:rPr>
          <w:rFonts w:ascii="Calibri" w:hAnsi="Calibri" w:cs="Calibri"/>
          <w:b/>
          <w:bCs/>
          <w:spacing w:val="-2"/>
          <w:sz w:val="22"/>
          <w:szCs w:val="22"/>
        </w:rPr>
      </w:pPr>
      <w:r w:rsidRPr="001E1443">
        <w:rPr>
          <w:rFonts w:ascii="Calibri" w:hAnsi="Calibri" w:cs="Calibri"/>
          <w:b/>
          <w:bCs/>
          <w:i/>
          <w:iCs/>
          <w:sz w:val="22"/>
          <w:szCs w:val="22"/>
        </w:rPr>
        <w:t>Deverá ser apresentada em papel timbrado da empresa</w:t>
      </w:r>
    </w:p>
    <w:p w14:paraId="2D4A49D7" w14:textId="77777777" w:rsidR="007D6286" w:rsidRPr="001E1443" w:rsidRDefault="007D6286" w:rsidP="00DF38DA">
      <w:pPr>
        <w:rPr>
          <w:rFonts w:ascii="Calibri" w:hAnsi="Calibri" w:cs="Calibri"/>
          <w:b/>
          <w:sz w:val="22"/>
          <w:szCs w:val="22"/>
        </w:rPr>
      </w:pPr>
    </w:p>
    <w:p w14:paraId="6CBF2E77" w14:textId="5DE9174C" w:rsidR="00B11834" w:rsidRPr="006622B2" w:rsidRDefault="00B11834" w:rsidP="00B11834">
      <w:pPr>
        <w:jc w:val="both"/>
        <w:rPr>
          <w:rFonts w:ascii="Calibri" w:hAnsi="Calibri" w:cs="Calibri"/>
          <w:sz w:val="22"/>
          <w:szCs w:val="22"/>
        </w:rPr>
      </w:pPr>
      <w:r w:rsidRPr="006622B2">
        <w:rPr>
          <w:rFonts w:ascii="Calibri" w:hAnsi="Calibri" w:cs="Calibri"/>
          <w:b/>
          <w:sz w:val="22"/>
          <w:szCs w:val="22"/>
        </w:rPr>
        <w:t>EDITAL</w:t>
      </w:r>
      <w:r w:rsidRPr="006622B2">
        <w:rPr>
          <w:rFonts w:ascii="Calibri" w:hAnsi="Calibri" w:cs="Calibri"/>
          <w:b/>
          <w:spacing w:val="-9"/>
          <w:sz w:val="22"/>
          <w:szCs w:val="22"/>
        </w:rPr>
        <w:t xml:space="preserve"> </w:t>
      </w:r>
      <w:r w:rsidRPr="006622B2">
        <w:rPr>
          <w:rFonts w:ascii="Calibri" w:hAnsi="Calibri" w:cs="Calibri"/>
          <w:b/>
          <w:sz w:val="22"/>
          <w:szCs w:val="22"/>
        </w:rPr>
        <w:t>DE</w:t>
      </w:r>
      <w:r w:rsidRPr="006622B2">
        <w:rPr>
          <w:rFonts w:ascii="Calibri" w:hAnsi="Calibri" w:cs="Calibri"/>
          <w:b/>
          <w:spacing w:val="-7"/>
          <w:sz w:val="22"/>
          <w:szCs w:val="22"/>
        </w:rPr>
        <w:t xml:space="preserve"> </w:t>
      </w:r>
      <w:r w:rsidRPr="006622B2">
        <w:rPr>
          <w:rFonts w:ascii="Calibri" w:hAnsi="Calibri" w:cs="Calibri"/>
          <w:b/>
          <w:sz w:val="22"/>
          <w:szCs w:val="22"/>
        </w:rPr>
        <w:t>CONCORRÊNCIA</w:t>
      </w:r>
      <w:r w:rsidRPr="006622B2">
        <w:rPr>
          <w:rFonts w:ascii="Calibri" w:hAnsi="Calibri" w:cs="Calibri"/>
          <w:b/>
          <w:spacing w:val="-11"/>
          <w:sz w:val="22"/>
          <w:szCs w:val="22"/>
        </w:rPr>
        <w:t xml:space="preserve"> </w:t>
      </w:r>
      <w:r w:rsidRPr="006622B2">
        <w:rPr>
          <w:rFonts w:ascii="Calibri" w:hAnsi="Calibri" w:cs="Calibri"/>
          <w:b/>
          <w:sz w:val="22"/>
          <w:szCs w:val="22"/>
        </w:rPr>
        <w:t>ELETRÔNICA</w:t>
      </w:r>
      <w:r w:rsidRPr="006622B2">
        <w:rPr>
          <w:rFonts w:ascii="Calibri" w:hAnsi="Calibri" w:cs="Calibri"/>
          <w:b/>
          <w:spacing w:val="-11"/>
          <w:sz w:val="22"/>
          <w:szCs w:val="22"/>
        </w:rPr>
        <w:t xml:space="preserve"> </w:t>
      </w:r>
      <w:r w:rsidRPr="006622B2">
        <w:rPr>
          <w:rFonts w:ascii="Calibri" w:hAnsi="Calibri" w:cs="Calibri"/>
          <w:b/>
          <w:bCs/>
          <w:sz w:val="22"/>
          <w:szCs w:val="22"/>
        </w:rPr>
        <w:t>Nº</w:t>
      </w:r>
      <w:r w:rsidRPr="006622B2">
        <w:rPr>
          <w:rFonts w:ascii="Calibri" w:hAnsi="Calibri" w:cs="Calibri"/>
          <w:b/>
          <w:bCs/>
          <w:spacing w:val="-4"/>
          <w:sz w:val="22"/>
          <w:szCs w:val="22"/>
        </w:rPr>
        <w:t xml:space="preserve">  </w:t>
      </w:r>
      <w:r w:rsidR="00EF37E4" w:rsidRPr="006622B2">
        <w:rPr>
          <w:rFonts w:ascii="Calibri" w:hAnsi="Calibri" w:cs="Calibri"/>
          <w:b/>
          <w:bCs/>
          <w:spacing w:val="-4"/>
          <w:sz w:val="22"/>
          <w:szCs w:val="22"/>
        </w:rPr>
        <w:t>90.008/SUB-MB/2025</w:t>
      </w:r>
    </w:p>
    <w:p w14:paraId="7D667301" w14:textId="77777777" w:rsidR="00B11834" w:rsidRPr="006622B2" w:rsidRDefault="00B11834" w:rsidP="00B11834">
      <w:pPr>
        <w:pStyle w:val="Corpodetexto"/>
        <w:ind w:right="910"/>
        <w:rPr>
          <w:rFonts w:ascii="Calibri" w:hAnsi="Calibri" w:cs="Calibri"/>
          <w:b/>
          <w:spacing w:val="-2"/>
          <w:sz w:val="22"/>
          <w:szCs w:val="22"/>
          <w:lang w:val="pt-BR"/>
        </w:rPr>
      </w:pPr>
    </w:p>
    <w:p w14:paraId="5E56DD3B" w14:textId="49614303" w:rsidR="00B11834" w:rsidRPr="006622B2" w:rsidRDefault="00B11834" w:rsidP="00B11834">
      <w:pPr>
        <w:pStyle w:val="Corpodetexto"/>
        <w:ind w:right="910"/>
        <w:rPr>
          <w:rFonts w:ascii="Calibri" w:hAnsi="Calibri" w:cs="Calibri"/>
          <w:b/>
          <w:spacing w:val="-2"/>
          <w:sz w:val="22"/>
          <w:szCs w:val="22"/>
          <w:lang w:val="pt-BR"/>
        </w:rPr>
      </w:pPr>
      <w:r w:rsidRPr="006622B2">
        <w:rPr>
          <w:rFonts w:ascii="Calibri" w:hAnsi="Calibri" w:cs="Calibri"/>
          <w:b/>
          <w:spacing w:val="-2"/>
          <w:sz w:val="22"/>
          <w:szCs w:val="22"/>
          <w:lang w:val="pt-BR"/>
        </w:rPr>
        <w:t xml:space="preserve">PROCESSO ELETRÔNICO SEI Nº  </w:t>
      </w:r>
      <w:r w:rsidR="00BD77C2" w:rsidRPr="006622B2">
        <w:rPr>
          <w:rFonts w:ascii="Calibri" w:hAnsi="Calibri" w:cs="Calibri"/>
          <w:b/>
          <w:spacing w:val="-2"/>
          <w:sz w:val="22"/>
          <w:szCs w:val="22"/>
          <w:lang w:val="pt-BR"/>
        </w:rPr>
        <w:t>6045.2025/0003406-1</w:t>
      </w:r>
    </w:p>
    <w:p w14:paraId="4572019E" w14:textId="77777777" w:rsidR="00B11834" w:rsidRPr="006622B2" w:rsidRDefault="00B11834" w:rsidP="00B11834">
      <w:pPr>
        <w:pStyle w:val="Corpodetexto"/>
        <w:ind w:right="910"/>
        <w:rPr>
          <w:rFonts w:ascii="Calibri" w:hAnsi="Calibri" w:cs="Calibri"/>
          <w:b/>
          <w:bCs/>
          <w:sz w:val="22"/>
          <w:szCs w:val="22"/>
        </w:rPr>
      </w:pPr>
    </w:p>
    <w:p w14:paraId="41B4D46E" w14:textId="77777777" w:rsidR="00B11834" w:rsidRPr="006622B2" w:rsidRDefault="00B11834" w:rsidP="00B11834">
      <w:pPr>
        <w:pStyle w:val="Corpodetexto"/>
        <w:ind w:right="910"/>
        <w:rPr>
          <w:rFonts w:ascii="Calibri" w:hAnsi="Calibri" w:cs="Calibri"/>
          <w:sz w:val="22"/>
          <w:szCs w:val="22"/>
        </w:rPr>
      </w:pPr>
      <w:r w:rsidRPr="006622B2">
        <w:rPr>
          <w:rFonts w:ascii="Calibri" w:hAnsi="Calibri" w:cs="Calibri"/>
          <w:b/>
          <w:bCs/>
          <w:sz w:val="22"/>
          <w:szCs w:val="22"/>
        </w:rPr>
        <w:t>TIPO: EMPREITADA POR PREÇO UNITÁRIO</w:t>
      </w:r>
    </w:p>
    <w:p w14:paraId="5146451E" w14:textId="77777777" w:rsidR="00B11834" w:rsidRPr="006622B2" w:rsidRDefault="00B11834" w:rsidP="00B11834">
      <w:pPr>
        <w:jc w:val="both"/>
        <w:rPr>
          <w:rFonts w:ascii="Calibri" w:hAnsi="Calibri" w:cs="Calibri"/>
          <w:b/>
          <w:sz w:val="22"/>
          <w:szCs w:val="22"/>
        </w:rPr>
      </w:pPr>
    </w:p>
    <w:p w14:paraId="0FD682D7" w14:textId="141DE4AB" w:rsidR="00B11834" w:rsidRPr="006622B2" w:rsidRDefault="00B11834" w:rsidP="00B11834">
      <w:pPr>
        <w:jc w:val="both"/>
        <w:rPr>
          <w:rFonts w:ascii="Calibri" w:eastAsia="Calibri" w:hAnsi="Calibri" w:cs="Calibri"/>
          <w:b/>
          <w:bCs/>
          <w:sz w:val="22"/>
          <w:szCs w:val="22"/>
        </w:rPr>
      </w:pPr>
      <w:r w:rsidRPr="006622B2">
        <w:rPr>
          <w:rFonts w:ascii="Calibri" w:eastAsia="Calibri" w:hAnsi="Calibri" w:cs="Calibri"/>
          <w:b/>
          <w:sz w:val="22"/>
          <w:szCs w:val="22"/>
        </w:rPr>
        <w:t xml:space="preserve">OBJETO: </w:t>
      </w:r>
      <w:r w:rsidR="003B0187" w:rsidRPr="006622B2">
        <w:rPr>
          <w:rFonts w:ascii="Calibri" w:eastAsia="Calibri" w:hAnsi="Calibri" w:cs="Calibri"/>
          <w:b/>
          <w:bCs/>
          <w:sz w:val="22"/>
          <w:szCs w:val="22"/>
        </w:rPr>
        <w:t>CONTRATAÇÃO de EMPRESA PARA EXECUÇÃO DE OBRAS PARA CONTENÇÃO DE MARGEM E SERVIÇOS PRELIMINARES, INCLUINDO SERVIÇOS TÉCNICOS ESPECIALIZADOS PARA DESENVOLVIMENTO DE PROJETO EXECUTIVO</w:t>
      </w:r>
    </w:p>
    <w:p w14:paraId="78745195" w14:textId="77777777" w:rsidR="00DF38DA" w:rsidRPr="006622B2" w:rsidRDefault="00DF38DA" w:rsidP="00DF38DA">
      <w:pPr>
        <w:spacing w:line="288" w:lineRule="auto"/>
        <w:rPr>
          <w:rFonts w:ascii="Calibri" w:hAnsi="Calibri" w:cs="Calibri"/>
          <w:sz w:val="22"/>
          <w:szCs w:val="22"/>
        </w:rPr>
      </w:pPr>
    </w:p>
    <w:p w14:paraId="754A4935" w14:textId="77777777" w:rsidR="00DF38DA" w:rsidRPr="001E1443" w:rsidRDefault="00DF38DA" w:rsidP="00DF38DA">
      <w:pPr>
        <w:autoSpaceDE w:val="0"/>
        <w:autoSpaceDN w:val="0"/>
        <w:adjustRightInd w:val="0"/>
        <w:spacing w:line="360" w:lineRule="auto"/>
        <w:jc w:val="both"/>
        <w:rPr>
          <w:rFonts w:ascii="Calibri" w:hAnsi="Calibri" w:cs="Calibri"/>
          <w:sz w:val="22"/>
          <w:szCs w:val="22"/>
        </w:rPr>
      </w:pPr>
      <w:r w:rsidRPr="001E1443">
        <w:rPr>
          <w:rFonts w:ascii="Calibri" w:hAnsi="Calibri" w:cs="Calibri"/>
          <w:sz w:val="22"/>
          <w:szCs w:val="22"/>
        </w:rPr>
        <w:t xml:space="preserve">A empresa _______________________________________________________, inscrita no Cadastro Nacional de Pessoa Jurídica sob o n°_____________________________, com sede na __________________, nº _________ , telefone (___) _______, e-mail ____________ Bairro ____________ Cidade _________ - UF______, por intermédio de seu representante legal o(a) senhor(a) ______________________________________, portador(a) da Carteira de Identidade nº __________________ e do CPF nº ________________________, </w:t>
      </w:r>
      <w:r w:rsidRPr="001E1443">
        <w:rPr>
          <w:rFonts w:ascii="Calibri" w:hAnsi="Calibri" w:cs="Calibri"/>
          <w:b/>
          <w:bCs/>
          <w:sz w:val="22"/>
          <w:szCs w:val="22"/>
        </w:rPr>
        <w:t>DECLARA</w:t>
      </w:r>
      <w:r w:rsidRPr="001E1443">
        <w:rPr>
          <w:rFonts w:ascii="Calibri" w:hAnsi="Calibri" w:cs="Calibri"/>
          <w:b/>
          <w:sz w:val="22"/>
          <w:szCs w:val="22"/>
        </w:rPr>
        <w:t xml:space="preserve">, </w:t>
      </w:r>
      <w:r w:rsidRPr="001E1443">
        <w:rPr>
          <w:rFonts w:ascii="Calibri" w:hAnsi="Calibri" w:cs="Calibri"/>
          <w:bCs/>
          <w:sz w:val="22"/>
          <w:szCs w:val="22"/>
        </w:rPr>
        <w:t>sob as penalidades do artigo</w:t>
      </w:r>
      <w:r w:rsidRPr="001E1443">
        <w:rPr>
          <w:rFonts w:ascii="Calibri" w:hAnsi="Calibri" w:cs="Calibri"/>
          <w:b/>
          <w:sz w:val="22"/>
          <w:szCs w:val="22"/>
        </w:rPr>
        <w:t xml:space="preserve"> 299 </w:t>
      </w:r>
      <w:r w:rsidRPr="001E1443">
        <w:rPr>
          <w:rFonts w:ascii="Calibri" w:hAnsi="Calibri" w:cs="Calibri"/>
          <w:bCs/>
          <w:sz w:val="22"/>
          <w:szCs w:val="22"/>
        </w:rPr>
        <w:t>do Código Penal, que se enquadra como :</w:t>
      </w:r>
      <w:r w:rsidRPr="001E1443">
        <w:rPr>
          <w:rFonts w:ascii="Calibri" w:hAnsi="Calibri" w:cs="Calibri"/>
          <w:sz w:val="22"/>
          <w:szCs w:val="22"/>
        </w:rPr>
        <w:t xml:space="preserve"> </w:t>
      </w:r>
    </w:p>
    <w:p w14:paraId="3DE76260" w14:textId="77777777" w:rsidR="00DF38DA" w:rsidRPr="001E1443" w:rsidRDefault="00DF38DA" w:rsidP="00DF38DA">
      <w:pPr>
        <w:adjustRightInd w:val="0"/>
        <w:spacing w:line="360" w:lineRule="auto"/>
        <w:jc w:val="both"/>
        <w:rPr>
          <w:rFonts w:ascii="Calibri" w:hAnsi="Calibri" w:cs="Calibri"/>
          <w:b/>
          <w:bCs/>
          <w:sz w:val="22"/>
          <w:szCs w:val="22"/>
        </w:rPr>
      </w:pPr>
      <w:r w:rsidRPr="001E1443">
        <w:rPr>
          <w:rFonts w:ascii="Calibri" w:hAnsi="Calibri" w:cs="Calibri"/>
          <w:b/>
          <w:bCs/>
          <w:sz w:val="22"/>
          <w:szCs w:val="22"/>
        </w:rPr>
        <w:t>(  )</w:t>
      </w:r>
      <w:r w:rsidRPr="001E1443">
        <w:rPr>
          <w:rFonts w:ascii="Calibri" w:hAnsi="Calibri" w:cs="Calibri"/>
          <w:b/>
          <w:bCs/>
          <w:sz w:val="22"/>
          <w:szCs w:val="22"/>
        </w:rPr>
        <w:tab/>
        <w:t>MICROEMPRESA</w:t>
      </w:r>
      <w:r w:rsidRPr="001E1443">
        <w:rPr>
          <w:rFonts w:ascii="Calibri" w:hAnsi="Calibri" w:cs="Calibri"/>
          <w:sz w:val="22"/>
          <w:szCs w:val="22"/>
        </w:rPr>
        <w:t xml:space="preserve">, conforme Inciso </w:t>
      </w:r>
      <w:r w:rsidRPr="001E1443">
        <w:rPr>
          <w:rFonts w:ascii="Calibri" w:hAnsi="Calibri" w:cs="Calibri"/>
          <w:b/>
          <w:bCs/>
          <w:sz w:val="22"/>
          <w:szCs w:val="22"/>
        </w:rPr>
        <w:t xml:space="preserve">I </w:t>
      </w:r>
      <w:r w:rsidRPr="001E1443">
        <w:rPr>
          <w:rFonts w:ascii="Calibri" w:hAnsi="Calibri" w:cs="Calibri"/>
          <w:sz w:val="22"/>
          <w:szCs w:val="22"/>
        </w:rPr>
        <w:t xml:space="preserve">do artigo </w:t>
      </w:r>
      <w:r w:rsidRPr="001E1443">
        <w:rPr>
          <w:rFonts w:ascii="Calibri" w:hAnsi="Calibri" w:cs="Calibri"/>
          <w:b/>
          <w:bCs/>
          <w:sz w:val="22"/>
          <w:szCs w:val="22"/>
        </w:rPr>
        <w:t>3º</w:t>
      </w:r>
      <w:r w:rsidRPr="001E1443">
        <w:rPr>
          <w:rFonts w:ascii="Calibri" w:hAnsi="Calibri" w:cs="Calibri"/>
          <w:sz w:val="22"/>
          <w:szCs w:val="22"/>
        </w:rPr>
        <w:t xml:space="preserve"> da Lei Complementar nº </w:t>
      </w:r>
      <w:r w:rsidRPr="001E1443">
        <w:rPr>
          <w:rFonts w:ascii="Calibri" w:hAnsi="Calibri" w:cs="Calibri"/>
          <w:b/>
          <w:bCs/>
          <w:sz w:val="22"/>
          <w:szCs w:val="22"/>
        </w:rPr>
        <w:t>123/06.</w:t>
      </w:r>
    </w:p>
    <w:p w14:paraId="70B5DAE8" w14:textId="77777777" w:rsidR="00DF38DA" w:rsidRPr="001E1443" w:rsidRDefault="00DF38DA" w:rsidP="00DF38DA">
      <w:pPr>
        <w:adjustRightInd w:val="0"/>
        <w:spacing w:line="360" w:lineRule="auto"/>
        <w:jc w:val="both"/>
        <w:rPr>
          <w:rFonts w:ascii="Calibri" w:hAnsi="Calibri" w:cs="Calibri"/>
          <w:sz w:val="22"/>
          <w:szCs w:val="22"/>
        </w:rPr>
      </w:pPr>
      <w:r w:rsidRPr="001E1443">
        <w:rPr>
          <w:rFonts w:ascii="Calibri" w:hAnsi="Calibri" w:cs="Calibri"/>
          <w:b/>
          <w:bCs/>
          <w:sz w:val="22"/>
          <w:szCs w:val="22"/>
        </w:rPr>
        <w:t>(  )</w:t>
      </w:r>
      <w:r w:rsidRPr="001E1443">
        <w:rPr>
          <w:rFonts w:ascii="Calibri" w:hAnsi="Calibri" w:cs="Calibri"/>
          <w:b/>
          <w:bCs/>
          <w:sz w:val="22"/>
          <w:szCs w:val="22"/>
        </w:rPr>
        <w:tab/>
        <w:t xml:space="preserve">EMPRESA DE PEQUENO PORTE, </w:t>
      </w:r>
      <w:r w:rsidRPr="001E1443">
        <w:rPr>
          <w:rFonts w:ascii="Calibri" w:hAnsi="Calibri" w:cs="Calibri"/>
          <w:sz w:val="22"/>
          <w:szCs w:val="22"/>
        </w:rPr>
        <w:t xml:space="preserve">conforme Inciso </w:t>
      </w:r>
      <w:r w:rsidRPr="001E1443">
        <w:rPr>
          <w:rFonts w:ascii="Calibri" w:hAnsi="Calibri" w:cs="Calibri"/>
          <w:b/>
          <w:bCs/>
          <w:sz w:val="22"/>
          <w:szCs w:val="22"/>
        </w:rPr>
        <w:t xml:space="preserve">II </w:t>
      </w:r>
      <w:r w:rsidRPr="001E1443">
        <w:rPr>
          <w:rFonts w:ascii="Calibri" w:hAnsi="Calibri" w:cs="Calibri"/>
          <w:sz w:val="22"/>
          <w:szCs w:val="22"/>
        </w:rPr>
        <w:t xml:space="preserve">do artigo </w:t>
      </w:r>
      <w:r w:rsidRPr="001E1443">
        <w:rPr>
          <w:rFonts w:ascii="Calibri" w:hAnsi="Calibri" w:cs="Calibri"/>
          <w:b/>
          <w:bCs/>
          <w:sz w:val="22"/>
          <w:szCs w:val="22"/>
        </w:rPr>
        <w:t>3º</w:t>
      </w:r>
      <w:r w:rsidRPr="001E1443">
        <w:rPr>
          <w:rFonts w:ascii="Calibri" w:hAnsi="Calibri" w:cs="Calibri"/>
          <w:sz w:val="22"/>
          <w:szCs w:val="22"/>
        </w:rPr>
        <w:t xml:space="preserve"> da Lei Complementar nº </w:t>
      </w:r>
      <w:r w:rsidRPr="001E1443">
        <w:rPr>
          <w:rFonts w:ascii="Calibri" w:hAnsi="Calibri" w:cs="Calibri"/>
          <w:b/>
          <w:bCs/>
          <w:sz w:val="22"/>
          <w:szCs w:val="22"/>
        </w:rPr>
        <w:t>123/06.</w:t>
      </w:r>
    </w:p>
    <w:p w14:paraId="0B9BF4EA" w14:textId="77777777" w:rsidR="00DF38DA" w:rsidRPr="001E1443" w:rsidRDefault="00DF38DA" w:rsidP="00DF38DA">
      <w:pPr>
        <w:adjustRightInd w:val="0"/>
        <w:spacing w:line="360" w:lineRule="auto"/>
        <w:jc w:val="both"/>
        <w:rPr>
          <w:rFonts w:ascii="Calibri" w:hAnsi="Calibri" w:cs="Calibri"/>
          <w:sz w:val="22"/>
          <w:szCs w:val="22"/>
        </w:rPr>
      </w:pPr>
      <w:r w:rsidRPr="001E1443">
        <w:rPr>
          <w:rFonts w:ascii="Calibri" w:hAnsi="Calibri" w:cs="Calibri"/>
          <w:sz w:val="22"/>
          <w:szCs w:val="22"/>
        </w:rPr>
        <w:t xml:space="preserve">Declara ainda que a empresa não se encontra alcançada por qualquer das hipóteses descritas no § </w:t>
      </w:r>
      <w:r w:rsidRPr="001E1443">
        <w:rPr>
          <w:rFonts w:ascii="Calibri" w:hAnsi="Calibri" w:cs="Calibri"/>
          <w:b/>
          <w:bCs/>
          <w:sz w:val="22"/>
          <w:szCs w:val="22"/>
        </w:rPr>
        <w:t>4º</w:t>
      </w:r>
      <w:r w:rsidRPr="001E1443">
        <w:rPr>
          <w:rFonts w:ascii="Calibri" w:hAnsi="Calibri" w:cs="Calibri"/>
          <w:sz w:val="22"/>
          <w:szCs w:val="22"/>
        </w:rPr>
        <w:t xml:space="preserve">, do artigo </w:t>
      </w:r>
      <w:r w:rsidRPr="001E1443">
        <w:rPr>
          <w:rFonts w:ascii="Calibri" w:hAnsi="Calibri" w:cs="Calibri"/>
          <w:b/>
          <w:bCs/>
          <w:sz w:val="22"/>
          <w:szCs w:val="22"/>
        </w:rPr>
        <w:t>3º</w:t>
      </w:r>
      <w:r w:rsidRPr="001E1443">
        <w:rPr>
          <w:rFonts w:ascii="Calibri" w:hAnsi="Calibri" w:cs="Calibri"/>
          <w:sz w:val="22"/>
          <w:szCs w:val="22"/>
        </w:rPr>
        <w:t xml:space="preserve">, da Lei Complementar nº </w:t>
      </w:r>
      <w:r w:rsidRPr="001E1443">
        <w:rPr>
          <w:rFonts w:ascii="Calibri" w:hAnsi="Calibri" w:cs="Calibri"/>
          <w:b/>
          <w:bCs/>
          <w:sz w:val="22"/>
          <w:szCs w:val="22"/>
        </w:rPr>
        <w:t>123/06</w:t>
      </w:r>
      <w:r w:rsidRPr="001E1443">
        <w:rPr>
          <w:rFonts w:ascii="Calibri" w:hAnsi="Calibri" w:cs="Calibri"/>
          <w:sz w:val="22"/>
          <w:szCs w:val="22"/>
        </w:rPr>
        <w:t xml:space="preserve"> e que inexistem fatos supervenientes que conduzam ao seu desenquadramento dessa situação.</w:t>
      </w:r>
    </w:p>
    <w:p w14:paraId="15FF8B55" w14:textId="77777777" w:rsidR="007D6286" w:rsidRPr="001E1443" w:rsidRDefault="007D6286" w:rsidP="007D6286">
      <w:pPr>
        <w:pStyle w:val="Corpodetexto"/>
        <w:tabs>
          <w:tab w:val="left" w:pos="2458"/>
          <w:tab w:val="left" w:pos="3683"/>
        </w:tabs>
        <w:ind w:left="1136"/>
        <w:jc w:val="right"/>
        <w:rPr>
          <w:rFonts w:ascii="Calibri" w:hAnsi="Calibri" w:cs="Calibri"/>
          <w:sz w:val="22"/>
          <w:szCs w:val="22"/>
        </w:rPr>
      </w:pPr>
      <w:r w:rsidRPr="001E1443">
        <w:rPr>
          <w:rFonts w:ascii="Calibri" w:hAnsi="Calibri" w:cs="Calibri"/>
          <w:spacing w:val="-2"/>
          <w:sz w:val="22"/>
          <w:szCs w:val="22"/>
        </w:rPr>
        <w:t>Local, _____</w:t>
      </w:r>
      <w:r w:rsidRPr="001E1443">
        <w:rPr>
          <w:rFonts w:ascii="Calibri" w:hAnsi="Calibri" w:cs="Calibri"/>
          <w:sz w:val="22"/>
          <w:szCs w:val="22"/>
        </w:rPr>
        <w:tab/>
      </w:r>
      <w:r w:rsidRPr="001E1443">
        <w:rPr>
          <w:rFonts w:ascii="Calibri" w:hAnsi="Calibri" w:cs="Calibri"/>
          <w:spacing w:val="-5"/>
          <w:sz w:val="22"/>
          <w:szCs w:val="22"/>
        </w:rPr>
        <w:t xml:space="preserve">de ______________ </w:t>
      </w:r>
      <w:r w:rsidRPr="001E1443">
        <w:rPr>
          <w:rFonts w:ascii="Calibri" w:hAnsi="Calibri" w:cs="Calibri"/>
          <w:sz w:val="22"/>
          <w:szCs w:val="22"/>
        </w:rPr>
        <w:t>de</w:t>
      </w:r>
      <w:r w:rsidRPr="001E1443">
        <w:rPr>
          <w:rFonts w:ascii="Calibri" w:hAnsi="Calibri" w:cs="Calibri"/>
          <w:spacing w:val="-3"/>
          <w:sz w:val="22"/>
          <w:szCs w:val="22"/>
        </w:rPr>
        <w:t xml:space="preserve"> </w:t>
      </w:r>
      <w:r w:rsidRPr="001E1443">
        <w:rPr>
          <w:rFonts w:ascii="Calibri" w:hAnsi="Calibri" w:cs="Calibri"/>
          <w:spacing w:val="-4"/>
          <w:sz w:val="22"/>
          <w:szCs w:val="22"/>
        </w:rPr>
        <w:t>2025.</w:t>
      </w:r>
    </w:p>
    <w:p w14:paraId="079107A3" w14:textId="77777777" w:rsidR="007D6286" w:rsidRPr="001E1443" w:rsidRDefault="007D6286" w:rsidP="007D6286">
      <w:pPr>
        <w:pStyle w:val="Corpodetexto"/>
        <w:spacing w:before="231"/>
        <w:rPr>
          <w:rFonts w:ascii="Calibri" w:hAnsi="Calibri" w:cs="Calibri"/>
          <w:sz w:val="22"/>
          <w:szCs w:val="22"/>
        </w:rPr>
      </w:pPr>
    </w:p>
    <w:p w14:paraId="61DE9DD4" w14:textId="77777777" w:rsidR="007D6286" w:rsidRPr="001E1443" w:rsidRDefault="007D6286" w:rsidP="007D6286">
      <w:pPr>
        <w:ind w:right="6"/>
        <w:jc w:val="right"/>
        <w:rPr>
          <w:rFonts w:ascii="Calibri" w:hAnsi="Calibri" w:cs="Calibri"/>
          <w:b/>
          <w:sz w:val="22"/>
          <w:szCs w:val="22"/>
        </w:rPr>
      </w:pPr>
      <w:r w:rsidRPr="001E1443">
        <w:rPr>
          <w:rFonts w:ascii="Calibri" w:hAnsi="Calibri" w:cs="Calibri"/>
          <w:b/>
          <w:sz w:val="22"/>
          <w:szCs w:val="22"/>
        </w:rPr>
        <w:t>(assinatura</w:t>
      </w:r>
      <w:r w:rsidRPr="001E1443">
        <w:rPr>
          <w:rFonts w:ascii="Calibri" w:hAnsi="Calibri" w:cs="Calibri"/>
          <w:b/>
          <w:spacing w:val="-5"/>
          <w:sz w:val="22"/>
          <w:szCs w:val="22"/>
        </w:rPr>
        <w:t xml:space="preserve"> </w:t>
      </w:r>
      <w:r w:rsidRPr="001E1443">
        <w:rPr>
          <w:rFonts w:ascii="Calibri" w:hAnsi="Calibri" w:cs="Calibri"/>
          <w:b/>
          <w:sz w:val="22"/>
          <w:szCs w:val="22"/>
        </w:rPr>
        <w:t>e</w:t>
      </w:r>
      <w:r w:rsidRPr="001E1443">
        <w:rPr>
          <w:rFonts w:ascii="Calibri" w:hAnsi="Calibri" w:cs="Calibri"/>
          <w:b/>
          <w:spacing w:val="-7"/>
          <w:sz w:val="22"/>
          <w:szCs w:val="22"/>
        </w:rPr>
        <w:t xml:space="preserve"> </w:t>
      </w:r>
      <w:r w:rsidRPr="001E1443">
        <w:rPr>
          <w:rFonts w:ascii="Calibri" w:hAnsi="Calibri" w:cs="Calibri"/>
          <w:b/>
          <w:sz w:val="22"/>
          <w:szCs w:val="22"/>
        </w:rPr>
        <w:t>identificação</w:t>
      </w:r>
      <w:r w:rsidRPr="001E1443">
        <w:rPr>
          <w:rFonts w:ascii="Calibri" w:hAnsi="Calibri" w:cs="Calibri"/>
          <w:b/>
          <w:spacing w:val="-5"/>
          <w:sz w:val="22"/>
          <w:szCs w:val="22"/>
        </w:rPr>
        <w:t xml:space="preserve"> </w:t>
      </w:r>
      <w:r w:rsidRPr="001E1443">
        <w:rPr>
          <w:rFonts w:ascii="Calibri" w:hAnsi="Calibri" w:cs="Calibri"/>
          <w:b/>
          <w:sz w:val="22"/>
          <w:szCs w:val="22"/>
        </w:rPr>
        <w:t>do</w:t>
      </w:r>
      <w:r w:rsidRPr="001E1443">
        <w:rPr>
          <w:rFonts w:ascii="Calibri" w:hAnsi="Calibri" w:cs="Calibri"/>
          <w:b/>
          <w:spacing w:val="-5"/>
          <w:sz w:val="22"/>
          <w:szCs w:val="22"/>
        </w:rPr>
        <w:t xml:space="preserve"> </w:t>
      </w:r>
      <w:r w:rsidRPr="001E1443">
        <w:rPr>
          <w:rFonts w:ascii="Calibri" w:hAnsi="Calibri" w:cs="Calibri"/>
          <w:b/>
          <w:sz w:val="22"/>
          <w:szCs w:val="22"/>
        </w:rPr>
        <w:t>responsável</w:t>
      </w:r>
      <w:r w:rsidRPr="001E1443">
        <w:rPr>
          <w:rFonts w:ascii="Calibri" w:hAnsi="Calibri" w:cs="Calibri"/>
          <w:b/>
          <w:spacing w:val="-6"/>
          <w:sz w:val="22"/>
          <w:szCs w:val="22"/>
        </w:rPr>
        <w:t xml:space="preserve"> </w:t>
      </w:r>
      <w:r w:rsidRPr="001E1443">
        <w:rPr>
          <w:rFonts w:ascii="Calibri" w:hAnsi="Calibri" w:cs="Calibri"/>
          <w:b/>
          <w:sz w:val="22"/>
          <w:szCs w:val="22"/>
        </w:rPr>
        <w:t>legal</w:t>
      </w:r>
      <w:r w:rsidRPr="001E1443">
        <w:rPr>
          <w:rFonts w:ascii="Calibri" w:hAnsi="Calibri" w:cs="Calibri"/>
          <w:b/>
          <w:spacing w:val="-4"/>
          <w:sz w:val="22"/>
          <w:szCs w:val="22"/>
        </w:rPr>
        <w:t xml:space="preserve"> </w:t>
      </w:r>
      <w:r w:rsidRPr="001E1443">
        <w:rPr>
          <w:rFonts w:ascii="Calibri" w:hAnsi="Calibri" w:cs="Calibri"/>
          <w:b/>
          <w:sz w:val="22"/>
          <w:szCs w:val="22"/>
        </w:rPr>
        <w:t>pela</w:t>
      </w:r>
      <w:r w:rsidRPr="001E1443">
        <w:rPr>
          <w:rFonts w:ascii="Calibri" w:hAnsi="Calibri" w:cs="Calibri"/>
          <w:b/>
          <w:spacing w:val="-7"/>
          <w:sz w:val="22"/>
          <w:szCs w:val="22"/>
        </w:rPr>
        <w:t xml:space="preserve">  </w:t>
      </w:r>
      <w:r w:rsidRPr="001E1443">
        <w:rPr>
          <w:rFonts w:ascii="Calibri" w:hAnsi="Calibri" w:cs="Calibri"/>
          <w:b/>
          <w:sz w:val="22"/>
          <w:szCs w:val="22"/>
        </w:rPr>
        <w:t xml:space="preserve">licitante) </w:t>
      </w:r>
    </w:p>
    <w:p w14:paraId="3459AEE6" w14:textId="77777777" w:rsidR="007D6286" w:rsidRPr="001E1443" w:rsidRDefault="007D6286" w:rsidP="007D6286">
      <w:pPr>
        <w:ind w:left="3686" w:right="6"/>
        <w:rPr>
          <w:rFonts w:ascii="Calibri" w:hAnsi="Calibri" w:cs="Calibri"/>
          <w:sz w:val="22"/>
          <w:szCs w:val="22"/>
        </w:rPr>
      </w:pPr>
      <w:r w:rsidRPr="001E1443">
        <w:rPr>
          <w:rFonts w:ascii="Calibri" w:hAnsi="Calibri" w:cs="Calibri"/>
          <w:b/>
          <w:spacing w:val="-2"/>
          <w:sz w:val="22"/>
          <w:szCs w:val="22"/>
        </w:rPr>
        <w:t xml:space="preserve"> Nome:</w:t>
      </w:r>
    </w:p>
    <w:p w14:paraId="6F978212" w14:textId="77777777" w:rsidR="007D6286" w:rsidRPr="001E1443" w:rsidRDefault="007D6286" w:rsidP="007D6286">
      <w:pPr>
        <w:pStyle w:val="Ttulo2"/>
        <w:ind w:left="3686" w:right="6"/>
        <w:rPr>
          <w:rFonts w:ascii="Calibri" w:hAnsi="Calibri" w:cs="Calibri"/>
          <w:b/>
          <w:bCs/>
          <w:sz w:val="22"/>
          <w:szCs w:val="22"/>
        </w:rPr>
      </w:pPr>
      <w:r w:rsidRPr="001E1443">
        <w:rPr>
          <w:rFonts w:ascii="Calibri" w:hAnsi="Calibri" w:cs="Calibri"/>
          <w:b/>
          <w:bCs/>
          <w:spacing w:val="-4"/>
          <w:sz w:val="22"/>
          <w:szCs w:val="22"/>
        </w:rPr>
        <w:t xml:space="preserve"> R.G.:</w:t>
      </w:r>
    </w:p>
    <w:p w14:paraId="2265E88C" w14:textId="77777777" w:rsidR="007D6286" w:rsidRPr="001E1443" w:rsidRDefault="007D6286" w:rsidP="007D6286">
      <w:pPr>
        <w:ind w:left="3686" w:right="6"/>
        <w:rPr>
          <w:rFonts w:ascii="Calibri" w:hAnsi="Calibri" w:cs="Calibri"/>
          <w:sz w:val="22"/>
          <w:szCs w:val="22"/>
        </w:rPr>
      </w:pPr>
      <w:r w:rsidRPr="001E1443">
        <w:rPr>
          <w:rFonts w:ascii="Calibri" w:hAnsi="Calibri" w:cs="Calibri"/>
          <w:b/>
          <w:spacing w:val="-2"/>
          <w:sz w:val="22"/>
          <w:szCs w:val="22"/>
        </w:rPr>
        <w:t xml:space="preserve"> C.P.F.:</w:t>
      </w:r>
    </w:p>
    <w:p w14:paraId="3A970E03" w14:textId="77777777" w:rsidR="007D6286" w:rsidRPr="001E1443" w:rsidRDefault="007D6286" w:rsidP="007D6286">
      <w:pPr>
        <w:pStyle w:val="Ttulo3"/>
        <w:tabs>
          <w:tab w:val="left" w:pos="2744"/>
        </w:tabs>
        <w:ind w:left="3686" w:right="6"/>
        <w:jc w:val="left"/>
        <w:rPr>
          <w:rFonts w:ascii="Calibri" w:hAnsi="Calibri" w:cs="Calibri"/>
          <w:sz w:val="22"/>
          <w:szCs w:val="22"/>
        </w:rPr>
      </w:pPr>
      <w:r w:rsidRPr="001E1443">
        <w:rPr>
          <w:rFonts w:ascii="Calibri" w:hAnsi="Calibri" w:cs="Calibri"/>
          <w:spacing w:val="-2"/>
          <w:sz w:val="22"/>
          <w:szCs w:val="22"/>
        </w:rPr>
        <w:t xml:space="preserve"> Cargo ou</w:t>
      </w:r>
      <w:r w:rsidRPr="001E1443">
        <w:rPr>
          <w:rFonts w:ascii="Calibri" w:hAnsi="Calibri" w:cs="Calibri"/>
          <w:spacing w:val="-3"/>
          <w:sz w:val="22"/>
          <w:szCs w:val="22"/>
        </w:rPr>
        <w:t xml:space="preserve"> </w:t>
      </w:r>
      <w:r w:rsidRPr="001E1443">
        <w:rPr>
          <w:rFonts w:ascii="Calibri" w:hAnsi="Calibri" w:cs="Calibri"/>
          <w:spacing w:val="-2"/>
          <w:sz w:val="22"/>
          <w:szCs w:val="22"/>
        </w:rPr>
        <w:t>função.</w:t>
      </w:r>
    </w:p>
    <w:p w14:paraId="50016A0C" w14:textId="77777777" w:rsidR="007D6286" w:rsidRPr="001E1443" w:rsidRDefault="007D6286" w:rsidP="007D6286">
      <w:pPr>
        <w:pStyle w:val="Corpodetexto"/>
        <w:spacing w:before="2"/>
        <w:ind w:left="1136"/>
        <w:rPr>
          <w:rFonts w:ascii="Calibri" w:hAnsi="Calibri" w:cs="Calibri"/>
          <w:spacing w:val="-2"/>
          <w:sz w:val="22"/>
          <w:szCs w:val="22"/>
        </w:rPr>
      </w:pPr>
    </w:p>
    <w:p w14:paraId="05FFEBC2" w14:textId="77777777" w:rsidR="00DF38DA" w:rsidRPr="001E1443" w:rsidRDefault="00DF38DA" w:rsidP="00DF38DA">
      <w:pPr>
        <w:pStyle w:val="Corpodetexto"/>
        <w:spacing w:before="2"/>
        <w:ind w:left="1136"/>
        <w:rPr>
          <w:rFonts w:ascii="Calibri" w:hAnsi="Calibri" w:cs="Calibri"/>
          <w:spacing w:val="-2"/>
          <w:sz w:val="22"/>
          <w:szCs w:val="22"/>
        </w:rPr>
      </w:pPr>
    </w:p>
    <w:p w14:paraId="0EA83B5B" w14:textId="77777777" w:rsidR="007D6286" w:rsidRPr="001E1443" w:rsidRDefault="007D6286" w:rsidP="00DF38DA">
      <w:pPr>
        <w:pStyle w:val="Corpodetexto"/>
        <w:spacing w:before="2"/>
        <w:ind w:left="1136"/>
        <w:rPr>
          <w:rFonts w:ascii="Calibri" w:hAnsi="Calibri" w:cs="Calibri"/>
          <w:spacing w:val="-2"/>
          <w:sz w:val="22"/>
          <w:szCs w:val="22"/>
        </w:rPr>
      </w:pPr>
    </w:p>
    <w:p w14:paraId="733FC326" w14:textId="77777777" w:rsidR="00D72E71" w:rsidRPr="001E1443" w:rsidRDefault="00D72E71" w:rsidP="00DF38DA">
      <w:pPr>
        <w:pStyle w:val="Corpodetexto"/>
        <w:spacing w:before="2"/>
        <w:ind w:left="1136"/>
        <w:rPr>
          <w:rFonts w:ascii="Calibri" w:hAnsi="Calibri" w:cs="Calibri"/>
          <w:spacing w:val="-2"/>
          <w:sz w:val="22"/>
          <w:szCs w:val="22"/>
        </w:rPr>
      </w:pPr>
    </w:p>
    <w:p w14:paraId="41A1A233" w14:textId="77777777" w:rsidR="00D72E71" w:rsidRDefault="00D72E71" w:rsidP="00DF38DA">
      <w:pPr>
        <w:pStyle w:val="Corpodetexto"/>
        <w:spacing w:before="2"/>
        <w:ind w:left="1136"/>
        <w:rPr>
          <w:rFonts w:ascii="Calibri" w:hAnsi="Calibri" w:cs="Calibri"/>
          <w:spacing w:val="-2"/>
          <w:sz w:val="22"/>
          <w:szCs w:val="22"/>
        </w:rPr>
      </w:pPr>
    </w:p>
    <w:p w14:paraId="7F925E4E" w14:textId="77777777" w:rsidR="00F80E96" w:rsidRPr="001E1443" w:rsidRDefault="00F80E96" w:rsidP="00DF38DA">
      <w:pPr>
        <w:pStyle w:val="Corpodetexto"/>
        <w:spacing w:before="2"/>
        <w:ind w:left="1136"/>
        <w:rPr>
          <w:rFonts w:ascii="Calibri" w:hAnsi="Calibri" w:cs="Calibri"/>
          <w:spacing w:val="-2"/>
          <w:sz w:val="22"/>
          <w:szCs w:val="22"/>
        </w:rPr>
      </w:pPr>
    </w:p>
    <w:p w14:paraId="1AB3C10F" w14:textId="77777777" w:rsidR="007D6286" w:rsidRPr="001E1443" w:rsidRDefault="007D6286" w:rsidP="00DF38DA">
      <w:pPr>
        <w:pStyle w:val="Corpodetexto"/>
        <w:spacing w:before="2"/>
        <w:ind w:left="1136"/>
        <w:rPr>
          <w:rFonts w:ascii="Calibri" w:hAnsi="Calibri" w:cs="Calibri"/>
          <w:spacing w:val="-2"/>
          <w:sz w:val="22"/>
          <w:szCs w:val="22"/>
        </w:rPr>
      </w:pPr>
    </w:p>
    <w:p w14:paraId="32D20E95" w14:textId="3F8625C6" w:rsidR="0088049E" w:rsidRPr="006622B2" w:rsidRDefault="0088049E" w:rsidP="0088049E">
      <w:pPr>
        <w:jc w:val="center"/>
        <w:rPr>
          <w:rFonts w:ascii="Calibri" w:hAnsi="Calibri" w:cs="Calibri"/>
          <w:b/>
          <w:bCs/>
          <w:caps/>
          <w:sz w:val="22"/>
          <w:szCs w:val="22"/>
        </w:rPr>
      </w:pPr>
      <w:r w:rsidRPr="006622B2">
        <w:rPr>
          <w:rFonts w:ascii="Calibri" w:hAnsi="Calibri" w:cs="Calibri"/>
          <w:b/>
          <w:bCs/>
          <w:spacing w:val="-2"/>
          <w:sz w:val="22"/>
          <w:szCs w:val="22"/>
        </w:rPr>
        <w:lastRenderedPageBreak/>
        <w:t xml:space="preserve">ANEXO XIV - </w:t>
      </w:r>
      <w:r w:rsidRPr="006622B2">
        <w:rPr>
          <w:rFonts w:ascii="Calibri" w:hAnsi="Calibri" w:cs="Calibri"/>
          <w:b/>
          <w:bCs/>
          <w:caps/>
          <w:sz w:val="22"/>
          <w:szCs w:val="22"/>
        </w:rPr>
        <w:t>MODELO DE DECLARAÇÃO NORMAS DE SEGURANÇA E MEDICINA DO TRABALHO</w:t>
      </w:r>
    </w:p>
    <w:p w14:paraId="6D0A7A82" w14:textId="1116CD63" w:rsidR="0088049E" w:rsidRPr="006622B2" w:rsidRDefault="0088049E" w:rsidP="0088049E">
      <w:pPr>
        <w:jc w:val="center"/>
        <w:rPr>
          <w:rFonts w:ascii="Calibri" w:hAnsi="Calibri" w:cs="Calibri"/>
          <w:b/>
          <w:bCs/>
          <w:spacing w:val="-2"/>
          <w:sz w:val="22"/>
          <w:szCs w:val="22"/>
        </w:rPr>
      </w:pPr>
      <w:r w:rsidRPr="006622B2">
        <w:rPr>
          <w:rFonts w:ascii="Calibri" w:hAnsi="Calibri" w:cs="Calibri"/>
          <w:i/>
          <w:iCs/>
          <w:sz w:val="22"/>
          <w:szCs w:val="22"/>
        </w:rPr>
        <w:t>Deverá ser apresentada em papel timbrado da empresa</w:t>
      </w:r>
    </w:p>
    <w:p w14:paraId="4B9D50A8" w14:textId="77777777" w:rsidR="0088049E" w:rsidRPr="006622B2" w:rsidRDefault="0088049E" w:rsidP="0088049E">
      <w:pPr>
        <w:rPr>
          <w:rFonts w:ascii="Calibri" w:hAnsi="Calibri" w:cs="Calibri"/>
          <w:b/>
          <w:sz w:val="22"/>
          <w:szCs w:val="22"/>
        </w:rPr>
      </w:pPr>
    </w:p>
    <w:p w14:paraId="33663E02" w14:textId="0AF1D7AC" w:rsidR="00B11834" w:rsidRPr="006622B2" w:rsidRDefault="00B11834" w:rsidP="00B11834">
      <w:pPr>
        <w:jc w:val="both"/>
        <w:rPr>
          <w:rFonts w:ascii="Calibri" w:hAnsi="Calibri" w:cs="Calibri"/>
          <w:sz w:val="22"/>
          <w:szCs w:val="22"/>
        </w:rPr>
      </w:pPr>
      <w:r w:rsidRPr="006622B2">
        <w:rPr>
          <w:rFonts w:ascii="Calibri" w:hAnsi="Calibri" w:cs="Calibri"/>
          <w:b/>
          <w:sz w:val="22"/>
          <w:szCs w:val="22"/>
        </w:rPr>
        <w:t>EDITAL</w:t>
      </w:r>
      <w:r w:rsidRPr="006622B2">
        <w:rPr>
          <w:rFonts w:ascii="Calibri" w:hAnsi="Calibri" w:cs="Calibri"/>
          <w:b/>
          <w:spacing w:val="-9"/>
          <w:sz w:val="22"/>
          <w:szCs w:val="22"/>
        </w:rPr>
        <w:t xml:space="preserve"> </w:t>
      </w:r>
      <w:r w:rsidRPr="006622B2">
        <w:rPr>
          <w:rFonts w:ascii="Calibri" w:hAnsi="Calibri" w:cs="Calibri"/>
          <w:b/>
          <w:sz w:val="22"/>
          <w:szCs w:val="22"/>
        </w:rPr>
        <w:t>DE</w:t>
      </w:r>
      <w:r w:rsidRPr="006622B2">
        <w:rPr>
          <w:rFonts w:ascii="Calibri" w:hAnsi="Calibri" w:cs="Calibri"/>
          <w:b/>
          <w:spacing w:val="-7"/>
          <w:sz w:val="22"/>
          <w:szCs w:val="22"/>
        </w:rPr>
        <w:t xml:space="preserve"> </w:t>
      </w:r>
      <w:r w:rsidRPr="006622B2">
        <w:rPr>
          <w:rFonts w:ascii="Calibri" w:hAnsi="Calibri" w:cs="Calibri"/>
          <w:b/>
          <w:sz w:val="22"/>
          <w:szCs w:val="22"/>
        </w:rPr>
        <w:t>CONCORRÊNCIA</w:t>
      </w:r>
      <w:r w:rsidRPr="006622B2">
        <w:rPr>
          <w:rFonts w:ascii="Calibri" w:hAnsi="Calibri" w:cs="Calibri"/>
          <w:b/>
          <w:spacing w:val="-11"/>
          <w:sz w:val="22"/>
          <w:szCs w:val="22"/>
        </w:rPr>
        <w:t xml:space="preserve"> </w:t>
      </w:r>
      <w:r w:rsidRPr="006622B2">
        <w:rPr>
          <w:rFonts w:ascii="Calibri" w:hAnsi="Calibri" w:cs="Calibri"/>
          <w:b/>
          <w:sz w:val="22"/>
          <w:szCs w:val="22"/>
        </w:rPr>
        <w:t>ELETRÔNICA</w:t>
      </w:r>
      <w:r w:rsidRPr="006622B2">
        <w:rPr>
          <w:rFonts w:ascii="Calibri" w:hAnsi="Calibri" w:cs="Calibri"/>
          <w:b/>
          <w:spacing w:val="-11"/>
          <w:sz w:val="22"/>
          <w:szCs w:val="22"/>
        </w:rPr>
        <w:t xml:space="preserve"> </w:t>
      </w:r>
      <w:r w:rsidRPr="006622B2">
        <w:rPr>
          <w:rFonts w:ascii="Calibri" w:hAnsi="Calibri" w:cs="Calibri"/>
          <w:b/>
          <w:bCs/>
          <w:sz w:val="22"/>
          <w:szCs w:val="22"/>
        </w:rPr>
        <w:t>Nº</w:t>
      </w:r>
      <w:r w:rsidRPr="006622B2">
        <w:rPr>
          <w:rFonts w:ascii="Calibri" w:hAnsi="Calibri" w:cs="Calibri"/>
          <w:b/>
          <w:bCs/>
          <w:spacing w:val="-4"/>
          <w:sz w:val="22"/>
          <w:szCs w:val="22"/>
        </w:rPr>
        <w:t xml:space="preserve">  </w:t>
      </w:r>
      <w:r w:rsidR="00EF37E4" w:rsidRPr="006622B2">
        <w:rPr>
          <w:rFonts w:ascii="Calibri" w:hAnsi="Calibri" w:cs="Calibri"/>
          <w:b/>
          <w:bCs/>
          <w:spacing w:val="-4"/>
          <w:sz w:val="22"/>
          <w:szCs w:val="22"/>
        </w:rPr>
        <w:t>90.008/SUB-MB/2025</w:t>
      </w:r>
    </w:p>
    <w:p w14:paraId="7465ACA3" w14:textId="77777777" w:rsidR="00B11834" w:rsidRPr="006622B2" w:rsidRDefault="00B11834" w:rsidP="00B11834">
      <w:pPr>
        <w:pStyle w:val="Corpodetexto"/>
        <w:ind w:right="910"/>
        <w:rPr>
          <w:rFonts w:ascii="Calibri" w:hAnsi="Calibri" w:cs="Calibri"/>
          <w:b/>
          <w:spacing w:val="-2"/>
          <w:sz w:val="22"/>
          <w:szCs w:val="22"/>
          <w:lang w:val="pt-BR"/>
        </w:rPr>
      </w:pPr>
    </w:p>
    <w:p w14:paraId="7B9CE837" w14:textId="5263A4A6" w:rsidR="00B11834" w:rsidRPr="006622B2" w:rsidRDefault="00B11834" w:rsidP="00B11834">
      <w:pPr>
        <w:pStyle w:val="Corpodetexto"/>
        <w:ind w:right="910"/>
        <w:rPr>
          <w:rFonts w:ascii="Calibri" w:hAnsi="Calibri" w:cs="Calibri"/>
          <w:b/>
          <w:spacing w:val="-2"/>
          <w:sz w:val="22"/>
          <w:szCs w:val="22"/>
          <w:lang w:val="pt-BR"/>
        </w:rPr>
      </w:pPr>
      <w:r w:rsidRPr="006622B2">
        <w:rPr>
          <w:rFonts w:ascii="Calibri" w:hAnsi="Calibri" w:cs="Calibri"/>
          <w:b/>
          <w:spacing w:val="-2"/>
          <w:sz w:val="22"/>
          <w:szCs w:val="22"/>
          <w:lang w:val="pt-BR"/>
        </w:rPr>
        <w:t xml:space="preserve">PROCESSO ELETRÔNICO SEI Nº  </w:t>
      </w:r>
      <w:r w:rsidR="00BD77C2" w:rsidRPr="006622B2">
        <w:rPr>
          <w:rFonts w:ascii="Calibri" w:hAnsi="Calibri" w:cs="Calibri"/>
          <w:b/>
          <w:spacing w:val="-2"/>
          <w:sz w:val="22"/>
          <w:szCs w:val="22"/>
          <w:lang w:val="pt-BR"/>
        </w:rPr>
        <w:t>6045.2025/0003406-1</w:t>
      </w:r>
    </w:p>
    <w:p w14:paraId="4D8581B0" w14:textId="77777777" w:rsidR="00B11834" w:rsidRPr="006622B2" w:rsidRDefault="00B11834" w:rsidP="00B11834">
      <w:pPr>
        <w:pStyle w:val="Corpodetexto"/>
        <w:ind w:right="910"/>
        <w:rPr>
          <w:rFonts w:ascii="Calibri" w:hAnsi="Calibri" w:cs="Calibri"/>
          <w:b/>
          <w:bCs/>
          <w:sz w:val="22"/>
          <w:szCs w:val="22"/>
        </w:rPr>
      </w:pPr>
    </w:p>
    <w:p w14:paraId="15CD1295" w14:textId="77777777" w:rsidR="00B11834" w:rsidRPr="006622B2" w:rsidRDefault="00B11834" w:rsidP="00B11834">
      <w:pPr>
        <w:pStyle w:val="Corpodetexto"/>
        <w:ind w:right="910"/>
        <w:rPr>
          <w:rFonts w:ascii="Calibri" w:hAnsi="Calibri" w:cs="Calibri"/>
          <w:sz w:val="22"/>
          <w:szCs w:val="22"/>
        </w:rPr>
      </w:pPr>
      <w:r w:rsidRPr="006622B2">
        <w:rPr>
          <w:rFonts w:ascii="Calibri" w:hAnsi="Calibri" w:cs="Calibri"/>
          <w:b/>
          <w:bCs/>
          <w:sz w:val="22"/>
          <w:szCs w:val="22"/>
        </w:rPr>
        <w:t>TIPO: EMPREITADA POR PREÇO UNITÁRIO</w:t>
      </w:r>
    </w:p>
    <w:p w14:paraId="774EA934" w14:textId="77777777" w:rsidR="00B11834" w:rsidRPr="006622B2" w:rsidRDefault="00B11834" w:rsidP="00B11834">
      <w:pPr>
        <w:jc w:val="both"/>
        <w:rPr>
          <w:rFonts w:ascii="Calibri" w:hAnsi="Calibri" w:cs="Calibri"/>
          <w:b/>
          <w:sz w:val="22"/>
          <w:szCs w:val="22"/>
        </w:rPr>
      </w:pPr>
    </w:p>
    <w:p w14:paraId="1FBE303F" w14:textId="24E83F52" w:rsidR="00B11834" w:rsidRPr="006622B2" w:rsidRDefault="00B11834" w:rsidP="00B11834">
      <w:pPr>
        <w:jc w:val="both"/>
        <w:rPr>
          <w:rFonts w:ascii="Calibri" w:eastAsia="Calibri" w:hAnsi="Calibri" w:cs="Calibri"/>
          <w:b/>
          <w:bCs/>
          <w:sz w:val="22"/>
          <w:szCs w:val="22"/>
        </w:rPr>
      </w:pPr>
      <w:r w:rsidRPr="006622B2">
        <w:rPr>
          <w:rFonts w:ascii="Calibri" w:eastAsia="Calibri" w:hAnsi="Calibri" w:cs="Calibri"/>
          <w:b/>
          <w:sz w:val="22"/>
          <w:szCs w:val="22"/>
        </w:rPr>
        <w:t xml:space="preserve">OBJETO: </w:t>
      </w:r>
      <w:r w:rsidR="003B0187" w:rsidRPr="006622B2">
        <w:rPr>
          <w:rFonts w:ascii="Calibri" w:eastAsia="Calibri" w:hAnsi="Calibri" w:cs="Calibri"/>
          <w:b/>
          <w:bCs/>
          <w:sz w:val="22"/>
          <w:szCs w:val="22"/>
        </w:rPr>
        <w:t>CONTRATAÇÃO de EMPRESA PARA EXECUÇÃO DE OBRAS PARA CONTENÇÃO DE MARGEM E SERVIÇOS PRELIMINARES, INCLUINDO SERVIÇOS TÉCNICOS ESPECIALIZADOS PARA DESENVOLVIMENTO DE PROJETO EXECUTIVO</w:t>
      </w:r>
    </w:p>
    <w:p w14:paraId="3A5B0FCE" w14:textId="77777777" w:rsidR="00DF38DA" w:rsidRPr="001E1443" w:rsidRDefault="00DF38DA" w:rsidP="00DF38DA">
      <w:pPr>
        <w:adjustRightInd w:val="0"/>
        <w:spacing w:line="360" w:lineRule="auto"/>
        <w:jc w:val="both"/>
        <w:rPr>
          <w:rFonts w:ascii="Calibri" w:hAnsi="Calibri" w:cs="Calibri"/>
          <w:sz w:val="22"/>
          <w:szCs w:val="22"/>
        </w:rPr>
      </w:pPr>
    </w:p>
    <w:p w14:paraId="17065186" w14:textId="47509F45" w:rsidR="00DF38DA" w:rsidRPr="001E1443" w:rsidRDefault="0088049E" w:rsidP="00A040A6">
      <w:pPr>
        <w:autoSpaceDE w:val="0"/>
        <w:autoSpaceDN w:val="0"/>
        <w:adjustRightInd w:val="0"/>
        <w:jc w:val="both"/>
        <w:rPr>
          <w:rFonts w:ascii="Calibri" w:eastAsiaTheme="minorHAnsi" w:hAnsi="Calibri" w:cs="Calibri"/>
          <w:sz w:val="22"/>
          <w:szCs w:val="22"/>
          <w:lang w:eastAsia="en-US"/>
        </w:rPr>
      </w:pPr>
      <w:r w:rsidRPr="001E1443">
        <w:rPr>
          <w:rFonts w:ascii="Calibri" w:hAnsi="Calibri" w:cs="Calibri"/>
          <w:sz w:val="22"/>
          <w:szCs w:val="22"/>
        </w:rPr>
        <w:t xml:space="preserve">A empresa _______________________________________________________, inscrita no Cadastro Nacional de Pessoa Jurídica sob o n°_____________________________, com sede na __________________, nº _________ , telefone (___) _______, e-mail ____________ Bairro ____________ Cidade _________ - UF______, por intermédio de seu representante legal o(a) senhor(a) ______________________________________, portador(a) da Carteira de Identidade nº __________________ e do CPF nº ________________________, </w:t>
      </w:r>
      <w:r w:rsidRPr="001E1443">
        <w:rPr>
          <w:rFonts w:ascii="Calibri" w:hAnsi="Calibri" w:cs="Calibri"/>
          <w:b/>
          <w:bCs/>
          <w:sz w:val="22"/>
          <w:szCs w:val="22"/>
        </w:rPr>
        <w:t xml:space="preserve">DECLARA </w:t>
      </w:r>
      <w:r w:rsidRPr="001E1443">
        <w:rPr>
          <w:rFonts w:ascii="Calibri" w:eastAsiaTheme="minorHAnsi" w:hAnsi="Calibri" w:cs="Calibri"/>
          <w:sz w:val="22"/>
          <w:szCs w:val="22"/>
          <w:lang w:eastAsia="en-US"/>
        </w:rPr>
        <w:t xml:space="preserve">rigorosa  observância e cumprimento das às Normas de Segurança e Medicina do Trabalho, constantes da Consolidação das Leis do Trabalho, da Portaria n.º </w:t>
      </w:r>
      <w:r w:rsidRPr="001E1443">
        <w:rPr>
          <w:rFonts w:ascii="Calibri" w:eastAsiaTheme="minorHAnsi" w:hAnsi="Calibri" w:cs="Calibri"/>
          <w:b/>
          <w:bCs/>
          <w:sz w:val="22"/>
          <w:szCs w:val="22"/>
          <w:lang w:eastAsia="en-US"/>
        </w:rPr>
        <w:t xml:space="preserve">3.214/1978 </w:t>
      </w:r>
      <w:r w:rsidRPr="001E1443">
        <w:rPr>
          <w:rFonts w:ascii="Calibri" w:eastAsiaTheme="minorHAnsi" w:hAnsi="Calibri" w:cs="Calibri"/>
          <w:sz w:val="22"/>
          <w:szCs w:val="22"/>
          <w:lang w:eastAsia="en-US"/>
        </w:rPr>
        <w:t>do Ministério do Trabalho e de outras disposições acerca da matéria.</w:t>
      </w:r>
    </w:p>
    <w:p w14:paraId="5544E2C5" w14:textId="77777777" w:rsidR="0088049E" w:rsidRPr="001E1443" w:rsidRDefault="0088049E" w:rsidP="00A040A6">
      <w:pPr>
        <w:autoSpaceDE w:val="0"/>
        <w:autoSpaceDN w:val="0"/>
        <w:adjustRightInd w:val="0"/>
        <w:jc w:val="both"/>
        <w:rPr>
          <w:rFonts w:ascii="Calibri" w:eastAsiaTheme="minorHAnsi" w:hAnsi="Calibri" w:cs="Calibri"/>
          <w:sz w:val="22"/>
          <w:szCs w:val="22"/>
          <w:lang w:eastAsia="en-US"/>
        </w:rPr>
      </w:pPr>
    </w:p>
    <w:p w14:paraId="50D3D40D" w14:textId="77777777" w:rsidR="007D6286" w:rsidRPr="001E1443" w:rsidRDefault="007D6286" w:rsidP="007D6286">
      <w:pPr>
        <w:pStyle w:val="Corpodetexto"/>
        <w:tabs>
          <w:tab w:val="left" w:pos="2458"/>
          <w:tab w:val="left" w:pos="3683"/>
        </w:tabs>
        <w:ind w:left="1136"/>
        <w:jc w:val="right"/>
        <w:rPr>
          <w:rFonts w:ascii="Calibri" w:hAnsi="Calibri" w:cs="Calibri"/>
          <w:sz w:val="22"/>
          <w:szCs w:val="22"/>
        </w:rPr>
      </w:pPr>
      <w:r w:rsidRPr="001E1443">
        <w:rPr>
          <w:rFonts w:ascii="Calibri" w:hAnsi="Calibri" w:cs="Calibri"/>
          <w:spacing w:val="-2"/>
          <w:sz w:val="22"/>
          <w:szCs w:val="22"/>
        </w:rPr>
        <w:t>Local, _____</w:t>
      </w:r>
      <w:r w:rsidRPr="001E1443">
        <w:rPr>
          <w:rFonts w:ascii="Calibri" w:hAnsi="Calibri" w:cs="Calibri"/>
          <w:sz w:val="22"/>
          <w:szCs w:val="22"/>
        </w:rPr>
        <w:tab/>
      </w:r>
      <w:r w:rsidRPr="001E1443">
        <w:rPr>
          <w:rFonts w:ascii="Calibri" w:hAnsi="Calibri" w:cs="Calibri"/>
          <w:spacing w:val="-5"/>
          <w:sz w:val="22"/>
          <w:szCs w:val="22"/>
        </w:rPr>
        <w:t xml:space="preserve">de ______________ </w:t>
      </w:r>
      <w:r w:rsidRPr="001E1443">
        <w:rPr>
          <w:rFonts w:ascii="Calibri" w:hAnsi="Calibri" w:cs="Calibri"/>
          <w:sz w:val="22"/>
          <w:szCs w:val="22"/>
        </w:rPr>
        <w:t>de</w:t>
      </w:r>
      <w:r w:rsidRPr="001E1443">
        <w:rPr>
          <w:rFonts w:ascii="Calibri" w:hAnsi="Calibri" w:cs="Calibri"/>
          <w:spacing w:val="-3"/>
          <w:sz w:val="22"/>
          <w:szCs w:val="22"/>
        </w:rPr>
        <w:t xml:space="preserve"> </w:t>
      </w:r>
      <w:r w:rsidRPr="001E1443">
        <w:rPr>
          <w:rFonts w:ascii="Calibri" w:hAnsi="Calibri" w:cs="Calibri"/>
          <w:spacing w:val="-4"/>
          <w:sz w:val="22"/>
          <w:szCs w:val="22"/>
        </w:rPr>
        <w:t>2025.</w:t>
      </w:r>
    </w:p>
    <w:p w14:paraId="697AD009" w14:textId="77777777" w:rsidR="007D6286" w:rsidRPr="001E1443" w:rsidRDefault="007D6286" w:rsidP="007D6286">
      <w:pPr>
        <w:pStyle w:val="Corpodetexto"/>
        <w:spacing w:before="231"/>
        <w:rPr>
          <w:rFonts w:ascii="Calibri" w:hAnsi="Calibri" w:cs="Calibri"/>
          <w:sz w:val="22"/>
          <w:szCs w:val="22"/>
        </w:rPr>
      </w:pPr>
    </w:p>
    <w:p w14:paraId="278BD6E4" w14:textId="77777777" w:rsidR="007D6286" w:rsidRPr="001E1443" w:rsidRDefault="007D6286" w:rsidP="007D6286">
      <w:pPr>
        <w:ind w:right="6"/>
        <w:jc w:val="right"/>
        <w:rPr>
          <w:rFonts w:ascii="Calibri" w:hAnsi="Calibri" w:cs="Calibri"/>
          <w:b/>
          <w:sz w:val="22"/>
          <w:szCs w:val="22"/>
        </w:rPr>
      </w:pPr>
      <w:r w:rsidRPr="001E1443">
        <w:rPr>
          <w:rFonts w:ascii="Calibri" w:hAnsi="Calibri" w:cs="Calibri"/>
          <w:b/>
          <w:sz w:val="22"/>
          <w:szCs w:val="22"/>
        </w:rPr>
        <w:t>(assinatura</w:t>
      </w:r>
      <w:r w:rsidRPr="001E1443">
        <w:rPr>
          <w:rFonts w:ascii="Calibri" w:hAnsi="Calibri" w:cs="Calibri"/>
          <w:b/>
          <w:spacing w:val="-5"/>
          <w:sz w:val="22"/>
          <w:szCs w:val="22"/>
        </w:rPr>
        <w:t xml:space="preserve"> </w:t>
      </w:r>
      <w:r w:rsidRPr="001E1443">
        <w:rPr>
          <w:rFonts w:ascii="Calibri" w:hAnsi="Calibri" w:cs="Calibri"/>
          <w:b/>
          <w:sz w:val="22"/>
          <w:szCs w:val="22"/>
        </w:rPr>
        <w:t>e</w:t>
      </w:r>
      <w:r w:rsidRPr="001E1443">
        <w:rPr>
          <w:rFonts w:ascii="Calibri" w:hAnsi="Calibri" w:cs="Calibri"/>
          <w:b/>
          <w:spacing w:val="-7"/>
          <w:sz w:val="22"/>
          <w:szCs w:val="22"/>
        </w:rPr>
        <w:t xml:space="preserve"> </w:t>
      </w:r>
      <w:r w:rsidRPr="001E1443">
        <w:rPr>
          <w:rFonts w:ascii="Calibri" w:hAnsi="Calibri" w:cs="Calibri"/>
          <w:b/>
          <w:sz w:val="22"/>
          <w:szCs w:val="22"/>
        </w:rPr>
        <w:t>identificação</w:t>
      </w:r>
      <w:r w:rsidRPr="001E1443">
        <w:rPr>
          <w:rFonts w:ascii="Calibri" w:hAnsi="Calibri" w:cs="Calibri"/>
          <w:b/>
          <w:spacing w:val="-5"/>
          <w:sz w:val="22"/>
          <w:szCs w:val="22"/>
        </w:rPr>
        <w:t xml:space="preserve"> </w:t>
      </w:r>
      <w:r w:rsidRPr="001E1443">
        <w:rPr>
          <w:rFonts w:ascii="Calibri" w:hAnsi="Calibri" w:cs="Calibri"/>
          <w:b/>
          <w:sz w:val="22"/>
          <w:szCs w:val="22"/>
        </w:rPr>
        <w:t>do</w:t>
      </w:r>
      <w:r w:rsidRPr="001E1443">
        <w:rPr>
          <w:rFonts w:ascii="Calibri" w:hAnsi="Calibri" w:cs="Calibri"/>
          <w:b/>
          <w:spacing w:val="-5"/>
          <w:sz w:val="22"/>
          <w:szCs w:val="22"/>
        </w:rPr>
        <w:t xml:space="preserve"> </w:t>
      </w:r>
      <w:r w:rsidRPr="001E1443">
        <w:rPr>
          <w:rFonts w:ascii="Calibri" w:hAnsi="Calibri" w:cs="Calibri"/>
          <w:b/>
          <w:sz w:val="22"/>
          <w:szCs w:val="22"/>
        </w:rPr>
        <w:t>responsável</w:t>
      </w:r>
      <w:r w:rsidRPr="001E1443">
        <w:rPr>
          <w:rFonts w:ascii="Calibri" w:hAnsi="Calibri" w:cs="Calibri"/>
          <w:b/>
          <w:spacing w:val="-6"/>
          <w:sz w:val="22"/>
          <w:szCs w:val="22"/>
        </w:rPr>
        <w:t xml:space="preserve"> </w:t>
      </w:r>
      <w:r w:rsidRPr="001E1443">
        <w:rPr>
          <w:rFonts w:ascii="Calibri" w:hAnsi="Calibri" w:cs="Calibri"/>
          <w:b/>
          <w:sz w:val="22"/>
          <w:szCs w:val="22"/>
        </w:rPr>
        <w:t>legal</w:t>
      </w:r>
      <w:r w:rsidRPr="001E1443">
        <w:rPr>
          <w:rFonts w:ascii="Calibri" w:hAnsi="Calibri" w:cs="Calibri"/>
          <w:b/>
          <w:spacing w:val="-4"/>
          <w:sz w:val="22"/>
          <w:szCs w:val="22"/>
        </w:rPr>
        <w:t xml:space="preserve"> </w:t>
      </w:r>
      <w:r w:rsidRPr="001E1443">
        <w:rPr>
          <w:rFonts w:ascii="Calibri" w:hAnsi="Calibri" w:cs="Calibri"/>
          <w:b/>
          <w:sz w:val="22"/>
          <w:szCs w:val="22"/>
        </w:rPr>
        <w:t>pela</w:t>
      </w:r>
      <w:r w:rsidRPr="001E1443">
        <w:rPr>
          <w:rFonts w:ascii="Calibri" w:hAnsi="Calibri" w:cs="Calibri"/>
          <w:b/>
          <w:spacing w:val="-7"/>
          <w:sz w:val="22"/>
          <w:szCs w:val="22"/>
        </w:rPr>
        <w:t xml:space="preserve">  </w:t>
      </w:r>
      <w:r w:rsidRPr="001E1443">
        <w:rPr>
          <w:rFonts w:ascii="Calibri" w:hAnsi="Calibri" w:cs="Calibri"/>
          <w:b/>
          <w:sz w:val="22"/>
          <w:szCs w:val="22"/>
        </w:rPr>
        <w:t xml:space="preserve">licitante) </w:t>
      </w:r>
    </w:p>
    <w:p w14:paraId="3ABFB8B4" w14:textId="77777777" w:rsidR="007D6286" w:rsidRPr="001E1443" w:rsidRDefault="007D6286" w:rsidP="007D6286">
      <w:pPr>
        <w:ind w:left="3686" w:right="6"/>
        <w:rPr>
          <w:rFonts w:ascii="Calibri" w:hAnsi="Calibri" w:cs="Calibri"/>
          <w:sz w:val="22"/>
          <w:szCs w:val="22"/>
        </w:rPr>
      </w:pPr>
      <w:r w:rsidRPr="001E1443">
        <w:rPr>
          <w:rFonts w:ascii="Calibri" w:hAnsi="Calibri" w:cs="Calibri"/>
          <w:b/>
          <w:spacing w:val="-2"/>
          <w:sz w:val="22"/>
          <w:szCs w:val="22"/>
        </w:rPr>
        <w:t xml:space="preserve"> Nome:</w:t>
      </w:r>
    </w:p>
    <w:p w14:paraId="681D9CFE" w14:textId="77777777" w:rsidR="007D6286" w:rsidRPr="001E1443" w:rsidRDefault="007D6286" w:rsidP="007D6286">
      <w:pPr>
        <w:pStyle w:val="Ttulo2"/>
        <w:ind w:left="3686" w:right="6"/>
        <w:rPr>
          <w:rFonts w:ascii="Calibri" w:hAnsi="Calibri" w:cs="Calibri"/>
          <w:b/>
          <w:bCs/>
          <w:sz w:val="22"/>
          <w:szCs w:val="22"/>
        </w:rPr>
      </w:pPr>
      <w:r w:rsidRPr="001E1443">
        <w:rPr>
          <w:rFonts w:ascii="Calibri" w:hAnsi="Calibri" w:cs="Calibri"/>
          <w:b/>
          <w:bCs/>
          <w:spacing w:val="-4"/>
          <w:sz w:val="22"/>
          <w:szCs w:val="22"/>
        </w:rPr>
        <w:t xml:space="preserve"> R.G.:</w:t>
      </w:r>
    </w:p>
    <w:p w14:paraId="531CA0AD" w14:textId="77777777" w:rsidR="007D6286" w:rsidRPr="001E1443" w:rsidRDefault="007D6286" w:rsidP="007D6286">
      <w:pPr>
        <w:ind w:left="3686" w:right="6"/>
        <w:rPr>
          <w:rFonts w:ascii="Calibri" w:hAnsi="Calibri" w:cs="Calibri"/>
          <w:sz w:val="22"/>
          <w:szCs w:val="22"/>
        </w:rPr>
      </w:pPr>
      <w:r w:rsidRPr="001E1443">
        <w:rPr>
          <w:rFonts w:ascii="Calibri" w:hAnsi="Calibri" w:cs="Calibri"/>
          <w:b/>
          <w:spacing w:val="-2"/>
          <w:sz w:val="22"/>
          <w:szCs w:val="22"/>
        </w:rPr>
        <w:t xml:space="preserve"> C.P.F.:</w:t>
      </w:r>
    </w:p>
    <w:p w14:paraId="0C4CF5FA" w14:textId="77777777" w:rsidR="007D6286" w:rsidRPr="001E1443" w:rsidRDefault="007D6286" w:rsidP="007D6286">
      <w:pPr>
        <w:pStyle w:val="Ttulo3"/>
        <w:tabs>
          <w:tab w:val="left" w:pos="2744"/>
        </w:tabs>
        <w:ind w:left="3686" w:right="6"/>
        <w:jc w:val="left"/>
        <w:rPr>
          <w:rFonts w:ascii="Calibri" w:hAnsi="Calibri" w:cs="Calibri"/>
          <w:sz w:val="22"/>
          <w:szCs w:val="22"/>
        </w:rPr>
      </w:pPr>
      <w:r w:rsidRPr="001E1443">
        <w:rPr>
          <w:rFonts w:ascii="Calibri" w:hAnsi="Calibri" w:cs="Calibri"/>
          <w:spacing w:val="-2"/>
          <w:sz w:val="22"/>
          <w:szCs w:val="22"/>
        </w:rPr>
        <w:t xml:space="preserve"> Cargo ou</w:t>
      </w:r>
      <w:r w:rsidRPr="001E1443">
        <w:rPr>
          <w:rFonts w:ascii="Calibri" w:hAnsi="Calibri" w:cs="Calibri"/>
          <w:spacing w:val="-3"/>
          <w:sz w:val="22"/>
          <w:szCs w:val="22"/>
        </w:rPr>
        <w:t xml:space="preserve"> </w:t>
      </w:r>
      <w:r w:rsidRPr="001E1443">
        <w:rPr>
          <w:rFonts w:ascii="Calibri" w:hAnsi="Calibri" w:cs="Calibri"/>
          <w:spacing w:val="-2"/>
          <w:sz w:val="22"/>
          <w:szCs w:val="22"/>
        </w:rPr>
        <w:t>função.</w:t>
      </w:r>
    </w:p>
    <w:p w14:paraId="7F852539" w14:textId="77777777" w:rsidR="007D6286" w:rsidRPr="001E1443" w:rsidRDefault="007D6286" w:rsidP="007D6286">
      <w:pPr>
        <w:pStyle w:val="Corpodetexto"/>
        <w:spacing w:before="2"/>
        <w:ind w:left="1136"/>
        <w:rPr>
          <w:rFonts w:ascii="Calibri" w:hAnsi="Calibri" w:cs="Calibri"/>
          <w:spacing w:val="-2"/>
          <w:sz w:val="22"/>
          <w:szCs w:val="22"/>
        </w:rPr>
      </w:pPr>
    </w:p>
    <w:p w14:paraId="0AE642A6" w14:textId="77777777" w:rsidR="00EB44F3" w:rsidRPr="001E1443" w:rsidRDefault="00EB44F3" w:rsidP="00EB44F3">
      <w:pPr>
        <w:rPr>
          <w:rFonts w:ascii="Calibri" w:hAnsi="Calibri" w:cs="Calibri"/>
          <w:sz w:val="22"/>
          <w:szCs w:val="22"/>
          <w:lang w:val="x-none" w:eastAsia="x-none"/>
        </w:rPr>
      </w:pPr>
    </w:p>
    <w:p w14:paraId="555B1805" w14:textId="77777777" w:rsidR="00EB44F3" w:rsidRPr="001E1443" w:rsidRDefault="00EB44F3" w:rsidP="00EB44F3">
      <w:pPr>
        <w:rPr>
          <w:rFonts w:ascii="Calibri" w:hAnsi="Calibri" w:cs="Calibri"/>
          <w:sz w:val="22"/>
          <w:szCs w:val="22"/>
          <w:lang w:val="x-none" w:eastAsia="x-none"/>
        </w:rPr>
      </w:pPr>
    </w:p>
    <w:p w14:paraId="220D2011" w14:textId="77777777" w:rsidR="00EB44F3" w:rsidRPr="001E1443" w:rsidRDefault="00EB44F3" w:rsidP="00EB44F3">
      <w:pPr>
        <w:rPr>
          <w:rFonts w:ascii="Calibri" w:hAnsi="Calibri" w:cs="Calibri"/>
          <w:sz w:val="22"/>
          <w:szCs w:val="22"/>
          <w:lang w:val="x-none" w:eastAsia="x-none"/>
        </w:rPr>
      </w:pPr>
    </w:p>
    <w:p w14:paraId="01CF4622" w14:textId="77777777" w:rsidR="00EB44F3" w:rsidRPr="001E1443" w:rsidRDefault="00EB44F3" w:rsidP="00EB44F3">
      <w:pPr>
        <w:rPr>
          <w:rFonts w:ascii="Calibri" w:hAnsi="Calibri" w:cs="Calibri"/>
          <w:sz w:val="22"/>
          <w:szCs w:val="22"/>
          <w:lang w:val="x-none" w:eastAsia="x-none"/>
        </w:rPr>
      </w:pPr>
    </w:p>
    <w:p w14:paraId="435932DC" w14:textId="77777777" w:rsidR="00EB44F3" w:rsidRPr="001E1443" w:rsidRDefault="00EB44F3" w:rsidP="00EB44F3">
      <w:pPr>
        <w:rPr>
          <w:rFonts w:ascii="Calibri" w:hAnsi="Calibri" w:cs="Calibri"/>
          <w:sz w:val="22"/>
          <w:szCs w:val="22"/>
          <w:lang w:val="x-none" w:eastAsia="x-none"/>
        </w:rPr>
      </w:pPr>
    </w:p>
    <w:p w14:paraId="50903FF5" w14:textId="77777777" w:rsidR="00EB44F3" w:rsidRPr="001E1443" w:rsidRDefault="00EB44F3" w:rsidP="00EB44F3">
      <w:pPr>
        <w:rPr>
          <w:rFonts w:ascii="Calibri" w:hAnsi="Calibri" w:cs="Calibri"/>
          <w:sz w:val="22"/>
          <w:szCs w:val="22"/>
          <w:lang w:val="x-none" w:eastAsia="x-none"/>
        </w:rPr>
      </w:pPr>
    </w:p>
    <w:p w14:paraId="2BC7267A" w14:textId="77777777" w:rsidR="007D6286" w:rsidRPr="001E1443" w:rsidRDefault="007D6286" w:rsidP="00EB44F3">
      <w:pPr>
        <w:rPr>
          <w:rFonts w:ascii="Calibri" w:hAnsi="Calibri" w:cs="Calibri"/>
          <w:sz w:val="22"/>
          <w:szCs w:val="22"/>
          <w:lang w:val="x-none" w:eastAsia="x-none"/>
        </w:rPr>
      </w:pPr>
    </w:p>
    <w:p w14:paraId="555A80BF" w14:textId="77777777" w:rsidR="007D6286" w:rsidRPr="001E1443" w:rsidRDefault="007D6286" w:rsidP="00EB44F3">
      <w:pPr>
        <w:rPr>
          <w:rFonts w:ascii="Calibri" w:hAnsi="Calibri" w:cs="Calibri"/>
          <w:sz w:val="22"/>
          <w:szCs w:val="22"/>
          <w:lang w:val="x-none" w:eastAsia="x-none"/>
        </w:rPr>
      </w:pPr>
    </w:p>
    <w:p w14:paraId="768E0D86" w14:textId="77777777" w:rsidR="007D6286" w:rsidRPr="001E1443" w:rsidRDefault="007D6286" w:rsidP="00EB44F3">
      <w:pPr>
        <w:rPr>
          <w:rFonts w:ascii="Calibri" w:hAnsi="Calibri" w:cs="Calibri"/>
          <w:sz w:val="22"/>
          <w:szCs w:val="22"/>
          <w:lang w:val="x-none" w:eastAsia="x-none"/>
        </w:rPr>
      </w:pPr>
    </w:p>
    <w:p w14:paraId="35AEEC3D" w14:textId="77777777" w:rsidR="00D72E71" w:rsidRDefault="00D72E71" w:rsidP="00EB44F3">
      <w:pPr>
        <w:rPr>
          <w:rFonts w:ascii="Calibri" w:hAnsi="Calibri" w:cs="Calibri"/>
          <w:sz w:val="22"/>
          <w:szCs w:val="22"/>
          <w:lang w:val="x-none" w:eastAsia="x-none"/>
        </w:rPr>
      </w:pPr>
    </w:p>
    <w:p w14:paraId="21ADCE87" w14:textId="77777777" w:rsidR="00FE2B6E" w:rsidRDefault="00FE2B6E" w:rsidP="00EB44F3">
      <w:pPr>
        <w:rPr>
          <w:rFonts w:ascii="Calibri" w:hAnsi="Calibri" w:cs="Calibri"/>
          <w:sz w:val="22"/>
          <w:szCs w:val="22"/>
          <w:lang w:val="x-none" w:eastAsia="x-none"/>
        </w:rPr>
      </w:pPr>
    </w:p>
    <w:p w14:paraId="4F3705A2" w14:textId="77777777" w:rsidR="00FE2B6E" w:rsidRDefault="00FE2B6E" w:rsidP="00EB44F3">
      <w:pPr>
        <w:rPr>
          <w:rFonts w:ascii="Calibri" w:hAnsi="Calibri" w:cs="Calibri"/>
          <w:sz w:val="22"/>
          <w:szCs w:val="22"/>
          <w:lang w:val="x-none" w:eastAsia="x-none"/>
        </w:rPr>
      </w:pPr>
    </w:p>
    <w:p w14:paraId="06A6C0B5" w14:textId="77777777" w:rsidR="00FE2B6E" w:rsidRPr="001E1443" w:rsidRDefault="00FE2B6E" w:rsidP="00EB44F3">
      <w:pPr>
        <w:rPr>
          <w:rFonts w:ascii="Calibri" w:hAnsi="Calibri" w:cs="Calibri"/>
          <w:sz w:val="22"/>
          <w:szCs w:val="22"/>
          <w:lang w:val="x-none" w:eastAsia="x-none"/>
        </w:rPr>
      </w:pPr>
    </w:p>
    <w:p w14:paraId="105211B7" w14:textId="77777777" w:rsidR="00D72E71" w:rsidRPr="001E1443" w:rsidRDefault="00D72E71" w:rsidP="00EB44F3">
      <w:pPr>
        <w:rPr>
          <w:rFonts w:ascii="Calibri" w:hAnsi="Calibri" w:cs="Calibri"/>
          <w:sz w:val="22"/>
          <w:szCs w:val="22"/>
          <w:lang w:val="x-none" w:eastAsia="x-none"/>
        </w:rPr>
      </w:pPr>
    </w:p>
    <w:p w14:paraId="224F95AA" w14:textId="4F1BAB31" w:rsidR="00B65A1F" w:rsidRPr="006622B2" w:rsidRDefault="00EB44F3" w:rsidP="00F80E96">
      <w:pPr>
        <w:jc w:val="center"/>
        <w:rPr>
          <w:rFonts w:ascii="Calibri" w:hAnsi="Calibri" w:cs="Calibri"/>
          <w:sz w:val="22"/>
          <w:szCs w:val="22"/>
          <w:lang w:val="x-none" w:eastAsia="x-none"/>
        </w:rPr>
      </w:pPr>
      <w:r w:rsidRPr="006622B2">
        <w:rPr>
          <w:rFonts w:ascii="Calibri" w:hAnsi="Calibri" w:cs="Calibri"/>
          <w:b/>
          <w:bCs/>
          <w:sz w:val="22"/>
          <w:szCs w:val="22"/>
        </w:rPr>
        <w:lastRenderedPageBreak/>
        <w:t xml:space="preserve">ANEXO XV - </w:t>
      </w:r>
      <w:r w:rsidR="00B65A1F" w:rsidRPr="006622B2">
        <w:rPr>
          <w:rFonts w:ascii="Calibri" w:hAnsi="Calibri" w:cs="Calibri"/>
          <w:b/>
          <w:bCs/>
          <w:sz w:val="22"/>
          <w:szCs w:val="22"/>
          <w:lang w:eastAsia="x-none"/>
        </w:rPr>
        <w:t>MODELO DE DECLARAÇÃO DE CUMPRIMENTO DAS CONDIÇÕES DE HABILITAÇÃO E RESERVA DE CARGOS PARA PORTADORES DE DEFICIÊNCIA E REABILITADOS DA PREVIDÊNCIA SOCIAL</w:t>
      </w:r>
    </w:p>
    <w:p w14:paraId="5BC78E1F" w14:textId="622D5700" w:rsidR="00EB44F3" w:rsidRPr="006622B2" w:rsidRDefault="00EB44F3" w:rsidP="00EB44F3">
      <w:pPr>
        <w:rPr>
          <w:rFonts w:ascii="Calibri" w:hAnsi="Calibri" w:cs="Calibri"/>
          <w:sz w:val="22"/>
          <w:szCs w:val="22"/>
          <w:lang w:val="x-none" w:eastAsia="x-none"/>
        </w:rPr>
      </w:pPr>
    </w:p>
    <w:p w14:paraId="5E4D9A35" w14:textId="3A84F5A0" w:rsidR="00B11834" w:rsidRPr="006622B2" w:rsidRDefault="00B11834" w:rsidP="00B11834">
      <w:pPr>
        <w:jc w:val="both"/>
        <w:rPr>
          <w:rFonts w:ascii="Calibri" w:hAnsi="Calibri" w:cs="Calibri"/>
          <w:sz w:val="22"/>
          <w:szCs w:val="22"/>
        </w:rPr>
      </w:pPr>
      <w:r w:rsidRPr="006622B2">
        <w:rPr>
          <w:rFonts w:ascii="Calibri" w:hAnsi="Calibri" w:cs="Calibri"/>
          <w:b/>
          <w:sz w:val="22"/>
          <w:szCs w:val="22"/>
        </w:rPr>
        <w:t>EDITAL</w:t>
      </w:r>
      <w:r w:rsidRPr="006622B2">
        <w:rPr>
          <w:rFonts w:ascii="Calibri" w:hAnsi="Calibri" w:cs="Calibri"/>
          <w:b/>
          <w:spacing w:val="-9"/>
          <w:sz w:val="22"/>
          <w:szCs w:val="22"/>
        </w:rPr>
        <w:t xml:space="preserve"> </w:t>
      </w:r>
      <w:r w:rsidRPr="006622B2">
        <w:rPr>
          <w:rFonts w:ascii="Calibri" w:hAnsi="Calibri" w:cs="Calibri"/>
          <w:b/>
          <w:sz w:val="22"/>
          <w:szCs w:val="22"/>
        </w:rPr>
        <w:t>DE</w:t>
      </w:r>
      <w:r w:rsidRPr="006622B2">
        <w:rPr>
          <w:rFonts w:ascii="Calibri" w:hAnsi="Calibri" w:cs="Calibri"/>
          <w:b/>
          <w:spacing w:val="-7"/>
          <w:sz w:val="22"/>
          <w:szCs w:val="22"/>
        </w:rPr>
        <w:t xml:space="preserve"> </w:t>
      </w:r>
      <w:r w:rsidRPr="006622B2">
        <w:rPr>
          <w:rFonts w:ascii="Calibri" w:hAnsi="Calibri" w:cs="Calibri"/>
          <w:b/>
          <w:sz w:val="22"/>
          <w:szCs w:val="22"/>
        </w:rPr>
        <w:t>CONCORRÊNCIA</w:t>
      </w:r>
      <w:r w:rsidRPr="006622B2">
        <w:rPr>
          <w:rFonts w:ascii="Calibri" w:hAnsi="Calibri" w:cs="Calibri"/>
          <w:b/>
          <w:spacing w:val="-11"/>
          <w:sz w:val="22"/>
          <w:szCs w:val="22"/>
        </w:rPr>
        <w:t xml:space="preserve"> </w:t>
      </w:r>
      <w:r w:rsidRPr="006622B2">
        <w:rPr>
          <w:rFonts w:ascii="Calibri" w:hAnsi="Calibri" w:cs="Calibri"/>
          <w:b/>
          <w:sz w:val="22"/>
          <w:szCs w:val="22"/>
        </w:rPr>
        <w:t>ELETRÔNICA</w:t>
      </w:r>
      <w:r w:rsidRPr="006622B2">
        <w:rPr>
          <w:rFonts w:ascii="Calibri" w:hAnsi="Calibri" w:cs="Calibri"/>
          <w:b/>
          <w:spacing w:val="-11"/>
          <w:sz w:val="22"/>
          <w:szCs w:val="22"/>
        </w:rPr>
        <w:t xml:space="preserve"> </w:t>
      </w:r>
      <w:r w:rsidRPr="006622B2">
        <w:rPr>
          <w:rFonts w:ascii="Calibri" w:hAnsi="Calibri" w:cs="Calibri"/>
          <w:b/>
          <w:bCs/>
          <w:sz w:val="22"/>
          <w:szCs w:val="22"/>
        </w:rPr>
        <w:t>Nº</w:t>
      </w:r>
      <w:r w:rsidRPr="006622B2">
        <w:rPr>
          <w:rFonts w:ascii="Calibri" w:hAnsi="Calibri" w:cs="Calibri"/>
          <w:b/>
          <w:bCs/>
          <w:spacing w:val="-4"/>
          <w:sz w:val="22"/>
          <w:szCs w:val="22"/>
        </w:rPr>
        <w:t xml:space="preserve">  </w:t>
      </w:r>
      <w:r w:rsidR="00EF37E4" w:rsidRPr="006622B2">
        <w:rPr>
          <w:rFonts w:ascii="Calibri" w:hAnsi="Calibri" w:cs="Calibri"/>
          <w:b/>
          <w:bCs/>
          <w:spacing w:val="-4"/>
          <w:sz w:val="22"/>
          <w:szCs w:val="22"/>
        </w:rPr>
        <w:t>90.008/SUB-MB/2025</w:t>
      </w:r>
    </w:p>
    <w:p w14:paraId="6221BB5E" w14:textId="77777777" w:rsidR="00B11834" w:rsidRPr="006622B2" w:rsidRDefault="00B11834" w:rsidP="00B11834">
      <w:pPr>
        <w:pStyle w:val="Corpodetexto"/>
        <w:ind w:right="910"/>
        <w:rPr>
          <w:rFonts w:ascii="Calibri" w:hAnsi="Calibri" w:cs="Calibri"/>
          <w:b/>
          <w:spacing w:val="-2"/>
          <w:sz w:val="22"/>
          <w:szCs w:val="22"/>
          <w:lang w:val="pt-BR"/>
        </w:rPr>
      </w:pPr>
    </w:p>
    <w:p w14:paraId="431DF65D" w14:textId="2D7375F6" w:rsidR="00B11834" w:rsidRPr="006622B2" w:rsidRDefault="00B11834" w:rsidP="00B11834">
      <w:pPr>
        <w:pStyle w:val="Corpodetexto"/>
        <w:ind w:right="910"/>
        <w:rPr>
          <w:rFonts w:ascii="Calibri" w:hAnsi="Calibri" w:cs="Calibri"/>
          <w:b/>
          <w:spacing w:val="-2"/>
          <w:sz w:val="22"/>
          <w:szCs w:val="22"/>
          <w:lang w:val="pt-BR"/>
        </w:rPr>
      </w:pPr>
      <w:r w:rsidRPr="006622B2">
        <w:rPr>
          <w:rFonts w:ascii="Calibri" w:hAnsi="Calibri" w:cs="Calibri"/>
          <w:b/>
          <w:spacing w:val="-2"/>
          <w:sz w:val="22"/>
          <w:szCs w:val="22"/>
          <w:lang w:val="pt-BR"/>
        </w:rPr>
        <w:t xml:space="preserve">PROCESSO ELETRÔNICO SEI Nº  </w:t>
      </w:r>
      <w:r w:rsidR="00BD77C2" w:rsidRPr="006622B2">
        <w:rPr>
          <w:rFonts w:ascii="Calibri" w:hAnsi="Calibri" w:cs="Calibri"/>
          <w:b/>
          <w:spacing w:val="-2"/>
          <w:sz w:val="22"/>
          <w:szCs w:val="22"/>
          <w:lang w:val="pt-BR"/>
        </w:rPr>
        <w:t>6045.2025/0003406-1</w:t>
      </w:r>
    </w:p>
    <w:p w14:paraId="6F81393B" w14:textId="77777777" w:rsidR="00B11834" w:rsidRPr="006622B2" w:rsidRDefault="00B11834" w:rsidP="00B11834">
      <w:pPr>
        <w:pStyle w:val="Corpodetexto"/>
        <w:ind w:right="910"/>
        <w:rPr>
          <w:rFonts w:ascii="Calibri" w:hAnsi="Calibri" w:cs="Calibri"/>
          <w:b/>
          <w:bCs/>
          <w:sz w:val="22"/>
          <w:szCs w:val="22"/>
        </w:rPr>
      </w:pPr>
    </w:p>
    <w:p w14:paraId="4B7D7868" w14:textId="77777777" w:rsidR="00B11834" w:rsidRPr="001E1443" w:rsidRDefault="00B11834" w:rsidP="00B11834">
      <w:pPr>
        <w:pStyle w:val="Corpodetexto"/>
        <w:ind w:right="910"/>
        <w:rPr>
          <w:rFonts w:ascii="Calibri" w:hAnsi="Calibri" w:cs="Calibri"/>
          <w:sz w:val="22"/>
          <w:szCs w:val="22"/>
        </w:rPr>
      </w:pPr>
      <w:r w:rsidRPr="001E1443">
        <w:rPr>
          <w:rFonts w:ascii="Calibri" w:hAnsi="Calibri" w:cs="Calibri"/>
          <w:b/>
          <w:bCs/>
          <w:sz w:val="22"/>
          <w:szCs w:val="22"/>
        </w:rPr>
        <w:t>TIPO: EMPREITADA POR PREÇO UNITÁRIO</w:t>
      </w:r>
    </w:p>
    <w:p w14:paraId="2780FDE2" w14:textId="77777777" w:rsidR="00B11834" w:rsidRPr="001E1443" w:rsidRDefault="00B11834" w:rsidP="00B11834">
      <w:pPr>
        <w:jc w:val="both"/>
        <w:rPr>
          <w:rFonts w:ascii="Calibri" w:hAnsi="Calibri" w:cs="Calibri"/>
          <w:b/>
          <w:sz w:val="22"/>
          <w:szCs w:val="22"/>
        </w:rPr>
      </w:pPr>
    </w:p>
    <w:p w14:paraId="1A988140" w14:textId="1C728CE9" w:rsidR="00B11834" w:rsidRPr="006622B2" w:rsidRDefault="00B11834" w:rsidP="00B11834">
      <w:pPr>
        <w:jc w:val="both"/>
        <w:rPr>
          <w:rFonts w:ascii="Calibri" w:eastAsia="Calibri" w:hAnsi="Calibri" w:cs="Calibri"/>
          <w:b/>
          <w:bCs/>
          <w:sz w:val="22"/>
          <w:szCs w:val="22"/>
        </w:rPr>
      </w:pPr>
      <w:r w:rsidRPr="006622B2">
        <w:rPr>
          <w:rFonts w:ascii="Calibri" w:eastAsia="Calibri" w:hAnsi="Calibri" w:cs="Calibri"/>
          <w:b/>
          <w:sz w:val="22"/>
          <w:szCs w:val="22"/>
        </w:rPr>
        <w:t xml:space="preserve">OBJETO: </w:t>
      </w:r>
      <w:r w:rsidR="003B0187" w:rsidRPr="006622B2">
        <w:rPr>
          <w:rFonts w:ascii="Calibri" w:eastAsia="Calibri" w:hAnsi="Calibri" w:cs="Calibri"/>
          <w:b/>
          <w:bCs/>
          <w:sz w:val="22"/>
          <w:szCs w:val="22"/>
        </w:rPr>
        <w:t>CONTRATAÇÃO de EMPRESA PARA EXECUÇÃO DE OBRAS PARA CONTENÇÃO DE MARGEM E SERVIÇOS PRELIMINARES, INCLUINDO SERVIÇOS TÉCNICOS ESPECIALIZADOS PARA DESENVOLVIMENTO DE PROJETO EXECUTIVO</w:t>
      </w:r>
    </w:p>
    <w:p w14:paraId="6367C2F6" w14:textId="77777777" w:rsidR="00EB44F3" w:rsidRPr="006622B2" w:rsidRDefault="00EB44F3" w:rsidP="00EB44F3">
      <w:pPr>
        <w:rPr>
          <w:rFonts w:ascii="Calibri" w:hAnsi="Calibri" w:cs="Calibri"/>
          <w:sz w:val="22"/>
          <w:szCs w:val="22"/>
          <w:lang w:val="x-none" w:eastAsia="x-none"/>
        </w:rPr>
      </w:pPr>
    </w:p>
    <w:p w14:paraId="2E3A170D" w14:textId="77777777" w:rsidR="0088049E" w:rsidRPr="001E1443" w:rsidRDefault="0088049E" w:rsidP="0088049E">
      <w:pPr>
        <w:autoSpaceDE w:val="0"/>
        <w:autoSpaceDN w:val="0"/>
        <w:adjustRightInd w:val="0"/>
        <w:rPr>
          <w:rFonts w:ascii="Calibri" w:hAnsi="Calibri" w:cs="Calibri"/>
          <w:sz w:val="22"/>
          <w:szCs w:val="22"/>
        </w:rPr>
      </w:pPr>
    </w:p>
    <w:p w14:paraId="15B8D714" w14:textId="77777777" w:rsidR="00634EB0" w:rsidRPr="001E1443" w:rsidRDefault="00634EB0" w:rsidP="0088049E">
      <w:pPr>
        <w:autoSpaceDE w:val="0"/>
        <w:autoSpaceDN w:val="0"/>
        <w:adjustRightInd w:val="0"/>
        <w:rPr>
          <w:rFonts w:ascii="Calibri" w:hAnsi="Calibri" w:cs="Calibri"/>
          <w:sz w:val="22"/>
          <w:szCs w:val="22"/>
        </w:rPr>
      </w:pPr>
    </w:p>
    <w:p w14:paraId="2F71A1F4" w14:textId="6384D32E" w:rsidR="00591082" w:rsidRPr="001E1443" w:rsidRDefault="00591082" w:rsidP="007D6286">
      <w:pPr>
        <w:autoSpaceDE w:val="0"/>
        <w:autoSpaceDN w:val="0"/>
        <w:adjustRightInd w:val="0"/>
        <w:spacing w:line="360" w:lineRule="auto"/>
        <w:jc w:val="both"/>
        <w:rPr>
          <w:rFonts w:ascii="Calibri" w:eastAsiaTheme="minorHAnsi" w:hAnsi="Calibri" w:cs="Calibri"/>
          <w:sz w:val="22"/>
          <w:szCs w:val="22"/>
          <w:lang w:eastAsia="en-US"/>
        </w:rPr>
      </w:pPr>
      <w:r w:rsidRPr="001E1443">
        <w:rPr>
          <w:rFonts w:ascii="Calibri" w:hAnsi="Calibri" w:cs="Calibri"/>
          <w:sz w:val="22"/>
          <w:szCs w:val="22"/>
        </w:rPr>
        <w:t xml:space="preserve">A empresa _______________________________________________________, inscrita no Cadastro Nacional de Pessoa Jurídica sob o n°_____________________________, com sede na __________________, nº _________ , telefone (___) _______, e-mail ____________ Bairro ____________ Cidade _________ - UF______, por intermédio de seu representante legal o(a) senhor(a) ______________________________________, portador(a) da Carteira de Identidade nº __________________ e do CPF nº ________________________, </w:t>
      </w:r>
      <w:r w:rsidRPr="001E1443">
        <w:rPr>
          <w:rFonts w:ascii="Calibri" w:hAnsi="Calibri" w:cs="Calibri"/>
          <w:b/>
          <w:bCs/>
          <w:sz w:val="22"/>
          <w:szCs w:val="22"/>
        </w:rPr>
        <w:t xml:space="preserve">DECLARA </w:t>
      </w:r>
      <w:r w:rsidRPr="001E1443">
        <w:rPr>
          <w:rFonts w:ascii="Calibri" w:eastAsiaTheme="minorHAnsi" w:hAnsi="Calibri" w:cs="Calibri"/>
          <w:sz w:val="22"/>
          <w:szCs w:val="22"/>
          <w:lang w:eastAsia="en-US"/>
        </w:rPr>
        <w:t>sob as penas da lei e para fins do disposto no inciso I do artigo 63 da Lei Federal 14.133/2021, que cumpre plenamente os requisitos de habilitação exigidos neste Edital e que cumpre as exigências de reserva de cargos para pessoa com deficiência e para reabilitado da Previdência Social,</w:t>
      </w:r>
      <w:r w:rsidR="007D6286" w:rsidRPr="001E1443">
        <w:rPr>
          <w:rFonts w:ascii="Calibri" w:eastAsiaTheme="minorHAnsi" w:hAnsi="Calibri" w:cs="Calibri"/>
          <w:sz w:val="22"/>
          <w:szCs w:val="22"/>
          <w:lang w:eastAsia="en-US"/>
        </w:rPr>
        <w:t xml:space="preserve"> </w:t>
      </w:r>
      <w:r w:rsidRPr="001E1443">
        <w:rPr>
          <w:rFonts w:ascii="Calibri" w:eastAsiaTheme="minorHAnsi" w:hAnsi="Calibri" w:cs="Calibri"/>
          <w:sz w:val="22"/>
          <w:szCs w:val="22"/>
          <w:lang w:eastAsia="en-US"/>
        </w:rPr>
        <w:t>previstas em lei e em outras normas específicas, nos termos do previsto no inciso IV do artigo 63 da Lei Federal n° 14.133/2021.</w:t>
      </w:r>
    </w:p>
    <w:p w14:paraId="3B8F4499" w14:textId="77777777" w:rsidR="00591082" w:rsidRPr="001E1443" w:rsidRDefault="00591082" w:rsidP="00591082">
      <w:pPr>
        <w:autoSpaceDE w:val="0"/>
        <w:autoSpaceDN w:val="0"/>
        <w:adjustRightInd w:val="0"/>
        <w:jc w:val="both"/>
        <w:rPr>
          <w:rFonts w:ascii="Calibri" w:eastAsiaTheme="minorHAnsi" w:hAnsi="Calibri" w:cs="Calibri"/>
          <w:sz w:val="22"/>
          <w:szCs w:val="22"/>
          <w:lang w:eastAsia="en-US"/>
        </w:rPr>
      </w:pPr>
    </w:p>
    <w:p w14:paraId="42A9BAC7" w14:textId="77777777" w:rsidR="007D6286" w:rsidRPr="001E1443" w:rsidRDefault="007D6286" w:rsidP="007D6286">
      <w:pPr>
        <w:pStyle w:val="Corpodetexto"/>
        <w:tabs>
          <w:tab w:val="left" w:pos="2458"/>
          <w:tab w:val="left" w:pos="3683"/>
        </w:tabs>
        <w:ind w:left="1136"/>
        <w:jc w:val="right"/>
        <w:rPr>
          <w:rFonts w:ascii="Calibri" w:hAnsi="Calibri" w:cs="Calibri"/>
          <w:sz w:val="22"/>
          <w:szCs w:val="22"/>
        </w:rPr>
      </w:pPr>
      <w:r w:rsidRPr="001E1443">
        <w:rPr>
          <w:rFonts w:ascii="Calibri" w:hAnsi="Calibri" w:cs="Calibri"/>
          <w:spacing w:val="-2"/>
          <w:sz w:val="22"/>
          <w:szCs w:val="22"/>
        </w:rPr>
        <w:t>Local, _____</w:t>
      </w:r>
      <w:r w:rsidRPr="001E1443">
        <w:rPr>
          <w:rFonts w:ascii="Calibri" w:hAnsi="Calibri" w:cs="Calibri"/>
          <w:sz w:val="22"/>
          <w:szCs w:val="22"/>
        </w:rPr>
        <w:tab/>
      </w:r>
      <w:r w:rsidRPr="001E1443">
        <w:rPr>
          <w:rFonts w:ascii="Calibri" w:hAnsi="Calibri" w:cs="Calibri"/>
          <w:spacing w:val="-5"/>
          <w:sz w:val="22"/>
          <w:szCs w:val="22"/>
        </w:rPr>
        <w:t xml:space="preserve">de ______________ </w:t>
      </w:r>
      <w:r w:rsidRPr="001E1443">
        <w:rPr>
          <w:rFonts w:ascii="Calibri" w:hAnsi="Calibri" w:cs="Calibri"/>
          <w:sz w:val="22"/>
          <w:szCs w:val="22"/>
        </w:rPr>
        <w:t>de</w:t>
      </w:r>
      <w:r w:rsidRPr="001E1443">
        <w:rPr>
          <w:rFonts w:ascii="Calibri" w:hAnsi="Calibri" w:cs="Calibri"/>
          <w:spacing w:val="-3"/>
          <w:sz w:val="22"/>
          <w:szCs w:val="22"/>
        </w:rPr>
        <w:t xml:space="preserve"> </w:t>
      </w:r>
      <w:r w:rsidRPr="001E1443">
        <w:rPr>
          <w:rFonts w:ascii="Calibri" w:hAnsi="Calibri" w:cs="Calibri"/>
          <w:spacing w:val="-4"/>
          <w:sz w:val="22"/>
          <w:szCs w:val="22"/>
        </w:rPr>
        <w:t>2025.</w:t>
      </w:r>
    </w:p>
    <w:p w14:paraId="046F29C1" w14:textId="77777777" w:rsidR="007D6286" w:rsidRPr="001E1443" w:rsidRDefault="007D6286" w:rsidP="007D6286">
      <w:pPr>
        <w:pStyle w:val="Corpodetexto"/>
        <w:spacing w:before="231"/>
        <w:rPr>
          <w:rFonts w:ascii="Calibri" w:hAnsi="Calibri" w:cs="Calibri"/>
          <w:sz w:val="22"/>
          <w:szCs w:val="22"/>
        </w:rPr>
      </w:pPr>
    </w:p>
    <w:p w14:paraId="37A19333" w14:textId="77777777" w:rsidR="007D6286" w:rsidRPr="001E1443" w:rsidRDefault="007D6286" w:rsidP="007D6286">
      <w:pPr>
        <w:ind w:right="6"/>
        <w:jc w:val="right"/>
        <w:rPr>
          <w:rFonts w:ascii="Calibri" w:hAnsi="Calibri" w:cs="Calibri"/>
          <w:b/>
          <w:sz w:val="22"/>
          <w:szCs w:val="22"/>
        </w:rPr>
      </w:pPr>
      <w:r w:rsidRPr="001E1443">
        <w:rPr>
          <w:rFonts w:ascii="Calibri" w:hAnsi="Calibri" w:cs="Calibri"/>
          <w:b/>
          <w:sz w:val="22"/>
          <w:szCs w:val="22"/>
        </w:rPr>
        <w:t>(assinatura</w:t>
      </w:r>
      <w:r w:rsidRPr="001E1443">
        <w:rPr>
          <w:rFonts w:ascii="Calibri" w:hAnsi="Calibri" w:cs="Calibri"/>
          <w:b/>
          <w:spacing w:val="-5"/>
          <w:sz w:val="22"/>
          <w:szCs w:val="22"/>
        </w:rPr>
        <w:t xml:space="preserve"> </w:t>
      </w:r>
      <w:r w:rsidRPr="001E1443">
        <w:rPr>
          <w:rFonts w:ascii="Calibri" w:hAnsi="Calibri" w:cs="Calibri"/>
          <w:b/>
          <w:sz w:val="22"/>
          <w:szCs w:val="22"/>
        </w:rPr>
        <w:t>e</w:t>
      </w:r>
      <w:r w:rsidRPr="001E1443">
        <w:rPr>
          <w:rFonts w:ascii="Calibri" w:hAnsi="Calibri" w:cs="Calibri"/>
          <w:b/>
          <w:spacing w:val="-7"/>
          <w:sz w:val="22"/>
          <w:szCs w:val="22"/>
        </w:rPr>
        <w:t xml:space="preserve"> </w:t>
      </w:r>
      <w:r w:rsidRPr="001E1443">
        <w:rPr>
          <w:rFonts w:ascii="Calibri" w:hAnsi="Calibri" w:cs="Calibri"/>
          <w:b/>
          <w:sz w:val="22"/>
          <w:szCs w:val="22"/>
        </w:rPr>
        <w:t>identificação</w:t>
      </w:r>
      <w:r w:rsidRPr="001E1443">
        <w:rPr>
          <w:rFonts w:ascii="Calibri" w:hAnsi="Calibri" w:cs="Calibri"/>
          <w:b/>
          <w:spacing w:val="-5"/>
          <w:sz w:val="22"/>
          <w:szCs w:val="22"/>
        </w:rPr>
        <w:t xml:space="preserve"> </w:t>
      </w:r>
      <w:r w:rsidRPr="001E1443">
        <w:rPr>
          <w:rFonts w:ascii="Calibri" w:hAnsi="Calibri" w:cs="Calibri"/>
          <w:b/>
          <w:sz w:val="22"/>
          <w:szCs w:val="22"/>
        </w:rPr>
        <w:t>do</w:t>
      </w:r>
      <w:r w:rsidRPr="001E1443">
        <w:rPr>
          <w:rFonts w:ascii="Calibri" w:hAnsi="Calibri" w:cs="Calibri"/>
          <w:b/>
          <w:spacing w:val="-5"/>
          <w:sz w:val="22"/>
          <w:szCs w:val="22"/>
        </w:rPr>
        <w:t xml:space="preserve"> </w:t>
      </w:r>
      <w:r w:rsidRPr="001E1443">
        <w:rPr>
          <w:rFonts w:ascii="Calibri" w:hAnsi="Calibri" w:cs="Calibri"/>
          <w:b/>
          <w:sz w:val="22"/>
          <w:szCs w:val="22"/>
        </w:rPr>
        <w:t>responsável</w:t>
      </w:r>
      <w:r w:rsidRPr="001E1443">
        <w:rPr>
          <w:rFonts w:ascii="Calibri" w:hAnsi="Calibri" w:cs="Calibri"/>
          <w:b/>
          <w:spacing w:val="-6"/>
          <w:sz w:val="22"/>
          <w:szCs w:val="22"/>
        </w:rPr>
        <w:t xml:space="preserve"> </w:t>
      </w:r>
      <w:r w:rsidRPr="001E1443">
        <w:rPr>
          <w:rFonts w:ascii="Calibri" w:hAnsi="Calibri" w:cs="Calibri"/>
          <w:b/>
          <w:sz w:val="22"/>
          <w:szCs w:val="22"/>
        </w:rPr>
        <w:t>legal</w:t>
      </w:r>
      <w:r w:rsidRPr="001E1443">
        <w:rPr>
          <w:rFonts w:ascii="Calibri" w:hAnsi="Calibri" w:cs="Calibri"/>
          <w:b/>
          <w:spacing w:val="-4"/>
          <w:sz w:val="22"/>
          <w:szCs w:val="22"/>
        </w:rPr>
        <w:t xml:space="preserve"> </w:t>
      </w:r>
      <w:r w:rsidRPr="001E1443">
        <w:rPr>
          <w:rFonts w:ascii="Calibri" w:hAnsi="Calibri" w:cs="Calibri"/>
          <w:b/>
          <w:sz w:val="22"/>
          <w:szCs w:val="22"/>
        </w:rPr>
        <w:t>pela</w:t>
      </w:r>
      <w:r w:rsidRPr="001E1443">
        <w:rPr>
          <w:rFonts w:ascii="Calibri" w:hAnsi="Calibri" w:cs="Calibri"/>
          <w:b/>
          <w:spacing w:val="-7"/>
          <w:sz w:val="22"/>
          <w:szCs w:val="22"/>
        </w:rPr>
        <w:t xml:space="preserve">  </w:t>
      </w:r>
      <w:r w:rsidRPr="001E1443">
        <w:rPr>
          <w:rFonts w:ascii="Calibri" w:hAnsi="Calibri" w:cs="Calibri"/>
          <w:b/>
          <w:sz w:val="22"/>
          <w:szCs w:val="22"/>
        </w:rPr>
        <w:t xml:space="preserve">licitante) </w:t>
      </w:r>
    </w:p>
    <w:p w14:paraId="4C98ED4F" w14:textId="77777777" w:rsidR="007D6286" w:rsidRPr="001E1443" w:rsidRDefault="007D6286" w:rsidP="007D6286">
      <w:pPr>
        <w:ind w:left="3686" w:right="6"/>
        <w:rPr>
          <w:rFonts w:ascii="Calibri" w:hAnsi="Calibri" w:cs="Calibri"/>
          <w:sz w:val="22"/>
          <w:szCs w:val="22"/>
        </w:rPr>
      </w:pPr>
      <w:r w:rsidRPr="001E1443">
        <w:rPr>
          <w:rFonts w:ascii="Calibri" w:hAnsi="Calibri" w:cs="Calibri"/>
          <w:b/>
          <w:spacing w:val="-2"/>
          <w:sz w:val="22"/>
          <w:szCs w:val="22"/>
        </w:rPr>
        <w:t xml:space="preserve"> Nome:</w:t>
      </w:r>
    </w:p>
    <w:p w14:paraId="21D4CB1D" w14:textId="77777777" w:rsidR="007D6286" w:rsidRPr="001E1443" w:rsidRDefault="007D6286" w:rsidP="007D6286">
      <w:pPr>
        <w:pStyle w:val="Ttulo2"/>
        <w:ind w:left="3686" w:right="6"/>
        <w:rPr>
          <w:rFonts w:ascii="Calibri" w:hAnsi="Calibri" w:cs="Calibri"/>
          <w:b/>
          <w:bCs/>
          <w:sz w:val="22"/>
          <w:szCs w:val="22"/>
        </w:rPr>
      </w:pPr>
      <w:r w:rsidRPr="001E1443">
        <w:rPr>
          <w:rFonts w:ascii="Calibri" w:hAnsi="Calibri" w:cs="Calibri"/>
          <w:b/>
          <w:bCs/>
          <w:spacing w:val="-4"/>
          <w:sz w:val="22"/>
          <w:szCs w:val="22"/>
        </w:rPr>
        <w:t xml:space="preserve"> R.G.:</w:t>
      </w:r>
    </w:p>
    <w:p w14:paraId="7B80E216" w14:textId="77777777" w:rsidR="007D6286" w:rsidRPr="001E1443" w:rsidRDefault="007D6286" w:rsidP="007D6286">
      <w:pPr>
        <w:ind w:left="3686" w:right="6"/>
        <w:rPr>
          <w:rFonts w:ascii="Calibri" w:hAnsi="Calibri" w:cs="Calibri"/>
          <w:sz w:val="22"/>
          <w:szCs w:val="22"/>
        </w:rPr>
      </w:pPr>
      <w:r w:rsidRPr="001E1443">
        <w:rPr>
          <w:rFonts w:ascii="Calibri" w:hAnsi="Calibri" w:cs="Calibri"/>
          <w:b/>
          <w:spacing w:val="-2"/>
          <w:sz w:val="22"/>
          <w:szCs w:val="22"/>
        </w:rPr>
        <w:t xml:space="preserve"> C.P.F.:</w:t>
      </w:r>
    </w:p>
    <w:p w14:paraId="1A6E5BEF" w14:textId="77777777" w:rsidR="007D6286" w:rsidRPr="001E1443" w:rsidRDefault="007D6286" w:rsidP="007D6286">
      <w:pPr>
        <w:pStyle w:val="Ttulo3"/>
        <w:tabs>
          <w:tab w:val="left" w:pos="2744"/>
        </w:tabs>
        <w:ind w:left="3686" w:right="6"/>
        <w:jc w:val="left"/>
        <w:rPr>
          <w:rFonts w:ascii="Calibri" w:hAnsi="Calibri" w:cs="Calibri"/>
          <w:sz w:val="22"/>
          <w:szCs w:val="22"/>
        </w:rPr>
      </w:pPr>
      <w:r w:rsidRPr="001E1443">
        <w:rPr>
          <w:rFonts w:ascii="Calibri" w:hAnsi="Calibri" w:cs="Calibri"/>
          <w:spacing w:val="-2"/>
          <w:sz w:val="22"/>
          <w:szCs w:val="22"/>
        </w:rPr>
        <w:t xml:space="preserve"> Cargo ou</w:t>
      </w:r>
      <w:r w:rsidRPr="001E1443">
        <w:rPr>
          <w:rFonts w:ascii="Calibri" w:hAnsi="Calibri" w:cs="Calibri"/>
          <w:spacing w:val="-3"/>
          <w:sz w:val="22"/>
          <w:szCs w:val="22"/>
        </w:rPr>
        <w:t xml:space="preserve"> </w:t>
      </w:r>
      <w:r w:rsidRPr="001E1443">
        <w:rPr>
          <w:rFonts w:ascii="Calibri" w:hAnsi="Calibri" w:cs="Calibri"/>
          <w:spacing w:val="-2"/>
          <w:sz w:val="22"/>
          <w:szCs w:val="22"/>
        </w:rPr>
        <w:t>função.</w:t>
      </w:r>
    </w:p>
    <w:p w14:paraId="16C98FB5" w14:textId="77777777" w:rsidR="007D6286" w:rsidRPr="001E1443" w:rsidRDefault="007D6286" w:rsidP="007D6286">
      <w:pPr>
        <w:pStyle w:val="Corpodetexto"/>
        <w:spacing w:before="2"/>
        <w:ind w:left="1136"/>
        <w:rPr>
          <w:rFonts w:ascii="Calibri" w:hAnsi="Calibri" w:cs="Calibri"/>
          <w:spacing w:val="-2"/>
          <w:sz w:val="22"/>
          <w:szCs w:val="22"/>
        </w:rPr>
      </w:pPr>
    </w:p>
    <w:p w14:paraId="087CA7C3" w14:textId="77777777" w:rsidR="00591082" w:rsidRPr="001E1443" w:rsidRDefault="00591082" w:rsidP="00591082">
      <w:pPr>
        <w:autoSpaceDE w:val="0"/>
        <w:autoSpaceDN w:val="0"/>
        <w:adjustRightInd w:val="0"/>
        <w:rPr>
          <w:rFonts w:ascii="Calibri" w:eastAsiaTheme="minorHAnsi" w:hAnsi="Calibri" w:cs="Calibri"/>
          <w:sz w:val="22"/>
          <w:szCs w:val="22"/>
          <w:lang w:eastAsia="en-US"/>
        </w:rPr>
      </w:pPr>
    </w:p>
    <w:p w14:paraId="033E999C" w14:textId="77777777" w:rsidR="007D6286" w:rsidRPr="001E1443" w:rsidRDefault="007D6286" w:rsidP="00591082">
      <w:pPr>
        <w:autoSpaceDE w:val="0"/>
        <w:autoSpaceDN w:val="0"/>
        <w:adjustRightInd w:val="0"/>
        <w:rPr>
          <w:rFonts w:ascii="Calibri" w:eastAsiaTheme="minorHAnsi" w:hAnsi="Calibri" w:cs="Calibri"/>
          <w:sz w:val="22"/>
          <w:szCs w:val="22"/>
          <w:lang w:eastAsia="en-US"/>
        </w:rPr>
      </w:pPr>
    </w:p>
    <w:p w14:paraId="3B77B188" w14:textId="77777777" w:rsidR="007D6286" w:rsidRDefault="007D6286" w:rsidP="00591082">
      <w:pPr>
        <w:autoSpaceDE w:val="0"/>
        <w:autoSpaceDN w:val="0"/>
        <w:adjustRightInd w:val="0"/>
        <w:rPr>
          <w:rFonts w:ascii="Calibri" w:eastAsiaTheme="minorHAnsi" w:hAnsi="Calibri" w:cs="Calibri"/>
          <w:sz w:val="22"/>
          <w:szCs w:val="22"/>
          <w:lang w:eastAsia="en-US"/>
        </w:rPr>
      </w:pPr>
    </w:p>
    <w:p w14:paraId="78128ED9" w14:textId="77777777" w:rsidR="00F80E96" w:rsidRDefault="00F80E96" w:rsidP="00591082">
      <w:pPr>
        <w:autoSpaceDE w:val="0"/>
        <w:autoSpaceDN w:val="0"/>
        <w:adjustRightInd w:val="0"/>
        <w:rPr>
          <w:rFonts w:ascii="Calibri" w:eastAsiaTheme="minorHAnsi" w:hAnsi="Calibri" w:cs="Calibri"/>
          <w:sz w:val="22"/>
          <w:szCs w:val="22"/>
          <w:lang w:eastAsia="en-US"/>
        </w:rPr>
      </w:pPr>
    </w:p>
    <w:p w14:paraId="25C030FC" w14:textId="77777777" w:rsidR="00F80E96" w:rsidRPr="001E1443" w:rsidRDefault="00F80E96" w:rsidP="00591082">
      <w:pPr>
        <w:autoSpaceDE w:val="0"/>
        <w:autoSpaceDN w:val="0"/>
        <w:adjustRightInd w:val="0"/>
        <w:rPr>
          <w:rFonts w:ascii="Calibri" w:eastAsiaTheme="minorHAnsi" w:hAnsi="Calibri" w:cs="Calibri"/>
          <w:sz w:val="22"/>
          <w:szCs w:val="22"/>
          <w:lang w:eastAsia="en-US"/>
        </w:rPr>
      </w:pPr>
    </w:p>
    <w:p w14:paraId="38BD1998" w14:textId="77777777" w:rsidR="00634EB0" w:rsidRPr="001E1443" w:rsidRDefault="00634EB0" w:rsidP="0088049E">
      <w:pPr>
        <w:autoSpaceDE w:val="0"/>
        <w:autoSpaceDN w:val="0"/>
        <w:adjustRightInd w:val="0"/>
        <w:rPr>
          <w:rFonts w:ascii="Calibri" w:hAnsi="Calibri" w:cs="Calibri"/>
          <w:sz w:val="22"/>
          <w:szCs w:val="22"/>
        </w:rPr>
      </w:pPr>
    </w:p>
    <w:p w14:paraId="04AE556B" w14:textId="77777777" w:rsidR="00D72E71" w:rsidRDefault="00D72E71" w:rsidP="0088049E">
      <w:pPr>
        <w:autoSpaceDE w:val="0"/>
        <w:autoSpaceDN w:val="0"/>
        <w:adjustRightInd w:val="0"/>
        <w:rPr>
          <w:rFonts w:ascii="Calibri" w:hAnsi="Calibri" w:cs="Calibri"/>
          <w:sz w:val="22"/>
          <w:szCs w:val="22"/>
        </w:rPr>
      </w:pPr>
    </w:p>
    <w:p w14:paraId="1D7C0313" w14:textId="38C064CE" w:rsidR="00E468BB" w:rsidRPr="006622B2" w:rsidRDefault="00BA1C9B" w:rsidP="00BA1C9B">
      <w:pPr>
        <w:jc w:val="center"/>
        <w:rPr>
          <w:rFonts w:ascii="Calibri" w:hAnsi="Calibri" w:cs="Calibri"/>
          <w:sz w:val="22"/>
          <w:szCs w:val="22"/>
          <w:lang w:val="x-none" w:eastAsia="x-none"/>
        </w:rPr>
      </w:pPr>
      <w:r w:rsidRPr="00BA1C9B">
        <w:rPr>
          <w:rFonts w:ascii="Calibri" w:hAnsi="Calibri" w:cs="Calibri"/>
          <w:b/>
          <w:bCs/>
          <w:sz w:val="22"/>
          <w:szCs w:val="22"/>
        </w:rPr>
        <w:lastRenderedPageBreak/>
        <w:t>ANEXO XVI - MODELO DA DECLARAÇÃO CUMPRIMENTO DO ARTIGO 7º, INC. XXXIII DA C</w:t>
      </w:r>
      <w:r>
        <w:rPr>
          <w:rFonts w:ascii="Calibri" w:hAnsi="Calibri" w:cs="Calibri"/>
          <w:b/>
          <w:bCs/>
          <w:sz w:val="22"/>
          <w:szCs w:val="22"/>
        </w:rPr>
        <w:t>F</w:t>
      </w:r>
    </w:p>
    <w:p w14:paraId="2A63AFBB" w14:textId="77777777" w:rsidR="00BA1C9B" w:rsidRDefault="00BA1C9B" w:rsidP="00E468BB">
      <w:pPr>
        <w:jc w:val="both"/>
        <w:rPr>
          <w:rFonts w:ascii="Calibri" w:hAnsi="Calibri" w:cs="Calibri"/>
          <w:b/>
          <w:sz w:val="22"/>
          <w:szCs w:val="22"/>
        </w:rPr>
      </w:pPr>
    </w:p>
    <w:p w14:paraId="398EA1BB" w14:textId="47E80063" w:rsidR="00E468BB" w:rsidRPr="006622B2" w:rsidRDefault="00E468BB" w:rsidP="00E468BB">
      <w:pPr>
        <w:jc w:val="both"/>
        <w:rPr>
          <w:rFonts w:ascii="Calibri" w:hAnsi="Calibri" w:cs="Calibri"/>
          <w:sz w:val="22"/>
          <w:szCs w:val="22"/>
        </w:rPr>
      </w:pPr>
      <w:r w:rsidRPr="006622B2">
        <w:rPr>
          <w:rFonts w:ascii="Calibri" w:hAnsi="Calibri" w:cs="Calibri"/>
          <w:b/>
          <w:sz w:val="22"/>
          <w:szCs w:val="22"/>
        </w:rPr>
        <w:t>EDITAL</w:t>
      </w:r>
      <w:r w:rsidRPr="006622B2">
        <w:rPr>
          <w:rFonts w:ascii="Calibri" w:hAnsi="Calibri" w:cs="Calibri"/>
          <w:b/>
          <w:spacing w:val="-9"/>
          <w:sz w:val="22"/>
          <w:szCs w:val="22"/>
        </w:rPr>
        <w:t xml:space="preserve"> </w:t>
      </w:r>
      <w:r w:rsidRPr="006622B2">
        <w:rPr>
          <w:rFonts w:ascii="Calibri" w:hAnsi="Calibri" w:cs="Calibri"/>
          <w:b/>
          <w:sz w:val="22"/>
          <w:szCs w:val="22"/>
        </w:rPr>
        <w:t>DE</w:t>
      </w:r>
      <w:r w:rsidRPr="006622B2">
        <w:rPr>
          <w:rFonts w:ascii="Calibri" w:hAnsi="Calibri" w:cs="Calibri"/>
          <w:b/>
          <w:spacing w:val="-7"/>
          <w:sz w:val="22"/>
          <w:szCs w:val="22"/>
        </w:rPr>
        <w:t xml:space="preserve"> </w:t>
      </w:r>
      <w:r w:rsidRPr="006622B2">
        <w:rPr>
          <w:rFonts w:ascii="Calibri" w:hAnsi="Calibri" w:cs="Calibri"/>
          <w:b/>
          <w:sz w:val="22"/>
          <w:szCs w:val="22"/>
        </w:rPr>
        <w:t>CONCORRÊNCIA</w:t>
      </w:r>
      <w:r w:rsidRPr="006622B2">
        <w:rPr>
          <w:rFonts w:ascii="Calibri" w:hAnsi="Calibri" w:cs="Calibri"/>
          <w:b/>
          <w:spacing w:val="-11"/>
          <w:sz w:val="22"/>
          <w:szCs w:val="22"/>
        </w:rPr>
        <w:t xml:space="preserve"> </w:t>
      </w:r>
      <w:r w:rsidRPr="006622B2">
        <w:rPr>
          <w:rFonts w:ascii="Calibri" w:hAnsi="Calibri" w:cs="Calibri"/>
          <w:b/>
          <w:sz w:val="22"/>
          <w:szCs w:val="22"/>
        </w:rPr>
        <w:t>ELETRÔNICA</w:t>
      </w:r>
      <w:r w:rsidRPr="006622B2">
        <w:rPr>
          <w:rFonts w:ascii="Calibri" w:hAnsi="Calibri" w:cs="Calibri"/>
          <w:b/>
          <w:spacing w:val="-11"/>
          <w:sz w:val="22"/>
          <w:szCs w:val="22"/>
        </w:rPr>
        <w:t xml:space="preserve"> </w:t>
      </w:r>
      <w:r w:rsidRPr="006622B2">
        <w:rPr>
          <w:rFonts w:ascii="Calibri" w:hAnsi="Calibri" w:cs="Calibri"/>
          <w:b/>
          <w:bCs/>
          <w:sz w:val="22"/>
          <w:szCs w:val="22"/>
        </w:rPr>
        <w:t>Nº</w:t>
      </w:r>
      <w:r w:rsidRPr="006622B2">
        <w:rPr>
          <w:rFonts w:ascii="Calibri" w:hAnsi="Calibri" w:cs="Calibri"/>
          <w:b/>
          <w:bCs/>
          <w:spacing w:val="-4"/>
          <w:sz w:val="22"/>
          <w:szCs w:val="22"/>
        </w:rPr>
        <w:t xml:space="preserve">  90.008/SUB-MB/2025</w:t>
      </w:r>
    </w:p>
    <w:p w14:paraId="2FDF54C2" w14:textId="77777777" w:rsidR="00E468BB" w:rsidRPr="006622B2" w:rsidRDefault="00E468BB" w:rsidP="00E468BB">
      <w:pPr>
        <w:pStyle w:val="Corpodetexto"/>
        <w:ind w:right="910"/>
        <w:rPr>
          <w:rFonts w:ascii="Calibri" w:hAnsi="Calibri" w:cs="Calibri"/>
          <w:b/>
          <w:spacing w:val="-2"/>
          <w:sz w:val="22"/>
          <w:szCs w:val="22"/>
          <w:lang w:val="pt-BR"/>
        </w:rPr>
      </w:pPr>
    </w:p>
    <w:p w14:paraId="25C35771" w14:textId="77777777" w:rsidR="00E468BB" w:rsidRPr="006622B2" w:rsidRDefault="00E468BB" w:rsidP="00E468BB">
      <w:pPr>
        <w:pStyle w:val="Corpodetexto"/>
        <w:ind w:right="910"/>
        <w:rPr>
          <w:rFonts w:ascii="Calibri" w:hAnsi="Calibri" w:cs="Calibri"/>
          <w:b/>
          <w:spacing w:val="-2"/>
          <w:sz w:val="22"/>
          <w:szCs w:val="22"/>
          <w:lang w:val="pt-BR"/>
        </w:rPr>
      </w:pPr>
      <w:r w:rsidRPr="006622B2">
        <w:rPr>
          <w:rFonts w:ascii="Calibri" w:hAnsi="Calibri" w:cs="Calibri"/>
          <w:b/>
          <w:spacing w:val="-2"/>
          <w:sz w:val="22"/>
          <w:szCs w:val="22"/>
          <w:lang w:val="pt-BR"/>
        </w:rPr>
        <w:t>PROCESSO ELETRÔNICO SEI Nº  6045.2025/0003406-1</w:t>
      </w:r>
    </w:p>
    <w:p w14:paraId="51FE5008" w14:textId="77777777" w:rsidR="00E468BB" w:rsidRPr="006622B2" w:rsidRDefault="00E468BB" w:rsidP="00E468BB">
      <w:pPr>
        <w:pStyle w:val="Corpodetexto"/>
        <w:ind w:right="910"/>
        <w:rPr>
          <w:rFonts w:ascii="Calibri" w:hAnsi="Calibri" w:cs="Calibri"/>
          <w:b/>
          <w:bCs/>
          <w:sz w:val="22"/>
          <w:szCs w:val="22"/>
        </w:rPr>
      </w:pPr>
    </w:p>
    <w:p w14:paraId="245135C6" w14:textId="77777777" w:rsidR="00E468BB" w:rsidRPr="001E1443" w:rsidRDefault="00E468BB" w:rsidP="00E468BB">
      <w:pPr>
        <w:pStyle w:val="Corpodetexto"/>
        <w:ind w:right="910"/>
        <w:rPr>
          <w:rFonts w:ascii="Calibri" w:hAnsi="Calibri" w:cs="Calibri"/>
          <w:sz w:val="22"/>
          <w:szCs w:val="22"/>
        </w:rPr>
      </w:pPr>
      <w:r w:rsidRPr="001E1443">
        <w:rPr>
          <w:rFonts w:ascii="Calibri" w:hAnsi="Calibri" w:cs="Calibri"/>
          <w:b/>
          <w:bCs/>
          <w:sz w:val="22"/>
          <w:szCs w:val="22"/>
        </w:rPr>
        <w:t>TIPO: EMPREITADA POR PREÇO UNITÁRIO</w:t>
      </w:r>
    </w:p>
    <w:p w14:paraId="5A88B1DD" w14:textId="77777777" w:rsidR="00E468BB" w:rsidRPr="001E1443" w:rsidRDefault="00E468BB" w:rsidP="00E468BB">
      <w:pPr>
        <w:jc w:val="both"/>
        <w:rPr>
          <w:rFonts w:ascii="Calibri" w:hAnsi="Calibri" w:cs="Calibri"/>
          <w:b/>
          <w:sz w:val="22"/>
          <w:szCs w:val="22"/>
        </w:rPr>
      </w:pPr>
    </w:p>
    <w:p w14:paraId="491C4952" w14:textId="77777777" w:rsidR="00E468BB" w:rsidRPr="006622B2" w:rsidRDefault="00E468BB" w:rsidP="00E468BB">
      <w:pPr>
        <w:jc w:val="both"/>
        <w:rPr>
          <w:rFonts w:ascii="Calibri" w:eastAsia="Calibri" w:hAnsi="Calibri" w:cs="Calibri"/>
          <w:b/>
          <w:bCs/>
          <w:sz w:val="22"/>
          <w:szCs w:val="22"/>
        </w:rPr>
      </w:pPr>
      <w:r w:rsidRPr="006622B2">
        <w:rPr>
          <w:rFonts w:ascii="Calibri" w:eastAsia="Calibri" w:hAnsi="Calibri" w:cs="Calibri"/>
          <w:b/>
          <w:sz w:val="22"/>
          <w:szCs w:val="22"/>
        </w:rPr>
        <w:t xml:space="preserve">OBJETO: </w:t>
      </w:r>
      <w:r w:rsidRPr="006622B2">
        <w:rPr>
          <w:rFonts w:ascii="Calibri" w:eastAsia="Calibri" w:hAnsi="Calibri" w:cs="Calibri"/>
          <w:b/>
          <w:bCs/>
          <w:sz w:val="22"/>
          <w:szCs w:val="22"/>
        </w:rPr>
        <w:t>CONTRATAÇÃO de EMPRESA PARA EXECUÇÃO DE OBRAS PARA CONTENÇÃO DE MARGEM E SERVIÇOS PRELIMINARES, INCLUINDO SERVIÇOS TÉCNICOS ESPECIALIZADOS PARA DESENVOLVIMENTO DE PROJETO EXECUTIVO</w:t>
      </w:r>
    </w:p>
    <w:p w14:paraId="791892BF" w14:textId="77777777" w:rsidR="00FE2B6E" w:rsidRDefault="00FE2B6E" w:rsidP="0088049E">
      <w:pPr>
        <w:autoSpaceDE w:val="0"/>
        <w:autoSpaceDN w:val="0"/>
        <w:adjustRightInd w:val="0"/>
        <w:rPr>
          <w:rFonts w:ascii="Calibri" w:hAnsi="Calibri" w:cs="Calibri"/>
          <w:sz w:val="22"/>
          <w:szCs w:val="22"/>
        </w:rPr>
      </w:pPr>
    </w:p>
    <w:p w14:paraId="5EEDFB61" w14:textId="77777777" w:rsidR="00B5151B" w:rsidRPr="001E1443" w:rsidRDefault="00591082" w:rsidP="00B5151B">
      <w:pPr>
        <w:widowControl w:val="0"/>
        <w:spacing w:line="360" w:lineRule="auto"/>
        <w:jc w:val="both"/>
        <w:rPr>
          <w:rFonts w:ascii="Calibri" w:hAnsi="Calibri" w:cs="Calibri"/>
          <w:snapToGrid w:val="0"/>
          <w:sz w:val="22"/>
          <w:szCs w:val="22"/>
        </w:rPr>
      </w:pPr>
      <w:r w:rsidRPr="001E1443">
        <w:rPr>
          <w:rFonts w:ascii="Calibri" w:hAnsi="Calibri" w:cs="Calibri"/>
          <w:sz w:val="22"/>
          <w:szCs w:val="22"/>
        </w:rPr>
        <w:t xml:space="preserve">A empresa _______________________________________________________, inscrita no Cadastro Nacional de Pessoa Jurídica sob o n°_____________________________, com sede na __________________, nº _________ , telefone (___) _______, e-mail ____________ Bairro ____________ Cidade _________ - UF______, por intermédio de seu representante legal o(a) senhor(a) ______________________________________, portador(a) da Carteira de Identidade nº __________________ e do CPF nº ________________________, </w:t>
      </w:r>
      <w:r w:rsidRPr="001E1443">
        <w:rPr>
          <w:rFonts w:ascii="Calibri" w:hAnsi="Calibri" w:cs="Calibri"/>
          <w:b/>
          <w:bCs/>
          <w:sz w:val="22"/>
          <w:szCs w:val="22"/>
        </w:rPr>
        <w:t xml:space="preserve">DECLARA </w:t>
      </w:r>
      <w:r w:rsidR="00B5151B" w:rsidRPr="001E1443">
        <w:rPr>
          <w:rFonts w:ascii="Calibri" w:hAnsi="Calibri" w:cs="Calibri"/>
          <w:snapToGrid w:val="0"/>
          <w:sz w:val="22"/>
          <w:szCs w:val="22"/>
        </w:rPr>
        <w:t xml:space="preserve">para fins do disposto no inciso </w:t>
      </w:r>
      <w:r w:rsidR="00B5151B" w:rsidRPr="001E1443">
        <w:rPr>
          <w:rFonts w:ascii="Calibri" w:hAnsi="Calibri" w:cs="Calibri"/>
          <w:b/>
          <w:bCs/>
          <w:snapToGrid w:val="0"/>
          <w:sz w:val="22"/>
          <w:szCs w:val="22"/>
        </w:rPr>
        <w:t>VI</w:t>
      </w:r>
      <w:r w:rsidR="00B5151B" w:rsidRPr="001E1443">
        <w:rPr>
          <w:rFonts w:ascii="Calibri" w:hAnsi="Calibri" w:cs="Calibri"/>
          <w:snapToGrid w:val="0"/>
          <w:sz w:val="22"/>
          <w:szCs w:val="22"/>
        </w:rPr>
        <w:t xml:space="preserve">, do artigo </w:t>
      </w:r>
      <w:r w:rsidR="00B5151B" w:rsidRPr="001E1443">
        <w:rPr>
          <w:rFonts w:ascii="Calibri" w:hAnsi="Calibri" w:cs="Calibri"/>
          <w:b/>
          <w:bCs/>
          <w:snapToGrid w:val="0"/>
          <w:sz w:val="22"/>
          <w:szCs w:val="22"/>
        </w:rPr>
        <w:t>68</w:t>
      </w:r>
      <w:r w:rsidR="00B5151B" w:rsidRPr="001E1443">
        <w:rPr>
          <w:rFonts w:ascii="Calibri" w:hAnsi="Calibri" w:cs="Calibri"/>
          <w:snapToGrid w:val="0"/>
          <w:sz w:val="22"/>
          <w:szCs w:val="22"/>
        </w:rPr>
        <w:t xml:space="preserve"> da Lei Federal nº </w:t>
      </w:r>
      <w:r w:rsidR="00B5151B" w:rsidRPr="001E1443">
        <w:rPr>
          <w:rFonts w:ascii="Calibri" w:hAnsi="Calibri" w:cs="Calibri"/>
          <w:b/>
          <w:bCs/>
          <w:snapToGrid w:val="0"/>
          <w:sz w:val="22"/>
          <w:szCs w:val="22"/>
        </w:rPr>
        <w:t>14.122/2021</w:t>
      </w:r>
      <w:r w:rsidR="00B5151B" w:rsidRPr="001E1443">
        <w:rPr>
          <w:rFonts w:ascii="Calibri" w:hAnsi="Calibri" w:cs="Calibri"/>
          <w:snapToGrid w:val="0"/>
          <w:sz w:val="22"/>
          <w:szCs w:val="22"/>
        </w:rPr>
        <w:t xml:space="preserve">,  que não emprega menor de </w:t>
      </w:r>
      <w:r w:rsidR="00B5151B" w:rsidRPr="001E1443">
        <w:rPr>
          <w:rFonts w:ascii="Calibri" w:hAnsi="Calibri" w:cs="Calibri"/>
          <w:b/>
          <w:snapToGrid w:val="0"/>
          <w:sz w:val="22"/>
          <w:szCs w:val="22"/>
        </w:rPr>
        <w:t>dezoito anos</w:t>
      </w:r>
      <w:r w:rsidR="00B5151B" w:rsidRPr="001E1443">
        <w:rPr>
          <w:rFonts w:ascii="Calibri" w:hAnsi="Calibri" w:cs="Calibri"/>
          <w:snapToGrid w:val="0"/>
          <w:sz w:val="22"/>
          <w:szCs w:val="22"/>
        </w:rPr>
        <w:t xml:space="preserve"> em trabalho noturno, perigoso ou insalubre e não emprega menor de </w:t>
      </w:r>
      <w:r w:rsidR="00B5151B" w:rsidRPr="001E1443">
        <w:rPr>
          <w:rFonts w:ascii="Calibri" w:hAnsi="Calibri" w:cs="Calibri"/>
          <w:b/>
          <w:snapToGrid w:val="0"/>
          <w:sz w:val="22"/>
          <w:szCs w:val="22"/>
        </w:rPr>
        <w:t>dezesseis anos</w:t>
      </w:r>
      <w:r w:rsidR="00B5151B" w:rsidRPr="001E1443">
        <w:rPr>
          <w:rFonts w:ascii="Calibri" w:hAnsi="Calibri" w:cs="Calibri"/>
          <w:snapToGrid w:val="0"/>
          <w:sz w:val="22"/>
          <w:szCs w:val="22"/>
        </w:rPr>
        <w:t>.</w:t>
      </w:r>
    </w:p>
    <w:p w14:paraId="6AD19F7D" w14:textId="77777777" w:rsidR="00B5151B" w:rsidRPr="001E1443" w:rsidRDefault="00B5151B" w:rsidP="00B5151B">
      <w:pPr>
        <w:widowControl w:val="0"/>
        <w:spacing w:line="360" w:lineRule="auto"/>
        <w:jc w:val="both"/>
        <w:outlineLvl w:val="0"/>
        <w:rPr>
          <w:rFonts w:ascii="Calibri" w:hAnsi="Calibri" w:cs="Calibri"/>
          <w:snapToGrid w:val="0"/>
          <w:sz w:val="22"/>
          <w:szCs w:val="22"/>
        </w:rPr>
      </w:pPr>
      <w:r w:rsidRPr="001E1443">
        <w:rPr>
          <w:rFonts w:ascii="Calibri" w:hAnsi="Calibri" w:cs="Calibri"/>
          <w:snapToGrid w:val="0"/>
          <w:sz w:val="22"/>
          <w:szCs w:val="22"/>
        </w:rPr>
        <w:t xml:space="preserve">(   ) Ressalva: emprega menor, a partir de </w:t>
      </w:r>
      <w:r w:rsidRPr="001E1443">
        <w:rPr>
          <w:rFonts w:ascii="Calibri" w:hAnsi="Calibri" w:cs="Calibri"/>
          <w:b/>
          <w:snapToGrid w:val="0"/>
          <w:sz w:val="22"/>
          <w:szCs w:val="22"/>
        </w:rPr>
        <w:t>quatorze anos</w:t>
      </w:r>
      <w:r w:rsidRPr="001E1443">
        <w:rPr>
          <w:rFonts w:ascii="Calibri" w:hAnsi="Calibri" w:cs="Calibri"/>
          <w:snapToGrid w:val="0"/>
          <w:sz w:val="22"/>
          <w:szCs w:val="22"/>
        </w:rPr>
        <w:t>, na condição de aprendiz.</w:t>
      </w:r>
    </w:p>
    <w:p w14:paraId="69610D14" w14:textId="77777777" w:rsidR="00B5151B" w:rsidRPr="001E1443" w:rsidRDefault="00B5151B" w:rsidP="00B5151B">
      <w:pPr>
        <w:spacing w:line="360" w:lineRule="auto"/>
        <w:jc w:val="both"/>
        <w:rPr>
          <w:rFonts w:ascii="Calibri" w:hAnsi="Calibri" w:cs="Calibri"/>
          <w:sz w:val="22"/>
          <w:szCs w:val="22"/>
        </w:rPr>
      </w:pPr>
      <w:r w:rsidRPr="001E1443">
        <w:rPr>
          <w:rFonts w:ascii="Calibri" w:hAnsi="Calibri" w:cs="Calibri"/>
          <w:sz w:val="22"/>
          <w:szCs w:val="22"/>
        </w:rPr>
        <w:t>Por ser a expressão de verdade, firmo o presente.</w:t>
      </w:r>
    </w:p>
    <w:p w14:paraId="4B3FAA28" w14:textId="77777777" w:rsidR="00B5151B" w:rsidRPr="001E1443" w:rsidRDefault="00B5151B" w:rsidP="00B5151B">
      <w:pPr>
        <w:pStyle w:val="Corpodetexto"/>
        <w:spacing w:before="120"/>
        <w:jc w:val="left"/>
        <w:rPr>
          <w:rFonts w:ascii="Calibri" w:hAnsi="Calibri" w:cs="Calibri"/>
          <w:sz w:val="22"/>
          <w:szCs w:val="22"/>
        </w:rPr>
      </w:pPr>
      <w:r w:rsidRPr="001E1443">
        <w:rPr>
          <w:rFonts w:ascii="Calibri" w:hAnsi="Calibri" w:cs="Calibri"/>
          <w:sz w:val="22"/>
          <w:szCs w:val="22"/>
        </w:rPr>
        <w:t>(Observação: em caso afirmativo, assinalar a ressalva acima)</w:t>
      </w:r>
    </w:p>
    <w:p w14:paraId="15801ACA" w14:textId="77777777" w:rsidR="007D6286" w:rsidRPr="001E1443" w:rsidRDefault="007D6286" w:rsidP="007D6286">
      <w:pPr>
        <w:pStyle w:val="Corpodetexto"/>
        <w:tabs>
          <w:tab w:val="left" w:pos="2458"/>
          <w:tab w:val="left" w:pos="3683"/>
        </w:tabs>
        <w:ind w:left="1136"/>
        <w:jc w:val="right"/>
        <w:rPr>
          <w:rFonts w:ascii="Calibri" w:hAnsi="Calibri" w:cs="Calibri"/>
          <w:spacing w:val="-2"/>
          <w:sz w:val="22"/>
          <w:szCs w:val="22"/>
        </w:rPr>
      </w:pPr>
    </w:p>
    <w:p w14:paraId="35E1A5C6" w14:textId="77777777" w:rsidR="007D6286" w:rsidRPr="001E1443" w:rsidRDefault="007D6286" w:rsidP="007D6286">
      <w:pPr>
        <w:pStyle w:val="Corpodetexto"/>
        <w:tabs>
          <w:tab w:val="left" w:pos="2458"/>
          <w:tab w:val="left" w:pos="3683"/>
        </w:tabs>
        <w:ind w:left="1136"/>
        <w:jc w:val="right"/>
        <w:rPr>
          <w:rFonts w:ascii="Calibri" w:hAnsi="Calibri" w:cs="Calibri"/>
          <w:spacing w:val="-2"/>
          <w:sz w:val="22"/>
          <w:szCs w:val="22"/>
        </w:rPr>
      </w:pPr>
    </w:p>
    <w:p w14:paraId="79E28C5D" w14:textId="6E906E3A" w:rsidR="007D6286" w:rsidRPr="001E1443" w:rsidRDefault="007D6286" w:rsidP="007D6286">
      <w:pPr>
        <w:pStyle w:val="Corpodetexto"/>
        <w:tabs>
          <w:tab w:val="left" w:pos="2458"/>
          <w:tab w:val="left" w:pos="3683"/>
        </w:tabs>
        <w:ind w:left="1136"/>
        <w:jc w:val="right"/>
        <w:rPr>
          <w:rFonts w:ascii="Calibri" w:hAnsi="Calibri" w:cs="Calibri"/>
          <w:sz w:val="22"/>
          <w:szCs w:val="22"/>
        </w:rPr>
      </w:pPr>
      <w:r w:rsidRPr="001E1443">
        <w:rPr>
          <w:rFonts w:ascii="Calibri" w:hAnsi="Calibri" w:cs="Calibri"/>
          <w:spacing w:val="-2"/>
          <w:sz w:val="22"/>
          <w:szCs w:val="22"/>
        </w:rPr>
        <w:t>Local, _____</w:t>
      </w:r>
      <w:r w:rsidRPr="001E1443">
        <w:rPr>
          <w:rFonts w:ascii="Calibri" w:hAnsi="Calibri" w:cs="Calibri"/>
          <w:sz w:val="22"/>
          <w:szCs w:val="22"/>
        </w:rPr>
        <w:tab/>
      </w:r>
      <w:r w:rsidRPr="001E1443">
        <w:rPr>
          <w:rFonts w:ascii="Calibri" w:hAnsi="Calibri" w:cs="Calibri"/>
          <w:spacing w:val="-5"/>
          <w:sz w:val="22"/>
          <w:szCs w:val="22"/>
        </w:rPr>
        <w:t xml:space="preserve">de ______________ </w:t>
      </w:r>
      <w:r w:rsidRPr="001E1443">
        <w:rPr>
          <w:rFonts w:ascii="Calibri" w:hAnsi="Calibri" w:cs="Calibri"/>
          <w:sz w:val="22"/>
          <w:szCs w:val="22"/>
        </w:rPr>
        <w:t>de</w:t>
      </w:r>
      <w:r w:rsidRPr="001E1443">
        <w:rPr>
          <w:rFonts w:ascii="Calibri" w:hAnsi="Calibri" w:cs="Calibri"/>
          <w:spacing w:val="-3"/>
          <w:sz w:val="22"/>
          <w:szCs w:val="22"/>
        </w:rPr>
        <w:t xml:space="preserve"> </w:t>
      </w:r>
      <w:r w:rsidRPr="001E1443">
        <w:rPr>
          <w:rFonts w:ascii="Calibri" w:hAnsi="Calibri" w:cs="Calibri"/>
          <w:spacing w:val="-4"/>
          <w:sz w:val="22"/>
          <w:szCs w:val="22"/>
        </w:rPr>
        <w:t>2025.</w:t>
      </w:r>
    </w:p>
    <w:p w14:paraId="032FC373" w14:textId="77777777" w:rsidR="007D6286" w:rsidRPr="001E1443" w:rsidRDefault="007D6286" w:rsidP="007D6286">
      <w:pPr>
        <w:pStyle w:val="Corpodetexto"/>
        <w:spacing w:before="231"/>
        <w:rPr>
          <w:rFonts w:ascii="Calibri" w:hAnsi="Calibri" w:cs="Calibri"/>
          <w:sz w:val="22"/>
          <w:szCs w:val="22"/>
        </w:rPr>
      </w:pPr>
    </w:p>
    <w:p w14:paraId="5A69C966" w14:textId="77777777" w:rsidR="007D6286" w:rsidRPr="001E1443" w:rsidRDefault="007D6286" w:rsidP="007D6286">
      <w:pPr>
        <w:ind w:right="6"/>
        <w:jc w:val="right"/>
        <w:rPr>
          <w:rFonts w:ascii="Calibri" w:hAnsi="Calibri" w:cs="Calibri"/>
          <w:b/>
          <w:sz w:val="22"/>
          <w:szCs w:val="22"/>
        </w:rPr>
      </w:pPr>
      <w:r w:rsidRPr="001E1443">
        <w:rPr>
          <w:rFonts w:ascii="Calibri" w:hAnsi="Calibri" w:cs="Calibri"/>
          <w:b/>
          <w:sz w:val="22"/>
          <w:szCs w:val="22"/>
        </w:rPr>
        <w:t>(assinatura</w:t>
      </w:r>
      <w:r w:rsidRPr="001E1443">
        <w:rPr>
          <w:rFonts w:ascii="Calibri" w:hAnsi="Calibri" w:cs="Calibri"/>
          <w:b/>
          <w:spacing w:val="-5"/>
          <w:sz w:val="22"/>
          <w:szCs w:val="22"/>
        </w:rPr>
        <w:t xml:space="preserve"> </w:t>
      </w:r>
      <w:r w:rsidRPr="001E1443">
        <w:rPr>
          <w:rFonts w:ascii="Calibri" w:hAnsi="Calibri" w:cs="Calibri"/>
          <w:b/>
          <w:sz w:val="22"/>
          <w:szCs w:val="22"/>
        </w:rPr>
        <w:t>e</w:t>
      </w:r>
      <w:r w:rsidRPr="001E1443">
        <w:rPr>
          <w:rFonts w:ascii="Calibri" w:hAnsi="Calibri" w:cs="Calibri"/>
          <w:b/>
          <w:spacing w:val="-7"/>
          <w:sz w:val="22"/>
          <w:szCs w:val="22"/>
        </w:rPr>
        <w:t xml:space="preserve"> </w:t>
      </w:r>
      <w:r w:rsidRPr="001E1443">
        <w:rPr>
          <w:rFonts w:ascii="Calibri" w:hAnsi="Calibri" w:cs="Calibri"/>
          <w:b/>
          <w:sz w:val="22"/>
          <w:szCs w:val="22"/>
        </w:rPr>
        <w:t>identificação</w:t>
      </w:r>
      <w:r w:rsidRPr="001E1443">
        <w:rPr>
          <w:rFonts w:ascii="Calibri" w:hAnsi="Calibri" w:cs="Calibri"/>
          <w:b/>
          <w:spacing w:val="-5"/>
          <w:sz w:val="22"/>
          <w:szCs w:val="22"/>
        </w:rPr>
        <w:t xml:space="preserve"> </w:t>
      </w:r>
      <w:r w:rsidRPr="001E1443">
        <w:rPr>
          <w:rFonts w:ascii="Calibri" w:hAnsi="Calibri" w:cs="Calibri"/>
          <w:b/>
          <w:sz w:val="22"/>
          <w:szCs w:val="22"/>
        </w:rPr>
        <w:t>do</w:t>
      </w:r>
      <w:r w:rsidRPr="001E1443">
        <w:rPr>
          <w:rFonts w:ascii="Calibri" w:hAnsi="Calibri" w:cs="Calibri"/>
          <w:b/>
          <w:spacing w:val="-5"/>
          <w:sz w:val="22"/>
          <w:szCs w:val="22"/>
        </w:rPr>
        <w:t xml:space="preserve"> </w:t>
      </w:r>
      <w:r w:rsidRPr="001E1443">
        <w:rPr>
          <w:rFonts w:ascii="Calibri" w:hAnsi="Calibri" w:cs="Calibri"/>
          <w:b/>
          <w:sz w:val="22"/>
          <w:szCs w:val="22"/>
        </w:rPr>
        <w:t>responsável</w:t>
      </w:r>
      <w:r w:rsidRPr="001E1443">
        <w:rPr>
          <w:rFonts w:ascii="Calibri" w:hAnsi="Calibri" w:cs="Calibri"/>
          <w:b/>
          <w:spacing w:val="-6"/>
          <w:sz w:val="22"/>
          <w:szCs w:val="22"/>
        </w:rPr>
        <w:t xml:space="preserve"> </w:t>
      </w:r>
      <w:r w:rsidRPr="001E1443">
        <w:rPr>
          <w:rFonts w:ascii="Calibri" w:hAnsi="Calibri" w:cs="Calibri"/>
          <w:b/>
          <w:sz w:val="22"/>
          <w:szCs w:val="22"/>
        </w:rPr>
        <w:t>legal</w:t>
      </w:r>
      <w:r w:rsidRPr="001E1443">
        <w:rPr>
          <w:rFonts w:ascii="Calibri" w:hAnsi="Calibri" w:cs="Calibri"/>
          <w:b/>
          <w:spacing w:val="-4"/>
          <w:sz w:val="22"/>
          <w:szCs w:val="22"/>
        </w:rPr>
        <w:t xml:space="preserve"> </w:t>
      </w:r>
      <w:r w:rsidRPr="001E1443">
        <w:rPr>
          <w:rFonts w:ascii="Calibri" w:hAnsi="Calibri" w:cs="Calibri"/>
          <w:b/>
          <w:sz w:val="22"/>
          <w:szCs w:val="22"/>
        </w:rPr>
        <w:t>pela</w:t>
      </w:r>
      <w:r w:rsidRPr="001E1443">
        <w:rPr>
          <w:rFonts w:ascii="Calibri" w:hAnsi="Calibri" w:cs="Calibri"/>
          <w:b/>
          <w:spacing w:val="-7"/>
          <w:sz w:val="22"/>
          <w:szCs w:val="22"/>
        </w:rPr>
        <w:t xml:space="preserve">  </w:t>
      </w:r>
      <w:r w:rsidRPr="001E1443">
        <w:rPr>
          <w:rFonts w:ascii="Calibri" w:hAnsi="Calibri" w:cs="Calibri"/>
          <w:b/>
          <w:sz w:val="22"/>
          <w:szCs w:val="22"/>
        </w:rPr>
        <w:t xml:space="preserve">licitante) </w:t>
      </w:r>
    </w:p>
    <w:p w14:paraId="276037DC" w14:textId="77777777" w:rsidR="007D6286" w:rsidRPr="001E1443" w:rsidRDefault="007D6286" w:rsidP="007D6286">
      <w:pPr>
        <w:ind w:left="3686" w:right="6"/>
        <w:rPr>
          <w:rFonts w:ascii="Calibri" w:hAnsi="Calibri" w:cs="Calibri"/>
          <w:sz w:val="22"/>
          <w:szCs w:val="22"/>
        </w:rPr>
      </w:pPr>
      <w:r w:rsidRPr="001E1443">
        <w:rPr>
          <w:rFonts w:ascii="Calibri" w:hAnsi="Calibri" w:cs="Calibri"/>
          <w:b/>
          <w:spacing w:val="-2"/>
          <w:sz w:val="22"/>
          <w:szCs w:val="22"/>
        </w:rPr>
        <w:t xml:space="preserve"> Nome:</w:t>
      </w:r>
    </w:p>
    <w:p w14:paraId="314BA952" w14:textId="77777777" w:rsidR="007D6286" w:rsidRPr="001E1443" w:rsidRDefault="007D6286" w:rsidP="007D6286">
      <w:pPr>
        <w:pStyle w:val="Ttulo2"/>
        <w:ind w:left="3686" w:right="6"/>
        <w:rPr>
          <w:rFonts w:ascii="Calibri" w:hAnsi="Calibri" w:cs="Calibri"/>
          <w:b/>
          <w:bCs/>
          <w:sz w:val="22"/>
          <w:szCs w:val="22"/>
        </w:rPr>
      </w:pPr>
      <w:r w:rsidRPr="001E1443">
        <w:rPr>
          <w:rFonts w:ascii="Calibri" w:hAnsi="Calibri" w:cs="Calibri"/>
          <w:b/>
          <w:bCs/>
          <w:spacing w:val="-4"/>
          <w:sz w:val="22"/>
          <w:szCs w:val="22"/>
        </w:rPr>
        <w:t xml:space="preserve"> R.G.:</w:t>
      </w:r>
    </w:p>
    <w:p w14:paraId="3EAB83AF" w14:textId="77777777" w:rsidR="007D6286" w:rsidRPr="001E1443" w:rsidRDefault="007D6286" w:rsidP="007D6286">
      <w:pPr>
        <w:ind w:left="3686" w:right="6"/>
        <w:rPr>
          <w:rFonts w:ascii="Calibri" w:hAnsi="Calibri" w:cs="Calibri"/>
          <w:sz w:val="22"/>
          <w:szCs w:val="22"/>
        </w:rPr>
      </w:pPr>
      <w:r w:rsidRPr="001E1443">
        <w:rPr>
          <w:rFonts w:ascii="Calibri" w:hAnsi="Calibri" w:cs="Calibri"/>
          <w:b/>
          <w:spacing w:val="-2"/>
          <w:sz w:val="22"/>
          <w:szCs w:val="22"/>
        </w:rPr>
        <w:t xml:space="preserve"> C.P.F.:</w:t>
      </w:r>
    </w:p>
    <w:p w14:paraId="54E7A2B2" w14:textId="77777777" w:rsidR="007D6286" w:rsidRPr="001E1443" w:rsidRDefault="007D6286" w:rsidP="007D6286">
      <w:pPr>
        <w:pStyle w:val="Ttulo3"/>
        <w:tabs>
          <w:tab w:val="left" w:pos="2744"/>
        </w:tabs>
        <w:ind w:left="3686" w:right="6"/>
        <w:jc w:val="left"/>
        <w:rPr>
          <w:rFonts w:ascii="Calibri" w:hAnsi="Calibri" w:cs="Calibri"/>
          <w:sz w:val="22"/>
          <w:szCs w:val="22"/>
        </w:rPr>
      </w:pPr>
      <w:r w:rsidRPr="001E1443">
        <w:rPr>
          <w:rFonts w:ascii="Calibri" w:hAnsi="Calibri" w:cs="Calibri"/>
          <w:spacing w:val="-2"/>
          <w:sz w:val="22"/>
          <w:szCs w:val="22"/>
        </w:rPr>
        <w:t xml:space="preserve"> Cargo ou</w:t>
      </w:r>
      <w:r w:rsidRPr="001E1443">
        <w:rPr>
          <w:rFonts w:ascii="Calibri" w:hAnsi="Calibri" w:cs="Calibri"/>
          <w:spacing w:val="-3"/>
          <w:sz w:val="22"/>
          <w:szCs w:val="22"/>
        </w:rPr>
        <w:t xml:space="preserve"> </w:t>
      </w:r>
      <w:r w:rsidRPr="001E1443">
        <w:rPr>
          <w:rFonts w:ascii="Calibri" w:hAnsi="Calibri" w:cs="Calibri"/>
          <w:spacing w:val="-2"/>
          <w:sz w:val="22"/>
          <w:szCs w:val="22"/>
        </w:rPr>
        <w:t>função.</w:t>
      </w:r>
    </w:p>
    <w:p w14:paraId="55596380" w14:textId="77777777" w:rsidR="007D6286" w:rsidRPr="001E1443" w:rsidRDefault="007D6286" w:rsidP="007D6286">
      <w:pPr>
        <w:pStyle w:val="Corpodetexto"/>
        <w:spacing w:before="2"/>
        <w:ind w:left="1136"/>
        <w:rPr>
          <w:rFonts w:ascii="Calibri" w:hAnsi="Calibri" w:cs="Calibri"/>
          <w:spacing w:val="-2"/>
          <w:sz w:val="22"/>
          <w:szCs w:val="22"/>
        </w:rPr>
      </w:pPr>
    </w:p>
    <w:p w14:paraId="7481E5D2" w14:textId="77777777" w:rsidR="00B5151B" w:rsidRPr="001E1443" w:rsidRDefault="00B5151B" w:rsidP="00B5151B">
      <w:pPr>
        <w:pStyle w:val="Corpodetexto"/>
        <w:spacing w:before="120"/>
        <w:jc w:val="left"/>
        <w:rPr>
          <w:rFonts w:ascii="Calibri" w:hAnsi="Calibri" w:cs="Calibri"/>
          <w:sz w:val="22"/>
          <w:szCs w:val="22"/>
        </w:rPr>
      </w:pPr>
    </w:p>
    <w:p w14:paraId="4A3C2AE4" w14:textId="77777777" w:rsidR="007D6286" w:rsidRPr="001E1443" w:rsidRDefault="007D6286" w:rsidP="009E314D">
      <w:pPr>
        <w:pStyle w:val="Ttulo1"/>
        <w:tabs>
          <w:tab w:val="left" w:pos="284"/>
        </w:tabs>
        <w:jc w:val="center"/>
        <w:rPr>
          <w:rFonts w:ascii="Calibri" w:hAnsi="Calibri" w:cs="Calibri"/>
          <w:caps/>
        </w:rPr>
      </w:pPr>
    </w:p>
    <w:p w14:paraId="6075F6C8" w14:textId="77777777" w:rsidR="00D72E71" w:rsidRPr="001E1443" w:rsidRDefault="00D72E71" w:rsidP="00D72E71"/>
    <w:p w14:paraId="025685AC" w14:textId="77777777" w:rsidR="007D6286" w:rsidRDefault="007D6286" w:rsidP="009E314D">
      <w:pPr>
        <w:pStyle w:val="Ttulo1"/>
        <w:tabs>
          <w:tab w:val="left" w:pos="284"/>
        </w:tabs>
        <w:jc w:val="center"/>
        <w:rPr>
          <w:rFonts w:ascii="Calibri" w:hAnsi="Calibri" w:cs="Calibri"/>
          <w:caps/>
        </w:rPr>
      </w:pPr>
    </w:p>
    <w:p w14:paraId="2C4C54D2" w14:textId="77777777" w:rsidR="006622B2" w:rsidRDefault="006622B2" w:rsidP="006622B2"/>
    <w:p w14:paraId="5A1BDAC0" w14:textId="77777777" w:rsidR="006622B2" w:rsidRDefault="006622B2" w:rsidP="006622B2"/>
    <w:p w14:paraId="1BAF6AE9" w14:textId="77777777" w:rsidR="006622B2" w:rsidRDefault="006622B2" w:rsidP="006622B2"/>
    <w:p w14:paraId="62F116CF" w14:textId="4C52D60D" w:rsidR="009E314D" w:rsidRPr="006622B2" w:rsidRDefault="007618F7" w:rsidP="009E314D">
      <w:pPr>
        <w:pStyle w:val="Ttulo1"/>
        <w:tabs>
          <w:tab w:val="left" w:pos="284"/>
        </w:tabs>
        <w:jc w:val="center"/>
        <w:rPr>
          <w:rFonts w:ascii="Calibri" w:hAnsi="Calibri" w:cs="Calibri"/>
          <w:caps/>
        </w:rPr>
      </w:pPr>
      <w:r w:rsidRPr="006622B2">
        <w:rPr>
          <w:rFonts w:ascii="Calibri" w:hAnsi="Calibri" w:cs="Calibri"/>
          <w:caps/>
        </w:rPr>
        <w:lastRenderedPageBreak/>
        <w:t xml:space="preserve">ANEXO XVII - </w:t>
      </w:r>
      <w:r w:rsidR="009E314D" w:rsidRPr="006622B2">
        <w:rPr>
          <w:rFonts w:ascii="Calibri" w:hAnsi="Calibri" w:cs="Calibri"/>
          <w:caps/>
        </w:rPr>
        <w:t>MODELO DECLARAÇÃO de CUMPRIMENTO DO ART 5° DA CONSTITUIÇÃO FEDERAL</w:t>
      </w:r>
    </w:p>
    <w:p w14:paraId="0879F0E6" w14:textId="77777777" w:rsidR="009E314D" w:rsidRPr="006622B2" w:rsidRDefault="009E314D" w:rsidP="00FF7607">
      <w:pPr>
        <w:rPr>
          <w:rFonts w:ascii="Calibri" w:hAnsi="Calibri" w:cs="Calibri"/>
          <w:b/>
          <w:sz w:val="22"/>
          <w:szCs w:val="22"/>
        </w:rPr>
      </w:pPr>
    </w:p>
    <w:p w14:paraId="57BD7707" w14:textId="3EA8EB06" w:rsidR="00B11834" w:rsidRPr="006622B2" w:rsidRDefault="00B11834" w:rsidP="00B11834">
      <w:pPr>
        <w:jc w:val="both"/>
        <w:rPr>
          <w:rFonts w:ascii="Calibri" w:hAnsi="Calibri" w:cs="Calibri"/>
          <w:sz w:val="22"/>
          <w:szCs w:val="22"/>
        </w:rPr>
      </w:pPr>
      <w:r w:rsidRPr="006622B2">
        <w:rPr>
          <w:rFonts w:ascii="Calibri" w:hAnsi="Calibri" w:cs="Calibri"/>
          <w:b/>
          <w:sz w:val="22"/>
          <w:szCs w:val="22"/>
        </w:rPr>
        <w:t>EDITAL</w:t>
      </w:r>
      <w:r w:rsidRPr="006622B2">
        <w:rPr>
          <w:rFonts w:ascii="Calibri" w:hAnsi="Calibri" w:cs="Calibri"/>
          <w:b/>
          <w:spacing w:val="-9"/>
          <w:sz w:val="22"/>
          <w:szCs w:val="22"/>
        </w:rPr>
        <w:t xml:space="preserve"> </w:t>
      </w:r>
      <w:r w:rsidRPr="006622B2">
        <w:rPr>
          <w:rFonts w:ascii="Calibri" w:hAnsi="Calibri" w:cs="Calibri"/>
          <w:b/>
          <w:sz w:val="22"/>
          <w:szCs w:val="22"/>
        </w:rPr>
        <w:t>DE</w:t>
      </w:r>
      <w:r w:rsidRPr="006622B2">
        <w:rPr>
          <w:rFonts w:ascii="Calibri" w:hAnsi="Calibri" w:cs="Calibri"/>
          <w:b/>
          <w:spacing w:val="-7"/>
          <w:sz w:val="22"/>
          <w:szCs w:val="22"/>
        </w:rPr>
        <w:t xml:space="preserve"> </w:t>
      </w:r>
      <w:r w:rsidRPr="006622B2">
        <w:rPr>
          <w:rFonts w:ascii="Calibri" w:hAnsi="Calibri" w:cs="Calibri"/>
          <w:b/>
          <w:sz w:val="22"/>
          <w:szCs w:val="22"/>
        </w:rPr>
        <w:t>CONCORRÊNCIA</w:t>
      </w:r>
      <w:r w:rsidRPr="006622B2">
        <w:rPr>
          <w:rFonts w:ascii="Calibri" w:hAnsi="Calibri" w:cs="Calibri"/>
          <w:b/>
          <w:spacing w:val="-11"/>
          <w:sz w:val="22"/>
          <w:szCs w:val="22"/>
        </w:rPr>
        <w:t xml:space="preserve"> </w:t>
      </w:r>
      <w:r w:rsidRPr="006622B2">
        <w:rPr>
          <w:rFonts w:ascii="Calibri" w:hAnsi="Calibri" w:cs="Calibri"/>
          <w:b/>
          <w:sz w:val="22"/>
          <w:szCs w:val="22"/>
        </w:rPr>
        <w:t>ELETRÔNICA</w:t>
      </w:r>
      <w:r w:rsidRPr="006622B2">
        <w:rPr>
          <w:rFonts w:ascii="Calibri" w:hAnsi="Calibri" w:cs="Calibri"/>
          <w:b/>
          <w:spacing w:val="-11"/>
          <w:sz w:val="22"/>
          <w:szCs w:val="22"/>
        </w:rPr>
        <w:t xml:space="preserve"> </w:t>
      </w:r>
      <w:r w:rsidRPr="006622B2">
        <w:rPr>
          <w:rFonts w:ascii="Calibri" w:hAnsi="Calibri" w:cs="Calibri"/>
          <w:b/>
          <w:bCs/>
          <w:sz w:val="22"/>
          <w:szCs w:val="22"/>
        </w:rPr>
        <w:t>Nº</w:t>
      </w:r>
      <w:r w:rsidRPr="006622B2">
        <w:rPr>
          <w:rFonts w:ascii="Calibri" w:hAnsi="Calibri" w:cs="Calibri"/>
          <w:b/>
          <w:bCs/>
          <w:spacing w:val="-4"/>
          <w:sz w:val="22"/>
          <w:szCs w:val="22"/>
        </w:rPr>
        <w:t xml:space="preserve">  </w:t>
      </w:r>
      <w:r w:rsidR="00EF37E4" w:rsidRPr="006622B2">
        <w:rPr>
          <w:rFonts w:ascii="Calibri" w:hAnsi="Calibri" w:cs="Calibri"/>
          <w:b/>
          <w:bCs/>
          <w:spacing w:val="-4"/>
          <w:sz w:val="22"/>
          <w:szCs w:val="22"/>
        </w:rPr>
        <w:t>90.008/SUB-MB/2025</w:t>
      </w:r>
    </w:p>
    <w:p w14:paraId="1A8C27E7" w14:textId="77777777" w:rsidR="00B11834" w:rsidRPr="006622B2" w:rsidRDefault="00B11834" w:rsidP="00B11834">
      <w:pPr>
        <w:pStyle w:val="Corpodetexto"/>
        <w:ind w:right="910"/>
        <w:rPr>
          <w:rFonts w:ascii="Calibri" w:hAnsi="Calibri" w:cs="Calibri"/>
          <w:b/>
          <w:spacing w:val="-2"/>
          <w:sz w:val="22"/>
          <w:szCs w:val="22"/>
          <w:lang w:val="pt-BR"/>
        </w:rPr>
      </w:pPr>
    </w:p>
    <w:p w14:paraId="0DE39307" w14:textId="1A53B952" w:rsidR="00B11834" w:rsidRPr="006622B2" w:rsidRDefault="00B11834" w:rsidP="00B11834">
      <w:pPr>
        <w:pStyle w:val="Corpodetexto"/>
        <w:ind w:right="910"/>
        <w:rPr>
          <w:rFonts w:ascii="Calibri" w:hAnsi="Calibri" w:cs="Calibri"/>
          <w:b/>
          <w:spacing w:val="-2"/>
          <w:sz w:val="22"/>
          <w:szCs w:val="22"/>
          <w:lang w:val="pt-BR"/>
        </w:rPr>
      </w:pPr>
      <w:r w:rsidRPr="006622B2">
        <w:rPr>
          <w:rFonts w:ascii="Calibri" w:hAnsi="Calibri" w:cs="Calibri"/>
          <w:b/>
          <w:spacing w:val="-2"/>
          <w:sz w:val="22"/>
          <w:szCs w:val="22"/>
          <w:lang w:val="pt-BR"/>
        </w:rPr>
        <w:t xml:space="preserve">PROCESSO ELETRÔNICO SEI Nº  </w:t>
      </w:r>
      <w:r w:rsidR="00BD77C2" w:rsidRPr="006622B2">
        <w:rPr>
          <w:rFonts w:ascii="Calibri" w:hAnsi="Calibri" w:cs="Calibri"/>
          <w:b/>
          <w:spacing w:val="-2"/>
          <w:sz w:val="22"/>
          <w:szCs w:val="22"/>
          <w:lang w:val="pt-BR"/>
        </w:rPr>
        <w:t>6045.2025/0003406-1</w:t>
      </w:r>
    </w:p>
    <w:p w14:paraId="6E8C194E" w14:textId="77777777" w:rsidR="00B11834" w:rsidRPr="006622B2" w:rsidRDefault="00B11834" w:rsidP="00B11834">
      <w:pPr>
        <w:pStyle w:val="Corpodetexto"/>
        <w:ind w:right="910"/>
        <w:rPr>
          <w:rFonts w:ascii="Calibri" w:hAnsi="Calibri" w:cs="Calibri"/>
          <w:b/>
          <w:bCs/>
          <w:sz w:val="22"/>
          <w:szCs w:val="22"/>
        </w:rPr>
      </w:pPr>
    </w:p>
    <w:p w14:paraId="0FB3B428" w14:textId="77777777" w:rsidR="00B11834" w:rsidRPr="006622B2" w:rsidRDefault="00B11834" w:rsidP="00B11834">
      <w:pPr>
        <w:pStyle w:val="Corpodetexto"/>
        <w:ind w:right="910"/>
        <w:rPr>
          <w:rFonts w:ascii="Calibri" w:hAnsi="Calibri" w:cs="Calibri"/>
          <w:sz w:val="22"/>
          <w:szCs w:val="22"/>
        </w:rPr>
      </w:pPr>
      <w:r w:rsidRPr="006622B2">
        <w:rPr>
          <w:rFonts w:ascii="Calibri" w:hAnsi="Calibri" w:cs="Calibri"/>
          <w:b/>
          <w:bCs/>
          <w:sz w:val="22"/>
          <w:szCs w:val="22"/>
        </w:rPr>
        <w:t>TIPO: EMPREITADA POR PREÇO UNITÁRIO</w:t>
      </w:r>
    </w:p>
    <w:p w14:paraId="7C132EE1" w14:textId="77777777" w:rsidR="00B11834" w:rsidRPr="006622B2" w:rsidRDefault="00B11834" w:rsidP="00B11834">
      <w:pPr>
        <w:jc w:val="both"/>
        <w:rPr>
          <w:rFonts w:ascii="Calibri" w:hAnsi="Calibri" w:cs="Calibri"/>
          <w:b/>
          <w:sz w:val="22"/>
          <w:szCs w:val="22"/>
        </w:rPr>
      </w:pPr>
    </w:p>
    <w:p w14:paraId="06FA7177" w14:textId="30E7A62B" w:rsidR="00B11834" w:rsidRPr="006622B2" w:rsidRDefault="00B11834" w:rsidP="00B11834">
      <w:pPr>
        <w:jc w:val="both"/>
        <w:rPr>
          <w:rFonts w:ascii="Calibri" w:eastAsia="Calibri" w:hAnsi="Calibri" w:cs="Calibri"/>
          <w:b/>
          <w:bCs/>
          <w:sz w:val="22"/>
          <w:szCs w:val="22"/>
        </w:rPr>
      </w:pPr>
      <w:r w:rsidRPr="006622B2">
        <w:rPr>
          <w:rFonts w:ascii="Calibri" w:eastAsia="Calibri" w:hAnsi="Calibri" w:cs="Calibri"/>
          <w:b/>
          <w:sz w:val="22"/>
          <w:szCs w:val="22"/>
        </w:rPr>
        <w:t xml:space="preserve">OBJETO: </w:t>
      </w:r>
      <w:r w:rsidR="003B0187" w:rsidRPr="006622B2">
        <w:rPr>
          <w:rFonts w:ascii="Calibri" w:eastAsia="Calibri" w:hAnsi="Calibri" w:cs="Calibri"/>
          <w:b/>
          <w:bCs/>
          <w:sz w:val="22"/>
          <w:szCs w:val="22"/>
        </w:rPr>
        <w:t>CONTRATAÇÃO de EMPRESA PARA EXECUÇÃO DE OBRAS PARA CONTENÇÃO DE MARGEM E SERVIÇOS PRELIMINARES, INCLUINDO SERVIÇOS TÉCNICOS ESPECIALIZADOS PARA DESENVOLVIMENTO DE PROJETO EXECUTIVO</w:t>
      </w:r>
    </w:p>
    <w:p w14:paraId="3F5E291F" w14:textId="77777777" w:rsidR="00FF7607" w:rsidRPr="001E1443" w:rsidRDefault="00FF7607" w:rsidP="00FF7607">
      <w:pPr>
        <w:rPr>
          <w:rFonts w:ascii="Calibri" w:hAnsi="Calibri" w:cs="Calibri"/>
          <w:sz w:val="22"/>
          <w:szCs w:val="22"/>
        </w:rPr>
      </w:pPr>
    </w:p>
    <w:p w14:paraId="4E1F8437" w14:textId="77777777" w:rsidR="00B5151B" w:rsidRPr="001E1443" w:rsidRDefault="00B5151B" w:rsidP="007D6286">
      <w:pPr>
        <w:pStyle w:val="Corpodetexto"/>
        <w:spacing w:line="360" w:lineRule="auto"/>
        <w:rPr>
          <w:rFonts w:ascii="Calibri" w:hAnsi="Calibri" w:cs="Calibri"/>
          <w:sz w:val="22"/>
          <w:szCs w:val="22"/>
        </w:rPr>
      </w:pPr>
    </w:p>
    <w:p w14:paraId="76D569A6" w14:textId="2A350CBD" w:rsidR="009E314D" w:rsidRPr="001E1443" w:rsidRDefault="009E314D" w:rsidP="007D6286">
      <w:pPr>
        <w:spacing w:line="360" w:lineRule="auto"/>
        <w:jc w:val="both"/>
        <w:rPr>
          <w:rFonts w:ascii="Calibri" w:hAnsi="Calibri" w:cs="Calibri"/>
          <w:bCs/>
          <w:sz w:val="22"/>
          <w:szCs w:val="22"/>
        </w:rPr>
      </w:pPr>
      <w:r w:rsidRPr="001E1443">
        <w:rPr>
          <w:rFonts w:ascii="Calibri" w:hAnsi="Calibri" w:cs="Calibri"/>
          <w:sz w:val="22"/>
          <w:szCs w:val="22"/>
        </w:rPr>
        <w:t xml:space="preserve">A empresa _______________________________________________________, inscrita no Cadastro Nacional de Pessoa Jurídica sob o n°_____________________________, com sede na __________________, nº _________ , telefone (___) _______, e-mail ____________ Bairro ____________ Cidade _________ - UF______, por intermédio de seu representante legal o(a) senhor(a) ______________________________________, portador(a) da Carteira de Identidade nº __________________ e do CPF nº ________________________, </w:t>
      </w:r>
      <w:r w:rsidRPr="001E1443">
        <w:rPr>
          <w:rFonts w:ascii="Calibri" w:hAnsi="Calibri" w:cs="Calibri"/>
          <w:b/>
          <w:bCs/>
          <w:sz w:val="22"/>
          <w:szCs w:val="22"/>
        </w:rPr>
        <w:t xml:space="preserve">DECLARA </w:t>
      </w:r>
      <w:r w:rsidRPr="001E1443">
        <w:rPr>
          <w:rFonts w:ascii="Calibri" w:eastAsiaTheme="minorHAnsi" w:hAnsi="Calibri" w:cs="Calibri"/>
          <w:sz w:val="22"/>
          <w:szCs w:val="22"/>
          <w:lang w:eastAsia="en-US"/>
        </w:rPr>
        <w:t xml:space="preserve">que </w:t>
      </w:r>
      <w:r w:rsidRPr="001E1443">
        <w:rPr>
          <w:rFonts w:ascii="Calibri" w:hAnsi="Calibri" w:cs="Calibri"/>
          <w:bCs/>
          <w:sz w:val="22"/>
          <w:szCs w:val="22"/>
        </w:rPr>
        <w:t xml:space="preserve"> não possui, em sua cadeia produtiva, empregados executando trabalho degradante ou forçado, observando o disposto nos incisos </w:t>
      </w:r>
      <w:r w:rsidRPr="001E1443">
        <w:rPr>
          <w:rFonts w:ascii="Calibri" w:hAnsi="Calibri" w:cs="Calibri"/>
          <w:b/>
          <w:sz w:val="22"/>
          <w:szCs w:val="22"/>
        </w:rPr>
        <w:t xml:space="preserve">II </w:t>
      </w:r>
      <w:r w:rsidRPr="001E1443">
        <w:rPr>
          <w:rFonts w:ascii="Calibri" w:hAnsi="Calibri" w:cs="Calibri"/>
          <w:bCs/>
          <w:sz w:val="22"/>
          <w:szCs w:val="22"/>
        </w:rPr>
        <w:t xml:space="preserve">e </w:t>
      </w:r>
      <w:r w:rsidRPr="001E1443">
        <w:rPr>
          <w:rFonts w:ascii="Calibri" w:hAnsi="Calibri" w:cs="Calibri"/>
          <w:b/>
          <w:sz w:val="22"/>
          <w:szCs w:val="22"/>
        </w:rPr>
        <w:t xml:space="preserve">IV </w:t>
      </w:r>
      <w:r w:rsidRPr="001E1443">
        <w:rPr>
          <w:rFonts w:ascii="Calibri" w:hAnsi="Calibri" w:cs="Calibri"/>
          <w:bCs/>
          <w:sz w:val="22"/>
          <w:szCs w:val="22"/>
        </w:rPr>
        <w:t xml:space="preserve">do artigo </w:t>
      </w:r>
      <w:r w:rsidRPr="001E1443">
        <w:rPr>
          <w:rFonts w:ascii="Calibri" w:hAnsi="Calibri" w:cs="Calibri"/>
          <w:b/>
          <w:sz w:val="22"/>
          <w:szCs w:val="22"/>
        </w:rPr>
        <w:t>1º</w:t>
      </w:r>
      <w:r w:rsidRPr="001E1443">
        <w:rPr>
          <w:rFonts w:ascii="Calibri" w:hAnsi="Calibri" w:cs="Calibri"/>
          <w:bCs/>
          <w:sz w:val="22"/>
          <w:szCs w:val="22"/>
        </w:rPr>
        <w:t xml:space="preserve"> e no inciso </w:t>
      </w:r>
      <w:r w:rsidRPr="001E1443">
        <w:rPr>
          <w:rFonts w:ascii="Calibri" w:hAnsi="Calibri" w:cs="Calibri"/>
          <w:b/>
          <w:sz w:val="22"/>
          <w:szCs w:val="22"/>
        </w:rPr>
        <w:t xml:space="preserve">III </w:t>
      </w:r>
      <w:r w:rsidRPr="001E1443">
        <w:rPr>
          <w:rFonts w:ascii="Calibri" w:hAnsi="Calibri" w:cs="Calibri"/>
          <w:bCs/>
          <w:sz w:val="22"/>
          <w:szCs w:val="22"/>
        </w:rPr>
        <w:t xml:space="preserve">do artigo </w:t>
      </w:r>
      <w:r w:rsidRPr="001E1443">
        <w:rPr>
          <w:rFonts w:ascii="Calibri" w:hAnsi="Calibri" w:cs="Calibri"/>
          <w:b/>
          <w:sz w:val="22"/>
          <w:szCs w:val="22"/>
        </w:rPr>
        <w:t>5º</w:t>
      </w:r>
      <w:r w:rsidRPr="001E1443">
        <w:rPr>
          <w:rFonts w:ascii="Calibri" w:hAnsi="Calibri" w:cs="Calibri"/>
          <w:bCs/>
          <w:sz w:val="22"/>
          <w:szCs w:val="22"/>
        </w:rPr>
        <w:t xml:space="preserve"> da Constituição Federal.</w:t>
      </w:r>
    </w:p>
    <w:p w14:paraId="54D7E26D" w14:textId="77777777" w:rsidR="009E314D" w:rsidRPr="001E1443" w:rsidRDefault="009E314D" w:rsidP="009E314D">
      <w:pPr>
        <w:spacing w:line="288" w:lineRule="auto"/>
        <w:rPr>
          <w:rFonts w:ascii="Calibri" w:hAnsi="Calibri" w:cs="Calibri"/>
          <w:bCs/>
          <w:sz w:val="22"/>
          <w:szCs w:val="22"/>
        </w:rPr>
      </w:pPr>
    </w:p>
    <w:p w14:paraId="65DE4CF0" w14:textId="77777777" w:rsidR="009E314D" w:rsidRPr="001E1443" w:rsidRDefault="009E314D" w:rsidP="009E314D">
      <w:pPr>
        <w:spacing w:line="288" w:lineRule="auto"/>
        <w:rPr>
          <w:rFonts w:ascii="Calibri" w:hAnsi="Calibri" w:cs="Calibri"/>
          <w:bCs/>
          <w:sz w:val="22"/>
          <w:szCs w:val="22"/>
        </w:rPr>
      </w:pPr>
    </w:p>
    <w:p w14:paraId="6279CBB6" w14:textId="77777777" w:rsidR="007D6286" w:rsidRPr="001E1443" w:rsidRDefault="007D6286" w:rsidP="007D6286">
      <w:pPr>
        <w:pStyle w:val="Corpodetexto"/>
        <w:tabs>
          <w:tab w:val="left" w:pos="2458"/>
          <w:tab w:val="left" w:pos="3683"/>
        </w:tabs>
        <w:ind w:left="1136"/>
        <w:jc w:val="right"/>
        <w:rPr>
          <w:rFonts w:ascii="Calibri" w:hAnsi="Calibri" w:cs="Calibri"/>
          <w:sz w:val="22"/>
          <w:szCs w:val="22"/>
        </w:rPr>
      </w:pPr>
      <w:r w:rsidRPr="001E1443">
        <w:rPr>
          <w:rFonts w:ascii="Calibri" w:hAnsi="Calibri" w:cs="Calibri"/>
          <w:spacing w:val="-2"/>
          <w:sz w:val="22"/>
          <w:szCs w:val="22"/>
        </w:rPr>
        <w:t>Local, _____</w:t>
      </w:r>
      <w:r w:rsidRPr="001E1443">
        <w:rPr>
          <w:rFonts w:ascii="Calibri" w:hAnsi="Calibri" w:cs="Calibri"/>
          <w:sz w:val="22"/>
          <w:szCs w:val="22"/>
        </w:rPr>
        <w:tab/>
      </w:r>
      <w:r w:rsidRPr="001E1443">
        <w:rPr>
          <w:rFonts w:ascii="Calibri" w:hAnsi="Calibri" w:cs="Calibri"/>
          <w:spacing w:val="-5"/>
          <w:sz w:val="22"/>
          <w:szCs w:val="22"/>
        </w:rPr>
        <w:t xml:space="preserve">de ______________ </w:t>
      </w:r>
      <w:r w:rsidRPr="001E1443">
        <w:rPr>
          <w:rFonts w:ascii="Calibri" w:hAnsi="Calibri" w:cs="Calibri"/>
          <w:sz w:val="22"/>
          <w:szCs w:val="22"/>
        </w:rPr>
        <w:t>de</w:t>
      </w:r>
      <w:r w:rsidRPr="001E1443">
        <w:rPr>
          <w:rFonts w:ascii="Calibri" w:hAnsi="Calibri" w:cs="Calibri"/>
          <w:spacing w:val="-3"/>
          <w:sz w:val="22"/>
          <w:szCs w:val="22"/>
        </w:rPr>
        <w:t xml:space="preserve"> </w:t>
      </w:r>
      <w:r w:rsidRPr="001E1443">
        <w:rPr>
          <w:rFonts w:ascii="Calibri" w:hAnsi="Calibri" w:cs="Calibri"/>
          <w:spacing w:val="-4"/>
          <w:sz w:val="22"/>
          <w:szCs w:val="22"/>
        </w:rPr>
        <w:t>2025.</w:t>
      </w:r>
    </w:p>
    <w:p w14:paraId="7588EB17" w14:textId="77777777" w:rsidR="007D6286" w:rsidRPr="001E1443" w:rsidRDefault="007D6286" w:rsidP="007D6286">
      <w:pPr>
        <w:pStyle w:val="Corpodetexto"/>
        <w:spacing w:before="231"/>
        <w:rPr>
          <w:rFonts w:ascii="Calibri" w:hAnsi="Calibri" w:cs="Calibri"/>
          <w:sz w:val="22"/>
          <w:szCs w:val="22"/>
        </w:rPr>
      </w:pPr>
    </w:p>
    <w:p w14:paraId="20AFD9BA" w14:textId="77777777" w:rsidR="007D6286" w:rsidRPr="001E1443" w:rsidRDefault="007D6286" w:rsidP="007D6286">
      <w:pPr>
        <w:ind w:right="6"/>
        <w:jc w:val="right"/>
        <w:rPr>
          <w:rFonts w:ascii="Calibri" w:hAnsi="Calibri" w:cs="Calibri"/>
          <w:b/>
          <w:sz w:val="22"/>
          <w:szCs w:val="22"/>
        </w:rPr>
      </w:pPr>
      <w:r w:rsidRPr="001E1443">
        <w:rPr>
          <w:rFonts w:ascii="Calibri" w:hAnsi="Calibri" w:cs="Calibri"/>
          <w:b/>
          <w:sz w:val="22"/>
          <w:szCs w:val="22"/>
        </w:rPr>
        <w:t>(assinatura</w:t>
      </w:r>
      <w:r w:rsidRPr="001E1443">
        <w:rPr>
          <w:rFonts w:ascii="Calibri" w:hAnsi="Calibri" w:cs="Calibri"/>
          <w:b/>
          <w:spacing w:val="-5"/>
          <w:sz w:val="22"/>
          <w:szCs w:val="22"/>
        </w:rPr>
        <w:t xml:space="preserve"> </w:t>
      </w:r>
      <w:r w:rsidRPr="001E1443">
        <w:rPr>
          <w:rFonts w:ascii="Calibri" w:hAnsi="Calibri" w:cs="Calibri"/>
          <w:b/>
          <w:sz w:val="22"/>
          <w:szCs w:val="22"/>
        </w:rPr>
        <w:t>e</w:t>
      </w:r>
      <w:r w:rsidRPr="001E1443">
        <w:rPr>
          <w:rFonts w:ascii="Calibri" w:hAnsi="Calibri" w:cs="Calibri"/>
          <w:b/>
          <w:spacing w:val="-7"/>
          <w:sz w:val="22"/>
          <w:szCs w:val="22"/>
        </w:rPr>
        <w:t xml:space="preserve"> </w:t>
      </w:r>
      <w:r w:rsidRPr="001E1443">
        <w:rPr>
          <w:rFonts w:ascii="Calibri" w:hAnsi="Calibri" w:cs="Calibri"/>
          <w:b/>
          <w:sz w:val="22"/>
          <w:szCs w:val="22"/>
        </w:rPr>
        <w:t>identificação</w:t>
      </w:r>
      <w:r w:rsidRPr="001E1443">
        <w:rPr>
          <w:rFonts w:ascii="Calibri" w:hAnsi="Calibri" w:cs="Calibri"/>
          <w:b/>
          <w:spacing w:val="-5"/>
          <w:sz w:val="22"/>
          <w:szCs w:val="22"/>
        </w:rPr>
        <w:t xml:space="preserve"> </w:t>
      </w:r>
      <w:r w:rsidRPr="001E1443">
        <w:rPr>
          <w:rFonts w:ascii="Calibri" w:hAnsi="Calibri" w:cs="Calibri"/>
          <w:b/>
          <w:sz w:val="22"/>
          <w:szCs w:val="22"/>
        </w:rPr>
        <w:t>do</w:t>
      </w:r>
      <w:r w:rsidRPr="001E1443">
        <w:rPr>
          <w:rFonts w:ascii="Calibri" w:hAnsi="Calibri" w:cs="Calibri"/>
          <w:b/>
          <w:spacing w:val="-5"/>
          <w:sz w:val="22"/>
          <w:szCs w:val="22"/>
        </w:rPr>
        <w:t xml:space="preserve"> </w:t>
      </w:r>
      <w:r w:rsidRPr="001E1443">
        <w:rPr>
          <w:rFonts w:ascii="Calibri" w:hAnsi="Calibri" w:cs="Calibri"/>
          <w:b/>
          <w:sz w:val="22"/>
          <w:szCs w:val="22"/>
        </w:rPr>
        <w:t>responsável</w:t>
      </w:r>
      <w:r w:rsidRPr="001E1443">
        <w:rPr>
          <w:rFonts w:ascii="Calibri" w:hAnsi="Calibri" w:cs="Calibri"/>
          <w:b/>
          <w:spacing w:val="-6"/>
          <w:sz w:val="22"/>
          <w:szCs w:val="22"/>
        </w:rPr>
        <w:t xml:space="preserve"> </w:t>
      </w:r>
      <w:r w:rsidRPr="001E1443">
        <w:rPr>
          <w:rFonts w:ascii="Calibri" w:hAnsi="Calibri" w:cs="Calibri"/>
          <w:b/>
          <w:sz w:val="22"/>
          <w:szCs w:val="22"/>
        </w:rPr>
        <w:t>legal</w:t>
      </w:r>
      <w:r w:rsidRPr="001E1443">
        <w:rPr>
          <w:rFonts w:ascii="Calibri" w:hAnsi="Calibri" w:cs="Calibri"/>
          <w:b/>
          <w:spacing w:val="-4"/>
          <w:sz w:val="22"/>
          <w:szCs w:val="22"/>
        </w:rPr>
        <w:t xml:space="preserve"> </w:t>
      </w:r>
      <w:r w:rsidRPr="001E1443">
        <w:rPr>
          <w:rFonts w:ascii="Calibri" w:hAnsi="Calibri" w:cs="Calibri"/>
          <w:b/>
          <w:sz w:val="22"/>
          <w:szCs w:val="22"/>
        </w:rPr>
        <w:t>pela</w:t>
      </w:r>
      <w:r w:rsidRPr="001E1443">
        <w:rPr>
          <w:rFonts w:ascii="Calibri" w:hAnsi="Calibri" w:cs="Calibri"/>
          <w:b/>
          <w:spacing w:val="-7"/>
          <w:sz w:val="22"/>
          <w:szCs w:val="22"/>
        </w:rPr>
        <w:t xml:space="preserve">  </w:t>
      </w:r>
      <w:r w:rsidRPr="001E1443">
        <w:rPr>
          <w:rFonts w:ascii="Calibri" w:hAnsi="Calibri" w:cs="Calibri"/>
          <w:b/>
          <w:sz w:val="22"/>
          <w:szCs w:val="22"/>
        </w:rPr>
        <w:t xml:space="preserve">licitante) </w:t>
      </w:r>
    </w:p>
    <w:p w14:paraId="15407E87" w14:textId="77777777" w:rsidR="007D6286" w:rsidRPr="001E1443" w:rsidRDefault="007D6286" w:rsidP="007D6286">
      <w:pPr>
        <w:ind w:left="3686" w:right="6"/>
        <w:rPr>
          <w:rFonts w:ascii="Calibri" w:hAnsi="Calibri" w:cs="Calibri"/>
          <w:sz w:val="22"/>
          <w:szCs w:val="22"/>
        </w:rPr>
      </w:pPr>
      <w:r w:rsidRPr="001E1443">
        <w:rPr>
          <w:rFonts w:ascii="Calibri" w:hAnsi="Calibri" w:cs="Calibri"/>
          <w:b/>
          <w:spacing w:val="-2"/>
          <w:sz w:val="22"/>
          <w:szCs w:val="22"/>
        </w:rPr>
        <w:t xml:space="preserve"> Nome:</w:t>
      </w:r>
    </w:p>
    <w:p w14:paraId="6642BF3B" w14:textId="77777777" w:rsidR="007D6286" w:rsidRPr="001E1443" w:rsidRDefault="007D6286" w:rsidP="007D6286">
      <w:pPr>
        <w:pStyle w:val="Ttulo2"/>
        <w:ind w:left="3686" w:right="6"/>
        <w:rPr>
          <w:rFonts w:ascii="Calibri" w:hAnsi="Calibri" w:cs="Calibri"/>
          <w:b/>
          <w:bCs/>
          <w:sz w:val="22"/>
          <w:szCs w:val="22"/>
        </w:rPr>
      </w:pPr>
      <w:r w:rsidRPr="001E1443">
        <w:rPr>
          <w:rFonts w:ascii="Calibri" w:hAnsi="Calibri" w:cs="Calibri"/>
          <w:b/>
          <w:bCs/>
          <w:spacing w:val="-4"/>
          <w:sz w:val="22"/>
          <w:szCs w:val="22"/>
        </w:rPr>
        <w:t xml:space="preserve"> R.G.:</w:t>
      </w:r>
    </w:p>
    <w:p w14:paraId="29AF317F" w14:textId="77777777" w:rsidR="007D6286" w:rsidRPr="001E1443" w:rsidRDefault="007D6286" w:rsidP="007D6286">
      <w:pPr>
        <w:ind w:left="3686" w:right="6"/>
        <w:rPr>
          <w:rFonts w:ascii="Calibri" w:hAnsi="Calibri" w:cs="Calibri"/>
          <w:sz w:val="22"/>
          <w:szCs w:val="22"/>
        </w:rPr>
      </w:pPr>
      <w:r w:rsidRPr="001E1443">
        <w:rPr>
          <w:rFonts w:ascii="Calibri" w:hAnsi="Calibri" w:cs="Calibri"/>
          <w:b/>
          <w:spacing w:val="-2"/>
          <w:sz w:val="22"/>
          <w:szCs w:val="22"/>
        </w:rPr>
        <w:t xml:space="preserve"> C.P.F.:</w:t>
      </w:r>
    </w:p>
    <w:p w14:paraId="410AA0AA" w14:textId="77777777" w:rsidR="007D6286" w:rsidRPr="001E1443" w:rsidRDefault="007D6286" w:rsidP="007D6286">
      <w:pPr>
        <w:pStyle w:val="Ttulo3"/>
        <w:tabs>
          <w:tab w:val="left" w:pos="2744"/>
        </w:tabs>
        <w:ind w:left="3686" w:right="6"/>
        <w:jc w:val="left"/>
        <w:rPr>
          <w:rFonts w:ascii="Calibri" w:hAnsi="Calibri" w:cs="Calibri"/>
          <w:sz w:val="22"/>
          <w:szCs w:val="22"/>
        </w:rPr>
      </w:pPr>
      <w:r w:rsidRPr="001E1443">
        <w:rPr>
          <w:rFonts w:ascii="Calibri" w:hAnsi="Calibri" w:cs="Calibri"/>
          <w:spacing w:val="-2"/>
          <w:sz w:val="22"/>
          <w:szCs w:val="22"/>
        </w:rPr>
        <w:t xml:space="preserve"> Cargo ou</w:t>
      </w:r>
      <w:r w:rsidRPr="001E1443">
        <w:rPr>
          <w:rFonts w:ascii="Calibri" w:hAnsi="Calibri" w:cs="Calibri"/>
          <w:spacing w:val="-3"/>
          <w:sz w:val="22"/>
          <w:szCs w:val="22"/>
        </w:rPr>
        <w:t xml:space="preserve"> </w:t>
      </w:r>
      <w:r w:rsidRPr="001E1443">
        <w:rPr>
          <w:rFonts w:ascii="Calibri" w:hAnsi="Calibri" w:cs="Calibri"/>
          <w:spacing w:val="-2"/>
          <w:sz w:val="22"/>
          <w:szCs w:val="22"/>
        </w:rPr>
        <w:t>função.</w:t>
      </w:r>
    </w:p>
    <w:p w14:paraId="4FC27731" w14:textId="77777777" w:rsidR="007D6286" w:rsidRPr="001E1443" w:rsidRDefault="007D6286" w:rsidP="007D6286">
      <w:pPr>
        <w:pStyle w:val="Corpodetexto"/>
        <w:spacing w:before="2"/>
        <w:ind w:left="1136"/>
        <w:rPr>
          <w:rFonts w:ascii="Calibri" w:hAnsi="Calibri" w:cs="Calibri"/>
          <w:spacing w:val="-2"/>
          <w:sz w:val="22"/>
          <w:szCs w:val="22"/>
        </w:rPr>
      </w:pPr>
    </w:p>
    <w:p w14:paraId="50661993" w14:textId="77777777" w:rsidR="009E314D" w:rsidRPr="001E1443" w:rsidRDefault="009E314D" w:rsidP="009E314D">
      <w:pPr>
        <w:spacing w:line="288" w:lineRule="auto"/>
        <w:rPr>
          <w:rFonts w:ascii="Calibri" w:hAnsi="Calibri" w:cs="Calibri"/>
          <w:bCs/>
          <w:sz w:val="22"/>
          <w:szCs w:val="22"/>
        </w:rPr>
      </w:pPr>
    </w:p>
    <w:p w14:paraId="4D7B0A86" w14:textId="77777777" w:rsidR="009E314D" w:rsidRPr="001E1443" w:rsidRDefault="009E314D" w:rsidP="009E314D">
      <w:pPr>
        <w:spacing w:line="288" w:lineRule="auto"/>
        <w:rPr>
          <w:rFonts w:ascii="Calibri" w:hAnsi="Calibri" w:cs="Calibri"/>
          <w:bCs/>
          <w:sz w:val="22"/>
          <w:szCs w:val="22"/>
        </w:rPr>
      </w:pPr>
    </w:p>
    <w:p w14:paraId="7EE8E7A3" w14:textId="77777777" w:rsidR="009E314D" w:rsidRPr="001E1443" w:rsidRDefault="009E314D" w:rsidP="009E314D">
      <w:pPr>
        <w:spacing w:line="288" w:lineRule="auto"/>
        <w:rPr>
          <w:rFonts w:ascii="Calibri" w:hAnsi="Calibri" w:cs="Calibri"/>
          <w:bCs/>
          <w:sz w:val="22"/>
          <w:szCs w:val="22"/>
        </w:rPr>
      </w:pPr>
    </w:p>
    <w:p w14:paraId="5F12A067" w14:textId="77777777" w:rsidR="00D72E71" w:rsidRPr="001E1443" w:rsidRDefault="00D72E71" w:rsidP="009E314D">
      <w:pPr>
        <w:spacing w:line="288" w:lineRule="auto"/>
        <w:rPr>
          <w:rFonts w:ascii="Calibri" w:hAnsi="Calibri" w:cs="Calibri"/>
          <w:bCs/>
          <w:sz w:val="22"/>
          <w:szCs w:val="22"/>
        </w:rPr>
      </w:pPr>
    </w:p>
    <w:p w14:paraId="6E1DCD32" w14:textId="77777777" w:rsidR="00D72E71" w:rsidRDefault="00D72E71" w:rsidP="009E314D">
      <w:pPr>
        <w:spacing w:line="288" w:lineRule="auto"/>
        <w:rPr>
          <w:rFonts w:ascii="Calibri" w:hAnsi="Calibri" w:cs="Calibri"/>
          <w:bCs/>
          <w:sz w:val="22"/>
          <w:szCs w:val="22"/>
        </w:rPr>
      </w:pPr>
    </w:p>
    <w:p w14:paraId="074F9068" w14:textId="77777777" w:rsidR="00FE2B6E" w:rsidRDefault="00FE2B6E" w:rsidP="009E314D">
      <w:pPr>
        <w:spacing w:line="288" w:lineRule="auto"/>
        <w:rPr>
          <w:rFonts w:ascii="Calibri" w:hAnsi="Calibri" w:cs="Calibri"/>
          <w:bCs/>
          <w:sz w:val="22"/>
          <w:szCs w:val="22"/>
        </w:rPr>
      </w:pPr>
    </w:p>
    <w:p w14:paraId="124EA6E7" w14:textId="77777777" w:rsidR="00FE2B6E" w:rsidRDefault="00FE2B6E" w:rsidP="009E314D">
      <w:pPr>
        <w:spacing w:line="288" w:lineRule="auto"/>
        <w:rPr>
          <w:rFonts w:ascii="Calibri" w:hAnsi="Calibri" w:cs="Calibri"/>
          <w:bCs/>
          <w:sz w:val="22"/>
          <w:szCs w:val="22"/>
        </w:rPr>
      </w:pPr>
    </w:p>
    <w:p w14:paraId="4AE5DFC5" w14:textId="77777777" w:rsidR="00FE2B6E" w:rsidRDefault="00FE2B6E" w:rsidP="009E314D">
      <w:pPr>
        <w:spacing w:line="288" w:lineRule="auto"/>
        <w:rPr>
          <w:rFonts w:ascii="Calibri" w:hAnsi="Calibri" w:cs="Calibri"/>
          <w:bCs/>
          <w:sz w:val="22"/>
          <w:szCs w:val="22"/>
        </w:rPr>
      </w:pPr>
    </w:p>
    <w:p w14:paraId="7E5BAC2A" w14:textId="3E05DBA8" w:rsidR="00634EB0" w:rsidRPr="006622B2" w:rsidRDefault="00A040A6" w:rsidP="005973B1">
      <w:pPr>
        <w:jc w:val="center"/>
        <w:rPr>
          <w:rFonts w:ascii="Calibri" w:hAnsi="Calibri" w:cs="Calibri"/>
          <w:b/>
          <w:bCs/>
          <w:sz w:val="22"/>
          <w:szCs w:val="22"/>
        </w:rPr>
      </w:pPr>
      <w:r w:rsidRPr="006622B2">
        <w:rPr>
          <w:rFonts w:ascii="Calibri" w:hAnsi="Calibri" w:cs="Calibri"/>
          <w:b/>
          <w:bCs/>
          <w:sz w:val="22"/>
          <w:szCs w:val="22"/>
        </w:rPr>
        <w:lastRenderedPageBreak/>
        <w:t xml:space="preserve">ANEXO </w:t>
      </w:r>
      <w:r w:rsidR="00634EB0" w:rsidRPr="006622B2">
        <w:rPr>
          <w:rFonts w:ascii="Calibri" w:hAnsi="Calibri" w:cs="Calibri"/>
          <w:b/>
          <w:bCs/>
          <w:sz w:val="22"/>
          <w:szCs w:val="22"/>
        </w:rPr>
        <w:t>X</w:t>
      </w:r>
      <w:r w:rsidRPr="006622B2">
        <w:rPr>
          <w:rFonts w:ascii="Calibri" w:hAnsi="Calibri" w:cs="Calibri"/>
          <w:b/>
          <w:bCs/>
          <w:sz w:val="22"/>
          <w:szCs w:val="22"/>
        </w:rPr>
        <w:t>V</w:t>
      </w:r>
      <w:r w:rsidR="009E314D" w:rsidRPr="006622B2">
        <w:rPr>
          <w:rFonts w:ascii="Calibri" w:hAnsi="Calibri" w:cs="Calibri"/>
          <w:b/>
          <w:bCs/>
          <w:sz w:val="22"/>
          <w:szCs w:val="22"/>
        </w:rPr>
        <w:t>III</w:t>
      </w:r>
      <w:r w:rsidR="00634EB0" w:rsidRPr="006622B2">
        <w:rPr>
          <w:rFonts w:ascii="Calibri" w:hAnsi="Calibri" w:cs="Calibri"/>
          <w:b/>
          <w:bCs/>
          <w:sz w:val="22"/>
          <w:szCs w:val="22"/>
        </w:rPr>
        <w:t xml:space="preserve"> - MODELO DE DECLARAÇÃO REFERENTE IMPEDIMENTO DE LICITAR/ INIDONEIDADE E PROIBIÇÃO DE CONTRATAR – ARTIGO 113 DECRETO MUNICIPAL 62.100/2022</w:t>
      </w:r>
    </w:p>
    <w:p w14:paraId="50E86446" w14:textId="77777777" w:rsidR="00634EB0" w:rsidRPr="006622B2" w:rsidRDefault="00634EB0" w:rsidP="0088049E">
      <w:pPr>
        <w:autoSpaceDE w:val="0"/>
        <w:autoSpaceDN w:val="0"/>
        <w:adjustRightInd w:val="0"/>
        <w:rPr>
          <w:rFonts w:ascii="Calibri" w:hAnsi="Calibri" w:cs="Calibri"/>
          <w:sz w:val="22"/>
          <w:szCs w:val="22"/>
        </w:rPr>
      </w:pPr>
    </w:p>
    <w:p w14:paraId="50DFA24B" w14:textId="36CE52F0" w:rsidR="00B11834" w:rsidRPr="006622B2" w:rsidRDefault="00B11834" w:rsidP="00B11834">
      <w:pPr>
        <w:jc w:val="both"/>
        <w:rPr>
          <w:rFonts w:ascii="Calibri" w:hAnsi="Calibri" w:cs="Calibri"/>
          <w:sz w:val="22"/>
          <w:szCs w:val="22"/>
        </w:rPr>
      </w:pPr>
      <w:r w:rsidRPr="006622B2">
        <w:rPr>
          <w:rFonts w:ascii="Calibri" w:hAnsi="Calibri" w:cs="Calibri"/>
          <w:b/>
          <w:sz w:val="22"/>
          <w:szCs w:val="22"/>
        </w:rPr>
        <w:t>EDITAL</w:t>
      </w:r>
      <w:r w:rsidRPr="006622B2">
        <w:rPr>
          <w:rFonts w:ascii="Calibri" w:hAnsi="Calibri" w:cs="Calibri"/>
          <w:b/>
          <w:spacing w:val="-9"/>
          <w:sz w:val="22"/>
          <w:szCs w:val="22"/>
        </w:rPr>
        <w:t xml:space="preserve"> </w:t>
      </w:r>
      <w:r w:rsidRPr="006622B2">
        <w:rPr>
          <w:rFonts w:ascii="Calibri" w:hAnsi="Calibri" w:cs="Calibri"/>
          <w:b/>
          <w:sz w:val="22"/>
          <w:szCs w:val="22"/>
        </w:rPr>
        <w:t>DE</w:t>
      </w:r>
      <w:r w:rsidRPr="006622B2">
        <w:rPr>
          <w:rFonts w:ascii="Calibri" w:hAnsi="Calibri" w:cs="Calibri"/>
          <w:b/>
          <w:spacing w:val="-7"/>
          <w:sz w:val="22"/>
          <w:szCs w:val="22"/>
        </w:rPr>
        <w:t xml:space="preserve"> </w:t>
      </w:r>
      <w:r w:rsidRPr="006622B2">
        <w:rPr>
          <w:rFonts w:ascii="Calibri" w:hAnsi="Calibri" w:cs="Calibri"/>
          <w:b/>
          <w:sz w:val="22"/>
          <w:szCs w:val="22"/>
        </w:rPr>
        <w:t>CONCORRÊNCIA</w:t>
      </w:r>
      <w:r w:rsidRPr="006622B2">
        <w:rPr>
          <w:rFonts w:ascii="Calibri" w:hAnsi="Calibri" w:cs="Calibri"/>
          <w:b/>
          <w:spacing w:val="-11"/>
          <w:sz w:val="22"/>
          <w:szCs w:val="22"/>
        </w:rPr>
        <w:t xml:space="preserve"> </w:t>
      </w:r>
      <w:r w:rsidRPr="006622B2">
        <w:rPr>
          <w:rFonts w:ascii="Calibri" w:hAnsi="Calibri" w:cs="Calibri"/>
          <w:b/>
          <w:sz w:val="22"/>
          <w:szCs w:val="22"/>
        </w:rPr>
        <w:t>ELETRÔNICA</w:t>
      </w:r>
      <w:r w:rsidRPr="006622B2">
        <w:rPr>
          <w:rFonts w:ascii="Calibri" w:hAnsi="Calibri" w:cs="Calibri"/>
          <w:b/>
          <w:spacing w:val="-11"/>
          <w:sz w:val="22"/>
          <w:szCs w:val="22"/>
        </w:rPr>
        <w:t xml:space="preserve"> </w:t>
      </w:r>
      <w:r w:rsidRPr="006622B2">
        <w:rPr>
          <w:rFonts w:ascii="Calibri" w:hAnsi="Calibri" w:cs="Calibri"/>
          <w:b/>
          <w:bCs/>
          <w:sz w:val="22"/>
          <w:szCs w:val="22"/>
        </w:rPr>
        <w:t>Nº</w:t>
      </w:r>
      <w:r w:rsidRPr="006622B2">
        <w:rPr>
          <w:rFonts w:ascii="Calibri" w:hAnsi="Calibri" w:cs="Calibri"/>
          <w:b/>
          <w:bCs/>
          <w:spacing w:val="-4"/>
          <w:sz w:val="22"/>
          <w:szCs w:val="22"/>
        </w:rPr>
        <w:t xml:space="preserve">  </w:t>
      </w:r>
      <w:r w:rsidR="00EF37E4" w:rsidRPr="006622B2">
        <w:rPr>
          <w:rFonts w:ascii="Calibri" w:hAnsi="Calibri" w:cs="Calibri"/>
          <w:b/>
          <w:bCs/>
          <w:spacing w:val="-4"/>
          <w:sz w:val="22"/>
          <w:szCs w:val="22"/>
        </w:rPr>
        <w:t>90.008/SUB-MB/2025</w:t>
      </w:r>
    </w:p>
    <w:p w14:paraId="2E61FCB3" w14:textId="77777777" w:rsidR="00B11834" w:rsidRPr="006622B2" w:rsidRDefault="00B11834" w:rsidP="00B11834">
      <w:pPr>
        <w:pStyle w:val="Corpodetexto"/>
        <w:ind w:right="910"/>
        <w:rPr>
          <w:rFonts w:ascii="Calibri" w:hAnsi="Calibri" w:cs="Calibri"/>
          <w:b/>
          <w:spacing w:val="-2"/>
          <w:sz w:val="22"/>
          <w:szCs w:val="22"/>
          <w:lang w:val="pt-BR"/>
        </w:rPr>
      </w:pPr>
    </w:p>
    <w:p w14:paraId="0028369F" w14:textId="2BAB2522" w:rsidR="00B11834" w:rsidRPr="006622B2" w:rsidRDefault="00B11834" w:rsidP="00B11834">
      <w:pPr>
        <w:pStyle w:val="Corpodetexto"/>
        <w:ind w:right="910"/>
        <w:rPr>
          <w:rFonts w:ascii="Calibri" w:hAnsi="Calibri" w:cs="Calibri"/>
          <w:b/>
          <w:spacing w:val="-2"/>
          <w:sz w:val="22"/>
          <w:szCs w:val="22"/>
          <w:lang w:val="pt-BR"/>
        </w:rPr>
      </w:pPr>
      <w:r w:rsidRPr="006622B2">
        <w:rPr>
          <w:rFonts w:ascii="Calibri" w:hAnsi="Calibri" w:cs="Calibri"/>
          <w:b/>
          <w:spacing w:val="-2"/>
          <w:sz w:val="22"/>
          <w:szCs w:val="22"/>
          <w:lang w:val="pt-BR"/>
        </w:rPr>
        <w:t xml:space="preserve">PROCESSO ELETRÔNICO SEI Nº  </w:t>
      </w:r>
      <w:r w:rsidR="00BD77C2" w:rsidRPr="006622B2">
        <w:rPr>
          <w:rFonts w:ascii="Calibri" w:hAnsi="Calibri" w:cs="Calibri"/>
          <w:b/>
          <w:spacing w:val="-2"/>
          <w:sz w:val="22"/>
          <w:szCs w:val="22"/>
          <w:lang w:val="pt-BR"/>
        </w:rPr>
        <w:t>6045.2025/0003406-1</w:t>
      </w:r>
    </w:p>
    <w:p w14:paraId="21C43234" w14:textId="77777777" w:rsidR="00B11834" w:rsidRPr="006622B2" w:rsidRDefault="00B11834" w:rsidP="00B11834">
      <w:pPr>
        <w:pStyle w:val="Corpodetexto"/>
        <w:ind w:right="910"/>
        <w:rPr>
          <w:rFonts w:ascii="Calibri" w:hAnsi="Calibri" w:cs="Calibri"/>
          <w:b/>
          <w:bCs/>
          <w:sz w:val="22"/>
          <w:szCs w:val="22"/>
        </w:rPr>
      </w:pPr>
    </w:p>
    <w:p w14:paraId="7EC6B075" w14:textId="77777777" w:rsidR="00B11834" w:rsidRPr="006622B2" w:rsidRDefault="00B11834" w:rsidP="00B11834">
      <w:pPr>
        <w:pStyle w:val="Corpodetexto"/>
        <w:ind w:right="910"/>
        <w:rPr>
          <w:rFonts w:ascii="Calibri" w:hAnsi="Calibri" w:cs="Calibri"/>
          <w:sz w:val="22"/>
          <w:szCs w:val="22"/>
        </w:rPr>
      </w:pPr>
      <w:r w:rsidRPr="006622B2">
        <w:rPr>
          <w:rFonts w:ascii="Calibri" w:hAnsi="Calibri" w:cs="Calibri"/>
          <w:b/>
          <w:bCs/>
          <w:sz w:val="22"/>
          <w:szCs w:val="22"/>
        </w:rPr>
        <w:t>TIPO: EMPREITADA POR PREÇO UNITÁRIO</w:t>
      </w:r>
    </w:p>
    <w:p w14:paraId="276C703E" w14:textId="77777777" w:rsidR="00B11834" w:rsidRPr="006622B2" w:rsidRDefault="00B11834" w:rsidP="00B11834">
      <w:pPr>
        <w:jc w:val="both"/>
        <w:rPr>
          <w:rFonts w:ascii="Calibri" w:hAnsi="Calibri" w:cs="Calibri"/>
          <w:b/>
          <w:sz w:val="22"/>
          <w:szCs w:val="22"/>
        </w:rPr>
      </w:pPr>
    </w:p>
    <w:p w14:paraId="061AB831" w14:textId="141F50A1" w:rsidR="00B11834" w:rsidRPr="006622B2" w:rsidRDefault="00B11834" w:rsidP="00B11834">
      <w:pPr>
        <w:jc w:val="both"/>
        <w:rPr>
          <w:rFonts w:ascii="Calibri" w:eastAsia="Calibri" w:hAnsi="Calibri" w:cs="Calibri"/>
          <w:b/>
          <w:bCs/>
          <w:sz w:val="22"/>
          <w:szCs w:val="22"/>
        </w:rPr>
      </w:pPr>
      <w:r w:rsidRPr="006622B2">
        <w:rPr>
          <w:rFonts w:ascii="Calibri" w:eastAsia="Calibri" w:hAnsi="Calibri" w:cs="Calibri"/>
          <w:b/>
          <w:sz w:val="22"/>
          <w:szCs w:val="22"/>
        </w:rPr>
        <w:t xml:space="preserve">OBJETO: </w:t>
      </w:r>
      <w:r w:rsidR="003B0187" w:rsidRPr="006622B2">
        <w:rPr>
          <w:rFonts w:ascii="Calibri" w:eastAsia="Calibri" w:hAnsi="Calibri" w:cs="Calibri"/>
          <w:b/>
          <w:bCs/>
          <w:sz w:val="22"/>
          <w:szCs w:val="22"/>
        </w:rPr>
        <w:t>CONTRATAÇÃO de EMPRESA PARA EXECUÇÃO DE OBRAS PARA CONTENÇÃO DE MARGEM E SERVIÇOS PRELIMINARES, INCLUINDO SERVIÇOS TÉCNICOS ESPECIALIZADOS PARA DESENVOLVIMENTO DE PROJETO EXECUTIVO</w:t>
      </w:r>
    </w:p>
    <w:p w14:paraId="223D232F" w14:textId="77777777" w:rsidR="00A040A6" w:rsidRPr="006622B2" w:rsidRDefault="00A040A6" w:rsidP="0088049E">
      <w:pPr>
        <w:autoSpaceDE w:val="0"/>
        <w:autoSpaceDN w:val="0"/>
        <w:adjustRightInd w:val="0"/>
        <w:rPr>
          <w:rFonts w:ascii="Calibri" w:hAnsi="Calibri" w:cs="Calibri"/>
          <w:sz w:val="22"/>
          <w:szCs w:val="22"/>
        </w:rPr>
      </w:pPr>
    </w:p>
    <w:p w14:paraId="79BD4C68" w14:textId="77777777" w:rsidR="00A040A6" w:rsidRPr="001E1443" w:rsidRDefault="00A040A6" w:rsidP="0088049E">
      <w:pPr>
        <w:autoSpaceDE w:val="0"/>
        <w:autoSpaceDN w:val="0"/>
        <w:adjustRightInd w:val="0"/>
        <w:rPr>
          <w:rFonts w:ascii="Calibri" w:hAnsi="Calibri" w:cs="Calibri"/>
          <w:sz w:val="22"/>
          <w:szCs w:val="22"/>
        </w:rPr>
      </w:pPr>
    </w:p>
    <w:p w14:paraId="3A05899C" w14:textId="5F723467" w:rsidR="00A040A6" w:rsidRPr="001E1443" w:rsidRDefault="00A040A6" w:rsidP="007D6286">
      <w:pPr>
        <w:autoSpaceDE w:val="0"/>
        <w:autoSpaceDN w:val="0"/>
        <w:adjustRightInd w:val="0"/>
        <w:spacing w:line="360" w:lineRule="auto"/>
        <w:jc w:val="both"/>
        <w:rPr>
          <w:rFonts w:ascii="Calibri" w:eastAsiaTheme="minorHAnsi" w:hAnsi="Calibri" w:cs="Calibri"/>
          <w:sz w:val="22"/>
          <w:szCs w:val="22"/>
          <w:lang w:eastAsia="en-US"/>
        </w:rPr>
      </w:pPr>
      <w:r w:rsidRPr="001E1443">
        <w:rPr>
          <w:rFonts w:ascii="Calibri" w:hAnsi="Calibri" w:cs="Calibri"/>
          <w:sz w:val="22"/>
          <w:szCs w:val="22"/>
        </w:rPr>
        <w:t xml:space="preserve">A empresa _______________________________________________________, inscrita no Cadastro Nacional de Pessoa Jurídica sob o n°_____________________________, com sede na __________________, nº _________ , telefone (___) _______, e-mail ____________ Bairro ____________ Cidade _________ - UF______, por intermédio de seu representante legal o(a) senhor(a) ______________________________________, portador(a) da Carteira de Identidade nº __________________ e do CPF nº ________________________, </w:t>
      </w:r>
      <w:r w:rsidRPr="001E1443">
        <w:rPr>
          <w:rFonts w:ascii="Calibri" w:hAnsi="Calibri" w:cs="Calibri"/>
          <w:b/>
          <w:bCs/>
          <w:sz w:val="22"/>
          <w:szCs w:val="22"/>
        </w:rPr>
        <w:t xml:space="preserve">DECLARA </w:t>
      </w:r>
      <w:r w:rsidRPr="001E1443">
        <w:rPr>
          <w:rFonts w:ascii="Calibri" w:eastAsiaTheme="minorHAnsi" w:hAnsi="Calibri" w:cs="Calibri"/>
          <w:sz w:val="22"/>
          <w:szCs w:val="22"/>
          <w:lang w:eastAsia="en-US"/>
        </w:rPr>
        <w:t xml:space="preserve">que não está incursa nas penas previstas nos incisos III e IV do artigo </w:t>
      </w:r>
      <w:r w:rsidRPr="001E1443">
        <w:rPr>
          <w:rFonts w:ascii="Calibri" w:eastAsiaTheme="minorHAnsi" w:hAnsi="Calibri" w:cs="Calibri"/>
          <w:b/>
          <w:bCs/>
          <w:sz w:val="22"/>
          <w:szCs w:val="22"/>
          <w:lang w:eastAsia="en-US"/>
        </w:rPr>
        <w:t xml:space="preserve">156 </w:t>
      </w:r>
      <w:r w:rsidRPr="001E1443">
        <w:rPr>
          <w:rFonts w:ascii="Calibri" w:eastAsiaTheme="minorHAnsi" w:hAnsi="Calibri" w:cs="Calibri"/>
          <w:sz w:val="22"/>
          <w:szCs w:val="22"/>
          <w:lang w:eastAsia="en-US"/>
        </w:rPr>
        <w:t xml:space="preserve">da Lei Federal n° </w:t>
      </w:r>
      <w:r w:rsidRPr="001E1443">
        <w:rPr>
          <w:rFonts w:ascii="Calibri" w:eastAsiaTheme="minorHAnsi" w:hAnsi="Calibri" w:cs="Calibri"/>
          <w:b/>
          <w:bCs/>
          <w:sz w:val="22"/>
          <w:szCs w:val="22"/>
          <w:lang w:eastAsia="en-US"/>
        </w:rPr>
        <w:t xml:space="preserve">14.133/2021 </w:t>
      </w:r>
      <w:r w:rsidRPr="001E1443">
        <w:rPr>
          <w:rFonts w:ascii="Calibri" w:eastAsiaTheme="minorHAnsi" w:hAnsi="Calibri" w:cs="Calibri"/>
          <w:sz w:val="22"/>
          <w:szCs w:val="22"/>
          <w:lang w:eastAsia="en-US"/>
        </w:rPr>
        <w:t>e não tendo sido declarada inidônea, nem se encontrando suspensa ou impedida de licitar e contratar com a Administração Pública.</w:t>
      </w:r>
    </w:p>
    <w:p w14:paraId="3404006B" w14:textId="77777777" w:rsidR="00A040A6" w:rsidRPr="001E1443" w:rsidRDefault="00A040A6" w:rsidP="00A040A6">
      <w:pPr>
        <w:autoSpaceDE w:val="0"/>
        <w:autoSpaceDN w:val="0"/>
        <w:adjustRightInd w:val="0"/>
        <w:jc w:val="both"/>
        <w:rPr>
          <w:rFonts w:ascii="Calibri" w:eastAsiaTheme="minorHAnsi" w:hAnsi="Calibri" w:cs="Calibri"/>
          <w:sz w:val="22"/>
          <w:szCs w:val="22"/>
          <w:lang w:eastAsia="en-US"/>
        </w:rPr>
      </w:pPr>
    </w:p>
    <w:p w14:paraId="081CDFE4" w14:textId="77777777" w:rsidR="00A040A6" w:rsidRPr="001E1443" w:rsidRDefault="00A040A6" w:rsidP="00A040A6">
      <w:pPr>
        <w:autoSpaceDE w:val="0"/>
        <w:autoSpaceDN w:val="0"/>
        <w:adjustRightInd w:val="0"/>
        <w:jc w:val="both"/>
        <w:rPr>
          <w:rFonts w:ascii="Calibri" w:eastAsiaTheme="minorHAnsi" w:hAnsi="Calibri" w:cs="Calibri"/>
          <w:sz w:val="22"/>
          <w:szCs w:val="22"/>
          <w:lang w:eastAsia="en-US"/>
        </w:rPr>
      </w:pPr>
    </w:p>
    <w:p w14:paraId="7263800B" w14:textId="77777777" w:rsidR="007D6286" w:rsidRPr="001E1443" w:rsidRDefault="007D6286" w:rsidP="007D6286">
      <w:pPr>
        <w:pStyle w:val="Corpodetexto"/>
        <w:tabs>
          <w:tab w:val="left" w:pos="2458"/>
          <w:tab w:val="left" w:pos="3683"/>
        </w:tabs>
        <w:ind w:left="1136"/>
        <w:jc w:val="right"/>
        <w:rPr>
          <w:rFonts w:ascii="Calibri" w:hAnsi="Calibri" w:cs="Calibri"/>
          <w:sz w:val="22"/>
          <w:szCs w:val="22"/>
        </w:rPr>
      </w:pPr>
      <w:r w:rsidRPr="001E1443">
        <w:rPr>
          <w:rFonts w:ascii="Calibri" w:hAnsi="Calibri" w:cs="Calibri"/>
          <w:spacing w:val="-2"/>
          <w:sz w:val="22"/>
          <w:szCs w:val="22"/>
        </w:rPr>
        <w:t>Local, _____</w:t>
      </w:r>
      <w:r w:rsidRPr="001E1443">
        <w:rPr>
          <w:rFonts w:ascii="Calibri" w:hAnsi="Calibri" w:cs="Calibri"/>
          <w:sz w:val="22"/>
          <w:szCs w:val="22"/>
        </w:rPr>
        <w:tab/>
      </w:r>
      <w:r w:rsidRPr="001E1443">
        <w:rPr>
          <w:rFonts w:ascii="Calibri" w:hAnsi="Calibri" w:cs="Calibri"/>
          <w:spacing w:val="-5"/>
          <w:sz w:val="22"/>
          <w:szCs w:val="22"/>
        </w:rPr>
        <w:t xml:space="preserve">de ______________ </w:t>
      </w:r>
      <w:r w:rsidRPr="001E1443">
        <w:rPr>
          <w:rFonts w:ascii="Calibri" w:hAnsi="Calibri" w:cs="Calibri"/>
          <w:sz w:val="22"/>
          <w:szCs w:val="22"/>
        </w:rPr>
        <w:t>de</w:t>
      </w:r>
      <w:r w:rsidRPr="001E1443">
        <w:rPr>
          <w:rFonts w:ascii="Calibri" w:hAnsi="Calibri" w:cs="Calibri"/>
          <w:spacing w:val="-3"/>
          <w:sz w:val="22"/>
          <w:szCs w:val="22"/>
        </w:rPr>
        <w:t xml:space="preserve"> </w:t>
      </w:r>
      <w:r w:rsidRPr="001E1443">
        <w:rPr>
          <w:rFonts w:ascii="Calibri" w:hAnsi="Calibri" w:cs="Calibri"/>
          <w:spacing w:val="-4"/>
          <w:sz w:val="22"/>
          <w:szCs w:val="22"/>
        </w:rPr>
        <w:t>2025.</w:t>
      </w:r>
    </w:p>
    <w:p w14:paraId="6E341FC1" w14:textId="77777777" w:rsidR="007D6286" w:rsidRPr="001E1443" w:rsidRDefault="007D6286" w:rsidP="007D6286">
      <w:pPr>
        <w:pStyle w:val="Corpodetexto"/>
        <w:spacing w:before="231"/>
        <w:rPr>
          <w:rFonts w:ascii="Calibri" w:hAnsi="Calibri" w:cs="Calibri"/>
          <w:sz w:val="22"/>
          <w:szCs w:val="22"/>
        </w:rPr>
      </w:pPr>
    </w:p>
    <w:p w14:paraId="60B30F65" w14:textId="77777777" w:rsidR="007D6286" w:rsidRPr="001E1443" w:rsidRDefault="007D6286" w:rsidP="007D6286">
      <w:pPr>
        <w:ind w:right="6"/>
        <w:jc w:val="right"/>
        <w:rPr>
          <w:rFonts w:ascii="Calibri" w:hAnsi="Calibri" w:cs="Calibri"/>
          <w:b/>
          <w:sz w:val="22"/>
          <w:szCs w:val="22"/>
        </w:rPr>
      </w:pPr>
      <w:r w:rsidRPr="001E1443">
        <w:rPr>
          <w:rFonts w:ascii="Calibri" w:hAnsi="Calibri" w:cs="Calibri"/>
          <w:b/>
          <w:sz w:val="22"/>
          <w:szCs w:val="22"/>
        </w:rPr>
        <w:t>(assinatura</w:t>
      </w:r>
      <w:r w:rsidRPr="001E1443">
        <w:rPr>
          <w:rFonts w:ascii="Calibri" w:hAnsi="Calibri" w:cs="Calibri"/>
          <w:b/>
          <w:spacing w:val="-5"/>
          <w:sz w:val="22"/>
          <w:szCs w:val="22"/>
        </w:rPr>
        <w:t xml:space="preserve"> </w:t>
      </w:r>
      <w:r w:rsidRPr="001E1443">
        <w:rPr>
          <w:rFonts w:ascii="Calibri" w:hAnsi="Calibri" w:cs="Calibri"/>
          <w:b/>
          <w:sz w:val="22"/>
          <w:szCs w:val="22"/>
        </w:rPr>
        <w:t>e</w:t>
      </w:r>
      <w:r w:rsidRPr="001E1443">
        <w:rPr>
          <w:rFonts w:ascii="Calibri" w:hAnsi="Calibri" w:cs="Calibri"/>
          <w:b/>
          <w:spacing w:val="-7"/>
          <w:sz w:val="22"/>
          <w:szCs w:val="22"/>
        </w:rPr>
        <w:t xml:space="preserve"> </w:t>
      </w:r>
      <w:r w:rsidRPr="001E1443">
        <w:rPr>
          <w:rFonts w:ascii="Calibri" w:hAnsi="Calibri" w:cs="Calibri"/>
          <w:b/>
          <w:sz w:val="22"/>
          <w:szCs w:val="22"/>
        </w:rPr>
        <w:t>identificação</w:t>
      </w:r>
      <w:r w:rsidRPr="001E1443">
        <w:rPr>
          <w:rFonts w:ascii="Calibri" w:hAnsi="Calibri" w:cs="Calibri"/>
          <w:b/>
          <w:spacing w:val="-5"/>
          <w:sz w:val="22"/>
          <w:szCs w:val="22"/>
        </w:rPr>
        <w:t xml:space="preserve"> </w:t>
      </w:r>
      <w:r w:rsidRPr="001E1443">
        <w:rPr>
          <w:rFonts w:ascii="Calibri" w:hAnsi="Calibri" w:cs="Calibri"/>
          <w:b/>
          <w:sz w:val="22"/>
          <w:szCs w:val="22"/>
        </w:rPr>
        <w:t>do</w:t>
      </w:r>
      <w:r w:rsidRPr="001E1443">
        <w:rPr>
          <w:rFonts w:ascii="Calibri" w:hAnsi="Calibri" w:cs="Calibri"/>
          <w:b/>
          <w:spacing w:val="-5"/>
          <w:sz w:val="22"/>
          <w:szCs w:val="22"/>
        </w:rPr>
        <w:t xml:space="preserve"> </w:t>
      </w:r>
      <w:r w:rsidRPr="001E1443">
        <w:rPr>
          <w:rFonts w:ascii="Calibri" w:hAnsi="Calibri" w:cs="Calibri"/>
          <w:b/>
          <w:sz w:val="22"/>
          <w:szCs w:val="22"/>
        </w:rPr>
        <w:t>responsável</w:t>
      </w:r>
      <w:r w:rsidRPr="001E1443">
        <w:rPr>
          <w:rFonts w:ascii="Calibri" w:hAnsi="Calibri" w:cs="Calibri"/>
          <w:b/>
          <w:spacing w:val="-6"/>
          <w:sz w:val="22"/>
          <w:szCs w:val="22"/>
        </w:rPr>
        <w:t xml:space="preserve"> </w:t>
      </w:r>
      <w:r w:rsidRPr="001E1443">
        <w:rPr>
          <w:rFonts w:ascii="Calibri" w:hAnsi="Calibri" w:cs="Calibri"/>
          <w:b/>
          <w:sz w:val="22"/>
          <w:szCs w:val="22"/>
        </w:rPr>
        <w:t>legal</w:t>
      </w:r>
      <w:r w:rsidRPr="001E1443">
        <w:rPr>
          <w:rFonts w:ascii="Calibri" w:hAnsi="Calibri" w:cs="Calibri"/>
          <w:b/>
          <w:spacing w:val="-4"/>
          <w:sz w:val="22"/>
          <w:szCs w:val="22"/>
        </w:rPr>
        <w:t xml:space="preserve"> </w:t>
      </w:r>
      <w:r w:rsidRPr="001E1443">
        <w:rPr>
          <w:rFonts w:ascii="Calibri" w:hAnsi="Calibri" w:cs="Calibri"/>
          <w:b/>
          <w:sz w:val="22"/>
          <w:szCs w:val="22"/>
        </w:rPr>
        <w:t>pela</w:t>
      </w:r>
      <w:r w:rsidRPr="001E1443">
        <w:rPr>
          <w:rFonts w:ascii="Calibri" w:hAnsi="Calibri" w:cs="Calibri"/>
          <w:b/>
          <w:spacing w:val="-7"/>
          <w:sz w:val="22"/>
          <w:szCs w:val="22"/>
        </w:rPr>
        <w:t xml:space="preserve">  </w:t>
      </w:r>
      <w:r w:rsidRPr="001E1443">
        <w:rPr>
          <w:rFonts w:ascii="Calibri" w:hAnsi="Calibri" w:cs="Calibri"/>
          <w:b/>
          <w:sz w:val="22"/>
          <w:szCs w:val="22"/>
        </w:rPr>
        <w:t xml:space="preserve">licitante) </w:t>
      </w:r>
    </w:p>
    <w:p w14:paraId="50627F44" w14:textId="77777777" w:rsidR="007D6286" w:rsidRPr="001E1443" w:rsidRDefault="007D6286" w:rsidP="007D6286">
      <w:pPr>
        <w:ind w:left="3686" w:right="6"/>
        <w:rPr>
          <w:rFonts w:ascii="Calibri" w:hAnsi="Calibri" w:cs="Calibri"/>
          <w:sz w:val="22"/>
          <w:szCs w:val="22"/>
        </w:rPr>
      </w:pPr>
      <w:r w:rsidRPr="001E1443">
        <w:rPr>
          <w:rFonts w:ascii="Calibri" w:hAnsi="Calibri" w:cs="Calibri"/>
          <w:b/>
          <w:spacing w:val="-2"/>
          <w:sz w:val="22"/>
          <w:szCs w:val="22"/>
        </w:rPr>
        <w:t xml:space="preserve"> Nome:</w:t>
      </w:r>
    </w:p>
    <w:p w14:paraId="6DB92AEB" w14:textId="77777777" w:rsidR="007D6286" w:rsidRPr="001E1443" w:rsidRDefault="007D6286" w:rsidP="007D6286">
      <w:pPr>
        <w:pStyle w:val="Ttulo2"/>
        <w:ind w:left="3686" w:right="6"/>
        <w:rPr>
          <w:rFonts w:ascii="Calibri" w:hAnsi="Calibri" w:cs="Calibri"/>
          <w:b/>
          <w:bCs/>
          <w:sz w:val="22"/>
          <w:szCs w:val="22"/>
        </w:rPr>
      </w:pPr>
      <w:r w:rsidRPr="001E1443">
        <w:rPr>
          <w:rFonts w:ascii="Calibri" w:hAnsi="Calibri" w:cs="Calibri"/>
          <w:b/>
          <w:bCs/>
          <w:spacing w:val="-4"/>
          <w:sz w:val="22"/>
          <w:szCs w:val="22"/>
        </w:rPr>
        <w:t xml:space="preserve"> R.G.:</w:t>
      </w:r>
    </w:p>
    <w:p w14:paraId="73B063B1" w14:textId="77777777" w:rsidR="007D6286" w:rsidRPr="001E1443" w:rsidRDefault="007D6286" w:rsidP="007D6286">
      <w:pPr>
        <w:ind w:left="3686" w:right="6"/>
        <w:rPr>
          <w:rFonts w:ascii="Calibri" w:hAnsi="Calibri" w:cs="Calibri"/>
          <w:sz w:val="22"/>
          <w:szCs w:val="22"/>
        </w:rPr>
      </w:pPr>
      <w:r w:rsidRPr="001E1443">
        <w:rPr>
          <w:rFonts w:ascii="Calibri" w:hAnsi="Calibri" w:cs="Calibri"/>
          <w:b/>
          <w:spacing w:val="-2"/>
          <w:sz w:val="22"/>
          <w:szCs w:val="22"/>
        </w:rPr>
        <w:t xml:space="preserve"> C.P.F.:</w:t>
      </w:r>
    </w:p>
    <w:p w14:paraId="50ED73E9" w14:textId="77777777" w:rsidR="007D6286" w:rsidRPr="001E1443" w:rsidRDefault="007D6286" w:rsidP="007D6286">
      <w:pPr>
        <w:pStyle w:val="Ttulo3"/>
        <w:tabs>
          <w:tab w:val="left" w:pos="2744"/>
        </w:tabs>
        <w:ind w:left="3686" w:right="6"/>
        <w:jc w:val="left"/>
        <w:rPr>
          <w:rFonts w:ascii="Calibri" w:hAnsi="Calibri" w:cs="Calibri"/>
          <w:sz w:val="22"/>
          <w:szCs w:val="22"/>
        </w:rPr>
      </w:pPr>
      <w:r w:rsidRPr="001E1443">
        <w:rPr>
          <w:rFonts w:ascii="Calibri" w:hAnsi="Calibri" w:cs="Calibri"/>
          <w:spacing w:val="-2"/>
          <w:sz w:val="22"/>
          <w:szCs w:val="22"/>
        </w:rPr>
        <w:t xml:space="preserve"> Cargo ou</w:t>
      </w:r>
      <w:r w:rsidRPr="001E1443">
        <w:rPr>
          <w:rFonts w:ascii="Calibri" w:hAnsi="Calibri" w:cs="Calibri"/>
          <w:spacing w:val="-3"/>
          <w:sz w:val="22"/>
          <w:szCs w:val="22"/>
        </w:rPr>
        <w:t xml:space="preserve"> </w:t>
      </w:r>
      <w:r w:rsidRPr="001E1443">
        <w:rPr>
          <w:rFonts w:ascii="Calibri" w:hAnsi="Calibri" w:cs="Calibri"/>
          <w:spacing w:val="-2"/>
          <w:sz w:val="22"/>
          <w:szCs w:val="22"/>
        </w:rPr>
        <w:t>função.</w:t>
      </w:r>
    </w:p>
    <w:p w14:paraId="4084A02A" w14:textId="77777777" w:rsidR="007D6286" w:rsidRPr="001E1443" w:rsidRDefault="007D6286" w:rsidP="007D6286">
      <w:pPr>
        <w:pStyle w:val="Corpodetexto"/>
        <w:spacing w:before="2"/>
        <w:ind w:left="1136"/>
        <w:rPr>
          <w:rFonts w:ascii="Calibri" w:hAnsi="Calibri" w:cs="Calibri"/>
          <w:spacing w:val="-2"/>
          <w:sz w:val="22"/>
          <w:szCs w:val="22"/>
        </w:rPr>
      </w:pPr>
    </w:p>
    <w:p w14:paraId="07C27279" w14:textId="77777777" w:rsidR="00A040A6" w:rsidRPr="001E1443" w:rsidRDefault="00A040A6" w:rsidP="00A040A6">
      <w:pPr>
        <w:rPr>
          <w:rFonts w:ascii="Calibri" w:hAnsi="Calibri" w:cs="Calibri"/>
          <w:sz w:val="22"/>
          <w:szCs w:val="22"/>
          <w:lang w:val="x-none" w:eastAsia="x-none"/>
        </w:rPr>
      </w:pPr>
    </w:p>
    <w:p w14:paraId="3F9B9647" w14:textId="77777777" w:rsidR="00A040A6" w:rsidRPr="001E1443" w:rsidRDefault="00A040A6" w:rsidP="00A040A6">
      <w:pPr>
        <w:rPr>
          <w:rFonts w:ascii="Calibri" w:hAnsi="Calibri" w:cs="Calibri"/>
          <w:sz w:val="22"/>
          <w:szCs w:val="22"/>
          <w:lang w:val="x-none" w:eastAsia="x-none"/>
        </w:rPr>
      </w:pPr>
    </w:p>
    <w:p w14:paraId="270B7412" w14:textId="77777777" w:rsidR="00A040A6" w:rsidRPr="001E1443" w:rsidRDefault="00A040A6" w:rsidP="00A040A6">
      <w:pPr>
        <w:rPr>
          <w:rFonts w:ascii="Calibri" w:hAnsi="Calibri" w:cs="Calibri"/>
          <w:sz w:val="22"/>
          <w:szCs w:val="22"/>
          <w:lang w:val="x-none" w:eastAsia="x-none"/>
        </w:rPr>
      </w:pPr>
    </w:p>
    <w:p w14:paraId="63C45218" w14:textId="77777777" w:rsidR="00A040A6" w:rsidRPr="001E1443" w:rsidRDefault="00A040A6" w:rsidP="00A040A6">
      <w:pPr>
        <w:rPr>
          <w:rFonts w:ascii="Calibri" w:hAnsi="Calibri" w:cs="Calibri"/>
          <w:sz w:val="22"/>
          <w:szCs w:val="22"/>
          <w:lang w:val="x-none" w:eastAsia="x-none"/>
        </w:rPr>
      </w:pPr>
    </w:p>
    <w:p w14:paraId="57CF67ED" w14:textId="77777777" w:rsidR="00A040A6" w:rsidRPr="001E1443" w:rsidRDefault="00A040A6" w:rsidP="00A040A6">
      <w:pPr>
        <w:rPr>
          <w:rFonts w:ascii="Calibri" w:hAnsi="Calibri" w:cs="Calibri"/>
          <w:sz w:val="22"/>
          <w:szCs w:val="22"/>
          <w:lang w:val="x-none" w:eastAsia="x-none"/>
        </w:rPr>
      </w:pPr>
    </w:p>
    <w:p w14:paraId="63F16F0D" w14:textId="77777777" w:rsidR="00D72E71" w:rsidRPr="001E1443" w:rsidRDefault="00D72E71" w:rsidP="00A040A6">
      <w:pPr>
        <w:rPr>
          <w:rFonts w:ascii="Calibri" w:hAnsi="Calibri" w:cs="Calibri"/>
          <w:sz w:val="22"/>
          <w:szCs w:val="22"/>
          <w:lang w:val="x-none" w:eastAsia="x-none"/>
        </w:rPr>
      </w:pPr>
    </w:p>
    <w:p w14:paraId="2BD77745" w14:textId="77777777" w:rsidR="00D72E71" w:rsidRPr="001E1443" w:rsidRDefault="00D72E71" w:rsidP="00A040A6">
      <w:pPr>
        <w:rPr>
          <w:rFonts w:ascii="Calibri" w:hAnsi="Calibri" w:cs="Calibri"/>
          <w:sz w:val="22"/>
          <w:szCs w:val="22"/>
          <w:lang w:val="x-none" w:eastAsia="x-none"/>
        </w:rPr>
      </w:pPr>
    </w:p>
    <w:p w14:paraId="156D5A1A" w14:textId="77777777" w:rsidR="00A040A6" w:rsidRDefault="00A040A6" w:rsidP="00A040A6">
      <w:pPr>
        <w:rPr>
          <w:rFonts w:ascii="Calibri" w:hAnsi="Calibri" w:cs="Calibri"/>
          <w:sz w:val="22"/>
          <w:szCs w:val="22"/>
          <w:lang w:val="x-none" w:eastAsia="x-none"/>
        </w:rPr>
      </w:pPr>
    </w:p>
    <w:p w14:paraId="4F7A04CB" w14:textId="77777777" w:rsidR="00FE2B6E" w:rsidRDefault="00FE2B6E" w:rsidP="00A040A6">
      <w:pPr>
        <w:rPr>
          <w:rFonts w:ascii="Calibri" w:hAnsi="Calibri" w:cs="Calibri"/>
          <w:sz w:val="22"/>
          <w:szCs w:val="22"/>
          <w:lang w:val="x-none" w:eastAsia="x-none"/>
        </w:rPr>
      </w:pPr>
    </w:p>
    <w:p w14:paraId="377E3ABA" w14:textId="7EFBD7F1" w:rsidR="00A040A6" w:rsidRPr="006622B2" w:rsidRDefault="00315FD4" w:rsidP="005973B1">
      <w:pPr>
        <w:jc w:val="center"/>
        <w:rPr>
          <w:rFonts w:ascii="Calibri" w:hAnsi="Calibri" w:cs="Calibri"/>
          <w:sz w:val="22"/>
          <w:szCs w:val="22"/>
          <w:lang w:val="x-none" w:eastAsia="x-none"/>
        </w:rPr>
      </w:pPr>
      <w:r w:rsidRPr="006622B2">
        <w:rPr>
          <w:rFonts w:ascii="Calibri" w:hAnsi="Calibri" w:cs="Calibri"/>
          <w:b/>
          <w:bCs/>
          <w:sz w:val="22"/>
          <w:szCs w:val="22"/>
        </w:rPr>
        <w:lastRenderedPageBreak/>
        <w:t>ANEXO X</w:t>
      </w:r>
      <w:r w:rsidR="009E314D" w:rsidRPr="006622B2">
        <w:rPr>
          <w:rFonts w:ascii="Calibri" w:hAnsi="Calibri" w:cs="Calibri"/>
          <w:b/>
          <w:bCs/>
          <w:sz w:val="22"/>
          <w:szCs w:val="22"/>
        </w:rPr>
        <w:t>IX</w:t>
      </w:r>
      <w:r w:rsidRPr="006622B2">
        <w:rPr>
          <w:rFonts w:ascii="Calibri" w:hAnsi="Calibri" w:cs="Calibri"/>
          <w:b/>
          <w:bCs/>
          <w:sz w:val="22"/>
          <w:szCs w:val="22"/>
        </w:rPr>
        <w:t xml:space="preserve"> - </w:t>
      </w:r>
      <w:r w:rsidRPr="006622B2">
        <w:rPr>
          <w:rFonts w:ascii="Calibri" w:hAnsi="Calibri" w:cs="Calibri"/>
          <w:b/>
          <w:bCs/>
          <w:sz w:val="22"/>
          <w:szCs w:val="22"/>
          <w:lang w:eastAsia="x-none"/>
        </w:rPr>
        <w:t xml:space="preserve"> RELAÇÃO DAS INSTALAÇÕES, DOS EQUIPAMENTOS TÉCNICOS DA EMPRESA COMPATÍVEIS COM A CATEGORIA E DA EQUIPE TÉCNICA E DISPONIBILIDADE DOS EQUIPAMENTOS OCASIÃO DA OBRA</w:t>
      </w:r>
    </w:p>
    <w:p w14:paraId="57A9789D" w14:textId="77777777" w:rsidR="00FE2B6E" w:rsidRPr="006622B2" w:rsidRDefault="00FE2B6E" w:rsidP="00675E32">
      <w:pPr>
        <w:rPr>
          <w:rFonts w:ascii="Calibri" w:hAnsi="Calibri" w:cs="Calibri"/>
          <w:b/>
          <w:sz w:val="22"/>
          <w:szCs w:val="22"/>
        </w:rPr>
      </w:pPr>
    </w:p>
    <w:p w14:paraId="1BD172DA" w14:textId="41A340DF" w:rsidR="00675E32" w:rsidRPr="006622B2" w:rsidRDefault="00675E32" w:rsidP="00675E32">
      <w:pPr>
        <w:rPr>
          <w:rFonts w:ascii="Calibri" w:hAnsi="Calibri" w:cs="Calibri"/>
          <w:sz w:val="22"/>
          <w:szCs w:val="22"/>
        </w:rPr>
      </w:pPr>
      <w:r w:rsidRPr="006622B2">
        <w:rPr>
          <w:rFonts w:ascii="Calibri" w:hAnsi="Calibri" w:cs="Calibri"/>
          <w:b/>
          <w:sz w:val="22"/>
          <w:szCs w:val="22"/>
        </w:rPr>
        <w:t>EDITAL</w:t>
      </w:r>
      <w:r w:rsidRPr="006622B2">
        <w:rPr>
          <w:rFonts w:ascii="Calibri" w:hAnsi="Calibri" w:cs="Calibri"/>
          <w:b/>
          <w:spacing w:val="-9"/>
          <w:sz w:val="22"/>
          <w:szCs w:val="22"/>
        </w:rPr>
        <w:t xml:space="preserve"> </w:t>
      </w:r>
      <w:r w:rsidRPr="006622B2">
        <w:rPr>
          <w:rFonts w:ascii="Calibri" w:hAnsi="Calibri" w:cs="Calibri"/>
          <w:b/>
          <w:sz w:val="22"/>
          <w:szCs w:val="22"/>
        </w:rPr>
        <w:t>DE</w:t>
      </w:r>
      <w:r w:rsidRPr="006622B2">
        <w:rPr>
          <w:rFonts w:ascii="Calibri" w:hAnsi="Calibri" w:cs="Calibri"/>
          <w:b/>
          <w:spacing w:val="-7"/>
          <w:sz w:val="22"/>
          <w:szCs w:val="22"/>
        </w:rPr>
        <w:t xml:space="preserve"> </w:t>
      </w:r>
      <w:r w:rsidRPr="006622B2">
        <w:rPr>
          <w:rFonts w:ascii="Calibri" w:hAnsi="Calibri" w:cs="Calibri"/>
          <w:b/>
          <w:sz w:val="22"/>
          <w:szCs w:val="22"/>
        </w:rPr>
        <w:t>CONCORRÊNCIA</w:t>
      </w:r>
      <w:r w:rsidRPr="006622B2">
        <w:rPr>
          <w:rFonts w:ascii="Calibri" w:hAnsi="Calibri" w:cs="Calibri"/>
          <w:b/>
          <w:spacing w:val="-11"/>
          <w:sz w:val="22"/>
          <w:szCs w:val="22"/>
        </w:rPr>
        <w:t xml:space="preserve"> </w:t>
      </w:r>
      <w:r w:rsidRPr="006622B2">
        <w:rPr>
          <w:rFonts w:ascii="Calibri" w:hAnsi="Calibri" w:cs="Calibri"/>
          <w:b/>
          <w:sz w:val="22"/>
          <w:szCs w:val="22"/>
        </w:rPr>
        <w:t>ELETRÔNICA</w:t>
      </w:r>
      <w:r w:rsidRPr="006622B2">
        <w:rPr>
          <w:rFonts w:ascii="Calibri" w:hAnsi="Calibri" w:cs="Calibri"/>
          <w:b/>
          <w:spacing w:val="-11"/>
          <w:sz w:val="22"/>
          <w:szCs w:val="22"/>
        </w:rPr>
        <w:t xml:space="preserve"> </w:t>
      </w:r>
      <w:r w:rsidRPr="006622B2">
        <w:rPr>
          <w:rFonts w:ascii="Calibri" w:hAnsi="Calibri" w:cs="Calibri"/>
          <w:b/>
          <w:bCs/>
          <w:sz w:val="22"/>
          <w:szCs w:val="22"/>
        </w:rPr>
        <w:t>Nº</w:t>
      </w:r>
      <w:r w:rsidRPr="006622B2">
        <w:rPr>
          <w:rFonts w:ascii="Calibri" w:hAnsi="Calibri" w:cs="Calibri"/>
          <w:b/>
          <w:bCs/>
          <w:spacing w:val="-4"/>
          <w:sz w:val="22"/>
          <w:szCs w:val="22"/>
        </w:rPr>
        <w:t xml:space="preserve">  </w:t>
      </w:r>
      <w:r w:rsidR="00EF37E4" w:rsidRPr="006622B2">
        <w:rPr>
          <w:rFonts w:ascii="Calibri" w:hAnsi="Calibri" w:cs="Calibri"/>
          <w:b/>
          <w:bCs/>
          <w:spacing w:val="-4"/>
          <w:sz w:val="22"/>
          <w:szCs w:val="22"/>
        </w:rPr>
        <w:t>90.008/SUB-MB/2025</w:t>
      </w:r>
    </w:p>
    <w:p w14:paraId="3AA56C01" w14:textId="77777777" w:rsidR="00B11834" w:rsidRPr="006622B2" w:rsidRDefault="00B11834" w:rsidP="00B11834">
      <w:pPr>
        <w:pStyle w:val="Corpodetexto"/>
        <w:ind w:right="910"/>
        <w:rPr>
          <w:rFonts w:ascii="Calibri" w:hAnsi="Calibri" w:cs="Calibri"/>
          <w:b/>
          <w:spacing w:val="-2"/>
          <w:sz w:val="22"/>
          <w:szCs w:val="22"/>
          <w:lang w:val="pt-BR"/>
        </w:rPr>
      </w:pPr>
    </w:p>
    <w:p w14:paraId="772D3D2C" w14:textId="590DE248" w:rsidR="00B11834" w:rsidRPr="006622B2" w:rsidRDefault="00B11834" w:rsidP="00B11834">
      <w:pPr>
        <w:pStyle w:val="Corpodetexto"/>
        <w:ind w:right="910"/>
        <w:rPr>
          <w:rFonts w:ascii="Calibri" w:hAnsi="Calibri" w:cs="Calibri"/>
          <w:b/>
          <w:spacing w:val="-2"/>
          <w:sz w:val="22"/>
          <w:szCs w:val="22"/>
          <w:lang w:val="pt-BR"/>
        </w:rPr>
      </w:pPr>
      <w:r w:rsidRPr="006622B2">
        <w:rPr>
          <w:rFonts w:ascii="Calibri" w:hAnsi="Calibri" w:cs="Calibri"/>
          <w:b/>
          <w:spacing w:val="-2"/>
          <w:sz w:val="22"/>
          <w:szCs w:val="22"/>
          <w:lang w:val="pt-BR"/>
        </w:rPr>
        <w:t xml:space="preserve">PROCESSO ELETRÔNICO SEI Nº  </w:t>
      </w:r>
      <w:r w:rsidR="00BD77C2" w:rsidRPr="006622B2">
        <w:rPr>
          <w:rFonts w:ascii="Calibri" w:hAnsi="Calibri" w:cs="Calibri"/>
          <w:b/>
          <w:spacing w:val="-2"/>
          <w:sz w:val="22"/>
          <w:szCs w:val="22"/>
          <w:lang w:val="pt-BR"/>
        </w:rPr>
        <w:t>6045.2025/0003406-1</w:t>
      </w:r>
    </w:p>
    <w:p w14:paraId="1D90C6E2" w14:textId="77777777" w:rsidR="00B11834" w:rsidRPr="006622B2" w:rsidRDefault="00B11834" w:rsidP="00B11834">
      <w:pPr>
        <w:pStyle w:val="Corpodetexto"/>
        <w:ind w:right="910"/>
        <w:rPr>
          <w:rFonts w:ascii="Calibri" w:hAnsi="Calibri" w:cs="Calibri"/>
          <w:b/>
          <w:bCs/>
          <w:sz w:val="22"/>
          <w:szCs w:val="22"/>
        </w:rPr>
      </w:pPr>
    </w:p>
    <w:p w14:paraId="562A965B" w14:textId="77777777" w:rsidR="00B11834" w:rsidRPr="006622B2" w:rsidRDefault="00B11834" w:rsidP="00B11834">
      <w:pPr>
        <w:pStyle w:val="Corpodetexto"/>
        <w:ind w:right="910"/>
        <w:rPr>
          <w:rFonts w:ascii="Calibri" w:hAnsi="Calibri" w:cs="Calibri"/>
          <w:sz w:val="22"/>
          <w:szCs w:val="22"/>
        </w:rPr>
      </w:pPr>
      <w:r w:rsidRPr="006622B2">
        <w:rPr>
          <w:rFonts w:ascii="Calibri" w:hAnsi="Calibri" w:cs="Calibri"/>
          <w:b/>
          <w:bCs/>
          <w:sz w:val="22"/>
          <w:szCs w:val="22"/>
        </w:rPr>
        <w:t>TIPO: EMPREITADA POR PREÇO UNITÁRIO</w:t>
      </w:r>
    </w:p>
    <w:p w14:paraId="3AD6FB1F" w14:textId="77777777" w:rsidR="00B11834" w:rsidRPr="006622B2" w:rsidRDefault="00B11834" w:rsidP="00B11834">
      <w:pPr>
        <w:jc w:val="both"/>
        <w:rPr>
          <w:rFonts w:ascii="Calibri" w:hAnsi="Calibri" w:cs="Calibri"/>
          <w:b/>
          <w:sz w:val="22"/>
          <w:szCs w:val="22"/>
        </w:rPr>
      </w:pPr>
    </w:p>
    <w:p w14:paraId="646CBAD6" w14:textId="0900529D" w:rsidR="00B11834" w:rsidRPr="006622B2" w:rsidRDefault="00B11834" w:rsidP="00B11834">
      <w:pPr>
        <w:jc w:val="both"/>
        <w:rPr>
          <w:rFonts w:ascii="Calibri" w:eastAsia="Calibri" w:hAnsi="Calibri" w:cs="Calibri"/>
          <w:b/>
          <w:bCs/>
          <w:sz w:val="22"/>
          <w:szCs w:val="22"/>
        </w:rPr>
      </w:pPr>
      <w:r w:rsidRPr="006622B2">
        <w:rPr>
          <w:rFonts w:ascii="Calibri" w:eastAsia="Calibri" w:hAnsi="Calibri" w:cs="Calibri"/>
          <w:b/>
          <w:sz w:val="22"/>
          <w:szCs w:val="22"/>
        </w:rPr>
        <w:t xml:space="preserve">OBJETO: </w:t>
      </w:r>
      <w:r w:rsidR="003B0187" w:rsidRPr="006622B2">
        <w:rPr>
          <w:rFonts w:ascii="Calibri" w:eastAsia="Calibri" w:hAnsi="Calibri" w:cs="Calibri"/>
          <w:b/>
          <w:bCs/>
          <w:sz w:val="22"/>
          <w:szCs w:val="22"/>
        </w:rPr>
        <w:t>CONTRATAÇÃO de EMPRESA PARA EXECUÇÃO DE OBRAS PARA CONTENÇÃO DE MARGEM E SERVIÇOS PRELIMINARES, INCLUINDO SERVIÇOS TÉCNICOS ESPECIALIZADOS PARA DESENVOLVIMENTO DE PROJETO EXECUTIVO</w:t>
      </w:r>
    </w:p>
    <w:p w14:paraId="18D29288" w14:textId="77777777" w:rsidR="00EB44F3" w:rsidRPr="006622B2" w:rsidRDefault="00EB44F3" w:rsidP="00A040A6">
      <w:pPr>
        <w:autoSpaceDE w:val="0"/>
        <w:autoSpaceDN w:val="0"/>
        <w:adjustRightInd w:val="0"/>
        <w:jc w:val="both"/>
        <w:rPr>
          <w:rFonts w:ascii="Calibri" w:hAnsi="Calibri" w:cs="Calibri"/>
          <w:sz w:val="22"/>
          <w:szCs w:val="22"/>
        </w:rPr>
      </w:pPr>
    </w:p>
    <w:p w14:paraId="376E8C76" w14:textId="77777777" w:rsidR="00EB44F3" w:rsidRPr="001E1443" w:rsidRDefault="00EB44F3" w:rsidP="00EB44F3">
      <w:pPr>
        <w:autoSpaceDE w:val="0"/>
        <w:autoSpaceDN w:val="0"/>
        <w:adjustRightInd w:val="0"/>
        <w:jc w:val="both"/>
        <w:rPr>
          <w:rFonts w:ascii="Calibri" w:hAnsi="Calibri" w:cs="Calibri"/>
          <w:sz w:val="22"/>
          <w:szCs w:val="22"/>
        </w:rPr>
      </w:pPr>
      <w:r w:rsidRPr="001E1443">
        <w:rPr>
          <w:rFonts w:ascii="Calibri" w:hAnsi="Calibri" w:cs="Calibri"/>
          <w:sz w:val="22"/>
          <w:szCs w:val="22"/>
        </w:rPr>
        <w:t>1. INSTALAÇÕES:</w:t>
      </w:r>
    </w:p>
    <w:p w14:paraId="270F55DF" w14:textId="77777777" w:rsidR="00EB44F3" w:rsidRPr="001E1443" w:rsidRDefault="00EB44F3" w:rsidP="00EB44F3">
      <w:pPr>
        <w:autoSpaceDE w:val="0"/>
        <w:autoSpaceDN w:val="0"/>
        <w:adjustRightInd w:val="0"/>
        <w:jc w:val="both"/>
        <w:rPr>
          <w:rFonts w:ascii="Calibri" w:hAnsi="Calibri" w:cs="Calibri"/>
          <w:sz w:val="22"/>
          <w:szCs w:val="22"/>
        </w:rPr>
      </w:pPr>
      <w:r w:rsidRPr="001E1443">
        <w:rPr>
          <w:rFonts w:ascii="Calibri" w:hAnsi="Calibri" w:cs="Calibri"/>
          <w:sz w:val="22"/>
          <w:szCs w:val="22"/>
        </w:rPr>
        <w:t>2. EQUIPAMENTOS TÉCNICOS</w:t>
      </w:r>
    </w:p>
    <w:p w14:paraId="125E1F09" w14:textId="77777777" w:rsidR="00EB44F3" w:rsidRPr="001E1443" w:rsidRDefault="00EB44F3" w:rsidP="00EB44F3">
      <w:pPr>
        <w:autoSpaceDE w:val="0"/>
        <w:autoSpaceDN w:val="0"/>
        <w:adjustRightInd w:val="0"/>
        <w:jc w:val="both"/>
        <w:rPr>
          <w:rFonts w:ascii="Calibri" w:hAnsi="Calibri" w:cs="Calibri"/>
          <w:sz w:val="22"/>
          <w:szCs w:val="22"/>
        </w:rPr>
      </w:pPr>
      <w:r w:rsidRPr="001E1443">
        <w:rPr>
          <w:rFonts w:ascii="Calibri" w:hAnsi="Calibri" w:cs="Calibri"/>
          <w:sz w:val="22"/>
          <w:szCs w:val="22"/>
        </w:rPr>
        <w:t>3. EQUIPE TÉCNICA</w:t>
      </w:r>
    </w:p>
    <w:p w14:paraId="3FD959A3" w14:textId="77777777" w:rsidR="00EB44F3" w:rsidRPr="001E1443" w:rsidRDefault="00EB44F3" w:rsidP="00EB44F3">
      <w:pPr>
        <w:autoSpaceDE w:val="0"/>
        <w:autoSpaceDN w:val="0"/>
        <w:adjustRightInd w:val="0"/>
        <w:jc w:val="both"/>
        <w:rPr>
          <w:rFonts w:ascii="Calibri" w:hAnsi="Calibri" w:cs="Calibri"/>
          <w:sz w:val="22"/>
          <w:szCs w:val="22"/>
        </w:rPr>
      </w:pPr>
      <w:r w:rsidRPr="001E1443">
        <w:rPr>
          <w:rFonts w:ascii="Calibri" w:hAnsi="Calibri" w:cs="Calibri"/>
          <w:sz w:val="22"/>
          <w:szCs w:val="22"/>
        </w:rPr>
        <w:t>Nome:</w:t>
      </w:r>
    </w:p>
    <w:p w14:paraId="43ADAEB8" w14:textId="105092FE" w:rsidR="00EB44F3" w:rsidRPr="001E1443" w:rsidRDefault="00EB44F3" w:rsidP="00EB44F3">
      <w:pPr>
        <w:autoSpaceDE w:val="0"/>
        <w:autoSpaceDN w:val="0"/>
        <w:adjustRightInd w:val="0"/>
        <w:jc w:val="both"/>
        <w:rPr>
          <w:rFonts w:ascii="Calibri" w:hAnsi="Calibri" w:cs="Calibri"/>
          <w:sz w:val="22"/>
          <w:szCs w:val="22"/>
        </w:rPr>
      </w:pPr>
      <w:r w:rsidRPr="001E1443">
        <w:rPr>
          <w:rFonts w:ascii="Calibri" w:hAnsi="Calibri" w:cs="Calibri"/>
          <w:sz w:val="22"/>
          <w:szCs w:val="22"/>
        </w:rPr>
        <w:t>Qualificação profissional:</w:t>
      </w:r>
    </w:p>
    <w:p w14:paraId="4D1FDAC9" w14:textId="77777777" w:rsidR="00EB44F3" w:rsidRPr="001E1443" w:rsidRDefault="00EB44F3" w:rsidP="00EB44F3">
      <w:pPr>
        <w:autoSpaceDE w:val="0"/>
        <w:autoSpaceDN w:val="0"/>
        <w:adjustRightInd w:val="0"/>
        <w:jc w:val="both"/>
        <w:rPr>
          <w:rFonts w:ascii="Calibri" w:hAnsi="Calibri" w:cs="Calibri"/>
          <w:sz w:val="22"/>
          <w:szCs w:val="22"/>
        </w:rPr>
      </w:pPr>
    </w:p>
    <w:p w14:paraId="10AE0132" w14:textId="77777777" w:rsidR="00EB44F3" w:rsidRPr="001E1443" w:rsidRDefault="00EB44F3" w:rsidP="00EB44F3">
      <w:pPr>
        <w:autoSpaceDE w:val="0"/>
        <w:autoSpaceDN w:val="0"/>
        <w:adjustRightInd w:val="0"/>
        <w:jc w:val="both"/>
        <w:rPr>
          <w:rFonts w:ascii="Calibri" w:hAnsi="Calibri" w:cs="Calibri"/>
          <w:sz w:val="22"/>
          <w:szCs w:val="22"/>
        </w:rPr>
      </w:pPr>
    </w:p>
    <w:p w14:paraId="797BBBA9" w14:textId="51961F5D" w:rsidR="00EB44F3" w:rsidRPr="001E1443" w:rsidRDefault="00EB44F3" w:rsidP="007D6286">
      <w:pPr>
        <w:autoSpaceDE w:val="0"/>
        <w:autoSpaceDN w:val="0"/>
        <w:adjustRightInd w:val="0"/>
        <w:jc w:val="both"/>
        <w:rPr>
          <w:rFonts w:ascii="Calibri" w:eastAsiaTheme="minorHAnsi" w:hAnsi="Calibri" w:cs="Calibri"/>
          <w:sz w:val="22"/>
          <w:szCs w:val="22"/>
          <w:lang w:eastAsia="en-US"/>
        </w:rPr>
      </w:pPr>
      <w:r w:rsidRPr="001E1443">
        <w:rPr>
          <w:rFonts w:ascii="Calibri" w:hAnsi="Calibri" w:cs="Calibri"/>
          <w:sz w:val="22"/>
          <w:szCs w:val="22"/>
        </w:rPr>
        <w:t xml:space="preserve">A empresa _______________________________________________________, inscrita no Cadastro Nacional de Pessoa Jurídica sob o n°_____________________________, com sede na __________________, nº _________ , telefone (___) _______, e-mail ____________ Bairro ____________ Cidade _________ - UF______, por intermédio de seu representante legal o(a) senhor(a) ______________________________________, portador(a) da Carteira de Identidade nº __________________ e do CPF nº ________________________, </w:t>
      </w:r>
      <w:r w:rsidRPr="001E1443">
        <w:rPr>
          <w:rFonts w:ascii="Calibri" w:hAnsi="Calibri" w:cs="Calibri"/>
          <w:b/>
          <w:bCs/>
          <w:sz w:val="22"/>
          <w:szCs w:val="22"/>
        </w:rPr>
        <w:t xml:space="preserve">DECLARA, </w:t>
      </w:r>
      <w:r w:rsidRPr="001E1443">
        <w:rPr>
          <w:rFonts w:ascii="Calibri" w:eastAsiaTheme="minorHAnsi" w:hAnsi="Calibri" w:cs="Calibri"/>
          <w:sz w:val="22"/>
          <w:szCs w:val="22"/>
          <w:lang w:eastAsia="en-US"/>
        </w:rPr>
        <w:t>que, sob as penalidades cabíveis,</w:t>
      </w:r>
      <w:r w:rsidR="007D6286" w:rsidRPr="001E1443">
        <w:rPr>
          <w:rFonts w:ascii="Calibri" w:eastAsiaTheme="minorHAnsi" w:hAnsi="Calibri" w:cs="Calibri"/>
          <w:sz w:val="22"/>
          <w:szCs w:val="22"/>
          <w:lang w:eastAsia="en-US"/>
        </w:rPr>
        <w:t xml:space="preserve"> </w:t>
      </w:r>
      <w:r w:rsidRPr="001E1443">
        <w:rPr>
          <w:rFonts w:ascii="Calibri" w:eastAsiaTheme="minorHAnsi" w:hAnsi="Calibri" w:cs="Calibri"/>
          <w:sz w:val="22"/>
          <w:szCs w:val="22"/>
          <w:lang w:eastAsia="en-US"/>
        </w:rPr>
        <w:t>tem disponibilidade dos equipamentos acima indicados por ocasião da execução da obra objeto desta</w:t>
      </w:r>
      <w:r w:rsidR="007D6286" w:rsidRPr="001E1443">
        <w:rPr>
          <w:rFonts w:ascii="Calibri" w:eastAsiaTheme="minorHAnsi" w:hAnsi="Calibri" w:cs="Calibri"/>
          <w:sz w:val="22"/>
          <w:szCs w:val="22"/>
          <w:lang w:eastAsia="en-US"/>
        </w:rPr>
        <w:t xml:space="preserve"> </w:t>
      </w:r>
      <w:r w:rsidRPr="001E1443">
        <w:rPr>
          <w:rFonts w:ascii="Calibri" w:eastAsiaTheme="minorHAnsi" w:hAnsi="Calibri" w:cs="Calibri"/>
          <w:sz w:val="22"/>
          <w:szCs w:val="22"/>
          <w:lang w:eastAsia="en-US"/>
        </w:rPr>
        <w:t>Concorrência.</w:t>
      </w:r>
    </w:p>
    <w:p w14:paraId="53579CB6" w14:textId="77777777" w:rsidR="00EB44F3" w:rsidRPr="001E1443" w:rsidRDefault="00EB44F3" w:rsidP="00EB44F3">
      <w:pPr>
        <w:autoSpaceDE w:val="0"/>
        <w:autoSpaceDN w:val="0"/>
        <w:adjustRightInd w:val="0"/>
        <w:rPr>
          <w:rFonts w:ascii="Calibri" w:eastAsiaTheme="minorHAnsi" w:hAnsi="Calibri" w:cs="Calibri"/>
          <w:sz w:val="22"/>
          <w:szCs w:val="22"/>
          <w:lang w:eastAsia="en-US"/>
        </w:rPr>
      </w:pPr>
    </w:p>
    <w:p w14:paraId="728A62B0" w14:textId="77777777" w:rsidR="00EB44F3" w:rsidRPr="001E1443" w:rsidRDefault="00EB44F3" w:rsidP="00EB44F3">
      <w:pPr>
        <w:autoSpaceDE w:val="0"/>
        <w:autoSpaceDN w:val="0"/>
        <w:adjustRightInd w:val="0"/>
        <w:rPr>
          <w:rFonts w:ascii="Calibri" w:eastAsiaTheme="minorHAnsi" w:hAnsi="Calibri" w:cs="Calibri"/>
          <w:sz w:val="22"/>
          <w:szCs w:val="22"/>
          <w:lang w:eastAsia="en-US"/>
        </w:rPr>
      </w:pPr>
    </w:p>
    <w:p w14:paraId="4A606825" w14:textId="77777777" w:rsidR="007D6286" w:rsidRPr="001E1443" w:rsidRDefault="007D6286" w:rsidP="007D6286">
      <w:pPr>
        <w:pStyle w:val="Corpodetexto"/>
        <w:tabs>
          <w:tab w:val="left" w:pos="2458"/>
          <w:tab w:val="left" w:pos="3683"/>
        </w:tabs>
        <w:ind w:left="1136"/>
        <w:jc w:val="right"/>
        <w:rPr>
          <w:rFonts w:ascii="Calibri" w:hAnsi="Calibri" w:cs="Calibri"/>
          <w:sz w:val="22"/>
          <w:szCs w:val="22"/>
        </w:rPr>
      </w:pPr>
      <w:r w:rsidRPr="001E1443">
        <w:rPr>
          <w:rFonts w:ascii="Calibri" w:hAnsi="Calibri" w:cs="Calibri"/>
          <w:spacing w:val="-2"/>
          <w:sz w:val="22"/>
          <w:szCs w:val="22"/>
        </w:rPr>
        <w:t>Local, _____</w:t>
      </w:r>
      <w:r w:rsidRPr="001E1443">
        <w:rPr>
          <w:rFonts w:ascii="Calibri" w:hAnsi="Calibri" w:cs="Calibri"/>
          <w:sz w:val="22"/>
          <w:szCs w:val="22"/>
        </w:rPr>
        <w:tab/>
      </w:r>
      <w:r w:rsidRPr="001E1443">
        <w:rPr>
          <w:rFonts w:ascii="Calibri" w:hAnsi="Calibri" w:cs="Calibri"/>
          <w:spacing w:val="-5"/>
          <w:sz w:val="22"/>
          <w:szCs w:val="22"/>
        </w:rPr>
        <w:t xml:space="preserve">de ______________ </w:t>
      </w:r>
      <w:r w:rsidRPr="001E1443">
        <w:rPr>
          <w:rFonts w:ascii="Calibri" w:hAnsi="Calibri" w:cs="Calibri"/>
          <w:sz w:val="22"/>
          <w:szCs w:val="22"/>
        </w:rPr>
        <w:t>de</w:t>
      </w:r>
      <w:r w:rsidRPr="001E1443">
        <w:rPr>
          <w:rFonts w:ascii="Calibri" w:hAnsi="Calibri" w:cs="Calibri"/>
          <w:spacing w:val="-3"/>
          <w:sz w:val="22"/>
          <w:szCs w:val="22"/>
        </w:rPr>
        <w:t xml:space="preserve"> </w:t>
      </w:r>
      <w:r w:rsidRPr="001E1443">
        <w:rPr>
          <w:rFonts w:ascii="Calibri" w:hAnsi="Calibri" w:cs="Calibri"/>
          <w:spacing w:val="-4"/>
          <w:sz w:val="22"/>
          <w:szCs w:val="22"/>
        </w:rPr>
        <w:t>2025.</w:t>
      </w:r>
    </w:p>
    <w:p w14:paraId="6F881D52" w14:textId="77777777" w:rsidR="007D6286" w:rsidRPr="001E1443" w:rsidRDefault="007D6286" w:rsidP="007D6286">
      <w:pPr>
        <w:pStyle w:val="Corpodetexto"/>
        <w:spacing w:before="231"/>
        <w:rPr>
          <w:rFonts w:ascii="Calibri" w:hAnsi="Calibri" w:cs="Calibri"/>
          <w:sz w:val="22"/>
          <w:szCs w:val="22"/>
        </w:rPr>
      </w:pPr>
    </w:p>
    <w:p w14:paraId="71B0D0B8" w14:textId="77777777" w:rsidR="007D6286" w:rsidRPr="001E1443" w:rsidRDefault="007D6286" w:rsidP="007D6286">
      <w:pPr>
        <w:pStyle w:val="Corpodetexto"/>
        <w:spacing w:before="231"/>
        <w:rPr>
          <w:rFonts w:ascii="Calibri" w:hAnsi="Calibri" w:cs="Calibri"/>
          <w:sz w:val="22"/>
          <w:szCs w:val="22"/>
        </w:rPr>
      </w:pPr>
    </w:p>
    <w:p w14:paraId="53D9BEC3" w14:textId="77777777" w:rsidR="007D6286" w:rsidRPr="001E1443" w:rsidRDefault="007D6286" w:rsidP="007D6286">
      <w:pPr>
        <w:ind w:right="6"/>
        <w:jc w:val="right"/>
        <w:rPr>
          <w:rFonts w:ascii="Calibri" w:hAnsi="Calibri" w:cs="Calibri"/>
          <w:b/>
          <w:sz w:val="22"/>
          <w:szCs w:val="22"/>
        </w:rPr>
      </w:pPr>
      <w:r w:rsidRPr="001E1443">
        <w:rPr>
          <w:rFonts w:ascii="Calibri" w:hAnsi="Calibri" w:cs="Calibri"/>
          <w:b/>
          <w:sz w:val="22"/>
          <w:szCs w:val="22"/>
        </w:rPr>
        <w:t>(assinatura</w:t>
      </w:r>
      <w:r w:rsidRPr="001E1443">
        <w:rPr>
          <w:rFonts w:ascii="Calibri" w:hAnsi="Calibri" w:cs="Calibri"/>
          <w:b/>
          <w:spacing w:val="-5"/>
          <w:sz w:val="22"/>
          <w:szCs w:val="22"/>
        </w:rPr>
        <w:t xml:space="preserve"> </w:t>
      </w:r>
      <w:r w:rsidRPr="001E1443">
        <w:rPr>
          <w:rFonts w:ascii="Calibri" w:hAnsi="Calibri" w:cs="Calibri"/>
          <w:b/>
          <w:sz w:val="22"/>
          <w:szCs w:val="22"/>
        </w:rPr>
        <w:t>e</w:t>
      </w:r>
      <w:r w:rsidRPr="001E1443">
        <w:rPr>
          <w:rFonts w:ascii="Calibri" w:hAnsi="Calibri" w:cs="Calibri"/>
          <w:b/>
          <w:spacing w:val="-7"/>
          <w:sz w:val="22"/>
          <w:szCs w:val="22"/>
        </w:rPr>
        <w:t xml:space="preserve"> </w:t>
      </w:r>
      <w:r w:rsidRPr="001E1443">
        <w:rPr>
          <w:rFonts w:ascii="Calibri" w:hAnsi="Calibri" w:cs="Calibri"/>
          <w:b/>
          <w:sz w:val="22"/>
          <w:szCs w:val="22"/>
        </w:rPr>
        <w:t>identificação</w:t>
      </w:r>
      <w:r w:rsidRPr="001E1443">
        <w:rPr>
          <w:rFonts w:ascii="Calibri" w:hAnsi="Calibri" w:cs="Calibri"/>
          <w:b/>
          <w:spacing w:val="-5"/>
          <w:sz w:val="22"/>
          <w:szCs w:val="22"/>
        </w:rPr>
        <w:t xml:space="preserve"> </w:t>
      </w:r>
      <w:r w:rsidRPr="001E1443">
        <w:rPr>
          <w:rFonts w:ascii="Calibri" w:hAnsi="Calibri" w:cs="Calibri"/>
          <w:b/>
          <w:sz w:val="22"/>
          <w:szCs w:val="22"/>
        </w:rPr>
        <w:t>do</w:t>
      </w:r>
      <w:r w:rsidRPr="001E1443">
        <w:rPr>
          <w:rFonts w:ascii="Calibri" w:hAnsi="Calibri" w:cs="Calibri"/>
          <w:b/>
          <w:spacing w:val="-5"/>
          <w:sz w:val="22"/>
          <w:szCs w:val="22"/>
        </w:rPr>
        <w:t xml:space="preserve"> </w:t>
      </w:r>
      <w:r w:rsidRPr="001E1443">
        <w:rPr>
          <w:rFonts w:ascii="Calibri" w:hAnsi="Calibri" w:cs="Calibri"/>
          <w:b/>
          <w:sz w:val="22"/>
          <w:szCs w:val="22"/>
        </w:rPr>
        <w:t>responsável</w:t>
      </w:r>
      <w:r w:rsidRPr="001E1443">
        <w:rPr>
          <w:rFonts w:ascii="Calibri" w:hAnsi="Calibri" w:cs="Calibri"/>
          <w:b/>
          <w:spacing w:val="-6"/>
          <w:sz w:val="22"/>
          <w:szCs w:val="22"/>
        </w:rPr>
        <w:t xml:space="preserve"> </w:t>
      </w:r>
      <w:r w:rsidRPr="001E1443">
        <w:rPr>
          <w:rFonts w:ascii="Calibri" w:hAnsi="Calibri" w:cs="Calibri"/>
          <w:b/>
          <w:sz w:val="22"/>
          <w:szCs w:val="22"/>
        </w:rPr>
        <w:t>legal</w:t>
      </w:r>
      <w:r w:rsidRPr="001E1443">
        <w:rPr>
          <w:rFonts w:ascii="Calibri" w:hAnsi="Calibri" w:cs="Calibri"/>
          <w:b/>
          <w:spacing w:val="-4"/>
          <w:sz w:val="22"/>
          <w:szCs w:val="22"/>
        </w:rPr>
        <w:t xml:space="preserve"> </w:t>
      </w:r>
      <w:r w:rsidRPr="001E1443">
        <w:rPr>
          <w:rFonts w:ascii="Calibri" w:hAnsi="Calibri" w:cs="Calibri"/>
          <w:b/>
          <w:sz w:val="22"/>
          <w:szCs w:val="22"/>
        </w:rPr>
        <w:t>pela</w:t>
      </w:r>
      <w:r w:rsidRPr="001E1443">
        <w:rPr>
          <w:rFonts w:ascii="Calibri" w:hAnsi="Calibri" w:cs="Calibri"/>
          <w:b/>
          <w:spacing w:val="-7"/>
          <w:sz w:val="22"/>
          <w:szCs w:val="22"/>
        </w:rPr>
        <w:t xml:space="preserve">  </w:t>
      </w:r>
      <w:r w:rsidRPr="001E1443">
        <w:rPr>
          <w:rFonts w:ascii="Calibri" w:hAnsi="Calibri" w:cs="Calibri"/>
          <w:b/>
          <w:sz w:val="22"/>
          <w:szCs w:val="22"/>
        </w:rPr>
        <w:t xml:space="preserve">licitante) </w:t>
      </w:r>
    </w:p>
    <w:p w14:paraId="63780EF0" w14:textId="77777777" w:rsidR="007D6286" w:rsidRPr="001E1443" w:rsidRDefault="007D6286" w:rsidP="007D6286">
      <w:pPr>
        <w:ind w:left="3686" w:right="6"/>
        <w:rPr>
          <w:rFonts w:ascii="Calibri" w:hAnsi="Calibri" w:cs="Calibri"/>
          <w:sz w:val="22"/>
          <w:szCs w:val="22"/>
        </w:rPr>
      </w:pPr>
      <w:r w:rsidRPr="001E1443">
        <w:rPr>
          <w:rFonts w:ascii="Calibri" w:hAnsi="Calibri" w:cs="Calibri"/>
          <w:b/>
          <w:spacing w:val="-2"/>
          <w:sz w:val="22"/>
          <w:szCs w:val="22"/>
        </w:rPr>
        <w:t xml:space="preserve"> Nome:</w:t>
      </w:r>
    </w:p>
    <w:p w14:paraId="0FE1EDB3" w14:textId="77777777" w:rsidR="007D6286" w:rsidRPr="001E1443" w:rsidRDefault="007D6286" w:rsidP="007D6286">
      <w:pPr>
        <w:pStyle w:val="Ttulo2"/>
        <w:ind w:left="3686" w:right="6"/>
        <w:rPr>
          <w:rFonts w:ascii="Calibri" w:hAnsi="Calibri" w:cs="Calibri"/>
          <w:b/>
          <w:bCs/>
          <w:sz w:val="22"/>
          <w:szCs w:val="22"/>
        </w:rPr>
      </w:pPr>
      <w:r w:rsidRPr="001E1443">
        <w:rPr>
          <w:rFonts w:ascii="Calibri" w:hAnsi="Calibri" w:cs="Calibri"/>
          <w:b/>
          <w:bCs/>
          <w:spacing w:val="-4"/>
          <w:sz w:val="22"/>
          <w:szCs w:val="22"/>
        </w:rPr>
        <w:t xml:space="preserve"> R.G.:</w:t>
      </w:r>
    </w:p>
    <w:p w14:paraId="69689DB4" w14:textId="77777777" w:rsidR="007D6286" w:rsidRPr="001E1443" w:rsidRDefault="007D6286" w:rsidP="007D6286">
      <w:pPr>
        <w:ind w:left="3686" w:right="6"/>
        <w:rPr>
          <w:rFonts w:ascii="Calibri" w:hAnsi="Calibri" w:cs="Calibri"/>
          <w:sz w:val="22"/>
          <w:szCs w:val="22"/>
        </w:rPr>
      </w:pPr>
      <w:r w:rsidRPr="001E1443">
        <w:rPr>
          <w:rFonts w:ascii="Calibri" w:hAnsi="Calibri" w:cs="Calibri"/>
          <w:b/>
          <w:spacing w:val="-2"/>
          <w:sz w:val="22"/>
          <w:szCs w:val="22"/>
        </w:rPr>
        <w:t xml:space="preserve"> C.P.F.:</w:t>
      </w:r>
    </w:p>
    <w:p w14:paraId="6D76ECA3" w14:textId="77777777" w:rsidR="007D6286" w:rsidRPr="001E1443" w:rsidRDefault="007D6286" w:rsidP="007D6286">
      <w:pPr>
        <w:pStyle w:val="Ttulo3"/>
        <w:tabs>
          <w:tab w:val="left" w:pos="2744"/>
        </w:tabs>
        <w:ind w:left="3686" w:right="6"/>
        <w:jc w:val="left"/>
        <w:rPr>
          <w:rFonts w:ascii="Calibri" w:hAnsi="Calibri" w:cs="Calibri"/>
          <w:sz w:val="22"/>
          <w:szCs w:val="22"/>
        </w:rPr>
      </w:pPr>
      <w:r w:rsidRPr="001E1443">
        <w:rPr>
          <w:rFonts w:ascii="Calibri" w:hAnsi="Calibri" w:cs="Calibri"/>
          <w:spacing w:val="-2"/>
          <w:sz w:val="22"/>
          <w:szCs w:val="22"/>
        </w:rPr>
        <w:t xml:space="preserve"> Cargo ou</w:t>
      </w:r>
      <w:r w:rsidRPr="001E1443">
        <w:rPr>
          <w:rFonts w:ascii="Calibri" w:hAnsi="Calibri" w:cs="Calibri"/>
          <w:spacing w:val="-3"/>
          <w:sz w:val="22"/>
          <w:szCs w:val="22"/>
        </w:rPr>
        <w:t xml:space="preserve"> </w:t>
      </w:r>
      <w:r w:rsidRPr="001E1443">
        <w:rPr>
          <w:rFonts w:ascii="Calibri" w:hAnsi="Calibri" w:cs="Calibri"/>
          <w:spacing w:val="-2"/>
          <w:sz w:val="22"/>
          <w:szCs w:val="22"/>
        </w:rPr>
        <w:t>função.</w:t>
      </w:r>
    </w:p>
    <w:p w14:paraId="066118C9" w14:textId="77777777" w:rsidR="007D6286" w:rsidRPr="001E1443" w:rsidRDefault="007D6286" w:rsidP="007D6286">
      <w:pPr>
        <w:pStyle w:val="Corpodetexto"/>
        <w:spacing w:before="2"/>
        <w:ind w:left="1136"/>
        <w:rPr>
          <w:rFonts w:ascii="Calibri" w:hAnsi="Calibri" w:cs="Calibri"/>
          <w:spacing w:val="-2"/>
          <w:sz w:val="22"/>
          <w:szCs w:val="22"/>
        </w:rPr>
      </w:pPr>
    </w:p>
    <w:p w14:paraId="1D9B2868" w14:textId="77777777" w:rsidR="00EB44F3" w:rsidRPr="001E1443" w:rsidRDefault="00EB44F3" w:rsidP="00EB44F3">
      <w:pPr>
        <w:rPr>
          <w:rFonts w:ascii="Calibri" w:hAnsi="Calibri" w:cs="Calibri"/>
          <w:sz w:val="22"/>
          <w:szCs w:val="22"/>
          <w:lang w:val="x-none" w:eastAsia="x-none"/>
        </w:rPr>
      </w:pPr>
    </w:p>
    <w:p w14:paraId="4CCC88C8" w14:textId="77777777" w:rsidR="00EB44F3" w:rsidRPr="001E1443" w:rsidRDefault="00EB44F3" w:rsidP="00EB44F3">
      <w:pPr>
        <w:rPr>
          <w:rFonts w:ascii="Calibri" w:hAnsi="Calibri" w:cs="Calibri"/>
          <w:sz w:val="22"/>
          <w:szCs w:val="22"/>
          <w:lang w:val="x-none" w:eastAsia="x-none"/>
        </w:rPr>
      </w:pPr>
    </w:p>
    <w:p w14:paraId="27934532" w14:textId="77777777" w:rsidR="00D72E71" w:rsidRPr="001E1443" w:rsidRDefault="00D72E71" w:rsidP="00EB44F3">
      <w:pPr>
        <w:rPr>
          <w:rFonts w:ascii="Calibri" w:hAnsi="Calibri" w:cs="Calibri"/>
          <w:sz w:val="22"/>
          <w:szCs w:val="22"/>
          <w:lang w:val="x-none" w:eastAsia="x-none"/>
        </w:rPr>
      </w:pPr>
    </w:p>
    <w:p w14:paraId="38A6BB80" w14:textId="77777777" w:rsidR="00D72E71" w:rsidRDefault="00D72E71" w:rsidP="00EB44F3">
      <w:pPr>
        <w:rPr>
          <w:rFonts w:ascii="Calibri" w:hAnsi="Calibri" w:cs="Calibri"/>
          <w:sz w:val="22"/>
          <w:szCs w:val="22"/>
          <w:lang w:val="x-none" w:eastAsia="x-none"/>
        </w:rPr>
      </w:pPr>
    </w:p>
    <w:p w14:paraId="795041B9" w14:textId="77777777" w:rsidR="00BA1C9B" w:rsidRPr="001E1443" w:rsidRDefault="00BA1C9B" w:rsidP="00EB44F3">
      <w:pPr>
        <w:rPr>
          <w:rFonts w:ascii="Calibri" w:hAnsi="Calibri" w:cs="Calibri"/>
          <w:sz w:val="22"/>
          <w:szCs w:val="22"/>
          <w:lang w:val="x-none" w:eastAsia="x-none"/>
        </w:rPr>
      </w:pPr>
    </w:p>
    <w:p w14:paraId="1CBE8A72" w14:textId="77777777" w:rsidR="00EB44F3" w:rsidRPr="001E1443" w:rsidRDefault="00EB44F3" w:rsidP="00EB44F3">
      <w:pPr>
        <w:rPr>
          <w:rFonts w:ascii="Calibri" w:hAnsi="Calibri" w:cs="Calibri"/>
          <w:sz w:val="22"/>
          <w:szCs w:val="22"/>
          <w:lang w:val="x-none" w:eastAsia="x-none"/>
        </w:rPr>
      </w:pPr>
    </w:p>
    <w:p w14:paraId="66CFDDE8" w14:textId="06D77AF0" w:rsidR="00675E32" w:rsidRPr="006622B2" w:rsidRDefault="00675E32" w:rsidP="007D6286">
      <w:pPr>
        <w:jc w:val="center"/>
        <w:rPr>
          <w:rFonts w:ascii="Calibri" w:hAnsi="Calibri" w:cs="Calibri"/>
          <w:b/>
          <w:bCs/>
          <w:caps/>
          <w:sz w:val="22"/>
          <w:szCs w:val="22"/>
        </w:rPr>
      </w:pPr>
      <w:r w:rsidRPr="006622B2">
        <w:rPr>
          <w:rFonts w:ascii="Calibri" w:hAnsi="Calibri" w:cs="Calibri"/>
          <w:b/>
          <w:bCs/>
          <w:sz w:val="22"/>
          <w:szCs w:val="22"/>
          <w:lang w:eastAsia="x-none"/>
        </w:rPr>
        <w:t xml:space="preserve">ANEXO XX - </w:t>
      </w:r>
      <w:r w:rsidRPr="006622B2">
        <w:rPr>
          <w:rFonts w:ascii="Calibri" w:hAnsi="Calibri" w:cs="Calibri"/>
          <w:b/>
          <w:bCs/>
          <w:caps/>
          <w:sz w:val="22"/>
          <w:szCs w:val="22"/>
        </w:rPr>
        <w:t>Modelo de Declaração - Cadastro Informativo Municipal -  cadi</w:t>
      </w:r>
      <w:r w:rsidR="007D6286" w:rsidRPr="006622B2">
        <w:rPr>
          <w:rFonts w:ascii="Calibri" w:hAnsi="Calibri" w:cs="Calibri"/>
          <w:b/>
          <w:bCs/>
          <w:caps/>
          <w:sz w:val="22"/>
          <w:szCs w:val="22"/>
        </w:rPr>
        <w:t>N</w:t>
      </w:r>
    </w:p>
    <w:p w14:paraId="2F1670FC" w14:textId="77777777" w:rsidR="00EB44F3" w:rsidRPr="006622B2" w:rsidRDefault="00EB44F3" w:rsidP="00EB44F3">
      <w:pPr>
        <w:rPr>
          <w:rFonts w:ascii="Calibri" w:hAnsi="Calibri" w:cs="Calibri"/>
          <w:b/>
          <w:bCs/>
          <w:sz w:val="22"/>
          <w:szCs w:val="22"/>
          <w:lang w:val="x-none" w:eastAsia="x-none"/>
        </w:rPr>
      </w:pPr>
    </w:p>
    <w:p w14:paraId="3A489722" w14:textId="2A531BEB" w:rsidR="00B11834" w:rsidRPr="006622B2" w:rsidRDefault="00B11834" w:rsidP="00B11834">
      <w:pPr>
        <w:jc w:val="both"/>
        <w:rPr>
          <w:rFonts w:ascii="Calibri" w:hAnsi="Calibri" w:cs="Calibri"/>
          <w:sz w:val="22"/>
          <w:szCs w:val="22"/>
        </w:rPr>
      </w:pPr>
      <w:r w:rsidRPr="006622B2">
        <w:rPr>
          <w:rFonts w:ascii="Calibri" w:hAnsi="Calibri" w:cs="Calibri"/>
          <w:b/>
          <w:sz w:val="22"/>
          <w:szCs w:val="22"/>
        </w:rPr>
        <w:t>EDITAL</w:t>
      </w:r>
      <w:r w:rsidRPr="006622B2">
        <w:rPr>
          <w:rFonts w:ascii="Calibri" w:hAnsi="Calibri" w:cs="Calibri"/>
          <w:b/>
          <w:spacing w:val="-9"/>
          <w:sz w:val="22"/>
          <w:szCs w:val="22"/>
        </w:rPr>
        <w:t xml:space="preserve"> </w:t>
      </w:r>
      <w:r w:rsidRPr="006622B2">
        <w:rPr>
          <w:rFonts w:ascii="Calibri" w:hAnsi="Calibri" w:cs="Calibri"/>
          <w:b/>
          <w:sz w:val="22"/>
          <w:szCs w:val="22"/>
        </w:rPr>
        <w:t>DE</w:t>
      </w:r>
      <w:r w:rsidRPr="006622B2">
        <w:rPr>
          <w:rFonts w:ascii="Calibri" w:hAnsi="Calibri" w:cs="Calibri"/>
          <w:b/>
          <w:spacing w:val="-7"/>
          <w:sz w:val="22"/>
          <w:szCs w:val="22"/>
        </w:rPr>
        <w:t xml:space="preserve"> </w:t>
      </w:r>
      <w:r w:rsidRPr="006622B2">
        <w:rPr>
          <w:rFonts w:ascii="Calibri" w:hAnsi="Calibri" w:cs="Calibri"/>
          <w:b/>
          <w:sz w:val="22"/>
          <w:szCs w:val="22"/>
        </w:rPr>
        <w:t>CONCORRÊNCIA</w:t>
      </w:r>
      <w:r w:rsidRPr="006622B2">
        <w:rPr>
          <w:rFonts w:ascii="Calibri" w:hAnsi="Calibri" w:cs="Calibri"/>
          <w:b/>
          <w:spacing w:val="-11"/>
          <w:sz w:val="22"/>
          <w:szCs w:val="22"/>
        </w:rPr>
        <w:t xml:space="preserve"> </w:t>
      </w:r>
      <w:r w:rsidRPr="006622B2">
        <w:rPr>
          <w:rFonts w:ascii="Calibri" w:hAnsi="Calibri" w:cs="Calibri"/>
          <w:b/>
          <w:sz w:val="22"/>
          <w:szCs w:val="22"/>
        </w:rPr>
        <w:t>ELETRÔNICA</w:t>
      </w:r>
      <w:r w:rsidRPr="006622B2">
        <w:rPr>
          <w:rFonts w:ascii="Calibri" w:hAnsi="Calibri" w:cs="Calibri"/>
          <w:b/>
          <w:spacing w:val="-11"/>
          <w:sz w:val="22"/>
          <w:szCs w:val="22"/>
        </w:rPr>
        <w:t xml:space="preserve"> </w:t>
      </w:r>
      <w:r w:rsidRPr="006622B2">
        <w:rPr>
          <w:rFonts w:ascii="Calibri" w:hAnsi="Calibri" w:cs="Calibri"/>
          <w:b/>
          <w:bCs/>
          <w:sz w:val="22"/>
          <w:szCs w:val="22"/>
        </w:rPr>
        <w:t>Nº</w:t>
      </w:r>
      <w:r w:rsidRPr="006622B2">
        <w:rPr>
          <w:rFonts w:ascii="Calibri" w:hAnsi="Calibri" w:cs="Calibri"/>
          <w:b/>
          <w:bCs/>
          <w:spacing w:val="-4"/>
          <w:sz w:val="22"/>
          <w:szCs w:val="22"/>
        </w:rPr>
        <w:t xml:space="preserve">  </w:t>
      </w:r>
      <w:r w:rsidR="00EF37E4" w:rsidRPr="006622B2">
        <w:rPr>
          <w:rFonts w:ascii="Calibri" w:hAnsi="Calibri" w:cs="Calibri"/>
          <w:b/>
          <w:bCs/>
          <w:spacing w:val="-4"/>
          <w:sz w:val="22"/>
          <w:szCs w:val="22"/>
        </w:rPr>
        <w:t>90.008/SUB-MB/2025</w:t>
      </w:r>
    </w:p>
    <w:p w14:paraId="0DDAC2B4" w14:textId="77777777" w:rsidR="00B11834" w:rsidRPr="006622B2" w:rsidRDefault="00B11834" w:rsidP="00B11834">
      <w:pPr>
        <w:pStyle w:val="Corpodetexto"/>
        <w:ind w:right="910"/>
        <w:rPr>
          <w:rFonts w:ascii="Calibri" w:hAnsi="Calibri" w:cs="Calibri"/>
          <w:b/>
          <w:spacing w:val="-2"/>
          <w:sz w:val="22"/>
          <w:szCs w:val="22"/>
          <w:lang w:val="pt-BR"/>
        </w:rPr>
      </w:pPr>
    </w:p>
    <w:p w14:paraId="1C6C3495" w14:textId="419010B8" w:rsidR="00B11834" w:rsidRPr="006622B2" w:rsidRDefault="00B11834" w:rsidP="00B11834">
      <w:pPr>
        <w:pStyle w:val="Corpodetexto"/>
        <w:ind w:right="910"/>
        <w:rPr>
          <w:rFonts w:ascii="Calibri" w:hAnsi="Calibri" w:cs="Calibri"/>
          <w:b/>
          <w:spacing w:val="-2"/>
          <w:sz w:val="22"/>
          <w:szCs w:val="22"/>
          <w:lang w:val="pt-BR"/>
        </w:rPr>
      </w:pPr>
      <w:r w:rsidRPr="006622B2">
        <w:rPr>
          <w:rFonts w:ascii="Calibri" w:hAnsi="Calibri" w:cs="Calibri"/>
          <w:b/>
          <w:spacing w:val="-2"/>
          <w:sz w:val="22"/>
          <w:szCs w:val="22"/>
          <w:lang w:val="pt-BR"/>
        </w:rPr>
        <w:t xml:space="preserve">PROCESSO ELETRÔNICO SEI Nº  </w:t>
      </w:r>
      <w:r w:rsidR="00BD77C2" w:rsidRPr="006622B2">
        <w:rPr>
          <w:rFonts w:ascii="Calibri" w:hAnsi="Calibri" w:cs="Calibri"/>
          <w:b/>
          <w:spacing w:val="-2"/>
          <w:sz w:val="22"/>
          <w:szCs w:val="22"/>
          <w:lang w:val="pt-BR"/>
        </w:rPr>
        <w:t>6045.2025/0003406-1</w:t>
      </w:r>
    </w:p>
    <w:p w14:paraId="7E29ECA6" w14:textId="77777777" w:rsidR="00B11834" w:rsidRPr="006622B2" w:rsidRDefault="00B11834" w:rsidP="00B11834">
      <w:pPr>
        <w:pStyle w:val="Corpodetexto"/>
        <w:ind w:right="910"/>
        <w:rPr>
          <w:rFonts w:ascii="Calibri" w:hAnsi="Calibri" w:cs="Calibri"/>
          <w:b/>
          <w:bCs/>
          <w:sz w:val="22"/>
          <w:szCs w:val="22"/>
        </w:rPr>
      </w:pPr>
    </w:p>
    <w:p w14:paraId="2968A92C" w14:textId="77777777" w:rsidR="00B11834" w:rsidRPr="006622B2" w:rsidRDefault="00B11834" w:rsidP="00B11834">
      <w:pPr>
        <w:pStyle w:val="Corpodetexto"/>
        <w:ind w:right="910"/>
        <w:rPr>
          <w:rFonts w:ascii="Calibri" w:hAnsi="Calibri" w:cs="Calibri"/>
          <w:sz w:val="22"/>
          <w:szCs w:val="22"/>
        </w:rPr>
      </w:pPr>
      <w:r w:rsidRPr="006622B2">
        <w:rPr>
          <w:rFonts w:ascii="Calibri" w:hAnsi="Calibri" w:cs="Calibri"/>
          <w:b/>
          <w:bCs/>
          <w:sz w:val="22"/>
          <w:szCs w:val="22"/>
        </w:rPr>
        <w:t>TIPO: EMPREITADA POR PREÇO UNITÁRIO</w:t>
      </w:r>
    </w:p>
    <w:p w14:paraId="2F2EC30B" w14:textId="77777777" w:rsidR="00B11834" w:rsidRPr="006622B2" w:rsidRDefault="00B11834" w:rsidP="00B11834">
      <w:pPr>
        <w:jc w:val="both"/>
        <w:rPr>
          <w:rFonts w:ascii="Calibri" w:hAnsi="Calibri" w:cs="Calibri"/>
          <w:b/>
          <w:sz w:val="22"/>
          <w:szCs w:val="22"/>
        </w:rPr>
      </w:pPr>
    </w:p>
    <w:p w14:paraId="2FFD5078" w14:textId="54849DB1" w:rsidR="00B11834" w:rsidRPr="006622B2" w:rsidRDefault="00B11834" w:rsidP="00B11834">
      <w:pPr>
        <w:jc w:val="both"/>
        <w:rPr>
          <w:rFonts w:ascii="Calibri" w:eastAsia="Calibri" w:hAnsi="Calibri" w:cs="Calibri"/>
          <w:b/>
          <w:bCs/>
          <w:sz w:val="22"/>
          <w:szCs w:val="22"/>
        </w:rPr>
      </w:pPr>
      <w:r w:rsidRPr="006622B2">
        <w:rPr>
          <w:rFonts w:ascii="Calibri" w:eastAsia="Calibri" w:hAnsi="Calibri" w:cs="Calibri"/>
          <w:b/>
          <w:sz w:val="22"/>
          <w:szCs w:val="22"/>
        </w:rPr>
        <w:t xml:space="preserve">OBJETO: </w:t>
      </w:r>
      <w:r w:rsidR="003B0187" w:rsidRPr="006622B2">
        <w:rPr>
          <w:rFonts w:ascii="Calibri" w:eastAsia="Calibri" w:hAnsi="Calibri" w:cs="Calibri"/>
          <w:b/>
          <w:bCs/>
          <w:sz w:val="22"/>
          <w:szCs w:val="22"/>
        </w:rPr>
        <w:t>CONTRATAÇÃO de EMPRESA PARA EXECUÇÃO DE OBRAS PARA CONTENÇÃO DE MARGEM E SERVIÇOS PRELIMINARES, INCLUINDO SERVIÇOS TÉCNICOS ESPECIALIZADOS PARA DESENVOLVIMENTO DE PROJETO EXECUTIVO</w:t>
      </w:r>
    </w:p>
    <w:p w14:paraId="5F15388F" w14:textId="77777777" w:rsidR="00EB44F3" w:rsidRPr="006622B2" w:rsidRDefault="00EB44F3" w:rsidP="00EB44F3">
      <w:pPr>
        <w:rPr>
          <w:rFonts w:ascii="Calibri" w:hAnsi="Calibri" w:cs="Calibri"/>
          <w:sz w:val="22"/>
          <w:szCs w:val="22"/>
          <w:lang w:val="x-none" w:eastAsia="x-none"/>
        </w:rPr>
      </w:pPr>
    </w:p>
    <w:p w14:paraId="104C6B79" w14:textId="62419EEB" w:rsidR="005900DA" w:rsidRPr="001E1443" w:rsidRDefault="00675E32" w:rsidP="005900DA">
      <w:pPr>
        <w:tabs>
          <w:tab w:val="left" w:pos="142"/>
        </w:tabs>
        <w:spacing w:line="360" w:lineRule="auto"/>
        <w:jc w:val="both"/>
        <w:outlineLvl w:val="0"/>
        <w:rPr>
          <w:rFonts w:ascii="Calibri" w:hAnsi="Calibri" w:cs="Calibri"/>
          <w:sz w:val="22"/>
          <w:szCs w:val="22"/>
        </w:rPr>
      </w:pPr>
      <w:r w:rsidRPr="006622B2">
        <w:rPr>
          <w:rFonts w:ascii="Calibri" w:hAnsi="Calibri" w:cs="Calibri"/>
          <w:sz w:val="22"/>
          <w:szCs w:val="22"/>
        </w:rPr>
        <w:t xml:space="preserve">A empresa _______________________________________________________, </w:t>
      </w:r>
      <w:r w:rsidRPr="001E1443">
        <w:rPr>
          <w:rFonts w:ascii="Calibri" w:hAnsi="Calibri" w:cs="Calibri"/>
          <w:sz w:val="22"/>
          <w:szCs w:val="22"/>
        </w:rPr>
        <w:t>inscrita no Cadastro Nacional de Pessoa Jurídica sob o n°_____________________________, com sede na __________________, nº _________ , telefone (___) _______, e-mail ____________ Bairro ____________ Cidade _________ - UF______, por intermédio de seu representante legal o(a) senhor(a) ______________________________________, portador(a) da Carteira de Identidade nº __________________ e do CPF nº ________________________,</w:t>
      </w:r>
      <w:r w:rsidR="005900DA" w:rsidRPr="001E1443">
        <w:rPr>
          <w:rFonts w:ascii="Calibri" w:hAnsi="Calibri" w:cs="Calibri"/>
          <w:sz w:val="22"/>
          <w:szCs w:val="22"/>
        </w:rPr>
        <w:t xml:space="preserve"> sob as penas da lei e por ser a expressão da verdade, que não está inscrita no CADI</w:t>
      </w:r>
      <w:r w:rsidR="007D6286" w:rsidRPr="001E1443">
        <w:rPr>
          <w:rFonts w:ascii="Calibri" w:hAnsi="Calibri" w:cs="Calibri"/>
          <w:sz w:val="22"/>
          <w:szCs w:val="22"/>
        </w:rPr>
        <w:t>N</w:t>
      </w:r>
      <w:r w:rsidR="005900DA" w:rsidRPr="001E1443">
        <w:rPr>
          <w:rFonts w:ascii="Calibri" w:hAnsi="Calibri" w:cs="Calibri"/>
          <w:sz w:val="22"/>
          <w:szCs w:val="22"/>
        </w:rPr>
        <w:t xml:space="preserve"> - Cadastro Informativo Municipal.</w:t>
      </w:r>
    </w:p>
    <w:p w14:paraId="5EC3BF5F" w14:textId="77777777" w:rsidR="005900DA" w:rsidRPr="001E1443" w:rsidRDefault="005900DA" w:rsidP="005900DA">
      <w:pPr>
        <w:jc w:val="both"/>
        <w:outlineLvl w:val="0"/>
        <w:rPr>
          <w:rFonts w:ascii="Calibri" w:hAnsi="Calibri" w:cs="Calibri"/>
          <w:sz w:val="22"/>
          <w:szCs w:val="22"/>
        </w:rPr>
      </w:pPr>
    </w:p>
    <w:p w14:paraId="2B4BAA77" w14:textId="1691851E" w:rsidR="00EB44F3" w:rsidRPr="001E1443" w:rsidRDefault="00EB44F3" w:rsidP="00EB44F3">
      <w:pPr>
        <w:rPr>
          <w:rFonts w:ascii="Calibri" w:hAnsi="Calibri" w:cs="Calibri"/>
          <w:sz w:val="22"/>
          <w:szCs w:val="22"/>
          <w:lang w:val="x-none" w:eastAsia="x-none"/>
        </w:rPr>
      </w:pPr>
    </w:p>
    <w:p w14:paraId="56009C54" w14:textId="77777777" w:rsidR="007D6286" w:rsidRPr="001E1443" w:rsidRDefault="007D6286" w:rsidP="007D6286">
      <w:pPr>
        <w:pStyle w:val="Corpodetexto"/>
        <w:tabs>
          <w:tab w:val="left" w:pos="2458"/>
          <w:tab w:val="left" w:pos="3683"/>
        </w:tabs>
        <w:ind w:left="1136"/>
        <w:jc w:val="right"/>
        <w:rPr>
          <w:rFonts w:ascii="Calibri" w:hAnsi="Calibri" w:cs="Calibri"/>
          <w:sz w:val="22"/>
          <w:szCs w:val="22"/>
        </w:rPr>
      </w:pPr>
      <w:r w:rsidRPr="001E1443">
        <w:rPr>
          <w:rFonts w:ascii="Calibri" w:hAnsi="Calibri" w:cs="Calibri"/>
          <w:spacing w:val="-2"/>
          <w:sz w:val="22"/>
          <w:szCs w:val="22"/>
        </w:rPr>
        <w:t>Local, _____</w:t>
      </w:r>
      <w:r w:rsidRPr="001E1443">
        <w:rPr>
          <w:rFonts w:ascii="Calibri" w:hAnsi="Calibri" w:cs="Calibri"/>
          <w:sz w:val="22"/>
          <w:szCs w:val="22"/>
        </w:rPr>
        <w:tab/>
      </w:r>
      <w:r w:rsidRPr="001E1443">
        <w:rPr>
          <w:rFonts w:ascii="Calibri" w:hAnsi="Calibri" w:cs="Calibri"/>
          <w:spacing w:val="-5"/>
          <w:sz w:val="22"/>
          <w:szCs w:val="22"/>
        </w:rPr>
        <w:t xml:space="preserve">de ______________ </w:t>
      </w:r>
      <w:r w:rsidRPr="001E1443">
        <w:rPr>
          <w:rFonts w:ascii="Calibri" w:hAnsi="Calibri" w:cs="Calibri"/>
          <w:sz w:val="22"/>
          <w:szCs w:val="22"/>
        </w:rPr>
        <w:t>de</w:t>
      </w:r>
      <w:r w:rsidRPr="001E1443">
        <w:rPr>
          <w:rFonts w:ascii="Calibri" w:hAnsi="Calibri" w:cs="Calibri"/>
          <w:spacing w:val="-3"/>
          <w:sz w:val="22"/>
          <w:szCs w:val="22"/>
        </w:rPr>
        <w:t xml:space="preserve"> </w:t>
      </w:r>
      <w:r w:rsidRPr="001E1443">
        <w:rPr>
          <w:rFonts w:ascii="Calibri" w:hAnsi="Calibri" w:cs="Calibri"/>
          <w:spacing w:val="-4"/>
          <w:sz w:val="22"/>
          <w:szCs w:val="22"/>
        </w:rPr>
        <w:t>2025.</w:t>
      </w:r>
    </w:p>
    <w:p w14:paraId="707A1D07" w14:textId="77777777" w:rsidR="007D6286" w:rsidRPr="001E1443" w:rsidRDefault="007D6286" w:rsidP="007D6286">
      <w:pPr>
        <w:pStyle w:val="Corpodetexto"/>
        <w:spacing w:before="231"/>
        <w:rPr>
          <w:rFonts w:ascii="Calibri" w:hAnsi="Calibri" w:cs="Calibri"/>
          <w:sz w:val="22"/>
          <w:szCs w:val="22"/>
        </w:rPr>
      </w:pPr>
    </w:p>
    <w:p w14:paraId="17B87F92" w14:textId="77777777" w:rsidR="007D6286" w:rsidRPr="001E1443" w:rsidRDefault="007D6286" w:rsidP="007D6286">
      <w:pPr>
        <w:ind w:right="6"/>
        <w:jc w:val="right"/>
        <w:rPr>
          <w:rFonts w:ascii="Calibri" w:hAnsi="Calibri" w:cs="Calibri"/>
          <w:b/>
          <w:sz w:val="22"/>
          <w:szCs w:val="22"/>
        </w:rPr>
      </w:pPr>
      <w:r w:rsidRPr="001E1443">
        <w:rPr>
          <w:rFonts w:ascii="Calibri" w:hAnsi="Calibri" w:cs="Calibri"/>
          <w:b/>
          <w:sz w:val="22"/>
          <w:szCs w:val="22"/>
        </w:rPr>
        <w:t>(assinatura</w:t>
      </w:r>
      <w:r w:rsidRPr="001E1443">
        <w:rPr>
          <w:rFonts w:ascii="Calibri" w:hAnsi="Calibri" w:cs="Calibri"/>
          <w:b/>
          <w:spacing w:val="-5"/>
          <w:sz w:val="22"/>
          <w:szCs w:val="22"/>
        </w:rPr>
        <w:t xml:space="preserve"> </w:t>
      </w:r>
      <w:r w:rsidRPr="001E1443">
        <w:rPr>
          <w:rFonts w:ascii="Calibri" w:hAnsi="Calibri" w:cs="Calibri"/>
          <w:b/>
          <w:sz w:val="22"/>
          <w:szCs w:val="22"/>
        </w:rPr>
        <w:t>e</w:t>
      </w:r>
      <w:r w:rsidRPr="001E1443">
        <w:rPr>
          <w:rFonts w:ascii="Calibri" w:hAnsi="Calibri" w:cs="Calibri"/>
          <w:b/>
          <w:spacing w:val="-7"/>
          <w:sz w:val="22"/>
          <w:szCs w:val="22"/>
        </w:rPr>
        <w:t xml:space="preserve"> </w:t>
      </w:r>
      <w:r w:rsidRPr="001E1443">
        <w:rPr>
          <w:rFonts w:ascii="Calibri" w:hAnsi="Calibri" w:cs="Calibri"/>
          <w:b/>
          <w:sz w:val="22"/>
          <w:szCs w:val="22"/>
        </w:rPr>
        <w:t>identificação</w:t>
      </w:r>
      <w:r w:rsidRPr="001E1443">
        <w:rPr>
          <w:rFonts w:ascii="Calibri" w:hAnsi="Calibri" w:cs="Calibri"/>
          <w:b/>
          <w:spacing w:val="-5"/>
          <w:sz w:val="22"/>
          <w:szCs w:val="22"/>
        </w:rPr>
        <w:t xml:space="preserve"> </w:t>
      </w:r>
      <w:r w:rsidRPr="001E1443">
        <w:rPr>
          <w:rFonts w:ascii="Calibri" w:hAnsi="Calibri" w:cs="Calibri"/>
          <w:b/>
          <w:sz w:val="22"/>
          <w:szCs w:val="22"/>
        </w:rPr>
        <w:t>do</w:t>
      </w:r>
      <w:r w:rsidRPr="001E1443">
        <w:rPr>
          <w:rFonts w:ascii="Calibri" w:hAnsi="Calibri" w:cs="Calibri"/>
          <w:b/>
          <w:spacing w:val="-5"/>
          <w:sz w:val="22"/>
          <w:szCs w:val="22"/>
        </w:rPr>
        <w:t xml:space="preserve"> </w:t>
      </w:r>
      <w:r w:rsidRPr="001E1443">
        <w:rPr>
          <w:rFonts w:ascii="Calibri" w:hAnsi="Calibri" w:cs="Calibri"/>
          <w:b/>
          <w:sz w:val="22"/>
          <w:szCs w:val="22"/>
        </w:rPr>
        <w:t>responsável</w:t>
      </w:r>
      <w:r w:rsidRPr="001E1443">
        <w:rPr>
          <w:rFonts w:ascii="Calibri" w:hAnsi="Calibri" w:cs="Calibri"/>
          <w:b/>
          <w:spacing w:val="-6"/>
          <w:sz w:val="22"/>
          <w:szCs w:val="22"/>
        </w:rPr>
        <w:t xml:space="preserve"> </w:t>
      </w:r>
      <w:r w:rsidRPr="001E1443">
        <w:rPr>
          <w:rFonts w:ascii="Calibri" w:hAnsi="Calibri" w:cs="Calibri"/>
          <w:b/>
          <w:sz w:val="22"/>
          <w:szCs w:val="22"/>
        </w:rPr>
        <w:t>legal</w:t>
      </w:r>
      <w:r w:rsidRPr="001E1443">
        <w:rPr>
          <w:rFonts w:ascii="Calibri" w:hAnsi="Calibri" w:cs="Calibri"/>
          <w:b/>
          <w:spacing w:val="-4"/>
          <w:sz w:val="22"/>
          <w:szCs w:val="22"/>
        </w:rPr>
        <w:t xml:space="preserve"> </w:t>
      </w:r>
      <w:r w:rsidRPr="001E1443">
        <w:rPr>
          <w:rFonts w:ascii="Calibri" w:hAnsi="Calibri" w:cs="Calibri"/>
          <w:b/>
          <w:sz w:val="22"/>
          <w:szCs w:val="22"/>
        </w:rPr>
        <w:t>pela</w:t>
      </w:r>
      <w:r w:rsidRPr="001E1443">
        <w:rPr>
          <w:rFonts w:ascii="Calibri" w:hAnsi="Calibri" w:cs="Calibri"/>
          <w:b/>
          <w:spacing w:val="-7"/>
          <w:sz w:val="22"/>
          <w:szCs w:val="22"/>
        </w:rPr>
        <w:t xml:space="preserve">  </w:t>
      </w:r>
      <w:r w:rsidRPr="001E1443">
        <w:rPr>
          <w:rFonts w:ascii="Calibri" w:hAnsi="Calibri" w:cs="Calibri"/>
          <w:b/>
          <w:sz w:val="22"/>
          <w:szCs w:val="22"/>
        </w:rPr>
        <w:t xml:space="preserve">licitante) </w:t>
      </w:r>
    </w:p>
    <w:p w14:paraId="1C02B86B" w14:textId="77777777" w:rsidR="007D6286" w:rsidRPr="001E1443" w:rsidRDefault="007D6286" w:rsidP="007D6286">
      <w:pPr>
        <w:ind w:left="3686" w:right="6"/>
        <w:rPr>
          <w:rFonts w:ascii="Calibri" w:hAnsi="Calibri" w:cs="Calibri"/>
          <w:sz w:val="22"/>
          <w:szCs w:val="22"/>
        </w:rPr>
      </w:pPr>
      <w:r w:rsidRPr="001E1443">
        <w:rPr>
          <w:rFonts w:ascii="Calibri" w:hAnsi="Calibri" w:cs="Calibri"/>
          <w:b/>
          <w:spacing w:val="-2"/>
          <w:sz w:val="22"/>
          <w:szCs w:val="22"/>
        </w:rPr>
        <w:t xml:space="preserve"> Nome:</w:t>
      </w:r>
    </w:p>
    <w:p w14:paraId="2F699313" w14:textId="77777777" w:rsidR="007D6286" w:rsidRPr="001E1443" w:rsidRDefault="007D6286" w:rsidP="007D6286">
      <w:pPr>
        <w:pStyle w:val="Ttulo2"/>
        <w:ind w:left="3686" w:right="6"/>
        <w:rPr>
          <w:rFonts w:ascii="Calibri" w:hAnsi="Calibri" w:cs="Calibri"/>
          <w:b/>
          <w:bCs/>
          <w:sz w:val="22"/>
          <w:szCs w:val="22"/>
        </w:rPr>
      </w:pPr>
      <w:r w:rsidRPr="001E1443">
        <w:rPr>
          <w:rFonts w:ascii="Calibri" w:hAnsi="Calibri" w:cs="Calibri"/>
          <w:b/>
          <w:bCs/>
          <w:spacing w:val="-4"/>
          <w:sz w:val="22"/>
          <w:szCs w:val="22"/>
        </w:rPr>
        <w:t xml:space="preserve"> R.G.:</w:t>
      </w:r>
    </w:p>
    <w:p w14:paraId="003C0E35" w14:textId="77777777" w:rsidR="007D6286" w:rsidRPr="001E1443" w:rsidRDefault="007D6286" w:rsidP="007D6286">
      <w:pPr>
        <w:ind w:left="3686" w:right="6"/>
        <w:rPr>
          <w:rFonts w:ascii="Calibri" w:hAnsi="Calibri" w:cs="Calibri"/>
          <w:sz w:val="22"/>
          <w:szCs w:val="22"/>
        </w:rPr>
      </w:pPr>
      <w:r w:rsidRPr="001E1443">
        <w:rPr>
          <w:rFonts w:ascii="Calibri" w:hAnsi="Calibri" w:cs="Calibri"/>
          <w:b/>
          <w:spacing w:val="-2"/>
          <w:sz w:val="22"/>
          <w:szCs w:val="22"/>
        </w:rPr>
        <w:t xml:space="preserve"> C.P.F.:</w:t>
      </w:r>
    </w:p>
    <w:p w14:paraId="1AF9B39D" w14:textId="77777777" w:rsidR="007D6286" w:rsidRPr="001E1443" w:rsidRDefault="007D6286" w:rsidP="007D6286">
      <w:pPr>
        <w:pStyle w:val="Ttulo3"/>
        <w:tabs>
          <w:tab w:val="left" w:pos="2744"/>
        </w:tabs>
        <w:ind w:left="3686" w:right="6"/>
        <w:jc w:val="left"/>
        <w:rPr>
          <w:rFonts w:ascii="Calibri" w:hAnsi="Calibri" w:cs="Calibri"/>
          <w:sz w:val="22"/>
          <w:szCs w:val="22"/>
        </w:rPr>
      </w:pPr>
      <w:r w:rsidRPr="001E1443">
        <w:rPr>
          <w:rFonts w:ascii="Calibri" w:hAnsi="Calibri" w:cs="Calibri"/>
          <w:spacing w:val="-2"/>
          <w:sz w:val="22"/>
          <w:szCs w:val="22"/>
        </w:rPr>
        <w:t xml:space="preserve"> Cargo ou</w:t>
      </w:r>
      <w:r w:rsidRPr="001E1443">
        <w:rPr>
          <w:rFonts w:ascii="Calibri" w:hAnsi="Calibri" w:cs="Calibri"/>
          <w:spacing w:val="-3"/>
          <w:sz w:val="22"/>
          <w:szCs w:val="22"/>
        </w:rPr>
        <w:t xml:space="preserve"> </w:t>
      </w:r>
      <w:r w:rsidRPr="001E1443">
        <w:rPr>
          <w:rFonts w:ascii="Calibri" w:hAnsi="Calibri" w:cs="Calibri"/>
          <w:spacing w:val="-2"/>
          <w:sz w:val="22"/>
          <w:szCs w:val="22"/>
        </w:rPr>
        <w:t>função.</w:t>
      </w:r>
    </w:p>
    <w:p w14:paraId="786C55E4" w14:textId="77777777" w:rsidR="007D6286" w:rsidRPr="001E1443" w:rsidRDefault="007D6286" w:rsidP="007D6286">
      <w:pPr>
        <w:pStyle w:val="Corpodetexto"/>
        <w:spacing w:before="2"/>
        <w:ind w:left="1136"/>
        <w:rPr>
          <w:rFonts w:ascii="Calibri" w:hAnsi="Calibri" w:cs="Calibri"/>
          <w:spacing w:val="-2"/>
          <w:sz w:val="22"/>
          <w:szCs w:val="22"/>
        </w:rPr>
      </w:pPr>
    </w:p>
    <w:p w14:paraId="147C5F33" w14:textId="77777777" w:rsidR="005900DA" w:rsidRPr="001E1443" w:rsidRDefault="005900DA" w:rsidP="005900DA">
      <w:pPr>
        <w:rPr>
          <w:rFonts w:ascii="Calibri" w:hAnsi="Calibri" w:cs="Calibri"/>
          <w:sz w:val="22"/>
          <w:szCs w:val="22"/>
          <w:lang w:val="x-none" w:eastAsia="x-none"/>
        </w:rPr>
      </w:pPr>
    </w:p>
    <w:p w14:paraId="30FA752A" w14:textId="77777777" w:rsidR="00EB44F3" w:rsidRPr="001E1443" w:rsidRDefault="00EB44F3" w:rsidP="00EB44F3">
      <w:pPr>
        <w:rPr>
          <w:rFonts w:ascii="Calibri" w:hAnsi="Calibri" w:cs="Calibri"/>
          <w:sz w:val="22"/>
          <w:szCs w:val="22"/>
          <w:lang w:val="x-none" w:eastAsia="x-none"/>
        </w:rPr>
      </w:pPr>
    </w:p>
    <w:sectPr w:rsidR="00EB44F3" w:rsidRPr="001E1443" w:rsidSect="003D4F61">
      <w:pgSz w:w="11906" w:h="16838" w:code="9"/>
      <w:pgMar w:top="1418" w:right="1134" w:bottom="1418" w:left="1418" w:header="0" w:footer="306" w:gutter="0"/>
      <w:cols w:space="720"/>
      <w:formProt w:val="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088F1BF" w14:textId="77777777" w:rsidR="000A107D" w:rsidRDefault="000A107D">
      <w:r>
        <w:separator/>
      </w:r>
    </w:p>
  </w:endnote>
  <w:endnote w:type="continuationSeparator" w:id="0">
    <w:p w14:paraId="581293C6" w14:textId="77777777" w:rsidR="000A107D" w:rsidRDefault="000A107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MT">
    <w:altName w:val="Arial"/>
    <w:charset w:val="01"/>
    <w:family w:val="swiss"/>
    <w:pitch w:val="variable"/>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Arial Unicode MS">
    <w:panose1 w:val="020B0604020202020204"/>
    <w:charset w:val="80"/>
    <w:family w:val="swiss"/>
    <w:pitch w:val="variable"/>
    <w:sig w:usb0="F7FFAFFF" w:usb1="E9DFFFFF" w:usb2="0000003F" w:usb3="00000000" w:csb0="003F01FF" w:csb1="00000000"/>
  </w:font>
  <w:font w:name="MS Sans Serif">
    <w:panose1 w:val="00000000000000000000"/>
    <w:charset w:val="00"/>
    <w:family w:val="swiss"/>
    <w:notTrueType/>
    <w:pitch w:val="variable"/>
    <w:sig w:usb0="00000003" w:usb1="00000000" w:usb2="00000000" w:usb3="00000000" w:csb0="00000001" w:csb1="00000000"/>
  </w:font>
  <w:font w:name="Lohit Devanagari">
    <w:altName w:val="Cambria"/>
    <w:panose1 w:val="00000000000000000000"/>
    <w:charset w:val="00"/>
    <w:family w:val="roman"/>
    <w:notTrueType/>
    <w:pitch w:val="default"/>
  </w:font>
  <w:font w:name="Courier">
    <w:panose1 w:val="02070409020205020404"/>
    <w:charset w:val="00"/>
    <w:family w:val="modern"/>
    <w:notTrueType/>
    <w:pitch w:val="fixed"/>
    <w:sig w:usb0="00000003" w:usb1="00000000" w:usb2="00000000" w:usb3="00000000" w:csb0="00000001" w:csb1="00000000"/>
  </w:font>
  <w:font w:name="Carlito">
    <w:altName w:val="Calibri"/>
    <w:charset w:val="01"/>
    <w:family w:val="roman"/>
    <w:pitch w:val="variable"/>
  </w:font>
  <w:font w:name="MS Mincho">
    <w:altName w:val="ＭＳ 明朝"/>
    <w:panose1 w:val="02020609040205080304"/>
    <w:charset w:val="80"/>
    <w:family w:val="modern"/>
    <w:pitch w:val="fixed"/>
    <w:sig w:usb0="E00002FF" w:usb1="6AC7FDFB" w:usb2="08000012" w:usb3="00000000" w:csb0="0002009F" w:csb1="00000000"/>
  </w:font>
  <w:font w:name="Calibri-Bold">
    <w:altName w:val="Calibri"/>
    <w:panose1 w:val="00000000000000000000"/>
    <w:charset w:val="00"/>
    <w:family w:val="swiss"/>
    <w:notTrueType/>
    <w:pitch w:val="default"/>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913889680"/>
      <w:docPartObj>
        <w:docPartGallery w:val="Page Numbers (Bottom of Page)"/>
        <w:docPartUnique/>
      </w:docPartObj>
    </w:sdtPr>
    <w:sdtEndPr/>
    <w:sdtContent>
      <w:p w14:paraId="1376088A" w14:textId="1F60AB46" w:rsidR="00B50DD7" w:rsidRDefault="00ED3C2D">
        <w:pPr>
          <w:pStyle w:val="Rodap"/>
          <w:tabs>
            <w:tab w:val="clear" w:pos="8504"/>
            <w:tab w:val="right" w:pos="10206"/>
          </w:tabs>
          <w:ind w:left="-840"/>
        </w:pPr>
        <w:r>
          <w:rPr>
            <w:rFonts w:asciiTheme="majorHAnsi" w:eastAsiaTheme="majorEastAsia" w:hAnsiTheme="majorHAnsi" w:cstheme="majorBidi"/>
            <w:noProof/>
            <w:sz w:val="28"/>
            <w:szCs w:val="28"/>
          </w:rPr>
          <mc:AlternateContent>
            <mc:Choice Requires="wps">
              <w:drawing>
                <wp:anchor distT="0" distB="0" distL="114300" distR="114300" simplePos="0" relativeHeight="251673600" behindDoc="0" locked="0" layoutInCell="1" allowOverlap="1" wp14:anchorId="3D84E09B" wp14:editId="67B287C2">
                  <wp:simplePos x="0" y="0"/>
                  <wp:positionH relativeFrom="margin">
                    <wp:align>center</wp:align>
                  </wp:positionH>
                  <wp:positionV relativeFrom="bottomMargin">
                    <wp:align>center</wp:align>
                  </wp:positionV>
                  <wp:extent cx="1282700" cy="343535"/>
                  <wp:effectExtent l="28575" t="19050" r="22225" b="8890"/>
                  <wp:wrapNone/>
                  <wp:docPr id="552447531" name="Faixa de Opções: Curva e Inclinada para Baixo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82700" cy="343535"/>
                          </a:xfrm>
                          <a:prstGeom prst="ellipseRibbon">
                            <a:avLst>
                              <a:gd name="adj1" fmla="val 25000"/>
                              <a:gd name="adj2" fmla="val 50000"/>
                              <a:gd name="adj3" fmla="val 12500"/>
                            </a:avLst>
                          </a:prstGeom>
                          <a:noFill/>
                          <a:ln w="9525">
                            <a:solidFill>
                              <a:srgbClr val="71A0DC"/>
                            </a:solidFill>
                            <a:round/>
                            <a:headEnd/>
                            <a:tailEnd/>
                          </a:ln>
                          <a:extLst>
                            <a:ext uri="{909E8E84-426E-40DD-AFC4-6F175D3DCCD1}">
                              <a14:hiddenFill xmlns:a14="http://schemas.microsoft.com/office/drawing/2010/main">
                                <a:solidFill>
                                  <a:srgbClr val="17365D"/>
                                </a:solidFill>
                              </a14:hiddenFill>
                            </a:ext>
                          </a:extLst>
                        </wps:spPr>
                        <wps:txbx>
                          <w:txbxContent>
                            <w:p w14:paraId="2DA96144" w14:textId="77777777" w:rsidR="00ED3C2D" w:rsidRDefault="00ED3C2D">
                              <w:pPr>
                                <w:jc w:val="center"/>
                                <w:rPr>
                                  <w:color w:val="4F81BD" w:themeColor="accent1"/>
                                </w:rPr>
                              </w:pPr>
                              <w:r>
                                <w:fldChar w:fldCharType="begin"/>
                              </w:r>
                              <w:r>
                                <w:instrText>PAGE    \* MERGEFORMAT</w:instrText>
                              </w:r>
                              <w:r>
                                <w:fldChar w:fldCharType="separate"/>
                              </w:r>
                              <w:r>
                                <w:rPr>
                                  <w:color w:val="4F81BD" w:themeColor="accent1"/>
                                </w:rPr>
                                <w:t>2</w:t>
                              </w:r>
                              <w:r>
                                <w:rPr>
                                  <w:color w:val="4F81BD" w:themeColor="accent1"/>
                                </w:rPr>
                                <w:fldChar w:fldCharType="end"/>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D84E09B" id="_x0000_t107" coordsize="21600,21600" o:spt="107" adj="5400,5400,18900" path="ar@9@38@8@37,0@27@0@26@9@13@8@4@0@25@22@25@9@38@8@37@22@26@3@27l@7@40@3,wa@9@35@8@10@3,0@21@33@9@36@8@1@21@31@20@31@9@35@8@10@20@33,,l@5@40xewr@9@36@8@1@20@31@0@32nfl@20@33ear@9@36@8@1@21@31@22@32nfl@21@33em@0@26nfl@0@32em@22@26nfl@22@32e">
                  <v:formulas>
                    <v:f eqn="val #0"/>
                    <v:f eqn="val #1"/>
                    <v:f eqn="val #2"/>
                    <v:f eqn="val width"/>
                    <v:f eqn="val height"/>
                    <v:f eqn="prod width 1 8"/>
                    <v:f eqn="prod width 1 2"/>
                    <v:f eqn="prod width 7 8"/>
                    <v:f eqn="prod width 3 2"/>
                    <v:f eqn="sum 0 0 @6"/>
                    <v:f eqn="sum height 0 #2"/>
                    <v:f eqn="prod @10 30573 4096"/>
                    <v:f eqn="prod @11 2 1"/>
                    <v:f eqn="sum height 0 @12"/>
                    <v:f eqn="sum @11 #2 0"/>
                    <v:f eqn="sum @11 height #1"/>
                    <v:f eqn="sum height 0 #1"/>
                    <v:f eqn="prod @16 1 2"/>
                    <v:f eqn="sum @11 @17 0"/>
                    <v:f eqn="sum @14 #1 height"/>
                    <v:f eqn="sum #0 @5 0"/>
                    <v:f eqn="sum width 0 @20"/>
                    <v:f eqn="sum width 0 #0"/>
                    <v:f eqn="sum @6 0 #0"/>
                    <v:f eqn="ellipse @23 width @11"/>
                    <v:f eqn="sum @24 height @11"/>
                    <v:f eqn="sum @25 @11 @19"/>
                    <v:f eqn="sum #2 @11 @19"/>
                    <v:f eqn="prod @11 2391 32768"/>
                    <v:f eqn="sum @6 0 @20"/>
                    <v:f eqn="ellipse @29 width @11"/>
                    <v:f eqn="sum #1 @30 @11"/>
                    <v:f eqn="sum @25 #1 height"/>
                    <v:f eqn="sum height @30 @14"/>
                    <v:f eqn="sum @11 @14 0"/>
                    <v:f eqn="sum height 0 @34"/>
                    <v:f eqn="sum @35 @19 @11"/>
                    <v:f eqn="sum @10 @15 @11"/>
                    <v:f eqn="sum @35 @15 @11"/>
                    <v:f eqn="sum @28 @14 @18"/>
                    <v:f eqn="sum height 0 @39"/>
                    <v:f eqn="sum @19 0 @18"/>
                    <v:f eqn="prod @41 2 3"/>
                    <v:f eqn="sum #1 0 @42"/>
                    <v:f eqn="sum #2 0 @42"/>
                    <v:f eqn="min @44 20925"/>
                    <v:f eqn="prod width 3 8"/>
                    <v:f eqn="sum @46 0 4"/>
                  </v:formulas>
                  <v:path o:extrusionok="f" o:connecttype="custom" o:connectlocs="@6,@1;@5,@40;@6,@4;@7,@40" o:connectangles="270,180,90,0" textboxrect="@0,@1,@22,@25"/>
                  <v:handles>
                    <v:h position="#0,bottomRight" xrange="@5,@47"/>
                    <v:h position="center,#1" yrange="@10,@43"/>
                    <v:h position="topLeft,#2" yrange="@27,@45"/>
                  </v:handles>
                  <o:complex v:ext="view"/>
                </v:shapetype>
                <v:shape id="Faixa de Opções: Curva e Inclinada para Baixo 3" o:spid="_x0000_s1026" type="#_x0000_t107" style="position:absolute;left:0;text-align:left;margin-left:0;margin-top:0;width:101pt;height:27.05pt;z-index:251673600;visibility:visible;mso-wrap-style:square;mso-width-percent:0;mso-height-percent:0;mso-wrap-distance-left:9pt;mso-wrap-distance-top:0;mso-wrap-distance-right:9pt;mso-wrap-distance-bottom:0;mso-position-horizontal:center;mso-position-horizontal-relative:margin;mso-position-vertical:center;mso-position-vertical-relative:bottom-margin-area;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" filled="f" fillcolor="#17365d" strokecolor="#71a0dc">
                  <v:textbox>
                    <w:txbxContent>
                      <w:p w14:paraId="2DA96144" w14:textId="77777777" w:rsidR="00ED3C2D" w:rsidRDefault="00ED3C2D">
                        <w:pPr>
                          <w:jc w:val="center"/>
                          <w:rPr>
                            <w:color w:val="4F81BD" w:themeColor="accent1"/>
                          </w:rPr>
                        </w:pPr>
                        <w:r>
                          <w:fldChar w:fldCharType="begin"/>
                        </w:r>
                        <w:r>
                          <w:instrText>PAGE    \* MERGEFORMAT</w:instrText>
                        </w:r>
                        <w:r>
                          <w:fldChar w:fldCharType="separate"/>
                        </w:r>
                        <w:r>
                          <w:rPr>
                            <w:color w:val="4F81BD" w:themeColor="accent1"/>
                          </w:rPr>
                          <w:t>2</w:t>
                        </w:r>
                        <w:r>
                          <w:rPr>
                            <w:color w:val="4F81BD" w:themeColor="accent1"/>
                          </w:rPr>
                          <w:fldChar w:fldCharType="end"/>
                        </w:r>
                      </w:p>
                    </w:txbxContent>
                  </v:textbox>
                  <w10:wrap anchorx="margin" anchory="margin"/>
                </v:shape>
              </w:pict>
            </mc:Fallback>
          </mc:AlternateContent>
        </w:r>
      </w:p>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385020F" w14:textId="77777777" w:rsidR="008A009D" w:rsidRDefault="008A009D">
    <w:pPr>
      <w:pStyle w:val="Corpodetexto"/>
      <w:spacing w:line="14" w:lineRule="auto"/>
      <w:rPr>
        <w:sz w:val="20"/>
      </w:rPr>
    </w:pPr>
    <w:r>
      <w:rPr>
        <w:noProof/>
      </w:rPr>
      <mc:AlternateContent>
        <mc:Choice Requires="wps">
          <w:drawing>
            <wp:anchor distT="0" distB="0" distL="114300" distR="114300" simplePos="0" relativeHeight="251677696" behindDoc="1" locked="0" layoutInCell="1" allowOverlap="1" wp14:anchorId="50359AEF" wp14:editId="3385AD99">
              <wp:simplePos x="0" y="0"/>
              <wp:positionH relativeFrom="page">
                <wp:posOffset>3710305</wp:posOffset>
              </wp:positionH>
              <wp:positionV relativeFrom="page">
                <wp:posOffset>9946005</wp:posOffset>
              </wp:positionV>
              <wp:extent cx="140335" cy="152400"/>
              <wp:effectExtent l="0" t="0" r="0" b="0"/>
              <wp:wrapNone/>
              <wp:docPr id="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0335" cy="152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42BD29" w14:textId="77777777" w:rsidR="008A009D" w:rsidRDefault="008A009D">
                          <w:pPr>
                            <w:spacing w:line="223" w:lineRule="exact"/>
                            <w:ind w:left="60"/>
                            <w:rPr>
                              <w:rFonts w:ascii="Calibri"/>
                              <w:sz w:val="20"/>
                            </w:rPr>
                          </w:pPr>
                          <w:r>
                            <w:fldChar w:fldCharType="begin"/>
                          </w:r>
                          <w:r>
                            <w:rPr>
                              <w:rFonts w:ascii="Calibri"/>
                              <w:w w:val="99"/>
                              <w:sz w:val="20"/>
                            </w:rPr>
                            <w:instrText xml:space="preserve"> PAGE </w:instrText>
                          </w:r>
                          <w:r>
                            <w:fldChar w:fldCharType="separate"/>
                          </w:r>
                          <w:r>
                            <w:t>2</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0359AEF" id="_x0000_t202" coordsize="21600,21600" o:spt="202" path="m,l,21600r21600,l21600,xe">
              <v:stroke joinstyle="miter"/>
              <v:path gradientshapeok="t" o:connecttype="rect"/>
            </v:shapetype>
            <v:shape id="Text Box 2" o:spid="_x0000_s1027" type="#_x0000_t202" style="position:absolute;left:0;text-align:left;margin-left:292.15pt;margin-top:783.15pt;width:11.05pt;height:12pt;z-index:-25163878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" filled="f" stroked="f">
              <v:textbox inset="0,0,0,0">
                <w:txbxContent>
                  <w:p w14:paraId="4642BD29" w14:textId="77777777" w:rsidR="008A009D" w:rsidRDefault="008A009D">
                    <w:pPr>
                      <w:spacing w:line="223" w:lineRule="exact"/>
                      <w:ind w:left="60"/>
                      <w:rPr>
                        <w:rFonts w:ascii="Calibri"/>
                        <w:sz w:val="20"/>
                      </w:rPr>
                    </w:pPr>
                    <w:r>
                      <w:fldChar w:fldCharType="begin"/>
                    </w:r>
                    <w:r>
                      <w:rPr>
                        <w:rFonts w:ascii="Calibri"/>
                        <w:w w:val="99"/>
                        <w:sz w:val="20"/>
                      </w:rPr>
                      <w:instrText xml:space="preserve"> PAGE </w:instrText>
                    </w:r>
                    <w:r>
                      <w:fldChar w:fldCharType="separate"/>
                    </w:r>
                    <w:r>
                      <w:t>2</w:t>
                    </w:r>
                    <w:r>
                      <w:fldChar w:fldCharType="end"/>
                    </w:r>
                  </w:p>
                </w:txbxContent>
              </v:textbox>
              <w10:wrap anchorx="page" anchory="page"/>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68850917"/>
      <w:docPartObj>
        <w:docPartGallery w:val="Page Numbers (Bottom of Page)"/>
        <w:docPartUnique/>
      </w:docPartObj>
    </w:sdtPr>
    <w:sdtEndPr/>
    <w:sdtContent>
      <w:p w14:paraId="22E10E58" w14:textId="20C35E80" w:rsidR="00E60B59" w:rsidRPr="008F01D7" w:rsidRDefault="00ED3C2D" w:rsidP="008F01D7">
        <w:pPr>
          <w:pStyle w:val="Rodap"/>
        </w:pPr>
        <w:r>
          <w:rPr>
            <w:rFonts w:asciiTheme="majorHAnsi" w:eastAsiaTheme="majorEastAsia" w:hAnsiTheme="majorHAnsi" w:cstheme="majorBidi"/>
            <w:noProof/>
            <w:sz w:val="28"/>
            <w:szCs w:val="28"/>
          </w:rPr>
          <mc:AlternateContent>
            <mc:Choice Requires="wps">
              <w:drawing>
                <wp:anchor distT="0" distB="0" distL="114300" distR="114300" simplePos="0" relativeHeight="251675648" behindDoc="0" locked="0" layoutInCell="1" allowOverlap="1" wp14:anchorId="0E5D2396" wp14:editId="7C8F3CBD">
                  <wp:simplePos x="0" y="0"/>
                  <wp:positionH relativeFrom="margin">
                    <wp:align>center</wp:align>
                  </wp:positionH>
                  <wp:positionV relativeFrom="bottomMargin">
                    <wp:align>center</wp:align>
                  </wp:positionV>
                  <wp:extent cx="1282700" cy="343535"/>
                  <wp:effectExtent l="28575" t="19050" r="22225" b="8890"/>
                  <wp:wrapNone/>
                  <wp:docPr id="1613174991" name="Faixa de Opções: Curva e Inclinada para Baixo 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82700" cy="343535"/>
                          </a:xfrm>
                          <a:prstGeom prst="ellipseRibbon">
                            <a:avLst>
                              <a:gd name="adj1" fmla="val 25000"/>
                              <a:gd name="adj2" fmla="val 50000"/>
                              <a:gd name="adj3" fmla="val 12500"/>
                            </a:avLst>
                          </a:prstGeom>
                          <a:noFill/>
                          <a:ln w="9525">
                            <a:solidFill>
                              <a:srgbClr val="71A0DC"/>
                            </a:solidFill>
                            <a:round/>
                            <a:headEnd/>
                            <a:tailEnd/>
                          </a:ln>
                          <a:extLst>
                            <a:ext uri="{909E8E84-426E-40DD-AFC4-6F175D3DCCD1}">
                              <a14:hiddenFill xmlns:a14="http://schemas.microsoft.com/office/drawing/2010/main">
                                <a:solidFill>
                                  <a:srgbClr val="17365D"/>
                                </a:solidFill>
                              </a14:hiddenFill>
                            </a:ext>
                          </a:extLst>
                        </wps:spPr>
                        <wps:txbx>
                          <w:txbxContent>
                            <w:p w14:paraId="262AEB1D" w14:textId="77777777" w:rsidR="00ED3C2D" w:rsidRDefault="00ED3C2D">
                              <w:pPr>
                                <w:jc w:val="center"/>
                                <w:rPr>
                                  <w:color w:val="4F81BD" w:themeColor="accent1"/>
                                </w:rPr>
                              </w:pPr>
                              <w:r>
                                <w:fldChar w:fldCharType="begin"/>
                              </w:r>
                              <w:r>
                                <w:instrText>PAGE    \* MERGEFORMAT</w:instrText>
                              </w:r>
                              <w:r>
                                <w:fldChar w:fldCharType="separate"/>
                              </w:r>
                              <w:r>
                                <w:rPr>
                                  <w:color w:val="4F81BD" w:themeColor="accent1"/>
                                </w:rPr>
                                <w:t>2</w:t>
                              </w:r>
                              <w:r>
                                <w:rPr>
                                  <w:color w:val="4F81BD" w:themeColor="accent1"/>
                                </w:rPr>
                                <w:fldChar w:fldCharType="end"/>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E5D2396" id="_x0000_t107" coordsize="21600,21600" o:spt="107" adj="5400,5400,18900" path="ar@9@38@8@37,0@27@0@26@9@13@8@4@0@25@22@25@9@38@8@37@22@26@3@27l@7@40@3,wa@9@35@8@10@3,0@21@33@9@36@8@1@21@31@20@31@9@35@8@10@20@33,,l@5@40xewr@9@36@8@1@20@31@0@32nfl@20@33ear@9@36@8@1@21@31@22@32nfl@21@33em@0@26nfl@0@32em@22@26nfl@22@32e">
                  <v:formulas>
                    <v:f eqn="val #0"/>
                    <v:f eqn="val #1"/>
                    <v:f eqn="val #2"/>
                    <v:f eqn="val width"/>
                    <v:f eqn="val height"/>
                    <v:f eqn="prod width 1 8"/>
                    <v:f eqn="prod width 1 2"/>
                    <v:f eqn="prod width 7 8"/>
                    <v:f eqn="prod width 3 2"/>
                    <v:f eqn="sum 0 0 @6"/>
                    <v:f eqn="sum height 0 #2"/>
                    <v:f eqn="prod @10 30573 4096"/>
                    <v:f eqn="prod @11 2 1"/>
                    <v:f eqn="sum height 0 @12"/>
                    <v:f eqn="sum @11 #2 0"/>
                    <v:f eqn="sum @11 height #1"/>
                    <v:f eqn="sum height 0 #1"/>
                    <v:f eqn="prod @16 1 2"/>
                    <v:f eqn="sum @11 @17 0"/>
                    <v:f eqn="sum @14 #1 height"/>
                    <v:f eqn="sum #0 @5 0"/>
                    <v:f eqn="sum width 0 @20"/>
                    <v:f eqn="sum width 0 #0"/>
                    <v:f eqn="sum @6 0 #0"/>
                    <v:f eqn="ellipse @23 width @11"/>
                    <v:f eqn="sum @24 height @11"/>
                    <v:f eqn="sum @25 @11 @19"/>
                    <v:f eqn="sum #2 @11 @19"/>
                    <v:f eqn="prod @11 2391 32768"/>
                    <v:f eqn="sum @6 0 @20"/>
                    <v:f eqn="ellipse @29 width @11"/>
                    <v:f eqn="sum #1 @30 @11"/>
                    <v:f eqn="sum @25 #1 height"/>
                    <v:f eqn="sum height @30 @14"/>
                    <v:f eqn="sum @11 @14 0"/>
                    <v:f eqn="sum height 0 @34"/>
                    <v:f eqn="sum @35 @19 @11"/>
                    <v:f eqn="sum @10 @15 @11"/>
                    <v:f eqn="sum @35 @15 @11"/>
                    <v:f eqn="sum @28 @14 @18"/>
                    <v:f eqn="sum height 0 @39"/>
                    <v:f eqn="sum @19 0 @18"/>
                    <v:f eqn="prod @41 2 3"/>
                    <v:f eqn="sum #1 0 @42"/>
                    <v:f eqn="sum #2 0 @42"/>
                    <v:f eqn="min @44 20925"/>
                    <v:f eqn="prod width 3 8"/>
                    <v:f eqn="sum @46 0 4"/>
                  </v:formulas>
                  <v:path o:extrusionok="f" o:connecttype="custom" o:connectlocs="@6,@1;@5,@40;@6,@4;@7,@40" o:connectangles="270,180,90,0" textboxrect="@0,@1,@22,@25"/>
                  <v:handles>
                    <v:h position="#0,bottomRight" xrange="@5,@47"/>
                    <v:h position="center,#1" yrange="@10,@43"/>
                    <v:h position="topLeft,#2" yrange="@27,@45"/>
                  </v:handles>
                  <o:complex v:ext="view"/>
                </v:shapetype>
                <v:shape id="Faixa de Opções: Curva e Inclinada para Baixo 4" o:spid="_x0000_s1028" type="#_x0000_t107" style="position:absolute;margin-left:0;margin-top:0;width:101pt;height:27.05pt;z-index:251675648;visibility:visible;mso-wrap-style:square;mso-width-percent:0;mso-height-percent:0;mso-wrap-distance-left:9pt;mso-wrap-distance-top:0;mso-wrap-distance-right:9pt;mso-wrap-distance-bottom:0;mso-position-horizontal:center;mso-position-horizontal-relative:margin;mso-position-vertical:center;mso-position-vertical-relative:bottom-margin-area;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" filled="f" fillcolor="#17365d" strokecolor="#71a0dc">
                  <v:textbox>
                    <w:txbxContent>
                      <w:p w14:paraId="262AEB1D" w14:textId="77777777" w:rsidR="00ED3C2D" w:rsidRDefault="00ED3C2D">
                        <w:pPr>
                          <w:jc w:val="center"/>
                          <w:rPr>
                            <w:color w:val="4F81BD" w:themeColor="accent1"/>
                          </w:rPr>
                        </w:pPr>
                        <w:r>
                          <w:fldChar w:fldCharType="begin"/>
                        </w:r>
                        <w:r>
                          <w:instrText>PAGE    \* MERGEFORMAT</w:instrText>
                        </w:r>
                        <w:r>
                          <w:fldChar w:fldCharType="separate"/>
                        </w:r>
                        <w:r>
                          <w:rPr>
                            <w:color w:val="4F81BD" w:themeColor="accent1"/>
                          </w:rPr>
                          <w:t>2</w:t>
                        </w:r>
                        <w:r>
                          <w:rPr>
                            <w:color w:val="4F81BD" w:themeColor="accent1"/>
                          </w:rPr>
                          <w:fldChar w:fldCharType="end"/>
                        </w:r>
                      </w:p>
                    </w:txbxContent>
                  </v:textbox>
                  <w10:wrap anchorx="margin" anchory="margin"/>
                </v:shape>
              </w:pict>
            </mc:Fallback>
          </mc:AlternateContent>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01D27A8" w14:textId="77777777" w:rsidR="000A107D" w:rsidRDefault="000A107D">
      <w:r>
        <w:separator/>
      </w:r>
    </w:p>
  </w:footnote>
  <w:footnote w:type="continuationSeparator" w:id="0">
    <w:p w14:paraId="0F49AF73" w14:textId="77777777" w:rsidR="000A107D" w:rsidRDefault="000A107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FE537B0" w14:textId="1FB2C2E7" w:rsidR="00051B6E" w:rsidRDefault="00165834">
    <w:pPr>
      <w:pStyle w:val="Cabealho"/>
      <w:jc w:val="center"/>
    </w:pPr>
    <w:r>
      <w:rPr>
        <w:noProof/>
      </w:rPr>
      <w:pict w14:anchorId="6F40B027">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14341" type="#_x0000_t136" style="position:absolute;left:0;text-align:left;margin-left:0;margin-top:0;width:498pt;height:176.25pt;rotation:315;z-index:-251644928;mso-position-horizontal:center;mso-position-horizontal-relative:margin;mso-position-vertical:center;mso-position-vertical-relative:margin" o:allowincell="f" fillcolor="#0070c0" stroked="f">
          <v:fill opacity=".5"/>
          <v:textpath style="font-family:&quot;Calibri&quot;;font-size:2in" string="MINUTA"/>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6C6A7EE" w14:textId="5517E6C1" w:rsidR="00883306" w:rsidRDefault="00883306" w:rsidP="00E52313">
    <w:pPr>
      <w:pStyle w:val="Cabealho"/>
      <w:ind w:left="-910"/>
      <w:jc w:val="right"/>
      <w:rPr>
        <w:rFonts w:ascii="Courier New" w:hAnsi="Courier New"/>
        <w:noProof/>
      </w:rPr>
    </w:pPr>
  </w:p>
  <w:p w14:paraId="3B9C1587" w14:textId="39C57EC2" w:rsidR="00B50DD7" w:rsidRDefault="008A60AE">
    <w:pPr>
      <w:pStyle w:val="Cabealho"/>
      <w:ind w:left="-910"/>
      <w:jc w:val="center"/>
    </w:pPr>
    <w:r>
      <w:t xml:space="preserve"> </w:t>
    </w:r>
  </w:p>
  <w:p w14:paraId="1A1A5F2C" w14:textId="150321B6" w:rsidR="00883306" w:rsidRDefault="00883306">
    <w:pPr>
      <w:pStyle w:val="Cabealho"/>
      <w:ind w:left="-910"/>
      <w:jc w:val="center"/>
    </w:pPr>
  </w:p>
  <w:p w14:paraId="261496CD" w14:textId="650737A1" w:rsidR="00883306" w:rsidRDefault="00B51BD5">
    <w:pPr>
      <w:pStyle w:val="Cabealho"/>
      <w:ind w:left="-910"/>
      <w:jc w:val="center"/>
    </w:pPr>
    <w:r>
      <w:rPr>
        <w:noProof/>
      </w:rPr>
      <w:drawing>
        <wp:inline distT="0" distB="0" distL="0" distR="0" wp14:anchorId="3E9A1866" wp14:editId="34BA0797">
          <wp:extent cx="2330450" cy="1098550"/>
          <wp:effectExtent l="0" t="0" r="0" b="6350"/>
          <wp:docPr id="1839301565" name="Image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330450" cy="1098550"/>
                  </a:xfrm>
                  <a:prstGeom prst="rect">
                    <a:avLst/>
                  </a:prstGeom>
                  <a:noFill/>
                </pic:spPr>
              </pic:pic>
            </a:graphicData>
          </a:graphic>
        </wp:inline>
      </w:drawing>
    </w:r>
  </w:p>
  <w:p w14:paraId="4CF8ABD2" w14:textId="5FC1FF53" w:rsidR="00883306" w:rsidRDefault="00883306" w:rsidP="005C1247">
    <w:pPr>
      <w:pStyle w:val="Cabealho"/>
      <w:tabs>
        <w:tab w:val="clear" w:pos="4252"/>
        <w:tab w:val="clear" w:pos="8504"/>
        <w:tab w:val="left" w:pos="3210"/>
      </w:tabs>
      <w:ind w:left="-910"/>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57A6220" w14:textId="0D8DC49E" w:rsidR="003D4F61" w:rsidRDefault="00165834">
    <w:pPr>
      <w:pStyle w:val="Cabealho"/>
    </w:pPr>
    <w:r>
      <w:rPr>
        <w:noProof/>
      </w:rPr>
      <w:pict w14:anchorId="66E8D705">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14340" type="#_x0000_t136" style="position:absolute;margin-left:0;margin-top:0;width:498pt;height:176.25pt;rotation:315;z-index:-251646976;mso-position-horizontal:center;mso-position-horizontal-relative:margin;mso-position-vertical:center;mso-position-vertical-relative:margin" o:allowincell="f" fillcolor="#0070c0" stroked="f">
          <v:fill opacity=".5"/>
          <v:textpath style="font-family:&quot;Calibri&quot;;font-size:2in" string="MINUTA"/>
          <w10:wrap anchorx="margin" anchory="margin"/>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721C74"/>
    <w:multiLevelType w:val="hybridMultilevel"/>
    <w:tmpl w:val="A3662ADC"/>
    <w:lvl w:ilvl="0" w:tplc="B9BE5530">
      <w:numFmt w:val="bullet"/>
      <w:lvlText w:val="-"/>
      <w:lvlJc w:val="left"/>
      <w:pPr>
        <w:ind w:left="68" w:hanging="123"/>
      </w:pPr>
      <w:rPr>
        <w:rFonts w:ascii="Arial MT" w:eastAsia="Arial MT" w:hAnsi="Arial MT" w:cs="Arial MT" w:hint="default"/>
        <w:w w:val="99"/>
        <w:sz w:val="20"/>
        <w:szCs w:val="20"/>
        <w:lang w:val="pt-PT" w:eastAsia="en-US" w:bidi="ar-SA"/>
      </w:rPr>
    </w:lvl>
    <w:lvl w:ilvl="1" w:tplc="6B425740">
      <w:numFmt w:val="bullet"/>
      <w:lvlText w:val="•"/>
      <w:lvlJc w:val="left"/>
      <w:pPr>
        <w:ind w:left="421" w:hanging="123"/>
      </w:pPr>
      <w:rPr>
        <w:rFonts w:hint="default"/>
        <w:lang w:val="pt-PT" w:eastAsia="en-US" w:bidi="ar-SA"/>
      </w:rPr>
    </w:lvl>
    <w:lvl w:ilvl="2" w:tplc="A56EE398">
      <w:numFmt w:val="bullet"/>
      <w:lvlText w:val="•"/>
      <w:lvlJc w:val="left"/>
      <w:pPr>
        <w:ind w:left="783" w:hanging="123"/>
      </w:pPr>
      <w:rPr>
        <w:rFonts w:hint="default"/>
        <w:lang w:val="pt-PT" w:eastAsia="en-US" w:bidi="ar-SA"/>
      </w:rPr>
    </w:lvl>
    <w:lvl w:ilvl="3" w:tplc="F718F906">
      <w:numFmt w:val="bullet"/>
      <w:lvlText w:val="•"/>
      <w:lvlJc w:val="left"/>
      <w:pPr>
        <w:ind w:left="1145" w:hanging="123"/>
      </w:pPr>
      <w:rPr>
        <w:rFonts w:hint="default"/>
        <w:lang w:val="pt-PT" w:eastAsia="en-US" w:bidi="ar-SA"/>
      </w:rPr>
    </w:lvl>
    <w:lvl w:ilvl="4" w:tplc="1B76E8B2">
      <w:numFmt w:val="bullet"/>
      <w:lvlText w:val="•"/>
      <w:lvlJc w:val="left"/>
      <w:pPr>
        <w:ind w:left="1506" w:hanging="123"/>
      </w:pPr>
      <w:rPr>
        <w:rFonts w:hint="default"/>
        <w:lang w:val="pt-PT" w:eastAsia="en-US" w:bidi="ar-SA"/>
      </w:rPr>
    </w:lvl>
    <w:lvl w:ilvl="5" w:tplc="8A7E70E0">
      <w:numFmt w:val="bullet"/>
      <w:lvlText w:val="•"/>
      <w:lvlJc w:val="left"/>
      <w:pPr>
        <w:ind w:left="1868" w:hanging="123"/>
      </w:pPr>
      <w:rPr>
        <w:rFonts w:hint="default"/>
        <w:lang w:val="pt-PT" w:eastAsia="en-US" w:bidi="ar-SA"/>
      </w:rPr>
    </w:lvl>
    <w:lvl w:ilvl="6" w:tplc="E160DA32">
      <w:numFmt w:val="bullet"/>
      <w:lvlText w:val="•"/>
      <w:lvlJc w:val="left"/>
      <w:pPr>
        <w:ind w:left="2230" w:hanging="123"/>
      </w:pPr>
      <w:rPr>
        <w:rFonts w:hint="default"/>
        <w:lang w:val="pt-PT" w:eastAsia="en-US" w:bidi="ar-SA"/>
      </w:rPr>
    </w:lvl>
    <w:lvl w:ilvl="7" w:tplc="2B140020">
      <w:numFmt w:val="bullet"/>
      <w:lvlText w:val="•"/>
      <w:lvlJc w:val="left"/>
      <w:pPr>
        <w:ind w:left="2591" w:hanging="123"/>
      </w:pPr>
      <w:rPr>
        <w:rFonts w:hint="default"/>
        <w:lang w:val="pt-PT" w:eastAsia="en-US" w:bidi="ar-SA"/>
      </w:rPr>
    </w:lvl>
    <w:lvl w:ilvl="8" w:tplc="400468AE">
      <w:numFmt w:val="bullet"/>
      <w:lvlText w:val="•"/>
      <w:lvlJc w:val="left"/>
      <w:pPr>
        <w:ind w:left="2953" w:hanging="123"/>
      </w:pPr>
      <w:rPr>
        <w:rFonts w:hint="default"/>
        <w:lang w:val="pt-PT" w:eastAsia="en-US" w:bidi="ar-SA"/>
      </w:rPr>
    </w:lvl>
  </w:abstractNum>
  <w:abstractNum w:abstractNumId="1" w15:restartNumberingAfterBreak="0">
    <w:nsid w:val="081C51A0"/>
    <w:multiLevelType w:val="hybridMultilevel"/>
    <w:tmpl w:val="6DE8C55A"/>
    <w:lvl w:ilvl="0" w:tplc="8266E838">
      <w:numFmt w:val="bullet"/>
      <w:lvlText w:val="-"/>
      <w:lvlJc w:val="left"/>
      <w:pPr>
        <w:ind w:left="68" w:hanging="365"/>
      </w:pPr>
      <w:rPr>
        <w:rFonts w:ascii="Arial MT" w:eastAsia="Arial MT" w:hAnsi="Arial MT" w:cs="Arial MT" w:hint="default"/>
        <w:w w:val="99"/>
        <w:sz w:val="20"/>
        <w:szCs w:val="20"/>
        <w:lang w:val="pt-PT" w:eastAsia="en-US" w:bidi="ar-SA"/>
      </w:rPr>
    </w:lvl>
    <w:lvl w:ilvl="1" w:tplc="3AF2CD50">
      <w:numFmt w:val="bullet"/>
      <w:lvlText w:val="•"/>
      <w:lvlJc w:val="left"/>
      <w:pPr>
        <w:ind w:left="421" w:hanging="365"/>
      </w:pPr>
      <w:rPr>
        <w:rFonts w:hint="default"/>
        <w:lang w:val="pt-PT" w:eastAsia="en-US" w:bidi="ar-SA"/>
      </w:rPr>
    </w:lvl>
    <w:lvl w:ilvl="2" w:tplc="EB025B0E">
      <w:numFmt w:val="bullet"/>
      <w:lvlText w:val="•"/>
      <w:lvlJc w:val="left"/>
      <w:pPr>
        <w:ind w:left="783" w:hanging="365"/>
      </w:pPr>
      <w:rPr>
        <w:rFonts w:hint="default"/>
        <w:lang w:val="pt-PT" w:eastAsia="en-US" w:bidi="ar-SA"/>
      </w:rPr>
    </w:lvl>
    <w:lvl w:ilvl="3" w:tplc="9FBC6816">
      <w:numFmt w:val="bullet"/>
      <w:lvlText w:val="•"/>
      <w:lvlJc w:val="left"/>
      <w:pPr>
        <w:ind w:left="1145" w:hanging="365"/>
      </w:pPr>
      <w:rPr>
        <w:rFonts w:hint="default"/>
        <w:lang w:val="pt-PT" w:eastAsia="en-US" w:bidi="ar-SA"/>
      </w:rPr>
    </w:lvl>
    <w:lvl w:ilvl="4" w:tplc="715E936C">
      <w:numFmt w:val="bullet"/>
      <w:lvlText w:val="•"/>
      <w:lvlJc w:val="left"/>
      <w:pPr>
        <w:ind w:left="1506" w:hanging="365"/>
      </w:pPr>
      <w:rPr>
        <w:rFonts w:hint="default"/>
        <w:lang w:val="pt-PT" w:eastAsia="en-US" w:bidi="ar-SA"/>
      </w:rPr>
    </w:lvl>
    <w:lvl w:ilvl="5" w:tplc="1730128A">
      <w:numFmt w:val="bullet"/>
      <w:lvlText w:val="•"/>
      <w:lvlJc w:val="left"/>
      <w:pPr>
        <w:ind w:left="1868" w:hanging="365"/>
      </w:pPr>
      <w:rPr>
        <w:rFonts w:hint="default"/>
        <w:lang w:val="pt-PT" w:eastAsia="en-US" w:bidi="ar-SA"/>
      </w:rPr>
    </w:lvl>
    <w:lvl w:ilvl="6" w:tplc="BEF091AC">
      <w:numFmt w:val="bullet"/>
      <w:lvlText w:val="•"/>
      <w:lvlJc w:val="left"/>
      <w:pPr>
        <w:ind w:left="2230" w:hanging="365"/>
      </w:pPr>
      <w:rPr>
        <w:rFonts w:hint="default"/>
        <w:lang w:val="pt-PT" w:eastAsia="en-US" w:bidi="ar-SA"/>
      </w:rPr>
    </w:lvl>
    <w:lvl w:ilvl="7" w:tplc="DFE6FEA4">
      <w:numFmt w:val="bullet"/>
      <w:lvlText w:val="•"/>
      <w:lvlJc w:val="left"/>
      <w:pPr>
        <w:ind w:left="2591" w:hanging="365"/>
      </w:pPr>
      <w:rPr>
        <w:rFonts w:hint="default"/>
        <w:lang w:val="pt-PT" w:eastAsia="en-US" w:bidi="ar-SA"/>
      </w:rPr>
    </w:lvl>
    <w:lvl w:ilvl="8" w:tplc="6EBC8F3C">
      <w:numFmt w:val="bullet"/>
      <w:lvlText w:val="•"/>
      <w:lvlJc w:val="left"/>
      <w:pPr>
        <w:ind w:left="2953" w:hanging="365"/>
      </w:pPr>
      <w:rPr>
        <w:rFonts w:hint="default"/>
        <w:lang w:val="pt-PT" w:eastAsia="en-US" w:bidi="ar-SA"/>
      </w:rPr>
    </w:lvl>
  </w:abstractNum>
  <w:abstractNum w:abstractNumId="2" w15:restartNumberingAfterBreak="0">
    <w:nsid w:val="0E9A4E19"/>
    <w:multiLevelType w:val="hybridMultilevel"/>
    <w:tmpl w:val="14AA3444"/>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3" w15:restartNumberingAfterBreak="0">
    <w:nsid w:val="127E2647"/>
    <w:multiLevelType w:val="hybridMultilevel"/>
    <w:tmpl w:val="549A039C"/>
    <w:lvl w:ilvl="0" w:tplc="F4E6C1F4">
      <w:numFmt w:val="bullet"/>
      <w:lvlText w:val="-"/>
      <w:lvlJc w:val="left"/>
      <w:pPr>
        <w:ind w:left="191" w:hanging="123"/>
      </w:pPr>
      <w:rPr>
        <w:rFonts w:ascii="Arial MT" w:eastAsia="Arial MT" w:hAnsi="Arial MT" w:cs="Arial MT" w:hint="default"/>
        <w:w w:val="99"/>
        <w:sz w:val="20"/>
        <w:szCs w:val="20"/>
        <w:lang w:val="pt-PT" w:eastAsia="en-US" w:bidi="ar-SA"/>
      </w:rPr>
    </w:lvl>
    <w:lvl w:ilvl="1" w:tplc="606C9728">
      <w:numFmt w:val="bullet"/>
      <w:lvlText w:val="•"/>
      <w:lvlJc w:val="left"/>
      <w:pPr>
        <w:ind w:left="541" w:hanging="123"/>
      </w:pPr>
      <w:rPr>
        <w:rFonts w:hint="default"/>
        <w:lang w:val="pt-PT" w:eastAsia="en-US" w:bidi="ar-SA"/>
      </w:rPr>
    </w:lvl>
    <w:lvl w:ilvl="2" w:tplc="51D6E6AC">
      <w:numFmt w:val="bullet"/>
      <w:lvlText w:val="•"/>
      <w:lvlJc w:val="left"/>
      <w:pPr>
        <w:ind w:left="882" w:hanging="123"/>
      </w:pPr>
      <w:rPr>
        <w:rFonts w:hint="default"/>
        <w:lang w:val="pt-PT" w:eastAsia="en-US" w:bidi="ar-SA"/>
      </w:rPr>
    </w:lvl>
    <w:lvl w:ilvl="3" w:tplc="F69094A2">
      <w:numFmt w:val="bullet"/>
      <w:lvlText w:val="•"/>
      <w:lvlJc w:val="left"/>
      <w:pPr>
        <w:ind w:left="1223" w:hanging="123"/>
      </w:pPr>
      <w:rPr>
        <w:rFonts w:hint="default"/>
        <w:lang w:val="pt-PT" w:eastAsia="en-US" w:bidi="ar-SA"/>
      </w:rPr>
    </w:lvl>
    <w:lvl w:ilvl="4" w:tplc="89A27ACC">
      <w:numFmt w:val="bullet"/>
      <w:lvlText w:val="•"/>
      <w:lvlJc w:val="left"/>
      <w:pPr>
        <w:ind w:left="1564" w:hanging="123"/>
      </w:pPr>
      <w:rPr>
        <w:rFonts w:hint="default"/>
        <w:lang w:val="pt-PT" w:eastAsia="en-US" w:bidi="ar-SA"/>
      </w:rPr>
    </w:lvl>
    <w:lvl w:ilvl="5" w:tplc="726868A8">
      <w:numFmt w:val="bullet"/>
      <w:lvlText w:val="•"/>
      <w:lvlJc w:val="left"/>
      <w:pPr>
        <w:ind w:left="1905" w:hanging="123"/>
      </w:pPr>
      <w:rPr>
        <w:rFonts w:hint="default"/>
        <w:lang w:val="pt-PT" w:eastAsia="en-US" w:bidi="ar-SA"/>
      </w:rPr>
    </w:lvl>
    <w:lvl w:ilvl="6" w:tplc="87EABE0C">
      <w:numFmt w:val="bullet"/>
      <w:lvlText w:val="•"/>
      <w:lvlJc w:val="left"/>
      <w:pPr>
        <w:ind w:left="2246" w:hanging="123"/>
      </w:pPr>
      <w:rPr>
        <w:rFonts w:hint="default"/>
        <w:lang w:val="pt-PT" w:eastAsia="en-US" w:bidi="ar-SA"/>
      </w:rPr>
    </w:lvl>
    <w:lvl w:ilvl="7" w:tplc="7CA2B116">
      <w:numFmt w:val="bullet"/>
      <w:lvlText w:val="•"/>
      <w:lvlJc w:val="left"/>
      <w:pPr>
        <w:ind w:left="2587" w:hanging="123"/>
      </w:pPr>
      <w:rPr>
        <w:rFonts w:hint="default"/>
        <w:lang w:val="pt-PT" w:eastAsia="en-US" w:bidi="ar-SA"/>
      </w:rPr>
    </w:lvl>
    <w:lvl w:ilvl="8" w:tplc="280E1474">
      <w:numFmt w:val="bullet"/>
      <w:lvlText w:val="•"/>
      <w:lvlJc w:val="left"/>
      <w:pPr>
        <w:ind w:left="2928" w:hanging="123"/>
      </w:pPr>
      <w:rPr>
        <w:rFonts w:hint="default"/>
        <w:lang w:val="pt-PT" w:eastAsia="en-US" w:bidi="ar-SA"/>
      </w:rPr>
    </w:lvl>
  </w:abstractNum>
  <w:abstractNum w:abstractNumId="4" w15:restartNumberingAfterBreak="0">
    <w:nsid w:val="1B1B014E"/>
    <w:multiLevelType w:val="multilevel"/>
    <w:tmpl w:val="8D5EE1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1C3015D9"/>
    <w:multiLevelType w:val="hybridMultilevel"/>
    <w:tmpl w:val="9F262278"/>
    <w:lvl w:ilvl="0" w:tplc="B36014FC">
      <w:numFmt w:val="bullet"/>
      <w:lvlText w:val=""/>
      <w:lvlJc w:val="left"/>
      <w:pPr>
        <w:ind w:left="402" w:hanging="284"/>
      </w:pPr>
      <w:rPr>
        <w:rFonts w:ascii="Symbol" w:eastAsia="Symbol" w:hAnsi="Symbol" w:cs="Symbol" w:hint="default"/>
        <w:w w:val="100"/>
        <w:sz w:val="24"/>
        <w:szCs w:val="24"/>
        <w:lang w:val="pt-PT" w:eastAsia="en-US" w:bidi="ar-SA"/>
      </w:rPr>
    </w:lvl>
    <w:lvl w:ilvl="1" w:tplc="65F6E8D6">
      <w:numFmt w:val="bullet"/>
      <w:lvlText w:val="•"/>
      <w:lvlJc w:val="left"/>
      <w:pPr>
        <w:ind w:left="1290" w:hanging="284"/>
      </w:pPr>
      <w:rPr>
        <w:rFonts w:hint="default"/>
        <w:lang w:val="pt-PT" w:eastAsia="en-US" w:bidi="ar-SA"/>
      </w:rPr>
    </w:lvl>
    <w:lvl w:ilvl="2" w:tplc="F254345E">
      <w:numFmt w:val="bullet"/>
      <w:lvlText w:val="•"/>
      <w:lvlJc w:val="left"/>
      <w:pPr>
        <w:ind w:left="2181" w:hanging="284"/>
      </w:pPr>
      <w:rPr>
        <w:rFonts w:hint="default"/>
        <w:lang w:val="pt-PT" w:eastAsia="en-US" w:bidi="ar-SA"/>
      </w:rPr>
    </w:lvl>
    <w:lvl w:ilvl="3" w:tplc="445AB69A">
      <w:numFmt w:val="bullet"/>
      <w:lvlText w:val="•"/>
      <w:lvlJc w:val="left"/>
      <w:pPr>
        <w:ind w:left="3071" w:hanging="284"/>
      </w:pPr>
      <w:rPr>
        <w:rFonts w:hint="default"/>
        <w:lang w:val="pt-PT" w:eastAsia="en-US" w:bidi="ar-SA"/>
      </w:rPr>
    </w:lvl>
    <w:lvl w:ilvl="4" w:tplc="A7D879EA">
      <w:numFmt w:val="bullet"/>
      <w:lvlText w:val="•"/>
      <w:lvlJc w:val="left"/>
      <w:pPr>
        <w:ind w:left="3962" w:hanging="284"/>
      </w:pPr>
      <w:rPr>
        <w:rFonts w:hint="default"/>
        <w:lang w:val="pt-PT" w:eastAsia="en-US" w:bidi="ar-SA"/>
      </w:rPr>
    </w:lvl>
    <w:lvl w:ilvl="5" w:tplc="6808922E">
      <w:numFmt w:val="bullet"/>
      <w:lvlText w:val="•"/>
      <w:lvlJc w:val="left"/>
      <w:pPr>
        <w:ind w:left="4853" w:hanging="284"/>
      </w:pPr>
      <w:rPr>
        <w:rFonts w:hint="default"/>
        <w:lang w:val="pt-PT" w:eastAsia="en-US" w:bidi="ar-SA"/>
      </w:rPr>
    </w:lvl>
    <w:lvl w:ilvl="6" w:tplc="8EC49896">
      <w:numFmt w:val="bullet"/>
      <w:lvlText w:val="•"/>
      <w:lvlJc w:val="left"/>
      <w:pPr>
        <w:ind w:left="5743" w:hanging="284"/>
      </w:pPr>
      <w:rPr>
        <w:rFonts w:hint="default"/>
        <w:lang w:val="pt-PT" w:eastAsia="en-US" w:bidi="ar-SA"/>
      </w:rPr>
    </w:lvl>
    <w:lvl w:ilvl="7" w:tplc="584A7EBA">
      <w:numFmt w:val="bullet"/>
      <w:lvlText w:val="•"/>
      <w:lvlJc w:val="left"/>
      <w:pPr>
        <w:ind w:left="6634" w:hanging="284"/>
      </w:pPr>
      <w:rPr>
        <w:rFonts w:hint="default"/>
        <w:lang w:val="pt-PT" w:eastAsia="en-US" w:bidi="ar-SA"/>
      </w:rPr>
    </w:lvl>
    <w:lvl w:ilvl="8" w:tplc="15E4095C">
      <w:numFmt w:val="bullet"/>
      <w:lvlText w:val="•"/>
      <w:lvlJc w:val="left"/>
      <w:pPr>
        <w:ind w:left="7525" w:hanging="284"/>
      </w:pPr>
      <w:rPr>
        <w:rFonts w:hint="default"/>
        <w:lang w:val="pt-PT" w:eastAsia="en-US" w:bidi="ar-SA"/>
      </w:rPr>
    </w:lvl>
  </w:abstractNum>
  <w:abstractNum w:abstractNumId="6" w15:restartNumberingAfterBreak="0">
    <w:nsid w:val="220967FA"/>
    <w:multiLevelType w:val="hybridMultilevel"/>
    <w:tmpl w:val="60A046C8"/>
    <w:lvl w:ilvl="0" w:tplc="F34EA39E">
      <w:numFmt w:val="bullet"/>
      <w:lvlText w:val="-"/>
      <w:lvlJc w:val="left"/>
      <w:pPr>
        <w:ind w:left="191" w:hanging="123"/>
      </w:pPr>
      <w:rPr>
        <w:rFonts w:ascii="Arial MT" w:eastAsia="Arial MT" w:hAnsi="Arial MT" w:cs="Arial MT" w:hint="default"/>
        <w:w w:val="99"/>
        <w:sz w:val="20"/>
        <w:szCs w:val="20"/>
        <w:lang w:val="pt-PT" w:eastAsia="en-US" w:bidi="ar-SA"/>
      </w:rPr>
    </w:lvl>
    <w:lvl w:ilvl="1" w:tplc="8DD0F1F4">
      <w:numFmt w:val="bullet"/>
      <w:lvlText w:val="•"/>
      <w:lvlJc w:val="left"/>
      <w:pPr>
        <w:ind w:left="541" w:hanging="123"/>
      </w:pPr>
      <w:rPr>
        <w:rFonts w:hint="default"/>
        <w:lang w:val="pt-PT" w:eastAsia="en-US" w:bidi="ar-SA"/>
      </w:rPr>
    </w:lvl>
    <w:lvl w:ilvl="2" w:tplc="D6CAAC1C">
      <w:numFmt w:val="bullet"/>
      <w:lvlText w:val="•"/>
      <w:lvlJc w:val="left"/>
      <w:pPr>
        <w:ind w:left="882" w:hanging="123"/>
      </w:pPr>
      <w:rPr>
        <w:rFonts w:hint="default"/>
        <w:lang w:val="pt-PT" w:eastAsia="en-US" w:bidi="ar-SA"/>
      </w:rPr>
    </w:lvl>
    <w:lvl w:ilvl="3" w:tplc="1924DFC8">
      <w:numFmt w:val="bullet"/>
      <w:lvlText w:val="•"/>
      <w:lvlJc w:val="left"/>
      <w:pPr>
        <w:ind w:left="1223" w:hanging="123"/>
      </w:pPr>
      <w:rPr>
        <w:rFonts w:hint="default"/>
        <w:lang w:val="pt-PT" w:eastAsia="en-US" w:bidi="ar-SA"/>
      </w:rPr>
    </w:lvl>
    <w:lvl w:ilvl="4" w:tplc="903E26C4">
      <w:numFmt w:val="bullet"/>
      <w:lvlText w:val="•"/>
      <w:lvlJc w:val="left"/>
      <w:pPr>
        <w:ind w:left="1564" w:hanging="123"/>
      </w:pPr>
      <w:rPr>
        <w:rFonts w:hint="default"/>
        <w:lang w:val="pt-PT" w:eastAsia="en-US" w:bidi="ar-SA"/>
      </w:rPr>
    </w:lvl>
    <w:lvl w:ilvl="5" w:tplc="9BEAF726">
      <w:numFmt w:val="bullet"/>
      <w:lvlText w:val="•"/>
      <w:lvlJc w:val="left"/>
      <w:pPr>
        <w:ind w:left="1905" w:hanging="123"/>
      </w:pPr>
      <w:rPr>
        <w:rFonts w:hint="default"/>
        <w:lang w:val="pt-PT" w:eastAsia="en-US" w:bidi="ar-SA"/>
      </w:rPr>
    </w:lvl>
    <w:lvl w:ilvl="6" w:tplc="0240A484">
      <w:numFmt w:val="bullet"/>
      <w:lvlText w:val="•"/>
      <w:lvlJc w:val="left"/>
      <w:pPr>
        <w:ind w:left="2246" w:hanging="123"/>
      </w:pPr>
      <w:rPr>
        <w:rFonts w:hint="default"/>
        <w:lang w:val="pt-PT" w:eastAsia="en-US" w:bidi="ar-SA"/>
      </w:rPr>
    </w:lvl>
    <w:lvl w:ilvl="7" w:tplc="E17C0974">
      <w:numFmt w:val="bullet"/>
      <w:lvlText w:val="•"/>
      <w:lvlJc w:val="left"/>
      <w:pPr>
        <w:ind w:left="2587" w:hanging="123"/>
      </w:pPr>
      <w:rPr>
        <w:rFonts w:hint="default"/>
        <w:lang w:val="pt-PT" w:eastAsia="en-US" w:bidi="ar-SA"/>
      </w:rPr>
    </w:lvl>
    <w:lvl w:ilvl="8" w:tplc="EB022D08">
      <w:numFmt w:val="bullet"/>
      <w:lvlText w:val="•"/>
      <w:lvlJc w:val="left"/>
      <w:pPr>
        <w:ind w:left="2928" w:hanging="123"/>
      </w:pPr>
      <w:rPr>
        <w:rFonts w:hint="default"/>
        <w:lang w:val="pt-PT" w:eastAsia="en-US" w:bidi="ar-SA"/>
      </w:rPr>
    </w:lvl>
  </w:abstractNum>
  <w:abstractNum w:abstractNumId="7" w15:restartNumberingAfterBreak="0">
    <w:nsid w:val="25394147"/>
    <w:multiLevelType w:val="hybridMultilevel"/>
    <w:tmpl w:val="27E022D0"/>
    <w:lvl w:ilvl="0" w:tplc="FD76262A">
      <w:numFmt w:val="bullet"/>
      <w:lvlText w:val="-"/>
      <w:lvlJc w:val="left"/>
      <w:pPr>
        <w:ind w:left="69" w:hanging="142"/>
      </w:pPr>
      <w:rPr>
        <w:rFonts w:ascii="Arial MT" w:eastAsia="Arial MT" w:hAnsi="Arial MT" w:cs="Arial MT" w:hint="default"/>
        <w:w w:val="99"/>
        <w:sz w:val="20"/>
        <w:szCs w:val="20"/>
        <w:lang w:val="pt-PT" w:eastAsia="en-US" w:bidi="ar-SA"/>
      </w:rPr>
    </w:lvl>
    <w:lvl w:ilvl="1" w:tplc="82DA76DE">
      <w:numFmt w:val="bullet"/>
      <w:lvlText w:val="•"/>
      <w:lvlJc w:val="left"/>
      <w:pPr>
        <w:ind w:left="415" w:hanging="142"/>
      </w:pPr>
      <w:rPr>
        <w:rFonts w:hint="default"/>
        <w:lang w:val="pt-PT" w:eastAsia="en-US" w:bidi="ar-SA"/>
      </w:rPr>
    </w:lvl>
    <w:lvl w:ilvl="2" w:tplc="8078FAD0">
      <w:numFmt w:val="bullet"/>
      <w:lvlText w:val="•"/>
      <w:lvlJc w:val="left"/>
      <w:pPr>
        <w:ind w:left="770" w:hanging="142"/>
      </w:pPr>
      <w:rPr>
        <w:rFonts w:hint="default"/>
        <w:lang w:val="pt-PT" w:eastAsia="en-US" w:bidi="ar-SA"/>
      </w:rPr>
    </w:lvl>
    <w:lvl w:ilvl="3" w:tplc="BA82ABFC">
      <w:numFmt w:val="bullet"/>
      <w:lvlText w:val="•"/>
      <w:lvlJc w:val="left"/>
      <w:pPr>
        <w:ind w:left="1125" w:hanging="142"/>
      </w:pPr>
      <w:rPr>
        <w:rFonts w:hint="default"/>
        <w:lang w:val="pt-PT" w:eastAsia="en-US" w:bidi="ar-SA"/>
      </w:rPr>
    </w:lvl>
    <w:lvl w:ilvl="4" w:tplc="6B7875B0">
      <w:numFmt w:val="bullet"/>
      <w:lvlText w:val="•"/>
      <w:lvlJc w:val="left"/>
      <w:pPr>
        <w:ind w:left="1480" w:hanging="142"/>
      </w:pPr>
      <w:rPr>
        <w:rFonts w:hint="default"/>
        <w:lang w:val="pt-PT" w:eastAsia="en-US" w:bidi="ar-SA"/>
      </w:rPr>
    </w:lvl>
    <w:lvl w:ilvl="5" w:tplc="4BF0CAC0">
      <w:numFmt w:val="bullet"/>
      <w:lvlText w:val="•"/>
      <w:lvlJc w:val="left"/>
      <w:pPr>
        <w:ind w:left="1835" w:hanging="142"/>
      </w:pPr>
      <w:rPr>
        <w:rFonts w:hint="default"/>
        <w:lang w:val="pt-PT" w:eastAsia="en-US" w:bidi="ar-SA"/>
      </w:rPr>
    </w:lvl>
    <w:lvl w:ilvl="6" w:tplc="B5F62A7E">
      <w:numFmt w:val="bullet"/>
      <w:lvlText w:val="•"/>
      <w:lvlJc w:val="left"/>
      <w:pPr>
        <w:ind w:left="2190" w:hanging="142"/>
      </w:pPr>
      <w:rPr>
        <w:rFonts w:hint="default"/>
        <w:lang w:val="pt-PT" w:eastAsia="en-US" w:bidi="ar-SA"/>
      </w:rPr>
    </w:lvl>
    <w:lvl w:ilvl="7" w:tplc="A8B24364">
      <w:numFmt w:val="bullet"/>
      <w:lvlText w:val="•"/>
      <w:lvlJc w:val="left"/>
      <w:pPr>
        <w:ind w:left="2545" w:hanging="142"/>
      </w:pPr>
      <w:rPr>
        <w:rFonts w:hint="default"/>
        <w:lang w:val="pt-PT" w:eastAsia="en-US" w:bidi="ar-SA"/>
      </w:rPr>
    </w:lvl>
    <w:lvl w:ilvl="8" w:tplc="D0920C86">
      <w:numFmt w:val="bullet"/>
      <w:lvlText w:val="•"/>
      <w:lvlJc w:val="left"/>
      <w:pPr>
        <w:ind w:left="2900" w:hanging="142"/>
      </w:pPr>
      <w:rPr>
        <w:rFonts w:hint="default"/>
        <w:lang w:val="pt-PT" w:eastAsia="en-US" w:bidi="ar-SA"/>
      </w:rPr>
    </w:lvl>
  </w:abstractNum>
  <w:abstractNum w:abstractNumId="8" w15:restartNumberingAfterBreak="0">
    <w:nsid w:val="282F3FD3"/>
    <w:multiLevelType w:val="hybridMultilevel"/>
    <w:tmpl w:val="689ED6EA"/>
    <w:lvl w:ilvl="0" w:tplc="7DAA55D6">
      <w:numFmt w:val="bullet"/>
      <w:lvlText w:val="-"/>
      <w:lvlJc w:val="left"/>
      <w:pPr>
        <w:ind w:left="68" w:hanging="365"/>
      </w:pPr>
      <w:rPr>
        <w:rFonts w:ascii="Arial MT" w:eastAsia="Arial MT" w:hAnsi="Arial MT" w:cs="Arial MT" w:hint="default"/>
        <w:w w:val="99"/>
        <w:sz w:val="20"/>
        <w:szCs w:val="20"/>
        <w:lang w:val="pt-PT" w:eastAsia="en-US" w:bidi="ar-SA"/>
      </w:rPr>
    </w:lvl>
    <w:lvl w:ilvl="1" w:tplc="8B3866A6">
      <w:numFmt w:val="bullet"/>
      <w:lvlText w:val="•"/>
      <w:lvlJc w:val="left"/>
      <w:pPr>
        <w:ind w:left="421" w:hanging="365"/>
      </w:pPr>
      <w:rPr>
        <w:rFonts w:hint="default"/>
        <w:lang w:val="pt-PT" w:eastAsia="en-US" w:bidi="ar-SA"/>
      </w:rPr>
    </w:lvl>
    <w:lvl w:ilvl="2" w:tplc="5F548946">
      <w:numFmt w:val="bullet"/>
      <w:lvlText w:val="•"/>
      <w:lvlJc w:val="left"/>
      <w:pPr>
        <w:ind w:left="783" w:hanging="365"/>
      </w:pPr>
      <w:rPr>
        <w:rFonts w:hint="default"/>
        <w:lang w:val="pt-PT" w:eastAsia="en-US" w:bidi="ar-SA"/>
      </w:rPr>
    </w:lvl>
    <w:lvl w:ilvl="3" w:tplc="D7347344">
      <w:numFmt w:val="bullet"/>
      <w:lvlText w:val="•"/>
      <w:lvlJc w:val="left"/>
      <w:pPr>
        <w:ind w:left="1145" w:hanging="365"/>
      </w:pPr>
      <w:rPr>
        <w:rFonts w:hint="default"/>
        <w:lang w:val="pt-PT" w:eastAsia="en-US" w:bidi="ar-SA"/>
      </w:rPr>
    </w:lvl>
    <w:lvl w:ilvl="4" w:tplc="870C47E8">
      <w:numFmt w:val="bullet"/>
      <w:lvlText w:val="•"/>
      <w:lvlJc w:val="left"/>
      <w:pPr>
        <w:ind w:left="1506" w:hanging="365"/>
      </w:pPr>
      <w:rPr>
        <w:rFonts w:hint="default"/>
        <w:lang w:val="pt-PT" w:eastAsia="en-US" w:bidi="ar-SA"/>
      </w:rPr>
    </w:lvl>
    <w:lvl w:ilvl="5" w:tplc="1260297E">
      <w:numFmt w:val="bullet"/>
      <w:lvlText w:val="•"/>
      <w:lvlJc w:val="left"/>
      <w:pPr>
        <w:ind w:left="1868" w:hanging="365"/>
      </w:pPr>
      <w:rPr>
        <w:rFonts w:hint="default"/>
        <w:lang w:val="pt-PT" w:eastAsia="en-US" w:bidi="ar-SA"/>
      </w:rPr>
    </w:lvl>
    <w:lvl w:ilvl="6" w:tplc="128AA954">
      <w:numFmt w:val="bullet"/>
      <w:lvlText w:val="•"/>
      <w:lvlJc w:val="left"/>
      <w:pPr>
        <w:ind w:left="2230" w:hanging="365"/>
      </w:pPr>
      <w:rPr>
        <w:rFonts w:hint="default"/>
        <w:lang w:val="pt-PT" w:eastAsia="en-US" w:bidi="ar-SA"/>
      </w:rPr>
    </w:lvl>
    <w:lvl w:ilvl="7" w:tplc="99106916">
      <w:numFmt w:val="bullet"/>
      <w:lvlText w:val="•"/>
      <w:lvlJc w:val="left"/>
      <w:pPr>
        <w:ind w:left="2591" w:hanging="365"/>
      </w:pPr>
      <w:rPr>
        <w:rFonts w:hint="default"/>
        <w:lang w:val="pt-PT" w:eastAsia="en-US" w:bidi="ar-SA"/>
      </w:rPr>
    </w:lvl>
    <w:lvl w:ilvl="8" w:tplc="C93EFD8C">
      <w:numFmt w:val="bullet"/>
      <w:lvlText w:val="•"/>
      <w:lvlJc w:val="left"/>
      <w:pPr>
        <w:ind w:left="2953" w:hanging="365"/>
      </w:pPr>
      <w:rPr>
        <w:rFonts w:hint="default"/>
        <w:lang w:val="pt-PT" w:eastAsia="en-US" w:bidi="ar-SA"/>
      </w:rPr>
    </w:lvl>
  </w:abstractNum>
  <w:abstractNum w:abstractNumId="9" w15:restartNumberingAfterBreak="0">
    <w:nsid w:val="29FC6A84"/>
    <w:multiLevelType w:val="multilevel"/>
    <w:tmpl w:val="0C6AC37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2BEA72E5"/>
    <w:multiLevelType w:val="multilevel"/>
    <w:tmpl w:val="3D94DB6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37AF6832"/>
    <w:multiLevelType w:val="hybridMultilevel"/>
    <w:tmpl w:val="B4825228"/>
    <w:lvl w:ilvl="0" w:tplc="FFFFFFFF">
      <w:start w:val="1"/>
      <w:numFmt w:val="lowerLetter"/>
      <w:lvlText w:val="%1)"/>
      <w:lvlJc w:val="left"/>
      <w:pPr>
        <w:ind w:left="1713" w:hanging="360"/>
      </w:pPr>
    </w:lvl>
    <w:lvl w:ilvl="1" w:tplc="45BCA652">
      <w:start w:val="1"/>
      <w:numFmt w:val="lowerLetter"/>
      <w:lvlText w:val="%2)"/>
      <w:lvlJc w:val="left"/>
      <w:pPr>
        <w:ind w:left="2433" w:hanging="360"/>
      </w:pPr>
      <w:rPr>
        <w:b/>
        <w:bCs/>
      </w:rPr>
    </w:lvl>
    <w:lvl w:ilvl="2" w:tplc="FFFFFFFF" w:tentative="1">
      <w:start w:val="1"/>
      <w:numFmt w:val="lowerRoman"/>
      <w:lvlText w:val="%3."/>
      <w:lvlJc w:val="right"/>
      <w:pPr>
        <w:ind w:left="3153" w:hanging="180"/>
      </w:pPr>
    </w:lvl>
    <w:lvl w:ilvl="3" w:tplc="FFFFFFFF" w:tentative="1">
      <w:start w:val="1"/>
      <w:numFmt w:val="decimal"/>
      <w:lvlText w:val="%4."/>
      <w:lvlJc w:val="left"/>
      <w:pPr>
        <w:ind w:left="3873" w:hanging="360"/>
      </w:pPr>
    </w:lvl>
    <w:lvl w:ilvl="4" w:tplc="FFFFFFFF" w:tentative="1">
      <w:start w:val="1"/>
      <w:numFmt w:val="lowerLetter"/>
      <w:lvlText w:val="%5."/>
      <w:lvlJc w:val="left"/>
      <w:pPr>
        <w:ind w:left="4593" w:hanging="360"/>
      </w:pPr>
    </w:lvl>
    <w:lvl w:ilvl="5" w:tplc="FFFFFFFF" w:tentative="1">
      <w:start w:val="1"/>
      <w:numFmt w:val="lowerRoman"/>
      <w:lvlText w:val="%6."/>
      <w:lvlJc w:val="right"/>
      <w:pPr>
        <w:ind w:left="5313" w:hanging="180"/>
      </w:pPr>
    </w:lvl>
    <w:lvl w:ilvl="6" w:tplc="FFFFFFFF" w:tentative="1">
      <w:start w:val="1"/>
      <w:numFmt w:val="decimal"/>
      <w:lvlText w:val="%7."/>
      <w:lvlJc w:val="left"/>
      <w:pPr>
        <w:ind w:left="6033" w:hanging="360"/>
      </w:pPr>
    </w:lvl>
    <w:lvl w:ilvl="7" w:tplc="FFFFFFFF" w:tentative="1">
      <w:start w:val="1"/>
      <w:numFmt w:val="lowerLetter"/>
      <w:lvlText w:val="%8."/>
      <w:lvlJc w:val="left"/>
      <w:pPr>
        <w:ind w:left="6753" w:hanging="360"/>
      </w:pPr>
    </w:lvl>
    <w:lvl w:ilvl="8" w:tplc="FFFFFFFF" w:tentative="1">
      <w:start w:val="1"/>
      <w:numFmt w:val="lowerRoman"/>
      <w:lvlText w:val="%9."/>
      <w:lvlJc w:val="right"/>
      <w:pPr>
        <w:ind w:left="7473" w:hanging="180"/>
      </w:pPr>
    </w:lvl>
  </w:abstractNum>
  <w:abstractNum w:abstractNumId="12" w15:restartNumberingAfterBreak="0">
    <w:nsid w:val="4691757A"/>
    <w:multiLevelType w:val="hybridMultilevel"/>
    <w:tmpl w:val="BE508AD0"/>
    <w:lvl w:ilvl="0" w:tplc="BC6AB7C6">
      <w:start w:val="1"/>
      <w:numFmt w:val="upperRoman"/>
      <w:lvlText w:val="%1)"/>
      <w:lvlJc w:val="left"/>
      <w:pPr>
        <w:ind w:left="1287" w:hanging="720"/>
      </w:pPr>
      <w:rPr>
        <w:rFonts w:hint="default"/>
        <w:color w:val="auto"/>
      </w:rPr>
    </w:lvl>
    <w:lvl w:ilvl="1" w:tplc="DE18E4F2">
      <w:start w:val="1"/>
      <w:numFmt w:val="lowerLetter"/>
      <w:lvlText w:val="%2)"/>
      <w:lvlJc w:val="left"/>
      <w:pPr>
        <w:ind w:left="1707" w:hanging="420"/>
      </w:pPr>
      <w:rPr>
        <w:rFonts w:hint="default"/>
      </w:rPr>
    </w:lvl>
    <w:lvl w:ilvl="2" w:tplc="0416001B" w:tentative="1">
      <w:start w:val="1"/>
      <w:numFmt w:val="lowerRoman"/>
      <w:lvlText w:val="%3."/>
      <w:lvlJc w:val="right"/>
      <w:pPr>
        <w:ind w:left="2367" w:hanging="180"/>
      </w:pPr>
    </w:lvl>
    <w:lvl w:ilvl="3" w:tplc="0416000F" w:tentative="1">
      <w:start w:val="1"/>
      <w:numFmt w:val="decimal"/>
      <w:lvlText w:val="%4."/>
      <w:lvlJc w:val="left"/>
      <w:pPr>
        <w:ind w:left="3087" w:hanging="360"/>
      </w:pPr>
    </w:lvl>
    <w:lvl w:ilvl="4" w:tplc="04160019" w:tentative="1">
      <w:start w:val="1"/>
      <w:numFmt w:val="lowerLetter"/>
      <w:lvlText w:val="%5."/>
      <w:lvlJc w:val="left"/>
      <w:pPr>
        <w:ind w:left="3807" w:hanging="360"/>
      </w:pPr>
    </w:lvl>
    <w:lvl w:ilvl="5" w:tplc="0416001B" w:tentative="1">
      <w:start w:val="1"/>
      <w:numFmt w:val="lowerRoman"/>
      <w:lvlText w:val="%6."/>
      <w:lvlJc w:val="right"/>
      <w:pPr>
        <w:ind w:left="4527" w:hanging="180"/>
      </w:pPr>
    </w:lvl>
    <w:lvl w:ilvl="6" w:tplc="0416000F" w:tentative="1">
      <w:start w:val="1"/>
      <w:numFmt w:val="decimal"/>
      <w:lvlText w:val="%7."/>
      <w:lvlJc w:val="left"/>
      <w:pPr>
        <w:ind w:left="5247" w:hanging="360"/>
      </w:pPr>
    </w:lvl>
    <w:lvl w:ilvl="7" w:tplc="04160019" w:tentative="1">
      <w:start w:val="1"/>
      <w:numFmt w:val="lowerLetter"/>
      <w:lvlText w:val="%8."/>
      <w:lvlJc w:val="left"/>
      <w:pPr>
        <w:ind w:left="5967" w:hanging="360"/>
      </w:pPr>
    </w:lvl>
    <w:lvl w:ilvl="8" w:tplc="0416001B" w:tentative="1">
      <w:start w:val="1"/>
      <w:numFmt w:val="lowerRoman"/>
      <w:lvlText w:val="%9."/>
      <w:lvlJc w:val="right"/>
      <w:pPr>
        <w:ind w:left="6687" w:hanging="180"/>
      </w:pPr>
    </w:lvl>
  </w:abstractNum>
  <w:abstractNum w:abstractNumId="13" w15:restartNumberingAfterBreak="0">
    <w:nsid w:val="474D160B"/>
    <w:multiLevelType w:val="multilevel"/>
    <w:tmpl w:val="A2901B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48035829"/>
    <w:multiLevelType w:val="hybridMultilevel"/>
    <w:tmpl w:val="EA6E3D3A"/>
    <w:lvl w:ilvl="0" w:tplc="6002A742">
      <w:numFmt w:val="bullet"/>
      <w:lvlText w:val="-"/>
      <w:lvlJc w:val="left"/>
      <w:pPr>
        <w:ind w:left="69" w:hanging="168"/>
      </w:pPr>
      <w:rPr>
        <w:rFonts w:ascii="Arial MT" w:eastAsia="Arial MT" w:hAnsi="Arial MT" w:cs="Arial MT" w:hint="default"/>
        <w:w w:val="99"/>
        <w:sz w:val="20"/>
        <w:szCs w:val="20"/>
        <w:lang w:val="pt-PT" w:eastAsia="en-US" w:bidi="ar-SA"/>
      </w:rPr>
    </w:lvl>
    <w:lvl w:ilvl="1" w:tplc="41EA2BF6">
      <w:numFmt w:val="bullet"/>
      <w:lvlText w:val="•"/>
      <w:lvlJc w:val="left"/>
      <w:pPr>
        <w:ind w:left="357" w:hanging="168"/>
      </w:pPr>
      <w:rPr>
        <w:rFonts w:hint="default"/>
        <w:lang w:val="pt-PT" w:eastAsia="en-US" w:bidi="ar-SA"/>
      </w:rPr>
    </w:lvl>
    <w:lvl w:ilvl="2" w:tplc="DDFCB804">
      <w:numFmt w:val="bullet"/>
      <w:lvlText w:val="•"/>
      <w:lvlJc w:val="left"/>
      <w:pPr>
        <w:ind w:left="654" w:hanging="168"/>
      </w:pPr>
      <w:rPr>
        <w:rFonts w:hint="default"/>
        <w:lang w:val="pt-PT" w:eastAsia="en-US" w:bidi="ar-SA"/>
      </w:rPr>
    </w:lvl>
    <w:lvl w:ilvl="3" w:tplc="01FA362A">
      <w:numFmt w:val="bullet"/>
      <w:lvlText w:val="•"/>
      <w:lvlJc w:val="left"/>
      <w:pPr>
        <w:ind w:left="952" w:hanging="168"/>
      </w:pPr>
      <w:rPr>
        <w:rFonts w:hint="default"/>
        <w:lang w:val="pt-PT" w:eastAsia="en-US" w:bidi="ar-SA"/>
      </w:rPr>
    </w:lvl>
    <w:lvl w:ilvl="4" w:tplc="41B64B5C">
      <w:numFmt w:val="bullet"/>
      <w:lvlText w:val="•"/>
      <w:lvlJc w:val="left"/>
      <w:pPr>
        <w:ind w:left="1249" w:hanging="168"/>
      </w:pPr>
      <w:rPr>
        <w:rFonts w:hint="default"/>
        <w:lang w:val="pt-PT" w:eastAsia="en-US" w:bidi="ar-SA"/>
      </w:rPr>
    </w:lvl>
    <w:lvl w:ilvl="5" w:tplc="6AE44B98">
      <w:numFmt w:val="bullet"/>
      <w:lvlText w:val="•"/>
      <w:lvlJc w:val="left"/>
      <w:pPr>
        <w:ind w:left="1547" w:hanging="168"/>
      </w:pPr>
      <w:rPr>
        <w:rFonts w:hint="default"/>
        <w:lang w:val="pt-PT" w:eastAsia="en-US" w:bidi="ar-SA"/>
      </w:rPr>
    </w:lvl>
    <w:lvl w:ilvl="6" w:tplc="5A807394">
      <w:numFmt w:val="bullet"/>
      <w:lvlText w:val="•"/>
      <w:lvlJc w:val="left"/>
      <w:pPr>
        <w:ind w:left="1844" w:hanging="168"/>
      </w:pPr>
      <w:rPr>
        <w:rFonts w:hint="default"/>
        <w:lang w:val="pt-PT" w:eastAsia="en-US" w:bidi="ar-SA"/>
      </w:rPr>
    </w:lvl>
    <w:lvl w:ilvl="7" w:tplc="6E1813DC">
      <w:numFmt w:val="bullet"/>
      <w:lvlText w:val="•"/>
      <w:lvlJc w:val="left"/>
      <w:pPr>
        <w:ind w:left="2141" w:hanging="168"/>
      </w:pPr>
      <w:rPr>
        <w:rFonts w:hint="default"/>
        <w:lang w:val="pt-PT" w:eastAsia="en-US" w:bidi="ar-SA"/>
      </w:rPr>
    </w:lvl>
    <w:lvl w:ilvl="8" w:tplc="29BEE100">
      <w:numFmt w:val="bullet"/>
      <w:lvlText w:val="•"/>
      <w:lvlJc w:val="left"/>
      <w:pPr>
        <w:ind w:left="2439" w:hanging="168"/>
      </w:pPr>
      <w:rPr>
        <w:rFonts w:hint="default"/>
        <w:lang w:val="pt-PT" w:eastAsia="en-US" w:bidi="ar-SA"/>
      </w:rPr>
    </w:lvl>
  </w:abstractNum>
  <w:abstractNum w:abstractNumId="15" w15:restartNumberingAfterBreak="0">
    <w:nsid w:val="4CB56E71"/>
    <w:multiLevelType w:val="hybridMultilevel"/>
    <w:tmpl w:val="63809F38"/>
    <w:lvl w:ilvl="0" w:tplc="9C1C4B06">
      <w:numFmt w:val="bullet"/>
      <w:lvlText w:val="-"/>
      <w:lvlJc w:val="left"/>
      <w:pPr>
        <w:ind w:left="191" w:hanging="123"/>
      </w:pPr>
      <w:rPr>
        <w:rFonts w:ascii="Arial MT" w:eastAsia="Arial MT" w:hAnsi="Arial MT" w:cs="Arial MT" w:hint="default"/>
        <w:w w:val="99"/>
        <w:sz w:val="20"/>
        <w:szCs w:val="20"/>
        <w:lang w:val="pt-PT" w:eastAsia="en-US" w:bidi="ar-SA"/>
      </w:rPr>
    </w:lvl>
    <w:lvl w:ilvl="1" w:tplc="987A1354">
      <w:numFmt w:val="bullet"/>
      <w:lvlText w:val="•"/>
      <w:lvlJc w:val="left"/>
      <w:pPr>
        <w:ind w:left="541" w:hanging="123"/>
      </w:pPr>
      <w:rPr>
        <w:rFonts w:hint="default"/>
        <w:lang w:val="pt-PT" w:eastAsia="en-US" w:bidi="ar-SA"/>
      </w:rPr>
    </w:lvl>
    <w:lvl w:ilvl="2" w:tplc="C128B334">
      <w:numFmt w:val="bullet"/>
      <w:lvlText w:val="•"/>
      <w:lvlJc w:val="left"/>
      <w:pPr>
        <w:ind w:left="882" w:hanging="123"/>
      </w:pPr>
      <w:rPr>
        <w:rFonts w:hint="default"/>
        <w:lang w:val="pt-PT" w:eastAsia="en-US" w:bidi="ar-SA"/>
      </w:rPr>
    </w:lvl>
    <w:lvl w:ilvl="3" w:tplc="72DCBEA0">
      <w:numFmt w:val="bullet"/>
      <w:lvlText w:val="•"/>
      <w:lvlJc w:val="left"/>
      <w:pPr>
        <w:ind w:left="1223" w:hanging="123"/>
      </w:pPr>
      <w:rPr>
        <w:rFonts w:hint="default"/>
        <w:lang w:val="pt-PT" w:eastAsia="en-US" w:bidi="ar-SA"/>
      </w:rPr>
    </w:lvl>
    <w:lvl w:ilvl="4" w:tplc="BAE6B19C">
      <w:numFmt w:val="bullet"/>
      <w:lvlText w:val="•"/>
      <w:lvlJc w:val="left"/>
      <w:pPr>
        <w:ind w:left="1564" w:hanging="123"/>
      </w:pPr>
      <w:rPr>
        <w:rFonts w:hint="default"/>
        <w:lang w:val="pt-PT" w:eastAsia="en-US" w:bidi="ar-SA"/>
      </w:rPr>
    </w:lvl>
    <w:lvl w:ilvl="5" w:tplc="22D4815A">
      <w:numFmt w:val="bullet"/>
      <w:lvlText w:val="•"/>
      <w:lvlJc w:val="left"/>
      <w:pPr>
        <w:ind w:left="1905" w:hanging="123"/>
      </w:pPr>
      <w:rPr>
        <w:rFonts w:hint="default"/>
        <w:lang w:val="pt-PT" w:eastAsia="en-US" w:bidi="ar-SA"/>
      </w:rPr>
    </w:lvl>
    <w:lvl w:ilvl="6" w:tplc="01AEF060">
      <w:numFmt w:val="bullet"/>
      <w:lvlText w:val="•"/>
      <w:lvlJc w:val="left"/>
      <w:pPr>
        <w:ind w:left="2246" w:hanging="123"/>
      </w:pPr>
      <w:rPr>
        <w:rFonts w:hint="default"/>
        <w:lang w:val="pt-PT" w:eastAsia="en-US" w:bidi="ar-SA"/>
      </w:rPr>
    </w:lvl>
    <w:lvl w:ilvl="7" w:tplc="27F4080C">
      <w:numFmt w:val="bullet"/>
      <w:lvlText w:val="•"/>
      <w:lvlJc w:val="left"/>
      <w:pPr>
        <w:ind w:left="2587" w:hanging="123"/>
      </w:pPr>
      <w:rPr>
        <w:rFonts w:hint="default"/>
        <w:lang w:val="pt-PT" w:eastAsia="en-US" w:bidi="ar-SA"/>
      </w:rPr>
    </w:lvl>
    <w:lvl w:ilvl="8" w:tplc="F2985792">
      <w:numFmt w:val="bullet"/>
      <w:lvlText w:val="•"/>
      <w:lvlJc w:val="left"/>
      <w:pPr>
        <w:ind w:left="2928" w:hanging="123"/>
      </w:pPr>
      <w:rPr>
        <w:rFonts w:hint="default"/>
        <w:lang w:val="pt-PT" w:eastAsia="en-US" w:bidi="ar-SA"/>
      </w:rPr>
    </w:lvl>
  </w:abstractNum>
  <w:abstractNum w:abstractNumId="16" w15:restartNumberingAfterBreak="0">
    <w:nsid w:val="4CDB4274"/>
    <w:multiLevelType w:val="multilevel"/>
    <w:tmpl w:val="1E8439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4D7D78EB"/>
    <w:multiLevelType w:val="hybridMultilevel"/>
    <w:tmpl w:val="565A275C"/>
    <w:lvl w:ilvl="0" w:tplc="38D80E48">
      <w:numFmt w:val="bullet"/>
      <w:lvlText w:val="-"/>
      <w:lvlJc w:val="left"/>
      <w:pPr>
        <w:ind w:left="69" w:hanging="144"/>
      </w:pPr>
      <w:rPr>
        <w:rFonts w:ascii="Arial MT" w:eastAsia="Arial MT" w:hAnsi="Arial MT" w:cs="Arial MT" w:hint="default"/>
        <w:w w:val="99"/>
        <w:sz w:val="20"/>
        <w:szCs w:val="20"/>
        <w:lang w:val="pt-PT" w:eastAsia="en-US" w:bidi="ar-SA"/>
      </w:rPr>
    </w:lvl>
    <w:lvl w:ilvl="1" w:tplc="27E86272">
      <w:numFmt w:val="bullet"/>
      <w:lvlText w:val="•"/>
      <w:lvlJc w:val="left"/>
      <w:pPr>
        <w:ind w:left="357" w:hanging="144"/>
      </w:pPr>
      <w:rPr>
        <w:rFonts w:hint="default"/>
        <w:lang w:val="pt-PT" w:eastAsia="en-US" w:bidi="ar-SA"/>
      </w:rPr>
    </w:lvl>
    <w:lvl w:ilvl="2" w:tplc="39328430">
      <w:numFmt w:val="bullet"/>
      <w:lvlText w:val="•"/>
      <w:lvlJc w:val="left"/>
      <w:pPr>
        <w:ind w:left="654" w:hanging="144"/>
      </w:pPr>
      <w:rPr>
        <w:rFonts w:hint="default"/>
        <w:lang w:val="pt-PT" w:eastAsia="en-US" w:bidi="ar-SA"/>
      </w:rPr>
    </w:lvl>
    <w:lvl w:ilvl="3" w:tplc="CE54EF62">
      <w:numFmt w:val="bullet"/>
      <w:lvlText w:val="•"/>
      <w:lvlJc w:val="left"/>
      <w:pPr>
        <w:ind w:left="952" w:hanging="144"/>
      </w:pPr>
      <w:rPr>
        <w:rFonts w:hint="default"/>
        <w:lang w:val="pt-PT" w:eastAsia="en-US" w:bidi="ar-SA"/>
      </w:rPr>
    </w:lvl>
    <w:lvl w:ilvl="4" w:tplc="15AA6EE8">
      <w:numFmt w:val="bullet"/>
      <w:lvlText w:val="•"/>
      <w:lvlJc w:val="left"/>
      <w:pPr>
        <w:ind w:left="1249" w:hanging="144"/>
      </w:pPr>
      <w:rPr>
        <w:rFonts w:hint="default"/>
        <w:lang w:val="pt-PT" w:eastAsia="en-US" w:bidi="ar-SA"/>
      </w:rPr>
    </w:lvl>
    <w:lvl w:ilvl="5" w:tplc="1276A23A">
      <w:numFmt w:val="bullet"/>
      <w:lvlText w:val="•"/>
      <w:lvlJc w:val="left"/>
      <w:pPr>
        <w:ind w:left="1547" w:hanging="144"/>
      </w:pPr>
      <w:rPr>
        <w:rFonts w:hint="default"/>
        <w:lang w:val="pt-PT" w:eastAsia="en-US" w:bidi="ar-SA"/>
      </w:rPr>
    </w:lvl>
    <w:lvl w:ilvl="6" w:tplc="2460F02A">
      <w:numFmt w:val="bullet"/>
      <w:lvlText w:val="•"/>
      <w:lvlJc w:val="left"/>
      <w:pPr>
        <w:ind w:left="1844" w:hanging="144"/>
      </w:pPr>
      <w:rPr>
        <w:rFonts w:hint="default"/>
        <w:lang w:val="pt-PT" w:eastAsia="en-US" w:bidi="ar-SA"/>
      </w:rPr>
    </w:lvl>
    <w:lvl w:ilvl="7" w:tplc="3A8433F0">
      <w:numFmt w:val="bullet"/>
      <w:lvlText w:val="•"/>
      <w:lvlJc w:val="left"/>
      <w:pPr>
        <w:ind w:left="2141" w:hanging="144"/>
      </w:pPr>
      <w:rPr>
        <w:rFonts w:hint="default"/>
        <w:lang w:val="pt-PT" w:eastAsia="en-US" w:bidi="ar-SA"/>
      </w:rPr>
    </w:lvl>
    <w:lvl w:ilvl="8" w:tplc="CFB4D588">
      <w:numFmt w:val="bullet"/>
      <w:lvlText w:val="•"/>
      <w:lvlJc w:val="left"/>
      <w:pPr>
        <w:ind w:left="2439" w:hanging="144"/>
      </w:pPr>
      <w:rPr>
        <w:rFonts w:hint="default"/>
        <w:lang w:val="pt-PT" w:eastAsia="en-US" w:bidi="ar-SA"/>
      </w:rPr>
    </w:lvl>
  </w:abstractNum>
  <w:abstractNum w:abstractNumId="18" w15:restartNumberingAfterBreak="0">
    <w:nsid w:val="55CA7348"/>
    <w:multiLevelType w:val="multilevel"/>
    <w:tmpl w:val="DBFE46A8"/>
    <w:lvl w:ilvl="0">
      <w:start w:val="1"/>
      <w:numFmt w:val="decimal"/>
      <w:lvlText w:val="%1."/>
      <w:lvlJc w:val="left"/>
      <w:pPr>
        <w:ind w:left="360" w:hanging="360"/>
      </w:pPr>
      <w:rPr>
        <w:rFonts w:hint="default"/>
        <w:b/>
      </w:rPr>
    </w:lvl>
    <w:lvl w:ilvl="1">
      <w:start w:val="1"/>
      <w:numFmt w:val="decimal"/>
      <w:lvlText w:val="%1.%2."/>
      <w:lvlJc w:val="left"/>
      <w:pPr>
        <w:ind w:left="360" w:hanging="360"/>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720" w:hanging="72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800" w:hanging="1800"/>
      </w:pPr>
      <w:rPr>
        <w:rFonts w:hint="default"/>
        <w:b/>
      </w:rPr>
    </w:lvl>
  </w:abstractNum>
  <w:abstractNum w:abstractNumId="19" w15:restartNumberingAfterBreak="0">
    <w:nsid w:val="5CE51082"/>
    <w:multiLevelType w:val="multilevel"/>
    <w:tmpl w:val="0B981F78"/>
    <w:lvl w:ilvl="0">
      <w:start w:val="1"/>
      <w:numFmt w:val="bullet"/>
      <w:lvlText w:val=""/>
      <w:lvlJc w:val="left"/>
      <w:pPr>
        <w:tabs>
          <w:tab w:val="num" w:pos="1495"/>
        </w:tabs>
        <w:ind w:left="1495" w:hanging="360"/>
      </w:pPr>
      <w:rPr>
        <w:rFonts w:ascii="Symbol" w:hAnsi="Symbol" w:hint="default"/>
        <w:sz w:val="20"/>
      </w:rPr>
    </w:lvl>
    <w:lvl w:ilvl="1" w:tentative="1">
      <w:start w:val="1"/>
      <w:numFmt w:val="bullet"/>
      <w:lvlText w:val="o"/>
      <w:lvlJc w:val="left"/>
      <w:pPr>
        <w:tabs>
          <w:tab w:val="num" w:pos="2215"/>
        </w:tabs>
        <w:ind w:left="2215" w:hanging="360"/>
      </w:pPr>
      <w:rPr>
        <w:rFonts w:ascii="Courier New" w:hAnsi="Courier New" w:hint="default"/>
        <w:sz w:val="20"/>
      </w:rPr>
    </w:lvl>
    <w:lvl w:ilvl="2" w:tentative="1">
      <w:start w:val="1"/>
      <w:numFmt w:val="bullet"/>
      <w:lvlText w:val=""/>
      <w:lvlJc w:val="left"/>
      <w:pPr>
        <w:tabs>
          <w:tab w:val="num" w:pos="2935"/>
        </w:tabs>
        <w:ind w:left="2935" w:hanging="360"/>
      </w:pPr>
      <w:rPr>
        <w:rFonts w:ascii="Wingdings" w:hAnsi="Wingdings" w:hint="default"/>
        <w:sz w:val="20"/>
      </w:rPr>
    </w:lvl>
    <w:lvl w:ilvl="3" w:tentative="1">
      <w:start w:val="1"/>
      <w:numFmt w:val="bullet"/>
      <w:lvlText w:val=""/>
      <w:lvlJc w:val="left"/>
      <w:pPr>
        <w:tabs>
          <w:tab w:val="num" w:pos="3655"/>
        </w:tabs>
        <w:ind w:left="3655" w:hanging="360"/>
      </w:pPr>
      <w:rPr>
        <w:rFonts w:ascii="Wingdings" w:hAnsi="Wingdings" w:hint="default"/>
        <w:sz w:val="20"/>
      </w:rPr>
    </w:lvl>
    <w:lvl w:ilvl="4" w:tentative="1">
      <w:start w:val="1"/>
      <w:numFmt w:val="bullet"/>
      <w:lvlText w:val=""/>
      <w:lvlJc w:val="left"/>
      <w:pPr>
        <w:tabs>
          <w:tab w:val="num" w:pos="4375"/>
        </w:tabs>
        <w:ind w:left="4375" w:hanging="360"/>
      </w:pPr>
      <w:rPr>
        <w:rFonts w:ascii="Wingdings" w:hAnsi="Wingdings" w:hint="default"/>
        <w:sz w:val="20"/>
      </w:rPr>
    </w:lvl>
    <w:lvl w:ilvl="5" w:tentative="1">
      <w:start w:val="1"/>
      <w:numFmt w:val="bullet"/>
      <w:lvlText w:val=""/>
      <w:lvlJc w:val="left"/>
      <w:pPr>
        <w:tabs>
          <w:tab w:val="num" w:pos="5095"/>
        </w:tabs>
        <w:ind w:left="5095" w:hanging="360"/>
      </w:pPr>
      <w:rPr>
        <w:rFonts w:ascii="Wingdings" w:hAnsi="Wingdings" w:hint="default"/>
        <w:sz w:val="20"/>
      </w:rPr>
    </w:lvl>
    <w:lvl w:ilvl="6" w:tentative="1">
      <w:start w:val="1"/>
      <w:numFmt w:val="bullet"/>
      <w:lvlText w:val=""/>
      <w:lvlJc w:val="left"/>
      <w:pPr>
        <w:tabs>
          <w:tab w:val="num" w:pos="5815"/>
        </w:tabs>
        <w:ind w:left="5815" w:hanging="360"/>
      </w:pPr>
      <w:rPr>
        <w:rFonts w:ascii="Wingdings" w:hAnsi="Wingdings" w:hint="default"/>
        <w:sz w:val="20"/>
      </w:rPr>
    </w:lvl>
    <w:lvl w:ilvl="7" w:tentative="1">
      <w:start w:val="1"/>
      <w:numFmt w:val="bullet"/>
      <w:lvlText w:val=""/>
      <w:lvlJc w:val="left"/>
      <w:pPr>
        <w:tabs>
          <w:tab w:val="num" w:pos="6535"/>
        </w:tabs>
        <w:ind w:left="6535" w:hanging="360"/>
      </w:pPr>
      <w:rPr>
        <w:rFonts w:ascii="Wingdings" w:hAnsi="Wingdings" w:hint="default"/>
        <w:sz w:val="20"/>
      </w:rPr>
    </w:lvl>
    <w:lvl w:ilvl="8" w:tentative="1">
      <w:start w:val="1"/>
      <w:numFmt w:val="bullet"/>
      <w:lvlText w:val=""/>
      <w:lvlJc w:val="left"/>
      <w:pPr>
        <w:tabs>
          <w:tab w:val="num" w:pos="7255"/>
        </w:tabs>
        <w:ind w:left="7255" w:hanging="360"/>
      </w:pPr>
      <w:rPr>
        <w:rFonts w:ascii="Wingdings" w:hAnsi="Wingdings" w:hint="default"/>
        <w:sz w:val="20"/>
      </w:rPr>
    </w:lvl>
  </w:abstractNum>
  <w:abstractNum w:abstractNumId="20" w15:restartNumberingAfterBreak="0">
    <w:nsid w:val="5F323E4F"/>
    <w:multiLevelType w:val="hybridMultilevel"/>
    <w:tmpl w:val="38C4384C"/>
    <w:lvl w:ilvl="0" w:tplc="24DC85C6">
      <w:numFmt w:val="bullet"/>
      <w:lvlText w:val="-"/>
      <w:lvlJc w:val="left"/>
      <w:pPr>
        <w:ind w:left="68" w:hanging="322"/>
      </w:pPr>
      <w:rPr>
        <w:rFonts w:ascii="Arial MT" w:eastAsia="Arial MT" w:hAnsi="Arial MT" w:cs="Arial MT" w:hint="default"/>
        <w:w w:val="99"/>
        <w:sz w:val="20"/>
        <w:szCs w:val="20"/>
        <w:lang w:val="pt-PT" w:eastAsia="en-US" w:bidi="ar-SA"/>
      </w:rPr>
    </w:lvl>
    <w:lvl w:ilvl="1" w:tplc="75F4A9A0">
      <w:numFmt w:val="bullet"/>
      <w:lvlText w:val="•"/>
      <w:lvlJc w:val="left"/>
      <w:pPr>
        <w:ind w:left="421" w:hanging="322"/>
      </w:pPr>
      <w:rPr>
        <w:rFonts w:hint="default"/>
        <w:lang w:val="pt-PT" w:eastAsia="en-US" w:bidi="ar-SA"/>
      </w:rPr>
    </w:lvl>
    <w:lvl w:ilvl="2" w:tplc="EE362C7E">
      <w:numFmt w:val="bullet"/>
      <w:lvlText w:val="•"/>
      <w:lvlJc w:val="left"/>
      <w:pPr>
        <w:ind w:left="783" w:hanging="322"/>
      </w:pPr>
      <w:rPr>
        <w:rFonts w:hint="default"/>
        <w:lang w:val="pt-PT" w:eastAsia="en-US" w:bidi="ar-SA"/>
      </w:rPr>
    </w:lvl>
    <w:lvl w:ilvl="3" w:tplc="3DA09A7C">
      <w:numFmt w:val="bullet"/>
      <w:lvlText w:val="•"/>
      <w:lvlJc w:val="left"/>
      <w:pPr>
        <w:ind w:left="1145" w:hanging="322"/>
      </w:pPr>
      <w:rPr>
        <w:rFonts w:hint="default"/>
        <w:lang w:val="pt-PT" w:eastAsia="en-US" w:bidi="ar-SA"/>
      </w:rPr>
    </w:lvl>
    <w:lvl w:ilvl="4" w:tplc="2A8802CE">
      <w:numFmt w:val="bullet"/>
      <w:lvlText w:val="•"/>
      <w:lvlJc w:val="left"/>
      <w:pPr>
        <w:ind w:left="1506" w:hanging="322"/>
      </w:pPr>
      <w:rPr>
        <w:rFonts w:hint="default"/>
        <w:lang w:val="pt-PT" w:eastAsia="en-US" w:bidi="ar-SA"/>
      </w:rPr>
    </w:lvl>
    <w:lvl w:ilvl="5" w:tplc="0A4658BC">
      <w:numFmt w:val="bullet"/>
      <w:lvlText w:val="•"/>
      <w:lvlJc w:val="left"/>
      <w:pPr>
        <w:ind w:left="1868" w:hanging="322"/>
      </w:pPr>
      <w:rPr>
        <w:rFonts w:hint="default"/>
        <w:lang w:val="pt-PT" w:eastAsia="en-US" w:bidi="ar-SA"/>
      </w:rPr>
    </w:lvl>
    <w:lvl w:ilvl="6" w:tplc="AF44570E">
      <w:numFmt w:val="bullet"/>
      <w:lvlText w:val="•"/>
      <w:lvlJc w:val="left"/>
      <w:pPr>
        <w:ind w:left="2230" w:hanging="322"/>
      </w:pPr>
      <w:rPr>
        <w:rFonts w:hint="default"/>
        <w:lang w:val="pt-PT" w:eastAsia="en-US" w:bidi="ar-SA"/>
      </w:rPr>
    </w:lvl>
    <w:lvl w:ilvl="7" w:tplc="09B47D04">
      <w:numFmt w:val="bullet"/>
      <w:lvlText w:val="•"/>
      <w:lvlJc w:val="left"/>
      <w:pPr>
        <w:ind w:left="2591" w:hanging="322"/>
      </w:pPr>
      <w:rPr>
        <w:rFonts w:hint="default"/>
        <w:lang w:val="pt-PT" w:eastAsia="en-US" w:bidi="ar-SA"/>
      </w:rPr>
    </w:lvl>
    <w:lvl w:ilvl="8" w:tplc="7C22BCC6">
      <w:numFmt w:val="bullet"/>
      <w:lvlText w:val="•"/>
      <w:lvlJc w:val="left"/>
      <w:pPr>
        <w:ind w:left="2953" w:hanging="322"/>
      </w:pPr>
      <w:rPr>
        <w:rFonts w:hint="default"/>
        <w:lang w:val="pt-PT" w:eastAsia="en-US" w:bidi="ar-SA"/>
      </w:rPr>
    </w:lvl>
  </w:abstractNum>
  <w:abstractNum w:abstractNumId="21" w15:restartNumberingAfterBreak="0">
    <w:nsid w:val="60421CB0"/>
    <w:multiLevelType w:val="hybridMultilevel"/>
    <w:tmpl w:val="A4340EBE"/>
    <w:lvl w:ilvl="0" w:tplc="E6C6DEDE">
      <w:numFmt w:val="bullet"/>
      <w:lvlText w:val="-"/>
      <w:lvlJc w:val="left"/>
      <w:pPr>
        <w:ind w:left="69" w:hanging="149"/>
      </w:pPr>
      <w:rPr>
        <w:rFonts w:ascii="Arial MT" w:eastAsia="Arial MT" w:hAnsi="Arial MT" w:cs="Arial MT" w:hint="default"/>
        <w:w w:val="99"/>
        <w:sz w:val="20"/>
        <w:szCs w:val="20"/>
        <w:lang w:val="pt-PT" w:eastAsia="en-US" w:bidi="ar-SA"/>
      </w:rPr>
    </w:lvl>
    <w:lvl w:ilvl="1" w:tplc="8AD20C58">
      <w:numFmt w:val="bullet"/>
      <w:lvlText w:val="•"/>
      <w:lvlJc w:val="left"/>
      <w:pPr>
        <w:ind w:left="357" w:hanging="149"/>
      </w:pPr>
      <w:rPr>
        <w:rFonts w:hint="default"/>
        <w:lang w:val="pt-PT" w:eastAsia="en-US" w:bidi="ar-SA"/>
      </w:rPr>
    </w:lvl>
    <w:lvl w:ilvl="2" w:tplc="CF92ABA6">
      <w:numFmt w:val="bullet"/>
      <w:lvlText w:val="•"/>
      <w:lvlJc w:val="left"/>
      <w:pPr>
        <w:ind w:left="654" w:hanging="149"/>
      </w:pPr>
      <w:rPr>
        <w:rFonts w:hint="default"/>
        <w:lang w:val="pt-PT" w:eastAsia="en-US" w:bidi="ar-SA"/>
      </w:rPr>
    </w:lvl>
    <w:lvl w:ilvl="3" w:tplc="70D06844">
      <w:numFmt w:val="bullet"/>
      <w:lvlText w:val="•"/>
      <w:lvlJc w:val="left"/>
      <w:pPr>
        <w:ind w:left="952" w:hanging="149"/>
      </w:pPr>
      <w:rPr>
        <w:rFonts w:hint="default"/>
        <w:lang w:val="pt-PT" w:eastAsia="en-US" w:bidi="ar-SA"/>
      </w:rPr>
    </w:lvl>
    <w:lvl w:ilvl="4" w:tplc="6DCE10B6">
      <w:numFmt w:val="bullet"/>
      <w:lvlText w:val="•"/>
      <w:lvlJc w:val="left"/>
      <w:pPr>
        <w:ind w:left="1249" w:hanging="149"/>
      </w:pPr>
      <w:rPr>
        <w:rFonts w:hint="default"/>
        <w:lang w:val="pt-PT" w:eastAsia="en-US" w:bidi="ar-SA"/>
      </w:rPr>
    </w:lvl>
    <w:lvl w:ilvl="5" w:tplc="6646FC70">
      <w:numFmt w:val="bullet"/>
      <w:lvlText w:val="•"/>
      <w:lvlJc w:val="left"/>
      <w:pPr>
        <w:ind w:left="1547" w:hanging="149"/>
      </w:pPr>
      <w:rPr>
        <w:rFonts w:hint="default"/>
        <w:lang w:val="pt-PT" w:eastAsia="en-US" w:bidi="ar-SA"/>
      </w:rPr>
    </w:lvl>
    <w:lvl w:ilvl="6" w:tplc="E83E4F52">
      <w:numFmt w:val="bullet"/>
      <w:lvlText w:val="•"/>
      <w:lvlJc w:val="left"/>
      <w:pPr>
        <w:ind w:left="1844" w:hanging="149"/>
      </w:pPr>
      <w:rPr>
        <w:rFonts w:hint="default"/>
        <w:lang w:val="pt-PT" w:eastAsia="en-US" w:bidi="ar-SA"/>
      </w:rPr>
    </w:lvl>
    <w:lvl w:ilvl="7" w:tplc="876A6302">
      <w:numFmt w:val="bullet"/>
      <w:lvlText w:val="•"/>
      <w:lvlJc w:val="left"/>
      <w:pPr>
        <w:ind w:left="2141" w:hanging="149"/>
      </w:pPr>
      <w:rPr>
        <w:rFonts w:hint="default"/>
        <w:lang w:val="pt-PT" w:eastAsia="en-US" w:bidi="ar-SA"/>
      </w:rPr>
    </w:lvl>
    <w:lvl w:ilvl="8" w:tplc="D188E938">
      <w:numFmt w:val="bullet"/>
      <w:lvlText w:val="•"/>
      <w:lvlJc w:val="left"/>
      <w:pPr>
        <w:ind w:left="2439" w:hanging="149"/>
      </w:pPr>
      <w:rPr>
        <w:rFonts w:hint="default"/>
        <w:lang w:val="pt-PT" w:eastAsia="en-US" w:bidi="ar-SA"/>
      </w:rPr>
    </w:lvl>
  </w:abstractNum>
  <w:abstractNum w:abstractNumId="22" w15:restartNumberingAfterBreak="0">
    <w:nsid w:val="62DB4673"/>
    <w:multiLevelType w:val="multilevel"/>
    <w:tmpl w:val="C4547B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662F6BEB"/>
    <w:multiLevelType w:val="multilevel"/>
    <w:tmpl w:val="DD76768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 w15:restartNumberingAfterBreak="0">
    <w:nsid w:val="687E026F"/>
    <w:multiLevelType w:val="multilevel"/>
    <w:tmpl w:val="3C5ADC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6D5E106D"/>
    <w:multiLevelType w:val="hybridMultilevel"/>
    <w:tmpl w:val="BC8AB384"/>
    <w:lvl w:ilvl="0" w:tplc="4CF23C04">
      <w:numFmt w:val="bullet"/>
      <w:lvlText w:val="-"/>
      <w:lvlJc w:val="left"/>
      <w:pPr>
        <w:ind w:left="68" w:hanging="125"/>
      </w:pPr>
      <w:rPr>
        <w:rFonts w:ascii="Arial MT" w:eastAsia="Arial MT" w:hAnsi="Arial MT" w:cs="Arial MT" w:hint="default"/>
        <w:w w:val="99"/>
        <w:sz w:val="20"/>
        <w:szCs w:val="20"/>
        <w:lang w:val="pt-PT" w:eastAsia="en-US" w:bidi="ar-SA"/>
      </w:rPr>
    </w:lvl>
    <w:lvl w:ilvl="1" w:tplc="BA2A8AE0">
      <w:numFmt w:val="bullet"/>
      <w:lvlText w:val="•"/>
      <w:lvlJc w:val="left"/>
      <w:pPr>
        <w:ind w:left="421" w:hanging="125"/>
      </w:pPr>
      <w:rPr>
        <w:rFonts w:hint="default"/>
        <w:lang w:val="pt-PT" w:eastAsia="en-US" w:bidi="ar-SA"/>
      </w:rPr>
    </w:lvl>
    <w:lvl w:ilvl="2" w:tplc="5A9A1C04">
      <w:numFmt w:val="bullet"/>
      <w:lvlText w:val="•"/>
      <w:lvlJc w:val="left"/>
      <w:pPr>
        <w:ind w:left="783" w:hanging="125"/>
      </w:pPr>
      <w:rPr>
        <w:rFonts w:hint="default"/>
        <w:lang w:val="pt-PT" w:eastAsia="en-US" w:bidi="ar-SA"/>
      </w:rPr>
    </w:lvl>
    <w:lvl w:ilvl="3" w:tplc="0D502ABA">
      <w:numFmt w:val="bullet"/>
      <w:lvlText w:val="•"/>
      <w:lvlJc w:val="left"/>
      <w:pPr>
        <w:ind w:left="1145" w:hanging="125"/>
      </w:pPr>
      <w:rPr>
        <w:rFonts w:hint="default"/>
        <w:lang w:val="pt-PT" w:eastAsia="en-US" w:bidi="ar-SA"/>
      </w:rPr>
    </w:lvl>
    <w:lvl w:ilvl="4" w:tplc="7F6A8DF2">
      <w:numFmt w:val="bullet"/>
      <w:lvlText w:val="•"/>
      <w:lvlJc w:val="left"/>
      <w:pPr>
        <w:ind w:left="1506" w:hanging="125"/>
      </w:pPr>
      <w:rPr>
        <w:rFonts w:hint="default"/>
        <w:lang w:val="pt-PT" w:eastAsia="en-US" w:bidi="ar-SA"/>
      </w:rPr>
    </w:lvl>
    <w:lvl w:ilvl="5" w:tplc="F5F0B210">
      <w:numFmt w:val="bullet"/>
      <w:lvlText w:val="•"/>
      <w:lvlJc w:val="left"/>
      <w:pPr>
        <w:ind w:left="1868" w:hanging="125"/>
      </w:pPr>
      <w:rPr>
        <w:rFonts w:hint="default"/>
        <w:lang w:val="pt-PT" w:eastAsia="en-US" w:bidi="ar-SA"/>
      </w:rPr>
    </w:lvl>
    <w:lvl w:ilvl="6" w:tplc="81306E1E">
      <w:numFmt w:val="bullet"/>
      <w:lvlText w:val="•"/>
      <w:lvlJc w:val="left"/>
      <w:pPr>
        <w:ind w:left="2230" w:hanging="125"/>
      </w:pPr>
      <w:rPr>
        <w:rFonts w:hint="default"/>
        <w:lang w:val="pt-PT" w:eastAsia="en-US" w:bidi="ar-SA"/>
      </w:rPr>
    </w:lvl>
    <w:lvl w:ilvl="7" w:tplc="FBA0B984">
      <w:numFmt w:val="bullet"/>
      <w:lvlText w:val="•"/>
      <w:lvlJc w:val="left"/>
      <w:pPr>
        <w:ind w:left="2591" w:hanging="125"/>
      </w:pPr>
      <w:rPr>
        <w:rFonts w:hint="default"/>
        <w:lang w:val="pt-PT" w:eastAsia="en-US" w:bidi="ar-SA"/>
      </w:rPr>
    </w:lvl>
    <w:lvl w:ilvl="8" w:tplc="AABA4848">
      <w:numFmt w:val="bullet"/>
      <w:lvlText w:val="•"/>
      <w:lvlJc w:val="left"/>
      <w:pPr>
        <w:ind w:left="2953" w:hanging="125"/>
      </w:pPr>
      <w:rPr>
        <w:rFonts w:hint="default"/>
        <w:lang w:val="pt-PT" w:eastAsia="en-US" w:bidi="ar-SA"/>
      </w:rPr>
    </w:lvl>
  </w:abstractNum>
  <w:abstractNum w:abstractNumId="26" w15:restartNumberingAfterBreak="0">
    <w:nsid w:val="6D6B61B4"/>
    <w:multiLevelType w:val="hybridMultilevel"/>
    <w:tmpl w:val="F2E83814"/>
    <w:lvl w:ilvl="0" w:tplc="E28489F0">
      <w:numFmt w:val="bullet"/>
      <w:lvlText w:val="-"/>
      <w:lvlJc w:val="left"/>
      <w:pPr>
        <w:ind w:left="68" w:hanging="190"/>
      </w:pPr>
      <w:rPr>
        <w:rFonts w:ascii="Arial MT" w:eastAsia="Arial MT" w:hAnsi="Arial MT" w:cs="Arial MT" w:hint="default"/>
        <w:w w:val="99"/>
        <w:sz w:val="20"/>
        <w:szCs w:val="20"/>
        <w:lang w:val="pt-PT" w:eastAsia="en-US" w:bidi="ar-SA"/>
      </w:rPr>
    </w:lvl>
    <w:lvl w:ilvl="1" w:tplc="397C9766">
      <w:numFmt w:val="bullet"/>
      <w:lvlText w:val="•"/>
      <w:lvlJc w:val="left"/>
      <w:pPr>
        <w:ind w:left="421" w:hanging="190"/>
      </w:pPr>
      <w:rPr>
        <w:rFonts w:hint="default"/>
        <w:lang w:val="pt-PT" w:eastAsia="en-US" w:bidi="ar-SA"/>
      </w:rPr>
    </w:lvl>
    <w:lvl w:ilvl="2" w:tplc="AE1E2760">
      <w:numFmt w:val="bullet"/>
      <w:lvlText w:val="•"/>
      <w:lvlJc w:val="left"/>
      <w:pPr>
        <w:ind w:left="783" w:hanging="190"/>
      </w:pPr>
      <w:rPr>
        <w:rFonts w:hint="default"/>
        <w:lang w:val="pt-PT" w:eastAsia="en-US" w:bidi="ar-SA"/>
      </w:rPr>
    </w:lvl>
    <w:lvl w:ilvl="3" w:tplc="FC34EB70">
      <w:numFmt w:val="bullet"/>
      <w:lvlText w:val="•"/>
      <w:lvlJc w:val="left"/>
      <w:pPr>
        <w:ind w:left="1145" w:hanging="190"/>
      </w:pPr>
      <w:rPr>
        <w:rFonts w:hint="default"/>
        <w:lang w:val="pt-PT" w:eastAsia="en-US" w:bidi="ar-SA"/>
      </w:rPr>
    </w:lvl>
    <w:lvl w:ilvl="4" w:tplc="AA7E4988">
      <w:numFmt w:val="bullet"/>
      <w:lvlText w:val="•"/>
      <w:lvlJc w:val="left"/>
      <w:pPr>
        <w:ind w:left="1506" w:hanging="190"/>
      </w:pPr>
      <w:rPr>
        <w:rFonts w:hint="default"/>
        <w:lang w:val="pt-PT" w:eastAsia="en-US" w:bidi="ar-SA"/>
      </w:rPr>
    </w:lvl>
    <w:lvl w:ilvl="5" w:tplc="7EA62796">
      <w:numFmt w:val="bullet"/>
      <w:lvlText w:val="•"/>
      <w:lvlJc w:val="left"/>
      <w:pPr>
        <w:ind w:left="1868" w:hanging="190"/>
      </w:pPr>
      <w:rPr>
        <w:rFonts w:hint="default"/>
        <w:lang w:val="pt-PT" w:eastAsia="en-US" w:bidi="ar-SA"/>
      </w:rPr>
    </w:lvl>
    <w:lvl w:ilvl="6" w:tplc="2F7AC8E0">
      <w:numFmt w:val="bullet"/>
      <w:lvlText w:val="•"/>
      <w:lvlJc w:val="left"/>
      <w:pPr>
        <w:ind w:left="2230" w:hanging="190"/>
      </w:pPr>
      <w:rPr>
        <w:rFonts w:hint="default"/>
        <w:lang w:val="pt-PT" w:eastAsia="en-US" w:bidi="ar-SA"/>
      </w:rPr>
    </w:lvl>
    <w:lvl w:ilvl="7" w:tplc="CDBAF85E">
      <w:numFmt w:val="bullet"/>
      <w:lvlText w:val="•"/>
      <w:lvlJc w:val="left"/>
      <w:pPr>
        <w:ind w:left="2591" w:hanging="190"/>
      </w:pPr>
      <w:rPr>
        <w:rFonts w:hint="default"/>
        <w:lang w:val="pt-PT" w:eastAsia="en-US" w:bidi="ar-SA"/>
      </w:rPr>
    </w:lvl>
    <w:lvl w:ilvl="8" w:tplc="D3B07F6C">
      <w:numFmt w:val="bullet"/>
      <w:lvlText w:val="•"/>
      <w:lvlJc w:val="left"/>
      <w:pPr>
        <w:ind w:left="2953" w:hanging="190"/>
      </w:pPr>
      <w:rPr>
        <w:rFonts w:hint="default"/>
        <w:lang w:val="pt-PT" w:eastAsia="en-US" w:bidi="ar-SA"/>
      </w:rPr>
    </w:lvl>
  </w:abstractNum>
  <w:abstractNum w:abstractNumId="27" w15:restartNumberingAfterBreak="0">
    <w:nsid w:val="6E143951"/>
    <w:multiLevelType w:val="multilevel"/>
    <w:tmpl w:val="514A00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73362606"/>
    <w:multiLevelType w:val="hybridMultilevel"/>
    <w:tmpl w:val="F8D6AEBE"/>
    <w:lvl w:ilvl="0" w:tplc="5A0CF068">
      <w:numFmt w:val="bullet"/>
      <w:lvlText w:val="-"/>
      <w:lvlJc w:val="left"/>
      <w:pPr>
        <w:ind w:left="191" w:hanging="123"/>
      </w:pPr>
      <w:rPr>
        <w:rFonts w:ascii="Arial MT" w:eastAsia="Arial MT" w:hAnsi="Arial MT" w:cs="Arial MT" w:hint="default"/>
        <w:w w:val="99"/>
        <w:sz w:val="20"/>
        <w:szCs w:val="20"/>
        <w:lang w:val="pt-PT" w:eastAsia="en-US" w:bidi="ar-SA"/>
      </w:rPr>
    </w:lvl>
    <w:lvl w:ilvl="1" w:tplc="705E26DC">
      <w:numFmt w:val="bullet"/>
      <w:lvlText w:val="•"/>
      <w:lvlJc w:val="left"/>
      <w:pPr>
        <w:ind w:left="541" w:hanging="123"/>
      </w:pPr>
      <w:rPr>
        <w:rFonts w:hint="default"/>
        <w:lang w:val="pt-PT" w:eastAsia="en-US" w:bidi="ar-SA"/>
      </w:rPr>
    </w:lvl>
    <w:lvl w:ilvl="2" w:tplc="14263E72">
      <w:numFmt w:val="bullet"/>
      <w:lvlText w:val="•"/>
      <w:lvlJc w:val="left"/>
      <w:pPr>
        <w:ind w:left="882" w:hanging="123"/>
      </w:pPr>
      <w:rPr>
        <w:rFonts w:hint="default"/>
        <w:lang w:val="pt-PT" w:eastAsia="en-US" w:bidi="ar-SA"/>
      </w:rPr>
    </w:lvl>
    <w:lvl w:ilvl="3" w:tplc="0702173C">
      <w:numFmt w:val="bullet"/>
      <w:lvlText w:val="•"/>
      <w:lvlJc w:val="left"/>
      <w:pPr>
        <w:ind w:left="1223" w:hanging="123"/>
      </w:pPr>
      <w:rPr>
        <w:rFonts w:hint="default"/>
        <w:lang w:val="pt-PT" w:eastAsia="en-US" w:bidi="ar-SA"/>
      </w:rPr>
    </w:lvl>
    <w:lvl w:ilvl="4" w:tplc="BFB41258">
      <w:numFmt w:val="bullet"/>
      <w:lvlText w:val="•"/>
      <w:lvlJc w:val="left"/>
      <w:pPr>
        <w:ind w:left="1564" w:hanging="123"/>
      </w:pPr>
      <w:rPr>
        <w:rFonts w:hint="default"/>
        <w:lang w:val="pt-PT" w:eastAsia="en-US" w:bidi="ar-SA"/>
      </w:rPr>
    </w:lvl>
    <w:lvl w:ilvl="5" w:tplc="088C2462">
      <w:numFmt w:val="bullet"/>
      <w:lvlText w:val="•"/>
      <w:lvlJc w:val="left"/>
      <w:pPr>
        <w:ind w:left="1905" w:hanging="123"/>
      </w:pPr>
      <w:rPr>
        <w:rFonts w:hint="default"/>
        <w:lang w:val="pt-PT" w:eastAsia="en-US" w:bidi="ar-SA"/>
      </w:rPr>
    </w:lvl>
    <w:lvl w:ilvl="6" w:tplc="1B469210">
      <w:numFmt w:val="bullet"/>
      <w:lvlText w:val="•"/>
      <w:lvlJc w:val="left"/>
      <w:pPr>
        <w:ind w:left="2246" w:hanging="123"/>
      </w:pPr>
      <w:rPr>
        <w:rFonts w:hint="default"/>
        <w:lang w:val="pt-PT" w:eastAsia="en-US" w:bidi="ar-SA"/>
      </w:rPr>
    </w:lvl>
    <w:lvl w:ilvl="7" w:tplc="F56E0342">
      <w:numFmt w:val="bullet"/>
      <w:lvlText w:val="•"/>
      <w:lvlJc w:val="left"/>
      <w:pPr>
        <w:ind w:left="2587" w:hanging="123"/>
      </w:pPr>
      <w:rPr>
        <w:rFonts w:hint="default"/>
        <w:lang w:val="pt-PT" w:eastAsia="en-US" w:bidi="ar-SA"/>
      </w:rPr>
    </w:lvl>
    <w:lvl w:ilvl="8" w:tplc="6AE0A724">
      <w:numFmt w:val="bullet"/>
      <w:lvlText w:val="•"/>
      <w:lvlJc w:val="left"/>
      <w:pPr>
        <w:ind w:left="2928" w:hanging="123"/>
      </w:pPr>
      <w:rPr>
        <w:rFonts w:hint="default"/>
        <w:lang w:val="pt-PT" w:eastAsia="en-US" w:bidi="ar-SA"/>
      </w:rPr>
    </w:lvl>
  </w:abstractNum>
  <w:abstractNum w:abstractNumId="29" w15:restartNumberingAfterBreak="0">
    <w:nsid w:val="786518F5"/>
    <w:multiLevelType w:val="hybridMultilevel"/>
    <w:tmpl w:val="523A122A"/>
    <w:lvl w:ilvl="0" w:tplc="48229448">
      <w:numFmt w:val="bullet"/>
      <w:lvlText w:val="-"/>
      <w:lvlJc w:val="left"/>
      <w:pPr>
        <w:ind w:left="69" w:hanging="123"/>
      </w:pPr>
      <w:rPr>
        <w:rFonts w:ascii="Arial MT" w:eastAsia="Arial MT" w:hAnsi="Arial MT" w:cs="Arial MT" w:hint="default"/>
        <w:w w:val="99"/>
        <w:sz w:val="20"/>
        <w:szCs w:val="20"/>
        <w:lang w:val="pt-PT" w:eastAsia="en-US" w:bidi="ar-SA"/>
      </w:rPr>
    </w:lvl>
    <w:lvl w:ilvl="1" w:tplc="0B2A96CE">
      <w:numFmt w:val="bullet"/>
      <w:lvlText w:val="•"/>
      <w:lvlJc w:val="left"/>
      <w:pPr>
        <w:ind w:left="357" w:hanging="123"/>
      </w:pPr>
      <w:rPr>
        <w:rFonts w:hint="default"/>
        <w:lang w:val="pt-PT" w:eastAsia="en-US" w:bidi="ar-SA"/>
      </w:rPr>
    </w:lvl>
    <w:lvl w:ilvl="2" w:tplc="F0DCD808">
      <w:numFmt w:val="bullet"/>
      <w:lvlText w:val="•"/>
      <w:lvlJc w:val="left"/>
      <w:pPr>
        <w:ind w:left="654" w:hanging="123"/>
      </w:pPr>
      <w:rPr>
        <w:rFonts w:hint="default"/>
        <w:lang w:val="pt-PT" w:eastAsia="en-US" w:bidi="ar-SA"/>
      </w:rPr>
    </w:lvl>
    <w:lvl w:ilvl="3" w:tplc="2A14AF0A">
      <w:numFmt w:val="bullet"/>
      <w:lvlText w:val="•"/>
      <w:lvlJc w:val="left"/>
      <w:pPr>
        <w:ind w:left="952" w:hanging="123"/>
      </w:pPr>
      <w:rPr>
        <w:rFonts w:hint="default"/>
        <w:lang w:val="pt-PT" w:eastAsia="en-US" w:bidi="ar-SA"/>
      </w:rPr>
    </w:lvl>
    <w:lvl w:ilvl="4" w:tplc="C582AAEA">
      <w:numFmt w:val="bullet"/>
      <w:lvlText w:val="•"/>
      <w:lvlJc w:val="left"/>
      <w:pPr>
        <w:ind w:left="1249" w:hanging="123"/>
      </w:pPr>
      <w:rPr>
        <w:rFonts w:hint="default"/>
        <w:lang w:val="pt-PT" w:eastAsia="en-US" w:bidi="ar-SA"/>
      </w:rPr>
    </w:lvl>
    <w:lvl w:ilvl="5" w:tplc="56E4D5AE">
      <w:numFmt w:val="bullet"/>
      <w:lvlText w:val="•"/>
      <w:lvlJc w:val="left"/>
      <w:pPr>
        <w:ind w:left="1547" w:hanging="123"/>
      </w:pPr>
      <w:rPr>
        <w:rFonts w:hint="default"/>
        <w:lang w:val="pt-PT" w:eastAsia="en-US" w:bidi="ar-SA"/>
      </w:rPr>
    </w:lvl>
    <w:lvl w:ilvl="6" w:tplc="305208AE">
      <w:numFmt w:val="bullet"/>
      <w:lvlText w:val="•"/>
      <w:lvlJc w:val="left"/>
      <w:pPr>
        <w:ind w:left="1844" w:hanging="123"/>
      </w:pPr>
      <w:rPr>
        <w:rFonts w:hint="default"/>
        <w:lang w:val="pt-PT" w:eastAsia="en-US" w:bidi="ar-SA"/>
      </w:rPr>
    </w:lvl>
    <w:lvl w:ilvl="7" w:tplc="3F5C1946">
      <w:numFmt w:val="bullet"/>
      <w:lvlText w:val="•"/>
      <w:lvlJc w:val="left"/>
      <w:pPr>
        <w:ind w:left="2141" w:hanging="123"/>
      </w:pPr>
      <w:rPr>
        <w:rFonts w:hint="default"/>
        <w:lang w:val="pt-PT" w:eastAsia="en-US" w:bidi="ar-SA"/>
      </w:rPr>
    </w:lvl>
    <w:lvl w:ilvl="8" w:tplc="FBAA4D20">
      <w:numFmt w:val="bullet"/>
      <w:lvlText w:val="•"/>
      <w:lvlJc w:val="left"/>
      <w:pPr>
        <w:ind w:left="2439" w:hanging="123"/>
      </w:pPr>
      <w:rPr>
        <w:rFonts w:hint="default"/>
        <w:lang w:val="pt-PT" w:eastAsia="en-US" w:bidi="ar-SA"/>
      </w:rPr>
    </w:lvl>
  </w:abstractNum>
  <w:abstractNum w:abstractNumId="30" w15:restartNumberingAfterBreak="0">
    <w:nsid w:val="78E10F22"/>
    <w:multiLevelType w:val="multilevel"/>
    <w:tmpl w:val="9D14A98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1290208631">
    <w:abstractNumId w:val="20"/>
  </w:num>
  <w:num w:numId="2" w16cid:durableId="809831155">
    <w:abstractNumId w:val="15"/>
  </w:num>
  <w:num w:numId="3" w16cid:durableId="133447066">
    <w:abstractNumId w:val="1"/>
  </w:num>
  <w:num w:numId="4" w16cid:durableId="1368287853">
    <w:abstractNumId w:val="21"/>
  </w:num>
  <w:num w:numId="5" w16cid:durableId="117530643">
    <w:abstractNumId w:val="3"/>
  </w:num>
  <w:num w:numId="6" w16cid:durableId="872886953">
    <w:abstractNumId w:val="0"/>
  </w:num>
  <w:num w:numId="7" w16cid:durableId="2063093430">
    <w:abstractNumId w:val="8"/>
  </w:num>
  <w:num w:numId="8" w16cid:durableId="924799477">
    <w:abstractNumId w:val="6"/>
  </w:num>
  <w:num w:numId="9" w16cid:durableId="128089976">
    <w:abstractNumId w:val="28"/>
  </w:num>
  <w:num w:numId="10" w16cid:durableId="1377779548">
    <w:abstractNumId w:val="29"/>
  </w:num>
  <w:num w:numId="11" w16cid:durableId="2125035966">
    <w:abstractNumId w:val="25"/>
  </w:num>
  <w:num w:numId="12" w16cid:durableId="1743411964">
    <w:abstractNumId w:val="17"/>
  </w:num>
  <w:num w:numId="13" w16cid:durableId="346060766">
    <w:abstractNumId w:val="26"/>
  </w:num>
  <w:num w:numId="14" w16cid:durableId="1218859855">
    <w:abstractNumId w:val="7"/>
  </w:num>
  <w:num w:numId="15" w16cid:durableId="1735617199">
    <w:abstractNumId w:val="14"/>
  </w:num>
  <w:num w:numId="16" w16cid:durableId="1525363732">
    <w:abstractNumId w:val="2"/>
  </w:num>
  <w:num w:numId="17" w16cid:durableId="1923370213">
    <w:abstractNumId w:val="5"/>
  </w:num>
  <w:num w:numId="18" w16cid:durableId="74324840">
    <w:abstractNumId w:val="18"/>
  </w:num>
  <w:num w:numId="19" w16cid:durableId="1344740225">
    <w:abstractNumId w:val="12"/>
  </w:num>
  <w:num w:numId="20" w16cid:durableId="128281590">
    <w:abstractNumId w:val="11"/>
  </w:num>
  <w:num w:numId="21" w16cid:durableId="222718364">
    <w:abstractNumId w:val="10"/>
  </w:num>
  <w:num w:numId="22" w16cid:durableId="702289075">
    <w:abstractNumId w:val="22"/>
  </w:num>
  <w:num w:numId="23" w16cid:durableId="1552227969">
    <w:abstractNumId w:val="19"/>
  </w:num>
  <w:num w:numId="24" w16cid:durableId="649330913">
    <w:abstractNumId w:val="27"/>
  </w:num>
  <w:num w:numId="25" w16cid:durableId="1056274889">
    <w:abstractNumId w:val="23"/>
  </w:num>
  <w:num w:numId="26" w16cid:durableId="196091066">
    <w:abstractNumId w:val="30"/>
  </w:num>
  <w:num w:numId="27" w16cid:durableId="620107939">
    <w:abstractNumId w:val="13"/>
  </w:num>
  <w:num w:numId="28" w16cid:durableId="1967540736">
    <w:abstractNumId w:val="16"/>
  </w:num>
  <w:num w:numId="29" w16cid:durableId="1721438754">
    <w:abstractNumId w:val="4"/>
  </w:num>
  <w:num w:numId="30" w16cid:durableId="629944116">
    <w:abstractNumId w:val="24"/>
  </w:num>
  <w:num w:numId="31" w16cid:durableId="614018768">
    <w:abstractNumId w:val="9"/>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50"/>
  <w:defaultTabStop w:val="708"/>
  <w:hyphenationZone w:val="425"/>
  <w:characterSpacingControl w:val="doNotCompress"/>
  <w:hdrShapeDefaults>
    <o:shapedefaults v:ext="edit" spidmax="14342"/>
    <o:shapelayout v:ext="edit">
      <o:idmap v:ext="edit" data="14"/>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50DD7"/>
    <w:rsid w:val="00000499"/>
    <w:rsid w:val="00006B94"/>
    <w:rsid w:val="00012465"/>
    <w:rsid w:val="00015643"/>
    <w:rsid w:val="00021C2F"/>
    <w:rsid w:val="0002550B"/>
    <w:rsid w:val="000262CC"/>
    <w:rsid w:val="00026A86"/>
    <w:rsid w:val="000327E5"/>
    <w:rsid w:val="000338E9"/>
    <w:rsid w:val="000363C3"/>
    <w:rsid w:val="000364D2"/>
    <w:rsid w:val="000374A4"/>
    <w:rsid w:val="00040D38"/>
    <w:rsid w:val="00051B6E"/>
    <w:rsid w:val="000532F5"/>
    <w:rsid w:val="00062146"/>
    <w:rsid w:val="00067487"/>
    <w:rsid w:val="000741D7"/>
    <w:rsid w:val="00076646"/>
    <w:rsid w:val="00077F65"/>
    <w:rsid w:val="00082C54"/>
    <w:rsid w:val="00083C98"/>
    <w:rsid w:val="000852A0"/>
    <w:rsid w:val="00087E29"/>
    <w:rsid w:val="00097212"/>
    <w:rsid w:val="000A107D"/>
    <w:rsid w:val="000B47CA"/>
    <w:rsid w:val="000C71C0"/>
    <w:rsid w:val="000D1519"/>
    <w:rsid w:val="000D5A37"/>
    <w:rsid w:val="000D5EDA"/>
    <w:rsid w:val="000E0676"/>
    <w:rsid w:val="000F2811"/>
    <w:rsid w:val="000F5BF7"/>
    <w:rsid w:val="000F61D9"/>
    <w:rsid w:val="00107495"/>
    <w:rsid w:val="00107FEE"/>
    <w:rsid w:val="00124CDD"/>
    <w:rsid w:val="0012542E"/>
    <w:rsid w:val="0014003F"/>
    <w:rsid w:val="00141292"/>
    <w:rsid w:val="00145C3B"/>
    <w:rsid w:val="00165834"/>
    <w:rsid w:val="00166F16"/>
    <w:rsid w:val="001825AF"/>
    <w:rsid w:val="00186B1E"/>
    <w:rsid w:val="001A47F9"/>
    <w:rsid w:val="001A70C8"/>
    <w:rsid w:val="001D01CE"/>
    <w:rsid w:val="001D6AEE"/>
    <w:rsid w:val="001D7693"/>
    <w:rsid w:val="001E1443"/>
    <w:rsid w:val="001E1C57"/>
    <w:rsid w:val="001F1C2B"/>
    <w:rsid w:val="00204B6E"/>
    <w:rsid w:val="00206227"/>
    <w:rsid w:val="00207246"/>
    <w:rsid w:val="00211B0D"/>
    <w:rsid w:val="00234E14"/>
    <w:rsid w:val="002436DC"/>
    <w:rsid w:val="00245AC2"/>
    <w:rsid w:val="00251CF7"/>
    <w:rsid w:val="00252709"/>
    <w:rsid w:val="0025630C"/>
    <w:rsid w:val="002711FF"/>
    <w:rsid w:val="00272340"/>
    <w:rsid w:val="00273A54"/>
    <w:rsid w:val="002755CB"/>
    <w:rsid w:val="002A755C"/>
    <w:rsid w:val="002B11C8"/>
    <w:rsid w:val="002C1F12"/>
    <w:rsid w:val="002E07FD"/>
    <w:rsid w:val="002E330A"/>
    <w:rsid w:val="002E3D19"/>
    <w:rsid w:val="002E46E5"/>
    <w:rsid w:val="002E597A"/>
    <w:rsid w:val="002E62AC"/>
    <w:rsid w:val="002F74FC"/>
    <w:rsid w:val="003134DD"/>
    <w:rsid w:val="003136ED"/>
    <w:rsid w:val="00315FD4"/>
    <w:rsid w:val="003233C4"/>
    <w:rsid w:val="003246F2"/>
    <w:rsid w:val="003642A5"/>
    <w:rsid w:val="00366285"/>
    <w:rsid w:val="00371E5E"/>
    <w:rsid w:val="00380B93"/>
    <w:rsid w:val="00391D20"/>
    <w:rsid w:val="003B0187"/>
    <w:rsid w:val="003B0675"/>
    <w:rsid w:val="003B23DF"/>
    <w:rsid w:val="003C300F"/>
    <w:rsid w:val="003C40AD"/>
    <w:rsid w:val="003C483D"/>
    <w:rsid w:val="003C4B42"/>
    <w:rsid w:val="003D4F61"/>
    <w:rsid w:val="003D59B7"/>
    <w:rsid w:val="003F2ECA"/>
    <w:rsid w:val="004017C6"/>
    <w:rsid w:val="00402E69"/>
    <w:rsid w:val="00407773"/>
    <w:rsid w:val="00412275"/>
    <w:rsid w:val="004204FB"/>
    <w:rsid w:val="0043461F"/>
    <w:rsid w:val="0044103C"/>
    <w:rsid w:val="00446C68"/>
    <w:rsid w:val="00447B38"/>
    <w:rsid w:val="00453D8E"/>
    <w:rsid w:val="00467241"/>
    <w:rsid w:val="0047715E"/>
    <w:rsid w:val="004A0C87"/>
    <w:rsid w:val="004B6CE8"/>
    <w:rsid w:val="004C3D61"/>
    <w:rsid w:val="004C55D5"/>
    <w:rsid w:val="004C7F3C"/>
    <w:rsid w:val="004E4FE2"/>
    <w:rsid w:val="004E6D91"/>
    <w:rsid w:val="004E71E5"/>
    <w:rsid w:val="004F46BD"/>
    <w:rsid w:val="004F7441"/>
    <w:rsid w:val="004F749D"/>
    <w:rsid w:val="0050103C"/>
    <w:rsid w:val="0050128D"/>
    <w:rsid w:val="005015F5"/>
    <w:rsid w:val="00502759"/>
    <w:rsid w:val="00502EE8"/>
    <w:rsid w:val="00504D39"/>
    <w:rsid w:val="005057E5"/>
    <w:rsid w:val="00506E2B"/>
    <w:rsid w:val="00511FAE"/>
    <w:rsid w:val="005133D3"/>
    <w:rsid w:val="00516DF6"/>
    <w:rsid w:val="005461EA"/>
    <w:rsid w:val="00556EF8"/>
    <w:rsid w:val="00565C6C"/>
    <w:rsid w:val="005735DF"/>
    <w:rsid w:val="005743FA"/>
    <w:rsid w:val="00576235"/>
    <w:rsid w:val="005818A8"/>
    <w:rsid w:val="00582C35"/>
    <w:rsid w:val="00585A57"/>
    <w:rsid w:val="00587F24"/>
    <w:rsid w:val="005900DA"/>
    <w:rsid w:val="00591082"/>
    <w:rsid w:val="005973B1"/>
    <w:rsid w:val="00597C7F"/>
    <w:rsid w:val="005A724A"/>
    <w:rsid w:val="005C1110"/>
    <w:rsid w:val="005C1247"/>
    <w:rsid w:val="005C1AE5"/>
    <w:rsid w:val="005C3D49"/>
    <w:rsid w:val="005E4E51"/>
    <w:rsid w:val="005F67EE"/>
    <w:rsid w:val="0060607C"/>
    <w:rsid w:val="00610042"/>
    <w:rsid w:val="00610ECB"/>
    <w:rsid w:val="006150CA"/>
    <w:rsid w:val="00625CAE"/>
    <w:rsid w:val="0063329C"/>
    <w:rsid w:val="00634244"/>
    <w:rsid w:val="00634EB0"/>
    <w:rsid w:val="00645DF9"/>
    <w:rsid w:val="0064691E"/>
    <w:rsid w:val="00651E51"/>
    <w:rsid w:val="0065449E"/>
    <w:rsid w:val="00656229"/>
    <w:rsid w:val="006622B2"/>
    <w:rsid w:val="00663B6E"/>
    <w:rsid w:val="0067095F"/>
    <w:rsid w:val="006755D8"/>
    <w:rsid w:val="00675E32"/>
    <w:rsid w:val="0067626D"/>
    <w:rsid w:val="00676E89"/>
    <w:rsid w:val="006816B0"/>
    <w:rsid w:val="0069697D"/>
    <w:rsid w:val="00697A32"/>
    <w:rsid w:val="006A0AF9"/>
    <w:rsid w:val="006A3A46"/>
    <w:rsid w:val="006A59ED"/>
    <w:rsid w:val="006A7A7E"/>
    <w:rsid w:val="006B35AA"/>
    <w:rsid w:val="006D018E"/>
    <w:rsid w:val="006D0D3A"/>
    <w:rsid w:val="006E6EAC"/>
    <w:rsid w:val="006F2913"/>
    <w:rsid w:val="006F5661"/>
    <w:rsid w:val="006F7BA5"/>
    <w:rsid w:val="00700C8F"/>
    <w:rsid w:val="0070222A"/>
    <w:rsid w:val="00705674"/>
    <w:rsid w:val="00710BD2"/>
    <w:rsid w:val="00712351"/>
    <w:rsid w:val="007223A9"/>
    <w:rsid w:val="00733870"/>
    <w:rsid w:val="00736B1D"/>
    <w:rsid w:val="00737F5D"/>
    <w:rsid w:val="007411AF"/>
    <w:rsid w:val="007411F6"/>
    <w:rsid w:val="00743BE3"/>
    <w:rsid w:val="007476E2"/>
    <w:rsid w:val="00750F10"/>
    <w:rsid w:val="00752F89"/>
    <w:rsid w:val="007618F7"/>
    <w:rsid w:val="007664F1"/>
    <w:rsid w:val="007703D1"/>
    <w:rsid w:val="00775EA9"/>
    <w:rsid w:val="00782ECD"/>
    <w:rsid w:val="0078373E"/>
    <w:rsid w:val="007873BE"/>
    <w:rsid w:val="00790011"/>
    <w:rsid w:val="00792F11"/>
    <w:rsid w:val="007941B4"/>
    <w:rsid w:val="007A20C8"/>
    <w:rsid w:val="007C005C"/>
    <w:rsid w:val="007C5C24"/>
    <w:rsid w:val="007C7406"/>
    <w:rsid w:val="007D1A54"/>
    <w:rsid w:val="007D381E"/>
    <w:rsid w:val="007D6286"/>
    <w:rsid w:val="007E4621"/>
    <w:rsid w:val="007E6F83"/>
    <w:rsid w:val="00803867"/>
    <w:rsid w:val="00803AB0"/>
    <w:rsid w:val="00813454"/>
    <w:rsid w:val="00822C12"/>
    <w:rsid w:val="008263E2"/>
    <w:rsid w:val="008279E3"/>
    <w:rsid w:val="00833881"/>
    <w:rsid w:val="00834D56"/>
    <w:rsid w:val="0083614A"/>
    <w:rsid w:val="00837A7B"/>
    <w:rsid w:val="00841076"/>
    <w:rsid w:val="008428B6"/>
    <w:rsid w:val="00846D77"/>
    <w:rsid w:val="00847DE0"/>
    <w:rsid w:val="00857218"/>
    <w:rsid w:val="008572F8"/>
    <w:rsid w:val="00863B2F"/>
    <w:rsid w:val="00867FAD"/>
    <w:rsid w:val="00874DA8"/>
    <w:rsid w:val="0088049E"/>
    <w:rsid w:val="00881E54"/>
    <w:rsid w:val="008821A1"/>
    <w:rsid w:val="00883306"/>
    <w:rsid w:val="008873B3"/>
    <w:rsid w:val="00897D11"/>
    <w:rsid w:val="008A0010"/>
    <w:rsid w:val="008A009D"/>
    <w:rsid w:val="008A1B09"/>
    <w:rsid w:val="008A60AE"/>
    <w:rsid w:val="008B13BB"/>
    <w:rsid w:val="008B2C0C"/>
    <w:rsid w:val="008B34C7"/>
    <w:rsid w:val="008B7773"/>
    <w:rsid w:val="008B7DEB"/>
    <w:rsid w:val="008B7EB3"/>
    <w:rsid w:val="008C11BF"/>
    <w:rsid w:val="008C1364"/>
    <w:rsid w:val="008C5E39"/>
    <w:rsid w:val="008D18A7"/>
    <w:rsid w:val="008D59AB"/>
    <w:rsid w:val="008E12ED"/>
    <w:rsid w:val="008E1A0E"/>
    <w:rsid w:val="008E3DE8"/>
    <w:rsid w:val="008E5231"/>
    <w:rsid w:val="008F01D7"/>
    <w:rsid w:val="008F3811"/>
    <w:rsid w:val="008F3C6B"/>
    <w:rsid w:val="008F5D3C"/>
    <w:rsid w:val="009003E9"/>
    <w:rsid w:val="00906B8A"/>
    <w:rsid w:val="00907B9A"/>
    <w:rsid w:val="00917694"/>
    <w:rsid w:val="0092047E"/>
    <w:rsid w:val="009218C2"/>
    <w:rsid w:val="00921A95"/>
    <w:rsid w:val="0092685F"/>
    <w:rsid w:val="0093438A"/>
    <w:rsid w:val="00934558"/>
    <w:rsid w:val="00945FDD"/>
    <w:rsid w:val="0095038A"/>
    <w:rsid w:val="00950DE8"/>
    <w:rsid w:val="0095176A"/>
    <w:rsid w:val="00953D4B"/>
    <w:rsid w:val="00971541"/>
    <w:rsid w:val="00973394"/>
    <w:rsid w:val="00983AA7"/>
    <w:rsid w:val="0098544A"/>
    <w:rsid w:val="00992243"/>
    <w:rsid w:val="009A5A65"/>
    <w:rsid w:val="009A66C1"/>
    <w:rsid w:val="009B233B"/>
    <w:rsid w:val="009C40B1"/>
    <w:rsid w:val="009C7FA3"/>
    <w:rsid w:val="009D43CF"/>
    <w:rsid w:val="009E314D"/>
    <w:rsid w:val="00A040A6"/>
    <w:rsid w:val="00A0425C"/>
    <w:rsid w:val="00A068E9"/>
    <w:rsid w:val="00A13325"/>
    <w:rsid w:val="00A255F9"/>
    <w:rsid w:val="00A301CF"/>
    <w:rsid w:val="00A3619A"/>
    <w:rsid w:val="00A63457"/>
    <w:rsid w:val="00A662AA"/>
    <w:rsid w:val="00A67ACB"/>
    <w:rsid w:val="00A734D0"/>
    <w:rsid w:val="00A80C59"/>
    <w:rsid w:val="00A823FF"/>
    <w:rsid w:val="00A95A61"/>
    <w:rsid w:val="00A966A6"/>
    <w:rsid w:val="00AA27C4"/>
    <w:rsid w:val="00AB0D13"/>
    <w:rsid w:val="00AB1131"/>
    <w:rsid w:val="00AC404B"/>
    <w:rsid w:val="00AC7EA0"/>
    <w:rsid w:val="00AF517F"/>
    <w:rsid w:val="00B1137B"/>
    <w:rsid w:val="00B11834"/>
    <w:rsid w:val="00B168C6"/>
    <w:rsid w:val="00B32ABB"/>
    <w:rsid w:val="00B34515"/>
    <w:rsid w:val="00B43CBE"/>
    <w:rsid w:val="00B47DEB"/>
    <w:rsid w:val="00B50DD7"/>
    <w:rsid w:val="00B5151B"/>
    <w:rsid w:val="00B51BD5"/>
    <w:rsid w:val="00B5665F"/>
    <w:rsid w:val="00B639F5"/>
    <w:rsid w:val="00B65A1F"/>
    <w:rsid w:val="00B815E5"/>
    <w:rsid w:val="00B86B93"/>
    <w:rsid w:val="00B87599"/>
    <w:rsid w:val="00B90B54"/>
    <w:rsid w:val="00B9707E"/>
    <w:rsid w:val="00BA1C9B"/>
    <w:rsid w:val="00BB42C6"/>
    <w:rsid w:val="00BB6472"/>
    <w:rsid w:val="00BB736F"/>
    <w:rsid w:val="00BC04FA"/>
    <w:rsid w:val="00BC6429"/>
    <w:rsid w:val="00BD77C2"/>
    <w:rsid w:val="00BE074C"/>
    <w:rsid w:val="00BE137A"/>
    <w:rsid w:val="00BF4A29"/>
    <w:rsid w:val="00C01FDC"/>
    <w:rsid w:val="00C03A3B"/>
    <w:rsid w:val="00C043D1"/>
    <w:rsid w:val="00C076DC"/>
    <w:rsid w:val="00C15340"/>
    <w:rsid w:val="00C17A5F"/>
    <w:rsid w:val="00C224B0"/>
    <w:rsid w:val="00C24C2B"/>
    <w:rsid w:val="00C25EEF"/>
    <w:rsid w:val="00C26B34"/>
    <w:rsid w:val="00C3164F"/>
    <w:rsid w:val="00C31BA0"/>
    <w:rsid w:val="00C329EE"/>
    <w:rsid w:val="00C50684"/>
    <w:rsid w:val="00C53078"/>
    <w:rsid w:val="00C630D7"/>
    <w:rsid w:val="00C757FE"/>
    <w:rsid w:val="00C80014"/>
    <w:rsid w:val="00C80FCF"/>
    <w:rsid w:val="00C91B4C"/>
    <w:rsid w:val="00CA413E"/>
    <w:rsid w:val="00CA7117"/>
    <w:rsid w:val="00CB50B3"/>
    <w:rsid w:val="00CB7956"/>
    <w:rsid w:val="00CC185E"/>
    <w:rsid w:val="00CC2D10"/>
    <w:rsid w:val="00CD0BBD"/>
    <w:rsid w:val="00CD27AF"/>
    <w:rsid w:val="00CD2BD1"/>
    <w:rsid w:val="00CD76B2"/>
    <w:rsid w:val="00CE7D10"/>
    <w:rsid w:val="00CF10E2"/>
    <w:rsid w:val="00CF69E5"/>
    <w:rsid w:val="00D032B7"/>
    <w:rsid w:val="00D0616E"/>
    <w:rsid w:val="00D2055D"/>
    <w:rsid w:val="00D25081"/>
    <w:rsid w:val="00D27AB0"/>
    <w:rsid w:val="00D50EF1"/>
    <w:rsid w:val="00D54634"/>
    <w:rsid w:val="00D654D5"/>
    <w:rsid w:val="00D65A98"/>
    <w:rsid w:val="00D72E71"/>
    <w:rsid w:val="00D75C84"/>
    <w:rsid w:val="00D77849"/>
    <w:rsid w:val="00DA5F51"/>
    <w:rsid w:val="00DB7422"/>
    <w:rsid w:val="00DC05F0"/>
    <w:rsid w:val="00DC2812"/>
    <w:rsid w:val="00DD4416"/>
    <w:rsid w:val="00DF38DA"/>
    <w:rsid w:val="00E01152"/>
    <w:rsid w:val="00E03787"/>
    <w:rsid w:val="00E13EAF"/>
    <w:rsid w:val="00E14F01"/>
    <w:rsid w:val="00E2223B"/>
    <w:rsid w:val="00E26116"/>
    <w:rsid w:val="00E269C7"/>
    <w:rsid w:val="00E32715"/>
    <w:rsid w:val="00E41835"/>
    <w:rsid w:val="00E45247"/>
    <w:rsid w:val="00E468BB"/>
    <w:rsid w:val="00E52313"/>
    <w:rsid w:val="00E54A4B"/>
    <w:rsid w:val="00E574F5"/>
    <w:rsid w:val="00E60B59"/>
    <w:rsid w:val="00E6417C"/>
    <w:rsid w:val="00E74953"/>
    <w:rsid w:val="00E81ABB"/>
    <w:rsid w:val="00E84361"/>
    <w:rsid w:val="00E912AB"/>
    <w:rsid w:val="00EA33A4"/>
    <w:rsid w:val="00EA4469"/>
    <w:rsid w:val="00EB0289"/>
    <w:rsid w:val="00EB44F3"/>
    <w:rsid w:val="00EB5902"/>
    <w:rsid w:val="00EC7789"/>
    <w:rsid w:val="00EC7951"/>
    <w:rsid w:val="00ED3C2D"/>
    <w:rsid w:val="00EF14E7"/>
    <w:rsid w:val="00EF37E4"/>
    <w:rsid w:val="00F03D38"/>
    <w:rsid w:val="00F07942"/>
    <w:rsid w:val="00F1437F"/>
    <w:rsid w:val="00F145E7"/>
    <w:rsid w:val="00F165DB"/>
    <w:rsid w:val="00F173A0"/>
    <w:rsid w:val="00F257A7"/>
    <w:rsid w:val="00F400B4"/>
    <w:rsid w:val="00F478FD"/>
    <w:rsid w:val="00F5393E"/>
    <w:rsid w:val="00F55071"/>
    <w:rsid w:val="00F55610"/>
    <w:rsid w:val="00F55C91"/>
    <w:rsid w:val="00F616B5"/>
    <w:rsid w:val="00F62149"/>
    <w:rsid w:val="00F63947"/>
    <w:rsid w:val="00F77526"/>
    <w:rsid w:val="00F80E96"/>
    <w:rsid w:val="00F83B3C"/>
    <w:rsid w:val="00F8413A"/>
    <w:rsid w:val="00F84B51"/>
    <w:rsid w:val="00F90361"/>
    <w:rsid w:val="00F95A80"/>
    <w:rsid w:val="00FA646C"/>
    <w:rsid w:val="00FB64FE"/>
    <w:rsid w:val="00FC24BC"/>
    <w:rsid w:val="00FC6A1D"/>
    <w:rsid w:val="00FD0CD3"/>
    <w:rsid w:val="00FD3409"/>
    <w:rsid w:val="00FE0AF6"/>
    <w:rsid w:val="00FE2B6E"/>
    <w:rsid w:val="00FE3B34"/>
    <w:rsid w:val="00FE5ED0"/>
    <w:rsid w:val="00FF7607"/>
  </w:rsids>
  <m:mathPr>
    <m:mathFont m:val="Cambria Math"/>
    <m:brkBin m:val="before"/>
    <m:brkBinSub m:val="--"/>
    <m:smallFrac m:val="0"/>
    <m:dispDef/>
    <m:lMargin m:val="0"/>
    <m:rMargin m:val="0"/>
    <m:defJc m:val="centerGroup"/>
    <m:wrapIndent m:val="1440"/>
    <m:intLim m:val="subSup"/>
    <m:naryLim m:val="undOvr"/>
  </m:mathPr>
  <w:themeFontLang w:val="pt-BR" w:eastAsia="" w:bidi=""/>
  <w:clrSchemeMapping w:bg1="light1" w:t1="dark1" w:bg2="light2" w:t2="dark2" w:accent1="accent1" w:accent2="accent2" w:accent3="accent3" w:accent4="accent4" w:accent5="accent5" w:accent6="accent6" w:hyperlink="hyperlink" w:followedHyperlink="followedHyperlink"/>
  <w:shapeDefaults>
    <o:shapedefaults v:ext="edit" spidmax="14342"/>
    <o:shapelayout v:ext="edit">
      <o:idmap v:ext="edit" data="1"/>
    </o:shapelayout>
  </w:shapeDefaults>
  <w:decimalSymbol w:val=","/>
  <w:listSeparator w:val=";"/>
  <w14:docId w14:val="5F1D1682"/>
  <w15:docId w15:val="{85150429-1C3E-438A-87E1-FE16300C53A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Cs w:val="22"/>
        <w:lang w:val="pt-BR"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1" w:unhideWhenUsed="1" w:qFormat="1"/>
    <w:lsdException w:name="heading 3" w:semiHidden="1" w:uiPriority="1"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iPriority="0"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46DD2"/>
    <w:rPr>
      <w:rFonts w:ascii="Times New Roman" w:eastAsia="Times New Roman" w:hAnsi="Times New Roman" w:cs="Times New Roman"/>
      <w:sz w:val="24"/>
      <w:szCs w:val="24"/>
      <w:lang w:eastAsia="pt-BR"/>
    </w:rPr>
  </w:style>
  <w:style w:type="paragraph" w:styleId="Ttulo1">
    <w:name w:val="heading 1"/>
    <w:basedOn w:val="Normal"/>
    <w:next w:val="Normal"/>
    <w:link w:val="Ttulo1Char"/>
    <w:uiPriority w:val="9"/>
    <w:qFormat/>
    <w:rsid w:val="00146DD2"/>
    <w:pPr>
      <w:keepNext/>
      <w:outlineLvl w:val="0"/>
    </w:pPr>
    <w:rPr>
      <w:rFonts w:ascii="Tahoma" w:hAnsi="Tahoma" w:cs="Tahoma"/>
      <w:b/>
      <w:sz w:val="22"/>
      <w:szCs w:val="22"/>
    </w:rPr>
  </w:style>
  <w:style w:type="paragraph" w:styleId="Ttulo2">
    <w:name w:val="heading 2"/>
    <w:basedOn w:val="Normal"/>
    <w:next w:val="Normal"/>
    <w:link w:val="Ttulo2Char"/>
    <w:uiPriority w:val="1"/>
    <w:qFormat/>
    <w:rsid w:val="00F31A3A"/>
    <w:pPr>
      <w:keepNext/>
      <w:ind w:left="3195"/>
      <w:jc w:val="both"/>
      <w:outlineLvl w:val="1"/>
    </w:pPr>
    <w:rPr>
      <w:rFonts w:ascii="Arial" w:hAnsi="Arial"/>
      <w:szCs w:val="20"/>
      <w:lang w:val="x-none" w:eastAsia="x-none"/>
    </w:rPr>
  </w:style>
  <w:style w:type="paragraph" w:styleId="Ttulo3">
    <w:name w:val="heading 3"/>
    <w:basedOn w:val="Normal"/>
    <w:next w:val="Normal"/>
    <w:link w:val="Ttulo3Char"/>
    <w:uiPriority w:val="1"/>
    <w:qFormat/>
    <w:rsid w:val="00F31A3A"/>
    <w:pPr>
      <w:keepNext/>
      <w:jc w:val="both"/>
      <w:outlineLvl w:val="2"/>
    </w:pPr>
    <w:rPr>
      <w:rFonts w:ascii="Arial" w:hAnsi="Arial"/>
      <w:b/>
      <w:szCs w:val="20"/>
      <w:lang w:val="x-none" w:eastAsia="x-none"/>
    </w:rPr>
  </w:style>
  <w:style w:type="paragraph" w:styleId="Ttulo4">
    <w:name w:val="heading 4"/>
    <w:basedOn w:val="Normal"/>
    <w:next w:val="Normal"/>
    <w:link w:val="Ttulo4Char"/>
    <w:qFormat/>
    <w:rsid w:val="00F31A3A"/>
    <w:pPr>
      <w:keepNext/>
      <w:jc w:val="center"/>
      <w:outlineLvl w:val="3"/>
    </w:pPr>
    <w:rPr>
      <w:rFonts w:ascii="Arial" w:hAnsi="Arial"/>
      <w:color w:val="000000"/>
      <w:szCs w:val="20"/>
      <w:lang w:val="x-none" w:eastAsia="x-none"/>
    </w:rPr>
  </w:style>
  <w:style w:type="paragraph" w:styleId="Ttulo5">
    <w:name w:val="heading 5"/>
    <w:basedOn w:val="Normal"/>
    <w:next w:val="Normal"/>
    <w:link w:val="Ttulo5Char"/>
    <w:qFormat/>
    <w:rsid w:val="00F31A3A"/>
    <w:pPr>
      <w:keepNext/>
      <w:jc w:val="center"/>
      <w:outlineLvl w:val="4"/>
    </w:pPr>
    <w:rPr>
      <w:rFonts w:ascii="Arial" w:hAnsi="Arial"/>
      <w:sz w:val="28"/>
      <w:szCs w:val="20"/>
      <w:lang w:val="x-none" w:eastAsia="x-none"/>
    </w:rPr>
  </w:style>
  <w:style w:type="paragraph" w:styleId="Ttulo6">
    <w:name w:val="heading 6"/>
    <w:basedOn w:val="Normal"/>
    <w:next w:val="Normal"/>
    <w:link w:val="Ttulo6Char"/>
    <w:qFormat/>
    <w:rsid w:val="00F31A3A"/>
    <w:pPr>
      <w:keepNext/>
      <w:jc w:val="center"/>
      <w:outlineLvl w:val="5"/>
    </w:pPr>
    <w:rPr>
      <w:rFonts w:ascii="Arial" w:hAnsi="Arial"/>
      <w:b/>
      <w:szCs w:val="20"/>
      <w:lang w:val="x-none" w:eastAsia="x-none"/>
    </w:rPr>
  </w:style>
  <w:style w:type="paragraph" w:styleId="Ttulo7">
    <w:name w:val="heading 7"/>
    <w:basedOn w:val="Normal"/>
    <w:next w:val="Normal"/>
    <w:link w:val="Ttulo7Char"/>
    <w:qFormat/>
    <w:rsid w:val="00F31A3A"/>
    <w:pPr>
      <w:keepNext/>
      <w:outlineLvl w:val="6"/>
    </w:pPr>
    <w:rPr>
      <w:rFonts w:ascii="Arial" w:hAnsi="Arial"/>
      <w:b/>
      <w:szCs w:val="20"/>
      <w:lang w:val="x-none" w:eastAsia="x-none"/>
    </w:rPr>
  </w:style>
  <w:style w:type="paragraph" w:styleId="Ttulo8">
    <w:name w:val="heading 8"/>
    <w:basedOn w:val="Normal"/>
    <w:next w:val="Normal"/>
    <w:link w:val="Ttulo8Char"/>
    <w:qFormat/>
    <w:rsid w:val="00F31A3A"/>
    <w:pPr>
      <w:keepNext/>
      <w:spacing w:line="280" w:lineRule="atLeast"/>
      <w:jc w:val="center"/>
      <w:outlineLvl w:val="7"/>
    </w:pPr>
    <w:rPr>
      <w:rFonts w:ascii="Arial" w:hAnsi="Arial"/>
      <w:b/>
      <w:sz w:val="22"/>
      <w:szCs w:val="20"/>
      <w:lang w:val="x-none" w:eastAsia="x-none"/>
    </w:rPr>
  </w:style>
  <w:style w:type="paragraph" w:styleId="Ttulo9">
    <w:name w:val="heading 9"/>
    <w:basedOn w:val="Normal"/>
    <w:next w:val="Normal"/>
    <w:link w:val="Ttulo9Char"/>
    <w:qFormat/>
    <w:rsid w:val="00F31A3A"/>
    <w:pPr>
      <w:keepNext/>
      <w:jc w:val="both"/>
      <w:outlineLvl w:val="8"/>
    </w:pPr>
    <w:rPr>
      <w:rFonts w:ascii="Arial" w:hAnsi="Arial"/>
      <w:b/>
      <w:szCs w:val="20"/>
      <w:u w:val="single"/>
      <w:lang w:val="x-none" w:eastAsia="x-none"/>
    </w:rPr>
  </w:style>
  <w:style w:type="character" w:default="1" w:styleId="Fontepargpadro">
    <w:name w:val="Default Paragraph Font"/>
    <w:uiPriority w:val="1"/>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CabealhoChar">
    <w:name w:val="Cabeçalho Char"/>
    <w:basedOn w:val="Fontepargpadro"/>
    <w:link w:val="Cabealho"/>
    <w:uiPriority w:val="99"/>
    <w:qFormat/>
    <w:rsid w:val="0089168B"/>
  </w:style>
  <w:style w:type="character" w:customStyle="1" w:styleId="RodapChar">
    <w:name w:val="Rodapé Char"/>
    <w:basedOn w:val="Fontepargpadro"/>
    <w:link w:val="Rodap"/>
    <w:uiPriority w:val="99"/>
    <w:qFormat/>
    <w:rsid w:val="0089168B"/>
  </w:style>
  <w:style w:type="character" w:customStyle="1" w:styleId="TextodebaloChar">
    <w:name w:val="Texto de balão Char"/>
    <w:basedOn w:val="Fontepargpadro"/>
    <w:link w:val="Textodebalo"/>
    <w:uiPriority w:val="99"/>
    <w:semiHidden/>
    <w:qFormat/>
    <w:rsid w:val="0089168B"/>
    <w:rPr>
      <w:rFonts w:ascii="Tahoma" w:hAnsi="Tahoma" w:cs="Tahoma"/>
      <w:sz w:val="16"/>
      <w:szCs w:val="16"/>
    </w:rPr>
  </w:style>
  <w:style w:type="character" w:customStyle="1" w:styleId="Ttulo1Char">
    <w:name w:val="Título 1 Char"/>
    <w:basedOn w:val="Fontepargpadro"/>
    <w:link w:val="Ttulo1"/>
    <w:uiPriority w:val="1"/>
    <w:qFormat/>
    <w:rsid w:val="00146DD2"/>
    <w:rPr>
      <w:rFonts w:ascii="Tahoma" w:eastAsia="Times New Roman" w:hAnsi="Tahoma" w:cs="Tahoma"/>
      <w:b/>
      <w:lang w:eastAsia="pt-BR"/>
    </w:rPr>
  </w:style>
  <w:style w:type="character" w:customStyle="1" w:styleId="Ttulo2Char">
    <w:name w:val="Título 2 Char"/>
    <w:basedOn w:val="Fontepargpadro"/>
    <w:link w:val="Ttulo2"/>
    <w:uiPriority w:val="1"/>
    <w:qFormat/>
    <w:rsid w:val="00F31A3A"/>
    <w:rPr>
      <w:rFonts w:ascii="Arial" w:eastAsia="Times New Roman" w:hAnsi="Arial" w:cs="Times New Roman"/>
      <w:sz w:val="24"/>
      <w:szCs w:val="20"/>
      <w:lang w:val="x-none" w:eastAsia="x-none"/>
    </w:rPr>
  </w:style>
  <w:style w:type="character" w:customStyle="1" w:styleId="Ttulo3Char">
    <w:name w:val="Título 3 Char"/>
    <w:basedOn w:val="Fontepargpadro"/>
    <w:link w:val="Ttulo3"/>
    <w:uiPriority w:val="1"/>
    <w:qFormat/>
    <w:rsid w:val="00F31A3A"/>
    <w:rPr>
      <w:rFonts w:ascii="Arial" w:eastAsia="Times New Roman" w:hAnsi="Arial" w:cs="Times New Roman"/>
      <w:b/>
      <w:sz w:val="24"/>
      <w:szCs w:val="20"/>
      <w:lang w:val="x-none" w:eastAsia="x-none"/>
    </w:rPr>
  </w:style>
  <w:style w:type="character" w:customStyle="1" w:styleId="Ttulo4Char">
    <w:name w:val="Título 4 Char"/>
    <w:basedOn w:val="Fontepargpadro"/>
    <w:link w:val="Ttulo4"/>
    <w:qFormat/>
    <w:rsid w:val="00F31A3A"/>
    <w:rPr>
      <w:rFonts w:ascii="Arial" w:eastAsia="Times New Roman" w:hAnsi="Arial" w:cs="Times New Roman"/>
      <w:color w:val="000000"/>
      <w:sz w:val="24"/>
      <w:szCs w:val="20"/>
      <w:lang w:val="x-none" w:eastAsia="x-none"/>
    </w:rPr>
  </w:style>
  <w:style w:type="character" w:customStyle="1" w:styleId="Ttulo5Char">
    <w:name w:val="Título 5 Char"/>
    <w:basedOn w:val="Fontepargpadro"/>
    <w:link w:val="Ttulo5"/>
    <w:qFormat/>
    <w:rsid w:val="00F31A3A"/>
    <w:rPr>
      <w:rFonts w:ascii="Arial" w:eastAsia="Times New Roman" w:hAnsi="Arial" w:cs="Times New Roman"/>
      <w:sz w:val="28"/>
      <w:szCs w:val="20"/>
      <w:lang w:val="x-none" w:eastAsia="x-none"/>
    </w:rPr>
  </w:style>
  <w:style w:type="character" w:customStyle="1" w:styleId="Ttulo6Char">
    <w:name w:val="Título 6 Char"/>
    <w:basedOn w:val="Fontepargpadro"/>
    <w:link w:val="Ttulo6"/>
    <w:qFormat/>
    <w:rsid w:val="00F31A3A"/>
    <w:rPr>
      <w:rFonts w:ascii="Arial" w:eastAsia="Times New Roman" w:hAnsi="Arial" w:cs="Times New Roman"/>
      <w:b/>
      <w:sz w:val="24"/>
      <w:szCs w:val="20"/>
      <w:lang w:val="x-none" w:eastAsia="x-none"/>
    </w:rPr>
  </w:style>
  <w:style w:type="character" w:customStyle="1" w:styleId="Ttulo7Char">
    <w:name w:val="Título 7 Char"/>
    <w:basedOn w:val="Fontepargpadro"/>
    <w:link w:val="Ttulo7"/>
    <w:qFormat/>
    <w:rsid w:val="00F31A3A"/>
    <w:rPr>
      <w:rFonts w:ascii="Arial" w:eastAsia="Times New Roman" w:hAnsi="Arial" w:cs="Times New Roman"/>
      <w:b/>
      <w:sz w:val="24"/>
      <w:szCs w:val="20"/>
      <w:lang w:val="x-none" w:eastAsia="x-none"/>
    </w:rPr>
  </w:style>
  <w:style w:type="character" w:customStyle="1" w:styleId="Ttulo8Char">
    <w:name w:val="Título 8 Char"/>
    <w:basedOn w:val="Fontepargpadro"/>
    <w:link w:val="Ttulo8"/>
    <w:qFormat/>
    <w:rsid w:val="00F31A3A"/>
    <w:rPr>
      <w:rFonts w:ascii="Arial" w:eastAsia="Times New Roman" w:hAnsi="Arial" w:cs="Times New Roman"/>
      <w:b/>
      <w:szCs w:val="20"/>
      <w:lang w:val="x-none" w:eastAsia="x-none"/>
    </w:rPr>
  </w:style>
  <w:style w:type="character" w:customStyle="1" w:styleId="Ttulo9Char">
    <w:name w:val="Título 9 Char"/>
    <w:basedOn w:val="Fontepargpadro"/>
    <w:link w:val="Ttulo9"/>
    <w:qFormat/>
    <w:rsid w:val="00F31A3A"/>
    <w:rPr>
      <w:rFonts w:ascii="Arial" w:eastAsia="Times New Roman" w:hAnsi="Arial" w:cs="Times New Roman"/>
      <w:b/>
      <w:sz w:val="24"/>
      <w:szCs w:val="20"/>
      <w:u w:val="single"/>
      <w:lang w:val="x-none" w:eastAsia="x-none"/>
    </w:rPr>
  </w:style>
  <w:style w:type="character" w:customStyle="1" w:styleId="RecuodecorpodetextoChar">
    <w:name w:val="Recuo de corpo de texto Char"/>
    <w:basedOn w:val="Fontepargpadro"/>
    <w:link w:val="Recuodecorpodetexto"/>
    <w:uiPriority w:val="99"/>
    <w:qFormat/>
    <w:rsid w:val="00F31A3A"/>
    <w:rPr>
      <w:rFonts w:ascii="Arial" w:eastAsia="Times New Roman" w:hAnsi="Arial" w:cs="Times New Roman"/>
      <w:b/>
      <w:sz w:val="24"/>
      <w:szCs w:val="20"/>
      <w:lang w:val="x-none" w:eastAsia="x-none"/>
    </w:rPr>
  </w:style>
  <w:style w:type="character" w:customStyle="1" w:styleId="N">
    <w:name w:val="N"/>
    <w:uiPriority w:val="99"/>
    <w:qFormat/>
    <w:rsid w:val="00F31A3A"/>
    <w:rPr>
      <w:b/>
    </w:rPr>
  </w:style>
  <w:style w:type="character" w:customStyle="1" w:styleId="CorpodetextoChar">
    <w:name w:val="Corpo de texto Char"/>
    <w:basedOn w:val="Fontepargpadro"/>
    <w:link w:val="Corpodetexto"/>
    <w:uiPriority w:val="1"/>
    <w:qFormat/>
    <w:rsid w:val="00F31A3A"/>
    <w:rPr>
      <w:rFonts w:ascii="Arial" w:eastAsia="Times New Roman" w:hAnsi="Arial" w:cs="Times New Roman"/>
      <w:sz w:val="24"/>
      <w:szCs w:val="20"/>
      <w:lang w:val="x-none" w:eastAsia="x-none"/>
    </w:rPr>
  </w:style>
  <w:style w:type="character" w:customStyle="1" w:styleId="Recuodecorpodetexto3Char">
    <w:name w:val="Recuo de corpo de texto 3 Char"/>
    <w:basedOn w:val="Fontepargpadro"/>
    <w:link w:val="Recuodecorpodetexto3"/>
    <w:qFormat/>
    <w:rsid w:val="00F31A3A"/>
    <w:rPr>
      <w:rFonts w:ascii="Arial" w:eastAsia="Times New Roman" w:hAnsi="Arial" w:cs="Times New Roman"/>
      <w:color w:val="000000"/>
      <w:sz w:val="24"/>
      <w:szCs w:val="20"/>
      <w:lang w:val="x-none" w:eastAsia="x-none"/>
    </w:rPr>
  </w:style>
  <w:style w:type="character" w:customStyle="1" w:styleId="Recuodecorpodetexto2Char">
    <w:name w:val="Recuo de corpo de texto 2 Char"/>
    <w:basedOn w:val="Fontepargpadro"/>
    <w:link w:val="Recuodecorpodetexto2"/>
    <w:qFormat/>
    <w:rsid w:val="00F31A3A"/>
    <w:rPr>
      <w:rFonts w:ascii="Arial" w:eastAsia="Times New Roman" w:hAnsi="Arial" w:cs="Times New Roman"/>
      <w:szCs w:val="20"/>
      <w:lang w:val="x-none" w:eastAsia="x-none"/>
    </w:rPr>
  </w:style>
  <w:style w:type="character" w:customStyle="1" w:styleId="LinkdaInternet">
    <w:name w:val="Link da Internet"/>
    <w:uiPriority w:val="99"/>
    <w:rsid w:val="00F31A3A"/>
    <w:rPr>
      <w:color w:val="0000FF"/>
      <w:u w:val="single"/>
    </w:rPr>
  </w:style>
  <w:style w:type="character" w:customStyle="1" w:styleId="Corpodetexto3Char">
    <w:name w:val="Corpo de texto 3 Char"/>
    <w:basedOn w:val="Fontepargpadro"/>
    <w:link w:val="Corpodetexto3"/>
    <w:qFormat/>
    <w:rsid w:val="00F31A3A"/>
    <w:rPr>
      <w:rFonts w:ascii="Arial" w:eastAsia="Times New Roman" w:hAnsi="Arial" w:cs="Times New Roman"/>
      <w:szCs w:val="20"/>
      <w:lang w:val="x-none" w:eastAsia="x-none"/>
    </w:rPr>
  </w:style>
  <w:style w:type="character" w:styleId="Nmerodepgina">
    <w:name w:val="page number"/>
    <w:basedOn w:val="Fontepargpadro"/>
    <w:qFormat/>
    <w:rsid w:val="00F31A3A"/>
  </w:style>
  <w:style w:type="character" w:customStyle="1" w:styleId="Corpodetexto2Char">
    <w:name w:val="Corpo de texto 2 Char"/>
    <w:basedOn w:val="Fontepargpadro"/>
    <w:link w:val="Corpodetexto2"/>
    <w:qFormat/>
    <w:rsid w:val="00F31A3A"/>
    <w:rPr>
      <w:rFonts w:ascii="Courier New" w:eastAsia="Times New Roman" w:hAnsi="Courier New" w:cs="Times New Roman"/>
      <w:b/>
      <w:color w:val="000000"/>
      <w:sz w:val="24"/>
      <w:szCs w:val="20"/>
      <w:lang w:val="x-none" w:eastAsia="x-none"/>
    </w:rPr>
  </w:style>
  <w:style w:type="character" w:styleId="HiperlinkVisitado">
    <w:name w:val="FollowedHyperlink"/>
    <w:uiPriority w:val="99"/>
    <w:qFormat/>
    <w:rsid w:val="00F31A3A"/>
    <w:rPr>
      <w:color w:val="800080"/>
      <w:u w:val="single"/>
    </w:rPr>
  </w:style>
  <w:style w:type="character" w:styleId="Forte">
    <w:name w:val="Strong"/>
    <w:uiPriority w:val="22"/>
    <w:qFormat/>
    <w:rsid w:val="00F31A3A"/>
    <w:rPr>
      <w:b/>
      <w:bCs/>
    </w:rPr>
  </w:style>
  <w:style w:type="character" w:customStyle="1" w:styleId="texto1CharCharChar">
    <w:name w:val="texto1 Char Char Char"/>
    <w:qFormat/>
    <w:rsid w:val="00F31A3A"/>
    <w:rPr>
      <w:rFonts w:ascii="Arial" w:hAnsi="Arial" w:cs="Arial"/>
      <w:sz w:val="17"/>
      <w:szCs w:val="17"/>
      <w:lang w:val="pt-BR" w:eastAsia="pt-BR" w:bidi="ar-SA"/>
    </w:rPr>
  </w:style>
  <w:style w:type="character" w:customStyle="1" w:styleId="TtuloChar">
    <w:name w:val="Título Char"/>
    <w:basedOn w:val="Fontepargpadro"/>
    <w:link w:val="Ttulo"/>
    <w:qFormat/>
    <w:rsid w:val="00F31A3A"/>
    <w:rPr>
      <w:rFonts w:ascii="Times New Roman" w:eastAsia="Times New Roman" w:hAnsi="Times New Roman" w:cs="Times New Roman"/>
      <w:b/>
      <w:bCs/>
      <w:sz w:val="32"/>
      <w:szCs w:val="32"/>
      <w:lang w:val="x-none" w:eastAsia="x-none"/>
    </w:rPr>
  </w:style>
  <w:style w:type="character" w:customStyle="1" w:styleId="ncoradanotaderodap">
    <w:name w:val="Âncora da nota de rodapé"/>
    <w:rPr>
      <w:vertAlign w:val="superscript"/>
    </w:rPr>
  </w:style>
  <w:style w:type="character" w:customStyle="1" w:styleId="FootnoteCharacters">
    <w:name w:val="Footnote Characters"/>
    <w:qFormat/>
    <w:rsid w:val="00F31A3A"/>
    <w:rPr>
      <w:vertAlign w:val="superscript"/>
    </w:rPr>
  </w:style>
  <w:style w:type="character" w:styleId="Refdecomentrio">
    <w:name w:val="annotation reference"/>
    <w:uiPriority w:val="99"/>
    <w:semiHidden/>
    <w:qFormat/>
    <w:rsid w:val="00F31A3A"/>
    <w:rPr>
      <w:sz w:val="16"/>
      <w:szCs w:val="16"/>
    </w:rPr>
  </w:style>
  <w:style w:type="character" w:customStyle="1" w:styleId="TextodecomentrioChar">
    <w:name w:val="Texto de comentário Char"/>
    <w:basedOn w:val="Fontepargpadro"/>
    <w:link w:val="Textodecomentrio"/>
    <w:uiPriority w:val="99"/>
    <w:semiHidden/>
    <w:qFormat/>
    <w:rsid w:val="00F31A3A"/>
    <w:rPr>
      <w:rFonts w:ascii="Times New Roman" w:eastAsia="Times New Roman" w:hAnsi="Times New Roman" w:cs="Times New Roman"/>
      <w:sz w:val="20"/>
      <w:szCs w:val="20"/>
      <w:lang w:eastAsia="pt-BR"/>
    </w:rPr>
  </w:style>
  <w:style w:type="character" w:customStyle="1" w:styleId="AssuntodocomentrioChar">
    <w:name w:val="Assunto do comentário Char"/>
    <w:basedOn w:val="TextodecomentrioChar"/>
    <w:link w:val="Assuntodocomentrio"/>
    <w:uiPriority w:val="99"/>
    <w:semiHidden/>
    <w:qFormat/>
    <w:rsid w:val="00F31A3A"/>
    <w:rPr>
      <w:rFonts w:ascii="Times New Roman" w:eastAsia="Times New Roman" w:hAnsi="Times New Roman" w:cs="Times New Roman"/>
      <w:b/>
      <w:bCs/>
      <w:sz w:val="20"/>
      <w:szCs w:val="20"/>
      <w:lang w:val="x-none" w:eastAsia="x-none"/>
    </w:rPr>
  </w:style>
  <w:style w:type="character" w:customStyle="1" w:styleId="SaudaoChar">
    <w:name w:val="Saudação Char"/>
    <w:basedOn w:val="Fontepargpadro"/>
    <w:link w:val="Saudao"/>
    <w:qFormat/>
    <w:rsid w:val="00F31A3A"/>
    <w:rPr>
      <w:rFonts w:ascii="Arial" w:eastAsia="Times New Roman" w:hAnsi="Arial" w:cs="Times New Roman"/>
      <w:sz w:val="24"/>
      <w:szCs w:val="20"/>
      <w:lang w:val="x-none" w:eastAsia="x-none"/>
    </w:rPr>
  </w:style>
  <w:style w:type="character" w:customStyle="1" w:styleId="TextodenotaderodapChar">
    <w:name w:val="Texto de nota de rodapé Char"/>
    <w:basedOn w:val="Fontepargpadro"/>
    <w:link w:val="Textodenotaderodap"/>
    <w:uiPriority w:val="99"/>
    <w:qFormat/>
    <w:rsid w:val="00F31A3A"/>
    <w:rPr>
      <w:rFonts w:ascii="Arial" w:eastAsia="Times New Roman" w:hAnsi="Arial" w:cs="Times New Roman"/>
      <w:sz w:val="20"/>
      <w:szCs w:val="20"/>
      <w:lang w:val="x-none" w:eastAsia="x-none"/>
    </w:rPr>
  </w:style>
  <w:style w:type="character" w:customStyle="1" w:styleId="tex31">
    <w:name w:val="tex31"/>
    <w:qFormat/>
    <w:rsid w:val="00F31A3A"/>
    <w:rPr>
      <w:rFonts w:ascii="Verdana" w:hAnsi="Verdana"/>
      <w:b w:val="0"/>
      <w:bCs w:val="0"/>
      <w:i w:val="0"/>
      <w:iCs w:val="0"/>
      <w:color w:val="000000"/>
      <w:sz w:val="17"/>
      <w:szCs w:val="17"/>
    </w:rPr>
  </w:style>
  <w:style w:type="character" w:styleId="nfase">
    <w:name w:val="Emphasis"/>
    <w:uiPriority w:val="20"/>
    <w:qFormat/>
    <w:rsid w:val="00F31A3A"/>
    <w:rPr>
      <w:i/>
      <w:iCs/>
    </w:rPr>
  </w:style>
  <w:style w:type="character" w:customStyle="1" w:styleId="TextosemFormataoChar">
    <w:name w:val="Texto sem Formatação Char"/>
    <w:basedOn w:val="Fontepargpadro"/>
    <w:link w:val="TextosemFormatao"/>
    <w:qFormat/>
    <w:rsid w:val="00F31A3A"/>
    <w:rPr>
      <w:rFonts w:ascii="Courier New" w:eastAsia="Times New Roman" w:hAnsi="Courier New" w:cs="Times New Roman"/>
      <w:sz w:val="20"/>
      <w:szCs w:val="20"/>
      <w:lang w:eastAsia="pt-BR"/>
    </w:rPr>
  </w:style>
  <w:style w:type="character" w:customStyle="1" w:styleId="SubttuloChar">
    <w:name w:val="Subtítulo Char"/>
    <w:basedOn w:val="Fontepargpadro"/>
    <w:link w:val="Subttulo"/>
    <w:qFormat/>
    <w:rsid w:val="00F31A3A"/>
    <w:rPr>
      <w:rFonts w:ascii="Arial" w:eastAsia="Times New Roman" w:hAnsi="Arial" w:cs="Arial"/>
      <w:b/>
      <w:bCs/>
      <w:color w:val="0066FF"/>
      <w:lang w:eastAsia="pt-BR"/>
    </w:rPr>
  </w:style>
  <w:style w:type="character" w:customStyle="1" w:styleId="Pr-formataoHTMLChar">
    <w:name w:val="Pré-formatação HTML Char"/>
    <w:basedOn w:val="Fontepargpadro"/>
    <w:qFormat/>
    <w:rsid w:val="00F31A3A"/>
    <w:rPr>
      <w:rFonts w:ascii="Arial Unicode MS" w:eastAsia="Arial Unicode MS" w:hAnsi="Arial Unicode MS" w:cs="Arial Unicode MS"/>
      <w:sz w:val="20"/>
      <w:szCs w:val="20"/>
      <w:lang w:eastAsia="pt-BR"/>
    </w:rPr>
  </w:style>
  <w:style w:type="character" w:customStyle="1" w:styleId="d729180">
    <w:name w:val="d729180"/>
    <w:semiHidden/>
    <w:qFormat/>
    <w:rsid w:val="00F31A3A"/>
    <w:rPr>
      <w:rFonts w:ascii="Arial" w:hAnsi="Arial" w:cs="Arial"/>
      <w:color w:val="auto"/>
      <w:sz w:val="20"/>
      <w:szCs w:val="20"/>
    </w:rPr>
  </w:style>
  <w:style w:type="character" w:customStyle="1" w:styleId="MapadoDocumentoChar">
    <w:name w:val="Mapa do Documento Char"/>
    <w:basedOn w:val="Fontepargpadro"/>
    <w:link w:val="MapadoDocumento"/>
    <w:qFormat/>
    <w:rsid w:val="00F31A3A"/>
    <w:rPr>
      <w:rFonts w:ascii="Tahoma" w:eastAsia="Times New Roman" w:hAnsi="Tahoma" w:cs="Tahoma"/>
      <w:sz w:val="20"/>
      <w:szCs w:val="20"/>
      <w:shd w:val="clear" w:color="auto" w:fill="000080"/>
      <w:lang w:eastAsia="pt-BR"/>
    </w:rPr>
  </w:style>
  <w:style w:type="character" w:customStyle="1" w:styleId="PargrafodaListaChar">
    <w:name w:val="Parágrafo da Lista Char"/>
    <w:aliases w:val="Lista Paragrafo em Preto Char,Texto Char,Parágrafo da Lista2 Char,List Paragraph Char Char Char Char"/>
    <w:link w:val="PargrafodaLista"/>
    <w:uiPriority w:val="34"/>
    <w:qFormat/>
    <w:rsid w:val="001C47A5"/>
    <w:rPr>
      <w:rFonts w:ascii="Times New Roman" w:eastAsia="Times New Roman" w:hAnsi="Times New Roman" w:cs="Times New Roman"/>
      <w:sz w:val="20"/>
      <w:szCs w:val="20"/>
      <w:lang w:eastAsia="pt-BR"/>
    </w:rPr>
  </w:style>
  <w:style w:type="character" w:customStyle="1" w:styleId="MenoPendente1">
    <w:name w:val="Menção Pendente1"/>
    <w:uiPriority w:val="99"/>
    <w:semiHidden/>
    <w:unhideWhenUsed/>
    <w:qFormat/>
    <w:rsid w:val="006A2999"/>
    <w:rPr>
      <w:color w:val="605E5C"/>
      <w:shd w:val="clear" w:color="auto" w:fill="E1DFDD"/>
    </w:rPr>
  </w:style>
  <w:style w:type="character" w:customStyle="1" w:styleId="xcontentpasted0">
    <w:name w:val="x_contentpasted0"/>
    <w:basedOn w:val="Fontepargpadro"/>
    <w:qFormat/>
    <w:rsid w:val="00B72D52"/>
  </w:style>
  <w:style w:type="character" w:styleId="TextodoEspaoReservado">
    <w:name w:val="Placeholder Text"/>
    <w:basedOn w:val="Fontepargpadro"/>
    <w:uiPriority w:val="99"/>
    <w:semiHidden/>
    <w:qFormat/>
    <w:rsid w:val="00386391"/>
    <w:rPr>
      <w:color w:val="808080"/>
    </w:rPr>
  </w:style>
  <w:style w:type="character" w:customStyle="1" w:styleId="mark3h7djb3h9">
    <w:name w:val="mark3h7djb3h9"/>
    <w:basedOn w:val="Fontepargpadro"/>
    <w:qFormat/>
    <w:rsid w:val="008C0F31"/>
  </w:style>
  <w:style w:type="character" w:customStyle="1" w:styleId="ListLabel1">
    <w:name w:val="ListLabel 1"/>
    <w:qFormat/>
    <w:rPr>
      <w:b/>
      <w:sz w:val="22"/>
    </w:rPr>
  </w:style>
  <w:style w:type="character" w:customStyle="1" w:styleId="ListLabel2">
    <w:name w:val="ListLabel 2"/>
    <w:qFormat/>
    <w:rPr>
      <w:rFonts w:cs="Calibri"/>
      <w:b/>
      <w:sz w:val="22"/>
    </w:rPr>
  </w:style>
  <w:style w:type="character" w:customStyle="1" w:styleId="ListLabel3">
    <w:name w:val="ListLabel 3"/>
    <w:qFormat/>
    <w:rPr>
      <w:rFonts w:cs="Calibri"/>
      <w:b/>
      <w:sz w:val="22"/>
    </w:rPr>
  </w:style>
  <w:style w:type="character" w:customStyle="1" w:styleId="ListLabel4">
    <w:name w:val="ListLabel 4"/>
    <w:qFormat/>
    <w:rPr>
      <w:rFonts w:cs="Calibri"/>
      <w:b/>
      <w:sz w:val="22"/>
    </w:rPr>
  </w:style>
  <w:style w:type="character" w:customStyle="1" w:styleId="ListLabel5">
    <w:name w:val="ListLabel 5"/>
    <w:qFormat/>
    <w:rPr>
      <w:rFonts w:cs="Calibri"/>
      <w:b/>
      <w:sz w:val="22"/>
    </w:rPr>
  </w:style>
  <w:style w:type="character" w:customStyle="1" w:styleId="ListLabel6">
    <w:name w:val="ListLabel 6"/>
    <w:qFormat/>
    <w:rPr>
      <w:rFonts w:cs="Calibri"/>
      <w:b/>
      <w:sz w:val="22"/>
    </w:rPr>
  </w:style>
  <w:style w:type="character" w:customStyle="1" w:styleId="ListLabel7">
    <w:name w:val="ListLabel 7"/>
    <w:qFormat/>
    <w:rPr>
      <w:rFonts w:cs="Calibri"/>
      <w:b/>
      <w:sz w:val="22"/>
    </w:rPr>
  </w:style>
  <w:style w:type="character" w:customStyle="1" w:styleId="ListLabel8">
    <w:name w:val="ListLabel 8"/>
    <w:qFormat/>
    <w:rPr>
      <w:rFonts w:cs="Calibri"/>
      <w:b/>
      <w:sz w:val="22"/>
    </w:rPr>
  </w:style>
  <w:style w:type="character" w:customStyle="1" w:styleId="ListLabel9">
    <w:name w:val="ListLabel 9"/>
    <w:qFormat/>
    <w:rPr>
      <w:rFonts w:cs="Calibri"/>
      <w:b/>
      <w:sz w:val="22"/>
    </w:rPr>
  </w:style>
  <w:style w:type="character" w:customStyle="1" w:styleId="ListLabel10">
    <w:name w:val="ListLabel 10"/>
    <w:qFormat/>
    <w:rPr>
      <w:rFonts w:cs="Arial"/>
      <w:b/>
      <w:color w:val="auto"/>
      <w:sz w:val="22"/>
    </w:rPr>
  </w:style>
  <w:style w:type="character" w:customStyle="1" w:styleId="ListLabel11">
    <w:name w:val="ListLabel 11"/>
    <w:qFormat/>
    <w:rPr>
      <w:rFonts w:cs="Arial"/>
      <w:b/>
      <w:color w:val="auto"/>
    </w:rPr>
  </w:style>
  <w:style w:type="character" w:customStyle="1" w:styleId="ListLabel12">
    <w:name w:val="ListLabel 12"/>
    <w:qFormat/>
    <w:rPr>
      <w:rFonts w:cs="Arial"/>
      <w:b w:val="0"/>
      <w:color w:val="auto"/>
    </w:rPr>
  </w:style>
  <w:style w:type="character" w:customStyle="1" w:styleId="ListLabel13">
    <w:name w:val="ListLabel 13"/>
    <w:qFormat/>
    <w:rPr>
      <w:rFonts w:cs="Arial"/>
      <w:b w:val="0"/>
      <w:color w:val="auto"/>
    </w:rPr>
  </w:style>
  <w:style w:type="character" w:customStyle="1" w:styleId="ListLabel14">
    <w:name w:val="ListLabel 14"/>
    <w:qFormat/>
    <w:rPr>
      <w:rFonts w:cs="Arial"/>
      <w:b w:val="0"/>
      <w:color w:val="auto"/>
    </w:rPr>
  </w:style>
  <w:style w:type="character" w:customStyle="1" w:styleId="ListLabel15">
    <w:name w:val="ListLabel 15"/>
    <w:qFormat/>
    <w:rPr>
      <w:rFonts w:cs="Arial"/>
      <w:b w:val="0"/>
      <w:color w:val="auto"/>
    </w:rPr>
  </w:style>
  <w:style w:type="character" w:customStyle="1" w:styleId="ListLabel16">
    <w:name w:val="ListLabel 16"/>
    <w:qFormat/>
    <w:rPr>
      <w:rFonts w:cs="Arial"/>
      <w:b w:val="0"/>
      <w:color w:val="auto"/>
    </w:rPr>
  </w:style>
  <w:style w:type="character" w:customStyle="1" w:styleId="ListLabel17">
    <w:name w:val="ListLabel 17"/>
    <w:qFormat/>
    <w:rPr>
      <w:rFonts w:cs="Arial"/>
      <w:b w:val="0"/>
      <w:color w:val="auto"/>
    </w:rPr>
  </w:style>
  <w:style w:type="character" w:customStyle="1" w:styleId="ListLabel18">
    <w:name w:val="ListLabel 18"/>
    <w:qFormat/>
    <w:rPr>
      <w:rFonts w:cs="Arial"/>
      <w:b w:val="0"/>
      <w:color w:val="auto"/>
    </w:rPr>
  </w:style>
  <w:style w:type="character" w:customStyle="1" w:styleId="ListLabel19">
    <w:name w:val="ListLabel 19"/>
    <w:qFormat/>
    <w:rPr>
      <w:b/>
      <w:sz w:val="22"/>
    </w:rPr>
  </w:style>
  <w:style w:type="character" w:customStyle="1" w:styleId="ListLabel20">
    <w:name w:val="ListLabel 20"/>
    <w:qFormat/>
    <w:rPr>
      <w:b/>
      <w:sz w:val="22"/>
    </w:rPr>
  </w:style>
  <w:style w:type="character" w:customStyle="1" w:styleId="ListLabel21">
    <w:name w:val="ListLabel 21"/>
    <w:qFormat/>
    <w:rPr>
      <w:b/>
      <w:sz w:val="22"/>
    </w:rPr>
  </w:style>
  <w:style w:type="character" w:customStyle="1" w:styleId="ListLabel22">
    <w:name w:val="ListLabel 22"/>
    <w:qFormat/>
    <w:rPr>
      <w:b/>
    </w:rPr>
  </w:style>
  <w:style w:type="character" w:customStyle="1" w:styleId="ListLabel23">
    <w:name w:val="ListLabel 23"/>
    <w:qFormat/>
    <w:rPr>
      <w:b/>
    </w:rPr>
  </w:style>
  <w:style w:type="character" w:customStyle="1" w:styleId="ListLabel24">
    <w:name w:val="ListLabel 24"/>
    <w:qFormat/>
    <w:rPr>
      <w:b/>
    </w:rPr>
  </w:style>
  <w:style w:type="character" w:customStyle="1" w:styleId="ListLabel25">
    <w:name w:val="ListLabel 25"/>
    <w:qFormat/>
    <w:rPr>
      <w:lang w:val="pt-PT" w:eastAsia="en-US" w:bidi="ar-SA"/>
    </w:rPr>
  </w:style>
  <w:style w:type="character" w:customStyle="1" w:styleId="ListLabel26">
    <w:name w:val="ListLabel 26"/>
    <w:qFormat/>
    <w:rPr>
      <w:rFonts w:eastAsia="Calibri" w:cs="Calibri"/>
      <w:w w:val="100"/>
      <w:sz w:val="22"/>
      <w:szCs w:val="24"/>
      <w:lang w:val="pt-PT" w:eastAsia="en-US" w:bidi="ar-SA"/>
    </w:rPr>
  </w:style>
  <w:style w:type="character" w:customStyle="1" w:styleId="ListLabel27">
    <w:name w:val="ListLabel 27"/>
    <w:qFormat/>
    <w:rPr>
      <w:lang w:val="pt-PT" w:eastAsia="en-US" w:bidi="ar-SA"/>
    </w:rPr>
  </w:style>
  <w:style w:type="character" w:customStyle="1" w:styleId="ListLabel28">
    <w:name w:val="ListLabel 28"/>
    <w:qFormat/>
    <w:rPr>
      <w:lang w:val="pt-PT" w:eastAsia="en-US" w:bidi="ar-SA"/>
    </w:rPr>
  </w:style>
  <w:style w:type="character" w:customStyle="1" w:styleId="ListLabel29">
    <w:name w:val="ListLabel 29"/>
    <w:qFormat/>
    <w:rPr>
      <w:lang w:val="pt-PT" w:eastAsia="en-US" w:bidi="ar-SA"/>
    </w:rPr>
  </w:style>
  <w:style w:type="character" w:customStyle="1" w:styleId="ListLabel30">
    <w:name w:val="ListLabel 30"/>
    <w:qFormat/>
    <w:rPr>
      <w:lang w:val="pt-PT" w:eastAsia="en-US" w:bidi="ar-SA"/>
    </w:rPr>
  </w:style>
  <w:style w:type="character" w:customStyle="1" w:styleId="ListLabel31">
    <w:name w:val="ListLabel 31"/>
    <w:qFormat/>
    <w:rPr>
      <w:lang w:val="pt-PT" w:eastAsia="en-US" w:bidi="ar-SA"/>
    </w:rPr>
  </w:style>
  <w:style w:type="character" w:customStyle="1" w:styleId="ListLabel32">
    <w:name w:val="ListLabel 32"/>
    <w:qFormat/>
    <w:rPr>
      <w:lang w:val="pt-PT" w:eastAsia="en-US" w:bidi="ar-SA"/>
    </w:rPr>
  </w:style>
  <w:style w:type="character" w:customStyle="1" w:styleId="ListLabel33">
    <w:name w:val="ListLabel 33"/>
    <w:qFormat/>
    <w:rPr>
      <w:lang w:val="pt-PT" w:eastAsia="en-US" w:bidi="ar-SA"/>
    </w:rPr>
  </w:style>
  <w:style w:type="character" w:customStyle="1" w:styleId="ListLabel34">
    <w:name w:val="ListLabel 34"/>
    <w:qFormat/>
    <w:rPr>
      <w:lang w:val="pt-PT" w:eastAsia="en-US" w:bidi="ar-SA"/>
    </w:rPr>
  </w:style>
  <w:style w:type="character" w:customStyle="1" w:styleId="ListLabel35">
    <w:name w:val="ListLabel 35"/>
    <w:qFormat/>
    <w:rPr>
      <w:rFonts w:eastAsia="Calibri" w:cs="Calibri"/>
      <w:w w:val="100"/>
      <w:sz w:val="22"/>
      <w:szCs w:val="22"/>
      <w:lang w:val="pt-PT" w:eastAsia="en-US" w:bidi="ar-SA"/>
    </w:rPr>
  </w:style>
  <w:style w:type="character" w:customStyle="1" w:styleId="ListLabel36">
    <w:name w:val="ListLabel 36"/>
    <w:qFormat/>
    <w:rPr>
      <w:rFonts w:eastAsia="Calibri" w:cs="Calibri"/>
      <w:spacing w:val="-1"/>
      <w:w w:val="100"/>
      <w:sz w:val="24"/>
      <w:szCs w:val="24"/>
      <w:lang w:val="pt-PT" w:eastAsia="en-US" w:bidi="ar-SA"/>
    </w:rPr>
  </w:style>
  <w:style w:type="character" w:customStyle="1" w:styleId="ListLabel37">
    <w:name w:val="ListLabel 37"/>
    <w:qFormat/>
    <w:rPr>
      <w:rFonts w:eastAsia="Calibri" w:cs="Calibri"/>
      <w:spacing w:val="-1"/>
      <w:w w:val="100"/>
      <w:sz w:val="24"/>
      <w:szCs w:val="24"/>
      <w:lang w:val="pt-PT" w:eastAsia="en-US" w:bidi="ar-SA"/>
    </w:rPr>
  </w:style>
  <w:style w:type="character" w:customStyle="1" w:styleId="ListLabel38">
    <w:name w:val="ListLabel 38"/>
    <w:qFormat/>
    <w:rPr>
      <w:lang w:val="pt-PT" w:eastAsia="en-US" w:bidi="ar-SA"/>
    </w:rPr>
  </w:style>
  <w:style w:type="character" w:customStyle="1" w:styleId="ListLabel39">
    <w:name w:val="ListLabel 39"/>
    <w:qFormat/>
    <w:rPr>
      <w:lang w:val="pt-PT" w:eastAsia="en-US" w:bidi="ar-SA"/>
    </w:rPr>
  </w:style>
  <w:style w:type="character" w:customStyle="1" w:styleId="ListLabel40">
    <w:name w:val="ListLabel 40"/>
    <w:qFormat/>
    <w:rPr>
      <w:lang w:val="pt-PT" w:eastAsia="en-US" w:bidi="ar-SA"/>
    </w:rPr>
  </w:style>
  <w:style w:type="character" w:customStyle="1" w:styleId="ListLabel41">
    <w:name w:val="ListLabel 41"/>
    <w:qFormat/>
    <w:rPr>
      <w:lang w:val="pt-PT" w:eastAsia="en-US" w:bidi="ar-SA"/>
    </w:rPr>
  </w:style>
  <w:style w:type="character" w:customStyle="1" w:styleId="ListLabel42">
    <w:name w:val="ListLabel 42"/>
    <w:qFormat/>
    <w:rPr>
      <w:lang w:val="pt-PT" w:eastAsia="en-US" w:bidi="ar-SA"/>
    </w:rPr>
  </w:style>
  <w:style w:type="character" w:customStyle="1" w:styleId="ListLabel43">
    <w:name w:val="ListLabel 43"/>
    <w:qFormat/>
    <w:rPr>
      <w:rFonts w:eastAsia="Calibri" w:cs="Calibri"/>
      <w:w w:val="99"/>
      <w:sz w:val="20"/>
      <w:szCs w:val="20"/>
      <w:lang w:val="pt-PT" w:eastAsia="en-US" w:bidi="ar-SA"/>
    </w:rPr>
  </w:style>
  <w:style w:type="character" w:customStyle="1" w:styleId="ListLabel44">
    <w:name w:val="ListLabel 44"/>
    <w:qFormat/>
    <w:rPr>
      <w:lang w:val="pt-PT" w:eastAsia="en-US" w:bidi="ar-SA"/>
    </w:rPr>
  </w:style>
  <w:style w:type="character" w:customStyle="1" w:styleId="ListLabel45">
    <w:name w:val="ListLabel 45"/>
    <w:qFormat/>
    <w:rPr>
      <w:lang w:val="pt-PT" w:eastAsia="en-US" w:bidi="ar-SA"/>
    </w:rPr>
  </w:style>
  <w:style w:type="character" w:customStyle="1" w:styleId="ListLabel46">
    <w:name w:val="ListLabel 46"/>
    <w:qFormat/>
    <w:rPr>
      <w:lang w:val="pt-PT" w:eastAsia="en-US" w:bidi="ar-SA"/>
    </w:rPr>
  </w:style>
  <w:style w:type="character" w:customStyle="1" w:styleId="ListLabel47">
    <w:name w:val="ListLabel 47"/>
    <w:qFormat/>
    <w:rPr>
      <w:lang w:val="pt-PT" w:eastAsia="en-US" w:bidi="ar-SA"/>
    </w:rPr>
  </w:style>
  <w:style w:type="character" w:customStyle="1" w:styleId="ListLabel48">
    <w:name w:val="ListLabel 48"/>
    <w:qFormat/>
    <w:rPr>
      <w:lang w:val="pt-PT" w:eastAsia="en-US" w:bidi="ar-SA"/>
    </w:rPr>
  </w:style>
  <w:style w:type="character" w:customStyle="1" w:styleId="ListLabel49">
    <w:name w:val="ListLabel 49"/>
    <w:qFormat/>
    <w:rPr>
      <w:lang w:val="pt-PT" w:eastAsia="en-US" w:bidi="ar-SA"/>
    </w:rPr>
  </w:style>
  <w:style w:type="character" w:customStyle="1" w:styleId="ListLabel50">
    <w:name w:val="ListLabel 50"/>
    <w:qFormat/>
    <w:rPr>
      <w:lang w:val="pt-PT" w:eastAsia="en-US" w:bidi="ar-SA"/>
    </w:rPr>
  </w:style>
  <w:style w:type="character" w:customStyle="1" w:styleId="ListLabel51">
    <w:name w:val="ListLabel 51"/>
    <w:qFormat/>
    <w:rPr>
      <w:lang w:val="pt-PT" w:eastAsia="en-US" w:bidi="ar-SA"/>
    </w:rPr>
  </w:style>
  <w:style w:type="character" w:customStyle="1" w:styleId="ListLabel52">
    <w:name w:val="ListLabel 52"/>
    <w:qFormat/>
    <w:rPr>
      <w:rFonts w:eastAsia="Calibri" w:cs="Calibri"/>
      <w:w w:val="99"/>
      <w:sz w:val="20"/>
      <w:szCs w:val="20"/>
      <w:lang w:val="pt-PT" w:eastAsia="en-US" w:bidi="ar-SA"/>
    </w:rPr>
  </w:style>
  <w:style w:type="character" w:customStyle="1" w:styleId="ListLabel53">
    <w:name w:val="ListLabel 53"/>
    <w:qFormat/>
    <w:rPr>
      <w:lang w:val="pt-PT" w:eastAsia="en-US" w:bidi="ar-SA"/>
    </w:rPr>
  </w:style>
  <w:style w:type="character" w:customStyle="1" w:styleId="ListLabel54">
    <w:name w:val="ListLabel 54"/>
    <w:qFormat/>
    <w:rPr>
      <w:lang w:val="pt-PT" w:eastAsia="en-US" w:bidi="ar-SA"/>
    </w:rPr>
  </w:style>
  <w:style w:type="character" w:customStyle="1" w:styleId="ListLabel55">
    <w:name w:val="ListLabel 55"/>
    <w:qFormat/>
    <w:rPr>
      <w:lang w:val="pt-PT" w:eastAsia="en-US" w:bidi="ar-SA"/>
    </w:rPr>
  </w:style>
  <w:style w:type="character" w:customStyle="1" w:styleId="ListLabel56">
    <w:name w:val="ListLabel 56"/>
    <w:qFormat/>
    <w:rPr>
      <w:lang w:val="pt-PT" w:eastAsia="en-US" w:bidi="ar-SA"/>
    </w:rPr>
  </w:style>
  <w:style w:type="character" w:customStyle="1" w:styleId="ListLabel57">
    <w:name w:val="ListLabel 57"/>
    <w:qFormat/>
    <w:rPr>
      <w:lang w:val="pt-PT" w:eastAsia="en-US" w:bidi="ar-SA"/>
    </w:rPr>
  </w:style>
  <w:style w:type="character" w:customStyle="1" w:styleId="ListLabel58">
    <w:name w:val="ListLabel 58"/>
    <w:qFormat/>
    <w:rPr>
      <w:lang w:val="pt-PT" w:eastAsia="en-US" w:bidi="ar-SA"/>
    </w:rPr>
  </w:style>
  <w:style w:type="character" w:customStyle="1" w:styleId="ListLabel59">
    <w:name w:val="ListLabel 59"/>
    <w:qFormat/>
    <w:rPr>
      <w:lang w:val="pt-PT" w:eastAsia="en-US" w:bidi="ar-SA"/>
    </w:rPr>
  </w:style>
  <w:style w:type="character" w:customStyle="1" w:styleId="ListLabel60">
    <w:name w:val="ListLabel 60"/>
    <w:qFormat/>
    <w:rPr>
      <w:lang w:val="pt-PT" w:eastAsia="en-US" w:bidi="ar-SA"/>
    </w:rPr>
  </w:style>
  <w:style w:type="character" w:customStyle="1" w:styleId="ListLabel61">
    <w:name w:val="ListLabel 61"/>
    <w:qFormat/>
    <w:rPr>
      <w:rFonts w:eastAsia="Calibri" w:cs="Calibri"/>
      <w:w w:val="99"/>
      <w:sz w:val="20"/>
      <w:szCs w:val="20"/>
      <w:lang w:val="pt-PT" w:eastAsia="en-US" w:bidi="ar-SA"/>
    </w:rPr>
  </w:style>
  <w:style w:type="character" w:customStyle="1" w:styleId="ListLabel62">
    <w:name w:val="ListLabel 62"/>
    <w:qFormat/>
    <w:rPr>
      <w:lang w:val="pt-PT" w:eastAsia="en-US" w:bidi="ar-SA"/>
    </w:rPr>
  </w:style>
  <w:style w:type="character" w:customStyle="1" w:styleId="ListLabel63">
    <w:name w:val="ListLabel 63"/>
    <w:qFormat/>
    <w:rPr>
      <w:lang w:val="pt-PT" w:eastAsia="en-US" w:bidi="ar-SA"/>
    </w:rPr>
  </w:style>
  <w:style w:type="character" w:customStyle="1" w:styleId="ListLabel64">
    <w:name w:val="ListLabel 64"/>
    <w:qFormat/>
    <w:rPr>
      <w:lang w:val="pt-PT" w:eastAsia="en-US" w:bidi="ar-SA"/>
    </w:rPr>
  </w:style>
  <w:style w:type="character" w:customStyle="1" w:styleId="ListLabel65">
    <w:name w:val="ListLabel 65"/>
    <w:qFormat/>
    <w:rPr>
      <w:lang w:val="pt-PT" w:eastAsia="en-US" w:bidi="ar-SA"/>
    </w:rPr>
  </w:style>
  <w:style w:type="character" w:customStyle="1" w:styleId="ListLabel66">
    <w:name w:val="ListLabel 66"/>
    <w:qFormat/>
    <w:rPr>
      <w:lang w:val="pt-PT" w:eastAsia="en-US" w:bidi="ar-SA"/>
    </w:rPr>
  </w:style>
  <w:style w:type="character" w:customStyle="1" w:styleId="ListLabel67">
    <w:name w:val="ListLabel 67"/>
    <w:qFormat/>
    <w:rPr>
      <w:lang w:val="pt-PT" w:eastAsia="en-US" w:bidi="ar-SA"/>
    </w:rPr>
  </w:style>
  <w:style w:type="character" w:customStyle="1" w:styleId="ListLabel68">
    <w:name w:val="ListLabel 68"/>
    <w:qFormat/>
    <w:rPr>
      <w:lang w:val="pt-PT" w:eastAsia="en-US" w:bidi="ar-SA"/>
    </w:rPr>
  </w:style>
  <w:style w:type="character" w:customStyle="1" w:styleId="ListLabel69">
    <w:name w:val="ListLabel 69"/>
    <w:qFormat/>
    <w:rPr>
      <w:lang w:val="pt-PT" w:eastAsia="en-US" w:bidi="ar-SA"/>
    </w:rPr>
  </w:style>
  <w:style w:type="character" w:customStyle="1" w:styleId="ListLabel70">
    <w:name w:val="ListLabel 70"/>
    <w:qFormat/>
    <w:rPr>
      <w:rFonts w:eastAsia="Calibri" w:cs="Calibri"/>
      <w:w w:val="99"/>
      <w:sz w:val="20"/>
      <w:szCs w:val="20"/>
      <w:lang w:val="pt-PT" w:eastAsia="en-US" w:bidi="ar-SA"/>
    </w:rPr>
  </w:style>
  <w:style w:type="character" w:customStyle="1" w:styleId="ListLabel71">
    <w:name w:val="ListLabel 71"/>
    <w:qFormat/>
    <w:rPr>
      <w:lang w:val="pt-PT" w:eastAsia="en-US" w:bidi="ar-SA"/>
    </w:rPr>
  </w:style>
  <w:style w:type="character" w:customStyle="1" w:styleId="ListLabel72">
    <w:name w:val="ListLabel 72"/>
    <w:qFormat/>
    <w:rPr>
      <w:lang w:val="pt-PT" w:eastAsia="en-US" w:bidi="ar-SA"/>
    </w:rPr>
  </w:style>
  <w:style w:type="character" w:customStyle="1" w:styleId="ListLabel73">
    <w:name w:val="ListLabel 73"/>
    <w:qFormat/>
    <w:rPr>
      <w:lang w:val="pt-PT" w:eastAsia="en-US" w:bidi="ar-SA"/>
    </w:rPr>
  </w:style>
  <w:style w:type="character" w:customStyle="1" w:styleId="ListLabel74">
    <w:name w:val="ListLabel 74"/>
    <w:qFormat/>
    <w:rPr>
      <w:lang w:val="pt-PT" w:eastAsia="en-US" w:bidi="ar-SA"/>
    </w:rPr>
  </w:style>
  <w:style w:type="character" w:customStyle="1" w:styleId="ListLabel75">
    <w:name w:val="ListLabel 75"/>
    <w:qFormat/>
    <w:rPr>
      <w:lang w:val="pt-PT" w:eastAsia="en-US" w:bidi="ar-SA"/>
    </w:rPr>
  </w:style>
  <w:style w:type="character" w:customStyle="1" w:styleId="ListLabel76">
    <w:name w:val="ListLabel 76"/>
    <w:qFormat/>
    <w:rPr>
      <w:lang w:val="pt-PT" w:eastAsia="en-US" w:bidi="ar-SA"/>
    </w:rPr>
  </w:style>
  <w:style w:type="character" w:customStyle="1" w:styleId="ListLabel77">
    <w:name w:val="ListLabel 77"/>
    <w:qFormat/>
    <w:rPr>
      <w:lang w:val="pt-PT" w:eastAsia="en-US" w:bidi="ar-SA"/>
    </w:rPr>
  </w:style>
  <w:style w:type="character" w:customStyle="1" w:styleId="ListLabel78">
    <w:name w:val="ListLabel 78"/>
    <w:qFormat/>
    <w:rPr>
      <w:lang w:val="pt-PT" w:eastAsia="en-US" w:bidi="ar-SA"/>
    </w:rPr>
  </w:style>
  <w:style w:type="character" w:customStyle="1" w:styleId="ListLabel79">
    <w:name w:val="ListLabel 79"/>
    <w:qFormat/>
    <w:rPr>
      <w:rFonts w:eastAsia="Calibri" w:cs="Calibri"/>
      <w:w w:val="99"/>
      <w:sz w:val="20"/>
      <w:szCs w:val="20"/>
      <w:lang w:val="pt-PT" w:eastAsia="en-US" w:bidi="ar-SA"/>
    </w:rPr>
  </w:style>
  <w:style w:type="character" w:customStyle="1" w:styleId="ListLabel80">
    <w:name w:val="ListLabel 80"/>
    <w:qFormat/>
    <w:rPr>
      <w:lang w:val="pt-PT" w:eastAsia="en-US" w:bidi="ar-SA"/>
    </w:rPr>
  </w:style>
  <w:style w:type="character" w:customStyle="1" w:styleId="ListLabel81">
    <w:name w:val="ListLabel 81"/>
    <w:qFormat/>
    <w:rPr>
      <w:lang w:val="pt-PT" w:eastAsia="en-US" w:bidi="ar-SA"/>
    </w:rPr>
  </w:style>
  <w:style w:type="character" w:customStyle="1" w:styleId="ListLabel82">
    <w:name w:val="ListLabel 82"/>
    <w:qFormat/>
    <w:rPr>
      <w:lang w:val="pt-PT" w:eastAsia="en-US" w:bidi="ar-SA"/>
    </w:rPr>
  </w:style>
  <w:style w:type="character" w:customStyle="1" w:styleId="ListLabel83">
    <w:name w:val="ListLabel 83"/>
    <w:qFormat/>
    <w:rPr>
      <w:lang w:val="pt-PT" w:eastAsia="en-US" w:bidi="ar-SA"/>
    </w:rPr>
  </w:style>
  <w:style w:type="character" w:customStyle="1" w:styleId="ListLabel84">
    <w:name w:val="ListLabel 84"/>
    <w:qFormat/>
    <w:rPr>
      <w:lang w:val="pt-PT" w:eastAsia="en-US" w:bidi="ar-SA"/>
    </w:rPr>
  </w:style>
  <w:style w:type="character" w:customStyle="1" w:styleId="ListLabel85">
    <w:name w:val="ListLabel 85"/>
    <w:qFormat/>
    <w:rPr>
      <w:lang w:val="pt-PT" w:eastAsia="en-US" w:bidi="ar-SA"/>
    </w:rPr>
  </w:style>
  <w:style w:type="character" w:customStyle="1" w:styleId="ListLabel86">
    <w:name w:val="ListLabel 86"/>
    <w:qFormat/>
    <w:rPr>
      <w:lang w:val="pt-PT" w:eastAsia="en-US" w:bidi="ar-SA"/>
    </w:rPr>
  </w:style>
  <w:style w:type="character" w:customStyle="1" w:styleId="ListLabel87">
    <w:name w:val="ListLabel 87"/>
    <w:qFormat/>
    <w:rPr>
      <w:lang w:val="pt-PT" w:eastAsia="en-US" w:bidi="ar-SA"/>
    </w:rPr>
  </w:style>
  <w:style w:type="character" w:customStyle="1" w:styleId="ListLabel88">
    <w:name w:val="ListLabel 88"/>
    <w:qFormat/>
    <w:rPr>
      <w:rFonts w:eastAsia="Calibri" w:cs="Calibri"/>
      <w:w w:val="99"/>
      <w:sz w:val="20"/>
      <w:szCs w:val="20"/>
      <w:lang w:val="pt-PT" w:eastAsia="en-US" w:bidi="ar-SA"/>
    </w:rPr>
  </w:style>
  <w:style w:type="character" w:customStyle="1" w:styleId="ListLabel89">
    <w:name w:val="ListLabel 89"/>
    <w:qFormat/>
    <w:rPr>
      <w:lang w:val="pt-PT" w:eastAsia="en-US" w:bidi="ar-SA"/>
    </w:rPr>
  </w:style>
  <w:style w:type="character" w:customStyle="1" w:styleId="ListLabel90">
    <w:name w:val="ListLabel 90"/>
    <w:qFormat/>
    <w:rPr>
      <w:lang w:val="pt-PT" w:eastAsia="en-US" w:bidi="ar-SA"/>
    </w:rPr>
  </w:style>
  <w:style w:type="character" w:customStyle="1" w:styleId="ListLabel91">
    <w:name w:val="ListLabel 91"/>
    <w:qFormat/>
    <w:rPr>
      <w:lang w:val="pt-PT" w:eastAsia="en-US" w:bidi="ar-SA"/>
    </w:rPr>
  </w:style>
  <w:style w:type="character" w:customStyle="1" w:styleId="ListLabel92">
    <w:name w:val="ListLabel 92"/>
    <w:qFormat/>
    <w:rPr>
      <w:lang w:val="pt-PT" w:eastAsia="en-US" w:bidi="ar-SA"/>
    </w:rPr>
  </w:style>
  <w:style w:type="character" w:customStyle="1" w:styleId="ListLabel93">
    <w:name w:val="ListLabel 93"/>
    <w:qFormat/>
    <w:rPr>
      <w:lang w:val="pt-PT" w:eastAsia="en-US" w:bidi="ar-SA"/>
    </w:rPr>
  </w:style>
  <w:style w:type="character" w:customStyle="1" w:styleId="ListLabel94">
    <w:name w:val="ListLabel 94"/>
    <w:qFormat/>
    <w:rPr>
      <w:lang w:val="pt-PT" w:eastAsia="en-US" w:bidi="ar-SA"/>
    </w:rPr>
  </w:style>
  <w:style w:type="character" w:customStyle="1" w:styleId="ListLabel95">
    <w:name w:val="ListLabel 95"/>
    <w:qFormat/>
    <w:rPr>
      <w:lang w:val="pt-PT" w:eastAsia="en-US" w:bidi="ar-SA"/>
    </w:rPr>
  </w:style>
  <w:style w:type="character" w:customStyle="1" w:styleId="ListLabel96">
    <w:name w:val="ListLabel 96"/>
    <w:qFormat/>
    <w:rPr>
      <w:lang w:val="pt-PT" w:eastAsia="en-US" w:bidi="ar-SA"/>
    </w:rPr>
  </w:style>
  <w:style w:type="character" w:customStyle="1" w:styleId="ListLabel97">
    <w:name w:val="ListLabel 97"/>
    <w:qFormat/>
    <w:rPr>
      <w:rFonts w:eastAsia="Calibri" w:cs="Calibri"/>
      <w:w w:val="99"/>
      <w:sz w:val="20"/>
      <w:szCs w:val="20"/>
      <w:lang w:val="pt-PT" w:eastAsia="en-US" w:bidi="ar-SA"/>
    </w:rPr>
  </w:style>
  <w:style w:type="character" w:customStyle="1" w:styleId="ListLabel98">
    <w:name w:val="ListLabel 98"/>
    <w:qFormat/>
    <w:rPr>
      <w:lang w:val="pt-PT" w:eastAsia="en-US" w:bidi="ar-SA"/>
    </w:rPr>
  </w:style>
  <w:style w:type="character" w:customStyle="1" w:styleId="ListLabel99">
    <w:name w:val="ListLabel 99"/>
    <w:qFormat/>
    <w:rPr>
      <w:lang w:val="pt-PT" w:eastAsia="en-US" w:bidi="ar-SA"/>
    </w:rPr>
  </w:style>
  <w:style w:type="character" w:customStyle="1" w:styleId="ListLabel100">
    <w:name w:val="ListLabel 100"/>
    <w:qFormat/>
    <w:rPr>
      <w:lang w:val="pt-PT" w:eastAsia="en-US" w:bidi="ar-SA"/>
    </w:rPr>
  </w:style>
  <w:style w:type="character" w:customStyle="1" w:styleId="ListLabel101">
    <w:name w:val="ListLabel 101"/>
    <w:qFormat/>
    <w:rPr>
      <w:lang w:val="pt-PT" w:eastAsia="en-US" w:bidi="ar-SA"/>
    </w:rPr>
  </w:style>
  <w:style w:type="character" w:customStyle="1" w:styleId="ListLabel102">
    <w:name w:val="ListLabel 102"/>
    <w:qFormat/>
    <w:rPr>
      <w:lang w:val="pt-PT" w:eastAsia="en-US" w:bidi="ar-SA"/>
    </w:rPr>
  </w:style>
  <w:style w:type="character" w:customStyle="1" w:styleId="ListLabel103">
    <w:name w:val="ListLabel 103"/>
    <w:qFormat/>
    <w:rPr>
      <w:lang w:val="pt-PT" w:eastAsia="en-US" w:bidi="ar-SA"/>
    </w:rPr>
  </w:style>
  <w:style w:type="character" w:customStyle="1" w:styleId="ListLabel104">
    <w:name w:val="ListLabel 104"/>
    <w:qFormat/>
    <w:rPr>
      <w:lang w:val="pt-PT" w:eastAsia="en-US" w:bidi="ar-SA"/>
    </w:rPr>
  </w:style>
  <w:style w:type="character" w:customStyle="1" w:styleId="ListLabel105">
    <w:name w:val="ListLabel 105"/>
    <w:qFormat/>
    <w:rPr>
      <w:lang w:val="pt-PT" w:eastAsia="en-US" w:bidi="ar-SA"/>
    </w:rPr>
  </w:style>
  <w:style w:type="character" w:customStyle="1" w:styleId="ListLabel106">
    <w:name w:val="ListLabel 106"/>
    <w:qFormat/>
    <w:rPr>
      <w:rFonts w:eastAsia="Calibri" w:cs="Calibri"/>
      <w:w w:val="99"/>
      <w:sz w:val="20"/>
      <w:szCs w:val="20"/>
      <w:lang w:val="pt-PT" w:eastAsia="en-US" w:bidi="ar-SA"/>
    </w:rPr>
  </w:style>
  <w:style w:type="character" w:customStyle="1" w:styleId="ListLabel107">
    <w:name w:val="ListLabel 107"/>
    <w:qFormat/>
    <w:rPr>
      <w:lang w:val="pt-PT" w:eastAsia="en-US" w:bidi="ar-SA"/>
    </w:rPr>
  </w:style>
  <w:style w:type="character" w:customStyle="1" w:styleId="ListLabel108">
    <w:name w:val="ListLabel 108"/>
    <w:qFormat/>
    <w:rPr>
      <w:lang w:val="pt-PT" w:eastAsia="en-US" w:bidi="ar-SA"/>
    </w:rPr>
  </w:style>
  <w:style w:type="character" w:customStyle="1" w:styleId="ListLabel109">
    <w:name w:val="ListLabel 109"/>
    <w:qFormat/>
    <w:rPr>
      <w:lang w:val="pt-PT" w:eastAsia="en-US" w:bidi="ar-SA"/>
    </w:rPr>
  </w:style>
  <w:style w:type="character" w:customStyle="1" w:styleId="ListLabel110">
    <w:name w:val="ListLabel 110"/>
    <w:qFormat/>
    <w:rPr>
      <w:lang w:val="pt-PT" w:eastAsia="en-US" w:bidi="ar-SA"/>
    </w:rPr>
  </w:style>
  <w:style w:type="character" w:customStyle="1" w:styleId="ListLabel111">
    <w:name w:val="ListLabel 111"/>
    <w:qFormat/>
    <w:rPr>
      <w:lang w:val="pt-PT" w:eastAsia="en-US" w:bidi="ar-SA"/>
    </w:rPr>
  </w:style>
  <w:style w:type="character" w:customStyle="1" w:styleId="ListLabel112">
    <w:name w:val="ListLabel 112"/>
    <w:qFormat/>
    <w:rPr>
      <w:lang w:val="pt-PT" w:eastAsia="en-US" w:bidi="ar-SA"/>
    </w:rPr>
  </w:style>
  <w:style w:type="character" w:customStyle="1" w:styleId="ListLabel113">
    <w:name w:val="ListLabel 113"/>
    <w:qFormat/>
    <w:rPr>
      <w:lang w:val="pt-PT" w:eastAsia="en-US" w:bidi="ar-SA"/>
    </w:rPr>
  </w:style>
  <w:style w:type="character" w:customStyle="1" w:styleId="ListLabel114">
    <w:name w:val="ListLabel 114"/>
    <w:qFormat/>
    <w:rPr>
      <w:lang w:val="pt-PT" w:eastAsia="en-US" w:bidi="ar-SA"/>
    </w:rPr>
  </w:style>
  <w:style w:type="character" w:customStyle="1" w:styleId="ListLabel115">
    <w:name w:val="ListLabel 115"/>
    <w:qFormat/>
    <w:rPr>
      <w:rFonts w:eastAsia="Calibri" w:cs="Calibri"/>
      <w:w w:val="99"/>
      <w:sz w:val="20"/>
      <w:szCs w:val="20"/>
      <w:lang w:val="pt-PT" w:eastAsia="en-US" w:bidi="ar-SA"/>
    </w:rPr>
  </w:style>
  <w:style w:type="character" w:customStyle="1" w:styleId="ListLabel116">
    <w:name w:val="ListLabel 116"/>
    <w:qFormat/>
    <w:rPr>
      <w:lang w:val="pt-PT" w:eastAsia="en-US" w:bidi="ar-SA"/>
    </w:rPr>
  </w:style>
  <w:style w:type="character" w:customStyle="1" w:styleId="ListLabel117">
    <w:name w:val="ListLabel 117"/>
    <w:qFormat/>
    <w:rPr>
      <w:lang w:val="pt-PT" w:eastAsia="en-US" w:bidi="ar-SA"/>
    </w:rPr>
  </w:style>
  <w:style w:type="character" w:customStyle="1" w:styleId="ListLabel118">
    <w:name w:val="ListLabel 118"/>
    <w:qFormat/>
    <w:rPr>
      <w:lang w:val="pt-PT" w:eastAsia="en-US" w:bidi="ar-SA"/>
    </w:rPr>
  </w:style>
  <w:style w:type="character" w:customStyle="1" w:styleId="ListLabel119">
    <w:name w:val="ListLabel 119"/>
    <w:qFormat/>
    <w:rPr>
      <w:lang w:val="pt-PT" w:eastAsia="en-US" w:bidi="ar-SA"/>
    </w:rPr>
  </w:style>
  <w:style w:type="character" w:customStyle="1" w:styleId="ListLabel120">
    <w:name w:val="ListLabel 120"/>
    <w:qFormat/>
    <w:rPr>
      <w:lang w:val="pt-PT" w:eastAsia="en-US" w:bidi="ar-SA"/>
    </w:rPr>
  </w:style>
  <w:style w:type="character" w:customStyle="1" w:styleId="ListLabel121">
    <w:name w:val="ListLabel 121"/>
    <w:qFormat/>
    <w:rPr>
      <w:lang w:val="pt-PT" w:eastAsia="en-US" w:bidi="ar-SA"/>
    </w:rPr>
  </w:style>
  <w:style w:type="character" w:customStyle="1" w:styleId="ListLabel122">
    <w:name w:val="ListLabel 122"/>
    <w:qFormat/>
    <w:rPr>
      <w:lang w:val="pt-PT" w:eastAsia="en-US" w:bidi="ar-SA"/>
    </w:rPr>
  </w:style>
  <w:style w:type="character" w:customStyle="1" w:styleId="ListLabel123">
    <w:name w:val="ListLabel 123"/>
    <w:qFormat/>
    <w:rPr>
      <w:lang w:val="pt-PT" w:eastAsia="en-US" w:bidi="ar-SA"/>
    </w:rPr>
  </w:style>
  <w:style w:type="character" w:customStyle="1" w:styleId="ListLabel124">
    <w:name w:val="ListLabel 124"/>
    <w:qFormat/>
    <w:rPr>
      <w:rFonts w:eastAsia="Calibri" w:cs="Calibri"/>
      <w:w w:val="99"/>
      <w:sz w:val="20"/>
      <w:szCs w:val="20"/>
      <w:lang w:val="pt-PT" w:eastAsia="en-US" w:bidi="ar-SA"/>
    </w:rPr>
  </w:style>
  <w:style w:type="character" w:customStyle="1" w:styleId="ListLabel125">
    <w:name w:val="ListLabel 125"/>
    <w:qFormat/>
    <w:rPr>
      <w:lang w:val="pt-PT" w:eastAsia="en-US" w:bidi="ar-SA"/>
    </w:rPr>
  </w:style>
  <w:style w:type="character" w:customStyle="1" w:styleId="ListLabel126">
    <w:name w:val="ListLabel 126"/>
    <w:qFormat/>
    <w:rPr>
      <w:lang w:val="pt-PT" w:eastAsia="en-US" w:bidi="ar-SA"/>
    </w:rPr>
  </w:style>
  <w:style w:type="character" w:customStyle="1" w:styleId="ListLabel127">
    <w:name w:val="ListLabel 127"/>
    <w:qFormat/>
    <w:rPr>
      <w:lang w:val="pt-PT" w:eastAsia="en-US" w:bidi="ar-SA"/>
    </w:rPr>
  </w:style>
  <w:style w:type="character" w:customStyle="1" w:styleId="ListLabel128">
    <w:name w:val="ListLabel 128"/>
    <w:qFormat/>
    <w:rPr>
      <w:lang w:val="pt-PT" w:eastAsia="en-US" w:bidi="ar-SA"/>
    </w:rPr>
  </w:style>
  <w:style w:type="character" w:customStyle="1" w:styleId="ListLabel129">
    <w:name w:val="ListLabel 129"/>
    <w:qFormat/>
    <w:rPr>
      <w:lang w:val="pt-PT" w:eastAsia="en-US" w:bidi="ar-SA"/>
    </w:rPr>
  </w:style>
  <w:style w:type="character" w:customStyle="1" w:styleId="ListLabel130">
    <w:name w:val="ListLabel 130"/>
    <w:qFormat/>
    <w:rPr>
      <w:lang w:val="pt-PT" w:eastAsia="en-US" w:bidi="ar-SA"/>
    </w:rPr>
  </w:style>
  <w:style w:type="character" w:customStyle="1" w:styleId="ListLabel131">
    <w:name w:val="ListLabel 131"/>
    <w:qFormat/>
    <w:rPr>
      <w:lang w:val="pt-PT" w:eastAsia="en-US" w:bidi="ar-SA"/>
    </w:rPr>
  </w:style>
  <w:style w:type="character" w:customStyle="1" w:styleId="ListLabel132">
    <w:name w:val="ListLabel 132"/>
    <w:qFormat/>
    <w:rPr>
      <w:lang w:val="pt-PT" w:eastAsia="en-US" w:bidi="ar-SA"/>
    </w:rPr>
  </w:style>
  <w:style w:type="character" w:customStyle="1" w:styleId="ListLabel133">
    <w:name w:val="ListLabel 133"/>
    <w:qFormat/>
    <w:rPr>
      <w:rFonts w:eastAsia="Calibri" w:cs="Calibri"/>
      <w:w w:val="99"/>
      <w:sz w:val="20"/>
      <w:szCs w:val="20"/>
      <w:lang w:val="pt-PT" w:eastAsia="en-US" w:bidi="ar-SA"/>
    </w:rPr>
  </w:style>
  <w:style w:type="character" w:customStyle="1" w:styleId="ListLabel134">
    <w:name w:val="ListLabel 134"/>
    <w:qFormat/>
    <w:rPr>
      <w:lang w:val="pt-PT" w:eastAsia="en-US" w:bidi="ar-SA"/>
    </w:rPr>
  </w:style>
  <w:style w:type="character" w:customStyle="1" w:styleId="ListLabel135">
    <w:name w:val="ListLabel 135"/>
    <w:qFormat/>
    <w:rPr>
      <w:lang w:val="pt-PT" w:eastAsia="en-US" w:bidi="ar-SA"/>
    </w:rPr>
  </w:style>
  <w:style w:type="character" w:customStyle="1" w:styleId="ListLabel136">
    <w:name w:val="ListLabel 136"/>
    <w:qFormat/>
    <w:rPr>
      <w:lang w:val="pt-PT" w:eastAsia="en-US" w:bidi="ar-SA"/>
    </w:rPr>
  </w:style>
  <w:style w:type="character" w:customStyle="1" w:styleId="ListLabel137">
    <w:name w:val="ListLabel 137"/>
    <w:qFormat/>
    <w:rPr>
      <w:lang w:val="pt-PT" w:eastAsia="en-US" w:bidi="ar-SA"/>
    </w:rPr>
  </w:style>
  <w:style w:type="character" w:customStyle="1" w:styleId="ListLabel138">
    <w:name w:val="ListLabel 138"/>
    <w:qFormat/>
    <w:rPr>
      <w:lang w:val="pt-PT" w:eastAsia="en-US" w:bidi="ar-SA"/>
    </w:rPr>
  </w:style>
  <w:style w:type="character" w:customStyle="1" w:styleId="ListLabel139">
    <w:name w:val="ListLabel 139"/>
    <w:qFormat/>
    <w:rPr>
      <w:lang w:val="pt-PT" w:eastAsia="en-US" w:bidi="ar-SA"/>
    </w:rPr>
  </w:style>
  <w:style w:type="character" w:customStyle="1" w:styleId="ListLabel140">
    <w:name w:val="ListLabel 140"/>
    <w:qFormat/>
    <w:rPr>
      <w:lang w:val="pt-PT" w:eastAsia="en-US" w:bidi="ar-SA"/>
    </w:rPr>
  </w:style>
  <w:style w:type="character" w:customStyle="1" w:styleId="ListLabel141">
    <w:name w:val="ListLabel 141"/>
    <w:qFormat/>
    <w:rPr>
      <w:lang w:val="pt-PT" w:eastAsia="en-US" w:bidi="ar-SA"/>
    </w:rPr>
  </w:style>
  <w:style w:type="character" w:customStyle="1" w:styleId="ListLabel142">
    <w:name w:val="ListLabel 142"/>
    <w:qFormat/>
    <w:rPr>
      <w:rFonts w:eastAsia="Calibri" w:cs="Calibri"/>
      <w:w w:val="99"/>
      <w:sz w:val="20"/>
      <w:szCs w:val="20"/>
      <w:lang w:val="pt-PT" w:eastAsia="en-US" w:bidi="ar-SA"/>
    </w:rPr>
  </w:style>
  <w:style w:type="character" w:customStyle="1" w:styleId="ListLabel143">
    <w:name w:val="ListLabel 143"/>
    <w:qFormat/>
    <w:rPr>
      <w:lang w:val="pt-PT" w:eastAsia="en-US" w:bidi="ar-SA"/>
    </w:rPr>
  </w:style>
  <w:style w:type="character" w:customStyle="1" w:styleId="ListLabel144">
    <w:name w:val="ListLabel 144"/>
    <w:qFormat/>
    <w:rPr>
      <w:lang w:val="pt-PT" w:eastAsia="en-US" w:bidi="ar-SA"/>
    </w:rPr>
  </w:style>
  <w:style w:type="character" w:customStyle="1" w:styleId="ListLabel145">
    <w:name w:val="ListLabel 145"/>
    <w:qFormat/>
    <w:rPr>
      <w:lang w:val="pt-PT" w:eastAsia="en-US" w:bidi="ar-SA"/>
    </w:rPr>
  </w:style>
  <w:style w:type="character" w:customStyle="1" w:styleId="ListLabel146">
    <w:name w:val="ListLabel 146"/>
    <w:qFormat/>
    <w:rPr>
      <w:lang w:val="pt-PT" w:eastAsia="en-US" w:bidi="ar-SA"/>
    </w:rPr>
  </w:style>
  <w:style w:type="character" w:customStyle="1" w:styleId="ListLabel147">
    <w:name w:val="ListLabel 147"/>
    <w:qFormat/>
    <w:rPr>
      <w:lang w:val="pt-PT" w:eastAsia="en-US" w:bidi="ar-SA"/>
    </w:rPr>
  </w:style>
  <w:style w:type="character" w:customStyle="1" w:styleId="ListLabel148">
    <w:name w:val="ListLabel 148"/>
    <w:qFormat/>
    <w:rPr>
      <w:lang w:val="pt-PT" w:eastAsia="en-US" w:bidi="ar-SA"/>
    </w:rPr>
  </w:style>
  <w:style w:type="character" w:customStyle="1" w:styleId="ListLabel149">
    <w:name w:val="ListLabel 149"/>
    <w:qFormat/>
    <w:rPr>
      <w:lang w:val="pt-PT" w:eastAsia="en-US" w:bidi="ar-SA"/>
    </w:rPr>
  </w:style>
  <w:style w:type="character" w:customStyle="1" w:styleId="ListLabel150">
    <w:name w:val="ListLabel 150"/>
    <w:qFormat/>
    <w:rPr>
      <w:lang w:val="pt-PT" w:eastAsia="en-US" w:bidi="ar-SA"/>
    </w:rPr>
  </w:style>
  <w:style w:type="character" w:customStyle="1" w:styleId="ListLabel151">
    <w:name w:val="ListLabel 151"/>
    <w:qFormat/>
    <w:rPr>
      <w:rFonts w:eastAsia="Calibri" w:cs="Calibri"/>
      <w:w w:val="100"/>
      <w:sz w:val="22"/>
      <w:szCs w:val="24"/>
      <w:lang w:val="pt-PT" w:eastAsia="en-US" w:bidi="ar-SA"/>
    </w:rPr>
  </w:style>
  <w:style w:type="character" w:customStyle="1" w:styleId="ListLabel152">
    <w:name w:val="ListLabel 152"/>
    <w:qFormat/>
    <w:rPr>
      <w:lang w:val="pt-PT" w:eastAsia="en-US" w:bidi="ar-SA"/>
    </w:rPr>
  </w:style>
  <w:style w:type="character" w:customStyle="1" w:styleId="ListLabel153">
    <w:name w:val="ListLabel 153"/>
    <w:qFormat/>
    <w:rPr>
      <w:lang w:val="pt-PT" w:eastAsia="en-US" w:bidi="ar-SA"/>
    </w:rPr>
  </w:style>
  <w:style w:type="character" w:customStyle="1" w:styleId="ListLabel154">
    <w:name w:val="ListLabel 154"/>
    <w:qFormat/>
    <w:rPr>
      <w:lang w:val="pt-PT" w:eastAsia="en-US" w:bidi="ar-SA"/>
    </w:rPr>
  </w:style>
  <w:style w:type="character" w:customStyle="1" w:styleId="ListLabel155">
    <w:name w:val="ListLabel 155"/>
    <w:qFormat/>
    <w:rPr>
      <w:lang w:val="pt-PT" w:eastAsia="en-US" w:bidi="ar-SA"/>
    </w:rPr>
  </w:style>
  <w:style w:type="character" w:customStyle="1" w:styleId="ListLabel156">
    <w:name w:val="ListLabel 156"/>
    <w:qFormat/>
    <w:rPr>
      <w:lang w:val="pt-PT" w:eastAsia="en-US" w:bidi="ar-SA"/>
    </w:rPr>
  </w:style>
  <w:style w:type="character" w:customStyle="1" w:styleId="ListLabel157">
    <w:name w:val="ListLabel 157"/>
    <w:qFormat/>
    <w:rPr>
      <w:lang w:val="pt-PT" w:eastAsia="en-US" w:bidi="ar-SA"/>
    </w:rPr>
  </w:style>
  <w:style w:type="character" w:customStyle="1" w:styleId="ListLabel158">
    <w:name w:val="ListLabel 158"/>
    <w:qFormat/>
    <w:rPr>
      <w:lang w:val="pt-PT" w:eastAsia="en-US" w:bidi="ar-SA"/>
    </w:rPr>
  </w:style>
  <w:style w:type="character" w:customStyle="1" w:styleId="ListLabel159">
    <w:name w:val="ListLabel 159"/>
    <w:qFormat/>
    <w:rPr>
      <w:lang w:val="pt-PT" w:eastAsia="en-US" w:bidi="ar-SA"/>
    </w:rPr>
  </w:style>
  <w:style w:type="character" w:customStyle="1" w:styleId="ListLabel160">
    <w:name w:val="ListLabel 160"/>
    <w:qFormat/>
    <w:rPr>
      <w:rFonts w:eastAsia="Symbol" w:cs="Symbol"/>
      <w:w w:val="100"/>
      <w:sz w:val="22"/>
      <w:szCs w:val="24"/>
      <w:lang w:val="pt-PT" w:eastAsia="en-US" w:bidi="ar-SA"/>
    </w:rPr>
  </w:style>
  <w:style w:type="character" w:customStyle="1" w:styleId="ListLabel161">
    <w:name w:val="ListLabel 161"/>
    <w:qFormat/>
    <w:rPr>
      <w:lang w:val="pt-PT" w:eastAsia="en-US" w:bidi="ar-SA"/>
    </w:rPr>
  </w:style>
  <w:style w:type="character" w:customStyle="1" w:styleId="ListLabel162">
    <w:name w:val="ListLabel 162"/>
    <w:qFormat/>
    <w:rPr>
      <w:lang w:val="pt-PT" w:eastAsia="en-US" w:bidi="ar-SA"/>
    </w:rPr>
  </w:style>
  <w:style w:type="character" w:customStyle="1" w:styleId="ListLabel163">
    <w:name w:val="ListLabel 163"/>
    <w:qFormat/>
    <w:rPr>
      <w:lang w:val="pt-PT" w:eastAsia="en-US" w:bidi="ar-SA"/>
    </w:rPr>
  </w:style>
  <w:style w:type="character" w:customStyle="1" w:styleId="ListLabel164">
    <w:name w:val="ListLabel 164"/>
    <w:qFormat/>
    <w:rPr>
      <w:lang w:val="pt-PT" w:eastAsia="en-US" w:bidi="ar-SA"/>
    </w:rPr>
  </w:style>
  <w:style w:type="character" w:customStyle="1" w:styleId="ListLabel165">
    <w:name w:val="ListLabel 165"/>
    <w:qFormat/>
    <w:rPr>
      <w:lang w:val="pt-PT" w:eastAsia="en-US" w:bidi="ar-SA"/>
    </w:rPr>
  </w:style>
  <w:style w:type="character" w:customStyle="1" w:styleId="ListLabel166">
    <w:name w:val="ListLabel 166"/>
    <w:qFormat/>
    <w:rPr>
      <w:lang w:val="pt-PT" w:eastAsia="en-US" w:bidi="ar-SA"/>
    </w:rPr>
  </w:style>
  <w:style w:type="character" w:customStyle="1" w:styleId="ListLabel167">
    <w:name w:val="ListLabel 167"/>
    <w:qFormat/>
    <w:rPr>
      <w:lang w:val="pt-PT" w:eastAsia="en-US" w:bidi="ar-SA"/>
    </w:rPr>
  </w:style>
  <w:style w:type="character" w:customStyle="1" w:styleId="ListLabel168">
    <w:name w:val="ListLabel 168"/>
    <w:qFormat/>
    <w:rPr>
      <w:lang w:val="pt-PT" w:eastAsia="en-US" w:bidi="ar-SA"/>
    </w:rPr>
  </w:style>
  <w:style w:type="character" w:customStyle="1" w:styleId="ListLabel169">
    <w:name w:val="ListLabel 169"/>
    <w:qFormat/>
    <w:rPr>
      <w:rFonts w:eastAsia="Calibri" w:cs="Calibri"/>
      <w:w w:val="100"/>
      <w:sz w:val="22"/>
      <w:szCs w:val="24"/>
      <w:lang w:val="pt-PT" w:eastAsia="en-US" w:bidi="ar-SA"/>
    </w:rPr>
  </w:style>
  <w:style w:type="character" w:customStyle="1" w:styleId="ListLabel170">
    <w:name w:val="ListLabel 170"/>
    <w:qFormat/>
    <w:rPr>
      <w:lang w:val="pt-PT" w:eastAsia="en-US" w:bidi="ar-SA"/>
    </w:rPr>
  </w:style>
  <w:style w:type="character" w:customStyle="1" w:styleId="ListLabel171">
    <w:name w:val="ListLabel 171"/>
    <w:qFormat/>
    <w:rPr>
      <w:lang w:val="pt-PT" w:eastAsia="en-US" w:bidi="ar-SA"/>
    </w:rPr>
  </w:style>
  <w:style w:type="character" w:customStyle="1" w:styleId="ListLabel172">
    <w:name w:val="ListLabel 172"/>
    <w:qFormat/>
    <w:rPr>
      <w:lang w:val="pt-PT" w:eastAsia="en-US" w:bidi="ar-SA"/>
    </w:rPr>
  </w:style>
  <w:style w:type="character" w:customStyle="1" w:styleId="ListLabel173">
    <w:name w:val="ListLabel 173"/>
    <w:qFormat/>
    <w:rPr>
      <w:lang w:val="pt-PT" w:eastAsia="en-US" w:bidi="ar-SA"/>
    </w:rPr>
  </w:style>
  <w:style w:type="character" w:customStyle="1" w:styleId="ListLabel174">
    <w:name w:val="ListLabel 174"/>
    <w:qFormat/>
    <w:rPr>
      <w:lang w:val="pt-PT" w:eastAsia="en-US" w:bidi="ar-SA"/>
    </w:rPr>
  </w:style>
  <w:style w:type="character" w:customStyle="1" w:styleId="ListLabel175">
    <w:name w:val="ListLabel 175"/>
    <w:qFormat/>
    <w:rPr>
      <w:lang w:val="pt-PT" w:eastAsia="en-US" w:bidi="ar-SA"/>
    </w:rPr>
  </w:style>
  <w:style w:type="character" w:customStyle="1" w:styleId="ListLabel176">
    <w:name w:val="ListLabel 176"/>
    <w:qFormat/>
    <w:rPr>
      <w:lang w:val="pt-PT" w:eastAsia="en-US" w:bidi="ar-SA"/>
    </w:rPr>
  </w:style>
  <w:style w:type="character" w:customStyle="1" w:styleId="ListLabel177">
    <w:name w:val="ListLabel 177"/>
    <w:qFormat/>
    <w:rPr>
      <w:lang w:val="pt-PT" w:eastAsia="en-US" w:bidi="ar-SA"/>
    </w:rPr>
  </w:style>
  <w:style w:type="character" w:customStyle="1" w:styleId="ListLabel178">
    <w:name w:val="ListLabel 178"/>
    <w:qFormat/>
    <w:rPr>
      <w:rFonts w:eastAsia="Calibri" w:cs="Calibri"/>
      <w:b/>
      <w:bCs/>
      <w:w w:val="100"/>
      <w:sz w:val="24"/>
      <w:szCs w:val="24"/>
      <w:highlight w:val="white"/>
      <w:lang w:val="pt-PT" w:eastAsia="en-US" w:bidi="ar-SA"/>
    </w:rPr>
  </w:style>
  <w:style w:type="character" w:customStyle="1" w:styleId="ListLabel179">
    <w:name w:val="ListLabel 179"/>
    <w:qFormat/>
    <w:rPr>
      <w:rFonts w:eastAsia="Calibri" w:cs="Calibri"/>
      <w:b w:val="0"/>
      <w:bCs w:val="0"/>
      <w:w w:val="100"/>
      <w:sz w:val="22"/>
      <w:szCs w:val="22"/>
      <w:lang w:val="pt-PT" w:eastAsia="en-US" w:bidi="ar-SA"/>
    </w:rPr>
  </w:style>
  <w:style w:type="character" w:customStyle="1" w:styleId="ListLabel180">
    <w:name w:val="ListLabel 180"/>
    <w:qFormat/>
    <w:rPr>
      <w:rFonts w:eastAsia="Calibri" w:cs="Calibri"/>
      <w:b w:val="0"/>
      <w:bCs w:val="0"/>
      <w:spacing w:val="-1"/>
      <w:w w:val="100"/>
      <w:sz w:val="22"/>
      <w:szCs w:val="22"/>
      <w:lang w:val="pt-PT" w:eastAsia="en-US" w:bidi="ar-SA"/>
    </w:rPr>
  </w:style>
  <w:style w:type="character" w:customStyle="1" w:styleId="ListLabel181">
    <w:name w:val="ListLabel 181"/>
    <w:qFormat/>
    <w:rPr>
      <w:rFonts w:eastAsia="Symbol" w:cs="Symbol"/>
      <w:w w:val="100"/>
      <w:sz w:val="24"/>
      <w:szCs w:val="24"/>
      <w:lang w:val="pt-PT" w:eastAsia="en-US" w:bidi="ar-SA"/>
    </w:rPr>
  </w:style>
  <w:style w:type="character" w:customStyle="1" w:styleId="ListLabel182">
    <w:name w:val="ListLabel 182"/>
    <w:qFormat/>
    <w:rPr>
      <w:lang w:val="pt-PT" w:eastAsia="en-US" w:bidi="ar-SA"/>
    </w:rPr>
  </w:style>
  <w:style w:type="character" w:customStyle="1" w:styleId="ListLabel183">
    <w:name w:val="ListLabel 183"/>
    <w:qFormat/>
    <w:rPr>
      <w:lang w:val="pt-PT" w:eastAsia="en-US" w:bidi="ar-SA"/>
    </w:rPr>
  </w:style>
  <w:style w:type="character" w:customStyle="1" w:styleId="ListLabel184">
    <w:name w:val="ListLabel 184"/>
    <w:qFormat/>
    <w:rPr>
      <w:lang w:val="pt-PT" w:eastAsia="en-US" w:bidi="ar-SA"/>
    </w:rPr>
  </w:style>
  <w:style w:type="character" w:customStyle="1" w:styleId="ListLabel185">
    <w:name w:val="ListLabel 185"/>
    <w:qFormat/>
    <w:rPr>
      <w:lang w:val="pt-PT" w:eastAsia="en-US" w:bidi="ar-SA"/>
    </w:rPr>
  </w:style>
  <w:style w:type="character" w:customStyle="1" w:styleId="ListLabel186">
    <w:name w:val="ListLabel 186"/>
    <w:qFormat/>
    <w:rPr>
      <w:lang w:val="pt-PT" w:eastAsia="en-US" w:bidi="ar-SA"/>
    </w:rPr>
  </w:style>
  <w:style w:type="character" w:customStyle="1" w:styleId="ListLabel187">
    <w:name w:val="ListLabel 187"/>
    <w:qFormat/>
    <w:rPr>
      <w:lang w:val="pt-PT" w:eastAsia="en-US" w:bidi="ar-SA"/>
    </w:rPr>
  </w:style>
  <w:style w:type="character" w:customStyle="1" w:styleId="ListLabel188">
    <w:name w:val="ListLabel 188"/>
    <w:qFormat/>
    <w:rPr>
      <w:rFonts w:eastAsia="Calibri" w:cs="Calibri"/>
      <w:w w:val="100"/>
      <w:sz w:val="22"/>
      <w:szCs w:val="24"/>
      <w:lang w:val="pt-PT" w:eastAsia="en-US" w:bidi="ar-SA"/>
    </w:rPr>
  </w:style>
  <w:style w:type="character" w:customStyle="1" w:styleId="ListLabel189">
    <w:name w:val="ListLabel 189"/>
    <w:qFormat/>
    <w:rPr>
      <w:rFonts w:eastAsia="Calibri" w:cs="Calibri"/>
      <w:spacing w:val="-1"/>
      <w:w w:val="100"/>
      <w:sz w:val="22"/>
      <w:szCs w:val="24"/>
      <w:lang w:val="pt-PT" w:eastAsia="en-US" w:bidi="ar-SA"/>
    </w:rPr>
  </w:style>
  <w:style w:type="character" w:customStyle="1" w:styleId="ListLabel190">
    <w:name w:val="ListLabel 190"/>
    <w:qFormat/>
    <w:rPr>
      <w:lang w:val="pt-PT" w:eastAsia="en-US" w:bidi="ar-SA"/>
    </w:rPr>
  </w:style>
  <w:style w:type="character" w:customStyle="1" w:styleId="ListLabel191">
    <w:name w:val="ListLabel 191"/>
    <w:qFormat/>
    <w:rPr>
      <w:lang w:val="pt-PT" w:eastAsia="en-US" w:bidi="ar-SA"/>
    </w:rPr>
  </w:style>
  <w:style w:type="character" w:customStyle="1" w:styleId="ListLabel192">
    <w:name w:val="ListLabel 192"/>
    <w:qFormat/>
    <w:rPr>
      <w:lang w:val="pt-PT" w:eastAsia="en-US" w:bidi="ar-SA"/>
    </w:rPr>
  </w:style>
  <w:style w:type="character" w:customStyle="1" w:styleId="ListLabel193">
    <w:name w:val="ListLabel 193"/>
    <w:qFormat/>
    <w:rPr>
      <w:lang w:val="pt-PT" w:eastAsia="en-US" w:bidi="ar-SA"/>
    </w:rPr>
  </w:style>
  <w:style w:type="character" w:customStyle="1" w:styleId="ListLabel194">
    <w:name w:val="ListLabel 194"/>
    <w:qFormat/>
    <w:rPr>
      <w:lang w:val="pt-PT" w:eastAsia="en-US" w:bidi="ar-SA"/>
    </w:rPr>
  </w:style>
  <w:style w:type="character" w:customStyle="1" w:styleId="ListLabel195">
    <w:name w:val="ListLabel 195"/>
    <w:qFormat/>
    <w:rPr>
      <w:lang w:val="pt-PT" w:eastAsia="en-US" w:bidi="ar-SA"/>
    </w:rPr>
  </w:style>
  <w:style w:type="character" w:customStyle="1" w:styleId="ListLabel196">
    <w:name w:val="ListLabel 196"/>
    <w:qFormat/>
    <w:rPr>
      <w:rFonts w:eastAsia="Calibri" w:cs="Calibri"/>
      <w:b/>
      <w:bCs/>
      <w:w w:val="100"/>
      <w:sz w:val="24"/>
      <w:szCs w:val="24"/>
      <w:highlight w:val="white"/>
      <w:lang w:val="pt-PT" w:eastAsia="en-US" w:bidi="ar-SA"/>
    </w:rPr>
  </w:style>
  <w:style w:type="character" w:customStyle="1" w:styleId="ListLabel197">
    <w:name w:val="ListLabel 197"/>
    <w:qFormat/>
    <w:rPr>
      <w:rFonts w:eastAsia="Calibri" w:cs="Calibri"/>
      <w:w w:val="100"/>
      <w:sz w:val="24"/>
      <w:szCs w:val="24"/>
      <w:lang w:val="pt-PT" w:eastAsia="en-US" w:bidi="ar-SA"/>
    </w:rPr>
  </w:style>
  <w:style w:type="character" w:customStyle="1" w:styleId="ListLabel198">
    <w:name w:val="ListLabel 198"/>
    <w:qFormat/>
    <w:rPr>
      <w:rFonts w:eastAsia="Calibri" w:cs="Calibri"/>
      <w:spacing w:val="-1"/>
      <w:w w:val="100"/>
      <w:sz w:val="24"/>
      <w:szCs w:val="24"/>
      <w:lang w:val="pt-PT" w:eastAsia="en-US" w:bidi="ar-SA"/>
    </w:rPr>
  </w:style>
  <w:style w:type="character" w:customStyle="1" w:styleId="ListLabel199">
    <w:name w:val="ListLabel 199"/>
    <w:qFormat/>
    <w:rPr>
      <w:rFonts w:eastAsia="Symbol" w:cs="Symbol"/>
      <w:w w:val="100"/>
      <w:sz w:val="24"/>
      <w:szCs w:val="24"/>
      <w:lang w:val="pt-PT" w:eastAsia="en-US" w:bidi="ar-SA"/>
    </w:rPr>
  </w:style>
  <w:style w:type="character" w:customStyle="1" w:styleId="ListLabel200">
    <w:name w:val="ListLabel 200"/>
    <w:qFormat/>
    <w:rPr>
      <w:lang w:val="pt-PT" w:eastAsia="en-US" w:bidi="ar-SA"/>
    </w:rPr>
  </w:style>
  <w:style w:type="character" w:customStyle="1" w:styleId="ListLabel201">
    <w:name w:val="ListLabel 201"/>
    <w:qFormat/>
    <w:rPr>
      <w:lang w:val="pt-PT" w:eastAsia="en-US" w:bidi="ar-SA"/>
    </w:rPr>
  </w:style>
  <w:style w:type="character" w:customStyle="1" w:styleId="ListLabel202">
    <w:name w:val="ListLabel 202"/>
    <w:qFormat/>
    <w:rPr>
      <w:lang w:val="pt-PT" w:eastAsia="en-US" w:bidi="ar-SA"/>
    </w:rPr>
  </w:style>
  <w:style w:type="character" w:customStyle="1" w:styleId="ListLabel203">
    <w:name w:val="ListLabel 203"/>
    <w:qFormat/>
    <w:rPr>
      <w:lang w:val="pt-PT" w:eastAsia="en-US" w:bidi="ar-SA"/>
    </w:rPr>
  </w:style>
  <w:style w:type="character" w:customStyle="1" w:styleId="ListLabel204">
    <w:name w:val="ListLabel 204"/>
    <w:qFormat/>
    <w:rPr>
      <w:lang w:val="pt-PT" w:eastAsia="en-US" w:bidi="ar-SA"/>
    </w:rPr>
  </w:style>
  <w:style w:type="character" w:customStyle="1" w:styleId="ListLabel205">
    <w:name w:val="ListLabel 205"/>
    <w:qFormat/>
    <w:rPr>
      <w:b/>
      <w:bCs/>
      <w:sz w:val="22"/>
    </w:rPr>
  </w:style>
  <w:style w:type="character" w:customStyle="1" w:styleId="ListLabel206">
    <w:name w:val="ListLabel 206"/>
    <w:qFormat/>
    <w:rPr>
      <w:b/>
      <w:bCs/>
      <w:sz w:val="22"/>
    </w:rPr>
  </w:style>
  <w:style w:type="character" w:customStyle="1" w:styleId="ListLabel207">
    <w:name w:val="ListLabel 207"/>
    <w:qFormat/>
    <w:rPr>
      <w:b/>
      <w:bCs/>
      <w:sz w:val="22"/>
    </w:rPr>
  </w:style>
  <w:style w:type="character" w:customStyle="1" w:styleId="ListLabel208">
    <w:name w:val="ListLabel 208"/>
    <w:qFormat/>
    <w:rPr>
      <w:b/>
      <w:bCs/>
      <w:sz w:val="22"/>
    </w:rPr>
  </w:style>
  <w:style w:type="character" w:customStyle="1" w:styleId="ListLabel209">
    <w:name w:val="ListLabel 209"/>
    <w:qFormat/>
    <w:rPr>
      <w:b/>
      <w:bCs w:val="0"/>
      <w:sz w:val="22"/>
    </w:rPr>
  </w:style>
  <w:style w:type="character" w:customStyle="1" w:styleId="ListLabel210">
    <w:name w:val="ListLabel 210"/>
    <w:qFormat/>
    <w:rPr>
      <w:b w:val="0"/>
      <w:bCs w:val="0"/>
      <w:sz w:val="22"/>
    </w:rPr>
  </w:style>
  <w:style w:type="character" w:customStyle="1" w:styleId="ListLabel211">
    <w:name w:val="ListLabel 211"/>
    <w:qFormat/>
    <w:rPr>
      <w:b w:val="0"/>
      <w:bCs w:val="0"/>
      <w:sz w:val="22"/>
    </w:rPr>
  </w:style>
  <w:style w:type="character" w:customStyle="1" w:styleId="ListLabel212">
    <w:name w:val="ListLabel 212"/>
    <w:qFormat/>
    <w:rPr>
      <w:b/>
      <w:bCs w:val="0"/>
      <w:sz w:val="22"/>
    </w:rPr>
  </w:style>
  <w:style w:type="character" w:customStyle="1" w:styleId="ListLabel213">
    <w:name w:val="ListLabel 213"/>
    <w:qFormat/>
    <w:rPr>
      <w:b/>
      <w:bCs w:val="0"/>
      <w:sz w:val="22"/>
    </w:rPr>
  </w:style>
  <w:style w:type="character" w:customStyle="1" w:styleId="ListLabel214">
    <w:name w:val="ListLabel 214"/>
    <w:qFormat/>
    <w:rPr>
      <w:b w:val="0"/>
      <w:bCs w:val="0"/>
    </w:rPr>
  </w:style>
  <w:style w:type="character" w:customStyle="1" w:styleId="ListLabel215">
    <w:name w:val="ListLabel 215"/>
    <w:qFormat/>
    <w:rPr>
      <w:b/>
      <w:color w:val="auto"/>
    </w:rPr>
  </w:style>
  <w:style w:type="character" w:customStyle="1" w:styleId="ListLabel216">
    <w:name w:val="ListLabel 216"/>
    <w:qFormat/>
    <w:rPr>
      <w:b w:val="0"/>
      <w:bCs w:val="0"/>
      <w:sz w:val="22"/>
    </w:rPr>
  </w:style>
  <w:style w:type="character" w:customStyle="1" w:styleId="ListLabel217">
    <w:name w:val="ListLabel 217"/>
    <w:qFormat/>
    <w:rPr>
      <w:b/>
      <w:bCs/>
      <w:sz w:val="22"/>
    </w:rPr>
  </w:style>
  <w:style w:type="character" w:customStyle="1" w:styleId="ListLabel218">
    <w:name w:val="ListLabel 218"/>
    <w:qFormat/>
    <w:rPr>
      <w:b/>
      <w:bCs/>
      <w:sz w:val="22"/>
    </w:rPr>
  </w:style>
  <w:style w:type="character" w:customStyle="1" w:styleId="ListLabel219">
    <w:name w:val="ListLabel 219"/>
    <w:qFormat/>
    <w:rPr>
      <w:b/>
      <w:bCs/>
      <w:sz w:val="22"/>
    </w:rPr>
  </w:style>
  <w:style w:type="character" w:customStyle="1" w:styleId="ListLabel220">
    <w:name w:val="ListLabel 220"/>
    <w:qFormat/>
    <w:rPr>
      <w:b/>
      <w:bCs/>
      <w:sz w:val="22"/>
    </w:rPr>
  </w:style>
  <w:style w:type="character" w:customStyle="1" w:styleId="ListLabel221">
    <w:name w:val="ListLabel 221"/>
    <w:qFormat/>
    <w:rPr>
      <w:b/>
      <w:bCs/>
      <w:sz w:val="22"/>
    </w:rPr>
  </w:style>
  <w:style w:type="character" w:customStyle="1" w:styleId="ListLabel222">
    <w:name w:val="ListLabel 222"/>
    <w:qFormat/>
    <w:rPr>
      <w:b/>
      <w:bCs/>
      <w:sz w:val="22"/>
    </w:rPr>
  </w:style>
  <w:style w:type="character" w:customStyle="1" w:styleId="ListLabel223">
    <w:name w:val="ListLabel 223"/>
    <w:qFormat/>
    <w:rPr>
      <w:rFonts w:asciiTheme="minorHAnsi" w:hAnsiTheme="minorHAnsi" w:cs="Arial"/>
      <w:b/>
      <w:color w:val="0000FF"/>
      <w:sz w:val="22"/>
      <w:szCs w:val="22"/>
      <w:u w:val="single"/>
    </w:rPr>
  </w:style>
  <w:style w:type="character" w:customStyle="1" w:styleId="ListLabel224">
    <w:name w:val="ListLabel 224"/>
    <w:qFormat/>
    <w:rPr>
      <w:rFonts w:asciiTheme="minorHAnsi" w:hAnsiTheme="minorHAnsi" w:cs="Arial"/>
      <w:sz w:val="22"/>
      <w:szCs w:val="22"/>
      <w:u w:val="single"/>
    </w:rPr>
  </w:style>
  <w:style w:type="character" w:customStyle="1" w:styleId="ListLabel225">
    <w:name w:val="ListLabel 225"/>
    <w:qFormat/>
    <w:rPr>
      <w:rFonts w:asciiTheme="minorHAnsi" w:hAnsiTheme="minorHAnsi" w:cstheme="minorHAnsi"/>
      <w:b/>
      <w:color w:val="0000FF"/>
      <w:sz w:val="22"/>
      <w:szCs w:val="22"/>
      <w:u w:val="single"/>
    </w:rPr>
  </w:style>
  <w:style w:type="character" w:customStyle="1" w:styleId="ListLabel226">
    <w:name w:val="ListLabel 226"/>
    <w:qFormat/>
    <w:rPr>
      <w:rFonts w:asciiTheme="minorHAnsi" w:hAnsiTheme="minorHAnsi" w:cs="Arial"/>
      <w:color w:val="0000FF"/>
      <w:sz w:val="22"/>
      <w:szCs w:val="22"/>
      <w:u w:val="single"/>
    </w:rPr>
  </w:style>
  <w:style w:type="character" w:customStyle="1" w:styleId="ListLabel227">
    <w:name w:val="ListLabel 227"/>
    <w:qFormat/>
    <w:rPr>
      <w:rFonts w:asciiTheme="minorHAnsi" w:hAnsiTheme="minorHAnsi" w:cstheme="minorHAnsi"/>
      <w:color w:val="0000FF"/>
      <w:sz w:val="22"/>
      <w:szCs w:val="22"/>
      <w:u w:val="single"/>
    </w:rPr>
  </w:style>
  <w:style w:type="character" w:customStyle="1" w:styleId="ListLabel228">
    <w:name w:val="ListLabel 228"/>
    <w:qFormat/>
    <w:rPr>
      <w:rFonts w:asciiTheme="minorHAnsi" w:hAnsiTheme="minorHAnsi" w:cstheme="minorHAnsi"/>
      <w:bCs/>
      <w:sz w:val="22"/>
      <w:szCs w:val="22"/>
    </w:rPr>
  </w:style>
  <w:style w:type="character" w:customStyle="1" w:styleId="ListLabel229">
    <w:name w:val="ListLabel 229"/>
    <w:qFormat/>
    <w:rPr>
      <w:rFonts w:asciiTheme="minorHAnsi" w:hAnsiTheme="minorHAnsi" w:cstheme="minorHAnsi"/>
      <w:sz w:val="22"/>
      <w:szCs w:val="22"/>
    </w:rPr>
  </w:style>
  <w:style w:type="character" w:customStyle="1" w:styleId="ListLabel230">
    <w:name w:val="ListLabel 230"/>
    <w:qFormat/>
    <w:rPr>
      <w:rFonts w:asciiTheme="minorHAnsi" w:hAnsiTheme="minorHAnsi" w:cstheme="minorHAnsi"/>
      <w:sz w:val="22"/>
      <w:szCs w:val="22"/>
      <w:u w:val="single"/>
    </w:rPr>
  </w:style>
  <w:style w:type="character" w:customStyle="1" w:styleId="ListLabel231">
    <w:name w:val="ListLabel 231"/>
    <w:qFormat/>
    <w:rPr>
      <w:rFonts w:asciiTheme="minorHAnsi" w:hAnsiTheme="minorHAnsi" w:cs="Arial"/>
      <w:sz w:val="22"/>
      <w:szCs w:val="22"/>
    </w:rPr>
  </w:style>
  <w:style w:type="character" w:customStyle="1" w:styleId="ListLabel232">
    <w:name w:val="ListLabel 232"/>
    <w:qFormat/>
    <w:rPr>
      <w:rFonts w:asciiTheme="minorHAnsi" w:hAnsiTheme="minorHAnsi" w:cs="Arial"/>
      <w:bCs/>
      <w:sz w:val="22"/>
      <w:szCs w:val="22"/>
    </w:rPr>
  </w:style>
  <w:style w:type="character" w:customStyle="1" w:styleId="ListLabel233">
    <w:name w:val="ListLabel 233"/>
    <w:qFormat/>
    <w:rPr>
      <w:rFonts w:asciiTheme="minorHAnsi" w:hAnsiTheme="minorHAnsi" w:cs="Arial"/>
      <w:bCs/>
      <w:sz w:val="22"/>
      <w:szCs w:val="22"/>
      <w:u w:val="none"/>
    </w:rPr>
  </w:style>
  <w:style w:type="character" w:customStyle="1" w:styleId="ListLabel234">
    <w:name w:val="ListLabel 234"/>
    <w:qFormat/>
    <w:rPr>
      <w:rFonts w:asciiTheme="minorHAnsi" w:hAnsiTheme="minorHAnsi" w:cstheme="minorHAnsi"/>
      <w:color w:val="000000" w:themeColor="text1"/>
      <w:sz w:val="22"/>
      <w:szCs w:val="22"/>
      <w:u w:val="none"/>
    </w:rPr>
  </w:style>
  <w:style w:type="character" w:customStyle="1" w:styleId="ListLabel235">
    <w:name w:val="ListLabel 235"/>
    <w:qFormat/>
    <w:rPr>
      <w:rFonts w:asciiTheme="minorHAnsi" w:hAnsiTheme="minorHAnsi" w:cstheme="minorHAnsi"/>
      <w:sz w:val="22"/>
      <w:szCs w:val="22"/>
    </w:rPr>
  </w:style>
  <w:style w:type="character" w:customStyle="1" w:styleId="ListLabel236">
    <w:name w:val="ListLabel 236"/>
    <w:qFormat/>
    <w:rPr>
      <w:rFonts w:asciiTheme="minorHAnsi" w:hAnsiTheme="minorHAnsi" w:cstheme="minorHAnsi"/>
      <w:color w:val="000000"/>
      <w:sz w:val="22"/>
      <w:szCs w:val="22"/>
      <w:shd w:val="clear" w:color="auto" w:fill="FFFFFF"/>
    </w:rPr>
  </w:style>
  <w:style w:type="character" w:customStyle="1" w:styleId="ListLabel237">
    <w:name w:val="ListLabel 237"/>
    <w:qFormat/>
    <w:rPr>
      <w:rFonts w:ascii="Arial" w:hAnsi="Arial"/>
      <w:b/>
      <w:sz w:val="22"/>
    </w:rPr>
  </w:style>
  <w:style w:type="character" w:customStyle="1" w:styleId="ListLabel238">
    <w:name w:val="ListLabel 238"/>
    <w:qFormat/>
    <w:rPr>
      <w:rFonts w:ascii="Arial" w:hAnsi="Arial" w:cs="Calibri"/>
      <w:b/>
      <w:sz w:val="22"/>
    </w:rPr>
  </w:style>
  <w:style w:type="character" w:customStyle="1" w:styleId="ListLabel239">
    <w:name w:val="ListLabel 239"/>
    <w:qFormat/>
    <w:rPr>
      <w:rFonts w:cs="Calibri"/>
      <w:b/>
      <w:sz w:val="22"/>
    </w:rPr>
  </w:style>
  <w:style w:type="character" w:customStyle="1" w:styleId="ListLabel240">
    <w:name w:val="ListLabel 240"/>
    <w:qFormat/>
    <w:rPr>
      <w:rFonts w:cs="Calibri"/>
      <w:b/>
      <w:sz w:val="22"/>
    </w:rPr>
  </w:style>
  <w:style w:type="character" w:customStyle="1" w:styleId="ListLabel241">
    <w:name w:val="ListLabel 241"/>
    <w:qFormat/>
    <w:rPr>
      <w:rFonts w:cs="Calibri"/>
      <w:b/>
      <w:sz w:val="22"/>
    </w:rPr>
  </w:style>
  <w:style w:type="character" w:customStyle="1" w:styleId="ListLabel242">
    <w:name w:val="ListLabel 242"/>
    <w:qFormat/>
    <w:rPr>
      <w:rFonts w:cs="Calibri"/>
      <w:b/>
      <w:sz w:val="22"/>
    </w:rPr>
  </w:style>
  <w:style w:type="character" w:customStyle="1" w:styleId="ListLabel243">
    <w:name w:val="ListLabel 243"/>
    <w:qFormat/>
    <w:rPr>
      <w:rFonts w:cs="Calibri"/>
      <w:b/>
      <w:sz w:val="22"/>
    </w:rPr>
  </w:style>
  <w:style w:type="character" w:customStyle="1" w:styleId="ListLabel244">
    <w:name w:val="ListLabel 244"/>
    <w:qFormat/>
    <w:rPr>
      <w:rFonts w:cs="Calibri"/>
      <w:b/>
      <w:sz w:val="22"/>
    </w:rPr>
  </w:style>
  <w:style w:type="character" w:customStyle="1" w:styleId="ListLabel245">
    <w:name w:val="ListLabel 245"/>
    <w:qFormat/>
    <w:rPr>
      <w:rFonts w:cs="Calibri"/>
      <w:b/>
      <w:sz w:val="22"/>
    </w:rPr>
  </w:style>
  <w:style w:type="character" w:customStyle="1" w:styleId="ListLabel246">
    <w:name w:val="ListLabel 246"/>
    <w:qFormat/>
    <w:rPr>
      <w:rFonts w:ascii="Arial" w:hAnsi="Arial" w:cs="Arial"/>
      <w:b/>
      <w:color w:val="auto"/>
      <w:sz w:val="22"/>
    </w:rPr>
  </w:style>
  <w:style w:type="character" w:customStyle="1" w:styleId="ListLabel247">
    <w:name w:val="ListLabel 247"/>
    <w:qFormat/>
    <w:rPr>
      <w:rFonts w:cs="Arial"/>
      <w:b/>
      <w:color w:val="auto"/>
    </w:rPr>
  </w:style>
  <w:style w:type="character" w:customStyle="1" w:styleId="ListLabel248">
    <w:name w:val="ListLabel 248"/>
    <w:qFormat/>
    <w:rPr>
      <w:rFonts w:cs="Arial"/>
      <w:b w:val="0"/>
      <w:color w:val="auto"/>
    </w:rPr>
  </w:style>
  <w:style w:type="character" w:customStyle="1" w:styleId="ListLabel249">
    <w:name w:val="ListLabel 249"/>
    <w:qFormat/>
    <w:rPr>
      <w:rFonts w:cs="Arial"/>
      <w:b w:val="0"/>
      <w:color w:val="auto"/>
    </w:rPr>
  </w:style>
  <w:style w:type="character" w:customStyle="1" w:styleId="ListLabel250">
    <w:name w:val="ListLabel 250"/>
    <w:qFormat/>
    <w:rPr>
      <w:rFonts w:cs="Arial"/>
      <w:b w:val="0"/>
      <w:color w:val="auto"/>
    </w:rPr>
  </w:style>
  <w:style w:type="character" w:customStyle="1" w:styleId="ListLabel251">
    <w:name w:val="ListLabel 251"/>
    <w:qFormat/>
    <w:rPr>
      <w:rFonts w:cs="Arial"/>
      <w:b w:val="0"/>
      <w:color w:val="auto"/>
    </w:rPr>
  </w:style>
  <w:style w:type="character" w:customStyle="1" w:styleId="ListLabel252">
    <w:name w:val="ListLabel 252"/>
    <w:qFormat/>
    <w:rPr>
      <w:rFonts w:cs="Arial"/>
      <w:b w:val="0"/>
      <w:color w:val="auto"/>
    </w:rPr>
  </w:style>
  <w:style w:type="character" w:customStyle="1" w:styleId="ListLabel253">
    <w:name w:val="ListLabel 253"/>
    <w:qFormat/>
    <w:rPr>
      <w:rFonts w:cs="Arial"/>
      <w:b w:val="0"/>
      <w:color w:val="auto"/>
    </w:rPr>
  </w:style>
  <w:style w:type="character" w:customStyle="1" w:styleId="ListLabel254">
    <w:name w:val="ListLabel 254"/>
    <w:qFormat/>
    <w:rPr>
      <w:rFonts w:cs="Arial"/>
      <w:b w:val="0"/>
      <w:color w:val="auto"/>
    </w:rPr>
  </w:style>
  <w:style w:type="character" w:customStyle="1" w:styleId="ListLabel255">
    <w:name w:val="ListLabel 255"/>
    <w:qFormat/>
    <w:rPr>
      <w:rFonts w:ascii="Arial" w:hAnsi="Arial"/>
      <w:b/>
      <w:sz w:val="22"/>
    </w:rPr>
  </w:style>
  <w:style w:type="character" w:customStyle="1" w:styleId="ListLabel256">
    <w:name w:val="ListLabel 256"/>
    <w:qFormat/>
    <w:rPr>
      <w:rFonts w:ascii="Arial" w:hAnsi="Arial"/>
      <w:b/>
      <w:sz w:val="22"/>
    </w:rPr>
  </w:style>
  <w:style w:type="character" w:customStyle="1" w:styleId="ListLabel257">
    <w:name w:val="ListLabel 257"/>
    <w:qFormat/>
    <w:rPr>
      <w:rFonts w:ascii="Arial" w:hAnsi="Arial"/>
      <w:b/>
      <w:sz w:val="22"/>
    </w:rPr>
  </w:style>
  <w:style w:type="character" w:customStyle="1" w:styleId="ListLabel258">
    <w:name w:val="ListLabel 258"/>
    <w:qFormat/>
    <w:rPr>
      <w:b/>
    </w:rPr>
  </w:style>
  <w:style w:type="character" w:customStyle="1" w:styleId="ListLabel259">
    <w:name w:val="ListLabel 259"/>
    <w:qFormat/>
    <w:rPr>
      <w:b/>
    </w:rPr>
  </w:style>
  <w:style w:type="character" w:customStyle="1" w:styleId="ListLabel260">
    <w:name w:val="ListLabel 260"/>
    <w:qFormat/>
    <w:rPr>
      <w:b/>
    </w:rPr>
  </w:style>
  <w:style w:type="character" w:customStyle="1" w:styleId="ListLabel261">
    <w:name w:val="ListLabel 261"/>
    <w:qFormat/>
    <w:rPr>
      <w:rFonts w:ascii="Arial" w:hAnsi="Arial"/>
      <w:sz w:val="22"/>
      <w:lang w:val="pt-PT" w:eastAsia="en-US" w:bidi="ar-SA"/>
    </w:rPr>
  </w:style>
  <w:style w:type="character" w:customStyle="1" w:styleId="ListLabel262">
    <w:name w:val="ListLabel 262"/>
    <w:qFormat/>
    <w:rPr>
      <w:rFonts w:eastAsia="Calibri" w:cs="Calibri"/>
      <w:w w:val="100"/>
      <w:sz w:val="22"/>
      <w:szCs w:val="24"/>
      <w:lang w:val="pt-PT" w:eastAsia="en-US" w:bidi="ar-SA"/>
    </w:rPr>
  </w:style>
  <w:style w:type="character" w:customStyle="1" w:styleId="ListLabel263">
    <w:name w:val="ListLabel 263"/>
    <w:qFormat/>
    <w:rPr>
      <w:rFonts w:cs="Symbol"/>
      <w:lang w:val="pt-PT" w:eastAsia="en-US" w:bidi="ar-SA"/>
    </w:rPr>
  </w:style>
  <w:style w:type="character" w:customStyle="1" w:styleId="ListLabel264">
    <w:name w:val="ListLabel 264"/>
    <w:qFormat/>
    <w:rPr>
      <w:rFonts w:cs="Symbol"/>
      <w:lang w:val="pt-PT" w:eastAsia="en-US" w:bidi="ar-SA"/>
    </w:rPr>
  </w:style>
  <w:style w:type="character" w:customStyle="1" w:styleId="ListLabel265">
    <w:name w:val="ListLabel 265"/>
    <w:qFormat/>
    <w:rPr>
      <w:rFonts w:cs="Symbol"/>
      <w:lang w:val="pt-PT" w:eastAsia="en-US" w:bidi="ar-SA"/>
    </w:rPr>
  </w:style>
  <w:style w:type="character" w:customStyle="1" w:styleId="ListLabel266">
    <w:name w:val="ListLabel 266"/>
    <w:qFormat/>
    <w:rPr>
      <w:rFonts w:cs="Symbol"/>
      <w:lang w:val="pt-PT" w:eastAsia="en-US" w:bidi="ar-SA"/>
    </w:rPr>
  </w:style>
  <w:style w:type="character" w:customStyle="1" w:styleId="ListLabel267">
    <w:name w:val="ListLabel 267"/>
    <w:qFormat/>
    <w:rPr>
      <w:rFonts w:cs="Symbol"/>
      <w:lang w:val="pt-PT" w:eastAsia="en-US" w:bidi="ar-SA"/>
    </w:rPr>
  </w:style>
  <w:style w:type="character" w:customStyle="1" w:styleId="ListLabel268">
    <w:name w:val="ListLabel 268"/>
    <w:qFormat/>
    <w:rPr>
      <w:rFonts w:cs="Symbol"/>
      <w:lang w:val="pt-PT" w:eastAsia="en-US" w:bidi="ar-SA"/>
    </w:rPr>
  </w:style>
  <w:style w:type="character" w:customStyle="1" w:styleId="ListLabel269">
    <w:name w:val="ListLabel 269"/>
    <w:qFormat/>
    <w:rPr>
      <w:rFonts w:cs="Symbol"/>
      <w:lang w:val="pt-PT" w:eastAsia="en-US" w:bidi="ar-SA"/>
    </w:rPr>
  </w:style>
  <w:style w:type="character" w:customStyle="1" w:styleId="ListLabel270">
    <w:name w:val="ListLabel 270"/>
    <w:qFormat/>
    <w:rPr>
      <w:rFonts w:ascii="Arial" w:hAnsi="Arial"/>
      <w:sz w:val="22"/>
      <w:lang w:val="pt-PT" w:eastAsia="en-US" w:bidi="ar-SA"/>
    </w:rPr>
  </w:style>
  <w:style w:type="character" w:customStyle="1" w:styleId="ListLabel271">
    <w:name w:val="ListLabel 271"/>
    <w:qFormat/>
    <w:rPr>
      <w:rFonts w:eastAsia="Calibri" w:cs="Calibri"/>
      <w:w w:val="100"/>
      <w:sz w:val="22"/>
      <w:szCs w:val="22"/>
      <w:lang w:val="pt-PT" w:eastAsia="en-US" w:bidi="ar-SA"/>
    </w:rPr>
  </w:style>
  <w:style w:type="character" w:customStyle="1" w:styleId="ListLabel272">
    <w:name w:val="ListLabel 272"/>
    <w:qFormat/>
    <w:rPr>
      <w:rFonts w:eastAsia="Calibri" w:cs="Calibri"/>
      <w:spacing w:val="-1"/>
      <w:w w:val="100"/>
      <w:sz w:val="24"/>
      <w:szCs w:val="24"/>
      <w:lang w:val="pt-PT" w:eastAsia="en-US" w:bidi="ar-SA"/>
    </w:rPr>
  </w:style>
  <w:style w:type="character" w:customStyle="1" w:styleId="ListLabel273">
    <w:name w:val="ListLabel 273"/>
    <w:qFormat/>
    <w:rPr>
      <w:rFonts w:eastAsia="Calibri" w:cs="Calibri"/>
      <w:spacing w:val="-1"/>
      <w:w w:val="100"/>
      <w:sz w:val="24"/>
      <w:szCs w:val="24"/>
      <w:lang w:val="pt-PT" w:eastAsia="en-US" w:bidi="ar-SA"/>
    </w:rPr>
  </w:style>
  <w:style w:type="character" w:customStyle="1" w:styleId="ListLabel274">
    <w:name w:val="ListLabel 274"/>
    <w:qFormat/>
    <w:rPr>
      <w:rFonts w:cs="Symbol"/>
      <w:lang w:val="pt-PT" w:eastAsia="en-US" w:bidi="ar-SA"/>
    </w:rPr>
  </w:style>
  <w:style w:type="character" w:customStyle="1" w:styleId="ListLabel275">
    <w:name w:val="ListLabel 275"/>
    <w:qFormat/>
    <w:rPr>
      <w:rFonts w:cs="Symbol"/>
      <w:lang w:val="pt-PT" w:eastAsia="en-US" w:bidi="ar-SA"/>
    </w:rPr>
  </w:style>
  <w:style w:type="character" w:customStyle="1" w:styleId="ListLabel276">
    <w:name w:val="ListLabel 276"/>
    <w:qFormat/>
    <w:rPr>
      <w:rFonts w:cs="Symbol"/>
      <w:lang w:val="pt-PT" w:eastAsia="en-US" w:bidi="ar-SA"/>
    </w:rPr>
  </w:style>
  <w:style w:type="character" w:customStyle="1" w:styleId="ListLabel277">
    <w:name w:val="ListLabel 277"/>
    <w:qFormat/>
    <w:rPr>
      <w:rFonts w:cs="Symbol"/>
      <w:lang w:val="pt-PT" w:eastAsia="en-US" w:bidi="ar-SA"/>
    </w:rPr>
  </w:style>
  <w:style w:type="character" w:customStyle="1" w:styleId="ListLabel278">
    <w:name w:val="ListLabel 278"/>
    <w:qFormat/>
    <w:rPr>
      <w:rFonts w:cs="Symbol"/>
      <w:lang w:val="pt-PT" w:eastAsia="en-US" w:bidi="ar-SA"/>
    </w:rPr>
  </w:style>
  <w:style w:type="character" w:customStyle="1" w:styleId="ListLabel279">
    <w:name w:val="ListLabel 279"/>
    <w:qFormat/>
    <w:rPr>
      <w:rFonts w:ascii="Arial" w:hAnsi="Arial" w:cs="Calibri"/>
      <w:w w:val="99"/>
      <w:sz w:val="22"/>
      <w:szCs w:val="20"/>
      <w:lang w:val="pt-PT" w:eastAsia="en-US" w:bidi="ar-SA"/>
    </w:rPr>
  </w:style>
  <w:style w:type="character" w:customStyle="1" w:styleId="ListLabel280">
    <w:name w:val="ListLabel 280"/>
    <w:qFormat/>
    <w:rPr>
      <w:rFonts w:cs="Symbol"/>
      <w:lang w:val="pt-PT" w:eastAsia="en-US" w:bidi="ar-SA"/>
    </w:rPr>
  </w:style>
  <w:style w:type="character" w:customStyle="1" w:styleId="ListLabel281">
    <w:name w:val="ListLabel 281"/>
    <w:qFormat/>
    <w:rPr>
      <w:rFonts w:cs="Symbol"/>
      <w:lang w:val="pt-PT" w:eastAsia="en-US" w:bidi="ar-SA"/>
    </w:rPr>
  </w:style>
  <w:style w:type="character" w:customStyle="1" w:styleId="ListLabel282">
    <w:name w:val="ListLabel 282"/>
    <w:qFormat/>
    <w:rPr>
      <w:rFonts w:cs="Symbol"/>
      <w:lang w:val="pt-PT" w:eastAsia="en-US" w:bidi="ar-SA"/>
    </w:rPr>
  </w:style>
  <w:style w:type="character" w:customStyle="1" w:styleId="ListLabel283">
    <w:name w:val="ListLabel 283"/>
    <w:qFormat/>
    <w:rPr>
      <w:rFonts w:cs="Symbol"/>
      <w:lang w:val="pt-PT" w:eastAsia="en-US" w:bidi="ar-SA"/>
    </w:rPr>
  </w:style>
  <w:style w:type="character" w:customStyle="1" w:styleId="ListLabel284">
    <w:name w:val="ListLabel 284"/>
    <w:qFormat/>
    <w:rPr>
      <w:rFonts w:cs="Symbol"/>
      <w:lang w:val="pt-PT" w:eastAsia="en-US" w:bidi="ar-SA"/>
    </w:rPr>
  </w:style>
  <w:style w:type="character" w:customStyle="1" w:styleId="ListLabel285">
    <w:name w:val="ListLabel 285"/>
    <w:qFormat/>
    <w:rPr>
      <w:rFonts w:cs="Symbol"/>
      <w:lang w:val="pt-PT" w:eastAsia="en-US" w:bidi="ar-SA"/>
    </w:rPr>
  </w:style>
  <w:style w:type="character" w:customStyle="1" w:styleId="ListLabel286">
    <w:name w:val="ListLabel 286"/>
    <w:qFormat/>
    <w:rPr>
      <w:rFonts w:cs="Symbol"/>
      <w:lang w:val="pt-PT" w:eastAsia="en-US" w:bidi="ar-SA"/>
    </w:rPr>
  </w:style>
  <w:style w:type="character" w:customStyle="1" w:styleId="ListLabel287">
    <w:name w:val="ListLabel 287"/>
    <w:qFormat/>
    <w:rPr>
      <w:rFonts w:cs="Symbol"/>
      <w:lang w:val="pt-PT" w:eastAsia="en-US" w:bidi="ar-SA"/>
    </w:rPr>
  </w:style>
  <w:style w:type="character" w:customStyle="1" w:styleId="ListLabel288">
    <w:name w:val="ListLabel 288"/>
    <w:qFormat/>
    <w:rPr>
      <w:rFonts w:ascii="Arial" w:hAnsi="Arial" w:cs="Calibri"/>
      <w:w w:val="99"/>
      <w:sz w:val="22"/>
      <w:szCs w:val="20"/>
      <w:lang w:val="pt-PT" w:eastAsia="en-US" w:bidi="ar-SA"/>
    </w:rPr>
  </w:style>
  <w:style w:type="character" w:customStyle="1" w:styleId="ListLabel289">
    <w:name w:val="ListLabel 289"/>
    <w:qFormat/>
    <w:rPr>
      <w:rFonts w:cs="Symbol"/>
      <w:lang w:val="pt-PT" w:eastAsia="en-US" w:bidi="ar-SA"/>
    </w:rPr>
  </w:style>
  <w:style w:type="character" w:customStyle="1" w:styleId="ListLabel290">
    <w:name w:val="ListLabel 290"/>
    <w:qFormat/>
    <w:rPr>
      <w:rFonts w:cs="Symbol"/>
      <w:lang w:val="pt-PT" w:eastAsia="en-US" w:bidi="ar-SA"/>
    </w:rPr>
  </w:style>
  <w:style w:type="character" w:customStyle="1" w:styleId="ListLabel291">
    <w:name w:val="ListLabel 291"/>
    <w:qFormat/>
    <w:rPr>
      <w:rFonts w:cs="Symbol"/>
      <w:lang w:val="pt-PT" w:eastAsia="en-US" w:bidi="ar-SA"/>
    </w:rPr>
  </w:style>
  <w:style w:type="character" w:customStyle="1" w:styleId="ListLabel292">
    <w:name w:val="ListLabel 292"/>
    <w:qFormat/>
    <w:rPr>
      <w:rFonts w:cs="Symbol"/>
      <w:lang w:val="pt-PT" w:eastAsia="en-US" w:bidi="ar-SA"/>
    </w:rPr>
  </w:style>
  <w:style w:type="character" w:customStyle="1" w:styleId="ListLabel293">
    <w:name w:val="ListLabel 293"/>
    <w:qFormat/>
    <w:rPr>
      <w:rFonts w:cs="Symbol"/>
      <w:lang w:val="pt-PT" w:eastAsia="en-US" w:bidi="ar-SA"/>
    </w:rPr>
  </w:style>
  <w:style w:type="character" w:customStyle="1" w:styleId="ListLabel294">
    <w:name w:val="ListLabel 294"/>
    <w:qFormat/>
    <w:rPr>
      <w:rFonts w:cs="Symbol"/>
      <w:lang w:val="pt-PT" w:eastAsia="en-US" w:bidi="ar-SA"/>
    </w:rPr>
  </w:style>
  <w:style w:type="character" w:customStyle="1" w:styleId="ListLabel295">
    <w:name w:val="ListLabel 295"/>
    <w:qFormat/>
    <w:rPr>
      <w:rFonts w:cs="Symbol"/>
      <w:lang w:val="pt-PT" w:eastAsia="en-US" w:bidi="ar-SA"/>
    </w:rPr>
  </w:style>
  <w:style w:type="character" w:customStyle="1" w:styleId="ListLabel296">
    <w:name w:val="ListLabel 296"/>
    <w:qFormat/>
    <w:rPr>
      <w:rFonts w:cs="Symbol"/>
      <w:lang w:val="pt-PT" w:eastAsia="en-US" w:bidi="ar-SA"/>
    </w:rPr>
  </w:style>
  <w:style w:type="character" w:customStyle="1" w:styleId="ListLabel297">
    <w:name w:val="ListLabel 297"/>
    <w:qFormat/>
    <w:rPr>
      <w:rFonts w:ascii="Arial" w:hAnsi="Arial" w:cs="Calibri"/>
      <w:w w:val="99"/>
      <w:sz w:val="22"/>
      <w:szCs w:val="20"/>
      <w:lang w:val="pt-PT" w:eastAsia="en-US" w:bidi="ar-SA"/>
    </w:rPr>
  </w:style>
  <w:style w:type="character" w:customStyle="1" w:styleId="ListLabel298">
    <w:name w:val="ListLabel 298"/>
    <w:qFormat/>
    <w:rPr>
      <w:rFonts w:cs="Symbol"/>
      <w:lang w:val="pt-PT" w:eastAsia="en-US" w:bidi="ar-SA"/>
    </w:rPr>
  </w:style>
  <w:style w:type="character" w:customStyle="1" w:styleId="ListLabel299">
    <w:name w:val="ListLabel 299"/>
    <w:qFormat/>
    <w:rPr>
      <w:rFonts w:cs="Symbol"/>
      <w:lang w:val="pt-PT" w:eastAsia="en-US" w:bidi="ar-SA"/>
    </w:rPr>
  </w:style>
  <w:style w:type="character" w:customStyle="1" w:styleId="ListLabel300">
    <w:name w:val="ListLabel 300"/>
    <w:qFormat/>
    <w:rPr>
      <w:rFonts w:cs="Symbol"/>
      <w:lang w:val="pt-PT" w:eastAsia="en-US" w:bidi="ar-SA"/>
    </w:rPr>
  </w:style>
  <w:style w:type="character" w:customStyle="1" w:styleId="ListLabel301">
    <w:name w:val="ListLabel 301"/>
    <w:qFormat/>
    <w:rPr>
      <w:rFonts w:cs="Symbol"/>
      <w:lang w:val="pt-PT" w:eastAsia="en-US" w:bidi="ar-SA"/>
    </w:rPr>
  </w:style>
  <w:style w:type="character" w:customStyle="1" w:styleId="ListLabel302">
    <w:name w:val="ListLabel 302"/>
    <w:qFormat/>
    <w:rPr>
      <w:rFonts w:cs="Symbol"/>
      <w:lang w:val="pt-PT" w:eastAsia="en-US" w:bidi="ar-SA"/>
    </w:rPr>
  </w:style>
  <w:style w:type="character" w:customStyle="1" w:styleId="ListLabel303">
    <w:name w:val="ListLabel 303"/>
    <w:qFormat/>
    <w:rPr>
      <w:rFonts w:cs="Symbol"/>
      <w:lang w:val="pt-PT" w:eastAsia="en-US" w:bidi="ar-SA"/>
    </w:rPr>
  </w:style>
  <w:style w:type="character" w:customStyle="1" w:styleId="ListLabel304">
    <w:name w:val="ListLabel 304"/>
    <w:qFormat/>
    <w:rPr>
      <w:rFonts w:cs="Symbol"/>
      <w:lang w:val="pt-PT" w:eastAsia="en-US" w:bidi="ar-SA"/>
    </w:rPr>
  </w:style>
  <w:style w:type="character" w:customStyle="1" w:styleId="ListLabel305">
    <w:name w:val="ListLabel 305"/>
    <w:qFormat/>
    <w:rPr>
      <w:rFonts w:cs="Symbol"/>
      <w:lang w:val="pt-PT" w:eastAsia="en-US" w:bidi="ar-SA"/>
    </w:rPr>
  </w:style>
  <w:style w:type="character" w:customStyle="1" w:styleId="ListLabel306">
    <w:name w:val="ListLabel 306"/>
    <w:qFormat/>
    <w:rPr>
      <w:rFonts w:ascii="Arial" w:hAnsi="Arial" w:cs="Calibri"/>
      <w:w w:val="99"/>
      <w:sz w:val="22"/>
      <w:szCs w:val="20"/>
      <w:lang w:val="pt-PT" w:eastAsia="en-US" w:bidi="ar-SA"/>
    </w:rPr>
  </w:style>
  <w:style w:type="character" w:customStyle="1" w:styleId="ListLabel307">
    <w:name w:val="ListLabel 307"/>
    <w:qFormat/>
    <w:rPr>
      <w:rFonts w:cs="Symbol"/>
      <w:lang w:val="pt-PT" w:eastAsia="en-US" w:bidi="ar-SA"/>
    </w:rPr>
  </w:style>
  <w:style w:type="character" w:customStyle="1" w:styleId="ListLabel308">
    <w:name w:val="ListLabel 308"/>
    <w:qFormat/>
    <w:rPr>
      <w:rFonts w:cs="Symbol"/>
      <w:lang w:val="pt-PT" w:eastAsia="en-US" w:bidi="ar-SA"/>
    </w:rPr>
  </w:style>
  <w:style w:type="character" w:customStyle="1" w:styleId="ListLabel309">
    <w:name w:val="ListLabel 309"/>
    <w:qFormat/>
    <w:rPr>
      <w:rFonts w:cs="Symbol"/>
      <w:lang w:val="pt-PT" w:eastAsia="en-US" w:bidi="ar-SA"/>
    </w:rPr>
  </w:style>
  <w:style w:type="character" w:customStyle="1" w:styleId="ListLabel310">
    <w:name w:val="ListLabel 310"/>
    <w:qFormat/>
    <w:rPr>
      <w:rFonts w:cs="Symbol"/>
      <w:lang w:val="pt-PT" w:eastAsia="en-US" w:bidi="ar-SA"/>
    </w:rPr>
  </w:style>
  <w:style w:type="character" w:customStyle="1" w:styleId="ListLabel311">
    <w:name w:val="ListLabel 311"/>
    <w:qFormat/>
    <w:rPr>
      <w:rFonts w:cs="Symbol"/>
      <w:lang w:val="pt-PT" w:eastAsia="en-US" w:bidi="ar-SA"/>
    </w:rPr>
  </w:style>
  <w:style w:type="character" w:customStyle="1" w:styleId="ListLabel312">
    <w:name w:val="ListLabel 312"/>
    <w:qFormat/>
    <w:rPr>
      <w:rFonts w:cs="Symbol"/>
      <w:lang w:val="pt-PT" w:eastAsia="en-US" w:bidi="ar-SA"/>
    </w:rPr>
  </w:style>
  <w:style w:type="character" w:customStyle="1" w:styleId="ListLabel313">
    <w:name w:val="ListLabel 313"/>
    <w:qFormat/>
    <w:rPr>
      <w:rFonts w:cs="Symbol"/>
      <w:lang w:val="pt-PT" w:eastAsia="en-US" w:bidi="ar-SA"/>
    </w:rPr>
  </w:style>
  <w:style w:type="character" w:customStyle="1" w:styleId="ListLabel314">
    <w:name w:val="ListLabel 314"/>
    <w:qFormat/>
    <w:rPr>
      <w:rFonts w:cs="Symbol"/>
      <w:lang w:val="pt-PT" w:eastAsia="en-US" w:bidi="ar-SA"/>
    </w:rPr>
  </w:style>
  <w:style w:type="character" w:customStyle="1" w:styleId="ListLabel315">
    <w:name w:val="ListLabel 315"/>
    <w:qFormat/>
    <w:rPr>
      <w:rFonts w:ascii="Arial" w:hAnsi="Arial" w:cs="Calibri"/>
      <w:w w:val="99"/>
      <w:sz w:val="22"/>
      <w:szCs w:val="20"/>
      <w:lang w:val="pt-PT" w:eastAsia="en-US" w:bidi="ar-SA"/>
    </w:rPr>
  </w:style>
  <w:style w:type="character" w:customStyle="1" w:styleId="ListLabel316">
    <w:name w:val="ListLabel 316"/>
    <w:qFormat/>
    <w:rPr>
      <w:rFonts w:cs="Symbol"/>
      <w:lang w:val="pt-PT" w:eastAsia="en-US" w:bidi="ar-SA"/>
    </w:rPr>
  </w:style>
  <w:style w:type="character" w:customStyle="1" w:styleId="ListLabel317">
    <w:name w:val="ListLabel 317"/>
    <w:qFormat/>
    <w:rPr>
      <w:rFonts w:cs="Symbol"/>
      <w:lang w:val="pt-PT" w:eastAsia="en-US" w:bidi="ar-SA"/>
    </w:rPr>
  </w:style>
  <w:style w:type="character" w:customStyle="1" w:styleId="ListLabel318">
    <w:name w:val="ListLabel 318"/>
    <w:qFormat/>
    <w:rPr>
      <w:rFonts w:cs="Symbol"/>
      <w:lang w:val="pt-PT" w:eastAsia="en-US" w:bidi="ar-SA"/>
    </w:rPr>
  </w:style>
  <w:style w:type="character" w:customStyle="1" w:styleId="ListLabel319">
    <w:name w:val="ListLabel 319"/>
    <w:qFormat/>
    <w:rPr>
      <w:rFonts w:cs="Symbol"/>
      <w:lang w:val="pt-PT" w:eastAsia="en-US" w:bidi="ar-SA"/>
    </w:rPr>
  </w:style>
  <w:style w:type="character" w:customStyle="1" w:styleId="ListLabel320">
    <w:name w:val="ListLabel 320"/>
    <w:qFormat/>
    <w:rPr>
      <w:rFonts w:cs="Symbol"/>
      <w:lang w:val="pt-PT" w:eastAsia="en-US" w:bidi="ar-SA"/>
    </w:rPr>
  </w:style>
  <w:style w:type="character" w:customStyle="1" w:styleId="ListLabel321">
    <w:name w:val="ListLabel 321"/>
    <w:qFormat/>
    <w:rPr>
      <w:rFonts w:cs="Symbol"/>
      <w:lang w:val="pt-PT" w:eastAsia="en-US" w:bidi="ar-SA"/>
    </w:rPr>
  </w:style>
  <w:style w:type="character" w:customStyle="1" w:styleId="ListLabel322">
    <w:name w:val="ListLabel 322"/>
    <w:qFormat/>
    <w:rPr>
      <w:rFonts w:cs="Symbol"/>
      <w:lang w:val="pt-PT" w:eastAsia="en-US" w:bidi="ar-SA"/>
    </w:rPr>
  </w:style>
  <w:style w:type="character" w:customStyle="1" w:styleId="ListLabel323">
    <w:name w:val="ListLabel 323"/>
    <w:qFormat/>
    <w:rPr>
      <w:rFonts w:cs="Symbol"/>
      <w:lang w:val="pt-PT" w:eastAsia="en-US" w:bidi="ar-SA"/>
    </w:rPr>
  </w:style>
  <w:style w:type="character" w:customStyle="1" w:styleId="ListLabel324">
    <w:name w:val="ListLabel 324"/>
    <w:qFormat/>
    <w:rPr>
      <w:rFonts w:ascii="Arial" w:hAnsi="Arial" w:cs="Calibri"/>
      <w:w w:val="99"/>
      <w:sz w:val="22"/>
      <w:szCs w:val="20"/>
      <w:lang w:val="pt-PT" w:eastAsia="en-US" w:bidi="ar-SA"/>
    </w:rPr>
  </w:style>
  <w:style w:type="character" w:customStyle="1" w:styleId="ListLabel325">
    <w:name w:val="ListLabel 325"/>
    <w:qFormat/>
    <w:rPr>
      <w:rFonts w:cs="Symbol"/>
      <w:lang w:val="pt-PT" w:eastAsia="en-US" w:bidi="ar-SA"/>
    </w:rPr>
  </w:style>
  <w:style w:type="character" w:customStyle="1" w:styleId="ListLabel326">
    <w:name w:val="ListLabel 326"/>
    <w:qFormat/>
    <w:rPr>
      <w:rFonts w:cs="Symbol"/>
      <w:lang w:val="pt-PT" w:eastAsia="en-US" w:bidi="ar-SA"/>
    </w:rPr>
  </w:style>
  <w:style w:type="character" w:customStyle="1" w:styleId="ListLabel327">
    <w:name w:val="ListLabel 327"/>
    <w:qFormat/>
    <w:rPr>
      <w:rFonts w:cs="Symbol"/>
      <w:lang w:val="pt-PT" w:eastAsia="en-US" w:bidi="ar-SA"/>
    </w:rPr>
  </w:style>
  <w:style w:type="character" w:customStyle="1" w:styleId="ListLabel328">
    <w:name w:val="ListLabel 328"/>
    <w:qFormat/>
    <w:rPr>
      <w:rFonts w:cs="Symbol"/>
      <w:lang w:val="pt-PT" w:eastAsia="en-US" w:bidi="ar-SA"/>
    </w:rPr>
  </w:style>
  <w:style w:type="character" w:customStyle="1" w:styleId="ListLabel329">
    <w:name w:val="ListLabel 329"/>
    <w:qFormat/>
    <w:rPr>
      <w:rFonts w:cs="Symbol"/>
      <w:lang w:val="pt-PT" w:eastAsia="en-US" w:bidi="ar-SA"/>
    </w:rPr>
  </w:style>
  <w:style w:type="character" w:customStyle="1" w:styleId="ListLabel330">
    <w:name w:val="ListLabel 330"/>
    <w:qFormat/>
    <w:rPr>
      <w:rFonts w:cs="Symbol"/>
      <w:lang w:val="pt-PT" w:eastAsia="en-US" w:bidi="ar-SA"/>
    </w:rPr>
  </w:style>
  <w:style w:type="character" w:customStyle="1" w:styleId="ListLabel331">
    <w:name w:val="ListLabel 331"/>
    <w:qFormat/>
    <w:rPr>
      <w:rFonts w:cs="Symbol"/>
      <w:lang w:val="pt-PT" w:eastAsia="en-US" w:bidi="ar-SA"/>
    </w:rPr>
  </w:style>
  <w:style w:type="character" w:customStyle="1" w:styleId="ListLabel332">
    <w:name w:val="ListLabel 332"/>
    <w:qFormat/>
    <w:rPr>
      <w:rFonts w:cs="Symbol"/>
      <w:lang w:val="pt-PT" w:eastAsia="en-US" w:bidi="ar-SA"/>
    </w:rPr>
  </w:style>
  <w:style w:type="character" w:customStyle="1" w:styleId="ListLabel333">
    <w:name w:val="ListLabel 333"/>
    <w:qFormat/>
    <w:rPr>
      <w:rFonts w:ascii="Arial" w:hAnsi="Arial" w:cs="Calibri"/>
      <w:w w:val="99"/>
      <w:sz w:val="22"/>
      <w:szCs w:val="20"/>
      <w:lang w:val="pt-PT" w:eastAsia="en-US" w:bidi="ar-SA"/>
    </w:rPr>
  </w:style>
  <w:style w:type="character" w:customStyle="1" w:styleId="ListLabel334">
    <w:name w:val="ListLabel 334"/>
    <w:qFormat/>
    <w:rPr>
      <w:rFonts w:cs="Symbol"/>
      <w:lang w:val="pt-PT" w:eastAsia="en-US" w:bidi="ar-SA"/>
    </w:rPr>
  </w:style>
  <w:style w:type="character" w:customStyle="1" w:styleId="ListLabel335">
    <w:name w:val="ListLabel 335"/>
    <w:qFormat/>
    <w:rPr>
      <w:rFonts w:cs="Symbol"/>
      <w:lang w:val="pt-PT" w:eastAsia="en-US" w:bidi="ar-SA"/>
    </w:rPr>
  </w:style>
  <w:style w:type="character" w:customStyle="1" w:styleId="ListLabel336">
    <w:name w:val="ListLabel 336"/>
    <w:qFormat/>
    <w:rPr>
      <w:rFonts w:cs="Symbol"/>
      <w:lang w:val="pt-PT" w:eastAsia="en-US" w:bidi="ar-SA"/>
    </w:rPr>
  </w:style>
  <w:style w:type="character" w:customStyle="1" w:styleId="ListLabel337">
    <w:name w:val="ListLabel 337"/>
    <w:qFormat/>
    <w:rPr>
      <w:rFonts w:cs="Symbol"/>
      <w:lang w:val="pt-PT" w:eastAsia="en-US" w:bidi="ar-SA"/>
    </w:rPr>
  </w:style>
  <w:style w:type="character" w:customStyle="1" w:styleId="ListLabel338">
    <w:name w:val="ListLabel 338"/>
    <w:qFormat/>
    <w:rPr>
      <w:rFonts w:cs="Symbol"/>
      <w:lang w:val="pt-PT" w:eastAsia="en-US" w:bidi="ar-SA"/>
    </w:rPr>
  </w:style>
  <w:style w:type="character" w:customStyle="1" w:styleId="ListLabel339">
    <w:name w:val="ListLabel 339"/>
    <w:qFormat/>
    <w:rPr>
      <w:rFonts w:cs="Symbol"/>
      <w:lang w:val="pt-PT" w:eastAsia="en-US" w:bidi="ar-SA"/>
    </w:rPr>
  </w:style>
  <w:style w:type="character" w:customStyle="1" w:styleId="ListLabel340">
    <w:name w:val="ListLabel 340"/>
    <w:qFormat/>
    <w:rPr>
      <w:rFonts w:cs="Symbol"/>
      <w:lang w:val="pt-PT" w:eastAsia="en-US" w:bidi="ar-SA"/>
    </w:rPr>
  </w:style>
  <w:style w:type="character" w:customStyle="1" w:styleId="ListLabel341">
    <w:name w:val="ListLabel 341"/>
    <w:qFormat/>
    <w:rPr>
      <w:rFonts w:cs="Symbol"/>
      <w:lang w:val="pt-PT" w:eastAsia="en-US" w:bidi="ar-SA"/>
    </w:rPr>
  </w:style>
  <w:style w:type="character" w:customStyle="1" w:styleId="ListLabel342">
    <w:name w:val="ListLabel 342"/>
    <w:qFormat/>
    <w:rPr>
      <w:rFonts w:ascii="Arial" w:hAnsi="Arial" w:cs="Calibri"/>
      <w:w w:val="99"/>
      <w:sz w:val="22"/>
      <w:szCs w:val="20"/>
      <w:lang w:val="pt-PT" w:eastAsia="en-US" w:bidi="ar-SA"/>
    </w:rPr>
  </w:style>
  <w:style w:type="character" w:customStyle="1" w:styleId="ListLabel343">
    <w:name w:val="ListLabel 343"/>
    <w:qFormat/>
    <w:rPr>
      <w:rFonts w:cs="Symbol"/>
      <w:lang w:val="pt-PT" w:eastAsia="en-US" w:bidi="ar-SA"/>
    </w:rPr>
  </w:style>
  <w:style w:type="character" w:customStyle="1" w:styleId="ListLabel344">
    <w:name w:val="ListLabel 344"/>
    <w:qFormat/>
    <w:rPr>
      <w:rFonts w:cs="Symbol"/>
      <w:lang w:val="pt-PT" w:eastAsia="en-US" w:bidi="ar-SA"/>
    </w:rPr>
  </w:style>
  <w:style w:type="character" w:customStyle="1" w:styleId="ListLabel345">
    <w:name w:val="ListLabel 345"/>
    <w:qFormat/>
    <w:rPr>
      <w:rFonts w:cs="Symbol"/>
      <w:lang w:val="pt-PT" w:eastAsia="en-US" w:bidi="ar-SA"/>
    </w:rPr>
  </w:style>
  <w:style w:type="character" w:customStyle="1" w:styleId="ListLabel346">
    <w:name w:val="ListLabel 346"/>
    <w:qFormat/>
    <w:rPr>
      <w:rFonts w:cs="Symbol"/>
      <w:lang w:val="pt-PT" w:eastAsia="en-US" w:bidi="ar-SA"/>
    </w:rPr>
  </w:style>
  <w:style w:type="character" w:customStyle="1" w:styleId="ListLabel347">
    <w:name w:val="ListLabel 347"/>
    <w:qFormat/>
    <w:rPr>
      <w:rFonts w:cs="Symbol"/>
      <w:lang w:val="pt-PT" w:eastAsia="en-US" w:bidi="ar-SA"/>
    </w:rPr>
  </w:style>
  <w:style w:type="character" w:customStyle="1" w:styleId="ListLabel348">
    <w:name w:val="ListLabel 348"/>
    <w:qFormat/>
    <w:rPr>
      <w:rFonts w:cs="Symbol"/>
      <w:lang w:val="pt-PT" w:eastAsia="en-US" w:bidi="ar-SA"/>
    </w:rPr>
  </w:style>
  <w:style w:type="character" w:customStyle="1" w:styleId="ListLabel349">
    <w:name w:val="ListLabel 349"/>
    <w:qFormat/>
    <w:rPr>
      <w:rFonts w:cs="Symbol"/>
      <w:lang w:val="pt-PT" w:eastAsia="en-US" w:bidi="ar-SA"/>
    </w:rPr>
  </w:style>
  <w:style w:type="character" w:customStyle="1" w:styleId="ListLabel350">
    <w:name w:val="ListLabel 350"/>
    <w:qFormat/>
    <w:rPr>
      <w:rFonts w:cs="Symbol"/>
      <w:lang w:val="pt-PT" w:eastAsia="en-US" w:bidi="ar-SA"/>
    </w:rPr>
  </w:style>
  <w:style w:type="character" w:customStyle="1" w:styleId="ListLabel351">
    <w:name w:val="ListLabel 351"/>
    <w:qFormat/>
    <w:rPr>
      <w:rFonts w:ascii="Arial" w:hAnsi="Arial" w:cs="Calibri"/>
      <w:w w:val="99"/>
      <w:sz w:val="22"/>
      <w:szCs w:val="20"/>
      <w:lang w:val="pt-PT" w:eastAsia="en-US" w:bidi="ar-SA"/>
    </w:rPr>
  </w:style>
  <w:style w:type="character" w:customStyle="1" w:styleId="ListLabel352">
    <w:name w:val="ListLabel 352"/>
    <w:qFormat/>
    <w:rPr>
      <w:rFonts w:cs="Symbol"/>
      <w:lang w:val="pt-PT" w:eastAsia="en-US" w:bidi="ar-SA"/>
    </w:rPr>
  </w:style>
  <w:style w:type="character" w:customStyle="1" w:styleId="ListLabel353">
    <w:name w:val="ListLabel 353"/>
    <w:qFormat/>
    <w:rPr>
      <w:rFonts w:cs="Symbol"/>
      <w:lang w:val="pt-PT" w:eastAsia="en-US" w:bidi="ar-SA"/>
    </w:rPr>
  </w:style>
  <w:style w:type="character" w:customStyle="1" w:styleId="ListLabel354">
    <w:name w:val="ListLabel 354"/>
    <w:qFormat/>
    <w:rPr>
      <w:rFonts w:cs="Symbol"/>
      <w:lang w:val="pt-PT" w:eastAsia="en-US" w:bidi="ar-SA"/>
    </w:rPr>
  </w:style>
  <w:style w:type="character" w:customStyle="1" w:styleId="ListLabel355">
    <w:name w:val="ListLabel 355"/>
    <w:qFormat/>
    <w:rPr>
      <w:rFonts w:cs="Symbol"/>
      <w:lang w:val="pt-PT" w:eastAsia="en-US" w:bidi="ar-SA"/>
    </w:rPr>
  </w:style>
  <w:style w:type="character" w:customStyle="1" w:styleId="ListLabel356">
    <w:name w:val="ListLabel 356"/>
    <w:qFormat/>
    <w:rPr>
      <w:rFonts w:cs="Symbol"/>
      <w:lang w:val="pt-PT" w:eastAsia="en-US" w:bidi="ar-SA"/>
    </w:rPr>
  </w:style>
  <w:style w:type="character" w:customStyle="1" w:styleId="ListLabel357">
    <w:name w:val="ListLabel 357"/>
    <w:qFormat/>
    <w:rPr>
      <w:rFonts w:cs="Symbol"/>
      <w:lang w:val="pt-PT" w:eastAsia="en-US" w:bidi="ar-SA"/>
    </w:rPr>
  </w:style>
  <w:style w:type="character" w:customStyle="1" w:styleId="ListLabel358">
    <w:name w:val="ListLabel 358"/>
    <w:qFormat/>
    <w:rPr>
      <w:rFonts w:cs="Symbol"/>
      <w:lang w:val="pt-PT" w:eastAsia="en-US" w:bidi="ar-SA"/>
    </w:rPr>
  </w:style>
  <w:style w:type="character" w:customStyle="1" w:styleId="ListLabel359">
    <w:name w:val="ListLabel 359"/>
    <w:qFormat/>
    <w:rPr>
      <w:rFonts w:cs="Symbol"/>
      <w:lang w:val="pt-PT" w:eastAsia="en-US" w:bidi="ar-SA"/>
    </w:rPr>
  </w:style>
  <w:style w:type="character" w:customStyle="1" w:styleId="ListLabel360">
    <w:name w:val="ListLabel 360"/>
    <w:qFormat/>
    <w:rPr>
      <w:rFonts w:ascii="Arial" w:hAnsi="Arial" w:cs="Calibri"/>
      <w:w w:val="99"/>
      <w:sz w:val="22"/>
      <w:szCs w:val="20"/>
      <w:lang w:val="pt-PT" w:eastAsia="en-US" w:bidi="ar-SA"/>
    </w:rPr>
  </w:style>
  <w:style w:type="character" w:customStyle="1" w:styleId="ListLabel361">
    <w:name w:val="ListLabel 361"/>
    <w:qFormat/>
    <w:rPr>
      <w:rFonts w:cs="Symbol"/>
      <w:lang w:val="pt-PT" w:eastAsia="en-US" w:bidi="ar-SA"/>
    </w:rPr>
  </w:style>
  <w:style w:type="character" w:customStyle="1" w:styleId="ListLabel362">
    <w:name w:val="ListLabel 362"/>
    <w:qFormat/>
    <w:rPr>
      <w:rFonts w:cs="Symbol"/>
      <w:lang w:val="pt-PT" w:eastAsia="en-US" w:bidi="ar-SA"/>
    </w:rPr>
  </w:style>
  <w:style w:type="character" w:customStyle="1" w:styleId="ListLabel363">
    <w:name w:val="ListLabel 363"/>
    <w:qFormat/>
    <w:rPr>
      <w:rFonts w:cs="Symbol"/>
      <w:lang w:val="pt-PT" w:eastAsia="en-US" w:bidi="ar-SA"/>
    </w:rPr>
  </w:style>
  <w:style w:type="character" w:customStyle="1" w:styleId="ListLabel364">
    <w:name w:val="ListLabel 364"/>
    <w:qFormat/>
    <w:rPr>
      <w:rFonts w:cs="Symbol"/>
      <w:lang w:val="pt-PT" w:eastAsia="en-US" w:bidi="ar-SA"/>
    </w:rPr>
  </w:style>
  <w:style w:type="character" w:customStyle="1" w:styleId="ListLabel365">
    <w:name w:val="ListLabel 365"/>
    <w:qFormat/>
    <w:rPr>
      <w:rFonts w:cs="Symbol"/>
      <w:lang w:val="pt-PT" w:eastAsia="en-US" w:bidi="ar-SA"/>
    </w:rPr>
  </w:style>
  <w:style w:type="character" w:customStyle="1" w:styleId="ListLabel366">
    <w:name w:val="ListLabel 366"/>
    <w:qFormat/>
    <w:rPr>
      <w:rFonts w:cs="Symbol"/>
      <w:lang w:val="pt-PT" w:eastAsia="en-US" w:bidi="ar-SA"/>
    </w:rPr>
  </w:style>
  <w:style w:type="character" w:customStyle="1" w:styleId="ListLabel367">
    <w:name w:val="ListLabel 367"/>
    <w:qFormat/>
    <w:rPr>
      <w:rFonts w:cs="Symbol"/>
      <w:lang w:val="pt-PT" w:eastAsia="en-US" w:bidi="ar-SA"/>
    </w:rPr>
  </w:style>
  <w:style w:type="character" w:customStyle="1" w:styleId="ListLabel368">
    <w:name w:val="ListLabel 368"/>
    <w:qFormat/>
    <w:rPr>
      <w:rFonts w:cs="Symbol"/>
      <w:lang w:val="pt-PT" w:eastAsia="en-US" w:bidi="ar-SA"/>
    </w:rPr>
  </w:style>
  <w:style w:type="character" w:customStyle="1" w:styleId="ListLabel369">
    <w:name w:val="ListLabel 369"/>
    <w:qFormat/>
    <w:rPr>
      <w:rFonts w:ascii="Arial" w:hAnsi="Arial" w:cs="Calibri"/>
      <w:w w:val="99"/>
      <w:sz w:val="22"/>
      <w:szCs w:val="20"/>
      <w:lang w:val="pt-PT" w:eastAsia="en-US" w:bidi="ar-SA"/>
    </w:rPr>
  </w:style>
  <w:style w:type="character" w:customStyle="1" w:styleId="ListLabel370">
    <w:name w:val="ListLabel 370"/>
    <w:qFormat/>
    <w:rPr>
      <w:rFonts w:cs="Symbol"/>
      <w:lang w:val="pt-PT" w:eastAsia="en-US" w:bidi="ar-SA"/>
    </w:rPr>
  </w:style>
  <w:style w:type="character" w:customStyle="1" w:styleId="ListLabel371">
    <w:name w:val="ListLabel 371"/>
    <w:qFormat/>
    <w:rPr>
      <w:rFonts w:cs="Symbol"/>
      <w:lang w:val="pt-PT" w:eastAsia="en-US" w:bidi="ar-SA"/>
    </w:rPr>
  </w:style>
  <w:style w:type="character" w:customStyle="1" w:styleId="ListLabel372">
    <w:name w:val="ListLabel 372"/>
    <w:qFormat/>
    <w:rPr>
      <w:rFonts w:cs="Symbol"/>
      <w:lang w:val="pt-PT" w:eastAsia="en-US" w:bidi="ar-SA"/>
    </w:rPr>
  </w:style>
  <w:style w:type="character" w:customStyle="1" w:styleId="ListLabel373">
    <w:name w:val="ListLabel 373"/>
    <w:qFormat/>
    <w:rPr>
      <w:rFonts w:cs="Symbol"/>
      <w:lang w:val="pt-PT" w:eastAsia="en-US" w:bidi="ar-SA"/>
    </w:rPr>
  </w:style>
  <w:style w:type="character" w:customStyle="1" w:styleId="ListLabel374">
    <w:name w:val="ListLabel 374"/>
    <w:qFormat/>
    <w:rPr>
      <w:rFonts w:cs="Symbol"/>
      <w:lang w:val="pt-PT" w:eastAsia="en-US" w:bidi="ar-SA"/>
    </w:rPr>
  </w:style>
  <w:style w:type="character" w:customStyle="1" w:styleId="ListLabel375">
    <w:name w:val="ListLabel 375"/>
    <w:qFormat/>
    <w:rPr>
      <w:rFonts w:cs="Symbol"/>
      <w:lang w:val="pt-PT" w:eastAsia="en-US" w:bidi="ar-SA"/>
    </w:rPr>
  </w:style>
  <w:style w:type="character" w:customStyle="1" w:styleId="ListLabel376">
    <w:name w:val="ListLabel 376"/>
    <w:qFormat/>
    <w:rPr>
      <w:rFonts w:cs="Symbol"/>
      <w:lang w:val="pt-PT" w:eastAsia="en-US" w:bidi="ar-SA"/>
    </w:rPr>
  </w:style>
  <w:style w:type="character" w:customStyle="1" w:styleId="ListLabel377">
    <w:name w:val="ListLabel 377"/>
    <w:qFormat/>
    <w:rPr>
      <w:rFonts w:cs="Symbol"/>
      <w:lang w:val="pt-PT" w:eastAsia="en-US" w:bidi="ar-SA"/>
    </w:rPr>
  </w:style>
  <w:style w:type="character" w:customStyle="1" w:styleId="ListLabel378">
    <w:name w:val="ListLabel 378"/>
    <w:qFormat/>
    <w:rPr>
      <w:rFonts w:ascii="Arial" w:hAnsi="Arial" w:cs="Calibri"/>
      <w:w w:val="99"/>
      <w:sz w:val="22"/>
      <w:szCs w:val="20"/>
      <w:lang w:val="pt-PT" w:eastAsia="en-US" w:bidi="ar-SA"/>
    </w:rPr>
  </w:style>
  <w:style w:type="character" w:customStyle="1" w:styleId="ListLabel379">
    <w:name w:val="ListLabel 379"/>
    <w:qFormat/>
    <w:rPr>
      <w:rFonts w:cs="Symbol"/>
      <w:lang w:val="pt-PT" w:eastAsia="en-US" w:bidi="ar-SA"/>
    </w:rPr>
  </w:style>
  <w:style w:type="character" w:customStyle="1" w:styleId="ListLabel380">
    <w:name w:val="ListLabel 380"/>
    <w:qFormat/>
    <w:rPr>
      <w:rFonts w:cs="Symbol"/>
      <w:lang w:val="pt-PT" w:eastAsia="en-US" w:bidi="ar-SA"/>
    </w:rPr>
  </w:style>
  <w:style w:type="character" w:customStyle="1" w:styleId="ListLabel381">
    <w:name w:val="ListLabel 381"/>
    <w:qFormat/>
    <w:rPr>
      <w:rFonts w:cs="Symbol"/>
      <w:lang w:val="pt-PT" w:eastAsia="en-US" w:bidi="ar-SA"/>
    </w:rPr>
  </w:style>
  <w:style w:type="character" w:customStyle="1" w:styleId="ListLabel382">
    <w:name w:val="ListLabel 382"/>
    <w:qFormat/>
    <w:rPr>
      <w:rFonts w:cs="Symbol"/>
      <w:lang w:val="pt-PT" w:eastAsia="en-US" w:bidi="ar-SA"/>
    </w:rPr>
  </w:style>
  <w:style w:type="character" w:customStyle="1" w:styleId="ListLabel383">
    <w:name w:val="ListLabel 383"/>
    <w:qFormat/>
    <w:rPr>
      <w:rFonts w:cs="Symbol"/>
      <w:lang w:val="pt-PT" w:eastAsia="en-US" w:bidi="ar-SA"/>
    </w:rPr>
  </w:style>
  <w:style w:type="character" w:customStyle="1" w:styleId="ListLabel384">
    <w:name w:val="ListLabel 384"/>
    <w:qFormat/>
    <w:rPr>
      <w:rFonts w:cs="Symbol"/>
      <w:lang w:val="pt-PT" w:eastAsia="en-US" w:bidi="ar-SA"/>
    </w:rPr>
  </w:style>
  <w:style w:type="character" w:customStyle="1" w:styleId="ListLabel385">
    <w:name w:val="ListLabel 385"/>
    <w:qFormat/>
    <w:rPr>
      <w:rFonts w:cs="Symbol"/>
      <w:lang w:val="pt-PT" w:eastAsia="en-US" w:bidi="ar-SA"/>
    </w:rPr>
  </w:style>
  <w:style w:type="character" w:customStyle="1" w:styleId="ListLabel386">
    <w:name w:val="ListLabel 386"/>
    <w:qFormat/>
    <w:rPr>
      <w:rFonts w:cs="Symbol"/>
      <w:lang w:val="pt-PT" w:eastAsia="en-US" w:bidi="ar-SA"/>
    </w:rPr>
  </w:style>
  <w:style w:type="character" w:customStyle="1" w:styleId="ListLabel387">
    <w:name w:val="ListLabel 387"/>
    <w:qFormat/>
    <w:rPr>
      <w:rFonts w:ascii="Arial" w:hAnsi="Arial" w:cs="Calibri"/>
      <w:w w:val="100"/>
      <w:sz w:val="22"/>
      <w:szCs w:val="24"/>
      <w:lang w:val="pt-PT" w:eastAsia="en-US" w:bidi="ar-SA"/>
    </w:rPr>
  </w:style>
  <w:style w:type="character" w:customStyle="1" w:styleId="ListLabel388">
    <w:name w:val="ListLabel 388"/>
    <w:qFormat/>
    <w:rPr>
      <w:rFonts w:cs="Symbol"/>
      <w:lang w:val="pt-PT" w:eastAsia="en-US" w:bidi="ar-SA"/>
    </w:rPr>
  </w:style>
  <w:style w:type="character" w:customStyle="1" w:styleId="ListLabel389">
    <w:name w:val="ListLabel 389"/>
    <w:qFormat/>
    <w:rPr>
      <w:rFonts w:cs="Symbol"/>
      <w:lang w:val="pt-PT" w:eastAsia="en-US" w:bidi="ar-SA"/>
    </w:rPr>
  </w:style>
  <w:style w:type="character" w:customStyle="1" w:styleId="ListLabel390">
    <w:name w:val="ListLabel 390"/>
    <w:qFormat/>
    <w:rPr>
      <w:rFonts w:cs="Symbol"/>
      <w:lang w:val="pt-PT" w:eastAsia="en-US" w:bidi="ar-SA"/>
    </w:rPr>
  </w:style>
  <w:style w:type="character" w:customStyle="1" w:styleId="ListLabel391">
    <w:name w:val="ListLabel 391"/>
    <w:qFormat/>
    <w:rPr>
      <w:rFonts w:cs="Symbol"/>
      <w:lang w:val="pt-PT" w:eastAsia="en-US" w:bidi="ar-SA"/>
    </w:rPr>
  </w:style>
  <w:style w:type="character" w:customStyle="1" w:styleId="ListLabel392">
    <w:name w:val="ListLabel 392"/>
    <w:qFormat/>
    <w:rPr>
      <w:rFonts w:cs="Symbol"/>
      <w:lang w:val="pt-PT" w:eastAsia="en-US" w:bidi="ar-SA"/>
    </w:rPr>
  </w:style>
  <w:style w:type="character" w:customStyle="1" w:styleId="ListLabel393">
    <w:name w:val="ListLabel 393"/>
    <w:qFormat/>
    <w:rPr>
      <w:rFonts w:cs="Symbol"/>
      <w:lang w:val="pt-PT" w:eastAsia="en-US" w:bidi="ar-SA"/>
    </w:rPr>
  </w:style>
  <w:style w:type="character" w:customStyle="1" w:styleId="ListLabel394">
    <w:name w:val="ListLabel 394"/>
    <w:qFormat/>
    <w:rPr>
      <w:rFonts w:cs="Symbol"/>
      <w:lang w:val="pt-PT" w:eastAsia="en-US" w:bidi="ar-SA"/>
    </w:rPr>
  </w:style>
  <w:style w:type="character" w:customStyle="1" w:styleId="ListLabel395">
    <w:name w:val="ListLabel 395"/>
    <w:qFormat/>
    <w:rPr>
      <w:rFonts w:cs="Symbol"/>
      <w:lang w:val="pt-PT" w:eastAsia="en-US" w:bidi="ar-SA"/>
    </w:rPr>
  </w:style>
  <w:style w:type="character" w:customStyle="1" w:styleId="ListLabel396">
    <w:name w:val="ListLabel 396"/>
    <w:qFormat/>
    <w:rPr>
      <w:rFonts w:ascii="Arial" w:hAnsi="Arial" w:cs="Symbol"/>
      <w:w w:val="100"/>
      <w:sz w:val="22"/>
      <w:szCs w:val="24"/>
      <w:lang w:val="pt-PT" w:eastAsia="en-US" w:bidi="ar-SA"/>
    </w:rPr>
  </w:style>
  <w:style w:type="character" w:customStyle="1" w:styleId="ListLabel397">
    <w:name w:val="ListLabel 397"/>
    <w:qFormat/>
    <w:rPr>
      <w:rFonts w:cs="Symbol"/>
      <w:lang w:val="pt-PT" w:eastAsia="en-US" w:bidi="ar-SA"/>
    </w:rPr>
  </w:style>
  <w:style w:type="character" w:customStyle="1" w:styleId="ListLabel398">
    <w:name w:val="ListLabel 398"/>
    <w:qFormat/>
    <w:rPr>
      <w:rFonts w:cs="Symbol"/>
      <w:lang w:val="pt-PT" w:eastAsia="en-US" w:bidi="ar-SA"/>
    </w:rPr>
  </w:style>
  <w:style w:type="character" w:customStyle="1" w:styleId="ListLabel399">
    <w:name w:val="ListLabel 399"/>
    <w:qFormat/>
    <w:rPr>
      <w:rFonts w:cs="Symbol"/>
      <w:lang w:val="pt-PT" w:eastAsia="en-US" w:bidi="ar-SA"/>
    </w:rPr>
  </w:style>
  <w:style w:type="character" w:customStyle="1" w:styleId="ListLabel400">
    <w:name w:val="ListLabel 400"/>
    <w:qFormat/>
    <w:rPr>
      <w:rFonts w:cs="Symbol"/>
      <w:lang w:val="pt-PT" w:eastAsia="en-US" w:bidi="ar-SA"/>
    </w:rPr>
  </w:style>
  <w:style w:type="character" w:customStyle="1" w:styleId="ListLabel401">
    <w:name w:val="ListLabel 401"/>
    <w:qFormat/>
    <w:rPr>
      <w:rFonts w:cs="Symbol"/>
      <w:lang w:val="pt-PT" w:eastAsia="en-US" w:bidi="ar-SA"/>
    </w:rPr>
  </w:style>
  <w:style w:type="character" w:customStyle="1" w:styleId="ListLabel402">
    <w:name w:val="ListLabel 402"/>
    <w:qFormat/>
    <w:rPr>
      <w:rFonts w:cs="Symbol"/>
      <w:lang w:val="pt-PT" w:eastAsia="en-US" w:bidi="ar-SA"/>
    </w:rPr>
  </w:style>
  <w:style w:type="character" w:customStyle="1" w:styleId="ListLabel403">
    <w:name w:val="ListLabel 403"/>
    <w:qFormat/>
    <w:rPr>
      <w:rFonts w:cs="Symbol"/>
      <w:lang w:val="pt-PT" w:eastAsia="en-US" w:bidi="ar-SA"/>
    </w:rPr>
  </w:style>
  <w:style w:type="character" w:customStyle="1" w:styleId="ListLabel404">
    <w:name w:val="ListLabel 404"/>
    <w:qFormat/>
    <w:rPr>
      <w:rFonts w:cs="Symbol"/>
      <w:lang w:val="pt-PT" w:eastAsia="en-US" w:bidi="ar-SA"/>
    </w:rPr>
  </w:style>
  <w:style w:type="character" w:customStyle="1" w:styleId="ListLabel405">
    <w:name w:val="ListLabel 405"/>
    <w:qFormat/>
    <w:rPr>
      <w:rFonts w:ascii="Arial" w:eastAsia="Calibri" w:hAnsi="Arial" w:cs="Calibri"/>
      <w:w w:val="100"/>
      <w:sz w:val="22"/>
      <w:szCs w:val="24"/>
      <w:lang w:val="pt-PT" w:eastAsia="en-US" w:bidi="ar-SA"/>
    </w:rPr>
  </w:style>
  <w:style w:type="character" w:customStyle="1" w:styleId="ListLabel406">
    <w:name w:val="ListLabel 406"/>
    <w:qFormat/>
    <w:rPr>
      <w:rFonts w:cs="Symbol"/>
      <w:lang w:val="pt-PT" w:eastAsia="en-US" w:bidi="ar-SA"/>
    </w:rPr>
  </w:style>
  <w:style w:type="character" w:customStyle="1" w:styleId="ListLabel407">
    <w:name w:val="ListLabel 407"/>
    <w:qFormat/>
    <w:rPr>
      <w:rFonts w:cs="Symbol"/>
      <w:lang w:val="pt-PT" w:eastAsia="en-US" w:bidi="ar-SA"/>
    </w:rPr>
  </w:style>
  <w:style w:type="character" w:customStyle="1" w:styleId="ListLabel408">
    <w:name w:val="ListLabel 408"/>
    <w:qFormat/>
    <w:rPr>
      <w:rFonts w:cs="Symbol"/>
      <w:lang w:val="pt-PT" w:eastAsia="en-US" w:bidi="ar-SA"/>
    </w:rPr>
  </w:style>
  <w:style w:type="character" w:customStyle="1" w:styleId="ListLabel409">
    <w:name w:val="ListLabel 409"/>
    <w:qFormat/>
    <w:rPr>
      <w:rFonts w:cs="Symbol"/>
      <w:lang w:val="pt-PT" w:eastAsia="en-US" w:bidi="ar-SA"/>
    </w:rPr>
  </w:style>
  <w:style w:type="character" w:customStyle="1" w:styleId="ListLabel410">
    <w:name w:val="ListLabel 410"/>
    <w:qFormat/>
    <w:rPr>
      <w:rFonts w:cs="Symbol"/>
      <w:lang w:val="pt-PT" w:eastAsia="en-US" w:bidi="ar-SA"/>
    </w:rPr>
  </w:style>
  <w:style w:type="character" w:customStyle="1" w:styleId="ListLabel411">
    <w:name w:val="ListLabel 411"/>
    <w:qFormat/>
    <w:rPr>
      <w:rFonts w:cs="Symbol"/>
      <w:lang w:val="pt-PT" w:eastAsia="en-US" w:bidi="ar-SA"/>
    </w:rPr>
  </w:style>
  <w:style w:type="character" w:customStyle="1" w:styleId="ListLabel412">
    <w:name w:val="ListLabel 412"/>
    <w:qFormat/>
    <w:rPr>
      <w:rFonts w:cs="Symbol"/>
      <w:lang w:val="pt-PT" w:eastAsia="en-US" w:bidi="ar-SA"/>
    </w:rPr>
  </w:style>
  <w:style w:type="character" w:customStyle="1" w:styleId="ListLabel413">
    <w:name w:val="ListLabel 413"/>
    <w:qFormat/>
    <w:rPr>
      <w:rFonts w:cs="Symbol"/>
      <w:lang w:val="pt-PT" w:eastAsia="en-US" w:bidi="ar-SA"/>
    </w:rPr>
  </w:style>
  <w:style w:type="character" w:customStyle="1" w:styleId="ListLabel414">
    <w:name w:val="ListLabel 414"/>
    <w:qFormat/>
    <w:rPr>
      <w:rFonts w:ascii="Arial" w:eastAsia="Calibri" w:hAnsi="Arial" w:cs="Calibri"/>
      <w:b/>
      <w:bCs/>
      <w:w w:val="100"/>
      <w:sz w:val="22"/>
      <w:szCs w:val="24"/>
      <w:highlight w:val="white"/>
      <w:lang w:val="pt-PT" w:eastAsia="en-US" w:bidi="ar-SA"/>
    </w:rPr>
  </w:style>
  <w:style w:type="character" w:customStyle="1" w:styleId="ListLabel415">
    <w:name w:val="ListLabel 415"/>
    <w:qFormat/>
    <w:rPr>
      <w:rFonts w:eastAsia="Calibri" w:cs="Calibri"/>
      <w:b w:val="0"/>
      <w:bCs w:val="0"/>
      <w:w w:val="100"/>
      <w:sz w:val="22"/>
      <w:szCs w:val="22"/>
      <w:lang w:val="pt-PT" w:eastAsia="en-US" w:bidi="ar-SA"/>
    </w:rPr>
  </w:style>
  <w:style w:type="character" w:customStyle="1" w:styleId="ListLabel416">
    <w:name w:val="ListLabel 416"/>
    <w:qFormat/>
    <w:rPr>
      <w:rFonts w:eastAsia="Calibri" w:cs="Calibri"/>
      <w:b w:val="0"/>
      <w:bCs w:val="0"/>
      <w:spacing w:val="-1"/>
      <w:w w:val="100"/>
      <w:sz w:val="22"/>
      <w:szCs w:val="22"/>
      <w:lang w:val="pt-PT" w:eastAsia="en-US" w:bidi="ar-SA"/>
    </w:rPr>
  </w:style>
  <w:style w:type="character" w:customStyle="1" w:styleId="ListLabel417">
    <w:name w:val="ListLabel 417"/>
    <w:qFormat/>
    <w:rPr>
      <w:rFonts w:cs="Symbol"/>
      <w:w w:val="100"/>
      <w:sz w:val="24"/>
      <w:szCs w:val="24"/>
      <w:lang w:val="pt-PT" w:eastAsia="en-US" w:bidi="ar-SA"/>
    </w:rPr>
  </w:style>
  <w:style w:type="character" w:customStyle="1" w:styleId="ListLabel418">
    <w:name w:val="ListLabel 418"/>
    <w:qFormat/>
    <w:rPr>
      <w:rFonts w:cs="Symbol"/>
      <w:lang w:val="pt-PT" w:eastAsia="en-US" w:bidi="ar-SA"/>
    </w:rPr>
  </w:style>
  <w:style w:type="character" w:customStyle="1" w:styleId="ListLabel419">
    <w:name w:val="ListLabel 419"/>
    <w:qFormat/>
    <w:rPr>
      <w:rFonts w:cs="Symbol"/>
      <w:lang w:val="pt-PT" w:eastAsia="en-US" w:bidi="ar-SA"/>
    </w:rPr>
  </w:style>
  <w:style w:type="character" w:customStyle="1" w:styleId="ListLabel420">
    <w:name w:val="ListLabel 420"/>
    <w:qFormat/>
    <w:rPr>
      <w:rFonts w:cs="Symbol"/>
      <w:lang w:val="pt-PT" w:eastAsia="en-US" w:bidi="ar-SA"/>
    </w:rPr>
  </w:style>
  <w:style w:type="character" w:customStyle="1" w:styleId="ListLabel421">
    <w:name w:val="ListLabel 421"/>
    <w:qFormat/>
    <w:rPr>
      <w:rFonts w:cs="Symbol"/>
      <w:lang w:val="pt-PT" w:eastAsia="en-US" w:bidi="ar-SA"/>
    </w:rPr>
  </w:style>
  <w:style w:type="character" w:customStyle="1" w:styleId="ListLabel422">
    <w:name w:val="ListLabel 422"/>
    <w:qFormat/>
    <w:rPr>
      <w:rFonts w:cs="Symbol"/>
      <w:lang w:val="pt-PT" w:eastAsia="en-US" w:bidi="ar-SA"/>
    </w:rPr>
  </w:style>
  <w:style w:type="character" w:customStyle="1" w:styleId="ListLabel423">
    <w:name w:val="ListLabel 423"/>
    <w:qFormat/>
    <w:rPr>
      <w:rFonts w:ascii="Arial" w:hAnsi="Arial"/>
      <w:sz w:val="22"/>
      <w:lang w:val="pt-PT" w:eastAsia="en-US" w:bidi="ar-SA"/>
    </w:rPr>
  </w:style>
  <w:style w:type="character" w:customStyle="1" w:styleId="ListLabel424">
    <w:name w:val="ListLabel 424"/>
    <w:qFormat/>
    <w:rPr>
      <w:rFonts w:eastAsia="Calibri" w:cs="Calibri"/>
      <w:w w:val="100"/>
      <w:sz w:val="22"/>
      <w:szCs w:val="24"/>
      <w:lang w:val="pt-PT" w:eastAsia="en-US" w:bidi="ar-SA"/>
    </w:rPr>
  </w:style>
  <w:style w:type="character" w:customStyle="1" w:styleId="ListLabel425">
    <w:name w:val="ListLabel 425"/>
    <w:qFormat/>
    <w:rPr>
      <w:rFonts w:eastAsia="Calibri" w:cs="Calibri"/>
      <w:spacing w:val="-1"/>
      <w:w w:val="100"/>
      <w:sz w:val="22"/>
      <w:szCs w:val="24"/>
      <w:lang w:val="pt-PT" w:eastAsia="en-US" w:bidi="ar-SA"/>
    </w:rPr>
  </w:style>
  <w:style w:type="character" w:customStyle="1" w:styleId="ListLabel426">
    <w:name w:val="ListLabel 426"/>
    <w:qFormat/>
    <w:rPr>
      <w:rFonts w:cs="Symbol"/>
      <w:lang w:val="pt-PT" w:eastAsia="en-US" w:bidi="ar-SA"/>
    </w:rPr>
  </w:style>
  <w:style w:type="character" w:customStyle="1" w:styleId="ListLabel427">
    <w:name w:val="ListLabel 427"/>
    <w:qFormat/>
    <w:rPr>
      <w:rFonts w:cs="Symbol"/>
      <w:lang w:val="pt-PT" w:eastAsia="en-US" w:bidi="ar-SA"/>
    </w:rPr>
  </w:style>
  <w:style w:type="character" w:customStyle="1" w:styleId="ListLabel428">
    <w:name w:val="ListLabel 428"/>
    <w:qFormat/>
    <w:rPr>
      <w:rFonts w:cs="Symbol"/>
      <w:lang w:val="pt-PT" w:eastAsia="en-US" w:bidi="ar-SA"/>
    </w:rPr>
  </w:style>
  <w:style w:type="character" w:customStyle="1" w:styleId="ListLabel429">
    <w:name w:val="ListLabel 429"/>
    <w:qFormat/>
    <w:rPr>
      <w:rFonts w:cs="Symbol"/>
      <w:lang w:val="pt-PT" w:eastAsia="en-US" w:bidi="ar-SA"/>
    </w:rPr>
  </w:style>
  <w:style w:type="character" w:customStyle="1" w:styleId="ListLabel430">
    <w:name w:val="ListLabel 430"/>
    <w:qFormat/>
    <w:rPr>
      <w:rFonts w:cs="Symbol"/>
      <w:lang w:val="pt-PT" w:eastAsia="en-US" w:bidi="ar-SA"/>
    </w:rPr>
  </w:style>
  <w:style w:type="character" w:customStyle="1" w:styleId="ListLabel431">
    <w:name w:val="ListLabel 431"/>
    <w:qFormat/>
    <w:rPr>
      <w:rFonts w:cs="Symbol"/>
      <w:lang w:val="pt-PT" w:eastAsia="en-US" w:bidi="ar-SA"/>
    </w:rPr>
  </w:style>
  <w:style w:type="character" w:customStyle="1" w:styleId="ListLabel432">
    <w:name w:val="ListLabel 432"/>
    <w:qFormat/>
    <w:rPr>
      <w:rFonts w:eastAsia="Calibri" w:cs="Calibri"/>
      <w:b/>
      <w:bCs/>
      <w:w w:val="100"/>
      <w:sz w:val="24"/>
      <w:szCs w:val="24"/>
      <w:highlight w:val="white"/>
      <w:lang w:val="pt-PT" w:eastAsia="en-US" w:bidi="ar-SA"/>
    </w:rPr>
  </w:style>
  <w:style w:type="character" w:customStyle="1" w:styleId="ListLabel433">
    <w:name w:val="ListLabel 433"/>
    <w:qFormat/>
    <w:rPr>
      <w:rFonts w:eastAsia="Calibri" w:cs="Calibri"/>
      <w:w w:val="100"/>
      <w:sz w:val="24"/>
      <w:szCs w:val="24"/>
      <w:lang w:val="pt-PT" w:eastAsia="en-US" w:bidi="ar-SA"/>
    </w:rPr>
  </w:style>
  <w:style w:type="character" w:customStyle="1" w:styleId="ListLabel434">
    <w:name w:val="ListLabel 434"/>
    <w:qFormat/>
    <w:rPr>
      <w:rFonts w:ascii="Arial" w:eastAsia="Calibri" w:hAnsi="Arial" w:cs="Calibri"/>
      <w:spacing w:val="-1"/>
      <w:w w:val="100"/>
      <w:sz w:val="22"/>
      <w:szCs w:val="24"/>
      <w:lang w:val="pt-PT" w:eastAsia="en-US" w:bidi="ar-SA"/>
    </w:rPr>
  </w:style>
  <w:style w:type="character" w:customStyle="1" w:styleId="ListLabel435">
    <w:name w:val="ListLabel 435"/>
    <w:qFormat/>
    <w:rPr>
      <w:rFonts w:cs="Symbol"/>
      <w:w w:val="100"/>
      <w:sz w:val="24"/>
      <w:szCs w:val="24"/>
      <w:lang w:val="pt-PT" w:eastAsia="en-US" w:bidi="ar-SA"/>
    </w:rPr>
  </w:style>
  <w:style w:type="character" w:customStyle="1" w:styleId="ListLabel436">
    <w:name w:val="ListLabel 436"/>
    <w:qFormat/>
    <w:rPr>
      <w:rFonts w:cs="Symbol"/>
      <w:lang w:val="pt-PT" w:eastAsia="en-US" w:bidi="ar-SA"/>
    </w:rPr>
  </w:style>
  <w:style w:type="character" w:customStyle="1" w:styleId="ListLabel437">
    <w:name w:val="ListLabel 437"/>
    <w:qFormat/>
    <w:rPr>
      <w:rFonts w:cs="Symbol"/>
      <w:lang w:val="pt-PT" w:eastAsia="en-US" w:bidi="ar-SA"/>
    </w:rPr>
  </w:style>
  <w:style w:type="character" w:customStyle="1" w:styleId="ListLabel438">
    <w:name w:val="ListLabel 438"/>
    <w:qFormat/>
    <w:rPr>
      <w:rFonts w:cs="Symbol"/>
      <w:lang w:val="pt-PT" w:eastAsia="en-US" w:bidi="ar-SA"/>
    </w:rPr>
  </w:style>
  <w:style w:type="character" w:customStyle="1" w:styleId="ListLabel439">
    <w:name w:val="ListLabel 439"/>
    <w:qFormat/>
    <w:rPr>
      <w:rFonts w:cs="Symbol"/>
      <w:lang w:val="pt-PT" w:eastAsia="en-US" w:bidi="ar-SA"/>
    </w:rPr>
  </w:style>
  <w:style w:type="character" w:customStyle="1" w:styleId="ListLabel440">
    <w:name w:val="ListLabel 440"/>
    <w:qFormat/>
    <w:rPr>
      <w:rFonts w:cs="Symbol"/>
      <w:lang w:val="pt-PT" w:eastAsia="en-US" w:bidi="ar-SA"/>
    </w:rPr>
  </w:style>
  <w:style w:type="character" w:customStyle="1" w:styleId="ListLabel441">
    <w:name w:val="ListLabel 441"/>
    <w:qFormat/>
    <w:rPr>
      <w:b/>
      <w:bCs/>
      <w:sz w:val="22"/>
    </w:rPr>
  </w:style>
  <w:style w:type="character" w:customStyle="1" w:styleId="ListLabel442">
    <w:name w:val="ListLabel 442"/>
    <w:qFormat/>
    <w:rPr>
      <w:b/>
      <w:bCs/>
      <w:sz w:val="22"/>
    </w:rPr>
  </w:style>
  <w:style w:type="character" w:customStyle="1" w:styleId="ListLabel443">
    <w:name w:val="ListLabel 443"/>
    <w:qFormat/>
    <w:rPr>
      <w:b/>
      <w:bCs/>
      <w:sz w:val="22"/>
    </w:rPr>
  </w:style>
  <w:style w:type="character" w:customStyle="1" w:styleId="ListLabel444">
    <w:name w:val="ListLabel 444"/>
    <w:qFormat/>
    <w:rPr>
      <w:b/>
      <w:bCs/>
      <w:sz w:val="22"/>
    </w:rPr>
  </w:style>
  <w:style w:type="character" w:customStyle="1" w:styleId="ListLabel445">
    <w:name w:val="ListLabel 445"/>
    <w:qFormat/>
    <w:rPr>
      <w:b/>
      <w:bCs w:val="0"/>
      <w:sz w:val="22"/>
    </w:rPr>
  </w:style>
  <w:style w:type="character" w:customStyle="1" w:styleId="ListLabel446">
    <w:name w:val="ListLabel 446"/>
    <w:qFormat/>
    <w:rPr>
      <w:b w:val="0"/>
      <w:bCs w:val="0"/>
      <w:sz w:val="22"/>
    </w:rPr>
  </w:style>
  <w:style w:type="character" w:customStyle="1" w:styleId="ListLabel447">
    <w:name w:val="ListLabel 447"/>
    <w:qFormat/>
    <w:rPr>
      <w:b w:val="0"/>
      <w:bCs w:val="0"/>
      <w:sz w:val="22"/>
    </w:rPr>
  </w:style>
  <w:style w:type="character" w:customStyle="1" w:styleId="ListLabel448">
    <w:name w:val="ListLabel 448"/>
    <w:qFormat/>
    <w:rPr>
      <w:b/>
      <w:bCs w:val="0"/>
      <w:sz w:val="22"/>
    </w:rPr>
  </w:style>
  <w:style w:type="character" w:customStyle="1" w:styleId="ListLabel449">
    <w:name w:val="ListLabel 449"/>
    <w:qFormat/>
    <w:rPr>
      <w:b/>
      <w:bCs w:val="0"/>
      <w:sz w:val="22"/>
    </w:rPr>
  </w:style>
  <w:style w:type="character" w:customStyle="1" w:styleId="ListLabel450">
    <w:name w:val="ListLabel 450"/>
    <w:qFormat/>
    <w:rPr>
      <w:b w:val="0"/>
      <w:bCs w:val="0"/>
    </w:rPr>
  </w:style>
  <w:style w:type="character" w:customStyle="1" w:styleId="ListLabel451">
    <w:name w:val="ListLabel 451"/>
    <w:qFormat/>
    <w:rPr>
      <w:rFonts w:ascii="Arial" w:hAnsi="Arial"/>
      <w:b/>
      <w:color w:val="auto"/>
      <w:sz w:val="22"/>
    </w:rPr>
  </w:style>
  <w:style w:type="character" w:customStyle="1" w:styleId="ListLabel452">
    <w:name w:val="ListLabel 452"/>
    <w:qFormat/>
    <w:rPr>
      <w:b w:val="0"/>
      <w:bCs w:val="0"/>
      <w:sz w:val="22"/>
    </w:rPr>
  </w:style>
  <w:style w:type="character" w:customStyle="1" w:styleId="ListLabel453">
    <w:name w:val="ListLabel 453"/>
    <w:qFormat/>
    <w:rPr>
      <w:b/>
      <w:bCs/>
      <w:sz w:val="22"/>
    </w:rPr>
  </w:style>
  <w:style w:type="character" w:customStyle="1" w:styleId="ListLabel454">
    <w:name w:val="ListLabel 454"/>
    <w:qFormat/>
    <w:rPr>
      <w:b/>
      <w:bCs/>
      <w:sz w:val="22"/>
    </w:rPr>
  </w:style>
  <w:style w:type="character" w:customStyle="1" w:styleId="ListLabel455">
    <w:name w:val="ListLabel 455"/>
    <w:qFormat/>
    <w:rPr>
      <w:b/>
      <w:bCs/>
      <w:sz w:val="22"/>
    </w:rPr>
  </w:style>
  <w:style w:type="character" w:customStyle="1" w:styleId="ListLabel456">
    <w:name w:val="ListLabel 456"/>
    <w:qFormat/>
    <w:rPr>
      <w:rFonts w:ascii="Arial" w:hAnsi="Arial"/>
      <w:b/>
      <w:bCs/>
      <w:sz w:val="22"/>
    </w:rPr>
  </w:style>
  <w:style w:type="character" w:customStyle="1" w:styleId="ListLabel457">
    <w:name w:val="ListLabel 457"/>
    <w:qFormat/>
    <w:rPr>
      <w:rFonts w:ascii="Arial" w:hAnsi="Arial"/>
      <w:b/>
      <w:bCs/>
      <w:sz w:val="22"/>
    </w:rPr>
  </w:style>
  <w:style w:type="character" w:customStyle="1" w:styleId="ListLabel458">
    <w:name w:val="ListLabel 458"/>
    <w:qFormat/>
    <w:rPr>
      <w:rFonts w:ascii="Arial" w:hAnsi="Arial"/>
      <w:b/>
      <w:bCs/>
      <w:sz w:val="22"/>
    </w:rPr>
  </w:style>
  <w:style w:type="character" w:customStyle="1" w:styleId="ListLabel459">
    <w:name w:val="ListLabel 459"/>
    <w:qFormat/>
    <w:rPr>
      <w:rFonts w:ascii="Arial" w:hAnsi="Arial"/>
      <w:sz w:val="22"/>
      <w:lang w:val="pt-PT" w:eastAsia="en-US" w:bidi="ar-SA"/>
    </w:rPr>
  </w:style>
  <w:style w:type="character" w:customStyle="1" w:styleId="ListLabel460">
    <w:name w:val="ListLabel 460"/>
    <w:qFormat/>
    <w:rPr>
      <w:lang w:val="pt-PT" w:eastAsia="en-US" w:bidi="ar-SA"/>
    </w:rPr>
  </w:style>
  <w:style w:type="character" w:customStyle="1" w:styleId="ListLabel461">
    <w:name w:val="ListLabel 461"/>
    <w:qFormat/>
    <w:rPr>
      <w:rFonts w:ascii="Arial" w:hAnsi="Arial"/>
      <w:sz w:val="22"/>
      <w:lang w:val="pt-PT" w:eastAsia="en-US" w:bidi="ar-SA"/>
    </w:rPr>
  </w:style>
  <w:style w:type="character" w:customStyle="1" w:styleId="ListLabel462">
    <w:name w:val="ListLabel 462"/>
    <w:qFormat/>
    <w:rPr>
      <w:rFonts w:eastAsia="Calibri" w:cs="Calibri"/>
      <w:w w:val="99"/>
      <w:sz w:val="20"/>
      <w:szCs w:val="20"/>
      <w:lang w:val="pt-PT" w:eastAsia="en-US" w:bidi="ar-SA"/>
    </w:rPr>
  </w:style>
  <w:style w:type="character" w:customStyle="1" w:styleId="ListLabel463">
    <w:name w:val="ListLabel 463"/>
    <w:qFormat/>
    <w:rPr>
      <w:rFonts w:ascii="Arial" w:hAnsi="Arial"/>
      <w:sz w:val="22"/>
      <w:lang w:val="pt-PT" w:eastAsia="en-US" w:bidi="ar-SA"/>
    </w:rPr>
  </w:style>
  <w:style w:type="character" w:customStyle="1" w:styleId="ListLabel464">
    <w:name w:val="ListLabel 464"/>
    <w:qFormat/>
    <w:rPr>
      <w:lang w:val="pt-PT" w:eastAsia="en-US" w:bidi="ar-SA"/>
    </w:rPr>
  </w:style>
  <w:style w:type="character" w:customStyle="1" w:styleId="ListLabel465">
    <w:name w:val="ListLabel 465"/>
    <w:qFormat/>
    <w:rPr>
      <w:lang w:val="pt-PT" w:eastAsia="en-US" w:bidi="ar-SA"/>
    </w:rPr>
  </w:style>
  <w:style w:type="character" w:customStyle="1" w:styleId="ListLabel466">
    <w:name w:val="ListLabel 466"/>
    <w:qFormat/>
    <w:rPr>
      <w:rFonts w:ascii="Arial" w:hAnsi="Arial"/>
      <w:sz w:val="22"/>
      <w:lang w:val="pt-PT" w:eastAsia="en-US" w:bidi="ar-SA"/>
    </w:rPr>
  </w:style>
  <w:style w:type="character" w:customStyle="1" w:styleId="ListLabel467">
    <w:name w:val="ListLabel 467"/>
    <w:qFormat/>
    <w:rPr>
      <w:rFonts w:ascii="Arial" w:hAnsi="Arial"/>
      <w:sz w:val="22"/>
      <w:lang w:val="pt-PT" w:eastAsia="en-US" w:bidi="ar-SA"/>
    </w:rPr>
  </w:style>
  <w:style w:type="character" w:customStyle="1" w:styleId="ListLabel468">
    <w:name w:val="ListLabel 468"/>
    <w:qFormat/>
    <w:rPr>
      <w:rFonts w:ascii="Arial" w:hAnsi="Arial"/>
      <w:sz w:val="22"/>
      <w:lang w:val="pt-PT" w:eastAsia="en-US" w:bidi="ar-SA"/>
    </w:rPr>
  </w:style>
  <w:style w:type="character" w:customStyle="1" w:styleId="ListLabel469">
    <w:name w:val="ListLabel 469"/>
    <w:qFormat/>
    <w:rPr>
      <w:rFonts w:ascii="Arial" w:hAnsi="Arial" w:cs="Calibri"/>
      <w:sz w:val="22"/>
      <w:szCs w:val="22"/>
    </w:rPr>
  </w:style>
  <w:style w:type="character" w:customStyle="1" w:styleId="ListLabel470">
    <w:name w:val="ListLabel 470"/>
    <w:qFormat/>
    <w:rPr>
      <w:rFonts w:ascii="Arial" w:hAnsi="Arial" w:cs="Calibri"/>
      <w:sz w:val="22"/>
      <w:szCs w:val="22"/>
    </w:rPr>
  </w:style>
  <w:style w:type="character" w:customStyle="1" w:styleId="ListLabel471">
    <w:name w:val="ListLabel 471"/>
    <w:qFormat/>
    <w:rPr>
      <w:rFonts w:ascii="Arial" w:hAnsi="Arial"/>
      <w:b/>
      <w:sz w:val="22"/>
    </w:rPr>
  </w:style>
  <w:style w:type="character" w:customStyle="1" w:styleId="ListLabel472">
    <w:name w:val="ListLabel 472"/>
    <w:qFormat/>
    <w:rPr>
      <w:rFonts w:cs="Calibri"/>
      <w:b/>
      <w:sz w:val="22"/>
    </w:rPr>
  </w:style>
  <w:style w:type="character" w:customStyle="1" w:styleId="ListLabel473">
    <w:name w:val="ListLabel 473"/>
    <w:qFormat/>
    <w:rPr>
      <w:rFonts w:cs="Calibri"/>
      <w:b/>
      <w:sz w:val="22"/>
    </w:rPr>
  </w:style>
  <w:style w:type="character" w:customStyle="1" w:styleId="ListLabel474">
    <w:name w:val="ListLabel 474"/>
    <w:qFormat/>
    <w:rPr>
      <w:rFonts w:cs="Calibri"/>
      <w:b/>
      <w:sz w:val="22"/>
    </w:rPr>
  </w:style>
  <w:style w:type="character" w:customStyle="1" w:styleId="ListLabel475">
    <w:name w:val="ListLabel 475"/>
    <w:qFormat/>
    <w:rPr>
      <w:rFonts w:cs="Calibri"/>
      <w:b/>
      <w:sz w:val="22"/>
    </w:rPr>
  </w:style>
  <w:style w:type="character" w:customStyle="1" w:styleId="ListLabel476">
    <w:name w:val="ListLabel 476"/>
    <w:qFormat/>
    <w:rPr>
      <w:rFonts w:cs="Calibri"/>
      <w:b/>
      <w:sz w:val="22"/>
    </w:rPr>
  </w:style>
  <w:style w:type="character" w:customStyle="1" w:styleId="ListLabel477">
    <w:name w:val="ListLabel 477"/>
    <w:qFormat/>
    <w:rPr>
      <w:rFonts w:cs="Calibri"/>
      <w:b/>
      <w:sz w:val="22"/>
    </w:rPr>
  </w:style>
  <w:style w:type="character" w:customStyle="1" w:styleId="ListLabel478">
    <w:name w:val="ListLabel 478"/>
    <w:qFormat/>
    <w:rPr>
      <w:rFonts w:cs="Calibri"/>
      <w:b/>
      <w:sz w:val="22"/>
    </w:rPr>
  </w:style>
  <w:style w:type="character" w:customStyle="1" w:styleId="ListLabel479">
    <w:name w:val="ListLabel 479"/>
    <w:qFormat/>
    <w:rPr>
      <w:rFonts w:cs="Calibri"/>
      <w:b/>
      <w:sz w:val="22"/>
    </w:rPr>
  </w:style>
  <w:style w:type="character" w:customStyle="1" w:styleId="ListLabel480">
    <w:name w:val="ListLabel 480"/>
    <w:qFormat/>
    <w:rPr>
      <w:rFonts w:cs="Arial"/>
      <w:b/>
      <w:color w:val="auto"/>
      <w:sz w:val="22"/>
    </w:rPr>
  </w:style>
  <w:style w:type="character" w:customStyle="1" w:styleId="ListLabel481">
    <w:name w:val="ListLabel 481"/>
    <w:qFormat/>
    <w:rPr>
      <w:rFonts w:cs="Arial"/>
      <w:b/>
      <w:color w:val="auto"/>
    </w:rPr>
  </w:style>
  <w:style w:type="character" w:customStyle="1" w:styleId="ListLabel482">
    <w:name w:val="ListLabel 482"/>
    <w:qFormat/>
    <w:rPr>
      <w:rFonts w:cs="Arial"/>
      <w:b w:val="0"/>
      <w:color w:val="auto"/>
    </w:rPr>
  </w:style>
  <w:style w:type="character" w:customStyle="1" w:styleId="ListLabel483">
    <w:name w:val="ListLabel 483"/>
    <w:qFormat/>
    <w:rPr>
      <w:rFonts w:cs="Arial"/>
      <w:b w:val="0"/>
      <w:color w:val="auto"/>
    </w:rPr>
  </w:style>
  <w:style w:type="character" w:customStyle="1" w:styleId="ListLabel484">
    <w:name w:val="ListLabel 484"/>
    <w:qFormat/>
    <w:rPr>
      <w:rFonts w:cs="Arial"/>
      <w:b w:val="0"/>
      <w:color w:val="auto"/>
    </w:rPr>
  </w:style>
  <w:style w:type="character" w:customStyle="1" w:styleId="ListLabel485">
    <w:name w:val="ListLabel 485"/>
    <w:qFormat/>
    <w:rPr>
      <w:rFonts w:cs="Arial"/>
      <w:b w:val="0"/>
      <w:color w:val="auto"/>
    </w:rPr>
  </w:style>
  <w:style w:type="character" w:customStyle="1" w:styleId="ListLabel486">
    <w:name w:val="ListLabel 486"/>
    <w:qFormat/>
    <w:rPr>
      <w:rFonts w:cs="Arial"/>
      <w:b w:val="0"/>
      <w:color w:val="auto"/>
    </w:rPr>
  </w:style>
  <w:style w:type="character" w:customStyle="1" w:styleId="ListLabel487">
    <w:name w:val="ListLabel 487"/>
    <w:qFormat/>
    <w:rPr>
      <w:rFonts w:cs="Arial"/>
      <w:b w:val="0"/>
      <w:color w:val="auto"/>
    </w:rPr>
  </w:style>
  <w:style w:type="character" w:customStyle="1" w:styleId="ListLabel488">
    <w:name w:val="ListLabel 488"/>
    <w:qFormat/>
    <w:rPr>
      <w:rFonts w:cs="Arial"/>
      <w:b w:val="0"/>
      <w:color w:val="auto"/>
    </w:rPr>
  </w:style>
  <w:style w:type="character" w:customStyle="1" w:styleId="ListLabel489">
    <w:name w:val="ListLabel 489"/>
    <w:qFormat/>
    <w:rPr>
      <w:b/>
      <w:sz w:val="22"/>
    </w:rPr>
  </w:style>
  <w:style w:type="character" w:customStyle="1" w:styleId="ListLabel490">
    <w:name w:val="ListLabel 490"/>
    <w:qFormat/>
    <w:rPr>
      <w:b/>
      <w:sz w:val="22"/>
    </w:rPr>
  </w:style>
  <w:style w:type="character" w:customStyle="1" w:styleId="ListLabel491">
    <w:name w:val="ListLabel 491"/>
    <w:qFormat/>
    <w:rPr>
      <w:b/>
      <w:sz w:val="22"/>
    </w:rPr>
  </w:style>
  <w:style w:type="character" w:customStyle="1" w:styleId="ListLabel492">
    <w:name w:val="ListLabel 492"/>
    <w:qFormat/>
    <w:rPr>
      <w:b/>
    </w:rPr>
  </w:style>
  <w:style w:type="character" w:customStyle="1" w:styleId="ListLabel493">
    <w:name w:val="ListLabel 493"/>
    <w:qFormat/>
    <w:rPr>
      <w:b/>
    </w:rPr>
  </w:style>
  <w:style w:type="character" w:customStyle="1" w:styleId="ListLabel494">
    <w:name w:val="ListLabel 494"/>
    <w:qFormat/>
    <w:rPr>
      <w:b/>
    </w:rPr>
  </w:style>
  <w:style w:type="character" w:customStyle="1" w:styleId="ListLabel495">
    <w:name w:val="ListLabel 495"/>
    <w:qFormat/>
    <w:rPr>
      <w:sz w:val="22"/>
      <w:lang w:val="pt-PT" w:eastAsia="en-US" w:bidi="ar-SA"/>
    </w:rPr>
  </w:style>
  <w:style w:type="character" w:customStyle="1" w:styleId="ListLabel496">
    <w:name w:val="ListLabel 496"/>
    <w:qFormat/>
    <w:rPr>
      <w:rFonts w:eastAsia="Calibri" w:cs="Calibri"/>
      <w:w w:val="100"/>
      <w:sz w:val="22"/>
      <w:szCs w:val="24"/>
      <w:lang w:val="pt-PT" w:eastAsia="en-US" w:bidi="ar-SA"/>
    </w:rPr>
  </w:style>
  <w:style w:type="character" w:customStyle="1" w:styleId="ListLabel497">
    <w:name w:val="ListLabel 497"/>
    <w:qFormat/>
    <w:rPr>
      <w:rFonts w:cs="Symbol"/>
      <w:lang w:val="pt-PT" w:eastAsia="en-US" w:bidi="ar-SA"/>
    </w:rPr>
  </w:style>
  <w:style w:type="character" w:customStyle="1" w:styleId="ListLabel498">
    <w:name w:val="ListLabel 498"/>
    <w:qFormat/>
    <w:rPr>
      <w:rFonts w:cs="Symbol"/>
      <w:lang w:val="pt-PT" w:eastAsia="en-US" w:bidi="ar-SA"/>
    </w:rPr>
  </w:style>
  <w:style w:type="character" w:customStyle="1" w:styleId="ListLabel499">
    <w:name w:val="ListLabel 499"/>
    <w:qFormat/>
    <w:rPr>
      <w:rFonts w:cs="Symbol"/>
      <w:lang w:val="pt-PT" w:eastAsia="en-US" w:bidi="ar-SA"/>
    </w:rPr>
  </w:style>
  <w:style w:type="character" w:customStyle="1" w:styleId="ListLabel500">
    <w:name w:val="ListLabel 500"/>
    <w:qFormat/>
    <w:rPr>
      <w:rFonts w:cs="Symbol"/>
      <w:lang w:val="pt-PT" w:eastAsia="en-US" w:bidi="ar-SA"/>
    </w:rPr>
  </w:style>
  <w:style w:type="character" w:customStyle="1" w:styleId="ListLabel501">
    <w:name w:val="ListLabel 501"/>
    <w:qFormat/>
    <w:rPr>
      <w:rFonts w:cs="Symbol"/>
      <w:lang w:val="pt-PT" w:eastAsia="en-US" w:bidi="ar-SA"/>
    </w:rPr>
  </w:style>
  <w:style w:type="character" w:customStyle="1" w:styleId="ListLabel502">
    <w:name w:val="ListLabel 502"/>
    <w:qFormat/>
    <w:rPr>
      <w:rFonts w:cs="Symbol"/>
      <w:lang w:val="pt-PT" w:eastAsia="en-US" w:bidi="ar-SA"/>
    </w:rPr>
  </w:style>
  <w:style w:type="character" w:customStyle="1" w:styleId="ListLabel503">
    <w:name w:val="ListLabel 503"/>
    <w:qFormat/>
    <w:rPr>
      <w:rFonts w:cs="Symbol"/>
      <w:lang w:val="pt-PT" w:eastAsia="en-US" w:bidi="ar-SA"/>
    </w:rPr>
  </w:style>
  <w:style w:type="character" w:customStyle="1" w:styleId="ListLabel504">
    <w:name w:val="ListLabel 504"/>
    <w:qFormat/>
    <w:rPr>
      <w:sz w:val="22"/>
      <w:lang w:val="pt-PT" w:eastAsia="en-US" w:bidi="ar-SA"/>
    </w:rPr>
  </w:style>
  <w:style w:type="character" w:customStyle="1" w:styleId="ListLabel505">
    <w:name w:val="ListLabel 505"/>
    <w:qFormat/>
    <w:rPr>
      <w:rFonts w:eastAsia="Calibri" w:cs="Calibri"/>
      <w:w w:val="100"/>
      <w:sz w:val="22"/>
      <w:szCs w:val="22"/>
      <w:lang w:val="pt-PT" w:eastAsia="en-US" w:bidi="ar-SA"/>
    </w:rPr>
  </w:style>
  <w:style w:type="character" w:customStyle="1" w:styleId="ListLabel506">
    <w:name w:val="ListLabel 506"/>
    <w:qFormat/>
    <w:rPr>
      <w:rFonts w:eastAsia="Calibri" w:cs="Calibri"/>
      <w:spacing w:val="-1"/>
      <w:w w:val="100"/>
      <w:sz w:val="24"/>
      <w:szCs w:val="24"/>
      <w:lang w:val="pt-PT" w:eastAsia="en-US" w:bidi="ar-SA"/>
    </w:rPr>
  </w:style>
  <w:style w:type="character" w:customStyle="1" w:styleId="ListLabel507">
    <w:name w:val="ListLabel 507"/>
    <w:qFormat/>
    <w:rPr>
      <w:rFonts w:eastAsia="Calibri" w:cs="Calibri"/>
      <w:spacing w:val="-1"/>
      <w:w w:val="100"/>
      <w:sz w:val="24"/>
      <w:szCs w:val="24"/>
      <w:lang w:val="pt-PT" w:eastAsia="en-US" w:bidi="ar-SA"/>
    </w:rPr>
  </w:style>
  <w:style w:type="character" w:customStyle="1" w:styleId="ListLabel508">
    <w:name w:val="ListLabel 508"/>
    <w:qFormat/>
    <w:rPr>
      <w:rFonts w:cs="Symbol"/>
      <w:lang w:val="pt-PT" w:eastAsia="en-US" w:bidi="ar-SA"/>
    </w:rPr>
  </w:style>
  <w:style w:type="character" w:customStyle="1" w:styleId="ListLabel509">
    <w:name w:val="ListLabel 509"/>
    <w:qFormat/>
    <w:rPr>
      <w:rFonts w:cs="Symbol"/>
      <w:lang w:val="pt-PT" w:eastAsia="en-US" w:bidi="ar-SA"/>
    </w:rPr>
  </w:style>
  <w:style w:type="character" w:customStyle="1" w:styleId="ListLabel510">
    <w:name w:val="ListLabel 510"/>
    <w:qFormat/>
    <w:rPr>
      <w:rFonts w:cs="Symbol"/>
      <w:lang w:val="pt-PT" w:eastAsia="en-US" w:bidi="ar-SA"/>
    </w:rPr>
  </w:style>
  <w:style w:type="character" w:customStyle="1" w:styleId="ListLabel511">
    <w:name w:val="ListLabel 511"/>
    <w:qFormat/>
    <w:rPr>
      <w:rFonts w:cs="Symbol"/>
      <w:lang w:val="pt-PT" w:eastAsia="en-US" w:bidi="ar-SA"/>
    </w:rPr>
  </w:style>
  <w:style w:type="character" w:customStyle="1" w:styleId="ListLabel512">
    <w:name w:val="ListLabel 512"/>
    <w:qFormat/>
    <w:rPr>
      <w:rFonts w:cs="Symbol"/>
      <w:lang w:val="pt-PT" w:eastAsia="en-US" w:bidi="ar-SA"/>
    </w:rPr>
  </w:style>
  <w:style w:type="character" w:customStyle="1" w:styleId="ListLabel513">
    <w:name w:val="ListLabel 513"/>
    <w:qFormat/>
    <w:rPr>
      <w:rFonts w:cs="Calibri"/>
      <w:w w:val="99"/>
      <w:sz w:val="22"/>
      <w:szCs w:val="20"/>
      <w:lang w:val="pt-PT" w:eastAsia="en-US" w:bidi="ar-SA"/>
    </w:rPr>
  </w:style>
  <w:style w:type="character" w:customStyle="1" w:styleId="ListLabel514">
    <w:name w:val="ListLabel 514"/>
    <w:qFormat/>
    <w:rPr>
      <w:rFonts w:cs="Symbol"/>
      <w:lang w:val="pt-PT" w:eastAsia="en-US" w:bidi="ar-SA"/>
    </w:rPr>
  </w:style>
  <w:style w:type="character" w:customStyle="1" w:styleId="ListLabel515">
    <w:name w:val="ListLabel 515"/>
    <w:qFormat/>
    <w:rPr>
      <w:rFonts w:cs="Symbol"/>
      <w:lang w:val="pt-PT" w:eastAsia="en-US" w:bidi="ar-SA"/>
    </w:rPr>
  </w:style>
  <w:style w:type="character" w:customStyle="1" w:styleId="ListLabel516">
    <w:name w:val="ListLabel 516"/>
    <w:qFormat/>
    <w:rPr>
      <w:rFonts w:cs="Symbol"/>
      <w:lang w:val="pt-PT" w:eastAsia="en-US" w:bidi="ar-SA"/>
    </w:rPr>
  </w:style>
  <w:style w:type="character" w:customStyle="1" w:styleId="ListLabel517">
    <w:name w:val="ListLabel 517"/>
    <w:qFormat/>
    <w:rPr>
      <w:rFonts w:cs="Symbol"/>
      <w:lang w:val="pt-PT" w:eastAsia="en-US" w:bidi="ar-SA"/>
    </w:rPr>
  </w:style>
  <w:style w:type="character" w:customStyle="1" w:styleId="ListLabel518">
    <w:name w:val="ListLabel 518"/>
    <w:qFormat/>
    <w:rPr>
      <w:rFonts w:cs="Symbol"/>
      <w:lang w:val="pt-PT" w:eastAsia="en-US" w:bidi="ar-SA"/>
    </w:rPr>
  </w:style>
  <w:style w:type="character" w:customStyle="1" w:styleId="ListLabel519">
    <w:name w:val="ListLabel 519"/>
    <w:qFormat/>
    <w:rPr>
      <w:rFonts w:cs="Symbol"/>
      <w:lang w:val="pt-PT" w:eastAsia="en-US" w:bidi="ar-SA"/>
    </w:rPr>
  </w:style>
  <w:style w:type="character" w:customStyle="1" w:styleId="ListLabel520">
    <w:name w:val="ListLabel 520"/>
    <w:qFormat/>
    <w:rPr>
      <w:rFonts w:cs="Symbol"/>
      <w:lang w:val="pt-PT" w:eastAsia="en-US" w:bidi="ar-SA"/>
    </w:rPr>
  </w:style>
  <w:style w:type="character" w:customStyle="1" w:styleId="ListLabel521">
    <w:name w:val="ListLabel 521"/>
    <w:qFormat/>
    <w:rPr>
      <w:rFonts w:cs="Symbol"/>
      <w:lang w:val="pt-PT" w:eastAsia="en-US" w:bidi="ar-SA"/>
    </w:rPr>
  </w:style>
  <w:style w:type="character" w:customStyle="1" w:styleId="ListLabel522">
    <w:name w:val="ListLabel 522"/>
    <w:qFormat/>
    <w:rPr>
      <w:rFonts w:cs="Calibri"/>
      <w:w w:val="99"/>
      <w:sz w:val="22"/>
      <w:szCs w:val="20"/>
      <w:lang w:val="pt-PT" w:eastAsia="en-US" w:bidi="ar-SA"/>
    </w:rPr>
  </w:style>
  <w:style w:type="character" w:customStyle="1" w:styleId="ListLabel523">
    <w:name w:val="ListLabel 523"/>
    <w:qFormat/>
    <w:rPr>
      <w:rFonts w:cs="Symbol"/>
      <w:lang w:val="pt-PT" w:eastAsia="en-US" w:bidi="ar-SA"/>
    </w:rPr>
  </w:style>
  <w:style w:type="character" w:customStyle="1" w:styleId="ListLabel524">
    <w:name w:val="ListLabel 524"/>
    <w:qFormat/>
    <w:rPr>
      <w:rFonts w:cs="Symbol"/>
      <w:lang w:val="pt-PT" w:eastAsia="en-US" w:bidi="ar-SA"/>
    </w:rPr>
  </w:style>
  <w:style w:type="character" w:customStyle="1" w:styleId="ListLabel525">
    <w:name w:val="ListLabel 525"/>
    <w:qFormat/>
    <w:rPr>
      <w:rFonts w:cs="Symbol"/>
      <w:lang w:val="pt-PT" w:eastAsia="en-US" w:bidi="ar-SA"/>
    </w:rPr>
  </w:style>
  <w:style w:type="character" w:customStyle="1" w:styleId="ListLabel526">
    <w:name w:val="ListLabel 526"/>
    <w:qFormat/>
    <w:rPr>
      <w:rFonts w:cs="Symbol"/>
      <w:lang w:val="pt-PT" w:eastAsia="en-US" w:bidi="ar-SA"/>
    </w:rPr>
  </w:style>
  <w:style w:type="character" w:customStyle="1" w:styleId="ListLabel527">
    <w:name w:val="ListLabel 527"/>
    <w:qFormat/>
    <w:rPr>
      <w:rFonts w:cs="Symbol"/>
      <w:lang w:val="pt-PT" w:eastAsia="en-US" w:bidi="ar-SA"/>
    </w:rPr>
  </w:style>
  <w:style w:type="character" w:customStyle="1" w:styleId="ListLabel528">
    <w:name w:val="ListLabel 528"/>
    <w:qFormat/>
    <w:rPr>
      <w:rFonts w:cs="Symbol"/>
      <w:lang w:val="pt-PT" w:eastAsia="en-US" w:bidi="ar-SA"/>
    </w:rPr>
  </w:style>
  <w:style w:type="character" w:customStyle="1" w:styleId="ListLabel529">
    <w:name w:val="ListLabel 529"/>
    <w:qFormat/>
    <w:rPr>
      <w:rFonts w:cs="Symbol"/>
      <w:lang w:val="pt-PT" w:eastAsia="en-US" w:bidi="ar-SA"/>
    </w:rPr>
  </w:style>
  <w:style w:type="character" w:customStyle="1" w:styleId="ListLabel530">
    <w:name w:val="ListLabel 530"/>
    <w:qFormat/>
    <w:rPr>
      <w:rFonts w:cs="Symbol"/>
      <w:lang w:val="pt-PT" w:eastAsia="en-US" w:bidi="ar-SA"/>
    </w:rPr>
  </w:style>
  <w:style w:type="character" w:customStyle="1" w:styleId="ListLabel531">
    <w:name w:val="ListLabel 531"/>
    <w:qFormat/>
    <w:rPr>
      <w:rFonts w:cs="Calibri"/>
      <w:w w:val="99"/>
      <w:sz w:val="22"/>
      <w:szCs w:val="20"/>
      <w:lang w:val="pt-PT" w:eastAsia="en-US" w:bidi="ar-SA"/>
    </w:rPr>
  </w:style>
  <w:style w:type="character" w:customStyle="1" w:styleId="ListLabel532">
    <w:name w:val="ListLabel 532"/>
    <w:qFormat/>
    <w:rPr>
      <w:rFonts w:cs="Symbol"/>
      <w:lang w:val="pt-PT" w:eastAsia="en-US" w:bidi="ar-SA"/>
    </w:rPr>
  </w:style>
  <w:style w:type="character" w:customStyle="1" w:styleId="ListLabel533">
    <w:name w:val="ListLabel 533"/>
    <w:qFormat/>
    <w:rPr>
      <w:rFonts w:cs="Symbol"/>
      <w:lang w:val="pt-PT" w:eastAsia="en-US" w:bidi="ar-SA"/>
    </w:rPr>
  </w:style>
  <w:style w:type="character" w:customStyle="1" w:styleId="ListLabel534">
    <w:name w:val="ListLabel 534"/>
    <w:qFormat/>
    <w:rPr>
      <w:rFonts w:cs="Symbol"/>
      <w:lang w:val="pt-PT" w:eastAsia="en-US" w:bidi="ar-SA"/>
    </w:rPr>
  </w:style>
  <w:style w:type="character" w:customStyle="1" w:styleId="ListLabel535">
    <w:name w:val="ListLabel 535"/>
    <w:qFormat/>
    <w:rPr>
      <w:rFonts w:cs="Symbol"/>
      <w:lang w:val="pt-PT" w:eastAsia="en-US" w:bidi="ar-SA"/>
    </w:rPr>
  </w:style>
  <w:style w:type="character" w:customStyle="1" w:styleId="ListLabel536">
    <w:name w:val="ListLabel 536"/>
    <w:qFormat/>
    <w:rPr>
      <w:rFonts w:cs="Symbol"/>
      <w:lang w:val="pt-PT" w:eastAsia="en-US" w:bidi="ar-SA"/>
    </w:rPr>
  </w:style>
  <w:style w:type="character" w:customStyle="1" w:styleId="ListLabel537">
    <w:name w:val="ListLabel 537"/>
    <w:qFormat/>
    <w:rPr>
      <w:rFonts w:cs="Symbol"/>
      <w:lang w:val="pt-PT" w:eastAsia="en-US" w:bidi="ar-SA"/>
    </w:rPr>
  </w:style>
  <w:style w:type="character" w:customStyle="1" w:styleId="ListLabel538">
    <w:name w:val="ListLabel 538"/>
    <w:qFormat/>
    <w:rPr>
      <w:rFonts w:cs="Symbol"/>
      <w:lang w:val="pt-PT" w:eastAsia="en-US" w:bidi="ar-SA"/>
    </w:rPr>
  </w:style>
  <w:style w:type="character" w:customStyle="1" w:styleId="ListLabel539">
    <w:name w:val="ListLabel 539"/>
    <w:qFormat/>
    <w:rPr>
      <w:rFonts w:cs="Symbol"/>
      <w:lang w:val="pt-PT" w:eastAsia="en-US" w:bidi="ar-SA"/>
    </w:rPr>
  </w:style>
  <w:style w:type="character" w:customStyle="1" w:styleId="ListLabel540">
    <w:name w:val="ListLabel 540"/>
    <w:qFormat/>
    <w:rPr>
      <w:rFonts w:cs="Calibri"/>
      <w:w w:val="99"/>
      <w:sz w:val="22"/>
      <w:szCs w:val="20"/>
      <w:lang w:val="pt-PT" w:eastAsia="en-US" w:bidi="ar-SA"/>
    </w:rPr>
  </w:style>
  <w:style w:type="character" w:customStyle="1" w:styleId="ListLabel541">
    <w:name w:val="ListLabel 541"/>
    <w:qFormat/>
    <w:rPr>
      <w:rFonts w:cs="Symbol"/>
      <w:lang w:val="pt-PT" w:eastAsia="en-US" w:bidi="ar-SA"/>
    </w:rPr>
  </w:style>
  <w:style w:type="character" w:customStyle="1" w:styleId="ListLabel542">
    <w:name w:val="ListLabel 542"/>
    <w:qFormat/>
    <w:rPr>
      <w:rFonts w:cs="Symbol"/>
      <w:lang w:val="pt-PT" w:eastAsia="en-US" w:bidi="ar-SA"/>
    </w:rPr>
  </w:style>
  <w:style w:type="character" w:customStyle="1" w:styleId="ListLabel543">
    <w:name w:val="ListLabel 543"/>
    <w:qFormat/>
    <w:rPr>
      <w:rFonts w:cs="Symbol"/>
      <w:lang w:val="pt-PT" w:eastAsia="en-US" w:bidi="ar-SA"/>
    </w:rPr>
  </w:style>
  <w:style w:type="character" w:customStyle="1" w:styleId="ListLabel544">
    <w:name w:val="ListLabel 544"/>
    <w:qFormat/>
    <w:rPr>
      <w:rFonts w:cs="Symbol"/>
      <w:lang w:val="pt-PT" w:eastAsia="en-US" w:bidi="ar-SA"/>
    </w:rPr>
  </w:style>
  <w:style w:type="character" w:customStyle="1" w:styleId="ListLabel545">
    <w:name w:val="ListLabel 545"/>
    <w:qFormat/>
    <w:rPr>
      <w:rFonts w:cs="Symbol"/>
      <w:lang w:val="pt-PT" w:eastAsia="en-US" w:bidi="ar-SA"/>
    </w:rPr>
  </w:style>
  <w:style w:type="character" w:customStyle="1" w:styleId="ListLabel546">
    <w:name w:val="ListLabel 546"/>
    <w:qFormat/>
    <w:rPr>
      <w:rFonts w:cs="Symbol"/>
      <w:lang w:val="pt-PT" w:eastAsia="en-US" w:bidi="ar-SA"/>
    </w:rPr>
  </w:style>
  <w:style w:type="character" w:customStyle="1" w:styleId="ListLabel547">
    <w:name w:val="ListLabel 547"/>
    <w:qFormat/>
    <w:rPr>
      <w:rFonts w:cs="Symbol"/>
      <w:lang w:val="pt-PT" w:eastAsia="en-US" w:bidi="ar-SA"/>
    </w:rPr>
  </w:style>
  <w:style w:type="character" w:customStyle="1" w:styleId="ListLabel548">
    <w:name w:val="ListLabel 548"/>
    <w:qFormat/>
    <w:rPr>
      <w:rFonts w:cs="Symbol"/>
      <w:lang w:val="pt-PT" w:eastAsia="en-US" w:bidi="ar-SA"/>
    </w:rPr>
  </w:style>
  <w:style w:type="character" w:customStyle="1" w:styleId="ListLabel549">
    <w:name w:val="ListLabel 549"/>
    <w:qFormat/>
    <w:rPr>
      <w:rFonts w:cs="Calibri"/>
      <w:w w:val="99"/>
      <w:sz w:val="22"/>
      <w:szCs w:val="20"/>
      <w:lang w:val="pt-PT" w:eastAsia="en-US" w:bidi="ar-SA"/>
    </w:rPr>
  </w:style>
  <w:style w:type="character" w:customStyle="1" w:styleId="ListLabel550">
    <w:name w:val="ListLabel 550"/>
    <w:qFormat/>
    <w:rPr>
      <w:rFonts w:cs="Symbol"/>
      <w:lang w:val="pt-PT" w:eastAsia="en-US" w:bidi="ar-SA"/>
    </w:rPr>
  </w:style>
  <w:style w:type="character" w:customStyle="1" w:styleId="ListLabel551">
    <w:name w:val="ListLabel 551"/>
    <w:qFormat/>
    <w:rPr>
      <w:rFonts w:cs="Symbol"/>
      <w:lang w:val="pt-PT" w:eastAsia="en-US" w:bidi="ar-SA"/>
    </w:rPr>
  </w:style>
  <w:style w:type="character" w:customStyle="1" w:styleId="ListLabel552">
    <w:name w:val="ListLabel 552"/>
    <w:qFormat/>
    <w:rPr>
      <w:rFonts w:cs="Symbol"/>
      <w:lang w:val="pt-PT" w:eastAsia="en-US" w:bidi="ar-SA"/>
    </w:rPr>
  </w:style>
  <w:style w:type="character" w:customStyle="1" w:styleId="ListLabel553">
    <w:name w:val="ListLabel 553"/>
    <w:qFormat/>
    <w:rPr>
      <w:rFonts w:cs="Symbol"/>
      <w:lang w:val="pt-PT" w:eastAsia="en-US" w:bidi="ar-SA"/>
    </w:rPr>
  </w:style>
  <w:style w:type="character" w:customStyle="1" w:styleId="ListLabel554">
    <w:name w:val="ListLabel 554"/>
    <w:qFormat/>
    <w:rPr>
      <w:rFonts w:cs="Symbol"/>
      <w:lang w:val="pt-PT" w:eastAsia="en-US" w:bidi="ar-SA"/>
    </w:rPr>
  </w:style>
  <w:style w:type="character" w:customStyle="1" w:styleId="ListLabel555">
    <w:name w:val="ListLabel 555"/>
    <w:qFormat/>
    <w:rPr>
      <w:rFonts w:cs="Symbol"/>
      <w:lang w:val="pt-PT" w:eastAsia="en-US" w:bidi="ar-SA"/>
    </w:rPr>
  </w:style>
  <w:style w:type="character" w:customStyle="1" w:styleId="ListLabel556">
    <w:name w:val="ListLabel 556"/>
    <w:qFormat/>
    <w:rPr>
      <w:rFonts w:cs="Symbol"/>
      <w:lang w:val="pt-PT" w:eastAsia="en-US" w:bidi="ar-SA"/>
    </w:rPr>
  </w:style>
  <w:style w:type="character" w:customStyle="1" w:styleId="ListLabel557">
    <w:name w:val="ListLabel 557"/>
    <w:qFormat/>
    <w:rPr>
      <w:rFonts w:cs="Symbol"/>
      <w:lang w:val="pt-PT" w:eastAsia="en-US" w:bidi="ar-SA"/>
    </w:rPr>
  </w:style>
  <w:style w:type="character" w:customStyle="1" w:styleId="ListLabel558">
    <w:name w:val="ListLabel 558"/>
    <w:qFormat/>
    <w:rPr>
      <w:rFonts w:cs="Calibri"/>
      <w:w w:val="99"/>
      <w:sz w:val="22"/>
      <w:szCs w:val="20"/>
      <w:lang w:val="pt-PT" w:eastAsia="en-US" w:bidi="ar-SA"/>
    </w:rPr>
  </w:style>
  <w:style w:type="character" w:customStyle="1" w:styleId="ListLabel559">
    <w:name w:val="ListLabel 559"/>
    <w:qFormat/>
    <w:rPr>
      <w:rFonts w:cs="Symbol"/>
      <w:lang w:val="pt-PT" w:eastAsia="en-US" w:bidi="ar-SA"/>
    </w:rPr>
  </w:style>
  <w:style w:type="character" w:customStyle="1" w:styleId="ListLabel560">
    <w:name w:val="ListLabel 560"/>
    <w:qFormat/>
    <w:rPr>
      <w:rFonts w:cs="Symbol"/>
      <w:lang w:val="pt-PT" w:eastAsia="en-US" w:bidi="ar-SA"/>
    </w:rPr>
  </w:style>
  <w:style w:type="character" w:customStyle="1" w:styleId="ListLabel561">
    <w:name w:val="ListLabel 561"/>
    <w:qFormat/>
    <w:rPr>
      <w:rFonts w:cs="Symbol"/>
      <w:lang w:val="pt-PT" w:eastAsia="en-US" w:bidi="ar-SA"/>
    </w:rPr>
  </w:style>
  <w:style w:type="character" w:customStyle="1" w:styleId="ListLabel562">
    <w:name w:val="ListLabel 562"/>
    <w:qFormat/>
    <w:rPr>
      <w:rFonts w:cs="Symbol"/>
      <w:lang w:val="pt-PT" w:eastAsia="en-US" w:bidi="ar-SA"/>
    </w:rPr>
  </w:style>
  <w:style w:type="character" w:customStyle="1" w:styleId="ListLabel563">
    <w:name w:val="ListLabel 563"/>
    <w:qFormat/>
    <w:rPr>
      <w:rFonts w:cs="Symbol"/>
      <w:lang w:val="pt-PT" w:eastAsia="en-US" w:bidi="ar-SA"/>
    </w:rPr>
  </w:style>
  <w:style w:type="character" w:customStyle="1" w:styleId="ListLabel564">
    <w:name w:val="ListLabel 564"/>
    <w:qFormat/>
    <w:rPr>
      <w:rFonts w:cs="Symbol"/>
      <w:lang w:val="pt-PT" w:eastAsia="en-US" w:bidi="ar-SA"/>
    </w:rPr>
  </w:style>
  <w:style w:type="character" w:customStyle="1" w:styleId="ListLabel565">
    <w:name w:val="ListLabel 565"/>
    <w:qFormat/>
    <w:rPr>
      <w:rFonts w:cs="Symbol"/>
      <w:lang w:val="pt-PT" w:eastAsia="en-US" w:bidi="ar-SA"/>
    </w:rPr>
  </w:style>
  <w:style w:type="character" w:customStyle="1" w:styleId="ListLabel566">
    <w:name w:val="ListLabel 566"/>
    <w:qFormat/>
    <w:rPr>
      <w:rFonts w:cs="Symbol"/>
      <w:lang w:val="pt-PT" w:eastAsia="en-US" w:bidi="ar-SA"/>
    </w:rPr>
  </w:style>
  <w:style w:type="character" w:customStyle="1" w:styleId="ListLabel567">
    <w:name w:val="ListLabel 567"/>
    <w:qFormat/>
    <w:rPr>
      <w:rFonts w:cs="Calibri"/>
      <w:w w:val="99"/>
      <w:sz w:val="22"/>
      <w:szCs w:val="20"/>
      <w:lang w:val="pt-PT" w:eastAsia="en-US" w:bidi="ar-SA"/>
    </w:rPr>
  </w:style>
  <w:style w:type="character" w:customStyle="1" w:styleId="ListLabel568">
    <w:name w:val="ListLabel 568"/>
    <w:qFormat/>
    <w:rPr>
      <w:rFonts w:cs="Symbol"/>
      <w:lang w:val="pt-PT" w:eastAsia="en-US" w:bidi="ar-SA"/>
    </w:rPr>
  </w:style>
  <w:style w:type="character" w:customStyle="1" w:styleId="ListLabel569">
    <w:name w:val="ListLabel 569"/>
    <w:qFormat/>
    <w:rPr>
      <w:rFonts w:cs="Symbol"/>
      <w:lang w:val="pt-PT" w:eastAsia="en-US" w:bidi="ar-SA"/>
    </w:rPr>
  </w:style>
  <w:style w:type="character" w:customStyle="1" w:styleId="ListLabel570">
    <w:name w:val="ListLabel 570"/>
    <w:qFormat/>
    <w:rPr>
      <w:rFonts w:cs="Symbol"/>
      <w:lang w:val="pt-PT" w:eastAsia="en-US" w:bidi="ar-SA"/>
    </w:rPr>
  </w:style>
  <w:style w:type="character" w:customStyle="1" w:styleId="ListLabel571">
    <w:name w:val="ListLabel 571"/>
    <w:qFormat/>
    <w:rPr>
      <w:rFonts w:cs="Symbol"/>
      <w:lang w:val="pt-PT" w:eastAsia="en-US" w:bidi="ar-SA"/>
    </w:rPr>
  </w:style>
  <w:style w:type="character" w:customStyle="1" w:styleId="ListLabel572">
    <w:name w:val="ListLabel 572"/>
    <w:qFormat/>
    <w:rPr>
      <w:rFonts w:cs="Symbol"/>
      <w:lang w:val="pt-PT" w:eastAsia="en-US" w:bidi="ar-SA"/>
    </w:rPr>
  </w:style>
  <w:style w:type="character" w:customStyle="1" w:styleId="ListLabel573">
    <w:name w:val="ListLabel 573"/>
    <w:qFormat/>
    <w:rPr>
      <w:rFonts w:cs="Symbol"/>
      <w:lang w:val="pt-PT" w:eastAsia="en-US" w:bidi="ar-SA"/>
    </w:rPr>
  </w:style>
  <w:style w:type="character" w:customStyle="1" w:styleId="ListLabel574">
    <w:name w:val="ListLabel 574"/>
    <w:qFormat/>
    <w:rPr>
      <w:rFonts w:cs="Symbol"/>
      <w:lang w:val="pt-PT" w:eastAsia="en-US" w:bidi="ar-SA"/>
    </w:rPr>
  </w:style>
  <w:style w:type="character" w:customStyle="1" w:styleId="ListLabel575">
    <w:name w:val="ListLabel 575"/>
    <w:qFormat/>
    <w:rPr>
      <w:rFonts w:cs="Symbol"/>
      <w:lang w:val="pt-PT" w:eastAsia="en-US" w:bidi="ar-SA"/>
    </w:rPr>
  </w:style>
  <w:style w:type="character" w:customStyle="1" w:styleId="ListLabel576">
    <w:name w:val="ListLabel 576"/>
    <w:qFormat/>
    <w:rPr>
      <w:rFonts w:cs="Calibri"/>
      <w:w w:val="99"/>
      <w:sz w:val="22"/>
      <w:szCs w:val="20"/>
      <w:lang w:val="pt-PT" w:eastAsia="en-US" w:bidi="ar-SA"/>
    </w:rPr>
  </w:style>
  <w:style w:type="character" w:customStyle="1" w:styleId="ListLabel577">
    <w:name w:val="ListLabel 577"/>
    <w:qFormat/>
    <w:rPr>
      <w:rFonts w:cs="Symbol"/>
      <w:lang w:val="pt-PT" w:eastAsia="en-US" w:bidi="ar-SA"/>
    </w:rPr>
  </w:style>
  <w:style w:type="character" w:customStyle="1" w:styleId="ListLabel578">
    <w:name w:val="ListLabel 578"/>
    <w:qFormat/>
    <w:rPr>
      <w:rFonts w:cs="Symbol"/>
      <w:lang w:val="pt-PT" w:eastAsia="en-US" w:bidi="ar-SA"/>
    </w:rPr>
  </w:style>
  <w:style w:type="character" w:customStyle="1" w:styleId="ListLabel579">
    <w:name w:val="ListLabel 579"/>
    <w:qFormat/>
    <w:rPr>
      <w:rFonts w:cs="Symbol"/>
      <w:lang w:val="pt-PT" w:eastAsia="en-US" w:bidi="ar-SA"/>
    </w:rPr>
  </w:style>
  <w:style w:type="character" w:customStyle="1" w:styleId="ListLabel580">
    <w:name w:val="ListLabel 580"/>
    <w:qFormat/>
    <w:rPr>
      <w:rFonts w:cs="Symbol"/>
      <w:lang w:val="pt-PT" w:eastAsia="en-US" w:bidi="ar-SA"/>
    </w:rPr>
  </w:style>
  <w:style w:type="character" w:customStyle="1" w:styleId="ListLabel581">
    <w:name w:val="ListLabel 581"/>
    <w:qFormat/>
    <w:rPr>
      <w:rFonts w:cs="Symbol"/>
      <w:lang w:val="pt-PT" w:eastAsia="en-US" w:bidi="ar-SA"/>
    </w:rPr>
  </w:style>
  <w:style w:type="character" w:customStyle="1" w:styleId="ListLabel582">
    <w:name w:val="ListLabel 582"/>
    <w:qFormat/>
    <w:rPr>
      <w:rFonts w:cs="Symbol"/>
      <w:lang w:val="pt-PT" w:eastAsia="en-US" w:bidi="ar-SA"/>
    </w:rPr>
  </w:style>
  <w:style w:type="character" w:customStyle="1" w:styleId="ListLabel583">
    <w:name w:val="ListLabel 583"/>
    <w:qFormat/>
    <w:rPr>
      <w:rFonts w:cs="Symbol"/>
      <w:lang w:val="pt-PT" w:eastAsia="en-US" w:bidi="ar-SA"/>
    </w:rPr>
  </w:style>
  <w:style w:type="character" w:customStyle="1" w:styleId="ListLabel584">
    <w:name w:val="ListLabel 584"/>
    <w:qFormat/>
    <w:rPr>
      <w:rFonts w:cs="Symbol"/>
      <w:lang w:val="pt-PT" w:eastAsia="en-US" w:bidi="ar-SA"/>
    </w:rPr>
  </w:style>
  <w:style w:type="character" w:customStyle="1" w:styleId="ListLabel585">
    <w:name w:val="ListLabel 585"/>
    <w:qFormat/>
    <w:rPr>
      <w:rFonts w:cs="Calibri"/>
      <w:w w:val="99"/>
      <w:sz w:val="22"/>
      <w:szCs w:val="20"/>
      <w:lang w:val="pt-PT" w:eastAsia="en-US" w:bidi="ar-SA"/>
    </w:rPr>
  </w:style>
  <w:style w:type="character" w:customStyle="1" w:styleId="ListLabel586">
    <w:name w:val="ListLabel 586"/>
    <w:qFormat/>
    <w:rPr>
      <w:rFonts w:cs="Symbol"/>
      <w:lang w:val="pt-PT" w:eastAsia="en-US" w:bidi="ar-SA"/>
    </w:rPr>
  </w:style>
  <w:style w:type="character" w:customStyle="1" w:styleId="ListLabel587">
    <w:name w:val="ListLabel 587"/>
    <w:qFormat/>
    <w:rPr>
      <w:rFonts w:cs="Symbol"/>
      <w:lang w:val="pt-PT" w:eastAsia="en-US" w:bidi="ar-SA"/>
    </w:rPr>
  </w:style>
  <w:style w:type="character" w:customStyle="1" w:styleId="ListLabel588">
    <w:name w:val="ListLabel 588"/>
    <w:qFormat/>
    <w:rPr>
      <w:rFonts w:cs="Symbol"/>
      <w:lang w:val="pt-PT" w:eastAsia="en-US" w:bidi="ar-SA"/>
    </w:rPr>
  </w:style>
  <w:style w:type="character" w:customStyle="1" w:styleId="ListLabel589">
    <w:name w:val="ListLabel 589"/>
    <w:qFormat/>
    <w:rPr>
      <w:rFonts w:cs="Symbol"/>
      <w:lang w:val="pt-PT" w:eastAsia="en-US" w:bidi="ar-SA"/>
    </w:rPr>
  </w:style>
  <w:style w:type="character" w:customStyle="1" w:styleId="ListLabel590">
    <w:name w:val="ListLabel 590"/>
    <w:qFormat/>
    <w:rPr>
      <w:rFonts w:cs="Symbol"/>
      <w:lang w:val="pt-PT" w:eastAsia="en-US" w:bidi="ar-SA"/>
    </w:rPr>
  </w:style>
  <w:style w:type="character" w:customStyle="1" w:styleId="ListLabel591">
    <w:name w:val="ListLabel 591"/>
    <w:qFormat/>
    <w:rPr>
      <w:rFonts w:cs="Symbol"/>
      <w:lang w:val="pt-PT" w:eastAsia="en-US" w:bidi="ar-SA"/>
    </w:rPr>
  </w:style>
  <w:style w:type="character" w:customStyle="1" w:styleId="ListLabel592">
    <w:name w:val="ListLabel 592"/>
    <w:qFormat/>
    <w:rPr>
      <w:rFonts w:cs="Symbol"/>
      <w:lang w:val="pt-PT" w:eastAsia="en-US" w:bidi="ar-SA"/>
    </w:rPr>
  </w:style>
  <w:style w:type="character" w:customStyle="1" w:styleId="ListLabel593">
    <w:name w:val="ListLabel 593"/>
    <w:qFormat/>
    <w:rPr>
      <w:rFonts w:cs="Symbol"/>
      <w:lang w:val="pt-PT" w:eastAsia="en-US" w:bidi="ar-SA"/>
    </w:rPr>
  </w:style>
  <w:style w:type="character" w:customStyle="1" w:styleId="ListLabel594">
    <w:name w:val="ListLabel 594"/>
    <w:qFormat/>
    <w:rPr>
      <w:rFonts w:cs="Calibri"/>
      <w:w w:val="99"/>
      <w:sz w:val="22"/>
      <w:szCs w:val="20"/>
      <w:lang w:val="pt-PT" w:eastAsia="en-US" w:bidi="ar-SA"/>
    </w:rPr>
  </w:style>
  <w:style w:type="character" w:customStyle="1" w:styleId="ListLabel595">
    <w:name w:val="ListLabel 595"/>
    <w:qFormat/>
    <w:rPr>
      <w:rFonts w:cs="Symbol"/>
      <w:lang w:val="pt-PT" w:eastAsia="en-US" w:bidi="ar-SA"/>
    </w:rPr>
  </w:style>
  <w:style w:type="character" w:customStyle="1" w:styleId="ListLabel596">
    <w:name w:val="ListLabel 596"/>
    <w:qFormat/>
    <w:rPr>
      <w:rFonts w:cs="Symbol"/>
      <w:lang w:val="pt-PT" w:eastAsia="en-US" w:bidi="ar-SA"/>
    </w:rPr>
  </w:style>
  <w:style w:type="character" w:customStyle="1" w:styleId="ListLabel597">
    <w:name w:val="ListLabel 597"/>
    <w:qFormat/>
    <w:rPr>
      <w:rFonts w:cs="Symbol"/>
      <w:lang w:val="pt-PT" w:eastAsia="en-US" w:bidi="ar-SA"/>
    </w:rPr>
  </w:style>
  <w:style w:type="character" w:customStyle="1" w:styleId="ListLabel598">
    <w:name w:val="ListLabel 598"/>
    <w:qFormat/>
    <w:rPr>
      <w:rFonts w:cs="Symbol"/>
      <w:lang w:val="pt-PT" w:eastAsia="en-US" w:bidi="ar-SA"/>
    </w:rPr>
  </w:style>
  <w:style w:type="character" w:customStyle="1" w:styleId="ListLabel599">
    <w:name w:val="ListLabel 599"/>
    <w:qFormat/>
    <w:rPr>
      <w:rFonts w:cs="Symbol"/>
      <w:lang w:val="pt-PT" w:eastAsia="en-US" w:bidi="ar-SA"/>
    </w:rPr>
  </w:style>
  <w:style w:type="character" w:customStyle="1" w:styleId="ListLabel600">
    <w:name w:val="ListLabel 600"/>
    <w:qFormat/>
    <w:rPr>
      <w:rFonts w:cs="Symbol"/>
      <w:lang w:val="pt-PT" w:eastAsia="en-US" w:bidi="ar-SA"/>
    </w:rPr>
  </w:style>
  <w:style w:type="character" w:customStyle="1" w:styleId="ListLabel601">
    <w:name w:val="ListLabel 601"/>
    <w:qFormat/>
    <w:rPr>
      <w:rFonts w:cs="Symbol"/>
      <w:lang w:val="pt-PT" w:eastAsia="en-US" w:bidi="ar-SA"/>
    </w:rPr>
  </w:style>
  <w:style w:type="character" w:customStyle="1" w:styleId="ListLabel602">
    <w:name w:val="ListLabel 602"/>
    <w:qFormat/>
    <w:rPr>
      <w:rFonts w:cs="Symbol"/>
      <w:lang w:val="pt-PT" w:eastAsia="en-US" w:bidi="ar-SA"/>
    </w:rPr>
  </w:style>
  <w:style w:type="character" w:customStyle="1" w:styleId="ListLabel603">
    <w:name w:val="ListLabel 603"/>
    <w:qFormat/>
    <w:rPr>
      <w:rFonts w:cs="Calibri"/>
      <w:w w:val="99"/>
      <w:sz w:val="22"/>
      <w:szCs w:val="20"/>
      <w:lang w:val="pt-PT" w:eastAsia="en-US" w:bidi="ar-SA"/>
    </w:rPr>
  </w:style>
  <w:style w:type="character" w:customStyle="1" w:styleId="ListLabel604">
    <w:name w:val="ListLabel 604"/>
    <w:qFormat/>
    <w:rPr>
      <w:rFonts w:cs="Symbol"/>
      <w:lang w:val="pt-PT" w:eastAsia="en-US" w:bidi="ar-SA"/>
    </w:rPr>
  </w:style>
  <w:style w:type="character" w:customStyle="1" w:styleId="ListLabel605">
    <w:name w:val="ListLabel 605"/>
    <w:qFormat/>
    <w:rPr>
      <w:rFonts w:cs="Symbol"/>
      <w:lang w:val="pt-PT" w:eastAsia="en-US" w:bidi="ar-SA"/>
    </w:rPr>
  </w:style>
  <w:style w:type="character" w:customStyle="1" w:styleId="ListLabel606">
    <w:name w:val="ListLabel 606"/>
    <w:qFormat/>
    <w:rPr>
      <w:rFonts w:cs="Symbol"/>
      <w:lang w:val="pt-PT" w:eastAsia="en-US" w:bidi="ar-SA"/>
    </w:rPr>
  </w:style>
  <w:style w:type="character" w:customStyle="1" w:styleId="ListLabel607">
    <w:name w:val="ListLabel 607"/>
    <w:qFormat/>
    <w:rPr>
      <w:rFonts w:cs="Symbol"/>
      <w:lang w:val="pt-PT" w:eastAsia="en-US" w:bidi="ar-SA"/>
    </w:rPr>
  </w:style>
  <w:style w:type="character" w:customStyle="1" w:styleId="ListLabel608">
    <w:name w:val="ListLabel 608"/>
    <w:qFormat/>
    <w:rPr>
      <w:rFonts w:cs="Symbol"/>
      <w:lang w:val="pt-PT" w:eastAsia="en-US" w:bidi="ar-SA"/>
    </w:rPr>
  </w:style>
  <w:style w:type="character" w:customStyle="1" w:styleId="ListLabel609">
    <w:name w:val="ListLabel 609"/>
    <w:qFormat/>
    <w:rPr>
      <w:rFonts w:cs="Symbol"/>
      <w:lang w:val="pt-PT" w:eastAsia="en-US" w:bidi="ar-SA"/>
    </w:rPr>
  </w:style>
  <w:style w:type="character" w:customStyle="1" w:styleId="ListLabel610">
    <w:name w:val="ListLabel 610"/>
    <w:qFormat/>
    <w:rPr>
      <w:rFonts w:cs="Symbol"/>
      <w:lang w:val="pt-PT" w:eastAsia="en-US" w:bidi="ar-SA"/>
    </w:rPr>
  </w:style>
  <w:style w:type="character" w:customStyle="1" w:styleId="ListLabel611">
    <w:name w:val="ListLabel 611"/>
    <w:qFormat/>
    <w:rPr>
      <w:rFonts w:cs="Symbol"/>
      <w:lang w:val="pt-PT" w:eastAsia="en-US" w:bidi="ar-SA"/>
    </w:rPr>
  </w:style>
  <w:style w:type="character" w:customStyle="1" w:styleId="ListLabel612">
    <w:name w:val="ListLabel 612"/>
    <w:qFormat/>
    <w:rPr>
      <w:rFonts w:cs="Calibri"/>
      <w:w w:val="99"/>
      <w:sz w:val="22"/>
      <w:szCs w:val="20"/>
      <w:lang w:val="pt-PT" w:eastAsia="en-US" w:bidi="ar-SA"/>
    </w:rPr>
  </w:style>
  <w:style w:type="character" w:customStyle="1" w:styleId="ListLabel613">
    <w:name w:val="ListLabel 613"/>
    <w:qFormat/>
    <w:rPr>
      <w:rFonts w:cs="Symbol"/>
      <w:lang w:val="pt-PT" w:eastAsia="en-US" w:bidi="ar-SA"/>
    </w:rPr>
  </w:style>
  <w:style w:type="character" w:customStyle="1" w:styleId="ListLabel614">
    <w:name w:val="ListLabel 614"/>
    <w:qFormat/>
    <w:rPr>
      <w:rFonts w:cs="Symbol"/>
      <w:lang w:val="pt-PT" w:eastAsia="en-US" w:bidi="ar-SA"/>
    </w:rPr>
  </w:style>
  <w:style w:type="character" w:customStyle="1" w:styleId="ListLabel615">
    <w:name w:val="ListLabel 615"/>
    <w:qFormat/>
    <w:rPr>
      <w:rFonts w:cs="Symbol"/>
      <w:lang w:val="pt-PT" w:eastAsia="en-US" w:bidi="ar-SA"/>
    </w:rPr>
  </w:style>
  <w:style w:type="character" w:customStyle="1" w:styleId="ListLabel616">
    <w:name w:val="ListLabel 616"/>
    <w:qFormat/>
    <w:rPr>
      <w:rFonts w:cs="Symbol"/>
      <w:lang w:val="pt-PT" w:eastAsia="en-US" w:bidi="ar-SA"/>
    </w:rPr>
  </w:style>
  <w:style w:type="character" w:customStyle="1" w:styleId="ListLabel617">
    <w:name w:val="ListLabel 617"/>
    <w:qFormat/>
    <w:rPr>
      <w:rFonts w:cs="Symbol"/>
      <w:lang w:val="pt-PT" w:eastAsia="en-US" w:bidi="ar-SA"/>
    </w:rPr>
  </w:style>
  <w:style w:type="character" w:customStyle="1" w:styleId="ListLabel618">
    <w:name w:val="ListLabel 618"/>
    <w:qFormat/>
    <w:rPr>
      <w:rFonts w:cs="Symbol"/>
      <w:lang w:val="pt-PT" w:eastAsia="en-US" w:bidi="ar-SA"/>
    </w:rPr>
  </w:style>
  <w:style w:type="character" w:customStyle="1" w:styleId="ListLabel619">
    <w:name w:val="ListLabel 619"/>
    <w:qFormat/>
    <w:rPr>
      <w:rFonts w:cs="Symbol"/>
      <w:lang w:val="pt-PT" w:eastAsia="en-US" w:bidi="ar-SA"/>
    </w:rPr>
  </w:style>
  <w:style w:type="character" w:customStyle="1" w:styleId="ListLabel620">
    <w:name w:val="ListLabel 620"/>
    <w:qFormat/>
    <w:rPr>
      <w:rFonts w:cs="Symbol"/>
      <w:lang w:val="pt-PT" w:eastAsia="en-US" w:bidi="ar-SA"/>
    </w:rPr>
  </w:style>
  <w:style w:type="character" w:customStyle="1" w:styleId="ListLabel621">
    <w:name w:val="ListLabel 621"/>
    <w:qFormat/>
    <w:rPr>
      <w:rFonts w:cs="Calibri"/>
      <w:w w:val="100"/>
      <w:sz w:val="22"/>
      <w:szCs w:val="24"/>
      <w:lang w:val="pt-PT" w:eastAsia="en-US" w:bidi="ar-SA"/>
    </w:rPr>
  </w:style>
  <w:style w:type="character" w:customStyle="1" w:styleId="ListLabel622">
    <w:name w:val="ListLabel 622"/>
    <w:qFormat/>
    <w:rPr>
      <w:rFonts w:cs="Symbol"/>
      <w:lang w:val="pt-PT" w:eastAsia="en-US" w:bidi="ar-SA"/>
    </w:rPr>
  </w:style>
  <w:style w:type="character" w:customStyle="1" w:styleId="ListLabel623">
    <w:name w:val="ListLabel 623"/>
    <w:qFormat/>
    <w:rPr>
      <w:rFonts w:cs="Symbol"/>
      <w:lang w:val="pt-PT" w:eastAsia="en-US" w:bidi="ar-SA"/>
    </w:rPr>
  </w:style>
  <w:style w:type="character" w:customStyle="1" w:styleId="ListLabel624">
    <w:name w:val="ListLabel 624"/>
    <w:qFormat/>
    <w:rPr>
      <w:rFonts w:cs="Symbol"/>
      <w:lang w:val="pt-PT" w:eastAsia="en-US" w:bidi="ar-SA"/>
    </w:rPr>
  </w:style>
  <w:style w:type="character" w:customStyle="1" w:styleId="ListLabel625">
    <w:name w:val="ListLabel 625"/>
    <w:qFormat/>
    <w:rPr>
      <w:rFonts w:cs="Symbol"/>
      <w:lang w:val="pt-PT" w:eastAsia="en-US" w:bidi="ar-SA"/>
    </w:rPr>
  </w:style>
  <w:style w:type="character" w:customStyle="1" w:styleId="ListLabel626">
    <w:name w:val="ListLabel 626"/>
    <w:qFormat/>
    <w:rPr>
      <w:rFonts w:cs="Symbol"/>
      <w:lang w:val="pt-PT" w:eastAsia="en-US" w:bidi="ar-SA"/>
    </w:rPr>
  </w:style>
  <w:style w:type="character" w:customStyle="1" w:styleId="ListLabel627">
    <w:name w:val="ListLabel 627"/>
    <w:qFormat/>
    <w:rPr>
      <w:rFonts w:cs="Symbol"/>
      <w:lang w:val="pt-PT" w:eastAsia="en-US" w:bidi="ar-SA"/>
    </w:rPr>
  </w:style>
  <w:style w:type="character" w:customStyle="1" w:styleId="ListLabel628">
    <w:name w:val="ListLabel 628"/>
    <w:qFormat/>
    <w:rPr>
      <w:rFonts w:cs="Symbol"/>
      <w:lang w:val="pt-PT" w:eastAsia="en-US" w:bidi="ar-SA"/>
    </w:rPr>
  </w:style>
  <w:style w:type="character" w:customStyle="1" w:styleId="ListLabel629">
    <w:name w:val="ListLabel 629"/>
    <w:qFormat/>
    <w:rPr>
      <w:rFonts w:cs="Symbol"/>
      <w:lang w:val="pt-PT" w:eastAsia="en-US" w:bidi="ar-SA"/>
    </w:rPr>
  </w:style>
  <w:style w:type="character" w:customStyle="1" w:styleId="ListLabel630">
    <w:name w:val="ListLabel 630"/>
    <w:qFormat/>
    <w:rPr>
      <w:rFonts w:ascii="Arial" w:hAnsi="Arial" w:cs="Symbol"/>
      <w:w w:val="100"/>
      <w:sz w:val="22"/>
      <w:szCs w:val="24"/>
      <w:lang w:val="pt-PT" w:eastAsia="en-US" w:bidi="ar-SA"/>
    </w:rPr>
  </w:style>
  <w:style w:type="character" w:customStyle="1" w:styleId="ListLabel631">
    <w:name w:val="ListLabel 631"/>
    <w:qFormat/>
    <w:rPr>
      <w:rFonts w:cs="Symbol"/>
      <w:lang w:val="pt-PT" w:eastAsia="en-US" w:bidi="ar-SA"/>
    </w:rPr>
  </w:style>
  <w:style w:type="character" w:customStyle="1" w:styleId="ListLabel632">
    <w:name w:val="ListLabel 632"/>
    <w:qFormat/>
    <w:rPr>
      <w:rFonts w:cs="Symbol"/>
      <w:lang w:val="pt-PT" w:eastAsia="en-US" w:bidi="ar-SA"/>
    </w:rPr>
  </w:style>
  <w:style w:type="character" w:customStyle="1" w:styleId="ListLabel633">
    <w:name w:val="ListLabel 633"/>
    <w:qFormat/>
    <w:rPr>
      <w:rFonts w:cs="Symbol"/>
      <w:lang w:val="pt-PT" w:eastAsia="en-US" w:bidi="ar-SA"/>
    </w:rPr>
  </w:style>
  <w:style w:type="character" w:customStyle="1" w:styleId="ListLabel634">
    <w:name w:val="ListLabel 634"/>
    <w:qFormat/>
    <w:rPr>
      <w:rFonts w:cs="Symbol"/>
      <w:lang w:val="pt-PT" w:eastAsia="en-US" w:bidi="ar-SA"/>
    </w:rPr>
  </w:style>
  <w:style w:type="character" w:customStyle="1" w:styleId="ListLabel635">
    <w:name w:val="ListLabel 635"/>
    <w:qFormat/>
    <w:rPr>
      <w:rFonts w:cs="Symbol"/>
      <w:lang w:val="pt-PT" w:eastAsia="en-US" w:bidi="ar-SA"/>
    </w:rPr>
  </w:style>
  <w:style w:type="character" w:customStyle="1" w:styleId="ListLabel636">
    <w:name w:val="ListLabel 636"/>
    <w:qFormat/>
    <w:rPr>
      <w:rFonts w:cs="Symbol"/>
      <w:lang w:val="pt-PT" w:eastAsia="en-US" w:bidi="ar-SA"/>
    </w:rPr>
  </w:style>
  <w:style w:type="character" w:customStyle="1" w:styleId="ListLabel637">
    <w:name w:val="ListLabel 637"/>
    <w:qFormat/>
    <w:rPr>
      <w:rFonts w:cs="Symbol"/>
      <w:lang w:val="pt-PT" w:eastAsia="en-US" w:bidi="ar-SA"/>
    </w:rPr>
  </w:style>
  <w:style w:type="character" w:customStyle="1" w:styleId="ListLabel638">
    <w:name w:val="ListLabel 638"/>
    <w:qFormat/>
    <w:rPr>
      <w:rFonts w:cs="Symbol"/>
      <w:lang w:val="pt-PT" w:eastAsia="en-US" w:bidi="ar-SA"/>
    </w:rPr>
  </w:style>
  <w:style w:type="character" w:customStyle="1" w:styleId="ListLabel639">
    <w:name w:val="ListLabel 639"/>
    <w:qFormat/>
    <w:rPr>
      <w:rFonts w:eastAsia="Calibri" w:cs="Calibri"/>
      <w:w w:val="100"/>
      <w:sz w:val="22"/>
      <w:szCs w:val="24"/>
      <w:lang w:val="pt-PT" w:eastAsia="en-US" w:bidi="ar-SA"/>
    </w:rPr>
  </w:style>
  <w:style w:type="character" w:customStyle="1" w:styleId="ListLabel640">
    <w:name w:val="ListLabel 640"/>
    <w:qFormat/>
    <w:rPr>
      <w:rFonts w:cs="Symbol"/>
      <w:lang w:val="pt-PT" w:eastAsia="en-US" w:bidi="ar-SA"/>
    </w:rPr>
  </w:style>
  <w:style w:type="character" w:customStyle="1" w:styleId="ListLabel641">
    <w:name w:val="ListLabel 641"/>
    <w:qFormat/>
    <w:rPr>
      <w:rFonts w:cs="Symbol"/>
      <w:lang w:val="pt-PT" w:eastAsia="en-US" w:bidi="ar-SA"/>
    </w:rPr>
  </w:style>
  <w:style w:type="character" w:customStyle="1" w:styleId="ListLabel642">
    <w:name w:val="ListLabel 642"/>
    <w:qFormat/>
    <w:rPr>
      <w:rFonts w:cs="Symbol"/>
      <w:lang w:val="pt-PT" w:eastAsia="en-US" w:bidi="ar-SA"/>
    </w:rPr>
  </w:style>
  <w:style w:type="character" w:customStyle="1" w:styleId="ListLabel643">
    <w:name w:val="ListLabel 643"/>
    <w:qFormat/>
    <w:rPr>
      <w:rFonts w:cs="Symbol"/>
      <w:lang w:val="pt-PT" w:eastAsia="en-US" w:bidi="ar-SA"/>
    </w:rPr>
  </w:style>
  <w:style w:type="character" w:customStyle="1" w:styleId="ListLabel644">
    <w:name w:val="ListLabel 644"/>
    <w:qFormat/>
    <w:rPr>
      <w:rFonts w:cs="Symbol"/>
      <w:lang w:val="pt-PT" w:eastAsia="en-US" w:bidi="ar-SA"/>
    </w:rPr>
  </w:style>
  <w:style w:type="character" w:customStyle="1" w:styleId="ListLabel645">
    <w:name w:val="ListLabel 645"/>
    <w:qFormat/>
    <w:rPr>
      <w:rFonts w:cs="Symbol"/>
      <w:lang w:val="pt-PT" w:eastAsia="en-US" w:bidi="ar-SA"/>
    </w:rPr>
  </w:style>
  <w:style w:type="character" w:customStyle="1" w:styleId="ListLabel646">
    <w:name w:val="ListLabel 646"/>
    <w:qFormat/>
    <w:rPr>
      <w:rFonts w:cs="Symbol"/>
      <w:lang w:val="pt-PT" w:eastAsia="en-US" w:bidi="ar-SA"/>
    </w:rPr>
  </w:style>
  <w:style w:type="character" w:customStyle="1" w:styleId="ListLabel647">
    <w:name w:val="ListLabel 647"/>
    <w:qFormat/>
    <w:rPr>
      <w:rFonts w:cs="Symbol"/>
      <w:lang w:val="pt-PT" w:eastAsia="en-US" w:bidi="ar-SA"/>
    </w:rPr>
  </w:style>
  <w:style w:type="character" w:customStyle="1" w:styleId="ListLabel648">
    <w:name w:val="ListLabel 648"/>
    <w:qFormat/>
    <w:rPr>
      <w:rFonts w:eastAsia="Calibri" w:cs="Calibri"/>
      <w:b/>
      <w:bCs/>
      <w:w w:val="100"/>
      <w:sz w:val="22"/>
      <w:szCs w:val="24"/>
      <w:highlight w:val="white"/>
      <w:lang w:val="pt-PT" w:eastAsia="en-US" w:bidi="ar-SA"/>
    </w:rPr>
  </w:style>
  <w:style w:type="character" w:customStyle="1" w:styleId="ListLabel649">
    <w:name w:val="ListLabel 649"/>
    <w:qFormat/>
    <w:rPr>
      <w:rFonts w:eastAsia="Calibri" w:cs="Calibri"/>
      <w:b w:val="0"/>
      <w:bCs w:val="0"/>
      <w:w w:val="100"/>
      <w:sz w:val="22"/>
      <w:szCs w:val="22"/>
      <w:lang w:val="pt-PT" w:eastAsia="en-US" w:bidi="ar-SA"/>
    </w:rPr>
  </w:style>
  <w:style w:type="character" w:customStyle="1" w:styleId="ListLabel650">
    <w:name w:val="ListLabel 650"/>
    <w:qFormat/>
    <w:rPr>
      <w:rFonts w:eastAsia="Calibri" w:cs="Calibri"/>
      <w:b w:val="0"/>
      <w:bCs w:val="0"/>
      <w:spacing w:val="-1"/>
      <w:w w:val="100"/>
      <w:sz w:val="22"/>
      <w:szCs w:val="22"/>
      <w:lang w:val="pt-PT" w:eastAsia="en-US" w:bidi="ar-SA"/>
    </w:rPr>
  </w:style>
  <w:style w:type="character" w:customStyle="1" w:styleId="ListLabel651">
    <w:name w:val="ListLabel 651"/>
    <w:qFormat/>
    <w:rPr>
      <w:rFonts w:cs="Symbol"/>
      <w:w w:val="100"/>
      <w:sz w:val="24"/>
      <w:szCs w:val="24"/>
      <w:lang w:val="pt-PT" w:eastAsia="en-US" w:bidi="ar-SA"/>
    </w:rPr>
  </w:style>
  <w:style w:type="character" w:customStyle="1" w:styleId="ListLabel652">
    <w:name w:val="ListLabel 652"/>
    <w:qFormat/>
    <w:rPr>
      <w:rFonts w:cs="Symbol"/>
      <w:lang w:val="pt-PT" w:eastAsia="en-US" w:bidi="ar-SA"/>
    </w:rPr>
  </w:style>
  <w:style w:type="character" w:customStyle="1" w:styleId="ListLabel653">
    <w:name w:val="ListLabel 653"/>
    <w:qFormat/>
    <w:rPr>
      <w:rFonts w:cs="Symbol"/>
      <w:lang w:val="pt-PT" w:eastAsia="en-US" w:bidi="ar-SA"/>
    </w:rPr>
  </w:style>
  <w:style w:type="character" w:customStyle="1" w:styleId="ListLabel654">
    <w:name w:val="ListLabel 654"/>
    <w:qFormat/>
    <w:rPr>
      <w:rFonts w:cs="Symbol"/>
      <w:lang w:val="pt-PT" w:eastAsia="en-US" w:bidi="ar-SA"/>
    </w:rPr>
  </w:style>
  <w:style w:type="character" w:customStyle="1" w:styleId="ListLabel655">
    <w:name w:val="ListLabel 655"/>
    <w:qFormat/>
    <w:rPr>
      <w:rFonts w:cs="Symbol"/>
      <w:lang w:val="pt-PT" w:eastAsia="en-US" w:bidi="ar-SA"/>
    </w:rPr>
  </w:style>
  <w:style w:type="character" w:customStyle="1" w:styleId="ListLabel656">
    <w:name w:val="ListLabel 656"/>
    <w:qFormat/>
    <w:rPr>
      <w:rFonts w:cs="Symbol"/>
      <w:lang w:val="pt-PT" w:eastAsia="en-US" w:bidi="ar-SA"/>
    </w:rPr>
  </w:style>
  <w:style w:type="character" w:customStyle="1" w:styleId="ListLabel657">
    <w:name w:val="ListLabel 657"/>
    <w:qFormat/>
    <w:rPr>
      <w:sz w:val="22"/>
      <w:lang w:val="pt-PT" w:eastAsia="en-US" w:bidi="ar-SA"/>
    </w:rPr>
  </w:style>
  <w:style w:type="character" w:customStyle="1" w:styleId="ListLabel658">
    <w:name w:val="ListLabel 658"/>
    <w:qFormat/>
    <w:rPr>
      <w:rFonts w:eastAsia="Calibri" w:cs="Calibri"/>
      <w:w w:val="100"/>
      <w:sz w:val="22"/>
      <w:szCs w:val="24"/>
      <w:lang w:val="pt-PT" w:eastAsia="en-US" w:bidi="ar-SA"/>
    </w:rPr>
  </w:style>
  <w:style w:type="character" w:customStyle="1" w:styleId="ListLabel659">
    <w:name w:val="ListLabel 659"/>
    <w:qFormat/>
    <w:rPr>
      <w:rFonts w:eastAsia="Calibri" w:cs="Calibri"/>
      <w:spacing w:val="-1"/>
      <w:w w:val="100"/>
      <w:sz w:val="22"/>
      <w:szCs w:val="24"/>
      <w:lang w:val="pt-PT" w:eastAsia="en-US" w:bidi="ar-SA"/>
    </w:rPr>
  </w:style>
  <w:style w:type="character" w:customStyle="1" w:styleId="ListLabel660">
    <w:name w:val="ListLabel 660"/>
    <w:qFormat/>
    <w:rPr>
      <w:rFonts w:cs="Symbol"/>
      <w:lang w:val="pt-PT" w:eastAsia="en-US" w:bidi="ar-SA"/>
    </w:rPr>
  </w:style>
  <w:style w:type="character" w:customStyle="1" w:styleId="ListLabel661">
    <w:name w:val="ListLabel 661"/>
    <w:qFormat/>
    <w:rPr>
      <w:rFonts w:cs="Symbol"/>
      <w:lang w:val="pt-PT" w:eastAsia="en-US" w:bidi="ar-SA"/>
    </w:rPr>
  </w:style>
  <w:style w:type="character" w:customStyle="1" w:styleId="ListLabel662">
    <w:name w:val="ListLabel 662"/>
    <w:qFormat/>
    <w:rPr>
      <w:rFonts w:cs="Symbol"/>
      <w:lang w:val="pt-PT" w:eastAsia="en-US" w:bidi="ar-SA"/>
    </w:rPr>
  </w:style>
  <w:style w:type="character" w:customStyle="1" w:styleId="ListLabel663">
    <w:name w:val="ListLabel 663"/>
    <w:qFormat/>
    <w:rPr>
      <w:rFonts w:cs="Symbol"/>
      <w:lang w:val="pt-PT" w:eastAsia="en-US" w:bidi="ar-SA"/>
    </w:rPr>
  </w:style>
  <w:style w:type="character" w:customStyle="1" w:styleId="ListLabel664">
    <w:name w:val="ListLabel 664"/>
    <w:qFormat/>
    <w:rPr>
      <w:rFonts w:cs="Symbol"/>
      <w:lang w:val="pt-PT" w:eastAsia="en-US" w:bidi="ar-SA"/>
    </w:rPr>
  </w:style>
  <w:style w:type="character" w:customStyle="1" w:styleId="ListLabel665">
    <w:name w:val="ListLabel 665"/>
    <w:qFormat/>
    <w:rPr>
      <w:rFonts w:cs="Symbol"/>
      <w:lang w:val="pt-PT" w:eastAsia="en-US" w:bidi="ar-SA"/>
    </w:rPr>
  </w:style>
  <w:style w:type="character" w:customStyle="1" w:styleId="ListLabel666">
    <w:name w:val="ListLabel 666"/>
    <w:qFormat/>
    <w:rPr>
      <w:rFonts w:eastAsia="Calibri" w:cs="Calibri"/>
      <w:b/>
      <w:bCs/>
      <w:w w:val="100"/>
      <w:sz w:val="24"/>
      <w:szCs w:val="24"/>
      <w:highlight w:val="white"/>
      <w:lang w:val="pt-PT" w:eastAsia="en-US" w:bidi="ar-SA"/>
    </w:rPr>
  </w:style>
  <w:style w:type="character" w:customStyle="1" w:styleId="ListLabel667">
    <w:name w:val="ListLabel 667"/>
    <w:qFormat/>
    <w:rPr>
      <w:rFonts w:eastAsia="Calibri" w:cs="Calibri"/>
      <w:w w:val="100"/>
      <w:sz w:val="24"/>
      <w:szCs w:val="24"/>
      <w:lang w:val="pt-PT" w:eastAsia="en-US" w:bidi="ar-SA"/>
    </w:rPr>
  </w:style>
  <w:style w:type="character" w:customStyle="1" w:styleId="ListLabel668">
    <w:name w:val="ListLabel 668"/>
    <w:qFormat/>
    <w:rPr>
      <w:rFonts w:eastAsia="Calibri" w:cs="Calibri"/>
      <w:spacing w:val="-1"/>
      <w:w w:val="100"/>
      <w:sz w:val="22"/>
      <w:szCs w:val="24"/>
      <w:lang w:val="pt-PT" w:eastAsia="en-US" w:bidi="ar-SA"/>
    </w:rPr>
  </w:style>
  <w:style w:type="character" w:customStyle="1" w:styleId="ListLabel669">
    <w:name w:val="ListLabel 669"/>
    <w:qFormat/>
    <w:rPr>
      <w:rFonts w:cs="Symbol"/>
      <w:w w:val="100"/>
      <w:sz w:val="24"/>
      <w:szCs w:val="24"/>
      <w:lang w:val="pt-PT" w:eastAsia="en-US" w:bidi="ar-SA"/>
    </w:rPr>
  </w:style>
  <w:style w:type="character" w:customStyle="1" w:styleId="ListLabel670">
    <w:name w:val="ListLabel 670"/>
    <w:qFormat/>
    <w:rPr>
      <w:rFonts w:cs="Symbol"/>
      <w:lang w:val="pt-PT" w:eastAsia="en-US" w:bidi="ar-SA"/>
    </w:rPr>
  </w:style>
  <w:style w:type="character" w:customStyle="1" w:styleId="ListLabel671">
    <w:name w:val="ListLabel 671"/>
    <w:qFormat/>
    <w:rPr>
      <w:rFonts w:cs="Symbol"/>
      <w:lang w:val="pt-PT" w:eastAsia="en-US" w:bidi="ar-SA"/>
    </w:rPr>
  </w:style>
  <w:style w:type="character" w:customStyle="1" w:styleId="ListLabel672">
    <w:name w:val="ListLabel 672"/>
    <w:qFormat/>
    <w:rPr>
      <w:rFonts w:cs="Symbol"/>
      <w:lang w:val="pt-PT" w:eastAsia="en-US" w:bidi="ar-SA"/>
    </w:rPr>
  </w:style>
  <w:style w:type="character" w:customStyle="1" w:styleId="ListLabel673">
    <w:name w:val="ListLabel 673"/>
    <w:qFormat/>
    <w:rPr>
      <w:rFonts w:cs="Symbol"/>
      <w:lang w:val="pt-PT" w:eastAsia="en-US" w:bidi="ar-SA"/>
    </w:rPr>
  </w:style>
  <w:style w:type="character" w:customStyle="1" w:styleId="ListLabel674">
    <w:name w:val="ListLabel 674"/>
    <w:qFormat/>
    <w:rPr>
      <w:rFonts w:cs="Symbol"/>
      <w:lang w:val="pt-PT" w:eastAsia="en-US" w:bidi="ar-SA"/>
    </w:rPr>
  </w:style>
  <w:style w:type="character" w:customStyle="1" w:styleId="ListLabel675">
    <w:name w:val="ListLabel 675"/>
    <w:qFormat/>
    <w:rPr>
      <w:b/>
      <w:bCs/>
      <w:sz w:val="22"/>
    </w:rPr>
  </w:style>
  <w:style w:type="character" w:customStyle="1" w:styleId="ListLabel676">
    <w:name w:val="ListLabel 676"/>
    <w:qFormat/>
    <w:rPr>
      <w:b/>
      <w:bCs/>
      <w:sz w:val="22"/>
    </w:rPr>
  </w:style>
  <w:style w:type="character" w:customStyle="1" w:styleId="ListLabel677">
    <w:name w:val="ListLabel 677"/>
    <w:qFormat/>
    <w:rPr>
      <w:b/>
      <w:bCs/>
      <w:sz w:val="22"/>
    </w:rPr>
  </w:style>
  <w:style w:type="character" w:customStyle="1" w:styleId="ListLabel678">
    <w:name w:val="ListLabel 678"/>
    <w:qFormat/>
    <w:rPr>
      <w:b/>
      <w:bCs/>
      <w:sz w:val="22"/>
    </w:rPr>
  </w:style>
  <w:style w:type="character" w:customStyle="1" w:styleId="ListLabel679">
    <w:name w:val="ListLabel 679"/>
    <w:qFormat/>
    <w:rPr>
      <w:b/>
      <w:bCs w:val="0"/>
      <w:sz w:val="22"/>
    </w:rPr>
  </w:style>
  <w:style w:type="character" w:customStyle="1" w:styleId="ListLabel680">
    <w:name w:val="ListLabel 680"/>
    <w:qFormat/>
    <w:rPr>
      <w:b w:val="0"/>
      <w:bCs w:val="0"/>
      <w:sz w:val="22"/>
    </w:rPr>
  </w:style>
  <w:style w:type="character" w:customStyle="1" w:styleId="ListLabel681">
    <w:name w:val="ListLabel 681"/>
    <w:qFormat/>
    <w:rPr>
      <w:b w:val="0"/>
      <w:bCs w:val="0"/>
      <w:sz w:val="22"/>
    </w:rPr>
  </w:style>
  <w:style w:type="character" w:customStyle="1" w:styleId="ListLabel682">
    <w:name w:val="ListLabel 682"/>
    <w:qFormat/>
    <w:rPr>
      <w:b/>
      <w:bCs w:val="0"/>
      <w:sz w:val="22"/>
    </w:rPr>
  </w:style>
  <w:style w:type="character" w:customStyle="1" w:styleId="ListLabel683">
    <w:name w:val="ListLabel 683"/>
    <w:qFormat/>
    <w:rPr>
      <w:b/>
      <w:bCs w:val="0"/>
      <w:sz w:val="22"/>
    </w:rPr>
  </w:style>
  <w:style w:type="character" w:customStyle="1" w:styleId="ListLabel684">
    <w:name w:val="ListLabel 684"/>
    <w:qFormat/>
    <w:rPr>
      <w:b w:val="0"/>
      <w:bCs w:val="0"/>
    </w:rPr>
  </w:style>
  <w:style w:type="character" w:customStyle="1" w:styleId="ListLabel685">
    <w:name w:val="ListLabel 685"/>
    <w:qFormat/>
    <w:rPr>
      <w:b/>
      <w:color w:val="auto"/>
      <w:sz w:val="22"/>
    </w:rPr>
  </w:style>
  <w:style w:type="character" w:customStyle="1" w:styleId="ListLabel686">
    <w:name w:val="ListLabel 686"/>
    <w:qFormat/>
    <w:rPr>
      <w:b w:val="0"/>
      <w:bCs w:val="0"/>
      <w:sz w:val="22"/>
    </w:rPr>
  </w:style>
  <w:style w:type="character" w:customStyle="1" w:styleId="ListLabel687">
    <w:name w:val="ListLabel 687"/>
    <w:qFormat/>
    <w:rPr>
      <w:b/>
      <w:bCs/>
      <w:sz w:val="22"/>
    </w:rPr>
  </w:style>
  <w:style w:type="character" w:customStyle="1" w:styleId="ListLabel688">
    <w:name w:val="ListLabel 688"/>
    <w:qFormat/>
    <w:rPr>
      <w:b/>
      <w:bCs/>
      <w:sz w:val="22"/>
    </w:rPr>
  </w:style>
  <w:style w:type="character" w:customStyle="1" w:styleId="ListLabel689">
    <w:name w:val="ListLabel 689"/>
    <w:qFormat/>
    <w:rPr>
      <w:b/>
      <w:bCs/>
      <w:sz w:val="22"/>
    </w:rPr>
  </w:style>
  <w:style w:type="character" w:customStyle="1" w:styleId="ListLabel690">
    <w:name w:val="ListLabel 690"/>
    <w:qFormat/>
    <w:rPr>
      <w:rFonts w:ascii="Arial" w:hAnsi="Arial"/>
      <w:b/>
      <w:bCs/>
      <w:sz w:val="22"/>
    </w:rPr>
  </w:style>
  <w:style w:type="character" w:customStyle="1" w:styleId="ListLabel691">
    <w:name w:val="ListLabel 691"/>
    <w:qFormat/>
    <w:rPr>
      <w:rFonts w:ascii="Arial" w:hAnsi="Arial"/>
      <w:b/>
      <w:bCs/>
      <w:sz w:val="22"/>
    </w:rPr>
  </w:style>
  <w:style w:type="character" w:customStyle="1" w:styleId="ListLabel692">
    <w:name w:val="ListLabel 692"/>
    <w:qFormat/>
    <w:rPr>
      <w:rFonts w:ascii="Arial" w:hAnsi="Arial"/>
      <w:b/>
      <w:bCs/>
      <w:sz w:val="22"/>
    </w:rPr>
  </w:style>
  <w:style w:type="character" w:customStyle="1" w:styleId="ListLabel693">
    <w:name w:val="ListLabel 693"/>
    <w:qFormat/>
    <w:rPr>
      <w:sz w:val="22"/>
      <w:lang w:val="pt-PT" w:eastAsia="en-US" w:bidi="ar-SA"/>
    </w:rPr>
  </w:style>
  <w:style w:type="character" w:customStyle="1" w:styleId="ListLabel694">
    <w:name w:val="ListLabel 694"/>
    <w:qFormat/>
    <w:rPr>
      <w:lang w:val="pt-PT" w:eastAsia="en-US" w:bidi="ar-SA"/>
    </w:rPr>
  </w:style>
  <w:style w:type="character" w:customStyle="1" w:styleId="ListLabel695">
    <w:name w:val="ListLabel 695"/>
    <w:qFormat/>
    <w:rPr>
      <w:sz w:val="22"/>
      <w:lang w:val="pt-PT" w:eastAsia="en-US" w:bidi="ar-SA"/>
    </w:rPr>
  </w:style>
  <w:style w:type="character" w:customStyle="1" w:styleId="ListLabel696">
    <w:name w:val="ListLabel 696"/>
    <w:qFormat/>
    <w:rPr>
      <w:rFonts w:eastAsia="Calibri" w:cs="Calibri"/>
      <w:w w:val="99"/>
      <w:sz w:val="20"/>
      <w:szCs w:val="20"/>
      <w:lang w:val="pt-PT" w:eastAsia="en-US" w:bidi="ar-SA"/>
    </w:rPr>
  </w:style>
  <w:style w:type="character" w:customStyle="1" w:styleId="ListLabel697">
    <w:name w:val="ListLabel 697"/>
    <w:qFormat/>
    <w:rPr>
      <w:sz w:val="22"/>
      <w:lang w:val="pt-PT" w:eastAsia="en-US" w:bidi="ar-SA"/>
    </w:rPr>
  </w:style>
  <w:style w:type="character" w:customStyle="1" w:styleId="ListLabel698">
    <w:name w:val="ListLabel 698"/>
    <w:qFormat/>
    <w:rPr>
      <w:lang w:val="pt-PT" w:eastAsia="en-US" w:bidi="ar-SA"/>
    </w:rPr>
  </w:style>
  <w:style w:type="character" w:customStyle="1" w:styleId="ListLabel699">
    <w:name w:val="ListLabel 699"/>
    <w:qFormat/>
    <w:rPr>
      <w:lang w:val="pt-PT" w:eastAsia="en-US" w:bidi="ar-SA"/>
    </w:rPr>
  </w:style>
  <w:style w:type="character" w:customStyle="1" w:styleId="ListLabel700">
    <w:name w:val="ListLabel 700"/>
    <w:qFormat/>
    <w:rPr>
      <w:rFonts w:ascii="Arial" w:hAnsi="Arial"/>
      <w:sz w:val="22"/>
      <w:lang w:val="pt-PT" w:eastAsia="en-US" w:bidi="ar-SA"/>
    </w:rPr>
  </w:style>
  <w:style w:type="character" w:customStyle="1" w:styleId="ListLabel701">
    <w:name w:val="ListLabel 701"/>
    <w:qFormat/>
    <w:rPr>
      <w:rFonts w:ascii="Arial" w:hAnsi="Arial"/>
      <w:sz w:val="22"/>
      <w:lang w:val="pt-PT" w:eastAsia="en-US" w:bidi="ar-SA"/>
    </w:rPr>
  </w:style>
  <w:style w:type="character" w:customStyle="1" w:styleId="ListLabel702">
    <w:name w:val="ListLabel 702"/>
    <w:qFormat/>
    <w:rPr>
      <w:rFonts w:ascii="Arial" w:hAnsi="Arial"/>
      <w:sz w:val="22"/>
      <w:lang w:val="pt-PT" w:eastAsia="en-US" w:bidi="ar-SA"/>
    </w:rPr>
  </w:style>
  <w:style w:type="character" w:customStyle="1" w:styleId="ListLabel703">
    <w:name w:val="ListLabel 703"/>
    <w:qFormat/>
    <w:rPr>
      <w:rFonts w:ascii="Arial" w:hAnsi="Arial" w:cs="Calibri"/>
      <w:color w:val="auto"/>
      <w:sz w:val="22"/>
      <w:szCs w:val="22"/>
    </w:rPr>
  </w:style>
  <w:style w:type="character" w:customStyle="1" w:styleId="ListLabel704">
    <w:name w:val="ListLabel 704"/>
    <w:qFormat/>
    <w:rPr>
      <w:rFonts w:ascii="Arial" w:hAnsi="Arial" w:cs="Calibri"/>
      <w:sz w:val="22"/>
      <w:szCs w:val="22"/>
    </w:rPr>
  </w:style>
  <w:style w:type="character" w:customStyle="1" w:styleId="ListLabel705">
    <w:name w:val="ListLabel 705"/>
    <w:qFormat/>
    <w:rPr>
      <w:b/>
      <w:sz w:val="22"/>
    </w:rPr>
  </w:style>
  <w:style w:type="character" w:customStyle="1" w:styleId="ListLabel706">
    <w:name w:val="ListLabel 706"/>
    <w:qFormat/>
    <w:rPr>
      <w:rFonts w:cs="Symbol"/>
      <w:w w:val="100"/>
      <w:sz w:val="22"/>
      <w:szCs w:val="24"/>
      <w:lang w:val="pt-PT" w:eastAsia="en-US" w:bidi="ar-SA"/>
    </w:rPr>
  </w:style>
  <w:style w:type="character" w:customStyle="1" w:styleId="ListLabel707">
    <w:name w:val="ListLabel 707"/>
    <w:qFormat/>
    <w:rPr>
      <w:rFonts w:cs="Symbol"/>
      <w:lang w:val="pt-PT" w:eastAsia="en-US" w:bidi="ar-SA"/>
    </w:rPr>
  </w:style>
  <w:style w:type="character" w:customStyle="1" w:styleId="ListLabel708">
    <w:name w:val="ListLabel 708"/>
    <w:qFormat/>
    <w:rPr>
      <w:rFonts w:cs="Symbol"/>
      <w:lang w:val="pt-PT" w:eastAsia="en-US" w:bidi="ar-SA"/>
    </w:rPr>
  </w:style>
  <w:style w:type="character" w:customStyle="1" w:styleId="ListLabel709">
    <w:name w:val="ListLabel 709"/>
    <w:qFormat/>
    <w:rPr>
      <w:rFonts w:cs="Symbol"/>
      <w:lang w:val="pt-PT" w:eastAsia="en-US" w:bidi="ar-SA"/>
    </w:rPr>
  </w:style>
  <w:style w:type="character" w:customStyle="1" w:styleId="ListLabel710">
    <w:name w:val="ListLabel 710"/>
    <w:qFormat/>
    <w:rPr>
      <w:rFonts w:cs="Symbol"/>
      <w:lang w:val="pt-PT" w:eastAsia="en-US" w:bidi="ar-SA"/>
    </w:rPr>
  </w:style>
  <w:style w:type="character" w:customStyle="1" w:styleId="ListLabel711">
    <w:name w:val="ListLabel 711"/>
    <w:qFormat/>
    <w:rPr>
      <w:rFonts w:cs="Symbol"/>
      <w:lang w:val="pt-PT" w:eastAsia="en-US" w:bidi="ar-SA"/>
    </w:rPr>
  </w:style>
  <w:style w:type="character" w:customStyle="1" w:styleId="ListLabel712">
    <w:name w:val="ListLabel 712"/>
    <w:qFormat/>
    <w:rPr>
      <w:rFonts w:cs="Symbol"/>
      <w:lang w:val="pt-PT" w:eastAsia="en-US" w:bidi="ar-SA"/>
    </w:rPr>
  </w:style>
  <w:style w:type="character" w:customStyle="1" w:styleId="ListLabel713">
    <w:name w:val="ListLabel 713"/>
    <w:qFormat/>
    <w:rPr>
      <w:rFonts w:cs="Symbol"/>
      <w:lang w:val="pt-PT" w:eastAsia="en-US" w:bidi="ar-SA"/>
    </w:rPr>
  </w:style>
  <w:style w:type="character" w:customStyle="1" w:styleId="ListLabel714">
    <w:name w:val="ListLabel 714"/>
    <w:qFormat/>
    <w:rPr>
      <w:rFonts w:cs="Symbol"/>
      <w:lang w:val="pt-PT" w:eastAsia="en-US" w:bidi="ar-SA"/>
    </w:rPr>
  </w:style>
  <w:style w:type="character" w:customStyle="1" w:styleId="ListLabel715">
    <w:name w:val="ListLabel 715"/>
    <w:qFormat/>
    <w:rPr>
      <w:b w:val="0"/>
      <w:bCs w:val="0"/>
      <w:sz w:val="22"/>
    </w:rPr>
  </w:style>
  <w:style w:type="character" w:customStyle="1" w:styleId="ListLabel716">
    <w:name w:val="ListLabel 716"/>
    <w:qFormat/>
    <w:rPr>
      <w:b/>
      <w:bCs/>
      <w:sz w:val="22"/>
    </w:rPr>
  </w:style>
  <w:style w:type="character" w:customStyle="1" w:styleId="ListLabel717">
    <w:name w:val="ListLabel 717"/>
    <w:qFormat/>
    <w:rPr>
      <w:b/>
      <w:bCs/>
      <w:sz w:val="22"/>
    </w:rPr>
  </w:style>
  <w:style w:type="character" w:customStyle="1" w:styleId="ListLabel718">
    <w:name w:val="ListLabel 718"/>
    <w:qFormat/>
    <w:rPr>
      <w:b/>
      <w:bCs/>
      <w:sz w:val="22"/>
    </w:rPr>
  </w:style>
  <w:style w:type="character" w:customStyle="1" w:styleId="ListLabel719">
    <w:name w:val="ListLabel 719"/>
    <w:qFormat/>
    <w:rPr>
      <w:b/>
      <w:bCs/>
      <w:sz w:val="22"/>
    </w:rPr>
  </w:style>
  <w:style w:type="character" w:customStyle="1" w:styleId="ListLabel720">
    <w:name w:val="ListLabel 720"/>
    <w:qFormat/>
    <w:rPr>
      <w:b/>
      <w:bCs/>
      <w:sz w:val="22"/>
    </w:rPr>
  </w:style>
  <w:style w:type="character" w:customStyle="1" w:styleId="ListLabel721">
    <w:name w:val="ListLabel 721"/>
    <w:qFormat/>
    <w:rPr>
      <w:b/>
      <w:bCs/>
      <w:sz w:val="22"/>
    </w:rPr>
  </w:style>
  <w:style w:type="character" w:customStyle="1" w:styleId="ListLabel722">
    <w:name w:val="ListLabel 722"/>
    <w:qFormat/>
    <w:rPr>
      <w:sz w:val="22"/>
      <w:lang w:val="pt-PT" w:eastAsia="en-US" w:bidi="ar-SA"/>
    </w:rPr>
  </w:style>
  <w:style w:type="character" w:customStyle="1" w:styleId="ListLabel723">
    <w:name w:val="ListLabel 723"/>
    <w:qFormat/>
    <w:rPr>
      <w:sz w:val="22"/>
      <w:lang w:val="pt-PT" w:eastAsia="en-US" w:bidi="ar-SA"/>
    </w:rPr>
  </w:style>
  <w:style w:type="character" w:customStyle="1" w:styleId="ListLabel724">
    <w:name w:val="ListLabel 724"/>
    <w:qFormat/>
    <w:rPr>
      <w:sz w:val="22"/>
      <w:lang w:val="pt-PT" w:eastAsia="en-US" w:bidi="ar-SA"/>
    </w:rPr>
  </w:style>
  <w:style w:type="character" w:customStyle="1" w:styleId="ListLabel725">
    <w:name w:val="ListLabel 725"/>
    <w:qFormat/>
    <w:rPr>
      <w:rFonts w:ascii="Arial" w:hAnsi="Arial" w:cs="Calibri"/>
      <w:color w:val="auto"/>
      <w:sz w:val="22"/>
      <w:szCs w:val="22"/>
    </w:rPr>
  </w:style>
  <w:style w:type="character" w:customStyle="1" w:styleId="ListLabel726">
    <w:name w:val="ListLabel 726"/>
    <w:qFormat/>
    <w:rPr>
      <w:rFonts w:ascii="Arial" w:hAnsi="Arial" w:cs="Calibri"/>
      <w:sz w:val="22"/>
      <w:szCs w:val="22"/>
    </w:rPr>
  </w:style>
  <w:style w:type="character" w:customStyle="1" w:styleId="ListLabel727">
    <w:name w:val="ListLabel 727"/>
    <w:qFormat/>
    <w:rPr>
      <w:b w:val="0"/>
      <w:bCs w:val="0"/>
      <w:sz w:val="22"/>
    </w:rPr>
  </w:style>
  <w:style w:type="character" w:customStyle="1" w:styleId="ListLabel728">
    <w:name w:val="ListLabel 728"/>
    <w:qFormat/>
    <w:rPr>
      <w:b/>
      <w:bCs/>
      <w:sz w:val="22"/>
    </w:rPr>
  </w:style>
  <w:style w:type="character" w:customStyle="1" w:styleId="ListLabel729">
    <w:name w:val="ListLabel 729"/>
    <w:qFormat/>
    <w:rPr>
      <w:b/>
      <w:bCs/>
      <w:sz w:val="22"/>
    </w:rPr>
  </w:style>
  <w:style w:type="character" w:customStyle="1" w:styleId="ListLabel730">
    <w:name w:val="ListLabel 730"/>
    <w:qFormat/>
    <w:rPr>
      <w:b/>
      <w:bCs/>
      <w:sz w:val="22"/>
    </w:rPr>
  </w:style>
  <w:style w:type="character" w:customStyle="1" w:styleId="ListLabel731">
    <w:name w:val="ListLabel 731"/>
    <w:qFormat/>
    <w:rPr>
      <w:b/>
      <w:bCs/>
      <w:sz w:val="22"/>
    </w:rPr>
  </w:style>
  <w:style w:type="character" w:customStyle="1" w:styleId="ListLabel732">
    <w:name w:val="ListLabel 732"/>
    <w:qFormat/>
    <w:rPr>
      <w:b/>
      <w:bCs/>
      <w:sz w:val="22"/>
    </w:rPr>
  </w:style>
  <w:style w:type="character" w:customStyle="1" w:styleId="ListLabel733">
    <w:name w:val="ListLabel 733"/>
    <w:qFormat/>
    <w:rPr>
      <w:b/>
      <w:bCs/>
      <w:sz w:val="22"/>
    </w:rPr>
  </w:style>
  <w:style w:type="character" w:customStyle="1" w:styleId="ListLabel734">
    <w:name w:val="ListLabel 734"/>
    <w:qFormat/>
    <w:rPr>
      <w:sz w:val="22"/>
      <w:lang w:val="pt-PT" w:eastAsia="en-US" w:bidi="ar-SA"/>
    </w:rPr>
  </w:style>
  <w:style w:type="character" w:customStyle="1" w:styleId="ListLabel735">
    <w:name w:val="ListLabel 735"/>
    <w:qFormat/>
    <w:rPr>
      <w:sz w:val="22"/>
      <w:lang w:val="pt-PT" w:eastAsia="en-US" w:bidi="ar-SA"/>
    </w:rPr>
  </w:style>
  <w:style w:type="character" w:customStyle="1" w:styleId="ListLabel736">
    <w:name w:val="ListLabel 736"/>
    <w:qFormat/>
    <w:rPr>
      <w:sz w:val="22"/>
      <w:lang w:val="pt-PT" w:eastAsia="en-US" w:bidi="ar-SA"/>
    </w:rPr>
  </w:style>
  <w:style w:type="character" w:customStyle="1" w:styleId="ListLabel737">
    <w:name w:val="ListLabel 737"/>
    <w:qFormat/>
    <w:rPr>
      <w:rFonts w:cs="Calibri"/>
      <w:b/>
      <w:sz w:val="22"/>
    </w:rPr>
  </w:style>
  <w:style w:type="character" w:customStyle="1" w:styleId="ListLabel738">
    <w:name w:val="ListLabel 738"/>
    <w:qFormat/>
    <w:rPr>
      <w:rFonts w:cs="Calibri"/>
      <w:b/>
      <w:sz w:val="22"/>
    </w:rPr>
  </w:style>
  <w:style w:type="character" w:customStyle="1" w:styleId="ListLabel739">
    <w:name w:val="ListLabel 739"/>
    <w:qFormat/>
    <w:rPr>
      <w:rFonts w:cs="Calibri"/>
      <w:b/>
      <w:sz w:val="22"/>
    </w:rPr>
  </w:style>
  <w:style w:type="character" w:customStyle="1" w:styleId="ListLabel740">
    <w:name w:val="ListLabel 740"/>
    <w:qFormat/>
    <w:rPr>
      <w:rFonts w:cs="Calibri"/>
      <w:b/>
      <w:sz w:val="22"/>
    </w:rPr>
  </w:style>
  <w:style w:type="character" w:customStyle="1" w:styleId="ListLabel741">
    <w:name w:val="ListLabel 741"/>
    <w:qFormat/>
    <w:rPr>
      <w:rFonts w:cs="Calibri"/>
      <w:b/>
      <w:sz w:val="22"/>
    </w:rPr>
  </w:style>
  <w:style w:type="character" w:customStyle="1" w:styleId="ListLabel742">
    <w:name w:val="ListLabel 742"/>
    <w:qFormat/>
    <w:rPr>
      <w:rFonts w:cs="Calibri"/>
      <w:b/>
      <w:sz w:val="22"/>
    </w:rPr>
  </w:style>
  <w:style w:type="character" w:customStyle="1" w:styleId="ListLabel743">
    <w:name w:val="ListLabel 743"/>
    <w:qFormat/>
    <w:rPr>
      <w:rFonts w:cs="Calibri"/>
      <w:b/>
      <w:sz w:val="22"/>
    </w:rPr>
  </w:style>
  <w:style w:type="character" w:customStyle="1" w:styleId="ListLabel744">
    <w:name w:val="ListLabel 744"/>
    <w:qFormat/>
    <w:rPr>
      <w:rFonts w:cs="Arial"/>
      <w:b/>
      <w:color w:val="auto"/>
      <w:sz w:val="22"/>
    </w:rPr>
  </w:style>
  <w:style w:type="character" w:customStyle="1" w:styleId="ListLabel745">
    <w:name w:val="ListLabel 745"/>
    <w:qFormat/>
    <w:rPr>
      <w:rFonts w:cs="Arial"/>
      <w:b/>
      <w:color w:val="auto"/>
    </w:rPr>
  </w:style>
  <w:style w:type="character" w:customStyle="1" w:styleId="ListLabel746">
    <w:name w:val="ListLabel 746"/>
    <w:qFormat/>
    <w:rPr>
      <w:rFonts w:cs="Arial"/>
      <w:b w:val="0"/>
      <w:color w:val="auto"/>
    </w:rPr>
  </w:style>
  <w:style w:type="character" w:customStyle="1" w:styleId="ListLabel747">
    <w:name w:val="ListLabel 747"/>
    <w:qFormat/>
    <w:rPr>
      <w:rFonts w:cs="Arial"/>
      <w:b w:val="0"/>
      <w:color w:val="auto"/>
    </w:rPr>
  </w:style>
  <w:style w:type="character" w:customStyle="1" w:styleId="ListLabel748">
    <w:name w:val="ListLabel 748"/>
    <w:qFormat/>
    <w:rPr>
      <w:rFonts w:cs="Arial"/>
      <w:b w:val="0"/>
      <w:color w:val="auto"/>
    </w:rPr>
  </w:style>
  <w:style w:type="character" w:customStyle="1" w:styleId="ListLabel749">
    <w:name w:val="ListLabel 749"/>
    <w:qFormat/>
    <w:rPr>
      <w:rFonts w:cs="Arial"/>
      <w:b w:val="0"/>
      <w:color w:val="auto"/>
    </w:rPr>
  </w:style>
  <w:style w:type="character" w:customStyle="1" w:styleId="ListLabel750">
    <w:name w:val="ListLabel 750"/>
    <w:qFormat/>
    <w:rPr>
      <w:rFonts w:cs="Arial"/>
      <w:b w:val="0"/>
      <w:color w:val="auto"/>
    </w:rPr>
  </w:style>
  <w:style w:type="character" w:customStyle="1" w:styleId="ListLabel751">
    <w:name w:val="ListLabel 751"/>
    <w:qFormat/>
    <w:rPr>
      <w:rFonts w:cs="Arial"/>
      <w:b w:val="0"/>
      <w:color w:val="auto"/>
    </w:rPr>
  </w:style>
  <w:style w:type="character" w:customStyle="1" w:styleId="ListLabel752">
    <w:name w:val="ListLabel 752"/>
    <w:qFormat/>
    <w:rPr>
      <w:rFonts w:cs="Arial"/>
      <w:b w:val="0"/>
      <w:color w:val="auto"/>
    </w:rPr>
  </w:style>
  <w:style w:type="character" w:customStyle="1" w:styleId="ListLabel753">
    <w:name w:val="ListLabel 753"/>
    <w:qFormat/>
    <w:rPr>
      <w:rFonts w:cs="Symbol"/>
      <w:b/>
      <w:sz w:val="22"/>
    </w:rPr>
  </w:style>
  <w:style w:type="character" w:customStyle="1" w:styleId="ListLabel754">
    <w:name w:val="ListLabel 754"/>
    <w:qFormat/>
    <w:rPr>
      <w:rFonts w:cs="Symbol"/>
      <w:b/>
      <w:sz w:val="22"/>
    </w:rPr>
  </w:style>
  <w:style w:type="character" w:customStyle="1" w:styleId="ListLabel755">
    <w:name w:val="ListLabel 755"/>
    <w:qFormat/>
    <w:rPr>
      <w:rFonts w:cs="Symbol"/>
    </w:rPr>
  </w:style>
  <w:style w:type="character" w:customStyle="1" w:styleId="ListLabel756">
    <w:name w:val="ListLabel 756"/>
    <w:qFormat/>
    <w:rPr>
      <w:rFonts w:cs="Courier New"/>
      <w:b/>
      <w:sz w:val="22"/>
    </w:rPr>
  </w:style>
  <w:style w:type="character" w:customStyle="1" w:styleId="ListLabel757">
    <w:name w:val="ListLabel 757"/>
    <w:qFormat/>
    <w:rPr>
      <w:rFonts w:cs="Wingdings"/>
    </w:rPr>
  </w:style>
  <w:style w:type="character" w:customStyle="1" w:styleId="ListLabel758">
    <w:name w:val="ListLabel 758"/>
    <w:qFormat/>
    <w:rPr>
      <w:rFonts w:cs="Symbol"/>
    </w:rPr>
  </w:style>
  <w:style w:type="character" w:customStyle="1" w:styleId="ListLabel759">
    <w:name w:val="ListLabel 759"/>
    <w:qFormat/>
    <w:rPr>
      <w:rFonts w:cs="Courier New"/>
      <w:b/>
    </w:rPr>
  </w:style>
  <w:style w:type="character" w:customStyle="1" w:styleId="ListLabel760">
    <w:name w:val="ListLabel 760"/>
    <w:qFormat/>
    <w:rPr>
      <w:rFonts w:cs="Wingdings"/>
    </w:rPr>
  </w:style>
  <w:style w:type="character" w:customStyle="1" w:styleId="ListLabel761">
    <w:name w:val="ListLabel 761"/>
    <w:qFormat/>
    <w:rPr>
      <w:rFonts w:cs="Symbol"/>
    </w:rPr>
  </w:style>
  <w:style w:type="character" w:customStyle="1" w:styleId="ListLabel762">
    <w:name w:val="ListLabel 762"/>
    <w:qFormat/>
    <w:rPr>
      <w:rFonts w:cs="Courier New"/>
      <w:b/>
    </w:rPr>
  </w:style>
  <w:style w:type="character" w:customStyle="1" w:styleId="ListLabel763">
    <w:name w:val="ListLabel 763"/>
    <w:qFormat/>
    <w:rPr>
      <w:rFonts w:cs="Wingdings"/>
    </w:rPr>
  </w:style>
  <w:style w:type="character" w:customStyle="1" w:styleId="ListLabel764">
    <w:name w:val="ListLabel 764"/>
    <w:qFormat/>
    <w:rPr>
      <w:rFonts w:ascii="Arial" w:hAnsi="Arial" w:cs="Calibri"/>
      <w:color w:val="auto"/>
      <w:sz w:val="22"/>
      <w:szCs w:val="22"/>
    </w:rPr>
  </w:style>
  <w:style w:type="character" w:customStyle="1" w:styleId="ListLabel765">
    <w:name w:val="ListLabel 765"/>
    <w:qFormat/>
    <w:rPr>
      <w:rFonts w:ascii="Arial" w:hAnsi="Arial" w:cs="Calibri"/>
      <w:sz w:val="22"/>
      <w:szCs w:val="22"/>
    </w:rPr>
  </w:style>
  <w:style w:type="character" w:customStyle="1" w:styleId="ListLabel766">
    <w:name w:val="ListLabel 766"/>
    <w:qFormat/>
    <w:rPr>
      <w:rFonts w:ascii="Calibri" w:hAnsi="Calibri"/>
      <w:b/>
      <w:bCs w:val="0"/>
      <w:sz w:val="22"/>
    </w:rPr>
  </w:style>
  <w:style w:type="character" w:customStyle="1" w:styleId="ListLabel767">
    <w:name w:val="ListLabel 767"/>
    <w:qFormat/>
    <w:rPr>
      <w:b/>
      <w:bCs/>
      <w:sz w:val="22"/>
    </w:rPr>
  </w:style>
  <w:style w:type="character" w:customStyle="1" w:styleId="ListLabel768">
    <w:name w:val="ListLabel 768"/>
    <w:qFormat/>
    <w:rPr>
      <w:b/>
      <w:bCs/>
      <w:sz w:val="22"/>
    </w:rPr>
  </w:style>
  <w:style w:type="character" w:customStyle="1" w:styleId="ListLabel769">
    <w:name w:val="ListLabel 769"/>
    <w:qFormat/>
    <w:rPr>
      <w:b/>
      <w:bCs/>
      <w:sz w:val="22"/>
    </w:rPr>
  </w:style>
  <w:style w:type="character" w:customStyle="1" w:styleId="ListLabel770">
    <w:name w:val="ListLabel 770"/>
    <w:qFormat/>
    <w:rPr>
      <w:b/>
      <w:bCs/>
      <w:sz w:val="22"/>
    </w:rPr>
  </w:style>
  <w:style w:type="character" w:customStyle="1" w:styleId="ListLabel771">
    <w:name w:val="ListLabel 771"/>
    <w:qFormat/>
    <w:rPr>
      <w:b/>
      <w:bCs/>
      <w:sz w:val="22"/>
    </w:rPr>
  </w:style>
  <w:style w:type="character" w:customStyle="1" w:styleId="ListLabel772">
    <w:name w:val="ListLabel 772"/>
    <w:qFormat/>
    <w:rPr>
      <w:b/>
      <w:bCs/>
      <w:sz w:val="22"/>
    </w:rPr>
  </w:style>
  <w:style w:type="character" w:customStyle="1" w:styleId="ListLabel773">
    <w:name w:val="ListLabel 773"/>
    <w:qFormat/>
    <w:rPr>
      <w:sz w:val="22"/>
      <w:lang w:val="pt-PT" w:eastAsia="en-US" w:bidi="ar-SA"/>
    </w:rPr>
  </w:style>
  <w:style w:type="character" w:customStyle="1" w:styleId="ListLabel774">
    <w:name w:val="ListLabel 774"/>
    <w:qFormat/>
    <w:rPr>
      <w:sz w:val="22"/>
      <w:lang w:val="pt-PT" w:eastAsia="en-US" w:bidi="ar-SA"/>
    </w:rPr>
  </w:style>
  <w:style w:type="character" w:customStyle="1" w:styleId="ListLabel775">
    <w:name w:val="ListLabel 775"/>
    <w:qFormat/>
    <w:rPr>
      <w:sz w:val="22"/>
      <w:lang w:val="pt-PT" w:eastAsia="en-US" w:bidi="ar-SA"/>
    </w:rPr>
  </w:style>
  <w:style w:type="character" w:customStyle="1" w:styleId="ListLabel776">
    <w:name w:val="ListLabel 776"/>
    <w:qFormat/>
    <w:rPr>
      <w:rFonts w:cs="Calibri"/>
      <w:b/>
      <w:sz w:val="22"/>
    </w:rPr>
  </w:style>
  <w:style w:type="character" w:customStyle="1" w:styleId="ListLabel777">
    <w:name w:val="ListLabel 777"/>
    <w:qFormat/>
    <w:rPr>
      <w:rFonts w:cs="Calibri"/>
      <w:b/>
      <w:sz w:val="22"/>
    </w:rPr>
  </w:style>
  <w:style w:type="character" w:customStyle="1" w:styleId="ListLabel778">
    <w:name w:val="ListLabel 778"/>
    <w:qFormat/>
    <w:rPr>
      <w:rFonts w:cs="Calibri"/>
      <w:b/>
      <w:sz w:val="22"/>
    </w:rPr>
  </w:style>
  <w:style w:type="character" w:customStyle="1" w:styleId="ListLabel779">
    <w:name w:val="ListLabel 779"/>
    <w:qFormat/>
    <w:rPr>
      <w:rFonts w:cs="Calibri"/>
      <w:b/>
      <w:sz w:val="22"/>
    </w:rPr>
  </w:style>
  <w:style w:type="character" w:customStyle="1" w:styleId="ListLabel780">
    <w:name w:val="ListLabel 780"/>
    <w:qFormat/>
    <w:rPr>
      <w:rFonts w:cs="Calibri"/>
      <w:b/>
      <w:sz w:val="22"/>
    </w:rPr>
  </w:style>
  <w:style w:type="character" w:customStyle="1" w:styleId="ListLabel781">
    <w:name w:val="ListLabel 781"/>
    <w:qFormat/>
    <w:rPr>
      <w:rFonts w:cs="Calibri"/>
      <w:b/>
      <w:sz w:val="22"/>
    </w:rPr>
  </w:style>
  <w:style w:type="character" w:customStyle="1" w:styleId="ListLabel782">
    <w:name w:val="ListLabel 782"/>
    <w:qFormat/>
    <w:rPr>
      <w:rFonts w:cs="Calibri"/>
      <w:b/>
      <w:sz w:val="22"/>
    </w:rPr>
  </w:style>
  <w:style w:type="character" w:customStyle="1" w:styleId="ListLabel783">
    <w:name w:val="ListLabel 783"/>
    <w:qFormat/>
    <w:rPr>
      <w:rFonts w:cs="Arial"/>
      <w:b/>
      <w:color w:val="auto"/>
      <w:sz w:val="22"/>
    </w:rPr>
  </w:style>
  <w:style w:type="character" w:customStyle="1" w:styleId="ListLabel784">
    <w:name w:val="ListLabel 784"/>
    <w:qFormat/>
    <w:rPr>
      <w:rFonts w:cs="Arial"/>
      <w:b/>
      <w:color w:val="auto"/>
    </w:rPr>
  </w:style>
  <w:style w:type="character" w:customStyle="1" w:styleId="ListLabel785">
    <w:name w:val="ListLabel 785"/>
    <w:qFormat/>
    <w:rPr>
      <w:rFonts w:cs="Arial"/>
      <w:b w:val="0"/>
      <w:color w:val="auto"/>
    </w:rPr>
  </w:style>
  <w:style w:type="character" w:customStyle="1" w:styleId="ListLabel786">
    <w:name w:val="ListLabel 786"/>
    <w:qFormat/>
    <w:rPr>
      <w:rFonts w:cs="Arial"/>
      <w:b w:val="0"/>
      <w:color w:val="auto"/>
    </w:rPr>
  </w:style>
  <w:style w:type="character" w:customStyle="1" w:styleId="ListLabel787">
    <w:name w:val="ListLabel 787"/>
    <w:qFormat/>
    <w:rPr>
      <w:rFonts w:cs="Arial"/>
      <w:b w:val="0"/>
      <w:color w:val="auto"/>
    </w:rPr>
  </w:style>
  <w:style w:type="character" w:customStyle="1" w:styleId="ListLabel788">
    <w:name w:val="ListLabel 788"/>
    <w:qFormat/>
    <w:rPr>
      <w:rFonts w:cs="Arial"/>
      <w:b w:val="0"/>
      <w:color w:val="auto"/>
    </w:rPr>
  </w:style>
  <w:style w:type="character" w:customStyle="1" w:styleId="ListLabel789">
    <w:name w:val="ListLabel 789"/>
    <w:qFormat/>
    <w:rPr>
      <w:rFonts w:cs="Arial"/>
      <w:b w:val="0"/>
      <w:color w:val="auto"/>
    </w:rPr>
  </w:style>
  <w:style w:type="character" w:customStyle="1" w:styleId="ListLabel790">
    <w:name w:val="ListLabel 790"/>
    <w:qFormat/>
    <w:rPr>
      <w:rFonts w:cs="Arial"/>
      <w:b w:val="0"/>
      <w:color w:val="auto"/>
    </w:rPr>
  </w:style>
  <w:style w:type="character" w:customStyle="1" w:styleId="ListLabel791">
    <w:name w:val="ListLabel 791"/>
    <w:qFormat/>
    <w:rPr>
      <w:rFonts w:cs="Arial"/>
      <w:b w:val="0"/>
      <w:color w:val="auto"/>
    </w:rPr>
  </w:style>
  <w:style w:type="character" w:customStyle="1" w:styleId="ListLabel792">
    <w:name w:val="ListLabel 792"/>
    <w:qFormat/>
    <w:rPr>
      <w:rFonts w:cs="Symbol"/>
      <w:b/>
      <w:sz w:val="22"/>
    </w:rPr>
  </w:style>
  <w:style w:type="character" w:customStyle="1" w:styleId="ListLabel793">
    <w:name w:val="ListLabel 793"/>
    <w:qFormat/>
    <w:rPr>
      <w:rFonts w:cs="Symbol"/>
      <w:b/>
      <w:sz w:val="22"/>
    </w:rPr>
  </w:style>
  <w:style w:type="character" w:customStyle="1" w:styleId="ListLabel794">
    <w:name w:val="ListLabel 794"/>
    <w:qFormat/>
    <w:rPr>
      <w:rFonts w:cs="Symbol"/>
    </w:rPr>
  </w:style>
  <w:style w:type="character" w:customStyle="1" w:styleId="ListLabel795">
    <w:name w:val="ListLabel 795"/>
    <w:qFormat/>
    <w:rPr>
      <w:rFonts w:cs="Courier New"/>
      <w:b/>
      <w:sz w:val="22"/>
    </w:rPr>
  </w:style>
  <w:style w:type="character" w:customStyle="1" w:styleId="ListLabel796">
    <w:name w:val="ListLabel 796"/>
    <w:qFormat/>
    <w:rPr>
      <w:rFonts w:cs="Wingdings"/>
    </w:rPr>
  </w:style>
  <w:style w:type="character" w:customStyle="1" w:styleId="ListLabel797">
    <w:name w:val="ListLabel 797"/>
    <w:qFormat/>
    <w:rPr>
      <w:rFonts w:cs="Symbol"/>
    </w:rPr>
  </w:style>
  <w:style w:type="character" w:customStyle="1" w:styleId="ListLabel798">
    <w:name w:val="ListLabel 798"/>
    <w:qFormat/>
    <w:rPr>
      <w:rFonts w:cs="Courier New"/>
      <w:b/>
    </w:rPr>
  </w:style>
  <w:style w:type="character" w:customStyle="1" w:styleId="ListLabel799">
    <w:name w:val="ListLabel 799"/>
    <w:qFormat/>
    <w:rPr>
      <w:rFonts w:cs="Wingdings"/>
    </w:rPr>
  </w:style>
  <w:style w:type="character" w:customStyle="1" w:styleId="ListLabel800">
    <w:name w:val="ListLabel 800"/>
    <w:qFormat/>
    <w:rPr>
      <w:rFonts w:cs="Symbol"/>
    </w:rPr>
  </w:style>
  <w:style w:type="character" w:customStyle="1" w:styleId="ListLabel801">
    <w:name w:val="ListLabel 801"/>
    <w:qFormat/>
    <w:rPr>
      <w:rFonts w:cs="Courier New"/>
      <w:b/>
    </w:rPr>
  </w:style>
  <w:style w:type="character" w:customStyle="1" w:styleId="ListLabel802">
    <w:name w:val="ListLabel 802"/>
    <w:qFormat/>
    <w:rPr>
      <w:rFonts w:cs="Wingdings"/>
    </w:rPr>
  </w:style>
  <w:style w:type="character" w:customStyle="1" w:styleId="ListLabel803">
    <w:name w:val="ListLabel 803"/>
    <w:qFormat/>
    <w:rPr>
      <w:rFonts w:ascii="Arial" w:hAnsi="Arial" w:cs="Calibri"/>
      <w:color w:val="auto"/>
      <w:sz w:val="22"/>
      <w:szCs w:val="22"/>
    </w:rPr>
  </w:style>
  <w:style w:type="character" w:customStyle="1" w:styleId="ListLabel804">
    <w:name w:val="ListLabel 804"/>
    <w:qFormat/>
    <w:rPr>
      <w:rFonts w:ascii="Arial" w:hAnsi="Arial" w:cs="Calibri"/>
      <w:sz w:val="22"/>
      <w:szCs w:val="22"/>
    </w:rPr>
  </w:style>
  <w:style w:type="character" w:customStyle="1" w:styleId="ListLabel882">
    <w:name w:val="ListLabel 882"/>
    <w:qFormat/>
    <w:rPr>
      <w:color w:val="212121"/>
      <w:sz w:val="20"/>
    </w:rPr>
  </w:style>
  <w:style w:type="character" w:customStyle="1" w:styleId="ListLabel846">
    <w:name w:val="ListLabel 846"/>
    <w:qFormat/>
    <w:rPr>
      <w:lang w:val="pt-PT" w:eastAsia="en-US" w:bidi="ar-SA"/>
    </w:rPr>
  </w:style>
  <w:style w:type="character" w:customStyle="1" w:styleId="ListLabel847">
    <w:name w:val="ListLabel 847"/>
    <w:qFormat/>
    <w:rPr>
      <w:rFonts w:eastAsia="Arial" w:cs="Arial"/>
      <w:b/>
      <w:bCs/>
      <w:i w:val="0"/>
      <w:iCs w:val="0"/>
      <w:spacing w:val="0"/>
      <w:w w:val="100"/>
      <w:sz w:val="22"/>
      <w:szCs w:val="22"/>
      <w:lang w:val="pt-PT" w:eastAsia="en-US" w:bidi="ar-SA"/>
    </w:rPr>
  </w:style>
  <w:style w:type="character" w:customStyle="1" w:styleId="ListLabel848">
    <w:name w:val="ListLabel 848"/>
    <w:qFormat/>
    <w:rPr>
      <w:rFonts w:eastAsia="Arial" w:cs="Arial"/>
      <w:b/>
      <w:bCs/>
      <w:i w:val="0"/>
      <w:iCs w:val="0"/>
      <w:spacing w:val="0"/>
      <w:w w:val="100"/>
      <w:sz w:val="22"/>
      <w:szCs w:val="22"/>
      <w:lang w:val="pt-PT" w:eastAsia="en-US" w:bidi="ar-SA"/>
    </w:rPr>
  </w:style>
  <w:style w:type="character" w:customStyle="1" w:styleId="ListLabel849">
    <w:name w:val="ListLabel 849"/>
    <w:qFormat/>
    <w:rPr>
      <w:rFonts w:eastAsia="Arial" w:cs="Arial"/>
      <w:b/>
      <w:bCs/>
      <w:i w:val="0"/>
      <w:iCs w:val="0"/>
      <w:spacing w:val="-3"/>
      <w:w w:val="100"/>
      <w:sz w:val="22"/>
      <w:szCs w:val="22"/>
      <w:lang w:val="pt-PT" w:eastAsia="en-US" w:bidi="ar-SA"/>
    </w:rPr>
  </w:style>
  <w:style w:type="character" w:customStyle="1" w:styleId="ListLabel850">
    <w:name w:val="ListLabel 850"/>
    <w:qFormat/>
    <w:rPr>
      <w:rFonts w:cs="Symbol"/>
      <w:lang w:val="pt-PT" w:eastAsia="en-US" w:bidi="ar-SA"/>
    </w:rPr>
  </w:style>
  <w:style w:type="character" w:customStyle="1" w:styleId="ListLabel851">
    <w:name w:val="ListLabel 851"/>
    <w:qFormat/>
    <w:rPr>
      <w:rFonts w:cs="Symbol"/>
      <w:lang w:val="pt-PT" w:eastAsia="en-US" w:bidi="ar-SA"/>
    </w:rPr>
  </w:style>
  <w:style w:type="character" w:customStyle="1" w:styleId="ListLabel852">
    <w:name w:val="ListLabel 852"/>
    <w:qFormat/>
    <w:rPr>
      <w:rFonts w:cs="Symbol"/>
      <w:lang w:val="pt-PT" w:eastAsia="en-US" w:bidi="ar-SA"/>
    </w:rPr>
  </w:style>
  <w:style w:type="character" w:customStyle="1" w:styleId="ListLabel853">
    <w:name w:val="ListLabel 853"/>
    <w:qFormat/>
    <w:rPr>
      <w:rFonts w:cs="Symbol"/>
      <w:lang w:val="pt-PT" w:eastAsia="en-US" w:bidi="ar-SA"/>
    </w:rPr>
  </w:style>
  <w:style w:type="character" w:customStyle="1" w:styleId="ListLabel854">
    <w:name w:val="ListLabel 854"/>
    <w:qFormat/>
    <w:rPr>
      <w:rFonts w:cs="Symbol"/>
      <w:lang w:val="pt-PT" w:eastAsia="en-US" w:bidi="ar-SA"/>
    </w:rPr>
  </w:style>
  <w:style w:type="character" w:customStyle="1" w:styleId="ListLabel883">
    <w:name w:val="ListLabel 883"/>
    <w:qFormat/>
    <w:rPr>
      <w:rFonts w:ascii="Calibri" w:hAnsi="Calibri"/>
      <w:b/>
      <w:bCs w:val="0"/>
      <w:sz w:val="22"/>
    </w:rPr>
  </w:style>
  <w:style w:type="character" w:customStyle="1" w:styleId="ListLabel884">
    <w:name w:val="ListLabel 884"/>
    <w:qFormat/>
    <w:rPr>
      <w:b/>
      <w:bCs/>
      <w:sz w:val="22"/>
    </w:rPr>
  </w:style>
  <w:style w:type="character" w:customStyle="1" w:styleId="ListLabel885">
    <w:name w:val="ListLabel 885"/>
    <w:qFormat/>
    <w:rPr>
      <w:b/>
      <w:bCs/>
      <w:sz w:val="22"/>
    </w:rPr>
  </w:style>
  <w:style w:type="character" w:customStyle="1" w:styleId="ListLabel886">
    <w:name w:val="ListLabel 886"/>
    <w:qFormat/>
    <w:rPr>
      <w:b/>
      <w:bCs/>
      <w:sz w:val="22"/>
    </w:rPr>
  </w:style>
  <w:style w:type="character" w:customStyle="1" w:styleId="ListLabel887">
    <w:name w:val="ListLabel 887"/>
    <w:qFormat/>
    <w:rPr>
      <w:sz w:val="22"/>
      <w:lang w:val="pt-PT" w:eastAsia="en-US" w:bidi="ar-SA"/>
    </w:rPr>
  </w:style>
  <w:style w:type="character" w:customStyle="1" w:styleId="ListLabel888">
    <w:name w:val="ListLabel 888"/>
    <w:qFormat/>
    <w:rPr>
      <w:sz w:val="22"/>
      <w:lang w:val="pt-PT" w:eastAsia="en-US" w:bidi="ar-SA"/>
    </w:rPr>
  </w:style>
  <w:style w:type="character" w:customStyle="1" w:styleId="ListLabel889">
    <w:name w:val="ListLabel 889"/>
    <w:qFormat/>
    <w:rPr>
      <w:lang w:val="pt-PT" w:eastAsia="en-US" w:bidi="ar-SA"/>
    </w:rPr>
  </w:style>
  <w:style w:type="character" w:customStyle="1" w:styleId="ListLabel890">
    <w:name w:val="ListLabel 890"/>
    <w:qFormat/>
    <w:rPr>
      <w:rFonts w:eastAsia="Arial" w:cs="Arial"/>
      <w:b/>
      <w:bCs/>
      <w:i w:val="0"/>
      <w:iCs w:val="0"/>
      <w:spacing w:val="0"/>
      <w:w w:val="100"/>
      <w:sz w:val="22"/>
      <w:szCs w:val="22"/>
      <w:lang w:val="pt-PT" w:eastAsia="en-US" w:bidi="ar-SA"/>
    </w:rPr>
  </w:style>
  <w:style w:type="character" w:customStyle="1" w:styleId="ListLabel891">
    <w:name w:val="ListLabel 891"/>
    <w:qFormat/>
    <w:rPr>
      <w:rFonts w:eastAsia="Arial" w:cs="Arial"/>
      <w:b/>
      <w:bCs/>
      <w:i w:val="0"/>
      <w:iCs w:val="0"/>
      <w:spacing w:val="0"/>
      <w:w w:val="100"/>
      <w:sz w:val="22"/>
      <w:szCs w:val="22"/>
      <w:lang w:val="pt-PT" w:eastAsia="en-US" w:bidi="ar-SA"/>
    </w:rPr>
  </w:style>
  <w:style w:type="character" w:customStyle="1" w:styleId="ListLabel892">
    <w:name w:val="ListLabel 892"/>
    <w:qFormat/>
    <w:rPr>
      <w:rFonts w:eastAsia="Arial" w:cs="Arial"/>
      <w:b/>
      <w:bCs/>
      <w:i w:val="0"/>
      <w:iCs w:val="0"/>
      <w:spacing w:val="-3"/>
      <w:w w:val="100"/>
      <w:sz w:val="22"/>
      <w:szCs w:val="22"/>
      <w:lang w:val="pt-PT" w:eastAsia="en-US" w:bidi="ar-SA"/>
    </w:rPr>
  </w:style>
  <w:style w:type="character" w:customStyle="1" w:styleId="ListLabel893">
    <w:name w:val="ListLabel 893"/>
    <w:qFormat/>
    <w:rPr>
      <w:rFonts w:cs="Symbol"/>
      <w:lang w:val="pt-PT" w:eastAsia="en-US" w:bidi="ar-SA"/>
    </w:rPr>
  </w:style>
  <w:style w:type="character" w:customStyle="1" w:styleId="ListLabel894">
    <w:name w:val="ListLabel 894"/>
    <w:qFormat/>
    <w:rPr>
      <w:rFonts w:cs="Symbol"/>
      <w:lang w:val="pt-PT" w:eastAsia="en-US" w:bidi="ar-SA"/>
    </w:rPr>
  </w:style>
  <w:style w:type="character" w:customStyle="1" w:styleId="ListLabel895">
    <w:name w:val="ListLabel 895"/>
    <w:qFormat/>
    <w:rPr>
      <w:rFonts w:cs="Symbol"/>
      <w:lang w:val="pt-PT" w:eastAsia="en-US" w:bidi="ar-SA"/>
    </w:rPr>
  </w:style>
  <w:style w:type="character" w:customStyle="1" w:styleId="ListLabel896">
    <w:name w:val="ListLabel 896"/>
    <w:qFormat/>
    <w:rPr>
      <w:rFonts w:cs="Symbol"/>
      <w:lang w:val="pt-PT" w:eastAsia="en-US" w:bidi="ar-SA"/>
    </w:rPr>
  </w:style>
  <w:style w:type="character" w:customStyle="1" w:styleId="ListLabel897">
    <w:name w:val="ListLabel 897"/>
    <w:qFormat/>
    <w:rPr>
      <w:rFonts w:cs="Symbol"/>
      <w:lang w:val="pt-PT" w:eastAsia="en-US" w:bidi="ar-SA"/>
    </w:rPr>
  </w:style>
  <w:style w:type="character" w:customStyle="1" w:styleId="ListLabel898">
    <w:name w:val="ListLabel 898"/>
    <w:qFormat/>
    <w:rPr>
      <w:rFonts w:ascii="Arial" w:hAnsi="Arial" w:cs="Calibri"/>
      <w:color w:val="auto"/>
      <w:sz w:val="22"/>
      <w:szCs w:val="22"/>
    </w:rPr>
  </w:style>
  <w:style w:type="character" w:customStyle="1" w:styleId="ListLabel899">
    <w:name w:val="ListLabel 899"/>
    <w:qFormat/>
    <w:rPr>
      <w:rFonts w:ascii="Arial" w:hAnsi="Arial" w:cs="Calibri"/>
      <w:sz w:val="22"/>
      <w:szCs w:val="22"/>
    </w:rPr>
  </w:style>
  <w:style w:type="character" w:customStyle="1" w:styleId="ListLabel900">
    <w:name w:val="ListLabel 900"/>
    <w:qFormat/>
    <w:rPr>
      <w:rFonts w:ascii="Arial" w:hAnsi="Arial"/>
      <w:color w:val="0000FF"/>
      <w:sz w:val="22"/>
      <w:szCs w:val="22"/>
      <w:u w:val="single" w:color="0000FF"/>
    </w:rPr>
  </w:style>
  <w:style w:type="character" w:customStyle="1" w:styleId="ListLabel901">
    <w:name w:val="ListLabel 901"/>
    <w:qFormat/>
    <w:rPr>
      <w:rFonts w:ascii="Arial" w:hAnsi="Arial"/>
      <w:color w:val="212121"/>
      <w:sz w:val="22"/>
      <w:szCs w:val="22"/>
    </w:rPr>
  </w:style>
  <w:style w:type="character" w:customStyle="1" w:styleId="WW8Num3z0">
    <w:name w:val="WW8Num3z0"/>
    <w:qFormat/>
    <w:rPr>
      <w:rFonts w:ascii="Symbol" w:hAnsi="Symbol" w:cs="Symbol"/>
    </w:rPr>
  </w:style>
  <w:style w:type="character" w:customStyle="1" w:styleId="WW8Num3z1">
    <w:name w:val="WW8Num3z1"/>
    <w:qFormat/>
  </w:style>
  <w:style w:type="character" w:customStyle="1" w:styleId="WW8Num2z0">
    <w:name w:val="WW8Num2z0"/>
    <w:qFormat/>
    <w:rPr>
      <w:rFonts w:ascii="Symbol" w:hAnsi="Symbol" w:cs="Symbol"/>
    </w:rPr>
  </w:style>
  <w:style w:type="character" w:customStyle="1" w:styleId="aChar">
    <w:name w:val="a Char"/>
    <w:qFormat/>
    <w:rPr>
      <w:rFonts w:ascii="Arial" w:hAnsi="Arial" w:cs="Arial"/>
      <w:sz w:val="22"/>
      <w:lang w:val="es-ES_tradnl" w:eastAsia="pt-BR"/>
    </w:rPr>
  </w:style>
  <w:style w:type="character" w:customStyle="1" w:styleId="ListLabel902">
    <w:name w:val="ListLabel 902"/>
    <w:qFormat/>
    <w:rPr>
      <w:rFonts w:ascii="Arial" w:hAnsi="Arial" w:cs="Symbol"/>
      <w:b/>
      <w:sz w:val="22"/>
    </w:rPr>
  </w:style>
  <w:style w:type="character" w:customStyle="1" w:styleId="ListLabel903">
    <w:name w:val="ListLabel 903"/>
    <w:qFormat/>
    <w:rPr>
      <w:rFonts w:ascii="Arial" w:hAnsi="Arial" w:cs="Symbol"/>
      <w:sz w:val="22"/>
    </w:rPr>
  </w:style>
  <w:style w:type="character" w:customStyle="1" w:styleId="ListLabel904">
    <w:name w:val="ListLabel 904"/>
    <w:qFormat/>
    <w:rPr>
      <w:rFonts w:ascii="Arial" w:hAnsi="Arial" w:cs="Calibri"/>
      <w:color w:val="auto"/>
      <w:sz w:val="22"/>
      <w:szCs w:val="22"/>
    </w:rPr>
  </w:style>
  <w:style w:type="character" w:customStyle="1" w:styleId="ListLabel905">
    <w:name w:val="ListLabel 905"/>
    <w:qFormat/>
    <w:rPr>
      <w:rFonts w:ascii="Arial" w:eastAsia="Calibri" w:hAnsi="Arial" w:cstheme="minorHAnsi"/>
      <w:color w:val="0000FF"/>
      <w:sz w:val="22"/>
      <w:szCs w:val="22"/>
      <w:u w:val="single"/>
    </w:rPr>
  </w:style>
  <w:style w:type="character" w:customStyle="1" w:styleId="ListLabel906">
    <w:name w:val="ListLabel 906"/>
    <w:qFormat/>
    <w:rPr>
      <w:rFonts w:ascii="Arial" w:eastAsia="Calibri" w:hAnsi="Arial" w:cstheme="minorHAnsi"/>
      <w:sz w:val="22"/>
      <w:szCs w:val="22"/>
    </w:rPr>
  </w:style>
  <w:style w:type="character" w:customStyle="1" w:styleId="ListLabel907">
    <w:name w:val="ListLabel 907"/>
    <w:qFormat/>
    <w:rPr>
      <w:rFonts w:asciiTheme="minorHAnsi" w:hAnsiTheme="minorHAnsi" w:cstheme="minorHAnsi"/>
      <w:color w:val="0000FF"/>
      <w:sz w:val="22"/>
      <w:szCs w:val="22"/>
      <w:u w:val="single"/>
    </w:rPr>
  </w:style>
  <w:style w:type="character" w:customStyle="1" w:styleId="ListLabel908">
    <w:name w:val="ListLabel 908"/>
    <w:qFormat/>
    <w:rPr>
      <w:rFonts w:asciiTheme="minorHAnsi" w:hAnsiTheme="minorHAnsi" w:cstheme="minorHAnsi"/>
      <w:bCs/>
      <w:sz w:val="22"/>
      <w:szCs w:val="22"/>
    </w:rPr>
  </w:style>
  <w:style w:type="character" w:customStyle="1" w:styleId="ListLabel909">
    <w:name w:val="ListLabel 909"/>
    <w:qFormat/>
    <w:rPr>
      <w:rFonts w:asciiTheme="minorHAnsi" w:eastAsia="Calibri" w:hAnsiTheme="minorHAnsi" w:cstheme="minorHAnsi"/>
      <w:sz w:val="22"/>
      <w:szCs w:val="22"/>
    </w:rPr>
  </w:style>
  <w:style w:type="character" w:customStyle="1" w:styleId="ListLabel910">
    <w:name w:val="ListLabel 910"/>
    <w:qFormat/>
    <w:rPr>
      <w:rFonts w:ascii="Arial" w:hAnsi="Arial" w:cs="Calibri"/>
      <w:sz w:val="22"/>
      <w:szCs w:val="22"/>
    </w:rPr>
  </w:style>
  <w:style w:type="character" w:customStyle="1" w:styleId="ListLabel911">
    <w:name w:val="ListLabel 911"/>
    <w:qFormat/>
    <w:rPr>
      <w:rFonts w:ascii="Arial" w:hAnsi="Arial"/>
      <w:color w:val="0000FF"/>
      <w:sz w:val="22"/>
      <w:szCs w:val="22"/>
      <w:u w:val="single" w:color="0000FF"/>
    </w:rPr>
  </w:style>
  <w:style w:type="character" w:customStyle="1" w:styleId="ListLabel912">
    <w:name w:val="ListLabel 912"/>
    <w:qFormat/>
    <w:rPr>
      <w:rFonts w:ascii="Arial" w:hAnsi="Arial" w:cs="Symbol"/>
      <w:b/>
      <w:sz w:val="22"/>
    </w:rPr>
  </w:style>
  <w:style w:type="character" w:customStyle="1" w:styleId="ListLabel913">
    <w:name w:val="ListLabel 913"/>
    <w:qFormat/>
    <w:rPr>
      <w:rFonts w:ascii="Arial" w:hAnsi="Arial" w:cs="Symbol"/>
      <w:sz w:val="22"/>
    </w:rPr>
  </w:style>
  <w:style w:type="character" w:customStyle="1" w:styleId="ListLabel914">
    <w:name w:val="ListLabel 914"/>
    <w:qFormat/>
    <w:rPr>
      <w:rFonts w:ascii="Arial" w:hAnsi="Arial" w:cs="Calibri"/>
      <w:color w:val="auto"/>
      <w:sz w:val="22"/>
      <w:szCs w:val="22"/>
    </w:rPr>
  </w:style>
  <w:style w:type="character" w:customStyle="1" w:styleId="ListLabel915">
    <w:name w:val="ListLabel 915"/>
    <w:qFormat/>
    <w:rPr>
      <w:rFonts w:ascii="Arial" w:eastAsia="Calibri" w:hAnsi="Arial" w:cstheme="minorHAnsi"/>
      <w:color w:val="0000FF"/>
      <w:sz w:val="22"/>
      <w:szCs w:val="22"/>
      <w:u w:val="single"/>
    </w:rPr>
  </w:style>
  <w:style w:type="character" w:customStyle="1" w:styleId="ListLabel916">
    <w:name w:val="ListLabel 916"/>
    <w:qFormat/>
    <w:rPr>
      <w:rFonts w:asciiTheme="minorHAnsi" w:hAnsiTheme="minorHAnsi" w:cstheme="minorHAnsi"/>
      <w:color w:val="0000FF"/>
      <w:sz w:val="22"/>
      <w:szCs w:val="22"/>
      <w:u w:val="single"/>
    </w:rPr>
  </w:style>
  <w:style w:type="character" w:customStyle="1" w:styleId="ListLabel917">
    <w:name w:val="ListLabel 917"/>
    <w:qFormat/>
    <w:rPr>
      <w:rFonts w:asciiTheme="minorHAnsi" w:hAnsiTheme="minorHAnsi" w:cstheme="minorHAnsi"/>
      <w:bCs/>
      <w:sz w:val="22"/>
      <w:szCs w:val="22"/>
    </w:rPr>
  </w:style>
  <w:style w:type="character" w:customStyle="1" w:styleId="ListLabel918">
    <w:name w:val="ListLabel 918"/>
    <w:qFormat/>
    <w:rPr>
      <w:rFonts w:asciiTheme="minorHAnsi" w:eastAsia="Calibri" w:hAnsiTheme="minorHAnsi" w:cstheme="minorHAnsi"/>
      <w:sz w:val="22"/>
      <w:szCs w:val="22"/>
    </w:rPr>
  </w:style>
  <w:style w:type="character" w:customStyle="1" w:styleId="ListLabel919">
    <w:name w:val="ListLabel 919"/>
    <w:qFormat/>
    <w:rPr>
      <w:rFonts w:ascii="Arial" w:hAnsi="Arial" w:cs="Calibri"/>
      <w:sz w:val="22"/>
      <w:szCs w:val="22"/>
    </w:rPr>
  </w:style>
  <w:style w:type="character" w:customStyle="1" w:styleId="ListLabel920">
    <w:name w:val="ListLabel 920"/>
    <w:qFormat/>
    <w:rPr>
      <w:rFonts w:ascii="Arial" w:hAnsi="Arial"/>
      <w:color w:val="0000FF"/>
      <w:sz w:val="22"/>
      <w:szCs w:val="22"/>
      <w:u w:val="single" w:color="0000FF"/>
    </w:rPr>
  </w:style>
  <w:style w:type="character" w:customStyle="1" w:styleId="ListLabel921">
    <w:name w:val="ListLabel 921"/>
    <w:qFormat/>
    <w:rPr>
      <w:rFonts w:ascii="Arial" w:hAnsi="Arial" w:cs="Symbol"/>
      <w:b/>
      <w:sz w:val="22"/>
    </w:rPr>
  </w:style>
  <w:style w:type="character" w:customStyle="1" w:styleId="ListLabel922">
    <w:name w:val="ListLabel 922"/>
    <w:qFormat/>
    <w:rPr>
      <w:rFonts w:ascii="Arial" w:hAnsi="Arial" w:cs="Symbol"/>
      <w:sz w:val="22"/>
    </w:rPr>
  </w:style>
  <w:style w:type="character" w:customStyle="1" w:styleId="ListLabel923">
    <w:name w:val="ListLabel 923"/>
    <w:qFormat/>
    <w:rPr>
      <w:rFonts w:ascii="Arial" w:hAnsi="Arial" w:cs="Calibri"/>
      <w:color w:val="auto"/>
      <w:sz w:val="22"/>
      <w:szCs w:val="22"/>
    </w:rPr>
  </w:style>
  <w:style w:type="character" w:customStyle="1" w:styleId="ListLabel924">
    <w:name w:val="ListLabel 924"/>
    <w:qFormat/>
    <w:rPr>
      <w:rFonts w:ascii="Arial" w:eastAsia="Calibri" w:hAnsi="Arial" w:cstheme="minorHAnsi"/>
      <w:color w:val="0000FF"/>
      <w:sz w:val="22"/>
      <w:szCs w:val="22"/>
      <w:u w:val="single"/>
    </w:rPr>
  </w:style>
  <w:style w:type="character" w:customStyle="1" w:styleId="ListLabel925">
    <w:name w:val="ListLabel 925"/>
    <w:qFormat/>
    <w:rPr>
      <w:rFonts w:asciiTheme="minorHAnsi" w:hAnsiTheme="minorHAnsi" w:cstheme="minorHAnsi"/>
      <w:color w:val="0000FF"/>
      <w:sz w:val="22"/>
      <w:szCs w:val="22"/>
      <w:u w:val="single"/>
    </w:rPr>
  </w:style>
  <w:style w:type="character" w:customStyle="1" w:styleId="ListLabel926">
    <w:name w:val="ListLabel 926"/>
    <w:qFormat/>
    <w:rPr>
      <w:rFonts w:asciiTheme="minorHAnsi" w:hAnsiTheme="minorHAnsi" w:cstheme="minorHAnsi"/>
      <w:bCs/>
      <w:sz w:val="22"/>
      <w:szCs w:val="22"/>
    </w:rPr>
  </w:style>
  <w:style w:type="character" w:customStyle="1" w:styleId="ListLabel927">
    <w:name w:val="ListLabel 927"/>
    <w:qFormat/>
    <w:rPr>
      <w:rFonts w:asciiTheme="minorHAnsi" w:eastAsia="Calibri" w:hAnsiTheme="minorHAnsi" w:cstheme="minorHAnsi"/>
      <w:sz w:val="22"/>
      <w:szCs w:val="22"/>
    </w:rPr>
  </w:style>
  <w:style w:type="character" w:customStyle="1" w:styleId="ListLabel928">
    <w:name w:val="ListLabel 928"/>
    <w:qFormat/>
    <w:rPr>
      <w:rFonts w:ascii="Arial" w:hAnsi="Arial" w:cs="Calibri"/>
      <w:sz w:val="22"/>
      <w:szCs w:val="22"/>
    </w:rPr>
  </w:style>
  <w:style w:type="character" w:customStyle="1" w:styleId="ListLabel929">
    <w:name w:val="ListLabel 929"/>
    <w:qFormat/>
    <w:rPr>
      <w:rFonts w:ascii="Arial" w:hAnsi="Arial"/>
      <w:color w:val="0000FF"/>
      <w:sz w:val="22"/>
      <w:szCs w:val="22"/>
      <w:u w:val="single" w:color="0000FF"/>
    </w:rPr>
  </w:style>
  <w:style w:type="character" w:customStyle="1" w:styleId="ListLabel930">
    <w:name w:val="ListLabel 930"/>
    <w:qFormat/>
    <w:rPr>
      <w:rFonts w:ascii="Arial" w:hAnsi="Arial" w:cs="Symbol"/>
      <w:b/>
      <w:sz w:val="22"/>
    </w:rPr>
  </w:style>
  <w:style w:type="character" w:customStyle="1" w:styleId="ListLabel931">
    <w:name w:val="ListLabel 931"/>
    <w:qFormat/>
    <w:rPr>
      <w:rFonts w:ascii="Arial" w:hAnsi="Arial" w:cs="Symbol"/>
      <w:sz w:val="22"/>
    </w:rPr>
  </w:style>
  <w:style w:type="character" w:customStyle="1" w:styleId="ListLabel932">
    <w:name w:val="ListLabel 932"/>
    <w:qFormat/>
    <w:rPr>
      <w:rFonts w:ascii="Arial" w:hAnsi="Arial" w:cs="Calibri"/>
      <w:color w:val="auto"/>
      <w:sz w:val="22"/>
      <w:szCs w:val="22"/>
    </w:rPr>
  </w:style>
  <w:style w:type="character" w:customStyle="1" w:styleId="ListLabel933">
    <w:name w:val="ListLabel 933"/>
    <w:qFormat/>
    <w:rPr>
      <w:rFonts w:ascii="Arial" w:eastAsia="Calibri" w:hAnsi="Arial" w:cstheme="minorHAnsi"/>
      <w:color w:val="0000FF"/>
      <w:sz w:val="22"/>
      <w:szCs w:val="22"/>
      <w:u w:val="single"/>
    </w:rPr>
  </w:style>
  <w:style w:type="character" w:customStyle="1" w:styleId="ListLabel934">
    <w:name w:val="ListLabel 934"/>
    <w:qFormat/>
    <w:rPr>
      <w:rFonts w:asciiTheme="minorHAnsi" w:hAnsiTheme="minorHAnsi" w:cstheme="minorHAnsi"/>
      <w:color w:val="0000FF"/>
      <w:sz w:val="22"/>
      <w:szCs w:val="22"/>
      <w:u w:val="single"/>
    </w:rPr>
  </w:style>
  <w:style w:type="character" w:customStyle="1" w:styleId="ListLabel935">
    <w:name w:val="ListLabel 935"/>
    <w:qFormat/>
    <w:rPr>
      <w:rFonts w:asciiTheme="minorHAnsi" w:hAnsiTheme="minorHAnsi" w:cstheme="minorHAnsi"/>
      <w:bCs/>
      <w:sz w:val="22"/>
      <w:szCs w:val="22"/>
    </w:rPr>
  </w:style>
  <w:style w:type="character" w:customStyle="1" w:styleId="ListLabel936">
    <w:name w:val="ListLabel 936"/>
    <w:qFormat/>
    <w:rPr>
      <w:rFonts w:asciiTheme="minorHAnsi" w:eastAsia="Calibri" w:hAnsiTheme="minorHAnsi" w:cstheme="minorHAnsi"/>
      <w:sz w:val="22"/>
      <w:szCs w:val="22"/>
    </w:rPr>
  </w:style>
  <w:style w:type="character" w:customStyle="1" w:styleId="ListLabel937">
    <w:name w:val="ListLabel 937"/>
    <w:qFormat/>
    <w:rPr>
      <w:rFonts w:ascii="Arial" w:hAnsi="Arial" w:cs="Calibri"/>
      <w:sz w:val="22"/>
      <w:szCs w:val="22"/>
    </w:rPr>
  </w:style>
  <w:style w:type="character" w:customStyle="1" w:styleId="ListLabel938">
    <w:name w:val="ListLabel 938"/>
    <w:qFormat/>
    <w:rPr>
      <w:rFonts w:ascii="Arial" w:hAnsi="Arial"/>
      <w:color w:val="0000FF"/>
      <w:sz w:val="22"/>
      <w:szCs w:val="22"/>
      <w:u w:val="single" w:color="0000FF"/>
    </w:rPr>
  </w:style>
  <w:style w:type="paragraph" w:styleId="Ttulo">
    <w:name w:val="Title"/>
    <w:basedOn w:val="Normal"/>
    <w:next w:val="Corpodetexto"/>
    <w:link w:val="TtuloChar"/>
    <w:uiPriority w:val="1"/>
    <w:qFormat/>
    <w:rsid w:val="00F31A3A"/>
    <w:pPr>
      <w:jc w:val="center"/>
    </w:pPr>
    <w:rPr>
      <w:b/>
      <w:bCs/>
      <w:sz w:val="32"/>
      <w:szCs w:val="32"/>
      <w:lang w:val="x-none" w:eastAsia="x-none"/>
    </w:rPr>
  </w:style>
  <w:style w:type="paragraph" w:styleId="Corpodetexto">
    <w:name w:val="Body Text"/>
    <w:basedOn w:val="Normal"/>
    <w:link w:val="CorpodetextoChar"/>
    <w:uiPriority w:val="1"/>
    <w:qFormat/>
    <w:rsid w:val="00F31A3A"/>
    <w:pPr>
      <w:jc w:val="both"/>
    </w:pPr>
    <w:rPr>
      <w:rFonts w:ascii="Arial" w:hAnsi="Arial"/>
      <w:szCs w:val="20"/>
      <w:lang w:val="x-none" w:eastAsia="x-none"/>
    </w:rPr>
  </w:style>
  <w:style w:type="paragraph" w:styleId="Lista">
    <w:name w:val="List"/>
    <w:basedOn w:val="Normal"/>
    <w:rsid w:val="00F31A3A"/>
    <w:pPr>
      <w:ind w:left="283" w:hanging="283"/>
    </w:pPr>
    <w:rPr>
      <w:rFonts w:ascii="MS Sans Serif" w:hAnsi="MS Sans Serif"/>
      <w:sz w:val="20"/>
      <w:szCs w:val="20"/>
    </w:rPr>
  </w:style>
  <w:style w:type="paragraph" w:styleId="Legenda">
    <w:name w:val="caption"/>
    <w:basedOn w:val="Normal"/>
    <w:next w:val="Normal"/>
    <w:qFormat/>
    <w:rsid w:val="00F31A3A"/>
    <w:rPr>
      <w:b/>
      <w:bCs/>
      <w:sz w:val="32"/>
    </w:rPr>
  </w:style>
  <w:style w:type="paragraph" w:customStyle="1" w:styleId="ndice">
    <w:name w:val="Índice"/>
    <w:basedOn w:val="Normal"/>
    <w:qFormat/>
    <w:pPr>
      <w:suppressLineNumbers/>
    </w:pPr>
    <w:rPr>
      <w:rFonts w:cs="Lohit Devanagari"/>
    </w:rPr>
  </w:style>
  <w:style w:type="paragraph" w:styleId="Cabealho">
    <w:name w:val="header"/>
    <w:basedOn w:val="Normal"/>
    <w:link w:val="CabealhoChar"/>
    <w:uiPriority w:val="99"/>
    <w:unhideWhenUsed/>
    <w:rsid w:val="0089168B"/>
    <w:pPr>
      <w:tabs>
        <w:tab w:val="center" w:pos="4252"/>
        <w:tab w:val="right" w:pos="8504"/>
      </w:tabs>
    </w:pPr>
    <w:rPr>
      <w:rFonts w:asciiTheme="minorHAnsi" w:eastAsiaTheme="minorHAnsi" w:hAnsiTheme="minorHAnsi" w:cstheme="minorBidi"/>
      <w:sz w:val="22"/>
      <w:szCs w:val="22"/>
      <w:lang w:eastAsia="en-US"/>
    </w:rPr>
  </w:style>
  <w:style w:type="paragraph" w:styleId="Rodap">
    <w:name w:val="footer"/>
    <w:basedOn w:val="Normal"/>
    <w:link w:val="RodapChar"/>
    <w:uiPriority w:val="99"/>
    <w:unhideWhenUsed/>
    <w:rsid w:val="0089168B"/>
    <w:pPr>
      <w:tabs>
        <w:tab w:val="center" w:pos="4252"/>
        <w:tab w:val="right" w:pos="8504"/>
      </w:tabs>
    </w:pPr>
    <w:rPr>
      <w:rFonts w:asciiTheme="minorHAnsi" w:eastAsiaTheme="minorHAnsi" w:hAnsiTheme="minorHAnsi" w:cstheme="minorBidi"/>
      <w:sz w:val="22"/>
      <w:szCs w:val="22"/>
      <w:lang w:eastAsia="en-US"/>
    </w:rPr>
  </w:style>
  <w:style w:type="paragraph" w:styleId="Textodebalo">
    <w:name w:val="Balloon Text"/>
    <w:basedOn w:val="Normal"/>
    <w:link w:val="TextodebaloChar"/>
    <w:uiPriority w:val="99"/>
    <w:semiHidden/>
    <w:unhideWhenUsed/>
    <w:qFormat/>
    <w:rsid w:val="0089168B"/>
    <w:rPr>
      <w:rFonts w:ascii="Tahoma" w:eastAsiaTheme="minorHAnsi" w:hAnsi="Tahoma" w:cs="Tahoma"/>
      <w:sz w:val="16"/>
      <w:szCs w:val="16"/>
      <w:lang w:eastAsia="en-US"/>
    </w:rPr>
  </w:style>
  <w:style w:type="paragraph" w:styleId="Recuodecorpodetexto">
    <w:name w:val="Body Text Indent"/>
    <w:basedOn w:val="Normal"/>
    <w:link w:val="RecuodecorpodetextoChar"/>
    <w:uiPriority w:val="99"/>
    <w:rsid w:val="00F31A3A"/>
    <w:pPr>
      <w:jc w:val="both"/>
    </w:pPr>
    <w:rPr>
      <w:rFonts w:ascii="Arial" w:hAnsi="Arial"/>
      <w:b/>
      <w:szCs w:val="20"/>
      <w:lang w:val="x-none" w:eastAsia="x-none"/>
    </w:rPr>
  </w:style>
  <w:style w:type="paragraph" w:styleId="Recuodecorpodetexto3">
    <w:name w:val="Body Text Indent 3"/>
    <w:basedOn w:val="Normal"/>
    <w:link w:val="Recuodecorpodetexto3Char"/>
    <w:qFormat/>
    <w:rsid w:val="00F31A3A"/>
    <w:pPr>
      <w:ind w:left="1134"/>
      <w:jc w:val="both"/>
    </w:pPr>
    <w:rPr>
      <w:rFonts w:ascii="Arial" w:hAnsi="Arial"/>
      <w:color w:val="000000"/>
      <w:szCs w:val="20"/>
      <w:lang w:val="x-none" w:eastAsia="x-none"/>
    </w:rPr>
  </w:style>
  <w:style w:type="paragraph" w:styleId="Recuodecorpodetexto2">
    <w:name w:val="Body Text Indent 2"/>
    <w:basedOn w:val="Normal"/>
    <w:link w:val="Recuodecorpodetexto2Char"/>
    <w:qFormat/>
    <w:rsid w:val="00F31A3A"/>
    <w:pPr>
      <w:tabs>
        <w:tab w:val="left" w:pos="360"/>
      </w:tabs>
      <w:ind w:left="567"/>
      <w:jc w:val="both"/>
    </w:pPr>
    <w:rPr>
      <w:rFonts w:ascii="Arial" w:hAnsi="Arial"/>
      <w:sz w:val="22"/>
      <w:szCs w:val="20"/>
      <w:lang w:val="x-none" w:eastAsia="x-none"/>
    </w:rPr>
  </w:style>
  <w:style w:type="paragraph" w:customStyle="1" w:styleId="C1">
    <w:name w:val="C1"/>
    <w:qFormat/>
    <w:rsid w:val="00F31A3A"/>
    <w:pPr>
      <w:jc w:val="center"/>
    </w:pPr>
    <w:rPr>
      <w:rFonts w:ascii="Courier" w:eastAsia="Times New Roman" w:hAnsi="Courier" w:cs="Times New Roman"/>
      <w:sz w:val="24"/>
      <w:szCs w:val="20"/>
      <w:lang w:eastAsia="pt-BR"/>
    </w:rPr>
  </w:style>
  <w:style w:type="paragraph" w:styleId="Corpodetexto3">
    <w:name w:val="Body Text 3"/>
    <w:basedOn w:val="Normal"/>
    <w:link w:val="Corpodetexto3Char"/>
    <w:qFormat/>
    <w:rsid w:val="00F31A3A"/>
    <w:pPr>
      <w:jc w:val="both"/>
    </w:pPr>
    <w:rPr>
      <w:rFonts w:ascii="Arial" w:hAnsi="Arial"/>
      <w:sz w:val="22"/>
      <w:szCs w:val="20"/>
      <w:lang w:val="x-none" w:eastAsia="x-none"/>
    </w:rPr>
  </w:style>
  <w:style w:type="paragraph" w:styleId="Corpodetexto2">
    <w:name w:val="Body Text 2"/>
    <w:basedOn w:val="Normal"/>
    <w:link w:val="Corpodetexto2Char"/>
    <w:qFormat/>
    <w:rsid w:val="00F31A3A"/>
    <w:pPr>
      <w:jc w:val="both"/>
    </w:pPr>
    <w:rPr>
      <w:rFonts w:ascii="Courier New" w:hAnsi="Courier New"/>
      <w:b/>
      <w:color w:val="000000"/>
      <w:szCs w:val="20"/>
      <w:lang w:val="x-none" w:eastAsia="x-none"/>
    </w:rPr>
  </w:style>
  <w:style w:type="paragraph" w:customStyle="1" w:styleId="Corpodetexto21">
    <w:name w:val="Corpo de texto 21"/>
    <w:basedOn w:val="Normal"/>
    <w:uiPriority w:val="99"/>
    <w:qFormat/>
    <w:rsid w:val="00F31A3A"/>
    <w:pPr>
      <w:widowControl w:val="0"/>
      <w:jc w:val="both"/>
    </w:pPr>
    <w:rPr>
      <w:rFonts w:ascii="Arial" w:hAnsi="Arial"/>
      <w:szCs w:val="20"/>
      <w:u w:val="single"/>
    </w:rPr>
  </w:style>
  <w:style w:type="paragraph" w:customStyle="1" w:styleId="A010177">
    <w:name w:val="_A010177"/>
    <w:basedOn w:val="Normal"/>
    <w:qFormat/>
    <w:rsid w:val="00F31A3A"/>
    <w:pPr>
      <w:jc w:val="both"/>
    </w:pPr>
  </w:style>
  <w:style w:type="paragraph" w:customStyle="1" w:styleId="Recuodecorpodetexto21">
    <w:name w:val="Recuo de corpo de texto 21"/>
    <w:basedOn w:val="Normal"/>
    <w:qFormat/>
    <w:rsid w:val="00F31A3A"/>
    <w:pPr>
      <w:ind w:left="1560"/>
      <w:jc w:val="both"/>
    </w:pPr>
    <w:rPr>
      <w:rFonts w:ascii="Arial" w:hAnsi="Arial"/>
      <w:color w:val="000000"/>
      <w:szCs w:val="20"/>
    </w:rPr>
  </w:style>
  <w:style w:type="paragraph" w:customStyle="1" w:styleId="Recuodecorpodetexto31">
    <w:name w:val="Recuo de corpo de texto 31"/>
    <w:basedOn w:val="Normal"/>
    <w:qFormat/>
    <w:rsid w:val="00F31A3A"/>
    <w:pPr>
      <w:ind w:left="2977"/>
      <w:jc w:val="both"/>
    </w:pPr>
    <w:rPr>
      <w:rFonts w:ascii="Arial" w:hAnsi="Arial"/>
      <w:color w:val="000000"/>
      <w:szCs w:val="20"/>
    </w:rPr>
  </w:style>
  <w:style w:type="paragraph" w:customStyle="1" w:styleId="Default">
    <w:name w:val="Default"/>
    <w:qFormat/>
    <w:rsid w:val="00F31A3A"/>
    <w:rPr>
      <w:rFonts w:ascii="Arial" w:eastAsia="Times New Roman" w:hAnsi="Arial" w:cs="Arial"/>
      <w:color w:val="000000"/>
      <w:sz w:val="24"/>
      <w:szCs w:val="24"/>
      <w:lang w:eastAsia="pt-BR"/>
    </w:rPr>
  </w:style>
  <w:style w:type="paragraph" w:customStyle="1" w:styleId="texto1">
    <w:name w:val="texto1"/>
    <w:basedOn w:val="Default"/>
    <w:next w:val="Default"/>
    <w:qFormat/>
    <w:rsid w:val="00F31A3A"/>
    <w:pPr>
      <w:spacing w:before="100" w:after="100"/>
    </w:pPr>
    <w:rPr>
      <w:rFonts w:cs="Times New Roman"/>
      <w:color w:val="auto"/>
      <w:sz w:val="20"/>
    </w:rPr>
  </w:style>
  <w:style w:type="paragraph" w:customStyle="1" w:styleId="texto1CharChar">
    <w:name w:val="texto1 Char Char"/>
    <w:basedOn w:val="Normal"/>
    <w:qFormat/>
    <w:rsid w:val="00F31A3A"/>
    <w:pPr>
      <w:spacing w:beforeAutospacing="1" w:afterAutospacing="1" w:line="300" w:lineRule="atLeast"/>
      <w:jc w:val="both"/>
    </w:pPr>
    <w:rPr>
      <w:rFonts w:ascii="Arial" w:hAnsi="Arial" w:cs="Arial"/>
      <w:sz w:val="17"/>
      <w:szCs w:val="17"/>
    </w:rPr>
  </w:style>
  <w:style w:type="paragraph" w:customStyle="1" w:styleId="texto1Char">
    <w:name w:val="texto1 Char"/>
    <w:basedOn w:val="Normal"/>
    <w:qFormat/>
    <w:rsid w:val="00F31A3A"/>
    <w:pPr>
      <w:spacing w:beforeAutospacing="1" w:afterAutospacing="1" w:line="300" w:lineRule="atLeast"/>
      <w:jc w:val="both"/>
    </w:pPr>
    <w:rPr>
      <w:rFonts w:ascii="Arial" w:hAnsi="Arial" w:cs="Arial"/>
      <w:sz w:val="17"/>
      <w:szCs w:val="17"/>
    </w:rPr>
  </w:style>
  <w:style w:type="paragraph" w:customStyle="1" w:styleId="Normal1">
    <w:name w:val="Normal1"/>
    <w:basedOn w:val="Normal"/>
    <w:qFormat/>
    <w:rsid w:val="00F31A3A"/>
    <w:pPr>
      <w:widowControl w:val="0"/>
      <w:suppressAutoHyphens/>
    </w:pPr>
    <w:rPr>
      <w:sz w:val="28"/>
      <w:szCs w:val="28"/>
    </w:rPr>
  </w:style>
  <w:style w:type="paragraph" w:customStyle="1" w:styleId="Corpodetexto31">
    <w:name w:val="Corpo de texto 31"/>
    <w:basedOn w:val="Normal"/>
    <w:qFormat/>
    <w:rsid w:val="00F31A3A"/>
    <w:pPr>
      <w:widowControl w:val="0"/>
      <w:jc w:val="both"/>
    </w:pPr>
    <w:rPr>
      <w:sz w:val="20"/>
      <w:szCs w:val="20"/>
    </w:rPr>
  </w:style>
  <w:style w:type="paragraph" w:styleId="NormalWeb">
    <w:name w:val="Normal (Web)"/>
    <w:basedOn w:val="Normal"/>
    <w:uiPriority w:val="99"/>
    <w:qFormat/>
    <w:rsid w:val="00F31A3A"/>
    <w:pPr>
      <w:spacing w:before="100" w:after="100"/>
    </w:pPr>
    <w:rPr>
      <w:szCs w:val="20"/>
    </w:rPr>
  </w:style>
  <w:style w:type="paragraph" w:customStyle="1" w:styleId="BodyText21">
    <w:name w:val="Body Text 21"/>
    <w:basedOn w:val="Normal"/>
    <w:qFormat/>
    <w:rsid w:val="00F31A3A"/>
    <w:pPr>
      <w:jc w:val="both"/>
    </w:pPr>
  </w:style>
  <w:style w:type="paragraph" w:styleId="Textodecomentrio">
    <w:name w:val="annotation text"/>
    <w:basedOn w:val="Normal"/>
    <w:link w:val="TextodecomentrioChar"/>
    <w:uiPriority w:val="99"/>
    <w:semiHidden/>
    <w:qFormat/>
    <w:rsid w:val="00F31A3A"/>
    <w:rPr>
      <w:sz w:val="20"/>
      <w:szCs w:val="20"/>
    </w:rPr>
  </w:style>
  <w:style w:type="paragraph" w:styleId="Assuntodocomentrio">
    <w:name w:val="annotation subject"/>
    <w:basedOn w:val="Textodecomentrio"/>
    <w:next w:val="Textodecomentrio"/>
    <w:link w:val="AssuntodocomentrioChar"/>
    <w:uiPriority w:val="99"/>
    <w:semiHidden/>
    <w:qFormat/>
    <w:rsid w:val="00F31A3A"/>
    <w:rPr>
      <w:b/>
      <w:bCs/>
      <w:lang w:val="x-none" w:eastAsia="x-none"/>
    </w:rPr>
  </w:style>
  <w:style w:type="paragraph" w:styleId="PargrafodaLista">
    <w:name w:val="List Paragraph"/>
    <w:aliases w:val="Lista Paragrafo em Preto,Texto,Parágrafo da Lista2,List Paragraph Char Char Char"/>
    <w:basedOn w:val="Normal"/>
    <w:link w:val="PargrafodaListaChar"/>
    <w:uiPriority w:val="34"/>
    <w:qFormat/>
    <w:pPr>
      <w:ind w:left="720"/>
      <w:contextualSpacing/>
    </w:pPr>
  </w:style>
  <w:style w:type="paragraph" w:customStyle="1" w:styleId="p1">
    <w:name w:val="p1"/>
    <w:basedOn w:val="Normal"/>
    <w:qFormat/>
    <w:rsid w:val="00F31A3A"/>
    <w:pPr>
      <w:ind w:left="851" w:hanging="567"/>
      <w:jc w:val="both"/>
    </w:pPr>
    <w:rPr>
      <w:b/>
      <w:szCs w:val="20"/>
    </w:rPr>
  </w:style>
  <w:style w:type="paragraph" w:customStyle="1" w:styleId="BodyText25">
    <w:name w:val="Body Text 25"/>
    <w:basedOn w:val="Normal"/>
    <w:qFormat/>
    <w:rsid w:val="00F31A3A"/>
    <w:pPr>
      <w:tabs>
        <w:tab w:val="left" w:pos="779"/>
        <w:tab w:val="left" w:pos="2480"/>
        <w:tab w:val="left" w:pos="9142"/>
      </w:tabs>
      <w:spacing w:line="280" w:lineRule="atLeast"/>
      <w:jc w:val="both"/>
    </w:pPr>
    <w:rPr>
      <w:rFonts w:ascii="Arial" w:hAnsi="Arial"/>
      <w:b/>
      <w:szCs w:val="20"/>
    </w:rPr>
  </w:style>
  <w:style w:type="paragraph" w:customStyle="1" w:styleId="Avanodecorpodetexto21">
    <w:name w:val="Avanço de corpo de texto 21"/>
    <w:basedOn w:val="Normal"/>
    <w:qFormat/>
    <w:rsid w:val="00F31A3A"/>
    <w:pPr>
      <w:spacing w:line="280" w:lineRule="atLeast"/>
      <w:ind w:left="567"/>
      <w:jc w:val="both"/>
    </w:pPr>
    <w:rPr>
      <w:rFonts w:ascii="Arial" w:hAnsi="Arial"/>
      <w:szCs w:val="20"/>
    </w:rPr>
  </w:style>
  <w:style w:type="paragraph" w:styleId="Recuonormal">
    <w:name w:val="Normal Indent"/>
    <w:basedOn w:val="Normal"/>
    <w:qFormat/>
    <w:rsid w:val="00F31A3A"/>
    <w:pPr>
      <w:spacing w:before="120" w:after="120"/>
      <w:ind w:left="708"/>
      <w:jc w:val="both"/>
    </w:pPr>
    <w:rPr>
      <w:rFonts w:ascii="Arial" w:hAnsi="Arial"/>
      <w:sz w:val="22"/>
      <w:szCs w:val="20"/>
    </w:rPr>
  </w:style>
  <w:style w:type="paragraph" w:styleId="Saudao">
    <w:name w:val="Salutation"/>
    <w:basedOn w:val="Normal"/>
    <w:link w:val="SaudaoChar"/>
    <w:rsid w:val="00F31A3A"/>
    <w:pPr>
      <w:jc w:val="both"/>
    </w:pPr>
    <w:rPr>
      <w:rFonts w:ascii="Arial" w:hAnsi="Arial"/>
      <w:szCs w:val="20"/>
      <w:lang w:val="x-none" w:eastAsia="x-none"/>
    </w:rPr>
  </w:style>
  <w:style w:type="paragraph" w:styleId="Textoembloco">
    <w:name w:val="Block Text"/>
    <w:basedOn w:val="Normal"/>
    <w:qFormat/>
    <w:rsid w:val="00F31A3A"/>
    <w:pPr>
      <w:ind w:left="851" w:right="43" w:hanging="284"/>
      <w:jc w:val="both"/>
    </w:pPr>
    <w:rPr>
      <w:szCs w:val="20"/>
    </w:rPr>
  </w:style>
  <w:style w:type="paragraph" w:styleId="Textodenotaderodap">
    <w:name w:val="footnote text"/>
    <w:basedOn w:val="Normal"/>
    <w:link w:val="TextodenotaderodapChar"/>
    <w:uiPriority w:val="99"/>
    <w:rsid w:val="00F31A3A"/>
    <w:pPr>
      <w:spacing w:before="120" w:after="120"/>
      <w:jc w:val="both"/>
    </w:pPr>
    <w:rPr>
      <w:rFonts w:ascii="Arial" w:hAnsi="Arial"/>
      <w:sz w:val="20"/>
      <w:szCs w:val="20"/>
      <w:lang w:val="x-none" w:eastAsia="x-none"/>
    </w:rPr>
  </w:style>
  <w:style w:type="paragraph" w:customStyle="1" w:styleId="Recuodecorpodetexto32">
    <w:name w:val="Recuo de corpo de texto 32"/>
    <w:basedOn w:val="Normal"/>
    <w:qFormat/>
    <w:rsid w:val="00F31A3A"/>
    <w:pPr>
      <w:widowControl w:val="0"/>
      <w:ind w:left="1418"/>
      <w:jc w:val="both"/>
    </w:pPr>
    <w:rPr>
      <w:rFonts w:ascii="Arial" w:hAnsi="Arial"/>
      <w:szCs w:val="20"/>
    </w:rPr>
  </w:style>
  <w:style w:type="paragraph" w:customStyle="1" w:styleId="Corpodeeditalpadro">
    <w:name w:val="Corpo de edital padrão"/>
    <w:basedOn w:val="Normal"/>
    <w:qFormat/>
    <w:rsid w:val="00F31A3A"/>
    <w:pPr>
      <w:tabs>
        <w:tab w:val="left" w:pos="850"/>
      </w:tabs>
      <w:suppressAutoHyphens/>
      <w:spacing w:after="170" w:line="100" w:lineRule="atLeast"/>
      <w:jc w:val="both"/>
    </w:pPr>
    <w:rPr>
      <w:rFonts w:ascii="Arial" w:hAnsi="Arial" w:cs="Arial"/>
      <w:sz w:val="22"/>
      <w:szCs w:val="22"/>
      <w:lang w:eastAsia="ar-SA"/>
    </w:rPr>
  </w:style>
  <w:style w:type="paragraph" w:customStyle="1" w:styleId="textojustificado">
    <w:name w:val="texto_justificado"/>
    <w:basedOn w:val="Normal"/>
    <w:qFormat/>
    <w:rsid w:val="00F31A3A"/>
    <w:pPr>
      <w:spacing w:before="120" w:after="120"/>
      <w:ind w:left="120" w:right="120"/>
      <w:jc w:val="both"/>
    </w:pPr>
    <w:rPr>
      <w:rFonts w:ascii="Calibri" w:hAnsi="Calibri"/>
    </w:rPr>
  </w:style>
  <w:style w:type="paragraph" w:customStyle="1" w:styleId="textoalinhadoesquerdaespacamentosimples">
    <w:name w:val="texto_alinhado_esquerda_espacamento_simples"/>
    <w:basedOn w:val="Normal"/>
    <w:qFormat/>
    <w:rsid w:val="00F31A3A"/>
    <w:rPr>
      <w:rFonts w:ascii="Calibri" w:hAnsi="Calibri"/>
    </w:rPr>
  </w:style>
  <w:style w:type="paragraph" w:customStyle="1" w:styleId="textoalinhadoesquerda">
    <w:name w:val="texto_alinhado_esquerda"/>
    <w:basedOn w:val="Normal"/>
    <w:uiPriority w:val="99"/>
    <w:qFormat/>
    <w:rsid w:val="00F31A3A"/>
    <w:pPr>
      <w:spacing w:before="120" w:after="120"/>
      <w:ind w:left="120" w:right="120"/>
    </w:pPr>
    <w:rPr>
      <w:rFonts w:ascii="Calibri" w:hAnsi="Calibri"/>
    </w:rPr>
  </w:style>
  <w:style w:type="paragraph" w:customStyle="1" w:styleId="DefaultText">
    <w:name w:val="Default Text"/>
    <w:basedOn w:val="Normal"/>
    <w:qFormat/>
    <w:rsid w:val="00F31A3A"/>
    <w:rPr>
      <w:szCs w:val="20"/>
      <w:lang w:eastAsia="en-US"/>
    </w:rPr>
  </w:style>
  <w:style w:type="paragraph" w:styleId="TextosemFormatao">
    <w:name w:val="Plain Text"/>
    <w:basedOn w:val="Normal"/>
    <w:link w:val="TextosemFormataoChar"/>
    <w:qFormat/>
    <w:rsid w:val="00F31A3A"/>
    <w:rPr>
      <w:rFonts w:ascii="Courier New" w:hAnsi="Courier New"/>
      <w:sz w:val="20"/>
      <w:szCs w:val="20"/>
    </w:rPr>
  </w:style>
  <w:style w:type="paragraph" w:styleId="Subttulo">
    <w:name w:val="Subtitle"/>
    <w:basedOn w:val="Normal"/>
    <w:link w:val="SubttuloChar"/>
    <w:qFormat/>
    <w:rsid w:val="00F31A3A"/>
    <w:pPr>
      <w:jc w:val="both"/>
    </w:pPr>
    <w:rPr>
      <w:rFonts w:ascii="Arial" w:hAnsi="Arial" w:cs="Arial"/>
      <w:b/>
      <w:bCs/>
      <w:color w:val="0066FF"/>
      <w:sz w:val="22"/>
      <w:szCs w:val="22"/>
    </w:rPr>
  </w:style>
  <w:style w:type="paragraph" w:styleId="Pr-formataoHTML">
    <w:name w:val="HTML Preformatted"/>
    <w:basedOn w:val="Normal"/>
    <w:qFormat/>
    <w:rsid w:val="00F31A3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Arial Unicode MS" w:eastAsia="Arial Unicode MS" w:hAnsi="Arial Unicode MS" w:cs="Arial Unicode MS"/>
      <w:sz w:val="20"/>
      <w:szCs w:val="20"/>
    </w:rPr>
  </w:style>
  <w:style w:type="paragraph" w:customStyle="1" w:styleId="p-integra">
    <w:name w:val="p-integra"/>
    <w:basedOn w:val="Normal"/>
    <w:qFormat/>
    <w:rsid w:val="00F31A3A"/>
    <w:pPr>
      <w:spacing w:beforeAutospacing="1" w:afterAutospacing="1"/>
    </w:pPr>
    <w:rPr>
      <w:rFonts w:ascii="Arial Unicode MS" w:eastAsia="Arial Unicode MS" w:hAnsi="Arial Unicode MS" w:cs="Arial Unicode MS"/>
    </w:rPr>
  </w:style>
  <w:style w:type="paragraph" w:styleId="MapadoDocumento">
    <w:name w:val="Document Map"/>
    <w:basedOn w:val="Normal"/>
    <w:link w:val="MapadoDocumentoChar"/>
    <w:qFormat/>
    <w:rsid w:val="00F31A3A"/>
    <w:pPr>
      <w:shd w:val="clear" w:color="auto" w:fill="000080"/>
    </w:pPr>
    <w:rPr>
      <w:rFonts w:ascii="Tahoma" w:hAnsi="Tahoma" w:cs="Tahoma"/>
      <w:sz w:val="20"/>
      <w:szCs w:val="20"/>
    </w:rPr>
  </w:style>
  <w:style w:type="paragraph" w:customStyle="1" w:styleId="BodyText22">
    <w:name w:val="Body Text 22"/>
    <w:basedOn w:val="Normal"/>
    <w:qFormat/>
    <w:rsid w:val="00F31A3A"/>
    <w:pPr>
      <w:spacing w:line="280" w:lineRule="atLeast"/>
      <w:jc w:val="both"/>
    </w:pPr>
    <w:rPr>
      <w:rFonts w:ascii="Arial" w:hAnsi="Arial"/>
      <w:sz w:val="20"/>
      <w:szCs w:val="20"/>
    </w:rPr>
  </w:style>
  <w:style w:type="paragraph" w:customStyle="1" w:styleId="t2">
    <w:name w:val="t2"/>
    <w:basedOn w:val="Normal"/>
    <w:qFormat/>
    <w:rsid w:val="00F31A3A"/>
    <w:pPr>
      <w:tabs>
        <w:tab w:val="left" w:pos="360"/>
      </w:tabs>
      <w:spacing w:before="120"/>
      <w:jc w:val="both"/>
    </w:pPr>
    <w:rPr>
      <w:rFonts w:ascii="Arial" w:hAnsi="Arial"/>
      <w:b/>
      <w:szCs w:val="20"/>
    </w:rPr>
  </w:style>
  <w:style w:type="paragraph" w:styleId="Reviso">
    <w:name w:val="Revision"/>
    <w:uiPriority w:val="99"/>
    <w:semiHidden/>
    <w:qFormat/>
    <w:rsid w:val="00F31A3A"/>
    <w:rPr>
      <w:rFonts w:ascii="Times New Roman" w:eastAsia="Times New Roman" w:hAnsi="Times New Roman" w:cs="Times New Roman"/>
      <w:szCs w:val="20"/>
      <w:lang w:eastAsia="pt-BR"/>
    </w:rPr>
  </w:style>
  <w:style w:type="paragraph" w:customStyle="1" w:styleId="tabelatextoalinhadoesquerda">
    <w:name w:val="tabela_texto_alinhado_esquerda"/>
    <w:basedOn w:val="Normal"/>
    <w:qFormat/>
    <w:rsid w:val="00F31A3A"/>
    <w:pPr>
      <w:ind w:left="60" w:right="60"/>
    </w:pPr>
    <w:rPr>
      <w:rFonts w:ascii="Calibri" w:hAnsi="Calibri"/>
      <w:sz w:val="22"/>
      <w:szCs w:val="22"/>
    </w:rPr>
  </w:style>
  <w:style w:type="paragraph" w:customStyle="1" w:styleId="tabelatextocentralizado">
    <w:name w:val="tabela_texto_centralizado"/>
    <w:basedOn w:val="Normal"/>
    <w:qFormat/>
    <w:rsid w:val="00F31A3A"/>
    <w:pPr>
      <w:ind w:left="60" w:right="60"/>
      <w:jc w:val="center"/>
    </w:pPr>
    <w:rPr>
      <w:rFonts w:ascii="Calibri" w:hAnsi="Calibri"/>
      <w:sz w:val="22"/>
      <w:szCs w:val="22"/>
    </w:rPr>
  </w:style>
  <w:style w:type="paragraph" w:customStyle="1" w:styleId="itemnivel1">
    <w:name w:val="item_nivel1"/>
    <w:basedOn w:val="Normal"/>
    <w:qFormat/>
    <w:rsid w:val="00F31A3A"/>
    <w:pPr>
      <w:shd w:val="clear" w:color="auto" w:fill="E6E6E6"/>
      <w:spacing w:before="120" w:after="120"/>
      <w:ind w:left="120" w:right="120"/>
      <w:jc w:val="both"/>
    </w:pPr>
    <w:rPr>
      <w:rFonts w:ascii="Calibri" w:hAnsi="Calibri"/>
      <w:b/>
      <w:bCs/>
      <w:caps/>
    </w:rPr>
  </w:style>
  <w:style w:type="paragraph" w:customStyle="1" w:styleId="textojustificadorecuoprimeiralinha">
    <w:name w:val="texto_justificado_recuo_primeira_linha"/>
    <w:basedOn w:val="Normal"/>
    <w:qFormat/>
    <w:rsid w:val="00F31A3A"/>
    <w:pPr>
      <w:spacing w:before="120" w:after="120"/>
      <w:ind w:left="120" w:right="120" w:firstLine="1418"/>
      <w:jc w:val="both"/>
    </w:pPr>
    <w:rPr>
      <w:rFonts w:ascii="Calibri" w:hAnsi="Calibri"/>
    </w:rPr>
  </w:style>
  <w:style w:type="paragraph" w:customStyle="1" w:styleId="TableParagraph">
    <w:name w:val="Table Paragraph"/>
    <w:basedOn w:val="Normal"/>
    <w:uiPriority w:val="1"/>
    <w:qFormat/>
    <w:rsid w:val="001E3748"/>
    <w:pPr>
      <w:widowControl w:val="0"/>
    </w:pPr>
    <w:rPr>
      <w:rFonts w:ascii="Carlito" w:eastAsia="Carlito" w:hAnsi="Carlito" w:cs="Carlito"/>
      <w:sz w:val="22"/>
      <w:szCs w:val="22"/>
      <w:lang w:val="pt-PT" w:eastAsia="en-US"/>
    </w:rPr>
  </w:style>
  <w:style w:type="paragraph" w:customStyle="1" w:styleId="corpo">
    <w:name w:val="corpo"/>
    <w:basedOn w:val="Normal"/>
    <w:qFormat/>
    <w:rsid w:val="00254456"/>
    <w:pPr>
      <w:spacing w:beforeAutospacing="1" w:afterAutospacing="1"/>
    </w:pPr>
  </w:style>
  <w:style w:type="paragraph" w:customStyle="1" w:styleId="itemnivel2">
    <w:name w:val="item_nivel2"/>
    <w:basedOn w:val="Normal"/>
    <w:qFormat/>
    <w:rsid w:val="00FE7FD6"/>
    <w:pPr>
      <w:spacing w:beforeAutospacing="1" w:afterAutospacing="1"/>
    </w:pPr>
  </w:style>
  <w:style w:type="paragraph" w:customStyle="1" w:styleId="Recuodecorpodetexto22">
    <w:name w:val="Recuo de corpo de texto 22"/>
    <w:basedOn w:val="Normal"/>
    <w:qFormat/>
    <w:rsid w:val="006A2999"/>
    <w:pPr>
      <w:spacing w:line="280" w:lineRule="atLeast"/>
      <w:ind w:left="567"/>
      <w:jc w:val="both"/>
    </w:pPr>
    <w:rPr>
      <w:rFonts w:ascii="Arial" w:hAnsi="Arial"/>
      <w:szCs w:val="20"/>
    </w:rPr>
  </w:style>
  <w:style w:type="paragraph" w:customStyle="1" w:styleId="Recuodecorpodetexto33">
    <w:name w:val="Recuo de corpo de texto 33"/>
    <w:basedOn w:val="Normal"/>
    <w:qFormat/>
    <w:rsid w:val="006A2999"/>
    <w:pPr>
      <w:ind w:left="851"/>
      <w:jc w:val="both"/>
    </w:pPr>
    <w:rPr>
      <w:rFonts w:ascii="Arial" w:hAnsi="Arial"/>
      <w:szCs w:val="20"/>
    </w:rPr>
  </w:style>
  <w:style w:type="paragraph" w:customStyle="1" w:styleId="Corpodetexto32">
    <w:name w:val="Corpo de texto 32"/>
    <w:basedOn w:val="Normal"/>
    <w:qFormat/>
    <w:rsid w:val="006A2999"/>
    <w:pPr>
      <w:jc w:val="both"/>
    </w:pPr>
    <w:rPr>
      <w:rFonts w:ascii="Arial" w:hAnsi="Arial"/>
      <w:color w:val="000000"/>
      <w:szCs w:val="20"/>
    </w:rPr>
  </w:style>
  <w:style w:type="paragraph" w:customStyle="1" w:styleId="Corpodetexto22">
    <w:name w:val="Corpo de texto 22"/>
    <w:basedOn w:val="Normal"/>
    <w:qFormat/>
    <w:rsid w:val="006A2999"/>
    <w:pPr>
      <w:spacing w:line="280" w:lineRule="atLeast"/>
      <w:ind w:left="1134"/>
      <w:jc w:val="both"/>
    </w:pPr>
    <w:rPr>
      <w:rFonts w:ascii="Arial" w:hAnsi="Arial"/>
      <w:szCs w:val="20"/>
    </w:rPr>
  </w:style>
  <w:style w:type="paragraph" w:customStyle="1" w:styleId="xmsonormal">
    <w:name w:val="x_msonormal"/>
    <w:basedOn w:val="Normal"/>
    <w:qFormat/>
    <w:rsid w:val="00B72D52"/>
    <w:pPr>
      <w:spacing w:beforeAutospacing="1" w:afterAutospacing="1"/>
    </w:pPr>
  </w:style>
  <w:style w:type="paragraph" w:customStyle="1" w:styleId="Nivel3">
    <w:name w:val="Nivel 3"/>
    <w:basedOn w:val="Normal"/>
    <w:link w:val="Nivel3Char"/>
    <w:qFormat/>
    <w:rsid w:val="00F57DC8"/>
    <w:pPr>
      <w:suppressAutoHyphens/>
      <w:spacing w:before="120" w:after="120" w:line="276" w:lineRule="auto"/>
      <w:ind w:left="425"/>
      <w:jc w:val="both"/>
    </w:pPr>
    <w:rPr>
      <w:rFonts w:ascii="Arial" w:hAnsi="Arial" w:cs="Arial"/>
      <w:color w:val="000000"/>
      <w:sz w:val="20"/>
      <w:szCs w:val="20"/>
      <w:lang w:eastAsia="zh-CN"/>
    </w:rPr>
  </w:style>
  <w:style w:type="paragraph" w:customStyle="1" w:styleId="Ttulo10">
    <w:name w:val="Título1"/>
    <w:basedOn w:val="Normal"/>
    <w:next w:val="Corpodetexto"/>
    <w:qFormat/>
    <w:rsid w:val="0089506C"/>
    <w:pPr>
      <w:suppressAutoHyphens/>
      <w:jc w:val="center"/>
    </w:pPr>
    <w:rPr>
      <w:b/>
      <w:sz w:val="32"/>
      <w:szCs w:val="20"/>
      <w:lang w:eastAsia="zh-CN"/>
    </w:rPr>
  </w:style>
  <w:style w:type="paragraph" w:styleId="SemEspaamento">
    <w:name w:val="No Spacing"/>
    <w:uiPriority w:val="1"/>
    <w:qFormat/>
    <w:rsid w:val="002F2AC7"/>
    <w:rPr>
      <w:sz w:val="24"/>
    </w:rPr>
  </w:style>
  <w:style w:type="paragraph" w:customStyle="1" w:styleId="xl65">
    <w:name w:val="xl65"/>
    <w:basedOn w:val="Normal"/>
    <w:qFormat/>
    <w:rsid w:val="009233C0"/>
    <w:pPr>
      <w:pBdr>
        <w:top w:val="single" w:sz="4" w:space="0" w:color="000000"/>
        <w:left w:val="single" w:sz="4" w:space="0" w:color="000000"/>
        <w:bottom w:val="single" w:sz="4" w:space="0" w:color="000000"/>
        <w:right w:val="single" w:sz="4" w:space="0" w:color="000000"/>
      </w:pBdr>
      <w:spacing w:beforeAutospacing="1" w:afterAutospacing="1"/>
      <w:textAlignment w:val="center"/>
    </w:pPr>
    <w:rPr>
      <w:b/>
      <w:bCs/>
      <w:sz w:val="20"/>
      <w:szCs w:val="20"/>
    </w:rPr>
  </w:style>
  <w:style w:type="paragraph" w:customStyle="1" w:styleId="xl66">
    <w:name w:val="xl66"/>
    <w:basedOn w:val="Normal"/>
    <w:qFormat/>
    <w:rsid w:val="009233C0"/>
    <w:pPr>
      <w:pBdr>
        <w:top w:val="single" w:sz="4" w:space="0" w:color="000000"/>
        <w:left w:val="single" w:sz="4" w:space="0" w:color="000000"/>
        <w:bottom w:val="single" w:sz="4" w:space="0" w:color="000000"/>
        <w:right w:val="single" w:sz="4" w:space="0" w:color="000000"/>
      </w:pBdr>
      <w:spacing w:beforeAutospacing="1" w:afterAutospacing="1"/>
      <w:textAlignment w:val="center"/>
    </w:pPr>
    <w:rPr>
      <w:sz w:val="20"/>
      <w:szCs w:val="20"/>
    </w:rPr>
  </w:style>
  <w:style w:type="paragraph" w:customStyle="1" w:styleId="xl67">
    <w:name w:val="xl67"/>
    <w:basedOn w:val="Normal"/>
    <w:qFormat/>
    <w:rsid w:val="009233C0"/>
    <w:pPr>
      <w:pBdr>
        <w:top w:val="single" w:sz="4" w:space="0" w:color="000000"/>
        <w:left w:val="single" w:sz="4" w:space="0" w:color="000000"/>
        <w:right w:val="single" w:sz="4" w:space="0" w:color="000000"/>
      </w:pBdr>
      <w:spacing w:beforeAutospacing="1" w:afterAutospacing="1"/>
      <w:textAlignment w:val="center"/>
    </w:pPr>
    <w:rPr>
      <w:sz w:val="20"/>
      <w:szCs w:val="20"/>
    </w:rPr>
  </w:style>
  <w:style w:type="paragraph" w:customStyle="1" w:styleId="xl68">
    <w:name w:val="xl68"/>
    <w:basedOn w:val="Normal"/>
    <w:qFormat/>
    <w:rsid w:val="009233C0"/>
    <w:pPr>
      <w:pBdr>
        <w:top w:val="single" w:sz="4" w:space="0" w:color="000000"/>
        <w:left w:val="single" w:sz="4" w:space="0" w:color="000000"/>
        <w:bottom w:val="single" w:sz="4" w:space="0" w:color="000000"/>
      </w:pBdr>
      <w:spacing w:beforeAutospacing="1" w:afterAutospacing="1"/>
      <w:textAlignment w:val="center"/>
    </w:pPr>
    <w:rPr>
      <w:sz w:val="20"/>
      <w:szCs w:val="20"/>
    </w:rPr>
  </w:style>
  <w:style w:type="paragraph" w:customStyle="1" w:styleId="xl69">
    <w:name w:val="xl69"/>
    <w:basedOn w:val="Normal"/>
    <w:qFormat/>
    <w:rsid w:val="009233C0"/>
    <w:pPr>
      <w:pBdr>
        <w:top w:val="single" w:sz="4" w:space="0" w:color="000000"/>
        <w:left w:val="single" w:sz="4" w:space="0" w:color="000000"/>
      </w:pBdr>
      <w:spacing w:beforeAutospacing="1" w:afterAutospacing="1"/>
      <w:textAlignment w:val="center"/>
    </w:pPr>
    <w:rPr>
      <w:sz w:val="20"/>
      <w:szCs w:val="20"/>
    </w:rPr>
  </w:style>
  <w:style w:type="paragraph" w:customStyle="1" w:styleId="xl70">
    <w:name w:val="xl70"/>
    <w:basedOn w:val="Normal"/>
    <w:qFormat/>
    <w:rsid w:val="009233C0"/>
    <w:pPr>
      <w:pBdr>
        <w:top w:val="single" w:sz="4" w:space="0" w:color="000000"/>
        <w:left w:val="single" w:sz="4" w:space="0" w:color="000000"/>
        <w:bottom w:val="single" w:sz="4" w:space="0" w:color="000000"/>
        <w:right w:val="single" w:sz="4" w:space="0" w:color="000000"/>
      </w:pBdr>
      <w:spacing w:beforeAutospacing="1" w:afterAutospacing="1"/>
      <w:textAlignment w:val="center"/>
    </w:pPr>
    <w:rPr>
      <w:sz w:val="20"/>
      <w:szCs w:val="20"/>
    </w:rPr>
  </w:style>
  <w:style w:type="paragraph" w:customStyle="1" w:styleId="xl71">
    <w:name w:val="xl71"/>
    <w:basedOn w:val="Normal"/>
    <w:qFormat/>
    <w:rsid w:val="009233C0"/>
    <w:pPr>
      <w:pBdr>
        <w:top w:val="single" w:sz="4" w:space="0" w:color="000000"/>
        <w:left w:val="single" w:sz="4" w:space="0" w:color="000000"/>
        <w:bottom w:val="single" w:sz="4" w:space="0" w:color="000000"/>
      </w:pBdr>
      <w:spacing w:beforeAutospacing="1" w:afterAutospacing="1"/>
      <w:textAlignment w:val="center"/>
    </w:pPr>
    <w:rPr>
      <w:b/>
      <w:bCs/>
      <w:sz w:val="20"/>
      <w:szCs w:val="20"/>
    </w:rPr>
  </w:style>
  <w:style w:type="paragraph" w:customStyle="1" w:styleId="xl72">
    <w:name w:val="xl72"/>
    <w:basedOn w:val="Normal"/>
    <w:qFormat/>
    <w:rsid w:val="009233C0"/>
    <w:pPr>
      <w:pBdr>
        <w:top w:val="single" w:sz="4" w:space="0" w:color="000000"/>
        <w:left w:val="single" w:sz="4" w:space="0" w:color="000000"/>
        <w:bottom w:val="single" w:sz="4" w:space="0" w:color="000000"/>
        <w:right w:val="single" w:sz="4" w:space="0" w:color="000000"/>
      </w:pBdr>
      <w:spacing w:beforeAutospacing="1" w:afterAutospacing="1"/>
      <w:textAlignment w:val="center"/>
    </w:pPr>
    <w:rPr>
      <w:sz w:val="20"/>
      <w:szCs w:val="20"/>
    </w:rPr>
  </w:style>
  <w:style w:type="paragraph" w:customStyle="1" w:styleId="xl73">
    <w:name w:val="xl73"/>
    <w:basedOn w:val="Normal"/>
    <w:qFormat/>
    <w:rsid w:val="009233C0"/>
    <w:pPr>
      <w:spacing w:beforeAutospacing="1" w:afterAutospacing="1"/>
      <w:jc w:val="right"/>
    </w:pPr>
  </w:style>
  <w:style w:type="paragraph" w:customStyle="1" w:styleId="xl74">
    <w:name w:val="xl74"/>
    <w:basedOn w:val="Normal"/>
    <w:qFormat/>
    <w:rsid w:val="009233C0"/>
    <w:pPr>
      <w:pBdr>
        <w:top w:val="single" w:sz="4" w:space="0" w:color="000000"/>
        <w:left w:val="single" w:sz="4" w:space="0" w:color="000000"/>
        <w:right w:val="single" w:sz="4" w:space="0" w:color="000000"/>
      </w:pBdr>
      <w:spacing w:beforeAutospacing="1" w:afterAutospacing="1"/>
      <w:textAlignment w:val="center"/>
    </w:pPr>
    <w:rPr>
      <w:color w:val="002350"/>
      <w:sz w:val="20"/>
      <w:szCs w:val="20"/>
    </w:rPr>
  </w:style>
  <w:style w:type="paragraph" w:customStyle="1" w:styleId="xl75">
    <w:name w:val="xl75"/>
    <w:basedOn w:val="Normal"/>
    <w:qFormat/>
    <w:rsid w:val="009233C0"/>
    <w:pPr>
      <w:pBdr>
        <w:top w:val="single" w:sz="4" w:space="0" w:color="000000"/>
        <w:left w:val="single" w:sz="4" w:space="0" w:color="000000"/>
        <w:right w:val="single" w:sz="4" w:space="0" w:color="000000"/>
      </w:pBdr>
      <w:spacing w:beforeAutospacing="1" w:afterAutospacing="1"/>
      <w:jc w:val="right"/>
      <w:textAlignment w:val="center"/>
    </w:pPr>
    <w:rPr>
      <w:b/>
      <w:bCs/>
      <w:sz w:val="20"/>
      <w:szCs w:val="20"/>
    </w:rPr>
  </w:style>
  <w:style w:type="paragraph" w:customStyle="1" w:styleId="xl76">
    <w:name w:val="xl76"/>
    <w:basedOn w:val="Normal"/>
    <w:qFormat/>
    <w:rsid w:val="009233C0"/>
    <w:pPr>
      <w:pBdr>
        <w:top w:val="single" w:sz="4" w:space="0" w:color="000000"/>
        <w:left w:val="single" w:sz="4" w:space="0" w:color="000000"/>
        <w:bottom w:val="single" w:sz="4" w:space="0" w:color="000000"/>
        <w:right w:val="single" w:sz="4" w:space="0" w:color="000000"/>
      </w:pBdr>
      <w:spacing w:beforeAutospacing="1" w:afterAutospacing="1"/>
      <w:jc w:val="right"/>
    </w:pPr>
  </w:style>
  <w:style w:type="paragraph" w:customStyle="1" w:styleId="xl77">
    <w:name w:val="xl77"/>
    <w:basedOn w:val="Normal"/>
    <w:qFormat/>
    <w:rsid w:val="009233C0"/>
    <w:pPr>
      <w:pBdr>
        <w:top w:val="single" w:sz="4" w:space="0" w:color="000000"/>
        <w:left w:val="single" w:sz="4" w:space="0" w:color="000000"/>
        <w:bottom w:val="single" w:sz="4" w:space="0" w:color="000000"/>
        <w:right w:val="single" w:sz="4" w:space="0" w:color="000000"/>
      </w:pBdr>
      <w:spacing w:beforeAutospacing="1" w:afterAutospacing="1"/>
      <w:jc w:val="right"/>
    </w:pPr>
  </w:style>
  <w:style w:type="paragraph" w:customStyle="1" w:styleId="xl78">
    <w:name w:val="xl78"/>
    <w:basedOn w:val="Normal"/>
    <w:qFormat/>
    <w:rsid w:val="009233C0"/>
    <w:pPr>
      <w:pBdr>
        <w:top w:val="single" w:sz="4" w:space="0" w:color="000000"/>
        <w:left w:val="single" w:sz="4" w:space="0" w:color="000000"/>
        <w:bottom w:val="single" w:sz="4" w:space="0" w:color="000000"/>
        <w:right w:val="single" w:sz="4" w:space="0" w:color="000000"/>
      </w:pBdr>
      <w:spacing w:beforeAutospacing="1" w:afterAutospacing="1"/>
      <w:jc w:val="right"/>
      <w:textAlignment w:val="center"/>
    </w:pPr>
  </w:style>
  <w:style w:type="paragraph" w:customStyle="1" w:styleId="xl79">
    <w:name w:val="xl79"/>
    <w:basedOn w:val="Normal"/>
    <w:qFormat/>
    <w:rsid w:val="009233C0"/>
    <w:pPr>
      <w:pBdr>
        <w:top w:val="single" w:sz="4" w:space="0" w:color="000000"/>
        <w:left w:val="single" w:sz="4" w:space="0" w:color="000000"/>
        <w:bottom w:val="single" w:sz="4" w:space="0" w:color="000000"/>
        <w:right w:val="single" w:sz="4" w:space="0" w:color="000000"/>
      </w:pBdr>
      <w:spacing w:beforeAutospacing="1" w:afterAutospacing="1"/>
      <w:jc w:val="right"/>
    </w:pPr>
  </w:style>
  <w:style w:type="paragraph" w:customStyle="1" w:styleId="xl80">
    <w:name w:val="xl80"/>
    <w:basedOn w:val="Normal"/>
    <w:qFormat/>
    <w:rsid w:val="009233C0"/>
    <w:pPr>
      <w:pBdr>
        <w:top w:val="single" w:sz="4" w:space="0" w:color="000000"/>
        <w:left w:val="single" w:sz="4" w:space="0" w:color="000000"/>
        <w:bottom w:val="single" w:sz="4" w:space="0" w:color="000000"/>
        <w:right w:val="single" w:sz="4" w:space="0" w:color="000000"/>
      </w:pBdr>
      <w:spacing w:beforeAutospacing="1" w:afterAutospacing="1"/>
      <w:jc w:val="right"/>
    </w:pPr>
  </w:style>
  <w:style w:type="paragraph" w:customStyle="1" w:styleId="xl81">
    <w:name w:val="xl81"/>
    <w:basedOn w:val="Normal"/>
    <w:qFormat/>
    <w:rsid w:val="009233C0"/>
    <w:pPr>
      <w:pBdr>
        <w:top w:val="single" w:sz="4" w:space="0" w:color="000000"/>
        <w:left w:val="single" w:sz="4" w:space="0" w:color="000000"/>
        <w:bottom w:val="single" w:sz="4" w:space="0" w:color="000000"/>
        <w:right w:val="single" w:sz="4" w:space="0" w:color="000000"/>
      </w:pBdr>
      <w:spacing w:beforeAutospacing="1" w:afterAutospacing="1"/>
      <w:jc w:val="right"/>
    </w:pPr>
  </w:style>
  <w:style w:type="paragraph" w:customStyle="1" w:styleId="xl82">
    <w:name w:val="xl82"/>
    <w:basedOn w:val="Normal"/>
    <w:qFormat/>
    <w:rsid w:val="009233C0"/>
    <w:pPr>
      <w:pBdr>
        <w:top w:val="single" w:sz="4" w:space="0" w:color="000000"/>
        <w:left w:val="single" w:sz="4" w:space="0" w:color="000000"/>
        <w:bottom w:val="single" w:sz="4" w:space="0" w:color="000000"/>
        <w:right w:val="single" w:sz="4" w:space="0" w:color="000000"/>
      </w:pBdr>
      <w:spacing w:beforeAutospacing="1" w:afterAutospacing="1"/>
      <w:jc w:val="right"/>
      <w:textAlignment w:val="center"/>
    </w:pPr>
  </w:style>
  <w:style w:type="paragraph" w:customStyle="1" w:styleId="xl83">
    <w:name w:val="xl83"/>
    <w:basedOn w:val="Normal"/>
    <w:qFormat/>
    <w:rsid w:val="009233C0"/>
    <w:pPr>
      <w:pBdr>
        <w:top w:val="single" w:sz="4" w:space="0" w:color="000000"/>
        <w:left w:val="single" w:sz="4" w:space="0" w:color="000000"/>
        <w:bottom w:val="single" w:sz="4" w:space="0" w:color="000000"/>
        <w:right w:val="single" w:sz="4" w:space="0" w:color="000000"/>
      </w:pBdr>
      <w:spacing w:beforeAutospacing="1" w:afterAutospacing="1"/>
      <w:jc w:val="right"/>
      <w:textAlignment w:val="center"/>
    </w:pPr>
  </w:style>
  <w:style w:type="paragraph" w:customStyle="1" w:styleId="xl84">
    <w:name w:val="xl84"/>
    <w:basedOn w:val="Normal"/>
    <w:qFormat/>
    <w:rsid w:val="009233C0"/>
    <w:pPr>
      <w:pBdr>
        <w:top w:val="single" w:sz="4" w:space="0" w:color="000000"/>
        <w:left w:val="single" w:sz="4" w:space="0" w:color="000000"/>
        <w:bottom w:val="single" w:sz="4" w:space="0" w:color="000000"/>
        <w:right w:val="single" w:sz="4" w:space="0" w:color="000000"/>
      </w:pBdr>
      <w:spacing w:beforeAutospacing="1" w:afterAutospacing="1"/>
      <w:jc w:val="right"/>
    </w:pPr>
  </w:style>
  <w:style w:type="paragraph" w:customStyle="1" w:styleId="xl85">
    <w:name w:val="xl85"/>
    <w:basedOn w:val="Normal"/>
    <w:qFormat/>
    <w:rsid w:val="009233C0"/>
    <w:pPr>
      <w:pBdr>
        <w:top w:val="single" w:sz="4" w:space="0" w:color="000000"/>
        <w:left w:val="single" w:sz="4" w:space="0" w:color="000000"/>
        <w:bottom w:val="single" w:sz="4" w:space="0" w:color="000000"/>
        <w:right w:val="single" w:sz="4" w:space="0" w:color="000000"/>
      </w:pBdr>
      <w:spacing w:beforeAutospacing="1" w:afterAutospacing="1"/>
    </w:pPr>
  </w:style>
  <w:style w:type="paragraph" w:customStyle="1" w:styleId="xl86">
    <w:name w:val="xl86"/>
    <w:basedOn w:val="Normal"/>
    <w:qFormat/>
    <w:rsid w:val="009233C0"/>
    <w:pPr>
      <w:pBdr>
        <w:top w:val="single" w:sz="4" w:space="0" w:color="000000"/>
        <w:left w:val="single" w:sz="4" w:space="0" w:color="000000"/>
      </w:pBdr>
      <w:spacing w:beforeAutospacing="1" w:afterAutospacing="1"/>
      <w:textAlignment w:val="center"/>
    </w:pPr>
    <w:rPr>
      <w:color w:val="002350"/>
      <w:sz w:val="20"/>
      <w:szCs w:val="20"/>
    </w:rPr>
  </w:style>
  <w:style w:type="paragraph" w:customStyle="1" w:styleId="xl87">
    <w:name w:val="xl87"/>
    <w:basedOn w:val="Normal"/>
    <w:qFormat/>
    <w:rsid w:val="009233C0"/>
    <w:pPr>
      <w:pBdr>
        <w:top w:val="single" w:sz="4" w:space="0" w:color="000000"/>
        <w:left w:val="single" w:sz="4" w:space="0" w:color="000000"/>
      </w:pBdr>
      <w:spacing w:beforeAutospacing="1" w:afterAutospacing="1"/>
      <w:textAlignment w:val="center"/>
    </w:pPr>
    <w:rPr>
      <w:sz w:val="20"/>
      <w:szCs w:val="20"/>
    </w:rPr>
  </w:style>
  <w:style w:type="paragraph" w:customStyle="1" w:styleId="xl88">
    <w:name w:val="xl88"/>
    <w:basedOn w:val="Normal"/>
    <w:qFormat/>
    <w:rsid w:val="009233C0"/>
    <w:pPr>
      <w:pBdr>
        <w:top w:val="single" w:sz="4" w:space="0" w:color="000000"/>
        <w:left w:val="single" w:sz="4" w:space="0" w:color="000000"/>
        <w:bottom w:val="single" w:sz="4" w:space="0" w:color="000000"/>
      </w:pBdr>
      <w:spacing w:beforeAutospacing="1" w:afterAutospacing="1"/>
    </w:pPr>
    <w:rPr>
      <w:sz w:val="20"/>
      <w:szCs w:val="20"/>
    </w:rPr>
  </w:style>
  <w:style w:type="paragraph" w:customStyle="1" w:styleId="Contedodoquadro">
    <w:name w:val="Conteúdo do quadro"/>
    <w:basedOn w:val="Normal"/>
    <w:qFormat/>
  </w:style>
  <w:style w:type="paragraph" w:customStyle="1" w:styleId="Nivel2">
    <w:name w:val="Nivel 2"/>
    <w:basedOn w:val="Normal"/>
    <w:link w:val="Nivel2Char"/>
    <w:qFormat/>
    <w:pPr>
      <w:spacing w:before="120" w:after="120" w:line="276" w:lineRule="auto"/>
      <w:jc w:val="both"/>
    </w:pPr>
    <w:rPr>
      <w:rFonts w:ascii="Arial" w:hAnsi="Arial" w:cs="Arial"/>
      <w:color w:val="000000"/>
      <w:sz w:val="20"/>
      <w:szCs w:val="20"/>
    </w:rPr>
  </w:style>
  <w:style w:type="paragraph" w:customStyle="1" w:styleId="Nivel01">
    <w:name w:val="Nivel 01"/>
    <w:basedOn w:val="Ttulo1"/>
    <w:next w:val="Normal"/>
    <w:link w:val="Nivel01Char"/>
    <w:qFormat/>
    <w:pPr>
      <w:tabs>
        <w:tab w:val="left" w:pos="567"/>
      </w:tabs>
      <w:spacing w:before="240"/>
      <w:jc w:val="both"/>
    </w:pPr>
    <w:rPr>
      <w:rFonts w:ascii="Arial" w:hAnsi="Arial" w:cs="Arial"/>
      <w:sz w:val="20"/>
      <w:szCs w:val="20"/>
    </w:rPr>
  </w:style>
  <w:style w:type="paragraph" w:customStyle="1" w:styleId="Nvel1-SemNum">
    <w:name w:val="Nível 1-Sem Num"/>
    <w:basedOn w:val="Nivel01"/>
    <w:link w:val="Nvel1-SemNumChar"/>
    <w:qFormat/>
    <w:pPr>
      <w:outlineLvl w:val="1"/>
    </w:pPr>
    <w:rPr>
      <w:color w:val="FF0000"/>
    </w:rPr>
  </w:style>
  <w:style w:type="paragraph" w:customStyle="1" w:styleId="a">
    <w:name w:val="a"/>
    <w:basedOn w:val="Normal"/>
    <w:qFormat/>
    <w:pPr>
      <w:overflowPunct w:val="0"/>
      <w:spacing w:line="480" w:lineRule="auto"/>
      <w:jc w:val="both"/>
      <w:textAlignment w:val="baseline"/>
    </w:pPr>
    <w:rPr>
      <w:rFonts w:ascii="Arial" w:hAnsi="Arial" w:cs="Arial"/>
      <w:sz w:val="22"/>
      <w:szCs w:val="20"/>
      <w:lang w:val="es-ES_tradnl"/>
    </w:rPr>
  </w:style>
  <w:style w:type="paragraph" w:customStyle="1" w:styleId="EstiloTtulo411ptNoNegrito">
    <w:name w:val="Estilo Título 4 + 11 pt Não Negrito"/>
    <w:basedOn w:val="Ttulo4"/>
    <w:next w:val="a"/>
    <w:qFormat/>
    <w:rPr>
      <w:sz w:val="22"/>
    </w:rPr>
  </w:style>
  <w:style w:type="paragraph" w:customStyle="1" w:styleId="Contedodatabela">
    <w:name w:val="Conteúdo da tabela"/>
    <w:basedOn w:val="Normal"/>
    <w:qFormat/>
    <w:pPr>
      <w:suppressLineNumbers/>
    </w:pPr>
  </w:style>
  <w:style w:type="paragraph" w:customStyle="1" w:styleId="Ttulodetabela">
    <w:name w:val="Título de tabela"/>
    <w:basedOn w:val="Contedodatabela"/>
    <w:qFormat/>
    <w:pPr>
      <w:jc w:val="center"/>
    </w:pPr>
    <w:rPr>
      <w:b/>
      <w:bCs/>
    </w:rPr>
  </w:style>
  <w:style w:type="numbering" w:customStyle="1" w:styleId="Semlista1">
    <w:name w:val="Sem lista1"/>
    <w:uiPriority w:val="99"/>
    <w:semiHidden/>
    <w:qFormat/>
    <w:rsid w:val="00F31A3A"/>
  </w:style>
  <w:style w:type="numbering" w:customStyle="1" w:styleId="Semlista11">
    <w:name w:val="Sem lista11"/>
    <w:semiHidden/>
    <w:qFormat/>
    <w:rsid w:val="00F31A3A"/>
  </w:style>
  <w:style w:type="numbering" w:customStyle="1" w:styleId="Semlista2">
    <w:name w:val="Sem lista2"/>
    <w:semiHidden/>
    <w:qFormat/>
    <w:rsid w:val="006A2999"/>
  </w:style>
  <w:style w:type="numbering" w:customStyle="1" w:styleId="Semlista3">
    <w:name w:val="Sem lista3"/>
    <w:uiPriority w:val="99"/>
    <w:semiHidden/>
    <w:unhideWhenUsed/>
    <w:qFormat/>
    <w:rsid w:val="002F2AC7"/>
  </w:style>
  <w:style w:type="numbering" w:customStyle="1" w:styleId="Semlista12">
    <w:name w:val="Sem lista12"/>
    <w:uiPriority w:val="99"/>
    <w:semiHidden/>
    <w:unhideWhenUsed/>
    <w:qFormat/>
    <w:rsid w:val="002F2AC7"/>
  </w:style>
  <w:style w:type="numbering" w:customStyle="1" w:styleId="Semlista4">
    <w:name w:val="Sem lista4"/>
    <w:uiPriority w:val="99"/>
    <w:semiHidden/>
    <w:unhideWhenUsed/>
    <w:qFormat/>
    <w:rsid w:val="009233C0"/>
  </w:style>
  <w:style w:type="numbering" w:customStyle="1" w:styleId="Listaatual1">
    <w:name w:val="Lista atual1"/>
    <w:uiPriority w:val="99"/>
    <w:qFormat/>
    <w:rsid w:val="005469FC"/>
  </w:style>
  <w:style w:type="numbering" w:customStyle="1" w:styleId="WW8Num3">
    <w:name w:val="WW8Num3"/>
    <w:qFormat/>
  </w:style>
  <w:style w:type="numbering" w:customStyle="1" w:styleId="WW8Num2">
    <w:name w:val="WW8Num2"/>
    <w:qFormat/>
  </w:style>
  <w:style w:type="table" w:styleId="Tabelacomgrade">
    <w:name w:val="Table Grid"/>
    <w:basedOn w:val="Tabelanormal"/>
    <w:uiPriority w:val="39"/>
    <w:rsid w:val="00F31A3A"/>
    <w:rPr>
      <w:szCs w:val="20"/>
      <w:lang w:eastAsia="pt-B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
    <w:name w:val="Table Normal"/>
    <w:uiPriority w:val="2"/>
    <w:semiHidden/>
    <w:unhideWhenUsed/>
    <w:qFormat/>
    <w:rsid w:val="001E3748"/>
    <w:rPr>
      <w:lang w:val="en-US"/>
    </w:rPr>
    <w:tblPr>
      <w:tblInd w:w="0" w:type="dxa"/>
      <w:tblCellMar>
        <w:top w:w="0" w:type="dxa"/>
        <w:left w:w="0" w:type="dxa"/>
        <w:bottom w:w="0" w:type="dxa"/>
        <w:right w:w="0" w:type="dxa"/>
      </w:tblCellMar>
    </w:tblPr>
  </w:style>
  <w:style w:type="table" w:customStyle="1" w:styleId="Tabelacomgrade1">
    <w:name w:val="Tabela com grade1"/>
    <w:basedOn w:val="Tabelanormal"/>
    <w:rsid w:val="003C4C97"/>
    <w:rPr>
      <w:szCs w:val="20"/>
      <w:lang w:eastAsia="pt-B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2">
    <w:name w:val="Tabela com grade2"/>
    <w:basedOn w:val="Tabelanormal"/>
    <w:rsid w:val="003C4C97"/>
    <w:rPr>
      <w:szCs w:val="20"/>
      <w:lang w:eastAsia="pt-B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3">
    <w:name w:val="Tabela com grade3"/>
    <w:basedOn w:val="Tabelanormal"/>
    <w:rsid w:val="006A2999"/>
    <w:rPr>
      <w:szCs w:val="20"/>
      <w:lang w:eastAsia="pt-B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
    <w:name w:val="Table Normal1"/>
    <w:uiPriority w:val="2"/>
    <w:semiHidden/>
    <w:qFormat/>
    <w:rsid w:val="002F2AC7"/>
    <w:rPr>
      <w:lang w:val="en-US"/>
    </w:rPr>
    <w:tblPr>
      <w:tblCellMar>
        <w:top w:w="0" w:type="dxa"/>
        <w:left w:w="0" w:type="dxa"/>
        <w:bottom w:w="0" w:type="dxa"/>
        <w:right w:w="0" w:type="dxa"/>
      </w:tblCellMar>
    </w:tblPr>
  </w:style>
  <w:style w:type="table" w:customStyle="1" w:styleId="Tabelacomgrade4">
    <w:name w:val="Tabela com grade4"/>
    <w:basedOn w:val="Tabelanormal"/>
    <w:uiPriority w:val="59"/>
    <w:rsid w:val="002F2AC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2">
    <w:name w:val="Table Normal2"/>
    <w:uiPriority w:val="2"/>
    <w:semiHidden/>
    <w:unhideWhenUsed/>
    <w:qFormat/>
    <w:rsid w:val="009233C0"/>
    <w:rPr>
      <w:lang w:val="en-US"/>
    </w:rPr>
    <w:tblPr>
      <w:tblInd w:w="0" w:type="dxa"/>
      <w:tblCellMar>
        <w:top w:w="0" w:type="dxa"/>
        <w:left w:w="0" w:type="dxa"/>
        <w:bottom w:w="0" w:type="dxa"/>
        <w:right w:w="0" w:type="dxa"/>
      </w:tblCellMar>
    </w:tblPr>
  </w:style>
  <w:style w:type="character" w:customStyle="1" w:styleId="dark-mode-color-black">
    <w:name w:val="dark-mode-color-black"/>
    <w:basedOn w:val="Fontepargpadro"/>
    <w:rsid w:val="00211B0D"/>
  </w:style>
  <w:style w:type="character" w:styleId="Hyperlink">
    <w:name w:val="Hyperlink"/>
    <w:uiPriority w:val="99"/>
    <w:rsid w:val="00BF4A29"/>
    <w:rPr>
      <w:color w:val="000080"/>
      <w:u w:val="single"/>
    </w:rPr>
  </w:style>
  <w:style w:type="character" w:customStyle="1" w:styleId="Nivel01Char">
    <w:name w:val="Nivel 01 Char"/>
    <w:basedOn w:val="TtuloChar"/>
    <w:link w:val="Nivel01"/>
    <w:rsid w:val="00BF4A29"/>
    <w:rPr>
      <w:rFonts w:ascii="Arial" w:eastAsia="Times New Roman" w:hAnsi="Arial" w:cs="Arial"/>
      <w:b/>
      <w:bCs w:val="0"/>
      <w:sz w:val="32"/>
      <w:szCs w:val="20"/>
      <w:lang w:val="x-none" w:eastAsia="pt-BR"/>
    </w:rPr>
  </w:style>
  <w:style w:type="paragraph" w:customStyle="1" w:styleId="Nivel4">
    <w:name w:val="Nivel 4"/>
    <w:basedOn w:val="Nivel3"/>
    <w:qFormat/>
    <w:rsid w:val="00BF4A29"/>
    <w:pPr>
      <w:suppressAutoHyphens w:val="0"/>
      <w:ind w:left="2066" w:hanging="648"/>
    </w:pPr>
    <w:rPr>
      <w:rFonts w:eastAsiaTheme="minorEastAsia"/>
      <w:color w:val="auto"/>
      <w:lang w:eastAsia="pt-BR"/>
    </w:rPr>
  </w:style>
  <w:style w:type="paragraph" w:customStyle="1" w:styleId="Nivel5">
    <w:name w:val="Nivel 5"/>
    <w:basedOn w:val="Nivel4"/>
    <w:qFormat/>
    <w:rsid w:val="00BF4A29"/>
    <w:pPr>
      <w:ind w:left="2232" w:hanging="792"/>
    </w:pPr>
  </w:style>
  <w:style w:type="character" w:customStyle="1" w:styleId="Nivel2Char">
    <w:name w:val="Nivel 2 Char"/>
    <w:basedOn w:val="Fontepargpadro"/>
    <w:link w:val="Nivel2"/>
    <w:locked/>
    <w:rsid w:val="00BF4A29"/>
    <w:rPr>
      <w:rFonts w:ascii="Arial" w:eastAsia="Times New Roman" w:hAnsi="Arial" w:cs="Arial"/>
      <w:color w:val="000000"/>
      <w:szCs w:val="20"/>
      <w:lang w:eastAsia="pt-BR"/>
    </w:rPr>
  </w:style>
  <w:style w:type="character" w:customStyle="1" w:styleId="Nivel3Char">
    <w:name w:val="Nivel 3 Char"/>
    <w:basedOn w:val="Fontepargpadro"/>
    <w:link w:val="Nivel3"/>
    <w:rsid w:val="00BF4A29"/>
    <w:rPr>
      <w:rFonts w:ascii="Arial" w:eastAsia="Times New Roman" w:hAnsi="Arial" w:cs="Arial"/>
      <w:color w:val="000000"/>
      <w:szCs w:val="20"/>
      <w:lang w:eastAsia="zh-CN"/>
    </w:rPr>
  </w:style>
  <w:style w:type="character" w:customStyle="1" w:styleId="Nvel1-SemNumChar">
    <w:name w:val="Nível 1-Sem Num Char"/>
    <w:basedOn w:val="Nivel01Char"/>
    <w:link w:val="Nvel1-SemNum"/>
    <w:rsid w:val="00BF4A29"/>
    <w:rPr>
      <w:rFonts w:ascii="Arial" w:eastAsia="Times New Roman" w:hAnsi="Arial" w:cs="Arial"/>
      <w:b/>
      <w:bCs w:val="0"/>
      <w:color w:val="FF0000"/>
      <w:sz w:val="32"/>
      <w:szCs w:val="20"/>
      <w:lang w:val="x-none" w:eastAsia="pt-BR"/>
    </w:rPr>
  </w:style>
  <w:style w:type="character" w:styleId="MenoPendente">
    <w:name w:val="Unresolved Mention"/>
    <w:basedOn w:val="Fontepargpadro"/>
    <w:uiPriority w:val="99"/>
    <w:semiHidden/>
    <w:unhideWhenUsed/>
    <w:rsid w:val="005C1110"/>
    <w:rPr>
      <w:color w:val="605E5C"/>
      <w:shd w:val="clear" w:color="auto" w:fill="E1DFDD"/>
    </w:rPr>
  </w:style>
  <w:style w:type="paragraph" w:customStyle="1" w:styleId="msonormal0">
    <w:name w:val="msonormal"/>
    <w:basedOn w:val="Normal"/>
    <w:rsid w:val="00C80014"/>
    <w:pPr>
      <w:spacing w:before="100" w:beforeAutospacing="1" w:after="100" w:afterAutospacing="1"/>
    </w:pPr>
  </w:style>
  <w:style w:type="paragraph" w:customStyle="1" w:styleId="font5">
    <w:name w:val="font5"/>
    <w:basedOn w:val="Normal"/>
    <w:rsid w:val="00C80014"/>
    <w:pPr>
      <w:spacing w:before="100" w:beforeAutospacing="1" w:after="100" w:afterAutospacing="1"/>
    </w:pPr>
    <w:rPr>
      <w:rFonts w:ascii="Calibri" w:hAnsi="Calibri" w:cs="Calibri"/>
      <w:sz w:val="16"/>
      <w:szCs w:val="16"/>
    </w:rPr>
  </w:style>
  <w:style w:type="paragraph" w:customStyle="1" w:styleId="xl63">
    <w:name w:val="xl63"/>
    <w:basedOn w:val="Normal"/>
    <w:rsid w:val="00C80014"/>
    <w:pPr>
      <w:pBdr>
        <w:top w:val="single" w:sz="4" w:space="0" w:color="000000"/>
        <w:left w:val="single" w:sz="4" w:space="0" w:color="000000"/>
        <w:bottom w:val="single" w:sz="4" w:space="0" w:color="000000"/>
        <w:right w:val="single" w:sz="4" w:space="0" w:color="000000"/>
      </w:pBdr>
      <w:spacing w:before="100" w:beforeAutospacing="1" w:after="100" w:afterAutospacing="1"/>
    </w:pPr>
    <w:rPr>
      <w:rFonts w:ascii="Calibri" w:hAnsi="Calibri" w:cs="Calibri"/>
      <w:sz w:val="16"/>
      <w:szCs w:val="16"/>
    </w:rPr>
  </w:style>
  <w:style w:type="paragraph" w:customStyle="1" w:styleId="xl64">
    <w:name w:val="xl64"/>
    <w:basedOn w:val="Normal"/>
    <w:rsid w:val="00C80014"/>
    <w:pPr>
      <w:pBdr>
        <w:top w:val="single" w:sz="4" w:space="0" w:color="000000"/>
        <w:left w:val="single" w:sz="4" w:space="0" w:color="000000"/>
        <w:bottom w:val="single" w:sz="4" w:space="0" w:color="000000"/>
        <w:right w:val="single" w:sz="4" w:space="0" w:color="000000"/>
      </w:pBdr>
      <w:spacing w:before="100" w:beforeAutospacing="1" w:after="100" w:afterAutospacing="1"/>
      <w:jc w:val="center"/>
    </w:pPr>
    <w:rPr>
      <w:rFonts w:ascii="Calibri" w:hAnsi="Calibri" w:cs="Calibri"/>
      <w:sz w:val="16"/>
      <w:szCs w:val="16"/>
    </w:rPr>
  </w:style>
  <w:style w:type="paragraph" w:customStyle="1" w:styleId="xl89">
    <w:name w:val="xl89"/>
    <w:basedOn w:val="Normal"/>
    <w:rsid w:val="00C80014"/>
    <w:pPr>
      <w:pBdr>
        <w:top w:val="single" w:sz="4" w:space="0" w:color="000000"/>
        <w:left w:val="single" w:sz="4" w:space="7" w:color="000000"/>
      </w:pBdr>
      <w:spacing w:before="100" w:beforeAutospacing="1" w:after="100" w:afterAutospacing="1"/>
      <w:ind w:firstLineChars="100" w:firstLine="100"/>
    </w:pPr>
    <w:rPr>
      <w:rFonts w:ascii="Calibri" w:hAnsi="Calibri" w:cs="Calibri"/>
      <w:b/>
      <w:bCs/>
      <w:sz w:val="16"/>
      <w:szCs w:val="16"/>
    </w:rPr>
  </w:style>
  <w:style w:type="paragraph" w:customStyle="1" w:styleId="xl90">
    <w:name w:val="xl90"/>
    <w:basedOn w:val="Normal"/>
    <w:rsid w:val="00C80014"/>
    <w:pPr>
      <w:pBdr>
        <w:top w:val="single" w:sz="4" w:space="0" w:color="000000"/>
        <w:right w:val="single" w:sz="4" w:space="0" w:color="000000"/>
      </w:pBdr>
      <w:spacing w:before="100" w:beforeAutospacing="1" w:after="100" w:afterAutospacing="1"/>
      <w:ind w:firstLineChars="100" w:firstLine="100"/>
    </w:pPr>
    <w:rPr>
      <w:rFonts w:ascii="Calibri" w:hAnsi="Calibri" w:cs="Calibri"/>
      <w:b/>
      <w:bCs/>
      <w:sz w:val="16"/>
      <w:szCs w:val="16"/>
    </w:rPr>
  </w:style>
  <w:style w:type="paragraph" w:customStyle="1" w:styleId="xl91">
    <w:name w:val="xl91"/>
    <w:basedOn w:val="Normal"/>
    <w:rsid w:val="00C80014"/>
    <w:pPr>
      <w:pBdr>
        <w:top w:val="single" w:sz="4" w:space="0" w:color="000000"/>
        <w:left w:val="single" w:sz="4" w:space="0" w:color="000000"/>
        <w:bottom w:val="single" w:sz="4" w:space="0" w:color="auto"/>
      </w:pBdr>
      <w:spacing w:before="100" w:beforeAutospacing="1" w:after="100" w:afterAutospacing="1"/>
      <w:jc w:val="center"/>
    </w:pPr>
    <w:rPr>
      <w:rFonts w:ascii="Calibri" w:hAnsi="Calibri" w:cs="Calibri"/>
      <w:b/>
      <w:bCs/>
      <w:sz w:val="16"/>
      <w:szCs w:val="16"/>
    </w:rPr>
  </w:style>
  <w:style w:type="paragraph" w:customStyle="1" w:styleId="xl92">
    <w:name w:val="xl92"/>
    <w:basedOn w:val="Normal"/>
    <w:rsid w:val="00C80014"/>
    <w:pPr>
      <w:pBdr>
        <w:top w:val="single" w:sz="4" w:space="0" w:color="000000"/>
        <w:bottom w:val="single" w:sz="4" w:space="0" w:color="auto"/>
      </w:pBdr>
      <w:spacing w:before="100" w:beforeAutospacing="1" w:after="100" w:afterAutospacing="1"/>
      <w:jc w:val="center"/>
    </w:pPr>
    <w:rPr>
      <w:rFonts w:ascii="Calibri" w:hAnsi="Calibri" w:cs="Calibri"/>
      <w:b/>
      <w:bCs/>
      <w:sz w:val="16"/>
      <w:szCs w:val="16"/>
    </w:rPr>
  </w:style>
  <w:style w:type="paragraph" w:customStyle="1" w:styleId="xl93">
    <w:name w:val="xl93"/>
    <w:basedOn w:val="Normal"/>
    <w:rsid w:val="00C80014"/>
    <w:pPr>
      <w:pBdr>
        <w:top w:val="single" w:sz="4" w:space="0" w:color="000000"/>
        <w:bottom w:val="single" w:sz="4" w:space="0" w:color="auto"/>
        <w:right w:val="single" w:sz="4" w:space="0" w:color="000000"/>
      </w:pBdr>
      <w:spacing w:before="100" w:beforeAutospacing="1" w:after="100" w:afterAutospacing="1"/>
      <w:jc w:val="center"/>
    </w:pPr>
    <w:rPr>
      <w:rFonts w:ascii="Calibri" w:hAnsi="Calibri" w:cs="Calibri"/>
      <w:b/>
      <w:bCs/>
      <w:sz w:val="16"/>
      <w:szCs w:val="16"/>
    </w:rPr>
  </w:style>
  <w:style w:type="paragraph" w:customStyle="1" w:styleId="xl94">
    <w:name w:val="xl94"/>
    <w:basedOn w:val="Normal"/>
    <w:rsid w:val="00C80014"/>
    <w:pPr>
      <w:pBdr>
        <w:top w:val="single" w:sz="4" w:space="0" w:color="000000"/>
        <w:left w:val="single" w:sz="4" w:space="0" w:color="000000"/>
        <w:bottom w:val="single" w:sz="4" w:space="0" w:color="000000"/>
      </w:pBdr>
      <w:shd w:val="clear" w:color="000000" w:fill="D9D9D9"/>
      <w:spacing w:before="100" w:beforeAutospacing="1" w:after="100" w:afterAutospacing="1"/>
      <w:jc w:val="center"/>
    </w:pPr>
    <w:rPr>
      <w:rFonts w:ascii="Calibri" w:hAnsi="Calibri" w:cs="Calibri"/>
      <w:b/>
      <w:bCs/>
      <w:sz w:val="16"/>
      <w:szCs w:val="16"/>
    </w:rPr>
  </w:style>
  <w:style w:type="paragraph" w:customStyle="1" w:styleId="xl95">
    <w:name w:val="xl95"/>
    <w:basedOn w:val="Normal"/>
    <w:rsid w:val="00C80014"/>
    <w:pPr>
      <w:pBdr>
        <w:top w:val="single" w:sz="4" w:space="0" w:color="000000"/>
        <w:bottom w:val="single" w:sz="4" w:space="0" w:color="000000"/>
      </w:pBdr>
      <w:shd w:val="clear" w:color="000000" w:fill="D9D9D9"/>
      <w:spacing w:before="100" w:beforeAutospacing="1" w:after="100" w:afterAutospacing="1"/>
      <w:jc w:val="center"/>
    </w:pPr>
    <w:rPr>
      <w:rFonts w:ascii="Calibri" w:hAnsi="Calibri" w:cs="Calibri"/>
      <w:b/>
      <w:bCs/>
      <w:sz w:val="16"/>
      <w:szCs w:val="16"/>
    </w:rPr>
  </w:style>
  <w:style w:type="paragraph" w:customStyle="1" w:styleId="xl96">
    <w:name w:val="xl96"/>
    <w:basedOn w:val="Normal"/>
    <w:rsid w:val="00C80014"/>
    <w:pPr>
      <w:pBdr>
        <w:top w:val="single" w:sz="4" w:space="0" w:color="000000"/>
        <w:bottom w:val="single" w:sz="4" w:space="0" w:color="000000"/>
        <w:right w:val="single" w:sz="4" w:space="0" w:color="000000"/>
      </w:pBdr>
      <w:shd w:val="clear" w:color="000000" w:fill="D9D9D9"/>
      <w:spacing w:before="100" w:beforeAutospacing="1" w:after="100" w:afterAutospacing="1"/>
      <w:jc w:val="center"/>
    </w:pPr>
    <w:rPr>
      <w:rFonts w:ascii="Calibri" w:hAnsi="Calibri" w:cs="Calibri"/>
      <w:b/>
      <w:bCs/>
      <w:sz w:val="16"/>
      <w:szCs w:val="16"/>
    </w:rPr>
  </w:style>
  <w:style w:type="paragraph" w:customStyle="1" w:styleId="xl97">
    <w:name w:val="xl97"/>
    <w:basedOn w:val="Normal"/>
    <w:rsid w:val="00C80014"/>
    <w:pPr>
      <w:pBdr>
        <w:top w:val="single" w:sz="4" w:space="0" w:color="000000"/>
        <w:bottom w:val="single" w:sz="4" w:space="0" w:color="000000"/>
      </w:pBdr>
      <w:shd w:val="clear" w:color="000000" w:fill="D9D9D9"/>
      <w:spacing w:before="100" w:beforeAutospacing="1" w:after="100" w:afterAutospacing="1"/>
      <w:jc w:val="right"/>
    </w:pPr>
    <w:rPr>
      <w:rFonts w:ascii="Calibri" w:hAnsi="Calibri" w:cs="Calibri"/>
      <w:b/>
      <w:bCs/>
      <w:sz w:val="16"/>
      <w:szCs w:val="16"/>
    </w:rPr>
  </w:style>
  <w:style w:type="paragraph" w:customStyle="1" w:styleId="xl98">
    <w:name w:val="xl98"/>
    <w:basedOn w:val="Normal"/>
    <w:rsid w:val="00C80014"/>
    <w:pPr>
      <w:pBdr>
        <w:top w:val="single" w:sz="4" w:space="0" w:color="000000"/>
        <w:bottom w:val="single" w:sz="4" w:space="0" w:color="000000"/>
        <w:right w:val="single" w:sz="4" w:space="0" w:color="000000"/>
      </w:pBdr>
      <w:shd w:val="clear" w:color="000000" w:fill="D9D9D9"/>
      <w:spacing w:before="100" w:beforeAutospacing="1" w:after="100" w:afterAutospacing="1"/>
      <w:jc w:val="right"/>
    </w:pPr>
    <w:rPr>
      <w:rFonts w:ascii="Calibri" w:hAnsi="Calibri" w:cs="Calibri"/>
      <w:b/>
      <w:bCs/>
      <w:sz w:val="16"/>
      <w:szCs w:val="16"/>
    </w:rPr>
  </w:style>
  <w:style w:type="paragraph" w:customStyle="1" w:styleId="xl99">
    <w:name w:val="xl99"/>
    <w:basedOn w:val="Normal"/>
    <w:rsid w:val="00C80014"/>
    <w:pPr>
      <w:pBdr>
        <w:top w:val="single" w:sz="4" w:space="0" w:color="000000"/>
        <w:bottom w:val="single" w:sz="4" w:space="0" w:color="000000"/>
      </w:pBdr>
      <w:shd w:val="clear" w:color="000000" w:fill="92D050"/>
      <w:spacing w:before="100" w:beforeAutospacing="1" w:after="100" w:afterAutospacing="1"/>
      <w:jc w:val="right"/>
    </w:pPr>
    <w:rPr>
      <w:rFonts w:ascii="Calibri" w:hAnsi="Calibri" w:cs="Calibri"/>
      <w:b/>
      <w:bCs/>
      <w:sz w:val="16"/>
      <w:szCs w:val="16"/>
    </w:rPr>
  </w:style>
  <w:style w:type="paragraph" w:customStyle="1" w:styleId="xl100">
    <w:name w:val="xl100"/>
    <w:basedOn w:val="Normal"/>
    <w:rsid w:val="00C80014"/>
    <w:pPr>
      <w:pBdr>
        <w:top w:val="single" w:sz="4" w:space="0" w:color="000000"/>
        <w:bottom w:val="single" w:sz="4" w:space="0" w:color="000000"/>
        <w:right w:val="single" w:sz="4" w:space="0" w:color="000000"/>
      </w:pBdr>
      <w:shd w:val="clear" w:color="000000" w:fill="92D050"/>
      <w:spacing w:before="100" w:beforeAutospacing="1" w:after="100" w:afterAutospacing="1"/>
      <w:jc w:val="right"/>
    </w:pPr>
    <w:rPr>
      <w:rFonts w:ascii="Calibri" w:hAnsi="Calibri" w:cs="Calibri"/>
      <w:b/>
      <w:bCs/>
      <w:sz w:val="16"/>
      <w:szCs w:val="16"/>
    </w:rPr>
  </w:style>
  <w:style w:type="paragraph" w:customStyle="1" w:styleId="xl101">
    <w:name w:val="xl101"/>
    <w:basedOn w:val="Normal"/>
    <w:rsid w:val="00C80014"/>
    <w:pPr>
      <w:pBdr>
        <w:top w:val="single" w:sz="4" w:space="0" w:color="000000"/>
        <w:left w:val="single" w:sz="4" w:space="0" w:color="000000"/>
        <w:bottom w:val="single" w:sz="4" w:space="0" w:color="000000"/>
      </w:pBdr>
      <w:shd w:val="clear" w:color="000000" w:fill="92D050"/>
      <w:spacing w:before="100" w:beforeAutospacing="1" w:after="100" w:afterAutospacing="1"/>
      <w:jc w:val="center"/>
    </w:pPr>
    <w:rPr>
      <w:rFonts w:ascii="Calibri" w:hAnsi="Calibri" w:cs="Calibri"/>
      <w:b/>
      <w:bCs/>
      <w:sz w:val="16"/>
      <w:szCs w:val="16"/>
    </w:rPr>
  </w:style>
  <w:style w:type="paragraph" w:customStyle="1" w:styleId="xl102">
    <w:name w:val="xl102"/>
    <w:basedOn w:val="Normal"/>
    <w:rsid w:val="00C80014"/>
    <w:pPr>
      <w:pBdr>
        <w:top w:val="single" w:sz="4" w:space="0" w:color="000000"/>
        <w:bottom w:val="single" w:sz="4" w:space="0" w:color="000000"/>
      </w:pBdr>
      <w:shd w:val="clear" w:color="000000" w:fill="92D050"/>
      <w:spacing w:before="100" w:beforeAutospacing="1" w:after="100" w:afterAutospacing="1"/>
      <w:jc w:val="center"/>
    </w:pPr>
    <w:rPr>
      <w:rFonts w:ascii="Calibri" w:hAnsi="Calibri" w:cs="Calibri"/>
      <w:b/>
      <w:bCs/>
      <w:sz w:val="16"/>
      <w:szCs w:val="16"/>
    </w:rPr>
  </w:style>
  <w:style w:type="paragraph" w:customStyle="1" w:styleId="xl103">
    <w:name w:val="xl103"/>
    <w:basedOn w:val="Normal"/>
    <w:rsid w:val="00C80014"/>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Calibri" w:hAnsi="Calibri" w:cs="Calibri"/>
      <w:sz w:val="16"/>
      <w:szCs w:val="16"/>
    </w:rPr>
  </w:style>
  <w:style w:type="paragraph" w:customStyle="1" w:styleId="xl104">
    <w:name w:val="xl104"/>
    <w:basedOn w:val="Normal"/>
    <w:rsid w:val="00C80014"/>
    <w:pPr>
      <w:pBdr>
        <w:top w:val="single" w:sz="4" w:space="0" w:color="000000"/>
        <w:left w:val="single" w:sz="4" w:space="0" w:color="000000"/>
        <w:bottom w:val="single" w:sz="4" w:space="0" w:color="000000"/>
      </w:pBdr>
      <w:shd w:val="clear" w:color="000000" w:fill="D9D9D9"/>
      <w:spacing w:before="100" w:beforeAutospacing="1" w:after="100" w:afterAutospacing="1"/>
      <w:jc w:val="center"/>
    </w:pPr>
    <w:rPr>
      <w:rFonts w:ascii="Calibri" w:hAnsi="Calibri" w:cs="Calibri"/>
      <w:b/>
      <w:bCs/>
      <w:sz w:val="16"/>
      <w:szCs w:val="16"/>
    </w:rPr>
  </w:style>
  <w:style w:type="paragraph" w:customStyle="1" w:styleId="xl105">
    <w:name w:val="xl105"/>
    <w:basedOn w:val="Normal"/>
    <w:rsid w:val="00C80014"/>
    <w:pPr>
      <w:pBdr>
        <w:top w:val="single" w:sz="4" w:space="0" w:color="000000"/>
        <w:bottom w:val="single" w:sz="4" w:space="0" w:color="000000"/>
      </w:pBdr>
      <w:shd w:val="clear" w:color="000000" w:fill="D9D9D9"/>
      <w:spacing w:before="100" w:beforeAutospacing="1" w:after="100" w:afterAutospacing="1"/>
      <w:jc w:val="center"/>
    </w:pPr>
    <w:rPr>
      <w:rFonts w:ascii="Calibri" w:hAnsi="Calibri" w:cs="Calibri"/>
      <w:b/>
      <w:bCs/>
      <w:sz w:val="16"/>
      <w:szCs w:val="16"/>
    </w:rPr>
  </w:style>
  <w:style w:type="paragraph" w:customStyle="1" w:styleId="xl106">
    <w:name w:val="xl106"/>
    <w:basedOn w:val="Normal"/>
    <w:rsid w:val="00C80014"/>
    <w:pPr>
      <w:pBdr>
        <w:top w:val="single" w:sz="4" w:space="0" w:color="000000"/>
        <w:bottom w:val="single" w:sz="4" w:space="0" w:color="000000"/>
        <w:right w:val="single" w:sz="4" w:space="0" w:color="000000"/>
      </w:pBdr>
      <w:shd w:val="clear" w:color="000000" w:fill="D9D9D9"/>
      <w:spacing w:before="100" w:beforeAutospacing="1" w:after="100" w:afterAutospacing="1"/>
      <w:jc w:val="center"/>
    </w:pPr>
    <w:rPr>
      <w:rFonts w:ascii="Calibri" w:hAnsi="Calibri" w:cs="Calibri"/>
      <w:b/>
      <w:bCs/>
      <w:sz w:val="16"/>
      <w:szCs w:val="16"/>
    </w:rPr>
  </w:style>
  <w:style w:type="paragraph" w:customStyle="1" w:styleId="xl129">
    <w:name w:val="xl129"/>
    <w:basedOn w:val="Normal"/>
    <w:rsid w:val="00CE7D10"/>
    <w:pPr>
      <w:spacing w:before="100" w:beforeAutospacing="1" w:after="100" w:afterAutospacing="1"/>
    </w:pPr>
    <w:rPr>
      <w:rFonts w:ascii="Arial" w:hAnsi="Arial" w:cs="Arial"/>
    </w:rPr>
  </w:style>
  <w:style w:type="paragraph" w:customStyle="1" w:styleId="xl130">
    <w:name w:val="xl130"/>
    <w:basedOn w:val="Normal"/>
    <w:rsid w:val="00CE7D10"/>
    <w:pPr>
      <w:spacing w:before="100" w:beforeAutospacing="1" w:after="100" w:afterAutospacing="1"/>
    </w:pPr>
    <w:rPr>
      <w:rFonts w:ascii="Arial" w:hAnsi="Arial" w:cs="Arial"/>
      <w:sz w:val="28"/>
      <w:szCs w:val="28"/>
    </w:rPr>
  </w:style>
  <w:style w:type="paragraph" w:customStyle="1" w:styleId="xl131">
    <w:name w:val="xl131"/>
    <w:basedOn w:val="Normal"/>
    <w:rsid w:val="00CE7D10"/>
    <w:pPr>
      <w:spacing w:before="100" w:beforeAutospacing="1" w:after="100" w:afterAutospacing="1"/>
      <w:jc w:val="center"/>
      <w:textAlignment w:val="center"/>
    </w:pPr>
    <w:rPr>
      <w:rFonts w:ascii="Arial" w:hAnsi="Arial" w:cs="Arial"/>
      <w:sz w:val="40"/>
      <w:szCs w:val="40"/>
    </w:rPr>
  </w:style>
  <w:style w:type="paragraph" w:customStyle="1" w:styleId="xl132">
    <w:name w:val="xl132"/>
    <w:basedOn w:val="Normal"/>
    <w:rsid w:val="00CE7D10"/>
    <w:pPr>
      <w:spacing w:before="100" w:beforeAutospacing="1" w:after="100" w:afterAutospacing="1"/>
      <w:textAlignment w:val="center"/>
    </w:pPr>
    <w:rPr>
      <w:rFonts w:ascii="Arial" w:hAnsi="Arial" w:cs="Arial"/>
      <w:sz w:val="40"/>
      <w:szCs w:val="40"/>
    </w:rPr>
  </w:style>
  <w:style w:type="paragraph" w:customStyle="1" w:styleId="xl133">
    <w:name w:val="xl133"/>
    <w:basedOn w:val="Normal"/>
    <w:rsid w:val="00CE7D10"/>
    <w:pPr>
      <w:spacing w:before="100" w:beforeAutospacing="1" w:after="100" w:afterAutospacing="1"/>
      <w:textAlignment w:val="center"/>
    </w:pPr>
    <w:rPr>
      <w:rFonts w:ascii="Arial" w:hAnsi="Arial" w:cs="Arial"/>
      <w:sz w:val="40"/>
      <w:szCs w:val="40"/>
    </w:rPr>
  </w:style>
  <w:style w:type="paragraph" w:customStyle="1" w:styleId="xl134">
    <w:name w:val="xl134"/>
    <w:basedOn w:val="Normal"/>
    <w:rsid w:val="00CE7D10"/>
    <w:pPr>
      <w:shd w:val="clear" w:color="000000" w:fill="FFFFFF"/>
      <w:spacing w:before="100" w:beforeAutospacing="1" w:after="100" w:afterAutospacing="1"/>
      <w:jc w:val="center"/>
      <w:textAlignment w:val="center"/>
    </w:pPr>
    <w:rPr>
      <w:rFonts w:ascii="Arial" w:hAnsi="Arial" w:cs="Arial"/>
      <w:sz w:val="40"/>
      <w:szCs w:val="40"/>
    </w:rPr>
  </w:style>
  <w:style w:type="paragraph" w:customStyle="1" w:styleId="xl135">
    <w:name w:val="xl135"/>
    <w:basedOn w:val="Normal"/>
    <w:rsid w:val="00CE7D10"/>
    <w:pPr>
      <w:shd w:val="clear" w:color="000000" w:fill="FFFFFF"/>
      <w:spacing w:before="100" w:beforeAutospacing="1" w:after="100" w:afterAutospacing="1"/>
      <w:jc w:val="right"/>
      <w:textAlignment w:val="center"/>
    </w:pPr>
    <w:rPr>
      <w:rFonts w:ascii="Arial" w:hAnsi="Arial" w:cs="Arial"/>
      <w:sz w:val="40"/>
      <w:szCs w:val="40"/>
    </w:rPr>
  </w:style>
  <w:style w:type="paragraph" w:customStyle="1" w:styleId="xl136">
    <w:name w:val="xl136"/>
    <w:basedOn w:val="Normal"/>
    <w:rsid w:val="00CE7D10"/>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sz w:val="40"/>
      <w:szCs w:val="40"/>
    </w:rPr>
  </w:style>
  <w:style w:type="paragraph" w:customStyle="1" w:styleId="xl137">
    <w:name w:val="xl137"/>
    <w:basedOn w:val="Normal"/>
    <w:rsid w:val="00CE7D10"/>
    <w:pPr>
      <w:spacing w:before="100" w:beforeAutospacing="1" w:after="100" w:afterAutospacing="1"/>
    </w:pPr>
    <w:rPr>
      <w:rFonts w:ascii="Arial" w:hAnsi="Arial" w:cs="Arial"/>
      <w:sz w:val="48"/>
      <w:szCs w:val="48"/>
    </w:rPr>
  </w:style>
  <w:style w:type="paragraph" w:customStyle="1" w:styleId="xl138">
    <w:name w:val="xl138"/>
    <w:basedOn w:val="Normal"/>
    <w:rsid w:val="00CE7D10"/>
    <w:pPr>
      <w:pBdr>
        <w:left w:val="single" w:sz="8" w:space="0" w:color="auto"/>
      </w:pBdr>
      <w:spacing w:before="100" w:beforeAutospacing="1" w:after="100" w:afterAutospacing="1"/>
      <w:textAlignment w:val="center"/>
    </w:pPr>
    <w:rPr>
      <w:rFonts w:ascii="Calibri" w:hAnsi="Calibri" w:cs="Calibri"/>
      <w:b/>
      <w:bCs/>
      <w:sz w:val="22"/>
      <w:szCs w:val="22"/>
    </w:rPr>
  </w:style>
  <w:style w:type="paragraph" w:customStyle="1" w:styleId="xl139">
    <w:name w:val="xl139"/>
    <w:basedOn w:val="Normal"/>
    <w:rsid w:val="00CE7D10"/>
    <w:pPr>
      <w:spacing w:before="100" w:beforeAutospacing="1" w:after="100" w:afterAutospacing="1"/>
      <w:textAlignment w:val="center"/>
    </w:pPr>
    <w:rPr>
      <w:rFonts w:ascii="Calibri" w:hAnsi="Calibri" w:cs="Calibri"/>
      <w:b/>
      <w:bCs/>
      <w:sz w:val="22"/>
      <w:szCs w:val="22"/>
    </w:rPr>
  </w:style>
  <w:style w:type="paragraph" w:customStyle="1" w:styleId="xl140">
    <w:name w:val="xl140"/>
    <w:basedOn w:val="Normal"/>
    <w:rsid w:val="00CE7D10"/>
    <w:pPr>
      <w:pBdr>
        <w:right w:val="single" w:sz="8" w:space="0" w:color="auto"/>
      </w:pBdr>
      <w:spacing w:before="100" w:beforeAutospacing="1" w:after="100" w:afterAutospacing="1"/>
      <w:textAlignment w:val="center"/>
    </w:pPr>
    <w:rPr>
      <w:rFonts w:ascii="Calibri" w:hAnsi="Calibri" w:cs="Calibri"/>
      <w:b/>
      <w:bCs/>
      <w:sz w:val="22"/>
      <w:szCs w:val="22"/>
    </w:rPr>
  </w:style>
  <w:style w:type="paragraph" w:customStyle="1" w:styleId="xl141">
    <w:name w:val="xl141"/>
    <w:basedOn w:val="Normal"/>
    <w:rsid w:val="00CE7D10"/>
    <w:pPr>
      <w:pBdr>
        <w:left w:val="single" w:sz="8" w:space="0" w:color="auto"/>
        <w:bottom w:val="single" w:sz="8" w:space="0" w:color="auto"/>
      </w:pBdr>
      <w:spacing w:before="100" w:beforeAutospacing="1" w:after="100" w:afterAutospacing="1"/>
      <w:textAlignment w:val="center"/>
    </w:pPr>
    <w:rPr>
      <w:rFonts w:ascii="Calibri" w:hAnsi="Calibri" w:cs="Calibri"/>
      <w:b/>
      <w:bCs/>
      <w:sz w:val="22"/>
      <w:szCs w:val="22"/>
    </w:rPr>
  </w:style>
  <w:style w:type="paragraph" w:customStyle="1" w:styleId="xl142">
    <w:name w:val="xl142"/>
    <w:basedOn w:val="Normal"/>
    <w:rsid w:val="00CE7D10"/>
    <w:pPr>
      <w:pBdr>
        <w:bottom w:val="single" w:sz="8" w:space="0" w:color="auto"/>
      </w:pBdr>
      <w:spacing w:before="100" w:beforeAutospacing="1" w:after="100" w:afterAutospacing="1"/>
      <w:textAlignment w:val="center"/>
    </w:pPr>
    <w:rPr>
      <w:rFonts w:ascii="Calibri" w:hAnsi="Calibri" w:cs="Calibri"/>
      <w:b/>
      <w:bCs/>
      <w:sz w:val="22"/>
      <w:szCs w:val="22"/>
    </w:rPr>
  </w:style>
  <w:style w:type="paragraph" w:customStyle="1" w:styleId="xl143">
    <w:name w:val="xl143"/>
    <w:basedOn w:val="Normal"/>
    <w:rsid w:val="00CE7D10"/>
    <w:pPr>
      <w:pBdr>
        <w:bottom w:val="single" w:sz="8" w:space="0" w:color="auto"/>
      </w:pBdr>
      <w:spacing w:before="100" w:beforeAutospacing="1" w:after="100" w:afterAutospacing="1"/>
    </w:pPr>
    <w:rPr>
      <w:rFonts w:ascii="Calibri" w:hAnsi="Calibri" w:cs="Calibri"/>
      <w:b/>
      <w:bCs/>
      <w:sz w:val="22"/>
      <w:szCs w:val="22"/>
    </w:rPr>
  </w:style>
  <w:style w:type="paragraph" w:customStyle="1" w:styleId="xl144">
    <w:name w:val="xl144"/>
    <w:basedOn w:val="Normal"/>
    <w:rsid w:val="00CE7D10"/>
    <w:pPr>
      <w:pBdr>
        <w:bottom w:val="single" w:sz="8" w:space="0" w:color="auto"/>
      </w:pBdr>
      <w:spacing w:before="100" w:beforeAutospacing="1" w:after="100" w:afterAutospacing="1"/>
      <w:jc w:val="center"/>
    </w:pPr>
    <w:rPr>
      <w:rFonts w:ascii="Calibri" w:hAnsi="Calibri" w:cs="Calibri"/>
      <w:b/>
      <w:bCs/>
      <w:sz w:val="22"/>
      <w:szCs w:val="22"/>
    </w:rPr>
  </w:style>
  <w:style w:type="paragraph" w:customStyle="1" w:styleId="xl145">
    <w:name w:val="xl145"/>
    <w:basedOn w:val="Normal"/>
    <w:rsid w:val="00CE7D10"/>
    <w:pPr>
      <w:pBdr>
        <w:bottom w:val="single" w:sz="8" w:space="0" w:color="auto"/>
      </w:pBdr>
      <w:spacing w:before="100" w:beforeAutospacing="1" w:after="100" w:afterAutospacing="1"/>
    </w:pPr>
    <w:rPr>
      <w:rFonts w:ascii="Calibri" w:hAnsi="Calibri" w:cs="Calibri"/>
      <w:b/>
      <w:bCs/>
      <w:sz w:val="22"/>
      <w:szCs w:val="22"/>
    </w:rPr>
  </w:style>
  <w:style w:type="paragraph" w:customStyle="1" w:styleId="xl146">
    <w:name w:val="xl146"/>
    <w:basedOn w:val="Normal"/>
    <w:rsid w:val="00CE7D10"/>
    <w:pPr>
      <w:pBdr>
        <w:bottom w:val="single" w:sz="8" w:space="0" w:color="auto"/>
        <w:right w:val="single" w:sz="8" w:space="0" w:color="auto"/>
      </w:pBdr>
      <w:spacing w:before="100" w:beforeAutospacing="1" w:after="100" w:afterAutospacing="1"/>
    </w:pPr>
    <w:rPr>
      <w:rFonts w:ascii="Calibri" w:hAnsi="Calibri" w:cs="Calibri"/>
      <w:b/>
      <w:bCs/>
      <w:sz w:val="22"/>
      <w:szCs w:val="22"/>
    </w:rPr>
  </w:style>
  <w:style w:type="paragraph" w:customStyle="1" w:styleId="xl147">
    <w:name w:val="xl147"/>
    <w:basedOn w:val="Normal"/>
    <w:rsid w:val="00CE7D10"/>
    <w:pPr>
      <w:pBdr>
        <w:top w:val="single" w:sz="8" w:space="0" w:color="auto"/>
        <w:left w:val="single" w:sz="8" w:space="0" w:color="auto"/>
        <w:right w:val="single" w:sz="4" w:space="0" w:color="auto"/>
      </w:pBdr>
      <w:spacing w:before="100" w:beforeAutospacing="1" w:after="100" w:afterAutospacing="1"/>
      <w:jc w:val="center"/>
      <w:textAlignment w:val="center"/>
    </w:pPr>
    <w:rPr>
      <w:rFonts w:ascii="Calibri" w:hAnsi="Calibri" w:cs="Calibri"/>
      <w:b/>
      <w:bCs/>
      <w:sz w:val="22"/>
      <w:szCs w:val="22"/>
    </w:rPr>
  </w:style>
  <w:style w:type="paragraph" w:customStyle="1" w:styleId="xl148">
    <w:name w:val="xl148"/>
    <w:basedOn w:val="Normal"/>
    <w:rsid w:val="00CE7D10"/>
    <w:pPr>
      <w:pBdr>
        <w:top w:val="single" w:sz="8" w:space="0" w:color="auto"/>
        <w:left w:val="single" w:sz="4" w:space="0" w:color="auto"/>
        <w:right w:val="single" w:sz="4" w:space="0" w:color="auto"/>
      </w:pBdr>
      <w:spacing w:before="100" w:beforeAutospacing="1" w:after="100" w:afterAutospacing="1"/>
      <w:jc w:val="center"/>
      <w:textAlignment w:val="center"/>
    </w:pPr>
    <w:rPr>
      <w:rFonts w:ascii="Calibri" w:hAnsi="Calibri" w:cs="Calibri"/>
      <w:b/>
      <w:bCs/>
      <w:sz w:val="22"/>
      <w:szCs w:val="22"/>
    </w:rPr>
  </w:style>
  <w:style w:type="paragraph" w:customStyle="1" w:styleId="xl149">
    <w:name w:val="xl149"/>
    <w:basedOn w:val="Normal"/>
    <w:rsid w:val="00CE7D10"/>
    <w:pPr>
      <w:pBdr>
        <w:top w:val="single" w:sz="8" w:space="0" w:color="auto"/>
        <w:left w:val="single" w:sz="4" w:space="0" w:color="auto"/>
        <w:right w:val="single" w:sz="4" w:space="0" w:color="auto"/>
      </w:pBdr>
      <w:shd w:val="clear" w:color="000000" w:fill="FFFFFF"/>
      <w:spacing w:before="100" w:beforeAutospacing="1" w:after="100" w:afterAutospacing="1"/>
      <w:jc w:val="center"/>
      <w:textAlignment w:val="center"/>
    </w:pPr>
    <w:rPr>
      <w:rFonts w:ascii="Calibri" w:hAnsi="Calibri" w:cs="Calibri"/>
      <w:b/>
      <w:bCs/>
      <w:sz w:val="22"/>
      <w:szCs w:val="22"/>
    </w:rPr>
  </w:style>
  <w:style w:type="paragraph" w:customStyle="1" w:styleId="xl150">
    <w:name w:val="xl150"/>
    <w:basedOn w:val="Normal"/>
    <w:rsid w:val="00CE7D10"/>
    <w:pPr>
      <w:pBdr>
        <w:top w:val="single" w:sz="8" w:space="0" w:color="auto"/>
        <w:left w:val="single" w:sz="4" w:space="0" w:color="auto"/>
        <w:right w:val="single" w:sz="4" w:space="0" w:color="auto"/>
      </w:pBdr>
      <w:spacing w:before="100" w:beforeAutospacing="1" w:after="100" w:afterAutospacing="1"/>
      <w:jc w:val="center"/>
      <w:textAlignment w:val="center"/>
    </w:pPr>
    <w:rPr>
      <w:rFonts w:ascii="Calibri" w:hAnsi="Calibri" w:cs="Calibri"/>
      <w:b/>
      <w:bCs/>
      <w:sz w:val="22"/>
      <w:szCs w:val="22"/>
    </w:rPr>
  </w:style>
  <w:style w:type="paragraph" w:customStyle="1" w:styleId="xl151">
    <w:name w:val="xl151"/>
    <w:basedOn w:val="Normal"/>
    <w:rsid w:val="00CE7D10"/>
    <w:pPr>
      <w:pBdr>
        <w:top w:val="single" w:sz="8" w:space="0" w:color="auto"/>
        <w:left w:val="single" w:sz="4" w:space="0" w:color="auto"/>
        <w:bottom w:val="single" w:sz="4" w:space="0" w:color="auto"/>
      </w:pBdr>
      <w:shd w:val="clear" w:color="000000" w:fill="FFFFFF"/>
      <w:spacing w:before="100" w:beforeAutospacing="1" w:after="100" w:afterAutospacing="1"/>
      <w:jc w:val="center"/>
      <w:textAlignment w:val="center"/>
    </w:pPr>
    <w:rPr>
      <w:rFonts w:ascii="Calibri" w:hAnsi="Calibri" w:cs="Calibri"/>
      <w:b/>
      <w:bCs/>
      <w:sz w:val="22"/>
      <w:szCs w:val="22"/>
    </w:rPr>
  </w:style>
  <w:style w:type="paragraph" w:customStyle="1" w:styleId="xl152">
    <w:name w:val="xl152"/>
    <w:basedOn w:val="Normal"/>
    <w:rsid w:val="00CE7D10"/>
    <w:pPr>
      <w:pBdr>
        <w:top w:val="single" w:sz="8" w:space="0" w:color="auto"/>
        <w:bottom w:val="single" w:sz="4" w:space="0" w:color="auto"/>
      </w:pBdr>
      <w:shd w:val="clear" w:color="000000" w:fill="FFFFFF"/>
      <w:spacing w:before="100" w:beforeAutospacing="1" w:after="100" w:afterAutospacing="1"/>
      <w:jc w:val="center"/>
      <w:textAlignment w:val="center"/>
    </w:pPr>
    <w:rPr>
      <w:rFonts w:ascii="Calibri" w:hAnsi="Calibri" w:cs="Calibri"/>
      <w:b/>
      <w:bCs/>
      <w:sz w:val="22"/>
      <w:szCs w:val="22"/>
    </w:rPr>
  </w:style>
  <w:style w:type="paragraph" w:customStyle="1" w:styleId="xl153">
    <w:name w:val="xl153"/>
    <w:basedOn w:val="Normal"/>
    <w:rsid w:val="00CE7D10"/>
    <w:pPr>
      <w:pBdr>
        <w:top w:val="single" w:sz="8"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Calibri" w:hAnsi="Calibri" w:cs="Calibri"/>
      <w:b/>
      <w:bCs/>
      <w:sz w:val="22"/>
      <w:szCs w:val="22"/>
    </w:rPr>
  </w:style>
  <w:style w:type="paragraph" w:customStyle="1" w:styleId="xl154">
    <w:name w:val="xl154"/>
    <w:basedOn w:val="Normal"/>
    <w:rsid w:val="00CE7D10"/>
    <w:pPr>
      <w:pBdr>
        <w:left w:val="single" w:sz="8" w:space="0" w:color="auto"/>
        <w:right w:val="single" w:sz="4" w:space="0" w:color="auto"/>
      </w:pBdr>
      <w:spacing w:before="100" w:beforeAutospacing="1" w:after="100" w:afterAutospacing="1"/>
      <w:jc w:val="center"/>
      <w:textAlignment w:val="center"/>
    </w:pPr>
    <w:rPr>
      <w:rFonts w:ascii="Calibri" w:hAnsi="Calibri" w:cs="Calibri"/>
      <w:b/>
      <w:bCs/>
      <w:sz w:val="22"/>
      <w:szCs w:val="22"/>
    </w:rPr>
  </w:style>
  <w:style w:type="paragraph" w:customStyle="1" w:styleId="xl155">
    <w:name w:val="xl155"/>
    <w:basedOn w:val="Normal"/>
    <w:rsid w:val="00CE7D10"/>
    <w:pPr>
      <w:pBdr>
        <w:left w:val="single" w:sz="4" w:space="0" w:color="auto"/>
        <w:right w:val="single" w:sz="4" w:space="0" w:color="auto"/>
      </w:pBdr>
      <w:spacing w:before="100" w:beforeAutospacing="1" w:after="100" w:afterAutospacing="1"/>
      <w:jc w:val="center"/>
      <w:textAlignment w:val="center"/>
    </w:pPr>
    <w:rPr>
      <w:rFonts w:ascii="Calibri" w:hAnsi="Calibri" w:cs="Calibri"/>
      <w:b/>
      <w:bCs/>
      <w:sz w:val="22"/>
      <w:szCs w:val="22"/>
    </w:rPr>
  </w:style>
  <w:style w:type="paragraph" w:customStyle="1" w:styleId="xl156">
    <w:name w:val="xl156"/>
    <w:basedOn w:val="Normal"/>
    <w:rsid w:val="00CE7D10"/>
    <w:pPr>
      <w:pBdr>
        <w:left w:val="single" w:sz="4" w:space="0" w:color="auto"/>
        <w:right w:val="single" w:sz="4" w:space="0" w:color="auto"/>
      </w:pBdr>
      <w:shd w:val="clear" w:color="000000" w:fill="FFFFFF"/>
      <w:spacing w:before="100" w:beforeAutospacing="1" w:after="100" w:afterAutospacing="1"/>
      <w:jc w:val="center"/>
      <w:textAlignment w:val="center"/>
    </w:pPr>
    <w:rPr>
      <w:rFonts w:ascii="Calibri" w:hAnsi="Calibri" w:cs="Calibri"/>
      <w:b/>
      <w:bCs/>
      <w:sz w:val="22"/>
      <w:szCs w:val="22"/>
    </w:rPr>
  </w:style>
  <w:style w:type="paragraph" w:customStyle="1" w:styleId="xl157">
    <w:name w:val="xl157"/>
    <w:basedOn w:val="Normal"/>
    <w:rsid w:val="00CE7D10"/>
    <w:pPr>
      <w:pBdr>
        <w:left w:val="single" w:sz="4" w:space="0" w:color="auto"/>
        <w:right w:val="single" w:sz="4" w:space="0" w:color="auto"/>
      </w:pBdr>
      <w:spacing w:before="100" w:beforeAutospacing="1" w:after="100" w:afterAutospacing="1"/>
      <w:jc w:val="center"/>
      <w:textAlignment w:val="center"/>
    </w:pPr>
    <w:rPr>
      <w:rFonts w:ascii="Calibri" w:hAnsi="Calibri" w:cs="Calibri"/>
      <w:b/>
      <w:bCs/>
      <w:sz w:val="22"/>
      <w:szCs w:val="22"/>
    </w:rPr>
  </w:style>
  <w:style w:type="paragraph" w:customStyle="1" w:styleId="xl158">
    <w:name w:val="xl158"/>
    <w:basedOn w:val="Normal"/>
    <w:rsid w:val="00CE7D10"/>
    <w:pPr>
      <w:pBdr>
        <w:top w:val="single" w:sz="4" w:space="0" w:color="auto"/>
        <w:left w:val="single" w:sz="4" w:space="0" w:color="auto"/>
        <w:bottom w:val="single" w:sz="4" w:space="0" w:color="auto"/>
      </w:pBdr>
      <w:shd w:val="clear" w:color="000000" w:fill="FFFFFF"/>
      <w:spacing w:before="100" w:beforeAutospacing="1" w:after="100" w:afterAutospacing="1"/>
      <w:jc w:val="center"/>
      <w:textAlignment w:val="center"/>
    </w:pPr>
    <w:rPr>
      <w:rFonts w:ascii="Calibri" w:hAnsi="Calibri" w:cs="Calibri"/>
      <w:b/>
      <w:bCs/>
      <w:sz w:val="22"/>
      <w:szCs w:val="22"/>
    </w:rPr>
  </w:style>
  <w:style w:type="paragraph" w:customStyle="1" w:styleId="xl159">
    <w:name w:val="xl159"/>
    <w:basedOn w:val="Normal"/>
    <w:rsid w:val="00CE7D10"/>
    <w:pPr>
      <w:pBdr>
        <w:top w:val="single" w:sz="4" w:space="0" w:color="auto"/>
        <w:bottom w:val="single" w:sz="4" w:space="0" w:color="auto"/>
      </w:pBdr>
      <w:shd w:val="clear" w:color="000000" w:fill="FFFFFF"/>
      <w:spacing w:before="100" w:beforeAutospacing="1" w:after="100" w:afterAutospacing="1"/>
      <w:jc w:val="center"/>
      <w:textAlignment w:val="center"/>
    </w:pPr>
    <w:rPr>
      <w:rFonts w:ascii="Calibri" w:hAnsi="Calibri" w:cs="Calibri"/>
      <w:b/>
      <w:bCs/>
      <w:sz w:val="22"/>
      <w:szCs w:val="22"/>
    </w:rPr>
  </w:style>
  <w:style w:type="paragraph" w:customStyle="1" w:styleId="xl160">
    <w:name w:val="xl160"/>
    <w:basedOn w:val="Normal"/>
    <w:rsid w:val="00CE7D10"/>
    <w:pPr>
      <w:pBdr>
        <w:top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Calibri" w:hAnsi="Calibri" w:cs="Calibri"/>
      <w:b/>
      <w:bCs/>
      <w:sz w:val="22"/>
      <w:szCs w:val="22"/>
    </w:rPr>
  </w:style>
  <w:style w:type="paragraph" w:customStyle="1" w:styleId="xl161">
    <w:name w:val="xl161"/>
    <w:basedOn w:val="Normal"/>
    <w:rsid w:val="00CE7D10"/>
    <w:pPr>
      <w:pBdr>
        <w:top w:val="single" w:sz="4" w:space="0" w:color="auto"/>
        <w:left w:val="single" w:sz="8" w:space="0" w:color="auto"/>
        <w:bottom w:val="single" w:sz="4" w:space="0" w:color="auto"/>
      </w:pBdr>
      <w:shd w:val="clear" w:color="000000" w:fill="FFFFFF"/>
      <w:spacing w:before="100" w:beforeAutospacing="1" w:after="100" w:afterAutospacing="1"/>
      <w:jc w:val="center"/>
      <w:textAlignment w:val="center"/>
    </w:pPr>
    <w:rPr>
      <w:rFonts w:ascii="Calibri" w:hAnsi="Calibri" w:cs="Calibri"/>
      <w:b/>
      <w:bCs/>
      <w:sz w:val="22"/>
      <w:szCs w:val="22"/>
    </w:rPr>
  </w:style>
  <w:style w:type="paragraph" w:customStyle="1" w:styleId="xl162">
    <w:name w:val="xl162"/>
    <w:basedOn w:val="Normal"/>
    <w:rsid w:val="00CE7D10"/>
    <w:pPr>
      <w:pBdr>
        <w:top w:val="single" w:sz="4" w:space="0" w:color="auto"/>
        <w:left w:val="single" w:sz="4" w:space="0" w:color="auto"/>
        <w:right w:val="single" w:sz="4" w:space="0" w:color="auto"/>
      </w:pBdr>
      <w:spacing w:before="100" w:beforeAutospacing="1" w:after="100" w:afterAutospacing="1"/>
      <w:jc w:val="center"/>
      <w:textAlignment w:val="center"/>
    </w:pPr>
    <w:rPr>
      <w:rFonts w:ascii="Calibri" w:hAnsi="Calibri" w:cs="Calibri"/>
      <w:b/>
      <w:bCs/>
      <w:sz w:val="22"/>
      <w:szCs w:val="22"/>
    </w:rPr>
  </w:style>
  <w:style w:type="paragraph" w:customStyle="1" w:styleId="xl163">
    <w:name w:val="xl163"/>
    <w:basedOn w:val="Normal"/>
    <w:rsid w:val="00CE7D10"/>
    <w:pPr>
      <w:pBdr>
        <w:top w:val="single" w:sz="4" w:space="0" w:color="auto"/>
        <w:left w:val="single" w:sz="4" w:space="0" w:color="auto"/>
        <w:right w:val="single" w:sz="8" w:space="0" w:color="auto"/>
      </w:pBdr>
      <w:spacing w:before="100" w:beforeAutospacing="1" w:after="100" w:afterAutospacing="1"/>
      <w:jc w:val="center"/>
      <w:textAlignment w:val="center"/>
    </w:pPr>
    <w:rPr>
      <w:rFonts w:ascii="Calibri" w:hAnsi="Calibri" w:cs="Calibri"/>
      <w:b/>
      <w:bCs/>
      <w:sz w:val="22"/>
      <w:szCs w:val="22"/>
    </w:rPr>
  </w:style>
  <w:style w:type="paragraph" w:customStyle="1" w:styleId="xl164">
    <w:name w:val="xl164"/>
    <w:basedOn w:val="Normal"/>
    <w:rsid w:val="00CE7D10"/>
    <w:pPr>
      <w:pBdr>
        <w:left w:val="single" w:sz="4" w:space="0" w:color="auto"/>
        <w:bottom w:val="single" w:sz="4" w:space="0" w:color="auto"/>
        <w:right w:val="single" w:sz="4" w:space="0" w:color="auto"/>
      </w:pBdr>
      <w:spacing w:before="100" w:beforeAutospacing="1" w:after="100" w:afterAutospacing="1"/>
      <w:jc w:val="center"/>
      <w:textAlignment w:val="center"/>
    </w:pPr>
    <w:rPr>
      <w:rFonts w:ascii="Calibri" w:hAnsi="Calibri" w:cs="Calibri"/>
      <w:b/>
      <w:bCs/>
      <w:sz w:val="22"/>
      <w:szCs w:val="22"/>
    </w:rPr>
  </w:style>
  <w:style w:type="paragraph" w:customStyle="1" w:styleId="xl165">
    <w:name w:val="xl165"/>
    <w:basedOn w:val="Normal"/>
    <w:rsid w:val="00CE7D10"/>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Calibri" w:hAnsi="Calibri" w:cs="Calibri"/>
      <w:b/>
      <w:bCs/>
      <w:sz w:val="22"/>
      <w:szCs w:val="22"/>
    </w:rPr>
  </w:style>
  <w:style w:type="paragraph" w:customStyle="1" w:styleId="xl166">
    <w:name w:val="xl166"/>
    <w:basedOn w:val="Normal"/>
    <w:rsid w:val="00CE7D10"/>
    <w:pPr>
      <w:pBdr>
        <w:left w:val="single" w:sz="4" w:space="0" w:color="auto"/>
        <w:bottom w:val="single" w:sz="4" w:space="0" w:color="auto"/>
        <w:right w:val="single" w:sz="4" w:space="0" w:color="auto"/>
      </w:pBdr>
      <w:spacing w:before="100" w:beforeAutospacing="1" w:after="100" w:afterAutospacing="1"/>
      <w:jc w:val="center"/>
      <w:textAlignment w:val="center"/>
    </w:pPr>
    <w:rPr>
      <w:rFonts w:ascii="Calibri" w:hAnsi="Calibri" w:cs="Calibri"/>
      <w:b/>
      <w:bCs/>
      <w:sz w:val="22"/>
      <w:szCs w:val="22"/>
    </w:rPr>
  </w:style>
  <w:style w:type="paragraph" w:customStyle="1" w:styleId="xl167">
    <w:name w:val="xl167"/>
    <w:basedOn w:val="Normal"/>
    <w:rsid w:val="00CE7D10"/>
    <w:pPr>
      <w:pBdr>
        <w:left w:val="single" w:sz="4" w:space="0" w:color="auto"/>
        <w:bottom w:val="single" w:sz="4" w:space="0" w:color="auto"/>
        <w:right w:val="single" w:sz="8" w:space="0" w:color="auto"/>
      </w:pBdr>
      <w:spacing w:before="100" w:beforeAutospacing="1" w:after="100" w:afterAutospacing="1"/>
      <w:jc w:val="center"/>
      <w:textAlignment w:val="center"/>
    </w:pPr>
    <w:rPr>
      <w:rFonts w:ascii="Calibri" w:hAnsi="Calibri" w:cs="Calibri"/>
      <w:b/>
      <w:bCs/>
      <w:sz w:val="22"/>
      <w:szCs w:val="22"/>
    </w:rPr>
  </w:style>
  <w:style w:type="paragraph" w:customStyle="1" w:styleId="xl168">
    <w:name w:val="xl168"/>
    <w:basedOn w:val="Normal"/>
    <w:rsid w:val="00CE7D10"/>
    <w:pPr>
      <w:pBdr>
        <w:top w:val="single" w:sz="4" w:space="0" w:color="auto"/>
        <w:left w:val="single" w:sz="8" w:space="0" w:color="auto"/>
        <w:bottom w:val="single" w:sz="4" w:space="0" w:color="auto"/>
      </w:pBdr>
      <w:shd w:val="clear" w:color="000000" w:fill="D9D9D9"/>
      <w:spacing w:before="100" w:beforeAutospacing="1" w:after="100" w:afterAutospacing="1"/>
      <w:jc w:val="center"/>
      <w:textAlignment w:val="center"/>
    </w:pPr>
    <w:rPr>
      <w:rFonts w:ascii="Calibri" w:hAnsi="Calibri" w:cs="Calibri"/>
      <w:b/>
      <w:bCs/>
      <w:sz w:val="22"/>
      <w:szCs w:val="22"/>
    </w:rPr>
  </w:style>
  <w:style w:type="paragraph" w:customStyle="1" w:styleId="xl169">
    <w:name w:val="xl169"/>
    <w:basedOn w:val="Normal"/>
    <w:rsid w:val="00CE7D10"/>
    <w:pPr>
      <w:pBdr>
        <w:top w:val="single" w:sz="4" w:space="0" w:color="auto"/>
        <w:bottom w:val="single" w:sz="4" w:space="0" w:color="auto"/>
      </w:pBdr>
      <w:shd w:val="clear" w:color="000000" w:fill="D9D9D9"/>
      <w:spacing w:before="100" w:beforeAutospacing="1" w:after="100" w:afterAutospacing="1"/>
      <w:textAlignment w:val="center"/>
    </w:pPr>
    <w:rPr>
      <w:rFonts w:ascii="Calibri" w:hAnsi="Calibri" w:cs="Calibri"/>
      <w:b/>
      <w:bCs/>
      <w:sz w:val="22"/>
      <w:szCs w:val="22"/>
    </w:rPr>
  </w:style>
  <w:style w:type="paragraph" w:customStyle="1" w:styleId="xl170">
    <w:name w:val="xl170"/>
    <w:basedOn w:val="Normal"/>
    <w:rsid w:val="00CE7D10"/>
    <w:pPr>
      <w:pBdr>
        <w:top w:val="single" w:sz="4" w:space="0" w:color="auto"/>
        <w:bottom w:val="single" w:sz="4" w:space="0" w:color="auto"/>
      </w:pBdr>
      <w:shd w:val="clear" w:color="000000" w:fill="D9D9D9"/>
      <w:spacing w:before="100" w:beforeAutospacing="1" w:after="100" w:afterAutospacing="1"/>
      <w:jc w:val="center"/>
      <w:textAlignment w:val="center"/>
    </w:pPr>
    <w:rPr>
      <w:rFonts w:ascii="Calibri" w:hAnsi="Calibri" w:cs="Calibri"/>
      <w:b/>
      <w:bCs/>
      <w:sz w:val="22"/>
      <w:szCs w:val="22"/>
    </w:rPr>
  </w:style>
  <w:style w:type="paragraph" w:customStyle="1" w:styleId="xl171">
    <w:name w:val="xl171"/>
    <w:basedOn w:val="Normal"/>
    <w:rsid w:val="00CE7D10"/>
    <w:pPr>
      <w:pBdr>
        <w:top w:val="single" w:sz="4" w:space="0" w:color="auto"/>
        <w:bottom w:val="single" w:sz="4" w:space="0" w:color="auto"/>
        <w:right w:val="single" w:sz="8" w:space="0" w:color="auto"/>
      </w:pBdr>
      <w:shd w:val="clear" w:color="000000" w:fill="D9D9D9"/>
      <w:spacing w:before="100" w:beforeAutospacing="1" w:after="100" w:afterAutospacing="1"/>
      <w:textAlignment w:val="center"/>
    </w:pPr>
    <w:rPr>
      <w:rFonts w:ascii="Calibri" w:hAnsi="Calibri" w:cs="Calibri"/>
      <w:b/>
      <w:bCs/>
      <w:sz w:val="22"/>
      <w:szCs w:val="22"/>
    </w:rPr>
  </w:style>
  <w:style w:type="paragraph" w:customStyle="1" w:styleId="xl172">
    <w:name w:val="xl172"/>
    <w:basedOn w:val="Normal"/>
    <w:rsid w:val="00CE7D10"/>
    <w:pPr>
      <w:pBdr>
        <w:top w:val="single" w:sz="4" w:space="0" w:color="auto"/>
        <w:left w:val="single" w:sz="8"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Calibri" w:hAnsi="Calibri" w:cs="Calibri"/>
      <w:sz w:val="22"/>
      <w:szCs w:val="22"/>
    </w:rPr>
  </w:style>
  <w:style w:type="paragraph" w:customStyle="1" w:styleId="xl173">
    <w:name w:val="xl173"/>
    <w:basedOn w:val="Normal"/>
    <w:rsid w:val="00CE7D1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hAnsi="Calibri" w:cs="Calibri"/>
      <w:sz w:val="22"/>
      <w:szCs w:val="22"/>
    </w:rPr>
  </w:style>
  <w:style w:type="paragraph" w:customStyle="1" w:styleId="xl174">
    <w:name w:val="xl174"/>
    <w:basedOn w:val="Normal"/>
    <w:rsid w:val="00CE7D10"/>
    <w:pPr>
      <w:pBdr>
        <w:top w:val="single" w:sz="4" w:space="0" w:color="auto"/>
        <w:bottom w:val="single" w:sz="4" w:space="0" w:color="auto"/>
        <w:right w:val="single" w:sz="4" w:space="0" w:color="auto"/>
      </w:pBdr>
      <w:spacing w:before="100" w:beforeAutospacing="1" w:after="100" w:afterAutospacing="1"/>
      <w:jc w:val="center"/>
      <w:textAlignment w:val="center"/>
    </w:pPr>
    <w:rPr>
      <w:rFonts w:ascii="Calibri" w:hAnsi="Calibri" w:cs="Calibri"/>
      <w:sz w:val="22"/>
      <w:szCs w:val="22"/>
    </w:rPr>
  </w:style>
  <w:style w:type="paragraph" w:customStyle="1" w:styleId="xl175">
    <w:name w:val="xl175"/>
    <w:basedOn w:val="Normal"/>
    <w:rsid w:val="00CE7D10"/>
    <w:pPr>
      <w:pBdr>
        <w:top w:val="single" w:sz="4" w:space="0" w:color="auto"/>
        <w:left w:val="single" w:sz="4" w:space="0" w:color="auto"/>
        <w:bottom w:val="single" w:sz="4" w:space="0" w:color="auto"/>
      </w:pBdr>
      <w:spacing w:before="100" w:beforeAutospacing="1" w:after="100" w:afterAutospacing="1"/>
      <w:jc w:val="both"/>
      <w:textAlignment w:val="center"/>
    </w:pPr>
    <w:rPr>
      <w:rFonts w:ascii="Calibri" w:hAnsi="Calibri" w:cs="Calibri"/>
      <w:sz w:val="22"/>
      <w:szCs w:val="22"/>
    </w:rPr>
  </w:style>
  <w:style w:type="paragraph" w:customStyle="1" w:styleId="xl176">
    <w:name w:val="xl176"/>
    <w:basedOn w:val="Normal"/>
    <w:rsid w:val="00CE7D1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hAnsi="Calibri" w:cs="Calibri"/>
      <w:sz w:val="22"/>
      <w:szCs w:val="22"/>
    </w:rPr>
  </w:style>
  <w:style w:type="paragraph" w:customStyle="1" w:styleId="xl177">
    <w:name w:val="xl177"/>
    <w:basedOn w:val="Normal"/>
    <w:rsid w:val="00CE7D1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Calibri" w:hAnsi="Calibri" w:cs="Calibri"/>
      <w:sz w:val="22"/>
      <w:szCs w:val="22"/>
    </w:rPr>
  </w:style>
  <w:style w:type="paragraph" w:customStyle="1" w:styleId="xl178">
    <w:name w:val="xl178"/>
    <w:basedOn w:val="Normal"/>
    <w:rsid w:val="00CE7D1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Calibri" w:hAnsi="Calibri" w:cs="Calibri"/>
      <w:sz w:val="22"/>
      <w:szCs w:val="22"/>
    </w:rPr>
  </w:style>
  <w:style w:type="paragraph" w:customStyle="1" w:styleId="xl179">
    <w:name w:val="xl179"/>
    <w:basedOn w:val="Normal"/>
    <w:rsid w:val="00CE7D1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right"/>
      <w:textAlignment w:val="center"/>
    </w:pPr>
    <w:rPr>
      <w:rFonts w:ascii="Calibri" w:hAnsi="Calibri" w:cs="Calibri"/>
      <w:sz w:val="22"/>
      <w:szCs w:val="22"/>
    </w:rPr>
  </w:style>
  <w:style w:type="paragraph" w:customStyle="1" w:styleId="xl180">
    <w:name w:val="xl180"/>
    <w:basedOn w:val="Normal"/>
    <w:rsid w:val="00CE7D10"/>
    <w:pPr>
      <w:pBdr>
        <w:top w:val="single" w:sz="4" w:space="0" w:color="auto"/>
        <w:left w:val="single" w:sz="4" w:space="0" w:color="auto"/>
        <w:bottom w:val="single" w:sz="4" w:space="0" w:color="auto"/>
        <w:right w:val="single" w:sz="8" w:space="0" w:color="auto"/>
      </w:pBdr>
      <w:spacing w:before="100" w:beforeAutospacing="1" w:after="100" w:afterAutospacing="1"/>
      <w:textAlignment w:val="center"/>
    </w:pPr>
    <w:rPr>
      <w:rFonts w:ascii="Calibri" w:hAnsi="Calibri" w:cs="Calibri"/>
      <w:sz w:val="22"/>
      <w:szCs w:val="22"/>
    </w:rPr>
  </w:style>
  <w:style w:type="paragraph" w:customStyle="1" w:styleId="xl181">
    <w:name w:val="xl181"/>
    <w:basedOn w:val="Normal"/>
    <w:rsid w:val="00CE7D10"/>
    <w:pPr>
      <w:pBdr>
        <w:top w:val="single" w:sz="4" w:space="0" w:color="auto"/>
        <w:left w:val="single" w:sz="8" w:space="0" w:color="auto"/>
        <w:bottom w:val="single" w:sz="4" w:space="0" w:color="auto"/>
        <w:right w:val="single" w:sz="4" w:space="0" w:color="auto"/>
      </w:pBdr>
      <w:spacing w:before="100" w:beforeAutospacing="1" w:after="100" w:afterAutospacing="1"/>
      <w:jc w:val="center"/>
      <w:textAlignment w:val="center"/>
    </w:pPr>
    <w:rPr>
      <w:rFonts w:ascii="Calibri" w:hAnsi="Calibri" w:cs="Calibri"/>
      <w:sz w:val="22"/>
      <w:szCs w:val="22"/>
    </w:rPr>
  </w:style>
  <w:style w:type="paragraph" w:customStyle="1" w:styleId="xl182">
    <w:name w:val="xl182"/>
    <w:basedOn w:val="Normal"/>
    <w:rsid w:val="00CE7D1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hAnsi="Calibri" w:cs="Calibri"/>
      <w:sz w:val="22"/>
      <w:szCs w:val="22"/>
    </w:rPr>
  </w:style>
  <w:style w:type="paragraph" w:customStyle="1" w:styleId="xl183">
    <w:name w:val="xl183"/>
    <w:basedOn w:val="Normal"/>
    <w:rsid w:val="00CE7D1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hAnsi="Calibri" w:cs="Calibri"/>
      <w:sz w:val="22"/>
      <w:szCs w:val="22"/>
    </w:rPr>
  </w:style>
  <w:style w:type="paragraph" w:customStyle="1" w:styleId="xl184">
    <w:name w:val="xl184"/>
    <w:basedOn w:val="Normal"/>
    <w:rsid w:val="00CE7D10"/>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Calibri" w:hAnsi="Calibri" w:cs="Calibri"/>
      <w:sz w:val="22"/>
      <w:szCs w:val="22"/>
    </w:rPr>
  </w:style>
  <w:style w:type="paragraph" w:customStyle="1" w:styleId="xl185">
    <w:name w:val="xl185"/>
    <w:basedOn w:val="Normal"/>
    <w:rsid w:val="00CE7D10"/>
    <w:pPr>
      <w:pBdr>
        <w:top w:val="single" w:sz="4" w:space="0" w:color="auto"/>
        <w:left w:val="single" w:sz="8" w:space="0" w:color="auto"/>
        <w:bottom w:val="single" w:sz="4" w:space="0" w:color="auto"/>
      </w:pBdr>
      <w:shd w:val="clear" w:color="000000" w:fill="FFFFFF"/>
      <w:spacing w:before="100" w:beforeAutospacing="1" w:after="100" w:afterAutospacing="1"/>
      <w:jc w:val="center"/>
      <w:textAlignment w:val="center"/>
    </w:pPr>
    <w:rPr>
      <w:rFonts w:ascii="Calibri" w:hAnsi="Calibri" w:cs="Calibri"/>
      <w:sz w:val="22"/>
      <w:szCs w:val="22"/>
    </w:rPr>
  </w:style>
  <w:style w:type="paragraph" w:customStyle="1" w:styleId="xl186">
    <w:name w:val="xl186"/>
    <w:basedOn w:val="Normal"/>
    <w:rsid w:val="00CE7D10"/>
    <w:pPr>
      <w:pBdr>
        <w:top w:val="single" w:sz="4" w:space="0" w:color="auto"/>
        <w:left w:val="single" w:sz="8" w:space="0" w:color="auto"/>
        <w:bottom w:val="single" w:sz="4" w:space="0" w:color="auto"/>
        <w:right w:val="single" w:sz="4" w:space="0" w:color="auto"/>
      </w:pBdr>
      <w:spacing w:before="100" w:beforeAutospacing="1" w:after="100" w:afterAutospacing="1"/>
      <w:jc w:val="center"/>
      <w:textAlignment w:val="center"/>
    </w:pPr>
    <w:rPr>
      <w:rFonts w:ascii="Calibri" w:hAnsi="Calibri" w:cs="Calibri"/>
      <w:sz w:val="22"/>
      <w:szCs w:val="22"/>
    </w:rPr>
  </w:style>
  <w:style w:type="paragraph" w:customStyle="1" w:styleId="xl187">
    <w:name w:val="xl187"/>
    <w:basedOn w:val="Normal"/>
    <w:rsid w:val="00CE7D10"/>
    <w:pPr>
      <w:pBdr>
        <w:top w:val="single" w:sz="4" w:space="0" w:color="auto"/>
        <w:left w:val="single" w:sz="4" w:space="0" w:color="auto"/>
        <w:bottom w:val="single" w:sz="8" w:space="0" w:color="auto"/>
        <w:right w:val="single" w:sz="4" w:space="0" w:color="auto"/>
      </w:pBdr>
      <w:spacing w:before="100" w:beforeAutospacing="1" w:after="100" w:afterAutospacing="1"/>
      <w:jc w:val="center"/>
      <w:textAlignment w:val="center"/>
    </w:pPr>
    <w:rPr>
      <w:rFonts w:ascii="Calibri" w:hAnsi="Calibri" w:cs="Calibri"/>
      <w:sz w:val="22"/>
      <w:szCs w:val="22"/>
    </w:rPr>
  </w:style>
  <w:style w:type="paragraph" w:customStyle="1" w:styleId="xl188">
    <w:name w:val="xl188"/>
    <w:basedOn w:val="Normal"/>
    <w:rsid w:val="00CE7D10"/>
    <w:pPr>
      <w:pBdr>
        <w:top w:val="single" w:sz="4" w:space="0" w:color="auto"/>
        <w:bottom w:val="single" w:sz="8" w:space="0" w:color="auto"/>
        <w:right w:val="single" w:sz="4" w:space="0" w:color="auto"/>
      </w:pBdr>
      <w:spacing w:before="100" w:beforeAutospacing="1" w:after="100" w:afterAutospacing="1"/>
      <w:jc w:val="center"/>
      <w:textAlignment w:val="center"/>
    </w:pPr>
    <w:rPr>
      <w:rFonts w:ascii="Calibri" w:hAnsi="Calibri" w:cs="Calibri"/>
      <w:sz w:val="22"/>
      <w:szCs w:val="22"/>
    </w:rPr>
  </w:style>
  <w:style w:type="paragraph" w:customStyle="1" w:styleId="xl189">
    <w:name w:val="xl189"/>
    <w:basedOn w:val="Normal"/>
    <w:rsid w:val="00CE7D10"/>
    <w:pPr>
      <w:pBdr>
        <w:top w:val="single" w:sz="8" w:space="0" w:color="auto"/>
      </w:pBdr>
      <w:spacing w:before="100" w:beforeAutospacing="1" w:after="100" w:afterAutospacing="1"/>
      <w:jc w:val="center"/>
      <w:textAlignment w:val="center"/>
    </w:pPr>
    <w:rPr>
      <w:rFonts w:ascii="Calibri" w:hAnsi="Calibri" w:cs="Calibri"/>
      <w:sz w:val="22"/>
      <w:szCs w:val="22"/>
    </w:rPr>
  </w:style>
  <w:style w:type="paragraph" w:customStyle="1" w:styleId="xl190">
    <w:name w:val="xl190"/>
    <w:basedOn w:val="Normal"/>
    <w:rsid w:val="00CE7D10"/>
    <w:pPr>
      <w:spacing w:before="100" w:beforeAutospacing="1" w:after="100" w:afterAutospacing="1"/>
      <w:jc w:val="center"/>
      <w:textAlignment w:val="center"/>
    </w:pPr>
    <w:rPr>
      <w:rFonts w:ascii="Calibri" w:hAnsi="Calibri" w:cs="Calibri"/>
      <w:sz w:val="22"/>
      <w:szCs w:val="22"/>
    </w:rPr>
  </w:style>
  <w:style w:type="paragraph" w:customStyle="1" w:styleId="xl191">
    <w:name w:val="xl191"/>
    <w:basedOn w:val="Normal"/>
    <w:rsid w:val="00CE7D10"/>
    <w:pPr>
      <w:pBdr>
        <w:top w:val="single" w:sz="8" w:space="0" w:color="auto"/>
      </w:pBdr>
      <w:spacing w:before="100" w:beforeAutospacing="1" w:after="100" w:afterAutospacing="1"/>
      <w:jc w:val="both"/>
      <w:textAlignment w:val="center"/>
    </w:pPr>
    <w:rPr>
      <w:rFonts w:ascii="Calibri" w:hAnsi="Calibri" w:cs="Calibri"/>
      <w:sz w:val="22"/>
      <w:szCs w:val="22"/>
    </w:rPr>
  </w:style>
  <w:style w:type="paragraph" w:customStyle="1" w:styleId="xl192">
    <w:name w:val="xl192"/>
    <w:basedOn w:val="Normal"/>
    <w:rsid w:val="00CE7D10"/>
    <w:pPr>
      <w:pBdr>
        <w:top w:val="single" w:sz="8" w:space="0" w:color="auto"/>
      </w:pBdr>
      <w:spacing w:before="100" w:beforeAutospacing="1" w:after="100" w:afterAutospacing="1"/>
      <w:jc w:val="center"/>
      <w:textAlignment w:val="center"/>
    </w:pPr>
    <w:rPr>
      <w:rFonts w:ascii="Calibri" w:hAnsi="Calibri" w:cs="Calibri"/>
      <w:sz w:val="22"/>
      <w:szCs w:val="22"/>
    </w:rPr>
  </w:style>
  <w:style w:type="paragraph" w:customStyle="1" w:styleId="xl193">
    <w:name w:val="xl193"/>
    <w:basedOn w:val="Normal"/>
    <w:rsid w:val="00CE7D10"/>
    <w:pPr>
      <w:pBdr>
        <w:top w:val="single" w:sz="8" w:space="0" w:color="auto"/>
      </w:pBdr>
      <w:shd w:val="clear" w:color="000000" w:fill="FFFFFF"/>
      <w:spacing w:before="100" w:beforeAutospacing="1" w:after="100" w:afterAutospacing="1"/>
      <w:jc w:val="center"/>
      <w:textAlignment w:val="center"/>
    </w:pPr>
    <w:rPr>
      <w:rFonts w:ascii="Calibri" w:hAnsi="Calibri" w:cs="Calibri"/>
      <w:sz w:val="22"/>
      <w:szCs w:val="22"/>
    </w:rPr>
  </w:style>
  <w:style w:type="paragraph" w:customStyle="1" w:styleId="xl194">
    <w:name w:val="xl194"/>
    <w:basedOn w:val="Normal"/>
    <w:rsid w:val="00CE7D10"/>
    <w:pPr>
      <w:pBdr>
        <w:top w:val="single" w:sz="8" w:space="0" w:color="auto"/>
        <w:bottom w:val="single" w:sz="8" w:space="0" w:color="auto"/>
      </w:pBdr>
      <w:shd w:val="clear" w:color="000000" w:fill="FFFFFF"/>
      <w:spacing w:before="100" w:beforeAutospacing="1" w:after="100" w:afterAutospacing="1"/>
      <w:textAlignment w:val="center"/>
    </w:pPr>
    <w:rPr>
      <w:rFonts w:ascii="Calibri" w:hAnsi="Calibri" w:cs="Calibri"/>
      <w:sz w:val="22"/>
      <w:szCs w:val="22"/>
    </w:rPr>
  </w:style>
  <w:style w:type="paragraph" w:customStyle="1" w:styleId="xl195">
    <w:name w:val="xl195"/>
    <w:basedOn w:val="Normal"/>
    <w:rsid w:val="00CE7D10"/>
    <w:pPr>
      <w:pBdr>
        <w:top w:val="single" w:sz="8" w:space="0" w:color="auto"/>
      </w:pBdr>
      <w:shd w:val="clear" w:color="000000" w:fill="FFFFFF"/>
      <w:spacing w:before="100" w:beforeAutospacing="1" w:after="100" w:afterAutospacing="1"/>
      <w:jc w:val="right"/>
      <w:textAlignment w:val="center"/>
    </w:pPr>
    <w:rPr>
      <w:rFonts w:ascii="Calibri" w:hAnsi="Calibri" w:cs="Calibri"/>
      <w:sz w:val="22"/>
      <w:szCs w:val="22"/>
    </w:rPr>
  </w:style>
  <w:style w:type="paragraph" w:customStyle="1" w:styleId="xl196">
    <w:name w:val="xl196"/>
    <w:basedOn w:val="Normal"/>
    <w:rsid w:val="00CE7D10"/>
    <w:pPr>
      <w:pBdr>
        <w:top w:val="single" w:sz="8" w:space="0" w:color="auto"/>
      </w:pBdr>
      <w:spacing w:before="100" w:beforeAutospacing="1" w:after="100" w:afterAutospacing="1"/>
      <w:textAlignment w:val="center"/>
    </w:pPr>
    <w:rPr>
      <w:rFonts w:ascii="Calibri" w:hAnsi="Calibri" w:cs="Calibri"/>
      <w:sz w:val="22"/>
      <w:szCs w:val="22"/>
    </w:rPr>
  </w:style>
  <w:style w:type="paragraph" w:customStyle="1" w:styleId="xl197">
    <w:name w:val="xl197"/>
    <w:basedOn w:val="Normal"/>
    <w:rsid w:val="00CE7D10"/>
    <w:pPr>
      <w:pBdr>
        <w:top w:val="single" w:sz="8" w:space="0" w:color="auto"/>
        <w:left w:val="single" w:sz="8" w:space="0" w:color="auto"/>
      </w:pBdr>
      <w:spacing w:before="100" w:beforeAutospacing="1" w:after="100" w:afterAutospacing="1"/>
      <w:jc w:val="center"/>
      <w:textAlignment w:val="center"/>
    </w:pPr>
    <w:rPr>
      <w:rFonts w:ascii="Calibri" w:hAnsi="Calibri" w:cs="Calibri"/>
      <w:sz w:val="22"/>
      <w:szCs w:val="22"/>
    </w:rPr>
  </w:style>
  <w:style w:type="paragraph" w:customStyle="1" w:styleId="xl198">
    <w:name w:val="xl198"/>
    <w:basedOn w:val="Normal"/>
    <w:rsid w:val="00CE7D10"/>
    <w:pPr>
      <w:pBdr>
        <w:top w:val="single" w:sz="8" w:space="0" w:color="auto"/>
      </w:pBdr>
      <w:spacing w:before="100" w:beforeAutospacing="1" w:after="100" w:afterAutospacing="1"/>
      <w:jc w:val="center"/>
      <w:textAlignment w:val="center"/>
    </w:pPr>
    <w:rPr>
      <w:rFonts w:ascii="Calibri" w:hAnsi="Calibri" w:cs="Calibri"/>
      <w:sz w:val="22"/>
      <w:szCs w:val="22"/>
    </w:rPr>
  </w:style>
  <w:style w:type="paragraph" w:customStyle="1" w:styleId="xl199">
    <w:name w:val="xl199"/>
    <w:basedOn w:val="Normal"/>
    <w:rsid w:val="00CE7D10"/>
    <w:pPr>
      <w:pBdr>
        <w:top w:val="single" w:sz="8" w:space="0" w:color="auto"/>
      </w:pBdr>
      <w:spacing w:before="100" w:beforeAutospacing="1" w:after="100" w:afterAutospacing="1"/>
      <w:jc w:val="right"/>
      <w:textAlignment w:val="center"/>
    </w:pPr>
    <w:rPr>
      <w:rFonts w:ascii="Calibri" w:hAnsi="Calibri" w:cs="Calibri"/>
      <w:sz w:val="22"/>
      <w:szCs w:val="22"/>
    </w:rPr>
  </w:style>
  <w:style w:type="paragraph" w:customStyle="1" w:styleId="xl200">
    <w:name w:val="xl200"/>
    <w:basedOn w:val="Normal"/>
    <w:rsid w:val="00CE7D10"/>
    <w:pPr>
      <w:pBdr>
        <w:top w:val="single" w:sz="8" w:space="0" w:color="auto"/>
      </w:pBdr>
      <w:spacing w:before="100" w:beforeAutospacing="1" w:after="100" w:afterAutospacing="1"/>
      <w:jc w:val="center"/>
      <w:textAlignment w:val="center"/>
    </w:pPr>
    <w:rPr>
      <w:rFonts w:ascii="Calibri" w:hAnsi="Calibri" w:cs="Calibri"/>
      <w:b/>
      <w:bCs/>
      <w:sz w:val="22"/>
      <w:szCs w:val="22"/>
    </w:rPr>
  </w:style>
  <w:style w:type="paragraph" w:customStyle="1" w:styleId="xl201">
    <w:name w:val="xl201"/>
    <w:basedOn w:val="Normal"/>
    <w:rsid w:val="00CE7D10"/>
    <w:pPr>
      <w:pBdr>
        <w:right w:val="single" w:sz="4" w:space="0" w:color="auto"/>
      </w:pBdr>
      <w:spacing w:before="100" w:beforeAutospacing="1" w:after="100" w:afterAutospacing="1"/>
      <w:jc w:val="right"/>
      <w:textAlignment w:val="center"/>
    </w:pPr>
    <w:rPr>
      <w:rFonts w:ascii="Calibri" w:hAnsi="Calibri" w:cs="Calibri"/>
      <w:b/>
      <w:bCs/>
      <w:sz w:val="22"/>
      <w:szCs w:val="22"/>
    </w:rPr>
  </w:style>
  <w:style w:type="paragraph" w:customStyle="1" w:styleId="xl202">
    <w:name w:val="xl202"/>
    <w:basedOn w:val="Normal"/>
    <w:rsid w:val="00CE7D10"/>
    <w:pPr>
      <w:pBdr>
        <w:top w:val="single" w:sz="8" w:space="0" w:color="auto"/>
        <w:right w:val="single" w:sz="8" w:space="0" w:color="auto"/>
      </w:pBdr>
      <w:spacing w:before="100" w:beforeAutospacing="1" w:after="100" w:afterAutospacing="1"/>
      <w:textAlignment w:val="center"/>
    </w:pPr>
    <w:rPr>
      <w:rFonts w:ascii="Calibri" w:hAnsi="Calibri" w:cs="Calibri"/>
      <w:sz w:val="22"/>
      <w:szCs w:val="22"/>
    </w:rPr>
  </w:style>
  <w:style w:type="paragraph" w:customStyle="1" w:styleId="xl203">
    <w:name w:val="xl203"/>
    <w:basedOn w:val="Normal"/>
    <w:rsid w:val="00CE7D10"/>
    <w:pPr>
      <w:pBdr>
        <w:left w:val="single" w:sz="8" w:space="0" w:color="auto"/>
      </w:pBdr>
      <w:spacing w:before="100" w:beforeAutospacing="1" w:after="100" w:afterAutospacing="1"/>
      <w:jc w:val="center"/>
      <w:textAlignment w:val="center"/>
    </w:pPr>
    <w:rPr>
      <w:rFonts w:ascii="Calibri" w:hAnsi="Calibri" w:cs="Calibri"/>
      <w:sz w:val="22"/>
      <w:szCs w:val="22"/>
    </w:rPr>
  </w:style>
  <w:style w:type="paragraph" w:customStyle="1" w:styleId="xl204">
    <w:name w:val="xl204"/>
    <w:basedOn w:val="Normal"/>
    <w:rsid w:val="00CE7D10"/>
    <w:pPr>
      <w:spacing w:before="100" w:beforeAutospacing="1" w:after="100" w:afterAutospacing="1"/>
      <w:jc w:val="center"/>
      <w:textAlignment w:val="center"/>
    </w:pPr>
    <w:rPr>
      <w:rFonts w:ascii="Calibri" w:hAnsi="Calibri" w:cs="Calibri"/>
      <w:sz w:val="22"/>
      <w:szCs w:val="22"/>
    </w:rPr>
  </w:style>
  <w:style w:type="paragraph" w:customStyle="1" w:styleId="xl205">
    <w:name w:val="xl205"/>
    <w:basedOn w:val="Normal"/>
    <w:rsid w:val="00CE7D10"/>
    <w:pPr>
      <w:spacing w:before="100" w:beforeAutospacing="1" w:after="100" w:afterAutospacing="1"/>
      <w:jc w:val="right"/>
      <w:textAlignment w:val="center"/>
    </w:pPr>
    <w:rPr>
      <w:rFonts w:ascii="Calibri" w:hAnsi="Calibri" w:cs="Calibri"/>
      <w:sz w:val="22"/>
      <w:szCs w:val="22"/>
    </w:rPr>
  </w:style>
  <w:style w:type="paragraph" w:customStyle="1" w:styleId="xl206">
    <w:name w:val="xl206"/>
    <w:basedOn w:val="Normal"/>
    <w:rsid w:val="00CE7D10"/>
    <w:pPr>
      <w:spacing w:before="100" w:beforeAutospacing="1" w:after="100" w:afterAutospacing="1"/>
      <w:jc w:val="center"/>
      <w:textAlignment w:val="center"/>
    </w:pPr>
    <w:rPr>
      <w:rFonts w:ascii="Calibri" w:hAnsi="Calibri" w:cs="Calibri"/>
      <w:b/>
      <w:bCs/>
      <w:sz w:val="22"/>
      <w:szCs w:val="22"/>
    </w:rPr>
  </w:style>
  <w:style w:type="paragraph" w:customStyle="1" w:styleId="xl207">
    <w:name w:val="xl207"/>
    <w:basedOn w:val="Normal"/>
    <w:rsid w:val="00CE7D10"/>
    <w:pPr>
      <w:shd w:val="clear" w:color="000000" w:fill="FFFFFF"/>
      <w:spacing w:before="100" w:beforeAutospacing="1" w:after="100" w:afterAutospacing="1"/>
      <w:jc w:val="right"/>
      <w:textAlignment w:val="center"/>
    </w:pPr>
    <w:rPr>
      <w:rFonts w:ascii="Calibri" w:hAnsi="Calibri" w:cs="Calibri"/>
      <w:sz w:val="22"/>
      <w:szCs w:val="22"/>
    </w:rPr>
  </w:style>
  <w:style w:type="paragraph" w:customStyle="1" w:styleId="xl208">
    <w:name w:val="xl208"/>
    <w:basedOn w:val="Normal"/>
    <w:rsid w:val="00CE7D10"/>
    <w:pPr>
      <w:pBdr>
        <w:right w:val="single" w:sz="8" w:space="0" w:color="auto"/>
      </w:pBdr>
      <w:spacing w:before="100" w:beforeAutospacing="1" w:after="100" w:afterAutospacing="1"/>
      <w:textAlignment w:val="center"/>
    </w:pPr>
    <w:rPr>
      <w:rFonts w:ascii="Calibri" w:hAnsi="Calibri" w:cs="Calibri"/>
      <w:sz w:val="22"/>
      <w:szCs w:val="22"/>
    </w:rPr>
  </w:style>
  <w:style w:type="paragraph" w:customStyle="1" w:styleId="xl209">
    <w:name w:val="xl209"/>
    <w:basedOn w:val="Normal"/>
    <w:rsid w:val="00CE7D10"/>
    <w:pPr>
      <w:pBdr>
        <w:left w:val="single" w:sz="8" w:space="0" w:color="auto"/>
        <w:bottom w:val="single" w:sz="8" w:space="0" w:color="auto"/>
      </w:pBdr>
      <w:spacing w:before="100" w:beforeAutospacing="1" w:after="100" w:afterAutospacing="1"/>
      <w:jc w:val="center"/>
      <w:textAlignment w:val="center"/>
    </w:pPr>
    <w:rPr>
      <w:rFonts w:ascii="Calibri" w:hAnsi="Calibri" w:cs="Calibri"/>
      <w:b/>
      <w:bCs/>
      <w:sz w:val="22"/>
      <w:szCs w:val="22"/>
    </w:rPr>
  </w:style>
  <w:style w:type="paragraph" w:customStyle="1" w:styleId="xl210">
    <w:name w:val="xl210"/>
    <w:basedOn w:val="Normal"/>
    <w:rsid w:val="00CE7D10"/>
    <w:pPr>
      <w:pBdr>
        <w:bottom w:val="single" w:sz="8" w:space="0" w:color="auto"/>
      </w:pBdr>
      <w:spacing w:before="100" w:beforeAutospacing="1" w:after="100" w:afterAutospacing="1"/>
      <w:jc w:val="center"/>
      <w:textAlignment w:val="center"/>
    </w:pPr>
    <w:rPr>
      <w:rFonts w:ascii="Calibri" w:hAnsi="Calibri" w:cs="Calibri"/>
      <w:sz w:val="22"/>
      <w:szCs w:val="22"/>
    </w:rPr>
  </w:style>
  <w:style w:type="paragraph" w:customStyle="1" w:styleId="xl211">
    <w:name w:val="xl211"/>
    <w:basedOn w:val="Normal"/>
    <w:rsid w:val="00CE7D10"/>
    <w:pPr>
      <w:pBdr>
        <w:bottom w:val="single" w:sz="8" w:space="0" w:color="auto"/>
      </w:pBdr>
      <w:spacing w:before="100" w:beforeAutospacing="1" w:after="100" w:afterAutospacing="1"/>
      <w:jc w:val="right"/>
      <w:textAlignment w:val="center"/>
    </w:pPr>
    <w:rPr>
      <w:rFonts w:ascii="Calibri" w:hAnsi="Calibri" w:cs="Calibri"/>
      <w:sz w:val="22"/>
      <w:szCs w:val="22"/>
    </w:rPr>
  </w:style>
  <w:style w:type="paragraph" w:customStyle="1" w:styleId="xl212">
    <w:name w:val="xl212"/>
    <w:basedOn w:val="Normal"/>
    <w:rsid w:val="00CE7D10"/>
    <w:pPr>
      <w:pBdr>
        <w:bottom w:val="single" w:sz="8" w:space="0" w:color="auto"/>
      </w:pBdr>
      <w:spacing w:before="100" w:beforeAutospacing="1" w:after="100" w:afterAutospacing="1"/>
      <w:jc w:val="center"/>
      <w:textAlignment w:val="center"/>
    </w:pPr>
    <w:rPr>
      <w:rFonts w:ascii="Calibri" w:hAnsi="Calibri" w:cs="Calibri"/>
      <w:b/>
      <w:bCs/>
      <w:sz w:val="22"/>
      <w:szCs w:val="22"/>
    </w:rPr>
  </w:style>
  <w:style w:type="paragraph" w:customStyle="1" w:styleId="xl213">
    <w:name w:val="xl213"/>
    <w:basedOn w:val="Normal"/>
    <w:rsid w:val="00CE7D10"/>
    <w:pPr>
      <w:pBdr>
        <w:bottom w:val="single" w:sz="8" w:space="0" w:color="auto"/>
        <w:right w:val="single" w:sz="4" w:space="0" w:color="auto"/>
      </w:pBdr>
      <w:spacing w:before="100" w:beforeAutospacing="1" w:after="100" w:afterAutospacing="1"/>
      <w:jc w:val="right"/>
      <w:textAlignment w:val="center"/>
    </w:pPr>
    <w:rPr>
      <w:rFonts w:ascii="Calibri" w:hAnsi="Calibri" w:cs="Calibri"/>
      <w:b/>
      <w:bCs/>
      <w:sz w:val="22"/>
      <w:szCs w:val="22"/>
    </w:rPr>
  </w:style>
  <w:style w:type="paragraph" w:customStyle="1" w:styleId="xl214">
    <w:name w:val="xl214"/>
    <w:basedOn w:val="Normal"/>
    <w:rsid w:val="00CE7D10"/>
    <w:pPr>
      <w:pBdr>
        <w:bottom w:val="single" w:sz="8" w:space="0" w:color="auto"/>
      </w:pBdr>
      <w:shd w:val="clear" w:color="000000" w:fill="FFFFFF"/>
      <w:spacing w:before="100" w:beforeAutospacing="1" w:after="100" w:afterAutospacing="1"/>
      <w:jc w:val="right"/>
      <w:textAlignment w:val="center"/>
    </w:pPr>
    <w:rPr>
      <w:rFonts w:ascii="Calibri" w:hAnsi="Calibri" w:cs="Calibri"/>
      <w:sz w:val="22"/>
      <w:szCs w:val="22"/>
    </w:rPr>
  </w:style>
  <w:style w:type="paragraph" w:customStyle="1" w:styleId="xl215">
    <w:name w:val="xl215"/>
    <w:basedOn w:val="Normal"/>
    <w:rsid w:val="00CE7D10"/>
    <w:pPr>
      <w:pBdr>
        <w:bottom w:val="single" w:sz="8" w:space="0" w:color="auto"/>
        <w:right w:val="single" w:sz="8" w:space="0" w:color="auto"/>
      </w:pBdr>
      <w:spacing w:before="100" w:beforeAutospacing="1" w:after="100" w:afterAutospacing="1"/>
      <w:textAlignment w:val="center"/>
    </w:pPr>
    <w:rPr>
      <w:rFonts w:ascii="Calibri" w:hAnsi="Calibri" w:cs="Calibri"/>
      <w:b/>
      <w:bCs/>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5321712">
      <w:bodyDiv w:val="1"/>
      <w:marLeft w:val="0"/>
      <w:marRight w:val="0"/>
      <w:marTop w:val="0"/>
      <w:marBottom w:val="0"/>
      <w:divBdr>
        <w:top w:val="none" w:sz="0" w:space="0" w:color="auto"/>
        <w:left w:val="none" w:sz="0" w:space="0" w:color="auto"/>
        <w:bottom w:val="none" w:sz="0" w:space="0" w:color="auto"/>
        <w:right w:val="none" w:sz="0" w:space="0" w:color="auto"/>
      </w:divBdr>
    </w:div>
    <w:div w:id="114254007">
      <w:bodyDiv w:val="1"/>
      <w:marLeft w:val="0"/>
      <w:marRight w:val="0"/>
      <w:marTop w:val="0"/>
      <w:marBottom w:val="0"/>
      <w:divBdr>
        <w:top w:val="none" w:sz="0" w:space="0" w:color="auto"/>
        <w:left w:val="none" w:sz="0" w:space="0" w:color="auto"/>
        <w:bottom w:val="none" w:sz="0" w:space="0" w:color="auto"/>
        <w:right w:val="none" w:sz="0" w:space="0" w:color="auto"/>
      </w:divBdr>
    </w:div>
    <w:div w:id="226646364">
      <w:bodyDiv w:val="1"/>
      <w:marLeft w:val="0"/>
      <w:marRight w:val="0"/>
      <w:marTop w:val="0"/>
      <w:marBottom w:val="0"/>
      <w:divBdr>
        <w:top w:val="none" w:sz="0" w:space="0" w:color="auto"/>
        <w:left w:val="none" w:sz="0" w:space="0" w:color="auto"/>
        <w:bottom w:val="none" w:sz="0" w:space="0" w:color="auto"/>
        <w:right w:val="none" w:sz="0" w:space="0" w:color="auto"/>
      </w:divBdr>
    </w:div>
    <w:div w:id="277640623">
      <w:bodyDiv w:val="1"/>
      <w:marLeft w:val="0"/>
      <w:marRight w:val="0"/>
      <w:marTop w:val="0"/>
      <w:marBottom w:val="0"/>
      <w:divBdr>
        <w:top w:val="none" w:sz="0" w:space="0" w:color="auto"/>
        <w:left w:val="none" w:sz="0" w:space="0" w:color="auto"/>
        <w:bottom w:val="none" w:sz="0" w:space="0" w:color="auto"/>
        <w:right w:val="none" w:sz="0" w:space="0" w:color="auto"/>
      </w:divBdr>
    </w:div>
    <w:div w:id="317268402">
      <w:bodyDiv w:val="1"/>
      <w:marLeft w:val="0"/>
      <w:marRight w:val="0"/>
      <w:marTop w:val="0"/>
      <w:marBottom w:val="0"/>
      <w:divBdr>
        <w:top w:val="none" w:sz="0" w:space="0" w:color="auto"/>
        <w:left w:val="none" w:sz="0" w:space="0" w:color="auto"/>
        <w:bottom w:val="none" w:sz="0" w:space="0" w:color="auto"/>
        <w:right w:val="none" w:sz="0" w:space="0" w:color="auto"/>
      </w:divBdr>
    </w:div>
    <w:div w:id="525101615">
      <w:bodyDiv w:val="1"/>
      <w:marLeft w:val="0"/>
      <w:marRight w:val="0"/>
      <w:marTop w:val="0"/>
      <w:marBottom w:val="0"/>
      <w:divBdr>
        <w:top w:val="none" w:sz="0" w:space="0" w:color="auto"/>
        <w:left w:val="none" w:sz="0" w:space="0" w:color="auto"/>
        <w:bottom w:val="none" w:sz="0" w:space="0" w:color="auto"/>
        <w:right w:val="none" w:sz="0" w:space="0" w:color="auto"/>
      </w:divBdr>
    </w:div>
    <w:div w:id="598366506">
      <w:bodyDiv w:val="1"/>
      <w:marLeft w:val="0"/>
      <w:marRight w:val="0"/>
      <w:marTop w:val="0"/>
      <w:marBottom w:val="0"/>
      <w:divBdr>
        <w:top w:val="none" w:sz="0" w:space="0" w:color="auto"/>
        <w:left w:val="none" w:sz="0" w:space="0" w:color="auto"/>
        <w:bottom w:val="none" w:sz="0" w:space="0" w:color="auto"/>
        <w:right w:val="none" w:sz="0" w:space="0" w:color="auto"/>
      </w:divBdr>
    </w:div>
    <w:div w:id="777873149">
      <w:bodyDiv w:val="1"/>
      <w:marLeft w:val="0"/>
      <w:marRight w:val="0"/>
      <w:marTop w:val="0"/>
      <w:marBottom w:val="0"/>
      <w:divBdr>
        <w:top w:val="none" w:sz="0" w:space="0" w:color="auto"/>
        <w:left w:val="none" w:sz="0" w:space="0" w:color="auto"/>
        <w:bottom w:val="none" w:sz="0" w:space="0" w:color="auto"/>
        <w:right w:val="none" w:sz="0" w:space="0" w:color="auto"/>
      </w:divBdr>
    </w:div>
    <w:div w:id="829715884">
      <w:bodyDiv w:val="1"/>
      <w:marLeft w:val="0"/>
      <w:marRight w:val="0"/>
      <w:marTop w:val="0"/>
      <w:marBottom w:val="0"/>
      <w:divBdr>
        <w:top w:val="none" w:sz="0" w:space="0" w:color="auto"/>
        <w:left w:val="none" w:sz="0" w:space="0" w:color="auto"/>
        <w:bottom w:val="none" w:sz="0" w:space="0" w:color="auto"/>
        <w:right w:val="none" w:sz="0" w:space="0" w:color="auto"/>
      </w:divBdr>
    </w:div>
    <w:div w:id="932129301">
      <w:bodyDiv w:val="1"/>
      <w:marLeft w:val="0"/>
      <w:marRight w:val="0"/>
      <w:marTop w:val="0"/>
      <w:marBottom w:val="0"/>
      <w:divBdr>
        <w:top w:val="none" w:sz="0" w:space="0" w:color="auto"/>
        <w:left w:val="none" w:sz="0" w:space="0" w:color="auto"/>
        <w:bottom w:val="none" w:sz="0" w:space="0" w:color="auto"/>
        <w:right w:val="none" w:sz="0" w:space="0" w:color="auto"/>
      </w:divBdr>
    </w:div>
    <w:div w:id="997541546">
      <w:bodyDiv w:val="1"/>
      <w:marLeft w:val="0"/>
      <w:marRight w:val="0"/>
      <w:marTop w:val="0"/>
      <w:marBottom w:val="0"/>
      <w:divBdr>
        <w:top w:val="none" w:sz="0" w:space="0" w:color="auto"/>
        <w:left w:val="none" w:sz="0" w:space="0" w:color="auto"/>
        <w:bottom w:val="none" w:sz="0" w:space="0" w:color="auto"/>
        <w:right w:val="none" w:sz="0" w:space="0" w:color="auto"/>
      </w:divBdr>
    </w:div>
    <w:div w:id="1016616190">
      <w:bodyDiv w:val="1"/>
      <w:marLeft w:val="0"/>
      <w:marRight w:val="0"/>
      <w:marTop w:val="0"/>
      <w:marBottom w:val="0"/>
      <w:divBdr>
        <w:top w:val="none" w:sz="0" w:space="0" w:color="auto"/>
        <w:left w:val="none" w:sz="0" w:space="0" w:color="auto"/>
        <w:bottom w:val="none" w:sz="0" w:space="0" w:color="auto"/>
        <w:right w:val="none" w:sz="0" w:space="0" w:color="auto"/>
      </w:divBdr>
      <w:divsChild>
        <w:div w:id="717512312">
          <w:marLeft w:val="0"/>
          <w:marRight w:val="0"/>
          <w:marTop w:val="0"/>
          <w:marBottom w:val="450"/>
          <w:divBdr>
            <w:top w:val="none" w:sz="0" w:space="0" w:color="auto"/>
            <w:left w:val="none" w:sz="0" w:space="0" w:color="auto"/>
            <w:bottom w:val="none" w:sz="0" w:space="0" w:color="auto"/>
            <w:right w:val="none" w:sz="0" w:space="0" w:color="auto"/>
          </w:divBdr>
        </w:div>
        <w:div w:id="1123307354">
          <w:marLeft w:val="0"/>
          <w:marRight w:val="0"/>
          <w:marTop w:val="0"/>
          <w:marBottom w:val="0"/>
          <w:divBdr>
            <w:top w:val="none" w:sz="0" w:space="0" w:color="auto"/>
            <w:left w:val="none" w:sz="0" w:space="0" w:color="auto"/>
            <w:bottom w:val="none" w:sz="0" w:space="0" w:color="auto"/>
            <w:right w:val="none" w:sz="0" w:space="0" w:color="auto"/>
          </w:divBdr>
        </w:div>
      </w:divsChild>
    </w:div>
    <w:div w:id="1033654614">
      <w:bodyDiv w:val="1"/>
      <w:marLeft w:val="0"/>
      <w:marRight w:val="0"/>
      <w:marTop w:val="0"/>
      <w:marBottom w:val="0"/>
      <w:divBdr>
        <w:top w:val="none" w:sz="0" w:space="0" w:color="auto"/>
        <w:left w:val="none" w:sz="0" w:space="0" w:color="auto"/>
        <w:bottom w:val="none" w:sz="0" w:space="0" w:color="auto"/>
        <w:right w:val="none" w:sz="0" w:space="0" w:color="auto"/>
      </w:divBdr>
    </w:div>
    <w:div w:id="1077482777">
      <w:bodyDiv w:val="1"/>
      <w:marLeft w:val="0"/>
      <w:marRight w:val="0"/>
      <w:marTop w:val="0"/>
      <w:marBottom w:val="0"/>
      <w:divBdr>
        <w:top w:val="none" w:sz="0" w:space="0" w:color="auto"/>
        <w:left w:val="none" w:sz="0" w:space="0" w:color="auto"/>
        <w:bottom w:val="none" w:sz="0" w:space="0" w:color="auto"/>
        <w:right w:val="none" w:sz="0" w:space="0" w:color="auto"/>
      </w:divBdr>
    </w:div>
    <w:div w:id="1163395485">
      <w:bodyDiv w:val="1"/>
      <w:marLeft w:val="0"/>
      <w:marRight w:val="0"/>
      <w:marTop w:val="0"/>
      <w:marBottom w:val="0"/>
      <w:divBdr>
        <w:top w:val="none" w:sz="0" w:space="0" w:color="auto"/>
        <w:left w:val="none" w:sz="0" w:space="0" w:color="auto"/>
        <w:bottom w:val="none" w:sz="0" w:space="0" w:color="auto"/>
        <w:right w:val="none" w:sz="0" w:space="0" w:color="auto"/>
      </w:divBdr>
    </w:div>
    <w:div w:id="1311131246">
      <w:bodyDiv w:val="1"/>
      <w:marLeft w:val="0"/>
      <w:marRight w:val="0"/>
      <w:marTop w:val="0"/>
      <w:marBottom w:val="0"/>
      <w:divBdr>
        <w:top w:val="none" w:sz="0" w:space="0" w:color="auto"/>
        <w:left w:val="none" w:sz="0" w:space="0" w:color="auto"/>
        <w:bottom w:val="none" w:sz="0" w:space="0" w:color="auto"/>
        <w:right w:val="none" w:sz="0" w:space="0" w:color="auto"/>
      </w:divBdr>
      <w:divsChild>
        <w:div w:id="1045986455">
          <w:marLeft w:val="0"/>
          <w:marRight w:val="0"/>
          <w:marTop w:val="0"/>
          <w:marBottom w:val="450"/>
          <w:divBdr>
            <w:top w:val="none" w:sz="0" w:space="0" w:color="auto"/>
            <w:left w:val="none" w:sz="0" w:space="0" w:color="auto"/>
            <w:bottom w:val="none" w:sz="0" w:space="0" w:color="auto"/>
            <w:right w:val="none" w:sz="0" w:space="0" w:color="auto"/>
          </w:divBdr>
        </w:div>
        <w:div w:id="1333340759">
          <w:marLeft w:val="0"/>
          <w:marRight w:val="0"/>
          <w:marTop w:val="0"/>
          <w:marBottom w:val="0"/>
          <w:divBdr>
            <w:top w:val="none" w:sz="0" w:space="0" w:color="auto"/>
            <w:left w:val="none" w:sz="0" w:space="0" w:color="auto"/>
            <w:bottom w:val="none" w:sz="0" w:space="0" w:color="auto"/>
            <w:right w:val="none" w:sz="0" w:space="0" w:color="auto"/>
          </w:divBdr>
        </w:div>
      </w:divsChild>
    </w:div>
    <w:div w:id="1612201311">
      <w:bodyDiv w:val="1"/>
      <w:marLeft w:val="0"/>
      <w:marRight w:val="0"/>
      <w:marTop w:val="0"/>
      <w:marBottom w:val="0"/>
      <w:divBdr>
        <w:top w:val="none" w:sz="0" w:space="0" w:color="auto"/>
        <w:left w:val="none" w:sz="0" w:space="0" w:color="auto"/>
        <w:bottom w:val="none" w:sz="0" w:space="0" w:color="auto"/>
        <w:right w:val="none" w:sz="0" w:space="0" w:color="auto"/>
      </w:divBdr>
      <w:divsChild>
        <w:div w:id="81532722">
          <w:marLeft w:val="0"/>
          <w:marRight w:val="0"/>
          <w:marTop w:val="0"/>
          <w:marBottom w:val="0"/>
          <w:divBdr>
            <w:top w:val="none" w:sz="0" w:space="0" w:color="auto"/>
            <w:left w:val="none" w:sz="0" w:space="0" w:color="auto"/>
            <w:bottom w:val="none" w:sz="0" w:space="0" w:color="auto"/>
            <w:right w:val="none" w:sz="0" w:space="0" w:color="auto"/>
          </w:divBdr>
        </w:div>
        <w:div w:id="1313411063">
          <w:marLeft w:val="0"/>
          <w:marRight w:val="0"/>
          <w:marTop w:val="0"/>
          <w:marBottom w:val="450"/>
          <w:divBdr>
            <w:top w:val="none" w:sz="0" w:space="0" w:color="auto"/>
            <w:left w:val="none" w:sz="0" w:space="0" w:color="auto"/>
            <w:bottom w:val="none" w:sz="0" w:space="0" w:color="auto"/>
            <w:right w:val="none" w:sz="0" w:space="0" w:color="auto"/>
          </w:divBdr>
        </w:div>
      </w:divsChild>
    </w:div>
    <w:div w:id="1836414806">
      <w:bodyDiv w:val="1"/>
      <w:marLeft w:val="0"/>
      <w:marRight w:val="0"/>
      <w:marTop w:val="0"/>
      <w:marBottom w:val="0"/>
      <w:divBdr>
        <w:top w:val="none" w:sz="0" w:space="0" w:color="auto"/>
        <w:left w:val="none" w:sz="0" w:space="0" w:color="auto"/>
        <w:bottom w:val="none" w:sz="0" w:space="0" w:color="auto"/>
        <w:right w:val="none" w:sz="0" w:space="0" w:color="auto"/>
      </w:divBdr>
    </w:div>
    <w:div w:id="2017607062">
      <w:bodyDiv w:val="1"/>
      <w:marLeft w:val="0"/>
      <w:marRight w:val="0"/>
      <w:marTop w:val="0"/>
      <w:marBottom w:val="0"/>
      <w:divBdr>
        <w:top w:val="none" w:sz="0" w:space="0" w:color="auto"/>
        <w:left w:val="none" w:sz="0" w:space="0" w:color="auto"/>
        <w:bottom w:val="none" w:sz="0" w:space="0" w:color="auto"/>
        <w:right w:val="none" w:sz="0" w:space="0" w:color="auto"/>
      </w:divBdr>
    </w:div>
    <w:div w:id="2108963702">
      <w:bodyDiv w:val="1"/>
      <w:marLeft w:val="0"/>
      <w:marRight w:val="0"/>
      <w:marTop w:val="0"/>
      <w:marBottom w:val="0"/>
      <w:divBdr>
        <w:top w:val="none" w:sz="0" w:space="0" w:color="auto"/>
        <w:left w:val="none" w:sz="0" w:space="0" w:color="auto"/>
        <w:bottom w:val="none" w:sz="0" w:space="0" w:color="auto"/>
        <w:right w:val="none" w:sz="0" w:space="0" w:color="auto"/>
      </w:divBdr>
    </w:div>
    <w:div w:id="2133746787">
      <w:bodyDiv w:val="1"/>
      <w:marLeft w:val="0"/>
      <w:marRight w:val="0"/>
      <w:marTop w:val="0"/>
      <w:marBottom w:val="0"/>
      <w:divBdr>
        <w:top w:val="none" w:sz="0" w:space="0" w:color="auto"/>
        <w:left w:val="none" w:sz="0" w:space="0" w:color="auto"/>
        <w:bottom w:val="none" w:sz="0" w:space="0" w:color="auto"/>
        <w:right w:val="none" w:sz="0" w:space="0" w:color="auto"/>
      </w:divBdr>
      <w:divsChild>
        <w:div w:id="840390312">
          <w:marLeft w:val="0"/>
          <w:marRight w:val="0"/>
          <w:marTop w:val="0"/>
          <w:marBottom w:val="0"/>
          <w:divBdr>
            <w:top w:val="none" w:sz="0" w:space="0" w:color="auto"/>
            <w:left w:val="none" w:sz="0" w:space="0" w:color="auto"/>
            <w:bottom w:val="none" w:sz="0" w:space="0" w:color="auto"/>
            <w:right w:val="none" w:sz="0" w:space="0" w:color="auto"/>
          </w:divBdr>
        </w:div>
        <w:div w:id="1411148662">
          <w:marLeft w:val="0"/>
          <w:marRight w:val="0"/>
          <w:marTop w:val="0"/>
          <w:marBottom w:val="450"/>
          <w:divBdr>
            <w:top w:val="none" w:sz="0" w:space="0" w:color="auto"/>
            <w:left w:val="none" w:sz="0" w:space="0" w:color="auto"/>
            <w:bottom w:val="none" w:sz="0" w:space="0" w:color="auto"/>
            <w:right w:val="none" w:sz="0" w:space="0" w:color="auto"/>
          </w:divBdr>
        </w:div>
      </w:divsChild>
    </w:div>
  </w:divs>
</w:webSettings>
</file>

<file path=word/_rels/document.xml.rels><?xml version="1.0" encoding="UTF-8" standalone="yes"?>
<Relationships xmlns="http://schemas.openxmlformats.org/package/2006/relationships"><Relationship Id="rId26" Type="http://schemas.openxmlformats.org/officeDocument/2006/relationships/header" Target="header2.xml"/><Relationship Id="rId117" Type="http://schemas.openxmlformats.org/officeDocument/2006/relationships/hyperlink" Target="https://legislacao.prefeitura.sp.gov.br/leis/portaria-secretaria-municipal-da-fazenda-sf-76-de-22-de-abril-de-2019" TargetMode="External"/><Relationship Id="rId21" Type="http://schemas.openxmlformats.org/officeDocument/2006/relationships/hyperlink" Target="https://www.planalto.gov.br/ccivil_03/_ato2019-2022/2021/lei/l14133.htm" TargetMode="External"/><Relationship Id="rId42" Type="http://schemas.openxmlformats.org/officeDocument/2006/relationships/hyperlink" Target="http://www3.prefeitura.sp.gov.br/precopublico/formsinternet/f0008_Pag_Identific%20acao.aspx" TargetMode="External"/><Relationship Id="rId47" Type="http://schemas.openxmlformats.org/officeDocument/2006/relationships/hyperlink" Target="https://www2.susep.gov.br/safe/certidoes/app/certidao/emitir" TargetMode="External"/><Relationship Id="rId63" Type="http://schemas.openxmlformats.org/officeDocument/2006/relationships/hyperlink" Target="https://legislacao.prefeitura.sp.gov.br/leis/portaria-secretaria-municipal-da-fazenda-sf-268-de-29-de-agosto-de-2024" TargetMode="External"/><Relationship Id="rId68" Type="http://schemas.openxmlformats.org/officeDocument/2006/relationships/hyperlink" Target="https://legislacao.prefeitura.sp.gov.br/leis/portaria-secretaria-municipal-da-fazenda-sf-268-de-29-de-agosto-de-2024" TargetMode="External"/><Relationship Id="rId84" Type="http://schemas.openxmlformats.org/officeDocument/2006/relationships/hyperlink" Target="https://legislacao.prefeitura.sp.gov.br/leis/portaria-secretaria-municipal-da-fazenda-sf-8-de-21-de-janeiro-de-2025" TargetMode="External"/><Relationship Id="rId89" Type="http://schemas.openxmlformats.org/officeDocument/2006/relationships/hyperlink" Target="https://legislacao.prefeitura.sp.gov.br/leis/portaria-secretaria-municipal-da-fazenda-sf-8-de-21-de-janeiro-de-2025" TargetMode="External"/><Relationship Id="rId112" Type="http://schemas.openxmlformats.org/officeDocument/2006/relationships/hyperlink" Target="https://legislacao.prefeitura.sp.gov.br/busca?tema=Licita%C3%A7%C3%B5es%20e%20Contratos&amp;area=" TargetMode="External"/><Relationship Id="rId133" Type="http://schemas.openxmlformats.org/officeDocument/2006/relationships/hyperlink" Target="https://validar.iti.gov.br/" TargetMode="External"/><Relationship Id="rId138" Type="http://schemas.openxmlformats.org/officeDocument/2006/relationships/fontTable" Target="fontTable.xml"/><Relationship Id="rId16" Type="http://schemas.openxmlformats.org/officeDocument/2006/relationships/hyperlink" Target="https://eprocesso.sit.trabalho.gov.br/Certidao/Emitir" TargetMode="External"/><Relationship Id="rId107" Type="http://schemas.openxmlformats.org/officeDocument/2006/relationships/hyperlink" Target="https://legislacao.prefeitura.sp.gov.br/leis/portaria-secretaria-municipal-da-fazenda-sf-176-de-28-de-julho-de-2021" TargetMode="External"/><Relationship Id="rId11" Type="http://schemas.openxmlformats.org/officeDocument/2006/relationships/hyperlink" Target="https://www3.comprasnet.gov.br/sicaf-web/public/pages/consultas/consultarRestricaoContratarAdministracaoPublica.jsf" TargetMode="External"/><Relationship Id="rId32" Type="http://schemas.openxmlformats.org/officeDocument/2006/relationships/image" Target="media/image5.png"/><Relationship Id="rId37" Type="http://schemas.openxmlformats.org/officeDocument/2006/relationships/footer" Target="footer2.xml"/><Relationship Id="rId53" Type="http://schemas.openxmlformats.org/officeDocument/2006/relationships/hyperlink" Target="https://www.planalto.gov.br/ccivil_03/_ato2019-2022/2021/lei/l14133.htm" TargetMode="External"/><Relationship Id="rId58" Type="http://schemas.openxmlformats.org/officeDocument/2006/relationships/hyperlink" Target="https://legislacao.prefeitura.sp.gov.br/leis/portaria-secretaria-municipal-da-fazenda-sf-8-de-21-de-janeiro-de-2025" TargetMode="External"/><Relationship Id="rId74" Type="http://schemas.openxmlformats.org/officeDocument/2006/relationships/hyperlink" Target="https://legislacao.prefeitura.sp.gov.br/leis/portaria-secretaria-municipal-da-fazenda-sf-268-de-29-de-agosto-de-2024" TargetMode="External"/><Relationship Id="rId79" Type="http://schemas.openxmlformats.org/officeDocument/2006/relationships/hyperlink" Target="https://legislacao.prefeitura.sp.gov.br/leis/portaria-secretaria-municipal-da-fazenda-sf-268-de-29-de-agosto-de-2024" TargetMode="External"/><Relationship Id="rId102" Type="http://schemas.openxmlformats.org/officeDocument/2006/relationships/hyperlink" Target="https://legislacao.prefeitura.sp.gov.br/leis/portaria-secretaria-municipal-da-fazenda-sf-76-de-22-de-abril-de-2019/anexo/679138cf7f0c9edc8bcfb98f/Anexo%20V%20Portaria%20SF%20n%C2%B0%2076_2019.pdf" TargetMode="External"/><Relationship Id="rId123" Type="http://schemas.openxmlformats.org/officeDocument/2006/relationships/hyperlink" Target="https://diariooficial.prefeitura.sp.gov.br/md_epubli_visualizar.php?6yjVNWN-C2b2XwOmWWY95koYs10u-MOmjKceFwTC-8E_LNq61rMIrzPAdXRON6TcwXo2JbRm7TQ5rhrrZN5tGpEPT-D98_M-zfsi4fvlUnItjqPoAIhUqH0rmsLUFYKG" TargetMode="External"/><Relationship Id="rId128" Type="http://schemas.openxmlformats.org/officeDocument/2006/relationships/hyperlink" Target="https://www2.susep.gov.br/safe/menumercado/certidoes/emite_certidoes_2011.asp" TargetMode="External"/><Relationship Id="rId5" Type="http://schemas.openxmlformats.org/officeDocument/2006/relationships/webSettings" Target="webSettings.xml"/><Relationship Id="rId90" Type="http://schemas.openxmlformats.org/officeDocument/2006/relationships/hyperlink" Target="https://legislacao.prefeitura.sp.gov.br/leis/portaria-secret-mun-de-financas-e-desenv-economico-122-de-19-de-agosto-de-2009" TargetMode="External"/><Relationship Id="rId95" Type="http://schemas.openxmlformats.org/officeDocument/2006/relationships/hyperlink" Target="https://legislacao.prefeitura.sp.gov.br/leis/portaria-secretaria-municipal-da-fazenda-sf-268-de-29-de-agosto-de-2024" TargetMode="External"/><Relationship Id="rId22" Type="http://schemas.openxmlformats.org/officeDocument/2006/relationships/hyperlink" Target="mailto:spmblicitacao@smsub.prefeitura.sp.gov.br" TargetMode="External"/><Relationship Id="rId27" Type="http://schemas.openxmlformats.org/officeDocument/2006/relationships/footer" Target="footer1.xml"/><Relationship Id="rId43" Type="http://schemas.openxmlformats.org/officeDocument/2006/relationships/hyperlink" Target="https://www2.susep.gov.br/safe/apolices/app/garantia" TargetMode="External"/><Relationship Id="rId48" Type="http://schemas.openxmlformats.org/officeDocument/2006/relationships/image" Target="media/image11.png"/><Relationship Id="rId64" Type="http://schemas.openxmlformats.org/officeDocument/2006/relationships/hyperlink" Target="https://legislacao.prefeitura.sp.gov.br/leis/portaria-secretaria-municipal-da-fazenda-sf-268-de-29-de-agosto-de-2024" TargetMode="External"/><Relationship Id="rId69" Type="http://schemas.openxmlformats.org/officeDocument/2006/relationships/hyperlink" Target="https://legislacao.prefeitura.sp.gov.br/leis/portaria-secretaria-municipal-da-fazenda-sf-268-de-29-de-agosto-de-2024" TargetMode="External"/><Relationship Id="rId113" Type="http://schemas.openxmlformats.org/officeDocument/2006/relationships/image" Target="media/image12.png"/><Relationship Id="rId118" Type="http://schemas.openxmlformats.org/officeDocument/2006/relationships/hyperlink" Target="https://legislacao.prefeitura.sp.gov.br/leis/portaria-secretaria-municipal-da-fazenda-sf-338-de-2-de-dezembro-de-2021" TargetMode="External"/><Relationship Id="rId134" Type="http://schemas.openxmlformats.org/officeDocument/2006/relationships/hyperlink" Target="https://www2.susep.gov.br/safe/menumercado/certidoes/emite_certidoes_2011.asp" TargetMode="External"/><Relationship Id="rId139" Type="http://schemas.openxmlformats.org/officeDocument/2006/relationships/theme" Target="theme/theme1.xml"/><Relationship Id="rId8" Type="http://schemas.openxmlformats.org/officeDocument/2006/relationships/hyperlink" Target="https://www.gov.br/compras/pt-br/" TargetMode="External"/><Relationship Id="rId51" Type="http://schemas.openxmlformats.org/officeDocument/2006/relationships/hyperlink" Target="http://legislacao.prefeitura.sp.gov.br/leis/portaria-secretaria-municipal-da-fazenda-sf-84-de-5-de-maio-de-2023" TargetMode="External"/><Relationship Id="rId72" Type="http://schemas.openxmlformats.org/officeDocument/2006/relationships/hyperlink" Target="http://www.planalto.gov.br/CCivil_03/decreto/Antigos/D20910.htm" TargetMode="External"/><Relationship Id="rId80" Type="http://schemas.openxmlformats.org/officeDocument/2006/relationships/hyperlink" Target="https://legislacao.prefeitura.sp.gov.br/leis/portaria-secretaria-municipal-da-fazenda-sf-8-de-21-de-janeiro-de-2025" TargetMode="External"/><Relationship Id="rId85" Type="http://schemas.openxmlformats.org/officeDocument/2006/relationships/hyperlink" Target="https://legislacao.prefeitura.sp.gov.br/leis/portaria-secretaria-municipal-da-fazenda-sf-8-de-21-de-janeiro-de-2025" TargetMode="External"/><Relationship Id="rId93" Type="http://schemas.openxmlformats.org/officeDocument/2006/relationships/hyperlink" Target="https://legislacao.prefeitura.sp.gov.br/leis/portaria-secretaria-municipal-da-fazenda-sf-76-de-22-de-abril-de-2019" TargetMode="External"/><Relationship Id="rId98" Type="http://schemas.openxmlformats.org/officeDocument/2006/relationships/hyperlink" Target="https://legislacao.prefeitura.sp.gov.br/leis/portaria-secretaria-municipal-da-fazenda-sf-76-de-22-de-abril-de-2019" TargetMode="External"/><Relationship Id="rId121" Type="http://schemas.openxmlformats.org/officeDocument/2006/relationships/hyperlink" Target="https://legislacao.prefeitura.sp.gov.br/leis/portaria-secretaria-municipal-da-fazenda-sf-338-de-2-de-dezembro-de-2021" TargetMode="External"/><Relationship Id="rId3" Type="http://schemas.openxmlformats.org/officeDocument/2006/relationships/styles" Target="styles.xml"/><Relationship Id="rId12" Type="http://schemas.openxmlformats.org/officeDocument/2006/relationships/hyperlink" Target="https://prefeitura.sp.gov.br/gestao" TargetMode="External"/><Relationship Id="rId17" Type="http://schemas.openxmlformats.org/officeDocument/2006/relationships/hyperlink" Target="https://pje.trt2.jus.br/certidoes/trabalhista/emissao" TargetMode="External"/><Relationship Id="rId25" Type="http://schemas.openxmlformats.org/officeDocument/2006/relationships/header" Target="header1.xml"/><Relationship Id="rId33" Type="http://schemas.openxmlformats.org/officeDocument/2006/relationships/image" Target="media/image6.png"/><Relationship Id="rId38" Type="http://schemas.openxmlformats.org/officeDocument/2006/relationships/image" Target="media/image10.emf"/><Relationship Id="rId46" Type="http://schemas.openxmlformats.org/officeDocument/2006/relationships/hyperlink" Target="https://www2.susep.gov.br/safe/menumercado/certidoes/emite_certidoes_2011.asp" TargetMode="External"/><Relationship Id="rId59" Type="http://schemas.openxmlformats.org/officeDocument/2006/relationships/hyperlink" Target="https://legislacao.prefeitura.sp.gov.br/leis/portaria-secretaria-municipal-da-fazenda-sf-8-de-21-de-janeiro-de-2025" TargetMode="External"/><Relationship Id="rId67" Type="http://schemas.openxmlformats.org/officeDocument/2006/relationships/hyperlink" Target="https://legislacao.prefeitura.sp.gov.br/leis/portaria-secretaria-municipal-da-fazenda-sf-268-de-29-de-agosto-de-2024" TargetMode="External"/><Relationship Id="rId103" Type="http://schemas.openxmlformats.org/officeDocument/2006/relationships/hyperlink" Target="https://legislacao.prefeitura.sp.gov.br/leis/portaria-secretaria-municipal-da-fazenda-sf-76-de-22-de-abril-de-2019/anexo/679138cf7f0c9edc8bcfb991/Anexo%20VI%20Portaria%20SF%20n%C2%B0%2076_2019.pdf" TargetMode="External"/><Relationship Id="rId108" Type="http://schemas.openxmlformats.org/officeDocument/2006/relationships/hyperlink" Target="https://legislacao.prefeitura.sp.gov.br/leis/portaria-secretaria-municipal-da-fazenda-sf-338-de-2-de-dezembro-de-2021" TargetMode="External"/><Relationship Id="rId116" Type="http://schemas.openxmlformats.org/officeDocument/2006/relationships/hyperlink" Target="https://legislacao.prefeitura.sp.gov.br/leis/portaria-secretaria-municipal-da-fazenda-sf-76-de-22-de-abril-de-2019" TargetMode="External"/><Relationship Id="rId124" Type="http://schemas.openxmlformats.org/officeDocument/2006/relationships/hyperlink" Target="https://diariooficial.prefeitura.sp.gov.br/md_epubli_visualizar.php?9vUdGj78HJyz-k5Qd89H7D5XoX0rfup27aZsCvpm57N63ZbfG2MU_my9jy9Ato7rpwSI9WiEnB3MUGjPVqSTM_2YhudA6gjG1U_7-nda3zCBzxHyd_fAUOqJNhn5HK3d" TargetMode="External"/><Relationship Id="rId129" Type="http://schemas.openxmlformats.org/officeDocument/2006/relationships/hyperlink" Target="http://www3.prefeitura.sp.gov.br/precopublico/formsinternet/f0008_Pag_Identificacao.aspx" TargetMode="External"/><Relationship Id="rId137" Type="http://schemas.openxmlformats.org/officeDocument/2006/relationships/image" Target="media/image13.png"/><Relationship Id="rId20" Type="http://schemas.openxmlformats.org/officeDocument/2006/relationships/hyperlink" Target="https://portal.tcu.gov.br/carta-de-servicos/certidoes/lista-de-licitantes-inidoneos" TargetMode="External"/><Relationship Id="rId41" Type="http://schemas.openxmlformats.org/officeDocument/2006/relationships/hyperlink" Target="https://legislacao.prefeitura.sp.gov.br/leis/portaria-secretaria-municipal-da-fazenda-sf-170-de-31-de-agosto-de-2020" TargetMode="External"/><Relationship Id="rId54" Type="http://schemas.openxmlformats.org/officeDocument/2006/relationships/hyperlink" Target="http://legislacao.prefeitura.sp.gov.br/leis/portaria-secretaria-municipal-da-fazenda-sf-84-de-5-de-maio-de-2023" TargetMode="External"/><Relationship Id="rId62" Type="http://schemas.openxmlformats.org/officeDocument/2006/relationships/hyperlink" Target="https://legislacao.prefeitura.sp.gov.br/leis/portaria-secretaria-municipal-da-fazenda-sf-268-de-29-de-agosto-de-2024" TargetMode="External"/><Relationship Id="rId70" Type="http://schemas.openxmlformats.org/officeDocument/2006/relationships/hyperlink" Target="https://legislacao.prefeitura.sp.gov.br/leis/portaria-secretaria-municipal-da-fazenda-sf-268-de-29-de-agosto-de-2024" TargetMode="External"/><Relationship Id="rId75" Type="http://schemas.openxmlformats.org/officeDocument/2006/relationships/hyperlink" Target="https://legislacao.prefeitura.sp.gov.br/leis/portaria-secretaria-municipal-da-fazenda-sf-8-de-21-de-janeiro-de-2025" TargetMode="External"/><Relationship Id="rId83" Type="http://schemas.openxmlformats.org/officeDocument/2006/relationships/hyperlink" Target="https://legislacao.prefeitura.sp.gov.br/leis/portaria-secretaria-municipal-da-fazenda-sf-8-de-21-de-janeiro-de-2025" TargetMode="External"/><Relationship Id="rId88" Type="http://schemas.openxmlformats.org/officeDocument/2006/relationships/hyperlink" Target="https://legislacao.prefeitura.sp.gov.br/leis/portaria-secretaria-municipal-da-fazenda-sf-8-de-21-de-janeiro-de-2025" TargetMode="External"/><Relationship Id="rId91" Type="http://schemas.openxmlformats.org/officeDocument/2006/relationships/hyperlink" Target="https://diariooficial.prefeitura.sp.gov.br/md_epubli_visualizar.php?9kAwUjCDp1iYhxpKJkpBa9GnyAWfyX1XFsHhC5eA7n8p6LK9TQxbayxmuHQ2mIiBeiQRLqZknUbgR1V7M1RYQ8cIY-C79DMRcnUTVi2bzbXinhJZ5inek_rCDxWybqsw" TargetMode="External"/><Relationship Id="rId96" Type="http://schemas.openxmlformats.org/officeDocument/2006/relationships/hyperlink" Target="https://legislacao.prefeitura.sp.gov.br/leis/portaria-secretaria-municipal-da-fazenda-sf-8-de-21-de-janeiro-de-2025" TargetMode="External"/><Relationship Id="rId111" Type="http://schemas.openxmlformats.org/officeDocument/2006/relationships/hyperlink" Target="https://legislacao.prefeitura.sp.gov.br/leis/portaria-secretaria-municipal-da-fazenda-sf-76-de-22-de-abril-de-2019" TargetMode="External"/><Relationship Id="rId132" Type="http://schemas.openxmlformats.org/officeDocument/2006/relationships/hyperlink" Target="https://www2.susep.gov.br/menuatendimento/procura_2011.asp" TargetMode="Externa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s://www.cnj.jus.br/improbidade_adm/consultar_requerido.php" TargetMode="External"/><Relationship Id="rId23" Type="http://schemas.openxmlformats.org/officeDocument/2006/relationships/hyperlink" Target="mailto:spmblicitacao@smsub.prefeitura.sp.gov.br" TargetMode="External"/><Relationship Id="rId28" Type="http://schemas.openxmlformats.org/officeDocument/2006/relationships/header" Target="header3.xml"/><Relationship Id="rId36" Type="http://schemas.openxmlformats.org/officeDocument/2006/relationships/image" Target="media/image9.png"/><Relationship Id="rId49" Type="http://schemas.openxmlformats.org/officeDocument/2006/relationships/hyperlink" Target="https://www.planalto.gov.br/ccivil_03/leis/l8666cons.htm" TargetMode="External"/><Relationship Id="rId57" Type="http://schemas.openxmlformats.org/officeDocument/2006/relationships/hyperlink" Target="https://legislacao.prefeitura.sp.gov.br/leis/portaria-secretaria-municipal-da-fazenda-sf-8-de-21-de-janeiro-de-2025" TargetMode="External"/><Relationship Id="rId106" Type="http://schemas.openxmlformats.org/officeDocument/2006/relationships/hyperlink" Target="https://legislacao.prefeitura.sp.gov.br/leis/portaria-secretaria-municipal-da-fazenda-sf-76-de-22-de-abril-de-2019" TargetMode="External"/><Relationship Id="rId114" Type="http://schemas.openxmlformats.org/officeDocument/2006/relationships/hyperlink" Target="https://legislacao.prefeitura.sp.gov.br/leis/portaria-secretaria-municipal-da-fazenda-sf-76-de-22-de-abril-de-2019" TargetMode="External"/><Relationship Id="rId119" Type="http://schemas.openxmlformats.org/officeDocument/2006/relationships/hyperlink" Target="https://legislacao.prefeitura.sp.gov.br/leis/portaria-secretaria-municipal-da-fazenda-sf-338-de-2-de-dezembro-de-2021" TargetMode="External"/><Relationship Id="rId127" Type="http://schemas.openxmlformats.org/officeDocument/2006/relationships/hyperlink" Target="https://validar.iti.gov.br/" TargetMode="External"/><Relationship Id="rId10" Type="http://schemas.openxmlformats.org/officeDocument/2006/relationships/hyperlink" Target="http://www.gov.br/compras" TargetMode="External"/><Relationship Id="rId31" Type="http://schemas.openxmlformats.org/officeDocument/2006/relationships/image" Target="media/image4.png"/><Relationship Id="rId44" Type="http://schemas.openxmlformats.org/officeDocument/2006/relationships/hyperlink" Target="https://www2.susep.gov.br/menuatendimento/procura_2011.asp" TargetMode="External"/><Relationship Id="rId52" Type="http://schemas.openxmlformats.org/officeDocument/2006/relationships/hyperlink" Target="https://www.planalto.gov.br/ccivil_03/leis/l8666cons.htm" TargetMode="External"/><Relationship Id="rId60" Type="http://schemas.openxmlformats.org/officeDocument/2006/relationships/hyperlink" Target="https://legislacao.prefeitura.sp.gov.br/leis/portaria-secretaria-municipal-da-fazenda-sf-268-de-29-de-agosto-de-2024" TargetMode="External"/><Relationship Id="rId65" Type="http://schemas.openxmlformats.org/officeDocument/2006/relationships/hyperlink" Target="https://legislacao.prefeitura.sp.gov.br/leis/lei-14133-de-24-de-janeiro-de-2006" TargetMode="External"/><Relationship Id="rId73" Type="http://schemas.openxmlformats.org/officeDocument/2006/relationships/hyperlink" Target="https://legislacao.prefeitura.sp.gov.br/leis/portaria-secretaria-municipal-da-fazenda-sf-8-de-21-de-janeiro-de-2025" TargetMode="External"/><Relationship Id="rId78" Type="http://schemas.openxmlformats.org/officeDocument/2006/relationships/hyperlink" Target="https://legislacao.prefeitura.sp.gov.br/leis/portaria-secretaria-municipal-da-fazenda-sf-8-de-21-de-janeiro-de-2025" TargetMode="External"/><Relationship Id="rId81" Type="http://schemas.openxmlformats.org/officeDocument/2006/relationships/hyperlink" Target="https://legislacao.prefeitura.sp.gov.br/leis/portaria-secretaria-municipal-da-fazenda-sf-8-de-21-de-janeiro-de-2025" TargetMode="External"/><Relationship Id="rId86" Type="http://schemas.openxmlformats.org/officeDocument/2006/relationships/hyperlink" Target="https://legislacao.prefeitura.sp.gov.br/leis/portaria-secretaria-municipal-da-fazenda-sf-8-de-21-de-janeiro-de-2025" TargetMode="External"/><Relationship Id="rId94" Type="http://schemas.openxmlformats.org/officeDocument/2006/relationships/hyperlink" Target="http://legislacao.prefeitura.sp.gov.br/leis/portaria-secretaria-municipal-da-fazenda-sf-84-de-5-de-maio-de-2023" TargetMode="External"/><Relationship Id="rId99" Type="http://schemas.openxmlformats.org/officeDocument/2006/relationships/hyperlink" Target="https://legislacao.prefeitura.sp.gov.br/leis/portaria-secretaria-municipal-da-fazenda-sf-76-de-22-de-abril-de-2019/anexo/679138cf7f0c9edc8bcfb989/Anexo%20II%20Portaria%20SF%20n%C2%B0%2076_2019.pdf" TargetMode="External"/><Relationship Id="rId101" Type="http://schemas.openxmlformats.org/officeDocument/2006/relationships/hyperlink" Target="https://legislacao.prefeitura.sp.gov.br/leis/portaria-secretaria-municipal-da-fazenda-sf-76-de-22-de-abril-de-2019/anexo/679138cf7f0c9edc8bcfb98d/Anexo%20IV%20Portaria%20SF%20n%C2%B0%2076_2019.pdf" TargetMode="External"/><Relationship Id="rId122" Type="http://schemas.openxmlformats.org/officeDocument/2006/relationships/hyperlink" Target="https://diariooficial.prefeitura.sp.gov.br/md_epubli_visualizar.php?9kAwUjCDp1iYhxpKJkpBa9GnyAWfyX1XFsHhC5eA7n8p6LK9TQxbayxmuHQ2mIiBeiQRLqZknUbgR1V7M1RYQ8cIY-C79DMRcnUTVi2bzbXinhJZ5inek_rCDxWybqsw" TargetMode="External"/><Relationship Id="rId130" Type="http://schemas.openxmlformats.org/officeDocument/2006/relationships/hyperlink" Target="http://dea.prodam/precopublico/formsintranet/f0004_Pag_unidades.aspx" TargetMode="External"/><Relationship Id="rId135" Type="http://schemas.openxmlformats.org/officeDocument/2006/relationships/hyperlink" Target="http://www3.prefeitura.sp.gov.br/precopublico/formsinternet/f0008_Pag_Identificacao.aspx" TargetMode="External"/><Relationship Id="rId4" Type="http://schemas.openxmlformats.org/officeDocument/2006/relationships/settings" Target="settings.xml"/><Relationship Id="rId9" Type="http://schemas.openxmlformats.org/officeDocument/2006/relationships/hyperlink" Target="https://www.gov.br/compras/pt-br/" TargetMode="External"/><Relationship Id="rId13" Type="http://schemas.openxmlformats.org/officeDocument/2006/relationships/hyperlink" Target="https://www.bec.sp.gov.br/Sancoes_ui/aspx/sancoes.aspx" TargetMode="External"/><Relationship Id="rId18" Type="http://schemas.openxmlformats.org/officeDocument/2006/relationships/hyperlink" Target="https://www3.prefeitura.sp.gov.br/cadin/Pesq_Deb.aspx" TargetMode="External"/><Relationship Id="rId39" Type="http://schemas.openxmlformats.org/officeDocument/2006/relationships/footer" Target="footer3.xml"/><Relationship Id="rId109" Type="http://schemas.openxmlformats.org/officeDocument/2006/relationships/hyperlink" Target="https://legislacao.prefeitura.sp.gov.br/leis/portaria-secretaria-municipal-da-fazenda-sf-338-de-2-de-dezembro-de-2021" TargetMode="External"/><Relationship Id="rId34" Type="http://schemas.openxmlformats.org/officeDocument/2006/relationships/image" Target="media/image7.png"/><Relationship Id="rId50" Type="http://schemas.openxmlformats.org/officeDocument/2006/relationships/hyperlink" Target="https://www.planalto.gov.br/ccivil_03/_ato2019-2022/2021/lei/l14133.htm" TargetMode="External"/><Relationship Id="rId55" Type="http://schemas.openxmlformats.org/officeDocument/2006/relationships/hyperlink" Target="https://legislacao.prefeitura.sp.gov.br/leis/lei-16703-de-04-de-outubro-de-2017" TargetMode="External"/><Relationship Id="rId76" Type="http://schemas.openxmlformats.org/officeDocument/2006/relationships/hyperlink" Target="https://legislacao.prefeitura.sp.gov.br/leis/portaria-secretaria-municipal-da-fazenda-sf-268-de-29-de-agosto-de-2024" TargetMode="External"/><Relationship Id="rId97" Type="http://schemas.openxmlformats.org/officeDocument/2006/relationships/hyperlink" Target="https://diariooficial.prefeitura.sp.gov.br/md_epubli_visualizar.php?9kAwUjCDp1iYhxpKJkpBa9GnyAWfyX1XFsHhC5eA7n8p6LK9TQxbayxmuHQ2mIiBeiQRLqZknUbgR1V7M1RYQ8cIY-C79DMRcnUTVi2bzbXinhJZ5inek_rCDxWybqsw" TargetMode="External"/><Relationship Id="rId104" Type="http://schemas.openxmlformats.org/officeDocument/2006/relationships/hyperlink" Target="https://legislacao.prefeitura.sp.gov.br/leis/portaria-secretaria-municipal-da-fazenda-sf-76-de-22-de-abril-de-2019/anexo/679138cf7f0c9edc8bcfb993/Anexo%20VII%20Portaria%20SF%20n%C2%B0%2076_2019.pdf" TargetMode="External"/><Relationship Id="rId120" Type="http://schemas.openxmlformats.org/officeDocument/2006/relationships/hyperlink" Target="https://legislacao.prefeitura.sp.gov.br/leis/portaria-secretaria-municipal-da-fazenda-sf-76-de-22-de-abril-de-2019" TargetMode="External"/><Relationship Id="rId125" Type="http://schemas.openxmlformats.org/officeDocument/2006/relationships/hyperlink" Target="https://www2.susep.gov.br/safe/apolices/app/garantia" TargetMode="External"/><Relationship Id="rId7" Type="http://schemas.openxmlformats.org/officeDocument/2006/relationships/endnotes" Target="endnotes.xml"/><Relationship Id="rId71" Type="http://schemas.openxmlformats.org/officeDocument/2006/relationships/hyperlink" Target="https://legislacao.prefeitura.sp.gov.br/leis/portaria-secretaria-municipal-da-fazenda-sf-268-de-29-de-agosto-de-2024" TargetMode="External"/><Relationship Id="rId92" Type="http://schemas.openxmlformats.org/officeDocument/2006/relationships/hyperlink" Target="https://legislacao.prefeitura.sp.gov.br/leis/portaria-secretaria-municipal-da-fazenda-sf-8-de-21-de-janeiro-de-2025" TargetMode="External"/><Relationship Id="rId2" Type="http://schemas.openxmlformats.org/officeDocument/2006/relationships/numbering" Target="numbering.xml"/><Relationship Id="rId29" Type="http://schemas.openxmlformats.org/officeDocument/2006/relationships/image" Target="media/image2.png"/><Relationship Id="rId24" Type="http://schemas.openxmlformats.org/officeDocument/2006/relationships/hyperlink" Target="https://www.prefeitura.sp.gov.br/cidade/secretarias/obras/tabelas_de_custos/index.php?p=355179" TargetMode="External"/><Relationship Id="rId40" Type="http://schemas.openxmlformats.org/officeDocument/2006/relationships/hyperlink" Target="https://legislacao.prefeitura.sp.gov.br/leis/decreto-62100-de-27-de-dezembro-de-2022" TargetMode="External"/><Relationship Id="rId45" Type="http://schemas.openxmlformats.org/officeDocument/2006/relationships/hyperlink" Target="https://validar.iti.gov.br/" TargetMode="External"/><Relationship Id="rId66" Type="http://schemas.openxmlformats.org/officeDocument/2006/relationships/hyperlink" Target="https://legislacao.prefeitura.sp.gov.br/leis/portaria-secretaria-municipal-da-fazenda-sf-268-de-29-de-agosto-de-2024" TargetMode="External"/><Relationship Id="rId87" Type="http://schemas.openxmlformats.org/officeDocument/2006/relationships/hyperlink" Target="https://legislacao.prefeitura.sp.gov.br/leis/portaria-secretaria-municipal-da-fazenda-sf-8-de-21-de-janeiro-de-2025" TargetMode="External"/><Relationship Id="rId110" Type="http://schemas.openxmlformats.org/officeDocument/2006/relationships/hyperlink" Target="https://legislacao.prefeitura.sp.gov.br/leis/portaria-secretaria-municipal-de-infraestrutura-urbana-e-obras-siurb-5-de-5-de-fevereiro-de-2025" TargetMode="External"/><Relationship Id="rId115" Type="http://schemas.openxmlformats.org/officeDocument/2006/relationships/hyperlink" Target="https://legislacao.prefeitura.sp.gov.br/leis/portaria-secretaria-municipal-da-fazenda-sf-338-de-2-de-dezembro-de-2021" TargetMode="External"/><Relationship Id="rId131" Type="http://schemas.openxmlformats.org/officeDocument/2006/relationships/hyperlink" Target="https://www2.susep.gov.br/safe/apolices/app/garantia" TargetMode="External"/><Relationship Id="rId136" Type="http://schemas.openxmlformats.org/officeDocument/2006/relationships/hyperlink" Target="http://dea.prodam/precopublico/formsintranet/f0004_Pag_unidades.aspx" TargetMode="External"/><Relationship Id="rId61" Type="http://schemas.openxmlformats.org/officeDocument/2006/relationships/hyperlink" Target="https://legislacao.prefeitura.sp.gov.br/leis/portaria-secretaria-municipal-da-fazenda-sf-268-de-29-de-agosto-de-2024" TargetMode="External"/><Relationship Id="rId82" Type="http://schemas.openxmlformats.org/officeDocument/2006/relationships/hyperlink" Target="https://legislacao.prefeitura.sp.gov.br/leis/portaria-secretaria-municipal-da-fazenda-sf-8-de-21-de-janeiro-de-2025" TargetMode="External"/><Relationship Id="rId19" Type="http://schemas.openxmlformats.org/officeDocument/2006/relationships/hyperlink" Target="https://www.tce.sp.gov.br/pesquisa-relacao-apenados" TargetMode="External"/><Relationship Id="rId14" Type="http://schemas.openxmlformats.org/officeDocument/2006/relationships/hyperlink" Target="https://portaldatransparencia.gov.br/sancoes/consulta?cadastro=1&amp;ordenarPor=nomeSancionado&amp;direcao=asc" TargetMode="External"/><Relationship Id="rId30" Type="http://schemas.openxmlformats.org/officeDocument/2006/relationships/image" Target="media/image3.png"/><Relationship Id="rId35" Type="http://schemas.openxmlformats.org/officeDocument/2006/relationships/image" Target="media/image8.png"/><Relationship Id="rId56" Type="http://schemas.openxmlformats.org/officeDocument/2006/relationships/hyperlink" Target="https://legislacao.prefeitura.sp.gov.br/leis/portaria-secretaria-municipal-da-fazenda-sf-268-de-29-de-agosto-de-2024" TargetMode="External"/><Relationship Id="rId77" Type="http://schemas.openxmlformats.org/officeDocument/2006/relationships/hyperlink" Target="https://legislacao.prefeitura.sp.gov.br/leis/portaria-secretaria-municipal-da-fazenda-sf-268-de-29-de-agosto-de-2024" TargetMode="External"/><Relationship Id="rId100" Type="http://schemas.openxmlformats.org/officeDocument/2006/relationships/hyperlink" Target="https://legislacao.prefeitura.sp.gov.br/leis/portaria-secretaria-municipal-da-fazenda-sf-76-de-22-de-abril-de-2019/anexo/679138cf7f0c9edc8bcfb98b/Anexo%20III%20Portaria%20SF%20n%C2%B0%2076_2019.pdf" TargetMode="External"/><Relationship Id="rId105" Type="http://schemas.openxmlformats.org/officeDocument/2006/relationships/hyperlink" Target="https://legislacao.prefeitura.sp.gov.br/leis/portaria-secretaria-municipal-da-fazenda-sf-76-de-22-de-abril-de-2019/anexo/679138cf7f0c9edc8bcfb998/ANEXO_II_da_Portaria_SF_n%C2%BA_268_2024.pdf" TargetMode="External"/><Relationship Id="rId126" Type="http://schemas.openxmlformats.org/officeDocument/2006/relationships/hyperlink" Target="https://www2.susep.gov.br/menuatendimento/procura_2011.asp" TargetMode="External"/></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1F8F784-57F8-4D34-821E-EFA09F28A33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128</TotalTime>
  <Pages>105</Pages>
  <Words>39312</Words>
  <Characters>212285</Characters>
  <Application>Microsoft Office Word</Application>
  <DocSecurity>0</DocSecurity>
  <Lines>1769</Lines>
  <Paragraphs>502</Paragraphs>
  <ScaleCrop>false</ScaleCrop>
  <HeadingPairs>
    <vt:vector size="2" baseType="variant">
      <vt:variant>
        <vt:lpstr>Título</vt:lpstr>
      </vt:variant>
      <vt:variant>
        <vt:i4>1</vt:i4>
      </vt:variant>
    </vt:vector>
  </HeadingPairs>
  <TitlesOfParts>
    <vt:vector size="1" baseType="lpstr">
      <vt:lpstr/>
    </vt:vector>
  </TitlesOfParts>
  <Company>Microsoft</Company>
  <LinksUpToDate>false</LinksUpToDate>
  <CharactersWithSpaces>251095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Paulo Roberto Marques</dc:creator>
  <cp:keywords/>
  <dc:description/>
  <cp:lastModifiedBy>Angela Maria Ciarêncio</cp:lastModifiedBy>
  <cp:revision>16</cp:revision>
  <cp:lastPrinted>2025-09-22T15:34:00Z</cp:lastPrinted>
  <dcterms:created xsi:type="dcterms:W3CDTF">2025-11-11T18:24:00Z</dcterms:created>
  <dcterms:modified xsi:type="dcterms:W3CDTF">2025-11-22T00:15:00Z</dcterms:modified>
  <dc:language>pt-BR</dc:languag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16.0000</vt:lpwstr>
  </property>
  <property fmtid="{D5CDD505-2E9C-101B-9397-08002B2CF9AE}" pid="3" name="Company">
    <vt:lpwstr>Microsoft</vt:lpwstr>
  </property>
  <property fmtid="{D5CDD505-2E9C-101B-9397-08002B2CF9AE}" pid="4" name="DocSecurity">
    <vt:i4>0</vt:i4>
  </property>
  <property fmtid="{D5CDD505-2E9C-101B-9397-08002B2CF9AE}" pid="5" name="HyperlinksChanged">
    <vt:bool>false</vt:bool>
  </property>
  <property fmtid="{D5CDD505-2E9C-101B-9397-08002B2CF9AE}" pid="6" name="LinksUpToDate">
    <vt:bool>false</vt:bool>
  </property>
  <property fmtid="{D5CDD505-2E9C-101B-9397-08002B2CF9AE}" pid="7" name="ScaleCrop">
    <vt:bool>false</vt:bool>
  </property>
  <property fmtid="{D5CDD505-2E9C-101B-9397-08002B2CF9AE}" pid="8" name="ShareDoc">
    <vt:bool>false</vt:bool>
  </property>
</Properties>
</file>