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4EE3F6" w14:textId="13FBB9E2" w:rsidR="003B5D0C" w:rsidRPr="00511ADA" w:rsidRDefault="00920531" w:rsidP="00230FD8">
      <w:pPr>
        <w:tabs>
          <w:tab w:val="left" w:pos="1418"/>
        </w:tabs>
        <w:spacing w:before="100" w:beforeAutospacing="1" w:after="100" w:afterAutospacing="1"/>
        <w:ind w:left="1418" w:hanging="1418"/>
        <w:jc w:val="both"/>
        <w:rPr>
          <w:rFonts w:ascii="Calibri" w:hAnsi="Calibri" w:cs="Calibri"/>
          <w:sz w:val="22"/>
          <w:szCs w:val="22"/>
        </w:rPr>
      </w:pPr>
      <w:r w:rsidRPr="00511ADA">
        <w:rPr>
          <w:rFonts w:ascii="Calibri" w:hAnsi="Calibri" w:cs="Calibri"/>
          <w:b/>
          <w:sz w:val="22"/>
          <w:szCs w:val="22"/>
        </w:rPr>
        <w:t xml:space="preserve">PREGÃO Nº </w:t>
      </w:r>
      <w:r w:rsidR="00E735A0" w:rsidRPr="00511ADA">
        <w:rPr>
          <w:rFonts w:ascii="Calibri" w:hAnsi="Calibri" w:cs="Calibri"/>
          <w:b/>
          <w:sz w:val="22"/>
          <w:szCs w:val="22"/>
        </w:rPr>
        <w:t>90.005/SUB-MB/2026</w:t>
      </w:r>
    </w:p>
    <w:p w14:paraId="1044A25D" w14:textId="11A7983A" w:rsidR="00AD2B63" w:rsidRPr="00511ADA" w:rsidRDefault="003500CE" w:rsidP="00230FD8">
      <w:pPr>
        <w:spacing w:before="100" w:beforeAutospacing="1" w:after="100" w:afterAutospacing="1"/>
        <w:rPr>
          <w:rFonts w:ascii="Calibri" w:hAnsi="Calibri" w:cs="Calibri"/>
          <w:b/>
          <w:sz w:val="22"/>
          <w:szCs w:val="22"/>
        </w:rPr>
      </w:pPr>
      <w:r w:rsidRPr="00511ADA">
        <w:rPr>
          <w:rFonts w:ascii="Calibri" w:hAnsi="Calibri" w:cs="Calibri"/>
          <w:b/>
          <w:sz w:val="22"/>
          <w:szCs w:val="22"/>
        </w:rPr>
        <w:t>PROCESSO</w:t>
      </w:r>
      <w:r w:rsidR="004339BF" w:rsidRPr="00511ADA">
        <w:rPr>
          <w:rFonts w:ascii="Calibri" w:hAnsi="Calibri" w:cs="Calibri"/>
          <w:b/>
          <w:sz w:val="22"/>
          <w:szCs w:val="22"/>
        </w:rPr>
        <w:t xml:space="preserve"> SEI</w:t>
      </w:r>
      <w:r w:rsidR="00230FD8" w:rsidRPr="00511ADA">
        <w:rPr>
          <w:rFonts w:ascii="Calibri" w:hAnsi="Calibri" w:cs="Calibri"/>
          <w:b/>
          <w:sz w:val="22"/>
          <w:szCs w:val="22"/>
        </w:rPr>
        <w:t xml:space="preserve"> N° </w:t>
      </w:r>
      <w:r w:rsidR="00977E7B" w:rsidRPr="00511ADA">
        <w:rPr>
          <w:rFonts w:ascii="Calibri" w:hAnsi="Calibri" w:cs="Calibri"/>
          <w:b/>
          <w:sz w:val="22"/>
          <w:szCs w:val="22"/>
        </w:rPr>
        <w:t>6045.2025/0003333-2</w:t>
      </w:r>
    </w:p>
    <w:p w14:paraId="2B39E8E4" w14:textId="24889F82" w:rsidR="003B5D0C" w:rsidRPr="00511ADA" w:rsidRDefault="004339BF" w:rsidP="00230FD8">
      <w:pPr>
        <w:tabs>
          <w:tab w:val="left" w:pos="1418"/>
        </w:tabs>
        <w:spacing w:before="100" w:beforeAutospacing="1" w:after="100" w:afterAutospacing="1"/>
        <w:ind w:left="1418" w:hanging="1418"/>
        <w:jc w:val="both"/>
        <w:rPr>
          <w:rFonts w:ascii="Calibri" w:hAnsi="Calibri" w:cs="Calibri"/>
          <w:sz w:val="22"/>
          <w:szCs w:val="22"/>
        </w:rPr>
      </w:pPr>
      <w:r w:rsidRPr="00511ADA">
        <w:rPr>
          <w:rFonts w:ascii="Calibri" w:hAnsi="Calibri" w:cs="Calibri"/>
          <w:b/>
          <w:sz w:val="22"/>
          <w:szCs w:val="22"/>
        </w:rPr>
        <w:t xml:space="preserve">CRITÉRIO DE JULGAMENTO: </w:t>
      </w:r>
      <w:r w:rsidR="003500CE" w:rsidRPr="00511ADA">
        <w:rPr>
          <w:rFonts w:ascii="Calibri" w:hAnsi="Calibri" w:cs="Calibri"/>
          <w:b/>
          <w:sz w:val="22"/>
          <w:szCs w:val="22"/>
        </w:rPr>
        <w:t>MENOR PREÇO</w:t>
      </w:r>
      <w:r w:rsidR="001927C9" w:rsidRPr="00511ADA">
        <w:rPr>
          <w:rFonts w:ascii="Calibri" w:hAnsi="Calibri" w:cs="Calibri"/>
          <w:b/>
          <w:sz w:val="22"/>
          <w:szCs w:val="22"/>
        </w:rPr>
        <w:t xml:space="preserve"> </w:t>
      </w:r>
    </w:p>
    <w:p w14:paraId="4E4748FA" w14:textId="744FB943" w:rsidR="00B352E7" w:rsidRPr="00511ADA" w:rsidRDefault="00E31033" w:rsidP="00B352E7">
      <w:pPr>
        <w:spacing w:before="100" w:beforeAutospacing="1" w:after="100" w:afterAutospacing="1"/>
        <w:jc w:val="both"/>
        <w:rPr>
          <w:rFonts w:ascii="Calibri" w:hAnsi="Calibri" w:cs="Calibri"/>
          <w:b/>
          <w:bCs/>
          <w:sz w:val="22"/>
          <w:szCs w:val="22"/>
        </w:rPr>
      </w:pPr>
      <w:r w:rsidRPr="00511ADA">
        <w:rPr>
          <w:rFonts w:ascii="Calibri" w:hAnsi="Calibri" w:cs="Calibri"/>
          <w:b/>
          <w:sz w:val="22"/>
          <w:szCs w:val="22"/>
        </w:rPr>
        <w:t xml:space="preserve">OBJETO: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p>
    <w:p w14:paraId="22E4F669" w14:textId="1FC777C3" w:rsidR="00B623AE" w:rsidRPr="00511ADA" w:rsidRDefault="00F07C1C" w:rsidP="00EC001D">
      <w:pPr>
        <w:spacing w:before="100" w:beforeAutospacing="1" w:after="100" w:afterAutospacing="1"/>
        <w:jc w:val="both"/>
        <w:rPr>
          <w:rFonts w:ascii="Calibri" w:eastAsia="Calibri" w:hAnsi="Calibri" w:cs="Calibri"/>
          <w:sz w:val="22"/>
          <w:szCs w:val="22"/>
        </w:rPr>
      </w:pPr>
      <w:r w:rsidRPr="00511ADA">
        <w:rPr>
          <w:rStyle w:val="fontstyle01"/>
          <w:rFonts w:ascii="Calibri" w:hAnsi="Calibri" w:cs="Calibri"/>
          <w:sz w:val="22"/>
          <w:szCs w:val="22"/>
        </w:rPr>
        <w:t xml:space="preserve">LOCAL - </w:t>
      </w:r>
      <w:r w:rsidR="00B623AE" w:rsidRPr="00511ADA">
        <w:rPr>
          <w:rFonts w:ascii="Calibri" w:eastAsia="Calibri" w:hAnsi="Calibri" w:cs="Calibri"/>
          <w:b/>
          <w:sz w:val="22"/>
          <w:szCs w:val="22"/>
        </w:rPr>
        <w:t xml:space="preserve">PORTAL DE COMPRAS DO GOVERNO FEDERAL: </w:t>
      </w:r>
      <w:hyperlink r:id="rId11" w:history="1">
        <w:r w:rsidR="00B623AE" w:rsidRPr="00511ADA">
          <w:rPr>
            <w:rStyle w:val="Hyperlink"/>
            <w:rFonts w:ascii="Calibri" w:eastAsia="Calibri" w:hAnsi="Calibri" w:cs="Calibri"/>
            <w:sz w:val="22"/>
            <w:szCs w:val="22"/>
          </w:rPr>
          <w:t>https://www.gov.br/compras/pt-br/</w:t>
        </w:r>
      </w:hyperlink>
    </w:p>
    <w:p w14:paraId="25F28082" w14:textId="035AD2C7" w:rsidR="003B5D0C" w:rsidRPr="00511ADA" w:rsidRDefault="003500CE" w:rsidP="00B623AE">
      <w:pPr>
        <w:spacing w:before="100" w:beforeAutospacing="1" w:after="100" w:afterAutospacing="1"/>
        <w:jc w:val="both"/>
        <w:rPr>
          <w:rFonts w:ascii="Calibri" w:hAnsi="Calibri" w:cs="Calibri"/>
          <w:b/>
          <w:bCs/>
          <w:sz w:val="22"/>
          <w:szCs w:val="22"/>
          <w:u w:val="single"/>
        </w:rPr>
      </w:pPr>
      <w:r w:rsidRPr="00511ADA">
        <w:rPr>
          <w:rFonts w:ascii="Calibri" w:hAnsi="Calibri" w:cs="Calibri"/>
          <w:b/>
          <w:bCs/>
          <w:sz w:val="22"/>
          <w:szCs w:val="22"/>
        </w:rPr>
        <w:t>DATA E HORA DA ABERTURA DA SESSÃO PÚBLICA</w:t>
      </w:r>
      <w:r w:rsidR="00AD2B63" w:rsidRPr="00511ADA">
        <w:rPr>
          <w:rFonts w:ascii="Calibri" w:hAnsi="Calibri" w:cs="Calibri"/>
          <w:b/>
          <w:bCs/>
          <w:sz w:val="22"/>
          <w:szCs w:val="22"/>
        </w:rPr>
        <w:t xml:space="preserve">: </w:t>
      </w:r>
      <w:r w:rsidR="001927C9" w:rsidRPr="00511ADA">
        <w:rPr>
          <w:rFonts w:ascii="Calibri" w:hAnsi="Calibri" w:cs="Calibri"/>
          <w:b/>
          <w:bCs/>
          <w:sz w:val="22"/>
          <w:szCs w:val="22"/>
        </w:rPr>
        <w:t>2</w:t>
      </w:r>
      <w:r w:rsidR="004B3035" w:rsidRPr="00511ADA">
        <w:rPr>
          <w:rFonts w:ascii="Calibri" w:hAnsi="Calibri" w:cs="Calibri"/>
          <w:b/>
          <w:bCs/>
          <w:sz w:val="22"/>
          <w:szCs w:val="22"/>
        </w:rPr>
        <w:t>7</w:t>
      </w:r>
      <w:r w:rsidR="00AD2B63" w:rsidRPr="00511ADA">
        <w:rPr>
          <w:rFonts w:ascii="Calibri" w:hAnsi="Calibri" w:cs="Calibri"/>
          <w:b/>
          <w:bCs/>
          <w:sz w:val="22"/>
          <w:szCs w:val="22"/>
        </w:rPr>
        <w:t>/</w:t>
      </w:r>
      <w:r w:rsidR="00EC001D" w:rsidRPr="00511ADA">
        <w:rPr>
          <w:rFonts w:ascii="Calibri" w:hAnsi="Calibri" w:cs="Calibri"/>
          <w:b/>
          <w:bCs/>
          <w:sz w:val="22"/>
          <w:szCs w:val="22"/>
        </w:rPr>
        <w:t>0</w:t>
      </w:r>
      <w:r w:rsidR="001927C9" w:rsidRPr="00511ADA">
        <w:rPr>
          <w:rFonts w:ascii="Calibri" w:hAnsi="Calibri" w:cs="Calibri"/>
          <w:b/>
          <w:bCs/>
          <w:sz w:val="22"/>
          <w:szCs w:val="22"/>
        </w:rPr>
        <w:t>5</w:t>
      </w:r>
      <w:r w:rsidR="00AD2B63" w:rsidRPr="00511ADA">
        <w:rPr>
          <w:rFonts w:ascii="Calibri" w:hAnsi="Calibri" w:cs="Calibri"/>
          <w:b/>
          <w:bCs/>
          <w:sz w:val="22"/>
          <w:szCs w:val="22"/>
        </w:rPr>
        <w:t>/</w:t>
      </w:r>
      <w:r w:rsidR="00D0672A" w:rsidRPr="00511ADA">
        <w:rPr>
          <w:rFonts w:ascii="Calibri" w:hAnsi="Calibri" w:cs="Calibri"/>
          <w:b/>
          <w:bCs/>
          <w:sz w:val="22"/>
          <w:szCs w:val="22"/>
        </w:rPr>
        <w:t>202</w:t>
      </w:r>
      <w:r w:rsidR="00C406E8" w:rsidRPr="00511ADA">
        <w:rPr>
          <w:rFonts w:ascii="Calibri" w:hAnsi="Calibri" w:cs="Calibri"/>
          <w:b/>
          <w:bCs/>
          <w:sz w:val="22"/>
          <w:szCs w:val="22"/>
        </w:rPr>
        <w:t>6</w:t>
      </w:r>
      <w:r w:rsidR="00AD2B63" w:rsidRPr="00511ADA">
        <w:rPr>
          <w:rFonts w:ascii="Calibri" w:hAnsi="Calibri" w:cs="Calibri"/>
          <w:b/>
          <w:bCs/>
          <w:sz w:val="22"/>
          <w:szCs w:val="22"/>
        </w:rPr>
        <w:t xml:space="preserve"> </w:t>
      </w:r>
      <w:r w:rsidR="002C3C31" w:rsidRPr="00511ADA">
        <w:rPr>
          <w:rFonts w:ascii="Calibri" w:hAnsi="Calibri" w:cs="Calibri"/>
          <w:b/>
          <w:bCs/>
          <w:sz w:val="22"/>
          <w:szCs w:val="22"/>
        </w:rPr>
        <w:t>-</w:t>
      </w:r>
      <w:r w:rsidR="00AD2B63" w:rsidRPr="00511ADA">
        <w:rPr>
          <w:rFonts w:ascii="Calibri" w:hAnsi="Calibri" w:cs="Calibri"/>
          <w:b/>
          <w:bCs/>
          <w:sz w:val="22"/>
          <w:szCs w:val="22"/>
        </w:rPr>
        <w:t xml:space="preserve"> </w:t>
      </w:r>
      <w:r w:rsidR="00EC001D" w:rsidRPr="00511ADA">
        <w:rPr>
          <w:rFonts w:ascii="Calibri" w:hAnsi="Calibri" w:cs="Calibri"/>
          <w:b/>
          <w:bCs/>
          <w:sz w:val="22"/>
          <w:szCs w:val="22"/>
        </w:rPr>
        <w:t>0</w:t>
      </w:r>
      <w:r w:rsidR="004B3035" w:rsidRPr="00511ADA">
        <w:rPr>
          <w:rFonts w:ascii="Calibri" w:hAnsi="Calibri" w:cs="Calibri"/>
          <w:b/>
          <w:bCs/>
          <w:sz w:val="22"/>
          <w:szCs w:val="22"/>
        </w:rPr>
        <w:t>9</w:t>
      </w:r>
      <w:r w:rsidR="00AD2B63" w:rsidRPr="00511ADA">
        <w:rPr>
          <w:rFonts w:ascii="Calibri" w:hAnsi="Calibri" w:cs="Calibri"/>
          <w:b/>
          <w:bCs/>
          <w:sz w:val="22"/>
          <w:szCs w:val="22"/>
        </w:rPr>
        <w:t>H</w:t>
      </w:r>
      <w:r w:rsidR="00EC001D" w:rsidRPr="00511ADA">
        <w:rPr>
          <w:rFonts w:ascii="Calibri" w:hAnsi="Calibri" w:cs="Calibri"/>
          <w:b/>
          <w:bCs/>
          <w:sz w:val="22"/>
          <w:szCs w:val="22"/>
        </w:rPr>
        <w:t>00</w:t>
      </w:r>
      <w:r w:rsidRPr="00511ADA">
        <w:rPr>
          <w:rFonts w:ascii="Calibri" w:hAnsi="Calibri" w:cs="Calibri"/>
          <w:b/>
          <w:bCs/>
          <w:sz w:val="22"/>
          <w:szCs w:val="22"/>
          <w:u w:val="single"/>
        </w:rPr>
        <w:t xml:space="preserve">  </w:t>
      </w:r>
    </w:p>
    <w:p w14:paraId="50E84A52" w14:textId="65E9132C" w:rsidR="00D7477E" w:rsidRPr="00511ADA" w:rsidRDefault="00D7477E" w:rsidP="00B623AE">
      <w:pPr>
        <w:spacing w:before="100" w:beforeAutospacing="1" w:after="100" w:afterAutospacing="1"/>
        <w:jc w:val="both"/>
        <w:rPr>
          <w:rFonts w:ascii="Calibri" w:hAnsi="Calibri" w:cs="Calibri"/>
          <w:b/>
          <w:bCs/>
          <w:sz w:val="22"/>
          <w:szCs w:val="22"/>
        </w:rPr>
      </w:pPr>
      <w:bookmarkStart w:id="0" w:name="_Hlk224226477"/>
      <w:r w:rsidRPr="00511ADA">
        <w:rPr>
          <w:rFonts w:ascii="Calibri" w:hAnsi="Calibri" w:cs="Calibri"/>
          <w:b/>
          <w:bCs/>
          <w:sz w:val="22"/>
          <w:szCs w:val="22"/>
        </w:rPr>
        <w:t>PREFERÊNCIA ME/EPP/EQUIPARADAS: (NÃO)</w:t>
      </w:r>
    </w:p>
    <w:bookmarkEnd w:id="0"/>
    <w:p w14:paraId="10E65D51" w14:textId="1217B8C2" w:rsidR="003B5D0C" w:rsidRPr="00511ADA" w:rsidRDefault="003500CE" w:rsidP="00230FD8">
      <w:pPr>
        <w:tabs>
          <w:tab w:val="left" w:pos="1418"/>
        </w:tabs>
        <w:spacing w:before="100" w:beforeAutospacing="1" w:after="100" w:afterAutospacing="1"/>
        <w:ind w:left="1418" w:hanging="1418"/>
        <w:rPr>
          <w:rFonts w:ascii="Calibri" w:hAnsi="Calibri" w:cs="Calibri"/>
          <w:sz w:val="22"/>
          <w:szCs w:val="22"/>
        </w:rPr>
      </w:pPr>
      <w:r w:rsidRPr="00511ADA">
        <w:rPr>
          <w:rFonts w:ascii="Calibri" w:hAnsi="Calibri" w:cs="Calibri"/>
          <w:b/>
          <w:bCs/>
          <w:sz w:val="22"/>
          <w:szCs w:val="22"/>
        </w:rPr>
        <w:t>MODO DE DISPUTA: ABERTO</w:t>
      </w:r>
    </w:p>
    <w:p w14:paraId="70969B07" w14:textId="6C52492E" w:rsidR="003B5D0C" w:rsidRPr="00511ADA" w:rsidRDefault="003500CE" w:rsidP="00CD732D">
      <w:pPr>
        <w:tabs>
          <w:tab w:val="left" w:pos="0"/>
        </w:tabs>
        <w:spacing w:before="100" w:beforeAutospacing="1" w:after="100" w:afterAutospacing="1"/>
        <w:jc w:val="both"/>
        <w:rPr>
          <w:rFonts w:ascii="Calibri" w:hAnsi="Calibri" w:cs="Calibri"/>
          <w:sz w:val="22"/>
          <w:szCs w:val="22"/>
        </w:rPr>
      </w:pPr>
      <w:r w:rsidRPr="00511ADA">
        <w:rPr>
          <w:rFonts w:ascii="Calibri" w:hAnsi="Calibri" w:cs="Calibri"/>
          <w:b/>
          <w:bCs/>
          <w:sz w:val="22"/>
          <w:szCs w:val="22"/>
        </w:rPr>
        <w:t>FASE DE HABILITAÇÃO: APÓS AS FASES DE APRESENTAÇÃO DE PROPOSTAS, LANCES E</w:t>
      </w:r>
      <w:r w:rsidR="00230FD8" w:rsidRPr="00511ADA">
        <w:rPr>
          <w:rFonts w:ascii="Calibri" w:hAnsi="Calibri" w:cs="Calibri"/>
          <w:b/>
          <w:bCs/>
          <w:sz w:val="22"/>
          <w:szCs w:val="22"/>
        </w:rPr>
        <w:t xml:space="preserve"> </w:t>
      </w:r>
      <w:r w:rsidRPr="00511ADA">
        <w:rPr>
          <w:rFonts w:ascii="Calibri" w:hAnsi="Calibri" w:cs="Calibri"/>
          <w:b/>
          <w:bCs/>
          <w:sz w:val="22"/>
          <w:szCs w:val="22"/>
        </w:rPr>
        <w:t>JULGAMENTO</w:t>
      </w:r>
      <w:r w:rsidRPr="00511ADA">
        <w:rPr>
          <w:rFonts w:ascii="Calibri" w:hAnsi="Calibri" w:cs="Calibri"/>
          <w:b/>
          <w:bCs/>
          <w:sz w:val="22"/>
          <w:szCs w:val="22"/>
          <w:u w:val="single"/>
        </w:rPr>
        <w:t xml:space="preserve"> </w:t>
      </w:r>
    </w:p>
    <w:p w14:paraId="5CC65AFF" w14:textId="77777777" w:rsidR="003B5D0C" w:rsidRPr="00511ADA" w:rsidRDefault="003B5D0C" w:rsidP="005A1894">
      <w:pPr>
        <w:ind w:firstLine="1701"/>
        <w:jc w:val="both"/>
        <w:rPr>
          <w:rFonts w:ascii="Calibri" w:hAnsi="Calibri" w:cs="Calibri"/>
          <w:b/>
          <w:bCs/>
          <w:sz w:val="22"/>
          <w:szCs w:val="22"/>
          <w:u w:val="single"/>
        </w:rPr>
      </w:pPr>
    </w:p>
    <w:p w14:paraId="409DC16D" w14:textId="77777777" w:rsidR="003B5D0C" w:rsidRPr="00511ADA" w:rsidRDefault="003500CE" w:rsidP="005A1894">
      <w:pPr>
        <w:pStyle w:val="Ttulo3"/>
        <w:spacing w:before="0" w:after="0"/>
        <w:jc w:val="center"/>
        <w:rPr>
          <w:rFonts w:ascii="Calibri" w:hAnsi="Calibri" w:cs="Calibri"/>
          <w:sz w:val="22"/>
          <w:szCs w:val="22"/>
        </w:rPr>
      </w:pPr>
      <w:r w:rsidRPr="00511ADA">
        <w:rPr>
          <w:rFonts w:ascii="Calibri" w:hAnsi="Calibri" w:cs="Calibri"/>
          <w:sz w:val="22"/>
          <w:szCs w:val="22"/>
        </w:rPr>
        <w:t>ÍNDICE</w:t>
      </w:r>
    </w:p>
    <w:p w14:paraId="7F1255CD" w14:textId="77777777" w:rsidR="003B5D0C" w:rsidRPr="00511ADA" w:rsidRDefault="003B5D0C" w:rsidP="005A1894">
      <w:pPr>
        <w:tabs>
          <w:tab w:val="left" w:pos="709"/>
        </w:tabs>
        <w:jc w:val="both"/>
        <w:rPr>
          <w:rFonts w:ascii="Calibri" w:hAnsi="Calibri" w:cs="Calibri"/>
          <w:b/>
          <w:sz w:val="22"/>
          <w:szCs w:val="22"/>
        </w:rPr>
      </w:pPr>
    </w:p>
    <w:p w14:paraId="7D728631" w14:textId="77777777" w:rsidR="003B5D0C" w:rsidRPr="00511ADA" w:rsidRDefault="003500CE" w:rsidP="005A1894">
      <w:pPr>
        <w:tabs>
          <w:tab w:val="left" w:pos="567"/>
        </w:tabs>
        <w:jc w:val="both"/>
        <w:rPr>
          <w:rFonts w:ascii="Calibri" w:hAnsi="Calibri" w:cs="Calibri"/>
          <w:sz w:val="22"/>
          <w:szCs w:val="22"/>
        </w:rPr>
      </w:pPr>
      <w:r w:rsidRPr="00511ADA">
        <w:rPr>
          <w:rFonts w:ascii="Calibri" w:hAnsi="Calibri" w:cs="Calibri"/>
          <w:b/>
          <w:sz w:val="22"/>
          <w:szCs w:val="22"/>
        </w:rPr>
        <w:t>I</w:t>
      </w:r>
      <w:r w:rsidRPr="00511ADA">
        <w:rPr>
          <w:rFonts w:ascii="Calibri" w:hAnsi="Calibri" w:cs="Calibri"/>
          <w:b/>
          <w:sz w:val="22"/>
          <w:szCs w:val="22"/>
        </w:rPr>
        <w:tab/>
        <w:t>EDITAL</w:t>
      </w:r>
    </w:p>
    <w:p w14:paraId="2D92F538" w14:textId="77777777" w:rsidR="003B5D0C" w:rsidRPr="00511ADA" w:rsidRDefault="003B5D0C" w:rsidP="005A1894">
      <w:pPr>
        <w:jc w:val="both"/>
        <w:rPr>
          <w:rFonts w:ascii="Calibri" w:hAnsi="Calibri" w:cs="Calibri"/>
          <w:b/>
          <w:sz w:val="22"/>
          <w:szCs w:val="22"/>
          <w:lang w:val="es-ES_tradnl"/>
        </w:rPr>
      </w:pPr>
    </w:p>
    <w:p w14:paraId="489D1252" w14:textId="77777777" w:rsidR="00DC1E2F" w:rsidRPr="00511ADA" w:rsidRDefault="00DC1E2F" w:rsidP="005A1894">
      <w:pPr>
        <w:jc w:val="both"/>
        <w:rPr>
          <w:rFonts w:ascii="Calibri" w:hAnsi="Calibri" w:cs="Calibri"/>
          <w:b/>
          <w:sz w:val="22"/>
          <w:szCs w:val="22"/>
          <w:lang w:val="es-ES_tradnl"/>
        </w:rPr>
      </w:pPr>
    </w:p>
    <w:p w14:paraId="0699CDFB" w14:textId="57AAA587" w:rsidR="003316AA" w:rsidRPr="00511ADA" w:rsidRDefault="003316AA" w:rsidP="005A1894">
      <w:pPr>
        <w:jc w:val="both"/>
        <w:rPr>
          <w:rFonts w:ascii="Calibri" w:hAnsi="Calibri" w:cs="Calibri"/>
          <w:b/>
          <w:sz w:val="22"/>
          <w:szCs w:val="22"/>
          <w:lang w:val="es-ES_tradnl"/>
        </w:rPr>
      </w:pPr>
      <w:r w:rsidRPr="00511ADA">
        <w:rPr>
          <w:rFonts w:ascii="Calibri" w:hAnsi="Calibri" w:cs="Calibri"/>
          <w:b/>
          <w:sz w:val="22"/>
          <w:szCs w:val="22"/>
          <w:lang w:val="es-ES_tradnl"/>
        </w:rPr>
        <w:t>PREÂMBULO</w:t>
      </w:r>
    </w:p>
    <w:p w14:paraId="2BD83906" w14:textId="77777777"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1</w:t>
      </w:r>
      <w:r w:rsidRPr="00511ADA">
        <w:rPr>
          <w:rFonts w:ascii="Calibri" w:hAnsi="Calibri" w:cs="Calibri"/>
          <w:caps/>
          <w:sz w:val="22"/>
          <w:szCs w:val="22"/>
          <w:shd w:val="clear" w:color="auto" w:fill="FFFFFF"/>
          <w:lang w:val="es-ES_tradnl"/>
        </w:rPr>
        <w:tab/>
        <w:t>Embasamento Legal;</w:t>
      </w:r>
    </w:p>
    <w:p w14:paraId="21105E3E" w14:textId="77777777"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2</w:t>
      </w:r>
      <w:r w:rsidRPr="00511ADA">
        <w:rPr>
          <w:rFonts w:ascii="Calibri" w:hAnsi="Calibri" w:cs="Calibri"/>
          <w:caps/>
          <w:sz w:val="22"/>
          <w:szCs w:val="22"/>
          <w:shd w:val="clear" w:color="auto" w:fill="FFFFFF"/>
          <w:lang w:val="es-ES_tradnl"/>
        </w:rPr>
        <w:t xml:space="preserve"> </w:t>
      </w:r>
      <w:r w:rsidRPr="00511ADA">
        <w:rPr>
          <w:rFonts w:ascii="Calibri" w:hAnsi="Calibri" w:cs="Calibri"/>
          <w:caps/>
          <w:sz w:val="22"/>
          <w:szCs w:val="22"/>
          <w:shd w:val="clear" w:color="auto" w:fill="FFFFFF"/>
          <w:lang w:val="es-ES_tradnl"/>
        </w:rPr>
        <w:tab/>
        <w:t>Objeto;</w:t>
      </w:r>
    </w:p>
    <w:p w14:paraId="0BFC39CF" w14:textId="77777777"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3</w:t>
      </w:r>
      <w:r w:rsidRPr="00511ADA">
        <w:rPr>
          <w:rFonts w:ascii="Calibri" w:hAnsi="Calibri" w:cs="Calibri"/>
          <w:caps/>
          <w:sz w:val="22"/>
          <w:szCs w:val="22"/>
          <w:shd w:val="clear" w:color="auto" w:fill="FFFFFF"/>
          <w:lang w:val="es-ES_tradnl"/>
        </w:rPr>
        <w:t xml:space="preserve"> </w:t>
      </w:r>
      <w:r w:rsidRPr="00511ADA">
        <w:rPr>
          <w:rFonts w:ascii="Calibri" w:hAnsi="Calibri" w:cs="Calibri"/>
          <w:caps/>
          <w:sz w:val="22"/>
          <w:szCs w:val="22"/>
          <w:shd w:val="clear" w:color="auto" w:fill="FFFFFF"/>
          <w:lang w:val="es-ES_tradnl"/>
        </w:rPr>
        <w:tab/>
        <w:t>Condições de participação;</w:t>
      </w:r>
    </w:p>
    <w:p w14:paraId="66426009" w14:textId="77777777" w:rsidR="003B5D0C" w:rsidRPr="00511ADA" w:rsidRDefault="003500CE" w:rsidP="00EC3FC8">
      <w:pPr>
        <w:tabs>
          <w:tab w:val="left" w:pos="567"/>
        </w:tabs>
        <w:spacing w:before="100" w:beforeAutospacing="1" w:after="100" w:afterAutospacing="1"/>
        <w:jc w:val="both"/>
        <w:rPr>
          <w:rFonts w:ascii="Calibri" w:hAnsi="Calibri" w:cs="Calibri"/>
          <w:caps/>
          <w:sz w:val="22"/>
          <w:szCs w:val="22"/>
          <w:shd w:val="clear" w:color="auto" w:fill="FFFFFF"/>
          <w:lang w:val="es-ES_tradnl"/>
        </w:rPr>
      </w:pPr>
      <w:r w:rsidRPr="00511ADA">
        <w:rPr>
          <w:rFonts w:ascii="Calibri" w:hAnsi="Calibri" w:cs="Calibri"/>
          <w:b/>
          <w:caps/>
          <w:sz w:val="22"/>
          <w:szCs w:val="22"/>
          <w:shd w:val="clear" w:color="auto" w:fill="FFFFFF"/>
          <w:lang w:val="es-ES_tradnl"/>
        </w:rPr>
        <w:t>4</w:t>
      </w:r>
      <w:r w:rsidRPr="00511ADA">
        <w:rPr>
          <w:rFonts w:ascii="Calibri" w:hAnsi="Calibri" w:cs="Calibri"/>
          <w:caps/>
          <w:sz w:val="22"/>
          <w:szCs w:val="22"/>
          <w:shd w:val="clear" w:color="auto" w:fill="FFFFFF"/>
          <w:lang w:val="es-ES_tradnl"/>
        </w:rPr>
        <w:tab/>
        <w:t>Acesso às informações;</w:t>
      </w:r>
    </w:p>
    <w:p w14:paraId="59542FD9" w14:textId="06FC9719" w:rsidR="008F5DE9" w:rsidRPr="00511ADA" w:rsidRDefault="008F5DE9" w:rsidP="008F5DE9">
      <w:pPr>
        <w:tabs>
          <w:tab w:val="left" w:pos="567"/>
        </w:tabs>
        <w:spacing w:before="100" w:beforeAutospacing="1" w:after="100" w:afterAutospacing="1"/>
        <w:jc w:val="both"/>
        <w:rPr>
          <w:rFonts w:ascii="Calibri" w:hAnsi="Calibri" w:cs="Calibri"/>
          <w:caps/>
          <w:sz w:val="22"/>
          <w:szCs w:val="22"/>
          <w:shd w:val="clear" w:color="auto" w:fill="FFFFFF"/>
          <w:lang w:val="es-ES_tradnl"/>
        </w:rPr>
      </w:pPr>
      <w:r w:rsidRPr="00511ADA">
        <w:rPr>
          <w:rFonts w:ascii="Calibri" w:hAnsi="Calibri" w:cs="Calibri"/>
          <w:b/>
          <w:caps/>
          <w:sz w:val="22"/>
          <w:szCs w:val="22"/>
          <w:shd w:val="clear" w:color="auto" w:fill="FFFFFF"/>
          <w:lang w:val="es-ES_tradnl"/>
        </w:rPr>
        <w:t>5</w:t>
      </w:r>
      <w:r w:rsidRPr="00511ADA">
        <w:rPr>
          <w:rFonts w:ascii="Calibri" w:hAnsi="Calibri" w:cs="Calibri"/>
          <w:caps/>
          <w:sz w:val="22"/>
          <w:szCs w:val="22"/>
          <w:shd w:val="clear" w:color="auto" w:fill="FFFFFF"/>
          <w:lang w:val="es-ES_tradnl"/>
        </w:rPr>
        <w:tab/>
        <w:t>Impugnação do edital;</w:t>
      </w:r>
    </w:p>
    <w:p w14:paraId="1B6B2F0F" w14:textId="77777777"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6</w:t>
      </w:r>
      <w:r w:rsidRPr="00511ADA">
        <w:rPr>
          <w:rFonts w:ascii="Calibri" w:hAnsi="Calibri" w:cs="Calibri"/>
          <w:caps/>
          <w:sz w:val="22"/>
          <w:szCs w:val="22"/>
          <w:shd w:val="clear" w:color="auto" w:fill="FFFFFF"/>
          <w:lang w:val="es-ES_tradnl"/>
        </w:rPr>
        <w:tab/>
        <w:t>Apresentação da Proposta de Preços;</w:t>
      </w:r>
    </w:p>
    <w:p w14:paraId="79F91A9A" w14:textId="77777777"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7</w:t>
      </w:r>
      <w:r w:rsidRPr="00511ADA">
        <w:rPr>
          <w:rFonts w:ascii="Calibri" w:hAnsi="Calibri" w:cs="Calibri"/>
          <w:caps/>
          <w:sz w:val="22"/>
          <w:szCs w:val="22"/>
          <w:shd w:val="clear" w:color="auto" w:fill="FFFFFF"/>
          <w:lang w:val="es-ES_tradnl"/>
        </w:rPr>
        <w:tab/>
        <w:t>Abertura da sessão e classificação inicial das propostas de preços;</w:t>
      </w:r>
    </w:p>
    <w:p w14:paraId="647E8313" w14:textId="77777777"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8</w:t>
      </w:r>
      <w:r w:rsidRPr="00511ADA">
        <w:rPr>
          <w:rFonts w:ascii="Calibri" w:hAnsi="Calibri" w:cs="Calibri"/>
          <w:caps/>
          <w:sz w:val="22"/>
          <w:szCs w:val="22"/>
          <w:shd w:val="clear" w:color="auto" w:fill="FFFFFF"/>
          <w:lang w:val="es-ES_tradnl"/>
        </w:rPr>
        <w:tab/>
        <w:t>Etapa de Lances;</w:t>
      </w:r>
    </w:p>
    <w:p w14:paraId="647756ED" w14:textId="77777777"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bCs/>
          <w:caps/>
          <w:sz w:val="22"/>
          <w:szCs w:val="22"/>
          <w:shd w:val="clear" w:color="auto" w:fill="FFFFFF"/>
          <w:lang w:val="es-ES_tradnl"/>
        </w:rPr>
        <w:t>9</w:t>
      </w:r>
      <w:r w:rsidRPr="00511ADA">
        <w:rPr>
          <w:rFonts w:ascii="Calibri" w:hAnsi="Calibri" w:cs="Calibri"/>
          <w:caps/>
          <w:sz w:val="22"/>
          <w:szCs w:val="22"/>
          <w:shd w:val="clear" w:color="auto" w:fill="FFFFFF"/>
          <w:lang w:val="es-ES_tradnl"/>
        </w:rPr>
        <w:t xml:space="preserve">         Modo de disputa aberto;</w:t>
      </w:r>
    </w:p>
    <w:p w14:paraId="722F3FFF" w14:textId="630A7BF9"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lastRenderedPageBreak/>
        <w:t>1</w:t>
      </w:r>
      <w:r w:rsidR="00666F3F" w:rsidRPr="00511ADA">
        <w:rPr>
          <w:rFonts w:ascii="Calibri" w:hAnsi="Calibri" w:cs="Calibri"/>
          <w:b/>
          <w:caps/>
          <w:sz w:val="22"/>
          <w:szCs w:val="22"/>
          <w:shd w:val="clear" w:color="auto" w:fill="FFFFFF"/>
          <w:lang w:val="es-ES_tradnl"/>
        </w:rPr>
        <w:t>0</w:t>
      </w:r>
      <w:r w:rsidRPr="00511ADA">
        <w:rPr>
          <w:rFonts w:ascii="Calibri" w:hAnsi="Calibri" w:cs="Calibri"/>
          <w:caps/>
          <w:sz w:val="22"/>
          <w:szCs w:val="22"/>
          <w:shd w:val="clear" w:color="auto" w:fill="FFFFFF"/>
          <w:lang w:val="es-ES_tradnl"/>
        </w:rPr>
        <w:tab/>
        <w:t>Julgamento;</w:t>
      </w:r>
    </w:p>
    <w:p w14:paraId="19B705C3" w14:textId="34EA3B06"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1</w:t>
      </w:r>
      <w:r w:rsidR="00666F3F" w:rsidRPr="00511ADA">
        <w:rPr>
          <w:rFonts w:ascii="Calibri" w:hAnsi="Calibri" w:cs="Calibri"/>
          <w:b/>
          <w:caps/>
          <w:sz w:val="22"/>
          <w:szCs w:val="22"/>
          <w:shd w:val="clear" w:color="auto" w:fill="FFFFFF"/>
          <w:lang w:val="es-ES_tradnl"/>
        </w:rPr>
        <w:t>1</w:t>
      </w:r>
      <w:r w:rsidRPr="00511ADA">
        <w:rPr>
          <w:rFonts w:ascii="Calibri" w:hAnsi="Calibri" w:cs="Calibri"/>
          <w:caps/>
          <w:sz w:val="22"/>
          <w:szCs w:val="22"/>
          <w:shd w:val="clear" w:color="auto" w:fill="FFFFFF"/>
          <w:lang w:val="es-ES_tradnl"/>
        </w:rPr>
        <w:tab/>
        <w:t>Habilitação;</w:t>
      </w:r>
    </w:p>
    <w:p w14:paraId="1D64C184" w14:textId="740FD202"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1</w:t>
      </w:r>
      <w:r w:rsidR="00666F3F" w:rsidRPr="00511ADA">
        <w:rPr>
          <w:rFonts w:ascii="Calibri" w:hAnsi="Calibri" w:cs="Calibri"/>
          <w:b/>
          <w:caps/>
          <w:sz w:val="22"/>
          <w:szCs w:val="22"/>
          <w:shd w:val="clear" w:color="auto" w:fill="FFFFFF"/>
          <w:lang w:val="es-ES_tradnl"/>
        </w:rPr>
        <w:t>2</w:t>
      </w:r>
      <w:r w:rsidRPr="00511ADA">
        <w:rPr>
          <w:rFonts w:ascii="Calibri" w:hAnsi="Calibri" w:cs="Calibri"/>
          <w:caps/>
          <w:sz w:val="22"/>
          <w:szCs w:val="22"/>
          <w:shd w:val="clear" w:color="auto" w:fill="FFFFFF"/>
          <w:lang w:val="es-ES_tradnl"/>
        </w:rPr>
        <w:tab/>
        <w:t>Fase Recursal;</w:t>
      </w:r>
    </w:p>
    <w:p w14:paraId="3D6096DB" w14:textId="025F326B" w:rsidR="003B5D0C" w:rsidRPr="00511ADA" w:rsidRDefault="000F4475"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1</w:t>
      </w:r>
      <w:r w:rsidR="008F5DE9" w:rsidRPr="00511ADA">
        <w:rPr>
          <w:rFonts w:ascii="Calibri" w:hAnsi="Calibri" w:cs="Calibri"/>
          <w:b/>
          <w:caps/>
          <w:sz w:val="22"/>
          <w:szCs w:val="22"/>
          <w:shd w:val="clear" w:color="auto" w:fill="FFFFFF"/>
          <w:lang w:val="es-ES_tradnl"/>
        </w:rPr>
        <w:t>3</w:t>
      </w:r>
      <w:r w:rsidR="003500CE" w:rsidRPr="00511ADA">
        <w:rPr>
          <w:rFonts w:ascii="Calibri" w:hAnsi="Calibri" w:cs="Calibri"/>
          <w:caps/>
          <w:sz w:val="22"/>
          <w:szCs w:val="22"/>
          <w:shd w:val="clear" w:color="auto" w:fill="FFFFFF"/>
          <w:lang w:val="es-ES_tradnl"/>
        </w:rPr>
        <w:tab/>
      </w:r>
      <w:r w:rsidR="003500CE" w:rsidRPr="00511ADA">
        <w:rPr>
          <w:rFonts w:ascii="Calibri" w:hAnsi="Calibri" w:cs="Calibri"/>
          <w:caps/>
          <w:color w:val="000000"/>
          <w:sz w:val="22"/>
          <w:szCs w:val="22"/>
          <w:shd w:val="clear" w:color="auto" w:fill="FFFFFF"/>
          <w:lang w:val="es-ES_tradnl"/>
        </w:rPr>
        <w:t>Adjudicação e Homologação</w:t>
      </w:r>
      <w:r w:rsidR="003500CE" w:rsidRPr="00511ADA">
        <w:rPr>
          <w:rFonts w:ascii="Calibri" w:hAnsi="Calibri" w:cs="Calibri"/>
          <w:caps/>
          <w:sz w:val="22"/>
          <w:szCs w:val="22"/>
          <w:shd w:val="clear" w:color="auto" w:fill="FFFFFF"/>
          <w:lang w:val="es-ES_tradnl"/>
        </w:rPr>
        <w:t>;</w:t>
      </w:r>
    </w:p>
    <w:p w14:paraId="2B80C18A" w14:textId="1FBFCA79" w:rsidR="003B5D0C" w:rsidRPr="00511ADA" w:rsidRDefault="003500CE" w:rsidP="00EC3FC8">
      <w:pPr>
        <w:tabs>
          <w:tab w:val="left" w:pos="567"/>
        </w:tabs>
        <w:spacing w:before="100" w:beforeAutospacing="1" w:after="100" w:afterAutospacing="1"/>
        <w:jc w:val="both"/>
        <w:rPr>
          <w:rFonts w:ascii="Calibri" w:hAnsi="Calibri" w:cs="Calibri"/>
          <w:caps/>
          <w:color w:val="000000"/>
          <w:sz w:val="22"/>
          <w:szCs w:val="22"/>
          <w:shd w:val="clear" w:color="auto" w:fill="FFFFFF"/>
          <w:lang w:val="es-ES_tradnl"/>
        </w:rPr>
      </w:pPr>
      <w:r w:rsidRPr="00511ADA">
        <w:rPr>
          <w:rFonts w:ascii="Calibri" w:hAnsi="Calibri" w:cs="Calibri"/>
          <w:b/>
          <w:caps/>
          <w:sz w:val="22"/>
          <w:szCs w:val="22"/>
          <w:shd w:val="clear" w:color="auto" w:fill="FFFFFF"/>
          <w:lang w:val="es-ES_tradnl"/>
        </w:rPr>
        <w:t>1</w:t>
      </w:r>
      <w:r w:rsidR="00666F3F" w:rsidRPr="00511ADA">
        <w:rPr>
          <w:rFonts w:ascii="Calibri" w:hAnsi="Calibri" w:cs="Calibri"/>
          <w:b/>
          <w:caps/>
          <w:sz w:val="22"/>
          <w:szCs w:val="22"/>
          <w:shd w:val="clear" w:color="auto" w:fill="FFFFFF"/>
          <w:lang w:val="es-ES_tradnl"/>
        </w:rPr>
        <w:t>4</w:t>
      </w:r>
      <w:r w:rsidRPr="00511ADA">
        <w:rPr>
          <w:rFonts w:ascii="Calibri" w:hAnsi="Calibri" w:cs="Calibri"/>
          <w:caps/>
          <w:sz w:val="22"/>
          <w:szCs w:val="22"/>
          <w:shd w:val="clear" w:color="auto" w:fill="FFFFFF"/>
          <w:lang w:val="es-ES_tradnl"/>
        </w:rPr>
        <w:tab/>
      </w:r>
      <w:r w:rsidR="008F5DE9" w:rsidRPr="00511ADA">
        <w:rPr>
          <w:rFonts w:ascii="Calibri" w:hAnsi="Calibri" w:cs="Calibri"/>
          <w:caps/>
          <w:sz w:val="22"/>
          <w:szCs w:val="22"/>
          <w:shd w:val="clear" w:color="auto" w:fill="FFFFFF"/>
          <w:lang w:val="es-ES_tradnl"/>
        </w:rPr>
        <w:t>preço, reajuste e dotação;</w:t>
      </w:r>
    </w:p>
    <w:p w14:paraId="2751A4D8" w14:textId="46F85F60" w:rsidR="008F5DE9" w:rsidRPr="00511ADA" w:rsidRDefault="008F5DE9" w:rsidP="008F5DE9">
      <w:pPr>
        <w:tabs>
          <w:tab w:val="left" w:pos="567"/>
        </w:tabs>
        <w:spacing w:before="100" w:beforeAutospacing="1" w:after="100" w:afterAutospacing="1"/>
        <w:jc w:val="both"/>
        <w:rPr>
          <w:rFonts w:ascii="Calibri" w:hAnsi="Calibri" w:cs="Calibri"/>
          <w:caps/>
          <w:color w:val="000000"/>
          <w:sz w:val="22"/>
          <w:szCs w:val="22"/>
          <w:shd w:val="clear" w:color="auto" w:fill="FFFFFF"/>
          <w:lang w:val="es-ES_tradnl"/>
        </w:rPr>
      </w:pPr>
      <w:r w:rsidRPr="00511ADA">
        <w:rPr>
          <w:rFonts w:ascii="Calibri" w:hAnsi="Calibri" w:cs="Calibri"/>
          <w:b/>
          <w:caps/>
          <w:sz w:val="22"/>
          <w:szCs w:val="22"/>
          <w:shd w:val="clear" w:color="auto" w:fill="FFFFFF"/>
          <w:lang w:val="es-ES_tradnl"/>
        </w:rPr>
        <w:t>15</w:t>
      </w:r>
      <w:r w:rsidRPr="00511ADA">
        <w:rPr>
          <w:rFonts w:ascii="Calibri" w:hAnsi="Calibri" w:cs="Calibri"/>
          <w:caps/>
          <w:sz w:val="22"/>
          <w:szCs w:val="22"/>
          <w:shd w:val="clear" w:color="auto" w:fill="FFFFFF"/>
          <w:lang w:val="es-ES_tradnl"/>
        </w:rPr>
        <w:tab/>
      </w:r>
      <w:r w:rsidRPr="00511ADA">
        <w:rPr>
          <w:rFonts w:ascii="Calibri" w:hAnsi="Calibri" w:cs="Calibri"/>
          <w:caps/>
          <w:color w:val="000000"/>
          <w:sz w:val="22"/>
          <w:szCs w:val="22"/>
          <w:shd w:val="clear" w:color="auto" w:fill="FFFFFF"/>
          <w:lang w:val="es-ES_tradnl"/>
        </w:rPr>
        <w:t>Condições do ajuste e Garantia</w:t>
      </w:r>
      <w:r w:rsidR="003316AA" w:rsidRPr="00511ADA">
        <w:rPr>
          <w:rFonts w:ascii="Calibri" w:hAnsi="Calibri" w:cs="Calibri"/>
          <w:caps/>
          <w:color w:val="000000"/>
          <w:sz w:val="22"/>
          <w:szCs w:val="22"/>
          <w:shd w:val="clear" w:color="auto" w:fill="FFFFFF"/>
          <w:lang w:val="es-ES_tradnl"/>
        </w:rPr>
        <w:t xml:space="preserve"> para contratar</w:t>
      </w:r>
      <w:r w:rsidRPr="00511ADA">
        <w:rPr>
          <w:rFonts w:ascii="Calibri" w:hAnsi="Calibri" w:cs="Calibri"/>
          <w:caps/>
          <w:color w:val="000000"/>
          <w:sz w:val="22"/>
          <w:szCs w:val="22"/>
          <w:shd w:val="clear" w:color="auto" w:fill="FFFFFF"/>
          <w:lang w:val="es-ES_tradnl"/>
        </w:rPr>
        <w:t>;</w:t>
      </w:r>
    </w:p>
    <w:p w14:paraId="058D917F" w14:textId="548619EC"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1</w:t>
      </w:r>
      <w:r w:rsidR="008F5DE9" w:rsidRPr="00511ADA">
        <w:rPr>
          <w:rFonts w:ascii="Calibri" w:hAnsi="Calibri" w:cs="Calibri"/>
          <w:b/>
          <w:caps/>
          <w:sz w:val="22"/>
          <w:szCs w:val="22"/>
          <w:shd w:val="clear" w:color="auto" w:fill="FFFFFF"/>
          <w:lang w:val="es-ES_tradnl"/>
        </w:rPr>
        <w:t>6</w:t>
      </w:r>
      <w:r w:rsidRPr="00511ADA">
        <w:rPr>
          <w:rFonts w:ascii="Calibri" w:hAnsi="Calibri" w:cs="Calibri"/>
          <w:caps/>
          <w:sz w:val="22"/>
          <w:szCs w:val="22"/>
          <w:shd w:val="clear" w:color="auto" w:fill="FFFFFF"/>
          <w:lang w:val="es-ES_tradnl"/>
        </w:rPr>
        <w:tab/>
        <w:t>Pra</w:t>
      </w:r>
      <w:r w:rsidR="00BA7452" w:rsidRPr="00511ADA">
        <w:rPr>
          <w:rFonts w:ascii="Calibri" w:hAnsi="Calibri" w:cs="Calibri"/>
          <w:caps/>
          <w:sz w:val="22"/>
          <w:szCs w:val="22"/>
          <w:shd w:val="clear" w:color="auto" w:fill="FFFFFF"/>
          <w:lang w:val="es-ES_tradnl"/>
        </w:rPr>
        <w:t>z</w:t>
      </w:r>
      <w:r w:rsidRPr="00511ADA">
        <w:rPr>
          <w:rFonts w:ascii="Calibri" w:hAnsi="Calibri" w:cs="Calibri"/>
          <w:caps/>
          <w:sz w:val="22"/>
          <w:szCs w:val="22"/>
          <w:shd w:val="clear" w:color="auto" w:fill="FFFFFF"/>
          <w:lang w:val="es-ES_tradnl"/>
        </w:rPr>
        <w:t>o para início da prestação dos serviços e condições;</w:t>
      </w:r>
    </w:p>
    <w:p w14:paraId="231357C1" w14:textId="42775918"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1</w:t>
      </w:r>
      <w:r w:rsidR="008F5DE9" w:rsidRPr="00511ADA">
        <w:rPr>
          <w:rFonts w:ascii="Calibri" w:hAnsi="Calibri" w:cs="Calibri"/>
          <w:b/>
          <w:caps/>
          <w:sz w:val="22"/>
          <w:szCs w:val="22"/>
          <w:shd w:val="clear" w:color="auto" w:fill="FFFFFF"/>
          <w:lang w:val="es-ES_tradnl"/>
        </w:rPr>
        <w:t>7</w:t>
      </w:r>
      <w:r w:rsidRPr="00511ADA">
        <w:rPr>
          <w:rFonts w:ascii="Calibri" w:hAnsi="Calibri" w:cs="Calibri"/>
          <w:caps/>
          <w:sz w:val="22"/>
          <w:szCs w:val="22"/>
          <w:shd w:val="clear" w:color="auto" w:fill="FFFFFF"/>
          <w:lang w:val="es-ES_tradnl"/>
        </w:rPr>
        <w:tab/>
        <w:t xml:space="preserve">Condições de recebimento e pagamento; </w:t>
      </w:r>
    </w:p>
    <w:p w14:paraId="381A5DCE" w14:textId="146EAAC1" w:rsidR="003B5D0C" w:rsidRPr="00511ADA" w:rsidRDefault="003500CE"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1</w:t>
      </w:r>
      <w:r w:rsidR="008F5DE9" w:rsidRPr="00511ADA">
        <w:rPr>
          <w:rFonts w:ascii="Calibri" w:hAnsi="Calibri" w:cs="Calibri"/>
          <w:b/>
          <w:caps/>
          <w:sz w:val="22"/>
          <w:szCs w:val="22"/>
          <w:shd w:val="clear" w:color="auto" w:fill="FFFFFF"/>
          <w:lang w:val="es-ES_tradnl"/>
        </w:rPr>
        <w:t>8</w:t>
      </w:r>
      <w:r w:rsidRPr="00511ADA">
        <w:rPr>
          <w:rFonts w:ascii="Calibri" w:hAnsi="Calibri" w:cs="Calibri"/>
          <w:caps/>
          <w:sz w:val="22"/>
          <w:szCs w:val="22"/>
          <w:shd w:val="clear" w:color="auto" w:fill="FFFFFF"/>
          <w:lang w:val="es-ES_tradnl"/>
        </w:rPr>
        <w:tab/>
        <w:t>Das Penalidades;</w:t>
      </w:r>
    </w:p>
    <w:p w14:paraId="668D87BE" w14:textId="00AFCD47" w:rsidR="003B5D0C" w:rsidRPr="00511ADA" w:rsidRDefault="00666F3F" w:rsidP="00EC3FC8">
      <w:pPr>
        <w:tabs>
          <w:tab w:val="left" w:pos="567"/>
        </w:tabs>
        <w:spacing w:before="100" w:beforeAutospacing="1" w:after="100" w:afterAutospacing="1"/>
        <w:jc w:val="both"/>
        <w:rPr>
          <w:rFonts w:ascii="Calibri" w:hAnsi="Calibri" w:cs="Calibri"/>
          <w:caps/>
          <w:sz w:val="22"/>
          <w:szCs w:val="22"/>
        </w:rPr>
      </w:pPr>
      <w:r w:rsidRPr="00511ADA">
        <w:rPr>
          <w:rFonts w:ascii="Calibri" w:hAnsi="Calibri" w:cs="Calibri"/>
          <w:b/>
          <w:caps/>
          <w:sz w:val="22"/>
          <w:szCs w:val="22"/>
          <w:shd w:val="clear" w:color="auto" w:fill="FFFFFF"/>
          <w:lang w:val="es-ES_tradnl"/>
        </w:rPr>
        <w:t>1</w:t>
      </w:r>
      <w:r w:rsidR="008F5DE9" w:rsidRPr="00511ADA">
        <w:rPr>
          <w:rFonts w:ascii="Calibri" w:hAnsi="Calibri" w:cs="Calibri"/>
          <w:b/>
          <w:caps/>
          <w:sz w:val="22"/>
          <w:szCs w:val="22"/>
          <w:shd w:val="clear" w:color="auto" w:fill="FFFFFF"/>
          <w:lang w:val="es-ES_tradnl"/>
        </w:rPr>
        <w:t>9</w:t>
      </w:r>
      <w:r w:rsidR="003500CE" w:rsidRPr="00511ADA">
        <w:rPr>
          <w:rFonts w:ascii="Calibri" w:hAnsi="Calibri" w:cs="Calibri"/>
          <w:caps/>
          <w:sz w:val="22"/>
          <w:szCs w:val="22"/>
          <w:shd w:val="clear" w:color="auto" w:fill="FFFFFF"/>
          <w:lang w:val="es-ES_tradnl"/>
        </w:rPr>
        <w:tab/>
        <w:t>Disposições Finais</w:t>
      </w:r>
      <w:r w:rsidR="00CD732D" w:rsidRPr="00511ADA">
        <w:rPr>
          <w:rFonts w:ascii="Calibri" w:hAnsi="Calibri" w:cs="Calibri"/>
          <w:caps/>
          <w:sz w:val="22"/>
          <w:szCs w:val="22"/>
          <w:shd w:val="clear" w:color="auto" w:fill="FFFFFF"/>
          <w:lang w:val="es-ES_tradnl"/>
        </w:rPr>
        <w:t>;</w:t>
      </w:r>
    </w:p>
    <w:p w14:paraId="590697D9" w14:textId="0BE51D98" w:rsidR="003B5D0C" w:rsidRPr="00511ADA" w:rsidRDefault="00FA5A89" w:rsidP="005A1894">
      <w:pPr>
        <w:tabs>
          <w:tab w:val="left" w:pos="567"/>
        </w:tabs>
        <w:jc w:val="both"/>
        <w:rPr>
          <w:rFonts w:ascii="Calibri" w:hAnsi="Calibri" w:cs="Calibri"/>
          <w:b/>
          <w:sz w:val="22"/>
          <w:szCs w:val="22"/>
        </w:rPr>
      </w:pPr>
      <w:r w:rsidRPr="00511ADA">
        <w:rPr>
          <w:rFonts w:ascii="Calibri" w:hAnsi="Calibri" w:cs="Calibri"/>
          <w:b/>
          <w:sz w:val="22"/>
          <w:szCs w:val="22"/>
        </w:rPr>
        <w:t xml:space="preserve">                                                                                                                                                                                                                                                                                                                                                                                                                                                                                                                                                                                                                                                                  </w:t>
      </w:r>
      <w:r w:rsidR="000769C2" w:rsidRPr="00511ADA">
        <w:rPr>
          <w:rFonts w:ascii="Calibri" w:hAnsi="Calibri" w:cs="Calibri"/>
          <w:b/>
          <w:sz w:val="22"/>
          <w:szCs w:val="22"/>
        </w:rPr>
        <w:t xml:space="preserve"> </w:t>
      </w:r>
      <w:bookmarkStart w:id="1" w:name="_Hlk212201417"/>
      <w:r w:rsidR="003500CE" w:rsidRPr="00511ADA">
        <w:rPr>
          <w:rFonts w:ascii="Calibri" w:hAnsi="Calibri" w:cs="Calibri"/>
          <w:b/>
          <w:sz w:val="22"/>
          <w:szCs w:val="22"/>
        </w:rPr>
        <w:t>II</w:t>
      </w:r>
      <w:r w:rsidR="003500CE" w:rsidRPr="00511ADA">
        <w:rPr>
          <w:rFonts w:ascii="Calibri" w:hAnsi="Calibri" w:cs="Calibri"/>
          <w:b/>
          <w:sz w:val="22"/>
          <w:szCs w:val="22"/>
        </w:rPr>
        <w:tab/>
        <w:t>ANEXOS</w:t>
      </w:r>
    </w:p>
    <w:p w14:paraId="17EC91D1" w14:textId="77777777" w:rsidR="004F35FD" w:rsidRPr="00511ADA" w:rsidRDefault="004F35FD" w:rsidP="005A1894">
      <w:pPr>
        <w:tabs>
          <w:tab w:val="left" w:pos="567"/>
        </w:tabs>
        <w:jc w:val="both"/>
        <w:rPr>
          <w:rFonts w:ascii="Calibri" w:hAnsi="Calibri" w:cs="Calibri"/>
          <w:sz w:val="22"/>
          <w:szCs w:val="22"/>
        </w:rPr>
      </w:pPr>
    </w:p>
    <w:p w14:paraId="6CFC4C67" w14:textId="5AEBF719" w:rsidR="003B5D0C" w:rsidRPr="00511ADA" w:rsidRDefault="003B5D0C" w:rsidP="005A1894">
      <w:pPr>
        <w:tabs>
          <w:tab w:val="left" w:pos="1440"/>
        </w:tabs>
        <w:jc w:val="both"/>
        <w:rPr>
          <w:rFonts w:ascii="Calibri" w:hAnsi="Calibri" w:cs="Calibri"/>
          <w:b/>
          <w:sz w:val="22"/>
          <w:szCs w:val="22"/>
          <w:lang w:val="es-ES_tradnl"/>
        </w:rPr>
      </w:pPr>
    </w:p>
    <w:tbl>
      <w:tblPr>
        <w:tblStyle w:val="Tabelacomgrade"/>
        <w:tblW w:w="8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7518"/>
      </w:tblGrid>
      <w:tr w:rsidR="00565F42" w:rsidRPr="00511ADA" w14:paraId="0ED423C6" w14:textId="77777777" w:rsidTr="00511ADA">
        <w:tc>
          <w:tcPr>
            <w:tcW w:w="1418" w:type="dxa"/>
            <w:vAlign w:val="center"/>
          </w:tcPr>
          <w:p w14:paraId="5B5A7A2C" w14:textId="77777777" w:rsidR="00511ADA" w:rsidRDefault="00511ADA" w:rsidP="00DC1E2F">
            <w:pPr>
              <w:tabs>
                <w:tab w:val="left" w:pos="1440"/>
              </w:tabs>
              <w:ind w:left="-104"/>
              <w:jc w:val="both"/>
              <w:rPr>
                <w:rFonts w:ascii="Calibri" w:hAnsi="Calibri" w:cs="Calibri"/>
                <w:b/>
                <w:sz w:val="22"/>
                <w:szCs w:val="22"/>
                <w:lang w:val="es-ES_tradnl"/>
              </w:rPr>
            </w:pPr>
            <w:bookmarkStart w:id="2" w:name="_Hlk141178705"/>
          </w:p>
          <w:p w14:paraId="25B8ADBB" w14:textId="14F6CE71" w:rsidR="00565F42" w:rsidRPr="00511ADA" w:rsidRDefault="00565F42" w:rsidP="00DC1E2F">
            <w:pPr>
              <w:tabs>
                <w:tab w:val="left" w:pos="1440"/>
              </w:tabs>
              <w:ind w:left="-104"/>
              <w:jc w:val="both"/>
              <w:rPr>
                <w:rFonts w:ascii="Calibri" w:hAnsi="Calibri" w:cs="Calibri"/>
                <w:b/>
                <w:sz w:val="22"/>
                <w:szCs w:val="22"/>
                <w:lang w:val="es-ES_tradnl"/>
              </w:rPr>
            </w:pPr>
            <w:r w:rsidRPr="00511ADA">
              <w:rPr>
                <w:rFonts w:ascii="Calibri" w:hAnsi="Calibri" w:cs="Calibri"/>
                <w:b/>
                <w:sz w:val="22"/>
                <w:szCs w:val="22"/>
                <w:lang w:val="es-ES_tradnl"/>
              </w:rPr>
              <w:t>ANEXO I</w:t>
            </w:r>
          </w:p>
        </w:tc>
        <w:tc>
          <w:tcPr>
            <w:tcW w:w="7518" w:type="dxa"/>
            <w:vAlign w:val="center"/>
          </w:tcPr>
          <w:p w14:paraId="449EC1C3" w14:textId="77777777" w:rsidR="004F079D" w:rsidRPr="00511ADA" w:rsidRDefault="004F079D" w:rsidP="00DC1E2F">
            <w:pPr>
              <w:tabs>
                <w:tab w:val="left" w:pos="1440"/>
              </w:tabs>
              <w:ind w:left="-104"/>
              <w:jc w:val="both"/>
              <w:rPr>
                <w:rFonts w:ascii="Calibri" w:hAnsi="Calibri" w:cs="Calibri"/>
                <w:caps/>
                <w:sz w:val="22"/>
                <w:szCs w:val="22"/>
                <w:lang w:val="es-ES_tradnl"/>
              </w:rPr>
            </w:pPr>
          </w:p>
          <w:p w14:paraId="38ED9E06" w14:textId="00512901" w:rsidR="001F06F0" w:rsidRPr="00511ADA" w:rsidRDefault="00565F42" w:rsidP="00DC1E2F">
            <w:pPr>
              <w:tabs>
                <w:tab w:val="left" w:pos="1440"/>
              </w:tabs>
              <w:ind w:left="-104"/>
              <w:jc w:val="both"/>
              <w:rPr>
                <w:rFonts w:ascii="Calibri" w:hAnsi="Calibri" w:cs="Calibri"/>
                <w:caps/>
                <w:sz w:val="22"/>
                <w:szCs w:val="22"/>
                <w:lang w:val="es-ES_tradnl"/>
              </w:rPr>
            </w:pPr>
            <w:r w:rsidRPr="00511ADA">
              <w:rPr>
                <w:rFonts w:ascii="Calibri" w:hAnsi="Calibri" w:cs="Calibri"/>
                <w:caps/>
                <w:sz w:val="22"/>
                <w:szCs w:val="22"/>
                <w:lang w:val="es-ES_tradnl"/>
              </w:rPr>
              <w:t>Minuta do Contrato</w:t>
            </w:r>
            <w:r w:rsidR="008A7212" w:rsidRPr="00511ADA">
              <w:rPr>
                <w:rFonts w:ascii="Calibri" w:hAnsi="Calibri" w:cs="Calibri"/>
                <w:caps/>
                <w:sz w:val="22"/>
                <w:szCs w:val="22"/>
                <w:lang w:val="es-ES_tradnl"/>
              </w:rPr>
              <w:t xml:space="preserve"> </w:t>
            </w:r>
          </w:p>
        </w:tc>
      </w:tr>
      <w:tr w:rsidR="008A7212" w:rsidRPr="00511ADA" w14:paraId="0D337BB1" w14:textId="77777777" w:rsidTr="00511ADA">
        <w:tc>
          <w:tcPr>
            <w:tcW w:w="1418" w:type="dxa"/>
            <w:vAlign w:val="center"/>
          </w:tcPr>
          <w:p w14:paraId="62A538CA" w14:textId="77777777" w:rsidR="008A7212" w:rsidRPr="00511ADA" w:rsidRDefault="008A7212" w:rsidP="00DC1E2F">
            <w:pPr>
              <w:tabs>
                <w:tab w:val="left" w:pos="1440"/>
              </w:tabs>
              <w:spacing w:line="288" w:lineRule="auto"/>
              <w:ind w:left="-104"/>
              <w:jc w:val="both"/>
              <w:rPr>
                <w:rFonts w:ascii="Calibri" w:hAnsi="Calibri" w:cs="Calibri"/>
                <w:b/>
                <w:sz w:val="22"/>
                <w:szCs w:val="22"/>
                <w:lang w:val="es-ES_tradnl"/>
              </w:rPr>
            </w:pPr>
          </w:p>
          <w:p w14:paraId="7B6D235D" w14:textId="68A6D0CD" w:rsidR="008A7212" w:rsidRPr="00511ADA" w:rsidRDefault="008A7212" w:rsidP="00DC1E2F">
            <w:pPr>
              <w:tabs>
                <w:tab w:val="left" w:pos="1440"/>
              </w:tabs>
              <w:spacing w:line="288" w:lineRule="auto"/>
              <w:ind w:left="-104"/>
              <w:jc w:val="both"/>
              <w:rPr>
                <w:rFonts w:ascii="Calibri" w:hAnsi="Calibri" w:cs="Calibri"/>
                <w:b/>
                <w:sz w:val="22"/>
                <w:szCs w:val="22"/>
                <w:lang w:val="es-ES_tradnl"/>
              </w:rPr>
            </w:pPr>
            <w:r w:rsidRPr="00511ADA">
              <w:rPr>
                <w:rFonts w:ascii="Calibri" w:hAnsi="Calibri" w:cs="Calibri"/>
                <w:b/>
                <w:sz w:val="22"/>
                <w:szCs w:val="22"/>
                <w:lang w:val="es-ES_tradnl"/>
              </w:rPr>
              <w:t>ANEXO II</w:t>
            </w:r>
          </w:p>
        </w:tc>
        <w:tc>
          <w:tcPr>
            <w:tcW w:w="7518" w:type="dxa"/>
            <w:vAlign w:val="center"/>
          </w:tcPr>
          <w:p w14:paraId="2819FE39" w14:textId="77777777" w:rsidR="008A7212" w:rsidRPr="00511ADA" w:rsidRDefault="008A7212" w:rsidP="00DC1E2F">
            <w:pPr>
              <w:tabs>
                <w:tab w:val="left" w:pos="1440"/>
              </w:tabs>
              <w:ind w:left="-104"/>
              <w:jc w:val="both"/>
              <w:rPr>
                <w:rFonts w:ascii="Calibri" w:hAnsi="Calibri" w:cs="Calibri"/>
                <w:caps/>
                <w:sz w:val="22"/>
                <w:szCs w:val="22"/>
                <w:lang w:val="es-ES_tradnl"/>
              </w:rPr>
            </w:pPr>
          </w:p>
          <w:p w14:paraId="24F2AF15" w14:textId="5389D46A" w:rsidR="008A7212" w:rsidRPr="00511ADA" w:rsidRDefault="008A7212" w:rsidP="00DC1E2F">
            <w:pPr>
              <w:tabs>
                <w:tab w:val="left" w:pos="1440"/>
              </w:tabs>
              <w:ind w:left="-104"/>
              <w:jc w:val="both"/>
              <w:rPr>
                <w:rFonts w:ascii="Calibri" w:hAnsi="Calibri" w:cs="Calibri"/>
                <w:caps/>
                <w:sz w:val="22"/>
                <w:szCs w:val="22"/>
                <w:lang w:val="es-ES_tradnl"/>
              </w:rPr>
            </w:pPr>
            <w:r w:rsidRPr="00511ADA">
              <w:rPr>
                <w:rFonts w:ascii="Calibri" w:hAnsi="Calibri" w:cs="Calibri"/>
                <w:caps/>
                <w:sz w:val="22"/>
                <w:szCs w:val="22"/>
                <w:lang w:val="es-ES_tradnl"/>
              </w:rPr>
              <w:t xml:space="preserve">Termo de Referência </w:t>
            </w:r>
          </w:p>
        </w:tc>
      </w:tr>
      <w:tr w:rsidR="008A7212" w:rsidRPr="00511ADA" w14:paraId="50E59A4D" w14:textId="77777777" w:rsidTr="00511ADA">
        <w:trPr>
          <w:trHeight w:val="412"/>
        </w:trPr>
        <w:tc>
          <w:tcPr>
            <w:tcW w:w="1418" w:type="dxa"/>
            <w:vAlign w:val="center"/>
          </w:tcPr>
          <w:p w14:paraId="19714778" w14:textId="77777777" w:rsidR="004F35FD" w:rsidRPr="00511ADA" w:rsidRDefault="004F35FD" w:rsidP="00DC1E2F">
            <w:pPr>
              <w:tabs>
                <w:tab w:val="left" w:pos="1440"/>
              </w:tabs>
              <w:spacing w:line="288" w:lineRule="auto"/>
              <w:ind w:left="-104"/>
              <w:jc w:val="both"/>
              <w:rPr>
                <w:rFonts w:ascii="Calibri" w:hAnsi="Calibri" w:cs="Calibri"/>
                <w:b/>
                <w:sz w:val="22"/>
                <w:szCs w:val="22"/>
                <w:lang w:val="es-ES_tradnl"/>
              </w:rPr>
            </w:pPr>
          </w:p>
          <w:p w14:paraId="0B1CFE96" w14:textId="06CD9F9F" w:rsidR="008A7212" w:rsidRPr="00511ADA" w:rsidRDefault="008A7212" w:rsidP="00DC1E2F">
            <w:pPr>
              <w:tabs>
                <w:tab w:val="left" w:pos="1440"/>
              </w:tabs>
              <w:spacing w:line="288" w:lineRule="auto"/>
              <w:ind w:left="-104"/>
              <w:jc w:val="both"/>
              <w:rPr>
                <w:rFonts w:ascii="Calibri" w:hAnsi="Calibri" w:cs="Calibri"/>
                <w:b/>
                <w:sz w:val="22"/>
                <w:szCs w:val="22"/>
                <w:lang w:val="es-ES_tradnl"/>
              </w:rPr>
            </w:pPr>
            <w:r w:rsidRPr="00511ADA">
              <w:rPr>
                <w:rFonts w:ascii="Calibri" w:hAnsi="Calibri" w:cs="Calibri"/>
                <w:b/>
                <w:sz w:val="22"/>
                <w:szCs w:val="22"/>
                <w:lang w:val="es-ES_tradnl"/>
              </w:rPr>
              <w:t>ANEXO III</w:t>
            </w:r>
          </w:p>
        </w:tc>
        <w:tc>
          <w:tcPr>
            <w:tcW w:w="7518" w:type="dxa"/>
            <w:vAlign w:val="center"/>
          </w:tcPr>
          <w:p w14:paraId="07741EB1" w14:textId="77777777" w:rsidR="008A7212" w:rsidRPr="00511ADA" w:rsidRDefault="008A7212" w:rsidP="004F35FD">
            <w:pPr>
              <w:tabs>
                <w:tab w:val="left" w:pos="1440"/>
              </w:tabs>
              <w:ind w:left="-104" w:hanging="1440"/>
              <w:jc w:val="right"/>
              <w:rPr>
                <w:rFonts w:ascii="Calibri" w:hAnsi="Calibri" w:cs="Calibri"/>
                <w:caps/>
                <w:sz w:val="22"/>
                <w:szCs w:val="22"/>
                <w:lang w:val="es-ES_tradnl"/>
              </w:rPr>
            </w:pPr>
          </w:p>
          <w:p w14:paraId="725F6654" w14:textId="46ECD5A9" w:rsidR="008A7212" w:rsidRPr="00511ADA" w:rsidRDefault="004F35FD" w:rsidP="004F35FD">
            <w:pPr>
              <w:ind w:left="1304" w:hanging="1440"/>
              <w:jc w:val="both"/>
              <w:rPr>
                <w:rFonts w:ascii="Calibri" w:hAnsi="Calibri" w:cs="Calibri"/>
                <w:caps/>
                <w:sz w:val="22"/>
                <w:szCs w:val="22"/>
                <w:lang w:val="es-ES_tradnl"/>
              </w:rPr>
            </w:pPr>
            <w:r w:rsidRPr="00511ADA">
              <w:rPr>
                <w:rFonts w:ascii="Calibri" w:hAnsi="Calibri" w:cs="Calibri"/>
                <w:caps/>
                <w:sz w:val="22"/>
                <w:szCs w:val="22"/>
                <w:lang w:val="es-ES_tradnl"/>
              </w:rPr>
              <w:t xml:space="preserve"> </w:t>
            </w:r>
            <w:r w:rsidR="008A7212" w:rsidRPr="00511ADA">
              <w:rPr>
                <w:rFonts w:ascii="Calibri" w:hAnsi="Calibri" w:cs="Calibri"/>
                <w:caps/>
                <w:sz w:val="22"/>
                <w:szCs w:val="22"/>
                <w:lang w:val="es-ES_tradnl"/>
              </w:rPr>
              <w:t xml:space="preserve">Modelo de </w:t>
            </w:r>
            <w:r w:rsidR="008A7212" w:rsidRPr="00511ADA">
              <w:rPr>
                <w:rFonts w:ascii="Calibri" w:hAnsi="Calibri" w:cs="Calibri"/>
                <w:caps/>
                <w:sz w:val="22"/>
                <w:szCs w:val="22"/>
              </w:rPr>
              <w:t>Proposta</w:t>
            </w:r>
            <w:r w:rsidR="008A7212" w:rsidRPr="00511ADA">
              <w:rPr>
                <w:rFonts w:ascii="Calibri" w:hAnsi="Calibri" w:cs="Calibri"/>
                <w:caps/>
                <w:sz w:val="22"/>
                <w:szCs w:val="22"/>
                <w:lang w:val="es-ES_tradnl"/>
              </w:rPr>
              <w:t xml:space="preserve"> de Preços </w:t>
            </w:r>
            <w:r w:rsidR="001E2475" w:rsidRPr="00511ADA">
              <w:rPr>
                <w:rFonts w:ascii="Calibri" w:hAnsi="Calibri" w:cs="Calibri"/>
                <w:caps/>
                <w:sz w:val="22"/>
                <w:szCs w:val="22"/>
                <w:lang w:val="es-ES_tradnl"/>
              </w:rPr>
              <w:t xml:space="preserve"> </w:t>
            </w:r>
          </w:p>
        </w:tc>
      </w:tr>
      <w:tr w:rsidR="004F35FD" w:rsidRPr="00511ADA" w14:paraId="03026EA1" w14:textId="77777777" w:rsidTr="00511ADA">
        <w:trPr>
          <w:trHeight w:val="412"/>
        </w:trPr>
        <w:tc>
          <w:tcPr>
            <w:tcW w:w="1418" w:type="dxa"/>
            <w:vAlign w:val="center"/>
          </w:tcPr>
          <w:p w14:paraId="0A8746B5" w14:textId="77777777" w:rsidR="004F35FD" w:rsidRPr="00511ADA" w:rsidRDefault="004F35FD" w:rsidP="004F35FD">
            <w:pPr>
              <w:tabs>
                <w:tab w:val="left" w:pos="1440"/>
              </w:tabs>
              <w:spacing w:line="288" w:lineRule="auto"/>
              <w:ind w:left="-104"/>
              <w:jc w:val="both"/>
              <w:rPr>
                <w:rFonts w:ascii="Calibri" w:hAnsi="Calibri" w:cs="Calibri"/>
                <w:b/>
                <w:sz w:val="22"/>
                <w:szCs w:val="22"/>
                <w:lang w:val="es-ES_tradnl"/>
              </w:rPr>
            </w:pPr>
          </w:p>
          <w:p w14:paraId="713112B8" w14:textId="2E7C6281" w:rsidR="004F35FD" w:rsidRPr="00511ADA" w:rsidRDefault="004F35FD" w:rsidP="004F35FD">
            <w:pPr>
              <w:tabs>
                <w:tab w:val="left" w:pos="1440"/>
              </w:tabs>
              <w:spacing w:line="288" w:lineRule="auto"/>
              <w:ind w:left="-104"/>
              <w:jc w:val="both"/>
              <w:rPr>
                <w:rFonts w:ascii="Calibri" w:hAnsi="Calibri" w:cs="Calibri"/>
                <w:b/>
                <w:sz w:val="22"/>
                <w:szCs w:val="22"/>
                <w:lang w:val="es-ES_tradnl"/>
              </w:rPr>
            </w:pPr>
            <w:r w:rsidRPr="00511ADA">
              <w:rPr>
                <w:rFonts w:ascii="Calibri" w:hAnsi="Calibri" w:cs="Calibri"/>
                <w:b/>
                <w:sz w:val="22"/>
                <w:szCs w:val="22"/>
                <w:lang w:val="es-ES_tradnl"/>
              </w:rPr>
              <w:t>ANEXO III.A</w:t>
            </w:r>
          </w:p>
        </w:tc>
        <w:tc>
          <w:tcPr>
            <w:tcW w:w="7518" w:type="dxa"/>
            <w:vAlign w:val="center"/>
          </w:tcPr>
          <w:p w14:paraId="4033358D" w14:textId="16E63695" w:rsidR="004F35FD" w:rsidRPr="00511ADA" w:rsidRDefault="004F35FD" w:rsidP="004F35FD">
            <w:pPr>
              <w:tabs>
                <w:tab w:val="left" w:pos="1440"/>
              </w:tabs>
              <w:ind w:left="-104"/>
              <w:jc w:val="center"/>
              <w:rPr>
                <w:rFonts w:ascii="Calibri" w:hAnsi="Calibri" w:cs="Calibri"/>
                <w:caps/>
                <w:sz w:val="22"/>
                <w:szCs w:val="22"/>
                <w:lang w:val="es-ES_tradnl"/>
              </w:rPr>
            </w:pPr>
          </w:p>
          <w:p w14:paraId="02A80632" w14:textId="193374A2" w:rsidR="004F35FD" w:rsidRPr="00511ADA" w:rsidRDefault="004F35FD" w:rsidP="004F35FD">
            <w:pPr>
              <w:ind w:left="1731" w:hanging="1843"/>
              <w:rPr>
                <w:rFonts w:ascii="Calibri" w:hAnsi="Calibri" w:cs="Calibri"/>
                <w:caps/>
                <w:sz w:val="22"/>
                <w:szCs w:val="22"/>
                <w:lang w:val="es-ES_tradnl"/>
              </w:rPr>
            </w:pPr>
            <w:r w:rsidRPr="00511ADA">
              <w:rPr>
                <w:rFonts w:ascii="Calibri" w:hAnsi="Calibri" w:cs="Calibri"/>
                <w:caps/>
                <w:sz w:val="22"/>
                <w:szCs w:val="22"/>
                <w:lang w:val="es-ES_tradnl"/>
              </w:rPr>
              <w:t xml:space="preserve"> pLANILHA DE COMPOSIÇÃO DE CUSTOS</w:t>
            </w:r>
          </w:p>
        </w:tc>
      </w:tr>
      <w:tr w:rsidR="004F35FD" w:rsidRPr="00511ADA" w14:paraId="6C91A702" w14:textId="77777777" w:rsidTr="00511ADA">
        <w:tc>
          <w:tcPr>
            <w:tcW w:w="1418" w:type="dxa"/>
            <w:vAlign w:val="center"/>
          </w:tcPr>
          <w:p w14:paraId="135D6A7F" w14:textId="7F675F88" w:rsidR="004F35FD" w:rsidRPr="00511ADA" w:rsidRDefault="004F35FD" w:rsidP="004F35FD">
            <w:pPr>
              <w:tabs>
                <w:tab w:val="left" w:pos="1440"/>
              </w:tabs>
              <w:spacing w:line="288" w:lineRule="auto"/>
              <w:ind w:left="-104"/>
              <w:jc w:val="both"/>
              <w:rPr>
                <w:rFonts w:ascii="Calibri" w:hAnsi="Calibri" w:cs="Calibri"/>
                <w:b/>
                <w:sz w:val="22"/>
                <w:szCs w:val="22"/>
                <w:lang w:val="es-ES_tradnl"/>
              </w:rPr>
            </w:pPr>
            <w:r w:rsidRPr="00511ADA">
              <w:rPr>
                <w:rFonts w:ascii="Calibri" w:hAnsi="Calibri" w:cs="Calibri"/>
                <w:b/>
                <w:sz w:val="22"/>
                <w:szCs w:val="22"/>
                <w:lang w:val="es-ES_tradnl"/>
              </w:rPr>
              <w:t>ANEXO IV</w:t>
            </w:r>
          </w:p>
        </w:tc>
        <w:tc>
          <w:tcPr>
            <w:tcW w:w="7518" w:type="dxa"/>
            <w:vAlign w:val="center"/>
          </w:tcPr>
          <w:p w14:paraId="1E61F2AE" w14:textId="77777777" w:rsidR="004F35FD" w:rsidRPr="00511ADA" w:rsidRDefault="004F35FD" w:rsidP="004F35FD">
            <w:pPr>
              <w:tabs>
                <w:tab w:val="left" w:pos="1440"/>
              </w:tabs>
              <w:ind w:left="-104"/>
              <w:jc w:val="both"/>
              <w:rPr>
                <w:rFonts w:ascii="Calibri" w:hAnsi="Calibri" w:cs="Calibri"/>
                <w:caps/>
                <w:sz w:val="22"/>
                <w:szCs w:val="22"/>
                <w:lang w:val="es-ES_tradnl"/>
              </w:rPr>
            </w:pPr>
          </w:p>
          <w:p w14:paraId="01CB3A8B" w14:textId="1789D94C" w:rsidR="004F35FD" w:rsidRPr="00511ADA" w:rsidRDefault="004F35FD" w:rsidP="004F35FD">
            <w:pPr>
              <w:tabs>
                <w:tab w:val="left" w:pos="1440"/>
              </w:tabs>
              <w:ind w:left="-104"/>
              <w:jc w:val="both"/>
              <w:rPr>
                <w:rFonts w:ascii="Calibri" w:hAnsi="Calibri" w:cs="Calibri"/>
                <w:caps/>
                <w:sz w:val="22"/>
                <w:szCs w:val="22"/>
                <w:lang w:val="es-ES_tradnl"/>
              </w:rPr>
            </w:pPr>
            <w:r w:rsidRPr="00511ADA">
              <w:rPr>
                <w:rFonts w:ascii="Calibri" w:hAnsi="Calibri" w:cs="Calibri"/>
                <w:caps/>
                <w:sz w:val="22"/>
                <w:szCs w:val="22"/>
                <w:lang w:val="es-ES_tradnl"/>
              </w:rPr>
              <w:t>Modelo de Declaração de não cadastramento e inexistência de débitos para com a Fazenda do Município de São Paulo</w:t>
            </w:r>
          </w:p>
        </w:tc>
      </w:tr>
      <w:tr w:rsidR="004F35FD" w:rsidRPr="00511ADA" w14:paraId="0ADEA0EA" w14:textId="77777777" w:rsidTr="00511ADA">
        <w:tc>
          <w:tcPr>
            <w:tcW w:w="1418" w:type="dxa"/>
            <w:vAlign w:val="center"/>
          </w:tcPr>
          <w:p w14:paraId="2AC0E0A1" w14:textId="197C2ABD" w:rsidR="004F35FD" w:rsidRPr="00511ADA" w:rsidRDefault="004F35FD" w:rsidP="004F35FD">
            <w:pPr>
              <w:tabs>
                <w:tab w:val="left" w:pos="1440"/>
              </w:tabs>
              <w:spacing w:line="288" w:lineRule="auto"/>
              <w:ind w:left="-104"/>
              <w:jc w:val="both"/>
              <w:rPr>
                <w:rFonts w:ascii="Calibri" w:hAnsi="Calibri" w:cs="Calibri"/>
                <w:b/>
                <w:sz w:val="22"/>
                <w:szCs w:val="22"/>
                <w:lang w:val="es-ES_tradnl"/>
              </w:rPr>
            </w:pPr>
            <w:r w:rsidRPr="00511ADA">
              <w:rPr>
                <w:rFonts w:ascii="Calibri" w:hAnsi="Calibri" w:cs="Calibri"/>
                <w:b/>
                <w:sz w:val="22"/>
                <w:szCs w:val="22"/>
                <w:lang w:val="es-ES_tradnl"/>
              </w:rPr>
              <w:t>ANEXO V</w:t>
            </w:r>
          </w:p>
        </w:tc>
        <w:tc>
          <w:tcPr>
            <w:tcW w:w="7518" w:type="dxa"/>
            <w:vAlign w:val="center"/>
          </w:tcPr>
          <w:p w14:paraId="76A18E86" w14:textId="77777777" w:rsidR="004F35FD" w:rsidRPr="00511ADA" w:rsidRDefault="004F35FD" w:rsidP="004F35FD">
            <w:pPr>
              <w:tabs>
                <w:tab w:val="left" w:pos="284"/>
              </w:tabs>
              <w:ind w:left="-104"/>
              <w:jc w:val="both"/>
              <w:rPr>
                <w:rFonts w:ascii="Calibri" w:hAnsi="Calibri" w:cs="Calibri"/>
                <w:caps/>
                <w:sz w:val="22"/>
                <w:szCs w:val="22"/>
                <w:lang w:val="es-ES_tradnl"/>
              </w:rPr>
            </w:pPr>
          </w:p>
          <w:p w14:paraId="4476566E" w14:textId="2EA7CE49" w:rsidR="004F35FD" w:rsidRPr="00511ADA" w:rsidRDefault="004F35FD" w:rsidP="004F35FD">
            <w:pPr>
              <w:tabs>
                <w:tab w:val="left" w:pos="284"/>
              </w:tabs>
              <w:ind w:left="-104"/>
              <w:jc w:val="both"/>
              <w:rPr>
                <w:rFonts w:ascii="Calibri" w:hAnsi="Calibri" w:cs="Calibri"/>
                <w:caps/>
                <w:sz w:val="22"/>
                <w:szCs w:val="22"/>
                <w:lang w:val="es-ES_tradnl"/>
              </w:rPr>
            </w:pPr>
            <w:r w:rsidRPr="00511ADA">
              <w:rPr>
                <w:rFonts w:ascii="Calibri" w:hAnsi="Calibri" w:cs="Calibri"/>
                <w:caps/>
                <w:sz w:val="22"/>
                <w:szCs w:val="22"/>
                <w:lang w:val="es-ES_tradnl"/>
              </w:rPr>
              <w:t xml:space="preserve">Modelo de Declaração de </w:t>
            </w:r>
            <w:r w:rsidRPr="00511ADA">
              <w:rPr>
                <w:rFonts w:ascii="Calibri" w:hAnsi="Calibri" w:cs="Calibri"/>
                <w:caps/>
                <w:sz w:val="22"/>
                <w:szCs w:val="22"/>
              </w:rPr>
              <w:t>DE CUMPRIMENTO DO INCISO XXXIII DO ARTIGO 7º DA CONSTITUIÇÃO FEDERAL</w:t>
            </w:r>
          </w:p>
        </w:tc>
      </w:tr>
      <w:tr w:rsidR="004F35FD" w:rsidRPr="00511ADA" w14:paraId="1F201A17" w14:textId="77777777" w:rsidTr="00511ADA">
        <w:tc>
          <w:tcPr>
            <w:tcW w:w="1418" w:type="dxa"/>
            <w:vAlign w:val="center"/>
          </w:tcPr>
          <w:p w14:paraId="171BF555" w14:textId="77777777" w:rsidR="004F35FD" w:rsidRPr="00511ADA" w:rsidRDefault="004F35FD" w:rsidP="004F35FD">
            <w:pPr>
              <w:tabs>
                <w:tab w:val="left" w:pos="1440"/>
              </w:tabs>
              <w:ind w:left="-104"/>
              <w:jc w:val="both"/>
              <w:rPr>
                <w:rFonts w:ascii="Calibri" w:hAnsi="Calibri" w:cs="Calibri"/>
                <w:b/>
                <w:sz w:val="22"/>
                <w:szCs w:val="22"/>
                <w:lang w:val="es-ES_tradnl"/>
              </w:rPr>
            </w:pPr>
          </w:p>
          <w:p w14:paraId="19CFFA84" w14:textId="4667CC78" w:rsidR="004F35FD" w:rsidRPr="00511ADA" w:rsidRDefault="004F35FD" w:rsidP="004F35FD">
            <w:pPr>
              <w:tabs>
                <w:tab w:val="left" w:pos="1440"/>
              </w:tabs>
              <w:ind w:left="-104"/>
              <w:jc w:val="both"/>
              <w:rPr>
                <w:rFonts w:ascii="Calibri" w:hAnsi="Calibri" w:cs="Calibri"/>
                <w:b/>
                <w:sz w:val="22"/>
                <w:szCs w:val="22"/>
                <w:lang w:val="es-ES_tradnl"/>
              </w:rPr>
            </w:pPr>
            <w:r w:rsidRPr="00511ADA">
              <w:rPr>
                <w:rFonts w:ascii="Calibri" w:hAnsi="Calibri" w:cs="Calibri"/>
                <w:b/>
                <w:sz w:val="22"/>
                <w:szCs w:val="22"/>
                <w:lang w:val="es-ES_tradnl"/>
              </w:rPr>
              <w:t>ANEXO VI</w:t>
            </w:r>
          </w:p>
        </w:tc>
        <w:tc>
          <w:tcPr>
            <w:tcW w:w="7518" w:type="dxa"/>
            <w:vAlign w:val="center"/>
          </w:tcPr>
          <w:p w14:paraId="6C1ADE02" w14:textId="77777777" w:rsidR="004F35FD" w:rsidRPr="00511ADA" w:rsidRDefault="004F35FD" w:rsidP="004F35FD">
            <w:pPr>
              <w:tabs>
                <w:tab w:val="left" w:pos="1440"/>
              </w:tabs>
              <w:ind w:left="-104"/>
              <w:jc w:val="both"/>
              <w:rPr>
                <w:rFonts w:ascii="Calibri" w:hAnsi="Calibri" w:cs="Calibri"/>
                <w:caps/>
                <w:sz w:val="22"/>
                <w:szCs w:val="22"/>
              </w:rPr>
            </w:pPr>
          </w:p>
          <w:p w14:paraId="5ACA54B2" w14:textId="63B9DB31" w:rsidR="004F35FD" w:rsidRPr="00511ADA" w:rsidRDefault="004F35FD" w:rsidP="004F35FD">
            <w:pPr>
              <w:tabs>
                <w:tab w:val="left" w:pos="1440"/>
              </w:tabs>
              <w:ind w:left="-104"/>
              <w:jc w:val="both"/>
              <w:rPr>
                <w:rFonts w:ascii="Calibri" w:hAnsi="Calibri" w:cs="Calibri"/>
                <w:caps/>
                <w:sz w:val="22"/>
                <w:szCs w:val="22"/>
                <w:lang w:val="es-ES_tradnl"/>
              </w:rPr>
            </w:pPr>
            <w:r w:rsidRPr="00511ADA">
              <w:rPr>
                <w:rFonts w:ascii="Calibri" w:hAnsi="Calibri" w:cs="Calibri"/>
                <w:caps/>
                <w:sz w:val="22"/>
                <w:szCs w:val="22"/>
              </w:rPr>
              <w:t>MODELO de DECLARAÇÃO de fatos impeditivos à habilitação</w:t>
            </w:r>
          </w:p>
        </w:tc>
      </w:tr>
      <w:tr w:rsidR="004F35FD" w:rsidRPr="00511ADA" w14:paraId="5C56624B" w14:textId="77777777" w:rsidTr="00511ADA">
        <w:tc>
          <w:tcPr>
            <w:tcW w:w="1418" w:type="dxa"/>
            <w:vAlign w:val="center"/>
          </w:tcPr>
          <w:p w14:paraId="2D95ADA3" w14:textId="38525890" w:rsidR="004F35FD" w:rsidRPr="00511ADA" w:rsidRDefault="004F35FD" w:rsidP="004F35FD">
            <w:pPr>
              <w:tabs>
                <w:tab w:val="left" w:pos="1440"/>
              </w:tabs>
              <w:ind w:left="-104"/>
              <w:jc w:val="both"/>
              <w:rPr>
                <w:rFonts w:ascii="Calibri" w:hAnsi="Calibri" w:cs="Calibri"/>
                <w:b/>
                <w:sz w:val="22"/>
                <w:szCs w:val="22"/>
                <w:lang w:val="es-ES_tradnl"/>
              </w:rPr>
            </w:pPr>
            <w:r w:rsidRPr="00511ADA">
              <w:rPr>
                <w:rFonts w:ascii="Calibri" w:hAnsi="Calibri" w:cs="Calibri"/>
                <w:b/>
                <w:sz w:val="22"/>
                <w:szCs w:val="22"/>
                <w:lang w:val="es-ES_tradnl"/>
              </w:rPr>
              <w:t>ANEXO VII</w:t>
            </w:r>
          </w:p>
        </w:tc>
        <w:tc>
          <w:tcPr>
            <w:tcW w:w="7518" w:type="dxa"/>
            <w:vAlign w:val="center"/>
          </w:tcPr>
          <w:p w14:paraId="4F229257" w14:textId="77777777" w:rsidR="004F35FD" w:rsidRPr="00511ADA" w:rsidRDefault="004F35FD" w:rsidP="004F35FD">
            <w:pPr>
              <w:pStyle w:val="Ttulo1"/>
              <w:tabs>
                <w:tab w:val="left" w:pos="142"/>
              </w:tabs>
              <w:ind w:left="-104"/>
              <w:jc w:val="both"/>
              <w:rPr>
                <w:rFonts w:ascii="Calibri" w:hAnsi="Calibri" w:cs="Calibri"/>
                <w:b w:val="0"/>
                <w:caps/>
                <w:sz w:val="22"/>
                <w:szCs w:val="22"/>
                <w:lang w:val="es-ES_tradnl"/>
              </w:rPr>
            </w:pPr>
          </w:p>
          <w:p w14:paraId="6233126A" w14:textId="244BE561" w:rsidR="004F35FD" w:rsidRPr="00511ADA" w:rsidRDefault="004F35FD" w:rsidP="004F35FD">
            <w:pPr>
              <w:pStyle w:val="Ttulo1"/>
              <w:tabs>
                <w:tab w:val="left" w:pos="142"/>
              </w:tabs>
              <w:ind w:left="-104"/>
              <w:jc w:val="both"/>
              <w:rPr>
                <w:rFonts w:ascii="Calibri" w:hAnsi="Calibri" w:cs="Calibri"/>
                <w:b w:val="0"/>
                <w:caps/>
                <w:sz w:val="22"/>
                <w:szCs w:val="22"/>
                <w:lang w:val="es-ES_tradnl"/>
              </w:rPr>
            </w:pPr>
            <w:r w:rsidRPr="00511ADA">
              <w:rPr>
                <w:rFonts w:ascii="Calibri" w:hAnsi="Calibri" w:cs="Calibri"/>
                <w:b w:val="0"/>
                <w:caps/>
                <w:sz w:val="22"/>
                <w:szCs w:val="22"/>
                <w:u w:val="none"/>
              </w:rPr>
              <w:t>MODELO de DECLARAÇÃO de não enquadramento no § 4° do art 156 da LEI FEDERAL n° 14.133/2021</w:t>
            </w:r>
          </w:p>
        </w:tc>
      </w:tr>
      <w:tr w:rsidR="004F35FD" w:rsidRPr="00511ADA" w14:paraId="005DFF20" w14:textId="77777777" w:rsidTr="00511ADA">
        <w:tc>
          <w:tcPr>
            <w:tcW w:w="1418" w:type="dxa"/>
            <w:vAlign w:val="center"/>
          </w:tcPr>
          <w:p w14:paraId="1F92EF07" w14:textId="77777777" w:rsidR="004F35FD" w:rsidRPr="00511ADA" w:rsidRDefault="004F35FD" w:rsidP="004F35FD">
            <w:pPr>
              <w:tabs>
                <w:tab w:val="left" w:pos="1440"/>
              </w:tabs>
              <w:ind w:left="-104"/>
              <w:jc w:val="both"/>
              <w:rPr>
                <w:rFonts w:ascii="Calibri" w:hAnsi="Calibri" w:cs="Calibri"/>
                <w:b/>
                <w:sz w:val="22"/>
                <w:szCs w:val="22"/>
                <w:lang w:val="es-ES_tradnl"/>
              </w:rPr>
            </w:pPr>
          </w:p>
          <w:p w14:paraId="7905C5C3" w14:textId="0BC1A992" w:rsidR="004F35FD" w:rsidRPr="00511ADA" w:rsidRDefault="004F35FD" w:rsidP="004F35FD">
            <w:pPr>
              <w:tabs>
                <w:tab w:val="left" w:pos="1440"/>
              </w:tabs>
              <w:ind w:left="-104"/>
              <w:jc w:val="both"/>
              <w:rPr>
                <w:rFonts w:ascii="Calibri" w:hAnsi="Calibri" w:cs="Calibri"/>
                <w:b/>
                <w:sz w:val="22"/>
                <w:szCs w:val="22"/>
                <w:lang w:val="es-ES_tradnl"/>
              </w:rPr>
            </w:pPr>
            <w:r w:rsidRPr="00511ADA">
              <w:rPr>
                <w:rFonts w:ascii="Calibri" w:hAnsi="Calibri" w:cs="Calibri"/>
                <w:b/>
                <w:sz w:val="22"/>
                <w:szCs w:val="22"/>
                <w:lang w:val="es-ES_tradnl"/>
              </w:rPr>
              <w:lastRenderedPageBreak/>
              <w:t>ANEXO VIII</w:t>
            </w:r>
          </w:p>
        </w:tc>
        <w:tc>
          <w:tcPr>
            <w:tcW w:w="7518" w:type="dxa"/>
            <w:vAlign w:val="center"/>
          </w:tcPr>
          <w:p w14:paraId="049CB3FE" w14:textId="77777777" w:rsidR="004F35FD" w:rsidRPr="00511ADA" w:rsidRDefault="004F35FD" w:rsidP="004F35FD">
            <w:pPr>
              <w:tabs>
                <w:tab w:val="left" w:pos="1440"/>
              </w:tabs>
              <w:ind w:left="-104"/>
              <w:jc w:val="both"/>
              <w:rPr>
                <w:rFonts w:ascii="Calibri" w:hAnsi="Calibri" w:cs="Calibri"/>
                <w:caps/>
                <w:sz w:val="22"/>
                <w:szCs w:val="22"/>
              </w:rPr>
            </w:pPr>
          </w:p>
          <w:p w14:paraId="6D80C6F8" w14:textId="3C31F1AD" w:rsidR="004F35FD" w:rsidRPr="00511ADA" w:rsidRDefault="004F35FD" w:rsidP="004F35FD">
            <w:pPr>
              <w:tabs>
                <w:tab w:val="left" w:pos="1440"/>
              </w:tabs>
              <w:ind w:left="-104"/>
              <w:jc w:val="both"/>
              <w:rPr>
                <w:rFonts w:ascii="Calibri" w:hAnsi="Calibri" w:cs="Calibri"/>
                <w:caps/>
                <w:sz w:val="22"/>
                <w:szCs w:val="22"/>
                <w:lang w:val="es-ES_tradnl"/>
              </w:rPr>
            </w:pPr>
            <w:r w:rsidRPr="00511ADA">
              <w:rPr>
                <w:rFonts w:ascii="Calibri" w:hAnsi="Calibri" w:cs="Calibri"/>
                <w:caps/>
                <w:sz w:val="22"/>
                <w:szCs w:val="22"/>
              </w:rPr>
              <w:lastRenderedPageBreak/>
              <w:t>MODELO DECLARAÇÃO APLICÁVEL</w:t>
            </w:r>
            <w:r w:rsidRPr="00511ADA">
              <w:rPr>
                <w:rFonts w:ascii="Calibri" w:hAnsi="Calibri" w:cs="Calibri"/>
                <w:bCs/>
                <w:caps/>
                <w:sz w:val="22"/>
                <w:szCs w:val="22"/>
              </w:rPr>
              <w:t xml:space="preserve"> a ME/EPP</w:t>
            </w:r>
          </w:p>
        </w:tc>
      </w:tr>
      <w:tr w:rsidR="004F35FD" w:rsidRPr="00511ADA" w14:paraId="0BC0493C" w14:textId="77777777" w:rsidTr="00511ADA">
        <w:tc>
          <w:tcPr>
            <w:tcW w:w="1418" w:type="dxa"/>
            <w:vAlign w:val="center"/>
          </w:tcPr>
          <w:p w14:paraId="3121FB9B" w14:textId="77777777" w:rsidR="004F35FD" w:rsidRPr="00511ADA" w:rsidRDefault="004F35FD" w:rsidP="004F35FD">
            <w:pPr>
              <w:tabs>
                <w:tab w:val="left" w:pos="1440"/>
              </w:tabs>
              <w:ind w:left="-104"/>
              <w:jc w:val="both"/>
              <w:rPr>
                <w:rFonts w:ascii="Calibri" w:hAnsi="Calibri" w:cs="Calibri"/>
                <w:b/>
                <w:sz w:val="22"/>
                <w:szCs w:val="22"/>
                <w:lang w:val="es-ES_tradnl"/>
              </w:rPr>
            </w:pPr>
          </w:p>
          <w:p w14:paraId="3E45DB74" w14:textId="77777777" w:rsidR="004F35FD" w:rsidRPr="00511ADA" w:rsidRDefault="004F35FD" w:rsidP="004F35FD">
            <w:pPr>
              <w:tabs>
                <w:tab w:val="left" w:pos="1440"/>
              </w:tabs>
              <w:ind w:left="-104"/>
              <w:jc w:val="both"/>
              <w:rPr>
                <w:rFonts w:ascii="Calibri" w:hAnsi="Calibri" w:cs="Calibri"/>
                <w:b/>
                <w:sz w:val="22"/>
                <w:szCs w:val="22"/>
                <w:lang w:val="es-ES_tradnl"/>
              </w:rPr>
            </w:pPr>
          </w:p>
          <w:p w14:paraId="311118D0" w14:textId="7FBE300A" w:rsidR="004F35FD" w:rsidRPr="00511ADA" w:rsidRDefault="004F35FD" w:rsidP="004F35FD">
            <w:pPr>
              <w:tabs>
                <w:tab w:val="left" w:pos="1440"/>
              </w:tabs>
              <w:ind w:left="-104"/>
              <w:jc w:val="both"/>
              <w:rPr>
                <w:rFonts w:ascii="Calibri" w:hAnsi="Calibri" w:cs="Calibri"/>
                <w:b/>
                <w:sz w:val="22"/>
                <w:szCs w:val="22"/>
                <w:lang w:val="es-ES_tradnl"/>
              </w:rPr>
            </w:pPr>
            <w:r w:rsidRPr="00511ADA">
              <w:rPr>
                <w:rFonts w:ascii="Calibri" w:hAnsi="Calibri" w:cs="Calibri"/>
                <w:b/>
                <w:sz w:val="22"/>
                <w:szCs w:val="22"/>
                <w:lang w:val="es-ES_tradnl"/>
              </w:rPr>
              <w:t>ANEXO IX</w:t>
            </w:r>
          </w:p>
        </w:tc>
        <w:tc>
          <w:tcPr>
            <w:tcW w:w="7518" w:type="dxa"/>
            <w:vAlign w:val="center"/>
          </w:tcPr>
          <w:p w14:paraId="4F020597" w14:textId="77777777" w:rsidR="004F35FD" w:rsidRPr="00511ADA" w:rsidRDefault="004F35FD" w:rsidP="004F35FD">
            <w:pPr>
              <w:tabs>
                <w:tab w:val="left" w:pos="1440"/>
              </w:tabs>
              <w:ind w:left="-104"/>
              <w:jc w:val="both"/>
              <w:rPr>
                <w:rFonts w:ascii="Calibri" w:hAnsi="Calibri" w:cs="Calibri"/>
                <w:caps/>
                <w:sz w:val="22"/>
                <w:szCs w:val="22"/>
              </w:rPr>
            </w:pPr>
          </w:p>
          <w:p w14:paraId="77F1A127" w14:textId="09CDC0F0" w:rsidR="004F35FD" w:rsidRPr="00511ADA" w:rsidRDefault="004F35FD" w:rsidP="004F35FD">
            <w:pPr>
              <w:tabs>
                <w:tab w:val="num" w:pos="0"/>
                <w:tab w:val="left" w:pos="1440"/>
              </w:tabs>
              <w:ind w:left="-104" w:firstLine="29"/>
              <w:jc w:val="both"/>
              <w:rPr>
                <w:rFonts w:ascii="Calibri" w:hAnsi="Calibri" w:cs="Calibri"/>
                <w:caps/>
                <w:sz w:val="22"/>
                <w:szCs w:val="22"/>
                <w:lang w:val="es-ES_tradnl"/>
              </w:rPr>
            </w:pPr>
            <w:r w:rsidRPr="00511ADA">
              <w:rPr>
                <w:rFonts w:ascii="Calibri" w:hAnsi="Calibri" w:cs="Calibri"/>
                <w:caps/>
                <w:sz w:val="22"/>
                <w:szCs w:val="22"/>
              </w:rPr>
              <w:t>MODELO de DECLARAÇÃO</w:t>
            </w:r>
            <w:r w:rsidRPr="00511ADA">
              <w:rPr>
                <w:rFonts w:ascii="Calibri" w:hAnsi="Calibri" w:cs="Calibri"/>
                <w:bCs/>
                <w:caps/>
                <w:sz w:val="22"/>
                <w:szCs w:val="22"/>
                <w:lang w:val="es-ES_tradnl"/>
              </w:rPr>
              <w:t xml:space="preserve"> de</w:t>
            </w:r>
            <w:r w:rsidRPr="00511ADA">
              <w:rPr>
                <w:rFonts w:ascii="Calibri" w:hAnsi="Calibri" w:cs="Calibri"/>
                <w:caps/>
                <w:sz w:val="22"/>
                <w:szCs w:val="22"/>
              </w:rPr>
              <w:t xml:space="preserve"> atendimento dos direitos trabalhistas assegurados na Constituição Federal</w:t>
            </w:r>
            <w:r w:rsidRPr="00511ADA">
              <w:rPr>
                <w:rFonts w:ascii="Calibri" w:hAnsi="Calibri" w:cs="Calibri"/>
                <w:sz w:val="22"/>
                <w:szCs w:val="22"/>
              </w:rPr>
              <w:t xml:space="preserve"> </w:t>
            </w:r>
          </w:p>
        </w:tc>
      </w:tr>
      <w:tr w:rsidR="004F35FD" w:rsidRPr="00511ADA" w14:paraId="7CE9C77F" w14:textId="77777777" w:rsidTr="00511ADA">
        <w:tc>
          <w:tcPr>
            <w:tcW w:w="1418" w:type="dxa"/>
            <w:vAlign w:val="center"/>
          </w:tcPr>
          <w:p w14:paraId="6AC64435" w14:textId="05DDA5C5" w:rsidR="004F35FD" w:rsidRPr="00511ADA" w:rsidRDefault="004F35FD" w:rsidP="004F35FD">
            <w:pPr>
              <w:tabs>
                <w:tab w:val="left" w:pos="1440"/>
              </w:tabs>
              <w:ind w:left="-104"/>
              <w:jc w:val="both"/>
              <w:rPr>
                <w:rFonts w:ascii="Calibri" w:hAnsi="Calibri" w:cs="Calibri"/>
                <w:b/>
                <w:sz w:val="22"/>
                <w:szCs w:val="22"/>
                <w:lang w:val="es-ES_tradnl"/>
              </w:rPr>
            </w:pPr>
            <w:r w:rsidRPr="00511ADA">
              <w:rPr>
                <w:rFonts w:ascii="Calibri" w:hAnsi="Calibri" w:cs="Calibri"/>
                <w:b/>
                <w:sz w:val="22"/>
                <w:szCs w:val="22"/>
                <w:lang w:val="es-ES_tradnl"/>
              </w:rPr>
              <w:t>ANEXO X</w:t>
            </w:r>
          </w:p>
        </w:tc>
        <w:tc>
          <w:tcPr>
            <w:tcW w:w="7518" w:type="dxa"/>
            <w:vAlign w:val="center"/>
          </w:tcPr>
          <w:p w14:paraId="3689E1B1" w14:textId="77777777" w:rsidR="004F35FD" w:rsidRPr="00511ADA" w:rsidRDefault="004F35FD" w:rsidP="004F35FD">
            <w:pPr>
              <w:tabs>
                <w:tab w:val="left" w:pos="1440"/>
              </w:tabs>
              <w:ind w:left="-104"/>
              <w:jc w:val="both"/>
              <w:rPr>
                <w:rFonts w:ascii="Calibri" w:hAnsi="Calibri" w:cs="Calibri"/>
                <w:caps/>
                <w:sz w:val="22"/>
                <w:szCs w:val="22"/>
              </w:rPr>
            </w:pPr>
          </w:p>
          <w:p w14:paraId="5333950C" w14:textId="0E3FD091" w:rsidR="004F35FD" w:rsidRPr="00511ADA" w:rsidRDefault="004F35FD" w:rsidP="004F35FD">
            <w:pPr>
              <w:tabs>
                <w:tab w:val="left" w:pos="1440"/>
              </w:tabs>
              <w:ind w:left="-104"/>
              <w:jc w:val="both"/>
              <w:rPr>
                <w:rFonts w:ascii="Calibri" w:hAnsi="Calibri" w:cs="Calibri"/>
                <w:caps/>
                <w:sz w:val="22"/>
                <w:szCs w:val="22"/>
                <w:lang w:val="es-ES_tradnl"/>
              </w:rPr>
            </w:pPr>
            <w:r w:rsidRPr="00511ADA">
              <w:rPr>
                <w:rFonts w:ascii="Calibri" w:hAnsi="Calibri" w:cs="Calibri"/>
                <w:caps/>
                <w:sz w:val="22"/>
                <w:szCs w:val="22"/>
              </w:rPr>
              <w:t xml:space="preserve">MODELO Declaração de reserva de cargos </w:t>
            </w:r>
            <w:r w:rsidRPr="00511ADA">
              <w:rPr>
                <w:rFonts w:ascii="Calibri" w:hAnsi="Calibri" w:cs="Calibri"/>
                <w:caps/>
                <w:sz w:val="22"/>
                <w:szCs w:val="22"/>
                <w:shd w:val="clear" w:color="auto" w:fill="FFFFFF"/>
              </w:rPr>
              <w:t>para pessoa com deficiência e para reabilitado da Previdência Social</w:t>
            </w:r>
          </w:p>
        </w:tc>
      </w:tr>
      <w:tr w:rsidR="004F35FD" w:rsidRPr="00511ADA" w14:paraId="0A9DF827" w14:textId="77777777" w:rsidTr="00511ADA">
        <w:trPr>
          <w:trHeight w:val="172"/>
        </w:trPr>
        <w:tc>
          <w:tcPr>
            <w:tcW w:w="1418" w:type="dxa"/>
            <w:vAlign w:val="center"/>
          </w:tcPr>
          <w:p w14:paraId="4C0A6ABE" w14:textId="77777777" w:rsidR="004F35FD" w:rsidRPr="00511ADA" w:rsidRDefault="004F35FD" w:rsidP="004F35FD">
            <w:pPr>
              <w:tabs>
                <w:tab w:val="left" w:pos="1440"/>
              </w:tabs>
              <w:ind w:left="-104"/>
              <w:jc w:val="both"/>
              <w:rPr>
                <w:rFonts w:ascii="Calibri" w:hAnsi="Calibri" w:cs="Calibri"/>
                <w:b/>
                <w:sz w:val="22"/>
                <w:szCs w:val="22"/>
                <w:lang w:val="es-ES_tradnl"/>
              </w:rPr>
            </w:pPr>
          </w:p>
          <w:p w14:paraId="2F9740AF" w14:textId="62A416C5" w:rsidR="004F35FD" w:rsidRPr="00511ADA" w:rsidRDefault="004F35FD" w:rsidP="004F35FD">
            <w:pPr>
              <w:tabs>
                <w:tab w:val="left" w:pos="1440"/>
              </w:tabs>
              <w:ind w:left="-104"/>
              <w:jc w:val="both"/>
              <w:rPr>
                <w:rFonts w:ascii="Calibri" w:hAnsi="Calibri" w:cs="Calibri"/>
                <w:b/>
                <w:sz w:val="22"/>
                <w:szCs w:val="22"/>
                <w:lang w:val="es-ES_tradnl"/>
              </w:rPr>
            </w:pPr>
            <w:r w:rsidRPr="00511ADA">
              <w:rPr>
                <w:rFonts w:ascii="Calibri" w:hAnsi="Calibri" w:cs="Calibri"/>
                <w:b/>
                <w:sz w:val="22"/>
                <w:szCs w:val="22"/>
                <w:lang w:val="es-ES_tradnl"/>
              </w:rPr>
              <w:t>ANEXO XI</w:t>
            </w:r>
          </w:p>
        </w:tc>
        <w:tc>
          <w:tcPr>
            <w:tcW w:w="7518" w:type="dxa"/>
            <w:vAlign w:val="center"/>
          </w:tcPr>
          <w:p w14:paraId="167B4C12" w14:textId="77777777" w:rsidR="004F35FD" w:rsidRPr="00511ADA" w:rsidRDefault="004F35FD" w:rsidP="004F35FD">
            <w:pPr>
              <w:tabs>
                <w:tab w:val="left" w:pos="1440"/>
              </w:tabs>
              <w:ind w:left="-104"/>
              <w:jc w:val="both"/>
              <w:rPr>
                <w:rFonts w:ascii="Calibri" w:hAnsi="Calibri" w:cs="Calibri"/>
                <w:caps/>
                <w:sz w:val="22"/>
                <w:szCs w:val="22"/>
              </w:rPr>
            </w:pPr>
          </w:p>
          <w:p w14:paraId="589942A1" w14:textId="36C1790E" w:rsidR="004F35FD" w:rsidRPr="00511ADA" w:rsidRDefault="004F35FD" w:rsidP="004F35FD">
            <w:pPr>
              <w:tabs>
                <w:tab w:val="left" w:pos="1440"/>
              </w:tabs>
              <w:ind w:left="-104"/>
              <w:jc w:val="both"/>
              <w:rPr>
                <w:rFonts w:ascii="Calibri" w:hAnsi="Calibri" w:cs="Calibri"/>
                <w:caps/>
                <w:sz w:val="22"/>
                <w:szCs w:val="22"/>
                <w:lang w:val="es-ES_tradnl"/>
              </w:rPr>
            </w:pPr>
            <w:r w:rsidRPr="00511ADA">
              <w:rPr>
                <w:rFonts w:ascii="Calibri" w:hAnsi="Calibri" w:cs="Calibri"/>
                <w:caps/>
                <w:sz w:val="22"/>
                <w:szCs w:val="22"/>
              </w:rPr>
              <w:t>MODELO DECLARAÇÃO de CUMPRIMENTO DO ART 5° DA CONSTITUIÇÃO FEDERAL</w:t>
            </w:r>
          </w:p>
        </w:tc>
      </w:tr>
      <w:tr w:rsidR="004F35FD" w:rsidRPr="00511ADA" w14:paraId="6B949B94" w14:textId="77777777" w:rsidTr="00511ADA">
        <w:trPr>
          <w:trHeight w:val="1014"/>
        </w:trPr>
        <w:tc>
          <w:tcPr>
            <w:tcW w:w="1418" w:type="dxa"/>
          </w:tcPr>
          <w:p w14:paraId="5F0EDC7B" w14:textId="77777777" w:rsidR="004F35FD" w:rsidRPr="00511ADA" w:rsidRDefault="004F35FD" w:rsidP="004F35FD">
            <w:pPr>
              <w:tabs>
                <w:tab w:val="left" w:pos="1440"/>
              </w:tabs>
              <w:ind w:left="-104"/>
              <w:jc w:val="both"/>
              <w:rPr>
                <w:rFonts w:ascii="Calibri" w:hAnsi="Calibri" w:cs="Calibri"/>
                <w:b/>
                <w:sz w:val="22"/>
                <w:szCs w:val="22"/>
                <w:lang w:val="es-ES_tradnl"/>
              </w:rPr>
            </w:pPr>
          </w:p>
          <w:p w14:paraId="6945A597" w14:textId="40A99D2D" w:rsidR="004F35FD" w:rsidRPr="00511ADA" w:rsidRDefault="004F35FD" w:rsidP="004F35FD">
            <w:pPr>
              <w:tabs>
                <w:tab w:val="left" w:pos="1440"/>
              </w:tabs>
              <w:ind w:left="-104"/>
              <w:jc w:val="both"/>
              <w:rPr>
                <w:rFonts w:ascii="Calibri" w:hAnsi="Calibri" w:cs="Calibri"/>
                <w:b/>
                <w:sz w:val="22"/>
                <w:szCs w:val="22"/>
                <w:lang w:val="es-ES_tradnl"/>
              </w:rPr>
            </w:pPr>
            <w:r w:rsidRPr="00511ADA">
              <w:rPr>
                <w:rFonts w:ascii="Calibri" w:hAnsi="Calibri" w:cs="Calibri"/>
                <w:b/>
                <w:sz w:val="22"/>
                <w:szCs w:val="22"/>
                <w:lang w:val="es-ES_tradnl"/>
              </w:rPr>
              <w:t>ANEXO XII</w:t>
            </w:r>
          </w:p>
        </w:tc>
        <w:tc>
          <w:tcPr>
            <w:tcW w:w="7518" w:type="dxa"/>
            <w:vAlign w:val="center"/>
          </w:tcPr>
          <w:p w14:paraId="089129C9" w14:textId="77777777" w:rsidR="004F35FD" w:rsidRPr="00511ADA" w:rsidRDefault="004F35FD" w:rsidP="004F35FD">
            <w:pPr>
              <w:pStyle w:val="Ttulo1"/>
              <w:tabs>
                <w:tab w:val="left" w:pos="284"/>
              </w:tabs>
              <w:ind w:left="-104"/>
              <w:jc w:val="both"/>
              <w:rPr>
                <w:rFonts w:ascii="Calibri" w:hAnsi="Calibri" w:cs="Calibri"/>
                <w:b w:val="0"/>
                <w:caps/>
                <w:sz w:val="22"/>
                <w:szCs w:val="22"/>
                <w:u w:val="none"/>
              </w:rPr>
            </w:pPr>
          </w:p>
          <w:p w14:paraId="2FEE7F41" w14:textId="49DA22F8" w:rsidR="004F35FD" w:rsidRPr="00511ADA" w:rsidRDefault="004F35FD" w:rsidP="004F35FD">
            <w:pPr>
              <w:pStyle w:val="Ttulo1"/>
              <w:tabs>
                <w:tab w:val="left" w:pos="284"/>
              </w:tabs>
              <w:ind w:left="-104"/>
              <w:jc w:val="both"/>
              <w:rPr>
                <w:rFonts w:ascii="Calibri" w:hAnsi="Calibri" w:cs="Calibri"/>
                <w:sz w:val="22"/>
                <w:szCs w:val="22"/>
              </w:rPr>
            </w:pPr>
            <w:r w:rsidRPr="00511ADA">
              <w:rPr>
                <w:rFonts w:ascii="Calibri" w:hAnsi="Calibri" w:cs="Calibri"/>
                <w:b w:val="0"/>
                <w:caps/>
                <w:sz w:val="22"/>
                <w:szCs w:val="22"/>
                <w:u w:val="none"/>
              </w:rPr>
              <w:t>MODELO DE DECLARAÇÃO DE ENQUADRAMENTO NA SITUAÇÃO DE MICROEMPRESA/EMPRESA DE PEQUENO PORTE E INEXISTENCIA DE FATOS SUPERVINIENTE (LEI COMPLEMENTAR N° 123/06)</w:t>
            </w:r>
          </w:p>
        </w:tc>
      </w:tr>
      <w:tr w:rsidR="004F35FD" w:rsidRPr="00511ADA" w14:paraId="071CD46D" w14:textId="77777777" w:rsidTr="00511ADA">
        <w:trPr>
          <w:trHeight w:val="673"/>
        </w:trPr>
        <w:tc>
          <w:tcPr>
            <w:tcW w:w="1418" w:type="dxa"/>
          </w:tcPr>
          <w:p w14:paraId="4DDECEFD" w14:textId="77777777" w:rsidR="004F35FD" w:rsidRPr="00511ADA" w:rsidRDefault="004F35FD" w:rsidP="004F35FD">
            <w:pPr>
              <w:tabs>
                <w:tab w:val="left" w:pos="1440"/>
              </w:tabs>
              <w:ind w:left="-104"/>
              <w:jc w:val="both"/>
              <w:rPr>
                <w:rFonts w:ascii="Calibri" w:hAnsi="Calibri" w:cs="Calibri"/>
                <w:b/>
                <w:sz w:val="22"/>
                <w:szCs w:val="22"/>
                <w:lang w:val="es-ES_tradnl"/>
              </w:rPr>
            </w:pPr>
          </w:p>
          <w:p w14:paraId="5CF278B9" w14:textId="507C5BE9" w:rsidR="004F35FD" w:rsidRPr="00511ADA" w:rsidRDefault="004F35FD" w:rsidP="004F35FD">
            <w:pPr>
              <w:tabs>
                <w:tab w:val="left" w:pos="1440"/>
              </w:tabs>
              <w:ind w:left="-104"/>
              <w:jc w:val="both"/>
              <w:rPr>
                <w:rFonts w:ascii="Calibri" w:hAnsi="Calibri" w:cs="Calibri"/>
                <w:b/>
                <w:sz w:val="22"/>
                <w:szCs w:val="22"/>
                <w:lang w:val="es-ES_tradnl"/>
              </w:rPr>
            </w:pPr>
            <w:r w:rsidRPr="00511ADA">
              <w:rPr>
                <w:rFonts w:ascii="Calibri" w:hAnsi="Calibri" w:cs="Calibri"/>
                <w:b/>
                <w:sz w:val="22"/>
                <w:szCs w:val="22"/>
                <w:lang w:val="es-ES_tradnl"/>
              </w:rPr>
              <w:t>ANEXO XIII</w:t>
            </w:r>
          </w:p>
        </w:tc>
        <w:tc>
          <w:tcPr>
            <w:tcW w:w="7518" w:type="dxa"/>
          </w:tcPr>
          <w:p w14:paraId="58EE53CB" w14:textId="77777777" w:rsidR="004F35FD" w:rsidRPr="00511ADA" w:rsidRDefault="004F35FD" w:rsidP="004F35FD">
            <w:pPr>
              <w:ind w:left="-104"/>
              <w:jc w:val="both"/>
              <w:rPr>
                <w:rFonts w:ascii="Calibri" w:hAnsi="Calibri" w:cs="Calibri"/>
                <w:bCs/>
                <w:caps/>
                <w:sz w:val="22"/>
                <w:szCs w:val="22"/>
              </w:rPr>
            </w:pPr>
          </w:p>
          <w:p w14:paraId="5D0E4292" w14:textId="4703C820" w:rsidR="004F35FD" w:rsidRPr="00511ADA" w:rsidRDefault="004F35FD" w:rsidP="004F35FD">
            <w:pPr>
              <w:ind w:left="-104"/>
              <w:jc w:val="both"/>
              <w:rPr>
                <w:rFonts w:ascii="Calibri" w:hAnsi="Calibri" w:cs="Calibri"/>
                <w:b/>
                <w:caps/>
                <w:sz w:val="22"/>
                <w:szCs w:val="22"/>
                <w:lang w:val="es-ES_tradnl"/>
              </w:rPr>
            </w:pPr>
            <w:r w:rsidRPr="00511ADA">
              <w:rPr>
                <w:rFonts w:ascii="Calibri" w:hAnsi="Calibri" w:cs="Calibri"/>
                <w:bCs/>
                <w:caps/>
                <w:sz w:val="22"/>
                <w:szCs w:val="22"/>
              </w:rPr>
              <w:t xml:space="preserve">Modelo de Declaração - Cadastro Informativo Municipal -  cadin </w:t>
            </w:r>
          </w:p>
        </w:tc>
      </w:tr>
      <w:tr w:rsidR="004F35FD" w:rsidRPr="00511ADA" w14:paraId="70902C11" w14:textId="77777777" w:rsidTr="00511ADA">
        <w:tc>
          <w:tcPr>
            <w:tcW w:w="1418" w:type="dxa"/>
          </w:tcPr>
          <w:p w14:paraId="1A2640AA" w14:textId="77777777" w:rsidR="004F35FD" w:rsidRPr="00511ADA" w:rsidRDefault="004F35FD" w:rsidP="004F35FD">
            <w:pPr>
              <w:tabs>
                <w:tab w:val="left" w:pos="1440"/>
              </w:tabs>
              <w:ind w:left="-104"/>
              <w:jc w:val="both"/>
              <w:rPr>
                <w:rFonts w:ascii="Calibri" w:hAnsi="Calibri" w:cs="Calibri"/>
                <w:b/>
                <w:sz w:val="22"/>
                <w:szCs w:val="22"/>
                <w:lang w:val="es-ES_tradnl"/>
              </w:rPr>
            </w:pPr>
          </w:p>
          <w:p w14:paraId="3F217B18" w14:textId="4A1170EE" w:rsidR="004F35FD" w:rsidRPr="00511ADA" w:rsidRDefault="004F35FD" w:rsidP="004F35FD">
            <w:pPr>
              <w:tabs>
                <w:tab w:val="left" w:pos="1440"/>
              </w:tabs>
              <w:ind w:left="-104"/>
              <w:jc w:val="both"/>
              <w:rPr>
                <w:rFonts w:ascii="Calibri" w:hAnsi="Calibri" w:cs="Calibri"/>
                <w:b/>
                <w:sz w:val="22"/>
                <w:szCs w:val="22"/>
                <w:lang w:val="es-ES_tradnl"/>
              </w:rPr>
            </w:pPr>
            <w:r w:rsidRPr="00511ADA">
              <w:rPr>
                <w:rFonts w:ascii="Calibri" w:hAnsi="Calibri" w:cs="Calibri"/>
                <w:b/>
                <w:sz w:val="22"/>
                <w:szCs w:val="22"/>
                <w:lang w:val="es-ES_tradnl"/>
              </w:rPr>
              <w:t>ANEXO XIV</w:t>
            </w:r>
          </w:p>
        </w:tc>
        <w:tc>
          <w:tcPr>
            <w:tcW w:w="7518" w:type="dxa"/>
            <w:vAlign w:val="center"/>
          </w:tcPr>
          <w:p w14:paraId="2C45B64B" w14:textId="77777777" w:rsidR="004F35FD" w:rsidRPr="00511ADA" w:rsidRDefault="004F35FD" w:rsidP="004F35FD">
            <w:pPr>
              <w:ind w:left="-104"/>
              <w:jc w:val="both"/>
              <w:rPr>
                <w:rFonts w:ascii="Calibri" w:hAnsi="Calibri" w:cs="Calibri"/>
                <w:caps/>
                <w:sz w:val="22"/>
                <w:szCs w:val="22"/>
                <w:lang w:val="es-ES_tradnl"/>
              </w:rPr>
            </w:pPr>
          </w:p>
          <w:p w14:paraId="027C2B27" w14:textId="488B8A4E" w:rsidR="004F35FD" w:rsidRPr="00511ADA" w:rsidRDefault="004F35FD" w:rsidP="004F35FD">
            <w:pPr>
              <w:ind w:left="-104"/>
              <w:jc w:val="both"/>
              <w:rPr>
                <w:rFonts w:ascii="Calibri" w:hAnsi="Calibri" w:cs="Calibri"/>
                <w:caps/>
                <w:sz w:val="22"/>
                <w:szCs w:val="22"/>
                <w:lang w:val="es-ES_tradnl"/>
              </w:rPr>
            </w:pPr>
            <w:r w:rsidRPr="00511ADA">
              <w:rPr>
                <w:rFonts w:ascii="Calibri" w:hAnsi="Calibri" w:cs="Calibri"/>
                <w:caps/>
                <w:sz w:val="22"/>
                <w:szCs w:val="22"/>
                <w:lang w:val="es-ES_tradnl"/>
              </w:rPr>
              <w:t>Critérios para Análise Econômico-Financeira (utilizar somente se for exigida a apresentação de balanço)</w:t>
            </w:r>
          </w:p>
        </w:tc>
      </w:tr>
      <w:tr w:rsidR="004F35FD" w:rsidRPr="00511ADA" w14:paraId="65EA0D8C" w14:textId="77777777" w:rsidTr="00511ADA">
        <w:trPr>
          <w:trHeight w:val="367"/>
        </w:trPr>
        <w:tc>
          <w:tcPr>
            <w:tcW w:w="1418" w:type="dxa"/>
          </w:tcPr>
          <w:p w14:paraId="2CD5A563" w14:textId="77777777" w:rsidR="004F35FD" w:rsidRPr="00511ADA" w:rsidRDefault="004F35FD" w:rsidP="004F35FD">
            <w:pPr>
              <w:tabs>
                <w:tab w:val="left" w:pos="1440"/>
              </w:tabs>
              <w:ind w:left="-104"/>
              <w:jc w:val="both"/>
              <w:rPr>
                <w:rFonts w:ascii="Calibri" w:hAnsi="Calibri" w:cs="Calibri"/>
                <w:b/>
                <w:sz w:val="22"/>
                <w:szCs w:val="22"/>
                <w:lang w:val="es-ES_tradnl"/>
              </w:rPr>
            </w:pPr>
          </w:p>
          <w:p w14:paraId="121410A2" w14:textId="69EE744A" w:rsidR="004F35FD" w:rsidRPr="00511ADA" w:rsidRDefault="004F35FD" w:rsidP="004F35FD">
            <w:pPr>
              <w:tabs>
                <w:tab w:val="left" w:pos="1440"/>
              </w:tabs>
              <w:ind w:left="-104"/>
              <w:jc w:val="both"/>
              <w:rPr>
                <w:rFonts w:ascii="Calibri" w:hAnsi="Calibri" w:cs="Calibri"/>
                <w:b/>
                <w:sz w:val="22"/>
                <w:szCs w:val="22"/>
                <w:lang w:val="es-ES_tradnl"/>
              </w:rPr>
            </w:pPr>
            <w:r w:rsidRPr="00511ADA">
              <w:rPr>
                <w:rFonts w:ascii="Calibri" w:hAnsi="Calibri" w:cs="Calibri"/>
                <w:b/>
                <w:sz w:val="22"/>
                <w:szCs w:val="22"/>
                <w:lang w:val="es-ES_tradnl"/>
              </w:rPr>
              <w:t xml:space="preserve">ANEXO XV </w:t>
            </w:r>
          </w:p>
        </w:tc>
        <w:tc>
          <w:tcPr>
            <w:tcW w:w="7518" w:type="dxa"/>
            <w:vAlign w:val="center"/>
          </w:tcPr>
          <w:p w14:paraId="2559B06A" w14:textId="77777777" w:rsidR="004F35FD" w:rsidRPr="00511ADA" w:rsidRDefault="004F35FD" w:rsidP="004F35FD">
            <w:pPr>
              <w:ind w:left="-104"/>
              <w:jc w:val="both"/>
              <w:rPr>
                <w:rFonts w:ascii="Calibri" w:eastAsiaTheme="minorHAnsi" w:hAnsi="Calibri" w:cs="Calibri"/>
                <w:b/>
                <w:bCs/>
                <w:color w:val="EE0000"/>
                <w:sz w:val="22"/>
                <w:szCs w:val="22"/>
                <w:lang w:eastAsia="en-US"/>
              </w:rPr>
            </w:pPr>
          </w:p>
          <w:p w14:paraId="26CEC862" w14:textId="6B55E2E7" w:rsidR="004F35FD" w:rsidRPr="00511ADA" w:rsidRDefault="004F35FD" w:rsidP="004F35FD">
            <w:pPr>
              <w:ind w:left="-104"/>
              <w:jc w:val="both"/>
              <w:rPr>
                <w:rFonts w:ascii="Calibri" w:hAnsi="Calibri" w:cs="Calibri"/>
                <w:caps/>
                <w:sz w:val="22"/>
                <w:szCs w:val="22"/>
                <w:lang w:val="es-ES_tradnl"/>
              </w:rPr>
            </w:pPr>
            <w:r w:rsidRPr="00511ADA">
              <w:rPr>
                <w:rFonts w:ascii="Calibri" w:eastAsiaTheme="minorHAnsi" w:hAnsi="Calibri" w:cs="Calibri"/>
                <w:sz w:val="22"/>
                <w:szCs w:val="22"/>
                <w:lang w:eastAsia="en-US"/>
              </w:rPr>
              <w:t>INSTRUÇÕES PARA APRESENTAÇÃO DA GARANTIA DE PROPOSTA E PORTARIA SF Nº 76/2019</w:t>
            </w:r>
          </w:p>
        </w:tc>
      </w:tr>
      <w:tr w:rsidR="004F35FD" w:rsidRPr="00511ADA" w14:paraId="3CF9EEE6" w14:textId="77777777" w:rsidTr="00511ADA">
        <w:trPr>
          <w:trHeight w:val="367"/>
        </w:trPr>
        <w:tc>
          <w:tcPr>
            <w:tcW w:w="1418" w:type="dxa"/>
          </w:tcPr>
          <w:p w14:paraId="435D3DFB" w14:textId="77777777" w:rsidR="004F35FD" w:rsidRPr="00511ADA" w:rsidRDefault="004F35FD" w:rsidP="004F35FD">
            <w:pPr>
              <w:tabs>
                <w:tab w:val="left" w:pos="1440"/>
              </w:tabs>
              <w:ind w:left="-104"/>
              <w:jc w:val="both"/>
              <w:rPr>
                <w:rFonts w:ascii="Calibri" w:hAnsi="Calibri" w:cs="Calibri"/>
                <w:b/>
                <w:sz w:val="22"/>
                <w:szCs w:val="22"/>
                <w:lang w:val="es-ES_tradnl"/>
              </w:rPr>
            </w:pPr>
          </w:p>
          <w:p w14:paraId="50964057" w14:textId="108E08D2" w:rsidR="004F35FD" w:rsidRPr="00511ADA" w:rsidRDefault="004F35FD" w:rsidP="004F35FD">
            <w:pPr>
              <w:tabs>
                <w:tab w:val="left" w:pos="1440"/>
              </w:tabs>
              <w:ind w:left="-104"/>
              <w:jc w:val="both"/>
              <w:rPr>
                <w:rFonts w:ascii="Calibri" w:eastAsiaTheme="minorHAnsi" w:hAnsi="Calibri" w:cs="Calibri"/>
                <w:b/>
                <w:bCs/>
                <w:color w:val="EE0000"/>
                <w:sz w:val="22"/>
                <w:szCs w:val="22"/>
                <w:lang w:eastAsia="en-US"/>
              </w:rPr>
            </w:pPr>
            <w:r w:rsidRPr="00511ADA">
              <w:rPr>
                <w:rFonts w:ascii="Calibri" w:hAnsi="Calibri" w:cs="Calibri"/>
                <w:b/>
                <w:sz w:val="22"/>
                <w:szCs w:val="22"/>
                <w:lang w:val="es-ES_tradnl"/>
              </w:rPr>
              <w:t xml:space="preserve">ANEXO XVI </w:t>
            </w:r>
          </w:p>
        </w:tc>
        <w:tc>
          <w:tcPr>
            <w:tcW w:w="7518" w:type="dxa"/>
            <w:vAlign w:val="center"/>
          </w:tcPr>
          <w:p w14:paraId="390583F0" w14:textId="77777777" w:rsidR="004F35FD" w:rsidRPr="00511ADA" w:rsidRDefault="004F35FD" w:rsidP="004F35FD">
            <w:pPr>
              <w:ind w:left="-104"/>
              <w:jc w:val="both"/>
              <w:rPr>
                <w:rFonts w:ascii="Calibri" w:hAnsi="Calibri" w:cs="Calibri"/>
                <w:sz w:val="22"/>
                <w:szCs w:val="22"/>
              </w:rPr>
            </w:pPr>
          </w:p>
          <w:p w14:paraId="2F2F19B5" w14:textId="23A352C0" w:rsidR="004F35FD" w:rsidRPr="00511ADA" w:rsidRDefault="004F35FD" w:rsidP="004F35FD">
            <w:pPr>
              <w:ind w:left="-104"/>
              <w:jc w:val="both"/>
              <w:rPr>
                <w:rFonts w:ascii="Calibri" w:eastAsiaTheme="minorHAnsi" w:hAnsi="Calibri" w:cs="Calibri"/>
                <w:b/>
                <w:bCs/>
                <w:color w:val="EE0000"/>
                <w:sz w:val="22"/>
                <w:szCs w:val="22"/>
                <w:lang w:eastAsia="en-US"/>
              </w:rPr>
            </w:pPr>
            <w:r w:rsidRPr="00511ADA">
              <w:rPr>
                <w:rFonts w:ascii="Calibri" w:hAnsi="Calibri" w:cs="Calibri"/>
                <w:sz w:val="22"/>
                <w:szCs w:val="22"/>
              </w:rPr>
              <w:t xml:space="preserve">ESTIMATIVA DE PREÇO PARA A CONTRATAÇÃO DOS SERVIÇOS </w:t>
            </w:r>
          </w:p>
        </w:tc>
      </w:tr>
      <w:tr w:rsidR="004F35FD" w:rsidRPr="00511ADA" w14:paraId="43E6AE6E" w14:textId="77777777" w:rsidTr="00511ADA">
        <w:trPr>
          <w:trHeight w:val="367"/>
        </w:trPr>
        <w:tc>
          <w:tcPr>
            <w:tcW w:w="1418" w:type="dxa"/>
            <w:vAlign w:val="center"/>
          </w:tcPr>
          <w:p w14:paraId="4016F153" w14:textId="63B165BC" w:rsidR="004F35FD" w:rsidRPr="00511ADA" w:rsidRDefault="004F35FD" w:rsidP="004F35FD">
            <w:pPr>
              <w:tabs>
                <w:tab w:val="left" w:pos="1440"/>
              </w:tabs>
              <w:jc w:val="both"/>
              <w:rPr>
                <w:rFonts w:ascii="Calibri" w:hAnsi="Calibri" w:cs="Calibri"/>
                <w:b/>
                <w:sz w:val="22"/>
                <w:szCs w:val="22"/>
                <w:lang w:val="es-ES_tradnl"/>
              </w:rPr>
            </w:pPr>
          </w:p>
        </w:tc>
        <w:tc>
          <w:tcPr>
            <w:tcW w:w="7518" w:type="dxa"/>
            <w:vAlign w:val="center"/>
          </w:tcPr>
          <w:p w14:paraId="4B34CE99" w14:textId="2798B63D" w:rsidR="004F35FD" w:rsidRPr="00511ADA" w:rsidRDefault="004F35FD" w:rsidP="004F35FD">
            <w:pPr>
              <w:ind w:left="31"/>
              <w:jc w:val="both"/>
              <w:rPr>
                <w:rFonts w:ascii="Calibri" w:hAnsi="Calibri" w:cs="Calibri"/>
                <w:sz w:val="22"/>
                <w:szCs w:val="22"/>
              </w:rPr>
            </w:pPr>
          </w:p>
        </w:tc>
      </w:tr>
      <w:bookmarkEnd w:id="2"/>
    </w:tbl>
    <w:p w14:paraId="74B16129" w14:textId="77777777" w:rsidR="00366F2B" w:rsidRPr="00511ADA" w:rsidRDefault="00366F2B" w:rsidP="005A1894">
      <w:pPr>
        <w:tabs>
          <w:tab w:val="left" w:pos="1440"/>
        </w:tabs>
        <w:jc w:val="both"/>
        <w:rPr>
          <w:rFonts w:ascii="Calibri" w:hAnsi="Calibri" w:cs="Calibri"/>
          <w:b/>
          <w:sz w:val="22"/>
          <w:szCs w:val="22"/>
          <w:lang w:val="es-ES_tradnl"/>
        </w:rPr>
      </w:pPr>
    </w:p>
    <w:bookmarkEnd w:id="1"/>
    <w:p w14:paraId="33940C41" w14:textId="77777777" w:rsidR="003B5D0C" w:rsidRPr="00511ADA" w:rsidRDefault="003500CE" w:rsidP="00071794">
      <w:pPr>
        <w:pageBreakBefore/>
        <w:tabs>
          <w:tab w:val="left" w:pos="284"/>
        </w:tabs>
        <w:spacing w:line="288" w:lineRule="auto"/>
        <w:jc w:val="both"/>
        <w:rPr>
          <w:rFonts w:ascii="Calibri" w:hAnsi="Calibri" w:cs="Calibri"/>
          <w:sz w:val="22"/>
          <w:szCs w:val="22"/>
        </w:rPr>
      </w:pPr>
      <w:r w:rsidRPr="00511ADA">
        <w:rPr>
          <w:rFonts w:ascii="Calibri" w:hAnsi="Calibri" w:cs="Calibri"/>
          <w:b/>
          <w:sz w:val="22"/>
          <w:szCs w:val="22"/>
          <w:u w:val="single"/>
        </w:rPr>
        <w:lastRenderedPageBreak/>
        <w:t>PREÂMBULO</w:t>
      </w:r>
    </w:p>
    <w:p w14:paraId="51A6F5D9" w14:textId="77777777" w:rsidR="003B5D0C" w:rsidRPr="00511ADA" w:rsidRDefault="003B5D0C" w:rsidP="00071794">
      <w:pPr>
        <w:spacing w:line="288" w:lineRule="auto"/>
        <w:jc w:val="both"/>
        <w:rPr>
          <w:rFonts w:ascii="Calibri" w:hAnsi="Calibri" w:cs="Calibri"/>
          <w:b/>
          <w:sz w:val="22"/>
          <w:szCs w:val="22"/>
          <w:u w:val="single"/>
        </w:rPr>
      </w:pPr>
    </w:p>
    <w:p w14:paraId="3D82F047" w14:textId="28684BC7" w:rsidR="004F079D" w:rsidRPr="00511ADA" w:rsidRDefault="004F079D" w:rsidP="004F079D">
      <w:pPr>
        <w:tabs>
          <w:tab w:val="left" w:pos="1134"/>
        </w:tabs>
        <w:jc w:val="both"/>
        <w:rPr>
          <w:rFonts w:ascii="Calibri" w:hAnsi="Calibri" w:cs="Calibri"/>
          <w:sz w:val="22"/>
          <w:szCs w:val="22"/>
        </w:rPr>
      </w:pPr>
      <w:r w:rsidRPr="00511ADA">
        <w:rPr>
          <w:rFonts w:ascii="Calibri" w:hAnsi="Calibri" w:cs="Calibri"/>
          <w:sz w:val="22"/>
          <w:szCs w:val="22"/>
        </w:rPr>
        <w:t xml:space="preserve">A </w:t>
      </w:r>
      <w:r w:rsidRPr="00511ADA">
        <w:rPr>
          <w:rFonts w:ascii="Calibri" w:hAnsi="Calibri" w:cs="Calibri"/>
          <w:b/>
          <w:bCs/>
          <w:sz w:val="22"/>
          <w:szCs w:val="22"/>
        </w:rPr>
        <w:t>PMSP/SUBPREFEITURA M BOI MIRIM</w:t>
      </w:r>
      <w:r w:rsidRPr="00511ADA">
        <w:rPr>
          <w:rFonts w:ascii="Calibri" w:hAnsi="Calibri" w:cs="Calibri"/>
          <w:sz w:val="22"/>
          <w:szCs w:val="22"/>
        </w:rPr>
        <w:t xml:space="preserve">, inscrita no Cadastro Nacional de Pessoa Jurídica sob o n° </w:t>
      </w:r>
      <w:bookmarkStart w:id="3" w:name="_Hlk179550277"/>
      <w:r w:rsidRPr="00511ADA">
        <w:rPr>
          <w:rFonts w:ascii="Calibri" w:hAnsi="Calibri" w:cs="Calibri"/>
          <w:b/>
          <w:bCs/>
          <w:sz w:val="22"/>
          <w:szCs w:val="22"/>
        </w:rPr>
        <w:t>05.510.098/0001-40</w:t>
      </w:r>
      <w:bookmarkEnd w:id="3"/>
      <w:r w:rsidRPr="00511ADA">
        <w:rPr>
          <w:rFonts w:ascii="Calibri" w:hAnsi="Calibri" w:cs="Calibri"/>
          <w:sz w:val="22"/>
          <w:szCs w:val="22"/>
        </w:rPr>
        <w:t xml:space="preserve">, situada à Avenida Guarapiranga, 1.695 - Parque Alves de Lima São Paulo/SP - CEP 04902-915, torna público, para conhecimento de quantos possam se interessar, que fará realizar licitação na modalidade </w:t>
      </w:r>
      <w:r w:rsidRPr="00511ADA">
        <w:rPr>
          <w:rFonts w:ascii="Calibri" w:hAnsi="Calibri" w:cs="Calibri"/>
          <w:b/>
          <w:sz w:val="22"/>
          <w:szCs w:val="22"/>
        </w:rPr>
        <w:t>PREGÃO</w:t>
      </w:r>
      <w:r w:rsidRPr="00511ADA">
        <w:rPr>
          <w:rFonts w:ascii="Calibri" w:hAnsi="Calibri" w:cs="Calibri"/>
          <w:sz w:val="22"/>
          <w:szCs w:val="22"/>
        </w:rPr>
        <w:t xml:space="preserve">, na forma eletrônica, com critério de julgamento de </w:t>
      </w:r>
      <w:r w:rsidRPr="00511ADA">
        <w:rPr>
          <w:rFonts w:ascii="Calibri" w:hAnsi="Calibri" w:cs="Calibri"/>
          <w:b/>
          <w:bCs/>
          <w:caps/>
          <w:sz w:val="22"/>
          <w:szCs w:val="22"/>
        </w:rPr>
        <w:t>menor preço</w:t>
      </w:r>
      <w:r w:rsidR="001927C9" w:rsidRPr="00511ADA">
        <w:rPr>
          <w:rFonts w:ascii="Calibri" w:hAnsi="Calibri" w:cs="Calibri"/>
          <w:b/>
          <w:bCs/>
          <w:caps/>
          <w:sz w:val="22"/>
          <w:szCs w:val="22"/>
        </w:rPr>
        <w:t xml:space="preserve"> (MENSAL)</w:t>
      </w:r>
      <w:r w:rsidRPr="00511ADA">
        <w:rPr>
          <w:rFonts w:ascii="Calibri" w:hAnsi="Calibri" w:cs="Calibri"/>
          <w:sz w:val="22"/>
          <w:szCs w:val="22"/>
        </w:rPr>
        <w:t xml:space="preserve">, objetivando a contratação dos serviços descrito  na Cláusula 2 - </w:t>
      </w:r>
      <w:r w:rsidRPr="00511ADA">
        <w:rPr>
          <w:rFonts w:ascii="Calibri" w:hAnsi="Calibri" w:cs="Calibri"/>
          <w:b/>
          <w:bCs/>
          <w:sz w:val="22"/>
          <w:szCs w:val="22"/>
        </w:rPr>
        <w:t>DO OBJETO</w:t>
      </w:r>
      <w:r w:rsidRPr="00511ADA">
        <w:rPr>
          <w:rFonts w:ascii="Calibri" w:hAnsi="Calibri" w:cs="Calibri"/>
          <w:sz w:val="22"/>
          <w:szCs w:val="22"/>
        </w:rPr>
        <w:t xml:space="preserve"> deste Edital.</w:t>
      </w:r>
    </w:p>
    <w:p w14:paraId="4C9AA3B3" w14:textId="77777777" w:rsidR="00ED338C" w:rsidRPr="00511ADA" w:rsidRDefault="00ED338C" w:rsidP="00071794">
      <w:pPr>
        <w:tabs>
          <w:tab w:val="left" w:pos="1134"/>
        </w:tabs>
        <w:spacing w:line="288" w:lineRule="auto"/>
        <w:jc w:val="both"/>
        <w:rPr>
          <w:rFonts w:ascii="Calibri" w:hAnsi="Calibri" w:cs="Calibri"/>
          <w:bCs/>
          <w:color w:val="000000"/>
          <w:sz w:val="22"/>
          <w:szCs w:val="22"/>
        </w:rPr>
      </w:pPr>
    </w:p>
    <w:p w14:paraId="230ABBE4" w14:textId="7A8785E4" w:rsidR="00181440" w:rsidRPr="00511ADA" w:rsidRDefault="00181440" w:rsidP="00181440">
      <w:pPr>
        <w:pStyle w:val="Corpodetexto3"/>
        <w:spacing w:after="0"/>
        <w:jc w:val="both"/>
        <w:rPr>
          <w:rFonts w:ascii="Calibri" w:hAnsi="Calibri" w:cs="Calibri"/>
          <w:sz w:val="22"/>
          <w:szCs w:val="22"/>
        </w:rPr>
      </w:pPr>
      <w:r w:rsidRPr="00511ADA">
        <w:rPr>
          <w:rFonts w:ascii="Calibri" w:hAnsi="Calibri" w:cs="Calibri"/>
          <w:bCs/>
          <w:color w:val="000000"/>
          <w:sz w:val="22"/>
          <w:szCs w:val="22"/>
        </w:rPr>
        <w:t>A participação no presente pregão dar-se-á por meio de sistema eletrônico, pelo acesso ao site (</w:t>
      </w:r>
      <w:hyperlink r:id="rId12" w:history="1">
        <w:r w:rsidRPr="00511ADA">
          <w:rPr>
            <w:rStyle w:val="Hyperlink"/>
            <w:rFonts w:ascii="Calibri" w:hAnsi="Calibri" w:cs="Calibri"/>
            <w:sz w:val="22"/>
            <w:szCs w:val="22"/>
          </w:rPr>
          <w:t>https://www.gov.br/compras</w:t>
        </w:r>
      </w:hyperlink>
      <w:r w:rsidRPr="00511ADA">
        <w:rPr>
          <w:rFonts w:ascii="Calibri" w:hAnsi="Calibri" w:cs="Calibri"/>
          <w:color w:val="000000"/>
          <w:sz w:val="22"/>
          <w:szCs w:val="22"/>
        </w:rPr>
        <w:t>) -</w:t>
      </w:r>
      <w:r w:rsidRPr="00511ADA">
        <w:rPr>
          <w:rFonts w:ascii="Calibri" w:hAnsi="Calibri" w:cs="Calibri"/>
          <w:b/>
          <w:color w:val="000000"/>
          <w:sz w:val="22"/>
          <w:szCs w:val="22"/>
        </w:rPr>
        <w:t xml:space="preserve"> UASG </w:t>
      </w:r>
      <w:r w:rsidRPr="00511ADA">
        <w:rPr>
          <w:rFonts w:ascii="Calibri" w:hAnsi="Calibri" w:cs="Calibri"/>
          <w:b/>
          <w:sz w:val="22"/>
          <w:szCs w:val="22"/>
        </w:rPr>
        <w:t>925081</w:t>
      </w:r>
      <w:r w:rsidRPr="00511ADA">
        <w:rPr>
          <w:rFonts w:ascii="Calibri" w:hAnsi="Calibri" w:cs="Calibri"/>
          <w:bCs/>
          <w:sz w:val="22"/>
          <w:szCs w:val="22"/>
        </w:rPr>
        <w:t>,</w:t>
      </w:r>
      <w:r w:rsidRPr="00511ADA">
        <w:rPr>
          <w:rFonts w:ascii="Calibri" w:hAnsi="Calibri" w:cs="Calibri"/>
          <w:bCs/>
          <w:color w:val="000000"/>
          <w:sz w:val="22"/>
          <w:szCs w:val="22"/>
        </w:rPr>
        <w:t xml:space="preserve"> nas condições descritas neste Edital, devendo ser observado o início da sessão </w:t>
      </w:r>
      <w:r w:rsidRPr="00511ADA">
        <w:rPr>
          <w:rFonts w:ascii="Calibri" w:hAnsi="Calibri" w:cs="Calibri"/>
          <w:bCs/>
          <w:sz w:val="22"/>
          <w:szCs w:val="22"/>
        </w:rPr>
        <w:t>as</w:t>
      </w:r>
      <w:r w:rsidRPr="00511ADA">
        <w:rPr>
          <w:rFonts w:ascii="Calibri" w:hAnsi="Calibri" w:cs="Calibri"/>
          <w:b/>
          <w:sz w:val="22"/>
          <w:szCs w:val="22"/>
        </w:rPr>
        <w:t xml:space="preserve"> </w:t>
      </w:r>
      <w:r w:rsidR="004B3035" w:rsidRPr="00511ADA">
        <w:rPr>
          <w:rFonts w:ascii="Calibri" w:hAnsi="Calibri" w:cs="Calibri"/>
          <w:b/>
          <w:sz w:val="22"/>
          <w:szCs w:val="22"/>
        </w:rPr>
        <w:t>09</w:t>
      </w:r>
      <w:r w:rsidRPr="00511ADA">
        <w:rPr>
          <w:rFonts w:ascii="Calibri" w:hAnsi="Calibri" w:cs="Calibri"/>
          <w:b/>
          <w:sz w:val="22"/>
          <w:szCs w:val="22"/>
        </w:rPr>
        <w:t xml:space="preserve">h00 </w:t>
      </w:r>
      <w:r w:rsidRPr="00511ADA">
        <w:rPr>
          <w:rFonts w:ascii="Calibri" w:hAnsi="Calibri" w:cs="Calibri"/>
          <w:sz w:val="22"/>
          <w:szCs w:val="22"/>
        </w:rPr>
        <w:t>do dia</w:t>
      </w:r>
      <w:r w:rsidRPr="00511ADA">
        <w:rPr>
          <w:rFonts w:ascii="Calibri" w:hAnsi="Calibri" w:cs="Calibri"/>
          <w:b/>
          <w:bCs/>
          <w:sz w:val="22"/>
          <w:szCs w:val="22"/>
        </w:rPr>
        <w:t xml:space="preserve"> </w:t>
      </w:r>
      <w:r w:rsidR="001927C9" w:rsidRPr="00511ADA">
        <w:rPr>
          <w:rFonts w:ascii="Calibri" w:hAnsi="Calibri" w:cs="Calibri"/>
          <w:b/>
          <w:bCs/>
          <w:sz w:val="22"/>
          <w:szCs w:val="22"/>
        </w:rPr>
        <w:t>2</w:t>
      </w:r>
      <w:r w:rsidR="004B3035" w:rsidRPr="00511ADA">
        <w:rPr>
          <w:rFonts w:ascii="Calibri" w:hAnsi="Calibri" w:cs="Calibri"/>
          <w:b/>
          <w:bCs/>
          <w:sz w:val="22"/>
          <w:szCs w:val="22"/>
        </w:rPr>
        <w:t>7</w:t>
      </w:r>
      <w:r w:rsidRPr="00511ADA">
        <w:rPr>
          <w:rFonts w:ascii="Calibri" w:hAnsi="Calibri" w:cs="Calibri"/>
          <w:b/>
          <w:bCs/>
          <w:sz w:val="22"/>
          <w:szCs w:val="22"/>
        </w:rPr>
        <w:t>/0</w:t>
      </w:r>
      <w:r w:rsidR="001927C9" w:rsidRPr="00511ADA">
        <w:rPr>
          <w:rFonts w:ascii="Calibri" w:hAnsi="Calibri" w:cs="Calibri"/>
          <w:b/>
          <w:bCs/>
          <w:sz w:val="22"/>
          <w:szCs w:val="22"/>
        </w:rPr>
        <w:t>5</w:t>
      </w:r>
      <w:r w:rsidRPr="00511ADA">
        <w:rPr>
          <w:rFonts w:ascii="Calibri" w:hAnsi="Calibri" w:cs="Calibri"/>
          <w:b/>
          <w:bCs/>
          <w:sz w:val="22"/>
          <w:szCs w:val="22"/>
        </w:rPr>
        <w:t>/2026.</w:t>
      </w:r>
    </w:p>
    <w:p w14:paraId="6DD6E7AD" w14:textId="77777777" w:rsidR="00181440" w:rsidRPr="00511ADA" w:rsidRDefault="00181440" w:rsidP="00181440">
      <w:pPr>
        <w:shd w:val="clear" w:color="auto" w:fill="FFFFFF"/>
        <w:jc w:val="both"/>
        <w:rPr>
          <w:rStyle w:val="Hyperlink"/>
          <w:rFonts w:ascii="Calibri" w:eastAsia="Times New Roman" w:hAnsi="Calibri" w:cs="Calibri"/>
          <w:sz w:val="22"/>
          <w:szCs w:val="22"/>
          <w:lang w:eastAsia="pt-BR"/>
        </w:rPr>
      </w:pPr>
      <w:r w:rsidRPr="00511ADA">
        <w:rPr>
          <w:rFonts w:ascii="Calibri" w:hAnsi="Calibri" w:cs="Calibri"/>
          <w:sz w:val="22"/>
          <w:szCs w:val="22"/>
        </w:rPr>
        <w:t xml:space="preserve">Este Edital, seus anexos, o resultado do Pregão e os demais atos pertinentes também constarão do site: </w:t>
      </w:r>
      <w:hyperlink r:id="rId13" w:history="1">
        <w:r w:rsidRPr="00511ADA">
          <w:rPr>
            <w:rStyle w:val="Hyperlink"/>
            <w:rFonts w:ascii="Calibri" w:eastAsia="Times New Roman" w:hAnsi="Calibri" w:cs="Calibri"/>
            <w:sz w:val="22"/>
            <w:szCs w:val="22"/>
            <w:lang w:eastAsia="pt-BR"/>
          </w:rPr>
          <w:t>https://diariooficial.prefeitura.sp.gov.br/md_epubli_controlador.php?acao=negocios pesquisar</w:t>
        </w:r>
      </w:hyperlink>
      <w:r w:rsidRPr="00511ADA">
        <w:rPr>
          <w:rFonts w:ascii="Calibri" w:hAnsi="Calibri" w:cs="Calibri"/>
          <w:sz w:val="22"/>
          <w:szCs w:val="22"/>
        </w:rPr>
        <w:t>.</w:t>
      </w:r>
    </w:p>
    <w:p w14:paraId="0B28192A" w14:textId="77777777" w:rsidR="006F67A3" w:rsidRPr="00511ADA" w:rsidRDefault="006F67A3" w:rsidP="00071794">
      <w:pPr>
        <w:spacing w:line="288" w:lineRule="auto"/>
        <w:jc w:val="both"/>
        <w:rPr>
          <w:rStyle w:val="Hyperlink"/>
          <w:rFonts w:ascii="Calibri" w:eastAsia="Times New Roman" w:hAnsi="Calibri" w:cs="Calibri"/>
          <w:sz w:val="22"/>
          <w:szCs w:val="22"/>
          <w:lang w:eastAsia="pt-BR"/>
        </w:rPr>
      </w:pPr>
    </w:p>
    <w:p w14:paraId="10578E15" w14:textId="3F6E726A" w:rsidR="00AD2B63" w:rsidRPr="00511ADA" w:rsidRDefault="00AD2B63" w:rsidP="00071794">
      <w:pPr>
        <w:spacing w:line="288" w:lineRule="auto"/>
        <w:jc w:val="both"/>
        <w:rPr>
          <w:rFonts w:ascii="Calibri" w:hAnsi="Calibri" w:cs="Calibri"/>
          <w:b/>
          <w:sz w:val="22"/>
          <w:szCs w:val="22"/>
        </w:rPr>
      </w:pPr>
      <w:r w:rsidRPr="00511ADA">
        <w:rPr>
          <w:rFonts w:ascii="Calibri" w:hAnsi="Calibri" w:cs="Calibri"/>
          <w:b/>
          <w:sz w:val="22"/>
          <w:szCs w:val="22"/>
        </w:rPr>
        <w:t>1</w:t>
      </w:r>
      <w:r w:rsidR="00FD2A5E" w:rsidRPr="00511ADA">
        <w:rPr>
          <w:rFonts w:ascii="Calibri" w:hAnsi="Calibri" w:cs="Calibri"/>
          <w:b/>
          <w:sz w:val="22"/>
          <w:szCs w:val="22"/>
        </w:rPr>
        <w:t xml:space="preserve">   </w:t>
      </w:r>
      <w:r w:rsidR="002D5B74" w:rsidRPr="00511ADA">
        <w:rPr>
          <w:rFonts w:ascii="Calibri" w:hAnsi="Calibri" w:cs="Calibri"/>
          <w:b/>
          <w:sz w:val="22"/>
          <w:szCs w:val="22"/>
        </w:rPr>
        <w:t>EMBASAMENTO</w:t>
      </w:r>
      <w:r w:rsidRPr="00511ADA">
        <w:rPr>
          <w:rFonts w:ascii="Calibri" w:hAnsi="Calibri" w:cs="Calibri"/>
          <w:b/>
          <w:sz w:val="22"/>
          <w:szCs w:val="22"/>
        </w:rPr>
        <w:t xml:space="preserve"> LEGAL</w:t>
      </w:r>
    </w:p>
    <w:p w14:paraId="09F270FB" w14:textId="60B69226" w:rsidR="00AD2B63" w:rsidRPr="00511ADA" w:rsidRDefault="005C0059" w:rsidP="00071794">
      <w:pPr>
        <w:spacing w:line="288" w:lineRule="auto"/>
        <w:jc w:val="both"/>
        <w:rPr>
          <w:rFonts w:ascii="Calibri" w:hAnsi="Calibri" w:cs="Calibri"/>
          <w:sz w:val="22"/>
          <w:szCs w:val="22"/>
        </w:rPr>
      </w:pPr>
      <w:r w:rsidRPr="00511ADA">
        <w:rPr>
          <w:rFonts w:ascii="Calibri" w:hAnsi="Calibri" w:cs="Calibri"/>
          <w:b/>
          <w:bCs/>
          <w:sz w:val="22"/>
          <w:szCs w:val="22"/>
        </w:rPr>
        <w:t>1.1</w:t>
      </w:r>
      <w:r w:rsidR="00604C36" w:rsidRPr="00511ADA">
        <w:rPr>
          <w:rFonts w:ascii="Calibri" w:hAnsi="Calibri" w:cs="Calibri"/>
          <w:b/>
          <w:bCs/>
          <w:sz w:val="22"/>
          <w:szCs w:val="22"/>
        </w:rPr>
        <w:t>.</w:t>
      </w:r>
      <w:r w:rsidRPr="00511ADA">
        <w:rPr>
          <w:rFonts w:ascii="Calibri" w:hAnsi="Calibri" w:cs="Calibri"/>
          <w:sz w:val="22"/>
          <w:szCs w:val="22"/>
        </w:rPr>
        <w:t xml:space="preserve"> </w:t>
      </w:r>
      <w:r w:rsidR="00AD2B63" w:rsidRPr="00511ADA">
        <w:rPr>
          <w:rFonts w:ascii="Calibri" w:hAnsi="Calibri" w:cs="Calibri"/>
          <w:sz w:val="22"/>
          <w:szCs w:val="22"/>
        </w:rPr>
        <w:t xml:space="preserve">O procedimento licitatório e os atos dele decorrentes observarão as disposições da Lei Federal nº </w:t>
      </w:r>
      <w:r w:rsidR="00EC17E7" w:rsidRPr="00511ADA">
        <w:rPr>
          <w:rFonts w:ascii="Calibri" w:hAnsi="Calibri" w:cs="Calibri"/>
          <w:b/>
          <w:bCs/>
          <w:sz w:val="22"/>
          <w:szCs w:val="22"/>
        </w:rPr>
        <w:t>14.133/2021</w:t>
      </w:r>
      <w:r w:rsidR="00AD2B63" w:rsidRPr="00511ADA">
        <w:rPr>
          <w:rFonts w:ascii="Calibri" w:hAnsi="Calibri" w:cs="Calibri"/>
          <w:sz w:val="22"/>
          <w:szCs w:val="22"/>
        </w:rPr>
        <w:t xml:space="preserve">, do Decreto Municipal nº </w:t>
      </w:r>
      <w:r w:rsidR="00AD2B63" w:rsidRPr="00511ADA">
        <w:rPr>
          <w:rFonts w:ascii="Calibri" w:hAnsi="Calibri" w:cs="Calibri"/>
          <w:b/>
          <w:bCs/>
          <w:sz w:val="22"/>
          <w:szCs w:val="22"/>
        </w:rPr>
        <w:t>62.100/2022</w:t>
      </w:r>
      <w:r w:rsidR="00AD2B63" w:rsidRPr="00511ADA">
        <w:rPr>
          <w:rFonts w:ascii="Calibri" w:hAnsi="Calibri" w:cs="Calibri"/>
          <w:sz w:val="22"/>
          <w:szCs w:val="22"/>
        </w:rPr>
        <w:t xml:space="preserve">, Decreto Municipal nº </w:t>
      </w:r>
      <w:r w:rsidR="00AD2B63" w:rsidRPr="00511ADA">
        <w:rPr>
          <w:rFonts w:ascii="Calibri" w:hAnsi="Calibri" w:cs="Calibri"/>
          <w:b/>
          <w:bCs/>
          <w:sz w:val="22"/>
          <w:szCs w:val="22"/>
        </w:rPr>
        <w:t>56.475/2015</w:t>
      </w:r>
      <w:r w:rsidR="00AD2B63" w:rsidRPr="00511ADA">
        <w:rPr>
          <w:rFonts w:ascii="Calibri" w:hAnsi="Calibri" w:cs="Calibri"/>
          <w:sz w:val="22"/>
          <w:szCs w:val="22"/>
        </w:rPr>
        <w:t xml:space="preserve"> e da Lei Complementar nº </w:t>
      </w:r>
      <w:r w:rsidR="00AD2B63" w:rsidRPr="00511ADA">
        <w:rPr>
          <w:rFonts w:ascii="Calibri" w:hAnsi="Calibri" w:cs="Calibri"/>
          <w:b/>
          <w:bCs/>
          <w:sz w:val="22"/>
          <w:szCs w:val="22"/>
        </w:rPr>
        <w:t>123/2006</w:t>
      </w:r>
      <w:r w:rsidR="00AD2B63" w:rsidRPr="00511ADA">
        <w:rPr>
          <w:rFonts w:ascii="Calibri" w:hAnsi="Calibri" w:cs="Calibri"/>
          <w:sz w:val="22"/>
          <w:szCs w:val="22"/>
        </w:rPr>
        <w:t xml:space="preserve">, alterada pela Lei Complementar nº </w:t>
      </w:r>
      <w:r w:rsidR="00AD2B63" w:rsidRPr="00511ADA">
        <w:rPr>
          <w:rFonts w:ascii="Calibri" w:hAnsi="Calibri" w:cs="Calibri"/>
          <w:b/>
          <w:bCs/>
          <w:sz w:val="22"/>
          <w:szCs w:val="22"/>
        </w:rPr>
        <w:t>147/2014</w:t>
      </w:r>
      <w:r w:rsidR="00AF28B8" w:rsidRPr="00511ADA">
        <w:rPr>
          <w:rFonts w:ascii="Calibri" w:hAnsi="Calibri" w:cs="Calibri"/>
          <w:b/>
          <w:bCs/>
          <w:sz w:val="22"/>
          <w:szCs w:val="22"/>
        </w:rPr>
        <w:t xml:space="preserve"> </w:t>
      </w:r>
      <w:r w:rsidR="00AF28B8" w:rsidRPr="00511ADA">
        <w:rPr>
          <w:rFonts w:ascii="Calibri" w:hAnsi="Calibri" w:cs="Calibri"/>
          <w:sz w:val="22"/>
          <w:szCs w:val="22"/>
        </w:rPr>
        <w:t>e</w:t>
      </w:r>
      <w:r w:rsidR="000F791C" w:rsidRPr="00511ADA">
        <w:rPr>
          <w:rFonts w:ascii="Calibri" w:hAnsi="Calibri" w:cs="Calibri"/>
          <w:sz w:val="22"/>
          <w:szCs w:val="22"/>
        </w:rPr>
        <w:t xml:space="preserve"> n° </w:t>
      </w:r>
      <w:r w:rsidR="00AF28B8" w:rsidRPr="00511ADA">
        <w:rPr>
          <w:rFonts w:ascii="Calibri" w:hAnsi="Calibri" w:cs="Calibri"/>
          <w:b/>
          <w:bCs/>
          <w:sz w:val="22"/>
          <w:szCs w:val="22"/>
        </w:rPr>
        <w:t>155/2016</w:t>
      </w:r>
      <w:r w:rsidR="00AD2B63" w:rsidRPr="00511ADA">
        <w:rPr>
          <w:rFonts w:ascii="Calibri" w:hAnsi="Calibri" w:cs="Calibri"/>
          <w:sz w:val="22"/>
          <w:szCs w:val="22"/>
        </w:rPr>
        <w:t>, e das demais normas complementares aplicáveis.</w:t>
      </w:r>
    </w:p>
    <w:p w14:paraId="34E50D40" w14:textId="77777777" w:rsidR="00AD2B63" w:rsidRPr="00511ADA" w:rsidRDefault="00AD2B63" w:rsidP="00071794">
      <w:pPr>
        <w:tabs>
          <w:tab w:val="left" w:pos="1134"/>
        </w:tabs>
        <w:spacing w:line="288" w:lineRule="auto"/>
        <w:jc w:val="both"/>
        <w:rPr>
          <w:rFonts w:ascii="Calibri" w:hAnsi="Calibri" w:cs="Calibri"/>
          <w:b/>
          <w:sz w:val="22"/>
          <w:szCs w:val="22"/>
        </w:rPr>
      </w:pPr>
    </w:p>
    <w:p w14:paraId="523A0F57" w14:textId="161B2863" w:rsidR="00AD2B63" w:rsidRPr="00511ADA" w:rsidRDefault="00AD2B63" w:rsidP="001B2922">
      <w:pPr>
        <w:tabs>
          <w:tab w:val="left" w:pos="1134"/>
        </w:tabs>
        <w:jc w:val="both"/>
        <w:rPr>
          <w:rFonts w:ascii="Calibri" w:hAnsi="Calibri" w:cs="Calibri"/>
          <w:b/>
          <w:sz w:val="22"/>
          <w:szCs w:val="22"/>
        </w:rPr>
      </w:pPr>
      <w:r w:rsidRPr="00511ADA">
        <w:rPr>
          <w:rFonts w:ascii="Calibri" w:hAnsi="Calibri" w:cs="Calibri"/>
          <w:b/>
          <w:sz w:val="22"/>
          <w:szCs w:val="22"/>
        </w:rPr>
        <w:t>2</w:t>
      </w:r>
      <w:r w:rsidR="00FD2A5E" w:rsidRPr="00511ADA">
        <w:rPr>
          <w:rFonts w:ascii="Calibri" w:hAnsi="Calibri" w:cs="Calibri"/>
          <w:b/>
          <w:sz w:val="22"/>
          <w:szCs w:val="22"/>
        </w:rPr>
        <w:t xml:space="preserve">   </w:t>
      </w:r>
      <w:r w:rsidRPr="00511ADA">
        <w:rPr>
          <w:rFonts w:ascii="Calibri" w:hAnsi="Calibri" w:cs="Calibri"/>
          <w:b/>
          <w:sz w:val="22"/>
          <w:szCs w:val="22"/>
        </w:rPr>
        <w:t>OBJETO</w:t>
      </w:r>
    </w:p>
    <w:p w14:paraId="00C898AD" w14:textId="13D8E148" w:rsidR="00EC001D" w:rsidRPr="00511ADA" w:rsidRDefault="00AD2B63" w:rsidP="001B2922">
      <w:pPr>
        <w:jc w:val="both"/>
        <w:rPr>
          <w:rFonts w:ascii="Calibri" w:hAnsi="Calibri" w:cs="Calibri"/>
          <w:b/>
          <w:bCs/>
          <w:sz w:val="22"/>
          <w:szCs w:val="22"/>
        </w:rPr>
      </w:pPr>
      <w:r w:rsidRPr="00511ADA">
        <w:rPr>
          <w:rFonts w:ascii="Calibri" w:hAnsi="Calibri" w:cs="Calibri"/>
          <w:b/>
          <w:bCs/>
          <w:sz w:val="22"/>
          <w:szCs w:val="22"/>
        </w:rPr>
        <w:t>2.1</w:t>
      </w:r>
      <w:r w:rsidR="002D5B74" w:rsidRPr="00511ADA">
        <w:rPr>
          <w:rFonts w:ascii="Calibri" w:hAnsi="Calibri" w:cs="Calibri"/>
          <w:b/>
          <w:bCs/>
          <w:sz w:val="22"/>
          <w:szCs w:val="22"/>
        </w:rPr>
        <w:t>.</w:t>
      </w:r>
      <w:r w:rsidRPr="00511ADA">
        <w:rPr>
          <w:rFonts w:ascii="Calibri" w:hAnsi="Calibri" w:cs="Calibri"/>
          <w:b/>
          <w:bCs/>
          <w:sz w:val="22"/>
          <w:szCs w:val="22"/>
        </w:rPr>
        <w:t xml:space="preserve"> </w:t>
      </w:r>
      <w:r w:rsidRPr="00511ADA">
        <w:rPr>
          <w:rFonts w:ascii="Calibri" w:hAnsi="Calibri" w:cs="Calibri"/>
          <w:sz w:val="22"/>
          <w:szCs w:val="22"/>
        </w:rPr>
        <w:t>O presente pregão tem por objeto</w:t>
      </w:r>
      <w:r w:rsidR="00037DE8" w:rsidRPr="00511ADA">
        <w:rPr>
          <w:rFonts w:ascii="Calibri" w:hAnsi="Calibri" w:cs="Calibri"/>
          <w:sz w:val="22"/>
          <w:szCs w:val="22"/>
        </w:rPr>
        <w:t xml:space="preserve"> a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B352E7" w:rsidRPr="00511ADA">
        <w:rPr>
          <w:rFonts w:ascii="Calibri" w:hAnsi="Calibri" w:cs="Calibri"/>
          <w:b/>
          <w:bCs/>
          <w:sz w:val="22"/>
          <w:szCs w:val="22"/>
        </w:rPr>
        <w:t>.</w:t>
      </w:r>
    </w:p>
    <w:p w14:paraId="78DCB184" w14:textId="3196F974" w:rsidR="001424C6" w:rsidRPr="00511ADA" w:rsidRDefault="001424C6" w:rsidP="001B2922">
      <w:pPr>
        <w:jc w:val="both"/>
        <w:rPr>
          <w:rFonts w:ascii="Calibri" w:hAnsi="Calibri" w:cs="Calibri"/>
          <w:b/>
          <w:bCs/>
          <w:sz w:val="22"/>
          <w:szCs w:val="22"/>
        </w:rPr>
      </w:pPr>
      <w:r w:rsidRPr="00511ADA">
        <w:rPr>
          <w:rFonts w:ascii="Calibri" w:hAnsi="Calibri" w:cs="Calibri"/>
          <w:b/>
          <w:bCs/>
          <w:sz w:val="22"/>
          <w:szCs w:val="22"/>
        </w:rPr>
        <w:t>2.2.  CRONOGRAMA DE CONTRATAÇÃO</w:t>
      </w:r>
    </w:p>
    <w:tbl>
      <w:tblPr>
        <w:tblStyle w:val="Tabelacomgrade"/>
        <w:tblW w:w="9380" w:type="dxa"/>
        <w:tblLook w:val="04A0" w:firstRow="1" w:lastRow="0" w:firstColumn="1" w:lastColumn="0" w:noHBand="0" w:noVBand="1"/>
      </w:tblPr>
      <w:tblGrid>
        <w:gridCol w:w="1413"/>
        <w:gridCol w:w="607"/>
        <w:gridCol w:w="607"/>
        <w:gridCol w:w="607"/>
        <w:gridCol w:w="607"/>
        <w:gridCol w:w="607"/>
        <w:gridCol w:w="607"/>
        <w:gridCol w:w="607"/>
        <w:gridCol w:w="607"/>
        <w:gridCol w:w="607"/>
        <w:gridCol w:w="607"/>
        <w:gridCol w:w="607"/>
        <w:gridCol w:w="607"/>
        <w:gridCol w:w="683"/>
      </w:tblGrid>
      <w:tr w:rsidR="004B3035" w:rsidRPr="00511ADA" w14:paraId="58CAA1C1" w14:textId="77777777" w:rsidTr="00DC1E2F">
        <w:tc>
          <w:tcPr>
            <w:tcW w:w="1413" w:type="dxa"/>
          </w:tcPr>
          <w:p w14:paraId="7E278024" w14:textId="77777777" w:rsidR="001424C6" w:rsidRPr="00511ADA" w:rsidRDefault="001424C6" w:rsidP="001B2922">
            <w:pPr>
              <w:jc w:val="both"/>
              <w:rPr>
                <w:rFonts w:ascii="Calibri" w:hAnsi="Calibri" w:cs="Calibri"/>
                <w:b/>
                <w:bCs/>
                <w:sz w:val="22"/>
                <w:szCs w:val="22"/>
              </w:rPr>
            </w:pPr>
          </w:p>
        </w:tc>
        <w:tc>
          <w:tcPr>
            <w:tcW w:w="607" w:type="dxa"/>
          </w:tcPr>
          <w:p w14:paraId="4C6BE308" w14:textId="7EFBC868" w:rsidR="001424C6" w:rsidRPr="00511ADA" w:rsidRDefault="001424C6" w:rsidP="001B2922">
            <w:pPr>
              <w:jc w:val="center"/>
              <w:rPr>
                <w:rFonts w:ascii="Calibri" w:hAnsi="Calibri" w:cs="Calibri"/>
                <w:b/>
                <w:bCs/>
                <w:sz w:val="22"/>
                <w:szCs w:val="22"/>
              </w:rPr>
            </w:pPr>
            <w:r w:rsidRPr="00511ADA">
              <w:rPr>
                <w:rFonts w:ascii="Calibri" w:hAnsi="Calibri" w:cs="Calibri"/>
                <w:b/>
                <w:bCs/>
                <w:sz w:val="22"/>
                <w:szCs w:val="22"/>
              </w:rPr>
              <w:t>Mês 1</w:t>
            </w:r>
          </w:p>
        </w:tc>
        <w:tc>
          <w:tcPr>
            <w:tcW w:w="607" w:type="dxa"/>
          </w:tcPr>
          <w:p w14:paraId="61F190C8" w14:textId="371432BA" w:rsidR="001424C6" w:rsidRPr="00511ADA" w:rsidRDefault="001424C6" w:rsidP="001B2922">
            <w:pPr>
              <w:jc w:val="center"/>
              <w:rPr>
                <w:rFonts w:ascii="Calibri" w:hAnsi="Calibri" w:cs="Calibri"/>
                <w:b/>
                <w:bCs/>
                <w:sz w:val="22"/>
                <w:szCs w:val="22"/>
              </w:rPr>
            </w:pPr>
            <w:r w:rsidRPr="00511ADA">
              <w:rPr>
                <w:rFonts w:ascii="Calibri" w:hAnsi="Calibri" w:cs="Calibri"/>
                <w:b/>
                <w:bCs/>
                <w:sz w:val="22"/>
                <w:szCs w:val="22"/>
              </w:rPr>
              <w:t>Mês 2</w:t>
            </w:r>
          </w:p>
        </w:tc>
        <w:tc>
          <w:tcPr>
            <w:tcW w:w="607" w:type="dxa"/>
          </w:tcPr>
          <w:p w14:paraId="0B4C318F" w14:textId="62F80DD2" w:rsidR="001424C6" w:rsidRPr="00511ADA" w:rsidRDefault="001424C6" w:rsidP="001B2922">
            <w:pPr>
              <w:jc w:val="center"/>
              <w:rPr>
                <w:rFonts w:ascii="Calibri" w:hAnsi="Calibri" w:cs="Calibri"/>
                <w:b/>
                <w:bCs/>
                <w:sz w:val="22"/>
                <w:szCs w:val="22"/>
              </w:rPr>
            </w:pPr>
            <w:r w:rsidRPr="00511ADA">
              <w:rPr>
                <w:rFonts w:ascii="Calibri" w:hAnsi="Calibri" w:cs="Calibri"/>
                <w:b/>
                <w:bCs/>
                <w:sz w:val="22"/>
                <w:szCs w:val="22"/>
              </w:rPr>
              <w:t>Mês 3</w:t>
            </w:r>
          </w:p>
        </w:tc>
        <w:tc>
          <w:tcPr>
            <w:tcW w:w="607" w:type="dxa"/>
          </w:tcPr>
          <w:p w14:paraId="0515F9D1" w14:textId="7DAA8B15" w:rsidR="001424C6" w:rsidRPr="00511ADA" w:rsidRDefault="001424C6" w:rsidP="001B2922">
            <w:pPr>
              <w:jc w:val="center"/>
              <w:rPr>
                <w:rFonts w:ascii="Calibri" w:hAnsi="Calibri" w:cs="Calibri"/>
                <w:b/>
                <w:bCs/>
                <w:sz w:val="22"/>
                <w:szCs w:val="22"/>
              </w:rPr>
            </w:pPr>
            <w:r w:rsidRPr="00511ADA">
              <w:rPr>
                <w:rFonts w:ascii="Calibri" w:hAnsi="Calibri" w:cs="Calibri"/>
                <w:b/>
                <w:bCs/>
                <w:sz w:val="22"/>
                <w:szCs w:val="22"/>
              </w:rPr>
              <w:t>Mês 4</w:t>
            </w:r>
          </w:p>
        </w:tc>
        <w:tc>
          <w:tcPr>
            <w:tcW w:w="607" w:type="dxa"/>
          </w:tcPr>
          <w:p w14:paraId="371D899D" w14:textId="100D13D5" w:rsidR="001424C6" w:rsidRPr="00511ADA" w:rsidRDefault="001424C6" w:rsidP="001B2922">
            <w:pPr>
              <w:jc w:val="center"/>
              <w:rPr>
                <w:rFonts w:ascii="Calibri" w:hAnsi="Calibri" w:cs="Calibri"/>
                <w:b/>
                <w:bCs/>
                <w:sz w:val="22"/>
                <w:szCs w:val="22"/>
              </w:rPr>
            </w:pPr>
            <w:r w:rsidRPr="00511ADA">
              <w:rPr>
                <w:rFonts w:ascii="Calibri" w:hAnsi="Calibri" w:cs="Calibri"/>
                <w:b/>
                <w:bCs/>
                <w:sz w:val="22"/>
                <w:szCs w:val="22"/>
              </w:rPr>
              <w:t>Mês 5</w:t>
            </w:r>
          </w:p>
        </w:tc>
        <w:tc>
          <w:tcPr>
            <w:tcW w:w="607" w:type="dxa"/>
          </w:tcPr>
          <w:p w14:paraId="033518D7" w14:textId="76B870BE" w:rsidR="001424C6" w:rsidRPr="00511ADA" w:rsidRDefault="001424C6" w:rsidP="001B2922">
            <w:pPr>
              <w:jc w:val="center"/>
              <w:rPr>
                <w:rFonts w:ascii="Calibri" w:hAnsi="Calibri" w:cs="Calibri"/>
                <w:b/>
                <w:bCs/>
                <w:sz w:val="22"/>
                <w:szCs w:val="22"/>
              </w:rPr>
            </w:pPr>
            <w:r w:rsidRPr="00511ADA">
              <w:rPr>
                <w:rFonts w:ascii="Calibri" w:hAnsi="Calibri" w:cs="Calibri"/>
                <w:b/>
                <w:bCs/>
                <w:sz w:val="22"/>
                <w:szCs w:val="22"/>
              </w:rPr>
              <w:t>Mês 6</w:t>
            </w:r>
          </w:p>
        </w:tc>
        <w:tc>
          <w:tcPr>
            <w:tcW w:w="607" w:type="dxa"/>
          </w:tcPr>
          <w:p w14:paraId="2706AA8D" w14:textId="6D936A33" w:rsidR="001424C6" w:rsidRPr="00511ADA" w:rsidRDefault="001424C6" w:rsidP="001B2922">
            <w:pPr>
              <w:jc w:val="center"/>
              <w:rPr>
                <w:rFonts w:ascii="Calibri" w:hAnsi="Calibri" w:cs="Calibri"/>
                <w:b/>
                <w:bCs/>
                <w:sz w:val="22"/>
                <w:szCs w:val="22"/>
              </w:rPr>
            </w:pPr>
            <w:r w:rsidRPr="00511ADA">
              <w:rPr>
                <w:rFonts w:ascii="Calibri" w:hAnsi="Calibri" w:cs="Calibri"/>
                <w:b/>
                <w:bCs/>
                <w:sz w:val="22"/>
                <w:szCs w:val="22"/>
              </w:rPr>
              <w:t>Mês 7</w:t>
            </w:r>
          </w:p>
        </w:tc>
        <w:tc>
          <w:tcPr>
            <w:tcW w:w="607" w:type="dxa"/>
          </w:tcPr>
          <w:p w14:paraId="45C9B0C7" w14:textId="4581ED7D" w:rsidR="001424C6" w:rsidRPr="00511ADA" w:rsidRDefault="001424C6" w:rsidP="001B2922">
            <w:pPr>
              <w:jc w:val="center"/>
              <w:rPr>
                <w:rFonts w:ascii="Calibri" w:hAnsi="Calibri" w:cs="Calibri"/>
                <w:b/>
                <w:bCs/>
                <w:sz w:val="22"/>
                <w:szCs w:val="22"/>
              </w:rPr>
            </w:pPr>
            <w:r w:rsidRPr="00511ADA">
              <w:rPr>
                <w:rFonts w:ascii="Calibri" w:hAnsi="Calibri" w:cs="Calibri"/>
                <w:b/>
                <w:bCs/>
                <w:sz w:val="22"/>
                <w:szCs w:val="22"/>
              </w:rPr>
              <w:t>Mês 8</w:t>
            </w:r>
          </w:p>
        </w:tc>
        <w:tc>
          <w:tcPr>
            <w:tcW w:w="607" w:type="dxa"/>
          </w:tcPr>
          <w:p w14:paraId="658F8CB2" w14:textId="7C2D7702" w:rsidR="001424C6" w:rsidRPr="00511ADA" w:rsidRDefault="001424C6" w:rsidP="001B2922">
            <w:pPr>
              <w:jc w:val="center"/>
              <w:rPr>
                <w:rFonts w:ascii="Calibri" w:hAnsi="Calibri" w:cs="Calibri"/>
                <w:b/>
                <w:bCs/>
                <w:sz w:val="22"/>
                <w:szCs w:val="22"/>
              </w:rPr>
            </w:pPr>
            <w:r w:rsidRPr="00511ADA">
              <w:rPr>
                <w:rFonts w:ascii="Calibri" w:hAnsi="Calibri" w:cs="Calibri"/>
                <w:b/>
                <w:bCs/>
                <w:sz w:val="22"/>
                <w:szCs w:val="22"/>
              </w:rPr>
              <w:t>Mês 9</w:t>
            </w:r>
          </w:p>
        </w:tc>
        <w:tc>
          <w:tcPr>
            <w:tcW w:w="607" w:type="dxa"/>
          </w:tcPr>
          <w:p w14:paraId="4F1570AA" w14:textId="0199BA51" w:rsidR="001424C6" w:rsidRPr="00511ADA" w:rsidRDefault="001424C6" w:rsidP="001B2922">
            <w:pPr>
              <w:jc w:val="center"/>
              <w:rPr>
                <w:rFonts w:ascii="Calibri" w:hAnsi="Calibri" w:cs="Calibri"/>
                <w:b/>
                <w:bCs/>
                <w:sz w:val="22"/>
                <w:szCs w:val="22"/>
              </w:rPr>
            </w:pPr>
            <w:r w:rsidRPr="00511ADA">
              <w:rPr>
                <w:rFonts w:ascii="Calibri" w:hAnsi="Calibri" w:cs="Calibri"/>
                <w:b/>
                <w:bCs/>
                <w:sz w:val="22"/>
                <w:szCs w:val="22"/>
              </w:rPr>
              <w:t>Mês 10</w:t>
            </w:r>
          </w:p>
        </w:tc>
        <w:tc>
          <w:tcPr>
            <w:tcW w:w="607" w:type="dxa"/>
          </w:tcPr>
          <w:p w14:paraId="04900819" w14:textId="745D7EA1" w:rsidR="001424C6" w:rsidRPr="00511ADA" w:rsidRDefault="001424C6" w:rsidP="001B2922">
            <w:pPr>
              <w:jc w:val="center"/>
              <w:rPr>
                <w:rFonts w:ascii="Calibri" w:hAnsi="Calibri" w:cs="Calibri"/>
                <w:b/>
                <w:bCs/>
                <w:sz w:val="22"/>
                <w:szCs w:val="22"/>
              </w:rPr>
            </w:pPr>
            <w:r w:rsidRPr="00511ADA">
              <w:rPr>
                <w:rFonts w:ascii="Calibri" w:hAnsi="Calibri" w:cs="Calibri"/>
                <w:b/>
                <w:bCs/>
                <w:sz w:val="22"/>
                <w:szCs w:val="22"/>
              </w:rPr>
              <w:t>Mês 11</w:t>
            </w:r>
          </w:p>
        </w:tc>
        <w:tc>
          <w:tcPr>
            <w:tcW w:w="607" w:type="dxa"/>
          </w:tcPr>
          <w:p w14:paraId="24934E7F" w14:textId="7E4B1DD9"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Mês 12</w:t>
            </w:r>
          </w:p>
        </w:tc>
        <w:tc>
          <w:tcPr>
            <w:tcW w:w="683" w:type="dxa"/>
          </w:tcPr>
          <w:p w14:paraId="42372671" w14:textId="39917E70"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Total</w:t>
            </w:r>
          </w:p>
        </w:tc>
      </w:tr>
      <w:tr w:rsidR="004B3035" w:rsidRPr="00511ADA" w14:paraId="60478403" w14:textId="77777777" w:rsidTr="00DC1E2F">
        <w:tc>
          <w:tcPr>
            <w:tcW w:w="1413" w:type="dxa"/>
          </w:tcPr>
          <w:p w14:paraId="70AC47BF" w14:textId="438658A6" w:rsidR="001424C6" w:rsidRPr="00511ADA" w:rsidRDefault="00FD72FF" w:rsidP="001B2922">
            <w:pPr>
              <w:jc w:val="both"/>
              <w:rPr>
                <w:rFonts w:ascii="Calibri" w:hAnsi="Calibri" w:cs="Calibri"/>
                <w:b/>
                <w:bCs/>
                <w:sz w:val="22"/>
                <w:szCs w:val="22"/>
              </w:rPr>
            </w:pPr>
            <w:r w:rsidRPr="00511ADA">
              <w:rPr>
                <w:rFonts w:ascii="Calibri" w:hAnsi="Calibri" w:cs="Calibri"/>
                <w:b/>
                <w:bCs/>
                <w:sz w:val="22"/>
                <w:szCs w:val="22"/>
              </w:rPr>
              <w:t>Equipe (unidade)</w:t>
            </w:r>
          </w:p>
        </w:tc>
        <w:tc>
          <w:tcPr>
            <w:tcW w:w="607" w:type="dxa"/>
          </w:tcPr>
          <w:p w14:paraId="1C49540A" w14:textId="21A978ED"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4429BB9B" w14:textId="2B12F0F1"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100EF716" w14:textId="10B22585"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2929CF4D" w14:textId="1D561C3C"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44027B50" w14:textId="0B85F720"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2E418AB3" w14:textId="2D664B7C"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2372B851" w14:textId="486AAB1D"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0315B340" w14:textId="3F3353EC"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728A5E16" w14:textId="2F275D27"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414868E8" w14:textId="142D6189"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11ED60E1" w14:textId="2C03795F"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5AAA4DFC" w14:textId="1C53F89F"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w:t>
            </w:r>
          </w:p>
        </w:tc>
        <w:tc>
          <w:tcPr>
            <w:tcW w:w="683" w:type="dxa"/>
          </w:tcPr>
          <w:p w14:paraId="527EA9DE" w14:textId="29957FE0"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48</w:t>
            </w:r>
          </w:p>
        </w:tc>
      </w:tr>
      <w:tr w:rsidR="004B3035" w:rsidRPr="00511ADA" w14:paraId="5BC2D0EC" w14:textId="77777777" w:rsidTr="00DC1E2F">
        <w:tc>
          <w:tcPr>
            <w:tcW w:w="1413" w:type="dxa"/>
          </w:tcPr>
          <w:p w14:paraId="32A0432E" w14:textId="322B4A42" w:rsidR="001424C6" w:rsidRPr="00511ADA" w:rsidRDefault="00FD72FF" w:rsidP="001B2922">
            <w:pPr>
              <w:jc w:val="both"/>
              <w:rPr>
                <w:rFonts w:ascii="Calibri" w:hAnsi="Calibri" w:cs="Calibri"/>
                <w:b/>
                <w:bCs/>
                <w:sz w:val="22"/>
                <w:szCs w:val="22"/>
              </w:rPr>
            </w:pPr>
            <w:r w:rsidRPr="00511ADA">
              <w:rPr>
                <w:rFonts w:ascii="Calibri" w:hAnsi="Calibri" w:cs="Calibri"/>
                <w:b/>
                <w:bCs/>
                <w:sz w:val="22"/>
                <w:szCs w:val="22"/>
              </w:rPr>
              <w:t>Inspeção de cadastro de redes (Km)</w:t>
            </w:r>
          </w:p>
        </w:tc>
        <w:tc>
          <w:tcPr>
            <w:tcW w:w="607" w:type="dxa"/>
          </w:tcPr>
          <w:p w14:paraId="493DF841" w14:textId="20B076ED"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6969A675" w14:textId="24BF9D6C"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1523D656" w14:textId="360B6E92"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1AE25013" w14:textId="0D2D7538"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7726B088" w14:textId="46CFFC45"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20</w:t>
            </w:r>
          </w:p>
        </w:tc>
        <w:tc>
          <w:tcPr>
            <w:tcW w:w="607" w:type="dxa"/>
          </w:tcPr>
          <w:p w14:paraId="224F4420" w14:textId="0F9610A0"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55F536B2" w14:textId="6331274D"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3B4037E9" w14:textId="58053D3F"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29ADB90B" w14:textId="4290C822"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08A094D8" w14:textId="7A0259A9"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137ADEA4" w14:textId="17A4C2F4"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6BBBE795" w14:textId="3CF03EB8"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10</w:t>
            </w:r>
          </w:p>
        </w:tc>
        <w:tc>
          <w:tcPr>
            <w:tcW w:w="683" w:type="dxa"/>
          </w:tcPr>
          <w:p w14:paraId="22B02D33" w14:textId="251F96F2" w:rsidR="001424C6" w:rsidRPr="00511ADA" w:rsidRDefault="00FD72FF" w:rsidP="001B2922">
            <w:pPr>
              <w:jc w:val="center"/>
              <w:rPr>
                <w:rFonts w:ascii="Calibri" w:hAnsi="Calibri" w:cs="Calibri"/>
                <w:b/>
                <w:bCs/>
                <w:sz w:val="22"/>
                <w:szCs w:val="22"/>
              </w:rPr>
            </w:pPr>
            <w:r w:rsidRPr="00511ADA">
              <w:rPr>
                <w:rFonts w:ascii="Calibri" w:hAnsi="Calibri" w:cs="Calibri"/>
                <w:b/>
                <w:bCs/>
                <w:sz w:val="22"/>
                <w:szCs w:val="22"/>
              </w:rPr>
              <w:t>120</w:t>
            </w:r>
          </w:p>
        </w:tc>
      </w:tr>
    </w:tbl>
    <w:p w14:paraId="6A2EEF9C" w14:textId="4BBFD907" w:rsidR="003B5D0C" w:rsidRPr="00511ADA" w:rsidRDefault="00AF28B8" w:rsidP="001B2922">
      <w:pPr>
        <w:jc w:val="both"/>
        <w:rPr>
          <w:rFonts w:ascii="Calibri" w:hAnsi="Calibri" w:cs="Calibri"/>
          <w:sz w:val="22"/>
          <w:szCs w:val="22"/>
        </w:rPr>
      </w:pPr>
      <w:r w:rsidRPr="00511ADA">
        <w:rPr>
          <w:rFonts w:ascii="Calibri" w:hAnsi="Calibri" w:cs="Calibri"/>
          <w:b/>
          <w:bCs/>
          <w:sz w:val="22"/>
          <w:szCs w:val="22"/>
        </w:rPr>
        <w:t>2.</w:t>
      </w:r>
      <w:r w:rsidR="001B2922" w:rsidRPr="00511ADA">
        <w:rPr>
          <w:rFonts w:ascii="Calibri" w:hAnsi="Calibri" w:cs="Calibri"/>
          <w:b/>
          <w:bCs/>
          <w:sz w:val="22"/>
          <w:szCs w:val="22"/>
        </w:rPr>
        <w:t>3</w:t>
      </w:r>
      <w:r w:rsidRPr="00511ADA">
        <w:rPr>
          <w:rFonts w:ascii="Calibri" w:hAnsi="Calibri" w:cs="Calibri"/>
          <w:b/>
          <w:bCs/>
          <w:sz w:val="22"/>
          <w:szCs w:val="22"/>
        </w:rPr>
        <w:t xml:space="preserve">. </w:t>
      </w:r>
      <w:r w:rsidR="003500CE" w:rsidRPr="00511ADA">
        <w:rPr>
          <w:rFonts w:ascii="Calibri" w:hAnsi="Calibri" w:cs="Calibri"/>
          <w:sz w:val="22"/>
          <w:szCs w:val="22"/>
        </w:rPr>
        <w:t xml:space="preserve">Deverão ser observadas as especificações constantes do Termo de Referência </w:t>
      </w:r>
      <w:r w:rsidR="000F791C" w:rsidRPr="00511ADA">
        <w:rPr>
          <w:rFonts w:ascii="Calibri" w:hAnsi="Calibri" w:cs="Calibri"/>
          <w:sz w:val="22"/>
          <w:szCs w:val="22"/>
        </w:rPr>
        <w:t>-</w:t>
      </w:r>
      <w:r w:rsidR="003500CE" w:rsidRPr="00511ADA">
        <w:rPr>
          <w:rFonts w:ascii="Calibri" w:hAnsi="Calibri" w:cs="Calibri"/>
          <w:sz w:val="22"/>
          <w:szCs w:val="22"/>
        </w:rPr>
        <w:t xml:space="preserve"> </w:t>
      </w:r>
      <w:r w:rsidR="003500CE" w:rsidRPr="00511ADA">
        <w:rPr>
          <w:rFonts w:ascii="Calibri" w:hAnsi="Calibri" w:cs="Calibri"/>
          <w:b/>
          <w:bCs/>
          <w:sz w:val="22"/>
          <w:szCs w:val="22"/>
        </w:rPr>
        <w:t>A</w:t>
      </w:r>
      <w:r w:rsidR="0001416C" w:rsidRPr="00511ADA">
        <w:rPr>
          <w:rFonts w:ascii="Calibri" w:hAnsi="Calibri" w:cs="Calibri"/>
          <w:b/>
          <w:bCs/>
          <w:sz w:val="22"/>
          <w:szCs w:val="22"/>
        </w:rPr>
        <w:t>nexo</w:t>
      </w:r>
      <w:r w:rsidR="003500CE" w:rsidRPr="00511ADA">
        <w:rPr>
          <w:rFonts w:ascii="Calibri" w:hAnsi="Calibri" w:cs="Calibri"/>
          <w:b/>
          <w:bCs/>
          <w:sz w:val="22"/>
          <w:szCs w:val="22"/>
        </w:rPr>
        <w:t xml:space="preserve"> II</w:t>
      </w:r>
      <w:r w:rsidR="003500CE" w:rsidRPr="00511ADA">
        <w:rPr>
          <w:rFonts w:ascii="Calibri" w:hAnsi="Calibri" w:cs="Calibri"/>
          <w:sz w:val="22"/>
          <w:szCs w:val="22"/>
        </w:rPr>
        <w:t>, parte integrante deste edital.</w:t>
      </w:r>
    </w:p>
    <w:p w14:paraId="0812657B" w14:textId="77777777" w:rsidR="001B2922" w:rsidRPr="00511ADA" w:rsidRDefault="001B2922" w:rsidP="001B2922">
      <w:pPr>
        <w:tabs>
          <w:tab w:val="left" w:pos="709"/>
        </w:tabs>
        <w:jc w:val="both"/>
        <w:rPr>
          <w:rFonts w:ascii="Calibri" w:hAnsi="Calibri" w:cs="Calibri"/>
          <w:b/>
          <w:sz w:val="22"/>
          <w:szCs w:val="22"/>
        </w:rPr>
      </w:pPr>
    </w:p>
    <w:p w14:paraId="25AB21D2" w14:textId="158E1D9A" w:rsidR="003B5D0C" w:rsidRPr="00511ADA" w:rsidRDefault="003500CE" w:rsidP="001B2922">
      <w:pPr>
        <w:tabs>
          <w:tab w:val="left" w:pos="709"/>
        </w:tabs>
        <w:jc w:val="both"/>
        <w:rPr>
          <w:rFonts w:ascii="Calibri" w:hAnsi="Calibri" w:cs="Calibri"/>
          <w:sz w:val="22"/>
          <w:szCs w:val="22"/>
        </w:rPr>
      </w:pPr>
      <w:r w:rsidRPr="00511ADA">
        <w:rPr>
          <w:rFonts w:ascii="Calibri" w:hAnsi="Calibri" w:cs="Calibri"/>
          <w:b/>
          <w:sz w:val="22"/>
          <w:szCs w:val="22"/>
        </w:rPr>
        <w:t>3</w:t>
      </w:r>
      <w:r w:rsidR="00FD2A5E" w:rsidRPr="00511ADA">
        <w:rPr>
          <w:rFonts w:ascii="Calibri" w:hAnsi="Calibri" w:cs="Calibri"/>
          <w:b/>
          <w:sz w:val="22"/>
          <w:szCs w:val="22"/>
        </w:rPr>
        <w:t xml:space="preserve">   </w:t>
      </w:r>
      <w:r w:rsidRPr="00511ADA">
        <w:rPr>
          <w:rFonts w:ascii="Calibri" w:hAnsi="Calibri" w:cs="Calibri"/>
          <w:b/>
          <w:sz w:val="22"/>
          <w:szCs w:val="22"/>
        </w:rPr>
        <w:t>CONDIÇÕES DE PARTICIPAÇÃO</w:t>
      </w:r>
    </w:p>
    <w:p w14:paraId="77B309D2" w14:textId="1C0E9562"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3.1</w:t>
      </w:r>
      <w:r w:rsidR="00953ECF" w:rsidRPr="00511ADA">
        <w:rPr>
          <w:rFonts w:ascii="Calibri" w:hAnsi="Calibri" w:cs="Calibri"/>
          <w:b/>
          <w:bCs/>
          <w:sz w:val="22"/>
          <w:szCs w:val="22"/>
        </w:rPr>
        <w:t>.</w:t>
      </w:r>
      <w:r w:rsidRPr="00511ADA">
        <w:rPr>
          <w:rFonts w:ascii="Calibri" w:hAnsi="Calibri" w:cs="Calibri"/>
          <w:sz w:val="22"/>
          <w:szCs w:val="22"/>
        </w:rPr>
        <w:t xml:space="preserve"> Poderão participar da licitação as empresas que:</w:t>
      </w:r>
    </w:p>
    <w:p w14:paraId="2A8CBBC5" w14:textId="7F89D27F"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a)</w:t>
      </w:r>
      <w:r w:rsidRPr="00511ADA">
        <w:rPr>
          <w:rFonts w:ascii="Calibri" w:hAnsi="Calibri" w:cs="Calibri"/>
          <w:sz w:val="22"/>
          <w:szCs w:val="22"/>
        </w:rPr>
        <w:t xml:space="preserve"> atenderem a todas as exigências deste edital e de seus anexos, desde que sejam credenciadas, com cadastro ativo, no Sistema de Cadastramento Unificado de Fornecedores </w:t>
      </w:r>
      <w:r w:rsidR="00953ECF" w:rsidRPr="00511ADA">
        <w:rPr>
          <w:rFonts w:ascii="Calibri" w:hAnsi="Calibri" w:cs="Calibri"/>
          <w:sz w:val="22"/>
          <w:szCs w:val="22"/>
        </w:rPr>
        <w:t>-</w:t>
      </w:r>
      <w:r w:rsidRPr="00511ADA">
        <w:rPr>
          <w:rFonts w:ascii="Calibri" w:hAnsi="Calibri" w:cs="Calibri"/>
          <w:sz w:val="22"/>
          <w:szCs w:val="22"/>
        </w:rPr>
        <w:t xml:space="preserve"> SICAF e no Sistema de Compras do Governo Federal (</w:t>
      </w:r>
      <w:hyperlink r:id="rId14" w:history="1">
        <w:r w:rsidR="00953ECF" w:rsidRPr="00511ADA">
          <w:rPr>
            <w:rStyle w:val="Hyperlink"/>
            <w:rFonts w:ascii="Calibri" w:hAnsi="Calibri" w:cs="Calibri"/>
            <w:sz w:val="22"/>
            <w:szCs w:val="22"/>
          </w:rPr>
          <w:t>www.gov.br./compras</w:t>
        </w:r>
      </w:hyperlink>
      <w:r w:rsidR="00953ECF" w:rsidRPr="00511ADA">
        <w:rPr>
          <w:rFonts w:ascii="Calibri" w:hAnsi="Calibri" w:cs="Calibri"/>
          <w:sz w:val="22"/>
          <w:szCs w:val="22"/>
        </w:rPr>
        <w:t xml:space="preserve"> </w:t>
      </w:r>
      <w:r w:rsidRPr="00511ADA">
        <w:rPr>
          <w:rFonts w:ascii="Calibri" w:hAnsi="Calibri" w:cs="Calibri"/>
          <w:sz w:val="22"/>
          <w:szCs w:val="22"/>
        </w:rPr>
        <w:t>)</w:t>
      </w:r>
      <w:r w:rsidR="00953ECF" w:rsidRPr="00511ADA">
        <w:rPr>
          <w:rFonts w:ascii="Calibri" w:hAnsi="Calibri" w:cs="Calibri"/>
          <w:sz w:val="22"/>
          <w:szCs w:val="22"/>
        </w:rPr>
        <w:t xml:space="preserve"> -</w:t>
      </w:r>
      <w:r w:rsidRPr="00511ADA">
        <w:rPr>
          <w:rFonts w:ascii="Calibri" w:hAnsi="Calibri" w:cs="Calibri"/>
          <w:sz w:val="22"/>
          <w:szCs w:val="22"/>
        </w:rPr>
        <w:t xml:space="preserve"> Certificado Digital ICP-Brasil.</w:t>
      </w:r>
    </w:p>
    <w:p w14:paraId="740C3F6B" w14:textId="2C299B52"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a.1)</w:t>
      </w:r>
      <w:r w:rsidRPr="00511ADA">
        <w:rPr>
          <w:rFonts w:ascii="Calibri" w:hAnsi="Calibri" w:cs="Calibri"/>
          <w:sz w:val="22"/>
          <w:szCs w:val="22"/>
        </w:rPr>
        <w:t xml:space="preserve"> As condições de cadastramento no SICAF deverão ser providenciadas até o terceiro dia ú</w:t>
      </w:r>
      <w:r w:rsidR="00953ECF" w:rsidRPr="00511ADA">
        <w:rPr>
          <w:rFonts w:ascii="Calibri" w:hAnsi="Calibri" w:cs="Calibri"/>
          <w:sz w:val="22"/>
          <w:szCs w:val="22"/>
        </w:rPr>
        <w:t>til</w:t>
      </w:r>
      <w:r w:rsidRPr="00511ADA">
        <w:rPr>
          <w:rFonts w:ascii="Calibri" w:hAnsi="Calibri" w:cs="Calibri"/>
          <w:sz w:val="22"/>
          <w:szCs w:val="22"/>
        </w:rPr>
        <w:t xml:space="preserve"> anterior à data estabelecida para recebimento das propostas.</w:t>
      </w:r>
    </w:p>
    <w:p w14:paraId="14E9D752" w14:textId="3E473BD7"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b)</w:t>
      </w:r>
      <w:r w:rsidRPr="00511ADA">
        <w:rPr>
          <w:rFonts w:ascii="Calibri" w:hAnsi="Calibri" w:cs="Calibri"/>
          <w:sz w:val="22"/>
          <w:szCs w:val="22"/>
        </w:rPr>
        <w:t xml:space="preserve"> tenham objeto social pertinente e </w:t>
      </w:r>
      <w:r w:rsidR="00953ECF" w:rsidRPr="00511ADA">
        <w:rPr>
          <w:rFonts w:ascii="Calibri" w:hAnsi="Calibri" w:cs="Calibri"/>
          <w:sz w:val="22"/>
          <w:szCs w:val="22"/>
        </w:rPr>
        <w:t>compatível</w:t>
      </w:r>
      <w:r w:rsidRPr="00511ADA">
        <w:rPr>
          <w:rFonts w:ascii="Calibri" w:hAnsi="Calibri" w:cs="Calibri"/>
          <w:sz w:val="22"/>
          <w:szCs w:val="22"/>
        </w:rPr>
        <w:t xml:space="preserve"> ao licitado;</w:t>
      </w:r>
    </w:p>
    <w:p w14:paraId="69F62A8C" w14:textId="77777777"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lastRenderedPageBreak/>
        <w:t>c)</w:t>
      </w:r>
      <w:r w:rsidRPr="00511ADA">
        <w:rPr>
          <w:rFonts w:ascii="Calibri" w:hAnsi="Calibri" w:cs="Calibri"/>
          <w:sz w:val="22"/>
          <w:szCs w:val="22"/>
        </w:rPr>
        <w:t xml:space="preserve"> não estejam sob processo de falência;</w:t>
      </w:r>
    </w:p>
    <w:p w14:paraId="23CB1AD2" w14:textId="210428CF"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c.1</w:t>
      </w:r>
      <w:r w:rsidR="00953ECF" w:rsidRPr="00511ADA">
        <w:rPr>
          <w:rFonts w:ascii="Calibri" w:hAnsi="Calibri" w:cs="Calibri"/>
          <w:b/>
          <w:bCs/>
          <w:sz w:val="22"/>
          <w:szCs w:val="22"/>
        </w:rPr>
        <w:t>)</w:t>
      </w:r>
      <w:r w:rsidRPr="00511ADA">
        <w:rPr>
          <w:rFonts w:ascii="Calibri" w:hAnsi="Calibri" w:cs="Calibri"/>
          <w:sz w:val="22"/>
          <w:szCs w:val="22"/>
        </w:rPr>
        <w:t xml:space="preserve"> É admitida participação de empresas em recuperação judicial, desde que apresentada certidão emitida pela instância judicial competente demonstrando estar a empresa apta econômica e financeiramente a participar de procedimento licitatório;</w:t>
      </w:r>
    </w:p>
    <w:p w14:paraId="41D0BB96" w14:textId="27065339"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d)</w:t>
      </w:r>
      <w:r w:rsidRPr="00511ADA">
        <w:rPr>
          <w:rFonts w:ascii="Calibri" w:hAnsi="Calibri" w:cs="Calibri"/>
          <w:sz w:val="22"/>
          <w:szCs w:val="22"/>
        </w:rPr>
        <w:t xml:space="preserve"> não estejam constituídas em forma de consórcio;</w:t>
      </w:r>
    </w:p>
    <w:p w14:paraId="7FB94666" w14:textId="379E42EC"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e)</w:t>
      </w:r>
      <w:r w:rsidRPr="00511ADA">
        <w:rPr>
          <w:rFonts w:ascii="Calibri" w:hAnsi="Calibri" w:cs="Calibri"/>
          <w:sz w:val="22"/>
          <w:szCs w:val="22"/>
        </w:rPr>
        <w:t xml:space="preserve"> pessoa física ou jurídica que se encontre, ao tempo da licitação, impossibilitada de participar da licitação em decorrência de sanção que lhe foi imposta</w:t>
      </w:r>
      <w:r w:rsidR="00953ECF" w:rsidRPr="00511ADA">
        <w:rPr>
          <w:rFonts w:ascii="Calibri" w:hAnsi="Calibri" w:cs="Calibri"/>
          <w:sz w:val="22"/>
          <w:szCs w:val="22"/>
        </w:rPr>
        <w:t>;</w:t>
      </w:r>
    </w:p>
    <w:p w14:paraId="01CEC041" w14:textId="37D6AC9F"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f)</w:t>
      </w:r>
      <w:r w:rsidRPr="00511ADA">
        <w:rPr>
          <w:rFonts w:ascii="Calibri" w:hAnsi="Calibri" w:cs="Calibri"/>
          <w:sz w:val="22"/>
          <w:szCs w:val="22"/>
        </w:rPr>
        <w:t xml:space="preserve"> não se enquadrem nas seguintes vedações de participação (artigo </w:t>
      </w:r>
      <w:r w:rsidRPr="00511ADA">
        <w:rPr>
          <w:rFonts w:ascii="Calibri" w:hAnsi="Calibri" w:cs="Calibri"/>
          <w:b/>
          <w:bCs/>
          <w:sz w:val="22"/>
          <w:szCs w:val="22"/>
        </w:rPr>
        <w:t>14</w:t>
      </w:r>
      <w:r w:rsidRPr="00511ADA">
        <w:rPr>
          <w:rFonts w:ascii="Calibri" w:hAnsi="Calibri" w:cs="Calibri"/>
          <w:sz w:val="22"/>
          <w:szCs w:val="22"/>
        </w:rPr>
        <w:t xml:space="preserve"> da Lei Federal n°</w:t>
      </w:r>
      <w:r w:rsidRPr="00511ADA">
        <w:rPr>
          <w:rFonts w:ascii="Calibri" w:hAnsi="Calibri" w:cs="Calibri"/>
          <w:b/>
          <w:bCs/>
          <w:sz w:val="22"/>
          <w:szCs w:val="22"/>
        </w:rPr>
        <w:t>14.133/2021</w:t>
      </w:r>
      <w:r w:rsidRPr="00511ADA">
        <w:rPr>
          <w:rFonts w:ascii="Calibri" w:hAnsi="Calibri" w:cs="Calibri"/>
          <w:sz w:val="22"/>
          <w:szCs w:val="22"/>
        </w:rPr>
        <w:t>):</w:t>
      </w:r>
    </w:p>
    <w:p w14:paraId="73B22134" w14:textId="260C98EF"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f1)</w:t>
      </w:r>
      <w:r w:rsidRPr="00511ADA">
        <w:rPr>
          <w:rFonts w:ascii="Calibri" w:hAnsi="Calibri" w:cs="Calibri"/>
          <w:sz w:val="22"/>
          <w:szCs w:val="22"/>
        </w:rPr>
        <w:t xml:space="preserve"> pessoa física ou jurídica que se encontre, ao tempo da licitação, impossibilitada de participar da licitação em decorrência de sanção que lhe foi imposta, estendendo-se a vedação ao licitante que atue em </w:t>
      </w:r>
      <w:r w:rsidR="00DB4354" w:rsidRPr="00511ADA">
        <w:rPr>
          <w:rFonts w:ascii="Calibri" w:hAnsi="Calibri" w:cs="Calibri"/>
          <w:sz w:val="22"/>
          <w:szCs w:val="22"/>
        </w:rPr>
        <w:t>substituição</w:t>
      </w:r>
      <w:r w:rsidRPr="00511ADA">
        <w:rPr>
          <w:rFonts w:ascii="Calibri" w:hAnsi="Calibri" w:cs="Calibri"/>
          <w:sz w:val="22"/>
          <w:szCs w:val="22"/>
        </w:rPr>
        <w:t xml:space="preserve"> a outra pessoa, física ou jurídica, com o intuito de burlar a efetividade da sanção a ela aplicada, inclusive a sua controladora, controlada ou coligada, desde que comprovado o ilícito ou utilização fraudulenta da personalidade jurídica do licitante</w:t>
      </w:r>
      <w:r w:rsidR="00F832FD" w:rsidRPr="00511ADA">
        <w:rPr>
          <w:rFonts w:ascii="Calibri" w:hAnsi="Calibri" w:cs="Calibri"/>
          <w:sz w:val="22"/>
          <w:szCs w:val="22"/>
        </w:rPr>
        <w:t>;</w:t>
      </w:r>
    </w:p>
    <w:p w14:paraId="4C73AF92" w14:textId="1BF9FB98"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f2)</w:t>
      </w:r>
      <w:r w:rsidRPr="00511ADA">
        <w:rPr>
          <w:rFonts w:ascii="Calibri" w:hAnsi="Calibri" w:cs="Calibri"/>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w:t>
      </w:r>
      <w:r w:rsidR="005A4743" w:rsidRPr="00511ADA">
        <w:rPr>
          <w:rFonts w:ascii="Calibri" w:hAnsi="Calibri" w:cs="Calibri"/>
          <w:sz w:val="22"/>
          <w:szCs w:val="22"/>
        </w:rPr>
        <w:t xml:space="preserve"> </w:t>
      </w:r>
      <w:r w:rsidRPr="00511ADA">
        <w:rPr>
          <w:rFonts w:ascii="Calibri" w:hAnsi="Calibri" w:cs="Calibri"/>
          <w:sz w:val="22"/>
          <w:szCs w:val="22"/>
        </w:rPr>
        <w:t>linha reta, colateral ou por afinidade, até o terceiro grau, devendo essa proibição constar expressamente do edital de licitação;</w:t>
      </w:r>
    </w:p>
    <w:p w14:paraId="0D236196" w14:textId="457220E6"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f3)</w:t>
      </w:r>
      <w:r w:rsidRPr="00511ADA">
        <w:rPr>
          <w:rFonts w:ascii="Calibri" w:hAnsi="Calibri" w:cs="Calibri"/>
          <w:sz w:val="22"/>
          <w:szCs w:val="22"/>
        </w:rPr>
        <w:t xml:space="preserve"> pessoa </w:t>
      </w:r>
      <w:r w:rsidR="00DB4354" w:rsidRPr="00511ADA">
        <w:rPr>
          <w:rFonts w:ascii="Calibri" w:hAnsi="Calibri" w:cs="Calibri"/>
          <w:sz w:val="22"/>
          <w:szCs w:val="22"/>
        </w:rPr>
        <w:t>fí</w:t>
      </w:r>
      <w:r w:rsidRPr="00511ADA">
        <w:rPr>
          <w:rFonts w:ascii="Calibri" w:hAnsi="Calibri" w:cs="Calibri"/>
          <w:sz w:val="22"/>
          <w:szCs w:val="22"/>
        </w:rPr>
        <w:t xml:space="preserve">sica ou jurídica que, nos </w:t>
      </w:r>
      <w:r w:rsidRPr="00511ADA">
        <w:rPr>
          <w:rFonts w:ascii="Calibri" w:hAnsi="Calibri" w:cs="Calibri"/>
          <w:b/>
          <w:bCs/>
          <w:sz w:val="22"/>
          <w:szCs w:val="22"/>
        </w:rPr>
        <w:t>5</w:t>
      </w:r>
      <w:r w:rsidRPr="00511ADA">
        <w:rPr>
          <w:rFonts w:ascii="Calibri" w:hAnsi="Calibri" w:cs="Calibri"/>
          <w:sz w:val="22"/>
          <w:szCs w:val="22"/>
        </w:rPr>
        <w:t xml:space="preserve"> (cinco) anos anteriores à divulgação do edital, tenha sido condenada judicialmente, com trânsito em julgado, por exploração de trabalho infan</w:t>
      </w:r>
      <w:r w:rsidR="00DB4354" w:rsidRPr="00511ADA">
        <w:rPr>
          <w:rFonts w:ascii="Calibri" w:hAnsi="Calibri" w:cs="Calibri"/>
          <w:sz w:val="22"/>
          <w:szCs w:val="22"/>
        </w:rPr>
        <w:t>til</w:t>
      </w:r>
      <w:r w:rsidRPr="00511ADA">
        <w:rPr>
          <w:rFonts w:ascii="Calibri" w:hAnsi="Calibri" w:cs="Calibri"/>
          <w:sz w:val="22"/>
          <w:szCs w:val="22"/>
        </w:rPr>
        <w:t>, por submissão de trabalhadores a condições análogas às de escravo ou por contratação de adolescentes nos casos vedados pela legislação trabalhista</w:t>
      </w:r>
      <w:r w:rsidR="00F832FD" w:rsidRPr="00511ADA">
        <w:rPr>
          <w:rFonts w:ascii="Calibri" w:hAnsi="Calibri" w:cs="Calibri"/>
          <w:sz w:val="22"/>
          <w:szCs w:val="22"/>
        </w:rPr>
        <w:t>;</w:t>
      </w:r>
    </w:p>
    <w:p w14:paraId="21638066" w14:textId="28936C9E"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f4)</w:t>
      </w:r>
      <w:r w:rsidRPr="00511ADA">
        <w:rPr>
          <w:rFonts w:ascii="Calibri" w:hAnsi="Calibri" w:cs="Calibri"/>
          <w:sz w:val="22"/>
          <w:szCs w:val="22"/>
        </w:rPr>
        <w:t xml:space="preserve"> Não poderá par</w:t>
      </w:r>
      <w:r w:rsidR="00DB4354" w:rsidRPr="00511ADA">
        <w:rPr>
          <w:rFonts w:ascii="Calibri" w:hAnsi="Calibri" w:cs="Calibri"/>
          <w:sz w:val="22"/>
          <w:szCs w:val="22"/>
        </w:rPr>
        <w:t>tic</w:t>
      </w:r>
      <w:r w:rsidRPr="00511ADA">
        <w:rPr>
          <w:rFonts w:ascii="Calibri" w:hAnsi="Calibri" w:cs="Calibri"/>
          <w:sz w:val="22"/>
          <w:szCs w:val="22"/>
        </w:rPr>
        <w:t>ipar, direta ou indiretamente, da licitação ou da execução do contrato agente público de órgão ou en</w:t>
      </w:r>
      <w:r w:rsidR="00DB4354" w:rsidRPr="00511ADA">
        <w:rPr>
          <w:rFonts w:ascii="Calibri" w:hAnsi="Calibri" w:cs="Calibri"/>
          <w:sz w:val="22"/>
          <w:szCs w:val="22"/>
        </w:rPr>
        <w:t>ti</w:t>
      </w:r>
      <w:r w:rsidRPr="00511ADA">
        <w:rPr>
          <w:rFonts w:ascii="Calibri" w:hAnsi="Calibri" w:cs="Calibri"/>
          <w:sz w:val="22"/>
          <w:szCs w:val="22"/>
        </w:rPr>
        <w:t>dade licitante ou contratante, devendo ser observadas as situações que possam configurar conflito de interesses no exercício ou após o exercício do cargo ou emprego, nos termos da legislação que disciplina a matéria</w:t>
      </w:r>
      <w:r w:rsidR="00F832FD" w:rsidRPr="00511ADA">
        <w:rPr>
          <w:rFonts w:ascii="Calibri" w:hAnsi="Calibri" w:cs="Calibri"/>
          <w:sz w:val="22"/>
          <w:szCs w:val="22"/>
        </w:rPr>
        <w:t>;</w:t>
      </w:r>
    </w:p>
    <w:p w14:paraId="014198C8" w14:textId="77777777"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f.4.1)</w:t>
      </w:r>
      <w:r w:rsidRPr="00511ADA">
        <w:rPr>
          <w:rFonts w:ascii="Calibri" w:hAnsi="Calibri" w:cs="Calibri"/>
          <w:sz w:val="22"/>
          <w:szCs w:val="22"/>
        </w:rPr>
        <w:t xml:space="preserve"> As vedações estendem-se a terceiro que auxilie a condução da contratação na qualidade de integrante de equipe de apoio, profissional especializado ou funcionário ou representante de empresa que preste assessoria técnica.</w:t>
      </w:r>
    </w:p>
    <w:p w14:paraId="4C8EEE52" w14:textId="692B1944"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f</w:t>
      </w:r>
      <w:r w:rsidR="001927C9" w:rsidRPr="00511ADA">
        <w:rPr>
          <w:rFonts w:ascii="Calibri" w:hAnsi="Calibri" w:cs="Calibri"/>
          <w:b/>
          <w:bCs/>
          <w:sz w:val="22"/>
          <w:szCs w:val="22"/>
        </w:rPr>
        <w:t>.</w:t>
      </w:r>
      <w:r w:rsidRPr="00511ADA">
        <w:rPr>
          <w:rFonts w:ascii="Calibri" w:hAnsi="Calibri" w:cs="Calibri"/>
          <w:b/>
          <w:bCs/>
          <w:sz w:val="22"/>
          <w:szCs w:val="22"/>
        </w:rPr>
        <w:t>5)</w:t>
      </w:r>
      <w:r w:rsidRPr="00511ADA">
        <w:rPr>
          <w:rFonts w:ascii="Calibri" w:hAnsi="Calibri" w:cs="Calibri"/>
          <w:sz w:val="22"/>
          <w:szCs w:val="22"/>
        </w:rPr>
        <w:t xml:space="preserve"> Não poderão par</w:t>
      </w:r>
      <w:r w:rsidR="00DB4354" w:rsidRPr="00511ADA">
        <w:rPr>
          <w:rFonts w:ascii="Calibri" w:hAnsi="Calibri" w:cs="Calibri"/>
          <w:sz w:val="22"/>
          <w:szCs w:val="22"/>
        </w:rPr>
        <w:t>ti</w:t>
      </w:r>
      <w:r w:rsidR="00953ECF" w:rsidRPr="00511ADA">
        <w:rPr>
          <w:rFonts w:ascii="Calibri" w:hAnsi="Calibri" w:cs="Calibri"/>
          <w:sz w:val="22"/>
          <w:szCs w:val="22"/>
        </w:rPr>
        <w:t>c</w:t>
      </w:r>
      <w:r w:rsidRPr="00511ADA">
        <w:rPr>
          <w:rFonts w:ascii="Calibri" w:hAnsi="Calibri" w:cs="Calibri"/>
          <w:sz w:val="22"/>
          <w:szCs w:val="22"/>
        </w:rPr>
        <w:t xml:space="preserve">ipar da licitação </w:t>
      </w:r>
      <w:proofErr w:type="spellStart"/>
      <w:r w:rsidRPr="00511ADA">
        <w:rPr>
          <w:rFonts w:ascii="Calibri" w:hAnsi="Calibri" w:cs="Calibri"/>
          <w:sz w:val="22"/>
          <w:szCs w:val="22"/>
        </w:rPr>
        <w:t>OSCIP’s</w:t>
      </w:r>
      <w:proofErr w:type="spellEnd"/>
      <w:r w:rsidRPr="00511ADA">
        <w:rPr>
          <w:rFonts w:ascii="Calibri" w:hAnsi="Calibri" w:cs="Calibri"/>
          <w:sz w:val="22"/>
          <w:szCs w:val="22"/>
        </w:rPr>
        <w:t xml:space="preserve"> atuando nessa condição;</w:t>
      </w:r>
    </w:p>
    <w:p w14:paraId="2259AC70" w14:textId="23E26162" w:rsidR="00A32C9F" w:rsidRPr="00511ADA" w:rsidRDefault="00A32C9F" w:rsidP="001B2922">
      <w:pPr>
        <w:tabs>
          <w:tab w:val="left" w:pos="851"/>
        </w:tabs>
        <w:jc w:val="both"/>
        <w:rPr>
          <w:rFonts w:ascii="Calibri" w:hAnsi="Calibri" w:cs="Calibri"/>
          <w:sz w:val="22"/>
          <w:szCs w:val="22"/>
        </w:rPr>
      </w:pPr>
      <w:r w:rsidRPr="00511ADA">
        <w:rPr>
          <w:rFonts w:ascii="Calibri" w:hAnsi="Calibri" w:cs="Calibri"/>
          <w:b/>
          <w:bCs/>
          <w:sz w:val="22"/>
          <w:szCs w:val="22"/>
        </w:rPr>
        <w:t xml:space="preserve">f6) </w:t>
      </w:r>
      <w:r w:rsidRPr="00511ADA">
        <w:rPr>
          <w:rFonts w:ascii="Calibri" w:hAnsi="Calibri" w:cs="Calibri"/>
          <w:sz w:val="22"/>
          <w:szCs w:val="22"/>
        </w:rPr>
        <w:t>Não poderão par</w:t>
      </w:r>
      <w:r w:rsidR="00DB4354" w:rsidRPr="00511ADA">
        <w:rPr>
          <w:rFonts w:ascii="Calibri" w:hAnsi="Calibri" w:cs="Calibri"/>
          <w:sz w:val="22"/>
          <w:szCs w:val="22"/>
        </w:rPr>
        <w:t>ti</w:t>
      </w:r>
      <w:r w:rsidRPr="00511ADA">
        <w:rPr>
          <w:rFonts w:ascii="Calibri" w:hAnsi="Calibri" w:cs="Calibri"/>
          <w:sz w:val="22"/>
          <w:szCs w:val="22"/>
        </w:rPr>
        <w:t>cipar da licitação as sociedades coopera</w:t>
      </w:r>
      <w:r w:rsidR="00DB4354" w:rsidRPr="00511ADA">
        <w:rPr>
          <w:rFonts w:ascii="Calibri" w:hAnsi="Calibri" w:cs="Calibri"/>
          <w:sz w:val="22"/>
          <w:szCs w:val="22"/>
        </w:rPr>
        <w:t>ti</w:t>
      </w:r>
      <w:r w:rsidRPr="00511ADA">
        <w:rPr>
          <w:rFonts w:ascii="Calibri" w:hAnsi="Calibri" w:cs="Calibri"/>
          <w:sz w:val="22"/>
          <w:szCs w:val="22"/>
        </w:rPr>
        <w:t>vas, nos termos do ar</w:t>
      </w:r>
      <w:r w:rsidR="00DB4354" w:rsidRPr="00511ADA">
        <w:rPr>
          <w:rFonts w:ascii="Calibri" w:hAnsi="Calibri" w:cs="Calibri"/>
          <w:sz w:val="22"/>
          <w:szCs w:val="22"/>
        </w:rPr>
        <w:t>ti</w:t>
      </w:r>
      <w:r w:rsidRPr="00511ADA">
        <w:rPr>
          <w:rFonts w:ascii="Calibri" w:hAnsi="Calibri" w:cs="Calibri"/>
          <w:sz w:val="22"/>
          <w:szCs w:val="22"/>
        </w:rPr>
        <w:t xml:space="preserve">go </w:t>
      </w:r>
      <w:r w:rsidRPr="00511ADA">
        <w:rPr>
          <w:rFonts w:ascii="Calibri" w:hAnsi="Calibri" w:cs="Calibri"/>
          <w:b/>
          <w:bCs/>
          <w:sz w:val="22"/>
          <w:szCs w:val="22"/>
        </w:rPr>
        <w:t xml:space="preserve">10 </w:t>
      </w:r>
      <w:r w:rsidRPr="00511ADA">
        <w:rPr>
          <w:rFonts w:ascii="Calibri" w:hAnsi="Calibri" w:cs="Calibri"/>
          <w:sz w:val="22"/>
          <w:szCs w:val="22"/>
        </w:rPr>
        <w:t xml:space="preserve">do Decreto Municipal nº </w:t>
      </w:r>
      <w:r w:rsidRPr="00511ADA">
        <w:rPr>
          <w:rFonts w:ascii="Calibri" w:hAnsi="Calibri" w:cs="Calibri"/>
          <w:b/>
          <w:bCs/>
          <w:sz w:val="22"/>
          <w:szCs w:val="22"/>
        </w:rPr>
        <w:t>62.100/2022</w:t>
      </w:r>
      <w:r w:rsidR="00F832FD" w:rsidRPr="00511ADA">
        <w:rPr>
          <w:rFonts w:ascii="Calibri" w:hAnsi="Calibri" w:cs="Calibri"/>
          <w:b/>
          <w:bCs/>
          <w:sz w:val="22"/>
          <w:szCs w:val="22"/>
        </w:rPr>
        <w:t>;</w:t>
      </w:r>
    </w:p>
    <w:p w14:paraId="6AC8BA7C" w14:textId="7A23D668" w:rsidR="00AC706D" w:rsidRPr="00511ADA" w:rsidRDefault="00A32C9F" w:rsidP="00AC706D">
      <w:pPr>
        <w:tabs>
          <w:tab w:val="left" w:pos="851"/>
        </w:tabs>
        <w:jc w:val="both"/>
        <w:rPr>
          <w:rFonts w:ascii="Calibri" w:hAnsi="Calibri" w:cs="Calibri"/>
          <w:sz w:val="22"/>
          <w:szCs w:val="22"/>
        </w:rPr>
      </w:pPr>
      <w:r w:rsidRPr="00511ADA">
        <w:rPr>
          <w:rFonts w:ascii="Calibri" w:hAnsi="Calibri" w:cs="Calibri"/>
          <w:b/>
          <w:bCs/>
          <w:sz w:val="22"/>
          <w:szCs w:val="22"/>
        </w:rPr>
        <w:t>3.2</w:t>
      </w:r>
      <w:r w:rsidR="00F832FD" w:rsidRPr="00511ADA">
        <w:rPr>
          <w:rFonts w:ascii="Calibri" w:hAnsi="Calibri" w:cs="Calibri"/>
          <w:b/>
          <w:bCs/>
          <w:sz w:val="22"/>
          <w:szCs w:val="22"/>
        </w:rPr>
        <w:t>.</w:t>
      </w:r>
      <w:r w:rsidRPr="00511ADA">
        <w:rPr>
          <w:rFonts w:ascii="Calibri" w:hAnsi="Calibri" w:cs="Calibri"/>
          <w:sz w:val="22"/>
          <w:szCs w:val="22"/>
        </w:rPr>
        <w:t xml:space="preserve"> </w:t>
      </w:r>
      <w:r w:rsidR="00AC706D" w:rsidRPr="00511ADA">
        <w:rPr>
          <w:rFonts w:ascii="Calibri" w:hAnsi="Calibri" w:cs="Calibri"/>
          <w:sz w:val="22"/>
          <w:szCs w:val="22"/>
        </w:rPr>
        <w:t xml:space="preserve">As microempresas e empresas de pequeno porte, assim qualificadas nos termos da Lei Complementar nº </w:t>
      </w:r>
      <w:r w:rsidR="00AC706D" w:rsidRPr="00511ADA">
        <w:rPr>
          <w:rFonts w:ascii="Calibri" w:hAnsi="Calibri" w:cs="Calibri"/>
          <w:b/>
          <w:bCs/>
          <w:sz w:val="22"/>
          <w:szCs w:val="22"/>
        </w:rPr>
        <w:t>123/2006</w:t>
      </w:r>
      <w:r w:rsidR="00AC706D" w:rsidRPr="00511ADA">
        <w:rPr>
          <w:rFonts w:ascii="Calibri" w:hAnsi="Calibri" w:cs="Calibri"/>
          <w:sz w:val="22"/>
          <w:szCs w:val="22"/>
        </w:rPr>
        <w:t xml:space="preserve">, alterada pela Lei Complementar nº </w:t>
      </w:r>
      <w:r w:rsidR="00AC706D" w:rsidRPr="00511ADA">
        <w:rPr>
          <w:rFonts w:ascii="Calibri" w:hAnsi="Calibri" w:cs="Calibri"/>
          <w:b/>
          <w:bCs/>
          <w:sz w:val="22"/>
          <w:szCs w:val="22"/>
        </w:rPr>
        <w:t>147/2014</w:t>
      </w:r>
      <w:r w:rsidR="00AC706D" w:rsidRPr="00511ADA">
        <w:rPr>
          <w:rFonts w:ascii="Calibri" w:hAnsi="Calibri" w:cs="Calibri"/>
          <w:sz w:val="22"/>
          <w:szCs w:val="22"/>
        </w:rPr>
        <w:t>,  poderão participar do presente certame.</w:t>
      </w:r>
    </w:p>
    <w:p w14:paraId="31A728E6" w14:textId="3BA00638" w:rsidR="00AC706D" w:rsidRPr="00511ADA" w:rsidRDefault="00AC706D" w:rsidP="00AC706D">
      <w:pPr>
        <w:tabs>
          <w:tab w:val="left" w:pos="851"/>
        </w:tabs>
        <w:jc w:val="both"/>
        <w:rPr>
          <w:rFonts w:ascii="Calibri" w:hAnsi="Calibri" w:cs="Calibri"/>
          <w:sz w:val="22"/>
          <w:szCs w:val="22"/>
        </w:rPr>
      </w:pPr>
      <w:r w:rsidRPr="00511ADA">
        <w:rPr>
          <w:rFonts w:ascii="Calibri" w:hAnsi="Calibri" w:cs="Calibri"/>
          <w:b/>
          <w:bCs/>
          <w:sz w:val="22"/>
          <w:szCs w:val="22"/>
        </w:rPr>
        <w:t>3.2.1.</w:t>
      </w:r>
      <w:r w:rsidRPr="00511ADA">
        <w:rPr>
          <w:rFonts w:ascii="Calibri" w:hAnsi="Calibri" w:cs="Calibri"/>
          <w:sz w:val="22"/>
          <w:szCs w:val="22"/>
        </w:rPr>
        <w:t xml:space="preserve"> Todavia, </w:t>
      </w:r>
      <w:r w:rsidR="007B1BCB" w:rsidRPr="00511ADA">
        <w:rPr>
          <w:rFonts w:ascii="Calibri" w:hAnsi="Calibri" w:cs="Calibri"/>
          <w:sz w:val="22"/>
          <w:szCs w:val="22"/>
        </w:rPr>
        <w:t xml:space="preserve">considerando o valor estimado da contratação do objeto deste certame, nos termos do § </w:t>
      </w:r>
      <w:r w:rsidR="007B1BCB" w:rsidRPr="00511ADA">
        <w:rPr>
          <w:rFonts w:ascii="Calibri" w:hAnsi="Calibri" w:cs="Calibri"/>
          <w:b/>
          <w:bCs/>
          <w:sz w:val="22"/>
          <w:szCs w:val="22"/>
        </w:rPr>
        <w:t xml:space="preserve">2º </w:t>
      </w:r>
      <w:r w:rsidR="007B1BCB" w:rsidRPr="00511ADA">
        <w:rPr>
          <w:rFonts w:ascii="Calibri" w:hAnsi="Calibri" w:cs="Calibri"/>
          <w:sz w:val="22"/>
          <w:szCs w:val="22"/>
        </w:rPr>
        <w:t xml:space="preserve">do artigo </w:t>
      </w:r>
      <w:r w:rsidR="007B1BCB" w:rsidRPr="00511ADA">
        <w:rPr>
          <w:rFonts w:ascii="Calibri" w:hAnsi="Calibri" w:cs="Calibri"/>
          <w:b/>
          <w:bCs/>
          <w:sz w:val="22"/>
          <w:szCs w:val="22"/>
        </w:rPr>
        <w:t>4º</w:t>
      </w:r>
      <w:r w:rsidR="007B1BCB" w:rsidRPr="00511ADA">
        <w:rPr>
          <w:rFonts w:ascii="Calibri" w:hAnsi="Calibri" w:cs="Calibri"/>
          <w:sz w:val="22"/>
          <w:szCs w:val="22"/>
        </w:rPr>
        <w:t xml:space="preserve"> da Lei Federal nº </w:t>
      </w:r>
      <w:r w:rsidR="007B1BCB" w:rsidRPr="00511ADA">
        <w:rPr>
          <w:rFonts w:ascii="Calibri" w:hAnsi="Calibri" w:cs="Calibri"/>
          <w:b/>
          <w:bCs/>
          <w:sz w:val="22"/>
          <w:szCs w:val="22"/>
        </w:rPr>
        <w:t>14.133/2021</w:t>
      </w:r>
      <w:r w:rsidR="007B1BCB" w:rsidRPr="00511ADA">
        <w:rPr>
          <w:rFonts w:ascii="Calibri" w:hAnsi="Calibri" w:cs="Calibri"/>
          <w:sz w:val="22"/>
          <w:szCs w:val="22"/>
        </w:rPr>
        <w:t>, não serão aplicados os benefícios e prerrogativas assegurados às ME/EPP pela legislação de regência.</w:t>
      </w:r>
    </w:p>
    <w:p w14:paraId="5350D329" w14:textId="1D805EC7" w:rsidR="00C03B87" w:rsidRPr="00511ADA" w:rsidRDefault="00C03B87" w:rsidP="00C03B87">
      <w:pPr>
        <w:numPr>
          <w:ilvl w:val="0"/>
          <w:numId w:val="50"/>
        </w:numPr>
        <w:tabs>
          <w:tab w:val="left" w:pos="851"/>
        </w:tabs>
        <w:ind w:hanging="9"/>
        <w:jc w:val="both"/>
        <w:rPr>
          <w:rFonts w:ascii="Calibri" w:hAnsi="Calibri" w:cs="Calibri"/>
          <w:sz w:val="22"/>
          <w:szCs w:val="22"/>
        </w:rPr>
      </w:pPr>
      <w:r w:rsidRPr="00511ADA">
        <w:rPr>
          <w:rFonts w:ascii="Calibri" w:hAnsi="Calibri" w:cs="Calibri"/>
          <w:b/>
          <w:bCs/>
          <w:sz w:val="22"/>
          <w:szCs w:val="22"/>
        </w:rPr>
        <w:t>3.</w:t>
      </w:r>
      <w:r w:rsidR="00ED0DBC" w:rsidRPr="00511ADA">
        <w:rPr>
          <w:rFonts w:ascii="Calibri" w:hAnsi="Calibri" w:cs="Calibri"/>
          <w:b/>
          <w:bCs/>
          <w:sz w:val="22"/>
          <w:szCs w:val="22"/>
        </w:rPr>
        <w:t>3</w:t>
      </w:r>
      <w:r w:rsidRPr="00511ADA">
        <w:rPr>
          <w:rFonts w:ascii="Calibri" w:hAnsi="Calibri" w:cs="Calibri"/>
          <w:b/>
          <w:bCs/>
          <w:sz w:val="22"/>
          <w:szCs w:val="22"/>
        </w:rPr>
        <w:t xml:space="preserve">. </w:t>
      </w:r>
      <w:r w:rsidRPr="00511ADA">
        <w:rPr>
          <w:rFonts w:ascii="Calibri" w:eastAsia="Calibri" w:hAnsi="Calibri" w:cs="Calibri"/>
          <w:b/>
          <w:bCs/>
          <w:sz w:val="22"/>
          <w:szCs w:val="22"/>
        </w:rPr>
        <w:t xml:space="preserve"> </w:t>
      </w:r>
      <w:r w:rsidRPr="00511ADA">
        <w:rPr>
          <w:rFonts w:ascii="Calibri" w:eastAsia="Calibri" w:hAnsi="Calibri" w:cs="Calibri"/>
          <w:b/>
          <w:sz w:val="22"/>
          <w:szCs w:val="22"/>
        </w:rPr>
        <w:t>DA GARANTIA</w:t>
      </w:r>
      <w:r w:rsidRPr="00511ADA">
        <w:rPr>
          <w:rFonts w:ascii="Calibri" w:hAnsi="Calibri" w:cs="Calibri"/>
          <w:b/>
          <w:sz w:val="22"/>
          <w:szCs w:val="22"/>
        </w:rPr>
        <w:t xml:space="preserve"> DA PROPOSTA</w:t>
      </w:r>
    </w:p>
    <w:p w14:paraId="5EC19DDD" w14:textId="5BB568C9" w:rsidR="00C03B87" w:rsidRPr="00511ADA" w:rsidRDefault="00C03B87" w:rsidP="00C03B87">
      <w:pPr>
        <w:pStyle w:val="PargrafodaLista"/>
        <w:numPr>
          <w:ilvl w:val="0"/>
          <w:numId w:val="50"/>
        </w:numPr>
        <w:autoSpaceDE w:val="0"/>
        <w:autoSpaceDN w:val="0"/>
        <w:adjustRightInd w:val="0"/>
        <w:ind w:left="0" w:hanging="9"/>
        <w:jc w:val="both"/>
        <w:rPr>
          <w:rFonts w:ascii="Calibri" w:eastAsiaTheme="minorHAnsi" w:hAnsi="Calibri" w:cs="Calibri"/>
          <w:sz w:val="22"/>
          <w:szCs w:val="22"/>
          <w:lang w:eastAsia="en-US"/>
        </w:rPr>
      </w:pPr>
      <w:r w:rsidRPr="00511ADA">
        <w:rPr>
          <w:rFonts w:ascii="Calibri" w:eastAsiaTheme="minorHAnsi" w:hAnsi="Calibri" w:cs="Calibri"/>
          <w:b/>
          <w:bCs/>
          <w:sz w:val="22"/>
          <w:szCs w:val="22"/>
          <w:lang w:eastAsia="en-US"/>
        </w:rPr>
        <w:t>3.</w:t>
      </w:r>
      <w:r w:rsidR="00ED0DBC" w:rsidRPr="00511ADA">
        <w:rPr>
          <w:rFonts w:ascii="Calibri" w:eastAsiaTheme="minorHAnsi" w:hAnsi="Calibri" w:cs="Calibri"/>
          <w:b/>
          <w:bCs/>
          <w:sz w:val="22"/>
          <w:szCs w:val="22"/>
          <w:lang w:eastAsia="en-US"/>
        </w:rPr>
        <w:t>3</w:t>
      </w:r>
      <w:r w:rsidRPr="00511ADA">
        <w:rPr>
          <w:rFonts w:ascii="Calibri" w:eastAsiaTheme="minorHAnsi" w:hAnsi="Calibri" w:cs="Calibri"/>
          <w:b/>
          <w:bCs/>
          <w:sz w:val="22"/>
          <w:szCs w:val="22"/>
          <w:lang w:eastAsia="en-US"/>
        </w:rPr>
        <w:t>.1.</w:t>
      </w:r>
      <w:r w:rsidRPr="00511ADA">
        <w:rPr>
          <w:rFonts w:ascii="Calibri" w:eastAsiaTheme="minorHAnsi" w:hAnsi="Calibri" w:cs="Calibri"/>
          <w:sz w:val="22"/>
          <w:szCs w:val="22"/>
          <w:lang w:eastAsia="en-US"/>
        </w:rPr>
        <w:t xml:space="preserve"> Os licitantes interessados em participar do presente </w:t>
      </w:r>
      <w:r w:rsidRPr="00511ADA">
        <w:rPr>
          <w:rFonts w:ascii="Calibri" w:eastAsiaTheme="minorHAnsi" w:hAnsi="Calibri" w:cs="Calibri"/>
          <w:b/>
          <w:bCs/>
          <w:sz w:val="22"/>
          <w:szCs w:val="22"/>
          <w:lang w:eastAsia="en-US"/>
        </w:rPr>
        <w:t>PREGÃO</w:t>
      </w:r>
      <w:r w:rsidRPr="00511ADA">
        <w:rPr>
          <w:rFonts w:ascii="Calibri" w:eastAsiaTheme="minorHAnsi" w:hAnsi="Calibri" w:cs="Calibri"/>
          <w:sz w:val="22"/>
          <w:szCs w:val="22"/>
          <w:lang w:eastAsia="en-US"/>
        </w:rPr>
        <w:t xml:space="preserve"> deverão prestar garantia de proposta no valor de </w:t>
      </w:r>
      <w:r w:rsidRPr="00511ADA">
        <w:rPr>
          <w:rFonts w:ascii="Calibri" w:eastAsiaTheme="minorHAnsi" w:hAnsi="Calibri" w:cs="Calibri"/>
          <w:b/>
          <w:bCs/>
          <w:sz w:val="22"/>
          <w:szCs w:val="22"/>
          <w:lang w:eastAsia="en-US"/>
        </w:rPr>
        <w:t xml:space="preserve">1% </w:t>
      </w:r>
      <w:r w:rsidRPr="00511ADA">
        <w:rPr>
          <w:rFonts w:ascii="Calibri" w:eastAsiaTheme="minorHAnsi" w:hAnsi="Calibri" w:cs="Calibri"/>
          <w:sz w:val="22"/>
          <w:szCs w:val="22"/>
          <w:lang w:eastAsia="en-US"/>
        </w:rPr>
        <w:t>(um por cento) sobre o valor de referência orçado Pela Administração, para fins de participação na licitação.</w:t>
      </w:r>
    </w:p>
    <w:p w14:paraId="44D21C8C" w14:textId="31C4BCB7" w:rsidR="00C03B87" w:rsidRPr="00511ADA" w:rsidRDefault="00C03B87" w:rsidP="00C03B87">
      <w:pPr>
        <w:pStyle w:val="PargrafodaLista"/>
        <w:numPr>
          <w:ilvl w:val="0"/>
          <w:numId w:val="50"/>
        </w:numPr>
        <w:autoSpaceDE w:val="0"/>
        <w:autoSpaceDN w:val="0"/>
        <w:adjustRightInd w:val="0"/>
        <w:ind w:left="0" w:hanging="9"/>
        <w:jc w:val="both"/>
        <w:rPr>
          <w:rFonts w:ascii="Calibri" w:eastAsiaTheme="minorHAnsi" w:hAnsi="Calibri" w:cs="Calibri"/>
          <w:sz w:val="22"/>
          <w:szCs w:val="22"/>
          <w:lang w:eastAsia="en-US"/>
        </w:rPr>
      </w:pPr>
      <w:r w:rsidRPr="00511ADA">
        <w:rPr>
          <w:rFonts w:ascii="Calibri" w:eastAsiaTheme="minorHAnsi" w:hAnsi="Calibri" w:cs="Calibri"/>
          <w:b/>
          <w:bCs/>
          <w:sz w:val="22"/>
          <w:szCs w:val="22"/>
          <w:lang w:eastAsia="en-US"/>
        </w:rPr>
        <w:t>3.</w:t>
      </w:r>
      <w:r w:rsidR="00ED0DBC" w:rsidRPr="00511ADA">
        <w:rPr>
          <w:rFonts w:ascii="Calibri" w:eastAsiaTheme="minorHAnsi" w:hAnsi="Calibri" w:cs="Calibri"/>
          <w:b/>
          <w:bCs/>
          <w:sz w:val="22"/>
          <w:szCs w:val="22"/>
          <w:lang w:eastAsia="en-US"/>
        </w:rPr>
        <w:t>3</w:t>
      </w:r>
      <w:r w:rsidRPr="00511ADA">
        <w:rPr>
          <w:rFonts w:ascii="Calibri" w:eastAsiaTheme="minorHAnsi" w:hAnsi="Calibri" w:cs="Calibri"/>
          <w:b/>
          <w:bCs/>
          <w:sz w:val="22"/>
          <w:szCs w:val="22"/>
          <w:lang w:eastAsia="en-US"/>
        </w:rPr>
        <w:t>.2.</w:t>
      </w:r>
      <w:r w:rsidRPr="00511ADA">
        <w:rPr>
          <w:rFonts w:ascii="Calibri" w:eastAsiaTheme="minorHAnsi" w:hAnsi="Calibri" w:cs="Calibri"/>
          <w:sz w:val="22"/>
          <w:szCs w:val="22"/>
          <w:lang w:eastAsia="en-US"/>
        </w:rPr>
        <w:t xml:space="preserve">   A apresentação de </w:t>
      </w:r>
      <w:r w:rsidRPr="00511ADA">
        <w:rPr>
          <w:rFonts w:ascii="Calibri" w:eastAsiaTheme="minorHAnsi" w:hAnsi="Calibri" w:cs="Calibri"/>
          <w:b/>
          <w:bCs/>
          <w:sz w:val="22"/>
          <w:szCs w:val="22"/>
          <w:lang w:eastAsia="en-US"/>
        </w:rPr>
        <w:t>GARANTIA DE PROPOSTA</w:t>
      </w:r>
      <w:r w:rsidRPr="00511ADA">
        <w:rPr>
          <w:rFonts w:ascii="Calibri" w:eastAsiaTheme="minorHAnsi" w:hAnsi="Calibri" w:cs="Calibri"/>
          <w:sz w:val="22"/>
          <w:szCs w:val="22"/>
          <w:lang w:eastAsia="en-US"/>
        </w:rPr>
        <w:t xml:space="preserve">, exigida nos termos do artigo </w:t>
      </w:r>
      <w:r w:rsidRPr="00511ADA">
        <w:rPr>
          <w:rFonts w:ascii="Calibri" w:eastAsiaTheme="minorHAnsi" w:hAnsi="Calibri" w:cs="Calibri"/>
          <w:b/>
          <w:bCs/>
          <w:sz w:val="22"/>
          <w:szCs w:val="22"/>
          <w:lang w:eastAsia="en-US"/>
        </w:rPr>
        <w:t>58</w:t>
      </w:r>
      <w:r w:rsidRPr="00511ADA">
        <w:rPr>
          <w:rFonts w:ascii="Calibri" w:eastAsiaTheme="minorHAnsi" w:hAnsi="Calibri" w:cs="Calibri"/>
          <w:sz w:val="22"/>
          <w:szCs w:val="22"/>
          <w:lang w:eastAsia="en-US"/>
        </w:rPr>
        <w:t xml:space="preserve"> da Lei Federal nº </w:t>
      </w:r>
      <w:r w:rsidRPr="00511ADA">
        <w:rPr>
          <w:rFonts w:ascii="Calibri" w:eastAsiaTheme="minorHAnsi" w:hAnsi="Calibri" w:cs="Calibri"/>
          <w:b/>
          <w:bCs/>
          <w:sz w:val="22"/>
          <w:szCs w:val="22"/>
          <w:lang w:eastAsia="en-US"/>
        </w:rPr>
        <w:t>14.133/2021</w:t>
      </w:r>
      <w:r w:rsidRPr="00511ADA">
        <w:rPr>
          <w:rFonts w:ascii="Calibri" w:eastAsiaTheme="minorHAnsi" w:hAnsi="Calibri" w:cs="Calibri"/>
          <w:sz w:val="22"/>
          <w:szCs w:val="22"/>
          <w:lang w:eastAsia="en-US"/>
        </w:rPr>
        <w:t>, será prestada conforme as instruções e checklist,  constantes do ANEXO XV - INSTRUÇÕES PARA APRESENTAÇÃO DA GARANTIA DE PROPOSTA E PORTARIA SF Nº</w:t>
      </w:r>
      <w:r w:rsidRPr="00511ADA">
        <w:rPr>
          <w:rFonts w:ascii="Calibri" w:eastAsiaTheme="minorHAnsi" w:hAnsi="Calibri" w:cs="Calibri"/>
          <w:b/>
          <w:bCs/>
          <w:sz w:val="22"/>
          <w:szCs w:val="22"/>
          <w:lang w:eastAsia="en-US"/>
        </w:rPr>
        <w:t xml:space="preserve"> 76/2019</w:t>
      </w:r>
      <w:r w:rsidRPr="00511ADA">
        <w:rPr>
          <w:rFonts w:ascii="Calibri" w:eastAsiaTheme="minorHAnsi" w:hAnsi="Calibri" w:cs="Calibri"/>
          <w:sz w:val="22"/>
          <w:szCs w:val="22"/>
          <w:lang w:eastAsia="en-US"/>
        </w:rPr>
        <w:t xml:space="preserve"> atualizada</w:t>
      </w:r>
      <w:r w:rsidR="00ED0DBC" w:rsidRPr="00511ADA">
        <w:rPr>
          <w:rFonts w:ascii="Calibri" w:eastAsiaTheme="minorHAnsi" w:hAnsi="Calibri" w:cs="Calibri"/>
          <w:sz w:val="22"/>
          <w:szCs w:val="22"/>
          <w:lang w:eastAsia="en-US"/>
        </w:rPr>
        <w:t>, no</w:t>
      </w:r>
      <w:r w:rsidRPr="00511ADA">
        <w:rPr>
          <w:rFonts w:ascii="Calibri" w:eastAsiaTheme="minorHAnsi" w:hAnsi="Calibri" w:cs="Calibri"/>
          <w:sz w:val="22"/>
          <w:szCs w:val="22"/>
          <w:lang w:eastAsia="en-US"/>
        </w:rPr>
        <w:t xml:space="preserve"> valor de </w:t>
      </w:r>
      <w:r w:rsidRPr="00511ADA">
        <w:rPr>
          <w:rFonts w:ascii="Calibri" w:hAnsi="Calibri" w:cs="Calibri"/>
          <w:b/>
          <w:bCs/>
          <w:sz w:val="22"/>
          <w:szCs w:val="22"/>
        </w:rPr>
        <w:lastRenderedPageBreak/>
        <w:t xml:space="preserve">R$ 131.170,62 </w:t>
      </w:r>
      <w:r w:rsidRPr="00511ADA">
        <w:rPr>
          <w:rFonts w:ascii="Calibri" w:hAnsi="Calibri" w:cs="Calibri"/>
          <w:sz w:val="22"/>
          <w:szCs w:val="22"/>
        </w:rPr>
        <w:t>(cento e trinta e um mil, cento e setenta reais e sessenta e dois centavos)</w:t>
      </w:r>
      <w:r w:rsidRPr="00511ADA">
        <w:rPr>
          <w:rFonts w:ascii="Calibri" w:eastAsiaTheme="minorHAnsi" w:hAnsi="Calibri" w:cs="Calibri"/>
          <w:sz w:val="22"/>
          <w:szCs w:val="22"/>
          <w:lang w:eastAsia="en-US"/>
        </w:rPr>
        <w:t xml:space="preserve"> e deverá ser inserida diretamente pelo licitante juntamente com os documentos com a proposta comercial. </w:t>
      </w:r>
    </w:p>
    <w:p w14:paraId="4B9E0AF7" w14:textId="1C50D4A8" w:rsidR="00C03B87" w:rsidRPr="00511ADA" w:rsidRDefault="00C03B87" w:rsidP="00C03B87">
      <w:pPr>
        <w:pStyle w:val="PargrafodaLista"/>
        <w:numPr>
          <w:ilvl w:val="0"/>
          <w:numId w:val="50"/>
        </w:numPr>
        <w:autoSpaceDE w:val="0"/>
        <w:autoSpaceDN w:val="0"/>
        <w:adjustRightInd w:val="0"/>
        <w:ind w:left="0" w:hanging="9"/>
        <w:jc w:val="both"/>
        <w:rPr>
          <w:rFonts w:ascii="Calibri" w:eastAsiaTheme="minorHAnsi" w:hAnsi="Calibri" w:cs="Calibri"/>
          <w:sz w:val="22"/>
          <w:szCs w:val="22"/>
          <w:lang w:eastAsia="en-US"/>
        </w:rPr>
      </w:pPr>
      <w:r w:rsidRPr="00511ADA">
        <w:rPr>
          <w:rFonts w:ascii="Calibri" w:eastAsiaTheme="minorHAnsi" w:hAnsi="Calibri" w:cs="Calibri"/>
          <w:b/>
          <w:bCs/>
          <w:sz w:val="22"/>
          <w:szCs w:val="22"/>
          <w:lang w:eastAsia="en-US"/>
        </w:rPr>
        <w:t>3.</w:t>
      </w:r>
      <w:r w:rsidR="00ED0DBC" w:rsidRPr="00511ADA">
        <w:rPr>
          <w:rFonts w:ascii="Calibri" w:eastAsiaTheme="minorHAnsi" w:hAnsi="Calibri" w:cs="Calibri"/>
          <w:b/>
          <w:bCs/>
          <w:sz w:val="22"/>
          <w:szCs w:val="22"/>
          <w:lang w:eastAsia="en-US"/>
        </w:rPr>
        <w:t>3</w:t>
      </w:r>
      <w:r w:rsidRPr="00511ADA">
        <w:rPr>
          <w:rFonts w:ascii="Calibri" w:eastAsiaTheme="minorHAnsi" w:hAnsi="Calibri" w:cs="Calibri"/>
          <w:b/>
          <w:bCs/>
          <w:sz w:val="22"/>
          <w:szCs w:val="22"/>
          <w:lang w:eastAsia="en-US"/>
        </w:rPr>
        <w:t>.3.</w:t>
      </w:r>
      <w:r w:rsidRPr="00511ADA">
        <w:rPr>
          <w:rFonts w:ascii="Calibri" w:eastAsiaTheme="minorHAnsi" w:hAnsi="Calibri" w:cs="Calibri"/>
          <w:sz w:val="22"/>
          <w:szCs w:val="22"/>
          <w:lang w:eastAsia="en-US"/>
        </w:rPr>
        <w:t xml:space="preserve"> Não deverá ser enviado a </w:t>
      </w:r>
      <w:r w:rsidRPr="00511ADA">
        <w:rPr>
          <w:rFonts w:ascii="Calibri" w:eastAsiaTheme="minorHAnsi" w:hAnsi="Calibri" w:cs="Calibri"/>
          <w:b/>
          <w:bCs/>
          <w:sz w:val="22"/>
          <w:szCs w:val="22"/>
          <w:lang w:eastAsia="en-US"/>
        </w:rPr>
        <w:t>CAF/CPL</w:t>
      </w:r>
      <w:r w:rsidRPr="00511ADA">
        <w:rPr>
          <w:rFonts w:ascii="Calibri" w:eastAsiaTheme="minorHAnsi" w:hAnsi="Calibri" w:cs="Calibri"/>
          <w:sz w:val="22"/>
          <w:szCs w:val="22"/>
          <w:lang w:eastAsia="en-US"/>
        </w:rPr>
        <w:t>, qualquer tipo de solicitação para emissão  de memorando para emissão da caução (</w:t>
      </w:r>
      <w:r w:rsidRPr="00511ADA">
        <w:rPr>
          <w:rFonts w:ascii="Calibri" w:eastAsiaTheme="minorHAnsi" w:hAnsi="Calibri" w:cs="Calibri"/>
          <w:b/>
          <w:bCs/>
          <w:sz w:val="22"/>
          <w:szCs w:val="22"/>
          <w:lang w:eastAsia="en-US"/>
        </w:rPr>
        <w:t>E-MAIL, OFÍCIO ETC</w:t>
      </w:r>
      <w:r w:rsidRPr="00511ADA">
        <w:rPr>
          <w:rFonts w:ascii="Calibri" w:eastAsiaTheme="minorHAnsi" w:hAnsi="Calibri" w:cs="Calibri"/>
          <w:sz w:val="22"/>
          <w:szCs w:val="22"/>
          <w:lang w:eastAsia="en-US"/>
        </w:rPr>
        <w:t>), sendo a licitante a única responsável pela exatidão  e conferencia dos documentos de garantia.</w:t>
      </w:r>
    </w:p>
    <w:p w14:paraId="091772FC" w14:textId="2C9E4F92" w:rsidR="00C03B87" w:rsidRPr="00511ADA" w:rsidRDefault="00C03B87" w:rsidP="00C03B87">
      <w:pPr>
        <w:pStyle w:val="PargrafodaLista"/>
        <w:numPr>
          <w:ilvl w:val="0"/>
          <w:numId w:val="50"/>
        </w:numPr>
        <w:autoSpaceDE w:val="0"/>
        <w:autoSpaceDN w:val="0"/>
        <w:adjustRightInd w:val="0"/>
        <w:ind w:left="0" w:hanging="9"/>
        <w:jc w:val="both"/>
        <w:rPr>
          <w:rFonts w:ascii="Calibri" w:eastAsiaTheme="minorHAnsi" w:hAnsi="Calibri" w:cs="Calibri"/>
          <w:sz w:val="22"/>
          <w:szCs w:val="22"/>
          <w:lang w:eastAsia="en-US"/>
        </w:rPr>
      </w:pPr>
      <w:r w:rsidRPr="00511ADA">
        <w:rPr>
          <w:rFonts w:ascii="Calibri" w:eastAsiaTheme="minorHAnsi" w:hAnsi="Calibri" w:cs="Calibri"/>
          <w:b/>
          <w:bCs/>
          <w:sz w:val="22"/>
          <w:szCs w:val="22"/>
          <w:lang w:eastAsia="en-US"/>
        </w:rPr>
        <w:t>3.</w:t>
      </w:r>
      <w:r w:rsidR="00ED0DBC" w:rsidRPr="00511ADA">
        <w:rPr>
          <w:rFonts w:ascii="Calibri" w:eastAsiaTheme="minorHAnsi" w:hAnsi="Calibri" w:cs="Calibri"/>
          <w:b/>
          <w:bCs/>
          <w:sz w:val="22"/>
          <w:szCs w:val="22"/>
          <w:lang w:eastAsia="en-US"/>
        </w:rPr>
        <w:t>3</w:t>
      </w:r>
      <w:r w:rsidRPr="00511ADA">
        <w:rPr>
          <w:rFonts w:ascii="Calibri" w:eastAsiaTheme="minorHAnsi" w:hAnsi="Calibri" w:cs="Calibri"/>
          <w:b/>
          <w:bCs/>
          <w:sz w:val="22"/>
          <w:szCs w:val="22"/>
          <w:lang w:eastAsia="en-US"/>
        </w:rPr>
        <w:t>.4.</w:t>
      </w:r>
      <w:r w:rsidRPr="00511ADA">
        <w:rPr>
          <w:rFonts w:ascii="Calibri" w:eastAsiaTheme="minorHAnsi" w:hAnsi="Calibri" w:cs="Calibri"/>
          <w:sz w:val="22"/>
          <w:szCs w:val="22"/>
          <w:lang w:eastAsia="en-US"/>
        </w:rPr>
        <w:t xml:space="preserve"> A garantia para licitar deverá ser feita nas mesmas modalidades e critérios previstos no artigo </w:t>
      </w:r>
      <w:r w:rsidRPr="00511ADA">
        <w:rPr>
          <w:rFonts w:ascii="Calibri" w:eastAsiaTheme="minorHAnsi" w:hAnsi="Calibri" w:cs="Calibri"/>
          <w:b/>
          <w:bCs/>
          <w:sz w:val="22"/>
          <w:szCs w:val="22"/>
          <w:lang w:eastAsia="en-US"/>
        </w:rPr>
        <w:t>96</w:t>
      </w:r>
      <w:r w:rsidRPr="00511ADA">
        <w:rPr>
          <w:rFonts w:ascii="Calibri" w:eastAsiaTheme="minorHAnsi" w:hAnsi="Calibri" w:cs="Calibri"/>
          <w:sz w:val="22"/>
          <w:szCs w:val="22"/>
          <w:lang w:eastAsia="en-US"/>
        </w:rPr>
        <w:t xml:space="preserve"> da Lei Federal n°</w:t>
      </w:r>
      <w:r w:rsidRPr="00511ADA">
        <w:rPr>
          <w:rFonts w:ascii="Calibri" w:eastAsiaTheme="minorHAnsi" w:hAnsi="Calibri" w:cs="Calibri"/>
          <w:b/>
          <w:bCs/>
          <w:sz w:val="22"/>
          <w:szCs w:val="22"/>
          <w:lang w:eastAsia="en-US"/>
        </w:rPr>
        <w:t>14.133/2021</w:t>
      </w:r>
      <w:r w:rsidRPr="00511ADA">
        <w:rPr>
          <w:rFonts w:ascii="Calibri" w:eastAsiaTheme="minorHAnsi" w:hAnsi="Calibri" w:cs="Calibri"/>
          <w:sz w:val="22"/>
          <w:szCs w:val="22"/>
          <w:lang w:eastAsia="en-US"/>
        </w:rPr>
        <w:t xml:space="preserve"> e Portaria SF nº </w:t>
      </w:r>
      <w:r w:rsidRPr="00511ADA">
        <w:rPr>
          <w:rFonts w:ascii="Calibri" w:eastAsiaTheme="minorHAnsi" w:hAnsi="Calibri" w:cs="Calibri"/>
          <w:b/>
          <w:bCs/>
          <w:sz w:val="22"/>
          <w:szCs w:val="22"/>
          <w:lang w:eastAsia="en-US"/>
        </w:rPr>
        <w:t>76/2019</w:t>
      </w:r>
      <w:r w:rsidRPr="00511ADA">
        <w:rPr>
          <w:rFonts w:ascii="Calibri" w:eastAsiaTheme="minorHAnsi" w:hAnsi="Calibri" w:cs="Calibri"/>
          <w:sz w:val="22"/>
          <w:szCs w:val="22"/>
          <w:lang w:eastAsia="en-US"/>
        </w:rPr>
        <w:t xml:space="preserve">, com vigência de no mínimo </w:t>
      </w:r>
      <w:r w:rsidRPr="00511ADA">
        <w:rPr>
          <w:rFonts w:ascii="Calibri" w:eastAsiaTheme="minorHAnsi" w:hAnsi="Calibri" w:cs="Calibri"/>
          <w:b/>
          <w:bCs/>
          <w:sz w:val="22"/>
          <w:szCs w:val="22"/>
          <w:lang w:eastAsia="en-US"/>
        </w:rPr>
        <w:t xml:space="preserve">90 </w:t>
      </w:r>
      <w:r w:rsidRPr="00511ADA">
        <w:rPr>
          <w:rFonts w:ascii="Calibri" w:eastAsiaTheme="minorHAnsi" w:hAnsi="Calibri" w:cs="Calibri"/>
          <w:sz w:val="22"/>
          <w:szCs w:val="22"/>
          <w:lang w:eastAsia="en-US"/>
        </w:rPr>
        <w:t>(noventa) dias contados a partir da data  da abertura da sessão pública. Caso haja prorrogação da data de abertura da sessão pública as empresas participantes deverão observar o prazo de vigência da garantia recolhida.</w:t>
      </w:r>
    </w:p>
    <w:p w14:paraId="63A2EB70" w14:textId="75B13D4F" w:rsidR="00C03B87" w:rsidRPr="00511ADA" w:rsidRDefault="00C03B87" w:rsidP="00C03B87">
      <w:pPr>
        <w:pStyle w:val="PargrafodaLista"/>
        <w:numPr>
          <w:ilvl w:val="0"/>
          <w:numId w:val="50"/>
        </w:numPr>
        <w:autoSpaceDE w:val="0"/>
        <w:autoSpaceDN w:val="0"/>
        <w:adjustRightInd w:val="0"/>
        <w:ind w:left="0" w:hanging="9"/>
        <w:jc w:val="both"/>
        <w:rPr>
          <w:rFonts w:ascii="Calibri" w:eastAsiaTheme="minorHAnsi" w:hAnsi="Calibri" w:cs="Calibri"/>
          <w:sz w:val="22"/>
          <w:szCs w:val="22"/>
          <w:lang w:eastAsia="en-US"/>
        </w:rPr>
      </w:pPr>
      <w:r w:rsidRPr="00511ADA">
        <w:rPr>
          <w:rFonts w:ascii="Calibri" w:eastAsiaTheme="minorHAnsi" w:hAnsi="Calibri" w:cs="Calibri"/>
          <w:b/>
          <w:bCs/>
          <w:sz w:val="22"/>
          <w:szCs w:val="22"/>
          <w:lang w:eastAsia="en-US"/>
        </w:rPr>
        <w:t>3.</w:t>
      </w:r>
      <w:r w:rsidR="00ED0DBC" w:rsidRPr="00511ADA">
        <w:rPr>
          <w:rFonts w:ascii="Calibri" w:eastAsiaTheme="minorHAnsi" w:hAnsi="Calibri" w:cs="Calibri"/>
          <w:b/>
          <w:bCs/>
          <w:sz w:val="22"/>
          <w:szCs w:val="22"/>
          <w:lang w:eastAsia="en-US"/>
        </w:rPr>
        <w:t>3</w:t>
      </w:r>
      <w:r w:rsidRPr="00511ADA">
        <w:rPr>
          <w:rFonts w:ascii="Calibri" w:eastAsiaTheme="minorHAnsi" w:hAnsi="Calibri" w:cs="Calibri"/>
          <w:b/>
          <w:bCs/>
          <w:sz w:val="22"/>
          <w:szCs w:val="22"/>
          <w:lang w:eastAsia="en-US"/>
        </w:rPr>
        <w:t>.5.</w:t>
      </w:r>
      <w:r w:rsidRPr="00511ADA">
        <w:rPr>
          <w:rFonts w:ascii="Calibri" w:eastAsiaTheme="minorHAnsi" w:hAnsi="Calibri" w:cs="Calibri"/>
          <w:sz w:val="22"/>
          <w:szCs w:val="22"/>
          <w:lang w:eastAsia="en-US"/>
        </w:rPr>
        <w:t xml:space="preserve"> De acordo com as opções previstas no artigo </w:t>
      </w:r>
      <w:r w:rsidRPr="00511ADA">
        <w:rPr>
          <w:rFonts w:ascii="Calibri" w:eastAsiaTheme="minorHAnsi" w:hAnsi="Calibri" w:cs="Calibri"/>
          <w:b/>
          <w:bCs/>
          <w:sz w:val="22"/>
          <w:szCs w:val="22"/>
          <w:lang w:eastAsia="en-US"/>
        </w:rPr>
        <w:t>96</w:t>
      </w:r>
      <w:r w:rsidRPr="00511ADA">
        <w:rPr>
          <w:rFonts w:ascii="Calibri" w:eastAsiaTheme="minorHAnsi" w:hAnsi="Calibri" w:cs="Calibri"/>
          <w:sz w:val="22"/>
          <w:szCs w:val="22"/>
          <w:lang w:eastAsia="en-US"/>
        </w:rPr>
        <w:t xml:space="preserve"> da Lei Federal n.º </w:t>
      </w:r>
      <w:r w:rsidRPr="00511ADA">
        <w:rPr>
          <w:rFonts w:ascii="Calibri" w:eastAsiaTheme="minorHAnsi" w:hAnsi="Calibri" w:cs="Calibri"/>
          <w:b/>
          <w:bCs/>
          <w:sz w:val="22"/>
          <w:szCs w:val="22"/>
          <w:lang w:eastAsia="en-US"/>
        </w:rPr>
        <w:t>14.133/2021</w:t>
      </w:r>
      <w:r w:rsidRPr="00511ADA">
        <w:rPr>
          <w:rFonts w:ascii="Calibri" w:eastAsiaTheme="minorHAnsi" w:hAnsi="Calibri" w:cs="Calibri"/>
          <w:sz w:val="22"/>
          <w:szCs w:val="22"/>
          <w:lang w:eastAsia="en-US"/>
        </w:rPr>
        <w:t xml:space="preserve">, nossa preferência é pelo seguro-garantia. No entanto, a modalidade de garantia final fica a critério do licitante, conforme as opções estabelecidas na lei mencionada. </w:t>
      </w:r>
    </w:p>
    <w:p w14:paraId="7C2F02DF" w14:textId="6453FEE4" w:rsidR="00C03B87" w:rsidRPr="00511ADA" w:rsidRDefault="00C03B87" w:rsidP="00C03B87">
      <w:pPr>
        <w:pStyle w:val="textoalinhadoesquerda"/>
        <w:numPr>
          <w:ilvl w:val="0"/>
          <w:numId w:val="50"/>
        </w:numPr>
        <w:spacing w:before="0" w:after="0"/>
        <w:ind w:hanging="9"/>
        <w:jc w:val="both"/>
        <w:rPr>
          <w:rFonts w:ascii="Calibri" w:hAnsi="Calibri" w:cs="Calibri"/>
          <w:sz w:val="22"/>
          <w:szCs w:val="22"/>
        </w:rPr>
      </w:pPr>
      <w:r w:rsidRPr="00511ADA">
        <w:rPr>
          <w:rFonts w:ascii="Calibri" w:hAnsi="Calibri" w:cs="Calibri"/>
          <w:b/>
          <w:bCs/>
          <w:sz w:val="22"/>
          <w:szCs w:val="22"/>
        </w:rPr>
        <w:t>3.</w:t>
      </w:r>
      <w:r w:rsidR="00ED0DBC" w:rsidRPr="00511ADA">
        <w:rPr>
          <w:rFonts w:ascii="Calibri" w:hAnsi="Calibri" w:cs="Calibri"/>
          <w:b/>
          <w:bCs/>
          <w:sz w:val="22"/>
          <w:szCs w:val="22"/>
        </w:rPr>
        <w:t>3</w:t>
      </w:r>
      <w:r w:rsidRPr="00511ADA">
        <w:rPr>
          <w:rFonts w:ascii="Calibri" w:hAnsi="Calibri" w:cs="Calibri"/>
          <w:b/>
          <w:bCs/>
          <w:sz w:val="22"/>
          <w:szCs w:val="22"/>
        </w:rPr>
        <w:t>.6.</w:t>
      </w:r>
      <w:r w:rsidRPr="00511ADA">
        <w:rPr>
          <w:rFonts w:ascii="Calibri" w:hAnsi="Calibri" w:cs="Calibri"/>
          <w:sz w:val="22"/>
          <w:szCs w:val="22"/>
        </w:rPr>
        <w:t xml:space="preserve">  Em caso de consórcio, a garantia poderá ser prestada por uma única empresa ou pelas diferentes empresas que o compõem, desde que sua soma atinja o valor estabelecido neste Edital.</w:t>
      </w:r>
    </w:p>
    <w:p w14:paraId="328E2763" w14:textId="6810F739" w:rsidR="00C03B87" w:rsidRPr="00511ADA" w:rsidRDefault="00C03B87" w:rsidP="00C03B87">
      <w:pPr>
        <w:pStyle w:val="textoalinhadoesquerda"/>
        <w:numPr>
          <w:ilvl w:val="0"/>
          <w:numId w:val="50"/>
        </w:numPr>
        <w:spacing w:before="0" w:after="0"/>
        <w:ind w:hanging="9"/>
        <w:jc w:val="both"/>
        <w:rPr>
          <w:rFonts w:ascii="Calibri" w:hAnsi="Calibri" w:cs="Calibri"/>
          <w:sz w:val="22"/>
          <w:szCs w:val="22"/>
        </w:rPr>
      </w:pPr>
      <w:r w:rsidRPr="00511ADA">
        <w:rPr>
          <w:rFonts w:ascii="Calibri" w:hAnsi="Calibri" w:cs="Calibri"/>
          <w:b/>
          <w:bCs/>
          <w:sz w:val="22"/>
          <w:szCs w:val="22"/>
        </w:rPr>
        <w:t>3.</w:t>
      </w:r>
      <w:r w:rsidR="00ED0DBC" w:rsidRPr="00511ADA">
        <w:rPr>
          <w:rFonts w:ascii="Calibri" w:hAnsi="Calibri" w:cs="Calibri"/>
          <w:b/>
          <w:bCs/>
          <w:sz w:val="22"/>
          <w:szCs w:val="22"/>
        </w:rPr>
        <w:t>3</w:t>
      </w:r>
      <w:r w:rsidRPr="00511ADA">
        <w:rPr>
          <w:rFonts w:ascii="Calibri" w:hAnsi="Calibri" w:cs="Calibri"/>
          <w:b/>
          <w:bCs/>
          <w:sz w:val="22"/>
          <w:szCs w:val="22"/>
        </w:rPr>
        <w:t>.7.</w:t>
      </w:r>
      <w:r w:rsidRPr="00511ADA">
        <w:rPr>
          <w:rFonts w:ascii="Calibri" w:hAnsi="Calibri" w:cs="Calibri"/>
          <w:sz w:val="22"/>
          <w:szCs w:val="22"/>
        </w:rPr>
        <w:t xml:space="preserve"> Caso o valor da garantia seja fragmentado entre as licitantes, a líder deverá no ato da solicitação do oficio garantia, informar o nome do consórcio, a identificação de todas as empresas que o integram e o valor da garantia correspondente de cada consorciada, assim como os devidos percentuais de participação no consórcio.</w:t>
      </w:r>
    </w:p>
    <w:p w14:paraId="1289DCE8" w14:textId="546EDB13" w:rsidR="00C03B87" w:rsidRPr="00511ADA" w:rsidRDefault="00C03B87" w:rsidP="00C03B87">
      <w:pPr>
        <w:pStyle w:val="PargrafodaLista"/>
        <w:numPr>
          <w:ilvl w:val="0"/>
          <w:numId w:val="50"/>
        </w:numPr>
        <w:autoSpaceDE w:val="0"/>
        <w:autoSpaceDN w:val="0"/>
        <w:adjustRightInd w:val="0"/>
        <w:ind w:left="0" w:hanging="9"/>
        <w:jc w:val="both"/>
        <w:rPr>
          <w:rFonts w:ascii="Calibri" w:eastAsiaTheme="minorHAnsi" w:hAnsi="Calibri" w:cs="Calibri"/>
          <w:sz w:val="22"/>
          <w:szCs w:val="22"/>
          <w:lang w:eastAsia="en-US"/>
        </w:rPr>
      </w:pPr>
      <w:r w:rsidRPr="00511ADA">
        <w:rPr>
          <w:rFonts w:ascii="Calibri" w:eastAsiaTheme="minorHAnsi" w:hAnsi="Calibri" w:cs="Calibri"/>
          <w:b/>
          <w:bCs/>
          <w:sz w:val="22"/>
          <w:szCs w:val="22"/>
          <w:lang w:eastAsia="en-US"/>
        </w:rPr>
        <w:t>3.</w:t>
      </w:r>
      <w:r w:rsidR="00ED0DBC" w:rsidRPr="00511ADA">
        <w:rPr>
          <w:rFonts w:ascii="Calibri" w:eastAsiaTheme="minorHAnsi" w:hAnsi="Calibri" w:cs="Calibri"/>
          <w:b/>
          <w:bCs/>
          <w:sz w:val="22"/>
          <w:szCs w:val="22"/>
          <w:lang w:eastAsia="en-US"/>
        </w:rPr>
        <w:t>3</w:t>
      </w:r>
      <w:r w:rsidRPr="00511ADA">
        <w:rPr>
          <w:rFonts w:ascii="Calibri" w:eastAsiaTheme="minorHAnsi" w:hAnsi="Calibri" w:cs="Calibri"/>
          <w:b/>
          <w:bCs/>
          <w:sz w:val="22"/>
          <w:szCs w:val="22"/>
          <w:lang w:eastAsia="en-US"/>
        </w:rPr>
        <w:t>.8.</w:t>
      </w:r>
      <w:r w:rsidRPr="00511ADA">
        <w:rPr>
          <w:rFonts w:ascii="Calibri" w:eastAsiaTheme="minorHAnsi" w:hAnsi="Calibri" w:cs="Calibri"/>
          <w:sz w:val="22"/>
          <w:szCs w:val="22"/>
          <w:lang w:eastAsia="en-US"/>
        </w:rPr>
        <w:t xml:space="preserve"> Na sessão de abertura do certame, o </w:t>
      </w:r>
      <w:r w:rsidR="00ED0DBC" w:rsidRPr="00511ADA">
        <w:rPr>
          <w:rFonts w:ascii="Calibri" w:eastAsiaTheme="minorHAnsi" w:hAnsi="Calibri" w:cs="Calibri"/>
          <w:sz w:val="22"/>
          <w:szCs w:val="22"/>
          <w:lang w:eastAsia="en-US"/>
        </w:rPr>
        <w:t>Pregoeiro</w:t>
      </w:r>
      <w:r w:rsidRPr="00511ADA">
        <w:rPr>
          <w:rFonts w:ascii="Calibri" w:eastAsiaTheme="minorHAnsi" w:hAnsi="Calibri" w:cs="Calibri"/>
          <w:sz w:val="22"/>
          <w:szCs w:val="22"/>
          <w:lang w:eastAsia="en-US"/>
        </w:rPr>
        <w:t xml:space="preserve"> examinará a documentação e, havendo incorreções nos documentos que forem apresentados, a licitante poderá ser acionada a corrigi-lo, em prazo determinado, mediante despacho fundamentado, registrado em ata e acessível a todos, observando os princípios da razoabilidade e do formalismo moderado.</w:t>
      </w:r>
    </w:p>
    <w:p w14:paraId="35F3BC08" w14:textId="4CA603C7" w:rsidR="00A32C9F" w:rsidRPr="00511ADA" w:rsidRDefault="00A32C9F" w:rsidP="00C03B87">
      <w:pPr>
        <w:tabs>
          <w:tab w:val="left" w:pos="851"/>
        </w:tabs>
        <w:ind w:hanging="9"/>
        <w:jc w:val="both"/>
        <w:rPr>
          <w:rFonts w:ascii="Calibri" w:hAnsi="Calibri" w:cs="Calibri"/>
          <w:sz w:val="22"/>
          <w:szCs w:val="22"/>
        </w:rPr>
      </w:pPr>
      <w:r w:rsidRPr="00511ADA">
        <w:rPr>
          <w:rFonts w:ascii="Calibri" w:hAnsi="Calibri" w:cs="Calibri"/>
          <w:b/>
          <w:bCs/>
          <w:sz w:val="22"/>
          <w:szCs w:val="22"/>
        </w:rPr>
        <w:t>3.</w:t>
      </w:r>
      <w:r w:rsidR="00ED0DBC" w:rsidRPr="00511ADA">
        <w:rPr>
          <w:rFonts w:ascii="Calibri" w:hAnsi="Calibri" w:cs="Calibri"/>
          <w:b/>
          <w:bCs/>
          <w:sz w:val="22"/>
          <w:szCs w:val="22"/>
        </w:rPr>
        <w:t>4</w:t>
      </w:r>
      <w:r w:rsidR="00F832FD" w:rsidRPr="00511ADA">
        <w:rPr>
          <w:rFonts w:ascii="Calibri" w:hAnsi="Calibri" w:cs="Calibri"/>
          <w:b/>
          <w:bCs/>
          <w:sz w:val="22"/>
          <w:szCs w:val="22"/>
        </w:rPr>
        <w:t>.</w:t>
      </w:r>
      <w:r w:rsidRPr="00511ADA">
        <w:rPr>
          <w:rFonts w:ascii="Calibri" w:hAnsi="Calibri" w:cs="Calibri"/>
          <w:sz w:val="22"/>
          <w:szCs w:val="22"/>
        </w:rPr>
        <w:t xml:space="preserve"> Como requisito para a par</w:t>
      </w:r>
      <w:r w:rsidR="00DB4354" w:rsidRPr="00511ADA">
        <w:rPr>
          <w:rFonts w:ascii="Calibri" w:hAnsi="Calibri" w:cs="Calibri"/>
          <w:sz w:val="22"/>
          <w:szCs w:val="22"/>
        </w:rPr>
        <w:t>ti</w:t>
      </w:r>
      <w:r w:rsidRPr="00511ADA">
        <w:rPr>
          <w:rFonts w:ascii="Calibri" w:hAnsi="Calibri" w:cs="Calibri"/>
          <w:sz w:val="22"/>
          <w:szCs w:val="22"/>
        </w:rPr>
        <w:t>cipação no pregão, a licitante deverá declarar, em campo próprio do sistema eletrônico, que está ciente e concorda com as condições do edital e anexos.</w:t>
      </w:r>
    </w:p>
    <w:p w14:paraId="340F011A" w14:textId="4A17279E" w:rsidR="00953ECF" w:rsidRPr="00511ADA" w:rsidRDefault="00A32C9F" w:rsidP="00C03B87">
      <w:pPr>
        <w:tabs>
          <w:tab w:val="left" w:pos="851"/>
        </w:tabs>
        <w:ind w:hanging="9"/>
        <w:jc w:val="both"/>
        <w:rPr>
          <w:rFonts w:ascii="Calibri" w:hAnsi="Calibri" w:cs="Calibri"/>
          <w:sz w:val="22"/>
          <w:szCs w:val="22"/>
        </w:rPr>
      </w:pPr>
      <w:r w:rsidRPr="00511ADA">
        <w:rPr>
          <w:rFonts w:ascii="Calibri" w:hAnsi="Calibri" w:cs="Calibri"/>
          <w:b/>
          <w:bCs/>
          <w:sz w:val="22"/>
          <w:szCs w:val="22"/>
        </w:rPr>
        <w:t>3.</w:t>
      </w:r>
      <w:r w:rsidR="00ED0DBC" w:rsidRPr="00511ADA">
        <w:rPr>
          <w:rFonts w:ascii="Calibri" w:hAnsi="Calibri" w:cs="Calibri"/>
          <w:b/>
          <w:bCs/>
          <w:sz w:val="22"/>
          <w:szCs w:val="22"/>
        </w:rPr>
        <w:t>5</w:t>
      </w:r>
      <w:r w:rsidR="00F832FD" w:rsidRPr="00511ADA">
        <w:rPr>
          <w:rFonts w:ascii="Calibri" w:hAnsi="Calibri" w:cs="Calibri"/>
          <w:b/>
          <w:bCs/>
          <w:sz w:val="22"/>
          <w:szCs w:val="22"/>
        </w:rPr>
        <w:t>.</w:t>
      </w:r>
      <w:r w:rsidRPr="00511ADA">
        <w:rPr>
          <w:rFonts w:ascii="Calibri" w:hAnsi="Calibri" w:cs="Calibri"/>
          <w:sz w:val="22"/>
          <w:szCs w:val="22"/>
        </w:rPr>
        <w:t xml:space="preserve"> A par</w:t>
      </w:r>
      <w:r w:rsidR="00DB4354" w:rsidRPr="00511ADA">
        <w:rPr>
          <w:rFonts w:ascii="Calibri" w:hAnsi="Calibri" w:cs="Calibri"/>
          <w:sz w:val="22"/>
          <w:szCs w:val="22"/>
        </w:rPr>
        <w:t>ti</w:t>
      </w:r>
      <w:r w:rsidRPr="00511ADA">
        <w:rPr>
          <w:rFonts w:ascii="Calibri" w:hAnsi="Calibri" w:cs="Calibri"/>
          <w:sz w:val="22"/>
          <w:szCs w:val="22"/>
        </w:rPr>
        <w:t>cipação neste Pregão implica o reconhecimento pela Licitante de que conhece, atende e se submete a todas as cláusulas e condições do presente edital, bem como as disposições con</w:t>
      </w:r>
      <w:r w:rsidR="00DB4354" w:rsidRPr="00511ADA">
        <w:rPr>
          <w:rFonts w:ascii="Calibri" w:hAnsi="Calibri" w:cs="Calibri"/>
          <w:sz w:val="22"/>
          <w:szCs w:val="22"/>
        </w:rPr>
        <w:t>ti</w:t>
      </w:r>
      <w:r w:rsidRPr="00511ADA">
        <w:rPr>
          <w:rFonts w:ascii="Calibri" w:hAnsi="Calibri" w:cs="Calibri"/>
          <w:sz w:val="22"/>
          <w:szCs w:val="22"/>
        </w:rPr>
        <w:t xml:space="preserve">das na legislação indicada na cláusula </w:t>
      </w:r>
      <w:r w:rsidRPr="00511ADA">
        <w:rPr>
          <w:rFonts w:ascii="Calibri" w:hAnsi="Calibri" w:cs="Calibri"/>
          <w:b/>
          <w:bCs/>
          <w:sz w:val="22"/>
          <w:szCs w:val="22"/>
        </w:rPr>
        <w:t>1</w:t>
      </w:r>
      <w:r w:rsidRPr="00511ADA">
        <w:rPr>
          <w:rFonts w:ascii="Calibri" w:hAnsi="Calibri" w:cs="Calibri"/>
          <w:sz w:val="22"/>
          <w:szCs w:val="22"/>
        </w:rPr>
        <w:t xml:space="preserve"> deste Edital, que disciplinam a presente licitação e integrarão o ajuste correspondente, no que lhe for per</w:t>
      </w:r>
      <w:r w:rsidR="00953ECF" w:rsidRPr="00511ADA">
        <w:rPr>
          <w:rFonts w:ascii="Calibri" w:hAnsi="Calibri" w:cs="Calibri"/>
          <w:sz w:val="22"/>
          <w:szCs w:val="22"/>
        </w:rPr>
        <w:t>ti</w:t>
      </w:r>
      <w:r w:rsidRPr="00511ADA">
        <w:rPr>
          <w:rFonts w:ascii="Calibri" w:hAnsi="Calibri" w:cs="Calibri"/>
          <w:sz w:val="22"/>
          <w:szCs w:val="22"/>
        </w:rPr>
        <w:t xml:space="preserve">nente. </w:t>
      </w:r>
    </w:p>
    <w:p w14:paraId="3456E01C" w14:textId="77777777" w:rsidR="001B2922" w:rsidRPr="00511ADA" w:rsidRDefault="001B2922" w:rsidP="001B2922">
      <w:pPr>
        <w:tabs>
          <w:tab w:val="left" w:pos="284"/>
        </w:tabs>
        <w:jc w:val="both"/>
        <w:rPr>
          <w:rFonts w:ascii="Calibri" w:hAnsi="Calibri" w:cs="Calibri"/>
          <w:b/>
          <w:sz w:val="22"/>
          <w:szCs w:val="22"/>
        </w:rPr>
      </w:pPr>
    </w:p>
    <w:p w14:paraId="0348A702" w14:textId="6BE7BD52" w:rsidR="003B5D0C" w:rsidRPr="00511ADA" w:rsidRDefault="003500CE" w:rsidP="001B2922">
      <w:pPr>
        <w:tabs>
          <w:tab w:val="left" w:pos="284"/>
        </w:tabs>
        <w:jc w:val="both"/>
        <w:rPr>
          <w:rFonts w:ascii="Calibri" w:hAnsi="Calibri" w:cs="Calibri"/>
          <w:sz w:val="22"/>
          <w:szCs w:val="22"/>
        </w:rPr>
      </w:pPr>
      <w:r w:rsidRPr="00511ADA">
        <w:rPr>
          <w:rFonts w:ascii="Calibri" w:hAnsi="Calibri" w:cs="Calibri"/>
          <w:b/>
          <w:sz w:val="22"/>
          <w:szCs w:val="22"/>
        </w:rPr>
        <w:t>4</w:t>
      </w:r>
      <w:r w:rsidR="00FD2A5E" w:rsidRPr="00511ADA">
        <w:rPr>
          <w:rFonts w:ascii="Calibri" w:hAnsi="Calibri" w:cs="Calibri"/>
          <w:b/>
          <w:sz w:val="22"/>
          <w:szCs w:val="22"/>
        </w:rPr>
        <w:t xml:space="preserve">   </w:t>
      </w:r>
      <w:r w:rsidRPr="00511ADA">
        <w:rPr>
          <w:rFonts w:ascii="Calibri" w:hAnsi="Calibri" w:cs="Calibri"/>
          <w:b/>
          <w:sz w:val="22"/>
          <w:szCs w:val="22"/>
        </w:rPr>
        <w:t xml:space="preserve">ACESSO ÀS INFORMAÇÕES </w:t>
      </w:r>
    </w:p>
    <w:p w14:paraId="153B97F3" w14:textId="131F87FB" w:rsidR="003B5D0C" w:rsidRPr="00511ADA" w:rsidRDefault="003500CE" w:rsidP="001B2922">
      <w:pPr>
        <w:tabs>
          <w:tab w:val="left" w:pos="284"/>
        </w:tabs>
        <w:jc w:val="both"/>
        <w:rPr>
          <w:rFonts w:ascii="Calibri" w:hAnsi="Calibri" w:cs="Calibri"/>
          <w:sz w:val="22"/>
          <w:szCs w:val="22"/>
        </w:rPr>
      </w:pPr>
      <w:r w:rsidRPr="00511ADA">
        <w:rPr>
          <w:rFonts w:ascii="Calibri" w:hAnsi="Calibri" w:cs="Calibri"/>
          <w:b/>
          <w:sz w:val="22"/>
          <w:szCs w:val="22"/>
        </w:rPr>
        <w:t>4.1</w:t>
      </w:r>
      <w:r w:rsidR="002D5B74" w:rsidRPr="00511ADA">
        <w:rPr>
          <w:rFonts w:ascii="Calibri" w:hAnsi="Calibri" w:cs="Calibri"/>
          <w:b/>
          <w:sz w:val="22"/>
          <w:szCs w:val="22"/>
        </w:rPr>
        <w:t>.</w:t>
      </w:r>
      <w:r w:rsidR="001562D5" w:rsidRPr="00511ADA">
        <w:rPr>
          <w:rFonts w:ascii="Calibri" w:hAnsi="Calibri" w:cs="Calibri"/>
          <w:bCs/>
          <w:sz w:val="22"/>
          <w:szCs w:val="22"/>
        </w:rPr>
        <w:t xml:space="preserve"> </w:t>
      </w:r>
      <w:r w:rsidRPr="00511ADA">
        <w:rPr>
          <w:rFonts w:ascii="Calibri" w:hAnsi="Calibri" w:cs="Calibri"/>
          <w:sz w:val="22"/>
          <w:szCs w:val="22"/>
        </w:rPr>
        <w:t xml:space="preserve">Qualquer pessoa poderá solicitar esclarecimentos ou informações relativos a esta licitação, que serão prestados mediante solicitação dirigida ao </w:t>
      </w:r>
      <w:r w:rsidR="00734388" w:rsidRPr="00511ADA">
        <w:rPr>
          <w:rFonts w:ascii="Calibri" w:hAnsi="Calibri" w:cs="Calibri"/>
          <w:sz w:val="22"/>
          <w:szCs w:val="22"/>
        </w:rPr>
        <w:t>P</w:t>
      </w:r>
      <w:r w:rsidRPr="00511ADA">
        <w:rPr>
          <w:rFonts w:ascii="Calibri" w:hAnsi="Calibri" w:cs="Calibri"/>
          <w:sz w:val="22"/>
          <w:szCs w:val="22"/>
        </w:rPr>
        <w:t xml:space="preserve">regoeiro, até </w:t>
      </w:r>
      <w:r w:rsidRPr="00511ADA">
        <w:rPr>
          <w:rFonts w:ascii="Calibri" w:hAnsi="Calibri" w:cs="Calibri"/>
          <w:b/>
          <w:bCs/>
          <w:sz w:val="22"/>
          <w:szCs w:val="22"/>
        </w:rPr>
        <w:t>3</w:t>
      </w:r>
      <w:r w:rsidRPr="00511ADA">
        <w:rPr>
          <w:rFonts w:ascii="Calibri" w:hAnsi="Calibri" w:cs="Calibri"/>
          <w:sz w:val="22"/>
          <w:szCs w:val="22"/>
        </w:rPr>
        <w:t xml:space="preserve"> (três) dias úteis antes da data marcada para abertura do certame, por meio do endereço </w:t>
      </w:r>
      <w:hyperlink r:id="rId15" w:history="1">
        <w:r w:rsidR="00043A28" w:rsidRPr="00511ADA">
          <w:rPr>
            <w:rStyle w:val="Hyperlink"/>
            <w:rFonts w:ascii="Calibri" w:hAnsi="Calibri" w:cs="Calibri"/>
            <w:sz w:val="22"/>
            <w:szCs w:val="22"/>
          </w:rPr>
          <w:t>eletrônicospmblicitacao@smsub.prefeitura.sp.gov.br</w:t>
        </w:r>
      </w:hyperlink>
      <w:bookmarkStart w:id="4" w:name="_Hlk129863337"/>
      <w:r w:rsidR="0020056B" w:rsidRPr="00511ADA">
        <w:rPr>
          <w:rFonts w:ascii="Calibri" w:hAnsi="Calibri" w:cs="Calibri"/>
          <w:sz w:val="22"/>
          <w:szCs w:val="22"/>
        </w:rPr>
        <w:t>.</w:t>
      </w:r>
      <w:bookmarkEnd w:id="4"/>
    </w:p>
    <w:p w14:paraId="2A40FCCE" w14:textId="2CBF93B3" w:rsidR="003B5D0C" w:rsidRPr="00511ADA" w:rsidRDefault="003500CE" w:rsidP="001B2922">
      <w:pPr>
        <w:tabs>
          <w:tab w:val="left" w:pos="284"/>
        </w:tabs>
        <w:jc w:val="both"/>
        <w:rPr>
          <w:rFonts w:ascii="Calibri" w:hAnsi="Calibri" w:cs="Calibri"/>
          <w:sz w:val="22"/>
          <w:szCs w:val="22"/>
        </w:rPr>
      </w:pPr>
      <w:r w:rsidRPr="00511ADA">
        <w:rPr>
          <w:rFonts w:ascii="Calibri" w:hAnsi="Calibri" w:cs="Calibri"/>
          <w:b/>
          <w:sz w:val="22"/>
          <w:szCs w:val="22"/>
        </w:rPr>
        <w:t>4.2</w:t>
      </w:r>
      <w:r w:rsidR="002D5B74" w:rsidRPr="00511ADA">
        <w:rPr>
          <w:rFonts w:ascii="Calibri" w:hAnsi="Calibri" w:cs="Calibri"/>
          <w:b/>
          <w:sz w:val="22"/>
          <w:szCs w:val="22"/>
        </w:rPr>
        <w:t>.</w:t>
      </w:r>
      <w:r w:rsidR="001562D5" w:rsidRPr="00511ADA">
        <w:rPr>
          <w:rFonts w:ascii="Calibri" w:hAnsi="Calibri" w:cs="Calibri"/>
          <w:bCs/>
          <w:sz w:val="22"/>
          <w:szCs w:val="22"/>
        </w:rPr>
        <w:t xml:space="preserve"> </w:t>
      </w:r>
      <w:r w:rsidRPr="00511ADA">
        <w:rPr>
          <w:rFonts w:ascii="Calibri" w:hAnsi="Calibri" w:cs="Calibri"/>
          <w:sz w:val="22"/>
          <w:szCs w:val="22"/>
        </w:rPr>
        <w:t xml:space="preserve">Os esclarecimentos e as informações serão prestados </w:t>
      </w:r>
      <w:r w:rsidR="00746B93" w:rsidRPr="00511ADA">
        <w:rPr>
          <w:rFonts w:ascii="Calibri" w:hAnsi="Calibri" w:cs="Calibri"/>
          <w:sz w:val="22"/>
          <w:szCs w:val="22"/>
        </w:rPr>
        <w:t xml:space="preserve">até </w:t>
      </w:r>
      <w:r w:rsidRPr="00511ADA">
        <w:rPr>
          <w:rFonts w:ascii="Calibri" w:hAnsi="Calibri" w:cs="Calibri"/>
          <w:sz w:val="22"/>
          <w:szCs w:val="22"/>
        </w:rPr>
        <w:t>o último dia útil anterior à data de abertura do certame.</w:t>
      </w:r>
    </w:p>
    <w:p w14:paraId="440BC4E4" w14:textId="237539AB" w:rsidR="000F791C" w:rsidRPr="00511ADA" w:rsidRDefault="000F791C" w:rsidP="001B2922">
      <w:pPr>
        <w:suppressAutoHyphens w:val="0"/>
        <w:jc w:val="both"/>
        <w:rPr>
          <w:rFonts w:ascii="Calibri" w:eastAsia="Times New Roman" w:hAnsi="Calibri" w:cs="Calibri"/>
          <w:color w:val="000000"/>
          <w:sz w:val="22"/>
          <w:szCs w:val="22"/>
          <w:lang w:eastAsia="pt-BR"/>
        </w:rPr>
      </w:pPr>
      <w:r w:rsidRPr="00511ADA">
        <w:rPr>
          <w:rFonts w:ascii="Calibri" w:eastAsia="Times New Roman" w:hAnsi="Calibri" w:cs="Calibri"/>
          <w:b/>
          <w:bCs/>
          <w:color w:val="000000"/>
          <w:sz w:val="22"/>
          <w:szCs w:val="22"/>
          <w:lang w:eastAsia="pt-BR"/>
        </w:rPr>
        <w:t>4.</w:t>
      </w:r>
      <w:r w:rsidR="00846028" w:rsidRPr="00511ADA">
        <w:rPr>
          <w:rFonts w:ascii="Calibri" w:eastAsia="Times New Roman" w:hAnsi="Calibri" w:cs="Calibri"/>
          <w:b/>
          <w:bCs/>
          <w:color w:val="000000"/>
          <w:sz w:val="22"/>
          <w:szCs w:val="22"/>
          <w:lang w:eastAsia="pt-BR"/>
        </w:rPr>
        <w:t>3</w:t>
      </w:r>
      <w:r w:rsidRPr="00511ADA">
        <w:rPr>
          <w:rFonts w:ascii="Calibri" w:eastAsia="Times New Roman" w:hAnsi="Calibri" w:cs="Calibri"/>
          <w:b/>
          <w:bCs/>
          <w:color w:val="000000"/>
          <w:sz w:val="22"/>
          <w:szCs w:val="22"/>
          <w:lang w:eastAsia="pt-BR"/>
        </w:rPr>
        <w:t xml:space="preserve">. </w:t>
      </w:r>
      <w:r w:rsidRPr="00511ADA">
        <w:rPr>
          <w:rFonts w:ascii="Calibri" w:eastAsia="Times New Roman" w:hAnsi="Calibri" w:cs="Calibri"/>
          <w:color w:val="000000"/>
          <w:sz w:val="22"/>
          <w:szCs w:val="22"/>
          <w:lang w:eastAsia="pt-BR"/>
        </w:rPr>
        <w:t>Os pedidos de esclarecimentos não suspendem os prazos previstos no certame.</w:t>
      </w:r>
    </w:p>
    <w:p w14:paraId="128D3DEA" w14:textId="01541CB4" w:rsidR="000F791C" w:rsidRPr="00511ADA" w:rsidRDefault="000F791C"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color w:val="000000"/>
          <w:sz w:val="22"/>
          <w:szCs w:val="22"/>
          <w:lang w:eastAsia="pt-BR"/>
        </w:rPr>
        <w:t>4.</w:t>
      </w:r>
      <w:r w:rsidR="00846028" w:rsidRPr="00511ADA">
        <w:rPr>
          <w:rFonts w:ascii="Calibri" w:eastAsia="Times New Roman" w:hAnsi="Calibri" w:cs="Calibri"/>
          <w:b/>
          <w:bCs/>
          <w:color w:val="000000"/>
          <w:sz w:val="22"/>
          <w:szCs w:val="22"/>
          <w:lang w:eastAsia="pt-BR"/>
        </w:rPr>
        <w:t>4</w:t>
      </w:r>
      <w:r w:rsidRPr="00511ADA">
        <w:rPr>
          <w:rFonts w:ascii="Calibri" w:eastAsia="Times New Roman" w:hAnsi="Calibri" w:cs="Calibri"/>
          <w:b/>
          <w:bCs/>
          <w:color w:val="000000"/>
          <w:sz w:val="22"/>
          <w:szCs w:val="22"/>
          <w:lang w:eastAsia="pt-BR"/>
        </w:rPr>
        <w:t xml:space="preserve">. </w:t>
      </w:r>
      <w:r w:rsidRPr="00511ADA">
        <w:rPr>
          <w:rFonts w:ascii="Calibri" w:eastAsia="Times New Roman" w:hAnsi="Calibri" w:cs="Calibri"/>
          <w:color w:val="000000"/>
          <w:sz w:val="22"/>
          <w:szCs w:val="22"/>
          <w:lang w:eastAsia="pt-BR"/>
        </w:rPr>
        <w:t>As respostas aos pedidos de esclarecimentos serão divulgad</w:t>
      </w:r>
      <w:r w:rsidR="00846028" w:rsidRPr="00511ADA">
        <w:rPr>
          <w:rFonts w:ascii="Calibri" w:eastAsia="Times New Roman" w:hAnsi="Calibri" w:cs="Calibri"/>
          <w:color w:val="000000"/>
          <w:sz w:val="22"/>
          <w:szCs w:val="22"/>
          <w:lang w:eastAsia="pt-BR"/>
        </w:rPr>
        <w:t>as</w:t>
      </w:r>
      <w:r w:rsidRPr="00511ADA">
        <w:rPr>
          <w:rFonts w:ascii="Calibri" w:eastAsia="Times New Roman" w:hAnsi="Calibri" w:cs="Calibri"/>
          <w:color w:val="000000"/>
          <w:sz w:val="22"/>
          <w:szCs w:val="22"/>
          <w:lang w:eastAsia="pt-BR"/>
        </w:rPr>
        <w:t xml:space="preserve"> no sítio eletrônico oficial e no sistema eletrônico dentro do prazo estabelecido no item </w:t>
      </w:r>
      <w:r w:rsidRPr="00511ADA">
        <w:rPr>
          <w:rFonts w:ascii="Calibri" w:eastAsia="Times New Roman" w:hAnsi="Calibri" w:cs="Calibri"/>
          <w:b/>
          <w:bCs/>
          <w:color w:val="000000"/>
          <w:sz w:val="22"/>
          <w:szCs w:val="22"/>
          <w:lang w:eastAsia="pt-BR"/>
        </w:rPr>
        <w:t>4.2</w:t>
      </w:r>
      <w:r w:rsidRPr="00511ADA">
        <w:rPr>
          <w:rFonts w:ascii="Calibri" w:eastAsia="Times New Roman" w:hAnsi="Calibri" w:cs="Calibri"/>
          <w:color w:val="000000"/>
          <w:sz w:val="22"/>
          <w:szCs w:val="22"/>
          <w:lang w:eastAsia="pt-BR"/>
        </w:rPr>
        <w:t xml:space="preserve"> e vincularão os participantes e a Administração.</w:t>
      </w:r>
    </w:p>
    <w:p w14:paraId="0E15B938" w14:textId="2703DD23" w:rsidR="000F791C" w:rsidRPr="00511ADA" w:rsidRDefault="000F791C" w:rsidP="001B2922">
      <w:pPr>
        <w:tabs>
          <w:tab w:val="left" w:pos="284"/>
        </w:tabs>
        <w:jc w:val="both"/>
        <w:rPr>
          <w:rFonts w:ascii="Calibri" w:hAnsi="Calibri" w:cs="Calibri"/>
          <w:sz w:val="22"/>
          <w:szCs w:val="22"/>
        </w:rPr>
      </w:pPr>
      <w:r w:rsidRPr="00511ADA">
        <w:rPr>
          <w:rFonts w:ascii="Calibri" w:eastAsia="Times New Roman" w:hAnsi="Calibri" w:cs="Calibri"/>
          <w:b/>
          <w:bCs/>
          <w:color w:val="000000"/>
          <w:sz w:val="22"/>
          <w:szCs w:val="22"/>
          <w:lang w:eastAsia="pt-BR"/>
        </w:rPr>
        <w:t xml:space="preserve">4.5. </w:t>
      </w:r>
      <w:r w:rsidRPr="00511ADA">
        <w:rPr>
          <w:rFonts w:ascii="Calibri" w:eastAsia="Times New Roman" w:hAnsi="Calibri" w:cs="Calibri"/>
          <w:color w:val="000000"/>
          <w:sz w:val="22"/>
          <w:szCs w:val="22"/>
          <w:lang w:eastAsia="pt-BR"/>
        </w:rPr>
        <w:t>Em nenhuma hipótese serão respondidos esclarecimentos por telefone ou pessoalmente.</w:t>
      </w:r>
    </w:p>
    <w:p w14:paraId="40D11787" w14:textId="77777777" w:rsidR="00DE77B8" w:rsidRPr="00511ADA" w:rsidRDefault="00DE77B8" w:rsidP="001B2922">
      <w:pPr>
        <w:tabs>
          <w:tab w:val="left" w:pos="284"/>
        </w:tabs>
        <w:jc w:val="both"/>
        <w:rPr>
          <w:rFonts w:ascii="Calibri" w:hAnsi="Calibri" w:cs="Calibri"/>
          <w:b/>
          <w:sz w:val="22"/>
          <w:szCs w:val="22"/>
        </w:rPr>
      </w:pPr>
    </w:p>
    <w:p w14:paraId="1DCA27CE" w14:textId="126827F2" w:rsidR="003B5D0C" w:rsidRPr="00511ADA" w:rsidRDefault="003500CE" w:rsidP="001B2922">
      <w:pPr>
        <w:tabs>
          <w:tab w:val="left" w:pos="284"/>
        </w:tabs>
        <w:jc w:val="both"/>
        <w:rPr>
          <w:rFonts w:ascii="Calibri" w:hAnsi="Calibri" w:cs="Calibri"/>
          <w:sz w:val="22"/>
          <w:szCs w:val="22"/>
        </w:rPr>
      </w:pPr>
      <w:r w:rsidRPr="00511ADA">
        <w:rPr>
          <w:rFonts w:ascii="Calibri" w:hAnsi="Calibri" w:cs="Calibri"/>
          <w:b/>
          <w:sz w:val="22"/>
          <w:szCs w:val="22"/>
        </w:rPr>
        <w:t>5</w:t>
      </w:r>
      <w:r w:rsidR="00FD2A5E" w:rsidRPr="00511ADA">
        <w:rPr>
          <w:rFonts w:ascii="Calibri" w:hAnsi="Calibri" w:cs="Calibri"/>
          <w:b/>
          <w:sz w:val="22"/>
          <w:szCs w:val="22"/>
        </w:rPr>
        <w:t xml:space="preserve">   </w:t>
      </w:r>
      <w:r w:rsidRPr="00511ADA">
        <w:rPr>
          <w:rFonts w:ascii="Calibri" w:hAnsi="Calibri" w:cs="Calibri"/>
          <w:b/>
          <w:sz w:val="22"/>
          <w:szCs w:val="22"/>
        </w:rPr>
        <w:t>IMPUGNAÇÃO DO EDITAL</w:t>
      </w:r>
    </w:p>
    <w:p w14:paraId="6F65C6C0" w14:textId="5F4A0FCF" w:rsidR="003B5D0C" w:rsidRPr="00511ADA" w:rsidRDefault="003500CE" w:rsidP="001B2922">
      <w:pPr>
        <w:tabs>
          <w:tab w:val="left" w:pos="284"/>
        </w:tabs>
        <w:autoSpaceDE w:val="0"/>
        <w:jc w:val="both"/>
        <w:rPr>
          <w:rFonts w:ascii="Calibri" w:hAnsi="Calibri" w:cs="Calibri"/>
          <w:sz w:val="22"/>
          <w:szCs w:val="22"/>
        </w:rPr>
      </w:pPr>
      <w:r w:rsidRPr="00511ADA">
        <w:rPr>
          <w:rFonts w:ascii="Calibri" w:hAnsi="Calibri" w:cs="Calibri"/>
          <w:b/>
          <w:bCs/>
          <w:sz w:val="22"/>
          <w:szCs w:val="22"/>
        </w:rPr>
        <w:t>5.1</w:t>
      </w:r>
      <w:r w:rsidR="002D5B74" w:rsidRPr="00511ADA">
        <w:rPr>
          <w:rFonts w:ascii="Calibri" w:hAnsi="Calibri" w:cs="Calibri"/>
          <w:b/>
          <w:bCs/>
          <w:sz w:val="22"/>
          <w:szCs w:val="22"/>
        </w:rPr>
        <w:t>.</w:t>
      </w:r>
      <w:r w:rsidR="002D5B74" w:rsidRPr="00511ADA">
        <w:rPr>
          <w:rFonts w:ascii="Calibri" w:hAnsi="Calibri" w:cs="Calibri"/>
          <w:bCs/>
          <w:sz w:val="22"/>
          <w:szCs w:val="22"/>
        </w:rPr>
        <w:t xml:space="preserve"> </w:t>
      </w:r>
      <w:r w:rsidR="001562D5" w:rsidRPr="00511ADA">
        <w:rPr>
          <w:rFonts w:ascii="Calibri" w:hAnsi="Calibri" w:cs="Calibri"/>
          <w:bCs/>
          <w:sz w:val="22"/>
          <w:szCs w:val="22"/>
        </w:rPr>
        <w:t xml:space="preserve"> </w:t>
      </w:r>
      <w:r w:rsidRPr="00511ADA">
        <w:rPr>
          <w:rFonts w:ascii="Calibri" w:hAnsi="Calibri" w:cs="Calibri"/>
          <w:sz w:val="22"/>
          <w:szCs w:val="22"/>
        </w:rPr>
        <w:t xml:space="preserve">Qualquer pessoa, física ou jurídica poderá formular impugnações contra o ato convocatório, até </w:t>
      </w:r>
      <w:r w:rsidRPr="00511ADA">
        <w:rPr>
          <w:rFonts w:ascii="Calibri" w:hAnsi="Calibri" w:cs="Calibri"/>
          <w:b/>
          <w:bCs/>
          <w:sz w:val="22"/>
          <w:szCs w:val="22"/>
        </w:rPr>
        <w:t>3</w:t>
      </w:r>
      <w:r w:rsidRPr="00511ADA">
        <w:rPr>
          <w:rFonts w:ascii="Calibri" w:hAnsi="Calibri" w:cs="Calibri"/>
          <w:sz w:val="22"/>
          <w:szCs w:val="22"/>
        </w:rPr>
        <w:t xml:space="preserve"> (três) dias úteis antes da data marcada para abertura do certame, mediante petição apresentada</w:t>
      </w:r>
      <w:r w:rsidR="00746B93" w:rsidRPr="00511ADA">
        <w:rPr>
          <w:rFonts w:ascii="Calibri" w:hAnsi="Calibri" w:cs="Calibri"/>
          <w:sz w:val="22"/>
          <w:szCs w:val="22"/>
        </w:rPr>
        <w:t xml:space="preserve"> </w:t>
      </w:r>
      <w:r w:rsidR="00746B93" w:rsidRPr="00511ADA">
        <w:rPr>
          <w:rFonts w:ascii="Calibri" w:hAnsi="Calibri" w:cs="Calibri"/>
          <w:b/>
          <w:bCs/>
          <w:sz w:val="22"/>
          <w:szCs w:val="22"/>
          <w:u w:val="single"/>
        </w:rPr>
        <w:t>exclusivamente,</w:t>
      </w:r>
      <w:r w:rsidRPr="00511ADA">
        <w:rPr>
          <w:rFonts w:ascii="Calibri" w:hAnsi="Calibri" w:cs="Calibri"/>
          <w:sz w:val="22"/>
          <w:szCs w:val="22"/>
        </w:rPr>
        <w:t xml:space="preserve"> via e-mail, </w:t>
      </w:r>
      <w:r w:rsidR="005755A3" w:rsidRPr="00511ADA">
        <w:rPr>
          <w:rFonts w:ascii="Calibri" w:hAnsi="Calibri" w:cs="Calibri"/>
          <w:color w:val="4472C4"/>
          <w:sz w:val="22"/>
          <w:szCs w:val="22"/>
          <w:u w:val="single"/>
        </w:rPr>
        <w:t>lhsribeiro@smsub.prefeitura.sp.gov.br</w:t>
      </w:r>
      <w:r w:rsidRPr="00511ADA">
        <w:rPr>
          <w:rFonts w:ascii="Calibri" w:hAnsi="Calibri" w:cs="Calibri"/>
          <w:sz w:val="22"/>
          <w:szCs w:val="22"/>
        </w:rPr>
        <w:t>, em seu corpo ou documento anexo.</w:t>
      </w:r>
    </w:p>
    <w:p w14:paraId="2E86A771" w14:textId="32F273A6" w:rsidR="003B5D0C" w:rsidRPr="00511ADA" w:rsidRDefault="003500CE" w:rsidP="001B2922">
      <w:pPr>
        <w:tabs>
          <w:tab w:val="left" w:pos="284"/>
        </w:tabs>
        <w:autoSpaceDE w:val="0"/>
        <w:jc w:val="both"/>
        <w:rPr>
          <w:rFonts w:ascii="Calibri" w:hAnsi="Calibri" w:cs="Calibri"/>
          <w:sz w:val="22"/>
          <w:szCs w:val="22"/>
        </w:rPr>
      </w:pPr>
      <w:r w:rsidRPr="00511ADA">
        <w:rPr>
          <w:rFonts w:ascii="Calibri" w:hAnsi="Calibri" w:cs="Calibri"/>
          <w:b/>
          <w:sz w:val="22"/>
          <w:szCs w:val="22"/>
        </w:rPr>
        <w:lastRenderedPageBreak/>
        <w:t>5.1.</w:t>
      </w:r>
      <w:r w:rsidRPr="00511ADA">
        <w:rPr>
          <w:rFonts w:ascii="Calibri" w:hAnsi="Calibri" w:cs="Calibri"/>
          <w:b/>
          <w:bCs/>
          <w:sz w:val="22"/>
          <w:szCs w:val="22"/>
        </w:rPr>
        <w:t>1</w:t>
      </w:r>
      <w:r w:rsidR="002D5B74" w:rsidRPr="00511ADA">
        <w:rPr>
          <w:rFonts w:ascii="Calibri" w:hAnsi="Calibri" w:cs="Calibri"/>
          <w:b/>
          <w:bCs/>
          <w:sz w:val="22"/>
          <w:szCs w:val="22"/>
        </w:rPr>
        <w:t>.</w:t>
      </w:r>
      <w:r w:rsidR="001562D5" w:rsidRPr="00511ADA">
        <w:rPr>
          <w:rFonts w:ascii="Calibri" w:hAnsi="Calibri" w:cs="Calibri"/>
          <w:bCs/>
          <w:sz w:val="22"/>
          <w:szCs w:val="22"/>
        </w:rPr>
        <w:t xml:space="preserve"> </w:t>
      </w:r>
      <w:r w:rsidRPr="00511ADA">
        <w:rPr>
          <w:rFonts w:ascii="Calibri" w:hAnsi="Calibri" w:cs="Calibri"/>
          <w:sz w:val="22"/>
          <w:szCs w:val="22"/>
        </w:rPr>
        <w:t>No ato da apresentação da impugnação é obrigatório anexar ao e-mail a cópia digitalizada dos seguintes documentos:</w:t>
      </w:r>
    </w:p>
    <w:p w14:paraId="7ED25EE8" w14:textId="77777777" w:rsidR="003B5D0C" w:rsidRPr="00511ADA" w:rsidRDefault="003500CE" w:rsidP="001B2922">
      <w:pPr>
        <w:tabs>
          <w:tab w:val="left" w:pos="284"/>
        </w:tabs>
        <w:autoSpaceDE w:val="0"/>
        <w:jc w:val="both"/>
        <w:rPr>
          <w:rFonts w:ascii="Calibri" w:hAnsi="Calibri" w:cs="Calibri"/>
          <w:sz w:val="22"/>
          <w:szCs w:val="22"/>
        </w:rPr>
      </w:pPr>
      <w:r w:rsidRPr="00511ADA">
        <w:rPr>
          <w:rFonts w:ascii="Calibri" w:hAnsi="Calibri" w:cs="Calibri"/>
          <w:b/>
          <w:bCs/>
          <w:sz w:val="22"/>
          <w:szCs w:val="22"/>
        </w:rPr>
        <w:t>a)</w:t>
      </w:r>
      <w:r w:rsidRPr="00511ADA">
        <w:rPr>
          <w:rFonts w:ascii="Calibri" w:hAnsi="Calibri" w:cs="Calibri"/>
          <w:sz w:val="22"/>
          <w:szCs w:val="22"/>
        </w:rPr>
        <w:tab/>
        <w:t>do documento de identidade e do Cadastro de Pessoas Físicas (CPF), se o impugnante for pessoa física;</w:t>
      </w:r>
    </w:p>
    <w:p w14:paraId="678FE7B6" w14:textId="77777777" w:rsidR="003B5D0C" w:rsidRPr="00511ADA" w:rsidRDefault="003500CE" w:rsidP="001B2922">
      <w:pPr>
        <w:tabs>
          <w:tab w:val="left" w:pos="284"/>
        </w:tabs>
        <w:autoSpaceDE w:val="0"/>
        <w:jc w:val="both"/>
        <w:rPr>
          <w:rFonts w:ascii="Calibri" w:hAnsi="Calibri" w:cs="Calibri"/>
          <w:sz w:val="22"/>
          <w:szCs w:val="22"/>
        </w:rPr>
      </w:pPr>
      <w:r w:rsidRPr="00511ADA">
        <w:rPr>
          <w:rFonts w:ascii="Calibri" w:hAnsi="Calibri" w:cs="Calibri"/>
          <w:b/>
          <w:bCs/>
          <w:sz w:val="22"/>
          <w:szCs w:val="22"/>
        </w:rPr>
        <w:t>b)</w:t>
      </w:r>
      <w:r w:rsidRPr="00511ADA">
        <w:rPr>
          <w:rFonts w:ascii="Calibri" w:hAnsi="Calibri" w:cs="Calibri"/>
          <w:b/>
          <w:bCs/>
          <w:sz w:val="22"/>
          <w:szCs w:val="22"/>
        </w:rPr>
        <w:tab/>
      </w:r>
      <w:r w:rsidRPr="00511ADA">
        <w:rPr>
          <w:rFonts w:ascii="Calibri" w:hAnsi="Calibri" w:cs="Calibri"/>
          <w:sz w:val="22"/>
          <w:szCs w:val="22"/>
        </w:rPr>
        <w:t>do Cadastro Nacional de Pessoas Jurídicas (CNPJ), em se tratando de pessoa jurídica, acompanhado do respectivo ato constitutivo ou de procuração, que comprove que o signatário/remetente da impugnação efetivamente representa a impugnante.</w:t>
      </w:r>
    </w:p>
    <w:p w14:paraId="16B90DA8" w14:textId="5C644899" w:rsidR="003B5D0C" w:rsidRPr="00511ADA" w:rsidRDefault="003500CE" w:rsidP="001B2922">
      <w:pPr>
        <w:tabs>
          <w:tab w:val="left" w:pos="426"/>
        </w:tabs>
        <w:autoSpaceDE w:val="0"/>
        <w:jc w:val="both"/>
        <w:rPr>
          <w:rFonts w:ascii="Calibri" w:hAnsi="Calibri" w:cs="Calibri"/>
          <w:sz w:val="22"/>
          <w:szCs w:val="22"/>
        </w:rPr>
      </w:pPr>
      <w:r w:rsidRPr="00511ADA">
        <w:rPr>
          <w:rFonts w:ascii="Calibri" w:hAnsi="Calibri" w:cs="Calibri"/>
          <w:b/>
          <w:bCs/>
          <w:sz w:val="22"/>
          <w:szCs w:val="22"/>
        </w:rPr>
        <w:t>5.2</w:t>
      </w:r>
      <w:r w:rsidR="002D5B74" w:rsidRPr="00511ADA">
        <w:rPr>
          <w:rFonts w:ascii="Calibri" w:hAnsi="Calibri" w:cs="Calibri"/>
          <w:b/>
          <w:bCs/>
          <w:sz w:val="22"/>
          <w:szCs w:val="22"/>
        </w:rPr>
        <w:t>.</w:t>
      </w:r>
      <w:r w:rsidR="003B59B3" w:rsidRPr="00511ADA">
        <w:rPr>
          <w:rFonts w:ascii="Calibri" w:hAnsi="Calibri" w:cs="Calibri"/>
          <w:b/>
          <w:bCs/>
          <w:sz w:val="22"/>
          <w:szCs w:val="22"/>
        </w:rPr>
        <w:t xml:space="preserve"> </w:t>
      </w:r>
      <w:r w:rsidRPr="00511ADA">
        <w:rPr>
          <w:rFonts w:ascii="Calibri" w:hAnsi="Calibri" w:cs="Calibri"/>
          <w:sz w:val="22"/>
          <w:szCs w:val="22"/>
        </w:rPr>
        <w:t xml:space="preserve">Caberá ao </w:t>
      </w:r>
      <w:r w:rsidR="0020056B" w:rsidRPr="00511ADA">
        <w:rPr>
          <w:rFonts w:ascii="Calibri" w:hAnsi="Calibri" w:cs="Calibri"/>
          <w:sz w:val="22"/>
          <w:szCs w:val="22"/>
        </w:rPr>
        <w:t>Pregoeiro</w:t>
      </w:r>
      <w:r w:rsidRPr="00511ADA">
        <w:rPr>
          <w:rFonts w:ascii="Calibri" w:hAnsi="Calibri" w:cs="Calibri"/>
          <w:sz w:val="22"/>
          <w:szCs w:val="22"/>
        </w:rPr>
        <w:t xml:space="preserve"> se manifestar, motivadamente, a respeito da(s) impugnação(</w:t>
      </w:r>
      <w:proofErr w:type="spellStart"/>
      <w:r w:rsidRPr="00511ADA">
        <w:rPr>
          <w:rFonts w:ascii="Calibri" w:hAnsi="Calibri" w:cs="Calibri"/>
          <w:sz w:val="22"/>
          <w:szCs w:val="22"/>
        </w:rPr>
        <w:t>ões</w:t>
      </w:r>
      <w:proofErr w:type="spellEnd"/>
      <w:r w:rsidRPr="00511ADA">
        <w:rPr>
          <w:rFonts w:ascii="Calibri" w:hAnsi="Calibri" w:cs="Calibri"/>
          <w:sz w:val="22"/>
          <w:szCs w:val="22"/>
        </w:rPr>
        <w:t xml:space="preserve">), proferindo sua decisão no prazo de </w:t>
      </w:r>
      <w:r w:rsidRPr="00511ADA">
        <w:rPr>
          <w:rFonts w:ascii="Calibri" w:hAnsi="Calibri" w:cs="Calibri"/>
          <w:b/>
          <w:bCs/>
          <w:sz w:val="22"/>
          <w:szCs w:val="22"/>
        </w:rPr>
        <w:t>3</w:t>
      </w:r>
      <w:r w:rsidRPr="00511ADA">
        <w:rPr>
          <w:rFonts w:ascii="Calibri" w:hAnsi="Calibri" w:cs="Calibri"/>
          <w:sz w:val="22"/>
          <w:szCs w:val="22"/>
        </w:rPr>
        <w:t xml:space="preserve"> (três) dias úteis, contados da data de recebimento,</w:t>
      </w:r>
      <w:del w:id="5" w:author="Autor desconhecido" w:date="2023-01-31T17:05:00Z">
        <w:r w:rsidRPr="00511ADA">
          <w:rPr>
            <w:rFonts w:ascii="Calibri" w:hAnsi="Calibri" w:cs="Calibri"/>
            <w:sz w:val="22"/>
            <w:szCs w:val="22"/>
          </w:rPr>
          <w:delText xml:space="preserve">  </w:delText>
        </w:r>
      </w:del>
      <w:ins w:id="6" w:author="Autor desconhecido" w:date="2023-01-31T17:05:00Z">
        <w:r w:rsidRPr="00511ADA">
          <w:rPr>
            <w:rFonts w:ascii="Calibri" w:hAnsi="Calibri" w:cs="Calibri"/>
            <w:sz w:val="22"/>
            <w:szCs w:val="22"/>
          </w:rPr>
          <w:t xml:space="preserve"> </w:t>
        </w:r>
      </w:ins>
      <w:r w:rsidRPr="00511ADA">
        <w:rPr>
          <w:rFonts w:ascii="Calibri" w:hAnsi="Calibri" w:cs="Calibri"/>
          <w:sz w:val="22"/>
          <w:szCs w:val="22"/>
        </w:rPr>
        <w:t>l</w:t>
      </w:r>
      <w:r w:rsidRPr="00511ADA">
        <w:rPr>
          <w:rFonts w:ascii="Calibri" w:hAnsi="Calibri" w:cs="Calibri"/>
          <w:color w:val="162937"/>
          <w:sz w:val="22"/>
          <w:szCs w:val="22"/>
          <w:shd w:val="clear" w:color="auto" w:fill="FFFFFF"/>
        </w:rPr>
        <w:t>imitado ao último dia útil anterior à data da abertura do certame</w:t>
      </w:r>
      <w:r w:rsidRPr="00511ADA">
        <w:rPr>
          <w:rFonts w:ascii="Calibri" w:hAnsi="Calibri" w:cs="Calibri"/>
          <w:sz w:val="22"/>
          <w:szCs w:val="22"/>
        </w:rPr>
        <w:t xml:space="preserve"> </w:t>
      </w:r>
    </w:p>
    <w:p w14:paraId="544DA605" w14:textId="12A7929E" w:rsidR="003B5D0C" w:rsidRPr="00511ADA" w:rsidRDefault="003500CE" w:rsidP="001B2922">
      <w:pPr>
        <w:tabs>
          <w:tab w:val="left" w:pos="426"/>
        </w:tabs>
        <w:autoSpaceDE w:val="0"/>
        <w:jc w:val="both"/>
        <w:rPr>
          <w:rFonts w:ascii="Calibri" w:hAnsi="Calibri" w:cs="Calibri"/>
          <w:sz w:val="22"/>
          <w:szCs w:val="22"/>
        </w:rPr>
      </w:pPr>
      <w:r w:rsidRPr="00511ADA">
        <w:rPr>
          <w:rFonts w:ascii="Calibri" w:hAnsi="Calibri" w:cs="Calibri"/>
          <w:b/>
          <w:bCs/>
          <w:sz w:val="22"/>
          <w:szCs w:val="22"/>
        </w:rPr>
        <w:t>5.3</w:t>
      </w:r>
      <w:r w:rsidR="002D5B74" w:rsidRPr="00511ADA">
        <w:rPr>
          <w:rFonts w:ascii="Calibri" w:hAnsi="Calibri" w:cs="Calibri"/>
          <w:b/>
          <w:bCs/>
          <w:sz w:val="22"/>
          <w:szCs w:val="22"/>
        </w:rPr>
        <w:t>.</w:t>
      </w:r>
      <w:r w:rsidR="003B59B3" w:rsidRPr="00511ADA">
        <w:rPr>
          <w:rFonts w:ascii="Calibri" w:hAnsi="Calibri" w:cs="Calibri"/>
          <w:b/>
          <w:bCs/>
          <w:sz w:val="22"/>
          <w:szCs w:val="22"/>
        </w:rPr>
        <w:t xml:space="preserve"> </w:t>
      </w:r>
      <w:r w:rsidRPr="00511ADA">
        <w:rPr>
          <w:rFonts w:ascii="Calibri" w:hAnsi="Calibri" w:cs="Calibri"/>
          <w:sz w:val="22"/>
          <w:szCs w:val="22"/>
        </w:rPr>
        <w:t>Quando o acolhimento da impugnação implicar alteração do edital capaz de afetar a formulação das propostas, será designada nova data para a realização do certame.</w:t>
      </w:r>
    </w:p>
    <w:p w14:paraId="41E6EC4D" w14:textId="27826ABD" w:rsidR="003B5D0C" w:rsidRPr="00511ADA" w:rsidRDefault="003500CE" w:rsidP="001B2922">
      <w:pPr>
        <w:tabs>
          <w:tab w:val="left" w:pos="426"/>
        </w:tabs>
        <w:autoSpaceDE w:val="0"/>
        <w:jc w:val="both"/>
        <w:rPr>
          <w:rFonts w:ascii="Calibri" w:hAnsi="Calibri" w:cs="Calibri"/>
          <w:sz w:val="22"/>
          <w:szCs w:val="22"/>
        </w:rPr>
      </w:pPr>
      <w:r w:rsidRPr="00511ADA">
        <w:rPr>
          <w:rFonts w:ascii="Calibri" w:hAnsi="Calibri" w:cs="Calibri"/>
          <w:b/>
          <w:bCs/>
          <w:sz w:val="22"/>
          <w:szCs w:val="22"/>
        </w:rPr>
        <w:t>5.4</w:t>
      </w:r>
      <w:r w:rsidR="002D5B74" w:rsidRPr="00511ADA">
        <w:rPr>
          <w:rFonts w:ascii="Calibri" w:hAnsi="Calibri" w:cs="Calibri"/>
          <w:b/>
          <w:bCs/>
          <w:sz w:val="22"/>
          <w:szCs w:val="22"/>
        </w:rPr>
        <w:t>.</w:t>
      </w:r>
      <w:r w:rsidR="003B59B3" w:rsidRPr="00511ADA">
        <w:rPr>
          <w:rFonts w:ascii="Calibri" w:hAnsi="Calibri" w:cs="Calibri"/>
          <w:b/>
          <w:bCs/>
          <w:sz w:val="22"/>
          <w:szCs w:val="22"/>
        </w:rPr>
        <w:t xml:space="preserve"> </w:t>
      </w:r>
      <w:r w:rsidRPr="00511ADA">
        <w:rPr>
          <w:rFonts w:ascii="Calibri" w:hAnsi="Calibri" w:cs="Calibri"/>
          <w:sz w:val="22"/>
          <w:szCs w:val="22"/>
        </w:rPr>
        <w:t>A decisão sobre a impugnação será publicada no sítio eletrônico oficial</w:t>
      </w:r>
      <w:r w:rsidRPr="00511ADA">
        <w:rPr>
          <w:rFonts w:ascii="Calibri" w:hAnsi="Calibri" w:cs="Calibri"/>
          <w:b/>
          <w:sz w:val="22"/>
          <w:szCs w:val="22"/>
        </w:rPr>
        <w:t>.</w:t>
      </w:r>
    </w:p>
    <w:p w14:paraId="530421AF" w14:textId="4ED7E692" w:rsidR="003B5D0C" w:rsidRPr="00511ADA" w:rsidRDefault="003500CE" w:rsidP="001B2922">
      <w:pPr>
        <w:tabs>
          <w:tab w:val="left" w:pos="426"/>
        </w:tabs>
        <w:autoSpaceDE w:val="0"/>
        <w:jc w:val="both"/>
        <w:rPr>
          <w:rFonts w:ascii="Calibri" w:hAnsi="Calibri" w:cs="Calibri"/>
          <w:sz w:val="22"/>
          <w:szCs w:val="22"/>
        </w:rPr>
      </w:pPr>
      <w:r w:rsidRPr="00511ADA">
        <w:rPr>
          <w:rFonts w:ascii="Calibri" w:hAnsi="Calibri" w:cs="Calibri"/>
          <w:b/>
          <w:bCs/>
          <w:sz w:val="22"/>
          <w:szCs w:val="22"/>
        </w:rPr>
        <w:t>5.5</w:t>
      </w:r>
      <w:r w:rsidR="002D5B74" w:rsidRPr="00511ADA">
        <w:rPr>
          <w:rFonts w:ascii="Calibri" w:hAnsi="Calibri" w:cs="Calibri"/>
          <w:b/>
          <w:bCs/>
          <w:sz w:val="22"/>
          <w:szCs w:val="22"/>
        </w:rPr>
        <w:t>.</w:t>
      </w:r>
      <w:r w:rsidR="003B59B3" w:rsidRPr="00511ADA">
        <w:rPr>
          <w:rFonts w:ascii="Calibri" w:hAnsi="Calibri" w:cs="Calibri"/>
          <w:b/>
          <w:bCs/>
          <w:sz w:val="22"/>
          <w:szCs w:val="22"/>
        </w:rPr>
        <w:t xml:space="preserve"> </w:t>
      </w:r>
      <w:r w:rsidRPr="00511ADA">
        <w:rPr>
          <w:rFonts w:ascii="Calibri" w:hAnsi="Calibri" w:cs="Calibri"/>
          <w:sz w:val="22"/>
          <w:szCs w:val="22"/>
        </w:rPr>
        <w:t>Os pedidos de impugnações, bem como as respectivas respostas serão divulgados no sistema eletrônico para visualização dos interessados.</w:t>
      </w:r>
    </w:p>
    <w:p w14:paraId="608D1D00" w14:textId="05F8C30F" w:rsidR="003B5D0C" w:rsidRPr="00511ADA" w:rsidRDefault="003500CE" w:rsidP="001B2922">
      <w:pPr>
        <w:tabs>
          <w:tab w:val="left" w:pos="426"/>
        </w:tabs>
        <w:autoSpaceDE w:val="0"/>
        <w:jc w:val="both"/>
        <w:rPr>
          <w:rFonts w:ascii="Calibri" w:hAnsi="Calibri" w:cs="Calibri"/>
          <w:sz w:val="22"/>
          <w:szCs w:val="22"/>
        </w:rPr>
      </w:pPr>
      <w:r w:rsidRPr="00511ADA">
        <w:rPr>
          <w:rFonts w:ascii="Calibri" w:hAnsi="Calibri" w:cs="Calibri"/>
          <w:b/>
          <w:bCs/>
          <w:sz w:val="22"/>
          <w:szCs w:val="22"/>
        </w:rPr>
        <w:t>5.6</w:t>
      </w:r>
      <w:r w:rsidR="002D5B74" w:rsidRPr="00511ADA">
        <w:rPr>
          <w:rFonts w:ascii="Calibri" w:hAnsi="Calibri" w:cs="Calibri"/>
          <w:b/>
          <w:bCs/>
          <w:sz w:val="22"/>
          <w:szCs w:val="22"/>
        </w:rPr>
        <w:t>.</w:t>
      </w:r>
      <w:r w:rsidR="003B59B3" w:rsidRPr="00511ADA">
        <w:rPr>
          <w:rFonts w:ascii="Calibri" w:hAnsi="Calibri" w:cs="Calibri"/>
          <w:b/>
          <w:bCs/>
          <w:sz w:val="22"/>
          <w:szCs w:val="22"/>
        </w:rPr>
        <w:t xml:space="preserve"> </w:t>
      </w:r>
      <w:r w:rsidRPr="00511ADA">
        <w:rPr>
          <w:rFonts w:ascii="Calibri" w:hAnsi="Calibri" w:cs="Calibri"/>
          <w:sz w:val="22"/>
          <w:szCs w:val="22"/>
        </w:rPr>
        <w:t>As impugnações e pedidos de esclarecimentos não suspendem os prazos previstos no certame.</w:t>
      </w:r>
    </w:p>
    <w:p w14:paraId="79002FBB" w14:textId="7D313680" w:rsidR="003B5D0C" w:rsidRPr="00511ADA" w:rsidRDefault="003500CE" w:rsidP="001B2922">
      <w:pPr>
        <w:tabs>
          <w:tab w:val="left" w:pos="426"/>
        </w:tabs>
        <w:autoSpaceDE w:val="0"/>
        <w:jc w:val="both"/>
        <w:rPr>
          <w:rFonts w:ascii="Calibri" w:hAnsi="Calibri" w:cs="Calibri"/>
          <w:sz w:val="22"/>
          <w:szCs w:val="22"/>
        </w:rPr>
      </w:pPr>
      <w:r w:rsidRPr="00511ADA">
        <w:rPr>
          <w:rFonts w:ascii="Calibri" w:hAnsi="Calibri" w:cs="Calibri"/>
          <w:b/>
          <w:bCs/>
          <w:sz w:val="22"/>
          <w:szCs w:val="22"/>
        </w:rPr>
        <w:t>5.7</w:t>
      </w:r>
      <w:r w:rsidR="002D5B74" w:rsidRPr="00511ADA">
        <w:rPr>
          <w:rFonts w:ascii="Calibri" w:hAnsi="Calibri" w:cs="Calibri"/>
          <w:b/>
          <w:bCs/>
          <w:sz w:val="22"/>
          <w:szCs w:val="22"/>
        </w:rPr>
        <w:t>.</w:t>
      </w:r>
      <w:r w:rsidR="003B59B3" w:rsidRPr="00511ADA">
        <w:rPr>
          <w:rFonts w:ascii="Calibri" w:hAnsi="Calibri" w:cs="Calibri"/>
          <w:b/>
          <w:bCs/>
          <w:sz w:val="22"/>
          <w:szCs w:val="22"/>
        </w:rPr>
        <w:t xml:space="preserve"> </w:t>
      </w:r>
      <w:r w:rsidRPr="00511ADA">
        <w:rPr>
          <w:rFonts w:ascii="Calibri" w:hAnsi="Calibri" w:cs="Calibri"/>
          <w:sz w:val="22"/>
          <w:szCs w:val="22"/>
        </w:rPr>
        <w:t xml:space="preserve">A concessão de efeito suspensivo à impugnação é medida excepcional e deverá ser motivada pelo </w:t>
      </w:r>
      <w:r w:rsidR="0020056B" w:rsidRPr="00511ADA">
        <w:rPr>
          <w:rFonts w:ascii="Calibri" w:hAnsi="Calibri" w:cs="Calibri"/>
          <w:sz w:val="22"/>
          <w:szCs w:val="22"/>
        </w:rPr>
        <w:t>Pregoeiro</w:t>
      </w:r>
      <w:r w:rsidRPr="00511ADA">
        <w:rPr>
          <w:rFonts w:ascii="Calibri" w:hAnsi="Calibri" w:cs="Calibri"/>
          <w:sz w:val="22"/>
          <w:szCs w:val="22"/>
        </w:rPr>
        <w:t>, nos autos do processo de licitação.</w:t>
      </w:r>
    </w:p>
    <w:p w14:paraId="41AFFE34" w14:textId="77777777" w:rsidR="00DE77B8" w:rsidRPr="00511ADA" w:rsidRDefault="00DE77B8" w:rsidP="001B2922">
      <w:pPr>
        <w:tabs>
          <w:tab w:val="left" w:pos="426"/>
        </w:tabs>
        <w:jc w:val="both"/>
        <w:rPr>
          <w:rFonts w:ascii="Calibri" w:hAnsi="Calibri" w:cs="Calibri"/>
          <w:b/>
          <w:sz w:val="22"/>
          <w:szCs w:val="22"/>
        </w:rPr>
      </w:pPr>
    </w:p>
    <w:p w14:paraId="40E6B13A" w14:textId="11DF619A" w:rsidR="003B5D0C" w:rsidRPr="00511ADA" w:rsidRDefault="003500CE" w:rsidP="001B2922">
      <w:pPr>
        <w:tabs>
          <w:tab w:val="left" w:pos="426"/>
        </w:tabs>
        <w:jc w:val="both"/>
        <w:rPr>
          <w:rFonts w:ascii="Calibri" w:hAnsi="Calibri" w:cs="Calibri"/>
          <w:sz w:val="22"/>
          <w:szCs w:val="22"/>
        </w:rPr>
      </w:pPr>
      <w:r w:rsidRPr="00511ADA">
        <w:rPr>
          <w:rFonts w:ascii="Calibri" w:hAnsi="Calibri" w:cs="Calibri"/>
          <w:b/>
          <w:sz w:val="22"/>
          <w:szCs w:val="22"/>
        </w:rPr>
        <w:t>6</w:t>
      </w:r>
      <w:r w:rsidR="00FD2A5E" w:rsidRPr="00511ADA">
        <w:rPr>
          <w:rFonts w:ascii="Calibri" w:hAnsi="Calibri" w:cs="Calibri"/>
          <w:b/>
          <w:sz w:val="22"/>
          <w:szCs w:val="22"/>
        </w:rPr>
        <w:t xml:space="preserve">   </w:t>
      </w:r>
      <w:r w:rsidRPr="00511ADA">
        <w:rPr>
          <w:rFonts w:ascii="Calibri" w:hAnsi="Calibri" w:cs="Calibri"/>
          <w:b/>
          <w:sz w:val="22"/>
          <w:szCs w:val="22"/>
        </w:rPr>
        <w:t>APRESENTAÇÃO DA PROPOSTA DE PREÇOS</w:t>
      </w:r>
    </w:p>
    <w:p w14:paraId="6D29E76B" w14:textId="3E804D5A" w:rsidR="003B5D0C" w:rsidRPr="00511ADA" w:rsidRDefault="003500CE" w:rsidP="001B2922">
      <w:pPr>
        <w:tabs>
          <w:tab w:val="left" w:pos="426"/>
        </w:tabs>
        <w:jc w:val="both"/>
        <w:rPr>
          <w:rFonts w:ascii="Calibri" w:hAnsi="Calibri" w:cs="Calibri"/>
          <w:sz w:val="22"/>
          <w:szCs w:val="22"/>
        </w:rPr>
      </w:pPr>
      <w:r w:rsidRPr="00511ADA">
        <w:rPr>
          <w:rFonts w:ascii="Calibri" w:hAnsi="Calibri" w:cs="Calibri"/>
          <w:b/>
          <w:sz w:val="22"/>
          <w:szCs w:val="22"/>
        </w:rPr>
        <w:t>6.1</w:t>
      </w:r>
      <w:r w:rsidR="00484902" w:rsidRPr="00511ADA">
        <w:rPr>
          <w:rFonts w:ascii="Calibri" w:hAnsi="Calibri" w:cs="Calibri"/>
          <w:b/>
          <w:sz w:val="22"/>
          <w:szCs w:val="22"/>
        </w:rPr>
        <w:t>.</w:t>
      </w:r>
      <w:r w:rsidR="003B59B3" w:rsidRPr="00511ADA">
        <w:rPr>
          <w:rFonts w:ascii="Calibri" w:hAnsi="Calibri" w:cs="Calibri"/>
          <w:b/>
          <w:sz w:val="22"/>
          <w:szCs w:val="22"/>
        </w:rPr>
        <w:t xml:space="preserve"> </w:t>
      </w:r>
      <w:r w:rsidRPr="00511ADA">
        <w:rPr>
          <w:rFonts w:ascii="Calibri" w:hAnsi="Calibri" w:cs="Calibri"/>
          <w:bCs/>
          <w:sz w:val="22"/>
          <w:szCs w:val="22"/>
        </w:rPr>
        <w:t>Os licitantes encaminharão, exclusivamente por meio do sistema, a proposta com a descrição do objeto, com</w:t>
      </w:r>
      <w:r w:rsidR="005A496E" w:rsidRPr="00511ADA">
        <w:rPr>
          <w:rFonts w:ascii="Calibri" w:hAnsi="Calibri" w:cs="Calibri"/>
          <w:bCs/>
          <w:sz w:val="22"/>
          <w:szCs w:val="22"/>
        </w:rPr>
        <w:t xml:space="preserve"> </w:t>
      </w:r>
      <w:r w:rsidR="005A496E" w:rsidRPr="00511ADA">
        <w:rPr>
          <w:rFonts w:ascii="Calibri" w:hAnsi="Calibri" w:cs="Calibri"/>
          <w:b/>
          <w:sz w:val="22"/>
          <w:szCs w:val="22"/>
        </w:rPr>
        <w:t>va</w:t>
      </w:r>
      <w:r w:rsidR="00A04846" w:rsidRPr="00511ADA">
        <w:rPr>
          <w:rFonts w:ascii="Calibri" w:hAnsi="Calibri" w:cs="Calibri"/>
          <w:b/>
          <w:sz w:val="22"/>
          <w:szCs w:val="22"/>
        </w:rPr>
        <w:t>lor mensal</w:t>
      </w:r>
      <w:r w:rsidRPr="00511ADA">
        <w:rPr>
          <w:rFonts w:ascii="Calibri" w:hAnsi="Calibri" w:cs="Calibri"/>
          <w:bCs/>
          <w:sz w:val="22"/>
          <w:szCs w:val="22"/>
        </w:rPr>
        <w:t>, com duas casas decimais, até a data e o horário estabelecidos para a abertura da sessão pública, devendo, no cadastramento da proposta, proceder às declarações pertinentes, em campo próprio do sistema</w:t>
      </w:r>
      <w:r w:rsidR="0001416C" w:rsidRPr="00511ADA">
        <w:rPr>
          <w:rFonts w:ascii="Calibri" w:hAnsi="Calibri" w:cs="Calibri"/>
          <w:sz w:val="22"/>
          <w:szCs w:val="22"/>
        </w:rPr>
        <w:t xml:space="preserve">, bem como aquelas já constantes do Modelo Referencial - </w:t>
      </w:r>
      <w:r w:rsidR="0001416C" w:rsidRPr="00511ADA">
        <w:rPr>
          <w:rFonts w:ascii="Calibri" w:hAnsi="Calibri" w:cs="Calibri"/>
          <w:b/>
          <w:bCs/>
          <w:sz w:val="22"/>
          <w:szCs w:val="22"/>
        </w:rPr>
        <w:t>A</w:t>
      </w:r>
      <w:r w:rsidR="00AC3EC2" w:rsidRPr="00511ADA">
        <w:rPr>
          <w:rFonts w:ascii="Calibri" w:hAnsi="Calibri" w:cs="Calibri"/>
          <w:b/>
          <w:bCs/>
          <w:sz w:val="22"/>
          <w:szCs w:val="22"/>
        </w:rPr>
        <w:t>nexo</w:t>
      </w:r>
      <w:r w:rsidR="0001416C" w:rsidRPr="00511ADA">
        <w:rPr>
          <w:rFonts w:ascii="Calibri" w:hAnsi="Calibri" w:cs="Calibri"/>
          <w:b/>
          <w:bCs/>
          <w:sz w:val="22"/>
          <w:szCs w:val="22"/>
        </w:rPr>
        <w:t xml:space="preserve"> II</w:t>
      </w:r>
      <w:r w:rsidR="0001416C" w:rsidRPr="00511ADA">
        <w:rPr>
          <w:rFonts w:ascii="Calibri" w:hAnsi="Calibri" w:cs="Calibri"/>
          <w:sz w:val="22"/>
          <w:szCs w:val="22"/>
        </w:rPr>
        <w:t>.</w:t>
      </w:r>
    </w:p>
    <w:p w14:paraId="2953C211" w14:textId="2ED48477" w:rsidR="003B5D0C" w:rsidRPr="00511ADA" w:rsidRDefault="003500CE" w:rsidP="001B2922">
      <w:pPr>
        <w:tabs>
          <w:tab w:val="left" w:pos="426"/>
          <w:tab w:val="left" w:pos="1701"/>
        </w:tabs>
        <w:jc w:val="both"/>
        <w:rPr>
          <w:rFonts w:ascii="Calibri" w:hAnsi="Calibri" w:cs="Calibri"/>
          <w:sz w:val="22"/>
          <w:szCs w:val="22"/>
        </w:rPr>
      </w:pPr>
      <w:r w:rsidRPr="00511ADA">
        <w:rPr>
          <w:rFonts w:ascii="Calibri" w:hAnsi="Calibri" w:cs="Calibri"/>
          <w:b/>
          <w:sz w:val="22"/>
          <w:szCs w:val="22"/>
        </w:rPr>
        <w:t>6.1.</w:t>
      </w:r>
      <w:r w:rsidR="000035FA" w:rsidRPr="00511ADA">
        <w:rPr>
          <w:rFonts w:ascii="Calibri" w:hAnsi="Calibri" w:cs="Calibri"/>
          <w:b/>
          <w:sz w:val="22"/>
          <w:szCs w:val="22"/>
        </w:rPr>
        <w:t>1</w:t>
      </w:r>
      <w:r w:rsidR="00484902" w:rsidRPr="00511ADA">
        <w:rPr>
          <w:rFonts w:ascii="Calibri" w:hAnsi="Calibri" w:cs="Calibri"/>
          <w:b/>
          <w:sz w:val="22"/>
          <w:szCs w:val="22"/>
        </w:rPr>
        <w:t>.</w:t>
      </w:r>
      <w:r w:rsidR="006E1C65" w:rsidRPr="00511ADA">
        <w:rPr>
          <w:rFonts w:ascii="Calibri" w:hAnsi="Calibri" w:cs="Calibri"/>
          <w:b/>
          <w:sz w:val="22"/>
          <w:szCs w:val="22"/>
        </w:rPr>
        <w:t xml:space="preserve"> </w:t>
      </w:r>
      <w:r w:rsidRPr="00511ADA">
        <w:rPr>
          <w:rFonts w:ascii="Calibri" w:hAnsi="Calibri" w:cs="Calibri"/>
          <w:sz w:val="22"/>
          <w:szCs w:val="22"/>
        </w:rPr>
        <w:t xml:space="preserve">Até a abertura da sessão, a licitante poderá retirar ou substituir a proposta anteriormente apresentada. </w:t>
      </w:r>
    </w:p>
    <w:p w14:paraId="0D48C771" w14:textId="29D4F755" w:rsidR="003B5D0C" w:rsidRPr="00511ADA" w:rsidRDefault="003500CE" w:rsidP="001B2922">
      <w:pPr>
        <w:tabs>
          <w:tab w:val="left" w:pos="426"/>
        </w:tabs>
        <w:jc w:val="both"/>
        <w:rPr>
          <w:rFonts w:ascii="Calibri" w:hAnsi="Calibri" w:cs="Calibri"/>
          <w:sz w:val="22"/>
          <w:szCs w:val="22"/>
        </w:rPr>
      </w:pPr>
      <w:r w:rsidRPr="00511ADA">
        <w:rPr>
          <w:rFonts w:ascii="Calibri" w:hAnsi="Calibri" w:cs="Calibri"/>
          <w:b/>
          <w:sz w:val="22"/>
          <w:szCs w:val="22"/>
        </w:rPr>
        <w:t>6.1.</w:t>
      </w:r>
      <w:r w:rsidR="000035FA" w:rsidRPr="00511ADA">
        <w:rPr>
          <w:rFonts w:ascii="Calibri" w:hAnsi="Calibri" w:cs="Calibri"/>
          <w:b/>
          <w:sz w:val="22"/>
          <w:szCs w:val="22"/>
        </w:rPr>
        <w:t>2</w:t>
      </w:r>
      <w:r w:rsidR="00484902" w:rsidRPr="00511ADA">
        <w:rPr>
          <w:rFonts w:ascii="Calibri" w:hAnsi="Calibri" w:cs="Calibri"/>
          <w:b/>
          <w:sz w:val="22"/>
          <w:szCs w:val="22"/>
        </w:rPr>
        <w:t>.</w:t>
      </w:r>
      <w:r w:rsidR="006E1C65" w:rsidRPr="00511ADA">
        <w:rPr>
          <w:rFonts w:ascii="Calibri" w:hAnsi="Calibri" w:cs="Calibri"/>
          <w:b/>
          <w:sz w:val="22"/>
          <w:szCs w:val="22"/>
        </w:rPr>
        <w:t xml:space="preserve"> </w:t>
      </w:r>
      <w:r w:rsidRPr="00511ADA">
        <w:rPr>
          <w:rFonts w:ascii="Calibri" w:hAnsi="Calibri" w:cs="Calibri"/>
          <w:sz w:val="22"/>
          <w:szCs w:val="22"/>
        </w:rPr>
        <w:t>A licitante será responsável por todas as transações que forem efetuadas em seu nome no sistema eletrônico, assumindo como firmes e verdadeiros sua proposta, lances e declarações.</w:t>
      </w:r>
    </w:p>
    <w:p w14:paraId="3C17F58B" w14:textId="19EFE10A" w:rsidR="003B5D0C" w:rsidRPr="00511ADA" w:rsidRDefault="003500CE" w:rsidP="001B2922">
      <w:pPr>
        <w:tabs>
          <w:tab w:val="left" w:pos="426"/>
        </w:tabs>
        <w:jc w:val="both"/>
        <w:rPr>
          <w:rFonts w:ascii="Calibri" w:hAnsi="Calibri" w:cs="Calibri"/>
          <w:sz w:val="22"/>
          <w:szCs w:val="22"/>
        </w:rPr>
      </w:pPr>
      <w:r w:rsidRPr="00511ADA">
        <w:rPr>
          <w:rFonts w:ascii="Calibri" w:hAnsi="Calibri" w:cs="Calibri"/>
          <w:b/>
          <w:sz w:val="22"/>
          <w:szCs w:val="22"/>
        </w:rPr>
        <w:t>6.1.</w:t>
      </w:r>
      <w:r w:rsidR="000035FA" w:rsidRPr="00511ADA">
        <w:rPr>
          <w:rFonts w:ascii="Calibri" w:hAnsi="Calibri" w:cs="Calibri"/>
          <w:b/>
          <w:sz w:val="22"/>
          <w:szCs w:val="22"/>
        </w:rPr>
        <w:t>3</w:t>
      </w:r>
      <w:r w:rsidR="00484902" w:rsidRPr="00511ADA">
        <w:rPr>
          <w:rFonts w:ascii="Calibri" w:hAnsi="Calibri" w:cs="Calibri"/>
          <w:b/>
          <w:sz w:val="22"/>
          <w:szCs w:val="22"/>
        </w:rPr>
        <w:t>.</w:t>
      </w:r>
      <w:r w:rsidR="006E1C65" w:rsidRPr="00511ADA">
        <w:rPr>
          <w:rFonts w:ascii="Calibri" w:hAnsi="Calibri" w:cs="Calibri"/>
          <w:b/>
          <w:sz w:val="22"/>
          <w:szCs w:val="22"/>
        </w:rPr>
        <w:t xml:space="preserve"> </w:t>
      </w:r>
      <w:r w:rsidRPr="00511ADA">
        <w:rPr>
          <w:rFonts w:ascii="Calibri" w:hAnsi="Calibri" w:cs="Calibri"/>
          <w:sz w:val="22"/>
          <w:szCs w:val="22"/>
        </w:rPr>
        <w:t>A apresentação da proposta de preços implicará em plena aceitação, por parte da licitante, das condições estabelecidas neste Edital e em seus anexos.</w:t>
      </w:r>
    </w:p>
    <w:p w14:paraId="7E33B7E0" w14:textId="5F8DFBDC" w:rsidR="003B5D0C" w:rsidRPr="00511ADA" w:rsidRDefault="003500CE" w:rsidP="001B2922">
      <w:pPr>
        <w:tabs>
          <w:tab w:val="left" w:pos="426"/>
        </w:tabs>
        <w:jc w:val="both"/>
        <w:rPr>
          <w:rFonts w:ascii="Calibri" w:hAnsi="Calibri" w:cs="Calibri"/>
          <w:sz w:val="22"/>
          <w:szCs w:val="22"/>
        </w:rPr>
      </w:pPr>
      <w:r w:rsidRPr="00511ADA">
        <w:rPr>
          <w:rFonts w:ascii="Calibri" w:hAnsi="Calibri" w:cs="Calibri"/>
          <w:b/>
          <w:sz w:val="22"/>
          <w:szCs w:val="22"/>
        </w:rPr>
        <w:t>6.1.</w:t>
      </w:r>
      <w:r w:rsidR="000035FA" w:rsidRPr="00511ADA">
        <w:rPr>
          <w:rFonts w:ascii="Calibri" w:hAnsi="Calibri" w:cs="Calibri"/>
          <w:b/>
          <w:sz w:val="22"/>
          <w:szCs w:val="22"/>
        </w:rPr>
        <w:t>4</w:t>
      </w:r>
      <w:r w:rsidR="00484902" w:rsidRPr="00511ADA">
        <w:rPr>
          <w:rFonts w:ascii="Calibri" w:hAnsi="Calibri" w:cs="Calibri"/>
          <w:b/>
          <w:sz w:val="22"/>
          <w:szCs w:val="22"/>
        </w:rPr>
        <w:t>.</w:t>
      </w:r>
      <w:r w:rsidR="006E1C65" w:rsidRPr="00511ADA">
        <w:rPr>
          <w:rFonts w:ascii="Calibri" w:hAnsi="Calibri" w:cs="Calibri"/>
          <w:b/>
          <w:sz w:val="22"/>
          <w:szCs w:val="22"/>
        </w:rPr>
        <w:t xml:space="preserve"> </w:t>
      </w:r>
      <w:r w:rsidRPr="00511ADA">
        <w:rPr>
          <w:rFonts w:ascii="Calibri" w:hAnsi="Calibri" w:cs="Calibri"/>
          <w:sz w:val="22"/>
          <w:szCs w:val="22"/>
        </w:rPr>
        <w:t>A proposta deve conter oferta firme e precisa, sem alternativa de produtos, preços ou qualquer outra condição que induza o julgamento a ter mais de um resultado.</w:t>
      </w:r>
    </w:p>
    <w:p w14:paraId="2121F92C" w14:textId="69585F93" w:rsidR="003B5D0C" w:rsidRPr="00511ADA" w:rsidRDefault="003500CE" w:rsidP="001B2922">
      <w:pPr>
        <w:tabs>
          <w:tab w:val="left" w:pos="426"/>
        </w:tabs>
        <w:jc w:val="both"/>
        <w:rPr>
          <w:rFonts w:ascii="Calibri" w:hAnsi="Calibri" w:cs="Calibri"/>
          <w:sz w:val="22"/>
          <w:szCs w:val="22"/>
        </w:rPr>
      </w:pPr>
      <w:r w:rsidRPr="00511ADA">
        <w:rPr>
          <w:rFonts w:ascii="Calibri" w:hAnsi="Calibri" w:cs="Calibri"/>
          <w:b/>
          <w:sz w:val="22"/>
          <w:szCs w:val="22"/>
        </w:rPr>
        <w:t>6.1.</w:t>
      </w:r>
      <w:r w:rsidR="000035FA" w:rsidRPr="00511ADA">
        <w:rPr>
          <w:rFonts w:ascii="Calibri" w:hAnsi="Calibri" w:cs="Calibri"/>
          <w:b/>
          <w:sz w:val="22"/>
          <w:szCs w:val="22"/>
        </w:rPr>
        <w:t>5</w:t>
      </w:r>
      <w:r w:rsidR="00484902" w:rsidRPr="00511ADA">
        <w:rPr>
          <w:rFonts w:ascii="Calibri" w:hAnsi="Calibri" w:cs="Calibri"/>
          <w:b/>
          <w:sz w:val="22"/>
          <w:szCs w:val="22"/>
        </w:rPr>
        <w:t>.</w:t>
      </w:r>
      <w:r w:rsidR="006E1C65" w:rsidRPr="00511ADA">
        <w:rPr>
          <w:rFonts w:ascii="Calibri" w:hAnsi="Calibri" w:cs="Calibri"/>
          <w:b/>
          <w:sz w:val="22"/>
          <w:szCs w:val="22"/>
        </w:rPr>
        <w:t xml:space="preserve"> </w:t>
      </w:r>
      <w:r w:rsidRPr="00511ADA">
        <w:rPr>
          <w:rFonts w:ascii="Calibri" w:hAnsi="Calibri" w:cs="Calibri"/>
          <w:sz w:val="22"/>
          <w:szCs w:val="22"/>
        </w:rPr>
        <w:t xml:space="preserve">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2F60DCEF" w14:textId="3AC6DE22" w:rsidR="003B5D0C" w:rsidRPr="00511ADA" w:rsidRDefault="003500CE" w:rsidP="001B2922">
      <w:pPr>
        <w:tabs>
          <w:tab w:val="left" w:pos="426"/>
        </w:tabs>
        <w:jc w:val="both"/>
        <w:rPr>
          <w:rFonts w:ascii="Calibri" w:hAnsi="Calibri" w:cs="Calibri"/>
          <w:sz w:val="22"/>
          <w:szCs w:val="22"/>
        </w:rPr>
      </w:pPr>
      <w:r w:rsidRPr="00511ADA">
        <w:rPr>
          <w:rFonts w:ascii="Calibri" w:hAnsi="Calibri" w:cs="Calibri"/>
          <w:b/>
          <w:sz w:val="22"/>
          <w:szCs w:val="22"/>
        </w:rPr>
        <w:t>6.1.</w:t>
      </w:r>
      <w:r w:rsidR="000035FA" w:rsidRPr="00511ADA">
        <w:rPr>
          <w:rFonts w:ascii="Calibri" w:hAnsi="Calibri" w:cs="Calibri"/>
          <w:b/>
          <w:sz w:val="22"/>
          <w:szCs w:val="22"/>
        </w:rPr>
        <w:t>6</w:t>
      </w:r>
      <w:r w:rsidR="00484902" w:rsidRPr="00511ADA">
        <w:rPr>
          <w:rFonts w:ascii="Calibri" w:hAnsi="Calibri" w:cs="Calibri"/>
          <w:b/>
          <w:sz w:val="22"/>
          <w:szCs w:val="22"/>
        </w:rPr>
        <w:t>.</w:t>
      </w:r>
      <w:r w:rsidR="003B59B3" w:rsidRPr="00511ADA">
        <w:rPr>
          <w:rFonts w:ascii="Calibri" w:hAnsi="Calibri" w:cs="Calibri"/>
          <w:b/>
          <w:sz w:val="22"/>
          <w:szCs w:val="22"/>
        </w:rPr>
        <w:t xml:space="preserve"> </w:t>
      </w:r>
      <w:r w:rsidRPr="00511ADA">
        <w:rPr>
          <w:rFonts w:ascii="Calibri" w:hAnsi="Calibri" w:cs="Calibri"/>
          <w:sz w:val="22"/>
          <w:szCs w:val="22"/>
        </w:rPr>
        <w:t>Quaisquer tributos, custos e despesas diretos ou indiretos serão considerados como inclusos nos preços, não sendo aceitos pleitos de acréscimo, a qualquer título.</w:t>
      </w:r>
    </w:p>
    <w:p w14:paraId="32088F65" w14:textId="56586FA9" w:rsidR="003B5D0C" w:rsidRPr="00511ADA" w:rsidRDefault="003500CE" w:rsidP="001B2922">
      <w:pPr>
        <w:tabs>
          <w:tab w:val="left" w:pos="426"/>
        </w:tabs>
        <w:jc w:val="both"/>
        <w:rPr>
          <w:rFonts w:ascii="Calibri" w:hAnsi="Calibri" w:cs="Calibri"/>
          <w:sz w:val="22"/>
          <w:szCs w:val="22"/>
        </w:rPr>
      </w:pPr>
      <w:r w:rsidRPr="00511ADA">
        <w:rPr>
          <w:rFonts w:ascii="Calibri" w:hAnsi="Calibri" w:cs="Calibri"/>
          <w:b/>
          <w:sz w:val="22"/>
          <w:szCs w:val="22"/>
        </w:rPr>
        <w:t>6.1.</w:t>
      </w:r>
      <w:r w:rsidR="000035FA" w:rsidRPr="00511ADA">
        <w:rPr>
          <w:rFonts w:ascii="Calibri" w:hAnsi="Calibri" w:cs="Calibri"/>
          <w:b/>
          <w:sz w:val="22"/>
          <w:szCs w:val="22"/>
        </w:rPr>
        <w:t>7</w:t>
      </w:r>
      <w:r w:rsidR="00484902" w:rsidRPr="00511ADA">
        <w:rPr>
          <w:rFonts w:ascii="Calibri" w:hAnsi="Calibri" w:cs="Calibri"/>
          <w:b/>
          <w:sz w:val="22"/>
          <w:szCs w:val="22"/>
        </w:rPr>
        <w:t>.</w:t>
      </w:r>
      <w:r w:rsidR="006E1C65" w:rsidRPr="00511ADA">
        <w:rPr>
          <w:rFonts w:ascii="Calibri" w:hAnsi="Calibri" w:cs="Calibri"/>
          <w:sz w:val="22"/>
          <w:szCs w:val="22"/>
        </w:rPr>
        <w:t xml:space="preserve"> </w:t>
      </w:r>
      <w:r w:rsidR="007344CF" w:rsidRPr="00511ADA">
        <w:rPr>
          <w:rFonts w:ascii="Calibri" w:eastAsia="Arial" w:hAnsi="Calibri" w:cs="Calibri"/>
          <w:sz w:val="22"/>
          <w:szCs w:val="22"/>
        </w:rPr>
        <w:t xml:space="preserve">A licitante declarada vencedora do certame deverá enviar a proposta de preços, conforme disposto no Item </w:t>
      </w:r>
      <w:r w:rsidR="007344CF" w:rsidRPr="00511ADA">
        <w:rPr>
          <w:rFonts w:ascii="Calibri" w:eastAsia="Arial" w:hAnsi="Calibri" w:cs="Calibri"/>
          <w:b/>
          <w:bCs/>
          <w:sz w:val="22"/>
          <w:szCs w:val="22"/>
        </w:rPr>
        <w:t>8.14</w:t>
      </w:r>
      <w:r w:rsidR="007344CF" w:rsidRPr="00511ADA">
        <w:rPr>
          <w:rFonts w:ascii="Calibri" w:eastAsia="Arial" w:hAnsi="Calibri" w:cs="Calibri"/>
          <w:sz w:val="22"/>
          <w:szCs w:val="22"/>
        </w:rPr>
        <w:t xml:space="preserve"> deste Edital</w:t>
      </w:r>
      <w:r w:rsidRPr="00511ADA">
        <w:rPr>
          <w:rFonts w:ascii="Calibri" w:hAnsi="Calibri" w:cs="Calibri"/>
          <w:sz w:val="22"/>
          <w:szCs w:val="22"/>
        </w:rPr>
        <w:t xml:space="preserve">, de acordo com o formulário que segue como </w:t>
      </w:r>
      <w:r w:rsidR="005A496E" w:rsidRPr="00511ADA">
        <w:rPr>
          <w:rFonts w:ascii="Calibri" w:hAnsi="Calibri" w:cs="Calibri"/>
          <w:b/>
          <w:bCs/>
          <w:sz w:val="22"/>
          <w:szCs w:val="22"/>
        </w:rPr>
        <w:t>modelo de proposta de preços - Anexo III</w:t>
      </w:r>
      <w:r w:rsidRPr="00511ADA">
        <w:rPr>
          <w:rFonts w:ascii="Calibri" w:hAnsi="Calibri" w:cs="Calibri"/>
          <w:sz w:val="22"/>
          <w:szCs w:val="22"/>
        </w:rPr>
        <w:t xml:space="preserve">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w:t>
      </w:r>
    </w:p>
    <w:p w14:paraId="0D71F5FA" w14:textId="429B16C3" w:rsidR="003B5D0C" w:rsidRPr="00511ADA" w:rsidRDefault="003500CE" w:rsidP="001B2922">
      <w:pPr>
        <w:tabs>
          <w:tab w:val="left" w:pos="426"/>
        </w:tabs>
        <w:jc w:val="both"/>
        <w:rPr>
          <w:rFonts w:ascii="Calibri" w:hAnsi="Calibri" w:cs="Calibri"/>
          <w:sz w:val="22"/>
          <w:szCs w:val="22"/>
        </w:rPr>
      </w:pPr>
      <w:r w:rsidRPr="00511ADA">
        <w:rPr>
          <w:rFonts w:ascii="Calibri" w:hAnsi="Calibri" w:cs="Calibri"/>
          <w:b/>
          <w:sz w:val="22"/>
          <w:szCs w:val="22"/>
        </w:rPr>
        <w:lastRenderedPageBreak/>
        <w:t>6.1.</w:t>
      </w:r>
      <w:r w:rsidR="000035FA" w:rsidRPr="00511ADA">
        <w:rPr>
          <w:rFonts w:ascii="Calibri" w:hAnsi="Calibri" w:cs="Calibri"/>
          <w:b/>
          <w:sz w:val="22"/>
          <w:szCs w:val="22"/>
        </w:rPr>
        <w:t>8</w:t>
      </w:r>
      <w:r w:rsidR="00484902" w:rsidRPr="00511ADA">
        <w:rPr>
          <w:rFonts w:ascii="Calibri" w:hAnsi="Calibri" w:cs="Calibri"/>
          <w:b/>
          <w:sz w:val="22"/>
          <w:szCs w:val="22"/>
        </w:rPr>
        <w:t>.</w:t>
      </w:r>
      <w:r w:rsidR="007344CF" w:rsidRPr="00511ADA">
        <w:rPr>
          <w:rFonts w:ascii="Calibri" w:hAnsi="Calibri" w:cs="Calibri"/>
          <w:sz w:val="22"/>
          <w:szCs w:val="22"/>
        </w:rPr>
        <w:t xml:space="preserve"> </w:t>
      </w:r>
      <w:r w:rsidRPr="00511ADA">
        <w:rPr>
          <w:rFonts w:ascii="Calibri" w:hAnsi="Calibri" w:cs="Calibri"/>
          <w:sz w:val="22"/>
          <w:szCs w:val="22"/>
        </w:rPr>
        <w:t xml:space="preserve">A proposta deverá ter validade de </w:t>
      </w:r>
      <w:r w:rsidR="00D80CA8" w:rsidRPr="00511ADA">
        <w:rPr>
          <w:rFonts w:ascii="Calibri" w:hAnsi="Calibri" w:cs="Calibri"/>
          <w:b/>
          <w:bCs/>
          <w:sz w:val="22"/>
          <w:szCs w:val="22"/>
        </w:rPr>
        <w:t>60</w:t>
      </w:r>
      <w:r w:rsidR="00D80CA8" w:rsidRPr="00511ADA">
        <w:rPr>
          <w:rFonts w:ascii="Calibri" w:hAnsi="Calibri" w:cs="Calibri"/>
          <w:sz w:val="22"/>
          <w:szCs w:val="22"/>
        </w:rPr>
        <w:t xml:space="preserve"> </w:t>
      </w:r>
      <w:r w:rsidRPr="00511ADA">
        <w:rPr>
          <w:rFonts w:ascii="Calibri" w:hAnsi="Calibri" w:cs="Calibri"/>
          <w:sz w:val="22"/>
          <w:szCs w:val="22"/>
        </w:rPr>
        <w:t>(</w:t>
      </w:r>
      <w:r w:rsidR="00D80CA8" w:rsidRPr="00511ADA">
        <w:rPr>
          <w:rFonts w:ascii="Calibri" w:hAnsi="Calibri" w:cs="Calibri"/>
          <w:sz w:val="22"/>
          <w:szCs w:val="22"/>
        </w:rPr>
        <w:t>sessenta</w:t>
      </w:r>
      <w:r w:rsidRPr="00511ADA">
        <w:rPr>
          <w:rFonts w:ascii="Calibri" w:hAnsi="Calibri" w:cs="Calibri"/>
          <w:sz w:val="22"/>
          <w:szCs w:val="22"/>
        </w:rPr>
        <w:t>) dias corridos, contados a partir da data de sua apresentação.</w:t>
      </w:r>
    </w:p>
    <w:p w14:paraId="097A5321" w14:textId="77777777" w:rsidR="00DE77B8" w:rsidRPr="00511ADA" w:rsidRDefault="00DE77B8" w:rsidP="001B2922">
      <w:pPr>
        <w:tabs>
          <w:tab w:val="left" w:pos="567"/>
        </w:tabs>
        <w:jc w:val="both"/>
        <w:rPr>
          <w:rFonts w:ascii="Calibri" w:hAnsi="Calibri" w:cs="Calibri"/>
          <w:b/>
          <w:sz w:val="22"/>
          <w:szCs w:val="22"/>
        </w:rPr>
      </w:pPr>
    </w:p>
    <w:p w14:paraId="67F63AF4" w14:textId="732FBD33"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7</w:t>
      </w:r>
      <w:r w:rsidR="00FD2A5E" w:rsidRPr="00511ADA">
        <w:rPr>
          <w:rFonts w:ascii="Calibri" w:hAnsi="Calibri" w:cs="Calibri"/>
          <w:b/>
          <w:sz w:val="22"/>
          <w:szCs w:val="22"/>
        </w:rPr>
        <w:t xml:space="preserve">   </w:t>
      </w:r>
      <w:r w:rsidRPr="00511ADA">
        <w:rPr>
          <w:rFonts w:ascii="Calibri" w:hAnsi="Calibri" w:cs="Calibri"/>
          <w:b/>
          <w:sz w:val="22"/>
          <w:szCs w:val="22"/>
        </w:rPr>
        <w:t>ABERTURA DA SESSÃO E CLASSIFICAÇÃO INICIAL DAS PROPOSTAS DE PREÇOS</w:t>
      </w:r>
    </w:p>
    <w:p w14:paraId="6C409940" w14:textId="2E309FFF"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7.1</w:t>
      </w:r>
      <w:r w:rsidR="00F619B3" w:rsidRPr="00511ADA">
        <w:rPr>
          <w:rFonts w:ascii="Calibri" w:hAnsi="Calibri" w:cs="Calibri"/>
          <w:b/>
          <w:sz w:val="22"/>
          <w:szCs w:val="22"/>
        </w:rPr>
        <w:t>.</w:t>
      </w:r>
      <w:r w:rsidR="007344CF" w:rsidRPr="00511ADA">
        <w:rPr>
          <w:rFonts w:ascii="Calibri" w:hAnsi="Calibri" w:cs="Calibri"/>
          <w:b/>
          <w:sz w:val="22"/>
          <w:szCs w:val="22"/>
        </w:rPr>
        <w:t xml:space="preserve"> </w:t>
      </w:r>
      <w:r w:rsidRPr="00511ADA">
        <w:rPr>
          <w:rFonts w:ascii="Calibri" w:hAnsi="Calibri" w:cs="Calibri"/>
          <w:sz w:val="22"/>
          <w:szCs w:val="22"/>
        </w:rPr>
        <w:t>Na data e horário indicados no preâmbulo deste Edital terá início automático a sessão pública do pregão eletrônico.</w:t>
      </w:r>
    </w:p>
    <w:p w14:paraId="05441AB3" w14:textId="58BB62C9"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7</w:t>
      </w:r>
      <w:r w:rsidRPr="00511ADA">
        <w:rPr>
          <w:rFonts w:ascii="Calibri" w:hAnsi="Calibri" w:cs="Calibri"/>
          <w:bCs/>
          <w:sz w:val="22"/>
          <w:szCs w:val="22"/>
        </w:rPr>
        <w:t>.</w:t>
      </w:r>
      <w:r w:rsidRPr="00511ADA">
        <w:rPr>
          <w:rFonts w:ascii="Calibri" w:hAnsi="Calibri" w:cs="Calibri"/>
          <w:b/>
          <w:sz w:val="22"/>
          <w:szCs w:val="22"/>
        </w:rPr>
        <w:t>2</w:t>
      </w:r>
      <w:r w:rsidR="00F619B3" w:rsidRPr="00511ADA">
        <w:rPr>
          <w:rFonts w:ascii="Calibri" w:hAnsi="Calibri" w:cs="Calibri"/>
          <w:b/>
          <w:sz w:val="22"/>
          <w:szCs w:val="22"/>
        </w:rPr>
        <w:t>.</w:t>
      </w:r>
      <w:r w:rsidR="007344CF" w:rsidRPr="00511ADA">
        <w:rPr>
          <w:rFonts w:ascii="Calibri" w:hAnsi="Calibri" w:cs="Calibri"/>
          <w:b/>
          <w:sz w:val="22"/>
          <w:szCs w:val="22"/>
        </w:rPr>
        <w:t xml:space="preserve"> </w:t>
      </w:r>
      <w:r w:rsidRPr="00511ADA">
        <w:rPr>
          <w:rFonts w:ascii="Calibri" w:hAnsi="Calibri" w:cs="Calibri"/>
          <w:sz w:val="22"/>
          <w:szCs w:val="22"/>
        </w:rPr>
        <w:t xml:space="preserve">A análise da conformidade das propostas visará ao atendimento das condições estabelecidas neste Edital e seus anexos e </w:t>
      </w:r>
      <w:r w:rsidRPr="00511ADA">
        <w:rPr>
          <w:rFonts w:ascii="Calibri" w:hAnsi="Calibri" w:cs="Calibri"/>
          <w:sz w:val="22"/>
          <w:szCs w:val="22"/>
          <w:shd w:val="clear" w:color="auto" w:fill="FFFFFF"/>
        </w:rPr>
        <w:t xml:space="preserve">será feita </w:t>
      </w:r>
      <w:r w:rsidRPr="00511ADA">
        <w:rPr>
          <w:rFonts w:ascii="Calibri" w:hAnsi="Calibri" w:cs="Calibri"/>
          <w:b/>
          <w:bCs/>
          <w:sz w:val="22"/>
          <w:szCs w:val="22"/>
          <w:u w:val="single"/>
          <w:shd w:val="clear" w:color="auto" w:fill="FFFFFF"/>
        </w:rPr>
        <w:t>exclusivamente na fase de julgamento em relação à proposta mais bem classificada</w:t>
      </w:r>
      <w:r w:rsidR="005C0059" w:rsidRPr="00511ADA">
        <w:rPr>
          <w:rFonts w:ascii="Calibri" w:hAnsi="Calibri" w:cs="Calibri"/>
          <w:sz w:val="22"/>
          <w:szCs w:val="22"/>
          <w:shd w:val="clear" w:color="auto" w:fill="FFFFFF"/>
        </w:rPr>
        <w:t>.</w:t>
      </w:r>
    </w:p>
    <w:p w14:paraId="20C0EE9D" w14:textId="70BE889F" w:rsidR="003B5D0C" w:rsidRPr="00511ADA" w:rsidRDefault="003500CE" w:rsidP="001B2922">
      <w:pPr>
        <w:tabs>
          <w:tab w:val="left" w:pos="567"/>
        </w:tabs>
        <w:jc w:val="both"/>
        <w:rPr>
          <w:rFonts w:ascii="Calibri" w:hAnsi="Calibri" w:cs="Calibri"/>
          <w:b/>
          <w:bCs/>
          <w:caps/>
          <w:sz w:val="22"/>
          <w:szCs w:val="22"/>
        </w:rPr>
      </w:pPr>
      <w:r w:rsidRPr="00511ADA">
        <w:rPr>
          <w:rFonts w:ascii="Calibri" w:hAnsi="Calibri" w:cs="Calibri"/>
          <w:b/>
          <w:caps/>
          <w:sz w:val="22"/>
          <w:szCs w:val="22"/>
        </w:rPr>
        <w:t>7.3</w:t>
      </w:r>
      <w:r w:rsidR="00F619B3" w:rsidRPr="00511ADA">
        <w:rPr>
          <w:rFonts w:ascii="Calibri" w:hAnsi="Calibri" w:cs="Calibri"/>
          <w:b/>
          <w:caps/>
          <w:sz w:val="22"/>
          <w:szCs w:val="22"/>
        </w:rPr>
        <w:t>.</w:t>
      </w:r>
      <w:r w:rsidR="00F619B3" w:rsidRPr="00511ADA">
        <w:rPr>
          <w:rFonts w:ascii="Calibri" w:hAnsi="Calibri" w:cs="Calibri"/>
          <w:bCs/>
          <w:caps/>
          <w:sz w:val="22"/>
          <w:szCs w:val="22"/>
        </w:rPr>
        <w:t xml:space="preserve"> </w:t>
      </w:r>
      <w:r w:rsidR="007344CF" w:rsidRPr="00511ADA">
        <w:rPr>
          <w:rFonts w:ascii="Calibri" w:hAnsi="Calibri" w:cs="Calibri"/>
          <w:b/>
          <w:caps/>
          <w:sz w:val="22"/>
          <w:szCs w:val="22"/>
        </w:rPr>
        <w:t xml:space="preserve"> </w:t>
      </w:r>
      <w:r w:rsidRPr="00511ADA">
        <w:rPr>
          <w:rFonts w:ascii="Calibri" w:hAnsi="Calibri" w:cs="Calibri"/>
          <w:b/>
          <w:bCs/>
          <w:caps/>
          <w:sz w:val="22"/>
          <w:szCs w:val="22"/>
        </w:rPr>
        <w:t>Serão desclassificadas as propostas</w:t>
      </w:r>
      <w:r w:rsidR="00EE2FF9" w:rsidRPr="00511ADA">
        <w:rPr>
          <w:rFonts w:ascii="Calibri" w:hAnsi="Calibri" w:cs="Calibri"/>
          <w:b/>
          <w:bCs/>
          <w:caps/>
          <w:sz w:val="22"/>
          <w:szCs w:val="22"/>
        </w:rPr>
        <w:t xml:space="preserve"> que</w:t>
      </w:r>
      <w:r w:rsidRPr="00511ADA">
        <w:rPr>
          <w:rFonts w:ascii="Calibri" w:hAnsi="Calibri" w:cs="Calibri"/>
          <w:b/>
          <w:bCs/>
          <w:caps/>
          <w:sz w:val="22"/>
          <w:szCs w:val="22"/>
        </w:rPr>
        <w:t xml:space="preserve">: </w:t>
      </w:r>
    </w:p>
    <w:p w14:paraId="477AE2F1" w14:textId="4A8EBD4B" w:rsidR="00E63B05" w:rsidRPr="00511ADA" w:rsidRDefault="00E63B05" w:rsidP="001B2922">
      <w:pPr>
        <w:tabs>
          <w:tab w:val="left" w:pos="567"/>
        </w:tabs>
        <w:jc w:val="both"/>
        <w:rPr>
          <w:rFonts w:ascii="Calibri" w:hAnsi="Calibri" w:cs="Calibri"/>
          <w:sz w:val="22"/>
          <w:szCs w:val="22"/>
        </w:rPr>
      </w:pPr>
      <w:r w:rsidRPr="00511ADA">
        <w:rPr>
          <w:rFonts w:ascii="Calibri" w:hAnsi="Calibri" w:cs="Calibri"/>
          <w:b/>
          <w:bCs/>
          <w:sz w:val="22"/>
          <w:szCs w:val="22"/>
        </w:rPr>
        <w:t xml:space="preserve">a) </w:t>
      </w:r>
      <w:r w:rsidRPr="00511ADA">
        <w:rPr>
          <w:rFonts w:ascii="Calibri" w:hAnsi="Calibri" w:cs="Calibri"/>
          <w:sz w:val="22"/>
          <w:szCs w:val="22"/>
        </w:rPr>
        <w:t>contiverem vícios insanáveis ou ilegalidade;</w:t>
      </w:r>
    </w:p>
    <w:p w14:paraId="248ECF9C" w14:textId="300177D8" w:rsidR="003B5D0C" w:rsidRPr="00511ADA" w:rsidRDefault="00E63B05" w:rsidP="001B2922">
      <w:pPr>
        <w:tabs>
          <w:tab w:val="left" w:pos="567"/>
        </w:tabs>
        <w:jc w:val="both"/>
        <w:rPr>
          <w:rFonts w:ascii="Calibri" w:hAnsi="Calibri" w:cs="Calibri"/>
          <w:sz w:val="22"/>
          <w:szCs w:val="22"/>
        </w:rPr>
      </w:pPr>
      <w:r w:rsidRPr="00511ADA">
        <w:rPr>
          <w:rFonts w:ascii="Calibri" w:hAnsi="Calibri" w:cs="Calibri"/>
          <w:b/>
          <w:sz w:val="22"/>
          <w:szCs w:val="22"/>
        </w:rPr>
        <w:t>b</w:t>
      </w:r>
      <w:r w:rsidR="003500CE" w:rsidRPr="00511ADA">
        <w:rPr>
          <w:rFonts w:ascii="Calibri" w:hAnsi="Calibri" w:cs="Calibri"/>
          <w:b/>
          <w:sz w:val="22"/>
          <w:szCs w:val="22"/>
        </w:rPr>
        <w:t>)</w:t>
      </w:r>
      <w:r w:rsidR="007344CF" w:rsidRPr="00511ADA">
        <w:rPr>
          <w:rFonts w:ascii="Calibri" w:hAnsi="Calibri" w:cs="Calibri"/>
          <w:b/>
          <w:sz w:val="22"/>
          <w:szCs w:val="22"/>
        </w:rPr>
        <w:t xml:space="preserve"> </w:t>
      </w:r>
      <w:r w:rsidRPr="00511ADA">
        <w:rPr>
          <w:rFonts w:ascii="Calibri" w:hAnsi="Calibri" w:cs="Calibri"/>
          <w:sz w:val="22"/>
          <w:szCs w:val="22"/>
        </w:rPr>
        <w:t>não obedecerem às especificações técnicas pormenorizadas no edital;</w:t>
      </w:r>
    </w:p>
    <w:p w14:paraId="3E08A431" w14:textId="463F82F6" w:rsidR="00E63B05" w:rsidRPr="00511ADA" w:rsidRDefault="00EE2FF9" w:rsidP="001B2922">
      <w:pPr>
        <w:tabs>
          <w:tab w:val="left" w:pos="567"/>
        </w:tabs>
        <w:jc w:val="both"/>
        <w:rPr>
          <w:rFonts w:ascii="Calibri" w:hAnsi="Calibri" w:cs="Calibri"/>
          <w:sz w:val="22"/>
          <w:szCs w:val="22"/>
        </w:rPr>
      </w:pPr>
      <w:r w:rsidRPr="00511ADA">
        <w:rPr>
          <w:rFonts w:ascii="Calibri" w:hAnsi="Calibri" w:cs="Calibri"/>
          <w:b/>
          <w:bCs/>
          <w:sz w:val="22"/>
          <w:szCs w:val="22"/>
        </w:rPr>
        <w:t xml:space="preserve">c) </w:t>
      </w:r>
      <w:r w:rsidR="00E63B05" w:rsidRPr="00511ADA">
        <w:rPr>
          <w:rFonts w:ascii="Calibri" w:hAnsi="Calibri" w:cs="Calibri"/>
          <w:sz w:val="22"/>
          <w:szCs w:val="22"/>
        </w:rPr>
        <w:t>apresentarem preços inexequíveis ou permanecerem acima do orçamento estimado para a contratação;</w:t>
      </w:r>
    </w:p>
    <w:p w14:paraId="689DB379" w14:textId="10AAB4DD" w:rsidR="00EE2FF9" w:rsidRPr="00511ADA" w:rsidRDefault="00EE2FF9" w:rsidP="001B2922">
      <w:pPr>
        <w:tabs>
          <w:tab w:val="left" w:pos="567"/>
        </w:tabs>
        <w:jc w:val="both"/>
        <w:rPr>
          <w:rFonts w:ascii="Calibri" w:hAnsi="Calibri" w:cs="Calibri"/>
          <w:sz w:val="22"/>
          <w:szCs w:val="22"/>
        </w:rPr>
      </w:pPr>
      <w:r w:rsidRPr="00511ADA">
        <w:rPr>
          <w:rFonts w:ascii="Calibri" w:hAnsi="Calibri" w:cs="Calibri"/>
          <w:b/>
          <w:bCs/>
          <w:sz w:val="22"/>
          <w:szCs w:val="22"/>
        </w:rPr>
        <w:t>d)</w:t>
      </w:r>
      <w:r w:rsidRPr="00511ADA">
        <w:rPr>
          <w:rStyle w:val="WW8Num1z0"/>
          <w:rFonts w:ascii="Calibri" w:hAnsi="Calibri" w:cs="Calibri"/>
          <w:sz w:val="22"/>
          <w:szCs w:val="22"/>
        </w:rPr>
        <w:t xml:space="preserve"> </w:t>
      </w:r>
      <w:r w:rsidRPr="00511ADA">
        <w:rPr>
          <w:rFonts w:ascii="Calibri" w:hAnsi="Calibri" w:cs="Calibri"/>
          <w:sz w:val="22"/>
          <w:szCs w:val="22"/>
        </w:rPr>
        <w:t>não tiverem sua exequibilidade demonstrada, quando exigido pela Administração;</w:t>
      </w:r>
    </w:p>
    <w:p w14:paraId="7A60F9A4" w14:textId="77777777" w:rsidR="00EE2FF9" w:rsidRPr="00511ADA" w:rsidRDefault="00EE2FF9"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e) </w:t>
      </w:r>
      <w:r w:rsidRPr="00511ADA">
        <w:rPr>
          <w:rFonts w:ascii="Calibri" w:eastAsia="Times New Roman" w:hAnsi="Calibri" w:cs="Calibri"/>
          <w:sz w:val="22"/>
          <w:szCs w:val="22"/>
          <w:lang w:eastAsia="pt-BR"/>
        </w:rPr>
        <w:t>apresentarem desconformidade com quaisquer outras exigências do edital, desde que insanável.</w:t>
      </w:r>
    </w:p>
    <w:p w14:paraId="7555FA64" w14:textId="77777777" w:rsidR="00EE2FF9" w:rsidRPr="00511ADA" w:rsidRDefault="00EE2FF9"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f)</w:t>
      </w:r>
      <w:r w:rsidRPr="00511ADA">
        <w:rPr>
          <w:rFonts w:ascii="Calibri" w:eastAsia="Times New Roman" w:hAnsi="Calibri" w:cs="Calibri"/>
          <w:sz w:val="22"/>
          <w:szCs w:val="22"/>
          <w:lang w:eastAsia="pt-BR"/>
        </w:rPr>
        <w:t xml:space="preserve"> o objeto não atenda as especificações, prazos e condições fixados neste edital e seus anexos;</w:t>
      </w:r>
    </w:p>
    <w:p w14:paraId="3E153F9C" w14:textId="15BD31BA" w:rsidR="00EE2FF9" w:rsidRPr="00511ADA" w:rsidRDefault="00EE2FF9" w:rsidP="001B2922">
      <w:pPr>
        <w:tabs>
          <w:tab w:val="left" w:pos="567"/>
        </w:tabs>
        <w:jc w:val="both"/>
        <w:rPr>
          <w:rFonts w:ascii="Calibri" w:hAnsi="Calibri" w:cs="Calibri"/>
          <w:sz w:val="22"/>
          <w:szCs w:val="22"/>
        </w:rPr>
      </w:pPr>
      <w:r w:rsidRPr="00511ADA">
        <w:rPr>
          <w:rFonts w:ascii="Calibri" w:eastAsia="Times New Roman" w:hAnsi="Calibri" w:cs="Calibri"/>
          <w:b/>
          <w:bCs/>
          <w:sz w:val="22"/>
          <w:szCs w:val="22"/>
          <w:lang w:eastAsia="pt-BR"/>
        </w:rPr>
        <w:t>g)</w:t>
      </w:r>
      <w:r w:rsidRPr="00511ADA">
        <w:rPr>
          <w:rFonts w:ascii="Calibri" w:eastAsia="Times New Roman" w:hAnsi="Calibri" w:cs="Calibri"/>
          <w:sz w:val="22"/>
          <w:szCs w:val="22"/>
          <w:lang w:eastAsia="pt-BR"/>
        </w:rPr>
        <w:t xml:space="preserve"> por ação da licitante ofertante contenham elementos que permitam a sua identificação;</w:t>
      </w:r>
    </w:p>
    <w:p w14:paraId="6710835A" w14:textId="53F54484"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7.4</w:t>
      </w:r>
      <w:r w:rsidR="00F619B3" w:rsidRPr="00511ADA">
        <w:rPr>
          <w:rFonts w:ascii="Calibri" w:hAnsi="Calibri" w:cs="Calibri"/>
          <w:b/>
          <w:sz w:val="22"/>
          <w:szCs w:val="22"/>
        </w:rPr>
        <w:t>.</w:t>
      </w:r>
      <w:r w:rsidR="00F619B3" w:rsidRPr="00511ADA">
        <w:rPr>
          <w:rFonts w:ascii="Calibri" w:hAnsi="Calibri" w:cs="Calibri"/>
          <w:bCs/>
          <w:sz w:val="22"/>
          <w:szCs w:val="22"/>
        </w:rPr>
        <w:t xml:space="preserve"> </w:t>
      </w:r>
      <w:r w:rsidR="007344CF" w:rsidRPr="00511ADA">
        <w:rPr>
          <w:rFonts w:ascii="Calibri" w:hAnsi="Calibri" w:cs="Calibri"/>
          <w:b/>
          <w:sz w:val="22"/>
          <w:szCs w:val="22"/>
        </w:rPr>
        <w:t xml:space="preserve"> </w:t>
      </w:r>
      <w:r w:rsidRPr="00511ADA">
        <w:rPr>
          <w:rFonts w:ascii="Calibri" w:hAnsi="Calibri" w:cs="Calibri"/>
          <w:sz w:val="22"/>
          <w:szCs w:val="22"/>
        </w:rPr>
        <w:t>A desclassificação se dará por decisão motivada e registrada no sistema.</w:t>
      </w:r>
    </w:p>
    <w:p w14:paraId="7F8C0A4E" w14:textId="0A811B0D"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7.5</w:t>
      </w:r>
      <w:r w:rsidR="00F619B3" w:rsidRPr="00511ADA">
        <w:rPr>
          <w:rFonts w:ascii="Calibri" w:hAnsi="Calibri" w:cs="Calibri"/>
          <w:b/>
          <w:sz w:val="22"/>
          <w:szCs w:val="22"/>
        </w:rPr>
        <w:t>.</w:t>
      </w:r>
      <w:r w:rsidR="007344CF" w:rsidRPr="00511ADA">
        <w:rPr>
          <w:rFonts w:ascii="Calibri" w:hAnsi="Calibri" w:cs="Calibri"/>
          <w:b/>
          <w:sz w:val="22"/>
          <w:szCs w:val="22"/>
        </w:rPr>
        <w:t xml:space="preserve"> </w:t>
      </w:r>
      <w:r w:rsidR="00F619B3" w:rsidRPr="00511ADA">
        <w:rPr>
          <w:rFonts w:ascii="Calibri" w:hAnsi="Calibri" w:cs="Calibri"/>
          <w:b/>
          <w:sz w:val="22"/>
          <w:szCs w:val="22"/>
        </w:rPr>
        <w:t xml:space="preserve"> </w:t>
      </w:r>
      <w:r w:rsidRPr="00511ADA">
        <w:rPr>
          <w:rFonts w:ascii="Calibri" w:hAnsi="Calibri" w:cs="Calibri"/>
          <w:sz w:val="22"/>
          <w:szCs w:val="22"/>
        </w:rPr>
        <w:t>Serão desconsideradas ofertas ou vantagens baseadas nas propostas dos demais licitantes.</w:t>
      </w:r>
    </w:p>
    <w:p w14:paraId="3A7440C8" w14:textId="15F78071"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7.6</w:t>
      </w:r>
      <w:r w:rsidR="00F619B3" w:rsidRPr="00511ADA">
        <w:rPr>
          <w:rFonts w:ascii="Calibri" w:hAnsi="Calibri" w:cs="Calibri"/>
          <w:b/>
          <w:sz w:val="22"/>
          <w:szCs w:val="22"/>
        </w:rPr>
        <w:t>.</w:t>
      </w:r>
      <w:r w:rsidR="00F619B3" w:rsidRPr="00511ADA">
        <w:rPr>
          <w:rFonts w:ascii="Calibri" w:hAnsi="Calibri" w:cs="Calibri"/>
          <w:bCs/>
          <w:sz w:val="22"/>
          <w:szCs w:val="22"/>
        </w:rPr>
        <w:t xml:space="preserve"> </w:t>
      </w:r>
      <w:r w:rsidRPr="00511ADA">
        <w:rPr>
          <w:rFonts w:ascii="Calibri" w:hAnsi="Calibri" w:cs="Calibri"/>
          <w:sz w:val="22"/>
          <w:szCs w:val="22"/>
        </w:rPr>
        <w:t>Somente as licitantes cujas propostas sejam classificadas e ordenadas automaticamente pelo sistema participarão da fase de lances.</w:t>
      </w:r>
    </w:p>
    <w:p w14:paraId="691AC572" w14:textId="77777777" w:rsidR="00EC0B59" w:rsidRPr="00511ADA" w:rsidRDefault="00EC0B59" w:rsidP="001B2922">
      <w:pPr>
        <w:tabs>
          <w:tab w:val="left" w:pos="567"/>
        </w:tabs>
        <w:jc w:val="both"/>
        <w:rPr>
          <w:rFonts w:ascii="Calibri" w:hAnsi="Calibri" w:cs="Calibri"/>
          <w:b/>
          <w:sz w:val="22"/>
          <w:szCs w:val="22"/>
        </w:rPr>
      </w:pPr>
    </w:p>
    <w:p w14:paraId="18E6089C" w14:textId="34D3C75F"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8</w:t>
      </w:r>
      <w:r w:rsidR="00FD2A5E" w:rsidRPr="00511ADA">
        <w:rPr>
          <w:rFonts w:ascii="Calibri" w:hAnsi="Calibri" w:cs="Calibri"/>
          <w:b/>
          <w:sz w:val="22"/>
          <w:szCs w:val="22"/>
        </w:rPr>
        <w:t xml:space="preserve">   </w:t>
      </w:r>
      <w:r w:rsidRPr="00511ADA">
        <w:rPr>
          <w:rFonts w:ascii="Calibri" w:hAnsi="Calibri" w:cs="Calibri"/>
          <w:b/>
          <w:sz w:val="22"/>
          <w:szCs w:val="22"/>
        </w:rPr>
        <w:t xml:space="preserve">ETAPA DE LANCES </w:t>
      </w:r>
    </w:p>
    <w:p w14:paraId="4BE4F4E1" w14:textId="0C763D45"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8.1</w:t>
      </w:r>
      <w:r w:rsidR="00FD2A5E" w:rsidRPr="00511ADA">
        <w:rPr>
          <w:rFonts w:ascii="Calibri" w:hAnsi="Calibri" w:cs="Calibri"/>
          <w:b/>
          <w:sz w:val="22"/>
          <w:szCs w:val="22"/>
        </w:rPr>
        <w:t>.</w:t>
      </w:r>
      <w:r w:rsidR="007344CF" w:rsidRPr="00511ADA">
        <w:rPr>
          <w:rFonts w:ascii="Calibri" w:hAnsi="Calibri" w:cs="Calibri"/>
          <w:b/>
          <w:sz w:val="22"/>
          <w:szCs w:val="22"/>
        </w:rPr>
        <w:t xml:space="preserve"> </w:t>
      </w:r>
      <w:r w:rsidRPr="00511ADA">
        <w:rPr>
          <w:rFonts w:ascii="Calibri" w:hAnsi="Calibri" w:cs="Calibri"/>
          <w:sz w:val="22"/>
          <w:szCs w:val="22"/>
        </w:rPr>
        <w:t xml:space="preserve">Iniciada a etapa competitiva, as licitantes </w:t>
      </w:r>
      <w:r w:rsidR="00A04846" w:rsidRPr="00511ADA">
        <w:rPr>
          <w:rFonts w:ascii="Calibri" w:hAnsi="Calibri" w:cs="Calibri"/>
          <w:sz w:val="22"/>
          <w:szCs w:val="22"/>
        </w:rPr>
        <w:t>deverão</w:t>
      </w:r>
      <w:r w:rsidRPr="00511ADA">
        <w:rPr>
          <w:rFonts w:ascii="Calibri" w:hAnsi="Calibri" w:cs="Calibri"/>
          <w:sz w:val="22"/>
          <w:szCs w:val="22"/>
        </w:rPr>
        <w:t xml:space="preserve"> encaminhar lances </w:t>
      </w:r>
      <w:r w:rsidRPr="00511ADA">
        <w:rPr>
          <w:rFonts w:ascii="Calibri" w:hAnsi="Calibri" w:cs="Calibri"/>
          <w:b/>
          <w:bCs/>
          <w:sz w:val="22"/>
          <w:szCs w:val="22"/>
          <w:u w:val="single"/>
        </w:rPr>
        <w:t>exclusivamente por meio do sistema eletrônico</w:t>
      </w:r>
      <w:r w:rsidRPr="00511ADA">
        <w:rPr>
          <w:rFonts w:ascii="Calibri" w:hAnsi="Calibri" w:cs="Calibri"/>
          <w:sz w:val="22"/>
          <w:szCs w:val="22"/>
        </w:rPr>
        <w:t>, sendo o licitante imediatamente informado do seu recebimento, registro e valor.</w:t>
      </w:r>
    </w:p>
    <w:p w14:paraId="29933C06" w14:textId="1EB545C4"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8.2</w:t>
      </w:r>
      <w:r w:rsidR="00FD2A5E" w:rsidRPr="00511ADA">
        <w:rPr>
          <w:rFonts w:ascii="Calibri" w:hAnsi="Calibri" w:cs="Calibri"/>
          <w:b/>
          <w:sz w:val="22"/>
          <w:szCs w:val="22"/>
        </w:rPr>
        <w:t>.</w:t>
      </w:r>
      <w:r w:rsidR="007344CF" w:rsidRPr="00511ADA">
        <w:rPr>
          <w:rFonts w:ascii="Calibri" w:hAnsi="Calibri" w:cs="Calibri"/>
          <w:b/>
          <w:sz w:val="22"/>
          <w:szCs w:val="22"/>
        </w:rPr>
        <w:t xml:space="preserve"> </w:t>
      </w:r>
      <w:r w:rsidRPr="00511ADA">
        <w:rPr>
          <w:rFonts w:ascii="Calibri" w:hAnsi="Calibri" w:cs="Calibri"/>
          <w:sz w:val="22"/>
          <w:szCs w:val="22"/>
        </w:rPr>
        <w:t>As licitantes poderão oferecer lances sucessivos, observado o horário fixado e as regras para sua aceitação.</w:t>
      </w:r>
    </w:p>
    <w:p w14:paraId="10A7D459" w14:textId="20C979C5" w:rsidR="00A04846"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8.3</w:t>
      </w:r>
      <w:r w:rsidR="00FD2A5E" w:rsidRPr="00511ADA">
        <w:rPr>
          <w:rFonts w:ascii="Calibri" w:hAnsi="Calibri" w:cs="Calibri"/>
          <w:b/>
          <w:sz w:val="22"/>
          <w:szCs w:val="22"/>
        </w:rPr>
        <w:t>.</w:t>
      </w:r>
      <w:r w:rsidR="007344CF" w:rsidRPr="00511ADA">
        <w:rPr>
          <w:rFonts w:ascii="Calibri" w:hAnsi="Calibri" w:cs="Calibri"/>
          <w:bCs/>
          <w:sz w:val="22"/>
          <w:szCs w:val="22"/>
        </w:rPr>
        <w:t xml:space="preserve"> </w:t>
      </w:r>
      <w:r w:rsidR="00A04846" w:rsidRPr="00511ADA">
        <w:rPr>
          <w:rFonts w:ascii="Calibri" w:hAnsi="Calibri" w:cs="Calibri"/>
          <w:sz w:val="22"/>
          <w:szCs w:val="22"/>
        </w:rPr>
        <w:t>A Licitante somente poderá oferecer lance inferior ou percentual de desconto maior ao último por ela ofertado e registrado pelo sistema</w:t>
      </w:r>
      <w:r w:rsidR="00A04846" w:rsidRPr="00511ADA">
        <w:rPr>
          <w:rFonts w:ascii="Calibri" w:hAnsi="Calibri" w:cs="Calibri"/>
          <w:b/>
          <w:bCs/>
          <w:sz w:val="22"/>
          <w:szCs w:val="22"/>
        </w:rPr>
        <w:t xml:space="preserve">, </w:t>
      </w:r>
      <w:r w:rsidR="00A04846" w:rsidRPr="00511ADA">
        <w:rPr>
          <w:rFonts w:ascii="Calibri" w:hAnsi="Calibri" w:cs="Calibri"/>
          <w:sz w:val="22"/>
          <w:szCs w:val="22"/>
        </w:rPr>
        <w:t xml:space="preserve">observado o intervalo mínimo de </w:t>
      </w:r>
      <w:r w:rsidR="00101968" w:rsidRPr="00511ADA">
        <w:rPr>
          <w:rFonts w:ascii="Calibri" w:hAnsi="Calibri" w:cs="Calibri"/>
          <w:b/>
          <w:bCs/>
          <w:sz w:val="22"/>
          <w:szCs w:val="22"/>
        </w:rPr>
        <w:t>1% (um por cento)</w:t>
      </w:r>
      <w:r w:rsidR="00A04846" w:rsidRPr="00511ADA">
        <w:rPr>
          <w:rFonts w:ascii="Calibri" w:hAnsi="Calibri" w:cs="Calibri"/>
          <w:b/>
          <w:bCs/>
          <w:sz w:val="22"/>
          <w:szCs w:val="22"/>
        </w:rPr>
        <w:t xml:space="preserve"> </w:t>
      </w:r>
      <w:r w:rsidR="00A04846" w:rsidRPr="00511ADA">
        <w:rPr>
          <w:rFonts w:ascii="Calibri" w:hAnsi="Calibri" w:cs="Calibri"/>
          <w:sz w:val="22"/>
          <w:szCs w:val="22"/>
        </w:rPr>
        <w:t xml:space="preserve">em relação aos lances intermediários e em relação ao lance que cobrir a melhor oferta. </w:t>
      </w:r>
    </w:p>
    <w:p w14:paraId="120B74AD" w14:textId="016EBF26"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8.4</w:t>
      </w:r>
      <w:r w:rsidR="00FD2A5E" w:rsidRPr="00511ADA">
        <w:rPr>
          <w:rFonts w:ascii="Calibri" w:hAnsi="Calibri" w:cs="Calibri"/>
          <w:b/>
          <w:sz w:val="22"/>
          <w:szCs w:val="22"/>
        </w:rPr>
        <w:t>.</w:t>
      </w:r>
      <w:r w:rsidR="003B59B3" w:rsidRPr="00511ADA">
        <w:rPr>
          <w:rFonts w:ascii="Calibri" w:hAnsi="Calibri" w:cs="Calibri"/>
          <w:b/>
          <w:sz w:val="22"/>
          <w:szCs w:val="22"/>
        </w:rPr>
        <w:t xml:space="preserve"> </w:t>
      </w:r>
      <w:r w:rsidRPr="00511ADA">
        <w:rPr>
          <w:rFonts w:ascii="Calibri" w:hAnsi="Calibri" w:cs="Calibri"/>
          <w:bCs/>
          <w:sz w:val="22"/>
          <w:szCs w:val="22"/>
        </w:rPr>
        <w:t xml:space="preserve">A licitante poderá, uma única vez, excluir seu último lance ofertado, no intervalo de </w:t>
      </w:r>
      <w:r w:rsidRPr="00511ADA">
        <w:rPr>
          <w:rFonts w:ascii="Calibri" w:hAnsi="Calibri" w:cs="Calibri"/>
          <w:b/>
          <w:sz w:val="22"/>
          <w:szCs w:val="22"/>
        </w:rPr>
        <w:t>15</w:t>
      </w:r>
      <w:r w:rsidRPr="00511ADA">
        <w:rPr>
          <w:rFonts w:ascii="Calibri" w:hAnsi="Calibri" w:cs="Calibri"/>
          <w:bCs/>
          <w:sz w:val="22"/>
          <w:szCs w:val="22"/>
        </w:rPr>
        <w:t xml:space="preserve"> segundos após o registro do sistema, na hipótese de lance inconsistente ou inexequível.</w:t>
      </w:r>
    </w:p>
    <w:p w14:paraId="5C87D8ED" w14:textId="50BC88C0"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8.5</w:t>
      </w:r>
      <w:r w:rsidR="00FD2A5E" w:rsidRPr="00511ADA">
        <w:rPr>
          <w:rFonts w:ascii="Calibri" w:hAnsi="Calibri" w:cs="Calibri"/>
          <w:b/>
          <w:sz w:val="22"/>
          <w:szCs w:val="22"/>
        </w:rPr>
        <w:t>.</w:t>
      </w:r>
      <w:r w:rsidR="007344CF" w:rsidRPr="00511ADA">
        <w:rPr>
          <w:rFonts w:ascii="Calibri" w:hAnsi="Calibri" w:cs="Calibri"/>
          <w:b/>
          <w:sz w:val="22"/>
          <w:szCs w:val="22"/>
        </w:rPr>
        <w:t xml:space="preserve"> </w:t>
      </w:r>
      <w:r w:rsidRPr="00511ADA">
        <w:rPr>
          <w:rFonts w:ascii="Calibri" w:hAnsi="Calibri" w:cs="Calibri"/>
          <w:bCs/>
          <w:sz w:val="22"/>
          <w:szCs w:val="22"/>
        </w:rPr>
        <w:t xml:space="preserve">As licitantes serão informadas, em tempo real, do valor do menor lance registrado, </w:t>
      </w:r>
      <w:r w:rsidRPr="00511ADA">
        <w:rPr>
          <w:rFonts w:ascii="Calibri" w:hAnsi="Calibri" w:cs="Calibri"/>
          <w:b/>
          <w:sz w:val="22"/>
          <w:szCs w:val="22"/>
          <w:u w:val="single"/>
        </w:rPr>
        <w:t>vedada a identificação do licitante</w:t>
      </w:r>
      <w:r w:rsidRPr="00511ADA">
        <w:rPr>
          <w:rFonts w:ascii="Calibri" w:hAnsi="Calibri" w:cs="Calibri"/>
          <w:bCs/>
          <w:sz w:val="22"/>
          <w:szCs w:val="22"/>
        </w:rPr>
        <w:t>.</w:t>
      </w:r>
    </w:p>
    <w:p w14:paraId="46EFB8F9" w14:textId="6BD71526" w:rsidR="003B5D0C" w:rsidRPr="00511ADA" w:rsidRDefault="003500CE" w:rsidP="001B2922">
      <w:pPr>
        <w:shd w:val="clear" w:color="auto" w:fill="FFFFFF"/>
        <w:tabs>
          <w:tab w:val="left" w:pos="567"/>
        </w:tabs>
        <w:jc w:val="both"/>
        <w:textAlignment w:val="baseline"/>
        <w:rPr>
          <w:ins w:id="7" w:author="Autor desconhecido" w:date="2023-01-31T17:06:00Z"/>
          <w:rFonts w:ascii="Calibri" w:hAnsi="Calibri" w:cs="Calibri"/>
          <w:sz w:val="22"/>
          <w:szCs w:val="22"/>
        </w:rPr>
      </w:pPr>
      <w:r w:rsidRPr="00511ADA">
        <w:rPr>
          <w:rFonts w:ascii="Calibri" w:hAnsi="Calibri" w:cs="Calibri"/>
          <w:b/>
          <w:sz w:val="22"/>
          <w:szCs w:val="22"/>
        </w:rPr>
        <w:t>8.6</w:t>
      </w:r>
      <w:r w:rsidR="00FD2A5E" w:rsidRPr="00511ADA">
        <w:rPr>
          <w:rFonts w:ascii="Calibri" w:hAnsi="Calibri" w:cs="Calibri"/>
          <w:b/>
          <w:sz w:val="22"/>
          <w:szCs w:val="22"/>
        </w:rPr>
        <w:t>.</w:t>
      </w:r>
      <w:r w:rsidR="007344CF" w:rsidRPr="00511ADA">
        <w:rPr>
          <w:rFonts w:ascii="Calibri" w:hAnsi="Calibri" w:cs="Calibri"/>
          <w:b/>
          <w:bCs/>
          <w:sz w:val="22"/>
          <w:szCs w:val="22"/>
        </w:rPr>
        <w:t xml:space="preserve"> </w:t>
      </w:r>
      <w:r w:rsidRPr="00511ADA">
        <w:rPr>
          <w:rFonts w:ascii="Calibri" w:hAnsi="Calibri" w:cs="Calibri"/>
          <w:sz w:val="22"/>
          <w:szCs w:val="22"/>
        </w:rPr>
        <w:t>Na hipótese de o sistema eletrônico se desconectar no decorrer da etapa de envio de lances da sessão pública e permanecer acessível aos licitantes, os lances continuarão sendo recebidos, sem prejuízo dos atos realizados.</w:t>
      </w:r>
    </w:p>
    <w:p w14:paraId="65D055EE" w14:textId="3553461F" w:rsidR="003B5D0C" w:rsidRPr="00511ADA" w:rsidRDefault="003500CE" w:rsidP="001B2922">
      <w:pPr>
        <w:shd w:val="clear" w:color="auto" w:fill="FFFFFF"/>
        <w:tabs>
          <w:tab w:val="left" w:pos="567"/>
        </w:tabs>
        <w:jc w:val="both"/>
        <w:textAlignment w:val="baseline"/>
        <w:rPr>
          <w:rFonts w:ascii="Calibri" w:hAnsi="Calibri" w:cs="Calibri"/>
          <w:sz w:val="22"/>
          <w:szCs w:val="22"/>
        </w:rPr>
      </w:pPr>
      <w:r w:rsidRPr="00511ADA">
        <w:rPr>
          <w:rFonts w:ascii="Calibri" w:hAnsi="Calibri" w:cs="Calibri"/>
          <w:b/>
          <w:sz w:val="22"/>
          <w:szCs w:val="22"/>
        </w:rPr>
        <w:t>8.7</w:t>
      </w:r>
      <w:r w:rsidR="00FD2A5E" w:rsidRPr="00511ADA">
        <w:rPr>
          <w:rFonts w:ascii="Calibri" w:hAnsi="Calibri" w:cs="Calibri"/>
          <w:b/>
          <w:sz w:val="22"/>
          <w:szCs w:val="22"/>
        </w:rPr>
        <w:t>.</w:t>
      </w:r>
      <w:r w:rsidR="007344CF" w:rsidRPr="00511ADA">
        <w:rPr>
          <w:rFonts w:ascii="Calibri" w:hAnsi="Calibri" w:cs="Calibri"/>
          <w:b/>
          <w:bCs/>
          <w:sz w:val="22"/>
          <w:szCs w:val="22"/>
        </w:rPr>
        <w:t xml:space="preserve"> </w:t>
      </w:r>
      <w:r w:rsidRPr="00511ADA">
        <w:rPr>
          <w:rFonts w:ascii="Calibri" w:hAnsi="Calibri" w:cs="Calibri"/>
          <w:sz w:val="22"/>
          <w:szCs w:val="22"/>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3607AD0" w14:textId="49B17ACA"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8.</w:t>
      </w:r>
      <w:r w:rsidR="005A496E" w:rsidRPr="00511ADA">
        <w:rPr>
          <w:rFonts w:ascii="Calibri" w:hAnsi="Calibri" w:cs="Calibri"/>
          <w:b/>
          <w:sz w:val="22"/>
          <w:szCs w:val="22"/>
        </w:rPr>
        <w:t>8</w:t>
      </w:r>
      <w:r w:rsidR="00FD2A5E" w:rsidRPr="00511ADA">
        <w:rPr>
          <w:rFonts w:ascii="Calibri" w:hAnsi="Calibri" w:cs="Calibri"/>
          <w:b/>
          <w:sz w:val="22"/>
          <w:szCs w:val="22"/>
        </w:rPr>
        <w:t>.</w:t>
      </w:r>
      <w:r w:rsidR="00DE5D53" w:rsidRPr="00511ADA">
        <w:rPr>
          <w:rFonts w:ascii="Calibri" w:hAnsi="Calibri" w:cs="Calibri"/>
          <w:bCs/>
          <w:sz w:val="22"/>
          <w:szCs w:val="22"/>
        </w:rPr>
        <w:t xml:space="preserve"> </w:t>
      </w:r>
      <w:r w:rsidRPr="00511ADA">
        <w:rPr>
          <w:rFonts w:ascii="Calibri" w:hAnsi="Calibri" w:cs="Calibri"/>
          <w:bCs/>
          <w:sz w:val="22"/>
          <w:szCs w:val="22"/>
        </w:rPr>
        <w:t>Em caso de eventual empate entre propostas ou lances, serão adotados os critérios previstos no art</w:t>
      </w:r>
      <w:r w:rsidR="00150329" w:rsidRPr="00511ADA">
        <w:rPr>
          <w:rFonts w:ascii="Calibri" w:hAnsi="Calibri" w:cs="Calibri"/>
          <w:bCs/>
          <w:sz w:val="22"/>
          <w:szCs w:val="22"/>
        </w:rPr>
        <w:t>igo</w:t>
      </w:r>
      <w:r w:rsidRPr="00511ADA">
        <w:rPr>
          <w:rFonts w:ascii="Calibri" w:hAnsi="Calibri" w:cs="Calibri"/>
          <w:bCs/>
          <w:sz w:val="22"/>
          <w:szCs w:val="22"/>
        </w:rPr>
        <w:t xml:space="preserve"> </w:t>
      </w:r>
      <w:r w:rsidRPr="00511ADA">
        <w:rPr>
          <w:rFonts w:ascii="Calibri" w:hAnsi="Calibri" w:cs="Calibri"/>
          <w:b/>
          <w:sz w:val="22"/>
          <w:szCs w:val="22"/>
        </w:rPr>
        <w:t>60</w:t>
      </w:r>
      <w:r w:rsidRPr="00511ADA">
        <w:rPr>
          <w:rFonts w:ascii="Calibri" w:hAnsi="Calibri" w:cs="Calibri"/>
          <w:bCs/>
          <w:sz w:val="22"/>
          <w:szCs w:val="22"/>
        </w:rPr>
        <w:t xml:space="preserve"> da Lei </w:t>
      </w:r>
      <w:r w:rsidR="00DE5D53" w:rsidRPr="00511ADA">
        <w:rPr>
          <w:rFonts w:ascii="Calibri" w:hAnsi="Calibri" w:cs="Calibri"/>
          <w:bCs/>
          <w:sz w:val="22"/>
          <w:szCs w:val="22"/>
        </w:rPr>
        <w:t xml:space="preserve">Federal n° </w:t>
      </w:r>
      <w:r w:rsidR="00EC17E7" w:rsidRPr="00511ADA">
        <w:rPr>
          <w:rFonts w:ascii="Calibri" w:hAnsi="Calibri" w:cs="Calibri"/>
          <w:b/>
          <w:sz w:val="22"/>
          <w:szCs w:val="22"/>
        </w:rPr>
        <w:t>14.133/2021</w:t>
      </w:r>
      <w:r w:rsidRPr="00511ADA">
        <w:rPr>
          <w:rFonts w:ascii="Calibri" w:hAnsi="Calibri" w:cs="Calibri"/>
          <w:bCs/>
          <w:sz w:val="22"/>
          <w:szCs w:val="22"/>
        </w:rPr>
        <w:t>, de acordo com a ordem legalmente estabelecida.</w:t>
      </w:r>
    </w:p>
    <w:p w14:paraId="475450CF" w14:textId="51E5DDB9"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8.</w:t>
      </w:r>
      <w:r w:rsidR="005A496E" w:rsidRPr="00511ADA">
        <w:rPr>
          <w:rFonts w:ascii="Calibri" w:hAnsi="Calibri" w:cs="Calibri"/>
          <w:b/>
          <w:sz w:val="22"/>
          <w:szCs w:val="22"/>
        </w:rPr>
        <w:t>9</w:t>
      </w:r>
      <w:r w:rsidR="00FD2A5E" w:rsidRPr="00511ADA">
        <w:rPr>
          <w:rFonts w:ascii="Calibri" w:hAnsi="Calibri" w:cs="Calibri"/>
          <w:b/>
          <w:sz w:val="22"/>
          <w:szCs w:val="22"/>
        </w:rPr>
        <w:t>.</w:t>
      </w:r>
      <w:r w:rsidR="00FD2A5E" w:rsidRPr="00511ADA">
        <w:rPr>
          <w:rFonts w:ascii="Calibri" w:hAnsi="Calibri" w:cs="Calibri"/>
          <w:bCs/>
          <w:sz w:val="22"/>
          <w:szCs w:val="22"/>
        </w:rPr>
        <w:t xml:space="preserve"> </w:t>
      </w:r>
      <w:r w:rsidR="00DE5D53" w:rsidRPr="00511ADA">
        <w:rPr>
          <w:rFonts w:ascii="Calibri" w:hAnsi="Calibri" w:cs="Calibri"/>
          <w:bCs/>
          <w:sz w:val="22"/>
          <w:szCs w:val="22"/>
        </w:rPr>
        <w:t xml:space="preserve"> </w:t>
      </w:r>
      <w:r w:rsidRPr="00511ADA">
        <w:rPr>
          <w:rFonts w:ascii="Calibri" w:hAnsi="Calibri" w:cs="Calibri"/>
          <w:bCs/>
          <w:sz w:val="22"/>
          <w:szCs w:val="22"/>
        </w:rPr>
        <w:t>Após a etapa de lances, se a melhor proposta estiver em desconformidade</w:t>
      </w:r>
      <w:r w:rsidR="00DE5D53" w:rsidRPr="00511ADA">
        <w:rPr>
          <w:rFonts w:ascii="Calibri" w:hAnsi="Calibri" w:cs="Calibri"/>
          <w:bCs/>
          <w:sz w:val="22"/>
          <w:szCs w:val="22"/>
        </w:rPr>
        <w:t xml:space="preserve"> </w:t>
      </w:r>
      <w:r w:rsidRPr="00511ADA">
        <w:rPr>
          <w:rFonts w:ascii="Calibri" w:hAnsi="Calibri" w:cs="Calibri"/>
          <w:bCs/>
          <w:sz w:val="22"/>
          <w:szCs w:val="22"/>
        </w:rPr>
        <w:t xml:space="preserve">com o preço máximo estipulado para a contratação, o </w:t>
      </w:r>
      <w:r w:rsidR="00034771" w:rsidRPr="00511ADA">
        <w:rPr>
          <w:rFonts w:ascii="Calibri" w:hAnsi="Calibri" w:cs="Calibri"/>
          <w:bCs/>
          <w:sz w:val="22"/>
          <w:szCs w:val="22"/>
        </w:rPr>
        <w:t>P</w:t>
      </w:r>
      <w:r w:rsidRPr="00511ADA">
        <w:rPr>
          <w:rFonts w:ascii="Calibri" w:hAnsi="Calibri" w:cs="Calibri"/>
          <w:bCs/>
          <w:sz w:val="22"/>
          <w:szCs w:val="22"/>
        </w:rPr>
        <w:t>regoeiro</w:t>
      </w:r>
      <w:r w:rsidRPr="00511ADA">
        <w:rPr>
          <w:rFonts w:ascii="Calibri" w:hAnsi="Calibri" w:cs="Calibri"/>
          <w:b/>
          <w:sz w:val="22"/>
          <w:szCs w:val="22"/>
        </w:rPr>
        <w:t xml:space="preserve"> </w:t>
      </w:r>
      <w:r w:rsidRPr="00511ADA">
        <w:rPr>
          <w:rFonts w:ascii="Calibri" w:hAnsi="Calibri" w:cs="Calibri"/>
          <w:bCs/>
          <w:sz w:val="22"/>
          <w:szCs w:val="22"/>
        </w:rPr>
        <w:t>poderá negociar melhores condições.</w:t>
      </w:r>
    </w:p>
    <w:p w14:paraId="0411CD79" w14:textId="648C1B28" w:rsidR="00034771" w:rsidRPr="00511ADA" w:rsidRDefault="00034771"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lastRenderedPageBreak/>
        <w:t>8.1</w:t>
      </w:r>
      <w:r w:rsidR="005A496E" w:rsidRPr="00511ADA">
        <w:rPr>
          <w:rFonts w:ascii="Calibri" w:eastAsia="Times New Roman" w:hAnsi="Calibri" w:cs="Calibri"/>
          <w:b/>
          <w:bCs/>
          <w:sz w:val="22"/>
          <w:szCs w:val="22"/>
          <w:lang w:eastAsia="pt-BR"/>
        </w:rPr>
        <w:t>0</w:t>
      </w:r>
      <w:r w:rsidRPr="00511ADA">
        <w:rPr>
          <w:rFonts w:ascii="Calibri" w:eastAsia="Times New Roman" w:hAnsi="Calibri" w:cs="Calibri"/>
          <w:b/>
          <w:bCs/>
          <w:sz w:val="22"/>
          <w:szCs w:val="22"/>
          <w:lang w:eastAsia="pt-BR"/>
        </w:rPr>
        <w:t xml:space="preserve">. </w:t>
      </w:r>
      <w:r w:rsidRPr="00511ADA">
        <w:rPr>
          <w:rFonts w:ascii="Calibri" w:eastAsia="Times New Roman" w:hAnsi="Calibri" w:cs="Calibri"/>
          <w:sz w:val="22"/>
          <w:szCs w:val="22"/>
          <w:lang w:eastAsia="pt-BR"/>
        </w:rPr>
        <w:t xml:space="preserve">Nos termos do disposto no artigo </w:t>
      </w:r>
      <w:r w:rsidRPr="00511ADA">
        <w:rPr>
          <w:rFonts w:ascii="Calibri" w:eastAsia="Times New Roman" w:hAnsi="Calibri" w:cs="Calibri"/>
          <w:b/>
          <w:bCs/>
          <w:sz w:val="22"/>
          <w:szCs w:val="22"/>
          <w:lang w:eastAsia="pt-BR"/>
        </w:rPr>
        <w:t>48</w:t>
      </w:r>
      <w:r w:rsidRPr="00511ADA">
        <w:rPr>
          <w:rFonts w:ascii="Calibri" w:eastAsia="Times New Roman" w:hAnsi="Calibri" w:cs="Calibri"/>
          <w:sz w:val="22"/>
          <w:szCs w:val="22"/>
          <w:lang w:eastAsia="pt-BR"/>
        </w:rPr>
        <w:t xml:space="preserve"> do Decreto Municipal n° </w:t>
      </w:r>
      <w:r w:rsidRPr="00511ADA">
        <w:rPr>
          <w:rFonts w:ascii="Calibri" w:eastAsia="Times New Roman" w:hAnsi="Calibri" w:cs="Calibri"/>
          <w:b/>
          <w:bCs/>
          <w:sz w:val="22"/>
          <w:szCs w:val="22"/>
          <w:lang w:eastAsia="pt-BR"/>
        </w:rPr>
        <w:t>62.100/2022</w:t>
      </w:r>
      <w:r w:rsidRPr="00511ADA">
        <w:rPr>
          <w:rFonts w:ascii="Calibri" w:eastAsia="Times New Roman" w:hAnsi="Calibri" w:cs="Calibri"/>
          <w:sz w:val="22"/>
          <w:szCs w:val="22"/>
          <w:lang w:eastAsia="pt-BR"/>
        </w:rPr>
        <w:t xml:space="preserve">, encerrada a etapa de lances da sessão pública e definida a licitante que apresentou o </w:t>
      </w:r>
      <w:r w:rsidRPr="00511ADA">
        <w:rPr>
          <w:rFonts w:ascii="Calibri" w:eastAsia="Times New Roman" w:hAnsi="Calibri" w:cs="Calibri"/>
          <w:b/>
          <w:bCs/>
          <w:sz w:val="22"/>
          <w:szCs w:val="22"/>
          <w:lang w:eastAsia="pt-BR"/>
        </w:rPr>
        <w:t>melhor preço</w:t>
      </w:r>
      <w:r w:rsidRPr="00511ADA">
        <w:rPr>
          <w:rFonts w:ascii="Calibri" w:eastAsia="Times New Roman" w:hAnsi="Calibri" w:cs="Calibri"/>
          <w:sz w:val="22"/>
          <w:szCs w:val="22"/>
          <w:lang w:eastAsia="pt-BR"/>
        </w:rPr>
        <w:t>, o Pregoeiro deverá a ela encaminhar contraproposta, mediante troca de mensagens no sistema eletrônico, com vistas à obtenção de melhor proposta, vedada a negociação em condições diferentes das previstas neste edital.</w:t>
      </w:r>
    </w:p>
    <w:p w14:paraId="3A044837" w14:textId="479CCF06" w:rsidR="00034771" w:rsidRPr="00511ADA" w:rsidRDefault="00034771"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8.1</w:t>
      </w:r>
      <w:r w:rsidR="005A496E" w:rsidRPr="00511ADA">
        <w:rPr>
          <w:rFonts w:ascii="Calibri" w:eastAsia="Times New Roman" w:hAnsi="Calibri" w:cs="Calibri"/>
          <w:b/>
          <w:bCs/>
          <w:sz w:val="22"/>
          <w:szCs w:val="22"/>
          <w:lang w:eastAsia="pt-BR"/>
        </w:rPr>
        <w:t>0</w:t>
      </w:r>
      <w:r w:rsidRPr="00511ADA">
        <w:rPr>
          <w:rFonts w:ascii="Calibri" w:eastAsia="Times New Roman" w:hAnsi="Calibri" w:cs="Calibri"/>
          <w:b/>
          <w:bCs/>
          <w:sz w:val="22"/>
          <w:szCs w:val="22"/>
          <w:lang w:eastAsia="pt-BR"/>
        </w:rPr>
        <w:t xml:space="preserve">.1. </w:t>
      </w:r>
      <w:r w:rsidRPr="00511ADA">
        <w:rPr>
          <w:rFonts w:ascii="Calibri" w:eastAsia="Times New Roman" w:hAnsi="Calibri" w:cs="Calibri"/>
          <w:sz w:val="22"/>
          <w:szCs w:val="22"/>
          <w:lang w:eastAsia="pt-BR"/>
        </w:rPr>
        <w:t>Visando à celeridade do procedimento licitatório, ao ser convocada, a licitante deverá se manifestar no prazo estabelecido pelo Pregoeiro, sob pena de desclassificação, se o caso.</w:t>
      </w:r>
    </w:p>
    <w:p w14:paraId="7CBE00E9" w14:textId="694FDA8E" w:rsidR="00034771" w:rsidRPr="00511ADA" w:rsidRDefault="00034771" w:rsidP="001B2922">
      <w:pPr>
        <w:tabs>
          <w:tab w:val="left" w:pos="567"/>
        </w:tabs>
        <w:jc w:val="both"/>
        <w:rPr>
          <w:rFonts w:ascii="Calibri" w:hAnsi="Calibri" w:cs="Calibri"/>
          <w:b/>
          <w:sz w:val="22"/>
          <w:szCs w:val="22"/>
        </w:rPr>
      </w:pPr>
      <w:r w:rsidRPr="00511ADA">
        <w:rPr>
          <w:rFonts w:ascii="Calibri" w:eastAsia="Times New Roman" w:hAnsi="Calibri" w:cs="Calibri"/>
          <w:b/>
          <w:bCs/>
          <w:sz w:val="22"/>
          <w:szCs w:val="22"/>
          <w:lang w:eastAsia="pt-BR"/>
        </w:rPr>
        <w:t>8.1</w:t>
      </w:r>
      <w:r w:rsidR="005A496E" w:rsidRPr="00511ADA">
        <w:rPr>
          <w:rFonts w:ascii="Calibri" w:eastAsia="Times New Roman" w:hAnsi="Calibri" w:cs="Calibri"/>
          <w:b/>
          <w:bCs/>
          <w:sz w:val="22"/>
          <w:szCs w:val="22"/>
          <w:lang w:eastAsia="pt-BR"/>
        </w:rPr>
        <w:t>0</w:t>
      </w:r>
      <w:r w:rsidRPr="00511ADA">
        <w:rPr>
          <w:rFonts w:ascii="Calibri" w:eastAsia="Times New Roman" w:hAnsi="Calibri" w:cs="Calibri"/>
          <w:b/>
          <w:bCs/>
          <w:sz w:val="22"/>
          <w:szCs w:val="22"/>
          <w:lang w:eastAsia="pt-BR"/>
        </w:rPr>
        <w:t xml:space="preserve">.2. </w:t>
      </w:r>
      <w:r w:rsidRPr="00511ADA">
        <w:rPr>
          <w:rFonts w:ascii="Calibri" w:eastAsia="Times New Roman" w:hAnsi="Calibri" w:cs="Calibri"/>
          <w:sz w:val="22"/>
          <w:szCs w:val="22"/>
          <w:lang w:eastAsia="pt-BR"/>
        </w:rPr>
        <w:t>A negociação poderá ser feita com as demais licitantes, obedecida a ordem de classificação, quando a primeira colocada, mesmo após a negociação, for desclassificada em razão de sua proposta permanecer acima do preço máximo definido pela Administração.</w:t>
      </w:r>
    </w:p>
    <w:p w14:paraId="20EA3686" w14:textId="551DDF74" w:rsidR="00034771" w:rsidRPr="00511ADA" w:rsidRDefault="00034771"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8.1</w:t>
      </w:r>
      <w:r w:rsidR="005A496E" w:rsidRPr="00511ADA">
        <w:rPr>
          <w:rFonts w:ascii="Calibri" w:eastAsia="Times New Roman" w:hAnsi="Calibri" w:cs="Calibri"/>
          <w:b/>
          <w:bCs/>
          <w:sz w:val="22"/>
          <w:szCs w:val="22"/>
          <w:lang w:eastAsia="pt-BR"/>
        </w:rPr>
        <w:t>1</w:t>
      </w:r>
      <w:r w:rsidRPr="00511ADA">
        <w:rPr>
          <w:rFonts w:ascii="Calibri" w:eastAsia="Times New Roman" w:hAnsi="Calibri" w:cs="Calibri"/>
          <w:b/>
          <w:bCs/>
          <w:sz w:val="22"/>
          <w:szCs w:val="22"/>
          <w:lang w:eastAsia="pt-BR"/>
        </w:rPr>
        <w:t xml:space="preserve">. </w:t>
      </w:r>
      <w:r w:rsidRPr="00511ADA">
        <w:rPr>
          <w:rFonts w:ascii="Calibri" w:eastAsia="Times New Roman" w:hAnsi="Calibri" w:cs="Calibri"/>
          <w:sz w:val="22"/>
          <w:szCs w:val="22"/>
          <w:lang w:eastAsia="pt-BR"/>
        </w:rPr>
        <w:t>A negociação será realizada por meio do sistema, com acompanhamento dos demais licitantes e divulgação do resultado, bem como anexação aos autos do processo.</w:t>
      </w:r>
    </w:p>
    <w:p w14:paraId="543A883F" w14:textId="359C6E22" w:rsidR="00034771" w:rsidRPr="00511ADA" w:rsidRDefault="00034771"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8.1</w:t>
      </w:r>
      <w:r w:rsidR="005A496E" w:rsidRPr="00511ADA">
        <w:rPr>
          <w:rFonts w:ascii="Calibri" w:eastAsia="Times New Roman" w:hAnsi="Calibri" w:cs="Calibri"/>
          <w:b/>
          <w:bCs/>
          <w:sz w:val="22"/>
          <w:szCs w:val="22"/>
          <w:lang w:eastAsia="pt-BR"/>
        </w:rPr>
        <w:t>2</w:t>
      </w:r>
      <w:r w:rsidRPr="00511ADA">
        <w:rPr>
          <w:rFonts w:ascii="Calibri" w:eastAsia="Times New Roman" w:hAnsi="Calibri" w:cs="Calibri"/>
          <w:b/>
          <w:bCs/>
          <w:sz w:val="22"/>
          <w:szCs w:val="22"/>
          <w:lang w:eastAsia="pt-BR"/>
        </w:rPr>
        <w:t xml:space="preserve">. </w:t>
      </w:r>
      <w:r w:rsidRPr="00511ADA">
        <w:rPr>
          <w:rFonts w:ascii="Calibri" w:eastAsia="Times New Roman" w:hAnsi="Calibri" w:cs="Calibri"/>
          <w:sz w:val="22"/>
          <w:szCs w:val="22"/>
          <w:lang w:eastAsia="pt-BR"/>
        </w:rPr>
        <w:t xml:space="preserve">Após a negociação, Pregoeiro fará o exame da aceitabilidade da oferta da primeira classificada, devendo esta encaminhar, </w:t>
      </w:r>
      <w:r w:rsidRPr="00511ADA">
        <w:rPr>
          <w:rFonts w:ascii="Calibri" w:eastAsia="Times New Roman" w:hAnsi="Calibri" w:cs="Calibri"/>
          <w:b/>
          <w:bCs/>
          <w:sz w:val="22"/>
          <w:szCs w:val="22"/>
          <w:lang w:eastAsia="pt-BR"/>
        </w:rPr>
        <w:t xml:space="preserve">no prazo mínimo de </w:t>
      </w:r>
      <w:r w:rsidR="00BE2B6B" w:rsidRPr="00511ADA">
        <w:rPr>
          <w:rFonts w:ascii="Calibri" w:eastAsia="Times New Roman" w:hAnsi="Calibri" w:cs="Calibri"/>
          <w:b/>
          <w:bCs/>
          <w:sz w:val="22"/>
          <w:szCs w:val="22"/>
          <w:lang w:eastAsia="pt-BR"/>
        </w:rPr>
        <w:t xml:space="preserve">2 </w:t>
      </w:r>
      <w:r w:rsidR="00BE2B6B" w:rsidRPr="00511ADA">
        <w:rPr>
          <w:rFonts w:ascii="Calibri" w:eastAsia="Times New Roman" w:hAnsi="Calibri" w:cs="Calibri"/>
          <w:sz w:val="22"/>
          <w:szCs w:val="22"/>
          <w:lang w:eastAsia="pt-BR"/>
        </w:rPr>
        <w:t>(</w:t>
      </w:r>
      <w:r w:rsidRPr="00511ADA">
        <w:rPr>
          <w:rFonts w:ascii="Calibri" w:eastAsia="Times New Roman" w:hAnsi="Calibri" w:cs="Calibri"/>
          <w:sz w:val="22"/>
          <w:szCs w:val="22"/>
          <w:lang w:eastAsia="pt-BR"/>
        </w:rPr>
        <w:t>duas</w:t>
      </w:r>
      <w:r w:rsidR="00BE2B6B" w:rsidRPr="00511ADA">
        <w:rPr>
          <w:rFonts w:ascii="Calibri" w:eastAsia="Times New Roman" w:hAnsi="Calibri" w:cs="Calibri"/>
          <w:sz w:val="22"/>
          <w:szCs w:val="22"/>
          <w:lang w:eastAsia="pt-BR"/>
        </w:rPr>
        <w:t>)</w:t>
      </w:r>
      <w:r w:rsidRPr="00511ADA">
        <w:rPr>
          <w:rFonts w:ascii="Calibri" w:eastAsia="Times New Roman" w:hAnsi="Calibri" w:cs="Calibri"/>
          <w:sz w:val="22"/>
          <w:szCs w:val="22"/>
          <w:lang w:eastAsia="pt-BR"/>
        </w:rPr>
        <w:t xml:space="preserve"> horas</w:t>
      </w:r>
      <w:r w:rsidRPr="00511ADA">
        <w:rPr>
          <w:rFonts w:ascii="Calibri" w:eastAsia="Times New Roman" w:hAnsi="Calibri" w:cs="Calibri"/>
          <w:b/>
          <w:bCs/>
          <w:sz w:val="22"/>
          <w:szCs w:val="22"/>
          <w:lang w:eastAsia="pt-BR"/>
        </w:rPr>
        <w:t xml:space="preserve">, </w:t>
      </w:r>
      <w:r w:rsidRPr="00511ADA">
        <w:rPr>
          <w:rFonts w:ascii="Calibri" w:eastAsia="Times New Roman" w:hAnsi="Calibri" w:cs="Calibri"/>
          <w:sz w:val="22"/>
          <w:szCs w:val="22"/>
          <w:lang w:eastAsia="pt-BR"/>
        </w:rPr>
        <w:t xml:space="preserve">prorrogável por igual período, contados a partir da solicitação do </w:t>
      </w:r>
      <w:r w:rsidR="00364319" w:rsidRPr="00511ADA">
        <w:rPr>
          <w:rFonts w:ascii="Calibri" w:eastAsia="Times New Roman" w:hAnsi="Calibri" w:cs="Calibri"/>
          <w:sz w:val="22"/>
          <w:szCs w:val="22"/>
          <w:lang w:eastAsia="pt-BR"/>
        </w:rPr>
        <w:t>P</w:t>
      </w:r>
      <w:r w:rsidRPr="00511ADA">
        <w:rPr>
          <w:rFonts w:ascii="Calibri" w:eastAsia="Times New Roman" w:hAnsi="Calibri" w:cs="Calibri"/>
          <w:sz w:val="22"/>
          <w:szCs w:val="22"/>
          <w:lang w:eastAsia="pt-BR"/>
        </w:rPr>
        <w:t xml:space="preserve">regoeiro, agente ou comissão de contratação, através do sistema eletrônico, sob pena de desclassificação, a proposta elaborada de acordo com o modelo do </w:t>
      </w:r>
      <w:r w:rsidRPr="00511ADA">
        <w:rPr>
          <w:rFonts w:ascii="Calibri" w:eastAsia="Times New Roman" w:hAnsi="Calibri" w:cs="Calibri"/>
          <w:b/>
          <w:bCs/>
          <w:sz w:val="22"/>
          <w:szCs w:val="22"/>
          <w:lang w:eastAsia="pt-BR"/>
        </w:rPr>
        <w:t>Anexo III</w:t>
      </w:r>
      <w:r w:rsidRPr="00511ADA">
        <w:rPr>
          <w:rFonts w:ascii="Calibri" w:eastAsia="Times New Roman" w:hAnsi="Calibri" w:cs="Calibri"/>
          <w:sz w:val="22"/>
          <w:szCs w:val="22"/>
          <w:lang w:eastAsia="pt-BR"/>
        </w:rPr>
        <w:t xml:space="preserve">, atualizada, em conformidade com os lances eventualmente ofertados e com a negociação realizada, com prazo de validade não inferior a </w:t>
      </w:r>
      <w:r w:rsidRPr="00511ADA">
        <w:rPr>
          <w:rFonts w:ascii="Calibri" w:eastAsia="Times New Roman" w:hAnsi="Calibri" w:cs="Calibri"/>
          <w:b/>
          <w:bCs/>
          <w:sz w:val="22"/>
          <w:szCs w:val="22"/>
          <w:lang w:eastAsia="pt-BR"/>
        </w:rPr>
        <w:t>60</w:t>
      </w:r>
      <w:r w:rsidRPr="00511ADA">
        <w:rPr>
          <w:rFonts w:ascii="Calibri" w:eastAsia="Times New Roman" w:hAnsi="Calibri" w:cs="Calibri"/>
          <w:sz w:val="22"/>
          <w:szCs w:val="22"/>
          <w:lang w:eastAsia="pt-BR"/>
        </w:rPr>
        <w:t xml:space="preserve"> (sessenta) dias.</w:t>
      </w:r>
    </w:p>
    <w:p w14:paraId="6489C35C" w14:textId="3E2398CA" w:rsidR="00034771" w:rsidRPr="00511ADA" w:rsidRDefault="00034771"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8.1</w:t>
      </w:r>
      <w:r w:rsidR="005A496E" w:rsidRPr="00511ADA">
        <w:rPr>
          <w:rFonts w:ascii="Calibri" w:eastAsia="Times New Roman" w:hAnsi="Calibri" w:cs="Calibri"/>
          <w:b/>
          <w:bCs/>
          <w:sz w:val="22"/>
          <w:szCs w:val="22"/>
          <w:lang w:eastAsia="pt-BR"/>
        </w:rPr>
        <w:t>2</w:t>
      </w:r>
      <w:r w:rsidRPr="00511ADA">
        <w:rPr>
          <w:rFonts w:ascii="Calibri" w:eastAsia="Times New Roman" w:hAnsi="Calibri" w:cs="Calibri"/>
          <w:b/>
          <w:bCs/>
          <w:sz w:val="22"/>
          <w:szCs w:val="22"/>
          <w:lang w:eastAsia="pt-BR"/>
        </w:rPr>
        <w:t>.1</w:t>
      </w:r>
      <w:r w:rsidRPr="00511ADA">
        <w:rPr>
          <w:rFonts w:ascii="Calibri" w:eastAsia="Times New Roman" w:hAnsi="Calibri" w:cs="Calibri"/>
          <w:sz w:val="22"/>
          <w:szCs w:val="22"/>
          <w:lang w:eastAsia="pt-BR"/>
        </w:rPr>
        <w:t xml:space="preserve">. A prorrogação de que trata a cláusula </w:t>
      </w:r>
      <w:r w:rsidRPr="00511ADA">
        <w:rPr>
          <w:rFonts w:ascii="Calibri" w:eastAsia="Times New Roman" w:hAnsi="Calibri" w:cs="Calibri"/>
          <w:b/>
          <w:bCs/>
          <w:sz w:val="22"/>
          <w:szCs w:val="22"/>
          <w:lang w:eastAsia="pt-BR"/>
        </w:rPr>
        <w:t>8.13</w:t>
      </w:r>
      <w:r w:rsidRPr="00511ADA">
        <w:rPr>
          <w:rFonts w:ascii="Calibri" w:eastAsia="Times New Roman" w:hAnsi="Calibri" w:cs="Calibri"/>
          <w:sz w:val="22"/>
          <w:szCs w:val="22"/>
          <w:lang w:eastAsia="pt-BR"/>
        </w:rPr>
        <w:t>., poderá ocorrer nas seguintes situações:</w:t>
      </w:r>
    </w:p>
    <w:p w14:paraId="14187E89" w14:textId="79D0D464" w:rsidR="00034771" w:rsidRPr="00511ADA" w:rsidRDefault="00034771"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I -</w:t>
      </w:r>
      <w:r w:rsidRPr="00511ADA">
        <w:rPr>
          <w:rFonts w:ascii="Calibri" w:eastAsia="Times New Roman" w:hAnsi="Calibri" w:cs="Calibri"/>
          <w:sz w:val="22"/>
          <w:szCs w:val="22"/>
          <w:lang w:eastAsia="pt-BR"/>
        </w:rPr>
        <w:t xml:space="preserve"> Por solicitação do licitante, mediante justificativa aceita pelo </w:t>
      </w:r>
      <w:r w:rsidR="00364319" w:rsidRPr="00511ADA">
        <w:rPr>
          <w:rFonts w:ascii="Calibri" w:eastAsia="Times New Roman" w:hAnsi="Calibri" w:cs="Calibri"/>
          <w:sz w:val="22"/>
          <w:szCs w:val="22"/>
          <w:lang w:eastAsia="pt-BR"/>
        </w:rPr>
        <w:t>P</w:t>
      </w:r>
      <w:r w:rsidRPr="00511ADA">
        <w:rPr>
          <w:rFonts w:ascii="Calibri" w:eastAsia="Times New Roman" w:hAnsi="Calibri" w:cs="Calibri"/>
          <w:sz w:val="22"/>
          <w:szCs w:val="22"/>
          <w:lang w:eastAsia="pt-BR"/>
        </w:rPr>
        <w:t>regoeiro; ou</w:t>
      </w:r>
    </w:p>
    <w:p w14:paraId="0ABB06A5" w14:textId="0F8C46B2" w:rsidR="00034771" w:rsidRPr="00511ADA" w:rsidRDefault="00034771"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II -</w:t>
      </w:r>
      <w:r w:rsidRPr="00511ADA">
        <w:rPr>
          <w:rFonts w:ascii="Calibri" w:eastAsia="Times New Roman" w:hAnsi="Calibri" w:cs="Calibri"/>
          <w:sz w:val="22"/>
          <w:szCs w:val="22"/>
          <w:lang w:eastAsia="pt-BR"/>
        </w:rPr>
        <w:t xml:space="preserve"> </w:t>
      </w:r>
      <w:r w:rsidR="00A42138" w:rsidRPr="00511ADA">
        <w:rPr>
          <w:rFonts w:ascii="Calibri" w:eastAsia="Times New Roman" w:hAnsi="Calibri" w:cs="Calibri"/>
          <w:sz w:val="22"/>
          <w:szCs w:val="22"/>
          <w:lang w:eastAsia="pt-BR"/>
        </w:rPr>
        <w:t>De</w:t>
      </w:r>
      <w:r w:rsidRPr="00511ADA">
        <w:rPr>
          <w:rFonts w:ascii="Calibri" w:eastAsia="Times New Roman" w:hAnsi="Calibri" w:cs="Calibri"/>
          <w:sz w:val="22"/>
          <w:szCs w:val="22"/>
          <w:lang w:eastAsia="pt-BR"/>
        </w:rPr>
        <w:t xml:space="preserve"> ofício, a critério do pregoeiro, agente ou comissão de contratação, quando o substituir, quando constatado que o prazo estabelecido não é suficiente para o envio dos documentos exigidos no edital para a verificação de conformidade da proposta.</w:t>
      </w:r>
    </w:p>
    <w:p w14:paraId="43FA963F" w14:textId="5778CEEA" w:rsidR="00034771" w:rsidRPr="00511ADA" w:rsidRDefault="00034771"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8.1</w:t>
      </w:r>
      <w:r w:rsidR="005A496E" w:rsidRPr="00511ADA">
        <w:rPr>
          <w:rFonts w:ascii="Calibri" w:eastAsia="Times New Roman" w:hAnsi="Calibri" w:cs="Calibri"/>
          <w:b/>
          <w:bCs/>
          <w:sz w:val="22"/>
          <w:szCs w:val="22"/>
          <w:lang w:eastAsia="pt-BR"/>
        </w:rPr>
        <w:t>3</w:t>
      </w:r>
      <w:r w:rsidRPr="00511ADA">
        <w:rPr>
          <w:rFonts w:ascii="Calibri" w:eastAsia="Times New Roman" w:hAnsi="Calibri" w:cs="Calibri"/>
          <w:b/>
          <w:bCs/>
          <w:sz w:val="22"/>
          <w:szCs w:val="22"/>
          <w:lang w:eastAsia="pt-BR"/>
        </w:rPr>
        <w:t xml:space="preserve">. </w:t>
      </w:r>
      <w:r w:rsidRPr="00511ADA">
        <w:rPr>
          <w:rFonts w:ascii="Calibri" w:eastAsia="Times New Roman" w:hAnsi="Calibri" w:cs="Calibri"/>
          <w:sz w:val="22"/>
          <w:szCs w:val="22"/>
          <w:lang w:eastAsia="pt-BR"/>
        </w:rPr>
        <w:t>Encerrada a negociação, o pregoeiro, agente ou comissão de contratação iniciará a fase de aceitação e julgamento da proposta.</w:t>
      </w:r>
    </w:p>
    <w:p w14:paraId="4E4F837A" w14:textId="77777777" w:rsidR="00482C2D" w:rsidRPr="00511ADA" w:rsidRDefault="00482C2D" w:rsidP="001B2922">
      <w:pPr>
        <w:tabs>
          <w:tab w:val="left" w:pos="567"/>
        </w:tabs>
        <w:jc w:val="both"/>
        <w:rPr>
          <w:rFonts w:ascii="Calibri" w:hAnsi="Calibri" w:cs="Calibri"/>
          <w:sz w:val="22"/>
          <w:szCs w:val="22"/>
        </w:rPr>
      </w:pPr>
    </w:p>
    <w:p w14:paraId="577433B6" w14:textId="0F4204BA"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9</w:t>
      </w:r>
      <w:r w:rsidR="00FD2A5E" w:rsidRPr="00511ADA">
        <w:rPr>
          <w:rFonts w:ascii="Calibri" w:hAnsi="Calibri" w:cs="Calibri"/>
          <w:b/>
          <w:sz w:val="22"/>
          <w:szCs w:val="22"/>
        </w:rPr>
        <w:t xml:space="preserve">   </w:t>
      </w:r>
      <w:r w:rsidRPr="00511ADA">
        <w:rPr>
          <w:rFonts w:ascii="Calibri" w:hAnsi="Calibri" w:cs="Calibri"/>
          <w:b/>
          <w:sz w:val="22"/>
          <w:szCs w:val="22"/>
        </w:rPr>
        <w:t>MODO DE DISPUTA ABERTO</w:t>
      </w:r>
    </w:p>
    <w:p w14:paraId="6FB4BCFE" w14:textId="72BC0CF6"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9.1</w:t>
      </w:r>
      <w:r w:rsidR="00FD2A5E" w:rsidRPr="00511ADA">
        <w:rPr>
          <w:rFonts w:ascii="Calibri" w:hAnsi="Calibri" w:cs="Calibri"/>
          <w:b/>
          <w:sz w:val="22"/>
          <w:szCs w:val="22"/>
        </w:rPr>
        <w:t>.</w:t>
      </w:r>
      <w:r w:rsidR="00DA500A" w:rsidRPr="00511ADA">
        <w:rPr>
          <w:rFonts w:ascii="Calibri" w:hAnsi="Calibri" w:cs="Calibri"/>
          <w:bCs/>
          <w:sz w:val="22"/>
          <w:szCs w:val="22"/>
        </w:rPr>
        <w:t xml:space="preserve"> </w:t>
      </w:r>
      <w:r w:rsidRPr="00511ADA">
        <w:rPr>
          <w:rFonts w:ascii="Calibri" w:hAnsi="Calibri" w:cs="Calibri"/>
          <w:bCs/>
          <w:sz w:val="22"/>
          <w:szCs w:val="22"/>
        </w:rPr>
        <w:t xml:space="preserve">No modo de disputa aberto os licitantes apresentarão lances públicos e sucessivos em sessão pública com duração de </w:t>
      </w:r>
      <w:r w:rsidRPr="00511ADA">
        <w:rPr>
          <w:rFonts w:ascii="Calibri" w:hAnsi="Calibri" w:cs="Calibri"/>
          <w:b/>
          <w:sz w:val="22"/>
          <w:szCs w:val="22"/>
        </w:rPr>
        <w:t>10</w:t>
      </w:r>
      <w:r w:rsidRPr="00511ADA">
        <w:rPr>
          <w:rFonts w:ascii="Calibri" w:hAnsi="Calibri" w:cs="Calibri"/>
          <w:bCs/>
          <w:sz w:val="22"/>
          <w:szCs w:val="22"/>
        </w:rPr>
        <w:t xml:space="preserve"> (dez) minutos com prorrogação automática quando houver lance ofertado nos últimos </w:t>
      </w:r>
      <w:r w:rsidRPr="00511ADA">
        <w:rPr>
          <w:rFonts w:ascii="Calibri" w:hAnsi="Calibri" w:cs="Calibri"/>
          <w:b/>
          <w:sz w:val="22"/>
          <w:szCs w:val="22"/>
        </w:rPr>
        <w:t>2</w:t>
      </w:r>
      <w:r w:rsidRPr="00511ADA">
        <w:rPr>
          <w:rFonts w:ascii="Calibri" w:hAnsi="Calibri" w:cs="Calibri"/>
          <w:bCs/>
          <w:sz w:val="22"/>
          <w:szCs w:val="22"/>
        </w:rPr>
        <w:t xml:space="preserve"> (dois) minutos.</w:t>
      </w:r>
    </w:p>
    <w:p w14:paraId="03C3586F" w14:textId="0B4706CA" w:rsidR="003B5D0C" w:rsidRPr="00511ADA" w:rsidRDefault="00BC14B7" w:rsidP="001B2922">
      <w:pPr>
        <w:tabs>
          <w:tab w:val="left" w:pos="567"/>
        </w:tabs>
        <w:jc w:val="both"/>
        <w:rPr>
          <w:rFonts w:ascii="Calibri" w:hAnsi="Calibri" w:cs="Calibri"/>
          <w:sz w:val="22"/>
          <w:szCs w:val="22"/>
        </w:rPr>
      </w:pPr>
      <w:r w:rsidRPr="00511ADA">
        <w:rPr>
          <w:rFonts w:ascii="Calibri" w:hAnsi="Calibri" w:cs="Calibri"/>
          <w:b/>
          <w:sz w:val="22"/>
          <w:szCs w:val="22"/>
        </w:rPr>
        <w:t>9.2</w:t>
      </w:r>
      <w:r w:rsidR="00FD2A5E" w:rsidRPr="00511ADA">
        <w:rPr>
          <w:rFonts w:ascii="Calibri" w:hAnsi="Calibri" w:cs="Calibri"/>
          <w:b/>
          <w:sz w:val="22"/>
          <w:szCs w:val="22"/>
        </w:rPr>
        <w:t>.</w:t>
      </w:r>
      <w:r w:rsidR="003500CE" w:rsidRPr="00511ADA">
        <w:rPr>
          <w:rFonts w:ascii="Calibri" w:hAnsi="Calibri" w:cs="Calibri"/>
          <w:bCs/>
          <w:sz w:val="22"/>
          <w:szCs w:val="22"/>
        </w:rPr>
        <w:tab/>
        <w:t>A prorrogação automática será de dois minutos e ocorrerá de forma sucessiva enquanto houver lances enviados nesse período</w:t>
      </w:r>
      <w:r w:rsidR="003500CE" w:rsidRPr="00511ADA">
        <w:rPr>
          <w:rFonts w:ascii="Calibri" w:hAnsi="Calibri" w:cs="Calibri"/>
          <w:b/>
          <w:sz w:val="22"/>
          <w:szCs w:val="22"/>
        </w:rPr>
        <w:t>.</w:t>
      </w:r>
    </w:p>
    <w:p w14:paraId="78244D0C" w14:textId="16622120" w:rsidR="003B5D0C" w:rsidRPr="00511ADA" w:rsidRDefault="003500CE" w:rsidP="001B2922">
      <w:pPr>
        <w:tabs>
          <w:tab w:val="left" w:pos="567"/>
        </w:tabs>
        <w:jc w:val="both"/>
        <w:rPr>
          <w:rFonts w:ascii="Calibri" w:hAnsi="Calibri" w:cs="Calibri"/>
          <w:sz w:val="22"/>
          <w:szCs w:val="22"/>
        </w:rPr>
      </w:pPr>
      <w:r w:rsidRPr="00511ADA">
        <w:rPr>
          <w:rFonts w:ascii="Calibri" w:hAnsi="Calibri" w:cs="Calibri"/>
          <w:b/>
          <w:sz w:val="22"/>
          <w:szCs w:val="22"/>
        </w:rPr>
        <w:t>9.</w:t>
      </w:r>
      <w:r w:rsidR="00BC14B7" w:rsidRPr="00511ADA">
        <w:rPr>
          <w:rFonts w:ascii="Calibri" w:hAnsi="Calibri" w:cs="Calibri"/>
          <w:b/>
          <w:sz w:val="22"/>
          <w:szCs w:val="22"/>
        </w:rPr>
        <w:t>2</w:t>
      </w:r>
      <w:r w:rsidRPr="00511ADA">
        <w:rPr>
          <w:rFonts w:ascii="Calibri" w:hAnsi="Calibri" w:cs="Calibri"/>
          <w:b/>
          <w:sz w:val="22"/>
          <w:szCs w:val="22"/>
        </w:rPr>
        <w:t>.</w:t>
      </w:r>
      <w:r w:rsidR="00BC14B7" w:rsidRPr="00511ADA">
        <w:rPr>
          <w:rFonts w:ascii="Calibri" w:hAnsi="Calibri" w:cs="Calibri"/>
          <w:b/>
          <w:sz w:val="22"/>
          <w:szCs w:val="22"/>
        </w:rPr>
        <w:t>1</w:t>
      </w:r>
      <w:r w:rsidR="00FD2A5E" w:rsidRPr="00511ADA">
        <w:rPr>
          <w:rFonts w:ascii="Calibri" w:hAnsi="Calibri" w:cs="Calibri"/>
          <w:b/>
          <w:sz w:val="22"/>
          <w:szCs w:val="22"/>
        </w:rPr>
        <w:t>.</w:t>
      </w:r>
      <w:r w:rsidR="00DA500A" w:rsidRPr="00511ADA">
        <w:rPr>
          <w:rFonts w:ascii="Calibri" w:hAnsi="Calibri" w:cs="Calibri"/>
          <w:b/>
          <w:sz w:val="22"/>
          <w:szCs w:val="22"/>
        </w:rPr>
        <w:t xml:space="preserve"> </w:t>
      </w:r>
      <w:r w:rsidRPr="00511ADA">
        <w:rPr>
          <w:rFonts w:ascii="Calibri" w:hAnsi="Calibri" w:cs="Calibri"/>
          <w:bCs/>
          <w:sz w:val="22"/>
          <w:szCs w:val="22"/>
        </w:rPr>
        <w:t>Não havendo novos lances a sessão pública encerrar-se-á automaticamente e o sistema ordenará e divulgará os lances conforme a ordem final de classificação.</w:t>
      </w:r>
    </w:p>
    <w:p w14:paraId="23ACC471" w14:textId="30130792" w:rsidR="003B5D0C" w:rsidRPr="00511ADA" w:rsidRDefault="003500CE" w:rsidP="001B2922">
      <w:pPr>
        <w:tabs>
          <w:tab w:val="left" w:pos="567"/>
        </w:tabs>
        <w:jc w:val="both"/>
        <w:rPr>
          <w:ins w:id="8" w:author="Autor desconhecido" w:date="2023-01-31T17:06:00Z"/>
          <w:del w:id="9" w:author="Autor desconhecido" w:date="2023-01-31T17:06:00Z"/>
          <w:rFonts w:ascii="Calibri" w:hAnsi="Calibri" w:cs="Calibri"/>
          <w:bCs/>
          <w:sz w:val="22"/>
          <w:szCs w:val="22"/>
        </w:rPr>
      </w:pPr>
      <w:r w:rsidRPr="00511ADA">
        <w:rPr>
          <w:rFonts w:ascii="Calibri" w:hAnsi="Calibri" w:cs="Calibri"/>
          <w:b/>
          <w:sz w:val="22"/>
          <w:szCs w:val="22"/>
        </w:rPr>
        <w:t>9.1.</w:t>
      </w:r>
      <w:r w:rsidR="00BC14B7" w:rsidRPr="00511ADA">
        <w:rPr>
          <w:rFonts w:ascii="Calibri" w:hAnsi="Calibri" w:cs="Calibri"/>
          <w:b/>
          <w:sz w:val="22"/>
          <w:szCs w:val="22"/>
        </w:rPr>
        <w:t>2</w:t>
      </w:r>
      <w:r w:rsidR="00FD2A5E" w:rsidRPr="00511ADA">
        <w:rPr>
          <w:rFonts w:ascii="Calibri" w:hAnsi="Calibri" w:cs="Calibri"/>
          <w:b/>
          <w:sz w:val="22"/>
          <w:szCs w:val="22"/>
        </w:rPr>
        <w:t>.</w:t>
      </w:r>
      <w:r w:rsidR="00DA500A" w:rsidRPr="00511ADA">
        <w:rPr>
          <w:rFonts w:ascii="Calibri" w:hAnsi="Calibri" w:cs="Calibri"/>
          <w:bCs/>
          <w:sz w:val="22"/>
          <w:szCs w:val="22"/>
        </w:rPr>
        <w:t xml:space="preserve"> </w:t>
      </w:r>
      <w:r w:rsidRPr="00511ADA">
        <w:rPr>
          <w:rFonts w:ascii="Calibri" w:hAnsi="Calibri" w:cs="Calibri"/>
          <w:bCs/>
          <w:sz w:val="22"/>
          <w:szCs w:val="22"/>
        </w:rPr>
        <w:t xml:space="preserve">Após a definição da melhor proposta, se a diferença em relação à proposta classificada em segundo lugar for de pelo menos </w:t>
      </w:r>
      <w:r w:rsidRPr="00511ADA">
        <w:rPr>
          <w:rFonts w:ascii="Calibri" w:hAnsi="Calibri" w:cs="Calibri"/>
          <w:b/>
          <w:sz w:val="22"/>
          <w:szCs w:val="22"/>
        </w:rPr>
        <w:t>5%</w:t>
      </w:r>
      <w:r w:rsidRPr="00511ADA">
        <w:rPr>
          <w:rFonts w:ascii="Calibri" w:hAnsi="Calibri" w:cs="Calibri"/>
          <w:bCs/>
          <w:sz w:val="22"/>
          <w:szCs w:val="22"/>
        </w:rPr>
        <w:t xml:space="preserve"> (cinco por cento), a Administração poderá admitir o reinício da disputa aberta para a definição das demais colocações.</w:t>
      </w:r>
    </w:p>
    <w:p w14:paraId="272751B8" w14:textId="77777777" w:rsidR="003B59B3" w:rsidRPr="00511ADA" w:rsidRDefault="003B59B3" w:rsidP="001B2922">
      <w:pPr>
        <w:tabs>
          <w:tab w:val="left" w:pos="1134"/>
        </w:tabs>
        <w:jc w:val="both"/>
        <w:rPr>
          <w:rFonts w:ascii="Calibri" w:hAnsi="Calibri" w:cs="Calibri"/>
          <w:b/>
          <w:sz w:val="22"/>
          <w:szCs w:val="22"/>
        </w:rPr>
      </w:pPr>
    </w:p>
    <w:p w14:paraId="3B4F49B8" w14:textId="14A2085B" w:rsidR="003B5D0C" w:rsidRPr="00511ADA" w:rsidRDefault="003500CE" w:rsidP="001B2922">
      <w:pPr>
        <w:tabs>
          <w:tab w:val="left" w:pos="1134"/>
        </w:tabs>
        <w:jc w:val="both"/>
        <w:rPr>
          <w:rFonts w:ascii="Calibri" w:hAnsi="Calibri" w:cs="Calibri"/>
          <w:b/>
          <w:sz w:val="22"/>
          <w:szCs w:val="22"/>
        </w:rPr>
      </w:pPr>
      <w:r w:rsidRPr="00511ADA">
        <w:rPr>
          <w:rFonts w:ascii="Calibri" w:hAnsi="Calibri" w:cs="Calibri"/>
          <w:b/>
          <w:sz w:val="22"/>
          <w:szCs w:val="22"/>
        </w:rPr>
        <w:t>1</w:t>
      </w:r>
      <w:r w:rsidR="00DA500A" w:rsidRPr="00511ADA">
        <w:rPr>
          <w:rFonts w:ascii="Calibri" w:hAnsi="Calibri" w:cs="Calibri"/>
          <w:b/>
          <w:sz w:val="22"/>
          <w:szCs w:val="22"/>
        </w:rPr>
        <w:t>0</w:t>
      </w:r>
      <w:r w:rsidR="00FD2A5E" w:rsidRPr="00511ADA">
        <w:rPr>
          <w:rFonts w:ascii="Calibri" w:hAnsi="Calibri" w:cs="Calibri"/>
          <w:b/>
          <w:sz w:val="22"/>
          <w:szCs w:val="22"/>
        </w:rPr>
        <w:t xml:space="preserve"> </w:t>
      </w:r>
      <w:r w:rsidRPr="00511ADA">
        <w:rPr>
          <w:rFonts w:ascii="Calibri" w:hAnsi="Calibri" w:cs="Calibri"/>
          <w:b/>
          <w:sz w:val="22"/>
          <w:szCs w:val="22"/>
        </w:rPr>
        <w:t>JULGAMENTO</w:t>
      </w:r>
    </w:p>
    <w:p w14:paraId="7170FC62" w14:textId="5951928D"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10.1.</w:t>
      </w:r>
      <w:r w:rsidRPr="00511ADA">
        <w:rPr>
          <w:rFonts w:ascii="Calibri" w:hAnsi="Calibri" w:cs="Calibri"/>
          <w:bCs/>
          <w:sz w:val="22"/>
          <w:szCs w:val="22"/>
        </w:rPr>
        <w:t xml:space="preserve"> Para cadastramento, julgamento e classificação das propostas será adotado o critério do </w:t>
      </w:r>
      <w:r w:rsidRPr="00511ADA">
        <w:rPr>
          <w:rFonts w:ascii="Calibri" w:hAnsi="Calibri" w:cs="Calibri"/>
          <w:b/>
          <w:sz w:val="22"/>
          <w:szCs w:val="22"/>
        </w:rPr>
        <w:t>MENOR PREÇO MENSAL</w:t>
      </w:r>
      <w:r w:rsidRPr="00511ADA">
        <w:rPr>
          <w:rFonts w:ascii="Calibri" w:hAnsi="Calibri" w:cs="Calibri"/>
          <w:bCs/>
          <w:sz w:val="22"/>
          <w:szCs w:val="22"/>
        </w:rPr>
        <w:t>, observados os requisitos, as especificações técnicas e os parâmetros definidos neste Edital e em seus anexos quanto ao objeto.</w:t>
      </w:r>
    </w:p>
    <w:p w14:paraId="168F2C39"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10.2.</w:t>
      </w:r>
      <w:r w:rsidRPr="00511ADA">
        <w:rPr>
          <w:rFonts w:ascii="Calibri" w:hAnsi="Calibri" w:cs="Calibri"/>
          <w:bCs/>
          <w:sz w:val="22"/>
          <w:szCs w:val="22"/>
        </w:rPr>
        <w:t xml:space="preserve"> 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0DA03A7C"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lastRenderedPageBreak/>
        <w:t>10.3.</w:t>
      </w:r>
      <w:r w:rsidRPr="00511ADA">
        <w:rPr>
          <w:rFonts w:ascii="Calibri" w:hAnsi="Calibri" w:cs="Calibri"/>
          <w:bCs/>
          <w:sz w:val="22"/>
          <w:szCs w:val="22"/>
        </w:rPr>
        <w:t xml:space="preserve"> Caso a licitante provisoriamente classificado em primeiro lugar tenha se utilizado de algum benefício direcionado às ME/</w:t>
      </w:r>
      <w:proofErr w:type="spellStart"/>
      <w:r w:rsidRPr="00511ADA">
        <w:rPr>
          <w:rFonts w:ascii="Calibri" w:hAnsi="Calibri" w:cs="Calibri"/>
          <w:bCs/>
          <w:sz w:val="22"/>
          <w:szCs w:val="22"/>
        </w:rPr>
        <w:t>EPP’s</w:t>
      </w:r>
      <w:proofErr w:type="spellEnd"/>
      <w:r w:rsidRPr="00511ADA">
        <w:rPr>
          <w:rFonts w:ascii="Calibri" w:hAnsi="Calibri" w:cs="Calibri"/>
          <w:bCs/>
          <w:sz w:val="22"/>
          <w:szCs w:val="22"/>
        </w:rPr>
        <w:t>, o Pregoeiro poderá diligenciar para verificar o enquadramento.</w:t>
      </w:r>
    </w:p>
    <w:p w14:paraId="56F06E3A"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10.4.</w:t>
      </w:r>
      <w:r w:rsidRPr="00511ADA">
        <w:rPr>
          <w:rFonts w:ascii="Calibri" w:hAnsi="Calibri" w:cs="Calibri"/>
          <w:bCs/>
          <w:sz w:val="22"/>
          <w:szCs w:val="22"/>
        </w:rPr>
        <w:t xml:space="preserve"> Erros no preenchimento da proposta e planilha(s) não constituem motivo para desclassificação da proposta. A proposta e planilha(s) poderá(</w:t>
      </w:r>
      <w:proofErr w:type="spellStart"/>
      <w:r w:rsidRPr="00511ADA">
        <w:rPr>
          <w:rFonts w:ascii="Calibri" w:hAnsi="Calibri" w:cs="Calibri"/>
          <w:bCs/>
          <w:sz w:val="22"/>
          <w:szCs w:val="22"/>
        </w:rPr>
        <w:t>ão</w:t>
      </w:r>
      <w:proofErr w:type="spellEnd"/>
      <w:r w:rsidRPr="00511ADA">
        <w:rPr>
          <w:rFonts w:ascii="Calibri" w:hAnsi="Calibri" w:cs="Calibri"/>
          <w:bCs/>
          <w:sz w:val="22"/>
          <w:szCs w:val="22"/>
        </w:rPr>
        <w:t>) ser ajustada(s) pela licitante, no prazo indicado pelo sistema, desde que não haja majoração do preço e que se comprove que este é o bastante para arcar com todos os custos da contratação.</w:t>
      </w:r>
    </w:p>
    <w:p w14:paraId="60C19656" w14:textId="1E6E58CD"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10.5.</w:t>
      </w:r>
      <w:r w:rsidRPr="00511ADA">
        <w:rPr>
          <w:rFonts w:ascii="Calibri" w:hAnsi="Calibri" w:cs="Calibri"/>
          <w:bCs/>
          <w:sz w:val="22"/>
          <w:szCs w:val="22"/>
        </w:rPr>
        <w:t xml:space="preserve"> Após a negociação, o Pregoeiro fará o exame da aceitabilidade da oferta da primeira classificada, devendo esta encaminhar, em prazo mínimo de </w:t>
      </w:r>
      <w:r w:rsidRPr="00511ADA">
        <w:rPr>
          <w:rFonts w:ascii="Calibri" w:hAnsi="Calibri" w:cs="Calibri"/>
          <w:b/>
          <w:sz w:val="22"/>
          <w:szCs w:val="22"/>
        </w:rPr>
        <w:t>02</w:t>
      </w:r>
      <w:r w:rsidRPr="00511ADA">
        <w:rPr>
          <w:rFonts w:ascii="Calibri" w:hAnsi="Calibri" w:cs="Calibri"/>
          <w:bCs/>
          <w:sz w:val="22"/>
          <w:szCs w:val="22"/>
        </w:rPr>
        <w:t xml:space="preserve"> (duas) horas, sob pena de desclassificação, exclusivamente através do sistema eletrônico, a proposta elaborada de acordo com o </w:t>
      </w:r>
      <w:r w:rsidRPr="00511ADA">
        <w:rPr>
          <w:rFonts w:ascii="Calibri" w:hAnsi="Calibri" w:cs="Calibri"/>
          <w:b/>
          <w:bCs/>
          <w:sz w:val="22"/>
          <w:szCs w:val="22"/>
        </w:rPr>
        <w:t>modelo de proposta de preços - Anexo III</w:t>
      </w:r>
      <w:r w:rsidRPr="00511ADA">
        <w:rPr>
          <w:rFonts w:ascii="Calibri" w:hAnsi="Calibri" w:cs="Calibri"/>
          <w:bCs/>
          <w:sz w:val="22"/>
          <w:szCs w:val="22"/>
        </w:rPr>
        <w:t xml:space="preserve">, atualizada, em conformidade com os lances eventualmente ofertados e com a negociação realizada, com prazo de validade não inferior a </w:t>
      </w:r>
      <w:r w:rsidRPr="00511ADA">
        <w:rPr>
          <w:rFonts w:ascii="Calibri" w:hAnsi="Calibri" w:cs="Calibri"/>
          <w:b/>
          <w:sz w:val="22"/>
          <w:szCs w:val="22"/>
        </w:rPr>
        <w:t>60</w:t>
      </w:r>
      <w:r w:rsidRPr="00511ADA">
        <w:rPr>
          <w:rFonts w:ascii="Calibri" w:hAnsi="Calibri" w:cs="Calibri"/>
          <w:bCs/>
          <w:sz w:val="22"/>
          <w:szCs w:val="22"/>
        </w:rPr>
        <w:t xml:space="preserve"> (sessenta) dias, e acompanhada da </w:t>
      </w:r>
      <w:r w:rsidRPr="00511ADA">
        <w:rPr>
          <w:rFonts w:ascii="Calibri" w:hAnsi="Calibri" w:cs="Calibri"/>
          <w:b/>
          <w:sz w:val="22"/>
          <w:szCs w:val="22"/>
        </w:rPr>
        <w:t>planilha de composição de custos e formação de preços - Anexo III.A</w:t>
      </w:r>
      <w:r w:rsidRPr="00511ADA">
        <w:rPr>
          <w:rFonts w:ascii="Calibri" w:hAnsi="Calibri" w:cs="Calibri"/>
          <w:bCs/>
          <w:sz w:val="22"/>
          <w:szCs w:val="22"/>
        </w:rPr>
        <w:t>.</w:t>
      </w:r>
    </w:p>
    <w:p w14:paraId="7DB15753"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10.5.1.</w:t>
      </w:r>
      <w:r w:rsidRPr="00511ADA">
        <w:rPr>
          <w:rFonts w:ascii="Calibri" w:hAnsi="Calibri" w:cs="Calibri"/>
          <w:bCs/>
          <w:sz w:val="22"/>
          <w:szCs w:val="22"/>
        </w:rPr>
        <w:t xml:space="preserve"> A Proposta Comercial deverá contemplar todos os requisitos necessários à integral execução do objeto licitado, segundo as condições deste Edital e seus anexos.</w:t>
      </w:r>
    </w:p>
    <w:p w14:paraId="1770158C"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10.5.2.</w:t>
      </w:r>
      <w:r w:rsidRPr="00511ADA">
        <w:rPr>
          <w:rFonts w:ascii="Calibri" w:hAnsi="Calibri" w:cs="Calibri"/>
          <w:bCs/>
          <w:sz w:val="22"/>
          <w:szCs w:val="22"/>
        </w:rPr>
        <w:t xml:space="preserve"> A composição dos custos da proposta será realizada a partir do Acordo Coletivo de Trabalho ou Convenção Coletiva de Trabalho indicado(a) na proposta sob a responsabilidade exclusiva da licitante.</w:t>
      </w:r>
    </w:p>
    <w:p w14:paraId="41F76238"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10.5.3.</w:t>
      </w:r>
      <w:r w:rsidRPr="00511ADA">
        <w:rPr>
          <w:rFonts w:ascii="Calibri" w:hAnsi="Calibri" w:cs="Calibri"/>
          <w:bCs/>
          <w:sz w:val="22"/>
          <w:szCs w:val="22"/>
        </w:rPr>
        <w:t xml:space="preserve"> É de responsabilidade da licitante a indicação do </w:t>
      </w:r>
      <w:r w:rsidRPr="00511ADA">
        <w:rPr>
          <w:rFonts w:ascii="Calibri" w:hAnsi="Calibri" w:cs="Calibri"/>
          <w:b/>
          <w:sz w:val="22"/>
          <w:szCs w:val="22"/>
        </w:rPr>
        <w:t>ACT/CCT</w:t>
      </w:r>
      <w:r w:rsidRPr="00511ADA">
        <w:rPr>
          <w:rFonts w:ascii="Calibri" w:hAnsi="Calibri" w:cs="Calibri"/>
          <w:bCs/>
          <w:sz w:val="22"/>
          <w:szCs w:val="22"/>
        </w:rPr>
        <w:t xml:space="preserve"> tendo em vista seu enquadramento sindical (artigo </w:t>
      </w:r>
      <w:r w:rsidRPr="00511ADA">
        <w:rPr>
          <w:rFonts w:ascii="Calibri" w:hAnsi="Calibri" w:cs="Calibri"/>
          <w:b/>
          <w:sz w:val="22"/>
          <w:szCs w:val="22"/>
        </w:rPr>
        <w:t>511</w:t>
      </w:r>
      <w:r w:rsidRPr="00511ADA">
        <w:rPr>
          <w:rFonts w:ascii="Calibri" w:hAnsi="Calibri" w:cs="Calibri"/>
          <w:bCs/>
          <w:sz w:val="22"/>
          <w:szCs w:val="22"/>
        </w:rPr>
        <w:t xml:space="preserve">, § </w:t>
      </w:r>
      <w:r w:rsidRPr="00511ADA">
        <w:rPr>
          <w:rFonts w:ascii="Calibri" w:hAnsi="Calibri" w:cs="Calibri"/>
          <w:b/>
          <w:sz w:val="22"/>
          <w:szCs w:val="22"/>
        </w:rPr>
        <w:t>2º</w:t>
      </w:r>
      <w:r w:rsidRPr="00511ADA">
        <w:rPr>
          <w:rFonts w:ascii="Calibri" w:hAnsi="Calibri" w:cs="Calibri"/>
          <w:bCs/>
          <w:sz w:val="22"/>
          <w:szCs w:val="22"/>
        </w:rPr>
        <w:t xml:space="preserve">, da </w:t>
      </w:r>
      <w:r w:rsidRPr="00511ADA">
        <w:rPr>
          <w:rFonts w:ascii="Calibri" w:hAnsi="Calibri" w:cs="Calibri"/>
          <w:b/>
          <w:sz w:val="22"/>
          <w:szCs w:val="22"/>
        </w:rPr>
        <w:t>CLT</w:t>
      </w:r>
      <w:r w:rsidRPr="00511ADA">
        <w:rPr>
          <w:rFonts w:ascii="Calibri" w:hAnsi="Calibri" w:cs="Calibri"/>
          <w:bCs/>
          <w:sz w:val="22"/>
          <w:szCs w:val="22"/>
        </w:rPr>
        <w:t xml:space="preserve">) ou, em caso de vinculação sindical </w:t>
      </w:r>
      <w:proofErr w:type="spellStart"/>
      <w:r w:rsidRPr="00511ADA">
        <w:rPr>
          <w:rFonts w:ascii="Calibri" w:hAnsi="Calibri" w:cs="Calibri"/>
          <w:bCs/>
          <w:sz w:val="22"/>
          <w:szCs w:val="22"/>
        </w:rPr>
        <w:t>plúrima</w:t>
      </w:r>
      <w:proofErr w:type="spellEnd"/>
      <w:r w:rsidRPr="00511ADA">
        <w:rPr>
          <w:rFonts w:ascii="Calibri" w:hAnsi="Calibri" w:cs="Calibri"/>
          <w:bCs/>
          <w:sz w:val="22"/>
          <w:szCs w:val="22"/>
        </w:rPr>
        <w:t xml:space="preserve"> do empregador (artigo </w:t>
      </w:r>
      <w:r w:rsidRPr="00511ADA">
        <w:rPr>
          <w:rFonts w:ascii="Calibri" w:hAnsi="Calibri" w:cs="Calibri"/>
          <w:b/>
          <w:sz w:val="22"/>
          <w:szCs w:val="22"/>
        </w:rPr>
        <w:t>581</w:t>
      </w:r>
      <w:r w:rsidRPr="00511ADA">
        <w:rPr>
          <w:rFonts w:ascii="Calibri" w:hAnsi="Calibri" w:cs="Calibri"/>
          <w:bCs/>
          <w:sz w:val="22"/>
          <w:szCs w:val="22"/>
        </w:rPr>
        <w:t xml:space="preserve">, § </w:t>
      </w:r>
      <w:r w:rsidRPr="00511ADA">
        <w:rPr>
          <w:rFonts w:ascii="Calibri" w:hAnsi="Calibri" w:cs="Calibri"/>
          <w:b/>
          <w:sz w:val="22"/>
          <w:szCs w:val="22"/>
        </w:rPr>
        <w:t>1º</w:t>
      </w:r>
      <w:r w:rsidRPr="00511ADA">
        <w:rPr>
          <w:rFonts w:ascii="Calibri" w:hAnsi="Calibri" w:cs="Calibri"/>
          <w:bCs/>
          <w:sz w:val="22"/>
          <w:szCs w:val="22"/>
        </w:rPr>
        <w:t xml:space="preserve">, </w:t>
      </w:r>
      <w:r w:rsidRPr="00511ADA">
        <w:rPr>
          <w:rFonts w:ascii="Calibri" w:hAnsi="Calibri" w:cs="Calibri"/>
          <w:b/>
          <w:sz w:val="22"/>
          <w:szCs w:val="22"/>
        </w:rPr>
        <w:t>CLT</w:t>
      </w:r>
      <w:r w:rsidRPr="00511ADA">
        <w:rPr>
          <w:rFonts w:ascii="Calibri" w:hAnsi="Calibri" w:cs="Calibri"/>
          <w:bCs/>
          <w:sz w:val="22"/>
          <w:szCs w:val="22"/>
        </w:rPr>
        <w:t>), norma coletiva de trabalho (</w:t>
      </w:r>
      <w:r w:rsidRPr="00511ADA">
        <w:rPr>
          <w:rFonts w:ascii="Calibri" w:hAnsi="Calibri" w:cs="Calibri"/>
          <w:b/>
          <w:sz w:val="22"/>
          <w:szCs w:val="22"/>
        </w:rPr>
        <w:t>ACT/CCT</w:t>
      </w:r>
      <w:r w:rsidRPr="00511ADA">
        <w:rPr>
          <w:rFonts w:ascii="Calibri" w:hAnsi="Calibri" w:cs="Calibri"/>
          <w:bCs/>
          <w:sz w:val="22"/>
          <w:szCs w:val="22"/>
        </w:rPr>
        <w:t>) que envolva os segmentos profissionais cujas atividades estejam contempladas no objeto da licitação.</w:t>
      </w:r>
    </w:p>
    <w:p w14:paraId="4A7FC753"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10.5.4.</w:t>
      </w:r>
      <w:r w:rsidRPr="00511ADA">
        <w:rPr>
          <w:rFonts w:ascii="Calibri" w:hAnsi="Calibri" w:cs="Calibri"/>
          <w:bCs/>
          <w:sz w:val="22"/>
          <w:szCs w:val="22"/>
        </w:rPr>
        <w:t xml:space="preserve"> Os custos deverão garantir o pagamento do salário normativo previsto no instrumento coletivo aplicável e indicado, sendo que ao longo da execução contratual, sempre se exigirá o cumprimento dos acordos, dissídios ou convenções coletivas adotados pelo contratado.</w:t>
      </w:r>
    </w:p>
    <w:p w14:paraId="230E91D9" w14:textId="767F7285"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10.6.</w:t>
      </w:r>
      <w:r w:rsidRPr="00511ADA">
        <w:rPr>
          <w:rFonts w:ascii="Calibri" w:hAnsi="Calibri" w:cs="Calibri"/>
          <w:bCs/>
          <w:sz w:val="22"/>
          <w:szCs w:val="22"/>
        </w:rPr>
        <w:t xml:space="preserve"> O Pregoeiro deverá verificar, como critério de aceitabilidade dos preços, a compatibilidade do </w:t>
      </w:r>
      <w:r w:rsidRPr="00511ADA">
        <w:rPr>
          <w:rFonts w:ascii="Calibri" w:hAnsi="Calibri" w:cs="Calibri"/>
          <w:b/>
          <w:sz w:val="22"/>
          <w:szCs w:val="22"/>
        </w:rPr>
        <w:t xml:space="preserve">menor preço mensal </w:t>
      </w:r>
      <w:r w:rsidRPr="00511ADA">
        <w:rPr>
          <w:rFonts w:ascii="Calibri" w:hAnsi="Calibri" w:cs="Calibri"/>
          <w:bCs/>
          <w:sz w:val="22"/>
          <w:szCs w:val="22"/>
        </w:rPr>
        <w:t xml:space="preserve"> ofertado, que foi definido pela Administração mediante a elaboração do orçamento de referência da PMSP, como parte integrante dos autos.</w:t>
      </w:r>
    </w:p>
    <w:p w14:paraId="00FDEB62"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10.6.1.</w:t>
      </w:r>
      <w:r w:rsidRPr="00511ADA">
        <w:rPr>
          <w:rFonts w:ascii="Calibri" w:hAnsi="Calibri" w:cs="Calibri"/>
          <w:bCs/>
          <w:sz w:val="22"/>
          <w:szCs w:val="22"/>
        </w:rPr>
        <w:t xml:space="preserve"> Será desclassificada a proposta vencedora que não atender aos requisitos do item </w:t>
      </w:r>
      <w:r w:rsidRPr="00511ADA">
        <w:rPr>
          <w:rFonts w:ascii="Calibri" w:hAnsi="Calibri" w:cs="Calibri"/>
          <w:b/>
          <w:sz w:val="22"/>
          <w:szCs w:val="22"/>
        </w:rPr>
        <w:t>7.3.</w:t>
      </w:r>
      <w:r w:rsidRPr="00511ADA">
        <w:rPr>
          <w:rFonts w:ascii="Calibri" w:hAnsi="Calibri" w:cs="Calibri"/>
          <w:bCs/>
          <w:sz w:val="22"/>
          <w:szCs w:val="22"/>
        </w:rPr>
        <w:t xml:space="preserve"> deste edital.</w:t>
      </w:r>
    </w:p>
    <w:p w14:paraId="283BAEE6"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10.6.2.</w:t>
      </w:r>
      <w:r w:rsidRPr="00511ADA">
        <w:rPr>
          <w:rFonts w:ascii="Calibri" w:hAnsi="Calibri" w:cs="Calibri"/>
          <w:bCs/>
          <w:sz w:val="22"/>
          <w:szCs w:val="22"/>
        </w:rPr>
        <w:t xml:space="preserve"> A licitante que não responder à convocação para negociação, poderá ser convocada a apresentar os documentos relativos à proposta (cláusula 6. do edital), e, se não o fizer dentro do prazo mínimo de </w:t>
      </w:r>
      <w:r w:rsidRPr="00511ADA">
        <w:rPr>
          <w:rFonts w:ascii="Calibri" w:hAnsi="Calibri" w:cs="Calibri"/>
          <w:b/>
          <w:sz w:val="22"/>
          <w:szCs w:val="22"/>
        </w:rPr>
        <w:t>02</w:t>
      </w:r>
      <w:r w:rsidRPr="00511ADA">
        <w:rPr>
          <w:rFonts w:ascii="Calibri" w:hAnsi="Calibri" w:cs="Calibri"/>
          <w:bCs/>
          <w:sz w:val="22"/>
          <w:szCs w:val="22"/>
        </w:rPr>
        <w:t xml:space="preserve"> (duas) horas, será desclassificada.</w:t>
      </w:r>
    </w:p>
    <w:p w14:paraId="14B16C0D"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10.7.</w:t>
      </w:r>
      <w:r w:rsidRPr="00511ADA">
        <w:rPr>
          <w:rFonts w:ascii="Calibri" w:hAnsi="Calibri" w:cs="Calibri"/>
          <w:bCs/>
          <w:sz w:val="22"/>
          <w:szCs w:val="22"/>
        </w:rPr>
        <w:t xml:space="preserve"> Em caso de incompatibilidade de algum valor ou erro aritmético, com os parâmetros da Administração, estes poderão ser negociados com a licitante provisoriamente classificado em primeiro lugar, sem possibilidade de majoração do preço final alcançado na fase de lances.</w:t>
      </w:r>
    </w:p>
    <w:p w14:paraId="758ADA11"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10.8.</w:t>
      </w:r>
      <w:r w:rsidRPr="00511ADA">
        <w:rPr>
          <w:rFonts w:ascii="Calibri" w:hAnsi="Calibri" w:cs="Calibri"/>
          <w:bCs/>
          <w:sz w:val="22"/>
          <w:szCs w:val="22"/>
        </w:rPr>
        <w:t xml:space="preserve"> Se o preço  lançado ensejar dúvidas quanto à sua exequibilidade, poderá o Pregoeiro determinar à licitante que demonstre a sua viabilidade, sob pena de desclassificação, por meio de documentação complementar que comprove a capacidade da licitante em fornecer o objeto licitado pelo preço ofertado e nas condições propostas no Edital.</w:t>
      </w:r>
    </w:p>
    <w:p w14:paraId="6ADCAE3B" w14:textId="77777777" w:rsidR="00397815" w:rsidRPr="00511ADA" w:rsidRDefault="00397815" w:rsidP="001B2922">
      <w:pPr>
        <w:suppressAutoHyphens w:val="0"/>
        <w:jc w:val="both"/>
        <w:rPr>
          <w:rFonts w:ascii="Calibri" w:hAnsi="Calibri" w:cs="Calibri"/>
          <w:bCs/>
          <w:sz w:val="22"/>
          <w:szCs w:val="22"/>
        </w:rPr>
      </w:pPr>
      <w:r w:rsidRPr="00511ADA">
        <w:rPr>
          <w:rFonts w:ascii="Calibri" w:hAnsi="Calibri" w:cs="Calibri"/>
          <w:b/>
          <w:sz w:val="22"/>
          <w:szCs w:val="22"/>
        </w:rPr>
        <w:t>10.9.</w:t>
      </w:r>
      <w:r w:rsidRPr="00511ADA">
        <w:rPr>
          <w:rFonts w:ascii="Calibri" w:hAnsi="Calibri" w:cs="Calibri"/>
          <w:bCs/>
          <w:sz w:val="22"/>
          <w:szCs w:val="22"/>
        </w:rPr>
        <w:t xml:space="preserve"> Se a oferta não for aceitável ou se a licitante não atender à exigência estabelecida na cláusula supra, o 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2F14ECD2"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hAnsi="Calibri" w:cs="Calibri"/>
          <w:b/>
          <w:sz w:val="22"/>
          <w:szCs w:val="22"/>
        </w:rPr>
        <w:t>10.10.</w:t>
      </w:r>
      <w:r w:rsidRPr="00511ADA">
        <w:rPr>
          <w:rFonts w:ascii="Calibri" w:hAnsi="Calibri" w:cs="Calibri"/>
          <w:bCs/>
          <w:sz w:val="22"/>
          <w:szCs w:val="22"/>
        </w:rPr>
        <w:t xml:space="preserve"> Caso a licitante provisoriamente classificado em primeiro lugar tenha se utilizado de algum tratamento favorecido às ME-</w:t>
      </w:r>
      <w:proofErr w:type="spellStart"/>
      <w:r w:rsidRPr="00511ADA">
        <w:rPr>
          <w:rFonts w:ascii="Calibri" w:hAnsi="Calibri" w:cs="Calibri"/>
          <w:bCs/>
          <w:sz w:val="22"/>
          <w:szCs w:val="22"/>
        </w:rPr>
        <w:t>EPPs</w:t>
      </w:r>
      <w:proofErr w:type="spellEnd"/>
      <w:r w:rsidRPr="00511ADA">
        <w:rPr>
          <w:rFonts w:ascii="Calibri" w:hAnsi="Calibri" w:cs="Calibri"/>
          <w:bCs/>
          <w:sz w:val="22"/>
          <w:szCs w:val="22"/>
        </w:rPr>
        <w:t xml:space="preserve"> ou tenha se valido da aplicação da margem de preferência, o Pregoeiro verificará se a licitante faz jus ao benefício aplicado.</w:t>
      </w:r>
    </w:p>
    <w:p w14:paraId="50CDF09B"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sz w:val="22"/>
          <w:szCs w:val="22"/>
          <w:lang w:eastAsia="pt-BR"/>
        </w:rPr>
        <w:lastRenderedPageBreak/>
        <w:t>10.10.1.</w:t>
      </w:r>
      <w:r w:rsidRPr="00511ADA">
        <w:rPr>
          <w:rFonts w:ascii="Calibri" w:eastAsia="Times New Roman" w:hAnsi="Calibri" w:cs="Calibri"/>
          <w:bCs/>
          <w:sz w:val="22"/>
          <w:szCs w:val="22"/>
          <w:lang w:eastAsia="pt-BR"/>
        </w:rPr>
        <w:t xml:space="preserve"> Caso a licitante não venha a comprovar o atendimento dos requisitos para fazer jus ao benefício da margem de preferência, as propostas serão reclassificadas, para fins de nova aplicação do benefício.</w:t>
      </w:r>
    </w:p>
    <w:p w14:paraId="07944C9E"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sz w:val="22"/>
          <w:szCs w:val="22"/>
          <w:lang w:eastAsia="pt-BR"/>
        </w:rPr>
        <w:t>10.11.</w:t>
      </w:r>
      <w:r w:rsidRPr="00511ADA">
        <w:rPr>
          <w:rFonts w:ascii="Calibri" w:eastAsia="Times New Roman" w:hAnsi="Calibri" w:cs="Calibri"/>
          <w:bCs/>
          <w:sz w:val="22"/>
          <w:szCs w:val="22"/>
          <w:lang w:eastAsia="pt-BR"/>
        </w:rPr>
        <w:t xml:space="preserve"> Para fins de análise da proposta quanto ao cumprimento das especificações do objeto, poderá ser colhida a manifestação escrita do setor requisitante do serviço ou da área especializada no objeto.</w:t>
      </w:r>
    </w:p>
    <w:p w14:paraId="5F4C08DC"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sz w:val="22"/>
          <w:szCs w:val="22"/>
          <w:lang w:eastAsia="pt-BR"/>
        </w:rPr>
        <w:t>10.12.</w:t>
      </w:r>
      <w:r w:rsidRPr="00511ADA">
        <w:rPr>
          <w:rFonts w:ascii="Calibri" w:eastAsia="Times New Roman" w:hAnsi="Calibri" w:cs="Calibri"/>
          <w:bCs/>
          <w:sz w:val="22"/>
          <w:szCs w:val="22"/>
          <w:lang w:eastAsia="pt-BR"/>
        </w:rPr>
        <w:t xml:space="preserve"> A Proposta Comercial deverá contemplar todos os requisitos necessários à integral execução do objeto licitado, segundo as condições deste Edital e seus anexos.</w:t>
      </w:r>
    </w:p>
    <w:p w14:paraId="02FCDA5C"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sz w:val="22"/>
          <w:szCs w:val="22"/>
          <w:lang w:eastAsia="pt-BR"/>
        </w:rPr>
        <w:t>10.13.</w:t>
      </w:r>
      <w:r w:rsidRPr="00511ADA">
        <w:rPr>
          <w:rFonts w:ascii="Calibri" w:eastAsia="Times New Roman" w:hAnsi="Calibri" w:cs="Calibri"/>
          <w:bCs/>
          <w:sz w:val="22"/>
          <w:szCs w:val="22"/>
          <w:lang w:eastAsia="pt-BR"/>
        </w:rPr>
        <w:t xml:space="preserve"> Incumbirá à licitante acompanhar as operações no sistema eletrônico durante a sessão pública do Concorrência Eletrônica, ficando responsável pelo ônus decorrente da perda de negócios diante da</w:t>
      </w:r>
    </w:p>
    <w:p w14:paraId="3951A741"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Cs/>
          <w:sz w:val="22"/>
          <w:szCs w:val="22"/>
          <w:lang w:eastAsia="pt-BR"/>
        </w:rPr>
        <w:t>inobservância de quaisquer mensagens emitidas pelo sistema ou de sua desconexão ou ainda, por sua omissão quando chamado à manifestação via “chat” ou sua convocação para apresentação de anexos, sendo ela a única responsável por todas as transações que forem efetuadas em seu nome no sistema eletrônico, assumindo como firmes e verdadeiros sua proposta e lances.</w:t>
      </w:r>
    </w:p>
    <w:p w14:paraId="0C8A4C6C"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sz w:val="22"/>
          <w:szCs w:val="22"/>
          <w:lang w:eastAsia="pt-BR"/>
        </w:rPr>
        <w:t>10.13.1.</w:t>
      </w:r>
      <w:r w:rsidRPr="00511ADA">
        <w:rPr>
          <w:rFonts w:ascii="Calibri" w:eastAsia="Times New Roman" w:hAnsi="Calibri" w:cs="Calibri"/>
          <w:bCs/>
          <w:sz w:val="22"/>
          <w:szCs w:val="22"/>
          <w:lang w:eastAsia="pt-BR"/>
        </w:rPr>
        <w:t xml:space="preserve"> Ao ser convocada, a licitante não se manifestando no prazo estabelecido pelo Pregoeiro, poderá ensejar a desclassificação da sua proposta.</w:t>
      </w:r>
    </w:p>
    <w:p w14:paraId="30A2939E"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sz w:val="22"/>
          <w:szCs w:val="22"/>
          <w:lang w:eastAsia="pt-BR"/>
        </w:rPr>
        <w:t>10.14.</w:t>
      </w:r>
      <w:r w:rsidRPr="00511ADA">
        <w:rPr>
          <w:rFonts w:ascii="Calibri" w:eastAsia="Times New Roman" w:hAnsi="Calibri" w:cs="Calibri"/>
          <w:bCs/>
          <w:sz w:val="22"/>
          <w:szCs w:val="22"/>
          <w:lang w:eastAsia="pt-BR"/>
        </w:rPr>
        <w:t xml:space="preserve"> A desconexão do sistema eletrônico com qualquer licitante não prejudicará a conclusão válida da sessão pública ou do certame.</w:t>
      </w:r>
    </w:p>
    <w:p w14:paraId="6805D9B4"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sz w:val="22"/>
          <w:szCs w:val="22"/>
          <w:lang w:eastAsia="pt-BR"/>
        </w:rPr>
        <w:t>10.15.</w:t>
      </w:r>
      <w:r w:rsidRPr="00511ADA">
        <w:rPr>
          <w:rFonts w:ascii="Calibri" w:eastAsia="Times New Roman" w:hAnsi="Calibri" w:cs="Calibri"/>
          <w:bCs/>
          <w:sz w:val="22"/>
          <w:szCs w:val="22"/>
          <w:lang w:eastAsia="pt-BR"/>
        </w:rPr>
        <w:t xml:space="preserve"> Havendo necessidade, o Pregoeiro suspenderá a sessão, informando no “chat” a nova data e horário para a continuidade da mesma.</w:t>
      </w:r>
    </w:p>
    <w:p w14:paraId="437DCF44"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sz w:val="22"/>
          <w:szCs w:val="22"/>
          <w:lang w:eastAsia="pt-BR"/>
        </w:rPr>
        <w:t>10.16.</w:t>
      </w:r>
      <w:r w:rsidRPr="00511ADA">
        <w:rPr>
          <w:rFonts w:ascii="Calibri" w:eastAsia="Times New Roman" w:hAnsi="Calibri" w:cs="Calibri"/>
          <w:bCs/>
          <w:sz w:val="22"/>
          <w:szCs w:val="22"/>
          <w:lang w:eastAsia="pt-BR"/>
        </w:rPr>
        <w:t xml:space="preserve"> Nesta fase, o Pregoeiro e sua Equipe de Apoio, verificarão se a licitante detentora da melhor proposta atende as condições de participação no certame quanto a existência de eventuais sanções que impeçam tal participação e futura contratação, mediante consulta aos cadastros a seguir discriminados e suas atualizações, no nome e no CNPJ da empresa licitante, matriz e filial, se o caso, e também no nome/CPF de seus sócios majoritários, a saber:</w:t>
      </w:r>
    </w:p>
    <w:p w14:paraId="4C854DBA"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sz w:val="22"/>
          <w:szCs w:val="22"/>
          <w:lang w:eastAsia="pt-BR"/>
        </w:rPr>
        <w:t>a)</w:t>
      </w:r>
      <w:r w:rsidRPr="00511ADA">
        <w:rPr>
          <w:rFonts w:ascii="Calibri" w:eastAsia="Times New Roman" w:hAnsi="Calibri" w:cs="Calibri"/>
          <w:bCs/>
          <w:sz w:val="22"/>
          <w:szCs w:val="22"/>
          <w:lang w:eastAsia="pt-BR"/>
        </w:rPr>
        <w:t xml:space="preserve"> SICAF;</w:t>
      </w:r>
    </w:p>
    <w:p w14:paraId="3103B33C"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
          <w:sz w:val="22"/>
          <w:szCs w:val="22"/>
          <w:lang w:eastAsia="pt-BR"/>
        </w:rPr>
        <w:t>b)</w:t>
      </w:r>
      <w:r w:rsidRPr="00511ADA">
        <w:rPr>
          <w:rFonts w:ascii="Calibri" w:eastAsia="Times New Roman" w:hAnsi="Calibri" w:cs="Calibri"/>
          <w:bCs/>
          <w:sz w:val="22"/>
          <w:szCs w:val="22"/>
          <w:lang w:eastAsia="pt-BR"/>
        </w:rPr>
        <w:t xml:space="preserve"> Cadastro Nacional de Condenações Cíveis por Atos de Improbidade Administrativa, mantido pelo Conselho Nacional de </w:t>
      </w:r>
      <w:r w:rsidRPr="00511ADA">
        <w:rPr>
          <w:rFonts w:ascii="Calibri" w:eastAsia="Times New Roman" w:hAnsi="Calibri" w:cs="Calibri"/>
          <w:bCs/>
          <w:color w:val="000000"/>
          <w:sz w:val="22"/>
          <w:szCs w:val="22"/>
          <w:lang w:eastAsia="pt-BR"/>
        </w:rPr>
        <w:t xml:space="preserve">Justiça – CNJ, no endereço eletrônico </w:t>
      </w:r>
      <w:hyperlink r:id="rId16" w:history="1">
        <w:r w:rsidRPr="00511ADA">
          <w:rPr>
            <w:rStyle w:val="Hyperlink"/>
            <w:rFonts w:ascii="Calibri" w:eastAsia="Times New Roman" w:hAnsi="Calibri" w:cs="Calibri"/>
            <w:bCs/>
            <w:sz w:val="22"/>
            <w:szCs w:val="22"/>
            <w:lang w:eastAsia="pt-BR"/>
          </w:rPr>
          <w:t>www.cnj.jus.br/improbidade_adm/consultar_requerido.php</w:t>
        </w:r>
      </w:hyperlink>
      <w:r w:rsidRPr="00511ADA">
        <w:rPr>
          <w:rFonts w:ascii="Calibri" w:eastAsia="Times New Roman" w:hAnsi="Calibri" w:cs="Calibri"/>
          <w:bCs/>
          <w:color w:val="000000"/>
          <w:sz w:val="22"/>
          <w:szCs w:val="22"/>
          <w:lang w:eastAsia="pt-BR"/>
        </w:rPr>
        <w:t>;</w:t>
      </w:r>
    </w:p>
    <w:p w14:paraId="75FFD664"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
          <w:color w:val="000000"/>
          <w:sz w:val="22"/>
          <w:szCs w:val="22"/>
          <w:lang w:eastAsia="pt-BR"/>
        </w:rPr>
        <w:t>c)</w:t>
      </w:r>
      <w:r w:rsidRPr="00511ADA">
        <w:rPr>
          <w:rFonts w:ascii="Calibri" w:eastAsia="Times New Roman" w:hAnsi="Calibri" w:cs="Calibri"/>
          <w:bCs/>
          <w:color w:val="000000"/>
          <w:sz w:val="22"/>
          <w:szCs w:val="22"/>
          <w:lang w:eastAsia="pt-BR"/>
        </w:rPr>
        <w:t xml:space="preserve"> Cadastro Nacional das Empresas Inidôneas e Suspensas – CEIS, no endereço eletrônico</w:t>
      </w:r>
    </w:p>
    <w:p w14:paraId="72D0B31C"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hyperlink r:id="rId17" w:history="1">
        <w:r w:rsidRPr="00511ADA">
          <w:rPr>
            <w:rStyle w:val="Hyperlink"/>
            <w:rFonts w:ascii="Calibri" w:eastAsia="Times New Roman" w:hAnsi="Calibri" w:cs="Calibri"/>
            <w:bCs/>
            <w:sz w:val="22"/>
            <w:szCs w:val="22"/>
            <w:lang w:eastAsia="pt-BR"/>
          </w:rPr>
          <w:t>https://portaldatransparencia.gov.br/sancoes/consulta?ordenarPor=nomeSancionado&amp;direcao=asc</w:t>
        </w:r>
      </w:hyperlink>
      <w:r w:rsidRPr="00511ADA">
        <w:rPr>
          <w:rFonts w:ascii="Calibri" w:eastAsia="Times New Roman" w:hAnsi="Calibri" w:cs="Calibri"/>
          <w:bCs/>
          <w:color w:val="000000"/>
          <w:sz w:val="22"/>
          <w:szCs w:val="22"/>
          <w:lang w:eastAsia="pt-BR"/>
        </w:rPr>
        <w:t xml:space="preserve">; </w:t>
      </w:r>
    </w:p>
    <w:p w14:paraId="4B7431E2"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
          <w:color w:val="000000"/>
          <w:sz w:val="22"/>
          <w:szCs w:val="22"/>
          <w:lang w:eastAsia="pt-BR"/>
        </w:rPr>
        <w:t>d)</w:t>
      </w:r>
      <w:r w:rsidRPr="00511ADA">
        <w:rPr>
          <w:rFonts w:ascii="Calibri" w:eastAsia="Times New Roman" w:hAnsi="Calibri" w:cs="Calibri"/>
          <w:bCs/>
          <w:color w:val="000000"/>
          <w:sz w:val="22"/>
          <w:szCs w:val="22"/>
          <w:lang w:eastAsia="pt-BR"/>
        </w:rPr>
        <w:t xml:space="preserve"> Portal de Sanções Administrativas, no endereço eletrônico</w:t>
      </w:r>
    </w:p>
    <w:p w14:paraId="43AA768E"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hyperlink r:id="rId18" w:history="1">
        <w:r w:rsidRPr="00511ADA">
          <w:rPr>
            <w:rStyle w:val="Hyperlink"/>
            <w:rFonts w:ascii="Calibri" w:eastAsia="Times New Roman" w:hAnsi="Calibri" w:cs="Calibri"/>
            <w:bCs/>
            <w:sz w:val="22"/>
            <w:szCs w:val="22"/>
            <w:lang w:eastAsia="pt-BR"/>
          </w:rPr>
          <w:t>https://www.bec.sp.gov.br/Sancoes_ui/aspx/sancoes.aspx</w:t>
        </w:r>
      </w:hyperlink>
      <w:r w:rsidRPr="00511ADA">
        <w:rPr>
          <w:rFonts w:ascii="Calibri" w:eastAsia="Times New Roman" w:hAnsi="Calibri" w:cs="Calibri"/>
          <w:bCs/>
          <w:color w:val="000000"/>
          <w:sz w:val="22"/>
          <w:szCs w:val="22"/>
          <w:lang w:eastAsia="pt-BR"/>
        </w:rPr>
        <w:t>;</w:t>
      </w:r>
    </w:p>
    <w:p w14:paraId="7D92FC0D"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
          <w:color w:val="000000"/>
          <w:sz w:val="22"/>
          <w:szCs w:val="22"/>
          <w:lang w:eastAsia="pt-BR"/>
        </w:rPr>
        <w:t>e)</w:t>
      </w:r>
      <w:r w:rsidRPr="00511ADA">
        <w:rPr>
          <w:rFonts w:ascii="Calibri" w:eastAsia="Times New Roman" w:hAnsi="Calibri" w:cs="Calibri"/>
          <w:bCs/>
          <w:color w:val="000000"/>
          <w:sz w:val="22"/>
          <w:szCs w:val="22"/>
          <w:lang w:eastAsia="pt-BR"/>
        </w:rPr>
        <w:t xml:space="preserve"> Rol de Empresas Punidas, disponível no endereço eletrônico</w:t>
      </w:r>
    </w:p>
    <w:p w14:paraId="0ADC7018"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hyperlink r:id="rId19" w:history="1">
        <w:r w:rsidRPr="00511ADA">
          <w:rPr>
            <w:rStyle w:val="Hyperlink"/>
            <w:rFonts w:ascii="Calibri" w:eastAsia="Times New Roman" w:hAnsi="Calibri" w:cs="Calibri"/>
            <w:bCs/>
            <w:sz w:val="22"/>
            <w:szCs w:val="22"/>
            <w:lang w:eastAsia="pt-BR"/>
          </w:rPr>
          <w:t>http://www.prefeitura.sp.gov.br/cidade/secretarias/gestao/suprimentos_e_servicos/empresas_punidas/index.php?p=9255</w:t>
        </w:r>
      </w:hyperlink>
      <w:r w:rsidRPr="00511ADA">
        <w:rPr>
          <w:rFonts w:ascii="Calibri" w:eastAsia="Times New Roman" w:hAnsi="Calibri" w:cs="Calibri"/>
          <w:bCs/>
          <w:color w:val="000000"/>
          <w:sz w:val="22"/>
          <w:szCs w:val="22"/>
          <w:lang w:eastAsia="pt-BR"/>
        </w:rPr>
        <w:t xml:space="preserve"> ;</w:t>
      </w:r>
    </w:p>
    <w:p w14:paraId="45C4F573"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
          <w:color w:val="000000"/>
          <w:sz w:val="22"/>
          <w:szCs w:val="22"/>
          <w:lang w:eastAsia="pt-BR"/>
        </w:rPr>
        <w:t>f)</w:t>
      </w:r>
      <w:r w:rsidRPr="00511ADA">
        <w:rPr>
          <w:rFonts w:ascii="Calibri" w:eastAsia="Times New Roman" w:hAnsi="Calibri" w:cs="Calibri"/>
          <w:bCs/>
          <w:color w:val="000000"/>
          <w:sz w:val="22"/>
          <w:szCs w:val="22"/>
          <w:lang w:eastAsia="pt-BR"/>
        </w:rPr>
        <w:t xml:space="preserve"> Cadastro Nacional de Empresas Punidas (CNEP), por consulta consolidada de pessoa jurídica (CADICON) disponível no endereço eletrônico </w:t>
      </w:r>
      <w:hyperlink r:id="rId20" w:history="1">
        <w:r w:rsidRPr="00511ADA">
          <w:rPr>
            <w:rStyle w:val="Hyperlink"/>
            <w:rFonts w:ascii="Calibri" w:eastAsia="Times New Roman" w:hAnsi="Calibri" w:cs="Calibri"/>
            <w:bCs/>
            <w:sz w:val="22"/>
            <w:szCs w:val="22"/>
            <w:lang w:eastAsia="pt-BR"/>
          </w:rPr>
          <w:t>https://certidoes-apf.apps.tcu.gov.br/</w:t>
        </w:r>
      </w:hyperlink>
      <w:r w:rsidRPr="00511ADA">
        <w:rPr>
          <w:rFonts w:ascii="Calibri" w:eastAsia="Times New Roman" w:hAnsi="Calibri" w:cs="Calibri"/>
          <w:bCs/>
          <w:color w:val="000000"/>
          <w:sz w:val="22"/>
          <w:szCs w:val="22"/>
          <w:lang w:eastAsia="pt-BR"/>
        </w:rPr>
        <w:t xml:space="preserve">; </w:t>
      </w:r>
    </w:p>
    <w:p w14:paraId="3009277A"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
          <w:color w:val="000000"/>
          <w:sz w:val="22"/>
          <w:szCs w:val="22"/>
          <w:lang w:eastAsia="pt-BR"/>
        </w:rPr>
        <w:t>10.16.1.</w:t>
      </w:r>
      <w:r w:rsidRPr="00511ADA">
        <w:rPr>
          <w:rFonts w:ascii="Calibri" w:eastAsia="Times New Roman" w:hAnsi="Calibri" w:cs="Calibri"/>
          <w:bCs/>
          <w:color w:val="000000"/>
          <w:sz w:val="22"/>
          <w:szCs w:val="22"/>
          <w:lang w:eastAsia="pt-BR"/>
        </w:rPr>
        <w:t xml:space="preserve"> Caso conste nas Consultas de Situação da licitante a existência de Ocorrências Impeditivas</w:t>
      </w:r>
    </w:p>
    <w:p w14:paraId="6A3C3FF8"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Cs/>
          <w:color w:val="000000"/>
          <w:sz w:val="22"/>
          <w:szCs w:val="22"/>
          <w:lang w:eastAsia="pt-BR"/>
        </w:rPr>
        <w:t>Indiretas, o Pregoeiro, deverá diligenciar para verificar se houve fraude por parte das empresas apontadas no Relatório de Consultas às sanções.</w:t>
      </w:r>
    </w:p>
    <w:p w14:paraId="246F0654"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
          <w:color w:val="000000"/>
          <w:sz w:val="22"/>
          <w:szCs w:val="22"/>
          <w:lang w:eastAsia="pt-BR"/>
        </w:rPr>
        <w:t>10.16.2.</w:t>
      </w:r>
      <w:r w:rsidRPr="00511ADA">
        <w:rPr>
          <w:rFonts w:ascii="Calibri" w:eastAsia="Times New Roman" w:hAnsi="Calibri" w:cs="Calibri"/>
          <w:bCs/>
          <w:color w:val="000000"/>
          <w:sz w:val="22"/>
          <w:szCs w:val="22"/>
          <w:lang w:eastAsia="pt-BR"/>
        </w:rPr>
        <w:t xml:space="preserve"> A tentativa de burla será verificada por meio dos vínculos societários, linhas de fornecimento</w:t>
      </w:r>
    </w:p>
    <w:p w14:paraId="52529A4F"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Cs/>
          <w:color w:val="000000"/>
          <w:sz w:val="22"/>
          <w:szCs w:val="22"/>
          <w:lang w:eastAsia="pt-BR"/>
        </w:rPr>
        <w:t>similares, dentre outros.</w:t>
      </w:r>
    </w:p>
    <w:p w14:paraId="45F6A1B7"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
          <w:color w:val="000000"/>
          <w:sz w:val="22"/>
          <w:szCs w:val="22"/>
          <w:lang w:eastAsia="pt-BR"/>
        </w:rPr>
        <w:t>10.16.3.</w:t>
      </w:r>
      <w:r w:rsidRPr="00511ADA">
        <w:rPr>
          <w:rFonts w:ascii="Calibri" w:eastAsia="Times New Roman" w:hAnsi="Calibri" w:cs="Calibri"/>
          <w:bCs/>
          <w:color w:val="000000"/>
          <w:sz w:val="22"/>
          <w:szCs w:val="22"/>
          <w:lang w:eastAsia="pt-BR"/>
        </w:rPr>
        <w:t xml:space="preserve"> A licitante será convocado para manifestação previamente a uma eventual desclassificação.</w:t>
      </w:r>
    </w:p>
    <w:p w14:paraId="21A6BB3B"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
          <w:color w:val="000000"/>
          <w:sz w:val="22"/>
          <w:szCs w:val="22"/>
          <w:lang w:eastAsia="pt-BR"/>
        </w:rPr>
        <w:t>10.16.4.</w:t>
      </w:r>
      <w:r w:rsidRPr="00511ADA">
        <w:rPr>
          <w:rFonts w:ascii="Calibri" w:eastAsia="Times New Roman" w:hAnsi="Calibri" w:cs="Calibri"/>
          <w:bCs/>
          <w:color w:val="000000"/>
          <w:sz w:val="22"/>
          <w:szCs w:val="22"/>
          <w:lang w:eastAsia="pt-BR"/>
        </w:rPr>
        <w:t xml:space="preserve"> Constatada a existência de sanção, a licitante será reputado inabilitado, por falta de condição de participação.</w:t>
      </w:r>
    </w:p>
    <w:p w14:paraId="1469806E"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color w:val="000000"/>
          <w:sz w:val="22"/>
          <w:szCs w:val="22"/>
          <w:lang w:eastAsia="pt-BR"/>
        </w:rPr>
        <w:lastRenderedPageBreak/>
        <w:t>10.16.5.</w:t>
      </w:r>
      <w:r w:rsidRPr="00511ADA">
        <w:rPr>
          <w:rFonts w:ascii="Calibri" w:eastAsia="Times New Roman" w:hAnsi="Calibri" w:cs="Calibri"/>
          <w:bCs/>
          <w:color w:val="000000"/>
          <w:sz w:val="22"/>
          <w:szCs w:val="22"/>
          <w:lang w:eastAsia="pt-BR"/>
        </w:rPr>
        <w:t xml:space="preserve"> Será também consultado pelo Pregoeiro e sua equipe de apoio o CADIN Municipal em nome e CNPJ da licitante, no endereço eletrônico: </w:t>
      </w:r>
      <w:hyperlink r:id="rId21" w:history="1">
        <w:r w:rsidRPr="00511ADA">
          <w:rPr>
            <w:rStyle w:val="Hyperlink"/>
            <w:rFonts w:ascii="Calibri" w:eastAsia="Times New Roman" w:hAnsi="Calibri" w:cs="Calibri"/>
            <w:bCs/>
            <w:sz w:val="22"/>
            <w:szCs w:val="22"/>
            <w:lang w:eastAsia="pt-BR"/>
          </w:rPr>
          <w:t>https://www3.prefeitura.sp.gov.br/cadin/Pesq_Deb.aspx</w:t>
        </w:r>
      </w:hyperlink>
      <w:r w:rsidRPr="00511ADA">
        <w:rPr>
          <w:rFonts w:ascii="Calibri" w:eastAsia="Times New Roman" w:hAnsi="Calibri" w:cs="Calibri"/>
          <w:bCs/>
          <w:sz w:val="22"/>
          <w:szCs w:val="22"/>
          <w:lang w:eastAsia="pt-BR"/>
        </w:rPr>
        <w:t>.</w:t>
      </w:r>
    </w:p>
    <w:p w14:paraId="2E70C611"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
          <w:color w:val="000000"/>
          <w:sz w:val="22"/>
          <w:szCs w:val="22"/>
          <w:lang w:eastAsia="pt-BR"/>
        </w:rPr>
        <w:t>10.16.5.1.</w:t>
      </w:r>
      <w:r w:rsidRPr="00511ADA">
        <w:rPr>
          <w:rFonts w:ascii="Calibri" w:eastAsia="Times New Roman" w:hAnsi="Calibri" w:cs="Calibri"/>
          <w:bCs/>
          <w:color w:val="000000"/>
          <w:sz w:val="22"/>
          <w:szCs w:val="22"/>
          <w:lang w:eastAsia="pt-BR"/>
        </w:rPr>
        <w:t xml:space="preserve"> Caso a consulta ao CADIN MUNICIPAL resulte em ocorrências impeditivas, estas não</w:t>
      </w:r>
    </w:p>
    <w:p w14:paraId="376B464E" w14:textId="77777777" w:rsidR="00397815" w:rsidRPr="00511ADA" w:rsidRDefault="00397815" w:rsidP="001B2922">
      <w:pPr>
        <w:suppressAutoHyphens w:val="0"/>
        <w:jc w:val="both"/>
        <w:rPr>
          <w:rFonts w:ascii="Calibri" w:eastAsia="Times New Roman" w:hAnsi="Calibri" w:cs="Calibri"/>
          <w:bCs/>
          <w:color w:val="000000"/>
          <w:sz w:val="22"/>
          <w:szCs w:val="22"/>
          <w:lang w:eastAsia="pt-BR"/>
        </w:rPr>
      </w:pPr>
      <w:r w:rsidRPr="00511ADA">
        <w:rPr>
          <w:rFonts w:ascii="Calibri" w:eastAsia="Times New Roman" w:hAnsi="Calibri" w:cs="Calibri"/>
          <w:bCs/>
          <w:color w:val="000000"/>
          <w:sz w:val="22"/>
          <w:szCs w:val="22"/>
          <w:lang w:eastAsia="pt-BR"/>
        </w:rPr>
        <w:t>serão motivo de desclassificação/inabilitação, mas o Pregoeiro, deverá diligenciar junto à empresa para verificar suas procedências e providências tomadas pela licitante para sua regularização, uma vez que será fato impeditivo para a formalização da contratação, nos termos da legislação pertinente.</w:t>
      </w:r>
    </w:p>
    <w:p w14:paraId="2974E6CB" w14:textId="77777777"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color w:val="000000"/>
          <w:sz w:val="22"/>
          <w:szCs w:val="22"/>
          <w:lang w:eastAsia="pt-BR"/>
        </w:rPr>
        <w:t>10.16.6.</w:t>
      </w:r>
      <w:r w:rsidRPr="00511ADA">
        <w:rPr>
          <w:rFonts w:ascii="Calibri" w:eastAsia="Times New Roman" w:hAnsi="Calibri" w:cs="Calibri"/>
          <w:bCs/>
          <w:color w:val="000000"/>
          <w:sz w:val="22"/>
          <w:szCs w:val="22"/>
          <w:lang w:eastAsia="pt-BR"/>
        </w:rPr>
        <w:t xml:space="preserve"> Constatada a existência de sanção, a mesma também será analisada observando o disposto no </w:t>
      </w:r>
      <w:r w:rsidRPr="00511ADA">
        <w:rPr>
          <w:rFonts w:ascii="Calibri" w:eastAsia="Times New Roman" w:hAnsi="Calibri" w:cs="Calibri"/>
          <w:bCs/>
          <w:sz w:val="22"/>
          <w:szCs w:val="22"/>
          <w:lang w:eastAsia="pt-BR"/>
        </w:rPr>
        <w:t xml:space="preserve">artigo </w:t>
      </w:r>
      <w:r w:rsidRPr="00511ADA">
        <w:rPr>
          <w:rFonts w:ascii="Calibri" w:eastAsia="Times New Roman" w:hAnsi="Calibri" w:cs="Calibri"/>
          <w:b/>
          <w:sz w:val="22"/>
          <w:szCs w:val="22"/>
          <w:lang w:eastAsia="pt-BR"/>
        </w:rPr>
        <w:t xml:space="preserve">160 </w:t>
      </w:r>
      <w:r w:rsidRPr="00511ADA">
        <w:rPr>
          <w:rFonts w:ascii="Calibri" w:eastAsia="Times New Roman" w:hAnsi="Calibri" w:cs="Calibri"/>
          <w:bCs/>
          <w:sz w:val="22"/>
          <w:szCs w:val="22"/>
          <w:lang w:eastAsia="pt-BR"/>
        </w:rPr>
        <w:t xml:space="preserve">da Lei Federal nº </w:t>
      </w:r>
      <w:r w:rsidRPr="00511ADA">
        <w:rPr>
          <w:rFonts w:ascii="Calibri" w:eastAsia="Times New Roman" w:hAnsi="Calibri" w:cs="Calibri"/>
          <w:b/>
          <w:sz w:val="22"/>
          <w:szCs w:val="22"/>
          <w:lang w:eastAsia="pt-BR"/>
        </w:rPr>
        <w:t>14.133/2021</w:t>
      </w:r>
      <w:r w:rsidRPr="00511ADA">
        <w:rPr>
          <w:rFonts w:ascii="Calibri" w:eastAsia="Times New Roman" w:hAnsi="Calibri" w:cs="Calibri"/>
          <w:bCs/>
          <w:sz w:val="22"/>
          <w:szCs w:val="22"/>
          <w:lang w:eastAsia="pt-BR"/>
        </w:rPr>
        <w:t>.</w:t>
      </w:r>
    </w:p>
    <w:p w14:paraId="04C6C607" w14:textId="11560410" w:rsidR="00397815" w:rsidRPr="00511ADA" w:rsidRDefault="00397815" w:rsidP="001B2922">
      <w:pPr>
        <w:suppressAutoHyphens w:val="0"/>
        <w:jc w:val="both"/>
        <w:rPr>
          <w:rFonts w:ascii="Calibri" w:eastAsia="Times New Roman" w:hAnsi="Calibri" w:cs="Calibri"/>
          <w:bCs/>
          <w:sz w:val="22"/>
          <w:szCs w:val="22"/>
          <w:lang w:eastAsia="pt-BR"/>
        </w:rPr>
      </w:pPr>
      <w:r w:rsidRPr="00511ADA">
        <w:rPr>
          <w:rFonts w:ascii="Calibri" w:eastAsia="Times New Roman" w:hAnsi="Calibri" w:cs="Calibri"/>
          <w:b/>
          <w:sz w:val="22"/>
          <w:szCs w:val="22"/>
          <w:lang w:eastAsia="pt-BR"/>
        </w:rPr>
        <w:t>10.17.</w:t>
      </w:r>
      <w:r w:rsidRPr="00511ADA">
        <w:rPr>
          <w:rFonts w:ascii="Calibri" w:eastAsia="Times New Roman" w:hAnsi="Calibri" w:cs="Calibri"/>
          <w:bCs/>
          <w:sz w:val="22"/>
          <w:szCs w:val="22"/>
          <w:lang w:eastAsia="pt-BR"/>
        </w:rPr>
        <w:t xml:space="preserve"> Considerada aceitável a oferta de </w:t>
      </w:r>
      <w:r w:rsidRPr="00511ADA">
        <w:rPr>
          <w:rFonts w:ascii="Calibri" w:eastAsia="Times New Roman" w:hAnsi="Calibri" w:cs="Calibri"/>
          <w:b/>
          <w:sz w:val="22"/>
          <w:szCs w:val="22"/>
          <w:lang w:eastAsia="pt-BR"/>
        </w:rPr>
        <w:t>menor preço mensal</w:t>
      </w:r>
      <w:r w:rsidRPr="00511ADA">
        <w:rPr>
          <w:rFonts w:ascii="Calibri" w:eastAsia="Times New Roman" w:hAnsi="Calibri" w:cs="Calibri"/>
          <w:bCs/>
          <w:sz w:val="22"/>
          <w:szCs w:val="22"/>
          <w:lang w:eastAsia="pt-BR"/>
        </w:rPr>
        <w:t>, passará o Pregoeiro ao julgamento da habilitação.</w:t>
      </w:r>
    </w:p>
    <w:p w14:paraId="2DF922E5" w14:textId="77777777" w:rsidR="00DE77B8" w:rsidRPr="00511ADA" w:rsidRDefault="00DE77B8" w:rsidP="001B2922">
      <w:pPr>
        <w:tabs>
          <w:tab w:val="left" w:pos="0"/>
        </w:tabs>
        <w:jc w:val="both"/>
        <w:rPr>
          <w:rFonts w:ascii="Calibri" w:hAnsi="Calibri" w:cs="Calibri"/>
          <w:b/>
          <w:sz w:val="22"/>
          <w:szCs w:val="22"/>
        </w:rPr>
      </w:pPr>
    </w:p>
    <w:p w14:paraId="10C81EC3" w14:textId="3A4CC39D" w:rsidR="003B5D0C" w:rsidRPr="00511ADA" w:rsidRDefault="00843EDC" w:rsidP="001B2922">
      <w:pPr>
        <w:tabs>
          <w:tab w:val="left" w:pos="0"/>
        </w:tabs>
        <w:jc w:val="both"/>
        <w:rPr>
          <w:rFonts w:ascii="Calibri" w:hAnsi="Calibri" w:cs="Calibri"/>
          <w:sz w:val="22"/>
          <w:szCs w:val="22"/>
        </w:rPr>
      </w:pPr>
      <w:r w:rsidRPr="00511ADA">
        <w:rPr>
          <w:rFonts w:ascii="Calibri" w:hAnsi="Calibri" w:cs="Calibri"/>
          <w:b/>
          <w:sz w:val="22"/>
          <w:szCs w:val="22"/>
        </w:rPr>
        <w:t>11</w:t>
      </w:r>
      <w:r w:rsidR="00F312AF" w:rsidRPr="00511ADA">
        <w:rPr>
          <w:rFonts w:ascii="Calibri" w:hAnsi="Calibri" w:cs="Calibri"/>
          <w:b/>
          <w:sz w:val="22"/>
          <w:szCs w:val="22"/>
        </w:rPr>
        <w:t xml:space="preserve">   </w:t>
      </w:r>
      <w:r w:rsidR="003500CE" w:rsidRPr="00511ADA">
        <w:rPr>
          <w:rFonts w:ascii="Calibri" w:hAnsi="Calibri" w:cs="Calibri"/>
          <w:b/>
          <w:sz w:val="22"/>
          <w:szCs w:val="22"/>
        </w:rPr>
        <w:t>HABILITAÇÃO</w:t>
      </w:r>
    </w:p>
    <w:p w14:paraId="6850C8F3" w14:textId="3ECD55EB" w:rsidR="003B5D0C" w:rsidRPr="00511ADA" w:rsidRDefault="00843EDC" w:rsidP="001B2922">
      <w:pPr>
        <w:tabs>
          <w:tab w:val="left" w:pos="0"/>
        </w:tabs>
        <w:jc w:val="both"/>
        <w:rPr>
          <w:rFonts w:ascii="Calibri" w:hAnsi="Calibri" w:cs="Calibri"/>
          <w:sz w:val="22"/>
          <w:szCs w:val="22"/>
        </w:rPr>
      </w:pPr>
      <w:r w:rsidRPr="00511ADA">
        <w:rPr>
          <w:rFonts w:ascii="Calibri" w:hAnsi="Calibri" w:cs="Calibri"/>
          <w:b/>
          <w:sz w:val="22"/>
          <w:szCs w:val="22"/>
        </w:rPr>
        <w:t>11</w:t>
      </w:r>
      <w:r w:rsidR="003500CE" w:rsidRPr="00511ADA">
        <w:rPr>
          <w:rFonts w:ascii="Calibri" w:hAnsi="Calibri" w:cs="Calibri"/>
          <w:b/>
          <w:sz w:val="22"/>
          <w:szCs w:val="22"/>
        </w:rPr>
        <w:t>.1</w:t>
      </w:r>
      <w:r w:rsidR="00F312AF" w:rsidRPr="00511ADA">
        <w:rPr>
          <w:rFonts w:ascii="Calibri" w:hAnsi="Calibri" w:cs="Calibri"/>
          <w:b/>
          <w:sz w:val="22"/>
          <w:szCs w:val="22"/>
        </w:rPr>
        <w:t>.</w:t>
      </w:r>
      <w:r w:rsidR="000F4475" w:rsidRPr="00511ADA">
        <w:rPr>
          <w:rFonts w:ascii="Calibri" w:hAnsi="Calibri" w:cs="Calibri"/>
          <w:b/>
          <w:sz w:val="22"/>
          <w:szCs w:val="22"/>
        </w:rPr>
        <w:t xml:space="preserve"> </w:t>
      </w:r>
      <w:r w:rsidR="003500CE" w:rsidRPr="00511ADA">
        <w:rPr>
          <w:rFonts w:ascii="Calibri" w:hAnsi="Calibri" w:cs="Calibri"/>
          <w:sz w:val="22"/>
          <w:szCs w:val="22"/>
        </w:rPr>
        <w:t>Divulgado o julgamento das propostas de preços na forma prescrita neste Edital, passar-se-á à fase de habilitação.</w:t>
      </w:r>
    </w:p>
    <w:p w14:paraId="7E39EF43" w14:textId="5E2B5B45" w:rsidR="003B5D0C" w:rsidRPr="00511ADA" w:rsidRDefault="00843EDC" w:rsidP="001B2922">
      <w:pPr>
        <w:tabs>
          <w:tab w:val="left" w:pos="0"/>
        </w:tabs>
        <w:jc w:val="both"/>
        <w:rPr>
          <w:rFonts w:ascii="Calibri" w:hAnsi="Calibri" w:cs="Calibri"/>
          <w:sz w:val="22"/>
          <w:szCs w:val="22"/>
        </w:rPr>
      </w:pPr>
      <w:r w:rsidRPr="00511ADA">
        <w:rPr>
          <w:rFonts w:ascii="Calibri" w:hAnsi="Calibri" w:cs="Calibri"/>
          <w:b/>
          <w:sz w:val="22"/>
          <w:szCs w:val="22"/>
        </w:rPr>
        <w:t>11</w:t>
      </w:r>
      <w:r w:rsidR="003500CE" w:rsidRPr="00511ADA">
        <w:rPr>
          <w:rFonts w:ascii="Calibri" w:hAnsi="Calibri" w:cs="Calibri"/>
          <w:b/>
          <w:sz w:val="22"/>
          <w:szCs w:val="22"/>
        </w:rPr>
        <w:t>.2</w:t>
      </w:r>
      <w:r w:rsidR="006A5052" w:rsidRPr="00511ADA">
        <w:rPr>
          <w:rFonts w:ascii="Calibri" w:hAnsi="Calibri" w:cs="Calibri"/>
          <w:b/>
          <w:sz w:val="22"/>
          <w:szCs w:val="22"/>
        </w:rPr>
        <w:t xml:space="preserve">. </w:t>
      </w:r>
      <w:r w:rsidR="006A5052" w:rsidRPr="00511ADA">
        <w:rPr>
          <w:rFonts w:ascii="Calibri" w:hAnsi="Calibri" w:cs="Calibri"/>
          <w:sz w:val="22"/>
          <w:szCs w:val="22"/>
        </w:rPr>
        <w:t xml:space="preserve">A documentação relativa à habilitação será exigida apenas da licitante vencedora e poderá ser substituída por meio de registro regular no </w:t>
      </w:r>
      <w:r w:rsidR="006A5052" w:rsidRPr="00511ADA">
        <w:rPr>
          <w:rFonts w:ascii="Calibri" w:hAnsi="Calibri" w:cs="Calibri"/>
          <w:b/>
          <w:bCs/>
          <w:sz w:val="22"/>
          <w:szCs w:val="22"/>
        </w:rPr>
        <w:t>SICAF</w:t>
      </w:r>
      <w:r w:rsidR="006A5052" w:rsidRPr="00511ADA">
        <w:rPr>
          <w:rFonts w:ascii="Calibri" w:hAnsi="Calibri" w:cs="Calibri"/>
          <w:sz w:val="22"/>
          <w:szCs w:val="22"/>
        </w:rPr>
        <w:t>, observadas as seguintes condições:</w:t>
      </w:r>
    </w:p>
    <w:p w14:paraId="0F9CC724" w14:textId="71B34025" w:rsidR="003B5D0C" w:rsidRPr="00511ADA" w:rsidRDefault="00843EDC" w:rsidP="001B2922">
      <w:pPr>
        <w:tabs>
          <w:tab w:val="left" w:pos="0"/>
          <w:tab w:val="left" w:pos="1701"/>
        </w:tabs>
        <w:jc w:val="both"/>
        <w:rPr>
          <w:rFonts w:ascii="Calibri" w:hAnsi="Calibri" w:cs="Calibri"/>
          <w:sz w:val="22"/>
          <w:szCs w:val="22"/>
        </w:rPr>
      </w:pPr>
      <w:r w:rsidRPr="00511ADA">
        <w:rPr>
          <w:rFonts w:ascii="Calibri" w:hAnsi="Calibri" w:cs="Calibri"/>
          <w:b/>
          <w:sz w:val="22"/>
          <w:szCs w:val="22"/>
        </w:rPr>
        <w:t>11</w:t>
      </w:r>
      <w:r w:rsidR="003500CE" w:rsidRPr="00511ADA">
        <w:rPr>
          <w:rFonts w:ascii="Calibri" w:hAnsi="Calibri" w:cs="Calibri"/>
          <w:b/>
          <w:sz w:val="22"/>
          <w:szCs w:val="22"/>
        </w:rPr>
        <w:t>.2.1</w:t>
      </w:r>
      <w:r w:rsidR="00F312AF" w:rsidRPr="00511ADA">
        <w:rPr>
          <w:rFonts w:ascii="Calibri" w:hAnsi="Calibri" w:cs="Calibri"/>
          <w:b/>
          <w:sz w:val="22"/>
          <w:szCs w:val="22"/>
        </w:rPr>
        <w:t>.</w:t>
      </w:r>
      <w:r w:rsidR="000F4475" w:rsidRPr="00511ADA">
        <w:rPr>
          <w:rFonts w:ascii="Calibri" w:hAnsi="Calibri" w:cs="Calibri"/>
          <w:b/>
          <w:sz w:val="22"/>
          <w:szCs w:val="22"/>
        </w:rPr>
        <w:t xml:space="preserve"> </w:t>
      </w:r>
      <w:r w:rsidR="003500CE" w:rsidRPr="00511ADA">
        <w:rPr>
          <w:rFonts w:ascii="Calibri" w:hAnsi="Calibri" w:cs="Calibri"/>
          <w:sz w:val="22"/>
          <w:szCs w:val="22"/>
        </w:rPr>
        <w:t xml:space="preserve">Caso os dados e informações constantes do </w:t>
      </w:r>
      <w:r w:rsidR="003500CE" w:rsidRPr="00511ADA">
        <w:rPr>
          <w:rFonts w:ascii="Calibri" w:hAnsi="Calibri" w:cs="Calibri"/>
          <w:b/>
          <w:sz w:val="22"/>
          <w:szCs w:val="22"/>
        </w:rPr>
        <w:t xml:space="preserve">SICAF </w:t>
      </w:r>
      <w:r w:rsidR="003500CE" w:rsidRPr="00511ADA">
        <w:rPr>
          <w:rFonts w:ascii="Calibri" w:hAnsi="Calibri" w:cs="Calibri"/>
          <w:sz w:val="22"/>
          <w:szCs w:val="22"/>
        </w:rPr>
        <w:t>não atendam aos requisitos exigidos deste Edital, o Pregoeiro verificará a possibilidade de alcançar os documentos por meio eletrônico, juntando-os ao processo administrativo pertinente à licitação.</w:t>
      </w:r>
    </w:p>
    <w:p w14:paraId="0C9075D7" w14:textId="04B0CF18" w:rsidR="003B5D0C" w:rsidRPr="00511ADA" w:rsidRDefault="00843EDC" w:rsidP="001B2922">
      <w:pPr>
        <w:tabs>
          <w:tab w:val="left" w:pos="0"/>
          <w:tab w:val="left" w:pos="2552"/>
        </w:tabs>
        <w:jc w:val="both"/>
        <w:rPr>
          <w:rFonts w:ascii="Calibri" w:hAnsi="Calibri" w:cs="Calibri"/>
          <w:sz w:val="22"/>
          <w:szCs w:val="22"/>
        </w:rPr>
      </w:pPr>
      <w:r w:rsidRPr="00511ADA">
        <w:rPr>
          <w:rFonts w:ascii="Calibri" w:hAnsi="Calibri" w:cs="Calibri"/>
          <w:b/>
          <w:sz w:val="22"/>
          <w:szCs w:val="22"/>
        </w:rPr>
        <w:t>11</w:t>
      </w:r>
      <w:r w:rsidR="003500CE" w:rsidRPr="00511ADA">
        <w:rPr>
          <w:rFonts w:ascii="Calibri" w:hAnsi="Calibri" w:cs="Calibri"/>
          <w:b/>
          <w:sz w:val="22"/>
          <w:szCs w:val="22"/>
        </w:rPr>
        <w:t>.2.2</w:t>
      </w:r>
      <w:r w:rsidR="00F312AF" w:rsidRPr="00511ADA">
        <w:rPr>
          <w:rFonts w:ascii="Calibri" w:hAnsi="Calibri" w:cs="Calibri"/>
          <w:b/>
          <w:sz w:val="22"/>
          <w:szCs w:val="22"/>
        </w:rPr>
        <w:t>.</w:t>
      </w:r>
      <w:r w:rsidR="000F4475" w:rsidRPr="00511ADA">
        <w:rPr>
          <w:rFonts w:ascii="Calibri" w:hAnsi="Calibri" w:cs="Calibri"/>
          <w:b/>
          <w:sz w:val="22"/>
          <w:szCs w:val="22"/>
        </w:rPr>
        <w:t xml:space="preserve"> </w:t>
      </w:r>
      <w:r w:rsidR="003500CE" w:rsidRPr="00511ADA">
        <w:rPr>
          <w:rFonts w:ascii="Calibri" w:hAnsi="Calibri" w:cs="Calibri"/>
          <w:sz w:val="22"/>
          <w:szCs w:val="22"/>
        </w:rPr>
        <w:t>O Pregoeiro e sua Equipe de Apoio alcançarão dos documentos exigidos n</w:t>
      </w:r>
      <w:r w:rsidRPr="00511ADA">
        <w:rPr>
          <w:rFonts w:ascii="Calibri" w:hAnsi="Calibri" w:cs="Calibri"/>
          <w:sz w:val="22"/>
          <w:szCs w:val="22"/>
        </w:rPr>
        <w:t>este Edital</w:t>
      </w:r>
      <w:r w:rsidR="003500CE" w:rsidRPr="00511ADA">
        <w:rPr>
          <w:rFonts w:ascii="Calibri" w:hAnsi="Calibri" w:cs="Calibri"/>
          <w:sz w:val="22"/>
          <w:szCs w:val="22"/>
        </w:rPr>
        <w:t>, por meio eletrônico, devendo a licitante encaminhar pelo sistema os demais documentos não emitidos via Internet.</w:t>
      </w:r>
    </w:p>
    <w:p w14:paraId="1D0570B4" w14:textId="04ECA51B" w:rsidR="003B5D0C" w:rsidRPr="00511ADA" w:rsidRDefault="00843EDC" w:rsidP="001B2922">
      <w:pPr>
        <w:tabs>
          <w:tab w:val="left" w:pos="0"/>
        </w:tabs>
        <w:jc w:val="both"/>
        <w:rPr>
          <w:rFonts w:ascii="Calibri" w:hAnsi="Calibri" w:cs="Calibri"/>
          <w:sz w:val="22"/>
          <w:szCs w:val="22"/>
        </w:rPr>
      </w:pPr>
      <w:r w:rsidRPr="00511ADA">
        <w:rPr>
          <w:rFonts w:ascii="Calibri" w:hAnsi="Calibri" w:cs="Calibri"/>
          <w:b/>
          <w:sz w:val="22"/>
          <w:szCs w:val="22"/>
        </w:rPr>
        <w:t>11</w:t>
      </w:r>
      <w:r w:rsidR="003500CE" w:rsidRPr="00511ADA">
        <w:rPr>
          <w:rFonts w:ascii="Calibri" w:hAnsi="Calibri" w:cs="Calibri"/>
          <w:b/>
          <w:sz w:val="22"/>
          <w:szCs w:val="22"/>
        </w:rPr>
        <w:t>.2.3</w:t>
      </w:r>
      <w:r w:rsidR="00F312AF" w:rsidRPr="00511ADA">
        <w:rPr>
          <w:rFonts w:ascii="Calibri" w:hAnsi="Calibri" w:cs="Calibri"/>
          <w:b/>
          <w:sz w:val="22"/>
          <w:szCs w:val="22"/>
        </w:rPr>
        <w:t>.</w:t>
      </w:r>
      <w:r w:rsidR="0013749D" w:rsidRPr="00511ADA">
        <w:rPr>
          <w:rFonts w:ascii="Calibri" w:hAnsi="Calibri" w:cs="Calibri"/>
          <w:b/>
          <w:sz w:val="22"/>
          <w:szCs w:val="22"/>
        </w:rPr>
        <w:t xml:space="preserve"> </w:t>
      </w:r>
      <w:r w:rsidR="003500CE" w:rsidRPr="00511ADA">
        <w:rPr>
          <w:rFonts w:ascii="Calibri" w:hAnsi="Calibri" w:cs="Calibri"/>
          <w:sz w:val="22"/>
          <w:szCs w:val="22"/>
        </w:rPr>
        <w:t>Na impossibilidade de obtenção/emissão de documentos por meio eletrônico, o Pregoeiro solicitará sua apresentação pela licitante, juntamente com os demais documentos.</w:t>
      </w:r>
    </w:p>
    <w:p w14:paraId="74C17AAF" w14:textId="04C22945" w:rsidR="003B5D0C" w:rsidRPr="00511ADA" w:rsidRDefault="00843EDC" w:rsidP="001B2922">
      <w:pPr>
        <w:tabs>
          <w:tab w:val="left" w:pos="0"/>
        </w:tabs>
        <w:jc w:val="both"/>
        <w:rPr>
          <w:rFonts w:ascii="Calibri" w:hAnsi="Calibri" w:cs="Calibri"/>
          <w:sz w:val="22"/>
          <w:szCs w:val="22"/>
        </w:rPr>
      </w:pPr>
      <w:r w:rsidRPr="00511ADA">
        <w:rPr>
          <w:rFonts w:ascii="Calibri" w:hAnsi="Calibri" w:cs="Calibri"/>
          <w:b/>
          <w:sz w:val="22"/>
          <w:szCs w:val="22"/>
        </w:rPr>
        <w:t>11</w:t>
      </w:r>
      <w:r w:rsidR="003500CE" w:rsidRPr="00511ADA">
        <w:rPr>
          <w:rFonts w:ascii="Calibri" w:hAnsi="Calibri" w:cs="Calibri"/>
          <w:b/>
          <w:sz w:val="22"/>
          <w:szCs w:val="22"/>
        </w:rPr>
        <w:t>.3</w:t>
      </w:r>
      <w:r w:rsidR="00F312AF" w:rsidRPr="00511ADA">
        <w:rPr>
          <w:rFonts w:ascii="Calibri" w:hAnsi="Calibri" w:cs="Calibri"/>
          <w:b/>
          <w:sz w:val="22"/>
          <w:szCs w:val="22"/>
        </w:rPr>
        <w:t>.</w:t>
      </w:r>
      <w:r w:rsidR="000F4475" w:rsidRPr="00511ADA">
        <w:rPr>
          <w:rFonts w:ascii="Calibri" w:hAnsi="Calibri" w:cs="Calibri"/>
          <w:b/>
          <w:sz w:val="22"/>
          <w:szCs w:val="22"/>
        </w:rPr>
        <w:t xml:space="preserve"> </w:t>
      </w:r>
      <w:r w:rsidR="003500CE" w:rsidRPr="00511ADA">
        <w:rPr>
          <w:rFonts w:ascii="Calibri" w:hAnsi="Calibri" w:cs="Calibri"/>
          <w:sz w:val="22"/>
          <w:szCs w:val="22"/>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3D8C8ED9" w14:textId="27B5F10B" w:rsidR="003B5D0C" w:rsidRPr="00511ADA" w:rsidRDefault="00843EDC" w:rsidP="001B2922">
      <w:pPr>
        <w:tabs>
          <w:tab w:val="left" w:pos="0"/>
        </w:tabs>
        <w:jc w:val="both"/>
        <w:rPr>
          <w:rFonts w:ascii="Calibri" w:hAnsi="Calibri" w:cs="Calibri"/>
          <w:sz w:val="22"/>
          <w:szCs w:val="22"/>
        </w:rPr>
      </w:pPr>
      <w:r w:rsidRPr="00511ADA">
        <w:rPr>
          <w:rFonts w:ascii="Calibri" w:hAnsi="Calibri" w:cs="Calibri"/>
          <w:b/>
          <w:sz w:val="22"/>
          <w:szCs w:val="22"/>
        </w:rPr>
        <w:t>11</w:t>
      </w:r>
      <w:r w:rsidR="003500CE" w:rsidRPr="00511ADA">
        <w:rPr>
          <w:rFonts w:ascii="Calibri" w:hAnsi="Calibri" w:cs="Calibri"/>
          <w:b/>
          <w:sz w:val="22"/>
          <w:szCs w:val="22"/>
        </w:rPr>
        <w:t>.4</w:t>
      </w:r>
      <w:r w:rsidR="00F312AF" w:rsidRPr="00511ADA">
        <w:rPr>
          <w:rFonts w:ascii="Calibri" w:hAnsi="Calibri" w:cs="Calibri"/>
          <w:b/>
          <w:sz w:val="22"/>
          <w:szCs w:val="22"/>
        </w:rPr>
        <w:t>.</w:t>
      </w:r>
      <w:r w:rsidR="000F4475" w:rsidRPr="00511ADA">
        <w:rPr>
          <w:rFonts w:ascii="Calibri" w:hAnsi="Calibri" w:cs="Calibri"/>
          <w:b/>
          <w:sz w:val="22"/>
          <w:szCs w:val="22"/>
        </w:rPr>
        <w:t xml:space="preserve"> </w:t>
      </w:r>
      <w:r w:rsidR="003500CE" w:rsidRPr="00511ADA">
        <w:rPr>
          <w:rFonts w:ascii="Calibri" w:hAnsi="Calibri" w:cs="Calibri"/>
          <w:sz w:val="22"/>
          <w:szCs w:val="22"/>
        </w:rPr>
        <w:t>Por meio de aviso lançado no sistema, via “</w:t>
      </w:r>
      <w:r w:rsidR="003500CE" w:rsidRPr="00511ADA">
        <w:rPr>
          <w:rFonts w:ascii="Calibri" w:hAnsi="Calibri" w:cs="Calibri"/>
          <w:b/>
          <w:bCs/>
          <w:sz w:val="22"/>
          <w:szCs w:val="22"/>
        </w:rPr>
        <w:t>chat</w:t>
      </w:r>
      <w:r w:rsidR="003500CE" w:rsidRPr="00511ADA">
        <w:rPr>
          <w:rFonts w:ascii="Calibri" w:hAnsi="Calibri" w:cs="Calibri"/>
          <w:sz w:val="22"/>
          <w:szCs w:val="22"/>
        </w:rPr>
        <w:t>”, o Pregoeiro informará às demais licitantes a empresa habilitada por atendimento às condições estabelecidas neste Edital.</w:t>
      </w:r>
    </w:p>
    <w:p w14:paraId="5450FDA9" w14:textId="7566C55E" w:rsidR="003B5D0C" w:rsidRPr="00511ADA" w:rsidRDefault="00843EDC" w:rsidP="001B2922">
      <w:pPr>
        <w:tabs>
          <w:tab w:val="left" w:pos="0"/>
        </w:tabs>
        <w:jc w:val="both"/>
        <w:rPr>
          <w:rFonts w:ascii="Calibri" w:hAnsi="Calibri" w:cs="Calibri"/>
          <w:sz w:val="22"/>
          <w:szCs w:val="22"/>
        </w:rPr>
      </w:pPr>
      <w:r w:rsidRPr="00511ADA">
        <w:rPr>
          <w:rFonts w:ascii="Calibri" w:hAnsi="Calibri" w:cs="Calibri"/>
          <w:b/>
          <w:sz w:val="22"/>
          <w:szCs w:val="22"/>
        </w:rPr>
        <w:t>11</w:t>
      </w:r>
      <w:r w:rsidR="003500CE" w:rsidRPr="00511ADA">
        <w:rPr>
          <w:rFonts w:ascii="Calibri" w:hAnsi="Calibri" w:cs="Calibri"/>
          <w:b/>
          <w:sz w:val="22"/>
          <w:szCs w:val="22"/>
        </w:rPr>
        <w:t>.5</w:t>
      </w:r>
      <w:r w:rsidR="00F312AF" w:rsidRPr="00511ADA">
        <w:rPr>
          <w:rFonts w:ascii="Calibri" w:hAnsi="Calibri" w:cs="Calibri"/>
          <w:b/>
          <w:sz w:val="22"/>
          <w:szCs w:val="22"/>
        </w:rPr>
        <w:t>.</w:t>
      </w:r>
      <w:r w:rsidR="00F312AF" w:rsidRPr="00511ADA">
        <w:rPr>
          <w:rFonts w:ascii="Calibri" w:hAnsi="Calibri" w:cs="Calibri"/>
          <w:bCs/>
          <w:sz w:val="22"/>
          <w:szCs w:val="22"/>
        </w:rPr>
        <w:t xml:space="preserve"> </w:t>
      </w:r>
      <w:r w:rsidR="003500CE" w:rsidRPr="00511ADA">
        <w:rPr>
          <w:rFonts w:ascii="Calibri" w:hAnsi="Calibri" w:cs="Calibri"/>
          <w:sz w:val="22"/>
          <w:szCs w:val="22"/>
        </w:rPr>
        <w:t>A habilitação se dará mediante o exame dos documentos a seguir relacionados, relativos a:</w:t>
      </w:r>
    </w:p>
    <w:p w14:paraId="442E187A" w14:textId="77777777" w:rsidR="001B3322" w:rsidRPr="00511ADA" w:rsidRDefault="001B3322" w:rsidP="001B2922">
      <w:pPr>
        <w:tabs>
          <w:tab w:val="left" w:pos="284"/>
        </w:tabs>
        <w:jc w:val="both"/>
        <w:rPr>
          <w:rFonts w:ascii="Calibri" w:hAnsi="Calibri" w:cs="Calibri"/>
          <w:b/>
          <w:sz w:val="22"/>
          <w:szCs w:val="22"/>
        </w:rPr>
      </w:pPr>
    </w:p>
    <w:p w14:paraId="675D46CC" w14:textId="14E22EE7" w:rsidR="003B5D0C" w:rsidRPr="00511ADA" w:rsidRDefault="000F4475" w:rsidP="001B2922">
      <w:pPr>
        <w:tabs>
          <w:tab w:val="left" w:pos="284"/>
        </w:tabs>
        <w:jc w:val="both"/>
        <w:rPr>
          <w:rFonts w:ascii="Calibri" w:hAnsi="Calibri" w:cs="Calibri"/>
          <w:caps/>
          <w:sz w:val="22"/>
          <w:szCs w:val="22"/>
        </w:rPr>
      </w:pPr>
      <w:r w:rsidRPr="00511ADA">
        <w:rPr>
          <w:rFonts w:ascii="Calibri" w:hAnsi="Calibri" w:cs="Calibri"/>
          <w:b/>
          <w:sz w:val="22"/>
          <w:szCs w:val="22"/>
        </w:rPr>
        <w:t>11</w:t>
      </w:r>
      <w:r w:rsidR="003500CE" w:rsidRPr="00511ADA">
        <w:rPr>
          <w:rFonts w:ascii="Calibri" w:hAnsi="Calibri" w:cs="Calibri"/>
          <w:b/>
          <w:sz w:val="22"/>
          <w:szCs w:val="22"/>
        </w:rPr>
        <w:t>.5.1</w:t>
      </w:r>
      <w:r w:rsidR="00C665AD" w:rsidRPr="00511ADA">
        <w:rPr>
          <w:rFonts w:ascii="Calibri" w:hAnsi="Calibri" w:cs="Calibri"/>
          <w:b/>
          <w:sz w:val="22"/>
          <w:szCs w:val="22"/>
        </w:rPr>
        <w:t>.</w:t>
      </w:r>
      <w:r w:rsidR="003500CE" w:rsidRPr="00511ADA">
        <w:rPr>
          <w:rFonts w:ascii="Calibri" w:hAnsi="Calibri" w:cs="Calibri"/>
          <w:b/>
          <w:caps/>
          <w:sz w:val="22"/>
          <w:szCs w:val="22"/>
        </w:rPr>
        <w:tab/>
        <w:t>Habilitação jurídica:</w:t>
      </w:r>
    </w:p>
    <w:p w14:paraId="0071FB4C" w14:textId="77777777" w:rsidR="003B5D0C" w:rsidRPr="00511ADA" w:rsidRDefault="003500CE" w:rsidP="001B2922">
      <w:pPr>
        <w:tabs>
          <w:tab w:val="left" w:pos="284"/>
        </w:tabs>
        <w:jc w:val="both"/>
        <w:rPr>
          <w:rFonts w:ascii="Calibri" w:hAnsi="Calibri" w:cs="Calibri"/>
          <w:sz w:val="22"/>
          <w:szCs w:val="22"/>
        </w:rPr>
      </w:pPr>
      <w:r w:rsidRPr="00511ADA">
        <w:rPr>
          <w:rFonts w:ascii="Calibri" w:hAnsi="Calibri" w:cs="Calibri"/>
          <w:b/>
          <w:sz w:val="22"/>
          <w:szCs w:val="22"/>
        </w:rPr>
        <w:t>a)</w:t>
      </w:r>
      <w:r w:rsidRPr="00511ADA">
        <w:rPr>
          <w:rFonts w:ascii="Calibri" w:hAnsi="Calibri" w:cs="Calibri"/>
          <w:bCs/>
          <w:sz w:val="22"/>
          <w:szCs w:val="22"/>
        </w:rPr>
        <w:tab/>
      </w:r>
      <w:r w:rsidRPr="00511ADA">
        <w:rPr>
          <w:rFonts w:ascii="Calibri" w:hAnsi="Calibri" w:cs="Calibri"/>
          <w:sz w:val="22"/>
          <w:szCs w:val="22"/>
        </w:rPr>
        <w:t>Registro empresarial na Junta Comercial, no caso de empresário individual ou Empresa Individual de Responsabilidade Limitada;</w:t>
      </w:r>
    </w:p>
    <w:p w14:paraId="2FC23767" w14:textId="770474B0" w:rsidR="003B5D0C" w:rsidRPr="00511ADA" w:rsidRDefault="003500CE" w:rsidP="001B2922">
      <w:pPr>
        <w:tabs>
          <w:tab w:val="left" w:pos="284"/>
        </w:tabs>
        <w:jc w:val="both"/>
        <w:rPr>
          <w:rFonts w:ascii="Calibri" w:hAnsi="Calibri" w:cs="Calibri"/>
          <w:sz w:val="22"/>
          <w:szCs w:val="22"/>
        </w:rPr>
      </w:pPr>
      <w:r w:rsidRPr="00511ADA">
        <w:rPr>
          <w:rFonts w:ascii="Calibri" w:hAnsi="Calibri" w:cs="Calibri"/>
          <w:b/>
          <w:sz w:val="22"/>
          <w:szCs w:val="22"/>
        </w:rPr>
        <w:t>b)</w:t>
      </w:r>
      <w:r w:rsidRPr="00511ADA">
        <w:rPr>
          <w:rFonts w:ascii="Calibri" w:hAnsi="Calibri" w:cs="Calibri"/>
          <w:b/>
          <w:sz w:val="22"/>
          <w:szCs w:val="22"/>
        </w:rPr>
        <w:tab/>
      </w:r>
      <w:r w:rsidRPr="00511ADA">
        <w:rPr>
          <w:rFonts w:ascii="Calibri" w:hAnsi="Calibri" w:cs="Calibri"/>
          <w:sz w:val="22"/>
          <w:szCs w:val="22"/>
        </w:rPr>
        <w:t xml:space="preserve">Ato constitutivo, estatuto ou contrato social atualizado e registrado na Junta Comercial, em se tratando de sociedade empresária ou cooperativa, devendo o estatuto, no caso das cooperativas, estar adequado, na forma prevista no </w:t>
      </w:r>
      <w:r w:rsidR="001F5833" w:rsidRPr="00511ADA">
        <w:rPr>
          <w:rFonts w:ascii="Calibri" w:hAnsi="Calibri" w:cs="Calibri"/>
          <w:sz w:val="22"/>
          <w:szCs w:val="22"/>
        </w:rPr>
        <w:t>artigo</w:t>
      </w:r>
      <w:r w:rsidRPr="00511ADA">
        <w:rPr>
          <w:rFonts w:ascii="Calibri" w:hAnsi="Calibri" w:cs="Calibri"/>
          <w:sz w:val="22"/>
          <w:szCs w:val="22"/>
        </w:rPr>
        <w:t xml:space="preserve"> </w:t>
      </w:r>
      <w:r w:rsidRPr="00511ADA">
        <w:rPr>
          <w:rFonts w:ascii="Calibri" w:hAnsi="Calibri" w:cs="Calibri"/>
          <w:b/>
          <w:bCs/>
          <w:sz w:val="22"/>
          <w:szCs w:val="22"/>
        </w:rPr>
        <w:t>27</w:t>
      </w:r>
      <w:r w:rsidRPr="00511ADA">
        <w:rPr>
          <w:rFonts w:ascii="Calibri" w:hAnsi="Calibri" w:cs="Calibri"/>
          <w:sz w:val="22"/>
          <w:szCs w:val="22"/>
        </w:rPr>
        <w:t xml:space="preserve"> e </w:t>
      </w:r>
      <w:r w:rsidRPr="00511ADA">
        <w:rPr>
          <w:rFonts w:ascii="Calibri" w:hAnsi="Calibri" w:cs="Calibri"/>
          <w:b/>
          <w:bCs/>
          <w:sz w:val="22"/>
          <w:szCs w:val="22"/>
        </w:rPr>
        <w:t>28</w:t>
      </w:r>
      <w:r w:rsidRPr="00511ADA">
        <w:rPr>
          <w:rFonts w:ascii="Calibri" w:hAnsi="Calibri" w:cs="Calibri"/>
          <w:sz w:val="22"/>
          <w:szCs w:val="22"/>
        </w:rPr>
        <w:t xml:space="preserve"> da Lei Federal n</w:t>
      </w:r>
      <w:r w:rsidR="00DE5D53" w:rsidRPr="00511ADA">
        <w:rPr>
          <w:rFonts w:ascii="Calibri" w:hAnsi="Calibri" w:cs="Calibri"/>
          <w:sz w:val="22"/>
          <w:szCs w:val="22"/>
        </w:rPr>
        <w:t>°</w:t>
      </w:r>
      <w:r w:rsidRPr="00511ADA">
        <w:rPr>
          <w:rFonts w:ascii="Calibri" w:hAnsi="Calibri" w:cs="Calibri"/>
          <w:sz w:val="22"/>
          <w:szCs w:val="22"/>
        </w:rPr>
        <w:t xml:space="preserve"> </w:t>
      </w:r>
      <w:r w:rsidRPr="00511ADA">
        <w:rPr>
          <w:rFonts w:ascii="Calibri" w:hAnsi="Calibri" w:cs="Calibri"/>
          <w:b/>
          <w:bCs/>
          <w:sz w:val="22"/>
          <w:szCs w:val="22"/>
        </w:rPr>
        <w:t>12.690/2012</w:t>
      </w:r>
      <w:r w:rsidRPr="00511ADA">
        <w:rPr>
          <w:rFonts w:ascii="Calibri" w:hAnsi="Calibri" w:cs="Calibri"/>
          <w:sz w:val="22"/>
          <w:szCs w:val="22"/>
        </w:rPr>
        <w:t>;</w:t>
      </w:r>
    </w:p>
    <w:p w14:paraId="48D42503" w14:textId="61F88ADC" w:rsidR="003B5D0C" w:rsidRPr="00511ADA" w:rsidRDefault="003500CE" w:rsidP="001B2922">
      <w:pPr>
        <w:tabs>
          <w:tab w:val="left" w:pos="284"/>
        </w:tabs>
        <w:jc w:val="both"/>
        <w:rPr>
          <w:rFonts w:ascii="Calibri" w:hAnsi="Calibri" w:cs="Calibri"/>
          <w:sz w:val="22"/>
          <w:szCs w:val="22"/>
        </w:rPr>
      </w:pPr>
      <w:r w:rsidRPr="00511ADA">
        <w:rPr>
          <w:rFonts w:ascii="Calibri" w:hAnsi="Calibri" w:cs="Calibri"/>
          <w:b/>
          <w:sz w:val="22"/>
          <w:szCs w:val="22"/>
        </w:rPr>
        <w:t>c)</w:t>
      </w:r>
      <w:r w:rsidRPr="00511ADA">
        <w:rPr>
          <w:rFonts w:ascii="Calibri" w:hAnsi="Calibri" w:cs="Calibri"/>
          <w:sz w:val="22"/>
          <w:szCs w:val="22"/>
        </w:rPr>
        <w:tab/>
        <w:t>Documentos de eleição ou designação dos atuais administradores, tratando-se de sociedades empresárias;</w:t>
      </w:r>
    </w:p>
    <w:p w14:paraId="0D9CCB15" w14:textId="77777777" w:rsidR="003B5D0C" w:rsidRPr="00511ADA" w:rsidRDefault="003500CE" w:rsidP="001B2922">
      <w:pPr>
        <w:tabs>
          <w:tab w:val="left" w:pos="284"/>
        </w:tabs>
        <w:jc w:val="both"/>
        <w:rPr>
          <w:rFonts w:ascii="Calibri" w:hAnsi="Calibri" w:cs="Calibri"/>
          <w:sz w:val="22"/>
          <w:szCs w:val="22"/>
        </w:rPr>
      </w:pPr>
      <w:r w:rsidRPr="00511ADA">
        <w:rPr>
          <w:rFonts w:ascii="Calibri" w:hAnsi="Calibri" w:cs="Calibri"/>
          <w:b/>
          <w:sz w:val="22"/>
          <w:szCs w:val="22"/>
        </w:rPr>
        <w:t>d)</w:t>
      </w:r>
      <w:r w:rsidRPr="00511ADA">
        <w:rPr>
          <w:rFonts w:ascii="Calibri" w:hAnsi="Calibri" w:cs="Calibri"/>
          <w:bCs/>
          <w:sz w:val="22"/>
          <w:szCs w:val="22"/>
        </w:rPr>
        <w:tab/>
      </w:r>
      <w:r w:rsidRPr="00511ADA">
        <w:rPr>
          <w:rFonts w:ascii="Calibri" w:hAnsi="Calibri" w:cs="Calibri"/>
          <w:sz w:val="22"/>
          <w:szCs w:val="22"/>
        </w:rPr>
        <w:t>Ato constitutivo atualizado e registrado no Registro Civil de Pessoas Jurídicas tratando-se de sociedade não empresária, acompanhado de prova da diretoria em exercício;</w:t>
      </w:r>
    </w:p>
    <w:p w14:paraId="53279E79" w14:textId="77777777" w:rsidR="003B5D0C" w:rsidRPr="00511ADA" w:rsidRDefault="003500CE" w:rsidP="001B2922">
      <w:pPr>
        <w:tabs>
          <w:tab w:val="left" w:pos="284"/>
        </w:tabs>
        <w:jc w:val="both"/>
        <w:rPr>
          <w:rFonts w:ascii="Calibri" w:hAnsi="Calibri" w:cs="Calibri"/>
          <w:sz w:val="22"/>
          <w:szCs w:val="22"/>
        </w:rPr>
      </w:pPr>
      <w:r w:rsidRPr="00511ADA">
        <w:rPr>
          <w:rFonts w:ascii="Calibri" w:hAnsi="Calibri" w:cs="Calibri"/>
          <w:b/>
          <w:sz w:val="22"/>
          <w:szCs w:val="22"/>
        </w:rPr>
        <w:lastRenderedPageBreak/>
        <w:t>e)</w:t>
      </w:r>
      <w:r w:rsidRPr="00511ADA">
        <w:rPr>
          <w:rFonts w:ascii="Calibri" w:hAnsi="Calibri" w:cs="Calibri"/>
          <w:bCs/>
          <w:sz w:val="22"/>
          <w:szCs w:val="22"/>
        </w:rPr>
        <w:tab/>
      </w:r>
      <w:r w:rsidRPr="00511ADA">
        <w:rPr>
          <w:rFonts w:ascii="Calibri" w:hAnsi="Calibri" w:cs="Calibri"/>
          <w:sz w:val="22"/>
          <w:szCs w:val="22"/>
        </w:rPr>
        <w:t>Decreto de autorização, tratando-se de sociedade empresária estrangeira em funcionamento no País, e ato de registro ou autorização para funcionamento expedido pelo órgão competente, quando a atividade assim o exigir.</w:t>
      </w:r>
    </w:p>
    <w:p w14:paraId="783E9B8B" w14:textId="77777777" w:rsidR="001B3322" w:rsidRPr="00511ADA" w:rsidRDefault="001B3322" w:rsidP="001B2922">
      <w:pPr>
        <w:tabs>
          <w:tab w:val="left" w:pos="284"/>
        </w:tabs>
        <w:jc w:val="both"/>
        <w:rPr>
          <w:rFonts w:ascii="Calibri" w:hAnsi="Calibri" w:cs="Calibri"/>
          <w:b/>
          <w:sz w:val="22"/>
          <w:szCs w:val="22"/>
        </w:rPr>
      </w:pPr>
    </w:p>
    <w:p w14:paraId="31F76A7D" w14:textId="31612E6B" w:rsidR="003B5D0C" w:rsidRPr="00511ADA" w:rsidRDefault="000F4475" w:rsidP="001B2922">
      <w:pPr>
        <w:tabs>
          <w:tab w:val="left" w:pos="284"/>
        </w:tabs>
        <w:jc w:val="both"/>
        <w:rPr>
          <w:rFonts w:ascii="Calibri" w:hAnsi="Calibri" w:cs="Calibri"/>
          <w:sz w:val="22"/>
          <w:szCs w:val="22"/>
        </w:rPr>
      </w:pPr>
      <w:r w:rsidRPr="00511ADA">
        <w:rPr>
          <w:rFonts w:ascii="Calibri" w:hAnsi="Calibri" w:cs="Calibri"/>
          <w:b/>
          <w:sz w:val="22"/>
          <w:szCs w:val="22"/>
        </w:rPr>
        <w:t>11</w:t>
      </w:r>
      <w:r w:rsidR="003500CE" w:rsidRPr="00511ADA">
        <w:rPr>
          <w:rFonts w:ascii="Calibri" w:hAnsi="Calibri" w:cs="Calibri"/>
          <w:b/>
          <w:sz w:val="22"/>
          <w:szCs w:val="22"/>
        </w:rPr>
        <w:t>.5.2</w:t>
      </w:r>
      <w:r w:rsidR="00C665AD" w:rsidRPr="00511ADA">
        <w:rPr>
          <w:rFonts w:ascii="Calibri" w:hAnsi="Calibri" w:cs="Calibri"/>
          <w:b/>
          <w:sz w:val="22"/>
          <w:szCs w:val="22"/>
        </w:rPr>
        <w:t>.</w:t>
      </w:r>
      <w:r w:rsidR="003500CE" w:rsidRPr="00511ADA">
        <w:rPr>
          <w:rFonts w:ascii="Calibri" w:hAnsi="Calibri" w:cs="Calibri"/>
          <w:b/>
          <w:caps/>
          <w:sz w:val="22"/>
          <w:szCs w:val="22"/>
        </w:rPr>
        <w:tab/>
        <w:t>Regularidade fiscal e trabalhista:</w:t>
      </w:r>
      <w:r w:rsidR="003500CE" w:rsidRPr="00511ADA">
        <w:rPr>
          <w:rFonts w:ascii="Calibri" w:hAnsi="Calibri" w:cs="Calibri"/>
          <w:b/>
          <w:sz w:val="22"/>
          <w:szCs w:val="22"/>
        </w:rPr>
        <w:t xml:space="preserve"> </w:t>
      </w:r>
    </w:p>
    <w:p w14:paraId="7BBD11C7" w14:textId="77777777" w:rsidR="003B5D0C" w:rsidRPr="00511ADA" w:rsidRDefault="003500CE" w:rsidP="001B2922">
      <w:pPr>
        <w:tabs>
          <w:tab w:val="left" w:pos="284"/>
          <w:tab w:val="left" w:pos="1701"/>
        </w:tabs>
        <w:jc w:val="both"/>
        <w:rPr>
          <w:rFonts w:ascii="Calibri" w:hAnsi="Calibri" w:cs="Calibri"/>
          <w:sz w:val="22"/>
          <w:szCs w:val="22"/>
        </w:rPr>
      </w:pPr>
      <w:r w:rsidRPr="00511ADA">
        <w:rPr>
          <w:rFonts w:ascii="Calibri" w:hAnsi="Calibri" w:cs="Calibri"/>
          <w:b/>
          <w:bCs/>
          <w:sz w:val="22"/>
          <w:szCs w:val="22"/>
        </w:rPr>
        <w:t>a)</w:t>
      </w:r>
      <w:r w:rsidRPr="00511ADA">
        <w:rPr>
          <w:rFonts w:ascii="Calibri" w:hAnsi="Calibri" w:cs="Calibri"/>
          <w:b/>
          <w:sz w:val="22"/>
          <w:szCs w:val="22"/>
        </w:rPr>
        <w:tab/>
      </w:r>
      <w:r w:rsidRPr="00511ADA">
        <w:rPr>
          <w:rFonts w:ascii="Calibri" w:hAnsi="Calibri" w:cs="Calibri"/>
          <w:sz w:val="22"/>
          <w:szCs w:val="22"/>
        </w:rPr>
        <w:t>Prova de inscrição no Cadastro Nacional de Pessoa Jurídica – CNPJ.</w:t>
      </w:r>
    </w:p>
    <w:p w14:paraId="1F5FED5D" w14:textId="77777777" w:rsidR="003B5D0C" w:rsidRPr="00511ADA" w:rsidRDefault="003500CE" w:rsidP="001B2922">
      <w:pPr>
        <w:tabs>
          <w:tab w:val="left" w:pos="284"/>
          <w:tab w:val="left" w:pos="1701"/>
        </w:tabs>
        <w:jc w:val="both"/>
        <w:rPr>
          <w:rFonts w:ascii="Calibri" w:hAnsi="Calibri" w:cs="Calibri"/>
          <w:sz w:val="22"/>
          <w:szCs w:val="22"/>
        </w:rPr>
      </w:pPr>
      <w:r w:rsidRPr="00511ADA">
        <w:rPr>
          <w:rFonts w:ascii="Calibri" w:hAnsi="Calibri" w:cs="Calibri"/>
          <w:b/>
          <w:bCs/>
          <w:sz w:val="22"/>
          <w:szCs w:val="22"/>
        </w:rPr>
        <w:t>b)</w:t>
      </w:r>
      <w:r w:rsidRPr="00511ADA">
        <w:rPr>
          <w:rFonts w:ascii="Calibri" w:hAnsi="Calibri" w:cs="Calibri"/>
          <w:b/>
          <w:sz w:val="22"/>
          <w:szCs w:val="22"/>
        </w:rPr>
        <w:tab/>
      </w:r>
      <w:r w:rsidRPr="00511ADA">
        <w:rPr>
          <w:rFonts w:ascii="Calibri" w:hAnsi="Calibri" w:cs="Calibri"/>
          <w:sz w:val="22"/>
          <w:szCs w:val="22"/>
        </w:rPr>
        <w:t>Prova de inscrição no Cadastro de Contribuintes Estadual, relativo à sede da licitante, pertinente ao seu ramo de atividade e compatível com o objeto licitado.</w:t>
      </w:r>
    </w:p>
    <w:p w14:paraId="3E21DC2E" w14:textId="3537854D" w:rsidR="003B5D0C" w:rsidRPr="00511ADA" w:rsidRDefault="003500CE" w:rsidP="001B2922">
      <w:pPr>
        <w:tabs>
          <w:tab w:val="left" w:pos="284"/>
          <w:tab w:val="left" w:pos="2268"/>
        </w:tabs>
        <w:jc w:val="both"/>
        <w:rPr>
          <w:rFonts w:ascii="Calibri" w:hAnsi="Calibri" w:cs="Calibri"/>
          <w:sz w:val="22"/>
          <w:szCs w:val="22"/>
        </w:rPr>
      </w:pPr>
      <w:r w:rsidRPr="00511ADA">
        <w:rPr>
          <w:rFonts w:ascii="Calibri" w:hAnsi="Calibri" w:cs="Calibri"/>
          <w:b/>
          <w:bCs/>
          <w:sz w:val="22"/>
          <w:szCs w:val="22"/>
        </w:rPr>
        <w:t>c)</w:t>
      </w:r>
      <w:r w:rsidRPr="00511ADA">
        <w:rPr>
          <w:rFonts w:ascii="Calibri" w:hAnsi="Calibri" w:cs="Calibri"/>
          <w:b/>
          <w:sz w:val="22"/>
          <w:szCs w:val="22"/>
        </w:rPr>
        <w:tab/>
      </w:r>
      <w:r w:rsidRPr="00511ADA">
        <w:rPr>
          <w:rFonts w:ascii="Calibri" w:hAnsi="Calibri" w:cs="Calibri"/>
          <w:sz w:val="22"/>
          <w:szCs w:val="22"/>
        </w:rPr>
        <w:t xml:space="preserve">Certidão de regularidade de débitos relativos a tributos federais e à </w:t>
      </w:r>
      <w:r w:rsidR="00DE5D53" w:rsidRPr="00511ADA">
        <w:rPr>
          <w:rFonts w:ascii="Calibri" w:hAnsi="Calibri" w:cs="Calibri"/>
          <w:sz w:val="22"/>
          <w:szCs w:val="22"/>
        </w:rPr>
        <w:t>dívida</w:t>
      </w:r>
      <w:r w:rsidRPr="00511ADA">
        <w:rPr>
          <w:rFonts w:ascii="Calibri" w:hAnsi="Calibri" w:cs="Calibri"/>
          <w:sz w:val="22"/>
          <w:szCs w:val="22"/>
        </w:rPr>
        <w:t xml:space="preserve"> ativa da União, inclusive as contribuições sociais; </w:t>
      </w:r>
    </w:p>
    <w:p w14:paraId="3408B0EB" w14:textId="34AFB1B4" w:rsidR="003B5D0C" w:rsidRPr="00511ADA" w:rsidRDefault="003500CE" w:rsidP="001B2922">
      <w:pPr>
        <w:tabs>
          <w:tab w:val="left" w:pos="284"/>
          <w:tab w:val="left" w:pos="2835"/>
        </w:tabs>
        <w:jc w:val="both"/>
        <w:rPr>
          <w:rFonts w:ascii="Calibri" w:hAnsi="Calibri" w:cs="Calibri"/>
          <w:sz w:val="22"/>
          <w:szCs w:val="22"/>
        </w:rPr>
      </w:pPr>
      <w:r w:rsidRPr="00511ADA">
        <w:rPr>
          <w:rFonts w:ascii="Calibri" w:hAnsi="Calibri" w:cs="Calibri"/>
          <w:b/>
          <w:bCs/>
          <w:sz w:val="22"/>
          <w:szCs w:val="22"/>
        </w:rPr>
        <w:t>d)</w:t>
      </w:r>
      <w:r w:rsidRPr="00511ADA">
        <w:rPr>
          <w:rFonts w:ascii="Calibri" w:hAnsi="Calibri" w:cs="Calibri"/>
          <w:b/>
          <w:sz w:val="22"/>
          <w:szCs w:val="22"/>
        </w:rPr>
        <w:tab/>
      </w:r>
      <w:r w:rsidRPr="00511ADA">
        <w:rPr>
          <w:rFonts w:ascii="Calibri" w:hAnsi="Calibri" w:cs="Calibri"/>
          <w:sz w:val="22"/>
          <w:szCs w:val="22"/>
        </w:rPr>
        <w:t>Certidão de regularidade de débitos referentes a tributos estaduais relacionados com o objeto licitado, expedida por meio de unidade administrativa competente da sede ou domicílio da licitante.</w:t>
      </w:r>
    </w:p>
    <w:p w14:paraId="4C7809E7" w14:textId="34EB17B3" w:rsidR="003B5D0C" w:rsidRPr="00511ADA" w:rsidRDefault="003500CE" w:rsidP="001B2922">
      <w:pPr>
        <w:tabs>
          <w:tab w:val="left" w:pos="284"/>
          <w:tab w:val="left" w:pos="3402"/>
        </w:tabs>
        <w:jc w:val="both"/>
        <w:rPr>
          <w:rFonts w:ascii="Calibri" w:hAnsi="Calibri" w:cs="Calibri"/>
          <w:sz w:val="22"/>
          <w:szCs w:val="22"/>
        </w:rPr>
      </w:pPr>
      <w:r w:rsidRPr="00511ADA">
        <w:rPr>
          <w:rFonts w:ascii="Calibri" w:hAnsi="Calibri" w:cs="Calibri"/>
          <w:b/>
          <w:bCs/>
          <w:sz w:val="22"/>
          <w:szCs w:val="22"/>
        </w:rPr>
        <w:t>d.1)</w:t>
      </w:r>
      <w:r w:rsidR="000F4475" w:rsidRPr="00511ADA">
        <w:rPr>
          <w:rFonts w:ascii="Calibri" w:hAnsi="Calibri" w:cs="Calibri"/>
          <w:b/>
          <w:sz w:val="22"/>
          <w:szCs w:val="22"/>
        </w:rPr>
        <w:t xml:space="preserve"> </w:t>
      </w:r>
      <w:r w:rsidRPr="00511ADA">
        <w:rPr>
          <w:rFonts w:ascii="Calibri" w:hAnsi="Calibri" w:cs="Calibri"/>
          <w:sz w:val="22"/>
          <w:szCs w:val="22"/>
        </w:rPr>
        <w:t xml:space="preserve">No caso </w:t>
      </w:r>
      <w:r w:rsidR="00DE5D53" w:rsidRPr="00511ADA">
        <w:rPr>
          <w:rFonts w:ascii="Calibri" w:hAnsi="Calibri" w:cs="Calibri"/>
          <w:sz w:val="22"/>
          <w:szCs w:val="22"/>
        </w:rPr>
        <w:t>de a</w:t>
      </w:r>
      <w:r w:rsidRPr="00511ADA">
        <w:rPr>
          <w:rFonts w:ascii="Calibri" w:hAnsi="Calibri" w:cs="Calibri"/>
          <w:sz w:val="22"/>
          <w:szCs w:val="22"/>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w:t>
      </w:r>
      <w:r w:rsidRPr="00511ADA">
        <w:rPr>
          <w:rFonts w:ascii="Calibri" w:hAnsi="Calibri" w:cs="Calibri"/>
          <w:b/>
          <w:bCs/>
          <w:sz w:val="22"/>
          <w:szCs w:val="22"/>
        </w:rPr>
        <w:t>02</w:t>
      </w:r>
      <w:r w:rsidRPr="00511ADA">
        <w:rPr>
          <w:rFonts w:ascii="Calibri" w:hAnsi="Calibri" w:cs="Calibri"/>
          <w:sz w:val="22"/>
          <w:szCs w:val="22"/>
        </w:rPr>
        <w:t xml:space="preserve">, ou a que suceder. </w:t>
      </w:r>
    </w:p>
    <w:p w14:paraId="3420B74A" w14:textId="77777777" w:rsidR="003B5D0C" w:rsidRPr="00511ADA" w:rsidRDefault="003500CE" w:rsidP="001B2922">
      <w:pPr>
        <w:tabs>
          <w:tab w:val="left" w:pos="284"/>
          <w:tab w:val="left" w:pos="1701"/>
        </w:tabs>
        <w:jc w:val="both"/>
        <w:rPr>
          <w:rFonts w:ascii="Calibri" w:hAnsi="Calibri" w:cs="Calibri"/>
          <w:sz w:val="22"/>
          <w:szCs w:val="22"/>
        </w:rPr>
      </w:pPr>
      <w:r w:rsidRPr="00511ADA">
        <w:rPr>
          <w:rFonts w:ascii="Calibri" w:hAnsi="Calibri" w:cs="Calibri"/>
          <w:b/>
          <w:bCs/>
          <w:sz w:val="22"/>
          <w:szCs w:val="22"/>
        </w:rPr>
        <w:t>e)</w:t>
      </w:r>
      <w:r w:rsidRPr="00511ADA">
        <w:rPr>
          <w:rFonts w:ascii="Calibri" w:hAnsi="Calibri" w:cs="Calibri"/>
          <w:sz w:val="22"/>
          <w:szCs w:val="22"/>
        </w:rPr>
        <w:tab/>
        <w:t>Certificado de Regularidade de Situação para com o Fundo de Garantia de Tempo de Serviço (FGTS).</w:t>
      </w:r>
    </w:p>
    <w:p w14:paraId="01B8EB04" w14:textId="77777777" w:rsidR="0050299A" w:rsidRPr="00511ADA" w:rsidRDefault="0050299A" w:rsidP="001B2922">
      <w:pPr>
        <w:jc w:val="both"/>
        <w:rPr>
          <w:rFonts w:ascii="Calibri" w:hAnsi="Calibri" w:cs="Calibri"/>
          <w:sz w:val="22"/>
          <w:szCs w:val="22"/>
        </w:rPr>
      </w:pPr>
      <w:r w:rsidRPr="00511ADA">
        <w:rPr>
          <w:rFonts w:ascii="Calibri" w:hAnsi="Calibri" w:cs="Calibri"/>
          <w:b/>
          <w:sz w:val="22"/>
          <w:szCs w:val="22"/>
        </w:rPr>
        <w:t>f)</w:t>
      </w:r>
      <w:r w:rsidRPr="00511ADA">
        <w:rPr>
          <w:rFonts w:ascii="Calibri" w:hAnsi="Calibri" w:cs="Calibri"/>
          <w:bCs/>
          <w:sz w:val="22"/>
          <w:szCs w:val="22"/>
        </w:rPr>
        <w:t xml:space="preserve">  </w:t>
      </w:r>
      <w:r w:rsidRPr="00511ADA">
        <w:rPr>
          <w:rFonts w:ascii="Calibri" w:hAnsi="Calibri" w:cs="Calibri"/>
          <w:sz w:val="22"/>
          <w:szCs w:val="22"/>
        </w:rPr>
        <w:t>Prova de regularidade com a Fazenda do Município de São Paulo, relativa aos tributos relacionados com as atividades objeto do pedido de inscrição, mediante a apresentação de certidão de tributos mobiliários expedida pela Secretaria Municipal da Fazenda da Prefeitura do Município de São Paulo;</w:t>
      </w:r>
    </w:p>
    <w:p w14:paraId="2E1C978D" w14:textId="77777777" w:rsidR="0050299A" w:rsidRPr="00511ADA" w:rsidRDefault="0050299A" w:rsidP="001B2922">
      <w:pPr>
        <w:jc w:val="both"/>
        <w:rPr>
          <w:rFonts w:ascii="Calibri" w:hAnsi="Calibri" w:cs="Calibri"/>
          <w:sz w:val="22"/>
          <w:szCs w:val="22"/>
        </w:rPr>
      </w:pPr>
      <w:r w:rsidRPr="00511ADA">
        <w:rPr>
          <w:rFonts w:ascii="Calibri" w:hAnsi="Calibri" w:cs="Calibri"/>
          <w:b/>
          <w:bCs/>
          <w:sz w:val="22"/>
          <w:szCs w:val="22"/>
        </w:rPr>
        <w:t>f.1)</w:t>
      </w:r>
      <w:r w:rsidRPr="00511ADA">
        <w:rPr>
          <w:rFonts w:ascii="Calibri" w:hAnsi="Calibri" w:cs="Calibri"/>
          <w:sz w:val="22"/>
          <w:szCs w:val="22"/>
        </w:rPr>
        <w:t xml:space="preserve"> A exigência deste item é aplicável também aos interessados com sede fora do Município de São Paulo;</w:t>
      </w:r>
    </w:p>
    <w:p w14:paraId="19EEBE50" w14:textId="77777777" w:rsidR="0050299A" w:rsidRPr="00511ADA" w:rsidRDefault="0050299A" w:rsidP="001B2922">
      <w:pPr>
        <w:jc w:val="both"/>
        <w:rPr>
          <w:rFonts w:ascii="Calibri" w:hAnsi="Calibri" w:cs="Calibri"/>
          <w:sz w:val="22"/>
          <w:szCs w:val="22"/>
        </w:rPr>
      </w:pPr>
      <w:r w:rsidRPr="00511ADA">
        <w:rPr>
          <w:rFonts w:ascii="Calibri" w:hAnsi="Calibri" w:cs="Calibri"/>
          <w:b/>
          <w:sz w:val="22"/>
          <w:szCs w:val="22"/>
        </w:rPr>
        <w:t>f.2)</w:t>
      </w:r>
      <w:r w:rsidRPr="00511ADA">
        <w:rPr>
          <w:rFonts w:ascii="Calibri" w:hAnsi="Calibri" w:cs="Calibri"/>
          <w:sz w:val="22"/>
          <w:szCs w:val="22"/>
        </w:rPr>
        <w:t xml:space="preserve"> Caso não seja cadastrado como contribuinte neste Município, deverão apresentar declaração, firmada pelo representante legal, sob as penas da Lei, do não cadastramento e de que nada devem à Fazenda do Município de São Paulo, relativamente aos tributos relacionados com as atividades objeto do pedido de inscrição.</w:t>
      </w:r>
    </w:p>
    <w:p w14:paraId="296B9C97" w14:textId="33A0B348" w:rsidR="003B5D0C" w:rsidRPr="00511ADA" w:rsidRDefault="00EC3FC8" w:rsidP="001B2922">
      <w:pPr>
        <w:tabs>
          <w:tab w:val="left" w:pos="284"/>
          <w:tab w:val="left" w:pos="1701"/>
          <w:tab w:val="left" w:pos="5535"/>
        </w:tabs>
        <w:jc w:val="both"/>
        <w:rPr>
          <w:rFonts w:ascii="Calibri" w:hAnsi="Calibri" w:cs="Calibri"/>
          <w:b/>
          <w:bCs/>
          <w:sz w:val="22"/>
          <w:szCs w:val="22"/>
        </w:rPr>
      </w:pPr>
      <w:r w:rsidRPr="00511ADA">
        <w:rPr>
          <w:rFonts w:ascii="Calibri" w:hAnsi="Calibri" w:cs="Calibri"/>
          <w:b/>
          <w:bCs/>
          <w:sz w:val="22"/>
          <w:szCs w:val="22"/>
        </w:rPr>
        <w:t>g</w:t>
      </w:r>
      <w:r w:rsidR="003500CE" w:rsidRPr="00511ADA">
        <w:rPr>
          <w:rFonts w:ascii="Calibri" w:hAnsi="Calibri" w:cs="Calibri"/>
          <w:b/>
          <w:bCs/>
          <w:sz w:val="22"/>
          <w:szCs w:val="22"/>
        </w:rPr>
        <w:t>)</w:t>
      </w:r>
      <w:r w:rsidR="003500CE" w:rsidRPr="00511ADA">
        <w:rPr>
          <w:rFonts w:ascii="Calibri" w:hAnsi="Calibri" w:cs="Calibri"/>
          <w:sz w:val="22"/>
          <w:szCs w:val="22"/>
        </w:rPr>
        <w:tab/>
        <w:t>Certidão de regularidade perante a Justiça do Trabalho.</w:t>
      </w:r>
    </w:p>
    <w:p w14:paraId="09237834" w14:textId="02AE9F90" w:rsidR="00BA2D29" w:rsidRPr="00511ADA" w:rsidRDefault="000F4475" w:rsidP="001B2922">
      <w:pPr>
        <w:tabs>
          <w:tab w:val="left" w:pos="284"/>
        </w:tabs>
        <w:jc w:val="both"/>
        <w:rPr>
          <w:rFonts w:ascii="Calibri" w:hAnsi="Calibri" w:cs="Calibri"/>
          <w:sz w:val="22"/>
          <w:szCs w:val="22"/>
        </w:rPr>
      </w:pPr>
      <w:r w:rsidRPr="00511ADA">
        <w:rPr>
          <w:rFonts w:ascii="Calibri" w:hAnsi="Calibri" w:cs="Calibri"/>
          <w:b/>
          <w:sz w:val="22"/>
          <w:szCs w:val="22"/>
        </w:rPr>
        <w:t>11</w:t>
      </w:r>
      <w:r w:rsidR="003500CE" w:rsidRPr="00511ADA">
        <w:rPr>
          <w:rFonts w:ascii="Calibri" w:hAnsi="Calibri" w:cs="Calibri"/>
          <w:b/>
          <w:sz w:val="22"/>
          <w:szCs w:val="22"/>
        </w:rPr>
        <w:t>.5.2.1</w:t>
      </w:r>
      <w:r w:rsidR="00F312AF" w:rsidRPr="00511ADA">
        <w:rPr>
          <w:rFonts w:ascii="Calibri" w:hAnsi="Calibri" w:cs="Calibri"/>
          <w:b/>
          <w:sz w:val="22"/>
          <w:szCs w:val="22"/>
        </w:rPr>
        <w:t>.</w:t>
      </w:r>
      <w:r w:rsidRPr="00511ADA">
        <w:rPr>
          <w:rFonts w:ascii="Calibri" w:hAnsi="Calibri" w:cs="Calibri"/>
          <w:b/>
          <w:sz w:val="22"/>
          <w:szCs w:val="22"/>
        </w:rPr>
        <w:t xml:space="preserve"> </w:t>
      </w:r>
      <w:r w:rsidR="003500CE" w:rsidRPr="00511ADA">
        <w:rPr>
          <w:rFonts w:ascii="Calibri" w:hAnsi="Calibri" w:cs="Calibri"/>
          <w:sz w:val="22"/>
          <w:szCs w:val="22"/>
        </w:rPr>
        <w:t>Serão aceitas como prova de regularidade, certidões positivas com efeito de negativas</w:t>
      </w:r>
      <w:r w:rsidR="003500CE" w:rsidRPr="00511ADA">
        <w:rPr>
          <w:rFonts w:ascii="Calibri" w:hAnsi="Calibri" w:cs="Calibri"/>
          <w:b/>
          <w:sz w:val="22"/>
          <w:szCs w:val="22"/>
        </w:rPr>
        <w:t>.</w:t>
      </w:r>
    </w:p>
    <w:p w14:paraId="14E86D1A" w14:textId="77777777" w:rsidR="001B2922" w:rsidRPr="00511ADA" w:rsidRDefault="001B2922" w:rsidP="001B2922">
      <w:pPr>
        <w:tabs>
          <w:tab w:val="left" w:pos="284"/>
        </w:tabs>
        <w:jc w:val="both"/>
        <w:rPr>
          <w:rFonts w:ascii="Calibri" w:hAnsi="Calibri" w:cs="Calibri"/>
          <w:b/>
          <w:sz w:val="22"/>
          <w:szCs w:val="22"/>
        </w:rPr>
      </w:pPr>
    </w:p>
    <w:p w14:paraId="07038271" w14:textId="02CD3149" w:rsidR="0000527A" w:rsidRPr="00511ADA" w:rsidRDefault="0000527A" w:rsidP="001B2922">
      <w:pPr>
        <w:tabs>
          <w:tab w:val="left" w:pos="284"/>
        </w:tabs>
        <w:jc w:val="both"/>
        <w:rPr>
          <w:rFonts w:ascii="Calibri" w:hAnsi="Calibri" w:cs="Calibri"/>
          <w:b/>
          <w:caps/>
          <w:sz w:val="22"/>
          <w:szCs w:val="22"/>
        </w:rPr>
      </w:pPr>
      <w:r w:rsidRPr="00511ADA">
        <w:rPr>
          <w:rFonts w:ascii="Calibri" w:hAnsi="Calibri" w:cs="Calibri"/>
          <w:b/>
          <w:sz w:val="22"/>
          <w:szCs w:val="22"/>
        </w:rPr>
        <w:t>11.5.3.</w:t>
      </w:r>
      <w:r w:rsidRPr="00511ADA">
        <w:rPr>
          <w:rFonts w:ascii="Calibri" w:hAnsi="Calibri" w:cs="Calibri"/>
          <w:b/>
          <w:caps/>
          <w:sz w:val="22"/>
          <w:szCs w:val="22"/>
        </w:rPr>
        <w:tab/>
        <w:t>Qualificação econômico-financeira:</w:t>
      </w:r>
    </w:p>
    <w:p w14:paraId="2CAFD256" w14:textId="77777777" w:rsidR="0000527A" w:rsidRPr="00511ADA" w:rsidRDefault="0000527A" w:rsidP="001B2922">
      <w:pPr>
        <w:tabs>
          <w:tab w:val="left" w:pos="851"/>
        </w:tabs>
        <w:jc w:val="both"/>
        <w:rPr>
          <w:rFonts w:ascii="Calibri" w:hAnsi="Calibri" w:cs="Calibri"/>
          <w:bCs/>
          <w:sz w:val="22"/>
          <w:szCs w:val="22"/>
        </w:rPr>
      </w:pPr>
      <w:r w:rsidRPr="00511ADA">
        <w:rPr>
          <w:rFonts w:ascii="Calibri" w:hAnsi="Calibri" w:cs="Calibri"/>
          <w:bCs/>
          <w:caps/>
          <w:sz w:val="22"/>
          <w:szCs w:val="22"/>
        </w:rPr>
        <w:t>A</w:t>
      </w:r>
      <w:r w:rsidRPr="00511ADA">
        <w:rPr>
          <w:rFonts w:ascii="Calibri" w:hAnsi="Calibri" w:cs="Calibri"/>
          <w:bCs/>
          <w:sz w:val="22"/>
          <w:szCs w:val="22"/>
        </w:rPr>
        <w:t>s licitantes deverão comprovar sua qualificação econômico-financeira com a apresentação dos documentos abaixo relacionados:</w:t>
      </w:r>
    </w:p>
    <w:p w14:paraId="70250A4D" w14:textId="77777777" w:rsidR="0000527A" w:rsidRPr="00511ADA" w:rsidRDefault="0000527A" w:rsidP="001B2922">
      <w:pPr>
        <w:tabs>
          <w:tab w:val="left" w:pos="1134"/>
          <w:tab w:val="left" w:pos="2268"/>
        </w:tabs>
        <w:jc w:val="both"/>
        <w:rPr>
          <w:rFonts w:ascii="Calibri" w:hAnsi="Calibri" w:cs="Calibri"/>
          <w:sz w:val="22"/>
          <w:szCs w:val="22"/>
        </w:rPr>
      </w:pPr>
      <w:r w:rsidRPr="00511ADA">
        <w:rPr>
          <w:rFonts w:ascii="Calibri" w:hAnsi="Calibri" w:cs="Calibri"/>
          <w:b/>
          <w:bCs/>
          <w:sz w:val="22"/>
          <w:szCs w:val="22"/>
        </w:rPr>
        <w:t xml:space="preserve">a) </w:t>
      </w:r>
      <w:r w:rsidRPr="00511ADA">
        <w:rPr>
          <w:rFonts w:ascii="Calibri" w:hAnsi="Calibri" w:cs="Calibri"/>
          <w:sz w:val="22"/>
          <w:szCs w:val="22"/>
        </w:rPr>
        <w:t xml:space="preserve">Certidão negativa de falência ou concordata, expedida pelo distribuidor da sede da pessoa jurídica em data não superior a </w:t>
      </w:r>
      <w:r w:rsidRPr="00511ADA">
        <w:rPr>
          <w:rFonts w:ascii="Calibri" w:hAnsi="Calibri" w:cs="Calibri"/>
          <w:b/>
          <w:bCs/>
          <w:sz w:val="22"/>
          <w:szCs w:val="22"/>
        </w:rPr>
        <w:t xml:space="preserve">60 </w:t>
      </w:r>
      <w:r w:rsidRPr="00511ADA">
        <w:rPr>
          <w:rFonts w:ascii="Calibri" w:hAnsi="Calibri" w:cs="Calibri"/>
          <w:sz w:val="22"/>
          <w:szCs w:val="22"/>
        </w:rPr>
        <w:t>(sessenta) dias da data da abertura do certame, se outro prazo não constar do documento.</w:t>
      </w:r>
    </w:p>
    <w:p w14:paraId="58091CBD" w14:textId="77777777" w:rsidR="0000527A" w:rsidRPr="00511ADA" w:rsidRDefault="0000527A" w:rsidP="001B2922">
      <w:pPr>
        <w:pStyle w:val="textoalinhadoesquerda"/>
        <w:spacing w:before="0" w:beforeAutospacing="0" w:after="0" w:afterAutospacing="0"/>
        <w:jc w:val="both"/>
        <w:rPr>
          <w:rFonts w:ascii="Calibri" w:hAnsi="Calibri" w:cs="Calibri"/>
          <w:sz w:val="22"/>
          <w:szCs w:val="22"/>
        </w:rPr>
      </w:pPr>
      <w:r w:rsidRPr="00511ADA">
        <w:rPr>
          <w:rFonts w:ascii="Calibri" w:hAnsi="Calibri" w:cs="Calibri"/>
          <w:b/>
          <w:bCs/>
          <w:sz w:val="22"/>
          <w:szCs w:val="22"/>
        </w:rPr>
        <w:t>b)</w:t>
      </w:r>
      <w:r w:rsidRPr="00511ADA">
        <w:rPr>
          <w:rFonts w:ascii="Calibri" w:hAnsi="Calibri" w:cs="Calibri"/>
          <w:sz w:val="22"/>
          <w:szCs w:val="22"/>
        </w:rPr>
        <w:t xml:space="preserve"> Balanço patrimonial, demonstração de resultado de exercício e demais demonstrações contábeis dos </w:t>
      </w:r>
      <w:r w:rsidRPr="00511ADA">
        <w:rPr>
          <w:rFonts w:ascii="Calibri" w:hAnsi="Calibri" w:cs="Calibri"/>
          <w:b/>
          <w:bCs/>
          <w:sz w:val="22"/>
          <w:szCs w:val="22"/>
        </w:rPr>
        <w:t>02</w:t>
      </w:r>
      <w:r w:rsidRPr="00511ADA">
        <w:rPr>
          <w:rFonts w:ascii="Calibri" w:hAnsi="Calibri" w:cs="Calibri"/>
          <w:sz w:val="22"/>
          <w:szCs w:val="22"/>
        </w:rPr>
        <w:t xml:space="preserve"> (dois) últimos exercícios sociais, estando elas de acordo com as legislações, normas e pronunciamentos vigentes, respeitando as particularidades dos respectivos regimes tributários;</w:t>
      </w:r>
    </w:p>
    <w:p w14:paraId="70A066BC" w14:textId="77777777" w:rsidR="0000527A" w:rsidRPr="00511ADA" w:rsidRDefault="0000527A" w:rsidP="001B2922">
      <w:pPr>
        <w:pStyle w:val="textoalinhadoesquerda"/>
        <w:spacing w:before="0" w:beforeAutospacing="0" w:after="0" w:afterAutospacing="0"/>
        <w:jc w:val="both"/>
        <w:rPr>
          <w:rFonts w:ascii="Calibri" w:hAnsi="Calibri" w:cs="Calibri"/>
          <w:sz w:val="22"/>
          <w:szCs w:val="22"/>
        </w:rPr>
      </w:pPr>
      <w:r w:rsidRPr="00511ADA">
        <w:rPr>
          <w:rFonts w:ascii="Calibri" w:hAnsi="Calibri" w:cs="Calibri"/>
          <w:b/>
          <w:bCs/>
          <w:sz w:val="22"/>
          <w:szCs w:val="22"/>
        </w:rPr>
        <w:t>c)</w:t>
      </w:r>
      <w:r w:rsidRPr="00511ADA">
        <w:rPr>
          <w:rFonts w:ascii="Calibri" w:hAnsi="Calibri" w:cs="Calibri"/>
          <w:sz w:val="22"/>
          <w:szCs w:val="22"/>
        </w:rPr>
        <w:t xml:space="preserve"> Apresentar patrimônio líquido igual ou superior a </w:t>
      </w:r>
      <w:r w:rsidRPr="00511ADA">
        <w:rPr>
          <w:rFonts w:ascii="Calibri" w:hAnsi="Calibri" w:cs="Calibri"/>
          <w:b/>
          <w:bCs/>
          <w:sz w:val="22"/>
          <w:szCs w:val="22"/>
        </w:rPr>
        <w:t>10%</w:t>
      </w:r>
      <w:r w:rsidRPr="00511ADA">
        <w:rPr>
          <w:rFonts w:ascii="Calibri" w:hAnsi="Calibri" w:cs="Calibri"/>
          <w:sz w:val="22"/>
          <w:szCs w:val="22"/>
        </w:rPr>
        <w:t xml:space="preserve"> (dez por cento) do valor estimado para a presente contratação;</w:t>
      </w:r>
    </w:p>
    <w:p w14:paraId="54921F99" w14:textId="77777777" w:rsidR="0000527A" w:rsidRPr="00511ADA" w:rsidRDefault="0000527A" w:rsidP="001B2922">
      <w:pPr>
        <w:pStyle w:val="textoalinhadoesquerda"/>
        <w:spacing w:before="0" w:beforeAutospacing="0" w:after="0" w:afterAutospacing="0"/>
        <w:jc w:val="both"/>
        <w:rPr>
          <w:rFonts w:ascii="Calibri" w:hAnsi="Calibri" w:cs="Calibri"/>
          <w:sz w:val="22"/>
          <w:szCs w:val="22"/>
        </w:rPr>
      </w:pPr>
      <w:r w:rsidRPr="00511ADA">
        <w:rPr>
          <w:rFonts w:ascii="Calibri" w:hAnsi="Calibri" w:cs="Calibri"/>
          <w:b/>
          <w:bCs/>
          <w:sz w:val="22"/>
          <w:szCs w:val="22"/>
        </w:rPr>
        <w:t>11.5.3.1.</w:t>
      </w:r>
      <w:r w:rsidRPr="00511ADA">
        <w:rPr>
          <w:rFonts w:ascii="Calibri" w:hAnsi="Calibri" w:cs="Calibri"/>
          <w:sz w:val="22"/>
          <w:szCs w:val="22"/>
        </w:rPr>
        <w:t xml:space="preserve"> As empresas criadas no exercício financeiro da licitação deverão atender a todas as exigências da habilitação e poderão substituir os demonstrativos contábeis pelo balanço de abertura autenticado, em conformidade com</w:t>
      </w:r>
      <w:r w:rsidRPr="00511ADA">
        <w:rPr>
          <w:rFonts w:ascii="Calibri" w:hAnsi="Calibri" w:cs="Calibri"/>
          <w:b/>
          <w:bCs/>
          <w:sz w:val="22"/>
          <w:szCs w:val="22"/>
        </w:rPr>
        <w:t xml:space="preserve"> </w:t>
      </w:r>
      <w:r w:rsidRPr="00511ADA">
        <w:rPr>
          <w:rFonts w:ascii="Calibri" w:hAnsi="Calibri" w:cs="Calibri"/>
          <w:sz w:val="22"/>
          <w:szCs w:val="22"/>
        </w:rPr>
        <w:t xml:space="preserve">disposto no inciso </w:t>
      </w:r>
      <w:r w:rsidRPr="00511ADA">
        <w:rPr>
          <w:rFonts w:ascii="Calibri" w:hAnsi="Calibri" w:cs="Calibri"/>
          <w:b/>
          <w:bCs/>
          <w:sz w:val="22"/>
          <w:szCs w:val="22"/>
        </w:rPr>
        <w:t xml:space="preserve">I </w:t>
      </w:r>
      <w:r w:rsidRPr="00511ADA">
        <w:rPr>
          <w:rFonts w:ascii="Calibri" w:hAnsi="Calibri" w:cs="Calibri"/>
          <w:sz w:val="22"/>
          <w:szCs w:val="22"/>
        </w:rPr>
        <w:t xml:space="preserve">do artigo </w:t>
      </w:r>
      <w:r w:rsidRPr="00511ADA">
        <w:rPr>
          <w:rFonts w:ascii="Calibri" w:hAnsi="Calibri" w:cs="Calibri"/>
          <w:b/>
          <w:bCs/>
          <w:sz w:val="22"/>
          <w:szCs w:val="22"/>
        </w:rPr>
        <w:t xml:space="preserve">70 </w:t>
      </w:r>
      <w:r w:rsidRPr="00511ADA">
        <w:rPr>
          <w:rFonts w:ascii="Calibri" w:hAnsi="Calibri" w:cs="Calibri"/>
          <w:sz w:val="22"/>
          <w:szCs w:val="22"/>
        </w:rPr>
        <w:t xml:space="preserve">da Lei Federal nº </w:t>
      </w:r>
      <w:r w:rsidRPr="00511ADA">
        <w:rPr>
          <w:rFonts w:ascii="Calibri" w:hAnsi="Calibri" w:cs="Calibri"/>
          <w:b/>
          <w:bCs/>
          <w:sz w:val="22"/>
          <w:szCs w:val="22"/>
        </w:rPr>
        <w:t>14.133/2021</w:t>
      </w:r>
      <w:r w:rsidRPr="00511ADA">
        <w:rPr>
          <w:rFonts w:ascii="Calibri" w:hAnsi="Calibri" w:cs="Calibri"/>
          <w:sz w:val="22"/>
          <w:szCs w:val="22"/>
        </w:rPr>
        <w:t>.</w:t>
      </w:r>
    </w:p>
    <w:p w14:paraId="04D3209B" w14:textId="77777777" w:rsidR="0000527A" w:rsidRPr="00511ADA" w:rsidRDefault="0000527A" w:rsidP="001B2922">
      <w:pPr>
        <w:pStyle w:val="textoalinhadoesquerda"/>
        <w:spacing w:before="0" w:beforeAutospacing="0" w:after="0" w:afterAutospacing="0"/>
        <w:jc w:val="both"/>
        <w:rPr>
          <w:rFonts w:ascii="Calibri" w:hAnsi="Calibri" w:cs="Calibri"/>
          <w:sz w:val="22"/>
          <w:szCs w:val="22"/>
        </w:rPr>
      </w:pPr>
      <w:r w:rsidRPr="00511ADA">
        <w:rPr>
          <w:rFonts w:ascii="Calibri" w:hAnsi="Calibri" w:cs="Calibri"/>
          <w:b/>
          <w:bCs/>
          <w:sz w:val="22"/>
          <w:szCs w:val="22"/>
        </w:rPr>
        <w:t>11.5.3.2.</w:t>
      </w:r>
      <w:r w:rsidRPr="00511ADA">
        <w:rPr>
          <w:rFonts w:ascii="Calibri" w:hAnsi="Calibri" w:cs="Calibri"/>
          <w:sz w:val="22"/>
          <w:szCs w:val="22"/>
        </w:rPr>
        <w:t xml:space="preserve"> O balanço patrimonial, demonstração de resultado de exercício e demais demonstrações contábeis limitar-se-ão ao último exercício no caso de a pessoa jurídica ter sido constituída há menos de </w:t>
      </w:r>
      <w:r w:rsidRPr="00511ADA">
        <w:rPr>
          <w:rFonts w:ascii="Calibri" w:hAnsi="Calibri" w:cs="Calibri"/>
          <w:b/>
          <w:bCs/>
          <w:sz w:val="22"/>
          <w:szCs w:val="22"/>
        </w:rPr>
        <w:t>02</w:t>
      </w:r>
      <w:r w:rsidRPr="00511ADA">
        <w:rPr>
          <w:rFonts w:ascii="Calibri" w:hAnsi="Calibri" w:cs="Calibri"/>
          <w:sz w:val="22"/>
          <w:szCs w:val="22"/>
        </w:rPr>
        <w:t xml:space="preserve"> (dois) anos. </w:t>
      </w:r>
    </w:p>
    <w:p w14:paraId="32967CA0" w14:textId="282B08F5" w:rsidR="0000527A" w:rsidRPr="00511ADA" w:rsidRDefault="0000527A" w:rsidP="001B2922">
      <w:pPr>
        <w:pStyle w:val="textoalinhadoesquerda"/>
        <w:spacing w:before="0" w:beforeAutospacing="0" w:after="0" w:afterAutospacing="0"/>
        <w:jc w:val="both"/>
        <w:rPr>
          <w:rFonts w:ascii="Calibri" w:hAnsi="Calibri" w:cs="Calibri"/>
          <w:sz w:val="22"/>
          <w:szCs w:val="22"/>
        </w:rPr>
      </w:pPr>
      <w:r w:rsidRPr="00511ADA">
        <w:rPr>
          <w:rFonts w:ascii="Calibri" w:hAnsi="Calibri" w:cs="Calibri"/>
          <w:b/>
          <w:bCs/>
          <w:sz w:val="22"/>
          <w:szCs w:val="22"/>
        </w:rPr>
        <w:lastRenderedPageBreak/>
        <w:t>11.5.3.3.</w:t>
      </w:r>
      <w:r w:rsidRPr="00511ADA">
        <w:rPr>
          <w:rFonts w:ascii="Calibri" w:hAnsi="Calibri" w:cs="Calibri"/>
          <w:sz w:val="22"/>
          <w:szCs w:val="22"/>
        </w:rPr>
        <w:t xml:space="preserve"> Apresentar declaração de Índices de Liquidez Geral (LG), Solvência Geral (SG) e Liquidez Corrente (LC) superiores a </w:t>
      </w:r>
      <w:r w:rsidRPr="00511ADA">
        <w:rPr>
          <w:rFonts w:ascii="Calibri" w:hAnsi="Calibri" w:cs="Calibri"/>
          <w:b/>
          <w:bCs/>
          <w:sz w:val="22"/>
          <w:szCs w:val="22"/>
        </w:rPr>
        <w:t>1</w:t>
      </w:r>
      <w:r w:rsidRPr="00511ADA">
        <w:rPr>
          <w:rFonts w:ascii="Calibri" w:hAnsi="Calibri" w:cs="Calibri"/>
          <w:sz w:val="22"/>
          <w:szCs w:val="22"/>
        </w:rPr>
        <w:t xml:space="preserve"> (um), conforme </w:t>
      </w:r>
      <w:r w:rsidRPr="00511ADA">
        <w:rPr>
          <w:rFonts w:ascii="Calibri" w:hAnsi="Calibri" w:cs="Calibri"/>
          <w:b/>
          <w:bCs/>
          <w:sz w:val="22"/>
          <w:szCs w:val="22"/>
        </w:rPr>
        <w:t>ANEXO XIV</w:t>
      </w:r>
      <w:r w:rsidRPr="00511ADA">
        <w:rPr>
          <w:rFonts w:ascii="Calibri" w:hAnsi="Calibri" w:cs="Calibri"/>
          <w:sz w:val="22"/>
          <w:szCs w:val="22"/>
        </w:rPr>
        <w:t xml:space="preserve">, comprovados mediante a apresentação pela licitante de balanço patrimonial, demonstração de resultado de exercício e demais demonstrações contábeis dos </w:t>
      </w:r>
      <w:r w:rsidRPr="00511ADA">
        <w:rPr>
          <w:rFonts w:ascii="Calibri" w:hAnsi="Calibri" w:cs="Calibri"/>
          <w:b/>
          <w:bCs/>
          <w:sz w:val="22"/>
          <w:szCs w:val="22"/>
        </w:rPr>
        <w:t>2</w:t>
      </w:r>
      <w:r w:rsidRPr="00511ADA">
        <w:rPr>
          <w:rFonts w:ascii="Calibri" w:hAnsi="Calibri" w:cs="Calibri"/>
          <w:sz w:val="22"/>
          <w:szCs w:val="22"/>
        </w:rPr>
        <w:t xml:space="preserve"> (dois) últimos exercícios sociais</w:t>
      </w:r>
      <w:r w:rsidRPr="00511ADA">
        <w:rPr>
          <w:rFonts w:ascii="Calibri" w:eastAsiaTheme="minorHAnsi" w:hAnsi="Calibri" w:cs="Calibri"/>
          <w:i/>
          <w:iCs/>
          <w:kern w:val="2"/>
          <w:sz w:val="22"/>
          <w:szCs w:val="22"/>
          <w:lang w:eastAsia="en-US"/>
          <w14:ligatures w14:val="standardContextual"/>
        </w:rPr>
        <w:t xml:space="preserve"> </w:t>
      </w:r>
      <w:r w:rsidRPr="00511ADA">
        <w:rPr>
          <w:rFonts w:ascii="Calibri" w:hAnsi="Calibri" w:cs="Calibri"/>
          <w:i/>
          <w:iCs/>
          <w:sz w:val="22"/>
          <w:szCs w:val="22"/>
        </w:rPr>
        <w:t xml:space="preserve">exceção daquelas que figurem nos itens </w:t>
      </w:r>
      <w:r w:rsidRPr="00511ADA">
        <w:rPr>
          <w:rFonts w:ascii="Calibri" w:hAnsi="Calibri" w:cs="Calibri"/>
          <w:b/>
          <w:bCs/>
          <w:i/>
          <w:iCs/>
          <w:sz w:val="22"/>
          <w:szCs w:val="22"/>
        </w:rPr>
        <w:t>11.</w:t>
      </w:r>
      <w:r w:rsidR="00482C2D" w:rsidRPr="00511ADA">
        <w:rPr>
          <w:rFonts w:ascii="Calibri" w:hAnsi="Calibri" w:cs="Calibri"/>
          <w:b/>
          <w:bCs/>
          <w:i/>
          <w:iCs/>
          <w:sz w:val="22"/>
          <w:szCs w:val="22"/>
        </w:rPr>
        <w:t>5</w:t>
      </w:r>
      <w:r w:rsidRPr="00511ADA">
        <w:rPr>
          <w:rFonts w:ascii="Calibri" w:hAnsi="Calibri" w:cs="Calibri"/>
          <w:b/>
          <w:bCs/>
          <w:i/>
          <w:iCs/>
          <w:sz w:val="22"/>
          <w:szCs w:val="22"/>
        </w:rPr>
        <w:t>.3.1 e 11.</w:t>
      </w:r>
      <w:r w:rsidR="00482C2D" w:rsidRPr="00511ADA">
        <w:rPr>
          <w:rFonts w:ascii="Calibri" w:hAnsi="Calibri" w:cs="Calibri"/>
          <w:b/>
          <w:bCs/>
          <w:i/>
          <w:iCs/>
          <w:sz w:val="22"/>
          <w:szCs w:val="22"/>
        </w:rPr>
        <w:t>5</w:t>
      </w:r>
      <w:r w:rsidRPr="00511ADA">
        <w:rPr>
          <w:rFonts w:ascii="Calibri" w:hAnsi="Calibri" w:cs="Calibri"/>
          <w:b/>
          <w:bCs/>
          <w:i/>
          <w:iCs/>
          <w:sz w:val="22"/>
          <w:szCs w:val="22"/>
        </w:rPr>
        <w:t>.3.2</w:t>
      </w:r>
      <w:r w:rsidRPr="00511ADA">
        <w:rPr>
          <w:rFonts w:ascii="Calibri" w:hAnsi="Calibri" w:cs="Calibri"/>
          <w:i/>
          <w:iCs/>
          <w:sz w:val="22"/>
          <w:szCs w:val="22"/>
        </w:rPr>
        <w:t>, que apresentarão apenas 1 exercício social</w:t>
      </w:r>
      <w:r w:rsidRPr="00511ADA">
        <w:rPr>
          <w:rFonts w:ascii="Calibri" w:hAnsi="Calibri" w:cs="Calibri"/>
          <w:sz w:val="22"/>
          <w:szCs w:val="22"/>
        </w:rPr>
        <w:t xml:space="preserve">, obtidos pela aplicação das seguintes fórmulas: </w:t>
      </w:r>
    </w:p>
    <w:p w14:paraId="5237E74E" w14:textId="77777777" w:rsidR="0000527A" w:rsidRPr="00511ADA" w:rsidRDefault="0000527A" w:rsidP="001B2922">
      <w:pPr>
        <w:pStyle w:val="textoalinhadoesquerda"/>
        <w:spacing w:before="0" w:beforeAutospacing="0" w:after="0" w:afterAutospacing="0"/>
        <w:jc w:val="both"/>
        <w:rPr>
          <w:rFonts w:ascii="Calibri" w:hAnsi="Calibri" w:cs="Calibri"/>
          <w:sz w:val="22"/>
          <w:szCs w:val="22"/>
        </w:rPr>
      </w:pPr>
      <w:r w:rsidRPr="00511ADA">
        <w:rPr>
          <w:rFonts w:ascii="Calibri" w:hAnsi="Calibri" w:cs="Calibri"/>
          <w:b/>
          <w:bCs/>
          <w:sz w:val="22"/>
          <w:szCs w:val="22"/>
        </w:rPr>
        <w:t>a)</w:t>
      </w:r>
      <w:r w:rsidRPr="00511ADA">
        <w:rPr>
          <w:rFonts w:ascii="Calibri" w:hAnsi="Calibri" w:cs="Calibri"/>
          <w:sz w:val="22"/>
          <w:szCs w:val="22"/>
        </w:rPr>
        <w:t xml:space="preserve"> Liquidez Geral (LG) = (Ativo Circulante + Realizável a Longo Prazo) / (Passivo Circulante + Passivo não Circulante); </w:t>
      </w:r>
    </w:p>
    <w:p w14:paraId="45B18BBA" w14:textId="77777777" w:rsidR="0000527A" w:rsidRPr="00511ADA" w:rsidRDefault="0000527A" w:rsidP="001B2922">
      <w:pPr>
        <w:pStyle w:val="textoalinhadoesquerda"/>
        <w:spacing w:before="0" w:beforeAutospacing="0" w:after="0" w:afterAutospacing="0"/>
        <w:jc w:val="both"/>
        <w:rPr>
          <w:rFonts w:ascii="Calibri" w:hAnsi="Calibri" w:cs="Calibri"/>
          <w:sz w:val="22"/>
          <w:szCs w:val="22"/>
        </w:rPr>
      </w:pPr>
      <w:r w:rsidRPr="00511ADA">
        <w:rPr>
          <w:rFonts w:ascii="Calibri" w:hAnsi="Calibri" w:cs="Calibri"/>
          <w:b/>
          <w:bCs/>
          <w:sz w:val="22"/>
          <w:szCs w:val="22"/>
        </w:rPr>
        <w:t>b)</w:t>
      </w:r>
      <w:r w:rsidRPr="00511ADA">
        <w:rPr>
          <w:rFonts w:ascii="Calibri" w:hAnsi="Calibri" w:cs="Calibri"/>
          <w:sz w:val="22"/>
          <w:szCs w:val="22"/>
        </w:rPr>
        <w:t xml:space="preserve"> Solvência Geral (SG) = (Ativo Total) / (Passivo Circulante + Passivo não Circulante);</w:t>
      </w:r>
    </w:p>
    <w:p w14:paraId="474A4A18" w14:textId="77777777" w:rsidR="0000527A" w:rsidRPr="00511ADA" w:rsidRDefault="0000527A" w:rsidP="001B2922">
      <w:pPr>
        <w:pStyle w:val="textoalinhadoesquerda"/>
        <w:spacing w:before="0" w:beforeAutospacing="0" w:after="0" w:afterAutospacing="0"/>
        <w:jc w:val="both"/>
        <w:rPr>
          <w:rFonts w:ascii="Calibri" w:hAnsi="Calibri" w:cs="Calibri"/>
          <w:sz w:val="22"/>
          <w:szCs w:val="22"/>
        </w:rPr>
      </w:pPr>
      <w:r w:rsidRPr="00511ADA">
        <w:rPr>
          <w:rFonts w:ascii="Calibri" w:hAnsi="Calibri" w:cs="Calibri"/>
          <w:b/>
          <w:bCs/>
          <w:sz w:val="22"/>
          <w:szCs w:val="22"/>
        </w:rPr>
        <w:t>c)</w:t>
      </w:r>
      <w:r w:rsidRPr="00511ADA">
        <w:rPr>
          <w:rFonts w:ascii="Calibri" w:hAnsi="Calibri" w:cs="Calibri"/>
          <w:sz w:val="22"/>
          <w:szCs w:val="22"/>
        </w:rPr>
        <w:t xml:space="preserve"> Liquidez Corrente (LC) = (Ativo Circulante) / (Passivo Circulante). </w:t>
      </w:r>
    </w:p>
    <w:p w14:paraId="0809474D" w14:textId="77777777" w:rsidR="0000527A" w:rsidRPr="00511ADA" w:rsidRDefault="0000527A" w:rsidP="001B2922">
      <w:pPr>
        <w:pStyle w:val="textoalinhadoesquerda"/>
        <w:spacing w:before="0" w:beforeAutospacing="0" w:after="0" w:afterAutospacing="0"/>
        <w:jc w:val="both"/>
        <w:rPr>
          <w:rFonts w:ascii="Calibri" w:hAnsi="Calibri" w:cs="Calibri"/>
          <w:sz w:val="22"/>
          <w:szCs w:val="22"/>
        </w:rPr>
      </w:pPr>
      <w:r w:rsidRPr="00511ADA">
        <w:rPr>
          <w:rFonts w:ascii="Calibri" w:hAnsi="Calibri" w:cs="Calibri"/>
          <w:b/>
          <w:bCs/>
          <w:sz w:val="22"/>
          <w:szCs w:val="22"/>
        </w:rPr>
        <w:t>11.5.3.3.1.</w:t>
      </w:r>
      <w:r w:rsidRPr="00511ADA">
        <w:rPr>
          <w:rFonts w:ascii="Calibri" w:hAnsi="Calibri" w:cs="Calibri"/>
          <w:sz w:val="22"/>
          <w:szCs w:val="22"/>
        </w:rPr>
        <w:t xml:space="preserve"> A declaração deverá ser assinada por profissional habilitado da área contábil, conforme </w:t>
      </w:r>
      <w:r w:rsidRPr="00511ADA">
        <w:rPr>
          <w:rFonts w:ascii="Calibri" w:hAnsi="Calibri" w:cs="Calibri"/>
          <w:b/>
          <w:bCs/>
          <w:sz w:val="22"/>
          <w:szCs w:val="22"/>
        </w:rPr>
        <w:t>§ 1º</w:t>
      </w:r>
      <w:r w:rsidRPr="00511ADA">
        <w:rPr>
          <w:rFonts w:ascii="Calibri" w:hAnsi="Calibri" w:cs="Calibri"/>
          <w:sz w:val="22"/>
          <w:szCs w:val="22"/>
        </w:rPr>
        <w:t xml:space="preserve">, do artigo </w:t>
      </w:r>
      <w:r w:rsidRPr="00511ADA">
        <w:rPr>
          <w:rFonts w:ascii="Calibri" w:hAnsi="Calibri" w:cs="Calibri"/>
          <w:b/>
          <w:bCs/>
          <w:sz w:val="22"/>
          <w:szCs w:val="22"/>
        </w:rPr>
        <w:t>69</w:t>
      </w:r>
      <w:r w:rsidRPr="00511ADA">
        <w:rPr>
          <w:rFonts w:ascii="Calibri" w:hAnsi="Calibri" w:cs="Calibri"/>
          <w:sz w:val="22"/>
          <w:szCs w:val="22"/>
        </w:rPr>
        <w:t xml:space="preserve"> da Lei Federal nº </w:t>
      </w:r>
      <w:r w:rsidRPr="00511ADA">
        <w:rPr>
          <w:rFonts w:ascii="Calibri" w:hAnsi="Calibri" w:cs="Calibri"/>
          <w:b/>
          <w:bCs/>
          <w:sz w:val="22"/>
          <w:szCs w:val="22"/>
        </w:rPr>
        <w:t>14.133/2021</w:t>
      </w:r>
      <w:r w:rsidRPr="00511ADA">
        <w:rPr>
          <w:rFonts w:ascii="Calibri" w:hAnsi="Calibri" w:cs="Calibri"/>
          <w:sz w:val="22"/>
          <w:szCs w:val="22"/>
        </w:rPr>
        <w:t>.</w:t>
      </w:r>
    </w:p>
    <w:p w14:paraId="1E17350B" w14:textId="77777777" w:rsidR="00FC64E6" w:rsidRPr="00511ADA" w:rsidRDefault="00FC64E6" w:rsidP="001B2922">
      <w:pPr>
        <w:tabs>
          <w:tab w:val="left" w:pos="851"/>
        </w:tabs>
        <w:jc w:val="both"/>
        <w:rPr>
          <w:rFonts w:ascii="Calibri" w:hAnsi="Calibri" w:cs="Calibri"/>
          <w:b/>
          <w:caps/>
          <w:sz w:val="22"/>
          <w:szCs w:val="22"/>
        </w:rPr>
      </w:pPr>
    </w:p>
    <w:p w14:paraId="69F9C2DD" w14:textId="13DCF106" w:rsidR="00C92DAD" w:rsidRPr="00511ADA" w:rsidRDefault="00C92DAD" w:rsidP="001B2922">
      <w:pPr>
        <w:tabs>
          <w:tab w:val="left" w:pos="851"/>
        </w:tabs>
        <w:jc w:val="both"/>
        <w:rPr>
          <w:rFonts w:ascii="Calibri" w:hAnsi="Calibri" w:cs="Calibri"/>
          <w:b/>
          <w:caps/>
          <w:sz w:val="22"/>
          <w:szCs w:val="22"/>
        </w:rPr>
      </w:pPr>
      <w:r w:rsidRPr="00511ADA">
        <w:rPr>
          <w:rFonts w:ascii="Calibri" w:hAnsi="Calibri" w:cs="Calibri"/>
          <w:b/>
          <w:caps/>
          <w:sz w:val="22"/>
          <w:szCs w:val="22"/>
        </w:rPr>
        <w:t>11.5.4 Qualificação técnica:</w:t>
      </w:r>
    </w:p>
    <w:p w14:paraId="058503B4" w14:textId="59931A3D" w:rsidR="004C5DC1" w:rsidRPr="00511ADA" w:rsidRDefault="004C5DC1" w:rsidP="001B2922">
      <w:pPr>
        <w:tabs>
          <w:tab w:val="left" w:pos="851"/>
        </w:tabs>
        <w:jc w:val="both"/>
        <w:rPr>
          <w:rFonts w:ascii="Calibri" w:hAnsi="Calibri" w:cs="Calibri"/>
          <w:bCs/>
          <w:sz w:val="22"/>
          <w:szCs w:val="22"/>
        </w:rPr>
      </w:pPr>
      <w:r w:rsidRPr="00511ADA">
        <w:rPr>
          <w:rFonts w:ascii="Calibri" w:hAnsi="Calibri" w:cs="Calibri"/>
          <w:bCs/>
          <w:caps/>
          <w:sz w:val="22"/>
          <w:szCs w:val="22"/>
        </w:rPr>
        <w:t>A</w:t>
      </w:r>
      <w:r w:rsidRPr="00511ADA">
        <w:rPr>
          <w:rFonts w:ascii="Calibri" w:hAnsi="Calibri" w:cs="Calibri"/>
          <w:bCs/>
          <w:sz w:val="22"/>
          <w:szCs w:val="22"/>
        </w:rPr>
        <w:t xml:space="preserve">s empresas que </w:t>
      </w:r>
      <w:r w:rsidR="00B1300A" w:rsidRPr="00511ADA">
        <w:rPr>
          <w:rFonts w:ascii="Calibri" w:hAnsi="Calibri" w:cs="Calibri"/>
          <w:bCs/>
          <w:sz w:val="22"/>
          <w:szCs w:val="22"/>
        </w:rPr>
        <w:t>deverão comprovar sua qualificação técnica com a apresentação dos documentos abaixo relacionados:</w:t>
      </w:r>
    </w:p>
    <w:p w14:paraId="56E64AE5" w14:textId="2D79E1D1" w:rsidR="002719E2" w:rsidRPr="00511ADA" w:rsidRDefault="002719E2" w:rsidP="001B2922">
      <w:pPr>
        <w:jc w:val="both"/>
        <w:rPr>
          <w:rFonts w:ascii="Calibri" w:eastAsia="Calibri" w:hAnsi="Calibri" w:cs="Calibri"/>
          <w:sz w:val="22"/>
          <w:szCs w:val="22"/>
        </w:rPr>
      </w:pPr>
      <w:r w:rsidRPr="00511ADA">
        <w:rPr>
          <w:rFonts w:ascii="Calibri" w:eastAsia="Calibri" w:hAnsi="Calibri" w:cs="Calibri"/>
          <w:b/>
          <w:bCs/>
          <w:sz w:val="22"/>
          <w:szCs w:val="22"/>
        </w:rPr>
        <w:t xml:space="preserve">a) </w:t>
      </w:r>
      <w:r w:rsidRPr="00511ADA">
        <w:rPr>
          <w:rFonts w:ascii="Calibri" w:eastAsia="Calibri" w:hAnsi="Calibri" w:cs="Calibri"/>
          <w:sz w:val="22"/>
          <w:szCs w:val="22"/>
        </w:rPr>
        <w:t>Certidão atualizada de Registro de Pessoa Jurídica expedida pelo Conselho Regional de Engenharia e Agronomia e/ou Arquitetura e Urbanismo -CREA;</w:t>
      </w:r>
    </w:p>
    <w:p w14:paraId="71E67C8C" w14:textId="2967251F" w:rsidR="00066264" w:rsidRPr="00511ADA" w:rsidRDefault="002719E2"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pacing w:val="-4"/>
          <w:sz w:val="22"/>
          <w:szCs w:val="22"/>
          <w:lang w:eastAsia="pt-BR"/>
        </w:rPr>
        <w:t>b</w:t>
      </w:r>
      <w:r w:rsidR="00066264" w:rsidRPr="00511ADA">
        <w:rPr>
          <w:rFonts w:ascii="Calibri" w:eastAsia="Times New Roman" w:hAnsi="Calibri" w:cs="Calibri"/>
          <w:b/>
          <w:bCs/>
          <w:spacing w:val="-4"/>
          <w:sz w:val="22"/>
          <w:szCs w:val="22"/>
          <w:lang w:eastAsia="pt-BR"/>
        </w:rPr>
        <w:t>)</w:t>
      </w:r>
      <w:r w:rsidR="00066264" w:rsidRPr="00511ADA">
        <w:rPr>
          <w:rFonts w:ascii="Calibri" w:eastAsia="Times New Roman" w:hAnsi="Calibri" w:cs="Calibri"/>
          <w:spacing w:val="-4"/>
          <w:sz w:val="22"/>
          <w:szCs w:val="22"/>
          <w:lang w:eastAsia="pt-BR"/>
        </w:rPr>
        <w:t> </w:t>
      </w:r>
      <w:r w:rsidR="00066264" w:rsidRPr="00511ADA">
        <w:rPr>
          <w:rFonts w:ascii="Calibri" w:eastAsia="Times New Roman" w:hAnsi="Calibri" w:cs="Calibri"/>
          <w:sz w:val="22"/>
          <w:szCs w:val="22"/>
          <w:lang w:eastAsia="pt-BR"/>
        </w:rPr>
        <w:t>Indicação do(s) responsável(</w:t>
      </w:r>
      <w:proofErr w:type="spellStart"/>
      <w:r w:rsidR="00066264" w:rsidRPr="00511ADA">
        <w:rPr>
          <w:rFonts w:ascii="Calibri" w:eastAsia="Times New Roman" w:hAnsi="Calibri" w:cs="Calibri"/>
          <w:sz w:val="22"/>
          <w:szCs w:val="22"/>
          <w:lang w:eastAsia="pt-BR"/>
        </w:rPr>
        <w:t>is</w:t>
      </w:r>
      <w:proofErr w:type="spellEnd"/>
      <w:r w:rsidR="00066264" w:rsidRPr="00511ADA">
        <w:rPr>
          <w:rFonts w:ascii="Calibri" w:eastAsia="Times New Roman" w:hAnsi="Calibri" w:cs="Calibri"/>
          <w:sz w:val="22"/>
          <w:szCs w:val="22"/>
          <w:lang w:eastAsia="pt-BR"/>
        </w:rPr>
        <w:t>) técnico(s) da licitante com habilitação necessária para a execução dos serviços, sendo exigida a inscrição na especialidade de Engenheiro Civil/Arquiteto.</w:t>
      </w:r>
    </w:p>
    <w:p w14:paraId="1B6C56BD" w14:textId="17769B93" w:rsidR="00066264" w:rsidRPr="00511ADA" w:rsidRDefault="007A4AD0"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c</w:t>
      </w:r>
      <w:r w:rsidR="00066264" w:rsidRPr="00511ADA">
        <w:rPr>
          <w:rFonts w:ascii="Calibri" w:eastAsia="Times New Roman" w:hAnsi="Calibri" w:cs="Calibri"/>
          <w:b/>
          <w:bCs/>
          <w:sz w:val="22"/>
          <w:szCs w:val="22"/>
          <w:lang w:eastAsia="pt-BR"/>
        </w:rPr>
        <w:t>)</w:t>
      </w:r>
      <w:r w:rsidR="00066264" w:rsidRPr="00511ADA">
        <w:rPr>
          <w:rFonts w:ascii="Calibri" w:eastAsia="Times New Roman" w:hAnsi="Calibri" w:cs="Calibri"/>
          <w:sz w:val="22"/>
          <w:szCs w:val="22"/>
          <w:lang w:eastAsia="pt-BR"/>
        </w:rPr>
        <w:t xml:space="preserve"> Capacidade técnico-profissional, nos termos do artigo 67 da Lei 14.133/2021, comprovação de possuir no seu quadro permanente, na data de apresentação da proposta, profissional(ais) de nível superior detentor(es) de atestado(s) ou certidão(</w:t>
      </w:r>
      <w:proofErr w:type="spellStart"/>
      <w:r w:rsidR="00066264" w:rsidRPr="00511ADA">
        <w:rPr>
          <w:rFonts w:ascii="Calibri" w:eastAsia="Times New Roman" w:hAnsi="Calibri" w:cs="Calibri"/>
          <w:sz w:val="22"/>
          <w:szCs w:val="22"/>
          <w:lang w:eastAsia="pt-BR"/>
        </w:rPr>
        <w:t>ões</w:t>
      </w:r>
      <w:proofErr w:type="spellEnd"/>
      <w:r w:rsidR="00066264" w:rsidRPr="00511ADA">
        <w:rPr>
          <w:rFonts w:ascii="Calibri" w:eastAsia="Times New Roman" w:hAnsi="Calibri" w:cs="Calibri"/>
          <w:sz w:val="22"/>
          <w:szCs w:val="22"/>
          <w:lang w:eastAsia="pt-BR"/>
        </w:rPr>
        <w:t>) emitido(s) por pessoa(s) jurídica(s) de direito público ou privado acompanhado(s) do(s) respectivo(s) Certificado(s) de Acervo Técnico – CAT, expedido(s) pelo(s) CREA(s) ou CAU da(s) região(</w:t>
      </w:r>
      <w:proofErr w:type="spellStart"/>
      <w:r w:rsidR="00066264" w:rsidRPr="00511ADA">
        <w:rPr>
          <w:rFonts w:ascii="Calibri" w:eastAsia="Times New Roman" w:hAnsi="Calibri" w:cs="Calibri"/>
          <w:sz w:val="22"/>
          <w:szCs w:val="22"/>
          <w:lang w:eastAsia="pt-BR"/>
        </w:rPr>
        <w:t>ões</w:t>
      </w:r>
      <w:proofErr w:type="spellEnd"/>
      <w:r w:rsidR="00066264" w:rsidRPr="00511ADA">
        <w:rPr>
          <w:rFonts w:ascii="Calibri" w:eastAsia="Times New Roman" w:hAnsi="Calibri" w:cs="Calibri"/>
          <w:sz w:val="22"/>
          <w:szCs w:val="22"/>
          <w:lang w:eastAsia="pt-BR"/>
        </w:rPr>
        <w:t>) onde o(s) serviço(s) tenha(m) sido realizado(s) e que comprovem a execução de </w:t>
      </w:r>
      <w:r w:rsidR="00484501" w:rsidRPr="00511ADA">
        <w:rPr>
          <w:rFonts w:ascii="Calibri" w:hAnsi="Calibri" w:cs="Calibri"/>
          <w:b/>
          <w:bCs/>
          <w:sz w:val="22"/>
          <w:szCs w:val="22"/>
        </w:rPr>
        <w:t>SERVIÇOS DE CONSERVAÇÃO E MANUTENÇÃO DE GALERIAS E DEMAIS DISPOSITIVOS DE DRENAGEM.</w:t>
      </w:r>
    </w:p>
    <w:p w14:paraId="3D00692C" w14:textId="3D4868F4" w:rsidR="00066264" w:rsidRPr="00511ADA" w:rsidRDefault="007A4AD0"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d</w:t>
      </w:r>
      <w:r w:rsidR="00066264" w:rsidRPr="00511ADA">
        <w:rPr>
          <w:rFonts w:ascii="Calibri" w:eastAsia="Times New Roman" w:hAnsi="Calibri" w:cs="Calibri"/>
          <w:b/>
          <w:bCs/>
          <w:sz w:val="22"/>
          <w:szCs w:val="22"/>
          <w:lang w:eastAsia="pt-BR"/>
        </w:rPr>
        <w:t>) </w:t>
      </w:r>
      <w:r w:rsidR="00066264" w:rsidRPr="00511ADA">
        <w:rPr>
          <w:rFonts w:ascii="Calibri" w:eastAsia="Times New Roman" w:hAnsi="Calibri" w:cs="Calibri"/>
          <w:sz w:val="22"/>
          <w:szCs w:val="22"/>
          <w:lang w:eastAsia="pt-BR"/>
        </w:rPr>
        <w:t>Comprovação de que o responsável técnico pertence ao quadro permanente da empresa deve ser feita através da apresentação:</w:t>
      </w:r>
    </w:p>
    <w:p w14:paraId="5DA350C8" w14:textId="328CD8EA"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I.</w:t>
      </w:r>
      <w:r w:rsidRPr="00511ADA">
        <w:rPr>
          <w:rFonts w:ascii="Calibri" w:eastAsia="Times New Roman" w:hAnsi="Calibri" w:cs="Calibri"/>
          <w:sz w:val="22"/>
          <w:szCs w:val="22"/>
          <w:lang w:eastAsia="pt-BR"/>
        </w:rPr>
        <w:t> Identificação da pessoa jurídica emitente, em papel timbrado;</w:t>
      </w:r>
    </w:p>
    <w:p w14:paraId="5D5EE39E" w14:textId="77777777"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II.</w:t>
      </w:r>
      <w:r w:rsidRPr="00511ADA">
        <w:rPr>
          <w:rFonts w:ascii="Calibri" w:eastAsia="Times New Roman" w:hAnsi="Calibri" w:cs="Calibri"/>
          <w:sz w:val="22"/>
          <w:szCs w:val="22"/>
          <w:lang w:eastAsia="pt-BR"/>
        </w:rPr>
        <w:t> Carteira de Trabalho com a devida anotação de emprego na licitante acompanhada da Ficha de Registro de Empregado, ambas com os dados devidamente atualizados, ou;</w:t>
      </w:r>
    </w:p>
    <w:p w14:paraId="1C4F11DF" w14:textId="77777777"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III.</w:t>
      </w:r>
      <w:r w:rsidRPr="00511ADA">
        <w:rPr>
          <w:rFonts w:ascii="Calibri" w:eastAsia="Times New Roman" w:hAnsi="Calibri" w:cs="Calibri"/>
          <w:sz w:val="22"/>
          <w:szCs w:val="22"/>
          <w:lang w:eastAsia="pt-BR"/>
        </w:rPr>
        <w:t> Contrato social, no caso de sócio ou diretor e Ata de Eleição de Diretoria no caso de S/A, ou;</w:t>
      </w:r>
    </w:p>
    <w:p w14:paraId="206D59F3" w14:textId="510E7434" w:rsidR="00066264" w:rsidRPr="00511ADA" w:rsidRDefault="00066264" w:rsidP="001B2922">
      <w:pPr>
        <w:suppressAutoHyphens w:val="0"/>
        <w:ind w:hanging="720"/>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 </w:t>
      </w:r>
      <w:r w:rsidRPr="00511ADA">
        <w:rPr>
          <w:rFonts w:ascii="Calibri" w:eastAsia="Times New Roman" w:hAnsi="Calibri" w:cs="Calibri"/>
          <w:sz w:val="22"/>
          <w:szCs w:val="22"/>
          <w:lang w:eastAsia="pt-BR"/>
        </w:rPr>
        <w:tab/>
      </w:r>
      <w:r w:rsidRPr="00511ADA">
        <w:rPr>
          <w:rFonts w:ascii="Calibri" w:eastAsia="Times New Roman" w:hAnsi="Calibri" w:cs="Calibri"/>
          <w:b/>
          <w:bCs/>
          <w:sz w:val="22"/>
          <w:szCs w:val="22"/>
          <w:lang w:eastAsia="pt-BR"/>
        </w:rPr>
        <w:t>IV.</w:t>
      </w:r>
      <w:r w:rsidRPr="00511ADA">
        <w:rPr>
          <w:rFonts w:ascii="Calibri" w:eastAsia="Times New Roman" w:hAnsi="Calibri" w:cs="Calibri"/>
          <w:sz w:val="22"/>
          <w:szCs w:val="22"/>
          <w:lang w:eastAsia="pt-BR"/>
        </w:rPr>
        <w:t> Contrato de Prestação de Serviço Autônomo, ou;</w:t>
      </w:r>
    </w:p>
    <w:p w14:paraId="1E209320" w14:textId="77777777"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V.</w:t>
      </w:r>
      <w:r w:rsidRPr="00511ADA">
        <w:rPr>
          <w:rFonts w:ascii="Calibri" w:eastAsia="Times New Roman" w:hAnsi="Calibri" w:cs="Calibri"/>
          <w:sz w:val="22"/>
          <w:szCs w:val="22"/>
          <w:lang w:eastAsia="pt-BR"/>
        </w:rPr>
        <w:t> Declaração de compromisso de contratação futura assinada pelo representante legal da licitante e pelo profissional.</w:t>
      </w:r>
    </w:p>
    <w:p w14:paraId="6BD8D42C" w14:textId="6E5B9A85" w:rsidR="00066264" w:rsidRPr="00511ADA" w:rsidRDefault="007A4AD0"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e</w:t>
      </w:r>
      <w:r w:rsidR="00066264" w:rsidRPr="00511ADA">
        <w:rPr>
          <w:rFonts w:ascii="Calibri" w:eastAsia="Times New Roman" w:hAnsi="Calibri" w:cs="Calibri"/>
          <w:b/>
          <w:bCs/>
          <w:sz w:val="22"/>
          <w:szCs w:val="22"/>
          <w:lang w:eastAsia="pt-BR"/>
        </w:rPr>
        <w:t>)</w:t>
      </w:r>
      <w:r w:rsidR="00066264" w:rsidRPr="00511ADA">
        <w:rPr>
          <w:rFonts w:ascii="Calibri" w:eastAsia="Times New Roman" w:hAnsi="Calibri" w:cs="Calibri"/>
          <w:sz w:val="22"/>
          <w:szCs w:val="22"/>
          <w:lang w:eastAsia="pt-BR"/>
        </w:rPr>
        <w:t xml:space="preserve"> O(s) responsável(</w:t>
      </w:r>
      <w:proofErr w:type="spellStart"/>
      <w:r w:rsidR="00066264" w:rsidRPr="00511ADA">
        <w:rPr>
          <w:rFonts w:ascii="Calibri" w:eastAsia="Times New Roman" w:hAnsi="Calibri" w:cs="Calibri"/>
          <w:sz w:val="22"/>
          <w:szCs w:val="22"/>
          <w:lang w:eastAsia="pt-BR"/>
        </w:rPr>
        <w:t>is</w:t>
      </w:r>
      <w:proofErr w:type="spellEnd"/>
      <w:r w:rsidR="00066264" w:rsidRPr="00511ADA">
        <w:rPr>
          <w:rFonts w:ascii="Calibri" w:eastAsia="Times New Roman" w:hAnsi="Calibri" w:cs="Calibri"/>
          <w:sz w:val="22"/>
          <w:szCs w:val="22"/>
          <w:lang w:eastAsia="pt-BR"/>
        </w:rPr>
        <w:t>) técnico(s) pela execução dos serviços deverá(</w:t>
      </w:r>
      <w:proofErr w:type="spellStart"/>
      <w:r w:rsidR="00066264" w:rsidRPr="00511ADA">
        <w:rPr>
          <w:rFonts w:ascii="Calibri" w:eastAsia="Times New Roman" w:hAnsi="Calibri" w:cs="Calibri"/>
          <w:sz w:val="22"/>
          <w:szCs w:val="22"/>
          <w:lang w:eastAsia="pt-BR"/>
        </w:rPr>
        <w:t>ão</w:t>
      </w:r>
      <w:proofErr w:type="spellEnd"/>
      <w:r w:rsidR="00066264" w:rsidRPr="00511ADA">
        <w:rPr>
          <w:rFonts w:ascii="Calibri" w:eastAsia="Times New Roman" w:hAnsi="Calibri" w:cs="Calibri"/>
          <w:sz w:val="22"/>
          <w:szCs w:val="22"/>
          <w:lang w:eastAsia="pt-BR"/>
        </w:rPr>
        <w:t>), quando da assinatura do Contrato, estar apto(s) a exercer as suas atividades perante o respectivo conselho profissional do Estado de São Paulo (CREA-SP).</w:t>
      </w:r>
    </w:p>
    <w:p w14:paraId="470914AC" w14:textId="0206EE50" w:rsidR="00066264" w:rsidRPr="00511ADA" w:rsidRDefault="007A4AD0"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f</w:t>
      </w:r>
      <w:r w:rsidR="00066264" w:rsidRPr="00511ADA">
        <w:rPr>
          <w:rFonts w:ascii="Calibri" w:eastAsia="Times New Roman" w:hAnsi="Calibri" w:cs="Calibri"/>
          <w:b/>
          <w:bCs/>
          <w:sz w:val="22"/>
          <w:szCs w:val="22"/>
          <w:lang w:eastAsia="pt-BR"/>
        </w:rPr>
        <w:t>)</w:t>
      </w:r>
      <w:r w:rsidR="00066264" w:rsidRPr="00511ADA">
        <w:rPr>
          <w:rFonts w:ascii="Calibri" w:eastAsia="Times New Roman" w:hAnsi="Calibri" w:cs="Calibri"/>
          <w:sz w:val="22"/>
          <w:szCs w:val="22"/>
          <w:lang w:eastAsia="pt-BR"/>
        </w:rPr>
        <w:t xml:space="preserve"> Considera-se exercício ilegal da profissão, nos termos da lei, o profissional que emprestar seu nome a pessoas, firmas, organizações ou empresas executoras de obras e serviços sem sua real participação nos trabalhos delas. Caso 02 (duas) empresas licitantes apresente o mesmo profissional detentor de atestados de Capacidade Técnica, ambas serão desclassificadas.</w:t>
      </w:r>
    </w:p>
    <w:p w14:paraId="17872FB1" w14:textId="62A88198" w:rsidR="00066264" w:rsidRPr="00511ADA" w:rsidRDefault="007A4AD0"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g</w:t>
      </w:r>
      <w:r w:rsidR="005A08B2" w:rsidRPr="00511ADA">
        <w:rPr>
          <w:rFonts w:ascii="Calibri" w:eastAsia="Times New Roman" w:hAnsi="Calibri" w:cs="Calibri"/>
          <w:b/>
          <w:bCs/>
          <w:sz w:val="22"/>
          <w:szCs w:val="22"/>
          <w:lang w:eastAsia="pt-BR"/>
        </w:rPr>
        <w:t>)</w:t>
      </w:r>
      <w:r w:rsidR="00066264" w:rsidRPr="00511ADA">
        <w:rPr>
          <w:rFonts w:ascii="Calibri" w:eastAsia="Times New Roman" w:hAnsi="Calibri" w:cs="Calibri"/>
          <w:sz w:val="22"/>
          <w:szCs w:val="22"/>
          <w:lang w:eastAsia="pt-BR"/>
        </w:rPr>
        <w:t xml:space="preserve"> Caberá a fiscalização do contrato oficiar o CREA se constatado o exercício ilegal da profissão, nos termos da Lei Federal nº 5.194/66 e Resoluções do CREA pertinentes à matéria.</w:t>
      </w:r>
    </w:p>
    <w:p w14:paraId="256EE0AB" w14:textId="7846907C" w:rsidR="00066264" w:rsidRPr="00511ADA" w:rsidRDefault="007A4AD0"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lastRenderedPageBreak/>
        <w:t>h</w:t>
      </w:r>
      <w:r w:rsidR="005A08B2" w:rsidRPr="00511ADA">
        <w:rPr>
          <w:rFonts w:ascii="Calibri" w:eastAsia="Times New Roman" w:hAnsi="Calibri" w:cs="Calibri"/>
          <w:b/>
          <w:bCs/>
          <w:sz w:val="22"/>
          <w:szCs w:val="22"/>
          <w:lang w:eastAsia="pt-BR"/>
        </w:rPr>
        <w:t>)</w:t>
      </w:r>
      <w:r w:rsidR="00066264" w:rsidRPr="00511ADA">
        <w:rPr>
          <w:rFonts w:ascii="Calibri" w:eastAsia="Times New Roman" w:hAnsi="Calibri" w:cs="Calibri"/>
          <w:sz w:val="22"/>
          <w:szCs w:val="22"/>
          <w:lang w:eastAsia="pt-BR"/>
        </w:rPr>
        <w:t xml:space="preserve"> Na eventualidade de troca do responsável técnico da Licitante durante o prazo de vigência do Contrato, os documentos exigidos nos subitens anteriores, conforme o caso, deverão ser igualmente apresentados e aprovados pela Administração. Esses documentos deverão, após aceitos, ser juntados ao processo administrativo.</w:t>
      </w:r>
    </w:p>
    <w:p w14:paraId="0D84048F" w14:textId="4345421E"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w:t>
      </w:r>
      <w:r w:rsidR="007A4AD0" w:rsidRPr="00511ADA">
        <w:rPr>
          <w:rFonts w:ascii="Calibri" w:eastAsia="Times New Roman" w:hAnsi="Calibri" w:cs="Calibri"/>
          <w:b/>
          <w:bCs/>
          <w:sz w:val="22"/>
          <w:szCs w:val="22"/>
          <w:lang w:eastAsia="pt-BR"/>
        </w:rPr>
        <w:t>i</w:t>
      </w:r>
      <w:r w:rsidR="004E0AE0" w:rsidRPr="00511ADA">
        <w:rPr>
          <w:rFonts w:ascii="Calibri" w:eastAsia="Times New Roman" w:hAnsi="Calibri" w:cs="Calibri"/>
          <w:b/>
          <w:bCs/>
          <w:sz w:val="22"/>
          <w:szCs w:val="22"/>
          <w:lang w:eastAsia="pt-BR"/>
        </w:rPr>
        <w:t>.</w:t>
      </w:r>
      <w:r w:rsidRPr="00511ADA">
        <w:rPr>
          <w:rFonts w:ascii="Calibri" w:eastAsia="Times New Roman" w:hAnsi="Calibri" w:cs="Calibri"/>
          <w:sz w:val="22"/>
          <w:szCs w:val="22"/>
          <w:lang w:eastAsia="pt-BR"/>
        </w:rPr>
        <w:t xml:space="preserve"> </w:t>
      </w:r>
      <w:r w:rsidR="004E0AE0" w:rsidRPr="00511ADA">
        <w:rPr>
          <w:rFonts w:ascii="Calibri" w:eastAsia="Times New Roman" w:hAnsi="Calibri" w:cs="Calibri"/>
          <w:sz w:val="22"/>
          <w:szCs w:val="22"/>
          <w:lang w:eastAsia="pt-BR"/>
        </w:rPr>
        <w:t>A licitante deverá comprovar nos termos do artigo. 67 da Lei Federal n° 14.133/2021 , a sua qualificação técnica capacidade técnico-operacional , apresentando atestado(s), certidão(</w:t>
      </w:r>
      <w:proofErr w:type="spellStart"/>
      <w:r w:rsidR="004E0AE0" w:rsidRPr="00511ADA">
        <w:rPr>
          <w:rFonts w:ascii="Calibri" w:eastAsia="Times New Roman" w:hAnsi="Calibri" w:cs="Calibri"/>
          <w:sz w:val="22"/>
          <w:szCs w:val="22"/>
          <w:lang w:eastAsia="pt-BR"/>
        </w:rPr>
        <w:t>ões</w:t>
      </w:r>
      <w:proofErr w:type="spellEnd"/>
      <w:r w:rsidR="004E0AE0" w:rsidRPr="00511ADA">
        <w:rPr>
          <w:rFonts w:ascii="Calibri" w:eastAsia="Times New Roman" w:hAnsi="Calibri" w:cs="Calibri"/>
          <w:sz w:val="22"/>
          <w:szCs w:val="22"/>
          <w:lang w:eastAsia="pt-BR"/>
        </w:rPr>
        <w:t>) de capacidade técnico-operacional em nome da empresa licitante que comprovem isoladamente ou somados no mesmo período de 180 (cento e oitenta) dias concomitantes a execução dos serviços de conservação de galerias e demais dispositivos de drenagem através de 02 (duas) equipes e execução de inspeção e cadastro de redes de águas pluviais</w:t>
      </w:r>
      <w:r w:rsidRPr="00511ADA">
        <w:rPr>
          <w:rFonts w:ascii="Calibri" w:eastAsia="Times New Roman" w:hAnsi="Calibri" w:cs="Calibri"/>
          <w:sz w:val="22"/>
          <w:szCs w:val="22"/>
          <w:lang w:eastAsia="pt-BR"/>
        </w:rPr>
        <w:t>.</w:t>
      </w:r>
    </w:p>
    <w:p w14:paraId="289D2D00" w14:textId="101C9AE6" w:rsidR="00066264" w:rsidRPr="00511ADA" w:rsidRDefault="007A4AD0"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j</w:t>
      </w:r>
      <w:r w:rsidR="005A08B2" w:rsidRPr="00511ADA">
        <w:rPr>
          <w:rFonts w:ascii="Calibri" w:eastAsia="Times New Roman" w:hAnsi="Calibri" w:cs="Calibri"/>
          <w:b/>
          <w:bCs/>
          <w:sz w:val="22"/>
          <w:szCs w:val="22"/>
          <w:lang w:eastAsia="pt-BR"/>
        </w:rPr>
        <w:t>)</w:t>
      </w:r>
      <w:r w:rsidR="00066264" w:rsidRPr="00511ADA">
        <w:rPr>
          <w:rFonts w:ascii="Calibri" w:eastAsia="Times New Roman" w:hAnsi="Calibri" w:cs="Calibri"/>
          <w:sz w:val="22"/>
          <w:szCs w:val="22"/>
          <w:lang w:eastAsia="pt-BR"/>
        </w:rPr>
        <w:t xml:space="preserve"> Os quantitativos exigidos correspondem a 50% da estimativa de contratação para o período de 12 (doze) meses.</w:t>
      </w:r>
    </w:p>
    <w:p w14:paraId="57B4F384" w14:textId="346F365B"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w:t>
      </w:r>
      <w:r w:rsidR="007A4AD0" w:rsidRPr="00511ADA">
        <w:rPr>
          <w:rFonts w:ascii="Calibri" w:eastAsia="Times New Roman" w:hAnsi="Calibri" w:cs="Calibri"/>
          <w:b/>
          <w:bCs/>
          <w:sz w:val="22"/>
          <w:szCs w:val="22"/>
          <w:lang w:eastAsia="pt-BR"/>
        </w:rPr>
        <w:t>l</w:t>
      </w:r>
      <w:r w:rsidR="005A08B2" w:rsidRPr="00511ADA">
        <w:rPr>
          <w:rFonts w:ascii="Calibri" w:eastAsia="Times New Roman" w:hAnsi="Calibri" w:cs="Calibri"/>
          <w:b/>
          <w:bCs/>
          <w:sz w:val="22"/>
          <w:szCs w:val="22"/>
          <w:lang w:eastAsia="pt-BR"/>
        </w:rPr>
        <w:t>)</w:t>
      </w:r>
      <w:r w:rsidRPr="00511ADA">
        <w:rPr>
          <w:rFonts w:ascii="Calibri" w:eastAsia="Times New Roman" w:hAnsi="Calibri" w:cs="Calibri"/>
          <w:sz w:val="22"/>
          <w:szCs w:val="22"/>
          <w:lang w:eastAsia="pt-BR"/>
        </w:rPr>
        <w:t xml:space="preserve"> Será admitida o somatório dos atestados, desde que os serviços tenham sido realizados de forma concomitante pelo período mínimo exigido.</w:t>
      </w:r>
    </w:p>
    <w:p w14:paraId="13D7D235" w14:textId="2198D81D"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w:t>
      </w:r>
      <w:r w:rsidR="007A4AD0" w:rsidRPr="00511ADA">
        <w:rPr>
          <w:rFonts w:ascii="Calibri" w:eastAsia="Times New Roman" w:hAnsi="Calibri" w:cs="Calibri"/>
          <w:b/>
          <w:bCs/>
          <w:sz w:val="22"/>
          <w:szCs w:val="22"/>
          <w:lang w:eastAsia="pt-BR"/>
        </w:rPr>
        <w:t>m</w:t>
      </w:r>
      <w:r w:rsidR="005A08B2" w:rsidRPr="00511ADA">
        <w:rPr>
          <w:rFonts w:ascii="Calibri" w:eastAsia="Times New Roman" w:hAnsi="Calibri" w:cs="Calibri"/>
          <w:b/>
          <w:bCs/>
          <w:sz w:val="22"/>
          <w:szCs w:val="22"/>
          <w:lang w:eastAsia="pt-BR"/>
        </w:rPr>
        <w:t>)</w:t>
      </w:r>
      <w:r w:rsidRPr="00511ADA">
        <w:rPr>
          <w:rFonts w:ascii="Calibri" w:eastAsia="Times New Roman" w:hAnsi="Calibri" w:cs="Calibri"/>
          <w:sz w:val="22"/>
          <w:szCs w:val="22"/>
          <w:lang w:eastAsia="pt-BR"/>
        </w:rPr>
        <w:t xml:space="preserve"> Comprovação de o licitante possuir, em seu quadro, na data da licitação 01 (um) engenheiro / arquiteto detentor de atestados</w:t>
      </w:r>
      <w:r w:rsidR="008B0BB2" w:rsidRPr="00511ADA">
        <w:rPr>
          <w:rFonts w:ascii="Calibri" w:eastAsia="Times New Roman" w:hAnsi="Calibri" w:cs="Calibri"/>
          <w:sz w:val="22"/>
          <w:szCs w:val="22"/>
          <w:lang w:eastAsia="pt-BR"/>
        </w:rPr>
        <w:t xml:space="preserve"> de capacidade técnica.</w:t>
      </w:r>
    </w:p>
    <w:p w14:paraId="1D136FDD" w14:textId="5B73D03C"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w:t>
      </w:r>
      <w:r w:rsidR="007A4AD0" w:rsidRPr="00511ADA">
        <w:rPr>
          <w:rFonts w:ascii="Calibri" w:eastAsia="Times New Roman" w:hAnsi="Calibri" w:cs="Calibri"/>
          <w:b/>
          <w:bCs/>
          <w:sz w:val="22"/>
          <w:szCs w:val="22"/>
          <w:lang w:eastAsia="pt-BR"/>
        </w:rPr>
        <w:t>n</w:t>
      </w:r>
      <w:r w:rsidR="005A08B2" w:rsidRPr="00511ADA">
        <w:rPr>
          <w:rFonts w:ascii="Calibri" w:eastAsia="Times New Roman" w:hAnsi="Calibri" w:cs="Calibri"/>
          <w:b/>
          <w:bCs/>
          <w:sz w:val="22"/>
          <w:szCs w:val="22"/>
          <w:lang w:eastAsia="pt-BR"/>
        </w:rPr>
        <w:t>)</w:t>
      </w:r>
      <w:r w:rsidRPr="00511ADA">
        <w:rPr>
          <w:rFonts w:ascii="Calibri" w:eastAsia="Times New Roman" w:hAnsi="Calibri" w:cs="Calibri"/>
          <w:sz w:val="22"/>
          <w:szCs w:val="22"/>
          <w:lang w:eastAsia="pt-BR"/>
        </w:rPr>
        <w:t xml:space="preserve"> Nos atestados deverão constar a empresa licitante como </w:t>
      </w:r>
      <w:r w:rsidR="00AE3387" w:rsidRPr="00511ADA">
        <w:rPr>
          <w:rFonts w:ascii="Calibri" w:eastAsia="Times New Roman" w:hAnsi="Calibri" w:cs="Calibri"/>
          <w:b/>
          <w:caps/>
          <w:sz w:val="22"/>
          <w:szCs w:val="22"/>
          <w:lang w:eastAsia="pt-BR"/>
        </w:rPr>
        <w:t>CONTRATADA</w:t>
      </w:r>
      <w:r w:rsidRPr="00511ADA">
        <w:rPr>
          <w:rFonts w:ascii="Calibri" w:eastAsia="Times New Roman" w:hAnsi="Calibri" w:cs="Calibri"/>
          <w:sz w:val="22"/>
          <w:szCs w:val="22"/>
          <w:lang w:eastAsia="pt-BR"/>
        </w:rPr>
        <w:t>, comprovando aptidão para o desempenho de atividades pertinentes e compatíveis com o objeto da licitação, através de atestados apresentados em papel timbrado original ou cópia reprográfica, que comprovem a prestação do serviço;</w:t>
      </w:r>
    </w:p>
    <w:p w14:paraId="0DB72F8E" w14:textId="4B06D5DB" w:rsidR="00066264" w:rsidRPr="00511ADA" w:rsidRDefault="003316EC"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n.1</w:t>
      </w:r>
      <w:r w:rsidR="00AA6210" w:rsidRPr="00511ADA">
        <w:rPr>
          <w:rFonts w:ascii="Calibri" w:eastAsia="Times New Roman" w:hAnsi="Calibri" w:cs="Calibri"/>
          <w:b/>
          <w:bCs/>
          <w:sz w:val="22"/>
          <w:szCs w:val="22"/>
          <w:lang w:eastAsia="pt-BR"/>
        </w:rPr>
        <w:t>)</w:t>
      </w:r>
      <w:r w:rsidR="00066264" w:rsidRPr="00511ADA">
        <w:rPr>
          <w:rFonts w:ascii="Calibri" w:eastAsia="Times New Roman" w:hAnsi="Calibri" w:cs="Calibri"/>
          <w:sz w:val="22"/>
          <w:szCs w:val="22"/>
          <w:lang w:eastAsia="pt-BR"/>
        </w:rPr>
        <w:t xml:space="preserve"> O(s) atestado(s) deverá(</w:t>
      </w:r>
      <w:proofErr w:type="spellStart"/>
      <w:r w:rsidR="00066264" w:rsidRPr="00511ADA">
        <w:rPr>
          <w:rFonts w:ascii="Calibri" w:eastAsia="Times New Roman" w:hAnsi="Calibri" w:cs="Calibri"/>
          <w:sz w:val="22"/>
          <w:szCs w:val="22"/>
          <w:lang w:eastAsia="pt-BR"/>
        </w:rPr>
        <w:t>ão</w:t>
      </w:r>
      <w:proofErr w:type="spellEnd"/>
      <w:r w:rsidR="00066264" w:rsidRPr="00511ADA">
        <w:rPr>
          <w:rFonts w:ascii="Calibri" w:eastAsia="Times New Roman" w:hAnsi="Calibri" w:cs="Calibri"/>
          <w:sz w:val="22"/>
          <w:szCs w:val="22"/>
          <w:lang w:eastAsia="pt-BR"/>
        </w:rPr>
        <w:t>) conter:</w:t>
      </w:r>
    </w:p>
    <w:p w14:paraId="14DCF13D" w14:textId="4B54CF61"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I.</w:t>
      </w:r>
      <w:r w:rsidRPr="00511ADA">
        <w:rPr>
          <w:rFonts w:ascii="Calibri" w:eastAsia="Times New Roman" w:hAnsi="Calibri" w:cs="Calibri"/>
          <w:sz w:val="22"/>
          <w:szCs w:val="22"/>
          <w:lang w:eastAsia="pt-BR"/>
        </w:rPr>
        <w:t> Identificação da pessoa jurídica emitente, em papel timbrado;</w:t>
      </w:r>
    </w:p>
    <w:p w14:paraId="7B1F689B" w14:textId="77777777"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II.</w:t>
      </w:r>
      <w:r w:rsidRPr="00511ADA">
        <w:rPr>
          <w:rFonts w:ascii="Calibri" w:eastAsia="Times New Roman" w:hAnsi="Calibri" w:cs="Calibri"/>
          <w:sz w:val="22"/>
          <w:szCs w:val="22"/>
          <w:lang w:eastAsia="pt-BR"/>
        </w:rPr>
        <w:t> Nome e cargo do signatário;</w:t>
      </w:r>
    </w:p>
    <w:p w14:paraId="7EFCEC07" w14:textId="77777777"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III. </w:t>
      </w:r>
      <w:r w:rsidRPr="00511ADA">
        <w:rPr>
          <w:rFonts w:ascii="Calibri" w:eastAsia="Times New Roman" w:hAnsi="Calibri" w:cs="Calibri"/>
          <w:sz w:val="22"/>
          <w:szCs w:val="22"/>
          <w:lang w:eastAsia="pt-BR"/>
        </w:rPr>
        <w:t>Endereço completo do emitente;</w:t>
      </w:r>
    </w:p>
    <w:p w14:paraId="47F7D422" w14:textId="77777777"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IV.</w:t>
      </w:r>
      <w:r w:rsidRPr="00511ADA">
        <w:rPr>
          <w:rFonts w:ascii="Calibri" w:eastAsia="Times New Roman" w:hAnsi="Calibri" w:cs="Calibri"/>
          <w:sz w:val="22"/>
          <w:szCs w:val="22"/>
          <w:lang w:eastAsia="pt-BR"/>
        </w:rPr>
        <w:t> Período de vigência do contrato;</w:t>
      </w:r>
    </w:p>
    <w:p w14:paraId="0992057B" w14:textId="77777777"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V.</w:t>
      </w:r>
      <w:r w:rsidRPr="00511ADA">
        <w:rPr>
          <w:rFonts w:ascii="Calibri" w:eastAsia="Times New Roman" w:hAnsi="Calibri" w:cs="Calibri"/>
          <w:sz w:val="22"/>
          <w:szCs w:val="22"/>
          <w:lang w:eastAsia="pt-BR"/>
        </w:rPr>
        <w:t> Objeto contratual;</w:t>
      </w:r>
    </w:p>
    <w:p w14:paraId="41E8ED17" w14:textId="77777777" w:rsidR="00066264" w:rsidRPr="00511ADA" w:rsidRDefault="00066264"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VI.</w:t>
      </w:r>
      <w:r w:rsidRPr="00511ADA">
        <w:rPr>
          <w:rFonts w:ascii="Calibri" w:eastAsia="Times New Roman" w:hAnsi="Calibri" w:cs="Calibri"/>
          <w:sz w:val="22"/>
          <w:szCs w:val="22"/>
          <w:lang w:eastAsia="pt-BR"/>
        </w:rPr>
        <w:t> Outras informações técnicas necessárias e suficientes para a avaliação das experiências referenciadas pela Comissão de Licitação.</w:t>
      </w:r>
    </w:p>
    <w:p w14:paraId="65903BEB" w14:textId="3D1B22C5" w:rsidR="00066264" w:rsidRPr="00511ADA" w:rsidRDefault="003316EC"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o</w:t>
      </w:r>
      <w:r w:rsidR="005A08B2" w:rsidRPr="00511ADA">
        <w:rPr>
          <w:rFonts w:ascii="Calibri" w:eastAsia="Times New Roman" w:hAnsi="Calibri" w:cs="Calibri"/>
          <w:b/>
          <w:bCs/>
          <w:sz w:val="22"/>
          <w:szCs w:val="22"/>
          <w:lang w:eastAsia="pt-BR"/>
        </w:rPr>
        <w:t>)</w:t>
      </w:r>
      <w:r w:rsidR="00066264" w:rsidRPr="00511ADA">
        <w:rPr>
          <w:rFonts w:ascii="Calibri" w:eastAsia="Times New Roman" w:hAnsi="Calibri" w:cs="Calibri"/>
          <w:sz w:val="22"/>
          <w:szCs w:val="22"/>
          <w:lang w:eastAsia="pt-BR"/>
        </w:rPr>
        <w:t xml:space="preserve"> Para comprovação da veracidade das informações apresentadas por Licitante, fica reservada à Comissão Geral de Licitações, da Subprefeitura M’Boi Mirim – SUB-MB, a promoção de diligências necessárias, nos termos da Lei Federal nº 14.133/2021; assim, a veracidade das informações prestadas e dos documentos apresentados</w:t>
      </w:r>
    </w:p>
    <w:p w14:paraId="451DD655" w14:textId="77777777" w:rsidR="001B2922" w:rsidRPr="00511ADA" w:rsidRDefault="001B2922" w:rsidP="001B2922">
      <w:pPr>
        <w:suppressAutoHyphens w:val="0"/>
        <w:jc w:val="both"/>
        <w:rPr>
          <w:rFonts w:ascii="Calibri" w:hAnsi="Calibri" w:cs="Calibri"/>
          <w:b/>
          <w:caps/>
          <w:sz w:val="22"/>
          <w:szCs w:val="22"/>
        </w:rPr>
      </w:pPr>
    </w:p>
    <w:p w14:paraId="5F5B3959" w14:textId="3EB51CC7" w:rsidR="003B5D0C" w:rsidRPr="00511ADA" w:rsidRDefault="000F4475" w:rsidP="001B2922">
      <w:pPr>
        <w:suppressAutoHyphens w:val="0"/>
        <w:jc w:val="both"/>
        <w:rPr>
          <w:rFonts w:ascii="Calibri" w:hAnsi="Calibri" w:cs="Calibri"/>
          <w:caps/>
          <w:sz w:val="22"/>
          <w:szCs w:val="22"/>
        </w:rPr>
      </w:pPr>
      <w:r w:rsidRPr="00511ADA">
        <w:rPr>
          <w:rFonts w:ascii="Calibri" w:hAnsi="Calibri" w:cs="Calibri"/>
          <w:b/>
          <w:caps/>
          <w:sz w:val="22"/>
          <w:szCs w:val="22"/>
        </w:rPr>
        <w:t>11</w:t>
      </w:r>
      <w:r w:rsidR="003500CE" w:rsidRPr="00511ADA">
        <w:rPr>
          <w:rFonts w:ascii="Calibri" w:hAnsi="Calibri" w:cs="Calibri"/>
          <w:b/>
          <w:caps/>
          <w:sz w:val="22"/>
          <w:szCs w:val="22"/>
        </w:rPr>
        <w:t>.5.5</w:t>
      </w:r>
      <w:r w:rsidR="00C665AD" w:rsidRPr="00511ADA">
        <w:rPr>
          <w:rFonts w:ascii="Calibri" w:hAnsi="Calibri" w:cs="Calibri"/>
          <w:b/>
          <w:caps/>
          <w:sz w:val="22"/>
          <w:szCs w:val="22"/>
        </w:rPr>
        <w:t xml:space="preserve">. </w:t>
      </w:r>
      <w:r w:rsidR="004026E7" w:rsidRPr="00511ADA">
        <w:rPr>
          <w:rFonts w:ascii="Calibri" w:hAnsi="Calibri" w:cs="Calibri"/>
          <w:b/>
          <w:caps/>
          <w:sz w:val="22"/>
          <w:szCs w:val="22"/>
        </w:rPr>
        <w:t xml:space="preserve"> </w:t>
      </w:r>
      <w:r w:rsidR="003500CE" w:rsidRPr="00511ADA">
        <w:rPr>
          <w:rFonts w:ascii="Calibri" w:hAnsi="Calibri" w:cs="Calibri"/>
          <w:b/>
          <w:caps/>
          <w:sz w:val="22"/>
          <w:szCs w:val="22"/>
        </w:rPr>
        <w:t>Outros Documentos:</w:t>
      </w:r>
    </w:p>
    <w:p w14:paraId="4B3E2A2F" w14:textId="3AB6B9E0" w:rsidR="00217620" w:rsidRPr="00511ADA" w:rsidRDefault="00217620" w:rsidP="001B2922">
      <w:pPr>
        <w:tabs>
          <w:tab w:val="left" w:pos="1440"/>
        </w:tabs>
        <w:jc w:val="both"/>
        <w:rPr>
          <w:rFonts w:ascii="Calibri" w:hAnsi="Calibri" w:cs="Calibri"/>
          <w:sz w:val="22"/>
          <w:szCs w:val="22"/>
          <w:lang w:val="es-ES_tradnl"/>
        </w:rPr>
      </w:pPr>
      <w:r w:rsidRPr="00511ADA">
        <w:rPr>
          <w:rFonts w:ascii="Calibri" w:hAnsi="Calibri" w:cs="Calibri"/>
          <w:b/>
          <w:sz w:val="22"/>
          <w:szCs w:val="22"/>
          <w:lang w:val="es-ES_tradnl"/>
        </w:rPr>
        <w:t xml:space="preserve">a) </w:t>
      </w:r>
      <w:proofErr w:type="spellStart"/>
      <w:r w:rsidRPr="00511ADA">
        <w:rPr>
          <w:rFonts w:ascii="Calibri" w:hAnsi="Calibri" w:cs="Calibri"/>
          <w:sz w:val="22"/>
          <w:szCs w:val="22"/>
          <w:lang w:val="es-ES_tradnl"/>
        </w:rPr>
        <w:t>Declaração</w:t>
      </w:r>
      <w:proofErr w:type="spellEnd"/>
      <w:r w:rsidRPr="00511ADA">
        <w:rPr>
          <w:rFonts w:ascii="Calibri" w:hAnsi="Calibri" w:cs="Calibri"/>
          <w:sz w:val="22"/>
          <w:szCs w:val="22"/>
          <w:lang w:val="es-ES_tradnl"/>
        </w:rPr>
        <w:t xml:space="preserve"> de </w:t>
      </w:r>
      <w:r w:rsidR="00223F55" w:rsidRPr="00511ADA">
        <w:rPr>
          <w:rFonts w:ascii="Calibri" w:hAnsi="Calibri" w:cs="Calibri"/>
          <w:sz w:val="22"/>
          <w:szCs w:val="22"/>
        </w:rPr>
        <w:t>cumprimento</w:t>
      </w:r>
      <w:r w:rsidR="00223F55" w:rsidRPr="00511ADA">
        <w:rPr>
          <w:rFonts w:ascii="Calibri" w:hAnsi="Calibri" w:cs="Calibri"/>
          <w:sz w:val="22"/>
          <w:szCs w:val="22"/>
          <w:lang w:val="es-ES_tradnl"/>
        </w:rPr>
        <w:t xml:space="preserve"> do inciso </w:t>
      </w:r>
      <w:r w:rsidRPr="00511ADA">
        <w:rPr>
          <w:rFonts w:ascii="Calibri" w:hAnsi="Calibri" w:cs="Calibri"/>
          <w:b/>
          <w:bCs/>
          <w:sz w:val="22"/>
          <w:szCs w:val="22"/>
        </w:rPr>
        <w:t>XXXIII</w:t>
      </w:r>
      <w:r w:rsidRPr="00511ADA">
        <w:rPr>
          <w:rFonts w:ascii="Calibri" w:hAnsi="Calibri" w:cs="Calibri"/>
          <w:sz w:val="22"/>
          <w:szCs w:val="22"/>
        </w:rPr>
        <w:t xml:space="preserve"> </w:t>
      </w:r>
      <w:r w:rsidR="00223F55" w:rsidRPr="00511ADA">
        <w:rPr>
          <w:rFonts w:ascii="Calibri" w:hAnsi="Calibri" w:cs="Calibri"/>
          <w:sz w:val="22"/>
          <w:szCs w:val="22"/>
        </w:rPr>
        <w:t xml:space="preserve">do </w:t>
      </w:r>
      <w:r w:rsidR="001F5833" w:rsidRPr="00511ADA">
        <w:rPr>
          <w:rFonts w:ascii="Calibri" w:hAnsi="Calibri" w:cs="Calibri"/>
          <w:sz w:val="22"/>
          <w:szCs w:val="22"/>
        </w:rPr>
        <w:t>artigo</w:t>
      </w:r>
      <w:r w:rsidRPr="00511ADA">
        <w:rPr>
          <w:rFonts w:ascii="Calibri" w:hAnsi="Calibri" w:cs="Calibri"/>
          <w:sz w:val="22"/>
          <w:szCs w:val="22"/>
        </w:rPr>
        <w:t xml:space="preserve"> </w:t>
      </w:r>
      <w:r w:rsidRPr="00511ADA">
        <w:rPr>
          <w:rFonts w:ascii="Calibri" w:hAnsi="Calibri" w:cs="Calibri"/>
          <w:b/>
          <w:bCs/>
          <w:sz w:val="22"/>
          <w:szCs w:val="22"/>
        </w:rPr>
        <w:t>7º</w:t>
      </w:r>
      <w:r w:rsidRPr="00511ADA">
        <w:rPr>
          <w:rFonts w:ascii="Calibri" w:hAnsi="Calibri" w:cs="Calibri"/>
          <w:sz w:val="22"/>
          <w:szCs w:val="22"/>
        </w:rPr>
        <w:t xml:space="preserve"> </w:t>
      </w:r>
      <w:r w:rsidR="00223F55" w:rsidRPr="00511ADA">
        <w:rPr>
          <w:rFonts w:ascii="Calibri" w:hAnsi="Calibri" w:cs="Calibri"/>
          <w:sz w:val="22"/>
          <w:szCs w:val="22"/>
        </w:rPr>
        <w:t>da Constituição Federal;</w:t>
      </w:r>
    </w:p>
    <w:p w14:paraId="37402C15" w14:textId="2E0B5E45" w:rsidR="00217620" w:rsidRPr="00511ADA" w:rsidRDefault="00223F55" w:rsidP="001B2922">
      <w:pPr>
        <w:tabs>
          <w:tab w:val="left" w:pos="1526"/>
        </w:tabs>
        <w:jc w:val="both"/>
        <w:rPr>
          <w:rFonts w:ascii="Calibri" w:hAnsi="Calibri" w:cs="Calibri"/>
          <w:sz w:val="22"/>
          <w:szCs w:val="22"/>
          <w:lang w:val="es-ES_tradnl"/>
        </w:rPr>
      </w:pPr>
      <w:r w:rsidRPr="00511ADA">
        <w:rPr>
          <w:rFonts w:ascii="Calibri" w:hAnsi="Calibri" w:cs="Calibri"/>
          <w:b/>
          <w:sz w:val="22"/>
          <w:szCs w:val="22"/>
          <w:lang w:val="es-ES_tradnl"/>
        </w:rPr>
        <w:t xml:space="preserve">b) </w:t>
      </w:r>
      <w:proofErr w:type="spellStart"/>
      <w:r w:rsidRPr="00511ADA">
        <w:rPr>
          <w:rFonts w:ascii="Calibri" w:hAnsi="Calibri" w:cs="Calibri"/>
          <w:bCs/>
          <w:sz w:val="22"/>
          <w:szCs w:val="22"/>
          <w:lang w:val="es-ES_tradnl"/>
        </w:rPr>
        <w:t>Declaração</w:t>
      </w:r>
      <w:proofErr w:type="spellEnd"/>
      <w:r w:rsidRPr="00511ADA">
        <w:rPr>
          <w:rFonts w:ascii="Calibri" w:hAnsi="Calibri" w:cs="Calibri"/>
          <w:bCs/>
          <w:sz w:val="22"/>
          <w:szCs w:val="22"/>
          <w:lang w:val="es-ES_tradnl"/>
        </w:rPr>
        <w:t xml:space="preserve"> de</w:t>
      </w:r>
      <w:r w:rsidRPr="00511ADA">
        <w:rPr>
          <w:rFonts w:ascii="Calibri" w:hAnsi="Calibri" w:cs="Calibri"/>
          <w:b/>
          <w:sz w:val="22"/>
          <w:szCs w:val="22"/>
          <w:lang w:val="es-ES_tradnl"/>
        </w:rPr>
        <w:t xml:space="preserve"> </w:t>
      </w:r>
      <w:r w:rsidR="00217620" w:rsidRPr="00511ADA">
        <w:rPr>
          <w:rFonts w:ascii="Calibri" w:hAnsi="Calibri" w:cs="Calibri"/>
          <w:sz w:val="22"/>
          <w:szCs w:val="22"/>
        </w:rPr>
        <w:t>fatos impeditivos à habilitação</w:t>
      </w:r>
      <w:r w:rsidR="006F7EFB" w:rsidRPr="00511ADA">
        <w:rPr>
          <w:rFonts w:ascii="Calibri" w:hAnsi="Calibri" w:cs="Calibri"/>
          <w:sz w:val="22"/>
          <w:szCs w:val="22"/>
        </w:rPr>
        <w:t>;</w:t>
      </w:r>
    </w:p>
    <w:p w14:paraId="33E7EBA9" w14:textId="1270BDFE" w:rsidR="00217620" w:rsidRPr="00511ADA" w:rsidRDefault="00223F55" w:rsidP="001B2922">
      <w:pPr>
        <w:pStyle w:val="Ttulo1"/>
        <w:numPr>
          <w:ilvl w:val="0"/>
          <w:numId w:val="0"/>
        </w:numPr>
        <w:jc w:val="both"/>
        <w:rPr>
          <w:rFonts w:ascii="Calibri" w:hAnsi="Calibri" w:cs="Calibri"/>
          <w:b w:val="0"/>
          <w:sz w:val="22"/>
          <w:szCs w:val="22"/>
          <w:lang w:val="es-ES_tradnl"/>
        </w:rPr>
      </w:pPr>
      <w:r w:rsidRPr="00511ADA">
        <w:rPr>
          <w:rFonts w:ascii="Calibri" w:hAnsi="Calibri" w:cs="Calibri"/>
          <w:bCs/>
          <w:sz w:val="22"/>
          <w:szCs w:val="22"/>
          <w:u w:val="none"/>
          <w:lang w:val="es-ES_tradnl"/>
        </w:rPr>
        <w:t xml:space="preserve">c) </w:t>
      </w:r>
      <w:proofErr w:type="spellStart"/>
      <w:r w:rsidRPr="00511ADA">
        <w:rPr>
          <w:rFonts w:ascii="Calibri" w:hAnsi="Calibri" w:cs="Calibri"/>
          <w:b w:val="0"/>
          <w:sz w:val="22"/>
          <w:szCs w:val="22"/>
          <w:u w:val="none"/>
          <w:lang w:val="es-ES_tradnl"/>
        </w:rPr>
        <w:t>Declaração</w:t>
      </w:r>
      <w:proofErr w:type="spellEnd"/>
      <w:r w:rsidRPr="00511ADA">
        <w:rPr>
          <w:rFonts w:ascii="Calibri" w:hAnsi="Calibri" w:cs="Calibri"/>
          <w:bCs/>
          <w:sz w:val="22"/>
          <w:szCs w:val="22"/>
          <w:lang w:val="es-ES_tradnl"/>
        </w:rPr>
        <w:t xml:space="preserve"> </w:t>
      </w:r>
      <w:r w:rsidR="00217620" w:rsidRPr="00511ADA">
        <w:rPr>
          <w:rFonts w:ascii="Calibri" w:hAnsi="Calibri" w:cs="Calibri"/>
          <w:b w:val="0"/>
          <w:sz w:val="22"/>
          <w:szCs w:val="22"/>
          <w:u w:val="none"/>
        </w:rPr>
        <w:t xml:space="preserve">de não enquadramento no </w:t>
      </w:r>
      <w:r w:rsidR="00217620" w:rsidRPr="00511ADA">
        <w:rPr>
          <w:rFonts w:ascii="Calibri" w:hAnsi="Calibri" w:cs="Calibri"/>
          <w:bCs/>
          <w:sz w:val="22"/>
          <w:szCs w:val="22"/>
          <w:u w:val="none"/>
        </w:rPr>
        <w:t>§ 4°</w:t>
      </w:r>
      <w:r w:rsidR="00217620" w:rsidRPr="00511ADA">
        <w:rPr>
          <w:rFonts w:ascii="Calibri" w:hAnsi="Calibri" w:cs="Calibri"/>
          <w:b w:val="0"/>
          <w:sz w:val="22"/>
          <w:szCs w:val="22"/>
          <w:u w:val="none"/>
        </w:rPr>
        <w:t xml:space="preserve"> do art</w:t>
      </w:r>
      <w:r w:rsidR="001F5833" w:rsidRPr="00511ADA">
        <w:rPr>
          <w:rFonts w:ascii="Calibri" w:hAnsi="Calibri" w:cs="Calibri"/>
          <w:b w:val="0"/>
          <w:sz w:val="22"/>
          <w:szCs w:val="22"/>
          <w:u w:val="none"/>
        </w:rPr>
        <w:t>igo</w:t>
      </w:r>
      <w:r w:rsidR="00217620" w:rsidRPr="00511ADA">
        <w:rPr>
          <w:rFonts w:ascii="Calibri" w:hAnsi="Calibri" w:cs="Calibri"/>
          <w:b w:val="0"/>
          <w:sz w:val="22"/>
          <w:szCs w:val="22"/>
          <w:u w:val="none"/>
        </w:rPr>
        <w:t xml:space="preserve"> </w:t>
      </w:r>
      <w:r w:rsidR="00217620" w:rsidRPr="00511ADA">
        <w:rPr>
          <w:rFonts w:ascii="Calibri" w:hAnsi="Calibri" w:cs="Calibri"/>
          <w:bCs/>
          <w:sz w:val="22"/>
          <w:szCs w:val="22"/>
          <w:u w:val="none"/>
        </w:rPr>
        <w:t>155</w:t>
      </w:r>
      <w:r w:rsidR="00217620" w:rsidRPr="00511ADA">
        <w:rPr>
          <w:rFonts w:ascii="Calibri" w:hAnsi="Calibri" w:cs="Calibri"/>
          <w:b w:val="0"/>
          <w:sz w:val="22"/>
          <w:szCs w:val="22"/>
          <w:u w:val="none"/>
        </w:rPr>
        <w:t xml:space="preserve"> da L</w:t>
      </w:r>
      <w:r w:rsidRPr="00511ADA">
        <w:rPr>
          <w:rFonts w:ascii="Calibri" w:hAnsi="Calibri" w:cs="Calibri"/>
          <w:b w:val="0"/>
          <w:sz w:val="22"/>
          <w:szCs w:val="22"/>
          <w:u w:val="none"/>
        </w:rPr>
        <w:t xml:space="preserve">ei Federal </w:t>
      </w:r>
      <w:r w:rsidR="00217620" w:rsidRPr="00511ADA">
        <w:rPr>
          <w:rFonts w:ascii="Calibri" w:hAnsi="Calibri" w:cs="Calibri"/>
          <w:b w:val="0"/>
          <w:sz w:val="22"/>
          <w:szCs w:val="22"/>
          <w:u w:val="none"/>
        </w:rPr>
        <w:t xml:space="preserve">n° </w:t>
      </w:r>
      <w:r w:rsidR="00217620" w:rsidRPr="00511ADA">
        <w:rPr>
          <w:rFonts w:ascii="Calibri" w:hAnsi="Calibri" w:cs="Calibri"/>
          <w:bCs/>
          <w:sz w:val="22"/>
          <w:szCs w:val="22"/>
          <w:u w:val="none"/>
        </w:rPr>
        <w:t>14.133/2021</w:t>
      </w:r>
      <w:r w:rsidR="006F7EFB" w:rsidRPr="00511ADA">
        <w:rPr>
          <w:rFonts w:ascii="Calibri" w:hAnsi="Calibri" w:cs="Calibri"/>
          <w:b w:val="0"/>
          <w:sz w:val="22"/>
          <w:szCs w:val="22"/>
          <w:u w:val="none"/>
        </w:rPr>
        <w:t>;</w:t>
      </w:r>
    </w:p>
    <w:p w14:paraId="6E1F4F29" w14:textId="672AC0C7" w:rsidR="00217620" w:rsidRPr="00511ADA" w:rsidRDefault="00223F55" w:rsidP="001B2922">
      <w:pPr>
        <w:tabs>
          <w:tab w:val="num" w:pos="0"/>
          <w:tab w:val="left" w:pos="1440"/>
        </w:tabs>
        <w:jc w:val="both"/>
        <w:rPr>
          <w:rFonts w:ascii="Calibri" w:hAnsi="Calibri" w:cs="Calibri"/>
          <w:sz w:val="22"/>
          <w:szCs w:val="22"/>
          <w:lang w:val="es-ES_tradnl"/>
        </w:rPr>
      </w:pPr>
      <w:r w:rsidRPr="00511ADA">
        <w:rPr>
          <w:rFonts w:ascii="Calibri" w:hAnsi="Calibri" w:cs="Calibri"/>
          <w:b/>
          <w:sz w:val="22"/>
          <w:szCs w:val="22"/>
          <w:lang w:val="es-ES_tradnl"/>
        </w:rPr>
        <w:t xml:space="preserve">d) </w:t>
      </w:r>
      <w:r w:rsidR="00217620" w:rsidRPr="00511ADA">
        <w:rPr>
          <w:rFonts w:ascii="Calibri" w:hAnsi="Calibri" w:cs="Calibri"/>
          <w:sz w:val="22"/>
          <w:szCs w:val="22"/>
        </w:rPr>
        <w:t>D</w:t>
      </w:r>
      <w:r w:rsidRPr="00511ADA">
        <w:rPr>
          <w:rFonts w:ascii="Calibri" w:hAnsi="Calibri" w:cs="Calibri"/>
          <w:sz w:val="22"/>
          <w:szCs w:val="22"/>
        </w:rPr>
        <w:t xml:space="preserve">eclaração de </w:t>
      </w:r>
      <w:r w:rsidR="00666DF4" w:rsidRPr="00511ADA">
        <w:rPr>
          <w:rFonts w:ascii="Calibri" w:hAnsi="Calibri" w:cs="Calibri"/>
          <w:sz w:val="22"/>
          <w:szCs w:val="22"/>
        </w:rPr>
        <w:t xml:space="preserve">atendimento dos requisitos previstos no </w:t>
      </w:r>
      <w:r w:rsidR="001F5833" w:rsidRPr="00511ADA">
        <w:rPr>
          <w:rFonts w:ascii="Calibri" w:hAnsi="Calibri" w:cs="Calibri"/>
          <w:sz w:val="22"/>
          <w:szCs w:val="22"/>
        </w:rPr>
        <w:t>artigo</w:t>
      </w:r>
      <w:r w:rsidR="00666DF4" w:rsidRPr="00511ADA">
        <w:rPr>
          <w:rFonts w:ascii="Calibri" w:hAnsi="Calibri" w:cs="Calibri"/>
          <w:sz w:val="22"/>
          <w:szCs w:val="22"/>
        </w:rPr>
        <w:t xml:space="preserve"> </w:t>
      </w:r>
      <w:r w:rsidR="00666DF4" w:rsidRPr="00511ADA">
        <w:rPr>
          <w:rFonts w:ascii="Calibri" w:hAnsi="Calibri" w:cs="Calibri"/>
          <w:b/>
          <w:sz w:val="22"/>
          <w:szCs w:val="22"/>
        </w:rPr>
        <w:t xml:space="preserve">4º </w:t>
      </w:r>
      <w:r w:rsidR="00666DF4" w:rsidRPr="00511ADA">
        <w:rPr>
          <w:rFonts w:ascii="Calibri" w:hAnsi="Calibri" w:cs="Calibri"/>
          <w:bCs/>
          <w:sz w:val="22"/>
          <w:szCs w:val="22"/>
        </w:rPr>
        <w:t xml:space="preserve">da Lei Federal nº </w:t>
      </w:r>
      <w:r w:rsidR="00666DF4" w:rsidRPr="00511ADA">
        <w:rPr>
          <w:rFonts w:ascii="Calibri" w:hAnsi="Calibri" w:cs="Calibri"/>
          <w:b/>
          <w:sz w:val="22"/>
          <w:szCs w:val="22"/>
        </w:rPr>
        <w:t>14.133/2021</w:t>
      </w:r>
      <w:r w:rsidR="00666DF4" w:rsidRPr="00511ADA">
        <w:rPr>
          <w:rFonts w:ascii="Calibri" w:hAnsi="Calibri" w:cs="Calibri"/>
          <w:sz w:val="22"/>
          <w:szCs w:val="22"/>
        </w:rPr>
        <w:t xml:space="preserve"> (</w:t>
      </w:r>
      <w:r w:rsidR="00F04EDD" w:rsidRPr="00511ADA">
        <w:rPr>
          <w:rFonts w:ascii="Calibri" w:hAnsi="Calibri" w:cs="Calibri"/>
          <w:sz w:val="22"/>
          <w:szCs w:val="22"/>
        </w:rPr>
        <w:t>aplicável</w:t>
      </w:r>
      <w:r w:rsidR="00666DF4" w:rsidRPr="00511ADA">
        <w:rPr>
          <w:rFonts w:ascii="Calibri" w:hAnsi="Calibri" w:cs="Calibri"/>
          <w:bCs/>
          <w:sz w:val="22"/>
          <w:szCs w:val="22"/>
        </w:rPr>
        <w:t xml:space="preserve"> a ME/EPP)</w:t>
      </w:r>
      <w:r w:rsidR="006F7EFB" w:rsidRPr="00511ADA">
        <w:rPr>
          <w:rFonts w:ascii="Calibri" w:hAnsi="Calibri" w:cs="Calibri"/>
          <w:bCs/>
          <w:sz w:val="22"/>
          <w:szCs w:val="22"/>
        </w:rPr>
        <w:t>;</w:t>
      </w:r>
    </w:p>
    <w:p w14:paraId="4B5460E2" w14:textId="11902E23" w:rsidR="00217620" w:rsidRPr="00511ADA" w:rsidRDefault="006F7EFB" w:rsidP="001B2922">
      <w:pPr>
        <w:tabs>
          <w:tab w:val="num" w:pos="0"/>
          <w:tab w:val="left" w:pos="1440"/>
        </w:tabs>
        <w:jc w:val="both"/>
        <w:rPr>
          <w:rFonts w:ascii="Calibri" w:hAnsi="Calibri" w:cs="Calibri"/>
          <w:sz w:val="22"/>
          <w:szCs w:val="22"/>
          <w:lang w:val="es-ES_tradnl"/>
        </w:rPr>
      </w:pPr>
      <w:r w:rsidRPr="00511ADA">
        <w:rPr>
          <w:rFonts w:ascii="Calibri" w:hAnsi="Calibri" w:cs="Calibri"/>
          <w:b/>
          <w:sz w:val="22"/>
          <w:szCs w:val="22"/>
          <w:lang w:val="es-ES_tradnl"/>
        </w:rPr>
        <w:t xml:space="preserve">e) </w:t>
      </w:r>
      <w:proofErr w:type="spellStart"/>
      <w:r w:rsidRPr="00511ADA">
        <w:rPr>
          <w:rFonts w:ascii="Calibri" w:hAnsi="Calibri" w:cs="Calibri"/>
          <w:bCs/>
          <w:sz w:val="22"/>
          <w:szCs w:val="22"/>
          <w:lang w:val="es-ES_tradnl"/>
        </w:rPr>
        <w:t>Declaração</w:t>
      </w:r>
      <w:proofErr w:type="spellEnd"/>
      <w:r w:rsidRPr="00511ADA">
        <w:rPr>
          <w:rFonts w:ascii="Calibri" w:hAnsi="Calibri" w:cs="Calibri"/>
          <w:bCs/>
          <w:sz w:val="22"/>
          <w:szCs w:val="22"/>
          <w:lang w:val="es-ES_tradnl"/>
        </w:rPr>
        <w:t xml:space="preserve"> de</w:t>
      </w:r>
      <w:r w:rsidR="00217620" w:rsidRPr="00511ADA">
        <w:rPr>
          <w:rFonts w:ascii="Calibri" w:hAnsi="Calibri" w:cs="Calibri"/>
          <w:sz w:val="22"/>
          <w:szCs w:val="22"/>
        </w:rPr>
        <w:t xml:space="preserve"> atendimento dos direitos trabalhistas</w:t>
      </w:r>
      <w:r w:rsidRPr="00511ADA">
        <w:rPr>
          <w:rFonts w:ascii="Calibri" w:hAnsi="Calibri" w:cs="Calibri"/>
          <w:sz w:val="22"/>
          <w:szCs w:val="22"/>
        </w:rPr>
        <w:t xml:space="preserve"> assegurados na Constituição Federal; </w:t>
      </w:r>
    </w:p>
    <w:p w14:paraId="7B502043" w14:textId="4AE5F79C" w:rsidR="00217620" w:rsidRPr="00511ADA" w:rsidRDefault="006F7EFB" w:rsidP="001B2922">
      <w:pPr>
        <w:tabs>
          <w:tab w:val="num" w:pos="0"/>
          <w:tab w:val="left" w:pos="1440"/>
        </w:tabs>
        <w:jc w:val="both"/>
        <w:rPr>
          <w:rFonts w:ascii="Calibri" w:hAnsi="Calibri" w:cs="Calibri"/>
          <w:sz w:val="22"/>
          <w:szCs w:val="22"/>
          <w:lang w:val="es-ES_tradnl"/>
        </w:rPr>
      </w:pPr>
      <w:r w:rsidRPr="00511ADA">
        <w:rPr>
          <w:rFonts w:ascii="Calibri" w:hAnsi="Calibri" w:cs="Calibri"/>
          <w:b/>
          <w:sz w:val="22"/>
          <w:szCs w:val="22"/>
          <w:lang w:val="es-ES_tradnl"/>
        </w:rPr>
        <w:t xml:space="preserve">f) </w:t>
      </w:r>
      <w:r w:rsidR="00217620" w:rsidRPr="00511ADA">
        <w:rPr>
          <w:rFonts w:ascii="Calibri" w:hAnsi="Calibri" w:cs="Calibri"/>
          <w:sz w:val="22"/>
          <w:szCs w:val="22"/>
        </w:rPr>
        <w:t>D</w:t>
      </w:r>
      <w:r w:rsidR="006E19CB" w:rsidRPr="00511ADA">
        <w:rPr>
          <w:rFonts w:ascii="Calibri" w:hAnsi="Calibri" w:cs="Calibri"/>
          <w:sz w:val="22"/>
          <w:szCs w:val="22"/>
        </w:rPr>
        <w:t xml:space="preserve">eclaração de reserva de cargos </w:t>
      </w:r>
      <w:r w:rsidR="006E19CB" w:rsidRPr="00511ADA">
        <w:rPr>
          <w:rFonts w:ascii="Calibri" w:hAnsi="Calibri" w:cs="Calibri"/>
          <w:sz w:val="22"/>
          <w:szCs w:val="22"/>
          <w:shd w:val="clear" w:color="auto" w:fill="FFFFFF"/>
        </w:rPr>
        <w:t>para pessoa com deficiência e para reabilitado da Previdência Social;</w:t>
      </w:r>
      <w:r w:rsidR="006E19CB" w:rsidRPr="00511ADA">
        <w:rPr>
          <w:rFonts w:ascii="Calibri" w:hAnsi="Calibri" w:cs="Calibri"/>
          <w:sz w:val="22"/>
          <w:szCs w:val="22"/>
        </w:rPr>
        <w:t xml:space="preserve"> </w:t>
      </w:r>
    </w:p>
    <w:p w14:paraId="35E77ADE" w14:textId="23115BFF" w:rsidR="00217620" w:rsidRPr="00511ADA" w:rsidRDefault="0075038A" w:rsidP="001B2922">
      <w:pPr>
        <w:tabs>
          <w:tab w:val="num" w:pos="0"/>
          <w:tab w:val="left" w:pos="1440"/>
        </w:tabs>
        <w:jc w:val="both"/>
        <w:rPr>
          <w:rFonts w:ascii="Calibri" w:hAnsi="Calibri" w:cs="Calibri"/>
          <w:sz w:val="22"/>
          <w:szCs w:val="22"/>
          <w:lang w:val="es-ES_tradnl"/>
        </w:rPr>
      </w:pPr>
      <w:r w:rsidRPr="00511ADA">
        <w:rPr>
          <w:rFonts w:ascii="Calibri" w:hAnsi="Calibri" w:cs="Calibri"/>
          <w:b/>
          <w:sz w:val="22"/>
          <w:szCs w:val="22"/>
          <w:lang w:val="es-ES_tradnl"/>
        </w:rPr>
        <w:t xml:space="preserve">g) </w:t>
      </w:r>
      <w:r w:rsidR="00217620" w:rsidRPr="00511ADA">
        <w:rPr>
          <w:rFonts w:ascii="Calibri" w:hAnsi="Calibri" w:cs="Calibri"/>
          <w:sz w:val="22"/>
          <w:szCs w:val="22"/>
        </w:rPr>
        <w:t>D</w:t>
      </w:r>
      <w:r w:rsidRPr="00511ADA">
        <w:rPr>
          <w:rFonts w:ascii="Calibri" w:hAnsi="Calibri" w:cs="Calibri"/>
          <w:sz w:val="22"/>
          <w:szCs w:val="22"/>
        </w:rPr>
        <w:t xml:space="preserve">eclaração de cumprimento do </w:t>
      </w:r>
      <w:r w:rsidR="001F5833" w:rsidRPr="00511ADA">
        <w:rPr>
          <w:rFonts w:ascii="Calibri" w:hAnsi="Calibri" w:cs="Calibri"/>
          <w:sz w:val="22"/>
          <w:szCs w:val="22"/>
        </w:rPr>
        <w:t>artigo</w:t>
      </w:r>
      <w:r w:rsidRPr="00511ADA">
        <w:rPr>
          <w:rFonts w:ascii="Calibri" w:hAnsi="Calibri" w:cs="Calibri"/>
          <w:sz w:val="22"/>
          <w:szCs w:val="22"/>
        </w:rPr>
        <w:t xml:space="preserve"> </w:t>
      </w:r>
      <w:r w:rsidR="00217620" w:rsidRPr="00511ADA">
        <w:rPr>
          <w:rFonts w:ascii="Calibri" w:hAnsi="Calibri" w:cs="Calibri"/>
          <w:b/>
          <w:bCs/>
          <w:sz w:val="22"/>
          <w:szCs w:val="22"/>
        </w:rPr>
        <w:t>5°</w:t>
      </w:r>
      <w:r w:rsidR="00217620" w:rsidRPr="00511ADA">
        <w:rPr>
          <w:rFonts w:ascii="Calibri" w:hAnsi="Calibri" w:cs="Calibri"/>
          <w:sz w:val="22"/>
          <w:szCs w:val="22"/>
        </w:rPr>
        <w:t xml:space="preserve"> </w:t>
      </w:r>
      <w:r w:rsidRPr="00511ADA">
        <w:rPr>
          <w:rFonts w:ascii="Calibri" w:hAnsi="Calibri" w:cs="Calibri"/>
          <w:sz w:val="22"/>
          <w:szCs w:val="22"/>
        </w:rPr>
        <w:t>da Constituição Federal;</w:t>
      </w:r>
    </w:p>
    <w:p w14:paraId="0C6162A1" w14:textId="0AD78E2B" w:rsidR="00217620" w:rsidRPr="00511ADA" w:rsidRDefault="00243E25" w:rsidP="001B2922">
      <w:pPr>
        <w:pStyle w:val="Ttulo1"/>
        <w:tabs>
          <w:tab w:val="left" w:pos="284"/>
        </w:tabs>
        <w:jc w:val="both"/>
        <w:rPr>
          <w:rFonts w:ascii="Calibri" w:hAnsi="Calibri" w:cs="Calibri"/>
          <w:b w:val="0"/>
          <w:sz w:val="22"/>
          <w:szCs w:val="22"/>
          <w:u w:val="none"/>
          <w:lang w:val="es-ES_tradnl"/>
        </w:rPr>
      </w:pPr>
      <w:r w:rsidRPr="00511ADA">
        <w:rPr>
          <w:rFonts w:ascii="Calibri" w:hAnsi="Calibri" w:cs="Calibri"/>
          <w:bCs/>
          <w:sz w:val="22"/>
          <w:szCs w:val="22"/>
          <w:u w:val="none"/>
          <w:lang w:val="es-ES_tradnl"/>
        </w:rPr>
        <w:t>h)</w:t>
      </w:r>
      <w:r w:rsidRPr="00511ADA">
        <w:rPr>
          <w:rFonts w:ascii="Calibri" w:hAnsi="Calibri" w:cs="Calibri"/>
          <w:b w:val="0"/>
          <w:sz w:val="22"/>
          <w:szCs w:val="22"/>
          <w:u w:val="none"/>
          <w:lang w:val="es-ES_tradnl"/>
        </w:rPr>
        <w:t xml:space="preserve"> </w:t>
      </w:r>
      <w:proofErr w:type="spellStart"/>
      <w:r w:rsidRPr="00511ADA">
        <w:rPr>
          <w:rFonts w:ascii="Calibri" w:hAnsi="Calibri" w:cs="Calibri"/>
          <w:b w:val="0"/>
          <w:sz w:val="22"/>
          <w:szCs w:val="22"/>
          <w:u w:val="none"/>
          <w:lang w:val="es-ES_tradnl"/>
        </w:rPr>
        <w:t>Declaração</w:t>
      </w:r>
      <w:proofErr w:type="spellEnd"/>
      <w:r w:rsidRPr="00511ADA">
        <w:rPr>
          <w:rFonts w:ascii="Calibri" w:hAnsi="Calibri" w:cs="Calibri"/>
          <w:b w:val="0"/>
          <w:sz w:val="22"/>
          <w:szCs w:val="22"/>
          <w:u w:val="none"/>
          <w:lang w:val="es-ES_tradnl"/>
        </w:rPr>
        <w:t xml:space="preserve"> de</w:t>
      </w:r>
      <w:r w:rsidR="008D7FF6" w:rsidRPr="00511ADA">
        <w:rPr>
          <w:rFonts w:ascii="Calibri" w:hAnsi="Calibri" w:cs="Calibri"/>
          <w:b w:val="0"/>
          <w:sz w:val="22"/>
          <w:szCs w:val="22"/>
          <w:u w:val="none"/>
          <w:lang w:val="es-ES_tradnl"/>
        </w:rPr>
        <w:t xml:space="preserve"> </w:t>
      </w:r>
      <w:r w:rsidR="008D7FF6" w:rsidRPr="00511ADA">
        <w:rPr>
          <w:rFonts w:ascii="Calibri" w:hAnsi="Calibri" w:cs="Calibri"/>
          <w:b w:val="0"/>
          <w:sz w:val="22"/>
          <w:szCs w:val="22"/>
          <w:u w:val="none"/>
        </w:rPr>
        <w:t>enquadramento</w:t>
      </w:r>
      <w:r w:rsidR="008D7FF6" w:rsidRPr="00511ADA">
        <w:rPr>
          <w:rFonts w:ascii="Calibri" w:hAnsi="Calibri" w:cs="Calibri"/>
          <w:b w:val="0"/>
          <w:sz w:val="22"/>
          <w:szCs w:val="22"/>
          <w:u w:val="none"/>
          <w:lang w:val="es-ES_tradnl"/>
        </w:rPr>
        <w:t xml:space="preserve"> </w:t>
      </w:r>
      <w:r w:rsidR="008D7FF6" w:rsidRPr="00511ADA">
        <w:rPr>
          <w:rFonts w:ascii="Calibri" w:hAnsi="Calibri" w:cs="Calibri"/>
          <w:b w:val="0"/>
          <w:sz w:val="22"/>
          <w:szCs w:val="22"/>
          <w:u w:val="none"/>
        </w:rPr>
        <w:t>na</w:t>
      </w:r>
      <w:r w:rsidR="008D7FF6" w:rsidRPr="00511ADA">
        <w:rPr>
          <w:rFonts w:ascii="Calibri" w:hAnsi="Calibri" w:cs="Calibri"/>
          <w:b w:val="0"/>
          <w:sz w:val="22"/>
          <w:szCs w:val="22"/>
          <w:u w:val="none"/>
          <w:lang w:val="es-ES_tradnl"/>
        </w:rPr>
        <w:t xml:space="preserve"> </w:t>
      </w:r>
      <w:proofErr w:type="spellStart"/>
      <w:r w:rsidR="008D7FF6" w:rsidRPr="00511ADA">
        <w:rPr>
          <w:rFonts w:ascii="Calibri" w:hAnsi="Calibri" w:cs="Calibri"/>
          <w:b w:val="0"/>
          <w:sz w:val="22"/>
          <w:szCs w:val="22"/>
          <w:u w:val="none"/>
          <w:lang w:val="es-ES_tradnl"/>
        </w:rPr>
        <w:t>situação</w:t>
      </w:r>
      <w:proofErr w:type="spellEnd"/>
      <w:r w:rsidR="008D7FF6" w:rsidRPr="00511ADA">
        <w:rPr>
          <w:rFonts w:ascii="Calibri" w:hAnsi="Calibri" w:cs="Calibri"/>
          <w:b w:val="0"/>
          <w:sz w:val="22"/>
          <w:szCs w:val="22"/>
          <w:u w:val="none"/>
          <w:lang w:val="es-ES_tradnl"/>
        </w:rPr>
        <w:t xml:space="preserve"> de microempresa/empresa de </w:t>
      </w:r>
      <w:proofErr w:type="spellStart"/>
      <w:r w:rsidR="008D7FF6" w:rsidRPr="00511ADA">
        <w:rPr>
          <w:rFonts w:ascii="Calibri" w:hAnsi="Calibri" w:cs="Calibri"/>
          <w:b w:val="0"/>
          <w:sz w:val="22"/>
          <w:szCs w:val="22"/>
          <w:u w:val="none"/>
          <w:lang w:val="es-ES_tradnl"/>
        </w:rPr>
        <w:t>pequeno</w:t>
      </w:r>
      <w:proofErr w:type="spellEnd"/>
      <w:r w:rsidR="008D7FF6" w:rsidRPr="00511ADA">
        <w:rPr>
          <w:rFonts w:ascii="Calibri" w:hAnsi="Calibri" w:cs="Calibri"/>
          <w:b w:val="0"/>
          <w:sz w:val="22"/>
          <w:szCs w:val="22"/>
          <w:u w:val="none"/>
          <w:lang w:val="es-ES_tradnl"/>
        </w:rPr>
        <w:t xml:space="preserve"> </w:t>
      </w:r>
      <w:r w:rsidR="00771B17" w:rsidRPr="00511ADA">
        <w:rPr>
          <w:rFonts w:ascii="Calibri" w:hAnsi="Calibri" w:cs="Calibri"/>
          <w:b w:val="0"/>
          <w:sz w:val="22"/>
          <w:szCs w:val="22"/>
          <w:u w:val="none"/>
          <w:lang w:val="es-ES_tradnl"/>
        </w:rPr>
        <w:t>porte e</w:t>
      </w:r>
      <w:r w:rsidR="008D7FF6" w:rsidRPr="00511ADA">
        <w:rPr>
          <w:rFonts w:ascii="Calibri" w:hAnsi="Calibri" w:cs="Calibri"/>
          <w:b w:val="0"/>
          <w:sz w:val="22"/>
          <w:szCs w:val="22"/>
          <w:u w:val="none"/>
          <w:lang w:val="es-ES_tradnl"/>
        </w:rPr>
        <w:t xml:space="preserve"> </w:t>
      </w:r>
      <w:proofErr w:type="spellStart"/>
      <w:r w:rsidR="008D7FF6" w:rsidRPr="00511ADA">
        <w:rPr>
          <w:rFonts w:ascii="Calibri" w:hAnsi="Calibri" w:cs="Calibri"/>
          <w:b w:val="0"/>
          <w:sz w:val="22"/>
          <w:szCs w:val="22"/>
          <w:u w:val="none"/>
          <w:lang w:val="es-ES_tradnl"/>
        </w:rPr>
        <w:t>inexistência</w:t>
      </w:r>
      <w:proofErr w:type="spellEnd"/>
      <w:r w:rsidR="008D7FF6" w:rsidRPr="00511ADA">
        <w:rPr>
          <w:rFonts w:ascii="Calibri" w:hAnsi="Calibri" w:cs="Calibri"/>
          <w:b w:val="0"/>
          <w:sz w:val="22"/>
          <w:szCs w:val="22"/>
          <w:u w:val="none"/>
          <w:lang w:val="es-ES_tradnl"/>
        </w:rPr>
        <w:t xml:space="preserve"> de fatos superviniente (Lei Complementar </w:t>
      </w:r>
      <w:proofErr w:type="spellStart"/>
      <w:r w:rsidR="008D7FF6" w:rsidRPr="00511ADA">
        <w:rPr>
          <w:rFonts w:ascii="Calibri" w:hAnsi="Calibri" w:cs="Calibri"/>
          <w:b w:val="0"/>
          <w:sz w:val="22"/>
          <w:szCs w:val="22"/>
          <w:u w:val="none"/>
          <w:lang w:val="es-ES_tradnl"/>
        </w:rPr>
        <w:t>n°</w:t>
      </w:r>
      <w:proofErr w:type="spellEnd"/>
      <w:r w:rsidR="008D7FF6" w:rsidRPr="00511ADA">
        <w:rPr>
          <w:rFonts w:ascii="Calibri" w:hAnsi="Calibri" w:cs="Calibri"/>
          <w:b w:val="0"/>
          <w:sz w:val="22"/>
          <w:szCs w:val="22"/>
          <w:u w:val="none"/>
          <w:lang w:val="es-ES_tradnl"/>
        </w:rPr>
        <w:t xml:space="preserve"> </w:t>
      </w:r>
      <w:r w:rsidR="00217620" w:rsidRPr="00511ADA">
        <w:rPr>
          <w:rFonts w:ascii="Calibri" w:hAnsi="Calibri" w:cs="Calibri"/>
          <w:bCs/>
          <w:sz w:val="22"/>
          <w:szCs w:val="22"/>
          <w:u w:val="none"/>
        </w:rPr>
        <w:t>123/</w:t>
      </w:r>
      <w:r w:rsidR="008D7FF6" w:rsidRPr="00511ADA">
        <w:rPr>
          <w:rFonts w:ascii="Calibri" w:hAnsi="Calibri" w:cs="Calibri"/>
          <w:bCs/>
          <w:sz w:val="22"/>
          <w:szCs w:val="22"/>
          <w:u w:val="none"/>
        </w:rPr>
        <w:t>20</w:t>
      </w:r>
      <w:r w:rsidR="00217620" w:rsidRPr="00511ADA">
        <w:rPr>
          <w:rFonts w:ascii="Calibri" w:hAnsi="Calibri" w:cs="Calibri"/>
          <w:bCs/>
          <w:sz w:val="22"/>
          <w:szCs w:val="22"/>
          <w:u w:val="none"/>
        </w:rPr>
        <w:t>06</w:t>
      </w:r>
      <w:r w:rsidR="00217620" w:rsidRPr="00511ADA">
        <w:rPr>
          <w:rFonts w:ascii="Calibri" w:hAnsi="Calibri" w:cs="Calibri"/>
          <w:b w:val="0"/>
          <w:sz w:val="22"/>
          <w:szCs w:val="22"/>
          <w:u w:val="none"/>
        </w:rPr>
        <w:t>)</w:t>
      </w:r>
      <w:r w:rsidR="00A73A88" w:rsidRPr="00511ADA">
        <w:rPr>
          <w:rFonts w:ascii="Calibri" w:hAnsi="Calibri" w:cs="Calibri"/>
          <w:b w:val="0"/>
          <w:sz w:val="22"/>
          <w:szCs w:val="22"/>
          <w:u w:val="none"/>
        </w:rPr>
        <w:t>;</w:t>
      </w:r>
    </w:p>
    <w:p w14:paraId="0D952D6A" w14:textId="0FE84562" w:rsidR="003B5D0C" w:rsidRPr="00511ADA" w:rsidRDefault="000F4475" w:rsidP="001B2922">
      <w:pPr>
        <w:tabs>
          <w:tab w:val="left" w:pos="284"/>
          <w:tab w:val="left" w:pos="1701"/>
        </w:tabs>
        <w:jc w:val="both"/>
        <w:rPr>
          <w:rFonts w:ascii="Calibri" w:hAnsi="Calibri" w:cs="Calibri"/>
          <w:sz w:val="22"/>
          <w:szCs w:val="22"/>
        </w:rPr>
      </w:pPr>
      <w:r w:rsidRPr="00511ADA">
        <w:rPr>
          <w:rFonts w:ascii="Calibri" w:hAnsi="Calibri" w:cs="Calibri"/>
          <w:b/>
          <w:sz w:val="22"/>
          <w:szCs w:val="22"/>
        </w:rPr>
        <w:t>11</w:t>
      </w:r>
      <w:r w:rsidR="003500CE" w:rsidRPr="00511ADA">
        <w:rPr>
          <w:rFonts w:ascii="Calibri" w:hAnsi="Calibri" w:cs="Calibri"/>
          <w:b/>
          <w:sz w:val="22"/>
          <w:szCs w:val="22"/>
        </w:rPr>
        <w:t>.5.5.1</w:t>
      </w:r>
      <w:r w:rsidR="0007732F" w:rsidRPr="00511ADA">
        <w:rPr>
          <w:rFonts w:ascii="Calibri" w:hAnsi="Calibri" w:cs="Calibri"/>
          <w:sz w:val="22"/>
          <w:szCs w:val="22"/>
        </w:rPr>
        <w:t xml:space="preserve">. </w:t>
      </w:r>
      <w:r w:rsidR="004026E7" w:rsidRPr="00511ADA">
        <w:rPr>
          <w:rFonts w:ascii="Calibri" w:hAnsi="Calibri" w:cs="Calibri"/>
          <w:sz w:val="22"/>
          <w:szCs w:val="22"/>
        </w:rPr>
        <w:t xml:space="preserve"> </w:t>
      </w:r>
      <w:r w:rsidR="003500CE" w:rsidRPr="00511ADA">
        <w:rPr>
          <w:rFonts w:ascii="Calibri" w:hAnsi="Calibri" w:cs="Calibri"/>
          <w:sz w:val="22"/>
          <w:szCs w:val="22"/>
        </w:rPr>
        <w:t xml:space="preserve">As declarações supra deverão ser elaboradas em papel timbrado e subscritas pelo representante legal da licitante, sendo recomendada a utilização do modelo constante </w:t>
      </w:r>
      <w:r w:rsidR="00105C2B" w:rsidRPr="00511ADA">
        <w:rPr>
          <w:rFonts w:ascii="Calibri" w:hAnsi="Calibri" w:cs="Calibri"/>
          <w:sz w:val="22"/>
          <w:szCs w:val="22"/>
        </w:rPr>
        <w:t>no</w:t>
      </w:r>
      <w:r w:rsidR="003500CE" w:rsidRPr="00511ADA">
        <w:rPr>
          <w:rFonts w:ascii="Calibri" w:hAnsi="Calibri" w:cs="Calibri"/>
          <w:sz w:val="22"/>
          <w:szCs w:val="22"/>
        </w:rPr>
        <w:t xml:space="preserve"> presente Edital.</w:t>
      </w:r>
    </w:p>
    <w:p w14:paraId="1CE741A2" w14:textId="1EA63B7D" w:rsidR="00911185" w:rsidRPr="00511ADA" w:rsidRDefault="000F4475" w:rsidP="001B2922">
      <w:pPr>
        <w:suppressAutoHyphens w:val="0"/>
        <w:jc w:val="both"/>
        <w:rPr>
          <w:rFonts w:ascii="Calibri" w:eastAsia="Times New Roman" w:hAnsi="Calibri" w:cs="Calibri"/>
          <w:sz w:val="22"/>
          <w:szCs w:val="22"/>
          <w:lang w:eastAsia="pt-BR"/>
        </w:rPr>
      </w:pPr>
      <w:r w:rsidRPr="00511ADA">
        <w:rPr>
          <w:rFonts w:ascii="Calibri" w:hAnsi="Calibri" w:cs="Calibri"/>
          <w:b/>
          <w:sz w:val="22"/>
          <w:szCs w:val="22"/>
        </w:rPr>
        <w:lastRenderedPageBreak/>
        <w:t>11</w:t>
      </w:r>
      <w:r w:rsidR="003500CE" w:rsidRPr="00511ADA">
        <w:rPr>
          <w:rFonts w:ascii="Calibri" w:hAnsi="Calibri" w:cs="Calibri"/>
          <w:b/>
          <w:sz w:val="22"/>
          <w:szCs w:val="22"/>
        </w:rPr>
        <w:t>.6</w:t>
      </w:r>
      <w:r w:rsidR="0007732F" w:rsidRPr="00511ADA">
        <w:rPr>
          <w:rFonts w:ascii="Calibri" w:hAnsi="Calibri" w:cs="Calibri"/>
          <w:b/>
          <w:sz w:val="22"/>
          <w:szCs w:val="22"/>
        </w:rPr>
        <w:t>.</w:t>
      </w:r>
      <w:r w:rsidR="0007732F" w:rsidRPr="00511ADA">
        <w:rPr>
          <w:rFonts w:ascii="Calibri" w:hAnsi="Calibri" w:cs="Calibri"/>
          <w:bCs/>
          <w:sz w:val="22"/>
          <w:szCs w:val="22"/>
        </w:rPr>
        <w:t xml:space="preserve"> </w:t>
      </w:r>
      <w:r w:rsidR="00911185" w:rsidRPr="00511ADA">
        <w:rPr>
          <w:rFonts w:ascii="Calibri" w:eastAsia="Times New Roman" w:hAnsi="Calibri" w:cs="Calibri"/>
          <w:sz w:val="22"/>
          <w:szCs w:val="22"/>
          <w:lang w:eastAsia="pt-BR"/>
        </w:rPr>
        <w:t xml:space="preserve">A licitante para fins de habitação deverá observar as </w:t>
      </w:r>
      <w:r w:rsidR="001F5833" w:rsidRPr="00511ADA">
        <w:rPr>
          <w:rFonts w:ascii="Calibri" w:eastAsia="Times New Roman" w:hAnsi="Calibri" w:cs="Calibri"/>
          <w:sz w:val="22"/>
          <w:szCs w:val="22"/>
          <w:lang w:eastAsia="pt-BR"/>
        </w:rPr>
        <w:t>disposições gerais</w:t>
      </w:r>
      <w:r w:rsidR="00911185" w:rsidRPr="00511ADA">
        <w:rPr>
          <w:rFonts w:ascii="Calibri" w:eastAsia="Times New Roman" w:hAnsi="Calibri" w:cs="Calibri"/>
          <w:sz w:val="22"/>
          <w:szCs w:val="22"/>
          <w:lang w:eastAsia="pt-BR"/>
        </w:rPr>
        <w:t xml:space="preserve"> que seguem:</w:t>
      </w:r>
    </w:p>
    <w:p w14:paraId="6ECDB60C" w14:textId="1AFB3F2C"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11.6.1. </w:t>
      </w:r>
      <w:r w:rsidRPr="00511ADA">
        <w:rPr>
          <w:rFonts w:ascii="Calibri" w:eastAsia="Times New Roman" w:hAnsi="Calibri" w:cs="Calibri"/>
          <w:sz w:val="22"/>
          <w:szCs w:val="22"/>
          <w:lang w:eastAsia="pt-BR"/>
        </w:rPr>
        <w:t xml:space="preserve">Todos os documentos devem estar com seu prazo de validade em vigor. Se este prazo não constar de cláusula específica deste edital, do próprio documento ou de lei específica, será considerado o prazo de validade de </w:t>
      </w:r>
      <w:r w:rsidRPr="00511ADA">
        <w:rPr>
          <w:rFonts w:ascii="Calibri" w:eastAsia="Times New Roman" w:hAnsi="Calibri" w:cs="Calibri"/>
          <w:b/>
          <w:bCs/>
          <w:sz w:val="22"/>
          <w:szCs w:val="22"/>
          <w:lang w:eastAsia="pt-BR"/>
        </w:rPr>
        <w:t>6</w:t>
      </w:r>
      <w:r w:rsidRPr="00511ADA">
        <w:rPr>
          <w:rFonts w:ascii="Calibri" w:eastAsia="Times New Roman" w:hAnsi="Calibri" w:cs="Calibri"/>
          <w:sz w:val="22"/>
          <w:szCs w:val="22"/>
          <w:lang w:eastAsia="pt-BR"/>
        </w:rPr>
        <w:t xml:space="preserve"> (seis) meses, a contar da data de sua expedição, salvo os atestados/certidões de qualificação técnica, para os quais não se exige validade.</w:t>
      </w:r>
    </w:p>
    <w:p w14:paraId="64CDCE29" w14:textId="45DC1296"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11.6.2. </w:t>
      </w:r>
      <w:r w:rsidRPr="00511ADA">
        <w:rPr>
          <w:rFonts w:ascii="Calibri" w:eastAsia="Times New Roman" w:hAnsi="Calibri" w:cs="Calibri"/>
          <w:sz w:val="22"/>
          <w:szCs w:val="22"/>
          <w:lang w:eastAsia="pt-BR"/>
        </w:rPr>
        <w:t>Todos os documentos expedidos pela empresa deverão estar subscritos por seu representante legal ou procurador, com identificação clara do subscritor.</w:t>
      </w:r>
    </w:p>
    <w:p w14:paraId="466AF900" w14:textId="75DFFB88"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11.6.3. </w:t>
      </w:r>
      <w:r w:rsidRPr="00511ADA">
        <w:rPr>
          <w:rFonts w:ascii="Calibri" w:eastAsia="Times New Roman" w:hAnsi="Calibri" w:cs="Calibri"/>
          <w:sz w:val="22"/>
          <w:szCs w:val="22"/>
          <w:lang w:eastAsia="pt-BR"/>
        </w:rPr>
        <w:t>Os documentos emitidos via Internet serão conferidos pelo pregoeiro ou sua equipe de apoio.</w:t>
      </w:r>
    </w:p>
    <w:p w14:paraId="10DF4361" w14:textId="179F1063"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11.6.4. </w:t>
      </w:r>
      <w:r w:rsidRPr="00511ADA">
        <w:rPr>
          <w:rFonts w:ascii="Calibri" w:eastAsia="Times New Roman" w:hAnsi="Calibri" w:cs="Calibri"/>
          <w:sz w:val="22"/>
          <w:szCs w:val="22"/>
          <w:lang w:eastAsia="pt-BR"/>
        </w:rPr>
        <w:t xml:space="preserve">Se a licitante for a </w:t>
      </w:r>
      <w:r w:rsidRPr="00511ADA">
        <w:rPr>
          <w:rFonts w:ascii="Calibri" w:eastAsia="Times New Roman" w:hAnsi="Calibri" w:cs="Calibri"/>
          <w:b/>
          <w:bCs/>
          <w:sz w:val="22"/>
          <w:szCs w:val="22"/>
          <w:lang w:eastAsia="pt-BR"/>
        </w:rPr>
        <w:t>matriz</w:t>
      </w:r>
      <w:r w:rsidRPr="00511ADA">
        <w:rPr>
          <w:rFonts w:ascii="Calibri" w:eastAsia="Times New Roman" w:hAnsi="Calibri" w:cs="Calibri"/>
          <w:sz w:val="22"/>
          <w:szCs w:val="22"/>
          <w:lang w:eastAsia="pt-BR"/>
        </w:rPr>
        <w:t xml:space="preserve">, todos os documentos deverão estar em nome da matriz, e se for a </w:t>
      </w:r>
      <w:r w:rsidRPr="00511ADA">
        <w:rPr>
          <w:rFonts w:ascii="Calibri" w:eastAsia="Times New Roman" w:hAnsi="Calibri" w:cs="Calibri"/>
          <w:b/>
          <w:bCs/>
          <w:sz w:val="22"/>
          <w:szCs w:val="22"/>
          <w:lang w:eastAsia="pt-BR"/>
        </w:rPr>
        <w:t>filial</w:t>
      </w:r>
      <w:r w:rsidRPr="00511ADA">
        <w:rPr>
          <w:rFonts w:ascii="Calibri" w:eastAsia="Times New Roman" w:hAnsi="Calibri" w:cs="Calibri"/>
          <w:sz w:val="22"/>
          <w:szCs w:val="22"/>
          <w:lang w:eastAsia="pt-BR"/>
        </w:rPr>
        <w:t>, todos os documentos deverão estar em nome da filial, exceto aqueles documentos que, pela própria natureza, comprovadamente, forem emitidos somente em nome da matriz.</w:t>
      </w:r>
    </w:p>
    <w:p w14:paraId="60289390" w14:textId="799782A3"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11.6.4.1. </w:t>
      </w:r>
      <w:r w:rsidRPr="00511ADA">
        <w:rPr>
          <w:rFonts w:ascii="Calibri" w:eastAsia="Times New Roman" w:hAnsi="Calibri" w:cs="Calibri"/>
          <w:sz w:val="22"/>
          <w:szCs w:val="22"/>
          <w:lang w:eastAsia="pt-BR"/>
        </w:rPr>
        <w:t>Caso a licitante pretenda que um de seus estabelecimentos, que não o participante desta licitação, execute o futuro contrato, deverá apresentar toda documentação de habilitação de ambos os estabelecimentos.</w:t>
      </w:r>
    </w:p>
    <w:p w14:paraId="0FB1E56A" w14:textId="544602E6"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11.6.4.2. </w:t>
      </w:r>
      <w:r w:rsidRPr="00511ADA">
        <w:rPr>
          <w:rFonts w:ascii="Calibri" w:eastAsia="Times New Roman" w:hAnsi="Calibri" w:cs="Calibri"/>
          <w:sz w:val="22"/>
          <w:szCs w:val="22"/>
          <w:lang w:eastAsia="pt-BR"/>
        </w:rPr>
        <w:t>Atestados de capacidade técnica ou de responsabilidade técnica podem ser</w:t>
      </w:r>
    </w:p>
    <w:p w14:paraId="36BACEC7" w14:textId="77777777"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apresentados em nome e com o número do CNPJ (MF) da matriz ou da filial da empresa licitante.</w:t>
      </w:r>
    </w:p>
    <w:p w14:paraId="379B75C5" w14:textId="5BE8FAA9"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11.6.5. </w:t>
      </w:r>
      <w:r w:rsidRPr="00511ADA">
        <w:rPr>
          <w:rFonts w:ascii="Calibri" w:eastAsia="Times New Roman" w:hAnsi="Calibri" w:cs="Calibri"/>
          <w:sz w:val="22"/>
          <w:szCs w:val="22"/>
          <w:lang w:eastAsia="pt-BR"/>
        </w:rPr>
        <w:t>Todo e qualquer documento apresentado em língua estrangeira deverá estar acompanhado da respectiva tradução para o idioma pátrio, feita por tradutor público juramentado.</w:t>
      </w:r>
    </w:p>
    <w:p w14:paraId="6201D95C" w14:textId="55D5334D"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11.6.6. </w:t>
      </w:r>
      <w:r w:rsidRPr="00511ADA">
        <w:rPr>
          <w:rFonts w:ascii="Calibri" w:eastAsia="Times New Roman" w:hAnsi="Calibri" w:cs="Calibri"/>
          <w:sz w:val="22"/>
          <w:szCs w:val="22"/>
          <w:lang w:eastAsia="pt-BR"/>
        </w:rPr>
        <w:t>Não serão aceitos documentos cujas datas e caracteres estejam ilegíveis ou rasurados de tal forma que não possam ser entendidos.</w:t>
      </w:r>
    </w:p>
    <w:p w14:paraId="7BFC939B" w14:textId="6A5898A3"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11.6.7. </w:t>
      </w:r>
      <w:r w:rsidRPr="00511ADA">
        <w:rPr>
          <w:rFonts w:ascii="Calibri" w:eastAsia="Times New Roman" w:hAnsi="Calibri" w:cs="Calibri"/>
          <w:sz w:val="22"/>
          <w:szCs w:val="22"/>
          <w:lang w:eastAsia="pt-BR"/>
        </w:rPr>
        <w:t>Os documentos exigidos para habilitação não poderão, em hipótese alguma, serem substituídos por protocolos, que apenas configurem o seu requerimento, não podendo, ainda, serem remetidos posteriormente ao prazo fixado.</w:t>
      </w:r>
    </w:p>
    <w:p w14:paraId="23B7A4CF" w14:textId="52DC2BE0"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11.6.8. </w:t>
      </w:r>
      <w:r w:rsidRPr="00511ADA">
        <w:rPr>
          <w:rFonts w:ascii="Calibri" w:eastAsia="Times New Roman" w:hAnsi="Calibri" w:cs="Calibri"/>
          <w:sz w:val="22"/>
          <w:szCs w:val="22"/>
          <w:lang w:eastAsia="pt-BR"/>
        </w:rPr>
        <w:t>Estando a documentação de habilitação da licitante vencedora em desacordo com as exigências do Edital, ela será inabilitada.</w:t>
      </w:r>
    </w:p>
    <w:p w14:paraId="573A6AA5" w14:textId="0671E053"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11.6.9. </w:t>
      </w:r>
      <w:r w:rsidRPr="00511ADA">
        <w:rPr>
          <w:rFonts w:ascii="Calibri" w:eastAsia="Times New Roman" w:hAnsi="Calibri" w:cs="Calibri"/>
          <w:sz w:val="22"/>
          <w:szCs w:val="22"/>
          <w:lang w:eastAsia="pt-BR"/>
        </w:rPr>
        <w:t xml:space="preserve">Havendo alguma restrição na comprovação da regularidade fiscal de microempresa ou empresa de pequeno porte assim qualificada, bem como de cooperativa que preencha as condições estabelecidas no artigo </w:t>
      </w:r>
      <w:r w:rsidRPr="00511ADA">
        <w:rPr>
          <w:rFonts w:ascii="Calibri" w:eastAsia="Times New Roman" w:hAnsi="Calibri" w:cs="Calibri"/>
          <w:b/>
          <w:bCs/>
          <w:sz w:val="22"/>
          <w:szCs w:val="22"/>
          <w:lang w:eastAsia="pt-BR"/>
        </w:rPr>
        <w:t>1º</w:t>
      </w:r>
      <w:r w:rsidRPr="00511ADA">
        <w:rPr>
          <w:rFonts w:ascii="Calibri" w:eastAsia="Times New Roman" w:hAnsi="Calibri" w:cs="Calibri"/>
          <w:sz w:val="22"/>
          <w:szCs w:val="22"/>
          <w:lang w:eastAsia="pt-BR"/>
        </w:rPr>
        <w:t xml:space="preserve">, </w:t>
      </w:r>
      <w:r w:rsidRPr="00511ADA">
        <w:rPr>
          <w:rFonts w:ascii="Calibri" w:eastAsia="Times New Roman" w:hAnsi="Calibri" w:cs="Calibri"/>
          <w:b/>
          <w:bCs/>
          <w:sz w:val="22"/>
          <w:szCs w:val="22"/>
          <w:lang w:eastAsia="pt-BR"/>
        </w:rPr>
        <w:t>§2º</w:t>
      </w:r>
      <w:r w:rsidRPr="00511ADA">
        <w:rPr>
          <w:rFonts w:ascii="Calibri" w:eastAsia="Times New Roman" w:hAnsi="Calibri" w:cs="Calibri"/>
          <w:sz w:val="22"/>
          <w:szCs w:val="22"/>
          <w:lang w:eastAsia="pt-BR"/>
        </w:rPr>
        <w:t>, do Decreto</w:t>
      </w:r>
      <w:r w:rsidR="001F5833" w:rsidRPr="00511ADA">
        <w:rPr>
          <w:rFonts w:ascii="Calibri" w:eastAsia="Times New Roman" w:hAnsi="Calibri" w:cs="Calibri"/>
          <w:sz w:val="22"/>
          <w:szCs w:val="22"/>
          <w:lang w:eastAsia="pt-BR"/>
        </w:rPr>
        <w:t xml:space="preserve"> Municipal</w:t>
      </w:r>
      <w:r w:rsidRPr="00511ADA">
        <w:rPr>
          <w:rFonts w:ascii="Calibri" w:eastAsia="Times New Roman" w:hAnsi="Calibri" w:cs="Calibri"/>
          <w:sz w:val="22"/>
          <w:szCs w:val="22"/>
          <w:lang w:eastAsia="pt-BR"/>
        </w:rPr>
        <w:t xml:space="preserve"> nº </w:t>
      </w:r>
      <w:r w:rsidRPr="00511ADA">
        <w:rPr>
          <w:rFonts w:ascii="Calibri" w:eastAsia="Times New Roman" w:hAnsi="Calibri" w:cs="Calibri"/>
          <w:b/>
          <w:bCs/>
          <w:sz w:val="22"/>
          <w:szCs w:val="22"/>
          <w:lang w:eastAsia="pt-BR"/>
        </w:rPr>
        <w:t>56.475/2015</w:t>
      </w:r>
      <w:r w:rsidRPr="00511ADA">
        <w:rPr>
          <w:rFonts w:ascii="Calibri" w:eastAsia="Times New Roman" w:hAnsi="Calibri" w:cs="Calibri"/>
          <w:sz w:val="22"/>
          <w:szCs w:val="22"/>
          <w:lang w:eastAsia="pt-BR"/>
        </w:rPr>
        <w:t>, a sessão será suspensa, concedendo-se o prazo de</w:t>
      </w:r>
      <w:r w:rsidRPr="00511ADA">
        <w:rPr>
          <w:rFonts w:ascii="Calibri" w:eastAsia="Times New Roman" w:hAnsi="Calibri" w:cs="Calibri"/>
          <w:b/>
          <w:bCs/>
          <w:sz w:val="22"/>
          <w:szCs w:val="22"/>
          <w:lang w:eastAsia="pt-BR"/>
        </w:rPr>
        <w:t xml:space="preserve"> 5</w:t>
      </w:r>
      <w:r w:rsidRPr="00511ADA">
        <w:rPr>
          <w:rFonts w:ascii="Calibri" w:eastAsia="Times New Roman" w:hAnsi="Calibri" w:cs="Calibri"/>
          <w:sz w:val="22"/>
          <w:szCs w:val="22"/>
          <w:lang w:eastAsia="pt-BR"/>
        </w:rPr>
        <w:t xml:space="preserve"> (cinco) dias úteis, prorrogável por igual período, para regularização, de forma a possibilitar, após tal prazo, sua retomada, nos termos do disposto no artigo </w:t>
      </w:r>
      <w:r w:rsidRPr="00511ADA">
        <w:rPr>
          <w:rFonts w:ascii="Calibri" w:eastAsia="Times New Roman" w:hAnsi="Calibri" w:cs="Calibri"/>
          <w:b/>
          <w:bCs/>
          <w:sz w:val="22"/>
          <w:szCs w:val="22"/>
          <w:lang w:eastAsia="pt-BR"/>
        </w:rPr>
        <w:t>17</w:t>
      </w:r>
      <w:r w:rsidRPr="00511ADA">
        <w:rPr>
          <w:rFonts w:ascii="Calibri" w:eastAsia="Times New Roman" w:hAnsi="Calibri" w:cs="Calibri"/>
          <w:sz w:val="22"/>
          <w:szCs w:val="22"/>
          <w:lang w:eastAsia="pt-BR"/>
        </w:rPr>
        <w:t xml:space="preserve"> do Decreto </w:t>
      </w:r>
      <w:r w:rsidR="001F5833" w:rsidRPr="00511ADA">
        <w:rPr>
          <w:rFonts w:ascii="Calibri" w:eastAsia="Times New Roman" w:hAnsi="Calibri" w:cs="Calibri"/>
          <w:sz w:val="22"/>
          <w:szCs w:val="22"/>
          <w:lang w:eastAsia="pt-BR"/>
        </w:rPr>
        <w:t xml:space="preserve">Municipal </w:t>
      </w:r>
      <w:r w:rsidRPr="00511ADA">
        <w:rPr>
          <w:rFonts w:ascii="Calibri" w:eastAsia="Times New Roman" w:hAnsi="Calibri" w:cs="Calibri"/>
          <w:sz w:val="22"/>
          <w:szCs w:val="22"/>
          <w:lang w:eastAsia="pt-BR"/>
        </w:rPr>
        <w:t xml:space="preserve">nº </w:t>
      </w:r>
      <w:r w:rsidRPr="00511ADA">
        <w:rPr>
          <w:rFonts w:ascii="Calibri" w:eastAsia="Times New Roman" w:hAnsi="Calibri" w:cs="Calibri"/>
          <w:b/>
          <w:bCs/>
          <w:sz w:val="22"/>
          <w:szCs w:val="22"/>
          <w:lang w:eastAsia="pt-BR"/>
        </w:rPr>
        <w:t>56.475/2015</w:t>
      </w:r>
      <w:r w:rsidRPr="00511ADA">
        <w:rPr>
          <w:rFonts w:ascii="Calibri" w:eastAsia="Times New Roman" w:hAnsi="Calibri" w:cs="Calibri"/>
          <w:sz w:val="22"/>
          <w:szCs w:val="22"/>
          <w:lang w:eastAsia="pt-BR"/>
        </w:rPr>
        <w:t>.</w:t>
      </w:r>
    </w:p>
    <w:p w14:paraId="771A26C9" w14:textId="27605674"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11.6.10. </w:t>
      </w:r>
      <w:r w:rsidRPr="00511ADA">
        <w:rPr>
          <w:rFonts w:ascii="Calibri" w:eastAsia="Times New Roman" w:hAnsi="Calibri" w:cs="Calibri"/>
          <w:sz w:val="22"/>
          <w:szCs w:val="22"/>
          <w:lang w:eastAsia="pt-BR"/>
        </w:rPr>
        <w:t>Sendo inabilitada a proponente cuja proposta tenha sido classificada em primeiro lugar, o pregoeiro examinará a proposta ou lance subsequente, verificando sua aceitabilidade e procedendo à</w:t>
      </w:r>
    </w:p>
    <w:p w14:paraId="4B39E668" w14:textId="77777777"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habilitação da licitante, na ordem de classificação, e assim sucessivamente até a apuração de uma proposta ou lance e proponente que atendam o Edital.</w:t>
      </w:r>
    </w:p>
    <w:p w14:paraId="0748F1A3" w14:textId="28683A5E"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11.6.11. </w:t>
      </w:r>
      <w:r w:rsidRPr="00511ADA">
        <w:rPr>
          <w:rFonts w:ascii="Calibri" w:eastAsia="Times New Roman" w:hAnsi="Calibri" w:cs="Calibri"/>
          <w:sz w:val="22"/>
          <w:szCs w:val="22"/>
          <w:lang w:eastAsia="pt-BR"/>
        </w:rPr>
        <w:t>Os documentos relativos à regularidade fiscal somente serão exigidos em momento posterior ao julgamento das propostas e apenas do licitante melhor classificado, salvo na hipótese de inversão de fases; caso em que os licitantes deverão encaminhar a proposta e, simultaneamente, os documentos de habilitação, por meio do sistema.</w:t>
      </w:r>
    </w:p>
    <w:p w14:paraId="146AA321" w14:textId="312DF312" w:rsidR="00911185" w:rsidRPr="00511ADA" w:rsidRDefault="00911185" w:rsidP="001B292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11.6.12. </w:t>
      </w:r>
      <w:r w:rsidRPr="00511ADA">
        <w:rPr>
          <w:rFonts w:ascii="Calibri" w:eastAsia="Times New Roman" w:hAnsi="Calibri" w:cs="Calibri"/>
          <w:sz w:val="22"/>
          <w:szCs w:val="22"/>
          <w:lang w:eastAsia="pt-BR"/>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77E8E649" w14:textId="137D1380" w:rsidR="001E56A7" w:rsidRPr="00511ADA" w:rsidRDefault="00911185" w:rsidP="001B2922">
      <w:pPr>
        <w:tabs>
          <w:tab w:val="left" w:pos="284"/>
        </w:tabs>
        <w:jc w:val="both"/>
        <w:rPr>
          <w:rFonts w:ascii="Calibri" w:hAnsi="Calibri" w:cs="Calibri"/>
          <w:b/>
          <w:sz w:val="22"/>
          <w:szCs w:val="22"/>
        </w:rPr>
      </w:pPr>
      <w:r w:rsidRPr="00511ADA">
        <w:rPr>
          <w:rFonts w:ascii="Calibri" w:eastAsia="Times New Roman" w:hAnsi="Calibri" w:cs="Calibri"/>
          <w:b/>
          <w:bCs/>
          <w:sz w:val="22"/>
          <w:szCs w:val="22"/>
          <w:lang w:eastAsia="pt-BR"/>
        </w:rPr>
        <w:lastRenderedPageBreak/>
        <w:t xml:space="preserve">11.6.13. </w:t>
      </w:r>
      <w:r w:rsidRPr="00511ADA">
        <w:rPr>
          <w:rFonts w:ascii="Calibri" w:eastAsia="Times New Roman" w:hAnsi="Calibri" w:cs="Calibri"/>
          <w:sz w:val="22"/>
          <w:szCs w:val="22"/>
          <w:lang w:eastAsia="pt-BR"/>
        </w:rPr>
        <w:t>Estando a documentação de habilitação da licitante completa, correta, com observância de todos os dispositivos deste Edital e seus Anexos o pregoeiro considerará a proponente habilitada e vencedora do certame.</w:t>
      </w:r>
    </w:p>
    <w:p w14:paraId="51336FD9" w14:textId="77777777" w:rsidR="00B26AB2" w:rsidRPr="00511ADA" w:rsidRDefault="00B26AB2" w:rsidP="001B2922">
      <w:pPr>
        <w:tabs>
          <w:tab w:val="left" w:pos="142"/>
        </w:tabs>
        <w:jc w:val="both"/>
        <w:rPr>
          <w:rFonts w:ascii="Calibri" w:hAnsi="Calibri" w:cs="Calibri"/>
          <w:b/>
          <w:sz w:val="22"/>
          <w:szCs w:val="22"/>
        </w:rPr>
      </w:pPr>
    </w:p>
    <w:p w14:paraId="52866689" w14:textId="0C7A76FD" w:rsidR="003B5D0C" w:rsidRPr="00511ADA" w:rsidRDefault="004026E7" w:rsidP="001B2922">
      <w:pPr>
        <w:tabs>
          <w:tab w:val="left" w:pos="142"/>
        </w:tabs>
        <w:jc w:val="both"/>
        <w:rPr>
          <w:rFonts w:ascii="Calibri" w:hAnsi="Calibri" w:cs="Calibri"/>
          <w:sz w:val="22"/>
          <w:szCs w:val="22"/>
        </w:rPr>
      </w:pPr>
      <w:r w:rsidRPr="00511ADA">
        <w:rPr>
          <w:rFonts w:ascii="Calibri" w:hAnsi="Calibri" w:cs="Calibri"/>
          <w:b/>
          <w:sz w:val="22"/>
          <w:szCs w:val="22"/>
        </w:rPr>
        <w:t>12</w:t>
      </w:r>
      <w:r w:rsidR="0007732F" w:rsidRPr="00511ADA">
        <w:rPr>
          <w:rFonts w:ascii="Calibri" w:hAnsi="Calibri" w:cs="Calibri"/>
          <w:b/>
          <w:sz w:val="22"/>
          <w:szCs w:val="22"/>
        </w:rPr>
        <w:t xml:space="preserve">   </w:t>
      </w:r>
      <w:r w:rsidRPr="00511ADA">
        <w:rPr>
          <w:rFonts w:ascii="Calibri" w:hAnsi="Calibri" w:cs="Calibri"/>
          <w:b/>
          <w:sz w:val="22"/>
          <w:szCs w:val="22"/>
        </w:rPr>
        <w:t xml:space="preserve"> </w:t>
      </w:r>
      <w:r w:rsidR="003500CE" w:rsidRPr="00511ADA">
        <w:rPr>
          <w:rFonts w:ascii="Calibri" w:hAnsi="Calibri" w:cs="Calibri"/>
          <w:b/>
          <w:sz w:val="22"/>
          <w:szCs w:val="22"/>
        </w:rPr>
        <w:t>FASE RECURSAL</w:t>
      </w:r>
    </w:p>
    <w:p w14:paraId="09187B14" w14:textId="2FB3323C" w:rsidR="003B5D0C" w:rsidRPr="00511ADA" w:rsidRDefault="004026E7" w:rsidP="001B2922">
      <w:pPr>
        <w:shd w:val="clear" w:color="auto" w:fill="FFFFFF"/>
        <w:tabs>
          <w:tab w:val="left" w:pos="142"/>
          <w:tab w:val="left" w:pos="1985"/>
        </w:tabs>
        <w:jc w:val="both"/>
        <w:textAlignment w:val="baseline"/>
        <w:rPr>
          <w:rFonts w:ascii="Calibri" w:hAnsi="Calibri" w:cs="Calibri"/>
          <w:sz w:val="22"/>
          <w:szCs w:val="22"/>
        </w:rPr>
      </w:pPr>
      <w:r w:rsidRPr="00511ADA">
        <w:rPr>
          <w:rFonts w:ascii="Calibri" w:hAnsi="Calibri" w:cs="Calibri"/>
          <w:b/>
          <w:bCs/>
          <w:sz w:val="22"/>
          <w:szCs w:val="22"/>
        </w:rPr>
        <w:t>12</w:t>
      </w:r>
      <w:r w:rsidR="003500CE" w:rsidRPr="00511ADA">
        <w:rPr>
          <w:rFonts w:ascii="Calibri" w:hAnsi="Calibri" w:cs="Calibri"/>
          <w:b/>
          <w:bCs/>
          <w:sz w:val="22"/>
          <w:szCs w:val="22"/>
        </w:rPr>
        <w:t>.1</w:t>
      </w:r>
      <w:r w:rsidR="0007732F" w:rsidRPr="00511ADA">
        <w:rPr>
          <w:rFonts w:ascii="Calibri" w:hAnsi="Calibri" w:cs="Calibri"/>
          <w:b/>
          <w:bCs/>
          <w:sz w:val="22"/>
          <w:szCs w:val="22"/>
        </w:rPr>
        <w:t>.</w:t>
      </w:r>
      <w:r w:rsidRPr="00511ADA">
        <w:rPr>
          <w:rFonts w:ascii="Calibri" w:hAnsi="Calibri" w:cs="Calibri"/>
          <w:b/>
          <w:bCs/>
          <w:sz w:val="22"/>
          <w:szCs w:val="22"/>
        </w:rPr>
        <w:t xml:space="preserve"> </w:t>
      </w:r>
      <w:r w:rsidR="003500CE" w:rsidRPr="00511ADA">
        <w:rPr>
          <w:rFonts w:ascii="Calibri" w:hAnsi="Calibri" w:cs="Calibri"/>
          <w:sz w:val="22"/>
          <w:szCs w:val="22"/>
        </w:rPr>
        <w:t xml:space="preserve">Qualquer licitante poderá, durante o prazo concedido na sessão pública, não inferior a </w:t>
      </w:r>
      <w:r w:rsidR="003500CE" w:rsidRPr="00511ADA">
        <w:rPr>
          <w:rFonts w:ascii="Calibri" w:hAnsi="Calibri" w:cs="Calibri"/>
          <w:b/>
          <w:bCs/>
          <w:sz w:val="22"/>
          <w:szCs w:val="22"/>
        </w:rPr>
        <w:t>10</w:t>
      </w:r>
      <w:r w:rsidR="003500CE" w:rsidRPr="00511ADA">
        <w:rPr>
          <w:rFonts w:ascii="Calibri" w:hAnsi="Calibri" w:cs="Calibri"/>
          <w:sz w:val="22"/>
          <w:szCs w:val="22"/>
        </w:rPr>
        <w:t xml:space="preserve"> </w:t>
      </w:r>
      <w:r w:rsidR="001E56A7" w:rsidRPr="00511ADA">
        <w:rPr>
          <w:rFonts w:ascii="Calibri" w:hAnsi="Calibri" w:cs="Calibri"/>
          <w:sz w:val="22"/>
          <w:szCs w:val="22"/>
        </w:rPr>
        <w:t xml:space="preserve">(dez) </w:t>
      </w:r>
      <w:r w:rsidR="003500CE" w:rsidRPr="00511ADA">
        <w:rPr>
          <w:rFonts w:ascii="Calibri" w:hAnsi="Calibri" w:cs="Calibri"/>
          <w:sz w:val="22"/>
          <w:szCs w:val="22"/>
        </w:rPr>
        <w:t>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0B36518F" w14:textId="089B0589" w:rsidR="003B5D0C" w:rsidRPr="00511ADA" w:rsidRDefault="004026E7" w:rsidP="001B2922">
      <w:pPr>
        <w:shd w:val="clear" w:color="auto" w:fill="FFFFFF"/>
        <w:tabs>
          <w:tab w:val="left" w:pos="142"/>
          <w:tab w:val="left" w:pos="1985"/>
        </w:tabs>
        <w:jc w:val="both"/>
        <w:textAlignment w:val="baseline"/>
        <w:rPr>
          <w:rFonts w:ascii="Calibri" w:hAnsi="Calibri" w:cs="Calibri"/>
          <w:sz w:val="22"/>
          <w:szCs w:val="22"/>
        </w:rPr>
      </w:pPr>
      <w:r w:rsidRPr="00511ADA">
        <w:rPr>
          <w:rFonts w:ascii="Calibri" w:hAnsi="Calibri" w:cs="Calibri"/>
          <w:b/>
          <w:bCs/>
          <w:sz w:val="22"/>
          <w:szCs w:val="22"/>
        </w:rPr>
        <w:t>12</w:t>
      </w:r>
      <w:r w:rsidR="003500CE" w:rsidRPr="00511ADA">
        <w:rPr>
          <w:rFonts w:ascii="Calibri" w:hAnsi="Calibri" w:cs="Calibri"/>
          <w:b/>
          <w:bCs/>
          <w:sz w:val="22"/>
          <w:szCs w:val="22"/>
        </w:rPr>
        <w:t>.2</w:t>
      </w:r>
      <w:r w:rsidR="0007732F" w:rsidRPr="00511ADA">
        <w:rPr>
          <w:rFonts w:ascii="Calibri" w:hAnsi="Calibri" w:cs="Calibri"/>
          <w:b/>
          <w:bCs/>
          <w:sz w:val="22"/>
          <w:szCs w:val="22"/>
        </w:rPr>
        <w:t>.</w:t>
      </w:r>
      <w:r w:rsidRPr="00511ADA">
        <w:rPr>
          <w:rFonts w:ascii="Calibri" w:hAnsi="Calibri" w:cs="Calibri"/>
          <w:b/>
          <w:bCs/>
          <w:sz w:val="22"/>
          <w:szCs w:val="22"/>
        </w:rPr>
        <w:t xml:space="preserve"> </w:t>
      </w:r>
      <w:r w:rsidR="003500CE" w:rsidRPr="00511ADA">
        <w:rPr>
          <w:rFonts w:ascii="Calibri" w:hAnsi="Calibri" w:cs="Calibri"/>
          <w:sz w:val="22"/>
          <w:szCs w:val="22"/>
        </w:rPr>
        <w:t xml:space="preserve">As razões do recurso deverão ser apresentadas em momento único, em campo próprio no sistema, no prazo de </w:t>
      </w:r>
      <w:r w:rsidR="001E56A7" w:rsidRPr="00511ADA">
        <w:rPr>
          <w:rFonts w:ascii="Calibri" w:hAnsi="Calibri" w:cs="Calibri"/>
          <w:b/>
          <w:bCs/>
          <w:sz w:val="22"/>
          <w:szCs w:val="22"/>
        </w:rPr>
        <w:t>3</w:t>
      </w:r>
      <w:r w:rsidR="001E56A7" w:rsidRPr="00511ADA">
        <w:rPr>
          <w:rFonts w:ascii="Calibri" w:hAnsi="Calibri" w:cs="Calibri"/>
          <w:sz w:val="22"/>
          <w:szCs w:val="22"/>
        </w:rPr>
        <w:t xml:space="preserve"> (</w:t>
      </w:r>
      <w:r w:rsidR="003500CE" w:rsidRPr="00511ADA">
        <w:rPr>
          <w:rFonts w:ascii="Calibri" w:hAnsi="Calibri" w:cs="Calibri"/>
          <w:sz w:val="22"/>
          <w:szCs w:val="22"/>
        </w:rPr>
        <w:t>três</w:t>
      </w:r>
      <w:r w:rsidR="001E56A7" w:rsidRPr="00511ADA">
        <w:rPr>
          <w:rFonts w:ascii="Calibri" w:hAnsi="Calibri" w:cs="Calibri"/>
          <w:sz w:val="22"/>
          <w:szCs w:val="22"/>
        </w:rPr>
        <w:t>)</w:t>
      </w:r>
      <w:r w:rsidR="003500CE" w:rsidRPr="00511ADA">
        <w:rPr>
          <w:rFonts w:ascii="Calibri" w:hAnsi="Calibri" w:cs="Calibri"/>
          <w:sz w:val="22"/>
          <w:szCs w:val="22"/>
        </w:rPr>
        <w:t xml:space="preserve"> dias úteis, contados a partir da data de intimação ou de lavratura da ata de habilitação ou inabilitação ou, na hipótese de adoção da inversão de fases, da ata de julgamento.</w:t>
      </w:r>
    </w:p>
    <w:p w14:paraId="3DE3A3A1" w14:textId="3E30152A" w:rsidR="003B5D0C" w:rsidRPr="00511ADA" w:rsidRDefault="004026E7" w:rsidP="001B2922">
      <w:pPr>
        <w:shd w:val="clear" w:color="auto" w:fill="FFFFFF"/>
        <w:tabs>
          <w:tab w:val="left" w:pos="142"/>
        </w:tabs>
        <w:jc w:val="both"/>
        <w:textAlignment w:val="baseline"/>
        <w:rPr>
          <w:rFonts w:ascii="Calibri" w:hAnsi="Calibri" w:cs="Calibri"/>
          <w:sz w:val="22"/>
          <w:szCs w:val="22"/>
        </w:rPr>
      </w:pPr>
      <w:r w:rsidRPr="00511ADA">
        <w:rPr>
          <w:rFonts w:ascii="Calibri" w:hAnsi="Calibri" w:cs="Calibri"/>
          <w:b/>
          <w:bCs/>
          <w:sz w:val="22"/>
          <w:szCs w:val="22"/>
        </w:rPr>
        <w:t>12</w:t>
      </w:r>
      <w:r w:rsidR="003500CE" w:rsidRPr="00511ADA">
        <w:rPr>
          <w:rFonts w:ascii="Calibri" w:hAnsi="Calibri" w:cs="Calibri"/>
          <w:b/>
          <w:bCs/>
          <w:sz w:val="22"/>
          <w:szCs w:val="22"/>
        </w:rPr>
        <w:t>.3</w:t>
      </w:r>
      <w:r w:rsidR="0007732F" w:rsidRPr="00511ADA">
        <w:rPr>
          <w:rFonts w:ascii="Calibri" w:hAnsi="Calibri" w:cs="Calibri"/>
          <w:b/>
          <w:bCs/>
          <w:sz w:val="22"/>
          <w:szCs w:val="22"/>
        </w:rPr>
        <w:t>.</w:t>
      </w:r>
      <w:r w:rsidRPr="00511ADA">
        <w:rPr>
          <w:rFonts w:ascii="Calibri" w:hAnsi="Calibri" w:cs="Calibri"/>
          <w:b/>
          <w:bCs/>
          <w:sz w:val="22"/>
          <w:szCs w:val="22"/>
        </w:rPr>
        <w:t xml:space="preserve"> </w:t>
      </w:r>
      <w:r w:rsidR="003500CE" w:rsidRPr="00511ADA">
        <w:rPr>
          <w:rFonts w:ascii="Calibri" w:hAnsi="Calibri" w:cs="Calibri"/>
          <w:sz w:val="22"/>
          <w:szCs w:val="22"/>
        </w:rPr>
        <w:t xml:space="preserve">Os demais licitantes ficarão intimados </w:t>
      </w:r>
      <w:r w:rsidR="001E56A7" w:rsidRPr="00511ADA">
        <w:rPr>
          <w:rFonts w:ascii="Calibri" w:hAnsi="Calibri" w:cs="Calibri"/>
          <w:sz w:val="22"/>
          <w:szCs w:val="22"/>
        </w:rPr>
        <w:t>para se</w:t>
      </w:r>
      <w:r w:rsidR="003500CE" w:rsidRPr="00511ADA">
        <w:rPr>
          <w:rFonts w:ascii="Calibri" w:hAnsi="Calibri" w:cs="Calibri"/>
          <w:sz w:val="22"/>
          <w:szCs w:val="22"/>
        </w:rPr>
        <w:t xml:space="preserve"> desejarem, apresentar suas        contrarrazões, no prazo de três dias úteis, contado da data de intimação pessoal ou de divulgação da interposição do recurso.</w:t>
      </w:r>
    </w:p>
    <w:p w14:paraId="610938AB" w14:textId="55A8AF2B" w:rsidR="003B5D0C" w:rsidRPr="00511ADA" w:rsidRDefault="004026E7" w:rsidP="001B2922">
      <w:pPr>
        <w:shd w:val="clear" w:color="auto" w:fill="FFFFFF"/>
        <w:tabs>
          <w:tab w:val="left" w:pos="142"/>
        </w:tabs>
        <w:jc w:val="both"/>
        <w:textAlignment w:val="baseline"/>
        <w:rPr>
          <w:rFonts w:ascii="Calibri" w:hAnsi="Calibri" w:cs="Calibri"/>
          <w:sz w:val="22"/>
          <w:szCs w:val="22"/>
        </w:rPr>
      </w:pPr>
      <w:r w:rsidRPr="00511ADA">
        <w:rPr>
          <w:rFonts w:ascii="Calibri" w:hAnsi="Calibri" w:cs="Calibri"/>
          <w:b/>
          <w:bCs/>
          <w:sz w:val="22"/>
          <w:szCs w:val="22"/>
        </w:rPr>
        <w:t>12</w:t>
      </w:r>
      <w:r w:rsidR="003500CE" w:rsidRPr="00511ADA">
        <w:rPr>
          <w:rFonts w:ascii="Calibri" w:hAnsi="Calibri" w:cs="Calibri"/>
          <w:b/>
          <w:bCs/>
          <w:sz w:val="22"/>
          <w:szCs w:val="22"/>
        </w:rPr>
        <w:t>.4</w:t>
      </w:r>
      <w:r w:rsidR="0007732F" w:rsidRPr="00511ADA">
        <w:rPr>
          <w:rFonts w:ascii="Calibri" w:hAnsi="Calibri" w:cs="Calibri"/>
          <w:b/>
          <w:bCs/>
          <w:sz w:val="22"/>
          <w:szCs w:val="22"/>
        </w:rPr>
        <w:t>.</w:t>
      </w:r>
      <w:r w:rsidRPr="00511ADA">
        <w:rPr>
          <w:rFonts w:ascii="Calibri" w:hAnsi="Calibri" w:cs="Calibri"/>
          <w:sz w:val="22"/>
          <w:szCs w:val="22"/>
        </w:rPr>
        <w:t xml:space="preserve"> </w:t>
      </w:r>
      <w:r w:rsidR="003500CE" w:rsidRPr="00511ADA">
        <w:rPr>
          <w:rFonts w:ascii="Calibri" w:hAnsi="Calibri" w:cs="Calibri"/>
          <w:sz w:val="22"/>
          <w:szCs w:val="22"/>
        </w:rPr>
        <w:t xml:space="preserve">Será assegurado ao licitante vista dos elementos indispensáveis à </w:t>
      </w:r>
      <w:r w:rsidR="001E56A7" w:rsidRPr="00511ADA">
        <w:rPr>
          <w:rFonts w:ascii="Calibri" w:hAnsi="Calibri" w:cs="Calibri"/>
          <w:sz w:val="22"/>
          <w:szCs w:val="22"/>
        </w:rPr>
        <w:t>defesa de</w:t>
      </w:r>
      <w:r w:rsidR="003500CE" w:rsidRPr="00511ADA">
        <w:rPr>
          <w:rFonts w:ascii="Calibri" w:hAnsi="Calibri" w:cs="Calibri"/>
          <w:sz w:val="22"/>
          <w:szCs w:val="22"/>
        </w:rPr>
        <w:t xml:space="preserve"> seus interesses.</w:t>
      </w:r>
    </w:p>
    <w:p w14:paraId="39CFE884" w14:textId="4354E654" w:rsidR="003B5D0C" w:rsidRPr="00511ADA" w:rsidRDefault="004026E7" w:rsidP="001B2922">
      <w:pPr>
        <w:shd w:val="clear" w:color="auto" w:fill="FFFFFF"/>
        <w:tabs>
          <w:tab w:val="left" w:pos="142"/>
        </w:tabs>
        <w:jc w:val="both"/>
        <w:textAlignment w:val="baseline"/>
        <w:rPr>
          <w:rFonts w:ascii="Calibri" w:hAnsi="Calibri" w:cs="Calibri"/>
          <w:sz w:val="22"/>
          <w:szCs w:val="22"/>
        </w:rPr>
      </w:pPr>
      <w:r w:rsidRPr="00511ADA">
        <w:rPr>
          <w:rFonts w:ascii="Calibri" w:hAnsi="Calibri" w:cs="Calibri"/>
          <w:b/>
          <w:bCs/>
          <w:sz w:val="22"/>
          <w:szCs w:val="22"/>
        </w:rPr>
        <w:t>12</w:t>
      </w:r>
      <w:r w:rsidR="003500CE" w:rsidRPr="00511ADA">
        <w:rPr>
          <w:rFonts w:ascii="Calibri" w:hAnsi="Calibri" w:cs="Calibri"/>
          <w:b/>
          <w:bCs/>
          <w:sz w:val="22"/>
          <w:szCs w:val="22"/>
        </w:rPr>
        <w:t>.5</w:t>
      </w:r>
      <w:r w:rsidR="0007732F" w:rsidRPr="00511ADA">
        <w:rPr>
          <w:rFonts w:ascii="Calibri" w:hAnsi="Calibri" w:cs="Calibri"/>
          <w:b/>
          <w:bCs/>
          <w:sz w:val="22"/>
          <w:szCs w:val="22"/>
        </w:rPr>
        <w:t>.</w:t>
      </w:r>
      <w:r w:rsidRPr="00511ADA">
        <w:rPr>
          <w:rFonts w:ascii="Calibri" w:hAnsi="Calibri" w:cs="Calibri"/>
          <w:b/>
          <w:bCs/>
          <w:sz w:val="22"/>
          <w:szCs w:val="22"/>
        </w:rPr>
        <w:t xml:space="preserve"> </w:t>
      </w:r>
      <w:r w:rsidR="003500CE" w:rsidRPr="00511ADA">
        <w:rPr>
          <w:rFonts w:ascii="Calibri" w:hAnsi="Calibri" w:cs="Calibri"/>
          <w:sz w:val="22"/>
          <w:szCs w:val="22"/>
        </w:rPr>
        <w:t>O acolhimento do recurso importará na invalidação apenas dos atos que não possam ser aproveitados.</w:t>
      </w:r>
    </w:p>
    <w:p w14:paraId="7817D51C" w14:textId="2B14F8F6" w:rsidR="003B5D0C" w:rsidRPr="00511ADA" w:rsidRDefault="004026E7" w:rsidP="001B2922">
      <w:pPr>
        <w:shd w:val="clear" w:color="auto" w:fill="FFFFFF"/>
        <w:tabs>
          <w:tab w:val="left" w:pos="142"/>
        </w:tabs>
        <w:jc w:val="both"/>
        <w:textAlignment w:val="baseline"/>
        <w:rPr>
          <w:rFonts w:ascii="Calibri" w:hAnsi="Calibri" w:cs="Calibri"/>
          <w:sz w:val="22"/>
          <w:szCs w:val="22"/>
        </w:rPr>
      </w:pPr>
      <w:r w:rsidRPr="00511ADA">
        <w:rPr>
          <w:rFonts w:ascii="Calibri" w:hAnsi="Calibri" w:cs="Calibri"/>
          <w:b/>
          <w:bCs/>
          <w:sz w:val="22"/>
          <w:szCs w:val="22"/>
        </w:rPr>
        <w:t>12</w:t>
      </w:r>
      <w:r w:rsidR="003500CE" w:rsidRPr="00511ADA">
        <w:rPr>
          <w:rFonts w:ascii="Calibri" w:hAnsi="Calibri" w:cs="Calibri"/>
          <w:b/>
          <w:bCs/>
          <w:sz w:val="22"/>
          <w:szCs w:val="22"/>
        </w:rPr>
        <w:t>.6</w:t>
      </w:r>
      <w:r w:rsidR="0007732F" w:rsidRPr="00511ADA">
        <w:rPr>
          <w:rFonts w:ascii="Calibri" w:hAnsi="Calibri" w:cs="Calibri"/>
          <w:b/>
          <w:bCs/>
          <w:sz w:val="22"/>
          <w:szCs w:val="22"/>
        </w:rPr>
        <w:t>.</w:t>
      </w:r>
      <w:r w:rsidRPr="00511ADA">
        <w:rPr>
          <w:rFonts w:ascii="Calibri" w:hAnsi="Calibri" w:cs="Calibri"/>
          <w:b/>
          <w:bCs/>
          <w:sz w:val="22"/>
          <w:szCs w:val="22"/>
        </w:rPr>
        <w:t xml:space="preserve"> </w:t>
      </w:r>
      <w:r w:rsidR="003500CE" w:rsidRPr="00511ADA">
        <w:rPr>
          <w:rFonts w:ascii="Calibri" w:hAnsi="Calibri" w:cs="Calibri"/>
          <w:sz w:val="22"/>
          <w:szCs w:val="22"/>
        </w:rPr>
        <w:t xml:space="preserve">O recurso será dirigido à autoridade que tiver editado o ato ou proferido a decisão, a qual poderá reconsiderar a decisão no prazo de </w:t>
      </w:r>
      <w:r w:rsidR="003500CE" w:rsidRPr="00511ADA">
        <w:rPr>
          <w:rFonts w:ascii="Calibri" w:hAnsi="Calibri" w:cs="Calibri"/>
          <w:b/>
          <w:bCs/>
          <w:sz w:val="22"/>
          <w:szCs w:val="22"/>
        </w:rPr>
        <w:t>3</w:t>
      </w:r>
      <w:r w:rsidR="003500CE" w:rsidRPr="00511ADA">
        <w:rPr>
          <w:rFonts w:ascii="Calibri" w:hAnsi="Calibri" w:cs="Calibri"/>
          <w:sz w:val="22"/>
          <w:szCs w:val="22"/>
        </w:rPr>
        <w:t xml:space="preserve"> (três) dias úteis, ou, nesse mesmo prazo, encaminhar recurso para a autoridade superior, a qual deverá proferir sua decisão no prazo de </w:t>
      </w:r>
      <w:r w:rsidR="003500CE" w:rsidRPr="00511ADA">
        <w:rPr>
          <w:rFonts w:ascii="Calibri" w:hAnsi="Calibri" w:cs="Calibri"/>
          <w:b/>
          <w:bCs/>
          <w:sz w:val="22"/>
          <w:szCs w:val="22"/>
        </w:rPr>
        <w:t>10</w:t>
      </w:r>
      <w:r w:rsidR="003500CE" w:rsidRPr="00511ADA">
        <w:rPr>
          <w:rFonts w:ascii="Calibri" w:hAnsi="Calibri" w:cs="Calibri"/>
          <w:sz w:val="22"/>
          <w:szCs w:val="22"/>
        </w:rPr>
        <w:t xml:space="preserve"> (dez) dias úteis, contados do recebimento dos autos.</w:t>
      </w:r>
    </w:p>
    <w:p w14:paraId="4557861D" w14:textId="5E9FC40A" w:rsidR="003B5D0C" w:rsidRPr="00511ADA" w:rsidRDefault="004026E7" w:rsidP="001B2922">
      <w:pPr>
        <w:shd w:val="clear" w:color="auto" w:fill="FFFFFF"/>
        <w:tabs>
          <w:tab w:val="left" w:pos="142"/>
        </w:tabs>
        <w:jc w:val="both"/>
        <w:textAlignment w:val="baseline"/>
        <w:rPr>
          <w:rFonts w:ascii="Calibri" w:hAnsi="Calibri" w:cs="Calibri"/>
          <w:sz w:val="22"/>
          <w:szCs w:val="22"/>
        </w:rPr>
      </w:pPr>
      <w:r w:rsidRPr="00511ADA">
        <w:rPr>
          <w:rFonts w:ascii="Calibri" w:hAnsi="Calibri" w:cs="Calibri"/>
          <w:b/>
          <w:bCs/>
          <w:sz w:val="22"/>
          <w:szCs w:val="22"/>
        </w:rPr>
        <w:t>12</w:t>
      </w:r>
      <w:r w:rsidR="003500CE" w:rsidRPr="00511ADA">
        <w:rPr>
          <w:rFonts w:ascii="Calibri" w:hAnsi="Calibri" w:cs="Calibri"/>
          <w:b/>
          <w:bCs/>
          <w:sz w:val="22"/>
          <w:szCs w:val="22"/>
        </w:rPr>
        <w:t>.7</w:t>
      </w:r>
      <w:r w:rsidR="0007732F" w:rsidRPr="00511ADA">
        <w:rPr>
          <w:rFonts w:ascii="Calibri" w:hAnsi="Calibri" w:cs="Calibri"/>
          <w:b/>
          <w:bCs/>
          <w:sz w:val="22"/>
          <w:szCs w:val="22"/>
        </w:rPr>
        <w:t>.</w:t>
      </w:r>
      <w:r w:rsidRPr="00511ADA">
        <w:rPr>
          <w:rFonts w:ascii="Calibri" w:hAnsi="Calibri" w:cs="Calibri"/>
          <w:b/>
          <w:bCs/>
          <w:sz w:val="22"/>
          <w:szCs w:val="22"/>
        </w:rPr>
        <w:t xml:space="preserve"> </w:t>
      </w:r>
      <w:r w:rsidR="003500CE" w:rsidRPr="00511ADA">
        <w:rPr>
          <w:rFonts w:ascii="Calibri" w:hAnsi="Calibri" w:cs="Calibri"/>
          <w:sz w:val="22"/>
          <w:szCs w:val="22"/>
        </w:rPr>
        <w:t>O recurso e pedido de reconsideração terão efeito suspensivo até a decisão final pela autoridade competente.</w:t>
      </w:r>
    </w:p>
    <w:p w14:paraId="5E92CF04" w14:textId="77777777" w:rsidR="00E16FDA" w:rsidRPr="00511ADA" w:rsidRDefault="00E16FDA" w:rsidP="001B2922">
      <w:pPr>
        <w:shd w:val="clear" w:color="auto" w:fill="FFFFFF"/>
        <w:tabs>
          <w:tab w:val="left" w:pos="142"/>
        </w:tabs>
        <w:jc w:val="both"/>
        <w:textAlignment w:val="baseline"/>
        <w:rPr>
          <w:rFonts w:ascii="Calibri" w:hAnsi="Calibri" w:cs="Calibri"/>
          <w:sz w:val="22"/>
          <w:szCs w:val="22"/>
        </w:rPr>
      </w:pPr>
    </w:p>
    <w:p w14:paraId="49C0D296" w14:textId="6272016C" w:rsidR="003B5D0C" w:rsidRPr="00511ADA" w:rsidRDefault="004026E7" w:rsidP="001B2922">
      <w:pPr>
        <w:tabs>
          <w:tab w:val="left" w:pos="0"/>
        </w:tabs>
        <w:jc w:val="both"/>
        <w:rPr>
          <w:rFonts w:ascii="Calibri" w:hAnsi="Calibri" w:cs="Calibri"/>
          <w:sz w:val="22"/>
          <w:szCs w:val="22"/>
        </w:rPr>
      </w:pPr>
      <w:bookmarkStart w:id="10" w:name="art4xviii"/>
      <w:bookmarkEnd w:id="10"/>
      <w:r w:rsidRPr="00511ADA">
        <w:rPr>
          <w:rFonts w:ascii="Calibri" w:hAnsi="Calibri" w:cs="Calibri"/>
          <w:b/>
          <w:sz w:val="22"/>
          <w:szCs w:val="22"/>
        </w:rPr>
        <w:t>13</w:t>
      </w:r>
      <w:r w:rsidR="0007732F" w:rsidRPr="00511ADA">
        <w:rPr>
          <w:rFonts w:ascii="Calibri" w:hAnsi="Calibri" w:cs="Calibri"/>
          <w:b/>
          <w:sz w:val="22"/>
          <w:szCs w:val="22"/>
        </w:rPr>
        <w:t xml:space="preserve">   </w:t>
      </w:r>
      <w:r w:rsidRPr="00511ADA">
        <w:rPr>
          <w:rFonts w:ascii="Calibri" w:hAnsi="Calibri" w:cs="Calibri"/>
          <w:b/>
          <w:sz w:val="22"/>
          <w:szCs w:val="22"/>
        </w:rPr>
        <w:t xml:space="preserve"> </w:t>
      </w:r>
      <w:r w:rsidR="003500CE" w:rsidRPr="00511ADA">
        <w:rPr>
          <w:rFonts w:ascii="Calibri" w:hAnsi="Calibri" w:cs="Calibri"/>
          <w:b/>
          <w:sz w:val="22"/>
          <w:szCs w:val="22"/>
        </w:rPr>
        <w:t>ADJUDICAÇÃO E HOMOLOGAÇÃO</w:t>
      </w:r>
    </w:p>
    <w:p w14:paraId="055BAC59" w14:textId="498E9A09" w:rsidR="003B5D0C" w:rsidRPr="00511ADA" w:rsidRDefault="004026E7" w:rsidP="001B2922">
      <w:pPr>
        <w:tabs>
          <w:tab w:val="left" w:pos="0"/>
        </w:tabs>
        <w:jc w:val="both"/>
        <w:rPr>
          <w:rFonts w:ascii="Calibri" w:hAnsi="Calibri" w:cs="Calibri"/>
          <w:sz w:val="22"/>
          <w:szCs w:val="22"/>
        </w:rPr>
      </w:pPr>
      <w:r w:rsidRPr="00511ADA">
        <w:rPr>
          <w:rFonts w:ascii="Calibri" w:hAnsi="Calibri" w:cs="Calibri"/>
          <w:b/>
          <w:sz w:val="22"/>
          <w:szCs w:val="22"/>
        </w:rPr>
        <w:t>13</w:t>
      </w:r>
      <w:r w:rsidR="003500CE" w:rsidRPr="00511ADA">
        <w:rPr>
          <w:rFonts w:ascii="Calibri" w:hAnsi="Calibri" w:cs="Calibri"/>
          <w:b/>
          <w:sz w:val="22"/>
          <w:szCs w:val="22"/>
        </w:rPr>
        <w:t>.1</w:t>
      </w:r>
      <w:r w:rsidR="0007732F" w:rsidRPr="00511ADA">
        <w:rPr>
          <w:rFonts w:ascii="Calibri" w:hAnsi="Calibri" w:cs="Calibri"/>
          <w:b/>
          <w:sz w:val="22"/>
          <w:szCs w:val="22"/>
        </w:rPr>
        <w:t>.</w:t>
      </w:r>
      <w:r w:rsidR="001E56A7" w:rsidRPr="00511ADA">
        <w:rPr>
          <w:rFonts w:ascii="Calibri" w:hAnsi="Calibri" w:cs="Calibri"/>
          <w:bCs/>
          <w:sz w:val="22"/>
          <w:szCs w:val="22"/>
        </w:rPr>
        <w:t xml:space="preserve"> </w:t>
      </w:r>
      <w:r w:rsidR="003500CE" w:rsidRPr="00511ADA">
        <w:rPr>
          <w:rFonts w:ascii="Calibri" w:hAnsi="Calibri" w:cs="Calibri"/>
          <w:bCs/>
          <w:sz w:val="22"/>
          <w:szCs w:val="22"/>
        </w:rPr>
        <w:t>E</w:t>
      </w:r>
      <w:r w:rsidR="003500CE" w:rsidRPr="00511ADA">
        <w:rPr>
          <w:rFonts w:ascii="Calibri" w:hAnsi="Calibri" w:cs="Calibri"/>
          <w:sz w:val="22"/>
          <w:szCs w:val="22"/>
          <w:shd w:val="clear" w:color="auto" w:fill="FFFFFF"/>
        </w:rPr>
        <w:t xml:space="preserve">ncerradas as fases de julgamento e habilitação, e exauridos os recursos administrativos, o processo licitatório será encaminhado à autoridade superior para adjudicar o objeto e homologar o procedimento, observado o disposto no </w:t>
      </w:r>
      <w:r w:rsidR="001F5833" w:rsidRPr="00511ADA">
        <w:rPr>
          <w:rFonts w:ascii="Calibri" w:hAnsi="Calibri" w:cs="Calibri"/>
          <w:sz w:val="22"/>
          <w:szCs w:val="22"/>
          <w:shd w:val="clear" w:color="auto" w:fill="FFFFFF"/>
        </w:rPr>
        <w:t>artigo</w:t>
      </w:r>
      <w:r w:rsidR="003500CE" w:rsidRPr="00511ADA">
        <w:rPr>
          <w:rFonts w:ascii="Calibri" w:hAnsi="Calibri" w:cs="Calibri"/>
          <w:sz w:val="22"/>
          <w:szCs w:val="22"/>
          <w:shd w:val="clear" w:color="auto" w:fill="FFFFFF"/>
        </w:rPr>
        <w:t xml:space="preserve"> </w:t>
      </w:r>
      <w:r w:rsidR="003500CE" w:rsidRPr="00511ADA">
        <w:rPr>
          <w:rFonts w:ascii="Calibri" w:hAnsi="Calibri" w:cs="Calibri"/>
          <w:b/>
          <w:bCs/>
          <w:sz w:val="22"/>
          <w:szCs w:val="22"/>
          <w:shd w:val="clear" w:color="auto" w:fill="FFFFFF"/>
        </w:rPr>
        <w:t>71</w:t>
      </w:r>
      <w:r w:rsidR="003500CE" w:rsidRPr="00511ADA">
        <w:rPr>
          <w:rFonts w:ascii="Calibri" w:hAnsi="Calibri" w:cs="Calibri"/>
          <w:sz w:val="22"/>
          <w:szCs w:val="22"/>
          <w:shd w:val="clear" w:color="auto" w:fill="FFFFFF"/>
        </w:rPr>
        <w:t xml:space="preserve"> da Lei </w:t>
      </w:r>
      <w:r w:rsidR="001E56A7" w:rsidRPr="00511ADA">
        <w:rPr>
          <w:rFonts w:ascii="Calibri" w:hAnsi="Calibri" w:cs="Calibri"/>
          <w:sz w:val="22"/>
          <w:szCs w:val="22"/>
          <w:shd w:val="clear" w:color="auto" w:fill="FFFFFF"/>
        </w:rPr>
        <w:t xml:space="preserve">Federal </w:t>
      </w:r>
      <w:r w:rsidR="003500CE" w:rsidRPr="00511ADA">
        <w:rPr>
          <w:rFonts w:ascii="Calibri" w:hAnsi="Calibri" w:cs="Calibri"/>
          <w:sz w:val="22"/>
          <w:szCs w:val="22"/>
          <w:shd w:val="clear" w:color="auto" w:fill="FFFFFF"/>
        </w:rPr>
        <w:t xml:space="preserve">nº </w:t>
      </w:r>
      <w:r w:rsidR="00EC17E7" w:rsidRPr="00511ADA">
        <w:rPr>
          <w:rFonts w:ascii="Calibri" w:hAnsi="Calibri" w:cs="Calibri"/>
          <w:b/>
          <w:bCs/>
          <w:sz w:val="22"/>
          <w:szCs w:val="22"/>
          <w:shd w:val="clear" w:color="auto" w:fill="FFFFFF"/>
        </w:rPr>
        <w:t>14.133/2021</w:t>
      </w:r>
      <w:r w:rsidR="003500CE" w:rsidRPr="00511ADA">
        <w:rPr>
          <w:rFonts w:ascii="Calibri" w:hAnsi="Calibri" w:cs="Calibri"/>
          <w:sz w:val="22"/>
          <w:szCs w:val="22"/>
          <w:shd w:val="clear" w:color="auto" w:fill="FFFFFF"/>
        </w:rPr>
        <w:t>.</w:t>
      </w:r>
    </w:p>
    <w:p w14:paraId="0BE582A3" w14:textId="77777777" w:rsidR="00BB1790" w:rsidRPr="00511ADA" w:rsidRDefault="00BB1790" w:rsidP="001B2922">
      <w:pPr>
        <w:tabs>
          <w:tab w:val="left" w:pos="0"/>
        </w:tabs>
        <w:jc w:val="both"/>
        <w:rPr>
          <w:rFonts w:ascii="Calibri" w:hAnsi="Calibri" w:cs="Calibri"/>
          <w:b/>
          <w:sz w:val="22"/>
          <w:szCs w:val="22"/>
        </w:rPr>
      </w:pPr>
    </w:p>
    <w:p w14:paraId="59BAEA52" w14:textId="77777777" w:rsidR="00BD1596" w:rsidRPr="00511ADA" w:rsidRDefault="00BD1596" w:rsidP="001B2922">
      <w:pPr>
        <w:tabs>
          <w:tab w:val="left" w:pos="0"/>
        </w:tabs>
        <w:jc w:val="both"/>
        <w:rPr>
          <w:rFonts w:ascii="Calibri" w:hAnsi="Calibri" w:cs="Calibri"/>
          <w:sz w:val="22"/>
          <w:szCs w:val="22"/>
        </w:rPr>
      </w:pPr>
      <w:r w:rsidRPr="00511ADA">
        <w:rPr>
          <w:rFonts w:ascii="Calibri" w:hAnsi="Calibri" w:cs="Calibri"/>
          <w:b/>
          <w:sz w:val="22"/>
          <w:szCs w:val="22"/>
        </w:rPr>
        <w:t xml:space="preserve">14    </w:t>
      </w:r>
      <w:r w:rsidRPr="00511ADA">
        <w:rPr>
          <w:rFonts w:ascii="Calibri" w:hAnsi="Calibri" w:cs="Calibri"/>
          <w:b/>
          <w:bCs/>
          <w:sz w:val="22"/>
          <w:szCs w:val="22"/>
        </w:rPr>
        <w:t>PREÇO, DOTAÇÃO ORÇAMENTÁRIA, REPACTUAÇÃO E REAJUSTE</w:t>
      </w:r>
    </w:p>
    <w:p w14:paraId="72BC2C25"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14.1. </w:t>
      </w:r>
      <w:r w:rsidRPr="00511ADA">
        <w:rPr>
          <w:rFonts w:ascii="Calibri" w:hAnsi="Calibri" w:cs="Calibri"/>
          <w:sz w:val="22"/>
          <w:szCs w:val="22"/>
        </w:rPr>
        <w:t>O preço que vigorará no ajuste será o ofertado pela licitante a quem for o mesmo adjudicado.</w:t>
      </w:r>
    </w:p>
    <w:p w14:paraId="37F677E9"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14.2. </w:t>
      </w:r>
      <w:r w:rsidRPr="00511ADA">
        <w:rPr>
          <w:rFonts w:ascii="Calibri" w:hAnsi="Calibri" w:cs="Calibri"/>
          <w:sz w:val="22"/>
          <w:szCs w:val="22"/>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0562F1DA" w14:textId="2EE30565"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w:t>
      </w:r>
      <w:r w:rsidRPr="00511ADA">
        <w:rPr>
          <w:rFonts w:ascii="Calibri" w:hAnsi="Calibri" w:cs="Calibri"/>
          <w:sz w:val="22"/>
          <w:szCs w:val="22"/>
        </w:rPr>
        <w:t> </w:t>
      </w:r>
      <w:r w:rsidR="00482C2D" w:rsidRPr="00511ADA">
        <w:rPr>
          <w:rFonts w:ascii="Calibri" w:hAnsi="Calibri" w:cs="Calibri"/>
          <w:sz w:val="22"/>
          <w:szCs w:val="22"/>
        </w:rPr>
        <w:t>Os preços inicialmente contratados são fixos e irreajustáveis no prazo de um ano contados da data do orçamento estimado da contratação para o Reajustamento no Sentido Estrito, um ano contado da data da abertura da proposta para os custos decorrentes do mercado, e com data vinculada ao acordo, à convenção coletiva ou ao dissídio coletivo ao qual o orçamento esteja vinculado, para os custos decorrentes da mão de obra.</w:t>
      </w:r>
    </w:p>
    <w:p w14:paraId="3FE4E142" w14:textId="31B7B4E9"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14.3.1. </w:t>
      </w:r>
      <w:r w:rsidRPr="00511ADA">
        <w:rPr>
          <w:rFonts w:ascii="Calibri" w:hAnsi="Calibri" w:cs="Calibri"/>
          <w:sz w:val="22"/>
          <w:szCs w:val="22"/>
        </w:rPr>
        <w:t xml:space="preserve">Após o interregno de um ano, mediante a requerimento da </w:t>
      </w:r>
      <w:r w:rsidR="00AE3387" w:rsidRPr="00511ADA">
        <w:rPr>
          <w:rFonts w:ascii="Calibri" w:hAnsi="Calibri" w:cs="Calibri"/>
          <w:b/>
          <w:caps/>
          <w:sz w:val="22"/>
          <w:szCs w:val="22"/>
        </w:rPr>
        <w:t>CONTRATADA</w:t>
      </w:r>
      <w:r w:rsidRPr="00511ADA">
        <w:rPr>
          <w:rFonts w:ascii="Calibri" w:hAnsi="Calibri" w:cs="Calibri"/>
          <w:sz w:val="22"/>
          <w:szCs w:val="22"/>
        </w:rPr>
        <w:t>, os preços iniciais serão reajustados, mediante a aplicação calculada sobre os valores unitários nos termos da </w:t>
      </w:r>
      <w:r w:rsidRPr="00511ADA">
        <w:rPr>
          <w:rFonts w:ascii="Calibri" w:hAnsi="Calibri" w:cs="Calibri"/>
          <w:b/>
          <w:bCs/>
          <w:sz w:val="22"/>
          <w:szCs w:val="22"/>
        </w:rPr>
        <w:t>Portaria SF</w:t>
      </w:r>
      <w:r w:rsidRPr="00511ADA">
        <w:rPr>
          <w:rFonts w:ascii="Calibri" w:hAnsi="Calibri" w:cs="Calibri"/>
          <w:sz w:val="22"/>
          <w:szCs w:val="22"/>
        </w:rPr>
        <w:t> </w:t>
      </w:r>
      <w:r w:rsidRPr="00511ADA">
        <w:rPr>
          <w:rFonts w:ascii="Calibri" w:hAnsi="Calibri" w:cs="Calibri"/>
          <w:b/>
          <w:bCs/>
          <w:sz w:val="22"/>
          <w:szCs w:val="22"/>
        </w:rPr>
        <w:t>142/2023</w:t>
      </w:r>
      <w:r w:rsidRPr="00511ADA">
        <w:rPr>
          <w:rFonts w:ascii="Calibri" w:hAnsi="Calibri" w:cs="Calibri"/>
          <w:sz w:val="22"/>
          <w:szCs w:val="22"/>
        </w:rPr>
        <w:t xml:space="preserve">, pelo </w:t>
      </w:r>
      <w:r w:rsidRPr="00511ADA">
        <w:rPr>
          <w:rFonts w:ascii="Calibri" w:hAnsi="Calibri" w:cs="Calibri"/>
          <w:b/>
          <w:caps/>
          <w:sz w:val="22"/>
          <w:szCs w:val="22"/>
        </w:rPr>
        <w:t>CONTRATANTE</w:t>
      </w:r>
      <w:r w:rsidRPr="00511ADA">
        <w:rPr>
          <w:rFonts w:ascii="Calibri" w:hAnsi="Calibri" w:cs="Calibri"/>
          <w:sz w:val="22"/>
          <w:szCs w:val="22"/>
        </w:rPr>
        <w:t>, do </w:t>
      </w:r>
      <w:r w:rsidRPr="00511ADA">
        <w:rPr>
          <w:rFonts w:ascii="Calibri" w:hAnsi="Calibri" w:cs="Calibri"/>
          <w:b/>
          <w:bCs/>
          <w:sz w:val="22"/>
          <w:szCs w:val="22"/>
        </w:rPr>
        <w:t>Índice de Preços ao Consumidor – IPC, apurado pela Fundação Instituto de Pesquisas Econômicas – FIPE, nos termos da Portaria SF n.º 389/2017</w:t>
      </w:r>
      <w:r w:rsidRPr="00511ADA">
        <w:rPr>
          <w:rFonts w:ascii="Calibri" w:hAnsi="Calibri" w:cs="Calibri"/>
          <w:sz w:val="22"/>
          <w:szCs w:val="22"/>
        </w:rPr>
        <w:t>, exclusivamente para as obrigações iniciadas e concluídas após a ocorrência da anualidade.</w:t>
      </w:r>
    </w:p>
    <w:p w14:paraId="4AA26922"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lastRenderedPageBreak/>
        <w:t>14.3.1.1. </w:t>
      </w:r>
      <w:r w:rsidRPr="00511ADA">
        <w:rPr>
          <w:rFonts w:ascii="Calibri" w:hAnsi="Calibri" w:cs="Calibri"/>
          <w:sz w:val="22"/>
          <w:szCs w:val="22"/>
        </w:rPr>
        <w:t>Eventuais diferenças entre o índice geral de inflação efetivo e aquele acordado na cláusula </w:t>
      </w:r>
      <w:r w:rsidRPr="00511ADA">
        <w:rPr>
          <w:rFonts w:ascii="Calibri" w:hAnsi="Calibri" w:cs="Calibri"/>
          <w:b/>
          <w:bCs/>
          <w:sz w:val="22"/>
          <w:szCs w:val="22"/>
        </w:rPr>
        <w:t>14.3.1 </w:t>
      </w:r>
      <w:r w:rsidRPr="00511ADA">
        <w:rPr>
          <w:rFonts w:ascii="Calibri" w:hAnsi="Calibri" w:cs="Calibri"/>
          <w:sz w:val="22"/>
          <w:szCs w:val="22"/>
        </w:rPr>
        <w:t>não geram, por si só, direito ao reequilíbrio econômico-financeiro do contrato.</w:t>
      </w:r>
    </w:p>
    <w:p w14:paraId="53A8141E" w14:textId="5A807CB2"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14.3.2.</w:t>
      </w:r>
      <w:r w:rsidRPr="00511ADA">
        <w:rPr>
          <w:rFonts w:ascii="Calibri" w:hAnsi="Calibri" w:cs="Calibri"/>
          <w:sz w:val="22"/>
          <w:szCs w:val="22"/>
        </w:rPr>
        <w:t xml:space="preserve"> Os pedidos de repactuação, os quais não poderão compreender custos extraordinários, dependerão de requerimento da </w:t>
      </w:r>
      <w:r w:rsidR="00AE3387" w:rsidRPr="00511ADA">
        <w:rPr>
          <w:rFonts w:ascii="Calibri" w:hAnsi="Calibri" w:cs="Calibri"/>
          <w:b/>
          <w:caps/>
          <w:sz w:val="22"/>
          <w:szCs w:val="22"/>
        </w:rPr>
        <w:t>CONTRATADA</w:t>
      </w:r>
      <w:r w:rsidRPr="00511ADA">
        <w:rPr>
          <w:rFonts w:ascii="Calibri" w:hAnsi="Calibri" w:cs="Calibri"/>
          <w:sz w:val="22"/>
          <w:szCs w:val="22"/>
        </w:rPr>
        <w:t xml:space="preserve"> instruído na forma estabelecida no artigo  </w:t>
      </w:r>
      <w:r w:rsidRPr="00511ADA">
        <w:rPr>
          <w:rFonts w:ascii="Calibri" w:hAnsi="Calibri" w:cs="Calibri"/>
          <w:b/>
          <w:bCs/>
          <w:sz w:val="22"/>
          <w:szCs w:val="22"/>
        </w:rPr>
        <w:t>129</w:t>
      </w:r>
      <w:r w:rsidRPr="00511ADA">
        <w:rPr>
          <w:rFonts w:ascii="Calibri" w:hAnsi="Calibri" w:cs="Calibri"/>
          <w:sz w:val="22"/>
          <w:szCs w:val="22"/>
        </w:rPr>
        <w:t xml:space="preserve"> a </w:t>
      </w:r>
      <w:r w:rsidRPr="00511ADA">
        <w:rPr>
          <w:rFonts w:ascii="Calibri" w:hAnsi="Calibri" w:cs="Calibri"/>
          <w:b/>
          <w:bCs/>
          <w:sz w:val="22"/>
          <w:szCs w:val="22"/>
        </w:rPr>
        <w:t>137</w:t>
      </w:r>
      <w:r w:rsidRPr="00511ADA">
        <w:rPr>
          <w:rFonts w:ascii="Calibri" w:hAnsi="Calibri" w:cs="Calibri"/>
          <w:sz w:val="22"/>
          <w:szCs w:val="22"/>
        </w:rPr>
        <w:t xml:space="preserve"> do Decreto Municipal nº </w:t>
      </w:r>
      <w:r w:rsidRPr="00511ADA">
        <w:rPr>
          <w:rFonts w:ascii="Calibri" w:hAnsi="Calibri" w:cs="Calibri"/>
          <w:b/>
          <w:bCs/>
          <w:sz w:val="22"/>
          <w:szCs w:val="22"/>
        </w:rPr>
        <w:t>62.100/2022</w:t>
      </w:r>
      <w:r w:rsidRPr="00511ADA">
        <w:rPr>
          <w:rFonts w:ascii="Calibri" w:hAnsi="Calibri" w:cs="Calibri"/>
          <w:sz w:val="22"/>
          <w:szCs w:val="22"/>
        </w:rPr>
        <w:t xml:space="preserve">, analisados no prazo de até 45 (quarenta e cinco) dias, e suspenso até a apresentação de eventual documentação solicitada pela </w:t>
      </w:r>
      <w:r w:rsidRPr="00511ADA">
        <w:rPr>
          <w:rFonts w:ascii="Calibri" w:hAnsi="Calibri" w:cs="Calibri"/>
          <w:b/>
          <w:caps/>
          <w:sz w:val="22"/>
          <w:szCs w:val="22"/>
        </w:rPr>
        <w:t>CONTRATANTE</w:t>
      </w:r>
      <w:r w:rsidRPr="00511ADA">
        <w:rPr>
          <w:rFonts w:ascii="Calibri" w:hAnsi="Calibri" w:cs="Calibri"/>
          <w:sz w:val="22"/>
          <w:szCs w:val="22"/>
        </w:rPr>
        <w:t xml:space="preserve"> à </w:t>
      </w:r>
      <w:r w:rsidR="00AE3387" w:rsidRPr="00511ADA">
        <w:rPr>
          <w:rFonts w:ascii="Calibri" w:hAnsi="Calibri" w:cs="Calibri"/>
          <w:b/>
          <w:caps/>
          <w:sz w:val="22"/>
          <w:szCs w:val="22"/>
        </w:rPr>
        <w:t>CONTRATADA</w:t>
      </w:r>
      <w:r w:rsidRPr="00511ADA">
        <w:rPr>
          <w:rFonts w:ascii="Calibri" w:hAnsi="Calibri" w:cs="Calibri"/>
          <w:sz w:val="22"/>
          <w:szCs w:val="22"/>
        </w:rPr>
        <w:t>.</w:t>
      </w:r>
    </w:p>
    <w:p w14:paraId="7218A9C6"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14.3.2.1.</w:t>
      </w:r>
      <w:r w:rsidRPr="00511ADA">
        <w:rPr>
          <w:rFonts w:ascii="Calibri" w:hAnsi="Calibri" w:cs="Calibri"/>
          <w:sz w:val="22"/>
          <w:szCs w:val="22"/>
        </w:rPr>
        <w:t> O requerimento deverá ser acompanhado de planilha de custos e formação de preços e acordo, convenção ou dissídio coletivo de trabalho e, observará os mesmos requisitos da planilha de custos inicialmente apresentada no momento do procedimento licitatório, sendo vedada a inclusão, por ocasião da repactuação, de benefícios não previstos na proposta inicial, exceto quando se tornarem obrigatórios por força de instrumento legal, acordo, convenção ou dissídio coletivo de trabalho.</w:t>
      </w:r>
    </w:p>
    <w:p w14:paraId="3735F9D5" w14:textId="0C297643"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14.3.2.2.</w:t>
      </w:r>
      <w:r w:rsidRPr="00511ADA">
        <w:rPr>
          <w:rFonts w:ascii="Calibri" w:hAnsi="Calibri" w:cs="Calibri"/>
          <w:sz w:val="22"/>
          <w:szCs w:val="22"/>
        </w:rPr>
        <w:t> </w:t>
      </w:r>
      <w:r w:rsidR="009C099B" w:rsidRPr="00511ADA">
        <w:rPr>
          <w:rFonts w:ascii="Calibri" w:hAnsi="Calibri" w:cs="Calibri"/>
          <w:sz w:val="22"/>
          <w:szCs w:val="22"/>
        </w:rPr>
        <w:t>A primeira repactuação observará o interregno mínimo de um ano, contados a partir da data vinculada ao acordo, à convenção coletiva ou ao dissídio coletivo (--/--/----) ao qual o orçamento esteja vinculado, para os custos decorrentes da mão de obra e um ano, contados a partir da data da proposta (--/--/----) apresentada pela licitante, contendo a relação aos custos com a execução do serviço decorrentes do mercado, tais como o custo dos materiais e equipamentos necessários à execução do serviço.</w:t>
      </w:r>
    </w:p>
    <w:p w14:paraId="2CBE1F3F"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14.3.3.</w:t>
      </w:r>
      <w:r w:rsidRPr="00511ADA">
        <w:rPr>
          <w:rFonts w:ascii="Calibri" w:hAnsi="Calibri" w:cs="Calibri"/>
          <w:sz w:val="22"/>
          <w:szCs w:val="22"/>
        </w:rPr>
        <w:t> No reajustamento subsequente ao primeiro, o interregno mínimo de um ano será contado a partir dos efeitos financeiros do último reajuste ou repactuação.</w:t>
      </w:r>
    </w:p>
    <w:p w14:paraId="14C17693"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14.3.4.</w:t>
      </w:r>
      <w:r w:rsidRPr="00511ADA">
        <w:rPr>
          <w:rFonts w:ascii="Calibri" w:hAnsi="Calibri" w:cs="Calibri"/>
          <w:sz w:val="22"/>
          <w:szCs w:val="22"/>
        </w:rPr>
        <w:t xml:space="preserve"> No caso de atraso ou não divulgação do(s) índice (s) de reajustamento, o </w:t>
      </w:r>
      <w:r w:rsidRPr="00511ADA">
        <w:rPr>
          <w:rFonts w:ascii="Calibri" w:hAnsi="Calibri" w:cs="Calibri"/>
          <w:b/>
          <w:caps/>
          <w:sz w:val="22"/>
          <w:szCs w:val="22"/>
        </w:rPr>
        <w:t>CONTRATANTE</w:t>
      </w:r>
      <w:r w:rsidRPr="00511ADA">
        <w:rPr>
          <w:rFonts w:ascii="Calibri" w:hAnsi="Calibri" w:cs="Calibri"/>
          <w:sz w:val="22"/>
          <w:szCs w:val="22"/>
        </w:rPr>
        <w:t xml:space="preserve"> pagará ao contratado a importância calculada pela última variação conhecida, liquidando a diferença correspondente tão logo seja(m) divulgado(s) o(s) índice(s) definitivo(s).</w:t>
      </w:r>
    </w:p>
    <w:p w14:paraId="5CEEB234"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sz w:val="22"/>
          <w:szCs w:val="22"/>
        </w:rPr>
        <w:t>14.3.5. Nas aferições finais, o(s) índice(s) utilizado(s) para reajuste será(</w:t>
      </w:r>
      <w:proofErr w:type="spellStart"/>
      <w:r w:rsidRPr="00511ADA">
        <w:rPr>
          <w:rFonts w:ascii="Calibri" w:hAnsi="Calibri" w:cs="Calibri"/>
          <w:sz w:val="22"/>
          <w:szCs w:val="22"/>
        </w:rPr>
        <w:t>ão</w:t>
      </w:r>
      <w:proofErr w:type="spellEnd"/>
      <w:r w:rsidRPr="00511ADA">
        <w:rPr>
          <w:rFonts w:ascii="Calibri" w:hAnsi="Calibri" w:cs="Calibri"/>
          <w:sz w:val="22"/>
          <w:szCs w:val="22"/>
        </w:rPr>
        <w:t>), obrigatoriamente, o(s) definitivo(s).</w:t>
      </w:r>
    </w:p>
    <w:p w14:paraId="4C3755B3"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14.3.6. </w:t>
      </w:r>
      <w:r w:rsidRPr="00511ADA">
        <w:rPr>
          <w:rFonts w:ascii="Calibri" w:hAnsi="Calibri" w:cs="Calibri"/>
          <w:sz w:val="22"/>
          <w:szCs w:val="22"/>
        </w:rPr>
        <w:t>Caso o(s) índice(s) estabelecido(s) para reajustamento venha(m) a ser extinto(s) ou de qualquer forma não possa(m) mais ser utilizado(s), será(</w:t>
      </w:r>
      <w:proofErr w:type="spellStart"/>
      <w:r w:rsidRPr="00511ADA">
        <w:rPr>
          <w:rFonts w:ascii="Calibri" w:hAnsi="Calibri" w:cs="Calibri"/>
          <w:sz w:val="22"/>
          <w:szCs w:val="22"/>
        </w:rPr>
        <w:t>ão</w:t>
      </w:r>
      <w:proofErr w:type="spellEnd"/>
      <w:r w:rsidRPr="00511ADA">
        <w:rPr>
          <w:rFonts w:ascii="Calibri" w:hAnsi="Calibri" w:cs="Calibri"/>
          <w:sz w:val="22"/>
          <w:szCs w:val="22"/>
        </w:rPr>
        <w:t>) adotado(s), em substituição, o(s) que vier(em) a ser determinado(s) pela legislação então em vigor.</w:t>
      </w:r>
    </w:p>
    <w:p w14:paraId="01DF8195"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14.3.7. </w:t>
      </w:r>
      <w:r w:rsidRPr="00511ADA">
        <w:rPr>
          <w:rFonts w:ascii="Calibri" w:hAnsi="Calibri" w:cs="Calibri"/>
          <w:sz w:val="22"/>
          <w:szCs w:val="22"/>
        </w:rPr>
        <w:t>Na ausência de previsão legal quanto ao índice substituto, as partes elegerão novo índice oficial, para reajustamento do preço do valor remanescente, por meio de termo aditivo.</w:t>
      </w:r>
    </w:p>
    <w:p w14:paraId="767AE487"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14.3.8.</w:t>
      </w:r>
      <w:r w:rsidRPr="00511ADA">
        <w:rPr>
          <w:rFonts w:ascii="Calibri" w:hAnsi="Calibri" w:cs="Calibri"/>
          <w:sz w:val="22"/>
          <w:szCs w:val="22"/>
        </w:rPr>
        <w:t xml:space="preserve"> A variação do valor contratual para fazer face ao reajuste, repactuação, atualizações, compensações, penalizações financeiras, alterações de razão ou denominação social e empenhos, será realizado por apostilamento, em consonância ao artigo </w:t>
      </w:r>
      <w:r w:rsidRPr="00511ADA">
        <w:rPr>
          <w:rFonts w:ascii="Calibri" w:hAnsi="Calibri" w:cs="Calibri"/>
          <w:b/>
          <w:bCs/>
          <w:sz w:val="22"/>
          <w:szCs w:val="22"/>
        </w:rPr>
        <w:t>136</w:t>
      </w:r>
      <w:r w:rsidRPr="00511ADA">
        <w:rPr>
          <w:rFonts w:ascii="Calibri" w:hAnsi="Calibri" w:cs="Calibri"/>
          <w:sz w:val="22"/>
          <w:szCs w:val="22"/>
        </w:rPr>
        <w:t xml:space="preserve"> da Lei Federal nº </w:t>
      </w:r>
      <w:r w:rsidRPr="00511ADA">
        <w:rPr>
          <w:rFonts w:ascii="Calibri" w:hAnsi="Calibri" w:cs="Calibri"/>
          <w:b/>
          <w:bCs/>
          <w:sz w:val="22"/>
          <w:szCs w:val="22"/>
        </w:rPr>
        <w:t>14133/2021</w:t>
      </w:r>
      <w:r w:rsidRPr="00511ADA">
        <w:rPr>
          <w:rFonts w:ascii="Calibri" w:hAnsi="Calibri" w:cs="Calibri"/>
          <w:sz w:val="22"/>
          <w:szCs w:val="22"/>
        </w:rPr>
        <w:t xml:space="preserve"> e artigo </w:t>
      </w:r>
      <w:r w:rsidRPr="00511ADA">
        <w:rPr>
          <w:rFonts w:ascii="Calibri" w:hAnsi="Calibri" w:cs="Calibri"/>
          <w:b/>
          <w:bCs/>
          <w:sz w:val="22"/>
          <w:szCs w:val="22"/>
        </w:rPr>
        <w:t xml:space="preserve">137 </w:t>
      </w:r>
      <w:r w:rsidRPr="00511ADA">
        <w:rPr>
          <w:rFonts w:ascii="Calibri" w:hAnsi="Calibri" w:cs="Calibri"/>
          <w:sz w:val="22"/>
          <w:szCs w:val="22"/>
        </w:rPr>
        <w:t xml:space="preserve">do Decreto Municipal nº </w:t>
      </w:r>
      <w:r w:rsidRPr="00511ADA">
        <w:rPr>
          <w:rFonts w:ascii="Calibri" w:hAnsi="Calibri" w:cs="Calibri"/>
          <w:b/>
          <w:bCs/>
          <w:sz w:val="22"/>
          <w:szCs w:val="22"/>
        </w:rPr>
        <w:t>62.100/2022</w:t>
      </w:r>
      <w:r w:rsidRPr="00511ADA">
        <w:rPr>
          <w:rFonts w:ascii="Calibri" w:hAnsi="Calibri" w:cs="Calibri"/>
          <w:sz w:val="22"/>
          <w:szCs w:val="22"/>
        </w:rPr>
        <w:t>, e destes atos serão dados a devida publicidade, nos sítios eletrônicos oficiais</w:t>
      </w:r>
    </w:p>
    <w:p w14:paraId="639E001C"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14.3.9 </w:t>
      </w:r>
      <w:r w:rsidRPr="00511ADA">
        <w:rPr>
          <w:rFonts w:ascii="Calibri" w:hAnsi="Calibri" w:cs="Calibri"/>
          <w:sz w:val="22"/>
          <w:szCs w:val="22"/>
        </w:rPr>
        <w:t>Será aplicada compensação financeira, nos termos da Portaria SF nº </w:t>
      </w:r>
      <w:r w:rsidRPr="00511ADA">
        <w:rPr>
          <w:rFonts w:ascii="Calibri" w:hAnsi="Calibri" w:cs="Calibri"/>
          <w:b/>
          <w:bCs/>
          <w:sz w:val="22"/>
          <w:szCs w:val="22"/>
        </w:rPr>
        <w:t>05/2012</w:t>
      </w:r>
      <w:r w:rsidRPr="00511ADA">
        <w:rPr>
          <w:rFonts w:ascii="Calibri" w:hAnsi="Calibri" w:cs="Calibri"/>
          <w:sz w:val="22"/>
          <w:szCs w:val="22"/>
        </w:rPr>
        <w:t xml:space="preserve">, quando houver atraso no pagamento dos valores devidos, por culpa exclusiva da </w:t>
      </w:r>
      <w:r w:rsidRPr="00511ADA">
        <w:rPr>
          <w:rFonts w:ascii="Calibri" w:hAnsi="Calibri" w:cs="Calibri"/>
          <w:b/>
          <w:caps/>
          <w:sz w:val="22"/>
          <w:szCs w:val="22"/>
        </w:rPr>
        <w:t>CONTRATANTE</w:t>
      </w:r>
      <w:r w:rsidRPr="00511ADA">
        <w:rPr>
          <w:rFonts w:ascii="Calibri" w:hAnsi="Calibri" w:cs="Calibri"/>
          <w:sz w:val="22"/>
          <w:szCs w:val="22"/>
        </w:rPr>
        <w:t>, observada a necessidade de se apurar a responsabilidade do servidor que deu causa ao atraso no pagamento, nos termos legais.</w:t>
      </w:r>
    </w:p>
    <w:p w14:paraId="3F7726B0" w14:textId="77777777"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14.3.10. </w:t>
      </w:r>
      <w:r w:rsidRPr="00511ADA">
        <w:rPr>
          <w:rFonts w:ascii="Calibri" w:hAnsi="Calibri" w:cs="Calibri"/>
          <w:sz w:val="22"/>
          <w:szCs w:val="22"/>
        </w:rPr>
        <w:t>Fica ressalvada a possibilidade de alteração das condições contratuais em face da superveniência de normas federais e/ou municipais que as autorizem.</w:t>
      </w:r>
    </w:p>
    <w:p w14:paraId="5913F2B8" w14:textId="64023B22" w:rsidR="00BD1596" w:rsidRPr="00511ADA" w:rsidRDefault="00BD1596" w:rsidP="001B292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sz w:val="22"/>
          <w:szCs w:val="22"/>
        </w:rPr>
        <w:t> </w:t>
      </w:r>
      <w:r w:rsidRPr="00511ADA">
        <w:rPr>
          <w:rFonts w:ascii="Calibri" w:hAnsi="Calibri" w:cs="Calibri"/>
          <w:b/>
          <w:sz w:val="22"/>
          <w:szCs w:val="22"/>
        </w:rPr>
        <w:t xml:space="preserve">14.4. </w:t>
      </w:r>
      <w:r w:rsidR="009C099B" w:rsidRPr="00511ADA">
        <w:rPr>
          <w:rFonts w:ascii="Calibri" w:hAnsi="Calibri" w:cs="Calibri"/>
          <w:sz w:val="22"/>
          <w:szCs w:val="22"/>
        </w:rPr>
        <w:t xml:space="preserve">Os recursos necessários para suporte do contrato, onerarão as dotações nº </w:t>
      </w:r>
      <w:r w:rsidR="009C099B" w:rsidRPr="00511ADA">
        <w:rPr>
          <w:rFonts w:ascii="Calibri" w:hAnsi="Calibri" w:cs="Calibri"/>
          <w:b/>
          <w:bCs/>
          <w:sz w:val="22"/>
          <w:szCs w:val="22"/>
        </w:rPr>
        <w:t>58.10.15.452.4021.2.367.3.3.90.39.00.00.1.500.9001.0</w:t>
      </w:r>
      <w:r w:rsidR="009C099B" w:rsidRPr="00511ADA">
        <w:rPr>
          <w:rFonts w:ascii="Calibri" w:hAnsi="Calibri" w:cs="Calibri"/>
          <w:sz w:val="22"/>
          <w:szCs w:val="22"/>
        </w:rPr>
        <w:t xml:space="preserve"> e </w:t>
      </w:r>
      <w:r w:rsidR="009C099B" w:rsidRPr="00511ADA">
        <w:rPr>
          <w:rFonts w:ascii="Calibri" w:hAnsi="Calibri" w:cs="Calibri"/>
          <w:b/>
          <w:bCs/>
          <w:sz w:val="22"/>
          <w:szCs w:val="22"/>
        </w:rPr>
        <w:t>58.10.15.452.4021.2.367.3.3.90.39.00.00.1.500.9001.1</w:t>
      </w:r>
      <w:r w:rsidR="009C099B" w:rsidRPr="00511ADA">
        <w:rPr>
          <w:rFonts w:ascii="Calibri" w:hAnsi="Calibri" w:cs="Calibri"/>
          <w:sz w:val="22"/>
          <w:szCs w:val="22"/>
        </w:rPr>
        <w:t> do orçamento vigente.</w:t>
      </w:r>
      <w:r w:rsidRPr="00511ADA">
        <w:rPr>
          <w:rFonts w:ascii="Calibri" w:hAnsi="Calibri" w:cs="Calibri"/>
          <w:sz w:val="22"/>
          <w:szCs w:val="22"/>
        </w:rPr>
        <w:t>.</w:t>
      </w:r>
    </w:p>
    <w:p w14:paraId="7DC67E31" w14:textId="77777777" w:rsidR="00BB1790" w:rsidRPr="00511ADA" w:rsidRDefault="00BB1790" w:rsidP="001B2922">
      <w:pPr>
        <w:tabs>
          <w:tab w:val="left" w:pos="0"/>
        </w:tabs>
        <w:jc w:val="both"/>
        <w:rPr>
          <w:rFonts w:ascii="Calibri" w:hAnsi="Calibri" w:cs="Calibri"/>
          <w:b/>
          <w:sz w:val="22"/>
          <w:szCs w:val="22"/>
        </w:rPr>
      </w:pPr>
    </w:p>
    <w:p w14:paraId="5340A534" w14:textId="77777777" w:rsidR="00891BFD" w:rsidRPr="00511ADA" w:rsidRDefault="00891BFD" w:rsidP="001B2922">
      <w:pPr>
        <w:tabs>
          <w:tab w:val="left" w:pos="0"/>
        </w:tabs>
        <w:jc w:val="both"/>
        <w:rPr>
          <w:rFonts w:ascii="Calibri" w:hAnsi="Calibri" w:cs="Calibri"/>
          <w:b/>
          <w:sz w:val="22"/>
          <w:szCs w:val="22"/>
        </w:rPr>
      </w:pPr>
    </w:p>
    <w:p w14:paraId="34B58E0F" w14:textId="77777777" w:rsidR="00891BFD" w:rsidRPr="00511ADA" w:rsidRDefault="00891BFD" w:rsidP="001B2922">
      <w:pPr>
        <w:tabs>
          <w:tab w:val="left" w:pos="0"/>
        </w:tabs>
        <w:jc w:val="both"/>
        <w:rPr>
          <w:rFonts w:ascii="Calibri" w:hAnsi="Calibri" w:cs="Calibri"/>
          <w:b/>
          <w:sz w:val="22"/>
          <w:szCs w:val="22"/>
        </w:rPr>
      </w:pPr>
    </w:p>
    <w:p w14:paraId="4676D39F" w14:textId="597F254A"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lastRenderedPageBreak/>
        <w:t>15</w:t>
      </w:r>
      <w:r w:rsidR="00324AF8" w:rsidRPr="00511ADA">
        <w:rPr>
          <w:rFonts w:ascii="Calibri" w:hAnsi="Calibri" w:cs="Calibri"/>
          <w:b/>
          <w:sz w:val="22"/>
          <w:szCs w:val="22"/>
        </w:rPr>
        <w:t xml:space="preserve">  </w:t>
      </w:r>
      <w:r w:rsidRPr="00511ADA">
        <w:rPr>
          <w:rFonts w:ascii="Calibri" w:hAnsi="Calibri" w:cs="Calibri"/>
          <w:b/>
          <w:sz w:val="22"/>
          <w:szCs w:val="22"/>
        </w:rPr>
        <w:t xml:space="preserve"> </w:t>
      </w:r>
      <w:r w:rsidR="003500CE" w:rsidRPr="00511ADA">
        <w:rPr>
          <w:rFonts w:ascii="Calibri" w:hAnsi="Calibri" w:cs="Calibri"/>
          <w:b/>
          <w:sz w:val="22"/>
          <w:szCs w:val="22"/>
        </w:rPr>
        <w:t>CONDIÇÕES DO AJUSTE E GARANTIA PARA CONTRATAR</w:t>
      </w:r>
    </w:p>
    <w:p w14:paraId="57A146D0" w14:textId="6A759562"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.1</w:t>
      </w:r>
      <w:r w:rsidR="00324AF8" w:rsidRPr="00511ADA">
        <w:rPr>
          <w:rFonts w:ascii="Calibri" w:hAnsi="Calibri" w:cs="Calibri"/>
          <w:b/>
          <w:sz w:val="22"/>
          <w:szCs w:val="22"/>
        </w:rPr>
        <w:t>.</w:t>
      </w:r>
      <w:r w:rsidR="00166794" w:rsidRPr="00511ADA">
        <w:rPr>
          <w:rFonts w:ascii="Calibri" w:hAnsi="Calibri" w:cs="Calibri"/>
          <w:b/>
          <w:sz w:val="22"/>
          <w:szCs w:val="22"/>
        </w:rPr>
        <w:t xml:space="preserve"> </w:t>
      </w:r>
      <w:r w:rsidR="003500CE" w:rsidRPr="00511ADA">
        <w:rPr>
          <w:rFonts w:ascii="Calibri" w:hAnsi="Calibri" w:cs="Calibri"/>
          <w:sz w:val="22"/>
          <w:szCs w:val="22"/>
        </w:rPr>
        <w:t xml:space="preserve">A contratação decorrente desta licitação será formalizada mediante termo de contrato, a ser firmado entre as partes, conforme minuta do </w:t>
      </w:r>
      <w:r w:rsidR="003500CE" w:rsidRPr="00511ADA">
        <w:rPr>
          <w:rFonts w:ascii="Calibri" w:hAnsi="Calibri" w:cs="Calibri"/>
          <w:b/>
          <w:bCs/>
          <w:sz w:val="22"/>
          <w:szCs w:val="22"/>
        </w:rPr>
        <w:t>Anexo I</w:t>
      </w:r>
      <w:r w:rsidR="003500CE" w:rsidRPr="00511ADA">
        <w:rPr>
          <w:rFonts w:ascii="Calibri" w:hAnsi="Calibri" w:cs="Calibri"/>
          <w:sz w:val="22"/>
          <w:szCs w:val="22"/>
        </w:rPr>
        <w:t xml:space="preserve"> deste Edital.</w:t>
      </w:r>
    </w:p>
    <w:p w14:paraId="61268169" w14:textId="59350AFE"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.2.</w:t>
      </w:r>
      <w:r w:rsidRPr="00511ADA">
        <w:rPr>
          <w:rFonts w:ascii="Calibri" w:hAnsi="Calibri" w:cs="Calibri"/>
          <w:b/>
          <w:sz w:val="22"/>
          <w:szCs w:val="22"/>
        </w:rPr>
        <w:t xml:space="preserve"> </w:t>
      </w:r>
      <w:r w:rsidR="003500CE" w:rsidRPr="00511ADA">
        <w:rPr>
          <w:rFonts w:ascii="Calibri" w:hAnsi="Calibri" w:cs="Calibri"/>
          <w:sz w:val="22"/>
          <w:szCs w:val="22"/>
        </w:rPr>
        <w:t>Para a formalização do ajuste a empresa adjudicatária do objeto da licitação deverá apresentar os documentos já exigíveis por ocasião da habilitação, aqueles necessários à contratação, atualizados, caso solicitados.</w:t>
      </w:r>
    </w:p>
    <w:p w14:paraId="1D3F8FE9" w14:textId="43FE39D9"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.2.1</w:t>
      </w:r>
      <w:r w:rsidR="00324AF8" w:rsidRPr="00511ADA">
        <w:rPr>
          <w:rFonts w:ascii="Calibri" w:hAnsi="Calibri" w:cs="Calibri"/>
          <w:b/>
          <w:sz w:val="22"/>
          <w:szCs w:val="22"/>
        </w:rPr>
        <w:t xml:space="preserve">. </w:t>
      </w:r>
      <w:r w:rsidR="003500CE" w:rsidRPr="00511ADA">
        <w:rPr>
          <w:rFonts w:ascii="Calibri" w:hAnsi="Calibri" w:cs="Calibri"/>
          <w:sz w:val="22"/>
          <w:szCs w:val="22"/>
        </w:rPr>
        <w:t xml:space="preserve">Como condição à contratação, ainda, deverá restar comprovado que a empresa a ser </w:t>
      </w:r>
      <w:r w:rsidR="00AE3387" w:rsidRPr="00511ADA">
        <w:rPr>
          <w:rFonts w:ascii="Calibri" w:hAnsi="Calibri" w:cs="Calibri"/>
          <w:b/>
          <w:caps/>
          <w:sz w:val="22"/>
          <w:szCs w:val="22"/>
        </w:rPr>
        <w:t>CONTRATADA</w:t>
      </w:r>
      <w:r w:rsidR="003500CE" w:rsidRPr="00511ADA">
        <w:rPr>
          <w:rFonts w:ascii="Calibri" w:hAnsi="Calibri" w:cs="Calibri"/>
          <w:sz w:val="22"/>
          <w:szCs w:val="22"/>
        </w:rPr>
        <w:t xml:space="preserve"> não possui pendências junto ao Cadastro Informativo Municipal </w:t>
      </w:r>
      <w:r w:rsidR="00324AF8" w:rsidRPr="00511ADA">
        <w:rPr>
          <w:rFonts w:ascii="Calibri" w:hAnsi="Calibri" w:cs="Calibri"/>
          <w:sz w:val="22"/>
          <w:szCs w:val="22"/>
        </w:rPr>
        <w:t>-</w:t>
      </w:r>
      <w:r w:rsidR="003500CE" w:rsidRPr="00511ADA">
        <w:rPr>
          <w:rFonts w:ascii="Calibri" w:hAnsi="Calibri" w:cs="Calibri"/>
          <w:sz w:val="22"/>
          <w:szCs w:val="22"/>
        </w:rPr>
        <w:t xml:space="preserve"> </w:t>
      </w:r>
      <w:r w:rsidR="003500CE" w:rsidRPr="00511ADA">
        <w:rPr>
          <w:rFonts w:ascii="Calibri" w:hAnsi="Calibri" w:cs="Calibri"/>
          <w:b/>
          <w:bCs/>
          <w:sz w:val="22"/>
          <w:szCs w:val="22"/>
        </w:rPr>
        <w:t>CADIN MUNICIPAL</w:t>
      </w:r>
      <w:r w:rsidR="003500CE" w:rsidRPr="00511ADA">
        <w:rPr>
          <w:rFonts w:ascii="Calibri" w:hAnsi="Calibri" w:cs="Calibri"/>
          <w:sz w:val="22"/>
          <w:szCs w:val="22"/>
        </w:rPr>
        <w:t xml:space="preserve">, por força da Lei Municipal nº </w:t>
      </w:r>
      <w:r w:rsidR="003500CE" w:rsidRPr="00511ADA">
        <w:rPr>
          <w:rFonts w:ascii="Calibri" w:hAnsi="Calibri" w:cs="Calibri"/>
          <w:b/>
          <w:bCs/>
          <w:sz w:val="22"/>
          <w:szCs w:val="22"/>
        </w:rPr>
        <w:t>14.094/2005</w:t>
      </w:r>
      <w:r w:rsidR="003500CE" w:rsidRPr="00511ADA">
        <w:rPr>
          <w:rFonts w:ascii="Calibri" w:hAnsi="Calibri" w:cs="Calibri"/>
          <w:sz w:val="22"/>
          <w:szCs w:val="22"/>
        </w:rPr>
        <w:t xml:space="preserve"> e Decreto</w:t>
      </w:r>
      <w:r w:rsidR="00324AF8" w:rsidRPr="00511ADA">
        <w:rPr>
          <w:rFonts w:ascii="Calibri" w:hAnsi="Calibri" w:cs="Calibri"/>
          <w:sz w:val="22"/>
          <w:szCs w:val="22"/>
        </w:rPr>
        <w:t xml:space="preserve"> Municipal</w:t>
      </w:r>
      <w:r w:rsidR="003500CE" w:rsidRPr="00511ADA">
        <w:rPr>
          <w:rFonts w:ascii="Calibri" w:hAnsi="Calibri" w:cs="Calibri"/>
          <w:sz w:val="22"/>
          <w:szCs w:val="22"/>
        </w:rPr>
        <w:t xml:space="preserve"> nº </w:t>
      </w:r>
      <w:r w:rsidR="003500CE" w:rsidRPr="00511ADA">
        <w:rPr>
          <w:rFonts w:ascii="Calibri" w:hAnsi="Calibri" w:cs="Calibri"/>
          <w:b/>
          <w:bCs/>
          <w:sz w:val="22"/>
          <w:szCs w:val="22"/>
        </w:rPr>
        <w:t>47.096/2006</w:t>
      </w:r>
      <w:r w:rsidR="003500CE" w:rsidRPr="00511ADA">
        <w:rPr>
          <w:rFonts w:ascii="Calibri" w:hAnsi="Calibri" w:cs="Calibri"/>
          <w:sz w:val="22"/>
          <w:szCs w:val="22"/>
        </w:rPr>
        <w:t>, que disciplinam que a inclusão no CADIN impedirá a empresa de contratar com a Administração Municipal.</w:t>
      </w:r>
    </w:p>
    <w:p w14:paraId="2A808D4D" w14:textId="50A2E987"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.2.2</w:t>
      </w:r>
      <w:r w:rsidR="00324AF8" w:rsidRPr="00511ADA">
        <w:rPr>
          <w:rFonts w:ascii="Calibri" w:hAnsi="Calibri" w:cs="Calibri"/>
          <w:b/>
          <w:sz w:val="22"/>
          <w:szCs w:val="22"/>
        </w:rPr>
        <w:t xml:space="preserve">. </w:t>
      </w:r>
      <w:r w:rsidR="003500CE" w:rsidRPr="00511ADA">
        <w:rPr>
          <w:rFonts w:ascii="Calibri" w:hAnsi="Calibri" w:cs="Calibri"/>
          <w:sz w:val="22"/>
          <w:szCs w:val="22"/>
        </w:rPr>
        <w:t xml:space="preserve">A licitante adjudicatária deverá ter registro atualizado no Cadastro de Credores junto à Secretaria Municipal de Finanças e Desenvolvimento Social (SF), ou, caso não possua, deverá providenciá-lo no prazo de </w:t>
      </w:r>
      <w:r w:rsidR="003500CE" w:rsidRPr="00511ADA">
        <w:rPr>
          <w:rFonts w:ascii="Calibri" w:hAnsi="Calibri" w:cs="Calibri"/>
          <w:b/>
          <w:sz w:val="22"/>
          <w:szCs w:val="22"/>
        </w:rPr>
        <w:t xml:space="preserve">2 </w:t>
      </w:r>
      <w:r w:rsidR="003500CE" w:rsidRPr="00511ADA">
        <w:rPr>
          <w:rFonts w:ascii="Calibri" w:hAnsi="Calibri" w:cs="Calibri"/>
          <w:bCs/>
          <w:sz w:val="22"/>
          <w:szCs w:val="22"/>
        </w:rPr>
        <w:t>(dois) dias úteis</w:t>
      </w:r>
      <w:r w:rsidR="003500CE" w:rsidRPr="00511ADA">
        <w:rPr>
          <w:rFonts w:ascii="Calibri" w:hAnsi="Calibri" w:cs="Calibri"/>
          <w:sz w:val="22"/>
          <w:szCs w:val="22"/>
        </w:rPr>
        <w:t>, a partir da homologação do certame, junto ao setor de contabilidade da Contratante, sob pena de configurar recusa na contratação para fins de aplicação das penalidades previstas neste Edital.</w:t>
      </w:r>
    </w:p>
    <w:p w14:paraId="20B98A88" w14:textId="2464902B"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w:t>
      </w:r>
      <w:r w:rsidR="00A56CA1" w:rsidRPr="00511ADA">
        <w:rPr>
          <w:rFonts w:ascii="Calibri" w:hAnsi="Calibri" w:cs="Calibri"/>
          <w:b/>
          <w:sz w:val="22"/>
          <w:szCs w:val="22"/>
        </w:rPr>
        <w:t>2</w:t>
      </w:r>
      <w:r w:rsidR="003500CE" w:rsidRPr="00511ADA">
        <w:rPr>
          <w:rFonts w:ascii="Calibri" w:hAnsi="Calibri" w:cs="Calibri"/>
          <w:b/>
          <w:sz w:val="22"/>
          <w:szCs w:val="22"/>
        </w:rPr>
        <w:t>.3</w:t>
      </w:r>
      <w:r w:rsidR="00324AF8" w:rsidRPr="00511ADA">
        <w:rPr>
          <w:rFonts w:ascii="Calibri" w:hAnsi="Calibri" w:cs="Calibri"/>
          <w:b/>
          <w:sz w:val="22"/>
          <w:szCs w:val="22"/>
        </w:rPr>
        <w:t xml:space="preserve">. </w:t>
      </w:r>
      <w:r w:rsidR="003500CE" w:rsidRPr="00511ADA">
        <w:rPr>
          <w:rFonts w:ascii="Calibri" w:hAnsi="Calibri" w:cs="Calibri"/>
          <w:sz w:val="22"/>
          <w:szCs w:val="22"/>
        </w:rPr>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090448CB" w14:textId="5E6EA3F3"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.3</w:t>
      </w:r>
      <w:r w:rsidR="00324AF8" w:rsidRPr="00511ADA">
        <w:rPr>
          <w:rFonts w:ascii="Calibri" w:hAnsi="Calibri" w:cs="Calibri"/>
          <w:b/>
          <w:sz w:val="22"/>
          <w:szCs w:val="22"/>
        </w:rPr>
        <w:t>.</w:t>
      </w:r>
      <w:r w:rsidRPr="00511ADA">
        <w:rPr>
          <w:rFonts w:ascii="Calibri" w:hAnsi="Calibri" w:cs="Calibri"/>
          <w:b/>
          <w:sz w:val="22"/>
          <w:szCs w:val="22"/>
        </w:rPr>
        <w:t xml:space="preserve"> </w:t>
      </w:r>
      <w:r w:rsidR="003500CE" w:rsidRPr="00511ADA">
        <w:rPr>
          <w:rFonts w:ascii="Calibri" w:hAnsi="Calibri" w:cs="Calibri"/>
          <w:sz w:val="22"/>
          <w:szCs w:val="22"/>
        </w:rPr>
        <w:t xml:space="preserve">O prazo para assinatura do Contrato será de </w:t>
      </w:r>
      <w:r w:rsidR="004E4838" w:rsidRPr="00511ADA">
        <w:rPr>
          <w:rFonts w:ascii="Calibri" w:hAnsi="Calibri" w:cs="Calibri"/>
          <w:b/>
          <w:bCs/>
          <w:sz w:val="22"/>
          <w:szCs w:val="22"/>
        </w:rPr>
        <w:t>5</w:t>
      </w:r>
      <w:r w:rsidR="003500CE" w:rsidRPr="00511ADA">
        <w:rPr>
          <w:rFonts w:ascii="Calibri" w:hAnsi="Calibri" w:cs="Calibri"/>
          <w:sz w:val="22"/>
          <w:szCs w:val="22"/>
        </w:rPr>
        <w:t xml:space="preserve"> (</w:t>
      </w:r>
      <w:r w:rsidR="004E4838" w:rsidRPr="00511ADA">
        <w:rPr>
          <w:rFonts w:ascii="Calibri" w:hAnsi="Calibri" w:cs="Calibri"/>
          <w:sz w:val="22"/>
          <w:szCs w:val="22"/>
        </w:rPr>
        <w:t>cinco</w:t>
      </w:r>
      <w:r w:rsidR="003500CE" w:rsidRPr="00511ADA">
        <w:rPr>
          <w:rFonts w:ascii="Calibri" w:hAnsi="Calibri" w:cs="Calibri"/>
          <w:sz w:val="22"/>
          <w:szCs w:val="22"/>
        </w:rPr>
        <w:t xml:space="preserve">) dias úteis, contados da data da publicação da convocação da adjudicatária no Diário Oficial da Cidade (D.O.C.), sob pena de decadência do direito à contratação, sem prejuízo das sanções descritas no Item </w:t>
      </w:r>
      <w:r w:rsidR="003500CE" w:rsidRPr="00511ADA">
        <w:rPr>
          <w:rFonts w:ascii="Calibri" w:hAnsi="Calibri" w:cs="Calibri"/>
          <w:b/>
          <w:bCs/>
          <w:sz w:val="22"/>
          <w:szCs w:val="22"/>
        </w:rPr>
        <w:t>19</w:t>
      </w:r>
      <w:r w:rsidR="003500CE" w:rsidRPr="00511ADA">
        <w:rPr>
          <w:rFonts w:ascii="Calibri" w:hAnsi="Calibri" w:cs="Calibri"/>
          <w:sz w:val="22"/>
          <w:szCs w:val="22"/>
        </w:rPr>
        <w:t xml:space="preserve"> deste edital. </w:t>
      </w:r>
    </w:p>
    <w:p w14:paraId="04694EDE" w14:textId="77DEF19A"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.3.1</w:t>
      </w:r>
      <w:r w:rsidR="00324AF8" w:rsidRPr="00511ADA">
        <w:rPr>
          <w:rFonts w:ascii="Calibri" w:hAnsi="Calibri" w:cs="Calibri"/>
          <w:b/>
          <w:sz w:val="22"/>
          <w:szCs w:val="22"/>
        </w:rPr>
        <w:t>.</w:t>
      </w:r>
      <w:r w:rsidR="00C64D6C" w:rsidRPr="00511ADA">
        <w:rPr>
          <w:rFonts w:ascii="Calibri" w:hAnsi="Calibri" w:cs="Calibri"/>
          <w:b/>
          <w:sz w:val="22"/>
          <w:szCs w:val="22"/>
        </w:rPr>
        <w:t xml:space="preserve"> </w:t>
      </w:r>
      <w:r w:rsidR="003500CE" w:rsidRPr="00511ADA">
        <w:rPr>
          <w:rFonts w:ascii="Calibri" w:hAnsi="Calibri" w:cs="Calibri"/>
          <w:sz w:val="22"/>
          <w:szCs w:val="22"/>
        </w:rPr>
        <w:t>O prazo para formalização do ajuste, poderá ser prorrogado uma vez, por igual período, desde que solicitado por escrito, durante seu transcurso e ocorra motivo justificado e aceito pela Administração.</w:t>
      </w:r>
    </w:p>
    <w:p w14:paraId="57035A30" w14:textId="09964B59"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.3.2</w:t>
      </w:r>
      <w:r w:rsidR="00324AF8" w:rsidRPr="00511ADA">
        <w:rPr>
          <w:rFonts w:ascii="Calibri" w:hAnsi="Calibri" w:cs="Calibri"/>
          <w:b/>
          <w:sz w:val="22"/>
          <w:szCs w:val="22"/>
        </w:rPr>
        <w:t>.</w:t>
      </w:r>
      <w:r w:rsidR="00C64D6C" w:rsidRPr="00511ADA">
        <w:rPr>
          <w:rFonts w:ascii="Calibri" w:hAnsi="Calibri" w:cs="Calibri"/>
          <w:b/>
          <w:sz w:val="22"/>
          <w:szCs w:val="22"/>
        </w:rPr>
        <w:t xml:space="preserve"> </w:t>
      </w:r>
      <w:r w:rsidR="003500CE" w:rsidRPr="00511ADA">
        <w:rPr>
          <w:rFonts w:ascii="Calibri" w:hAnsi="Calibri" w:cs="Calibri"/>
          <w:sz w:val="22"/>
          <w:szCs w:val="22"/>
        </w:rPr>
        <w:t xml:space="preserve">O Contrato deverá ser assinado por representante legal, diretor ou sócio da empresa, com apresentação, conforme o caso e, respectivamente, de procuração </w:t>
      </w:r>
      <w:r w:rsidR="00C809C9" w:rsidRPr="00511ADA">
        <w:rPr>
          <w:rFonts w:ascii="Calibri" w:hAnsi="Calibri" w:cs="Calibri"/>
          <w:sz w:val="22"/>
          <w:szCs w:val="22"/>
        </w:rPr>
        <w:t>e/</w:t>
      </w:r>
      <w:r w:rsidR="003500CE" w:rsidRPr="00511ADA">
        <w:rPr>
          <w:rFonts w:ascii="Calibri" w:hAnsi="Calibri" w:cs="Calibri"/>
          <w:sz w:val="22"/>
          <w:szCs w:val="22"/>
        </w:rPr>
        <w:t>ou contrato social, acompanhados de cédula de identidade.</w:t>
      </w:r>
    </w:p>
    <w:p w14:paraId="36A7BE7A" w14:textId="2E7F4A20"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.3</w:t>
      </w:r>
      <w:r w:rsidR="00324AF8" w:rsidRPr="00511ADA">
        <w:rPr>
          <w:rFonts w:ascii="Calibri" w:hAnsi="Calibri" w:cs="Calibri"/>
          <w:b/>
          <w:sz w:val="22"/>
          <w:szCs w:val="22"/>
        </w:rPr>
        <w:t>.</w:t>
      </w:r>
      <w:r w:rsidRPr="00511ADA">
        <w:rPr>
          <w:rFonts w:ascii="Calibri" w:hAnsi="Calibri" w:cs="Calibri"/>
          <w:b/>
          <w:sz w:val="22"/>
          <w:szCs w:val="22"/>
        </w:rPr>
        <w:t xml:space="preserve"> </w:t>
      </w:r>
      <w:r w:rsidR="003500CE" w:rsidRPr="00511ADA">
        <w:rPr>
          <w:rFonts w:ascii="Calibri" w:hAnsi="Calibri" w:cs="Calibri"/>
          <w:sz w:val="22"/>
          <w:szCs w:val="22"/>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5C431C65" w14:textId="45823D6B"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.3.1</w:t>
      </w:r>
      <w:r w:rsidR="00324AF8" w:rsidRPr="00511ADA">
        <w:rPr>
          <w:rFonts w:ascii="Calibri" w:hAnsi="Calibri" w:cs="Calibri"/>
          <w:b/>
          <w:sz w:val="22"/>
          <w:szCs w:val="22"/>
        </w:rPr>
        <w:t xml:space="preserve">. </w:t>
      </w:r>
      <w:r w:rsidR="003500CE" w:rsidRPr="00511ADA">
        <w:rPr>
          <w:rFonts w:ascii="Calibri" w:hAnsi="Calibri" w:cs="Calibri"/>
          <w:sz w:val="22"/>
          <w:szCs w:val="22"/>
        </w:rPr>
        <w:t>Na hipótese de retomada do procedimento, as demais licitantes classificadas serão convocadas para participar da nova sessão pública do pregão, com vistas a celebração da contratação.</w:t>
      </w:r>
    </w:p>
    <w:p w14:paraId="15A532E0" w14:textId="212B19BD"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.3.2</w:t>
      </w:r>
      <w:r w:rsidR="00324AF8" w:rsidRPr="00511ADA">
        <w:rPr>
          <w:rFonts w:ascii="Calibri" w:hAnsi="Calibri" w:cs="Calibri"/>
          <w:b/>
          <w:sz w:val="22"/>
          <w:szCs w:val="22"/>
        </w:rPr>
        <w:t xml:space="preserve">. </w:t>
      </w:r>
      <w:r w:rsidR="003500CE" w:rsidRPr="00511ADA">
        <w:rPr>
          <w:rFonts w:ascii="Calibri" w:hAnsi="Calibri" w:cs="Calibri"/>
          <w:b/>
          <w:sz w:val="22"/>
          <w:szCs w:val="22"/>
        </w:rPr>
        <w:tab/>
      </w:r>
      <w:r w:rsidR="003500CE" w:rsidRPr="00511ADA">
        <w:rPr>
          <w:rFonts w:ascii="Calibri" w:hAnsi="Calibri" w:cs="Calibri"/>
          <w:sz w:val="22"/>
          <w:szCs w:val="22"/>
        </w:rPr>
        <w:t xml:space="preserve">O aviso da nova sessão será publicado no Diário Oficial da Cidade e divulgação nos endereços eletrônicos </w:t>
      </w:r>
      <w:bookmarkStart w:id="11" w:name="_Hlk182425609"/>
      <w:r w:rsidR="0065768E" w:rsidRPr="00511ADA">
        <w:rPr>
          <w:rFonts w:ascii="Calibri" w:hAnsi="Calibri" w:cs="Calibri"/>
          <w:color w:val="0070C0"/>
          <w:sz w:val="22"/>
          <w:szCs w:val="22"/>
        </w:rPr>
        <w:fldChar w:fldCharType="begin"/>
      </w:r>
      <w:r w:rsidR="0065768E" w:rsidRPr="00511ADA">
        <w:rPr>
          <w:rFonts w:ascii="Calibri" w:hAnsi="Calibri" w:cs="Calibri"/>
          <w:color w:val="0070C0"/>
          <w:sz w:val="22"/>
          <w:szCs w:val="22"/>
        </w:rPr>
        <w:instrText>HYPERLINK "https://www.gov.br/compras/pt-br/"</w:instrText>
      </w:r>
      <w:r w:rsidR="0065768E" w:rsidRPr="00511ADA">
        <w:rPr>
          <w:rFonts w:ascii="Calibri" w:hAnsi="Calibri" w:cs="Calibri"/>
          <w:color w:val="0070C0"/>
          <w:sz w:val="22"/>
          <w:szCs w:val="22"/>
        </w:rPr>
      </w:r>
      <w:r w:rsidR="0065768E" w:rsidRPr="00511ADA">
        <w:rPr>
          <w:rFonts w:ascii="Calibri" w:hAnsi="Calibri" w:cs="Calibri"/>
          <w:color w:val="0070C0"/>
          <w:sz w:val="22"/>
          <w:szCs w:val="22"/>
        </w:rPr>
        <w:fldChar w:fldCharType="separate"/>
      </w:r>
      <w:r w:rsidR="0065768E" w:rsidRPr="00511ADA">
        <w:rPr>
          <w:rStyle w:val="Hyperlink"/>
          <w:rFonts w:ascii="Calibri" w:hAnsi="Calibri" w:cs="Calibri"/>
          <w:sz w:val="22"/>
          <w:szCs w:val="22"/>
        </w:rPr>
        <w:t>https://www.gov.br/compras/pt-br/</w:t>
      </w:r>
      <w:bookmarkEnd w:id="11"/>
      <w:r w:rsidR="0065768E" w:rsidRPr="00511ADA">
        <w:rPr>
          <w:rFonts w:ascii="Calibri" w:hAnsi="Calibri" w:cs="Calibri"/>
          <w:color w:val="0070C0"/>
          <w:sz w:val="22"/>
          <w:szCs w:val="22"/>
        </w:rPr>
        <w:fldChar w:fldCharType="end"/>
      </w:r>
      <w:r w:rsidR="0065768E" w:rsidRPr="00511ADA">
        <w:rPr>
          <w:rFonts w:ascii="Calibri" w:hAnsi="Calibri" w:cs="Calibri"/>
          <w:sz w:val="22"/>
          <w:szCs w:val="22"/>
        </w:rPr>
        <w:t xml:space="preserve"> e </w:t>
      </w:r>
      <w:hyperlink r:id="rId22" w:history="1">
        <w:r w:rsidR="0065768E" w:rsidRPr="00511ADA">
          <w:rPr>
            <w:rStyle w:val="Hyperlink"/>
            <w:rFonts w:ascii="Calibri" w:eastAsia="Times New Roman" w:hAnsi="Calibri" w:cs="Calibri"/>
            <w:sz w:val="22"/>
            <w:szCs w:val="22"/>
            <w:lang w:eastAsia="pt-BR"/>
          </w:rPr>
          <w:t>https://diariooficial.prefeitura.sp.gov.br/md_epubli_controlador.php?acao=negocios_pesquisar</w:t>
        </w:r>
      </w:hyperlink>
      <w:r w:rsidR="0065768E" w:rsidRPr="00511ADA">
        <w:rPr>
          <w:rStyle w:val="Hyperlink"/>
          <w:rFonts w:ascii="Calibri" w:eastAsia="Times New Roman" w:hAnsi="Calibri" w:cs="Calibri"/>
          <w:sz w:val="22"/>
          <w:szCs w:val="22"/>
          <w:lang w:eastAsia="pt-BR"/>
        </w:rPr>
        <w:t xml:space="preserve"> </w:t>
      </w:r>
      <w:r w:rsidR="0065768E" w:rsidRPr="00511ADA">
        <w:rPr>
          <w:rStyle w:val="Hyperlink"/>
          <w:rFonts w:ascii="Calibri" w:eastAsia="Times New Roman" w:hAnsi="Calibri" w:cs="Calibri"/>
          <w:sz w:val="22"/>
          <w:szCs w:val="22"/>
          <w:u w:val="none"/>
          <w:lang w:eastAsia="pt-BR"/>
        </w:rPr>
        <w:t>.</w:t>
      </w:r>
    </w:p>
    <w:p w14:paraId="7D9D693A" w14:textId="2437618C"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.3.3</w:t>
      </w:r>
      <w:r w:rsidR="00324AF8" w:rsidRPr="00511ADA">
        <w:rPr>
          <w:rFonts w:ascii="Calibri" w:hAnsi="Calibri" w:cs="Calibri"/>
          <w:b/>
          <w:sz w:val="22"/>
          <w:szCs w:val="22"/>
        </w:rPr>
        <w:t>.</w:t>
      </w:r>
      <w:r w:rsidR="00C64D6C" w:rsidRPr="00511ADA">
        <w:rPr>
          <w:rFonts w:ascii="Calibri" w:hAnsi="Calibri" w:cs="Calibri"/>
          <w:b/>
          <w:sz w:val="22"/>
          <w:szCs w:val="22"/>
        </w:rPr>
        <w:t xml:space="preserve"> </w:t>
      </w:r>
      <w:r w:rsidR="003500CE" w:rsidRPr="00511ADA">
        <w:rPr>
          <w:rFonts w:ascii="Calibri" w:hAnsi="Calibri" w:cs="Calibri"/>
          <w:sz w:val="22"/>
          <w:szCs w:val="22"/>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1ADADC92" w14:textId="4EAD5185" w:rsidR="003B5D0C" w:rsidRPr="00511ADA" w:rsidRDefault="0042730B" w:rsidP="001B2922">
      <w:pPr>
        <w:tabs>
          <w:tab w:val="left" w:pos="0"/>
        </w:tabs>
        <w:jc w:val="both"/>
        <w:rPr>
          <w:rFonts w:ascii="Calibri" w:hAnsi="Calibri" w:cs="Calibri"/>
          <w:caps/>
          <w:sz w:val="22"/>
          <w:szCs w:val="22"/>
        </w:rPr>
      </w:pPr>
      <w:r w:rsidRPr="00511ADA">
        <w:rPr>
          <w:rFonts w:ascii="Calibri" w:hAnsi="Calibri" w:cs="Calibri"/>
          <w:b/>
          <w:sz w:val="22"/>
          <w:szCs w:val="22"/>
        </w:rPr>
        <w:t>15</w:t>
      </w:r>
      <w:r w:rsidR="003500CE" w:rsidRPr="00511ADA">
        <w:rPr>
          <w:rFonts w:ascii="Calibri" w:hAnsi="Calibri" w:cs="Calibri"/>
          <w:b/>
          <w:sz w:val="22"/>
          <w:szCs w:val="22"/>
        </w:rPr>
        <w:t>.</w:t>
      </w:r>
      <w:r w:rsidR="00AB139A" w:rsidRPr="00511ADA">
        <w:rPr>
          <w:rFonts w:ascii="Calibri" w:hAnsi="Calibri" w:cs="Calibri"/>
          <w:b/>
          <w:sz w:val="22"/>
          <w:szCs w:val="22"/>
        </w:rPr>
        <w:t xml:space="preserve">4. </w:t>
      </w:r>
      <w:r w:rsidR="00AB139A" w:rsidRPr="00511ADA">
        <w:rPr>
          <w:rFonts w:ascii="Calibri" w:hAnsi="Calibri" w:cs="Calibri"/>
          <w:b/>
          <w:caps/>
          <w:sz w:val="22"/>
          <w:szCs w:val="22"/>
        </w:rPr>
        <w:t xml:space="preserve">A </w:t>
      </w:r>
      <w:r w:rsidR="00AE3387" w:rsidRPr="00511ADA">
        <w:rPr>
          <w:rFonts w:ascii="Calibri" w:hAnsi="Calibri" w:cs="Calibri"/>
          <w:b/>
          <w:caps/>
          <w:sz w:val="22"/>
          <w:szCs w:val="22"/>
        </w:rPr>
        <w:t>CONTRATADA</w:t>
      </w:r>
      <w:r w:rsidR="00AB139A" w:rsidRPr="00511ADA">
        <w:rPr>
          <w:rFonts w:ascii="Calibri" w:hAnsi="Calibri" w:cs="Calibri"/>
          <w:b/>
          <w:caps/>
          <w:sz w:val="22"/>
          <w:szCs w:val="22"/>
        </w:rPr>
        <w:t xml:space="preserve"> </w:t>
      </w:r>
    </w:p>
    <w:p w14:paraId="594C8250" w14:textId="3E8CA694" w:rsidR="003B5D0C" w:rsidRPr="00511ADA" w:rsidRDefault="003500CE" w:rsidP="001B2922">
      <w:pPr>
        <w:tabs>
          <w:tab w:val="left" w:pos="0"/>
        </w:tabs>
        <w:jc w:val="both"/>
        <w:rPr>
          <w:rFonts w:ascii="Calibri" w:hAnsi="Calibri" w:cs="Calibri"/>
          <w:sz w:val="22"/>
          <w:szCs w:val="22"/>
        </w:rPr>
      </w:pPr>
      <w:r w:rsidRPr="00511ADA">
        <w:rPr>
          <w:rFonts w:ascii="Calibri" w:hAnsi="Calibri" w:cs="Calibri"/>
          <w:b/>
          <w:sz w:val="22"/>
          <w:szCs w:val="22"/>
        </w:rPr>
        <w:t>a)</w:t>
      </w:r>
      <w:r w:rsidR="00AB139A" w:rsidRPr="00511ADA">
        <w:rPr>
          <w:rFonts w:ascii="Calibri" w:hAnsi="Calibri" w:cs="Calibri"/>
          <w:b/>
          <w:sz w:val="22"/>
          <w:szCs w:val="22"/>
        </w:rPr>
        <w:t xml:space="preserve"> </w:t>
      </w:r>
      <w:r w:rsidRPr="00511ADA">
        <w:rPr>
          <w:rFonts w:ascii="Calibri" w:hAnsi="Calibri" w:cs="Calibri"/>
          <w:b/>
          <w:sz w:val="22"/>
          <w:szCs w:val="22"/>
        </w:rPr>
        <w:t>não</w:t>
      </w:r>
      <w:r w:rsidRPr="00511ADA">
        <w:rPr>
          <w:rFonts w:ascii="Calibri" w:hAnsi="Calibri" w:cs="Calibri"/>
          <w:sz w:val="22"/>
          <w:szCs w:val="22"/>
        </w:rPr>
        <w:t xml:space="preserve"> poderá subcontratar, ceder ou transferir o objeto do Contrato, no todo ou em parte, a terceiros, sob pena de rescisão;</w:t>
      </w:r>
    </w:p>
    <w:p w14:paraId="67301685" w14:textId="7420CCCB" w:rsidR="003B5D0C" w:rsidRPr="00511ADA" w:rsidRDefault="003500CE" w:rsidP="001B2922">
      <w:pPr>
        <w:tabs>
          <w:tab w:val="left" w:pos="0"/>
        </w:tabs>
        <w:jc w:val="both"/>
        <w:rPr>
          <w:rFonts w:ascii="Calibri" w:hAnsi="Calibri" w:cs="Calibri"/>
          <w:sz w:val="22"/>
          <w:szCs w:val="22"/>
        </w:rPr>
      </w:pPr>
      <w:r w:rsidRPr="00511ADA">
        <w:rPr>
          <w:rFonts w:ascii="Calibri" w:hAnsi="Calibri" w:cs="Calibri"/>
          <w:b/>
          <w:sz w:val="22"/>
          <w:szCs w:val="22"/>
        </w:rPr>
        <w:t>b)</w:t>
      </w:r>
      <w:r w:rsidR="00AB139A" w:rsidRPr="00511ADA">
        <w:rPr>
          <w:rFonts w:ascii="Calibri" w:hAnsi="Calibri" w:cs="Calibri"/>
          <w:b/>
          <w:sz w:val="22"/>
          <w:szCs w:val="22"/>
        </w:rPr>
        <w:t xml:space="preserve"> </w:t>
      </w:r>
      <w:r w:rsidRPr="00511ADA">
        <w:rPr>
          <w:rFonts w:ascii="Calibri" w:hAnsi="Calibri" w:cs="Calibri"/>
          <w:sz w:val="22"/>
          <w:szCs w:val="22"/>
        </w:rPr>
        <w:t>deverá arcar fiel e regularmente com todas as obrigações trabalhistas dos empregados que participem da execução do objeto contratual.</w:t>
      </w:r>
    </w:p>
    <w:p w14:paraId="3ADCD5E4" w14:textId="00D6EDD3" w:rsidR="003B5D0C" w:rsidRPr="00511ADA" w:rsidRDefault="003500CE" w:rsidP="001B2922">
      <w:pPr>
        <w:tabs>
          <w:tab w:val="left" w:pos="0"/>
        </w:tabs>
        <w:jc w:val="both"/>
        <w:rPr>
          <w:rFonts w:ascii="Calibri" w:hAnsi="Calibri" w:cs="Calibri"/>
          <w:sz w:val="22"/>
          <w:szCs w:val="22"/>
        </w:rPr>
      </w:pPr>
      <w:r w:rsidRPr="00511ADA">
        <w:rPr>
          <w:rFonts w:ascii="Calibri" w:hAnsi="Calibri" w:cs="Calibri"/>
          <w:b/>
          <w:sz w:val="22"/>
          <w:szCs w:val="22"/>
        </w:rPr>
        <w:lastRenderedPageBreak/>
        <w:t>c)</w:t>
      </w:r>
      <w:r w:rsidR="00AB139A" w:rsidRPr="00511ADA">
        <w:rPr>
          <w:rFonts w:ascii="Calibri" w:hAnsi="Calibri" w:cs="Calibri"/>
          <w:b/>
          <w:sz w:val="22"/>
          <w:szCs w:val="22"/>
        </w:rPr>
        <w:t xml:space="preserve"> </w:t>
      </w:r>
      <w:r w:rsidRPr="00511ADA">
        <w:rPr>
          <w:rFonts w:ascii="Calibri" w:hAnsi="Calibri" w:cs="Calibri"/>
          <w:sz w:val="22"/>
          <w:szCs w:val="22"/>
        </w:rPr>
        <w:t>deverá enviar à Administração e manter atualizado o rol de todos os funcionários que participem da execução do objeto contratual.</w:t>
      </w:r>
    </w:p>
    <w:p w14:paraId="2B88598F" w14:textId="13699D1C" w:rsidR="004E4838" w:rsidRPr="00511ADA" w:rsidRDefault="0042730B" w:rsidP="001B2922">
      <w:pPr>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.5</w:t>
      </w:r>
      <w:r w:rsidR="004E4838" w:rsidRPr="00511ADA">
        <w:rPr>
          <w:rFonts w:ascii="Calibri" w:hAnsi="Calibri" w:cs="Calibri"/>
          <w:b/>
          <w:sz w:val="22"/>
          <w:szCs w:val="22"/>
        </w:rPr>
        <w:t xml:space="preserve">. </w:t>
      </w:r>
      <w:r w:rsidR="00EB622A" w:rsidRPr="00511ADA">
        <w:rPr>
          <w:rFonts w:ascii="Calibri" w:hAnsi="Calibri" w:cs="Calibri"/>
          <w:bCs/>
          <w:sz w:val="22"/>
          <w:szCs w:val="22"/>
        </w:rPr>
        <w:t>D</w:t>
      </w:r>
      <w:r w:rsidR="003500CE" w:rsidRPr="00511ADA">
        <w:rPr>
          <w:rFonts w:ascii="Calibri" w:hAnsi="Calibri" w:cs="Calibri"/>
          <w:sz w:val="22"/>
          <w:szCs w:val="22"/>
        </w:rPr>
        <w:t xml:space="preserve">everá ser prestada garantia para contratar, antes da lavratura do termo contratual, no valor de </w:t>
      </w:r>
      <w:r w:rsidR="003500CE" w:rsidRPr="00511ADA">
        <w:rPr>
          <w:rFonts w:ascii="Calibri" w:hAnsi="Calibri" w:cs="Calibri"/>
          <w:b/>
          <w:bCs/>
          <w:sz w:val="22"/>
          <w:szCs w:val="22"/>
        </w:rPr>
        <w:t>5%</w:t>
      </w:r>
      <w:r w:rsidR="003500CE" w:rsidRPr="00511ADA">
        <w:rPr>
          <w:rFonts w:ascii="Calibri" w:hAnsi="Calibri" w:cs="Calibri"/>
          <w:sz w:val="22"/>
          <w:szCs w:val="22"/>
        </w:rPr>
        <w:t xml:space="preserve"> (cinco inteiros por cento) do valor total do contrato, que será prestada mediante depósito no Tesouro Municipal, com memorando a ser retirado na unidade contratante para este fim.</w:t>
      </w:r>
    </w:p>
    <w:p w14:paraId="21128752" w14:textId="37329B9B" w:rsidR="003B5D0C" w:rsidRPr="00511ADA" w:rsidRDefault="0042730B" w:rsidP="001B2922">
      <w:pPr>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.6</w:t>
      </w:r>
      <w:r w:rsidR="00324AF8" w:rsidRPr="00511ADA">
        <w:rPr>
          <w:rFonts w:ascii="Calibri" w:hAnsi="Calibri" w:cs="Calibri"/>
          <w:b/>
          <w:sz w:val="22"/>
          <w:szCs w:val="22"/>
        </w:rPr>
        <w:t xml:space="preserve">. </w:t>
      </w:r>
      <w:r w:rsidR="00AB139A" w:rsidRPr="00511ADA">
        <w:rPr>
          <w:rFonts w:ascii="Calibri" w:hAnsi="Calibri" w:cs="Calibri"/>
          <w:b/>
          <w:sz w:val="22"/>
          <w:szCs w:val="22"/>
        </w:rPr>
        <w:t xml:space="preserve"> </w:t>
      </w:r>
      <w:r w:rsidR="003500CE" w:rsidRPr="00511ADA">
        <w:rPr>
          <w:rFonts w:ascii="Calibri" w:hAnsi="Calibri" w:cs="Calibri"/>
          <w:sz w:val="22"/>
          <w:szCs w:val="22"/>
        </w:rPr>
        <w:t xml:space="preserve">A garantia será prestada nas modalidades previstas no artigo </w:t>
      </w:r>
      <w:r w:rsidR="003500CE" w:rsidRPr="00511ADA">
        <w:rPr>
          <w:rFonts w:ascii="Calibri" w:hAnsi="Calibri" w:cs="Calibri"/>
          <w:b/>
          <w:bCs/>
          <w:sz w:val="22"/>
          <w:szCs w:val="22"/>
        </w:rPr>
        <w:t>96</w:t>
      </w:r>
      <w:r w:rsidR="003500CE" w:rsidRPr="00511ADA">
        <w:rPr>
          <w:rFonts w:ascii="Calibri" w:hAnsi="Calibri" w:cs="Calibri"/>
          <w:sz w:val="22"/>
          <w:szCs w:val="22"/>
        </w:rPr>
        <w:t xml:space="preserve">, </w:t>
      </w:r>
      <w:r w:rsidR="003500CE" w:rsidRPr="00511ADA">
        <w:rPr>
          <w:rFonts w:ascii="Calibri" w:hAnsi="Calibri" w:cs="Calibri"/>
          <w:b/>
          <w:bCs/>
          <w:sz w:val="22"/>
          <w:szCs w:val="22"/>
        </w:rPr>
        <w:t>§ 1°</w:t>
      </w:r>
      <w:r w:rsidR="003500CE" w:rsidRPr="00511ADA">
        <w:rPr>
          <w:rFonts w:ascii="Calibri" w:hAnsi="Calibri" w:cs="Calibri"/>
          <w:sz w:val="22"/>
          <w:szCs w:val="22"/>
        </w:rPr>
        <w:t xml:space="preserve">, da Lei Federal n° </w:t>
      </w:r>
      <w:r w:rsidR="00EC17E7" w:rsidRPr="00511ADA">
        <w:rPr>
          <w:rFonts w:ascii="Calibri" w:hAnsi="Calibri" w:cs="Calibri"/>
          <w:b/>
          <w:bCs/>
          <w:sz w:val="22"/>
          <w:szCs w:val="22"/>
        </w:rPr>
        <w:t>14.133/2021</w:t>
      </w:r>
      <w:r w:rsidR="003500CE" w:rsidRPr="00511ADA">
        <w:rPr>
          <w:rFonts w:ascii="Calibri" w:hAnsi="Calibri" w:cs="Calibri"/>
          <w:sz w:val="22"/>
          <w:szCs w:val="22"/>
        </w:rPr>
        <w:t>.</w:t>
      </w:r>
    </w:p>
    <w:p w14:paraId="5EDE24F6" w14:textId="7EF1812A"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.7</w:t>
      </w:r>
      <w:r w:rsidR="00324AF8" w:rsidRPr="00511ADA">
        <w:rPr>
          <w:rFonts w:ascii="Calibri" w:hAnsi="Calibri" w:cs="Calibri"/>
          <w:b/>
          <w:sz w:val="22"/>
          <w:szCs w:val="22"/>
        </w:rPr>
        <w:t xml:space="preserve">. </w:t>
      </w:r>
      <w:r w:rsidR="003500CE" w:rsidRPr="00511ADA">
        <w:rPr>
          <w:rFonts w:ascii="Calibri" w:hAnsi="Calibri" w:cs="Calibri"/>
          <w:sz w:val="22"/>
          <w:szCs w:val="22"/>
        </w:rPr>
        <w:t xml:space="preserve">Sempre que o valor contratual for aumentado ou o contrato tiver sua vigência prorrogada, a </w:t>
      </w:r>
      <w:r w:rsidR="00AE3387" w:rsidRPr="00511ADA">
        <w:rPr>
          <w:rFonts w:ascii="Calibri" w:hAnsi="Calibri" w:cs="Calibri"/>
          <w:b/>
          <w:bCs/>
          <w:caps/>
          <w:sz w:val="22"/>
          <w:szCs w:val="22"/>
        </w:rPr>
        <w:t>CONTRATADA</w:t>
      </w:r>
      <w:r w:rsidR="003500CE" w:rsidRPr="00511ADA">
        <w:rPr>
          <w:rFonts w:ascii="Calibri" w:hAnsi="Calibri" w:cs="Calibri"/>
          <w:b/>
          <w:bCs/>
          <w:caps/>
          <w:sz w:val="22"/>
          <w:szCs w:val="22"/>
        </w:rPr>
        <w:t xml:space="preserve"> </w:t>
      </w:r>
      <w:r w:rsidR="003500CE" w:rsidRPr="00511ADA">
        <w:rPr>
          <w:rFonts w:ascii="Calibri" w:hAnsi="Calibri" w:cs="Calibri"/>
          <w:sz w:val="22"/>
          <w:szCs w:val="22"/>
        </w:rPr>
        <w:t xml:space="preserve">será convocada a reforçar a garantia, no prazo máximo de </w:t>
      </w:r>
      <w:r w:rsidR="005F1DFC" w:rsidRPr="00511ADA">
        <w:rPr>
          <w:rFonts w:ascii="Calibri" w:hAnsi="Calibri" w:cs="Calibri"/>
          <w:b/>
          <w:bCs/>
          <w:sz w:val="22"/>
          <w:szCs w:val="22"/>
        </w:rPr>
        <w:t>5</w:t>
      </w:r>
      <w:r w:rsidR="003500CE" w:rsidRPr="00511ADA">
        <w:rPr>
          <w:rFonts w:ascii="Calibri" w:hAnsi="Calibri" w:cs="Calibri"/>
          <w:b/>
          <w:bCs/>
          <w:sz w:val="22"/>
          <w:szCs w:val="22"/>
        </w:rPr>
        <w:t xml:space="preserve"> </w:t>
      </w:r>
      <w:r w:rsidR="003500CE" w:rsidRPr="00511ADA">
        <w:rPr>
          <w:rFonts w:ascii="Calibri" w:hAnsi="Calibri" w:cs="Calibri"/>
          <w:sz w:val="22"/>
          <w:szCs w:val="22"/>
        </w:rPr>
        <w:t>(</w:t>
      </w:r>
      <w:r w:rsidR="005F1DFC" w:rsidRPr="00511ADA">
        <w:rPr>
          <w:rFonts w:ascii="Calibri" w:hAnsi="Calibri" w:cs="Calibri"/>
          <w:sz w:val="22"/>
          <w:szCs w:val="22"/>
        </w:rPr>
        <w:t>cinco</w:t>
      </w:r>
      <w:r w:rsidR="003500CE" w:rsidRPr="00511ADA">
        <w:rPr>
          <w:rFonts w:ascii="Calibri" w:hAnsi="Calibri" w:cs="Calibri"/>
          <w:sz w:val="22"/>
          <w:szCs w:val="22"/>
        </w:rPr>
        <w:t>) dias úteis, de forma a que corresponda sempre a mesma percentagem estabelecida.</w:t>
      </w:r>
    </w:p>
    <w:p w14:paraId="0B3CD8D9" w14:textId="71587378"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.8</w:t>
      </w:r>
      <w:r w:rsidR="00324AF8" w:rsidRPr="00511ADA">
        <w:rPr>
          <w:rFonts w:ascii="Calibri" w:hAnsi="Calibri" w:cs="Calibri"/>
          <w:b/>
          <w:sz w:val="22"/>
          <w:szCs w:val="22"/>
        </w:rPr>
        <w:t xml:space="preserve">. </w:t>
      </w:r>
      <w:r w:rsidR="003500CE" w:rsidRPr="00511ADA">
        <w:rPr>
          <w:rFonts w:ascii="Calibri" w:hAnsi="Calibri" w:cs="Calibri"/>
          <w:sz w:val="22"/>
          <w:szCs w:val="22"/>
        </w:rPr>
        <w:t>O não cumprimento do disposto na cláusula supra, ensejará aplicação da penalidade.</w:t>
      </w:r>
      <w:r w:rsidR="003500CE" w:rsidRPr="00511ADA">
        <w:rPr>
          <w:rFonts w:ascii="Calibri" w:hAnsi="Calibri" w:cs="Calibri"/>
          <w:b/>
          <w:sz w:val="22"/>
          <w:szCs w:val="22"/>
        </w:rPr>
        <w:t xml:space="preserve"> </w:t>
      </w:r>
    </w:p>
    <w:p w14:paraId="3857AA64" w14:textId="03355E9A"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.9</w:t>
      </w:r>
      <w:r w:rsidR="00324AF8" w:rsidRPr="00511ADA">
        <w:rPr>
          <w:rFonts w:ascii="Calibri" w:hAnsi="Calibri" w:cs="Calibri"/>
          <w:b/>
          <w:sz w:val="22"/>
          <w:szCs w:val="22"/>
        </w:rPr>
        <w:t xml:space="preserve">. </w:t>
      </w:r>
      <w:r w:rsidR="003500CE" w:rsidRPr="00511ADA">
        <w:rPr>
          <w:rFonts w:ascii="Calibri" w:hAnsi="Calibri" w:cs="Calibri"/>
          <w:sz w:val="22"/>
          <w:szCs w:val="22"/>
        </w:rPr>
        <w:t xml:space="preserve">A garantia exigida pela Administração poderá ser utilizada para satisfazer débitos decorrentes da execução do contrato, inclusive nos termos da Orientação Normativa </w:t>
      </w:r>
      <w:r w:rsidR="00324AF8" w:rsidRPr="00511ADA">
        <w:rPr>
          <w:rFonts w:ascii="Calibri" w:hAnsi="Calibri" w:cs="Calibri"/>
          <w:sz w:val="22"/>
          <w:szCs w:val="22"/>
        </w:rPr>
        <w:t>n</w:t>
      </w:r>
      <w:r w:rsidR="00812041" w:rsidRPr="00511ADA">
        <w:rPr>
          <w:rFonts w:ascii="Calibri" w:hAnsi="Calibri" w:cs="Calibri"/>
          <w:sz w:val="22"/>
          <w:szCs w:val="22"/>
        </w:rPr>
        <w:t>°</w:t>
      </w:r>
      <w:r w:rsidR="00324AF8" w:rsidRPr="00511ADA">
        <w:rPr>
          <w:rFonts w:ascii="Calibri" w:eastAsia="MS Mincho" w:hAnsi="Calibri" w:cs="Calibri"/>
          <w:b/>
          <w:bCs/>
          <w:sz w:val="22"/>
          <w:szCs w:val="22"/>
          <w:lang w:val="en-US"/>
        </w:rPr>
        <w:t>0</w:t>
      </w:r>
      <w:r w:rsidR="003500CE" w:rsidRPr="00511ADA">
        <w:rPr>
          <w:rFonts w:ascii="Calibri" w:hAnsi="Calibri" w:cs="Calibri"/>
          <w:b/>
          <w:bCs/>
          <w:sz w:val="22"/>
          <w:szCs w:val="22"/>
        </w:rPr>
        <w:t>2/</w:t>
      </w:r>
      <w:r w:rsidR="00324AF8" w:rsidRPr="00511ADA">
        <w:rPr>
          <w:rFonts w:ascii="Calibri" w:hAnsi="Calibri" w:cs="Calibri"/>
          <w:b/>
          <w:bCs/>
          <w:sz w:val="22"/>
          <w:szCs w:val="22"/>
        </w:rPr>
        <w:t>20</w:t>
      </w:r>
      <w:r w:rsidR="003500CE" w:rsidRPr="00511ADA">
        <w:rPr>
          <w:rFonts w:ascii="Calibri" w:hAnsi="Calibri" w:cs="Calibri"/>
          <w:b/>
          <w:bCs/>
          <w:sz w:val="22"/>
          <w:szCs w:val="22"/>
        </w:rPr>
        <w:t>12</w:t>
      </w:r>
      <w:r w:rsidR="003500CE" w:rsidRPr="00511ADA">
        <w:rPr>
          <w:rFonts w:ascii="Calibri" w:hAnsi="Calibri" w:cs="Calibri"/>
          <w:sz w:val="22"/>
          <w:szCs w:val="22"/>
        </w:rPr>
        <w:t xml:space="preserve"> </w:t>
      </w:r>
      <w:r w:rsidR="00E75430" w:rsidRPr="00511ADA">
        <w:rPr>
          <w:rFonts w:ascii="Calibri" w:hAnsi="Calibri" w:cs="Calibri"/>
          <w:sz w:val="22"/>
          <w:szCs w:val="22"/>
        </w:rPr>
        <w:t>-</w:t>
      </w:r>
      <w:r w:rsidR="003500CE" w:rsidRPr="00511ADA">
        <w:rPr>
          <w:rFonts w:ascii="Calibri" w:hAnsi="Calibri" w:cs="Calibri"/>
          <w:sz w:val="22"/>
          <w:szCs w:val="22"/>
        </w:rPr>
        <w:t xml:space="preserve"> PGM, e/ou de multas aplicadas à empresa </w:t>
      </w:r>
      <w:r w:rsidR="00AE3387" w:rsidRPr="00511ADA">
        <w:rPr>
          <w:rFonts w:ascii="Calibri" w:hAnsi="Calibri" w:cs="Calibri"/>
          <w:b/>
          <w:caps/>
          <w:sz w:val="22"/>
          <w:szCs w:val="22"/>
        </w:rPr>
        <w:t>CONTRATADA</w:t>
      </w:r>
      <w:r w:rsidR="003500CE" w:rsidRPr="00511ADA">
        <w:rPr>
          <w:rFonts w:ascii="Calibri" w:hAnsi="Calibri" w:cs="Calibri"/>
          <w:sz w:val="22"/>
          <w:szCs w:val="22"/>
        </w:rPr>
        <w:t>.</w:t>
      </w:r>
    </w:p>
    <w:p w14:paraId="16308297" w14:textId="566E5D54"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.10</w:t>
      </w:r>
      <w:r w:rsidR="00324AF8" w:rsidRPr="00511ADA">
        <w:rPr>
          <w:rFonts w:ascii="Calibri" w:hAnsi="Calibri" w:cs="Calibri"/>
          <w:b/>
          <w:sz w:val="22"/>
          <w:szCs w:val="22"/>
        </w:rPr>
        <w:t>.</w:t>
      </w:r>
      <w:r w:rsidR="00C64D6C" w:rsidRPr="00511ADA">
        <w:rPr>
          <w:rFonts w:ascii="Calibri" w:hAnsi="Calibri" w:cs="Calibri"/>
          <w:b/>
          <w:sz w:val="22"/>
          <w:szCs w:val="22"/>
        </w:rPr>
        <w:t xml:space="preserve"> </w:t>
      </w:r>
      <w:r w:rsidR="003500CE" w:rsidRPr="00511ADA">
        <w:rPr>
          <w:rFonts w:ascii="Calibri" w:hAnsi="Calibri" w:cs="Calibri"/>
          <w:sz w:val="22"/>
          <w:szCs w:val="22"/>
        </w:rPr>
        <w:t xml:space="preserve">A garantia contratual será devolvida após a lavratura do Termo de Recebimento Definitivo dos serviços, mediante requerimento da </w:t>
      </w:r>
      <w:r w:rsidR="00AE3387" w:rsidRPr="00511ADA">
        <w:rPr>
          <w:rFonts w:ascii="Calibri" w:hAnsi="Calibri" w:cs="Calibri"/>
          <w:b/>
          <w:caps/>
          <w:sz w:val="22"/>
          <w:szCs w:val="22"/>
        </w:rPr>
        <w:t>CONTRATADA</w:t>
      </w:r>
      <w:r w:rsidR="003500CE" w:rsidRPr="00511ADA">
        <w:rPr>
          <w:rFonts w:ascii="Calibri" w:hAnsi="Calibri" w:cs="Calibri"/>
          <w:sz w:val="22"/>
          <w:szCs w:val="22"/>
        </w:rPr>
        <w:t>, que deverá vir acompanhado de comprovação, contemporânea, da inexistência de ações distribuídas na Justiça do Trabalho que possam implicar na responsabilidade subsidiária do ente público, condicionante de sua liberação, nos termos da Orientação Normativa</w:t>
      </w:r>
      <w:r w:rsidR="00324AF8" w:rsidRPr="00511ADA">
        <w:rPr>
          <w:rFonts w:ascii="Calibri" w:hAnsi="Calibri" w:cs="Calibri"/>
          <w:sz w:val="22"/>
          <w:szCs w:val="22"/>
        </w:rPr>
        <w:t xml:space="preserve"> </w:t>
      </w:r>
      <w:r w:rsidR="003500CE" w:rsidRPr="00511ADA">
        <w:rPr>
          <w:rFonts w:ascii="Calibri" w:hAnsi="Calibri" w:cs="Calibri"/>
          <w:b/>
          <w:bCs/>
          <w:sz w:val="22"/>
          <w:szCs w:val="22"/>
        </w:rPr>
        <w:t>2/12</w:t>
      </w:r>
      <w:r w:rsidR="003500CE" w:rsidRPr="00511ADA">
        <w:rPr>
          <w:rFonts w:ascii="Calibri" w:hAnsi="Calibri" w:cs="Calibri"/>
          <w:sz w:val="22"/>
          <w:szCs w:val="22"/>
        </w:rPr>
        <w:t xml:space="preserve"> </w:t>
      </w:r>
      <w:r w:rsidR="00324AF8" w:rsidRPr="00511ADA">
        <w:rPr>
          <w:rFonts w:ascii="Calibri" w:hAnsi="Calibri" w:cs="Calibri"/>
          <w:sz w:val="22"/>
          <w:szCs w:val="22"/>
        </w:rPr>
        <w:t xml:space="preserve">- </w:t>
      </w:r>
      <w:r w:rsidR="003500CE" w:rsidRPr="00511ADA">
        <w:rPr>
          <w:rFonts w:ascii="Calibri" w:hAnsi="Calibri" w:cs="Calibri"/>
          <w:sz w:val="22"/>
          <w:szCs w:val="22"/>
        </w:rPr>
        <w:t>PGM.</w:t>
      </w:r>
    </w:p>
    <w:p w14:paraId="5E0EA08A" w14:textId="2E923F58" w:rsidR="003B5D0C" w:rsidRPr="00511ADA" w:rsidRDefault="0042730B" w:rsidP="001B2922">
      <w:pPr>
        <w:tabs>
          <w:tab w:val="left" w:pos="0"/>
        </w:tabs>
        <w:jc w:val="both"/>
        <w:rPr>
          <w:rFonts w:ascii="Calibri" w:hAnsi="Calibri" w:cs="Calibri"/>
          <w:sz w:val="22"/>
          <w:szCs w:val="22"/>
        </w:rPr>
      </w:pPr>
      <w:r w:rsidRPr="00511ADA">
        <w:rPr>
          <w:rFonts w:ascii="Calibri" w:hAnsi="Calibri" w:cs="Calibri"/>
          <w:b/>
          <w:sz w:val="22"/>
          <w:szCs w:val="22"/>
        </w:rPr>
        <w:t>15</w:t>
      </w:r>
      <w:r w:rsidR="003500CE" w:rsidRPr="00511ADA">
        <w:rPr>
          <w:rFonts w:ascii="Calibri" w:hAnsi="Calibri" w:cs="Calibri"/>
          <w:b/>
          <w:sz w:val="22"/>
          <w:szCs w:val="22"/>
        </w:rPr>
        <w:t>.11</w:t>
      </w:r>
      <w:r w:rsidR="00A730BD" w:rsidRPr="00511ADA">
        <w:rPr>
          <w:rFonts w:ascii="Calibri" w:hAnsi="Calibri" w:cs="Calibri"/>
          <w:b/>
          <w:sz w:val="22"/>
          <w:szCs w:val="22"/>
        </w:rPr>
        <w:t xml:space="preserve">. </w:t>
      </w:r>
      <w:r w:rsidR="003500CE" w:rsidRPr="00511ADA">
        <w:rPr>
          <w:rFonts w:ascii="Calibri" w:hAnsi="Calibri" w:cs="Calibri"/>
          <w:sz w:val="22"/>
          <w:szCs w:val="22"/>
        </w:rPr>
        <w:t xml:space="preserve">A garantia poderá ser substituída, mediante requerimento da interessada, respeitadas as modalidades referidas no item </w:t>
      </w:r>
      <w:r w:rsidRPr="00511ADA">
        <w:rPr>
          <w:rFonts w:ascii="Calibri" w:hAnsi="Calibri" w:cs="Calibri"/>
          <w:b/>
          <w:bCs/>
          <w:sz w:val="22"/>
          <w:szCs w:val="22"/>
        </w:rPr>
        <w:t>15</w:t>
      </w:r>
      <w:r w:rsidR="003500CE" w:rsidRPr="00511ADA">
        <w:rPr>
          <w:rFonts w:ascii="Calibri" w:hAnsi="Calibri" w:cs="Calibri"/>
          <w:b/>
          <w:bCs/>
          <w:sz w:val="22"/>
          <w:szCs w:val="22"/>
        </w:rPr>
        <w:t>.6</w:t>
      </w:r>
      <w:r w:rsidR="003500CE" w:rsidRPr="00511ADA">
        <w:rPr>
          <w:rFonts w:ascii="Calibri" w:hAnsi="Calibri" w:cs="Calibri"/>
          <w:sz w:val="22"/>
          <w:szCs w:val="22"/>
        </w:rPr>
        <w:t>.</w:t>
      </w:r>
    </w:p>
    <w:p w14:paraId="68B2962A" w14:textId="77777777" w:rsidR="00920531" w:rsidRPr="00511ADA" w:rsidRDefault="00920531" w:rsidP="001B2922">
      <w:pPr>
        <w:tabs>
          <w:tab w:val="left" w:pos="709"/>
        </w:tabs>
        <w:jc w:val="both"/>
        <w:rPr>
          <w:rFonts w:ascii="Calibri" w:hAnsi="Calibri" w:cs="Calibri"/>
          <w:b/>
          <w:sz w:val="22"/>
          <w:szCs w:val="22"/>
        </w:rPr>
      </w:pPr>
    </w:p>
    <w:p w14:paraId="7231A51F" w14:textId="5DB44B1E" w:rsidR="003B5D0C" w:rsidRPr="00511ADA" w:rsidRDefault="003500CE" w:rsidP="001B2922">
      <w:pPr>
        <w:tabs>
          <w:tab w:val="left" w:pos="709"/>
        </w:tabs>
        <w:jc w:val="both"/>
        <w:rPr>
          <w:rFonts w:ascii="Calibri" w:hAnsi="Calibri" w:cs="Calibri"/>
          <w:sz w:val="22"/>
          <w:szCs w:val="22"/>
        </w:rPr>
      </w:pPr>
      <w:r w:rsidRPr="00511ADA">
        <w:rPr>
          <w:rFonts w:ascii="Calibri" w:hAnsi="Calibri" w:cs="Calibri"/>
          <w:b/>
          <w:sz w:val="22"/>
          <w:szCs w:val="22"/>
        </w:rPr>
        <w:t>1</w:t>
      </w:r>
      <w:r w:rsidR="00AB139A" w:rsidRPr="00511ADA">
        <w:rPr>
          <w:rFonts w:ascii="Calibri" w:hAnsi="Calibri" w:cs="Calibri"/>
          <w:b/>
          <w:sz w:val="22"/>
          <w:szCs w:val="22"/>
        </w:rPr>
        <w:t>6</w:t>
      </w:r>
      <w:r w:rsidR="00A730BD" w:rsidRPr="00511ADA">
        <w:rPr>
          <w:rFonts w:ascii="Calibri" w:hAnsi="Calibri" w:cs="Calibri"/>
          <w:b/>
          <w:sz w:val="22"/>
          <w:szCs w:val="22"/>
        </w:rPr>
        <w:t xml:space="preserve">   </w:t>
      </w:r>
      <w:r w:rsidRPr="00511ADA">
        <w:rPr>
          <w:rFonts w:ascii="Calibri" w:hAnsi="Calibri" w:cs="Calibri"/>
          <w:b/>
          <w:sz w:val="22"/>
          <w:szCs w:val="22"/>
        </w:rPr>
        <w:t>PRAZO PARA INÍCIO DA PRESTAÇÃO DOS SERVIÇOS E CONDIÇÕES</w:t>
      </w:r>
    </w:p>
    <w:p w14:paraId="7598920A" w14:textId="43F0B16F" w:rsidR="003B5D0C" w:rsidRPr="00511ADA" w:rsidRDefault="003500CE" w:rsidP="001B2922">
      <w:pPr>
        <w:tabs>
          <w:tab w:val="left" w:pos="709"/>
        </w:tabs>
        <w:jc w:val="both"/>
        <w:rPr>
          <w:rFonts w:ascii="Calibri" w:hAnsi="Calibri" w:cs="Calibri"/>
          <w:sz w:val="22"/>
          <w:szCs w:val="22"/>
        </w:rPr>
      </w:pPr>
      <w:r w:rsidRPr="00511ADA">
        <w:rPr>
          <w:rFonts w:ascii="Calibri" w:hAnsi="Calibri" w:cs="Calibri"/>
          <w:b/>
          <w:sz w:val="22"/>
          <w:szCs w:val="22"/>
        </w:rPr>
        <w:t>1</w:t>
      </w:r>
      <w:r w:rsidR="00AB139A" w:rsidRPr="00511ADA">
        <w:rPr>
          <w:rFonts w:ascii="Calibri" w:hAnsi="Calibri" w:cs="Calibri"/>
          <w:b/>
          <w:sz w:val="22"/>
          <w:szCs w:val="22"/>
        </w:rPr>
        <w:t>6</w:t>
      </w:r>
      <w:r w:rsidRPr="00511ADA">
        <w:rPr>
          <w:rFonts w:ascii="Calibri" w:hAnsi="Calibri" w:cs="Calibri"/>
          <w:b/>
          <w:sz w:val="22"/>
          <w:szCs w:val="22"/>
        </w:rPr>
        <w:t>.1</w:t>
      </w:r>
      <w:r w:rsidR="00A730BD" w:rsidRPr="00511ADA">
        <w:rPr>
          <w:rFonts w:ascii="Calibri" w:hAnsi="Calibri" w:cs="Calibri"/>
          <w:b/>
          <w:sz w:val="22"/>
          <w:szCs w:val="22"/>
        </w:rPr>
        <w:t>.</w:t>
      </w:r>
      <w:r w:rsidR="004722DB" w:rsidRPr="00511ADA">
        <w:rPr>
          <w:rFonts w:ascii="Calibri" w:hAnsi="Calibri" w:cs="Calibri"/>
          <w:b/>
          <w:sz w:val="22"/>
          <w:szCs w:val="22"/>
        </w:rPr>
        <w:t xml:space="preserve"> </w:t>
      </w:r>
      <w:r w:rsidRPr="00511ADA">
        <w:rPr>
          <w:rFonts w:ascii="Calibri" w:hAnsi="Calibri" w:cs="Calibri"/>
          <w:sz w:val="22"/>
          <w:szCs w:val="22"/>
        </w:rPr>
        <w:t xml:space="preserve">A Administração estabelecerá data certa para início da execução do serviço, conforme constar na Minuta </w:t>
      </w:r>
      <w:r w:rsidR="00A730BD" w:rsidRPr="00511ADA">
        <w:rPr>
          <w:rFonts w:ascii="Calibri" w:hAnsi="Calibri" w:cs="Calibri"/>
          <w:sz w:val="22"/>
          <w:szCs w:val="22"/>
        </w:rPr>
        <w:t xml:space="preserve">do Termo </w:t>
      </w:r>
      <w:r w:rsidRPr="00511ADA">
        <w:rPr>
          <w:rFonts w:ascii="Calibri" w:hAnsi="Calibri" w:cs="Calibri"/>
          <w:sz w:val="22"/>
          <w:szCs w:val="22"/>
        </w:rPr>
        <w:t>de Contrato</w:t>
      </w:r>
      <w:r w:rsidR="00A730BD" w:rsidRPr="00511ADA">
        <w:rPr>
          <w:rFonts w:ascii="Calibri" w:hAnsi="Calibri" w:cs="Calibri"/>
          <w:sz w:val="22"/>
          <w:szCs w:val="22"/>
        </w:rPr>
        <w:t xml:space="preserve"> - </w:t>
      </w:r>
      <w:r w:rsidRPr="00511ADA">
        <w:rPr>
          <w:rFonts w:ascii="Calibri" w:hAnsi="Calibri" w:cs="Calibri"/>
          <w:b/>
          <w:bCs/>
          <w:sz w:val="22"/>
          <w:szCs w:val="22"/>
        </w:rPr>
        <w:t>Anexo I</w:t>
      </w:r>
      <w:r w:rsidRPr="00511ADA">
        <w:rPr>
          <w:rFonts w:ascii="Calibri" w:hAnsi="Calibri" w:cs="Calibri"/>
          <w:sz w:val="22"/>
          <w:szCs w:val="22"/>
        </w:rPr>
        <w:t xml:space="preserve"> ou, excepcionalmente, por meio de Ordem de Início dos Serviços.</w:t>
      </w:r>
    </w:p>
    <w:p w14:paraId="7D4723D4" w14:textId="218E9E61" w:rsidR="003B5D0C" w:rsidRPr="00511ADA" w:rsidRDefault="003500CE" w:rsidP="001B2922">
      <w:pPr>
        <w:tabs>
          <w:tab w:val="left" w:pos="709"/>
        </w:tabs>
        <w:jc w:val="both"/>
        <w:rPr>
          <w:rFonts w:ascii="Calibri" w:hAnsi="Calibri" w:cs="Calibri"/>
          <w:sz w:val="22"/>
          <w:szCs w:val="22"/>
        </w:rPr>
      </w:pPr>
      <w:r w:rsidRPr="00511ADA">
        <w:rPr>
          <w:rFonts w:ascii="Calibri" w:hAnsi="Calibri" w:cs="Calibri"/>
          <w:b/>
          <w:bCs/>
          <w:sz w:val="22"/>
          <w:szCs w:val="22"/>
        </w:rPr>
        <w:t>1</w:t>
      </w:r>
      <w:r w:rsidR="00AB139A" w:rsidRPr="00511ADA">
        <w:rPr>
          <w:rFonts w:ascii="Calibri" w:hAnsi="Calibri" w:cs="Calibri"/>
          <w:b/>
          <w:bCs/>
          <w:sz w:val="22"/>
          <w:szCs w:val="22"/>
        </w:rPr>
        <w:t>6</w:t>
      </w:r>
      <w:r w:rsidRPr="00511ADA">
        <w:rPr>
          <w:rFonts w:ascii="Calibri" w:hAnsi="Calibri" w:cs="Calibri"/>
          <w:b/>
          <w:bCs/>
          <w:sz w:val="22"/>
          <w:szCs w:val="22"/>
        </w:rPr>
        <w:t>.</w:t>
      </w:r>
      <w:r w:rsidR="001B2922" w:rsidRPr="00511ADA">
        <w:rPr>
          <w:rFonts w:ascii="Calibri" w:hAnsi="Calibri" w:cs="Calibri"/>
          <w:b/>
          <w:bCs/>
          <w:sz w:val="22"/>
          <w:szCs w:val="22"/>
        </w:rPr>
        <w:t>1.1.</w:t>
      </w:r>
      <w:r w:rsidR="00C64D6C" w:rsidRPr="00511ADA">
        <w:rPr>
          <w:rFonts w:ascii="Calibri" w:hAnsi="Calibri" w:cs="Calibri"/>
          <w:b/>
          <w:bCs/>
          <w:sz w:val="22"/>
          <w:szCs w:val="22"/>
        </w:rPr>
        <w:t xml:space="preserve"> </w:t>
      </w:r>
      <w:r w:rsidR="009C099B" w:rsidRPr="00511ADA">
        <w:rPr>
          <w:rFonts w:ascii="Calibri" w:hAnsi="Calibri" w:cs="Calibri"/>
          <w:sz w:val="22"/>
          <w:szCs w:val="22"/>
        </w:rPr>
        <w:t>O </w:t>
      </w:r>
      <w:r w:rsidR="009C099B" w:rsidRPr="00511ADA">
        <w:rPr>
          <w:rFonts w:ascii="Calibri" w:hAnsi="Calibri" w:cs="Calibri"/>
          <w:b/>
          <w:bCs/>
          <w:sz w:val="22"/>
          <w:szCs w:val="22"/>
        </w:rPr>
        <w:t>prazo contratual</w:t>
      </w:r>
      <w:r w:rsidR="009C099B" w:rsidRPr="00511ADA">
        <w:rPr>
          <w:rFonts w:ascii="Calibri" w:hAnsi="Calibri" w:cs="Calibri"/>
          <w:sz w:val="22"/>
          <w:szCs w:val="22"/>
        </w:rPr>
        <w:t xml:space="preserve"> terá duração de </w:t>
      </w:r>
      <w:r w:rsidR="009C099B" w:rsidRPr="00511ADA">
        <w:rPr>
          <w:rFonts w:ascii="Calibri" w:hAnsi="Calibri" w:cs="Calibri"/>
          <w:b/>
          <w:bCs/>
          <w:sz w:val="22"/>
          <w:szCs w:val="22"/>
        </w:rPr>
        <w:t>12</w:t>
      </w:r>
      <w:r w:rsidR="009C099B" w:rsidRPr="00511ADA">
        <w:rPr>
          <w:rFonts w:ascii="Calibri" w:hAnsi="Calibri" w:cs="Calibri"/>
          <w:sz w:val="22"/>
          <w:szCs w:val="22"/>
        </w:rPr>
        <w:t xml:space="preserve"> (doze) meses, contados da data de início da execução presente na </w:t>
      </w:r>
      <w:r w:rsidR="009C099B" w:rsidRPr="00511ADA">
        <w:rPr>
          <w:rFonts w:ascii="Calibri" w:hAnsi="Calibri" w:cs="Calibri"/>
          <w:b/>
          <w:bCs/>
          <w:sz w:val="22"/>
          <w:szCs w:val="22"/>
        </w:rPr>
        <w:t>Ordem de início dos Serviços</w:t>
      </w:r>
      <w:r w:rsidR="009C099B" w:rsidRPr="00511ADA">
        <w:rPr>
          <w:rFonts w:ascii="Calibri" w:hAnsi="Calibri" w:cs="Calibri"/>
          <w:sz w:val="22"/>
          <w:szCs w:val="22"/>
        </w:rPr>
        <w:t xml:space="preserve">, prorrogável por até </w:t>
      </w:r>
      <w:r w:rsidR="009C099B" w:rsidRPr="00511ADA">
        <w:rPr>
          <w:rFonts w:ascii="Calibri" w:hAnsi="Calibri" w:cs="Calibri"/>
          <w:b/>
          <w:bCs/>
          <w:sz w:val="22"/>
          <w:szCs w:val="22"/>
        </w:rPr>
        <w:t>10</w:t>
      </w:r>
      <w:r w:rsidR="009C099B" w:rsidRPr="00511ADA">
        <w:rPr>
          <w:rFonts w:ascii="Calibri" w:hAnsi="Calibri" w:cs="Calibri"/>
          <w:sz w:val="22"/>
          <w:szCs w:val="22"/>
        </w:rPr>
        <w:t xml:space="preserve"> (dez) anos, na forma do artigo </w:t>
      </w:r>
      <w:r w:rsidR="009C099B" w:rsidRPr="00511ADA">
        <w:rPr>
          <w:rFonts w:ascii="Calibri" w:hAnsi="Calibri" w:cs="Calibri"/>
          <w:b/>
          <w:bCs/>
          <w:sz w:val="22"/>
          <w:szCs w:val="22"/>
        </w:rPr>
        <w:t xml:space="preserve">107 </w:t>
      </w:r>
      <w:r w:rsidR="009C099B" w:rsidRPr="00511ADA">
        <w:rPr>
          <w:rFonts w:ascii="Calibri" w:hAnsi="Calibri" w:cs="Calibri"/>
          <w:sz w:val="22"/>
          <w:szCs w:val="22"/>
        </w:rPr>
        <w:t xml:space="preserve">da Lei Federal n° </w:t>
      </w:r>
      <w:r w:rsidR="009C099B" w:rsidRPr="00511ADA">
        <w:rPr>
          <w:rFonts w:ascii="Calibri" w:hAnsi="Calibri" w:cs="Calibri"/>
          <w:b/>
          <w:bCs/>
          <w:sz w:val="22"/>
          <w:szCs w:val="22"/>
        </w:rPr>
        <w:t>14.133/2021</w:t>
      </w:r>
      <w:r w:rsidR="009C099B" w:rsidRPr="00511ADA">
        <w:rPr>
          <w:rFonts w:ascii="Calibri" w:hAnsi="Calibri" w:cs="Calibri"/>
          <w:sz w:val="22"/>
          <w:szCs w:val="22"/>
        </w:rPr>
        <w:t xml:space="preserve">, e do artigo </w:t>
      </w:r>
      <w:r w:rsidR="009C099B" w:rsidRPr="00511ADA">
        <w:rPr>
          <w:rFonts w:ascii="Calibri" w:hAnsi="Calibri" w:cs="Calibri"/>
          <w:b/>
          <w:bCs/>
          <w:sz w:val="22"/>
          <w:szCs w:val="22"/>
        </w:rPr>
        <w:t xml:space="preserve">116 </w:t>
      </w:r>
      <w:r w:rsidR="009C099B" w:rsidRPr="00511ADA">
        <w:rPr>
          <w:rFonts w:ascii="Calibri" w:hAnsi="Calibri" w:cs="Calibri"/>
          <w:sz w:val="22"/>
          <w:szCs w:val="22"/>
        </w:rPr>
        <w:t xml:space="preserve">do Decreto Municipal n.º </w:t>
      </w:r>
      <w:r w:rsidR="009C099B" w:rsidRPr="00511ADA">
        <w:rPr>
          <w:rFonts w:ascii="Calibri" w:hAnsi="Calibri" w:cs="Calibri"/>
          <w:b/>
          <w:bCs/>
          <w:sz w:val="22"/>
          <w:szCs w:val="22"/>
        </w:rPr>
        <w:t>62.100/2022</w:t>
      </w:r>
      <w:r w:rsidR="009C099B" w:rsidRPr="00511ADA">
        <w:rPr>
          <w:rFonts w:ascii="Calibri" w:hAnsi="Calibri" w:cs="Calibri"/>
          <w:sz w:val="22"/>
          <w:szCs w:val="22"/>
        </w:rPr>
        <w:t>, desde que haja concordância das partes, o contratado haja cumprido satisfatoriamente suas obrigações, bem como a pesquisa prévia revele que os preços são compatíveis com os de mercado, nos termos previstos na minuta de contrato - Anexo I deste Edital.</w:t>
      </w:r>
    </w:p>
    <w:p w14:paraId="2D3687E9" w14:textId="4B4199D6" w:rsidR="003B5D0C" w:rsidRPr="00511ADA" w:rsidRDefault="00AB139A" w:rsidP="001B2922">
      <w:pPr>
        <w:tabs>
          <w:tab w:val="left" w:pos="709"/>
        </w:tabs>
        <w:jc w:val="both"/>
        <w:rPr>
          <w:rFonts w:ascii="Calibri" w:hAnsi="Calibri" w:cs="Calibri"/>
          <w:sz w:val="22"/>
          <w:szCs w:val="22"/>
        </w:rPr>
      </w:pPr>
      <w:r w:rsidRPr="00511ADA">
        <w:rPr>
          <w:rFonts w:ascii="Calibri" w:hAnsi="Calibri" w:cs="Calibri"/>
          <w:b/>
          <w:sz w:val="22"/>
          <w:szCs w:val="22"/>
        </w:rPr>
        <w:t>16</w:t>
      </w:r>
      <w:r w:rsidR="003500CE" w:rsidRPr="00511ADA">
        <w:rPr>
          <w:rFonts w:ascii="Calibri" w:hAnsi="Calibri" w:cs="Calibri"/>
          <w:b/>
          <w:sz w:val="22"/>
          <w:szCs w:val="22"/>
        </w:rPr>
        <w:t>.</w:t>
      </w:r>
      <w:r w:rsidR="001B2922" w:rsidRPr="00511ADA">
        <w:rPr>
          <w:rFonts w:ascii="Calibri" w:hAnsi="Calibri" w:cs="Calibri"/>
          <w:b/>
          <w:sz w:val="22"/>
          <w:szCs w:val="22"/>
        </w:rPr>
        <w:t>1.2.</w:t>
      </w:r>
      <w:r w:rsidR="00C64D6C" w:rsidRPr="00511ADA">
        <w:rPr>
          <w:rFonts w:ascii="Calibri" w:hAnsi="Calibri" w:cs="Calibri"/>
          <w:b/>
          <w:sz w:val="22"/>
          <w:szCs w:val="22"/>
        </w:rPr>
        <w:t xml:space="preserve"> </w:t>
      </w:r>
      <w:r w:rsidR="003500CE" w:rsidRPr="00511ADA">
        <w:rPr>
          <w:rFonts w:ascii="Calibri" w:hAnsi="Calibri" w:cs="Calibri"/>
          <w:sz w:val="22"/>
          <w:szCs w:val="22"/>
        </w:rPr>
        <w:t xml:space="preserve">Caso a </w:t>
      </w:r>
      <w:r w:rsidR="00AE3387" w:rsidRPr="00511ADA">
        <w:rPr>
          <w:rFonts w:ascii="Calibri" w:hAnsi="Calibri" w:cs="Calibri"/>
          <w:b/>
          <w:caps/>
          <w:sz w:val="22"/>
          <w:szCs w:val="22"/>
        </w:rPr>
        <w:t>CONTRATADA</w:t>
      </w:r>
      <w:r w:rsidR="003500CE" w:rsidRPr="00511ADA">
        <w:rPr>
          <w:rFonts w:ascii="Calibri" w:hAnsi="Calibri" w:cs="Calibri"/>
          <w:sz w:val="22"/>
          <w:szCs w:val="22"/>
        </w:rPr>
        <w:t xml:space="preserve"> não tenha interesse na prorrogação do ajuste deverá comunicar este fato por escrito à Contratante, com antecedência mínima de </w:t>
      </w:r>
      <w:r w:rsidR="003500CE" w:rsidRPr="00511ADA">
        <w:rPr>
          <w:rFonts w:ascii="Calibri" w:hAnsi="Calibri" w:cs="Calibri"/>
          <w:b/>
          <w:bCs/>
          <w:sz w:val="22"/>
          <w:szCs w:val="22"/>
        </w:rPr>
        <w:t>90</w:t>
      </w:r>
      <w:r w:rsidR="003500CE" w:rsidRPr="00511ADA">
        <w:rPr>
          <w:rFonts w:ascii="Calibri" w:hAnsi="Calibri" w:cs="Calibri"/>
          <w:sz w:val="22"/>
          <w:szCs w:val="22"/>
        </w:rPr>
        <w:t xml:space="preserve"> (noventa) dias da data de término do prazo contratual, sob pena de incidência de penalidade contratual.</w:t>
      </w:r>
    </w:p>
    <w:p w14:paraId="2008ADEB" w14:textId="52EF0854" w:rsidR="003B5D0C" w:rsidRPr="00511ADA" w:rsidRDefault="00AB139A" w:rsidP="001B2922">
      <w:pPr>
        <w:tabs>
          <w:tab w:val="left" w:pos="709"/>
        </w:tabs>
        <w:jc w:val="both"/>
        <w:rPr>
          <w:rFonts w:ascii="Calibri" w:hAnsi="Calibri" w:cs="Calibri"/>
          <w:sz w:val="22"/>
          <w:szCs w:val="22"/>
        </w:rPr>
      </w:pPr>
      <w:r w:rsidRPr="00511ADA">
        <w:rPr>
          <w:rFonts w:ascii="Calibri" w:hAnsi="Calibri" w:cs="Calibri"/>
          <w:b/>
          <w:sz w:val="22"/>
          <w:szCs w:val="22"/>
        </w:rPr>
        <w:t>16</w:t>
      </w:r>
      <w:r w:rsidR="003500CE" w:rsidRPr="00511ADA">
        <w:rPr>
          <w:rFonts w:ascii="Calibri" w:hAnsi="Calibri" w:cs="Calibri"/>
          <w:b/>
          <w:sz w:val="22"/>
          <w:szCs w:val="22"/>
        </w:rPr>
        <w:t>.</w:t>
      </w:r>
      <w:r w:rsidR="001B2922" w:rsidRPr="00511ADA">
        <w:rPr>
          <w:rFonts w:ascii="Calibri" w:hAnsi="Calibri" w:cs="Calibri"/>
          <w:b/>
          <w:sz w:val="22"/>
          <w:szCs w:val="22"/>
        </w:rPr>
        <w:t>1.3</w:t>
      </w:r>
      <w:r w:rsidR="00A730BD" w:rsidRPr="00511ADA">
        <w:rPr>
          <w:rFonts w:ascii="Calibri" w:hAnsi="Calibri" w:cs="Calibri"/>
          <w:b/>
          <w:sz w:val="22"/>
          <w:szCs w:val="22"/>
        </w:rPr>
        <w:t>.</w:t>
      </w:r>
      <w:r w:rsidR="00C64D6C" w:rsidRPr="00511ADA">
        <w:rPr>
          <w:rFonts w:ascii="Calibri" w:hAnsi="Calibri" w:cs="Calibri"/>
          <w:b/>
          <w:sz w:val="22"/>
          <w:szCs w:val="22"/>
        </w:rPr>
        <w:t xml:space="preserve"> </w:t>
      </w:r>
      <w:r w:rsidR="003500CE" w:rsidRPr="00511ADA">
        <w:rPr>
          <w:rFonts w:ascii="Calibri" w:hAnsi="Calibri" w:cs="Calibri"/>
          <w:sz w:val="22"/>
          <w:szCs w:val="22"/>
        </w:rPr>
        <w:t xml:space="preserve">Na ausência de expressa oposição, e observadas as exigências contidas nos incisos </w:t>
      </w:r>
      <w:r w:rsidR="003500CE" w:rsidRPr="00511ADA">
        <w:rPr>
          <w:rFonts w:ascii="Calibri" w:hAnsi="Calibri" w:cs="Calibri"/>
          <w:b/>
          <w:bCs/>
          <w:sz w:val="22"/>
          <w:szCs w:val="22"/>
        </w:rPr>
        <w:t>I</w:t>
      </w:r>
      <w:r w:rsidR="003500CE" w:rsidRPr="00511ADA">
        <w:rPr>
          <w:rFonts w:ascii="Calibri" w:hAnsi="Calibri" w:cs="Calibri"/>
          <w:sz w:val="22"/>
          <w:szCs w:val="22"/>
        </w:rPr>
        <w:t xml:space="preserve"> e </w:t>
      </w:r>
      <w:r w:rsidR="003500CE" w:rsidRPr="00511ADA">
        <w:rPr>
          <w:rFonts w:ascii="Calibri" w:hAnsi="Calibri" w:cs="Calibri"/>
          <w:b/>
          <w:bCs/>
          <w:sz w:val="22"/>
          <w:szCs w:val="22"/>
        </w:rPr>
        <w:t xml:space="preserve">II </w:t>
      </w:r>
      <w:r w:rsidR="003500CE" w:rsidRPr="00511ADA">
        <w:rPr>
          <w:rFonts w:ascii="Calibri" w:hAnsi="Calibri" w:cs="Calibri"/>
          <w:sz w:val="22"/>
          <w:szCs w:val="22"/>
        </w:rPr>
        <w:t xml:space="preserve">do </w:t>
      </w:r>
      <w:r w:rsidR="001F5833" w:rsidRPr="00511ADA">
        <w:rPr>
          <w:rFonts w:ascii="Calibri" w:hAnsi="Calibri" w:cs="Calibri"/>
          <w:sz w:val="22"/>
          <w:szCs w:val="22"/>
        </w:rPr>
        <w:t>artigo</w:t>
      </w:r>
      <w:r w:rsidR="003500CE" w:rsidRPr="00511ADA">
        <w:rPr>
          <w:rFonts w:ascii="Calibri" w:hAnsi="Calibri" w:cs="Calibri"/>
          <w:sz w:val="22"/>
          <w:szCs w:val="22"/>
        </w:rPr>
        <w:t xml:space="preserve"> </w:t>
      </w:r>
      <w:r w:rsidR="003500CE" w:rsidRPr="00511ADA">
        <w:rPr>
          <w:rFonts w:ascii="Calibri" w:hAnsi="Calibri" w:cs="Calibri"/>
          <w:b/>
          <w:bCs/>
          <w:sz w:val="22"/>
          <w:szCs w:val="22"/>
        </w:rPr>
        <w:t>1</w:t>
      </w:r>
      <w:r w:rsidRPr="00511ADA">
        <w:rPr>
          <w:rFonts w:ascii="Calibri" w:hAnsi="Calibri" w:cs="Calibri"/>
          <w:b/>
          <w:bCs/>
          <w:sz w:val="22"/>
          <w:szCs w:val="22"/>
        </w:rPr>
        <w:t>16</w:t>
      </w:r>
      <w:r w:rsidR="003500CE" w:rsidRPr="00511ADA">
        <w:rPr>
          <w:rFonts w:ascii="Calibri" w:hAnsi="Calibri" w:cs="Calibri"/>
          <w:sz w:val="22"/>
          <w:szCs w:val="22"/>
        </w:rPr>
        <w:t xml:space="preserve"> do Decreto Municipal n</w:t>
      </w:r>
      <w:r w:rsidR="00A730BD" w:rsidRPr="00511ADA">
        <w:rPr>
          <w:rFonts w:ascii="Calibri" w:hAnsi="Calibri" w:cs="Calibri"/>
          <w:sz w:val="22"/>
          <w:szCs w:val="22"/>
        </w:rPr>
        <w:t xml:space="preserve">° </w:t>
      </w:r>
      <w:r w:rsidR="003500CE" w:rsidRPr="00511ADA">
        <w:rPr>
          <w:rFonts w:ascii="Calibri" w:hAnsi="Calibri" w:cs="Calibri"/>
          <w:b/>
          <w:bCs/>
          <w:sz w:val="22"/>
          <w:szCs w:val="22"/>
        </w:rPr>
        <w:t>62.100</w:t>
      </w:r>
      <w:r w:rsidR="00A730BD" w:rsidRPr="00511ADA">
        <w:rPr>
          <w:rFonts w:ascii="Calibri" w:hAnsi="Calibri" w:cs="Calibri"/>
          <w:b/>
          <w:bCs/>
          <w:sz w:val="22"/>
          <w:szCs w:val="22"/>
        </w:rPr>
        <w:t>/2022</w:t>
      </w:r>
      <w:r w:rsidR="003500CE" w:rsidRPr="00511ADA">
        <w:rPr>
          <w:rFonts w:ascii="Calibri" w:hAnsi="Calibri" w:cs="Calibri"/>
          <w:sz w:val="22"/>
          <w:szCs w:val="22"/>
        </w:rPr>
        <w:t>, o ajuste poderá, a critério da Administração Pública, ser prorrogado, mediante despacho da autoridade competente.</w:t>
      </w:r>
    </w:p>
    <w:p w14:paraId="0804D3A9" w14:textId="68F2533B" w:rsidR="003B5D0C" w:rsidRPr="00511ADA" w:rsidRDefault="00AB139A" w:rsidP="001B2922">
      <w:pPr>
        <w:tabs>
          <w:tab w:val="left" w:pos="709"/>
        </w:tabs>
        <w:jc w:val="both"/>
        <w:rPr>
          <w:rFonts w:ascii="Calibri" w:hAnsi="Calibri" w:cs="Calibri"/>
          <w:sz w:val="22"/>
          <w:szCs w:val="22"/>
        </w:rPr>
      </w:pPr>
      <w:r w:rsidRPr="00511ADA">
        <w:rPr>
          <w:rFonts w:ascii="Calibri" w:hAnsi="Calibri" w:cs="Calibri"/>
          <w:b/>
          <w:sz w:val="22"/>
          <w:szCs w:val="22"/>
        </w:rPr>
        <w:t>16</w:t>
      </w:r>
      <w:r w:rsidR="003500CE" w:rsidRPr="00511ADA">
        <w:rPr>
          <w:rFonts w:ascii="Calibri" w:hAnsi="Calibri" w:cs="Calibri"/>
          <w:b/>
          <w:sz w:val="22"/>
          <w:szCs w:val="22"/>
        </w:rPr>
        <w:t>.</w:t>
      </w:r>
      <w:r w:rsidR="001B2922" w:rsidRPr="00511ADA">
        <w:rPr>
          <w:rFonts w:ascii="Calibri" w:hAnsi="Calibri" w:cs="Calibri"/>
          <w:b/>
          <w:sz w:val="22"/>
          <w:szCs w:val="22"/>
        </w:rPr>
        <w:t>1.4.</w:t>
      </w:r>
      <w:r w:rsidR="00C64D6C" w:rsidRPr="00511ADA">
        <w:rPr>
          <w:rFonts w:ascii="Calibri" w:hAnsi="Calibri" w:cs="Calibri"/>
          <w:b/>
          <w:sz w:val="22"/>
          <w:szCs w:val="22"/>
        </w:rPr>
        <w:t xml:space="preserve"> </w:t>
      </w:r>
      <w:r w:rsidR="003500CE" w:rsidRPr="00511ADA">
        <w:rPr>
          <w:rFonts w:ascii="Calibri" w:hAnsi="Calibri" w:cs="Calibri"/>
          <w:sz w:val="22"/>
          <w:szCs w:val="22"/>
        </w:rPr>
        <w:t xml:space="preserve">A não prorrogação do prazo de vigência contratual, por conveniência da Administração, não gerará à </w:t>
      </w:r>
      <w:r w:rsidR="00AE3387" w:rsidRPr="00511ADA">
        <w:rPr>
          <w:rFonts w:ascii="Calibri" w:hAnsi="Calibri" w:cs="Calibri"/>
          <w:b/>
          <w:caps/>
          <w:sz w:val="22"/>
          <w:szCs w:val="22"/>
        </w:rPr>
        <w:t>CONTRATADA</w:t>
      </w:r>
      <w:r w:rsidR="003500CE" w:rsidRPr="00511ADA">
        <w:rPr>
          <w:rFonts w:ascii="Calibri" w:hAnsi="Calibri" w:cs="Calibri"/>
          <w:sz w:val="22"/>
          <w:szCs w:val="22"/>
        </w:rPr>
        <w:t xml:space="preserve"> o direito a qualquer espécie de indenização.</w:t>
      </w:r>
    </w:p>
    <w:p w14:paraId="3C38B237" w14:textId="766F2527" w:rsidR="003B5D0C" w:rsidRPr="00511ADA" w:rsidRDefault="00AB139A" w:rsidP="001B2922">
      <w:pPr>
        <w:tabs>
          <w:tab w:val="left" w:pos="709"/>
        </w:tabs>
        <w:jc w:val="both"/>
        <w:rPr>
          <w:rFonts w:ascii="Calibri" w:hAnsi="Calibri" w:cs="Calibri"/>
          <w:sz w:val="22"/>
          <w:szCs w:val="22"/>
        </w:rPr>
      </w:pPr>
      <w:r w:rsidRPr="00511ADA">
        <w:rPr>
          <w:rFonts w:ascii="Calibri" w:hAnsi="Calibri" w:cs="Calibri"/>
          <w:b/>
          <w:sz w:val="22"/>
          <w:szCs w:val="22"/>
        </w:rPr>
        <w:t>16</w:t>
      </w:r>
      <w:r w:rsidR="003500CE" w:rsidRPr="00511ADA">
        <w:rPr>
          <w:rFonts w:ascii="Calibri" w:hAnsi="Calibri" w:cs="Calibri"/>
          <w:b/>
          <w:sz w:val="22"/>
          <w:szCs w:val="22"/>
        </w:rPr>
        <w:t>.</w:t>
      </w:r>
      <w:r w:rsidR="001B2922" w:rsidRPr="00511ADA">
        <w:rPr>
          <w:rFonts w:ascii="Calibri" w:hAnsi="Calibri" w:cs="Calibri"/>
          <w:b/>
          <w:sz w:val="22"/>
          <w:szCs w:val="22"/>
        </w:rPr>
        <w:t>1.5.</w:t>
      </w:r>
      <w:r w:rsidR="00C64D6C" w:rsidRPr="00511ADA">
        <w:rPr>
          <w:rFonts w:ascii="Calibri" w:hAnsi="Calibri" w:cs="Calibri"/>
          <w:b/>
          <w:sz w:val="22"/>
          <w:szCs w:val="22"/>
        </w:rPr>
        <w:t xml:space="preserve"> </w:t>
      </w:r>
      <w:r w:rsidR="003500CE" w:rsidRPr="00511ADA">
        <w:rPr>
          <w:rFonts w:ascii="Calibri" w:hAnsi="Calibri" w:cs="Calibri"/>
          <w:sz w:val="22"/>
          <w:szCs w:val="22"/>
        </w:rPr>
        <w:t xml:space="preserve">Não obstante o prazo estipulado no subitem </w:t>
      </w:r>
      <w:r w:rsidR="003500CE" w:rsidRPr="00511ADA">
        <w:rPr>
          <w:rFonts w:ascii="Calibri" w:hAnsi="Calibri" w:cs="Calibri"/>
          <w:b/>
          <w:bCs/>
          <w:sz w:val="22"/>
          <w:szCs w:val="22"/>
        </w:rPr>
        <w:t>1</w:t>
      </w:r>
      <w:r w:rsidRPr="00511ADA">
        <w:rPr>
          <w:rFonts w:ascii="Calibri" w:hAnsi="Calibri" w:cs="Calibri"/>
          <w:b/>
          <w:bCs/>
          <w:sz w:val="22"/>
          <w:szCs w:val="22"/>
        </w:rPr>
        <w:t>6</w:t>
      </w:r>
      <w:r w:rsidR="003500CE" w:rsidRPr="00511ADA">
        <w:rPr>
          <w:rFonts w:ascii="Calibri" w:hAnsi="Calibri" w:cs="Calibri"/>
          <w:b/>
          <w:bCs/>
          <w:sz w:val="22"/>
          <w:szCs w:val="22"/>
        </w:rPr>
        <w:t>.1.</w:t>
      </w:r>
      <w:r w:rsidR="001B2922" w:rsidRPr="00511ADA">
        <w:rPr>
          <w:rFonts w:ascii="Calibri" w:hAnsi="Calibri" w:cs="Calibri"/>
          <w:b/>
          <w:bCs/>
          <w:sz w:val="22"/>
          <w:szCs w:val="22"/>
        </w:rPr>
        <w:t>1</w:t>
      </w:r>
      <w:r w:rsidR="003500CE" w:rsidRPr="00511ADA">
        <w:rPr>
          <w:rFonts w:ascii="Calibri" w:hAnsi="Calibri" w:cs="Calibri"/>
          <w:sz w:val="22"/>
          <w:szCs w:val="22"/>
        </w:rPr>
        <w:t>,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6619CE2E" w14:textId="62736073" w:rsidR="003B5D0C" w:rsidRPr="00511ADA" w:rsidRDefault="00AB139A" w:rsidP="001B2922">
      <w:pPr>
        <w:tabs>
          <w:tab w:val="left" w:pos="709"/>
        </w:tabs>
        <w:jc w:val="both"/>
        <w:rPr>
          <w:rFonts w:ascii="Calibri" w:hAnsi="Calibri" w:cs="Calibri"/>
          <w:sz w:val="22"/>
          <w:szCs w:val="22"/>
        </w:rPr>
      </w:pPr>
      <w:r w:rsidRPr="00511ADA">
        <w:rPr>
          <w:rFonts w:ascii="Calibri" w:hAnsi="Calibri" w:cs="Calibri"/>
          <w:b/>
          <w:sz w:val="22"/>
          <w:szCs w:val="22"/>
        </w:rPr>
        <w:t>16</w:t>
      </w:r>
      <w:r w:rsidR="003500CE" w:rsidRPr="00511ADA">
        <w:rPr>
          <w:rFonts w:ascii="Calibri" w:hAnsi="Calibri" w:cs="Calibri"/>
          <w:b/>
          <w:sz w:val="22"/>
          <w:szCs w:val="22"/>
        </w:rPr>
        <w:t>.</w:t>
      </w:r>
      <w:r w:rsidR="001B2922" w:rsidRPr="00511ADA">
        <w:rPr>
          <w:rFonts w:ascii="Calibri" w:hAnsi="Calibri" w:cs="Calibri"/>
          <w:b/>
          <w:sz w:val="22"/>
          <w:szCs w:val="22"/>
        </w:rPr>
        <w:t>2</w:t>
      </w:r>
      <w:r w:rsidR="00812041" w:rsidRPr="00511ADA">
        <w:rPr>
          <w:rFonts w:ascii="Calibri" w:hAnsi="Calibri" w:cs="Calibri"/>
          <w:b/>
          <w:sz w:val="22"/>
          <w:szCs w:val="22"/>
        </w:rPr>
        <w:t xml:space="preserve">. </w:t>
      </w:r>
      <w:r w:rsidR="003500CE" w:rsidRPr="00511ADA">
        <w:rPr>
          <w:rFonts w:ascii="Calibri" w:hAnsi="Calibri" w:cs="Calibri"/>
          <w:sz w:val="22"/>
          <w:szCs w:val="22"/>
        </w:rPr>
        <w:t xml:space="preserve">A </w:t>
      </w:r>
      <w:r w:rsidR="00BB1790" w:rsidRPr="00511ADA">
        <w:rPr>
          <w:rFonts w:ascii="Calibri" w:hAnsi="Calibri" w:cs="Calibri"/>
          <w:sz w:val="22"/>
          <w:szCs w:val="22"/>
        </w:rPr>
        <w:t xml:space="preserve">data de início da prestação dos </w:t>
      </w:r>
      <w:r w:rsidR="00D8512C" w:rsidRPr="00511ADA">
        <w:rPr>
          <w:rFonts w:ascii="Calibri" w:hAnsi="Calibri" w:cs="Calibri"/>
          <w:sz w:val="22"/>
          <w:szCs w:val="22"/>
        </w:rPr>
        <w:t>serviços</w:t>
      </w:r>
      <w:r w:rsidR="00D8512C" w:rsidRPr="00511ADA">
        <w:rPr>
          <w:rFonts w:ascii="Calibri" w:hAnsi="Calibri" w:cs="Calibri"/>
          <w:b/>
          <w:bCs/>
          <w:sz w:val="22"/>
          <w:szCs w:val="22"/>
        </w:rPr>
        <w:t xml:space="preserve"> </w:t>
      </w:r>
      <w:r w:rsidR="003500CE" w:rsidRPr="00511ADA">
        <w:rPr>
          <w:rFonts w:ascii="Calibri" w:hAnsi="Calibri" w:cs="Calibri"/>
          <w:sz w:val="22"/>
          <w:szCs w:val="22"/>
        </w:rPr>
        <w:t xml:space="preserve">será </w:t>
      </w:r>
      <w:r w:rsidR="00BB1790" w:rsidRPr="00511ADA">
        <w:rPr>
          <w:rFonts w:ascii="Calibri" w:hAnsi="Calibri" w:cs="Calibri"/>
          <w:sz w:val="22"/>
          <w:szCs w:val="22"/>
        </w:rPr>
        <w:t xml:space="preserve">definida </w:t>
      </w:r>
      <w:r w:rsidR="003500CE" w:rsidRPr="00511ADA">
        <w:rPr>
          <w:rFonts w:ascii="Calibri" w:hAnsi="Calibri" w:cs="Calibri"/>
          <w:sz w:val="22"/>
          <w:szCs w:val="22"/>
        </w:rPr>
        <w:t>pela unidade responsável pelo acompanhamento da execução contratual.</w:t>
      </w:r>
    </w:p>
    <w:p w14:paraId="0707B1A0" w14:textId="076157AB" w:rsidR="003B5D0C" w:rsidRPr="00511ADA" w:rsidRDefault="00AB139A" w:rsidP="001B2922">
      <w:pPr>
        <w:tabs>
          <w:tab w:val="left" w:pos="709"/>
        </w:tabs>
        <w:jc w:val="both"/>
        <w:rPr>
          <w:rFonts w:ascii="Calibri" w:hAnsi="Calibri" w:cs="Calibri"/>
          <w:sz w:val="22"/>
          <w:szCs w:val="22"/>
        </w:rPr>
      </w:pPr>
      <w:r w:rsidRPr="00511ADA">
        <w:rPr>
          <w:rFonts w:ascii="Calibri" w:hAnsi="Calibri" w:cs="Calibri"/>
          <w:b/>
          <w:sz w:val="22"/>
          <w:szCs w:val="22"/>
        </w:rPr>
        <w:lastRenderedPageBreak/>
        <w:t>16</w:t>
      </w:r>
      <w:r w:rsidR="003500CE" w:rsidRPr="00511ADA">
        <w:rPr>
          <w:rFonts w:ascii="Calibri" w:hAnsi="Calibri" w:cs="Calibri"/>
          <w:b/>
          <w:sz w:val="22"/>
          <w:szCs w:val="22"/>
        </w:rPr>
        <w:t>.</w:t>
      </w:r>
      <w:r w:rsidR="001B2922" w:rsidRPr="00511ADA">
        <w:rPr>
          <w:rFonts w:ascii="Calibri" w:hAnsi="Calibri" w:cs="Calibri"/>
          <w:b/>
          <w:sz w:val="22"/>
          <w:szCs w:val="22"/>
        </w:rPr>
        <w:t>3</w:t>
      </w:r>
      <w:r w:rsidR="00812041" w:rsidRPr="00511ADA">
        <w:rPr>
          <w:rFonts w:ascii="Calibri" w:hAnsi="Calibri" w:cs="Calibri"/>
          <w:b/>
          <w:sz w:val="22"/>
          <w:szCs w:val="22"/>
        </w:rPr>
        <w:t xml:space="preserve">. </w:t>
      </w:r>
      <w:r w:rsidR="003500CE" w:rsidRPr="00511ADA">
        <w:rPr>
          <w:rFonts w:ascii="Calibri" w:hAnsi="Calibri" w:cs="Calibri"/>
          <w:sz w:val="22"/>
          <w:szCs w:val="22"/>
        </w:rPr>
        <w:t>Os serviços deverão ser iniciados conforme previsto na Ordem de Início</w:t>
      </w:r>
      <w:r w:rsidR="00461146" w:rsidRPr="00511ADA">
        <w:rPr>
          <w:rFonts w:ascii="Calibri" w:hAnsi="Calibri" w:cs="Calibri"/>
          <w:sz w:val="22"/>
          <w:szCs w:val="22"/>
        </w:rPr>
        <w:t xml:space="preserve"> dos Serviços</w:t>
      </w:r>
      <w:r w:rsidR="003500CE" w:rsidRPr="00511ADA">
        <w:rPr>
          <w:rFonts w:ascii="Calibri" w:hAnsi="Calibri" w:cs="Calibri"/>
          <w:sz w:val="22"/>
          <w:szCs w:val="22"/>
        </w:rPr>
        <w:t>, e deverão ser seguidas as orientações da unidade responsável pela fiscalização do ajuste.</w:t>
      </w:r>
    </w:p>
    <w:p w14:paraId="12FDC154" w14:textId="77777777" w:rsidR="0065768E" w:rsidRPr="00511ADA" w:rsidRDefault="0065768E" w:rsidP="001B2922">
      <w:pPr>
        <w:tabs>
          <w:tab w:val="left" w:pos="1134"/>
        </w:tabs>
        <w:jc w:val="both"/>
        <w:rPr>
          <w:rFonts w:ascii="Calibri" w:hAnsi="Calibri" w:cs="Calibri"/>
          <w:b/>
          <w:sz w:val="22"/>
          <w:szCs w:val="22"/>
        </w:rPr>
      </w:pPr>
    </w:p>
    <w:p w14:paraId="4D3604B7" w14:textId="52639D78" w:rsidR="003B5D0C" w:rsidRPr="00511ADA" w:rsidRDefault="003500CE" w:rsidP="001B2922">
      <w:pPr>
        <w:tabs>
          <w:tab w:val="left" w:pos="1134"/>
        </w:tabs>
        <w:jc w:val="both"/>
        <w:rPr>
          <w:rFonts w:ascii="Calibri" w:hAnsi="Calibri" w:cs="Calibri"/>
          <w:sz w:val="22"/>
          <w:szCs w:val="22"/>
        </w:rPr>
      </w:pPr>
      <w:r w:rsidRPr="00511ADA">
        <w:rPr>
          <w:rFonts w:ascii="Calibri" w:hAnsi="Calibri" w:cs="Calibri"/>
          <w:b/>
          <w:sz w:val="22"/>
          <w:szCs w:val="22"/>
        </w:rPr>
        <w:t>1</w:t>
      </w:r>
      <w:r w:rsidR="004722DB" w:rsidRPr="00511ADA">
        <w:rPr>
          <w:rFonts w:ascii="Calibri" w:hAnsi="Calibri" w:cs="Calibri"/>
          <w:b/>
          <w:sz w:val="22"/>
          <w:szCs w:val="22"/>
        </w:rPr>
        <w:t>7</w:t>
      </w:r>
      <w:r w:rsidR="00A748F5" w:rsidRPr="00511ADA">
        <w:rPr>
          <w:rFonts w:ascii="Calibri" w:hAnsi="Calibri" w:cs="Calibri"/>
          <w:b/>
          <w:sz w:val="22"/>
          <w:szCs w:val="22"/>
        </w:rPr>
        <w:t xml:space="preserve">   </w:t>
      </w:r>
      <w:r w:rsidR="004722DB" w:rsidRPr="00511ADA">
        <w:rPr>
          <w:rFonts w:ascii="Calibri" w:hAnsi="Calibri" w:cs="Calibri"/>
          <w:b/>
          <w:sz w:val="22"/>
          <w:szCs w:val="22"/>
        </w:rPr>
        <w:t xml:space="preserve"> </w:t>
      </w:r>
      <w:r w:rsidRPr="00511ADA">
        <w:rPr>
          <w:rFonts w:ascii="Calibri" w:hAnsi="Calibri" w:cs="Calibri"/>
          <w:b/>
          <w:sz w:val="22"/>
          <w:szCs w:val="22"/>
        </w:rPr>
        <w:t>CONDIÇÕES DE RECEBIMENTO E PAGAMENTO</w:t>
      </w:r>
    </w:p>
    <w:p w14:paraId="2C5FC629" w14:textId="6C436D9D" w:rsidR="003B5D0C" w:rsidRPr="00511ADA" w:rsidRDefault="003500CE" w:rsidP="001B2922">
      <w:pPr>
        <w:tabs>
          <w:tab w:val="left" w:pos="0"/>
        </w:tabs>
        <w:jc w:val="both"/>
        <w:rPr>
          <w:rFonts w:ascii="Calibri" w:hAnsi="Calibri" w:cs="Calibri"/>
          <w:sz w:val="22"/>
          <w:szCs w:val="22"/>
        </w:rPr>
      </w:pPr>
      <w:r w:rsidRPr="00511ADA">
        <w:rPr>
          <w:rFonts w:ascii="Calibri" w:hAnsi="Calibri" w:cs="Calibri"/>
          <w:b/>
          <w:sz w:val="22"/>
          <w:szCs w:val="22"/>
        </w:rPr>
        <w:t>1</w:t>
      </w:r>
      <w:r w:rsidR="004722DB" w:rsidRPr="00511ADA">
        <w:rPr>
          <w:rFonts w:ascii="Calibri" w:hAnsi="Calibri" w:cs="Calibri"/>
          <w:b/>
          <w:sz w:val="22"/>
          <w:szCs w:val="22"/>
        </w:rPr>
        <w:t>7</w:t>
      </w:r>
      <w:r w:rsidRPr="00511ADA">
        <w:rPr>
          <w:rFonts w:ascii="Calibri" w:hAnsi="Calibri" w:cs="Calibri"/>
          <w:b/>
          <w:sz w:val="22"/>
          <w:szCs w:val="22"/>
        </w:rPr>
        <w:t>.1</w:t>
      </w:r>
      <w:r w:rsidR="00A748F5" w:rsidRPr="00511ADA">
        <w:rPr>
          <w:rFonts w:ascii="Calibri" w:hAnsi="Calibri" w:cs="Calibri"/>
          <w:b/>
          <w:sz w:val="22"/>
          <w:szCs w:val="22"/>
        </w:rPr>
        <w:t>.</w:t>
      </w:r>
      <w:r w:rsidR="004722DB" w:rsidRPr="00511ADA">
        <w:rPr>
          <w:rFonts w:ascii="Calibri" w:hAnsi="Calibri" w:cs="Calibri"/>
          <w:b/>
          <w:sz w:val="22"/>
          <w:szCs w:val="22"/>
        </w:rPr>
        <w:t xml:space="preserve"> </w:t>
      </w:r>
      <w:r w:rsidRPr="00511ADA">
        <w:rPr>
          <w:rFonts w:ascii="Calibri" w:hAnsi="Calibri" w:cs="Calibri"/>
          <w:sz w:val="22"/>
          <w:szCs w:val="22"/>
        </w:rPr>
        <w:t xml:space="preserve">As cláusulas relativas ao recebimento dos serviços e pagamento são as constantes da </w:t>
      </w:r>
      <w:r w:rsidR="00EC0B59" w:rsidRPr="00511ADA">
        <w:rPr>
          <w:rFonts w:ascii="Calibri" w:hAnsi="Calibri" w:cs="Calibri"/>
          <w:sz w:val="22"/>
          <w:szCs w:val="22"/>
        </w:rPr>
        <w:t>Minuta do Termo de Contrato</w:t>
      </w:r>
      <w:r w:rsidRPr="00511ADA">
        <w:rPr>
          <w:rFonts w:ascii="Calibri" w:hAnsi="Calibri" w:cs="Calibri"/>
          <w:sz w:val="22"/>
          <w:szCs w:val="22"/>
        </w:rPr>
        <w:t xml:space="preserve">, </w:t>
      </w:r>
      <w:r w:rsidRPr="00511ADA">
        <w:rPr>
          <w:rFonts w:ascii="Calibri" w:hAnsi="Calibri" w:cs="Calibri"/>
          <w:b/>
          <w:bCs/>
          <w:sz w:val="22"/>
          <w:szCs w:val="22"/>
        </w:rPr>
        <w:t>Anexo I</w:t>
      </w:r>
      <w:r w:rsidRPr="00511ADA">
        <w:rPr>
          <w:rFonts w:ascii="Calibri" w:hAnsi="Calibri" w:cs="Calibri"/>
          <w:sz w:val="22"/>
          <w:szCs w:val="22"/>
        </w:rPr>
        <w:t xml:space="preserve"> deste Edital.</w:t>
      </w:r>
    </w:p>
    <w:p w14:paraId="7141D906" w14:textId="34864645" w:rsidR="003B5D0C" w:rsidRPr="00511ADA" w:rsidRDefault="003500CE" w:rsidP="001B2922">
      <w:pPr>
        <w:tabs>
          <w:tab w:val="left" w:pos="0"/>
        </w:tabs>
        <w:jc w:val="both"/>
        <w:rPr>
          <w:rFonts w:ascii="Calibri" w:hAnsi="Calibri" w:cs="Calibri"/>
          <w:sz w:val="22"/>
          <w:szCs w:val="22"/>
        </w:rPr>
      </w:pPr>
      <w:r w:rsidRPr="00511ADA">
        <w:rPr>
          <w:rFonts w:ascii="Calibri" w:hAnsi="Calibri" w:cs="Calibri"/>
          <w:b/>
          <w:sz w:val="22"/>
          <w:szCs w:val="22"/>
        </w:rPr>
        <w:t>1</w:t>
      </w:r>
      <w:r w:rsidR="004722DB" w:rsidRPr="00511ADA">
        <w:rPr>
          <w:rFonts w:ascii="Calibri" w:hAnsi="Calibri" w:cs="Calibri"/>
          <w:b/>
          <w:sz w:val="22"/>
          <w:szCs w:val="22"/>
        </w:rPr>
        <w:t>7</w:t>
      </w:r>
      <w:r w:rsidRPr="00511ADA">
        <w:rPr>
          <w:rFonts w:ascii="Calibri" w:hAnsi="Calibri" w:cs="Calibri"/>
          <w:b/>
          <w:sz w:val="22"/>
          <w:szCs w:val="22"/>
        </w:rPr>
        <w:t>.2</w:t>
      </w:r>
      <w:r w:rsidR="00A748F5" w:rsidRPr="00511ADA">
        <w:rPr>
          <w:rFonts w:ascii="Calibri" w:hAnsi="Calibri" w:cs="Calibri"/>
          <w:b/>
          <w:sz w:val="22"/>
          <w:szCs w:val="22"/>
        </w:rPr>
        <w:t>.</w:t>
      </w:r>
      <w:r w:rsidR="004722DB" w:rsidRPr="00511ADA">
        <w:rPr>
          <w:rFonts w:ascii="Calibri" w:hAnsi="Calibri" w:cs="Calibri"/>
          <w:b/>
          <w:sz w:val="22"/>
          <w:szCs w:val="22"/>
        </w:rPr>
        <w:t xml:space="preserve"> </w:t>
      </w:r>
      <w:r w:rsidRPr="00511ADA">
        <w:rPr>
          <w:rFonts w:ascii="Calibri" w:hAnsi="Calibri" w:cs="Calibri"/>
          <w:sz w:val="22"/>
          <w:szCs w:val="22"/>
        </w:rPr>
        <w:t xml:space="preserve">Observar-se-á o quanto </w:t>
      </w:r>
      <w:r w:rsidR="0096111F" w:rsidRPr="00511ADA">
        <w:rPr>
          <w:rFonts w:ascii="Calibri" w:hAnsi="Calibri" w:cs="Calibri"/>
          <w:sz w:val="22"/>
          <w:szCs w:val="22"/>
        </w:rPr>
        <w:t xml:space="preserve">o </w:t>
      </w:r>
      <w:r w:rsidRPr="00511ADA">
        <w:rPr>
          <w:rFonts w:ascii="Calibri" w:hAnsi="Calibri" w:cs="Calibri"/>
          <w:sz w:val="22"/>
          <w:szCs w:val="22"/>
        </w:rPr>
        <w:t>disposto no</w:t>
      </w:r>
      <w:r w:rsidR="0096111F" w:rsidRPr="00511ADA">
        <w:rPr>
          <w:rFonts w:ascii="Calibri" w:hAnsi="Calibri" w:cs="Calibri"/>
          <w:sz w:val="22"/>
          <w:szCs w:val="22"/>
        </w:rPr>
        <w:t xml:space="preserve"> </w:t>
      </w:r>
      <w:r w:rsidR="001F5833" w:rsidRPr="00511ADA">
        <w:rPr>
          <w:rFonts w:ascii="Calibri" w:hAnsi="Calibri" w:cs="Calibri"/>
          <w:sz w:val="22"/>
          <w:szCs w:val="22"/>
        </w:rPr>
        <w:t>artigo</w:t>
      </w:r>
      <w:r w:rsidR="0096111F" w:rsidRPr="00511ADA">
        <w:rPr>
          <w:rFonts w:ascii="Calibri" w:hAnsi="Calibri" w:cs="Calibri"/>
          <w:sz w:val="22"/>
          <w:szCs w:val="22"/>
        </w:rPr>
        <w:t xml:space="preserve"> </w:t>
      </w:r>
      <w:r w:rsidR="0096111F" w:rsidRPr="00511ADA">
        <w:rPr>
          <w:rFonts w:ascii="Calibri" w:hAnsi="Calibri" w:cs="Calibri"/>
          <w:b/>
          <w:bCs/>
          <w:sz w:val="22"/>
          <w:szCs w:val="22"/>
        </w:rPr>
        <w:t>117</w:t>
      </w:r>
      <w:r w:rsidR="0096111F" w:rsidRPr="00511ADA">
        <w:rPr>
          <w:rFonts w:ascii="Calibri" w:hAnsi="Calibri" w:cs="Calibri"/>
          <w:sz w:val="22"/>
          <w:szCs w:val="22"/>
        </w:rPr>
        <w:t xml:space="preserve"> a </w:t>
      </w:r>
      <w:r w:rsidR="0096111F" w:rsidRPr="00511ADA">
        <w:rPr>
          <w:rFonts w:ascii="Calibri" w:hAnsi="Calibri" w:cs="Calibri"/>
          <w:b/>
          <w:bCs/>
          <w:sz w:val="22"/>
          <w:szCs w:val="22"/>
        </w:rPr>
        <w:t>122</w:t>
      </w:r>
      <w:r w:rsidR="0096111F" w:rsidRPr="00511ADA">
        <w:rPr>
          <w:rFonts w:ascii="Calibri" w:hAnsi="Calibri" w:cs="Calibri"/>
          <w:sz w:val="22"/>
          <w:szCs w:val="22"/>
        </w:rPr>
        <w:t xml:space="preserve"> do Decreto Municipal n° </w:t>
      </w:r>
      <w:r w:rsidR="0096111F" w:rsidRPr="00511ADA">
        <w:rPr>
          <w:rFonts w:ascii="Calibri" w:hAnsi="Calibri" w:cs="Calibri"/>
          <w:b/>
          <w:bCs/>
          <w:sz w:val="22"/>
          <w:szCs w:val="22"/>
        </w:rPr>
        <w:t>62.100/2022</w:t>
      </w:r>
      <w:r w:rsidRPr="00511ADA">
        <w:rPr>
          <w:rFonts w:ascii="Calibri" w:hAnsi="Calibri" w:cs="Calibri"/>
          <w:sz w:val="22"/>
          <w:szCs w:val="22"/>
        </w:rPr>
        <w:t>, a respeito da nomeação d</w:t>
      </w:r>
      <w:r w:rsidR="0096111F" w:rsidRPr="00511ADA">
        <w:rPr>
          <w:rFonts w:ascii="Calibri" w:hAnsi="Calibri" w:cs="Calibri"/>
          <w:sz w:val="22"/>
          <w:szCs w:val="22"/>
        </w:rPr>
        <w:t xml:space="preserve">o gestor e fiscal </w:t>
      </w:r>
      <w:r w:rsidRPr="00511ADA">
        <w:rPr>
          <w:rFonts w:ascii="Calibri" w:hAnsi="Calibri" w:cs="Calibri"/>
          <w:sz w:val="22"/>
          <w:szCs w:val="22"/>
        </w:rPr>
        <w:t>e</w:t>
      </w:r>
      <w:r w:rsidR="0096111F" w:rsidRPr="00511ADA">
        <w:rPr>
          <w:rFonts w:ascii="Calibri" w:hAnsi="Calibri" w:cs="Calibri"/>
          <w:sz w:val="22"/>
          <w:szCs w:val="22"/>
        </w:rPr>
        <w:t xml:space="preserve"> </w:t>
      </w:r>
      <w:r w:rsidRPr="00511ADA">
        <w:rPr>
          <w:rFonts w:ascii="Calibri" w:hAnsi="Calibri" w:cs="Calibri"/>
          <w:sz w:val="22"/>
          <w:szCs w:val="22"/>
        </w:rPr>
        <w:t>acompanhamento da execução</w:t>
      </w:r>
      <w:r w:rsidR="0096111F" w:rsidRPr="00511ADA">
        <w:rPr>
          <w:rFonts w:ascii="Calibri" w:hAnsi="Calibri" w:cs="Calibri"/>
          <w:sz w:val="22"/>
          <w:szCs w:val="22"/>
        </w:rPr>
        <w:t xml:space="preserve"> do objeto</w:t>
      </w:r>
      <w:r w:rsidRPr="00511ADA">
        <w:rPr>
          <w:rFonts w:ascii="Calibri" w:hAnsi="Calibri" w:cs="Calibri"/>
          <w:sz w:val="22"/>
          <w:szCs w:val="22"/>
        </w:rPr>
        <w:t>, até o seu término.</w:t>
      </w:r>
    </w:p>
    <w:p w14:paraId="7764683D" w14:textId="77777777" w:rsidR="0065768E" w:rsidRPr="00511ADA" w:rsidRDefault="0065768E" w:rsidP="001B2922">
      <w:pPr>
        <w:jc w:val="both"/>
        <w:rPr>
          <w:rFonts w:ascii="Calibri" w:hAnsi="Calibri" w:cs="Calibri"/>
          <w:b/>
          <w:sz w:val="22"/>
          <w:szCs w:val="22"/>
        </w:rPr>
      </w:pPr>
    </w:p>
    <w:p w14:paraId="062FBBFC" w14:textId="2BEE7DFF" w:rsidR="003B5D0C" w:rsidRPr="00511ADA" w:rsidRDefault="004722DB" w:rsidP="001B2922">
      <w:pPr>
        <w:jc w:val="both"/>
        <w:rPr>
          <w:rFonts w:ascii="Calibri" w:hAnsi="Calibri" w:cs="Calibri"/>
          <w:sz w:val="22"/>
          <w:szCs w:val="22"/>
        </w:rPr>
      </w:pPr>
      <w:r w:rsidRPr="00511ADA">
        <w:rPr>
          <w:rFonts w:ascii="Calibri" w:hAnsi="Calibri" w:cs="Calibri"/>
          <w:b/>
          <w:sz w:val="22"/>
          <w:szCs w:val="22"/>
        </w:rPr>
        <w:t>18</w:t>
      </w:r>
      <w:r w:rsidR="00A748F5" w:rsidRPr="00511ADA">
        <w:rPr>
          <w:rFonts w:ascii="Calibri" w:hAnsi="Calibri" w:cs="Calibri"/>
          <w:b/>
          <w:sz w:val="22"/>
          <w:szCs w:val="22"/>
        </w:rPr>
        <w:t xml:space="preserve">   </w:t>
      </w:r>
      <w:r w:rsidRPr="00511ADA">
        <w:rPr>
          <w:rFonts w:ascii="Calibri" w:hAnsi="Calibri" w:cs="Calibri"/>
          <w:b/>
          <w:sz w:val="22"/>
          <w:szCs w:val="22"/>
        </w:rPr>
        <w:t xml:space="preserve"> </w:t>
      </w:r>
      <w:r w:rsidR="003500CE" w:rsidRPr="00511ADA">
        <w:rPr>
          <w:rFonts w:ascii="Calibri" w:hAnsi="Calibri" w:cs="Calibri"/>
          <w:b/>
          <w:sz w:val="22"/>
          <w:szCs w:val="22"/>
        </w:rPr>
        <w:t>PENALIDADES</w:t>
      </w:r>
    </w:p>
    <w:p w14:paraId="77A455E3" w14:textId="4C2E4E8F" w:rsidR="005A6F09" w:rsidRPr="00511ADA" w:rsidRDefault="005A6F09" w:rsidP="001B2922">
      <w:pPr>
        <w:tabs>
          <w:tab w:val="left" w:pos="1042"/>
        </w:tabs>
        <w:jc w:val="both"/>
        <w:rPr>
          <w:rFonts w:ascii="Calibri" w:hAnsi="Calibri" w:cs="Calibri"/>
          <w:sz w:val="22"/>
          <w:szCs w:val="22"/>
        </w:rPr>
      </w:pPr>
      <w:r w:rsidRPr="00511ADA">
        <w:rPr>
          <w:rFonts w:ascii="Calibri" w:hAnsi="Calibri" w:cs="Calibri"/>
          <w:b/>
          <w:bCs/>
          <w:sz w:val="22"/>
          <w:szCs w:val="22"/>
        </w:rPr>
        <w:t>18.1</w:t>
      </w:r>
      <w:r w:rsidR="004F6112" w:rsidRPr="00511ADA">
        <w:rPr>
          <w:rFonts w:ascii="Calibri" w:hAnsi="Calibri" w:cs="Calibri"/>
          <w:b/>
          <w:bCs/>
          <w:sz w:val="22"/>
          <w:szCs w:val="22"/>
        </w:rPr>
        <w:t>.</w:t>
      </w:r>
      <w:r w:rsidRPr="00511ADA">
        <w:rPr>
          <w:rFonts w:ascii="Calibri" w:hAnsi="Calibri" w:cs="Calibri"/>
          <w:sz w:val="22"/>
          <w:szCs w:val="22"/>
        </w:rPr>
        <w:t xml:space="preserve"> São aplicáveis as sanções e procedimentos previstos no Título </w:t>
      </w:r>
      <w:r w:rsidRPr="00511ADA">
        <w:rPr>
          <w:rFonts w:ascii="Calibri" w:hAnsi="Calibri" w:cs="Calibri"/>
          <w:b/>
          <w:bCs/>
          <w:sz w:val="22"/>
          <w:szCs w:val="22"/>
        </w:rPr>
        <w:t>IV</w:t>
      </w:r>
      <w:r w:rsidRPr="00511ADA">
        <w:rPr>
          <w:rFonts w:ascii="Calibri" w:hAnsi="Calibri" w:cs="Calibri"/>
          <w:sz w:val="22"/>
          <w:szCs w:val="22"/>
        </w:rPr>
        <w:t xml:space="preserve">, Capítulo </w:t>
      </w:r>
      <w:r w:rsidRPr="00511ADA">
        <w:rPr>
          <w:rFonts w:ascii="Calibri" w:hAnsi="Calibri" w:cs="Calibri"/>
          <w:b/>
          <w:bCs/>
          <w:sz w:val="22"/>
          <w:szCs w:val="22"/>
        </w:rPr>
        <w:t xml:space="preserve">I </w:t>
      </w:r>
      <w:r w:rsidRPr="00511ADA">
        <w:rPr>
          <w:rFonts w:ascii="Calibri" w:hAnsi="Calibri" w:cs="Calibri"/>
          <w:sz w:val="22"/>
          <w:szCs w:val="22"/>
        </w:rPr>
        <w:t xml:space="preserve">da Lei Federal nº </w:t>
      </w:r>
      <w:r w:rsidRPr="00511ADA">
        <w:rPr>
          <w:rFonts w:ascii="Calibri" w:hAnsi="Calibri" w:cs="Calibri"/>
          <w:b/>
          <w:bCs/>
          <w:sz w:val="22"/>
          <w:szCs w:val="22"/>
        </w:rPr>
        <w:t>14.133/</w:t>
      </w:r>
      <w:r w:rsidR="004F6112" w:rsidRPr="00511ADA">
        <w:rPr>
          <w:rFonts w:ascii="Calibri" w:hAnsi="Calibri" w:cs="Calibri"/>
          <w:b/>
          <w:bCs/>
          <w:sz w:val="22"/>
          <w:szCs w:val="22"/>
        </w:rPr>
        <w:t>20</w:t>
      </w:r>
      <w:r w:rsidRPr="00511ADA">
        <w:rPr>
          <w:rFonts w:ascii="Calibri" w:hAnsi="Calibri" w:cs="Calibri"/>
          <w:b/>
          <w:bCs/>
          <w:sz w:val="22"/>
          <w:szCs w:val="22"/>
        </w:rPr>
        <w:t>21</w:t>
      </w:r>
      <w:r w:rsidRPr="00511ADA">
        <w:rPr>
          <w:rFonts w:ascii="Calibri" w:hAnsi="Calibri" w:cs="Calibri"/>
          <w:sz w:val="22"/>
          <w:szCs w:val="22"/>
        </w:rPr>
        <w:t xml:space="preserve"> e Seção </w:t>
      </w:r>
      <w:r w:rsidRPr="00511ADA">
        <w:rPr>
          <w:rFonts w:ascii="Calibri" w:hAnsi="Calibri" w:cs="Calibri"/>
          <w:b/>
          <w:bCs/>
          <w:sz w:val="22"/>
          <w:szCs w:val="22"/>
        </w:rPr>
        <w:t>XI</w:t>
      </w:r>
      <w:r w:rsidRPr="00511ADA">
        <w:rPr>
          <w:rFonts w:ascii="Calibri" w:hAnsi="Calibri" w:cs="Calibri"/>
          <w:sz w:val="22"/>
          <w:szCs w:val="22"/>
        </w:rPr>
        <w:t xml:space="preserve"> do Decreto Municipal nº </w:t>
      </w:r>
      <w:r w:rsidRPr="00511ADA">
        <w:rPr>
          <w:rFonts w:ascii="Calibri" w:hAnsi="Calibri" w:cs="Calibri"/>
          <w:b/>
          <w:bCs/>
          <w:sz w:val="22"/>
          <w:szCs w:val="22"/>
        </w:rPr>
        <w:t>62.100/</w:t>
      </w:r>
      <w:r w:rsidR="004F6112" w:rsidRPr="00511ADA">
        <w:rPr>
          <w:rFonts w:ascii="Calibri" w:hAnsi="Calibri" w:cs="Calibri"/>
          <w:b/>
          <w:bCs/>
          <w:sz w:val="22"/>
          <w:szCs w:val="22"/>
        </w:rPr>
        <w:t>2022</w:t>
      </w:r>
      <w:r w:rsidR="005B6C0A" w:rsidRPr="00511ADA">
        <w:rPr>
          <w:rFonts w:ascii="Calibri" w:hAnsi="Calibri" w:cs="Calibri"/>
          <w:b/>
          <w:bCs/>
          <w:sz w:val="22"/>
          <w:szCs w:val="22"/>
        </w:rPr>
        <w:t xml:space="preserve">, </w:t>
      </w:r>
      <w:r w:rsidR="005B6C0A" w:rsidRPr="00511ADA">
        <w:rPr>
          <w:rFonts w:ascii="Calibri" w:hAnsi="Calibri" w:cs="Calibri"/>
          <w:sz w:val="22"/>
          <w:szCs w:val="22"/>
        </w:rPr>
        <w:t>a</w:t>
      </w:r>
      <w:r w:rsidRPr="00511ADA">
        <w:rPr>
          <w:rFonts w:ascii="Calibri" w:hAnsi="Calibri" w:cs="Calibri"/>
          <w:sz w:val="22"/>
          <w:szCs w:val="22"/>
        </w:rPr>
        <w:t>s penalidades só deixarão de ser aplicadas nas seguintes hipóteses:</w:t>
      </w:r>
    </w:p>
    <w:p w14:paraId="7959831A" w14:textId="2A2F9F3C" w:rsidR="005A6F09" w:rsidRPr="00511ADA" w:rsidRDefault="005A6F09" w:rsidP="001B2922">
      <w:pPr>
        <w:tabs>
          <w:tab w:val="left" w:pos="426"/>
        </w:tabs>
        <w:jc w:val="both"/>
        <w:rPr>
          <w:rFonts w:ascii="Calibri" w:hAnsi="Calibri" w:cs="Calibri"/>
          <w:sz w:val="22"/>
          <w:szCs w:val="22"/>
        </w:rPr>
      </w:pPr>
      <w:r w:rsidRPr="00511ADA">
        <w:rPr>
          <w:rFonts w:ascii="Calibri" w:hAnsi="Calibri" w:cs="Calibri"/>
          <w:b/>
          <w:bCs/>
          <w:sz w:val="22"/>
          <w:szCs w:val="22"/>
        </w:rPr>
        <w:t>a)</w:t>
      </w:r>
      <w:r w:rsidRPr="00511ADA">
        <w:rPr>
          <w:rFonts w:ascii="Calibri" w:hAnsi="Calibri" w:cs="Calibri"/>
          <w:sz w:val="22"/>
          <w:szCs w:val="22"/>
        </w:rPr>
        <w:t xml:space="preserve"> Comprovação, anexada aos autos, da ocorrência de força maior impeditiva do cumprimento da obrigação; e/ou,</w:t>
      </w:r>
    </w:p>
    <w:p w14:paraId="7A077FA4" w14:textId="77777777" w:rsidR="005A6F09" w:rsidRPr="00511ADA" w:rsidRDefault="005A6F09" w:rsidP="001B2922">
      <w:pPr>
        <w:tabs>
          <w:tab w:val="left" w:pos="426"/>
        </w:tabs>
        <w:jc w:val="both"/>
        <w:rPr>
          <w:rFonts w:ascii="Calibri" w:hAnsi="Calibri" w:cs="Calibri"/>
          <w:sz w:val="22"/>
          <w:szCs w:val="22"/>
        </w:rPr>
      </w:pPr>
      <w:r w:rsidRPr="00511ADA">
        <w:rPr>
          <w:rFonts w:ascii="Calibri" w:hAnsi="Calibri" w:cs="Calibri"/>
          <w:b/>
          <w:bCs/>
          <w:sz w:val="22"/>
          <w:szCs w:val="22"/>
        </w:rPr>
        <w:t>b)</w:t>
      </w:r>
      <w:r w:rsidRPr="00511ADA">
        <w:rPr>
          <w:rFonts w:ascii="Calibri" w:hAnsi="Calibri" w:cs="Calibri"/>
          <w:sz w:val="22"/>
          <w:szCs w:val="22"/>
        </w:rPr>
        <w:t xml:space="preserve"> Manifestação da unidade requisitante, informando que o ocorrido derivou de fatos imputáveis exclusivamente à Administração.</w:t>
      </w:r>
    </w:p>
    <w:p w14:paraId="2A0A3FE6" w14:textId="77777777" w:rsidR="002337A0" w:rsidRPr="00511ADA" w:rsidRDefault="00114B1B" w:rsidP="001B2922">
      <w:pPr>
        <w:tabs>
          <w:tab w:val="left" w:pos="933"/>
        </w:tabs>
        <w:jc w:val="both"/>
        <w:rPr>
          <w:rFonts w:ascii="Calibri" w:hAnsi="Calibri" w:cs="Calibri"/>
          <w:sz w:val="22"/>
          <w:szCs w:val="22"/>
        </w:rPr>
      </w:pPr>
      <w:r w:rsidRPr="00511ADA">
        <w:rPr>
          <w:rFonts w:ascii="Calibri" w:hAnsi="Calibri" w:cs="Calibri"/>
          <w:b/>
          <w:bCs/>
          <w:sz w:val="22"/>
          <w:szCs w:val="22"/>
        </w:rPr>
        <w:t>18.2.</w:t>
      </w:r>
      <w:r w:rsidR="002337A0" w:rsidRPr="00511ADA">
        <w:rPr>
          <w:rFonts w:ascii="Calibri" w:hAnsi="Calibri" w:cs="Calibri"/>
          <w:b/>
          <w:bCs/>
          <w:sz w:val="22"/>
          <w:szCs w:val="22"/>
        </w:rPr>
        <w:t xml:space="preserve"> </w:t>
      </w:r>
      <w:r w:rsidRPr="00511ADA">
        <w:rPr>
          <w:rFonts w:ascii="Calibri" w:hAnsi="Calibri" w:cs="Calibri"/>
          <w:sz w:val="22"/>
          <w:szCs w:val="22"/>
        </w:rPr>
        <w:t xml:space="preserve">Ocorrendo recusa da adjudicatária em </w:t>
      </w:r>
      <w:r w:rsidR="004F6112" w:rsidRPr="00511ADA">
        <w:rPr>
          <w:rFonts w:ascii="Calibri" w:hAnsi="Calibri" w:cs="Calibri"/>
          <w:sz w:val="22"/>
          <w:szCs w:val="22"/>
        </w:rPr>
        <w:t>assinar o termo de contrato</w:t>
      </w:r>
      <w:r w:rsidRPr="00511ADA">
        <w:rPr>
          <w:rFonts w:ascii="Calibri" w:hAnsi="Calibri" w:cs="Calibri"/>
          <w:sz w:val="22"/>
          <w:szCs w:val="22"/>
        </w:rPr>
        <w:t>, dentro do prazo estabelecido neste Edital, sem justificativa aceita pela Administração, garantido o direito prévio de citação e da ampla defesa, serão aplicadas</w:t>
      </w:r>
    </w:p>
    <w:p w14:paraId="396D5E93" w14:textId="5ECEA8B4" w:rsidR="00114B1B" w:rsidRPr="00511ADA" w:rsidRDefault="002337A0" w:rsidP="001B2922">
      <w:pPr>
        <w:tabs>
          <w:tab w:val="left" w:pos="933"/>
        </w:tabs>
        <w:jc w:val="both"/>
        <w:rPr>
          <w:rFonts w:ascii="Calibri" w:hAnsi="Calibri" w:cs="Calibri"/>
          <w:sz w:val="22"/>
          <w:szCs w:val="22"/>
        </w:rPr>
      </w:pPr>
      <w:r w:rsidRPr="00511ADA">
        <w:rPr>
          <w:rFonts w:ascii="Calibri" w:hAnsi="Calibri" w:cs="Calibri"/>
          <w:b/>
          <w:bCs/>
          <w:sz w:val="22"/>
          <w:szCs w:val="22"/>
        </w:rPr>
        <w:t>a)</w:t>
      </w:r>
      <w:r w:rsidRPr="00511ADA">
        <w:rPr>
          <w:rFonts w:ascii="Calibri" w:hAnsi="Calibri" w:cs="Calibri"/>
          <w:sz w:val="22"/>
          <w:szCs w:val="22"/>
        </w:rPr>
        <w:t xml:space="preserve"> </w:t>
      </w:r>
      <w:r w:rsidR="00114B1B" w:rsidRPr="00511ADA">
        <w:rPr>
          <w:rFonts w:ascii="Calibri" w:hAnsi="Calibri" w:cs="Calibri"/>
          <w:sz w:val="22"/>
          <w:szCs w:val="22"/>
        </w:rPr>
        <w:t xml:space="preserve">Multa no valor de </w:t>
      </w:r>
      <w:r w:rsidR="00114B1B" w:rsidRPr="00511ADA">
        <w:rPr>
          <w:rFonts w:ascii="Calibri" w:hAnsi="Calibri" w:cs="Calibri"/>
          <w:b/>
          <w:bCs/>
          <w:sz w:val="22"/>
          <w:szCs w:val="22"/>
        </w:rPr>
        <w:t>20%</w:t>
      </w:r>
      <w:r w:rsidR="00114B1B" w:rsidRPr="00511ADA">
        <w:rPr>
          <w:rFonts w:ascii="Calibri" w:hAnsi="Calibri" w:cs="Calibri"/>
          <w:sz w:val="22"/>
          <w:szCs w:val="22"/>
        </w:rPr>
        <w:t xml:space="preserve"> (vinte por cento) do valor do ajuste se firmado fosse;</w:t>
      </w:r>
    </w:p>
    <w:p w14:paraId="053A76F7" w14:textId="685A437F" w:rsidR="004F6112" w:rsidRPr="00511ADA" w:rsidRDefault="002337A0" w:rsidP="001B2922">
      <w:pPr>
        <w:tabs>
          <w:tab w:val="left" w:pos="933"/>
        </w:tabs>
        <w:jc w:val="both"/>
        <w:rPr>
          <w:rFonts w:ascii="Calibri" w:hAnsi="Calibri" w:cs="Calibri"/>
          <w:sz w:val="22"/>
          <w:szCs w:val="22"/>
        </w:rPr>
      </w:pPr>
      <w:r w:rsidRPr="00511ADA">
        <w:rPr>
          <w:rFonts w:ascii="Calibri" w:hAnsi="Calibri" w:cs="Calibri"/>
          <w:b/>
          <w:bCs/>
          <w:sz w:val="22"/>
          <w:szCs w:val="22"/>
        </w:rPr>
        <w:t>b</w:t>
      </w:r>
      <w:r w:rsidR="00FA23A1" w:rsidRPr="00511ADA">
        <w:rPr>
          <w:rFonts w:ascii="Calibri" w:hAnsi="Calibri" w:cs="Calibri"/>
          <w:b/>
          <w:bCs/>
          <w:sz w:val="22"/>
          <w:szCs w:val="22"/>
        </w:rPr>
        <w:t>)</w:t>
      </w:r>
      <w:r w:rsidR="00FA23A1" w:rsidRPr="00511ADA">
        <w:rPr>
          <w:rFonts w:ascii="Calibri" w:hAnsi="Calibri" w:cs="Calibri"/>
          <w:sz w:val="22"/>
          <w:szCs w:val="22"/>
        </w:rPr>
        <w:t xml:space="preserve"> Pena de impedimento de licitar e contratar pelo prazo de até 3 (três) anos com a Administração Pública, a critério da Prefeitura;</w:t>
      </w:r>
      <w:r w:rsidRPr="00511ADA">
        <w:rPr>
          <w:rFonts w:ascii="Calibri" w:hAnsi="Calibri" w:cs="Calibri"/>
          <w:sz w:val="22"/>
          <w:szCs w:val="22"/>
        </w:rPr>
        <w:t xml:space="preserve"> </w:t>
      </w:r>
      <w:r w:rsidR="00D9744E" w:rsidRPr="00511ADA">
        <w:rPr>
          <w:rFonts w:ascii="Calibri" w:hAnsi="Calibri" w:cs="Calibri"/>
          <w:sz w:val="22"/>
          <w:szCs w:val="22"/>
        </w:rPr>
        <w:t>incidirá</w:t>
      </w:r>
      <w:r w:rsidR="00FA23A1" w:rsidRPr="00511ADA">
        <w:rPr>
          <w:rFonts w:ascii="Calibri" w:hAnsi="Calibri" w:cs="Calibri"/>
          <w:sz w:val="22"/>
          <w:szCs w:val="22"/>
        </w:rPr>
        <w:t xml:space="preserve"> nas mesmas penas previstas neste subitem a empresa que estiver impedida de firmar o ajuste pela não apresentação dos documentos necessários para tanto.</w:t>
      </w:r>
    </w:p>
    <w:p w14:paraId="661E7A8B" w14:textId="4D4DC77C" w:rsidR="005A6F09" w:rsidRPr="00511ADA" w:rsidRDefault="002337A0" w:rsidP="001B2922">
      <w:pPr>
        <w:tabs>
          <w:tab w:val="left" w:pos="1042"/>
        </w:tabs>
        <w:jc w:val="both"/>
        <w:rPr>
          <w:rFonts w:ascii="Calibri" w:hAnsi="Calibri" w:cs="Calibri"/>
          <w:sz w:val="22"/>
          <w:szCs w:val="22"/>
        </w:rPr>
      </w:pPr>
      <w:r w:rsidRPr="00511ADA">
        <w:rPr>
          <w:rFonts w:ascii="Calibri" w:hAnsi="Calibri" w:cs="Calibri"/>
          <w:b/>
          <w:bCs/>
          <w:sz w:val="22"/>
          <w:szCs w:val="22"/>
        </w:rPr>
        <w:t>c)</w:t>
      </w:r>
      <w:r w:rsidRPr="00511ADA">
        <w:rPr>
          <w:rFonts w:ascii="Calibri" w:hAnsi="Calibri" w:cs="Calibri"/>
          <w:sz w:val="22"/>
          <w:szCs w:val="22"/>
        </w:rPr>
        <w:t xml:space="preserve"> </w:t>
      </w:r>
      <w:r w:rsidR="00FA23A1" w:rsidRPr="00511ADA">
        <w:rPr>
          <w:rFonts w:ascii="Calibri" w:hAnsi="Calibri" w:cs="Calibri"/>
          <w:sz w:val="22"/>
          <w:szCs w:val="22"/>
        </w:rPr>
        <w:t xml:space="preserve">À licitante que ensejar o retardamento da execução do certame, inclusive em razão  </w:t>
      </w:r>
      <w:r w:rsidR="005A6F09" w:rsidRPr="00511ADA">
        <w:rPr>
          <w:rFonts w:ascii="Calibri" w:hAnsi="Calibri" w:cs="Calibri"/>
          <w:sz w:val="22"/>
          <w:szCs w:val="22"/>
        </w:rPr>
        <w:t>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w:t>
      </w:r>
      <w:r w:rsidR="004F6112" w:rsidRPr="00511ADA">
        <w:rPr>
          <w:rFonts w:ascii="Calibri" w:hAnsi="Calibri" w:cs="Calibri"/>
          <w:sz w:val="22"/>
          <w:szCs w:val="22"/>
        </w:rPr>
        <w:t xml:space="preserve"> </w:t>
      </w:r>
      <w:r w:rsidR="005A6F09" w:rsidRPr="00511ADA">
        <w:rPr>
          <w:rFonts w:ascii="Calibri" w:hAnsi="Calibri" w:cs="Calibri"/>
          <w:sz w:val="22"/>
          <w:szCs w:val="22"/>
        </w:rPr>
        <w:t>“</w:t>
      </w:r>
      <w:r w:rsidR="005A6F09" w:rsidRPr="00511ADA">
        <w:rPr>
          <w:rFonts w:ascii="Calibri" w:hAnsi="Calibri" w:cs="Calibri"/>
          <w:b/>
          <w:bCs/>
          <w:sz w:val="22"/>
          <w:szCs w:val="22"/>
        </w:rPr>
        <w:t>a</w:t>
      </w:r>
      <w:r w:rsidR="005A6F09" w:rsidRPr="00511ADA">
        <w:rPr>
          <w:rFonts w:ascii="Calibri" w:hAnsi="Calibri" w:cs="Calibri"/>
          <w:sz w:val="22"/>
          <w:szCs w:val="22"/>
        </w:rPr>
        <w:t>” e “</w:t>
      </w:r>
      <w:r w:rsidR="005A6F09" w:rsidRPr="00511ADA">
        <w:rPr>
          <w:rFonts w:ascii="Calibri" w:hAnsi="Calibri" w:cs="Calibri"/>
          <w:b/>
          <w:bCs/>
          <w:sz w:val="22"/>
          <w:szCs w:val="22"/>
        </w:rPr>
        <w:t>b</w:t>
      </w:r>
      <w:r w:rsidR="005A6F09" w:rsidRPr="00511ADA">
        <w:rPr>
          <w:rFonts w:ascii="Calibri" w:hAnsi="Calibri" w:cs="Calibri"/>
          <w:sz w:val="22"/>
          <w:szCs w:val="22"/>
        </w:rPr>
        <w:t xml:space="preserve">” do subitem </w:t>
      </w:r>
      <w:r w:rsidR="005A6F09" w:rsidRPr="00511ADA">
        <w:rPr>
          <w:rFonts w:ascii="Calibri" w:hAnsi="Calibri" w:cs="Calibri"/>
          <w:b/>
          <w:bCs/>
          <w:sz w:val="22"/>
          <w:szCs w:val="22"/>
        </w:rPr>
        <w:t>18.2</w:t>
      </w:r>
      <w:r w:rsidR="005A6F09" w:rsidRPr="00511ADA">
        <w:rPr>
          <w:rFonts w:ascii="Calibri" w:hAnsi="Calibri" w:cs="Calibri"/>
          <w:sz w:val="22"/>
          <w:szCs w:val="22"/>
        </w:rPr>
        <w:t xml:space="preserve"> ou declaração de inidoneidade para licitar ou contratar, a depender da natureza e gravidade da infração cometida e peculiaridades do caso em concreto.</w:t>
      </w:r>
    </w:p>
    <w:p w14:paraId="3A458478" w14:textId="25C13569" w:rsidR="002337A0" w:rsidRPr="00511ADA" w:rsidRDefault="004F6112" w:rsidP="001B2922">
      <w:pPr>
        <w:tabs>
          <w:tab w:val="left" w:pos="933"/>
        </w:tabs>
        <w:jc w:val="both"/>
        <w:rPr>
          <w:rFonts w:ascii="Calibri" w:hAnsi="Calibri" w:cs="Calibri"/>
          <w:sz w:val="22"/>
          <w:szCs w:val="22"/>
        </w:rPr>
      </w:pPr>
      <w:r w:rsidRPr="00511ADA">
        <w:rPr>
          <w:rFonts w:ascii="Calibri" w:hAnsi="Calibri" w:cs="Calibri"/>
          <w:b/>
          <w:bCs/>
          <w:sz w:val="22"/>
          <w:szCs w:val="22"/>
        </w:rPr>
        <w:t>18.4.</w:t>
      </w:r>
      <w:r w:rsidRPr="00511ADA">
        <w:rPr>
          <w:rFonts w:ascii="Calibri" w:hAnsi="Calibri" w:cs="Calibri"/>
          <w:sz w:val="22"/>
          <w:szCs w:val="22"/>
        </w:rPr>
        <w:t xml:space="preserve"> As penalidades serão aplicadas conforme previsão expressa </w:t>
      </w:r>
      <w:r w:rsidR="007313B2" w:rsidRPr="00511ADA">
        <w:rPr>
          <w:rFonts w:ascii="Calibri" w:hAnsi="Calibri" w:cs="Calibri"/>
          <w:sz w:val="22"/>
          <w:szCs w:val="22"/>
        </w:rPr>
        <w:t>d</w:t>
      </w:r>
      <w:r w:rsidRPr="00511ADA">
        <w:rPr>
          <w:rFonts w:ascii="Calibri" w:hAnsi="Calibri" w:cs="Calibri"/>
          <w:sz w:val="22"/>
          <w:szCs w:val="22"/>
        </w:rPr>
        <w:t xml:space="preserve">a </w:t>
      </w:r>
      <w:r w:rsidR="00EC0B59" w:rsidRPr="00511ADA">
        <w:rPr>
          <w:rFonts w:ascii="Calibri" w:hAnsi="Calibri" w:cs="Calibri"/>
          <w:sz w:val="22"/>
          <w:szCs w:val="22"/>
        </w:rPr>
        <w:t>Minuta do Termo de Contrato</w:t>
      </w:r>
      <w:r w:rsidRPr="00511ADA">
        <w:rPr>
          <w:rFonts w:ascii="Calibri" w:hAnsi="Calibri" w:cs="Calibri"/>
          <w:sz w:val="22"/>
          <w:szCs w:val="22"/>
        </w:rPr>
        <w:t xml:space="preserve"> - </w:t>
      </w:r>
      <w:r w:rsidRPr="00511ADA">
        <w:rPr>
          <w:rFonts w:ascii="Calibri" w:hAnsi="Calibri" w:cs="Calibri"/>
          <w:b/>
          <w:bCs/>
          <w:sz w:val="22"/>
          <w:szCs w:val="22"/>
        </w:rPr>
        <w:t>Anexo I</w:t>
      </w:r>
      <w:r w:rsidRPr="00511ADA">
        <w:rPr>
          <w:rFonts w:ascii="Calibri" w:hAnsi="Calibri" w:cs="Calibri"/>
          <w:sz w:val="22"/>
          <w:szCs w:val="22"/>
        </w:rPr>
        <w:t xml:space="preserve">, integrante deste Edital. </w:t>
      </w:r>
    </w:p>
    <w:p w14:paraId="21D59289" w14:textId="77777777" w:rsidR="002337A0" w:rsidRPr="00511ADA" w:rsidRDefault="002337A0" w:rsidP="001B2922">
      <w:pPr>
        <w:tabs>
          <w:tab w:val="left" w:pos="933"/>
        </w:tabs>
        <w:jc w:val="both"/>
        <w:rPr>
          <w:rFonts w:ascii="Calibri" w:hAnsi="Calibri" w:cs="Calibri"/>
          <w:sz w:val="22"/>
          <w:szCs w:val="22"/>
        </w:rPr>
      </w:pPr>
      <w:r w:rsidRPr="00511ADA">
        <w:rPr>
          <w:rFonts w:ascii="Calibri" w:hAnsi="Calibri" w:cs="Calibri"/>
          <w:b/>
          <w:bCs/>
          <w:sz w:val="22"/>
          <w:szCs w:val="22"/>
        </w:rPr>
        <w:t>18.5.</w:t>
      </w:r>
      <w:r w:rsidRPr="00511ADA">
        <w:rPr>
          <w:rFonts w:ascii="Calibri" w:hAnsi="Calibri" w:cs="Calibri"/>
          <w:sz w:val="22"/>
          <w:szCs w:val="22"/>
        </w:rPr>
        <w:t xml:space="preserve"> </w:t>
      </w:r>
      <w:r w:rsidR="004F6112" w:rsidRPr="00511ADA">
        <w:rPr>
          <w:rFonts w:ascii="Calibri" w:hAnsi="Calibri" w:cs="Calibri"/>
          <w:sz w:val="22"/>
          <w:szCs w:val="22"/>
        </w:rPr>
        <w:t>As sanções são independentes e a aplicação de uma não exclui a das outras, quando cabíveis.</w:t>
      </w:r>
    </w:p>
    <w:p w14:paraId="2604EA6F" w14:textId="4993EE8A" w:rsidR="005A6F09" w:rsidRPr="00511ADA" w:rsidRDefault="002337A0" w:rsidP="001B2922">
      <w:pPr>
        <w:tabs>
          <w:tab w:val="left" w:pos="933"/>
        </w:tabs>
        <w:jc w:val="both"/>
        <w:rPr>
          <w:rFonts w:ascii="Calibri" w:hAnsi="Calibri" w:cs="Calibri"/>
          <w:sz w:val="22"/>
          <w:szCs w:val="22"/>
        </w:rPr>
      </w:pPr>
      <w:r w:rsidRPr="00511ADA">
        <w:rPr>
          <w:rFonts w:ascii="Calibri" w:hAnsi="Calibri" w:cs="Calibri"/>
          <w:b/>
          <w:bCs/>
          <w:sz w:val="22"/>
          <w:szCs w:val="22"/>
        </w:rPr>
        <w:t>18.6.</w:t>
      </w:r>
      <w:r w:rsidRPr="00511ADA">
        <w:rPr>
          <w:rFonts w:ascii="Calibri" w:hAnsi="Calibri" w:cs="Calibri"/>
          <w:sz w:val="22"/>
          <w:szCs w:val="22"/>
        </w:rPr>
        <w:t xml:space="preserve"> </w:t>
      </w:r>
      <w:r w:rsidR="004F6112" w:rsidRPr="00511ADA">
        <w:rPr>
          <w:rFonts w:ascii="Calibri" w:hAnsi="Calibri" w:cs="Calibri"/>
          <w:sz w:val="22"/>
          <w:szCs w:val="22"/>
        </w:rPr>
        <w:t xml:space="preserve">Das decisões de aplicação de penalidade caberá recurso nos termos dos artigos </w:t>
      </w:r>
      <w:r w:rsidR="004F6112" w:rsidRPr="00511ADA">
        <w:rPr>
          <w:rFonts w:ascii="Calibri" w:hAnsi="Calibri" w:cs="Calibri"/>
          <w:b/>
          <w:bCs/>
          <w:sz w:val="22"/>
          <w:szCs w:val="22"/>
        </w:rPr>
        <w:t xml:space="preserve">166 </w:t>
      </w:r>
      <w:r w:rsidR="004F6112" w:rsidRPr="00511ADA">
        <w:rPr>
          <w:rFonts w:ascii="Calibri" w:hAnsi="Calibri" w:cs="Calibri"/>
          <w:sz w:val="22"/>
          <w:szCs w:val="22"/>
        </w:rPr>
        <w:t xml:space="preserve">e </w:t>
      </w:r>
      <w:r w:rsidR="004F6112" w:rsidRPr="00511ADA">
        <w:rPr>
          <w:rFonts w:ascii="Calibri" w:hAnsi="Calibri" w:cs="Calibri"/>
          <w:b/>
          <w:bCs/>
          <w:sz w:val="22"/>
          <w:szCs w:val="22"/>
        </w:rPr>
        <w:t>167</w:t>
      </w:r>
      <w:r w:rsidR="004F6112" w:rsidRPr="00511ADA">
        <w:rPr>
          <w:rFonts w:ascii="Calibri" w:hAnsi="Calibri" w:cs="Calibri"/>
          <w:sz w:val="22"/>
          <w:szCs w:val="22"/>
        </w:rPr>
        <w:t xml:space="preserve"> da Lei Federal nº </w:t>
      </w:r>
      <w:r w:rsidR="004F6112" w:rsidRPr="00511ADA">
        <w:rPr>
          <w:rFonts w:ascii="Calibri" w:hAnsi="Calibri" w:cs="Calibri"/>
          <w:b/>
          <w:bCs/>
          <w:sz w:val="22"/>
          <w:szCs w:val="22"/>
        </w:rPr>
        <w:t>14.133/</w:t>
      </w:r>
      <w:r w:rsidRPr="00511ADA">
        <w:rPr>
          <w:rFonts w:ascii="Calibri" w:hAnsi="Calibri" w:cs="Calibri"/>
          <w:b/>
          <w:bCs/>
          <w:sz w:val="22"/>
          <w:szCs w:val="22"/>
        </w:rPr>
        <w:t>20</w:t>
      </w:r>
      <w:r w:rsidR="004F6112" w:rsidRPr="00511ADA">
        <w:rPr>
          <w:rFonts w:ascii="Calibri" w:hAnsi="Calibri" w:cs="Calibri"/>
          <w:b/>
          <w:bCs/>
          <w:sz w:val="22"/>
          <w:szCs w:val="22"/>
        </w:rPr>
        <w:t>21</w:t>
      </w:r>
      <w:r w:rsidR="004F6112" w:rsidRPr="00511ADA">
        <w:rPr>
          <w:rFonts w:ascii="Calibri" w:hAnsi="Calibri" w:cs="Calibri"/>
          <w:sz w:val="22"/>
          <w:szCs w:val="22"/>
        </w:rPr>
        <w:t xml:space="preserve">, observados os prazos nele fixados, que deverá </w:t>
      </w:r>
      <w:r w:rsidR="005A6F09" w:rsidRPr="00511ADA">
        <w:rPr>
          <w:rFonts w:ascii="Calibri" w:hAnsi="Calibri" w:cs="Calibri"/>
          <w:sz w:val="22"/>
          <w:szCs w:val="22"/>
        </w:rPr>
        <w:t xml:space="preserve">ser dirigido à Autoridade Competente e protocolizado nos dias úteis, das </w:t>
      </w:r>
      <w:r w:rsidR="005A6F09" w:rsidRPr="00511ADA">
        <w:rPr>
          <w:rFonts w:ascii="Calibri" w:hAnsi="Calibri" w:cs="Calibri"/>
          <w:b/>
          <w:bCs/>
          <w:sz w:val="22"/>
          <w:szCs w:val="22"/>
        </w:rPr>
        <w:t>10h00</w:t>
      </w:r>
      <w:r w:rsidR="005A6F09" w:rsidRPr="00511ADA">
        <w:rPr>
          <w:rFonts w:ascii="Calibri" w:hAnsi="Calibri" w:cs="Calibri"/>
          <w:sz w:val="22"/>
          <w:szCs w:val="22"/>
        </w:rPr>
        <w:t xml:space="preserve"> às </w:t>
      </w:r>
      <w:r w:rsidR="005A6F09" w:rsidRPr="00511ADA">
        <w:rPr>
          <w:rFonts w:ascii="Calibri" w:hAnsi="Calibri" w:cs="Calibri"/>
          <w:b/>
          <w:bCs/>
          <w:sz w:val="22"/>
          <w:szCs w:val="22"/>
        </w:rPr>
        <w:t>17h00</w:t>
      </w:r>
      <w:r w:rsidR="005A6F09" w:rsidRPr="00511ADA">
        <w:rPr>
          <w:rFonts w:ascii="Calibri" w:hAnsi="Calibri" w:cs="Calibri"/>
          <w:sz w:val="22"/>
          <w:szCs w:val="22"/>
        </w:rPr>
        <w:t>.</w:t>
      </w:r>
    </w:p>
    <w:p w14:paraId="5E2E88BD" w14:textId="77777777" w:rsidR="002337A0" w:rsidRPr="00511ADA" w:rsidRDefault="004F6112" w:rsidP="001B2922">
      <w:pPr>
        <w:tabs>
          <w:tab w:val="left" w:pos="1042"/>
        </w:tabs>
        <w:jc w:val="both"/>
        <w:rPr>
          <w:rFonts w:ascii="Calibri" w:hAnsi="Calibri" w:cs="Calibri"/>
          <w:sz w:val="22"/>
          <w:szCs w:val="22"/>
        </w:rPr>
      </w:pPr>
      <w:r w:rsidRPr="00511ADA">
        <w:rPr>
          <w:rFonts w:ascii="Calibri" w:hAnsi="Calibri" w:cs="Calibri"/>
          <w:b/>
          <w:bCs/>
          <w:sz w:val="22"/>
          <w:szCs w:val="22"/>
        </w:rPr>
        <w:t>18.6.1</w:t>
      </w:r>
      <w:r w:rsidR="002337A0" w:rsidRPr="00511ADA">
        <w:rPr>
          <w:rFonts w:ascii="Calibri" w:hAnsi="Calibri" w:cs="Calibri"/>
          <w:b/>
          <w:bCs/>
          <w:sz w:val="22"/>
          <w:szCs w:val="22"/>
        </w:rPr>
        <w:t>.</w:t>
      </w:r>
      <w:r w:rsidRPr="00511ADA">
        <w:rPr>
          <w:rFonts w:ascii="Calibri" w:hAnsi="Calibri" w:cs="Calibri"/>
          <w:sz w:val="22"/>
          <w:szCs w:val="22"/>
        </w:rPr>
        <w:t xml:space="preserve"> Não serão conhecidos recursos enviados pelo correio, telex, fac-símile, correio eletrônico ou qualquer outro meio de comunicação, se, dentro do prazo previsto em lei, a peça inicial original não tiver sido protocolizada.</w:t>
      </w:r>
      <w:r w:rsidR="002337A0" w:rsidRPr="00511ADA">
        <w:rPr>
          <w:rFonts w:ascii="Calibri" w:hAnsi="Calibri" w:cs="Calibri"/>
          <w:sz w:val="22"/>
          <w:szCs w:val="22"/>
        </w:rPr>
        <w:t xml:space="preserve"> </w:t>
      </w:r>
    </w:p>
    <w:p w14:paraId="122E0C73" w14:textId="17A29FAF" w:rsidR="005A6F09" w:rsidRPr="00511ADA" w:rsidRDefault="002337A0" w:rsidP="001B2922">
      <w:pPr>
        <w:tabs>
          <w:tab w:val="left" w:pos="1042"/>
        </w:tabs>
        <w:jc w:val="both"/>
        <w:rPr>
          <w:rFonts w:ascii="Calibri" w:hAnsi="Calibri" w:cs="Calibri"/>
          <w:sz w:val="22"/>
          <w:szCs w:val="22"/>
        </w:rPr>
      </w:pPr>
      <w:r w:rsidRPr="00511ADA">
        <w:rPr>
          <w:rFonts w:ascii="Calibri" w:hAnsi="Calibri" w:cs="Calibri"/>
          <w:b/>
          <w:bCs/>
          <w:sz w:val="22"/>
          <w:szCs w:val="22"/>
        </w:rPr>
        <w:t>18.6.2.</w:t>
      </w:r>
      <w:r w:rsidRPr="00511ADA">
        <w:rPr>
          <w:rFonts w:ascii="Calibri" w:hAnsi="Calibri" w:cs="Calibri"/>
          <w:sz w:val="22"/>
          <w:szCs w:val="22"/>
        </w:rPr>
        <w:t xml:space="preserve"> </w:t>
      </w:r>
      <w:r w:rsidR="004F6112" w:rsidRPr="00511ADA">
        <w:rPr>
          <w:rFonts w:ascii="Calibri" w:hAnsi="Calibri" w:cs="Calibri"/>
          <w:sz w:val="22"/>
          <w:szCs w:val="22"/>
        </w:rPr>
        <w:t xml:space="preserve">Caso a Contratante releve justificadamente a aplicação da multa ou de qualquer </w:t>
      </w:r>
      <w:r w:rsidR="005A6F09" w:rsidRPr="00511ADA">
        <w:rPr>
          <w:rFonts w:ascii="Calibri" w:hAnsi="Calibri" w:cs="Calibri"/>
          <w:sz w:val="22"/>
          <w:szCs w:val="22"/>
        </w:rPr>
        <w:t>outra penalidade, essa tolerância não poderá ser considerada como modificadora de qualquer condição contratual, permanecendo em pleno vigor todas as condições deste Edital.</w:t>
      </w:r>
    </w:p>
    <w:p w14:paraId="1AEAC73F" w14:textId="2F1EC301" w:rsidR="005A6F09" w:rsidRPr="00511ADA" w:rsidRDefault="004F6112" w:rsidP="001B2922">
      <w:pPr>
        <w:tabs>
          <w:tab w:val="left" w:pos="933"/>
        </w:tabs>
        <w:jc w:val="both"/>
        <w:rPr>
          <w:rFonts w:ascii="Calibri" w:hAnsi="Calibri" w:cs="Calibri"/>
          <w:sz w:val="22"/>
          <w:szCs w:val="22"/>
        </w:rPr>
      </w:pPr>
      <w:r w:rsidRPr="00511ADA">
        <w:rPr>
          <w:rFonts w:ascii="Calibri" w:hAnsi="Calibri" w:cs="Calibri"/>
          <w:b/>
          <w:bCs/>
          <w:sz w:val="22"/>
          <w:szCs w:val="22"/>
        </w:rPr>
        <w:lastRenderedPageBreak/>
        <w:t>18.7.</w:t>
      </w:r>
      <w:r w:rsidRPr="00511ADA">
        <w:rPr>
          <w:rFonts w:ascii="Calibri" w:hAnsi="Calibri" w:cs="Calibri"/>
          <w:sz w:val="22"/>
          <w:szCs w:val="22"/>
        </w:rPr>
        <w:t xml:space="preserve"> Os procedimentos de aplicação das penalidades de impedimento de licitar e contratar e de declaração de inidoneidade para licitar e contratar serão conduzidos </w:t>
      </w:r>
      <w:r w:rsidR="005A6F09" w:rsidRPr="00511ADA">
        <w:rPr>
          <w:rFonts w:ascii="Calibri" w:hAnsi="Calibri" w:cs="Calibri"/>
          <w:sz w:val="22"/>
          <w:szCs w:val="22"/>
        </w:rPr>
        <w:t xml:space="preserve">por </w:t>
      </w:r>
      <w:r w:rsidR="002337A0" w:rsidRPr="00511ADA">
        <w:rPr>
          <w:rFonts w:ascii="Calibri" w:hAnsi="Calibri" w:cs="Calibri"/>
          <w:sz w:val="22"/>
          <w:szCs w:val="22"/>
        </w:rPr>
        <w:t>C</w:t>
      </w:r>
      <w:r w:rsidR="005A6F09" w:rsidRPr="00511ADA">
        <w:rPr>
          <w:rFonts w:ascii="Calibri" w:hAnsi="Calibri" w:cs="Calibri"/>
          <w:sz w:val="22"/>
          <w:szCs w:val="22"/>
        </w:rPr>
        <w:t xml:space="preserve">omissão, nos termos do artigo </w:t>
      </w:r>
      <w:r w:rsidR="005A6F09" w:rsidRPr="00511ADA">
        <w:rPr>
          <w:rFonts w:ascii="Calibri" w:hAnsi="Calibri" w:cs="Calibri"/>
          <w:b/>
          <w:bCs/>
          <w:sz w:val="22"/>
          <w:szCs w:val="22"/>
        </w:rPr>
        <w:t>158</w:t>
      </w:r>
      <w:r w:rsidR="005A6F09" w:rsidRPr="00511ADA">
        <w:rPr>
          <w:rFonts w:ascii="Calibri" w:hAnsi="Calibri" w:cs="Calibri"/>
          <w:sz w:val="22"/>
          <w:szCs w:val="22"/>
        </w:rPr>
        <w:t xml:space="preserve">, “caput” e </w:t>
      </w:r>
      <w:r w:rsidR="005A6F09" w:rsidRPr="00511ADA">
        <w:rPr>
          <w:rFonts w:ascii="Calibri" w:hAnsi="Calibri" w:cs="Calibri"/>
          <w:b/>
          <w:bCs/>
          <w:sz w:val="22"/>
          <w:szCs w:val="22"/>
        </w:rPr>
        <w:t>§ 1º</w:t>
      </w:r>
      <w:r w:rsidR="005A6F09" w:rsidRPr="00511ADA">
        <w:rPr>
          <w:rFonts w:ascii="Calibri" w:hAnsi="Calibri" w:cs="Calibri"/>
          <w:sz w:val="22"/>
          <w:szCs w:val="22"/>
        </w:rPr>
        <w:t xml:space="preserve">, da Lei Federal nº </w:t>
      </w:r>
      <w:r w:rsidR="005A6F09" w:rsidRPr="00511ADA">
        <w:rPr>
          <w:rFonts w:ascii="Calibri" w:hAnsi="Calibri" w:cs="Calibri"/>
          <w:b/>
          <w:bCs/>
          <w:sz w:val="22"/>
          <w:szCs w:val="22"/>
        </w:rPr>
        <w:t>14.133</w:t>
      </w:r>
      <w:r w:rsidRPr="00511ADA">
        <w:rPr>
          <w:rFonts w:ascii="Calibri" w:hAnsi="Calibri" w:cs="Calibri"/>
          <w:b/>
          <w:bCs/>
          <w:sz w:val="22"/>
          <w:szCs w:val="22"/>
        </w:rPr>
        <w:t>/2021</w:t>
      </w:r>
      <w:r w:rsidRPr="00511ADA">
        <w:rPr>
          <w:rFonts w:ascii="Calibri" w:hAnsi="Calibri" w:cs="Calibri"/>
          <w:sz w:val="22"/>
          <w:szCs w:val="22"/>
        </w:rPr>
        <w:t>.</w:t>
      </w:r>
    </w:p>
    <w:p w14:paraId="6C13E87F" w14:textId="083F49B2" w:rsidR="004F6112" w:rsidRPr="00511ADA" w:rsidRDefault="004F6112" w:rsidP="001B2922">
      <w:pPr>
        <w:tabs>
          <w:tab w:val="left" w:pos="933"/>
        </w:tabs>
        <w:jc w:val="both"/>
        <w:rPr>
          <w:rFonts w:ascii="Calibri" w:hAnsi="Calibri" w:cs="Calibri"/>
          <w:sz w:val="22"/>
          <w:szCs w:val="22"/>
        </w:rPr>
      </w:pPr>
      <w:r w:rsidRPr="00511ADA">
        <w:rPr>
          <w:rFonts w:ascii="Calibri" w:hAnsi="Calibri" w:cs="Calibri"/>
          <w:b/>
          <w:bCs/>
          <w:sz w:val="22"/>
          <w:szCs w:val="22"/>
        </w:rPr>
        <w:t>18.8</w:t>
      </w:r>
      <w:r w:rsidR="00E570F2" w:rsidRPr="00511ADA">
        <w:rPr>
          <w:rFonts w:ascii="Calibri" w:hAnsi="Calibri" w:cs="Calibri"/>
          <w:b/>
          <w:bCs/>
          <w:sz w:val="22"/>
          <w:szCs w:val="22"/>
        </w:rPr>
        <w:t xml:space="preserve">. </w:t>
      </w:r>
      <w:r w:rsidRPr="00511ADA">
        <w:rPr>
          <w:rFonts w:ascii="Calibri" w:hAnsi="Calibri" w:cs="Calibri"/>
          <w:sz w:val="22"/>
          <w:szCs w:val="22"/>
        </w:rPr>
        <w:t xml:space="preserve">São aplicáveis a presente licitação e ao ajuste dela decorrente no que cabível for, inclusive, as sanções penais estabelecidas na Lei Federal nº </w:t>
      </w:r>
      <w:r w:rsidRPr="00511ADA">
        <w:rPr>
          <w:rFonts w:ascii="Calibri" w:hAnsi="Calibri" w:cs="Calibri"/>
          <w:b/>
          <w:bCs/>
          <w:sz w:val="22"/>
          <w:szCs w:val="22"/>
        </w:rPr>
        <w:t>14.133/2021</w:t>
      </w:r>
      <w:r w:rsidR="00E570F2" w:rsidRPr="00511ADA">
        <w:rPr>
          <w:rFonts w:ascii="Calibri" w:hAnsi="Calibri" w:cs="Calibri"/>
          <w:b/>
          <w:bCs/>
          <w:sz w:val="22"/>
          <w:szCs w:val="22"/>
        </w:rPr>
        <w:t>.</w:t>
      </w:r>
    </w:p>
    <w:p w14:paraId="31639C6E" w14:textId="77777777" w:rsidR="00BB1790" w:rsidRPr="00511ADA" w:rsidRDefault="00BB1790" w:rsidP="001B2922">
      <w:pPr>
        <w:tabs>
          <w:tab w:val="left" w:pos="426"/>
        </w:tabs>
        <w:jc w:val="both"/>
        <w:rPr>
          <w:rFonts w:ascii="Calibri" w:hAnsi="Calibri" w:cs="Calibri"/>
          <w:b/>
          <w:sz w:val="22"/>
          <w:szCs w:val="22"/>
        </w:rPr>
      </w:pPr>
    </w:p>
    <w:p w14:paraId="31612D0D" w14:textId="2D7D0CDF"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ab/>
        <w:t>DAS DISPOSIÇÕES GERAIS</w:t>
      </w:r>
    </w:p>
    <w:p w14:paraId="780A0EDB" w14:textId="03DA802A"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.1</w:t>
      </w:r>
      <w:r w:rsidR="00CF2053" w:rsidRPr="00511ADA">
        <w:rPr>
          <w:rFonts w:ascii="Calibri" w:hAnsi="Calibri" w:cs="Calibri"/>
          <w:b/>
          <w:sz w:val="22"/>
          <w:szCs w:val="22"/>
        </w:rPr>
        <w:t xml:space="preserve">. </w:t>
      </w:r>
      <w:r w:rsidR="003500CE" w:rsidRPr="00511ADA">
        <w:rPr>
          <w:rFonts w:ascii="Calibri" w:hAnsi="Calibri" w:cs="Calibri"/>
          <w:sz w:val="22"/>
          <w:szCs w:val="22"/>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4E8DE2C" w14:textId="0C2C3D2B"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.2</w:t>
      </w:r>
      <w:r w:rsidR="00CF2053" w:rsidRPr="00511ADA">
        <w:rPr>
          <w:rFonts w:ascii="Calibri" w:hAnsi="Calibri" w:cs="Calibri"/>
          <w:b/>
          <w:sz w:val="22"/>
          <w:szCs w:val="22"/>
        </w:rPr>
        <w:t xml:space="preserve">.  </w:t>
      </w:r>
      <w:r w:rsidR="003500CE" w:rsidRPr="00511ADA">
        <w:rPr>
          <w:rFonts w:ascii="Calibri" w:hAnsi="Calibri" w:cs="Calibri"/>
          <w:sz w:val="22"/>
          <w:szCs w:val="22"/>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4A00623" w14:textId="706C6F2F"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.3</w:t>
      </w:r>
      <w:r w:rsidR="00CF2053" w:rsidRPr="00511ADA">
        <w:rPr>
          <w:rFonts w:ascii="Calibri" w:hAnsi="Calibri" w:cs="Calibri"/>
          <w:b/>
          <w:sz w:val="22"/>
          <w:szCs w:val="22"/>
        </w:rPr>
        <w:t xml:space="preserve">. </w:t>
      </w:r>
      <w:r w:rsidR="003500CE" w:rsidRPr="00511ADA">
        <w:rPr>
          <w:rFonts w:ascii="Calibri" w:hAnsi="Calibri" w:cs="Calibri"/>
          <w:sz w:val="22"/>
          <w:szCs w:val="22"/>
        </w:rPr>
        <w:t>As licitantes assumem todos os custos de preparação e apresentação de suas propostas e a PMSP não será, em nenhum caso, responsável por esses custos, independentemente da condução ou do resultado do processo licitatório.</w:t>
      </w:r>
    </w:p>
    <w:p w14:paraId="6A1869D8" w14:textId="74943B74"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.4</w:t>
      </w:r>
      <w:r w:rsidR="00CF2053" w:rsidRPr="00511ADA">
        <w:rPr>
          <w:rFonts w:ascii="Calibri" w:hAnsi="Calibri" w:cs="Calibri"/>
          <w:b/>
          <w:sz w:val="22"/>
          <w:szCs w:val="22"/>
        </w:rPr>
        <w:t xml:space="preserve">. </w:t>
      </w:r>
      <w:r w:rsidR="003500CE" w:rsidRPr="00511ADA">
        <w:rPr>
          <w:rFonts w:ascii="Calibri" w:hAnsi="Calibri" w:cs="Calibri"/>
          <w:sz w:val="22"/>
          <w:szCs w:val="22"/>
        </w:rPr>
        <w:t xml:space="preserve">As licitantes são responsáveis pela fidelidade e legitimidade das informações e dos documentos apresentados em qualquer fase do certame. </w:t>
      </w:r>
    </w:p>
    <w:p w14:paraId="45A16A58" w14:textId="7CC4CA43"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.4.1</w:t>
      </w:r>
      <w:r w:rsidR="00CF2053" w:rsidRPr="00511ADA">
        <w:rPr>
          <w:rFonts w:ascii="Calibri" w:hAnsi="Calibri" w:cs="Calibri"/>
          <w:b/>
          <w:sz w:val="22"/>
          <w:szCs w:val="22"/>
        </w:rPr>
        <w:t>.</w:t>
      </w:r>
      <w:r w:rsidR="00E570F2" w:rsidRPr="00511ADA">
        <w:rPr>
          <w:rFonts w:ascii="Calibri" w:hAnsi="Calibri" w:cs="Calibri"/>
          <w:b/>
          <w:sz w:val="22"/>
          <w:szCs w:val="22"/>
        </w:rPr>
        <w:t xml:space="preserve"> </w:t>
      </w:r>
      <w:r w:rsidR="003500CE" w:rsidRPr="00511ADA">
        <w:rPr>
          <w:rFonts w:ascii="Calibri" w:hAnsi="Calibri" w:cs="Calibri"/>
          <w:sz w:val="22"/>
          <w:szCs w:val="22"/>
        </w:rPr>
        <w:t xml:space="preserve">A falsidade de qualquer declaração prestada poderá caracterizar o crime de que trata o </w:t>
      </w:r>
      <w:r w:rsidR="001F5833" w:rsidRPr="00511ADA">
        <w:rPr>
          <w:rFonts w:ascii="Calibri" w:hAnsi="Calibri" w:cs="Calibri"/>
          <w:sz w:val="22"/>
          <w:szCs w:val="22"/>
        </w:rPr>
        <w:t>artigo</w:t>
      </w:r>
      <w:r w:rsidR="003500CE" w:rsidRPr="00511ADA">
        <w:rPr>
          <w:rFonts w:ascii="Calibri" w:hAnsi="Calibri" w:cs="Calibri"/>
          <w:sz w:val="22"/>
          <w:szCs w:val="22"/>
        </w:rPr>
        <w:t xml:space="preserve"> </w:t>
      </w:r>
      <w:r w:rsidR="003500CE" w:rsidRPr="00511ADA">
        <w:rPr>
          <w:rFonts w:ascii="Calibri" w:hAnsi="Calibri" w:cs="Calibri"/>
          <w:b/>
          <w:bCs/>
          <w:sz w:val="22"/>
          <w:szCs w:val="22"/>
        </w:rPr>
        <w:t>299</w:t>
      </w:r>
      <w:r w:rsidR="003500CE" w:rsidRPr="00511ADA">
        <w:rPr>
          <w:rFonts w:ascii="Calibri" w:hAnsi="Calibri" w:cs="Calibri"/>
          <w:sz w:val="22"/>
          <w:szCs w:val="22"/>
        </w:rPr>
        <w:t xml:space="preserve">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5C799ADE" w14:textId="302B1E20"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.5</w:t>
      </w:r>
      <w:r w:rsidR="00CF2053" w:rsidRPr="00511ADA">
        <w:rPr>
          <w:rFonts w:ascii="Calibri" w:hAnsi="Calibri" w:cs="Calibri"/>
          <w:b/>
          <w:sz w:val="22"/>
          <w:szCs w:val="22"/>
        </w:rPr>
        <w:t xml:space="preserve">. </w:t>
      </w:r>
      <w:r w:rsidR="003500CE" w:rsidRPr="00511ADA">
        <w:rPr>
          <w:rFonts w:ascii="Calibri" w:hAnsi="Calibri" w:cs="Calibri"/>
          <w:sz w:val="22"/>
          <w:szCs w:val="22"/>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40371BE0" w14:textId="0293CB75"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.6</w:t>
      </w:r>
      <w:r w:rsidR="00CF2053" w:rsidRPr="00511ADA">
        <w:rPr>
          <w:rFonts w:ascii="Calibri" w:hAnsi="Calibri" w:cs="Calibri"/>
          <w:b/>
          <w:sz w:val="22"/>
          <w:szCs w:val="22"/>
        </w:rPr>
        <w:t xml:space="preserve">. </w:t>
      </w:r>
      <w:r w:rsidR="003500CE" w:rsidRPr="00511ADA">
        <w:rPr>
          <w:rFonts w:ascii="Calibri" w:hAnsi="Calibri" w:cs="Calibri"/>
          <w:sz w:val="22"/>
          <w:szCs w:val="22"/>
        </w:rPr>
        <w:t>O ajuste, suas alterações e rescisão obedecerão à Lei Federal n</w:t>
      </w:r>
      <w:r w:rsidR="00CF2053" w:rsidRPr="00511ADA">
        <w:rPr>
          <w:rFonts w:ascii="Calibri" w:hAnsi="Calibri" w:cs="Calibri"/>
          <w:sz w:val="22"/>
          <w:szCs w:val="22"/>
        </w:rPr>
        <w:t>°</w:t>
      </w:r>
      <w:r w:rsidR="003500CE" w:rsidRPr="00511ADA">
        <w:rPr>
          <w:rFonts w:ascii="Calibri" w:hAnsi="Calibri" w:cs="Calibri"/>
          <w:sz w:val="22"/>
          <w:szCs w:val="22"/>
        </w:rPr>
        <w:t xml:space="preserve"> </w:t>
      </w:r>
      <w:r w:rsidR="00EC17E7" w:rsidRPr="00511ADA">
        <w:rPr>
          <w:rFonts w:ascii="Calibri" w:hAnsi="Calibri" w:cs="Calibri"/>
          <w:b/>
          <w:bCs/>
          <w:sz w:val="22"/>
          <w:szCs w:val="22"/>
        </w:rPr>
        <w:t>14.133/2021</w:t>
      </w:r>
      <w:r w:rsidR="003500CE" w:rsidRPr="00511ADA">
        <w:rPr>
          <w:rFonts w:ascii="Calibri" w:hAnsi="Calibri" w:cs="Calibri"/>
          <w:sz w:val="22"/>
          <w:szCs w:val="22"/>
        </w:rPr>
        <w:t>, demais normas complementares e disposições deste Edital, aplicáveis à execução dos contratos e especialmente os casos omissos.</w:t>
      </w:r>
    </w:p>
    <w:p w14:paraId="14389560" w14:textId="77777777" w:rsidR="00AA73E1" w:rsidRPr="00511ADA" w:rsidRDefault="00AA73E1" w:rsidP="00AA73E1">
      <w:pPr>
        <w:autoSpaceDE w:val="0"/>
        <w:jc w:val="both"/>
        <w:rPr>
          <w:rFonts w:ascii="Calibri" w:hAnsi="Calibri" w:cs="Calibri"/>
          <w:sz w:val="22"/>
          <w:szCs w:val="22"/>
        </w:rPr>
      </w:pPr>
      <w:r w:rsidRPr="00511ADA">
        <w:rPr>
          <w:rFonts w:ascii="Calibri" w:hAnsi="Calibri" w:cs="Calibri"/>
          <w:b/>
          <w:bCs/>
          <w:sz w:val="22"/>
          <w:szCs w:val="22"/>
        </w:rPr>
        <w:t>19.6.1. </w:t>
      </w:r>
      <w:r w:rsidRPr="00511ADA">
        <w:rPr>
          <w:rFonts w:ascii="Calibri" w:hAnsi="Calibri" w:cs="Calibri"/>
          <w:sz w:val="22"/>
          <w:szCs w:val="22"/>
        </w:rPr>
        <w:t xml:space="preserve">O presente Contrato poderá ser rescindido unilateralmente pela Administração Pública, a qualquer tempo, sem que caiba qualquer indenização à </w:t>
      </w:r>
      <w:r w:rsidRPr="00511ADA">
        <w:rPr>
          <w:rFonts w:ascii="Calibri" w:hAnsi="Calibri" w:cs="Calibri"/>
          <w:b/>
          <w:bCs/>
          <w:sz w:val="22"/>
          <w:szCs w:val="22"/>
        </w:rPr>
        <w:t>CONTRATADA</w:t>
      </w:r>
      <w:r w:rsidRPr="00511ADA">
        <w:rPr>
          <w:rFonts w:ascii="Calibri" w:hAnsi="Calibri" w:cs="Calibri"/>
          <w:sz w:val="22"/>
          <w:szCs w:val="22"/>
        </w:rPr>
        <w:t xml:space="preserve">, caso seja celebrada nova Ata de Registro de Preços para o mesmo objeto, com preços mais vantajosos para a Administração do que os ora registrados/contratados, nos termos do artigo </w:t>
      </w:r>
      <w:r w:rsidRPr="00511ADA">
        <w:rPr>
          <w:rFonts w:ascii="Calibri" w:hAnsi="Calibri" w:cs="Calibri"/>
          <w:b/>
          <w:bCs/>
          <w:sz w:val="22"/>
          <w:szCs w:val="22"/>
        </w:rPr>
        <w:t>137</w:t>
      </w:r>
      <w:r w:rsidRPr="00511ADA">
        <w:rPr>
          <w:rFonts w:ascii="Calibri" w:hAnsi="Calibri" w:cs="Calibri"/>
          <w:sz w:val="22"/>
          <w:szCs w:val="22"/>
        </w:rPr>
        <w:t xml:space="preserve">, inciso </w:t>
      </w:r>
      <w:r w:rsidRPr="00511ADA">
        <w:rPr>
          <w:rFonts w:ascii="Calibri" w:hAnsi="Calibri" w:cs="Calibri"/>
          <w:b/>
          <w:bCs/>
          <w:sz w:val="22"/>
          <w:szCs w:val="22"/>
        </w:rPr>
        <w:t>IV</w:t>
      </w:r>
      <w:r w:rsidRPr="00511ADA">
        <w:rPr>
          <w:rFonts w:ascii="Calibri" w:hAnsi="Calibri" w:cs="Calibri"/>
          <w:sz w:val="22"/>
          <w:szCs w:val="22"/>
        </w:rPr>
        <w:t xml:space="preserve">, da Lei Federal  nº </w:t>
      </w:r>
      <w:r w:rsidRPr="00511ADA">
        <w:rPr>
          <w:rFonts w:ascii="Calibri" w:hAnsi="Calibri" w:cs="Calibri"/>
          <w:b/>
          <w:bCs/>
          <w:sz w:val="22"/>
          <w:szCs w:val="22"/>
        </w:rPr>
        <w:t>14.133/2021</w:t>
      </w:r>
      <w:r w:rsidRPr="00511ADA">
        <w:rPr>
          <w:rFonts w:ascii="Calibri" w:hAnsi="Calibri" w:cs="Calibri"/>
          <w:sz w:val="22"/>
          <w:szCs w:val="22"/>
        </w:rPr>
        <w:t>. </w:t>
      </w:r>
    </w:p>
    <w:p w14:paraId="59C75339" w14:textId="77777777" w:rsidR="00AA73E1" w:rsidRPr="00511ADA" w:rsidRDefault="00AA73E1" w:rsidP="00AA73E1">
      <w:pPr>
        <w:autoSpaceDE w:val="0"/>
        <w:jc w:val="both"/>
        <w:rPr>
          <w:rFonts w:ascii="Calibri" w:hAnsi="Calibri" w:cs="Calibri"/>
          <w:sz w:val="22"/>
          <w:szCs w:val="22"/>
        </w:rPr>
      </w:pPr>
      <w:r w:rsidRPr="00511ADA">
        <w:rPr>
          <w:rFonts w:ascii="Calibri" w:hAnsi="Calibri" w:cs="Calibri"/>
          <w:b/>
          <w:bCs/>
          <w:sz w:val="22"/>
          <w:szCs w:val="22"/>
        </w:rPr>
        <w:t>19.6.2.</w:t>
      </w:r>
      <w:r w:rsidRPr="00511ADA">
        <w:rPr>
          <w:rFonts w:ascii="Calibri" w:hAnsi="Calibri" w:cs="Calibri"/>
          <w:sz w:val="22"/>
          <w:szCs w:val="22"/>
        </w:rPr>
        <w:t xml:space="preserve"> Previamente à rescisão, a </w:t>
      </w:r>
      <w:r w:rsidRPr="00511ADA">
        <w:rPr>
          <w:rFonts w:ascii="Calibri" w:hAnsi="Calibri" w:cs="Calibri"/>
          <w:b/>
          <w:bCs/>
          <w:sz w:val="22"/>
          <w:szCs w:val="22"/>
        </w:rPr>
        <w:t>CONTRATADA</w:t>
      </w:r>
      <w:r w:rsidRPr="00511ADA">
        <w:rPr>
          <w:rFonts w:ascii="Calibri" w:hAnsi="Calibri" w:cs="Calibri"/>
          <w:sz w:val="22"/>
          <w:szCs w:val="22"/>
        </w:rPr>
        <w:t xml:space="preserve"> será notificada para, querendo, reduzir os preços registrados aos níveis de mercado ou aos preços da nova Ata de Registro de Preços, no prazo de </w:t>
      </w:r>
      <w:r w:rsidRPr="00511ADA">
        <w:rPr>
          <w:rFonts w:ascii="Calibri" w:hAnsi="Calibri" w:cs="Calibri"/>
          <w:b/>
          <w:bCs/>
          <w:sz w:val="22"/>
          <w:szCs w:val="22"/>
        </w:rPr>
        <w:t>05</w:t>
      </w:r>
      <w:r w:rsidRPr="00511ADA">
        <w:rPr>
          <w:rFonts w:ascii="Calibri" w:hAnsi="Calibri" w:cs="Calibri"/>
          <w:sz w:val="22"/>
          <w:szCs w:val="22"/>
        </w:rPr>
        <w:t xml:space="preserve"> (cinco) dias úteis], caso em que, aceitando a redução, a rescisão não será efetivada. </w:t>
      </w:r>
    </w:p>
    <w:p w14:paraId="4ED09942" w14:textId="77777777" w:rsidR="00AA73E1" w:rsidRPr="00511ADA" w:rsidRDefault="00AA73E1" w:rsidP="00AA73E1">
      <w:pPr>
        <w:autoSpaceDE w:val="0"/>
        <w:jc w:val="both"/>
        <w:rPr>
          <w:rFonts w:ascii="Calibri" w:hAnsi="Calibri" w:cs="Calibri"/>
          <w:sz w:val="22"/>
          <w:szCs w:val="22"/>
        </w:rPr>
      </w:pPr>
      <w:r w:rsidRPr="00511ADA">
        <w:rPr>
          <w:rFonts w:ascii="Calibri" w:hAnsi="Calibri" w:cs="Calibri"/>
          <w:b/>
          <w:bCs/>
          <w:sz w:val="22"/>
          <w:szCs w:val="22"/>
        </w:rPr>
        <w:t>19.6.3.</w:t>
      </w:r>
      <w:r w:rsidRPr="00511ADA">
        <w:rPr>
          <w:rFonts w:ascii="Calibri" w:hAnsi="Calibri" w:cs="Calibri"/>
          <w:sz w:val="22"/>
          <w:szCs w:val="22"/>
        </w:rPr>
        <w:t xml:space="preserve"> A hipótese de rescisão prevista nesta cláusula justifica-se pela observância ao princípio da vantajosidade econômica e ao princípio da eficiência, artigo </w:t>
      </w:r>
      <w:r w:rsidRPr="00511ADA">
        <w:rPr>
          <w:rFonts w:ascii="Calibri" w:hAnsi="Calibri" w:cs="Calibri"/>
          <w:b/>
          <w:bCs/>
          <w:sz w:val="22"/>
          <w:szCs w:val="22"/>
        </w:rPr>
        <w:t>5º</w:t>
      </w:r>
      <w:r w:rsidRPr="00511ADA">
        <w:rPr>
          <w:rFonts w:ascii="Calibri" w:hAnsi="Calibri" w:cs="Calibri"/>
          <w:sz w:val="22"/>
          <w:szCs w:val="22"/>
        </w:rPr>
        <w:t xml:space="preserve"> da Lei Federal  nº   </w:t>
      </w:r>
      <w:r w:rsidRPr="00511ADA">
        <w:rPr>
          <w:rFonts w:ascii="Calibri" w:hAnsi="Calibri" w:cs="Calibri"/>
          <w:b/>
          <w:bCs/>
          <w:sz w:val="22"/>
          <w:szCs w:val="22"/>
        </w:rPr>
        <w:t>14.133/2021</w:t>
      </w:r>
      <w:r w:rsidRPr="00511ADA">
        <w:rPr>
          <w:rFonts w:ascii="Calibri" w:hAnsi="Calibri" w:cs="Calibri"/>
          <w:sz w:val="22"/>
          <w:szCs w:val="22"/>
        </w:rPr>
        <w:t xml:space="preserve">, não constituindo descumprimento contratual por parte da </w:t>
      </w:r>
      <w:r w:rsidRPr="00511ADA">
        <w:rPr>
          <w:rFonts w:ascii="Calibri" w:hAnsi="Calibri" w:cs="Calibri"/>
          <w:b/>
          <w:bCs/>
          <w:sz w:val="22"/>
          <w:szCs w:val="22"/>
        </w:rPr>
        <w:t>CONTRATADA</w:t>
      </w:r>
      <w:r w:rsidRPr="00511ADA">
        <w:rPr>
          <w:rFonts w:ascii="Calibri" w:hAnsi="Calibri" w:cs="Calibri"/>
          <w:sz w:val="22"/>
          <w:szCs w:val="22"/>
        </w:rPr>
        <w:t>, mas sim alteração das condições de mercado, conforme autorizado no Edital. </w:t>
      </w:r>
    </w:p>
    <w:p w14:paraId="1D35496D" w14:textId="61EFF3CD"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w:t>
      </w:r>
      <w:r w:rsidR="00AA73E1" w:rsidRPr="00511ADA">
        <w:rPr>
          <w:rFonts w:ascii="Calibri" w:hAnsi="Calibri" w:cs="Calibri"/>
          <w:b/>
          <w:sz w:val="22"/>
          <w:szCs w:val="22"/>
        </w:rPr>
        <w:t>7</w:t>
      </w:r>
      <w:r w:rsidR="00CF2053" w:rsidRPr="00511ADA">
        <w:rPr>
          <w:rFonts w:ascii="Calibri" w:hAnsi="Calibri" w:cs="Calibri"/>
          <w:b/>
          <w:sz w:val="22"/>
          <w:szCs w:val="22"/>
        </w:rPr>
        <w:t xml:space="preserve">. </w:t>
      </w:r>
      <w:r w:rsidR="003500CE" w:rsidRPr="00511ADA">
        <w:rPr>
          <w:rFonts w:ascii="Calibri" w:hAnsi="Calibri" w:cs="Calibri"/>
          <w:bCs/>
          <w:sz w:val="22"/>
          <w:szCs w:val="22"/>
        </w:rPr>
        <w:t xml:space="preserve">A revogação ou anulação da licitação observará os procedimentos e normas previstas no </w:t>
      </w:r>
      <w:r w:rsidR="001F5833" w:rsidRPr="00511ADA">
        <w:rPr>
          <w:rFonts w:ascii="Calibri" w:hAnsi="Calibri" w:cs="Calibri"/>
          <w:bCs/>
          <w:sz w:val="22"/>
          <w:szCs w:val="22"/>
        </w:rPr>
        <w:t>artigo</w:t>
      </w:r>
      <w:r w:rsidR="003500CE" w:rsidRPr="00511ADA">
        <w:rPr>
          <w:rFonts w:ascii="Calibri" w:hAnsi="Calibri" w:cs="Calibri"/>
          <w:b/>
          <w:sz w:val="22"/>
          <w:szCs w:val="22"/>
        </w:rPr>
        <w:t xml:space="preserve"> 71</w:t>
      </w:r>
      <w:r w:rsidR="003500CE" w:rsidRPr="00511ADA">
        <w:rPr>
          <w:rFonts w:ascii="Calibri" w:hAnsi="Calibri" w:cs="Calibri"/>
          <w:bCs/>
          <w:sz w:val="22"/>
          <w:szCs w:val="22"/>
        </w:rPr>
        <w:t xml:space="preserve"> da Lei Federal n</w:t>
      </w:r>
      <w:r w:rsidR="00CF2053" w:rsidRPr="00511ADA">
        <w:rPr>
          <w:rFonts w:ascii="Calibri" w:hAnsi="Calibri" w:cs="Calibri"/>
          <w:bCs/>
          <w:sz w:val="22"/>
          <w:szCs w:val="22"/>
        </w:rPr>
        <w:t>°</w:t>
      </w:r>
      <w:r w:rsidR="003500CE" w:rsidRPr="00511ADA">
        <w:rPr>
          <w:rFonts w:ascii="Calibri" w:hAnsi="Calibri" w:cs="Calibri"/>
          <w:bCs/>
          <w:sz w:val="22"/>
          <w:szCs w:val="22"/>
        </w:rPr>
        <w:t xml:space="preserve"> </w:t>
      </w:r>
      <w:r w:rsidR="00EC17E7" w:rsidRPr="00511ADA">
        <w:rPr>
          <w:rFonts w:ascii="Calibri" w:hAnsi="Calibri" w:cs="Calibri"/>
          <w:b/>
          <w:sz w:val="22"/>
          <w:szCs w:val="22"/>
        </w:rPr>
        <w:t>14.133/2021</w:t>
      </w:r>
      <w:r w:rsidR="00CF2053" w:rsidRPr="00511ADA">
        <w:rPr>
          <w:rFonts w:ascii="Calibri" w:hAnsi="Calibri" w:cs="Calibri"/>
          <w:bCs/>
          <w:sz w:val="22"/>
          <w:szCs w:val="22"/>
        </w:rPr>
        <w:t>.</w:t>
      </w:r>
    </w:p>
    <w:p w14:paraId="204EA767" w14:textId="5707C31D"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.8</w:t>
      </w:r>
      <w:r w:rsidR="00CF2053" w:rsidRPr="00511ADA">
        <w:rPr>
          <w:rFonts w:ascii="Calibri" w:hAnsi="Calibri" w:cs="Calibri"/>
          <w:b/>
          <w:sz w:val="22"/>
          <w:szCs w:val="22"/>
        </w:rPr>
        <w:t xml:space="preserve">. </w:t>
      </w:r>
      <w:r w:rsidR="003500CE" w:rsidRPr="00511ADA">
        <w:rPr>
          <w:rFonts w:ascii="Calibri" w:hAnsi="Calibri" w:cs="Calibri"/>
          <w:bCs/>
          <w:sz w:val="22"/>
          <w:szCs w:val="22"/>
        </w:rPr>
        <w:t xml:space="preserve">O Pregoeiro poderá promover diligências destinada à complementação de informações sobre documentos já apresentados, desde que se tratem de fatos existentes à época da abertura do certame e </w:t>
      </w:r>
      <w:r w:rsidR="003500CE" w:rsidRPr="00511ADA">
        <w:rPr>
          <w:rFonts w:ascii="Calibri" w:hAnsi="Calibri" w:cs="Calibri"/>
          <w:bCs/>
          <w:sz w:val="22"/>
          <w:szCs w:val="22"/>
        </w:rPr>
        <w:lastRenderedPageBreak/>
        <w:t>atualização de documentos cuja validade tenha expirado após a data de</w:t>
      </w:r>
      <w:r w:rsidR="003500CE" w:rsidRPr="00511ADA">
        <w:rPr>
          <w:rFonts w:ascii="Calibri" w:hAnsi="Calibri" w:cs="Calibri"/>
          <w:b/>
          <w:sz w:val="22"/>
          <w:szCs w:val="22"/>
        </w:rPr>
        <w:t xml:space="preserve"> </w:t>
      </w:r>
      <w:r w:rsidR="003500CE" w:rsidRPr="00511ADA">
        <w:rPr>
          <w:rFonts w:ascii="Calibri" w:hAnsi="Calibri" w:cs="Calibri"/>
          <w:bCs/>
          <w:sz w:val="22"/>
          <w:szCs w:val="22"/>
        </w:rPr>
        <w:t xml:space="preserve">recebimento das propostas, nos termos do </w:t>
      </w:r>
      <w:r w:rsidR="001F5833" w:rsidRPr="00511ADA">
        <w:rPr>
          <w:rFonts w:ascii="Calibri" w:hAnsi="Calibri" w:cs="Calibri"/>
          <w:bCs/>
          <w:sz w:val="22"/>
          <w:szCs w:val="22"/>
        </w:rPr>
        <w:t>artigo</w:t>
      </w:r>
      <w:r w:rsidR="003500CE" w:rsidRPr="00511ADA">
        <w:rPr>
          <w:rFonts w:ascii="Calibri" w:hAnsi="Calibri" w:cs="Calibri"/>
          <w:bCs/>
          <w:sz w:val="22"/>
          <w:szCs w:val="22"/>
        </w:rPr>
        <w:t xml:space="preserve"> </w:t>
      </w:r>
      <w:r w:rsidR="003500CE" w:rsidRPr="00511ADA">
        <w:rPr>
          <w:rFonts w:ascii="Calibri" w:hAnsi="Calibri" w:cs="Calibri"/>
          <w:b/>
          <w:sz w:val="22"/>
          <w:szCs w:val="22"/>
        </w:rPr>
        <w:t>64</w:t>
      </w:r>
      <w:r w:rsidR="003500CE" w:rsidRPr="00511ADA">
        <w:rPr>
          <w:rFonts w:ascii="Calibri" w:hAnsi="Calibri" w:cs="Calibri"/>
          <w:bCs/>
          <w:sz w:val="22"/>
          <w:szCs w:val="22"/>
        </w:rPr>
        <w:t xml:space="preserve"> da Lei Federal n</w:t>
      </w:r>
      <w:r w:rsidR="00CF2053" w:rsidRPr="00511ADA">
        <w:rPr>
          <w:rFonts w:ascii="Calibri" w:hAnsi="Calibri" w:cs="Calibri"/>
          <w:bCs/>
          <w:sz w:val="22"/>
          <w:szCs w:val="22"/>
        </w:rPr>
        <w:t>°</w:t>
      </w:r>
      <w:r w:rsidR="003500CE" w:rsidRPr="00511ADA">
        <w:rPr>
          <w:rFonts w:ascii="Calibri" w:hAnsi="Calibri" w:cs="Calibri"/>
          <w:bCs/>
          <w:sz w:val="22"/>
          <w:szCs w:val="22"/>
        </w:rPr>
        <w:t xml:space="preserve"> </w:t>
      </w:r>
      <w:r w:rsidR="00EC17E7" w:rsidRPr="00511ADA">
        <w:rPr>
          <w:rFonts w:ascii="Calibri" w:hAnsi="Calibri" w:cs="Calibri"/>
          <w:b/>
          <w:sz w:val="22"/>
          <w:szCs w:val="22"/>
        </w:rPr>
        <w:t>14.133/2021</w:t>
      </w:r>
      <w:r w:rsidR="003500CE" w:rsidRPr="00511ADA">
        <w:rPr>
          <w:rFonts w:ascii="Calibri" w:hAnsi="Calibri" w:cs="Calibri"/>
          <w:bCs/>
          <w:sz w:val="22"/>
          <w:szCs w:val="22"/>
        </w:rPr>
        <w:t>.</w:t>
      </w:r>
    </w:p>
    <w:p w14:paraId="0478D4DE" w14:textId="7027744D"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.9</w:t>
      </w:r>
      <w:r w:rsidR="00CF2053" w:rsidRPr="00511ADA">
        <w:rPr>
          <w:rFonts w:ascii="Calibri" w:hAnsi="Calibri" w:cs="Calibri"/>
          <w:b/>
          <w:sz w:val="22"/>
          <w:szCs w:val="22"/>
        </w:rPr>
        <w:t xml:space="preserve">. </w:t>
      </w:r>
      <w:r w:rsidR="003500CE" w:rsidRPr="00511ADA">
        <w:rPr>
          <w:rFonts w:ascii="Calibri" w:hAnsi="Calibri" w:cs="Calibri"/>
          <w:sz w:val="22"/>
          <w:szCs w:val="22"/>
        </w:rPr>
        <w:t>Os casos omissos e as dúvidas surgidas serão resolvidos pelo Pregoeiro ouvidas, se for o caso, as Unidades competentes.</w:t>
      </w:r>
    </w:p>
    <w:p w14:paraId="2A8AEFD6" w14:textId="273F2E2F"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.10</w:t>
      </w:r>
      <w:r w:rsidR="00CF2053" w:rsidRPr="00511ADA">
        <w:rPr>
          <w:rFonts w:ascii="Calibri" w:hAnsi="Calibri" w:cs="Calibri"/>
          <w:b/>
          <w:sz w:val="22"/>
          <w:szCs w:val="22"/>
        </w:rPr>
        <w:t xml:space="preserve">. </w:t>
      </w:r>
      <w:r w:rsidR="003500CE" w:rsidRPr="00511ADA">
        <w:rPr>
          <w:rFonts w:ascii="Calibri" w:hAnsi="Calibri" w:cs="Calibri"/>
          <w:sz w:val="22"/>
          <w:szCs w:val="22"/>
        </w:rPr>
        <w:t xml:space="preserve">Integrarão o ajuste a ser firmado, para todos os fins, a proposta da </w:t>
      </w:r>
      <w:r w:rsidR="00AE3387" w:rsidRPr="00511ADA">
        <w:rPr>
          <w:rFonts w:ascii="Calibri" w:hAnsi="Calibri" w:cs="Calibri"/>
          <w:b/>
          <w:caps/>
          <w:sz w:val="22"/>
          <w:szCs w:val="22"/>
        </w:rPr>
        <w:t>CONTRATADA</w:t>
      </w:r>
      <w:r w:rsidR="003500CE" w:rsidRPr="00511ADA">
        <w:rPr>
          <w:rFonts w:ascii="Calibri" w:hAnsi="Calibri" w:cs="Calibri"/>
          <w:sz w:val="22"/>
          <w:szCs w:val="22"/>
        </w:rPr>
        <w:t>, a Ata da licitação e o Edital da Licitação, com seus anexos, que o precedeu, independentemente de transcrição.</w:t>
      </w:r>
    </w:p>
    <w:p w14:paraId="2F1FBE82" w14:textId="3D5E7132"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.11</w:t>
      </w:r>
      <w:r w:rsidR="00CF2053" w:rsidRPr="00511ADA">
        <w:rPr>
          <w:rFonts w:ascii="Calibri" w:hAnsi="Calibri" w:cs="Calibri"/>
          <w:b/>
          <w:sz w:val="22"/>
          <w:szCs w:val="22"/>
        </w:rPr>
        <w:t>.</w:t>
      </w:r>
      <w:r w:rsidR="003500CE" w:rsidRPr="00511ADA">
        <w:rPr>
          <w:rFonts w:ascii="Calibri" w:hAnsi="Calibri" w:cs="Calibri"/>
          <w:b/>
          <w:sz w:val="22"/>
          <w:szCs w:val="22"/>
        </w:rPr>
        <w:t xml:space="preserve"> </w:t>
      </w:r>
      <w:r w:rsidR="003500CE" w:rsidRPr="00511ADA">
        <w:rPr>
          <w:rFonts w:ascii="Calibri" w:hAnsi="Calibri" w:cs="Calibri"/>
          <w:sz w:val="22"/>
          <w:szCs w:val="22"/>
        </w:rPr>
        <w:t xml:space="preserve">Nenhuma tolerância das partes quanto à falta de cumprimento </w:t>
      </w:r>
      <w:r w:rsidR="00CF2053" w:rsidRPr="00511ADA">
        <w:rPr>
          <w:rFonts w:ascii="Calibri" w:hAnsi="Calibri" w:cs="Calibri"/>
          <w:sz w:val="22"/>
          <w:szCs w:val="22"/>
        </w:rPr>
        <w:t>de quaisquer</w:t>
      </w:r>
      <w:r w:rsidR="003500CE" w:rsidRPr="00511ADA">
        <w:rPr>
          <w:rFonts w:ascii="Calibri" w:hAnsi="Calibri" w:cs="Calibri"/>
          <w:sz w:val="22"/>
          <w:szCs w:val="22"/>
        </w:rPr>
        <w:t xml:space="preserve"> das cláusulas do ajuste poderá ser entendida como aceitação, novação ou precedente.</w:t>
      </w:r>
    </w:p>
    <w:p w14:paraId="6FDC4BED" w14:textId="2A15743D"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.12</w:t>
      </w:r>
      <w:r w:rsidR="00CF2053" w:rsidRPr="00511ADA">
        <w:rPr>
          <w:rFonts w:ascii="Calibri" w:hAnsi="Calibri" w:cs="Calibri"/>
          <w:b/>
          <w:sz w:val="22"/>
          <w:szCs w:val="22"/>
        </w:rPr>
        <w:t xml:space="preserve">. </w:t>
      </w:r>
      <w:r w:rsidR="003500CE" w:rsidRPr="00511ADA">
        <w:rPr>
          <w:rFonts w:ascii="Calibri" w:hAnsi="Calibri" w:cs="Calibri"/>
          <w:bCs/>
          <w:sz w:val="22"/>
          <w:szCs w:val="22"/>
        </w:rPr>
        <w:t xml:space="preserve">A </w:t>
      </w:r>
      <w:r w:rsidR="00AE3387" w:rsidRPr="00511ADA">
        <w:rPr>
          <w:rFonts w:ascii="Calibri" w:hAnsi="Calibri" w:cs="Calibri"/>
          <w:b/>
          <w:bCs/>
          <w:caps/>
          <w:sz w:val="22"/>
          <w:szCs w:val="22"/>
        </w:rPr>
        <w:t>CONTRATADA</w:t>
      </w:r>
      <w:r w:rsidR="003500CE" w:rsidRPr="00511ADA">
        <w:rPr>
          <w:rFonts w:ascii="Calibri" w:hAnsi="Calibri" w:cs="Calibri"/>
          <w:bCs/>
          <w:sz w:val="22"/>
          <w:szCs w:val="22"/>
        </w:rPr>
        <w:t xml:space="preserve"> não poderá subcontratar, ceder ou transferir o objeto do contrato, no todo ou em parte, a terceiros, sob pena de rescisão.</w:t>
      </w:r>
    </w:p>
    <w:p w14:paraId="1C330C4F" w14:textId="50C10359"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w:t>
      </w:r>
      <w:r w:rsidR="000F4475" w:rsidRPr="00511ADA">
        <w:rPr>
          <w:rFonts w:ascii="Calibri" w:hAnsi="Calibri" w:cs="Calibri"/>
          <w:b/>
          <w:sz w:val="22"/>
          <w:szCs w:val="22"/>
        </w:rPr>
        <w:t>1</w:t>
      </w:r>
      <w:r w:rsidR="00CF2053" w:rsidRPr="00511ADA">
        <w:rPr>
          <w:rFonts w:ascii="Calibri" w:hAnsi="Calibri" w:cs="Calibri"/>
          <w:b/>
          <w:sz w:val="22"/>
          <w:szCs w:val="22"/>
        </w:rPr>
        <w:t>3.</w:t>
      </w:r>
      <w:r w:rsidR="00E570F2" w:rsidRPr="00511ADA">
        <w:rPr>
          <w:rFonts w:ascii="Calibri" w:hAnsi="Calibri" w:cs="Calibri"/>
          <w:b/>
          <w:sz w:val="22"/>
          <w:szCs w:val="22"/>
        </w:rPr>
        <w:t xml:space="preserve"> </w:t>
      </w:r>
      <w:r w:rsidR="003500CE" w:rsidRPr="00511ADA">
        <w:rPr>
          <w:rFonts w:ascii="Calibri" w:hAnsi="Calibri" w:cs="Calibri"/>
          <w:sz w:val="22"/>
          <w:szCs w:val="22"/>
        </w:rPr>
        <w:t>Fica ressalvada a possibilidade de alteração das condições contratuais em face da superveniência de normas federais e municipais disciplinando a matéria.</w:t>
      </w:r>
    </w:p>
    <w:p w14:paraId="6D6C020C" w14:textId="7E53284B"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.1</w:t>
      </w:r>
      <w:r w:rsidR="00CF2053" w:rsidRPr="00511ADA">
        <w:rPr>
          <w:rFonts w:ascii="Calibri" w:hAnsi="Calibri" w:cs="Calibri"/>
          <w:b/>
          <w:sz w:val="22"/>
          <w:szCs w:val="22"/>
        </w:rPr>
        <w:t>4.</w:t>
      </w:r>
      <w:r w:rsidR="00E570F2" w:rsidRPr="00511ADA">
        <w:rPr>
          <w:rFonts w:ascii="Calibri" w:hAnsi="Calibri" w:cs="Calibri"/>
          <w:b/>
          <w:sz w:val="22"/>
          <w:szCs w:val="22"/>
        </w:rPr>
        <w:t xml:space="preserve"> </w:t>
      </w:r>
      <w:r w:rsidR="003500CE" w:rsidRPr="00511ADA">
        <w:rPr>
          <w:rFonts w:ascii="Calibri" w:hAnsi="Calibri" w:cs="Calibri"/>
          <w:sz w:val="22"/>
          <w:szCs w:val="22"/>
        </w:rPr>
        <w:t xml:space="preserve">Na contagem dos prazos estabelecidos neste edital e seus anexos, excluir-se-á o dia do início e incluir-se-á o do vencimento, observado o </w:t>
      </w:r>
      <w:r w:rsidR="001F5833" w:rsidRPr="00511ADA">
        <w:rPr>
          <w:rFonts w:ascii="Calibri" w:hAnsi="Calibri" w:cs="Calibri"/>
          <w:sz w:val="22"/>
          <w:szCs w:val="22"/>
        </w:rPr>
        <w:t>artigo</w:t>
      </w:r>
      <w:r w:rsidR="003500CE" w:rsidRPr="00511ADA">
        <w:rPr>
          <w:rFonts w:ascii="Calibri" w:hAnsi="Calibri" w:cs="Calibri"/>
          <w:sz w:val="22"/>
          <w:szCs w:val="22"/>
        </w:rPr>
        <w:t xml:space="preserve"> </w:t>
      </w:r>
      <w:r w:rsidR="003500CE" w:rsidRPr="00511ADA">
        <w:rPr>
          <w:rFonts w:ascii="Calibri" w:hAnsi="Calibri" w:cs="Calibri"/>
          <w:b/>
          <w:bCs/>
          <w:sz w:val="22"/>
          <w:szCs w:val="22"/>
        </w:rPr>
        <w:t>183</w:t>
      </w:r>
      <w:r w:rsidR="003500CE" w:rsidRPr="00511ADA">
        <w:rPr>
          <w:rFonts w:ascii="Calibri" w:hAnsi="Calibri" w:cs="Calibri"/>
          <w:sz w:val="22"/>
          <w:szCs w:val="22"/>
        </w:rPr>
        <w:t xml:space="preserve"> da Lei Federal</w:t>
      </w:r>
      <w:r w:rsidR="00CF2053" w:rsidRPr="00511ADA">
        <w:rPr>
          <w:rFonts w:ascii="Calibri" w:hAnsi="Calibri" w:cs="Calibri"/>
          <w:sz w:val="22"/>
          <w:szCs w:val="22"/>
        </w:rPr>
        <w:t xml:space="preserve"> n°</w:t>
      </w:r>
      <w:r w:rsidR="003500CE" w:rsidRPr="00511ADA">
        <w:rPr>
          <w:rFonts w:ascii="Calibri" w:hAnsi="Calibri" w:cs="Calibri"/>
          <w:sz w:val="22"/>
          <w:szCs w:val="22"/>
        </w:rPr>
        <w:t xml:space="preserve"> </w:t>
      </w:r>
      <w:r w:rsidR="00EC17E7" w:rsidRPr="00511ADA">
        <w:rPr>
          <w:rFonts w:ascii="Calibri" w:hAnsi="Calibri" w:cs="Calibri"/>
          <w:b/>
          <w:bCs/>
          <w:sz w:val="22"/>
          <w:szCs w:val="22"/>
        </w:rPr>
        <w:t>14.133/2021</w:t>
      </w:r>
      <w:r w:rsidR="00CF2053" w:rsidRPr="00511ADA">
        <w:rPr>
          <w:rFonts w:ascii="Calibri" w:hAnsi="Calibri" w:cs="Calibri"/>
          <w:sz w:val="22"/>
          <w:szCs w:val="22"/>
        </w:rPr>
        <w:t>.</w:t>
      </w:r>
    </w:p>
    <w:p w14:paraId="63976DE9" w14:textId="5A99C48F"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.1</w:t>
      </w:r>
      <w:r w:rsidR="00CF2053" w:rsidRPr="00511ADA">
        <w:rPr>
          <w:rFonts w:ascii="Calibri" w:hAnsi="Calibri" w:cs="Calibri"/>
          <w:b/>
          <w:sz w:val="22"/>
          <w:szCs w:val="22"/>
        </w:rPr>
        <w:t xml:space="preserve">5. </w:t>
      </w:r>
      <w:r w:rsidR="003500CE" w:rsidRPr="00511ADA">
        <w:rPr>
          <w:rFonts w:ascii="Calibri" w:hAnsi="Calibri" w:cs="Calibri"/>
          <w:sz w:val="22"/>
          <w:szCs w:val="22"/>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43605EAF" w14:textId="70C8DAD4"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.1</w:t>
      </w:r>
      <w:r w:rsidR="00CF2053" w:rsidRPr="00511ADA">
        <w:rPr>
          <w:rFonts w:ascii="Calibri" w:hAnsi="Calibri" w:cs="Calibri"/>
          <w:b/>
          <w:sz w:val="22"/>
          <w:szCs w:val="22"/>
        </w:rPr>
        <w:t xml:space="preserve">6. </w:t>
      </w:r>
      <w:r w:rsidR="003500CE" w:rsidRPr="00511ADA">
        <w:rPr>
          <w:rFonts w:ascii="Calibri" w:hAnsi="Calibri" w:cs="Calibri"/>
          <w:sz w:val="22"/>
          <w:szCs w:val="22"/>
        </w:rPr>
        <w:t>Os atos relativos à licitação efetuados por meio do sistema serão formalizados e registrados em processo administrativo pertinente ao certame.</w:t>
      </w:r>
    </w:p>
    <w:p w14:paraId="631D2DA6" w14:textId="63D00EB7"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.1</w:t>
      </w:r>
      <w:r w:rsidR="00CF2053" w:rsidRPr="00511ADA">
        <w:rPr>
          <w:rFonts w:ascii="Calibri" w:hAnsi="Calibri" w:cs="Calibri"/>
          <w:b/>
          <w:sz w:val="22"/>
          <w:szCs w:val="22"/>
        </w:rPr>
        <w:t xml:space="preserve">7. </w:t>
      </w:r>
      <w:r w:rsidR="003500CE" w:rsidRPr="00511ADA">
        <w:rPr>
          <w:rFonts w:ascii="Calibri" w:hAnsi="Calibri" w:cs="Calibri"/>
          <w:sz w:val="22"/>
          <w:szCs w:val="22"/>
        </w:rPr>
        <w:t>O resultado deste Pregão e os demais atos pertinentes a esta licitação, sujeitos a publicação, serão divulgados no Diário Oficial da Cidade e no sítio eletrônico, bem como no Portal Nacional de Contratações Públicas - PNCP</w:t>
      </w:r>
    </w:p>
    <w:p w14:paraId="716D1D7B" w14:textId="610D333C"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w:t>
      </w:r>
      <w:r w:rsidR="004722DB" w:rsidRPr="00511ADA">
        <w:rPr>
          <w:rFonts w:ascii="Calibri" w:hAnsi="Calibri" w:cs="Calibri"/>
          <w:b/>
          <w:sz w:val="22"/>
          <w:szCs w:val="22"/>
        </w:rPr>
        <w:t>18</w:t>
      </w:r>
      <w:r w:rsidR="00CF2053" w:rsidRPr="00511ADA">
        <w:rPr>
          <w:rFonts w:ascii="Calibri" w:hAnsi="Calibri" w:cs="Calibri"/>
          <w:b/>
          <w:sz w:val="22"/>
          <w:szCs w:val="22"/>
        </w:rPr>
        <w:t xml:space="preserve">. </w:t>
      </w:r>
      <w:r w:rsidR="003500CE" w:rsidRPr="00511ADA">
        <w:rPr>
          <w:rFonts w:ascii="Calibri" w:hAnsi="Calibri" w:cs="Calibri"/>
          <w:sz w:val="22"/>
          <w:szCs w:val="22"/>
        </w:rPr>
        <w:t xml:space="preserve">O </w:t>
      </w:r>
      <w:r w:rsidR="00CF2053" w:rsidRPr="00511ADA">
        <w:rPr>
          <w:rFonts w:ascii="Calibri" w:hAnsi="Calibri" w:cs="Calibri"/>
          <w:sz w:val="22"/>
          <w:szCs w:val="22"/>
        </w:rPr>
        <w:t>P</w:t>
      </w:r>
      <w:r w:rsidR="003500CE" w:rsidRPr="00511ADA">
        <w:rPr>
          <w:rFonts w:ascii="Calibri" w:hAnsi="Calibri" w:cs="Calibri"/>
          <w:sz w:val="22"/>
          <w:szCs w:val="22"/>
        </w:rPr>
        <w:t xml:space="preserve">regoeiro e a equipe de apoio que atuarão neste </w:t>
      </w:r>
      <w:r w:rsidR="00CF2053" w:rsidRPr="00511ADA">
        <w:rPr>
          <w:rFonts w:ascii="Calibri" w:hAnsi="Calibri" w:cs="Calibri"/>
          <w:sz w:val="22"/>
          <w:szCs w:val="22"/>
        </w:rPr>
        <w:t>P</w:t>
      </w:r>
      <w:r w:rsidR="003500CE" w:rsidRPr="00511ADA">
        <w:rPr>
          <w:rFonts w:ascii="Calibri" w:hAnsi="Calibri" w:cs="Calibri"/>
          <w:sz w:val="22"/>
          <w:szCs w:val="22"/>
        </w:rPr>
        <w:t>regão eletrônico foram designados nos autos do processo administrativo a ele pertinente e indicados no sistema.</w:t>
      </w:r>
    </w:p>
    <w:p w14:paraId="25D04691" w14:textId="77777777" w:rsidR="00A6378B"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w:t>
      </w:r>
      <w:r w:rsidR="00CF2053" w:rsidRPr="00511ADA">
        <w:rPr>
          <w:rFonts w:ascii="Calibri" w:hAnsi="Calibri" w:cs="Calibri"/>
          <w:b/>
          <w:sz w:val="22"/>
          <w:szCs w:val="22"/>
        </w:rPr>
        <w:t>19.</w:t>
      </w:r>
      <w:r w:rsidR="003500CE" w:rsidRPr="00511ADA">
        <w:rPr>
          <w:rFonts w:ascii="Calibri" w:hAnsi="Calibri" w:cs="Calibri"/>
          <w:b/>
          <w:sz w:val="22"/>
          <w:szCs w:val="22"/>
        </w:rPr>
        <w:t xml:space="preserve"> </w:t>
      </w:r>
      <w:r w:rsidR="003500CE" w:rsidRPr="00511ADA">
        <w:rPr>
          <w:rFonts w:ascii="Calibri" w:hAnsi="Calibri" w:cs="Calibri"/>
          <w:bCs/>
          <w:sz w:val="22"/>
          <w:szCs w:val="22"/>
        </w:rPr>
        <w:t>O Edital e seus anexos estão disponíveis no Portal Nacional de Contratações Públicas (PNCP) e endereço eletrônico</w:t>
      </w:r>
      <w:r w:rsidR="005F1DFC" w:rsidRPr="00511ADA">
        <w:rPr>
          <w:rFonts w:ascii="Calibri" w:hAnsi="Calibri" w:cs="Calibri"/>
          <w:bCs/>
          <w:sz w:val="22"/>
          <w:szCs w:val="22"/>
        </w:rPr>
        <w:t xml:space="preserve"> </w:t>
      </w:r>
      <w:hyperlink r:id="rId23" w:history="1">
        <w:r w:rsidR="00A6378B" w:rsidRPr="00511ADA">
          <w:rPr>
            <w:rStyle w:val="Hyperlink"/>
            <w:rFonts w:ascii="Calibri" w:hAnsi="Calibri" w:cs="Calibri"/>
            <w:bCs/>
            <w:sz w:val="22"/>
            <w:szCs w:val="22"/>
          </w:rPr>
          <w:t>https://diariooficial.prefeitura.sp.gov.br/md_epubli_controlador.php?acao=negocios_pesquisar</w:t>
        </w:r>
      </w:hyperlink>
      <w:r w:rsidR="00A6378B" w:rsidRPr="00511ADA">
        <w:rPr>
          <w:rFonts w:ascii="Calibri" w:hAnsi="Calibri" w:cs="Calibri"/>
          <w:color w:val="000000"/>
          <w:sz w:val="22"/>
          <w:szCs w:val="22"/>
        </w:rPr>
        <w:t>.</w:t>
      </w:r>
      <w:r w:rsidR="00A6378B" w:rsidRPr="00511ADA">
        <w:rPr>
          <w:rFonts w:ascii="Calibri" w:hAnsi="Calibri" w:cs="Calibri"/>
          <w:sz w:val="22"/>
          <w:szCs w:val="22"/>
        </w:rPr>
        <w:t xml:space="preserve">  </w:t>
      </w:r>
    </w:p>
    <w:p w14:paraId="5F2AFAD6" w14:textId="08DA1778" w:rsidR="003B5D0C" w:rsidRPr="00511ADA" w:rsidRDefault="00C91724" w:rsidP="001B2922">
      <w:pPr>
        <w:tabs>
          <w:tab w:val="left" w:pos="426"/>
        </w:tabs>
        <w:jc w:val="both"/>
        <w:rPr>
          <w:rFonts w:ascii="Calibri" w:hAnsi="Calibri" w:cs="Calibri"/>
          <w:bCs/>
          <w:sz w:val="22"/>
          <w:szCs w:val="22"/>
        </w:rPr>
      </w:pPr>
      <w:r w:rsidRPr="00511ADA">
        <w:rPr>
          <w:rFonts w:ascii="Calibri" w:hAnsi="Calibri" w:cs="Calibri"/>
          <w:b/>
          <w:sz w:val="22"/>
          <w:szCs w:val="22"/>
        </w:rPr>
        <w:t>19</w:t>
      </w:r>
      <w:r w:rsidR="003500CE" w:rsidRPr="00511ADA">
        <w:rPr>
          <w:rFonts w:ascii="Calibri" w:hAnsi="Calibri" w:cs="Calibri"/>
          <w:b/>
          <w:sz w:val="22"/>
          <w:szCs w:val="22"/>
        </w:rPr>
        <w:t>.</w:t>
      </w:r>
      <w:r w:rsidR="00CF2053" w:rsidRPr="00511ADA">
        <w:rPr>
          <w:rFonts w:ascii="Calibri" w:hAnsi="Calibri" w:cs="Calibri"/>
          <w:b/>
          <w:sz w:val="22"/>
          <w:szCs w:val="22"/>
        </w:rPr>
        <w:t>20.</w:t>
      </w:r>
      <w:r w:rsidR="003500CE" w:rsidRPr="00511ADA">
        <w:rPr>
          <w:rFonts w:ascii="Calibri" w:hAnsi="Calibri" w:cs="Calibri"/>
          <w:b/>
          <w:sz w:val="22"/>
          <w:szCs w:val="22"/>
        </w:rPr>
        <w:t xml:space="preserve">  </w:t>
      </w:r>
      <w:r w:rsidR="003500CE" w:rsidRPr="00511ADA">
        <w:rPr>
          <w:rFonts w:ascii="Calibri" w:hAnsi="Calibri" w:cs="Calibri"/>
          <w:bCs/>
          <w:sz w:val="22"/>
          <w:szCs w:val="22"/>
        </w:rPr>
        <w:t>As dúvidas interpretativas e eventuais omissões serão realizadas com plena observância ao disposto nas normas previstas na Lei Federal</w:t>
      </w:r>
      <w:r w:rsidR="00CF2053" w:rsidRPr="00511ADA">
        <w:rPr>
          <w:rFonts w:ascii="Calibri" w:hAnsi="Calibri" w:cs="Calibri"/>
          <w:bCs/>
          <w:sz w:val="22"/>
          <w:szCs w:val="22"/>
        </w:rPr>
        <w:t xml:space="preserve"> n°</w:t>
      </w:r>
      <w:r w:rsidR="003500CE" w:rsidRPr="00511ADA">
        <w:rPr>
          <w:rFonts w:ascii="Calibri" w:hAnsi="Calibri" w:cs="Calibri"/>
          <w:bCs/>
          <w:sz w:val="22"/>
          <w:szCs w:val="22"/>
        </w:rPr>
        <w:t xml:space="preserve"> </w:t>
      </w:r>
      <w:r w:rsidR="00EC17E7" w:rsidRPr="00511ADA">
        <w:rPr>
          <w:rFonts w:ascii="Calibri" w:hAnsi="Calibri" w:cs="Calibri"/>
          <w:b/>
          <w:sz w:val="22"/>
          <w:szCs w:val="22"/>
        </w:rPr>
        <w:t>14.133/2021</w:t>
      </w:r>
      <w:r w:rsidR="003500CE" w:rsidRPr="00511ADA">
        <w:rPr>
          <w:rFonts w:ascii="Calibri" w:hAnsi="Calibri" w:cs="Calibri"/>
          <w:bCs/>
          <w:sz w:val="22"/>
          <w:szCs w:val="22"/>
        </w:rPr>
        <w:t xml:space="preserve"> e no Decreto Municipal n</w:t>
      </w:r>
      <w:r w:rsidR="00CF2053" w:rsidRPr="00511ADA">
        <w:rPr>
          <w:rFonts w:ascii="Calibri" w:hAnsi="Calibri" w:cs="Calibri"/>
          <w:bCs/>
          <w:sz w:val="22"/>
          <w:szCs w:val="22"/>
        </w:rPr>
        <w:t>°</w:t>
      </w:r>
      <w:r w:rsidR="003500CE" w:rsidRPr="00511ADA">
        <w:rPr>
          <w:rFonts w:ascii="Calibri" w:hAnsi="Calibri" w:cs="Calibri"/>
          <w:bCs/>
          <w:sz w:val="22"/>
          <w:szCs w:val="22"/>
        </w:rPr>
        <w:t xml:space="preserve"> </w:t>
      </w:r>
      <w:r w:rsidR="003500CE" w:rsidRPr="00511ADA">
        <w:rPr>
          <w:rFonts w:ascii="Calibri" w:hAnsi="Calibri" w:cs="Calibri"/>
          <w:b/>
          <w:sz w:val="22"/>
          <w:szCs w:val="22"/>
        </w:rPr>
        <w:t>62.100/</w:t>
      </w:r>
      <w:r w:rsidR="00CF2053" w:rsidRPr="00511ADA">
        <w:rPr>
          <w:rFonts w:ascii="Calibri" w:hAnsi="Calibri" w:cs="Calibri"/>
          <w:b/>
          <w:sz w:val="22"/>
          <w:szCs w:val="22"/>
        </w:rPr>
        <w:t>20</w:t>
      </w:r>
      <w:r w:rsidR="003500CE" w:rsidRPr="00511ADA">
        <w:rPr>
          <w:rFonts w:ascii="Calibri" w:hAnsi="Calibri" w:cs="Calibri"/>
          <w:b/>
          <w:sz w:val="22"/>
          <w:szCs w:val="22"/>
        </w:rPr>
        <w:t>22</w:t>
      </w:r>
      <w:r w:rsidR="003500CE" w:rsidRPr="00511ADA">
        <w:rPr>
          <w:rFonts w:ascii="Calibri" w:hAnsi="Calibri" w:cs="Calibri"/>
          <w:bCs/>
          <w:sz w:val="22"/>
          <w:szCs w:val="22"/>
        </w:rPr>
        <w:t>.</w:t>
      </w:r>
    </w:p>
    <w:p w14:paraId="4D84736A" w14:textId="73FB087A" w:rsidR="00847C2B" w:rsidRPr="00511ADA" w:rsidRDefault="00847C2B" w:rsidP="001B2922">
      <w:pPr>
        <w:tabs>
          <w:tab w:val="left" w:pos="426"/>
        </w:tabs>
        <w:jc w:val="both"/>
        <w:rPr>
          <w:rFonts w:ascii="Calibri" w:hAnsi="Calibri" w:cs="Calibri"/>
          <w:b/>
          <w:bCs/>
          <w:sz w:val="22"/>
          <w:szCs w:val="22"/>
        </w:rPr>
      </w:pPr>
      <w:r w:rsidRPr="00511ADA">
        <w:rPr>
          <w:rFonts w:ascii="Calibri" w:hAnsi="Calibri" w:cs="Calibri"/>
          <w:b/>
          <w:sz w:val="22"/>
          <w:szCs w:val="22"/>
        </w:rPr>
        <w:t>19.21.</w:t>
      </w:r>
      <w:r w:rsidRPr="00511ADA">
        <w:rPr>
          <w:rFonts w:ascii="Calibri" w:hAnsi="Calibri" w:cs="Calibri"/>
          <w:b/>
          <w:sz w:val="22"/>
          <w:szCs w:val="22"/>
        </w:rPr>
        <w:tab/>
      </w:r>
      <w:r w:rsidRPr="00511ADA">
        <w:rPr>
          <w:rFonts w:ascii="Calibri" w:hAnsi="Calibri" w:cs="Calibri"/>
          <w:sz w:val="22"/>
          <w:szCs w:val="22"/>
        </w:rPr>
        <w:t xml:space="preserve">Qualquer divergência entre as especificações contidas no </w:t>
      </w:r>
      <w:r w:rsidRPr="00511ADA">
        <w:rPr>
          <w:rFonts w:ascii="Calibri" w:hAnsi="Calibri" w:cs="Calibri"/>
          <w:b/>
          <w:bCs/>
          <w:sz w:val="22"/>
          <w:szCs w:val="22"/>
        </w:rPr>
        <w:t xml:space="preserve">Anexo </w:t>
      </w:r>
      <w:r w:rsidR="00612AF3" w:rsidRPr="00511ADA">
        <w:rPr>
          <w:rFonts w:ascii="Calibri" w:hAnsi="Calibri" w:cs="Calibri"/>
          <w:b/>
          <w:bCs/>
          <w:sz w:val="22"/>
          <w:szCs w:val="22"/>
        </w:rPr>
        <w:t>I</w:t>
      </w:r>
      <w:r w:rsidRPr="00511ADA">
        <w:rPr>
          <w:rFonts w:ascii="Calibri" w:hAnsi="Calibri" w:cs="Calibri"/>
          <w:b/>
          <w:bCs/>
          <w:sz w:val="22"/>
          <w:szCs w:val="22"/>
        </w:rPr>
        <w:t>I</w:t>
      </w:r>
      <w:r w:rsidRPr="00511ADA">
        <w:rPr>
          <w:rFonts w:ascii="Calibri" w:hAnsi="Calibri" w:cs="Calibri"/>
          <w:sz w:val="22"/>
          <w:szCs w:val="22"/>
        </w:rPr>
        <w:t xml:space="preserve"> deste Edital e</w:t>
      </w:r>
      <w:r w:rsidRPr="00511ADA">
        <w:rPr>
          <w:rFonts w:ascii="Calibri" w:hAnsi="Calibri" w:cs="Calibri"/>
          <w:sz w:val="22"/>
          <w:szCs w:val="22"/>
        </w:rPr>
        <w:br/>
        <w:t xml:space="preserve">as constantes no catálogo de serviços afeto ao sistema Compras </w:t>
      </w:r>
      <w:proofErr w:type="spellStart"/>
      <w:r w:rsidRPr="00511ADA">
        <w:rPr>
          <w:rFonts w:ascii="Calibri" w:hAnsi="Calibri" w:cs="Calibri"/>
          <w:sz w:val="22"/>
          <w:szCs w:val="22"/>
        </w:rPr>
        <w:t>G</w:t>
      </w:r>
      <w:r w:rsidR="00E75430" w:rsidRPr="00511ADA">
        <w:rPr>
          <w:rFonts w:ascii="Calibri" w:hAnsi="Calibri" w:cs="Calibri"/>
          <w:sz w:val="22"/>
          <w:szCs w:val="22"/>
        </w:rPr>
        <w:t>ov</w:t>
      </w:r>
      <w:proofErr w:type="spellEnd"/>
      <w:r w:rsidRPr="00511ADA">
        <w:rPr>
          <w:rFonts w:ascii="Calibri" w:hAnsi="Calibri" w:cs="Calibri"/>
          <w:sz w:val="22"/>
          <w:szCs w:val="22"/>
        </w:rPr>
        <w:t xml:space="preserve">, </w:t>
      </w:r>
      <w:r w:rsidRPr="00511ADA">
        <w:rPr>
          <w:rFonts w:ascii="Calibri" w:hAnsi="Calibri" w:cs="Calibri"/>
          <w:b/>
          <w:bCs/>
          <w:sz w:val="22"/>
          <w:szCs w:val="22"/>
          <w:u w:val="single"/>
        </w:rPr>
        <w:t>prevalecerão</w:t>
      </w:r>
      <w:r w:rsidRPr="00511ADA">
        <w:rPr>
          <w:rFonts w:ascii="Calibri" w:hAnsi="Calibri" w:cs="Calibri"/>
          <w:b/>
          <w:bCs/>
          <w:sz w:val="22"/>
          <w:szCs w:val="22"/>
          <w:u w:val="single"/>
        </w:rPr>
        <w:br/>
        <w:t>para todos os efeitos as do Anexo II.</w:t>
      </w:r>
    </w:p>
    <w:p w14:paraId="6C1E63A4" w14:textId="7C10A4E0" w:rsidR="003B5D0C" w:rsidRPr="00511ADA" w:rsidRDefault="00C91724" w:rsidP="001B2922">
      <w:pPr>
        <w:tabs>
          <w:tab w:val="left" w:pos="426"/>
        </w:tabs>
        <w:jc w:val="both"/>
        <w:rPr>
          <w:rFonts w:ascii="Calibri" w:hAnsi="Calibri" w:cs="Calibri"/>
          <w:sz w:val="22"/>
          <w:szCs w:val="22"/>
        </w:rPr>
      </w:pPr>
      <w:r w:rsidRPr="00511ADA">
        <w:rPr>
          <w:rFonts w:ascii="Calibri" w:hAnsi="Calibri" w:cs="Calibri"/>
          <w:b/>
          <w:sz w:val="22"/>
          <w:szCs w:val="22"/>
        </w:rPr>
        <w:t>19</w:t>
      </w:r>
      <w:r w:rsidR="003500CE" w:rsidRPr="00511ADA">
        <w:rPr>
          <w:rFonts w:ascii="Calibri" w:hAnsi="Calibri" w:cs="Calibri"/>
          <w:b/>
          <w:sz w:val="22"/>
          <w:szCs w:val="22"/>
        </w:rPr>
        <w:t>.</w:t>
      </w:r>
      <w:r w:rsidR="00CF2053" w:rsidRPr="00511ADA">
        <w:rPr>
          <w:rFonts w:ascii="Calibri" w:hAnsi="Calibri" w:cs="Calibri"/>
          <w:b/>
          <w:sz w:val="22"/>
          <w:szCs w:val="22"/>
        </w:rPr>
        <w:t>2</w:t>
      </w:r>
      <w:r w:rsidR="001E406F" w:rsidRPr="00511ADA">
        <w:rPr>
          <w:rFonts w:ascii="Calibri" w:hAnsi="Calibri" w:cs="Calibri"/>
          <w:b/>
          <w:sz w:val="22"/>
          <w:szCs w:val="22"/>
        </w:rPr>
        <w:t>2</w:t>
      </w:r>
      <w:r w:rsidR="00CF2053" w:rsidRPr="00511ADA">
        <w:rPr>
          <w:rFonts w:ascii="Calibri" w:hAnsi="Calibri" w:cs="Calibri"/>
          <w:b/>
          <w:sz w:val="22"/>
          <w:szCs w:val="22"/>
        </w:rPr>
        <w:t>.</w:t>
      </w:r>
      <w:r w:rsidR="003500CE" w:rsidRPr="00511ADA">
        <w:rPr>
          <w:rFonts w:ascii="Calibri" w:hAnsi="Calibri" w:cs="Calibri"/>
          <w:b/>
          <w:sz w:val="22"/>
          <w:szCs w:val="22"/>
        </w:rPr>
        <w:tab/>
      </w:r>
      <w:r w:rsidR="003500CE" w:rsidRPr="00511ADA">
        <w:rPr>
          <w:rFonts w:ascii="Calibri" w:hAnsi="Calibri" w:cs="Calibri"/>
          <w:sz w:val="22"/>
          <w:szCs w:val="22"/>
        </w:rPr>
        <w:t xml:space="preserve">Fica desde logo eleito o Foro da Comarca da Capital </w:t>
      </w:r>
      <w:r w:rsidR="00E75430" w:rsidRPr="00511ADA">
        <w:rPr>
          <w:rFonts w:ascii="Calibri" w:hAnsi="Calibri" w:cs="Calibri"/>
          <w:sz w:val="22"/>
          <w:szCs w:val="22"/>
        </w:rPr>
        <w:t>-</w:t>
      </w:r>
      <w:r w:rsidR="003500CE" w:rsidRPr="00511ADA">
        <w:rPr>
          <w:rFonts w:ascii="Calibri" w:hAnsi="Calibri" w:cs="Calibri"/>
          <w:sz w:val="22"/>
          <w:szCs w:val="22"/>
        </w:rPr>
        <w:t xml:space="preserve"> Vara da Fazenda Pública - para dirimir quaisquer controvérsias decorrentes do presente certame ou de ajuste dele decorrente.</w:t>
      </w:r>
    </w:p>
    <w:p w14:paraId="6F37DFA8" w14:textId="77777777" w:rsidR="00CF2053" w:rsidRPr="00511ADA" w:rsidRDefault="00CF2053" w:rsidP="001B2922">
      <w:pPr>
        <w:pStyle w:val="Ttulo10"/>
        <w:jc w:val="both"/>
        <w:rPr>
          <w:rFonts w:ascii="Calibri" w:hAnsi="Calibri" w:cs="Calibri"/>
          <w:b w:val="0"/>
          <w:sz w:val="22"/>
          <w:szCs w:val="22"/>
        </w:rPr>
      </w:pPr>
    </w:p>
    <w:p w14:paraId="09A82702" w14:textId="6881B7A7" w:rsidR="00C91724" w:rsidRPr="00511ADA" w:rsidRDefault="003500CE" w:rsidP="001B2922">
      <w:pPr>
        <w:pStyle w:val="Ttulo10"/>
        <w:jc w:val="right"/>
        <w:rPr>
          <w:rFonts w:ascii="Calibri" w:hAnsi="Calibri" w:cs="Calibri"/>
          <w:b w:val="0"/>
          <w:sz w:val="22"/>
          <w:szCs w:val="22"/>
        </w:rPr>
      </w:pPr>
      <w:r w:rsidRPr="00511ADA">
        <w:rPr>
          <w:rFonts w:ascii="Calibri" w:hAnsi="Calibri" w:cs="Calibri"/>
          <w:b w:val="0"/>
          <w:sz w:val="22"/>
          <w:szCs w:val="22"/>
        </w:rPr>
        <w:t>São Paulo,</w:t>
      </w:r>
      <w:r w:rsidR="00B32329" w:rsidRPr="00511ADA">
        <w:rPr>
          <w:rFonts w:ascii="Calibri" w:hAnsi="Calibri" w:cs="Calibri"/>
          <w:b w:val="0"/>
          <w:sz w:val="22"/>
          <w:szCs w:val="22"/>
        </w:rPr>
        <w:t xml:space="preserve"> </w:t>
      </w:r>
      <w:r w:rsidR="00466D89" w:rsidRPr="00511ADA">
        <w:rPr>
          <w:rFonts w:ascii="Calibri" w:hAnsi="Calibri" w:cs="Calibri"/>
          <w:b w:val="0"/>
          <w:sz w:val="22"/>
          <w:szCs w:val="22"/>
        </w:rPr>
        <w:t>11</w:t>
      </w:r>
      <w:r w:rsidR="00920531" w:rsidRPr="00511ADA">
        <w:rPr>
          <w:rFonts w:ascii="Calibri" w:hAnsi="Calibri" w:cs="Calibri"/>
          <w:b w:val="0"/>
          <w:sz w:val="22"/>
          <w:szCs w:val="22"/>
        </w:rPr>
        <w:t xml:space="preserve"> </w:t>
      </w:r>
      <w:r w:rsidR="00C91724" w:rsidRPr="00511ADA">
        <w:rPr>
          <w:rFonts w:ascii="Calibri" w:hAnsi="Calibri" w:cs="Calibri"/>
          <w:b w:val="0"/>
          <w:sz w:val="22"/>
          <w:szCs w:val="22"/>
        </w:rPr>
        <w:t>de</w:t>
      </w:r>
      <w:r w:rsidR="00337DA4" w:rsidRPr="00511ADA">
        <w:rPr>
          <w:rFonts w:ascii="Calibri" w:hAnsi="Calibri" w:cs="Calibri"/>
          <w:b w:val="0"/>
          <w:sz w:val="22"/>
          <w:szCs w:val="22"/>
        </w:rPr>
        <w:t xml:space="preserve"> </w:t>
      </w:r>
      <w:r w:rsidR="00466D89" w:rsidRPr="00511ADA">
        <w:rPr>
          <w:rFonts w:ascii="Calibri" w:hAnsi="Calibri" w:cs="Calibri"/>
          <w:b w:val="0"/>
          <w:sz w:val="22"/>
          <w:szCs w:val="22"/>
        </w:rPr>
        <w:t>maio</w:t>
      </w:r>
      <w:r w:rsidR="00F500BB" w:rsidRPr="00511ADA">
        <w:rPr>
          <w:rFonts w:ascii="Calibri" w:hAnsi="Calibri" w:cs="Calibri"/>
          <w:b w:val="0"/>
          <w:sz w:val="22"/>
          <w:szCs w:val="22"/>
        </w:rPr>
        <w:t>..</w:t>
      </w:r>
      <w:r w:rsidR="00C91724" w:rsidRPr="00511ADA">
        <w:rPr>
          <w:rFonts w:ascii="Calibri" w:hAnsi="Calibri" w:cs="Calibri"/>
          <w:b w:val="0"/>
          <w:sz w:val="22"/>
          <w:szCs w:val="22"/>
        </w:rPr>
        <w:t xml:space="preserve"> de 202</w:t>
      </w:r>
      <w:r w:rsidR="00F500BB" w:rsidRPr="00511ADA">
        <w:rPr>
          <w:rFonts w:ascii="Calibri" w:hAnsi="Calibri" w:cs="Calibri"/>
          <w:b w:val="0"/>
          <w:sz w:val="22"/>
          <w:szCs w:val="22"/>
        </w:rPr>
        <w:t>6</w:t>
      </w:r>
      <w:r w:rsidR="005F1DFC" w:rsidRPr="00511ADA">
        <w:rPr>
          <w:rFonts w:ascii="Calibri" w:hAnsi="Calibri" w:cs="Calibri"/>
          <w:b w:val="0"/>
          <w:sz w:val="22"/>
          <w:szCs w:val="22"/>
        </w:rPr>
        <w:t>.</w:t>
      </w:r>
    </w:p>
    <w:p w14:paraId="67E75982" w14:textId="77777777" w:rsidR="00FB5CC0" w:rsidRPr="00511ADA" w:rsidRDefault="00FB5CC0" w:rsidP="001B2922">
      <w:pPr>
        <w:pStyle w:val="Corpodetexto"/>
        <w:rPr>
          <w:rFonts w:ascii="Calibri" w:hAnsi="Calibri" w:cs="Calibri"/>
          <w:sz w:val="22"/>
          <w:szCs w:val="22"/>
          <w:lang w:val="pt-BR"/>
        </w:rPr>
      </w:pPr>
    </w:p>
    <w:p w14:paraId="0CD547BD" w14:textId="77777777" w:rsidR="00466D89" w:rsidRPr="00511ADA" w:rsidRDefault="00466D89" w:rsidP="001B2922">
      <w:pPr>
        <w:pStyle w:val="Ttulo10"/>
        <w:rPr>
          <w:rFonts w:ascii="Calibri" w:hAnsi="Calibri" w:cs="Calibri"/>
          <w:bCs/>
          <w:sz w:val="22"/>
          <w:szCs w:val="22"/>
        </w:rPr>
      </w:pPr>
    </w:p>
    <w:p w14:paraId="0898DEFE" w14:textId="77777777" w:rsidR="00891BFD" w:rsidRPr="00511ADA" w:rsidRDefault="00891BFD" w:rsidP="00891BFD">
      <w:pPr>
        <w:pStyle w:val="Corpodetexto"/>
        <w:rPr>
          <w:rFonts w:ascii="Calibri" w:hAnsi="Calibri" w:cs="Calibri"/>
          <w:sz w:val="22"/>
          <w:szCs w:val="22"/>
          <w:lang w:val="pt-BR"/>
        </w:rPr>
      </w:pPr>
    </w:p>
    <w:p w14:paraId="45E5A07D" w14:textId="77777777" w:rsidR="00891BFD" w:rsidRPr="00511ADA" w:rsidRDefault="00891BFD" w:rsidP="00891BFD">
      <w:pPr>
        <w:pStyle w:val="Corpodetexto"/>
        <w:rPr>
          <w:rFonts w:ascii="Calibri" w:hAnsi="Calibri" w:cs="Calibri"/>
          <w:sz w:val="22"/>
          <w:szCs w:val="22"/>
          <w:lang w:val="pt-BR"/>
        </w:rPr>
      </w:pPr>
    </w:p>
    <w:p w14:paraId="2181E50A" w14:textId="6AE5CC23" w:rsidR="00C91724" w:rsidRPr="00511ADA" w:rsidRDefault="00466D89" w:rsidP="001B2922">
      <w:pPr>
        <w:pStyle w:val="Ttulo10"/>
        <w:rPr>
          <w:rFonts w:ascii="Calibri" w:hAnsi="Calibri" w:cs="Calibri"/>
          <w:bCs/>
          <w:sz w:val="22"/>
          <w:szCs w:val="22"/>
        </w:rPr>
      </w:pPr>
      <w:r w:rsidRPr="00511ADA">
        <w:rPr>
          <w:rFonts w:ascii="Calibri" w:hAnsi="Calibri" w:cs="Calibri"/>
          <w:bCs/>
          <w:sz w:val="22"/>
          <w:szCs w:val="22"/>
        </w:rPr>
        <w:t xml:space="preserve">Angela Maria </w:t>
      </w:r>
      <w:proofErr w:type="spellStart"/>
      <w:r w:rsidRPr="00511ADA">
        <w:rPr>
          <w:rFonts w:ascii="Calibri" w:hAnsi="Calibri" w:cs="Calibri"/>
          <w:bCs/>
          <w:sz w:val="22"/>
          <w:szCs w:val="22"/>
        </w:rPr>
        <w:t>Ciarencio</w:t>
      </w:r>
      <w:proofErr w:type="spellEnd"/>
    </w:p>
    <w:p w14:paraId="2FB0BBA6" w14:textId="77777777" w:rsidR="00F500BB" w:rsidRPr="00511ADA" w:rsidRDefault="003500CE" w:rsidP="001B2922">
      <w:pPr>
        <w:pStyle w:val="Ttulo10"/>
        <w:rPr>
          <w:rFonts w:ascii="Calibri" w:hAnsi="Calibri" w:cs="Calibri"/>
          <w:bCs/>
          <w:sz w:val="22"/>
          <w:szCs w:val="22"/>
        </w:rPr>
      </w:pPr>
      <w:r w:rsidRPr="00511ADA">
        <w:rPr>
          <w:rFonts w:ascii="Calibri" w:hAnsi="Calibri" w:cs="Calibri"/>
          <w:bCs/>
          <w:sz w:val="22"/>
          <w:szCs w:val="22"/>
        </w:rPr>
        <w:t>Pregoeir</w:t>
      </w:r>
      <w:r w:rsidR="00920531" w:rsidRPr="00511ADA">
        <w:rPr>
          <w:rFonts w:ascii="Calibri" w:hAnsi="Calibri" w:cs="Calibri"/>
          <w:bCs/>
          <w:sz w:val="22"/>
          <w:szCs w:val="22"/>
        </w:rPr>
        <w:t>a</w:t>
      </w:r>
      <w:r w:rsidR="00B32329" w:rsidRPr="00511ADA">
        <w:rPr>
          <w:rFonts w:ascii="Calibri" w:hAnsi="Calibri" w:cs="Calibri"/>
          <w:bCs/>
          <w:sz w:val="22"/>
          <w:szCs w:val="22"/>
        </w:rPr>
        <w:t xml:space="preserve"> </w:t>
      </w:r>
    </w:p>
    <w:p w14:paraId="03A3ECD2" w14:textId="008B5542" w:rsidR="003B5D0C" w:rsidRPr="00511ADA" w:rsidRDefault="00C91724" w:rsidP="001B2922">
      <w:pPr>
        <w:pStyle w:val="Ttulo10"/>
        <w:rPr>
          <w:rFonts w:ascii="Calibri" w:hAnsi="Calibri" w:cs="Calibri"/>
          <w:bCs/>
          <w:sz w:val="22"/>
          <w:szCs w:val="22"/>
        </w:rPr>
      </w:pPr>
      <w:r w:rsidRPr="00511ADA">
        <w:rPr>
          <w:rFonts w:ascii="Calibri" w:hAnsi="Calibri" w:cs="Calibri"/>
          <w:bCs/>
          <w:sz w:val="22"/>
          <w:szCs w:val="22"/>
        </w:rPr>
        <w:t>SUB-MB</w:t>
      </w:r>
    </w:p>
    <w:p w14:paraId="6CE1B7E3" w14:textId="77777777" w:rsidR="00891BFD" w:rsidRPr="00511ADA" w:rsidRDefault="00891BFD" w:rsidP="00071794">
      <w:pPr>
        <w:spacing w:line="288" w:lineRule="auto"/>
        <w:jc w:val="both"/>
        <w:rPr>
          <w:rFonts w:ascii="Calibri" w:hAnsi="Calibri" w:cs="Calibri"/>
          <w:b/>
          <w:bCs/>
          <w:sz w:val="22"/>
          <w:szCs w:val="22"/>
        </w:rPr>
      </w:pPr>
    </w:p>
    <w:p w14:paraId="58238AD5" w14:textId="1FC3BB55" w:rsidR="00922F7A" w:rsidRPr="00511ADA" w:rsidRDefault="003500CE" w:rsidP="00071794">
      <w:pPr>
        <w:spacing w:line="288" w:lineRule="auto"/>
        <w:jc w:val="both"/>
        <w:rPr>
          <w:rFonts w:ascii="Calibri" w:hAnsi="Calibri" w:cs="Calibri"/>
          <w:sz w:val="22"/>
          <w:szCs w:val="22"/>
        </w:rPr>
      </w:pPr>
      <w:r w:rsidRPr="00511ADA">
        <w:rPr>
          <w:rFonts w:ascii="Calibri" w:hAnsi="Calibri" w:cs="Calibri"/>
          <w:b/>
          <w:bCs/>
          <w:sz w:val="22"/>
          <w:szCs w:val="22"/>
        </w:rPr>
        <w:lastRenderedPageBreak/>
        <w:t xml:space="preserve">ANEXO I – MINUTA DE TERMO DE </w:t>
      </w:r>
      <w:r w:rsidR="00922F7A" w:rsidRPr="00511ADA">
        <w:rPr>
          <w:rFonts w:ascii="Calibri" w:hAnsi="Calibri" w:cs="Calibri"/>
          <w:b/>
          <w:bCs/>
          <w:sz w:val="22"/>
          <w:szCs w:val="22"/>
        </w:rPr>
        <w:t>Nº</w:t>
      </w:r>
      <w:r w:rsidR="005F1DFC" w:rsidRPr="00511ADA">
        <w:rPr>
          <w:rFonts w:ascii="Calibri" w:hAnsi="Calibri" w:cs="Calibri"/>
          <w:b/>
          <w:bCs/>
          <w:sz w:val="22"/>
          <w:szCs w:val="22"/>
        </w:rPr>
        <w:t xml:space="preserve"> 00/SUB-MB/</w:t>
      </w:r>
      <w:r w:rsidR="002413B6" w:rsidRPr="00511ADA">
        <w:rPr>
          <w:rFonts w:ascii="Calibri" w:hAnsi="Calibri" w:cs="Calibri"/>
          <w:b/>
          <w:bCs/>
          <w:sz w:val="22"/>
          <w:szCs w:val="22"/>
        </w:rPr>
        <w:t>2025</w:t>
      </w:r>
    </w:p>
    <w:p w14:paraId="3E583C4D" w14:textId="77777777" w:rsidR="00696F6D" w:rsidRPr="00511ADA" w:rsidRDefault="00696F6D" w:rsidP="00071794">
      <w:pPr>
        <w:tabs>
          <w:tab w:val="left" w:pos="1418"/>
        </w:tabs>
        <w:spacing w:line="288" w:lineRule="auto"/>
        <w:jc w:val="both"/>
        <w:rPr>
          <w:rFonts w:ascii="Calibri" w:hAnsi="Calibri" w:cs="Calibri"/>
          <w:b/>
          <w:caps/>
          <w:sz w:val="22"/>
          <w:szCs w:val="22"/>
        </w:rPr>
      </w:pPr>
    </w:p>
    <w:p w14:paraId="78BD4599" w14:textId="73657217" w:rsidR="00C65361" w:rsidRPr="00511ADA" w:rsidRDefault="00922F7A" w:rsidP="00071794">
      <w:pPr>
        <w:tabs>
          <w:tab w:val="left" w:pos="1418"/>
        </w:tabs>
        <w:spacing w:line="288" w:lineRule="auto"/>
        <w:jc w:val="both"/>
        <w:rPr>
          <w:rFonts w:ascii="Calibri" w:hAnsi="Calibri" w:cs="Calibri"/>
          <w:sz w:val="22"/>
          <w:szCs w:val="22"/>
        </w:rPr>
      </w:pPr>
      <w:r w:rsidRPr="00511ADA">
        <w:rPr>
          <w:rFonts w:ascii="Calibri" w:hAnsi="Calibri" w:cs="Calibri"/>
          <w:b/>
          <w:caps/>
          <w:sz w:val="22"/>
          <w:szCs w:val="22"/>
        </w:rPr>
        <w:t xml:space="preserve">REFERÊNCIA: PREGÃO ELETRÔNICO N° </w:t>
      </w:r>
      <w:r w:rsidR="00E735A0" w:rsidRPr="00511ADA">
        <w:rPr>
          <w:rFonts w:ascii="Calibri" w:hAnsi="Calibri" w:cs="Calibri"/>
          <w:b/>
          <w:sz w:val="22"/>
          <w:szCs w:val="22"/>
        </w:rPr>
        <w:t>90.005/SUB-MB/2026</w:t>
      </w:r>
    </w:p>
    <w:p w14:paraId="6BFCBF5D" w14:textId="77777777" w:rsidR="00696F6D" w:rsidRPr="00511ADA" w:rsidRDefault="00696F6D" w:rsidP="00071794">
      <w:pPr>
        <w:spacing w:line="288" w:lineRule="auto"/>
        <w:jc w:val="both"/>
        <w:rPr>
          <w:rFonts w:ascii="Calibri" w:hAnsi="Calibri" w:cs="Calibri"/>
          <w:b/>
          <w:bCs/>
          <w:sz w:val="22"/>
          <w:szCs w:val="22"/>
        </w:rPr>
      </w:pPr>
    </w:p>
    <w:p w14:paraId="089C2749" w14:textId="224AAD78" w:rsidR="00922F7A" w:rsidRPr="00511ADA" w:rsidRDefault="00922F7A" w:rsidP="00071794">
      <w:pPr>
        <w:spacing w:line="288" w:lineRule="auto"/>
        <w:jc w:val="both"/>
        <w:rPr>
          <w:rFonts w:ascii="Calibri" w:hAnsi="Calibri" w:cs="Calibri"/>
          <w:sz w:val="22"/>
          <w:szCs w:val="22"/>
        </w:rPr>
      </w:pPr>
      <w:r w:rsidRPr="00511ADA">
        <w:rPr>
          <w:rFonts w:ascii="Calibri" w:hAnsi="Calibri" w:cs="Calibri"/>
          <w:b/>
          <w:bCs/>
          <w:sz w:val="22"/>
          <w:szCs w:val="22"/>
        </w:rPr>
        <w:t xml:space="preserve">PROCESSO: </w:t>
      </w:r>
      <w:r w:rsidR="00977E7B" w:rsidRPr="00511ADA">
        <w:rPr>
          <w:rFonts w:ascii="Calibri" w:hAnsi="Calibri" w:cs="Calibri"/>
          <w:b/>
          <w:bCs/>
          <w:sz w:val="22"/>
          <w:szCs w:val="22"/>
        </w:rPr>
        <w:t>6045.2025/0003333-2</w:t>
      </w:r>
    </w:p>
    <w:p w14:paraId="7F10B001" w14:textId="61790960" w:rsidR="00F500BB" w:rsidRPr="00511ADA" w:rsidRDefault="00922F7A" w:rsidP="00F500BB">
      <w:pPr>
        <w:spacing w:before="100" w:beforeAutospacing="1" w:after="100" w:afterAutospacing="1"/>
        <w:jc w:val="both"/>
        <w:rPr>
          <w:rFonts w:ascii="Calibri" w:hAnsi="Calibri" w:cs="Calibri"/>
          <w:b/>
          <w:bCs/>
          <w:sz w:val="22"/>
          <w:szCs w:val="22"/>
        </w:rPr>
      </w:pPr>
      <w:r w:rsidRPr="00511ADA">
        <w:rPr>
          <w:rFonts w:ascii="Calibri" w:hAnsi="Calibri" w:cs="Calibri"/>
          <w:b/>
          <w:sz w:val="22"/>
          <w:szCs w:val="22"/>
        </w:rPr>
        <w:t>OBJETO:</w:t>
      </w:r>
      <w:r w:rsidR="0096111F" w:rsidRPr="00511ADA">
        <w:rPr>
          <w:rFonts w:ascii="Calibri" w:hAnsi="Calibri" w:cs="Calibri"/>
          <w:b/>
          <w:sz w:val="22"/>
          <w:szCs w:val="22"/>
        </w:rPr>
        <w:t xml:space="preserve"> </w:t>
      </w:r>
      <w:r w:rsidR="00F500BB" w:rsidRPr="00511ADA">
        <w:rPr>
          <w:rFonts w:ascii="Calibri" w:hAnsi="Calibri" w:cs="Calibri"/>
          <w:b/>
          <w:bCs/>
          <w:sz w:val="22"/>
          <w:szCs w:val="22"/>
        </w:rPr>
        <w:t>PRESTAÇÕES DE SERVIÇOS DE CONSERVAÇÃO E MANUTENÇÃO DE GALERIAS E DEMAIS DISPOSITIVOS DE DRENAGEM ATRAVÉS DE EQUIPES NA REGIÃO SOB CIRCUNSCRIÇÃO DA SUBPREFEITURA M’BOI MIRIM</w:t>
      </w:r>
    </w:p>
    <w:p w14:paraId="1724D80C" w14:textId="5100198C" w:rsidR="00922F7A" w:rsidRPr="00511ADA" w:rsidRDefault="00922F7A" w:rsidP="00071794">
      <w:pPr>
        <w:spacing w:line="288" w:lineRule="auto"/>
        <w:jc w:val="both"/>
        <w:rPr>
          <w:rFonts w:ascii="Calibri" w:hAnsi="Calibri" w:cs="Calibri"/>
          <w:sz w:val="22"/>
          <w:szCs w:val="22"/>
        </w:rPr>
      </w:pPr>
      <w:r w:rsidRPr="00511ADA">
        <w:rPr>
          <w:rFonts w:ascii="Calibri" w:hAnsi="Calibri" w:cs="Calibri"/>
          <w:b/>
          <w:bCs/>
          <w:sz w:val="22"/>
          <w:szCs w:val="22"/>
        </w:rPr>
        <w:t>CONTRATANTE: PREFEITURA DO MUNICÍPIO DE SÃO PAULO</w:t>
      </w:r>
      <w:r w:rsidR="00C65361" w:rsidRPr="00511ADA">
        <w:rPr>
          <w:rFonts w:ascii="Calibri" w:hAnsi="Calibri" w:cs="Calibri"/>
          <w:b/>
          <w:bCs/>
          <w:sz w:val="22"/>
          <w:szCs w:val="22"/>
        </w:rPr>
        <w:t>/</w:t>
      </w:r>
      <w:r w:rsidRPr="00511ADA">
        <w:rPr>
          <w:rFonts w:ascii="Calibri" w:hAnsi="Calibri" w:cs="Calibri"/>
          <w:b/>
          <w:bCs/>
          <w:sz w:val="22"/>
          <w:szCs w:val="22"/>
        </w:rPr>
        <w:t>SUBPREFEITURA M BOI MIRIM</w:t>
      </w:r>
    </w:p>
    <w:p w14:paraId="02137A60" w14:textId="77777777" w:rsidR="00F500BB" w:rsidRPr="00511ADA" w:rsidRDefault="00F500BB" w:rsidP="00071794">
      <w:pPr>
        <w:autoSpaceDE w:val="0"/>
        <w:spacing w:line="288" w:lineRule="auto"/>
        <w:jc w:val="both"/>
        <w:rPr>
          <w:rFonts w:ascii="Calibri" w:hAnsi="Calibri" w:cs="Calibri"/>
          <w:b/>
          <w:bCs/>
          <w:sz w:val="22"/>
          <w:szCs w:val="22"/>
        </w:rPr>
      </w:pPr>
    </w:p>
    <w:p w14:paraId="7B8105D8" w14:textId="1E9FA0B3" w:rsidR="00922F7A" w:rsidRPr="00511ADA" w:rsidRDefault="00AE3387" w:rsidP="00071794">
      <w:pPr>
        <w:autoSpaceDE w:val="0"/>
        <w:spacing w:line="288" w:lineRule="auto"/>
        <w:jc w:val="both"/>
        <w:rPr>
          <w:rFonts w:ascii="Calibri" w:hAnsi="Calibri" w:cs="Calibri"/>
          <w:sz w:val="22"/>
          <w:szCs w:val="22"/>
        </w:rPr>
      </w:pPr>
      <w:r w:rsidRPr="00511ADA">
        <w:rPr>
          <w:rFonts w:ascii="Calibri" w:hAnsi="Calibri" w:cs="Calibri"/>
          <w:b/>
          <w:bCs/>
          <w:caps/>
          <w:sz w:val="22"/>
          <w:szCs w:val="22"/>
        </w:rPr>
        <w:t>CONTRATADA</w:t>
      </w:r>
      <w:r w:rsidR="00922F7A" w:rsidRPr="00511ADA">
        <w:rPr>
          <w:rFonts w:ascii="Calibri" w:hAnsi="Calibri" w:cs="Calibri"/>
          <w:b/>
          <w:bCs/>
          <w:sz w:val="22"/>
          <w:szCs w:val="22"/>
        </w:rPr>
        <w:t>:</w:t>
      </w:r>
      <w:r w:rsidR="00922F7A" w:rsidRPr="00511ADA">
        <w:rPr>
          <w:rFonts w:ascii="Calibri" w:hAnsi="Calibri" w:cs="Calibri"/>
          <w:b/>
          <w:bCs/>
          <w:sz w:val="22"/>
          <w:szCs w:val="22"/>
        </w:rPr>
        <w:tab/>
      </w:r>
    </w:p>
    <w:p w14:paraId="557B906E" w14:textId="77777777" w:rsidR="00564327" w:rsidRPr="00511ADA" w:rsidRDefault="00564327" w:rsidP="00071794">
      <w:pPr>
        <w:autoSpaceDE w:val="0"/>
        <w:spacing w:line="288" w:lineRule="auto"/>
        <w:jc w:val="both"/>
        <w:rPr>
          <w:rFonts w:ascii="Calibri" w:hAnsi="Calibri" w:cs="Calibri"/>
          <w:sz w:val="22"/>
          <w:szCs w:val="22"/>
        </w:rPr>
      </w:pPr>
    </w:p>
    <w:p w14:paraId="29297B87" w14:textId="6E037543" w:rsidR="00922F7A" w:rsidRPr="00511ADA" w:rsidRDefault="00922F7A" w:rsidP="00696F6D">
      <w:pPr>
        <w:pStyle w:val="Corpodetexto3"/>
        <w:tabs>
          <w:tab w:val="left" w:pos="3119"/>
          <w:tab w:val="left" w:pos="4253"/>
        </w:tabs>
        <w:spacing w:after="0"/>
        <w:jc w:val="both"/>
        <w:rPr>
          <w:rFonts w:ascii="Calibri" w:hAnsi="Calibri" w:cs="Calibri"/>
          <w:b/>
          <w:bCs/>
          <w:sz w:val="22"/>
          <w:szCs w:val="22"/>
        </w:rPr>
      </w:pPr>
      <w:r w:rsidRPr="00511ADA">
        <w:rPr>
          <w:rFonts w:ascii="Calibri" w:hAnsi="Calibri" w:cs="Calibri"/>
          <w:sz w:val="22"/>
          <w:szCs w:val="22"/>
        </w:rPr>
        <w:t xml:space="preserve">Aos ...... dias do mês de .................... do ano de dois mil e vinte </w:t>
      </w:r>
      <w:r w:rsidR="00C65361" w:rsidRPr="00511ADA">
        <w:rPr>
          <w:rFonts w:ascii="Calibri" w:hAnsi="Calibri" w:cs="Calibri"/>
          <w:sz w:val="22"/>
          <w:szCs w:val="22"/>
        </w:rPr>
        <w:t xml:space="preserve">e </w:t>
      </w:r>
      <w:r w:rsidR="00696F6D" w:rsidRPr="00511ADA">
        <w:rPr>
          <w:rFonts w:ascii="Calibri" w:hAnsi="Calibri" w:cs="Calibri"/>
          <w:sz w:val="22"/>
          <w:szCs w:val="22"/>
        </w:rPr>
        <w:t>seis</w:t>
      </w:r>
      <w:r w:rsidRPr="00511ADA">
        <w:rPr>
          <w:rFonts w:ascii="Calibri" w:hAnsi="Calibri" w:cs="Calibri"/>
          <w:sz w:val="22"/>
          <w:szCs w:val="22"/>
        </w:rPr>
        <w:t xml:space="preserve">, na sede da Subprefeitura M Boi Mirim, presentes de um lado a </w:t>
      </w:r>
      <w:r w:rsidRPr="00511ADA">
        <w:rPr>
          <w:rFonts w:ascii="Calibri" w:hAnsi="Calibri" w:cs="Calibri"/>
          <w:b/>
          <w:bCs/>
          <w:sz w:val="22"/>
          <w:szCs w:val="22"/>
        </w:rPr>
        <w:t>PMSP/Prefeitura do Município de São Paulo/Subprefeitura M’ Boi Mirim</w:t>
      </w:r>
      <w:r w:rsidRPr="00511ADA">
        <w:rPr>
          <w:rFonts w:ascii="Calibri" w:hAnsi="Calibri" w:cs="Calibri"/>
          <w:sz w:val="22"/>
          <w:szCs w:val="22"/>
        </w:rPr>
        <w:t xml:space="preserve">, inscrita no Cadastro Nacional de Pessoa Jurídica sob o n° </w:t>
      </w:r>
      <w:r w:rsidRPr="00511ADA">
        <w:rPr>
          <w:rFonts w:ascii="Calibri" w:hAnsi="Calibri" w:cs="Calibri"/>
          <w:b/>
          <w:bCs/>
          <w:sz w:val="22"/>
          <w:szCs w:val="22"/>
        </w:rPr>
        <w:t>05.510.098/0001-40</w:t>
      </w:r>
      <w:r w:rsidRPr="00511ADA">
        <w:rPr>
          <w:rFonts w:ascii="Calibri" w:hAnsi="Calibri" w:cs="Calibri"/>
          <w:sz w:val="22"/>
          <w:szCs w:val="22"/>
        </w:rPr>
        <w:t xml:space="preserve">, situada a Avenida Guarapiranga, 1.695 </w:t>
      </w:r>
      <w:r w:rsidR="00C74FAE" w:rsidRPr="00511ADA">
        <w:rPr>
          <w:rFonts w:ascii="Calibri" w:hAnsi="Calibri" w:cs="Calibri"/>
          <w:sz w:val="22"/>
          <w:szCs w:val="22"/>
        </w:rPr>
        <w:t>-</w:t>
      </w:r>
      <w:r w:rsidRPr="00511ADA">
        <w:rPr>
          <w:rFonts w:ascii="Calibri" w:hAnsi="Calibri" w:cs="Calibri"/>
          <w:sz w:val="22"/>
          <w:szCs w:val="22"/>
        </w:rPr>
        <w:t xml:space="preserve"> Parque Alves de Lima </w:t>
      </w:r>
      <w:r w:rsidR="00C65361" w:rsidRPr="00511ADA">
        <w:rPr>
          <w:rFonts w:ascii="Calibri" w:hAnsi="Calibri" w:cs="Calibri"/>
          <w:sz w:val="22"/>
          <w:szCs w:val="22"/>
        </w:rPr>
        <w:t>-</w:t>
      </w:r>
      <w:r w:rsidRPr="00511ADA">
        <w:rPr>
          <w:rFonts w:ascii="Calibri" w:hAnsi="Calibri" w:cs="Calibri"/>
          <w:sz w:val="22"/>
          <w:szCs w:val="22"/>
        </w:rPr>
        <w:t xml:space="preserve"> CEP 04902-015</w:t>
      </w:r>
      <w:r w:rsidR="00C74FAE" w:rsidRPr="00511ADA">
        <w:rPr>
          <w:rFonts w:ascii="Calibri" w:hAnsi="Calibri" w:cs="Calibri"/>
          <w:sz w:val="22"/>
          <w:szCs w:val="22"/>
        </w:rPr>
        <w:t xml:space="preserve"> </w:t>
      </w:r>
      <w:r w:rsidRPr="00511ADA">
        <w:rPr>
          <w:rFonts w:ascii="Calibri" w:hAnsi="Calibri" w:cs="Calibri"/>
          <w:sz w:val="22"/>
          <w:szCs w:val="22"/>
        </w:rPr>
        <w:t>- São Paulo - SP, representada pel</w:t>
      </w:r>
      <w:r w:rsidR="00696F6D" w:rsidRPr="00511ADA">
        <w:rPr>
          <w:rFonts w:ascii="Calibri" w:hAnsi="Calibri" w:cs="Calibri"/>
          <w:sz w:val="22"/>
          <w:szCs w:val="22"/>
        </w:rPr>
        <w:t>a</w:t>
      </w:r>
      <w:r w:rsidRPr="00511ADA">
        <w:rPr>
          <w:rFonts w:ascii="Calibri" w:hAnsi="Calibri" w:cs="Calibri"/>
          <w:sz w:val="22"/>
          <w:szCs w:val="22"/>
        </w:rPr>
        <w:t xml:space="preserve"> senhor</w:t>
      </w:r>
      <w:r w:rsidR="006E14A9" w:rsidRPr="00511ADA">
        <w:rPr>
          <w:rFonts w:ascii="Calibri" w:hAnsi="Calibri" w:cs="Calibri"/>
          <w:sz w:val="22"/>
          <w:szCs w:val="22"/>
        </w:rPr>
        <w:t>a</w:t>
      </w:r>
      <w:r w:rsidRPr="00511ADA">
        <w:rPr>
          <w:rFonts w:ascii="Calibri" w:hAnsi="Calibri" w:cs="Calibri"/>
          <w:sz w:val="22"/>
          <w:szCs w:val="22"/>
        </w:rPr>
        <w:t xml:space="preserve"> Subprefeit</w:t>
      </w:r>
      <w:r w:rsidR="006E14A9" w:rsidRPr="00511ADA">
        <w:rPr>
          <w:rFonts w:ascii="Calibri" w:hAnsi="Calibri" w:cs="Calibri"/>
          <w:sz w:val="22"/>
          <w:szCs w:val="22"/>
        </w:rPr>
        <w:t>a</w:t>
      </w:r>
      <w:r w:rsidRPr="00511ADA">
        <w:rPr>
          <w:rFonts w:ascii="Calibri" w:hAnsi="Calibri" w:cs="Calibri"/>
          <w:sz w:val="22"/>
          <w:szCs w:val="22"/>
        </w:rPr>
        <w:t xml:space="preserve"> </w:t>
      </w:r>
      <w:r w:rsidRPr="00511ADA">
        <w:rPr>
          <w:rFonts w:ascii="Calibri" w:hAnsi="Calibri" w:cs="Calibri"/>
          <w:b/>
          <w:bCs/>
          <w:sz w:val="22"/>
          <w:szCs w:val="22"/>
        </w:rPr>
        <w:t>...............................</w:t>
      </w:r>
      <w:r w:rsidRPr="00511ADA">
        <w:rPr>
          <w:rFonts w:ascii="Calibri" w:hAnsi="Calibri" w:cs="Calibri"/>
          <w:sz w:val="22"/>
          <w:szCs w:val="22"/>
        </w:rPr>
        <w:t>, portador</w:t>
      </w:r>
      <w:r w:rsidR="00696F6D" w:rsidRPr="00511ADA">
        <w:rPr>
          <w:rFonts w:ascii="Calibri" w:hAnsi="Calibri" w:cs="Calibri"/>
          <w:sz w:val="22"/>
          <w:szCs w:val="22"/>
        </w:rPr>
        <w:t>a</w:t>
      </w:r>
      <w:r w:rsidRPr="00511ADA">
        <w:rPr>
          <w:rFonts w:ascii="Calibri" w:hAnsi="Calibri" w:cs="Calibri"/>
          <w:sz w:val="22"/>
          <w:szCs w:val="22"/>
        </w:rPr>
        <w:t xml:space="preserve"> da Cédula de Identidade n° .................................., inscrit</w:t>
      </w:r>
      <w:r w:rsidR="00696F6D" w:rsidRPr="00511ADA">
        <w:rPr>
          <w:rFonts w:ascii="Calibri" w:hAnsi="Calibri" w:cs="Calibri"/>
          <w:sz w:val="22"/>
          <w:szCs w:val="22"/>
        </w:rPr>
        <w:t>a</w:t>
      </w:r>
      <w:r w:rsidRPr="00511ADA">
        <w:rPr>
          <w:rFonts w:ascii="Calibri" w:hAnsi="Calibri" w:cs="Calibri"/>
          <w:sz w:val="22"/>
          <w:szCs w:val="22"/>
        </w:rPr>
        <w:t xml:space="preserve"> no Cadastro de Pessoa Física sob o n° .................................., em conformidade com a Lei Municipal n° </w:t>
      </w:r>
      <w:r w:rsidRPr="00511ADA">
        <w:rPr>
          <w:rFonts w:ascii="Calibri" w:hAnsi="Calibri" w:cs="Calibri"/>
          <w:b/>
          <w:bCs/>
          <w:sz w:val="22"/>
          <w:szCs w:val="22"/>
        </w:rPr>
        <w:t>13.399/</w:t>
      </w:r>
      <w:r w:rsidR="006E14A9" w:rsidRPr="00511ADA">
        <w:rPr>
          <w:rFonts w:ascii="Calibri" w:hAnsi="Calibri" w:cs="Calibri"/>
          <w:b/>
          <w:bCs/>
          <w:sz w:val="22"/>
          <w:szCs w:val="22"/>
        </w:rPr>
        <w:t>20</w:t>
      </w:r>
      <w:r w:rsidRPr="00511ADA">
        <w:rPr>
          <w:rFonts w:ascii="Calibri" w:hAnsi="Calibri" w:cs="Calibri"/>
          <w:b/>
          <w:bCs/>
          <w:sz w:val="22"/>
          <w:szCs w:val="22"/>
        </w:rPr>
        <w:t>02</w:t>
      </w:r>
      <w:r w:rsidRPr="00511ADA">
        <w:rPr>
          <w:rFonts w:ascii="Calibri" w:hAnsi="Calibri" w:cs="Calibri"/>
          <w:sz w:val="22"/>
          <w:szCs w:val="22"/>
        </w:rPr>
        <w:t> </w:t>
      </w:r>
      <w:r w:rsidR="00D84599" w:rsidRPr="00511ADA">
        <w:rPr>
          <w:rFonts w:ascii="Calibri" w:hAnsi="Calibri" w:cs="Calibri"/>
          <w:sz w:val="22"/>
          <w:szCs w:val="22"/>
        </w:rPr>
        <w:t>e Portaria ...............</w:t>
      </w:r>
      <w:r w:rsidRPr="00511ADA">
        <w:rPr>
          <w:rFonts w:ascii="Calibri" w:hAnsi="Calibri" w:cs="Calibri"/>
          <w:sz w:val="22"/>
          <w:szCs w:val="22"/>
        </w:rPr>
        <w:t xml:space="preserve">, e ora denominada </w:t>
      </w:r>
      <w:r w:rsidRPr="00511ADA">
        <w:rPr>
          <w:rFonts w:ascii="Calibri" w:hAnsi="Calibri" w:cs="Calibri"/>
          <w:b/>
          <w:bCs/>
          <w:sz w:val="22"/>
          <w:szCs w:val="22"/>
        </w:rPr>
        <w:t>CONTRATANTE</w:t>
      </w:r>
      <w:r w:rsidRPr="00511ADA">
        <w:rPr>
          <w:rFonts w:ascii="Calibri" w:hAnsi="Calibri" w:cs="Calibri"/>
          <w:sz w:val="22"/>
          <w:szCs w:val="22"/>
        </w:rPr>
        <w:t xml:space="preserve"> e, de outro, a empresa </w:t>
      </w:r>
      <w:r w:rsidRPr="00511ADA">
        <w:rPr>
          <w:rFonts w:ascii="Calibri" w:hAnsi="Calibri" w:cs="Calibri"/>
          <w:b/>
          <w:bCs/>
          <w:sz w:val="22"/>
          <w:szCs w:val="22"/>
        </w:rPr>
        <w:t>.......................................</w:t>
      </w:r>
      <w:r w:rsidRPr="00511ADA">
        <w:rPr>
          <w:rFonts w:ascii="Calibri" w:hAnsi="Calibri" w:cs="Calibri"/>
          <w:sz w:val="22"/>
          <w:szCs w:val="22"/>
        </w:rPr>
        <w:t xml:space="preserve">, inscrita no Cadastro Nacional de Pessoa Jurídica sob o n° ...................................., situada à ....................................................., n° ........... – Bairro .......................... </w:t>
      </w:r>
      <w:r w:rsidR="00C74FAE" w:rsidRPr="00511ADA">
        <w:rPr>
          <w:rFonts w:ascii="Calibri" w:hAnsi="Calibri" w:cs="Calibri"/>
          <w:sz w:val="22"/>
          <w:szCs w:val="22"/>
        </w:rPr>
        <w:t>-</w:t>
      </w:r>
      <w:r w:rsidRPr="00511ADA">
        <w:rPr>
          <w:rFonts w:ascii="Calibri" w:hAnsi="Calibri" w:cs="Calibri"/>
          <w:sz w:val="22"/>
          <w:szCs w:val="22"/>
        </w:rPr>
        <w:t xml:space="preserve"> UF............... – CEP................. - Fone (....) .............. </w:t>
      </w:r>
      <w:r w:rsidR="00C74FAE" w:rsidRPr="00511ADA">
        <w:rPr>
          <w:rFonts w:ascii="Calibri" w:hAnsi="Calibri" w:cs="Calibri"/>
          <w:sz w:val="22"/>
          <w:szCs w:val="22"/>
        </w:rPr>
        <w:t>-</w:t>
      </w:r>
      <w:r w:rsidRPr="00511ADA">
        <w:rPr>
          <w:rFonts w:ascii="Calibri" w:hAnsi="Calibri" w:cs="Calibri"/>
          <w:sz w:val="22"/>
          <w:szCs w:val="22"/>
        </w:rPr>
        <w:t xml:space="preserve"> e-mail ........................., adjudicatária da licitação  na modalidade Pregão Eletrônico n</w:t>
      </w:r>
      <w:r w:rsidRPr="00511ADA">
        <w:rPr>
          <w:rFonts w:ascii="Calibri" w:hAnsi="Calibri" w:cs="Calibri"/>
          <w:caps/>
          <w:sz w:val="22"/>
          <w:szCs w:val="22"/>
        </w:rPr>
        <w:t xml:space="preserve">° </w:t>
      </w:r>
      <w:r w:rsidR="00E735A0" w:rsidRPr="00511ADA">
        <w:rPr>
          <w:rFonts w:ascii="Calibri" w:hAnsi="Calibri" w:cs="Calibri"/>
          <w:b/>
          <w:bCs/>
          <w:caps/>
          <w:sz w:val="22"/>
          <w:szCs w:val="22"/>
        </w:rPr>
        <w:t>90.005/SUB-MB/2026</w:t>
      </w:r>
      <w:r w:rsidRPr="00511ADA">
        <w:rPr>
          <w:rFonts w:ascii="Calibri" w:hAnsi="Calibri" w:cs="Calibri"/>
          <w:caps/>
          <w:sz w:val="22"/>
          <w:szCs w:val="22"/>
        </w:rPr>
        <w:t>,</w:t>
      </w:r>
      <w:r w:rsidRPr="00511ADA">
        <w:rPr>
          <w:rFonts w:ascii="Calibri" w:hAnsi="Calibri" w:cs="Calibri"/>
          <w:sz w:val="22"/>
          <w:szCs w:val="22"/>
        </w:rPr>
        <w:t xml:space="preserve"> representada pelo(a) senhor(a) </w:t>
      </w:r>
      <w:r w:rsidRPr="00511ADA">
        <w:rPr>
          <w:rFonts w:ascii="Calibri" w:hAnsi="Calibri" w:cs="Calibri"/>
          <w:b/>
          <w:bCs/>
          <w:sz w:val="22"/>
          <w:szCs w:val="22"/>
        </w:rPr>
        <w:t>..............................................</w:t>
      </w:r>
      <w:r w:rsidRPr="00511ADA">
        <w:rPr>
          <w:rFonts w:ascii="Calibri" w:hAnsi="Calibri" w:cs="Calibri"/>
          <w:sz w:val="22"/>
          <w:szCs w:val="22"/>
        </w:rPr>
        <w:t xml:space="preserve">, portador da Cédula de Identidade n°.........................., inscrito no Cadastro Nacional de Pessoa Física sob o n° .............................., seu representante legal, conforme documento comprobatório apresentado, ora denominada </w:t>
      </w:r>
      <w:r w:rsidR="00AE3387" w:rsidRPr="00511ADA">
        <w:rPr>
          <w:rFonts w:ascii="Calibri" w:hAnsi="Calibri" w:cs="Calibri"/>
          <w:b/>
          <w:bCs/>
          <w:caps/>
          <w:sz w:val="22"/>
          <w:szCs w:val="22"/>
        </w:rPr>
        <w:t>CONTRATADA</w:t>
      </w:r>
      <w:r w:rsidRPr="00511ADA">
        <w:rPr>
          <w:rFonts w:ascii="Calibri" w:hAnsi="Calibri" w:cs="Calibri"/>
          <w:sz w:val="22"/>
          <w:szCs w:val="22"/>
        </w:rPr>
        <w:t xml:space="preserve">, têm entre si contratado, em conformidade com a Lei Federal n° </w:t>
      </w:r>
      <w:r w:rsidRPr="00511ADA">
        <w:rPr>
          <w:rFonts w:ascii="Calibri" w:hAnsi="Calibri" w:cs="Calibri"/>
          <w:b/>
          <w:bCs/>
          <w:sz w:val="22"/>
          <w:szCs w:val="22"/>
        </w:rPr>
        <w:t>14.133/2021</w:t>
      </w:r>
      <w:r w:rsidRPr="00511ADA">
        <w:rPr>
          <w:rFonts w:ascii="Calibri" w:hAnsi="Calibri" w:cs="Calibri"/>
          <w:sz w:val="22"/>
          <w:szCs w:val="22"/>
        </w:rPr>
        <w:t xml:space="preserve"> e Decreto</w:t>
      </w:r>
      <w:r w:rsidRPr="00511ADA">
        <w:rPr>
          <w:rFonts w:ascii="Calibri" w:hAnsi="Calibri" w:cs="Calibri"/>
          <w:b/>
          <w:bCs/>
          <w:sz w:val="22"/>
          <w:szCs w:val="22"/>
        </w:rPr>
        <w:t xml:space="preserve"> </w:t>
      </w:r>
      <w:r w:rsidRPr="00511ADA">
        <w:rPr>
          <w:rFonts w:ascii="Calibri" w:hAnsi="Calibri" w:cs="Calibri"/>
          <w:sz w:val="22"/>
          <w:szCs w:val="22"/>
        </w:rPr>
        <w:t>Municipal n°</w:t>
      </w:r>
      <w:r w:rsidRPr="00511ADA">
        <w:rPr>
          <w:rFonts w:ascii="Calibri" w:hAnsi="Calibri" w:cs="Calibri"/>
          <w:b/>
          <w:bCs/>
          <w:sz w:val="22"/>
          <w:szCs w:val="22"/>
        </w:rPr>
        <w:t xml:space="preserve"> 62.100/2022.</w:t>
      </w:r>
    </w:p>
    <w:p w14:paraId="1ED8EBE2" w14:textId="77777777" w:rsidR="00BB1790" w:rsidRPr="00511ADA" w:rsidRDefault="00BB1790" w:rsidP="00071794">
      <w:pPr>
        <w:autoSpaceDE w:val="0"/>
        <w:spacing w:line="288" w:lineRule="auto"/>
        <w:jc w:val="both"/>
        <w:rPr>
          <w:rFonts w:ascii="Calibri" w:hAnsi="Calibri" w:cs="Calibri"/>
          <w:b/>
          <w:bCs/>
          <w:sz w:val="22"/>
          <w:szCs w:val="22"/>
        </w:rPr>
      </w:pPr>
    </w:p>
    <w:p w14:paraId="4C3344E3" w14:textId="6663D46B" w:rsidR="003B5D0C" w:rsidRPr="00511ADA" w:rsidRDefault="003500CE" w:rsidP="00071794">
      <w:pPr>
        <w:autoSpaceDE w:val="0"/>
        <w:spacing w:line="288" w:lineRule="auto"/>
        <w:jc w:val="both"/>
        <w:rPr>
          <w:rFonts w:ascii="Calibri" w:hAnsi="Calibri" w:cs="Calibri"/>
          <w:sz w:val="22"/>
          <w:szCs w:val="22"/>
        </w:rPr>
      </w:pPr>
      <w:r w:rsidRPr="00511ADA">
        <w:rPr>
          <w:rFonts w:ascii="Calibri" w:hAnsi="Calibri" w:cs="Calibri"/>
          <w:b/>
          <w:bCs/>
          <w:sz w:val="22"/>
          <w:szCs w:val="22"/>
        </w:rPr>
        <w:t>CLÁUSULA PRIMEIRA</w:t>
      </w:r>
      <w:r w:rsidR="00D84599" w:rsidRPr="00511ADA">
        <w:rPr>
          <w:rFonts w:ascii="Calibri" w:hAnsi="Calibri" w:cs="Calibri"/>
          <w:b/>
          <w:bCs/>
          <w:sz w:val="22"/>
          <w:szCs w:val="22"/>
        </w:rPr>
        <w:t xml:space="preserve"> - </w:t>
      </w:r>
      <w:r w:rsidRPr="00511ADA">
        <w:rPr>
          <w:rFonts w:ascii="Calibri" w:hAnsi="Calibri" w:cs="Calibri"/>
          <w:b/>
          <w:bCs/>
          <w:sz w:val="22"/>
          <w:szCs w:val="22"/>
        </w:rPr>
        <w:t>DO OBJETO DO CONTRATO</w:t>
      </w:r>
    </w:p>
    <w:p w14:paraId="21F21A6E" w14:textId="645BF4C5" w:rsidR="00F500BB" w:rsidRPr="00511ADA" w:rsidRDefault="00F500BB" w:rsidP="00696F6D">
      <w:pPr>
        <w:jc w:val="both"/>
        <w:rPr>
          <w:rFonts w:ascii="Calibri" w:hAnsi="Calibri" w:cs="Calibri"/>
          <w:b/>
          <w:bCs/>
          <w:sz w:val="22"/>
          <w:szCs w:val="22"/>
        </w:rPr>
      </w:pPr>
      <w:r w:rsidRPr="00511ADA">
        <w:rPr>
          <w:rFonts w:ascii="Calibri" w:hAnsi="Calibri" w:cs="Calibri"/>
          <w:b/>
          <w:bCs/>
          <w:sz w:val="22"/>
          <w:szCs w:val="22"/>
        </w:rPr>
        <w:t>1.1.</w:t>
      </w:r>
      <w:r w:rsidRPr="00511ADA">
        <w:rPr>
          <w:rFonts w:ascii="Calibri" w:hAnsi="Calibri" w:cs="Calibri"/>
          <w:sz w:val="22"/>
          <w:szCs w:val="22"/>
        </w:rPr>
        <w:t xml:space="preserve"> </w:t>
      </w:r>
      <w:r w:rsidR="003500CE" w:rsidRPr="00511ADA">
        <w:rPr>
          <w:rFonts w:ascii="Calibri" w:hAnsi="Calibri" w:cs="Calibri"/>
          <w:sz w:val="22"/>
          <w:szCs w:val="22"/>
        </w:rPr>
        <w:t>O presente contrato tem por objeto</w:t>
      </w:r>
      <w:r w:rsidR="00E570F2" w:rsidRPr="00511ADA">
        <w:rPr>
          <w:rFonts w:ascii="Calibri" w:hAnsi="Calibri" w:cs="Calibri"/>
          <w:sz w:val="22"/>
          <w:szCs w:val="22"/>
        </w:rPr>
        <w:t xml:space="preserve"> </w:t>
      </w:r>
      <w:r w:rsidR="003500CE" w:rsidRPr="00511ADA">
        <w:rPr>
          <w:rFonts w:ascii="Calibri" w:hAnsi="Calibri" w:cs="Calibri"/>
          <w:sz w:val="22"/>
          <w:szCs w:val="22"/>
        </w:rPr>
        <w:t>a</w:t>
      </w:r>
      <w:r w:rsidRPr="00511ADA">
        <w:rPr>
          <w:rFonts w:ascii="Calibri" w:hAnsi="Calibri" w:cs="Calibri"/>
          <w:b/>
          <w:bCs/>
          <w:sz w:val="22"/>
          <w:szCs w:val="22"/>
        </w:rPr>
        <w:t xml:space="preserve"> PRESTAÇÕES DE SERVIÇOS DE CONSERVAÇÃO E MANUTENÇÃO DE GALERIAS E DEMAIS DISPOSITIVOS DE DRENAGEM ATRAVÉS DE EQUIPES NA REGIÃO SOB CIRCUNSCRIÇÃO DA SUBPREFEITURA M’BOI MIRIM</w:t>
      </w:r>
    </w:p>
    <w:p w14:paraId="1D9BCC14" w14:textId="21DAC758" w:rsidR="00CF58FC" w:rsidRPr="00511ADA" w:rsidRDefault="00CF58FC" w:rsidP="00696F6D">
      <w:pPr>
        <w:jc w:val="both"/>
        <w:rPr>
          <w:rFonts w:ascii="Calibri" w:hAnsi="Calibri" w:cs="Calibri"/>
          <w:b/>
          <w:bCs/>
          <w:sz w:val="22"/>
          <w:szCs w:val="22"/>
        </w:rPr>
      </w:pPr>
      <w:r w:rsidRPr="00511ADA">
        <w:rPr>
          <w:rFonts w:ascii="Calibri" w:hAnsi="Calibri" w:cs="Calibri"/>
          <w:b/>
          <w:bCs/>
          <w:sz w:val="22"/>
          <w:szCs w:val="22"/>
        </w:rPr>
        <w:t>1.2.  CRONOGRAMA DE CONTRATAÇÃO</w:t>
      </w:r>
    </w:p>
    <w:tbl>
      <w:tblPr>
        <w:tblStyle w:val="Tabelacomgrade"/>
        <w:tblW w:w="9380" w:type="dxa"/>
        <w:tblLook w:val="04A0" w:firstRow="1" w:lastRow="0" w:firstColumn="1" w:lastColumn="0" w:noHBand="0" w:noVBand="1"/>
      </w:tblPr>
      <w:tblGrid>
        <w:gridCol w:w="1413"/>
        <w:gridCol w:w="607"/>
        <w:gridCol w:w="607"/>
        <w:gridCol w:w="607"/>
        <w:gridCol w:w="607"/>
        <w:gridCol w:w="607"/>
        <w:gridCol w:w="607"/>
        <w:gridCol w:w="607"/>
        <w:gridCol w:w="607"/>
        <w:gridCol w:w="607"/>
        <w:gridCol w:w="607"/>
        <w:gridCol w:w="607"/>
        <w:gridCol w:w="607"/>
        <w:gridCol w:w="683"/>
      </w:tblGrid>
      <w:tr w:rsidR="004B3035" w:rsidRPr="00511ADA" w14:paraId="7D1079E9" w14:textId="77777777" w:rsidTr="002F7CC0">
        <w:tc>
          <w:tcPr>
            <w:tcW w:w="1413" w:type="dxa"/>
          </w:tcPr>
          <w:p w14:paraId="64C23468" w14:textId="77777777" w:rsidR="00891BFD" w:rsidRPr="00511ADA" w:rsidRDefault="00891BFD" w:rsidP="002F7CC0">
            <w:pPr>
              <w:jc w:val="both"/>
              <w:rPr>
                <w:rFonts w:ascii="Calibri" w:hAnsi="Calibri" w:cs="Calibri"/>
                <w:b/>
                <w:bCs/>
                <w:sz w:val="22"/>
                <w:szCs w:val="22"/>
              </w:rPr>
            </w:pPr>
          </w:p>
        </w:tc>
        <w:tc>
          <w:tcPr>
            <w:tcW w:w="607" w:type="dxa"/>
          </w:tcPr>
          <w:p w14:paraId="09615EB7"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1</w:t>
            </w:r>
          </w:p>
        </w:tc>
        <w:tc>
          <w:tcPr>
            <w:tcW w:w="607" w:type="dxa"/>
          </w:tcPr>
          <w:p w14:paraId="777B504B"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2</w:t>
            </w:r>
          </w:p>
        </w:tc>
        <w:tc>
          <w:tcPr>
            <w:tcW w:w="607" w:type="dxa"/>
          </w:tcPr>
          <w:p w14:paraId="50C447D4"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3</w:t>
            </w:r>
          </w:p>
        </w:tc>
        <w:tc>
          <w:tcPr>
            <w:tcW w:w="607" w:type="dxa"/>
          </w:tcPr>
          <w:p w14:paraId="15047027"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4</w:t>
            </w:r>
          </w:p>
        </w:tc>
        <w:tc>
          <w:tcPr>
            <w:tcW w:w="607" w:type="dxa"/>
          </w:tcPr>
          <w:p w14:paraId="664F3D5D"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5</w:t>
            </w:r>
          </w:p>
        </w:tc>
        <w:tc>
          <w:tcPr>
            <w:tcW w:w="607" w:type="dxa"/>
          </w:tcPr>
          <w:p w14:paraId="08F217A4"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6</w:t>
            </w:r>
          </w:p>
        </w:tc>
        <w:tc>
          <w:tcPr>
            <w:tcW w:w="607" w:type="dxa"/>
          </w:tcPr>
          <w:p w14:paraId="4A81B5E9"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7</w:t>
            </w:r>
          </w:p>
        </w:tc>
        <w:tc>
          <w:tcPr>
            <w:tcW w:w="607" w:type="dxa"/>
          </w:tcPr>
          <w:p w14:paraId="6D2C827C"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8</w:t>
            </w:r>
          </w:p>
        </w:tc>
        <w:tc>
          <w:tcPr>
            <w:tcW w:w="607" w:type="dxa"/>
          </w:tcPr>
          <w:p w14:paraId="5F96BCE4"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9</w:t>
            </w:r>
          </w:p>
        </w:tc>
        <w:tc>
          <w:tcPr>
            <w:tcW w:w="607" w:type="dxa"/>
          </w:tcPr>
          <w:p w14:paraId="34D95BC2"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10</w:t>
            </w:r>
          </w:p>
        </w:tc>
        <w:tc>
          <w:tcPr>
            <w:tcW w:w="607" w:type="dxa"/>
          </w:tcPr>
          <w:p w14:paraId="11A1EEA8"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11</w:t>
            </w:r>
          </w:p>
        </w:tc>
        <w:tc>
          <w:tcPr>
            <w:tcW w:w="607" w:type="dxa"/>
          </w:tcPr>
          <w:p w14:paraId="0C4D59F5"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Mês 12</w:t>
            </w:r>
          </w:p>
        </w:tc>
        <w:tc>
          <w:tcPr>
            <w:tcW w:w="683" w:type="dxa"/>
          </w:tcPr>
          <w:p w14:paraId="0E80C4F4"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Total</w:t>
            </w:r>
          </w:p>
        </w:tc>
      </w:tr>
      <w:tr w:rsidR="004B3035" w:rsidRPr="00511ADA" w14:paraId="3E2AB5D3" w14:textId="77777777" w:rsidTr="002F7CC0">
        <w:tc>
          <w:tcPr>
            <w:tcW w:w="1413" w:type="dxa"/>
          </w:tcPr>
          <w:p w14:paraId="7C21E577" w14:textId="77777777" w:rsidR="00891BFD" w:rsidRPr="00511ADA" w:rsidRDefault="00891BFD" w:rsidP="002F7CC0">
            <w:pPr>
              <w:jc w:val="both"/>
              <w:rPr>
                <w:rFonts w:ascii="Calibri" w:hAnsi="Calibri" w:cs="Calibri"/>
                <w:b/>
                <w:bCs/>
                <w:sz w:val="22"/>
                <w:szCs w:val="22"/>
              </w:rPr>
            </w:pPr>
            <w:r w:rsidRPr="00511ADA">
              <w:rPr>
                <w:rFonts w:ascii="Calibri" w:hAnsi="Calibri" w:cs="Calibri"/>
                <w:b/>
                <w:bCs/>
                <w:sz w:val="22"/>
                <w:szCs w:val="22"/>
              </w:rPr>
              <w:t>Equipe (unidade)</w:t>
            </w:r>
          </w:p>
        </w:tc>
        <w:tc>
          <w:tcPr>
            <w:tcW w:w="607" w:type="dxa"/>
          </w:tcPr>
          <w:p w14:paraId="3B6CEFF4"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5D3E48DE"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397E55B3"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3EAA80D4"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2E1D25D3"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2F40DD34"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6672EDA7"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621410BC"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36D2D9CF"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51FAA80D"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180DCA00"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07" w:type="dxa"/>
          </w:tcPr>
          <w:p w14:paraId="640B1C38"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w:t>
            </w:r>
          </w:p>
        </w:tc>
        <w:tc>
          <w:tcPr>
            <w:tcW w:w="683" w:type="dxa"/>
          </w:tcPr>
          <w:p w14:paraId="19466F5B"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48</w:t>
            </w:r>
          </w:p>
        </w:tc>
      </w:tr>
      <w:tr w:rsidR="00891BFD" w:rsidRPr="00511ADA" w14:paraId="1BA30FB6" w14:textId="77777777" w:rsidTr="002F7CC0">
        <w:tc>
          <w:tcPr>
            <w:tcW w:w="1413" w:type="dxa"/>
          </w:tcPr>
          <w:p w14:paraId="078E293C" w14:textId="77777777" w:rsidR="00891BFD" w:rsidRPr="00511ADA" w:rsidRDefault="00891BFD" w:rsidP="002F7CC0">
            <w:pPr>
              <w:jc w:val="both"/>
              <w:rPr>
                <w:rFonts w:ascii="Calibri" w:hAnsi="Calibri" w:cs="Calibri"/>
                <w:b/>
                <w:bCs/>
                <w:sz w:val="22"/>
                <w:szCs w:val="22"/>
              </w:rPr>
            </w:pPr>
            <w:r w:rsidRPr="00511ADA">
              <w:rPr>
                <w:rFonts w:ascii="Calibri" w:hAnsi="Calibri" w:cs="Calibri"/>
                <w:b/>
                <w:bCs/>
                <w:sz w:val="22"/>
                <w:szCs w:val="22"/>
              </w:rPr>
              <w:t>Inspeção de cadastro de redes (Km)</w:t>
            </w:r>
          </w:p>
        </w:tc>
        <w:tc>
          <w:tcPr>
            <w:tcW w:w="607" w:type="dxa"/>
          </w:tcPr>
          <w:p w14:paraId="73D0A482"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2643F488"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1808CF10"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24FC617F"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0134FFF6"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20</w:t>
            </w:r>
          </w:p>
        </w:tc>
        <w:tc>
          <w:tcPr>
            <w:tcW w:w="607" w:type="dxa"/>
          </w:tcPr>
          <w:p w14:paraId="694C2408"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290F326E"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470E7E00"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1204B040"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58EA5074"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301D5DBD"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10</w:t>
            </w:r>
          </w:p>
        </w:tc>
        <w:tc>
          <w:tcPr>
            <w:tcW w:w="607" w:type="dxa"/>
          </w:tcPr>
          <w:p w14:paraId="71A1EF34"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10</w:t>
            </w:r>
          </w:p>
        </w:tc>
        <w:tc>
          <w:tcPr>
            <w:tcW w:w="683" w:type="dxa"/>
          </w:tcPr>
          <w:p w14:paraId="6C628C08" w14:textId="77777777" w:rsidR="00891BFD" w:rsidRPr="00511ADA" w:rsidRDefault="00891BFD" w:rsidP="002F7CC0">
            <w:pPr>
              <w:jc w:val="center"/>
              <w:rPr>
                <w:rFonts w:ascii="Calibri" w:hAnsi="Calibri" w:cs="Calibri"/>
                <w:b/>
                <w:bCs/>
                <w:sz w:val="22"/>
                <w:szCs w:val="22"/>
              </w:rPr>
            </w:pPr>
            <w:r w:rsidRPr="00511ADA">
              <w:rPr>
                <w:rFonts w:ascii="Calibri" w:hAnsi="Calibri" w:cs="Calibri"/>
                <w:b/>
                <w:bCs/>
                <w:sz w:val="22"/>
                <w:szCs w:val="22"/>
              </w:rPr>
              <w:t>120</w:t>
            </w:r>
          </w:p>
        </w:tc>
      </w:tr>
    </w:tbl>
    <w:p w14:paraId="1B702D49" w14:textId="77777777" w:rsidR="00891BFD" w:rsidRPr="00511ADA" w:rsidRDefault="00891BFD" w:rsidP="00696F6D">
      <w:pPr>
        <w:jc w:val="both"/>
        <w:rPr>
          <w:rFonts w:ascii="Calibri" w:hAnsi="Calibri" w:cs="Calibri"/>
          <w:b/>
          <w:bCs/>
          <w:sz w:val="22"/>
          <w:szCs w:val="22"/>
        </w:rPr>
      </w:pPr>
    </w:p>
    <w:p w14:paraId="6167A75A" w14:textId="404C4A9B" w:rsidR="00CF58FC" w:rsidRPr="00511ADA" w:rsidRDefault="00CF58FC" w:rsidP="00696F6D">
      <w:pPr>
        <w:jc w:val="both"/>
        <w:rPr>
          <w:rFonts w:ascii="Calibri" w:hAnsi="Calibri" w:cs="Calibri"/>
          <w:sz w:val="22"/>
          <w:szCs w:val="22"/>
        </w:rPr>
      </w:pPr>
      <w:r w:rsidRPr="00511ADA">
        <w:rPr>
          <w:rFonts w:ascii="Calibri" w:hAnsi="Calibri" w:cs="Calibri"/>
          <w:b/>
          <w:bCs/>
          <w:sz w:val="22"/>
          <w:szCs w:val="22"/>
        </w:rPr>
        <w:lastRenderedPageBreak/>
        <w:t xml:space="preserve">1.3. </w:t>
      </w:r>
      <w:r w:rsidRPr="00511ADA">
        <w:rPr>
          <w:rFonts w:ascii="Calibri" w:hAnsi="Calibri" w:cs="Calibri"/>
          <w:sz w:val="22"/>
          <w:szCs w:val="22"/>
        </w:rPr>
        <w:t xml:space="preserve">Deverão ser observadas as especificações e condições fornecimento constantes do Termo de Referência - </w:t>
      </w:r>
      <w:r w:rsidRPr="00511ADA">
        <w:rPr>
          <w:rFonts w:ascii="Calibri" w:hAnsi="Calibri" w:cs="Calibri"/>
          <w:b/>
          <w:bCs/>
          <w:sz w:val="22"/>
          <w:szCs w:val="22"/>
        </w:rPr>
        <w:t>Anexo II</w:t>
      </w:r>
      <w:r w:rsidRPr="00511ADA">
        <w:rPr>
          <w:rFonts w:ascii="Calibri" w:hAnsi="Calibri" w:cs="Calibri"/>
          <w:sz w:val="22"/>
          <w:szCs w:val="22"/>
        </w:rPr>
        <w:t>, parte integrante deste edital.</w:t>
      </w:r>
    </w:p>
    <w:p w14:paraId="25290A80" w14:textId="77777777" w:rsidR="006908D4" w:rsidRPr="00511ADA" w:rsidRDefault="006908D4" w:rsidP="00696F6D">
      <w:pPr>
        <w:autoSpaceDE w:val="0"/>
        <w:jc w:val="both"/>
        <w:rPr>
          <w:rFonts w:ascii="Calibri" w:hAnsi="Calibri" w:cs="Calibri"/>
          <w:b/>
          <w:bCs/>
          <w:sz w:val="22"/>
          <w:szCs w:val="22"/>
        </w:rPr>
      </w:pPr>
    </w:p>
    <w:p w14:paraId="7DD81339" w14:textId="5D91147F" w:rsidR="00A373DE" w:rsidRPr="00511ADA" w:rsidRDefault="003500CE" w:rsidP="00696F6D">
      <w:pPr>
        <w:pStyle w:val="Default"/>
        <w:jc w:val="both"/>
        <w:rPr>
          <w:rFonts w:ascii="Calibri" w:hAnsi="Calibri" w:cs="Calibri"/>
          <w:b/>
          <w:color w:val="auto"/>
          <w:sz w:val="22"/>
          <w:szCs w:val="22"/>
        </w:rPr>
      </w:pPr>
      <w:r w:rsidRPr="00511ADA">
        <w:rPr>
          <w:rFonts w:ascii="Calibri" w:hAnsi="Calibri" w:cs="Calibri"/>
          <w:b/>
          <w:bCs/>
          <w:color w:val="auto"/>
          <w:sz w:val="22"/>
          <w:szCs w:val="22"/>
        </w:rPr>
        <w:t>CLÁUSULA SEGUNDA</w:t>
      </w:r>
      <w:r w:rsidR="00CA500F" w:rsidRPr="00511ADA">
        <w:rPr>
          <w:rFonts w:ascii="Calibri" w:hAnsi="Calibri" w:cs="Calibri"/>
          <w:b/>
          <w:bCs/>
          <w:color w:val="auto"/>
          <w:sz w:val="22"/>
          <w:szCs w:val="22"/>
        </w:rPr>
        <w:t xml:space="preserve"> </w:t>
      </w:r>
      <w:r w:rsidR="00A373DE" w:rsidRPr="00511ADA">
        <w:rPr>
          <w:rFonts w:ascii="Calibri" w:hAnsi="Calibri" w:cs="Calibri"/>
          <w:b/>
          <w:bCs/>
          <w:color w:val="auto"/>
          <w:sz w:val="22"/>
          <w:szCs w:val="22"/>
        </w:rPr>
        <w:t xml:space="preserve">– DO </w:t>
      </w:r>
      <w:r w:rsidR="00A373DE" w:rsidRPr="00511ADA">
        <w:rPr>
          <w:rFonts w:ascii="Calibri" w:hAnsi="Calibri" w:cs="Calibri"/>
          <w:b/>
          <w:color w:val="auto"/>
          <w:sz w:val="22"/>
          <w:szCs w:val="22"/>
        </w:rPr>
        <w:t xml:space="preserve">LOCAL E HORÁRIOS DA PRESTAÇÃO DOS SERVIÇOS </w:t>
      </w:r>
    </w:p>
    <w:p w14:paraId="41318BF3" w14:textId="439E7EE6" w:rsidR="00C83B86" w:rsidRPr="00511ADA" w:rsidRDefault="008818B2" w:rsidP="00696F6D">
      <w:pPr>
        <w:jc w:val="both"/>
        <w:rPr>
          <w:rFonts w:ascii="Calibri" w:hAnsi="Calibri" w:cs="Calibri"/>
          <w:b/>
          <w:bCs/>
          <w:sz w:val="22"/>
          <w:szCs w:val="22"/>
        </w:rPr>
      </w:pPr>
      <w:r w:rsidRPr="00511ADA">
        <w:rPr>
          <w:rFonts w:ascii="Calibri" w:hAnsi="Calibri" w:cs="Calibri"/>
          <w:b/>
          <w:bCs/>
          <w:sz w:val="22"/>
          <w:szCs w:val="22"/>
        </w:rPr>
        <w:t xml:space="preserve">2.1. </w:t>
      </w:r>
      <w:r w:rsidR="00AC1308" w:rsidRPr="00511ADA">
        <w:rPr>
          <w:rFonts w:ascii="Calibri" w:hAnsi="Calibri" w:cs="Calibri"/>
          <w:sz w:val="22"/>
          <w:szCs w:val="22"/>
        </w:rPr>
        <w:t xml:space="preserve"> </w:t>
      </w:r>
      <w:r w:rsidRPr="00511ADA">
        <w:rPr>
          <w:rFonts w:ascii="Calibri" w:hAnsi="Calibri" w:cs="Calibri"/>
          <w:sz w:val="22"/>
          <w:szCs w:val="22"/>
        </w:rPr>
        <w:t>Os serviços serão executados em áreas sob a jurisdição da Subprefeitura M Boi Mirim</w:t>
      </w:r>
    </w:p>
    <w:p w14:paraId="1ACA400C" w14:textId="77777777" w:rsidR="00AC1308" w:rsidRPr="00511ADA" w:rsidRDefault="00AC1308" w:rsidP="00696F6D">
      <w:pPr>
        <w:autoSpaceDE w:val="0"/>
        <w:jc w:val="both"/>
        <w:rPr>
          <w:rFonts w:ascii="Calibri" w:hAnsi="Calibri" w:cs="Calibri"/>
          <w:b/>
          <w:bCs/>
          <w:sz w:val="22"/>
          <w:szCs w:val="22"/>
        </w:rPr>
      </w:pPr>
    </w:p>
    <w:p w14:paraId="3E3C7573" w14:textId="77777777" w:rsidR="00872FA4" w:rsidRPr="00511ADA" w:rsidRDefault="00872FA4" w:rsidP="00872FA4">
      <w:pPr>
        <w:autoSpaceDE w:val="0"/>
        <w:jc w:val="both"/>
        <w:rPr>
          <w:rFonts w:ascii="Calibri" w:hAnsi="Calibri" w:cs="Calibri"/>
          <w:b/>
          <w:bCs/>
          <w:sz w:val="22"/>
          <w:szCs w:val="22"/>
        </w:rPr>
      </w:pPr>
      <w:r w:rsidRPr="00511ADA">
        <w:rPr>
          <w:rFonts w:ascii="Calibri" w:hAnsi="Calibri" w:cs="Calibri"/>
          <w:b/>
          <w:bCs/>
          <w:sz w:val="22"/>
          <w:szCs w:val="22"/>
        </w:rPr>
        <w:t>CLÁUSULA TERCEIRA - DO PRAZO DE VIGÊNCIA  CONTRATUAL E INICIO DOS SERVIÇOS</w:t>
      </w:r>
    </w:p>
    <w:p w14:paraId="30728E73" w14:textId="12B263B9" w:rsidR="00872FA4" w:rsidRPr="00511ADA" w:rsidRDefault="00872FA4" w:rsidP="00872FA4">
      <w:pPr>
        <w:tabs>
          <w:tab w:val="left" w:pos="284"/>
        </w:tabs>
        <w:suppressAutoHyphens w:val="0"/>
        <w:jc w:val="both"/>
        <w:rPr>
          <w:rFonts w:ascii="Calibri" w:eastAsia="Times New Roman" w:hAnsi="Calibri" w:cs="Calibri"/>
          <w:sz w:val="22"/>
          <w:szCs w:val="22"/>
          <w:lang w:eastAsia="pt-BR"/>
        </w:rPr>
      </w:pPr>
      <w:r w:rsidRPr="00511ADA">
        <w:rPr>
          <w:rFonts w:ascii="Calibri" w:hAnsi="Calibri" w:cs="Calibri"/>
          <w:b/>
          <w:bCs/>
          <w:sz w:val="22"/>
          <w:szCs w:val="22"/>
        </w:rPr>
        <w:t>3.1.</w:t>
      </w:r>
      <w:r w:rsidRPr="00511ADA">
        <w:rPr>
          <w:rFonts w:ascii="Calibri" w:hAnsi="Calibri" w:cs="Calibri"/>
          <w:sz w:val="22"/>
          <w:szCs w:val="22"/>
        </w:rPr>
        <w:t xml:space="preserve"> O </w:t>
      </w:r>
      <w:r w:rsidRPr="00511ADA">
        <w:rPr>
          <w:rFonts w:ascii="Calibri" w:hAnsi="Calibri" w:cs="Calibri"/>
          <w:b/>
          <w:bCs/>
          <w:sz w:val="22"/>
          <w:szCs w:val="22"/>
        </w:rPr>
        <w:t>prazo contratual </w:t>
      </w:r>
      <w:r w:rsidRPr="00511ADA">
        <w:rPr>
          <w:rFonts w:ascii="Calibri" w:hAnsi="Calibri" w:cs="Calibri"/>
          <w:sz w:val="22"/>
          <w:szCs w:val="22"/>
        </w:rPr>
        <w:t xml:space="preserve">terá duração de </w:t>
      </w:r>
      <w:r w:rsidRPr="00511ADA">
        <w:rPr>
          <w:rFonts w:ascii="Calibri" w:hAnsi="Calibri" w:cs="Calibri"/>
          <w:b/>
          <w:bCs/>
          <w:sz w:val="22"/>
          <w:szCs w:val="22"/>
        </w:rPr>
        <w:t>12</w:t>
      </w:r>
      <w:r w:rsidRPr="00511ADA">
        <w:rPr>
          <w:rFonts w:ascii="Calibri" w:hAnsi="Calibri" w:cs="Calibri"/>
          <w:sz w:val="22"/>
          <w:szCs w:val="22"/>
        </w:rPr>
        <w:t xml:space="preserve"> (doze) meses, contados a partir da data estipulada na Ordem de Início dos Serviços, prorrogável por igual ou menor período, até o limite previsto no artigo </w:t>
      </w:r>
      <w:r w:rsidRPr="00511ADA">
        <w:rPr>
          <w:rFonts w:ascii="Calibri" w:hAnsi="Calibri" w:cs="Calibri"/>
          <w:b/>
          <w:bCs/>
          <w:sz w:val="22"/>
          <w:szCs w:val="22"/>
        </w:rPr>
        <w:t>107</w:t>
      </w:r>
      <w:r w:rsidRPr="00511ADA">
        <w:rPr>
          <w:rFonts w:ascii="Calibri" w:hAnsi="Calibri" w:cs="Calibri"/>
          <w:sz w:val="22"/>
          <w:szCs w:val="22"/>
        </w:rPr>
        <w:t xml:space="preserve"> da Lei Federal n° </w:t>
      </w:r>
      <w:r w:rsidRPr="00511ADA">
        <w:rPr>
          <w:rFonts w:ascii="Calibri" w:hAnsi="Calibri" w:cs="Calibri"/>
          <w:b/>
          <w:bCs/>
          <w:sz w:val="22"/>
          <w:szCs w:val="22"/>
        </w:rPr>
        <w:t>14.133/2021</w:t>
      </w:r>
      <w:r w:rsidRPr="00511ADA">
        <w:rPr>
          <w:rFonts w:ascii="Calibri" w:hAnsi="Calibri" w:cs="Calibri"/>
          <w:sz w:val="22"/>
          <w:szCs w:val="22"/>
        </w:rPr>
        <w:t xml:space="preserve">, e do artigo </w:t>
      </w:r>
      <w:r w:rsidRPr="00511ADA">
        <w:rPr>
          <w:rFonts w:ascii="Calibri" w:hAnsi="Calibri" w:cs="Calibri"/>
          <w:b/>
          <w:bCs/>
          <w:sz w:val="22"/>
          <w:szCs w:val="22"/>
        </w:rPr>
        <w:t>116</w:t>
      </w:r>
      <w:r w:rsidRPr="00511ADA">
        <w:rPr>
          <w:rFonts w:ascii="Calibri" w:hAnsi="Calibri" w:cs="Calibri"/>
          <w:sz w:val="22"/>
          <w:szCs w:val="22"/>
        </w:rPr>
        <w:t xml:space="preserve"> do Decreto Municipal n° </w:t>
      </w:r>
      <w:r w:rsidRPr="00511ADA">
        <w:rPr>
          <w:rFonts w:ascii="Calibri" w:hAnsi="Calibri" w:cs="Calibri"/>
          <w:b/>
          <w:bCs/>
          <w:sz w:val="22"/>
          <w:szCs w:val="22"/>
        </w:rPr>
        <w:t>62.100/2022</w:t>
      </w:r>
      <w:r w:rsidRPr="00511ADA">
        <w:rPr>
          <w:rFonts w:ascii="Calibri" w:hAnsi="Calibri" w:cs="Calibri"/>
          <w:sz w:val="22"/>
          <w:szCs w:val="22"/>
        </w:rPr>
        <w:t>, desde que haja concordância das partes, o contratado haja cumprido satisfatoriamente suas obrigações, bem como a pesquisa prévia revele que os preços são compatíveis com os de mercado.</w:t>
      </w:r>
    </w:p>
    <w:p w14:paraId="35CFAB2B" w14:textId="77777777" w:rsidR="00872FA4" w:rsidRPr="00511ADA" w:rsidRDefault="00872FA4" w:rsidP="00872FA4">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3.1.1.</w:t>
      </w:r>
      <w:r w:rsidRPr="00511ADA">
        <w:rPr>
          <w:rFonts w:ascii="Calibri" w:eastAsia="Times New Roman" w:hAnsi="Calibri" w:cs="Calibri"/>
          <w:sz w:val="22"/>
          <w:szCs w:val="22"/>
          <w:lang w:eastAsia="pt-BR"/>
        </w:rPr>
        <w:t xml:space="preserve"> Caso a </w:t>
      </w:r>
      <w:r w:rsidRPr="00511ADA">
        <w:rPr>
          <w:rFonts w:ascii="Calibri" w:eastAsia="Times New Roman" w:hAnsi="Calibri" w:cs="Calibri"/>
          <w:b/>
          <w:caps/>
          <w:sz w:val="22"/>
          <w:szCs w:val="22"/>
          <w:lang w:eastAsia="pt-BR"/>
        </w:rPr>
        <w:t>CONTRATADA</w:t>
      </w:r>
      <w:r w:rsidRPr="00511ADA">
        <w:rPr>
          <w:rFonts w:ascii="Calibri" w:eastAsia="Times New Roman" w:hAnsi="Calibri" w:cs="Calibri"/>
          <w:sz w:val="22"/>
          <w:szCs w:val="22"/>
          <w:lang w:eastAsia="pt-BR"/>
        </w:rPr>
        <w:t xml:space="preserve"> não tenha interesse na prorrogação do ajuste deverá comunicar este fato por escrito à </w:t>
      </w:r>
      <w:r w:rsidRPr="00511ADA">
        <w:rPr>
          <w:rFonts w:ascii="Calibri" w:eastAsia="Times New Roman" w:hAnsi="Calibri" w:cs="Calibri"/>
          <w:b/>
          <w:caps/>
          <w:sz w:val="22"/>
          <w:szCs w:val="22"/>
          <w:lang w:eastAsia="pt-BR"/>
        </w:rPr>
        <w:t>CONTRATANTE</w:t>
      </w:r>
      <w:r w:rsidRPr="00511ADA">
        <w:rPr>
          <w:rFonts w:ascii="Calibri" w:eastAsia="Times New Roman" w:hAnsi="Calibri" w:cs="Calibri"/>
          <w:sz w:val="22"/>
          <w:szCs w:val="22"/>
          <w:lang w:eastAsia="pt-BR"/>
        </w:rPr>
        <w:t xml:space="preserve">, com antecedência mínima de </w:t>
      </w:r>
      <w:r w:rsidRPr="00511ADA">
        <w:rPr>
          <w:rFonts w:ascii="Calibri" w:eastAsia="Times New Roman" w:hAnsi="Calibri" w:cs="Calibri"/>
          <w:b/>
          <w:bCs/>
          <w:sz w:val="22"/>
          <w:szCs w:val="22"/>
          <w:lang w:eastAsia="pt-BR"/>
        </w:rPr>
        <w:t xml:space="preserve">90 </w:t>
      </w:r>
      <w:r w:rsidRPr="00511ADA">
        <w:rPr>
          <w:rFonts w:ascii="Calibri" w:eastAsia="Times New Roman" w:hAnsi="Calibri" w:cs="Calibri"/>
          <w:sz w:val="22"/>
          <w:szCs w:val="22"/>
          <w:lang w:eastAsia="pt-BR"/>
        </w:rPr>
        <w:t>(noventa) dias da data de término do vigência contratual, sob pena de incidência de penalidade contratual.</w:t>
      </w:r>
    </w:p>
    <w:p w14:paraId="7AE65ED8" w14:textId="77777777" w:rsidR="00872FA4" w:rsidRPr="00511ADA" w:rsidRDefault="00872FA4" w:rsidP="00872FA4">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3.1.2.</w:t>
      </w:r>
      <w:r w:rsidRPr="00511ADA">
        <w:rPr>
          <w:rFonts w:ascii="Calibri" w:eastAsia="Times New Roman" w:hAnsi="Calibri" w:cs="Calibri"/>
          <w:sz w:val="22"/>
          <w:szCs w:val="22"/>
          <w:lang w:eastAsia="pt-BR"/>
        </w:rPr>
        <w:t xml:space="preserve"> Na ausência de expressa oposição, e observadas as exigências contidas nos incisos </w:t>
      </w:r>
      <w:r w:rsidRPr="00511ADA">
        <w:rPr>
          <w:rFonts w:ascii="Calibri" w:eastAsia="Times New Roman" w:hAnsi="Calibri" w:cs="Calibri"/>
          <w:b/>
          <w:bCs/>
          <w:sz w:val="22"/>
          <w:szCs w:val="22"/>
          <w:lang w:eastAsia="pt-BR"/>
        </w:rPr>
        <w:t>I</w:t>
      </w:r>
      <w:r w:rsidRPr="00511ADA">
        <w:rPr>
          <w:rFonts w:ascii="Calibri" w:eastAsia="Times New Roman" w:hAnsi="Calibri" w:cs="Calibri"/>
          <w:sz w:val="22"/>
          <w:szCs w:val="22"/>
          <w:lang w:eastAsia="pt-BR"/>
        </w:rPr>
        <w:t xml:space="preserve"> e </w:t>
      </w:r>
      <w:r w:rsidRPr="00511ADA">
        <w:rPr>
          <w:rFonts w:ascii="Calibri" w:eastAsia="Times New Roman" w:hAnsi="Calibri" w:cs="Calibri"/>
          <w:b/>
          <w:bCs/>
          <w:sz w:val="22"/>
          <w:szCs w:val="22"/>
          <w:lang w:eastAsia="pt-BR"/>
        </w:rPr>
        <w:t>II</w:t>
      </w:r>
      <w:r w:rsidRPr="00511ADA">
        <w:rPr>
          <w:rFonts w:ascii="Calibri" w:eastAsia="Times New Roman" w:hAnsi="Calibri" w:cs="Calibri"/>
          <w:sz w:val="22"/>
          <w:szCs w:val="22"/>
          <w:lang w:eastAsia="pt-BR"/>
        </w:rPr>
        <w:t xml:space="preserve"> do artigo </w:t>
      </w:r>
      <w:r w:rsidRPr="00511ADA">
        <w:rPr>
          <w:rFonts w:ascii="Calibri" w:eastAsia="Times New Roman" w:hAnsi="Calibri" w:cs="Calibri"/>
          <w:b/>
          <w:bCs/>
          <w:sz w:val="22"/>
          <w:szCs w:val="22"/>
          <w:lang w:eastAsia="pt-BR"/>
        </w:rPr>
        <w:t xml:space="preserve">116 </w:t>
      </w:r>
      <w:r w:rsidRPr="00511ADA">
        <w:rPr>
          <w:rFonts w:ascii="Calibri" w:eastAsia="Times New Roman" w:hAnsi="Calibri" w:cs="Calibri"/>
          <w:sz w:val="22"/>
          <w:szCs w:val="22"/>
          <w:lang w:eastAsia="pt-BR"/>
        </w:rPr>
        <w:t xml:space="preserve">do Decreto Municipal n° </w:t>
      </w:r>
      <w:r w:rsidRPr="00511ADA">
        <w:rPr>
          <w:rFonts w:ascii="Calibri" w:eastAsia="Times New Roman" w:hAnsi="Calibri" w:cs="Calibri"/>
          <w:b/>
          <w:bCs/>
          <w:sz w:val="22"/>
          <w:szCs w:val="22"/>
          <w:lang w:eastAsia="pt-BR"/>
        </w:rPr>
        <w:t>62.100/2022</w:t>
      </w:r>
      <w:r w:rsidRPr="00511ADA">
        <w:rPr>
          <w:rFonts w:ascii="Calibri" w:eastAsia="Times New Roman" w:hAnsi="Calibri" w:cs="Calibri"/>
          <w:sz w:val="22"/>
          <w:szCs w:val="22"/>
          <w:lang w:eastAsia="pt-BR"/>
        </w:rPr>
        <w:t>, o ajuste será prorrogado, mediante despacho da autoridade competente.</w:t>
      </w:r>
    </w:p>
    <w:p w14:paraId="72D17695" w14:textId="77777777" w:rsidR="00872FA4" w:rsidRPr="00511ADA" w:rsidRDefault="00872FA4" w:rsidP="00872FA4">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3.1.3.</w:t>
      </w:r>
      <w:r w:rsidRPr="00511ADA">
        <w:rPr>
          <w:rFonts w:ascii="Calibri" w:eastAsia="Times New Roman" w:hAnsi="Calibri" w:cs="Calibri"/>
          <w:sz w:val="22"/>
          <w:szCs w:val="22"/>
          <w:lang w:eastAsia="pt-BR"/>
        </w:rPr>
        <w:t xml:space="preserve"> A não prorrogação do prazo de vigência contratual, por conveniência da Administração, não gerará à </w:t>
      </w:r>
      <w:r w:rsidRPr="00511ADA">
        <w:rPr>
          <w:rFonts w:ascii="Calibri" w:eastAsia="Times New Roman" w:hAnsi="Calibri" w:cs="Calibri"/>
          <w:b/>
          <w:caps/>
          <w:sz w:val="22"/>
          <w:szCs w:val="22"/>
          <w:lang w:eastAsia="pt-BR"/>
        </w:rPr>
        <w:t>CONTRATADA</w:t>
      </w:r>
      <w:r w:rsidRPr="00511ADA">
        <w:rPr>
          <w:rFonts w:ascii="Calibri" w:eastAsia="Times New Roman" w:hAnsi="Calibri" w:cs="Calibri"/>
          <w:sz w:val="22"/>
          <w:szCs w:val="22"/>
          <w:lang w:eastAsia="pt-BR"/>
        </w:rPr>
        <w:t xml:space="preserve"> o direito a qualquer espécie de indenização.</w:t>
      </w:r>
    </w:p>
    <w:p w14:paraId="68BF248B" w14:textId="77777777" w:rsidR="00872FA4" w:rsidRPr="00511ADA" w:rsidRDefault="00872FA4" w:rsidP="00853452">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3.1.4.</w:t>
      </w:r>
      <w:r w:rsidRPr="00511ADA">
        <w:rPr>
          <w:rFonts w:ascii="Calibri" w:eastAsia="Times New Roman" w:hAnsi="Calibri" w:cs="Calibri"/>
          <w:sz w:val="22"/>
          <w:szCs w:val="22"/>
          <w:lang w:eastAsia="pt-BR"/>
        </w:rPr>
        <w:t xml:space="preserve"> Não obstante o prazo estipulado no subitem </w:t>
      </w:r>
      <w:r w:rsidRPr="00511ADA">
        <w:rPr>
          <w:rFonts w:ascii="Calibri" w:eastAsia="Times New Roman" w:hAnsi="Calibri" w:cs="Calibri"/>
          <w:b/>
          <w:bCs/>
          <w:sz w:val="22"/>
          <w:szCs w:val="22"/>
          <w:lang w:eastAsia="pt-BR"/>
        </w:rPr>
        <w:t>3.1</w:t>
      </w:r>
      <w:r w:rsidRPr="00511ADA">
        <w:rPr>
          <w:rFonts w:ascii="Calibri" w:eastAsia="Times New Roman" w:hAnsi="Calibri" w:cs="Calibri"/>
          <w:sz w:val="22"/>
          <w:szCs w:val="22"/>
          <w:lang w:eastAsia="pt-BR"/>
        </w:rPr>
        <w:t>, a vigência contratual nos exercícios subsequentes estará sujeita à condição resolutiva, consubstanciada na existência de recursos aprovados nas respectivas Leis Orçamentárias de cada exercício, para atender as respectivas despesas.</w:t>
      </w:r>
    </w:p>
    <w:p w14:paraId="54CCDA29" w14:textId="77777777" w:rsidR="00F45094" w:rsidRPr="00511ADA" w:rsidRDefault="00872FA4" w:rsidP="00853452">
      <w:pPr>
        <w:jc w:val="both"/>
        <w:rPr>
          <w:rFonts w:ascii="Calibri" w:hAnsi="Calibri" w:cs="Calibri"/>
          <w:sz w:val="22"/>
          <w:szCs w:val="22"/>
        </w:rPr>
      </w:pPr>
      <w:r w:rsidRPr="00511ADA">
        <w:rPr>
          <w:rFonts w:ascii="Calibri" w:hAnsi="Calibri" w:cs="Calibri"/>
          <w:b/>
          <w:bCs/>
          <w:sz w:val="22"/>
          <w:szCs w:val="22"/>
        </w:rPr>
        <w:t>3.2.</w:t>
      </w:r>
      <w:r w:rsidRPr="00511ADA">
        <w:rPr>
          <w:rFonts w:ascii="Calibri" w:hAnsi="Calibri" w:cs="Calibri"/>
          <w:sz w:val="22"/>
          <w:szCs w:val="22"/>
        </w:rPr>
        <w:t xml:space="preserve">  A </w:t>
      </w:r>
      <w:r w:rsidRPr="00511ADA">
        <w:rPr>
          <w:rFonts w:ascii="Calibri" w:hAnsi="Calibri" w:cs="Calibri"/>
          <w:b/>
          <w:bCs/>
          <w:sz w:val="22"/>
          <w:szCs w:val="22"/>
        </w:rPr>
        <w:t>Ordem de  Início para a prestação dos serviços</w:t>
      </w:r>
      <w:r w:rsidRPr="00511ADA">
        <w:rPr>
          <w:rFonts w:ascii="Calibri" w:hAnsi="Calibri" w:cs="Calibri"/>
          <w:sz w:val="22"/>
          <w:szCs w:val="22"/>
        </w:rPr>
        <w:t xml:space="preserve"> , será emitida pela </w:t>
      </w:r>
      <w:r w:rsidR="0029317B" w:rsidRPr="00511ADA">
        <w:rPr>
          <w:rFonts w:ascii="Calibri" w:hAnsi="Calibri" w:cs="Calibri"/>
          <w:sz w:val="22"/>
          <w:szCs w:val="22"/>
        </w:rPr>
        <w:t>Coordenadoria de Projetos e Obras</w:t>
      </w:r>
      <w:r w:rsidRPr="00511ADA">
        <w:rPr>
          <w:rFonts w:ascii="Calibri" w:hAnsi="Calibri" w:cs="Calibri"/>
          <w:sz w:val="22"/>
          <w:szCs w:val="22"/>
        </w:rPr>
        <w:t xml:space="preserve"> da Subprefeitura M Boi Mirim, estando </w:t>
      </w:r>
      <w:r w:rsidRPr="00511ADA">
        <w:rPr>
          <w:rFonts w:ascii="Calibri" w:eastAsia="Times New Roman" w:hAnsi="Calibri" w:cs="Calibri"/>
          <w:sz w:val="22"/>
          <w:szCs w:val="22"/>
          <w:lang w:eastAsia="pt-BR"/>
        </w:rPr>
        <w:t xml:space="preserve">condicionada à entrega prévia, pela </w:t>
      </w:r>
      <w:r w:rsidRPr="00511ADA">
        <w:rPr>
          <w:rFonts w:ascii="Calibri" w:eastAsia="Times New Roman" w:hAnsi="Calibri" w:cs="Calibri"/>
          <w:b/>
          <w:bCs/>
          <w:sz w:val="22"/>
          <w:szCs w:val="22"/>
          <w:lang w:eastAsia="pt-BR"/>
        </w:rPr>
        <w:t>CONTRATADA</w:t>
      </w:r>
      <w:r w:rsidRPr="00511ADA">
        <w:rPr>
          <w:rFonts w:ascii="Calibri" w:eastAsia="Times New Roman" w:hAnsi="Calibri" w:cs="Calibri"/>
          <w:sz w:val="22"/>
          <w:szCs w:val="22"/>
          <w:lang w:eastAsia="pt-BR"/>
        </w:rPr>
        <w:t>, d</w:t>
      </w:r>
      <w:r w:rsidR="0029317B" w:rsidRPr="00511ADA">
        <w:rPr>
          <w:rFonts w:ascii="Calibri" w:eastAsia="Times New Roman" w:hAnsi="Calibri" w:cs="Calibri"/>
          <w:sz w:val="22"/>
          <w:szCs w:val="22"/>
          <w:lang w:eastAsia="pt-BR"/>
        </w:rPr>
        <w:t>os documentos abaixo relacionados</w:t>
      </w:r>
      <w:r w:rsidR="00F45094" w:rsidRPr="00511ADA">
        <w:rPr>
          <w:rFonts w:ascii="Calibri" w:eastAsia="Times New Roman" w:hAnsi="Calibri" w:cs="Calibri"/>
          <w:sz w:val="22"/>
          <w:szCs w:val="22"/>
          <w:lang w:eastAsia="pt-BR"/>
        </w:rPr>
        <w:t xml:space="preserve">, </w:t>
      </w:r>
      <w:r w:rsidR="00F45094" w:rsidRPr="00511ADA">
        <w:rPr>
          <w:rFonts w:ascii="Calibri" w:hAnsi="Calibri" w:cs="Calibri"/>
          <w:sz w:val="22"/>
          <w:szCs w:val="22"/>
        </w:rPr>
        <w:t xml:space="preserve">no prazo máximo de </w:t>
      </w:r>
      <w:r w:rsidR="00F45094" w:rsidRPr="00511ADA">
        <w:rPr>
          <w:rFonts w:ascii="Calibri" w:hAnsi="Calibri" w:cs="Calibri"/>
          <w:b/>
          <w:bCs/>
          <w:sz w:val="22"/>
          <w:szCs w:val="22"/>
        </w:rPr>
        <w:t xml:space="preserve">10 </w:t>
      </w:r>
      <w:r w:rsidR="00F45094" w:rsidRPr="00511ADA">
        <w:rPr>
          <w:rFonts w:ascii="Calibri" w:hAnsi="Calibri" w:cs="Calibri"/>
          <w:sz w:val="22"/>
          <w:szCs w:val="22"/>
        </w:rPr>
        <w:t>(dez) dias uteis, após a assinatura do termo de contrato.</w:t>
      </w:r>
    </w:p>
    <w:p w14:paraId="604442E4" w14:textId="77777777" w:rsidR="00F45094" w:rsidRPr="00511ADA" w:rsidRDefault="00F45094" w:rsidP="00853452">
      <w:pPr>
        <w:jc w:val="both"/>
        <w:rPr>
          <w:rFonts w:ascii="Calibri" w:hAnsi="Calibri" w:cs="Calibri"/>
          <w:sz w:val="22"/>
          <w:szCs w:val="22"/>
        </w:rPr>
      </w:pPr>
      <w:r w:rsidRPr="00853452">
        <w:rPr>
          <w:rFonts w:ascii="Calibri" w:eastAsia="Times New Roman" w:hAnsi="Calibri" w:cs="Calibri"/>
          <w:b/>
          <w:bCs/>
          <w:sz w:val="22"/>
          <w:szCs w:val="22"/>
          <w:lang w:eastAsia="pt-BR"/>
        </w:rPr>
        <w:t>a)</w:t>
      </w:r>
      <w:r w:rsidRPr="00511ADA">
        <w:rPr>
          <w:rFonts w:ascii="Calibri" w:eastAsia="Times New Roman" w:hAnsi="Calibri" w:cs="Calibri"/>
          <w:sz w:val="22"/>
          <w:szCs w:val="22"/>
          <w:lang w:eastAsia="pt-BR"/>
        </w:rPr>
        <w:t xml:space="preserve"> </w:t>
      </w:r>
      <w:r w:rsidRPr="00511ADA">
        <w:rPr>
          <w:rFonts w:ascii="Calibri" w:hAnsi="Calibri" w:cs="Calibri"/>
          <w:sz w:val="22"/>
          <w:szCs w:val="22"/>
        </w:rPr>
        <w:t>Declaração -</w:t>
      </w:r>
      <w:r w:rsidRPr="00511ADA">
        <w:rPr>
          <w:rFonts w:ascii="Calibri" w:hAnsi="Calibri" w:cs="Calibri"/>
          <w:b/>
          <w:bCs/>
          <w:sz w:val="22"/>
          <w:szCs w:val="22"/>
        </w:rPr>
        <w:t xml:space="preserve"> Anexo XV</w:t>
      </w:r>
      <w:r w:rsidRPr="00511ADA">
        <w:rPr>
          <w:rFonts w:ascii="Calibri" w:hAnsi="Calibri" w:cs="Calibri"/>
          <w:sz w:val="22"/>
          <w:szCs w:val="22"/>
        </w:rPr>
        <w:t>, de disponibilidade de equipamentos, instalações e pessoal técnico especializado.</w:t>
      </w:r>
    </w:p>
    <w:p w14:paraId="35C70290" w14:textId="77777777" w:rsidR="00F45094" w:rsidRPr="00511ADA" w:rsidRDefault="00F45094" w:rsidP="00853452">
      <w:pPr>
        <w:pStyle w:val="PargrafodaLista"/>
        <w:ind w:left="0"/>
        <w:jc w:val="both"/>
        <w:rPr>
          <w:rFonts w:ascii="Calibri" w:hAnsi="Calibri" w:cs="Calibri"/>
          <w:b/>
          <w:sz w:val="22"/>
          <w:szCs w:val="22"/>
        </w:rPr>
      </w:pPr>
      <w:r w:rsidRPr="00853452">
        <w:rPr>
          <w:rFonts w:ascii="Calibri" w:eastAsia="Times New Roman" w:hAnsi="Calibri" w:cs="Calibri"/>
          <w:b/>
          <w:bCs/>
          <w:sz w:val="22"/>
          <w:szCs w:val="22"/>
          <w:lang w:eastAsia="pt-BR"/>
        </w:rPr>
        <w:t>b)</w:t>
      </w:r>
      <w:r w:rsidRPr="00511ADA">
        <w:rPr>
          <w:rFonts w:ascii="Calibri" w:eastAsia="Times New Roman" w:hAnsi="Calibri" w:cs="Calibri"/>
          <w:sz w:val="22"/>
          <w:szCs w:val="22"/>
          <w:lang w:eastAsia="pt-BR"/>
        </w:rPr>
        <w:t xml:space="preserve"> </w:t>
      </w:r>
      <w:r w:rsidRPr="00511ADA">
        <w:rPr>
          <w:rFonts w:ascii="Calibri" w:hAnsi="Calibri" w:cs="Calibri"/>
          <w:sz w:val="22"/>
          <w:szCs w:val="22"/>
        </w:rPr>
        <w:t xml:space="preserve">Carta de Autorização para Rastreamento -  </w:t>
      </w:r>
      <w:r w:rsidRPr="00511ADA">
        <w:rPr>
          <w:rFonts w:ascii="Calibri" w:hAnsi="Calibri" w:cs="Calibri"/>
          <w:b/>
          <w:sz w:val="22"/>
          <w:szCs w:val="22"/>
        </w:rPr>
        <w:t>Anexo XVIII.</w:t>
      </w:r>
    </w:p>
    <w:p w14:paraId="2EBA3112" w14:textId="77777777" w:rsidR="00F45094" w:rsidRPr="00511ADA" w:rsidRDefault="00F45094" w:rsidP="00853452">
      <w:pPr>
        <w:jc w:val="both"/>
        <w:rPr>
          <w:rFonts w:ascii="Calibri" w:hAnsi="Calibri" w:cs="Calibri"/>
          <w:sz w:val="22"/>
          <w:szCs w:val="22"/>
        </w:rPr>
      </w:pPr>
      <w:r w:rsidRPr="00511ADA">
        <w:rPr>
          <w:rFonts w:ascii="Calibri" w:hAnsi="Calibri" w:cs="Calibri"/>
          <w:b/>
          <w:sz w:val="22"/>
          <w:szCs w:val="22"/>
        </w:rPr>
        <w:t xml:space="preserve">c) </w:t>
      </w:r>
      <w:r w:rsidRPr="00511ADA">
        <w:rPr>
          <w:rFonts w:ascii="Calibri" w:hAnsi="Calibri" w:cs="Calibri"/>
          <w:sz w:val="22"/>
          <w:szCs w:val="22"/>
        </w:rPr>
        <w:t xml:space="preserve">Documentos de propriedade dos caminhões e equipamentos, ou documentos que comprovem posse regular em razão de “leasing”, devendo para esse último caso, apresentar documento de anuência do banco; </w:t>
      </w:r>
    </w:p>
    <w:p w14:paraId="37F94273" w14:textId="77777777" w:rsidR="00F45094" w:rsidRPr="00511ADA" w:rsidRDefault="00F45094" w:rsidP="00853452">
      <w:pPr>
        <w:jc w:val="both"/>
        <w:rPr>
          <w:rFonts w:ascii="Calibri" w:hAnsi="Calibri" w:cs="Calibri"/>
          <w:sz w:val="22"/>
          <w:szCs w:val="22"/>
        </w:rPr>
      </w:pPr>
      <w:r w:rsidRPr="00853452">
        <w:rPr>
          <w:rFonts w:ascii="Calibri" w:eastAsia="Times New Roman" w:hAnsi="Calibri" w:cs="Calibri"/>
          <w:b/>
          <w:bCs/>
          <w:sz w:val="22"/>
          <w:szCs w:val="22"/>
          <w:lang w:eastAsia="pt-BR"/>
        </w:rPr>
        <w:t>d)</w:t>
      </w:r>
      <w:r w:rsidRPr="00511ADA">
        <w:rPr>
          <w:rFonts w:ascii="Calibri" w:eastAsia="Times New Roman" w:hAnsi="Calibri" w:cs="Calibri"/>
          <w:sz w:val="22"/>
          <w:szCs w:val="22"/>
          <w:lang w:eastAsia="pt-BR"/>
        </w:rPr>
        <w:t xml:space="preserve"> </w:t>
      </w:r>
      <w:r w:rsidRPr="00511ADA">
        <w:rPr>
          <w:rFonts w:ascii="Calibri" w:hAnsi="Calibri" w:cs="Calibri"/>
          <w:sz w:val="22"/>
          <w:szCs w:val="22"/>
        </w:rPr>
        <w:t>Relação de condutores, com a comprovação do vínculo com a empresa contratada, e os respectivos documentos de habilitação (CNH), Cédulas de Identidade . As categorias constantes nos documentos de habilitação (CNH) dos condutores deverão ser compatíveis ao tipo de veículo a ser conduzido;</w:t>
      </w:r>
    </w:p>
    <w:p w14:paraId="7077177B" w14:textId="77777777" w:rsidR="00F45094" w:rsidRPr="00511ADA" w:rsidRDefault="00F45094" w:rsidP="00853452">
      <w:pPr>
        <w:jc w:val="both"/>
        <w:rPr>
          <w:rFonts w:ascii="Calibri" w:hAnsi="Calibri" w:cs="Calibri"/>
          <w:sz w:val="22"/>
          <w:szCs w:val="22"/>
        </w:rPr>
      </w:pPr>
      <w:r w:rsidRPr="00853452">
        <w:rPr>
          <w:rFonts w:ascii="Calibri" w:eastAsia="Times New Roman" w:hAnsi="Calibri" w:cs="Calibri"/>
          <w:b/>
          <w:bCs/>
          <w:sz w:val="22"/>
          <w:szCs w:val="22"/>
          <w:lang w:eastAsia="pt-BR"/>
        </w:rPr>
        <w:t>e)</w:t>
      </w:r>
      <w:r w:rsidRPr="00511ADA">
        <w:rPr>
          <w:rFonts w:ascii="Calibri" w:eastAsia="Times New Roman" w:hAnsi="Calibri" w:cs="Calibri"/>
          <w:sz w:val="22"/>
          <w:szCs w:val="22"/>
          <w:lang w:eastAsia="pt-BR"/>
        </w:rPr>
        <w:t xml:space="preserve"> </w:t>
      </w:r>
      <w:r w:rsidRPr="00511ADA">
        <w:rPr>
          <w:rFonts w:ascii="Calibri" w:hAnsi="Calibri" w:cs="Calibri"/>
          <w:sz w:val="22"/>
          <w:szCs w:val="22"/>
        </w:rPr>
        <w:t>Documentos de licenciamento, comprovação do pagamento de seguro obrigatório e IPVA de cada veículo;</w:t>
      </w:r>
    </w:p>
    <w:p w14:paraId="3F0908ED" w14:textId="77777777" w:rsidR="00523909" w:rsidRPr="00511ADA" w:rsidRDefault="00523909" w:rsidP="00853452">
      <w:pPr>
        <w:jc w:val="both"/>
        <w:rPr>
          <w:rFonts w:ascii="Calibri" w:hAnsi="Calibri" w:cs="Calibri"/>
          <w:sz w:val="22"/>
          <w:szCs w:val="22"/>
        </w:rPr>
      </w:pPr>
      <w:r w:rsidRPr="00853452">
        <w:rPr>
          <w:rFonts w:ascii="Calibri" w:hAnsi="Calibri" w:cs="Calibri"/>
          <w:b/>
          <w:bCs/>
          <w:sz w:val="22"/>
          <w:szCs w:val="22"/>
        </w:rPr>
        <w:t xml:space="preserve">f) </w:t>
      </w:r>
      <w:r w:rsidRPr="00511ADA">
        <w:rPr>
          <w:rFonts w:ascii="Calibri" w:hAnsi="Calibri" w:cs="Calibri"/>
          <w:sz w:val="22"/>
          <w:szCs w:val="22"/>
        </w:rPr>
        <w:t>Indicação do(s) responsável(</w:t>
      </w:r>
      <w:proofErr w:type="spellStart"/>
      <w:r w:rsidRPr="00511ADA">
        <w:rPr>
          <w:rFonts w:ascii="Calibri" w:hAnsi="Calibri" w:cs="Calibri"/>
          <w:sz w:val="22"/>
          <w:szCs w:val="22"/>
        </w:rPr>
        <w:t>is</w:t>
      </w:r>
      <w:proofErr w:type="spellEnd"/>
      <w:r w:rsidRPr="00511ADA">
        <w:rPr>
          <w:rFonts w:ascii="Calibri" w:hAnsi="Calibri" w:cs="Calibri"/>
          <w:sz w:val="22"/>
          <w:szCs w:val="22"/>
        </w:rPr>
        <w:t xml:space="preserve">) técnico(s) da licitante com habilitação necessária para a execução dos serviços, sendo exigida a inscrição na especialidade de </w:t>
      </w:r>
      <w:r w:rsidRPr="00511ADA">
        <w:rPr>
          <w:rFonts w:ascii="Calibri" w:hAnsi="Calibri" w:cs="Calibri"/>
          <w:b/>
          <w:bCs/>
          <w:sz w:val="22"/>
          <w:szCs w:val="22"/>
        </w:rPr>
        <w:t>Engenheiro Civil/Arquiteto</w:t>
      </w:r>
      <w:r w:rsidRPr="00511ADA">
        <w:rPr>
          <w:rFonts w:ascii="Calibri" w:hAnsi="Calibri" w:cs="Calibri"/>
          <w:sz w:val="22"/>
          <w:szCs w:val="22"/>
        </w:rPr>
        <w:t>.</w:t>
      </w:r>
    </w:p>
    <w:p w14:paraId="465C8990" w14:textId="716E50CF" w:rsidR="00523909" w:rsidRPr="00511ADA" w:rsidRDefault="00523909" w:rsidP="00853452">
      <w:pPr>
        <w:jc w:val="both"/>
        <w:rPr>
          <w:rFonts w:ascii="Calibri" w:hAnsi="Calibri" w:cs="Calibri"/>
          <w:sz w:val="22"/>
          <w:szCs w:val="22"/>
        </w:rPr>
      </w:pPr>
      <w:r w:rsidRPr="00853452">
        <w:rPr>
          <w:rFonts w:ascii="Calibri" w:hAnsi="Calibri" w:cs="Calibri"/>
          <w:b/>
          <w:bCs/>
          <w:sz w:val="22"/>
          <w:szCs w:val="22"/>
        </w:rPr>
        <w:t>g)</w:t>
      </w:r>
      <w:r w:rsidRPr="00511ADA">
        <w:rPr>
          <w:rFonts w:ascii="Calibri" w:hAnsi="Calibri" w:cs="Calibri"/>
          <w:sz w:val="22"/>
          <w:szCs w:val="22"/>
        </w:rPr>
        <w:t xml:space="preserve">  Indicação do preposto, que representará a </w:t>
      </w:r>
      <w:r w:rsidRPr="00511ADA">
        <w:rPr>
          <w:rFonts w:ascii="Calibri" w:hAnsi="Calibri" w:cs="Calibri"/>
          <w:b/>
          <w:bCs/>
          <w:sz w:val="22"/>
          <w:szCs w:val="22"/>
        </w:rPr>
        <w:t>CONTRATADA</w:t>
      </w:r>
      <w:r w:rsidRPr="00511ADA">
        <w:rPr>
          <w:rFonts w:ascii="Calibri" w:hAnsi="Calibri" w:cs="Calibri"/>
          <w:sz w:val="22"/>
          <w:szCs w:val="22"/>
        </w:rPr>
        <w:t>.</w:t>
      </w:r>
    </w:p>
    <w:p w14:paraId="7977DB73" w14:textId="56A13BC6" w:rsidR="000C30F5" w:rsidRPr="00511ADA" w:rsidRDefault="003A06EB" w:rsidP="00853452">
      <w:pPr>
        <w:jc w:val="both"/>
        <w:rPr>
          <w:rFonts w:ascii="Calibri" w:hAnsi="Calibri" w:cs="Calibri"/>
          <w:sz w:val="22"/>
          <w:szCs w:val="22"/>
        </w:rPr>
      </w:pPr>
      <w:r w:rsidRPr="00853452">
        <w:rPr>
          <w:rFonts w:ascii="Calibri" w:hAnsi="Calibri" w:cs="Calibri"/>
          <w:b/>
          <w:bCs/>
          <w:sz w:val="22"/>
          <w:szCs w:val="22"/>
        </w:rPr>
        <w:t>h</w:t>
      </w:r>
      <w:r w:rsidR="00F45094" w:rsidRPr="00853452">
        <w:rPr>
          <w:rFonts w:ascii="Calibri" w:hAnsi="Calibri" w:cs="Calibri"/>
          <w:b/>
          <w:bCs/>
          <w:sz w:val="22"/>
          <w:szCs w:val="22"/>
        </w:rPr>
        <w:t>)</w:t>
      </w:r>
      <w:r w:rsidR="00F45094" w:rsidRPr="00511ADA">
        <w:rPr>
          <w:rFonts w:ascii="Calibri" w:hAnsi="Calibri" w:cs="Calibri"/>
          <w:sz w:val="22"/>
          <w:szCs w:val="22"/>
        </w:rPr>
        <w:t xml:space="preserve"> </w:t>
      </w:r>
      <w:r w:rsidR="00B92D89" w:rsidRPr="00511ADA">
        <w:rPr>
          <w:rFonts w:ascii="Calibri" w:hAnsi="Calibri" w:cs="Calibri"/>
          <w:sz w:val="22"/>
          <w:szCs w:val="22"/>
        </w:rPr>
        <w:t xml:space="preserve">A fim de assegurar uma fiscalização mais eficaz das obrigações trabalhistas e previdenciárias, além de evitar situações de responsabilidade subsidiária ou solidária em caso de inadimplência, a CONTRATADA deve fornecer uma lista completa dos funcionários, prepostos ou terceiros que integrarão a equipe,  para </w:t>
      </w:r>
      <w:r w:rsidR="00B92D89" w:rsidRPr="00511ADA">
        <w:rPr>
          <w:rFonts w:ascii="Calibri" w:hAnsi="Calibri" w:cs="Calibri"/>
          <w:sz w:val="22"/>
          <w:szCs w:val="22"/>
        </w:rPr>
        <w:lastRenderedPageBreak/>
        <w:t>comprovação de  que são funcionários da contratada (</w:t>
      </w:r>
      <w:proofErr w:type="spellStart"/>
      <w:r w:rsidR="00B92D89" w:rsidRPr="00511ADA">
        <w:rPr>
          <w:rFonts w:ascii="Calibri" w:hAnsi="Calibri" w:cs="Calibri"/>
          <w:sz w:val="22"/>
          <w:szCs w:val="22"/>
        </w:rPr>
        <w:t>ex</w:t>
      </w:r>
      <w:proofErr w:type="spellEnd"/>
      <w:r w:rsidR="00B92D89" w:rsidRPr="00511ADA">
        <w:rPr>
          <w:rFonts w:ascii="Calibri" w:hAnsi="Calibri" w:cs="Calibri"/>
          <w:sz w:val="22"/>
          <w:szCs w:val="22"/>
        </w:rPr>
        <w:t>: ficha de registro) ou, se terceiros, o contrato entre eles.</w:t>
      </w:r>
    </w:p>
    <w:p w14:paraId="608FF5F0" w14:textId="17ADEC21" w:rsidR="00A2510D" w:rsidRPr="00511ADA" w:rsidRDefault="00A2510D" w:rsidP="00F45094">
      <w:pPr>
        <w:spacing w:line="300" w:lineRule="atLeast"/>
        <w:jc w:val="both"/>
        <w:rPr>
          <w:rFonts w:ascii="Calibri" w:hAnsi="Calibri" w:cs="Calibri"/>
          <w:b/>
          <w:bCs/>
          <w:sz w:val="22"/>
          <w:szCs w:val="22"/>
        </w:rPr>
      </w:pPr>
      <w:r w:rsidRPr="00511ADA">
        <w:rPr>
          <w:rFonts w:ascii="Calibri" w:hAnsi="Calibri" w:cs="Calibri"/>
          <w:b/>
          <w:bCs/>
          <w:sz w:val="22"/>
          <w:szCs w:val="22"/>
        </w:rPr>
        <w:t xml:space="preserve">Observação: </w:t>
      </w:r>
      <w:r w:rsidRPr="00511ADA">
        <w:rPr>
          <w:rFonts w:ascii="Calibri" w:hAnsi="Calibri" w:cs="Calibri"/>
          <w:b/>
          <w:bCs/>
          <w:i/>
          <w:iCs/>
          <w:sz w:val="22"/>
          <w:szCs w:val="22"/>
        </w:rPr>
        <w:t>Esta relação deve ser tratada em conformidade com a LGPD (Lei Geral de Proteção de Dados).</w:t>
      </w:r>
    </w:p>
    <w:p w14:paraId="2FED969A" w14:textId="0AFC697F" w:rsidR="00872FA4" w:rsidRPr="00511ADA" w:rsidRDefault="00872FA4" w:rsidP="00872FA4">
      <w:pPr>
        <w:pStyle w:val="PargrafodaLista"/>
        <w:autoSpaceDE w:val="0"/>
        <w:ind w:left="0"/>
        <w:jc w:val="both"/>
        <w:rPr>
          <w:rFonts w:ascii="Calibri" w:eastAsia="Times New Roman" w:hAnsi="Calibri" w:cs="Calibri"/>
          <w:sz w:val="22"/>
          <w:szCs w:val="22"/>
          <w:lang w:eastAsia="pt-BR"/>
        </w:rPr>
      </w:pPr>
      <w:r w:rsidRPr="00511ADA">
        <w:rPr>
          <w:rFonts w:ascii="Calibri" w:hAnsi="Calibri" w:cs="Calibri"/>
          <w:b/>
          <w:bCs/>
          <w:sz w:val="22"/>
          <w:szCs w:val="22"/>
        </w:rPr>
        <w:t>3.2.1.</w:t>
      </w:r>
      <w:r w:rsidRPr="00511ADA">
        <w:rPr>
          <w:rFonts w:ascii="Calibri" w:eastAsia="Times New Roman" w:hAnsi="Calibri" w:cs="Calibri"/>
          <w:sz w:val="22"/>
          <w:szCs w:val="22"/>
          <w:lang w:eastAsia="pt-BR"/>
        </w:rPr>
        <w:t> O início das atividades só será liberado após a validação e aprovação de toda a documentação pela</w:t>
      </w:r>
      <w:r w:rsidRPr="00511ADA">
        <w:rPr>
          <w:rFonts w:ascii="Calibri" w:eastAsia="Times New Roman" w:hAnsi="Calibri" w:cs="Calibri"/>
          <w:b/>
          <w:bCs/>
          <w:sz w:val="22"/>
          <w:szCs w:val="22"/>
          <w:lang w:eastAsia="pt-BR"/>
        </w:rPr>
        <w:t xml:space="preserve"> </w:t>
      </w:r>
      <w:r w:rsidR="00F45094" w:rsidRPr="00511ADA">
        <w:rPr>
          <w:rFonts w:ascii="Calibri" w:eastAsia="Times New Roman" w:hAnsi="Calibri" w:cs="Calibri"/>
          <w:b/>
          <w:bCs/>
          <w:sz w:val="22"/>
          <w:szCs w:val="22"/>
          <w:lang w:eastAsia="pt-BR"/>
        </w:rPr>
        <w:t>Coordenadoria de Projetos e Obras</w:t>
      </w:r>
      <w:r w:rsidRPr="00511ADA">
        <w:rPr>
          <w:rFonts w:ascii="Calibri" w:eastAsia="Times New Roman" w:hAnsi="Calibri" w:cs="Calibri"/>
          <w:sz w:val="22"/>
          <w:szCs w:val="22"/>
          <w:lang w:eastAsia="pt-BR"/>
        </w:rPr>
        <w:t xml:space="preserve">, não gerando qualquer ônus ou responsabilidade por atraso à </w:t>
      </w:r>
      <w:r w:rsidRPr="00511ADA">
        <w:rPr>
          <w:rFonts w:ascii="Calibri" w:eastAsia="Times New Roman" w:hAnsi="Calibri" w:cs="Calibri"/>
          <w:b/>
          <w:bCs/>
          <w:sz w:val="22"/>
          <w:szCs w:val="22"/>
          <w:lang w:eastAsia="pt-BR"/>
        </w:rPr>
        <w:t>CONTRATANTE</w:t>
      </w:r>
      <w:r w:rsidRPr="00511ADA">
        <w:rPr>
          <w:rFonts w:ascii="Calibri" w:eastAsia="Times New Roman" w:hAnsi="Calibri" w:cs="Calibri"/>
          <w:sz w:val="22"/>
          <w:szCs w:val="22"/>
          <w:lang w:eastAsia="pt-BR"/>
        </w:rPr>
        <w:t xml:space="preserve"> caso a documentação seja entregue incompleta ou com irregularidades.</w:t>
      </w:r>
    </w:p>
    <w:p w14:paraId="48B763D7" w14:textId="7C668C80" w:rsidR="00872FA4" w:rsidRPr="00511ADA" w:rsidRDefault="00872FA4" w:rsidP="00872FA4">
      <w:pPr>
        <w:pStyle w:val="PargrafodaLista"/>
        <w:spacing w:line="288" w:lineRule="auto"/>
        <w:ind w:left="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3.2.1.1. </w:t>
      </w:r>
      <w:r w:rsidRPr="00511ADA">
        <w:rPr>
          <w:rFonts w:ascii="Calibri" w:eastAsia="Times New Roman" w:hAnsi="Calibri" w:cs="Calibri"/>
          <w:sz w:val="22"/>
          <w:szCs w:val="22"/>
          <w:lang w:eastAsia="pt-BR"/>
        </w:rPr>
        <w:t xml:space="preserve">Condição Suspensiva: O início dos serviços, fica suspenso até que a </w:t>
      </w:r>
      <w:r w:rsidRPr="00511ADA">
        <w:rPr>
          <w:rFonts w:ascii="Calibri" w:eastAsia="Times New Roman" w:hAnsi="Calibri" w:cs="Calibri"/>
          <w:b/>
          <w:bCs/>
          <w:sz w:val="22"/>
          <w:szCs w:val="22"/>
          <w:lang w:eastAsia="pt-BR"/>
        </w:rPr>
        <w:t>CONTRATADA</w:t>
      </w:r>
      <w:r w:rsidRPr="00511ADA">
        <w:rPr>
          <w:rFonts w:ascii="Calibri" w:eastAsia="Times New Roman" w:hAnsi="Calibri" w:cs="Calibri"/>
          <w:sz w:val="22"/>
          <w:szCs w:val="22"/>
          <w:lang w:eastAsia="pt-BR"/>
        </w:rPr>
        <w:t xml:space="preserve"> apresente todos os documentos exigidos</w:t>
      </w:r>
      <w:r w:rsidR="00B92D89" w:rsidRPr="00511ADA">
        <w:rPr>
          <w:rFonts w:ascii="Calibri" w:eastAsia="Times New Roman" w:hAnsi="Calibri" w:cs="Calibri"/>
          <w:sz w:val="22"/>
          <w:szCs w:val="22"/>
          <w:lang w:eastAsia="pt-BR"/>
        </w:rPr>
        <w:t>.</w:t>
      </w:r>
      <w:r w:rsidRPr="00511ADA">
        <w:rPr>
          <w:rFonts w:ascii="Calibri" w:eastAsia="Times New Roman" w:hAnsi="Calibri" w:cs="Calibri"/>
          <w:sz w:val="22"/>
          <w:szCs w:val="22"/>
          <w:lang w:eastAsia="pt-BR"/>
        </w:rPr>
        <w:t xml:space="preserve"> </w:t>
      </w:r>
    </w:p>
    <w:p w14:paraId="3398A614" w14:textId="75106D16" w:rsidR="00872FA4" w:rsidRPr="00511ADA" w:rsidRDefault="00872FA4" w:rsidP="00872FA4">
      <w:pPr>
        <w:pStyle w:val="PargrafodaLista"/>
        <w:spacing w:line="288" w:lineRule="auto"/>
        <w:ind w:left="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3.2.1.2. Liberação:</w:t>
      </w:r>
      <w:r w:rsidRPr="00511ADA">
        <w:rPr>
          <w:rFonts w:ascii="Calibri" w:eastAsia="Times New Roman" w:hAnsi="Calibri" w:cs="Calibri"/>
          <w:sz w:val="22"/>
          <w:szCs w:val="22"/>
          <w:lang w:eastAsia="pt-BR"/>
        </w:rPr>
        <w:t xml:space="preserve"> A contratante terá </w:t>
      </w:r>
      <w:r w:rsidR="00511ADA">
        <w:rPr>
          <w:rFonts w:ascii="Calibri" w:eastAsia="Times New Roman" w:hAnsi="Calibri" w:cs="Calibri"/>
          <w:b/>
          <w:bCs/>
          <w:sz w:val="22"/>
          <w:szCs w:val="22"/>
          <w:lang w:eastAsia="pt-BR"/>
        </w:rPr>
        <w:t>03</w:t>
      </w:r>
      <w:r w:rsidR="00511ADA" w:rsidRPr="00511ADA">
        <w:rPr>
          <w:rFonts w:ascii="Calibri" w:eastAsia="Times New Roman" w:hAnsi="Calibri" w:cs="Calibri"/>
          <w:sz w:val="22"/>
          <w:szCs w:val="22"/>
          <w:lang w:eastAsia="pt-BR"/>
        </w:rPr>
        <w:t xml:space="preserve"> </w:t>
      </w:r>
      <w:r w:rsidRPr="00511ADA">
        <w:rPr>
          <w:rFonts w:ascii="Calibri" w:eastAsia="Times New Roman" w:hAnsi="Calibri" w:cs="Calibri"/>
          <w:sz w:val="22"/>
          <w:szCs w:val="22"/>
          <w:lang w:eastAsia="pt-BR"/>
        </w:rPr>
        <w:t>[</w:t>
      </w:r>
      <w:proofErr w:type="spellStart"/>
      <w:r w:rsidR="00511ADA">
        <w:rPr>
          <w:rFonts w:ascii="Calibri" w:eastAsia="Times New Roman" w:hAnsi="Calibri" w:cs="Calibri"/>
          <w:sz w:val="22"/>
          <w:szCs w:val="22"/>
          <w:lang w:eastAsia="pt-BR"/>
        </w:rPr>
        <w:t>tres</w:t>
      </w:r>
      <w:proofErr w:type="spellEnd"/>
      <w:r w:rsidRPr="00511ADA">
        <w:rPr>
          <w:rFonts w:ascii="Calibri" w:eastAsia="Times New Roman" w:hAnsi="Calibri" w:cs="Calibri"/>
          <w:sz w:val="22"/>
          <w:szCs w:val="22"/>
          <w:lang w:eastAsia="pt-BR"/>
        </w:rPr>
        <w:t>] dias úteis após a entrega para analisar os documentos e emitir o Aceite Documental".</w:t>
      </w:r>
    </w:p>
    <w:p w14:paraId="02282E60" w14:textId="1BF43A77" w:rsidR="00872FA4" w:rsidRDefault="00872FA4" w:rsidP="00872FA4">
      <w:pPr>
        <w:pStyle w:val="PargrafodaLista"/>
        <w:autoSpaceDE w:val="0"/>
        <w:ind w:left="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3.3. </w:t>
      </w:r>
      <w:r w:rsidRPr="00511ADA">
        <w:rPr>
          <w:rFonts w:ascii="Calibri" w:eastAsia="Times New Roman" w:hAnsi="Calibri" w:cs="Calibri"/>
          <w:sz w:val="22"/>
          <w:szCs w:val="22"/>
          <w:lang w:eastAsia="pt-BR"/>
        </w:rPr>
        <w:t> A substituição de qualquer colaborador durante o contrato exigirá a apresentação da mesma documentação, com antecedência mínima de</w:t>
      </w:r>
      <w:r w:rsidR="00511ADA">
        <w:rPr>
          <w:rFonts w:ascii="Calibri" w:eastAsia="Times New Roman" w:hAnsi="Calibri" w:cs="Calibri"/>
          <w:sz w:val="22"/>
          <w:szCs w:val="22"/>
          <w:lang w:eastAsia="pt-BR"/>
        </w:rPr>
        <w:t xml:space="preserve"> </w:t>
      </w:r>
      <w:r w:rsidR="00511ADA">
        <w:rPr>
          <w:rFonts w:ascii="Calibri" w:eastAsia="Times New Roman" w:hAnsi="Calibri" w:cs="Calibri"/>
          <w:b/>
          <w:bCs/>
          <w:sz w:val="22"/>
          <w:szCs w:val="22"/>
          <w:lang w:eastAsia="pt-BR"/>
        </w:rPr>
        <w:t xml:space="preserve">24 </w:t>
      </w:r>
      <w:r w:rsidRPr="00511ADA">
        <w:rPr>
          <w:rFonts w:ascii="Calibri" w:eastAsia="Times New Roman" w:hAnsi="Calibri" w:cs="Calibri"/>
          <w:sz w:val="22"/>
          <w:szCs w:val="22"/>
          <w:lang w:eastAsia="pt-BR"/>
        </w:rPr>
        <w:t>[</w:t>
      </w:r>
      <w:r w:rsidR="00511ADA">
        <w:rPr>
          <w:rFonts w:ascii="Calibri" w:eastAsia="Times New Roman" w:hAnsi="Calibri" w:cs="Calibri"/>
          <w:sz w:val="22"/>
          <w:szCs w:val="22"/>
          <w:lang w:eastAsia="pt-BR"/>
        </w:rPr>
        <w:t>vinte e quatro) horas</w:t>
      </w:r>
      <w:r w:rsidRPr="00511ADA">
        <w:rPr>
          <w:rFonts w:ascii="Calibri" w:eastAsia="Times New Roman" w:hAnsi="Calibri" w:cs="Calibri"/>
          <w:sz w:val="22"/>
          <w:szCs w:val="22"/>
          <w:lang w:eastAsia="pt-BR"/>
        </w:rPr>
        <w:t>. </w:t>
      </w:r>
    </w:p>
    <w:p w14:paraId="1B4ADC9A" w14:textId="7301309E" w:rsidR="001B0D95" w:rsidRPr="00853452" w:rsidRDefault="001B0D95" w:rsidP="001B0D95">
      <w:pPr>
        <w:jc w:val="both"/>
        <w:rPr>
          <w:rFonts w:ascii="Calibri" w:hAnsi="Calibri" w:cs="Calibri"/>
          <w:b/>
          <w:bCs/>
          <w:sz w:val="22"/>
          <w:szCs w:val="22"/>
        </w:rPr>
      </w:pPr>
      <w:r w:rsidRPr="00853452">
        <w:rPr>
          <w:rFonts w:ascii="Calibri" w:eastAsia="Times New Roman" w:hAnsi="Calibri" w:cs="Calibri"/>
          <w:b/>
          <w:bCs/>
          <w:sz w:val="22"/>
          <w:szCs w:val="22"/>
          <w:lang w:eastAsia="pt-BR"/>
        </w:rPr>
        <w:t>3.4.</w:t>
      </w:r>
      <w:r w:rsidRPr="00853452">
        <w:rPr>
          <w:rFonts w:ascii="Calibri" w:eastAsia="Times New Roman" w:hAnsi="Calibri" w:cs="Calibri"/>
          <w:sz w:val="22"/>
          <w:szCs w:val="22"/>
          <w:lang w:eastAsia="pt-BR"/>
        </w:rPr>
        <w:t xml:space="preserve"> Atrasos  na entrega dos documentos elencados nesta clausula resultará em multa </w:t>
      </w:r>
      <w:r w:rsidRPr="00853452">
        <w:rPr>
          <w:rFonts w:ascii="Calibri" w:hAnsi="Calibri" w:cs="Calibri"/>
          <w:sz w:val="22"/>
          <w:szCs w:val="22"/>
        </w:rPr>
        <w:t xml:space="preserve"> no valor de </w:t>
      </w:r>
      <w:r w:rsidRPr="00853452">
        <w:rPr>
          <w:rFonts w:ascii="Calibri" w:hAnsi="Calibri" w:cs="Calibri"/>
          <w:b/>
          <w:bCs/>
          <w:sz w:val="22"/>
          <w:szCs w:val="22"/>
        </w:rPr>
        <w:t>1%</w:t>
      </w:r>
      <w:r w:rsidRPr="00853452">
        <w:rPr>
          <w:rFonts w:ascii="Calibri" w:hAnsi="Calibri" w:cs="Calibri"/>
          <w:sz w:val="22"/>
          <w:szCs w:val="22"/>
        </w:rPr>
        <w:t xml:space="preserve"> (um por cento) </w:t>
      </w:r>
      <w:r w:rsidR="00853452" w:rsidRPr="00853452">
        <w:rPr>
          <w:rFonts w:ascii="Calibri" w:hAnsi="Calibri" w:cs="Calibri"/>
          <w:sz w:val="22"/>
          <w:szCs w:val="22"/>
        </w:rPr>
        <w:t xml:space="preserve"> por dia sobre o valor do Termo de Contrato</w:t>
      </w:r>
      <w:r w:rsidRPr="00853452">
        <w:rPr>
          <w:rFonts w:ascii="Calibri" w:hAnsi="Calibri" w:cs="Calibri"/>
          <w:sz w:val="22"/>
          <w:szCs w:val="22"/>
        </w:rPr>
        <w:t xml:space="preserve">, conforme previsto na </w:t>
      </w:r>
      <w:r w:rsidR="00853452" w:rsidRPr="00853452">
        <w:rPr>
          <w:rFonts w:ascii="Calibri" w:hAnsi="Calibri" w:cs="Calibri"/>
          <w:b/>
          <w:bCs/>
          <w:sz w:val="22"/>
          <w:szCs w:val="22"/>
        </w:rPr>
        <w:t>CLAUSULA DECIMA – DAS PENALIDADES.</w:t>
      </w:r>
      <w:r w:rsidRPr="00853452">
        <w:rPr>
          <w:rFonts w:ascii="Calibri" w:hAnsi="Calibri" w:cs="Calibri"/>
          <w:b/>
          <w:bCs/>
          <w:sz w:val="22"/>
          <w:szCs w:val="22"/>
        </w:rPr>
        <w:t xml:space="preserve"> </w:t>
      </w:r>
    </w:p>
    <w:p w14:paraId="2F744A15" w14:textId="77777777" w:rsidR="001B0D95" w:rsidRPr="00511ADA" w:rsidRDefault="001B0D95" w:rsidP="00872FA4">
      <w:pPr>
        <w:pStyle w:val="PargrafodaLista"/>
        <w:autoSpaceDE w:val="0"/>
        <w:ind w:left="0"/>
        <w:jc w:val="both"/>
        <w:rPr>
          <w:rFonts w:ascii="Calibri" w:eastAsia="Times New Roman" w:hAnsi="Calibri" w:cs="Calibri"/>
          <w:sz w:val="22"/>
          <w:szCs w:val="22"/>
          <w:lang w:eastAsia="pt-BR"/>
        </w:rPr>
      </w:pPr>
    </w:p>
    <w:p w14:paraId="1EADFF46" w14:textId="77777777" w:rsidR="00700AD4" w:rsidRPr="00511ADA" w:rsidRDefault="00700AD4" w:rsidP="00696F6D">
      <w:pPr>
        <w:pStyle w:val="PargrafodaLista"/>
        <w:suppressAutoHyphens w:val="0"/>
        <w:ind w:left="720"/>
        <w:jc w:val="both"/>
        <w:rPr>
          <w:rFonts w:ascii="Calibri" w:eastAsia="Times New Roman" w:hAnsi="Calibri" w:cs="Calibri"/>
          <w:sz w:val="22"/>
          <w:szCs w:val="22"/>
          <w:lang w:eastAsia="pt-BR"/>
        </w:rPr>
      </w:pPr>
    </w:p>
    <w:p w14:paraId="4990CDE4" w14:textId="35D26931" w:rsidR="00DA5A29" w:rsidRPr="00511ADA" w:rsidRDefault="00AB774D" w:rsidP="00696F6D">
      <w:pPr>
        <w:autoSpaceDE w:val="0"/>
        <w:jc w:val="both"/>
        <w:rPr>
          <w:rFonts w:ascii="Calibri" w:hAnsi="Calibri" w:cs="Calibri"/>
          <w:b/>
          <w:bCs/>
          <w:sz w:val="22"/>
          <w:szCs w:val="22"/>
        </w:rPr>
      </w:pPr>
      <w:r w:rsidRPr="00511ADA">
        <w:rPr>
          <w:rFonts w:ascii="Calibri" w:eastAsia="Times New Roman" w:hAnsi="Calibri" w:cs="Calibri"/>
          <w:b/>
          <w:bCs/>
          <w:sz w:val="22"/>
          <w:szCs w:val="22"/>
          <w:lang w:eastAsia="pt-BR"/>
        </w:rPr>
        <w:t>CLÁUSULA QUARTA</w:t>
      </w:r>
      <w:r w:rsidR="00D84599" w:rsidRPr="00511ADA">
        <w:rPr>
          <w:rFonts w:ascii="Calibri" w:hAnsi="Calibri" w:cs="Calibri"/>
          <w:b/>
          <w:bCs/>
          <w:sz w:val="22"/>
          <w:szCs w:val="22"/>
        </w:rPr>
        <w:t xml:space="preserve"> -</w:t>
      </w:r>
      <w:r w:rsidR="00DA5A29" w:rsidRPr="00511ADA">
        <w:rPr>
          <w:rFonts w:ascii="Calibri" w:hAnsi="Calibri" w:cs="Calibri"/>
          <w:b/>
          <w:bCs/>
          <w:sz w:val="22"/>
          <w:szCs w:val="22"/>
        </w:rPr>
        <w:t xml:space="preserve"> DO PREÇO, DOTAÇÃO ORÇAMENTÁRIA</w:t>
      </w:r>
      <w:r w:rsidR="0008548F" w:rsidRPr="00511ADA">
        <w:rPr>
          <w:rFonts w:ascii="Calibri" w:hAnsi="Calibri" w:cs="Calibri"/>
          <w:b/>
          <w:bCs/>
          <w:sz w:val="22"/>
          <w:szCs w:val="22"/>
        </w:rPr>
        <w:t>,</w:t>
      </w:r>
      <w:r w:rsidR="00DA5A29" w:rsidRPr="00511ADA">
        <w:rPr>
          <w:rFonts w:ascii="Calibri" w:hAnsi="Calibri" w:cs="Calibri"/>
          <w:b/>
          <w:bCs/>
          <w:sz w:val="22"/>
          <w:szCs w:val="22"/>
        </w:rPr>
        <w:t xml:space="preserve"> REPACTUAÇÃO</w:t>
      </w:r>
      <w:r w:rsidR="0008548F" w:rsidRPr="00511ADA">
        <w:rPr>
          <w:rFonts w:ascii="Calibri" w:hAnsi="Calibri" w:cs="Calibri"/>
          <w:b/>
          <w:bCs/>
          <w:sz w:val="22"/>
          <w:szCs w:val="22"/>
        </w:rPr>
        <w:t xml:space="preserve"> E REAJUSTE</w:t>
      </w:r>
    </w:p>
    <w:p w14:paraId="4508582C" w14:textId="26A51C70" w:rsidR="00566184" w:rsidRPr="00511ADA" w:rsidRDefault="00566184"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4.1.</w:t>
      </w:r>
      <w:r w:rsidRPr="00511ADA">
        <w:rPr>
          <w:rFonts w:ascii="Calibri" w:hAnsi="Calibri" w:cs="Calibri"/>
          <w:sz w:val="22"/>
          <w:szCs w:val="22"/>
        </w:rPr>
        <w:t> O valor total estimado para a contratação é de R$ ..............</w:t>
      </w:r>
      <w:r w:rsidR="00A2510D" w:rsidRPr="00511ADA">
        <w:rPr>
          <w:rFonts w:ascii="Calibri" w:hAnsi="Calibri" w:cs="Calibri"/>
          <w:sz w:val="22"/>
          <w:szCs w:val="22"/>
        </w:rPr>
        <w:t>.........</w:t>
      </w:r>
      <w:r w:rsidR="00891BFD" w:rsidRPr="00511ADA">
        <w:rPr>
          <w:rFonts w:ascii="Calibri" w:hAnsi="Calibri" w:cs="Calibri"/>
          <w:sz w:val="22"/>
          <w:szCs w:val="22"/>
        </w:rPr>
        <w:t>........................</w:t>
      </w:r>
      <w:r w:rsidR="00A2510D" w:rsidRPr="00511ADA">
        <w:rPr>
          <w:rFonts w:ascii="Calibri" w:hAnsi="Calibri" w:cs="Calibri"/>
          <w:sz w:val="22"/>
          <w:szCs w:val="22"/>
        </w:rPr>
        <w:t>...... (</w:t>
      </w:r>
      <w:r w:rsidRPr="00511ADA">
        <w:rPr>
          <w:rFonts w:ascii="Calibri" w:hAnsi="Calibri" w:cs="Calibri"/>
          <w:sz w:val="22"/>
          <w:szCs w:val="22"/>
        </w:rPr>
        <w:t xml:space="preserve">........... </w:t>
      </w:r>
      <w:r w:rsidR="00A2510D" w:rsidRPr="00511ADA">
        <w:rPr>
          <w:rFonts w:ascii="Calibri" w:hAnsi="Calibri" w:cs="Calibri"/>
          <w:sz w:val="22"/>
          <w:szCs w:val="22"/>
        </w:rPr>
        <w:t>...................................................</w:t>
      </w:r>
      <w:r w:rsidRPr="00511ADA">
        <w:rPr>
          <w:rFonts w:ascii="Calibri" w:hAnsi="Calibri" w:cs="Calibri"/>
          <w:sz w:val="22"/>
          <w:szCs w:val="22"/>
        </w:rPr>
        <w:t>...................................................................................................................).</w:t>
      </w:r>
    </w:p>
    <w:p w14:paraId="6C2B5A89" w14:textId="6353B828" w:rsidR="00566184" w:rsidRPr="00511ADA" w:rsidRDefault="00566184"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4.1.1.</w:t>
      </w:r>
      <w:r w:rsidRPr="00511ADA">
        <w:rPr>
          <w:rFonts w:ascii="Calibri" w:hAnsi="Calibri" w:cs="Calibri"/>
          <w:sz w:val="22"/>
          <w:szCs w:val="22"/>
        </w:rPr>
        <w:t xml:space="preserve"> O valor </w:t>
      </w:r>
      <w:r w:rsidR="00CA37FA" w:rsidRPr="00511ADA">
        <w:rPr>
          <w:rFonts w:ascii="Calibri" w:hAnsi="Calibri" w:cs="Calibri"/>
          <w:sz w:val="22"/>
          <w:szCs w:val="22"/>
        </w:rPr>
        <w:t xml:space="preserve">mensal </w:t>
      </w:r>
      <w:r w:rsidRPr="00511ADA">
        <w:rPr>
          <w:rFonts w:ascii="Calibri" w:hAnsi="Calibri" w:cs="Calibri"/>
          <w:sz w:val="22"/>
          <w:szCs w:val="22"/>
        </w:rPr>
        <w:t xml:space="preserve">estimado </w:t>
      </w:r>
      <w:r w:rsidR="00CA37FA" w:rsidRPr="00511ADA">
        <w:rPr>
          <w:rFonts w:ascii="Calibri" w:hAnsi="Calibri" w:cs="Calibri"/>
          <w:sz w:val="22"/>
          <w:szCs w:val="22"/>
        </w:rPr>
        <w:t xml:space="preserve">por equipe é de </w:t>
      </w:r>
      <w:r w:rsidRPr="00511ADA">
        <w:rPr>
          <w:rFonts w:ascii="Calibri" w:hAnsi="Calibri" w:cs="Calibri"/>
          <w:sz w:val="22"/>
          <w:szCs w:val="22"/>
        </w:rPr>
        <w:t>R$ .................</w:t>
      </w:r>
      <w:r w:rsidR="00A2510D" w:rsidRPr="00511ADA">
        <w:rPr>
          <w:rFonts w:ascii="Calibri" w:hAnsi="Calibri" w:cs="Calibri"/>
          <w:sz w:val="22"/>
          <w:szCs w:val="22"/>
        </w:rPr>
        <w:t xml:space="preserve"> (........................................</w:t>
      </w:r>
      <w:r w:rsidRPr="00511ADA">
        <w:rPr>
          <w:rFonts w:ascii="Calibri" w:hAnsi="Calibri" w:cs="Calibri"/>
          <w:sz w:val="22"/>
          <w:szCs w:val="22"/>
        </w:rPr>
        <w:t>..... ...............................................................................), correspondendo à remuneração dos seguintes itens:</w:t>
      </w:r>
    </w:p>
    <w:p w14:paraId="0DF47E74" w14:textId="77777777"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p>
    <w:tbl>
      <w:tblPr>
        <w:tblStyle w:val="Tabelacomgrade"/>
        <w:tblW w:w="9356" w:type="dxa"/>
        <w:tblLook w:val="04A0" w:firstRow="1" w:lastRow="0" w:firstColumn="1" w:lastColumn="0" w:noHBand="0" w:noVBand="1"/>
      </w:tblPr>
      <w:tblGrid>
        <w:gridCol w:w="726"/>
        <w:gridCol w:w="4089"/>
        <w:gridCol w:w="914"/>
        <w:gridCol w:w="768"/>
        <w:gridCol w:w="1300"/>
        <w:gridCol w:w="1559"/>
      </w:tblGrid>
      <w:tr w:rsidR="004B3035" w:rsidRPr="00511ADA" w14:paraId="5A2C005F" w14:textId="0D327B8A" w:rsidTr="00511ADA">
        <w:tc>
          <w:tcPr>
            <w:tcW w:w="726" w:type="dxa"/>
          </w:tcPr>
          <w:p w14:paraId="49037534" w14:textId="4D6B38DC"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r w:rsidRPr="00511ADA">
              <w:rPr>
                <w:rFonts w:ascii="Calibri" w:hAnsi="Calibri" w:cs="Calibri"/>
                <w:b/>
                <w:bCs/>
                <w:sz w:val="22"/>
                <w:szCs w:val="22"/>
              </w:rPr>
              <w:t>ITEM</w:t>
            </w:r>
          </w:p>
        </w:tc>
        <w:tc>
          <w:tcPr>
            <w:tcW w:w="4089" w:type="dxa"/>
          </w:tcPr>
          <w:p w14:paraId="24B42D73" w14:textId="2FF018B3"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r w:rsidRPr="00511ADA">
              <w:rPr>
                <w:rFonts w:ascii="Calibri" w:hAnsi="Calibri" w:cs="Calibri"/>
                <w:b/>
                <w:bCs/>
                <w:sz w:val="22"/>
                <w:szCs w:val="22"/>
              </w:rPr>
              <w:t>DESCRIÇÃO</w:t>
            </w:r>
          </w:p>
        </w:tc>
        <w:tc>
          <w:tcPr>
            <w:tcW w:w="914" w:type="dxa"/>
          </w:tcPr>
          <w:p w14:paraId="2F405B49" w14:textId="068B948C"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r w:rsidRPr="00511ADA">
              <w:rPr>
                <w:rFonts w:ascii="Calibri" w:hAnsi="Calibri" w:cs="Calibri"/>
                <w:b/>
                <w:bCs/>
                <w:sz w:val="22"/>
                <w:szCs w:val="22"/>
              </w:rPr>
              <w:t>UNID</w:t>
            </w:r>
          </w:p>
        </w:tc>
        <w:tc>
          <w:tcPr>
            <w:tcW w:w="768" w:type="dxa"/>
          </w:tcPr>
          <w:p w14:paraId="52FAD66F" w14:textId="4684FA5B"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r w:rsidRPr="00511ADA">
              <w:rPr>
                <w:rFonts w:ascii="Calibri" w:hAnsi="Calibri" w:cs="Calibri"/>
                <w:b/>
                <w:bCs/>
                <w:sz w:val="22"/>
                <w:szCs w:val="22"/>
              </w:rPr>
              <w:t>QTDE</w:t>
            </w:r>
          </w:p>
        </w:tc>
        <w:tc>
          <w:tcPr>
            <w:tcW w:w="1295" w:type="dxa"/>
          </w:tcPr>
          <w:p w14:paraId="7C015522" w14:textId="7D6FC2A6"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r w:rsidRPr="00511ADA">
              <w:rPr>
                <w:rFonts w:ascii="Calibri" w:hAnsi="Calibri" w:cs="Calibri"/>
                <w:b/>
                <w:bCs/>
                <w:sz w:val="22"/>
                <w:szCs w:val="22"/>
              </w:rPr>
              <w:t>VALOR UNITÁRIO</w:t>
            </w:r>
          </w:p>
        </w:tc>
        <w:tc>
          <w:tcPr>
            <w:tcW w:w="1559" w:type="dxa"/>
          </w:tcPr>
          <w:p w14:paraId="64BA08BD" w14:textId="0AEE5962"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r w:rsidRPr="00511ADA">
              <w:rPr>
                <w:rFonts w:ascii="Calibri" w:hAnsi="Calibri" w:cs="Calibri"/>
                <w:b/>
                <w:bCs/>
                <w:sz w:val="22"/>
                <w:szCs w:val="22"/>
              </w:rPr>
              <w:t>VALOR TOTAL MENSAL</w:t>
            </w:r>
          </w:p>
        </w:tc>
      </w:tr>
      <w:tr w:rsidR="004B3035" w:rsidRPr="00511ADA" w14:paraId="54D49AFB" w14:textId="4FEE2FEC" w:rsidTr="00511ADA">
        <w:tc>
          <w:tcPr>
            <w:tcW w:w="726" w:type="dxa"/>
          </w:tcPr>
          <w:p w14:paraId="651722A3" w14:textId="0DD73CD8"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r w:rsidRPr="00511ADA">
              <w:rPr>
                <w:rFonts w:ascii="Calibri" w:hAnsi="Calibri" w:cs="Calibri"/>
                <w:b/>
                <w:bCs/>
                <w:sz w:val="22"/>
                <w:szCs w:val="22"/>
              </w:rPr>
              <w:t>1</w:t>
            </w:r>
          </w:p>
        </w:tc>
        <w:tc>
          <w:tcPr>
            <w:tcW w:w="4089" w:type="dxa"/>
          </w:tcPr>
          <w:p w14:paraId="4398B728" w14:textId="3880F9FA"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r w:rsidRPr="00511ADA">
              <w:rPr>
                <w:rFonts w:ascii="Calibri" w:hAnsi="Calibri" w:cs="Calibri"/>
                <w:sz w:val="22"/>
                <w:szCs w:val="22"/>
              </w:rPr>
              <w:t xml:space="preserve">Conservação e manutenção de </w:t>
            </w:r>
            <w:proofErr w:type="spellStart"/>
            <w:r w:rsidRPr="00511ADA">
              <w:rPr>
                <w:rFonts w:ascii="Calibri" w:hAnsi="Calibri" w:cs="Calibri"/>
                <w:sz w:val="22"/>
                <w:szCs w:val="22"/>
              </w:rPr>
              <w:t>Galeiras</w:t>
            </w:r>
            <w:proofErr w:type="spellEnd"/>
            <w:r w:rsidRPr="00511ADA">
              <w:rPr>
                <w:rFonts w:ascii="Calibri" w:hAnsi="Calibri" w:cs="Calibri"/>
                <w:sz w:val="22"/>
                <w:szCs w:val="22"/>
              </w:rPr>
              <w:t xml:space="preserve"> e demais dispositivos de drenagem</w:t>
            </w:r>
          </w:p>
        </w:tc>
        <w:tc>
          <w:tcPr>
            <w:tcW w:w="914" w:type="dxa"/>
          </w:tcPr>
          <w:p w14:paraId="54B7619B" w14:textId="4702BADF"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r w:rsidRPr="00511ADA">
              <w:rPr>
                <w:rFonts w:ascii="Calibri" w:hAnsi="Calibri" w:cs="Calibri"/>
                <w:sz w:val="22"/>
                <w:szCs w:val="22"/>
              </w:rPr>
              <w:t>Equipe</w:t>
            </w:r>
          </w:p>
        </w:tc>
        <w:tc>
          <w:tcPr>
            <w:tcW w:w="768" w:type="dxa"/>
          </w:tcPr>
          <w:p w14:paraId="1A285C9D" w14:textId="4EC7C8B0"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r w:rsidRPr="00511ADA">
              <w:rPr>
                <w:rFonts w:ascii="Calibri" w:hAnsi="Calibri" w:cs="Calibri"/>
                <w:sz w:val="22"/>
                <w:szCs w:val="22"/>
              </w:rPr>
              <w:t>4</w:t>
            </w:r>
          </w:p>
        </w:tc>
        <w:tc>
          <w:tcPr>
            <w:tcW w:w="1295" w:type="dxa"/>
          </w:tcPr>
          <w:p w14:paraId="1975BCB1" w14:textId="67A3F22B"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p>
        </w:tc>
        <w:tc>
          <w:tcPr>
            <w:tcW w:w="1559" w:type="dxa"/>
          </w:tcPr>
          <w:p w14:paraId="7FB154D6" w14:textId="77777777"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p>
        </w:tc>
      </w:tr>
      <w:tr w:rsidR="004B3035" w:rsidRPr="00511ADA" w14:paraId="69E125E4" w14:textId="5110895B" w:rsidTr="00511ADA">
        <w:tc>
          <w:tcPr>
            <w:tcW w:w="726" w:type="dxa"/>
          </w:tcPr>
          <w:p w14:paraId="34D84658" w14:textId="77777777"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p>
        </w:tc>
        <w:tc>
          <w:tcPr>
            <w:tcW w:w="4089" w:type="dxa"/>
          </w:tcPr>
          <w:p w14:paraId="680F68D2" w14:textId="7D779E5A" w:rsidR="00091D0A" w:rsidRPr="00511ADA" w:rsidRDefault="00091D0A"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sz w:val="22"/>
                <w:szCs w:val="22"/>
              </w:rPr>
              <w:t>Inspeção de cadastro de redes</w:t>
            </w:r>
          </w:p>
        </w:tc>
        <w:tc>
          <w:tcPr>
            <w:tcW w:w="914" w:type="dxa"/>
          </w:tcPr>
          <w:p w14:paraId="32352BBD" w14:textId="7102CC91" w:rsidR="00091D0A" w:rsidRPr="00511ADA" w:rsidRDefault="00091D0A"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sz w:val="22"/>
                <w:szCs w:val="22"/>
              </w:rPr>
              <w:t>Km</w:t>
            </w:r>
          </w:p>
        </w:tc>
        <w:tc>
          <w:tcPr>
            <w:tcW w:w="768" w:type="dxa"/>
          </w:tcPr>
          <w:p w14:paraId="3CDBB745" w14:textId="136EC9D8" w:rsidR="00091D0A" w:rsidRPr="00511ADA" w:rsidRDefault="00091D0A"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sz w:val="22"/>
                <w:szCs w:val="22"/>
              </w:rPr>
              <w:t>10</w:t>
            </w:r>
          </w:p>
        </w:tc>
        <w:tc>
          <w:tcPr>
            <w:tcW w:w="1295" w:type="dxa"/>
          </w:tcPr>
          <w:p w14:paraId="5412A217" w14:textId="77777777"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p>
        </w:tc>
        <w:tc>
          <w:tcPr>
            <w:tcW w:w="1559" w:type="dxa"/>
          </w:tcPr>
          <w:p w14:paraId="02724C64" w14:textId="77777777" w:rsidR="00091D0A" w:rsidRPr="00511ADA" w:rsidRDefault="00091D0A" w:rsidP="00853452">
            <w:pPr>
              <w:pStyle w:val="textojustificadorecuoprimeiralinha"/>
              <w:spacing w:before="0" w:beforeAutospacing="0" w:after="0" w:afterAutospacing="0"/>
              <w:jc w:val="both"/>
              <w:rPr>
                <w:rFonts w:ascii="Calibri" w:hAnsi="Calibri" w:cs="Calibri"/>
                <w:b/>
                <w:bCs/>
                <w:sz w:val="22"/>
                <w:szCs w:val="22"/>
              </w:rPr>
            </w:pPr>
          </w:p>
        </w:tc>
      </w:tr>
      <w:tr w:rsidR="004B3035" w:rsidRPr="00511ADA" w14:paraId="138ED9F9" w14:textId="77777777" w:rsidTr="00511ADA">
        <w:tc>
          <w:tcPr>
            <w:tcW w:w="7797" w:type="dxa"/>
            <w:gridSpan w:val="5"/>
          </w:tcPr>
          <w:p w14:paraId="01F3BE01" w14:textId="77777777" w:rsidR="00696F6D" w:rsidRPr="00511ADA" w:rsidRDefault="00696F6D" w:rsidP="00853452">
            <w:pPr>
              <w:suppressAutoHyphens w:val="0"/>
              <w:jc w:val="both"/>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TOTAL MENSAL</w:t>
            </w:r>
          </w:p>
        </w:tc>
        <w:tc>
          <w:tcPr>
            <w:tcW w:w="1559" w:type="dxa"/>
          </w:tcPr>
          <w:p w14:paraId="7ECCD831" w14:textId="77777777" w:rsidR="00696F6D" w:rsidRPr="00511ADA" w:rsidRDefault="00696F6D" w:rsidP="00853452">
            <w:pPr>
              <w:suppressAutoHyphens w:val="0"/>
              <w:jc w:val="both"/>
              <w:rPr>
                <w:rFonts w:ascii="Calibri" w:eastAsia="Times New Roman" w:hAnsi="Calibri" w:cs="Calibri"/>
                <w:b/>
                <w:bCs/>
                <w:sz w:val="22"/>
                <w:szCs w:val="22"/>
                <w:lang w:eastAsia="pt-BR"/>
              </w:rPr>
            </w:pPr>
          </w:p>
        </w:tc>
      </w:tr>
    </w:tbl>
    <w:p w14:paraId="264D9366" w14:textId="77777777" w:rsidR="00091D0A" w:rsidRPr="00511ADA" w:rsidRDefault="00091D0A"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4.2.</w:t>
      </w:r>
      <w:r w:rsidRPr="00511ADA">
        <w:rPr>
          <w:rFonts w:ascii="Calibri" w:hAnsi="Calibri" w:cs="Calibri"/>
          <w:sz w:val="22"/>
          <w:szCs w:val="22"/>
        </w:rPr>
        <w:t> 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091C6CE6" w14:textId="1E3FF609" w:rsidR="00091D0A" w:rsidRPr="00511ADA" w:rsidRDefault="00091D0A"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4.3.</w:t>
      </w:r>
      <w:r w:rsidRPr="00511ADA">
        <w:rPr>
          <w:rFonts w:ascii="Calibri" w:hAnsi="Calibri" w:cs="Calibri"/>
          <w:sz w:val="22"/>
          <w:szCs w:val="22"/>
        </w:rPr>
        <w:t> Para fazer frente às despesas do Contrato, fo</w:t>
      </w:r>
      <w:r w:rsidR="00DF40B2" w:rsidRPr="00511ADA">
        <w:rPr>
          <w:rFonts w:ascii="Calibri" w:hAnsi="Calibri" w:cs="Calibri"/>
          <w:sz w:val="22"/>
          <w:szCs w:val="22"/>
        </w:rPr>
        <w:t xml:space="preserve">i </w:t>
      </w:r>
      <w:r w:rsidRPr="00511ADA">
        <w:rPr>
          <w:rFonts w:ascii="Calibri" w:hAnsi="Calibri" w:cs="Calibri"/>
          <w:sz w:val="22"/>
          <w:szCs w:val="22"/>
        </w:rPr>
        <w:t>emitida a nota de empenho nº ..........., no valor de R$ .................... (....................................................................),  onerando a dotaç</w:t>
      </w:r>
      <w:r w:rsidR="00DF40B2" w:rsidRPr="00511ADA">
        <w:rPr>
          <w:rFonts w:ascii="Calibri" w:hAnsi="Calibri" w:cs="Calibri"/>
          <w:sz w:val="22"/>
          <w:szCs w:val="22"/>
        </w:rPr>
        <w:t>ão</w:t>
      </w:r>
      <w:r w:rsidRPr="00511ADA">
        <w:rPr>
          <w:rFonts w:ascii="Calibri" w:hAnsi="Calibri" w:cs="Calibri"/>
          <w:sz w:val="22"/>
          <w:szCs w:val="22"/>
        </w:rPr>
        <w:t xml:space="preserve"> orçamentária nº ........................................................, do orçamento vigente, respeitado o princípio da anualidade orçamentária, devendo as despesas do exercício subsequente onerar as dotações do orçamento próprio.</w:t>
      </w:r>
    </w:p>
    <w:p w14:paraId="228A79EA" w14:textId="70EB8818" w:rsidR="00091D0A" w:rsidRPr="00511ADA" w:rsidRDefault="00091D0A"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4.4. </w:t>
      </w:r>
      <w:r w:rsidR="00D8637E" w:rsidRPr="00511ADA">
        <w:rPr>
          <w:rFonts w:ascii="Calibri" w:hAnsi="Calibri" w:cs="Calibri"/>
          <w:sz w:val="22"/>
          <w:szCs w:val="22"/>
        </w:rPr>
        <w:t>Os preços inicialmente contratados são fixos e irreajustáveis no prazo de um ano contados da data do orçamento estimado da contratação para o Reajustamento no Sentido Estrito, um ano contado da data da abertura da proposta para os custos decorrentes do mercado, e com data vinculada ao acordo, à convenção coletiva ou ao dissídio coletivo ao qual o orçamento esteja vinculado, para os custos decorrentes da mão de obra.</w:t>
      </w:r>
    </w:p>
    <w:p w14:paraId="3573CEFD" w14:textId="77777777" w:rsidR="00091D0A" w:rsidRPr="00511ADA" w:rsidRDefault="00091D0A"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lastRenderedPageBreak/>
        <w:t xml:space="preserve">4.5. </w:t>
      </w:r>
      <w:r w:rsidRPr="00511ADA">
        <w:rPr>
          <w:rFonts w:ascii="Calibri" w:hAnsi="Calibri" w:cs="Calibri"/>
          <w:sz w:val="22"/>
          <w:szCs w:val="22"/>
        </w:rPr>
        <w:t xml:space="preserve">Os pedidos de repactuação, os quais não poderão compreender custos extraordinários, dependerão de requerimento da </w:t>
      </w:r>
      <w:r w:rsidRPr="00511ADA">
        <w:rPr>
          <w:rFonts w:ascii="Calibri" w:hAnsi="Calibri" w:cs="Calibri"/>
          <w:b/>
          <w:caps/>
          <w:sz w:val="22"/>
          <w:szCs w:val="22"/>
        </w:rPr>
        <w:t>CONTRATADA</w:t>
      </w:r>
      <w:r w:rsidRPr="00511ADA">
        <w:rPr>
          <w:rFonts w:ascii="Calibri" w:hAnsi="Calibri" w:cs="Calibri"/>
          <w:sz w:val="22"/>
          <w:szCs w:val="22"/>
        </w:rPr>
        <w:t xml:space="preserve"> instruído na forma estabelecida no art. 129 a 137 do Decreto Municipal nº 62.100/2022, analisados no prazo de até 45 (quarenta e cinco) dias, e suspenso até a apresentação de eventual documentação solicitada pela </w:t>
      </w:r>
      <w:r w:rsidRPr="00511ADA">
        <w:rPr>
          <w:rFonts w:ascii="Calibri" w:hAnsi="Calibri" w:cs="Calibri"/>
          <w:b/>
          <w:caps/>
          <w:sz w:val="22"/>
          <w:szCs w:val="22"/>
        </w:rPr>
        <w:t>CONTRATANTE</w:t>
      </w:r>
      <w:r w:rsidRPr="00511ADA">
        <w:rPr>
          <w:rFonts w:ascii="Calibri" w:hAnsi="Calibri" w:cs="Calibri"/>
          <w:sz w:val="22"/>
          <w:szCs w:val="22"/>
        </w:rPr>
        <w:t xml:space="preserve"> à </w:t>
      </w:r>
      <w:r w:rsidRPr="00511ADA">
        <w:rPr>
          <w:rFonts w:ascii="Calibri" w:hAnsi="Calibri" w:cs="Calibri"/>
          <w:b/>
          <w:caps/>
          <w:sz w:val="22"/>
          <w:szCs w:val="22"/>
        </w:rPr>
        <w:t>CONTRATADA</w:t>
      </w:r>
      <w:r w:rsidRPr="00511ADA">
        <w:rPr>
          <w:rFonts w:ascii="Calibri" w:hAnsi="Calibri" w:cs="Calibri"/>
          <w:sz w:val="22"/>
          <w:szCs w:val="22"/>
        </w:rPr>
        <w:t>.</w:t>
      </w:r>
    </w:p>
    <w:p w14:paraId="36D8969A" w14:textId="77777777" w:rsidR="00091D0A" w:rsidRPr="00511ADA" w:rsidRDefault="00091D0A"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4.5.1. </w:t>
      </w:r>
      <w:r w:rsidRPr="00511ADA">
        <w:rPr>
          <w:rFonts w:ascii="Calibri" w:hAnsi="Calibri" w:cs="Calibri"/>
          <w:sz w:val="22"/>
          <w:szCs w:val="22"/>
        </w:rPr>
        <w:t>O requerimento deverá ser acompanhado de planilha de custos e formação de preços e acordo, convenção ou dissídio coletivo de trabalho e, observará os mesmos requisitos da planilha de custos inicialmente apresentada no momento do procedimento licitatório, sendo vedada a inclusão, por ocasião da repactuação, de benefícios não previstos na proposta inicial, exceto quando se tornarem obrigatórios por força de instrumento legal, acordo, convenção ou dissídio coletivo de trabalho.</w:t>
      </w:r>
    </w:p>
    <w:p w14:paraId="228E9200" w14:textId="77777777" w:rsidR="00D8637E" w:rsidRPr="00511ADA" w:rsidRDefault="00091D0A"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4.5.2. </w:t>
      </w:r>
      <w:r w:rsidR="00D8637E" w:rsidRPr="00511ADA">
        <w:rPr>
          <w:rFonts w:ascii="Calibri" w:hAnsi="Calibri" w:cs="Calibri"/>
          <w:sz w:val="22"/>
          <w:szCs w:val="22"/>
        </w:rPr>
        <w:t>A primeira repactuação observará o interregno mínimo de um ano, contados a partir da data vinculada ao acordo, à convenção coletiva ou ao dissídio coletivo (--/--/----) ao qual o orçamento esteja vinculado, para os custos decorrentes da mão de obra e um ano, contados a partir da data da proposta (--/--/----) apresentada pela licitante, contendo a relação aos custos com a execução do serviço decorrentes do mercado, tais como o custo dos materiais e equipamentos necessários à execução do serviço.</w:t>
      </w:r>
    </w:p>
    <w:p w14:paraId="2E1AA538" w14:textId="77777777" w:rsidR="00091D0A" w:rsidRPr="00511ADA" w:rsidRDefault="00091D0A" w:rsidP="00853452">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4.6. </w:t>
      </w:r>
      <w:r w:rsidRPr="00511ADA">
        <w:rPr>
          <w:rFonts w:ascii="Calibri" w:hAnsi="Calibri" w:cs="Calibri"/>
          <w:sz w:val="22"/>
          <w:szCs w:val="22"/>
        </w:rPr>
        <w:t xml:space="preserve">O índice de reajuste relativo aos custos decorrentes do mercado será aplicado anualmente, com base na Lei Federal nº </w:t>
      </w:r>
      <w:r w:rsidRPr="00511ADA">
        <w:rPr>
          <w:rFonts w:ascii="Calibri" w:hAnsi="Calibri" w:cs="Calibri"/>
          <w:b/>
          <w:bCs/>
          <w:sz w:val="22"/>
          <w:szCs w:val="22"/>
        </w:rPr>
        <w:t>14.133/2021</w:t>
      </w:r>
      <w:r w:rsidRPr="00511ADA">
        <w:rPr>
          <w:rFonts w:ascii="Calibri" w:hAnsi="Calibri" w:cs="Calibri"/>
          <w:sz w:val="22"/>
          <w:szCs w:val="22"/>
        </w:rPr>
        <w:t xml:space="preserve">, no Decreto Municipal nº </w:t>
      </w:r>
      <w:r w:rsidRPr="00511ADA">
        <w:rPr>
          <w:rFonts w:ascii="Calibri" w:hAnsi="Calibri" w:cs="Calibri"/>
          <w:b/>
          <w:bCs/>
          <w:sz w:val="22"/>
          <w:szCs w:val="22"/>
        </w:rPr>
        <w:t>62.100/2022</w:t>
      </w:r>
      <w:r w:rsidRPr="00511ADA">
        <w:rPr>
          <w:rFonts w:ascii="Calibri" w:hAnsi="Calibri" w:cs="Calibri"/>
          <w:sz w:val="22"/>
          <w:szCs w:val="22"/>
        </w:rPr>
        <w:t xml:space="preserve">, mediante a utilização do Índice de Preços ao Consumidor – IPC, apurado pela Fundação Instituto de Pesquisas Econômicas – FIPE, válido no momento da aplicação do reajuste, nos termos da Portaria SF n.º </w:t>
      </w:r>
      <w:r w:rsidRPr="00511ADA">
        <w:rPr>
          <w:rFonts w:ascii="Calibri" w:hAnsi="Calibri" w:cs="Calibri"/>
          <w:b/>
          <w:bCs/>
          <w:sz w:val="22"/>
          <w:szCs w:val="22"/>
        </w:rPr>
        <w:t>389/2017</w:t>
      </w:r>
      <w:r w:rsidRPr="00511ADA">
        <w:rPr>
          <w:rFonts w:ascii="Calibri" w:hAnsi="Calibri" w:cs="Calibri"/>
          <w:sz w:val="22"/>
          <w:szCs w:val="22"/>
        </w:rPr>
        <w:t>, e, poderá ser substituído por meio de Decreto ou Portaria da Secretaria Municipal da Fazenda e será automaticamente aplicado a este instrumento, independentemente da formalização de termo aditivo de ajuste.</w:t>
      </w:r>
    </w:p>
    <w:p w14:paraId="4F4113D5" w14:textId="77777777" w:rsidR="00091D0A" w:rsidRPr="00511ADA" w:rsidRDefault="00091D0A" w:rsidP="00091D0A">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4.6.1. </w:t>
      </w:r>
      <w:r w:rsidRPr="00511ADA">
        <w:rPr>
          <w:rFonts w:ascii="Calibri" w:hAnsi="Calibri" w:cs="Calibri"/>
          <w:sz w:val="22"/>
          <w:szCs w:val="22"/>
        </w:rPr>
        <w:t xml:space="preserve">Eventuais diferenças entre o índice geral de inflação efetivo e aquele acordado na cláusula </w:t>
      </w:r>
      <w:r w:rsidRPr="00511ADA">
        <w:rPr>
          <w:rFonts w:ascii="Calibri" w:hAnsi="Calibri" w:cs="Calibri"/>
          <w:b/>
          <w:bCs/>
          <w:sz w:val="22"/>
          <w:szCs w:val="22"/>
        </w:rPr>
        <w:t>4.6.</w:t>
      </w:r>
      <w:r w:rsidRPr="00511ADA">
        <w:rPr>
          <w:rFonts w:ascii="Calibri" w:hAnsi="Calibri" w:cs="Calibri"/>
          <w:sz w:val="22"/>
          <w:szCs w:val="22"/>
        </w:rPr>
        <w:t xml:space="preserve"> não geram, por si só, direito ao reequilíbrio econômico-financeiro do contrato.</w:t>
      </w:r>
    </w:p>
    <w:p w14:paraId="0EA2BEF4" w14:textId="77777777" w:rsidR="00091D0A" w:rsidRPr="00511ADA" w:rsidRDefault="00091D0A" w:rsidP="00091D0A">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4.6.2. </w:t>
      </w:r>
      <w:r w:rsidRPr="00511ADA">
        <w:rPr>
          <w:rFonts w:ascii="Calibri" w:hAnsi="Calibri" w:cs="Calibri"/>
          <w:sz w:val="22"/>
          <w:szCs w:val="22"/>
        </w:rPr>
        <w:t>Na eventual ausência de previsão legal quanto ao índice substituto, as partes elegerão novo índice oficial, para reajustamento do preço do valor remanescente, por meio de termo aditivo.</w:t>
      </w:r>
    </w:p>
    <w:p w14:paraId="148451B0" w14:textId="77777777" w:rsidR="00091D0A" w:rsidRPr="00511ADA" w:rsidRDefault="00091D0A" w:rsidP="00091D0A">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4.7. </w:t>
      </w:r>
      <w:r w:rsidRPr="00511ADA">
        <w:rPr>
          <w:rFonts w:ascii="Calibri" w:hAnsi="Calibri" w:cs="Calibri"/>
          <w:sz w:val="22"/>
          <w:szCs w:val="22"/>
        </w:rPr>
        <w:t xml:space="preserve">Será aplicada compensação financeira, nos termos da Portaria SF nº </w:t>
      </w:r>
      <w:r w:rsidRPr="00511ADA">
        <w:rPr>
          <w:rFonts w:ascii="Calibri" w:hAnsi="Calibri" w:cs="Calibri"/>
          <w:b/>
          <w:bCs/>
          <w:sz w:val="22"/>
          <w:szCs w:val="22"/>
        </w:rPr>
        <w:t>05/2012</w:t>
      </w:r>
      <w:r w:rsidRPr="00511ADA">
        <w:rPr>
          <w:rFonts w:ascii="Calibri" w:hAnsi="Calibri" w:cs="Calibri"/>
          <w:sz w:val="22"/>
          <w:szCs w:val="22"/>
        </w:rPr>
        <w:t xml:space="preserve">, quando houver atraso no pagamento dos valores devidos, por culpa exclusiva da </w:t>
      </w:r>
      <w:r w:rsidRPr="00511ADA">
        <w:rPr>
          <w:rFonts w:ascii="Calibri" w:hAnsi="Calibri" w:cs="Calibri"/>
          <w:b/>
          <w:caps/>
          <w:sz w:val="22"/>
          <w:szCs w:val="22"/>
        </w:rPr>
        <w:t>CONTRATANTE</w:t>
      </w:r>
      <w:r w:rsidRPr="00511ADA">
        <w:rPr>
          <w:rFonts w:ascii="Calibri" w:hAnsi="Calibri" w:cs="Calibri"/>
          <w:sz w:val="22"/>
          <w:szCs w:val="22"/>
        </w:rPr>
        <w:t>, observada a necessidade de se apurar a responsabilidade do servidor que deu causa ao atraso no pagamento, nos termos legais.</w:t>
      </w:r>
    </w:p>
    <w:p w14:paraId="333E8582" w14:textId="77777777" w:rsidR="00091D0A" w:rsidRPr="00511ADA" w:rsidRDefault="00091D0A" w:rsidP="00091D0A">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4.8. </w:t>
      </w:r>
      <w:r w:rsidRPr="00511ADA">
        <w:rPr>
          <w:rFonts w:ascii="Calibri" w:hAnsi="Calibri" w:cs="Calibri"/>
          <w:sz w:val="22"/>
          <w:szCs w:val="22"/>
        </w:rPr>
        <w:t xml:space="preserve">A variação do valor contratual para fazer face ao reajuste, repactuação, atualizações, compensações, penalizações financeiras, alterações de razão ou denominação social e empenhos, será realizado por apostilamento, em consonância ao art. </w:t>
      </w:r>
      <w:r w:rsidRPr="00511ADA">
        <w:rPr>
          <w:rFonts w:ascii="Calibri" w:hAnsi="Calibri" w:cs="Calibri"/>
          <w:b/>
          <w:bCs/>
          <w:sz w:val="22"/>
          <w:szCs w:val="22"/>
        </w:rPr>
        <w:t xml:space="preserve">136 </w:t>
      </w:r>
      <w:r w:rsidRPr="00511ADA">
        <w:rPr>
          <w:rFonts w:ascii="Calibri" w:hAnsi="Calibri" w:cs="Calibri"/>
          <w:sz w:val="22"/>
          <w:szCs w:val="22"/>
        </w:rPr>
        <w:t xml:space="preserve">da Lei Federal nº </w:t>
      </w:r>
      <w:r w:rsidRPr="00511ADA">
        <w:rPr>
          <w:rFonts w:ascii="Calibri" w:hAnsi="Calibri" w:cs="Calibri"/>
          <w:b/>
          <w:bCs/>
          <w:sz w:val="22"/>
          <w:szCs w:val="22"/>
        </w:rPr>
        <w:t>14133/2021</w:t>
      </w:r>
      <w:r w:rsidRPr="00511ADA">
        <w:rPr>
          <w:rFonts w:ascii="Calibri" w:hAnsi="Calibri" w:cs="Calibri"/>
          <w:sz w:val="22"/>
          <w:szCs w:val="22"/>
        </w:rPr>
        <w:t xml:space="preserve"> e art. </w:t>
      </w:r>
      <w:r w:rsidRPr="00511ADA">
        <w:rPr>
          <w:rFonts w:ascii="Calibri" w:hAnsi="Calibri" w:cs="Calibri"/>
          <w:b/>
          <w:bCs/>
          <w:sz w:val="22"/>
          <w:szCs w:val="22"/>
        </w:rPr>
        <w:t>137</w:t>
      </w:r>
      <w:r w:rsidRPr="00511ADA">
        <w:rPr>
          <w:rFonts w:ascii="Calibri" w:hAnsi="Calibri" w:cs="Calibri"/>
          <w:sz w:val="22"/>
          <w:szCs w:val="22"/>
        </w:rPr>
        <w:t xml:space="preserve"> do Decreto Municipal nº </w:t>
      </w:r>
      <w:r w:rsidRPr="00511ADA">
        <w:rPr>
          <w:rFonts w:ascii="Calibri" w:hAnsi="Calibri" w:cs="Calibri"/>
          <w:b/>
          <w:bCs/>
          <w:sz w:val="22"/>
          <w:szCs w:val="22"/>
        </w:rPr>
        <w:t>62100/2022</w:t>
      </w:r>
      <w:r w:rsidRPr="00511ADA">
        <w:rPr>
          <w:rFonts w:ascii="Calibri" w:hAnsi="Calibri" w:cs="Calibri"/>
          <w:sz w:val="22"/>
          <w:szCs w:val="22"/>
        </w:rPr>
        <w:t>, e destes atos serão dados a devida publicidade, nos sítios eletrônicos oficiais.</w:t>
      </w:r>
    </w:p>
    <w:p w14:paraId="0094AB64" w14:textId="77777777" w:rsidR="00091D0A" w:rsidRPr="00511ADA" w:rsidRDefault="00091D0A" w:rsidP="00091D0A">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4.9. </w:t>
      </w:r>
      <w:r w:rsidRPr="00511ADA">
        <w:rPr>
          <w:rFonts w:ascii="Calibri" w:hAnsi="Calibri" w:cs="Calibri"/>
          <w:sz w:val="22"/>
          <w:szCs w:val="22"/>
        </w:rPr>
        <w:t>Fica ressalvada a possibilidade de alteração das condições contratuais em face da superveniência de normas federais e/ou municipais que as autorizem.</w:t>
      </w:r>
    </w:p>
    <w:p w14:paraId="627FC2AA" w14:textId="77777777" w:rsidR="00091D0A" w:rsidRPr="00511ADA" w:rsidRDefault="00091D0A" w:rsidP="00091D0A">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4.10. </w:t>
      </w:r>
      <w:r w:rsidRPr="00511ADA">
        <w:rPr>
          <w:rFonts w:ascii="Calibri" w:hAnsi="Calibri" w:cs="Calibri"/>
          <w:sz w:val="22"/>
          <w:szCs w:val="22"/>
        </w:rPr>
        <w:t xml:space="preserve">Será aplicada compensação financeira, nos termos da Portaria SF nº </w:t>
      </w:r>
      <w:r w:rsidRPr="00511ADA">
        <w:rPr>
          <w:rFonts w:ascii="Calibri" w:hAnsi="Calibri" w:cs="Calibri"/>
          <w:b/>
          <w:bCs/>
          <w:sz w:val="22"/>
          <w:szCs w:val="22"/>
        </w:rPr>
        <w:t>05/2012</w:t>
      </w:r>
      <w:r w:rsidRPr="00511ADA">
        <w:rPr>
          <w:rFonts w:ascii="Calibri" w:hAnsi="Calibri" w:cs="Calibri"/>
          <w:sz w:val="22"/>
          <w:szCs w:val="22"/>
        </w:rPr>
        <w:t xml:space="preserve">, quando houver atraso no pagamento dos valores devidos, por culpa exclusiva da </w:t>
      </w:r>
      <w:r w:rsidRPr="00511ADA">
        <w:rPr>
          <w:rFonts w:ascii="Calibri" w:hAnsi="Calibri" w:cs="Calibri"/>
          <w:b/>
          <w:caps/>
          <w:sz w:val="22"/>
          <w:szCs w:val="22"/>
        </w:rPr>
        <w:t>CONTRATANTE</w:t>
      </w:r>
      <w:r w:rsidRPr="00511ADA">
        <w:rPr>
          <w:rFonts w:ascii="Calibri" w:hAnsi="Calibri" w:cs="Calibri"/>
          <w:sz w:val="22"/>
          <w:szCs w:val="22"/>
        </w:rPr>
        <w:t>, observada a necessidade de se apurar a responsabilidade do servidor que deu causa ao atraso no pagamento, nos termos legais.</w:t>
      </w:r>
    </w:p>
    <w:p w14:paraId="5A5BDB75" w14:textId="77777777" w:rsidR="00091D0A" w:rsidRPr="00511ADA" w:rsidRDefault="00091D0A" w:rsidP="00091D0A">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4.11. </w:t>
      </w:r>
      <w:r w:rsidRPr="00511ADA">
        <w:rPr>
          <w:rFonts w:ascii="Calibri" w:hAnsi="Calibri" w:cs="Calibri"/>
          <w:sz w:val="22"/>
          <w:szCs w:val="22"/>
        </w:rPr>
        <w:t>As hipóteses excepcionais ou de revisão de preços serão tratadas de acordo com a legislação vigente e exigirão detida análise econômica para avaliação de eventual desequilíbrio econômico-financeiro do contrato.</w:t>
      </w:r>
    </w:p>
    <w:p w14:paraId="10FF0BCC" w14:textId="77777777" w:rsidR="00091D0A" w:rsidRPr="00511ADA" w:rsidRDefault="00091D0A" w:rsidP="00091D0A">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b/>
          <w:bCs/>
          <w:sz w:val="22"/>
          <w:szCs w:val="22"/>
        </w:rPr>
        <w:t xml:space="preserve">4.12. </w:t>
      </w:r>
      <w:r w:rsidRPr="00511ADA">
        <w:rPr>
          <w:rFonts w:ascii="Calibri" w:hAnsi="Calibri" w:cs="Calibri"/>
          <w:sz w:val="22"/>
          <w:szCs w:val="22"/>
        </w:rPr>
        <w:t>Fica ressalvada a possibilidade de alteração da metodologia de reajuste, atualização ou compensação financeira desde que sobrevenham normas federais e/ou municipais que as autorizem.</w:t>
      </w:r>
    </w:p>
    <w:p w14:paraId="5E97CB5D" w14:textId="4CD1D590" w:rsidR="00FC54B8" w:rsidRPr="00511ADA" w:rsidRDefault="002E17F2" w:rsidP="00696F6D">
      <w:pPr>
        <w:pStyle w:val="textojustificadorecuoprimeiralinha"/>
        <w:spacing w:before="0" w:beforeAutospacing="0" w:after="0" w:afterAutospacing="0"/>
        <w:jc w:val="both"/>
        <w:rPr>
          <w:rFonts w:ascii="Calibri" w:hAnsi="Calibri" w:cs="Calibri"/>
          <w:sz w:val="22"/>
          <w:szCs w:val="22"/>
        </w:rPr>
      </w:pPr>
      <w:r w:rsidRPr="00511ADA">
        <w:rPr>
          <w:rFonts w:ascii="Calibri" w:hAnsi="Calibri" w:cs="Calibri"/>
          <w:sz w:val="22"/>
          <w:szCs w:val="22"/>
        </w:rPr>
        <w:t> </w:t>
      </w:r>
    </w:p>
    <w:p w14:paraId="6DFEE3DA" w14:textId="2BBD1506" w:rsidR="003B5D0C" w:rsidRPr="00511ADA" w:rsidRDefault="003500CE" w:rsidP="00696F6D">
      <w:pPr>
        <w:autoSpaceDE w:val="0"/>
        <w:rPr>
          <w:rFonts w:ascii="Calibri" w:hAnsi="Calibri" w:cs="Calibri"/>
          <w:b/>
          <w:bCs/>
          <w:sz w:val="22"/>
          <w:szCs w:val="22"/>
        </w:rPr>
      </w:pPr>
      <w:r w:rsidRPr="00511ADA">
        <w:rPr>
          <w:rFonts w:ascii="Calibri" w:hAnsi="Calibri" w:cs="Calibri"/>
          <w:b/>
          <w:bCs/>
          <w:sz w:val="22"/>
          <w:szCs w:val="22"/>
        </w:rPr>
        <w:t>CLÁUSULA QUINTA</w:t>
      </w:r>
      <w:r w:rsidR="00D84599" w:rsidRPr="00511ADA">
        <w:rPr>
          <w:rFonts w:ascii="Calibri" w:hAnsi="Calibri" w:cs="Calibri"/>
          <w:b/>
          <w:bCs/>
          <w:sz w:val="22"/>
          <w:szCs w:val="22"/>
        </w:rPr>
        <w:t xml:space="preserve"> - </w:t>
      </w:r>
      <w:r w:rsidRPr="00511ADA">
        <w:rPr>
          <w:rFonts w:ascii="Calibri" w:hAnsi="Calibri" w:cs="Calibri"/>
          <w:b/>
          <w:bCs/>
          <w:sz w:val="22"/>
          <w:szCs w:val="22"/>
        </w:rPr>
        <w:t xml:space="preserve">DAS OBRIGAÇÕES DA </w:t>
      </w:r>
      <w:r w:rsidR="00AE3387" w:rsidRPr="00511ADA">
        <w:rPr>
          <w:rFonts w:ascii="Calibri" w:hAnsi="Calibri" w:cs="Calibri"/>
          <w:b/>
          <w:bCs/>
          <w:caps/>
          <w:sz w:val="22"/>
          <w:szCs w:val="22"/>
        </w:rPr>
        <w:t>CONTRATADA</w:t>
      </w:r>
    </w:p>
    <w:p w14:paraId="74F06936" w14:textId="1EA79547" w:rsidR="007F667C" w:rsidRPr="00511ADA" w:rsidRDefault="007F667C" w:rsidP="00696F6D">
      <w:pPr>
        <w:autoSpaceDE w:val="0"/>
        <w:rPr>
          <w:rFonts w:ascii="Calibri" w:hAnsi="Calibri" w:cs="Calibri"/>
          <w:sz w:val="22"/>
          <w:szCs w:val="22"/>
        </w:rPr>
      </w:pPr>
      <w:r w:rsidRPr="00511ADA">
        <w:rPr>
          <w:rFonts w:ascii="Calibri" w:hAnsi="Calibri" w:cs="Calibri"/>
          <w:b/>
          <w:bCs/>
          <w:sz w:val="22"/>
          <w:szCs w:val="22"/>
        </w:rPr>
        <w:t>5.1.</w:t>
      </w:r>
      <w:r w:rsidRPr="00511ADA">
        <w:rPr>
          <w:rFonts w:ascii="Calibri" w:hAnsi="Calibri" w:cs="Calibri"/>
          <w:sz w:val="22"/>
          <w:szCs w:val="22"/>
        </w:rPr>
        <w:t xml:space="preserve"> Executar o objeto da contratação obedecendo as especificações constantes no Termo de Referência – Anexo III do Edital.</w:t>
      </w:r>
    </w:p>
    <w:p w14:paraId="460124EB" w14:textId="3762DAFD" w:rsidR="007F667C" w:rsidRPr="00511ADA" w:rsidRDefault="007F667C" w:rsidP="00696F6D">
      <w:pPr>
        <w:autoSpaceDE w:val="0"/>
        <w:rPr>
          <w:rFonts w:ascii="Calibri" w:hAnsi="Calibri" w:cs="Calibri"/>
          <w:sz w:val="22"/>
          <w:szCs w:val="22"/>
        </w:rPr>
      </w:pPr>
      <w:r w:rsidRPr="00511ADA">
        <w:rPr>
          <w:rFonts w:ascii="Calibri" w:hAnsi="Calibri" w:cs="Calibri"/>
          <w:b/>
          <w:bCs/>
          <w:sz w:val="22"/>
          <w:szCs w:val="22"/>
        </w:rPr>
        <w:lastRenderedPageBreak/>
        <w:t>5.2.</w:t>
      </w:r>
      <w:r w:rsidRPr="00511ADA">
        <w:rPr>
          <w:rFonts w:ascii="Calibri" w:hAnsi="Calibri" w:cs="Calibri"/>
          <w:sz w:val="22"/>
          <w:szCs w:val="22"/>
        </w:rPr>
        <w:t xml:space="preserve"> Obedecer às orientações fornecidas pela </w:t>
      </w:r>
      <w:r w:rsidRPr="00511ADA">
        <w:rPr>
          <w:rFonts w:ascii="Calibri" w:hAnsi="Calibri" w:cs="Calibri"/>
          <w:b/>
          <w:bCs/>
          <w:sz w:val="22"/>
          <w:szCs w:val="22"/>
        </w:rPr>
        <w:t>CONTRATANTE</w:t>
      </w:r>
      <w:r w:rsidRPr="00511ADA">
        <w:rPr>
          <w:rFonts w:ascii="Calibri" w:hAnsi="Calibri" w:cs="Calibri"/>
          <w:sz w:val="22"/>
          <w:szCs w:val="22"/>
        </w:rPr>
        <w:t xml:space="preserve"> através do servidor responsável pela</w:t>
      </w:r>
    </w:p>
    <w:p w14:paraId="34F21F38" w14:textId="77777777" w:rsidR="007F667C" w:rsidRPr="00511ADA" w:rsidRDefault="007F667C" w:rsidP="00696F6D">
      <w:pPr>
        <w:autoSpaceDE w:val="0"/>
        <w:rPr>
          <w:rFonts w:ascii="Calibri" w:hAnsi="Calibri" w:cs="Calibri"/>
          <w:sz w:val="22"/>
          <w:szCs w:val="22"/>
        </w:rPr>
      </w:pPr>
      <w:r w:rsidRPr="00511ADA">
        <w:rPr>
          <w:rFonts w:ascii="Calibri" w:hAnsi="Calibri" w:cs="Calibri"/>
          <w:sz w:val="22"/>
          <w:szCs w:val="22"/>
        </w:rPr>
        <w:t>fiscalização da execução dos serviços contratados, que será indicado na “Ordem de Início”.</w:t>
      </w:r>
    </w:p>
    <w:p w14:paraId="47A464A3" w14:textId="2194AA03" w:rsidR="007F667C" w:rsidRPr="00511ADA" w:rsidRDefault="007F667C" w:rsidP="00696F6D">
      <w:pPr>
        <w:autoSpaceDE w:val="0"/>
        <w:rPr>
          <w:rFonts w:ascii="Calibri" w:hAnsi="Calibri" w:cs="Calibri"/>
          <w:sz w:val="22"/>
          <w:szCs w:val="22"/>
        </w:rPr>
      </w:pPr>
      <w:r w:rsidRPr="00511ADA">
        <w:rPr>
          <w:rFonts w:ascii="Calibri" w:hAnsi="Calibri" w:cs="Calibri"/>
          <w:b/>
          <w:bCs/>
          <w:sz w:val="22"/>
          <w:szCs w:val="22"/>
        </w:rPr>
        <w:t>5.3.</w:t>
      </w:r>
      <w:r w:rsidRPr="00511ADA">
        <w:rPr>
          <w:rFonts w:ascii="Calibri" w:hAnsi="Calibri" w:cs="Calibri"/>
          <w:sz w:val="22"/>
          <w:szCs w:val="22"/>
        </w:rPr>
        <w:t xml:space="preserve"> Executar os serviços nos horários definidos pela fiscalização e consoante ao Edital e seus anexos.</w:t>
      </w:r>
    </w:p>
    <w:p w14:paraId="08B58B06" w14:textId="5B386CC6" w:rsidR="007F667C" w:rsidRPr="00511ADA" w:rsidRDefault="007F667C" w:rsidP="00696F6D">
      <w:pPr>
        <w:autoSpaceDE w:val="0"/>
        <w:rPr>
          <w:rFonts w:ascii="Calibri" w:hAnsi="Calibri" w:cs="Calibri"/>
          <w:sz w:val="22"/>
          <w:szCs w:val="22"/>
        </w:rPr>
      </w:pPr>
      <w:r w:rsidRPr="00511ADA">
        <w:rPr>
          <w:rFonts w:ascii="Calibri" w:hAnsi="Calibri" w:cs="Calibri"/>
          <w:b/>
          <w:bCs/>
          <w:sz w:val="22"/>
          <w:szCs w:val="22"/>
        </w:rPr>
        <w:t>5.4.</w:t>
      </w:r>
      <w:r w:rsidRPr="00511ADA">
        <w:rPr>
          <w:rFonts w:ascii="Calibri" w:hAnsi="Calibri" w:cs="Calibri"/>
          <w:sz w:val="22"/>
          <w:szCs w:val="22"/>
        </w:rPr>
        <w:t xml:space="preserve"> Fornecer à </w:t>
      </w:r>
      <w:r w:rsidRPr="00511ADA">
        <w:rPr>
          <w:rFonts w:ascii="Calibri" w:hAnsi="Calibri" w:cs="Calibri"/>
          <w:b/>
          <w:bCs/>
          <w:sz w:val="22"/>
          <w:szCs w:val="22"/>
        </w:rPr>
        <w:t xml:space="preserve">CONTRATANTE </w:t>
      </w:r>
      <w:r w:rsidRPr="00511ADA">
        <w:rPr>
          <w:rFonts w:ascii="Calibri" w:hAnsi="Calibri" w:cs="Calibri"/>
          <w:sz w:val="22"/>
          <w:szCs w:val="22"/>
        </w:rPr>
        <w:t>os dados técnicos de seu interesse e todos os elementos e</w:t>
      </w:r>
    </w:p>
    <w:p w14:paraId="32FB6748" w14:textId="37A3156F" w:rsidR="007F667C" w:rsidRPr="00511ADA" w:rsidRDefault="007F667C" w:rsidP="00696F6D">
      <w:pPr>
        <w:autoSpaceDE w:val="0"/>
        <w:rPr>
          <w:rFonts w:ascii="Calibri" w:hAnsi="Calibri" w:cs="Calibri"/>
          <w:sz w:val="22"/>
          <w:szCs w:val="22"/>
        </w:rPr>
      </w:pPr>
      <w:r w:rsidRPr="00511ADA">
        <w:rPr>
          <w:rFonts w:ascii="Calibri" w:hAnsi="Calibri" w:cs="Calibri"/>
          <w:sz w:val="22"/>
          <w:szCs w:val="22"/>
        </w:rPr>
        <w:t>informações necessárias, quando por esta solicitado.</w:t>
      </w:r>
    </w:p>
    <w:p w14:paraId="2A4936DC" w14:textId="7CB6ABA6" w:rsidR="007F667C" w:rsidRPr="00511ADA" w:rsidRDefault="007F667C" w:rsidP="00696F6D">
      <w:pPr>
        <w:autoSpaceDE w:val="0"/>
        <w:rPr>
          <w:rFonts w:ascii="Calibri" w:hAnsi="Calibri" w:cs="Calibri"/>
          <w:sz w:val="22"/>
          <w:szCs w:val="22"/>
        </w:rPr>
      </w:pPr>
      <w:r w:rsidRPr="00511ADA">
        <w:rPr>
          <w:rFonts w:ascii="Calibri" w:hAnsi="Calibri" w:cs="Calibri"/>
          <w:b/>
          <w:bCs/>
          <w:sz w:val="22"/>
          <w:szCs w:val="22"/>
        </w:rPr>
        <w:t xml:space="preserve">5.5. </w:t>
      </w:r>
      <w:r w:rsidRPr="00511ADA">
        <w:rPr>
          <w:rFonts w:ascii="Calibri" w:hAnsi="Calibri" w:cs="Calibri"/>
          <w:sz w:val="22"/>
          <w:szCs w:val="22"/>
        </w:rPr>
        <w:t>Cumprir as posturas do município e as disposições legais municipais, estaduais e federais que</w:t>
      </w:r>
    </w:p>
    <w:p w14:paraId="55CA6CD6" w14:textId="77777777" w:rsidR="007F667C" w:rsidRPr="00511ADA" w:rsidRDefault="007F667C" w:rsidP="00696F6D">
      <w:pPr>
        <w:autoSpaceDE w:val="0"/>
        <w:rPr>
          <w:rFonts w:ascii="Calibri" w:hAnsi="Calibri" w:cs="Calibri"/>
          <w:sz w:val="22"/>
          <w:szCs w:val="22"/>
        </w:rPr>
      </w:pPr>
      <w:r w:rsidRPr="00511ADA">
        <w:rPr>
          <w:rFonts w:ascii="Calibri" w:hAnsi="Calibri" w:cs="Calibri"/>
          <w:sz w:val="22"/>
          <w:szCs w:val="22"/>
        </w:rPr>
        <w:t>interfiram na execução dos serviços.</w:t>
      </w:r>
    </w:p>
    <w:p w14:paraId="51BE428E" w14:textId="2800BDF8" w:rsidR="007F667C" w:rsidRPr="00511ADA" w:rsidRDefault="00AC1B22" w:rsidP="00696F6D">
      <w:pPr>
        <w:autoSpaceDE w:val="0"/>
        <w:rPr>
          <w:rFonts w:ascii="Calibri" w:hAnsi="Calibri" w:cs="Calibri"/>
          <w:sz w:val="22"/>
          <w:szCs w:val="22"/>
        </w:rPr>
      </w:pPr>
      <w:r w:rsidRPr="00511ADA">
        <w:rPr>
          <w:rFonts w:ascii="Calibri" w:hAnsi="Calibri" w:cs="Calibri"/>
          <w:b/>
          <w:bCs/>
          <w:sz w:val="22"/>
          <w:szCs w:val="22"/>
        </w:rPr>
        <w:t>5</w:t>
      </w:r>
      <w:r w:rsidR="007F667C" w:rsidRPr="00511ADA">
        <w:rPr>
          <w:rFonts w:ascii="Calibri" w:hAnsi="Calibri" w:cs="Calibri"/>
          <w:b/>
          <w:bCs/>
          <w:sz w:val="22"/>
          <w:szCs w:val="22"/>
        </w:rPr>
        <w:t xml:space="preserve">.6. </w:t>
      </w:r>
      <w:r w:rsidR="007F667C" w:rsidRPr="00511ADA">
        <w:rPr>
          <w:rFonts w:ascii="Calibri" w:hAnsi="Calibri" w:cs="Calibri"/>
          <w:sz w:val="22"/>
          <w:szCs w:val="22"/>
        </w:rPr>
        <w:t xml:space="preserve">Apresentar para controle e exame, sempre que a </w:t>
      </w:r>
      <w:r w:rsidR="007F667C" w:rsidRPr="00511ADA">
        <w:rPr>
          <w:rFonts w:ascii="Calibri" w:hAnsi="Calibri" w:cs="Calibri"/>
          <w:b/>
          <w:bCs/>
          <w:sz w:val="22"/>
          <w:szCs w:val="22"/>
        </w:rPr>
        <w:t>CONTRATANTE</w:t>
      </w:r>
      <w:r w:rsidR="007F667C" w:rsidRPr="00511ADA">
        <w:rPr>
          <w:rFonts w:ascii="Calibri" w:hAnsi="Calibri" w:cs="Calibri"/>
          <w:sz w:val="22"/>
          <w:szCs w:val="22"/>
        </w:rPr>
        <w:t xml:space="preserve"> exigir, a Carteira de Trabalho</w:t>
      </w:r>
    </w:p>
    <w:p w14:paraId="0B0C223F" w14:textId="77777777" w:rsidR="007F667C" w:rsidRPr="00511ADA" w:rsidRDefault="007F667C" w:rsidP="00696F6D">
      <w:pPr>
        <w:autoSpaceDE w:val="0"/>
        <w:rPr>
          <w:rFonts w:ascii="Calibri" w:hAnsi="Calibri" w:cs="Calibri"/>
          <w:sz w:val="22"/>
          <w:szCs w:val="22"/>
        </w:rPr>
      </w:pPr>
      <w:r w:rsidRPr="00511ADA">
        <w:rPr>
          <w:rFonts w:ascii="Calibri" w:hAnsi="Calibri" w:cs="Calibri"/>
          <w:sz w:val="22"/>
          <w:szCs w:val="22"/>
        </w:rPr>
        <w:t>e Previdência Social de seus empregados e comprovantes de pagamentos de salários, quitação de</w:t>
      </w:r>
    </w:p>
    <w:p w14:paraId="6B8A8A80" w14:textId="77777777" w:rsidR="007F667C" w:rsidRPr="00511ADA" w:rsidRDefault="007F667C" w:rsidP="00696F6D">
      <w:pPr>
        <w:autoSpaceDE w:val="0"/>
        <w:rPr>
          <w:rFonts w:ascii="Calibri" w:hAnsi="Calibri" w:cs="Calibri"/>
          <w:sz w:val="22"/>
          <w:szCs w:val="22"/>
        </w:rPr>
      </w:pPr>
      <w:r w:rsidRPr="00511ADA">
        <w:rPr>
          <w:rFonts w:ascii="Calibri" w:hAnsi="Calibri" w:cs="Calibri"/>
          <w:sz w:val="22"/>
          <w:szCs w:val="22"/>
        </w:rPr>
        <w:t>suas obrigações trabalhistas e previdenciárias relativas aos empregados que prestam ou tenham</w:t>
      </w:r>
    </w:p>
    <w:p w14:paraId="3CF03282" w14:textId="77777777" w:rsidR="007F667C" w:rsidRPr="00511ADA" w:rsidRDefault="007F667C" w:rsidP="00696F6D">
      <w:pPr>
        <w:autoSpaceDE w:val="0"/>
        <w:rPr>
          <w:rFonts w:ascii="Calibri" w:hAnsi="Calibri" w:cs="Calibri"/>
          <w:sz w:val="22"/>
          <w:szCs w:val="22"/>
        </w:rPr>
      </w:pPr>
      <w:r w:rsidRPr="00511ADA">
        <w:rPr>
          <w:rFonts w:ascii="Calibri" w:hAnsi="Calibri" w:cs="Calibri"/>
          <w:sz w:val="22"/>
          <w:szCs w:val="22"/>
        </w:rPr>
        <w:t xml:space="preserve">prestado serviços à </w:t>
      </w:r>
      <w:r w:rsidRPr="00511ADA">
        <w:rPr>
          <w:rFonts w:ascii="Calibri" w:hAnsi="Calibri" w:cs="Calibri"/>
          <w:b/>
          <w:bCs/>
          <w:sz w:val="22"/>
          <w:szCs w:val="22"/>
        </w:rPr>
        <w:t>CONTRATANTE</w:t>
      </w:r>
      <w:r w:rsidRPr="00511ADA">
        <w:rPr>
          <w:rFonts w:ascii="Calibri" w:hAnsi="Calibri" w:cs="Calibri"/>
          <w:sz w:val="22"/>
          <w:szCs w:val="22"/>
        </w:rPr>
        <w:t>, por força deste contrato.</w:t>
      </w:r>
    </w:p>
    <w:p w14:paraId="65CE6F2E" w14:textId="5FA341BA" w:rsidR="007F667C" w:rsidRPr="00511ADA" w:rsidRDefault="00AC1B22" w:rsidP="00696F6D">
      <w:pPr>
        <w:autoSpaceDE w:val="0"/>
        <w:rPr>
          <w:rFonts w:ascii="Calibri" w:hAnsi="Calibri" w:cs="Calibri"/>
          <w:sz w:val="22"/>
          <w:szCs w:val="22"/>
        </w:rPr>
      </w:pPr>
      <w:r w:rsidRPr="00511ADA">
        <w:rPr>
          <w:rFonts w:ascii="Calibri" w:hAnsi="Calibri" w:cs="Calibri"/>
          <w:b/>
          <w:bCs/>
          <w:sz w:val="22"/>
          <w:szCs w:val="22"/>
        </w:rPr>
        <w:t>5</w:t>
      </w:r>
      <w:r w:rsidR="007F667C" w:rsidRPr="00511ADA">
        <w:rPr>
          <w:rFonts w:ascii="Calibri" w:hAnsi="Calibri" w:cs="Calibri"/>
          <w:b/>
          <w:bCs/>
          <w:sz w:val="22"/>
          <w:szCs w:val="22"/>
        </w:rPr>
        <w:t xml:space="preserve">.7. </w:t>
      </w:r>
      <w:r w:rsidR="007F667C" w:rsidRPr="00511ADA">
        <w:rPr>
          <w:rFonts w:ascii="Calibri" w:hAnsi="Calibri" w:cs="Calibri"/>
          <w:sz w:val="22"/>
          <w:szCs w:val="22"/>
        </w:rPr>
        <w:t xml:space="preserve">Dar ciência imediata e por escrito à </w:t>
      </w:r>
      <w:r w:rsidR="007F667C" w:rsidRPr="00511ADA">
        <w:rPr>
          <w:rFonts w:ascii="Calibri" w:hAnsi="Calibri" w:cs="Calibri"/>
          <w:b/>
          <w:bCs/>
          <w:sz w:val="22"/>
          <w:szCs w:val="22"/>
        </w:rPr>
        <w:t>CONTRATANTE</w:t>
      </w:r>
      <w:r w:rsidR="007F667C" w:rsidRPr="00511ADA">
        <w:rPr>
          <w:rFonts w:ascii="Calibri" w:hAnsi="Calibri" w:cs="Calibri"/>
          <w:sz w:val="22"/>
          <w:szCs w:val="22"/>
        </w:rPr>
        <w:t xml:space="preserve"> de qualquer anormalidade que verificar na</w:t>
      </w:r>
    </w:p>
    <w:p w14:paraId="3B8C1C44" w14:textId="77777777" w:rsidR="007F667C" w:rsidRPr="00511ADA" w:rsidRDefault="007F667C" w:rsidP="00696F6D">
      <w:pPr>
        <w:autoSpaceDE w:val="0"/>
        <w:rPr>
          <w:rFonts w:ascii="Calibri" w:hAnsi="Calibri" w:cs="Calibri"/>
          <w:sz w:val="22"/>
          <w:szCs w:val="22"/>
        </w:rPr>
      </w:pPr>
      <w:r w:rsidRPr="00511ADA">
        <w:rPr>
          <w:rFonts w:ascii="Calibri" w:hAnsi="Calibri" w:cs="Calibri"/>
          <w:sz w:val="22"/>
          <w:szCs w:val="22"/>
        </w:rPr>
        <w:t>execução dos serviços.</w:t>
      </w:r>
    </w:p>
    <w:p w14:paraId="09252D68" w14:textId="25687F33" w:rsidR="007F667C" w:rsidRPr="00511ADA" w:rsidRDefault="00AC1B22" w:rsidP="00696F6D">
      <w:pPr>
        <w:autoSpaceDE w:val="0"/>
        <w:rPr>
          <w:rFonts w:ascii="Calibri" w:hAnsi="Calibri" w:cs="Calibri"/>
          <w:sz w:val="22"/>
          <w:szCs w:val="22"/>
        </w:rPr>
      </w:pPr>
      <w:r w:rsidRPr="00511ADA">
        <w:rPr>
          <w:rFonts w:ascii="Calibri" w:hAnsi="Calibri" w:cs="Calibri"/>
          <w:b/>
          <w:bCs/>
          <w:sz w:val="22"/>
          <w:szCs w:val="22"/>
        </w:rPr>
        <w:t>5</w:t>
      </w:r>
      <w:r w:rsidR="007F667C" w:rsidRPr="00511ADA">
        <w:rPr>
          <w:rFonts w:ascii="Calibri" w:hAnsi="Calibri" w:cs="Calibri"/>
          <w:b/>
          <w:bCs/>
          <w:sz w:val="22"/>
          <w:szCs w:val="22"/>
        </w:rPr>
        <w:t xml:space="preserve">.8. </w:t>
      </w:r>
      <w:r w:rsidR="007F667C" w:rsidRPr="00511ADA">
        <w:rPr>
          <w:rFonts w:ascii="Calibri" w:hAnsi="Calibri" w:cs="Calibri"/>
          <w:sz w:val="22"/>
          <w:szCs w:val="22"/>
        </w:rPr>
        <w:t>Prestar os esclarecimentos solicitados e atender prontamente às reclamações sobre seus</w:t>
      </w:r>
    </w:p>
    <w:p w14:paraId="70479FDC" w14:textId="724B93F1" w:rsidR="007F667C" w:rsidRPr="00511ADA" w:rsidRDefault="007F667C" w:rsidP="00696F6D">
      <w:pPr>
        <w:autoSpaceDE w:val="0"/>
        <w:rPr>
          <w:rFonts w:ascii="Calibri" w:hAnsi="Calibri" w:cs="Calibri"/>
          <w:sz w:val="22"/>
          <w:szCs w:val="22"/>
        </w:rPr>
      </w:pPr>
      <w:r w:rsidRPr="00511ADA">
        <w:rPr>
          <w:rFonts w:ascii="Calibri" w:hAnsi="Calibri" w:cs="Calibri"/>
          <w:sz w:val="22"/>
          <w:szCs w:val="22"/>
        </w:rPr>
        <w:t>serviços.</w:t>
      </w:r>
    </w:p>
    <w:p w14:paraId="231C3165" w14:textId="77777777" w:rsidR="00E12D78" w:rsidRPr="00511ADA" w:rsidRDefault="00E12D78" w:rsidP="00696F6D">
      <w:pPr>
        <w:autoSpaceDE w:val="0"/>
        <w:rPr>
          <w:rFonts w:ascii="Calibri" w:hAnsi="Calibri" w:cs="Calibri"/>
          <w:sz w:val="22"/>
          <w:szCs w:val="22"/>
        </w:rPr>
      </w:pPr>
      <w:r w:rsidRPr="00511ADA">
        <w:rPr>
          <w:rFonts w:ascii="Calibri" w:hAnsi="Calibri" w:cs="Calibri"/>
          <w:b/>
          <w:bCs/>
          <w:sz w:val="22"/>
          <w:szCs w:val="22"/>
        </w:rPr>
        <w:t xml:space="preserve">5.9. </w:t>
      </w:r>
      <w:r w:rsidRPr="00511ADA">
        <w:rPr>
          <w:rFonts w:ascii="Calibri" w:hAnsi="Calibri" w:cs="Calibri"/>
          <w:sz w:val="22"/>
          <w:szCs w:val="22"/>
        </w:rPr>
        <w:t xml:space="preserve">Manter, durante a vigência do contrato, em compatibilidade com as obrigações assumidas, todas as condições de habilitação e qualificação exigidas por ocasião da licitação que precedeu este ajuste, obrigando-se, ainda, comunicar à </w:t>
      </w:r>
      <w:r w:rsidRPr="00511ADA">
        <w:rPr>
          <w:rFonts w:ascii="Calibri" w:hAnsi="Calibri" w:cs="Calibri"/>
          <w:b/>
          <w:bCs/>
          <w:sz w:val="22"/>
          <w:szCs w:val="22"/>
        </w:rPr>
        <w:t>CONTRATANTE</w:t>
      </w:r>
      <w:r w:rsidRPr="00511ADA">
        <w:rPr>
          <w:rFonts w:ascii="Calibri" w:hAnsi="Calibri" w:cs="Calibri"/>
          <w:sz w:val="22"/>
          <w:szCs w:val="22"/>
        </w:rPr>
        <w:t xml:space="preserve"> qualquer alteração dos dados cadastrais para atualização. </w:t>
      </w:r>
    </w:p>
    <w:p w14:paraId="06AAF5A4" w14:textId="1817262B" w:rsidR="00E12D78" w:rsidRPr="00511ADA" w:rsidRDefault="00E12D78" w:rsidP="00696F6D">
      <w:pPr>
        <w:autoSpaceDE w:val="0"/>
        <w:rPr>
          <w:rFonts w:ascii="Calibri" w:hAnsi="Calibri" w:cs="Calibri"/>
          <w:b/>
          <w:bCs/>
          <w:sz w:val="22"/>
          <w:szCs w:val="22"/>
        </w:rPr>
      </w:pPr>
      <w:r w:rsidRPr="00511ADA">
        <w:rPr>
          <w:rFonts w:ascii="Calibri" w:hAnsi="Calibri" w:cs="Calibri"/>
          <w:b/>
          <w:bCs/>
          <w:sz w:val="22"/>
          <w:szCs w:val="22"/>
        </w:rPr>
        <w:t xml:space="preserve">5.10. </w:t>
      </w:r>
      <w:r w:rsidRPr="00511ADA">
        <w:rPr>
          <w:rFonts w:ascii="Calibri" w:hAnsi="Calibri" w:cs="Calibri"/>
          <w:sz w:val="22"/>
          <w:szCs w:val="22"/>
        </w:rPr>
        <w:t xml:space="preserve">Substituir os equipamentos se forem constatadas as suas inadequações. </w:t>
      </w:r>
    </w:p>
    <w:p w14:paraId="3EF14ABD" w14:textId="12DF215F" w:rsidR="00E12D78" w:rsidRPr="00511ADA" w:rsidRDefault="00E12D78" w:rsidP="00696F6D">
      <w:pPr>
        <w:autoSpaceDE w:val="0"/>
        <w:rPr>
          <w:rFonts w:ascii="Calibri" w:hAnsi="Calibri" w:cs="Calibri"/>
          <w:b/>
          <w:bCs/>
          <w:sz w:val="22"/>
          <w:szCs w:val="22"/>
        </w:rPr>
      </w:pPr>
      <w:r w:rsidRPr="00511ADA">
        <w:rPr>
          <w:rFonts w:ascii="Calibri" w:hAnsi="Calibri" w:cs="Calibri"/>
          <w:b/>
          <w:bCs/>
          <w:sz w:val="22"/>
          <w:szCs w:val="22"/>
        </w:rPr>
        <w:t xml:space="preserve">5.11. </w:t>
      </w:r>
      <w:r w:rsidRPr="00511ADA">
        <w:rPr>
          <w:rFonts w:ascii="Calibri" w:hAnsi="Calibri" w:cs="Calibri"/>
          <w:sz w:val="22"/>
          <w:szCs w:val="22"/>
        </w:rPr>
        <w:t xml:space="preserve">Não será admitida a subcontratação do objeto deste Contrato, em nenhuma hipótese, sob pena de rescisão automática. A </w:t>
      </w:r>
      <w:r w:rsidR="00AE3387" w:rsidRPr="00511ADA">
        <w:rPr>
          <w:rFonts w:ascii="Calibri" w:hAnsi="Calibri" w:cs="Calibri"/>
          <w:b/>
          <w:bCs/>
          <w:caps/>
          <w:sz w:val="22"/>
          <w:szCs w:val="22"/>
        </w:rPr>
        <w:t>CONTRATADA</w:t>
      </w:r>
      <w:r w:rsidRPr="00511ADA">
        <w:rPr>
          <w:rFonts w:ascii="Calibri" w:hAnsi="Calibri" w:cs="Calibri"/>
          <w:sz w:val="22"/>
          <w:szCs w:val="22"/>
        </w:rPr>
        <w:t xml:space="preserve"> não poderá transferir, subcontratar, no todo ou em parte, as obrigações assumidas sob pena de rescisão contratual, sem prejuízo de outras penalidades cabíveis.</w:t>
      </w:r>
      <w:r w:rsidRPr="00511ADA">
        <w:rPr>
          <w:rFonts w:ascii="Calibri" w:hAnsi="Calibri" w:cs="Calibri"/>
          <w:b/>
          <w:bCs/>
          <w:sz w:val="22"/>
          <w:szCs w:val="22"/>
        </w:rPr>
        <w:t xml:space="preserve"> </w:t>
      </w:r>
    </w:p>
    <w:p w14:paraId="7311BBF6" w14:textId="16CE7E28" w:rsidR="007F667C" w:rsidRPr="00511ADA" w:rsidRDefault="00E12D78" w:rsidP="00696F6D">
      <w:pPr>
        <w:autoSpaceDE w:val="0"/>
        <w:jc w:val="both"/>
        <w:rPr>
          <w:rFonts w:ascii="Calibri" w:hAnsi="Calibri" w:cs="Calibri"/>
          <w:sz w:val="22"/>
          <w:szCs w:val="22"/>
        </w:rPr>
      </w:pPr>
      <w:r w:rsidRPr="00511ADA">
        <w:rPr>
          <w:rFonts w:ascii="Calibri" w:hAnsi="Calibri" w:cs="Calibri"/>
          <w:b/>
          <w:bCs/>
          <w:sz w:val="22"/>
          <w:szCs w:val="22"/>
        </w:rPr>
        <w:t xml:space="preserve">5.12. </w:t>
      </w:r>
      <w:r w:rsidRPr="00511ADA">
        <w:rPr>
          <w:rFonts w:ascii="Calibri" w:hAnsi="Calibri" w:cs="Calibri"/>
          <w:sz w:val="22"/>
          <w:szCs w:val="22"/>
        </w:rPr>
        <w:t xml:space="preserve">A </w:t>
      </w:r>
      <w:r w:rsidR="00AE3387" w:rsidRPr="00511ADA">
        <w:rPr>
          <w:rFonts w:ascii="Calibri" w:hAnsi="Calibri" w:cs="Calibri"/>
          <w:b/>
          <w:bCs/>
          <w:caps/>
          <w:sz w:val="22"/>
          <w:szCs w:val="22"/>
        </w:rPr>
        <w:t>CONTRATADA</w:t>
      </w:r>
      <w:r w:rsidRPr="00511ADA">
        <w:rPr>
          <w:rFonts w:ascii="Calibri" w:hAnsi="Calibri" w:cs="Calibri"/>
          <w:sz w:val="22"/>
          <w:szCs w:val="22"/>
        </w:rPr>
        <w:t xml:space="preserve"> se compromete a adotar o Livro de Ordem para as obras e serviços de engenharia, em conformidade com a Resolução nº </w:t>
      </w:r>
      <w:r w:rsidRPr="00511ADA">
        <w:rPr>
          <w:rFonts w:ascii="Calibri" w:hAnsi="Calibri" w:cs="Calibri"/>
          <w:b/>
          <w:bCs/>
          <w:sz w:val="22"/>
          <w:szCs w:val="22"/>
        </w:rPr>
        <w:t>1024 – CONFEA</w:t>
      </w:r>
      <w:r w:rsidRPr="00511ADA">
        <w:rPr>
          <w:rFonts w:ascii="Calibri" w:hAnsi="Calibri" w:cs="Calibri"/>
          <w:sz w:val="22"/>
          <w:szCs w:val="22"/>
        </w:rPr>
        <w:t xml:space="preserve">, devendo observar o disposto no Ato Normativo </w:t>
      </w:r>
      <w:r w:rsidRPr="00511ADA">
        <w:rPr>
          <w:rFonts w:ascii="Calibri" w:hAnsi="Calibri" w:cs="Calibri"/>
          <w:b/>
          <w:bCs/>
          <w:sz w:val="22"/>
          <w:szCs w:val="22"/>
        </w:rPr>
        <w:t>06/2012</w:t>
      </w:r>
      <w:r w:rsidRPr="00511ADA">
        <w:rPr>
          <w:rFonts w:ascii="Calibri" w:hAnsi="Calibri" w:cs="Calibri"/>
          <w:sz w:val="22"/>
          <w:szCs w:val="22"/>
        </w:rPr>
        <w:t xml:space="preserve"> do CREA-SP e do Memorando </w:t>
      </w:r>
      <w:r w:rsidRPr="00511ADA">
        <w:rPr>
          <w:rFonts w:ascii="Calibri" w:hAnsi="Calibri" w:cs="Calibri"/>
          <w:b/>
          <w:bCs/>
          <w:sz w:val="22"/>
          <w:szCs w:val="22"/>
        </w:rPr>
        <w:t>GAB-DD 427/2015</w:t>
      </w:r>
      <w:r w:rsidRPr="00511ADA">
        <w:rPr>
          <w:rFonts w:ascii="Calibri" w:hAnsi="Calibri" w:cs="Calibri"/>
          <w:sz w:val="22"/>
          <w:szCs w:val="22"/>
        </w:rPr>
        <w:t xml:space="preserve">, publicado no Diário Oficial da Cidade de </w:t>
      </w:r>
      <w:r w:rsidRPr="00511ADA">
        <w:rPr>
          <w:rFonts w:ascii="Calibri" w:hAnsi="Calibri" w:cs="Calibri"/>
          <w:b/>
          <w:bCs/>
          <w:sz w:val="22"/>
          <w:szCs w:val="22"/>
        </w:rPr>
        <w:t>02/12/2015</w:t>
      </w:r>
      <w:r w:rsidR="00DF40B2" w:rsidRPr="00511ADA">
        <w:rPr>
          <w:rFonts w:ascii="Calibri" w:hAnsi="Calibri" w:cs="Calibri"/>
          <w:b/>
          <w:bCs/>
          <w:sz w:val="22"/>
          <w:szCs w:val="22"/>
        </w:rPr>
        <w:t>.</w:t>
      </w:r>
    </w:p>
    <w:p w14:paraId="17B0C93B" w14:textId="6F645B9E" w:rsidR="00E12D78" w:rsidRPr="00511ADA" w:rsidRDefault="00E12D78" w:rsidP="00696F6D">
      <w:pPr>
        <w:autoSpaceDE w:val="0"/>
        <w:jc w:val="both"/>
        <w:rPr>
          <w:rFonts w:ascii="Calibri" w:hAnsi="Calibri" w:cs="Calibri"/>
          <w:sz w:val="22"/>
          <w:szCs w:val="22"/>
        </w:rPr>
      </w:pPr>
      <w:r w:rsidRPr="00511ADA">
        <w:rPr>
          <w:rFonts w:ascii="Calibri" w:hAnsi="Calibri" w:cs="Calibri"/>
          <w:b/>
          <w:bCs/>
          <w:sz w:val="22"/>
          <w:szCs w:val="22"/>
        </w:rPr>
        <w:t>5.13.</w:t>
      </w:r>
      <w:r w:rsidRPr="00511ADA">
        <w:rPr>
          <w:rFonts w:ascii="Calibri" w:hAnsi="Calibri" w:cs="Calibri"/>
          <w:sz w:val="22"/>
          <w:szCs w:val="22"/>
        </w:rPr>
        <w:t xml:space="preserve"> O livro de Ordem deve retratar com exatidão todas as ocorrências, interferências e readequações, por vezes necessárias, que podem servir, inclusive, de justificativa para eventuais aditamentos contratuais.</w:t>
      </w:r>
    </w:p>
    <w:p w14:paraId="3A1FA245" w14:textId="2F62AA82" w:rsidR="003D75D6" w:rsidRPr="00511ADA" w:rsidRDefault="00E12D78" w:rsidP="00696F6D">
      <w:pPr>
        <w:suppressAutoHyphens w:val="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5.14.</w:t>
      </w:r>
      <w:r w:rsidRPr="00511ADA">
        <w:rPr>
          <w:rFonts w:ascii="Calibri" w:eastAsia="Times New Roman" w:hAnsi="Calibri" w:cs="Calibri"/>
          <w:sz w:val="22"/>
          <w:szCs w:val="22"/>
          <w:lang w:eastAsia="pt-BR"/>
        </w:rPr>
        <w:t xml:space="preserve"> </w:t>
      </w:r>
      <w:r w:rsidR="003D75D6" w:rsidRPr="00511ADA">
        <w:rPr>
          <w:rFonts w:ascii="Calibri" w:eastAsia="Times New Roman" w:hAnsi="Calibri" w:cs="Calibri"/>
          <w:sz w:val="22"/>
          <w:szCs w:val="22"/>
          <w:lang w:eastAsia="pt-BR"/>
        </w:rPr>
        <w:t>Responder pelo cumprimento das normas de segurança do trabalho, responsabilizando-se pela efetiva e correta utilização dos equipamentos de proteção individual e/ou coletivo, segundo legislação vigente, em especial as Normas Reguladoras do Ministério do Trabalho.</w:t>
      </w:r>
    </w:p>
    <w:p w14:paraId="5988CD82" w14:textId="4FB54A4B" w:rsidR="002A3490" w:rsidRPr="00511ADA" w:rsidRDefault="00E12D78" w:rsidP="00696F6D">
      <w:pPr>
        <w:tabs>
          <w:tab w:val="left" w:pos="1134"/>
        </w:tabs>
        <w:jc w:val="both"/>
        <w:rPr>
          <w:rFonts w:ascii="Calibri" w:hAnsi="Calibri" w:cs="Calibri"/>
          <w:b/>
          <w:bCs/>
          <w:sz w:val="22"/>
          <w:szCs w:val="22"/>
        </w:rPr>
      </w:pPr>
      <w:r w:rsidRPr="00511ADA">
        <w:rPr>
          <w:rFonts w:ascii="Calibri" w:eastAsia="Times New Roman" w:hAnsi="Calibri" w:cs="Calibri"/>
          <w:b/>
          <w:bCs/>
          <w:sz w:val="22"/>
          <w:szCs w:val="22"/>
          <w:lang w:eastAsia="pt-BR"/>
        </w:rPr>
        <w:t>5.15.</w:t>
      </w:r>
      <w:r w:rsidR="003D75D6" w:rsidRPr="00511ADA">
        <w:rPr>
          <w:rFonts w:ascii="Calibri" w:eastAsia="Times New Roman" w:hAnsi="Calibri" w:cs="Calibri"/>
          <w:sz w:val="22"/>
          <w:szCs w:val="22"/>
          <w:lang w:eastAsia="pt-BR"/>
        </w:rPr>
        <w:t xml:space="preserve">As normas de segurança constantes destas especificações não desobrigam a </w:t>
      </w:r>
      <w:r w:rsidR="00AE3387" w:rsidRPr="00511ADA">
        <w:rPr>
          <w:rFonts w:ascii="Calibri" w:eastAsia="Times New Roman" w:hAnsi="Calibri" w:cs="Calibri"/>
          <w:b/>
          <w:caps/>
          <w:sz w:val="22"/>
          <w:szCs w:val="22"/>
          <w:lang w:eastAsia="pt-BR"/>
        </w:rPr>
        <w:t>CONTRATADA</w:t>
      </w:r>
      <w:r w:rsidR="003D75D6" w:rsidRPr="00511ADA">
        <w:rPr>
          <w:rFonts w:ascii="Calibri" w:eastAsia="Times New Roman" w:hAnsi="Calibri" w:cs="Calibri"/>
          <w:sz w:val="22"/>
          <w:szCs w:val="22"/>
          <w:lang w:eastAsia="pt-BR"/>
        </w:rPr>
        <w:t xml:space="preserve"> do cumprimento de outras disposições legais, federais, estaduais e municipais pertinentes, sendo de sua inteira responsabilidade os processos, ações ou reclamações movidas por pessoas físicas ou jurídicas em decorrência de negligência nas precauções exigidas no trabalho ou da utilização de equipamentos/ferramentas inadequadas na execução dos serviços</w:t>
      </w:r>
    </w:p>
    <w:p w14:paraId="33076978" w14:textId="77777777" w:rsidR="00DC3EB8" w:rsidRPr="00511ADA" w:rsidRDefault="00DC3EB8" w:rsidP="00696F6D">
      <w:pPr>
        <w:tabs>
          <w:tab w:val="left" w:pos="1134"/>
        </w:tabs>
        <w:jc w:val="both"/>
        <w:rPr>
          <w:rFonts w:ascii="Calibri" w:hAnsi="Calibri" w:cs="Calibri"/>
          <w:b/>
          <w:bCs/>
          <w:sz w:val="22"/>
          <w:szCs w:val="22"/>
        </w:rPr>
      </w:pPr>
    </w:p>
    <w:p w14:paraId="2D273FBA" w14:textId="62BACAEA" w:rsidR="003B5D0C" w:rsidRPr="00511ADA" w:rsidRDefault="003500CE" w:rsidP="00696F6D">
      <w:pPr>
        <w:tabs>
          <w:tab w:val="left" w:pos="1134"/>
        </w:tabs>
        <w:jc w:val="both"/>
        <w:rPr>
          <w:rFonts w:ascii="Calibri" w:hAnsi="Calibri" w:cs="Calibri"/>
          <w:sz w:val="22"/>
          <w:szCs w:val="22"/>
        </w:rPr>
      </w:pPr>
      <w:r w:rsidRPr="00511ADA">
        <w:rPr>
          <w:rFonts w:ascii="Calibri" w:hAnsi="Calibri" w:cs="Calibri"/>
          <w:b/>
          <w:bCs/>
          <w:sz w:val="22"/>
          <w:szCs w:val="22"/>
        </w:rPr>
        <w:t>CLÁUSULA SEXTA</w:t>
      </w:r>
      <w:r w:rsidR="00D84599" w:rsidRPr="00511ADA">
        <w:rPr>
          <w:rFonts w:ascii="Calibri" w:hAnsi="Calibri" w:cs="Calibri"/>
          <w:b/>
          <w:bCs/>
          <w:sz w:val="22"/>
          <w:szCs w:val="22"/>
        </w:rPr>
        <w:t xml:space="preserve"> - </w:t>
      </w:r>
      <w:r w:rsidRPr="00511ADA">
        <w:rPr>
          <w:rFonts w:ascii="Calibri" w:hAnsi="Calibri" w:cs="Calibri"/>
          <w:b/>
          <w:bCs/>
          <w:sz w:val="22"/>
          <w:szCs w:val="22"/>
        </w:rPr>
        <w:t>DAS OBRIGAÇÕES DA CONTRATANTE</w:t>
      </w:r>
    </w:p>
    <w:p w14:paraId="69087090" w14:textId="29840F0B" w:rsidR="00E12D78" w:rsidRPr="00511ADA" w:rsidRDefault="00E12D78" w:rsidP="00696F6D">
      <w:pPr>
        <w:pStyle w:val="Default"/>
        <w:jc w:val="both"/>
        <w:rPr>
          <w:rFonts w:ascii="Calibri" w:hAnsi="Calibri" w:cs="Calibri"/>
          <w:b/>
          <w:bCs/>
          <w:color w:val="auto"/>
          <w:sz w:val="22"/>
          <w:szCs w:val="22"/>
        </w:rPr>
      </w:pPr>
      <w:r w:rsidRPr="00511ADA">
        <w:rPr>
          <w:rFonts w:ascii="Calibri" w:hAnsi="Calibri" w:cs="Calibri"/>
          <w:b/>
          <w:bCs/>
          <w:color w:val="auto"/>
          <w:sz w:val="22"/>
          <w:szCs w:val="22"/>
        </w:rPr>
        <w:t>6.1</w:t>
      </w:r>
      <w:r w:rsidRPr="00511ADA">
        <w:rPr>
          <w:rFonts w:ascii="Calibri" w:hAnsi="Calibri" w:cs="Calibri"/>
          <w:color w:val="auto"/>
          <w:sz w:val="22"/>
          <w:szCs w:val="22"/>
        </w:rPr>
        <w:t xml:space="preserve">. Fornecer à </w:t>
      </w:r>
      <w:r w:rsidR="00AE3387" w:rsidRPr="00511ADA">
        <w:rPr>
          <w:rFonts w:ascii="Calibri" w:hAnsi="Calibri" w:cs="Calibri"/>
          <w:b/>
          <w:bCs/>
          <w:caps/>
          <w:color w:val="auto"/>
          <w:sz w:val="22"/>
          <w:szCs w:val="22"/>
        </w:rPr>
        <w:t>CONTRATADA</w:t>
      </w:r>
      <w:r w:rsidRPr="00511ADA">
        <w:rPr>
          <w:rFonts w:ascii="Calibri" w:hAnsi="Calibri" w:cs="Calibri"/>
          <w:color w:val="auto"/>
          <w:sz w:val="22"/>
          <w:szCs w:val="22"/>
        </w:rPr>
        <w:t>, quando da emissão da “Ordem de Início”, o nome do(s) servidor (es) que representará(</w:t>
      </w:r>
      <w:proofErr w:type="spellStart"/>
      <w:r w:rsidRPr="00511ADA">
        <w:rPr>
          <w:rFonts w:ascii="Calibri" w:hAnsi="Calibri" w:cs="Calibri"/>
          <w:color w:val="auto"/>
          <w:sz w:val="22"/>
          <w:szCs w:val="22"/>
        </w:rPr>
        <w:t>ão</w:t>
      </w:r>
      <w:proofErr w:type="spellEnd"/>
      <w:r w:rsidRPr="00511ADA">
        <w:rPr>
          <w:rFonts w:ascii="Calibri" w:hAnsi="Calibri" w:cs="Calibri"/>
          <w:color w:val="auto"/>
          <w:sz w:val="22"/>
          <w:szCs w:val="22"/>
        </w:rPr>
        <w:t xml:space="preserve">) a </w:t>
      </w:r>
      <w:r w:rsidRPr="00511ADA">
        <w:rPr>
          <w:rFonts w:ascii="Calibri" w:hAnsi="Calibri" w:cs="Calibri"/>
          <w:b/>
          <w:bCs/>
          <w:color w:val="auto"/>
          <w:sz w:val="22"/>
          <w:szCs w:val="22"/>
        </w:rPr>
        <w:t xml:space="preserve">CONTRATANTE </w:t>
      </w:r>
      <w:r w:rsidRPr="00511ADA">
        <w:rPr>
          <w:rFonts w:ascii="Calibri" w:hAnsi="Calibri" w:cs="Calibri"/>
          <w:color w:val="auto"/>
          <w:sz w:val="22"/>
          <w:szCs w:val="22"/>
        </w:rPr>
        <w:t>durante a execução do objeto.</w:t>
      </w:r>
      <w:r w:rsidRPr="00511ADA">
        <w:rPr>
          <w:rFonts w:ascii="Calibri" w:hAnsi="Calibri" w:cs="Calibri"/>
          <w:b/>
          <w:bCs/>
          <w:color w:val="auto"/>
          <w:sz w:val="22"/>
          <w:szCs w:val="22"/>
        </w:rPr>
        <w:t xml:space="preserve"> </w:t>
      </w:r>
    </w:p>
    <w:p w14:paraId="57FE8FE5" w14:textId="5EF6CE72" w:rsidR="00E12D78" w:rsidRPr="00511ADA" w:rsidRDefault="00E12D78" w:rsidP="00696F6D">
      <w:pPr>
        <w:pStyle w:val="Default"/>
        <w:jc w:val="both"/>
        <w:rPr>
          <w:rFonts w:ascii="Calibri" w:hAnsi="Calibri" w:cs="Calibri"/>
          <w:b/>
          <w:bCs/>
          <w:color w:val="auto"/>
          <w:sz w:val="22"/>
          <w:szCs w:val="22"/>
        </w:rPr>
      </w:pPr>
      <w:r w:rsidRPr="00511ADA">
        <w:rPr>
          <w:rFonts w:ascii="Calibri" w:hAnsi="Calibri" w:cs="Calibri"/>
          <w:b/>
          <w:bCs/>
          <w:color w:val="auto"/>
          <w:sz w:val="22"/>
          <w:szCs w:val="22"/>
        </w:rPr>
        <w:t>6.2</w:t>
      </w:r>
      <w:r w:rsidRPr="00511ADA">
        <w:rPr>
          <w:rFonts w:ascii="Calibri" w:hAnsi="Calibri" w:cs="Calibri"/>
          <w:color w:val="auto"/>
          <w:sz w:val="22"/>
          <w:szCs w:val="22"/>
        </w:rPr>
        <w:t xml:space="preserve">. Realizar o acompanhamento do contrato, comunicando à </w:t>
      </w:r>
      <w:r w:rsidR="00AE3387" w:rsidRPr="00511ADA">
        <w:rPr>
          <w:rFonts w:ascii="Calibri" w:hAnsi="Calibri" w:cs="Calibri"/>
          <w:b/>
          <w:bCs/>
          <w:caps/>
          <w:color w:val="auto"/>
          <w:sz w:val="22"/>
          <w:szCs w:val="22"/>
        </w:rPr>
        <w:t>CONTRATADA</w:t>
      </w:r>
      <w:r w:rsidRPr="00511ADA">
        <w:rPr>
          <w:rFonts w:ascii="Calibri" w:hAnsi="Calibri" w:cs="Calibri"/>
          <w:color w:val="auto"/>
          <w:sz w:val="22"/>
          <w:szCs w:val="22"/>
        </w:rPr>
        <w:t xml:space="preserve"> as ocorrências de quaisquer fatos, eventualmente constatado, de descumprimentos, falhas ou inconformidades relativas à execução do objeto do contrato a que se refere este Termo de Referência e exigir o saneamento de tais irregularidades e/ou adotar as medidas corretivas.</w:t>
      </w:r>
      <w:r w:rsidRPr="00511ADA">
        <w:rPr>
          <w:rFonts w:ascii="Calibri" w:hAnsi="Calibri" w:cs="Calibri"/>
          <w:b/>
          <w:bCs/>
          <w:color w:val="auto"/>
          <w:sz w:val="22"/>
          <w:szCs w:val="22"/>
        </w:rPr>
        <w:t xml:space="preserve"> </w:t>
      </w:r>
    </w:p>
    <w:p w14:paraId="35A1AC72" w14:textId="77777777" w:rsidR="00E12D78" w:rsidRPr="00511ADA" w:rsidRDefault="00E12D78" w:rsidP="00696F6D">
      <w:pPr>
        <w:pStyle w:val="Default"/>
        <w:jc w:val="both"/>
        <w:rPr>
          <w:rFonts w:ascii="Calibri" w:hAnsi="Calibri" w:cs="Calibri"/>
          <w:b/>
          <w:bCs/>
          <w:color w:val="auto"/>
          <w:sz w:val="22"/>
          <w:szCs w:val="22"/>
        </w:rPr>
      </w:pPr>
      <w:r w:rsidRPr="00511ADA">
        <w:rPr>
          <w:rFonts w:ascii="Calibri" w:hAnsi="Calibri" w:cs="Calibri"/>
          <w:b/>
          <w:bCs/>
          <w:color w:val="auto"/>
          <w:sz w:val="22"/>
          <w:szCs w:val="22"/>
        </w:rPr>
        <w:lastRenderedPageBreak/>
        <w:t xml:space="preserve">6.3. </w:t>
      </w:r>
      <w:r w:rsidRPr="00511ADA">
        <w:rPr>
          <w:rFonts w:ascii="Calibri" w:hAnsi="Calibri" w:cs="Calibri"/>
          <w:color w:val="auto"/>
          <w:sz w:val="22"/>
          <w:szCs w:val="22"/>
        </w:rPr>
        <w:t>Cumprir e exigir o cumprimento das obrigações deste contrato e das disposições legais, municipais, estaduais e federais, que as regem.</w:t>
      </w:r>
      <w:r w:rsidRPr="00511ADA">
        <w:rPr>
          <w:rFonts w:ascii="Calibri" w:hAnsi="Calibri" w:cs="Calibri"/>
          <w:b/>
          <w:bCs/>
          <w:color w:val="auto"/>
          <w:sz w:val="22"/>
          <w:szCs w:val="22"/>
        </w:rPr>
        <w:t xml:space="preserve"> </w:t>
      </w:r>
    </w:p>
    <w:p w14:paraId="32201101" w14:textId="77777777" w:rsidR="00E12D78" w:rsidRPr="00511ADA" w:rsidRDefault="00E12D78" w:rsidP="00696F6D">
      <w:pPr>
        <w:pStyle w:val="Default"/>
        <w:jc w:val="both"/>
        <w:rPr>
          <w:rFonts w:ascii="Calibri" w:hAnsi="Calibri" w:cs="Calibri"/>
          <w:color w:val="auto"/>
          <w:sz w:val="22"/>
          <w:szCs w:val="22"/>
        </w:rPr>
      </w:pPr>
      <w:r w:rsidRPr="00511ADA">
        <w:rPr>
          <w:rFonts w:ascii="Calibri" w:hAnsi="Calibri" w:cs="Calibri"/>
          <w:b/>
          <w:bCs/>
          <w:color w:val="auto"/>
          <w:sz w:val="22"/>
          <w:szCs w:val="22"/>
        </w:rPr>
        <w:t xml:space="preserve">6.4. </w:t>
      </w:r>
      <w:r w:rsidRPr="00511ADA">
        <w:rPr>
          <w:rFonts w:ascii="Calibri" w:hAnsi="Calibri" w:cs="Calibri"/>
          <w:color w:val="auto"/>
          <w:sz w:val="22"/>
          <w:szCs w:val="22"/>
        </w:rPr>
        <w:t xml:space="preserve">Efetuar os pagamentos devidos, de acordo com o edital e anexos da licitação. </w:t>
      </w:r>
    </w:p>
    <w:p w14:paraId="0F2F879D" w14:textId="77777777" w:rsidR="00E12D78" w:rsidRPr="00511ADA" w:rsidRDefault="00E12D78" w:rsidP="00696F6D">
      <w:pPr>
        <w:pStyle w:val="Default"/>
        <w:jc w:val="both"/>
        <w:rPr>
          <w:rFonts w:ascii="Calibri" w:hAnsi="Calibri" w:cs="Calibri"/>
          <w:color w:val="auto"/>
          <w:sz w:val="22"/>
          <w:szCs w:val="22"/>
        </w:rPr>
      </w:pPr>
      <w:r w:rsidRPr="00511ADA">
        <w:rPr>
          <w:rFonts w:ascii="Calibri" w:hAnsi="Calibri" w:cs="Calibri"/>
          <w:b/>
          <w:bCs/>
          <w:color w:val="auto"/>
          <w:sz w:val="22"/>
          <w:szCs w:val="22"/>
        </w:rPr>
        <w:t xml:space="preserve">6.5. </w:t>
      </w:r>
      <w:r w:rsidRPr="00511ADA">
        <w:rPr>
          <w:rFonts w:ascii="Calibri" w:hAnsi="Calibri" w:cs="Calibri"/>
          <w:color w:val="auto"/>
          <w:sz w:val="22"/>
          <w:szCs w:val="22"/>
        </w:rPr>
        <w:t xml:space="preserve">Exercer a fiscalização dos serviços indicando, formalmente, o gestor e/ou fiscal para acompanhamento da execução contratual. </w:t>
      </w:r>
    </w:p>
    <w:p w14:paraId="6407B2D1" w14:textId="632DA828" w:rsidR="00702E5C" w:rsidRPr="00511ADA" w:rsidRDefault="00E12D78" w:rsidP="00696F6D">
      <w:pPr>
        <w:pStyle w:val="Default"/>
        <w:jc w:val="both"/>
        <w:rPr>
          <w:rFonts w:ascii="Calibri" w:hAnsi="Calibri" w:cs="Calibri"/>
          <w:b/>
          <w:bCs/>
          <w:color w:val="auto"/>
          <w:sz w:val="22"/>
          <w:szCs w:val="22"/>
        </w:rPr>
      </w:pPr>
      <w:r w:rsidRPr="00511ADA">
        <w:rPr>
          <w:rFonts w:ascii="Calibri" w:hAnsi="Calibri" w:cs="Calibri"/>
          <w:b/>
          <w:bCs/>
          <w:color w:val="auto"/>
          <w:sz w:val="22"/>
          <w:szCs w:val="22"/>
        </w:rPr>
        <w:t xml:space="preserve">6.6. </w:t>
      </w:r>
      <w:r w:rsidRPr="00511ADA">
        <w:rPr>
          <w:rFonts w:ascii="Calibri" w:hAnsi="Calibri" w:cs="Calibri"/>
          <w:color w:val="auto"/>
          <w:sz w:val="22"/>
          <w:szCs w:val="22"/>
        </w:rPr>
        <w:t xml:space="preserve">Prestar aos empregados da </w:t>
      </w:r>
      <w:r w:rsidR="00AE3387" w:rsidRPr="00511ADA">
        <w:rPr>
          <w:rFonts w:ascii="Calibri" w:hAnsi="Calibri" w:cs="Calibri"/>
          <w:b/>
          <w:bCs/>
          <w:caps/>
          <w:color w:val="auto"/>
          <w:sz w:val="22"/>
          <w:szCs w:val="22"/>
        </w:rPr>
        <w:t>CONTRATADA</w:t>
      </w:r>
      <w:r w:rsidRPr="00511ADA">
        <w:rPr>
          <w:rFonts w:ascii="Calibri" w:hAnsi="Calibri" w:cs="Calibri"/>
          <w:color w:val="auto"/>
          <w:sz w:val="22"/>
          <w:szCs w:val="22"/>
        </w:rPr>
        <w:t xml:space="preserve"> informações e esclarecimentos que eventualmente sejam solicitados e que digam respeito à natureza dos serviços que tenham a executar.</w:t>
      </w:r>
    </w:p>
    <w:p w14:paraId="7C027788" w14:textId="77777777" w:rsidR="00E050EA" w:rsidRPr="00511ADA" w:rsidRDefault="00E050EA" w:rsidP="00696F6D">
      <w:pPr>
        <w:suppressAutoHyphens w:val="0"/>
        <w:contextualSpacing/>
        <w:jc w:val="both"/>
        <w:rPr>
          <w:rFonts w:ascii="Calibri" w:hAnsi="Calibri" w:cs="Calibri"/>
          <w:b/>
          <w:bCs/>
          <w:sz w:val="22"/>
          <w:szCs w:val="22"/>
        </w:rPr>
      </w:pPr>
    </w:p>
    <w:p w14:paraId="059A0197" w14:textId="565AFF56" w:rsidR="00C42D88" w:rsidRPr="00511ADA" w:rsidRDefault="003500CE" w:rsidP="00696F6D">
      <w:pPr>
        <w:suppressAutoHyphens w:val="0"/>
        <w:contextualSpacing/>
        <w:jc w:val="both"/>
        <w:rPr>
          <w:rFonts w:ascii="Calibri" w:hAnsi="Calibri" w:cs="Calibri"/>
          <w:b/>
          <w:sz w:val="22"/>
          <w:szCs w:val="22"/>
        </w:rPr>
      </w:pPr>
      <w:r w:rsidRPr="00511ADA">
        <w:rPr>
          <w:rFonts w:ascii="Calibri" w:hAnsi="Calibri" w:cs="Calibri"/>
          <w:b/>
          <w:bCs/>
          <w:sz w:val="22"/>
          <w:szCs w:val="22"/>
        </w:rPr>
        <w:t>CLÁUSULA SETIMA</w:t>
      </w:r>
      <w:r w:rsidR="00D84599" w:rsidRPr="00511ADA">
        <w:rPr>
          <w:rFonts w:ascii="Calibri" w:hAnsi="Calibri" w:cs="Calibri"/>
          <w:b/>
          <w:bCs/>
          <w:sz w:val="22"/>
          <w:szCs w:val="22"/>
        </w:rPr>
        <w:t xml:space="preserve"> - </w:t>
      </w:r>
      <w:r w:rsidR="00C42D88" w:rsidRPr="00511ADA">
        <w:rPr>
          <w:rFonts w:ascii="Calibri" w:hAnsi="Calibri" w:cs="Calibri"/>
          <w:b/>
          <w:sz w:val="22"/>
          <w:szCs w:val="22"/>
        </w:rPr>
        <w:t>DAS MEDIÇÕES E CONDIÇÕES DE PAGAMENTO</w:t>
      </w:r>
    </w:p>
    <w:p w14:paraId="528E6739" w14:textId="47B48908" w:rsidR="0089371B" w:rsidRPr="00511ADA" w:rsidRDefault="00E050EA" w:rsidP="00696F6D">
      <w:pPr>
        <w:jc w:val="both"/>
        <w:rPr>
          <w:rFonts w:ascii="Calibri" w:hAnsi="Calibri" w:cs="Calibri"/>
          <w:sz w:val="22"/>
          <w:szCs w:val="22"/>
        </w:rPr>
      </w:pPr>
      <w:r w:rsidRPr="00511ADA">
        <w:rPr>
          <w:rFonts w:ascii="Calibri" w:hAnsi="Calibri" w:cs="Calibri"/>
          <w:b/>
          <w:bCs/>
          <w:sz w:val="22"/>
          <w:szCs w:val="22"/>
        </w:rPr>
        <w:t>7.1.</w:t>
      </w:r>
      <w:r w:rsidR="0089371B" w:rsidRPr="00511ADA">
        <w:rPr>
          <w:rFonts w:ascii="Calibri" w:hAnsi="Calibri" w:cs="Calibri"/>
          <w:b/>
          <w:bCs/>
          <w:sz w:val="22"/>
          <w:szCs w:val="22"/>
        </w:rPr>
        <w:t xml:space="preserve"> </w:t>
      </w:r>
      <w:r w:rsidR="0089371B" w:rsidRPr="00511ADA">
        <w:rPr>
          <w:rFonts w:ascii="Calibri" w:hAnsi="Calibri" w:cs="Calibri"/>
          <w:sz w:val="22"/>
          <w:szCs w:val="22"/>
        </w:rPr>
        <w:t>As medições, para efeito de pagamento, serão realizadas de acordo com os seguintes procedimentos:</w:t>
      </w:r>
    </w:p>
    <w:p w14:paraId="3C1AE653" w14:textId="2B00D5DF" w:rsidR="0089371B" w:rsidRPr="00511ADA" w:rsidRDefault="00E050EA" w:rsidP="00696F6D">
      <w:pPr>
        <w:pStyle w:val="PargrafodaLista"/>
        <w:ind w:left="0"/>
        <w:jc w:val="both"/>
        <w:rPr>
          <w:rFonts w:ascii="Calibri" w:hAnsi="Calibri" w:cs="Calibri"/>
          <w:sz w:val="22"/>
          <w:szCs w:val="22"/>
        </w:rPr>
      </w:pPr>
      <w:r w:rsidRPr="00511ADA">
        <w:rPr>
          <w:rFonts w:ascii="Calibri" w:hAnsi="Calibri" w:cs="Calibri"/>
          <w:b/>
          <w:bCs/>
          <w:sz w:val="22"/>
          <w:szCs w:val="22"/>
        </w:rPr>
        <w:t>7.1.1.</w:t>
      </w:r>
      <w:r w:rsidRPr="00511ADA">
        <w:rPr>
          <w:rFonts w:ascii="Calibri" w:hAnsi="Calibri" w:cs="Calibri"/>
          <w:sz w:val="22"/>
          <w:szCs w:val="22"/>
        </w:rPr>
        <w:t xml:space="preserve"> </w:t>
      </w:r>
      <w:r w:rsidR="0089371B" w:rsidRPr="00511ADA">
        <w:rPr>
          <w:rFonts w:ascii="Calibri" w:hAnsi="Calibri" w:cs="Calibri"/>
          <w:sz w:val="22"/>
          <w:szCs w:val="22"/>
        </w:rPr>
        <w:t xml:space="preserve">No primeiro dia útil subsequente ao mês em que foram prestados os serviços, a </w:t>
      </w:r>
      <w:r w:rsidR="00AE3387" w:rsidRPr="00511ADA">
        <w:rPr>
          <w:rFonts w:ascii="Calibri" w:hAnsi="Calibri" w:cs="Calibri"/>
          <w:b/>
          <w:bCs/>
          <w:caps/>
          <w:sz w:val="22"/>
          <w:szCs w:val="22"/>
        </w:rPr>
        <w:t>CONTRATADA</w:t>
      </w:r>
      <w:r w:rsidR="0089371B" w:rsidRPr="00511ADA">
        <w:rPr>
          <w:rFonts w:ascii="Calibri" w:hAnsi="Calibri" w:cs="Calibri"/>
          <w:b/>
          <w:bCs/>
          <w:sz w:val="22"/>
          <w:szCs w:val="22"/>
        </w:rPr>
        <w:t xml:space="preserve"> </w:t>
      </w:r>
      <w:r w:rsidR="0089371B" w:rsidRPr="00511ADA">
        <w:rPr>
          <w:rFonts w:ascii="Calibri" w:hAnsi="Calibri" w:cs="Calibri"/>
          <w:sz w:val="22"/>
          <w:szCs w:val="22"/>
        </w:rPr>
        <w:t>entregará relatório contendo os quantitativos totais mensais de cada um dos tipos de serviços realizados e os respectivos valores apurados.</w:t>
      </w:r>
    </w:p>
    <w:p w14:paraId="6F02D837" w14:textId="4D7ACC33" w:rsidR="0089371B" w:rsidRPr="00511ADA" w:rsidRDefault="00E050EA" w:rsidP="00696F6D">
      <w:pPr>
        <w:pStyle w:val="PargrafodaLista"/>
        <w:ind w:left="0"/>
        <w:jc w:val="both"/>
        <w:rPr>
          <w:rFonts w:ascii="Calibri" w:hAnsi="Calibri" w:cs="Calibri"/>
          <w:sz w:val="22"/>
          <w:szCs w:val="22"/>
        </w:rPr>
      </w:pPr>
      <w:r w:rsidRPr="00511ADA">
        <w:rPr>
          <w:rFonts w:ascii="Calibri" w:hAnsi="Calibri" w:cs="Calibri"/>
          <w:b/>
          <w:bCs/>
          <w:sz w:val="22"/>
          <w:szCs w:val="22"/>
        </w:rPr>
        <w:t xml:space="preserve">7.1.2. </w:t>
      </w:r>
      <w:r w:rsidR="0089371B" w:rsidRPr="00511ADA">
        <w:rPr>
          <w:rFonts w:ascii="Calibri" w:hAnsi="Calibri" w:cs="Calibri"/>
          <w:b/>
          <w:bCs/>
          <w:sz w:val="22"/>
          <w:szCs w:val="22"/>
        </w:rPr>
        <w:t xml:space="preserve"> </w:t>
      </w:r>
      <w:r w:rsidR="0089371B" w:rsidRPr="00511ADA">
        <w:rPr>
          <w:rFonts w:ascii="Calibri" w:hAnsi="Calibri" w:cs="Calibri"/>
          <w:sz w:val="22"/>
          <w:szCs w:val="22"/>
        </w:rPr>
        <w:t>Serão considerados somente os serviços efetivamente realizados e apurados da seguinte forma:</w:t>
      </w:r>
    </w:p>
    <w:p w14:paraId="5B2D9C8E" w14:textId="77777777" w:rsidR="0089371B" w:rsidRPr="00511ADA" w:rsidRDefault="0089371B" w:rsidP="00696F6D">
      <w:pPr>
        <w:jc w:val="both"/>
        <w:rPr>
          <w:rFonts w:ascii="Calibri" w:hAnsi="Calibri" w:cs="Calibri"/>
          <w:sz w:val="22"/>
          <w:szCs w:val="22"/>
        </w:rPr>
      </w:pPr>
      <w:r w:rsidRPr="00511ADA">
        <w:rPr>
          <w:rFonts w:ascii="Calibri" w:hAnsi="Calibri" w:cs="Calibri"/>
          <w:b/>
          <w:bCs/>
          <w:sz w:val="22"/>
          <w:szCs w:val="22"/>
        </w:rPr>
        <w:t>a)</w:t>
      </w:r>
      <w:r w:rsidRPr="00511ADA">
        <w:rPr>
          <w:rFonts w:ascii="Calibri" w:hAnsi="Calibri" w:cs="Calibri"/>
          <w:sz w:val="22"/>
          <w:szCs w:val="22"/>
        </w:rPr>
        <w:t xml:space="preserve"> O valor dos pagamentos será obtido mediante a aplicação dos preços unitários contratados às correspondentes quantidades de serviços efetivamente realizados em cada um dos ambientes, aplicando-se eventual desconto nas faturas mensais em função da pontuação final obtida no Relatório de Avaliação de Qualidade dos Serviços.</w:t>
      </w:r>
    </w:p>
    <w:p w14:paraId="7FDBE70C" w14:textId="77777777" w:rsidR="0089371B" w:rsidRPr="00511ADA" w:rsidRDefault="0089371B" w:rsidP="00696F6D">
      <w:pPr>
        <w:jc w:val="both"/>
        <w:rPr>
          <w:rFonts w:ascii="Calibri" w:hAnsi="Calibri" w:cs="Calibri"/>
          <w:sz w:val="22"/>
          <w:szCs w:val="22"/>
        </w:rPr>
      </w:pPr>
      <w:r w:rsidRPr="00511ADA">
        <w:rPr>
          <w:rFonts w:ascii="Calibri" w:hAnsi="Calibri" w:cs="Calibri"/>
          <w:b/>
          <w:bCs/>
          <w:sz w:val="22"/>
          <w:szCs w:val="22"/>
        </w:rPr>
        <w:t>b)</w:t>
      </w:r>
      <w:r w:rsidRPr="00511ADA">
        <w:rPr>
          <w:rFonts w:ascii="Calibri" w:hAnsi="Calibri" w:cs="Calibri"/>
          <w:sz w:val="22"/>
          <w:szCs w:val="22"/>
        </w:rPr>
        <w:t xml:space="preserve"> Os critérios, conceitos e itens que serão objeto de avaliação mensal são os que deu base ao certame licitatório.</w:t>
      </w:r>
    </w:p>
    <w:p w14:paraId="323BB40B" w14:textId="1C02B700" w:rsidR="0089371B" w:rsidRPr="00511ADA" w:rsidRDefault="0089371B" w:rsidP="00696F6D">
      <w:pPr>
        <w:jc w:val="both"/>
        <w:rPr>
          <w:rFonts w:ascii="Calibri" w:hAnsi="Calibri" w:cs="Calibri"/>
          <w:sz w:val="22"/>
          <w:szCs w:val="22"/>
        </w:rPr>
      </w:pPr>
      <w:r w:rsidRPr="00511ADA">
        <w:rPr>
          <w:rFonts w:ascii="Calibri" w:hAnsi="Calibri" w:cs="Calibri"/>
          <w:b/>
          <w:bCs/>
          <w:sz w:val="22"/>
          <w:szCs w:val="22"/>
        </w:rPr>
        <w:t>c)</w:t>
      </w:r>
      <w:r w:rsidRPr="00511ADA">
        <w:rPr>
          <w:rFonts w:ascii="Calibri" w:hAnsi="Calibri" w:cs="Calibri"/>
          <w:sz w:val="22"/>
          <w:szCs w:val="22"/>
        </w:rPr>
        <w:t xml:space="preserve"> No final de cada mês de apuração, </w:t>
      </w:r>
      <w:r w:rsidR="00DC289D" w:rsidRPr="00511ADA">
        <w:rPr>
          <w:rFonts w:ascii="Calibri" w:hAnsi="Calibri" w:cs="Calibri"/>
          <w:sz w:val="22"/>
          <w:szCs w:val="22"/>
        </w:rPr>
        <w:t xml:space="preserve">o </w:t>
      </w:r>
      <w:r w:rsidRPr="00511ADA">
        <w:rPr>
          <w:rFonts w:ascii="Calibri" w:hAnsi="Calibri" w:cs="Calibri"/>
          <w:sz w:val="22"/>
          <w:szCs w:val="22"/>
        </w:rPr>
        <w:t xml:space="preserve">responsável pela fiscalização do </w:t>
      </w:r>
      <w:r w:rsidR="00DC289D" w:rsidRPr="00511ADA">
        <w:rPr>
          <w:rFonts w:ascii="Calibri" w:hAnsi="Calibri" w:cs="Calibri"/>
          <w:b/>
          <w:bCs/>
          <w:sz w:val="22"/>
          <w:szCs w:val="22"/>
        </w:rPr>
        <w:t>C</w:t>
      </w:r>
      <w:r w:rsidRPr="00511ADA">
        <w:rPr>
          <w:rFonts w:ascii="Calibri" w:hAnsi="Calibri" w:cs="Calibri"/>
          <w:b/>
          <w:bCs/>
          <w:sz w:val="22"/>
          <w:szCs w:val="22"/>
        </w:rPr>
        <w:t>ontrato</w:t>
      </w:r>
      <w:r w:rsidRPr="00511ADA">
        <w:rPr>
          <w:rFonts w:ascii="Calibri" w:hAnsi="Calibri" w:cs="Calibri"/>
          <w:sz w:val="22"/>
          <w:szCs w:val="22"/>
        </w:rPr>
        <w:t xml:space="preserve"> deve encaminhar, em até </w:t>
      </w:r>
      <w:r w:rsidRPr="00511ADA">
        <w:rPr>
          <w:rFonts w:ascii="Calibri" w:hAnsi="Calibri" w:cs="Calibri"/>
          <w:b/>
          <w:bCs/>
          <w:sz w:val="22"/>
          <w:szCs w:val="22"/>
        </w:rPr>
        <w:t>5</w:t>
      </w:r>
      <w:r w:rsidRPr="00511ADA">
        <w:rPr>
          <w:rFonts w:ascii="Calibri" w:hAnsi="Calibri" w:cs="Calibri"/>
          <w:sz w:val="22"/>
          <w:szCs w:val="22"/>
        </w:rPr>
        <w:t xml:space="preserve"> (cinco) dias após o fechamento das medições, os Formulários de Avaliação da Qualidade dos Serviços gerados no período para o </w:t>
      </w:r>
      <w:r w:rsidR="00DC289D" w:rsidRPr="00511ADA">
        <w:rPr>
          <w:rFonts w:ascii="Calibri" w:hAnsi="Calibri" w:cs="Calibri"/>
          <w:sz w:val="22"/>
          <w:szCs w:val="22"/>
        </w:rPr>
        <w:t>G</w:t>
      </w:r>
      <w:r w:rsidRPr="00511ADA">
        <w:rPr>
          <w:rFonts w:ascii="Calibri" w:hAnsi="Calibri" w:cs="Calibri"/>
          <w:sz w:val="22"/>
          <w:szCs w:val="22"/>
        </w:rPr>
        <w:t xml:space="preserve">estor do </w:t>
      </w:r>
      <w:r w:rsidR="00DC289D" w:rsidRPr="00511ADA">
        <w:rPr>
          <w:rFonts w:ascii="Calibri" w:hAnsi="Calibri" w:cs="Calibri"/>
          <w:sz w:val="22"/>
          <w:szCs w:val="22"/>
        </w:rPr>
        <w:t>C</w:t>
      </w:r>
      <w:r w:rsidRPr="00511ADA">
        <w:rPr>
          <w:rFonts w:ascii="Calibri" w:hAnsi="Calibri" w:cs="Calibri"/>
          <w:sz w:val="22"/>
          <w:szCs w:val="22"/>
        </w:rPr>
        <w:t>ontrato.</w:t>
      </w:r>
    </w:p>
    <w:p w14:paraId="3776C710" w14:textId="23CBBB94" w:rsidR="0089371B" w:rsidRPr="00511ADA" w:rsidRDefault="0089371B" w:rsidP="00696F6D">
      <w:pPr>
        <w:jc w:val="both"/>
        <w:rPr>
          <w:rFonts w:ascii="Calibri" w:hAnsi="Calibri" w:cs="Calibri"/>
          <w:sz w:val="22"/>
          <w:szCs w:val="22"/>
        </w:rPr>
      </w:pPr>
      <w:r w:rsidRPr="00511ADA">
        <w:rPr>
          <w:rFonts w:ascii="Calibri" w:hAnsi="Calibri" w:cs="Calibri"/>
          <w:b/>
          <w:bCs/>
          <w:sz w:val="22"/>
          <w:szCs w:val="22"/>
        </w:rPr>
        <w:t>d)</w:t>
      </w:r>
      <w:r w:rsidRPr="00511ADA">
        <w:rPr>
          <w:rFonts w:ascii="Calibri" w:hAnsi="Calibri" w:cs="Calibri"/>
          <w:sz w:val="22"/>
          <w:szCs w:val="22"/>
        </w:rPr>
        <w:t xml:space="preserve"> O </w:t>
      </w:r>
      <w:r w:rsidR="00DC289D" w:rsidRPr="00511ADA">
        <w:rPr>
          <w:rFonts w:ascii="Calibri" w:hAnsi="Calibri" w:cs="Calibri"/>
          <w:sz w:val="22"/>
          <w:szCs w:val="22"/>
        </w:rPr>
        <w:t>G</w:t>
      </w:r>
      <w:r w:rsidRPr="00511ADA">
        <w:rPr>
          <w:rFonts w:ascii="Calibri" w:hAnsi="Calibri" w:cs="Calibri"/>
          <w:sz w:val="22"/>
          <w:szCs w:val="22"/>
        </w:rPr>
        <w:t xml:space="preserve">estor do </w:t>
      </w:r>
      <w:r w:rsidR="00DC289D" w:rsidRPr="00511ADA">
        <w:rPr>
          <w:rFonts w:ascii="Calibri" w:hAnsi="Calibri" w:cs="Calibri"/>
          <w:sz w:val="22"/>
          <w:szCs w:val="22"/>
        </w:rPr>
        <w:t>C</w:t>
      </w:r>
      <w:r w:rsidRPr="00511ADA">
        <w:rPr>
          <w:rFonts w:ascii="Calibri" w:hAnsi="Calibri" w:cs="Calibri"/>
          <w:sz w:val="22"/>
          <w:szCs w:val="22"/>
        </w:rPr>
        <w:t xml:space="preserve">ontrato, com base em todos os Formulários de Avaliação da Qualidade dos Serviços gerados durante cada período, irá consolidar a avaliação de desempenho da </w:t>
      </w:r>
      <w:r w:rsidR="00AE3387" w:rsidRPr="00511ADA">
        <w:rPr>
          <w:rFonts w:ascii="Calibri" w:hAnsi="Calibri" w:cs="Calibri"/>
          <w:b/>
          <w:bCs/>
          <w:caps/>
          <w:sz w:val="22"/>
          <w:szCs w:val="22"/>
        </w:rPr>
        <w:t>CONTRATADA</w:t>
      </w:r>
      <w:r w:rsidRPr="00511ADA">
        <w:rPr>
          <w:rFonts w:ascii="Calibri" w:hAnsi="Calibri" w:cs="Calibri"/>
          <w:b/>
          <w:bCs/>
          <w:sz w:val="22"/>
          <w:szCs w:val="22"/>
        </w:rPr>
        <w:t xml:space="preserve"> </w:t>
      </w:r>
      <w:r w:rsidRPr="00511ADA">
        <w:rPr>
          <w:rFonts w:ascii="Calibri" w:hAnsi="Calibri" w:cs="Calibri"/>
          <w:sz w:val="22"/>
          <w:szCs w:val="22"/>
        </w:rPr>
        <w:t>frente ao contrato firmado para apurar o percentual de liberação da fatura correspondente àquele mês.</w:t>
      </w:r>
    </w:p>
    <w:p w14:paraId="62BF8C13" w14:textId="2F54935E" w:rsidR="0089371B" w:rsidRPr="00511ADA" w:rsidRDefault="0089371B" w:rsidP="00696F6D">
      <w:pPr>
        <w:jc w:val="both"/>
        <w:rPr>
          <w:rFonts w:ascii="Calibri" w:hAnsi="Calibri" w:cs="Calibri"/>
          <w:sz w:val="22"/>
          <w:szCs w:val="22"/>
        </w:rPr>
      </w:pPr>
      <w:r w:rsidRPr="00511ADA">
        <w:rPr>
          <w:rFonts w:ascii="Calibri" w:hAnsi="Calibri" w:cs="Calibri"/>
          <w:b/>
          <w:bCs/>
          <w:sz w:val="22"/>
          <w:szCs w:val="22"/>
        </w:rPr>
        <w:t>e)</w:t>
      </w:r>
      <w:r w:rsidRPr="00511ADA">
        <w:rPr>
          <w:rFonts w:ascii="Calibri" w:hAnsi="Calibri" w:cs="Calibri"/>
          <w:sz w:val="22"/>
          <w:szCs w:val="22"/>
        </w:rPr>
        <w:t xml:space="preserve"> À </w:t>
      </w:r>
      <w:r w:rsidR="00AE3387" w:rsidRPr="00511ADA">
        <w:rPr>
          <w:rFonts w:ascii="Calibri" w:hAnsi="Calibri" w:cs="Calibri"/>
          <w:b/>
          <w:bCs/>
          <w:caps/>
          <w:sz w:val="22"/>
          <w:szCs w:val="22"/>
        </w:rPr>
        <w:t>CONTRATADA</w:t>
      </w:r>
      <w:r w:rsidRPr="00511ADA">
        <w:rPr>
          <w:rFonts w:ascii="Calibri" w:hAnsi="Calibri" w:cs="Calibri"/>
          <w:sz w:val="22"/>
          <w:szCs w:val="22"/>
        </w:rPr>
        <w:t xml:space="preserve"> será encaminhada uma via do Relatório de Avaliação da Qualidade dos Serviços pelo fiscal do contrato.</w:t>
      </w:r>
    </w:p>
    <w:p w14:paraId="696D97E1" w14:textId="36BAE3BE" w:rsidR="0089371B" w:rsidRPr="00511ADA" w:rsidRDefault="0089371B" w:rsidP="00696F6D">
      <w:pPr>
        <w:jc w:val="both"/>
        <w:rPr>
          <w:rFonts w:ascii="Calibri" w:hAnsi="Calibri" w:cs="Calibri"/>
          <w:sz w:val="22"/>
          <w:szCs w:val="22"/>
        </w:rPr>
      </w:pPr>
      <w:r w:rsidRPr="00511ADA">
        <w:rPr>
          <w:rFonts w:ascii="Calibri" w:hAnsi="Calibri" w:cs="Calibri"/>
          <w:b/>
          <w:bCs/>
          <w:sz w:val="22"/>
          <w:szCs w:val="22"/>
        </w:rPr>
        <w:t>f)</w:t>
      </w:r>
      <w:r w:rsidRPr="00511ADA">
        <w:rPr>
          <w:rFonts w:ascii="Calibri" w:hAnsi="Calibri" w:cs="Calibri"/>
          <w:sz w:val="22"/>
          <w:szCs w:val="22"/>
        </w:rPr>
        <w:t xml:space="preserve"> A realização dos descontos indicados na alínea “</w:t>
      </w:r>
      <w:r w:rsidRPr="00511ADA">
        <w:rPr>
          <w:rFonts w:ascii="Calibri" w:hAnsi="Calibri" w:cs="Calibri"/>
          <w:b/>
          <w:bCs/>
          <w:sz w:val="22"/>
          <w:szCs w:val="22"/>
        </w:rPr>
        <w:t>a</w:t>
      </w:r>
      <w:r w:rsidRPr="00511ADA">
        <w:rPr>
          <w:rFonts w:ascii="Calibri" w:hAnsi="Calibri" w:cs="Calibri"/>
          <w:sz w:val="22"/>
          <w:szCs w:val="22"/>
        </w:rPr>
        <w:t xml:space="preserve">” não prejudica a aplicação de sanções à </w:t>
      </w:r>
      <w:r w:rsidR="00AE3387" w:rsidRPr="00511ADA">
        <w:rPr>
          <w:rFonts w:ascii="Calibri" w:hAnsi="Calibri" w:cs="Calibri"/>
          <w:b/>
          <w:bCs/>
          <w:caps/>
          <w:sz w:val="22"/>
          <w:szCs w:val="22"/>
        </w:rPr>
        <w:t>CONTRATADA</w:t>
      </w:r>
      <w:r w:rsidRPr="00511ADA">
        <w:rPr>
          <w:rFonts w:ascii="Calibri" w:hAnsi="Calibri" w:cs="Calibri"/>
          <w:sz w:val="22"/>
          <w:szCs w:val="22"/>
        </w:rPr>
        <w:t xml:space="preserve"> em razão do inadimplemento total ou parcial do objeto do contrato.</w:t>
      </w:r>
    </w:p>
    <w:p w14:paraId="2C6890EB" w14:textId="6ABB7470" w:rsidR="0089371B" w:rsidRPr="00511ADA" w:rsidRDefault="00E050EA" w:rsidP="00696F6D">
      <w:pPr>
        <w:jc w:val="both"/>
        <w:rPr>
          <w:rFonts w:ascii="Calibri" w:hAnsi="Calibri" w:cs="Calibri"/>
          <w:sz w:val="22"/>
          <w:szCs w:val="22"/>
        </w:rPr>
      </w:pPr>
      <w:r w:rsidRPr="00511ADA">
        <w:rPr>
          <w:rFonts w:ascii="Calibri" w:hAnsi="Calibri" w:cs="Calibri"/>
          <w:b/>
          <w:bCs/>
          <w:sz w:val="22"/>
          <w:szCs w:val="22"/>
        </w:rPr>
        <w:t>7.1.3.</w:t>
      </w:r>
      <w:r w:rsidRPr="00511ADA">
        <w:rPr>
          <w:rFonts w:ascii="Calibri" w:hAnsi="Calibri" w:cs="Calibri"/>
          <w:sz w:val="22"/>
          <w:szCs w:val="22"/>
        </w:rPr>
        <w:t xml:space="preserve"> </w:t>
      </w:r>
      <w:r w:rsidR="0089371B" w:rsidRPr="00511ADA">
        <w:rPr>
          <w:rFonts w:ascii="Calibri" w:hAnsi="Calibri" w:cs="Calibri"/>
          <w:sz w:val="22"/>
          <w:szCs w:val="22"/>
        </w:rPr>
        <w:t xml:space="preserve">A </w:t>
      </w:r>
      <w:r w:rsidR="0089371B" w:rsidRPr="00511ADA">
        <w:rPr>
          <w:rFonts w:ascii="Calibri" w:hAnsi="Calibri" w:cs="Calibri"/>
          <w:b/>
          <w:bCs/>
          <w:sz w:val="22"/>
          <w:szCs w:val="22"/>
        </w:rPr>
        <w:t>C</w:t>
      </w:r>
      <w:r w:rsidR="00DC289D" w:rsidRPr="00511ADA">
        <w:rPr>
          <w:rFonts w:ascii="Calibri" w:hAnsi="Calibri" w:cs="Calibri"/>
          <w:b/>
          <w:bCs/>
          <w:sz w:val="22"/>
          <w:szCs w:val="22"/>
        </w:rPr>
        <w:t>ontratante</w:t>
      </w:r>
      <w:r w:rsidR="0089371B" w:rsidRPr="00511ADA">
        <w:rPr>
          <w:rFonts w:ascii="Calibri" w:hAnsi="Calibri" w:cs="Calibri"/>
          <w:b/>
          <w:bCs/>
          <w:sz w:val="22"/>
          <w:szCs w:val="22"/>
        </w:rPr>
        <w:t xml:space="preserve"> </w:t>
      </w:r>
      <w:r w:rsidR="0089371B" w:rsidRPr="00511ADA">
        <w:rPr>
          <w:rFonts w:ascii="Calibri" w:hAnsi="Calibri" w:cs="Calibri"/>
          <w:sz w:val="22"/>
          <w:szCs w:val="22"/>
        </w:rPr>
        <w:t xml:space="preserve">solicitará à </w:t>
      </w:r>
      <w:r w:rsidR="00AE3387" w:rsidRPr="00511ADA">
        <w:rPr>
          <w:rFonts w:ascii="Calibri" w:hAnsi="Calibri" w:cs="Calibri"/>
          <w:b/>
          <w:bCs/>
          <w:caps/>
          <w:sz w:val="22"/>
          <w:szCs w:val="22"/>
        </w:rPr>
        <w:t>CONTRATADA</w:t>
      </w:r>
      <w:r w:rsidR="0089371B" w:rsidRPr="00511ADA">
        <w:rPr>
          <w:rFonts w:ascii="Calibri" w:hAnsi="Calibri" w:cs="Calibri"/>
          <w:sz w:val="22"/>
          <w:szCs w:val="22"/>
        </w:rPr>
        <w:t>, na hipótese de glosas e/ou incorreções de valores, a correspondente retificação objetivando a emissão da nota fiscal/fatura.</w:t>
      </w:r>
    </w:p>
    <w:p w14:paraId="428C5CB7" w14:textId="1BF915BB" w:rsidR="0089371B" w:rsidRPr="00511ADA" w:rsidRDefault="00E050EA" w:rsidP="00696F6D">
      <w:pPr>
        <w:jc w:val="both"/>
        <w:rPr>
          <w:rFonts w:ascii="Calibri" w:hAnsi="Calibri" w:cs="Calibri"/>
          <w:sz w:val="22"/>
          <w:szCs w:val="22"/>
        </w:rPr>
      </w:pPr>
      <w:r w:rsidRPr="00511ADA">
        <w:rPr>
          <w:rFonts w:ascii="Calibri" w:hAnsi="Calibri" w:cs="Calibri"/>
          <w:b/>
          <w:bCs/>
          <w:sz w:val="22"/>
          <w:szCs w:val="22"/>
        </w:rPr>
        <w:t>7.1.4.</w:t>
      </w:r>
      <w:r w:rsidRPr="00511ADA">
        <w:rPr>
          <w:rFonts w:ascii="Calibri" w:hAnsi="Calibri" w:cs="Calibri"/>
          <w:sz w:val="22"/>
          <w:szCs w:val="22"/>
        </w:rPr>
        <w:t xml:space="preserve"> </w:t>
      </w:r>
      <w:r w:rsidR="0089371B" w:rsidRPr="00511ADA">
        <w:rPr>
          <w:rFonts w:ascii="Calibri" w:hAnsi="Calibri" w:cs="Calibri"/>
          <w:sz w:val="22"/>
          <w:szCs w:val="22"/>
        </w:rPr>
        <w:t xml:space="preserve">Após a conferência dos quantitativos e valores apresentados, a </w:t>
      </w:r>
      <w:r w:rsidR="0089371B" w:rsidRPr="00511ADA">
        <w:rPr>
          <w:rFonts w:ascii="Calibri" w:hAnsi="Calibri" w:cs="Calibri"/>
          <w:b/>
          <w:bCs/>
          <w:sz w:val="22"/>
          <w:szCs w:val="22"/>
        </w:rPr>
        <w:t>C</w:t>
      </w:r>
      <w:r w:rsidR="00DC289D" w:rsidRPr="00511ADA">
        <w:rPr>
          <w:rFonts w:ascii="Calibri" w:hAnsi="Calibri" w:cs="Calibri"/>
          <w:b/>
          <w:bCs/>
          <w:sz w:val="22"/>
          <w:szCs w:val="22"/>
        </w:rPr>
        <w:t>ontratante</w:t>
      </w:r>
      <w:r w:rsidR="0089371B" w:rsidRPr="00511ADA">
        <w:rPr>
          <w:rFonts w:ascii="Calibri" w:hAnsi="Calibri" w:cs="Calibri"/>
          <w:sz w:val="22"/>
          <w:szCs w:val="22"/>
        </w:rPr>
        <w:t xml:space="preserve"> atestará a medição mensal, no prazo de </w:t>
      </w:r>
      <w:r w:rsidR="0089371B" w:rsidRPr="00511ADA">
        <w:rPr>
          <w:rFonts w:ascii="Calibri" w:hAnsi="Calibri" w:cs="Calibri"/>
          <w:b/>
          <w:bCs/>
          <w:sz w:val="22"/>
          <w:szCs w:val="22"/>
        </w:rPr>
        <w:t>3</w:t>
      </w:r>
      <w:r w:rsidR="0089371B" w:rsidRPr="00511ADA">
        <w:rPr>
          <w:rFonts w:ascii="Calibri" w:hAnsi="Calibri" w:cs="Calibri"/>
          <w:sz w:val="22"/>
          <w:szCs w:val="22"/>
        </w:rPr>
        <w:t xml:space="preserve"> (três) dias úteis contados do recebimento do relatório, comunicando à </w:t>
      </w:r>
      <w:r w:rsidR="00AE3387" w:rsidRPr="00511ADA">
        <w:rPr>
          <w:rFonts w:ascii="Calibri" w:hAnsi="Calibri" w:cs="Calibri"/>
          <w:b/>
          <w:bCs/>
          <w:caps/>
          <w:sz w:val="22"/>
          <w:szCs w:val="22"/>
        </w:rPr>
        <w:t>CONTRATADA</w:t>
      </w:r>
      <w:r w:rsidR="0089371B" w:rsidRPr="00511ADA">
        <w:rPr>
          <w:rFonts w:ascii="Calibri" w:hAnsi="Calibri" w:cs="Calibri"/>
          <w:sz w:val="22"/>
          <w:szCs w:val="22"/>
        </w:rPr>
        <w:t xml:space="preserve"> o valor aprovado e autorizando a emissão da correspondente nota fiscal/fatura, a ser apresentada no primeiro dia subsequente à comunicação dos valores aprovados.</w:t>
      </w:r>
    </w:p>
    <w:p w14:paraId="0814AE76" w14:textId="498D18D3" w:rsidR="002031A0" w:rsidRPr="00511ADA" w:rsidRDefault="00E050EA"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7.2.</w:t>
      </w:r>
      <w:r w:rsidRPr="00511ADA">
        <w:rPr>
          <w:rFonts w:ascii="Calibri" w:hAnsi="Calibri" w:cs="Calibri"/>
          <w:sz w:val="22"/>
          <w:szCs w:val="22"/>
          <w:shd w:val="clear" w:color="auto" w:fill="FFFFFF"/>
        </w:rPr>
        <w:t xml:space="preserve"> </w:t>
      </w:r>
      <w:r w:rsidR="002031A0" w:rsidRPr="00511ADA">
        <w:rPr>
          <w:rFonts w:ascii="Calibri" w:hAnsi="Calibri" w:cs="Calibri"/>
          <w:sz w:val="22"/>
          <w:szCs w:val="22"/>
          <w:shd w:val="clear" w:color="auto" w:fill="FFFFFF"/>
        </w:rPr>
        <w:t xml:space="preserve">Em conformidade com a </w:t>
      </w:r>
      <w:r w:rsidR="002031A0" w:rsidRPr="00511ADA">
        <w:rPr>
          <w:rFonts w:ascii="Calibri" w:hAnsi="Calibri" w:cs="Calibri"/>
          <w:b/>
          <w:bCs/>
          <w:sz w:val="22"/>
          <w:szCs w:val="22"/>
          <w:shd w:val="clear" w:color="auto" w:fill="FFFFFF"/>
        </w:rPr>
        <w:t>PORTARIA SECRETARIA MUNICIPAL DA FAZENDA - SF Nº</w:t>
      </w:r>
      <w:r w:rsidR="002031A0" w:rsidRPr="00511ADA">
        <w:rPr>
          <w:rFonts w:ascii="Calibri" w:hAnsi="Calibri" w:cs="Calibri"/>
          <w:sz w:val="22"/>
          <w:szCs w:val="22"/>
          <w:shd w:val="clear" w:color="auto" w:fill="FFFFFF"/>
        </w:rPr>
        <w:t xml:space="preserve"> </w:t>
      </w:r>
      <w:r w:rsidR="002031A0" w:rsidRPr="00511ADA">
        <w:rPr>
          <w:rFonts w:ascii="Calibri" w:hAnsi="Calibri" w:cs="Calibri"/>
          <w:b/>
          <w:bCs/>
          <w:sz w:val="22"/>
          <w:szCs w:val="22"/>
          <w:shd w:val="clear" w:color="auto" w:fill="FFFFFF"/>
        </w:rPr>
        <w:t>275/2024</w:t>
      </w:r>
      <w:r w:rsidR="002031A0" w:rsidRPr="00511ADA">
        <w:rPr>
          <w:rFonts w:ascii="Calibri" w:hAnsi="Calibri" w:cs="Calibri"/>
          <w:sz w:val="22"/>
          <w:szCs w:val="22"/>
          <w:shd w:val="clear" w:color="auto" w:fill="FFFFFF"/>
        </w:rPr>
        <w:t>, o processo de liquidação e pagamento das despesas será formalizado pelo fiscal do contrato em expediente devidamente autuado, com a junção dos seguintes documentos, em ordem cronológica, conforme o caso:</w:t>
      </w:r>
    </w:p>
    <w:p w14:paraId="267C184E" w14:textId="541F2FD7" w:rsidR="00D05237" w:rsidRPr="00511ADA" w:rsidRDefault="00D05237" w:rsidP="00D05237">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a)</w:t>
      </w:r>
      <w:r w:rsidRPr="00511ADA">
        <w:rPr>
          <w:rFonts w:ascii="Calibri" w:hAnsi="Calibri" w:cs="Calibri"/>
          <w:sz w:val="22"/>
          <w:szCs w:val="22"/>
          <w:shd w:val="clear" w:color="auto" w:fill="FFFFFF"/>
        </w:rPr>
        <w:t xml:space="preserve"> cópia da requisição de fornecimento de materiais, de prestação de serviços ou execução de obras;</w:t>
      </w:r>
    </w:p>
    <w:p w14:paraId="20B40742" w14:textId="4D3FAC5B"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b</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Nota Fiscal eletrônica de serviços ou nota fiscal eletrônica de venda de mercadoria-DANFE, recibo ou fatura, ou documento equivalente, conforme o caso;</w:t>
      </w:r>
    </w:p>
    <w:p w14:paraId="35873A21" w14:textId="31C0DAC0"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c</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Medições detalhadas comprovando a execução das obras ou a quantidade produzida, no caso de serviço prestado por produção, relativas ao período a que se refere o pagamento;</w:t>
      </w:r>
    </w:p>
    <w:p w14:paraId="1FCDE4F3" w14:textId="5849EC7D"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lastRenderedPageBreak/>
        <w:t>d</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Ateste da nota fiscal eletrônica de serviços ou nota fiscal eletrônica de venda de mercadoria-DANFE, recibo ou fatura, ou documento equivalente, conforme disciplinado no </w:t>
      </w:r>
      <w:r w:rsidR="00853452">
        <w:rPr>
          <w:rFonts w:ascii="Calibri" w:hAnsi="Calibri" w:cs="Calibri"/>
          <w:sz w:val="22"/>
          <w:szCs w:val="22"/>
          <w:shd w:val="clear" w:color="auto" w:fill="FFFFFF"/>
        </w:rPr>
        <w:t>artigo</w:t>
      </w:r>
      <w:r w:rsidR="002031A0" w:rsidRPr="00511ADA">
        <w:rPr>
          <w:rFonts w:ascii="Calibri" w:hAnsi="Calibri" w:cs="Calibri"/>
          <w:sz w:val="22"/>
          <w:szCs w:val="22"/>
          <w:shd w:val="clear" w:color="auto" w:fill="FFFFFF"/>
        </w:rPr>
        <w:t xml:space="preserve"> </w:t>
      </w:r>
      <w:r w:rsidR="002031A0" w:rsidRPr="00853452">
        <w:rPr>
          <w:rFonts w:ascii="Calibri" w:hAnsi="Calibri" w:cs="Calibri"/>
          <w:b/>
          <w:bCs/>
          <w:sz w:val="22"/>
          <w:szCs w:val="22"/>
          <w:shd w:val="clear" w:color="auto" w:fill="FFFFFF"/>
        </w:rPr>
        <w:t>120</w:t>
      </w:r>
      <w:r w:rsidR="002031A0" w:rsidRPr="00511ADA">
        <w:rPr>
          <w:rFonts w:ascii="Calibri" w:hAnsi="Calibri" w:cs="Calibri"/>
          <w:sz w:val="22"/>
          <w:szCs w:val="22"/>
          <w:shd w:val="clear" w:color="auto" w:fill="FFFFFF"/>
        </w:rPr>
        <w:t xml:space="preserve">, </w:t>
      </w:r>
      <w:r w:rsidR="002031A0" w:rsidRPr="00853452">
        <w:rPr>
          <w:rFonts w:ascii="Calibri" w:hAnsi="Calibri" w:cs="Calibri"/>
          <w:b/>
          <w:bCs/>
          <w:sz w:val="22"/>
          <w:szCs w:val="22"/>
          <w:shd w:val="clear" w:color="auto" w:fill="FFFFFF"/>
        </w:rPr>
        <w:t>III</w:t>
      </w:r>
      <w:r w:rsidR="002031A0" w:rsidRPr="00511ADA">
        <w:rPr>
          <w:rFonts w:ascii="Calibri" w:hAnsi="Calibri" w:cs="Calibri"/>
          <w:sz w:val="22"/>
          <w:szCs w:val="22"/>
          <w:shd w:val="clear" w:color="auto" w:fill="FFFFFF"/>
        </w:rPr>
        <w:t>, do </w:t>
      </w:r>
      <w:hyperlink r:id="rId24" w:history="1">
        <w:r w:rsidR="002031A0" w:rsidRPr="00511ADA">
          <w:rPr>
            <w:rStyle w:val="Hyperlink"/>
            <w:rFonts w:ascii="Calibri" w:hAnsi="Calibri" w:cs="Calibri"/>
            <w:color w:val="auto"/>
            <w:sz w:val="22"/>
            <w:szCs w:val="22"/>
            <w:shd w:val="clear" w:color="auto" w:fill="FFFFFF"/>
          </w:rPr>
          <w:t xml:space="preserve">Decreto Municipal nº </w:t>
        </w:r>
        <w:r w:rsidR="002031A0" w:rsidRPr="00511ADA">
          <w:rPr>
            <w:rStyle w:val="Hyperlink"/>
            <w:rFonts w:ascii="Calibri" w:hAnsi="Calibri" w:cs="Calibri"/>
            <w:b/>
            <w:bCs/>
            <w:color w:val="auto"/>
            <w:sz w:val="22"/>
            <w:szCs w:val="22"/>
            <w:shd w:val="clear" w:color="auto" w:fill="FFFFFF"/>
          </w:rPr>
          <w:t>62.100/2022</w:t>
        </w:r>
      </w:hyperlink>
      <w:r w:rsidR="002031A0" w:rsidRPr="00511ADA">
        <w:rPr>
          <w:rFonts w:ascii="Calibri" w:hAnsi="Calibri" w:cs="Calibri"/>
          <w:sz w:val="22"/>
          <w:szCs w:val="22"/>
          <w:shd w:val="clear" w:color="auto" w:fill="FFFFFF"/>
        </w:rPr>
        <w:t xml:space="preserve">, de acordo com </w:t>
      </w:r>
      <w:r w:rsidR="002031A0" w:rsidRPr="00853452">
        <w:rPr>
          <w:rFonts w:ascii="Calibri" w:hAnsi="Calibri" w:cs="Calibri"/>
          <w:b/>
          <w:bCs/>
          <w:sz w:val="22"/>
          <w:szCs w:val="22"/>
          <w:shd w:val="clear" w:color="auto" w:fill="FFFFFF"/>
        </w:rPr>
        <w:t>ANEXO ÚNICO</w:t>
      </w:r>
      <w:r w:rsidR="002031A0" w:rsidRPr="00511ADA">
        <w:rPr>
          <w:rFonts w:ascii="Calibri" w:hAnsi="Calibri" w:cs="Calibri"/>
          <w:sz w:val="22"/>
          <w:szCs w:val="22"/>
          <w:shd w:val="clear" w:color="auto" w:fill="FFFFFF"/>
        </w:rPr>
        <w:t xml:space="preserve"> desta Portaria.</w:t>
      </w:r>
    </w:p>
    <w:p w14:paraId="38D4F367" w14:textId="77777777" w:rsidR="002031A0" w:rsidRPr="00511ADA" w:rsidRDefault="002031A0" w:rsidP="00696F6D">
      <w:pPr>
        <w:jc w:val="both"/>
        <w:rPr>
          <w:rFonts w:ascii="Calibri" w:hAnsi="Calibri" w:cs="Calibri"/>
          <w:sz w:val="22"/>
          <w:szCs w:val="22"/>
          <w:shd w:val="clear" w:color="auto" w:fill="FFFFFF"/>
        </w:rPr>
      </w:pPr>
      <w:r w:rsidRPr="00511ADA">
        <w:rPr>
          <w:rFonts w:ascii="Calibri" w:hAnsi="Calibri" w:cs="Calibri"/>
          <w:sz w:val="22"/>
          <w:szCs w:val="22"/>
          <w:shd w:val="clear" w:color="auto" w:fill="FFFFFF"/>
        </w:rPr>
        <w:t>§ 1º Na prestação de serviços continuados com cessão de mão de obra exclusiva, além dos documentos elencados no "caput" deste artigo, deverão constar os seguintes:</w:t>
      </w:r>
    </w:p>
    <w:p w14:paraId="5C8A87F0" w14:textId="7C6BECB5"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e</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Relação atualizada dos empregados vinculados à execução do contrato, no mês anterior ao mês da prestação do serviço que se refere o pedido de pagamento;</w:t>
      </w:r>
    </w:p>
    <w:p w14:paraId="498DF401" w14:textId="5E688269"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f</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Folha de frequência dos empregados vinculados à execução do contrato, no mês anterior ao mês da prestação do serviço que se refere o pedido de pagamento;</w:t>
      </w:r>
    </w:p>
    <w:p w14:paraId="65D6A0D4" w14:textId="782DEE8D"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g</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Folha de pagamento dos empregados vinculados à execução do contrato, do mês anterior ao mês da prestação do serviço que se refere o pedido de pagamento;</w:t>
      </w:r>
    </w:p>
    <w:p w14:paraId="75E4D661" w14:textId="5FA1D196"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h</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Guia do FGTS Digital - GFD com seu respectivo comprovante de pagamento, correspondente ao mês anterior ao mês da prestação do serviço a que se refere o pedido de pagamento;</w:t>
      </w:r>
    </w:p>
    <w:p w14:paraId="6701409F" w14:textId="3281C2E3"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i</w:t>
      </w:r>
      <w:r w:rsidR="002031A0" w:rsidRPr="00511ADA">
        <w:rPr>
          <w:rFonts w:ascii="Calibri" w:hAnsi="Calibri" w:cs="Calibri"/>
          <w:b/>
          <w:bCs/>
          <w:sz w:val="22"/>
          <w:szCs w:val="22"/>
          <w:shd w:val="clear" w:color="auto" w:fill="FFFFFF"/>
        </w:rPr>
        <w:t>)</w:t>
      </w:r>
      <w:r w:rsidR="00F73EA8" w:rsidRPr="00511ADA">
        <w:rPr>
          <w:rFonts w:ascii="Calibri" w:hAnsi="Calibri" w:cs="Calibri"/>
          <w:sz w:val="22"/>
          <w:szCs w:val="22"/>
          <w:shd w:val="clear" w:color="auto" w:fill="FFFFFF"/>
        </w:rPr>
        <w:t xml:space="preserve"> </w:t>
      </w:r>
      <w:r w:rsidR="002031A0" w:rsidRPr="00511ADA">
        <w:rPr>
          <w:rFonts w:ascii="Calibri" w:hAnsi="Calibri" w:cs="Calibri"/>
          <w:sz w:val="22"/>
          <w:szCs w:val="22"/>
          <w:shd w:val="clear" w:color="auto" w:fill="FFFFFF"/>
        </w:rPr>
        <w:t>Relatório de conferência “Detalhe da guia emitida” do FGTS Digital, com a relação de empegados correspondentes a GFD apresentada, do mês anterior ao mês da prestação do serviço a que se refere o pedido de pagamento;</w:t>
      </w:r>
    </w:p>
    <w:p w14:paraId="3618F77E" w14:textId="20FAE7D9"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j</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Protocolo da DCTF WEB que demonstre os valores a recolher da Contribuição Previdenciária correspondente ao mês anterior ao mês da prestação do serviço a que se refere o pedido de pagamento;</w:t>
      </w:r>
    </w:p>
    <w:p w14:paraId="76DB6D8B" w14:textId="2E265F6E"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k</w:t>
      </w:r>
      <w:r w:rsidR="002031A0" w:rsidRPr="00511ADA">
        <w:rPr>
          <w:rFonts w:ascii="Calibri" w:hAnsi="Calibri" w:cs="Calibri"/>
          <w:b/>
          <w:bCs/>
          <w:sz w:val="22"/>
          <w:szCs w:val="22"/>
          <w:shd w:val="clear" w:color="auto" w:fill="FFFFFF"/>
        </w:rPr>
        <w:t>)</w:t>
      </w:r>
      <w:r w:rsidR="00F73EA8" w:rsidRPr="00511ADA">
        <w:rPr>
          <w:rFonts w:ascii="Calibri" w:hAnsi="Calibri" w:cs="Calibri"/>
          <w:sz w:val="22"/>
          <w:szCs w:val="22"/>
          <w:shd w:val="clear" w:color="auto" w:fill="FFFFFF"/>
        </w:rPr>
        <w:t xml:space="preserve"> </w:t>
      </w:r>
      <w:r w:rsidR="002031A0" w:rsidRPr="00511ADA">
        <w:rPr>
          <w:rFonts w:ascii="Calibri" w:hAnsi="Calibri" w:cs="Calibri"/>
          <w:sz w:val="22"/>
          <w:szCs w:val="22"/>
          <w:shd w:val="clear" w:color="auto" w:fill="FFFFFF"/>
        </w:rPr>
        <w:t>DARF gerado na DCTF WEB, com seu respectivo comprovante de pagamento, referente à contribuição previdenciária (INSS) correspondente ao mês anterior ao mês da prestação do serviço a que se refere o pedido de pagamento;</w:t>
      </w:r>
    </w:p>
    <w:p w14:paraId="5B06665B" w14:textId="3D93063A"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l</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Comprovante de pagamento de salários, adicionais, horas extras, repouso semanal remunerado e décimo terceiro salário, relativos ao mês anterior ao mês da prestação do serviço a que se refere o pedido de pagamento;</w:t>
      </w:r>
    </w:p>
    <w:p w14:paraId="1F918A73" w14:textId="03594BE6"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m</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Comprovante do pagamento de vale transporte e vale alimentação nos termos da convenção coletiva, relativos ao mês anterior ao mês da prestação do serviço a que se refere o pedido de pagamento;</w:t>
      </w:r>
    </w:p>
    <w:p w14:paraId="2D792C01" w14:textId="7EF93BF8"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n</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Recibo de concessão e pagamento de férias e do respectivo adicional, quando houver, ocorridos no mês anterior ao mês da prestação do serviço a que se refere o pedido de pagamento;</w:t>
      </w:r>
    </w:p>
    <w:p w14:paraId="1C99EE1E" w14:textId="26D43E76"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o</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Comprovante de que todos os empregados vinculados ao contrato recebem seus pagamentos em agência bancária localizada no Município ou na região Metropolitana onde serão prestados os serviços;</w:t>
      </w:r>
    </w:p>
    <w:p w14:paraId="5850C0E0" w14:textId="69C0D6A1" w:rsidR="002031A0" w:rsidRPr="00511ADA" w:rsidRDefault="00D05237"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p</w:t>
      </w:r>
      <w:r w:rsidR="002031A0" w:rsidRPr="00511ADA">
        <w:rPr>
          <w:rFonts w:ascii="Calibri" w:hAnsi="Calibri" w:cs="Calibri"/>
          <w:b/>
          <w:bCs/>
          <w:sz w:val="22"/>
          <w:szCs w:val="22"/>
          <w:shd w:val="clear" w:color="auto" w:fill="FFFFFF"/>
        </w:rPr>
        <w:t>)</w:t>
      </w:r>
      <w:r w:rsidR="002031A0" w:rsidRPr="00511ADA">
        <w:rPr>
          <w:rFonts w:ascii="Calibri" w:hAnsi="Calibri" w:cs="Calibri"/>
          <w:sz w:val="22"/>
          <w:szCs w:val="22"/>
          <w:shd w:val="clear" w:color="auto" w:fill="FFFFFF"/>
        </w:rPr>
        <w:t xml:space="preserve"> No pagamento relativo ao último mês de prestação dos serviços, cópia dos termos de rescisão dos contratos de trabalho, devidamente homologados, dos empregados vinculados à prestação dos respectivos serviços, ou comprovação de realocação dos referidos empregados para prestar outros serviços.</w:t>
      </w:r>
    </w:p>
    <w:p w14:paraId="2D043242" w14:textId="0BF72E3B" w:rsidR="002031A0" w:rsidRPr="00511ADA" w:rsidRDefault="00794816" w:rsidP="00696F6D">
      <w:pPr>
        <w:pStyle w:val="PargrafodaLista"/>
        <w:ind w:left="0"/>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7.2.2.</w:t>
      </w:r>
      <w:r w:rsidRPr="00511ADA">
        <w:rPr>
          <w:rFonts w:ascii="Calibri" w:hAnsi="Calibri" w:cs="Calibri"/>
          <w:sz w:val="22"/>
          <w:szCs w:val="22"/>
          <w:shd w:val="clear" w:color="auto" w:fill="FFFFFF"/>
        </w:rPr>
        <w:t xml:space="preserve"> </w:t>
      </w:r>
      <w:r w:rsidR="002031A0" w:rsidRPr="00511ADA">
        <w:rPr>
          <w:rFonts w:ascii="Calibri" w:hAnsi="Calibri" w:cs="Calibri"/>
          <w:sz w:val="22"/>
          <w:szCs w:val="22"/>
          <w:shd w:val="clear" w:color="auto" w:fill="FFFFFF"/>
        </w:rPr>
        <w:t xml:space="preserve">A </w:t>
      </w:r>
      <w:r w:rsidR="00AE3387" w:rsidRPr="00511ADA">
        <w:rPr>
          <w:rFonts w:ascii="Calibri" w:hAnsi="Calibri" w:cs="Calibri"/>
          <w:b/>
          <w:bCs/>
          <w:caps/>
          <w:sz w:val="22"/>
          <w:szCs w:val="22"/>
          <w:shd w:val="clear" w:color="auto" w:fill="FFFFFF"/>
        </w:rPr>
        <w:t>CONTRATADA</w:t>
      </w:r>
      <w:r w:rsidR="002031A0" w:rsidRPr="00511ADA">
        <w:rPr>
          <w:rFonts w:ascii="Calibri" w:hAnsi="Calibri" w:cs="Calibri"/>
          <w:sz w:val="22"/>
          <w:szCs w:val="22"/>
          <w:shd w:val="clear" w:color="auto" w:fill="FFFFFF"/>
        </w:rPr>
        <w:t xml:space="preserve"> deve discriminar detalhadamente nos documentos fiscais, a razão social, CNPJ conforme nota de empenho, objeto contratado, o período a que se referem, a quantidade e o preço dos materiais e/ou a identificação dos serviços, com os correspondentes preços unitários e totais.</w:t>
      </w:r>
    </w:p>
    <w:p w14:paraId="1508E280" w14:textId="5AB5A33A" w:rsidR="002031A0" w:rsidRPr="00511ADA" w:rsidRDefault="00794816" w:rsidP="00696F6D">
      <w:pPr>
        <w:jc w:val="both"/>
        <w:rPr>
          <w:rFonts w:ascii="Calibri" w:hAnsi="Calibri" w:cs="Calibri"/>
          <w:sz w:val="22"/>
          <w:szCs w:val="22"/>
          <w:shd w:val="clear" w:color="auto" w:fill="FFFFFF"/>
        </w:rPr>
      </w:pPr>
      <w:r w:rsidRPr="00511ADA">
        <w:rPr>
          <w:rFonts w:ascii="Calibri" w:hAnsi="Calibri" w:cs="Calibri"/>
          <w:b/>
          <w:bCs/>
          <w:sz w:val="22"/>
          <w:szCs w:val="22"/>
          <w:shd w:val="clear" w:color="auto" w:fill="FFFFFF"/>
        </w:rPr>
        <w:t>7.2.3.</w:t>
      </w:r>
      <w:r w:rsidRPr="00511ADA">
        <w:rPr>
          <w:rFonts w:ascii="Calibri" w:hAnsi="Calibri" w:cs="Calibri"/>
          <w:sz w:val="22"/>
          <w:szCs w:val="22"/>
          <w:shd w:val="clear" w:color="auto" w:fill="FFFFFF"/>
        </w:rPr>
        <w:t xml:space="preserve"> </w:t>
      </w:r>
      <w:r w:rsidR="002031A0" w:rsidRPr="00511ADA">
        <w:rPr>
          <w:rFonts w:ascii="Calibri" w:hAnsi="Calibri" w:cs="Calibri"/>
          <w:sz w:val="22"/>
          <w:szCs w:val="22"/>
          <w:shd w:val="clear" w:color="auto" w:fill="FFFFFF"/>
        </w:rPr>
        <w:t xml:space="preserve">Na ocorrência de pagamentos em que haja fornecimento de materiais e/ou insumos, indispensáveis para a prestação de serviços objeto da despesa </w:t>
      </w:r>
      <w:r w:rsidR="00AE3387" w:rsidRPr="00511ADA">
        <w:rPr>
          <w:rFonts w:ascii="Calibri" w:hAnsi="Calibri" w:cs="Calibri"/>
          <w:b/>
          <w:caps/>
          <w:sz w:val="22"/>
          <w:szCs w:val="22"/>
          <w:shd w:val="clear" w:color="auto" w:fill="FFFFFF"/>
        </w:rPr>
        <w:t>CONTRATADA</w:t>
      </w:r>
      <w:r w:rsidR="002031A0" w:rsidRPr="00511ADA">
        <w:rPr>
          <w:rFonts w:ascii="Calibri" w:hAnsi="Calibri" w:cs="Calibri"/>
          <w:sz w:val="22"/>
          <w:szCs w:val="22"/>
          <w:shd w:val="clear" w:color="auto" w:fill="FFFFFF"/>
        </w:rPr>
        <w:t>, quando não pagas através de NFE-DANFE de venda de mercadoria em nome do órgão pagador, tais valores devem constar no corpo da nota fiscal da prestação dos serviços medidos e atestados, não podendo ser admitidos outros documentos que não se configurem documentos fiscais legalmente instituídos, a exemplo notas de débitos ou recibos emitidos separadamente.</w:t>
      </w:r>
    </w:p>
    <w:p w14:paraId="10E5F7C8" w14:textId="576C6B27" w:rsidR="002031A0" w:rsidRPr="00511ADA" w:rsidRDefault="00794816" w:rsidP="00696F6D">
      <w:pPr>
        <w:jc w:val="both"/>
        <w:rPr>
          <w:rFonts w:ascii="Calibri" w:hAnsi="Calibri" w:cs="Calibri"/>
          <w:sz w:val="22"/>
          <w:szCs w:val="22"/>
        </w:rPr>
      </w:pPr>
      <w:r w:rsidRPr="00511ADA">
        <w:rPr>
          <w:rFonts w:ascii="Calibri" w:hAnsi="Calibri" w:cs="Calibri"/>
          <w:b/>
          <w:bCs/>
          <w:sz w:val="22"/>
          <w:szCs w:val="22"/>
        </w:rPr>
        <w:lastRenderedPageBreak/>
        <w:t>7.2.4.</w:t>
      </w:r>
      <w:r w:rsidRPr="00511ADA">
        <w:rPr>
          <w:rFonts w:ascii="Calibri" w:hAnsi="Calibri" w:cs="Calibri"/>
          <w:sz w:val="22"/>
          <w:szCs w:val="22"/>
        </w:rPr>
        <w:t xml:space="preserve"> </w:t>
      </w:r>
      <w:r w:rsidR="002031A0" w:rsidRPr="00511ADA">
        <w:rPr>
          <w:rFonts w:ascii="Calibri" w:hAnsi="Calibri" w:cs="Calibri"/>
          <w:sz w:val="22"/>
          <w:szCs w:val="22"/>
        </w:rPr>
        <w:t xml:space="preserve">O prazo de pagamento será de </w:t>
      </w:r>
      <w:r w:rsidR="002031A0" w:rsidRPr="00511ADA">
        <w:rPr>
          <w:rFonts w:ascii="Calibri" w:hAnsi="Calibri" w:cs="Calibri"/>
          <w:b/>
          <w:bCs/>
          <w:sz w:val="22"/>
          <w:szCs w:val="22"/>
        </w:rPr>
        <w:t>30</w:t>
      </w:r>
      <w:r w:rsidR="002031A0" w:rsidRPr="00511ADA">
        <w:rPr>
          <w:rFonts w:ascii="Calibri" w:hAnsi="Calibri" w:cs="Calibri"/>
          <w:sz w:val="22"/>
          <w:szCs w:val="22"/>
        </w:rPr>
        <w:t xml:space="preserve"> (trinta) dias, a contar do dia seguinte da entrega da documentação pela </w:t>
      </w:r>
      <w:r w:rsidR="00AE3387" w:rsidRPr="00511ADA">
        <w:rPr>
          <w:rFonts w:ascii="Calibri" w:hAnsi="Calibri" w:cs="Calibri"/>
          <w:b/>
          <w:caps/>
          <w:sz w:val="22"/>
          <w:szCs w:val="22"/>
        </w:rPr>
        <w:t>CONTRATADA</w:t>
      </w:r>
      <w:r w:rsidR="002031A0" w:rsidRPr="00511ADA">
        <w:rPr>
          <w:rFonts w:ascii="Calibri" w:hAnsi="Calibri" w:cs="Calibri"/>
          <w:sz w:val="22"/>
          <w:szCs w:val="22"/>
        </w:rPr>
        <w:t>, nos termos da </w:t>
      </w:r>
      <w:hyperlink r:id="rId25" w:tgtFrame="_blank" w:history="1">
        <w:r w:rsidR="002031A0" w:rsidRPr="00511ADA">
          <w:rPr>
            <w:rStyle w:val="Hyperlink"/>
            <w:rFonts w:ascii="Calibri" w:hAnsi="Calibri" w:cs="Calibri"/>
            <w:color w:val="auto"/>
            <w:sz w:val="22"/>
            <w:szCs w:val="22"/>
          </w:rPr>
          <w:t xml:space="preserve">Portaria SF nº </w:t>
        </w:r>
        <w:r w:rsidR="002031A0" w:rsidRPr="00511ADA">
          <w:rPr>
            <w:rStyle w:val="Hyperlink"/>
            <w:rFonts w:ascii="Calibri" w:hAnsi="Calibri" w:cs="Calibri"/>
            <w:b/>
            <w:bCs/>
            <w:color w:val="auto"/>
            <w:sz w:val="22"/>
            <w:szCs w:val="22"/>
          </w:rPr>
          <w:t>275/2024</w:t>
        </w:r>
      </w:hyperlink>
      <w:r w:rsidR="002031A0" w:rsidRPr="00511ADA">
        <w:rPr>
          <w:rFonts w:ascii="Calibri" w:hAnsi="Calibri" w:cs="Calibri"/>
          <w:sz w:val="22"/>
          <w:szCs w:val="22"/>
        </w:rPr>
        <w:t xml:space="preserve">,  a fim de obedecer rigorosamente as disposições do Decreto Municipal n° </w:t>
      </w:r>
      <w:r w:rsidR="002031A0" w:rsidRPr="00511ADA">
        <w:rPr>
          <w:rFonts w:ascii="Calibri" w:hAnsi="Calibri" w:cs="Calibri"/>
          <w:b/>
          <w:bCs/>
          <w:sz w:val="22"/>
          <w:szCs w:val="22"/>
        </w:rPr>
        <w:t>6</w:t>
      </w:r>
      <w:r w:rsidR="00D05237" w:rsidRPr="00511ADA">
        <w:rPr>
          <w:rFonts w:ascii="Calibri" w:hAnsi="Calibri" w:cs="Calibri"/>
          <w:b/>
          <w:bCs/>
          <w:sz w:val="22"/>
          <w:szCs w:val="22"/>
        </w:rPr>
        <w:t>4.904/2026</w:t>
      </w:r>
      <w:r w:rsidR="006307CD" w:rsidRPr="00511ADA">
        <w:rPr>
          <w:rFonts w:ascii="Calibri" w:hAnsi="Calibri" w:cs="Calibri"/>
          <w:b/>
          <w:bCs/>
          <w:sz w:val="22"/>
          <w:szCs w:val="22"/>
        </w:rPr>
        <w:t>.</w:t>
      </w:r>
    </w:p>
    <w:p w14:paraId="278DCC4A" w14:textId="03A31E7E" w:rsidR="002031A0" w:rsidRPr="00511ADA" w:rsidRDefault="00794816" w:rsidP="00696F6D">
      <w:pPr>
        <w:jc w:val="both"/>
        <w:rPr>
          <w:rFonts w:ascii="Calibri" w:hAnsi="Calibri" w:cs="Calibri"/>
          <w:sz w:val="22"/>
          <w:szCs w:val="22"/>
        </w:rPr>
      </w:pPr>
      <w:r w:rsidRPr="00511ADA">
        <w:rPr>
          <w:rFonts w:ascii="Calibri" w:hAnsi="Calibri" w:cs="Calibri"/>
          <w:b/>
          <w:bCs/>
          <w:sz w:val="22"/>
          <w:szCs w:val="22"/>
        </w:rPr>
        <w:t>7.2.5.</w:t>
      </w:r>
      <w:r w:rsidRPr="00511ADA">
        <w:rPr>
          <w:rFonts w:ascii="Calibri" w:hAnsi="Calibri" w:cs="Calibri"/>
          <w:sz w:val="22"/>
          <w:szCs w:val="22"/>
        </w:rPr>
        <w:t xml:space="preserve"> </w:t>
      </w:r>
      <w:r w:rsidR="002031A0" w:rsidRPr="00511ADA">
        <w:rPr>
          <w:rFonts w:ascii="Calibri" w:hAnsi="Calibri" w:cs="Calibri"/>
          <w:sz w:val="22"/>
          <w:szCs w:val="22"/>
        </w:rPr>
        <w:t>O pagamento será efetuado por crédito em </w:t>
      </w:r>
      <w:r w:rsidR="002031A0" w:rsidRPr="00511ADA">
        <w:rPr>
          <w:rFonts w:ascii="Calibri" w:hAnsi="Calibri" w:cs="Calibri"/>
          <w:bCs/>
          <w:sz w:val="22"/>
          <w:szCs w:val="22"/>
        </w:rPr>
        <w:t>conta corrente no</w:t>
      </w:r>
      <w:r w:rsidR="002031A0" w:rsidRPr="00511ADA">
        <w:rPr>
          <w:rFonts w:ascii="Calibri" w:hAnsi="Calibri" w:cs="Calibri"/>
          <w:b/>
          <w:bCs/>
          <w:sz w:val="22"/>
          <w:szCs w:val="22"/>
        </w:rPr>
        <w:t xml:space="preserve"> </w:t>
      </w:r>
      <w:r w:rsidR="002031A0" w:rsidRPr="00511ADA">
        <w:rPr>
          <w:rFonts w:ascii="Calibri" w:hAnsi="Calibri" w:cs="Calibri"/>
          <w:b/>
          <w:bCs/>
          <w:caps/>
          <w:sz w:val="22"/>
          <w:szCs w:val="22"/>
        </w:rPr>
        <w:t>Banco do Brasil</w:t>
      </w:r>
      <w:r w:rsidR="002031A0" w:rsidRPr="00511ADA">
        <w:rPr>
          <w:rFonts w:ascii="Calibri" w:hAnsi="Calibri" w:cs="Calibri"/>
          <w:sz w:val="22"/>
          <w:szCs w:val="22"/>
        </w:rPr>
        <w:t>, observados as disposições do Decreto Municipal n° </w:t>
      </w:r>
      <w:r w:rsidR="002031A0" w:rsidRPr="00511ADA">
        <w:rPr>
          <w:rFonts w:ascii="Calibri" w:hAnsi="Calibri" w:cs="Calibri"/>
          <w:b/>
          <w:bCs/>
          <w:sz w:val="22"/>
          <w:szCs w:val="22"/>
        </w:rPr>
        <w:t>51.197/2010,</w:t>
      </w:r>
      <w:r w:rsidR="002031A0" w:rsidRPr="00511ADA">
        <w:rPr>
          <w:rFonts w:ascii="Calibri" w:hAnsi="Calibri" w:cs="Calibri"/>
          <w:sz w:val="22"/>
          <w:szCs w:val="22"/>
        </w:rPr>
        <w:t> que dispõe sobre pagamento aos credores da Prefeitura do Município de São Paulo.</w:t>
      </w:r>
    </w:p>
    <w:p w14:paraId="05E2EC22" w14:textId="2DA06970" w:rsidR="002031A0" w:rsidRPr="00511ADA" w:rsidRDefault="00794816" w:rsidP="00696F6D">
      <w:pPr>
        <w:autoSpaceDE w:val="0"/>
        <w:autoSpaceDN w:val="0"/>
        <w:adjustRightInd w:val="0"/>
        <w:jc w:val="both"/>
        <w:rPr>
          <w:rFonts w:ascii="Calibri" w:hAnsi="Calibri" w:cs="Calibri"/>
          <w:sz w:val="22"/>
          <w:szCs w:val="22"/>
        </w:rPr>
      </w:pPr>
      <w:r w:rsidRPr="00511ADA">
        <w:rPr>
          <w:rFonts w:ascii="Calibri" w:hAnsi="Calibri" w:cs="Calibri"/>
          <w:b/>
          <w:bCs/>
          <w:sz w:val="22"/>
          <w:szCs w:val="22"/>
        </w:rPr>
        <w:t>7.2.6.</w:t>
      </w:r>
      <w:r w:rsidRPr="00511ADA">
        <w:rPr>
          <w:rFonts w:ascii="Calibri" w:hAnsi="Calibri" w:cs="Calibri"/>
          <w:sz w:val="22"/>
          <w:szCs w:val="22"/>
        </w:rPr>
        <w:t xml:space="preserve"> </w:t>
      </w:r>
      <w:r w:rsidR="002031A0" w:rsidRPr="00511ADA">
        <w:rPr>
          <w:rFonts w:ascii="Calibri" w:hAnsi="Calibri" w:cs="Calibri"/>
          <w:sz w:val="22"/>
          <w:szCs w:val="22"/>
        </w:rPr>
        <w:t xml:space="preserve">Não será concedida atualização ou compensação financeira, exceto nos casos previstos na Portaria nº </w:t>
      </w:r>
      <w:r w:rsidR="002031A0" w:rsidRPr="00511ADA">
        <w:rPr>
          <w:rFonts w:ascii="Calibri" w:hAnsi="Calibri" w:cs="Calibri"/>
          <w:b/>
          <w:bCs/>
          <w:sz w:val="22"/>
          <w:szCs w:val="22"/>
        </w:rPr>
        <w:t>05/SF/2012</w:t>
      </w:r>
      <w:r w:rsidR="002031A0" w:rsidRPr="00511ADA">
        <w:rPr>
          <w:rFonts w:ascii="Calibri" w:hAnsi="Calibri" w:cs="Calibri"/>
          <w:sz w:val="22"/>
          <w:szCs w:val="22"/>
        </w:rPr>
        <w:t xml:space="preserve">, ocasionados por culpa exclusiva da </w:t>
      </w:r>
      <w:r w:rsidR="002031A0" w:rsidRPr="00511ADA">
        <w:rPr>
          <w:rFonts w:ascii="Calibri" w:hAnsi="Calibri" w:cs="Calibri"/>
          <w:b/>
          <w:sz w:val="22"/>
          <w:szCs w:val="22"/>
        </w:rPr>
        <w:t>CONTRATANTE</w:t>
      </w:r>
      <w:r w:rsidR="002031A0" w:rsidRPr="00511ADA">
        <w:rPr>
          <w:rFonts w:ascii="Calibri" w:hAnsi="Calibri" w:cs="Calibri"/>
          <w:sz w:val="22"/>
          <w:szCs w:val="22"/>
        </w:rPr>
        <w:t>.</w:t>
      </w:r>
    </w:p>
    <w:p w14:paraId="5AD5B425" w14:textId="19B0DC90" w:rsidR="00794816" w:rsidRPr="00511ADA" w:rsidRDefault="00794816" w:rsidP="00696F6D">
      <w:pPr>
        <w:jc w:val="both"/>
        <w:rPr>
          <w:rFonts w:ascii="Calibri" w:hAnsi="Calibri" w:cs="Calibri"/>
          <w:sz w:val="22"/>
          <w:szCs w:val="22"/>
        </w:rPr>
      </w:pPr>
      <w:r w:rsidRPr="00511ADA">
        <w:rPr>
          <w:rFonts w:ascii="Calibri" w:hAnsi="Calibri" w:cs="Calibri"/>
          <w:b/>
          <w:bCs/>
          <w:sz w:val="22"/>
          <w:szCs w:val="22"/>
        </w:rPr>
        <w:t>7.2.7.</w:t>
      </w:r>
      <w:r w:rsidRPr="00511ADA">
        <w:rPr>
          <w:rFonts w:ascii="Calibri" w:hAnsi="Calibri" w:cs="Calibri"/>
          <w:sz w:val="22"/>
          <w:szCs w:val="22"/>
        </w:rPr>
        <w:t xml:space="preserve"> </w:t>
      </w:r>
      <w:r w:rsidR="002031A0" w:rsidRPr="00511ADA">
        <w:rPr>
          <w:rFonts w:ascii="Calibri" w:hAnsi="Calibri" w:cs="Calibri"/>
          <w:sz w:val="22"/>
          <w:szCs w:val="22"/>
        </w:rPr>
        <w:t>Quaisquer pagamentos não isentarão a </w:t>
      </w:r>
      <w:r w:rsidR="00AE3387" w:rsidRPr="00511ADA">
        <w:rPr>
          <w:rFonts w:ascii="Calibri" w:hAnsi="Calibri" w:cs="Calibri"/>
          <w:b/>
          <w:bCs/>
          <w:caps/>
          <w:sz w:val="22"/>
          <w:szCs w:val="22"/>
        </w:rPr>
        <w:t>CONTRATADA</w:t>
      </w:r>
      <w:r w:rsidR="002031A0" w:rsidRPr="00511ADA">
        <w:rPr>
          <w:rFonts w:ascii="Calibri" w:hAnsi="Calibri" w:cs="Calibri"/>
          <w:b/>
          <w:bCs/>
          <w:sz w:val="22"/>
          <w:szCs w:val="22"/>
        </w:rPr>
        <w:t xml:space="preserve"> </w:t>
      </w:r>
      <w:r w:rsidR="002031A0" w:rsidRPr="00511ADA">
        <w:rPr>
          <w:rFonts w:ascii="Calibri" w:hAnsi="Calibri" w:cs="Calibri"/>
          <w:sz w:val="22"/>
          <w:szCs w:val="22"/>
        </w:rPr>
        <w:t xml:space="preserve">das responsabilidades contratuais, nem </w:t>
      </w:r>
    </w:p>
    <w:p w14:paraId="6D897F22" w14:textId="08AFC999" w:rsidR="002031A0" w:rsidRPr="00511ADA" w:rsidRDefault="002031A0" w:rsidP="00696F6D">
      <w:pPr>
        <w:jc w:val="both"/>
        <w:rPr>
          <w:rFonts w:ascii="Calibri" w:hAnsi="Calibri" w:cs="Calibri"/>
          <w:sz w:val="22"/>
          <w:szCs w:val="22"/>
        </w:rPr>
      </w:pPr>
      <w:r w:rsidRPr="00511ADA">
        <w:rPr>
          <w:rFonts w:ascii="Calibri" w:hAnsi="Calibri" w:cs="Calibri"/>
          <w:sz w:val="22"/>
          <w:szCs w:val="22"/>
        </w:rPr>
        <w:t>implicarão na aceitação dos serviços.</w:t>
      </w:r>
    </w:p>
    <w:p w14:paraId="4EDF30B0" w14:textId="54B499AA" w:rsidR="002031A0" w:rsidRPr="00511ADA" w:rsidRDefault="00794816" w:rsidP="00696F6D">
      <w:pPr>
        <w:jc w:val="both"/>
        <w:rPr>
          <w:rFonts w:ascii="Calibri" w:hAnsi="Calibri" w:cs="Calibri"/>
          <w:sz w:val="22"/>
          <w:szCs w:val="22"/>
        </w:rPr>
      </w:pPr>
      <w:r w:rsidRPr="00511ADA">
        <w:rPr>
          <w:rFonts w:ascii="Calibri" w:hAnsi="Calibri" w:cs="Calibri"/>
          <w:b/>
          <w:bCs/>
          <w:sz w:val="22"/>
          <w:szCs w:val="22"/>
        </w:rPr>
        <w:t>7.2.8.</w:t>
      </w:r>
      <w:r w:rsidRPr="00511ADA">
        <w:rPr>
          <w:rFonts w:ascii="Calibri" w:hAnsi="Calibri" w:cs="Calibri"/>
          <w:sz w:val="22"/>
          <w:szCs w:val="22"/>
        </w:rPr>
        <w:t xml:space="preserve"> </w:t>
      </w:r>
      <w:r w:rsidR="002031A0" w:rsidRPr="00511ADA">
        <w:rPr>
          <w:rFonts w:ascii="Calibri" w:hAnsi="Calibri" w:cs="Calibri"/>
          <w:sz w:val="22"/>
          <w:szCs w:val="22"/>
        </w:rPr>
        <w:t xml:space="preserve">Será observado por ocasião de cada pagamento as disposições dos artigos </w:t>
      </w:r>
      <w:r w:rsidR="002031A0" w:rsidRPr="00511ADA">
        <w:rPr>
          <w:rFonts w:ascii="Calibri" w:hAnsi="Calibri" w:cs="Calibri"/>
          <w:b/>
          <w:bCs/>
          <w:sz w:val="22"/>
          <w:szCs w:val="22"/>
        </w:rPr>
        <w:t>157</w:t>
      </w:r>
      <w:r w:rsidR="002031A0" w:rsidRPr="00511ADA">
        <w:rPr>
          <w:rFonts w:ascii="Calibri" w:hAnsi="Calibri" w:cs="Calibri"/>
          <w:sz w:val="22"/>
          <w:szCs w:val="22"/>
        </w:rPr>
        <w:t xml:space="preserve">, </w:t>
      </w:r>
      <w:r w:rsidR="002031A0" w:rsidRPr="00511ADA">
        <w:rPr>
          <w:rFonts w:ascii="Calibri" w:hAnsi="Calibri" w:cs="Calibri"/>
          <w:b/>
          <w:bCs/>
          <w:sz w:val="22"/>
          <w:szCs w:val="22"/>
        </w:rPr>
        <w:t xml:space="preserve">158 </w:t>
      </w:r>
      <w:r w:rsidR="002031A0" w:rsidRPr="00511ADA">
        <w:rPr>
          <w:rFonts w:ascii="Calibri" w:hAnsi="Calibri" w:cs="Calibri"/>
          <w:sz w:val="22"/>
          <w:szCs w:val="22"/>
        </w:rPr>
        <w:t xml:space="preserve">e </w:t>
      </w:r>
      <w:r w:rsidR="002031A0" w:rsidRPr="00511ADA">
        <w:rPr>
          <w:rFonts w:ascii="Calibri" w:hAnsi="Calibri" w:cs="Calibri"/>
          <w:b/>
          <w:bCs/>
          <w:sz w:val="22"/>
          <w:szCs w:val="22"/>
        </w:rPr>
        <w:t xml:space="preserve">164 </w:t>
      </w:r>
      <w:r w:rsidR="002031A0" w:rsidRPr="00511ADA">
        <w:rPr>
          <w:rFonts w:ascii="Calibri" w:hAnsi="Calibri" w:cs="Calibri"/>
          <w:sz w:val="22"/>
          <w:szCs w:val="22"/>
        </w:rPr>
        <w:t xml:space="preserve">§ </w:t>
      </w:r>
      <w:r w:rsidR="002031A0" w:rsidRPr="00511ADA">
        <w:rPr>
          <w:rFonts w:ascii="Calibri" w:hAnsi="Calibri" w:cs="Calibri"/>
          <w:b/>
          <w:bCs/>
          <w:sz w:val="22"/>
          <w:szCs w:val="22"/>
        </w:rPr>
        <w:t xml:space="preserve">3º </w:t>
      </w:r>
      <w:r w:rsidR="002031A0" w:rsidRPr="00511ADA">
        <w:rPr>
          <w:rFonts w:ascii="Calibri" w:hAnsi="Calibri" w:cs="Calibri"/>
          <w:sz w:val="22"/>
          <w:szCs w:val="22"/>
        </w:rPr>
        <w:t xml:space="preserve">da IN n° </w:t>
      </w:r>
      <w:r w:rsidR="002031A0" w:rsidRPr="00511ADA">
        <w:rPr>
          <w:rFonts w:ascii="Calibri" w:hAnsi="Calibri" w:cs="Calibri"/>
          <w:b/>
          <w:sz w:val="22"/>
          <w:szCs w:val="22"/>
        </w:rPr>
        <w:t>971/2009</w:t>
      </w:r>
      <w:r w:rsidR="002031A0" w:rsidRPr="00511ADA">
        <w:rPr>
          <w:rFonts w:ascii="Calibri" w:hAnsi="Calibri" w:cs="Calibri"/>
          <w:sz w:val="22"/>
          <w:szCs w:val="22"/>
        </w:rPr>
        <w:t>, na sua redação atual, e orientações vigentes expedidas pelo INSS e pela PMSP.</w:t>
      </w:r>
    </w:p>
    <w:p w14:paraId="635BBB28" w14:textId="7560F191" w:rsidR="002031A0" w:rsidRPr="00511ADA" w:rsidRDefault="00794816" w:rsidP="00696F6D">
      <w:pPr>
        <w:rPr>
          <w:rFonts w:ascii="Calibri" w:hAnsi="Calibri" w:cs="Calibri"/>
          <w:sz w:val="22"/>
          <w:szCs w:val="22"/>
        </w:rPr>
      </w:pPr>
      <w:r w:rsidRPr="00511ADA">
        <w:rPr>
          <w:rFonts w:ascii="Calibri" w:hAnsi="Calibri" w:cs="Calibri"/>
          <w:b/>
          <w:bCs/>
          <w:sz w:val="22"/>
          <w:szCs w:val="22"/>
        </w:rPr>
        <w:t>7.2.9.</w:t>
      </w:r>
      <w:r w:rsidRPr="00511ADA">
        <w:rPr>
          <w:rFonts w:ascii="Calibri" w:hAnsi="Calibri" w:cs="Calibri"/>
          <w:sz w:val="22"/>
          <w:szCs w:val="22"/>
        </w:rPr>
        <w:t xml:space="preserve"> </w:t>
      </w:r>
      <w:r w:rsidR="002031A0" w:rsidRPr="00511ADA">
        <w:rPr>
          <w:rFonts w:ascii="Calibri" w:hAnsi="Calibri" w:cs="Calibri"/>
          <w:sz w:val="22"/>
          <w:szCs w:val="22"/>
        </w:rPr>
        <w:t>Serão observadas as disposições relativas às retenções de impostos nos termos das respectivas legislações:</w:t>
      </w:r>
    </w:p>
    <w:p w14:paraId="5127EAF6" w14:textId="77777777" w:rsidR="002031A0" w:rsidRPr="00511ADA" w:rsidRDefault="002031A0" w:rsidP="00696F6D">
      <w:pPr>
        <w:autoSpaceDE w:val="0"/>
        <w:autoSpaceDN w:val="0"/>
        <w:adjustRightInd w:val="0"/>
        <w:jc w:val="both"/>
        <w:rPr>
          <w:rFonts w:ascii="Calibri" w:hAnsi="Calibri" w:cs="Calibri"/>
          <w:sz w:val="22"/>
          <w:szCs w:val="22"/>
        </w:rPr>
      </w:pPr>
      <w:r w:rsidRPr="00511ADA">
        <w:rPr>
          <w:rFonts w:ascii="Calibri" w:hAnsi="Calibri" w:cs="Calibri"/>
          <w:b/>
          <w:bCs/>
          <w:sz w:val="22"/>
          <w:szCs w:val="22"/>
        </w:rPr>
        <w:t>a)</w:t>
      </w:r>
      <w:r w:rsidRPr="00511ADA">
        <w:rPr>
          <w:rFonts w:ascii="Calibri" w:hAnsi="Calibri" w:cs="Calibri"/>
          <w:sz w:val="22"/>
          <w:szCs w:val="22"/>
        </w:rPr>
        <w:t xml:space="preserve"> ISS – Imposto Sobre Serviços – Lei Municipal n° </w:t>
      </w:r>
      <w:r w:rsidRPr="00511ADA">
        <w:rPr>
          <w:rFonts w:ascii="Calibri" w:hAnsi="Calibri" w:cs="Calibri"/>
          <w:b/>
          <w:sz w:val="22"/>
          <w:szCs w:val="22"/>
        </w:rPr>
        <w:t>13.701/2003</w:t>
      </w:r>
      <w:r w:rsidRPr="00511ADA">
        <w:rPr>
          <w:rFonts w:ascii="Calibri" w:hAnsi="Calibri" w:cs="Calibri"/>
          <w:sz w:val="22"/>
          <w:szCs w:val="22"/>
        </w:rPr>
        <w:t>, regulamentada pelo Decreto Municipal n°</w:t>
      </w:r>
      <w:r w:rsidRPr="00511ADA">
        <w:rPr>
          <w:rFonts w:ascii="Calibri" w:hAnsi="Calibri" w:cs="Calibri"/>
          <w:b/>
          <w:sz w:val="22"/>
          <w:szCs w:val="22"/>
        </w:rPr>
        <w:t xml:space="preserve"> 53.151</w:t>
      </w:r>
      <w:r w:rsidRPr="00511ADA">
        <w:rPr>
          <w:rFonts w:ascii="Calibri" w:hAnsi="Calibri" w:cs="Calibri"/>
          <w:b/>
          <w:bCs/>
          <w:sz w:val="22"/>
          <w:szCs w:val="22"/>
        </w:rPr>
        <w:t>/2012</w:t>
      </w:r>
      <w:r w:rsidRPr="00511ADA">
        <w:rPr>
          <w:rFonts w:ascii="Calibri" w:hAnsi="Calibri" w:cs="Calibri"/>
          <w:sz w:val="22"/>
          <w:szCs w:val="22"/>
        </w:rPr>
        <w:t>, e alterações posteriores;</w:t>
      </w:r>
    </w:p>
    <w:p w14:paraId="036DBBC2" w14:textId="0A6EF358" w:rsidR="002031A0" w:rsidRPr="00511ADA" w:rsidRDefault="002031A0" w:rsidP="00696F6D">
      <w:pPr>
        <w:autoSpaceDE w:val="0"/>
        <w:autoSpaceDN w:val="0"/>
        <w:adjustRightInd w:val="0"/>
        <w:jc w:val="both"/>
        <w:rPr>
          <w:rFonts w:ascii="Calibri" w:hAnsi="Calibri" w:cs="Calibri"/>
          <w:sz w:val="22"/>
          <w:szCs w:val="22"/>
        </w:rPr>
      </w:pPr>
      <w:r w:rsidRPr="00511ADA">
        <w:rPr>
          <w:rFonts w:ascii="Calibri" w:hAnsi="Calibri" w:cs="Calibri"/>
          <w:b/>
          <w:bCs/>
          <w:sz w:val="22"/>
          <w:szCs w:val="22"/>
        </w:rPr>
        <w:t>b)</w:t>
      </w:r>
      <w:r w:rsidRPr="00511ADA">
        <w:rPr>
          <w:rFonts w:ascii="Calibri" w:hAnsi="Calibri" w:cs="Calibri"/>
          <w:sz w:val="22"/>
          <w:szCs w:val="22"/>
        </w:rPr>
        <w:t xml:space="preserve"> INSS – Instrução Normativa RFB n°</w:t>
      </w:r>
      <w:r w:rsidRPr="00511ADA">
        <w:rPr>
          <w:rFonts w:ascii="Calibri" w:hAnsi="Calibri" w:cs="Calibri"/>
          <w:b/>
          <w:sz w:val="22"/>
          <w:szCs w:val="22"/>
        </w:rPr>
        <w:t xml:space="preserve"> </w:t>
      </w:r>
      <w:r w:rsidR="00D05237" w:rsidRPr="00511ADA">
        <w:rPr>
          <w:rFonts w:ascii="Calibri" w:hAnsi="Calibri" w:cs="Calibri"/>
          <w:b/>
          <w:sz w:val="22"/>
          <w:szCs w:val="22"/>
        </w:rPr>
        <w:t>2110/2022</w:t>
      </w:r>
      <w:r w:rsidRPr="00511ADA">
        <w:rPr>
          <w:rFonts w:ascii="Calibri" w:hAnsi="Calibri" w:cs="Calibri"/>
          <w:sz w:val="22"/>
          <w:szCs w:val="22"/>
        </w:rPr>
        <w:t xml:space="preserve"> e alterações posteriores;</w:t>
      </w:r>
    </w:p>
    <w:p w14:paraId="0C0CFBE8" w14:textId="23C8B388" w:rsidR="00373602" w:rsidRPr="00511ADA" w:rsidRDefault="002031A0" w:rsidP="00696F6D">
      <w:pPr>
        <w:pStyle w:val="PargrafodaLista"/>
        <w:ind w:left="0"/>
        <w:contextualSpacing/>
        <w:jc w:val="both"/>
        <w:rPr>
          <w:rFonts w:ascii="Calibri" w:hAnsi="Calibri" w:cs="Calibri"/>
          <w:b/>
          <w:bCs/>
          <w:sz w:val="22"/>
          <w:szCs w:val="22"/>
        </w:rPr>
      </w:pPr>
      <w:r w:rsidRPr="00511ADA">
        <w:rPr>
          <w:rFonts w:ascii="Calibri" w:hAnsi="Calibri" w:cs="Calibri"/>
          <w:b/>
          <w:bCs/>
          <w:sz w:val="22"/>
          <w:szCs w:val="22"/>
        </w:rPr>
        <w:t>c)</w:t>
      </w:r>
      <w:r w:rsidRPr="00511ADA">
        <w:rPr>
          <w:rFonts w:ascii="Calibri" w:hAnsi="Calibri" w:cs="Calibri"/>
          <w:sz w:val="22"/>
          <w:szCs w:val="22"/>
        </w:rPr>
        <w:t xml:space="preserve"> Imposto Sobre a Renda - Decreto Federal n°</w:t>
      </w:r>
      <w:r w:rsidRPr="00511ADA">
        <w:rPr>
          <w:rFonts w:ascii="Calibri" w:hAnsi="Calibri" w:cs="Calibri"/>
          <w:b/>
          <w:sz w:val="22"/>
          <w:szCs w:val="22"/>
        </w:rPr>
        <w:t xml:space="preserve"> 9.580/2018</w:t>
      </w:r>
      <w:r w:rsidRPr="00511ADA">
        <w:rPr>
          <w:rFonts w:ascii="Calibri" w:hAnsi="Calibri" w:cs="Calibri"/>
          <w:sz w:val="22"/>
          <w:szCs w:val="22"/>
        </w:rPr>
        <w:t xml:space="preserve"> e alterações posteriores;</w:t>
      </w:r>
    </w:p>
    <w:p w14:paraId="5894E682" w14:textId="77777777" w:rsidR="00373602" w:rsidRPr="00511ADA" w:rsidRDefault="00373602" w:rsidP="00696F6D">
      <w:pPr>
        <w:pStyle w:val="PargrafodaLista"/>
        <w:ind w:left="0"/>
        <w:contextualSpacing/>
        <w:jc w:val="both"/>
        <w:rPr>
          <w:rFonts w:ascii="Calibri" w:hAnsi="Calibri" w:cs="Calibri"/>
          <w:b/>
          <w:bCs/>
          <w:sz w:val="22"/>
          <w:szCs w:val="22"/>
        </w:rPr>
      </w:pPr>
    </w:p>
    <w:p w14:paraId="096267CC" w14:textId="45C97234" w:rsidR="003B5D0C" w:rsidRPr="00511ADA" w:rsidRDefault="003500CE" w:rsidP="00696F6D">
      <w:pPr>
        <w:autoSpaceDE w:val="0"/>
        <w:jc w:val="both"/>
        <w:rPr>
          <w:rFonts w:ascii="Calibri" w:hAnsi="Calibri" w:cs="Calibri"/>
          <w:sz w:val="22"/>
          <w:szCs w:val="22"/>
        </w:rPr>
      </w:pPr>
      <w:r w:rsidRPr="00511ADA">
        <w:rPr>
          <w:rFonts w:ascii="Calibri" w:hAnsi="Calibri" w:cs="Calibri"/>
          <w:b/>
          <w:bCs/>
          <w:sz w:val="22"/>
          <w:szCs w:val="22"/>
        </w:rPr>
        <w:t>CLÁUSULA OITAVA</w:t>
      </w:r>
      <w:r w:rsidR="00D84599" w:rsidRPr="00511ADA">
        <w:rPr>
          <w:rFonts w:ascii="Calibri" w:hAnsi="Calibri" w:cs="Calibri"/>
          <w:b/>
          <w:bCs/>
          <w:sz w:val="22"/>
          <w:szCs w:val="22"/>
        </w:rPr>
        <w:t xml:space="preserve"> - </w:t>
      </w:r>
      <w:r w:rsidRPr="00511ADA">
        <w:rPr>
          <w:rFonts w:ascii="Calibri" w:hAnsi="Calibri" w:cs="Calibri"/>
          <w:b/>
          <w:bCs/>
          <w:sz w:val="22"/>
          <w:szCs w:val="22"/>
        </w:rPr>
        <w:t>DO CONTRATO E DA EXTINÇÃO</w:t>
      </w:r>
    </w:p>
    <w:p w14:paraId="1F34AE31" w14:textId="3364D74E" w:rsidR="003B5D0C" w:rsidRPr="00511ADA" w:rsidRDefault="00794816" w:rsidP="00696F6D">
      <w:pPr>
        <w:jc w:val="both"/>
        <w:rPr>
          <w:rFonts w:ascii="Calibri" w:hAnsi="Calibri" w:cs="Calibri"/>
          <w:sz w:val="22"/>
          <w:szCs w:val="22"/>
        </w:rPr>
      </w:pPr>
      <w:r w:rsidRPr="00511ADA">
        <w:rPr>
          <w:rFonts w:ascii="Calibri" w:hAnsi="Calibri" w:cs="Calibri"/>
          <w:b/>
          <w:sz w:val="22"/>
          <w:szCs w:val="22"/>
        </w:rPr>
        <w:t xml:space="preserve">8.1. </w:t>
      </w:r>
      <w:r w:rsidR="005D6B87" w:rsidRPr="00511ADA">
        <w:rPr>
          <w:rFonts w:ascii="Calibri" w:hAnsi="Calibri" w:cs="Calibri"/>
          <w:b/>
          <w:sz w:val="22"/>
          <w:szCs w:val="22"/>
        </w:rPr>
        <w:t xml:space="preserve"> </w:t>
      </w:r>
      <w:r w:rsidR="003500CE" w:rsidRPr="00511ADA">
        <w:rPr>
          <w:rFonts w:ascii="Calibri" w:hAnsi="Calibri" w:cs="Calibri"/>
          <w:sz w:val="22"/>
          <w:szCs w:val="22"/>
        </w:rPr>
        <w:t>O presente contrato é regido pelas disposições da Lei Federal n</w:t>
      </w:r>
      <w:r w:rsidR="005D6B87" w:rsidRPr="00511ADA">
        <w:rPr>
          <w:rFonts w:ascii="Calibri" w:hAnsi="Calibri" w:cs="Calibri"/>
          <w:sz w:val="22"/>
          <w:szCs w:val="22"/>
        </w:rPr>
        <w:t>°</w:t>
      </w:r>
      <w:r w:rsidR="003500CE" w:rsidRPr="00511ADA">
        <w:rPr>
          <w:rFonts w:ascii="Calibri" w:hAnsi="Calibri" w:cs="Calibri"/>
          <w:sz w:val="22"/>
          <w:szCs w:val="22"/>
        </w:rPr>
        <w:t xml:space="preserve"> </w:t>
      </w:r>
      <w:r w:rsidR="00EC17E7" w:rsidRPr="00511ADA">
        <w:rPr>
          <w:rFonts w:ascii="Calibri" w:hAnsi="Calibri" w:cs="Calibri"/>
          <w:b/>
          <w:bCs/>
          <w:sz w:val="22"/>
          <w:szCs w:val="22"/>
        </w:rPr>
        <w:t>14.133/2021</w:t>
      </w:r>
      <w:r w:rsidR="003500CE" w:rsidRPr="00511ADA">
        <w:rPr>
          <w:rFonts w:ascii="Calibri" w:hAnsi="Calibri" w:cs="Calibri"/>
          <w:sz w:val="22"/>
          <w:szCs w:val="22"/>
        </w:rPr>
        <w:t>, do Decreto Municipal n</w:t>
      </w:r>
      <w:r w:rsidR="005D6B87" w:rsidRPr="00511ADA">
        <w:rPr>
          <w:rFonts w:ascii="Calibri" w:hAnsi="Calibri" w:cs="Calibri"/>
          <w:sz w:val="22"/>
          <w:szCs w:val="22"/>
        </w:rPr>
        <w:t>°</w:t>
      </w:r>
      <w:r w:rsidR="003500CE" w:rsidRPr="00511ADA">
        <w:rPr>
          <w:rFonts w:ascii="Calibri" w:hAnsi="Calibri" w:cs="Calibri"/>
          <w:sz w:val="22"/>
          <w:szCs w:val="22"/>
        </w:rPr>
        <w:t xml:space="preserve"> </w:t>
      </w:r>
      <w:r w:rsidR="003500CE" w:rsidRPr="00511ADA">
        <w:rPr>
          <w:rFonts w:ascii="Calibri" w:hAnsi="Calibri" w:cs="Calibri"/>
          <w:b/>
          <w:bCs/>
          <w:sz w:val="22"/>
          <w:szCs w:val="22"/>
        </w:rPr>
        <w:t>62.100/2022</w:t>
      </w:r>
      <w:r w:rsidR="003500CE" w:rsidRPr="00511ADA">
        <w:rPr>
          <w:rFonts w:ascii="Calibri" w:hAnsi="Calibri" w:cs="Calibri"/>
          <w:sz w:val="22"/>
          <w:szCs w:val="22"/>
        </w:rPr>
        <w:t>, e das demais normas complementares aplicáveis</w:t>
      </w:r>
    </w:p>
    <w:p w14:paraId="430B404D" w14:textId="06820126" w:rsidR="003B5D0C" w:rsidRPr="00511ADA" w:rsidRDefault="00794816" w:rsidP="00696F6D">
      <w:pPr>
        <w:jc w:val="both"/>
        <w:rPr>
          <w:rFonts w:ascii="Calibri" w:hAnsi="Calibri" w:cs="Calibri"/>
          <w:sz w:val="22"/>
          <w:szCs w:val="22"/>
        </w:rPr>
      </w:pPr>
      <w:r w:rsidRPr="00511ADA">
        <w:rPr>
          <w:rFonts w:ascii="Calibri" w:hAnsi="Calibri" w:cs="Calibri"/>
          <w:b/>
          <w:bCs/>
          <w:sz w:val="22"/>
          <w:szCs w:val="22"/>
        </w:rPr>
        <w:t>8.2.</w:t>
      </w:r>
      <w:r w:rsidRPr="00511ADA">
        <w:rPr>
          <w:rFonts w:ascii="Calibri" w:hAnsi="Calibri" w:cs="Calibri"/>
          <w:sz w:val="22"/>
          <w:szCs w:val="22"/>
        </w:rPr>
        <w:t xml:space="preserve"> </w:t>
      </w:r>
      <w:r w:rsidR="003500CE" w:rsidRPr="00511ADA">
        <w:rPr>
          <w:rFonts w:ascii="Calibri" w:hAnsi="Calibri" w:cs="Calibri"/>
          <w:sz w:val="22"/>
          <w:szCs w:val="22"/>
        </w:rPr>
        <w:t xml:space="preserve">O ajuste poderá ser alterado nas hipóteses previstas no </w:t>
      </w:r>
      <w:r w:rsidR="001F5833" w:rsidRPr="00511ADA">
        <w:rPr>
          <w:rFonts w:ascii="Calibri" w:hAnsi="Calibri" w:cs="Calibri"/>
          <w:sz w:val="22"/>
          <w:szCs w:val="22"/>
        </w:rPr>
        <w:t>artigo</w:t>
      </w:r>
      <w:r w:rsidR="003500CE" w:rsidRPr="00511ADA">
        <w:rPr>
          <w:rFonts w:ascii="Calibri" w:hAnsi="Calibri" w:cs="Calibri"/>
          <w:sz w:val="22"/>
          <w:szCs w:val="22"/>
        </w:rPr>
        <w:t xml:space="preserve"> </w:t>
      </w:r>
      <w:r w:rsidR="000F4475" w:rsidRPr="00511ADA">
        <w:rPr>
          <w:rFonts w:ascii="Calibri" w:hAnsi="Calibri" w:cs="Calibri"/>
          <w:b/>
          <w:bCs/>
          <w:sz w:val="22"/>
          <w:szCs w:val="22"/>
        </w:rPr>
        <w:t>11</w:t>
      </w:r>
      <w:r w:rsidR="003500CE" w:rsidRPr="00511ADA">
        <w:rPr>
          <w:rFonts w:ascii="Calibri" w:hAnsi="Calibri" w:cs="Calibri"/>
          <w:b/>
          <w:bCs/>
          <w:sz w:val="22"/>
          <w:szCs w:val="22"/>
        </w:rPr>
        <w:t>7</w:t>
      </w:r>
      <w:r w:rsidR="003500CE" w:rsidRPr="00511ADA">
        <w:rPr>
          <w:rFonts w:ascii="Calibri" w:hAnsi="Calibri" w:cs="Calibri"/>
          <w:sz w:val="22"/>
          <w:szCs w:val="22"/>
        </w:rPr>
        <w:t xml:space="preserve"> da Lei Federal </w:t>
      </w:r>
      <w:r w:rsidR="005D6B87" w:rsidRPr="00511ADA">
        <w:rPr>
          <w:rFonts w:ascii="Calibri" w:hAnsi="Calibri" w:cs="Calibri"/>
          <w:sz w:val="22"/>
          <w:szCs w:val="22"/>
        </w:rPr>
        <w:t xml:space="preserve">n° </w:t>
      </w:r>
      <w:r w:rsidR="00EC17E7" w:rsidRPr="00511ADA">
        <w:rPr>
          <w:rFonts w:ascii="Calibri" w:hAnsi="Calibri" w:cs="Calibri"/>
          <w:b/>
          <w:bCs/>
          <w:sz w:val="22"/>
          <w:szCs w:val="22"/>
        </w:rPr>
        <w:t>14.133/2021</w:t>
      </w:r>
      <w:r w:rsidR="003500CE" w:rsidRPr="00511ADA">
        <w:rPr>
          <w:rFonts w:ascii="Calibri" w:hAnsi="Calibri" w:cs="Calibri"/>
          <w:sz w:val="22"/>
          <w:szCs w:val="22"/>
        </w:rPr>
        <w:t>.</w:t>
      </w:r>
    </w:p>
    <w:p w14:paraId="21AEB426" w14:textId="5C5E5E52" w:rsidR="003B5D0C" w:rsidRPr="00511ADA" w:rsidRDefault="00794816" w:rsidP="00696F6D">
      <w:pPr>
        <w:jc w:val="both"/>
        <w:rPr>
          <w:rFonts w:ascii="Calibri" w:hAnsi="Calibri" w:cs="Calibri"/>
          <w:b/>
          <w:bCs/>
          <w:sz w:val="22"/>
          <w:szCs w:val="22"/>
        </w:rPr>
      </w:pPr>
      <w:r w:rsidRPr="00511ADA">
        <w:rPr>
          <w:rFonts w:ascii="Calibri" w:hAnsi="Calibri" w:cs="Calibri"/>
          <w:b/>
          <w:bCs/>
          <w:sz w:val="22"/>
          <w:szCs w:val="22"/>
        </w:rPr>
        <w:t>8.3.</w:t>
      </w:r>
      <w:r w:rsidRPr="00511ADA">
        <w:rPr>
          <w:rFonts w:ascii="Calibri" w:hAnsi="Calibri" w:cs="Calibri"/>
          <w:sz w:val="22"/>
          <w:szCs w:val="22"/>
        </w:rPr>
        <w:t xml:space="preserve"> </w:t>
      </w:r>
      <w:r w:rsidR="003500CE" w:rsidRPr="00511ADA">
        <w:rPr>
          <w:rFonts w:ascii="Calibri" w:hAnsi="Calibri" w:cs="Calibri"/>
          <w:sz w:val="22"/>
          <w:szCs w:val="22"/>
        </w:rPr>
        <w:t xml:space="preserve">A </w:t>
      </w:r>
      <w:r w:rsidR="003500CE" w:rsidRPr="00511ADA">
        <w:rPr>
          <w:rFonts w:ascii="Calibri" w:hAnsi="Calibri" w:cs="Calibri"/>
          <w:b/>
          <w:bCs/>
          <w:sz w:val="22"/>
          <w:szCs w:val="22"/>
        </w:rPr>
        <w:t>C</w:t>
      </w:r>
      <w:r w:rsidR="00E5299E" w:rsidRPr="00511ADA">
        <w:rPr>
          <w:rFonts w:ascii="Calibri" w:hAnsi="Calibri" w:cs="Calibri"/>
          <w:b/>
          <w:bCs/>
          <w:sz w:val="22"/>
          <w:szCs w:val="22"/>
        </w:rPr>
        <w:t>ontratante</w:t>
      </w:r>
      <w:r w:rsidR="003500CE" w:rsidRPr="00511ADA">
        <w:rPr>
          <w:rFonts w:ascii="Calibri" w:hAnsi="Calibri" w:cs="Calibri"/>
          <w:sz w:val="22"/>
          <w:szCs w:val="22"/>
        </w:rPr>
        <w:t xml:space="preserve"> se reserva o direito de promover a redução ou acréscimo </w:t>
      </w:r>
      <w:r w:rsidR="00FD65D5" w:rsidRPr="00511ADA">
        <w:rPr>
          <w:rFonts w:ascii="Calibri" w:hAnsi="Calibri" w:cs="Calibri"/>
          <w:sz w:val="22"/>
          <w:szCs w:val="22"/>
        </w:rPr>
        <w:t xml:space="preserve">do ajuste, nos termos do </w:t>
      </w:r>
      <w:r w:rsidR="001F5833" w:rsidRPr="00511ADA">
        <w:rPr>
          <w:rFonts w:ascii="Calibri" w:hAnsi="Calibri" w:cs="Calibri"/>
          <w:sz w:val="22"/>
          <w:szCs w:val="22"/>
        </w:rPr>
        <w:t>artigo</w:t>
      </w:r>
      <w:r w:rsidR="00FD65D5" w:rsidRPr="00511ADA">
        <w:rPr>
          <w:rFonts w:ascii="Calibri" w:hAnsi="Calibri" w:cs="Calibri"/>
          <w:sz w:val="22"/>
          <w:szCs w:val="22"/>
        </w:rPr>
        <w:t xml:space="preserve"> </w:t>
      </w:r>
      <w:r w:rsidR="00FD65D5" w:rsidRPr="00511ADA">
        <w:rPr>
          <w:rFonts w:ascii="Calibri" w:hAnsi="Calibri" w:cs="Calibri"/>
          <w:b/>
          <w:bCs/>
          <w:sz w:val="22"/>
          <w:szCs w:val="22"/>
        </w:rPr>
        <w:t>125</w:t>
      </w:r>
      <w:r w:rsidR="00FD65D5" w:rsidRPr="00511ADA">
        <w:rPr>
          <w:rFonts w:ascii="Calibri" w:hAnsi="Calibri" w:cs="Calibri"/>
          <w:sz w:val="22"/>
          <w:szCs w:val="22"/>
        </w:rPr>
        <w:t xml:space="preserve"> da Lei Federal</w:t>
      </w:r>
      <w:r w:rsidR="005D6B87" w:rsidRPr="00511ADA">
        <w:rPr>
          <w:rFonts w:ascii="Calibri" w:hAnsi="Calibri" w:cs="Calibri"/>
          <w:sz w:val="22"/>
          <w:szCs w:val="22"/>
        </w:rPr>
        <w:t xml:space="preserve"> n°</w:t>
      </w:r>
      <w:r w:rsidR="00FD65D5" w:rsidRPr="00511ADA">
        <w:rPr>
          <w:rFonts w:ascii="Calibri" w:hAnsi="Calibri" w:cs="Calibri"/>
          <w:sz w:val="22"/>
          <w:szCs w:val="22"/>
        </w:rPr>
        <w:t xml:space="preserve"> </w:t>
      </w:r>
      <w:r w:rsidR="00EC17E7" w:rsidRPr="00511ADA">
        <w:rPr>
          <w:rFonts w:ascii="Calibri" w:hAnsi="Calibri" w:cs="Calibri"/>
          <w:b/>
          <w:bCs/>
          <w:sz w:val="22"/>
          <w:szCs w:val="22"/>
        </w:rPr>
        <w:t>14.133/2021</w:t>
      </w:r>
      <w:r w:rsidR="00FD65D5" w:rsidRPr="00511ADA">
        <w:rPr>
          <w:rFonts w:ascii="Calibri" w:hAnsi="Calibri" w:cs="Calibri"/>
          <w:sz w:val="22"/>
          <w:szCs w:val="22"/>
        </w:rPr>
        <w:t>.</w:t>
      </w:r>
    </w:p>
    <w:p w14:paraId="4641D80B" w14:textId="15AB4261" w:rsidR="003B5D0C" w:rsidRPr="00511ADA" w:rsidRDefault="00794816" w:rsidP="00696F6D">
      <w:pPr>
        <w:jc w:val="both"/>
        <w:rPr>
          <w:rFonts w:ascii="Calibri" w:hAnsi="Calibri" w:cs="Calibri"/>
          <w:b/>
          <w:bCs/>
          <w:sz w:val="22"/>
          <w:szCs w:val="22"/>
        </w:rPr>
      </w:pPr>
      <w:r w:rsidRPr="00511ADA">
        <w:rPr>
          <w:rFonts w:ascii="Calibri" w:hAnsi="Calibri" w:cs="Calibri"/>
          <w:b/>
          <w:bCs/>
          <w:sz w:val="22"/>
          <w:szCs w:val="22"/>
        </w:rPr>
        <w:t xml:space="preserve">8.4. </w:t>
      </w:r>
      <w:r w:rsidR="003500CE" w:rsidRPr="00511ADA">
        <w:rPr>
          <w:rFonts w:ascii="Calibri" w:hAnsi="Calibri" w:cs="Calibri"/>
          <w:sz w:val="22"/>
          <w:szCs w:val="22"/>
        </w:rPr>
        <w:t>O contrato se extingue quando vencido o prazo nele estipulado, independentemente de terem sido cumpridas ou não as obrigações de ambas as partes contraentes.</w:t>
      </w:r>
    </w:p>
    <w:p w14:paraId="6709E759" w14:textId="17E9E59F" w:rsidR="003B5D0C" w:rsidRPr="00511ADA" w:rsidRDefault="00794816" w:rsidP="00696F6D">
      <w:pPr>
        <w:jc w:val="both"/>
        <w:rPr>
          <w:rFonts w:ascii="Calibri" w:hAnsi="Calibri" w:cs="Calibri"/>
          <w:b/>
          <w:bCs/>
          <w:sz w:val="22"/>
          <w:szCs w:val="22"/>
        </w:rPr>
      </w:pPr>
      <w:r w:rsidRPr="00511ADA">
        <w:rPr>
          <w:rFonts w:ascii="Calibri" w:hAnsi="Calibri" w:cs="Calibri"/>
          <w:b/>
          <w:bCs/>
          <w:sz w:val="22"/>
          <w:szCs w:val="22"/>
        </w:rPr>
        <w:t xml:space="preserve">8.5. </w:t>
      </w:r>
      <w:r w:rsidR="003500CE" w:rsidRPr="00511ADA">
        <w:rPr>
          <w:rFonts w:ascii="Calibri" w:hAnsi="Calibri" w:cs="Calibri"/>
          <w:sz w:val="22"/>
          <w:szCs w:val="22"/>
        </w:rPr>
        <w:t>O contrato pode ser extinto antes do prazo nele fixado, sem ônus para o contratante, quando esta não dispuser de créditos orçamentários para sua continuidade ou quando entender que o contrato não mais lhe oferece vantagem.</w:t>
      </w:r>
    </w:p>
    <w:p w14:paraId="6AC821F3" w14:textId="4B488732" w:rsidR="003B5D0C" w:rsidRPr="00511ADA" w:rsidRDefault="00794816" w:rsidP="00696F6D">
      <w:pPr>
        <w:jc w:val="both"/>
        <w:rPr>
          <w:rFonts w:ascii="Calibri" w:hAnsi="Calibri" w:cs="Calibri"/>
          <w:sz w:val="22"/>
          <w:szCs w:val="22"/>
        </w:rPr>
      </w:pPr>
      <w:r w:rsidRPr="00511ADA">
        <w:rPr>
          <w:rFonts w:ascii="Calibri" w:hAnsi="Calibri" w:cs="Calibri"/>
          <w:b/>
          <w:bCs/>
          <w:sz w:val="22"/>
          <w:szCs w:val="22"/>
        </w:rPr>
        <w:t xml:space="preserve">8.6. </w:t>
      </w:r>
      <w:r w:rsidR="003500CE" w:rsidRPr="00511ADA">
        <w:rPr>
          <w:rFonts w:ascii="Calibri" w:hAnsi="Calibri" w:cs="Calibri"/>
          <w:sz w:val="22"/>
          <w:szCs w:val="22"/>
        </w:rPr>
        <w:t xml:space="preserve">O contrato pode ser extinto antes de cumpridas as obrigações nele estipuladas, ou antes do prazo nele fixado, por algum dos motivos previstos no </w:t>
      </w:r>
      <w:hyperlink r:id="rId26" w:anchor="art137" w:history="1">
        <w:r w:rsidR="001F5833" w:rsidRPr="00511ADA">
          <w:rPr>
            <w:rStyle w:val="Hyperlink"/>
            <w:rFonts w:ascii="Calibri" w:hAnsi="Calibri" w:cs="Calibri"/>
            <w:color w:val="auto"/>
            <w:sz w:val="22"/>
            <w:szCs w:val="22"/>
            <w:u w:val="none"/>
          </w:rPr>
          <w:t>artigo</w:t>
        </w:r>
        <w:r w:rsidR="005D6B87" w:rsidRPr="00511ADA">
          <w:rPr>
            <w:rStyle w:val="Hyperlink"/>
            <w:rFonts w:ascii="Calibri" w:hAnsi="Calibri" w:cs="Calibri"/>
            <w:color w:val="auto"/>
            <w:sz w:val="22"/>
            <w:szCs w:val="22"/>
            <w:u w:val="none"/>
          </w:rPr>
          <w:t xml:space="preserve"> </w:t>
        </w:r>
        <w:r w:rsidR="003500CE" w:rsidRPr="00511ADA">
          <w:rPr>
            <w:rStyle w:val="Hyperlink"/>
            <w:rFonts w:ascii="Calibri" w:hAnsi="Calibri" w:cs="Calibri"/>
            <w:color w:val="auto"/>
            <w:sz w:val="22"/>
            <w:szCs w:val="22"/>
            <w:u w:val="none"/>
          </w:rPr>
          <w:t xml:space="preserve"> </w:t>
        </w:r>
        <w:r w:rsidR="000F4475" w:rsidRPr="00511ADA">
          <w:rPr>
            <w:rStyle w:val="Hyperlink"/>
            <w:rFonts w:ascii="Calibri" w:hAnsi="Calibri" w:cs="Calibri"/>
            <w:b/>
            <w:bCs/>
            <w:color w:val="auto"/>
            <w:sz w:val="22"/>
            <w:szCs w:val="22"/>
            <w:u w:val="none"/>
          </w:rPr>
          <w:t>1</w:t>
        </w:r>
        <w:r w:rsidR="008C6158" w:rsidRPr="00511ADA">
          <w:rPr>
            <w:rStyle w:val="Hyperlink"/>
            <w:rFonts w:ascii="Calibri" w:hAnsi="Calibri" w:cs="Calibri"/>
            <w:b/>
            <w:bCs/>
            <w:color w:val="auto"/>
            <w:sz w:val="22"/>
            <w:szCs w:val="22"/>
            <w:u w:val="none"/>
          </w:rPr>
          <w:t>3</w:t>
        </w:r>
        <w:r w:rsidR="003500CE" w:rsidRPr="00511ADA">
          <w:rPr>
            <w:rStyle w:val="Hyperlink"/>
            <w:rFonts w:ascii="Calibri" w:hAnsi="Calibri" w:cs="Calibri"/>
            <w:b/>
            <w:bCs/>
            <w:color w:val="auto"/>
            <w:sz w:val="22"/>
            <w:szCs w:val="22"/>
            <w:u w:val="none"/>
          </w:rPr>
          <w:t xml:space="preserve">7 </w:t>
        </w:r>
        <w:r w:rsidR="003500CE" w:rsidRPr="00511ADA">
          <w:rPr>
            <w:rStyle w:val="Hyperlink"/>
            <w:rFonts w:ascii="Calibri" w:hAnsi="Calibri" w:cs="Calibri"/>
            <w:color w:val="auto"/>
            <w:sz w:val="22"/>
            <w:szCs w:val="22"/>
            <w:u w:val="none"/>
          </w:rPr>
          <w:t xml:space="preserve">da Lei </w:t>
        </w:r>
        <w:r w:rsidR="005D6B87" w:rsidRPr="00511ADA">
          <w:rPr>
            <w:rStyle w:val="Hyperlink"/>
            <w:rFonts w:ascii="Calibri" w:hAnsi="Calibri" w:cs="Calibri"/>
            <w:color w:val="auto"/>
            <w:sz w:val="22"/>
            <w:szCs w:val="22"/>
            <w:u w:val="none"/>
          </w:rPr>
          <w:t xml:space="preserve">Federal </w:t>
        </w:r>
        <w:r w:rsidR="003500CE" w:rsidRPr="00511ADA">
          <w:rPr>
            <w:rStyle w:val="Hyperlink"/>
            <w:rFonts w:ascii="Calibri" w:hAnsi="Calibri" w:cs="Calibri"/>
            <w:color w:val="auto"/>
            <w:sz w:val="22"/>
            <w:szCs w:val="22"/>
            <w:u w:val="none"/>
          </w:rPr>
          <w:t>n</w:t>
        </w:r>
        <w:r w:rsidR="005D6B87" w:rsidRPr="00511ADA">
          <w:rPr>
            <w:rStyle w:val="Hyperlink"/>
            <w:rFonts w:ascii="Calibri" w:hAnsi="Calibri" w:cs="Calibri"/>
            <w:color w:val="auto"/>
            <w:sz w:val="22"/>
            <w:szCs w:val="22"/>
            <w:u w:val="none"/>
          </w:rPr>
          <w:t>°</w:t>
        </w:r>
        <w:r w:rsidR="003500CE" w:rsidRPr="00511ADA">
          <w:rPr>
            <w:rStyle w:val="Hyperlink"/>
            <w:rFonts w:ascii="Calibri" w:hAnsi="Calibri" w:cs="Calibri"/>
            <w:color w:val="auto"/>
            <w:sz w:val="22"/>
            <w:szCs w:val="22"/>
            <w:u w:val="none"/>
          </w:rPr>
          <w:t xml:space="preserve"> </w:t>
        </w:r>
        <w:r w:rsidR="00EC17E7" w:rsidRPr="00511ADA">
          <w:rPr>
            <w:rStyle w:val="Hyperlink"/>
            <w:rFonts w:ascii="Calibri" w:hAnsi="Calibri" w:cs="Calibri"/>
            <w:b/>
            <w:bCs/>
            <w:color w:val="auto"/>
            <w:sz w:val="22"/>
            <w:szCs w:val="22"/>
            <w:u w:val="none"/>
          </w:rPr>
          <w:t>14.133/2021</w:t>
        </w:r>
      </w:hyperlink>
      <w:r w:rsidR="003500CE" w:rsidRPr="00511ADA">
        <w:rPr>
          <w:rFonts w:ascii="Calibri" w:hAnsi="Calibri" w:cs="Calibri"/>
          <w:sz w:val="22"/>
          <w:szCs w:val="22"/>
        </w:rPr>
        <w:t>, bem como amigavelmente, assegurados o contraditório e a ampla defesa.</w:t>
      </w:r>
    </w:p>
    <w:p w14:paraId="1ACB562D" w14:textId="6C84ABA6" w:rsidR="003B5D0C" w:rsidRPr="00511ADA" w:rsidRDefault="00794816" w:rsidP="00696F6D">
      <w:pPr>
        <w:pStyle w:val="Nivel3"/>
        <w:numPr>
          <w:ilvl w:val="0"/>
          <w:numId w:val="0"/>
        </w:numPr>
        <w:spacing w:before="0" w:after="0" w:line="240" w:lineRule="auto"/>
        <w:rPr>
          <w:rFonts w:ascii="Calibri" w:hAnsi="Calibri" w:cs="Calibri"/>
          <w:color w:val="auto"/>
          <w:sz w:val="22"/>
          <w:szCs w:val="22"/>
        </w:rPr>
      </w:pPr>
      <w:r w:rsidRPr="00511ADA">
        <w:rPr>
          <w:rFonts w:ascii="Calibri" w:hAnsi="Calibri" w:cs="Calibri"/>
          <w:b/>
          <w:bCs/>
          <w:color w:val="auto"/>
          <w:sz w:val="22"/>
          <w:szCs w:val="22"/>
        </w:rPr>
        <w:t>8.6.1.</w:t>
      </w:r>
      <w:r w:rsidRPr="00511ADA">
        <w:rPr>
          <w:rFonts w:ascii="Calibri" w:hAnsi="Calibri" w:cs="Calibri"/>
          <w:color w:val="auto"/>
          <w:sz w:val="22"/>
          <w:szCs w:val="22"/>
        </w:rPr>
        <w:t xml:space="preserve"> </w:t>
      </w:r>
      <w:r w:rsidR="003500CE" w:rsidRPr="00511ADA">
        <w:rPr>
          <w:rFonts w:ascii="Calibri" w:hAnsi="Calibri" w:cs="Calibri"/>
          <w:color w:val="auto"/>
          <w:sz w:val="22"/>
          <w:szCs w:val="22"/>
        </w:rPr>
        <w:t xml:space="preserve">Nesta hipótese, aplicam-se também os </w:t>
      </w:r>
      <w:hyperlink r:id="rId27" w:anchor="art138" w:history="1">
        <w:r w:rsidR="001F5833" w:rsidRPr="00511ADA">
          <w:rPr>
            <w:rStyle w:val="Hyperlink"/>
            <w:rFonts w:ascii="Calibri" w:hAnsi="Calibri" w:cs="Calibri"/>
            <w:color w:val="auto"/>
            <w:sz w:val="22"/>
            <w:szCs w:val="22"/>
            <w:u w:val="none"/>
          </w:rPr>
          <w:t>artigo</w:t>
        </w:r>
        <w:r w:rsidR="003500CE" w:rsidRPr="00511ADA">
          <w:rPr>
            <w:rStyle w:val="Hyperlink"/>
            <w:rFonts w:ascii="Calibri" w:hAnsi="Calibri" w:cs="Calibri"/>
            <w:color w:val="auto"/>
            <w:sz w:val="22"/>
            <w:szCs w:val="22"/>
            <w:u w:val="none"/>
          </w:rPr>
          <w:t xml:space="preserve"> </w:t>
        </w:r>
        <w:r w:rsidR="000F4475" w:rsidRPr="00511ADA">
          <w:rPr>
            <w:rStyle w:val="Hyperlink"/>
            <w:rFonts w:ascii="Calibri" w:hAnsi="Calibri" w:cs="Calibri"/>
            <w:b/>
            <w:bCs/>
            <w:color w:val="auto"/>
            <w:sz w:val="22"/>
            <w:szCs w:val="22"/>
            <w:u w:val="none"/>
          </w:rPr>
          <w:t>1</w:t>
        </w:r>
        <w:r w:rsidR="005D6B87" w:rsidRPr="00511ADA">
          <w:rPr>
            <w:rStyle w:val="Hyperlink"/>
            <w:rFonts w:ascii="Calibri" w:hAnsi="Calibri" w:cs="Calibri"/>
            <w:b/>
            <w:bCs/>
            <w:color w:val="auto"/>
            <w:sz w:val="22"/>
            <w:szCs w:val="22"/>
            <w:u w:val="none"/>
          </w:rPr>
          <w:t>38</w:t>
        </w:r>
        <w:r w:rsidR="003500CE" w:rsidRPr="00511ADA">
          <w:rPr>
            <w:rStyle w:val="Hyperlink"/>
            <w:rFonts w:ascii="Calibri" w:hAnsi="Calibri" w:cs="Calibri"/>
            <w:color w:val="auto"/>
            <w:sz w:val="22"/>
            <w:szCs w:val="22"/>
            <w:u w:val="none"/>
          </w:rPr>
          <w:t xml:space="preserve"> e </w:t>
        </w:r>
        <w:r w:rsidR="000F4475" w:rsidRPr="00511ADA">
          <w:rPr>
            <w:rStyle w:val="Hyperlink"/>
            <w:rFonts w:ascii="Calibri" w:hAnsi="Calibri" w:cs="Calibri"/>
            <w:b/>
            <w:bCs/>
            <w:color w:val="auto"/>
            <w:sz w:val="22"/>
            <w:szCs w:val="22"/>
            <w:u w:val="none"/>
          </w:rPr>
          <w:t>1</w:t>
        </w:r>
        <w:r w:rsidR="005D6B87" w:rsidRPr="00511ADA">
          <w:rPr>
            <w:rStyle w:val="Hyperlink"/>
            <w:rFonts w:ascii="Calibri" w:hAnsi="Calibri" w:cs="Calibri"/>
            <w:b/>
            <w:bCs/>
            <w:color w:val="auto"/>
            <w:sz w:val="22"/>
            <w:szCs w:val="22"/>
            <w:u w:val="none"/>
          </w:rPr>
          <w:t>39</w:t>
        </w:r>
      </w:hyperlink>
      <w:r w:rsidR="003500CE" w:rsidRPr="00511ADA">
        <w:rPr>
          <w:rFonts w:ascii="Calibri" w:hAnsi="Calibri" w:cs="Calibri"/>
          <w:color w:val="auto"/>
          <w:sz w:val="22"/>
          <w:szCs w:val="22"/>
        </w:rPr>
        <w:t xml:space="preserve"> da</w:t>
      </w:r>
      <w:r w:rsidR="00501956" w:rsidRPr="00511ADA">
        <w:rPr>
          <w:rFonts w:ascii="Calibri" w:hAnsi="Calibri" w:cs="Calibri"/>
          <w:color w:val="auto"/>
          <w:sz w:val="22"/>
          <w:szCs w:val="22"/>
        </w:rPr>
        <w:t xml:space="preserve"> Lei Federal n° </w:t>
      </w:r>
      <w:r w:rsidR="00501956" w:rsidRPr="00511ADA">
        <w:rPr>
          <w:rFonts w:ascii="Calibri" w:hAnsi="Calibri" w:cs="Calibri"/>
          <w:b/>
          <w:bCs/>
          <w:color w:val="auto"/>
          <w:sz w:val="22"/>
          <w:szCs w:val="22"/>
        </w:rPr>
        <w:t>14.133/2021</w:t>
      </w:r>
      <w:r w:rsidR="003500CE" w:rsidRPr="00511ADA">
        <w:rPr>
          <w:rFonts w:ascii="Calibri" w:hAnsi="Calibri" w:cs="Calibri"/>
          <w:color w:val="auto"/>
          <w:sz w:val="22"/>
          <w:szCs w:val="22"/>
        </w:rPr>
        <w:t xml:space="preserve"> mesma Lei.</w:t>
      </w:r>
    </w:p>
    <w:p w14:paraId="00A847E0" w14:textId="511352C2" w:rsidR="00564D4E" w:rsidRPr="00511ADA" w:rsidRDefault="00564D4E" w:rsidP="00696F6D">
      <w:pPr>
        <w:pStyle w:val="Nivel3"/>
        <w:numPr>
          <w:ilvl w:val="0"/>
          <w:numId w:val="0"/>
        </w:numPr>
        <w:spacing w:before="0" w:after="0" w:line="240" w:lineRule="auto"/>
        <w:rPr>
          <w:rFonts w:ascii="Calibri" w:hAnsi="Calibri" w:cs="Calibri"/>
          <w:color w:val="auto"/>
          <w:sz w:val="22"/>
          <w:szCs w:val="22"/>
        </w:rPr>
      </w:pPr>
    </w:p>
    <w:p w14:paraId="289F66E0" w14:textId="52F436DB" w:rsidR="003B5D0C" w:rsidRPr="00511ADA" w:rsidRDefault="003500CE" w:rsidP="00696F6D">
      <w:pPr>
        <w:autoSpaceDE w:val="0"/>
        <w:jc w:val="both"/>
        <w:rPr>
          <w:rFonts w:ascii="Calibri" w:hAnsi="Calibri" w:cs="Calibri"/>
          <w:sz w:val="22"/>
          <w:szCs w:val="22"/>
        </w:rPr>
      </w:pPr>
      <w:r w:rsidRPr="00511ADA">
        <w:rPr>
          <w:rFonts w:ascii="Calibri" w:hAnsi="Calibri" w:cs="Calibri"/>
          <w:b/>
          <w:bCs/>
          <w:sz w:val="22"/>
          <w:szCs w:val="22"/>
        </w:rPr>
        <w:t>CLÁUSULA NONA</w:t>
      </w:r>
      <w:r w:rsidR="00D84599" w:rsidRPr="00511ADA">
        <w:rPr>
          <w:rFonts w:ascii="Calibri" w:hAnsi="Calibri" w:cs="Calibri"/>
          <w:b/>
          <w:bCs/>
          <w:sz w:val="22"/>
          <w:szCs w:val="22"/>
        </w:rPr>
        <w:t xml:space="preserve"> - </w:t>
      </w:r>
      <w:r w:rsidRPr="00511ADA">
        <w:rPr>
          <w:rFonts w:ascii="Calibri" w:hAnsi="Calibri" w:cs="Calibri"/>
          <w:b/>
          <w:bCs/>
          <w:sz w:val="22"/>
          <w:szCs w:val="22"/>
        </w:rPr>
        <w:t>DA EXECUÇÃO E RECEBIMENTO DOS SERVIÇOS</w:t>
      </w:r>
    </w:p>
    <w:p w14:paraId="063A607E" w14:textId="6A5F5163" w:rsidR="003B5D0C" w:rsidRPr="00511ADA" w:rsidRDefault="00794816" w:rsidP="00696F6D">
      <w:pPr>
        <w:tabs>
          <w:tab w:val="left" w:pos="284"/>
        </w:tabs>
        <w:jc w:val="both"/>
        <w:rPr>
          <w:rFonts w:ascii="Calibri" w:hAnsi="Calibri" w:cs="Calibri"/>
          <w:sz w:val="22"/>
          <w:szCs w:val="22"/>
        </w:rPr>
      </w:pPr>
      <w:r w:rsidRPr="00511ADA">
        <w:rPr>
          <w:rFonts w:ascii="Calibri" w:hAnsi="Calibri" w:cs="Calibri"/>
          <w:b/>
          <w:sz w:val="22"/>
          <w:szCs w:val="22"/>
        </w:rPr>
        <w:t xml:space="preserve">9.1. </w:t>
      </w:r>
      <w:r w:rsidR="00D67B66" w:rsidRPr="00511ADA">
        <w:rPr>
          <w:rFonts w:ascii="Calibri" w:hAnsi="Calibri" w:cs="Calibri"/>
          <w:b/>
          <w:sz w:val="22"/>
          <w:szCs w:val="22"/>
        </w:rPr>
        <w:t xml:space="preserve"> </w:t>
      </w:r>
      <w:r w:rsidR="003500CE" w:rsidRPr="00511ADA">
        <w:rPr>
          <w:rFonts w:ascii="Calibri" w:hAnsi="Calibri" w:cs="Calibri"/>
          <w:sz w:val="22"/>
          <w:szCs w:val="22"/>
        </w:rPr>
        <w:t xml:space="preserve">A execução dos serviços será feita conforme o Termo de Referência, </w:t>
      </w:r>
      <w:r w:rsidR="003500CE" w:rsidRPr="00511ADA">
        <w:rPr>
          <w:rFonts w:ascii="Calibri" w:hAnsi="Calibri" w:cs="Calibri"/>
          <w:b/>
          <w:bCs/>
          <w:sz w:val="22"/>
          <w:szCs w:val="22"/>
        </w:rPr>
        <w:t>Anexo II</w:t>
      </w:r>
      <w:r w:rsidR="003500CE" w:rsidRPr="00511ADA">
        <w:rPr>
          <w:rFonts w:ascii="Calibri" w:hAnsi="Calibri" w:cs="Calibri"/>
          <w:sz w:val="22"/>
          <w:szCs w:val="22"/>
        </w:rPr>
        <w:t xml:space="preserve"> do Edital da licitação que precedeu este ajuste, e dele faz parte integrante para todos os fins.</w:t>
      </w:r>
    </w:p>
    <w:p w14:paraId="08946F55" w14:textId="47D0E3B8" w:rsidR="003B5D0C" w:rsidRPr="00511ADA" w:rsidRDefault="00794816" w:rsidP="00696F6D">
      <w:pPr>
        <w:tabs>
          <w:tab w:val="left" w:pos="284"/>
        </w:tabs>
        <w:jc w:val="both"/>
        <w:rPr>
          <w:rFonts w:ascii="Calibri" w:hAnsi="Calibri" w:cs="Calibri"/>
          <w:sz w:val="22"/>
          <w:szCs w:val="22"/>
        </w:rPr>
      </w:pPr>
      <w:r w:rsidRPr="00511ADA">
        <w:rPr>
          <w:rFonts w:ascii="Calibri" w:hAnsi="Calibri" w:cs="Calibri"/>
          <w:b/>
          <w:bCs/>
          <w:sz w:val="22"/>
          <w:szCs w:val="22"/>
        </w:rPr>
        <w:t>9.2.</w:t>
      </w:r>
      <w:r w:rsidRPr="00511ADA">
        <w:rPr>
          <w:rFonts w:ascii="Calibri" w:hAnsi="Calibri" w:cs="Calibri"/>
          <w:sz w:val="22"/>
          <w:szCs w:val="22"/>
        </w:rPr>
        <w:t xml:space="preserve"> </w:t>
      </w:r>
      <w:r w:rsidR="003500CE" w:rsidRPr="00511ADA">
        <w:rPr>
          <w:rFonts w:ascii="Calibri" w:hAnsi="Calibri" w:cs="Calibri"/>
          <w:sz w:val="22"/>
          <w:szCs w:val="22"/>
        </w:rPr>
        <w:t xml:space="preserve">A execução dos serviços objeto deste contrato deverá ser atestada pelo responsável pela fiscalização, pela </w:t>
      </w:r>
      <w:r w:rsidR="003500CE" w:rsidRPr="00511ADA">
        <w:rPr>
          <w:rFonts w:ascii="Calibri" w:hAnsi="Calibri" w:cs="Calibri"/>
          <w:b/>
          <w:bCs/>
          <w:sz w:val="22"/>
          <w:szCs w:val="22"/>
        </w:rPr>
        <w:t>C</w:t>
      </w:r>
      <w:r w:rsidR="00E5299E" w:rsidRPr="00511ADA">
        <w:rPr>
          <w:rFonts w:ascii="Calibri" w:hAnsi="Calibri" w:cs="Calibri"/>
          <w:b/>
          <w:bCs/>
          <w:sz w:val="22"/>
          <w:szCs w:val="22"/>
        </w:rPr>
        <w:t>ontratante</w:t>
      </w:r>
      <w:r w:rsidR="003500CE" w:rsidRPr="00511ADA">
        <w:rPr>
          <w:rFonts w:ascii="Calibri" w:hAnsi="Calibri" w:cs="Calibri"/>
          <w:sz w:val="22"/>
          <w:szCs w:val="22"/>
        </w:rPr>
        <w:t>, atestado esse que deverá acompanhar os documentos para fins de pagamento conforme Cláusula Sétima.</w:t>
      </w:r>
    </w:p>
    <w:p w14:paraId="417FD424" w14:textId="7CFEB82E" w:rsidR="003B5D0C" w:rsidRPr="00511ADA" w:rsidRDefault="00794816" w:rsidP="00696F6D">
      <w:pPr>
        <w:tabs>
          <w:tab w:val="left" w:pos="284"/>
        </w:tabs>
        <w:jc w:val="both"/>
        <w:rPr>
          <w:rFonts w:ascii="Calibri" w:hAnsi="Calibri" w:cs="Calibri"/>
          <w:sz w:val="22"/>
          <w:szCs w:val="22"/>
        </w:rPr>
      </w:pPr>
      <w:r w:rsidRPr="00511ADA">
        <w:rPr>
          <w:rFonts w:ascii="Calibri" w:hAnsi="Calibri" w:cs="Calibri"/>
          <w:b/>
          <w:bCs/>
          <w:sz w:val="22"/>
          <w:szCs w:val="22"/>
        </w:rPr>
        <w:t>9.2.1.</w:t>
      </w:r>
      <w:r w:rsidRPr="00511ADA">
        <w:rPr>
          <w:rFonts w:ascii="Calibri" w:hAnsi="Calibri" w:cs="Calibri"/>
          <w:sz w:val="22"/>
          <w:szCs w:val="22"/>
        </w:rPr>
        <w:t xml:space="preserve"> </w:t>
      </w:r>
      <w:r w:rsidR="003500CE" w:rsidRPr="00511ADA">
        <w:rPr>
          <w:rFonts w:ascii="Calibri" w:hAnsi="Calibri" w:cs="Calibri"/>
          <w:sz w:val="22"/>
          <w:szCs w:val="22"/>
        </w:rPr>
        <w:t xml:space="preserve">A fiscalização será exercida de acordo com o </w:t>
      </w:r>
      <w:r w:rsidR="00E818AE" w:rsidRPr="00511ADA">
        <w:rPr>
          <w:rFonts w:ascii="Calibri" w:hAnsi="Calibri" w:cs="Calibri"/>
          <w:sz w:val="22"/>
          <w:szCs w:val="22"/>
        </w:rPr>
        <w:t xml:space="preserve">artigo </w:t>
      </w:r>
      <w:r w:rsidR="00E818AE" w:rsidRPr="00511ADA">
        <w:rPr>
          <w:rFonts w:ascii="Calibri" w:hAnsi="Calibri" w:cs="Calibri"/>
          <w:b/>
          <w:bCs/>
          <w:sz w:val="22"/>
          <w:szCs w:val="22"/>
        </w:rPr>
        <w:t>121</w:t>
      </w:r>
      <w:r w:rsidR="00E818AE" w:rsidRPr="00511ADA">
        <w:rPr>
          <w:rFonts w:ascii="Calibri" w:hAnsi="Calibri" w:cs="Calibri"/>
          <w:sz w:val="22"/>
          <w:szCs w:val="22"/>
        </w:rPr>
        <w:t xml:space="preserve"> </w:t>
      </w:r>
      <w:r w:rsidR="003500CE" w:rsidRPr="00511ADA">
        <w:rPr>
          <w:rFonts w:ascii="Calibri" w:hAnsi="Calibri" w:cs="Calibri"/>
          <w:sz w:val="22"/>
          <w:szCs w:val="22"/>
        </w:rPr>
        <w:t>Decreto Municipal n</w:t>
      </w:r>
      <w:r w:rsidR="005D6B87" w:rsidRPr="00511ADA">
        <w:rPr>
          <w:rFonts w:ascii="Calibri" w:hAnsi="Calibri" w:cs="Calibri"/>
          <w:sz w:val="22"/>
          <w:szCs w:val="22"/>
        </w:rPr>
        <w:t>°</w:t>
      </w:r>
      <w:r w:rsidR="003500CE" w:rsidRPr="00511ADA">
        <w:rPr>
          <w:rFonts w:ascii="Calibri" w:hAnsi="Calibri" w:cs="Calibri"/>
          <w:sz w:val="22"/>
          <w:szCs w:val="22"/>
        </w:rPr>
        <w:t xml:space="preserve"> </w:t>
      </w:r>
      <w:r w:rsidR="00BC6836" w:rsidRPr="00511ADA">
        <w:rPr>
          <w:rFonts w:ascii="Calibri" w:hAnsi="Calibri" w:cs="Calibri"/>
          <w:b/>
          <w:bCs/>
          <w:sz w:val="22"/>
          <w:szCs w:val="22"/>
        </w:rPr>
        <w:t>62.100</w:t>
      </w:r>
      <w:r w:rsidR="003500CE" w:rsidRPr="00511ADA">
        <w:rPr>
          <w:rFonts w:ascii="Calibri" w:hAnsi="Calibri" w:cs="Calibri"/>
          <w:b/>
          <w:bCs/>
          <w:sz w:val="22"/>
          <w:szCs w:val="22"/>
        </w:rPr>
        <w:t>/</w:t>
      </w:r>
      <w:r w:rsidR="005D6B87" w:rsidRPr="00511ADA">
        <w:rPr>
          <w:rFonts w:ascii="Calibri" w:hAnsi="Calibri" w:cs="Calibri"/>
          <w:b/>
          <w:bCs/>
          <w:sz w:val="22"/>
          <w:szCs w:val="22"/>
        </w:rPr>
        <w:t>20</w:t>
      </w:r>
      <w:r w:rsidR="00BC6836" w:rsidRPr="00511ADA">
        <w:rPr>
          <w:rFonts w:ascii="Calibri" w:hAnsi="Calibri" w:cs="Calibri"/>
          <w:b/>
          <w:bCs/>
          <w:sz w:val="22"/>
          <w:szCs w:val="22"/>
        </w:rPr>
        <w:t>22</w:t>
      </w:r>
      <w:r w:rsidR="003500CE" w:rsidRPr="00511ADA">
        <w:rPr>
          <w:rFonts w:ascii="Calibri" w:hAnsi="Calibri" w:cs="Calibri"/>
          <w:sz w:val="22"/>
          <w:szCs w:val="22"/>
        </w:rPr>
        <w:t>.</w:t>
      </w:r>
    </w:p>
    <w:p w14:paraId="5FFA2EC3" w14:textId="35ECE0A8" w:rsidR="003B5D0C" w:rsidRPr="00511ADA" w:rsidRDefault="00794816" w:rsidP="00696F6D">
      <w:pPr>
        <w:tabs>
          <w:tab w:val="left" w:pos="284"/>
        </w:tabs>
        <w:jc w:val="both"/>
        <w:rPr>
          <w:rFonts w:ascii="Calibri" w:hAnsi="Calibri" w:cs="Calibri"/>
          <w:sz w:val="22"/>
          <w:szCs w:val="22"/>
        </w:rPr>
      </w:pPr>
      <w:r w:rsidRPr="00511ADA">
        <w:rPr>
          <w:rFonts w:ascii="Calibri" w:hAnsi="Calibri" w:cs="Calibri"/>
          <w:b/>
          <w:bCs/>
          <w:sz w:val="22"/>
          <w:szCs w:val="22"/>
        </w:rPr>
        <w:t>9</w:t>
      </w:r>
      <w:r w:rsidR="003D1BFB" w:rsidRPr="00511ADA">
        <w:rPr>
          <w:rFonts w:ascii="Calibri" w:hAnsi="Calibri" w:cs="Calibri"/>
          <w:b/>
          <w:bCs/>
          <w:sz w:val="22"/>
          <w:szCs w:val="22"/>
        </w:rPr>
        <w:t xml:space="preserve">.3. </w:t>
      </w:r>
      <w:r w:rsidR="003500CE" w:rsidRPr="00511ADA">
        <w:rPr>
          <w:rFonts w:ascii="Calibri" w:hAnsi="Calibri" w:cs="Calibri"/>
          <w:sz w:val="22"/>
          <w:szCs w:val="22"/>
        </w:rPr>
        <w:t xml:space="preserve">O objeto contratual será recebido consoante as disposições do </w:t>
      </w:r>
      <w:r w:rsidR="001F5833" w:rsidRPr="00511ADA">
        <w:rPr>
          <w:rFonts w:ascii="Calibri" w:hAnsi="Calibri" w:cs="Calibri"/>
          <w:sz w:val="22"/>
          <w:szCs w:val="22"/>
        </w:rPr>
        <w:t>artigo</w:t>
      </w:r>
      <w:r w:rsidR="003500CE" w:rsidRPr="00511ADA">
        <w:rPr>
          <w:rFonts w:ascii="Calibri" w:hAnsi="Calibri" w:cs="Calibri"/>
          <w:sz w:val="22"/>
          <w:szCs w:val="22"/>
        </w:rPr>
        <w:t xml:space="preserve"> </w:t>
      </w:r>
      <w:r w:rsidR="003500CE" w:rsidRPr="00511ADA">
        <w:rPr>
          <w:rFonts w:ascii="Calibri" w:hAnsi="Calibri" w:cs="Calibri"/>
          <w:b/>
          <w:bCs/>
          <w:sz w:val="22"/>
          <w:szCs w:val="22"/>
        </w:rPr>
        <w:t>140</w:t>
      </w:r>
      <w:r w:rsidR="003500CE" w:rsidRPr="00511ADA">
        <w:rPr>
          <w:rFonts w:ascii="Calibri" w:hAnsi="Calibri" w:cs="Calibri"/>
          <w:sz w:val="22"/>
          <w:szCs w:val="22"/>
        </w:rPr>
        <w:t xml:space="preserve">, da Lei Federal n° </w:t>
      </w:r>
      <w:r w:rsidR="00EC17E7" w:rsidRPr="00511ADA">
        <w:rPr>
          <w:rFonts w:ascii="Calibri" w:hAnsi="Calibri" w:cs="Calibri"/>
          <w:b/>
          <w:bCs/>
          <w:sz w:val="22"/>
          <w:szCs w:val="22"/>
        </w:rPr>
        <w:t>14.133/2021</w:t>
      </w:r>
      <w:r w:rsidR="003500CE" w:rsidRPr="00511ADA">
        <w:rPr>
          <w:rFonts w:ascii="Calibri" w:hAnsi="Calibri" w:cs="Calibri"/>
          <w:sz w:val="22"/>
          <w:szCs w:val="22"/>
        </w:rPr>
        <w:t xml:space="preserve"> e demais normas municipais pertinentes. </w:t>
      </w:r>
    </w:p>
    <w:p w14:paraId="1BE0C5D6" w14:textId="73377299" w:rsidR="003B5D0C" w:rsidRPr="00511ADA" w:rsidRDefault="003D1BFB" w:rsidP="00696F6D">
      <w:pPr>
        <w:tabs>
          <w:tab w:val="left" w:pos="284"/>
        </w:tabs>
        <w:jc w:val="both"/>
        <w:rPr>
          <w:rFonts w:ascii="Calibri" w:hAnsi="Calibri" w:cs="Calibri"/>
          <w:sz w:val="22"/>
          <w:szCs w:val="22"/>
        </w:rPr>
      </w:pPr>
      <w:r w:rsidRPr="00511ADA">
        <w:rPr>
          <w:rFonts w:ascii="Calibri" w:hAnsi="Calibri" w:cs="Calibri"/>
          <w:b/>
          <w:bCs/>
          <w:sz w:val="22"/>
          <w:szCs w:val="22"/>
        </w:rPr>
        <w:lastRenderedPageBreak/>
        <w:t>9.4.</w:t>
      </w:r>
      <w:r w:rsidRPr="00511ADA">
        <w:rPr>
          <w:rFonts w:ascii="Calibri" w:hAnsi="Calibri" w:cs="Calibri"/>
          <w:sz w:val="22"/>
          <w:szCs w:val="22"/>
        </w:rPr>
        <w:t xml:space="preserve"> </w:t>
      </w:r>
      <w:r w:rsidR="003500CE" w:rsidRPr="00511ADA">
        <w:rPr>
          <w:rFonts w:ascii="Calibri" w:hAnsi="Calibri" w:cs="Calibri"/>
          <w:sz w:val="22"/>
          <w:szCs w:val="22"/>
        </w:rPr>
        <w:t xml:space="preserve">O objeto contratual será recebido mensalmente mediante relatório de medição dos serviços executados no mês, emitido pela </w:t>
      </w:r>
      <w:r w:rsidR="00AE3387" w:rsidRPr="00511ADA">
        <w:rPr>
          <w:rFonts w:ascii="Calibri" w:hAnsi="Calibri" w:cs="Calibri"/>
          <w:b/>
          <w:caps/>
          <w:sz w:val="22"/>
          <w:szCs w:val="22"/>
        </w:rPr>
        <w:t>CONTRATADA</w:t>
      </w:r>
      <w:r w:rsidR="003500CE" w:rsidRPr="00511ADA">
        <w:rPr>
          <w:rFonts w:ascii="Calibri" w:hAnsi="Calibri" w:cs="Calibri"/>
          <w:sz w:val="22"/>
          <w:szCs w:val="22"/>
        </w:rPr>
        <w:t>, sendo tal relatório submetido à fiscalização da Contratante, que, após conferência, atestará se os serviços foram prestados a contento, atestado esse que deverá ser acompanhado de fatura ou nota-fiscal-fatura, bem como da cópia reprográfica da nota de empenho, para fins de pagamento.</w:t>
      </w:r>
    </w:p>
    <w:p w14:paraId="191251CD" w14:textId="3F7D52C0" w:rsidR="003B5D0C" w:rsidRPr="00511ADA" w:rsidRDefault="003D1BFB" w:rsidP="00696F6D">
      <w:pPr>
        <w:tabs>
          <w:tab w:val="left" w:pos="284"/>
        </w:tabs>
        <w:jc w:val="both"/>
        <w:rPr>
          <w:rFonts w:ascii="Calibri" w:hAnsi="Calibri" w:cs="Calibri"/>
          <w:sz w:val="22"/>
          <w:szCs w:val="22"/>
        </w:rPr>
      </w:pPr>
      <w:r w:rsidRPr="00511ADA">
        <w:rPr>
          <w:rFonts w:ascii="Calibri" w:hAnsi="Calibri" w:cs="Calibri"/>
          <w:b/>
          <w:bCs/>
          <w:sz w:val="22"/>
          <w:szCs w:val="22"/>
        </w:rPr>
        <w:t>9.5.</w:t>
      </w:r>
      <w:r w:rsidRPr="00511ADA">
        <w:rPr>
          <w:rFonts w:ascii="Calibri" w:hAnsi="Calibri" w:cs="Calibri"/>
          <w:sz w:val="22"/>
          <w:szCs w:val="22"/>
        </w:rPr>
        <w:t xml:space="preserve">  </w:t>
      </w:r>
      <w:r w:rsidR="003500CE" w:rsidRPr="00511ADA">
        <w:rPr>
          <w:rFonts w:ascii="Calibri" w:hAnsi="Calibri" w:cs="Calibri"/>
          <w:sz w:val="22"/>
          <w:szCs w:val="22"/>
        </w:rPr>
        <w:t xml:space="preserve">Havendo inexecução de serviços, o valor respectivo será descontado da importância mensal devida à </w:t>
      </w:r>
      <w:r w:rsidR="00AE3387" w:rsidRPr="00511ADA">
        <w:rPr>
          <w:rFonts w:ascii="Calibri" w:hAnsi="Calibri" w:cs="Calibri"/>
          <w:b/>
          <w:caps/>
          <w:sz w:val="22"/>
          <w:szCs w:val="22"/>
        </w:rPr>
        <w:t>CONTRATADA</w:t>
      </w:r>
      <w:r w:rsidR="003500CE" w:rsidRPr="00511ADA">
        <w:rPr>
          <w:rFonts w:ascii="Calibri" w:hAnsi="Calibri" w:cs="Calibri"/>
          <w:sz w:val="22"/>
          <w:szCs w:val="22"/>
        </w:rPr>
        <w:t xml:space="preserve">, sem prejuízo da aplicação das sanções cabíveis, observados os trâmites legais e os princípios do contraditório e ampla defesa. </w:t>
      </w:r>
    </w:p>
    <w:p w14:paraId="6ED8DBA5" w14:textId="33A07978" w:rsidR="003B5D0C" w:rsidRPr="00511ADA" w:rsidRDefault="003D1BFB" w:rsidP="00696F6D">
      <w:pPr>
        <w:tabs>
          <w:tab w:val="left" w:pos="284"/>
        </w:tabs>
        <w:jc w:val="both"/>
        <w:rPr>
          <w:rFonts w:ascii="Calibri" w:hAnsi="Calibri" w:cs="Calibri"/>
          <w:sz w:val="22"/>
          <w:szCs w:val="22"/>
        </w:rPr>
      </w:pPr>
      <w:r w:rsidRPr="00511ADA">
        <w:rPr>
          <w:rFonts w:ascii="Calibri" w:hAnsi="Calibri" w:cs="Calibri"/>
          <w:b/>
          <w:bCs/>
          <w:sz w:val="22"/>
          <w:szCs w:val="22"/>
        </w:rPr>
        <w:t>9.5.1</w:t>
      </w:r>
      <w:r w:rsidRPr="00511ADA">
        <w:rPr>
          <w:rFonts w:ascii="Calibri" w:hAnsi="Calibri" w:cs="Calibri"/>
          <w:sz w:val="22"/>
          <w:szCs w:val="22"/>
        </w:rPr>
        <w:t>.</w:t>
      </w:r>
      <w:r w:rsidR="003500CE" w:rsidRPr="00511ADA">
        <w:rPr>
          <w:rFonts w:ascii="Calibri" w:hAnsi="Calibri" w:cs="Calibri"/>
          <w:sz w:val="22"/>
          <w:szCs w:val="22"/>
        </w:rPr>
        <w:t xml:space="preserve"> recebimento e aceite do objeto pela </w:t>
      </w:r>
      <w:r w:rsidR="003500CE" w:rsidRPr="00511ADA">
        <w:rPr>
          <w:rFonts w:ascii="Calibri" w:hAnsi="Calibri" w:cs="Calibri"/>
          <w:b/>
          <w:bCs/>
          <w:sz w:val="22"/>
          <w:szCs w:val="22"/>
        </w:rPr>
        <w:t>C</w:t>
      </w:r>
      <w:r w:rsidR="00E5299E" w:rsidRPr="00511ADA">
        <w:rPr>
          <w:rFonts w:ascii="Calibri" w:hAnsi="Calibri" w:cs="Calibri"/>
          <w:b/>
          <w:bCs/>
          <w:sz w:val="22"/>
          <w:szCs w:val="22"/>
        </w:rPr>
        <w:t>ontratante</w:t>
      </w:r>
      <w:r w:rsidR="003500CE" w:rsidRPr="00511ADA">
        <w:rPr>
          <w:rFonts w:ascii="Calibri" w:hAnsi="Calibri" w:cs="Calibri"/>
          <w:sz w:val="22"/>
          <w:szCs w:val="22"/>
        </w:rPr>
        <w:t xml:space="preserve"> não exclui a responsabilidade civil da </w:t>
      </w:r>
      <w:r w:rsidR="00AE3387" w:rsidRPr="00511ADA">
        <w:rPr>
          <w:rFonts w:ascii="Calibri" w:hAnsi="Calibri" w:cs="Calibri"/>
          <w:b/>
          <w:bCs/>
          <w:caps/>
          <w:sz w:val="22"/>
          <w:szCs w:val="22"/>
        </w:rPr>
        <w:t>CONTRATADA</w:t>
      </w:r>
      <w:r w:rsidR="003500CE" w:rsidRPr="00511ADA">
        <w:rPr>
          <w:rFonts w:ascii="Calibri" w:hAnsi="Calibri" w:cs="Calibri"/>
          <w:b/>
          <w:bCs/>
          <w:sz w:val="22"/>
          <w:szCs w:val="22"/>
        </w:rPr>
        <w:t xml:space="preserve"> </w:t>
      </w:r>
      <w:r w:rsidR="003500CE" w:rsidRPr="00511ADA">
        <w:rPr>
          <w:rFonts w:ascii="Calibri" w:hAnsi="Calibri" w:cs="Calibri"/>
          <w:sz w:val="22"/>
          <w:szCs w:val="22"/>
        </w:rPr>
        <w:t xml:space="preserve">por vícios de quantidade ou qualidade dos serviços, materiais ou disparidades com as especificações estabelecidas no </w:t>
      </w:r>
      <w:r w:rsidR="003500CE" w:rsidRPr="00511ADA">
        <w:rPr>
          <w:rFonts w:ascii="Calibri" w:hAnsi="Calibri" w:cs="Calibri"/>
          <w:b/>
          <w:bCs/>
          <w:sz w:val="22"/>
          <w:szCs w:val="22"/>
        </w:rPr>
        <w:t>Anexo II</w:t>
      </w:r>
      <w:r w:rsidR="003500CE" w:rsidRPr="00511ADA">
        <w:rPr>
          <w:rFonts w:ascii="Calibri" w:hAnsi="Calibri" w:cs="Calibri"/>
          <w:sz w:val="22"/>
          <w:szCs w:val="22"/>
        </w:rPr>
        <w:t xml:space="preserve">, verificadas posteriormente. </w:t>
      </w:r>
    </w:p>
    <w:p w14:paraId="1A042EE8" w14:textId="77777777" w:rsidR="003D1BFB" w:rsidRPr="00511ADA" w:rsidRDefault="003D1BFB" w:rsidP="00696F6D">
      <w:pPr>
        <w:autoSpaceDE w:val="0"/>
        <w:jc w:val="both"/>
        <w:rPr>
          <w:rFonts w:ascii="Calibri" w:hAnsi="Calibri" w:cs="Calibri"/>
          <w:b/>
          <w:bCs/>
          <w:sz w:val="22"/>
          <w:szCs w:val="22"/>
        </w:rPr>
      </w:pPr>
    </w:p>
    <w:p w14:paraId="14762EE2" w14:textId="4283D3AE" w:rsidR="003B5D0C" w:rsidRPr="00511ADA" w:rsidRDefault="003500CE" w:rsidP="00696F6D">
      <w:pPr>
        <w:autoSpaceDE w:val="0"/>
        <w:jc w:val="both"/>
        <w:rPr>
          <w:rFonts w:ascii="Calibri" w:hAnsi="Calibri" w:cs="Calibri"/>
          <w:b/>
          <w:bCs/>
          <w:sz w:val="22"/>
          <w:szCs w:val="22"/>
        </w:rPr>
      </w:pPr>
      <w:r w:rsidRPr="00511ADA">
        <w:rPr>
          <w:rFonts w:ascii="Calibri" w:hAnsi="Calibri" w:cs="Calibri"/>
          <w:b/>
          <w:bCs/>
          <w:sz w:val="22"/>
          <w:szCs w:val="22"/>
        </w:rPr>
        <w:t>CLÁUSULA DÉCIMA</w:t>
      </w:r>
      <w:r w:rsidR="00845A09" w:rsidRPr="00511ADA">
        <w:rPr>
          <w:rFonts w:ascii="Calibri" w:hAnsi="Calibri" w:cs="Calibri"/>
          <w:b/>
          <w:bCs/>
          <w:sz w:val="22"/>
          <w:szCs w:val="22"/>
        </w:rPr>
        <w:t xml:space="preserve"> - </w:t>
      </w:r>
      <w:r w:rsidRPr="00511ADA">
        <w:rPr>
          <w:rFonts w:ascii="Calibri" w:hAnsi="Calibri" w:cs="Calibri"/>
          <w:b/>
          <w:bCs/>
          <w:sz w:val="22"/>
          <w:szCs w:val="22"/>
        </w:rPr>
        <w:t>DAS PENALIDADES</w:t>
      </w:r>
    </w:p>
    <w:p w14:paraId="61B94830" w14:textId="4FF59082" w:rsidR="00E22DF3" w:rsidRPr="00511ADA" w:rsidRDefault="003D1BFB" w:rsidP="00696F6D">
      <w:pPr>
        <w:pStyle w:val="PargrafodaLista"/>
        <w:ind w:left="0"/>
        <w:jc w:val="both"/>
        <w:rPr>
          <w:rFonts w:ascii="Calibri" w:hAnsi="Calibri" w:cs="Calibri"/>
          <w:sz w:val="22"/>
          <w:szCs w:val="22"/>
        </w:rPr>
      </w:pPr>
      <w:r w:rsidRPr="00511ADA">
        <w:rPr>
          <w:rFonts w:ascii="Calibri" w:hAnsi="Calibri" w:cs="Calibri"/>
          <w:b/>
          <w:bCs/>
          <w:sz w:val="22"/>
          <w:szCs w:val="22"/>
        </w:rPr>
        <w:t>10.1.</w:t>
      </w:r>
      <w:r w:rsidRPr="00511ADA">
        <w:rPr>
          <w:rFonts w:ascii="Calibri" w:hAnsi="Calibri" w:cs="Calibri"/>
          <w:sz w:val="22"/>
          <w:szCs w:val="22"/>
        </w:rPr>
        <w:t xml:space="preserve"> </w:t>
      </w:r>
      <w:r w:rsidR="003D4876" w:rsidRPr="00511ADA">
        <w:rPr>
          <w:rFonts w:ascii="Calibri" w:hAnsi="Calibri" w:cs="Calibri"/>
          <w:sz w:val="22"/>
          <w:szCs w:val="22"/>
        </w:rPr>
        <w:t>C</w:t>
      </w:r>
      <w:r w:rsidR="00E22DF3" w:rsidRPr="00511ADA">
        <w:rPr>
          <w:rFonts w:ascii="Calibri" w:hAnsi="Calibri" w:cs="Calibri"/>
          <w:sz w:val="22"/>
          <w:szCs w:val="22"/>
        </w:rPr>
        <w:t xml:space="preserve">om fundamento no artigo 156, incisos I a IV, da Lei nº 14.133/21, a </w:t>
      </w:r>
      <w:r w:rsidR="00AE3387" w:rsidRPr="00511ADA">
        <w:rPr>
          <w:rFonts w:ascii="Calibri" w:hAnsi="Calibri" w:cs="Calibri"/>
          <w:b/>
          <w:bCs/>
          <w:caps/>
          <w:sz w:val="22"/>
          <w:szCs w:val="22"/>
        </w:rPr>
        <w:t>CONTRATADA</w:t>
      </w:r>
      <w:r w:rsidR="00E22DF3" w:rsidRPr="00511ADA">
        <w:rPr>
          <w:rFonts w:ascii="Calibri" w:hAnsi="Calibri" w:cs="Calibri"/>
          <w:sz w:val="22"/>
          <w:szCs w:val="22"/>
        </w:rPr>
        <w:t xml:space="preserve"> poderá ser apenada, isoladamente, ou juntamente com as multas definidas no item </w:t>
      </w:r>
      <w:r w:rsidR="00E22DF3" w:rsidRPr="00511ADA">
        <w:rPr>
          <w:rFonts w:ascii="Calibri" w:hAnsi="Calibri" w:cs="Calibri"/>
          <w:b/>
          <w:bCs/>
          <w:sz w:val="22"/>
          <w:szCs w:val="22"/>
        </w:rPr>
        <w:t>10.</w:t>
      </w:r>
      <w:r w:rsidR="00011E52" w:rsidRPr="00511ADA">
        <w:rPr>
          <w:rFonts w:ascii="Calibri" w:hAnsi="Calibri" w:cs="Calibri"/>
          <w:b/>
          <w:bCs/>
          <w:sz w:val="22"/>
          <w:szCs w:val="22"/>
        </w:rPr>
        <w:t>1.1</w:t>
      </w:r>
      <w:r w:rsidR="00E22DF3" w:rsidRPr="00511ADA">
        <w:rPr>
          <w:rFonts w:ascii="Calibri" w:hAnsi="Calibri" w:cs="Calibri"/>
          <w:sz w:val="22"/>
          <w:szCs w:val="22"/>
        </w:rPr>
        <w:t>, com as seguintes penalidades:</w:t>
      </w:r>
    </w:p>
    <w:p w14:paraId="1C13476F" w14:textId="77777777" w:rsidR="00E22DF3" w:rsidRPr="00511ADA" w:rsidRDefault="00E22DF3" w:rsidP="00696F6D">
      <w:pPr>
        <w:pStyle w:val="PargrafodaLista"/>
        <w:tabs>
          <w:tab w:val="left" w:pos="1134"/>
        </w:tabs>
        <w:ind w:left="0"/>
        <w:jc w:val="both"/>
        <w:rPr>
          <w:rFonts w:ascii="Calibri" w:hAnsi="Calibri" w:cs="Calibri"/>
          <w:sz w:val="22"/>
          <w:szCs w:val="22"/>
        </w:rPr>
      </w:pPr>
      <w:r w:rsidRPr="00511ADA">
        <w:rPr>
          <w:rFonts w:ascii="Calibri" w:hAnsi="Calibri" w:cs="Calibri"/>
          <w:b/>
          <w:bCs/>
          <w:sz w:val="22"/>
          <w:szCs w:val="22"/>
        </w:rPr>
        <w:t>a)</w:t>
      </w:r>
      <w:r w:rsidRPr="00511ADA">
        <w:rPr>
          <w:rFonts w:ascii="Calibri" w:hAnsi="Calibri" w:cs="Calibri"/>
          <w:sz w:val="22"/>
          <w:szCs w:val="22"/>
        </w:rPr>
        <w:t xml:space="preserve"> advertência;</w:t>
      </w:r>
    </w:p>
    <w:p w14:paraId="2AA839AE" w14:textId="77777777" w:rsidR="00E22DF3" w:rsidRPr="00511ADA" w:rsidRDefault="00E22DF3" w:rsidP="00696F6D">
      <w:pPr>
        <w:pStyle w:val="PargrafodaLista"/>
        <w:tabs>
          <w:tab w:val="left" w:pos="1134"/>
        </w:tabs>
        <w:ind w:left="0"/>
        <w:jc w:val="both"/>
        <w:rPr>
          <w:rFonts w:ascii="Calibri" w:hAnsi="Calibri" w:cs="Calibri"/>
          <w:sz w:val="22"/>
          <w:szCs w:val="22"/>
        </w:rPr>
      </w:pPr>
      <w:r w:rsidRPr="00511ADA">
        <w:rPr>
          <w:rFonts w:ascii="Calibri" w:hAnsi="Calibri" w:cs="Calibri"/>
          <w:b/>
          <w:bCs/>
          <w:sz w:val="22"/>
          <w:szCs w:val="22"/>
        </w:rPr>
        <w:t xml:space="preserve">b) </w:t>
      </w:r>
      <w:r w:rsidRPr="00511ADA">
        <w:rPr>
          <w:rFonts w:ascii="Calibri" w:hAnsi="Calibri" w:cs="Calibri"/>
          <w:sz w:val="22"/>
          <w:szCs w:val="22"/>
        </w:rPr>
        <w:t>impedimento de licitar e contratar; ou</w:t>
      </w:r>
    </w:p>
    <w:p w14:paraId="12B97F36" w14:textId="77777777" w:rsidR="00E22DF3" w:rsidRPr="00511ADA" w:rsidRDefault="00E22DF3" w:rsidP="00696F6D">
      <w:pPr>
        <w:pStyle w:val="PargrafodaLista"/>
        <w:tabs>
          <w:tab w:val="left" w:pos="1134"/>
        </w:tabs>
        <w:ind w:left="0"/>
        <w:jc w:val="both"/>
        <w:rPr>
          <w:rFonts w:ascii="Calibri" w:hAnsi="Calibri" w:cs="Calibri"/>
          <w:sz w:val="22"/>
          <w:szCs w:val="22"/>
        </w:rPr>
      </w:pPr>
      <w:r w:rsidRPr="00511ADA">
        <w:rPr>
          <w:rFonts w:ascii="Calibri" w:hAnsi="Calibri" w:cs="Calibri"/>
          <w:b/>
          <w:bCs/>
          <w:sz w:val="22"/>
          <w:szCs w:val="22"/>
        </w:rPr>
        <w:t>c)</w:t>
      </w:r>
      <w:r w:rsidRPr="00511ADA">
        <w:rPr>
          <w:rFonts w:ascii="Calibri" w:hAnsi="Calibri" w:cs="Calibri"/>
          <w:sz w:val="22"/>
          <w:szCs w:val="22"/>
        </w:rPr>
        <w:t xml:space="preserve"> declaração de inidoneidade para licitar ou contratar;</w:t>
      </w:r>
    </w:p>
    <w:p w14:paraId="66CE309A" w14:textId="0A4272C0" w:rsidR="004A7174" w:rsidRPr="00511ADA" w:rsidRDefault="00011E52" w:rsidP="00696F6D">
      <w:pPr>
        <w:pStyle w:val="PargrafodaLista"/>
        <w:tabs>
          <w:tab w:val="left" w:pos="1134"/>
        </w:tabs>
        <w:ind w:left="0"/>
        <w:jc w:val="both"/>
        <w:rPr>
          <w:rFonts w:ascii="Calibri" w:hAnsi="Calibri" w:cs="Calibri"/>
          <w:sz w:val="22"/>
          <w:szCs w:val="22"/>
        </w:rPr>
      </w:pPr>
      <w:r w:rsidRPr="00511ADA">
        <w:rPr>
          <w:rFonts w:ascii="Calibri" w:hAnsi="Calibri" w:cs="Calibri"/>
          <w:b/>
          <w:bCs/>
          <w:sz w:val="22"/>
          <w:szCs w:val="22"/>
        </w:rPr>
        <w:t>10.1.1.</w:t>
      </w:r>
      <w:r w:rsidRPr="00511ADA">
        <w:rPr>
          <w:rFonts w:ascii="Calibri" w:hAnsi="Calibri" w:cs="Calibri"/>
          <w:sz w:val="22"/>
          <w:szCs w:val="22"/>
        </w:rPr>
        <w:t xml:space="preserve"> Sanções Aplicáveis:</w:t>
      </w:r>
    </w:p>
    <w:p w14:paraId="2741FE0C" w14:textId="77777777" w:rsidR="00891BFD" w:rsidRPr="00511ADA" w:rsidRDefault="00891BFD" w:rsidP="00696F6D">
      <w:pPr>
        <w:pStyle w:val="PargrafodaLista"/>
        <w:tabs>
          <w:tab w:val="left" w:pos="1134"/>
        </w:tabs>
        <w:ind w:left="0"/>
        <w:jc w:val="both"/>
        <w:rPr>
          <w:rFonts w:ascii="Calibri" w:hAnsi="Calibri" w:cs="Calibri"/>
          <w:sz w:val="22"/>
          <w:szCs w:val="22"/>
        </w:rPr>
      </w:pPr>
    </w:p>
    <w:tbl>
      <w:tblPr>
        <w:tblStyle w:val="Tabelacomgrade"/>
        <w:tblW w:w="9351" w:type="dxa"/>
        <w:tblLook w:val="04A0" w:firstRow="1" w:lastRow="0" w:firstColumn="1" w:lastColumn="0" w:noHBand="0" w:noVBand="1"/>
      </w:tblPr>
      <w:tblGrid>
        <w:gridCol w:w="421"/>
        <w:gridCol w:w="3685"/>
        <w:gridCol w:w="1418"/>
        <w:gridCol w:w="798"/>
        <w:gridCol w:w="3029"/>
      </w:tblGrid>
      <w:tr w:rsidR="004B3035" w:rsidRPr="00511ADA" w14:paraId="743A92F3" w14:textId="77777777" w:rsidTr="00891BFD">
        <w:trPr>
          <w:gridBefore w:val="2"/>
          <w:gridAfter w:val="1"/>
          <w:wBefore w:w="4106" w:type="dxa"/>
          <w:wAfter w:w="3029" w:type="dxa"/>
        </w:trPr>
        <w:tc>
          <w:tcPr>
            <w:tcW w:w="2216" w:type="dxa"/>
            <w:gridSpan w:val="2"/>
          </w:tcPr>
          <w:p w14:paraId="592E989F" w14:textId="77777777" w:rsidR="004A7174" w:rsidRPr="00511ADA" w:rsidRDefault="004A7174" w:rsidP="00D92FF5">
            <w:pPr>
              <w:pStyle w:val="PargrafodaLista"/>
              <w:tabs>
                <w:tab w:val="left" w:pos="1134"/>
              </w:tabs>
              <w:ind w:left="0"/>
              <w:jc w:val="center"/>
              <w:rPr>
                <w:rFonts w:ascii="Calibri" w:hAnsi="Calibri" w:cs="Calibri"/>
                <w:b/>
                <w:bCs/>
                <w:sz w:val="22"/>
                <w:szCs w:val="22"/>
              </w:rPr>
            </w:pPr>
            <w:proofErr w:type="spellStart"/>
            <w:r w:rsidRPr="00511ADA">
              <w:rPr>
                <w:rFonts w:ascii="Calibri" w:hAnsi="Calibri" w:cs="Calibri"/>
                <w:b/>
                <w:bCs/>
                <w:sz w:val="22"/>
                <w:szCs w:val="22"/>
              </w:rPr>
              <w:t>Ocorrencia</w:t>
            </w:r>
            <w:proofErr w:type="spellEnd"/>
          </w:p>
          <w:p w14:paraId="509160C7" w14:textId="3238E70C" w:rsidR="00891BFD" w:rsidRPr="00511ADA" w:rsidRDefault="00891BFD" w:rsidP="00D92FF5">
            <w:pPr>
              <w:pStyle w:val="PargrafodaLista"/>
              <w:tabs>
                <w:tab w:val="left" w:pos="1134"/>
              </w:tabs>
              <w:ind w:left="0"/>
              <w:jc w:val="center"/>
              <w:rPr>
                <w:rFonts w:ascii="Calibri" w:hAnsi="Calibri" w:cs="Calibri"/>
                <w:sz w:val="22"/>
                <w:szCs w:val="22"/>
              </w:rPr>
            </w:pPr>
          </w:p>
        </w:tc>
      </w:tr>
      <w:tr w:rsidR="004B3035" w:rsidRPr="00511ADA" w14:paraId="218D2501" w14:textId="77777777" w:rsidTr="00891BFD">
        <w:tc>
          <w:tcPr>
            <w:tcW w:w="421" w:type="dxa"/>
          </w:tcPr>
          <w:p w14:paraId="2312D21C" w14:textId="691D59EF" w:rsidR="004A7174" w:rsidRPr="00511ADA" w:rsidRDefault="003A5446" w:rsidP="00696F6D">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Id</w:t>
            </w:r>
          </w:p>
        </w:tc>
        <w:tc>
          <w:tcPr>
            <w:tcW w:w="3685" w:type="dxa"/>
          </w:tcPr>
          <w:p w14:paraId="241343E1" w14:textId="220AC7E8" w:rsidR="004A7174" w:rsidRPr="00511ADA" w:rsidRDefault="003A5446" w:rsidP="00696F6D">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Evento</w:t>
            </w:r>
          </w:p>
        </w:tc>
        <w:tc>
          <w:tcPr>
            <w:tcW w:w="1418" w:type="dxa"/>
          </w:tcPr>
          <w:p w14:paraId="121FE210" w14:textId="41A59020" w:rsidR="004A7174" w:rsidRPr="00511ADA" w:rsidRDefault="003A5446" w:rsidP="00696F6D">
            <w:pPr>
              <w:pStyle w:val="PargrafodaLista"/>
              <w:tabs>
                <w:tab w:val="left" w:pos="1134"/>
              </w:tabs>
              <w:ind w:left="0"/>
              <w:jc w:val="both"/>
              <w:rPr>
                <w:rFonts w:ascii="Calibri" w:hAnsi="Calibri" w:cs="Calibri"/>
                <w:sz w:val="22"/>
                <w:szCs w:val="22"/>
                <w:lang w:val="en-US" w:eastAsia="ja-JP"/>
              </w:rPr>
            </w:pPr>
            <w:r w:rsidRPr="00511ADA">
              <w:rPr>
                <w:rFonts w:ascii="Calibri" w:hAnsi="Calibri" w:cs="Calibri"/>
                <w:sz w:val="22"/>
                <w:szCs w:val="22"/>
              </w:rPr>
              <w:t>1</w:t>
            </w:r>
            <w:r w:rsidRPr="00511ADA">
              <w:rPr>
                <w:rFonts w:ascii="Calibri" w:hAnsi="Calibri" w:cs="Calibri"/>
                <w:sz w:val="22"/>
                <w:szCs w:val="22"/>
                <w:lang w:val="en-US"/>
              </w:rPr>
              <w:t>ª</w:t>
            </w:r>
          </w:p>
        </w:tc>
        <w:tc>
          <w:tcPr>
            <w:tcW w:w="798" w:type="dxa"/>
          </w:tcPr>
          <w:p w14:paraId="6C3032B0" w14:textId="46A118E7" w:rsidR="004A7174" w:rsidRPr="00511ADA" w:rsidRDefault="003A5446" w:rsidP="00696F6D">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2ª</w:t>
            </w:r>
          </w:p>
        </w:tc>
        <w:tc>
          <w:tcPr>
            <w:tcW w:w="3029" w:type="dxa"/>
          </w:tcPr>
          <w:p w14:paraId="10427F3D" w14:textId="77777777" w:rsidR="004A7174" w:rsidRPr="00511ADA" w:rsidRDefault="003A5446" w:rsidP="00696F6D">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Sanção/Multa</w:t>
            </w:r>
          </w:p>
          <w:p w14:paraId="10157098" w14:textId="3B219635" w:rsidR="00891BFD" w:rsidRPr="00511ADA" w:rsidRDefault="00891BFD" w:rsidP="00696F6D">
            <w:pPr>
              <w:pStyle w:val="PargrafodaLista"/>
              <w:tabs>
                <w:tab w:val="left" w:pos="1134"/>
              </w:tabs>
              <w:ind w:left="0"/>
              <w:jc w:val="both"/>
              <w:rPr>
                <w:rFonts w:ascii="Calibri" w:hAnsi="Calibri" w:cs="Calibri"/>
                <w:sz w:val="22"/>
                <w:szCs w:val="22"/>
              </w:rPr>
            </w:pPr>
          </w:p>
        </w:tc>
      </w:tr>
      <w:tr w:rsidR="004B3035" w:rsidRPr="00511ADA" w14:paraId="219DC7E4" w14:textId="77777777" w:rsidTr="00891BFD">
        <w:tc>
          <w:tcPr>
            <w:tcW w:w="421" w:type="dxa"/>
          </w:tcPr>
          <w:p w14:paraId="3ED14A2A" w14:textId="69A799E5" w:rsidR="004A7174" w:rsidRPr="00511ADA" w:rsidRDefault="003A5446" w:rsidP="00696F6D">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1</w:t>
            </w:r>
          </w:p>
        </w:tc>
        <w:tc>
          <w:tcPr>
            <w:tcW w:w="3685" w:type="dxa"/>
          </w:tcPr>
          <w:p w14:paraId="7E170CF0" w14:textId="75A544D1" w:rsidR="004A7174" w:rsidRPr="00511ADA" w:rsidRDefault="003A5446" w:rsidP="00696F6D">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 xml:space="preserve">Atraso para </w:t>
            </w:r>
            <w:proofErr w:type="spellStart"/>
            <w:r w:rsidRPr="00511ADA">
              <w:rPr>
                <w:rFonts w:ascii="Calibri" w:hAnsi="Calibri" w:cs="Calibri"/>
                <w:sz w:val="22"/>
                <w:szCs w:val="22"/>
              </w:rPr>
              <w:t>inicio</w:t>
            </w:r>
            <w:proofErr w:type="spellEnd"/>
            <w:r w:rsidRPr="00511ADA">
              <w:rPr>
                <w:rFonts w:ascii="Calibri" w:hAnsi="Calibri" w:cs="Calibri"/>
                <w:sz w:val="22"/>
                <w:szCs w:val="22"/>
              </w:rPr>
              <w:t xml:space="preserve"> da execução dos serviços conforme fixado na Ordem de Início</w:t>
            </w:r>
          </w:p>
        </w:tc>
        <w:tc>
          <w:tcPr>
            <w:tcW w:w="1418" w:type="dxa"/>
          </w:tcPr>
          <w:p w14:paraId="555851AA" w14:textId="2A82808B" w:rsidR="004A7174" w:rsidRPr="00511ADA" w:rsidRDefault="003A5446" w:rsidP="00696F6D">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Advertência</w:t>
            </w:r>
          </w:p>
        </w:tc>
        <w:tc>
          <w:tcPr>
            <w:tcW w:w="798" w:type="dxa"/>
          </w:tcPr>
          <w:p w14:paraId="3841D7FA" w14:textId="7C2D9CA3" w:rsidR="004A7174" w:rsidRPr="00511ADA" w:rsidRDefault="003A5446" w:rsidP="00696F6D">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Multa</w:t>
            </w:r>
          </w:p>
        </w:tc>
        <w:tc>
          <w:tcPr>
            <w:tcW w:w="3029" w:type="dxa"/>
          </w:tcPr>
          <w:p w14:paraId="4ED15B8C" w14:textId="77777777" w:rsidR="004A7174" w:rsidRPr="00511ADA" w:rsidRDefault="003A5446" w:rsidP="00696F6D">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1,0% (um por cento) por dia sobre o valor do Termo de Contrato</w:t>
            </w:r>
            <w:r w:rsidR="00A1044C" w:rsidRPr="00511ADA">
              <w:rPr>
                <w:rFonts w:ascii="Calibri" w:hAnsi="Calibri" w:cs="Calibri"/>
                <w:sz w:val="22"/>
                <w:szCs w:val="22"/>
              </w:rPr>
              <w:t>.</w:t>
            </w:r>
            <w:r w:rsidRPr="00511ADA">
              <w:rPr>
                <w:rFonts w:ascii="Calibri" w:hAnsi="Calibri" w:cs="Calibri"/>
                <w:sz w:val="22"/>
                <w:szCs w:val="22"/>
              </w:rPr>
              <w:t xml:space="preserve"> </w:t>
            </w:r>
          </w:p>
          <w:p w14:paraId="510756E7" w14:textId="5AE152F4" w:rsidR="00891BFD" w:rsidRPr="00511ADA" w:rsidRDefault="00891BFD" w:rsidP="00696F6D">
            <w:pPr>
              <w:pStyle w:val="PargrafodaLista"/>
              <w:tabs>
                <w:tab w:val="left" w:pos="1134"/>
              </w:tabs>
              <w:ind w:left="0"/>
              <w:jc w:val="both"/>
              <w:rPr>
                <w:rFonts w:ascii="Calibri" w:hAnsi="Calibri" w:cs="Calibri"/>
                <w:sz w:val="22"/>
                <w:szCs w:val="22"/>
              </w:rPr>
            </w:pPr>
          </w:p>
        </w:tc>
      </w:tr>
      <w:tr w:rsidR="004B3035" w:rsidRPr="00511ADA" w14:paraId="3E2F2BCC" w14:textId="77777777" w:rsidTr="00891BFD">
        <w:tc>
          <w:tcPr>
            <w:tcW w:w="421" w:type="dxa"/>
          </w:tcPr>
          <w:p w14:paraId="76D24BD9" w14:textId="04F54FA6" w:rsidR="003A5446" w:rsidRPr="00511ADA" w:rsidRDefault="003A5446" w:rsidP="003A5446">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2</w:t>
            </w:r>
          </w:p>
        </w:tc>
        <w:tc>
          <w:tcPr>
            <w:tcW w:w="3685" w:type="dxa"/>
          </w:tcPr>
          <w:p w14:paraId="7CB4AC34" w14:textId="2144F6B7" w:rsidR="003A5446" w:rsidRPr="00511ADA" w:rsidRDefault="003A5446" w:rsidP="003A5446">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Paralisação injustificada dos serviços</w:t>
            </w:r>
          </w:p>
        </w:tc>
        <w:tc>
          <w:tcPr>
            <w:tcW w:w="1418" w:type="dxa"/>
          </w:tcPr>
          <w:p w14:paraId="3A3F4825" w14:textId="19C88B03" w:rsidR="003A5446" w:rsidRPr="00511ADA" w:rsidRDefault="003A5446" w:rsidP="003A5446">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Advertência</w:t>
            </w:r>
          </w:p>
        </w:tc>
        <w:tc>
          <w:tcPr>
            <w:tcW w:w="798" w:type="dxa"/>
          </w:tcPr>
          <w:p w14:paraId="28BF73A8" w14:textId="77902372" w:rsidR="003A5446" w:rsidRPr="00511ADA" w:rsidRDefault="003A5446" w:rsidP="003A5446">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Multa</w:t>
            </w:r>
          </w:p>
        </w:tc>
        <w:tc>
          <w:tcPr>
            <w:tcW w:w="3029" w:type="dxa"/>
          </w:tcPr>
          <w:p w14:paraId="54FD2A3D" w14:textId="77777777" w:rsidR="003A5446" w:rsidRPr="00511ADA" w:rsidRDefault="003A5446" w:rsidP="003A5446">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0,5% (</w:t>
            </w:r>
            <w:r w:rsidR="0027166C" w:rsidRPr="00511ADA">
              <w:rPr>
                <w:rFonts w:ascii="Calibri" w:hAnsi="Calibri" w:cs="Calibri"/>
                <w:sz w:val="22"/>
                <w:szCs w:val="22"/>
              </w:rPr>
              <w:t>meio</w:t>
            </w:r>
            <w:r w:rsidRPr="00511ADA">
              <w:rPr>
                <w:rFonts w:ascii="Calibri" w:hAnsi="Calibri" w:cs="Calibri"/>
                <w:sz w:val="22"/>
                <w:szCs w:val="22"/>
              </w:rPr>
              <w:t xml:space="preserve"> por cento) por dia sobre o valor mensal</w:t>
            </w:r>
            <w:r w:rsidR="00A1044C" w:rsidRPr="00511ADA">
              <w:rPr>
                <w:rFonts w:ascii="Calibri" w:hAnsi="Calibri" w:cs="Calibri"/>
                <w:sz w:val="22"/>
                <w:szCs w:val="22"/>
              </w:rPr>
              <w:t xml:space="preserve"> da equipe contratada, até o máximo de 15 (quinze) dias, </w:t>
            </w:r>
            <w:r w:rsidR="00760758" w:rsidRPr="00511ADA">
              <w:rPr>
                <w:rFonts w:ascii="Calibri" w:hAnsi="Calibri" w:cs="Calibri"/>
                <w:sz w:val="22"/>
                <w:szCs w:val="22"/>
              </w:rPr>
              <w:t>incidindo</w:t>
            </w:r>
            <w:r w:rsidR="00A1044C" w:rsidRPr="00511ADA">
              <w:rPr>
                <w:rFonts w:ascii="Calibri" w:hAnsi="Calibri" w:cs="Calibri"/>
                <w:sz w:val="22"/>
                <w:szCs w:val="22"/>
              </w:rPr>
              <w:t xml:space="preserve">, após, a multa por inexecução </w:t>
            </w:r>
            <w:r w:rsidR="00760758" w:rsidRPr="00511ADA">
              <w:rPr>
                <w:rFonts w:ascii="Calibri" w:hAnsi="Calibri" w:cs="Calibri"/>
                <w:sz w:val="22"/>
                <w:szCs w:val="22"/>
              </w:rPr>
              <w:t>parcial</w:t>
            </w:r>
            <w:r w:rsidR="00A1044C" w:rsidRPr="00511ADA">
              <w:rPr>
                <w:rFonts w:ascii="Calibri" w:hAnsi="Calibri" w:cs="Calibri"/>
                <w:sz w:val="22"/>
                <w:szCs w:val="22"/>
              </w:rPr>
              <w:t xml:space="preserve"> do contrato.</w:t>
            </w:r>
          </w:p>
          <w:p w14:paraId="53C4C10F" w14:textId="00BE6253" w:rsidR="00891BFD" w:rsidRPr="00511ADA" w:rsidRDefault="00891BFD" w:rsidP="003A5446">
            <w:pPr>
              <w:pStyle w:val="PargrafodaLista"/>
              <w:tabs>
                <w:tab w:val="left" w:pos="1134"/>
              </w:tabs>
              <w:ind w:left="0"/>
              <w:jc w:val="both"/>
              <w:rPr>
                <w:rFonts w:ascii="Calibri" w:hAnsi="Calibri" w:cs="Calibri"/>
                <w:sz w:val="22"/>
                <w:szCs w:val="22"/>
              </w:rPr>
            </w:pPr>
          </w:p>
        </w:tc>
      </w:tr>
      <w:tr w:rsidR="004B3035" w:rsidRPr="00511ADA" w14:paraId="6A7F7BAB" w14:textId="77777777" w:rsidTr="00891BFD">
        <w:tc>
          <w:tcPr>
            <w:tcW w:w="421" w:type="dxa"/>
          </w:tcPr>
          <w:p w14:paraId="0CD85684" w14:textId="77777777" w:rsidR="003A5446" w:rsidRPr="00511ADA" w:rsidRDefault="00A1044C" w:rsidP="003A5446">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3</w:t>
            </w:r>
          </w:p>
          <w:p w14:paraId="77A45FD8" w14:textId="3BABE104" w:rsidR="00A1044C" w:rsidRPr="00511ADA" w:rsidRDefault="00A1044C" w:rsidP="003A5446">
            <w:pPr>
              <w:pStyle w:val="PargrafodaLista"/>
              <w:tabs>
                <w:tab w:val="left" w:pos="1134"/>
              </w:tabs>
              <w:ind w:left="0"/>
              <w:jc w:val="both"/>
              <w:rPr>
                <w:rFonts w:ascii="Calibri" w:hAnsi="Calibri" w:cs="Calibri"/>
                <w:sz w:val="22"/>
                <w:szCs w:val="22"/>
              </w:rPr>
            </w:pPr>
          </w:p>
        </w:tc>
        <w:tc>
          <w:tcPr>
            <w:tcW w:w="3685" w:type="dxa"/>
          </w:tcPr>
          <w:p w14:paraId="77FDE63D" w14:textId="1D315DD4" w:rsidR="003A5446" w:rsidRPr="00511ADA" w:rsidRDefault="00A1044C" w:rsidP="003A5446">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Descumprimento de clausula contratual</w:t>
            </w:r>
          </w:p>
        </w:tc>
        <w:tc>
          <w:tcPr>
            <w:tcW w:w="1418" w:type="dxa"/>
          </w:tcPr>
          <w:p w14:paraId="6276AD44" w14:textId="3D89A99D" w:rsidR="003A5446" w:rsidRPr="00511ADA" w:rsidRDefault="003A5446" w:rsidP="003A5446">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Advertência</w:t>
            </w:r>
          </w:p>
        </w:tc>
        <w:tc>
          <w:tcPr>
            <w:tcW w:w="798" w:type="dxa"/>
          </w:tcPr>
          <w:p w14:paraId="7DE1F453" w14:textId="6FACD634" w:rsidR="003A5446" w:rsidRPr="00511ADA" w:rsidRDefault="003A5446" w:rsidP="003A5446">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Multa</w:t>
            </w:r>
          </w:p>
        </w:tc>
        <w:tc>
          <w:tcPr>
            <w:tcW w:w="3029" w:type="dxa"/>
          </w:tcPr>
          <w:p w14:paraId="3151D179" w14:textId="77777777" w:rsidR="003A5446" w:rsidRPr="00511ADA" w:rsidRDefault="00A1044C" w:rsidP="003A5446">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0,5% (</w:t>
            </w:r>
            <w:r w:rsidR="0027166C" w:rsidRPr="00511ADA">
              <w:rPr>
                <w:rFonts w:ascii="Calibri" w:hAnsi="Calibri" w:cs="Calibri"/>
                <w:sz w:val="22"/>
                <w:szCs w:val="22"/>
              </w:rPr>
              <w:t>meio</w:t>
            </w:r>
            <w:r w:rsidRPr="00511ADA">
              <w:rPr>
                <w:rFonts w:ascii="Calibri" w:hAnsi="Calibri" w:cs="Calibri"/>
                <w:sz w:val="22"/>
                <w:szCs w:val="22"/>
              </w:rPr>
              <w:t xml:space="preserve"> por cento) sobre o valor mensal da equipe contratada, por dia, até seu cumprimento. </w:t>
            </w:r>
          </w:p>
          <w:p w14:paraId="60670033" w14:textId="38CFC244" w:rsidR="00891BFD" w:rsidRPr="00511ADA" w:rsidRDefault="00891BFD" w:rsidP="003A5446">
            <w:pPr>
              <w:pStyle w:val="PargrafodaLista"/>
              <w:tabs>
                <w:tab w:val="left" w:pos="1134"/>
              </w:tabs>
              <w:ind w:left="0"/>
              <w:jc w:val="both"/>
              <w:rPr>
                <w:rFonts w:ascii="Calibri" w:hAnsi="Calibri" w:cs="Calibri"/>
                <w:sz w:val="22"/>
                <w:szCs w:val="22"/>
              </w:rPr>
            </w:pPr>
          </w:p>
        </w:tc>
      </w:tr>
      <w:tr w:rsidR="004B3035" w:rsidRPr="00511ADA" w14:paraId="1B6852C5" w14:textId="77777777" w:rsidTr="00891BFD">
        <w:tc>
          <w:tcPr>
            <w:tcW w:w="421" w:type="dxa"/>
          </w:tcPr>
          <w:p w14:paraId="1F1BF2D4" w14:textId="0C3C133B"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4</w:t>
            </w:r>
          </w:p>
        </w:tc>
        <w:tc>
          <w:tcPr>
            <w:tcW w:w="3685" w:type="dxa"/>
          </w:tcPr>
          <w:p w14:paraId="0E3F7DEB" w14:textId="304E77D6"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Não atendimento das exigências formuladas pela fiscalização</w:t>
            </w:r>
          </w:p>
        </w:tc>
        <w:tc>
          <w:tcPr>
            <w:tcW w:w="1418" w:type="dxa"/>
          </w:tcPr>
          <w:p w14:paraId="34CE5E1D" w14:textId="1FCF57D2"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Advertência</w:t>
            </w:r>
          </w:p>
        </w:tc>
        <w:tc>
          <w:tcPr>
            <w:tcW w:w="798" w:type="dxa"/>
          </w:tcPr>
          <w:p w14:paraId="6BFD4BC9" w14:textId="18093452"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Multa</w:t>
            </w:r>
          </w:p>
        </w:tc>
        <w:tc>
          <w:tcPr>
            <w:tcW w:w="3029" w:type="dxa"/>
          </w:tcPr>
          <w:p w14:paraId="19DA7E17" w14:textId="77777777"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 xml:space="preserve">2% (dois por cento) sobre o valor mensal da equipe contratada, por dia, até seu cumprimento. </w:t>
            </w:r>
          </w:p>
          <w:p w14:paraId="6F514245" w14:textId="3EC4E055" w:rsidR="00891BFD" w:rsidRPr="00511ADA" w:rsidRDefault="00891BFD" w:rsidP="0027166C">
            <w:pPr>
              <w:pStyle w:val="PargrafodaLista"/>
              <w:tabs>
                <w:tab w:val="left" w:pos="1134"/>
              </w:tabs>
              <w:ind w:left="0"/>
              <w:jc w:val="both"/>
              <w:rPr>
                <w:rFonts w:ascii="Calibri" w:hAnsi="Calibri" w:cs="Calibri"/>
                <w:sz w:val="22"/>
                <w:szCs w:val="22"/>
              </w:rPr>
            </w:pPr>
          </w:p>
        </w:tc>
      </w:tr>
      <w:tr w:rsidR="004B3035" w:rsidRPr="00511ADA" w14:paraId="2496C198" w14:textId="77777777" w:rsidTr="00891BFD">
        <w:tc>
          <w:tcPr>
            <w:tcW w:w="421" w:type="dxa"/>
          </w:tcPr>
          <w:p w14:paraId="68DDB9DD" w14:textId="46D067E5"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lastRenderedPageBreak/>
              <w:t>5</w:t>
            </w:r>
          </w:p>
        </w:tc>
        <w:tc>
          <w:tcPr>
            <w:tcW w:w="3685" w:type="dxa"/>
          </w:tcPr>
          <w:p w14:paraId="1D303BE3" w14:textId="6CB3150C"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 xml:space="preserve">Inexecução </w:t>
            </w:r>
            <w:r w:rsidR="00D92FF5" w:rsidRPr="00511ADA">
              <w:rPr>
                <w:rFonts w:ascii="Calibri" w:hAnsi="Calibri" w:cs="Calibri"/>
                <w:sz w:val="22"/>
                <w:szCs w:val="22"/>
              </w:rPr>
              <w:t>p</w:t>
            </w:r>
            <w:r w:rsidRPr="00511ADA">
              <w:rPr>
                <w:rFonts w:ascii="Calibri" w:hAnsi="Calibri" w:cs="Calibri"/>
                <w:sz w:val="22"/>
                <w:szCs w:val="22"/>
              </w:rPr>
              <w:t xml:space="preserve">arcial do </w:t>
            </w:r>
            <w:r w:rsidR="00D92FF5" w:rsidRPr="00511ADA">
              <w:rPr>
                <w:rFonts w:ascii="Calibri" w:hAnsi="Calibri" w:cs="Calibri"/>
                <w:sz w:val="22"/>
                <w:szCs w:val="22"/>
              </w:rPr>
              <w:t>c</w:t>
            </w:r>
            <w:r w:rsidRPr="00511ADA">
              <w:rPr>
                <w:rFonts w:ascii="Calibri" w:hAnsi="Calibri" w:cs="Calibri"/>
                <w:sz w:val="22"/>
                <w:szCs w:val="22"/>
              </w:rPr>
              <w:t>ontrato</w:t>
            </w:r>
          </w:p>
        </w:tc>
        <w:tc>
          <w:tcPr>
            <w:tcW w:w="1418" w:type="dxa"/>
          </w:tcPr>
          <w:p w14:paraId="5E763CD1" w14:textId="653CB65D"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Advertência</w:t>
            </w:r>
          </w:p>
        </w:tc>
        <w:tc>
          <w:tcPr>
            <w:tcW w:w="798" w:type="dxa"/>
          </w:tcPr>
          <w:p w14:paraId="79081775" w14:textId="54A28A97"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Multa</w:t>
            </w:r>
          </w:p>
        </w:tc>
        <w:tc>
          <w:tcPr>
            <w:tcW w:w="3029" w:type="dxa"/>
          </w:tcPr>
          <w:p w14:paraId="74034058" w14:textId="77777777"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30% (trinta por cento) sobre o valor da parcela não executada.</w:t>
            </w:r>
          </w:p>
          <w:p w14:paraId="4678D52C" w14:textId="6A8E45DE" w:rsidR="00891BFD" w:rsidRPr="00511ADA" w:rsidRDefault="00891BFD" w:rsidP="0027166C">
            <w:pPr>
              <w:pStyle w:val="PargrafodaLista"/>
              <w:tabs>
                <w:tab w:val="left" w:pos="1134"/>
              </w:tabs>
              <w:ind w:left="0"/>
              <w:jc w:val="both"/>
              <w:rPr>
                <w:rFonts w:ascii="Calibri" w:hAnsi="Calibri" w:cs="Calibri"/>
                <w:sz w:val="22"/>
                <w:szCs w:val="22"/>
              </w:rPr>
            </w:pPr>
          </w:p>
        </w:tc>
      </w:tr>
      <w:tr w:rsidR="004B3035" w:rsidRPr="00511ADA" w14:paraId="528E386E" w14:textId="77777777" w:rsidTr="00891BFD">
        <w:tc>
          <w:tcPr>
            <w:tcW w:w="421" w:type="dxa"/>
          </w:tcPr>
          <w:p w14:paraId="63CB595C" w14:textId="4AC497EA"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6</w:t>
            </w:r>
          </w:p>
        </w:tc>
        <w:tc>
          <w:tcPr>
            <w:tcW w:w="3685" w:type="dxa"/>
          </w:tcPr>
          <w:p w14:paraId="0B300A8C" w14:textId="744A7566" w:rsidR="0027166C" w:rsidRPr="00511ADA" w:rsidRDefault="00D92FF5"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Inexecução total  do contrato</w:t>
            </w:r>
          </w:p>
        </w:tc>
        <w:tc>
          <w:tcPr>
            <w:tcW w:w="1418" w:type="dxa"/>
          </w:tcPr>
          <w:p w14:paraId="4D115475" w14:textId="07D2AA63"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Advertência</w:t>
            </w:r>
          </w:p>
        </w:tc>
        <w:tc>
          <w:tcPr>
            <w:tcW w:w="798" w:type="dxa"/>
          </w:tcPr>
          <w:p w14:paraId="2CE1DDCD" w14:textId="27140E67" w:rsidR="0027166C" w:rsidRPr="00511ADA" w:rsidRDefault="0027166C"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Multa</w:t>
            </w:r>
          </w:p>
        </w:tc>
        <w:tc>
          <w:tcPr>
            <w:tcW w:w="3029" w:type="dxa"/>
          </w:tcPr>
          <w:p w14:paraId="3E50C6D7" w14:textId="77777777" w:rsidR="0027166C" w:rsidRPr="00511ADA" w:rsidRDefault="00D92FF5" w:rsidP="0027166C">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30% (trinta por cento) sobre o valor contratado.</w:t>
            </w:r>
          </w:p>
          <w:p w14:paraId="7006DE62" w14:textId="4B2A0095" w:rsidR="00891BFD" w:rsidRPr="00511ADA" w:rsidRDefault="00891BFD" w:rsidP="0027166C">
            <w:pPr>
              <w:pStyle w:val="PargrafodaLista"/>
              <w:tabs>
                <w:tab w:val="left" w:pos="1134"/>
              </w:tabs>
              <w:ind w:left="0"/>
              <w:jc w:val="both"/>
              <w:rPr>
                <w:rFonts w:ascii="Calibri" w:hAnsi="Calibri" w:cs="Calibri"/>
                <w:sz w:val="22"/>
                <w:szCs w:val="22"/>
              </w:rPr>
            </w:pPr>
          </w:p>
        </w:tc>
      </w:tr>
      <w:tr w:rsidR="001B0D95" w:rsidRPr="00511ADA" w14:paraId="2616764E" w14:textId="77777777" w:rsidTr="00891BFD">
        <w:tc>
          <w:tcPr>
            <w:tcW w:w="421" w:type="dxa"/>
          </w:tcPr>
          <w:p w14:paraId="5FBBB6D6" w14:textId="09FF2E3A" w:rsidR="001B0D95" w:rsidRPr="00511ADA" w:rsidRDefault="001B0D95" w:rsidP="001B0D95">
            <w:pPr>
              <w:pStyle w:val="PargrafodaLista"/>
              <w:tabs>
                <w:tab w:val="left" w:pos="1134"/>
              </w:tabs>
              <w:ind w:left="0"/>
              <w:jc w:val="both"/>
              <w:rPr>
                <w:rFonts w:ascii="Calibri" w:hAnsi="Calibri" w:cs="Calibri"/>
                <w:sz w:val="22"/>
                <w:szCs w:val="22"/>
              </w:rPr>
            </w:pPr>
            <w:r>
              <w:rPr>
                <w:rFonts w:ascii="Calibri" w:hAnsi="Calibri" w:cs="Calibri"/>
                <w:sz w:val="22"/>
                <w:szCs w:val="22"/>
              </w:rPr>
              <w:t>7</w:t>
            </w:r>
          </w:p>
        </w:tc>
        <w:tc>
          <w:tcPr>
            <w:tcW w:w="3685" w:type="dxa"/>
          </w:tcPr>
          <w:p w14:paraId="2D44533A" w14:textId="3F95D737" w:rsidR="001B0D95" w:rsidRPr="00853452" w:rsidRDefault="001B0D95" w:rsidP="001B0D95">
            <w:pPr>
              <w:jc w:val="both"/>
              <w:rPr>
                <w:rFonts w:ascii="Calibri" w:hAnsi="Calibri" w:cs="Calibri"/>
                <w:b/>
                <w:bCs/>
                <w:sz w:val="22"/>
                <w:szCs w:val="22"/>
              </w:rPr>
            </w:pPr>
            <w:r w:rsidRPr="00853452">
              <w:rPr>
                <w:rFonts w:ascii="Calibri" w:hAnsi="Calibri" w:cs="Calibri"/>
                <w:sz w:val="22"/>
                <w:szCs w:val="22"/>
              </w:rPr>
              <w:t xml:space="preserve">por dia de atraso, na entrega dos documentos elencados nos itens </w:t>
            </w:r>
            <w:r w:rsidR="00573146" w:rsidRPr="00853452">
              <w:rPr>
                <w:rFonts w:ascii="Calibri" w:hAnsi="Calibri" w:cs="Calibri"/>
                <w:sz w:val="22"/>
                <w:szCs w:val="22"/>
              </w:rPr>
              <w:t>3.2 e 3.3.</w:t>
            </w:r>
            <w:r w:rsidRPr="00853452">
              <w:rPr>
                <w:rFonts w:ascii="Calibri" w:hAnsi="Calibri" w:cs="Calibri"/>
                <w:sz w:val="22"/>
                <w:szCs w:val="22"/>
              </w:rPr>
              <w:t xml:space="preserve"> </w:t>
            </w:r>
          </w:p>
          <w:p w14:paraId="3F6211E6" w14:textId="77777777" w:rsidR="001B0D95" w:rsidRPr="00853452" w:rsidRDefault="001B0D95" w:rsidP="001B0D95">
            <w:pPr>
              <w:pStyle w:val="PargrafodaLista"/>
              <w:tabs>
                <w:tab w:val="left" w:pos="1134"/>
              </w:tabs>
              <w:ind w:left="0"/>
              <w:jc w:val="both"/>
              <w:rPr>
                <w:rFonts w:ascii="Calibri" w:hAnsi="Calibri" w:cs="Calibri"/>
                <w:sz w:val="22"/>
                <w:szCs w:val="22"/>
              </w:rPr>
            </w:pPr>
          </w:p>
        </w:tc>
        <w:tc>
          <w:tcPr>
            <w:tcW w:w="1418" w:type="dxa"/>
          </w:tcPr>
          <w:p w14:paraId="30557C72" w14:textId="0B08B230" w:rsidR="001B0D95" w:rsidRPr="00511ADA" w:rsidRDefault="001B0D95" w:rsidP="001B0D95">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Advertência</w:t>
            </w:r>
          </w:p>
        </w:tc>
        <w:tc>
          <w:tcPr>
            <w:tcW w:w="798" w:type="dxa"/>
          </w:tcPr>
          <w:p w14:paraId="5A93FDB9" w14:textId="67A883AC" w:rsidR="001B0D95" w:rsidRPr="00511ADA" w:rsidRDefault="001B0D95" w:rsidP="001B0D95">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Multa</w:t>
            </w:r>
          </w:p>
        </w:tc>
        <w:tc>
          <w:tcPr>
            <w:tcW w:w="3029" w:type="dxa"/>
          </w:tcPr>
          <w:p w14:paraId="7A799A04" w14:textId="7171292F" w:rsidR="001B0D95" w:rsidRPr="00511ADA" w:rsidRDefault="001B0D95" w:rsidP="001B0D95">
            <w:pPr>
              <w:pStyle w:val="PargrafodaLista"/>
              <w:tabs>
                <w:tab w:val="left" w:pos="1134"/>
              </w:tabs>
              <w:ind w:left="0"/>
              <w:jc w:val="both"/>
              <w:rPr>
                <w:rFonts w:ascii="Calibri" w:hAnsi="Calibri" w:cs="Calibri"/>
                <w:sz w:val="22"/>
                <w:szCs w:val="22"/>
              </w:rPr>
            </w:pPr>
            <w:r w:rsidRPr="00511ADA">
              <w:rPr>
                <w:rFonts w:ascii="Calibri" w:hAnsi="Calibri" w:cs="Calibri"/>
                <w:sz w:val="22"/>
                <w:szCs w:val="22"/>
              </w:rPr>
              <w:t>1,0% (um por cento) por dia sobre o valor do Termo de Contrato</w:t>
            </w:r>
            <w:r w:rsidR="00853452">
              <w:rPr>
                <w:rFonts w:ascii="Calibri" w:hAnsi="Calibri" w:cs="Calibri"/>
                <w:sz w:val="22"/>
                <w:szCs w:val="22"/>
              </w:rPr>
              <w:t>.</w:t>
            </w:r>
          </w:p>
        </w:tc>
      </w:tr>
    </w:tbl>
    <w:p w14:paraId="61BA3B9D" w14:textId="0A7EB4CB" w:rsidR="00E22DF3" w:rsidRPr="00511ADA" w:rsidRDefault="003D1BFB" w:rsidP="00696F6D">
      <w:pPr>
        <w:tabs>
          <w:tab w:val="left" w:pos="1134"/>
        </w:tabs>
        <w:jc w:val="both"/>
        <w:rPr>
          <w:rFonts w:ascii="Calibri" w:hAnsi="Calibri" w:cs="Calibri"/>
          <w:sz w:val="22"/>
          <w:szCs w:val="22"/>
        </w:rPr>
      </w:pPr>
      <w:r w:rsidRPr="00511ADA">
        <w:rPr>
          <w:rFonts w:ascii="Calibri" w:hAnsi="Calibri" w:cs="Calibri"/>
          <w:b/>
          <w:bCs/>
          <w:sz w:val="22"/>
          <w:szCs w:val="22"/>
        </w:rPr>
        <w:t xml:space="preserve">10.1.2. </w:t>
      </w:r>
      <w:r w:rsidR="00E22DF3" w:rsidRPr="00511ADA">
        <w:rPr>
          <w:rFonts w:ascii="Calibri" w:hAnsi="Calibri" w:cs="Calibri"/>
          <w:sz w:val="22"/>
          <w:szCs w:val="22"/>
        </w:rPr>
        <w:t xml:space="preserve">A aplicação da multa não ilide a aplicação das demais sanções previstas no item </w:t>
      </w:r>
      <w:r w:rsidR="00E22DF3" w:rsidRPr="00511ADA">
        <w:rPr>
          <w:rFonts w:ascii="Calibri" w:hAnsi="Calibri" w:cs="Calibri"/>
          <w:b/>
          <w:bCs/>
          <w:sz w:val="22"/>
          <w:szCs w:val="22"/>
        </w:rPr>
        <w:t>10.1</w:t>
      </w:r>
      <w:r w:rsidR="00E22DF3" w:rsidRPr="00511ADA">
        <w:rPr>
          <w:rFonts w:ascii="Calibri" w:hAnsi="Calibri" w:cs="Calibri"/>
          <w:sz w:val="22"/>
          <w:szCs w:val="22"/>
        </w:rPr>
        <w:t>, independentemente da ocorrência de prejuízo decorrente da descontinuidade da prestação de serviço imposto à Administração.</w:t>
      </w:r>
    </w:p>
    <w:p w14:paraId="408DDF29" w14:textId="4598AE33" w:rsidR="00E22DF3" w:rsidRPr="00511ADA" w:rsidRDefault="003D1BFB" w:rsidP="00696F6D">
      <w:pPr>
        <w:jc w:val="both"/>
        <w:rPr>
          <w:rFonts w:ascii="Calibri" w:hAnsi="Calibri" w:cs="Calibri"/>
          <w:sz w:val="22"/>
          <w:szCs w:val="22"/>
        </w:rPr>
      </w:pPr>
      <w:r w:rsidRPr="00511ADA">
        <w:rPr>
          <w:rFonts w:ascii="Calibri" w:hAnsi="Calibri" w:cs="Calibri"/>
          <w:b/>
          <w:bCs/>
          <w:sz w:val="22"/>
          <w:szCs w:val="22"/>
        </w:rPr>
        <w:t>10.2.</w:t>
      </w:r>
      <w:r w:rsidRPr="00511ADA">
        <w:rPr>
          <w:rFonts w:ascii="Calibri" w:hAnsi="Calibri" w:cs="Calibri"/>
          <w:sz w:val="22"/>
          <w:szCs w:val="22"/>
        </w:rPr>
        <w:t xml:space="preserve"> </w:t>
      </w:r>
      <w:r w:rsidR="00E22DF3" w:rsidRPr="00511ADA">
        <w:rPr>
          <w:rFonts w:ascii="Calibri" w:hAnsi="Calibri" w:cs="Calibri"/>
          <w:sz w:val="22"/>
          <w:szCs w:val="22"/>
        </w:rPr>
        <w:t xml:space="preserve">O valor da multa poderá ser descontado das faturas devidas à </w:t>
      </w:r>
      <w:r w:rsidR="00AE3387" w:rsidRPr="00511ADA">
        <w:rPr>
          <w:rFonts w:ascii="Calibri" w:hAnsi="Calibri" w:cs="Calibri"/>
          <w:b/>
          <w:bCs/>
          <w:caps/>
          <w:sz w:val="22"/>
          <w:szCs w:val="22"/>
        </w:rPr>
        <w:t>CONTRATADA</w:t>
      </w:r>
      <w:r w:rsidR="00E22DF3" w:rsidRPr="00511ADA">
        <w:rPr>
          <w:rFonts w:ascii="Calibri" w:hAnsi="Calibri" w:cs="Calibri"/>
          <w:sz w:val="22"/>
          <w:szCs w:val="22"/>
        </w:rPr>
        <w:t>.</w:t>
      </w:r>
    </w:p>
    <w:p w14:paraId="1DB6FBAB" w14:textId="2E2F4DF3" w:rsidR="00E22DF3" w:rsidRPr="00511ADA" w:rsidRDefault="003D1BFB" w:rsidP="00696F6D">
      <w:pPr>
        <w:tabs>
          <w:tab w:val="left" w:pos="1134"/>
        </w:tabs>
        <w:jc w:val="both"/>
        <w:rPr>
          <w:rFonts w:ascii="Calibri" w:hAnsi="Calibri" w:cs="Calibri"/>
          <w:sz w:val="22"/>
          <w:szCs w:val="22"/>
        </w:rPr>
      </w:pPr>
      <w:r w:rsidRPr="00511ADA">
        <w:rPr>
          <w:rFonts w:ascii="Calibri" w:hAnsi="Calibri" w:cs="Calibri"/>
          <w:b/>
          <w:bCs/>
          <w:sz w:val="22"/>
          <w:szCs w:val="22"/>
        </w:rPr>
        <w:t>10.2.1.</w:t>
      </w:r>
      <w:r w:rsidRPr="00511ADA">
        <w:rPr>
          <w:rFonts w:ascii="Calibri" w:hAnsi="Calibri" w:cs="Calibri"/>
          <w:sz w:val="22"/>
          <w:szCs w:val="22"/>
        </w:rPr>
        <w:t xml:space="preserve"> </w:t>
      </w:r>
      <w:r w:rsidR="00E22DF3" w:rsidRPr="00511ADA">
        <w:rPr>
          <w:rFonts w:ascii="Calibri" w:hAnsi="Calibri" w:cs="Calibri"/>
          <w:sz w:val="22"/>
          <w:szCs w:val="22"/>
        </w:rPr>
        <w:t xml:space="preserve">Se o valor a ser pago à </w:t>
      </w:r>
      <w:r w:rsidR="00AE3387" w:rsidRPr="00511ADA">
        <w:rPr>
          <w:rFonts w:ascii="Calibri" w:hAnsi="Calibri" w:cs="Calibri"/>
          <w:b/>
          <w:bCs/>
          <w:caps/>
          <w:sz w:val="22"/>
          <w:szCs w:val="22"/>
        </w:rPr>
        <w:t>CONTRATADA</w:t>
      </w:r>
      <w:r w:rsidR="00E22DF3" w:rsidRPr="00511ADA">
        <w:rPr>
          <w:rFonts w:ascii="Calibri" w:hAnsi="Calibri" w:cs="Calibri"/>
          <w:sz w:val="22"/>
          <w:szCs w:val="22"/>
        </w:rPr>
        <w:t xml:space="preserve"> não for suficiente para cobrir o valor da multa, a diferença será descontada da garantia contratual, quando exigida.</w:t>
      </w:r>
    </w:p>
    <w:p w14:paraId="0FE18573" w14:textId="694B9046" w:rsidR="00E22DF3" w:rsidRPr="00511ADA" w:rsidRDefault="003D1BFB" w:rsidP="00696F6D">
      <w:pPr>
        <w:tabs>
          <w:tab w:val="left" w:pos="1134"/>
        </w:tabs>
        <w:jc w:val="both"/>
        <w:rPr>
          <w:rFonts w:ascii="Calibri" w:hAnsi="Calibri" w:cs="Calibri"/>
          <w:sz w:val="22"/>
          <w:szCs w:val="22"/>
        </w:rPr>
      </w:pPr>
      <w:r w:rsidRPr="00511ADA">
        <w:rPr>
          <w:rFonts w:ascii="Calibri" w:hAnsi="Calibri" w:cs="Calibri"/>
          <w:b/>
          <w:bCs/>
          <w:sz w:val="22"/>
          <w:szCs w:val="22"/>
        </w:rPr>
        <w:t>10.1.2.</w:t>
      </w:r>
      <w:r w:rsidRPr="00511ADA">
        <w:rPr>
          <w:rFonts w:ascii="Calibri" w:hAnsi="Calibri" w:cs="Calibri"/>
          <w:sz w:val="22"/>
          <w:szCs w:val="22"/>
        </w:rPr>
        <w:t xml:space="preserve"> </w:t>
      </w:r>
      <w:r w:rsidR="00E22DF3" w:rsidRPr="00511ADA">
        <w:rPr>
          <w:rFonts w:ascii="Calibri" w:hAnsi="Calibri" w:cs="Calibri"/>
          <w:sz w:val="22"/>
          <w:szCs w:val="22"/>
        </w:rPr>
        <w:t xml:space="preserve">Se os valores das faturas e da garantia forem insuficientes, fica a </w:t>
      </w:r>
      <w:r w:rsidR="00AE3387" w:rsidRPr="00511ADA">
        <w:rPr>
          <w:rFonts w:ascii="Calibri" w:hAnsi="Calibri" w:cs="Calibri"/>
          <w:b/>
          <w:bCs/>
          <w:caps/>
          <w:sz w:val="22"/>
          <w:szCs w:val="22"/>
        </w:rPr>
        <w:t>CONTRATADA</w:t>
      </w:r>
      <w:r w:rsidR="00E22DF3" w:rsidRPr="00511ADA">
        <w:rPr>
          <w:rFonts w:ascii="Calibri" w:hAnsi="Calibri" w:cs="Calibri"/>
          <w:sz w:val="22"/>
          <w:szCs w:val="22"/>
        </w:rPr>
        <w:t xml:space="preserve"> obrigada a recolher a importância devida no prazo de 05 (cinco) dias úteis, contados da comunicação oficial.</w:t>
      </w:r>
    </w:p>
    <w:p w14:paraId="59C93457" w14:textId="5195576A" w:rsidR="00E22DF3" w:rsidRPr="00511ADA" w:rsidRDefault="003D1BFB" w:rsidP="00696F6D">
      <w:pPr>
        <w:tabs>
          <w:tab w:val="left" w:pos="1134"/>
        </w:tabs>
        <w:jc w:val="both"/>
        <w:rPr>
          <w:rFonts w:ascii="Calibri" w:hAnsi="Calibri" w:cs="Calibri"/>
          <w:sz w:val="22"/>
          <w:szCs w:val="22"/>
        </w:rPr>
      </w:pPr>
      <w:r w:rsidRPr="00511ADA">
        <w:rPr>
          <w:rFonts w:ascii="Calibri" w:hAnsi="Calibri" w:cs="Calibri"/>
          <w:b/>
          <w:bCs/>
          <w:sz w:val="22"/>
          <w:szCs w:val="22"/>
        </w:rPr>
        <w:t>10.1.3.</w:t>
      </w:r>
      <w:r w:rsidRPr="00511ADA">
        <w:rPr>
          <w:rFonts w:ascii="Calibri" w:hAnsi="Calibri" w:cs="Calibri"/>
          <w:sz w:val="22"/>
          <w:szCs w:val="22"/>
        </w:rPr>
        <w:t xml:space="preserve"> </w:t>
      </w:r>
      <w:r w:rsidR="00E22DF3" w:rsidRPr="00511ADA">
        <w:rPr>
          <w:rFonts w:ascii="Calibri" w:hAnsi="Calibri" w:cs="Calibri"/>
          <w:sz w:val="22"/>
          <w:szCs w:val="22"/>
        </w:rPr>
        <w:t xml:space="preserve">Esgotados os meios administrativos para cobrança do valor devido pela </w:t>
      </w:r>
      <w:r w:rsidR="00AE3387" w:rsidRPr="00511ADA">
        <w:rPr>
          <w:rFonts w:ascii="Calibri" w:hAnsi="Calibri" w:cs="Calibri"/>
          <w:b/>
          <w:bCs/>
          <w:caps/>
          <w:sz w:val="22"/>
          <w:szCs w:val="22"/>
        </w:rPr>
        <w:t>CONTRATADA</w:t>
      </w:r>
      <w:r w:rsidR="00E22DF3" w:rsidRPr="00511ADA">
        <w:rPr>
          <w:rFonts w:ascii="Calibri" w:hAnsi="Calibri" w:cs="Calibri"/>
          <w:sz w:val="22"/>
          <w:szCs w:val="22"/>
        </w:rPr>
        <w:t xml:space="preserve"> à </w:t>
      </w:r>
      <w:r w:rsidR="00E22DF3" w:rsidRPr="00511ADA">
        <w:rPr>
          <w:rFonts w:ascii="Calibri" w:hAnsi="Calibri" w:cs="Calibri"/>
          <w:b/>
          <w:bCs/>
          <w:sz w:val="22"/>
          <w:szCs w:val="22"/>
        </w:rPr>
        <w:t>CONTRATANTE</w:t>
      </w:r>
      <w:r w:rsidR="00E22DF3" w:rsidRPr="00511ADA">
        <w:rPr>
          <w:rFonts w:ascii="Calibri" w:hAnsi="Calibri" w:cs="Calibri"/>
          <w:sz w:val="22"/>
          <w:szCs w:val="22"/>
        </w:rPr>
        <w:t>, este será encaminhado para inscrição em dívida ativa.</w:t>
      </w:r>
    </w:p>
    <w:p w14:paraId="16E9C3DA" w14:textId="3160B779" w:rsidR="00E22DF3" w:rsidRPr="00511ADA" w:rsidRDefault="003D1BFB" w:rsidP="00696F6D">
      <w:pPr>
        <w:tabs>
          <w:tab w:val="left" w:pos="1134"/>
        </w:tabs>
        <w:jc w:val="both"/>
        <w:rPr>
          <w:rFonts w:ascii="Calibri" w:hAnsi="Calibri" w:cs="Calibri"/>
          <w:sz w:val="22"/>
          <w:szCs w:val="22"/>
        </w:rPr>
      </w:pPr>
      <w:r w:rsidRPr="00511ADA">
        <w:rPr>
          <w:rFonts w:ascii="Calibri" w:hAnsi="Calibri" w:cs="Calibri"/>
          <w:b/>
          <w:bCs/>
          <w:sz w:val="22"/>
          <w:szCs w:val="22"/>
        </w:rPr>
        <w:t>10.1.4.</w:t>
      </w:r>
      <w:r w:rsidRPr="00511ADA">
        <w:rPr>
          <w:rFonts w:ascii="Calibri" w:hAnsi="Calibri" w:cs="Calibri"/>
          <w:sz w:val="22"/>
          <w:szCs w:val="22"/>
        </w:rPr>
        <w:t xml:space="preserve"> </w:t>
      </w:r>
      <w:r w:rsidR="00E22DF3" w:rsidRPr="00511ADA">
        <w:rPr>
          <w:rFonts w:ascii="Calibri" w:hAnsi="Calibri" w:cs="Calibri"/>
          <w:sz w:val="22"/>
          <w:szCs w:val="22"/>
        </w:rPr>
        <w:t xml:space="preserve">Caso o valor da garantia seja utilizado no todo ou em parte para o pagamento da multa, esta deve ser complementada no prazo de até </w:t>
      </w:r>
      <w:r w:rsidR="00E22DF3" w:rsidRPr="00511ADA">
        <w:rPr>
          <w:rFonts w:ascii="Calibri" w:hAnsi="Calibri" w:cs="Calibri"/>
          <w:b/>
          <w:bCs/>
          <w:sz w:val="22"/>
          <w:szCs w:val="22"/>
        </w:rPr>
        <w:t xml:space="preserve">10 </w:t>
      </w:r>
      <w:r w:rsidR="00E22DF3" w:rsidRPr="00511ADA">
        <w:rPr>
          <w:rFonts w:ascii="Calibri" w:hAnsi="Calibri" w:cs="Calibri"/>
          <w:sz w:val="22"/>
          <w:szCs w:val="22"/>
        </w:rPr>
        <w:t xml:space="preserve">(dez) dias úteis, contado da solicitação da </w:t>
      </w:r>
      <w:r w:rsidR="00E22DF3" w:rsidRPr="00511ADA">
        <w:rPr>
          <w:rFonts w:ascii="Calibri" w:hAnsi="Calibri" w:cs="Calibri"/>
          <w:b/>
          <w:bCs/>
          <w:sz w:val="22"/>
          <w:szCs w:val="22"/>
        </w:rPr>
        <w:t>CONTRATANTE</w:t>
      </w:r>
      <w:r w:rsidR="00E22DF3" w:rsidRPr="00511ADA">
        <w:rPr>
          <w:rFonts w:ascii="Calibri" w:hAnsi="Calibri" w:cs="Calibri"/>
          <w:sz w:val="22"/>
          <w:szCs w:val="22"/>
        </w:rPr>
        <w:t>.</w:t>
      </w:r>
    </w:p>
    <w:p w14:paraId="210B384C" w14:textId="4F9D9530" w:rsidR="00E22DF3" w:rsidRPr="00511ADA" w:rsidRDefault="003D1BFB" w:rsidP="00696F6D">
      <w:pPr>
        <w:jc w:val="both"/>
        <w:rPr>
          <w:rFonts w:ascii="Calibri" w:hAnsi="Calibri" w:cs="Calibri"/>
          <w:sz w:val="22"/>
          <w:szCs w:val="22"/>
        </w:rPr>
      </w:pPr>
      <w:r w:rsidRPr="00511ADA">
        <w:rPr>
          <w:rFonts w:ascii="Calibri" w:hAnsi="Calibri" w:cs="Calibri"/>
          <w:b/>
          <w:bCs/>
          <w:sz w:val="22"/>
          <w:szCs w:val="22"/>
        </w:rPr>
        <w:t>10.2.</w:t>
      </w:r>
      <w:r w:rsidRPr="00511ADA">
        <w:rPr>
          <w:rFonts w:ascii="Calibri" w:hAnsi="Calibri" w:cs="Calibri"/>
          <w:sz w:val="22"/>
          <w:szCs w:val="22"/>
        </w:rPr>
        <w:t xml:space="preserve"> </w:t>
      </w:r>
      <w:r w:rsidR="00E22DF3" w:rsidRPr="00511ADA">
        <w:rPr>
          <w:rFonts w:ascii="Calibri" w:hAnsi="Calibri" w:cs="Calibri"/>
          <w:sz w:val="22"/>
          <w:szCs w:val="22"/>
        </w:rPr>
        <w:t xml:space="preserve">Caso haja rescisão, a mesma atrai os efeitos previstos no artigo </w:t>
      </w:r>
      <w:r w:rsidR="00E22DF3" w:rsidRPr="00511ADA">
        <w:rPr>
          <w:rFonts w:ascii="Calibri" w:hAnsi="Calibri" w:cs="Calibri"/>
          <w:b/>
          <w:bCs/>
          <w:sz w:val="22"/>
          <w:szCs w:val="22"/>
        </w:rPr>
        <w:t>139</w:t>
      </w:r>
      <w:r w:rsidR="00E22DF3" w:rsidRPr="00511ADA">
        <w:rPr>
          <w:rFonts w:ascii="Calibri" w:hAnsi="Calibri" w:cs="Calibri"/>
          <w:sz w:val="22"/>
          <w:szCs w:val="22"/>
        </w:rPr>
        <w:t xml:space="preserve">, incisos </w:t>
      </w:r>
      <w:r w:rsidR="00E22DF3" w:rsidRPr="00511ADA">
        <w:rPr>
          <w:rFonts w:ascii="Calibri" w:hAnsi="Calibri" w:cs="Calibri"/>
          <w:b/>
          <w:bCs/>
          <w:sz w:val="22"/>
          <w:szCs w:val="22"/>
        </w:rPr>
        <w:t>I</w:t>
      </w:r>
      <w:r w:rsidR="00E22DF3" w:rsidRPr="00511ADA">
        <w:rPr>
          <w:rFonts w:ascii="Calibri" w:hAnsi="Calibri" w:cs="Calibri"/>
          <w:sz w:val="22"/>
          <w:szCs w:val="22"/>
        </w:rPr>
        <w:t xml:space="preserve"> e </w:t>
      </w:r>
      <w:r w:rsidR="00E22DF3" w:rsidRPr="00511ADA">
        <w:rPr>
          <w:rFonts w:ascii="Calibri" w:hAnsi="Calibri" w:cs="Calibri"/>
          <w:b/>
          <w:bCs/>
          <w:sz w:val="22"/>
          <w:szCs w:val="22"/>
        </w:rPr>
        <w:t>IV</w:t>
      </w:r>
      <w:r w:rsidR="00E22DF3" w:rsidRPr="00511ADA">
        <w:rPr>
          <w:rFonts w:ascii="Calibri" w:hAnsi="Calibri" w:cs="Calibri"/>
          <w:sz w:val="22"/>
          <w:szCs w:val="22"/>
        </w:rPr>
        <w:t xml:space="preserve">, da Lei Federal nº </w:t>
      </w:r>
      <w:r w:rsidR="00E22DF3" w:rsidRPr="00511ADA">
        <w:rPr>
          <w:rFonts w:ascii="Calibri" w:hAnsi="Calibri" w:cs="Calibri"/>
          <w:b/>
          <w:bCs/>
          <w:sz w:val="22"/>
          <w:szCs w:val="22"/>
        </w:rPr>
        <w:t>14.133</w:t>
      </w:r>
      <w:r w:rsidRPr="00511ADA">
        <w:rPr>
          <w:rFonts w:ascii="Calibri" w:hAnsi="Calibri" w:cs="Calibri"/>
          <w:b/>
          <w:bCs/>
          <w:sz w:val="22"/>
          <w:szCs w:val="22"/>
        </w:rPr>
        <w:t>20</w:t>
      </w:r>
      <w:r w:rsidR="00E22DF3" w:rsidRPr="00511ADA">
        <w:rPr>
          <w:rFonts w:ascii="Calibri" w:hAnsi="Calibri" w:cs="Calibri"/>
          <w:b/>
          <w:bCs/>
          <w:sz w:val="22"/>
          <w:szCs w:val="22"/>
        </w:rPr>
        <w:t>/21</w:t>
      </w:r>
      <w:r w:rsidR="00E22DF3" w:rsidRPr="00511ADA">
        <w:rPr>
          <w:rFonts w:ascii="Calibri" w:hAnsi="Calibri" w:cs="Calibri"/>
          <w:sz w:val="22"/>
          <w:szCs w:val="22"/>
        </w:rPr>
        <w:t>.</w:t>
      </w:r>
    </w:p>
    <w:p w14:paraId="467B74A1" w14:textId="42DBF071" w:rsidR="00E22DF3" w:rsidRPr="00511ADA" w:rsidRDefault="003D1BFB" w:rsidP="00696F6D">
      <w:pPr>
        <w:jc w:val="both"/>
        <w:rPr>
          <w:rFonts w:ascii="Calibri" w:hAnsi="Calibri" w:cs="Calibri"/>
          <w:sz w:val="22"/>
          <w:szCs w:val="22"/>
        </w:rPr>
      </w:pPr>
      <w:r w:rsidRPr="00511ADA">
        <w:rPr>
          <w:rFonts w:ascii="Calibri" w:hAnsi="Calibri" w:cs="Calibri"/>
          <w:b/>
          <w:bCs/>
          <w:sz w:val="22"/>
          <w:szCs w:val="22"/>
        </w:rPr>
        <w:t>10.3.</w:t>
      </w:r>
      <w:r w:rsidRPr="00511ADA">
        <w:rPr>
          <w:rFonts w:ascii="Calibri" w:hAnsi="Calibri" w:cs="Calibri"/>
          <w:sz w:val="22"/>
          <w:szCs w:val="22"/>
        </w:rPr>
        <w:t xml:space="preserve"> </w:t>
      </w:r>
      <w:r w:rsidR="00E22DF3" w:rsidRPr="00511ADA">
        <w:rPr>
          <w:rFonts w:ascii="Calibri" w:hAnsi="Calibri" w:cs="Calibri"/>
          <w:sz w:val="22"/>
          <w:szCs w:val="22"/>
        </w:rPr>
        <w:t xml:space="preserve">Das decisões de aplicação de penalidade, caberá recurso nos termos dos artigos </w:t>
      </w:r>
      <w:r w:rsidR="00E22DF3" w:rsidRPr="00A65655">
        <w:rPr>
          <w:rFonts w:ascii="Calibri" w:hAnsi="Calibri" w:cs="Calibri"/>
          <w:b/>
          <w:bCs/>
          <w:sz w:val="22"/>
          <w:szCs w:val="22"/>
        </w:rPr>
        <w:t>166</w:t>
      </w:r>
      <w:r w:rsidR="00E22DF3" w:rsidRPr="00511ADA">
        <w:rPr>
          <w:rFonts w:ascii="Calibri" w:hAnsi="Calibri" w:cs="Calibri"/>
          <w:sz w:val="22"/>
          <w:szCs w:val="22"/>
        </w:rPr>
        <w:t xml:space="preserve"> e </w:t>
      </w:r>
      <w:r w:rsidR="00E22DF3" w:rsidRPr="00A65655">
        <w:rPr>
          <w:rFonts w:ascii="Calibri" w:hAnsi="Calibri" w:cs="Calibri"/>
          <w:b/>
          <w:bCs/>
          <w:sz w:val="22"/>
          <w:szCs w:val="22"/>
        </w:rPr>
        <w:t xml:space="preserve">167 </w:t>
      </w:r>
      <w:r w:rsidR="00E22DF3" w:rsidRPr="00511ADA">
        <w:rPr>
          <w:rFonts w:ascii="Calibri" w:hAnsi="Calibri" w:cs="Calibri"/>
          <w:sz w:val="22"/>
          <w:szCs w:val="22"/>
        </w:rPr>
        <w:t xml:space="preserve">da Lei Federal nº </w:t>
      </w:r>
      <w:r w:rsidR="00E22DF3" w:rsidRPr="00A65655">
        <w:rPr>
          <w:rFonts w:ascii="Calibri" w:hAnsi="Calibri" w:cs="Calibri"/>
          <w:b/>
          <w:bCs/>
          <w:sz w:val="22"/>
          <w:szCs w:val="22"/>
        </w:rPr>
        <w:t>14.133/</w:t>
      </w:r>
      <w:r w:rsidR="00A65655">
        <w:rPr>
          <w:rFonts w:ascii="Calibri" w:hAnsi="Calibri" w:cs="Calibri"/>
          <w:b/>
          <w:bCs/>
          <w:sz w:val="22"/>
          <w:szCs w:val="22"/>
        </w:rPr>
        <w:t>20</w:t>
      </w:r>
      <w:r w:rsidR="00E22DF3" w:rsidRPr="00A65655">
        <w:rPr>
          <w:rFonts w:ascii="Calibri" w:hAnsi="Calibri" w:cs="Calibri"/>
          <w:b/>
          <w:bCs/>
          <w:sz w:val="22"/>
          <w:szCs w:val="22"/>
        </w:rPr>
        <w:t>21</w:t>
      </w:r>
      <w:r w:rsidR="00E22DF3" w:rsidRPr="00511ADA">
        <w:rPr>
          <w:rFonts w:ascii="Calibri" w:hAnsi="Calibri" w:cs="Calibri"/>
          <w:sz w:val="22"/>
          <w:szCs w:val="22"/>
        </w:rPr>
        <w:t>, observados os prazos nele fixados.</w:t>
      </w:r>
    </w:p>
    <w:p w14:paraId="09362719" w14:textId="7DF3773B" w:rsidR="00E22DF3" w:rsidRPr="00511ADA" w:rsidRDefault="003D1BFB" w:rsidP="00696F6D">
      <w:pPr>
        <w:tabs>
          <w:tab w:val="left" w:pos="1134"/>
        </w:tabs>
        <w:jc w:val="both"/>
        <w:rPr>
          <w:rFonts w:ascii="Calibri" w:hAnsi="Calibri" w:cs="Calibri"/>
          <w:sz w:val="22"/>
          <w:szCs w:val="22"/>
        </w:rPr>
      </w:pPr>
      <w:r w:rsidRPr="00511ADA">
        <w:rPr>
          <w:rFonts w:ascii="Calibri" w:hAnsi="Calibri" w:cs="Calibri"/>
          <w:b/>
          <w:bCs/>
          <w:sz w:val="22"/>
          <w:szCs w:val="22"/>
        </w:rPr>
        <w:t>10.3.1.</w:t>
      </w:r>
      <w:r w:rsidRPr="00511ADA">
        <w:rPr>
          <w:rFonts w:ascii="Calibri" w:hAnsi="Calibri" w:cs="Calibri"/>
          <w:sz w:val="22"/>
          <w:szCs w:val="22"/>
        </w:rPr>
        <w:t xml:space="preserve"> </w:t>
      </w:r>
      <w:r w:rsidR="00E22DF3" w:rsidRPr="00511ADA">
        <w:rPr>
          <w:rFonts w:ascii="Calibri" w:hAnsi="Calibri" w:cs="Calibri"/>
          <w:sz w:val="22"/>
          <w:szCs w:val="22"/>
        </w:rPr>
        <w:t xml:space="preserve">No ato do oferecimento de recurso deverá ser recolhido o preço público devido, nos termos do que dispõe o artigo </w:t>
      </w:r>
      <w:r w:rsidR="00E22DF3" w:rsidRPr="00A65655">
        <w:rPr>
          <w:rFonts w:ascii="Calibri" w:hAnsi="Calibri" w:cs="Calibri"/>
          <w:b/>
          <w:bCs/>
          <w:sz w:val="22"/>
          <w:szCs w:val="22"/>
        </w:rPr>
        <w:t>17</w:t>
      </w:r>
      <w:r w:rsidR="00E22DF3" w:rsidRPr="00511ADA">
        <w:rPr>
          <w:rFonts w:ascii="Calibri" w:hAnsi="Calibri" w:cs="Calibri"/>
          <w:sz w:val="22"/>
          <w:szCs w:val="22"/>
        </w:rPr>
        <w:t xml:space="preserve"> do Decreto </w:t>
      </w:r>
      <w:r w:rsidR="00A65655">
        <w:rPr>
          <w:rFonts w:ascii="Calibri" w:hAnsi="Calibri" w:cs="Calibri"/>
          <w:sz w:val="22"/>
          <w:szCs w:val="22"/>
        </w:rPr>
        <w:t xml:space="preserve">Municipal </w:t>
      </w:r>
      <w:r w:rsidR="00E22DF3" w:rsidRPr="00511ADA">
        <w:rPr>
          <w:rFonts w:ascii="Calibri" w:hAnsi="Calibri" w:cs="Calibri"/>
          <w:sz w:val="22"/>
          <w:szCs w:val="22"/>
        </w:rPr>
        <w:t xml:space="preserve">nº </w:t>
      </w:r>
      <w:r w:rsidR="00E22DF3" w:rsidRPr="00A65655">
        <w:rPr>
          <w:rFonts w:ascii="Calibri" w:hAnsi="Calibri" w:cs="Calibri"/>
          <w:b/>
          <w:bCs/>
          <w:sz w:val="22"/>
          <w:szCs w:val="22"/>
        </w:rPr>
        <w:t>51.714/2010</w:t>
      </w:r>
      <w:r w:rsidR="00E22DF3" w:rsidRPr="00511ADA">
        <w:rPr>
          <w:rFonts w:ascii="Calibri" w:hAnsi="Calibri" w:cs="Calibri"/>
          <w:sz w:val="22"/>
          <w:szCs w:val="22"/>
        </w:rPr>
        <w:t>.</w:t>
      </w:r>
    </w:p>
    <w:p w14:paraId="7D869F0E" w14:textId="77777777" w:rsidR="00E22DF3" w:rsidRPr="00511ADA" w:rsidRDefault="00E22DF3" w:rsidP="00696F6D">
      <w:pPr>
        <w:jc w:val="both"/>
        <w:rPr>
          <w:rFonts w:ascii="Calibri" w:hAnsi="Calibri" w:cs="Calibri"/>
          <w:b/>
          <w:bCs/>
          <w:sz w:val="22"/>
          <w:szCs w:val="22"/>
        </w:rPr>
      </w:pPr>
    </w:p>
    <w:p w14:paraId="58F3E202" w14:textId="06647897" w:rsidR="007263D9" w:rsidRPr="00511ADA" w:rsidRDefault="008D19AA" w:rsidP="00696F6D">
      <w:pPr>
        <w:jc w:val="both"/>
        <w:rPr>
          <w:rFonts w:ascii="Calibri" w:hAnsi="Calibri" w:cs="Calibri"/>
          <w:sz w:val="22"/>
          <w:szCs w:val="22"/>
        </w:rPr>
      </w:pPr>
      <w:r w:rsidRPr="00511ADA">
        <w:rPr>
          <w:rFonts w:ascii="Calibri" w:eastAsia="Times New Roman" w:hAnsi="Calibri" w:cs="Calibri"/>
          <w:sz w:val="22"/>
          <w:szCs w:val="22"/>
          <w:lang w:eastAsia="pt-BR"/>
        </w:rPr>
        <w:t> </w:t>
      </w:r>
      <w:r w:rsidR="007263D9" w:rsidRPr="00511ADA">
        <w:rPr>
          <w:rFonts w:ascii="Calibri" w:hAnsi="Calibri" w:cs="Calibri"/>
          <w:b/>
          <w:bCs/>
          <w:sz w:val="22"/>
          <w:szCs w:val="22"/>
        </w:rPr>
        <w:t>CLÁUSULA DÉCIMA PRIMEIRA - DA GARANTIA</w:t>
      </w:r>
    </w:p>
    <w:p w14:paraId="16D20C76" w14:textId="77777777" w:rsidR="006E31F5" w:rsidRPr="00511ADA" w:rsidRDefault="006E31F5" w:rsidP="00696F6D">
      <w:pPr>
        <w:pStyle w:val="PargrafodaLista"/>
        <w:numPr>
          <w:ilvl w:val="1"/>
          <w:numId w:val="21"/>
        </w:numPr>
        <w:ind w:left="0" w:firstLine="0"/>
        <w:jc w:val="both"/>
        <w:rPr>
          <w:rFonts w:ascii="Calibri" w:hAnsi="Calibri" w:cs="Calibri"/>
          <w:sz w:val="22"/>
          <w:szCs w:val="22"/>
        </w:rPr>
      </w:pPr>
      <w:r w:rsidRPr="00511ADA">
        <w:rPr>
          <w:rFonts w:ascii="Calibri" w:hAnsi="Calibri" w:cs="Calibri"/>
          <w:sz w:val="22"/>
          <w:szCs w:val="22"/>
        </w:rPr>
        <w:t>Para execução deste contrato, apresentou-se documento comprobatório da garantia no percentual de 5% (cinco por cento) sobre o valor contratual, ou seja R$ .....................(extenso)</w:t>
      </w:r>
    </w:p>
    <w:p w14:paraId="1334D08E" w14:textId="77777777" w:rsidR="006E31F5" w:rsidRPr="00511ADA" w:rsidRDefault="006E31F5" w:rsidP="00696F6D">
      <w:pPr>
        <w:pStyle w:val="PargrafodaLista"/>
        <w:numPr>
          <w:ilvl w:val="2"/>
          <w:numId w:val="21"/>
        </w:numPr>
        <w:tabs>
          <w:tab w:val="left" w:pos="1134"/>
        </w:tabs>
        <w:ind w:left="0" w:firstLine="0"/>
        <w:jc w:val="both"/>
        <w:rPr>
          <w:rFonts w:ascii="Calibri" w:hAnsi="Calibri" w:cs="Calibri"/>
          <w:sz w:val="22"/>
          <w:szCs w:val="22"/>
        </w:rPr>
      </w:pPr>
      <w:r w:rsidRPr="00511ADA">
        <w:rPr>
          <w:rFonts w:ascii="Calibri" w:hAnsi="Calibri" w:cs="Calibri"/>
          <w:sz w:val="22"/>
          <w:szCs w:val="22"/>
        </w:rPr>
        <w:t>A garantia para o cumprimento das obrigações assumidas neste instrumento será registrada em DIPED através do processo nº ...................</w:t>
      </w:r>
    </w:p>
    <w:p w14:paraId="6C318836" w14:textId="7398045A" w:rsidR="006E31F5" w:rsidRPr="00511ADA" w:rsidRDefault="006E31F5" w:rsidP="00696F6D">
      <w:pPr>
        <w:pStyle w:val="PargrafodaLista"/>
        <w:numPr>
          <w:ilvl w:val="1"/>
          <w:numId w:val="21"/>
        </w:numPr>
        <w:tabs>
          <w:tab w:val="left" w:pos="709"/>
          <w:tab w:val="left" w:pos="1134"/>
        </w:tabs>
        <w:ind w:left="0" w:firstLine="0"/>
        <w:jc w:val="both"/>
        <w:rPr>
          <w:rFonts w:ascii="Calibri" w:hAnsi="Calibri" w:cs="Calibri"/>
          <w:sz w:val="22"/>
          <w:szCs w:val="22"/>
        </w:rPr>
      </w:pPr>
      <w:r w:rsidRPr="00511ADA">
        <w:rPr>
          <w:rFonts w:ascii="Calibri" w:hAnsi="Calibri" w:cs="Calibri"/>
          <w:sz w:val="22"/>
          <w:szCs w:val="22"/>
        </w:rPr>
        <w:t xml:space="preserve">Sempre que o valor contratual for aumentado ou o contrato tiver sua vigência prorrogada, a </w:t>
      </w:r>
      <w:r w:rsidR="00AE3387" w:rsidRPr="00511ADA">
        <w:rPr>
          <w:rFonts w:ascii="Calibri" w:hAnsi="Calibri" w:cs="Calibri"/>
          <w:b/>
          <w:bCs/>
          <w:caps/>
          <w:sz w:val="22"/>
          <w:szCs w:val="22"/>
        </w:rPr>
        <w:t>CONTRATADA</w:t>
      </w:r>
      <w:r w:rsidRPr="00511ADA">
        <w:rPr>
          <w:rFonts w:ascii="Calibri" w:hAnsi="Calibri" w:cs="Calibri"/>
          <w:sz w:val="22"/>
          <w:szCs w:val="22"/>
        </w:rPr>
        <w:t xml:space="preserve"> será convocada a reforçar a garantia, no prazo máximo de </w:t>
      </w:r>
      <w:r w:rsidRPr="00511ADA">
        <w:rPr>
          <w:rFonts w:ascii="Calibri" w:hAnsi="Calibri" w:cs="Calibri"/>
          <w:b/>
          <w:bCs/>
          <w:sz w:val="22"/>
          <w:szCs w:val="22"/>
        </w:rPr>
        <w:t>03</w:t>
      </w:r>
      <w:r w:rsidRPr="00511ADA">
        <w:rPr>
          <w:rFonts w:ascii="Calibri" w:hAnsi="Calibri" w:cs="Calibri"/>
          <w:sz w:val="22"/>
          <w:szCs w:val="22"/>
        </w:rPr>
        <w:t xml:space="preserve"> (três) dias úteis, de forma a que corresponda sempre a mesma percentagem estabelecida.</w:t>
      </w:r>
    </w:p>
    <w:p w14:paraId="43437B66" w14:textId="77777777" w:rsidR="006E31F5" w:rsidRPr="00511ADA" w:rsidRDefault="006E31F5" w:rsidP="00696F6D">
      <w:pPr>
        <w:pStyle w:val="PargrafodaLista"/>
        <w:numPr>
          <w:ilvl w:val="1"/>
          <w:numId w:val="21"/>
        </w:numPr>
        <w:tabs>
          <w:tab w:val="left" w:pos="567"/>
        </w:tabs>
        <w:ind w:left="0" w:firstLine="0"/>
        <w:jc w:val="both"/>
        <w:rPr>
          <w:rFonts w:ascii="Calibri" w:hAnsi="Calibri" w:cs="Calibri"/>
          <w:sz w:val="22"/>
          <w:szCs w:val="22"/>
        </w:rPr>
      </w:pPr>
      <w:r w:rsidRPr="00511ADA">
        <w:rPr>
          <w:rFonts w:ascii="Calibri" w:hAnsi="Calibri" w:cs="Calibri"/>
          <w:sz w:val="22"/>
          <w:szCs w:val="22"/>
        </w:rPr>
        <w:t>O não cumprimento do disposto na cláusula supra, ensejará aplicação da penalidade estabelecida na cláusula 10.2.1 deste contrato.</w:t>
      </w:r>
      <w:r w:rsidRPr="00511ADA">
        <w:rPr>
          <w:rFonts w:ascii="Calibri" w:hAnsi="Calibri" w:cs="Calibri"/>
          <w:b/>
          <w:sz w:val="22"/>
          <w:szCs w:val="22"/>
        </w:rPr>
        <w:t xml:space="preserve"> </w:t>
      </w:r>
    </w:p>
    <w:p w14:paraId="0EE1D498" w14:textId="58D0B88B" w:rsidR="006E31F5" w:rsidRPr="00511ADA" w:rsidRDefault="006E31F5" w:rsidP="00A65655">
      <w:pPr>
        <w:pStyle w:val="PargrafodaLista"/>
        <w:numPr>
          <w:ilvl w:val="1"/>
          <w:numId w:val="21"/>
        </w:numPr>
        <w:tabs>
          <w:tab w:val="left" w:pos="142"/>
        </w:tabs>
        <w:ind w:left="0" w:firstLine="0"/>
        <w:jc w:val="both"/>
        <w:rPr>
          <w:rFonts w:ascii="Calibri" w:hAnsi="Calibri" w:cs="Calibri"/>
          <w:sz w:val="22"/>
          <w:szCs w:val="22"/>
        </w:rPr>
      </w:pPr>
      <w:r w:rsidRPr="00511ADA">
        <w:rPr>
          <w:rFonts w:ascii="Calibri" w:hAnsi="Calibri" w:cs="Calibri"/>
          <w:sz w:val="22"/>
          <w:szCs w:val="22"/>
        </w:rPr>
        <w:t xml:space="preserve">A garantia exigida pela Administração poderá ser utilizada para satisfazer débitos decorrentes da execução do contrato, inclusive nos termos da Orientação Normativa </w:t>
      </w:r>
      <w:r w:rsidRPr="00511ADA">
        <w:rPr>
          <w:rFonts w:ascii="Calibri" w:hAnsi="Calibri" w:cs="Calibri"/>
          <w:b/>
          <w:bCs/>
          <w:sz w:val="22"/>
          <w:szCs w:val="22"/>
        </w:rPr>
        <w:t>2/12</w:t>
      </w:r>
      <w:r w:rsidRPr="00511ADA">
        <w:rPr>
          <w:rFonts w:ascii="Calibri" w:hAnsi="Calibri" w:cs="Calibri"/>
          <w:sz w:val="22"/>
          <w:szCs w:val="22"/>
        </w:rPr>
        <w:t xml:space="preserve"> – PGM, e/ou de multas aplicadas à empresa </w:t>
      </w:r>
      <w:r w:rsidR="00AE3387" w:rsidRPr="00511ADA">
        <w:rPr>
          <w:rFonts w:ascii="Calibri" w:hAnsi="Calibri" w:cs="Calibri"/>
          <w:b/>
          <w:bCs/>
          <w:caps/>
          <w:sz w:val="22"/>
          <w:szCs w:val="22"/>
        </w:rPr>
        <w:t>CONTRATADA</w:t>
      </w:r>
      <w:r w:rsidRPr="00511ADA">
        <w:rPr>
          <w:rFonts w:ascii="Calibri" w:hAnsi="Calibri" w:cs="Calibri"/>
          <w:sz w:val="22"/>
          <w:szCs w:val="22"/>
        </w:rPr>
        <w:t>.</w:t>
      </w:r>
    </w:p>
    <w:p w14:paraId="08A58B36" w14:textId="1343F303" w:rsidR="006E31F5" w:rsidRPr="00511ADA" w:rsidRDefault="006E31F5" w:rsidP="00A65655">
      <w:pPr>
        <w:pStyle w:val="PargrafodaLista"/>
        <w:numPr>
          <w:ilvl w:val="1"/>
          <w:numId w:val="21"/>
        </w:numPr>
        <w:ind w:left="0" w:firstLine="0"/>
        <w:jc w:val="both"/>
        <w:rPr>
          <w:rFonts w:ascii="Calibri" w:hAnsi="Calibri" w:cs="Calibri"/>
          <w:sz w:val="22"/>
          <w:szCs w:val="22"/>
        </w:rPr>
      </w:pPr>
      <w:r w:rsidRPr="00511ADA">
        <w:rPr>
          <w:rFonts w:ascii="Calibri" w:hAnsi="Calibri" w:cs="Calibri"/>
          <w:sz w:val="22"/>
          <w:szCs w:val="22"/>
        </w:rPr>
        <w:t xml:space="preserve">A garantia contratual será devolvida após a lavratura do Termo de Recebimento Definitivo dos serviços, mediante requerimento da </w:t>
      </w:r>
      <w:r w:rsidR="00AE3387" w:rsidRPr="00511ADA">
        <w:rPr>
          <w:rFonts w:ascii="Calibri" w:hAnsi="Calibri" w:cs="Calibri"/>
          <w:b/>
          <w:bCs/>
          <w:caps/>
          <w:sz w:val="22"/>
          <w:szCs w:val="22"/>
        </w:rPr>
        <w:t>CONTRATADA</w:t>
      </w:r>
      <w:r w:rsidRPr="00511ADA">
        <w:rPr>
          <w:rFonts w:ascii="Calibri" w:hAnsi="Calibri" w:cs="Calibri"/>
          <w:sz w:val="22"/>
          <w:szCs w:val="22"/>
        </w:rPr>
        <w:t xml:space="preserve">, que deverá vir acompanhado de comprovação, </w:t>
      </w:r>
      <w:r w:rsidRPr="00511ADA">
        <w:rPr>
          <w:rFonts w:ascii="Calibri" w:hAnsi="Calibri" w:cs="Calibri"/>
          <w:sz w:val="22"/>
          <w:szCs w:val="22"/>
        </w:rPr>
        <w:lastRenderedPageBreak/>
        <w:t xml:space="preserve">contemporânea, da inexistência de ações distribuídas na Justiça do Trabalho que possam implicar na responsabilidade subsidiária do ente público, condicionante de sua liberação, nos termos da Orientação Normativa </w:t>
      </w:r>
      <w:r w:rsidRPr="00511ADA">
        <w:rPr>
          <w:rFonts w:ascii="Calibri" w:hAnsi="Calibri" w:cs="Calibri"/>
          <w:b/>
          <w:bCs/>
          <w:sz w:val="22"/>
          <w:szCs w:val="22"/>
        </w:rPr>
        <w:t>2/12</w:t>
      </w:r>
      <w:r w:rsidRPr="00511ADA">
        <w:rPr>
          <w:rFonts w:ascii="Calibri" w:hAnsi="Calibri" w:cs="Calibri"/>
          <w:sz w:val="22"/>
          <w:szCs w:val="22"/>
        </w:rPr>
        <w:t xml:space="preserve"> – PGM.</w:t>
      </w:r>
    </w:p>
    <w:p w14:paraId="51DA4EBD" w14:textId="77777777" w:rsidR="006E31F5" w:rsidRPr="00511ADA" w:rsidRDefault="006E31F5" w:rsidP="00696F6D">
      <w:pPr>
        <w:pStyle w:val="PargrafodaLista"/>
        <w:numPr>
          <w:ilvl w:val="1"/>
          <w:numId w:val="21"/>
        </w:numPr>
        <w:autoSpaceDE w:val="0"/>
        <w:ind w:left="0" w:firstLine="0"/>
        <w:jc w:val="both"/>
        <w:rPr>
          <w:rFonts w:ascii="Calibri" w:hAnsi="Calibri" w:cs="Calibri"/>
          <w:b/>
          <w:bCs/>
          <w:sz w:val="22"/>
          <w:szCs w:val="22"/>
        </w:rPr>
      </w:pPr>
      <w:r w:rsidRPr="00511ADA">
        <w:rPr>
          <w:rFonts w:ascii="Calibri" w:hAnsi="Calibri" w:cs="Calibri"/>
          <w:sz w:val="22"/>
          <w:szCs w:val="22"/>
        </w:rPr>
        <w:t xml:space="preserve">A garantia poderá ser substituída, mediante requerimento da interessada, respeitadas as modalidades referidas no artigo </w:t>
      </w:r>
      <w:r w:rsidRPr="00511ADA">
        <w:rPr>
          <w:rFonts w:ascii="Calibri" w:hAnsi="Calibri" w:cs="Calibri"/>
          <w:b/>
          <w:bCs/>
          <w:sz w:val="22"/>
          <w:szCs w:val="22"/>
        </w:rPr>
        <w:t>96</w:t>
      </w:r>
      <w:r w:rsidRPr="00511ADA">
        <w:rPr>
          <w:rFonts w:ascii="Calibri" w:hAnsi="Calibri" w:cs="Calibri"/>
          <w:sz w:val="22"/>
          <w:szCs w:val="22"/>
        </w:rPr>
        <w:t xml:space="preserve">, § </w:t>
      </w:r>
      <w:r w:rsidRPr="00511ADA">
        <w:rPr>
          <w:rFonts w:ascii="Calibri" w:hAnsi="Calibri" w:cs="Calibri"/>
          <w:b/>
          <w:bCs/>
          <w:sz w:val="22"/>
          <w:szCs w:val="22"/>
        </w:rPr>
        <w:t>1º</w:t>
      </w:r>
      <w:r w:rsidRPr="00511ADA">
        <w:rPr>
          <w:rFonts w:ascii="Calibri" w:hAnsi="Calibri" w:cs="Calibri"/>
          <w:sz w:val="22"/>
          <w:szCs w:val="22"/>
        </w:rPr>
        <w:t xml:space="preserve">, da Lei Federal nº </w:t>
      </w:r>
      <w:r w:rsidRPr="00511ADA">
        <w:rPr>
          <w:rFonts w:ascii="Calibri" w:hAnsi="Calibri" w:cs="Calibri"/>
          <w:b/>
          <w:bCs/>
          <w:sz w:val="22"/>
          <w:szCs w:val="22"/>
        </w:rPr>
        <w:t>14.133/2021</w:t>
      </w:r>
      <w:r w:rsidRPr="00511ADA">
        <w:rPr>
          <w:rFonts w:ascii="Calibri" w:hAnsi="Calibri" w:cs="Calibri"/>
          <w:sz w:val="22"/>
          <w:szCs w:val="22"/>
        </w:rPr>
        <w:t>.</w:t>
      </w:r>
    </w:p>
    <w:p w14:paraId="3F7A5CF5" w14:textId="77777777" w:rsidR="00F764FC" w:rsidRPr="00511ADA" w:rsidRDefault="00F764FC" w:rsidP="00696F6D">
      <w:pPr>
        <w:pStyle w:val="PargrafodaLista"/>
        <w:autoSpaceDE w:val="0"/>
        <w:ind w:left="870"/>
        <w:jc w:val="both"/>
        <w:rPr>
          <w:rFonts w:ascii="Calibri" w:hAnsi="Calibri" w:cs="Calibri"/>
          <w:b/>
          <w:bCs/>
          <w:sz w:val="22"/>
          <w:szCs w:val="22"/>
        </w:rPr>
      </w:pPr>
    </w:p>
    <w:p w14:paraId="141FA5E7" w14:textId="75422EC7" w:rsidR="00912F3E" w:rsidRPr="00511ADA" w:rsidRDefault="00912F3E" w:rsidP="00696F6D">
      <w:pPr>
        <w:jc w:val="both"/>
        <w:rPr>
          <w:rFonts w:ascii="Calibri" w:hAnsi="Calibri" w:cs="Calibri"/>
          <w:b/>
          <w:sz w:val="22"/>
          <w:szCs w:val="22"/>
        </w:rPr>
      </w:pPr>
      <w:r w:rsidRPr="00511ADA">
        <w:rPr>
          <w:rFonts w:ascii="Calibri" w:hAnsi="Calibri" w:cs="Calibri"/>
          <w:b/>
          <w:bCs/>
          <w:sz w:val="22"/>
          <w:szCs w:val="22"/>
        </w:rPr>
        <w:t xml:space="preserve">CLÁUSULA DÉCIMA SEGUNDA - </w:t>
      </w:r>
      <w:r w:rsidRPr="00511ADA">
        <w:rPr>
          <w:rFonts w:ascii="Calibri" w:hAnsi="Calibri" w:cs="Calibri"/>
          <w:b/>
          <w:sz w:val="22"/>
          <w:szCs w:val="22"/>
        </w:rPr>
        <w:t>DA GESTÃO E FISCALIZAÇÃO</w:t>
      </w:r>
    </w:p>
    <w:p w14:paraId="2FE67A5A" w14:textId="77777777" w:rsidR="006E31F5" w:rsidRPr="00511ADA" w:rsidRDefault="006E31F5" w:rsidP="00696F6D">
      <w:pPr>
        <w:pStyle w:val="Ttulo1"/>
        <w:numPr>
          <w:ilvl w:val="1"/>
          <w:numId w:val="16"/>
        </w:numPr>
        <w:ind w:left="0" w:firstLine="0"/>
        <w:jc w:val="both"/>
        <w:rPr>
          <w:rFonts w:ascii="Calibri" w:hAnsi="Calibri" w:cs="Calibri"/>
          <w:b w:val="0"/>
          <w:sz w:val="22"/>
          <w:szCs w:val="22"/>
          <w:u w:val="none"/>
        </w:rPr>
      </w:pPr>
      <w:r w:rsidRPr="00511ADA">
        <w:rPr>
          <w:rFonts w:ascii="Calibri" w:hAnsi="Calibri" w:cs="Calibri"/>
          <w:b w:val="0"/>
          <w:sz w:val="22"/>
          <w:szCs w:val="22"/>
          <w:u w:val="none"/>
        </w:rPr>
        <w:t xml:space="preserve">O acompanhamento e a fiscalização da execução do contrato consistem na verificação da conformidade da prestação dos serviços e da alocação dos recursos necessários, de forma a assegurar perfeito cumprimento do contrato, devendo ser exercido pelo Fiscal do Contrato, em conformidade com o Decreto Municipal nº </w:t>
      </w:r>
      <w:r w:rsidRPr="00511ADA">
        <w:rPr>
          <w:rFonts w:ascii="Calibri" w:hAnsi="Calibri" w:cs="Calibri"/>
          <w:bCs/>
          <w:sz w:val="22"/>
          <w:szCs w:val="22"/>
          <w:u w:val="none"/>
        </w:rPr>
        <w:t>62.100/2022</w:t>
      </w:r>
      <w:r w:rsidRPr="00511ADA">
        <w:rPr>
          <w:rFonts w:ascii="Calibri" w:hAnsi="Calibri" w:cs="Calibri"/>
          <w:b w:val="0"/>
          <w:sz w:val="22"/>
          <w:szCs w:val="22"/>
          <w:u w:val="none"/>
        </w:rPr>
        <w:t>.</w:t>
      </w:r>
    </w:p>
    <w:p w14:paraId="37F09E1F" w14:textId="75B83858" w:rsidR="006E31F5" w:rsidRPr="00511ADA" w:rsidRDefault="006E31F5" w:rsidP="00696F6D">
      <w:pPr>
        <w:pStyle w:val="Ttulo1"/>
        <w:numPr>
          <w:ilvl w:val="1"/>
          <w:numId w:val="16"/>
        </w:numPr>
        <w:ind w:left="0" w:firstLine="0"/>
        <w:jc w:val="both"/>
        <w:rPr>
          <w:rFonts w:ascii="Calibri" w:hAnsi="Calibri" w:cs="Calibri"/>
          <w:b w:val="0"/>
          <w:sz w:val="22"/>
          <w:szCs w:val="22"/>
          <w:u w:val="none"/>
        </w:rPr>
      </w:pPr>
      <w:r w:rsidRPr="00511ADA">
        <w:rPr>
          <w:rFonts w:ascii="Calibri" w:hAnsi="Calibri" w:cs="Calibri"/>
          <w:b w:val="0"/>
          <w:sz w:val="22"/>
          <w:szCs w:val="22"/>
          <w:u w:val="none"/>
        </w:rPr>
        <w:t xml:space="preserve">Fica designado Gestor do Contrato </w:t>
      </w:r>
      <w:r w:rsidR="00A65655">
        <w:rPr>
          <w:rFonts w:ascii="Calibri" w:hAnsi="Calibri" w:cs="Calibri"/>
          <w:b w:val="0"/>
          <w:sz w:val="22"/>
          <w:szCs w:val="22"/>
          <w:u w:val="none"/>
        </w:rPr>
        <w:t xml:space="preserve">a Engenheira </w:t>
      </w:r>
      <w:r w:rsidR="00A65655" w:rsidRPr="00A65655">
        <w:rPr>
          <w:rFonts w:ascii="Calibri" w:hAnsi="Calibri" w:cs="Calibri"/>
          <w:bCs/>
          <w:sz w:val="22"/>
          <w:szCs w:val="22"/>
          <w:u w:val="none"/>
        </w:rPr>
        <w:t xml:space="preserve">Joseane </w:t>
      </w:r>
      <w:proofErr w:type="spellStart"/>
      <w:r w:rsidR="00A65655" w:rsidRPr="00A65655">
        <w:rPr>
          <w:rFonts w:ascii="Calibri" w:hAnsi="Calibri" w:cs="Calibri"/>
          <w:bCs/>
          <w:sz w:val="22"/>
          <w:szCs w:val="22"/>
          <w:u w:val="none"/>
        </w:rPr>
        <w:t>Possidonio</w:t>
      </w:r>
      <w:proofErr w:type="spellEnd"/>
      <w:r w:rsidRPr="00511ADA">
        <w:rPr>
          <w:rFonts w:ascii="Calibri" w:hAnsi="Calibri" w:cs="Calibri"/>
          <w:b w:val="0"/>
          <w:sz w:val="22"/>
          <w:szCs w:val="22"/>
          <w:u w:val="none"/>
        </w:rPr>
        <w:t xml:space="preserve">, Registro Funcional nº </w:t>
      </w:r>
      <w:r w:rsidR="00A65655" w:rsidRPr="00A65655">
        <w:rPr>
          <w:rFonts w:ascii="Calibri" w:hAnsi="Calibri" w:cs="Calibri"/>
          <w:bCs/>
          <w:sz w:val="22"/>
          <w:szCs w:val="22"/>
          <w:u w:val="none"/>
        </w:rPr>
        <w:t>889.137.1</w:t>
      </w:r>
      <w:r w:rsidR="00D562F8">
        <w:rPr>
          <w:rFonts w:ascii="Calibri" w:hAnsi="Calibri" w:cs="Calibri"/>
          <w:bCs/>
          <w:sz w:val="22"/>
          <w:szCs w:val="22"/>
          <w:u w:val="none"/>
        </w:rPr>
        <w:t>/3</w:t>
      </w:r>
      <w:r w:rsidRPr="00511ADA">
        <w:rPr>
          <w:rFonts w:ascii="Calibri" w:hAnsi="Calibri" w:cs="Calibri"/>
          <w:b w:val="0"/>
          <w:sz w:val="22"/>
          <w:szCs w:val="22"/>
          <w:u w:val="none"/>
        </w:rPr>
        <w:t xml:space="preserve"> da </w:t>
      </w:r>
      <w:r w:rsidR="00A65655">
        <w:rPr>
          <w:rFonts w:ascii="Calibri" w:hAnsi="Calibri" w:cs="Calibri"/>
          <w:b w:val="0"/>
          <w:sz w:val="22"/>
          <w:szCs w:val="22"/>
          <w:u w:val="none"/>
        </w:rPr>
        <w:t>Coordenadoria de Projetos e Obras, que em</w:t>
      </w:r>
      <w:r w:rsidR="00D562F8">
        <w:rPr>
          <w:rFonts w:ascii="Calibri" w:hAnsi="Calibri" w:cs="Calibri"/>
          <w:b w:val="0"/>
          <w:sz w:val="22"/>
          <w:szCs w:val="22"/>
          <w:u w:val="none"/>
        </w:rPr>
        <w:t xml:space="preserve"> caso de </w:t>
      </w:r>
      <w:r w:rsidR="00A65655">
        <w:rPr>
          <w:rFonts w:ascii="Calibri" w:hAnsi="Calibri" w:cs="Calibri"/>
          <w:b w:val="0"/>
          <w:sz w:val="22"/>
          <w:szCs w:val="22"/>
          <w:u w:val="none"/>
        </w:rPr>
        <w:t xml:space="preserve"> </w:t>
      </w:r>
      <w:r w:rsidRPr="00511ADA">
        <w:rPr>
          <w:rFonts w:ascii="Calibri" w:hAnsi="Calibri" w:cs="Calibri"/>
          <w:b w:val="0"/>
          <w:sz w:val="22"/>
          <w:szCs w:val="22"/>
          <w:u w:val="none"/>
        </w:rPr>
        <w:t>impedimento legal será substituíd</w:t>
      </w:r>
      <w:r w:rsidR="00A65655">
        <w:rPr>
          <w:rFonts w:ascii="Calibri" w:hAnsi="Calibri" w:cs="Calibri"/>
          <w:b w:val="0"/>
          <w:sz w:val="22"/>
          <w:szCs w:val="22"/>
          <w:u w:val="none"/>
        </w:rPr>
        <w:t>a</w:t>
      </w:r>
      <w:r w:rsidRPr="00511ADA">
        <w:rPr>
          <w:rFonts w:ascii="Calibri" w:hAnsi="Calibri" w:cs="Calibri"/>
          <w:b w:val="0"/>
          <w:sz w:val="22"/>
          <w:szCs w:val="22"/>
          <w:u w:val="none"/>
        </w:rPr>
        <w:t xml:space="preserve"> pel</w:t>
      </w:r>
      <w:r w:rsidR="00A65655">
        <w:rPr>
          <w:rFonts w:ascii="Calibri" w:hAnsi="Calibri" w:cs="Calibri"/>
          <w:b w:val="0"/>
          <w:sz w:val="22"/>
          <w:szCs w:val="22"/>
          <w:u w:val="none"/>
        </w:rPr>
        <w:t xml:space="preserve">a Engenheira </w:t>
      </w:r>
      <w:r w:rsidR="00A65655" w:rsidRPr="00A65655">
        <w:rPr>
          <w:rFonts w:ascii="Calibri" w:hAnsi="Calibri" w:cs="Calibri"/>
          <w:bCs/>
          <w:sz w:val="22"/>
          <w:szCs w:val="22"/>
          <w:u w:val="none"/>
        </w:rPr>
        <w:t>Caroline Blando dos Santos</w:t>
      </w:r>
      <w:r w:rsidRPr="00511ADA">
        <w:rPr>
          <w:rFonts w:ascii="Calibri" w:hAnsi="Calibri" w:cs="Calibri"/>
          <w:b w:val="0"/>
          <w:sz w:val="22"/>
          <w:szCs w:val="22"/>
          <w:u w:val="none"/>
        </w:rPr>
        <w:t>, Registro Funcional nº</w:t>
      </w:r>
      <w:r w:rsidRPr="00D562F8">
        <w:rPr>
          <w:rFonts w:ascii="Calibri" w:hAnsi="Calibri" w:cs="Calibri"/>
          <w:bCs/>
          <w:sz w:val="22"/>
          <w:szCs w:val="22"/>
          <w:u w:val="none"/>
        </w:rPr>
        <w:t xml:space="preserve"> </w:t>
      </w:r>
      <w:r w:rsidR="00D562F8" w:rsidRPr="00D562F8">
        <w:rPr>
          <w:rFonts w:ascii="Calibri" w:hAnsi="Calibri" w:cs="Calibri"/>
          <w:bCs/>
          <w:sz w:val="22"/>
          <w:szCs w:val="22"/>
          <w:u w:val="none"/>
        </w:rPr>
        <w:t>950.622.5</w:t>
      </w:r>
      <w:r w:rsidR="00D562F8">
        <w:rPr>
          <w:rFonts w:ascii="Calibri" w:hAnsi="Calibri" w:cs="Calibri"/>
          <w:bCs/>
          <w:sz w:val="22"/>
          <w:szCs w:val="22"/>
          <w:u w:val="none"/>
        </w:rPr>
        <w:t>/1.</w:t>
      </w:r>
    </w:p>
    <w:p w14:paraId="24EED36B" w14:textId="5BF6DE49" w:rsidR="006E31F5" w:rsidRPr="00511ADA" w:rsidRDefault="006E31F5" w:rsidP="00696F6D">
      <w:pPr>
        <w:pStyle w:val="Ttulo1"/>
        <w:numPr>
          <w:ilvl w:val="1"/>
          <w:numId w:val="16"/>
        </w:numPr>
        <w:ind w:left="0" w:firstLine="0"/>
        <w:jc w:val="both"/>
        <w:rPr>
          <w:rFonts w:ascii="Calibri" w:hAnsi="Calibri" w:cs="Calibri"/>
          <w:b w:val="0"/>
          <w:sz w:val="22"/>
          <w:szCs w:val="22"/>
          <w:u w:val="none"/>
        </w:rPr>
      </w:pPr>
      <w:r w:rsidRPr="00511ADA">
        <w:rPr>
          <w:rFonts w:ascii="Calibri" w:hAnsi="Calibri" w:cs="Calibri"/>
          <w:b w:val="0"/>
          <w:sz w:val="22"/>
          <w:szCs w:val="22"/>
          <w:u w:val="none"/>
        </w:rPr>
        <w:t xml:space="preserve">Em conformidade com o artigo 6º do Decreto Municipal n° </w:t>
      </w:r>
      <w:r w:rsidRPr="00511ADA">
        <w:rPr>
          <w:rFonts w:ascii="Calibri" w:hAnsi="Calibri" w:cs="Calibri"/>
          <w:bCs/>
          <w:sz w:val="22"/>
          <w:szCs w:val="22"/>
          <w:u w:val="none"/>
        </w:rPr>
        <w:t>62.100/2022</w:t>
      </w:r>
      <w:r w:rsidRPr="00511ADA">
        <w:rPr>
          <w:rFonts w:ascii="Calibri" w:hAnsi="Calibri" w:cs="Calibri"/>
          <w:b w:val="0"/>
          <w:sz w:val="22"/>
          <w:szCs w:val="22"/>
          <w:u w:val="none"/>
        </w:rPr>
        <w:t xml:space="preserve">, fica designado Fiscal do Contrato </w:t>
      </w:r>
      <w:r w:rsidR="00D562F8">
        <w:rPr>
          <w:rFonts w:ascii="Calibri" w:hAnsi="Calibri" w:cs="Calibri"/>
          <w:b w:val="0"/>
          <w:sz w:val="22"/>
          <w:szCs w:val="22"/>
          <w:u w:val="none"/>
        </w:rPr>
        <w:t xml:space="preserve">a servidora </w:t>
      </w:r>
      <w:r w:rsidR="00D562F8" w:rsidRPr="00D562F8">
        <w:rPr>
          <w:rFonts w:ascii="Calibri" w:hAnsi="Calibri" w:cs="Calibri"/>
          <w:bCs/>
          <w:sz w:val="22"/>
          <w:szCs w:val="22"/>
          <w:u w:val="none"/>
        </w:rPr>
        <w:t>Roberta Vieira de Oliveira Santana</w:t>
      </w:r>
      <w:r w:rsidRPr="00511ADA">
        <w:rPr>
          <w:rFonts w:ascii="Calibri" w:hAnsi="Calibri" w:cs="Calibri"/>
          <w:b w:val="0"/>
          <w:sz w:val="22"/>
          <w:szCs w:val="22"/>
          <w:u w:val="none"/>
        </w:rPr>
        <w:t xml:space="preserve">, Registro Funcional nº </w:t>
      </w:r>
      <w:r w:rsidR="00D562F8" w:rsidRPr="00D562F8">
        <w:rPr>
          <w:rFonts w:ascii="Calibri" w:hAnsi="Calibri" w:cs="Calibri"/>
          <w:bCs/>
          <w:sz w:val="22"/>
          <w:szCs w:val="22"/>
          <w:u w:val="none"/>
        </w:rPr>
        <w:t>722.425.7/2</w:t>
      </w:r>
      <w:r w:rsidRPr="00511ADA">
        <w:rPr>
          <w:rFonts w:ascii="Calibri" w:hAnsi="Calibri" w:cs="Calibri"/>
          <w:b w:val="0"/>
          <w:sz w:val="22"/>
          <w:szCs w:val="22"/>
          <w:u w:val="none"/>
        </w:rPr>
        <w:t>, da</w:t>
      </w:r>
      <w:r w:rsidR="00D562F8">
        <w:rPr>
          <w:rFonts w:ascii="Calibri" w:hAnsi="Calibri" w:cs="Calibri"/>
          <w:b w:val="0"/>
          <w:sz w:val="22"/>
          <w:szCs w:val="22"/>
          <w:u w:val="none"/>
        </w:rPr>
        <w:t xml:space="preserve"> CPO/Supervisão Técnica de Manutenção</w:t>
      </w:r>
      <w:r w:rsidRPr="00511ADA">
        <w:rPr>
          <w:rFonts w:ascii="Calibri" w:hAnsi="Calibri" w:cs="Calibri"/>
          <w:b w:val="0"/>
          <w:sz w:val="22"/>
          <w:szCs w:val="22"/>
          <w:u w:val="none"/>
        </w:rPr>
        <w:t xml:space="preserve">, que em </w:t>
      </w:r>
      <w:r w:rsidR="00D562F8">
        <w:rPr>
          <w:rFonts w:ascii="Calibri" w:hAnsi="Calibri" w:cs="Calibri"/>
          <w:b w:val="0"/>
          <w:sz w:val="22"/>
          <w:szCs w:val="22"/>
          <w:u w:val="none"/>
        </w:rPr>
        <w:t xml:space="preserve">caso de </w:t>
      </w:r>
      <w:r w:rsidRPr="00511ADA">
        <w:rPr>
          <w:rFonts w:ascii="Calibri" w:hAnsi="Calibri" w:cs="Calibri"/>
          <w:b w:val="0"/>
          <w:sz w:val="22"/>
          <w:szCs w:val="22"/>
          <w:u w:val="none"/>
        </w:rPr>
        <w:t xml:space="preserve"> impedimento legal será substituíd</w:t>
      </w:r>
      <w:r w:rsidR="00D562F8">
        <w:rPr>
          <w:rFonts w:ascii="Calibri" w:hAnsi="Calibri" w:cs="Calibri"/>
          <w:b w:val="0"/>
          <w:sz w:val="22"/>
          <w:szCs w:val="22"/>
          <w:u w:val="none"/>
        </w:rPr>
        <w:t xml:space="preserve">a </w:t>
      </w:r>
      <w:r w:rsidR="00D562F8" w:rsidRPr="00511ADA">
        <w:rPr>
          <w:rFonts w:ascii="Calibri" w:hAnsi="Calibri" w:cs="Calibri"/>
          <w:b w:val="0"/>
          <w:sz w:val="22"/>
          <w:szCs w:val="22"/>
          <w:u w:val="none"/>
        </w:rPr>
        <w:t>pel</w:t>
      </w:r>
      <w:r w:rsidR="00D562F8">
        <w:rPr>
          <w:rFonts w:ascii="Calibri" w:hAnsi="Calibri" w:cs="Calibri"/>
          <w:b w:val="0"/>
          <w:sz w:val="22"/>
          <w:szCs w:val="22"/>
          <w:u w:val="none"/>
        </w:rPr>
        <w:t xml:space="preserve">a Engenheira </w:t>
      </w:r>
      <w:r w:rsidR="00D562F8" w:rsidRPr="00A65655">
        <w:rPr>
          <w:rFonts w:ascii="Calibri" w:hAnsi="Calibri" w:cs="Calibri"/>
          <w:bCs/>
          <w:sz w:val="22"/>
          <w:szCs w:val="22"/>
          <w:u w:val="none"/>
        </w:rPr>
        <w:t>Caroline Blando dos Santos</w:t>
      </w:r>
      <w:r w:rsidR="00D562F8" w:rsidRPr="00511ADA">
        <w:rPr>
          <w:rFonts w:ascii="Calibri" w:hAnsi="Calibri" w:cs="Calibri"/>
          <w:b w:val="0"/>
          <w:sz w:val="22"/>
          <w:szCs w:val="22"/>
          <w:u w:val="none"/>
        </w:rPr>
        <w:t>, Registro Funcional nº</w:t>
      </w:r>
      <w:r w:rsidR="00D562F8" w:rsidRPr="00D562F8">
        <w:rPr>
          <w:rFonts w:ascii="Calibri" w:hAnsi="Calibri" w:cs="Calibri"/>
          <w:bCs/>
          <w:sz w:val="22"/>
          <w:szCs w:val="22"/>
          <w:u w:val="none"/>
        </w:rPr>
        <w:t xml:space="preserve"> 950.622.5</w:t>
      </w:r>
      <w:r w:rsidR="00D562F8">
        <w:rPr>
          <w:rFonts w:ascii="Calibri" w:hAnsi="Calibri" w:cs="Calibri"/>
          <w:bCs/>
          <w:sz w:val="22"/>
          <w:szCs w:val="22"/>
          <w:u w:val="none"/>
        </w:rPr>
        <w:t>/1.</w:t>
      </w:r>
    </w:p>
    <w:p w14:paraId="7B9B67AE" w14:textId="77777777" w:rsidR="005F1949" w:rsidRPr="00511ADA" w:rsidRDefault="005F1949" w:rsidP="00696F6D">
      <w:pPr>
        <w:pStyle w:val="Ttulo1"/>
        <w:shd w:val="clear" w:color="auto" w:fill="FFFFFF"/>
        <w:jc w:val="both"/>
        <w:textAlignment w:val="baseline"/>
        <w:rPr>
          <w:rFonts w:ascii="Calibri" w:hAnsi="Calibri" w:cs="Calibri"/>
          <w:b w:val="0"/>
          <w:caps/>
          <w:sz w:val="22"/>
          <w:szCs w:val="22"/>
          <w:u w:val="none"/>
        </w:rPr>
      </w:pPr>
    </w:p>
    <w:p w14:paraId="745E4588" w14:textId="4FFD5739" w:rsidR="007679E1" w:rsidRPr="00511ADA" w:rsidRDefault="00912F3E" w:rsidP="00696F6D">
      <w:pPr>
        <w:pStyle w:val="Ttulo1"/>
        <w:shd w:val="clear" w:color="auto" w:fill="FFFFFF"/>
        <w:jc w:val="both"/>
        <w:textAlignment w:val="baseline"/>
        <w:rPr>
          <w:rFonts w:ascii="Calibri" w:hAnsi="Calibri" w:cs="Calibri"/>
          <w:caps/>
          <w:sz w:val="22"/>
          <w:szCs w:val="22"/>
          <w:u w:val="none"/>
        </w:rPr>
      </w:pPr>
      <w:r w:rsidRPr="00511ADA">
        <w:rPr>
          <w:rFonts w:ascii="Calibri" w:hAnsi="Calibri" w:cs="Calibri"/>
          <w:sz w:val="22"/>
          <w:szCs w:val="22"/>
          <w:u w:val="none"/>
        </w:rPr>
        <w:t xml:space="preserve">CLÁUSULA DÉCIMA </w:t>
      </w:r>
      <w:r w:rsidR="007679E1" w:rsidRPr="00511ADA">
        <w:rPr>
          <w:rFonts w:ascii="Calibri" w:hAnsi="Calibri" w:cs="Calibri"/>
          <w:sz w:val="22"/>
          <w:szCs w:val="22"/>
          <w:u w:val="none"/>
        </w:rPr>
        <w:t>TERCEIRA</w:t>
      </w:r>
      <w:r w:rsidR="007679E1" w:rsidRPr="00511ADA">
        <w:rPr>
          <w:rFonts w:ascii="Calibri" w:hAnsi="Calibri" w:cs="Calibri"/>
          <w:b w:val="0"/>
          <w:bCs/>
          <w:sz w:val="22"/>
          <w:szCs w:val="22"/>
          <w:u w:val="none"/>
        </w:rPr>
        <w:t xml:space="preserve"> </w:t>
      </w:r>
      <w:r w:rsidR="0093764B" w:rsidRPr="00511ADA">
        <w:rPr>
          <w:rFonts w:ascii="Calibri" w:hAnsi="Calibri" w:cs="Calibri"/>
          <w:b w:val="0"/>
          <w:bCs/>
          <w:sz w:val="22"/>
          <w:szCs w:val="22"/>
          <w:u w:val="none"/>
        </w:rPr>
        <w:t>–</w:t>
      </w:r>
      <w:r w:rsidR="007679E1" w:rsidRPr="00511ADA">
        <w:rPr>
          <w:rFonts w:ascii="Calibri" w:hAnsi="Calibri" w:cs="Calibri"/>
          <w:b w:val="0"/>
          <w:bCs/>
          <w:sz w:val="22"/>
          <w:szCs w:val="22"/>
          <w:u w:val="none"/>
        </w:rPr>
        <w:t xml:space="preserve"> </w:t>
      </w:r>
      <w:r w:rsidR="0093764B" w:rsidRPr="00511ADA">
        <w:rPr>
          <w:rFonts w:ascii="Calibri" w:hAnsi="Calibri" w:cs="Calibri"/>
          <w:caps/>
          <w:sz w:val="22"/>
          <w:szCs w:val="22"/>
          <w:u w:val="none"/>
        </w:rPr>
        <w:t>da anticorrupção</w:t>
      </w:r>
    </w:p>
    <w:p w14:paraId="227BF766" w14:textId="77777777" w:rsidR="006E31F5" w:rsidRPr="00511ADA" w:rsidRDefault="006E31F5" w:rsidP="00696F6D">
      <w:pPr>
        <w:pStyle w:val="Ttulo1"/>
        <w:numPr>
          <w:ilvl w:val="0"/>
          <w:numId w:val="0"/>
        </w:numPr>
        <w:jc w:val="both"/>
        <w:rPr>
          <w:rFonts w:ascii="Calibri" w:hAnsi="Calibri" w:cs="Calibri"/>
          <w:b w:val="0"/>
          <w:bCs/>
          <w:sz w:val="22"/>
          <w:szCs w:val="22"/>
          <w:u w:val="none"/>
          <w:bdr w:val="none" w:sz="0" w:space="0" w:color="auto" w:frame="1"/>
          <w:shd w:val="clear" w:color="auto" w:fill="FFFFFF"/>
        </w:rPr>
      </w:pPr>
      <w:r w:rsidRPr="00511ADA">
        <w:rPr>
          <w:rFonts w:ascii="Calibri" w:hAnsi="Calibri" w:cs="Calibri"/>
          <w:sz w:val="22"/>
          <w:szCs w:val="22"/>
          <w:u w:val="none"/>
          <w:bdr w:val="none" w:sz="0" w:space="0" w:color="auto" w:frame="1"/>
          <w:shd w:val="clear" w:color="auto" w:fill="FFFFFF"/>
        </w:rPr>
        <w:t>13.1</w:t>
      </w:r>
      <w:r w:rsidRPr="00511ADA">
        <w:rPr>
          <w:rFonts w:ascii="Calibri" w:hAnsi="Calibri" w:cs="Calibri"/>
          <w:b w:val="0"/>
          <w:bCs/>
          <w:sz w:val="22"/>
          <w:szCs w:val="22"/>
          <w:u w:val="none"/>
          <w:bdr w:val="none" w:sz="0" w:space="0" w:color="auto" w:frame="1"/>
          <w:shd w:val="clear" w:color="auto" w:fill="FFFFFF"/>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 conforme o artigo </w:t>
      </w:r>
      <w:r w:rsidRPr="00511ADA">
        <w:rPr>
          <w:rFonts w:ascii="Calibri" w:hAnsi="Calibri" w:cs="Calibri"/>
          <w:sz w:val="22"/>
          <w:szCs w:val="22"/>
          <w:u w:val="none"/>
          <w:bdr w:val="none" w:sz="0" w:space="0" w:color="auto" w:frame="1"/>
          <w:shd w:val="clear" w:color="auto" w:fill="FFFFFF"/>
        </w:rPr>
        <w:t>3º</w:t>
      </w:r>
      <w:r w:rsidRPr="00511ADA">
        <w:rPr>
          <w:rFonts w:ascii="Calibri" w:hAnsi="Calibri" w:cs="Calibri"/>
          <w:b w:val="0"/>
          <w:bCs/>
          <w:sz w:val="22"/>
          <w:szCs w:val="22"/>
          <w:u w:val="none"/>
          <w:bdr w:val="none" w:sz="0" w:space="0" w:color="auto" w:frame="1"/>
          <w:shd w:val="clear" w:color="auto" w:fill="FFFFFF"/>
        </w:rPr>
        <w:t xml:space="preserve"> do Decreto Municipal  nº </w:t>
      </w:r>
      <w:r w:rsidRPr="00511ADA">
        <w:rPr>
          <w:rFonts w:ascii="Calibri" w:hAnsi="Calibri" w:cs="Calibri"/>
          <w:sz w:val="22"/>
          <w:szCs w:val="22"/>
          <w:u w:val="none"/>
          <w:bdr w:val="none" w:sz="0" w:space="0" w:color="auto" w:frame="1"/>
          <w:shd w:val="clear" w:color="auto" w:fill="FFFFFF"/>
        </w:rPr>
        <w:t>44.279/2003</w:t>
      </w:r>
      <w:r w:rsidRPr="00511ADA">
        <w:rPr>
          <w:rFonts w:ascii="Calibri" w:hAnsi="Calibri" w:cs="Calibri"/>
          <w:b w:val="0"/>
          <w:bCs/>
          <w:sz w:val="22"/>
          <w:szCs w:val="22"/>
          <w:u w:val="none"/>
          <w:bdr w:val="none" w:sz="0" w:space="0" w:color="auto" w:frame="1"/>
          <w:shd w:val="clear" w:color="auto" w:fill="FFFFFF"/>
        </w:rPr>
        <w:t xml:space="preserve">, acrescido do § </w:t>
      </w:r>
      <w:r w:rsidRPr="00511ADA">
        <w:rPr>
          <w:rFonts w:ascii="Calibri" w:hAnsi="Calibri" w:cs="Calibri"/>
          <w:sz w:val="22"/>
          <w:szCs w:val="22"/>
          <w:u w:val="none"/>
          <w:bdr w:val="none" w:sz="0" w:space="0" w:color="auto" w:frame="1"/>
          <w:shd w:val="clear" w:color="auto" w:fill="FFFFFF"/>
        </w:rPr>
        <w:t>1º-A</w:t>
      </w:r>
      <w:r w:rsidRPr="00511ADA">
        <w:rPr>
          <w:rFonts w:ascii="Calibri" w:hAnsi="Calibri" w:cs="Calibri"/>
          <w:b w:val="0"/>
          <w:bCs/>
          <w:sz w:val="22"/>
          <w:szCs w:val="22"/>
          <w:u w:val="none"/>
          <w:bdr w:val="none" w:sz="0" w:space="0" w:color="auto" w:frame="1"/>
          <w:shd w:val="clear" w:color="auto" w:fill="FFFFFF"/>
        </w:rPr>
        <w:t xml:space="preserve"> do Decreto Municipal nº </w:t>
      </w:r>
      <w:r w:rsidRPr="00511ADA">
        <w:rPr>
          <w:rFonts w:ascii="Calibri" w:hAnsi="Calibri" w:cs="Calibri"/>
          <w:sz w:val="22"/>
          <w:szCs w:val="22"/>
          <w:u w:val="none"/>
          <w:bdr w:val="none" w:sz="0" w:space="0" w:color="auto" w:frame="1"/>
          <w:shd w:val="clear" w:color="auto" w:fill="FFFFFF"/>
        </w:rPr>
        <w:t>56.633/2015</w:t>
      </w:r>
      <w:r w:rsidRPr="00511ADA">
        <w:rPr>
          <w:rFonts w:ascii="Calibri" w:hAnsi="Calibri" w:cs="Calibri"/>
          <w:b w:val="0"/>
          <w:bCs/>
          <w:sz w:val="22"/>
          <w:szCs w:val="22"/>
          <w:u w:val="none"/>
          <w:bdr w:val="none" w:sz="0" w:space="0" w:color="auto" w:frame="1"/>
          <w:shd w:val="clear" w:color="auto" w:fill="FFFFFF"/>
        </w:rPr>
        <w:t>.</w:t>
      </w:r>
    </w:p>
    <w:p w14:paraId="08CEC818" w14:textId="77777777" w:rsidR="006E31F5" w:rsidRPr="00511ADA" w:rsidRDefault="006E31F5" w:rsidP="00696F6D">
      <w:pPr>
        <w:jc w:val="both"/>
        <w:rPr>
          <w:rFonts w:ascii="Calibri" w:hAnsi="Calibri" w:cs="Calibri"/>
          <w:sz w:val="22"/>
          <w:szCs w:val="22"/>
        </w:rPr>
      </w:pPr>
    </w:p>
    <w:p w14:paraId="7FDEF17E" w14:textId="77777777" w:rsidR="006E31F5" w:rsidRPr="00511ADA" w:rsidRDefault="006E31F5" w:rsidP="00696F6D">
      <w:pPr>
        <w:pStyle w:val="PargrafodaLista"/>
        <w:autoSpaceDE w:val="0"/>
        <w:autoSpaceDN w:val="0"/>
        <w:ind w:left="0"/>
        <w:jc w:val="both"/>
        <w:rPr>
          <w:rFonts w:ascii="Calibri" w:hAnsi="Calibri" w:cs="Calibri"/>
          <w:b/>
          <w:bCs/>
          <w:sz w:val="22"/>
          <w:szCs w:val="22"/>
        </w:rPr>
      </w:pPr>
      <w:r w:rsidRPr="00511ADA">
        <w:rPr>
          <w:rFonts w:ascii="Calibri" w:hAnsi="Calibri" w:cs="Calibri"/>
          <w:b/>
          <w:bCs/>
          <w:sz w:val="22"/>
          <w:szCs w:val="22"/>
        </w:rPr>
        <w:t>CLÁUSULA DÉCIMA QUARTA - DA LEI GERAL DE PROTEÇÃO DE DADOS</w:t>
      </w:r>
    </w:p>
    <w:p w14:paraId="26E3787E" w14:textId="77777777" w:rsidR="006E31F5" w:rsidRPr="00511ADA" w:rsidRDefault="006E31F5" w:rsidP="00696F6D">
      <w:pPr>
        <w:jc w:val="both"/>
        <w:rPr>
          <w:rFonts w:ascii="Calibri" w:hAnsi="Calibri" w:cs="Calibri"/>
          <w:sz w:val="22"/>
          <w:szCs w:val="22"/>
        </w:rPr>
      </w:pPr>
      <w:r w:rsidRPr="00511ADA">
        <w:rPr>
          <w:rFonts w:ascii="Calibri" w:hAnsi="Calibri" w:cs="Calibri"/>
          <w:b/>
          <w:iCs/>
          <w:sz w:val="22"/>
          <w:szCs w:val="22"/>
        </w:rPr>
        <w:t xml:space="preserve">14.1.  </w:t>
      </w:r>
      <w:r w:rsidRPr="00511ADA">
        <w:rPr>
          <w:rFonts w:ascii="Calibri" w:hAnsi="Calibri" w:cs="Calibri"/>
          <w:iCs/>
          <w:sz w:val="22"/>
          <w:szCs w:val="22"/>
        </w:rPr>
        <w:t xml:space="preserve">Quaisquer tratamentos de dados pessoais realizados no bojo do presente </w:t>
      </w:r>
      <w:r w:rsidRPr="00511ADA">
        <w:rPr>
          <w:rFonts w:ascii="Calibri" w:hAnsi="Calibri" w:cs="Calibri"/>
          <w:b/>
          <w:bCs/>
          <w:iCs/>
          <w:sz w:val="22"/>
          <w:szCs w:val="22"/>
        </w:rPr>
        <w:t>CONTRATO</w:t>
      </w:r>
      <w:r w:rsidRPr="00511ADA">
        <w:rPr>
          <w:rFonts w:ascii="Calibri" w:hAnsi="Calibri" w:cs="Calibri"/>
          <w:iCs/>
          <w:sz w:val="22"/>
          <w:szCs w:val="22"/>
        </w:rPr>
        <w:t xml:space="preserve">, ou em razão dele, deverão observar as disposições da Lei Federal nº </w:t>
      </w:r>
      <w:r w:rsidRPr="00511ADA">
        <w:rPr>
          <w:rFonts w:ascii="Calibri" w:hAnsi="Calibri" w:cs="Calibri"/>
          <w:b/>
          <w:bCs/>
          <w:iCs/>
          <w:sz w:val="22"/>
          <w:szCs w:val="22"/>
        </w:rPr>
        <w:t>13.709/2018</w:t>
      </w:r>
      <w:r w:rsidRPr="00511ADA">
        <w:rPr>
          <w:rFonts w:ascii="Calibri" w:hAnsi="Calibri" w:cs="Calibri"/>
          <w:iCs/>
          <w:sz w:val="22"/>
          <w:szCs w:val="22"/>
        </w:rPr>
        <w:t xml:space="preserve">, e de normas complementares expedidas pela Autoridade Nacional de Proteção de Dados e pela </w:t>
      </w:r>
      <w:r w:rsidRPr="00511ADA">
        <w:rPr>
          <w:rFonts w:ascii="Calibri" w:hAnsi="Calibri" w:cs="Calibri"/>
          <w:b/>
          <w:bCs/>
          <w:iCs/>
          <w:caps/>
          <w:sz w:val="22"/>
          <w:szCs w:val="22"/>
        </w:rPr>
        <w:t>CONTRATANTE</w:t>
      </w:r>
      <w:r w:rsidRPr="00511ADA">
        <w:rPr>
          <w:rFonts w:ascii="Calibri" w:hAnsi="Calibri" w:cs="Calibri"/>
          <w:iCs/>
          <w:sz w:val="22"/>
          <w:szCs w:val="22"/>
        </w:rPr>
        <w:t>.</w:t>
      </w:r>
    </w:p>
    <w:p w14:paraId="7F924E37" w14:textId="79039438" w:rsidR="006E31F5" w:rsidRPr="00511ADA" w:rsidRDefault="006E31F5" w:rsidP="00696F6D">
      <w:pPr>
        <w:jc w:val="both"/>
        <w:rPr>
          <w:rFonts w:ascii="Calibri" w:hAnsi="Calibri" w:cs="Calibri"/>
          <w:sz w:val="22"/>
          <w:szCs w:val="22"/>
        </w:rPr>
      </w:pPr>
      <w:r w:rsidRPr="00511ADA">
        <w:rPr>
          <w:rFonts w:ascii="Calibri" w:hAnsi="Calibri" w:cs="Calibri"/>
          <w:b/>
          <w:iCs/>
          <w:sz w:val="22"/>
          <w:szCs w:val="22"/>
        </w:rPr>
        <w:t xml:space="preserve">14.2.  </w:t>
      </w:r>
      <w:r w:rsidRPr="00511ADA">
        <w:rPr>
          <w:rFonts w:ascii="Calibri" w:hAnsi="Calibri" w:cs="Calibri"/>
          <w:iCs/>
          <w:sz w:val="22"/>
          <w:szCs w:val="22"/>
        </w:rPr>
        <w:t xml:space="preserve">A </w:t>
      </w:r>
      <w:r w:rsidR="00AE3387" w:rsidRPr="00511ADA">
        <w:rPr>
          <w:rFonts w:ascii="Calibri" w:hAnsi="Calibri" w:cs="Calibri"/>
          <w:b/>
          <w:bCs/>
          <w:caps/>
          <w:sz w:val="22"/>
          <w:szCs w:val="22"/>
        </w:rPr>
        <w:t>CONTRATADA</w:t>
      </w:r>
      <w:r w:rsidRPr="00511ADA">
        <w:rPr>
          <w:rFonts w:ascii="Calibri" w:hAnsi="Calibri" w:cs="Calibri"/>
          <w:iCs/>
          <w:sz w:val="22"/>
          <w:szCs w:val="22"/>
        </w:rPr>
        <w:t xml:space="preserve"> deverá comunicar a </w:t>
      </w:r>
      <w:r w:rsidRPr="00511ADA">
        <w:rPr>
          <w:rFonts w:ascii="Calibri" w:hAnsi="Calibri" w:cs="Calibri"/>
          <w:b/>
          <w:bCs/>
          <w:iCs/>
          <w:caps/>
          <w:sz w:val="22"/>
          <w:szCs w:val="22"/>
        </w:rPr>
        <w:t>CONTRATANTE</w:t>
      </w:r>
      <w:r w:rsidRPr="00511ADA">
        <w:rPr>
          <w:rFonts w:ascii="Calibri" w:hAnsi="Calibri" w:cs="Calibri"/>
          <w:iCs/>
          <w:sz w:val="22"/>
          <w:szCs w:val="22"/>
        </w:rPr>
        <w:t>, por meio do Fiscal do Contrato, no prazo máximo de 24 horas da ciência do fato, a ocorrência de qualquer situação que possa acarretar potencial ou efetivo risco ou dano aos titulares dos dados pessoais, e/ou que não esteja de acordo com os protocolos e normas de proteção de dados pessoais.</w:t>
      </w:r>
    </w:p>
    <w:p w14:paraId="4436377F" w14:textId="77777777" w:rsidR="00F75A06" w:rsidRPr="00511ADA" w:rsidRDefault="00F75A06" w:rsidP="00696F6D">
      <w:pPr>
        <w:autoSpaceDE w:val="0"/>
        <w:jc w:val="both"/>
        <w:rPr>
          <w:rFonts w:ascii="Calibri" w:hAnsi="Calibri" w:cs="Calibri"/>
          <w:b/>
          <w:bCs/>
          <w:sz w:val="22"/>
          <w:szCs w:val="22"/>
        </w:rPr>
      </w:pPr>
    </w:p>
    <w:p w14:paraId="53E88FBE" w14:textId="77777777" w:rsidR="00AA73E1" w:rsidRPr="00511ADA" w:rsidRDefault="00AA73E1" w:rsidP="00AA73E1">
      <w:pPr>
        <w:autoSpaceDE w:val="0"/>
        <w:jc w:val="both"/>
        <w:rPr>
          <w:rFonts w:ascii="Calibri" w:hAnsi="Calibri" w:cs="Calibri"/>
          <w:sz w:val="22"/>
          <w:szCs w:val="22"/>
        </w:rPr>
      </w:pPr>
      <w:r w:rsidRPr="00511ADA">
        <w:rPr>
          <w:rFonts w:ascii="Calibri" w:hAnsi="Calibri" w:cs="Calibri"/>
          <w:b/>
          <w:bCs/>
          <w:sz w:val="22"/>
          <w:szCs w:val="22"/>
        </w:rPr>
        <w:t>CLÁUSULA DÉCIMA QUINTA - DA RESOLUÇÃO CONTRATUAL</w:t>
      </w:r>
    </w:p>
    <w:p w14:paraId="1BDF5932" w14:textId="77777777" w:rsidR="00AA73E1" w:rsidRPr="00511ADA" w:rsidRDefault="00AA73E1" w:rsidP="00AA73E1">
      <w:pPr>
        <w:autoSpaceDE w:val="0"/>
        <w:jc w:val="both"/>
        <w:rPr>
          <w:rFonts w:ascii="Calibri" w:hAnsi="Calibri" w:cs="Calibri"/>
          <w:sz w:val="22"/>
          <w:szCs w:val="22"/>
        </w:rPr>
      </w:pPr>
      <w:r w:rsidRPr="00511ADA">
        <w:rPr>
          <w:rFonts w:ascii="Calibri" w:hAnsi="Calibri" w:cs="Calibri"/>
          <w:b/>
          <w:bCs/>
          <w:sz w:val="22"/>
          <w:szCs w:val="22"/>
        </w:rPr>
        <w:t>15.1. </w:t>
      </w:r>
      <w:r w:rsidRPr="00511ADA">
        <w:rPr>
          <w:rFonts w:ascii="Calibri" w:hAnsi="Calibri" w:cs="Calibri"/>
          <w:sz w:val="22"/>
          <w:szCs w:val="22"/>
        </w:rPr>
        <w:t xml:space="preserve">O presente Contrato poderá ser rescindido unilateralmente pela Administração Pública, a qualquer tempo, sem que caiba qualquer indenização à </w:t>
      </w:r>
      <w:r w:rsidRPr="00511ADA">
        <w:rPr>
          <w:rFonts w:ascii="Calibri" w:hAnsi="Calibri" w:cs="Calibri"/>
          <w:b/>
          <w:bCs/>
          <w:sz w:val="22"/>
          <w:szCs w:val="22"/>
        </w:rPr>
        <w:t>CONTRATADA</w:t>
      </w:r>
      <w:r w:rsidRPr="00511ADA">
        <w:rPr>
          <w:rFonts w:ascii="Calibri" w:hAnsi="Calibri" w:cs="Calibri"/>
          <w:sz w:val="22"/>
          <w:szCs w:val="22"/>
        </w:rPr>
        <w:t xml:space="preserve">, caso seja celebrada nova Ata de Registro de Preços para o mesmo objeto, com preços mais vantajosos para a Administração do que os ora registrados/contratados, nos termos do artigo </w:t>
      </w:r>
      <w:r w:rsidRPr="00511ADA">
        <w:rPr>
          <w:rFonts w:ascii="Calibri" w:hAnsi="Calibri" w:cs="Calibri"/>
          <w:b/>
          <w:bCs/>
          <w:sz w:val="22"/>
          <w:szCs w:val="22"/>
        </w:rPr>
        <w:t>137</w:t>
      </w:r>
      <w:r w:rsidRPr="00511ADA">
        <w:rPr>
          <w:rFonts w:ascii="Calibri" w:hAnsi="Calibri" w:cs="Calibri"/>
          <w:sz w:val="22"/>
          <w:szCs w:val="22"/>
        </w:rPr>
        <w:t xml:space="preserve">, inciso </w:t>
      </w:r>
      <w:r w:rsidRPr="00511ADA">
        <w:rPr>
          <w:rFonts w:ascii="Calibri" w:hAnsi="Calibri" w:cs="Calibri"/>
          <w:b/>
          <w:bCs/>
          <w:sz w:val="22"/>
          <w:szCs w:val="22"/>
        </w:rPr>
        <w:t>IV</w:t>
      </w:r>
      <w:r w:rsidRPr="00511ADA">
        <w:rPr>
          <w:rFonts w:ascii="Calibri" w:hAnsi="Calibri" w:cs="Calibri"/>
          <w:sz w:val="22"/>
          <w:szCs w:val="22"/>
        </w:rPr>
        <w:t xml:space="preserve">, da Lei Federal  nº </w:t>
      </w:r>
      <w:r w:rsidRPr="00511ADA">
        <w:rPr>
          <w:rFonts w:ascii="Calibri" w:hAnsi="Calibri" w:cs="Calibri"/>
          <w:b/>
          <w:bCs/>
          <w:sz w:val="22"/>
          <w:szCs w:val="22"/>
        </w:rPr>
        <w:t>14.133/2021</w:t>
      </w:r>
      <w:r w:rsidRPr="00511ADA">
        <w:rPr>
          <w:rFonts w:ascii="Calibri" w:hAnsi="Calibri" w:cs="Calibri"/>
          <w:sz w:val="22"/>
          <w:szCs w:val="22"/>
        </w:rPr>
        <w:t>. </w:t>
      </w:r>
    </w:p>
    <w:p w14:paraId="626D9F97" w14:textId="77777777" w:rsidR="00AA73E1" w:rsidRPr="00511ADA" w:rsidRDefault="00AA73E1" w:rsidP="00AA73E1">
      <w:pPr>
        <w:autoSpaceDE w:val="0"/>
        <w:jc w:val="both"/>
        <w:rPr>
          <w:rFonts w:ascii="Calibri" w:hAnsi="Calibri" w:cs="Calibri"/>
          <w:sz w:val="22"/>
          <w:szCs w:val="22"/>
        </w:rPr>
      </w:pPr>
      <w:r w:rsidRPr="00511ADA">
        <w:rPr>
          <w:rFonts w:ascii="Calibri" w:hAnsi="Calibri" w:cs="Calibri"/>
          <w:b/>
          <w:bCs/>
          <w:sz w:val="22"/>
          <w:szCs w:val="22"/>
        </w:rPr>
        <w:lastRenderedPageBreak/>
        <w:t>15.2.</w:t>
      </w:r>
      <w:r w:rsidRPr="00511ADA">
        <w:rPr>
          <w:rFonts w:ascii="Calibri" w:hAnsi="Calibri" w:cs="Calibri"/>
          <w:sz w:val="22"/>
          <w:szCs w:val="22"/>
        </w:rPr>
        <w:t xml:space="preserve"> Previamente à rescisão, a </w:t>
      </w:r>
      <w:r w:rsidRPr="00511ADA">
        <w:rPr>
          <w:rFonts w:ascii="Calibri" w:hAnsi="Calibri" w:cs="Calibri"/>
          <w:b/>
          <w:bCs/>
          <w:sz w:val="22"/>
          <w:szCs w:val="22"/>
        </w:rPr>
        <w:t>CONTRATADA</w:t>
      </w:r>
      <w:r w:rsidRPr="00511ADA">
        <w:rPr>
          <w:rFonts w:ascii="Calibri" w:hAnsi="Calibri" w:cs="Calibri"/>
          <w:sz w:val="22"/>
          <w:szCs w:val="22"/>
        </w:rPr>
        <w:t xml:space="preserve"> será notificada para, querendo, reduzir os preços registrados aos níveis de mercado ou aos preços da nova Ata de Registro de Preços, no prazo de </w:t>
      </w:r>
      <w:r w:rsidRPr="00511ADA">
        <w:rPr>
          <w:rFonts w:ascii="Calibri" w:hAnsi="Calibri" w:cs="Calibri"/>
          <w:b/>
          <w:bCs/>
          <w:sz w:val="22"/>
          <w:szCs w:val="22"/>
        </w:rPr>
        <w:t>05</w:t>
      </w:r>
      <w:r w:rsidRPr="00511ADA">
        <w:rPr>
          <w:rFonts w:ascii="Calibri" w:hAnsi="Calibri" w:cs="Calibri"/>
          <w:sz w:val="22"/>
          <w:szCs w:val="22"/>
        </w:rPr>
        <w:t xml:space="preserve"> (cinco) dias úteis], caso em que, aceitando a redução, a rescisão não será efetivada. </w:t>
      </w:r>
    </w:p>
    <w:p w14:paraId="22904830" w14:textId="77777777" w:rsidR="00AA73E1" w:rsidRPr="00511ADA" w:rsidRDefault="00AA73E1" w:rsidP="00AA73E1">
      <w:pPr>
        <w:autoSpaceDE w:val="0"/>
        <w:jc w:val="both"/>
        <w:rPr>
          <w:rFonts w:ascii="Calibri" w:hAnsi="Calibri" w:cs="Calibri"/>
          <w:sz w:val="22"/>
          <w:szCs w:val="22"/>
        </w:rPr>
      </w:pPr>
      <w:r w:rsidRPr="00511ADA">
        <w:rPr>
          <w:rFonts w:ascii="Calibri" w:hAnsi="Calibri" w:cs="Calibri"/>
          <w:b/>
          <w:bCs/>
          <w:sz w:val="22"/>
          <w:szCs w:val="22"/>
        </w:rPr>
        <w:t>15.3.</w:t>
      </w:r>
      <w:r w:rsidRPr="00511ADA">
        <w:rPr>
          <w:rFonts w:ascii="Calibri" w:hAnsi="Calibri" w:cs="Calibri"/>
          <w:sz w:val="22"/>
          <w:szCs w:val="22"/>
        </w:rPr>
        <w:t xml:space="preserve"> A hipótese de rescisão prevista nesta cláusula justifica-se pela observância ao princípio da vantajosidade econômica e ao princípio da eficiência, artigo </w:t>
      </w:r>
      <w:r w:rsidRPr="00511ADA">
        <w:rPr>
          <w:rFonts w:ascii="Calibri" w:hAnsi="Calibri" w:cs="Calibri"/>
          <w:b/>
          <w:bCs/>
          <w:sz w:val="22"/>
          <w:szCs w:val="22"/>
        </w:rPr>
        <w:t>5º</w:t>
      </w:r>
      <w:r w:rsidRPr="00511ADA">
        <w:rPr>
          <w:rFonts w:ascii="Calibri" w:hAnsi="Calibri" w:cs="Calibri"/>
          <w:sz w:val="22"/>
          <w:szCs w:val="22"/>
        </w:rPr>
        <w:t xml:space="preserve"> da Lei Federal  nº   </w:t>
      </w:r>
      <w:r w:rsidRPr="00511ADA">
        <w:rPr>
          <w:rFonts w:ascii="Calibri" w:hAnsi="Calibri" w:cs="Calibri"/>
          <w:b/>
          <w:bCs/>
          <w:sz w:val="22"/>
          <w:szCs w:val="22"/>
        </w:rPr>
        <w:t>14.133/2021</w:t>
      </w:r>
      <w:r w:rsidRPr="00511ADA">
        <w:rPr>
          <w:rFonts w:ascii="Calibri" w:hAnsi="Calibri" w:cs="Calibri"/>
          <w:sz w:val="22"/>
          <w:szCs w:val="22"/>
        </w:rPr>
        <w:t xml:space="preserve">, não constituindo descumprimento contratual por parte da </w:t>
      </w:r>
      <w:r w:rsidRPr="00511ADA">
        <w:rPr>
          <w:rFonts w:ascii="Calibri" w:hAnsi="Calibri" w:cs="Calibri"/>
          <w:b/>
          <w:bCs/>
          <w:sz w:val="22"/>
          <w:szCs w:val="22"/>
        </w:rPr>
        <w:t>CONTRATADA</w:t>
      </w:r>
      <w:r w:rsidRPr="00511ADA">
        <w:rPr>
          <w:rFonts w:ascii="Calibri" w:hAnsi="Calibri" w:cs="Calibri"/>
          <w:sz w:val="22"/>
          <w:szCs w:val="22"/>
        </w:rPr>
        <w:t>, mas sim alteração das condições de mercado, conforme autorizado no Edital. </w:t>
      </w:r>
    </w:p>
    <w:p w14:paraId="142E153C" w14:textId="77777777" w:rsidR="00AA73E1" w:rsidRPr="00511ADA" w:rsidRDefault="00AA73E1" w:rsidP="00AA73E1">
      <w:pPr>
        <w:autoSpaceDE w:val="0"/>
        <w:jc w:val="both"/>
        <w:rPr>
          <w:rFonts w:ascii="Calibri" w:hAnsi="Calibri" w:cs="Calibri"/>
          <w:sz w:val="22"/>
          <w:szCs w:val="22"/>
        </w:rPr>
      </w:pPr>
      <w:r w:rsidRPr="00511ADA">
        <w:rPr>
          <w:rFonts w:ascii="Calibri" w:hAnsi="Calibri" w:cs="Calibri"/>
          <w:b/>
          <w:bCs/>
          <w:sz w:val="22"/>
          <w:szCs w:val="22"/>
        </w:rPr>
        <w:t>15.4.</w:t>
      </w:r>
      <w:r w:rsidRPr="00511ADA">
        <w:rPr>
          <w:rFonts w:ascii="Calibri" w:hAnsi="Calibri" w:cs="Calibri"/>
          <w:sz w:val="22"/>
          <w:szCs w:val="22"/>
        </w:rPr>
        <w:t> A rescisão não impedirá a cobrança de eventuais penalidades aplicadas por descumprimento contratual anterior à data da rescisão, se houver.</w:t>
      </w:r>
    </w:p>
    <w:p w14:paraId="4474E7AC" w14:textId="77777777" w:rsidR="00AA73E1" w:rsidRPr="00511ADA" w:rsidRDefault="00AA73E1" w:rsidP="00696F6D">
      <w:pPr>
        <w:autoSpaceDE w:val="0"/>
        <w:jc w:val="both"/>
        <w:rPr>
          <w:rFonts w:ascii="Calibri" w:hAnsi="Calibri" w:cs="Calibri"/>
          <w:b/>
          <w:bCs/>
          <w:sz w:val="22"/>
          <w:szCs w:val="22"/>
        </w:rPr>
      </w:pPr>
    </w:p>
    <w:p w14:paraId="322D760F" w14:textId="3BD19FAF" w:rsidR="006E31F5" w:rsidRPr="00511ADA" w:rsidRDefault="006E31F5" w:rsidP="00696F6D">
      <w:pPr>
        <w:autoSpaceDE w:val="0"/>
        <w:jc w:val="both"/>
        <w:rPr>
          <w:rFonts w:ascii="Calibri" w:hAnsi="Calibri" w:cs="Calibri"/>
          <w:sz w:val="22"/>
          <w:szCs w:val="22"/>
        </w:rPr>
      </w:pPr>
      <w:r w:rsidRPr="00511ADA">
        <w:rPr>
          <w:rFonts w:ascii="Calibri" w:hAnsi="Calibri" w:cs="Calibri"/>
          <w:b/>
          <w:bCs/>
          <w:sz w:val="22"/>
          <w:szCs w:val="22"/>
        </w:rPr>
        <w:t xml:space="preserve">CLÁUSULA DÉCIMA </w:t>
      </w:r>
      <w:r w:rsidR="00AA73E1" w:rsidRPr="00511ADA">
        <w:rPr>
          <w:rFonts w:ascii="Calibri" w:hAnsi="Calibri" w:cs="Calibri"/>
          <w:b/>
          <w:bCs/>
          <w:sz w:val="22"/>
          <w:szCs w:val="22"/>
        </w:rPr>
        <w:t>SEXTA</w:t>
      </w:r>
      <w:r w:rsidRPr="00511ADA">
        <w:rPr>
          <w:rFonts w:ascii="Calibri" w:hAnsi="Calibri" w:cs="Calibri"/>
          <w:b/>
          <w:bCs/>
          <w:sz w:val="22"/>
          <w:szCs w:val="22"/>
        </w:rPr>
        <w:t xml:space="preserve"> - DISPOSIÇÕES FINAIS</w:t>
      </w:r>
    </w:p>
    <w:p w14:paraId="1516DA5E" w14:textId="69FAB18C" w:rsidR="006E31F5" w:rsidRPr="00511ADA" w:rsidRDefault="00AA73E1" w:rsidP="00AA73E1">
      <w:pPr>
        <w:pStyle w:val="PargrafodaLista"/>
        <w:tabs>
          <w:tab w:val="left" w:pos="567"/>
        </w:tabs>
        <w:ind w:left="0"/>
        <w:jc w:val="both"/>
        <w:rPr>
          <w:rFonts w:ascii="Calibri" w:hAnsi="Calibri" w:cs="Calibri"/>
          <w:sz w:val="22"/>
          <w:szCs w:val="22"/>
        </w:rPr>
      </w:pPr>
      <w:r w:rsidRPr="00511ADA">
        <w:rPr>
          <w:rFonts w:ascii="Calibri" w:hAnsi="Calibri" w:cs="Calibri"/>
          <w:b/>
          <w:bCs/>
          <w:sz w:val="22"/>
          <w:szCs w:val="22"/>
        </w:rPr>
        <w:t>16.1.</w:t>
      </w:r>
      <w:r w:rsidRPr="00511ADA">
        <w:rPr>
          <w:rFonts w:ascii="Calibri" w:hAnsi="Calibri" w:cs="Calibri"/>
          <w:sz w:val="22"/>
          <w:szCs w:val="22"/>
        </w:rPr>
        <w:t xml:space="preserve"> </w:t>
      </w:r>
      <w:r w:rsidR="006E31F5" w:rsidRPr="00511ADA">
        <w:rPr>
          <w:rFonts w:ascii="Calibri" w:hAnsi="Calibri" w:cs="Calibri"/>
          <w:sz w:val="22"/>
          <w:szCs w:val="22"/>
        </w:rPr>
        <w:t>Nenhuma tolerância das partes quanto à falta de cumprimento de qualquer das cláusulas deste contrato poderá ser entendida como aceitação, novação ou precedente.</w:t>
      </w:r>
    </w:p>
    <w:p w14:paraId="28C4157A" w14:textId="38521D10" w:rsidR="006E31F5" w:rsidRPr="00511ADA" w:rsidRDefault="00AA73E1" w:rsidP="00AA73E1">
      <w:pPr>
        <w:tabs>
          <w:tab w:val="left" w:pos="567"/>
          <w:tab w:val="left" w:pos="1134"/>
        </w:tabs>
        <w:jc w:val="both"/>
        <w:rPr>
          <w:rFonts w:ascii="Calibri" w:hAnsi="Calibri" w:cs="Calibri"/>
          <w:sz w:val="22"/>
          <w:szCs w:val="22"/>
        </w:rPr>
      </w:pPr>
      <w:r w:rsidRPr="00511ADA">
        <w:rPr>
          <w:rFonts w:ascii="Calibri" w:hAnsi="Calibri" w:cs="Calibri"/>
          <w:b/>
          <w:bCs/>
          <w:sz w:val="22"/>
          <w:szCs w:val="22"/>
        </w:rPr>
        <w:t xml:space="preserve">16.2. </w:t>
      </w:r>
      <w:r w:rsidR="006E31F5" w:rsidRPr="00511ADA">
        <w:rPr>
          <w:rFonts w:ascii="Calibri" w:hAnsi="Calibri" w:cs="Calibri"/>
          <w:sz w:val="22"/>
          <w:szCs w:val="22"/>
        </w:rPr>
        <w:t>Todas as comunicações, avisos ou pedidos, sempre por escrito, concernentes ao cumprimento do presente contrato, serão dirigidos aos seguintes endereços:</w:t>
      </w:r>
    </w:p>
    <w:p w14:paraId="0578AE2F" w14:textId="77777777" w:rsidR="006E31F5" w:rsidRPr="00511ADA" w:rsidRDefault="006E31F5" w:rsidP="00696F6D">
      <w:pPr>
        <w:tabs>
          <w:tab w:val="left" w:pos="567"/>
        </w:tabs>
        <w:ind w:hanging="9"/>
        <w:jc w:val="both"/>
        <w:rPr>
          <w:rFonts w:ascii="Calibri" w:hAnsi="Calibri" w:cs="Calibri"/>
          <w:sz w:val="22"/>
          <w:szCs w:val="22"/>
        </w:rPr>
      </w:pPr>
      <w:r w:rsidRPr="00511ADA">
        <w:rPr>
          <w:rFonts w:ascii="Calibri" w:hAnsi="Calibri" w:cs="Calibri"/>
          <w:b/>
          <w:caps/>
          <w:sz w:val="22"/>
          <w:szCs w:val="22"/>
        </w:rPr>
        <w:t>CONTRATANTE</w:t>
      </w:r>
      <w:r w:rsidRPr="00511ADA">
        <w:rPr>
          <w:rFonts w:ascii="Calibri" w:hAnsi="Calibri" w:cs="Calibri"/>
          <w:b/>
          <w:sz w:val="22"/>
          <w:szCs w:val="22"/>
        </w:rPr>
        <w:t>:</w:t>
      </w:r>
    </w:p>
    <w:p w14:paraId="01BEF1C8" w14:textId="2F09A044" w:rsidR="006E31F5" w:rsidRPr="00511ADA" w:rsidRDefault="00AE3387" w:rsidP="00696F6D">
      <w:pPr>
        <w:tabs>
          <w:tab w:val="left" w:pos="567"/>
        </w:tabs>
        <w:ind w:hanging="9"/>
        <w:jc w:val="both"/>
        <w:rPr>
          <w:rFonts w:ascii="Calibri" w:hAnsi="Calibri" w:cs="Calibri"/>
          <w:sz w:val="22"/>
          <w:szCs w:val="22"/>
        </w:rPr>
      </w:pPr>
      <w:r w:rsidRPr="00511ADA">
        <w:rPr>
          <w:rFonts w:ascii="Calibri" w:hAnsi="Calibri" w:cs="Calibri"/>
          <w:b/>
          <w:caps/>
          <w:sz w:val="22"/>
          <w:szCs w:val="22"/>
        </w:rPr>
        <w:t>CONTRATADA</w:t>
      </w:r>
      <w:r w:rsidR="006E31F5" w:rsidRPr="00511ADA">
        <w:rPr>
          <w:rFonts w:ascii="Calibri" w:hAnsi="Calibri" w:cs="Calibri"/>
          <w:b/>
          <w:sz w:val="22"/>
          <w:szCs w:val="22"/>
        </w:rPr>
        <w:t>:</w:t>
      </w:r>
    </w:p>
    <w:p w14:paraId="154E3BAF" w14:textId="3BB39F83" w:rsidR="006E31F5" w:rsidRPr="00511ADA" w:rsidRDefault="00AA73E1" w:rsidP="00AA73E1">
      <w:pPr>
        <w:tabs>
          <w:tab w:val="left" w:pos="567"/>
          <w:tab w:val="left" w:pos="1134"/>
        </w:tabs>
        <w:jc w:val="both"/>
        <w:rPr>
          <w:rFonts w:ascii="Calibri" w:hAnsi="Calibri" w:cs="Calibri"/>
          <w:sz w:val="22"/>
          <w:szCs w:val="22"/>
        </w:rPr>
      </w:pPr>
      <w:r w:rsidRPr="00511ADA">
        <w:rPr>
          <w:rFonts w:ascii="Calibri" w:hAnsi="Calibri" w:cs="Calibri"/>
          <w:b/>
          <w:bCs/>
          <w:sz w:val="22"/>
          <w:szCs w:val="22"/>
        </w:rPr>
        <w:t>16.3</w:t>
      </w:r>
      <w:r w:rsidRPr="00511ADA">
        <w:rPr>
          <w:rFonts w:ascii="Calibri" w:hAnsi="Calibri" w:cs="Calibri"/>
          <w:sz w:val="22"/>
          <w:szCs w:val="22"/>
        </w:rPr>
        <w:t xml:space="preserve">. </w:t>
      </w:r>
      <w:r w:rsidR="006E31F5" w:rsidRPr="00511ADA">
        <w:rPr>
          <w:rFonts w:ascii="Calibri" w:hAnsi="Calibri" w:cs="Calibri"/>
          <w:sz w:val="22"/>
          <w:szCs w:val="22"/>
        </w:rPr>
        <w:t>Fica ressalvada a possibilidade de alteração das condições contratuais em face da superveniência de normas federais e/ou municipais que as autorizem.</w:t>
      </w:r>
    </w:p>
    <w:p w14:paraId="75545AA0" w14:textId="61824EFA" w:rsidR="006E31F5" w:rsidRPr="00511ADA" w:rsidRDefault="00AA73E1" w:rsidP="00AA73E1">
      <w:pPr>
        <w:tabs>
          <w:tab w:val="left" w:pos="567"/>
          <w:tab w:val="left" w:pos="1134"/>
        </w:tabs>
        <w:jc w:val="both"/>
        <w:rPr>
          <w:rFonts w:ascii="Calibri" w:hAnsi="Calibri" w:cs="Calibri"/>
          <w:sz w:val="22"/>
          <w:szCs w:val="22"/>
        </w:rPr>
      </w:pPr>
      <w:r w:rsidRPr="00511ADA">
        <w:rPr>
          <w:rFonts w:ascii="Calibri" w:hAnsi="Calibri" w:cs="Calibri"/>
          <w:b/>
          <w:bCs/>
          <w:sz w:val="22"/>
          <w:szCs w:val="22"/>
        </w:rPr>
        <w:t>16.4.</w:t>
      </w:r>
      <w:r w:rsidRPr="00511ADA">
        <w:rPr>
          <w:rFonts w:ascii="Calibri" w:hAnsi="Calibri" w:cs="Calibri"/>
          <w:sz w:val="22"/>
          <w:szCs w:val="22"/>
        </w:rPr>
        <w:t xml:space="preserve"> </w:t>
      </w:r>
      <w:r w:rsidR="006E31F5" w:rsidRPr="00511ADA">
        <w:rPr>
          <w:rFonts w:ascii="Calibri" w:hAnsi="Calibri" w:cs="Calibri"/>
          <w:sz w:val="22"/>
          <w:szCs w:val="22"/>
        </w:rPr>
        <w:t xml:space="preserve">Fica a </w:t>
      </w:r>
      <w:r w:rsidR="00AE3387" w:rsidRPr="00511ADA">
        <w:rPr>
          <w:rFonts w:ascii="Calibri" w:hAnsi="Calibri" w:cs="Calibri"/>
          <w:b/>
          <w:bCs/>
          <w:caps/>
          <w:sz w:val="22"/>
          <w:szCs w:val="22"/>
        </w:rPr>
        <w:t>CONTRATADA</w:t>
      </w:r>
      <w:r w:rsidR="006E31F5" w:rsidRPr="00511ADA">
        <w:rPr>
          <w:rFonts w:ascii="Calibri" w:hAnsi="Calibri" w:cs="Calibri"/>
          <w:sz w:val="22"/>
          <w:szCs w:val="22"/>
        </w:rPr>
        <w:t xml:space="preserve">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4025A9DB" w14:textId="05BA27D4" w:rsidR="006E31F5" w:rsidRPr="00511ADA" w:rsidRDefault="00AA73E1" w:rsidP="00AA73E1">
      <w:pPr>
        <w:tabs>
          <w:tab w:val="left" w:pos="567"/>
          <w:tab w:val="left" w:pos="1134"/>
        </w:tabs>
        <w:jc w:val="both"/>
        <w:rPr>
          <w:rFonts w:ascii="Calibri" w:hAnsi="Calibri" w:cs="Calibri"/>
          <w:sz w:val="22"/>
          <w:szCs w:val="22"/>
        </w:rPr>
      </w:pPr>
      <w:r w:rsidRPr="00511ADA">
        <w:rPr>
          <w:rFonts w:ascii="Calibri" w:hAnsi="Calibri" w:cs="Calibri"/>
          <w:b/>
          <w:bCs/>
          <w:sz w:val="22"/>
          <w:szCs w:val="22"/>
        </w:rPr>
        <w:t xml:space="preserve">16.5. </w:t>
      </w:r>
      <w:r w:rsidR="006E31F5" w:rsidRPr="00511ADA">
        <w:rPr>
          <w:rFonts w:ascii="Calibri" w:hAnsi="Calibri" w:cs="Calibri"/>
          <w:sz w:val="22"/>
          <w:szCs w:val="22"/>
        </w:rPr>
        <w:t xml:space="preserve">A Administração reserva-se o direito de executar através de outras </w:t>
      </w:r>
      <w:r w:rsidR="00AE3387" w:rsidRPr="00511ADA">
        <w:rPr>
          <w:rFonts w:ascii="Calibri" w:hAnsi="Calibri" w:cs="Calibri"/>
          <w:b/>
          <w:caps/>
          <w:sz w:val="22"/>
          <w:szCs w:val="22"/>
        </w:rPr>
        <w:t>CONTRATADA</w:t>
      </w:r>
      <w:r w:rsidR="00332E5A" w:rsidRPr="00511ADA">
        <w:rPr>
          <w:rFonts w:ascii="Calibri" w:hAnsi="Calibri" w:cs="Calibri"/>
          <w:b/>
          <w:caps/>
          <w:sz w:val="22"/>
          <w:szCs w:val="22"/>
        </w:rPr>
        <w:t>S</w:t>
      </w:r>
      <w:r w:rsidR="006E31F5" w:rsidRPr="00511ADA">
        <w:rPr>
          <w:rFonts w:ascii="Calibri" w:hAnsi="Calibri" w:cs="Calibri"/>
          <w:sz w:val="22"/>
          <w:szCs w:val="22"/>
        </w:rPr>
        <w:t>, nos mesmos locais, serviços distintos dos abrangidos na presente contratação.</w:t>
      </w:r>
    </w:p>
    <w:p w14:paraId="7FF2089A" w14:textId="47154B7B" w:rsidR="006E31F5" w:rsidRPr="00511ADA" w:rsidRDefault="00AA73E1" w:rsidP="00AA73E1">
      <w:pPr>
        <w:tabs>
          <w:tab w:val="left" w:pos="567"/>
          <w:tab w:val="left" w:pos="1134"/>
        </w:tabs>
        <w:jc w:val="both"/>
        <w:rPr>
          <w:rFonts w:ascii="Calibri" w:hAnsi="Calibri" w:cs="Calibri"/>
          <w:sz w:val="22"/>
          <w:szCs w:val="22"/>
        </w:rPr>
      </w:pPr>
      <w:r w:rsidRPr="00511ADA">
        <w:rPr>
          <w:rFonts w:ascii="Calibri" w:hAnsi="Calibri" w:cs="Calibri"/>
          <w:b/>
          <w:bCs/>
          <w:sz w:val="22"/>
          <w:szCs w:val="22"/>
        </w:rPr>
        <w:t>16.6.</w:t>
      </w:r>
      <w:r w:rsidRPr="00511ADA">
        <w:rPr>
          <w:rFonts w:ascii="Calibri" w:hAnsi="Calibri" w:cs="Calibri"/>
          <w:sz w:val="22"/>
          <w:szCs w:val="22"/>
        </w:rPr>
        <w:t xml:space="preserve"> </w:t>
      </w:r>
      <w:r w:rsidR="006E31F5" w:rsidRPr="00511ADA">
        <w:rPr>
          <w:rFonts w:ascii="Calibri" w:hAnsi="Calibri" w:cs="Calibri"/>
          <w:sz w:val="22"/>
          <w:szCs w:val="22"/>
        </w:rPr>
        <w:t xml:space="preserve">A </w:t>
      </w:r>
      <w:r w:rsidR="00AE3387" w:rsidRPr="00511ADA">
        <w:rPr>
          <w:rFonts w:ascii="Calibri" w:hAnsi="Calibri" w:cs="Calibri"/>
          <w:b/>
          <w:bCs/>
          <w:caps/>
          <w:sz w:val="22"/>
          <w:szCs w:val="22"/>
        </w:rPr>
        <w:t>CONTRATADA</w:t>
      </w:r>
      <w:r w:rsidR="006E31F5" w:rsidRPr="00511ADA">
        <w:rPr>
          <w:rFonts w:ascii="Calibri" w:hAnsi="Calibri" w:cs="Calibri"/>
          <w:sz w:val="22"/>
          <w:szCs w:val="22"/>
        </w:rPr>
        <w:t xml:space="preserve"> deverá comunicar a </w:t>
      </w:r>
      <w:r w:rsidR="006E31F5" w:rsidRPr="00511ADA">
        <w:rPr>
          <w:rFonts w:ascii="Calibri" w:hAnsi="Calibri" w:cs="Calibri"/>
          <w:b/>
          <w:bCs/>
          <w:caps/>
          <w:sz w:val="22"/>
          <w:szCs w:val="22"/>
        </w:rPr>
        <w:t>CONTRATANTE</w:t>
      </w:r>
      <w:r w:rsidR="006E31F5" w:rsidRPr="00511ADA">
        <w:rPr>
          <w:rFonts w:ascii="Calibri" w:hAnsi="Calibri" w:cs="Calibri"/>
          <w:sz w:val="22"/>
          <w:szCs w:val="22"/>
        </w:rPr>
        <w:t xml:space="preserve"> toda e qualquer alteração nos dados cadastrais, para atualização, sendo sua obrigação manter, durante a vigência do Contrato, em compatibilidade com as obrigações assumidas, todas as condições de habilitação e qualificação exigidas na licitação.</w:t>
      </w:r>
    </w:p>
    <w:p w14:paraId="0E1B691A" w14:textId="3CCD7279" w:rsidR="000D715A" w:rsidRPr="00511ADA" w:rsidRDefault="00AA73E1" w:rsidP="00AA73E1">
      <w:pPr>
        <w:tabs>
          <w:tab w:val="left" w:pos="567"/>
          <w:tab w:val="left" w:pos="1134"/>
        </w:tabs>
        <w:jc w:val="both"/>
        <w:rPr>
          <w:rFonts w:ascii="Calibri" w:hAnsi="Calibri" w:cs="Calibri"/>
          <w:sz w:val="22"/>
          <w:szCs w:val="22"/>
        </w:rPr>
      </w:pPr>
      <w:r w:rsidRPr="00511ADA">
        <w:rPr>
          <w:rFonts w:ascii="Calibri" w:hAnsi="Calibri" w:cs="Calibri"/>
          <w:b/>
          <w:bCs/>
          <w:sz w:val="22"/>
          <w:szCs w:val="22"/>
        </w:rPr>
        <w:t>16.7.</w:t>
      </w:r>
      <w:r w:rsidRPr="00511ADA">
        <w:rPr>
          <w:rFonts w:ascii="Calibri" w:hAnsi="Calibri" w:cs="Calibri"/>
          <w:sz w:val="22"/>
          <w:szCs w:val="22"/>
        </w:rPr>
        <w:t xml:space="preserve"> </w:t>
      </w:r>
      <w:r w:rsidR="000D715A" w:rsidRPr="00511ADA">
        <w:rPr>
          <w:rFonts w:ascii="Calibri" w:hAnsi="Calibri" w:cs="Calibri"/>
          <w:sz w:val="22"/>
          <w:szCs w:val="22"/>
        </w:rPr>
        <w:t>No ato da assinatura deste instrumento foram apresentados todos os  seguintes documentos:</w:t>
      </w:r>
    </w:p>
    <w:p w14:paraId="4C9BB5FA" w14:textId="77777777" w:rsidR="000D715A" w:rsidRPr="00511ADA" w:rsidRDefault="000D715A" w:rsidP="000D715A">
      <w:pPr>
        <w:pStyle w:val="Recuodecorpodetexto3"/>
        <w:spacing w:after="0"/>
        <w:ind w:left="0" w:right="-1"/>
        <w:jc w:val="both"/>
        <w:rPr>
          <w:rFonts w:ascii="Calibri" w:eastAsia="Times New Roman" w:hAnsi="Calibri" w:cs="Calibri"/>
          <w:sz w:val="22"/>
          <w:szCs w:val="22"/>
        </w:rPr>
      </w:pPr>
      <w:r w:rsidRPr="00511ADA">
        <w:rPr>
          <w:rFonts w:ascii="Calibri" w:eastAsia="Times New Roman" w:hAnsi="Calibri" w:cs="Calibri"/>
          <w:b/>
          <w:bCs/>
          <w:sz w:val="22"/>
          <w:szCs w:val="22"/>
        </w:rPr>
        <w:t>a)</w:t>
      </w:r>
      <w:r w:rsidRPr="00511ADA">
        <w:rPr>
          <w:rFonts w:ascii="Calibri" w:eastAsia="Times New Roman" w:hAnsi="Calibri" w:cs="Calibri"/>
          <w:sz w:val="22"/>
          <w:szCs w:val="22"/>
        </w:rPr>
        <w:t xml:space="preserve"> Ato constitutivo, estatuto ou contrato social atualizado e registrado na Junta Comercial, incluindo a cláusula de Outorga de Representação</w:t>
      </w:r>
    </w:p>
    <w:p w14:paraId="0CA1261E" w14:textId="77777777" w:rsidR="000D715A" w:rsidRPr="00511ADA" w:rsidRDefault="000D715A" w:rsidP="000D715A">
      <w:pPr>
        <w:pStyle w:val="Recuodecorpodetexto3"/>
        <w:spacing w:after="0"/>
        <w:ind w:left="0" w:right="-1"/>
        <w:jc w:val="both"/>
        <w:rPr>
          <w:rFonts w:ascii="Calibri" w:eastAsia="Times New Roman" w:hAnsi="Calibri" w:cs="Calibri"/>
          <w:sz w:val="22"/>
          <w:szCs w:val="22"/>
        </w:rPr>
      </w:pPr>
      <w:r w:rsidRPr="00511ADA">
        <w:rPr>
          <w:rFonts w:ascii="Calibri" w:eastAsia="Times New Roman" w:hAnsi="Calibri" w:cs="Calibri"/>
          <w:b/>
          <w:bCs/>
          <w:sz w:val="22"/>
          <w:szCs w:val="22"/>
        </w:rPr>
        <w:t>a.1)</w:t>
      </w:r>
      <w:r w:rsidRPr="00511ADA">
        <w:rPr>
          <w:rFonts w:ascii="Calibri" w:eastAsia="Times New Roman" w:hAnsi="Calibri" w:cs="Calibri"/>
          <w:sz w:val="22"/>
          <w:szCs w:val="22"/>
        </w:rPr>
        <w:t xml:space="preserve"> Será aceita procuração pública ou particular, desde que acompanhada do ato constitutivo, estatuto ou contrato social atualizado e registrado na Junta Comercial. Este documento deve conceder o poder de representação, e o mandante deve especificar de forma clara e detalhada os atos que o mandatário pode realizar, especialmente a assinatura do termo de contrato.</w:t>
      </w:r>
    </w:p>
    <w:p w14:paraId="1D400EC3" w14:textId="77777777" w:rsidR="000D715A" w:rsidRPr="00511ADA" w:rsidRDefault="000D715A" w:rsidP="000D715A">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t>b)</w:t>
      </w:r>
      <w:r w:rsidRPr="00511ADA">
        <w:rPr>
          <w:rFonts w:ascii="Calibri" w:hAnsi="Calibri" w:cs="Calibri"/>
          <w:sz w:val="22"/>
          <w:szCs w:val="22"/>
        </w:rPr>
        <w:t xml:space="preserve"> Prova de inscrição no Cadastro Nacional de Pessoa Jurídica – CNPJ..</w:t>
      </w:r>
    </w:p>
    <w:p w14:paraId="3D831BB7" w14:textId="77777777" w:rsidR="000D715A" w:rsidRPr="00511ADA" w:rsidRDefault="000D715A" w:rsidP="000D715A">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t>c)</w:t>
      </w:r>
      <w:r w:rsidRPr="00511ADA">
        <w:rPr>
          <w:rFonts w:ascii="Calibri" w:hAnsi="Calibri" w:cs="Calibri"/>
          <w:sz w:val="22"/>
          <w:szCs w:val="22"/>
        </w:rPr>
        <w:t xml:space="preserve"> Prova de Inscrição no Cadastro de Contribuintes Estadual, relativo à sede da licitante.</w:t>
      </w:r>
    </w:p>
    <w:p w14:paraId="69CB2341" w14:textId="77777777" w:rsidR="000D715A" w:rsidRPr="00511ADA" w:rsidRDefault="000D715A" w:rsidP="000D715A">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t>d)</w:t>
      </w:r>
      <w:r w:rsidRPr="00511ADA">
        <w:rPr>
          <w:rFonts w:ascii="Calibri" w:hAnsi="Calibri" w:cs="Calibri"/>
          <w:sz w:val="22"/>
          <w:szCs w:val="22"/>
        </w:rPr>
        <w:t xml:space="preserve"> Certidão de Regularidade de Débitos relativos a tributos federais e à dívida ativa da União, inclusive as contribuições sociais; </w:t>
      </w:r>
    </w:p>
    <w:p w14:paraId="31146468" w14:textId="77777777" w:rsidR="000D715A" w:rsidRPr="00511ADA" w:rsidRDefault="000D715A" w:rsidP="000D715A">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t>e)</w:t>
      </w:r>
      <w:r w:rsidRPr="00511ADA">
        <w:rPr>
          <w:rFonts w:ascii="Calibri" w:hAnsi="Calibri" w:cs="Calibri"/>
          <w:sz w:val="22"/>
          <w:szCs w:val="22"/>
        </w:rPr>
        <w:t xml:space="preserve"> Certidão de regularidade de débitos referentes a tributos estaduais;</w:t>
      </w:r>
    </w:p>
    <w:p w14:paraId="765CC3EB" w14:textId="77777777" w:rsidR="000D715A" w:rsidRPr="00511ADA" w:rsidRDefault="000D715A" w:rsidP="000D715A">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t>e.1</w:t>
      </w:r>
      <w:r w:rsidRPr="00511ADA">
        <w:rPr>
          <w:rFonts w:ascii="Calibri" w:hAnsi="Calibri" w:cs="Calibri"/>
          <w:sz w:val="22"/>
          <w:szCs w:val="22"/>
        </w:rPr>
        <w:t xml:space="preserve">) 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 </w:t>
      </w:r>
    </w:p>
    <w:p w14:paraId="5FD4FBEA" w14:textId="77777777" w:rsidR="000D715A" w:rsidRPr="00511ADA" w:rsidRDefault="000D715A" w:rsidP="000D715A">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t>f)</w:t>
      </w:r>
      <w:r w:rsidRPr="00511ADA">
        <w:rPr>
          <w:rFonts w:ascii="Calibri" w:hAnsi="Calibri" w:cs="Calibri"/>
          <w:sz w:val="22"/>
          <w:szCs w:val="22"/>
        </w:rPr>
        <w:t xml:space="preserve"> Certificado de Regularidade de Situação para com o Fundo de Garantia de Tempo de Serviço; </w:t>
      </w:r>
    </w:p>
    <w:p w14:paraId="08D12F6E" w14:textId="77777777" w:rsidR="000D715A" w:rsidRPr="00511ADA" w:rsidRDefault="000D715A" w:rsidP="000D715A">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lastRenderedPageBreak/>
        <w:t>g)</w:t>
      </w:r>
      <w:r w:rsidRPr="00511ADA">
        <w:rPr>
          <w:rFonts w:ascii="Calibri" w:hAnsi="Calibri" w:cs="Calibri"/>
          <w:sz w:val="22"/>
          <w:szCs w:val="22"/>
        </w:rPr>
        <w:t xml:space="preserve"> Prova de regularidade com a Fazenda do Município de São Paulo, relativa aos tributos relacionados com as atividades objeto do pedido de inscrição, mediante a apresentação de certidão de tributos mobiliários expedida pela Secretaria Municipal da Fazenda da Prefeitura do Município de São Paulo;</w:t>
      </w:r>
    </w:p>
    <w:p w14:paraId="5C154642" w14:textId="77777777" w:rsidR="000D715A" w:rsidRPr="00511ADA" w:rsidRDefault="000D715A" w:rsidP="000D715A">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t>g.1)</w:t>
      </w:r>
      <w:r w:rsidRPr="00511ADA">
        <w:rPr>
          <w:rFonts w:ascii="Calibri" w:hAnsi="Calibri" w:cs="Calibri"/>
          <w:sz w:val="22"/>
          <w:szCs w:val="22"/>
        </w:rPr>
        <w:t xml:space="preserve"> A exigência deste item é aplicável também aos interessados com sede fora do Município de São Paulo;</w:t>
      </w:r>
    </w:p>
    <w:p w14:paraId="37352DC4" w14:textId="77777777" w:rsidR="000D715A" w:rsidRPr="00511ADA" w:rsidRDefault="000D715A" w:rsidP="000D715A">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t>g.2)</w:t>
      </w:r>
      <w:r w:rsidRPr="00511ADA">
        <w:rPr>
          <w:rFonts w:ascii="Calibri" w:hAnsi="Calibri" w:cs="Calibri"/>
          <w:sz w:val="22"/>
          <w:szCs w:val="22"/>
        </w:rPr>
        <w:t xml:space="preserve"> Caso não seja cadastrado como contribuinte neste Município, deverão apresentar declaração, firmada pelo representante legal, sob as penas da Lei, do não cadastramento e de que nada devem à Fazenda do Município de São Paulo.</w:t>
      </w:r>
    </w:p>
    <w:p w14:paraId="0E297F3D" w14:textId="77777777" w:rsidR="000D715A" w:rsidRPr="00511ADA" w:rsidRDefault="000D715A" w:rsidP="000D715A">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t>h)</w:t>
      </w:r>
      <w:r w:rsidRPr="00511ADA">
        <w:rPr>
          <w:rFonts w:ascii="Calibri" w:hAnsi="Calibri" w:cs="Calibri"/>
          <w:sz w:val="22"/>
          <w:szCs w:val="22"/>
        </w:rPr>
        <w:t xml:space="preserve"> Certidão de regularidade perante a Justiça do Trabalho. </w:t>
      </w:r>
    </w:p>
    <w:p w14:paraId="69030220" w14:textId="06B13A16" w:rsidR="000D715A" w:rsidRPr="00511ADA" w:rsidRDefault="000D715A" w:rsidP="000D715A">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t>1</w:t>
      </w:r>
      <w:r w:rsidR="00AA73E1" w:rsidRPr="00511ADA">
        <w:rPr>
          <w:rFonts w:ascii="Calibri" w:hAnsi="Calibri" w:cs="Calibri"/>
          <w:b/>
          <w:bCs/>
          <w:sz w:val="22"/>
          <w:szCs w:val="22"/>
        </w:rPr>
        <w:t>6</w:t>
      </w:r>
      <w:r w:rsidRPr="00511ADA">
        <w:rPr>
          <w:rFonts w:ascii="Calibri" w:hAnsi="Calibri" w:cs="Calibri"/>
          <w:b/>
          <w:bCs/>
          <w:sz w:val="22"/>
          <w:szCs w:val="22"/>
        </w:rPr>
        <w:t>.7.1.</w:t>
      </w:r>
      <w:r w:rsidRPr="00511ADA">
        <w:rPr>
          <w:rFonts w:ascii="Calibri" w:hAnsi="Calibri" w:cs="Calibri"/>
          <w:sz w:val="22"/>
          <w:szCs w:val="22"/>
        </w:rPr>
        <w:t xml:space="preserve"> Serão aceitas como prova de regularidade, certidões positivas com efeito de negativas.</w:t>
      </w:r>
    </w:p>
    <w:p w14:paraId="3E540AEC" w14:textId="6BD5B408" w:rsidR="000D715A" w:rsidRPr="00511ADA" w:rsidRDefault="000D715A" w:rsidP="000D715A">
      <w:pPr>
        <w:pStyle w:val="PargrafodaLista"/>
        <w:tabs>
          <w:tab w:val="left" w:pos="567"/>
          <w:tab w:val="left" w:pos="1134"/>
        </w:tabs>
        <w:ind w:left="0"/>
        <w:jc w:val="both"/>
        <w:rPr>
          <w:rFonts w:ascii="Calibri" w:hAnsi="Calibri" w:cs="Calibri"/>
          <w:b/>
          <w:bCs/>
          <w:sz w:val="22"/>
          <w:szCs w:val="22"/>
        </w:rPr>
      </w:pPr>
      <w:r w:rsidRPr="00511ADA">
        <w:rPr>
          <w:rFonts w:ascii="Calibri" w:hAnsi="Calibri" w:cs="Calibri"/>
          <w:b/>
          <w:bCs/>
          <w:sz w:val="22"/>
          <w:szCs w:val="22"/>
        </w:rPr>
        <w:t>1</w:t>
      </w:r>
      <w:r w:rsidR="00F937EF" w:rsidRPr="00511ADA">
        <w:rPr>
          <w:rFonts w:ascii="Calibri" w:hAnsi="Calibri" w:cs="Calibri"/>
          <w:b/>
          <w:bCs/>
          <w:sz w:val="22"/>
          <w:szCs w:val="22"/>
        </w:rPr>
        <w:t>6.8.</w:t>
      </w:r>
      <w:r w:rsidRPr="00511ADA">
        <w:rPr>
          <w:rFonts w:ascii="Calibri" w:hAnsi="Calibri" w:cs="Calibri"/>
          <w:sz w:val="22"/>
          <w:szCs w:val="22"/>
        </w:rPr>
        <w:t xml:space="preserve"> Comprovante do recolhimento da  garantia para contratar, em conformidade com  nas modalidades previstas no artigo</w:t>
      </w:r>
      <w:r w:rsidRPr="00511ADA">
        <w:rPr>
          <w:rFonts w:ascii="Calibri" w:hAnsi="Calibri" w:cs="Calibri"/>
          <w:b/>
          <w:bCs/>
          <w:sz w:val="22"/>
          <w:szCs w:val="22"/>
        </w:rPr>
        <w:t xml:space="preserve"> 96, § 1°, </w:t>
      </w:r>
      <w:r w:rsidRPr="00511ADA">
        <w:rPr>
          <w:rFonts w:ascii="Calibri" w:hAnsi="Calibri" w:cs="Calibri"/>
          <w:sz w:val="22"/>
          <w:szCs w:val="22"/>
        </w:rPr>
        <w:t>da Lei Federal n°</w:t>
      </w:r>
      <w:r w:rsidRPr="00511ADA">
        <w:rPr>
          <w:rFonts w:ascii="Calibri" w:hAnsi="Calibri" w:cs="Calibri"/>
          <w:b/>
          <w:bCs/>
          <w:sz w:val="22"/>
          <w:szCs w:val="22"/>
        </w:rPr>
        <w:t xml:space="preserve"> 14.133/2021.</w:t>
      </w:r>
    </w:p>
    <w:p w14:paraId="67CE683F" w14:textId="21473A1A" w:rsidR="006E31F5" w:rsidRPr="00511ADA" w:rsidRDefault="00F937EF" w:rsidP="00F937EF">
      <w:pPr>
        <w:tabs>
          <w:tab w:val="left" w:pos="567"/>
          <w:tab w:val="left" w:pos="1134"/>
        </w:tabs>
        <w:jc w:val="both"/>
        <w:rPr>
          <w:rFonts w:ascii="Calibri" w:hAnsi="Calibri" w:cs="Calibri"/>
          <w:sz w:val="22"/>
          <w:szCs w:val="22"/>
        </w:rPr>
      </w:pPr>
      <w:r w:rsidRPr="00511ADA">
        <w:rPr>
          <w:rFonts w:ascii="Calibri" w:hAnsi="Calibri" w:cs="Calibri"/>
          <w:b/>
          <w:bCs/>
          <w:sz w:val="22"/>
          <w:szCs w:val="22"/>
        </w:rPr>
        <w:t>16.9.</w:t>
      </w:r>
      <w:r w:rsidRPr="00511ADA">
        <w:rPr>
          <w:rFonts w:ascii="Calibri" w:hAnsi="Calibri" w:cs="Calibri"/>
          <w:sz w:val="22"/>
          <w:szCs w:val="22"/>
        </w:rPr>
        <w:t xml:space="preserve"> </w:t>
      </w:r>
      <w:r w:rsidR="006E31F5" w:rsidRPr="00511ADA">
        <w:rPr>
          <w:rFonts w:ascii="Calibri" w:hAnsi="Calibri" w:cs="Calibri"/>
          <w:sz w:val="22"/>
          <w:szCs w:val="22"/>
        </w:rPr>
        <w:t xml:space="preserve">O presente ajuste, o recebimento de seu objeto, suas alterações e rescisão obedecerão a o Decreto Municipal n.º </w:t>
      </w:r>
      <w:r w:rsidR="006E31F5" w:rsidRPr="00511ADA">
        <w:rPr>
          <w:rFonts w:ascii="Calibri" w:hAnsi="Calibri" w:cs="Calibri"/>
          <w:b/>
          <w:bCs/>
          <w:sz w:val="22"/>
          <w:szCs w:val="22"/>
        </w:rPr>
        <w:t>62.100/2022</w:t>
      </w:r>
      <w:r w:rsidR="006E31F5" w:rsidRPr="00511ADA">
        <w:rPr>
          <w:rFonts w:ascii="Calibri" w:hAnsi="Calibri" w:cs="Calibri"/>
          <w:sz w:val="22"/>
          <w:szCs w:val="22"/>
        </w:rPr>
        <w:t xml:space="preserve">, Lei Federal n° </w:t>
      </w:r>
      <w:r w:rsidR="006E31F5" w:rsidRPr="00511ADA">
        <w:rPr>
          <w:rFonts w:ascii="Calibri" w:hAnsi="Calibri" w:cs="Calibri"/>
          <w:b/>
          <w:bCs/>
          <w:sz w:val="22"/>
          <w:szCs w:val="22"/>
        </w:rPr>
        <w:t>14.133/2021</w:t>
      </w:r>
      <w:r w:rsidR="006E31F5" w:rsidRPr="00511ADA">
        <w:rPr>
          <w:rFonts w:ascii="Calibri" w:hAnsi="Calibri" w:cs="Calibri"/>
          <w:sz w:val="22"/>
          <w:szCs w:val="22"/>
        </w:rPr>
        <w:t xml:space="preserve"> e demais normas pertinentes, aplicáveis à execução dos serviços e especialmente aos casos omissos.</w:t>
      </w:r>
      <w:r w:rsidR="006E31F5" w:rsidRPr="00511ADA">
        <w:rPr>
          <w:rFonts w:ascii="Calibri" w:hAnsi="Calibri" w:cs="Calibri"/>
          <w:b/>
          <w:bCs/>
          <w:sz w:val="22"/>
          <w:szCs w:val="22"/>
        </w:rPr>
        <w:t xml:space="preserve"> </w:t>
      </w:r>
    </w:p>
    <w:p w14:paraId="74822874" w14:textId="6519B7B9" w:rsidR="006E31F5" w:rsidRPr="00511ADA" w:rsidRDefault="00F937EF" w:rsidP="00F937EF">
      <w:pPr>
        <w:tabs>
          <w:tab w:val="left" w:pos="567"/>
          <w:tab w:val="left" w:pos="1134"/>
        </w:tabs>
        <w:jc w:val="both"/>
        <w:rPr>
          <w:rFonts w:ascii="Calibri" w:hAnsi="Calibri" w:cs="Calibri"/>
          <w:sz w:val="22"/>
          <w:szCs w:val="22"/>
        </w:rPr>
      </w:pPr>
      <w:r w:rsidRPr="00511ADA">
        <w:rPr>
          <w:rFonts w:ascii="Calibri" w:hAnsi="Calibri" w:cs="Calibri"/>
          <w:b/>
          <w:bCs/>
          <w:sz w:val="22"/>
          <w:szCs w:val="22"/>
        </w:rPr>
        <w:t>16.10.</w:t>
      </w:r>
      <w:r w:rsidRPr="00511ADA">
        <w:rPr>
          <w:rFonts w:ascii="Calibri" w:hAnsi="Calibri" w:cs="Calibri"/>
          <w:sz w:val="22"/>
          <w:szCs w:val="22"/>
        </w:rPr>
        <w:t xml:space="preserve"> </w:t>
      </w:r>
      <w:r w:rsidR="006E31F5" w:rsidRPr="00511ADA">
        <w:rPr>
          <w:rFonts w:ascii="Calibri" w:hAnsi="Calibri" w:cs="Calibri"/>
          <w:sz w:val="22"/>
          <w:szCs w:val="22"/>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34804396" w14:textId="595DA8D4" w:rsidR="00F937EF" w:rsidRPr="00511ADA" w:rsidRDefault="00F937EF" w:rsidP="00F937EF">
      <w:pPr>
        <w:pStyle w:val="PargrafodaLista"/>
        <w:tabs>
          <w:tab w:val="left" w:pos="567"/>
          <w:tab w:val="left" w:pos="1134"/>
        </w:tabs>
        <w:ind w:left="0"/>
        <w:jc w:val="both"/>
        <w:rPr>
          <w:rFonts w:ascii="Calibri" w:hAnsi="Calibri" w:cs="Calibri"/>
          <w:sz w:val="22"/>
          <w:szCs w:val="22"/>
        </w:rPr>
      </w:pPr>
      <w:r w:rsidRPr="00511ADA">
        <w:rPr>
          <w:rFonts w:ascii="Calibri" w:hAnsi="Calibri" w:cs="Calibri"/>
          <w:b/>
          <w:bCs/>
          <w:sz w:val="22"/>
          <w:szCs w:val="22"/>
        </w:rPr>
        <w:t>16.</w:t>
      </w:r>
      <w:r w:rsidRPr="00511ADA">
        <w:rPr>
          <w:rFonts w:ascii="Calibri" w:hAnsi="Calibri" w:cs="Calibri"/>
          <w:b/>
          <w:bCs/>
          <w:sz w:val="22"/>
          <w:szCs w:val="22"/>
        </w:rPr>
        <w:t>11.</w:t>
      </w:r>
      <w:r w:rsidRPr="00511ADA">
        <w:rPr>
          <w:rFonts w:ascii="Calibri" w:hAnsi="Calibri" w:cs="Calibri"/>
          <w:b/>
          <w:bCs/>
          <w:sz w:val="22"/>
          <w:szCs w:val="22"/>
        </w:rPr>
        <w:t xml:space="preserve"> </w:t>
      </w:r>
      <w:r w:rsidRPr="00511ADA">
        <w:rPr>
          <w:rFonts w:ascii="Calibri" w:hAnsi="Calibri" w:cs="Calibri"/>
          <w:sz w:val="22"/>
          <w:szCs w:val="22"/>
        </w:rPr>
        <w:t xml:space="preserve">Ficam fazendo parte integrante deste instrumento, para todos os efeitos legais, o edital da licitação que deu origem à contratação, com seus Anexos, Proposta da </w:t>
      </w:r>
      <w:r w:rsidRPr="00511ADA">
        <w:rPr>
          <w:rFonts w:ascii="Calibri" w:hAnsi="Calibri" w:cs="Calibri"/>
          <w:b/>
          <w:bCs/>
          <w:caps/>
          <w:sz w:val="22"/>
          <w:szCs w:val="22"/>
        </w:rPr>
        <w:t>CONTRATADA</w:t>
      </w:r>
      <w:r w:rsidRPr="00511ADA">
        <w:rPr>
          <w:rFonts w:ascii="Calibri" w:hAnsi="Calibri" w:cs="Calibri"/>
          <w:sz w:val="22"/>
          <w:szCs w:val="22"/>
        </w:rPr>
        <w:t xml:space="preserve"> e a ata da sessão pública da Pregão Eletrônica nº </w:t>
      </w:r>
      <w:r w:rsidRPr="00511ADA">
        <w:rPr>
          <w:rFonts w:ascii="Calibri" w:hAnsi="Calibri" w:cs="Calibri"/>
          <w:b/>
          <w:sz w:val="22"/>
          <w:szCs w:val="22"/>
        </w:rPr>
        <w:t xml:space="preserve">90.005/SUB-MB/2026 </w:t>
      </w:r>
      <w:r w:rsidRPr="00511ADA">
        <w:rPr>
          <w:rFonts w:ascii="Calibri" w:hAnsi="Calibri" w:cs="Calibri"/>
          <w:sz w:val="22"/>
          <w:szCs w:val="22"/>
        </w:rPr>
        <w:t>sob documento SEI nº ____ do processo nº .................................................</w:t>
      </w:r>
    </w:p>
    <w:p w14:paraId="4056D5BD" w14:textId="77777777" w:rsidR="006E31F5" w:rsidRPr="00511ADA" w:rsidRDefault="006E31F5" w:rsidP="00696F6D">
      <w:pPr>
        <w:autoSpaceDE w:val="0"/>
        <w:jc w:val="both"/>
        <w:rPr>
          <w:rFonts w:ascii="Calibri" w:hAnsi="Calibri" w:cs="Calibri"/>
          <w:b/>
          <w:bCs/>
          <w:sz w:val="22"/>
          <w:szCs w:val="22"/>
        </w:rPr>
      </w:pPr>
    </w:p>
    <w:p w14:paraId="5E528734" w14:textId="2337DB02" w:rsidR="006E31F5" w:rsidRPr="00511ADA" w:rsidRDefault="006E31F5" w:rsidP="00696F6D">
      <w:pPr>
        <w:autoSpaceDE w:val="0"/>
        <w:jc w:val="both"/>
        <w:rPr>
          <w:rFonts w:ascii="Calibri" w:hAnsi="Calibri" w:cs="Calibri"/>
          <w:sz w:val="22"/>
          <w:szCs w:val="22"/>
        </w:rPr>
      </w:pPr>
      <w:r w:rsidRPr="00511ADA">
        <w:rPr>
          <w:rFonts w:ascii="Calibri" w:hAnsi="Calibri" w:cs="Calibri"/>
          <w:b/>
          <w:bCs/>
          <w:sz w:val="22"/>
          <w:szCs w:val="22"/>
        </w:rPr>
        <w:t>CLÁUSULA DÉCIMA S</w:t>
      </w:r>
      <w:r w:rsidR="00F937EF" w:rsidRPr="00511ADA">
        <w:rPr>
          <w:rFonts w:ascii="Calibri" w:hAnsi="Calibri" w:cs="Calibri"/>
          <w:b/>
          <w:bCs/>
          <w:sz w:val="22"/>
          <w:szCs w:val="22"/>
        </w:rPr>
        <w:t>ETIMA</w:t>
      </w:r>
      <w:r w:rsidRPr="00511ADA">
        <w:rPr>
          <w:rFonts w:ascii="Calibri" w:hAnsi="Calibri" w:cs="Calibri"/>
          <w:b/>
          <w:bCs/>
          <w:sz w:val="22"/>
          <w:szCs w:val="22"/>
        </w:rPr>
        <w:t xml:space="preserve"> -DO FORO</w:t>
      </w:r>
    </w:p>
    <w:p w14:paraId="1F19C40A" w14:textId="30CCC335" w:rsidR="006E31F5" w:rsidRPr="00511ADA" w:rsidRDefault="00F937EF" w:rsidP="00700A45">
      <w:pPr>
        <w:jc w:val="both"/>
        <w:rPr>
          <w:rFonts w:ascii="Calibri" w:hAnsi="Calibri" w:cs="Calibri"/>
          <w:sz w:val="22"/>
          <w:szCs w:val="22"/>
        </w:rPr>
      </w:pPr>
      <w:r w:rsidRPr="00511ADA">
        <w:rPr>
          <w:rFonts w:ascii="Calibri" w:hAnsi="Calibri" w:cs="Calibri"/>
          <w:b/>
          <w:bCs/>
          <w:sz w:val="22"/>
          <w:szCs w:val="22"/>
        </w:rPr>
        <w:t>17.1.</w:t>
      </w:r>
      <w:r w:rsidRPr="00511ADA">
        <w:rPr>
          <w:rFonts w:ascii="Calibri" w:hAnsi="Calibri" w:cs="Calibri"/>
          <w:sz w:val="22"/>
          <w:szCs w:val="22"/>
        </w:rPr>
        <w:t xml:space="preserve"> </w:t>
      </w:r>
      <w:r w:rsidR="006E31F5" w:rsidRPr="00511ADA">
        <w:rPr>
          <w:rFonts w:ascii="Calibri" w:hAnsi="Calibri" w:cs="Calibri"/>
          <w:sz w:val="22"/>
          <w:szCs w:val="22"/>
        </w:rPr>
        <w:t xml:space="preserve">Fica eleito o foro desta Comarca para todo e qualquer procedimento judicial oriundo deste Contrato, com expressa renúncia de qualquer outro, por mais especial ou privilegiado que seja ou venha a ser. </w:t>
      </w:r>
    </w:p>
    <w:p w14:paraId="3A82678F" w14:textId="77777777" w:rsidR="006E31F5" w:rsidRPr="00511ADA" w:rsidRDefault="006E31F5" w:rsidP="00696F6D">
      <w:pPr>
        <w:autoSpaceDE w:val="0"/>
        <w:ind w:hanging="9"/>
        <w:jc w:val="both"/>
        <w:rPr>
          <w:rFonts w:ascii="Calibri" w:hAnsi="Calibri" w:cs="Calibri"/>
          <w:sz w:val="22"/>
          <w:szCs w:val="22"/>
        </w:rPr>
      </w:pPr>
      <w:r w:rsidRPr="00511ADA">
        <w:rPr>
          <w:rFonts w:ascii="Calibri" w:hAnsi="Calibri" w:cs="Calibri"/>
          <w:sz w:val="22"/>
          <w:szCs w:val="22"/>
        </w:rPr>
        <w:t xml:space="preserve">E para firmeza e validade de tudo quanto ficou estabelecido, lavrou-se o presente termo de contrato, em </w:t>
      </w:r>
      <w:r w:rsidRPr="00511ADA">
        <w:rPr>
          <w:rFonts w:ascii="Calibri" w:hAnsi="Calibri" w:cs="Calibri"/>
          <w:b/>
          <w:bCs/>
          <w:sz w:val="22"/>
          <w:szCs w:val="22"/>
        </w:rPr>
        <w:t>2</w:t>
      </w:r>
      <w:r w:rsidRPr="00511ADA">
        <w:rPr>
          <w:rFonts w:ascii="Calibri" w:hAnsi="Calibri" w:cs="Calibri"/>
          <w:sz w:val="22"/>
          <w:szCs w:val="22"/>
        </w:rPr>
        <w:t xml:space="preserve"> (duas) vias de igual teor, o qual depois de lido e achado conforme, vai assinado e rubricado pelas partes </w:t>
      </w:r>
      <w:proofErr w:type="spellStart"/>
      <w:r w:rsidRPr="00511ADA">
        <w:rPr>
          <w:rFonts w:ascii="Calibri" w:hAnsi="Calibri" w:cs="Calibri"/>
          <w:b/>
          <w:caps/>
          <w:sz w:val="22"/>
          <w:szCs w:val="22"/>
        </w:rPr>
        <w:t>CONTRATANTE</w:t>
      </w:r>
      <w:r w:rsidRPr="00511ADA">
        <w:rPr>
          <w:rFonts w:ascii="Calibri" w:hAnsi="Calibri" w:cs="Calibri"/>
          <w:sz w:val="22"/>
          <w:szCs w:val="22"/>
        </w:rPr>
        <w:t>s</w:t>
      </w:r>
      <w:proofErr w:type="spellEnd"/>
      <w:r w:rsidRPr="00511ADA">
        <w:rPr>
          <w:rFonts w:ascii="Calibri" w:hAnsi="Calibri" w:cs="Calibri"/>
          <w:sz w:val="22"/>
          <w:szCs w:val="22"/>
        </w:rPr>
        <w:t xml:space="preserve"> e duas testemunhas presentes ao ato.</w:t>
      </w:r>
    </w:p>
    <w:p w14:paraId="37CBAE12" w14:textId="77777777" w:rsidR="006E31F5" w:rsidRPr="00511ADA" w:rsidRDefault="006E31F5" w:rsidP="00696F6D">
      <w:pPr>
        <w:jc w:val="both"/>
        <w:rPr>
          <w:rFonts w:ascii="Calibri" w:hAnsi="Calibri" w:cs="Calibri"/>
          <w:sz w:val="22"/>
          <w:szCs w:val="22"/>
        </w:rPr>
      </w:pPr>
    </w:p>
    <w:p w14:paraId="3FDE00D9" w14:textId="77777777" w:rsidR="00332E5A" w:rsidRPr="00511ADA" w:rsidRDefault="00332E5A" w:rsidP="00696F6D">
      <w:pPr>
        <w:jc w:val="center"/>
        <w:rPr>
          <w:rFonts w:ascii="Calibri" w:hAnsi="Calibri" w:cs="Calibri"/>
          <w:b/>
          <w:caps/>
          <w:sz w:val="22"/>
          <w:szCs w:val="22"/>
        </w:rPr>
      </w:pPr>
    </w:p>
    <w:p w14:paraId="1BE1A934" w14:textId="328BFFB8" w:rsidR="006E31F5" w:rsidRPr="00511ADA" w:rsidRDefault="006E31F5" w:rsidP="00696F6D">
      <w:pPr>
        <w:jc w:val="center"/>
        <w:rPr>
          <w:rFonts w:ascii="Calibri" w:hAnsi="Calibri" w:cs="Calibri"/>
          <w:b/>
          <w:caps/>
          <w:sz w:val="22"/>
          <w:szCs w:val="22"/>
        </w:rPr>
      </w:pPr>
      <w:r w:rsidRPr="00511ADA">
        <w:rPr>
          <w:rFonts w:ascii="Calibri" w:hAnsi="Calibri" w:cs="Calibri"/>
          <w:b/>
          <w:caps/>
          <w:sz w:val="22"/>
          <w:szCs w:val="22"/>
        </w:rPr>
        <w:t>CONTRATANTE</w:t>
      </w:r>
    </w:p>
    <w:p w14:paraId="04AF1588" w14:textId="77777777" w:rsidR="006C4780" w:rsidRPr="00511ADA" w:rsidRDefault="006C4780" w:rsidP="00696F6D">
      <w:pPr>
        <w:jc w:val="center"/>
        <w:rPr>
          <w:rFonts w:ascii="Calibri" w:hAnsi="Calibri" w:cs="Calibri"/>
          <w:b/>
          <w:sz w:val="22"/>
          <w:szCs w:val="22"/>
        </w:rPr>
      </w:pPr>
    </w:p>
    <w:p w14:paraId="158BCCC6" w14:textId="77777777" w:rsidR="006E31F5" w:rsidRPr="00511ADA" w:rsidRDefault="006E31F5" w:rsidP="00696F6D">
      <w:pPr>
        <w:jc w:val="center"/>
        <w:rPr>
          <w:rFonts w:ascii="Calibri" w:hAnsi="Calibri" w:cs="Calibri"/>
          <w:b/>
          <w:sz w:val="22"/>
          <w:szCs w:val="22"/>
        </w:rPr>
      </w:pPr>
    </w:p>
    <w:p w14:paraId="2F3B8B5E" w14:textId="77777777" w:rsidR="006E31F5" w:rsidRPr="00511ADA" w:rsidRDefault="006E31F5" w:rsidP="00696F6D">
      <w:pPr>
        <w:jc w:val="center"/>
        <w:rPr>
          <w:rFonts w:ascii="Calibri" w:hAnsi="Calibri" w:cs="Calibri"/>
          <w:b/>
          <w:sz w:val="22"/>
          <w:szCs w:val="22"/>
        </w:rPr>
      </w:pPr>
      <w:r w:rsidRPr="00511ADA">
        <w:rPr>
          <w:rFonts w:ascii="Calibri" w:hAnsi="Calibri" w:cs="Calibri"/>
          <w:b/>
          <w:sz w:val="22"/>
          <w:szCs w:val="22"/>
        </w:rPr>
        <w:t>___________________________________</w:t>
      </w:r>
    </w:p>
    <w:p w14:paraId="1A5E5AE9" w14:textId="77777777" w:rsidR="006E31F5" w:rsidRPr="00511ADA" w:rsidRDefault="006E31F5" w:rsidP="00696F6D">
      <w:pPr>
        <w:jc w:val="center"/>
        <w:rPr>
          <w:rFonts w:ascii="Calibri" w:hAnsi="Calibri" w:cs="Calibri"/>
          <w:b/>
          <w:caps/>
          <w:sz w:val="22"/>
          <w:szCs w:val="22"/>
        </w:rPr>
      </w:pPr>
      <w:r w:rsidRPr="00511ADA">
        <w:rPr>
          <w:rFonts w:ascii="Calibri" w:hAnsi="Calibri" w:cs="Calibri"/>
          <w:b/>
          <w:caps/>
          <w:sz w:val="22"/>
          <w:szCs w:val="22"/>
        </w:rPr>
        <w:t>SubprefeitA</w:t>
      </w:r>
    </w:p>
    <w:p w14:paraId="30D2543E" w14:textId="77777777" w:rsidR="006E31F5" w:rsidRPr="00511ADA" w:rsidRDefault="006E31F5" w:rsidP="00696F6D">
      <w:pPr>
        <w:jc w:val="center"/>
        <w:rPr>
          <w:rFonts w:ascii="Calibri" w:hAnsi="Calibri" w:cs="Calibri"/>
          <w:b/>
          <w:caps/>
          <w:sz w:val="22"/>
          <w:szCs w:val="22"/>
        </w:rPr>
      </w:pPr>
      <w:r w:rsidRPr="00511ADA">
        <w:rPr>
          <w:rFonts w:ascii="Calibri" w:hAnsi="Calibri" w:cs="Calibri"/>
          <w:b/>
          <w:caps/>
          <w:sz w:val="22"/>
          <w:szCs w:val="22"/>
        </w:rPr>
        <w:t>SUB-MB</w:t>
      </w:r>
    </w:p>
    <w:p w14:paraId="035E1834" w14:textId="77777777" w:rsidR="006E31F5" w:rsidRPr="00511ADA" w:rsidRDefault="006E31F5" w:rsidP="00696F6D">
      <w:pPr>
        <w:jc w:val="both"/>
        <w:rPr>
          <w:rFonts w:ascii="Calibri" w:hAnsi="Calibri" w:cs="Calibri"/>
          <w:b/>
          <w:sz w:val="22"/>
          <w:szCs w:val="22"/>
        </w:rPr>
      </w:pPr>
    </w:p>
    <w:p w14:paraId="31E7F282" w14:textId="77777777" w:rsidR="00332E5A" w:rsidRDefault="00332E5A" w:rsidP="00696F6D">
      <w:pPr>
        <w:jc w:val="center"/>
        <w:rPr>
          <w:rFonts w:ascii="Calibri" w:hAnsi="Calibri" w:cs="Calibri"/>
          <w:b/>
          <w:caps/>
          <w:sz w:val="22"/>
          <w:szCs w:val="22"/>
        </w:rPr>
      </w:pPr>
    </w:p>
    <w:p w14:paraId="13726B3A" w14:textId="77777777" w:rsidR="00D562F8" w:rsidRDefault="00D562F8" w:rsidP="00696F6D">
      <w:pPr>
        <w:jc w:val="center"/>
        <w:rPr>
          <w:rFonts w:ascii="Calibri" w:hAnsi="Calibri" w:cs="Calibri"/>
          <w:b/>
          <w:caps/>
          <w:sz w:val="22"/>
          <w:szCs w:val="22"/>
        </w:rPr>
      </w:pPr>
    </w:p>
    <w:p w14:paraId="3220FD32" w14:textId="77777777" w:rsidR="00D562F8" w:rsidRDefault="00D562F8" w:rsidP="00696F6D">
      <w:pPr>
        <w:jc w:val="center"/>
        <w:rPr>
          <w:rFonts w:ascii="Calibri" w:hAnsi="Calibri" w:cs="Calibri"/>
          <w:b/>
          <w:caps/>
          <w:sz w:val="22"/>
          <w:szCs w:val="22"/>
        </w:rPr>
      </w:pPr>
    </w:p>
    <w:p w14:paraId="6E9B4744" w14:textId="77777777" w:rsidR="00D562F8" w:rsidRDefault="00D562F8" w:rsidP="00696F6D">
      <w:pPr>
        <w:jc w:val="center"/>
        <w:rPr>
          <w:rFonts w:ascii="Calibri" w:hAnsi="Calibri" w:cs="Calibri"/>
          <w:b/>
          <w:caps/>
          <w:sz w:val="22"/>
          <w:szCs w:val="22"/>
        </w:rPr>
      </w:pPr>
    </w:p>
    <w:p w14:paraId="58D81C07" w14:textId="77777777" w:rsidR="00D562F8" w:rsidRPr="00511ADA" w:rsidRDefault="00D562F8" w:rsidP="00696F6D">
      <w:pPr>
        <w:jc w:val="center"/>
        <w:rPr>
          <w:rFonts w:ascii="Calibri" w:hAnsi="Calibri" w:cs="Calibri"/>
          <w:b/>
          <w:caps/>
          <w:sz w:val="22"/>
          <w:szCs w:val="22"/>
        </w:rPr>
      </w:pPr>
    </w:p>
    <w:p w14:paraId="4BD33F5B" w14:textId="25FB39DF" w:rsidR="006E31F5" w:rsidRPr="00511ADA" w:rsidRDefault="00AE3387" w:rsidP="00696F6D">
      <w:pPr>
        <w:jc w:val="center"/>
        <w:rPr>
          <w:rFonts w:ascii="Calibri" w:hAnsi="Calibri" w:cs="Calibri"/>
          <w:b/>
          <w:sz w:val="22"/>
          <w:szCs w:val="22"/>
        </w:rPr>
      </w:pPr>
      <w:r w:rsidRPr="00511ADA">
        <w:rPr>
          <w:rFonts w:ascii="Calibri" w:hAnsi="Calibri" w:cs="Calibri"/>
          <w:b/>
          <w:caps/>
          <w:sz w:val="22"/>
          <w:szCs w:val="22"/>
        </w:rPr>
        <w:lastRenderedPageBreak/>
        <w:t>CONTRATADA</w:t>
      </w:r>
    </w:p>
    <w:p w14:paraId="0232764E" w14:textId="77777777" w:rsidR="006E31F5" w:rsidRPr="00511ADA" w:rsidRDefault="006E31F5" w:rsidP="00696F6D">
      <w:pPr>
        <w:jc w:val="center"/>
        <w:rPr>
          <w:rFonts w:ascii="Calibri" w:hAnsi="Calibri" w:cs="Calibri"/>
          <w:b/>
          <w:sz w:val="22"/>
          <w:szCs w:val="22"/>
        </w:rPr>
      </w:pPr>
    </w:p>
    <w:p w14:paraId="64F1458E" w14:textId="77777777" w:rsidR="006E31F5" w:rsidRPr="00511ADA" w:rsidRDefault="006E31F5" w:rsidP="00696F6D">
      <w:pPr>
        <w:jc w:val="center"/>
        <w:rPr>
          <w:rFonts w:ascii="Calibri" w:hAnsi="Calibri" w:cs="Calibri"/>
          <w:b/>
          <w:sz w:val="22"/>
          <w:szCs w:val="22"/>
        </w:rPr>
      </w:pPr>
      <w:r w:rsidRPr="00511ADA">
        <w:rPr>
          <w:rFonts w:ascii="Calibri" w:hAnsi="Calibri" w:cs="Calibri"/>
          <w:b/>
          <w:sz w:val="22"/>
          <w:szCs w:val="22"/>
        </w:rPr>
        <w:t>________________________________________________</w:t>
      </w:r>
    </w:p>
    <w:p w14:paraId="170653C6" w14:textId="77777777" w:rsidR="006E31F5" w:rsidRPr="00511ADA" w:rsidRDefault="006E31F5" w:rsidP="00696F6D">
      <w:pPr>
        <w:jc w:val="both"/>
        <w:rPr>
          <w:rFonts w:ascii="Calibri" w:hAnsi="Calibri" w:cs="Calibri"/>
          <w:b/>
          <w:caps/>
          <w:sz w:val="22"/>
          <w:szCs w:val="22"/>
        </w:rPr>
      </w:pPr>
      <w:r w:rsidRPr="00511ADA">
        <w:rPr>
          <w:rFonts w:ascii="Calibri" w:eastAsia="Calibri" w:hAnsi="Calibri" w:cs="Calibri"/>
          <w:b/>
          <w:sz w:val="22"/>
          <w:szCs w:val="22"/>
        </w:rPr>
        <w:t xml:space="preserve">                                                </w:t>
      </w:r>
      <w:r w:rsidRPr="00511ADA">
        <w:rPr>
          <w:rFonts w:ascii="Calibri" w:hAnsi="Calibri" w:cs="Calibri"/>
          <w:b/>
          <w:caps/>
          <w:sz w:val="22"/>
          <w:szCs w:val="22"/>
        </w:rPr>
        <w:t>Nome:</w:t>
      </w:r>
    </w:p>
    <w:p w14:paraId="68C88EB8" w14:textId="77777777" w:rsidR="006E31F5" w:rsidRPr="00511ADA" w:rsidRDefault="006E31F5" w:rsidP="00696F6D">
      <w:pPr>
        <w:jc w:val="both"/>
        <w:rPr>
          <w:rFonts w:ascii="Calibri" w:hAnsi="Calibri" w:cs="Calibri"/>
          <w:b/>
          <w:caps/>
          <w:sz w:val="22"/>
          <w:szCs w:val="22"/>
        </w:rPr>
      </w:pPr>
      <w:r w:rsidRPr="00511ADA">
        <w:rPr>
          <w:rFonts w:ascii="Calibri" w:eastAsia="Calibri" w:hAnsi="Calibri" w:cs="Calibri"/>
          <w:b/>
          <w:caps/>
          <w:sz w:val="22"/>
          <w:szCs w:val="22"/>
        </w:rPr>
        <w:t xml:space="preserve">                                                </w:t>
      </w:r>
      <w:r w:rsidRPr="00511ADA">
        <w:rPr>
          <w:rFonts w:ascii="Calibri" w:hAnsi="Calibri" w:cs="Calibri"/>
          <w:b/>
          <w:caps/>
          <w:sz w:val="22"/>
          <w:szCs w:val="22"/>
        </w:rPr>
        <w:t xml:space="preserve">RG:  </w:t>
      </w:r>
    </w:p>
    <w:p w14:paraId="71182718" w14:textId="77777777" w:rsidR="006E31F5" w:rsidRPr="00511ADA" w:rsidRDefault="006E31F5" w:rsidP="00696F6D">
      <w:pPr>
        <w:jc w:val="both"/>
        <w:rPr>
          <w:rFonts w:ascii="Calibri" w:hAnsi="Calibri" w:cs="Calibri"/>
          <w:b/>
          <w:caps/>
          <w:sz w:val="22"/>
          <w:szCs w:val="22"/>
        </w:rPr>
      </w:pPr>
      <w:r w:rsidRPr="00511ADA">
        <w:rPr>
          <w:rFonts w:ascii="Calibri" w:hAnsi="Calibri" w:cs="Calibri"/>
          <w:b/>
          <w:caps/>
          <w:sz w:val="22"/>
          <w:szCs w:val="22"/>
        </w:rPr>
        <w:t xml:space="preserve">                                                CPF N°                          </w:t>
      </w:r>
    </w:p>
    <w:p w14:paraId="46A0C665" w14:textId="61876CB2" w:rsidR="006E31F5" w:rsidRPr="00511ADA" w:rsidRDefault="006E31F5" w:rsidP="00696F6D">
      <w:pPr>
        <w:jc w:val="both"/>
        <w:rPr>
          <w:rFonts w:ascii="Calibri" w:hAnsi="Calibri" w:cs="Calibri"/>
          <w:b/>
          <w:caps/>
          <w:sz w:val="22"/>
          <w:szCs w:val="22"/>
        </w:rPr>
      </w:pPr>
      <w:r w:rsidRPr="00511ADA">
        <w:rPr>
          <w:rFonts w:ascii="Calibri" w:hAnsi="Calibri" w:cs="Calibri"/>
          <w:b/>
          <w:caps/>
          <w:sz w:val="22"/>
          <w:szCs w:val="22"/>
        </w:rPr>
        <w:t xml:space="preserve">                                               Cargo:</w:t>
      </w:r>
    </w:p>
    <w:p w14:paraId="40DE29ED" w14:textId="77777777" w:rsidR="00332E5A" w:rsidRPr="00511ADA" w:rsidRDefault="00332E5A" w:rsidP="00696F6D">
      <w:pPr>
        <w:jc w:val="both"/>
        <w:rPr>
          <w:rFonts w:ascii="Calibri" w:hAnsi="Calibri" w:cs="Calibri"/>
          <w:b/>
          <w:caps/>
          <w:sz w:val="22"/>
          <w:szCs w:val="22"/>
        </w:rPr>
      </w:pPr>
    </w:p>
    <w:p w14:paraId="7ADB438F" w14:textId="42D357DA" w:rsidR="006E31F5" w:rsidRPr="00511ADA" w:rsidRDefault="006E31F5" w:rsidP="00696F6D">
      <w:pPr>
        <w:jc w:val="both"/>
        <w:rPr>
          <w:rFonts w:ascii="Calibri" w:hAnsi="Calibri" w:cs="Calibri"/>
          <w:b/>
          <w:caps/>
          <w:sz w:val="22"/>
          <w:szCs w:val="22"/>
        </w:rPr>
      </w:pPr>
      <w:r w:rsidRPr="00511ADA">
        <w:rPr>
          <w:rFonts w:ascii="Calibri" w:hAnsi="Calibri" w:cs="Calibri"/>
          <w:b/>
          <w:caps/>
          <w:sz w:val="22"/>
          <w:szCs w:val="22"/>
        </w:rPr>
        <w:t>Testemunhas:</w:t>
      </w:r>
    </w:p>
    <w:p w14:paraId="48BBC5E7" w14:textId="77777777" w:rsidR="006E31F5" w:rsidRPr="00511ADA" w:rsidRDefault="006E31F5" w:rsidP="00696F6D">
      <w:pPr>
        <w:jc w:val="both"/>
        <w:rPr>
          <w:rFonts w:ascii="Calibri" w:hAnsi="Calibri" w:cs="Calibri"/>
          <w:b/>
          <w:caps/>
          <w:sz w:val="22"/>
          <w:szCs w:val="22"/>
        </w:rPr>
      </w:pPr>
    </w:p>
    <w:p w14:paraId="78ECFEBD" w14:textId="77777777" w:rsidR="006C4780" w:rsidRPr="00511ADA" w:rsidRDefault="006C4780" w:rsidP="00696F6D">
      <w:pPr>
        <w:jc w:val="both"/>
        <w:rPr>
          <w:rFonts w:ascii="Calibri" w:hAnsi="Calibri" w:cs="Calibri"/>
          <w:b/>
          <w:caps/>
          <w:sz w:val="22"/>
          <w:szCs w:val="22"/>
        </w:rPr>
      </w:pPr>
    </w:p>
    <w:p w14:paraId="66A3F99F" w14:textId="77777777" w:rsidR="006E31F5" w:rsidRPr="00511ADA" w:rsidRDefault="006E31F5" w:rsidP="00696F6D">
      <w:pPr>
        <w:jc w:val="both"/>
        <w:rPr>
          <w:rFonts w:ascii="Calibri" w:hAnsi="Calibri" w:cs="Calibri"/>
          <w:b/>
          <w:caps/>
          <w:sz w:val="22"/>
          <w:szCs w:val="22"/>
        </w:rPr>
      </w:pPr>
      <w:r w:rsidRPr="00511ADA">
        <w:rPr>
          <w:rFonts w:ascii="Calibri" w:hAnsi="Calibri" w:cs="Calibri"/>
          <w:b/>
          <w:caps/>
          <w:sz w:val="22"/>
          <w:szCs w:val="22"/>
        </w:rPr>
        <w:t xml:space="preserve">1) __________________________________        2) _____________________________________                                                                    </w:t>
      </w:r>
    </w:p>
    <w:p w14:paraId="3BAC2646" w14:textId="77777777" w:rsidR="006E31F5" w:rsidRPr="00511ADA" w:rsidRDefault="006E31F5" w:rsidP="00696F6D">
      <w:pPr>
        <w:jc w:val="both"/>
        <w:rPr>
          <w:rFonts w:ascii="Calibri" w:hAnsi="Calibri" w:cs="Calibri"/>
          <w:b/>
          <w:caps/>
          <w:sz w:val="22"/>
          <w:szCs w:val="22"/>
        </w:rPr>
      </w:pPr>
      <w:r w:rsidRPr="00511ADA">
        <w:rPr>
          <w:rFonts w:ascii="Calibri" w:hAnsi="Calibri" w:cs="Calibri"/>
          <w:b/>
          <w:caps/>
          <w:sz w:val="22"/>
          <w:szCs w:val="22"/>
        </w:rPr>
        <w:t xml:space="preserve">    NOME:                                                                          NOME:</w:t>
      </w:r>
    </w:p>
    <w:p w14:paraId="56451947" w14:textId="77777777" w:rsidR="006E31F5" w:rsidRPr="00511ADA" w:rsidRDefault="006E31F5" w:rsidP="00696F6D">
      <w:pPr>
        <w:jc w:val="both"/>
        <w:rPr>
          <w:rFonts w:ascii="Calibri" w:hAnsi="Calibri" w:cs="Calibri"/>
          <w:b/>
          <w:caps/>
          <w:sz w:val="22"/>
          <w:szCs w:val="22"/>
        </w:rPr>
      </w:pPr>
      <w:r w:rsidRPr="00511ADA">
        <w:rPr>
          <w:rFonts w:ascii="Calibri" w:hAnsi="Calibri" w:cs="Calibri"/>
          <w:b/>
          <w:caps/>
          <w:sz w:val="22"/>
          <w:szCs w:val="22"/>
        </w:rPr>
        <w:t xml:space="preserve">    rg n°:                                                                           rg n°:</w:t>
      </w:r>
    </w:p>
    <w:p w14:paraId="33E7AE6E" w14:textId="77777777" w:rsidR="006E31F5" w:rsidRPr="00511ADA" w:rsidRDefault="006E31F5" w:rsidP="00696F6D">
      <w:pPr>
        <w:jc w:val="both"/>
        <w:rPr>
          <w:rFonts w:ascii="Calibri" w:hAnsi="Calibri" w:cs="Calibri"/>
          <w:b/>
          <w:caps/>
          <w:sz w:val="22"/>
          <w:szCs w:val="22"/>
        </w:rPr>
      </w:pPr>
      <w:r w:rsidRPr="00511ADA">
        <w:rPr>
          <w:rFonts w:ascii="Calibri" w:hAnsi="Calibri" w:cs="Calibri"/>
          <w:b/>
          <w:caps/>
          <w:sz w:val="22"/>
          <w:szCs w:val="22"/>
        </w:rPr>
        <w:t xml:space="preserve">    CPF N°:                                                                         CPF N°: </w:t>
      </w:r>
    </w:p>
    <w:p w14:paraId="3D1F21C1" w14:textId="77777777" w:rsidR="00332E5A" w:rsidRPr="00511ADA" w:rsidRDefault="00332E5A" w:rsidP="007B51EF">
      <w:pPr>
        <w:spacing w:line="288" w:lineRule="auto"/>
        <w:jc w:val="center"/>
        <w:rPr>
          <w:rFonts w:ascii="Calibri" w:hAnsi="Calibri" w:cs="Calibri"/>
          <w:b/>
          <w:caps/>
          <w:sz w:val="22"/>
          <w:szCs w:val="22"/>
        </w:rPr>
      </w:pPr>
    </w:p>
    <w:p w14:paraId="47AD6CF0" w14:textId="77777777" w:rsidR="00A2510D" w:rsidRPr="00511ADA" w:rsidRDefault="00A2510D" w:rsidP="007B51EF">
      <w:pPr>
        <w:spacing w:line="288" w:lineRule="auto"/>
        <w:jc w:val="center"/>
        <w:rPr>
          <w:rFonts w:ascii="Calibri" w:hAnsi="Calibri" w:cs="Calibri"/>
          <w:b/>
          <w:bCs/>
          <w:caps/>
          <w:sz w:val="22"/>
          <w:szCs w:val="22"/>
        </w:rPr>
      </w:pPr>
    </w:p>
    <w:p w14:paraId="1FBB2B73" w14:textId="77777777" w:rsidR="00A2510D" w:rsidRPr="00511ADA" w:rsidRDefault="00A2510D" w:rsidP="007B51EF">
      <w:pPr>
        <w:spacing w:line="288" w:lineRule="auto"/>
        <w:jc w:val="center"/>
        <w:rPr>
          <w:rFonts w:ascii="Calibri" w:hAnsi="Calibri" w:cs="Calibri"/>
          <w:b/>
          <w:bCs/>
          <w:caps/>
          <w:sz w:val="22"/>
          <w:szCs w:val="22"/>
        </w:rPr>
      </w:pPr>
    </w:p>
    <w:p w14:paraId="155D7731" w14:textId="77777777" w:rsidR="00A2510D" w:rsidRPr="00511ADA" w:rsidRDefault="00A2510D" w:rsidP="007B51EF">
      <w:pPr>
        <w:spacing w:line="288" w:lineRule="auto"/>
        <w:jc w:val="center"/>
        <w:rPr>
          <w:rFonts w:ascii="Calibri" w:hAnsi="Calibri" w:cs="Calibri"/>
          <w:b/>
          <w:bCs/>
          <w:caps/>
          <w:sz w:val="22"/>
          <w:szCs w:val="22"/>
        </w:rPr>
      </w:pPr>
    </w:p>
    <w:p w14:paraId="7CD9F0F8" w14:textId="77777777" w:rsidR="00A2510D" w:rsidRPr="00511ADA" w:rsidRDefault="00A2510D" w:rsidP="007B51EF">
      <w:pPr>
        <w:spacing w:line="288" w:lineRule="auto"/>
        <w:jc w:val="center"/>
        <w:rPr>
          <w:rFonts w:ascii="Calibri" w:hAnsi="Calibri" w:cs="Calibri"/>
          <w:b/>
          <w:bCs/>
          <w:caps/>
          <w:sz w:val="22"/>
          <w:szCs w:val="22"/>
        </w:rPr>
      </w:pPr>
    </w:p>
    <w:p w14:paraId="69B5DFFB" w14:textId="77777777" w:rsidR="00A2510D" w:rsidRPr="00511ADA" w:rsidRDefault="00A2510D" w:rsidP="007B51EF">
      <w:pPr>
        <w:spacing w:line="288" w:lineRule="auto"/>
        <w:jc w:val="center"/>
        <w:rPr>
          <w:rFonts w:ascii="Calibri" w:hAnsi="Calibri" w:cs="Calibri"/>
          <w:b/>
          <w:bCs/>
          <w:caps/>
          <w:sz w:val="22"/>
          <w:szCs w:val="22"/>
        </w:rPr>
      </w:pPr>
    </w:p>
    <w:p w14:paraId="049A8332" w14:textId="77777777" w:rsidR="006C4780" w:rsidRPr="00511ADA" w:rsidRDefault="006C4780" w:rsidP="007B51EF">
      <w:pPr>
        <w:spacing w:line="288" w:lineRule="auto"/>
        <w:jc w:val="center"/>
        <w:rPr>
          <w:rFonts w:ascii="Calibri" w:hAnsi="Calibri" w:cs="Calibri"/>
          <w:b/>
          <w:bCs/>
          <w:caps/>
          <w:sz w:val="22"/>
          <w:szCs w:val="22"/>
        </w:rPr>
      </w:pPr>
    </w:p>
    <w:p w14:paraId="5C397F3A" w14:textId="77777777" w:rsidR="006C4780" w:rsidRPr="00511ADA" w:rsidRDefault="006C4780" w:rsidP="007B51EF">
      <w:pPr>
        <w:spacing w:line="288" w:lineRule="auto"/>
        <w:jc w:val="center"/>
        <w:rPr>
          <w:rFonts w:ascii="Calibri" w:hAnsi="Calibri" w:cs="Calibri"/>
          <w:b/>
          <w:bCs/>
          <w:caps/>
          <w:sz w:val="22"/>
          <w:szCs w:val="22"/>
        </w:rPr>
      </w:pPr>
    </w:p>
    <w:p w14:paraId="2364885C" w14:textId="77777777" w:rsidR="00A2510D" w:rsidRDefault="00A2510D" w:rsidP="007B51EF">
      <w:pPr>
        <w:spacing w:line="288" w:lineRule="auto"/>
        <w:jc w:val="center"/>
        <w:rPr>
          <w:rFonts w:ascii="Calibri" w:hAnsi="Calibri" w:cs="Calibri"/>
          <w:b/>
          <w:bCs/>
          <w:caps/>
          <w:sz w:val="22"/>
          <w:szCs w:val="22"/>
        </w:rPr>
      </w:pPr>
    </w:p>
    <w:p w14:paraId="34F60520" w14:textId="77777777" w:rsidR="00D562F8" w:rsidRDefault="00D562F8" w:rsidP="007B51EF">
      <w:pPr>
        <w:spacing w:line="288" w:lineRule="auto"/>
        <w:jc w:val="center"/>
        <w:rPr>
          <w:rFonts w:ascii="Calibri" w:hAnsi="Calibri" w:cs="Calibri"/>
          <w:b/>
          <w:bCs/>
          <w:caps/>
          <w:sz w:val="22"/>
          <w:szCs w:val="22"/>
        </w:rPr>
      </w:pPr>
    </w:p>
    <w:p w14:paraId="7CDB7333" w14:textId="77777777" w:rsidR="00D562F8" w:rsidRDefault="00D562F8" w:rsidP="007B51EF">
      <w:pPr>
        <w:spacing w:line="288" w:lineRule="auto"/>
        <w:jc w:val="center"/>
        <w:rPr>
          <w:rFonts w:ascii="Calibri" w:hAnsi="Calibri" w:cs="Calibri"/>
          <w:b/>
          <w:bCs/>
          <w:caps/>
          <w:sz w:val="22"/>
          <w:szCs w:val="22"/>
        </w:rPr>
      </w:pPr>
    </w:p>
    <w:p w14:paraId="58045B68" w14:textId="77777777" w:rsidR="00D562F8" w:rsidRDefault="00D562F8" w:rsidP="007B51EF">
      <w:pPr>
        <w:spacing w:line="288" w:lineRule="auto"/>
        <w:jc w:val="center"/>
        <w:rPr>
          <w:rFonts w:ascii="Calibri" w:hAnsi="Calibri" w:cs="Calibri"/>
          <w:b/>
          <w:bCs/>
          <w:caps/>
          <w:sz w:val="22"/>
          <w:szCs w:val="22"/>
        </w:rPr>
      </w:pPr>
    </w:p>
    <w:p w14:paraId="6872DE8E" w14:textId="77777777" w:rsidR="00D562F8" w:rsidRDefault="00D562F8" w:rsidP="007B51EF">
      <w:pPr>
        <w:spacing w:line="288" w:lineRule="auto"/>
        <w:jc w:val="center"/>
        <w:rPr>
          <w:rFonts w:ascii="Calibri" w:hAnsi="Calibri" w:cs="Calibri"/>
          <w:b/>
          <w:bCs/>
          <w:caps/>
          <w:sz w:val="22"/>
          <w:szCs w:val="22"/>
        </w:rPr>
      </w:pPr>
    </w:p>
    <w:p w14:paraId="7D98A310" w14:textId="77777777" w:rsidR="00D562F8" w:rsidRDefault="00D562F8" w:rsidP="007B51EF">
      <w:pPr>
        <w:spacing w:line="288" w:lineRule="auto"/>
        <w:jc w:val="center"/>
        <w:rPr>
          <w:rFonts w:ascii="Calibri" w:hAnsi="Calibri" w:cs="Calibri"/>
          <w:b/>
          <w:bCs/>
          <w:caps/>
          <w:sz w:val="22"/>
          <w:szCs w:val="22"/>
        </w:rPr>
      </w:pPr>
    </w:p>
    <w:p w14:paraId="21B3A2E4" w14:textId="77777777" w:rsidR="00D562F8" w:rsidRDefault="00D562F8" w:rsidP="007B51EF">
      <w:pPr>
        <w:spacing w:line="288" w:lineRule="auto"/>
        <w:jc w:val="center"/>
        <w:rPr>
          <w:rFonts w:ascii="Calibri" w:hAnsi="Calibri" w:cs="Calibri"/>
          <w:b/>
          <w:bCs/>
          <w:caps/>
          <w:sz w:val="22"/>
          <w:szCs w:val="22"/>
        </w:rPr>
      </w:pPr>
    </w:p>
    <w:p w14:paraId="6588D98C" w14:textId="77777777" w:rsidR="00D562F8" w:rsidRDefault="00D562F8" w:rsidP="007B51EF">
      <w:pPr>
        <w:spacing w:line="288" w:lineRule="auto"/>
        <w:jc w:val="center"/>
        <w:rPr>
          <w:rFonts w:ascii="Calibri" w:hAnsi="Calibri" w:cs="Calibri"/>
          <w:b/>
          <w:bCs/>
          <w:caps/>
          <w:sz w:val="22"/>
          <w:szCs w:val="22"/>
        </w:rPr>
      </w:pPr>
    </w:p>
    <w:p w14:paraId="23B66805" w14:textId="77777777" w:rsidR="00D562F8" w:rsidRDefault="00D562F8" w:rsidP="007B51EF">
      <w:pPr>
        <w:spacing w:line="288" w:lineRule="auto"/>
        <w:jc w:val="center"/>
        <w:rPr>
          <w:rFonts w:ascii="Calibri" w:hAnsi="Calibri" w:cs="Calibri"/>
          <w:b/>
          <w:bCs/>
          <w:caps/>
          <w:sz w:val="22"/>
          <w:szCs w:val="22"/>
        </w:rPr>
      </w:pPr>
    </w:p>
    <w:p w14:paraId="3E7376BC" w14:textId="77777777" w:rsidR="00D562F8" w:rsidRDefault="00D562F8" w:rsidP="007B51EF">
      <w:pPr>
        <w:spacing w:line="288" w:lineRule="auto"/>
        <w:jc w:val="center"/>
        <w:rPr>
          <w:rFonts w:ascii="Calibri" w:hAnsi="Calibri" w:cs="Calibri"/>
          <w:b/>
          <w:bCs/>
          <w:caps/>
          <w:sz w:val="22"/>
          <w:szCs w:val="22"/>
        </w:rPr>
      </w:pPr>
    </w:p>
    <w:p w14:paraId="5D69E980" w14:textId="77777777" w:rsidR="00D562F8" w:rsidRDefault="00D562F8" w:rsidP="007B51EF">
      <w:pPr>
        <w:spacing w:line="288" w:lineRule="auto"/>
        <w:jc w:val="center"/>
        <w:rPr>
          <w:rFonts w:ascii="Calibri" w:hAnsi="Calibri" w:cs="Calibri"/>
          <w:b/>
          <w:bCs/>
          <w:caps/>
          <w:sz w:val="22"/>
          <w:szCs w:val="22"/>
        </w:rPr>
      </w:pPr>
    </w:p>
    <w:p w14:paraId="1BD0FDF7" w14:textId="77777777" w:rsidR="00D562F8" w:rsidRDefault="00D562F8" w:rsidP="007B51EF">
      <w:pPr>
        <w:spacing w:line="288" w:lineRule="auto"/>
        <w:jc w:val="center"/>
        <w:rPr>
          <w:rFonts w:ascii="Calibri" w:hAnsi="Calibri" w:cs="Calibri"/>
          <w:b/>
          <w:bCs/>
          <w:caps/>
          <w:sz w:val="22"/>
          <w:szCs w:val="22"/>
        </w:rPr>
      </w:pPr>
    </w:p>
    <w:p w14:paraId="41702B76" w14:textId="77777777" w:rsidR="00D562F8" w:rsidRDefault="00D562F8" w:rsidP="007B51EF">
      <w:pPr>
        <w:spacing w:line="288" w:lineRule="auto"/>
        <w:jc w:val="center"/>
        <w:rPr>
          <w:rFonts w:ascii="Calibri" w:hAnsi="Calibri" w:cs="Calibri"/>
          <w:b/>
          <w:bCs/>
          <w:caps/>
          <w:sz w:val="22"/>
          <w:szCs w:val="22"/>
        </w:rPr>
      </w:pPr>
    </w:p>
    <w:p w14:paraId="43B31741" w14:textId="77777777" w:rsidR="00D562F8" w:rsidRDefault="00D562F8" w:rsidP="007B51EF">
      <w:pPr>
        <w:spacing w:line="288" w:lineRule="auto"/>
        <w:jc w:val="center"/>
        <w:rPr>
          <w:rFonts w:ascii="Calibri" w:hAnsi="Calibri" w:cs="Calibri"/>
          <w:b/>
          <w:bCs/>
          <w:caps/>
          <w:sz w:val="22"/>
          <w:szCs w:val="22"/>
        </w:rPr>
      </w:pPr>
    </w:p>
    <w:p w14:paraId="538EF23F" w14:textId="77777777" w:rsidR="00D562F8" w:rsidRDefault="00D562F8" w:rsidP="007B51EF">
      <w:pPr>
        <w:spacing w:line="288" w:lineRule="auto"/>
        <w:jc w:val="center"/>
        <w:rPr>
          <w:rFonts w:ascii="Calibri" w:hAnsi="Calibri" w:cs="Calibri"/>
          <w:b/>
          <w:bCs/>
          <w:caps/>
          <w:sz w:val="22"/>
          <w:szCs w:val="22"/>
        </w:rPr>
      </w:pPr>
    </w:p>
    <w:p w14:paraId="72EA17D3" w14:textId="77777777" w:rsidR="00D562F8" w:rsidRDefault="00D562F8" w:rsidP="007B51EF">
      <w:pPr>
        <w:spacing w:line="288" w:lineRule="auto"/>
        <w:jc w:val="center"/>
        <w:rPr>
          <w:rFonts w:ascii="Calibri" w:hAnsi="Calibri" w:cs="Calibri"/>
          <w:b/>
          <w:bCs/>
          <w:caps/>
          <w:sz w:val="22"/>
          <w:szCs w:val="22"/>
        </w:rPr>
      </w:pPr>
    </w:p>
    <w:p w14:paraId="50674F40" w14:textId="77777777" w:rsidR="00D562F8" w:rsidRPr="00511ADA" w:rsidRDefault="00D562F8" w:rsidP="007B51EF">
      <w:pPr>
        <w:spacing w:line="288" w:lineRule="auto"/>
        <w:jc w:val="center"/>
        <w:rPr>
          <w:rFonts w:ascii="Calibri" w:hAnsi="Calibri" w:cs="Calibri"/>
          <w:b/>
          <w:bCs/>
          <w:caps/>
          <w:sz w:val="22"/>
          <w:szCs w:val="22"/>
        </w:rPr>
      </w:pPr>
    </w:p>
    <w:p w14:paraId="5D817DBC" w14:textId="77777777" w:rsidR="00A2510D" w:rsidRPr="00511ADA" w:rsidRDefault="00A2510D" w:rsidP="007B51EF">
      <w:pPr>
        <w:spacing w:line="288" w:lineRule="auto"/>
        <w:jc w:val="center"/>
        <w:rPr>
          <w:rFonts w:ascii="Calibri" w:hAnsi="Calibri" w:cs="Calibri"/>
          <w:b/>
          <w:bCs/>
          <w:caps/>
          <w:sz w:val="22"/>
          <w:szCs w:val="22"/>
        </w:rPr>
      </w:pPr>
    </w:p>
    <w:p w14:paraId="01BEC2FF" w14:textId="62CFEB44" w:rsidR="001A55D1" w:rsidRPr="00511ADA" w:rsidRDefault="003D75D6" w:rsidP="007B51EF">
      <w:pPr>
        <w:spacing w:line="288" w:lineRule="auto"/>
        <w:jc w:val="center"/>
        <w:rPr>
          <w:rFonts w:ascii="Calibri" w:hAnsi="Calibri" w:cs="Calibri"/>
          <w:sz w:val="22"/>
          <w:szCs w:val="22"/>
        </w:rPr>
      </w:pPr>
      <w:r w:rsidRPr="00511ADA">
        <w:rPr>
          <w:rFonts w:ascii="Calibri" w:hAnsi="Calibri" w:cs="Calibri"/>
          <w:b/>
          <w:bCs/>
          <w:caps/>
          <w:sz w:val="22"/>
          <w:szCs w:val="22"/>
        </w:rPr>
        <w:t>a</w:t>
      </w:r>
      <w:r w:rsidR="001A55D1" w:rsidRPr="00511ADA">
        <w:rPr>
          <w:rFonts w:ascii="Calibri" w:hAnsi="Calibri" w:cs="Calibri"/>
          <w:b/>
          <w:bCs/>
          <w:caps/>
          <w:sz w:val="22"/>
          <w:szCs w:val="22"/>
        </w:rPr>
        <w:t>NEXO II</w:t>
      </w:r>
      <w:r w:rsidR="001F4E9B" w:rsidRPr="00511ADA">
        <w:rPr>
          <w:rFonts w:ascii="Calibri" w:hAnsi="Calibri" w:cs="Calibri"/>
          <w:b/>
          <w:bCs/>
          <w:caps/>
          <w:sz w:val="22"/>
          <w:szCs w:val="22"/>
        </w:rPr>
        <w:t xml:space="preserve"> - </w:t>
      </w:r>
      <w:r w:rsidR="001A55D1" w:rsidRPr="00511ADA">
        <w:rPr>
          <w:rFonts w:ascii="Calibri" w:hAnsi="Calibri" w:cs="Calibri"/>
          <w:b/>
          <w:bCs/>
          <w:caps/>
          <w:sz w:val="22"/>
          <w:szCs w:val="22"/>
        </w:rPr>
        <w:t>TERMO DE REFERÊNCIA</w:t>
      </w:r>
    </w:p>
    <w:p w14:paraId="18B49D8E" w14:textId="77777777" w:rsidR="00BA238D" w:rsidRPr="00511ADA" w:rsidRDefault="00BA238D" w:rsidP="00071794">
      <w:pPr>
        <w:tabs>
          <w:tab w:val="left" w:pos="1418"/>
        </w:tabs>
        <w:spacing w:line="288" w:lineRule="auto"/>
        <w:jc w:val="both"/>
        <w:rPr>
          <w:rFonts w:ascii="Calibri" w:hAnsi="Calibri" w:cs="Calibri"/>
          <w:b/>
          <w:sz w:val="22"/>
          <w:szCs w:val="22"/>
        </w:rPr>
      </w:pPr>
    </w:p>
    <w:p w14:paraId="0537F6D6" w14:textId="3082A9AF" w:rsidR="00EF268A" w:rsidRPr="00511ADA" w:rsidRDefault="00920531" w:rsidP="00071794">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0B41FD84" w14:textId="77777777" w:rsidR="00093D72" w:rsidRPr="00511ADA" w:rsidRDefault="00093D72" w:rsidP="00071794">
      <w:pPr>
        <w:spacing w:line="288" w:lineRule="auto"/>
        <w:jc w:val="both"/>
        <w:rPr>
          <w:rFonts w:ascii="Calibri" w:hAnsi="Calibri" w:cs="Calibri"/>
          <w:b/>
          <w:sz w:val="22"/>
          <w:szCs w:val="22"/>
        </w:rPr>
      </w:pPr>
    </w:p>
    <w:p w14:paraId="4F053101" w14:textId="25C8FDDC" w:rsidR="00EF268A" w:rsidRPr="00511ADA" w:rsidRDefault="00EF268A" w:rsidP="00071794">
      <w:pPr>
        <w:spacing w:line="288" w:lineRule="auto"/>
        <w:jc w:val="both"/>
        <w:rPr>
          <w:rFonts w:ascii="Calibri" w:hAnsi="Calibri" w:cs="Calibri"/>
          <w:b/>
          <w:sz w:val="22"/>
          <w:szCs w:val="22"/>
        </w:rPr>
      </w:pPr>
      <w:r w:rsidRPr="00511ADA">
        <w:rPr>
          <w:rFonts w:ascii="Calibri" w:hAnsi="Calibri" w:cs="Calibri"/>
          <w:b/>
          <w:sz w:val="22"/>
          <w:szCs w:val="22"/>
        </w:rPr>
        <w:t xml:space="preserve">PROCESSO N° </w:t>
      </w:r>
      <w:r w:rsidR="00977E7B" w:rsidRPr="00511ADA">
        <w:rPr>
          <w:rFonts w:ascii="Calibri" w:hAnsi="Calibri" w:cs="Calibri"/>
          <w:b/>
          <w:sz w:val="22"/>
          <w:szCs w:val="22"/>
        </w:rPr>
        <w:t>6045.2025/0003333-2</w:t>
      </w:r>
    </w:p>
    <w:p w14:paraId="1CBE5F5D" w14:textId="77777777" w:rsidR="00093D72" w:rsidRPr="00511ADA" w:rsidRDefault="00093D72" w:rsidP="00071794">
      <w:pPr>
        <w:tabs>
          <w:tab w:val="left" w:pos="1418"/>
        </w:tabs>
        <w:spacing w:line="288" w:lineRule="auto"/>
        <w:jc w:val="both"/>
        <w:rPr>
          <w:rFonts w:ascii="Calibri" w:hAnsi="Calibri" w:cs="Calibri"/>
          <w:b/>
          <w:sz w:val="22"/>
          <w:szCs w:val="22"/>
        </w:rPr>
      </w:pPr>
    </w:p>
    <w:p w14:paraId="1535D539" w14:textId="7DA77848" w:rsidR="00EF268A" w:rsidRPr="00511ADA" w:rsidRDefault="00EF268A" w:rsidP="00071794">
      <w:pPr>
        <w:tabs>
          <w:tab w:val="left" w:pos="1418"/>
        </w:tabs>
        <w:spacing w:line="288" w:lineRule="auto"/>
        <w:jc w:val="both"/>
        <w:rPr>
          <w:rFonts w:ascii="Calibri" w:hAnsi="Calibri" w:cs="Calibri"/>
          <w:sz w:val="22"/>
          <w:szCs w:val="22"/>
        </w:rPr>
      </w:pPr>
      <w:r w:rsidRPr="00511ADA">
        <w:rPr>
          <w:rFonts w:ascii="Calibri" w:hAnsi="Calibri" w:cs="Calibri"/>
          <w:b/>
          <w:sz w:val="22"/>
          <w:szCs w:val="22"/>
        </w:rPr>
        <w:t>TIPO: MENOR PREÇO MENSAL</w:t>
      </w:r>
    </w:p>
    <w:p w14:paraId="6994075A" w14:textId="77777777" w:rsidR="00093D72" w:rsidRPr="00511ADA" w:rsidRDefault="00093D72" w:rsidP="00071794">
      <w:pPr>
        <w:spacing w:line="288" w:lineRule="auto"/>
        <w:jc w:val="both"/>
        <w:rPr>
          <w:rFonts w:ascii="Calibri" w:hAnsi="Calibri" w:cs="Calibri"/>
          <w:b/>
          <w:sz w:val="22"/>
          <w:szCs w:val="22"/>
        </w:rPr>
      </w:pPr>
    </w:p>
    <w:p w14:paraId="3DEE8148" w14:textId="3EE13656" w:rsidR="00E539FC" w:rsidRPr="00511ADA" w:rsidRDefault="00F30CAC" w:rsidP="00071794">
      <w:pPr>
        <w:spacing w:line="288" w:lineRule="auto"/>
        <w:jc w:val="both"/>
        <w:rPr>
          <w:rFonts w:ascii="Calibri" w:hAnsi="Calibri" w:cs="Calibri"/>
          <w:b/>
          <w:sz w:val="22"/>
          <w:szCs w:val="22"/>
        </w:rPr>
      </w:pPr>
      <w:r w:rsidRPr="00511ADA">
        <w:rPr>
          <w:rFonts w:ascii="Calibri" w:hAnsi="Calibri" w:cs="Calibri"/>
          <w:b/>
          <w:sz w:val="22"/>
          <w:szCs w:val="22"/>
        </w:rPr>
        <w:t>OBJETO</w:t>
      </w:r>
      <w:r w:rsidR="00C56061" w:rsidRPr="00511ADA">
        <w:rPr>
          <w:rFonts w:ascii="Calibri" w:hAnsi="Calibri" w:cs="Calibri"/>
          <w:b/>
          <w:sz w:val="22"/>
          <w:szCs w:val="22"/>
        </w:rPr>
        <w:t xml:space="preserve">: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p>
    <w:p w14:paraId="0D0EE597" w14:textId="68C65438" w:rsidR="00975842" w:rsidRPr="00511ADA" w:rsidRDefault="00975842" w:rsidP="006D715B">
      <w:pPr>
        <w:spacing w:line="288" w:lineRule="auto"/>
        <w:jc w:val="both"/>
        <w:rPr>
          <w:rFonts w:ascii="Calibri" w:hAnsi="Calibri" w:cs="Calibri"/>
          <w:b/>
          <w:sz w:val="22"/>
          <w:szCs w:val="22"/>
        </w:rPr>
      </w:pPr>
    </w:p>
    <w:p w14:paraId="34E6CDBA" w14:textId="77777777" w:rsidR="00A8735B" w:rsidRPr="00511ADA" w:rsidRDefault="00A8735B" w:rsidP="00A8735B">
      <w:pPr>
        <w:pStyle w:val="SemEspaamento"/>
        <w:numPr>
          <w:ilvl w:val="0"/>
          <w:numId w:val="23"/>
        </w:numPr>
        <w:spacing w:before="100" w:beforeAutospacing="1" w:line="360" w:lineRule="auto"/>
        <w:ind w:left="0" w:firstLine="0"/>
        <w:jc w:val="both"/>
        <w:rPr>
          <w:rFonts w:ascii="Calibri" w:hAnsi="Calibri" w:cs="Calibri"/>
          <w:b/>
        </w:rPr>
      </w:pPr>
      <w:r w:rsidRPr="00511ADA">
        <w:rPr>
          <w:rFonts w:ascii="Calibri" w:hAnsi="Calibri" w:cs="Calibri"/>
          <w:b/>
        </w:rPr>
        <w:t>OBJETO DA CONTRATAÇÃO</w:t>
      </w:r>
    </w:p>
    <w:p w14:paraId="156F1AF6"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1.1.</w:t>
      </w:r>
      <w:r w:rsidRPr="00511ADA">
        <w:rPr>
          <w:rFonts w:ascii="Calibri" w:hAnsi="Calibri" w:cs="Calibri"/>
        </w:rPr>
        <w:t xml:space="preserve"> PRESTAÇÕES DE SERVIÇOS DE CONSERVAÇÃO E MANUTENÇÃO DE GALERIAS E DEMAIS DISPOSITIVOS DE DRENAGEM ATRAVÉS DE EQUIPES NA REGIÃO SOB CIRCUNSCRIÇÃO DA SUBPREFEITURA M’BOI MIRIM.</w:t>
      </w:r>
    </w:p>
    <w:p w14:paraId="626A004B" w14:textId="77777777" w:rsidR="00A8735B" w:rsidRPr="00511ADA" w:rsidRDefault="00A8735B" w:rsidP="00A8735B">
      <w:pPr>
        <w:pStyle w:val="SemEspaamento"/>
        <w:numPr>
          <w:ilvl w:val="0"/>
          <w:numId w:val="23"/>
        </w:numPr>
        <w:spacing w:before="100" w:beforeAutospacing="1" w:line="360" w:lineRule="auto"/>
        <w:ind w:left="0" w:firstLine="0"/>
        <w:jc w:val="both"/>
        <w:rPr>
          <w:rFonts w:ascii="Calibri" w:hAnsi="Calibri" w:cs="Calibri"/>
          <w:b/>
        </w:rPr>
      </w:pPr>
      <w:r w:rsidRPr="00511ADA">
        <w:rPr>
          <w:rFonts w:ascii="Calibri" w:hAnsi="Calibri" w:cs="Calibri"/>
          <w:b/>
        </w:rPr>
        <w:t>JUSTICATIVA DA CONTRATAÇÃO</w:t>
      </w:r>
    </w:p>
    <w:p w14:paraId="179A2E8A"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2.1</w:t>
      </w:r>
      <w:r w:rsidRPr="00511ADA">
        <w:rPr>
          <w:rFonts w:ascii="Calibri" w:hAnsi="Calibri" w:cs="Calibri"/>
        </w:rPr>
        <w:t>. A Subprefeitura M’Boi Mirim compreende território administrativo de cerca 64km² com galerias de águas pluviais implantadas que junto a outros dispositivos de drenagem permitem o escoamento das águas pluviais e servidas evitando enchentes e problemas causados pelo acúmulo de água. A boa conservação destes sistemas reduz danos trazendo melhor qualidade de vida aos munícipes, reduzindo acidentes em vias públicas e logradouros, erosões, solapamentos, carreamento de solo e também a disseminação de doenças relacionadas ao meio hídrico.</w:t>
      </w:r>
    </w:p>
    <w:p w14:paraId="10F83030"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2.2.</w:t>
      </w:r>
      <w:r w:rsidRPr="00511ADA">
        <w:rPr>
          <w:rFonts w:ascii="Calibri" w:hAnsi="Calibri" w:cs="Calibri"/>
        </w:rPr>
        <w:t xml:space="preserve"> Compete à Subprefeitura M’Boi Mirim no âmbito de seu território os serviços de zeladoria urbana, dentre os quais a conservação e manutenção de galerias de águas pluviais e dispositivos de drenagem, tais como sarjetas, </w:t>
      </w:r>
      <w:proofErr w:type="spellStart"/>
      <w:r w:rsidRPr="00511ADA">
        <w:rPr>
          <w:rFonts w:ascii="Calibri" w:hAnsi="Calibri" w:cs="Calibri"/>
        </w:rPr>
        <w:t>sarjetões</w:t>
      </w:r>
      <w:proofErr w:type="spellEnd"/>
      <w:r w:rsidRPr="00511ADA">
        <w:rPr>
          <w:rFonts w:ascii="Calibri" w:hAnsi="Calibri" w:cs="Calibri"/>
        </w:rPr>
        <w:t>, bocas-de-lobo, bocas-de-leão, valas, canaletas, etc., de forma a garantir o bom funcionamento de seus componentes por meio da manutenção corretiva, preventiva e preditiva do sistema de drenagem local.</w:t>
      </w:r>
    </w:p>
    <w:p w14:paraId="1C5D62ED" w14:textId="77777777" w:rsidR="00A8735B" w:rsidRPr="00511ADA" w:rsidRDefault="00A8735B" w:rsidP="00A8735B">
      <w:pPr>
        <w:pStyle w:val="SemEspaamento"/>
        <w:numPr>
          <w:ilvl w:val="0"/>
          <w:numId w:val="23"/>
        </w:numPr>
        <w:spacing w:before="100" w:beforeAutospacing="1" w:line="360" w:lineRule="auto"/>
        <w:ind w:left="0" w:firstLine="0"/>
        <w:jc w:val="both"/>
        <w:rPr>
          <w:rFonts w:ascii="Calibri" w:hAnsi="Calibri" w:cs="Calibri"/>
          <w:b/>
        </w:rPr>
      </w:pPr>
      <w:r w:rsidRPr="00511ADA">
        <w:rPr>
          <w:rFonts w:ascii="Calibri" w:hAnsi="Calibri" w:cs="Calibri"/>
          <w:b/>
        </w:rPr>
        <w:t>DA MÃO DE OBRA, VEÍCULOS, EQUIPAMENTOS, FERRAMENTAS E MATERIAIS</w:t>
      </w:r>
    </w:p>
    <w:p w14:paraId="45A8EE7F"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3.1.</w:t>
      </w:r>
      <w:r w:rsidRPr="00511ADA">
        <w:rPr>
          <w:rFonts w:ascii="Calibri" w:hAnsi="Calibri" w:cs="Calibri"/>
        </w:rPr>
        <w:t xml:space="preserve"> Contratações de equipes/mês pelo período de 12 meses e possibilidade de prorrogação conforme legislação vigente.</w:t>
      </w:r>
    </w:p>
    <w:p w14:paraId="7CD25427"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lastRenderedPageBreak/>
        <w:t>3.1.1.</w:t>
      </w:r>
      <w:r w:rsidRPr="00511ADA">
        <w:rPr>
          <w:rFonts w:ascii="Calibri" w:hAnsi="Calibri" w:cs="Calibri"/>
        </w:rPr>
        <w:t xml:space="preserve"> As equipes obedecerão a cronograma de sazonalidade, sendo acrescidas de acordo com a necessidade por meio de aditamento contratual.</w:t>
      </w:r>
    </w:p>
    <w:p w14:paraId="2BF34A17"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3.1.2.</w:t>
      </w:r>
      <w:r w:rsidRPr="00511ADA">
        <w:rPr>
          <w:rFonts w:ascii="Calibri" w:hAnsi="Calibri" w:cs="Calibri"/>
        </w:rPr>
        <w:t xml:space="preserve"> Considerando a necessidade de acréscimos de equipes para atender as demandas decorrentes do período de chuvas, a quantidade de equipes a ser contratada é de 2 equipes/mês, no mínimo, e de 4 equipes/mês, no máximo, de acordo com a distribuição das chuvas e outras ocorrências.</w:t>
      </w:r>
    </w:p>
    <w:p w14:paraId="2F6E19D1" w14:textId="77777777" w:rsidR="00A8735B" w:rsidRPr="00511ADA" w:rsidRDefault="00A8735B" w:rsidP="00A8735B">
      <w:pPr>
        <w:pStyle w:val="SemEspaamento"/>
        <w:jc w:val="center"/>
        <w:rPr>
          <w:rFonts w:ascii="Calibri" w:hAnsi="Calibri" w:cs="Calibri"/>
        </w:rPr>
      </w:pPr>
      <w:r w:rsidRPr="00511ADA">
        <w:rPr>
          <w:rFonts w:ascii="Calibri" w:hAnsi="Calibri" w:cs="Calibri"/>
        </w:rPr>
        <w:t xml:space="preserve">CRONOGRAMA DE CONTRATAÇÃO </w:t>
      </w:r>
    </w:p>
    <w:tbl>
      <w:tblPr>
        <w:tblStyle w:val="Tabelacomgrade"/>
        <w:tblW w:w="9350" w:type="dxa"/>
        <w:tblInd w:w="-5" w:type="dxa"/>
        <w:tblLook w:val="04A0" w:firstRow="1" w:lastRow="0" w:firstColumn="1" w:lastColumn="0" w:noHBand="0" w:noVBand="1"/>
      </w:tblPr>
      <w:tblGrid>
        <w:gridCol w:w="1843"/>
        <w:gridCol w:w="567"/>
        <w:gridCol w:w="534"/>
        <w:gridCol w:w="607"/>
        <w:gridCol w:w="557"/>
        <w:gridCol w:w="578"/>
        <w:gridCol w:w="527"/>
        <w:gridCol w:w="465"/>
        <w:gridCol w:w="631"/>
        <w:gridCol w:w="510"/>
        <w:gridCol w:w="570"/>
        <w:gridCol w:w="578"/>
        <w:gridCol w:w="566"/>
        <w:gridCol w:w="817"/>
      </w:tblGrid>
      <w:tr w:rsidR="004B3035" w:rsidRPr="00511ADA" w14:paraId="51EAAA46" w14:textId="77777777" w:rsidTr="006C4780">
        <w:tc>
          <w:tcPr>
            <w:tcW w:w="1843" w:type="dxa"/>
          </w:tcPr>
          <w:p w14:paraId="2DE12904" w14:textId="77777777" w:rsidR="00A8735B" w:rsidRPr="00511ADA" w:rsidRDefault="00A8735B" w:rsidP="007711CA">
            <w:pPr>
              <w:pStyle w:val="SemEspaamento"/>
              <w:jc w:val="both"/>
              <w:rPr>
                <w:rFonts w:ascii="Calibri" w:hAnsi="Calibri" w:cs="Calibri"/>
              </w:rPr>
            </w:pPr>
          </w:p>
        </w:tc>
        <w:tc>
          <w:tcPr>
            <w:tcW w:w="567" w:type="dxa"/>
            <w:vAlign w:val="center"/>
          </w:tcPr>
          <w:p w14:paraId="31EF39DF" w14:textId="77777777" w:rsidR="00A8735B" w:rsidRPr="00511ADA" w:rsidRDefault="00A8735B" w:rsidP="007711CA">
            <w:pPr>
              <w:pStyle w:val="SemEspaamento"/>
              <w:jc w:val="center"/>
              <w:rPr>
                <w:rFonts w:ascii="Calibri" w:hAnsi="Calibri" w:cs="Calibri"/>
              </w:rPr>
            </w:pPr>
            <w:proofErr w:type="spellStart"/>
            <w:r w:rsidRPr="00511ADA">
              <w:rPr>
                <w:rFonts w:ascii="Calibri" w:hAnsi="Calibri" w:cs="Calibri"/>
              </w:rPr>
              <w:t>jan</w:t>
            </w:r>
            <w:proofErr w:type="spellEnd"/>
          </w:p>
        </w:tc>
        <w:tc>
          <w:tcPr>
            <w:tcW w:w="534" w:type="dxa"/>
            <w:vAlign w:val="center"/>
          </w:tcPr>
          <w:p w14:paraId="418BFB6D" w14:textId="77777777" w:rsidR="00A8735B" w:rsidRPr="00511ADA" w:rsidRDefault="00A8735B" w:rsidP="007711CA">
            <w:pPr>
              <w:pStyle w:val="SemEspaamento"/>
              <w:jc w:val="center"/>
              <w:rPr>
                <w:rFonts w:ascii="Calibri" w:hAnsi="Calibri" w:cs="Calibri"/>
              </w:rPr>
            </w:pPr>
            <w:proofErr w:type="spellStart"/>
            <w:r w:rsidRPr="00511ADA">
              <w:rPr>
                <w:rFonts w:ascii="Calibri" w:hAnsi="Calibri" w:cs="Calibri"/>
              </w:rPr>
              <w:t>fev</w:t>
            </w:r>
            <w:proofErr w:type="spellEnd"/>
          </w:p>
        </w:tc>
        <w:tc>
          <w:tcPr>
            <w:tcW w:w="607" w:type="dxa"/>
            <w:vAlign w:val="center"/>
          </w:tcPr>
          <w:p w14:paraId="32394F27" w14:textId="77777777" w:rsidR="00A8735B" w:rsidRPr="00511ADA" w:rsidRDefault="00A8735B" w:rsidP="007711CA">
            <w:pPr>
              <w:pStyle w:val="SemEspaamento"/>
              <w:jc w:val="center"/>
              <w:rPr>
                <w:rFonts w:ascii="Calibri" w:hAnsi="Calibri" w:cs="Calibri"/>
              </w:rPr>
            </w:pPr>
            <w:r w:rsidRPr="00511ADA">
              <w:rPr>
                <w:rFonts w:ascii="Calibri" w:hAnsi="Calibri" w:cs="Calibri"/>
              </w:rPr>
              <w:t>mar</w:t>
            </w:r>
          </w:p>
        </w:tc>
        <w:tc>
          <w:tcPr>
            <w:tcW w:w="557" w:type="dxa"/>
            <w:vAlign w:val="center"/>
          </w:tcPr>
          <w:p w14:paraId="5B9E5ABE" w14:textId="77777777" w:rsidR="00A8735B" w:rsidRPr="00511ADA" w:rsidRDefault="00A8735B" w:rsidP="007711CA">
            <w:pPr>
              <w:pStyle w:val="SemEspaamento"/>
              <w:jc w:val="center"/>
              <w:rPr>
                <w:rFonts w:ascii="Calibri" w:hAnsi="Calibri" w:cs="Calibri"/>
              </w:rPr>
            </w:pPr>
            <w:proofErr w:type="spellStart"/>
            <w:r w:rsidRPr="00511ADA">
              <w:rPr>
                <w:rFonts w:ascii="Calibri" w:hAnsi="Calibri" w:cs="Calibri"/>
              </w:rPr>
              <w:t>abr</w:t>
            </w:r>
            <w:proofErr w:type="spellEnd"/>
          </w:p>
        </w:tc>
        <w:tc>
          <w:tcPr>
            <w:tcW w:w="578" w:type="dxa"/>
            <w:vAlign w:val="center"/>
          </w:tcPr>
          <w:p w14:paraId="650C011D" w14:textId="77777777" w:rsidR="00A8735B" w:rsidRPr="00511ADA" w:rsidRDefault="00A8735B" w:rsidP="007711CA">
            <w:pPr>
              <w:pStyle w:val="SemEspaamento"/>
              <w:jc w:val="center"/>
              <w:rPr>
                <w:rFonts w:ascii="Calibri" w:hAnsi="Calibri" w:cs="Calibri"/>
              </w:rPr>
            </w:pPr>
            <w:proofErr w:type="spellStart"/>
            <w:r w:rsidRPr="00511ADA">
              <w:rPr>
                <w:rFonts w:ascii="Calibri" w:hAnsi="Calibri" w:cs="Calibri"/>
              </w:rPr>
              <w:t>mai</w:t>
            </w:r>
            <w:proofErr w:type="spellEnd"/>
          </w:p>
        </w:tc>
        <w:tc>
          <w:tcPr>
            <w:tcW w:w="527" w:type="dxa"/>
            <w:vAlign w:val="center"/>
          </w:tcPr>
          <w:p w14:paraId="1893AA6D" w14:textId="77777777" w:rsidR="00A8735B" w:rsidRPr="00511ADA" w:rsidRDefault="00A8735B" w:rsidP="007711CA">
            <w:pPr>
              <w:pStyle w:val="SemEspaamento"/>
              <w:jc w:val="center"/>
              <w:rPr>
                <w:rFonts w:ascii="Calibri" w:hAnsi="Calibri" w:cs="Calibri"/>
              </w:rPr>
            </w:pPr>
            <w:proofErr w:type="spellStart"/>
            <w:r w:rsidRPr="00511ADA">
              <w:rPr>
                <w:rFonts w:ascii="Calibri" w:hAnsi="Calibri" w:cs="Calibri"/>
              </w:rPr>
              <w:t>jun</w:t>
            </w:r>
            <w:proofErr w:type="spellEnd"/>
          </w:p>
        </w:tc>
        <w:tc>
          <w:tcPr>
            <w:tcW w:w="465" w:type="dxa"/>
            <w:vAlign w:val="center"/>
          </w:tcPr>
          <w:p w14:paraId="73FDD8DB" w14:textId="77777777" w:rsidR="00A8735B" w:rsidRPr="00511ADA" w:rsidRDefault="00A8735B" w:rsidP="007711CA">
            <w:pPr>
              <w:pStyle w:val="SemEspaamento"/>
              <w:rPr>
                <w:rFonts w:ascii="Calibri" w:hAnsi="Calibri" w:cs="Calibri"/>
              </w:rPr>
            </w:pPr>
            <w:proofErr w:type="spellStart"/>
            <w:r w:rsidRPr="00511ADA">
              <w:rPr>
                <w:rFonts w:ascii="Calibri" w:hAnsi="Calibri" w:cs="Calibri"/>
              </w:rPr>
              <w:t>jul</w:t>
            </w:r>
            <w:proofErr w:type="spellEnd"/>
          </w:p>
        </w:tc>
        <w:tc>
          <w:tcPr>
            <w:tcW w:w="631" w:type="dxa"/>
            <w:vAlign w:val="center"/>
          </w:tcPr>
          <w:p w14:paraId="6C7551C7" w14:textId="77777777" w:rsidR="00A8735B" w:rsidRPr="00511ADA" w:rsidRDefault="00A8735B" w:rsidP="007711CA">
            <w:pPr>
              <w:pStyle w:val="SemEspaamento"/>
              <w:jc w:val="center"/>
              <w:rPr>
                <w:rFonts w:ascii="Calibri" w:hAnsi="Calibri" w:cs="Calibri"/>
              </w:rPr>
            </w:pPr>
            <w:proofErr w:type="spellStart"/>
            <w:r w:rsidRPr="00511ADA">
              <w:rPr>
                <w:rFonts w:ascii="Calibri" w:hAnsi="Calibri" w:cs="Calibri"/>
              </w:rPr>
              <w:t>ago</w:t>
            </w:r>
            <w:proofErr w:type="spellEnd"/>
          </w:p>
        </w:tc>
        <w:tc>
          <w:tcPr>
            <w:tcW w:w="510" w:type="dxa"/>
            <w:vAlign w:val="center"/>
          </w:tcPr>
          <w:p w14:paraId="6BCF21D2" w14:textId="77777777" w:rsidR="00A8735B" w:rsidRPr="00511ADA" w:rsidRDefault="00A8735B" w:rsidP="007711CA">
            <w:pPr>
              <w:pStyle w:val="SemEspaamento"/>
              <w:jc w:val="center"/>
              <w:rPr>
                <w:rFonts w:ascii="Calibri" w:hAnsi="Calibri" w:cs="Calibri"/>
              </w:rPr>
            </w:pPr>
            <w:r w:rsidRPr="00511ADA">
              <w:rPr>
                <w:rFonts w:ascii="Calibri" w:hAnsi="Calibri" w:cs="Calibri"/>
              </w:rPr>
              <w:t>set</w:t>
            </w:r>
          </w:p>
        </w:tc>
        <w:tc>
          <w:tcPr>
            <w:tcW w:w="570" w:type="dxa"/>
            <w:vAlign w:val="center"/>
          </w:tcPr>
          <w:p w14:paraId="0451701A" w14:textId="77777777" w:rsidR="00A8735B" w:rsidRPr="00511ADA" w:rsidRDefault="00A8735B" w:rsidP="007711CA">
            <w:pPr>
              <w:pStyle w:val="SemEspaamento"/>
              <w:jc w:val="center"/>
              <w:rPr>
                <w:rFonts w:ascii="Calibri" w:hAnsi="Calibri" w:cs="Calibri"/>
              </w:rPr>
            </w:pPr>
            <w:r w:rsidRPr="00511ADA">
              <w:rPr>
                <w:rFonts w:ascii="Calibri" w:hAnsi="Calibri" w:cs="Calibri"/>
              </w:rPr>
              <w:t>out</w:t>
            </w:r>
          </w:p>
        </w:tc>
        <w:tc>
          <w:tcPr>
            <w:tcW w:w="578" w:type="dxa"/>
            <w:vAlign w:val="center"/>
          </w:tcPr>
          <w:p w14:paraId="43463DD5" w14:textId="77777777" w:rsidR="00A8735B" w:rsidRPr="00511ADA" w:rsidRDefault="00A8735B" w:rsidP="007711CA">
            <w:pPr>
              <w:pStyle w:val="SemEspaamento"/>
              <w:jc w:val="center"/>
              <w:rPr>
                <w:rFonts w:ascii="Calibri" w:hAnsi="Calibri" w:cs="Calibri"/>
              </w:rPr>
            </w:pPr>
            <w:proofErr w:type="spellStart"/>
            <w:r w:rsidRPr="00511ADA">
              <w:rPr>
                <w:rFonts w:ascii="Calibri" w:hAnsi="Calibri" w:cs="Calibri"/>
              </w:rPr>
              <w:t>nov</w:t>
            </w:r>
            <w:proofErr w:type="spellEnd"/>
          </w:p>
        </w:tc>
        <w:tc>
          <w:tcPr>
            <w:tcW w:w="566" w:type="dxa"/>
            <w:vAlign w:val="center"/>
          </w:tcPr>
          <w:p w14:paraId="78BEEA8B" w14:textId="77777777" w:rsidR="00A8735B" w:rsidRPr="00511ADA" w:rsidRDefault="00A8735B" w:rsidP="007711CA">
            <w:pPr>
              <w:pStyle w:val="SemEspaamento"/>
              <w:jc w:val="center"/>
              <w:rPr>
                <w:rFonts w:ascii="Calibri" w:hAnsi="Calibri" w:cs="Calibri"/>
              </w:rPr>
            </w:pPr>
            <w:r w:rsidRPr="00511ADA">
              <w:rPr>
                <w:rFonts w:ascii="Calibri" w:hAnsi="Calibri" w:cs="Calibri"/>
              </w:rPr>
              <w:t>dez</w:t>
            </w:r>
          </w:p>
        </w:tc>
        <w:tc>
          <w:tcPr>
            <w:tcW w:w="817" w:type="dxa"/>
            <w:vAlign w:val="center"/>
          </w:tcPr>
          <w:p w14:paraId="4F38D25A" w14:textId="77777777" w:rsidR="00A8735B" w:rsidRPr="00511ADA" w:rsidRDefault="00A8735B" w:rsidP="007711CA">
            <w:pPr>
              <w:pStyle w:val="SemEspaamento"/>
              <w:jc w:val="center"/>
              <w:rPr>
                <w:rFonts w:ascii="Calibri" w:hAnsi="Calibri" w:cs="Calibri"/>
              </w:rPr>
            </w:pPr>
            <w:r w:rsidRPr="00511ADA">
              <w:rPr>
                <w:rFonts w:ascii="Calibri" w:hAnsi="Calibri" w:cs="Calibri"/>
              </w:rPr>
              <w:t>total</w:t>
            </w:r>
          </w:p>
        </w:tc>
      </w:tr>
      <w:tr w:rsidR="004B3035" w:rsidRPr="00511ADA" w14:paraId="2DC26849" w14:textId="77777777" w:rsidTr="006C4780">
        <w:tc>
          <w:tcPr>
            <w:tcW w:w="1843" w:type="dxa"/>
          </w:tcPr>
          <w:p w14:paraId="329328A1" w14:textId="77777777" w:rsidR="00A8735B" w:rsidRPr="00511ADA" w:rsidRDefault="00A8735B" w:rsidP="007711CA">
            <w:pPr>
              <w:pStyle w:val="SemEspaamento"/>
              <w:spacing w:before="120" w:after="120"/>
              <w:jc w:val="both"/>
              <w:rPr>
                <w:rFonts w:ascii="Calibri" w:hAnsi="Calibri" w:cs="Calibri"/>
              </w:rPr>
            </w:pPr>
            <w:r w:rsidRPr="00511ADA">
              <w:rPr>
                <w:rFonts w:ascii="Calibri" w:hAnsi="Calibri" w:cs="Calibri"/>
              </w:rPr>
              <w:t>Equipes (unidade)</w:t>
            </w:r>
          </w:p>
        </w:tc>
        <w:tc>
          <w:tcPr>
            <w:tcW w:w="567" w:type="dxa"/>
          </w:tcPr>
          <w:p w14:paraId="528A833A"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4</w:t>
            </w:r>
          </w:p>
        </w:tc>
        <w:tc>
          <w:tcPr>
            <w:tcW w:w="534" w:type="dxa"/>
          </w:tcPr>
          <w:p w14:paraId="26D920A3"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4</w:t>
            </w:r>
          </w:p>
        </w:tc>
        <w:tc>
          <w:tcPr>
            <w:tcW w:w="607" w:type="dxa"/>
          </w:tcPr>
          <w:p w14:paraId="72C5DB83"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4</w:t>
            </w:r>
          </w:p>
        </w:tc>
        <w:tc>
          <w:tcPr>
            <w:tcW w:w="557" w:type="dxa"/>
          </w:tcPr>
          <w:p w14:paraId="2B8329AD"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4</w:t>
            </w:r>
          </w:p>
        </w:tc>
        <w:tc>
          <w:tcPr>
            <w:tcW w:w="578" w:type="dxa"/>
          </w:tcPr>
          <w:p w14:paraId="61E299B4"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4</w:t>
            </w:r>
          </w:p>
        </w:tc>
        <w:tc>
          <w:tcPr>
            <w:tcW w:w="527" w:type="dxa"/>
          </w:tcPr>
          <w:p w14:paraId="4D2F6FA6"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4</w:t>
            </w:r>
          </w:p>
        </w:tc>
        <w:tc>
          <w:tcPr>
            <w:tcW w:w="465" w:type="dxa"/>
          </w:tcPr>
          <w:p w14:paraId="2FDB044E"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4</w:t>
            </w:r>
          </w:p>
        </w:tc>
        <w:tc>
          <w:tcPr>
            <w:tcW w:w="631" w:type="dxa"/>
          </w:tcPr>
          <w:p w14:paraId="0040E561"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4</w:t>
            </w:r>
          </w:p>
        </w:tc>
        <w:tc>
          <w:tcPr>
            <w:tcW w:w="510" w:type="dxa"/>
          </w:tcPr>
          <w:p w14:paraId="54AC60D3" w14:textId="77777777" w:rsidR="00A8735B" w:rsidRPr="00511ADA" w:rsidRDefault="00A8735B" w:rsidP="007711CA">
            <w:pPr>
              <w:pStyle w:val="SemEspaamento"/>
              <w:spacing w:before="120" w:after="120"/>
              <w:rPr>
                <w:rFonts w:ascii="Calibri" w:hAnsi="Calibri" w:cs="Calibri"/>
                <w:b/>
                <w:bCs/>
              </w:rPr>
            </w:pPr>
            <w:r w:rsidRPr="00511ADA">
              <w:rPr>
                <w:rFonts w:ascii="Calibri" w:hAnsi="Calibri" w:cs="Calibri"/>
                <w:b/>
                <w:bCs/>
              </w:rPr>
              <w:t>4</w:t>
            </w:r>
          </w:p>
        </w:tc>
        <w:tc>
          <w:tcPr>
            <w:tcW w:w="570" w:type="dxa"/>
          </w:tcPr>
          <w:p w14:paraId="740B6D65" w14:textId="77777777" w:rsidR="00A8735B" w:rsidRPr="00511ADA" w:rsidRDefault="00A8735B" w:rsidP="007711CA">
            <w:pPr>
              <w:pStyle w:val="SemEspaamento"/>
              <w:spacing w:before="120" w:after="120"/>
              <w:rPr>
                <w:rFonts w:ascii="Calibri" w:hAnsi="Calibri" w:cs="Calibri"/>
                <w:b/>
                <w:bCs/>
              </w:rPr>
            </w:pPr>
            <w:r w:rsidRPr="00511ADA">
              <w:rPr>
                <w:rFonts w:ascii="Calibri" w:hAnsi="Calibri" w:cs="Calibri"/>
                <w:b/>
                <w:bCs/>
              </w:rPr>
              <w:t>4</w:t>
            </w:r>
          </w:p>
        </w:tc>
        <w:tc>
          <w:tcPr>
            <w:tcW w:w="578" w:type="dxa"/>
          </w:tcPr>
          <w:p w14:paraId="7570B5BF" w14:textId="77777777" w:rsidR="00A8735B" w:rsidRPr="00511ADA" w:rsidRDefault="00A8735B" w:rsidP="007711CA">
            <w:pPr>
              <w:pStyle w:val="SemEspaamento"/>
              <w:spacing w:before="120" w:after="120"/>
              <w:rPr>
                <w:rFonts w:ascii="Calibri" w:hAnsi="Calibri" w:cs="Calibri"/>
                <w:b/>
                <w:bCs/>
              </w:rPr>
            </w:pPr>
            <w:r w:rsidRPr="00511ADA">
              <w:rPr>
                <w:rFonts w:ascii="Calibri" w:hAnsi="Calibri" w:cs="Calibri"/>
                <w:b/>
                <w:bCs/>
              </w:rPr>
              <w:t>4</w:t>
            </w:r>
          </w:p>
        </w:tc>
        <w:tc>
          <w:tcPr>
            <w:tcW w:w="566" w:type="dxa"/>
          </w:tcPr>
          <w:p w14:paraId="7FF95C8A" w14:textId="77777777" w:rsidR="00A8735B" w:rsidRPr="00511ADA" w:rsidRDefault="00A8735B" w:rsidP="007711CA">
            <w:pPr>
              <w:pStyle w:val="SemEspaamento"/>
              <w:spacing w:before="120" w:after="120"/>
              <w:rPr>
                <w:rFonts w:ascii="Calibri" w:hAnsi="Calibri" w:cs="Calibri"/>
                <w:b/>
                <w:bCs/>
              </w:rPr>
            </w:pPr>
            <w:r w:rsidRPr="00511ADA">
              <w:rPr>
                <w:rFonts w:ascii="Calibri" w:hAnsi="Calibri" w:cs="Calibri"/>
                <w:b/>
                <w:bCs/>
              </w:rPr>
              <w:t>4</w:t>
            </w:r>
          </w:p>
        </w:tc>
        <w:tc>
          <w:tcPr>
            <w:tcW w:w="817" w:type="dxa"/>
          </w:tcPr>
          <w:p w14:paraId="1C601997"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48</w:t>
            </w:r>
          </w:p>
        </w:tc>
      </w:tr>
      <w:tr w:rsidR="004B3035" w:rsidRPr="00511ADA" w14:paraId="321F20A8" w14:textId="77777777" w:rsidTr="006C4780">
        <w:tc>
          <w:tcPr>
            <w:tcW w:w="1843" w:type="dxa"/>
          </w:tcPr>
          <w:p w14:paraId="1627755D" w14:textId="77777777" w:rsidR="00A8735B" w:rsidRPr="00511ADA" w:rsidRDefault="00A8735B" w:rsidP="007711CA">
            <w:pPr>
              <w:pStyle w:val="SemEspaamento"/>
              <w:spacing w:before="120" w:after="120"/>
              <w:rPr>
                <w:rFonts w:ascii="Calibri" w:hAnsi="Calibri" w:cs="Calibri"/>
              </w:rPr>
            </w:pPr>
            <w:r w:rsidRPr="00511ADA">
              <w:rPr>
                <w:rFonts w:ascii="Calibri" w:hAnsi="Calibri" w:cs="Calibri"/>
              </w:rPr>
              <w:t>Inspeção de cadastro de redes (Km)</w:t>
            </w:r>
          </w:p>
        </w:tc>
        <w:tc>
          <w:tcPr>
            <w:tcW w:w="567" w:type="dxa"/>
          </w:tcPr>
          <w:p w14:paraId="02CE3726"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10</w:t>
            </w:r>
          </w:p>
        </w:tc>
        <w:tc>
          <w:tcPr>
            <w:tcW w:w="534" w:type="dxa"/>
          </w:tcPr>
          <w:p w14:paraId="3C264F6C"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10</w:t>
            </w:r>
          </w:p>
        </w:tc>
        <w:tc>
          <w:tcPr>
            <w:tcW w:w="607" w:type="dxa"/>
          </w:tcPr>
          <w:p w14:paraId="24C1B8EE"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10</w:t>
            </w:r>
          </w:p>
        </w:tc>
        <w:tc>
          <w:tcPr>
            <w:tcW w:w="557" w:type="dxa"/>
          </w:tcPr>
          <w:p w14:paraId="36E05302"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10</w:t>
            </w:r>
          </w:p>
        </w:tc>
        <w:tc>
          <w:tcPr>
            <w:tcW w:w="578" w:type="dxa"/>
          </w:tcPr>
          <w:p w14:paraId="56DD57AE"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10</w:t>
            </w:r>
          </w:p>
        </w:tc>
        <w:tc>
          <w:tcPr>
            <w:tcW w:w="527" w:type="dxa"/>
          </w:tcPr>
          <w:p w14:paraId="047993E5"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10</w:t>
            </w:r>
          </w:p>
        </w:tc>
        <w:tc>
          <w:tcPr>
            <w:tcW w:w="465" w:type="dxa"/>
          </w:tcPr>
          <w:p w14:paraId="472B57F6"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10</w:t>
            </w:r>
          </w:p>
        </w:tc>
        <w:tc>
          <w:tcPr>
            <w:tcW w:w="631" w:type="dxa"/>
          </w:tcPr>
          <w:p w14:paraId="64DA52CE"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10</w:t>
            </w:r>
          </w:p>
        </w:tc>
        <w:tc>
          <w:tcPr>
            <w:tcW w:w="510" w:type="dxa"/>
          </w:tcPr>
          <w:p w14:paraId="26A78BE5" w14:textId="77777777" w:rsidR="00A8735B" w:rsidRPr="00511ADA" w:rsidRDefault="00A8735B" w:rsidP="007711CA">
            <w:pPr>
              <w:pStyle w:val="SemEspaamento"/>
              <w:spacing w:before="120" w:after="120"/>
              <w:rPr>
                <w:rFonts w:ascii="Calibri" w:hAnsi="Calibri" w:cs="Calibri"/>
                <w:b/>
                <w:bCs/>
              </w:rPr>
            </w:pPr>
            <w:r w:rsidRPr="00511ADA">
              <w:rPr>
                <w:rFonts w:ascii="Calibri" w:hAnsi="Calibri" w:cs="Calibri"/>
                <w:b/>
                <w:bCs/>
              </w:rPr>
              <w:t>10</w:t>
            </w:r>
          </w:p>
        </w:tc>
        <w:tc>
          <w:tcPr>
            <w:tcW w:w="570" w:type="dxa"/>
          </w:tcPr>
          <w:p w14:paraId="04AE889E" w14:textId="77777777" w:rsidR="00A8735B" w:rsidRPr="00511ADA" w:rsidRDefault="00A8735B" w:rsidP="007711CA">
            <w:pPr>
              <w:pStyle w:val="SemEspaamento"/>
              <w:spacing w:before="120" w:after="120"/>
              <w:rPr>
                <w:rFonts w:ascii="Calibri" w:hAnsi="Calibri" w:cs="Calibri"/>
                <w:b/>
                <w:bCs/>
              </w:rPr>
            </w:pPr>
            <w:r w:rsidRPr="00511ADA">
              <w:rPr>
                <w:rFonts w:ascii="Calibri" w:hAnsi="Calibri" w:cs="Calibri"/>
                <w:b/>
                <w:bCs/>
              </w:rPr>
              <w:t>10</w:t>
            </w:r>
          </w:p>
        </w:tc>
        <w:tc>
          <w:tcPr>
            <w:tcW w:w="578" w:type="dxa"/>
          </w:tcPr>
          <w:p w14:paraId="36BBC042" w14:textId="77777777" w:rsidR="00A8735B" w:rsidRPr="00511ADA" w:rsidRDefault="00A8735B" w:rsidP="007711CA">
            <w:pPr>
              <w:pStyle w:val="SemEspaamento"/>
              <w:spacing w:before="120" w:after="120"/>
              <w:rPr>
                <w:rFonts w:ascii="Calibri" w:hAnsi="Calibri" w:cs="Calibri"/>
                <w:b/>
                <w:bCs/>
              </w:rPr>
            </w:pPr>
            <w:r w:rsidRPr="00511ADA">
              <w:rPr>
                <w:rFonts w:ascii="Calibri" w:hAnsi="Calibri" w:cs="Calibri"/>
                <w:b/>
                <w:bCs/>
              </w:rPr>
              <w:t>10</w:t>
            </w:r>
          </w:p>
        </w:tc>
        <w:tc>
          <w:tcPr>
            <w:tcW w:w="566" w:type="dxa"/>
          </w:tcPr>
          <w:p w14:paraId="5BCB79EB" w14:textId="77777777" w:rsidR="00A8735B" w:rsidRPr="00511ADA" w:rsidRDefault="00A8735B" w:rsidP="007711CA">
            <w:pPr>
              <w:pStyle w:val="SemEspaamento"/>
              <w:spacing w:before="120" w:after="120"/>
              <w:rPr>
                <w:rFonts w:ascii="Calibri" w:hAnsi="Calibri" w:cs="Calibri"/>
                <w:b/>
                <w:bCs/>
              </w:rPr>
            </w:pPr>
            <w:r w:rsidRPr="00511ADA">
              <w:rPr>
                <w:rFonts w:ascii="Calibri" w:hAnsi="Calibri" w:cs="Calibri"/>
                <w:b/>
                <w:bCs/>
              </w:rPr>
              <w:t>10</w:t>
            </w:r>
          </w:p>
        </w:tc>
        <w:tc>
          <w:tcPr>
            <w:tcW w:w="817" w:type="dxa"/>
          </w:tcPr>
          <w:p w14:paraId="28111353" w14:textId="77777777" w:rsidR="00A8735B" w:rsidRPr="00511ADA" w:rsidRDefault="00A8735B" w:rsidP="007711CA">
            <w:pPr>
              <w:pStyle w:val="SemEspaamento"/>
              <w:spacing w:before="120" w:after="120"/>
              <w:jc w:val="center"/>
              <w:rPr>
                <w:rFonts w:ascii="Calibri" w:hAnsi="Calibri" w:cs="Calibri"/>
                <w:b/>
                <w:bCs/>
              </w:rPr>
            </w:pPr>
            <w:r w:rsidRPr="00511ADA">
              <w:rPr>
                <w:rFonts w:ascii="Calibri" w:hAnsi="Calibri" w:cs="Calibri"/>
                <w:b/>
                <w:bCs/>
              </w:rPr>
              <w:t>120</w:t>
            </w:r>
          </w:p>
        </w:tc>
      </w:tr>
    </w:tbl>
    <w:p w14:paraId="6F34AE23" w14:textId="77777777" w:rsidR="00A8735B" w:rsidRPr="00511ADA" w:rsidRDefault="00A8735B" w:rsidP="00A8735B">
      <w:pPr>
        <w:pStyle w:val="SemEspaamento"/>
        <w:jc w:val="both"/>
        <w:rPr>
          <w:rFonts w:ascii="Calibri" w:hAnsi="Calibri" w:cs="Calibri"/>
        </w:rPr>
      </w:pPr>
    </w:p>
    <w:p w14:paraId="53095E23" w14:textId="77777777" w:rsidR="00A8735B" w:rsidRPr="00511ADA" w:rsidRDefault="00A8735B" w:rsidP="00A8735B">
      <w:pPr>
        <w:pStyle w:val="SemEspaamento"/>
        <w:spacing w:line="360" w:lineRule="auto"/>
        <w:jc w:val="both"/>
        <w:rPr>
          <w:rFonts w:ascii="Calibri" w:hAnsi="Calibri" w:cs="Calibri"/>
          <w:b/>
        </w:rPr>
      </w:pPr>
      <w:r w:rsidRPr="00511ADA">
        <w:rPr>
          <w:rFonts w:ascii="Calibri" w:hAnsi="Calibri" w:cs="Calibri"/>
          <w:b/>
        </w:rPr>
        <w:t>3.2. Mão de Obra (constituição da equipe)</w:t>
      </w:r>
    </w:p>
    <w:p w14:paraId="296D546F" w14:textId="77777777" w:rsidR="00A8735B" w:rsidRPr="00511ADA" w:rsidRDefault="00A8735B" w:rsidP="00A8735B">
      <w:pPr>
        <w:pStyle w:val="SemEspaamento"/>
        <w:numPr>
          <w:ilvl w:val="0"/>
          <w:numId w:val="35"/>
        </w:numPr>
        <w:spacing w:line="360" w:lineRule="auto"/>
        <w:jc w:val="both"/>
        <w:rPr>
          <w:rFonts w:ascii="Calibri" w:hAnsi="Calibri" w:cs="Calibri"/>
        </w:rPr>
      </w:pPr>
      <w:r w:rsidRPr="00511ADA">
        <w:rPr>
          <w:rFonts w:ascii="Calibri" w:hAnsi="Calibri" w:cs="Calibri"/>
        </w:rPr>
        <w:t>01(um) Técnico – nível médio (formação em edificações ou construção civil);</w:t>
      </w:r>
    </w:p>
    <w:p w14:paraId="624CF97E" w14:textId="77777777" w:rsidR="00A8735B" w:rsidRPr="00511ADA" w:rsidRDefault="00A8735B" w:rsidP="00A8735B">
      <w:pPr>
        <w:pStyle w:val="SemEspaamento"/>
        <w:numPr>
          <w:ilvl w:val="0"/>
          <w:numId w:val="35"/>
        </w:numPr>
        <w:spacing w:line="360" w:lineRule="auto"/>
        <w:jc w:val="both"/>
        <w:rPr>
          <w:rFonts w:ascii="Calibri" w:hAnsi="Calibri" w:cs="Calibri"/>
        </w:rPr>
      </w:pPr>
      <w:r w:rsidRPr="00511ADA">
        <w:rPr>
          <w:rFonts w:ascii="Calibri" w:hAnsi="Calibri" w:cs="Calibri"/>
        </w:rPr>
        <w:t>06(seis) Serventes;</w:t>
      </w:r>
    </w:p>
    <w:p w14:paraId="3E0C4871" w14:textId="77777777" w:rsidR="00A8735B" w:rsidRPr="00511ADA" w:rsidRDefault="00A8735B" w:rsidP="00A8735B">
      <w:pPr>
        <w:pStyle w:val="SemEspaamento"/>
        <w:numPr>
          <w:ilvl w:val="0"/>
          <w:numId w:val="35"/>
        </w:numPr>
        <w:spacing w:line="360" w:lineRule="auto"/>
        <w:jc w:val="both"/>
        <w:rPr>
          <w:rFonts w:ascii="Calibri" w:hAnsi="Calibri" w:cs="Calibri"/>
        </w:rPr>
      </w:pPr>
      <w:r w:rsidRPr="00511ADA">
        <w:rPr>
          <w:rFonts w:ascii="Calibri" w:hAnsi="Calibri" w:cs="Calibri"/>
        </w:rPr>
        <w:t>03(três) Pedreiros;</w:t>
      </w:r>
    </w:p>
    <w:p w14:paraId="7843DF94"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3.3. Uniformes e equipamentos de proteção individual aos integrantes de cada equipe:</w:t>
      </w:r>
    </w:p>
    <w:p w14:paraId="5EE52A5F" w14:textId="77777777" w:rsidR="00A8735B" w:rsidRPr="00511ADA" w:rsidRDefault="00A8735B" w:rsidP="00A8735B">
      <w:pPr>
        <w:pStyle w:val="SemEspaamento"/>
        <w:numPr>
          <w:ilvl w:val="0"/>
          <w:numId w:val="36"/>
        </w:numPr>
        <w:spacing w:line="360" w:lineRule="auto"/>
        <w:jc w:val="both"/>
        <w:rPr>
          <w:rFonts w:ascii="Calibri" w:hAnsi="Calibri" w:cs="Calibri"/>
        </w:rPr>
      </w:pPr>
      <w:r w:rsidRPr="00511ADA">
        <w:rPr>
          <w:rFonts w:ascii="Calibri" w:hAnsi="Calibri" w:cs="Calibri"/>
        </w:rPr>
        <w:t>10 (</w:t>
      </w:r>
      <w:bookmarkStart w:id="12" w:name="_Hlk209777993"/>
      <w:r w:rsidRPr="00511ADA">
        <w:rPr>
          <w:rFonts w:ascii="Calibri" w:hAnsi="Calibri" w:cs="Calibri"/>
        </w:rPr>
        <w:t>dez</w:t>
      </w:r>
      <w:bookmarkEnd w:id="12"/>
      <w:r w:rsidRPr="00511ADA">
        <w:rPr>
          <w:rFonts w:ascii="Calibri" w:hAnsi="Calibri" w:cs="Calibri"/>
        </w:rPr>
        <w:t>) uniformes completos;</w:t>
      </w:r>
    </w:p>
    <w:p w14:paraId="18977739" w14:textId="77777777" w:rsidR="00A8735B" w:rsidRPr="00511ADA" w:rsidRDefault="00A8735B" w:rsidP="00A8735B">
      <w:pPr>
        <w:pStyle w:val="SemEspaamento"/>
        <w:numPr>
          <w:ilvl w:val="0"/>
          <w:numId w:val="36"/>
        </w:numPr>
        <w:spacing w:line="360" w:lineRule="auto"/>
        <w:jc w:val="both"/>
        <w:rPr>
          <w:rFonts w:ascii="Calibri" w:hAnsi="Calibri" w:cs="Calibri"/>
        </w:rPr>
      </w:pPr>
      <w:r w:rsidRPr="00511ADA">
        <w:rPr>
          <w:rFonts w:ascii="Calibri" w:hAnsi="Calibri" w:cs="Calibri"/>
        </w:rPr>
        <w:t>10 (dez) Pares de botas;</w:t>
      </w:r>
    </w:p>
    <w:p w14:paraId="05C59117" w14:textId="77777777" w:rsidR="00A8735B" w:rsidRPr="00511ADA" w:rsidRDefault="00A8735B" w:rsidP="00A8735B">
      <w:pPr>
        <w:pStyle w:val="SemEspaamento"/>
        <w:numPr>
          <w:ilvl w:val="0"/>
          <w:numId w:val="36"/>
        </w:numPr>
        <w:spacing w:line="360" w:lineRule="auto"/>
        <w:jc w:val="both"/>
        <w:rPr>
          <w:rFonts w:ascii="Calibri" w:hAnsi="Calibri" w:cs="Calibri"/>
        </w:rPr>
      </w:pPr>
      <w:r w:rsidRPr="00511ADA">
        <w:rPr>
          <w:rFonts w:ascii="Calibri" w:hAnsi="Calibri" w:cs="Calibri"/>
        </w:rPr>
        <w:t>10 (dez) Pares de botas de virilha;</w:t>
      </w:r>
    </w:p>
    <w:p w14:paraId="075BC87F" w14:textId="77777777" w:rsidR="00A8735B" w:rsidRPr="00511ADA" w:rsidRDefault="00A8735B" w:rsidP="00A8735B">
      <w:pPr>
        <w:pStyle w:val="SemEspaamento"/>
        <w:numPr>
          <w:ilvl w:val="0"/>
          <w:numId w:val="36"/>
        </w:numPr>
        <w:spacing w:line="360" w:lineRule="auto"/>
        <w:jc w:val="both"/>
        <w:rPr>
          <w:rFonts w:ascii="Calibri" w:hAnsi="Calibri" w:cs="Calibri"/>
        </w:rPr>
      </w:pPr>
      <w:r w:rsidRPr="00511ADA">
        <w:rPr>
          <w:rFonts w:ascii="Calibri" w:hAnsi="Calibri" w:cs="Calibri"/>
        </w:rPr>
        <w:t>10 (dez) Pares de luvas de raspa de couro;</w:t>
      </w:r>
    </w:p>
    <w:p w14:paraId="672758E5" w14:textId="77777777" w:rsidR="00A8735B" w:rsidRPr="00511ADA" w:rsidRDefault="00A8735B" w:rsidP="00A8735B">
      <w:pPr>
        <w:pStyle w:val="SemEspaamento"/>
        <w:numPr>
          <w:ilvl w:val="0"/>
          <w:numId w:val="36"/>
        </w:numPr>
        <w:spacing w:line="360" w:lineRule="auto"/>
        <w:jc w:val="both"/>
        <w:rPr>
          <w:rFonts w:ascii="Calibri" w:hAnsi="Calibri" w:cs="Calibri"/>
        </w:rPr>
      </w:pPr>
      <w:r w:rsidRPr="00511ADA">
        <w:rPr>
          <w:rFonts w:ascii="Calibri" w:hAnsi="Calibri" w:cs="Calibri"/>
        </w:rPr>
        <w:t>10 (dez) Coletes com faixas reflexivas;</w:t>
      </w:r>
    </w:p>
    <w:p w14:paraId="6B8A4233" w14:textId="77777777" w:rsidR="00A8735B" w:rsidRPr="00511ADA" w:rsidRDefault="00A8735B" w:rsidP="00A8735B">
      <w:pPr>
        <w:pStyle w:val="SemEspaamento"/>
        <w:numPr>
          <w:ilvl w:val="0"/>
          <w:numId w:val="36"/>
        </w:numPr>
        <w:spacing w:line="360" w:lineRule="auto"/>
        <w:jc w:val="both"/>
        <w:rPr>
          <w:rFonts w:ascii="Calibri" w:hAnsi="Calibri" w:cs="Calibri"/>
        </w:rPr>
      </w:pPr>
      <w:r w:rsidRPr="00511ADA">
        <w:rPr>
          <w:rFonts w:ascii="Calibri" w:hAnsi="Calibri" w:cs="Calibri"/>
        </w:rPr>
        <w:t>10 (dez) Capacetes;</w:t>
      </w:r>
    </w:p>
    <w:p w14:paraId="321A85C8" w14:textId="77777777" w:rsidR="00A8735B" w:rsidRPr="00511ADA" w:rsidRDefault="00A8735B" w:rsidP="00A8735B">
      <w:pPr>
        <w:pStyle w:val="SemEspaamento"/>
        <w:numPr>
          <w:ilvl w:val="0"/>
          <w:numId w:val="36"/>
        </w:numPr>
        <w:spacing w:line="360" w:lineRule="auto"/>
        <w:jc w:val="both"/>
        <w:rPr>
          <w:rFonts w:ascii="Calibri" w:hAnsi="Calibri" w:cs="Calibri"/>
        </w:rPr>
      </w:pPr>
      <w:r w:rsidRPr="00511ADA">
        <w:rPr>
          <w:rFonts w:ascii="Calibri" w:hAnsi="Calibri" w:cs="Calibri"/>
        </w:rPr>
        <w:t>10(dez) Óculos de proteção facial;</w:t>
      </w:r>
    </w:p>
    <w:p w14:paraId="3E8B08D2" w14:textId="77777777" w:rsidR="00A8735B" w:rsidRPr="00511ADA" w:rsidRDefault="00A8735B" w:rsidP="00A8735B">
      <w:pPr>
        <w:pStyle w:val="SemEspaamento"/>
        <w:numPr>
          <w:ilvl w:val="0"/>
          <w:numId w:val="36"/>
        </w:numPr>
        <w:spacing w:line="360" w:lineRule="auto"/>
        <w:jc w:val="both"/>
        <w:rPr>
          <w:rFonts w:ascii="Calibri" w:hAnsi="Calibri" w:cs="Calibri"/>
        </w:rPr>
      </w:pPr>
      <w:r w:rsidRPr="00511ADA">
        <w:rPr>
          <w:rFonts w:ascii="Calibri" w:hAnsi="Calibri" w:cs="Calibri"/>
        </w:rPr>
        <w:t xml:space="preserve">10 (dez) Capas para chuva amarelas, reforçadas. </w:t>
      </w:r>
    </w:p>
    <w:p w14:paraId="76DE3ED8"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3.3.1</w:t>
      </w:r>
      <w:r w:rsidRPr="00511ADA">
        <w:rPr>
          <w:rFonts w:ascii="Calibri" w:hAnsi="Calibri" w:cs="Calibri"/>
        </w:rPr>
        <w:t>. A lista é exemplificativa devendo a CONTRATADA disponibilizar os uniformes e EPIs adequados a cada tipo de serviço a ser executado.</w:t>
      </w:r>
    </w:p>
    <w:p w14:paraId="471DED83"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3.3.2.</w:t>
      </w:r>
      <w:r w:rsidRPr="00511ADA">
        <w:rPr>
          <w:rFonts w:ascii="Calibri" w:hAnsi="Calibri" w:cs="Calibri"/>
        </w:rPr>
        <w:t xml:space="preserve"> A CONTRATADA deverá fornecer para todos os seus funcionários uniformes, ferramentas e equipamentos de proteção individual (EPIs) e coletiva (</w:t>
      </w:r>
      <w:proofErr w:type="spellStart"/>
      <w:r w:rsidRPr="00511ADA">
        <w:rPr>
          <w:rFonts w:ascii="Calibri" w:hAnsi="Calibri" w:cs="Calibri"/>
        </w:rPr>
        <w:t>EPCs</w:t>
      </w:r>
      <w:proofErr w:type="spellEnd"/>
      <w:r w:rsidRPr="00511ADA">
        <w:rPr>
          <w:rFonts w:ascii="Calibri" w:hAnsi="Calibri" w:cs="Calibri"/>
        </w:rPr>
        <w:t>) adequados às suas especialidades, funções e de acordo com a normativa e legislação pertinentes, em quantidades suficientes para garantir o asseio e a segurança adequada de todos os funcionários.</w:t>
      </w:r>
    </w:p>
    <w:p w14:paraId="622D9CF8"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lastRenderedPageBreak/>
        <w:t xml:space="preserve">3.3.3. </w:t>
      </w:r>
      <w:r w:rsidRPr="00511ADA">
        <w:rPr>
          <w:rFonts w:ascii="Calibri" w:hAnsi="Calibri" w:cs="Calibri"/>
        </w:rPr>
        <w:t>Ao Técnico caberá receber as instruções da fiscalização e repassá-las às equipes, relacionar diariamente as tarefas executadas e insumos utilizados elaborando a “Ficha de Produção Diária” e a “Ficha Diária de Presença”. Caberá, ainda, distribuir, orientar tecnicamente e supervisionar as atividades exercidas por todos os demais integrantes da equipe, requisitar, receber, distribuir e controlar materiais, ferramentas, instrumentos, equipamentos e insumos a carga dos materiais provenientes dos serviços executados. Manter a disciplina e a ordem nos locais de trabalho.</w:t>
      </w:r>
    </w:p>
    <w:p w14:paraId="0AEBC2E5"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3.4. Ferramentas</w:t>
      </w:r>
    </w:p>
    <w:p w14:paraId="11A074C8"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03 (três) serrotes afiados tipo </w:t>
      </w:r>
      <w:proofErr w:type="spellStart"/>
      <w:r w:rsidRPr="00511ADA">
        <w:rPr>
          <w:rFonts w:ascii="Calibri" w:hAnsi="Calibri" w:cs="Calibri"/>
        </w:rPr>
        <w:t>Marriot</w:t>
      </w:r>
      <w:proofErr w:type="spellEnd"/>
      <w:r w:rsidRPr="00511ADA">
        <w:rPr>
          <w:rFonts w:ascii="Calibri" w:hAnsi="Calibri" w:cs="Calibri"/>
        </w:rPr>
        <w:t xml:space="preserve"> ou similar;</w:t>
      </w:r>
    </w:p>
    <w:p w14:paraId="53ACC8DD"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04 (quatro) alavancas lisas de 1,50 m; </w:t>
      </w:r>
    </w:p>
    <w:p w14:paraId="26A2A692"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02 (dois) arcos de serra com 10 lâminas para troca por mês; </w:t>
      </w:r>
    </w:p>
    <w:p w14:paraId="48DCF22D"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02 (duas) desempenadeiras de plástico corrugadas (22 x 34 cm);</w:t>
      </w:r>
    </w:p>
    <w:p w14:paraId="5F437898"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02 (duas) desempenadeiras de plástico lisas (22 x 34 cm);</w:t>
      </w:r>
    </w:p>
    <w:p w14:paraId="3A764DAA"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04 (quatro) esquadros de aço temperado metálico 12”;</w:t>
      </w:r>
    </w:p>
    <w:p w14:paraId="678E428E"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02 (dois) facões de 18”;</w:t>
      </w:r>
    </w:p>
    <w:p w14:paraId="579C2C95"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02 (dois) machados;</w:t>
      </w:r>
    </w:p>
    <w:p w14:paraId="1D6738A8"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04 (quatro) marretas de 1 kg;</w:t>
      </w:r>
    </w:p>
    <w:p w14:paraId="1BF5476C"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04 (quatro) marretas de 5 kg;</w:t>
      </w:r>
    </w:p>
    <w:p w14:paraId="2BC1AB2A"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02 (dois) martelos para pedreiro;</w:t>
      </w:r>
    </w:p>
    <w:p w14:paraId="3FD03530"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04 (quatro) ponteiros;</w:t>
      </w:r>
    </w:p>
    <w:p w14:paraId="31953E7E"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04 (quatro) talhadeiras;</w:t>
      </w:r>
    </w:p>
    <w:p w14:paraId="458B2943"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02 (dois) rolos de linha de pedreiro;</w:t>
      </w:r>
    </w:p>
    <w:p w14:paraId="06BABFBE"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01 (uma) tesoura para corte de aço de até ¼ “;</w:t>
      </w:r>
    </w:p>
    <w:p w14:paraId="455A8BAE"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02 (dois) torquês; </w:t>
      </w:r>
    </w:p>
    <w:p w14:paraId="3DAD59C5"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02 (dois) martelos tipo carpinteiro; </w:t>
      </w:r>
    </w:p>
    <w:p w14:paraId="3E599FF3"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08 (oito) pás sendo 4 de bico e 4 quadradas; </w:t>
      </w:r>
    </w:p>
    <w:p w14:paraId="0F5A0EC3"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08 (oito) enxadas; </w:t>
      </w:r>
    </w:p>
    <w:p w14:paraId="0CF50E62"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08 (oito) espátulas; </w:t>
      </w:r>
    </w:p>
    <w:p w14:paraId="30357A47"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08 (oito) escovões de aço; </w:t>
      </w:r>
    </w:p>
    <w:p w14:paraId="0EA0C3DF"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04 (quatro) picaretas; </w:t>
      </w:r>
    </w:p>
    <w:p w14:paraId="4886FFD4"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08 (oito) </w:t>
      </w:r>
      <w:proofErr w:type="spellStart"/>
      <w:r w:rsidRPr="00511ADA">
        <w:rPr>
          <w:rFonts w:ascii="Calibri" w:hAnsi="Calibri" w:cs="Calibri"/>
        </w:rPr>
        <w:t>vassourões</w:t>
      </w:r>
      <w:proofErr w:type="spellEnd"/>
      <w:r w:rsidRPr="00511ADA">
        <w:rPr>
          <w:rFonts w:ascii="Calibri" w:hAnsi="Calibri" w:cs="Calibri"/>
        </w:rPr>
        <w:t xml:space="preserve">; </w:t>
      </w:r>
    </w:p>
    <w:p w14:paraId="7E113C3B"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lastRenderedPageBreak/>
        <w:t xml:space="preserve">100 (cem) metros de corda com diâmetro mínimo de 12 mm e peso mínimo 100 g/m; </w:t>
      </w:r>
    </w:p>
    <w:p w14:paraId="7640A9ED"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02 (dois) tambores/bombonas de 200 litros para transporte de água;</w:t>
      </w:r>
    </w:p>
    <w:p w14:paraId="29C3EB1A"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01 (uma) máquina tipo guilhotina para corte de aço até 1/2”;</w:t>
      </w:r>
    </w:p>
    <w:p w14:paraId="5C1EFD9D"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04 (quatro) carrinhos de mão de pneus com câmeras, em chapa 18 reforçada; </w:t>
      </w:r>
    </w:p>
    <w:p w14:paraId="2BF46094"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08 (oito) brochas; </w:t>
      </w:r>
    </w:p>
    <w:p w14:paraId="5929E0DC"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20 (vinte) metro de mangueira de nível (5/16”); </w:t>
      </w:r>
    </w:p>
    <w:p w14:paraId="36A4429F"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03 (três) níveis de mão de alumínio com 50 cm;</w:t>
      </w:r>
    </w:p>
    <w:p w14:paraId="569C9A6A"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02 (duas) cavadeiras; </w:t>
      </w:r>
    </w:p>
    <w:p w14:paraId="50DCA761"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03 (três) </w:t>
      </w:r>
      <w:proofErr w:type="spellStart"/>
      <w:r w:rsidRPr="00511ADA">
        <w:rPr>
          <w:rFonts w:ascii="Calibri" w:hAnsi="Calibri" w:cs="Calibri"/>
        </w:rPr>
        <w:t>vangas</w:t>
      </w:r>
      <w:proofErr w:type="spellEnd"/>
      <w:r w:rsidRPr="00511ADA">
        <w:rPr>
          <w:rFonts w:ascii="Calibri" w:hAnsi="Calibri" w:cs="Calibri"/>
        </w:rPr>
        <w:t>;</w:t>
      </w:r>
    </w:p>
    <w:p w14:paraId="3C0E0A08"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03 (três) chibancas; </w:t>
      </w:r>
    </w:p>
    <w:p w14:paraId="01A3ADED"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 xml:space="preserve">06 (seis) colheres de pedreiro, sendo 2 pequenas, 2 médias e 2 grandes; </w:t>
      </w:r>
    </w:p>
    <w:p w14:paraId="7F54087A" w14:textId="77777777" w:rsidR="00A8735B" w:rsidRPr="00511ADA" w:rsidRDefault="00A8735B" w:rsidP="00A8735B">
      <w:pPr>
        <w:pStyle w:val="SemEspaamento"/>
        <w:numPr>
          <w:ilvl w:val="0"/>
          <w:numId w:val="37"/>
        </w:numPr>
        <w:spacing w:line="360" w:lineRule="auto"/>
        <w:jc w:val="both"/>
        <w:rPr>
          <w:rFonts w:ascii="Calibri" w:hAnsi="Calibri" w:cs="Calibri"/>
        </w:rPr>
      </w:pPr>
      <w:r w:rsidRPr="00511ADA">
        <w:rPr>
          <w:rFonts w:ascii="Calibri" w:hAnsi="Calibri" w:cs="Calibri"/>
        </w:rPr>
        <w:t>01(uma) régua de alumínio com 2,00 m;</w:t>
      </w:r>
    </w:p>
    <w:p w14:paraId="55D6370B"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01(um) trado manual diâmetro 25cm, com 6 metros de extensão;</w:t>
      </w:r>
    </w:p>
    <w:p w14:paraId="160A76A4"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 xml:space="preserve">06 (seis) metros de corrente 5/16”; </w:t>
      </w:r>
    </w:p>
    <w:p w14:paraId="2A763CA8"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 xml:space="preserve">10 (dez) baldes plásticos para concreto 12 litros; </w:t>
      </w:r>
    </w:p>
    <w:p w14:paraId="1501D306"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 xml:space="preserve">06 (seis) caixas plásticas para argamassa 20 litros; </w:t>
      </w:r>
    </w:p>
    <w:p w14:paraId="0209466E"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Escada de alumínio extensível até 6m;</w:t>
      </w:r>
    </w:p>
    <w:p w14:paraId="38DF94BF"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03 (três) placas de chapa de aço na dimensão de 2,0X3,0 metros, espessura de 18mm.</w:t>
      </w:r>
    </w:p>
    <w:p w14:paraId="745A325C"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3.5. Material de sinalização</w:t>
      </w:r>
    </w:p>
    <w:p w14:paraId="434AF57F"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01 (um) Conjunto de ferramentas e materiais de sinalização;</w:t>
      </w:r>
    </w:p>
    <w:p w14:paraId="2DB8EF91"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10 (dez) cones de sinalização pequenos (h ≥ 500 mm, peso ≥ 0,5 kg);</w:t>
      </w:r>
    </w:p>
    <w:p w14:paraId="2ACB4CC4"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10 (dez) cones de sinalização médios, com orifício central para sinalizar (h ≥ 750 mm, peso ≥ 1,5 kg);</w:t>
      </w:r>
    </w:p>
    <w:p w14:paraId="544CD2CB"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 xml:space="preserve">06 (seis) cones de sinalização grandes (h ≥ 1.100mm, peso ≥ 6 kg – vazio), também conhecido por </w:t>
      </w:r>
      <w:proofErr w:type="spellStart"/>
      <w:r w:rsidRPr="00511ADA">
        <w:rPr>
          <w:rFonts w:ascii="Calibri" w:hAnsi="Calibri" w:cs="Calibri"/>
        </w:rPr>
        <w:t>conão</w:t>
      </w:r>
      <w:proofErr w:type="spellEnd"/>
      <w:r w:rsidRPr="00511ADA">
        <w:rPr>
          <w:rFonts w:ascii="Calibri" w:hAnsi="Calibri" w:cs="Calibri"/>
        </w:rPr>
        <w:t xml:space="preserve"> ou canalizador do tráfego com espaço para lastro de areia ou água;</w:t>
      </w:r>
    </w:p>
    <w:p w14:paraId="223F9C8D"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 xml:space="preserve">10 (dez) cavaletes de madeira tipo CET; </w:t>
      </w:r>
    </w:p>
    <w:p w14:paraId="7D6588CA"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30 (trinta) metros de fita para isolamento tipo CET;</w:t>
      </w:r>
    </w:p>
    <w:p w14:paraId="3B3D96BC"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04 (quatro) bandeirolas;</w:t>
      </w:r>
    </w:p>
    <w:p w14:paraId="44CC6CC2"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200 (duzentos) metros de tela de polietileno reflexiva para sinalização;</w:t>
      </w:r>
    </w:p>
    <w:p w14:paraId="71752CBC"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t>Lona plástica (4x30m);</w:t>
      </w:r>
    </w:p>
    <w:p w14:paraId="37421578" w14:textId="77777777" w:rsidR="00A8735B" w:rsidRPr="00511ADA" w:rsidRDefault="00A8735B" w:rsidP="00A8735B">
      <w:pPr>
        <w:pStyle w:val="SemEspaamento"/>
        <w:numPr>
          <w:ilvl w:val="0"/>
          <w:numId w:val="38"/>
        </w:numPr>
        <w:spacing w:line="360" w:lineRule="auto"/>
        <w:jc w:val="both"/>
        <w:rPr>
          <w:rFonts w:ascii="Calibri" w:hAnsi="Calibri" w:cs="Calibri"/>
        </w:rPr>
      </w:pPr>
      <w:r w:rsidRPr="00511ADA">
        <w:rPr>
          <w:rFonts w:ascii="Calibri" w:hAnsi="Calibri" w:cs="Calibri"/>
        </w:rPr>
        <w:lastRenderedPageBreak/>
        <w:t>Tela de polietileno refletiva para sinalização.</w:t>
      </w:r>
    </w:p>
    <w:p w14:paraId="7D3E6918"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3.5.1.</w:t>
      </w:r>
      <w:r w:rsidRPr="00511ADA">
        <w:rPr>
          <w:rFonts w:ascii="Calibri" w:hAnsi="Calibri" w:cs="Calibri"/>
        </w:rPr>
        <w:t xml:space="preserve"> A lista é exemplificativa devendo a CONTRATADA disponibilizar todas as ferramentas e materiais de sinalização adequados a cada tipo de serviço a ser executado.</w:t>
      </w:r>
    </w:p>
    <w:p w14:paraId="5E52A904"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3.6. Veículos e equipamentos (incluindo combustível e manutenção)</w:t>
      </w:r>
    </w:p>
    <w:p w14:paraId="242ADC7D" w14:textId="77777777" w:rsidR="00A8735B" w:rsidRPr="00511ADA" w:rsidRDefault="00A8735B" w:rsidP="00A8735B">
      <w:pPr>
        <w:pStyle w:val="SemEspaamento"/>
        <w:numPr>
          <w:ilvl w:val="0"/>
          <w:numId w:val="39"/>
        </w:numPr>
        <w:spacing w:line="360" w:lineRule="auto"/>
        <w:jc w:val="both"/>
        <w:rPr>
          <w:rFonts w:ascii="Calibri" w:hAnsi="Calibri" w:cs="Calibri"/>
        </w:rPr>
      </w:pPr>
      <w:r w:rsidRPr="00511ADA">
        <w:rPr>
          <w:rFonts w:ascii="Calibri" w:hAnsi="Calibri" w:cs="Calibri"/>
        </w:rPr>
        <w:t>01 (um) Caminhão basculante com caçamba de 4 m³, com no máximo 10 (dez) anos de fabricação, com motorista;</w:t>
      </w:r>
    </w:p>
    <w:p w14:paraId="1B597FAE" w14:textId="77777777" w:rsidR="00A8735B" w:rsidRPr="00511ADA" w:rsidRDefault="00A8735B" w:rsidP="00A8735B">
      <w:pPr>
        <w:pStyle w:val="SemEspaamento"/>
        <w:numPr>
          <w:ilvl w:val="0"/>
          <w:numId w:val="39"/>
        </w:numPr>
        <w:spacing w:line="360" w:lineRule="auto"/>
        <w:jc w:val="both"/>
        <w:rPr>
          <w:rFonts w:ascii="Calibri" w:hAnsi="Calibri" w:cs="Calibri"/>
        </w:rPr>
      </w:pPr>
      <w:r w:rsidRPr="00511ADA">
        <w:rPr>
          <w:rFonts w:ascii="Calibri" w:hAnsi="Calibri" w:cs="Calibri"/>
        </w:rPr>
        <w:t>01 (um) Caminhão carga seca, capacidade 8 toneladas, com no máximo 10 (dez) anos de fabricação, com motorista;</w:t>
      </w:r>
    </w:p>
    <w:p w14:paraId="5383E8A3" w14:textId="77777777" w:rsidR="00A8735B" w:rsidRPr="00511ADA" w:rsidRDefault="00A8735B" w:rsidP="00A8735B">
      <w:pPr>
        <w:pStyle w:val="SemEspaamento"/>
        <w:numPr>
          <w:ilvl w:val="0"/>
          <w:numId w:val="39"/>
        </w:numPr>
        <w:spacing w:line="360" w:lineRule="auto"/>
        <w:jc w:val="both"/>
        <w:rPr>
          <w:rFonts w:ascii="Calibri" w:hAnsi="Calibri" w:cs="Calibri"/>
        </w:rPr>
      </w:pPr>
      <w:r w:rsidRPr="00511ADA">
        <w:rPr>
          <w:rFonts w:ascii="Calibri" w:hAnsi="Calibri" w:cs="Calibri"/>
        </w:rPr>
        <w:t>01 (um) furgão longo, teto alto, para transporte de, no mínimo, 09 (nove) passageiros, como máximo 10 (dez) anos de fabricação, com motorista;</w:t>
      </w:r>
    </w:p>
    <w:p w14:paraId="0680986C" w14:textId="77777777" w:rsidR="00A8735B" w:rsidRPr="00511ADA" w:rsidRDefault="00A8735B" w:rsidP="00A8735B">
      <w:pPr>
        <w:pStyle w:val="SemEspaamento"/>
        <w:numPr>
          <w:ilvl w:val="0"/>
          <w:numId w:val="39"/>
        </w:numPr>
        <w:spacing w:line="360" w:lineRule="auto"/>
        <w:jc w:val="both"/>
        <w:rPr>
          <w:rFonts w:ascii="Calibri" w:hAnsi="Calibri" w:cs="Calibri"/>
        </w:rPr>
      </w:pPr>
      <w:r w:rsidRPr="00511ADA">
        <w:rPr>
          <w:rFonts w:ascii="Calibri" w:hAnsi="Calibri" w:cs="Calibri"/>
        </w:rPr>
        <w:t>01 (uma) Retroescavadeira com capacidade da caçamba frontal de 0,76 m³, com operador, a cada 2 equipes;</w:t>
      </w:r>
    </w:p>
    <w:p w14:paraId="0E642D98" w14:textId="77777777" w:rsidR="00A8735B" w:rsidRPr="00511ADA" w:rsidRDefault="00A8735B" w:rsidP="00A8735B">
      <w:pPr>
        <w:pStyle w:val="SemEspaamento"/>
        <w:numPr>
          <w:ilvl w:val="0"/>
          <w:numId w:val="39"/>
        </w:numPr>
        <w:spacing w:line="360" w:lineRule="auto"/>
        <w:jc w:val="both"/>
        <w:rPr>
          <w:rFonts w:ascii="Calibri" w:hAnsi="Calibri" w:cs="Calibri"/>
        </w:rPr>
      </w:pPr>
      <w:r w:rsidRPr="00511ADA">
        <w:rPr>
          <w:rFonts w:ascii="Calibri" w:hAnsi="Calibri" w:cs="Calibri"/>
        </w:rPr>
        <w:t>01 (uma) motobomba submersível 5 HP ou maior;</w:t>
      </w:r>
    </w:p>
    <w:p w14:paraId="3435E933" w14:textId="77777777" w:rsidR="00A8735B" w:rsidRPr="00511ADA" w:rsidRDefault="00A8735B" w:rsidP="00A8735B">
      <w:pPr>
        <w:pStyle w:val="SemEspaamento"/>
        <w:numPr>
          <w:ilvl w:val="0"/>
          <w:numId w:val="39"/>
        </w:numPr>
        <w:spacing w:line="360" w:lineRule="auto"/>
        <w:jc w:val="both"/>
        <w:rPr>
          <w:rFonts w:ascii="Calibri" w:hAnsi="Calibri" w:cs="Calibri"/>
        </w:rPr>
      </w:pPr>
      <w:r w:rsidRPr="00511ADA">
        <w:rPr>
          <w:rFonts w:ascii="Calibri" w:hAnsi="Calibri" w:cs="Calibri"/>
        </w:rPr>
        <w:t xml:space="preserve">01 (um) Soquete Vibratório; </w:t>
      </w:r>
    </w:p>
    <w:p w14:paraId="13402039" w14:textId="77777777" w:rsidR="00A8735B" w:rsidRPr="00511ADA" w:rsidRDefault="00A8735B" w:rsidP="00A8735B">
      <w:pPr>
        <w:pStyle w:val="SemEspaamento"/>
        <w:numPr>
          <w:ilvl w:val="0"/>
          <w:numId w:val="39"/>
        </w:numPr>
        <w:spacing w:line="360" w:lineRule="auto"/>
        <w:jc w:val="both"/>
        <w:rPr>
          <w:rFonts w:ascii="Calibri" w:hAnsi="Calibri" w:cs="Calibri"/>
        </w:rPr>
      </w:pPr>
      <w:r w:rsidRPr="00511ADA">
        <w:rPr>
          <w:rFonts w:ascii="Calibri" w:hAnsi="Calibri" w:cs="Calibri"/>
        </w:rPr>
        <w:t>01 (um) Compressor Portátil – 295 PCM (com diesel);</w:t>
      </w:r>
    </w:p>
    <w:p w14:paraId="1E20E441" w14:textId="77777777" w:rsidR="00A8735B" w:rsidRPr="00511ADA" w:rsidRDefault="00A8735B" w:rsidP="00A8735B">
      <w:pPr>
        <w:pStyle w:val="SemEspaamento"/>
        <w:numPr>
          <w:ilvl w:val="0"/>
          <w:numId w:val="39"/>
        </w:numPr>
        <w:spacing w:line="360" w:lineRule="auto"/>
        <w:jc w:val="both"/>
        <w:rPr>
          <w:rFonts w:ascii="Calibri" w:hAnsi="Calibri" w:cs="Calibri"/>
        </w:rPr>
      </w:pPr>
      <w:r w:rsidRPr="00511ADA">
        <w:rPr>
          <w:rFonts w:ascii="Calibri" w:hAnsi="Calibri" w:cs="Calibri"/>
        </w:rPr>
        <w:t xml:space="preserve">01 (um) Rompedor; </w:t>
      </w:r>
    </w:p>
    <w:p w14:paraId="6EE15845" w14:textId="77777777" w:rsidR="00A8735B" w:rsidRPr="00511ADA" w:rsidRDefault="00A8735B" w:rsidP="00A8735B">
      <w:pPr>
        <w:pStyle w:val="SemEspaamento"/>
        <w:numPr>
          <w:ilvl w:val="0"/>
          <w:numId w:val="39"/>
        </w:numPr>
        <w:spacing w:line="360" w:lineRule="auto"/>
        <w:jc w:val="both"/>
        <w:rPr>
          <w:rFonts w:ascii="Calibri" w:hAnsi="Calibri" w:cs="Calibri"/>
        </w:rPr>
      </w:pPr>
      <w:r w:rsidRPr="00511ADA">
        <w:rPr>
          <w:rFonts w:ascii="Calibri" w:hAnsi="Calibri" w:cs="Calibri"/>
        </w:rPr>
        <w:t xml:space="preserve">01 (uma) Serra circular para corte de concreto profundidade mínima 13 cm; </w:t>
      </w:r>
    </w:p>
    <w:p w14:paraId="560433EB"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3.6.1.</w:t>
      </w:r>
      <w:r w:rsidRPr="00511ADA">
        <w:rPr>
          <w:rFonts w:ascii="Calibri" w:hAnsi="Calibri" w:cs="Calibri"/>
        </w:rPr>
        <w:t xml:space="preserve"> Os equipamentos soquete vibratório, bomba submersível de drenagem, compressor portátil, rompedor e serra circular poderão ser compartilhados, respeitados o limite de 01 (um) equipamento de cada para cada 02 (duas) equipes, cabendo à fiscalização da CONTRATANTE em conjunto com a CONTRATADA na programação dos serviços a definição da quinzena de trabalho de cada um desses equipamentos para as equipes envolvidas.</w:t>
      </w:r>
    </w:p>
    <w:p w14:paraId="7A48AB17" w14:textId="77777777" w:rsidR="00A8735B" w:rsidRPr="00511ADA" w:rsidRDefault="00A8735B" w:rsidP="00A8735B">
      <w:pPr>
        <w:pStyle w:val="SemEspaamento"/>
        <w:spacing w:before="100" w:beforeAutospacing="1" w:line="360" w:lineRule="auto"/>
        <w:jc w:val="both"/>
        <w:rPr>
          <w:rFonts w:ascii="Calibri" w:hAnsi="Calibri" w:cs="Calibri"/>
          <w:b/>
          <w:bCs/>
        </w:rPr>
      </w:pPr>
      <w:r w:rsidRPr="00511ADA">
        <w:rPr>
          <w:rFonts w:ascii="Calibri" w:hAnsi="Calibri" w:cs="Calibri"/>
          <w:b/>
          <w:bCs/>
        </w:rPr>
        <w:t>4.</w:t>
      </w:r>
      <w:r w:rsidRPr="00511ADA">
        <w:rPr>
          <w:rFonts w:ascii="Calibri" w:hAnsi="Calibri" w:cs="Calibri"/>
          <w:b/>
          <w:bCs/>
        </w:rPr>
        <w:tab/>
        <w:t>INSPEÇÃO E CADASTRO DE REDES DE GALERIAS DE ÁGUAS PLUVIAIS</w:t>
      </w:r>
    </w:p>
    <w:p w14:paraId="50D880B3"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4.1.</w:t>
      </w:r>
      <w:r w:rsidRPr="00511ADA">
        <w:rPr>
          <w:rFonts w:ascii="Calibri" w:hAnsi="Calibri" w:cs="Calibri"/>
        </w:rPr>
        <w:t xml:space="preserve"> Todas as bocas de lobo, galerias e ramais (singularidades) das microbacias selecionadas deverão ser inspecionadas através do levantamento dos tampões que serão registradas com o preenchimento em formulário individual específico e registro digital das condições de funcionamento e anomalias verificadas, de modo a permitir indicar as ações de manutenção das redes de drenagem. Trata-se das microbacias hidrográficas sob a competência administrativa da Subprefeitura M’Boi Mirim.</w:t>
      </w:r>
    </w:p>
    <w:p w14:paraId="1CCE29DF"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lastRenderedPageBreak/>
        <w:t>4.2.</w:t>
      </w:r>
      <w:r w:rsidRPr="00511ADA">
        <w:rPr>
          <w:rFonts w:ascii="Calibri" w:hAnsi="Calibri" w:cs="Calibri"/>
        </w:rPr>
        <w:t xml:space="preserve"> Os resultados dos serviços de inspeção deverão ser entregues à fiscalização em relatórios individuais por singularidade, numeradas de jusante a montante em sequência lógica e apresentadas em mapa temático da microbacia contendo a imagem (foto) da condição interna e externa, os dados de localização da singularidade e anomalia verificada e codificadas em meio analógico e digital permitindo a integração ao cadastro técnico e demais sistemas disponíveis na Subprefeitura.</w:t>
      </w:r>
    </w:p>
    <w:p w14:paraId="2C29177F" w14:textId="77777777" w:rsidR="00A8735B" w:rsidRPr="00511ADA" w:rsidRDefault="00A8735B" w:rsidP="00A8735B">
      <w:pPr>
        <w:pStyle w:val="SemEspaamento"/>
        <w:spacing w:before="100" w:beforeAutospacing="1" w:line="360" w:lineRule="auto"/>
        <w:jc w:val="both"/>
        <w:rPr>
          <w:rFonts w:ascii="Calibri" w:hAnsi="Calibri" w:cs="Calibri"/>
          <w:b/>
        </w:rPr>
      </w:pPr>
      <w:r w:rsidRPr="00511ADA">
        <w:rPr>
          <w:rFonts w:ascii="Calibri" w:hAnsi="Calibri" w:cs="Calibri"/>
          <w:b/>
        </w:rPr>
        <w:t>5. ESPECIFICAÇÃO TÉCNICA</w:t>
      </w:r>
    </w:p>
    <w:p w14:paraId="3F77218D"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 xml:space="preserve">5.1. </w:t>
      </w:r>
      <w:r w:rsidRPr="00511ADA">
        <w:rPr>
          <w:rFonts w:ascii="Calibri" w:hAnsi="Calibri" w:cs="Calibri"/>
        </w:rPr>
        <w:t>A equipe terá, necessariamente, que contar com todos os funcionários devidamente uniformizados, incluindo botas, capacetes e demais equipamentos para a correta prestação dos serviços cujo padrão e cor deverão seguir a Portaria n° 15/SMSP/2010.</w:t>
      </w:r>
    </w:p>
    <w:p w14:paraId="584F03D3"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5.2. </w:t>
      </w:r>
      <w:r w:rsidRPr="00511ADA">
        <w:rPr>
          <w:rFonts w:ascii="Calibri" w:hAnsi="Calibri" w:cs="Calibri"/>
        </w:rPr>
        <w:t>Caberá à CONTRATADA responder pelo cumprimento das normas de segurança do trabalho responsabilizando-se pela efetiva e correta utilização dos equipamentos de proteção individual e coletivo, segundo a legislação vigente, em especial as Normas Regulamentadoras do Ministério do Trabalho e Emprego.</w:t>
      </w:r>
    </w:p>
    <w:p w14:paraId="6A529B2E"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5.3</w:t>
      </w:r>
      <w:r w:rsidRPr="00511ADA">
        <w:rPr>
          <w:rFonts w:ascii="Calibri" w:hAnsi="Calibri" w:cs="Calibri"/>
        </w:rPr>
        <w:t>. Nos trabalhos em vias públicas, os funcionários deverão obrigatoriamente usar faixas refletivas na indumentária e demais itens de segurança previstos e recomendados por lei e/ou normas pertinentes ao objeto, sendo de única e exclusiva responsabilidade da CONTRATADA o seu cumprimento.</w:t>
      </w:r>
    </w:p>
    <w:p w14:paraId="7E181244"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5.4</w:t>
      </w:r>
      <w:r w:rsidRPr="00511ADA">
        <w:rPr>
          <w:rFonts w:ascii="Calibri" w:hAnsi="Calibri" w:cs="Calibri"/>
        </w:rPr>
        <w:t>. O não comparecimento da Equipe, ou na impossibilidade de a mesma trabalhar normalmente, acarretará em sanções à empresa CONTRATADA, de acordo com cláusulas contratuais e legislação vigente.</w:t>
      </w:r>
    </w:p>
    <w:p w14:paraId="7C81C3BE"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5.4.1. </w:t>
      </w:r>
      <w:r w:rsidRPr="00511ADA">
        <w:rPr>
          <w:rFonts w:ascii="Calibri" w:hAnsi="Calibri" w:cs="Calibri"/>
        </w:rPr>
        <w:t>Os funcionários colocados à disposição da Administração pela CONTRATADA para integrar a equipe deverão estar perfeitamente treinados para execução dos serviços que lhes competem.</w:t>
      </w:r>
    </w:p>
    <w:p w14:paraId="193F58C5"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5.4.2. </w:t>
      </w:r>
      <w:r w:rsidRPr="00511ADA">
        <w:rPr>
          <w:rFonts w:ascii="Calibri" w:hAnsi="Calibri" w:cs="Calibri"/>
        </w:rPr>
        <w:t>Quando algum funcionário for rejeitado pela fiscalização deverá ser substituído em 24 horas pela CONTRATADA. A substituição deverá ser devidamente motivada por escrito.</w:t>
      </w:r>
    </w:p>
    <w:p w14:paraId="2E3D4413"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5.4.3.</w:t>
      </w:r>
      <w:r w:rsidRPr="00511ADA">
        <w:rPr>
          <w:rFonts w:ascii="Calibri" w:hAnsi="Calibri" w:cs="Calibri"/>
        </w:rPr>
        <w:t xml:space="preserve"> A equipe poderá ser desmembrada, a critério da fiscalização, para atendimento de serviço sem locais distintos, desde que mantido o acompanhamento pelos responsáveis.</w:t>
      </w:r>
    </w:p>
    <w:p w14:paraId="7F6963D1"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5.5</w:t>
      </w:r>
      <w:r w:rsidRPr="00511ADA">
        <w:rPr>
          <w:rFonts w:ascii="Calibri" w:hAnsi="Calibri" w:cs="Calibri"/>
        </w:rPr>
        <w:t>. Os serviços da Equipe deverão se restringir à seguinte natureza:</w:t>
      </w:r>
    </w:p>
    <w:p w14:paraId="09273DBE" w14:textId="77777777" w:rsidR="00A8735B" w:rsidRPr="00511ADA" w:rsidRDefault="00A8735B" w:rsidP="00A8735B">
      <w:pPr>
        <w:pStyle w:val="SemEspaamento"/>
        <w:numPr>
          <w:ilvl w:val="0"/>
          <w:numId w:val="24"/>
        </w:numPr>
        <w:spacing w:line="360" w:lineRule="auto"/>
        <w:jc w:val="both"/>
        <w:rPr>
          <w:rFonts w:ascii="Calibri" w:hAnsi="Calibri" w:cs="Calibri"/>
        </w:rPr>
      </w:pPr>
      <w:r w:rsidRPr="00511ADA">
        <w:rPr>
          <w:rFonts w:ascii="Calibri" w:hAnsi="Calibri" w:cs="Calibri"/>
        </w:rPr>
        <w:t>Inspeção das condições funcionais do sistema de drenagem, apontados em relatório;</w:t>
      </w:r>
    </w:p>
    <w:p w14:paraId="41785C65" w14:textId="77777777" w:rsidR="00A8735B" w:rsidRPr="00511ADA" w:rsidRDefault="00A8735B" w:rsidP="00A8735B">
      <w:pPr>
        <w:pStyle w:val="SemEspaamento"/>
        <w:numPr>
          <w:ilvl w:val="0"/>
          <w:numId w:val="24"/>
        </w:numPr>
        <w:spacing w:line="360" w:lineRule="auto"/>
        <w:jc w:val="both"/>
        <w:rPr>
          <w:rFonts w:ascii="Calibri" w:hAnsi="Calibri" w:cs="Calibri"/>
        </w:rPr>
      </w:pPr>
      <w:r w:rsidRPr="00511ADA">
        <w:rPr>
          <w:rFonts w:ascii="Calibri" w:hAnsi="Calibri" w:cs="Calibri"/>
        </w:rPr>
        <w:t>Conservação de galerias de águas pluviais, seus ramais e serviços correlatos;</w:t>
      </w:r>
    </w:p>
    <w:p w14:paraId="417D5546" w14:textId="77777777" w:rsidR="00A8735B" w:rsidRPr="00511ADA" w:rsidRDefault="00A8735B" w:rsidP="00A8735B">
      <w:pPr>
        <w:pStyle w:val="SemEspaamento"/>
        <w:numPr>
          <w:ilvl w:val="0"/>
          <w:numId w:val="24"/>
        </w:numPr>
        <w:spacing w:line="360" w:lineRule="auto"/>
        <w:jc w:val="both"/>
        <w:rPr>
          <w:rFonts w:ascii="Calibri" w:hAnsi="Calibri" w:cs="Calibri"/>
        </w:rPr>
      </w:pPr>
      <w:r w:rsidRPr="00511ADA">
        <w:rPr>
          <w:rFonts w:ascii="Calibri" w:hAnsi="Calibri" w:cs="Calibri"/>
        </w:rPr>
        <w:t>Conservação dos demais dispositivos de drenagem superficial e subterrâneos junto ao sistema de drenagem: córregos, canais, piscinões e diques;</w:t>
      </w:r>
    </w:p>
    <w:p w14:paraId="003D3C52" w14:textId="77777777" w:rsidR="00A8735B" w:rsidRPr="00511ADA" w:rsidRDefault="00A8735B" w:rsidP="00A8735B">
      <w:pPr>
        <w:pStyle w:val="SemEspaamento"/>
        <w:numPr>
          <w:ilvl w:val="0"/>
          <w:numId w:val="24"/>
        </w:numPr>
        <w:spacing w:line="360" w:lineRule="auto"/>
        <w:jc w:val="both"/>
        <w:rPr>
          <w:rFonts w:ascii="Calibri" w:hAnsi="Calibri" w:cs="Calibri"/>
        </w:rPr>
      </w:pPr>
      <w:r w:rsidRPr="00511ADA">
        <w:rPr>
          <w:rFonts w:ascii="Calibri" w:hAnsi="Calibri" w:cs="Calibri"/>
        </w:rPr>
        <w:lastRenderedPageBreak/>
        <w:t>Conservação de canaletas, caixas de passagem, canaletas simples, canaletas com grelhas, seja na via pública, túneis ou em qualquer logradouro;</w:t>
      </w:r>
    </w:p>
    <w:p w14:paraId="483FB9C1" w14:textId="77777777" w:rsidR="00A8735B" w:rsidRPr="00511ADA" w:rsidRDefault="00A8735B" w:rsidP="00A8735B">
      <w:pPr>
        <w:pStyle w:val="SemEspaamento"/>
        <w:numPr>
          <w:ilvl w:val="0"/>
          <w:numId w:val="24"/>
        </w:numPr>
        <w:spacing w:line="360" w:lineRule="auto"/>
        <w:jc w:val="both"/>
        <w:rPr>
          <w:rFonts w:ascii="Calibri" w:hAnsi="Calibri" w:cs="Calibri"/>
        </w:rPr>
      </w:pPr>
      <w:r w:rsidRPr="00511ADA">
        <w:rPr>
          <w:rFonts w:ascii="Calibri" w:hAnsi="Calibri" w:cs="Calibri"/>
        </w:rPr>
        <w:t>Conservação de poços-de-visita;</w:t>
      </w:r>
    </w:p>
    <w:p w14:paraId="4FC60225" w14:textId="77777777" w:rsidR="00A8735B" w:rsidRPr="00511ADA" w:rsidRDefault="00A8735B" w:rsidP="00A8735B">
      <w:pPr>
        <w:pStyle w:val="SemEspaamento"/>
        <w:numPr>
          <w:ilvl w:val="0"/>
          <w:numId w:val="24"/>
        </w:numPr>
        <w:spacing w:line="360" w:lineRule="auto"/>
        <w:jc w:val="both"/>
        <w:rPr>
          <w:rFonts w:ascii="Calibri" w:hAnsi="Calibri" w:cs="Calibri"/>
        </w:rPr>
      </w:pPr>
      <w:r w:rsidRPr="00511ADA">
        <w:rPr>
          <w:rFonts w:ascii="Calibri" w:hAnsi="Calibri" w:cs="Calibri"/>
        </w:rPr>
        <w:t>Conservação de bocas-de-lobo e bocas-de-leão;</w:t>
      </w:r>
    </w:p>
    <w:p w14:paraId="7A4D3648" w14:textId="77777777" w:rsidR="00A8735B" w:rsidRPr="00511ADA" w:rsidRDefault="00A8735B" w:rsidP="00A8735B">
      <w:pPr>
        <w:pStyle w:val="SemEspaamento"/>
        <w:numPr>
          <w:ilvl w:val="0"/>
          <w:numId w:val="24"/>
        </w:numPr>
        <w:spacing w:line="360" w:lineRule="auto"/>
        <w:jc w:val="both"/>
        <w:rPr>
          <w:rFonts w:ascii="Calibri" w:hAnsi="Calibri" w:cs="Calibri"/>
        </w:rPr>
      </w:pPr>
      <w:r w:rsidRPr="00511ADA">
        <w:rPr>
          <w:rFonts w:ascii="Calibri" w:hAnsi="Calibri" w:cs="Calibri"/>
        </w:rPr>
        <w:t>Recomposição de vala;</w:t>
      </w:r>
    </w:p>
    <w:p w14:paraId="7F28571F" w14:textId="77777777" w:rsidR="00A8735B" w:rsidRPr="00511ADA" w:rsidRDefault="00A8735B" w:rsidP="00A8735B">
      <w:pPr>
        <w:pStyle w:val="SemEspaamento"/>
        <w:numPr>
          <w:ilvl w:val="0"/>
          <w:numId w:val="24"/>
        </w:numPr>
        <w:spacing w:line="360" w:lineRule="auto"/>
        <w:jc w:val="both"/>
        <w:rPr>
          <w:rFonts w:ascii="Calibri" w:hAnsi="Calibri" w:cs="Calibri"/>
        </w:rPr>
      </w:pPr>
      <w:r w:rsidRPr="00511ADA">
        <w:rPr>
          <w:rFonts w:ascii="Calibri" w:hAnsi="Calibri" w:cs="Calibri"/>
        </w:rPr>
        <w:t>Demais serviços de engenharia afetos à conservação e manutenção do sistema de drenagem;</w:t>
      </w:r>
    </w:p>
    <w:p w14:paraId="49A340EA" w14:textId="77777777" w:rsidR="00A8735B" w:rsidRPr="00511ADA" w:rsidRDefault="00A8735B" w:rsidP="00A8735B">
      <w:pPr>
        <w:pStyle w:val="SemEspaamento"/>
        <w:numPr>
          <w:ilvl w:val="0"/>
          <w:numId w:val="24"/>
        </w:numPr>
        <w:spacing w:line="360" w:lineRule="auto"/>
        <w:jc w:val="both"/>
        <w:rPr>
          <w:rFonts w:ascii="Calibri" w:hAnsi="Calibri" w:cs="Calibri"/>
        </w:rPr>
      </w:pPr>
      <w:r w:rsidRPr="00511ADA">
        <w:rPr>
          <w:rFonts w:ascii="Calibri" w:hAnsi="Calibri" w:cs="Calibri"/>
        </w:rPr>
        <w:t>Conservação de guias e sarjetas;</w:t>
      </w:r>
    </w:p>
    <w:p w14:paraId="16FE2634" w14:textId="77777777" w:rsidR="00A8735B" w:rsidRPr="00511ADA" w:rsidRDefault="00A8735B" w:rsidP="00A8735B">
      <w:pPr>
        <w:pStyle w:val="SemEspaamento"/>
        <w:numPr>
          <w:ilvl w:val="0"/>
          <w:numId w:val="24"/>
        </w:numPr>
        <w:spacing w:line="360" w:lineRule="auto"/>
        <w:jc w:val="both"/>
        <w:rPr>
          <w:rFonts w:ascii="Calibri" w:hAnsi="Calibri" w:cs="Calibri"/>
        </w:rPr>
      </w:pPr>
      <w:r w:rsidRPr="00511ADA">
        <w:rPr>
          <w:rFonts w:ascii="Calibri" w:hAnsi="Calibri" w:cs="Calibri"/>
        </w:rPr>
        <w:t>Remoção do material excedente e restos de entulho para local a ser designado pela PMSP;</w:t>
      </w:r>
    </w:p>
    <w:p w14:paraId="2F0C6086"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5.6. </w:t>
      </w:r>
      <w:r w:rsidRPr="00511ADA">
        <w:rPr>
          <w:rFonts w:ascii="Calibri" w:hAnsi="Calibri" w:cs="Calibri"/>
        </w:rPr>
        <w:t xml:space="preserve">Os veículos, equipamentos, ferramentas, material de sinalização, uniformes e equipamentos de proteção individual, relacionados neste memorial, bem como o que for necessário ao bom desempenho dos serviços, serão fornecidos pela empresa CONTRATADA. </w:t>
      </w:r>
    </w:p>
    <w:p w14:paraId="08DFC109"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 xml:space="preserve">5.7. </w:t>
      </w:r>
      <w:r w:rsidRPr="00511ADA">
        <w:rPr>
          <w:rFonts w:ascii="Calibri" w:hAnsi="Calibri" w:cs="Calibri"/>
        </w:rPr>
        <w:t>A quantidade dos serviços executados deverá constar da ficha de produção diária, acompanhada de relatório fotográfico do serviço executado, discriminadas todas as atividades desenvolvidas pela equipe.</w:t>
      </w:r>
    </w:p>
    <w:p w14:paraId="0AFD2D45"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5.8</w:t>
      </w:r>
      <w:r w:rsidRPr="00511ADA">
        <w:rPr>
          <w:rFonts w:ascii="Calibri" w:hAnsi="Calibri" w:cs="Calibri"/>
        </w:rPr>
        <w:t>. Todas as ferramentas, equipamentos, acessórios, uniformes e material de sinalização deverão ser mantidos em perfeito estado de conservação, sendo substituídos sempre que necessário, e transportados conforme necessidade diária dos serviços.</w:t>
      </w:r>
    </w:p>
    <w:p w14:paraId="2DBE6FFB"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5.9</w:t>
      </w:r>
      <w:r w:rsidRPr="00511ADA">
        <w:rPr>
          <w:rFonts w:ascii="Calibri" w:hAnsi="Calibri" w:cs="Calibri"/>
        </w:rPr>
        <w:t>. Os serviços deverão ser vistoriados diariamente pelo fiscal designado pela unidade CONTRATANTE sendo este responsável pela fiscalização e pela conferência das fichas de produção diária.</w:t>
      </w:r>
    </w:p>
    <w:p w14:paraId="7DDAC7B2"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5.10</w:t>
      </w:r>
      <w:r w:rsidRPr="00511ADA">
        <w:rPr>
          <w:rFonts w:ascii="Calibri" w:hAnsi="Calibri" w:cs="Calibri"/>
        </w:rPr>
        <w:t>. A critério da fiscalização, quando os serviços não forem executados em conformidade com a boa técnica, deverão ser refeitos pela empresa CONTRATADA, sem qualquer ônus para a CONTRATANTE, em horário e dia diferente dos programados para execução dos serviços normais da equipe, devendo a ocorrência ser apontada no campo de informações complementares da ficha de produção diária.</w:t>
      </w:r>
    </w:p>
    <w:p w14:paraId="4D2BFDDC"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5.11</w:t>
      </w:r>
      <w:r w:rsidRPr="00511ADA">
        <w:rPr>
          <w:rFonts w:ascii="Calibri" w:hAnsi="Calibri" w:cs="Calibri"/>
        </w:rPr>
        <w:t>. Em cada processo mensal de pagamento de medições deverão ser anexadas as fichas de produção diária e relatório diário referentes aos serviços executados. Nestas fichas deverão ser anotados todos os fatos ocorridos durante a execução dos serviços tais como: horário de apresentação e de dispensa das equipes, os atrasos, ausências e saídas antecipadas de funcionários, quebra ou defeito e horas paradas de veículos/equipamentos, devendo ter o visto do fiscal da CONTRATANTE. O modelo existente é resumido e poderá ser aprimorado de modo que fiquem registrados todos os serviços realizados.</w:t>
      </w:r>
    </w:p>
    <w:p w14:paraId="2BB6C70D"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5.12</w:t>
      </w:r>
      <w:r w:rsidRPr="00511ADA">
        <w:rPr>
          <w:rFonts w:ascii="Calibri" w:hAnsi="Calibri" w:cs="Calibri"/>
        </w:rPr>
        <w:t>. Deverá ser disponibilizado pela CONTRATADA, para cada encarregado, por equipe, aparelho rádio comunicação, devidamente homologado pela ANATEL ou aparelho celular.</w:t>
      </w:r>
    </w:p>
    <w:p w14:paraId="1DFF074E"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lastRenderedPageBreak/>
        <w:t xml:space="preserve">5.13. </w:t>
      </w:r>
      <w:r w:rsidRPr="00511ADA">
        <w:rPr>
          <w:rFonts w:ascii="Calibri" w:hAnsi="Calibri" w:cs="Calibri"/>
        </w:rPr>
        <w:t>Ficam vedadas a cessão, transferência, total ou parcial, dos serviços e a subcontratação total dos trabalhos.</w:t>
      </w:r>
    </w:p>
    <w:p w14:paraId="5BC7FD0C"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 xml:space="preserve">5.14. </w:t>
      </w:r>
      <w:r w:rsidRPr="00511ADA">
        <w:rPr>
          <w:rFonts w:ascii="Calibri" w:hAnsi="Calibri" w:cs="Calibri"/>
        </w:rPr>
        <w:t>Os caminhões, a retroescavadeira e a van ficarão à disposição 184,89 horas mensais.</w:t>
      </w:r>
    </w:p>
    <w:p w14:paraId="22439AAA"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5.15</w:t>
      </w:r>
      <w:r w:rsidRPr="00511ADA">
        <w:rPr>
          <w:rFonts w:ascii="Calibri" w:hAnsi="Calibri" w:cs="Calibri"/>
        </w:rPr>
        <w:t>. Os veículos deverão utilizar o sistema de rastreamento e monitoramento do tipo GPS, nos termos da nova Portaria (Portaria nº 24 de 18 de junho de 2018), apresentando relatório dos itinerários à fiscalização.</w:t>
      </w:r>
    </w:p>
    <w:p w14:paraId="1691356A"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5.16</w:t>
      </w:r>
      <w:r w:rsidRPr="00511ADA">
        <w:rPr>
          <w:rFonts w:ascii="Calibri" w:hAnsi="Calibri" w:cs="Calibri"/>
        </w:rPr>
        <w:t>. No caso da ocorrência de apreensão ou remoção de algum veículo/equipamento, as despesas decorrentes da retirada, guincho e outras, correrão por conta da empresa CONTRATADA, sem prejuízo da sua pronta substituição.</w:t>
      </w:r>
    </w:p>
    <w:p w14:paraId="5BBAEC30"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5.17. </w:t>
      </w:r>
      <w:r w:rsidRPr="00511ADA">
        <w:rPr>
          <w:rFonts w:ascii="Calibri" w:hAnsi="Calibri" w:cs="Calibri"/>
        </w:rPr>
        <w:t>Em caso de sinistros, onde for comprovada a culpa de terceiros, tanto para danos materiais quanto pessoais, a total responsabilidade será da empresa CONTRATADA, inclusive franquia.</w:t>
      </w:r>
    </w:p>
    <w:p w14:paraId="2D03CE9F"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5.18. </w:t>
      </w:r>
      <w:r w:rsidRPr="00511ADA">
        <w:rPr>
          <w:rFonts w:ascii="Calibri" w:hAnsi="Calibri" w:cs="Calibri"/>
        </w:rPr>
        <w:t>Todos os custos, custeios e salvaguardas de cada equipamento e veículo correrão por conta da empresa CONTRATADA, inclusive danos provocados por terceiros ou roubos, não cabendo quaisquer outros tipos de pagamento ou indenização pela CONTRATANTE, além dos valores aprovados nas medições mensais.</w:t>
      </w:r>
    </w:p>
    <w:p w14:paraId="061A73CB"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5.19</w:t>
      </w:r>
      <w:r w:rsidRPr="00511ADA">
        <w:rPr>
          <w:rFonts w:ascii="Calibri" w:hAnsi="Calibri" w:cs="Calibri"/>
        </w:rPr>
        <w:t>. Obriga-se a empresa CONTRATADA a substituir, durante a vigência dos contratos, os veículos/equipamentos que ultrapassarem 10 (dez) anos de fabricação, 5 (cinco) anos no caso da van.</w:t>
      </w:r>
    </w:p>
    <w:p w14:paraId="3FD8F7E8"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5.20</w:t>
      </w:r>
      <w:r w:rsidRPr="00511ADA">
        <w:rPr>
          <w:rFonts w:ascii="Calibri" w:hAnsi="Calibri" w:cs="Calibri"/>
        </w:rPr>
        <w:t>. Serão aceitos caminhões e demais equipamentos de categoria superior, sem qualquer ônus adicional à Administração e desde que o serviço a ser realizado permita a utilização destas alternativas.</w:t>
      </w:r>
    </w:p>
    <w:p w14:paraId="01AB4BDD"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 xml:space="preserve">5.21. </w:t>
      </w:r>
      <w:r w:rsidRPr="00511ADA">
        <w:rPr>
          <w:rFonts w:ascii="Calibri" w:hAnsi="Calibri" w:cs="Calibri"/>
        </w:rPr>
        <w:t>A ausência ou o mau funcionamento dos veículos/equipamentos exigidos desde que impeçam o trabalho da equipe como um todo ensejará a recusa da equipe, configurando ausência injustificada para fins de desconto de 100% (cem por cento) do valor da equipe/dia.</w:t>
      </w:r>
    </w:p>
    <w:p w14:paraId="238A02D4"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5.22. </w:t>
      </w:r>
      <w:r w:rsidRPr="00511ADA">
        <w:rPr>
          <w:rFonts w:ascii="Calibri" w:hAnsi="Calibri" w:cs="Calibri"/>
        </w:rPr>
        <w:t>Ficará sob responsabilidade da CONTRATADA, através de seu operador, a condução e acompanhamento dos veículos, maquinários e equipamento durante a prestação dos serviços.</w:t>
      </w:r>
    </w:p>
    <w:p w14:paraId="009B3293"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5.23</w:t>
      </w:r>
      <w:r w:rsidRPr="00511ADA">
        <w:rPr>
          <w:rFonts w:ascii="Calibri" w:hAnsi="Calibri" w:cs="Calibri"/>
        </w:rPr>
        <w:t>. As fotos devem ser tomadas do mesmo ponto de referência, registrar de maneira objetiva os serviços executados, e devem ainda, serem proporcionais à área de intervenção de modo a comprovar os serviços em toda a sua extensão, a fim de demonstrar o antes, o durante e o depois da execução dos serviços.</w:t>
      </w:r>
    </w:p>
    <w:p w14:paraId="5CEFD451"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5.24</w:t>
      </w:r>
      <w:r w:rsidRPr="00511ADA">
        <w:rPr>
          <w:rFonts w:ascii="Calibri" w:hAnsi="Calibri" w:cs="Calibri"/>
        </w:rPr>
        <w:t>. A CONTRATADA providenciará, por meio do técnico encarregado da equipe, os relatórios fotográficos diários que acompanharão o relatório diário e farão parte da medição mensal dos serviços.</w:t>
      </w:r>
    </w:p>
    <w:p w14:paraId="77B119FD"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lastRenderedPageBreak/>
        <w:t>5.25</w:t>
      </w:r>
      <w:r w:rsidRPr="00511ADA">
        <w:rPr>
          <w:rFonts w:ascii="Calibri" w:hAnsi="Calibri" w:cs="Calibri"/>
        </w:rPr>
        <w:t>. Os resíduos oriundos dos serviços deverão ser recolhidos e retirados imediatamente após a conclusão dos trabalhos, não podendo permanecer no local após o término da jornada de trabalho.</w:t>
      </w:r>
    </w:p>
    <w:p w14:paraId="603F0029"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5.26</w:t>
      </w:r>
      <w:r w:rsidRPr="00511ADA">
        <w:rPr>
          <w:rFonts w:ascii="Calibri" w:hAnsi="Calibri" w:cs="Calibri"/>
        </w:rPr>
        <w:t>. A descarga dos resíduos deverá ser efetuada pela CONTRATADA em local indicado pela CONTRATANTE.</w:t>
      </w:r>
    </w:p>
    <w:p w14:paraId="6BF60B78"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6.</w:t>
      </w:r>
      <w:r w:rsidRPr="00511ADA">
        <w:rPr>
          <w:rFonts w:ascii="Calibri" w:hAnsi="Calibri" w:cs="Calibri"/>
        </w:rPr>
        <w:t xml:space="preserve"> </w:t>
      </w:r>
      <w:r w:rsidRPr="00511ADA">
        <w:rPr>
          <w:rFonts w:ascii="Calibri" w:hAnsi="Calibri" w:cs="Calibri"/>
          <w:b/>
        </w:rPr>
        <w:t>DEVERES E RESPONSABILIDADES DA CONTRATANTE</w:t>
      </w:r>
    </w:p>
    <w:p w14:paraId="5922EDFB"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6</w:t>
      </w:r>
      <w:r w:rsidRPr="00511ADA">
        <w:rPr>
          <w:rFonts w:ascii="Calibri" w:hAnsi="Calibri" w:cs="Calibri"/>
        </w:rPr>
        <w:t>.</w:t>
      </w:r>
      <w:r w:rsidRPr="00511ADA">
        <w:rPr>
          <w:rFonts w:ascii="Calibri" w:hAnsi="Calibri" w:cs="Calibri"/>
          <w:b/>
          <w:bCs/>
        </w:rPr>
        <w:t>1</w:t>
      </w:r>
      <w:r w:rsidRPr="00511ADA">
        <w:rPr>
          <w:rFonts w:ascii="Calibri" w:hAnsi="Calibri" w:cs="Calibri"/>
        </w:rPr>
        <w:t>. Fornecer à CONTRATADA, quando da emissão da “Ordem de Início”, o nome do(s) servidor (es) que representará(</w:t>
      </w:r>
      <w:proofErr w:type="spellStart"/>
      <w:r w:rsidRPr="00511ADA">
        <w:rPr>
          <w:rFonts w:ascii="Calibri" w:hAnsi="Calibri" w:cs="Calibri"/>
        </w:rPr>
        <w:t>ão</w:t>
      </w:r>
      <w:proofErr w:type="spellEnd"/>
      <w:r w:rsidRPr="00511ADA">
        <w:rPr>
          <w:rFonts w:ascii="Calibri" w:hAnsi="Calibri" w:cs="Calibri"/>
        </w:rPr>
        <w:t>) a CONTRATANTE durante a execução do objeto.</w:t>
      </w:r>
    </w:p>
    <w:p w14:paraId="2C10ABE6"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6.2.</w:t>
      </w:r>
      <w:r w:rsidRPr="00511ADA">
        <w:rPr>
          <w:rFonts w:ascii="Calibri" w:hAnsi="Calibri" w:cs="Calibri"/>
        </w:rPr>
        <w:t xml:space="preserve"> Realizar o acompanhamento do contrato, comunicando à CONTRATADA as ocorrências de quaisquer fatos, eventualmente constatado, de descumprimentos, falhas ou inconformidades relativas à execução do objeto do contrato a que se refere este Termo de Referência e exigir o saneamento de tais irregularidades e/ou adotar as medidas corretivas.</w:t>
      </w:r>
    </w:p>
    <w:p w14:paraId="169F57BF"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6.3. </w:t>
      </w:r>
      <w:r w:rsidRPr="00511ADA">
        <w:rPr>
          <w:rFonts w:ascii="Calibri" w:hAnsi="Calibri" w:cs="Calibri"/>
        </w:rPr>
        <w:t>Cumprir e exigir o cumprimento das obrigações deste contrato e das disposições legais, municipais, estaduais e federais, que as regem.</w:t>
      </w:r>
    </w:p>
    <w:p w14:paraId="79F5EEE9"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6.4.</w:t>
      </w:r>
      <w:r w:rsidRPr="00511ADA">
        <w:rPr>
          <w:rFonts w:ascii="Calibri" w:hAnsi="Calibri" w:cs="Calibri"/>
        </w:rPr>
        <w:t xml:space="preserve"> Efetuar os pagamentos devidos, de acordo com o edital e anexos da licitação.</w:t>
      </w:r>
    </w:p>
    <w:p w14:paraId="6ADB4725"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6.5</w:t>
      </w:r>
      <w:r w:rsidRPr="00511ADA">
        <w:rPr>
          <w:rFonts w:ascii="Calibri" w:hAnsi="Calibri" w:cs="Calibri"/>
        </w:rPr>
        <w:t>. Exercer a fiscalização dos serviços indicando, formalmente, o gestor e/ou fiscal para acompanhamento da execução contratual.</w:t>
      </w:r>
    </w:p>
    <w:p w14:paraId="794542DC"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6.6</w:t>
      </w:r>
      <w:r w:rsidRPr="00511ADA">
        <w:rPr>
          <w:rFonts w:ascii="Calibri" w:hAnsi="Calibri" w:cs="Calibri"/>
        </w:rPr>
        <w:t>. Prestar aos empregados da CONTRATADA informações e esclarecimentos que eventualmente sejam solicitados e que digam respeito à natureza dos serviços que tenham a executar.</w:t>
      </w:r>
    </w:p>
    <w:p w14:paraId="7122EBD4"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6.7. </w:t>
      </w:r>
      <w:r w:rsidRPr="00511ADA">
        <w:rPr>
          <w:rFonts w:ascii="Calibri" w:hAnsi="Calibri" w:cs="Calibri"/>
        </w:rPr>
        <w:t>A CONTRATANTE deverá realizar o cadastro de veículos e caminhões que realizem a prestação dos serviços no Sistema SGZ, ou a eventual sistema que o substitua, e fiscalizar a utilização destes veículos automotores para a execução dos serviços.</w:t>
      </w:r>
    </w:p>
    <w:p w14:paraId="63BE123C" w14:textId="77777777" w:rsidR="00A8735B" w:rsidRPr="00511ADA" w:rsidRDefault="00A8735B" w:rsidP="00A8735B">
      <w:pPr>
        <w:pStyle w:val="SemEspaamento"/>
        <w:spacing w:before="100" w:beforeAutospacing="1" w:line="360" w:lineRule="auto"/>
        <w:rPr>
          <w:rFonts w:ascii="Calibri" w:hAnsi="Calibri" w:cs="Calibri"/>
          <w:b/>
        </w:rPr>
      </w:pPr>
      <w:r w:rsidRPr="00511ADA">
        <w:rPr>
          <w:rFonts w:ascii="Calibri" w:hAnsi="Calibri" w:cs="Calibri"/>
          <w:b/>
        </w:rPr>
        <w:t>7. DEVERES E RESPONSABILIDADES DA CONTRATADA</w:t>
      </w:r>
    </w:p>
    <w:p w14:paraId="0DCE6922"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7.1</w:t>
      </w:r>
      <w:r w:rsidRPr="00511ADA">
        <w:rPr>
          <w:rFonts w:ascii="Calibri" w:hAnsi="Calibri" w:cs="Calibri"/>
        </w:rPr>
        <w:t>. Executar o objeto da contratação obedecendo as especificações constantes deste termo de referência e do Edital.</w:t>
      </w:r>
    </w:p>
    <w:p w14:paraId="42A3EEF4"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7.2. </w:t>
      </w:r>
      <w:r w:rsidRPr="00511ADA">
        <w:rPr>
          <w:rFonts w:ascii="Calibri" w:hAnsi="Calibri" w:cs="Calibri"/>
        </w:rPr>
        <w:t>Obedecer às orientações fornecidas pela CONTRATANTE através do servidor responsável pela fiscalização da execução dos serviços contratados, que será indicado na “Ordem de Início”.</w:t>
      </w:r>
    </w:p>
    <w:p w14:paraId="2612E9EC"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7.3. </w:t>
      </w:r>
      <w:r w:rsidRPr="00511ADA">
        <w:rPr>
          <w:rFonts w:ascii="Calibri" w:hAnsi="Calibri" w:cs="Calibri"/>
        </w:rPr>
        <w:t>Executar os serviços nos horários definidos pela fiscalização e consoante ao Edital e seus anexos.</w:t>
      </w:r>
    </w:p>
    <w:p w14:paraId="3EA4D010"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7.4. </w:t>
      </w:r>
      <w:r w:rsidRPr="00511ADA">
        <w:rPr>
          <w:rFonts w:ascii="Calibri" w:hAnsi="Calibri" w:cs="Calibri"/>
        </w:rPr>
        <w:t>Fornecer à CONTRATANTE os dados técnicos de seu interesse e todos os elementos e informações necessárias, quando por esta solicitado.</w:t>
      </w:r>
    </w:p>
    <w:p w14:paraId="53CEBAAC"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lastRenderedPageBreak/>
        <w:t>7.5</w:t>
      </w:r>
      <w:r w:rsidRPr="00511ADA">
        <w:rPr>
          <w:rFonts w:ascii="Calibri" w:hAnsi="Calibri" w:cs="Calibri"/>
        </w:rPr>
        <w:t>. Cumprir as posturas do município e as disposições legais municipais, estaduais e federais que interfiram na execução dos serviços.</w:t>
      </w:r>
    </w:p>
    <w:p w14:paraId="3CDC2F8D"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7.6</w:t>
      </w:r>
      <w:r w:rsidRPr="00511ADA">
        <w:rPr>
          <w:rFonts w:ascii="Calibri" w:hAnsi="Calibri" w:cs="Calibri"/>
        </w:rPr>
        <w:t>. Apresentar para controle e exame, sempre que a CONTRATANTE exigir, a Carteira de Trabalho e Previdência Social de seus empregados e comprovantes de pagamentos de salários, quitação de suas obrigações trabalhistas e previdenciárias relativas aos empregados que prestam ou tenham prestado serviços à CONTRATANTE, por força deste contrato.</w:t>
      </w:r>
    </w:p>
    <w:p w14:paraId="6619109B"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7.7</w:t>
      </w:r>
      <w:r w:rsidRPr="00511ADA">
        <w:rPr>
          <w:rFonts w:ascii="Calibri" w:hAnsi="Calibri" w:cs="Calibri"/>
        </w:rPr>
        <w:t>. Dar ciência imediata e por escrito à CONTRATANTE de qualquer anormalidade que verificar na execução dos serviços.</w:t>
      </w:r>
    </w:p>
    <w:p w14:paraId="6A9F0916"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7.8</w:t>
      </w:r>
      <w:r w:rsidRPr="00511ADA">
        <w:rPr>
          <w:rFonts w:ascii="Calibri" w:hAnsi="Calibri" w:cs="Calibri"/>
        </w:rPr>
        <w:t>. Prestar os esclarecimentos solicitados e atender prontamente às reclamações sobre seus serviços.</w:t>
      </w:r>
    </w:p>
    <w:p w14:paraId="722C77B7"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 xml:space="preserve">7.9. </w:t>
      </w:r>
      <w:r w:rsidRPr="00511ADA">
        <w:rPr>
          <w:rFonts w:ascii="Calibri" w:hAnsi="Calibri" w:cs="Calibri"/>
        </w:rPr>
        <w:t>Manter, durante a vigência do contrato, em compatibilidade com as obrigações assumidas, todas as condições de habilitação e qualificação exigidas por ocasião da licitação que precedeu este ajuste, obrigando-se, ainda, comunicar à CONTRATANTE qualquer alteração dos dados cadastrais para atualização.</w:t>
      </w:r>
    </w:p>
    <w:p w14:paraId="2EF9A8CF" w14:textId="77777777" w:rsidR="00A8735B" w:rsidRPr="00511ADA" w:rsidRDefault="00A8735B" w:rsidP="00A8735B">
      <w:pPr>
        <w:pStyle w:val="SemEspaamento"/>
        <w:spacing w:line="360" w:lineRule="auto"/>
        <w:jc w:val="both"/>
        <w:rPr>
          <w:rFonts w:ascii="Calibri" w:hAnsi="Calibri" w:cs="Calibri"/>
          <w:b/>
          <w:bCs/>
        </w:rPr>
      </w:pPr>
      <w:r w:rsidRPr="00511ADA">
        <w:rPr>
          <w:rFonts w:ascii="Calibri" w:hAnsi="Calibri" w:cs="Calibri"/>
          <w:b/>
          <w:bCs/>
        </w:rPr>
        <w:t xml:space="preserve">7.10. </w:t>
      </w:r>
      <w:r w:rsidRPr="00511ADA">
        <w:rPr>
          <w:rFonts w:ascii="Calibri" w:hAnsi="Calibri" w:cs="Calibri"/>
        </w:rPr>
        <w:t>Substituir os equipamentos se forem constatadas as suas inadequações.</w:t>
      </w:r>
    </w:p>
    <w:p w14:paraId="3ACDD475"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7.11</w:t>
      </w:r>
      <w:r w:rsidRPr="00511ADA">
        <w:rPr>
          <w:rFonts w:ascii="Calibri" w:hAnsi="Calibri" w:cs="Calibri"/>
        </w:rPr>
        <w:t>. Não será admitida a subcontratação do objeto deste Contrato, em nenhuma hipótese, sob pena de rescisão automática. A CONTRATADA não poderá transferir, subcontratar, no todo ou em parte, as obrigações assumidas sob pena de rescisão contratual, sem prejuízo de outras penalidades cabíveis.</w:t>
      </w:r>
    </w:p>
    <w:p w14:paraId="055C5C62"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7.12</w:t>
      </w:r>
      <w:r w:rsidRPr="00511ADA">
        <w:rPr>
          <w:rFonts w:ascii="Calibri" w:hAnsi="Calibri" w:cs="Calibri"/>
        </w:rPr>
        <w:t>. A CONTRATADA se compromete a adotar o Livro de Ordem para as obras e serviços de engenharia, em conformidade com a Resolução nº 1024 – CONFEA, devendo observar o disposto no Ato Normativo 06/2012 do CREA-SP e do Memorando GAB-DD 427/2015, publicado no Diário Oficial da Cidade de 02/12/2015.</w:t>
      </w:r>
    </w:p>
    <w:p w14:paraId="4350C0D7"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7.13</w:t>
      </w:r>
      <w:r w:rsidRPr="00511ADA">
        <w:rPr>
          <w:rFonts w:ascii="Calibri" w:hAnsi="Calibri" w:cs="Calibri"/>
        </w:rPr>
        <w:t>. O livro de Ordem deve retratar com exatidão todas as ocorrências, interferências e readequações, por vezes necessárias, que podem servir, inclusive, de justificativa para eventuais aditamentos contratuais.</w:t>
      </w:r>
    </w:p>
    <w:p w14:paraId="0C02DC83" w14:textId="77777777" w:rsidR="00A8735B" w:rsidRPr="00511ADA" w:rsidRDefault="00A8735B" w:rsidP="00A8735B">
      <w:pPr>
        <w:pStyle w:val="SemEspaamento"/>
        <w:spacing w:before="100" w:beforeAutospacing="1" w:line="360" w:lineRule="auto"/>
        <w:jc w:val="both"/>
        <w:rPr>
          <w:rFonts w:ascii="Calibri" w:hAnsi="Calibri" w:cs="Calibri"/>
          <w:b/>
        </w:rPr>
      </w:pPr>
      <w:r w:rsidRPr="00511ADA">
        <w:rPr>
          <w:rFonts w:ascii="Calibri" w:hAnsi="Calibri" w:cs="Calibri"/>
          <w:b/>
        </w:rPr>
        <w:t>8. MODELO DE EXECUÇÃO DO CONTRATO</w:t>
      </w:r>
    </w:p>
    <w:p w14:paraId="64D25059"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8.1</w:t>
      </w:r>
      <w:r w:rsidRPr="00511ADA">
        <w:rPr>
          <w:rFonts w:ascii="Calibri" w:hAnsi="Calibri" w:cs="Calibri"/>
        </w:rPr>
        <w:t>. O prazo deste contrato é de 12 (doze) meses, contados a partir da emissão da Ordem de Início a ser oportunamente emitida pela Unidade Requisitante dos serviços, podendo ser prorrogado, por iguais ou menores períodos, desde que haja interesse das partes e com possibilidade de prorrogação de prazo na forma da lei.</w:t>
      </w:r>
    </w:p>
    <w:p w14:paraId="73616076"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lastRenderedPageBreak/>
        <w:t>8.2</w:t>
      </w:r>
      <w:r w:rsidRPr="00511ADA">
        <w:rPr>
          <w:rFonts w:ascii="Calibri" w:hAnsi="Calibri" w:cs="Calibri"/>
        </w:rPr>
        <w:t>. Os serviços serão executados de segunda a sábado perfazendo o total de 44 (quarenta e quatro) horas semanais, respeitando o intervalo de 01 (uma) hora por dia, que é reservada para almoço a qual não é computada na medição/pagamento.</w:t>
      </w:r>
    </w:p>
    <w:p w14:paraId="79BE91EA"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8.3</w:t>
      </w:r>
      <w:r w:rsidRPr="00511ADA">
        <w:rPr>
          <w:rFonts w:ascii="Calibri" w:hAnsi="Calibri" w:cs="Calibri"/>
        </w:rPr>
        <w:t>. Havendo necessidade de prestação de serviços aos domingos ou feriados, excepcionalmente a CONTRATADA será convocada, sem acréscimos no valor pago pela equipe, dentro das horas que estão sendo contratadas.</w:t>
      </w:r>
    </w:p>
    <w:p w14:paraId="1EF0B260"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8.4</w:t>
      </w:r>
      <w:r w:rsidRPr="00511ADA">
        <w:rPr>
          <w:rFonts w:ascii="Calibri" w:hAnsi="Calibri" w:cs="Calibri"/>
        </w:rPr>
        <w:t>. Diariamente serão emitidas ordens de serviços para execução através do Sistema SGZ e as atividades executadas devem ser registradas em Ficha de Produção Diária assim como o período em que a equipe ficou à disposição da CONTRATANTE.</w:t>
      </w:r>
    </w:p>
    <w:p w14:paraId="12F7C3CD"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8.5</w:t>
      </w:r>
      <w:r w:rsidRPr="00511ADA">
        <w:rPr>
          <w:rFonts w:ascii="Calibri" w:hAnsi="Calibri" w:cs="Calibri"/>
        </w:rPr>
        <w:t>. O pagamento será efetuado através de medição mensal dos serviços a ser apresentada a fiscalização.</w:t>
      </w:r>
    </w:p>
    <w:p w14:paraId="461F486B" w14:textId="77777777" w:rsidR="00A8735B" w:rsidRPr="00511ADA" w:rsidRDefault="00A8735B" w:rsidP="00A8735B">
      <w:pPr>
        <w:pStyle w:val="SemEspaamento"/>
        <w:spacing w:before="100" w:beforeAutospacing="1" w:line="360" w:lineRule="auto"/>
        <w:rPr>
          <w:rFonts w:ascii="Calibri" w:hAnsi="Calibri" w:cs="Calibri"/>
          <w:b/>
        </w:rPr>
      </w:pPr>
      <w:r w:rsidRPr="00511ADA">
        <w:rPr>
          <w:rFonts w:ascii="Calibri" w:hAnsi="Calibri" w:cs="Calibri"/>
          <w:b/>
        </w:rPr>
        <w:t>9. MODELO DE GESTÃO DO CONTRATO</w:t>
      </w:r>
    </w:p>
    <w:p w14:paraId="392A0C82"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9.1</w:t>
      </w:r>
      <w:r w:rsidRPr="00511ADA">
        <w:rPr>
          <w:rFonts w:ascii="Calibri" w:hAnsi="Calibri" w:cs="Calibri"/>
        </w:rPr>
        <w:t>. O contrato será fiscalizado pela Coordenadoria de Projetos e Obras, que emitirá as Ordens de Serviços, fiscalizará a execução das atividades e efetuará o controle de horas trabalhadas.</w:t>
      </w:r>
    </w:p>
    <w:p w14:paraId="1D2EB6B0"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9.2</w:t>
      </w:r>
      <w:r w:rsidRPr="00511ADA">
        <w:rPr>
          <w:rFonts w:ascii="Calibri" w:hAnsi="Calibri" w:cs="Calibri"/>
        </w:rPr>
        <w:t>. A critério da fiscalização, a equipe poderá ser recusada caso não atendam as especificações contratuais.</w:t>
      </w:r>
    </w:p>
    <w:p w14:paraId="24234126" w14:textId="77777777" w:rsidR="00A8735B" w:rsidRPr="00511ADA" w:rsidRDefault="00A8735B" w:rsidP="00A8735B">
      <w:pPr>
        <w:pStyle w:val="SemEspaamento"/>
        <w:spacing w:before="100" w:beforeAutospacing="1" w:line="360" w:lineRule="auto"/>
        <w:jc w:val="both"/>
        <w:rPr>
          <w:rFonts w:ascii="Calibri" w:hAnsi="Calibri" w:cs="Calibri"/>
        </w:rPr>
      </w:pPr>
      <w:r w:rsidRPr="00511ADA">
        <w:rPr>
          <w:rFonts w:ascii="Calibri" w:hAnsi="Calibri" w:cs="Calibri"/>
          <w:b/>
          <w:bCs/>
        </w:rPr>
        <w:t>10.</w:t>
      </w:r>
      <w:r w:rsidRPr="00511ADA">
        <w:rPr>
          <w:rFonts w:ascii="Calibri" w:hAnsi="Calibri" w:cs="Calibri"/>
          <w:b/>
          <w:bCs/>
        </w:rPr>
        <w:tab/>
        <w:t>DO GERENCIAMENTO DOS SERVIÇOS</w:t>
      </w:r>
    </w:p>
    <w:p w14:paraId="77872605"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10.1</w:t>
      </w:r>
      <w:r w:rsidRPr="00511ADA">
        <w:rPr>
          <w:rFonts w:ascii="Calibri" w:hAnsi="Calibri" w:cs="Calibri"/>
        </w:rPr>
        <w:t>. A CONTRATADA deverá adotar o Sistema de Gerenciamento de Zeladoria - SGZ para acompanhamento de serviços permitindo o controle das ações executadas no qual as informações serão compiladas e analisadas, sendo disponibilizada as ferramentas de controle, programação e acompanhamento, com acesso simultâneo entre CONTRATANTE e CONTRATADA, sem ônus adicional à CONTRATANTE.</w:t>
      </w:r>
    </w:p>
    <w:p w14:paraId="16CA7824"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10.2</w:t>
      </w:r>
      <w:r w:rsidRPr="00511ADA">
        <w:rPr>
          <w:rFonts w:ascii="Calibri" w:hAnsi="Calibri" w:cs="Calibri"/>
        </w:rPr>
        <w:t>. O fluxo de informações deverá ser dividido nas seguintes etapas:</w:t>
      </w:r>
    </w:p>
    <w:p w14:paraId="706FCD53"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10.2.1</w:t>
      </w:r>
      <w:r w:rsidRPr="00511ADA">
        <w:rPr>
          <w:rFonts w:ascii="Calibri" w:hAnsi="Calibri" w:cs="Calibri"/>
        </w:rPr>
        <w:t xml:space="preserve">. </w:t>
      </w:r>
      <w:r w:rsidRPr="00511ADA">
        <w:rPr>
          <w:rFonts w:ascii="Calibri" w:hAnsi="Calibri" w:cs="Calibri"/>
          <w:u w:val="single"/>
        </w:rPr>
        <w:t>Cadastro das Demandas</w:t>
      </w:r>
      <w:r w:rsidRPr="00511ADA">
        <w:rPr>
          <w:rFonts w:ascii="Calibri" w:hAnsi="Calibri" w:cs="Calibri"/>
        </w:rPr>
        <w:t>: as ordens de serviço – OS – serão cadastradas automaticamente, via Portal de Atendimento SP 156, no SGZ, que gerará um número de protocolo, que será utilizado por todo o sistema para monitoramento e acompanhamento dos serviços realizados e para referência e notificações das partes envolvidas na solução do problema.</w:t>
      </w:r>
    </w:p>
    <w:p w14:paraId="0C24D79A"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10.2.1.1. </w:t>
      </w:r>
      <w:r w:rsidRPr="00511ADA">
        <w:rPr>
          <w:rFonts w:ascii="Calibri" w:hAnsi="Calibri" w:cs="Calibri"/>
        </w:rPr>
        <w:t>Tais demandas também poderão ser inseridas no SGZ pela CONTRATANTE ou por quaisquer outros sistemas/plataformas, mediante conveniência e necessidade da CONTRATANTE.</w:t>
      </w:r>
    </w:p>
    <w:p w14:paraId="7C6FD887"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lastRenderedPageBreak/>
        <w:t xml:space="preserve">10.2.2. </w:t>
      </w:r>
      <w:r w:rsidRPr="00511ADA">
        <w:rPr>
          <w:rFonts w:ascii="Calibri" w:hAnsi="Calibri" w:cs="Calibri"/>
          <w:u w:val="single"/>
        </w:rPr>
        <w:t>Vistoria e Validação</w:t>
      </w:r>
      <w:r w:rsidRPr="00511ADA">
        <w:rPr>
          <w:rFonts w:ascii="Calibri" w:hAnsi="Calibri" w:cs="Calibri"/>
        </w:rPr>
        <w:t>: a CONTRATADA receberá as demandas que deverão ser validadas em campo utilizando aplicativo móvel homologado, que deverá ser capaz de coletar e disponibilizar todas as informações necessárias para o andamento dessas demandas:</w:t>
      </w:r>
    </w:p>
    <w:p w14:paraId="69D2ABFA" w14:textId="77777777" w:rsidR="00A8735B" w:rsidRPr="00511ADA" w:rsidRDefault="00A8735B" w:rsidP="00A8735B">
      <w:pPr>
        <w:pStyle w:val="SemEspaamento"/>
        <w:numPr>
          <w:ilvl w:val="0"/>
          <w:numId w:val="30"/>
        </w:numPr>
        <w:spacing w:line="360" w:lineRule="auto"/>
        <w:jc w:val="both"/>
        <w:rPr>
          <w:rFonts w:ascii="Calibri" w:hAnsi="Calibri" w:cs="Calibri"/>
        </w:rPr>
      </w:pPr>
      <w:r w:rsidRPr="00511ADA">
        <w:rPr>
          <w:rFonts w:ascii="Calibri" w:hAnsi="Calibri" w:cs="Calibri"/>
        </w:rPr>
        <w:t>Número de protocolo de reclamação;</w:t>
      </w:r>
    </w:p>
    <w:p w14:paraId="521C7641" w14:textId="77777777" w:rsidR="00A8735B" w:rsidRPr="00511ADA" w:rsidRDefault="00A8735B" w:rsidP="00A8735B">
      <w:pPr>
        <w:pStyle w:val="SemEspaamento"/>
        <w:numPr>
          <w:ilvl w:val="0"/>
          <w:numId w:val="30"/>
        </w:numPr>
        <w:spacing w:line="360" w:lineRule="auto"/>
        <w:jc w:val="both"/>
        <w:rPr>
          <w:rFonts w:ascii="Calibri" w:hAnsi="Calibri" w:cs="Calibri"/>
        </w:rPr>
      </w:pPr>
      <w:r w:rsidRPr="00511ADA">
        <w:rPr>
          <w:rFonts w:ascii="Calibri" w:hAnsi="Calibri" w:cs="Calibri"/>
        </w:rPr>
        <w:t>Tipo de serviço a ser executado;</w:t>
      </w:r>
    </w:p>
    <w:p w14:paraId="28F16CB0" w14:textId="77777777" w:rsidR="00A8735B" w:rsidRPr="00511ADA" w:rsidRDefault="00A8735B" w:rsidP="00A8735B">
      <w:pPr>
        <w:pStyle w:val="SemEspaamento"/>
        <w:numPr>
          <w:ilvl w:val="0"/>
          <w:numId w:val="30"/>
        </w:numPr>
        <w:spacing w:line="360" w:lineRule="auto"/>
        <w:jc w:val="both"/>
        <w:rPr>
          <w:rFonts w:ascii="Calibri" w:hAnsi="Calibri" w:cs="Calibri"/>
        </w:rPr>
      </w:pPr>
      <w:r w:rsidRPr="00511ADA">
        <w:rPr>
          <w:rFonts w:ascii="Calibri" w:hAnsi="Calibri" w:cs="Calibri"/>
        </w:rPr>
        <w:t>Endereço;</w:t>
      </w:r>
    </w:p>
    <w:p w14:paraId="50E363F1" w14:textId="77777777" w:rsidR="00A8735B" w:rsidRPr="00511ADA" w:rsidRDefault="00A8735B" w:rsidP="00A8735B">
      <w:pPr>
        <w:pStyle w:val="SemEspaamento"/>
        <w:numPr>
          <w:ilvl w:val="0"/>
          <w:numId w:val="30"/>
        </w:numPr>
        <w:spacing w:line="360" w:lineRule="auto"/>
        <w:jc w:val="both"/>
        <w:rPr>
          <w:rFonts w:ascii="Calibri" w:hAnsi="Calibri" w:cs="Calibri"/>
        </w:rPr>
      </w:pPr>
      <w:r w:rsidRPr="00511ADA">
        <w:rPr>
          <w:rFonts w:ascii="Calibri" w:hAnsi="Calibri" w:cs="Calibri"/>
        </w:rPr>
        <w:t>Foto do local;</w:t>
      </w:r>
    </w:p>
    <w:p w14:paraId="3E7E03BF" w14:textId="77777777" w:rsidR="00A8735B" w:rsidRPr="00511ADA" w:rsidRDefault="00A8735B" w:rsidP="00A8735B">
      <w:pPr>
        <w:pStyle w:val="SemEspaamento"/>
        <w:numPr>
          <w:ilvl w:val="0"/>
          <w:numId w:val="30"/>
        </w:numPr>
        <w:spacing w:line="360" w:lineRule="auto"/>
        <w:jc w:val="both"/>
        <w:rPr>
          <w:rFonts w:ascii="Calibri" w:hAnsi="Calibri" w:cs="Calibri"/>
        </w:rPr>
      </w:pPr>
      <w:r w:rsidRPr="00511ADA">
        <w:rPr>
          <w:rFonts w:ascii="Calibri" w:hAnsi="Calibri" w:cs="Calibri"/>
        </w:rPr>
        <w:t>Prioridade (baixa, média e alta);</w:t>
      </w:r>
    </w:p>
    <w:p w14:paraId="03627F25" w14:textId="77777777" w:rsidR="00A8735B" w:rsidRPr="00511ADA" w:rsidRDefault="00A8735B" w:rsidP="00A8735B">
      <w:pPr>
        <w:pStyle w:val="SemEspaamento"/>
        <w:numPr>
          <w:ilvl w:val="0"/>
          <w:numId w:val="30"/>
        </w:numPr>
        <w:spacing w:line="360" w:lineRule="auto"/>
        <w:jc w:val="both"/>
        <w:rPr>
          <w:rFonts w:ascii="Calibri" w:hAnsi="Calibri" w:cs="Calibri"/>
        </w:rPr>
      </w:pPr>
      <w:r w:rsidRPr="00511ADA">
        <w:rPr>
          <w:rFonts w:ascii="Calibri" w:hAnsi="Calibri" w:cs="Calibri"/>
        </w:rPr>
        <w:t>Localização geográfica;</w:t>
      </w:r>
    </w:p>
    <w:p w14:paraId="74B4703A" w14:textId="77777777" w:rsidR="00A8735B" w:rsidRPr="00511ADA" w:rsidRDefault="00A8735B" w:rsidP="00A8735B">
      <w:pPr>
        <w:pStyle w:val="SemEspaamento"/>
        <w:numPr>
          <w:ilvl w:val="0"/>
          <w:numId w:val="30"/>
        </w:numPr>
        <w:spacing w:line="360" w:lineRule="auto"/>
        <w:jc w:val="both"/>
        <w:rPr>
          <w:rFonts w:ascii="Calibri" w:hAnsi="Calibri" w:cs="Calibri"/>
        </w:rPr>
      </w:pPr>
      <w:r w:rsidRPr="00511ADA">
        <w:rPr>
          <w:rFonts w:ascii="Calibri" w:hAnsi="Calibri" w:cs="Calibri"/>
        </w:rPr>
        <w:t>Observação que o fiscal julgar necessária;</w:t>
      </w:r>
    </w:p>
    <w:p w14:paraId="49424D57" w14:textId="77777777" w:rsidR="00A8735B" w:rsidRPr="00511ADA" w:rsidRDefault="00A8735B" w:rsidP="00A8735B">
      <w:pPr>
        <w:pStyle w:val="SemEspaamento"/>
        <w:numPr>
          <w:ilvl w:val="0"/>
          <w:numId w:val="30"/>
        </w:numPr>
        <w:spacing w:line="360" w:lineRule="auto"/>
        <w:jc w:val="both"/>
        <w:rPr>
          <w:rFonts w:ascii="Calibri" w:hAnsi="Calibri" w:cs="Calibri"/>
        </w:rPr>
      </w:pPr>
      <w:r w:rsidRPr="00511ADA">
        <w:rPr>
          <w:rFonts w:ascii="Calibri" w:hAnsi="Calibri" w:cs="Calibri"/>
        </w:rPr>
        <w:t>Procede (sim/não).</w:t>
      </w:r>
    </w:p>
    <w:p w14:paraId="0F9DEE95"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10.2.2.1</w:t>
      </w:r>
      <w:r w:rsidRPr="00511ADA">
        <w:rPr>
          <w:rFonts w:ascii="Calibri" w:hAnsi="Calibri" w:cs="Calibri"/>
        </w:rPr>
        <w:t>. Caso fique constatado na validação em campo que o serviço é “improcedente” ou que não é de competência da Prefeitura, o sistema dará baixa na reclamação gerando informação para o órgão competente referente a esta demanda.</w:t>
      </w:r>
    </w:p>
    <w:p w14:paraId="38D673CA"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10.2.2.2.</w:t>
      </w:r>
      <w:r w:rsidRPr="00511ADA">
        <w:rPr>
          <w:rFonts w:ascii="Calibri" w:hAnsi="Calibri" w:cs="Calibri"/>
        </w:rPr>
        <w:t xml:space="preserve"> Para as reclamações procedentes o sistema encaminhará a ordem de serviço para programação, divisão dos trabalhos entre equipes e, consequentemente, execução.</w:t>
      </w:r>
    </w:p>
    <w:p w14:paraId="1624E5ED"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10.2.3.</w:t>
      </w:r>
      <w:r w:rsidRPr="00511ADA">
        <w:rPr>
          <w:rFonts w:ascii="Calibri" w:hAnsi="Calibri" w:cs="Calibri"/>
        </w:rPr>
        <w:t xml:space="preserve"> Programação dos Serviços: tanto a CONTRATADA quanto a CONTRATANTE poderão programar as datas de execução dos serviços estabelecendo o prazo para a execução.</w:t>
      </w:r>
    </w:p>
    <w:p w14:paraId="20956AE6"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10.2.4.</w:t>
      </w:r>
      <w:r w:rsidRPr="00511ADA">
        <w:rPr>
          <w:rFonts w:ascii="Calibri" w:hAnsi="Calibri" w:cs="Calibri"/>
        </w:rPr>
        <w:t xml:space="preserve"> Execução: a CONTRATADA deverá executar as ordens de serviço geradas na etapa de programação dos serviços dentro dos prazos estabelecidos.</w:t>
      </w:r>
    </w:p>
    <w:p w14:paraId="1F32BD11"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10.3.</w:t>
      </w:r>
      <w:r w:rsidRPr="00511ADA">
        <w:rPr>
          <w:rFonts w:ascii="Calibri" w:hAnsi="Calibri" w:cs="Calibri"/>
        </w:rPr>
        <w:t xml:space="preserve"> O aplicativo móvel homologado, durante a execução dos serviços, deverá disponibilizar para as equipes as seguintes informações:</w:t>
      </w:r>
    </w:p>
    <w:p w14:paraId="788C01E6" w14:textId="77777777" w:rsidR="00A8735B" w:rsidRPr="00511ADA" w:rsidRDefault="00A8735B" w:rsidP="00A8735B">
      <w:pPr>
        <w:pStyle w:val="SemEspaamento"/>
        <w:numPr>
          <w:ilvl w:val="0"/>
          <w:numId w:val="31"/>
        </w:numPr>
        <w:spacing w:line="360" w:lineRule="auto"/>
        <w:jc w:val="both"/>
        <w:rPr>
          <w:rFonts w:ascii="Calibri" w:hAnsi="Calibri" w:cs="Calibri"/>
        </w:rPr>
      </w:pPr>
      <w:r w:rsidRPr="00511ADA">
        <w:rPr>
          <w:rFonts w:ascii="Calibri" w:hAnsi="Calibri" w:cs="Calibri"/>
        </w:rPr>
        <w:t>Ordens de serviços pendentes por tipo de serviço, proximidade e prioridade;</w:t>
      </w:r>
    </w:p>
    <w:p w14:paraId="2E31D4C2" w14:textId="77777777" w:rsidR="00A8735B" w:rsidRPr="00511ADA" w:rsidRDefault="00A8735B" w:rsidP="00A8735B">
      <w:pPr>
        <w:pStyle w:val="SemEspaamento"/>
        <w:numPr>
          <w:ilvl w:val="0"/>
          <w:numId w:val="31"/>
        </w:numPr>
        <w:spacing w:line="360" w:lineRule="auto"/>
        <w:jc w:val="both"/>
        <w:rPr>
          <w:rFonts w:ascii="Calibri" w:hAnsi="Calibri" w:cs="Calibri"/>
        </w:rPr>
      </w:pPr>
      <w:r w:rsidRPr="00511ADA">
        <w:rPr>
          <w:rFonts w:ascii="Calibri" w:hAnsi="Calibri" w:cs="Calibri"/>
        </w:rPr>
        <w:t>Dados relevantes para execução do trabalho;</w:t>
      </w:r>
    </w:p>
    <w:p w14:paraId="48BBE839" w14:textId="77777777" w:rsidR="00A8735B" w:rsidRPr="00511ADA" w:rsidRDefault="00A8735B" w:rsidP="00A8735B">
      <w:pPr>
        <w:pStyle w:val="SemEspaamento"/>
        <w:numPr>
          <w:ilvl w:val="0"/>
          <w:numId w:val="31"/>
        </w:numPr>
        <w:spacing w:line="360" w:lineRule="auto"/>
        <w:jc w:val="both"/>
        <w:rPr>
          <w:rFonts w:ascii="Calibri" w:hAnsi="Calibri" w:cs="Calibri"/>
        </w:rPr>
      </w:pPr>
      <w:r w:rsidRPr="00511ADA">
        <w:rPr>
          <w:rFonts w:ascii="Calibri" w:hAnsi="Calibri" w:cs="Calibri"/>
        </w:rPr>
        <w:t>Localização da reclamação pela coordenada geográfica previamente validada na etapa de validação possibilitando um ganho real de tempo e otimização da equipe e dos equipamentos envolvidos na execução dos serviços.</w:t>
      </w:r>
    </w:p>
    <w:p w14:paraId="6BC8B310"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10.4.</w:t>
      </w:r>
      <w:r w:rsidRPr="00511ADA">
        <w:rPr>
          <w:rFonts w:ascii="Calibri" w:hAnsi="Calibri" w:cs="Calibri"/>
        </w:rPr>
        <w:t xml:space="preserve"> Deverá ser capaz de coletar as informações constatadas em campo utilizando rede de dados GSM e possuir as seguintes funcionalidades:</w:t>
      </w:r>
    </w:p>
    <w:p w14:paraId="0D8A5D49" w14:textId="77777777" w:rsidR="00A8735B" w:rsidRPr="00511ADA" w:rsidRDefault="00A8735B" w:rsidP="00A8735B">
      <w:pPr>
        <w:pStyle w:val="SemEspaamento"/>
        <w:numPr>
          <w:ilvl w:val="0"/>
          <w:numId w:val="32"/>
        </w:numPr>
        <w:spacing w:line="360" w:lineRule="auto"/>
        <w:jc w:val="both"/>
        <w:rPr>
          <w:rFonts w:ascii="Calibri" w:hAnsi="Calibri" w:cs="Calibri"/>
        </w:rPr>
      </w:pPr>
      <w:r w:rsidRPr="00511ADA">
        <w:rPr>
          <w:rFonts w:ascii="Calibri" w:hAnsi="Calibri" w:cs="Calibri"/>
        </w:rPr>
        <w:t>Geração de relatório fotográfico dos serviços executados para auxílio da fiscalização;</w:t>
      </w:r>
    </w:p>
    <w:p w14:paraId="10295F5D" w14:textId="77777777" w:rsidR="00A8735B" w:rsidRPr="00511ADA" w:rsidRDefault="00A8735B" w:rsidP="00A8735B">
      <w:pPr>
        <w:pStyle w:val="SemEspaamento"/>
        <w:numPr>
          <w:ilvl w:val="0"/>
          <w:numId w:val="32"/>
        </w:numPr>
        <w:spacing w:line="360" w:lineRule="auto"/>
        <w:jc w:val="both"/>
        <w:rPr>
          <w:rFonts w:ascii="Calibri" w:hAnsi="Calibri" w:cs="Calibri"/>
        </w:rPr>
      </w:pPr>
      <w:r w:rsidRPr="00511ADA">
        <w:rPr>
          <w:rFonts w:ascii="Calibri" w:hAnsi="Calibri" w:cs="Calibri"/>
        </w:rPr>
        <w:lastRenderedPageBreak/>
        <w:t>Baixa automática das reclamações e ordens de serviço internas;</w:t>
      </w:r>
    </w:p>
    <w:p w14:paraId="1E3C1BD9" w14:textId="77777777" w:rsidR="00A8735B" w:rsidRPr="00511ADA" w:rsidRDefault="00A8735B" w:rsidP="00A8735B">
      <w:pPr>
        <w:pStyle w:val="SemEspaamento"/>
        <w:numPr>
          <w:ilvl w:val="0"/>
          <w:numId w:val="32"/>
        </w:numPr>
        <w:spacing w:line="360" w:lineRule="auto"/>
        <w:jc w:val="both"/>
        <w:rPr>
          <w:rFonts w:ascii="Calibri" w:hAnsi="Calibri" w:cs="Calibri"/>
        </w:rPr>
      </w:pPr>
      <w:r w:rsidRPr="00511ADA">
        <w:rPr>
          <w:rFonts w:ascii="Calibri" w:hAnsi="Calibri" w:cs="Calibri"/>
        </w:rPr>
        <w:t>Controle do prazo de execução dos serviços;</w:t>
      </w:r>
    </w:p>
    <w:p w14:paraId="03051BFE" w14:textId="77777777" w:rsidR="00A8735B" w:rsidRPr="00511ADA" w:rsidRDefault="00A8735B" w:rsidP="00A8735B">
      <w:pPr>
        <w:pStyle w:val="SemEspaamento"/>
        <w:numPr>
          <w:ilvl w:val="0"/>
          <w:numId w:val="32"/>
        </w:numPr>
        <w:spacing w:line="360" w:lineRule="auto"/>
        <w:jc w:val="both"/>
        <w:rPr>
          <w:rFonts w:ascii="Calibri" w:hAnsi="Calibri" w:cs="Calibri"/>
        </w:rPr>
      </w:pPr>
      <w:r w:rsidRPr="00511ADA">
        <w:rPr>
          <w:rFonts w:ascii="Calibri" w:hAnsi="Calibri" w:cs="Calibri"/>
        </w:rPr>
        <w:t>Disponibilização de base de dados dos serviços considerando os tipos de serviço e quantidades executadas.</w:t>
      </w:r>
    </w:p>
    <w:p w14:paraId="760F8FAD"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10.5.</w:t>
      </w:r>
      <w:r w:rsidRPr="00511ADA">
        <w:rPr>
          <w:rFonts w:ascii="Calibri" w:hAnsi="Calibri" w:cs="Calibri"/>
        </w:rPr>
        <w:t xml:space="preserve"> O aplicativo deverá ser capaz de operar também em áreas sem cobertura de rede de dados GSM mantendo todas as informações no aparelho e enviando-as assim que houver sinal ou for encontrada uma rede disponível.</w:t>
      </w:r>
    </w:p>
    <w:p w14:paraId="4E07C6BA" w14:textId="77777777" w:rsidR="00A8735B" w:rsidRPr="00511ADA" w:rsidRDefault="00A8735B" w:rsidP="00A8735B">
      <w:pPr>
        <w:pStyle w:val="SemEspaamento"/>
        <w:spacing w:before="100" w:beforeAutospacing="1" w:line="360" w:lineRule="auto"/>
        <w:jc w:val="both"/>
        <w:rPr>
          <w:rFonts w:ascii="Calibri" w:hAnsi="Calibri" w:cs="Calibri"/>
          <w:b/>
          <w:bCs/>
        </w:rPr>
      </w:pPr>
      <w:r w:rsidRPr="00511ADA">
        <w:rPr>
          <w:rFonts w:ascii="Calibri" w:hAnsi="Calibri" w:cs="Calibri"/>
          <w:b/>
          <w:bCs/>
        </w:rPr>
        <w:t>11.</w:t>
      </w:r>
      <w:r w:rsidRPr="00511ADA">
        <w:rPr>
          <w:rFonts w:ascii="Calibri" w:hAnsi="Calibri" w:cs="Calibri"/>
          <w:b/>
          <w:bCs/>
        </w:rPr>
        <w:tab/>
        <w:t>DA FISCALIZAÇÃO E CONTROLE DA EXECUÇÃO DOS SERVIÇOS</w:t>
      </w:r>
    </w:p>
    <w:p w14:paraId="1B5FA71D"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 xml:space="preserve">11.1. </w:t>
      </w:r>
      <w:r w:rsidRPr="00511ADA">
        <w:rPr>
          <w:rFonts w:ascii="Calibri" w:hAnsi="Calibri" w:cs="Calibri"/>
        </w:rPr>
        <w:t>Os serviços serão contratados pela Subprefeitura M’Boi Mirim – SUB-MB e a fiscalização será exercida pela Coordenadoria de Projetos e Obras/Supervisão Técnica de Manutenção por intermédio de servidores designados para tal finalidade, fiscais e suplentes, a quem competirá observar as atividades e os procedimentos necessários ao exercício das atribuições estabelecidas no Decreto Municipal nº 62.100, de 27 de dezembro de 2022, visando a plena e satisfatória execução do escopo contratual durante toda a vigência contratual e, de acordo, com as especificações técnicas constantes no presente Termo de Referência.</w:t>
      </w:r>
    </w:p>
    <w:p w14:paraId="3F9AB956"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11.2.</w:t>
      </w:r>
      <w:r w:rsidRPr="00511ADA">
        <w:rPr>
          <w:rFonts w:ascii="Calibri" w:hAnsi="Calibri" w:cs="Calibri"/>
        </w:rPr>
        <w:t xml:space="preserve"> A fiscalização dos serviços pela CONTRATANTE não exime, nem diminui a responsabilidade única, integral e exclusiva da CONTRATADA por qualquer inobservância ou omissão às especificações técnicas constantes no presente Termo de Referência, cláusulas contratuais, Código Civil e demais leis ou regulamentos vigentes, inclusive no que concerne às suas implicações próximas ou remotas.</w:t>
      </w:r>
    </w:p>
    <w:p w14:paraId="2DC4DBC1"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11.3.</w:t>
      </w:r>
      <w:r w:rsidRPr="00511ADA">
        <w:rPr>
          <w:rFonts w:ascii="Calibri" w:hAnsi="Calibri" w:cs="Calibri"/>
        </w:rPr>
        <w:t xml:space="preserve"> Cada equipe, por parte da CONTRATADA, responsável pela execução dos serviços constantes das Ordens de Serviços, poderá ser acompanhada por um encarregado a ser designado por parte da CONTRATANTE entre seus servidores, a critério da fiscalização, podendo alternativamente efetuar a fiscalização utilizando-se dos instrumentos de rastreamento e monitoramento.</w:t>
      </w:r>
    </w:p>
    <w:p w14:paraId="742F47D6"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11.4.</w:t>
      </w:r>
      <w:r w:rsidRPr="00511ADA">
        <w:rPr>
          <w:rFonts w:ascii="Calibri" w:hAnsi="Calibri" w:cs="Calibri"/>
        </w:rPr>
        <w:t xml:space="preserve"> Cada equipe, por parte da CONTRATADA, deverá emitir as Fichas de Produção Diária e de Presença indicando as atividades executadas, os caminhões, equipamentos e o pessoal utilizado.</w:t>
      </w:r>
    </w:p>
    <w:p w14:paraId="54E3DCF2"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11.5.</w:t>
      </w:r>
      <w:r w:rsidRPr="00511ADA">
        <w:rPr>
          <w:rFonts w:ascii="Calibri" w:hAnsi="Calibri" w:cs="Calibri"/>
        </w:rPr>
        <w:t xml:space="preserve"> Conforme item subsequente, o encarregado de cada equipe será responsável pelo lançamento no Sistema de Gerenciamento de Zeladoria – SGZ, das Fichas de Produção Diária de cada serviço executado, assim como da atualização de execução da Ordem de Serviço aberta emitida pelo SGZ.</w:t>
      </w:r>
    </w:p>
    <w:p w14:paraId="44A001A9"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11.6.</w:t>
      </w:r>
      <w:r w:rsidRPr="00511ADA">
        <w:rPr>
          <w:rFonts w:ascii="Calibri" w:hAnsi="Calibri" w:cs="Calibri"/>
        </w:rPr>
        <w:t xml:space="preserve"> Em cada processo mensal de pagamento deverá ser anexados as Fichas de Produção Diária e de Presença Diárias, os Relatório Fotográficos, Extratos SGZ e Relatórios de Monitoramento (GPS) referentes </w:t>
      </w:r>
      <w:r w:rsidRPr="00511ADA">
        <w:rPr>
          <w:rFonts w:ascii="Calibri" w:hAnsi="Calibri" w:cs="Calibri"/>
        </w:rPr>
        <w:lastRenderedPageBreak/>
        <w:t>aos serviços executados e demais documentos comprobatórios da execução de todos os serviços objeto do presente Termo de Referência.</w:t>
      </w:r>
    </w:p>
    <w:p w14:paraId="496C90C1"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11.7.</w:t>
      </w:r>
      <w:r w:rsidRPr="00511ADA">
        <w:rPr>
          <w:rFonts w:ascii="Calibri" w:hAnsi="Calibri" w:cs="Calibri"/>
        </w:rPr>
        <w:t xml:space="preserve"> Não serão pagas horas inoperantes, as quais a Subprefeitura M’Boi Mirim não der causa, e ainda, serão devidamente registradas e apontadas pelo Fiscal do Contrato e entre outras:</w:t>
      </w:r>
    </w:p>
    <w:p w14:paraId="64FA0637" w14:textId="77777777" w:rsidR="00A8735B" w:rsidRPr="00511ADA" w:rsidRDefault="00A8735B" w:rsidP="00A8735B">
      <w:pPr>
        <w:pStyle w:val="SemEspaamento"/>
        <w:numPr>
          <w:ilvl w:val="0"/>
          <w:numId w:val="33"/>
        </w:numPr>
        <w:spacing w:line="360" w:lineRule="auto"/>
        <w:jc w:val="both"/>
        <w:rPr>
          <w:rFonts w:ascii="Calibri" w:hAnsi="Calibri" w:cs="Calibri"/>
        </w:rPr>
      </w:pPr>
      <w:r w:rsidRPr="00511ADA">
        <w:rPr>
          <w:rFonts w:ascii="Calibri" w:hAnsi="Calibri" w:cs="Calibri"/>
        </w:rPr>
        <w:t>Falta ou ausência do equipamento e/ou operador imprescindíveis para a execução dos serviços;</w:t>
      </w:r>
    </w:p>
    <w:p w14:paraId="66CD5E78" w14:textId="77777777" w:rsidR="00A8735B" w:rsidRPr="00511ADA" w:rsidRDefault="00A8735B" w:rsidP="00A8735B">
      <w:pPr>
        <w:pStyle w:val="SemEspaamento"/>
        <w:numPr>
          <w:ilvl w:val="0"/>
          <w:numId w:val="33"/>
        </w:numPr>
        <w:spacing w:line="360" w:lineRule="auto"/>
        <w:jc w:val="both"/>
        <w:rPr>
          <w:rFonts w:ascii="Calibri" w:hAnsi="Calibri" w:cs="Calibri"/>
        </w:rPr>
      </w:pPr>
      <w:r w:rsidRPr="00511ADA">
        <w:rPr>
          <w:rFonts w:ascii="Calibri" w:hAnsi="Calibri" w:cs="Calibri"/>
        </w:rPr>
        <w:t>Falhas ou defeitos do equipamento que impossibilite ou dificulte sua operação;</w:t>
      </w:r>
    </w:p>
    <w:p w14:paraId="6FAE1069" w14:textId="77777777" w:rsidR="00A8735B" w:rsidRPr="00511ADA" w:rsidRDefault="00A8735B" w:rsidP="00A8735B">
      <w:pPr>
        <w:pStyle w:val="SemEspaamento"/>
        <w:numPr>
          <w:ilvl w:val="0"/>
          <w:numId w:val="33"/>
        </w:numPr>
        <w:spacing w:line="360" w:lineRule="auto"/>
        <w:jc w:val="both"/>
        <w:rPr>
          <w:rFonts w:ascii="Calibri" w:hAnsi="Calibri" w:cs="Calibri"/>
        </w:rPr>
      </w:pPr>
      <w:r w:rsidRPr="00511ADA">
        <w:rPr>
          <w:rFonts w:ascii="Calibri" w:hAnsi="Calibri" w:cs="Calibri"/>
        </w:rPr>
        <w:t>Recusa do operador em executar o solicitado pela Subprefeitura;</w:t>
      </w:r>
    </w:p>
    <w:p w14:paraId="03B87ECA" w14:textId="77777777" w:rsidR="00A8735B" w:rsidRPr="00511ADA" w:rsidRDefault="00A8735B" w:rsidP="00A8735B">
      <w:pPr>
        <w:pStyle w:val="SemEspaamento"/>
        <w:spacing w:line="360" w:lineRule="auto"/>
        <w:jc w:val="both"/>
        <w:rPr>
          <w:rFonts w:ascii="Calibri" w:hAnsi="Calibri" w:cs="Calibri"/>
        </w:rPr>
      </w:pPr>
      <w:r w:rsidRPr="00511ADA">
        <w:rPr>
          <w:rFonts w:ascii="Calibri" w:hAnsi="Calibri" w:cs="Calibri"/>
          <w:b/>
          <w:bCs/>
        </w:rPr>
        <w:t>11.7.1.</w:t>
      </w:r>
      <w:r w:rsidRPr="00511ADA">
        <w:rPr>
          <w:rFonts w:ascii="Calibri" w:hAnsi="Calibri" w:cs="Calibri"/>
        </w:rPr>
        <w:t xml:space="preserve"> Na ocorrência de quaisquer das hipóteses descritas no item 12.7 e seus subitens serão descontadas da aferição diária e/ou mensal, bem como poderão ser adicionados os possíveis custos com prejuízos de operação que os mesmos tenham causado.</w:t>
      </w:r>
    </w:p>
    <w:p w14:paraId="57E4BB90" w14:textId="77777777" w:rsidR="00A8735B" w:rsidRPr="00511ADA" w:rsidRDefault="00A8735B" w:rsidP="00A8735B">
      <w:pPr>
        <w:pStyle w:val="SemEspaamento"/>
        <w:spacing w:before="120" w:line="360" w:lineRule="auto"/>
        <w:jc w:val="both"/>
        <w:rPr>
          <w:rFonts w:ascii="Calibri" w:hAnsi="Calibri" w:cs="Calibri"/>
          <w:b/>
        </w:rPr>
      </w:pPr>
      <w:r w:rsidRPr="00511ADA">
        <w:rPr>
          <w:rFonts w:ascii="Calibri" w:hAnsi="Calibri" w:cs="Calibri"/>
          <w:b/>
        </w:rPr>
        <w:t>12.</w:t>
      </w:r>
      <w:r w:rsidRPr="00511ADA">
        <w:rPr>
          <w:rFonts w:ascii="Calibri" w:hAnsi="Calibri" w:cs="Calibri"/>
          <w:b/>
        </w:rPr>
        <w:tab/>
        <w:t>QUALIFICAÇÃO TÉCNICA</w:t>
      </w:r>
    </w:p>
    <w:p w14:paraId="7CFC5548" w14:textId="77777777" w:rsidR="00A8735B" w:rsidRPr="00511ADA" w:rsidRDefault="00A8735B" w:rsidP="00A8735B">
      <w:pPr>
        <w:pStyle w:val="SemEspaamento"/>
        <w:spacing w:line="360" w:lineRule="auto"/>
        <w:jc w:val="both"/>
        <w:rPr>
          <w:rFonts w:ascii="Calibri" w:hAnsi="Calibri" w:cs="Calibri"/>
          <w:bCs/>
        </w:rPr>
      </w:pPr>
      <w:r w:rsidRPr="00511ADA">
        <w:rPr>
          <w:rFonts w:ascii="Calibri" w:hAnsi="Calibri" w:cs="Calibri"/>
          <w:b/>
          <w:bCs/>
        </w:rPr>
        <w:t>12.1</w:t>
      </w:r>
      <w:r w:rsidRPr="00511ADA">
        <w:rPr>
          <w:rFonts w:ascii="Calibri" w:hAnsi="Calibri" w:cs="Calibri"/>
        </w:rPr>
        <w:t>. Empresa de engenharia inscrita no CREA com atestado(s), certidão(</w:t>
      </w:r>
      <w:proofErr w:type="spellStart"/>
      <w:r w:rsidRPr="00511ADA">
        <w:rPr>
          <w:rFonts w:ascii="Calibri" w:hAnsi="Calibri" w:cs="Calibri"/>
        </w:rPr>
        <w:t>ões</w:t>
      </w:r>
      <w:proofErr w:type="spellEnd"/>
      <w:r w:rsidRPr="00511ADA">
        <w:rPr>
          <w:rFonts w:ascii="Calibri" w:hAnsi="Calibri" w:cs="Calibri"/>
        </w:rPr>
        <w:t xml:space="preserve">) de capacidade técnico-operacional em nome da empresa licitante que comprovem isoladamente ou somados no mesmo período de 180 (cento e oitenta) dias concomitantes a </w:t>
      </w:r>
      <w:r w:rsidRPr="00511ADA">
        <w:rPr>
          <w:rFonts w:ascii="Calibri" w:hAnsi="Calibri" w:cs="Calibri"/>
          <w:bCs/>
        </w:rPr>
        <w:t>execução dos serviços de conservação de galerias e demais dispositivos de drenagem através de 02 (duas) equipes e execução de inspeção e cadastro de redes de águas pluviais.</w:t>
      </w:r>
    </w:p>
    <w:p w14:paraId="7760A06A" w14:textId="77777777" w:rsidR="00A8735B" w:rsidRPr="00511ADA" w:rsidRDefault="00A8735B" w:rsidP="00A8735B">
      <w:pPr>
        <w:pStyle w:val="SemEspaamento"/>
        <w:spacing w:before="120" w:line="360" w:lineRule="auto"/>
        <w:jc w:val="both"/>
        <w:rPr>
          <w:rFonts w:ascii="Calibri" w:hAnsi="Calibri" w:cs="Calibri"/>
          <w:b/>
        </w:rPr>
      </w:pPr>
      <w:r w:rsidRPr="00511ADA">
        <w:rPr>
          <w:rFonts w:ascii="Calibri" w:hAnsi="Calibri" w:cs="Calibri"/>
          <w:b/>
        </w:rPr>
        <w:t>13.</w:t>
      </w:r>
      <w:r w:rsidRPr="00511ADA">
        <w:rPr>
          <w:rFonts w:ascii="Calibri" w:hAnsi="Calibri" w:cs="Calibri"/>
          <w:b/>
        </w:rPr>
        <w:tab/>
        <w:t>EQUIPAMENTOS DE RASTREAMENTO GPS</w:t>
      </w:r>
    </w:p>
    <w:p w14:paraId="50F70D0D"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13.1.</w:t>
      </w:r>
      <w:r w:rsidRPr="00511ADA">
        <w:rPr>
          <w:rFonts w:ascii="Calibri" w:hAnsi="Calibri" w:cs="Calibri"/>
          <w:sz w:val="22"/>
          <w:szCs w:val="22"/>
        </w:rPr>
        <w:t xml:space="preserve"> Deverão ser instalados equipamentos de rastreamento nos veículos da CONTRATADA, para que, a partir dessas instalações, seja possível obter a visibilidade dos deslocamentos dos mesmos, em coordenadas geográficas e dados do receptor GPS incluindo data, hora e identificação do equipamento, a partir de uma solução de gestão.</w:t>
      </w:r>
    </w:p>
    <w:p w14:paraId="30BC8005"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13.2.</w:t>
      </w:r>
      <w:r w:rsidRPr="00511ADA">
        <w:rPr>
          <w:rFonts w:ascii="Calibri" w:hAnsi="Calibri" w:cs="Calibri"/>
          <w:sz w:val="22"/>
          <w:szCs w:val="22"/>
        </w:rPr>
        <w:t xml:space="preserve"> Os equipamentos de rastreamento a serem adquiridos pelas empresas deverão atender aos seguintes requisitos e procedimentos:</w:t>
      </w:r>
    </w:p>
    <w:p w14:paraId="4A88008E"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13.3.</w:t>
      </w:r>
      <w:r w:rsidRPr="00511ADA">
        <w:rPr>
          <w:rFonts w:ascii="Calibri" w:hAnsi="Calibri" w:cs="Calibri"/>
          <w:sz w:val="22"/>
          <w:szCs w:val="22"/>
        </w:rPr>
        <w:t xml:space="preserve"> Todos os veículos utilizados pela CONTRATADA que executam serviços para a municipalidade deverão possuir o equipamento de rastreamento especificado neste documento, consoante o dispositivo na Portaria n° 41/2009 – SMSP, alterada pela Portaria n° 28/2014 – SMSP.</w:t>
      </w:r>
    </w:p>
    <w:p w14:paraId="5E8A1F07"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13.4.</w:t>
      </w:r>
      <w:r w:rsidRPr="00511ADA">
        <w:rPr>
          <w:rFonts w:ascii="Calibri" w:hAnsi="Calibri" w:cs="Calibri"/>
          <w:sz w:val="22"/>
          <w:szCs w:val="22"/>
        </w:rPr>
        <w:t xml:space="preserve"> Os equipamentos de rastreamento deverão utilizar o sistema de satélites do GPS (Global </w:t>
      </w:r>
      <w:proofErr w:type="spellStart"/>
      <w:r w:rsidRPr="00511ADA">
        <w:rPr>
          <w:rFonts w:ascii="Calibri" w:hAnsi="Calibri" w:cs="Calibri"/>
          <w:sz w:val="22"/>
          <w:szCs w:val="22"/>
        </w:rPr>
        <w:t>Positioning</w:t>
      </w:r>
      <w:proofErr w:type="spellEnd"/>
      <w:r w:rsidRPr="00511ADA">
        <w:rPr>
          <w:rFonts w:ascii="Calibri" w:hAnsi="Calibri" w:cs="Calibri"/>
          <w:sz w:val="22"/>
          <w:szCs w:val="22"/>
        </w:rPr>
        <w:t xml:space="preserve"> System) para determinação de sua localização (latitude e longitude).</w:t>
      </w:r>
    </w:p>
    <w:p w14:paraId="73D52868"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lastRenderedPageBreak/>
        <w:t>13.5.</w:t>
      </w:r>
      <w:r w:rsidRPr="00511ADA">
        <w:rPr>
          <w:rFonts w:ascii="Calibri" w:hAnsi="Calibri" w:cs="Calibri"/>
          <w:sz w:val="22"/>
          <w:szCs w:val="22"/>
        </w:rPr>
        <w:t xml:space="preserve"> Utilizada a tecnologia GSM/GPRS (Global System for Mobile Communications/General </w:t>
      </w:r>
      <w:proofErr w:type="spellStart"/>
      <w:r w:rsidRPr="00511ADA">
        <w:rPr>
          <w:rFonts w:ascii="Calibri" w:hAnsi="Calibri" w:cs="Calibri"/>
          <w:sz w:val="22"/>
          <w:szCs w:val="22"/>
        </w:rPr>
        <w:t>Packet</w:t>
      </w:r>
      <w:proofErr w:type="spellEnd"/>
      <w:r w:rsidRPr="00511ADA">
        <w:rPr>
          <w:rFonts w:ascii="Calibri" w:hAnsi="Calibri" w:cs="Calibri"/>
          <w:sz w:val="22"/>
          <w:szCs w:val="22"/>
        </w:rPr>
        <w:t xml:space="preserve"> Radio Service), os equipamentos deverão transmitir para um determinado endereço de IP associado à solução de gestão de 02 em 02 minutos:</w:t>
      </w:r>
    </w:p>
    <w:p w14:paraId="537C07F4" w14:textId="77777777" w:rsidR="00A8735B" w:rsidRPr="00511ADA" w:rsidRDefault="00A8735B" w:rsidP="00A8735B">
      <w:pPr>
        <w:pStyle w:val="Textodenotadefim"/>
        <w:numPr>
          <w:ilvl w:val="0"/>
          <w:numId w:val="25"/>
        </w:numPr>
        <w:spacing w:line="360" w:lineRule="auto"/>
        <w:rPr>
          <w:rFonts w:ascii="Calibri" w:hAnsi="Calibri" w:cs="Calibri"/>
          <w:sz w:val="22"/>
          <w:szCs w:val="22"/>
        </w:rPr>
      </w:pPr>
      <w:r w:rsidRPr="00511ADA">
        <w:rPr>
          <w:rFonts w:ascii="Calibri" w:hAnsi="Calibri" w:cs="Calibri"/>
          <w:sz w:val="22"/>
          <w:szCs w:val="22"/>
        </w:rPr>
        <w:t>ID do equipamento;</w:t>
      </w:r>
    </w:p>
    <w:p w14:paraId="584A0450" w14:textId="77777777" w:rsidR="00A8735B" w:rsidRPr="00511ADA" w:rsidRDefault="00A8735B" w:rsidP="00A8735B">
      <w:pPr>
        <w:pStyle w:val="Textodenotadefim"/>
        <w:numPr>
          <w:ilvl w:val="0"/>
          <w:numId w:val="25"/>
        </w:numPr>
        <w:spacing w:line="360" w:lineRule="auto"/>
        <w:rPr>
          <w:rFonts w:ascii="Calibri" w:hAnsi="Calibri" w:cs="Calibri"/>
          <w:sz w:val="22"/>
          <w:szCs w:val="22"/>
        </w:rPr>
      </w:pPr>
      <w:r w:rsidRPr="00511ADA">
        <w:rPr>
          <w:rFonts w:ascii="Calibri" w:hAnsi="Calibri" w:cs="Calibri"/>
          <w:sz w:val="22"/>
          <w:szCs w:val="22"/>
        </w:rPr>
        <w:t>Prefixo do veículo;</w:t>
      </w:r>
    </w:p>
    <w:p w14:paraId="2A9467C0" w14:textId="77777777" w:rsidR="00A8735B" w:rsidRPr="00511ADA" w:rsidRDefault="00A8735B" w:rsidP="00A8735B">
      <w:pPr>
        <w:pStyle w:val="Textodenotadefim"/>
        <w:numPr>
          <w:ilvl w:val="0"/>
          <w:numId w:val="25"/>
        </w:numPr>
        <w:spacing w:line="360" w:lineRule="auto"/>
        <w:rPr>
          <w:rFonts w:ascii="Calibri" w:hAnsi="Calibri" w:cs="Calibri"/>
          <w:sz w:val="22"/>
          <w:szCs w:val="22"/>
        </w:rPr>
      </w:pPr>
      <w:r w:rsidRPr="00511ADA">
        <w:rPr>
          <w:rFonts w:ascii="Calibri" w:hAnsi="Calibri" w:cs="Calibri"/>
          <w:sz w:val="22"/>
          <w:szCs w:val="22"/>
        </w:rPr>
        <w:t>Horário do último sinal recebido no formato de DD/MM/AA HH:MM:SS;</w:t>
      </w:r>
    </w:p>
    <w:p w14:paraId="1A5CFFCD" w14:textId="77777777" w:rsidR="00A8735B" w:rsidRPr="00511ADA" w:rsidRDefault="00A8735B" w:rsidP="00A8735B">
      <w:pPr>
        <w:pStyle w:val="Textodenotadefim"/>
        <w:numPr>
          <w:ilvl w:val="0"/>
          <w:numId w:val="25"/>
        </w:numPr>
        <w:spacing w:line="360" w:lineRule="auto"/>
        <w:rPr>
          <w:rFonts w:ascii="Calibri" w:hAnsi="Calibri" w:cs="Calibri"/>
          <w:sz w:val="22"/>
          <w:szCs w:val="22"/>
        </w:rPr>
      </w:pPr>
      <w:r w:rsidRPr="00511ADA">
        <w:rPr>
          <w:rFonts w:ascii="Calibri" w:hAnsi="Calibri" w:cs="Calibri"/>
          <w:sz w:val="22"/>
          <w:szCs w:val="22"/>
        </w:rPr>
        <w:t>Latitude e longitude do veículo em formato WGS-84;</w:t>
      </w:r>
    </w:p>
    <w:p w14:paraId="7CCE2726" w14:textId="77777777" w:rsidR="00A8735B" w:rsidRPr="00511ADA" w:rsidRDefault="00A8735B" w:rsidP="00A8735B">
      <w:pPr>
        <w:pStyle w:val="Textodenotadefim"/>
        <w:numPr>
          <w:ilvl w:val="0"/>
          <w:numId w:val="25"/>
        </w:numPr>
        <w:spacing w:line="360" w:lineRule="auto"/>
        <w:rPr>
          <w:rFonts w:ascii="Calibri" w:hAnsi="Calibri" w:cs="Calibri"/>
          <w:sz w:val="22"/>
          <w:szCs w:val="22"/>
        </w:rPr>
      </w:pPr>
      <w:r w:rsidRPr="00511ADA">
        <w:rPr>
          <w:rFonts w:ascii="Calibri" w:hAnsi="Calibri" w:cs="Calibri"/>
          <w:sz w:val="22"/>
          <w:szCs w:val="22"/>
        </w:rPr>
        <w:t xml:space="preserve">Velocidade instantânea em Km/h; Direção em graus; </w:t>
      </w:r>
    </w:p>
    <w:p w14:paraId="0BC0C82E" w14:textId="77777777" w:rsidR="00A8735B" w:rsidRPr="00511ADA" w:rsidRDefault="00A8735B" w:rsidP="00A8735B">
      <w:pPr>
        <w:pStyle w:val="Textodenotadefim"/>
        <w:numPr>
          <w:ilvl w:val="0"/>
          <w:numId w:val="25"/>
        </w:numPr>
        <w:spacing w:line="360" w:lineRule="auto"/>
        <w:rPr>
          <w:rFonts w:ascii="Calibri" w:hAnsi="Calibri" w:cs="Calibri"/>
          <w:sz w:val="22"/>
          <w:szCs w:val="22"/>
        </w:rPr>
      </w:pPr>
      <w:r w:rsidRPr="00511ADA">
        <w:rPr>
          <w:rFonts w:ascii="Calibri" w:hAnsi="Calibri" w:cs="Calibri"/>
          <w:sz w:val="22"/>
          <w:szCs w:val="22"/>
        </w:rPr>
        <w:t>Eventos originados pela equipe, através do acionamento de teclas do terminal de dados associado ao equipamento de rastreamento do veículo.</w:t>
      </w:r>
    </w:p>
    <w:p w14:paraId="7DCC4B6C"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13.6.</w:t>
      </w:r>
      <w:r w:rsidRPr="00511ADA">
        <w:rPr>
          <w:rFonts w:ascii="Calibri" w:hAnsi="Calibri" w:cs="Calibri"/>
          <w:sz w:val="22"/>
          <w:szCs w:val="22"/>
        </w:rPr>
        <w:t xml:space="preserve"> Os equipamentos deverão receber remotamente da solução de gestão e armazenar as seguintes informações:</w:t>
      </w:r>
    </w:p>
    <w:p w14:paraId="21766FB6" w14:textId="77777777" w:rsidR="00A8735B" w:rsidRPr="00511ADA" w:rsidRDefault="00A8735B" w:rsidP="00A8735B">
      <w:pPr>
        <w:pStyle w:val="Textodenotadefim"/>
        <w:numPr>
          <w:ilvl w:val="0"/>
          <w:numId w:val="26"/>
        </w:numPr>
        <w:spacing w:line="360" w:lineRule="auto"/>
        <w:rPr>
          <w:rFonts w:ascii="Calibri" w:hAnsi="Calibri" w:cs="Calibri"/>
          <w:sz w:val="22"/>
          <w:szCs w:val="22"/>
        </w:rPr>
      </w:pPr>
      <w:r w:rsidRPr="00511ADA">
        <w:rPr>
          <w:rFonts w:ascii="Calibri" w:hAnsi="Calibri" w:cs="Calibri"/>
          <w:sz w:val="22"/>
          <w:szCs w:val="22"/>
        </w:rPr>
        <w:t>Pontos de referência relacionados à cerca eletrônica;</w:t>
      </w:r>
    </w:p>
    <w:p w14:paraId="57A86E29" w14:textId="77777777" w:rsidR="00A8735B" w:rsidRPr="00511ADA" w:rsidRDefault="00A8735B" w:rsidP="00A8735B">
      <w:pPr>
        <w:pStyle w:val="Textodenotadefim"/>
        <w:numPr>
          <w:ilvl w:val="0"/>
          <w:numId w:val="26"/>
        </w:numPr>
        <w:spacing w:line="360" w:lineRule="auto"/>
        <w:rPr>
          <w:rFonts w:ascii="Calibri" w:hAnsi="Calibri" w:cs="Calibri"/>
          <w:sz w:val="22"/>
          <w:szCs w:val="22"/>
        </w:rPr>
      </w:pPr>
      <w:r w:rsidRPr="00511ADA">
        <w:rPr>
          <w:rFonts w:ascii="Calibri" w:hAnsi="Calibri" w:cs="Calibri"/>
          <w:sz w:val="22"/>
          <w:szCs w:val="22"/>
        </w:rPr>
        <w:t xml:space="preserve">Parâmetro de operação e de configuração a partir da solução de gestão </w:t>
      </w:r>
    </w:p>
    <w:p w14:paraId="7396FAF3"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13.7.</w:t>
      </w:r>
      <w:r w:rsidRPr="00511ADA">
        <w:rPr>
          <w:rFonts w:ascii="Calibri" w:hAnsi="Calibri" w:cs="Calibri"/>
          <w:sz w:val="22"/>
          <w:szCs w:val="22"/>
        </w:rPr>
        <w:t xml:space="preserve"> A empresa deverá instalar em cada veículo uma caixa contendo fonte de alimentação para a instalação do receptor GPS;</w:t>
      </w:r>
    </w:p>
    <w:p w14:paraId="0226373D"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13.8.</w:t>
      </w:r>
      <w:r w:rsidRPr="00511ADA">
        <w:rPr>
          <w:rFonts w:ascii="Calibri" w:hAnsi="Calibri" w:cs="Calibri"/>
          <w:sz w:val="22"/>
          <w:szCs w:val="22"/>
        </w:rPr>
        <w:t xml:space="preserve"> A instalação do equipamento deverá ser verificada pelo CONTRATANTE; </w:t>
      </w:r>
    </w:p>
    <w:p w14:paraId="0F21D57D"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13.9.</w:t>
      </w:r>
      <w:r w:rsidRPr="00511ADA">
        <w:rPr>
          <w:rFonts w:ascii="Calibri" w:hAnsi="Calibri" w:cs="Calibri"/>
          <w:sz w:val="22"/>
          <w:szCs w:val="22"/>
        </w:rPr>
        <w:t xml:space="preserve"> O CONTRATANTE irá, no momento da inspeção, instalar um lacre para controle de eventuais violações na caixa. É de responsabilidade da empresa, a manutenção do equipamento devidamente lacrado.</w:t>
      </w:r>
    </w:p>
    <w:p w14:paraId="2007C3FA"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 xml:space="preserve">13.10. </w:t>
      </w:r>
      <w:r w:rsidRPr="00511ADA">
        <w:rPr>
          <w:rFonts w:ascii="Calibri" w:hAnsi="Calibri" w:cs="Calibri"/>
          <w:sz w:val="22"/>
          <w:szCs w:val="22"/>
        </w:rPr>
        <w:t xml:space="preserve">Em caso de defeito do equipamento de rastreamento GPS o mesmo deverá ser substituído ou reparado em no máximo 72 (setenta e duas) horas úteis </w:t>
      </w:r>
    </w:p>
    <w:p w14:paraId="64F614B3"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13.11.</w:t>
      </w:r>
      <w:r w:rsidRPr="00511ADA">
        <w:rPr>
          <w:rFonts w:ascii="Calibri" w:hAnsi="Calibri" w:cs="Calibri"/>
          <w:sz w:val="22"/>
          <w:szCs w:val="22"/>
        </w:rPr>
        <w:t xml:space="preserve"> Em caso de problemas no veículo que o impeça de executar a atividade, o mesmo deverá ser substituído por outro veículo imediatamente. A empresa terá 72 (setenta e duas) horas úteis para retornar o veículo original ou deverá homologar o substituto junto ao CONTRATANTE.</w:t>
      </w:r>
    </w:p>
    <w:p w14:paraId="4F8510C9"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 xml:space="preserve">13.12. </w:t>
      </w:r>
      <w:r w:rsidRPr="00511ADA">
        <w:rPr>
          <w:rFonts w:ascii="Calibri" w:hAnsi="Calibri" w:cs="Calibri"/>
          <w:sz w:val="22"/>
          <w:szCs w:val="22"/>
        </w:rPr>
        <w:t xml:space="preserve">No caso de substituição de um veículo por outro, o substituto deverá conter a caixa com fonte alimentadora e bateria permitindo desta a remoção do receptor do veículo original e instalação no mesmo. </w:t>
      </w:r>
    </w:p>
    <w:p w14:paraId="3EE1CF3A"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 xml:space="preserve">13.13. </w:t>
      </w:r>
      <w:r w:rsidRPr="00511ADA">
        <w:rPr>
          <w:rFonts w:ascii="Calibri" w:hAnsi="Calibri" w:cs="Calibri"/>
          <w:sz w:val="22"/>
          <w:szCs w:val="22"/>
        </w:rPr>
        <w:t>No caso de troca definitiva do veículo, o substituído deverá comparecer ao CONTRANTANTE para vistoria e cadastramento e também para que o equipamento seja devidamente lacrado.</w:t>
      </w:r>
    </w:p>
    <w:p w14:paraId="77D7C699"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lastRenderedPageBreak/>
        <w:t>13.14.</w:t>
      </w:r>
      <w:r w:rsidRPr="00511ADA">
        <w:rPr>
          <w:rFonts w:ascii="Calibri" w:hAnsi="Calibri" w:cs="Calibri"/>
          <w:sz w:val="22"/>
          <w:szCs w:val="22"/>
        </w:rPr>
        <w:t xml:space="preserve"> Os equipamentos de rastreamento devem ser projetados de forma a atender a Norma Internacional SAE J1455, que especifica o desempenho mínimo que os elementos embarcados em veículos pesados devem apresentar em relação aos seguintes fatores:</w:t>
      </w:r>
    </w:p>
    <w:p w14:paraId="2BEAD651" w14:textId="77777777" w:rsidR="00A8735B" w:rsidRPr="00511ADA" w:rsidRDefault="00A8735B" w:rsidP="00A8735B">
      <w:pPr>
        <w:pStyle w:val="Textodenotadefim"/>
        <w:numPr>
          <w:ilvl w:val="0"/>
          <w:numId w:val="27"/>
        </w:numPr>
        <w:spacing w:line="360" w:lineRule="auto"/>
        <w:rPr>
          <w:rFonts w:ascii="Calibri" w:hAnsi="Calibri" w:cs="Calibri"/>
          <w:sz w:val="22"/>
          <w:szCs w:val="22"/>
        </w:rPr>
      </w:pPr>
      <w:r w:rsidRPr="00511ADA">
        <w:rPr>
          <w:rFonts w:ascii="Calibri" w:hAnsi="Calibri" w:cs="Calibri"/>
          <w:sz w:val="22"/>
          <w:szCs w:val="22"/>
        </w:rPr>
        <w:t>Temperatura; Umidade; Altitude;</w:t>
      </w:r>
    </w:p>
    <w:p w14:paraId="6B2CA948" w14:textId="77777777" w:rsidR="00A8735B" w:rsidRPr="00511ADA" w:rsidRDefault="00A8735B" w:rsidP="00A8735B">
      <w:pPr>
        <w:pStyle w:val="Textodenotadefim"/>
        <w:numPr>
          <w:ilvl w:val="0"/>
          <w:numId w:val="27"/>
        </w:numPr>
        <w:spacing w:line="360" w:lineRule="auto"/>
        <w:rPr>
          <w:rFonts w:ascii="Calibri" w:hAnsi="Calibri" w:cs="Calibri"/>
          <w:sz w:val="22"/>
          <w:szCs w:val="22"/>
        </w:rPr>
      </w:pPr>
      <w:r w:rsidRPr="00511ADA">
        <w:rPr>
          <w:rFonts w:ascii="Calibri" w:hAnsi="Calibri" w:cs="Calibri"/>
          <w:sz w:val="22"/>
          <w:szCs w:val="22"/>
        </w:rPr>
        <w:t>Vibração mecânica; Choques.</w:t>
      </w:r>
    </w:p>
    <w:p w14:paraId="2B67106A"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 xml:space="preserve">13.15. </w:t>
      </w:r>
      <w:r w:rsidRPr="00511ADA">
        <w:rPr>
          <w:rFonts w:ascii="Calibri" w:hAnsi="Calibri" w:cs="Calibri"/>
          <w:sz w:val="22"/>
          <w:szCs w:val="22"/>
        </w:rPr>
        <w:t>Todos os equipamentos que trabalharem com hora deverão possuir relógios sincronizados entre si, de forma que a indicação do horário seja a mesma em todos os equipamentos do sistema.</w:t>
      </w:r>
    </w:p>
    <w:p w14:paraId="2BED83A8"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 xml:space="preserve">13.16. </w:t>
      </w:r>
      <w:r w:rsidRPr="00511ADA">
        <w:rPr>
          <w:rFonts w:ascii="Calibri" w:hAnsi="Calibri" w:cs="Calibri"/>
          <w:sz w:val="22"/>
          <w:szCs w:val="22"/>
        </w:rPr>
        <w:t>O equipamento de rastreamento deverá possuir característica modular, o que permitirá a troca de conjuntos em casos de falhas.</w:t>
      </w:r>
    </w:p>
    <w:p w14:paraId="51E09301"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 xml:space="preserve">13.17. </w:t>
      </w:r>
      <w:r w:rsidRPr="00511ADA">
        <w:rPr>
          <w:rFonts w:ascii="Calibri" w:hAnsi="Calibri" w:cs="Calibri"/>
          <w:sz w:val="22"/>
          <w:szCs w:val="22"/>
        </w:rPr>
        <w:t>A alimentação dos equipamentos de rastreamento deve ser feita em corrente contínua, pela bateria do veículo, podendo ou não ser independente da chave da ignição. Devendo ser implantadas as proteções e os filtros necessários para as condições de funcionamento embarcado.</w:t>
      </w:r>
    </w:p>
    <w:p w14:paraId="2F747870"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13.18.</w:t>
      </w:r>
      <w:r w:rsidRPr="00511ADA">
        <w:rPr>
          <w:rFonts w:ascii="Calibri" w:hAnsi="Calibri" w:cs="Calibri"/>
          <w:sz w:val="22"/>
          <w:szCs w:val="22"/>
        </w:rPr>
        <w:t xml:space="preserve"> Os equipamentos devem operar normalmente com a tensão variando entre 10 (dez) e 32 (trinta e dois) </w:t>
      </w:r>
      <w:proofErr w:type="spellStart"/>
      <w:r w:rsidRPr="00511ADA">
        <w:rPr>
          <w:rFonts w:ascii="Calibri" w:hAnsi="Calibri" w:cs="Calibri"/>
          <w:sz w:val="22"/>
          <w:szCs w:val="22"/>
        </w:rPr>
        <w:t>Vcc</w:t>
      </w:r>
      <w:proofErr w:type="spellEnd"/>
      <w:r w:rsidRPr="00511ADA">
        <w:rPr>
          <w:rFonts w:ascii="Calibri" w:hAnsi="Calibri" w:cs="Calibri"/>
          <w:sz w:val="22"/>
          <w:szCs w:val="22"/>
        </w:rPr>
        <w:t xml:space="preserve"> (volts corrente contínua), em veículos cuja alimentação de bateria é de 24 (vinte e quatro) ou 12 (doze) </w:t>
      </w:r>
      <w:proofErr w:type="spellStart"/>
      <w:r w:rsidRPr="00511ADA">
        <w:rPr>
          <w:rFonts w:ascii="Calibri" w:hAnsi="Calibri" w:cs="Calibri"/>
          <w:sz w:val="22"/>
          <w:szCs w:val="22"/>
        </w:rPr>
        <w:t>Vcc</w:t>
      </w:r>
      <w:proofErr w:type="spellEnd"/>
      <w:r w:rsidRPr="00511ADA">
        <w:rPr>
          <w:rFonts w:ascii="Calibri" w:hAnsi="Calibri" w:cs="Calibri"/>
          <w:sz w:val="22"/>
          <w:szCs w:val="22"/>
        </w:rPr>
        <w:t xml:space="preserve"> (volts corrente contínua), com forte queda de tensão durante partida.</w:t>
      </w:r>
    </w:p>
    <w:p w14:paraId="223D29D2"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13.19.</w:t>
      </w:r>
      <w:r w:rsidRPr="00511ADA">
        <w:rPr>
          <w:rFonts w:ascii="Calibri" w:hAnsi="Calibri" w:cs="Calibri"/>
          <w:sz w:val="22"/>
          <w:szCs w:val="22"/>
        </w:rPr>
        <w:t xml:space="preserve"> Os equipamentos deverão possuir índice de disponibilidade mínimo de 95% (noventa e cinco por cento), medido em relação ao parque instalado.</w:t>
      </w:r>
    </w:p>
    <w:p w14:paraId="1F7A1B8F"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 xml:space="preserve">13.20. </w:t>
      </w:r>
      <w:r w:rsidRPr="00511ADA">
        <w:rPr>
          <w:rFonts w:ascii="Calibri" w:hAnsi="Calibri" w:cs="Calibri"/>
          <w:sz w:val="22"/>
          <w:szCs w:val="22"/>
        </w:rPr>
        <w:t>Receptor GPS:</w:t>
      </w:r>
    </w:p>
    <w:p w14:paraId="2A7FEE41" w14:textId="77777777" w:rsidR="00A8735B" w:rsidRPr="00511ADA" w:rsidRDefault="00A8735B" w:rsidP="00A8735B">
      <w:pPr>
        <w:pStyle w:val="Textodenotadefim"/>
        <w:numPr>
          <w:ilvl w:val="0"/>
          <w:numId w:val="28"/>
        </w:numPr>
        <w:spacing w:line="360" w:lineRule="auto"/>
        <w:ind w:left="714" w:hanging="357"/>
        <w:rPr>
          <w:rFonts w:ascii="Calibri" w:hAnsi="Calibri" w:cs="Calibri"/>
          <w:sz w:val="22"/>
          <w:szCs w:val="22"/>
        </w:rPr>
      </w:pPr>
      <w:r w:rsidRPr="00511ADA">
        <w:rPr>
          <w:rFonts w:ascii="Calibri" w:hAnsi="Calibri" w:cs="Calibri"/>
          <w:sz w:val="22"/>
          <w:szCs w:val="22"/>
        </w:rPr>
        <w:t xml:space="preserve">Os equipamentos de rastreamento devem possuir um receptor GPS (Global </w:t>
      </w:r>
      <w:proofErr w:type="spellStart"/>
      <w:r w:rsidRPr="00511ADA">
        <w:rPr>
          <w:rFonts w:ascii="Calibri" w:hAnsi="Calibri" w:cs="Calibri"/>
          <w:sz w:val="22"/>
          <w:szCs w:val="22"/>
        </w:rPr>
        <w:t>Positioning</w:t>
      </w:r>
      <w:proofErr w:type="spellEnd"/>
      <w:r w:rsidRPr="00511ADA">
        <w:rPr>
          <w:rFonts w:ascii="Calibri" w:hAnsi="Calibri" w:cs="Calibri"/>
          <w:sz w:val="22"/>
          <w:szCs w:val="22"/>
        </w:rPr>
        <w:t xml:space="preserve"> System) capaz de determinar, em tempo real, a posição do veículo em qualquer parte do município de São Paulo. Precisão até 30 metros;</w:t>
      </w:r>
    </w:p>
    <w:p w14:paraId="08E3FB06"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13.21.</w:t>
      </w:r>
      <w:r w:rsidRPr="00511ADA">
        <w:rPr>
          <w:rFonts w:ascii="Calibri" w:hAnsi="Calibri" w:cs="Calibri"/>
          <w:sz w:val="22"/>
          <w:szCs w:val="22"/>
        </w:rPr>
        <w:t xml:space="preserve"> Alimentação:</w:t>
      </w:r>
    </w:p>
    <w:p w14:paraId="2D21CCA1" w14:textId="77777777" w:rsidR="00A8735B" w:rsidRPr="00511ADA" w:rsidRDefault="00A8735B" w:rsidP="00A8735B">
      <w:pPr>
        <w:pStyle w:val="Textodenotadefim"/>
        <w:numPr>
          <w:ilvl w:val="0"/>
          <w:numId w:val="28"/>
        </w:numPr>
        <w:spacing w:line="360" w:lineRule="auto"/>
        <w:rPr>
          <w:rFonts w:ascii="Calibri" w:hAnsi="Calibri" w:cs="Calibri"/>
          <w:sz w:val="22"/>
          <w:szCs w:val="22"/>
        </w:rPr>
      </w:pPr>
      <w:r w:rsidRPr="00511ADA">
        <w:rPr>
          <w:rFonts w:ascii="Calibri" w:hAnsi="Calibri" w:cs="Calibri"/>
          <w:sz w:val="22"/>
          <w:szCs w:val="22"/>
        </w:rPr>
        <w:t>6 a 32 VDC;</w:t>
      </w:r>
    </w:p>
    <w:p w14:paraId="04B3FFDA" w14:textId="77777777" w:rsidR="00A8735B" w:rsidRPr="00511ADA" w:rsidRDefault="00A8735B" w:rsidP="00A8735B">
      <w:pPr>
        <w:pStyle w:val="Textodenotadefim"/>
        <w:numPr>
          <w:ilvl w:val="0"/>
          <w:numId w:val="28"/>
        </w:numPr>
        <w:spacing w:line="360" w:lineRule="auto"/>
        <w:rPr>
          <w:rFonts w:ascii="Calibri" w:hAnsi="Calibri" w:cs="Calibri"/>
          <w:sz w:val="22"/>
          <w:szCs w:val="22"/>
        </w:rPr>
      </w:pPr>
      <w:r w:rsidRPr="00511ADA">
        <w:rPr>
          <w:rFonts w:ascii="Calibri" w:hAnsi="Calibri" w:cs="Calibri"/>
          <w:sz w:val="22"/>
          <w:szCs w:val="22"/>
        </w:rPr>
        <w:t>O equipamento de rastreamento deverá possuir um circuito auxiliar de alimentação elétrica, recarregável, com autonomia de, no mínimo, 12 (doze) horas de operação, após a recarga completa, enviando posição a cada 2 minutos. Esta configuração deverá permitir eventuais trocas do receptor GPS ou transferência de receptor de um veículo para o outro;</w:t>
      </w:r>
    </w:p>
    <w:p w14:paraId="086B0CFD" w14:textId="77777777" w:rsidR="00A8735B" w:rsidRPr="00511ADA" w:rsidRDefault="00A8735B" w:rsidP="00A8735B">
      <w:pPr>
        <w:pStyle w:val="Textodenotadefim"/>
        <w:spacing w:line="360" w:lineRule="auto"/>
        <w:rPr>
          <w:rFonts w:ascii="Calibri" w:hAnsi="Calibri" w:cs="Calibri"/>
          <w:sz w:val="22"/>
          <w:szCs w:val="22"/>
        </w:rPr>
      </w:pPr>
      <w:r w:rsidRPr="00511ADA">
        <w:rPr>
          <w:rFonts w:ascii="Calibri" w:hAnsi="Calibri" w:cs="Calibri"/>
          <w:b/>
          <w:bCs/>
          <w:sz w:val="22"/>
          <w:szCs w:val="22"/>
        </w:rPr>
        <w:t>13.22.</w:t>
      </w:r>
      <w:r w:rsidRPr="00511ADA">
        <w:rPr>
          <w:rFonts w:ascii="Calibri" w:hAnsi="Calibri" w:cs="Calibri"/>
          <w:sz w:val="22"/>
          <w:szCs w:val="22"/>
        </w:rPr>
        <w:t xml:space="preserve"> Temperatura de Operação:</w:t>
      </w:r>
    </w:p>
    <w:p w14:paraId="0DDE01A2" w14:textId="77777777" w:rsidR="00A8735B" w:rsidRPr="00511ADA" w:rsidRDefault="00A8735B" w:rsidP="00A8735B">
      <w:pPr>
        <w:pStyle w:val="Textodenotadefim"/>
        <w:numPr>
          <w:ilvl w:val="0"/>
          <w:numId w:val="28"/>
        </w:numPr>
        <w:spacing w:line="360" w:lineRule="auto"/>
        <w:rPr>
          <w:rFonts w:ascii="Calibri" w:hAnsi="Calibri" w:cs="Calibri"/>
          <w:sz w:val="22"/>
          <w:szCs w:val="22"/>
        </w:rPr>
      </w:pPr>
      <w:r w:rsidRPr="00511ADA">
        <w:rPr>
          <w:rFonts w:ascii="Calibri" w:hAnsi="Calibri" w:cs="Calibri"/>
          <w:sz w:val="22"/>
          <w:szCs w:val="22"/>
        </w:rPr>
        <w:t>-10 a 70 Graus Celsius;</w:t>
      </w:r>
    </w:p>
    <w:p w14:paraId="18F14E6A" w14:textId="77777777" w:rsidR="00A8735B" w:rsidRPr="00511ADA" w:rsidRDefault="00A8735B" w:rsidP="00A8735B">
      <w:pPr>
        <w:spacing w:line="360" w:lineRule="auto"/>
        <w:rPr>
          <w:rFonts w:ascii="Calibri" w:hAnsi="Calibri" w:cs="Calibri"/>
          <w:sz w:val="22"/>
          <w:szCs w:val="22"/>
        </w:rPr>
      </w:pPr>
      <w:r w:rsidRPr="00511ADA">
        <w:rPr>
          <w:rFonts w:ascii="Calibri" w:hAnsi="Calibri" w:cs="Calibri"/>
          <w:b/>
          <w:bCs/>
          <w:sz w:val="22"/>
          <w:szCs w:val="22"/>
        </w:rPr>
        <w:t>13.23.</w:t>
      </w:r>
      <w:r w:rsidRPr="00511ADA">
        <w:rPr>
          <w:rFonts w:ascii="Calibri" w:hAnsi="Calibri" w:cs="Calibri"/>
          <w:sz w:val="22"/>
          <w:szCs w:val="22"/>
        </w:rPr>
        <w:t xml:space="preserve"> Consumo:</w:t>
      </w:r>
    </w:p>
    <w:p w14:paraId="7C59F293" w14:textId="77777777" w:rsidR="00A8735B" w:rsidRPr="00511ADA" w:rsidRDefault="00A8735B" w:rsidP="00A8735B">
      <w:pPr>
        <w:pStyle w:val="PargrafodaLista"/>
        <w:numPr>
          <w:ilvl w:val="0"/>
          <w:numId w:val="28"/>
        </w:numPr>
        <w:suppressAutoHyphens w:val="0"/>
        <w:spacing w:line="360" w:lineRule="auto"/>
        <w:rPr>
          <w:rFonts w:ascii="Calibri" w:hAnsi="Calibri" w:cs="Calibri"/>
          <w:sz w:val="22"/>
          <w:szCs w:val="22"/>
        </w:rPr>
      </w:pPr>
      <w:r w:rsidRPr="00511ADA">
        <w:rPr>
          <w:rFonts w:ascii="Calibri" w:hAnsi="Calibri" w:cs="Calibri"/>
          <w:sz w:val="22"/>
          <w:szCs w:val="22"/>
        </w:rPr>
        <w:lastRenderedPageBreak/>
        <w:t xml:space="preserve">O consumo de energia de todos os dispositivos instalados no veículo não deverá exceder 60 </w:t>
      </w:r>
      <w:proofErr w:type="spellStart"/>
      <w:r w:rsidRPr="00511ADA">
        <w:rPr>
          <w:rFonts w:ascii="Calibri" w:hAnsi="Calibri" w:cs="Calibri"/>
          <w:sz w:val="22"/>
          <w:szCs w:val="22"/>
        </w:rPr>
        <w:t>ma</w:t>
      </w:r>
      <w:proofErr w:type="spellEnd"/>
      <w:r w:rsidRPr="00511ADA">
        <w:rPr>
          <w:rFonts w:ascii="Calibri" w:hAnsi="Calibri" w:cs="Calibri"/>
          <w:sz w:val="22"/>
          <w:szCs w:val="22"/>
        </w:rPr>
        <w:t xml:space="preserve">/12 VDC sempre que a ignição do veículo estiver desligada, com a conexão com a solução de gestão estabelecida, e 20 </w:t>
      </w:r>
      <w:proofErr w:type="spellStart"/>
      <w:r w:rsidRPr="00511ADA">
        <w:rPr>
          <w:rFonts w:ascii="Calibri" w:hAnsi="Calibri" w:cs="Calibri"/>
          <w:sz w:val="22"/>
          <w:szCs w:val="22"/>
        </w:rPr>
        <w:t>ma</w:t>
      </w:r>
      <w:proofErr w:type="spellEnd"/>
      <w:r w:rsidRPr="00511ADA">
        <w:rPr>
          <w:rFonts w:ascii="Calibri" w:hAnsi="Calibri" w:cs="Calibri"/>
          <w:sz w:val="22"/>
          <w:szCs w:val="22"/>
        </w:rPr>
        <w:t>/12 VDC em modo de baixo consumo (ausência de conexão).</w:t>
      </w:r>
    </w:p>
    <w:p w14:paraId="21BBE8D7" w14:textId="77777777" w:rsidR="00A8735B" w:rsidRPr="00511ADA" w:rsidRDefault="00A8735B" w:rsidP="00A8735B">
      <w:pPr>
        <w:spacing w:line="360" w:lineRule="auto"/>
        <w:rPr>
          <w:rFonts w:ascii="Calibri" w:hAnsi="Calibri" w:cs="Calibri"/>
          <w:sz w:val="22"/>
          <w:szCs w:val="22"/>
        </w:rPr>
      </w:pPr>
      <w:r w:rsidRPr="00511ADA">
        <w:rPr>
          <w:rFonts w:ascii="Calibri" w:hAnsi="Calibri" w:cs="Calibri"/>
          <w:b/>
          <w:bCs/>
          <w:sz w:val="22"/>
          <w:szCs w:val="22"/>
        </w:rPr>
        <w:t>13.24.</w:t>
      </w:r>
      <w:r w:rsidRPr="00511ADA">
        <w:rPr>
          <w:rFonts w:ascii="Calibri" w:hAnsi="Calibri" w:cs="Calibri"/>
          <w:sz w:val="22"/>
          <w:szCs w:val="22"/>
        </w:rPr>
        <w:t xml:space="preserve"> Modem GSM/GPRS:</w:t>
      </w:r>
    </w:p>
    <w:p w14:paraId="40E04843" w14:textId="77777777" w:rsidR="00A8735B" w:rsidRPr="00511ADA" w:rsidRDefault="00A8735B" w:rsidP="00A8735B">
      <w:pPr>
        <w:pStyle w:val="PargrafodaLista"/>
        <w:numPr>
          <w:ilvl w:val="0"/>
          <w:numId w:val="28"/>
        </w:numPr>
        <w:suppressAutoHyphens w:val="0"/>
        <w:spacing w:line="360" w:lineRule="auto"/>
        <w:rPr>
          <w:rFonts w:ascii="Calibri" w:hAnsi="Calibri" w:cs="Calibri"/>
          <w:sz w:val="22"/>
          <w:szCs w:val="22"/>
        </w:rPr>
      </w:pPr>
      <w:r w:rsidRPr="00511ADA">
        <w:rPr>
          <w:rFonts w:ascii="Calibri" w:hAnsi="Calibri" w:cs="Calibri"/>
          <w:sz w:val="22"/>
          <w:szCs w:val="22"/>
        </w:rPr>
        <w:t>Dual band 900/1800 Mhz ou equivalente;</w:t>
      </w:r>
    </w:p>
    <w:p w14:paraId="7741091B" w14:textId="77777777" w:rsidR="00A8735B" w:rsidRPr="00511ADA" w:rsidRDefault="00A8735B" w:rsidP="00A8735B">
      <w:pPr>
        <w:spacing w:line="360" w:lineRule="auto"/>
        <w:rPr>
          <w:rFonts w:ascii="Calibri" w:hAnsi="Calibri" w:cs="Calibri"/>
          <w:sz w:val="22"/>
          <w:szCs w:val="22"/>
        </w:rPr>
      </w:pPr>
      <w:r w:rsidRPr="00511ADA">
        <w:rPr>
          <w:rFonts w:ascii="Calibri" w:hAnsi="Calibri" w:cs="Calibri"/>
          <w:b/>
          <w:bCs/>
          <w:sz w:val="22"/>
          <w:szCs w:val="22"/>
        </w:rPr>
        <w:t>13.25.</w:t>
      </w:r>
      <w:r w:rsidRPr="00511ADA">
        <w:rPr>
          <w:rFonts w:ascii="Calibri" w:hAnsi="Calibri" w:cs="Calibri"/>
          <w:sz w:val="22"/>
          <w:szCs w:val="22"/>
        </w:rPr>
        <w:t xml:space="preserve"> Protocolo de comunicação:</w:t>
      </w:r>
    </w:p>
    <w:p w14:paraId="150737B0" w14:textId="77777777" w:rsidR="00A8735B" w:rsidRPr="00511ADA" w:rsidRDefault="00A8735B" w:rsidP="00A8735B">
      <w:pPr>
        <w:pStyle w:val="PargrafodaLista"/>
        <w:numPr>
          <w:ilvl w:val="0"/>
          <w:numId w:val="28"/>
        </w:numPr>
        <w:suppressAutoHyphens w:val="0"/>
        <w:spacing w:line="360" w:lineRule="auto"/>
        <w:rPr>
          <w:rFonts w:ascii="Calibri" w:hAnsi="Calibri" w:cs="Calibri"/>
          <w:sz w:val="22"/>
          <w:szCs w:val="22"/>
        </w:rPr>
      </w:pPr>
      <w:r w:rsidRPr="00511ADA">
        <w:rPr>
          <w:rFonts w:ascii="Calibri" w:hAnsi="Calibri" w:cs="Calibri"/>
          <w:sz w:val="22"/>
          <w:szCs w:val="22"/>
        </w:rPr>
        <w:t>Os equipamentos deverão utilizar interfaces e protocolos de comunicação padrão, abertos e não proprietários. Estes incluirão parâmetros para otimização da velocidade de comunicação, bem como permitirão a detecção e correção de erros. O fornecedor deverá disponibilizar um protocolo de comunicação estruturado, bem como suas licenças, para o tráfego nos dados entre a solução de gestão e os equipamentos de rastreamento.</w:t>
      </w:r>
    </w:p>
    <w:p w14:paraId="50F01D8C" w14:textId="77777777" w:rsidR="00A8735B" w:rsidRPr="00511ADA" w:rsidRDefault="00A8735B" w:rsidP="00A8735B">
      <w:pPr>
        <w:spacing w:line="360" w:lineRule="auto"/>
        <w:rPr>
          <w:rFonts w:ascii="Calibri" w:hAnsi="Calibri" w:cs="Calibri"/>
          <w:sz w:val="22"/>
          <w:szCs w:val="22"/>
        </w:rPr>
      </w:pPr>
      <w:r w:rsidRPr="00511ADA">
        <w:rPr>
          <w:rFonts w:ascii="Calibri" w:hAnsi="Calibri" w:cs="Calibri"/>
          <w:b/>
          <w:bCs/>
          <w:sz w:val="22"/>
          <w:szCs w:val="22"/>
        </w:rPr>
        <w:t>13.26.</w:t>
      </w:r>
      <w:r w:rsidRPr="00511ADA">
        <w:rPr>
          <w:rFonts w:ascii="Calibri" w:hAnsi="Calibri" w:cs="Calibri"/>
          <w:sz w:val="22"/>
          <w:szCs w:val="22"/>
        </w:rPr>
        <w:t xml:space="preserve"> Comunicação de dados GSM/GPRS:</w:t>
      </w:r>
    </w:p>
    <w:p w14:paraId="26AA700F" w14:textId="77777777" w:rsidR="00A8735B" w:rsidRPr="00511ADA" w:rsidRDefault="00A8735B" w:rsidP="00A8735B">
      <w:pPr>
        <w:pStyle w:val="PargrafodaLista"/>
        <w:numPr>
          <w:ilvl w:val="0"/>
          <w:numId w:val="28"/>
        </w:numPr>
        <w:suppressAutoHyphens w:val="0"/>
        <w:spacing w:line="360" w:lineRule="auto"/>
        <w:rPr>
          <w:rFonts w:ascii="Calibri" w:hAnsi="Calibri" w:cs="Calibri"/>
          <w:sz w:val="22"/>
          <w:szCs w:val="22"/>
        </w:rPr>
      </w:pPr>
      <w:r w:rsidRPr="00511ADA">
        <w:rPr>
          <w:rFonts w:ascii="Calibri" w:hAnsi="Calibri" w:cs="Calibri"/>
          <w:sz w:val="22"/>
          <w:szCs w:val="22"/>
        </w:rPr>
        <w:t>Os equipamentos de rastreamento deverão possuir, preferencialmente, sistema de comunicação baseado em tecnologia celular GSM/GPRS (banda larga) que permita o estabelecimento de ligações telefônicas (modo GSM) e comunicação de dados (GPRS) com um determinado IP associado à solução de gestão.</w:t>
      </w:r>
    </w:p>
    <w:p w14:paraId="7399AE03" w14:textId="77777777" w:rsidR="00A8735B" w:rsidRPr="00511ADA" w:rsidRDefault="00A8735B" w:rsidP="00A8735B">
      <w:pPr>
        <w:pStyle w:val="PargrafodaLista"/>
        <w:numPr>
          <w:ilvl w:val="0"/>
          <w:numId w:val="28"/>
        </w:numPr>
        <w:suppressAutoHyphens w:val="0"/>
        <w:spacing w:line="360" w:lineRule="auto"/>
        <w:rPr>
          <w:rFonts w:ascii="Calibri" w:hAnsi="Calibri" w:cs="Calibri"/>
          <w:sz w:val="22"/>
          <w:szCs w:val="22"/>
        </w:rPr>
      </w:pPr>
      <w:r w:rsidRPr="00511ADA">
        <w:rPr>
          <w:rFonts w:ascii="Calibri" w:hAnsi="Calibri" w:cs="Calibri"/>
          <w:sz w:val="22"/>
          <w:szCs w:val="22"/>
        </w:rPr>
        <w:t>A transmissão de dados dos equipamentos de rastreamento deverá ser remota e de forma automática.</w:t>
      </w:r>
    </w:p>
    <w:p w14:paraId="69B59CA1" w14:textId="77777777" w:rsidR="00A8735B" w:rsidRPr="00511ADA" w:rsidRDefault="00A8735B" w:rsidP="00A8735B">
      <w:pPr>
        <w:spacing w:line="360" w:lineRule="auto"/>
        <w:rPr>
          <w:rFonts w:ascii="Calibri" w:hAnsi="Calibri" w:cs="Calibri"/>
          <w:sz w:val="22"/>
          <w:szCs w:val="22"/>
        </w:rPr>
      </w:pPr>
      <w:r w:rsidRPr="00511ADA">
        <w:rPr>
          <w:rFonts w:ascii="Calibri" w:hAnsi="Calibri" w:cs="Calibri"/>
          <w:b/>
          <w:bCs/>
          <w:sz w:val="22"/>
          <w:szCs w:val="22"/>
        </w:rPr>
        <w:t>13.27.</w:t>
      </w:r>
      <w:r w:rsidRPr="00511ADA">
        <w:rPr>
          <w:rFonts w:ascii="Calibri" w:hAnsi="Calibri" w:cs="Calibri"/>
          <w:sz w:val="22"/>
          <w:szCs w:val="22"/>
        </w:rPr>
        <w:t xml:space="preserve"> Função memória:</w:t>
      </w:r>
    </w:p>
    <w:p w14:paraId="7746A9EC" w14:textId="77777777" w:rsidR="00A8735B" w:rsidRPr="00511ADA" w:rsidRDefault="00A8735B" w:rsidP="00A8735B">
      <w:pPr>
        <w:pStyle w:val="PargrafodaLista"/>
        <w:numPr>
          <w:ilvl w:val="0"/>
          <w:numId w:val="29"/>
        </w:numPr>
        <w:suppressAutoHyphens w:val="0"/>
        <w:spacing w:line="360" w:lineRule="auto"/>
        <w:ind w:left="714" w:hanging="357"/>
        <w:rPr>
          <w:rFonts w:ascii="Calibri" w:hAnsi="Calibri" w:cs="Calibri"/>
          <w:sz w:val="22"/>
          <w:szCs w:val="22"/>
        </w:rPr>
      </w:pPr>
      <w:r w:rsidRPr="00511ADA">
        <w:rPr>
          <w:rFonts w:ascii="Calibri" w:hAnsi="Calibri" w:cs="Calibri"/>
          <w:sz w:val="22"/>
          <w:szCs w:val="22"/>
        </w:rPr>
        <w:t>Ao perder o sinal da operadora (áreas de sombra) o equipamento deverá armazenar em sua memória mais de 10.000 posições (latitude, longitude, data/hora e velocidade) para, assim que reencontrar o sinal, descarregar as informações armazenadas;</w:t>
      </w:r>
    </w:p>
    <w:p w14:paraId="6CF1AFFA" w14:textId="77777777" w:rsidR="00A8735B" w:rsidRPr="00511ADA" w:rsidRDefault="00A8735B" w:rsidP="00A8735B">
      <w:pPr>
        <w:spacing w:line="360" w:lineRule="auto"/>
        <w:rPr>
          <w:rFonts w:ascii="Calibri" w:hAnsi="Calibri" w:cs="Calibri"/>
          <w:sz w:val="22"/>
          <w:szCs w:val="22"/>
        </w:rPr>
      </w:pPr>
      <w:r w:rsidRPr="00511ADA">
        <w:rPr>
          <w:rFonts w:ascii="Calibri" w:hAnsi="Calibri" w:cs="Calibri"/>
          <w:b/>
          <w:bCs/>
          <w:sz w:val="22"/>
          <w:szCs w:val="22"/>
        </w:rPr>
        <w:t>13.28.</w:t>
      </w:r>
      <w:r w:rsidRPr="00511ADA">
        <w:rPr>
          <w:rFonts w:ascii="Calibri" w:hAnsi="Calibri" w:cs="Calibri"/>
          <w:sz w:val="22"/>
          <w:szCs w:val="22"/>
        </w:rPr>
        <w:t xml:space="preserve"> O conjunto integrado de receptor GPS + transmissor GSM deve ser homologado pela Anatel. </w:t>
      </w:r>
    </w:p>
    <w:p w14:paraId="0EF903BB" w14:textId="77777777" w:rsidR="00A8735B" w:rsidRPr="00511ADA" w:rsidRDefault="00A8735B" w:rsidP="00A8735B">
      <w:pPr>
        <w:spacing w:line="360" w:lineRule="auto"/>
        <w:rPr>
          <w:rFonts w:ascii="Calibri" w:hAnsi="Calibri" w:cs="Calibri"/>
          <w:sz w:val="22"/>
          <w:szCs w:val="22"/>
        </w:rPr>
      </w:pPr>
      <w:r w:rsidRPr="00511ADA">
        <w:rPr>
          <w:rFonts w:ascii="Calibri" w:hAnsi="Calibri" w:cs="Calibri"/>
          <w:b/>
          <w:bCs/>
          <w:sz w:val="22"/>
          <w:szCs w:val="22"/>
        </w:rPr>
        <w:t>13.29.</w:t>
      </w:r>
      <w:r w:rsidRPr="00511ADA">
        <w:rPr>
          <w:rFonts w:ascii="Calibri" w:hAnsi="Calibri" w:cs="Calibri"/>
          <w:sz w:val="22"/>
          <w:szCs w:val="22"/>
        </w:rPr>
        <w:t xml:space="preserve"> O equipamento deve ter características de robustez compatíveis com o uso em campo e também os danos gerais causados por poeira e umidade.</w:t>
      </w:r>
    </w:p>
    <w:p w14:paraId="5D25FAA3" w14:textId="77777777" w:rsidR="00A8735B" w:rsidRPr="00511ADA" w:rsidRDefault="00A8735B" w:rsidP="00A8735B">
      <w:pPr>
        <w:spacing w:line="360" w:lineRule="auto"/>
        <w:rPr>
          <w:rFonts w:ascii="Calibri" w:hAnsi="Calibri" w:cs="Calibri"/>
          <w:sz w:val="22"/>
          <w:szCs w:val="22"/>
        </w:rPr>
      </w:pPr>
    </w:p>
    <w:p w14:paraId="150D3695" w14:textId="77777777" w:rsidR="00A8735B" w:rsidRPr="00511ADA" w:rsidRDefault="00A8735B" w:rsidP="00A8735B">
      <w:pPr>
        <w:spacing w:line="360" w:lineRule="auto"/>
        <w:rPr>
          <w:rFonts w:ascii="Calibri" w:hAnsi="Calibri" w:cs="Calibri"/>
          <w:b/>
          <w:bCs/>
          <w:sz w:val="22"/>
          <w:szCs w:val="22"/>
        </w:rPr>
      </w:pPr>
      <w:r w:rsidRPr="00511ADA">
        <w:rPr>
          <w:rFonts w:ascii="Calibri" w:hAnsi="Calibri" w:cs="Calibri"/>
          <w:b/>
          <w:bCs/>
          <w:sz w:val="22"/>
          <w:szCs w:val="22"/>
        </w:rPr>
        <w:t>REFERÊNCIAS:</w:t>
      </w:r>
    </w:p>
    <w:p w14:paraId="36F3A3CF" w14:textId="77777777" w:rsidR="00A8735B" w:rsidRPr="00511ADA" w:rsidRDefault="00A8735B" w:rsidP="00A8735B">
      <w:pPr>
        <w:pStyle w:val="PargrafodaLista"/>
        <w:numPr>
          <w:ilvl w:val="0"/>
          <w:numId w:val="34"/>
        </w:numPr>
        <w:suppressAutoHyphens w:val="0"/>
        <w:spacing w:line="360" w:lineRule="auto"/>
        <w:ind w:left="414" w:hanging="357"/>
        <w:contextualSpacing/>
        <w:rPr>
          <w:rFonts w:ascii="Calibri" w:hAnsi="Calibri" w:cs="Calibri"/>
          <w:sz w:val="22"/>
          <w:szCs w:val="22"/>
        </w:rPr>
      </w:pPr>
      <w:hyperlink r:id="rId28" w:history="1">
        <w:r w:rsidRPr="00511ADA">
          <w:rPr>
            <w:rStyle w:val="Hyperlink"/>
            <w:rFonts w:ascii="Calibri" w:hAnsi="Calibri" w:cs="Calibri"/>
            <w:color w:val="auto"/>
            <w:sz w:val="22"/>
            <w:szCs w:val="22"/>
          </w:rPr>
          <w:t>https://drive.prefeitura.sp.gov.br/cidade/secretarias/subprefeituras/upload/capela_do_socorro/Atualizacao_2024/EDITAL_04.pdf</w:t>
        </w:r>
      </w:hyperlink>
      <w:r w:rsidRPr="00511ADA">
        <w:rPr>
          <w:rFonts w:ascii="Calibri" w:hAnsi="Calibri" w:cs="Calibri"/>
          <w:sz w:val="22"/>
          <w:szCs w:val="22"/>
        </w:rPr>
        <w:t>&gt; disponível em 15/09/2025 (6057.2024/0000052-7)</w:t>
      </w:r>
    </w:p>
    <w:p w14:paraId="3BE00016" w14:textId="77777777" w:rsidR="00A8735B" w:rsidRPr="00511ADA" w:rsidRDefault="00A8735B" w:rsidP="00A8735B">
      <w:pPr>
        <w:pStyle w:val="PargrafodaLista"/>
        <w:numPr>
          <w:ilvl w:val="0"/>
          <w:numId w:val="34"/>
        </w:numPr>
        <w:suppressAutoHyphens w:val="0"/>
        <w:spacing w:line="360" w:lineRule="auto"/>
        <w:ind w:left="414" w:hanging="357"/>
        <w:contextualSpacing/>
        <w:rPr>
          <w:rFonts w:ascii="Calibri" w:hAnsi="Calibri" w:cs="Calibri"/>
          <w:sz w:val="22"/>
          <w:szCs w:val="22"/>
        </w:rPr>
      </w:pPr>
      <w:hyperlink r:id="rId29" w:history="1">
        <w:r w:rsidRPr="00511ADA">
          <w:rPr>
            <w:rStyle w:val="Hyperlink"/>
            <w:rFonts w:ascii="Calibri" w:hAnsi="Calibri" w:cs="Calibri"/>
            <w:color w:val="auto"/>
            <w:sz w:val="22"/>
            <w:szCs w:val="22"/>
          </w:rPr>
          <w:t>https://diariooficial.prefeitura.sp.gov.br/md_epubli_visualizar.php?UT1We3lyrE6X0yd6k6sNvvoHHhTBBtDcDL0ztdRzGnBBfLIDb0IhiiXp_PaKf8MVDf04Vd6dohqYJynUQQFijegakKQRxQosUp5ppRMQGG1oK-zCdjoPWmjD_H34TI7D</w:t>
        </w:r>
      </w:hyperlink>
      <w:r w:rsidRPr="00511ADA">
        <w:rPr>
          <w:rFonts w:ascii="Calibri" w:hAnsi="Calibri" w:cs="Calibri"/>
          <w:sz w:val="22"/>
          <w:szCs w:val="22"/>
        </w:rPr>
        <w:t>&gt; disponível em 30/09/2025 (6012.2024/0006742-1).</w:t>
      </w:r>
    </w:p>
    <w:p w14:paraId="1B701533" w14:textId="77777777" w:rsidR="00A8735B" w:rsidRPr="00511ADA" w:rsidRDefault="00A8735B" w:rsidP="00A8735B">
      <w:pPr>
        <w:pStyle w:val="PargrafodaLista"/>
        <w:numPr>
          <w:ilvl w:val="0"/>
          <w:numId w:val="34"/>
        </w:numPr>
        <w:suppressAutoHyphens w:val="0"/>
        <w:spacing w:line="360" w:lineRule="auto"/>
        <w:ind w:left="414" w:hanging="357"/>
        <w:contextualSpacing/>
        <w:rPr>
          <w:rFonts w:ascii="Calibri" w:hAnsi="Calibri" w:cs="Calibri"/>
          <w:sz w:val="22"/>
          <w:szCs w:val="22"/>
        </w:rPr>
      </w:pPr>
      <w:hyperlink r:id="rId30" w:history="1">
        <w:r w:rsidRPr="00511ADA">
          <w:rPr>
            <w:rStyle w:val="Hyperlink"/>
            <w:rFonts w:ascii="Calibri" w:hAnsi="Calibri" w:cs="Calibri"/>
            <w:color w:val="auto"/>
            <w:sz w:val="22"/>
            <w:szCs w:val="22"/>
          </w:rPr>
          <w:t>https://diariooficial.prefeitura.sp.gov.br/md_epubli_visualizar.php?0YxcObGUtPQ68ZPAU6DUkvajsiwez40GbtNCHVyZ5MXGmyAX-yAutKlmbCT4XSVvCDcKI74vluR7tHjuMCCsYwL4eNvBUkdsNSsgFvuBqVMcfBB4crFxJc4mI1XPaKlK</w:t>
        </w:r>
      </w:hyperlink>
      <w:r w:rsidRPr="00511ADA">
        <w:rPr>
          <w:rFonts w:ascii="Calibri" w:hAnsi="Calibri" w:cs="Calibri"/>
          <w:sz w:val="22"/>
          <w:szCs w:val="22"/>
        </w:rPr>
        <w:t>&gt; disponível em 26/01/2026 (6042.2025/0001997-0).</w:t>
      </w:r>
    </w:p>
    <w:p w14:paraId="67A8F6A4" w14:textId="30E5F9DA" w:rsidR="00CA2758" w:rsidRPr="00511ADA" w:rsidRDefault="00CA2758" w:rsidP="00BB1B45">
      <w:pPr>
        <w:suppressAutoHyphens w:val="0"/>
        <w:spacing w:line="288" w:lineRule="auto"/>
        <w:rPr>
          <w:rFonts w:ascii="Calibri" w:eastAsia="Times New Roman" w:hAnsi="Calibri" w:cs="Calibri"/>
          <w:sz w:val="22"/>
          <w:szCs w:val="22"/>
          <w:lang w:eastAsia="pt-BR"/>
        </w:rPr>
      </w:pPr>
    </w:p>
    <w:p w14:paraId="5D1B0484" w14:textId="580AE2CB" w:rsidR="009A2DA8" w:rsidRPr="00511ADA" w:rsidRDefault="009A2DA8" w:rsidP="00BB1B45">
      <w:pPr>
        <w:spacing w:line="288" w:lineRule="auto"/>
        <w:rPr>
          <w:rFonts w:ascii="Calibri" w:hAnsi="Calibri" w:cs="Calibri"/>
          <w:b/>
          <w:sz w:val="22"/>
          <w:szCs w:val="22"/>
        </w:rPr>
      </w:pPr>
    </w:p>
    <w:p w14:paraId="47C62CD8" w14:textId="77777777" w:rsidR="005D1809" w:rsidRPr="00511ADA" w:rsidRDefault="005D1809" w:rsidP="00071794">
      <w:pPr>
        <w:spacing w:line="288" w:lineRule="auto"/>
        <w:jc w:val="both"/>
        <w:rPr>
          <w:rFonts w:ascii="Calibri" w:hAnsi="Calibri" w:cs="Calibri"/>
          <w:b/>
          <w:sz w:val="22"/>
          <w:szCs w:val="22"/>
        </w:rPr>
        <w:sectPr w:rsidR="005D1809" w:rsidRPr="00511ADA" w:rsidSect="00DC1E2F">
          <w:headerReference w:type="default" r:id="rId31"/>
          <w:footerReference w:type="default" r:id="rId32"/>
          <w:pgSz w:w="11906" w:h="16838"/>
          <w:pgMar w:top="1418" w:right="1134" w:bottom="1134" w:left="1418" w:header="567" w:footer="851" w:gutter="0"/>
          <w:cols w:space="720"/>
          <w:docGrid w:linePitch="360"/>
        </w:sectPr>
      </w:pPr>
    </w:p>
    <w:p w14:paraId="1FB2E439" w14:textId="104C0AE8" w:rsidR="00853F35" w:rsidRPr="00511ADA" w:rsidRDefault="00853F35" w:rsidP="00071794">
      <w:pPr>
        <w:spacing w:line="288" w:lineRule="auto"/>
        <w:jc w:val="both"/>
        <w:rPr>
          <w:rFonts w:ascii="Calibri" w:hAnsi="Calibri" w:cs="Calibri"/>
          <w:sz w:val="22"/>
          <w:szCs w:val="22"/>
        </w:rPr>
      </w:pPr>
      <w:r w:rsidRPr="00511ADA">
        <w:rPr>
          <w:rFonts w:ascii="Calibri" w:hAnsi="Calibri" w:cs="Calibri"/>
          <w:b/>
          <w:sz w:val="22"/>
          <w:szCs w:val="22"/>
        </w:rPr>
        <w:lastRenderedPageBreak/>
        <w:t>ANEXO III –</w:t>
      </w:r>
      <w:r w:rsidR="00BE7E01" w:rsidRPr="00511ADA">
        <w:rPr>
          <w:rFonts w:ascii="Calibri" w:hAnsi="Calibri" w:cs="Calibri"/>
          <w:b/>
          <w:sz w:val="22"/>
          <w:szCs w:val="22"/>
        </w:rPr>
        <w:t xml:space="preserve"> MODELO </w:t>
      </w:r>
      <w:r w:rsidRPr="00511ADA">
        <w:rPr>
          <w:rFonts w:ascii="Calibri" w:hAnsi="Calibri" w:cs="Calibri"/>
          <w:b/>
          <w:sz w:val="22"/>
          <w:szCs w:val="22"/>
        </w:rPr>
        <w:t>PROPOSTA DE PREÇOS</w:t>
      </w:r>
      <w:r w:rsidR="007263D9" w:rsidRPr="00511ADA">
        <w:rPr>
          <w:rFonts w:ascii="Calibri" w:hAnsi="Calibri" w:cs="Calibri"/>
          <w:b/>
          <w:sz w:val="22"/>
          <w:szCs w:val="22"/>
        </w:rPr>
        <w:t xml:space="preserve">  </w:t>
      </w:r>
    </w:p>
    <w:p w14:paraId="32A655BA" w14:textId="77777777" w:rsidR="006C4780" w:rsidRPr="00511ADA" w:rsidRDefault="006C4780" w:rsidP="00071794">
      <w:pPr>
        <w:tabs>
          <w:tab w:val="left" w:pos="1418"/>
        </w:tabs>
        <w:spacing w:line="288" w:lineRule="auto"/>
        <w:jc w:val="both"/>
        <w:rPr>
          <w:rFonts w:ascii="Calibri" w:hAnsi="Calibri" w:cs="Calibri"/>
          <w:b/>
          <w:sz w:val="22"/>
          <w:szCs w:val="22"/>
        </w:rPr>
      </w:pPr>
    </w:p>
    <w:p w14:paraId="101DC90A" w14:textId="6235B91E" w:rsidR="007B3E2C" w:rsidRPr="00511ADA" w:rsidRDefault="00920531" w:rsidP="00071794">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0050047A" w14:textId="77777777" w:rsidR="006C4780" w:rsidRPr="00511ADA" w:rsidRDefault="006C4780" w:rsidP="00071794">
      <w:pPr>
        <w:spacing w:line="288" w:lineRule="auto"/>
        <w:jc w:val="both"/>
        <w:rPr>
          <w:rFonts w:ascii="Calibri" w:hAnsi="Calibri" w:cs="Calibri"/>
          <w:b/>
          <w:sz w:val="22"/>
          <w:szCs w:val="22"/>
        </w:rPr>
      </w:pPr>
    </w:p>
    <w:p w14:paraId="61B64B10" w14:textId="323397B7" w:rsidR="007B3E2C" w:rsidRPr="00511ADA" w:rsidRDefault="007B3E2C" w:rsidP="00071794">
      <w:pPr>
        <w:spacing w:line="288" w:lineRule="auto"/>
        <w:jc w:val="both"/>
        <w:rPr>
          <w:rFonts w:ascii="Calibri" w:hAnsi="Calibri" w:cs="Calibri"/>
          <w:b/>
          <w:sz w:val="22"/>
          <w:szCs w:val="22"/>
        </w:rPr>
      </w:pPr>
      <w:r w:rsidRPr="00511ADA">
        <w:rPr>
          <w:rFonts w:ascii="Calibri" w:hAnsi="Calibri" w:cs="Calibri"/>
          <w:b/>
          <w:sz w:val="22"/>
          <w:szCs w:val="22"/>
        </w:rPr>
        <w:t xml:space="preserve">PROCESSO: </w:t>
      </w:r>
      <w:r w:rsidR="00977E7B" w:rsidRPr="00511ADA">
        <w:rPr>
          <w:rFonts w:ascii="Calibri" w:hAnsi="Calibri" w:cs="Calibri"/>
          <w:b/>
          <w:sz w:val="22"/>
          <w:szCs w:val="22"/>
        </w:rPr>
        <w:t>6045.2025/0003333-2</w:t>
      </w:r>
    </w:p>
    <w:p w14:paraId="5BA1005A" w14:textId="77777777" w:rsidR="006C4780" w:rsidRPr="00511ADA" w:rsidRDefault="006C4780" w:rsidP="00071794">
      <w:pPr>
        <w:spacing w:line="288" w:lineRule="auto"/>
        <w:jc w:val="both"/>
        <w:rPr>
          <w:rFonts w:ascii="Calibri" w:hAnsi="Calibri" w:cs="Calibri"/>
          <w:b/>
          <w:sz w:val="22"/>
          <w:szCs w:val="22"/>
        </w:rPr>
      </w:pPr>
    </w:p>
    <w:p w14:paraId="5199F670" w14:textId="01EAB1E1" w:rsidR="00F30CAC" w:rsidRPr="00511ADA" w:rsidRDefault="00F30CAC" w:rsidP="00071794">
      <w:pPr>
        <w:spacing w:line="288" w:lineRule="auto"/>
        <w:jc w:val="both"/>
        <w:rPr>
          <w:rFonts w:ascii="Calibri" w:hAnsi="Calibri" w:cs="Calibri"/>
          <w:b/>
          <w:bCs/>
          <w:sz w:val="22"/>
          <w:szCs w:val="22"/>
        </w:rPr>
      </w:pPr>
      <w:r w:rsidRPr="00511ADA">
        <w:rPr>
          <w:rFonts w:ascii="Calibri" w:hAnsi="Calibri" w:cs="Calibri"/>
          <w:b/>
          <w:sz w:val="22"/>
          <w:szCs w:val="22"/>
        </w:rPr>
        <w:t>OBJETO</w:t>
      </w:r>
      <w:r w:rsidR="00EB622A" w:rsidRPr="00511ADA">
        <w:rPr>
          <w:rFonts w:ascii="Calibri" w:hAnsi="Calibri" w:cs="Calibri"/>
          <w:b/>
          <w:sz w:val="22"/>
          <w:szCs w:val="22"/>
        </w:rPr>
        <w:t>:</w:t>
      </w:r>
      <w:r w:rsidR="00AE3387" w:rsidRPr="00511ADA">
        <w:rPr>
          <w:rFonts w:ascii="Calibri" w:hAnsi="Calibri" w:cs="Calibri"/>
          <w:b/>
          <w:bCs/>
          <w:sz w:val="22"/>
          <w:szCs w:val="22"/>
        </w:rPr>
        <w:t xml:space="preserve">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FA3BA7" w:rsidRPr="00511ADA">
        <w:rPr>
          <w:rFonts w:ascii="Calibri" w:hAnsi="Calibri" w:cs="Calibri"/>
          <w:b/>
          <w:bCs/>
          <w:sz w:val="22"/>
          <w:szCs w:val="22"/>
        </w:rPr>
        <w:t xml:space="preserve"> </w:t>
      </w:r>
    </w:p>
    <w:p w14:paraId="49D52589" w14:textId="77777777" w:rsidR="00BB586B" w:rsidRPr="00511ADA" w:rsidRDefault="00BB586B" w:rsidP="00071794">
      <w:pPr>
        <w:spacing w:line="288" w:lineRule="auto"/>
        <w:jc w:val="both"/>
        <w:rPr>
          <w:rFonts w:ascii="Calibri" w:hAnsi="Calibri" w:cs="Calibri"/>
          <w:b/>
          <w:sz w:val="22"/>
          <w:szCs w:val="22"/>
        </w:rPr>
      </w:pPr>
    </w:p>
    <w:p w14:paraId="37CEA22E" w14:textId="50B3B88C" w:rsidR="007873E9" w:rsidRPr="00511ADA" w:rsidRDefault="007873E9" w:rsidP="00071794">
      <w:pPr>
        <w:suppressAutoHyphens w:val="0"/>
        <w:spacing w:line="288" w:lineRule="auto"/>
        <w:jc w:val="both"/>
        <w:rPr>
          <w:rFonts w:ascii="Calibri" w:hAnsi="Calibri" w:cs="Calibri"/>
          <w:sz w:val="22"/>
          <w:szCs w:val="22"/>
        </w:rPr>
      </w:pPr>
      <w:r w:rsidRPr="00511ADA">
        <w:rPr>
          <w:rFonts w:ascii="Calibri" w:hAnsi="Calibri" w:cs="Calibri"/>
          <w:sz w:val="22"/>
          <w:szCs w:val="22"/>
        </w:rPr>
        <w:t>A empresa</w:t>
      </w:r>
      <w:r w:rsidR="001A283C" w:rsidRPr="00511ADA">
        <w:rPr>
          <w:rFonts w:ascii="Calibri" w:hAnsi="Calibri" w:cs="Calibri"/>
          <w:sz w:val="22"/>
          <w:szCs w:val="22"/>
        </w:rPr>
        <w:t xml:space="preserve"> ________________________________________________________________________________</w:t>
      </w:r>
      <w:r w:rsidRPr="00511ADA">
        <w:rPr>
          <w:rFonts w:ascii="Calibri" w:hAnsi="Calibri" w:cs="Calibri"/>
          <w:sz w:val="22"/>
          <w:szCs w:val="22"/>
        </w:rPr>
        <w:t xml:space="preserve"> inscrita no Cadastro Nacional de Pessoa Jurídica sob nº </w:t>
      </w:r>
      <w:r w:rsidR="001A283C" w:rsidRPr="00511ADA">
        <w:rPr>
          <w:rFonts w:ascii="Calibri" w:hAnsi="Calibri" w:cs="Calibri"/>
          <w:sz w:val="22"/>
          <w:szCs w:val="22"/>
        </w:rPr>
        <w:t>_________________________________</w:t>
      </w:r>
      <w:r w:rsidRPr="00511ADA">
        <w:rPr>
          <w:rFonts w:ascii="Calibri" w:hAnsi="Calibri" w:cs="Calibri"/>
          <w:sz w:val="22"/>
          <w:szCs w:val="22"/>
        </w:rPr>
        <w:t xml:space="preserve">, estabelecida na </w:t>
      </w:r>
      <w:r w:rsidR="001A283C" w:rsidRPr="00511ADA">
        <w:rPr>
          <w:rFonts w:ascii="Calibri" w:hAnsi="Calibri" w:cs="Calibri"/>
          <w:sz w:val="22"/>
          <w:szCs w:val="22"/>
        </w:rPr>
        <w:t>___________________________________________________________</w:t>
      </w:r>
      <w:r w:rsidRPr="00511ADA">
        <w:rPr>
          <w:rFonts w:ascii="Calibri" w:hAnsi="Calibri" w:cs="Calibri"/>
          <w:sz w:val="22"/>
          <w:szCs w:val="22"/>
        </w:rPr>
        <w:t>, nº</w:t>
      </w:r>
      <w:r w:rsidR="001A283C" w:rsidRPr="00511ADA">
        <w:rPr>
          <w:rFonts w:ascii="Calibri" w:hAnsi="Calibri" w:cs="Calibri"/>
          <w:sz w:val="22"/>
          <w:szCs w:val="22"/>
        </w:rPr>
        <w:t xml:space="preserve"> _______________</w:t>
      </w:r>
      <w:r w:rsidRPr="00511ADA">
        <w:rPr>
          <w:rFonts w:ascii="Calibri" w:hAnsi="Calibri" w:cs="Calibri"/>
          <w:sz w:val="22"/>
          <w:szCs w:val="22"/>
        </w:rPr>
        <w:t>, telefone (</w:t>
      </w:r>
      <w:r w:rsidR="001A283C" w:rsidRPr="00511ADA">
        <w:rPr>
          <w:rFonts w:ascii="Calibri" w:hAnsi="Calibri" w:cs="Calibri"/>
          <w:sz w:val="22"/>
          <w:szCs w:val="22"/>
        </w:rPr>
        <w:t>___)</w:t>
      </w:r>
      <w:r w:rsidRPr="00511ADA">
        <w:rPr>
          <w:rFonts w:ascii="Calibri" w:hAnsi="Calibri" w:cs="Calibri"/>
          <w:sz w:val="22"/>
          <w:szCs w:val="22"/>
        </w:rPr>
        <w:t xml:space="preserve"> </w:t>
      </w:r>
      <w:r w:rsidR="001A283C" w:rsidRPr="00511ADA">
        <w:rPr>
          <w:rFonts w:ascii="Calibri" w:hAnsi="Calibri" w:cs="Calibri"/>
          <w:sz w:val="22"/>
          <w:szCs w:val="22"/>
        </w:rPr>
        <w:t>_____________</w:t>
      </w:r>
      <w:r w:rsidRPr="00511ADA">
        <w:rPr>
          <w:rFonts w:ascii="Calibri" w:hAnsi="Calibri" w:cs="Calibri"/>
          <w:sz w:val="22"/>
          <w:szCs w:val="22"/>
        </w:rPr>
        <w:t>, e-mail</w:t>
      </w:r>
      <w:r w:rsidR="001A283C" w:rsidRPr="00511ADA">
        <w:rPr>
          <w:rFonts w:ascii="Calibri" w:hAnsi="Calibri" w:cs="Calibri"/>
          <w:sz w:val="22"/>
          <w:szCs w:val="22"/>
        </w:rPr>
        <w:t>___________________________________</w:t>
      </w:r>
      <w:r w:rsidRPr="00511ADA">
        <w:rPr>
          <w:rFonts w:ascii="Calibri" w:hAnsi="Calibri" w:cs="Calibri"/>
          <w:sz w:val="22"/>
          <w:szCs w:val="22"/>
        </w:rPr>
        <w:t xml:space="preserve">, propõe prestar os serviços objeto do Pregão Eletrônico n° </w:t>
      </w:r>
      <w:r w:rsidR="00E735A0" w:rsidRPr="00511ADA">
        <w:rPr>
          <w:rFonts w:ascii="Calibri" w:hAnsi="Calibri" w:cs="Calibri"/>
          <w:b/>
          <w:bCs/>
          <w:sz w:val="22"/>
          <w:szCs w:val="22"/>
        </w:rPr>
        <w:t>90.005/SUB-MB/2026</w:t>
      </w:r>
      <w:r w:rsidRPr="00511ADA">
        <w:rPr>
          <w:rFonts w:ascii="Calibri" w:hAnsi="Calibri" w:cs="Calibri"/>
          <w:sz w:val="22"/>
          <w:szCs w:val="22"/>
        </w:rPr>
        <w:t>, nas seguintes condições:</w:t>
      </w:r>
    </w:p>
    <w:p w14:paraId="792A4A46" w14:textId="77777777" w:rsidR="001A283C" w:rsidRPr="00511ADA" w:rsidRDefault="001A283C" w:rsidP="00071794">
      <w:pPr>
        <w:suppressAutoHyphens w:val="0"/>
        <w:spacing w:line="288" w:lineRule="auto"/>
        <w:jc w:val="both"/>
        <w:rPr>
          <w:rFonts w:ascii="Calibri" w:eastAsia="Times New Roman" w:hAnsi="Calibri" w:cs="Calibri"/>
          <w:b/>
          <w:bCs/>
          <w:sz w:val="22"/>
          <w:szCs w:val="22"/>
          <w:lang w:eastAsia="pt-BR"/>
        </w:rPr>
      </w:pPr>
    </w:p>
    <w:tbl>
      <w:tblPr>
        <w:tblStyle w:val="Tabelacomgrade"/>
        <w:tblW w:w="15021" w:type="dxa"/>
        <w:tblLook w:val="04A0" w:firstRow="1" w:lastRow="0" w:firstColumn="1" w:lastColumn="0" w:noHBand="0" w:noVBand="1"/>
      </w:tblPr>
      <w:tblGrid>
        <w:gridCol w:w="725"/>
        <w:gridCol w:w="6783"/>
        <w:gridCol w:w="831"/>
        <w:gridCol w:w="1669"/>
        <w:gridCol w:w="1842"/>
        <w:gridCol w:w="1701"/>
        <w:gridCol w:w="1470"/>
      </w:tblGrid>
      <w:tr w:rsidR="004B3035" w:rsidRPr="00511ADA" w14:paraId="32827311" w14:textId="77777777" w:rsidTr="006C4780">
        <w:tc>
          <w:tcPr>
            <w:tcW w:w="725" w:type="dxa"/>
          </w:tcPr>
          <w:p w14:paraId="4695E132" w14:textId="40BB9067" w:rsidR="00F61376" w:rsidRPr="00511ADA" w:rsidRDefault="00F61376" w:rsidP="00071794">
            <w:pPr>
              <w:suppressAutoHyphens w:val="0"/>
              <w:spacing w:line="288" w:lineRule="auto"/>
              <w:jc w:val="both"/>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ITEM</w:t>
            </w:r>
          </w:p>
        </w:tc>
        <w:tc>
          <w:tcPr>
            <w:tcW w:w="6783" w:type="dxa"/>
          </w:tcPr>
          <w:p w14:paraId="7EED2782" w14:textId="32C1CA3E" w:rsidR="00F61376" w:rsidRPr="00511ADA" w:rsidRDefault="00F61376" w:rsidP="00071794">
            <w:pPr>
              <w:suppressAutoHyphens w:val="0"/>
              <w:spacing w:line="288" w:lineRule="auto"/>
              <w:jc w:val="both"/>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DESCRIÇÃO</w:t>
            </w:r>
          </w:p>
        </w:tc>
        <w:tc>
          <w:tcPr>
            <w:tcW w:w="831" w:type="dxa"/>
          </w:tcPr>
          <w:p w14:paraId="6B119917" w14:textId="5AD65157" w:rsidR="00F61376" w:rsidRPr="00511ADA" w:rsidRDefault="00F61376" w:rsidP="00071794">
            <w:pPr>
              <w:suppressAutoHyphens w:val="0"/>
              <w:spacing w:line="288" w:lineRule="auto"/>
              <w:jc w:val="both"/>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UN</w:t>
            </w:r>
          </w:p>
        </w:tc>
        <w:tc>
          <w:tcPr>
            <w:tcW w:w="1669" w:type="dxa"/>
          </w:tcPr>
          <w:p w14:paraId="1D2AF2BB" w14:textId="0DABA624" w:rsidR="00F61376" w:rsidRPr="00511ADA" w:rsidRDefault="00706B7F" w:rsidP="00071794">
            <w:pPr>
              <w:suppressAutoHyphens w:val="0"/>
              <w:spacing w:line="288" w:lineRule="auto"/>
              <w:jc w:val="both"/>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xml:space="preserve">QTDE MENSAL </w:t>
            </w:r>
          </w:p>
        </w:tc>
        <w:tc>
          <w:tcPr>
            <w:tcW w:w="1842" w:type="dxa"/>
          </w:tcPr>
          <w:p w14:paraId="13AEAEA7" w14:textId="0A00A0DD" w:rsidR="00F61376" w:rsidRPr="00511ADA" w:rsidRDefault="00706B7F" w:rsidP="00071794">
            <w:pPr>
              <w:suppressAutoHyphens w:val="0"/>
              <w:spacing w:line="288" w:lineRule="auto"/>
              <w:jc w:val="both"/>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PREÇO UNITARIO</w:t>
            </w:r>
          </w:p>
        </w:tc>
        <w:tc>
          <w:tcPr>
            <w:tcW w:w="1701" w:type="dxa"/>
          </w:tcPr>
          <w:p w14:paraId="2F6EF16B" w14:textId="51D93A50" w:rsidR="00F61376" w:rsidRPr="00511ADA" w:rsidRDefault="00706B7F" w:rsidP="00071794">
            <w:pPr>
              <w:suppressAutoHyphens w:val="0"/>
              <w:spacing w:line="288" w:lineRule="auto"/>
              <w:jc w:val="both"/>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xml:space="preserve">PREÇO MENSAL </w:t>
            </w:r>
          </w:p>
        </w:tc>
        <w:tc>
          <w:tcPr>
            <w:tcW w:w="1470" w:type="dxa"/>
          </w:tcPr>
          <w:p w14:paraId="4E306AEA" w14:textId="5F27BCBF" w:rsidR="00F61376" w:rsidRPr="00511ADA" w:rsidRDefault="00706B7F" w:rsidP="00071794">
            <w:pPr>
              <w:suppressAutoHyphens w:val="0"/>
              <w:spacing w:line="288" w:lineRule="auto"/>
              <w:jc w:val="both"/>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PREÇO TOTAL (12 MESES)</w:t>
            </w:r>
          </w:p>
        </w:tc>
      </w:tr>
      <w:tr w:rsidR="004B3035" w:rsidRPr="00511ADA" w14:paraId="491B895B" w14:textId="77777777" w:rsidTr="006C4780">
        <w:tc>
          <w:tcPr>
            <w:tcW w:w="725" w:type="dxa"/>
          </w:tcPr>
          <w:p w14:paraId="518527C5" w14:textId="28F2A05D" w:rsidR="00F61376" w:rsidRPr="00511ADA" w:rsidRDefault="00706B7F" w:rsidP="00071794">
            <w:pPr>
              <w:suppressAutoHyphens w:val="0"/>
              <w:spacing w:line="288" w:lineRule="auto"/>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1</w:t>
            </w:r>
          </w:p>
        </w:tc>
        <w:tc>
          <w:tcPr>
            <w:tcW w:w="6783" w:type="dxa"/>
          </w:tcPr>
          <w:p w14:paraId="7E30C64B" w14:textId="77777777" w:rsidR="00F61376" w:rsidRPr="00511ADA" w:rsidRDefault="00706B7F" w:rsidP="00071794">
            <w:pPr>
              <w:suppressAutoHyphens w:val="0"/>
              <w:spacing w:line="288" w:lineRule="auto"/>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Conservação e manutenção de </w:t>
            </w:r>
            <w:proofErr w:type="spellStart"/>
            <w:r w:rsidRPr="00511ADA">
              <w:rPr>
                <w:rFonts w:ascii="Calibri" w:eastAsia="Times New Roman" w:hAnsi="Calibri" w:cs="Calibri"/>
                <w:sz w:val="22"/>
                <w:szCs w:val="22"/>
                <w:lang w:eastAsia="pt-BR"/>
              </w:rPr>
              <w:t>Galeiras</w:t>
            </w:r>
            <w:proofErr w:type="spellEnd"/>
            <w:r w:rsidRPr="00511ADA">
              <w:rPr>
                <w:rFonts w:ascii="Calibri" w:eastAsia="Times New Roman" w:hAnsi="Calibri" w:cs="Calibri"/>
                <w:sz w:val="22"/>
                <w:szCs w:val="22"/>
                <w:lang w:eastAsia="pt-BR"/>
              </w:rPr>
              <w:t xml:space="preserve"> e demais dispositivos de drenagem</w:t>
            </w:r>
          </w:p>
          <w:p w14:paraId="7C538D2D" w14:textId="2E8551EB" w:rsidR="006C4780" w:rsidRPr="00511ADA" w:rsidRDefault="006C4780" w:rsidP="00071794">
            <w:pPr>
              <w:suppressAutoHyphens w:val="0"/>
              <w:spacing w:line="288" w:lineRule="auto"/>
              <w:jc w:val="both"/>
              <w:rPr>
                <w:rFonts w:ascii="Calibri" w:eastAsia="Times New Roman" w:hAnsi="Calibri" w:cs="Calibri"/>
                <w:sz w:val="22"/>
                <w:szCs w:val="22"/>
                <w:lang w:eastAsia="pt-BR"/>
              </w:rPr>
            </w:pPr>
          </w:p>
        </w:tc>
        <w:tc>
          <w:tcPr>
            <w:tcW w:w="831" w:type="dxa"/>
          </w:tcPr>
          <w:p w14:paraId="2C5BE4AB" w14:textId="1B194FBC" w:rsidR="00F61376" w:rsidRPr="00511ADA" w:rsidRDefault="00706B7F" w:rsidP="00071794">
            <w:pPr>
              <w:suppressAutoHyphens w:val="0"/>
              <w:spacing w:line="288" w:lineRule="auto"/>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Equipe</w:t>
            </w:r>
          </w:p>
        </w:tc>
        <w:tc>
          <w:tcPr>
            <w:tcW w:w="1669" w:type="dxa"/>
          </w:tcPr>
          <w:p w14:paraId="5C604E8F" w14:textId="41B042B9" w:rsidR="00F61376" w:rsidRPr="00511ADA" w:rsidRDefault="00706B7F" w:rsidP="00071794">
            <w:pPr>
              <w:suppressAutoHyphens w:val="0"/>
              <w:spacing w:line="288" w:lineRule="auto"/>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4</w:t>
            </w:r>
          </w:p>
        </w:tc>
        <w:tc>
          <w:tcPr>
            <w:tcW w:w="1842" w:type="dxa"/>
          </w:tcPr>
          <w:p w14:paraId="75B2A700" w14:textId="77777777" w:rsidR="00F61376" w:rsidRPr="00511ADA" w:rsidRDefault="00F61376" w:rsidP="00071794">
            <w:pPr>
              <w:suppressAutoHyphens w:val="0"/>
              <w:spacing w:line="288" w:lineRule="auto"/>
              <w:jc w:val="both"/>
              <w:rPr>
                <w:rFonts w:ascii="Calibri" w:eastAsia="Times New Roman" w:hAnsi="Calibri" w:cs="Calibri"/>
                <w:sz w:val="22"/>
                <w:szCs w:val="22"/>
                <w:lang w:eastAsia="pt-BR"/>
              </w:rPr>
            </w:pPr>
          </w:p>
        </w:tc>
        <w:tc>
          <w:tcPr>
            <w:tcW w:w="1701" w:type="dxa"/>
          </w:tcPr>
          <w:p w14:paraId="61BDB025" w14:textId="77777777" w:rsidR="00F61376" w:rsidRPr="00511ADA" w:rsidRDefault="00F61376" w:rsidP="00071794">
            <w:pPr>
              <w:suppressAutoHyphens w:val="0"/>
              <w:spacing w:line="288" w:lineRule="auto"/>
              <w:jc w:val="both"/>
              <w:rPr>
                <w:rFonts w:ascii="Calibri" w:eastAsia="Times New Roman" w:hAnsi="Calibri" w:cs="Calibri"/>
                <w:sz w:val="22"/>
                <w:szCs w:val="22"/>
                <w:lang w:eastAsia="pt-BR"/>
              </w:rPr>
            </w:pPr>
          </w:p>
        </w:tc>
        <w:tc>
          <w:tcPr>
            <w:tcW w:w="1470" w:type="dxa"/>
          </w:tcPr>
          <w:p w14:paraId="451B731A" w14:textId="77777777" w:rsidR="00F61376" w:rsidRPr="00511ADA" w:rsidRDefault="00F61376" w:rsidP="00071794">
            <w:pPr>
              <w:suppressAutoHyphens w:val="0"/>
              <w:spacing w:line="288" w:lineRule="auto"/>
              <w:jc w:val="both"/>
              <w:rPr>
                <w:rFonts w:ascii="Calibri" w:eastAsia="Times New Roman" w:hAnsi="Calibri" w:cs="Calibri"/>
                <w:sz w:val="22"/>
                <w:szCs w:val="22"/>
                <w:lang w:eastAsia="pt-BR"/>
              </w:rPr>
            </w:pPr>
          </w:p>
        </w:tc>
      </w:tr>
      <w:tr w:rsidR="00F61376" w:rsidRPr="00511ADA" w14:paraId="0EE99E0C" w14:textId="77777777" w:rsidTr="006C4780">
        <w:tc>
          <w:tcPr>
            <w:tcW w:w="725" w:type="dxa"/>
          </w:tcPr>
          <w:p w14:paraId="40714AE4" w14:textId="25AC140B" w:rsidR="00F61376" w:rsidRPr="00511ADA" w:rsidRDefault="00D850FB" w:rsidP="00071794">
            <w:pPr>
              <w:suppressAutoHyphens w:val="0"/>
              <w:spacing w:line="288" w:lineRule="auto"/>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2</w:t>
            </w:r>
          </w:p>
        </w:tc>
        <w:tc>
          <w:tcPr>
            <w:tcW w:w="6783" w:type="dxa"/>
          </w:tcPr>
          <w:p w14:paraId="5E005AAD" w14:textId="77777777" w:rsidR="00F61376" w:rsidRPr="00511ADA" w:rsidRDefault="00706B7F" w:rsidP="00071794">
            <w:pPr>
              <w:suppressAutoHyphens w:val="0"/>
              <w:spacing w:line="288" w:lineRule="auto"/>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Inspeção de cadastro de redes</w:t>
            </w:r>
          </w:p>
          <w:p w14:paraId="5552D6B5" w14:textId="121D3EBB" w:rsidR="006C4780" w:rsidRPr="00511ADA" w:rsidRDefault="006C4780" w:rsidP="00071794">
            <w:pPr>
              <w:suppressAutoHyphens w:val="0"/>
              <w:spacing w:line="288" w:lineRule="auto"/>
              <w:jc w:val="both"/>
              <w:rPr>
                <w:rFonts w:ascii="Calibri" w:eastAsia="Times New Roman" w:hAnsi="Calibri" w:cs="Calibri"/>
                <w:sz w:val="22"/>
                <w:szCs w:val="22"/>
                <w:lang w:eastAsia="pt-BR"/>
              </w:rPr>
            </w:pPr>
          </w:p>
        </w:tc>
        <w:tc>
          <w:tcPr>
            <w:tcW w:w="831" w:type="dxa"/>
          </w:tcPr>
          <w:p w14:paraId="6603BB56" w14:textId="752C5B1C" w:rsidR="00F61376" w:rsidRPr="00511ADA" w:rsidRDefault="00706B7F" w:rsidP="00071794">
            <w:pPr>
              <w:suppressAutoHyphens w:val="0"/>
              <w:spacing w:line="288" w:lineRule="auto"/>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Km</w:t>
            </w:r>
          </w:p>
        </w:tc>
        <w:tc>
          <w:tcPr>
            <w:tcW w:w="1669" w:type="dxa"/>
          </w:tcPr>
          <w:p w14:paraId="3836CD6D" w14:textId="71121326" w:rsidR="00F61376" w:rsidRPr="00511ADA" w:rsidRDefault="00706B7F" w:rsidP="00071794">
            <w:pPr>
              <w:suppressAutoHyphens w:val="0"/>
              <w:spacing w:line="288" w:lineRule="auto"/>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10</w:t>
            </w:r>
          </w:p>
        </w:tc>
        <w:tc>
          <w:tcPr>
            <w:tcW w:w="1842" w:type="dxa"/>
          </w:tcPr>
          <w:p w14:paraId="297399C1" w14:textId="77777777" w:rsidR="00F61376" w:rsidRPr="00511ADA" w:rsidRDefault="00F61376" w:rsidP="00071794">
            <w:pPr>
              <w:suppressAutoHyphens w:val="0"/>
              <w:spacing w:line="288" w:lineRule="auto"/>
              <w:jc w:val="both"/>
              <w:rPr>
                <w:rFonts w:ascii="Calibri" w:eastAsia="Times New Roman" w:hAnsi="Calibri" w:cs="Calibri"/>
                <w:sz w:val="22"/>
                <w:szCs w:val="22"/>
                <w:lang w:eastAsia="pt-BR"/>
              </w:rPr>
            </w:pPr>
          </w:p>
        </w:tc>
        <w:tc>
          <w:tcPr>
            <w:tcW w:w="1701" w:type="dxa"/>
          </w:tcPr>
          <w:p w14:paraId="52DE3BB5" w14:textId="77777777" w:rsidR="00F61376" w:rsidRPr="00511ADA" w:rsidRDefault="00F61376" w:rsidP="00071794">
            <w:pPr>
              <w:suppressAutoHyphens w:val="0"/>
              <w:spacing w:line="288" w:lineRule="auto"/>
              <w:jc w:val="both"/>
              <w:rPr>
                <w:rFonts w:ascii="Calibri" w:eastAsia="Times New Roman" w:hAnsi="Calibri" w:cs="Calibri"/>
                <w:sz w:val="22"/>
                <w:szCs w:val="22"/>
                <w:lang w:eastAsia="pt-BR"/>
              </w:rPr>
            </w:pPr>
          </w:p>
        </w:tc>
        <w:tc>
          <w:tcPr>
            <w:tcW w:w="1470" w:type="dxa"/>
          </w:tcPr>
          <w:p w14:paraId="32A56A3E" w14:textId="77777777" w:rsidR="00F61376" w:rsidRPr="00511ADA" w:rsidRDefault="00F61376" w:rsidP="00071794">
            <w:pPr>
              <w:suppressAutoHyphens w:val="0"/>
              <w:spacing w:line="288" w:lineRule="auto"/>
              <w:jc w:val="both"/>
              <w:rPr>
                <w:rFonts w:ascii="Calibri" w:eastAsia="Times New Roman" w:hAnsi="Calibri" w:cs="Calibri"/>
                <w:sz w:val="22"/>
                <w:szCs w:val="22"/>
                <w:lang w:eastAsia="pt-BR"/>
              </w:rPr>
            </w:pPr>
          </w:p>
        </w:tc>
      </w:tr>
    </w:tbl>
    <w:p w14:paraId="66AEFB8B" w14:textId="77777777" w:rsidR="00F61376" w:rsidRPr="00511ADA" w:rsidRDefault="00F61376" w:rsidP="00071794">
      <w:pPr>
        <w:suppressAutoHyphens w:val="0"/>
        <w:spacing w:line="288" w:lineRule="auto"/>
        <w:jc w:val="both"/>
        <w:rPr>
          <w:rFonts w:ascii="Calibri" w:eastAsia="Times New Roman" w:hAnsi="Calibri" w:cs="Calibri"/>
          <w:b/>
          <w:bCs/>
          <w:sz w:val="22"/>
          <w:szCs w:val="22"/>
          <w:lang w:eastAsia="pt-BR"/>
        </w:rPr>
      </w:pPr>
    </w:p>
    <w:p w14:paraId="1C253BB3" w14:textId="7A58EA43" w:rsidR="003B5D0C" w:rsidRPr="00511ADA" w:rsidRDefault="00832016" w:rsidP="00071794">
      <w:pPr>
        <w:spacing w:line="288" w:lineRule="auto"/>
        <w:jc w:val="both"/>
        <w:rPr>
          <w:rFonts w:ascii="Calibri" w:hAnsi="Calibri" w:cs="Calibri"/>
          <w:sz w:val="22"/>
          <w:szCs w:val="22"/>
        </w:rPr>
      </w:pPr>
      <w:r w:rsidRPr="00511ADA">
        <w:rPr>
          <w:rFonts w:ascii="Calibri" w:hAnsi="Calibri" w:cs="Calibri"/>
          <w:b/>
          <w:bCs/>
          <w:sz w:val="22"/>
          <w:szCs w:val="22"/>
        </w:rPr>
        <w:lastRenderedPageBreak/>
        <w:t>1</w:t>
      </w:r>
      <w:r w:rsidR="00D655CA" w:rsidRPr="00511ADA">
        <w:rPr>
          <w:rFonts w:ascii="Calibri" w:hAnsi="Calibri" w:cs="Calibri"/>
          <w:b/>
          <w:bCs/>
          <w:sz w:val="22"/>
          <w:szCs w:val="22"/>
        </w:rPr>
        <w:t>.</w:t>
      </w:r>
      <w:r w:rsidR="00D655CA" w:rsidRPr="00511ADA">
        <w:rPr>
          <w:rFonts w:ascii="Calibri" w:hAnsi="Calibri" w:cs="Calibri"/>
          <w:sz w:val="22"/>
          <w:szCs w:val="22"/>
        </w:rPr>
        <w:t xml:space="preserve"> </w:t>
      </w:r>
      <w:r w:rsidR="00913246" w:rsidRPr="00511ADA">
        <w:rPr>
          <w:rFonts w:ascii="Calibri" w:hAnsi="Calibri" w:cs="Calibri"/>
          <w:sz w:val="22"/>
          <w:szCs w:val="22"/>
        </w:rPr>
        <w:t>Valor global da proposta</w:t>
      </w:r>
      <w:r w:rsidR="00E05134" w:rsidRPr="00511ADA">
        <w:rPr>
          <w:rFonts w:ascii="Calibri" w:hAnsi="Calibri" w:cs="Calibri"/>
          <w:sz w:val="22"/>
          <w:szCs w:val="22"/>
        </w:rPr>
        <w:t xml:space="preserve"> para 12</w:t>
      </w:r>
      <w:r w:rsidR="007C0666" w:rsidRPr="00511ADA">
        <w:rPr>
          <w:rFonts w:ascii="Calibri" w:hAnsi="Calibri" w:cs="Calibri"/>
          <w:sz w:val="22"/>
          <w:szCs w:val="22"/>
        </w:rPr>
        <w:t xml:space="preserve"> (doze)</w:t>
      </w:r>
      <w:r w:rsidR="00913246" w:rsidRPr="00511ADA">
        <w:rPr>
          <w:rFonts w:ascii="Calibri" w:hAnsi="Calibri" w:cs="Calibri"/>
          <w:sz w:val="22"/>
          <w:szCs w:val="22"/>
        </w:rPr>
        <w:t xml:space="preserve"> meses</w:t>
      </w:r>
      <w:r w:rsidR="003500CE" w:rsidRPr="00511ADA">
        <w:rPr>
          <w:rFonts w:ascii="Calibri" w:hAnsi="Calibri" w:cs="Calibri"/>
          <w:sz w:val="22"/>
          <w:szCs w:val="22"/>
        </w:rPr>
        <w:t>: R$</w:t>
      </w:r>
      <w:r w:rsidR="00D655CA" w:rsidRPr="00511ADA">
        <w:rPr>
          <w:rFonts w:ascii="Calibri" w:hAnsi="Calibri" w:cs="Calibri"/>
          <w:sz w:val="22"/>
          <w:szCs w:val="22"/>
        </w:rPr>
        <w:t xml:space="preserve"> </w:t>
      </w:r>
      <w:r w:rsidR="001A283C" w:rsidRPr="00511ADA">
        <w:rPr>
          <w:rFonts w:ascii="Calibri" w:hAnsi="Calibri" w:cs="Calibri"/>
          <w:sz w:val="22"/>
          <w:szCs w:val="22"/>
        </w:rPr>
        <w:t>_________________</w:t>
      </w:r>
      <w:r w:rsidR="00D655CA" w:rsidRPr="00511ADA">
        <w:rPr>
          <w:rFonts w:ascii="Calibri" w:hAnsi="Calibri" w:cs="Calibri"/>
          <w:sz w:val="22"/>
          <w:szCs w:val="22"/>
        </w:rPr>
        <w:t xml:space="preserve"> </w:t>
      </w:r>
      <w:r w:rsidR="003500CE" w:rsidRPr="00511ADA">
        <w:rPr>
          <w:rFonts w:ascii="Calibri" w:hAnsi="Calibri" w:cs="Calibri"/>
          <w:sz w:val="22"/>
          <w:szCs w:val="22"/>
        </w:rPr>
        <w:t>(em moeda corrente nacional, expressos em algarismos, com duas casas decimais e por extenso)</w:t>
      </w:r>
      <w:r w:rsidR="00564D4E" w:rsidRPr="00511ADA">
        <w:rPr>
          <w:rFonts w:ascii="Calibri" w:hAnsi="Calibri" w:cs="Calibri"/>
          <w:sz w:val="22"/>
          <w:szCs w:val="22"/>
        </w:rPr>
        <w:t>.</w:t>
      </w:r>
    </w:p>
    <w:p w14:paraId="17C89953" w14:textId="77777777" w:rsidR="00BB586B" w:rsidRPr="00511ADA" w:rsidRDefault="00BB586B" w:rsidP="00BB586B">
      <w:pPr>
        <w:spacing w:line="288" w:lineRule="auto"/>
        <w:jc w:val="both"/>
        <w:rPr>
          <w:rFonts w:ascii="Calibri" w:hAnsi="Calibri" w:cs="Calibri"/>
          <w:b/>
          <w:bCs/>
          <w:sz w:val="22"/>
          <w:szCs w:val="22"/>
        </w:rPr>
      </w:pPr>
    </w:p>
    <w:p w14:paraId="789FFA9F" w14:textId="77777777" w:rsidR="003B5D0C" w:rsidRPr="00511ADA" w:rsidRDefault="003500CE" w:rsidP="00071794">
      <w:pPr>
        <w:tabs>
          <w:tab w:val="left" w:pos="496"/>
          <w:tab w:val="left" w:pos="3898"/>
          <w:tab w:val="left" w:pos="4748"/>
          <w:tab w:val="left" w:pos="6733"/>
          <w:tab w:val="left" w:pos="8473"/>
        </w:tabs>
        <w:spacing w:line="288" w:lineRule="auto"/>
        <w:jc w:val="both"/>
        <w:rPr>
          <w:rFonts w:ascii="Calibri" w:hAnsi="Calibri" w:cs="Calibri"/>
          <w:sz w:val="22"/>
          <w:szCs w:val="22"/>
        </w:rPr>
      </w:pPr>
      <w:r w:rsidRPr="00511ADA">
        <w:rPr>
          <w:rFonts w:ascii="Calibri" w:hAnsi="Calibri" w:cs="Calibri"/>
          <w:b/>
          <w:bCs/>
          <w:sz w:val="22"/>
          <w:szCs w:val="22"/>
          <w:u w:val="single"/>
        </w:rPr>
        <w:t>DAS CONDIÇÕES GERAIS</w:t>
      </w:r>
    </w:p>
    <w:p w14:paraId="215D9DAE" w14:textId="5704EB1E" w:rsidR="003B5D0C" w:rsidRPr="00511ADA" w:rsidRDefault="00164CAA" w:rsidP="00071794">
      <w:pPr>
        <w:tabs>
          <w:tab w:val="left" w:pos="285"/>
        </w:tabs>
        <w:spacing w:line="288" w:lineRule="auto"/>
        <w:jc w:val="both"/>
        <w:rPr>
          <w:rFonts w:ascii="Calibri" w:hAnsi="Calibri" w:cs="Calibri"/>
          <w:sz w:val="22"/>
          <w:szCs w:val="22"/>
        </w:rPr>
      </w:pPr>
      <w:r w:rsidRPr="00511ADA">
        <w:rPr>
          <w:rFonts w:ascii="Calibri" w:hAnsi="Calibri" w:cs="Calibri"/>
          <w:b/>
          <w:bCs/>
          <w:sz w:val="22"/>
          <w:szCs w:val="22"/>
        </w:rPr>
        <w:t>01</w:t>
      </w:r>
      <w:r w:rsidR="00913246" w:rsidRPr="00511ADA">
        <w:rPr>
          <w:rFonts w:ascii="Calibri" w:hAnsi="Calibri" w:cs="Calibri"/>
          <w:b/>
          <w:bCs/>
          <w:sz w:val="22"/>
          <w:szCs w:val="22"/>
        </w:rPr>
        <w:t xml:space="preserve">. </w:t>
      </w:r>
      <w:r w:rsidR="007A3A9C" w:rsidRPr="00511ADA">
        <w:rPr>
          <w:rFonts w:ascii="Calibri" w:hAnsi="Calibri" w:cs="Calibri"/>
          <w:b/>
          <w:bCs/>
          <w:sz w:val="22"/>
          <w:szCs w:val="22"/>
        </w:rPr>
        <w:t xml:space="preserve"> </w:t>
      </w:r>
      <w:r w:rsidR="003500CE" w:rsidRPr="00511ADA">
        <w:rPr>
          <w:rFonts w:ascii="Calibri" w:hAnsi="Calibri" w:cs="Calibri"/>
          <w:b/>
          <w:bCs/>
          <w:sz w:val="22"/>
          <w:szCs w:val="22"/>
        </w:rPr>
        <w:t xml:space="preserve">Prazo de </w:t>
      </w:r>
      <w:r w:rsidR="00913246" w:rsidRPr="00511ADA">
        <w:rPr>
          <w:rFonts w:ascii="Calibri" w:hAnsi="Calibri" w:cs="Calibri"/>
          <w:b/>
          <w:bCs/>
          <w:sz w:val="22"/>
          <w:szCs w:val="22"/>
        </w:rPr>
        <w:t>execução</w:t>
      </w:r>
      <w:r w:rsidR="00461146" w:rsidRPr="00511ADA">
        <w:rPr>
          <w:rFonts w:ascii="Calibri" w:hAnsi="Calibri" w:cs="Calibri"/>
          <w:b/>
          <w:bCs/>
          <w:sz w:val="22"/>
          <w:szCs w:val="22"/>
        </w:rPr>
        <w:t xml:space="preserve"> dos serviços</w:t>
      </w:r>
      <w:r w:rsidR="00913246" w:rsidRPr="00511ADA">
        <w:rPr>
          <w:rFonts w:ascii="Calibri" w:hAnsi="Calibri" w:cs="Calibri"/>
          <w:b/>
          <w:bCs/>
          <w:sz w:val="22"/>
          <w:szCs w:val="22"/>
        </w:rPr>
        <w:t>:</w:t>
      </w:r>
      <w:r w:rsidR="003500CE" w:rsidRPr="00511ADA">
        <w:rPr>
          <w:rFonts w:ascii="Calibri" w:hAnsi="Calibri" w:cs="Calibri"/>
          <w:bCs/>
          <w:sz w:val="22"/>
          <w:szCs w:val="22"/>
        </w:rPr>
        <w:t xml:space="preserve">  </w:t>
      </w:r>
      <w:r w:rsidR="00913246" w:rsidRPr="00511ADA">
        <w:rPr>
          <w:rFonts w:ascii="Calibri" w:hAnsi="Calibri" w:cs="Calibri"/>
          <w:b/>
          <w:sz w:val="22"/>
          <w:szCs w:val="22"/>
        </w:rPr>
        <w:t xml:space="preserve">12 </w:t>
      </w:r>
      <w:r w:rsidR="00913246" w:rsidRPr="00511ADA">
        <w:rPr>
          <w:rFonts w:ascii="Calibri" w:hAnsi="Calibri" w:cs="Calibri"/>
          <w:bCs/>
          <w:sz w:val="22"/>
          <w:szCs w:val="22"/>
        </w:rPr>
        <w:t xml:space="preserve">(doze) meses, </w:t>
      </w:r>
      <w:r w:rsidR="003500CE" w:rsidRPr="00511ADA">
        <w:rPr>
          <w:rFonts w:ascii="Calibri" w:hAnsi="Calibri" w:cs="Calibri"/>
          <w:bCs/>
          <w:sz w:val="22"/>
          <w:szCs w:val="22"/>
        </w:rPr>
        <w:t xml:space="preserve">a contar da </w:t>
      </w:r>
      <w:r w:rsidR="00564D4E" w:rsidRPr="00511ADA">
        <w:rPr>
          <w:rFonts w:ascii="Calibri" w:hAnsi="Calibri" w:cs="Calibri"/>
          <w:bCs/>
          <w:sz w:val="22"/>
          <w:szCs w:val="22"/>
        </w:rPr>
        <w:t xml:space="preserve">data indicada na </w:t>
      </w:r>
      <w:r w:rsidR="003500CE" w:rsidRPr="00511ADA">
        <w:rPr>
          <w:rFonts w:ascii="Calibri" w:hAnsi="Calibri" w:cs="Calibri"/>
          <w:bCs/>
          <w:sz w:val="22"/>
          <w:szCs w:val="22"/>
        </w:rPr>
        <w:t>Ordem de Início</w:t>
      </w:r>
      <w:r w:rsidR="00461146" w:rsidRPr="00511ADA">
        <w:rPr>
          <w:rFonts w:ascii="Calibri" w:hAnsi="Calibri" w:cs="Calibri"/>
          <w:bCs/>
          <w:sz w:val="22"/>
          <w:szCs w:val="22"/>
        </w:rPr>
        <w:t xml:space="preserve"> dos Serviços</w:t>
      </w:r>
      <w:r w:rsidR="00564D4E" w:rsidRPr="00511ADA">
        <w:rPr>
          <w:rFonts w:ascii="Calibri" w:hAnsi="Calibri" w:cs="Calibri"/>
          <w:bCs/>
          <w:sz w:val="22"/>
          <w:szCs w:val="22"/>
        </w:rPr>
        <w:t xml:space="preserve">, que será imitida pela Supervisão </w:t>
      </w:r>
      <w:r w:rsidR="002E69C7" w:rsidRPr="00511ADA">
        <w:rPr>
          <w:rFonts w:ascii="Calibri" w:hAnsi="Calibri" w:cs="Calibri"/>
          <w:bCs/>
          <w:sz w:val="22"/>
          <w:szCs w:val="22"/>
        </w:rPr>
        <w:t xml:space="preserve">de </w:t>
      </w:r>
      <w:r w:rsidR="0053609E" w:rsidRPr="00511ADA">
        <w:rPr>
          <w:rFonts w:ascii="Calibri" w:hAnsi="Calibri" w:cs="Calibri"/>
          <w:bCs/>
          <w:sz w:val="22"/>
          <w:szCs w:val="22"/>
        </w:rPr>
        <w:t>Obras</w:t>
      </w:r>
      <w:r w:rsidR="002E69C7" w:rsidRPr="00511ADA">
        <w:rPr>
          <w:rFonts w:ascii="Calibri" w:hAnsi="Calibri" w:cs="Calibri"/>
          <w:bCs/>
          <w:sz w:val="22"/>
          <w:szCs w:val="22"/>
        </w:rPr>
        <w:t xml:space="preserve"> da</w:t>
      </w:r>
      <w:r w:rsidR="00564D4E" w:rsidRPr="00511ADA">
        <w:rPr>
          <w:rFonts w:ascii="Calibri" w:hAnsi="Calibri" w:cs="Calibri"/>
          <w:bCs/>
          <w:sz w:val="22"/>
          <w:szCs w:val="22"/>
        </w:rPr>
        <w:t xml:space="preserve"> Subprefeitura M Boi Mirim</w:t>
      </w:r>
      <w:r w:rsidR="003500CE" w:rsidRPr="00511ADA">
        <w:rPr>
          <w:rFonts w:ascii="Calibri" w:hAnsi="Calibri" w:cs="Calibri"/>
          <w:bCs/>
          <w:sz w:val="22"/>
          <w:szCs w:val="22"/>
        </w:rPr>
        <w:t>.</w:t>
      </w:r>
    </w:p>
    <w:p w14:paraId="2CAACACD" w14:textId="77777777" w:rsidR="006C4780" w:rsidRPr="00511ADA" w:rsidRDefault="006C4780" w:rsidP="00071794">
      <w:pPr>
        <w:spacing w:line="288" w:lineRule="auto"/>
        <w:jc w:val="both"/>
        <w:rPr>
          <w:rFonts w:ascii="Calibri" w:hAnsi="Calibri" w:cs="Calibri"/>
          <w:b/>
          <w:bCs/>
          <w:sz w:val="22"/>
          <w:szCs w:val="22"/>
        </w:rPr>
      </w:pPr>
    </w:p>
    <w:p w14:paraId="0106BB52" w14:textId="4A976281" w:rsidR="00164CAA" w:rsidRPr="00511ADA" w:rsidRDefault="00164CAA" w:rsidP="00071794">
      <w:pPr>
        <w:spacing w:line="288" w:lineRule="auto"/>
        <w:jc w:val="both"/>
        <w:rPr>
          <w:rFonts w:ascii="Calibri" w:hAnsi="Calibri" w:cs="Calibri"/>
          <w:sz w:val="22"/>
          <w:szCs w:val="22"/>
        </w:rPr>
      </w:pPr>
      <w:r w:rsidRPr="00511ADA">
        <w:rPr>
          <w:rFonts w:ascii="Calibri" w:hAnsi="Calibri" w:cs="Calibri"/>
          <w:b/>
          <w:bCs/>
          <w:sz w:val="22"/>
          <w:szCs w:val="22"/>
        </w:rPr>
        <w:t xml:space="preserve">2. </w:t>
      </w:r>
      <w:r w:rsidRPr="00511ADA">
        <w:rPr>
          <w:rFonts w:ascii="Calibri" w:hAnsi="Calibri" w:cs="Calibri"/>
          <w:b/>
          <w:bCs/>
          <w:sz w:val="22"/>
          <w:szCs w:val="22"/>
          <w:u w:val="single"/>
        </w:rPr>
        <w:t>DA VALIDADE DA PROPOSTA</w:t>
      </w:r>
      <w:r w:rsidRPr="00511ADA">
        <w:rPr>
          <w:rFonts w:ascii="Calibri" w:hAnsi="Calibri" w:cs="Calibri"/>
          <w:b/>
          <w:bCs/>
          <w:sz w:val="22"/>
          <w:szCs w:val="22"/>
        </w:rPr>
        <w:t xml:space="preserve">: </w:t>
      </w:r>
      <w:r w:rsidRPr="00511ADA">
        <w:rPr>
          <w:rFonts w:ascii="Calibri" w:hAnsi="Calibri" w:cs="Calibri"/>
          <w:b/>
          <w:sz w:val="22"/>
          <w:szCs w:val="22"/>
        </w:rPr>
        <w:t xml:space="preserve">60 </w:t>
      </w:r>
      <w:r w:rsidRPr="00511ADA">
        <w:rPr>
          <w:rFonts w:ascii="Calibri" w:hAnsi="Calibri" w:cs="Calibri"/>
          <w:sz w:val="22"/>
          <w:szCs w:val="22"/>
        </w:rPr>
        <w:t>(sessenta) dias corridos, a contar da data da abertura da sessão.</w:t>
      </w:r>
    </w:p>
    <w:p w14:paraId="55C698DB" w14:textId="77777777" w:rsidR="009E1201" w:rsidRPr="00511ADA" w:rsidRDefault="009E1201" w:rsidP="00071794">
      <w:pPr>
        <w:spacing w:line="288" w:lineRule="auto"/>
        <w:jc w:val="both"/>
        <w:rPr>
          <w:rFonts w:ascii="Calibri" w:hAnsi="Calibri" w:cs="Calibri"/>
          <w:b/>
          <w:bCs/>
          <w:sz w:val="22"/>
          <w:szCs w:val="22"/>
          <w:u w:val="single"/>
        </w:rPr>
      </w:pPr>
    </w:p>
    <w:p w14:paraId="6A249A86" w14:textId="47A9BD0E" w:rsidR="00164CAA" w:rsidRPr="00511ADA" w:rsidRDefault="00164CAA" w:rsidP="00071794">
      <w:pPr>
        <w:spacing w:line="288" w:lineRule="auto"/>
        <w:jc w:val="both"/>
        <w:rPr>
          <w:rFonts w:ascii="Calibri" w:hAnsi="Calibri" w:cs="Calibri"/>
          <w:b/>
          <w:bCs/>
          <w:sz w:val="22"/>
          <w:szCs w:val="22"/>
          <w:u w:val="single"/>
        </w:rPr>
      </w:pPr>
      <w:r w:rsidRPr="00511ADA">
        <w:rPr>
          <w:rFonts w:ascii="Calibri" w:hAnsi="Calibri" w:cs="Calibri"/>
          <w:b/>
          <w:bCs/>
          <w:sz w:val="22"/>
          <w:szCs w:val="22"/>
          <w:u w:val="single"/>
        </w:rPr>
        <w:t xml:space="preserve">DAS DECLARAÇÕES: </w:t>
      </w:r>
    </w:p>
    <w:p w14:paraId="12A9A0D9" w14:textId="046AA19E" w:rsidR="0097019C" w:rsidRPr="00511ADA" w:rsidRDefault="0097019C" w:rsidP="00071794">
      <w:pPr>
        <w:suppressAutoHyphens w:val="0"/>
        <w:spacing w:line="288" w:lineRule="auto"/>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0</w:t>
      </w:r>
      <w:r w:rsidR="004928C6" w:rsidRPr="00511ADA">
        <w:rPr>
          <w:rFonts w:ascii="Calibri" w:eastAsia="Times New Roman" w:hAnsi="Calibri" w:cs="Calibri"/>
          <w:b/>
          <w:bCs/>
          <w:sz w:val="22"/>
          <w:szCs w:val="22"/>
          <w:lang w:eastAsia="pt-BR"/>
        </w:rPr>
        <w:t>1</w:t>
      </w:r>
      <w:r w:rsidRPr="00511ADA">
        <w:rPr>
          <w:rFonts w:ascii="Calibri" w:eastAsia="Times New Roman" w:hAnsi="Calibri" w:cs="Calibri"/>
          <w:b/>
          <w:bCs/>
          <w:sz w:val="22"/>
          <w:szCs w:val="22"/>
          <w:lang w:eastAsia="pt-BR"/>
        </w:rPr>
        <w:t xml:space="preserve">. DECLARAMOS, </w:t>
      </w:r>
      <w:r w:rsidRPr="00511ADA">
        <w:rPr>
          <w:rFonts w:ascii="Calibri" w:eastAsia="Times New Roman" w:hAnsi="Calibri" w:cs="Calibri"/>
          <w:sz w:val="22"/>
          <w:szCs w:val="22"/>
          <w:lang w:eastAsia="pt-BR"/>
        </w:rPr>
        <w:t xml:space="preserve">sob as penas da lei, que tem condições de executar </w:t>
      </w:r>
      <w:r w:rsidR="002E69C7" w:rsidRPr="00511ADA">
        <w:rPr>
          <w:rFonts w:ascii="Calibri" w:eastAsia="Times New Roman" w:hAnsi="Calibri" w:cs="Calibri"/>
          <w:sz w:val="22"/>
          <w:szCs w:val="22"/>
          <w:lang w:eastAsia="pt-BR"/>
        </w:rPr>
        <w:t xml:space="preserve">os serviços </w:t>
      </w:r>
      <w:r w:rsidRPr="00511ADA">
        <w:rPr>
          <w:rFonts w:ascii="Calibri" w:eastAsia="Times New Roman" w:hAnsi="Calibri" w:cs="Calibri"/>
          <w:sz w:val="22"/>
          <w:szCs w:val="22"/>
          <w:lang w:eastAsia="pt-BR"/>
        </w:rPr>
        <w:t xml:space="preserve">no prazo assinalado, independentemente dos demais </w:t>
      </w:r>
      <w:r w:rsidR="00D76006" w:rsidRPr="00511ADA">
        <w:rPr>
          <w:rFonts w:ascii="Calibri" w:eastAsia="Times New Roman" w:hAnsi="Calibri" w:cs="Calibri"/>
          <w:sz w:val="22"/>
          <w:szCs w:val="22"/>
          <w:lang w:eastAsia="pt-BR"/>
        </w:rPr>
        <w:t>compromissos porventura</w:t>
      </w:r>
      <w:r w:rsidRPr="00511ADA">
        <w:rPr>
          <w:rFonts w:ascii="Calibri" w:eastAsia="Times New Roman" w:hAnsi="Calibri" w:cs="Calibri"/>
          <w:sz w:val="22"/>
          <w:szCs w:val="22"/>
          <w:lang w:eastAsia="pt-BR"/>
        </w:rPr>
        <w:t xml:space="preserve"> existentes, bem como que prestará os serviços de acordo com as especificações técnicas do Anexo I</w:t>
      </w:r>
      <w:r w:rsidR="002E69C7" w:rsidRPr="00511ADA">
        <w:rPr>
          <w:rFonts w:ascii="Calibri" w:eastAsia="Times New Roman" w:hAnsi="Calibri" w:cs="Calibri"/>
          <w:sz w:val="22"/>
          <w:szCs w:val="22"/>
          <w:lang w:eastAsia="pt-BR"/>
        </w:rPr>
        <w:t>I</w:t>
      </w:r>
      <w:r w:rsidRPr="00511ADA">
        <w:rPr>
          <w:rFonts w:ascii="Calibri" w:eastAsia="Times New Roman" w:hAnsi="Calibri" w:cs="Calibri"/>
          <w:sz w:val="22"/>
          <w:szCs w:val="22"/>
          <w:lang w:eastAsia="pt-BR"/>
        </w:rPr>
        <w:t xml:space="preserve"> do Edital.</w:t>
      </w:r>
    </w:p>
    <w:p w14:paraId="50189B24" w14:textId="77777777" w:rsidR="006C4780" w:rsidRPr="00511ADA" w:rsidRDefault="006C4780" w:rsidP="00071794">
      <w:pPr>
        <w:suppressAutoHyphens w:val="0"/>
        <w:spacing w:line="288" w:lineRule="auto"/>
        <w:jc w:val="both"/>
        <w:rPr>
          <w:rFonts w:ascii="Calibri" w:eastAsia="Times New Roman" w:hAnsi="Calibri" w:cs="Calibri"/>
          <w:b/>
          <w:bCs/>
          <w:sz w:val="22"/>
          <w:szCs w:val="22"/>
          <w:lang w:eastAsia="pt-BR"/>
        </w:rPr>
      </w:pPr>
    </w:p>
    <w:p w14:paraId="576B7D62" w14:textId="2F32EF71" w:rsidR="0097019C" w:rsidRPr="00511ADA" w:rsidRDefault="0097019C" w:rsidP="00071794">
      <w:pPr>
        <w:suppressAutoHyphens w:val="0"/>
        <w:spacing w:line="288" w:lineRule="auto"/>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0</w:t>
      </w:r>
      <w:r w:rsidR="004928C6" w:rsidRPr="00511ADA">
        <w:rPr>
          <w:rFonts w:ascii="Calibri" w:eastAsia="Times New Roman" w:hAnsi="Calibri" w:cs="Calibri"/>
          <w:b/>
          <w:bCs/>
          <w:sz w:val="22"/>
          <w:szCs w:val="22"/>
          <w:lang w:eastAsia="pt-BR"/>
        </w:rPr>
        <w:t>2</w:t>
      </w:r>
      <w:r w:rsidRPr="00511ADA">
        <w:rPr>
          <w:rFonts w:ascii="Calibri" w:eastAsia="Times New Roman" w:hAnsi="Calibri" w:cs="Calibri"/>
          <w:b/>
          <w:bCs/>
          <w:sz w:val="22"/>
          <w:szCs w:val="22"/>
          <w:lang w:eastAsia="pt-BR"/>
        </w:rPr>
        <w:t>.</w:t>
      </w:r>
      <w:r w:rsidRPr="00511ADA">
        <w:rPr>
          <w:rFonts w:ascii="Calibri" w:eastAsia="Times New Roman" w:hAnsi="Calibri" w:cs="Calibri"/>
          <w:sz w:val="22"/>
          <w:szCs w:val="22"/>
          <w:lang w:eastAsia="pt-BR"/>
        </w:rPr>
        <w:t xml:space="preserve"> </w:t>
      </w:r>
      <w:r w:rsidRPr="00511ADA">
        <w:rPr>
          <w:rFonts w:ascii="Calibri" w:eastAsia="Times New Roman" w:hAnsi="Calibri" w:cs="Calibri"/>
          <w:b/>
          <w:bCs/>
          <w:sz w:val="22"/>
          <w:szCs w:val="22"/>
          <w:lang w:eastAsia="pt-BR"/>
        </w:rPr>
        <w:t xml:space="preserve">DECLARAMOS </w:t>
      </w:r>
      <w:r w:rsidRPr="00511ADA">
        <w:rPr>
          <w:rFonts w:ascii="Calibri" w:eastAsia="Times New Roman" w:hAnsi="Calibri" w:cs="Calibri"/>
          <w:sz w:val="22"/>
          <w:szCs w:val="22"/>
          <w:lang w:eastAsia="pt-BR"/>
        </w:rPr>
        <w:t xml:space="preserve">que, nos submetemos a todos os termos e condições do edital relativo à licitação supra, bem como, às disposições da Lei Federal n.º </w:t>
      </w:r>
      <w:r w:rsidRPr="00511ADA">
        <w:rPr>
          <w:rFonts w:ascii="Calibri" w:eastAsia="Times New Roman" w:hAnsi="Calibri" w:cs="Calibri"/>
          <w:b/>
          <w:bCs/>
          <w:sz w:val="22"/>
          <w:szCs w:val="22"/>
          <w:lang w:eastAsia="pt-BR"/>
        </w:rPr>
        <w:t>14.133/2021</w:t>
      </w:r>
      <w:r w:rsidRPr="00511ADA">
        <w:rPr>
          <w:rFonts w:ascii="Calibri" w:eastAsia="Times New Roman" w:hAnsi="Calibri" w:cs="Calibri"/>
          <w:sz w:val="22"/>
          <w:szCs w:val="22"/>
          <w:lang w:eastAsia="pt-BR"/>
        </w:rPr>
        <w:t xml:space="preserve">, Lei Complementar n° </w:t>
      </w:r>
      <w:r w:rsidRPr="00511ADA">
        <w:rPr>
          <w:rFonts w:ascii="Calibri" w:eastAsia="Times New Roman" w:hAnsi="Calibri" w:cs="Calibri"/>
          <w:b/>
          <w:bCs/>
          <w:sz w:val="22"/>
          <w:szCs w:val="22"/>
          <w:lang w:eastAsia="pt-BR"/>
        </w:rPr>
        <w:t>123/2006</w:t>
      </w:r>
      <w:r w:rsidRPr="00511ADA">
        <w:rPr>
          <w:rFonts w:ascii="Calibri" w:eastAsia="Times New Roman" w:hAnsi="Calibri" w:cs="Calibri"/>
          <w:sz w:val="22"/>
          <w:szCs w:val="22"/>
          <w:lang w:eastAsia="pt-BR"/>
        </w:rPr>
        <w:t xml:space="preserve"> com a nova redação dada pela Lei Complementar n° </w:t>
      </w:r>
      <w:r w:rsidRPr="00511ADA">
        <w:rPr>
          <w:rFonts w:ascii="Calibri" w:eastAsia="Times New Roman" w:hAnsi="Calibri" w:cs="Calibri"/>
          <w:b/>
          <w:bCs/>
          <w:sz w:val="22"/>
          <w:szCs w:val="22"/>
          <w:lang w:eastAsia="pt-BR"/>
        </w:rPr>
        <w:t>147/2014</w:t>
      </w:r>
      <w:r w:rsidR="002E69C7" w:rsidRPr="00511ADA">
        <w:rPr>
          <w:rFonts w:ascii="Calibri" w:eastAsia="Times New Roman" w:hAnsi="Calibri" w:cs="Calibri"/>
          <w:sz w:val="22"/>
          <w:szCs w:val="22"/>
          <w:lang w:eastAsia="pt-BR"/>
        </w:rPr>
        <w:t>,</w:t>
      </w:r>
      <w:r w:rsidRPr="00511ADA">
        <w:rPr>
          <w:rFonts w:ascii="Calibri" w:eastAsia="Times New Roman" w:hAnsi="Calibri" w:cs="Calibri"/>
          <w:sz w:val="22"/>
          <w:szCs w:val="22"/>
          <w:lang w:eastAsia="pt-BR"/>
        </w:rPr>
        <w:t xml:space="preserve"> Decreto Municipa</w:t>
      </w:r>
      <w:r w:rsidR="002E69C7" w:rsidRPr="00511ADA">
        <w:rPr>
          <w:rFonts w:ascii="Calibri" w:eastAsia="Times New Roman" w:hAnsi="Calibri" w:cs="Calibri"/>
          <w:sz w:val="22"/>
          <w:szCs w:val="22"/>
          <w:lang w:eastAsia="pt-BR"/>
        </w:rPr>
        <w:t>l</w:t>
      </w:r>
      <w:r w:rsidRPr="00511ADA">
        <w:rPr>
          <w:rFonts w:ascii="Calibri" w:eastAsia="Times New Roman" w:hAnsi="Calibri" w:cs="Calibri"/>
          <w:sz w:val="22"/>
          <w:szCs w:val="22"/>
          <w:lang w:eastAsia="pt-BR"/>
        </w:rPr>
        <w:t xml:space="preserve"> nº </w:t>
      </w:r>
      <w:r w:rsidRPr="00511ADA">
        <w:rPr>
          <w:rFonts w:ascii="Calibri" w:eastAsia="Times New Roman" w:hAnsi="Calibri" w:cs="Calibri"/>
          <w:b/>
          <w:bCs/>
          <w:sz w:val="22"/>
          <w:szCs w:val="22"/>
          <w:lang w:eastAsia="pt-BR"/>
        </w:rPr>
        <w:t>56.475/2015</w:t>
      </w:r>
      <w:r w:rsidRPr="00511ADA">
        <w:rPr>
          <w:rFonts w:ascii="Calibri" w:eastAsia="Times New Roman" w:hAnsi="Calibri" w:cs="Calibri"/>
          <w:sz w:val="22"/>
          <w:szCs w:val="22"/>
          <w:lang w:eastAsia="pt-BR"/>
        </w:rPr>
        <w:t xml:space="preserve"> e </w:t>
      </w:r>
      <w:r w:rsidR="002E69C7" w:rsidRPr="00511ADA">
        <w:rPr>
          <w:rFonts w:ascii="Calibri" w:eastAsia="Times New Roman" w:hAnsi="Calibri" w:cs="Calibri"/>
          <w:sz w:val="22"/>
          <w:szCs w:val="22"/>
          <w:lang w:eastAsia="pt-BR"/>
        </w:rPr>
        <w:t>Decreto Municipal nº</w:t>
      </w:r>
      <w:r w:rsidRPr="00511ADA">
        <w:rPr>
          <w:rFonts w:ascii="Calibri" w:eastAsia="Times New Roman" w:hAnsi="Calibri" w:cs="Calibri"/>
          <w:sz w:val="22"/>
          <w:szCs w:val="22"/>
          <w:lang w:eastAsia="pt-BR"/>
        </w:rPr>
        <w:t xml:space="preserve"> </w:t>
      </w:r>
      <w:r w:rsidRPr="00511ADA">
        <w:rPr>
          <w:rFonts w:ascii="Calibri" w:eastAsia="Times New Roman" w:hAnsi="Calibri" w:cs="Calibri"/>
          <w:b/>
          <w:bCs/>
          <w:sz w:val="22"/>
          <w:szCs w:val="22"/>
          <w:lang w:eastAsia="pt-BR"/>
        </w:rPr>
        <w:t>62.100/2022</w:t>
      </w:r>
      <w:r w:rsidRPr="00511ADA">
        <w:rPr>
          <w:rFonts w:ascii="Calibri" w:eastAsia="Times New Roman" w:hAnsi="Calibri" w:cs="Calibri"/>
          <w:sz w:val="22"/>
          <w:szCs w:val="22"/>
          <w:lang w:eastAsia="pt-BR"/>
        </w:rPr>
        <w:t>, além das demais normas relacionados, que integrarão o ajuste correspondente.</w:t>
      </w:r>
    </w:p>
    <w:p w14:paraId="589A23FB" w14:textId="77777777" w:rsidR="006C4780" w:rsidRPr="00511ADA" w:rsidRDefault="006C4780" w:rsidP="00071794">
      <w:pPr>
        <w:suppressAutoHyphens w:val="0"/>
        <w:spacing w:line="288" w:lineRule="auto"/>
        <w:jc w:val="both"/>
        <w:rPr>
          <w:rFonts w:ascii="Calibri" w:eastAsia="Times New Roman" w:hAnsi="Calibri" w:cs="Calibri"/>
          <w:b/>
          <w:bCs/>
          <w:sz w:val="22"/>
          <w:szCs w:val="22"/>
          <w:lang w:eastAsia="pt-BR"/>
        </w:rPr>
      </w:pPr>
    </w:p>
    <w:p w14:paraId="26FAAFF7" w14:textId="5B048CCB" w:rsidR="0097019C" w:rsidRPr="00511ADA" w:rsidRDefault="0097019C" w:rsidP="00071794">
      <w:pPr>
        <w:suppressAutoHyphens w:val="0"/>
        <w:spacing w:line="288" w:lineRule="auto"/>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0</w:t>
      </w:r>
      <w:r w:rsidR="00BE7E01" w:rsidRPr="00511ADA">
        <w:rPr>
          <w:rFonts w:ascii="Calibri" w:eastAsia="Times New Roman" w:hAnsi="Calibri" w:cs="Calibri"/>
          <w:b/>
          <w:bCs/>
          <w:sz w:val="22"/>
          <w:szCs w:val="22"/>
          <w:lang w:eastAsia="pt-BR"/>
        </w:rPr>
        <w:t>3</w:t>
      </w:r>
      <w:r w:rsidRPr="00511ADA">
        <w:rPr>
          <w:rFonts w:ascii="Calibri" w:eastAsia="Times New Roman" w:hAnsi="Calibri" w:cs="Calibri"/>
          <w:b/>
          <w:bCs/>
          <w:sz w:val="22"/>
          <w:szCs w:val="22"/>
          <w:lang w:eastAsia="pt-BR"/>
        </w:rPr>
        <w:t xml:space="preserve">. DECLARAMOS </w:t>
      </w:r>
      <w:r w:rsidRPr="00511ADA">
        <w:rPr>
          <w:rFonts w:ascii="Calibri" w:eastAsia="Times New Roman" w:hAnsi="Calibri" w:cs="Calibri"/>
          <w:sz w:val="22"/>
          <w:szCs w:val="22"/>
          <w:lang w:eastAsia="pt-BR"/>
        </w:rPr>
        <w:t>expressamente que os preços cotados incluem todos os custos e despesas necessários ao cumprimento integral das obrigações decorrentes da contratação, de modo que nenhuma outra remuneração seja devida em qualquer hipótese de responsabilidade solidária pelo pagamento de toda e qualquer despesa, direta ou indiretamente relacionada com a prestação dos serviços,</w:t>
      </w:r>
    </w:p>
    <w:p w14:paraId="775BE625" w14:textId="77777777" w:rsidR="006C4780" w:rsidRPr="00511ADA" w:rsidRDefault="006C4780" w:rsidP="00071794">
      <w:pPr>
        <w:spacing w:line="288" w:lineRule="auto"/>
        <w:jc w:val="both"/>
        <w:rPr>
          <w:rFonts w:ascii="Calibri" w:hAnsi="Calibri" w:cs="Calibri"/>
          <w:b/>
          <w:bCs/>
          <w:sz w:val="22"/>
          <w:szCs w:val="22"/>
        </w:rPr>
      </w:pPr>
    </w:p>
    <w:p w14:paraId="15277AA1" w14:textId="2C634507" w:rsidR="0052461F" w:rsidRPr="00511ADA" w:rsidRDefault="00164CAA" w:rsidP="00071794">
      <w:pPr>
        <w:spacing w:line="288" w:lineRule="auto"/>
        <w:jc w:val="both"/>
        <w:rPr>
          <w:rFonts w:ascii="Calibri" w:hAnsi="Calibri" w:cs="Calibri"/>
          <w:b/>
          <w:sz w:val="22"/>
          <w:szCs w:val="22"/>
        </w:rPr>
      </w:pPr>
      <w:r w:rsidRPr="00511ADA">
        <w:rPr>
          <w:rFonts w:ascii="Calibri" w:hAnsi="Calibri" w:cs="Calibri"/>
          <w:b/>
          <w:bCs/>
          <w:sz w:val="22"/>
          <w:szCs w:val="22"/>
        </w:rPr>
        <w:t>0</w:t>
      </w:r>
      <w:r w:rsidR="00BE7E01" w:rsidRPr="00511ADA">
        <w:rPr>
          <w:rFonts w:ascii="Calibri" w:hAnsi="Calibri" w:cs="Calibri"/>
          <w:b/>
          <w:bCs/>
          <w:sz w:val="22"/>
          <w:szCs w:val="22"/>
        </w:rPr>
        <w:t>4</w:t>
      </w:r>
      <w:r w:rsidRPr="00511ADA">
        <w:rPr>
          <w:rFonts w:ascii="Calibri" w:hAnsi="Calibri" w:cs="Calibri"/>
          <w:b/>
          <w:bCs/>
          <w:sz w:val="22"/>
          <w:szCs w:val="22"/>
        </w:rPr>
        <w:t>.</w:t>
      </w:r>
      <w:r w:rsidRPr="00511ADA">
        <w:rPr>
          <w:rFonts w:ascii="Calibri" w:hAnsi="Calibri" w:cs="Calibri"/>
          <w:sz w:val="22"/>
          <w:szCs w:val="22"/>
        </w:rPr>
        <w:t xml:space="preserve"> Declara estar ciente, que para realização do pagamento, a mesma deverá, caso ainda não possua, efetuar abertura de Conta Corrente em agência do Banco do Brasil de sua preferência, </w:t>
      </w:r>
      <w:r w:rsidR="0097019C" w:rsidRPr="00511ADA">
        <w:rPr>
          <w:rFonts w:ascii="Calibri" w:hAnsi="Calibri" w:cs="Calibri"/>
          <w:sz w:val="22"/>
          <w:szCs w:val="22"/>
        </w:rPr>
        <w:t xml:space="preserve">em </w:t>
      </w:r>
      <w:r w:rsidRPr="00511ADA">
        <w:rPr>
          <w:rFonts w:ascii="Calibri" w:hAnsi="Calibri" w:cs="Calibri"/>
          <w:sz w:val="22"/>
          <w:szCs w:val="22"/>
        </w:rPr>
        <w:t xml:space="preserve">atendimento ao disposto n° no Decreto Municipal </w:t>
      </w:r>
      <w:r w:rsidRPr="00511ADA">
        <w:rPr>
          <w:rFonts w:ascii="Calibri" w:hAnsi="Calibri" w:cs="Calibri"/>
          <w:b/>
          <w:sz w:val="22"/>
          <w:szCs w:val="22"/>
        </w:rPr>
        <w:t>nº 51.197/</w:t>
      </w:r>
      <w:r w:rsidR="00564D4E" w:rsidRPr="00511ADA">
        <w:rPr>
          <w:rFonts w:ascii="Calibri" w:hAnsi="Calibri" w:cs="Calibri"/>
          <w:b/>
          <w:sz w:val="22"/>
          <w:szCs w:val="22"/>
        </w:rPr>
        <w:t>20</w:t>
      </w:r>
      <w:r w:rsidRPr="00511ADA">
        <w:rPr>
          <w:rFonts w:ascii="Calibri" w:hAnsi="Calibri" w:cs="Calibri"/>
          <w:b/>
          <w:sz w:val="22"/>
          <w:szCs w:val="22"/>
        </w:rPr>
        <w:t>10</w:t>
      </w:r>
      <w:r w:rsidR="0052461F" w:rsidRPr="00511ADA">
        <w:rPr>
          <w:rFonts w:ascii="Calibri" w:hAnsi="Calibri" w:cs="Calibri"/>
          <w:b/>
          <w:sz w:val="22"/>
          <w:szCs w:val="22"/>
        </w:rPr>
        <w:t>.</w:t>
      </w:r>
    </w:p>
    <w:p w14:paraId="0BDE1F52" w14:textId="636454A5" w:rsidR="00164CAA" w:rsidRPr="00511ADA" w:rsidRDefault="00164CAA" w:rsidP="00071794">
      <w:pPr>
        <w:pStyle w:val="PargrafodaLista"/>
        <w:spacing w:line="288" w:lineRule="auto"/>
        <w:ind w:left="0"/>
        <w:jc w:val="both"/>
        <w:rPr>
          <w:rFonts w:ascii="Calibri" w:hAnsi="Calibri" w:cs="Calibri"/>
          <w:b/>
          <w:sz w:val="22"/>
          <w:szCs w:val="22"/>
        </w:rPr>
      </w:pPr>
    </w:p>
    <w:p w14:paraId="78D35E27" w14:textId="77777777" w:rsidR="009E1201" w:rsidRPr="00511ADA" w:rsidRDefault="009E1201" w:rsidP="009E1201">
      <w:pPr>
        <w:spacing w:line="288" w:lineRule="auto"/>
        <w:jc w:val="center"/>
        <w:rPr>
          <w:rFonts w:ascii="Calibri" w:hAnsi="Calibri" w:cs="Calibri"/>
          <w:sz w:val="22"/>
          <w:szCs w:val="22"/>
        </w:rPr>
      </w:pPr>
    </w:p>
    <w:p w14:paraId="4A302ABE" w14:textId="77777777" w:rsidR="009E1201" w:rsidRPr="00511ADA" w:rsidRDefault="009E1201" w:rsidP="009E1201">
      <w:pPr>
        <w:spacing w:line="288" w:lineRule="auto"/>
        <w:jc w:val="center"/>
        <w:rPr>
          <w:rFonts w:ascii="Calibri" w:hAnsi="Calibri" w:cs="Calibri"/>
          <w:sz w:val="22"/>
          <w:szCs w:val="22"/>
        </w:rPr>
      </w:pPr>
    </w:p>
    <w:p w14:paraId="41074A42" w14:textId="77777777" w:rsidR="009E1201" w:rsidRPr="00511ADA" w:rsidRDefault="009E1201" w:rsidP="009E1201">
      <w:pPr>
        <w:spacing w:line="288" w:lineRule="auto"/>
        <w:jc w:val="center"/>
        <w:rPr>
          <w:rFonts w:ascii="Calibri" w:hAnsi="Calibri" w:cs="Calibri"/>
          <w:sz w:val="22"/>
          <w:szCs w:val="22"/>
        </w:rPr>
      </w:pPr>
    </w:p>
    <w:p w14:paraId="7F845482" w14:textId="34E49A7C" w:rsidR="006101FF" w:rsidRPr="00511ADA" w:rsidRDefault="006101FF" w:rsidP="00D0758C">
      <w:pPr>
        <w:spacing w:line="288" w:lineRule="auto"/>
        <w:jc w:val="right"/>
        <w:rPr>
          <w:rFonts w:ascii="Calibri" w:hAnsi="Calibri" w:cs="Calibri"/>
          <w:sz w:val="22"/>
          <w:szCs w:val="22"/>
        </w:rPr>
      </w:pPr>
      <w:r w:rsidRPr="00511ADA">
        <w:rPr>
          <w:rFonts w:ascii="Calibri" w:hAnsi="Calibri" w:cs="Calibri"/>
          <w:sz w:val="22"/>
          <w:szCs w:val="22"/>
        </w:rPr>
        <w:t xml:space="preserve">(local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w:t>
      </w:r>
      <w:r w:rsidR="002413B6" w:rsidRPr="00511ADA">
        <w:rPr>
          <w:rFonts w:ascii="Calibri" w:hAnsi="Calibri" w:cs="Calibri"/>
          <w:sz w:val="22"/>
          <w:szCs w:val="22"/>
        </w:rPr>
        <w:t>2025</w:t>
      </w:r>
      <w:r w:rsidRPr="00511ADA">
        <w:rPr>
          <w:rFonts w:ascii="Calibri" w:hAnsi="Calibri" w:cs="Calibri"/>
          <w:sz w:val="22"/>
          <w:szCs w:val="22"/>
        </w:rPr>
        <w:t>.</w:t>
      </w:r>
    </w:p>
    <w:p w14:paraId="198A26A9" w14:textId="77777777" w:rsidR="005259AF" w:rsidRPr="00511ADA" w:rsidRDefault="005259AF" w:rsidP="009E1201">
      <w:pPr>
        <w:spacing w:line="288" w:lineRule="auto"/>
        <w:jc w:val="center"/>
        <w:rPr>
          <w:rFonts w:ascii="Calibri" w:hAnsi="Calibri" w:cs="Calibri"/>
          <w:sz w:val="22"/>
          <w:szCs w:val="22"/>
        </w:rPr>
      </w:pPr>
    </w:p>
    <w:p w14:paraId="058A3C9B" w14:textId="77777777" w:rsidR="005259AF" w:rsidRPr="00511ADA" w:rsidRDefault="005259AF" w:rsidP="009E1201">
      <w:pPr>
        <w:spacing w:line="288" w:lineRule="auto"/>
        <w:jc w:val="center"/>
        <w:rPr>
          <w:rFonts w:ascii="Calibri" w:hAnsi="Calibri" w:cs="Calibri"/>
          <w:sz w:val="22"/>
          <w:szCs w:val="22"/>
        </w:rPr>
      </w:pPr>
    </w:p>
    <w:p w14:paraId="78550486" w14:textId="77777777" w:rsidR="005259AF" w:rsidRPr="00511ADA" w:rsidRDefault="005259AF" w:rsidP="009E1201">
      <w:pPr>
        <w:spacing w:line="288" w:lineRule="auto"/>
        <w:jc w:val="center"/>
        <w:rPr>
          <w:rFonts w:ascii="Calibri" w:hAnsi="Calibri" w:cs="Calibri"/>
          <w:sz w:val="22"/>
          <w:szCs w:val="22"/>
        </w:rPr>
      </w:pPr>
    </w:p>
    <w:p w14:paraId="46971F61" w14:textId="77777777" w:rsidR="006101FF" w:rsidRPr="00511ADA" w:rsidRDefault="006101FF" w:rsidP="00D0758C">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2E9B9D76" w14:textId="35992DA9" w:rsidR="006101FF" w:rsidRPr="00511ADA" w:rsidRDefault="00D0758C" w:rsidP="009E1201">
      <w:pPr>
        <w:tabs>
          <w:tab w:val="left" w:pos="1770"/>
          <w:tab w:val="center" w:pos="4890"/>
        </w:tabs>
        <w:spacing w:line="288" w:lineRule="auto"/>
        <w:jc w:val="center"/>
        <w:rPr>
          <w:rFonts w:ascii="Calibri" w:hAnsi="Calibri" w:cs="Calibri"/>
          <w:sz w:val="22"/>
          <w:szCs w:val="22"/>
        </w:rPr>
      </w:pPr>
      <w:r w:rsidRPr="00511ADA">
        <w:rPr>
          <w:rFonts w:ascii="Calibri" w:hAnsi="Calibri" w:cs="Calibri"/>
          <w:sz w:val="22"/>
          <w:szCs w:val="22"/>
        </w:rPr>
        <w:t xml:space="preserve">                                                                                                                                                       </w:t>
      </w:r>
      <w:r w:rsidR="00D0680E" w:rsidRPr="00511ADA">
        <w:rPr>
          <w:rFonts w:ascii="Calibri" w:hAnsi="Calibri" w:cs="Calibri"/>
          <w:sz w:val="22"/>
          <w:szCs w:val="22"/>
        </w:rPr>
        <w:t xml:space="preserve">                          </w:t>
      </w:r>
      <w:r w:rsidRPr="00511ADA">
        <w:rPr>
          <w:rFonts w:ascii="Calibri" w:hAnsi="Calibri" w:cs="Calibri"/>
          <w:sz w:val="22"/>
          <w:szCs w:val="22"/>
        </w:rPr>
        <w:t xml:space="preserve">         </w:t>
      </w:r>
      <w:r w:rsidR="006101FF" w:rsidRPr="00511ADA">
        <w:rPr>
          <w:rFonts w:ascii="Calibri" w:hAnsi="Calibri" w:cs="Calibri"/>
          <w:sz w:val="22"/>
          <w:szCs w:val="22"/>
        </w:rPr>
        <w:t>(assinatura e identificação do responsável legal pela licitante)</w:t>
      </w:r>
    </w:p>
    <w:p w14:paraId="22F48DD0" w14:textId="4E6584CD" w:rsidR="006101FF" w:rsidRPr="00511ADA" w:rsidRDefault="00D0758C" w:rsidP="009E1201">
      <w:pPr>
        <w:spacing w:line="288" w:lineRule="auto"/>
        <w:jc w:val="center"/>
        <w:rPr>
          <w:rFonts w:ascii="Calibri" w:hAnsi="Calibri" w:cs="Calibri"/>
          <w:sz w:val="22"/>
          <w:szCs w:val="22"/>
        </w:rPr>
      </w:pPr>
      <w:r w:rsidRPr="00511ADA">
        <w:rPr>
          <w:rFonts w:ascii="Calibri" w:hAnsi="Calibri" w:cs="Calibri"/>
          <w:sz w:val="22"/>
          <w:szCs w:val="22"/>
        </w:rPr>
        <w:t xml:space="preserve">                                                               </w:t>
      </w:r>
      <w:r w:rsidR="00D0680E" w:rsidRPr="00511ADA">
        <w:rPr>
          <w:rFonts w:ascii="Calibri" w:hAnsi="Calibri" w:cs="Calibri"/>
          <w:sz w:val="22"/>
          <w:szCs w:val="22"/>
        </w:rPr>
        <w:t xml:space="preserve">                         </w:t>
      </w:r>
      <w:r w:rsidR="006101FF" w:rsidRPr="00511ADA">
        <w:rPr>
          <w:rFonts w:ascii="Calibri" w:hAnsi="Calibri" w:cs="Calibri"/>
          <w:sz w:val="22"/>
          <w:szCs w:val="22"/>
        </w:rPr>
        <w:t>Nome:</w:t>
      </w:r>
    </w:p>
    <w:p w14:paraId="1AF12527" w14:textId="30A09B81" w:rsidR="006101FF" w:rsidRPr="00511ADA" w:rsidRDefault="00D0758C" w:rsidP="009E1201">
      <w:pPr>
        <w:spacing w:line="288" w:lineRule="auto"/>
        <w:jc w:val="center"/>
        <w:rPr>
          <w:rFonts w:ascii="Calibri" w:hAnsi="Calibri" w:cs="Calibri"/>
          <w:sz w:val="22"/>
          <w:szCs w:val="22"/>
        </w:rPr>
      </w:pPr>
      <w:r w:rsidRPr="00511ADA">
        <w:rPr>
          <w:rFonts w:ascii="Calibri" w:hAnsi="Calibri" w:cs="Calibri"/>
          <w:sz w:val="22"/>
          <w:szCs w:val="22"/>
        </w:rPr>
        <w:t xml:space="preserve">                                                              </w:t>
      </w:r>
      <w:r w:rsidR="00D0680E" w:rsidRPr="00511ADA">
        <w:rPr>
          <w:rFonts w:ascii="Calibri" w:hAnsi="Calibri" w:cs="Calibri"/>
          <w:sz w:val="22"/>
          <w:szCs w:val="22"/>
        </w:rPr>
        <w:t xml:space="preserve">                         </w:t>
      </w:r>
      <w:r w:rsidRPr="00511ADA">
        <w:rPr>
          <w:rFonts w:ascii="Calibri" w:hAnsi="Calibri" w:cs="Calibri"/>
          <w:sz w:val="22"/>
          <w:szCs w:val="22"/>
        </w:rPr>
        <w:t xml:space="preserve"> </w:t>
      </w:r>
      <w:r w:rsidR="006101FF" w:rsidRPr="00511ADA">
        <w:rPr>
          <w:rFonts w:ascii="Calibri" w:hAnsi="Calibri" w:cs="Calibri"/>
          <w:sz w:val="22"/>
          <w:szCs w:val="22"/>
        </w:rPr>
        <w:t>RG N°:</w:t>
      </w:r>
    </w:p>
    <w:p w14:paraId="302B12AD" w14:textId="11C5C3BB" w:rsidR="006101FF" w:rsidRPr="00511ADA" w:rsidRDefault="00D0758C" w:rsidP="009E1201">
      <w:pPr>
        <w:spacing w:line="288" w:lineRule="auto"/>
        <w:jc w:val="center"/>
        <w:rPr>
          <w:rFonts w:ascii="Calibri" w:hAnsi="Calibri" w:cs="Calibri"/>
          <w:sz w:val="22"/>
          <w:szCs w:val="22"/>
        </w:rPr>
      </w:pPr>
      <w:r w:rsidRPr="00511ADA">
        <w:rPr>
          <w:rFonts w:ascii="Calibri" w:hAnsi="Calibri" w:cs="Calibri"/>
          <w:sz w:val="22"/>
          <w:szCs w:val="22"/>
        </w:rPr>
        <w:t xml:space="preserve">                                                                 </w:t>
      </w:r>
      <w:r w:rsidR="00D0680E" w:rsidRPr="00511ADA">
        <w:rPr>
          <w:rFonts w:ascii="Calibri" w:hAnsi="Calibri" w:cs="Calibri"/>
          <w:sz w:val="22"/>
          <w:szCs w:val="22"/>
        </w:rPr>
        <w:t xml:space="preserve">                        </w:t>
      </w:r>
      <w:r w:rsidR="006101FF" w:rsidRPr="00511ADA">
        <w:rPr>
          <w:rFonts w:ascii="Calibri" w:hAnsi="Calibri" w:cs="Calibri"/>
          <w:sz w:val="22"/>
          <w:szCs w:val="22"/>
        </w:rPr>
        <w:t>CPF N°:</w:t>
      </w:r>
    </w:p>
    <w:p w14:paraId="5D376AC7" w14:textId="381CBF4E" w:rsidR="00C33E7C" w:rsidRPr="00511ADA" w:rsidRDefault="00D0758C" w:rsidP="009E1201">
      <w:pPr>
        <w:spacing w:line="288" w:lineRule="auto"/>
        <w:jc w:val="center"/>
        <w:rPr>
          <w:rFonts w:ascii="Calibri" w:hAnsi="Calibri" w:cs="Calibri"/>
          <w:sz w:val="22"/>
          <w:szCs w:val="22"/>
        </w:rPr>
      </w:pPr>
      <w:r w:rsidRPr="00511ADA">
        <w:rPr>
          <w:rFonts w:ascii="Calibri" w:hAnsi="Calibri" w:cs="Calibri"/>
          <w:sz w:val="22"/>
          <w:szCs w:val="22"/>
        </w:rPr>
        <w:t xml:space="preserve">                                                             </w:t>
      </w:r>
      <w:r w:rsidR="00D0680E" w:rsidRPr="00511ADA">
        <w:rPr>
          <w:rFonts w:ascii="Calibri" w:hAnsi="Calibri" w:cs="Calibri"/>
          <w:sz w:val="22"/>
          <w:szCs w:val="22"/>
        </w:rPr>
        <w:t xml:space="preserve">                        </w:t>
      </w:r>
      <w:r w:rsidRPr="00511ADA">
        <w:rPr>
          <w:rFonts w:ascii="Calibri" w:hAnsi="Calibri" w:cs="Calibri"/>
          <w:sz w:val="22"/>
          <w:szCs w:val="22"/>
        </w:rPr>
        <w:t xml:space="preserve">   </w:t>
      </w:r>
      <w:r w:rsidR="006101FF" w:rsidRPr="00511ADA">
        <w:rPr>
          <w:rFonts w:ascii="Calibri" w:hAnsi="Calibri" w:cs="Calibri"/>
          <w:sz w:val="22"/>
          <w:szCs w:val="22"/>
        </w:rPr>
        <w:t>Cargo</w:t>
      </w:r>
      <w:r w:rsidR="00913246" w:rsidRPr="00511ADA">
        <w:rPr>
          <w:rFonts w:ascii="Calibri" w:hAnsi="Calibri" w:cs="Calibri"/>
          <w:sz w:val="22"/>
          <w:szCs w:val="22"/>
        </w:rPr>
        <w:t>:</w:t>
      </w:r>
    </w:p>
    <w:p w14:paraId="77F747A3" w14:textId="77777777" w:rsidR="00C33E7C" w:rsidRPr="00511ADA" w:rsidRDefault="00C33E7C" w:rsidP="00071794">
      <w:pPr>
        <w:spacing w:line="288" w:lineRule="auto"/>
        <w:jc w:val="both"/>
        <w:rPr>
          <w:rFonts w:ascii="Calibri" w:hAnsi="Calibri" w:cs="Calibri"/>
          <w:sz w:val="22"/>
          <w:szCs w:val="22"/>
        </w:rPr>
        <w:sectPr w:rsidR="00C33E7C" w:rsidRPr="00511ADA" w:rsidSect="00F61376">
          <w:pgSz w:w="16838" w:h="11906" w:orient="landscape"/>
          <w:pgMar w:top="1134" w:right="851" w:bottom="851" w:left="1134" w:header="567" w:footer="851" w:gutter="0"/>
          <w:cols w:space="720"/>
          <w:docGrid w:linePitch="360"/>
        </w:sectPr>
      </w:pPr>
    </w:p>
    <w:p w14:paraId="0E03D5F0" w14:textId="443311BC" w:rsidR="00093D72" w:rsidRPr="00511ADA" w:rsidRDefault="00093D72" w:rsidP="00093D72">
      <w:pPr>
        <w:suppressAutoHyphens w:val="0"/>
        <w:jc w:val="both"/>
        <w:rPr>
          <w:rFonts w:ascii="Calibri" w:eastAsia="Times New Roman" w:hAnsi="Calibri" w:cs="Calibri"/>
          <w:b/>
          <w:bCs/>
          <w:sz w:val="22"/>
          <w:szCs w:val="22"/>
          <w:lang w:eastAsia="pt-BR"/>
        </w:rPr>
      </w:pPr>
      <w:r w:rsidRPr="00511ADA">
        <w:rPr>
          <w:rFonts w:ascii="Calibri" w:hAnsi="Calibri" w:cs="Calibri"/>
          <w:b/>
          <w:sz w:val="22"/>
          <w:szCs w:val="22"/>
        </w:rPr>
        <w:lastRenderedPageBreak/>
        <w:t xml:space="preserve">ANEXO III.A  – MODELO </w:t>
      </w:r>
      <w:r w:rsidRPr="00511ADA">
        <w:rPr>
          <w:rFonts w:ascii="Calibri" w:eastAsia="Times New Roman" w:hAnsi="Calibri" w:cs="Calibri"/>
          <w:b/>
          <w:bCs/>
          <w:sz w:val="22"/>
          <w:szCs w:val="22"/>
          <w:lang w:eastAsia="pt-BR"/>
        </w:rPr>
        <w:t>PLANILHA DE CUSTOS E FORMAÇÃO DE PREÇOS</w:t>
      </w:r>
    </w:p>
    <w:p w14:paraId="0934C453" w14:textId="3302ADD2" w:rsidR="00093D72" w:rsidRPr="00511ADA" w:rsidRDefault="00093D72" w:rsidP="00093D72">
      <w:pPr>
        <w:spacing w:line="288" w:lineRule="auto"/>
        <w:jc w:val="both"/>
        <w:rPr>
          <w:rFonts w:ascii="Calibri" w:hAnsi="Calibri" w:cs="Calibri"/>
          <w:sz w:val="22"/>
          <w:szCs w:val="22"/>
        </w:rPr>
      </w:pPr>
    </w:p>
    <w:p w14:paraId="17E801A0" w14:textId="4FF13FCB" w:rsidR="008F0526" w:rsidRPr="00511ADA" w:rsidRDefault="008F0526" w:rsidP="008F0526">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3A930DAC" w14:textId="5CC32848" w:rsidR="008F0526" w:rsidRPr="00511ADA" w:rsidRDefault="008F0526" w:rsidP="008F0526">
      <w:pPr>
        <w:spacing w:line="288" w:lineRule="auto"/>
        <w:jc w:val="both"/>
        <w:rPr>
          <w:rFonts w:ascii="Calibri" w:hAnsi="Calibri" w:cs="Calibri"/>
          <w:b/>
          <w:sz w:val="22"/>
          <w:szCs w:val="22"/>
        </w:rPr>
      </w:pPr>
      <w:r w:rsidRPr="00511ADA">
        <w:rPr>
          <w:rFonts w:ascii="Calibri" w:hAnsi="Calibri" w:cs="Calibri"/>
          <w:b/>
          <w:sz w:val="22"/>
          <w:szCs w:val="22"/>
        </w:rPr>
        <w:t xml:space="preserve">PROCESSO: </w:t>
      </w:r>
      <w:r w:rsidR="00977E7B" w:rsidRPr="00511ADA">
        <w:rPr>
          <w:rFonts w:ascii="Calibri" w:hAnsi="Calibri" w:cs="Calibri"/>
          <w:b/>
          <w:sz w:val="22"/>
          <w:szCs w:val="22"/>
        </w:rPr>
        <w:t>6045.2025/0003333-2</w:t>
      </w:r>
    </w:p>
    <w:p w14:paraId="36806251" w14:textId="47C2F6A8" w:rsidR="008F0526" w:rsidRPr="00511ADA" w:rsidRDefault="008F0526" w:rsidP="008F0526">
      <w:pPr>
        <w:spacing w:line="288" w:lineRule="auto"/>
        <w:jc w:val="both"/>
        <w:rPr>
          <w:rFonts w:ascii="Calibri" w:hAnsi="Calibri" w:cs="Calibri"/>
          <w:b/>
          <w:bCs/>
          <w:sz w:val="22"/>
          <w:szCs w:val="22"/>
        </w:rPr>
      </w:pPr>
      <w:r w:rsidRPr="00511ADA">
        <w:rPr>
          <w:rFonts w:ascii="Calibri" w:hAnsi="Calibri" w:cs="Calibri"/>
          <w:b/>
          <w:sz w:val="22"/>
          <w:szCs w:val="22"/>
        </w:rPr>
        <w:t>OBJETO:</w:t>
      </w:r>
      <w:r w:rsidR="00C56061" w:rsidRPr="00511ADA">
        <w:rPr>
          <w:rFonts w:ascii="Calibri" w:hAnsi="Calibri" w:cs="Calibri"/>
          <w:b/>
          <w:sz w:val="22"/>
          <w:szCs w:val="22"/>
        </w:rPr>
        <w:t xml:space="preserve">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Pr="00511ADA">
        <w:rPr>
          <w:rFonts w:ascii="Calibri" w:hAnsi="Calibri" w:cs="Calibri"/>
          <w:b/>
          <w:bCs/>
          <w:sz w:val="22"/>
          <w:szCs w:val="22"/>
        </w:rPr>
        <w:t xml:space="preserve"> </w:t>
      </w:r>
    </w:p>
    <w:tbl>
      <w:tblPr>
        <w:tblW w:w="0" w:type="auto"/>
        <w:tblCellMar>
          <w:left w:w="70" w:type="dxa"/>
          <w:right w:w="70" w:type="dxa"/>
        </w:tblCellMar>
        <w:tblLook w:val="04A0" w:firstRow="1" w:lastRow="0" w:firstColumn="1" w:lastColumn="0" w:noHBand="0" w:noVBand="1"/>
      </w:tblPr>
      <w:tblGrid>
        <w:gridCol w:w="144"/>
        <w:gridCol w:w="783"/>
        <w:gridCol w:w="2343"/>
        <w:gridCol w:w="945"/>
        <w:gridCol w:w="939"/>
        <w:gridCol w:w="456"/>
        <w:gridCol w:w="456"/>
        <w:gridCol w:w="455"/>
        <w:gridCol w:w="772"/>
        <w:gridCol w:w="2345"/>
      </w:tblGrid>
      <w:tr w:rsidR="004B3035" w:rsidRPr="00511ADA" w14:paraId="5B6E4077" w14:textId="77777777" w:rsidTr="00093D72">
        <w:trPr>
          <w:trHeight w:val="300"/>
        </w:trPr>
        <w:tc>
          <w:tcPr>
            <w:tcW w:w="0" w:type="auto"/>
            <w:tcBorders>
              <w:top w:val="nil"/>
              <w:left w:val="nil"/>
              <w:bottom w:val="nil"/>
              <w:right w:val="nil"/>
            </w:tcBorders>
            <w:noWrap/>
            <w:vAlign w:val="bottom"/>
            <w:hideMark/>
          </w:tcPr>
          <w:p w14:paraId="5E51C3CD"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gridSpan w:val="9"/>
            <w:tcBorders>
              <w:top w:val="nil"/>
              <w:left w:val="nil"/>
              <w:bottom w:val="nil"/>
              <w:right w:val="nil"/>
            </w:tcBorders>
            <w:noWrap/>
            <w:vAlign w:val="center"/>
            <w:hideMark/>
          </w:tcPr>
          <w:p w14:paraId="01D1747B" w14:textId="77777777" w:rsidR="00093D72" w:rsidRPr="00511ADA" w:rsidRDefault="00093D72" w:rsidP="00093D72">
            <w:pPr>
              <w:suppressAutoHyphens w:val="0"/>
              <w:rPr>
                <w:rFonts w:ascii="Calibri" w:eastAsia="Times New Roman" w:hAnsi="Calibri" w:cs="Calibri"/>
                <w:sz w:val="22"/>
                <w:szCs w:val="22"/>
                <w:lang w:eastAsia="pt-BR"/>
              </w:rPr>
            </w:pPr>
          </w:p>
        </w:tc>
      </w:tr>
      <w:tr w:rsidR="004B3035" w:rsidRPr="00511ADA" w14:paraId="0EBA4B4A" w14:textId="77777777" w:rsidTr="00093D72">
        <w:trPr>
          <w:trHeight w:val="300"/>
        </w:trPr>
        <w:tc>
          <w:tcPr>
            <w:tcW w:w="0" w:type="auto"/>
            <w:tcBorders>
              <w:top w:val="nil"/>
              <w:left w:val="nil"/>
              <w:bottom w:val="nil"/>
              <w:right w:val="nil"/>
            </w:tcBorders>
            <w:noWrap/>
            <w:vAlign w:val="bottom"/>
            <w:hideMark/>
          </w:tcPr>
          <w:p w14:paraId="2FABEE66"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gridSpan w:val="9"/>
            <w:tcBorders>
              <w:top w:val="nil"/>
              <w:left w:val="nil"/>
              <w:bottom w:val="nil"/>
              <w:right w:val="nil"/>
            </w:tcBorders>
            <w:noWrap/>
            <w:vAlign w:val="center"/>
            <w:hideMark/>
          </w:tcPr>
          <w:p w14:paraId="71E58F60"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Mero Exemplo - Modelo</w:t>
            </w:r>
          </w:p>
        </w:tc>
      </w:tr>
      <w:tr w:rsidR="004B3035" w:rsidRPr="00511ADA" w14:paraId="28E5D6AF" w14:textId="77777777" w:rsidTr="00093D72">
        <w:trPr>
          <w:trHeight w:val="300"/>
        </w:trPr>
        <w:tc>
          <w:tcPr>
            <w:tcW w:w="0" w:type="auto"/>
            <w:tcBorders>
              <w:top w:val="nil"/>
              <w:left w:val="nil"/>
              <w:bottom w:val="nil"/>
              <w:right w:val="nil"/>
            </w:tcBorders>
            <w:noWrap/>
            <w:vAlign w:val="bottom"/>
            <w:hideMark/>
          </w:tcPr>
          <w:p w14:paraId="1BE721A3"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gridSpan w:val="9"/>
            <w:tcBorders>
              <w:top w:val="nil"/>
              <w:left w:val="nil"/>
              <w:bottom w:val="single" w:sz="4" w:space="0" w:color="auto"/>
              <w:right w:val="nil"/>
            </w:tcBorders>
            <w:noWrap/>
            <w:vAlign w:val="center"/>
            <w:hideMark/>
          </w:tcPr>
          <w:p w14:paraId="0D023632" w14:textId="0596B4B4" w:rsidR="00093D72" w:rsidRPr="00511ADA" w:rsidRDefault="00093D72" w:rsidP="00093D72">
            <w:pPr>
              <w:suppressAutoHyphens w:val="0"/>
              <w:jc w:val="center"/>
              <w:rPr>
                <w:rFonts w:ascii="Calibri" w:eastAsia="Times New Roman" w:hAnsi="Calibri" w:cs="Calibri"/>
                <w:sz w:val="22"/>
                <w:szCs w:val="22"/>
                <w:lang w:eastAsia="pt-BR"/>
              </w:rPr>
            </w:pPr>
          </w:p>
        </w:tc>
      </w:tr>
      <w:tr w:rsidR="004B3035" w:rsidRPr="00511ADA" w14:paraId="3713DCDD" w14:textId="77777777" w:rsidTr="00093D72">
        <w:trPr>
          <w:trHeight w:val="300"/>
        </w:trPr>
        <w:tc>
          <w:tcPr>
            <w:tcW w:w="0" w:type="auto"/>
            <w:tcBorders>
              <w:top w:val="nil"/>
              <w:left w:val="nil"/>
              <w:bottom w:val="nil"/>
              <w:right w:val="nil"/>
            </w:tcBorders>
            <w:noWrap/>
            <w:vAlign w:val="bottom"/>
            <w:hideMark/>
          </w:tcPr>
          <w:p w14:paraId="1469CC19"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9C78A5D"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Identificação do Serviço</w:t>
            </w:r>
          </w:p>
        </w:tc>
      </w:tr>
      <w:tr w:rsidR="004B3035" w:rsidRPr="00511ADA" w14:paraId="0BE51B90" w14:textId="77777777" w:rsidTr="00093D72">
        <w:trPr>
          <w:trHeight w:val="300"/>
        </w:trPr>
        <w:tc>
          <w:tcPr>
            <w:tcW w:w="0" w:type="auto"/>
            <w:tcBorders>
              <w:top w:val="nil"/>
              <w:left w:val="nil"/>
              <w:bottom w:val="nil"/>
              <w:right w:val="nil"/>
            </w:tcBorders>
            <w:noWrap/>
            <w:vAlign w:val="bottom"/>
            <w:hideMark/>
          </w:tcPr>
          <w:p w14:paraId="100CE447"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99E3109"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Tipo de Serviço</w:t>
            </w:r>
          </w:p>
        </w:tc>
        <w:tc>
          <w:tcPr>
            <w:tcW w:w="0" w:type="auto"/>
            <w:gridSpan w:val="2"/>
            <w:tcBorders>
              <w:top w:val="single" w:sz="4" w:space="0" w:color="auto"/>
              <w:left w:val="nil"/>
              <w:bottom w:val="single" w:sz="4" w:space="0" w:color="auto"/>
              <w:right w:val="single" w:sz="4" w:space="0" w:color="auto"/>
            </w:tcBorders>
            <w:noWrap/>
            <w:vAlign w:val="center"/>
            <w:hideMark/>
          </w:tcPr>
          <w:p w14:paraId="24CC1DC8"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Unidade de Medida</w:t>
            </w:r>
          </w:p>
        </w:tc>
        <w:tc>
          <w:tcPr>
            <w:tcW w:w="0" w:type="auto"/>
            <w:gridSpan w:val="5"/>
            <w:tcBorders>
              <w:top w:val="single" w:sz="4" w:space="0" w:color="auto"/>
              <w:left w:val="nil"/>
              <w:bottom w:val="single" w:sz="4" w:space="0" w:color="auto"/>
              <w:right w:val="single" w:sz="4" w:space="0" w:color="auto"/>
            </w:tcBorders>
            <w:noWrap/>
            <w:vAlign w:val="center"/>
            <w:hideMark/>
          </w:tcPr>
          <w:p w14:paraId="459F50A1"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Quantidade total a contratar (em função da unidade de medida)</w:t>
            </w:r>
          </w:p>
        </w:tc>
      </w:tr>
      <w:tr w:rsidR="004B3035" w:rsidRPr="00511ADA" w14:paraId="673ABB4A" w14:textId="77777777" w:rsidTr="00093D72">
        <w:trPr>
          <w:trHeight w:val="525"/>
        </w:trPr>
        <w:tc>
          <w:tcPr>
            <w:tcW w:w="0" w:type="auto"/>
            <w:tcBorders>
              <w:top w:val="nil"/>
              <w:left w:val="nil"/>
              <w:bottom w:val="nil"/>
              <w:right w:val="nil"/>
            </w:tcBorders>
            <w:noWrap/>
            <w:vAlign w:val="bottom"/>
            <w:hideMark/>
          </w:tcPr>
          <w:p w14:paraId="6F5F2C71"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3138CFAE"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Prestação de serviços de conservação de galerias e demais dispositivos de drenagem através de equipes</w:t>
            </w:r>
          </w:p>
        </w:tc>
        <w:tc>
          <w:tcPr>
            <w:tcW w:w="0" w:type="auto"/>
            <w:gridSpan w:val="2"/>
            <w:tcBorders>
              <w:top w:val="single" w:sz="4" w:space="0" w:color="auto"/>
              <w:left w:val="nil"/>
              <w:bottom w:val="single" w:sz="4" w:space="0" w:color="auto"/>
              <w:right w:val="single" w:sz="4" w:space="0" w:color="auto"/>
            </w:tcBorders>
            <w:noWrap/>
            <w:vAlign w:val="center"/>
            <w:hideMark/>
          </w:tcPr>
          <w:p w14:paraId="6B841DF3" w14:textId="547BC9C9"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gridSpan w:val="5"/>
            <w:tcBorders>
              <w:top w:val="single" w:sz="4" w:space="0" w:color="auto"/>
              <w:left w:val="nil"/>
              <w:bottom w:val="single" w:sz="4" w:space="0" w:color="auto"/>
              <w:right w:val="single" w:sz="4" w:space="0" w:color="auto"/>
            </w:tcBorders>
            <w:noWrap/>
            <w:vAlign w:val="center"/>
            <w:hideMark/>
          </w:tcPr>
          <w:p w14:paraId="467DE804"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w:t>
            </w:r>
          </w:p>
        </w:tc>
      </w:tr>
      <w:tr w:rsidR="004B3035" w:rsidRPr="00511ADA" w14:paraId="374FC631" w14:textId="77777777" w:rsidTr="00093D72">
        <w:trPr>
          <w:trHeight w:val="300"/>
        </w:trPr>
        <w:tc>
          <w:tcPr>
            <w:tcW w:w="0" w:type="auto"/>
            <w:tcBorders>
              <w:top w:val="nil"/>
              <w:left w:val="nil"/>
              <w:bottom w:val="nil"/>
              <w:right w:val="nil"/>
            </w:tcBorders>
            <w:noWrap/>
            <w:vAlign w:val="bottom"/>
            <w:hideMark/>
          </w:tcPr>
          <w:p w14:paraId="532FFDEB"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732CF9C2"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1F767C11"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1F8263EE"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68406D70"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0AB34293"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1A0DAF90"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1A14D698"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2C79504C"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450A4D99" w14:textId="77777777" w:rsidR="00093D72" w:rsidRPr="00511ADA" w:rsidRDefault="00093D72" w:rsidP="00093D72">
            <w:pPr>
              <w:suppressAutoHyphens w:val="0"/>
              <w:jc w:val="center"/>
              <w:rPr>
                <w:rFonts w:ascii="Calibri" w:eastAsia="Times New Roman" w:hAnsi="Calibri" w:cs="Calibri"/>
                <w:sz w:val="22"/>
                <w:szCs w:val="22"/>
                <w:lang w:eastAsia="pt-BR"/>
              </w:rPr>
            </w:pPr>
          </w:p>
        </w:tc>
      </w:tr>
      <w:tr w:rsidR="004B3035" w:rsidRPr="00511ADA" w14:paraId="60087D52" w14:textId="77777777" w:rsidTr="00093D72">
        <w:trPr>
          <w:trHeight w:val="300"/>
        </w:trPr>
        <w:tc>
          <w:tcPr>
            <w:tcW w:w="0" w:type="auto"/>
            <w:tcBorders>
              <w:top w:val="nil"/>
              <w:left w:val="nil"/>
              <w:bottom w:val="nil"/>
              <w:right w:val="nil"/>
            </w:tcBorders>
            <w:noWrap/>
            <w:vAlign w:val="bottom"/>
            <w:hideMark/>
          </w:tcPr>
          <w:p w14:paraId="0A7316F4"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C44374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Dados para composição dos custos referentes à mão-de-obra</w:t>
            </w:r>
          </w:p>
        </w:tc>
      </w:tr>
      <w:tr w:rsidR="004B3035" w:rsidRPr="00511ADA" w14:paraId="55ABDE26" w14:textId="77777777" w:rsidTr="00093D72">
        <w:trPr>
          <w:trHeight w:val="300"/>
        </w:trPr>
        <w:tc>
          <w:tcPr>
            <w:tcW w:w="0" w:type="auto"/>
            <w:tcBorders>
              <w:top w:val="nil"/>
              <w:left w:val="nil"/>
              <w:bottom w:val="nil"/>
              <w:right w:val="nil"/>
            </w:tcBorders>
            <w:noWrap/>
            <w:vAlign w:val="bottom"/>
            <w:hideMark/>
          </w:tcPr>
          <w:p w14:paraId="40BCA25C"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1FAD68A8"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1</w:t>
            </w:r>
          </w:p>
        </w:tc>
        <w:tc>
          <w:tcPr>
            <w:tcW w:w="0" w:type="auto"/>
            <w:gridSpan w:val="6"/>
            <w:tcBorders>
              <w:top w:val="single" w:sz="4" w:space="0" w:color="auto"/>
              <w:left w:val="nil"/>
              <w:bottom w:val="single" w:sz="4" w:space="0" w:color="auto"/>
              <w:right w:val="single" w:sz="4" w:space="0" w:color="auto"/>
            </w:tcBorders>
            <w:noWrap/>
            <w:vAlign w:val="center"/>
            <w:hideMark/>
          </w:tcPr>
          <w:p w14:paraId="5A94C893"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Tipo de serviço (mesmo serviço com características distintas)</w:t>
            </w:r>
          </w:p>
        </w:tc>
        <w:tc>
          <w:tcPr>
            <w:tcW w:w="0" w:type="auto"/>
            <w:gridSpan w:val="2"/>
            <w:tcBorders>
              <w:top w:val="single" w:sz="4" w:space="0" w:color="auto"/>
              <w:left w:val="nil"/>
              <w:bottom w:val="single" w:sz="4" w:space="0" w:color="auto"/>
              <w:right w:val="single" w:sz="4" w:space="0" w:color="auto"/>
            </w:tcBorders>
            <w:noWrap/>
            <w:vAlign w:val="center"/>
            <w:hideMark/>
          </w:tcPr>
          <w:p w14:paraId="18DF9D8D"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w:t>
            </w:r>
          </w:p>
        </w:tc>
      </w:tr>
      <w:tr w:rsidR="004B3035" w:rsidRPr="00511ADA" w14:paraId="395CF8FA" w14:textId="77777777" w:rsidTr="00093D72">
        <w:trPr>
          <w:trHeight w:val="300"/>
        </w:trPr>
        <w:tc>
          <w:tcPr>
            <w:tcW w:w="0" w:type="auto"/>
            <w:tcBorders>
              <w:top w:val="nil"/>
              <w:left w:val="nil"/>
              <w:bottom w:val="nil"/>
              <w:right w:val="nil"/>
            </w:tcBorders>
            <w:noWrap/>
            <w:vAlign w:val="bottom"/>
            <w:hideMark/>
          </w:tcPr>
          <w:p w14:paraId="3D762CEC"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9A640C2"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2</w:t>
            </w:r>
          </w:p>
        </w:tc>
        <w:tc>
          <w:tcPr>
            <w:tcW w:w="0" w:type="auto"/>
            <w:gridSpan w:val="6"/>
            <w:tcBorders>
              <w:top w:val="single" w:sz="4" w:space="0" w:color="auto"/>
              <w:left w:val="nil"/>
              <w:bottom w:val="single" w:sz="4" w:space="0" w:color="auto"/>
              <w:right w:val="single" w:sz="4" w:space="0" w:color="auto"/>
            </w:tcBorders>
            <w:noWrap/>
            <w:vAlign w:val="center"/>
            <w:hideMark/>
          </w:tcPr>
          <w:p w14:paraId="7A0F494F"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Classificação Brasileira de Ocupações (CBO)</w:t>
            </w:r>
          </w:p>
        </w:tc>
        <w:tc>
          <w:tcPr>
            <w:tcW w:w="0" w:type="auto"/>
            <w:gridSpan w:val="2"/>
            <w:tcBorders>
              <w:top w:val="single" w:sz="4" w:space="0" w:color="auto"/>
              <w:left w:val="nil"/>
              <w:bottom w:val="single" w:sz="4" w:space="0" w:color="auto"/>
              <w:right w:val="single" w:sz="4" w:space="0" w:color="auto"/>
            </w:tcBorders>
            <w:noWrap/>
            <w:vAlign w:val="center"/>
            <w:hideMark/>
          </w:tcPr>
          <w:p w14:paraId="377C5F33"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w:t>
            </w:r>
          </w:p>
        </w:tc>
      </w:tr>
      <w:tr w:rsidR="004B3035" w:rsidRPr="00511ADA" w14:paraId="649DFB81" w14:textId="77777777" w:rsidTr="00093D72">
        <w:trPr>
          <w:trHeight w:val="300"/>
        </w:trPr>
        <w:tc>
          <w:tcPr>
            <w:tcW w:w="0" w:type="auto"/>
            <w:tcBorders>
              <w:top w:val="nil"/>
              <w:left w:val="nil"/>
              <w:bottom w:val="nil"/>
              <w:right w:val="nil"/>
            </w:tcBorders>
            <w:noWrap/>
            <w:vAlign w:val="bottom"/>
            <w:hideMark/>
          </w:tcPr>
          <w:p w14:paraId="3EC8534E"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2630B1ED"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3</w:t>
            </w:r>
          </w:p>
        </w:tc>
        <w:tc>
          <w:tcPr>
            <w:tcW w:w="0" w:type="auto"/>
            <w:gridSpan w:val="6"/>
            <w:tcBorders>
              <w:top w:val="single" w:sz="4" w:space="0" w:color="auto"/>
              <w:left w:val="nil"/>
              <w:bottom w:val="single" w:sz="4" w:space="0" w:color="auto"/>
              <w:right w:val="single" w:sz="4" w:space="0" w:color="auto"/>
            </w:tcBorders>
            <w:noWrap/>
            <w:vAlign w:val="center"/>
            <w:hideMark/>
          </w:tcPr>
          <w:p w14:paraId="35269BBA"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Salário Nominativo da Categoria Profissional</w:t>
            </w:r>
          </w:p>
        </w:tc>
        <w:tc>
          <w:tcPr>
            <w:tcW w:w="0" w:type="auto"/>
            <w:gridSpan w:val="2"/>
            <w:tcBorders>
              <w:top w:val="single" w:sz="4" w:space="0" w:color="auto"/>
              <w:left w:val="nil"/>
              <w:bottom w:val="single" w:sz="4" w:space="0" w:color="auto"/>
              <w:right w:val="single" w:sz="4" w:space="0" w:color="auto"/>
            </w:tcBorders>
            <w:noWrap/>
            <w:vAlign w:val="center"/>
            <w:hideMark/>
          </w:tcPr>
          <w:p w14:paraId="2531051D"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w:t>
            </w:r>
          </w:p>
        </w:tc>
      </w:tr>
      <w:tr w:rsidR="004B3035" w:rsidRPr="00511ADA" w14:paraId="076E23B5" w14:textId="77777777" w:rsidTr="00093D72">
        <w:trPr>
          <w:trHeight w:val="300"/>
        </w:trPr>
        <w:tc>
          <w:tcPr>
            <w:tcW w:w="0" w:type="auto"/>
            <w:tcBorders>
              <w:top w:val="nil"/>
              <w:left w:val="nil"/>
              <w:bottom w:val="nil"/>
              <w:right w:val="nil"/>
            </w:tcBorders>
            <w:noWrap/>
            <w:vAlign w:val="bottom"/>
            <w:hideMark/>
          </w:tcPr>
          <w:p w14:paraId="1BC67921"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2821A4BB"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4</w:t>
            </w:r>
          </w:p>
        </w:tc>
        <w:tc>
          <w:tcPr>
            <w:tcW w:w="0" w:type="auto"/>
            <w:gridSpan w:val="6"/>
            <w:tcBorders>
              <w:top w:val="single" w:sz="4" w:space="0" w:color="auto"/>
              <w:left w:val="nil"/>
              <w:bottom w:val="single" w:sz="4" w:space="0" w:color="auto"/>
              <w:right w:val="single" w:sz="4" w:space="0" w:color="auto"/>
            </w:tcBorders>
            <w:noWrap/>
            <w:vAlign w:val="center"/>
            <w:hideMark/>
          </w:tcPr>
          <w:p w14:paraId="2DB96730"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Categoria profissional (vinculada à execução contratual)</w:t>
            </w:r>
          </w:p>
        </w:tc>
        <w:tc>
          <w:tcPr>
            <w:tcW w:w="0" w:type="auto"/>
            <w:gridSpan w:val="2"/>
            <w:tcBorders>
              <w:top w:val="single" w:sz="4" w:space="0" w:color="auto"/>
              <w:left w:val="nil"/>
              <w:bottom w:val="single" w:sz="4" w:space="0" w:color="auto"/>
              <w:right w:val="single" w:sz="4" w:space="0" w:color="auto"/>
            </w:tcBorders>
            <w:noWrap/>
            <w:vAlign w:val="center"/>
            <w:hideMark/>
          </w:tcPr>
          <w:p w14:paraId="3CB85A54"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w:t>
            </w:r>
          </w:p>
        </w:tc>
      </w:tr>
      <w:tr w:rsidR="004B3035" w:rsidRPr="00511ADA" w14:paraId="2B974B91" w14:textId="77777777" w:rsidTr="00093D72">
        <w:trPr>
          <w:trHeight w:val="300"/>
        </w:trPr>
        <w:tc>
          <w:tcPr>
            <w:tcW w:w="0" w:type="auto"/>
            <w:tcBorders>
              <w:top w:val="nil"/>
              <w:left w:val="nil"/>
              <w:bottom w:val="nil"/>
              <w:right w:val="nil"/>
            </w:tcBorders>
            <w:noWrap/>
            <w:vAlign w:val="bottom"/>
            <w:hideMark/>
          </w:tcPr>
          <w:p w14:paraId="275C8C68"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2483275B"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5</w:t>
            </w:r>
          </w:p>
        </w:tc>
        <w:tc>
          <w:tcPr>
            <w:tcW w:w="0" w:type="auto"/>
            <w:gridSpan w:val="6"/>
            <w:tcBorders>
              <w:top w:val="single" w:sz="4" w:space="0" w:color="auto"/>
              <w:left w:val="nil"/>
              <w:bottom w:val="single" w:sz="4" w:space="0" w:color="auto"/>
              <w:right w:val="single" w:sz="4" w:space="0" w:color="auto"/>
            </w:tcBorders>
            <w:noWrap/>
            <w:vAlign w:val="center"/>
            <w:hideMark/>
          </w:tcPr>
          <w:p w14:paraId="5689A307"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Data base da categoria (dia/mês/ano)</w:t>
            </w:r>
          </w:p>
        </w:tc>
        <w:tc>
          <w:tcPr>
            <w:tcW w:w="0" w:type="auto"/>
            <w:gridSpan w:val="2"/>
            <w:tcBorders>
              <w:top w:val="single" w:sz="4" w:space="0" w:color="auto"/>
              <w:left w:val="nil"/>
              <w:bottom w:val="single" w:sz="4" w:space="0" w:color="auto"/>
              <w:right w:val="single" w:sz="4" w:space="0" w:color="auto"/>
            </w:tcBorders>
            <w:noWrap/>
            <w:vAlign w:val="center"/>
            <w:hideMark/>
          </w:tcPr>
          <w:p w14:paraId="79401CA1"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w:t>
            </w:r>
          </w:p>
        </w:tc>
      </w:tr>
      <w:tr w:rsidR="004B3035" w:rsidRPr="00511ADA" w14:paraId="34765004" w14:textId="77777777" w:rsidTr="00093D72">
        <w:trPr>
          <w:trHeight w:val="300"/>
        </w:trPr>
        <w:tc>
          <w:tcPr>
            <w:tcW w:w="0" w:type="auto"/>
            <w:tcBorders>
              <w:top w:val="nil"/>
              <w:left w:val="nil"/>
              <w:bottom w:val="nil"/>
              <w:right w:val="nil"/>
            </w:tcBorders>
            <w:noWrap/>
            <w:vAlign w:val="bottom"/>
            <w:hideMark/>
          </w:tcPr>
          <w:p w14:paraId="663AD5E9"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gridSpan w:val="9"/>
            <w:tcBorders>
              <w:top w:val="nil"/>
              <w:left w:val="nil"/>
              <w:bottom w:val="nil"/>
              <w:right w:val="nil"/>
            </w:tcBorders>
            <w:noWrap/>
            <w:vAlign w:val="center"/>
            <w:hideMark/>
          </w:tcPr>
          <w:p w14:paraId="7A2D3C7C" w14:textId="77777777" w:rsidR="00093D72" w:rsidRPr="00511ADA" w:rsidRDefault="00093D72" w:rsidP="00093D72">
            <w:pPr>
              <w:suppressAutoHyphens w:val="0"/>
              <w:rPr>
                <w:rFonts w:ascii="Calibri" w:eastAsia="Times New Roman" w:hAnsi="Calibri" w:cs="Calibri"/>
                <w:sz w:val="22"/>
                <w:szCs w:val="22"/>
                <w:lang w:eastAsia="pt-BR"/>
              </w:rPr>
            </w:pPr>
          </w:p>
        </w:tc>
      </w:tr>
      <w:tr w:rsidR="004B3035" w:rsidRPr="00511ADA" w14:paraId="77ED7D1A" w14:textId="77777777" w:rsidTr="00093D72">
        <w:trPr>
          <w:trHeight w:val="300"/>
        </w:trPr>
        <w:tc>
          <w:tcPr>
            <w:tcW w:w="0" w:type="auto"/>
            <w:tcBorders>
              <w:top w:val="nil"/>
              <w:left w:val="nil"/>
              <w:bottom w:val="nil"/>
              <w:right w:val="nil"/>
            </w:tcBorders>
            <w:noWrap/>
            <w:vAlign w:val="bottom"/>
            <w:hideMark/>
          </w:tcPr>
          <w:p w14:paraId="39E883BE"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CCCCFF" w:fill="C0C0C0"/>
            <w:noWrap/>
            <w:vAlign w:val="center"/>
            <w:hideMark/>
          </w:tcPr>
          <w:p w14:paraId="2812E525"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MÓDULO 1 - COMPOSIÇÃO DA REMUNERAÇÃO</w:t>
            </w:r>
          </w:p>
        </w:tc>
      </w:tr>
      <w:tr w:rsidR="004B3035" w:rsidRPr="00511ADA" w14:paraId="64DB0065" w14:textId="77777777" w:rsidTr="00093D72">
        <w:trPr>
          <w:trHeight w:val="300"/>
        </w:trPr>
        <w:tc>
          <w:tcPr>
            <w:tcW w:w="0" w:type="auto"/>
            <w:tcBorders>
              <w:top w:val="nil"/>
              <w:left w:val="nil"/>
              <w:bottom w:val="nil"/>
              <w:right w:val="nil"/>
            </w:tcBorders>
            <w:noWrap/>
            <w:vAlign w:val="bottom"/>
            <w:hideMark/>
          </w:tcPr>
          <w:p w14:paraId="6CE54547"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329FB84B"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1</w:t>
            </w:r>
          </w:p>
        </w:tc>
        <w:tc>
          <w:tcPr>
            <w:tcW w:w="0" w:type="auto"/>
            <w:gridSpan w:val="6"/>
            <w:tcBorders>
              <w:top w:val="single" w:sz="4" w:space="0" w:color="auto"/>
              <w:left w:val="nil"/>
              <w:bottom w:val="single" w:sz="4" w:space="0" w:color="auto"/>
              <w:right w:val="single" w:sz="4" w:space="0" w:color="auto"/>
            </w:tcBorders>
            <w:noWrap/>
            <w:vAlign w:val="center"/>
            <w:hideMark/>
          </w:tcPr>
          <w:p w14:paraId="346DE6B2"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COMPOSIÇÃO DA REMUNERAÇÃO</w:t>
            </w:r>
          </w:p>
        </w:tc>
        <w:tc>
          <w:tcPr>
            <w:tcW w:w="0" w:type="auto"/>
            <w:tcBorders>
              <w:top w:val="nil"/>
              <w:left w:val="nil"/>
              <w:bottom w:val="single" w:sz="4" w:space="0" w:color="auto"/>
              <w:right w:val="single" w:sz="4" w:space="0" w:color="auto"/>
            </w:tcBorders>
            <w:noWrap/>
            <w:vAlign w:val="center"/>
            <w:hideMark/>
          </w:tcPr>
          <w:p w14:paraId="7737FF25"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3A442F65"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31AB411C" w14:textId="77777777" w:rsidTr="00093D72">
        <w:trPr>
          <w:trHeight w:val="300"/>
        </w:trPr>
        <w:tc>
          <w:tcPr>
            <w:tcW w:w="0" w:type="auto"/>
            <w:tcBorders>
              <w:top w:val="nil"/>
              <w:left w:val="nil"/>
              <w:bottom w:val="nil"/>
              <w:right w:val="nil"/>
            </w:tcBorders>
            <w:noWrap/>
            <w:vAlign w:val="bottom"/>
            <w:hideMark/>
          </w:tcPr>
          <w:p w14:paraId="40AB0034"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B3398BD"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A</w:t>
            </w:r>
          </w:p>
        </w:tc>
        <w:tc>
          <w:tcPr>
            <w:tcW w:w="0" w:type="auto"/>
            <w:gridSpan w:val="6"/>
            <w:tcBorders>
              <w:top w:val="single" w:sz="4" w:space="0" w:color="auto"/>
              <w:left w:val="nil"/>
              <w:bottom w:val="single" w:sz="4" w:space="0" w:color="auto"/>
              <w:right w:val="single" w:sz="4" w:space="0" w:color="auto"/>
            </w:tcBorders>
            <w:noWrap/>
            <w:vAlign w:val="center"/>
            <w:hideMark/>
          </w:tcPr>
          <w:p w14:paraId="0577804D"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Salário Base</w:t>
            </w:r>
          </w:p>
        </w:tc>
        <w:tc>
          <w:tcPr>
            <w:tcW w:w="0" w:type="auto"/>
            <w:tcBorders>
              <w:top w:val="nil"/>
              <w:left w:val="nil"/>
              <w:bottom w:val="single" w:sz="4" w:space="0" w:color="auto"/>
              <w:right w:val="single" w:sz="4" w:space="0" w:color="auto"/>
            </w:tcBorders>
            <w:noWrap/>
            <w:vAlign w:val="center"/>
            <w:hideMark/>
          </w:tcPr>
          <w:p w14:paraId="5481C457"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1562A8E"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6D98727" w14:textId="77777777" w:rsidTr="00093D72">
        <w:trPr>
          <w:trHeight w:val="300"/>
        </w:trPr>
        <w:tc>
          <w:tcPr>
            <w:tcW w:w="0" w:type="auto"/>
            <w:tcBorders>
              <w:top w:val="nil"/>
              <w:left w:val="nil"/>
              <w:bottom w:val="nil"/>
              <w:right w:val="nil"/>
            </w:tcBorders>
            <w:noWrap/>
            <w:vAlign w:val="bottom"/>
            <w:hideMark/>
          </w:tcPr>
          <w:p w14:paraId="11ED9981"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6326A48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B</w:t>
            </w:r>
          </w:p>
        </w:tc>
        <w:tc>
          <w:tcPr>
            <w:tcW w:w="0" w:type="auto"/>
            <w:gridSpan w:val="6"/>
            <w:tcBorders>
              <w:top w:val="single" w:sz="4" w:space="0" w:color="auto"/>
              <w:left w:val="nil"/>
              <w:bottom w:val="single" w:sz="4" w:space="0" w:color="auto"/>
              <w:right w:val="single" w:sz="4" w:space="0" w:color="auto"/>
            </w:tcBorders>
            <w:noWrap/>
            <w:vAlign w:val="center"/>
            <w:hideMark/>
          </w:tcPr>
          <w:p w14:paraId="5C82D7DC"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Adicional Periculosidade </w:t>
            </w:r>
          </w:p>
        </w:tc>
        <w:tc>
          <w:tcPr>
            <w:tcW w:w="0" w:type="auto"/>
            <w:tcBorders>
              <w:top w:val="nil"/>
              <w:left w:val="nil"/>
              <w:bottom w:val="single" w:sz="4" w:space="0" w:color="auto"/>
              <w:right w:val="single" w:sz="4" w:space="0" w:color="auto"/>
            </w:tcBorders>
            <w:noWrap/>
            <w:vAlign w:val="center"/>
            <w:hideMark/>
          </w:tcPr>
          <w:p w14:paraId="22A006B0"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702D59C3"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356975E8" w14:textId="77777777" w:rsidTr="00093D72">
        <w:trPr>
          <w:trHeight w:val="300"/>
        </w:trPr>
        <w:tc>
          <w:tcPr>
            <w:tcW w:w="0" w:type="auto"/>
            <w:tcBorders>
              <w:top w:val="nil"/>
              <w:left w:val="nil"/>
              <w:bottom w:val="nil"/>
              <w:right w:val="nil"/>
            </w:tcBorders>
            <w:noWrap/>
            <w:vAlign w:val="bottom"/>
            <w:hideMark/>
          </w:tcPr>
          <w:p w14:paraId="322299A4"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46D047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w:t>
            </w:r>
          </w:p>
        </w:tc>
        <w:tc>
          <w:tcPr>
            <w:tcW w:w="0" w:type="auto"/>
            <w:gridSpan w:val="6"/>
            <w:tcBorders>
              <w:top w:val="single" w:sz="4" w:space="0" w:color="auto"/>
              <w:left w:val="nil"/>
              <w:bottom w:val="single" w:sz="4" w:space="0" w:color="auto"/>
              <w:right w:val="single" w:sz="4" w:space="0" w:color="auto"/>
            </w:tcBorders>
            <w:noWrap/>
            <w:vAlign w:val="center"/>
            <w:hideMark/>
          </w:tcPr>
          <w:p w14:paraId="1550310E"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Adicional Insalubridade</w:t>
            </w:r>
          </w:p>
        </w:tc>
        <w:tc>
          <w:tcPr>
            <w:tcW w:w="0" w:type="auto"/>
            <w:tcBorders>
              <w:top w:val="nil"/>
              <w:left w:val="nil"/>
              <w:bottom w:val="single" w:sz="4" w:space="0" w:color="auto"/>
              <w:right w:val="single" w:sz="4" w:space="0" w:color="auto"/>
            </w:tcBorders>
            <w:noWrap/>
            <w:vAlign w:val="center"/>
            <w:hideMark/>
          </w:tcPr>
          <w:p w14:paraId="40769D02"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2172350A"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3DF422D6" w14:textId="77777777" w:rsidTr="00093D72">
        <w:trPr>
          <w:trHeight w:val="300"/>
        </w:trPr>
        <w:tc>
          <w:tcPr>
            <w:tcW w:w="0" w:type="auto"/>
            <w:tcBorders>
              <w:top w:val="nil"/>
              <w:left w:val="nil"/>
              <w:bottom w:val="nil"/>
              <w:right w:val="nil"/>
            </w:tcBorders>
            <w:noWrap/>
            <w:vAlign w:val="bottom"/>
            <w:hideMark/>
          </w:tcPr>
          <w:p w14:paraId="29DD24BE"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23D7503C"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D</w:t>
            </w:r>
          </w:p>
        </w:tc>
        <w:tc>
          <w:tcPr>
            <w:tcW w:w="0" w:type="auto"/>
            <w:gridSpan w:val="6"/>
            <w:tcBorders>
              <w:top w:val="single" w:sz="4" w:space="0" w:color="auto"/>
              <w:left w:val="nil"/>
              <w:bottom w:val="single" w:sz="4" w:space="0" w:color="auto"/>
              <w:right w:val="single" w:sz="4" w:space="0" w:color="auto"/>
            </w:tcBorders>
            <w:noWrap/>
            <w:vAlign w:val="center"/>
            <w:hideMark/>
          </w:tcPr>
          <w:p w14:paraId="162DE504"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Adicional Noturno</w:t>
            </w:r>
          </w:p>
        </w:tc>
        <w:tc>
          <w:tcPr>
            <w:tcW w:w="0" w:type="auto"/>
            <w:tcBorders>
              <w:top w:val="nil"/>
              <w:left w:val="nil"/>
              <w:bottom w:val="single" w:sz="4" w:space="0" w:color="auto"/>
              <w:right w:val="single" w:sz="4" w:space="0" w:color="auto"/>
            </w:tcBorders>
            <w:noWrap/>
            <w:vAlign w:val="center"/>
            <w:hideMark/>
          </w:tcPr>
          <w:p w14:paraId="79B78E69"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1DF48AF"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4C6EC2EF" w14:textId="77777777" w:rsidTr="00093D72">
        <w:trPr>
          <w:trHeight w:val="300"/>
        </w:trPr>
        <w:tc>
          <w:tcPr>
            <w:tcW w:w="0" w:type="auto"/>
            <w:tcBorders>
              <w:top w:val="nil"/>
              <w:left w:val="nil"/>
              <w:bottom w:val="nil"/>
              <w:right w:val="nil"/>
            </w:tcBorders>
            <w:noWrap/>
            <w:vAlign w:val="bottom"/>
            <w:hideMark/>
          </w:tcPr>
          <w:p w14:paraId="59E94D99"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6652C8F6"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E</w:t>
            </w:r>
          </w:p>
        </w:tc>
        <w:tc>
          <w:tcPr>
            <w:tcW w:w="0" w:type="auto"/>
            <w:gridSpan w:val="6"/>
            <w:tcBorders>
              <w:top w:val="single" w:sz="4" w:space="0" w:color="auto"/>
              <w:left w:val="nil"/>
              <w:bottom w:val="single" w:sz="4" w:space="0" w:color="auto"/>
              <w:right w:val="single" w:sz="4" w:space="0" w:color="auto"/>
            </w:tcBorders>
            <w:noWrap/>
            <w:vAlign w:val="center"/>
            <w:hideMark/>
          </w:tcPr>
          <w:p w14:paraId="10F4722B"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Adicional de Hora Noturna Reduzida</w:t>
            </w:r>
          </w:p>
        </w:tc>
        <w:tc>
          <w:tcPr>
            <w:tcW w:w="0" w:type="auto"/>
            <w:tcBorders>
              <w:top w:val="nil"/>
              <w:left w:val="nil"/>
              <w:bottom w:val="single" w:sz="4" w:space="0" w:color="auto"/>
              <w:right w:val="single" w:sz="4" w:space="0" w:color="auto"/>
            </w:tcBorders>
            <w:noWrap/>
            <w:vAlign w:val="center"/>
            <w:hideMark/>
          </w:tcPr>
          <w:p w14:paraId="0CCC8536"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D1F14D4"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4A385DD5" w14:textId="77777777" w:rsidTr="00093D72">
        <w:trPr>
          <w:trHeight w:val="300"/>
        </w:trPr>
        <w:tc>
          <w:tcPr>
            <w:tcW w:w="0" w:type="auto"/>
            <w:tcBorders>
              <w:top w:val="nil"/>
              <w:left w:val="nil"/>
              <w:bottom w:val="nil"/>
              <w:right w:val="nil"/>
            </w:tcBorders>
            <w:noWrap/>
            <w:vAlign w:val="bottom"/>
            <w:hideMark/>
          </w:tcPr>
          <w:p w14:paraId="50393453"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3D992467"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F</w:t>
            </w:r>
          </w:p>
        </w:tc>
        <w:tc>
          <w:tcPr>
            <w:tcW w:w="0" w:type="auto"/>
            <w:gridSpan w:val="6"/>
            <w:tcBorders>
              <w:top w:val="single" w:sz="4" w:space="0" w:color="auto"/>
              <w:left w:val="nil"/>
              <w:bottom w:val="single" w:sz="4" w:space="0" w:color="auto"/>
              <w:right w:val="single" w:sz="4" w:space="0" w:color="auto"/>
            </w:tcBorders>
            <w:noWrap/>
            <w:vAlign w:val="center"/>
            <w:hideMark/>
          </w:tcPr>
          <w:p w14:paraId="37164B80"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Outros (especificar)</w:t>
            </w:r>
          </w:p>
        </w:tc>
        <w:tc>
          <w:tcPr>
            <w:tcW w:w="0" w:type="auto"/>
            <w:tcBorders>
              <w:top w:val="nil"/>
              <w:left w:val="nil"/>
              <w:bottom w:val="single" w:sz="4" w:space="0" w:color="auto"/>
              <w:right w:val="single" w:sz="4" w:space="0" w:color="auto"/>
            </w:tcBorders>
            <w:noWrap/>
            <w:vAlign w:val="center"/>
            <w:hideMark/>
          </w:tcPr>
          <w:p w14:paraId="6D5B3D4C"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604B779B"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7B0CFAE9" w14:textId="77777777" w:rsidTr="00093D72">
        <w:trPr>
          <w:trHeight w:val="300"/>
        </w:trPr>
        <w:tc>
          <w:tcPr>
            <w:tcW w:w="0" w:type="auto"/>
            <w:tcBorders>
              <w:top w:val="nil"/>
              <w:left w:val="nil"/>
              <w:bottom w:val="nil"/>
              <w:right w:val="nil"/>
            </w:tcBorders>
            <w:noWrap/>
            <w:vAlign w:val="bottom"/>
            <w:hideMark/>
          </w:tcPr>
          <w:p w14:paraId="6F749D20"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67BCD247"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TOTAL DO MÓDULO 1</w:t>
            </w:r>
          </w:p>
        </w:tc>
        <w:tc>
          <w:tcPr>
            <w:tcW w:w="0" w:type="auto"/>
            <w:tcBorders>
              <w:top w:val="nil"/>
              <w:left w:val="nil"/>
              <w:bottom w:val="single" w:sz="4" w:space="0" w:color="auto"/>
              <w:right w:val="single" w:sz="4" w:space="0" w:color="auto"/>
            </w:tcBorders>
            <w:noWrap/>
            <w:vAlign w:val="center"/>
            <w:hideMark/>
          </w:tcPr>
          <w:p w14:paraId="51DBDF2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04D6DFF0" w14:textId="77777777" w:rsidTr="00093D72">
        <w:trPr>
          <w:trHeight w:val="300"/>
        </w:trPr>
        <w:tc>
          <w:tcPr>
            <w:tcW w:w="0" w:type="auto"/>
            <w:tcBorders>
              <w:top w:val="nil"/>
              <w:left w:val="nil"/>
              <w:bottom w:val="nil"/>
              <w:right w:val="nil"/>
            </w:tcBorders>
            <w:noWrap/>
            <w:vAlign w:val="bottom"/>
            <w:hideMark/>
          </w:tcPr>
          <w:p w14:paraId="3C02C6BD"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4DA3ADCF" w14:textId="77777777" w:rsidR="00093D72" w:rsidRPr="00511ADA" w:rsidRDefault="00093D72" w:rsidP="00093D72">
            <w:pPr>
              <w:suppressAutoHyphens w:val="0"/>
              <w:rPr>
                <w:rFonts w:ascii="Calibri" w:eastAsia="Times New Roman" w:hAnsi="Calibri" w:cs="Calibri"/>
                <w:sz w:val="22"/>
                <w:szCs w:val="22"/>
                <w:lang w:eastAsia="pt-BR"/>
              </w:rPr>
            </w:pPr>
          </w:p>
          <w:p w14:paraId="5B4BB534" w14:textId="77777777" w:rsidR="00E03508" w:rsidRPr="00511ADA" w:rsidRDefault="00E03508" w:rsidP="00093D72">
            <w:pPr>
              <w:suppressAutoHyphens w:val="0"/>
              <w:rPr>
                <w:rFonts w:ascii="Calibri" w:eastAsia="Times New Roman" w:hAnsi="Calibri" w:cs="Calibri"/>
                <w:sz w:val="22"/>
                <w:szCs w:val="22"/>
                <w:lang w:eastAsia="pt-BR"/>
              </w:rPr>
            </w:pPr>
          </w:p>
          <w:p w14:paraId="518F1182" w14:textId="77777777" w:rsidR="00E03508" w:rsidRPr="00511ADA" w:rsidRDefault="00E03508"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789F81B0"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1A3F387F"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066727D9"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3E705CCA"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77A48A9F"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7E66DC69"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4B22A2A7"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0AC6B9E9" w14:textId="77777777" w:rsidR="00093D72" w:rsidRPr="00511ADA" w:rsidRDefault="00093D72" w:rsidP="00093D72">
            <w:pPr>
              <w:suppressAutoHyphens w:val="0"/>
              <w:jc w:val="center"/>
              <w:rPr>
                <w:rFonts w:ascii="Calibri" w:eastAsia="Times New Roman" w:hAnsi="Calibri" w:cs="Calibri"/>
                <w:sz w:val="22"/>
                <w:szCs w:val="22"/>
                <w:lang w:eastAsia="pt-BR"/>
              </w:rPr>
            </w:pPr>
          </w:p>
        </w:tc>
      </w:tr>
      <w:tr w:rsidR="004B3035" w:rsidRPr="00511ADA" w14:paraId="6DD625E0" w14:textId="77777777" w:rsidTr="00093D72">
        <w:trPr>
          <w:trHeight w:val="300"/>
        </w:trPr>
        <w:tc>
          <w:tcPr>
            <w:tcW w:w="0" w:type="auto"/>
            <w:tcBorders>
              <w:top w:val="nil"/>
              <w:left w:val="nil"/>
              <w:bottom w:val="nil"/>
              <w:right w:val="nil"/>
            </w:tcBorders>
            <w:noWrap/>
            <w:vAlign w:val="bottom"/>
            <w:hideMark/>
          </w:tcPr>
          <w:p w14:paraId="4259A7D2"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CCCCFF" w:fill="C0C0C0"/>
            <w:noWrap/>
            <w:vAlign w:val="center"/>
            <w:hideMark/>
          </w:tcPr>
          <w:p w14:paraId="0487EE85"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MÓDULO 2 – ENCARGOS E BENEFÍCIOS ANUAIS, MENSAIS E DIÁRIOS</w:t>
            </w:r>
          </w:p>
        </w:tc>
      </w:tr>
      <w:tr w:rsidR="004B3035" w:rsidRPr="00511ADA" w14:paraId="2EB4D2C2" w14:textId="77777777" w:rsidTr="006C4780">
        <w:trPr>
          <w:trHeight w:val="300"/>
        </w:trPr>
        <w:tc>
          <w:tcPr>
            <w:tcW w:w="0" w:type="auto"/>
            <w:tcBorders>
              <w:top w:val="nil"/>
              <w:left w:val="nil"/>
              <w:bottom w:val="nil"/>
              <w:right w:val="nil"/>
            </w:tcBorders>
            <w:noWrap/>
            <w:vAlign w:val="bottom"/>
            <w:hideMark/>
          </w:tcPr>
          <w:p w14:paraId="4B78001B"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55A8DDDB"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Submódulo 2.1 - 13º Salário, Férias e Adicional de Férias</w:t>
            </w:r>
          </w:p>
        </w:tc>
        <w:tc>
          <w:tcPr>
            <w:tcW w:w="0" w:type="auto"/>
            <w:tcBorders>
              <w:top w:val="single" w:sz="4" w:space="0" w:color="auto"/>
              <w:left w:val="nil"/>
              <w:bottom w:val="single" w:sz="4" w:space="0" w:color="auto"/>
              <w:right w:val="single" w:sz="4" w:space="0" w:color="auto"/>
            </w:tcBorders>
            <w:shd w:val="clear" w:color="000000" w:fill="EBF1DE"/>
            <w:noWrap/>
            <w:vAlign w:val="center"/>
            <w:hideMark/>
          </w:tcPr>
          <w:p w14:paraId="4A53F06D"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w:t>
            </w:r>
          </w:p>
        </w:tc>
        <w:tc>
          <w:tcPr>
            <w:tcW w:w="0" w:type="auto"/>
            <w:tcBorders>
              <w:top w:val="single" w:sz="4" w:space="0" w:color="auto"/>
              <w:left w:val="nil"/>
              <w:bottom w:val="single" w:sz="4" w:space="0" w:color="auto"/>
              <w:right w:val="single" w:sz="4" w:space="0" w:color="auto"/>
            </w:tcBorders>
            <w:shd w:val="clear" w:color="000000" w:fill="EBF1DE"/>
            <w:noWrap/>
            <w:vAlign w:val="center"/>
            <w:hideMark/>
          </w:tcPr>
          <w:p w14:paraId="113B6595"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4947F54A" w14:textId="77777777" w:rsidTr="006C4780">
        <w:trPr>
          <w:trHeight w:val="300"/>
        </w:trPr>
        <w:tc>
          <w:tcPr>
            <w:tcW w:w="0" w:type="auto"/>
            <w:tcBorders>
              <w:top w:val="nil"/>
              <w:left w:val="nil"/>
              <w:bottom w:val="nil"/>
              <w:right w:val="nil"/>
            </w:tcBorders>
            <w:noWrap/>
            <w:vAlign w:val="bottom"/>
            <w:hideMark/>
          </w:tcPr>
          <w:p w14:paraId="6A0616D8"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A7496B"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A</w:t>
            </w:r>
          </w:p>
        </w:tc>
        <w:tc>
          <w:tcPr>
            <w:tcW w:w="0" w:type="auto"/>
            <w:gridSpan w:val="6"/>
            <w:tcBorders>
              <w:top w:val="single" w:sz="4" w:space="0" w:color="auto"/>
              <w:left w:val="nil"/>
              <w:bottom w:val="single" w:sz="4" w:space="0" w:color="auto"/>
              <w:right w:val="single" w:sz="4" w:space="0" w:color="auto"/>
            </w:tcBorders>
            <w:noWrap/>
            <w:vAlign w:val="center"/>
            <w:hideMark/>
          </w:tcPr>
          <w:p w14:paraId="5AB84564"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13 (Décimo-terceiro) salário (Percentual obrigatório conforme Anexo XII - IN 5/17)</w:t>
            </w:r>
          </w:p>
        </w:tc>
        <w:tc>
          <w:tcPr>
            <w:tcW w:w="0" w:type="auto"/>
            <w:tcBorders>
              <w:top w:val="single" w:sz="4" w:space="0" w:color="auto"/>
              <w:left w:val="nil"/>
              <w:bottom w:val="single" w:sz="4" w:space="0" w:color="auto"/>
              <w:right w:val="single" w:sz="4" w:space="0" w:color="auto"/>
            </w:tcBorders>
            <w:noWrap/>
            <w:vAlign w:val="center"/>
            <w:hideMark/>
          </w:tcPr>
          <w:p w14:paraId="6A4AFE05"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single" w:sz="4" w:space="0" w:color="auto"/>
              <w:left w:val="nil"/>
              <w:bottom w:val="single" w:sz="4" w:space="0" w:color="auto"/>
              <w:right w:val="single" w:sz="4" w:space="0" w:color="auto"/>
            </w:tcBorders>
            <w:noWrap/>
            <w:vAlign w:val="center"/>
            <w:hideMark/>
          </w:tcPr>
          <w:p w14:paraId="59FFE6D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0219A0B3" w14:textId="77777777" w:rsidTr="00093D72">
        <w:trPr>
          <w:trHeight w:val="300"/>
        </w:trPr>
        <w:tc>
          <w:tcPr>
            <w:tcW w:w="0" w:type="auto"/>
            <w:tcBorders>
              <w:top w:val="nil"/>
              <w:left w:val="nil"/>
              <w:bottom w:val="nil"/>
              <w:right w:val="nil"/>
            </w:tcBorders>
            <w:noWrap/>
            <w:vAlign w:val="bottom"/>
            <w:hideMark/>
          </w:tcPr>
          <w:p w14:paraId="6899E548"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2FDED5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B</w:t>
            </w:r>
          </w:p>
        </w:tc>
        <w:tc>
          <w:tcPr>
            <w:tcW w:w="0" w:type="auto"/>
            <w:gridSpan w:val="6"/>
            <w:tcBorders>
              <w:top w:val="single" w:sz="4" w:space="0" w:color="auto"/>
              <w:left w:val="nil"/>
              <w:bottom w:val="single" w:sz="4" w:space="0" w:color="auto"/>
              <w:right w:val="single" w:sz="4" w:space="0" w:color="auto"/>
            </w:tcBorders>
            <w:noWrap/>
            <w:vAlign w:val="center"/>
            <w:hideMark/>
          </w:tcPr>
          <w:p w14:paraId="12874248"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Férias e Adicional de Férias  (Percentual obrigatório conforme Anexo XII - IN 5/17)</w:t>
            </w:r>
          </w:p>
        </w:tc>
        <w:tc>
          <w:tcPr>
            <w:tcW w:w="0" w:type="auto"/>
            <w:tcBorders>
              <w:top w:val="nil"/>
              <w:left w:val="nil"/>
              <w:bottom w:val="single" w:sz="4" w:space="0" w:color="auto"/>
              <w:right w:val="single" w:sz="4" w:space="0" w:color="auto"/>
            </w:tcBorders>
            <w:noWrap/>
            <w:vAlign w:val="center"/>
            <w:hideMark/>
          </w:tcPr>
          <w:p w14:paraId="6A067AA0"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59B4E5A"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4746FD0D" w14:textId="77777777" w:rsidTr="00093D72">
        <w:trPr>
          <w:trHeight w:val="300"/>
        </w:trPr>
        <w:tc>
          <w:tcPr>
            <w:tcW w:w="0" w:type="auto"/>
            <w:tcBorders>
              <w:top w:val="nil"/>
              <w:left w:val="nil"/>
              <w:bottom w:val="nil"/>
              <w:right w:val="nil"/>
            </w:tcBorders>
            <w:noWrap/>
            <w:vAlign w:val="bottom"/>
            <w:hideMark/>
          </w:tcPr>
          <w:p w14:paraId="2C36A9E0"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noWrap/>
            <w:vAlign w:val="center"/>
            <w:hideMark/>
          </w:tcPr>
          <w:p w14:paraId="481FCEB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TOTAL SUBMÓDULO 2.1</w:t>
            </w:r>
          </w:p>
        </w:tc>
        <w:tc>
          <w:tcPr>
            <w:tcW w:w="0" w:type="auto"/>
            <w:tcBorders>
              <w:top w:val="nil"/>
              <w:left w:val="nil"/>
              <w:bottom w:val="single" w:sz="4" w:space="0" w:color="auto"/>
              <w:right w:val="single" w:sz="4" w:space="0" w:color="auto"/>
            </w:tcBorders>
            <w:noWrap/>
            <w:vAlign w:val="center"/>
            <w:hideMark/>
          </w:tcPr>
          <w:p w14:paraId="074A393F"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4582D58B"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45B146CE" w14:textId="77777777" w:rsidTr="00093D72">
        <w:trPr>
          <w:trHeight w:val="300"/>
        </w:trPr>
        <w:tc>
          <w:tcPr>
            <w:tcW w:w="0" w:type="auto"/>
            <w:tcBorders>
              <w:top w:val="nil"/>
              <w:left w:val="nil"/>
              <w:bottom w:val="nil"/>
              <w:right w:val="nil"/>
            </w:tcBorders>
            <w:noWrap/>
            <w:vAlign w:val="bottom"/>
            <w:hideMark/>
          </w:tcPr>
          <w:p w14:paraId="0966C779"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9"/>
            <w:tcBorders>
              <w:top w:val="nil"/>
              <w:left w:val="single" w:sz="8" w:space="0" w:color="auto"/>
              <w:bottom w:val="nil"/>
              <w:right w:val="nil"/>
            </w:tcBorders>
            <w:shd w:val="clear" w:color="CCCCFF" w:fill="FFFFFF"/>
            <w:noWrap/>
            <w:vAlign w:val="center"/>
            <w:hideMark/>
          </w:tcPr>
          <w:p w14:paraId="46FF2813"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3D06F2D7" w14:textId="77777777" w:rsidTr="00093D72">
        <w:trPr>
          <w:trHeight w:val="300"/>
        </w:trPr>
        <w:tc>
          <w:tcPr>
            <w:tcW w:w="0" w:type="auto"/>
            <w:tcBorders>
              <w:top w:val="nil"/>
              <w:left w:val="nil"/>
              <w:bottom w:val="nil"/>
              <w:right w:val="nil"/>
            </w:tcBorders>
            <w:noWrap/>
            <w:vAlign w:val="bottom"/>
            <w:hideMark/>
          </w:tcPr>
          <w:p w14:paraId="3CF627E0"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4A648A73"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Submódulo 2.2 - GPS, FGTS e Outras Contribuições</w:t>
            </w:r>
          </w:p>
        </w:tc>
        <w:tc>
          <w:tcPr>
            <w:tcW w:w="0" w:type="auto"/>
            <w:tcBorders>
              <w:top w:val="single" w:sz="4" w:space="0" w:color="auto"/>
              <w:left w:val="nil"/>
              <w:bottom w:val="single" w:sz="4" w:space="0" w:color="auto"/>
              <w:right w:val="single" w:sz="4" w:space="0" w:color="auto"/>
            </w:tcBorders>
            <w:shd w:val="clear" w:color="000000" w:fill="EBF1DE"/>
            <w:noWrap/>
            <w:vAlign w:val="center"/>
            <w:hideMark/>
          </w:tcPr>
          <w:p w14:paraId="0E2041F6"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w:t>
            </w:r>
          </w:p>
        </w:tc>
        <w:tc>
          <w:tcPr>
            <w:tcW w:w="0" w:type="auto"/>
            <w:tcBorders>
              <w:top w:val="single" w:sz="4" w:space="0" w:color="auto"/>
              <w:left w:val="nil"/>
              <w:bottom w:val="single" w:sz="4" w:space="0" w:color="auto"/>
              <w:right w:val="single" w:sz="4" w:space="0" w:color="auto"/>
            </w:tcBorders>
            <w:shd w:val="clear" w:color="000000" w:fill="EBF1DE"/>
            <w:noWrap/>
            <w:vAlign w:val="center"/>
            <w:hideMark/>
          </w:tcPr>
          <w:p w14:paraId="068F283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193CEEE5" w14:textId="77777777" w:rsidTr="00093D72">
        <w:trPr>
          <w:trHeight w:val="300"/>
        </w:trPr>
        <w:tc>
          <w:tcPr>
            <w:tcW w:w="0" w:type="auto"/>
            <w:tcBorders>
              <w:top w:val="nil"/>
              <w:left w:val="nil"/>
              <w:bottom w:val="nil"/>
              <w:right w:val="nil"/>
            </w:tcBorders>
            <w:noWrap/>
            <w:vAlign w:val="bottom"/>
            <w:hideMark/>
          </w:tcPr>
          <w:p w14:paraId="4E9EFDAB"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4476619D"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A</w:t>
            </w:r>
          </w:p>
        </w:tc>
        <w:tc>
          <w:tcPr>
            <w:tcW w:w="0" w:type="auto"/>
            <w:gridSpan w:val="6"/>
            <w:tcBorders>
              <w:top w:val="single" w:sz="4" w:space="0" w:color="auto"/>
              <w:left w:val="nil"/>
              <w:bottom w:val="single" w:sz="4" w:space="0" w:color="auto"/>
              <w:right w:val="single" w:sz="4" w:space="0" w:color="auto"/>
            </w:tcBorders>
            <w:noWrap/>
            <w:vAlign w:val="center"/>
            <w:hideMark/>
          </w:tcPr>
          <w:p w14:paraId="0C8B8B5F"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INSS </w:t>
            </w:r>
          </w:p>
        </w:tc>
        <w:tc>
          <w:tcPr>
            <w:tcW w:w="0" w:type="auto"/>
            <w:tcBorders>
              <w:top w:val="nil"/>
              <w:left w:val="nil"/>
              <w:bottom w:val="single" w:sz="4" w:space="0" w:color="auto"/>
              <w:right w:val="single" w:sz="4" w:space="0" w:color="auto"/>
            </w:tcBorders>
            <w:noWrap/>
            <w:vAlign w:val="center"/>
            <w:hideMark/>
          </w:tcPr>
          <w:p w14:paraId="606E6BFD"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0731B6C2"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2B9521A0" w14:textId="77777777" w:rsidTr="00093D72">
        <w:trPr>
          <w:trHeight w:val="300"/>
        </w:trPr>
        <w:tc>
          <w:tcPr>
            <w:tcW w:w="0" w:type="auto"/>
            <w:tcBorders>
              <w:top w:val="nil"/>
              <w:left w:val="nil"/>
              <w:bottom w:val="nil"/>
              <w:right w:val="nil"/>
            </w:tcBorders>
            <w:noWrap/>
            <w:vAlign w:val="bottom"/>
            <w:hideMark/>
          </w:tcPr>
          <w:p w14:paraId="51A5866E"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56230F7D"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B</w:t>
            </w:r>
          </w:p>
        </w:tc>
        <w:tc>
          <w:tcPr>
            <w:tcW w:w="0" w:type="auto"/>
            <w:gridSpan w:val="6"/>
            <w:tcBorders>
              <w:top w:val="single" w:sz="4" w:space="0" w:color="auto"/>
              <w:left w:val="nil"/>
              <w:bottom w:val="single" w:sz="4" w:space="0" w:color="auto"/>
              <w:right w:val="single" w:sz="4" w:space="0" w:color="auto"/>
            </w:tcBorders>
            <w:noWrap/>
            <w:vAlign w:val="center"/>
            <w:hideMark/>
          </w:tcPr>
          <w:p w14:paraId="1A160CF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Salário Educação </w:t>
            </w:r>
          </w:p>
        </w:tc>
        <w:tc>
          <w:tcPr>
            <w:tcW w:w="0" w:type="auto"/>
            <w:tcBorders>
              <w:top w:val="nil"/>
              <w:left w:val="nil"/>
              <w:bottom w:val="single" w:sz="4" w:space="0" w:color="auto"/>
              <w:right w:val="single" w:sz="4" w:space="0" w:color="auto"/>
            </w:tcBorders>
            <w:noWrap/>
            <w:vAlign w:val="center"/>
            <w:hideMark/>
          </w:tcPr>
          <w:p w14:paraId="5AFC68C6"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204C563D"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D9DADE1" w14:textId="77777777" w:rsidTr="00093D72">
        <w:trPr>
          <w:trHeight w:val="300"/>
        </w:trPr>
        <w:tc>
          <w:tcPr>
            <w:tcW w:w="0" w:type="auto"/>
            <w:tcBorders>
              <w:top w:val="nil"/>
              <w:left w:val="nil"/>
              <w:bottom w:val="nil"/>
              <w:right w:val="nil"/>
            </w:tcBorders>
            <w:noWrap/>
            <w:vAlign w:val="bottom"/>
            <w:hideMark/>
          </w:tcPr>
          <w:p w14:paraId="1337CB33"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5E7B0F5C"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w:t>
            </w:r>
          </w:p>
        </w:tc>
        <w:tc>
          <w:tcPr>
            <w:tcW w:w="0" w:type="auto"/>
            <w:gridSpan w:val="6"/>
            <w:tcBorders>
              <w:top w:val="single" w:sz="4" w:space="0" w:color="auto"/>
              <w:left w:val="nil"/>
              <w:bottom w:val="single" w:sz="4" w:space="0" w:color="auto"/>
              <w:right w:val="single" w:sz="4" w:space="0" w:color="auto"/>
            </w:tcBorders>
            <w:noWrap/>
            <w:vAlign w:val="center"/>
            <w:hideMark/>
          </w:tcPr>
          <w:p w14:paraId="3209203A"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SAT (Seguro Acidente de Trabalho)</w:t>
            </w:r>
          </w:p>
        </w:tc>
        <w:tc>
          <w:tcPr>
            <w:tcW w:w="0" w:type="auto"/>
            <w:tcBorders>
              <w:top w:val="nil"/>
              <w:left w:val="nil"/>
              <w:bottom w:val="single" w:sz="4" w:space="0" w:color="auto"/>
              <w:right w:val="single" w:sz="4" w:space="0" w:color="auto"/>
            </w:tcBorders>
            <w:noWrap/>
            <w:vAlign w:val="center"/>
            <w:hideMark/>
          </w:tcPr>
          <w:p w14:paraId="232628D0"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09F881F1"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3518369F" w14:textId="77777777" w:rsidTr="00093D72">
        <w:trPr>
          <w:trHeight w:val="300"/>
        </w:trPr>
        <w:tc>
          <w:tcPr>
            <w:tcW w:w="0" w:type="auto"/>
            <w:tcBorders>
              <w:top w:val="nil"/>
              <w:left w:val="nil"/>
              <w:bottom w:val="nil"/>
              <w:right w:val="nil"/>
            </w:tcBorders>
            <w:noWrap/>
            <w:vAlign w:val="bottom"/>
            <w:hideMark/>
          </w:tcPr>
          <w:p w14:paraId="45245479"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1DC98797"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D</w:t>
            </w:r>
          </w:p>
        </w:tc>
        <w:tc>
          <w:tcPr>
            <w:tcW w:w="0" w:type="auto"/>
            <w:gridSpan w:val="6"/>
            <w:tcBorders>
              <w:top w:val="single" w:sz="4" w:space="0" w:color="auto"/>
              <w:left w:val="nil"/>
              <w:bottom w:val="single" w:sz="4" w:space="0" w:color="auto"/>
              <w:right w:val="single" w:sz="4" w:space="0" w:color="auto"/>
            </w:tcBorders>
            <w:noWrap/>
            <w:vAlign w:val="center"/>
            <w:hideMark/>
          </w:tcPr>
          <w:p w14:paraId="57637955"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SESC ou SESI</w:t>
            </w:r>
          </w:p>
        </w:tc>
        <w:tc>
          <w:tcPr>
            <w:tcW w:w="0" w:type="auto"/>
            <w:tcBorders>
              <w:top w:val="nil"/>
              <w:left w:val="nil"/>
              <w:bottom w:val="single" w:sz="4" w:space="0" w:color="auto"/>
              <w:right w:val="single" w:sz="4" w:space="0" w:color="auto"/>
            </w:tcBorders>
            <w:noWrap/>
            <w:vAlign w:val="center"/>
            <w:hideMark/>
          </w:tcPr>
          <w:p w14:paraId="1E3284AD"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318AFAD"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7DDFD259" w14:textId="77777777" w:rsidTr="00093D72">
        <w:trPr>
          <w:trHeight w:val="300"/>
        </w:trPr>
        <w:tc>
          <w:tcPr>
            <w:tcW w:w="0" w:type="auto"/>
            <w:tcBorders>
              <w:top w:val="nil"/>
              <w:left w:val="nil"/>
              <w:bottom w:val="nil"/>
              <w:right w:val="nil"/>
            </w:tcBorders>
            <w:noWrap/>
            <w:vAlign w:val="bottom"/>
            <w:hideMark/>
          </w:tcPr>
          <w:p w14:paraId="7CF44321"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41C0533B"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E</w:t>
            </w:r>
          </w:p>
        </w:tc>
        <w:tc>
          <w:tcPr>
            <w:tcW w:w="0" w:type="auto"/>
            <w:gridSpan w:val="6"/>
            <w:tcBorders>
              <w:top w:val="single" w:sz="4" w:space="0" w:color="auto"/>
              <w:left w:val="nil"/>
              <w:bottom w:val="single" w:sz="4" w:space="0" w:color="auto"/>
              <w:right w:val="single" w:sz="4" w:space="0" w:color="auto"/>
            </w:tcBorders>
            <w:noWrap/>
            <w:vAlign w:val="center"/>
            <w:hideMark/>
          </w:tcPr>
          <w:p w14:paraId="0A45DD3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SENAI - SENAC </w:t>
            </w:r>
          </w:p>
        </w:tc>
        <w:tc>
          <w:tcPr>
            <w:tcW w:w="0" w:type="auto"/>
            <w:tcBorders>
              <w:top w:val="nil"/>
              <w:left w:val="nil"/>
              <w:bottom w:val="single" w:sz="4" w:space="0" w:color="auto"/>
              <w:right w:val="single" w:sz="4" w:space="0" w:color="auto"/>
            </w:tcBorders>
            <w:noWrap/>
            <w:vAlign w:val="center"/>
            <w:hideMark/>
          </w:tcPr>
          <w:p w14:paraId="35447E91"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FB8569F"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05700D9B" w14:textId="77777777" w:rsidTr="00093D72">
        <w:trPr>
          <w:trHeight w:val="300"/>
        </w:trPr>
        <w:tc>
          <w:tcPr>
            <w:tcW w:w="0" w:type="auto"/>
            <w:tcBorders>
              <w:top w:val="nil"/>
              <w:left w:val="nil"/>
              <w:bottom w:val="nil"/>
              <w:right w:val="nil"/>
            </w:tcBorders>
            <w:noWrap/>
            <w:vAlign w:val="bottom"/>
            <w:hideMark/>
          </w:tcPr>
          <w:p w14:paraId="0E959034"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1AC9D5B6"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F</w:t>
            </w:r>
          </w:p>
        </w:tc>
        <w:tc>
          <w:tcPr>
            <w:tcW w:w="0" w:type="auto"/>
            <w:gridSpan w:val="6"/>
            <w:tcBorders>
              <w:top w:val="single" w:sz="4" w:space="0" w:color="auto"/>
              <w:left w:val="nil"/>
              <w:bottom w:val="single" w:sz="4" w:space="0" w:color="auto"/>
              <w:right w:val="single" w:sz="4" w:space="0" w:color="auto"/>
            </w:tcBorders>
            <w:noWrap/>
            <w:vAlign w:val="center"/>
            <w:hideMark/>
          </w:tcPr>
          <w:p w14:paraId="4C187125"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SEBRAE </w:t>
            </w:r>
          </w:p>
        </w:tc>
        <w:tc>
          <w:tcPr>
            <w:tcW w:w="0" w:type="auto"/>
            <w:tcBorders>
              <w:top w:val="nil"/>
              <w:left w:val="nil"/>
              <w:bottom w:val="single" w:sz="4" w:space="0" w:color="auto"/>
              <w:right w:val="single" w:sz="4" w:space="0" w:color="auto"/>
            </w:tcBorders>
            <w:noWrap/>
            <w:vAlign w:val="center"/>
            <w:hideMark/>
          </w:tcPr>
          <w:p w14:paraId="60B983F6"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4808674F"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00510FC8" w14:textId="77777777" w:rsidTr="00093D72">
        <w:trPr>
          <w:trHeight w:val="300"/>
        </w:trPr>
        <w:tc>
          <w:tcPr>
            <w:tcW w:w="0" w:type="auto"/>
            <w:tcBorders>
              <w:top w:val="nil"/>
              <w:left w:val="nil"/>
              <w:bottom w:val="nil"/>
              <w:right w:val="nil"/>
            </w:tcBorders>
            <w:noWrap/>
            <w:vAlign w:val="bottom"/>
            <w:hideMark/>
          </w:tcPr>
          <w:p w14:paraId="36C6A6DC"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DFC1E8F"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G</w:t>
            </w:r>
          </w:p>
        </w:tc>
        <w:tc>
          <w:tcPr>
            <w:tcW w:w="0" w:type="auto"/>
            <w:gridSpan w:val="6"/>
            <w:tcBorders>
              <w:top w:val="single" w:sz="4" w:space="0" w:color="auto"/>
              <w:left w:val="nil"/>
              <w:bottom w:val="single" w:sz="4" w:space="0" w:color="auto"/>
              <w:right w:val="single" w:sz="4" w:space="0" w:color="auto"/>
            </w:tcBorders>
            <w:noWrap/>
            <w:vAlign w:val="center"/>
            <w:hideMark/>
          </w:tcPr>
          <w:p w14:paraId="4C2D4F95"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INCRA </w:t>
            </w:r>
          </w:p>
        </w:tc>
        <w:tc>
          <w:tcPr>
            <w:tcW w:w="0" w:type="auto"/>
            <w:tcBorders>
              <w:top w:val="nil"/>
              <w:left w:val="nil"/>
              <w:bottom w:val="single" w:sz="4" w:space="0" w:color="auto"/>
              <w:right w:val="single" w:sz="4" w:space="0" w:color="auto"/>
            </w:tcBorders>
            <w:noWrap/>
            <w:vAlign w:val="center"/>
            <w:hideMark/>
          </w:tcPr>
          <w:p w14:paraId="0152D5E2"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61E3EEE7"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7D8CA02" w14:textId="77777777" w:rsidTr="00093D72">
        <w:trPr>
          <w:trHeight w:val="300"/>
        </w:trPr>
        <w:tc>
          <w:tcPr>
            <w:tcW w:w="0" w:type="auto"/>
            <w:tcBorders>
              <w:top w:val="nil"/>
              <w:left w:val="nil"/>
              <w:bottom w:val="nil"/>
              <w:right w:val="nil"/>
            </w:tcBorders>
            <w:noWrap/>
            <w:vAlign w:val="bottom"/>
            <w:hideMark/>
          </w:tcPr>
          <w:p w14:paraId="40D70DE6"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153D0AC6"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H</w:t>
            </w:r>
          </w:p>
        </w:tc>
        <w:tc>
          <w:tcPr>
            <w:tcW w:w="0" w:type="auto"/>
            <w:gridSpan w:val="6"/>
            <w:tcBorders>
              <w:top w:val="single" w:sz="4" w:space="0" w:color="auto"/>
              <w:left w:val="nil"/>
              <w:bottom w:val="single" w:sz="4" w:space="0" w:color="auto"/>
              <w:right w:val="single" w:sz="4" w:space="0" w:color="auto"/>
            </w:tcBorders>
            <w:noWrap/>
            <w:vAlign w:val="center"/>
            <w:hideMark/>
          </w:tcPr>
          <w:p w14:paraId="61D3041A"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FGTS </w:t>
            </w:r>
          </w:p>
        </w:tc>
        <w:tc>
          <w:tcPr>
            <w:tcW w:w="0" w:type="auto"/>
            <w:tcBorders>
              <w:top w:val="nil"/>
              <w:left w:val="nil"/>
              <w:bottom w:val="single" w:sz="4" w:space="0" w:color="auto"/>
              <w:right w:val="single" w:sz="4" w:space="0" w:color="auto"/>
            </w:tcBorders>
            <w:noWrap/>
            <w:vAlign w:val="center"/>
            <w:hideMark/>
          </w:tcPr>
          <w:p w14:paraId="77513FCB"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0309539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89DFC7E" w14:textId="77777777" w:rsidTr="00093D72">
        <w:trPr>
          <w:trHeight w:val="300"/>
        </w:trPr>
        <w:tc>
          <w:tcPr>
            <w:tcW w:w="0" w:type="auto"/>
            <w:tcBorders>
              <w:top w:val="nil"/>
              <w:left w:val="nil"/>
              <w:bottom w:val="nil"/>
              <w:right w:val="nil"/>
            </w:tcBorders>
            <w:noWrap/>
            <w:vAlign w:val="bottom"/>
            <w:hideMark/>
          </w:tcPr>
          <w:p w14:paraId="72CA75C2"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noWrap/>
            <w:vAlign w:val="center"/>
            <w:hideMark/>
          </w:tcPr>
          <w:p w14:paraId="5C148BCF"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TOTAL SUBMÓDULO 2.2</w:t>
            </w:r>
          </w:p>
        </w:tc>
        <w:tc>
          <w:tcPr>
            <w:tcW w:w="0" w:type="auto"/>
            <w:tcBorders>
              <w:top w:val="nil"/>
              <w:left w:val="nil"/>
              <w:bottom w:val="single" w:sz="4" w:space="0" w:color="auto"/>
              <w:right w:val="single" w:sz="4" w:space="0" w:color="auto"/>
            </w:tcBorders>
            <w:noWrap/>
            <w:vAlign w:val="center"/>
            <w:hideMark/>
          </w:tcPr>
          <w:p w14:paraId="1B44799D"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2CFA47B7"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588289E8" w14:textId="77777777" w:rsidTr="00093D72">
        <w:trPr>
          <w:trHeight w:val="300"/>
        </w:trPr>
        <w:tc>
          <w:tcPr>
            <w:tcW w:w="0" w:type="auto"/>
            <w:tcBorders>
              <w:top w:val="nil"/>
              <w:left w:val="nil"/>
              <w:bottom w:val="nil"/>
              <w:right w:val="nil"/>
            </w:tcBorders>
            <w:noWrap/>
            <w:vAlign w:val="bottom"/>
            <w:hideMark/>
          </w:tcPr>
          <w:p w14:paraId="7FEC2C69"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CCCCFF" w:fill="FFFFFF"/>
            <w:noWrap/>
            <w:vAlign w:val="center"/>
            <w:hideMark/>
          </w:tcPr>
          <w:p w14:paraId="2270B2A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0F17901C" w14:textId="77777777" w:rsidTr="00093D72">
        <w:trPr>
          <w:trHeight w:val="300"/>
        </w:trPr>
        <w:tc>
          <w:tcPr>
            <w:tcW w:w="0" w:type="auto"/>
            <w:tcBorders>
              <w:top w:val="nil"/>
              <w:left w:val="nil"/>
              <w:bottom w:val="nil"/>
              <w:right w:val="nil"/>
            </w:tcBorders>
            <w:noWrap/>
            <w:vAlign w:val="bottom"/>
            <w:hideMark/>
          </w:tcPr>
          <w:p w14:paraId="22F16FEF"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235FF7D2"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Submódulo 2.3 - Benefícios Mensais e Diários</w:t>
            </w:r>
          </w:p>
        </w:tc>
        <w:tc>
          <w:tcPr>
            <w:tcW w:w="0" w:type="auto"/>
            <w:tcBorders>
              <w:top w:val="nil"/>
              <w:left w:val="nil"/>
              <w:bottom w:val="single" w:sz="4" w:space="0" w:color="auto"/>
              <w:right w:val="single" w:sz="4" w:space="0" w:color="auto"/>
            </w:tcBorders>
            <w:shd w:val="clear" w:color="000000" w:fill="EBF1DE"/>
            <w:noWrap/>
            <w:vAlign w:val="center"/>
            <w:hideMark/>
          </w:tcPr>
          <w:p w14:paraId="33B2FE85"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0" w:type="auto"/>
            <w:tcBorders>
              <w:top w:val="nil"/>
              <w:left w:val="nil"/>
              <w:bottom w:val="single" w:sz="4" w:space="0" w:color="auto"/>
              <w:right w:val="single" w:sz="4" w:space="0" w:color="auto"/>
            </w:tcBorders>
            <w:shd w:val="clear" w:color="000000" w:fill="EBF1DE"/>
            <w:noWrap/>
            <w:vAlign w:val="center"/>
            <w:hideMark/>
          </w:tcPr>
          <w:p w14:paraId="74DAF5E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163C596B" w14:textId="77777777" w:rsidTr="00093D72">
        <w:trPr>
          <w:trHeight w:val="300"/>
        </w:trPr>
        <w:tc>
          <w:tcPr>
            <w:tcW w:w="0" w:type="auto"/>
            <w:tcBorders>
              <w:top w:val="nil"/>
              <w:left w:val="nil"/>
              <w:bottom w:val="nil"/>
              <w:right w:val="nil"/>
            </w:tcBorders>
            <w:noWrap/>
            <w:vAlign w:val="bottom"/>
            <w:hideMark/>
          </w:tcPr>
          <w:p w14:paraId="16002DDC"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1FEC006E"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A</w:t>
            </w:r>
          </w:p>
        </w:tc>
        <w:tc>
          <w:tcPr>
            <w:tcW w:w="0" w:type="auto"/>
            <w:gridSpan w:val="6"/>
            <w:tcBorders>
              <w:top w:val="single" w:sz="4" w:space="0" w:color="auto"/>
              <w:left w:val="nil"/>
              <w:bottom w:val="single" w:sz="4" w:space="0" w:color="auto"/>
              <w:right w:val="single" w:sz="4" w:space="0" w:color="auto"/>
            </w:tcBorders>
            <w:noWrap/>
            <w:vAlign w:val="center"/>
            <w:hideMark/>
          </w:tcPr>
          <w:p w14:paraId="3BD93595"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Transporte (R$ 4,83 x 2 x 22 - 6% x </w:t>
            </w:r>
            <w:proofErr w:type="spellStart"/>
            <w:r w:rsidRPr="00511ADA">
              <w:rPr>
                <w:rFonts w:ascii="Calibri" w:eastAsia="Times New Roman" w:hAnsi="Calibri" w:cs="Calibri"/>
                <w:sz w:val="22"/>
                <w:szCs w:val="22"/>
                <w:lang w:eastAsia="pt-BR"/>
              </w:rPr>
              <w:t>SalBase</w:t>
            </w:r>
            <w:proofErr w:type="spellEnd"/>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6E962C2"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27E66D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658C7D6C" w14:textId="77777777" w:rsidTr="00093D72">
        <w:trPr>
          <w:trHeight w:val="300"/>
        </w:trPr>
        <w:tc>
          <w:tcPr>
            <w:tcW w:w="0" w:type="auto"/>
            <w:tcBorders>
              <w:top w:val="nil"/>
              <w:left w:val="nil"/>
              <w:bottom w:val="nil"/>
              <w:right w:val="nil"/>
            </w:tcBorders>
            <w:noWrap/>
            <w:vAlign w:val="bottom"/>
            <w:hideMark/>
          </w:tcPr>
          <w:p w14:paraId="243F1565"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23248E06"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B</w:t>
            </w:r>
          </w:p>
        </w:tc>
        <w:tc>
          <w:tcPr>
            <w:tcW w:w="0" w:type="auto"/>
            <w:gridSpan w:val="6"/>
            <w:tcBorders>
              <w:top w:val="single" w:sz="4" w:space="0" w:color="auto"/>
              <w:left w:val="nil"/>
              <w:bottom w:val="single" w:sz="4" w:space="0" w:color="auto"/>
              <w:right w:val="single" w:sz="4" w:space="0" w:color="auto"/>
            </w:tcBorders>
            <w:noWrap/>
            <w:vAlign w:val="center"/>
            <w:hideMark/>
          </w:tcPr>
          <w:p w14:paraId="4C6936D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Auxílio-Refeição/Alimentação e Cesta Básica [(R$ 19,77 - R$ 1,32) x 22 + R$ 137,79]  </w:t>
            </w:r>
          </w:p>
        </w:tc>
        <w:tc>
          <w:tcPr>
            <w:tcW w:w="0" w:type="auto"/>
            <w:tcBorders>
              <w:top w:val="nil"/>
              <w:left w:val="nil"/>
              <w:bottom w:val="single" w:sz="4" w:space="0" w:color="auto"/>
              <w:right w:val="single" w:sz="4" w:space="0" w:color="auto"/>
            </w:tcBorders>
            <w:noWrap/>
            <w:vAlign w:val="center"/>
            <w:hideMark/>
          </w:tcPr>
          <w:p w14:paraId="7B6A0549"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2D59B54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6E0C9B6E" w14:textId="77777777" w:rsidTr="00093D72">
        <w:trPr>
          <w:trHeight w:val="300"/>
        </w:trPr>
        <w:tc>
          <w:tcPr>
            <w:tcW w:w="0" w:type="auto"/>
            <w:tcBorders>
              <w:top w:val="nil"/>
              <w:left w:val="nil"/>
              <w:bottom w:val="nil"/>
              <w:right w:val="nil"/>
            </w:tcBorders>
            <w:noWrap/>
            <w:vAlign w:val="bottom"/>
            <w:hideMark/>
          </w:tcPr>
          <w:p w14:paraId="59B47226"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A8BF471"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w:t>
            </w:r>
          </w:p>
        </w:tc>
        <w:tc>
          <w:tcPr>
            <w:tcW w:w="0" w:type="auto"/>
            <w:gridSpan w:val="6"/>
            <w:tcBorders>
              <w:top w:val="single" w:sz="4" w:space="0" w:color="auto"/>
              <w:left w:val="nil"/>
              <w:bottom w:val="single" w:sz="4" w:space="0" w:color="auto"/>
              <w:right w:val="single" w:sz="4" w:space="0" w:color="000000"/>
            </w:tcBorders>
            <w:noWrap/>
            <w:vAlign w:val="center"/>
            <w:hideMark/>
          </w:tcPr>
          <w:p w14:paraId="662D8EAE"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Benefício Social Familiar e Benefício Natalidade (R$ 15,20)</w:t>
            </w:r>
          </w:p>
        </w:tc>
        <w:tc>
          <w:tcPr>
            <w:tcW w:w="0" w:type="auto"/>
            <w:tcBorders>
              <w:top w:val="nil"/>
              <w:left w:val="nil"/>
              <w:bottom w:val="single" w:sz="4" w:space="0" w:color="auto"/>
              <w:right w:val="single" w:sz="4" w:space="0" w:color="auto"/>
            </w:tcBorders>
            <w:noWrap/>
            <w:vAlign w:val="center"/>
            <w:hideMark/>
          </w:tcPr>
          <w:p w14:paraId="7CC79E52"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111AC53"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0B6A6543" w14:textId="77777777" w:rsidTr="00093D72">
        <w:trPr>
          <w:trHeight w:val="300"/>
        </w:trPr>
        <w:tc>
          <w:tcPr>
            <w:tcW w:w="0" w:type="auto"/>
            <w:tcBorders>
              <w:top w:val="nil"/>
              <w:left w:val="nil"/>
              <w:bottom w:val="nil"/>
              <w:right w:val="nil"/>
            </w:tcBorders>
            <w:noWrap/>
            <w:vAlign w:val="bottom"/>
            <w:hideMark/>
          </w:tcPr>
          <w:p w14:paraId="74B3BC66"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2E4F958F"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D</w:t>
            </w:r>
          </w:p>
        </w:tc>
        <w:tc>
          <w:tcPr>
            <w:tcW w:w="0" w:type="auto"/>
            <w:gridSpan w:val="6"/>
            <w:tcBorders>
              <w:top w:val="single" w:sz="4" w:space="0" w:color="auto"/>
              <w:left w:val="nil"/>
              <w:bottom w:val="single" w:sz="4" w:space="0" w:color="auto"/>
              <w:right w:val="single" w:sz="4" w:space="0" w:color="auto"/>
            </w:tcBorders>
            <w:noWrap/>
            <w:vAlign w:val="center"/>
            <w:hideMark/>
          </w:tcPr>
          <w:p w14:paraId="3E295635"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Auxílio Saúde</w:t>
            </w:r>
          </w:p>
        </w:tc>
        <w:tc>
          <w:tcPr>
            <w:tcW w:w="0" w:type="auto"/>
            <w:tcBorders>
              <w:top w:val="nil"/>
              <w:left w:val="nil"/>
              <w:bottom w:val="single" w:sz="4" w:space="0" w:color="auto"/>
              <w:right w:val="single" w:sz="4" w:space="0" w:color="auto"/>
            </w:tcBorders>
            <w:noWrap/>
            <w:vAlign w:val="center"/>
            <w:hideMark/>
          </w:tcPr>
          <w:p w14:paraId="52DCFF20"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03346098"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3A55215" w14:textId="77777777" w:rsidTr="00093D72">
        <w:trPr>
          <w:trHeight w:val="300"/>
        </w:trPr>
        <w:tc>
          <w:tcPr>
            <w:tcW w:w="0" w:type="auto"/>
            <w:tcBorders>
              <w:top w:val="nil"/>
              <w:left w:val="nil"/>
              <w:bottom w:val="nil"/>
              <w:right w:val="nil"/>
            </w:tcBorders>
            <w:noWrap/>
            <w:vAlign w:val="bottom"/>
            <w:hideMark/>
          </w:tcPr>
          <w:p w14:paraId="0BBB7E1B"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32E19636"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E</w:t>
            </w:r>
          </w:p>
        </w:tc>
        <w:tc>
          <w:tcPr>
            <w:tcW w:w="0" w:type="auto"/>
            <w:gridSpan w:val="6"/>
            <w:tcBorders>
              <w:top w:val="single" w:sz="4" w:space="0" w:color="auto"/>
              <w:left w:val="nil"/>
              <w:bottom w:val="single" w:sz="4" w:space="0" w:color="auto"/>
              <w:right w:val="single" w:sz="4" w:space="0" w:color="000000"/>
            </w:tcBorders>
            <w:noWrap/>
            <w:vAlign w:val="center"/>
            <w:hideMark/>
          </w:tcPr>
          <w:p w14:paraId="134C59FC"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Seguro de Vida</w:t>
            </w:r>
          </w:p>
        </w:tc>
        <w:tc>
          <w:tcPr>
            <w:tcW w:w="0" w:type="auto"/>
            <w:tcBorders>
              <w:top w:val="nil"/>
              <w:left w:val="nil"/>
              <w:bottom w:val="single" w:sz="4" w:space="0" w:color="auto"/>
              <w:right w:val="single" w:sz="4" w:space="0" w:color="auto"/>
            </w:tcBorders>
            <w:noWrap/>
            <w:vAlign w:val="center"/>
            <w:hideMark/>
          </w:tcPr>
          <w:p w14:paraId="7324C640"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64D67DCF"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01D7993" w14:textId="77777777" w:rsidTr="00093D72">
        <w:trPr>
          <w:trHeight w:val="300"/>
        </w:trPr>
        <w:tc>
          <w:tcPr>
            <w:tcW w:w="0" w:type="auto"/>
            <w:tcBorders>
              <w:top w:val="nil"/>
              <w:left w:val="nil"/>
              <w:bottom w:val="nil"/>
              <w:right w:val="nil"/>
            </w:tcBorders>
            <w:noWrap/>
            <w:vAlign w:val="bottom"/>
            <w:hideMark/>
          </w:tcPr>
          <w:p w14:paraId="484AA7FA"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31AEC12"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F</w:t>
            </w:r>
          </w:p>
        </w:tc>
        <w:tc>
          <w:tcPr>
            <w:tcW w:w="0" w:type="auto"/>
            <w:gridSpan w:val="6"/>
            <w:tcBorders>
              <w:top w:val="single" w:sz="4" w:space="0" w:color="auto"/>
              <w:left w:val="nil"/>
              <w:bottom w:val="single" w:sz="4" w:space="0" w:color="auto"/>
              <w:right w:val="single" w:sz="4" w:space="0" w:color="auto"/>
            </w:tcBorders>
            <w:noWrap/>
            <w:vAlign w:val="center"/>
            <w:hideMark/>
          </w:tcPr>
          <w:p w14:paraId="6ADF6EF7"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Outros (especificar)</w:t>
            </w:r>
          </w:p>
        </w:tc>
        <w:tc>
          <w:tcPr>
            <w:tcW w:w="0" w:type="auto"/>
            <w:tcBorders>
              <w:top w:val="nil"/>
              <w:left w:val="nil"/>
              <w:bottom w:val="single" w:sz="4" w:space="0" w:color="auto"/>
              <w:right w:val="single" w:sz="4" w:space="0" w:color="auto"/>
            </w:tcBorders>
            <w:noWrap/>
            <w:vAlign w:val="center"/>
            <w:hideMark/>
          </w:tcPr>
          <w:p w14:paraId="18B0E076"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549FC38A"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7E2FAEF9" w14:textId="77777777" w:rsidTr="00093D72">
        <w:trPr>
          <w:trHeight w:val="300"/>
        </w:trPr>
        <w:tc>
          <w:tcPr>
            <w:tcW w:w="0" w:type="auto"/>
            <w:tcBorders>
              <w:top w:val="nil"/>
              <w:left w:val="nil"/>
              <w:bottom w:val="nil"/>
              <w:right w:val="nil"/>
            </w:tcBorders>
            <w:noWrap/>
            <w:vAlign w:val="bottom"/>
            <w:hideMark/>
          </w:tcPr>
          <w:p w14:paraId="55CDBA38"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506DCA9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TOTAL SUBMÓDULO 2.3</w:t>
            </w:r>
          </w:p>
        </w:tc>
        <w:tc>
          <w:tcPr>
            <w:tcW w:w="0" w:type="auto"/>
            <w:tcBorders>
              <w:top w:val="nil"/>
              <w:left w:val="nil"/>
              <w:bottom w:val="single" w:sz="4" w:space="0" w:color="auto"/>
              <w:right w:val="single" w:sz="4" w:space="0" w:color="auto"/>
            </w:tcBorders>
            <w:noWrap/>
            <w:vAlign w:val="center"/>
            <w:hideMark/>
          </w:tcPr>
          <w:p w14:paraId="1F00D673"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30E77A68" w14:textId="77777777" w:rsidTr="00093D72">
        <w:trPr>
          <w:trHeight w:val="300"/>
        </w:trPr>
        <w:tc>
          <w:tcPr>
            <w:tcW w:w="0" w:type="auto"/>
            <w:tcBorders>
              <w:top w:val="nil"/>
              <w:left w:val="nil"/>
              <w:bottom w:val="nil"/>
              <w:right w:val="nil"/>
            </w:tcBorders>
            <w:noWrap/>
            <w:vAlign w:val="bottom"/>
            <w:hideMark/>
          </w:tcPr>
          <w:p w14:paraId="06588551"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CCCCFF" w:fill="FFFFFF"/>
            <w:noWrap/>
            <w:vAlign w:val="center"/>
            <w:hideMark/>
          </w:tcPr>
          <w:p w14:paraId="4E7964C5" w14:textId="77777777" w:rsidR="00E03508" w:rsidRPr="00511ADA" w:rsidRDefault="00E03508" w:rsidP="00093D72">
            <w:pPr>
              <w:suppressAutoHyphens w:val="0"/>
              <w:jc w:val="center"/>
              <w:rPr>
                <w:rFonts w:ascii="Calibri" w:eastAsia="Times New Roman" w:hAnsi="Calibri" w:cs="Calibri"/>
                <w:b/>
                <w:bCs/>
                <w:sz w:val="22"/>
                <w:szCs w:val="22"/>
                <w:lang w:eastAsia="pt-BR"/>
              </w:rPr>
            </w:pPr>
          </w:p>
          <w:p w14:paraId="0CFF1579" w14:textId="019F11C5"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1F82DE84" w14:textId="77777777" w:rsidTr="00093D72">
        <w:trPr>
          <w:trHeight w:val="300"/>
        </w:trPr>
        <w:tc>
          <w:tcPr>
            <w:tcW w:w="0" w:type="auto"/>
            <w:tcBorders>
              <w:top w:val="nil"/>
              <w:left w:val="nil"/>
              <w:bottom w:val="nil"/>
              <w:right w:val="nil"/>
            </w:tcBorders>
            <w:noWrap/>
            <w:vAlign w:val="bottom"/>
            <w:hideMark/>
          </w:tcPr>
          <w:p w14:paraId="3B4FAB24"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A65693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QUADRO-RESUMO DO MÓDULO 2 - ENCARGOS, BENEFÍCIOS ANUAIS, MENSAIS E DIÁRIOS</w:t>
            </w:r>
          </w:p>
        </w:tc>
      </w:tr>
      <w:tr w:rsidR="004B3035" w:rsidRPr="00511ADA" w14:paraId="568442A3" w14:textId="77777777" w:rsidTr="00093D72">
        <w:trPr>
          <w:trHeight w:val="300"/>
        </w:trPr>
        <w:tc>
          <w:tcPr>
            <w:tcW w:w="0" w:type="auto"/>
            <w:tcBorders>
              <w:top w:val="nil"/>
              <w:left w:val="nil"/>
              <w:bottom w:val="nil"/>
              <w:right w:val="nil"/>
            </w:tcBorders>
            <w:noWrap/>
            <w:vAlign w:val="bottom"/>
            <w:hideMark/>
          </w:tcPr>
          <w:p w14:paraId="7A9F3EF3"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4A3ED7AE"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Módulo 2 - Encargos, Benefícios Anuais, Mensais e Diários</w:t>
            </w:r>
          </w:p>
        </w:tc>
        <w:tc>
          <w:tcPr>
            <w:tcW w:w="0" w:type="auto"/>
            <w:tcBorders>
              <w:top w:val="nil"/>
              <w:left w:val="nil"/>
              <w:bottom w:val="single" w:sz="4" w:space="0" w:color="auto"/>
              <w:right w:val="single" w:sz="4" w:space="0" w:color="auto"/>
            </w:tcBorders>
            <w:noWrap/>
            <w:vAlign w:val="center"/>
            <w:hideMark/>
          </w:tcPr>
          <w:p w14:paraId="67E4FB29"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408B46F3" w14:textId="77777777" w:rsidTr="00093D72">
        <w:trPr>
          <w:trHeight w:val="300"/>
        </w:trPr>
        <w:tc>
          <w:tcPr>
            <w:tcW w:w="0" w:type="auto"/>
            <w:tcBorders>
              <w:top w:val="nil"/>
              <w:left w:val="nil"/>
              <w:bottom w:val="nil"/>
              <w:right w:val="nil"/>
            </w:tcBorders>
            <w:noWrap/>
            <w:vAlign w:val="bottom"/>
            <w:hideMark/>
          </w:tcPr>
          <w:p w14:paraId="2AFD52E3"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5361A8F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2.1</w:t>
            </w:r>
          </w:p>
        </w:tc>
        <w:tc>
          <w:tcPr>
            <w:tcW w:w="0" w:type="auto"/>
            <w:gridSpan w:val="7"/>
            <w:tcBorders>
              <w:top w:val="single" w:sz="4" w:space="0" w:color="auto"/>
              <w:left w:val="nil"/>
              <w:bottom w:val="single" w:sz="4" w:space="0" w:color="auto"/>
              <w:right w:val="single" w:sz="4" w:space="0" w:color="auto"/>
            </w:tcBorders>
            <w:noWrap/>
            <w:vAlign w:val="center"/>
            <w:hideMark/>
          </w:tcPr>
          <w:p w14:paraId="649C68D8"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13º Salário, Férias e Adicional de Férias</w:t>
            </w:r>
          </w:p>
        </w:tc>
        <w:tc>
          <w:tcPr>
            <w:tcW w:w="0" w:type="auto"/>
            <w:tcBorders>
              <w:top w:val="nil"/>
              <w:left w:val="nil"/>
              <w:bottom w:val="single" w:sz="4" w:space="0" w:color="auto"/>
              <w:right w:val="single" w:sz="4" w:space="0" w:color="auto"/>
            </w:tcBorders>
            <w:noWrap/>
            <w:vAlign w:val="center"/>
            <w:hideMark/>
          </w:tcPr>
          <w:p w14:paraId="5F6F0121"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4D981AA" w14:textId="77777777" w:rsidTr="00093D72">
        <w:trPr>
          <w:trHeight w:val="300"/>
        </w:trPr>
        <w:tc>
          <w:tcPr>
            <w:tcW w:w="0" w:type="auto"/>
            <w:tcBorders>
              <w:top w:val="nil"/>
              <w:left w:val="nil"/>
              <w:bottom w:val="nil"/>
              <w:right w:val="nil"/>
            </w:tcBorders>
            <w:noWrap/>
            <w:vAlign w:val="bottom"/>
            <w:hideMark/>
          </w:tcPr>
          <w:p w14:paraId="3A2DAAB3"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04FA6761"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2.2</w:t>
            </w:r>
          </w:p>
        </w:tc>
        <w:tc>
          <w:tcPr>
            <w:tcW w:w="0" w:type="auto"/>
            <w:gridSpan w:val="7"/>
            <w:tcBorders>
              <w:top w:val="single" w:sz="4" w:space="0" w:color="auto"/>
              <w:left w:val="nil"/>
              <w:bottom w:val="single" w:sz="4" w:space="0" w:color="auto"/>
              <w:right w:val="single" w:sz="4" w:space="0" w:color="auto"/>
            </w:tcBorders>
            <w:noWrap/>
            <w:vAlign w:val="center"/>
            <w:hideMark/>
          </w:tcPr>
          <w:p w14:paraId="155C9941"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GPS, FGTS e Outras Contribuições</w:t>
            </w:r>
          </w:p>
        </w:tc>
        <w:tc>
          <w:tcPr>
            <w:tcW w:w="0" w:type="auto"/>
            <w:tcBorders>
              <w:top w:val="nil"/>
              <w:left w:val="nil"/>
              <w:bottom w:val="single" w:sz="4" w:space="0" w:color="auto"/>
              <w:right w:val="single" w:sz="4" w:space="0" w:color="auto"/>
            </w:tcBorders>
            <w:noWrap/>
            <w:vAlign w:val="center"/>
            <w:hideMark/>
          </w:tcPr>
          <w:p w14:paraId="1C70221D"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2286DE0B" w14:textId="77777777" w:rsidTr="00E03508">
        <w:trPr>
          <w:trHeight w:val="300"/>
        </w:trPr>
        <w:tc>
          <w:tcPr>
            <w:tcW w:w="0" w:type="auto"/>
            <w:tcBorders>
              <w:top w:val="nil"/>
              <w:left w:val="nil"/>
              <w:bottom w:val="nil"/>
              <w:right w:val="nil"/>
            </w:tcBorders>
            <w:noWrap/>
            <w:vAlign w:val="bottom"/>
            <w:hideMark/>
          </w:tcPr>
          <w:p w14:paraId="7750030A"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53917DE2"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2.3</w:t>
            </w:r>
          </w:p>
        </w:tc>
        <w:tc>
          <w:tcPr>
            <w:tcW w:w="0" w:type="auto"/>
            <w:gridSpan w:val="7"/>
            <w:tcBorders>
              <w:top w:val="single" w:sz="4" w:space="0" w:color="auto"/>
              <w:left w:val="nil"/>
              <w:bottom w:val="single" w:sz="4" w:space="0" w:color="auto"/>
              <w:right w:val="single" w:sz="4" w:space="0" w:color="auto"/>
            </w:tcBorders>
            <w:noWrap/>
            <w:vAlign w:val="center"/>
            <w:hideMark/>
          </w:tcPr>
          <w:p w14:paraId="0F972CA2"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Benefícios Mensais e Diários</w:t>
            </w:r>
          </w:p>
        </w:tc>
        <w:tc>
          <w:tcPr>
            <w:tcW w:w="0" w:type="auto"/>
            <w:tcBorders>
              <w:top w:val="nil"/>
              <w:left w:val="nil"/>
              <w:bottom w:val="single" w:sz="4" w:space="0" w:color="auto"/>
              <w:right w:val="single" w:sz="4" w:space="0" w:color="auto"/>
            </w:tcBorders>
            <w:noWrap/>
            <w:vAlign w:val="center"/>
            <w:hideMark/>
          </w:tcPr>
          <w:p w14:paraId="3597FB0C"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263327E1" w14:textId="77777777" w:rsidTr="00E03508">
        <w:trPr>
          <w:trHeight w:val="300"/>
        </w:trPr>
        <w:tc>
          <w:tcPr>
            <w:tcW w:w="0" w:type="auto"/>
            <w:tcBorders>
              <w:top w:val="nil"/>
              <w:left w:val="nil"/>
              <w:bottom w:val="nil"/>
              <w:right w:val="nil"/>
            </w:tcBorders>
            <w:noWrap/>
            <w:vAlign w:val="bottom"/>
            <w:hideMark/>
          </w:tcPr>
          <w:p w14:paraId="2B0107F1"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619A6803"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TOTAL DO MÓDULO 2</w:t>
            </w:r>
          </w:p>
        </w:tc>
        <w:tc>
          <w:tcPr>
            <w:tcW w:w="0" w:type="auto"/>
            <w:tcBorders>
              <w:top w:val="single" w:sz="4" w:space="0" w:color="auto"/>
              <w:left w:val="nil"/>
              <w:bottom w:val="single" w:sz="4" w:space="0" w:color="auto"/>
              <w:right w:val="single" w:sz="4" w:space="0" w:color="auto"/>
            </w:tcBorders>
            <w:noWrap/>
            <w:vAlign w:val="center"/>
            <w:hideMark/>
          </w:tcPr>
          <w:p w14:paraId="7B953585"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6CA8669" w14:textId="77777777" w:rsidTr="00E03508">
        <w:trPr>
          <w:trHeight w:val="300"/>
        </w:trPr>
        <w:tc>
          <w:tcPr>
            <w:tcW w:w="0" w:type="auto"/>
            <w:tcBorders>
              <w:top w:val="nil"/>
              <w:left w:val="nil"/>
              <w:bottom w:val="nil"/>
              <w:right w:val="nil"/>
            </w:tcBorders>
            <w:noWrap/>
            <w:vAlign w:val="bottom"/>
            <w:hideMark/>
          </w:tcPr>
          <w:p w14:paraId="138DA042"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9"/>
            <w:tcBorders>
              <w:top w:val="single" w:sz="4" w:space="0" w:color="auto"/>
              <w:left w:val="single" w:sz="8" w:space="0" w:color="auto"/>
              <w:bottom w:val="nil"/>
              <w:right w:val="nil"/>
            </w:tcBorders>
            <w:shd w:val="clear" w:color="CCCCFF" w:fill="FFFFFF"/>
            <w:noWrap/>
            <w:vAlign w:val="center"/>
            <w:hideMark/>
          </w:tcPr>
          <w:p w14:paraId="3B49BC53"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67A96F75" w14:textId="77777777" w:rsidTr="00093D72">
        <w:trPr>
          <w:trHeight w:val="300"/>
        </w:trPr>
        <w:tc>
          <w:tcPr>
            <w:tcW w:w="0" w:type="auto"/>
            <w:tcBorders>
              <w:top w:val="nil"/>
              <w:left w:val="nil"/>
              <w:bottom w:val="nil"/>
              <w:right w:val="nil"/>
            </w:tcBorders>
            <w:noWrap/>
            <w:vAlign w:val="bottom"/>
            <w:hideMark/>
          </w:tcPr>
          <w:p w14:paraId="72931DD8"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CCCCFF" w:fill="C0C0C0"/>
            <w:noWrap/>
            <w:vAlign w:val="center"/>
            <w:hideMark/>
          </w:tcPr>
          <w:p w14:paraId="10ECCE0C"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MÓDULO 3 – PROVISÃO PARA RESCISÃO</w:t>
            </w:r>
          </w:p>
        </w:tc>
      </w:tr>
      <w:tr w:rsidR="004B3035" w:rsidRPr="00511ADA" w14:paraId="6F00FEF7" w14:textId="77777777" w:rsidTr="00093D72">
        <w:trPr>
          <w:trHeight w:val="300"/>
        </w:trPr>
        <w:tc>
          <w:tcPr>
            <w:tcW w:w="0" w:type="auto"/>
            <w:tcBorders>
              <w:top w:val="nil"/>
              <w:left w:val="nil"/>
              <w:bottom w:val="nil"/>
              <w:right w:val="nil"/>
            </w:tcBorders>
            <w:noWrap/>
            <w:vAlign w:val="bottom"/>
            <w:hideMark/>
          </w:tcPr>
          <w:p w14:paraId="6A25D82F"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48E36681"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3</w:t>
            </w:r>
          </w:p>
        </w:tc>
        <w:tc>
          <w:tcPr>
            <w:tcW w:w="0" w:type="auto"/>
            <w:gridSpan w:val="6"/>
            <w:tcBorders>
              <w:top w:val="single" w:sz="4" w:space="0" w:color="auto"/>
              <w:left w:val="nil"/>
              <w:bottom w:val="single" w:sz="4" w:space="0" w:color="auto"/>
              <w:right w:val="single" w:sz="4" w:space="0" w:color="auto"/>
            </w:tcBorders>
            <w:noWrap/>
            <w:vAlign w:val="center"/>
            <w:hideMark/>
          </w:tcPr>
          <w:p w14:paraId="56E03E2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PROVISÃO PARA RESCISÃO</w:t>
            </w:r>
          </w:p>
        </w:tc>
        <w:tc>
          <w:tcPr>
            <w:tcW w:w="0" w:type="auto"/>
            <w:tcBorders>
              <w:top w:val="nil"/>
              <w:left w:val="nil"/>
              <w:bottom w:val="single" w:sz="4" w:space="0" w:color="auto"/>
              <w:right w:val="single" w:sz="4" w:space="0" w:color="auto"/>
            </w:tcBorders>
            <w:noWrap/>
            <w:vAlign w:val="center"/>
            <w:hideMark/>
          </w:tcPr>
          <w:p w14:paraId="73BC349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63AF621"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2AF79436" w14:textId="77777777" w:rsidTr="00E03508">
        <w:trPr>
          <w:trHeight w:val="300"/>
        </w:trPr>
        <w:tc>
          <w:tcPr>
            <w:tcW w:w="0" w:type="auto"/>
            <w:tcBorders>
              <w:top w:val="nil"/>
              <w:left w:val="nil"/>
              <w:bottom w:val="nil"/>
              <w:right w:val="nil"/>
            </w:tcBorders>
            <w:noWrap/>
            <w:vAlign w:val="bottom"/>
            <w:hideMark/>
          </w:tcPr>
          <w:p w14:paraId="144245AA"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4D774F04"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A</w:t>
            </w:r>
          </w:p>
        </w:tc>
        <w:tc>
          <w:tcPr>
            <w:tcW w:w="0" w:type="auto"/>
            <w:gridSpan w:val="6"/>
            <w:tcBorders>
              <w:top w:val="single" w:sz="4" w:space="0" w:color="auto"/>
              <w:left w:val="nil"/>
              <w:bottom w:val="single" w:sz="4" w:space="0" w:color="auto"/>
              <w:right w:val="single" w:sz="4" w:space="0" w:color="auto"/>
            </w:tcBorders>
            <w:noWrap/>
            <w:vAlign w:val="center"/>
            <w:hideMark/>
          </w:tcPr>
          <w:p w14:paraId="751F387F"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Aviso Prévio Indenizado</w:t>
            </w:r>
          </w:p>
        </w:tc>
        <w:tc>
          <w:tcPr>
            <w:tcW w:w="0" w:type="auto"/>
            <w:tcBorders>
              <w:top w:val="nil"/>
              <w:left w:val="nil"/>
              <w:bottom w:val="single" w:sz="4" w:space="0" w:color="auto"/>
              <w:right w:val="single" w:sz="4" w:space="0" w:color="auto"/>
            </w:tcBorders>
            <w:noWrap/>
            <w:vAlign w:val="center"/>
            <w:hideMark/>
          </w:tcPr>
          <w:p w14:paraId="49C75D7E"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005A8045"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2FBFC4D6" w14:textId="77777777" w:rsidTr="00E03508">
        <w:trPr>
          <w:trHeight w:val="300"/>
        </w:trPr>
        <w:tc>
          <w:tcPr>
            <w:tcW w:w="0" w:type="auto"/>
            <w:tcBorders>
              <w:top w:val="nil"/>
              <w:left w:val="nil"/>
              <w:bottom w:val="nil"/>
              <w:right w:val="nil"/>
            </w:tcBorders>
            <w:noWrap/>
            <w:vAlign w:val="bottom"/>
            <w:hideMark/>
          </w:tcPr>
          <w:p w14:paraId="76FD977C"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95D4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B</w:t>
            </w:r>
          </w:p>
        </w:tc>
        <w:tc>
          <w:tcPr>
            <w:tcW w:w="0" w:type="auto"/>
            <w:gridSpan w:val="6"/>
            <w:tcBorders>
              <w:top w:val="single" w:sz="4" w:space="0" w:color="auto"/>
              <w:left w:val="nil"/>
              <w:bottom w:val="single" w:sz="4" w:space="0" w:color="auto"/>
              <w:right w:val="single" w:sz="4" w:space="0" w:color="auto"/>
            </w:tcBorders>
            <w:noWrap/>
            <w:vAlign w:val="center"/>
            <w:hideMark/>
          </w:tcPr>
          <w:p w14:paraId="716CD9CA"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Incidência do FGTS sobre Aviso Prévio Indenizado</w:t>
            </w:r>
          </w:p>
        </w:tc>
        <w:tc>
          <w:tcPr>
            <w:tcW w:w="0" w:type="auto"/>
            <w:tcBorders>
              <w:top w:val="single" w:sz="4" w:space="0" w:color="auto"/>
              <w:left w:val="nil"/>
              <w:bottom w:val="single" w:sz="4" w:space="0" w:color="auto"/>
              <w:right w:val="single" w:sz="4" w:space="0" w:color="auto"/>
            </w:tcBorders>
            <w:noWrap/>
            <w:vAlign w:val="center"/>
            <w:hideMark/>
          </w:tcPr>
          <w:p w14:paraId="77EC0899"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single" w:sz="4" w:space="0" w:color="auto"/>
              <w:left w:val="nil"/>
              <w:bottom w:val="single" w:sz="4" w:space="0" w:color="auto"/>
              <w:right w:val="single" w:sz="4" w:space="0" w:color="auto"/>
            </w:tcBorders>
            <w:noWrap/>
            <w:vAlign w:val="center"/>
            <w:hideMark/>
          </w:tcPr>
          <w:p w14:paraId="3512DD47"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58BBC473" w14:textId="77777777" w:rsidTr="00093D72">
        <w:trPr>
          <w:trHeight w:val="300"/>
        </w:trPr>
        <w:tc>
          <w:tcPr>
            <w:tcW w:w="0" w:type="auto"/>
            <w:tcBorders>
              <w:top w:val="nil"/>
              <w:left w:val="nil"/>
              <w:bottom w:val="nil"/>
              <w:right w:val="nil"/>
            </w:tcBorders>
            <w:noWrap/>
            <w:vAlign w:val="bottom"/>
            <w:hideMark/>
          </w:tcPr>
          <w:p w14:paraId="6AEF09A0"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512EB1"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w:t>
            </w:r>
          </w:p>
        </w:tc>
        <w:tc>
          <w:tcPr>
            <w:tcW w:w="0" w:type="auto"/>
            <w:gridSpan w:val="6"/>
            <w:tcBorders>
              <w:top w:val="single" w:sz="4" w:space="0" w:color="auto"/>
              <w:left w:val="nil"/>
              <w:bottom w:val="single" w:sz="4" w:space="0" w:color="auto"/>
              <w:right w:val="single" w:sz="4" w:space="0" w:color="auto"/>
            </w:tcBorders>
            <w:noWrap/>
            <w:vAlign w:val="center"/>
            <w:hideMark/>
          </w:tcPr>
          <w:p w14:paraId="187927FA"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Aviso Prévio Trabalhado </w:t>
            </w:r>
          </w:p>
        </w:tc>
        <w:tc>
          <w:tcPr>
            <w:tcW w:w="0" w:type="auto"/>
            <w:tcBorders>
              <w:top w:val="single" w:sz="4" w:space="0" w:color="auto"/>
              <w:left w:val="nil"/>
              <w:bottom w:val="single" w:sz="4" w:space="0" w:color="auto"/>
              <w:right w:val="single" w:sz="4" w:space="0" w:color="auto"/>
            </w:tcBorders>
            <w:noWrap/>
            <w:vAlign w:val="center"/>
            <w:hideMark/>
          </w:tcPr>
          <w:p w14:paraId="7AFF560B"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single" w:sz="4" w:space="0" w:color="auto"/>
              <w:left w:val="nil"/>
              <w:bottom w:val="single" w:sz="4" w:space="0" w:color="auto"/>
              <w:right w:val="single" w:sz="4" w:space="0" w:color="auto"/>
            </w:tcBorders>
            <w:noWrap/>
            <w:vAlign w:val="center"/>
            <w:hideMark/>
          </w:tcPr>
          <w:p w14:paraId="3094D4FD"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07A48334" w14:textId="77777777" w:rsidTr="00093D72">
        <w:trPr>
          <w:trHeight w:val="300"/>
        </w:trPr>
        <w:tc>
          <w:tcPr>
            <w:tcW w:w="0" w:type="auto"/>
            <w:tcBorders>
              <w:top w:val="nil"/>
              <w:left w:val="nil"/>
              <w:bottom w:val="nil"/>
              <w:right w:val="nil"/>
            </w:tcBorders>
            <w:noWrap/>
            <w:vAlign w:val="bottom"/>
            <w:hideMark/>
          </w:tcPr>
          <w:p w14:paraId="366C681D"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7E2EF6E"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D</w:t>
            </w:r>
          </w:p>
        </w:tc>
        <w:tc>
          <w:tcPr>
            <w:tcW w:w="0" w:type="auto"/>
            <w:gridSpan w:val="6"/>
            <w:tcBorders>
              <w:top w:val="single" w:sz="4" w:space="0" w:color="auto"/>
              <w:left w:val="nil"/>
              <w:bottom w:val="single" w:sz="4" w:space="0" w:color="auto"/>
              <w:right w:val="single" w:sz="4" w:space="0" w:color="auto"/>
            </w:tcBorders>
            <w:noWrap/>
            <w:vAlign w:val="center"/>
            <w:hideMark/>
          </w:tcPr>
          <w:p w14:paraId="5808596D"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Incidência de GPS, FGTS e outras contribuições sobre o Aviso Prévio Trabalhado</w:t>
            </w:r>
          </w:p>
        </w:tc>
        <w:tc>
          <w:tcPr>
            <w:tcW w:w="0" w:type="auto"/>
            <w:tcBorders>
              <w:top w:val="nil"/>
              <w:left w:val="nil"/>
              <w:bottom w:val="single" w:sz="4" w:space="0" w:color="auto"/>
              <w:right w:val="single" w:sz="4" w:space="0" w:color="auto"/>
            </w:tcBorders>
            <w:noWrap/>
            <w:vAlign w:val="center"/>
            <w:hideMark/>
          </w:tcPr>
          <w:p w14:paraId="535B9E36"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7CD161DE"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32829C39" w14:textId="77777777" w:rsidTr="00093D72">
        <w:trPr>
          <w:trHeight w:val="450"/>
        </w:trPr>
        <w:tc>
          <w:tcPr>
            <w:tcW w:w="0" w:type="auto"/>
            <w:tcBorders>
              <w:top w:val="nil"/>
              <w:left w:val="nil"/>
              <w:bottom w:val="nil"/>
              <w:right w:val="nil"/>
            </w:tcBorders>
            <w:noWrap/>
            <w:vAlign w:val="bottom"/>
            <w:hideMark/>
          </w:tcPr>
          <w:p w14:paraId="4D4A179D"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2E78C4F1"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E</w:t>
            </w:r>
          </w:p>
        </w:tc>
        <w:tc>
          <w:tcPr>
            <w:tcW w:w="0" w:type="auto"/>
            <w:gridSpan w:val="6"/>
            <w:tcBorders>
              <w:top w:val="single" w:sz="4" w:space="0" w:color="auto"/>
              <w:left w:val="nil"/>
              <w:bottom w:val="single" w:sz="4" w:space="0" w:color="auto"/>
              <w:right w:val="single" w:sz="4" w:space="0" w:color="auto"/>
            </w:tcBorders>
            <w:vAlign w:val="center"/>
            <w:hideMark/>
          </w:tcPr>
          <w:p w14:paraId="6A282265"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Multa sobre FGTS e contribuição social sobre o aviso prévio indenizado e sobre o aviso prévio trabalhado  (Alterado conforme Lei  nº  13.932/2019 )</w:t>
            </w:r>
          </w:p>
        </w:tc>
        <w:tc>
          <w:tcPr>
            <w:tcW w:w="0" w:type="auto"/>
            <w:tcBorders>
              <w:top w:val="nil"/>
              <w:left w:val="nil"/>
              <w:bottom w:val="single" w:sz="4" w:space="0" w:color="auto"/>
              <w:right w:val="single" w:sz="4" w:space="0" w:color="auto"/>
            </w:tcBorders>
            <w:noWrap/>
            <w:vAlign w:val="center"/>
            <w:hideMark/>
          </w:tcPr>
          <w:p w14:paraId="20BC7C85"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7A01CF82"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5C22B693" w14:textId="77777777" w:rsidTr="00093D72">
        <w:trPr>
          <w:trHeight w:val="300"/>
        </w:trPr>
        <w:tc>
          <w:tcPr>
            <w:tcW w:w="0" w:type="auto"/>
            <w:tcBorders>
              <w:top w:val="nil"/>
              <w:left w:val="nil"/>
              <w:bottom w:val="nil"/>
              <w:right w:val="nil"/>
            </w:tcBorders>
            <w:noWrap/>
            <w:vAlign w:val="bottom"/>
            <w:hideMark/>
          </w:tcPr>
          <w:p w14:paraId="57B0030F"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noWrap/>
            <w:vAlign w:val="center"/>
            <w:hideMark/>
          </w:tcPr>
          <w:p w14:paraId="167233D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TOTAL DO MÓDULO 3</w:t>
            </w:r>
          </w:p>
        </w:tc>
        <w:tc>
          <w:tcPr>
            <w:tcW w:w="0" w:type="auto"/>
            <w:tcBorders>
              <w:top w:val="nil"/>
              <w:left w:val="nil"/>
              <w:bottom w:val="single" w:sz="4" w:space="0" w:color="auto"/>
              <w:right w:val="single" w:sz="4" w:space="0" w:color="auto"/>
            </w:tcBorders>
            <w:noWrap/>
            <w:vAlign w:val="center"/>
            <w:hideMark/>
          </w:tcPr>
          <w:p w14:paraId="363A727A"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w:t>
            </w:r>
          </w:p>
        </w:tc>
        <w:tc>
          <w:tcPr>
            <w:tcW w:w="0" w:type="auto"/>
            <w:tcBorders>
              <w:top w:val="nil"/>
              <w:left w:val="nil"/>
              <w:bottom w:val="single" w:sz="4" w:space="0" w:color="auto"/>
              <w:right w:val="single" w:sz="4" w:space="0" w:color="auto"/>
            </w:tcBorders>
            <w:noWrap/>
            <w:vAlign w:val="center"/>
            <w:hideMark/>
          </w:tcPr>
          <w:p w14:paraId="7B4689D5"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39BD909F" w14:textId="77777777" w:rsidTr="00093D72">
        <w:trPr>
          <w:trHeight w:val="300"/>
        </w:trPr>
        <w:tc>
          <w:tcPr>
            <w:tcW w:w="0" w:type="auto"/>
            <w:tcBorders>
              <w:top w:val="nil"/>
              <w:left w:val="nil"/>
              <w:bottom w:val="nil"/>
              <w:right w:val="nil"/>
            </w:tcBorders>
            <w:noWrap/>
            <w:vAlign w:val="bottom"/>
            <w:hideMark/>
          </w:tcPr>
          <w:p w14:paraId="3AC30B88"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9"/>
            <w:tcBorders>
              <w:top w:val="single" w:sz="4" w:space="0" w:color="auto"/>
              <w:left w:val="single" w:sz="4" w:space="0" w:color="auto"/>
              <w:bottom w:val="single" w:sz="4" w:space="0" w:color="auto"/>
              <w:right w:val="nil"/>
            </w:tcBorders>
            <w:noWrap/>
            <w:vAlign w:val="center"/>
            <w:hideMark/>
          </w:tcPr>
          <w:p w14:paraId="679E29FC"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12FAA610" w14:textId="77777777" w:rsidTr="00093D72">
        <w:trPr>
          <w:trHeight w:val="300"/>
        </w:trPr>
        <w:tc>
          <w:tcPr>
            <w:tcW w:w="0" w:type="auto"/>
            <w:tcBorders>
              <w:top w:val="nil"/>
              <w:left w:val="nil"/>
              <w:bottom w:val="nil"/>
              <w:right w:val="nil"/>
            </w:tcBorders>
            <w:noWrap/>
            <w:vAlign w:val="bottom"/>
            <w:hideMark/>
          </w:tcPr>
          <w:p w14:paraId="38620911"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CCCCFF" w:fill="C0C0C0"/>
            <w:noWrap/>
            <w:vAlign w:val="center"/>
            <w:hideMark/>
          </w:tcPr>
          <w:p w14:paraId="24029AD5"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MÓDULO 4 – CUSTO DE REPOSIÇÃO DO PROFISSIONAL AUSENTE</w:t>
            </w:r>
          </w:p>
        </w:tc>
      </w:tr>
      <w:tr w:rsidR="004B3035" w:rsidRPr="00511ADA" w14:paraId="0A9DBA26" w14:textId="77777777" w:rsidTr="00093D72">
        <w:trPr>
          <w:trHeight w:val="300"/>
        </w:trPr>
        <w:tc>
          <w:tcPr>
            <w:tcW w:w="0" w:type="auto"/>
            <w:tcBorders>
              <w:top w:val="nil"/>
              <w:left w:val="nil"/>
              <w:bottom w:val="nil"/>
              <w:right w:val="nil"/>
            </w:tcBorders>
            <w:noWrap/>
            <w:vAlign w:val="bottom"/>
            <w:hideMark/>
          </w:tcPr>
          <w:p w14:paraId="34C16EA2"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noWrap/>
            <w:vAlign w:val="center"/>
            <w:hideMark/>
          </w:tcPr>
          <w:p w14:paraId="7BBE06E1"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Submódulo 4.1 - Substituto nas Ausências Legais</w:t>
            </w:r>
          </w:p>
        </w:tc>
        <w:tc>
          <w:tcPr>
            <w:tcW w:w="0" w:type="auto"/>
            <w:tcBorders>
              <w:top w:val="nil"/>
              <w:left w:val="nil"/>
              <w:bottom w:val="single" w:sz="4" w:space="0" w:color="auto"/>
              <w:right w:val="single" w:sz="4" w:space="0" w:color="auto"/>
            </w:tcBorders>
            <w:noWrap/>
            <w:vAlign w:val="center"/>
            <w:hideMark/>
          </w:tcPr>
          <w:p w14:paraId="441AD143"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53DAC3FE"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1BA9A5B7" w14:textId="77777777" w:rsidTr="00093D72">
        <w:trPr>
          <w:trHeight w:val="300"/>
        </w:trPr>
        <w:tc>
          <w:tcPr>
            <w:tcW w:w="0" w:type="auto"/>
            <w:tcBorders>
              <w:top w:val="nil"/>
              <w:left w:val="nil"/>
              <w:bottom w:val="nil"/>
              <w:right w:val="nil"/>
            </w:tcBorders>
            <w:noWrap/>
            <w:vAlign w:val="bottom"/>
            <w:hideMark/>
          </w:tcPr>
          <w:p w14:paraId="5FFAF33C"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39521DD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A</w:t>
            </w:r>
          </w:p>
        </w:tc>
        <w:tc>
          <w:tcPr>
            <w:tcW w:w="0" w:type="auto"/>
            <w:gridSpan w:val="6"/>
            <w:tcBorders>
              <w:top w:val="single" w:sz="4" w:space="0" w:color="auto"/>
              <w:left w:val="nil"/>
              <w:bottom w:val="single" w:sz="4" w:space="0" w:color="auto"/>
              <w:right w:val="single" w:sz="4" w:space="0" w:color="auto"/>
            </w:tcBorders>
            <w:noWrap/>
            <w:vAlign w:val="center"/>
            <w:hideMark/>
          </w:tcPr>
          <w:p w14:paraId="1E4E8650"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Substituto na cobertura de Férias</w:t>
            </w:r>
          </w:p>
        </w:tc>
        <w:tc>
          <w:tcPr>
            <w:tcW w:w="0" w:type="auto"/>
            <w:tcBorders>
              <w:top w:val="nil"/>
              <w:left w:val="nil"/>
              <w:bottom w:val="single" w:sz="4" w:space="0" w:color="auto"/>
              <w:right w:val="single" w:sz="4" w:space="0" w:color="auto"/>
            </w:tcBorders>
            <w:noWrap/>
            <w:vAlign w:val="center"/>
            <w:hideMark/>
          </w:tcPr>
          <w:p w14:paraId="4583650F"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5CC8BA8D"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5C6C39EC" w14:textId="77777777" w:rsidTr="00093D72">
        <w:trPr>
          <w:trHeight w:val="300"/>
        </w:trPr>
        <w:tc>
          <w:tcPr>
            <w:tcW w:w="0" w:type="auto"/>
            <w:tcBorders>
              <w:top w:val="nil"/>
              <w:left w:val="nil"/>
              <w:bottom w:val="nil"/>
              <w:right w:val="nil"/>
            </w:tcBorders>
            <w:noWrap/>
            <w:vAlign w:val="bottom"/>
            <w:hideMark/>
          </w:tcPr>
          <w:p w14:paraId="564725EF"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0287347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B</w:t>
            </w:r>
          </w:p>
        </w:tc>
        <w:tc>
          <w:tcPr>
            <w:tcW w:w="0" w:type="auto"/>
            <w:gridSpan w:val="6"/>
            <w:tcBorders>
              <w:top w:val="single" w:sz="4" w:space="0" w:color="auto"/>
              <w:left w:val="nil"/>
              <w:bottom w:val="single" w:sz="4" w:space="0" w:color="auto"/>
              <w:right w:val="single" w:sz="4" w:space="0" w:color="auto"/>
            </w:tcBorders>
            <w:noWrap/>
            <w:vAlign w:val="center"/>
            <w:hideMark/>
          </w:tcPr>
          <w:p w14:paraId="17F48FA0"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Substituto na cobertura de Ausências Legais</w:t>
            </w:r>
          </w:p>
        </w:tc>
        <w:tc>
          <w:tcPr>
            <w:tcW w:w="0" w:type="auto"/>
            <w:tcBorders>
              <w:top w:val="nil"/>
              <w:left w:val="nil"/>
              <w:bottom w:val="single" w:sz="4" w:space="0" w:color="auto"/>
              <w:right w:val="single" w:sz="4" w:space="0" w:color="auto"/>
            </w:tcBorders>
            <w:noWrap/>
            <w:vAlign w:val="center"/>
            <w:hideMark/>
          </w:tcPr>
          <w:p w14:paraId="1C36B12A"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7937600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3D6B8E6" w14:textId="77777777" w:rsidTr="00093D72">
        <w:trPr>
          <w:trHeight w:val="300"/>
        </w:trPr>
        <w:tc>
          <w:tcPr>
            <w:tcW w:w="0" w:type="auto"/>
            <w:tcBorders>
              <w:top w:val="nil"/>
              <w:left w:val="nil"/>
              <w:bottom w:val="nil"/>
              <w:right w:val="nil"/>
            </w:tcBorders>
            <w:noWrap/>
            <w:vAlign w:val="bottom"/>
            <w:hideMark/>
          </w:tcPr>
          <w:p w14:paraId="3EF6E7EE"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212C5D1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w:t>
            </w:r>
          </w:p>
        </w:tc>
        <w:tc>
          <w:tcPr>
            <w:tcW w:w="0" w:type="auto"/>
            <w:gridSpan w:val="6"/>
            <w:tcBorders>
              <w:top w:val="single" w:sz="4" w:space="0" w:color="auto"/>
              <w:left w:val="nil"/>
              <w:bottom w:val="single" w:sz="4" w:space="0" w:color="auto"/>
              <w:right w:val="single" w:sz="4" w:space="0" w:color="auto"/>
            </w:tcBorders>
            <w:noWrap/>
            <w:vAlign w:val="center"/>
            <w:hideMark/>
          </w:tcPr>
          <w:p w14:paraId="3DFC2E12"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Substituto na cobertura de </w:t>
            </w:r>
            <w:proofErr w:type="spellStart"/>
            <w:r w:rsidRPr="00511ADA">
              <w:rPr>
                <w:rFonts w:ascii="Calibri" w:eastAsia="Times New Roman" w:hAnsi="Calibri" w:cs="Calibri"/>
                <w:sz w:val="22"/>
                <w:szCs w:val="22"/>
                <w:lang w:eastAsia="pt-BR"/>
              </w:rPr>
              <w:t>Licença-Paternidade</w:t>
            </w:r>
            <w:proofErr w:type="spellEnd"/>
          </w:p>
        </w:tc>
        <w:tc>
          <w:tcPr>
            <w:tcW w:w="0" w:type="auto"/>
            <w:tcBorders>
              <w:top w:val="nil"/>
              <w:left w:val="nil"/>
              <w:bottom w:val="single" w:sz="4" w:space="0" w:color="auto"/>
              <w:right w:val="single" w:sz="4" w:space="0" w:color="auto"/>
            </w:tcBorders>
            <w:noWrap/>
            <w:vAlign w:val="center"/>
            <w:hideMark/>
          </w:tcPr>
          <w:p w14:paraId="0E8045E7"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6A066ED4"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07D8BEE" w14:textId="77777777" w:rsidTr="00093D72">
        <w:trPr>
          <w:trHeight w:val="300"/>
        </w:trPr>
        <w:tc>
          <w:tcPr>
            <w:tcW w:w="0" w:type="auto"/>
            <w:tcBorders>
              <w:top w:val="nil"/>
              <w:left w:val="nil"/>
              <w:bottom w:val="nil"/>
              <w:right w:val="nil"/>
            </w:tcBorders>
            <w:noWrap/>
            <w:vAlign w:val="bottom"/>
            <w:hideMark/>
          </w:tcPr>
          <w:p w14:paraId="2F800907"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5DE7113B"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D</w:t>
            </w:r>
          </w:p>
        </w:tc>
        <w:tc>
          <w:tcPr>
            <w:tcW w:w="0" w:type="auto"/>
            <w:gridSpan w:val="6"/>
            <w:tcBorders>
              <w:top w:val="single" w:sz="4" w:space="0" w:color="auto"/>
              <w:left w:val="nil"/>
              <w:bottom w:val="single" w:sz="4" w:space="0" w:color="auto"/>
              <w:right w:val="single" w:sz="4" w:space="0" w:color="auto"/>
            </w:tcBorders>
            <w:noWrap/>
            <w:vAlign w:val="center"/>
            <w:hideMark/>
          </w:tcPr>
          <w:p w14:paraId="048CED6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Substituto na cobertura de Ausência por acidente de trabalho</w:t>
            </w:r>
          </w:p>
        </w:tc>
        <w:tc>
          <w:tcPr>
            <w:tcW w:w="0" w:type="auto"/>
            <w:tcBorders>
              <w:top w:val="nil"/>
              <w:left w:val="nil"/>
              <w:bottom w:val="single" w:sz="4" w:space="0" w:color="auto"/>
              <w:right w:val="single" w:sz="4" w:space="0" w:color="auto"/>
            </w:tcBorders>
            <w:noWrap/>
            <w:vAlign w:val="center"/>
            <w:hideMark/>
          </w:tcPr>
          <w:p w14:paraId="2D7C9AFB"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20524DC0"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2F8C70F9" w14:textId="77777777" w:rsidTr="00093D72">
        <w:trPr>
          <w:trHeight w:val="300"/>
        </w:trPr>
        <w:tc>
          <w:tcPr>
            <w:tcW w:w="0" w:type="auto"/>
            <w:tcBorders>
              <w:top w:val="nil"/>
              <w:left w:val="nil"/>
              <w:bottom w:val="nil"/>
              <w:right w:val="nil"/>
            </w:tcBorders>
            <w:noWrap/>
            <w:vAlign w:val="bottom"/>
            <w:hideMark/>
          </w:tcPr>
          <w:p w14:paraId="3B6DE062"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0145EEE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E</w:t>
            </w:r>
          </w:p>
        </w:tc>
        <w:tc>
          <w:tcPr>
            <w:tcW w:w="0" w:type="auto"/>
            <w:gridSpan w:val="6"/>
            <w:tcBorders>
              <w:top w:val="single" w:sz="4" w:space="0" w:color="auto"/>
              <w:left w:val="nil"/>
              <w:bottom w:val="single" w:sz="4" w:space="0" w:color="auto"/>
              <w:right w:val="single" w:sz="4" w:space="0" w:color="auto"/>
            </w:tcBorders>
            <w:noWrap/>
            <w:vAlign w:val="center"/>
            <w:hideMark/>
          </w:tcPr>
          <w:p w14:paraId="72EB3C47"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Substituto na cobertura de Afastamento Maternidade</w:t>
            </w:r>
          </w:p>
        </w:tc>
        <w:tc>
          <w:tcPr>
            <w:tcW w:w="0" w:type="auto"/>
            <w:tcBorders>
              <w:top w:val="nil"/>
              <w:left w:val="nil"/>
              <w:bottom w:val="single" w:sz="4" w:space="0" w:color="auto"/>
              <w:right w:val="single" w:sz="4" w:space="0" w:color="auto"/>
            </w:tcBorders>
            <w:noWrap/>
            <w:vAlign w:val="center"/>
            <w:hideMark/>
          </w:tcPr>
          <w:p w14:paraId="4574759E"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FD0FD26"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79832D16" w14:textId="77777777" w:rsidTr="00093D72">
        <w:trPr>
          <w:trHeight w:val="300"/>
        </w:trPr>
        <w:tc>
          <w:tcPr>
            <w:tcW w:w="0" w:type="auto"/>
            <w:tcBorders>
              <w:top w:val="nil"/>
              <w:left w:val="nil"/>
              <w:bottom w:val="nil"/>
              <w:right w:val="nil"/>
            </w:tcBorders>
            <w:noWrap/>
            <w:vAlign w:val="bottom"/>
            <w:hideMark/>
          </w:tcPr>
          <w:p w14:paraId="39D6D5F3"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01DAAEC9"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F</w:t>
            </w:r>
          </w:p>
        </w:tc>
        <w:tc>
          <w:tcPr>
            <w:tcW w:w="0" w:type="auto"/>
            <w:gridSpan w:val="6"/>
            <w:tcBorders>
              <w:top w:val="single" w:sz="4" w:space="0" w:color="auto"/>
              <w:left w:val="nil"/>
              <w:bottom w:val="single" w:sz="4" w:space="0" w:color="auto"/>
              <w:right w:val="single" w:sz="4" w:space="0" w:color="auto"/>
            </w:tcBorders>
            <w:noWrap/>
            <w:vAlign w:val="center"/>
            <w:hideMark/>
          </w:tcPr>
          <w:p w14:paraId="3D7010E3"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Substituto na cobertura </w:t>
            </w:r>
            <w:proofErr w:type="gramStart"/>
            <w:r w:rsidRPr="00511ADA">
              <w:rPr>
                <w:rFonts w:ascii="Calibri" w:eastAsia="Times New Roman" w:hAnsi="Calibri" w:cs="Calibri"/>
                <w:sz w:val="22"/>
                <w:szCs w:val="22"/>
                <w:lang w:eastAsia="pt-BR"/>
              </w:rPr>
              <w:t>de Outras</w:t>
            </w:r>
            <w:proofErr w:type="gramEnd"/>
            <w:r w:rsidRPr="00511ADA">
              <w:rPr>
                <w:rFonts w:ascii="Calibri" w:eastAsia="Times New Roman" w:hAnsi="Calibri" w:cs="Calibri"/>
                <w:sz w:val="22"/>
                <w:szCs w:val="22"/>
                <w:lang w:eastAsia="pt-BR"/>
              </w:rPr>
              <w:t xml:space="preserve"> ausências (especificar)</w:t>
            </w:r>
          </w:p>
        </w:tc>
        <w:tc>
          <w:tcPr>
            <w:tcW w:w="0" w:type="auto"/>
            <w:tcBorders>
              <w:top w:val="nil"/>
              <w:left w:val="nil"/>
              <w:bottom w:val="single" w:sz="4" w:space="0" w:color="auto"/>
              <w:right w:val="single" w:sz="4" w:space="0" w:color="auto"/>
            </w:tcBorders>
            <w:noWrap/>
            <w:vAlign w:val="center"/>
            <w:hideMark/>
          </w:tcPr>
          <w:p w14:paraId="0F44B354"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59A06658"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36F1DD7A" w14:textId="77777777" w:rsidTr="00093D72">
        <w:trPr>
          <w:trHeight w:val="300"/>
        </w:trPr>
        <w:tc>
          <w:tcPr>
            <w:tcW w:w="0" w:type="auto"/>
            <w:tcBorders>
              <w:top w:val="nil"/>
              <w:left w:val="nil"/>
              <w:bottom w:val="nil"/>
              <w:right w:val="nil"/>
            </w:tcBorders>
            <w:noWrap/>
            <w:vAlign w:val="bottom"/>
            <w:hideMark/>
          </w:tcPr>
          <w:p w14:paraId="38658D25"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noWrap/>
            <w:vAlign w:val="center"/>
            <w:hideMark/>
          </w:tcPr>
          <w:p w14:paraId="2AE48A8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TOTAL SUBMÓDULO 4.1</w:t>
            </w:r>
          </w:p>
        </w:tc>
        <w:tc>
          <w:tcPr>
            <w:tcW w:w="0" w:type="auto"/>
            <w:tcBorders>
              <w:top w:val="nil"/>
              <w:left w:val="nil"/>
              <w:bottom w:val="single" w:sz="4" w:space="0" w:color="auto"/>
              <w:right w:val="single" w:sz="4" w:space="0" w:color="auto"/>
            </w:tcBorders>
            <w:noWrap/>
            <w:vAlign w:val="center"/>
            <w:hideMark/>
          </w:tcPr>
          <w:p w14:paraId="1CA223F9"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34AC846"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4AC2D4A6" w14:textId="77777777" w:rsidTr="00093D72">
        <w:trPr>
          <w:trHeight w:val="300"/>
        </w:trPr>
        <w:tc>
          <w:tcPr>
            <w:tcW w:w="0" w:type="auto"/>
            <w:tcBorders>
              <w:top w:val="nil"/>
              <w:left w:val="nil"/>
              <w:bottom w:val="nil"/>
              <w:right w:val="nil"/>
            </w:tcBorders>
            <w:noWrap/>
            <w:vAlign w:val="bottom"/>
            <w:hideMark/>
          </w:tcPr>
          <w:p w14:paraId="77CA6610"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9"/>
            <w:tcBorders>
              <w:top w:val="single" w:sz="4" w:space="0" w:color="auto"/>
              <w:left w:val="single" w:sz="8" w:space="0" w:color="auto"/>
              <w:bottom w:val="single" w:sz="4" w:space="0" w:color="auto"/>
              <w:right w:val="nil"/>
            </w:tcBorders>
            <w:shd w:val="clear" w:color="CCCCFF" w:fill="FFFFFF"/>
            <w:noWrap/>
            <w:vAlign w:val="center"/>
            <w:hideMark/>
          </w:tcPr>
          <w:p w14:paraId="2ABA5E5D"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6ABF35E2" w14:textId="77777777" w:rsidTr="00093D72">
        <w:trPr>
          <w:trHeight w:val="300"/>
        </w:trPr>
        <w:tc>
          <w:tcPr>
            <w:tcW w:w="0" w:type="auto"/>
            <w:tcBorders>
              <w:top w:val="nil"/>
              <w:left w:val="nil"/>
              <w:bottom w:val="nil"/>
              <w:right w:val="nil"/>
            </w:tcBorders>
            <w:noWrap/>
            <w:vAlign w:val="bottom"/>
            <w:hideMark/>
          </w:tcPr>
          <w:p w14:paraId="2F64CD5B"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noWrap/>
            <w:vAlign w:val="center"/>
            <w:hideMark/>
          </w:tcPr>
          <w:p w14:paraId="4926E8DC"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Submódulo 4.2 - Intrajornada</w:t>
            </w:r>
          </w:p>
        </w:tc>
        <w:tc>
          <w:tcPr>
            <w:tcW w:w="0" w:type="auto"/>
            <w:tcBorders>
              <w:top w:val="nil"/>
              <w:left w:val="nil"/>
              <w:bottom w:val="single" w:sz="4" w:space="0" w:color="auto"/>
              <w:right w:val="single" w:sz="4" w:space="0" w:color="auto"/>
            </w:tcBorders>
            <w:noWrap/>
            <w:vAlign w:val="center"/>
            <w:hideMark/>
          </w:tcPr>
          <w:p w14:paraId="74C020B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09B4737D"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5736BB6A" w14:textId="77777777" w:rsidTr="00093D72">
        <w:trPr>
          <w:trHeight w:val="300"/>
        </w:trPr>
        <w:tc>
          <w:tcPr>
            <w:tcW w:w="0" w:type="auto"/>
            <w:tcBorders>
              <w:top w:val="nil"/>
              <w:left w:val="nil"/>
              <w:bottom w:val="nil"/>
              <w:right w:val="nil"/>
            </w:tcBorders>
            <w:noWrap/>
            <w:vAlign w:val="bottom"/>
            <w:hideMark/>
          </w:tcPr>
          <w:p w14:paraId="44831723"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41B731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A</w:t>
            </w:r>
          </w:p>
        </w:tc>
        <w:tc>
          <w:tcPr>
            <w:tcW w:w="0" w:type="auto"/>
            <w:gridSpan w:val="6"/>
            <w:tcBorders>
              <w:top w:val="single" w:sz="4" w:space="0" w:color="auto"/>
              <w:left w:val="nil"/>
              <w:bottom w:val="single" w:sz="4" w:space="0" w:color="auto"/>
              <w:right w:val="single" w:sz="4" w:space="0" w:color="auto"/>
            </w:tcBorders>
            <w:vAlign w:val="center"/>
            <w:hideMark/>
          </w:tcPr>
          <w:p w14:paraId="5C1BA108"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 Substituto na cobertura de Intervalo para repouso ou alimentação</w:t>
            </w:r>
          </w:p>
        </w:tc>
        <w:tc>
          <w:tcPr>
            <w:tcW w:w="0" w:type="auto"/>
            <w:tcBorders>
              <w:top w:val="nil"/>
              <w:left w:val="nil"/>
              <w:bottom w:val="single" w:sz="4" w:space="0" w:color="auto"/>
              <w:right w:val="single" w:sz="4" w:space="0" w:color="auto"/>
            </w:tcBorders>
            <w:noWrap/>
            <w:vAlign w:val="center"/>
            <w:hideMark/>
          </w:tcPr>
          <w:p w14:paraId="2AFDA206"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5F3D8C28"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495462A" w14:textId="77777777" w:rsidTr="00093D72">
        <w:trPr>
          <w:trHeight w:val="300"/>
        </w:trPr>
        <w:tc>
          <w:tcPr>
            <w:tcW w:w="0" w:type="auto"/>
            <w:tcBorders>
              <w:top w:val="nil"/>
              <w:left w:val="nil"/>
              <w:bottom w:val="nil"/>
              <w:right w:val="nil"/>
            </w:tcBorders>
            <w:noWrap/>
            <w:vAlign w:val="bottom"/>
            <w:hideMark/>
          </w:tcPr>
          <w:p w14:paraId="69C0A606"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noWrap/>
            <w:vAlign w:val="center"/>
            <w:hideMark/>
          </w:tcPr>
          <w:p w14:paraId="1EAE303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TOTAL SUBMÓDULO 4.2</w:t>
            </w:r>
          </w:p>
        </w:tc>
        <w:tc>
          <w:tcPr>
            <w:tcW w:w="0" w:type="auto"/>
            <w:tcBorders>
              <w:top w:val="nil"/>
              <w:left w:val="nil"/>
              <w:bottom w:val="single" w:sz="4" w:space="0" w:color="auto"/>
              <w:right w:val="single" w:sz="4" w:space="0" w:color="auto"/>
            </w:tcBorders>
            <w:noWrap/>
            <w:vAlign w:val="center"/>
            <w:hideMark/>
          </w:tcPr>
          <w:p w14:paraId="1B7B6C85"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68FEDDF1"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7C5BD2B" w14:textId="77777777" w:rsidTr="00093D72">
        <w:trPr>
          <w:trHeight w:val="300"/>
        </w:trPr>
        <w:tc>
          <w:tcPr>
            <w:tcW w:w="0" w:type="auto"/>
            <w:tcBorders>
              <w:top w:val="nil"/>
              <w:left w:val="nil"/>
              <w:bottom w:val="nil"/>
              <w:right w:val="nil"/>
            </w:tcBorders>
            <w:noWrap/>
            <w:vAlign w:val="bottom"/>
            <w:hideMark/>
          </w:tcPr>
          <w:p w14:paraId="3DB1640B"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9"/>
            <w:tcBorders>
              <w:top w:val="nil"/>
              <w:left w:val="single" w:sz="8" w:space="0" w:color="auto"/>
              <w:bottom w:val="single" w:sz="4" w:space="0" w:color="auto"/>
              <w:right w:val="nil"/>
            </w:tcBorders>
            <w:shd w:val="clear" w:color="CCCCFF" w:fill="FFFFFF"/>
            <w:noWrap/>
            <w:vAlign w:val="center"/>
            <w:hideMark/>
          </w:tcPr>
          <w:p w14:paraId="5957C8F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1BE95DE8" w14:textId="77777777" w:rsidTr="00093D72">
        <w:trPr>
          <w:trHeight w:val="300"/>
        </w:trPr>
        <w:tc>
          <w:tcPr>
            <w:tcW w:w="0" w:type="auto"/>
            <w:tcBorders>
              <w:top w:val="nil"/>
              <w:left w:val="nil"/>
              <w:bottom w:val="nil"/>
              <w:right w:val="nil"/>
            </w:tcBorders>
            <w:noWrap/>
            <w:vAlign w:val="bottom"/>
            <w:hideMark/>
          </w:tcPr>
          <w:p w14:paraId="17F6E3C1"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58C216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QUADRO-RESUMO DO MÓDULO 4 - CUSTO DE REPOSIÇÃO DO PROFISSIONAL AUSENTE</w:t>
            </w:r>
          </w:p>
        </w:tc>
      </w:tr>
      <w:tr w:rsidR="004B3035" w:rsidRPr="00511ADA" w14:paraId="026405BC" w14:textId="77777777" w:rsidTr="00093D72">
        <w:trPr>
          <w:trHeight w:val="300"/>
        </w:trPr>
        <w:tc>
          <w:tcPr>
            <w:tcW w:w="0" w:type="auto"/>
            <w:tcBorders>
              <w:top w:val="nil"/>
              <w:left w:val="nil"/>
              <w:bottom w:val="nil"/>
              <w:right w:val="nil"/>
            </w:tcBorders>
            <w:noWrap/>
            <w:vAlign w:val="bottom"/>
            <w:hideMark/>
          </w:tcPr>
          <w:p w14:paraId="62C454D6"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20F7817E"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Módulo 4 - Custo de Reposição do Profissional Ausente</w:t>
            </w:r>
          </w:p>
        </w:tc>
        <w:tc>
          <w:tcPr>
            <w:tcW w:w="0" w:type="auto"/>
            <w:tcBorders>
              <w:top w:val="nil"/>
              <w:left w:val="nil"/>
              <w:bottom w:val="single" w:sz="4" w:space="0" w:color="auto"/>
              <w:right w:val="single" w:sz="4" w:space="0" w:color="auto"/>
            </w:tcBorders>
            <w:noWrap/>
            <w:vAlign w:val="center"/>
            <w:hideMark/>
          </w:tcPr>
          <w:p w14:paraId="522F79E4"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633EBCAF" w14:textId="77777777" w:rsidTr="00093D72">
        <w:trPr>
          <w:trHeight w:val="300"/>
        </w:trPr>
        <w:tc>
          <w:tcPr>
            <w:tcW w:w="0" w:type="auto"/>
            <w:tcBorders>
              <w:top w:val="nil"/>
              <w:left w:val="nil"/>
              <w:bottom w:val="nil"/>
              <w:right w:val="nil"/>
            </w:tcBorders>
            <w:noWrap/>
            <w:vAlign w:val="bottom"/>
            <w:hideMark/>
          </w:tcPr>
          <w:p w14:paraId="523CB1F8"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D846B8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4.1</w:t>
            </w:r>
          </w:p>
        </w:tc>
        <w:tc>
          <w:tcPr>
            <w:tcW w:w="0" w:type="auto"/>
            <w:gridSpan w:val="7"/>
            <w:tcBorders>
              <w:top w:val="single" w:sz="4" w:space="0" w:color="auto"/>
              <w:left w:val="nil"/>
              <w:bottom w:val="single" w:sz="4" w:space="0" w:color="auto"/>
              <w:right w:val="single" w:sz="4" w:space="0" w:color="auto"/>
            </w:tcBorders>
            <w:noWrap/>
            <w:vAlign w:val="center"/>
            <w:hideMark/>
          </w:tcPr>
          <w:p w14:paraId="5C1E3B96"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Substituto nas Ausências Legais</w:t>
            </w:r>
          </w:p>
        </w:tc>
        <w:tc>
          <w:tcPr>
            <w:tcW w:w="0" w:type="auto"/>
            <w:tcBorders>
              <w:top w:val="nil"/>
              <w:left w:val="nil"/>
              <w:bottom w:val="single" w:sz="4" w:space="0" w:color="auto"/>
              <w:right w:val="single" w:sz="4" w:space="0" w:color="auto"/>
            </w:tcBorders>
            <w:noWrap/>
            <w:vAlign w:val="center"/>
            <w:hideMark/>
          </w:tcPr>
          <w:p w14:paraId="0EE0DB03"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63415C81" w14:textId="77777777" w:rsidTr="00093D72">
        <w:trPr>
          <w:trHeight w:val="300"/>
        </w:trPr>
        <w:tc>
          <w:tcPr>
            <w:tcW w:w="0" w:type="auto"/>
            <w:tcBorders>
              <w:top w:val="nil"/>
              <w:left w:val="nil"/>
              <w:bottom w:val="nil"/>
              <w:right w:val="nil"/>
            </w:tcBorders>
            <w:noWrap/>
            <w:vAlign w:val="bottom"/>
            <w:hideMark/>
          </w:tcPr>
          <w:p w14:paraId="78D9610F"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466D7456"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4.2</w:t>
            </w:r>
          </w:p>
        </w:tc>
        <w:tc>
          <w:tcPr>
            <w:tcW w:w="0" w:type="auto"/>
            <w:gridSpan w:val="7"/>
            <w:tcBorders>
              <w:top w:val="single" w:sz="4" w:space="0" w:color="auto"/>
              <w:left w:val="nil"/>
              <w:bottom w:val="single" w:sz="4" w:space="0" w:color="auto"/>
              <w:right w:val="single" w:sz="4" w:space="0" w:color="auto"/>
            </w:tcBorders>
            <w:noWrap/>
            <w:vAlign w:val="center"/>
            <w:hideMark/>
          </w:tcPr>
          <w:p w14:paraId="7014D2B1"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Substituto na Intrajornada</w:t>
            </w:r>
          </w:p>
        </w:tc>
        <w:tc>
          <w:tcPr>
            <w:tcW w:w="0" w:type="auto"/>
            <w:tcBorders>
              <w:top w:val="nil"/>
              <w:left w:val="nil"/>
              <w:bottom w:val="single" w:sz="4" w:space="0" w:color="auto"/>
              <w:right w:val="single" w:sz="4" w:space="0" w:color="auto"/>
            </w:tcBorders>
            <w:noWrap/>
            <w:vAlign w:val="center"/>
            <w:hideMark/>
          </w:tcPr>
          <w:p w14:paraId="69E3CD21"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7E58A460" w14:textId="77777777" w:rsidTr="00E03508">
        <w:trPr>
          <w:trHeight w:val="300"/>
        </w:trPr>
        <w:tc>
          <w:tcPr>
            <w:tcW w:w="0" w:type="auto"/>
            <w:tcBorders>
              <w:top w:val="nil"/>
              <w:left w:val="nil"/>
              <w:right w:val="nil"/>
            </w:tcBorders>
            <w:noWrap/>
            <w:vAlign w:val="bottom"/>
            <w:hideMark/>
          </w:tcPr>
          <w:p w14:paraId="5D86A1D2"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10FAD0C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TOTAL DO MÓDULO 4</w:t>
            </w:r>
          </w:p>
        </w:tc>
        <w:tc>
          <w:tcPr>
            <w:tcW w:w="0" w:type="auto"/>
            <w:tcBorders>
              <w:top w:val="nil"/>
              <w:left w:val="nil"/>
              <w:bottom w:val="single" w:sz="4" w:space="0" w:color="auto"/>
              <w:right w:val="single" w:sz="4" w:space="0" w:color="auto"/>
            </w:tcBorders>
            <w:noWrap/>
            <w:vAlign w:val="center"/>
            <w:hideMark/>
          </w:tcPr>
          <w:p w14:paraId="012833D2"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299C5E95" w14:textId="77777777" w:rsidTr="00E03508">
        <w:trPr>
          <w:trHeight w:val="300"/>
        </w:trPr>
        <w:tc>
          <w:tcPr>
            <w:tcW w:w="0" w:type="auto"/>
            <w:tcBorders>
              <w:left w:val="nil"/>
              <w:bottom w:val="nil"/>
            </w:tcBorders>
            <w:noWrap/>
            <w:vAlign w:val="bottom"/>
            <w:hideMark/>
          </w:tcPr>
          <w:p w14:paraId="29A6F3B5"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9"/>
            <w:tcBorders>
              <w:top w:val="single" w:sz="4" w:space="0" w:color="auto"/>
              <w:bottom w:val="nil"/>
              <w:right w:val="nil"/>
            </w:tcBorders>
            <w:shd w:val="clear" w:color="CCCCFF" w:fill="FFFFFF"/>
            <w:noWrap/>
            <w:vAlign w:val="center"/>
            <w:hideMark/>
          </w:tcPr>
          <w:p w14:paraId="5C8504EF" w14:textId="77777777" w:rsidR="00E03508" w:rsidRPr="00511ADA" w:rsidRDefault="00E03508" w:rsidP="00093D72">
            <w:pPr>
              <w:suppressAutoHyphens w:val="0"/>
              <w:jc w:val="center"/>
              <w:rPr>
                <w:rFonts w:ascii="Calibri" w:eastAsia="Times New Roman" w:hAnsi="Calibri" w:cs="Calibri"/>
                <w:b/>
                <w:bCs/>
                <w:sz w:val="22"/>
                <w:szCs w:val="22"/>
                <w:lang w:eastAsia="pt-BR"/>
              </w:rPr>
            </w:pPr>
          </w:p>
          <w:p w14:paraId="04E03D4D" w14:textId="3E6B8E6B" w:rsidR="00093D72" w:rsidRPr="00511ADA" w:rsidRDefault="00093D72" w:rsidP="00093D72">
            <w:pPr>
              <w:suppressAutoHyphens w:val="0"/>
              <w:jc w:val="center"/>
              <w:rPr>
                <w:rFonts w:ascii="Calibri" w:eastAsia="Times New Roman" w:hAnsi="Calibri" w:cs="Calibri"/>
                <w:b/>
                <w:bCs/>
                <w:sz w:val="22"/>
                <w:szCs w:val="22"/>
                <w:lang w:eastAsia="pt-BR"/>
              </w:rPr>
            </w:pPr>
          </w:p>
        </w:tc>
      </w:tr>
      <w:tr w:rsidR="004B3035" w:rsidRPr="00511ADA" w14:paraId="50C12E8E" w14:textId="77777777" w:rsidTr="00093D72">
        <w:trPr>
          <w:trHeight w:val="300"/>
        </w:trPr>
        <w:tc>
          <w:tcPr>
            <w:tcW w:w="0" w:type="auto"/>
            <w:tcBorders>
              <w:top w:val="nil"/>
              <w:left w:val="nil"/>
              <w:bottom w:val="nil"/>
              <w:right w:val="nil"/>
            </w:tcBorders>
            <w:noWrap/>
            <w:vAlign w:val="bottom"/>
            <w:hideMark/>
          </w:tcPr>
          <w:p w14:paraId="6EE54907"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CCCCFF" w:fill="C0C0C0"/>
            <w:noWrap/>
            <w:vAlign w:val="center"/>
            <w:hideMark/>
          </w:tcPr>
          <w:p w14:paraId="6D2F75A5"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MÓDULO 5 – INSUMOS DIVERSOS</w:t>
            </w:r>
          </w:p>
        </w:tc>
      </w:tr>
      <w:tr w:rsidR="004B3035" w:rsidRPr="00511ADA" w14:paraId="47C107D1" w14:textId="77777777" w:rsidTr="00093D72">
        <w:trPr>
          <w:trHeight w:val="300"/>
        </w:trPr>
        <w:tc>
          <w:tcPr>
            <w:tcW w:w="0" w:type="auto"/>
            <w:tcBorders>
              <w:top w:val="nil"/>
              <w:left w:val="nil"/>
              <w:bottom w:val="nil"/>
              <w:right w:val="nil"/>
            </w:tcBorders>
            <w:noWrap/>
            <w:vAlign w:val="bottom"/>
            <w:hideMark/>
          </w:tcPr>
          <w:p w14:paraId="1E23E1EB"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619EB02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5</w:t>
            </w:r>
          </w:p>
        </w:tc>
        <w:tc>
          <w:tcPr>
            <w:tcW w:w="0" w:type="auto"/>
            <w:gridSpan w:val="6"/>
            <w:tcBorders>
              <w:top w:val="single" w:sz="4" w:space="0" w:color="auto"/>
              <w:left w:val="nil"/>
              <w:bottom w:val="single" w:sz="4" w:space="0" w:color="auto"/>
              <w:right w:val="single" w:sz="4" w:space="0" w:color="auto"/>
            </w:tcBorders>
            <w:noWrap/>
            <w:vAlign w:val="center"/>
            <w:hideMark/>
          </w:tcPr>
          <w:p w14:paraId="1FD91327"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INSUMOS DIVERSOS</w:t>
            </w:r>
          </w:p>
        </w:tc>
        <w:tc>
          <w:tcPr>
            <w:tcW w:w="0" w:type="auto"/>
            <w:tcBorders>
              <w:top w:val="nil"/>
              <w:left w:val="nil"/>
              <w:bottom w:val="single" w:sz="4" w:space="0" w:color="auto"/>
              <w:right w:val="single" w:sz="4" w:space="0" w:color="auto"/>
            </w:tcBorders>
            <w:noWrap/>
            <w:vAlign w:val="center"/>
            <w:hideMark/>
          </w:tcPr>
          <w:p w14:paraId="65C0751D"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0" w:type="auto"/>
            <w:tcBorders>
              <w:top w:val="nil"/>
              <w:left w:val="nil"/>
              <w:bottom w:val="single" w:sz="4" w:space="0" w:color="auto"/>
              <w:right w:val="single" w:sz="4" w:space="0" w:color="auto"/>
            </w:tcBorders>
            <w:noWrap/>
            <w:vAlign w:val="center"/>
            <w:hideMark/>
          </w:tcPr>
          <w:p w14:paraId="2359D159"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4724B586" w14:textId="77777777" w:rsidTr="00093D72">
        <w:trPr>
          <w:trHeight w:val="300"/>
        </w:trPr>
        <w:tc>
          <w:tcPr>
            <w:tcW w:w="0" w:type="auto"/>
            <w:tcBorders>
              <w:top w:val="nil"/>
              <w:left w:val="nil"/>
              <w:bottom w:val="nil"/>
              <w:right w:val="nil"/>
            </w:tcBorders>
            <w:noWrap/>
            <w:vAlign w:val="bottom"/>
            <w:hideMark/>
          </w:tcPr>
          <w:p w14:paraId="5355B783"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1A6E0D96"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A</w:t>
            </w:r>
          </w:p>
        </w:tc>
        <w:tc>
          <w:tcPr>
            <w:tcW w:w="0" w:type="auto"/>
            <w:gridSpan w:val="6"/>
            <w:tcBorders>
              <w:top w:val="single" w:sz="4" w:space="0" w:color="auto"/>
              <w:left w:val="nil"/>
              <w:bottom w:val="single" w:sz="4" w:space="0" w:color="auto"/>
              <w:right w:val="single" w:sz="4" w:space="0" w:color="auto"/>
            </w:tcBorders>
            <w:noWrap/>
            <w:vAlign w:val="center"/>
            <w:hideMark/>
          </w:tcPr>
          <w:p w14:paraId="0B0BE3AD"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xml:space="preserve">Insumo dos Uniformes </w:t>
            </w:r>
          </w:p>
        </w:tc>
        <w:tc>
          <w:tcPr>
            <w:tcW w:w="0" w:type="auto"/>
            <w:tcBorders>
              <w:top w:val="nil"/>
              <w:left w:val="nil"/>
              <w:bottom w:val="single" w:sz="4" w:space="0" w:color="auto"/>
              <w:right w:val="single" w:sz="4" w:space="0" w:color="auto"/>
            </w:tcBorders>
            <w:noWrap/>
            <w:vAlign w:val="center"/>
            <w:hideMark/>
          </w:tcPr>
          <w:p w14:paraId="622A0F74"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029FCA68"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4BD47D48" w14:textId="77777777" w:rsidTr="00093D72">
        <w:trPr>
          <w:trHeight w:val="300"/>
        </w:trPr>
        <w:tc>
          <w:tcPr>
            <w:tcW w:w="0" w:type="auto"/>
            <w:tcBorders>
              <w:top w:val="nil"/>
              <w:left w:val="nil"/>
              <w:bottom w:val="nil"/>
              <w:right w:val="nil"/>
            </w:tcBorders>
            <w:noWrap/>
            <w:vAlign w:val="bottom"/>
            <w:hideMark/>
          </w:tcPr>
          <w:p w14:paraId="6654A2EE"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57FB7FB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B</w:t>
            </w:r>
          </w:p>
        </w:tc>
        <w:tc>
          <w:tcPr>
            <w:tcW w:w="0" w:type="auto"/>
            <w:gridSpan w:val="6"/>
            <w:tcBorders>
              <w:top w:val="single" w:sz="4" w:space="0" w:color="auto"/>
              <w:left w:val="nil"/>
              <w:bottom w:val="single" w:sz="4" w:space="0" w:color="auto"/>
              <w:right w:val="single" w:sz="4" w:space="0" w:color="auto"/>
            </w:tcBorders>
            <w:noWrap/>
            <w:vAlign w:val="center"/>
            <w:hideMark/>
          </w:tcPr>
          <w:p w14:paraId="665F87F7"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Insumo de Materiais</w:t>
            </w:r>
          </w:p>
        </w:tc>
        <w:tc>
          <w:tcPr>
            <w:tcW w:w="0" w:type="auto"/>
            <w:tcBorders>
              <w:top w:val="nil"/>
              <w:left w:val="nil"/>
              <w:bottom w:val="single" w:sz="4" w:space="0" w:color="auto"/>
              <w:right w:val="single" w:sz="4" w:space="0" w:color="auto"/>
            </w:tcBorders>
            <w:noWrap/>
            <w:vAlign w:val="center"/>
            <w:hideMark/>
          </w:tcPr>
          <w:p w14:paraId="79EFEB90"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042CF58B"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57998069" w14:textId="77777777" w:rsidTr="00093D72">
        <w:trPr>
          <w:trHeight w:val="300"/>
        </w:trPr>
        <w:tc>
          <w:tcPr>
            <w:tcW w:w="0" w:type="auto"/>
            <w:tcBorders>
              <w:top w:val="nil"/>
              <w:left w:val="nil"/>
              <w:bottom w:val="nil"/>
              <w:right w:val="nil"/>
            </w:tcBorders>
            <w:noWrap/>
            <w:vAlign w:val="bottom"/>
            <w:hideMark/>
          </w:tcPr>
          <w:p w14:paraId="31D71E4E"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shd w:val="clear" w:color="CCCCFF" w:fill="FFFFFF"/>
            <w:noWrap/>
            <w:vAlign w:val="center"/>
            <w:hideMark/>
          </w:tcPr>
          <w:p w14:paraId="24B2667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w:t>
            </w:r>
          </w:p>
        </w:tc>
        <w:tc>
          <w:tcPr>
            <w:tcW w:w="0" w:type="auto"/>
            <w:gridSpan w:val="6"/>
            <w:tcBorders>
              <w:top w:val="single" w:sz="4" w:space="0" w:color="auto"/>
              <w:left w:val="nil"/>
              <w:bottom w:val="single" w:sz="4" w:space="0" w:color="auto"/>
              <w:right w:val="single" w:sz="4" w:space="0" w:color="auto"/>
            </w:tcBorders>
            <w:noWrap/>
            <w:vAlign w:val="center"/>
            <w:hideMark/>
          </w:tcPr>
          <w:p w14:paraId="6B1090D4"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Utensílios</w:t>
            </w:r>
          </w:p>
        </w:tc>
        <w:tc>
          <w:tcPr>
            <w:tcW w:w="0" w:type="auto"/>
            <w:tcBorders>
              <w:top w:val="nil"/>
              <w:left w:val="nil"/>
              <w:bottom w:val="single" w:sz="4" w:space="0" w:color="auto"/>
              <w:right w:val="single" w:sz="4" w:space="0" w:color="auto"/>
            </w:tcBorders>
            <w:noWrap/>
            <w:vAlign w:val="center"/>
            <w:hideMark/>
          </w:tcPr>
          <w:p w14:paraId="7591136B"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59A2DA31"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6E173EB8" w14:textId="77777777" w:rsidTr="00093D72">
        <w:trPr>
          <w:trHeight w:val="300"/>
        </w:trPr>
        <w:tc>
          <w:tcPr>
            <w:tcW w:w="0" w:type="auto"/>
            <w:tcBorders>
              <w:top w:val="nil"/>
              <w:left w:val="nil"/>
              <w:bottom w:val="nil"/>
              <w:right w:val="nil"/>
            </w:tcBorders>
            <w:noWrap/>
            <w:vAlign w:val="bottom"/>
            <w:hideMark/>
          </w:tcPr>
          <w:p w14:paraId="36E02A97"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shd w:val="clear" w:color="CCCCFF" w:fill="FFFFFF"/>
            <w:noWrap/>
            <w:vAlign w:val="center"/>
            <w:hideMark/>
          </w:tcPr>
          <w:p w14:paraId="50CEB2A7"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D</w:t>
            </w:r>
          </w:p>
        </w:tc>
        <w:tc>
          <w:tcPr>
            <w:tcW w:w="0" w:type="auto"/>
            <w:gridSpan w:val="6"/>
            <w:tcBorders>
              <w:top w:val="single" w:sz="4" w:space="0" w:color="auto"/>
              <w:left w:val="nil"/>
              <w:bottom w:val="single" w:sz="4" w:space="0" w:color="auto"/>
              <w:right w:val="single" w:sz="4" w:space="0" w:color="auto"/>
            </w:tcBorders>
            <w:noWrap/>
            <w:vAlign w:val="center"/>
            <w:hideMark/>
          </w:tcPr>
          <w:p w14:paraId="24A89BAB"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Outros (especificar)</w:t>
            </w:r>
          </w:p>
        </w:tc>
        <w:tc>
          <w:tcPr>
            <w:tcW w:w="0" w:type="auto"/>
            <w:tcBorders>
              <w:top w:val="nil"/>
              <w:left w:val="nil"/>
              <w:bottom w:val="single" w:sz="4" w:space="0" w:color="auto"/>
              <w:right w:val="single" w:sz="4" w:space="0" w:color="auto"/>
            </w:tcBorders>
            <w:noWrap/>
            <w:vAlign w:val="center"/>
            <w:hideMark/>
          </w:tcPr>
          <w:p w14:paraId="7368B148"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1265FFE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7898461A" w14:textId="77777777" w:rsidTr="00093D72">
        <w:trPr>
          <w:trHeight w:val="300"/>
        </w:trPr>
        <w:tc>
          <w:tcPr>
            <w:tcW w:w="0" w:type="auto"/>
            <w:tcBorders>
              <w:top w:val="nil"/>
              <w:left w:val="nil"/>
              <w:bottom w:val="nil"/>
              <w:right w:val="nil"/>
            </w:tcBorders>
            <w:noWrap/>
            <w:vAlign w:val="bottom"/>
            <w:hideMark/>
          </w:tcPr>
          <w:p w14:paraId="0CCE1813"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noWrap/>
            <w:vAlign w:val="center"/>
            <w:hideMark/>
          </w:tcPr>
          <w:p w14:paraId="597E54DC"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TOTAL DO MÓDULO 5</w:t>
            </w:r>
          </w:p>
        </w:tc>
        <w:tc>
          <w:tcPr>
            <w:tcW w:w="0" w:type="auto"/>
            <w:tcBorders>
              <w:top w:val="nil"/>
              <w:left w:val="nil"/>
              <w:bottom w:val="single" w:sz="4" w:space="0" w:color="auto"/>
              <w:right w:val="single" w:sz="4" w:space="0" w:color="auto"/>
            </w:tcBorders>
            <w:noWrap/>
            <w:vAlign w:val="center"/>
            <w:hideMark/>
          </w:tcPr>
          <w:p w14:paraId="5E8A7275"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0055D9FC"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B1B6EBE" w14:textId="77777777" w:rsidTr="00093D72">
        <w:trPr>
          <w:trHeight w:val="300"/>
        </w:trPr>
        <w:tc>
          <w:tcPr>
            <w:tcW w:w="0" w:type="auto"/>
            <w:tcBorders>
              <w:top w:val="nil"/>
              <w:left w:val="nil"/>
              <w:bottom w:val="nil"/>
              <w:right w:val="nil"/>
            </w:tcBorders>
            <w:noWrap/>
            <w:vAlign w:val="bottom"/>
            <w:hideMark/>
          </w:tcPr>
          <w:p w14:paraId="04C63E13"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9"/>
            <w:tcBorders>
              <w:top w:val="single" w:sz="4" w:space="0" w:color="auto"/>
              <w:left w:val="single" w:sz="8" w:space="0" w:color="auto"/>
              <w:bottom w:val="nil"/>
              <w:right w:val="nil"/>
            </w:tcBorders>
            <w:shd w:val="clear" w:color="CCCCFF" w:fill="FFFFFF"/>
            <w:noWrap/>
            <w:vAlign w:val="center"/>
            <w:hideMark/>
          </w:tcPr>
          <w:p w14:paraId="44480CAF"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7B7066D8" w14:textId="77777777" w:rsidTr="00E03508">
        <w:trPr>
          <w:trHeight w:val="300"/>
        </w:trPr>
        <w:tc>
          <w:tcPr>
            <w:tcW w:w="0" w:type="auto"/>
            <w:tcBorders>
              <w:top w:val="nil"/>
              <w:left w:val="nil"/>
              <w:bottom w:val="nil"/>
              <w:right w:val="nil"/>
            </w:tcBorders>
            <w:noWrap/>
            <w:vAlign w:val="bottom"/>
            <w:hideMark/>
          </w:tcPr>
          <w:p w14:paraId="06742859"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CCCCFF" w:fill="C0C0C0"/>
            <w:noWrap/>
            <w:vAlign w:val="center"/>
            <w:hideMark/>
          </w:tcPr>
          <w:p w14:paraId="313C9016"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MÓDULO 6 – CUSTOS INDIRETOS, TRIBUTOS E LUCRO</w:t>
            </w:r>
          </w:p>
        </w:tc>
      </w:tr>
      <w:tr w:rsidR="004B3035" w:rsidRPr="00511ADA" w14:paraId="724029E4" w14:textId="77777777" w:rsidTr="00E03508">
        <w:trPr>
          <w:trHeight w:val="300"/>
        </w:trPr>
        <w:tc>
          <w:tcPr>
            <w:tcW w:w="0" w:type="auto"/>
            <w:tcBorders>
              <w:top w:val="nil"/>
              <w:left w:val="nil"/>
              <w:bottom w:val="nil"/>
              <w:right w:val="nil"/>
            </w:tcBorders>
            <w:noWrap/>
            <w:vAlign w:val="bottom"/>
            <w:hideMark/>
          </w:tcPr>
          <w:p w14:paraId="222657EB"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79821"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226407F3"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CUSTOS INDIRETOS, TRIBUTOS E LUCRO</w:t>
            </w:r>
          </w:p>
        </w:tc>
        <w:tc>
          <w:tcPr>
            <w:tcW w:w="0" w:type="auto"/>
            <w:tcBorders>
              <w:top w:val="single" w:sz="4" w:space="0" w:color="auto"/>
              <w:left w:val="nil"/>
              <w:bottom w:val="single" w:sz="4" w:space="0" w:color="auto"/>
              <w:right w:val="single" w:sz="4" w:space="0" w:color="auto"/>
            </w:tcBorders>
            <w:noWrap/>
            <w:vAlign w:val="center"/>
            <w:hideMark/>
          </w:tcPr>
          <w:p w14:paraId="7291C692"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w:t>
            </w:r>
          </w:p>
        </w:tc>
        <w:tc>
          <w:tcPr>
            <w:tcW w:w="0" w:type="auto"/>
            <w:tcBorders>
              <w:top w:val="single" w:sz="4" w:space="0" w:color="auto"/>
              <w:left w:val="nil"/>
              <w:bottom w:val="single" w:sz="4" w:space="0" w:color="auto"/>
              <w:right w:val="single" w:sz="4" w:space="0" w:color="auto"/>
            </w:tcBorders>
            <w:noWrap/>
            <w:vAlign w:val="center"/>
            <w:hideMark/>
          </w:tcPr>
          <w:p w14:paraId="5D7BD25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59D0B013" w14:textId="77777777" w:rsidTr="00093D72">
        <w:trPr>
          <w:trHeight w:val="300"/>
        </w:trPr>
        <w:tc>
          <w:tcPr>
            <w:tcW w:w="0" w:type="auto"/>
            <w:tcBorders>
              <w:top w:val="nil"/>
              <w:left w:val="nil"/>
              <w:bottom w:val="nil"/>
              <w:right w:val="nil"/>
            </w:tcBorders>
            <w:noWrap/>
            <w:vAlign w:val="bottom"/>
            <w:hideMark/>
          </w:tcPr>
          <w:p w14:paraId="22940013"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22D39047"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A</w:t>
            </w:r>
          </w:p>
        </w:tc>
        <w:tc>
          <w:tcPr>
            <w:tcW w:w="0" w:type="auto"/>
            <w:gridSpan w:val="6"/>
            <w:tcBorders>
              <w:top w:val="single" w:sz="4" w:space="0" w:color="auto"/>
              <w:left w:val="nil"/>
              <w:bottom w:val="single" w:sz="4" w:space="0" w:color="auto"/>
              <w:right w:val="single" w:sz="4" w:space="0" w:color="auto"/>
            </w:tcBorders>
            <w:noWrap/>
            <w:vAlign w:val="center"/>
            <w:hideMark/>
          </w:tcPr>
          <w:p w14:paraId="2952B030"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Custos Indiretos</w:t>
            </w:r>
          </w:p>
        </w:tc>
        <w:tc>
          <w:tcPr>
            <w:tcW w:w="0" w:type="auto"/>
            <w:tcBorders>
              <w:top w:val="nil"/>
              <w:left w:val="nil"/>
              <w:bottom w:val="single" w:sz="4" w:space="0" w:color="auto"/>
              <w:right w:val="single" w:sz="4" w:space="0" w:color="auto"/>
            </w:tcBorders>
            <w:noWrap/>
            <w:vAlign w:val="center"/>
            <w:hideMark/>
          </w:tcPr>
          <w:p w14:paraId="643DE459"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356E0C0A"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AB0E5D0" w14:textId="77777777" w:rsidTr="00093D72">
        <w:trPr>
          <w:trHeight w:val="300"/>
        </w:trPr>
        <w:tc>
          <w:tcPr>
            <w:tcW w:w="0" w:type="auto"/>
            <w:tcBorders>
              <w:top w:val="nil"/>
              <w:left w:val="nil"/>
              <w:bottom w:val="nil"/>
              <w:right w:val="nil"/>
            </w:tcBorders>
            <w:noWrap/>
            <w:vAlign w:val="bottom"/>
            <w:hideMark/>
          </w:tcPr>
          <w:p w14:paraId="35FFBDF1"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2F2695C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B</w:t>
            </w:r>
          </w:p>
        </w:tc>
        <w:tc>
          <w:tcPr>
            <w:tcW w:w="0" w:type="auto"/>
            <w:gridSpan w:val="6"/>
            <w:tcBorders>
              <w:top w:val="single" w:sz="4" w:space="0" w:color="auto"/>
              <w:left w:val="nil"/>
              <w:bottom w:val="single" w:sz="4" w:space="0" w:color="auto"/>
              <w:right w:val="single" w:sz="4" w:space="0" w:color="auto"/>
            </w:tcBorders>
            <w:noWrap/>
            <w:vAlign w:val="center"/>
            <w:hideMark/>
          </w:tcPr>
          <w:p w14:paraId="764BC05C"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Lucro</w:t>
            </w:r>
          </w:p>
        </w:tc>
        <w:tc>
          <w:tcPr>
            <w:tcW w:w="0" w:type="auto"/>
            <w:tcBorders>
              <w:top w:val="nil"/>
              <w:left w:val="nil"/>
              <w:bottom w:val="single" w:sz="4" w:space="0" w:color="auto"/>
              <w:right w:val="single" w:sz="4" w:space="0" w:color="auto"/>
            </w:tcBorders>
            <w:noWrap/>
            <w:vAlign w:val="center"/>
            <w:hideMark/>
          </w:tcPr>
          <w:p w14:paraId="531F92EA"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7D5400D5"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327AD3B8" w14:textId="77777777" w:rsidTr="00093D72">
        <w:trPr>
          <w:trHeight w:val="300"/>
        </w:trPr>
        <w:tc>
          <w:tcPr>
            <w:tcW w:w="0" w:type="auto"/>
            <w:tcBorders>
              <w:top w:val="nil"/>
              <w:left w:val="nil"/>
              <w:bottom w:val="nil"/>
              <w:right w:val="nil"/>
            </w:tcBorders>
            <w:noWrap/>
            <w:vAlign w:val="bottom"/>
            <w:hideMark/>
          </w:tcPr>
          <w:p w14:paraId="0F6D2EE9"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6AAD6C05"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w:t>
            </w:r>
          </w:p>
        </w:tc>
        <w:tc>
          <w:tcPr>
            <w:tcW w:w="0" w:type="auto"/>
            <w:gridSpan w:val="6"/>
            <w:tcBorders>
              <w:top w:val="single" w:sz="4" w:space="0" w:color="auto"/>
              <w:left w:val="nil"/>
              <w:bottom w:val="single" w:sz="4" w:space="0" w:color="auto"/>
              <w:right w:val="single" w:sz="4" w:space="0" w:color="auto"/>
            </w:tcBorders>
            <w:noWrap/>
            <w:vAlign w:val="center"/>
            <w:hideMark/>
          </w:tcPr>
          <w:p w14:paraId="1A15F1AE"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TRIBUTOS</w:t>
            </w:r>
          </w:p>
        </w:tc>
        <w:tc>
          <w:tcPr>
            <w:tcW w:w="0" w:type="auto"/>
            <w:tcBorders>
              <w:top w:val="nil"/>
              <w:left w:val="nil"/>
              <w:bottom w:val="single" w:sz="4" w:space="0" w:color="auto"/>
              <w:right w:val="single" w:sz="4" w:space="0" w:color="auto"/>
            </w:tcBorders>
            <w:noWrap/>
            <w:vAlign w:val="center"/>
            <w:hideMark/>
          </w:tcPr>
          <w:p w14:paraId="56E56F56"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3AED08E4"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8F82183" w14:textId="77777777" w:rsidTr="00093D72">
        <w:trPr>
          <w:trHeight w:val="300"/>
        </w:trPr>
        <w:tc>
          <w:tcPr>
            <w:tcW w:w="0" w:type="auto"/>
            <w:tcBorders>
              <w:top w:val="nil"/>
              <w:left w:val="nil"/>
              <w:bottom w:val="nil"/>
              <w:right w:val="nil"/>
            </w:tcBorders>
            <w:noWrap/>
            <w:vAlign w:val="bottom"/>
            <w:hideMark/>
          </w:tcPr>
          <w:p w14:paraId="2D18F8DC"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320FE08C"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C.1</w:t>
            </w:r>
          </w:p>
        </w:tc>
        <w:tc>
          <w:tcPr>
            <w:tcW w:w="0" w:type="auto"/>
            <w:gridSpan w:val="6"/>
            <w:tcBorders>
              <w:top w:val="single" w:sz="4" w:space="0" w:color="auto"/>
              <w:left w:val="nil"/>
              <w:bottom w:val="single" w:sz="4" w:space="0" w:color="auto"/>
              <w:right w:val="single" w:sz="4" w:space="0" w:color="auto"/>
            </w:tcBorders>
            <w:noWrap/>
            <w:vAlign w:val="center"/>
            <w:hideMark/>
          </w:tcPr>
          <w:p w14:paraId="26261F6C"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PIS (Lucro Presumido)</w:t>
            </w:r>
          </w:p>
        </w:tc>
        <w:tc>
          <w:tcPr>
            <w:tcW w:w="0" w:type="auto"/>
            <w:tcBorders>
              <w:top w:val="nil"/>
              <w:left w:val="nil"/>
              <w:bottom w:val="single" w:sz="4" w:space="0" w:color="auto"/>
              <w:right w:val="single" w:sz="4" w:space="0" w:color="auto"/>
            </w:tcBorders>
            <w:noWrap/>
            <w:vAlign w:val="center"/>
            <w:hideMark/>
          </w:tcPr>
          <w:p w14:paraId="1F902D6E"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792B9B77"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99B7D7F" w14:textId="77777777" w:rsidTr="00093D72">
        <w:trPr>
          <w:trHeight w:val="300"/>
        </w:trPr>
        <w:tc>
          <w:tcPr>
            <w:tcW w:w="0" w:type="auto"/>
            <w:tcBorders>
              <w:top w:val="nil"/>
              <w:left w:val="nil"/>
              <w:bottom w:val="nil"/>
              <w:right w:val="nil"/>
            </w:tcBorders>
            <w:noWrap/>
            <w:vAlign w:val="bottom"/>
            <w:hideMark/>
          </w:tcPr>
          <w:p w14:paraId="022A6D0B"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30A5F94B"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C.2</w:t>
            </w:r>
          </w:p>
        </w:tc>
        <w:tc>
          <w:tcPr>
            <w:tcW w:w="0" w:type="auto"/>
            <w:gridSpan w:val="6"/>
            <w:tcBorders>
              <w:top w:val="single" w:sz="4" w:space="0" w:color="auto"/>
              <w:left w:val="nil"/>
              <w:bottom w:val="single" w:sz="4" w:space="0" w:color="auto"/>
              <w:right w:val="single" w:sz="4" w:space="0" w:color="auto"/>
            </w:tcBorders>
            <w:noWrap/>
            <w:vAlign w:val="center"/>
            <w:hideMark/>
          </w:tcPr>
          <w:p w14:paraId="6A5971DC"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COFINS (Lucro Presumido)</w:t>
            </w:r>
          </w:p>
        </w:tc>
        <w:tc>
          <w:tcPr>
            <w:tcW w:w="0" w:type="auto"/>
            <w:tcBorders>
              <w:top w:val="nil"/>
              <w:left w:val="nil"/>
              <w:bottom w:val="single" w:sz="4" w:space="0" w:color="auto"/>
              <w:right w:val="single" w:sz="4" w:space="0" w:color="auto"/>
            </w:tcBorders>
            <w:noWrap/>
            <w:vAlign w:val="center"/>
            <w:hideMark/>
          </w:tcPr>
          <w:p w14:paraId="0471FDEF"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24277AB7"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76A92128" w14:textId="77777777" w:rsidTr="00093D72">
        <w:trPr>
          <w:trHeight w:val="300"/>
        </w:trPr>
        <w:tc>
          <w:tcPr>
            <w:tcW w:w="0" w:type="auto"/>
            <w:tcBorders>
              <w:top w:val="nil"/>
              <w:left w:val="nil"/>
              <w:bottom w:val="nil"/>
              <w:right w:val="nil"/>
            </w:tcBorders>
            <w:noWrap/>
            <w:vAlign w:val="bottom"/>
            <w:hideMark/>
          </w:tcPr>
          <w:p w14:paraId="7D2A41C2"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59299A66"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C.3</w:t>
            </w:r>
          </w:p>
        </w:tc>
        <w:tc>
          <w:tcPr>
            <w:tcW w:w="0" w:type="auto"/>
            <w:gridSpan w:val="6"/>
            <w:tcBorders>
              <w:top w:val="single" w:sz="4" w:space="0" w:color="auto"/>
              <w:left w:val="nil"/>
              <w:bottom w:val="single" w:sz="4" w:space="0" w:color="auto"/>
              <w:right w:val="single" w:sz="4" w:space="0" w:color="auto"/>
            </w:tcBorders>
            <w:noWrap/>
            <w:vAlign w:val="center"/>
            <w:hideMark/>
          </w:tcPr>
          <w:p w14:paraId="2C151CB0"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ISS</w:t>
            </w:r>
          </w:p>
        </w:tc>
        <w:tc>
          <w:tcPr>
            <w:tcW w:w="0" w:type="auto"/>
            <w:tcBorders>
              <w:top w:val="nil"/>
              <w:left w:val="nil"/>
              <w:bottom w:val="single" w:sz="4" w:space="0" w:color="auto"/>
              <w:right w:val="single" w:sz="4" w:space="0" w:color="auto"/>
            </w:tcBorders>
            <w:noWrap/>
            <w:vAlign w:val="center"/>
            <w:hideMark/>
          </w:tcPr>
          <w:p w14:paraId="40FA596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5F450A4D"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5894CBB2" w14:textId="77777777" w:rsidTr="00093D72">
        <w:trPr>
          <w:trHeight w:val="300"/>
        </w:trPr>
        <w:tc>
          <w:tcPr>
            <w:tcW w:w="0" w:type="auto"/>
            <w:tcBorders>
              <w:top w:val="nil"/>
              <w:left w:val="nil"/>
              <w:bottom w:val="nil"/>
              <w:right w:val="nil"/>
            </w:tcBorders>
            <w:noWrap/>
            <w:vAlign w:val="bottom"/>
            <w:hideMark/>
          </w:tcPr>
          <w:p w14:paraId="5169FF08"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7"/>
            <w:tcBorders>
              <w:top w:val="single" w:sz="4" w:space="0" w:color="auto"/>
              <w:left w:val="single" w:sz="4" w:space="0" w:color="auto"/>
              <w:bottom w:val="single" w:sz="4" w:space="0" w:color="auto"/>
              <w:right w:val="single" w:sz="4" w:space="0" w:color="auto"/>
            </w:tcBorders>
            <w:noWrap/>
            <w:vAlign w:val="center"/>
            <w:hideMark/>
          </w:tcPr>
          <w:p w14:paraId="6A69A75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TOTAL DO MÓDULO 6</w:t>
            </w:r>
          </w:p>
        </w:tc>
        <w:tc>
          <w:tcPr>
            <w:tcW w:w="0" w:type="auto"/>
            <w:tcBorders>
              <w:top w:val="nil"/>
              <w:left w:val="nil"/>
              <w:bottom w:val="single" w:sz="4" w:space="0" w:color="auto"/>
              <w:right w:val="single" w:sz="4" w:space="0" w:color="auto"/>
            </w:tcBorders>
            <w:noWrap/>
            <w:vAlign w:val="center"/>
            <w:hideMark/>
          </w:tcPr>
          <w:p w14:paraId="7246128A"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w:t>
            </w:r>
          </w:p>
        </w:tc>
        <w:tc>
          <w:tcPr>
            <w:tcW w:w="0" w:type="auto"/>
            <w:tcBorders>
              <w:top w:val="nil"/>
              <w:left w:val="nil"/>
              <w:bottom w:val="single" w:sz="4" w:space="0" w:color="auto"/>
              <w:right w:val="single" w:sz="4" w:space="0" w:color="auto"/>
            </w:tcBorders>
            <w:noWrap/>
            <w:vAlign w:val="center"/>
            <w:hideMark/>
          </w:tcPr>
          <w:p w14:paraId="05423917"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581CB90E" w14:textId="77777777" w:rsidTr="00093D72">
        <w:trPr>
          <w:trHeight w:val="300"/>
        </w:trPr>
        <w:tc>
          <w:tcPr>
            <w:tcW w:w="0" w:type="auto"/>
            <w:tcBorders>
              <w:top w:val="nil"/>
              <w:left w:val="nil"/>
              <w:bottom w:val="nil"/>
              <w:right w:val="nil"/>
            </w:tcBorders>
            <w:noWrap/>
            <w:vAlign w:val="bottom"/>
            <w:hideMark/>
          </w:tcPr>
          <w:p w14:paraId="5F57492C"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329F1133"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8"/>
            <w:tcBorders>
              <w:top w:val="nil"/>
              <w:left w:val="nil"/>
              <w:bottom w:val="nil"/>
              <w:right w:val="nil"/>
            </w:tcBorders>
            <w:noWrap/>
            <w:vAlign w:val="center"/>
            <w:hideMark/>
          </w:tcPr>
          <w:p w14:paraId="1B63A0CE" w14:textId="77777777" w:rsidR="00093D72" w:rsidRPr="00511ADA" w:rsidRDefault="00093D72" w:rsidP="00093D72">
            <w:pPr>
              <w:suppressAutoHyphens w:val="0"/>
              <w:jc w:val="center"/>
              <w:rPr>
                <w:rFonts w:ascii="Calibri" w:eastAsia="Times New Roman" w:hAnsi="Calibri" w:cs="Calibri"/>
                <w:sz w:val="22"/>
                <w:szCs w:val="22"/>
                <w:lang w:eastAsia="pt-BR"/>
              </w:rPr>
            </w:pPr>
          </w:p>
        </w:tc>
      </w:tr>
      <w:tr w:rsidR="004B3035" w:rsidRPr="00511ADA" w14:paraId="405CFFF6" w14:textId="77777777" w:rsidTr="00093D72">
        <w:trPr>
          <w:trHeight w:val="300"/>
        </w:trPr>
        <w:tc>
          <w:tcPr>
            <w:tcW w:w="0" w:type="auto"/>
            <w:tcBorders>
              <w:top w:val="nil"/>
              <w:left w:val="nil"/>
              <w:bottom w:val="nil"/>
              <w:right w:val="nil"/>
            </w:tcBorders>
            <w:noWrap/>
            <w:vAlign w:val="bottom"/>
            <w:hideMark/>
          </w:tcPr>
          <w:p w14:paraId="60F42D18"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single" w:sz="4" w:space="0" w:color="auto"/>
              <w:left w:val="single" w:sz="4" w:space="0" w:color="auto"/>
              <w:bottom w:val="nil"/>
              <w:right w:val="nil"/>
            </w:tcBorders>
            <w:noWrap/>
            <w:vAlign w:val="center"/>
            <w:hideMark/>
          </w:tcPr>
          <w:p w14:paraId="1272D7D9"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a)</w:t>
            </w:r>
          </w:p>
        </w:tc>
        <w:tc>
          <w:tcPr>
            <w:tcW w:w="0" w:type="auto"/>
            <w:gridSpan w:val="6"/>
            <w:tcBorders>
              <w:top w:val="single" w:sz="4" w:space="0" w:color="auto"/>
              <w:left w:val="nil"/>
              <w:bottom w:val="nil"/>
              <w:right w:val="nil"/>
            </w:tcBorders>
            <w:noWrap/>
            <w:vAlign w:val="center"/>
            <w:hideMark/>
          </w:tcPr>
          <w:p w14:paraId="5ACF6969"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xml:space="preserve">Tributos % = </w:t>
            </w:r>
            <w:proofErr w:type="spellStart"/>
            <w:r w:rsidRPr="00511ADA">
              <w:rPr>
                <w:rFonts w:ascii="Calibri" w:eastAsia="Times New Roman" w:hAnsi="Calibri" w:cs="Calibri"/>
                <w:b/>
                <w:bCs/>
                <w:sz w:val="22"/>
                <w:szCs w:val="22"/>
                <w:lang w:eastAsia="pt-BR"/>
              </w:rPr>
              <w:t>To</w:t>
            </w:r>
            <w:proofErr w:type="spellEnd"/>
            <w:r w:rsidRPr="00511ADA">
              <w:rPr>
                <w:rFonts w:ascii="Calibri" w:eastAsia="Times New Roman" w:hAnsi="Calibri" w:cs="Calibri"/>
                <w:b/>
                <w:bCs/>
                <w:sz w:val="22"/>
                <w:szCs w:val="22"/>
                <w:lang w:eastAsia="pt-BR"/>
              </w:rPr>
              <w:t xml:space="preserve"> = .............................................................</w:t>
            </w:r>
          </w:p>
        </w:tc>
        <w:tc>
          <w:tcPr>
            <w:tcW w:w="0" w:type="auto"/>
            <w:tcBorders>
              <w:top w:val="single" w:sz="4" w:space="0" w:color="auto"/>
              <w:left w:val="nil"/>
              <w:bottom w:val="nil"/>
              <w:right w:val="nil"/>
            </w:tcBorders>
            <w:noWrap/>
            <w:vAlign w:val="center"/>
            <w:hideMark/>
          </w:tcPr>
          <w:p w14:paraId="620BC938"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R$</w:t>
            </w:r>
          </w:p>
        </w:tc>
        <w:tc>
          <w:tcPr>
            <w:tcW w:w="0" w:type="auto"/>
            <w:tcBorders>
              <w:top w:val="single" w:sz="4" w:space="0" w:color="auto"/>
              <w:left w:val="nil"/>
              <w:bottom w:val="nil"/>
              <w:right w:val="single" w:sz="4" w:space="0" w:color="auto"/>
            </w:tcBorders>
            <w:noWrap/>
            <w:vAlign w:val="center"/>
            <w:hideMark/>
          </w:tcPr>
          <w:p w14:paraId="79334EA5"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6024CD67" w14:textId="77777777" w:rsidTr="00093D72">
        <w:trPr>
          <w:trHeight w:val="300"/>
        </w:trPr>
        <w:tc>
          <w:tcPr>
            <w:tcW w:w="0" w:type="auto"/>
            <w:tcBorders>
              <w:top w:val="nil"/>
              <w:left w:val="nil"/>
              <w:bottom w:val="nil"/>
              <w:right w:val="nil"/>
            </w:tcBorders>
            <w:noWrap/>
            <w:vAlign w:val="bottom"/>
            <w:hideMark/>
          </w:tcPr>
          <w:p w14:paraId="4AD4491F"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tcBorders>
              <w:top w:val="nil"/>
              <w:left w:val="single" w:sz="4" w:space="0" w:color="auto"/>
              <w:bottom w:val="nil"/>
              <w:right w:val="nil"/>
            </w:tcBorders>
            <w:noWrap/>
            <w:vAlign w:val="center"/>
            <w:hideMark/>
          </w:tcPr>
          <w:p w14:paraId="4D061269"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0" w:type="auto"/>
            <w:gridSpan w:val="6"/>
            <w:tcBorders>
              <w:top w:val="nil"/>
              <w:left w:val="nil"/>
              <w:bottom w:val="nil"/>
              <w:right w:val="nil"/>
            </w:tcBorders>
            <w:noWrap/>
            <w:vAlign w:val="center"/>
            <w:hideMark/>
          </w:tcPr>
          <w:p w14:paraId="7CFD326A"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100</w:t>
            </w:r>
          </w:p>
        </w:tc>
        <w:tc>
          <w:tcPr>
            <w:tcW w:w="0" w:type="auto"/>
            <w:tcBorders>
              <w:top w:val="nil"/>
              <w:left w:val="nil"/>
              <w:bottom w:val="nil"/>
              <w:right w:val="nil"/>
            </w:tcBorders>
            <w:noWrap/>
            <w:vAlign w:val="center"/>
            <w:hideMark/>
          </w:tcPr>
          <w:p w14:paraId="1883F868"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tcBorders>
              <w:top w:val="nil"/>
              <w:left w:val="nil"/>
              <w:bottom w:val="nil"/>
              <w:right w:val="single" w:sz="4" w:space="0" w:color="auto"/>
            </w:tcBorders>
            <w:noWrap/>
            <w:vAlign w:val="center"/>
            <w:hideMark/>
          </w:tcPr>
          <w:p w14:paraId="19DD76D7"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5E32F845" w14:textId="77777777" w:rsidTr="00093D72">
        <w:trPr>
          <w:trHeight w:val="300"/>
        </w:trPr>
        <w:tc>
          <w:tcPr>
            <w:tcW w:w="0" w:type="auto"/>
            <w:tcBorders>
              <w:top w:val="nil"/>
              <w:left w:val="nil"/>
              <w:bottom w:val="nil"/>
              <w:right w:val="nil"/>
            </w:tcBorders>
            <w:noWrap/>
            <w:vAlign w:val="bottom"/>
            <w:hideMark/>
          </w:tcPr>
          <w:p w14:paraId="7EE8C434"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tcBorders>
              <w:top w:val="nil"/>
              <w:left w:val="single" w:sz="4" w:space="0" w:color="auto"/>
              <w:bottom w:val="nil"/>
              <w:right w:val="nil"/>
            </w:tcBorders>
            <w:noWrap/>
            <w:vAlign w:val="center"/>
            <w:hideMark/>
          </w:tcPr>
          <w:p w14:paraId="42BBEC4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 </w:t>
            </w:r>
          </w:p>
        </w:tc>
        <w:tc>
          <w:tcPr>
            <w:tcW w:w="0" w:type="auto"/>
            <w:tcBorders>
              <w:top w:val="nil"/>
              <w:left w:val="nil"/>
              <w:bottom w:val="nil"/>
              <w:right w:val="nil"/>
            </w:tcBorders>
            <w:noWrap/>
            <w:vAlign w:val="center"/>
            <w:hideMark/>
          </w:tcPr>
          <w:p w14:paraId="3E648DDA"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32A2BC2A"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2819542D"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6EBF0FAC"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32C924B5"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69920AE5"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22B8D68C"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single" w:sz="4" w:space="0" w:color="auto"/>
            </w:tcBorders>
            <w:noWrap/>
            <w:vAlign w:val="center"/>
            <w:hideMark/>
          </w:tcPr>
          <w:p w14:paraId="280B8D28"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0A92931B" w14:textId="77777777" w:rsidTr="00093D72">
        <w:trPr>
          <w:trHeight w:val="300"/>
        </w:trPr>
        <w:tc>
          <w:tcPr>
            <w:tcW w:w="0" w:type="auto"/>
            <w:tcBorders>
              <w:top w:val="nil"/>
              <w:left w:val="nil"/>
              <w:bottom w:val="nil"/>
              <w:right w:val="nil"/>
            </w:tcBorders>
            <w:noWrap/>
            <w:vAlign w:val="bottom"/>
            <w:hideMark/>
          </w:tcPr>
          <w:p w14:paraId="646B4681"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tcBorders>
              <w:top w:val="nil"/>
              <w:left w:val="single" w:sz="4" w:space="0" w:color="auto"/>
              <w:bottom w:val="nil"/>
              <w:right w:val="nil"/>
            </w:tcBorders>
            <w:noWrap/>
            <w:vAlign w:val="center"/>
            <w:hideMark/>
          </w:tcPr>
          <w:p w14:paraId="027CC21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b)</w:t>
            </w:r>
          </w:p>
        </w:tc>
        <w:tc>
          <w:tcPr>
            <w:tcW w:w="0" w:type="auto"/>
            <w:gridSpan w:val="6"/>
            <w:tcBorders>
              <w:top w:val="nil"/>
              <w:left w:val="nil"/>
              <w:bottom w:val="nil"/>
              <w:right w:val="nil"/>
            </w:tcBorders>
            <w:noWrap/>
            <w:vAlign w:val="center"/>
            <w:hideMark/>
          </w:tcPr>
          <w:p w14:paraId="072ED688"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xml:space="preserve">(Total dos Módulos 1, 2, 3, 4 e 5+ Custos indiretos + lucro)= </w:t>
            </w:r>
            <w:proofErr w:type="spellStart"/>
            <w:r w:rsidRPr="00511ADA">
              <w:rPr>
                <w:rFonts w:ascii="Calibri" w:eastAsia="Times New Roman" w:hAnsi="Calibri" w:cs="Calibri"/>
                <w:b/>
                <w:bCs/>
                <w:sz w:val="22"/>
                <w:szCs w:val="22"/>
                <w:lang w:eastAsia="pt-BR"/>
              </w:rPr>
              <w:t>Po</w:t>
            </w:r>
            <w:proofErr w:type="spellEnd"/>
            <w:r w:rsidRPr="00511ADA">
              <w:rPr>
                <w:rFonts w:ascii="Calibri" w:eastAsia="Times New Roman" w:hAnsi="Calibri" w:cs="Calibri"/>
                <w:b/>
                <w:bCs/>
                <w:sz w:val="22"/>
                <w:szCs w:val="22"/>
                <w:lang w:eastAsia="pt-BR"/>
              </w:rPr>
              <w:t xml:space="preserve"> = ...................................</w:t>
            </w:r>
          </w:p>
        </w:tc>
        <w:tc>
          <w:tcPr>
            <w:tcW w:w="0" w:type="auto"/>
            <w:tcBorders>
              <w:top w:val="nil"/>
              <w:left w:val="nil"/>
              <w:bottom w:val="nil"/>
              <w:right w:val="nil"/>
            </w:tcBorders>
            <w:noWrap/>
            <w:vAlign w:val="center"/>
            <w:hideMark/>
          </w:tcPr>
          <w:p w14:paraId="2AE8E1A6"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tcBorders>
              <w:top w:val="nil"/>
              <w:left w:val="nil"/>
              <w:bottom w:val="nil"/>
              <w:right w:val="single" w:sz="4" w:space="0" w:color="auto"/>
            </w:tcBorders>
            <w:noWrap/>
            <w:vAlign w:val="center"/>
            <w:hideMark/>
          </w:tcPr>
          <w:p w14:paraId="4325574A"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R$</w:t>
            </w:r>
          </w:p>
        </w:tc>
      </w:tr>
      <w:tr w:rsidR="004B3035" w:rsidRPr="00511ADA" w14:paraId="68A4356F" w14:textId="77777777" w:rsidTr="00093D72">
        <w:trPr>
          <w:trHeight w:val="300"/>
        </w:trPr>
        <w:tc>
          <w:tcPr>
            <w:tcW w:w="0" w:type="auto"/>
            <w:tcBorders>
              <w:top w:val="nil"/>
              <w:left w:val="nil"/>
              <w:bottom w:val="nil"/>
              <w:right w:val="nil"/>
            </w:tcBorders>
            <w:noWrap/>
            <w:vAlign w:val="bottom"/>
            <w:hideMark/>
          </w:tcPr>
          <w:p w14:paraId="34222D1B"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tcBorders>
              <w:top w:val="nil"/>
              <w:left w:val="single" w:sz="4" w:space="0" w:color="auto"/>
              <w:bottom w:val="nil"/>
              <w:right w:val="nil"/>
            </w:tcBorders>
            <w:noWrap/>
            <w:vAlign w:val="center"/>
            <w:hideMark/>
          </w:tcPr>
          <w:p w14:paraId="1E29246D"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0" w:type="auto"/>
            <w:tcBorders>
              <w:top w:val="nil"/>
              <w:left w:val="nil"/>
              <w:bottom w:val="nil"/>
              <w:right w:val="nil"/>
            </w:tcBorders>
            <w:noWrap/>
            <w:vAlign w:val="center"/>
            <w:hideMark/>
          </w:tcPr>
          <w:p w14:paraId="2B67253E"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nil"/>
              <w:bottom w:val="nil"/>
              <w:right w:val="nil"/>
            </w:tcBorders>
            <w:noWrap/>
            <w:vAlign w:val="center"/>
            <w:hideMark/>
          </w:tcPr>
          <w:p w14:paraId="2F0C857B"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0E697DE1"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000ECB14"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5291636E"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2EA05066"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57392D93"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single" w:sz="4" w:space="0" w:color="auto"/>
            </w:tcBorders>
            <w:noWrap/>
            <w:vAlign w:val="center"/>
            <w:hideMark/>
          </w:tcPr>
          <w:p w14:paraId="4796360C"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36CE42E0" w14:textId="77777777" w:rsidTr="00093D72">
        <w:trPr>
          <w:trHeight w:val="300"/>
        </w:trPr>
        <w:tc>
          <w:tcPr>
            <w:tcW w:w="0" w:type="auto"/>
            <w:tcBorders>
              <w:top w:val="nil"/>
              <w:left w:val="nil"/>
              <w:bottom w:val="nil"/>
              <w:right w:val="nil"/>
            </w:tcBorders>
            <w:noWrap/>
            <w:vAlign w:val="bottom"/>
            <w:hideMark/>
          </w:tcPr>
          <w:p w14:paraId="7EA2E3AC"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tcBorders>
              <w:top w:val="nil"/>
              <w:left w:val="single" w:sz="4" w:space="0" w:color="auto"/>
              <w:bottom w:val="nil"/>
              <w:right w:val="nil"/>
            </w:tcBorders>
            <w:noWrap/>
            <w:vAlign w:val="center"/>
            <w:hideMark/>
          </w:tcPr>
          <w:p w14:paraId="4A054375"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w:t>
            </w:r>
          </w:p>
        </w:tc>
        <w:tc>
          <w:tcPr>
            <w:tcW w:w="0" w:type="auto"/>
            <w:gridSpan w:val="6"/>
            <w:tcBorders>
              <w:top w:val="nil"/>
              <w:left w:val="nil"/>
              <w:bottom w:val="nil"/>
              <w:right w:val="nil"/>
            </w:tcBorders>
            <w:noWrap/>
            <w:vAlign w:val="center"/>
            <w:hideMark/>
          </w:tcPr>
          <w:p w14:paraId="46F9B0A7" w14:textId="77777777" w:rsidR="00093D72" w:rsidRPr="00511ADA" w:rsidRDefault="00093D72" w:rsidP="00093D72">
            <w:pPr>
              <w:suppressAutoHyphens w:val="0"/>
              <w:rPr>
                <w:rFonts w:ascii="Calibri" w:eastAsia="Times New Roman" w:hAnsi="Calibri" w:cs="Calibri"/>
                <w:b/>
                <w:bCs/>
                <w:sz w:val="22"/>
                <w:szCs w:val="22"/>
                <w:lang w:eastAsia="pt-BR"/>
              </w:rPr>
            </w:pPr>
            <w:proofErr w:type="spellStart"/>
            <w:r w:rsidRPr="00511ADA">
              <w:rPr>
                <w:rFonts w:ascii="Calibri" w:eastAsia="Times New Roman" w:hAnsi="Calibri" w:cs="Calibri"/>
                <w:b/>
                <w:bCs/>
                <w:sz w:val="22"/>
                <w:szCs w:val="22"/>
                <w:lang w:eastAsia="pt-BR"/>
              </w:rPr>
              <w:t>Po</w:t>
            </w:r>
            <w:proofErr w:type="spellEnd"/>
            <w:r w:rsidRPr="00511ADA">
              <w:rPr>
                <w:rFonts w:ascii="Calibri" w:eastAsia="Times New Roman" w:hAnsi="Calibri" w:cs="Calibri"/>
                <w:b/>
                <w:bCs/>
                <w:sz w:val="22"/>
                <w:szCs w:val="22"/>
                <w:lang w:eastAsia="pt-BR"/>
              </w:rPr>
              <w:t xml:space="preserve"> / (1 - </w:t>
            </w:r>
            <w:proofErr w:type="spellStart"/>
            <w:r w:rsidRPr="00511ADA">
              <w:rPr>
                <w:rFonts w:ascii="Calibri" w:eastAsia="Times New Roman" w:hAnsi="Calibri" w:cs="Calibri"/>
                <w:b/>
                <w:bCs/>
                <w:sz w:val="22"/>
                <w:szCs w:val="22"/>
                <w:lang w:eastAsia="pt-BR"/>
              </w:rPr>
              <w:t>To</w:t>
            </w:r>
            <w:proofErr w:type="spellEnd"/>
            <w:r w:rsidRPr="00511ADA">
              <w:rPr>
                <w:rFonts w:ascii="Calibri" w:eastAsia="Times New Roman" w:hAnsi="Calibri" w:cs="Calibri"/>
                <w:b/>
                <w:bCs/>
                <w:sz w:val="22"/>
                <w:szCs w:val="22"/>
                <w:lang w:eastAsia="pt-BR"/>
              </w:rPr>
              <w:t>) = P1 = ..............................................................................</w:t>
            </w:r>
          </w:p>
        </w:tc>
        <w:tc>
          <w:tcPr>
            <w:tcW w:w="0" w:type="auto"/>
            <w:tcBorders>
              <w:top w:val="nil"/>
              <w:left w:val="nil"/>
              <w:bottom w:val="nil"/>
              <w:right w:val="nil"/>
            </w:tcBorders>
            <w:noWrap/>
            <w:vAlign w:val="center"/>
            <w:hideMark/>
          </w:tcPr>
          <w:p w14:paraId="73FAC5A4"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tcBorders>
              <w:top w:val="nil"/>
              <w:left w:val="nil"/>
              <w:bottom w:val="nil"/>
              <w:right w:val="single" w:sz="4" w:space="0" w:color="auto"/>
            </w:tcBorders>
            <w:noWrap/>
            <w:vAlign w:val="center"/>
            <w:hideMark/>
          </w:tcPr>
          <w:p w14:paraId="767D0FA6"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R$</w:t>
            </w:r>
          </w:p>
        </w:tc>
      </w:tr>
      <w:tr w:rsidR="004B3035" w:rsidRPr="00511ADA" w14:paraId="2E4A735E" w14:textId="77777777" w:rsidTr="00093D72">
        <w:trPr>
          <w:trHeight w:val="300"/>
        </w:trPr>
        <w:tc>
          <w:tcPr>
            <w:tcW w:w="0" w:type="auto"/>
            <w:tcBorders>
              <w:top w:val="nil"/>
              <w:left w:val="nil"/>
              <w:bottom w:val="nil"/>
              <w:right w:val="nil"/>
            </w:tcBorders>
            <w:noWrap/>
            <w:vAlign w:val="bottom"/>
            <w:hideMark/>
          </w:tcPr>
          <w:p w14:paraId="21E850B0"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tcBorders>
              <w:top w:val="nil"/>
              <w:left w:val="single" w:sz="4" w:space="0" w:color="auto"/>
              <w:bottom w:val="nil"/>
              <w:right w:val="nil"/>
            </w:tcBorders>
            <w:noWrap/>
            <w:vAlign w:val="center"/>
            <w:hideMark/>
          </w:tcPr>
          <w:p w14:paraId="686C2416"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0" w:type="auto"/>
            <w:tcBorders>
              <w:top w:val="nil"/>
              <w:left w:val="nil"/>
              <w:bottom w:val="nil"/>
              <w:right w:val="nil"/>
            </w:tcBorders>
            <w:noWrap/>
            <w:vAlign w:val="center"/>
            <w:hideMark/>
          </w:tcPr>
          <w:p w14:paraId="17B14A05"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nil"/>
              <w:bottom w:val="nil"/>
              <w:right w:val="nil"/>
            </w:tcBorders>
            <w:noWrap/>
            <w:vAlign w:val="center"/>
            <w:hideMark/>
          </w:tcPr>
          <w:p w14:paraId="0771561F"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22018E7F"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30C4708F"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7B1EF04B"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6CF55EFC"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1C49DF90"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single" w:sz="4" w:space="0" w:color="auto"/>
            </w:tcBorders>
            <w:noWrap/>
            <w:vAlign w:val="center"/>
            <w:hideMark/>
          </w:tcPr>
          <w:p w14:paraId="59124E15"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73365E97" w14:textId="77777777" w:rsidTr="00093D72">
        <w:trPr>
          <w:trHeight w:val="300"/>
        </w:trPr>
        <w:tc>
          <w:tcPr>
            <w:tcW w:w="0" w:type="auto"/>
            <w:tcBorders>
              <w:top w:val="nil"/>
              <w:left w:val="nil"/>
              <w:bottom w:val="nil"/>
              <w:right w:val="nil"/>
            </w:tcBorders>
            <w:noWrap/>
            <w:vAlign w:val="bottom"/>
            <w:hideMark/>
          </w:tcPr>
          <w:p w14:paraId="79389AA9"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nil"/>
            </w:tcBorders>
            <w:noWrap/>
            <w:vAlign w:val="center"/>
            <w:hideMark/>
          </w:tcPr>
          <w:p w14:paraId="0B924A78"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0" w:type="auto"/>
            <w:gridSpan w:val="6"/>
            <w:tcBorders>
              <w:top w:val="nil"/>
              <w:left w:val="nil"/>
              <w:bottom w:val="single" w:sz="4" w:space="0" w:color="auto"/>
              <w:right w:val="nil"/>
            </w:tcBorders>
            <w:noWrap/>
            <w:vAlign w:val="center"/>
            <w:hideMark/>
          </w:tcPr>
          <w:p w14:paraId="063FA7DA"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xml:space="preserve">Valor dos Tributos = P1 - </w:t>
            </w:r>
            <w:proofErr w:type="spellStart"/>
            <w:r w:rsidRPr="00511ADA">
              <w:rPr>
                <w:rFonts w:ascii="Calibri" w:eastAsia="Times New Roman" w:hAnsi="Calibri" w:cs="Calibri"/>
                <w:b/>
                <w:bCs/>
                <w:sz w:val="22"/>
                <w:szCs w:val="22"/>
                <w:lang w:eastAsia="pt-BR"/>
              </w:rPr>
              <w:t>Po</w:t>
            </w:r>
            <w:proofErr w:type="spellEnd"/>
          </w:p>
        </w:tc>
        <w:tc>
          <w:tcPr>
            <w:tcW w:w="0" w:type="auto"/>
            <w:tcBorders>
              <w:top w:val="nil"/>
              <w:left w:val="nil"/>
              <w:bottom w:val="single" w:sz="4" w:space="0" w:color="auto"/>
              <w:right w:val="nil"/>
            </w:tcBorders>
            <w:noWrap/>
            <w:vAlign w:val="center"/>
            <w:hideMark/>
          </w:tcPr>
          <w:p w14:paraId="531709E5"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0" w:type="auto"/>
            <w:tcBorders>
              <w:top w:val="nil"/>
              <w:left w:val="nil"/>
              <w:bottom w:val="single" w:sz="4" w:space="0" w:color="auto"/>
              <w:right w:val="single" w:sz="4" w:space="0" w:color="auto"/>
            </w:tcBorders>
            <w:noWrap/>
            <w:vAlign w:val="center"/>
            <w:hideMark/>
          </w:tcPr>
          <w:p w14:paraId="35E37CC5" w14:textId="77777777" w:rsidR="00093D72" w:rsidRPr="00511ADA" w:rsidRDefault="00093D72" w:rsidP="00093D72">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R$</w:t>
            </w:r>
          </w:p>
        </w:tc>
      </w:tr>
      <w:tr w:rsidR="004B3035" w:rsidRPr="00511ADA" w14:paraId="314ACCAC" w14:textId="77777777" w:rsidTr="00093D72">
        <w:trPr>
          <w:trHeight w:val="300"/>
        </w:trPr>
        <w:tc>
          <w:tcPr>
            <w:tcW w:w="0" w:type="auto"/>
            <w:tcBorders>
              <w:top w:val="nil"/>
              <w:left w:val="nil"/>
              <w:bottom w:val="nil"/>
              <w:right w:val="nil"/>
            </w:tcBorders>
            <w:noWrap/>
            <w:vAlign w:val="bottom"/>
            <w:hideMark/>
          </w:tcPr>
          <w:p w14:paraId="07D7BC92" w14:textId="77777777" w:rsidR="00093D72" w:rsidRPr="00511ADA" w:rsidRDefault="00093D72" w:rsidP="00093D72">
            <w:pPr>
              <w:suppressAutoHyphens w:val="0"/>
              <w:rPr>
                <w:rFonts w:ascii="Calibri" w:eastAsia="Times New Roman" w:hAnsi="Calibri" w:cs="Calibri"/>
                <w:b/>
                <w:bCs/>
                <w:sz w:val="22"/>
                <w:szCs w:val="22"/>
                <w:lang w:eastAsia="pt-BR"/>
              </w:rPr>
            </w:pPr>
          </w:p>
        </w:tc>
        <w:tc>
          <w:tcPr>
            <w:tcW w:w="0" w:type="auto"/>
            <w:tcBorders>
              <w:top w:val="nil"/>
              <w:left w:val="nil"/>
              <w:bottom w:val="nil"/>
              <w:right w:val="nil"/>
            </w:tcBorders>
            <w:noWrap/>
            <w:vAlign w:val="center"/>
            <w:hideMark/>
          </w:tcPr>
          <w:p w14:paraId="7A69EE4C"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4CE7E1D4"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76CF648B"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0D51233B"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7CC15649"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20183624"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5BE1D439"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0197840D"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2CB18512" w14:textId="77777777" w:rsidR="00093D72" w:rsidRPr="00511ADA" w:rsidRDefault="00093D72" w:rsidP="00093D72">
            <w:pPr>
              <w:suppressAutoHyphens w:val="0"/>
              <w:jc w:val="center"/>
              <w:rPr>
                <w:rFonts w:ascii="Calibri" w:eastAsia="Times New Roman" w:hAnsi="Calibri" w:cs="Calibri"/>
                <w:sz w:val="22"/>
                <w:szCs w:val="22"/>
                <w:lang w:eastAsia="pt-BR"/>
              </w:rPr>
            </w:pPr>
          </w:p>
        </w:tc>
      </w:tr>
      <w:tr w:rsidR="004B3035" w:rsidRPr="00511ADA" w14:paraId="0C48F77F" w14:textId="77777777" w:rsidTr="00093D72">
        <w:trPr>
          <w:trHeight w:val="300"/>
        </w:trPr>
        <w:tc>
          <w:tcPr>
            <w:tcW w:w="0" w:type="auto"/>
            <w:tcBorders>
              <w:top w:val="nil"/>
              <w:left w:val="nil"/>
              <w:bottom w:val="nil"/>
              <w:right w:val="nil"/>
            </w:tcBorders>
            <w:noWrap/>
            <w:vAlign w:val="bottom"/>
            <w:hideMark/>
          </w:tcPr>
          <w:p w14:paraId="1D9AAC41"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1CEF990"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QUADRO RESUMO DO CUSTO POR EMPREGADO</w:t>
            </w:r>
          </w:p>
        </w:tc>
      </w:tr>
      <w:tr w:rsidR="004B3035" w:rsidRPr="00511ADA" w14:paraId="64D50378" w14:textId="77777777" w:rsidTr="00093D72">
        <w:trPr>
          <w:trHeight w:val="300"/>
        </w:trPr>
        <w:tc>
          <w:tcPr>
            <w:tcW w:w="0" w:type="auto"/>
            <w:tcBorders>
              <w:top w:val="nil"/>
              <w:left w:val="nil"/>
              <w:bottom w:val="nil"/>
              <w:right w:val="nil"/>
            </w:tcBorders>
            <w:noWrap/>
            <w:vAlign w:val="bottom"/>
            <w:hideMark/>
          </w:tcPr>
          <w:p w14:paraId="664B8DC3"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7B8A6EBE"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Mão-de-Obra vinculada à execução contratual (valor por empregado)</w:t>
            </w:r>
          </w:p>
        </w:tc>
        <w:tc>
          <w:tcPr>
            <w:tcW w:w="0" w:type="auto"/>
            <w:tcBorders>
              <w:top w:val="nil"/>
              <w:left w:val="nil"/>
              <w:bottom w:val="single" w:sz="4" w:space="0" w:color="auto"/>
              <w:right w:val="single" w:sz="4" w:space="0" w:color="auto"/>
            </w:tcBorders>
            <w:noWrap/>
            <w:vAlign w:val="center"/>
            <w:hideMark/>
          </w:tcPr>
          <w:p w14:paraId="08C7675D"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VALOR (R$)</w:t>
            </w:r>
          </w:p>
        </w:tc>
      </w:tr>
      <w:tr w:rsidR="004B3035" w:rsidRPr="00511ADA" w14:paraId="2817BA82" w14:textId="77777777" w:rsidTr="00093D72">
        <w:trPr>
          <w:trHeight w:val="300"/>
        </w:trPr>
        <w:tc>
          <w:tcPr>
            <w:tcW w:w="0" w:type="auto"/>
            <w:tcBorders>
              <w:top w:val="nil"/>
              <w:left w:val="nil"/>
              <w:bottom w:val="nil"/>
              <w:right w:val="nil"/>
            </w:tcBorders>
            <w:noWrap/>
            <w:vAlign w:val="bottom"/>
            <w:hideMark/>
          </w:tcPr>
          <w:p w14:paraId="5AF304A2" w14:textId="77777777" w:rsidR="00093D72" w:rsidRPr="00511ADA" w:rsidRDefault="00093D72" w:rsidP="00093D72">
            <w:pPr>
              <w:suppressAutoHyphens w:val="0"/>
              <w:jc w:val="center"/>
              <w:rPr>
                <w:rFonts w:ascii="Calibri" w:eastAsia="Times New Roman" w:hAnsi="Calibri" w:cs="Calibri"/>
                <w:b/>
                <w:bCs/>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3805A63A"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A</w:t>
            </w:r>
          </w:p>
        </w:tc>
        <w:tc>
          <w:tcPr>
            <w:tcW w:w="0" w:type="auto"/>
            <w:gridSpan w:val="7"/>
            <w:tcBorders>
              <w:top w:val="single" w:sz="4" w:space="0" w:color="auto"/>
              <w:left w:val="nil"/>
              <w:bottom w:val="single" w:sz="4" w:space="0" w:color="auto"/>
              <w:right w:val="single" w:sz="4" w:space="0" w:color="auto"/>
            </w:tcBorders>
            <w:noWrap/>
            <w:vAlign w:val="center"/>
            <w:hideMark/>
          </w:tcPr>
          <w:p w14:paraId="4BC6BDB6"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MÓDULO 1 - COMPOSIÇÃO DA REMUNERAÇÃO</w:t>
            </w:r>
          </w:p>
        </w:tc>
        <w:tc>
          <w:tcPr>
            <w:tcW w:w="0" w:type="auto"/>
            <w:tcBorders>
              <w:top w:val="nil"/>
              <w:left w:val="nil"/>
              <w:bottom w:val="single" w:sz="4" w:space="0" w:color="auto"/>
              <w:right w:val="single" w:sz="4" w:space="0" w:color="auto"/>
            </w:tcBorders>
            <w:noWrap/>
            <w:vAlign w:val="center"/>
            <w:hideMark/>
          </w:tcPr>
          <w:p w14:paraId="2268C344"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4475C383" w14:textId="77777777" w:rsidTr="00093D72">
        <w:trPr>
          <w:trHeight w:val="300"/>
        </w:trPr>
        <w:tc>
          <w:tcPr>
            <w:tcW w:w="0" w:type="auto"/>
            <w:tcBorders>
              <w:top w:val="nil"/>
              <w:left w:val="nil"/>
              <w:bottom w:val="nil"/>
              <w:right w:val="nil"/>
            </w:tcBorders>
            <w:noWrap/>
            <w:vAlign w:val="bottom"/>
            <w:hideMark/>
          </w:tcPr>
          <w:p w14:paraId="315AC68C"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027FC0FB"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B</w:t>
            </w:r>
          </w:p>
        </w:tc>
        <w:tc>
          <w:tcPr>
            <w:tcW w:w="0" w:type="auto"/>
            <w:gridSpan w:val="7"/>
            <w:tcBorders>
              <w:top w:val="single" w:sz="4" w:space="0" w:color="auto"/>
              <w:left w:val="nil"/>
              <w:bottom w:val="single" w:sz="4" w:space="0" w:color="auto"/>
              <w:right w:val="single" w:sz="4" w:space="0" w:color="auto"/>
            </w:tcBorders>
            <w:noWrap/>
            <w:vAlign w:val="center"/>
            <w:hideMark/>
          </w:tcPr>
          <w:p w14:paraId="7A1B01AC"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MÓDULO 2 – ENCARGOS E BENEFÍCIOS ANUAIS, MENSAIS E DIÁRIOS</w:t>
            </w:r>
          </w:p>
        </w:tc>
        <w:tc>
          <w:tcPr>
            <w:tcW w:w="0" w:type="auto"/>
            <w:tcBorders>
              <w:top w:val="nil"/>
              <w:left w:val="nil"/>
              <w:bottom w:val="single" w:sz="4" w:space="0" w:color="auto"/>
              <w:right w:val="single" w:sz="4" w:space="0" w:color="auto"/>
            </w:tcBorders>
            <w:noWrap/>
            <w:vAlign w:val="center"/>
            <w:hideMark/>
          </w:tcPr>
          <w:p w14:paraId="791C0EEE"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B39D013" w14:textId="77777777" w:rsidTr="00093D72">
        <w:trPr>
          <w:trHeight w:val="300"/>
        </w:trPr>
        <w:tc>
          <w:tcPr>
            <w:tcW w:w="0" w:type="auto"/>
            <w:tcBorders>
              <w:top w:val="nil"/>
              <w:left w:val="nil"/>
              <w:bottom w:val="nil"/>
              <w:right w:val="nil"/>
            </w:tcBorders>
            <w:noWrap/>
            <w:vAlign w:val="bottom"/>
            <w:hideMark/>
          </w:tcPr>
          <w:p w14:paraId="74DA4696"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4D2EC10"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C</w:t>
            </w:r>
          </w:p>
        </w:tc>
        <w:tc>
          <w:tcPr>
            <w:tcW w:w="0" w:type="auto"/>
            <w:gridSpan w:val="7"/>
            <w:tcBorders>
              <w:top w:val="single" w:sz="4" w:space="0" w:color="auto"/>
              <w:left w:val="nil"/>
              <w:bottom w:val="single" w:sz="4" w:space="0" w:color="auto"/>
              <w:right w:val="single" w:sz="4" w:space="0" w:color="auto"/>
            </w:tcBorders>
            <w:noWrap/>
            <w:vAlign w:val="center"/>
            <w:hideMark/>
          </w:tcPr>
          <w:p w14:paraId="5AB72084"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MÓDULO 3 – PROVISÃO PARA RESCISÃO</w:t>
            </w:r>
          </w:p>
        </w:tc>
        <w:tc>
          <w:tcPr>
            <w:tcW w:w="0" w:type="auto"/>
            <w:tcBorders>
              <w:top w:val="nil"/>
              <w:left w:val="nil"/>
              <w:bottom w:val="single" w:sz="4" w:space="0" w:color="auto"/>
              <w:right w:val="single" w:sz="4" w:space="0" w:color="auto"/>
            </w:tcBorders>
            <w:noWrap/>
            <w:vAlign w:val="center"/>
            <w:hideMark/>
          </w:tcPr>
          <w:p w14:paraId="3E6747C9"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1253514D" w14:textId="77777777" w:rsidTr="00E03508">
        <w:trPr>
          <w:trHeight w:val="300"/>
        </w:trPr>
        <w:tc>
          <w:tcPr>
            <w:tcW w:w="0" w:type="auto"/>
            <w:tcBorders>
              <w:top w:val="nil"/>
              <w:left w:val="nil"/>
              <w:bottom w:val="nil"/>
              <w:right w:val="nil"/>
            </w:tcBorders>
            <w:noWrap/>
            <w:vAlign w:val="bottom"/>
            <w:hideMark/>
          </w:tcPr>
          <w:p w14:paraId="13F02B84"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FC22CC8"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D</w:t>
            </w:r>
          </w:p>
        </w:tc>
        <w:tc>
          <w:tcPr>
            <w:tcW w:w="0" w:type="auto"/>
            <w:gridSpan w:val="7"/>
            <w:tcBorders>
              <w:top w:val="single" w:sz="4" w:space="0" w:color="auto"/>
              <w:left w:val="nil"/>
              <w:bottom w:val="single" w:sz="4" w:space="0" w:color="auto"/>
              <w:right w:val="single" w:sz="4" w:space="0" w:color="auto"/>
            </w:tcBorders>
            <w:noWrap/>
            <w:vAlign w:val="center"/>
            <w:hideMark/>
          </w:tcPr>
          <w:p w14:paraId="573CFFF2"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MÓDULO 4 – CUSTO DE REPOSIÇÃO DO PROFISSIONAL AUSENTE</w:t>
            </w:r>
          </w:p>
        </w:tc>
        <w:tc>
          <w:tcPr>
            <w:tcW w:w="0" w:type="auto"/>
            <w:tcBorders>
              <w:top w:val="nil"/>
              <w:left w:val="nil"/>
              <w:bottom w:val="single" w:sz="4" w:space="0" w:color="auto"/>
              <w:right w:val="single" w:sz="4" w:space="0" w:color="auto"/>
            </w:tcBorders>
            <w:noWrap/>
            <w:vAlign w:val="center"/>
            <w:hideMark/>
          </w:tcPr>
          <w:p w14:paraId="5A33DA87"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5BA4E03A" w14:textId="77777777" w:rsidTr="00E03508">
        <w:trPr>
          <w:trHeight w:val="300"/>
        </w:trPr>
        <w:tc>
          <w:tcPr>
            <w:tcW w:w="0" w:type="auto"/>
            <w:tcBorders>
              <w:top w:val="nil"/>
              <w:left w:val="nil"/>
              <w:bottom w:val="nil"/>
              <w:right w:val="nil"/>
            </w:tcBorders>
            <w:noWrap/>
            <w:vAlign w:val="bottom"/>
            <w:hideMark/>
          </w:tcPr>
          <w:p w14:paraId="2162ABCD"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658D1F"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E</w:t>
            </w:r>
          </w:p>
        </w:tc>
        <w:tc>
          <w:tcPr>
            <w:tcW w:w="0" w:type="auto"/>
            <w:gridSpan w:val="7"/>
            <w:tcBorders>
              <w:top w:val="single" w:sz="4" w:space="0" w:color="auto"/>
              <w:left w:val="nil"/>
              <w:bottom w:val="single" w:sz="4" w:space="0" w:color="auto"/>
              <w:right w:val="single" w:sz="4" w:space="0" w:color="auto"/>
            </w:tcBorders>
            <w:noWrap/>
            <w:vAlign w:val="center"/>
            <w:hideMark/>
          </w:tcPr>
          <w:p w14:paraId="0FE3BA34"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MÓDULO 5 – INSUMOS DIVERSOS</w:t>
            </w:r>
          </w:p>
        </w:tc>
        <w:tc>
          <w:tcPr>
            <w:tcW w:w="0" w:type="auto"/>
            <w:tcBorders>
              <w:top w:val="single" w:sz="4" w:space="0" w:color="auto"/>
              <w:left w:val="nil"/>
              <w:bottom w:val="single" w:sz="4" w:space="0" w:color="auto"/>
              <w:right w:val="single" w:sz="4" w:space="0" w:color="auto"/>
            </w:tcBorders>
            <w:noWrap/>
            <w:vAlign w:val="center"/>
            <w:hideMark/>
          </w:tcPr>
          <w:p w14:paraId="2E6B0B7F"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5A2AF733" w14:textId="77777777" w:rsidTr="00093D72">
        <w:trPr>
          <w:trHeight w:val="300"/>
        </w:trPr>
        <w:tc>
          <w:tcPr>
            <w:tcW w:w="0" w:type="auto"/>
            <w:tcBorders>
              <w:top w:val="nil"/>
              <w:left w:val="nil"/>
              <w:bottom w:val="nil"/>
              <w:right w:val="nil"/>
            </w:tcBorders>
            <w:noWrap/>
            <w:vAlign w:val="bottom"/>
            <w:hideMark/>
          </w:tcPr>
          <w:p w14:paraId="5F3AE9C9"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7227A041"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0" w:type="auto"/>
            <w:gridSpan w:val="7"/>
            <w:tcBorders>
              <w:top w:val="single" w:sz="4" w:space="0" w:color="auto"/>
              <w:left w:val="nil"/>
              <w:bottom w:val="single" w:sz="4" w:space="0" w:color="auto"/>
              <w:right w:val="single" w:sz="4" w:space="0" w:color="auto"/>
            </w:tcBorders>
            <w:noWrap/>
            <w:vAlign w:val="center"/>
            <w:hideMark/>
          </w:tcPr>
          <w:p w14:paraId="753BCE74" w14:textId="77777777" w:rsidR="00093D72" w:rsidRPr="00511ADA" w:rsidRDefault="00093D72" w:rsidP="00093D72">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Subtotal (A + B + C + D + E)</w:t>
            </w:r>
          </w:p>
        </w:tc>
        <w:tc>
          <w:tcPr>
            <w:tcW w:w="0" w:type="auto"/>
            <w:tcBorders>
              <w:top w:val="nil"/>
              <w:left w:val="nil"/>
              <w:bottom w:val="single" w:sz="4" w:space="0" w:color="auto"/>
              <w:right w:val="single" w:sz="4" w:space="0" w:color="auto"/>
            </w:tcBorders>
            <w:noWrap/>
            <w:vAlign w:val="center"/>
            <w:hideMark/>
          </w:tcPr>
          <w:p w14:paraId="126C2743"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75CF2887" w14:textId="77777777" w:rsidTr="00093D72">
        <w:trPr>
          <w:trHeight w:val="300"/>
        </w:trPr>
        <w:tc>
          <w:tcPr>
            <w:tcW w:w="0" w:type="auto"/>
            <w:tcBorders>
              <w:top w:val="nil"/>
              <w:left w:val="nil"/>
              <w:bottom w:val="nil"/>
              <w:right w:val="nil"/>
            </w:tcBorders>
            <w:noWrap/>
            <w:vAlign w:val="bottom"/>
            <w:hideMark/>
          </w:tcPr>
          <w:p w14:paraId="3D5A52C4"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single" w:sz="4" w:space="0" w:color="auto"/>
              <w:bottom w:val="single" w:sz="4" w:space="0" w:color="auto"/>
              <w:right w:val="single" w:sz="4" w:space="0" w:color="auto"/>
            </w:tcBorders>
            <w:noWrap/>
            <w:vAlign w:val="center"/>
            <w:hideMark/>
          </w:tcPr>
          <w:p w14:paraId="4D2610FA"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F</w:t>
            </w:r>
          </w:p>
        </w:tc>
        <w:tc>
          <w:tcPr>
            <w:tcW w:w="0" w:type="auto"/>
            <w:gridSpan w:val="7"/>
            <w:tcBorders>
              <w:top w:val="single" w:sz="4" w:space="0" w:color="auto"/>
              <w:left w:val="nil"/>
              <w:bottom w:val="single" w:sz="4" w:space="0" w:color="auto"/>
              <w:right w:val="single" w:sz="4" w:space="0" w:color="auto"/>
            </w:tcBorders>
            <w:noWrap/>
            <w:vAlign w:val="center"/>
            <w:hideMark/>
          </w:tcPr>
          <w:p w14:paraId="4866369D"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MÓDULO 6 – CUSTOS INDIRETOS, TRIBUTOS E LUCRO</w:t>
            </w:r>
          </w:p>
        </w:tc>
        <w:tc>
          <w:tcPr>
            <w:tcW w:w="0" w:type="auto"/>
            <w:tcBorders>
              <w:top w:val="nil"/>
              <w:left w:val="nil"/>
              <w:bottom w:val="single" w:sz="4" w:space="0" w:color="auto"/>
              <w:right w:val="single" w:sz="4" w:space="0" w:color="auto"/>
            </w:tcBorders>
            <w:noWrap/>
            <w:vAlign w:val="center"/>
            <w:hideMark/>
          </w:tcPr>
          <w:p w14:paraId="1449FF2D"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2928DFE6" w14:textId="77777777" w:rsidTr="00093D72">
        <w:trPr>
          <w:trHeight w:val="300"/>
        </w:trPr>
        <w:tc>
          <w:tcPr>
            <w:tcW w:w="0" w:type="auto"/>
            <w:tcBorders>
              <w:top w:val="nil"/>
              <w:left w:val="nil"/>
              <w:bottom w:val="nil"/>
              <w:right w:val="nil"/>
            </w:tcBorders>
            <w:noWrap/>
            <w:vAlign w:val="bottom"/>
            <w:hideMark/>
          </w:tcPr>
          <w:p w14:paraId="2752B250"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gridSpan w:val="8"/>
            <w:tcBorders>
              <w:top w:val="single" w:sz="4" w:space="0" w:color="auto"/>
              <w:left w:val="single" w:sz="4" w:space="0" w:color="auto"/>
              <w:bottom w:val="single" w:sz="4" w:space="0" w:color="auto"/>
              <w:right w:val="single" w:sz="4" w:space="0" w:color="auto"/>
            </w:tcBorders>
            <w:noWrap/>
            <w:vAlign w:val="center"/>
            <w:hideMark/>
          </w:tcPr>
          <w:p w14:paraId="2A8F76DD" w14:textId="77777777" w:rsidR="00093D72" w:rsidRPr="00511ADA" w:rsidRDefault="00093D72" w:rsidP="00093D72">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PREÇO TOTAL POR EMPREGADO</w:t>
            </w:r>
          </w:p>
        </w:tc>
        <w:tc>
          <w:tcPr>
            <w:tcW w:w="0" w:type="auto"/>
            <w:tcBorders>
              <w:top w:val="nil"/>
              <w:left w:val="nil"/>
              <w:bottom w:val="single" w:sz="4" w:space="0" w:color="auto"/>
              <w:right w:val="single" w:sz="4" w:space="0" w:color="auto"/>
            </w:tcBorders>
            <w:noWrap/>
            <w:vAlign w:val="center"/>
            <w:hideMark/>
          </w:tcPr>
          <w:p w14:paraId="5CCFC0EB" w14:textId="77777777" w:rsidR="00093D72" w:rsidRPr="00511ADA" w:rsidRDefault="00093D72" w:rsidP="00093D72">
            <w:pPr>
              <w:suppressAutoHyphens w:val="0"/>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w:t>
            </w:r>
          </w:p>
        </w:tc>
      </w:tr>
      <w:tr w:rsidR="004B3035" w:rsidRPr="00511ADA" w14:paraId="0203F458" w14:textId="77777777" w:rsidTr="00093D72">
        <w:trPr>
          <w:trHeight w:val="300"/>
        </w:trPr>
        <w:tc>
          <w:tcPr>
            <w:tcW w:w="0" w:type="auto"/>
            <w:tcBorders>
              <w:top w:val="nil"/>
              <w:left w:val="nil"/>
              <w:bottom w:val="nil"/>
              <w:right w:val="nil"/>
            </w:tcBorders>
            <w:noWrap/>
            <w:vAlign w:val="bottom"/>
            <w:hideMark/>
          </w:tcPr>
          <w:p w14:paraId="20223CF2"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5C88C0D7"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055AE967"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0BB8BA1C"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48C885A9"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4FBC74CB"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0BD965C4"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2E21D7C3"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635F1939"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center"/>
            <w:hideMark/>
          </w:tcPr>
          <w:p w14:paraId="52578130" w14:textId="77777777" w:rsidR="00093D72" w:rsidRPr="00511ADA" w:rsidRDefault="00093D72" w:rsidP="00093D72">
            <w:pPr>
              <w:suppressAutoHyphens w:val="0"/>
              <w:rPr>
                <w:rFonts w:ascii="Calibri" w:eastAsia="Times New Roman" w:hAnsi="Calibri" w:cs="Calibri"/>
                <w:sz w:val="22"/>
                <w:szCs w:val="22"/>
                <w:lang w:eastAsia="pt-BR"/>
              </w:rPr>
            </w:pPr>
          </w:p>
        </w:tc>
      </w:tr>
      <w:tr w:rsidR="004B3035" w:rsidRPr="00511ADA" w14:paraId="583F186C" w14:textId="77777777" w:rsidTr="00093D72">
        <w:trPr>
          <w:trHeight w:val="300"/>
        </w:trPr>
        <w:tc>
          <w:tcPr>
            <w:tcW w:w="0" w:type="auto"/>
            <w:tcBorders>
              <w:top w:val="nil"/>
              <w:left w:val="nil"/>
              <w:bottom w:val="nil"/>
              <w:right w:val="nil"/>
            </w:tcBorders>
            <w:noWrap/>
            <w:vAlign w:val="bottom"/>
            <w:hideMark/>
          </w:tcPr>
          <w:p w14:paraId="6CC188A4"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57A3F005"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vAlign w:val="bottom"/>
            <w:hideMark/>
          </w:tcPr>
          <w:p w14:paraId="473BC4B6"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5AF64C3D" w14:textId="77777777" w:rsidR="00093D72" w:rsidRPr="00511ADA" w:rsidRDefault="00093D72" w:rsidP="00093D72">
            <w:pPr>
              <w:suppressAutoHyphens w:val="0"/>
              <w:jc w:val="center"/>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35D79CFF"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2BAEBE80"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69CF0280"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459FC5B6"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1D70AF76" w14:textId="77777777" w:rsidR="00093D72" w:rsidRPr="00511ADA" w:rsidRDefault="00093D72" w:rsidP="00093D72">
            <w:pPr>
              <w:suppressAutoHyphens w:val="0"/>
              <w:rPr>
                <w:rFonts w:ascii="Calibri" w:eastAsia="Times New Roman" w:hAnsi="Calibri" w:cs="Calibri"/>
                <w:sz w:val="22"/>
                <w:szCs w:val="22"/>
                <w:lang w:eastAsia="pt-BR"/>
              </w:rPr>
            </w:pPr>
          </w:p>
        </w:tc>
        <w:tc>
          <w:tcPr>
            <w:tcW w:w="0" w:type="auto"/>
            <w:tcBorders>
              <w:top w:val="nil"/>
              <w:left w:val="nil"/>
              <w:bottom w:val="nil"/>
              <w:right w:val="nil"/>
            </w:tcBorders>
            <w:noWrap/>
            <w:vAlign w:val="bottom"/>
            <w:hideMark/>
          </w:tcPr>
          <w:p w14:paraId="0707FB44" w14:textId="77777777" w:rsidR="00093D72" w:rsidRPr="00511ADA" w:rsidRDefault="00093D72" w:rsidP="00093D72">
            <w:pPr>
              <w:suppressAutoHyphens w:val="0"/>
              <w:rPr>
                <w:rFonts w:ascii="Calibri" w:eastAsia="Times New Roman" w:hAnsi="Calibri" w:cs="Calibri"/>
                <w:sz w:val="22"/>
                <w:szCs w:val="22"/>
                <w:lang w:eastAsia="pt-BR"/>
              </w:rPr>
            </w:pPr>
          </w:p>
        </w:tc>
      </w:tr>
      <w:tr w:rsidR="00093D72" w:rsidRPr="00511ADA" w14:paraId="342C79B1" w14:textId="77777777" w:rsidTr="00093D72">
        <w:trPr>
          <w:trHeight w:val="2610"/>
        </w:trPr>
        <w:tc>
          <w:tcPr>
            <w:tcW w:w="0" w:type="auto"/>
            <w:tcBorders>
              <w:top w:val="nil"/>
              <w:left w:val="nil"/>
              <w:bottom w:val="nil"/>
              <w:right w:val="nil"/>
            </w:tcBorders>
            <w:noWrap/>
            <w:vAlign w:val="bottom"/>
            <w:hideMark/>
          </w:tcPr>
          <w:p w14:paraId="0798D455" w14:textId="77777777" w:rsidR="00093D72" w:rsidRPr="00511ADA" w:rsidRDefault="00093D72" w:rsidP="00E03508">
            <w:pPr>
              <w:suppressAutoHyphens w:val="0"/>
              <w:jc w:val="both"/>
              <w:rPr>
                <w:rFonts w:ascii="Calibri" w:eastAsia="Times New Roman" w:hAnsi="Calibri" w:cs="Calibri"/>
                <w:sz w:val="22"/>
                <w:szCs w:val="22"/>
                <w:lang w:eastAsia="pt-BR"/>
              </w:rPr>
            </w:pPr>
          </w:p>
        </w:tc>
        <w:tc>
          <w:tcPr>
            <w:tcW w:w="0" w:type="auto"/>
            <w:gridSpan w:val="9"/>
            <w:tcBorders>
              <w:top w:val="single" w:sz="4" w:space="0" w:color="auto"/>
              <w:left w:val="single" w:sz="4" w:space="0" w:color="auto"/>
              <w:bottom w:val="single" w:sz="4" w:space="0" w:color="auto"/>
              <w:right w:val="single" w:sz="4" w:space="0" w:color="auto"/>
            </w:tcBorders>
            <w:hideMark/>
          </w:tcPr>
          <w:p w14:paraId="0D168657" w14:textId="77777777" w:rsidR="00093D72" w:rsidRPr="00511ADA" w:rsidRDefault="00093D72" w:rsidP="00E03508">
            <w:pPr>
              <w:suppressAutoHyphens w:val="0"/>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Observações:</w:t>
            </w:r>
            <w:r w:rsidRPr="00511ADA">
              <w:rPr>
                <w:rFonts w:ascii="Calibri" w:eastAsia="Times New Roman" w:hAnsi="Calibri" w:cs="Calibri"/>
                <w:sz w:val="22"/>
                <w:szCs w:val="22"/>
                <w:lang w:eastAsia="pt-BR"/>
              </w:rPr>
              <w:br/>
              <w:t>a) A empresa contratada deverá apresentar uma planilha de custo para cada posto de trabalho;</w:t>
            </w:r>
            <w:r w:rsidRPr="00511ADA">
              <w:rPr>
                <w:rFonts w:ascii="Calibri" w:eastAsia="Times New Roman" w:hAnsi="Calibri" w:cs="Calibri"/>
                <w:sz w:val="22"/>
                <w:szCs w:val="22"/>
                <w:lang w:eastAsia="pt-BR"/>
              </w:rPr>
              <w:br/>
              <w:t>b) O percentual, a inclusão e a exclusão de cada item da planilha é de responsabilidade da Contratada;</w:t>
            </w:r>
            <w:r w:rsidRPr="00511ADA">
              <w:rPr>
                <w:rFonts w:ascii="Calibri" w:eastAsia="Times New Roman" w:hAnsi="Calibri" w:cs="Calibri"/>
                <w:sz w:val="22"/>
                <w:szCs w:val="22"/>
                <w:lang w:eastAsia="pt-BR"/>
              </w:rPr>
              <w:br/>
              <w:t>c) Os percentuais – Encargos Sociais incidem diretamente sobre o item - Total da Remuneração;</w:t>
            </w:r>
            <w:r w:rsidRPr="00511ADA">
              <w:rPr>
                <w:rFonts w:ascii="Calibri" w:eastAsia="Times New Roman" w:hAnsi="Calibri" w:cs="Calibri"/>
                <w:sz w:val="22"/>
                <w:szCs w:val="22"/>
                <w:lang w:eastAsia="pt-BR"/>
              </w:rPr>
              <w:br/>
              <w:t>d) Os percentuais do item  - Benefícios e Despesas Indiretas – BDI incidem sobre o item I - Valor total de Remuneração + Encargos Sociais + Insumos;</w:t>
            </w:r>
            <w:r w:rsidRPr="00511ADA">
              <w:rPr>
                <w:rFonts w:ascii="Calibri" w:eastAsia="Times New Roman" w:hAnsi="Calibri" w:cs="Calibri"/>
                <w:sz w:val="22"/>
                <w:szCs w:val="22"/>
                <w:lang w:eastAsia="pt-BR"/>
              </w:rPr>
              <w:br/>
              <w:t>e) Os percentuais do item - Tributação sobre o faturamento incidem sobre o item - Valor Total Geral;</w:t>
            </w:r>
            <w:r w:rsidRPr="00511ADA">
              <w:rPr>
                <w:rFonts w:ascii="Calibri" w:eastAsia="Times New Roman" w:hAnsi="Calibri" w:cs="Calibri"/>
                <w:sz w:val="22"/>
                <w:szCs w:val="22"/>
                <w:lang w:eastAsia="pt-BR"/>
              </w:rPr>
              <w:br/>
              <w:t>f) O item - Valor Total Geral refere-se à somatória de  - Valor total de Remuneração + Encargos</w:t>
            </w:r>
            <w:r w:rsidRPr="00511ADA">
              <w:rPr>
                <w:rFonts w:ascii="Calibri" w:eastAsia="Times New Roman" w:hAnsi="Calibri" w:cs="Calibri"/>
                <w:sz w:val="22"/>
                <w:szCs w:val="22"/>
                <w:lang w:eastAsia="pt-BR"/>
              </w:rPr>
              <w:br/>
              <w:t>Sociais + Insumos, Total – Benefícios e despesas indiretas e Total - Tributos sobre o faturamento;</w:t>
            </w:r>
            <w:r w:rsidRPr="00511ADA">
              <w:rPr>
                <w:rFonts w:ascii="Calibri" w:eastAsia="Times New Roman" w:hAnsi="Calibri" w:cs="Calibri"/>
                <w:sz w:val="22"/>
                <w:szCs w:val="22"/>
                <w:lang w:eastAsia="pt-BR"/>
              </w:rPr>
              <w:br/>
              <w:t>g) O item - Valor Total Geral é o valor a ser importado para a planilha - Modelo de Proposta de Preços.</w:t>
            </w:r>
          </w:p>
        </w:tc>
      </w:tr>
    </w:tbl>
    <w:p w14:paraId="25AB37A7" w14:textId="77777777" w:rsidR="008F0526" w:rsidRPr="00511ADA" w:rsidRDefault="008F0526" w:rsidP="008F0526">
      <w:pPr>
        <w:tabs>
          <w:tab w:val="left" w:pos="1701"/>
        </w:tabs>
        <w:spacing w:line="288" w:lineRule="auto"/>
        <w:jc w:val="both"/>
        <w:rPr>
          <w:rFonts w:ascii="Calibri" w:eastAsia="Times New Roman" w:hAnsi="Calibri" w:cs="Calibri"/>
          <w:b/>
          <w:bCs/>
          <w:sz w:val="22"/>
          <w:szCs w:val="22"/>
        </w:rPr>
      </w:pPr>
    </w:p>
    <w:p w14:paraId="776ABB63" w14:textId="77777777" w:rsidR="00D0758C" w:rsidRPr="00511ADA" w:rsidRDefault="00D0758C" w:rsidP="008F0526">
      <w:pPr>
        <w:tabs>
          <w:tab w:val="left" w:pos="1701"/>
        </w:tabs>
        <w:spacing w:line="288" w:lineRule="auto"/>
        <w:jc w:val="both"/>
        <w:rPr>
          <w:rFonts w:ascii="Calibri" w:eastAsia="Times New Roman" w:hAnsi="Calibri" w:cs="Calibri"/>
          <w:b/>
          <w:bCs/>
          <w:sz w:val="22"/>
          <w:szCs w:val="22"/>
        </w:rPr>
      </w:pPr>
    </w:p>
    <w:p w14:paraId="25F300DC" w14:textId="77777777" w:rsidR="00D0758C" w:rsidRPr="00511ADA" w:rsidRDefault="00D0758C" w:rsidP="008F0526">
      <w:pPr>
        <w:tabs>
          <w:tab w:val="left" w:pos="1701"/>
        </w:tabs>
        <w:spacing w:line="288" w:lineRule="auto"/>
        <w:jc w:val="both"/>
        <w:rPr>
          <w:rFonts w:ascii="Calibri" w:eastAsia="Times New Roman" w:hAnsi="Calibri" w:cs="Calibri"/>
          <w:b/>
          <w:bCs/>
          <w:sz w:val="22"/>
          <w:szCs w:val="22"/>
        </w:rPr>
      </w:pPr>
    </w:p>
    <w:p w14:paraId="75955193" w14:textId="77777777" w:rsidR="00D0758C" w:rsidRPr="00511ADA" w:rsidRDefault="00D0758C" w:rsidP="008F0526">
      <w:pPr>
        <w:tabs>
          <w:tab w:val="left" w:pos="1701"/>
        </w:tabs>
        <w:spacing w:line="288" w:lineRule="auto"/>
        <w:jc w:val="both"/>
        <w:rPr>
          <w:rFonts w:ascii="Calibri" w:eastAsia="Times New Roman" w:hAnsi="Calibri" w:cs="Calibri"/>
          <w:b/>
          <w:bCs/>
          <w:sz w:val="22"/>
          <w:szCs w:val="22"/>
        </w:rPr>
      </w:pPr>
    </w:p>
    <w:p w14:paraId="55B3E3E7" w14:textId="77777777" w:rsidR="00D0758C" w:rsidRPr="00511ADA" w:rsidRDefault="00D0758C" w:rsidP="00D0758C">
      <w:pPr>
        <w:spacing w:line="288" w:lineRule="auto"/>
        <w:jc w:val="right"/>
        <w:rPr>
          <w:rFonts w:ascii="Calibri" w:hAnsi="Calibri" w:cs="Calibri"/>
          <w:sz w:val="22"/>
          <w:szCs w:val="22"/>
        </w:rPr>
      </w:pPr>
      <w:r w:rsidRPr="00511ADA">
        <w:rPr>
          <w:rFonts w:ascii="Calibri" w:hAnsi="Calibri" w:cs="Calibri"/>
          <w:sz w:val="22"/>
          <w:szCs w:val="22"/>
        </w:rPr>
        <w:t xml:space="preserve">(local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2025.</w:t>
      </w:r>
    </w:p>
    <w:p w14:paraId="713AFCB1" w14:textId="77777777" w:rsidR="00D0758C" w:rsidRPr="00511ADA" w:rsidRDefault="00D0758C" w:rsidP="00D0758C">
      <w:pPr>
        <w:spacing w:line="288" w:lineRule="auto"/>
        <w:jc w:val="center"/>
        <w:rPr>
          <w:rFonts w:ascii="Calibri" w:hAnsi="Calibri" w:cs="Calibri"/>
          <w:sz w:val="22"/>
          <w:szCs w:val="22"/>
        </w:rPr>
      </w:pPr>
    </w:p>
    <w:p w14:paraId="7EFD0217" w14:textId="77777777" w:rsidR="00D0758C" w:rsidRPr="00511ADA" w:rsidRDefault="00D0758C" w:rsidP="00D0758C">
      <w:pPr>
        <w:spacing w:line="288" w:lineRule="auto"/>
        <w:jc w:val="center"/>
        <w:rPr>
          <w:rFonts w:ascii="Calibri" w:hAnsi="Calibri" w:cs="Calibri"/>
          <w:sz w:val="22"/>
          <w:szCs w:val="22"/>
        </w:rPr>
      </w:pPr>
    </w:p>
    <w:p w14:paraId="4B462CDB" w14:textId="77777777" w:rsidR="00D0758C" w:rsidRPr="00511ADA" w:rsidRDefault="00D0758C" w:rsidP="00D0758C">
      <w:pPr>
        <w:spacing w:line="288" w:lineRule="auto"/>
        <w:jc w:val="center"/>
        <w:rPr>
          <w:rFonts w:ascii="Calibri" w:hAnsi="Calibri" w:cs="Calibri"/>
          <w:sz w:val="22"/>
          <w:szCs w:val="22"/>
        </w:rPr>
      </w:pPr>
    </w:p>
    <w:p w14:paraId="5E33BB2D" w14:textId="77777777" w:rsidR="00D0758C" w:rsidRPr="00511ADA" w:rsidRDefault="00D0758C" w:rsidP="00D0758C">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01A0A397" w14:textId="41505D7B" w:rsidR="00D0758C" w:rsidRPr="00511ADA" w:rsidRDefault="00D0758C" w:rsidP="00D0758C">
      <w:pPr>
        <w:tabs>
          <w:tab w:val="left" w:pos="1770"/>
          <w:tab w:val="center" w:pos="4890"/>
        </w:tabs>
        <w:spacing w:line="288" w:lineRule="auto"/>
        <w:jc w:val="center"/>
        <w:rPr>
          <w:rFonts w:ascii="Calibri" w:hAnsi="Calibri" w:cs="Calibri"/>
          <w:sz w:val="22"/>
          <w:szCs w:val="22"/>
        </w:rPr>
      </w:pPr>
      <w:r w:rsidRPr="00511ADA">
        <w:rPr>
          <w:rFonts w:ascii="Calibri" w:hAnsi="Calibri" w:cs="Calibri"/>
          <w:sz w:val="22"/>
          <w:szCs w:val="22"/>
        </w:rPr>
        <w:t xml:space="preserve">                                                               </w:t>
      </w:r>
      <w:r w:rsidR="006C4780" w:rsidRPr="00511ADA">
        <w:rPr>
          <w:rFonts w:ascii="Calibri" w:hAnsi="Calibri" w:cs="Calibri"/>
          <w:sz w:val="22"/>
          <w:szCs w:val="22"/>
        </w:rPr>
        <w:t xml:space="preserve">           </w:t>
      </w:r>
      <w:r w:rsidRPr="00511ADA">
        <w:rPr>
          <w:rFonts w:ascii="Calibri" w:hAnsi="Calibri" w:cs="Calibri"/>
          <w:sz w:val="22"/>
          <w:szCs w:val="22"/>
        </w:rPr>
        <w:t xml:space="preserve">    (assinatura e identificação do responsável legal pela licitante)</w:t>
      </w:r>
    </w:p>
    <w:p w14:paraId="0AB07D19" w14:textId="463B62A2" w:rsidR="00D0758C" w:rsidRPr="00511ADA" w:rsidRDefault="00E03508" w:rsidP="00E03508">
      <w:pPr>
        <w:spacing w:line="288" w:lineRule="auto"/>
        <w:rPr>
          <w:rFonts w:ascii="Calibri" w:hAnsi="Calibri" w:cs="Calibri"/>
          <w:sz w:val="22"/>
          <w:szCs w:val="22"/>
        </w:rPr>
      </w:pPr>
      <w:r w:rsidRPr="00511ADA">
        <w:rPr>
          <w:rFonts w:ascii="Calibri" w:hAnsi="Calibri" w:cs="Calibri"/>
          <w:sz w:val="22"/>
          <w:szCs w:val="22"/>
        </w:rPr>
        <w:t xml:space="preserve">                                                       </w:t>
      </w:r>
      <w:r w:rsidR="006C4780" w:rsidRPr="00511ADA">
        <w:rPr>
          <w:rFonts w:ascii="Calibri" w:hAnsi="Calibri" w:cs="Calibri"/>
          <w:sz w:val="22"/>
          <w:szCs w:val="22"/>
        </w:rPr>
        <w:t xml:space="preserve">         </w:t>
      </w:r>
      <w:r w:rsidRPr="00511ADA">
        <w:rPr>
          <w:rFonts w:ascii="Calibri" w:hAnsi="Calibri" w:cs="Calibri"/>
          <w:sz w:val="22"/>
          <w:szCs w:val="22"/>
        </w:rPr>
        <w:t xml:space="preserve">         </w:t>
      </w:r>
      <w:r w:rsidR="00D0758C" w:rsidRPr="00511ADA">
        <w:rPr>
          <w:rFonts w:ascii="Calibri" w:hAnsi="Calibri" w:cs="Calibri"/>
          <w:sz w:val="22"/>
          <w:szCs w:val="22"/>
        </w:rPr>
        <w:t xml:space="preserve">  </w:t>
      </w:r>
      <w:r w:rsidR="006C4780" w:rsidRPr="00511ADA">
        <w:rPr>
          <w:rFonts w:ascii="Calibri" w:hAnsi="Calibri" w:cs="Calibri"/>
          <w:sz w:val="22"/>
          <w:szCs w:val="22"/>
        </w:rPr>
        <w:t xml:space="preserve">      </w:t>
      </w:r>
      <w:r w:rsidR="00D0758C" w:rsidRPr="00511ADA">
        <w:rPr>
          <w:rFonts w:ascii="Calibri" w:hAnsi="Calibri" w:cs="Calibri"/>
          <w:sz w:val="22"/>
          <w:szCs w:val="22"/>
        </w:rPr>
        <w:t>Nome:</w:t>
      </w:r>
    </w:p>
    <w:p w14:paraId="2FBBE620" w14:textId="2EF1149A" w:rsidR="00D0758C" w:rsidRPr="00511ADA" w:rsidRDefault="00D0758C" w:rsidP="00E03508">
      <w:pPr>
        <w:spacing w:line="288" w:lineRule="auto"/>
        <w:rPr>
          <w:rFonts w:ascii="Calibri" w:hAnsi="Calibri" w:cs="Calibri"/>
          <w:sz w:val="22"/>
          <w:szCs w:val="22"/>
        </w:rPr>
      </w:pPr>
      <w:r w:rsidRPr="00511ADA">
        <w:rPr>
          <w:rFonts w:ascii="Calibri" w:hAnsi="Calibri" w:cs="Calibri"/>
          <w:sz w:val="22"/>
          <w:szCs w:val="22"/>
        </w:rPr>
        <w:t xml:space="preserve">                                     </w:t>
      </w:r>
      <w:r w:rsidR="00E03508" w:rsidRPr="00511ADA">
        <w:rPr>
          <w:rFonts w:ascii="Calibri" w:hAnsi="Calibri" w:cs="Calibri"/>
          <w:sz w:val="22"/>
          <w:szCs w:val="22"/>
        </w:rPr>
        <w:t xml:space="preserve">                          </w:t>
      </w:r>
      <w:r w:rsidR="006C4780" w:rsidRPr="00511ADA">
        <w:rPr>
          <w:rFonts w:ascii="Calibri" w:hAnsi="Calibri" w:cs="Calibri"/>
          <w:sz w:val="22"/>
          <w:szCs w:val="22"/>
        </w:rPr>
        <w:t xml:space="preserve">          </w:t>
      </w:r>
      <w:r w:rsidR="00E03508" w:rsidRPr="00511ADA">
        <w:rPr>
          <w:rFonts w:ascii="Calibri" w:hAnsi="Calibri" w:cs="Calibri"/>
          <w:sz w:val="22"/>
          <w:szCs w:val="22"/>
        </w:rPr>
        <w:t xml:space="preserve">   </w:t>
      </w:r>
      <w:r w:rsidR="006C4780" w:rsidRPr="00511ADA">
        <w:rPr>
          <w:rFonts w:ascii="Calibri" w:hAnsi="Calibri" w:cs="Calibri"/>
          <w:sz w:val="22"/>
          <w:szCs w:val="22"/>
        </w:rPr>
        <w:t xml:space="preserve">     </w:t>
      </w:r>
      <w:r w:rsidRPr="00511ADA">
        <w:rPr>
          <w:rFonts w:ascii="Calibri" w:hAnsi="Calibri" w:cs="Calibri"/>
          <w:sz w:val="22"/>
          <w:szCs w:val="22"/>
        </w:rPr>
        <w:t>RG N°:</w:t>
      </w:r>
    </w:p>
    <w:p w14:paraId="567827E3" w14:textId="79F85829" w:rsidR="00D0758C" w:rsidRPr="00511ADA" w:rsidRDefault="00D0758C" w:rsidP="00E03508">
      <w:pPr>
        <w:spacing w:line="288" w:lineRule="auto"/>
        <w:rPr>
          <w:rFonts w:ascii="Calibri" w:hAnsi="Calibri" w:cs="Calibri"/>
          <w:sz w:val="22"/>
          <w:szCs w:val="22"/>
        </w:rPr>
      </w:pPr>
      <w:r w:rsidRPr="00511ADA">
        <w:rPr>
          <w:rFonts w:ascii="Calibri" w:hAnsi="Calibri" w:cs="Calibri"/>
          <w:sz w:val="22"/>
          <w:szCs w:val="22"/>
        </w:rPr>
        <w:t xml:space="preserve">                                                                 </w:t>
      </w:r>
      <w:r w:rsidR="00E03508" w:rsidRPr="00511ADA">
        <w:rPr>
          <w:rFonts w:ascii="Calibri" w:hAnsi="Calibri" w:cs="Calibri"/>
          <w:sz w:val="22"/>
          <w:szCs w:val="22"/>
        </w:rPr>
        <w:t xml:space="preserve">  </w:t>
      </w:r>
      <w:r w:rsidR="006C4780" w:rsidRPr="00511ADA">
        <w:rPr>
          <w:rFonts w:ascii="Calibri" w:hAnsi="Calibri" w:cs="Calibri"/>
          <w:sz w:val="22"/>
          <w:szCs w:val="22"/>
        </w:rPr>
        <w:t xml:space="preserve">              </w:t>
      </w:r>
      <w:r w:rsidRPr="00511ADA">
        <w:rPr>
          <w:rFonts w:ascii="Calibri" w:hAnsi="Calibri" w:cs="Calibri"/>
          <w:sz w:val="22"/>
          <w:szCs w:val="22"/>
        </w:rPr>
        <w:t>CPF N°:</w:t>
      </w:r>
    </w:p>
    <w:p w14:paraId="5A9F11E2" w14:textId="394DCB77" w:rsidR="00D0758C" w:rsidRPr="00511ADA" w:rsidRDefault="00D0758C" w:rsidP="00E03508">
      <w:pPr>
        <w:spacing w:line="288" w:lineRule="auto"/>
        <w:rPr>
          <w:rFonts w:ascii="Calibri" w:hAnsi="Calibri" w:cs="Calibri"/>
          <w:sz w:val="22"/>
          <w:szCs w:val="22"/>
        </w:rPr>
      </w:pPr>
      <w:r w:rsidRPr="00511ADA">
        <w:rPr>
          <w:rFonts w:ascii="Calibri" w:hAnsi="Calibri" w:cs="Calibri"/>
          <w:sz w:val="22"/>
          <w:szCs w:val="22"/>
        </w:rPr>
        <w:t xml:space="preserve">                                                                </w:t>
      </w:r>
      <w:r w:rsidR="00E03508" w:rsidRPr="00511ADA">
        <w:rPr>
          <w:rFonts w:ascii="Calibri" w:hAnsi="Calibri" w:cs="Calibri"/>
          <w:sz w:val="22"/>
          <w:szCs w:val="22"/>
        </w:rPr>
        <w:t xml:space="preserve">   </w:t>
      </w:r>
      <w:r w:rsidR="006C4780" w:rsidRPr="00511ADA">
        <w:rPr>
          <w:rFonts w:ascii="Calibri" w:hAnsi="Calibri" w:cs="Calibri"/>
          <w:sz w:val="22"/>
          <w:szCs w:val="22"/>
        </w:rPr>
        <w:t xml:space="preserve">              </w:t>
      </w:r>
      <w:r w:rsidRPr="00511ADA">
        <w:rPr>
          <w:rFonts w:ascii="Calibri" w:hAnsi="Calibri" w:cs="Calibri"/>
          <w:sz w:val="22"/>
          <w:szCs w:val="22"/>
        </w:rPr>
        <w:t>Cargo:</w:t>
      </w:r>
    </w:p>
    <w:p w14:paraId="2938E150" w14:textId="77777777" w:rsidR="00D0758C" w:rsidRPr="00511ADA" w:rsidRDefault="00D0758C" w:rsidP="008F0526">
      <w:pPr>
        <w:tabs>
          <w:tab w:val="left" w:pos="1701"/>
        </w:tabs>
        <w:spacing w:line="288" w:lineRule="auto"/>
        <w:jc w:val="both"/>
        <w:rPr>
          <w:rFonts w:ascii="Calibri" w:eastAsia="Times New Roman" w:hAnsi="Calibri" w:cs="Calibri"/>
          <w:b/>
          <w:bCs/>
          <w:sz w:val="22"/>
          <w:szCs w:val="22"/>
        </w:rPr>
      </w:pPr>
    </w:p>
    <w:p w14:paraId="5D519B81" w14:textId="77777777" w:rsidR="00D0758C" w:rsidRPr="00511ADA" w:rsidRDefault="00D0758C" w:rsidP="008F0526">
      <w:pPr>
        <w:tabs>
          <w:tab w:val="left" w:pos="1701"/>
        </w:tabs>
        <w:spacing w:line="288" w:lineRule="auto"/>
        <w:jc w:val="both"/>
        <w:rPr>
          <w:rFonts w:ascii="Calibri" w:eastAsia="Times New Roman" w:hAnsi="Calibri" w:cs="Calibri"/>
          <w:b/>
          <w:bCs/>
          <w:sz w:val="22"/>
          <w:szCs w:val="22"/>
        </w:rPr>
      </w:pPr>
    </w:p>
    <w:p w14:paraId="6695AF68" w14:textId="77777777" w:rsidR="00D0758C" w:rsidRPr="00511ADA" w:rsidRDefault="00D0758C" w:rsidP="008F0526">
      <w:pPr>
        <w:tabs>
          <w:tab w:val="left" w:pos="1701"/>
        </w:tabs>
        <w:spacing w:line="288" w:lineRule="auto"/>
        <w:jc w:val="both"/>
        <w:rPr>
          <w:rFonts w:ascii="Calibri" w:eastAsia="Times New Roman" w:hAnsi="Calibri" w:cs="Calibri"/>
          <w:b/>
          <w:bCs/>
          <w:sz w:val="22"/>
          <w:szCs w:val="22"/>
        </w:rPr>
      </w:pPr>
    </w:p>
    <w:p w14:paraId="5832F37A" w14:textId="77777777" w:rsidR="00A2510D" w:rsidRPr="00511ADA" w:rsidRDefault="00A2510D" w:rsidP="008F0526">
      <w:pPr>
        <w:tabs>
          <w:tab w:val="left" w:pos="1701"/>
        </w:tabs>
        <w:spacing w:line="288" w:lineRule="auto"/>
        <w:jc w:val="both"/>
        <w:rPr>
          <w:rFonts w:ascii="Calibri" w:eastAsia="Times New Roman" w:hAnsi="Calibri" w:cs="Calibri"/>
          <w:b/>
          <w:bCs/>
          <w:sz w:val="22"/>
          <w:szCs w:val="22"/>
        </w:rPr>
      </w:pPr>
    </w:p>
    <w:p w14:paraId="434B4839" w14:textId="77777777" w:rsidR="00A2510D" w:rsidRPr="00511ADA" w:rsidRDefault="00A2510D" w:rsidP="008F0526">
      <w:pPr>
        <w:tabs>
          <w:tab w:val="left" w:pos="1701"/>
        </w:tabs>
        <w:spacing w:line="288" w:lineRule="auto"/>
        <w:jc w:val="both"/>
        <w:rPr>
          <w:rFonts w:ascii="Calibri" w:eastAsia="Times New Roman" w:hAnsi="Calibri" w:cs="Calibri"/>
          <w:b/>
          <w:bCs/>
          <w:sz w:val="22"/>
          <w:szCs w:val="22"/>
        </w:rPr>
      </w:pPr>
    </w:p>
    <w:p w14:paraId="42F9B1E6" w14:textId="77777777" w:rsidR="00A2510D" w:rsidRPr="00511ADA" w:rsidRDefault="00A2510D" w:rsidP="008F0526">
      <w:pPr>
        <w:tabs>
          <w:tab w:val="left" w:pos="1701"/>
        </w:tabs>
        <w:spacing w:line="288" w:lineRule="auto"/>
        <w:jc w:val="both"/>
        <w:rPr>
          <w:rFonts w:ascii="Calibri" w:eastAsia="Times New Roman" w:hAnsi="Calibri" w:cs="Calibri"/>
          <w:b/>
          <w:bCs/>
          <w:sz w:val="22"/>
          <w:szCs w:val="22"/>
        </w:rPr>
      </w:pPr>
    </w:p>
    <w:p w14:paraId="7F222DD1" w14:textId="77777777" w:rsidR="00A2510D" w:rsidRPr="00511ADA" w:rsidRDefault="00A2510D" w:rsidP="008F0526">
      <w:pPr>
        <w:tabs>
          <w:tab w:val="left" w:pos="1701"/>
        </w:tabs>
        <w:spacing w:line="288" w:lineRule="auto"/>
        <w:jc w:val="both"/>
        <w:rPr>
          <w:rFonts w:ascii="Calibri" w:eastAsia="Times New Roman" w:hAnsi="Calibri" w:cs="Calibri"/>
          <w:b/>
          <w:bCs/>
          <w:sz w:val="22"/>
          <w:szCs w:val="22"/>
        </w:rPr>
      </w:pPr>
    </w:p>
    <w:p w14:paraId="2BEAADA1" w14:textId="77777777" w:rsidR="00A2510D" w:rsidRPr="00511ADA" w:rsidRDefault="00A2510D" w:rsidP="008F0526">
      <w:pPr>
        <w:tabs>
          <w:tab w:val="left" w:pos="1701"/>
        </w:tabs>
        <w:spacing w:line="288" w:lineRule="auto"/>
        <w:jc w:val="both"/>
        <w:rPr>
          <w:rFonts w:ascii="Calibri" w:eastAsia="Times New Roman" w:hAnsi="Calibri" w:cs="Calibri"/>
          <w:b/>
          <w:bCs/>
          <w:sz w:val="22"/>
          <w:szCs w:val="22"/>
        </w:rPr>
      </w:pPr>
    </w:p>
    <w:p w14:paraId="42578971" w14:textId="77777777" w:rsidR="00A2510D" w:rsidRPr="00511ADA" w:rsidRDefault="00A2510D" w:rsidP="008F0526">
      <w:pPr>
        <w:tabs>
          <w:tab w:val="left" w:pos="1701"/>
        </w:tabs>
        <w:spacing w:line="288" w:lineRule="auto"/>
        <w:jc w:val="both"/>
        <w:rPr>
          <w:rFonts w:ascii="Calibri" w:eastAsia="Times New Roman" w:hAnsi="Calibri" w:cs="Calibri"/>
          <w:b/>
          <w:bCs/>
          <w:sz w:val="22"/>
          <w:szCs w:val="22"/>
        </w:rPr>
      </w:pPr>
    </w:p>
    <w:p w14:paraId="4D626314" w14:textId="77777777" w:rsidR="00A2510D" w:rsidRPr="00511ADA" w:rsidRDefault="00A2510D" w:rsidP="008F0526">
      <w:pPr>
        <w:tabs>
          <w:tab w:val="left" w:pos="1701"/>
        </w:tabs>
        <w:spacing w:line="288" w:lineRule="auto"/>
        <w:jc w:val="both"/>
        <w:rPr>
          <w:rFonts w:ascii="Calibri" w:eastAsia="Times New Roman" w:hAnsi="Calibri" w:cs="Calibri"/>
          <w:b/>
          <w:bCs/>
          <w:sz w:val="22"/>
          <w:szCs w:val="22"/>
        </w:rPr>
      </w:pPr>
    </w:p>
    <w:p w14:paraId="0DE93BC4" w14:textId="77777777" w:rsidR="00A2510D" w:rsidRPr="00511ADA" w:rsidRDefault="00A2510D" w:rsidP="008F0526">
      <w:pPr>
        <w:tabs>
          <w:tab w:val="left" w:pos="1701"/>
        </w:tabs>
        <w:spacing w:line="288" w:lineRule="auto"/>
        <w:jc w:val="both"/>
        <w:rPr>
          <w:rFonts w:ascii="Calibri" w:eastAsia="Times New Roman" w:hAnsi="Calibri" w:cs="Calibri"/>
          <w:b/>
          <w:bCs/>
          <w:sz w:val="22"/>
          <w:szCs w:val="22"/>
        </w:rPr>
      </w:pPr>
    </w:p>
    <w:p w14:paraId="5B594FE8" w14:textId="77777777" w:rsidR="00A2510D" w:rsidRPr="00511ADA" w:rsidRDefault="00A2510D" w:rsidP="008F0526">
      <w:pPr>
        <w:tabs>
          <w:tab w:val="left" w:pos="1701"/>
        </w:tabs>
        <w:spacing w:line="288" w:lineRule="auto"/>
        <w:jc w:val="both"/>
        <w:rPr>
          <w:rFonts w:ascii="Calibri" w:eastAsia="Times New Roman" w:hAnsi="Calibri" w:cs="Calibri"/>
          <w:b/>
          <w:bCs/>
          <w:sz w:val="22"/>
          <w:szCs w:val="22"/>
        </w:rPr>
      </w:pPr>
    </w:p>
    <w:p w14:paraId="2697402F" w14:textId="77777777" w:rsidR="00A2510D" w:rsidRPr="00511ADA" w:rsidRDefault="00A2510D" w:rsidP="008F0526">
      <w:pPr>
        <w:tabs>
          <w:tab w:val="left" w:pos="1701"/>
        </w:tabs>
        <w:spacing w:line="288" w:lineRule="auto"/>
        <w:jc w:val="both"/>
        <w:rPr>
          <w:rFonts w:ascii="Calibri" w:eastAsia="Times New Roman" w:hAnsi="Calibri" w:cs="Calibri"/>
          <w:b/>
          <w:bCs/>
          <w:sz w:val="22"/>
          <w:szCs w:val="22"/>
        </w:rPr>
      </w:pPr>
    </w:p>
    <w:p w14:paraId="1B881F17" w14:textId="77777777" w:rsidR="00A2510D" w:rsidRPr="00511ADA" w:rsidRDefault="00A2510D" w:rsidP="008F0526">
      <w:pPr>
        <w:tabs>
          <w:tab w:val="left" w:pos="1701"/>
        </w:tabs>
        <w:spacing w:line="288" w:lineRule="auto"/>
        <w:jc w:val="both"/>
        <w:rPr>
          <w:rFonts w:ascii="Calibri" w:eastAsia="Times New Roman" w:hAnsi="Calibri" w:cs="Calibri"/>
          <w:b/>
          <w:bCs/>
          <w:sz w:val="22"/>
          <w:szCs w:val="22"/>
        </w:rPr>
      </w:pPr>
    </w:p>
    <w:p w14:paraId="7A818916" w14:textId="77C5AF61" w:rsidR="006101FF" w:rsidRPr="00511ADA" w:rsidRDefault="006101FF" w:rsidP="00071794">
      <w:pPr>
        <w:tabs>
          <w:tab w:val="left" w:pos="284"/>
        </w:tabs>
        <w:spacing w:line="288" w:lineRule="auto"/>
        <w:jc w:val="both"/>
        <w:rPr>
          <w:rFonts w:ascii="Calibri" w:hAnsi="Calibri" w:cs="Calibri"/>
          <w:b/>
          <w:bCs/>
          <w:sz w:val="22"/>
          <w:szCs w:val="22"/>
        </w:rPr>
      </w:pPr>
      <w:r w:rsidRPr="00511ADA">
        <w:rPr>
          <w:rFonts w:ascii="Calibri" w:hAnsi="Calibri" w:cs="Calibri"/>
          <w:b/>
          <w:bCs/>
          <w:sz w:val="22"/>
          <w:szCs w:val="22"/>
        </w:rPr>
        <w:lastRenderedPageBreak/>
        <w:t>ANEXO IV - MODELO REFERENCIAL DE DECLARAÇÃO DE NÃO CADASTRAMENTO E INEXISTÊNCIA DE DÉBITOS PARA COM A FAZENDA DO MUNICÍPIO DE SÃO PAULO</w:t>
      </w:r>
    </w:p>
    <w:p w14:paraId="4AF87EC0" w14:textId="77777777" w:rsidR="006101FF" w:rsidRPr="00511ADA" w:rsidRDefault="006101FF" w:rsidP="00071794">
      <w:pPr>
        <w:tabs>
          <w:tab w:val="left" w:pos="1418"/>
        </w:tabs>
        <w:spacing w:line="288" w:lineRule="auto"/>
        <w:jc w:val="both"/>
        <w:rPr>
          <w:rFonts w:ascii="Calibri" w:hAnsi="Calibri" w:cs="Calibri"/>
          <w:b/>
          <w:sz w:val="22"/>
          <w:szCs w:val="22"/>
        </w:rPr>
      </w:pPr>
    </w:p>
    <w:p w14:paraId="7E5612CF" w14:textId="4862A484" w:rsidR="00EA2AA9" w:rsidRPr="00511ADA" w:rsidRDefault="00920531" w:rsidP="00071794">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19B2BC0A" w14:textId="77777777" w:rsidR="006C4780" w:rsidRPr="00511ADA" w:rsidRDefault="006C4780" w:rsidP="00071794">
      <w:pPr>
        <w:spacing w:line="288" w:lineRule="auto"/>
        <w:jc w:val="both"/>
        <w:rPr>
          <w:rFonts w:ascii="Calibri" w:hAnsi="Calibri" w:cs="Calibri"/>
          <w:b/>
          <w:sz w:val="22"/>
          <w:szCs w:val="22"/>
        </w:rPr>
      </w:pPr>
    </w:p>
    <w:p w14:paraId="471C84D6" w14:textId="73BFA1E5" w:rsidR="00EA2AA9" w:rsidRPr="00511ADA" w:rsidRDefault="00EA2AA9" w:rsidP="00071794">
      <w:pPr>
        <w:spacing w:line="288" w:lineRule="auto"/>
        <w:jc w:val="both"/>
        <w:rPr>
          <w:rFonts w:ascii="Calibri" w:hAnsi="Calibri" w:cs="Calibri"/>
          <w:b/>
          <w:sz w:val="22"/>
          <w:szCs w:val="22"/>
        </w:rPr>
      </w:pPr>
      <w:r w:rsidRPr="00511ADA">
        <w:rPr>
          <w:rFonts w:ascii="Calibri" w:hAnsi="Calibri" w:cs="Calibri"/>
          <w:b/>
          <w:sz w:val="22"/>
          <w:szCs w:val="22"/>
        </w:rPr>
        <w:t xml:space="preserve">PROCESSO N° </w:t>
      </w:r>
      <w:r w:rsidR="00977E7B" w:rsidRPr="00511ADA">
        <w:rPr>
          <w:rFonts w:ascii="Calibri" w:hAnsi="Calibri" w:cs="Calibri"/>
          <w:b/>
          <w:sz w:val="22"/>
          <w:szCs w:val="22"/>
        </w:rPr>
        <w:t>6045.2025/0003333-2</w:t>
      </w:r>
    </w:p>
    <w:p w14:paraId="729693B3" w14:textId="77777777" w:rsidR="006C4780" w:rsidRPr="00511ADA" w:rsidRDefault="006C4780" w:rsidP="00071794">
      <w:pPr>
        <w:spacing w:line="288" w:lineRule="auto"/>
        <w:jc w:val="both"/>
        <w:rPr>
          <w:rFonts w:ascii="Calibri" w:hAnsi="Calibri" w:cs="Calibri"/>
          <w:b/>
          <w:sz w:val="22"/>
          <w:szCs w:val="22"/>
        </w:rPr>
      </w:pPr>
    </w:p>
    <w:p w14:paraId="6A6D8EE4" w14:textId="720FE3BD" w:rsidR="00EB622A" w:rsidRPr="00511ADA" w:rsidRDefault="007263D9" w:rsidP="00071794">
      <w:pPr>
        <w:spacing w:line="288" w:lineRule="auto"/>
        <w:jc w:val="both"/>
        <w:rPr>
          <w:rFonts w:ascii="Calibri" w:hAnsi="Calibri" w:cs="Calibri"/>
          <w:b/>
          <w:bCs/>
          <w:sz w:val="22"/>
          <w:szCs w:val="22"/>
        </w:rPr>
      </w:pPr>
      <w:r w:rsidRPr="00511ADA">
        <w:rPr>
          <w:rFonts w:ascii="Calibri" w:hAnsi="Calibri" w:cs="Calibri"/>
          <w:b/>
          <w:sz w:val="22"/>
          <w:szCs w:val="22"/>
        </w:rPr>
        <w:t>OBJETO:</w:t>
      </w:r>
      <w:r w:rsidR="00AE3387" w:rsidRPr="00511ADA">
        <w:rPr>
          <w:rFonts w:ascii="Calibri" w:hAnsi="Calibri" w:cs="Calibri"/>
          <w:b/>
          <w:bCs/>
          <w:sz w:val="22"/>
          <w:szCs w:val="22"/>
        </w:rPr>
        <w:t xml:space="preserve">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FA3BA7" w:rsidRPr="00511ADA">
        <w:rPr>
          <w:rFonts w:ascii="Calibri" w:hAnsi="Calibri" w:cs="Calibri"/>
          <w:b/>
          <w:bCs/>
          <w:sz w:val="22"/>
          <w:szCs w:val="22"/>
        </w:rPr>
        <w:t xml:space="preserve"> </w:t>
      </w:r>
    </w:p>
    <w:p w14:paraId="5DF77264" w14:textId="77777777" w:rsidR="00EB622A" w:rsidRPr="00511ADA" w:rsidRDefault="00EB622A" w:rsidP="00071794">
      <w:pPr>
        <w:spacing w:line="288" w:lineRule="auto"/>
        <w:jc w:val="both"/>
        <w:rPr>
          <w:rFonts w:ascii="Calibri" w:hAnsi="Calibri" w:cs="Calibri"/>
          <w:b/>
          <w:bCs/>
          <w:sz w:val="22"/>
          <w:szCs w:val="22"/>
        </w:rPr>
      </w:pPr>
    </w:p>
    <w:p w14:paraId="3229B4F9" w14:textId="77777777" w:rsidR="006C4780" w:rsidRPr="00511ADA" w:rsidRDefault="006C4780" w:rsidP="00071794">
      <w:pPr>
        <w:spacing w:line="288" w:lineRule="auto"/>
        <w:jc w:val="both"/>
        <w:rPr>
          <w:rFonts w:ascii="Calibri" w:hAnsi="Calibri" w:cs="Calibri"/>
          <w:b/>
          <w:bCs/>
          <w:sz w:val="22"/>
          <w:szCs w:val="22"/>
        </w:rPr>
      </w:pPr>
    </w:p>
    <w:p w14:paraId="46FC3E36" w14:textId="31B71002" w:rsidR="003B5D0C" w:rsidRPr="00511ADA" w:rsidRDefault="003500CE" w:rsidP="006C4780">
      <w:pPr>
        <w:spacing w:before="100" w:beforeAutospacing="1" w:after="100" w:afterAutospacing="1" w:line="288" w:lineRule="auto"/>
        <w:jc w:val="both"/>
        <w:rPr>
          <w:rFonts w:ascii="Calibri" w:hAnsi="Calibri" w:cs="Calibri"/>
          <w:sz w:val="22"/>
          <w:szCs w:val="22"/>
        </w:rPr>
      </w:pPr>
      <w:r w:rsidRPr="00511ADA">
        <w:rPr>
          <w:rFonts w:ascii="Calibri" w:hAnsi="Calibri" w:cs="Calibri"/>
          <w:sz w:val="22"/>
          <w:szCs w:val="22"/>
        </w:rPr>
        <w:t>A</w:t>
      </w:r>
      <w:r w:rsidR="006101FF" w:rsidRPr="00511ADA">
        <w:rPr>
          <w:rFonts w:ascii="Calibri" w:hAnsi="Calibri" w:cs="Calibri"/>
          <w:sz w:val="22"/>
          <w:szCs w:val="22"/>
        </w:rPr>
        <w:t xml:space="preserve"> </w:t>
      </w:r>
      <w:r w:rsidRPr="00511ADA">
        <w:rPr>
          <w:rFonts w:ascii="Calibri" w:hAnsi="Calibri" w:cs="Calibri"/>
          <w:sz w:val="22"/>
          <w:szCs w:val="22"/>
        </w:rPr>
        <w:t>empresa</w:t>
      </w:r>
      <w:r w:rsidR="006C4780" w:rsidRPr="00511ADA">
        <w:rPr>
          <w:rFonts w:ascii="Calibri" w:hAnsi="Calibri" w:cs="Calibri"/>
          <w:sz w:val="22"/>
          <w:szCs w:val="22"/>
        </w:rPr>
        <w:t xml:space="preserve">___________________________________________, </w:t>
      </w:r>
      <w:r w:rsidRPr="00511ADA">
        <w:rPr>
          <w:rFonts w:ascii="Calibri" w:hAnsi="Calibri" w:cs="Calibri"/>
          <w:sz w:val="22"/>
          <w:szCs w:val="22"/>
        </w:rPr>
        <w:t>inscrita no C</w:t>
      </w:r>
      <w:r w:rsidR="006101FF" w:rsidRPr="00511ADA">
        <w:rPr>
          <w:rFonts w:ascii="Calibri" w:hAnsi="Calibri" w:cs="Calibri"/>
          <w:sz w:val="22"/>
          <w:szCs w:val="22"/>
        </w:rPr>
        <w:t>adastro Nacional de Pessoa Jurídica</w:t>
      </w:r>
      <w:r w:rsidRPr="00511ADA">
        <w:rPr>
          <w:rFonts w:ascii="Calibri" w:hAnsi="Calibri" w:cs="Calibri"/>
          <w:sz w:val="22"/>
          <w:szCs w:val="22"/>
        </w:rPr>
        <w:t xml:space="preserve"> sob nº</w:t>
      </w:r>
      <w:r w:rsidR="006C4780" w:rsidRPr="00511ADA">
        <w:rPr>
          <w:rFonts w:ascii="Calibri" w:hAnsi="Calibri" w:cs="Calibri"/>
          <w:sz w:val="22"/>
          <w:szCs w:val="22"/>
        </w:rPr>
        <w:t xml:space="preserve"> ______________________________,</w:t>
      </w:r>
      <w:r w:rsidRPr="00511ADA">
        <w:rPr>
          <w:rFonts w:ascii="Calibri" w:hAnsi="Calibri" w:cs="Calibri"/>
          <w:sz w:val="22"/>
          <w:szCs w:val="22"/>
        </w:rPr>
        <w:t xml:space="preserve"> por intermédio de seu representante legal,</w:t>
      </w:r>
      <w:r w:rsidR="003E05CD" w:rsidRPr="00511ADA">
        <w:rPr>
          <w:rFonts w:ascii="Calibri" w:hAnsi="Calibri" w:cs="Calibri"/>
          <w:sz w:val="22"/>
          <w:szCs w:val="22"/>
        </w:rPr>
        <w:t xml:space="preserve"> o(a)</w:t>
      </w:r>
      <w:r w:rsidRPr="00511ADA">
        <w:rPr>
          <w:rFonts w:ascii="Calibri" w:hAnsi="Calibri" w:cs="Calibri"/>
          <w:sz w:val="22"/>
          <w:szCs w:val="22"/>
        </w:rPr>
        <w:t xml:space="preserve"> </w:t>
      </w:r>
      <w:r w:rsidR="006C4780" w:rsidRPr="00511ADA">
        <w:rPr>
          <w:rFonts w:ascii="Calibri" w:hAnsi="Calibri" w:cs="Calibri"/>
          <w:sz w:val="22"/>
          <w:szCs w:val="22"/>
        </w:rPr>
        <w:t>s</w:t>
      </w:r>
      <w:r w:rsidR="006101FF" w:rsidRPr="00511ADA">
        <w:rPr>
          <w:rFonts w:ascii="Calibri" w:hAnsi="Calibri" w:cs="Calibri"/>
          <w:sz w:val="22"/>
          <w:szCs w:val="22"/>
        </w:rPr>
        <w:t xml:space="preserve">enhor(a) </w:t>
      </w:r>
      <w:r w:rsidR="006C4780" w:rsidRPr="00511ADA">
        <w:rPr>
          <w:rFonts w:ascii="Calibri" w:hAnsi="Calibri" w:cs="Calibri"/>
          <w:sz w:val="22"/>
          <w:szCs w:val="22"/>
        </w:rPr>
        <w:t>_____________________________________</w:t>
      </w:r>
      <w:r w:rsidR="006101FF" w:rsidRPr="00511ADA">
        <w:rPr>
          <w:rFonts w:ascii="Calibri" w:hAnsi="Calibri" w:cs="Calibri"/>
          <w:sz w:val="22"/>
          <w:szCs w:val="22"/>
        </w:rPr>
        <w:t xml:space="preserve">, </w:t>
      </w:r>
      <w:r w:rsidRPr="00511ADA">
        <w:rPr>
          <w:rFonts w:ascii="Calibri" w:hAnsi="Calibri" w:cs="Calibri"/>
          <w:sz w:val="22"/>
          <w:szCs w:val="22"/>
        </w:rPr>
        <w:t>portador(a) da Carteira de Identidade nº</w:t>
      </w:r>
      <w:r w:rsidR="006C4780" w:rsidRPr="00511ADA">
        <w:rPr>
          <w:rFonts w:ascii="Calibri" w:hAnsi="Calibri" w:cs="Calibri"/>
          <w:sz w:val="22"/>
          <w:szCs w:val="22"/>
        </w:rPr>
        <w:t>___________________________</w:t>
      </w:r>
      <w:r w:rsidRPr="00511ADA">
        <w:rPr>
          <w:rFonts w:ascii="Calibri" w:hAnsi="Calibri" w:cs="Calibri"/>
          <w:sz w:val="22"/>
          <w:szCs w:val="22"/>
        </w:rPr>
        <w:t xml:space="preserve"> e do CPF nº</w:t>
      </w:r>
      <w:r w:rsidR="006101FF" w:rsidRPr="00511ADA">
        <w:rPr>
          <w:rFonts w:ascii="Calibri" w:hAnsi="Calibri" w:cs="Calibri"/>
          <w:sz w:val="22"/>
          <w:szCs w:val="22"/>
        </w:rPr>
        <w:t xml:space="preserve"> </w:t>
      </w:r>
      <w:r w:rsidR="006C4780" w:rsidRPr="00511ADA">
        <w:rPr>
          <w:rFonts w:ascii="Calibri" w:hAnsi="Calibri" w:cs="Calibri"/>
          <w:sz w:val="22"/>
          <w:szCs w:val="22"/>
        </w:rPr>
        <w:t>___________________________,</w:t>
      </w:r>
      <w:r w:rsidRPr="00511ADA">
        <w:rPr>
          <w:rFonts w:ascii="Calibri" w:hAnsi="Calibri" w:cs="Calibri"/>
          <w:sz w:val="22"/>
          <w:szCs w:val="22"/>
        </w:rPr>
        <w:t xml:space="preserve"> D</w:t>
      </w:r>
      <w:r w:rsidR="00847C2B" w:rsidRPr="00511ADA">
        <w:rPr>
          <w:rFonts w:ascii="Calibri" w:hAnsi="Calibri" w:cs="Calibri"/>
          <w:sz w:val="22"/>
          <w:szCs w:val="22"/>
        </w:rPr>
        <w:t>eclara</w:t>
      </w:r>
      <w:r w:rsidRPr="00511ADA">
        <w:rPr>
          <w:rFonts w:ascii="Calibri" w:hAnsi="Calibri" w:cs="Calibri"/>
          <w:sz w:val="22"/>
          <w:szCs w:val="22"/>
        </w:rPr>
        <w:t>, sob as penas da Lei, que não está inscrita no Cadastro de Contribuintes Mobiliários do Município de São Paulo, bem assim que não possui débitos para com a Fazenda deste Município.</w:t>
      </w:r>
    </w:p>
    <w:p w14:paraId="7DC9BEE5" w14:textId="77777777" w:rsidR="00F46F3B" w:rsidRPr="00511ADA" w:rsidRDefault="00F46F3B" w:rsidP="00454FA9">
      <w:pPr>
        <w:spacing w:line="288" w:lineRule="auto"/>
        <w:jc w:val="center"/>
        <w:rPr>
          <w:rFonts w:ascii="Calibri" w:hAnsi="Calibri" w:cs="Calibri"/>
          <w:sz w:val="22"/>
          <w:szCs w:val="22"/>
        </w:rPr>
      </w:pPr>
    </w:p>
    <w:p w14:paraId="1BB534F9" w14:textId="77777777" w:rsidR="00454FA9" w:rsidRPr="00511ADA" w:rsidRDefault="00454FA9" w:rsidP="00454FA9">
      <w:pPr>
        <w:spacing w:line="288" w:lineRule="auto"/>
        <w:jc w:val="center"/>
        <w:rPr>
          <w:rFonts w:ascii="Calibri" w:hAnsi="Calibri" w:cs="Calibri"/>
          <w:sz w:val="22"/>
          <w:szCs w:val="22"/>
        </w:rPr>
      </w:pPr>
    </w:p>
    <w:p w14:paraId="407B4D44" w14:textId="3057475D" w:rsidR="006101FF" w:rsidRPr="00511ADA" w:rsidRDefault="006101FF" w:rsidP="00D0758C">
      <w:pPr>
        <w:spacing w:line="288" w:lineRule="auto"/>
        <w:jc w:val="right"/>
        <w:rPr>
          <w:rFonts w:ascii="Calibri" w:hAnsi="Calibri" w:cs="Calibri"/>
          <w:sz w:val="22"/>
          <w:szCs w:val="22"/>
        </w:rPr>
      </w:pPr>
      <w:r w:rsidRPr="00511ADA">
        <w:rPr>
          <w:rFonts w:ascii="Calibri" w:hAnsi="Calibri" w:cs="Calibri"/>
          <w:sz w:val="22"/>
          <w:szCs w:val="22"/>
        </w:rPr>
        <w:t>(</w:t>
      </w:r>
      <w:r w:rsidR="00D0758C" w:rsidRPr="00511ADA">
        <w:rPr>
          <w:rFonts w:ascii="Calibri" w:hAnsi="Calibri" w:cs="Calibri"/>
          <w:sz w:val="22"/>
          <w:szCs w:val="22"/>
        </w:rPr>
        <w:t>L</w:t>
      </w:r>
      <w:r w:rsidRPr="00511ADA">
        <w:rPr>
          <w:rFonts w:ascii="Calibri" w:hAnsi="Calibri" w:cs="Calibri"/>
          <w:sz w:val="22"/>
          <w:szCs w:val="22"/>
        </w:rPr>
        <w:t xml:space="preserve">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w:t>
      </w:r>
      <w:r w:rsidR="002413B6" w:rsidRPr="00511ADA">
        <w:rPr>
          <w:rFonts w:ascii="Calibri" w:hAnsi="Calibri" w:cs="Calibri"/>
          <w:sz w:val="22"/>
          <w:szCs w:val="22"/>
        </w:rPr>
        <w:t>202</w:t>
      </w:r>
      <w:r w:rsidR="00D0758C" w:rsidRPr="00511ADA">
        <w:rPr>
          <w:rFonts w:ascii="Calibri" w:hAnsi="Calibri" w:cs="Calibri"/>
          <w:sz w:val="22"/>
          <w:szCs w:val="22"/>
        </w:rPr>
        <w:t>6</w:t>
      </w:r>
      <w:r w:rsidRPr="00511ADA">
        <w:rPr>
          <w:rFonts w:ascii="Calibri" w:hAnsi="Calibri" w:cs="Calibri"/>
          <w:sz w:val="22"/>
          <w:szCs w:val="22"/>
        </w:rPr>
        <w:t>.</w:t>
      </w:r>
    </w:p>
    <w:p w14:paraId="55501022" w14:textId="579DF07A" w:rsidR="006101FF" w:rsidRPr="00511ADA" w:rsidRDefault="006101FF" w:rsidP="00D0758C">
      <w:pPr>
        <w:spacing w:line="288" w:lineRule="auto"/>
        <w:jc w:val="right"/>
        <w:rPr>
          <w:rFonts w:ascii="Calibri" w:hAnsi="Calibri" w:cs="Calibri"/>
          <w:sz w:val="22"/>
          <w:szCs w:val="22"/>
        </w:rPr>
      </w:pPr>
    </w:p>
    <w:p w14:paraId="611F5AD9" w14:textId="0AED3191" w:rsidR="00C31841" w:rsidRPr="00511ADA" w:rsidRDefault="00C31841" w:rsidP="00D0758C">
      <w:pPr>
        <w:spacing w:line="288" w:lineRule="auto"/>
        <w:jc w:val="right"/>
        <w:rPr>
          <w:rFonts w:ascii="Calibri" w:hAnsi="Calibri" w:cs="Calibri"/>
          <w:sz w:val="22"/>
          <w:szCs w:val="22"/>
        </w:rPr>
      </w:pPr>
    </w:p>
    <w:p w14:paraId="48934F62" w14:textId="565935EC" w:rsidR="00C31841" w:rsidRPr="00511ADA" w:rsidRDefault="00C31841" w:rsidP="00D0758C">
      <w:pPr>
        <w:spacing w:line="288" w:lineRule="auto"/>
        <w:jc w:val="right"/>
        <w:rPr>
          <w:rFonts w:ascii="Calibri" w:hAnsi="Calibri" w:cs="Calibri"/>
          <w:sz w:val="22"/>
          <w:szCs w:val="22"/>
        </w:rPr>
      </w:pPr>
    </w:p>
    <w:p w14:paraId="377677FA" w14:textId="77777777" w:rsidR="00C31841" w:rsidRPr="00511ADA" w:rsidRDefault="00C31841" w:rsidP="00D0758C">
      <w:pPr>
        <w:spacing w:line="288" w:lineRule="auto"/>
        <w:jc w:val="right"/>
        <w:rPr>
          <w:rFonts w:ascii="Calibri" w:hAnsi="Calibri" w:cs="Calibri"/>
          <w:sz w:val="22"/>
          <w:szCs w:val="22"/>
        </w:rPr>
      </w:pPr>
    </w:p>
    <w:p w14:paraId="7B87BE71" w14:textId="77777777" w:rsidR="006101FF" w:rsidRPr="00511ADA" w:rsidRDefault="006101FF" w:rsidP="00D0758C">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21A1E9F1" w14:textId="7E58384E" w:rsidR="006101FF" w:rsidRPr="00511ADA" w:rsidRDefault="00D0758C" w:rsidP="00D0758C">
      <w:pPr>
        <w:tabs>
          <w:tab w:val="left" w:pos="1770"/>
          <w:tab w:val="center" w:pos="4890"/>
        </w:tabs>
        <w:spacing w:line="288" w:lineRule="auto"/>
        <w:rPr>
          <w:rFonts w:ascii="Calibri" w:hAnsi="Calibri" w:cs="Calibri"/>
          <w:sz w:val="22"/>
          <w:szCs w:val="22"/>
        </w:rPr>
      </w:pPr>
      <w:r w:rsidRPr="00511ADA">
        <w:rPr>
          <w:rFonts w:ascii="Calibri" w:hAnsi="Calibri" w:cs="Calibri"/>
          <w:sz w:val="22"/>
          <w:szCs w:val="22"/>
        </w:rPr>
        <w:t xml:space="preserve">                                                                 </w:t>
      </w:r>
      <w:r w:rsidR="006C4780" w:rsidRPr="00511ADA">
        <w:rPr>
          <w:rFonts w:ascii="Calibri" w:hAnsi="Calibri" w:cs="Calibri"/>
          <w:sz w:val="22"/>
          <w:szCs w:val="22"/>
        </w:rPr>
        <w:t xml:space="preserve">               </w:t>
      </w:r>
      <w:r w:rsidRPr="00511ADA">
        <w:rPr>
          <w:rFonts w:ascii="Calibri" w:hAnsi="Calibri" w:cs="Calibri"/>
          <w:sz w:val="22"/>
          <w:szCs w:val="22"/>
        </w:rPr>
        <w:t xml:space="preserve">  </w:t>
      </w:r>
      <w:r w:rsidR="006101FF" w:rsidRPr="00511ADA">
        <w:rPr>
          <w:rFonts w:ascii="Calibri" w:hAnsi="Calibri" w:cs="Calibri"/>
          <w:sz w:val="22"/>
          <w:szCs w:val="22"/>
        </w:rPr>
        <w:t>(</w:t>
      </w:r>
      <w:r w:rsidRPr="00511ADA">
        <w:rPr>
          <w:rFonts w:ascii="Calibri" w:hAnsi="Calibri" w:cs="Calibri"/>
          <w:sz w:val="22"/>
          <w:szCs w:val="22"/>
        </w:rPr>
        <w:t>a</w:t>
      </w:r>
      <w:r w:rsidR="006101FF" w:rsidRPr="00511ADA">
        <w:rPr>
          <w:rFonts w:ascii="Calibri" w:hAnsi="Calibri" w:cs="Calibri"/>
          <w:sz w:val="22"/>
          <w:szCs w:val="22"/>
        </w:rPr>
        <w:t>ssinatura e identificação do responsável legal pela licitante)</w:t>
      </w:r>
    </w:p>
    <w:p w14:paraId="5B9883D0" w14:textId="6CD11E88" w:rsidR="006101FF"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6C4780" w:rsidRPr="00511ADA">
        <w:rPr>
          <w:rFonts w:ascii="Calibri" w:hAnsi="Calibri" w:cs="Calibri"/>
          <w:sz w:val="22"/>
          <w:szCs w:val="22"/>
        </w:rPr>
        <w:t xml:space="preserve">               </w:t>
      </w:r>
      <w:r w:rsidR="006101FF" w:rsidRPr="00511ADA">
        <w:rPr>
          <w:rFonts w:ascii="Calibri" w:hAnsi="Calibri" w:cs="Calibri"/>
          <w:sz w:val="22"/>
          <w:szCs w:val="22"/>
        </w:rPr>
        <w:t>Nome:</w:t>
      </w:r>
    </w:p>
    <w:p w14:paraId="0505A46C" w14:textId="7238EBF7" w:rsidR="006101FF"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6C4780" w:rsidRPr="00511ADA">
        <w:rPr>
          <w:rFonts w:ascii="Calibri" w:hAnsi="Calibri" w:cs="Calibri"/>
          <w:sz w:val="22"/>
          <w:szCs w:val="22"/>
        </w:rPr>
        <w:t xml:space="preserve">               </w:t>
      </w:r>
      <w:r w:rsidR="006101FF" w:rsidRPr="00511ADA">
        <w:rPr>
          <w:rFonts w:ascii="Calibri" w:hAnsi="Calibri" w:cs="Calibri"/>
          <w:sz w:val="22"/>
          <w:szCs w:val="22"/>
        </w:rPr>
        <w:t>RG N°:</w:t>
      </w:r>
    </w:p>
    <w:p w14:paraId="3FC5064E" w14:textId="689209B2" w:rsidR="00DB4296"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6C4780" w:rsidRPr="00511ADA">
        <w:rPr>
          <w:rFonts w:ascii="Calibri" w:hAnsi="Calibri" w:cs="Calibri"/>
          <w:sz w:val="22"/>
          <w:szCs w:val="22"/>
        </w:rPr>
        <w:t xml:space="preserve">               </w:t>
      </w:r>
      <w:r w:rsidR="006101FF" w:rsidRPr="00511ADA">
        <w:rPr>
          <w:rFonts w:ascii="Calibri" w:hAnsi="Calibri" w:cs="Calibri"/>
          <w:sz w:val="22"/>
          <w:szCs w:val="22"/>
        </w:rPr>
        <w:t>CPF N°:</w:t>
      </w:r>
    </w:p>
    <w:p w14:paraId="36FBA70C" w14:textId="56161EEA" w:rsidR="006101FF"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6C4780" w:rsidRPr="00511ADA">
        <w:rPr>
          <w:rFonts w:ascii="Calibri" w:hAnsi="Calibri" w:cs="Calibri"/>
          <w:sz w:val="22"/>
          <w:szCs w:val="22"/>
        </w:rPr>
        <w:t xml:space="preserve">               </w:t>
      </w:r>
      <w:r w:rsidR="006101FF" w:rsidRPr="00511ADA">
        <w:rPr>
          <w:rFonts w:ascii="Calibri" w:hAnsi="Calibri" w:cs="Calibri"/>
          <w:sz w:val="22"/>
          <w:szCs w:val="22"/>
        </w:rPr>
        <w:t>Cargo</w:t>
      </w:r>
    </w:p>
    <w:p w14:paraId="3AF51B49" w14:textId="77777777" w:rsidR="003B5D0C" w:rsidRPr="00511ADA" w:rsidRDefault="003B5D0C" w:rsidP="00454FA9">
      <w:pPr>
        <w:tabs>
          <w:tab w:val="left" w:pos="1701"/>
        </w:tabs>
        <w:spacing w:line="288" w:lineRule="auto"/>
        <w:jc w:val="center"/>
        <w:rPr>
          <w:rFonts w:ascii="Calibri" w:hAnsi="Calibri" w:cs="Calibri"/>
          <w:b/>
          <w:bCs/>
          <w:sz w:val="22"/>
          <w:szCs w:val="22"/>
        </w:rPr>
      </w:pPr>
    </w:p>
    <w:p w14:paraId="00C69F81" w14:textId="77777777" w:rsidR="00DB4296" w:rsidRPr="00511ADA" w:rsidRDefault="00DB4296" w:rsidP="00071794">
      <w:pPr>
        <w:tabs>
          <w:tab w:val="left" w:pos="1701"/>
        </w:tabs>
        <w:spacing w:line="288" w:lineRule="auto"/>
        <w:jc w:val="both"/>
        <w:rPr>
          <w:rFonts w:ascii="Calibri" w:hAnsi="Calibri" w:cs="Calibri"/>
          <w:b/>
          <w:bCs/>
          <w:sz w:val="22"/>
          <w:szCs w:val="22"/>
        </w:rPr>
      </w:pPr>
    </w:p>
    <w:p w14:paraId="07122EF2" w14:textId="63AC41EA" w:rsidR="003B5D0C" w:rsidRPr="00511ADA" w:rsidRDefault="003500CE" w:rsidP="00071794">
      <w:pPr>
        <w:tabs>
          <w:tab w:val="left" w:pos="284"/>
        </w:tabs>
        <w:spacing w:line="288" w:lineRule="auto"/>
        <w:jc w:val="both"/>
        <w:rPr>
          <w:rFonts w:ascii="Calibri" w:hAnsi="Calibri" w:cs="Calibri"/>
          <w:b/>
          <w:bCs/>
          <w:sz w:val="22"/>
          <w:szCs w:val="22"/>
        </w:rPr>
      </w:pPr>
      <w:r w:rsidRPr="00511ADA">
        <w:rPr>
          <w:rFonts w:ascii="Calibri" w:hAnsi="Calibri" w:cs="Calibri"/>
          <w:b/>
          <w:bCs/>
          <w:sz w:val="22"/>
          <w:szCs w:val="22"/>
        </w:rPr>
        <w:lastRenderedPageBreak/>
        <w:t>ANEXO V</w:t>
      </w:r>
      <w:r w:rsidR="003E05CD" w:rsidRPr="00511ADA">
        <w:rPr>
          <w:rFonts w:ascii="Calibri" w:hAnsi="Calibri" w:cs="Calibri"/>
          <w:b/>
          <w:bCs/>
          <w:sz w:val="22"/>
          <w:szCs w:val="22"/>
        </w:rPr>
        <w:t xml:space="preserve"> </w:t>
      </w:r>
      <w:r w:rsidR="003E05CD" w:rsidRPr="00511ADA">
        <w:rPr>
          <w:rFonts w:ascii="Calibri" w:hAnsi="Calibri" w:cs="Calibri"/>
          <w:sz w:val="22"/>
          <w:szCs w:val="22"/>
        </w:rPr>
        <w:t xml:space="preserve">- </w:t>
      </w:r>
      <w:r w:rsidR="009B4110" w:rsidRPr="00511ADA">
        <w:rPr>
          <w:rFonts w:ascii="Calibri" w:hAnsi="Calibri" w:cs="Calibri"/>
          <w:b/>
          <w:caps/>
          <w:sz w:val="22"/>
          <w:szCs w:val="22"/>
        </w:rPr>
        <w:t xml:space="preserve">MODELO DECLARAÇÃO </w:t>
      </w:r>
      <w:r w:rsidR="00634C55" w:rsidRPr="00511ADA">
        <w:rPr>
          <w:rFonts w:ascii="Calibri" w:hAnsi="Calibri" w:cs="Calibri"/>
          <w:b/>
          <w:bCs/>
          <w:sz w:val="22"/>
          <w:szCs w:val="22"/>
        </w:rPr>
        <w:t>DE CUMPRIMENTO DO INCISO XXXIII DO ARTIGO 7º DA CONSTITUIÇÃO FEDERAL</w:t>
      </w:r>
    </w:p>
    <w:p w14:paraId="5F9FA333" w14:textId="77777777" w:rsidR="003B5D0C" w:rsidRPr="00511ADA" w:rsidRDefault="003B5D0C" w:rsidP="00071794">
      <w:pPr>
        <w:spacing w:line="288" w:lineRule="auto"/>
        <w:jc w:val="both"/>
        <w:rPr>
          <w:rFonts w:ascii="Calibri" w:hAnsi="Calibri" w:cs="Calibri"/>
          <w:b/>
          <w:sz w:val="22"/>
          <w:szCs w:val="22"/>
        </w:rPr>
      </w:pPr>
    </w:p>
    <w:p w14:paraId="1565C339" w14:textId="5266FEEF" w:rsidR="009A0FDE" w:rsidRPr="00511ADA" w:rsidRDefault="009A0FDE" w:rsidP="009A0FDE">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0BBBD8C1" w14:textId="77777777" w:rsidR="006C4780" w:rsidRPr="00511ADA" w:rsidRDefault="006C4780" w:rsidP="00071794">
      <w:pPr>
        <w:spacing w:line="288" w:lineRule="auto"/>
        <w:jc w:val="both"/>
        <w:rPr>
          <w:rFonts w:ascii="Calibri" w:hAnsi="Calibri" w:cs="Calibri"/>
          <w:b/>
          <w:sz w:val="22"/>
          <w:szCs w:val="22"/>
        </w:rPr>
      </w:pPr>
    </w:p>
    <w:p w14:paraId="38A4D18F" w14:textId="50DB64EE" w:rsidR="008077B0" w:rsidRPr="00511ADA" w:rsidRDefault="008077B0" w:rsidP="00071794">
      <w:pPr>
        <w:spacing w:line="288" w:lineRule="auto"/>
        <w:jc w:val="both"/>
        <w:rPr>
          <w:rFonts w:ascii="Calibri" w:hAnsi="Calibri" w:cs="Calibri"/>
          <w:b/>
          <w:sz w:val="22"/>
          <w:szCs w:val="22"/>
        </w:rPr>
      </w:pPr>
      <w:r w:rsidRPr="00511ADA">
        <w:rPr>
          <w:rFonts w:ascii="Calibri" w:hAnsi="Calibri" w:cs="Calibri"/>
          <w:b/>
          <w:sz w:val="22"/>
          <w:szCs w:val="22"/>
        </w:rPr>
        <w:t xml:space="preserve">PROCESSO N° </w:t>
      </w:r>
      <w:r w:rsidR="00977E7B" w:rsidRPr="00511ADA">
        <w:rPr>
          <w:rFonts w:ascii="Calibri" w:hAnsi="Calibri" w:cs="Calibri"/>
          <w:b/>
          <w:sz w:val="22"/>
          <w:szCs w:val="22"/>
        </w:rPr>
        <w:t>6045.2025/0003333-2</w:t>
      </w:r>
    </w:p>
    <w:p w14:paraId="331BB5AD" w14:textId="77777777" w:rsidR="006C4780" w:rsidRPr="00511ADA" w:rsidRDefault="006C4780" w:rsidP="00071794">
      <w:pPr>
        <w:spacing w:line="288" w:lineRule="auto"/>
        <w:jc w:val="both"/>
        <w:rPr>
          <w:rFonts w:ascii="Calibri" w:hAnsi="Calibri" w:cs="Calibri"/>
          <w:b/>
          <w:sz w:val="22"/>
          <w:szCs w:val="22"/>
        </w:rPr>
      </w:pPr>
    </w:p>
    <w:p w14:paraId="4CA322FA" w14:textId="27DEB88C" w:rsidR="003B5D0C" w:rsidRPr="00511ADA" w:rsidRDefault="008077B0" w:rsidP="00071794">
      <w:pPr>
        <w:spacing w:line="288" w:lineRule="auto"/>
        <w:jc w:val="both"/>
        <w:rPr>
          <w:rFonts w:ascii="Calibri" w:hAnsi="Calibri" w:cs="Calibri"/>
          <w:b/>
          <w:sz w:val="22"/>
          <w:szCs w:val="22"/>
        </w:rPr>
      </w:pPr>
      <w:r w:rsidRPr="00511ADA">
        <w:rPr>
          <w:rFonts w:ascii="Calibri" w:hAnsi="Calibri" w:cs="Calibri"/>
          <w:b/>
          <w:sz w:val="22"/>
          <w:szCs w:val="22"/>
        </w:rPr>
        <w:t>OBJETO:</w:t>
      </w:r>
      <w:r w:rsidR="00AE3387" w:rsidRPr="00511ADA">
        <w:rPr>
          <w:rFonts w:ascii="Calibri" w:hAnsi="Calibri" w:cs="Calibri"/>
          <w:b/>
          <w:bCs/>
          <w:sz w:val="22"/>
          <w:szCs w:val="22"/>
        </w:rPr>
        <w:t xml:space="preserve">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FA3BA7" w:rsidRPr="00511ADA">
        <w:rPr>
          <w:rFonts w:ascii="Calibri" w:hAnsi="Calibri" w:cs="Calibri"/>
          <w:b/>
          <w:bCs/>
          <w:sz w:val="22"/>
          <w:szCs w:val="22"/>
        </w:rPr>
        <w:t xml:space="preserve"> </w:t>
      </w:r>
    </w:p>
    <w:p w14:paraId="589BECC6" w14:textId="77777777" w:rsidR="006C4780" w:rsidRPr="00511ADA" w:rsidRDefault="006C4780" w:rsidP="00071794">
      <w:pPr>
        <w:widowControl w:val="0"/>
        <w:spacing w:line="288" w:lineRule="auto"/>
        <w:jc w:val="both"/>
        <w:rPr>
          <w:rFonts w:ascii="Calibri" w:hAnsi="Calibri" w:cs="Calibri"/>
          <w:snapToGrid w:val="0"/>
          <w:sz w:val="22"/>
          <w:szCs w:val="22"/>
        </w:rPr>
      </w:pPr>
    </w:p>
    <w:p w14:paraId="0F6738B2" w14:textId="77777777" w:rsidR="006C4780" w:rsidRPr="00511ADA" w:rsidRDefault="006C4780" w:rsidP="00071794">
      <w:pPr>
        <w:widowControl w:val="0"/>
        <w:spacing w:line="288" w:lineRule="auto"/>
        <w:jc w:val="both"/>
        <w:rPr>
          <w:rFonts w:ascii="Calibri" w:hAnsi="Calibri" w:cs="Calibri"/>
          <w:snapToGrid w:val="0"/>
          <w:sz w:val="22"/>
          <w:szCs w:val="22"/>
        </w:rPr>
      </w:pPr>
    </w:p>
    <w:p w14:paraId="561FDBB0" w14:textId="70D751BA" w:rsidR="00EA1092" w:rsidRPr="00511ADA" w:rsidRDefault="00EA1092" w:rsidP="00071794">
      <w:pPr>
        <w:widowControl w:val="0"/>
        <w:spacing w:line="288" w:lineRule="auto"/>
        <w:jc w:val="both"/>
        <w:rPr>
          <w:rFonts w:ascii="Calibri" w:hAnsi="Calibri" w:cs="Calibri"/>
          <w:snapToGrid w:val="0"/>
          <w:sz w:val="22"/>
          <w:szCs w:val="22"/>
        </w:rPr>
      </w:pPr>
      <w:r w:rsidRPr="00511ADA">
        <w:rPr>
          <w:rFonts w:ascii="Calibri" w:hAnsi="Calibri" w:cs="Calibri"/>
          <w:snapToGrid w:val="0"/>
          <w:sz w:val="22"/>
          <w:szCs w:val="22"/>
        </w:rPr>
        <w:t xml:space="preserve">A empresa _________________________________________________inscrita no Cadastro Nacional de Pessoa Jurídica n°___________________________, por intermédio de seu representante legal senhor (a) portador(a) da Carteira de Identidade nº____________________ e inscrito no cadastro de pessoa jurídica  _____________________ </w:t>
      </w:r>
      <w:r w:rsidRPr="00511ADA">
        <w:rPr>
          <w:rFonts w:ascii="Calibri" w:hAnsi="Calibri" w:cs="Calibri"/>
          <w:b/>
          <w:snapToGrid w:val="0"/>
          <w:sz w:val="22"/>
          <w:szCs w:val="22"/>
        </w:rPr>
        <w:t>D</w:t>
      </w:r>
      <w:r w:rsidR="00C205E5" w:rsidRPr="00511ADA">
        <w:rPr>
          <w:rFonts w:ascii="Calibri" w:hAnsi="Calibri" w:cs="Calibri"/>
          <w:b/>
          <w:snapToGrid w:val="0"/>
          <w:sz w:val="22"/>
          <w:szCs w:val="22"/>
        </w:rPr>
        <w:t>e</w:t>
      </w:r>
      <w:r w:rsidRPr="00511ADA">
        <w:rPr>
          <w:rFonts w:ascii="Calibri" w:hAnsi="Calibri" w:cs="Calibri"/>
          <w:b/>
          <w:snapToGrid w:val="0"/>
          <w:sz w:val="22"/>
          <w:szCs w:val="22"/>
        </w:rPr>
        <w:t>clara</w:t>
      </w:r>
      <w:r w:rsidRPr="00511ADA">
        <w:rPr>
          <w:rFonts w:ascii="Calibri" w:hAnsi="Calibri" w:cs="Calibri"/>
          <w:caps/>
          <w:snapToGrid w:val="0"/>
          <w:sz w:val="22"/>
          <w:szCs w:val="22"/>
        </w:rPr>
        <w:t>,</w:t>
      </w:r>
      <w:r w:rsidRPr="00511ADA">
        <w:rPr>
          <w:rFonts w:ascii="Calibri" w:hAnsi="Calibri" w:cs="Calibri"/>
          <w:snapToGrid w:val="0"/>
          <w:sz w:val="22"/>
          <w:szCs w:val="22"/>
        </w:rPr>
        <w:t xml:space="preserve"> para fins do disposto no inciso </w:t>
      </w:r>
      <w:r w:rsidRPr="00511ADA">
        <w:rPr>
          <w:rFonts w:ascii="Calibri" w:hAnsi="Calibri" w:cs="Calibri"/>
          <w:b/>
          <w:bCs/>
          <w:snapToGrid w:val="0"/>
          <w:sz w:val="22"/>
          <w:szCs w:val="22"/>
        </w:rPr>
        <w:t>V</w:t>
      </w:r>
      <w:r w:rsidR="00247410" w:rsidRPr="00511ADA">
        <w:rPr>
          <w:rFonts w:ascii="Calibri" w:hAnsi="Calibri" w:cs="Calibri"/>
          <w:b/>
          <w:bCs/>
          <w:snapToGrid w:val="0"/>
          <w:sz w:val="22"/>
          <w:szCs w:val="22"/>
        </w:rPr>
        <w:t>I</w:t>
      </w:r>
      <w:r w:rsidRPr="00511ADA">
        <w:rPr>
          <w:rFonts w:ascii="Calibri" w:hAnsi="Calibri" w:cs="Calibri"/>
          <w:snapToGrid w:val="0"/>
          <w:sz w:val="22"/>
          <w:szCs w:val="22"/>
        </w:rPr>
        <w:t xml:space="preserve">, do </w:t>
      </w:r>
      <w:r w:rsidR="001F5833" w:rsidRPr="00511ADA">
        <w:rPr>
          <w:rFonts w:ascii="Calibri" w:hAnsi="Calibri" w:cs="Calibri"/>
          <w:snapToGrid w:val="0"/>
          <w:sz w:val="22"/>
          <w:szCs w:val="22"/>
        </w:rPr>
        <w:t>artigo</w:t>
      </w:r>
      <w:r w:rsidRPr="00511ADA">
        <w:rPr>
          <w:rFonts w:ascii="Calibri" w:hAnsi="Calibri" w:cs="Calibri"/>
          <w:snapToGrid w:val="0"/>
          <w:sz w:val="22"/>
          <w:szCs w:val="22"/>
        </w:rPr>
        <w:t xml:space="preserve"> </w:t>
      </w:r>
      <w:r w:rsidR="00247410" w:rsidRPr="00511ADA">
        <w:rPr>
          <w:rFonts w:ascii="Calibri" w:hAnsi="Calibri" w:cs="Calibri"/>
          <w:b/>
          <w:bCs/>
          <w:snapToGrid w:val="0"/>
          <w:sz w:val="22"/>
          <w:szCs w:val="22"/>
        </w:rPr>
        <w:t>68</w:t>
      </w:r>
      <w:r w:rsidRPr="00511ADA">
        <w:rPr>
          <w:rFonts w:ascii="Calibri" w:hAnsi="Calibri" w:cs="Calibri"/>
          <w:snapToGrid w:val="0"/>
          <w:sz w:val="22"/>
          <w:szCs w:val="22"/>
        </w:rPr>
        <w:t xml:space="preserve"> da Lei Federal nº </w:t>
      </w:r>
      <w:r w:rsidR="00247410" w:rsidRPr="00511ADA">
        <w:rPr>
          <w:rFonts w:ascii="Calibri" w:hAnsi="Calibri" w:cs="Calibri"/>
          <w:b/>
          <w:bCs/>
          <w:snapToGrid w:val="0"/>
          <w:sz w:val="22"/>
          <w:szCs w:val="22"/>
        </w:rPr>
        <w:t>14.122/2021</w:t>
      </w:r>
      <w:r w:rsidRPr="00511ADA">
        <w:rPr>
          <w:rFonts w:ascii="Calibri" w:hAnsi="Calibri" w:cs="Calibri"/>
          <w:snapToGrid w:val="0"/>
          <w:sz w:val="22"/>
          <w:szCs w:val="22"/>
        </w:rPr>
        <w:t xml:space="preserve">,  que não emprega menor de </w:t>
      </w:r>
      <w:r w:rsidRPr="00511ADA">
        <w:rPr>
          <w:rFonts w:ascii="Calibri" w:hAnsi="Calibri" w:cs="Calibri"/>
          <w:b/>
          <w:snapToGrid w:val="0"/>
          <w:sz w:val="22"/>
          <w:szCs w:val="22"/>
        </w:rPr>
        <w:t>dezoito anos</w:t>
      </w:r>
      <w:r w:rsidRPr="00511ADA">
        <w:rPr>
          <w:rFonts w:ascii="Calibri" w:hAnsi="Calibri" w:cs="Calibri"/>
          <w:snapToGrid w:val="0"/>
          <w:sz w:val="22"/>
          <w:szCs w:val="22"/>
        </w:rPr>
        <w:t xml:space="preserve"> em trabalho noturno, perigoso ou insalubre e não emprega menor de </w:t>
      </w:r>
      <w:r w:rsidRPr="00511ADA">
        <w:rPr>
          <w:rFonts w:ascii="Calibri" w:hAnsi="Calibri" w:cs="Calibri"/>
          <w:b/>
          <w:snapToGrid w:val="0"/>
          <w:sz w:val="22"/>
          <w:szCs w:val="22"/>
        </w:rPr>
        <w:t>dezesseis anos</w:t>
      </w:r>
      <w:r w:rsidRPr="00511ADA">
        <w:rPr>
          <w:rFonts w:ascii="Calibri" w:hAnsi="Calibri" w:cs="Calibri"/>
          <w:snapToGrid w:val="0"/>
          <w:sz w:val="22"/>
          <w:szCs w:val="22"/>
        </w:rPr>
        <w:t>.</w:t>
      </w:r>
    </w:p>
    <w:p w14:paraId="1F3BCF86" w14:textId="77777777" w:rsidR="00EA1092" w:rsidRPr="00511ADA" w:rsidRDefault="00EA1092" w:rsidP="00071794">
      <w:pPr>
        <w:widowControl w:val="0"/>
        <w:spacing w:line="288" w:lineRule="auto"/>
        <w:jc w:val="both"/>
        <w:rPr>
          <w:rFonts w:ascii="Calibri" w:hAnsi="Calibri" w:cs="Calibri"/>
          <w:snapToGrid w:val="0"/>
          <w:sz w:val="22"/>
          <w:szCs w:val="22"/>
        </w:rPr>
      </w:pPr>
      <w:r w:rsidRPr="00511ADA">
        <w:rPr>
          <w:rFonts w:ascii="Calibri" w:hAnsi="Calibri" w:cs="Calibri"/>
          <w:snapToGrid w:val="0"/>
          <w:sz w:val="22"/>
          <w:szCs w:val="22"/>
        </w:rPr>
        <w:t xml:space="preserve">(   ) Ressalva: emprega menor, a partir de </w:t>
      </w:r>
      <w:r w:rsidRPr="00511ADA">
        <w:rPr>
          <w:rFonts w:ascii="Calibri" w:hAnsi="Calibri" w:cs="Calibri"/>
          <w:b/>
          <w:snapToGrid w:val="0"/>
          <w:sz w:val="22"/>
          <w:szCs w:val="22"/>
        </w:rPr>
        <w:t>quatorze anos</w:t>
      </w:r>
      <w:r w:rsidRPr="00511ADA">
        <w:rPr>
          <w:rFonts w:ascii="Calibri" w:hAnsi="Calibri" w:cs="Calibri"/>
          <w:snapToGrid w:val="0"/>
          <w:sz w:val="22"/>
          <w:szCs w:val="22"/>
        </w:rPr>
        <w:t>, na condição de aprendiz.</w:t>
      </w:r>
    </w:p>
    <w:p w14:paraId="2CAFD0B7" w14:textId="77777777" w:rsidR="00EA1092" w:rsidRPr="00511ADA" w:rsidRDefault="00EA1092" w:rsidP="00071794">
      <w:pPr>
        <w:spacing w:line="288" w:lineRule="auto"/>
        <w:jc w:val="both"/>
        <w:rPr>
          <w:rFonts w:ascii="Calibri" w:hAnsi="Calibri" w:cs="Calibri"/>
          <w:sz w:val="22"/>
          <w:szCs w:val="22"/>
        </w:rPr>
      </w:pPr>
    </w:p>
    <w:p w14:paraId="54950053" w14:textId="176F878C" w:rsidR="00EA1092" w:rsidRPr="00511ADA" w:rsidRDefault="00EA1092" w:rsidP="00071794">
      <w:pPr>
        <w:spacing w:line="288" w:lineRule="auto"/>
        <w:jc w:val="both"/>
        <w:rPr>
          <w:rFonts w:ascii="Calibri" w:hAnsi="Calibri" w:cs="Calibri"/>
          <w:sz w:val="22"/>
          <w:szCs w:val="22"/>
        </w:rPr>
      </w:pPr>
      <w:r w:rsidRPr="00511ADA">
        <w:rPr>
          <w:rFonts w:ascii="Calibri" w:hAnsi="Calibri" w:cs="Calibri"/>
          <w:sz w:val="22"/>
          <w:szCs w:val="22"/>
        </w:rPr>
        <w:t>Por ser a expressão de verdade, firmo o presente.</w:t>
      </w:r>
    </w:p>
    <w:p w14:paraId="733A5647" w14:textId="77777777" w:rsidR="00EA1092" w:rsidRPr="00511ADA" w:rsidRDefault="00EA1092" w:rsidP="00071794">
      <w:pPr>
        <w:pStyle w:val="Corpodetexto"/>
        <w:spacing w:line="288" w:lineRule="auto"/>
        <w:rPr>
          <w:rFonts w:ascii="Calibri" w:hAnsi="Calibri" w:cs="Calibri"/>
          <w:sz w:val="22"/>
          <w:szCs w:val="22"/>
        </w:rPr>
      </w:pPr>
      <w:r w:rsidRPr="00511ADA">
        <w:rPr>
          <w:rFonts w:ascii="Calibri" w:hAnsi="Calibri" w:cs="Calibri"/>
          <w:sz w:val="22"/>
          <w:szCs w:val="22"/>
        </w:rPr>
        <w:t>(Observação: em caso afirmativo, assinalar a ressalva acima)</w:t>
      </w:r>
    </w:p>
    <w:p w14:paraId="5106B55C" w14:textId="09687A38" w:rsidR="00EA1092" w:rsidRPr="00511ADA" w:rsidRDefault="00EA1092" w:rsidP="00071794">
      <w:pPr>
        <w:widowControl w:val="0"/>
        <w:spacing w:line="288" w:lineRule="auto"/>
        <w:jc w:val="both"/>
        <w:rPr>
          <w:rFonts w:ascii="Calibri" w:hAnsi="Calibri" w:cs="Calibri"/>
          <w:b/>
          <w:sz w:val="22"/>
          <w:szCs w:val="22"/>
        </w:rPr>
      </w:pPr>
    </w:p>
    <w:p w14:paraId="2CA91FB5" w14:textId="77777777" w:rsidR="004E624B" w:rsidRPr="00511ADA" w:rsidRDefault="004E624B" w:rsidP="00D0758C">
      <w:pPr>
        <w:spacing w:line="288" w:lineRule="auto"/>
        <w:jc w:val="right"/>
        <w:rPr>
          <w:rFonts w:ascii="Calibri" w:hAnsi="Calibri" w:cs="Calibri"/>
          <w:sz w:val="22"/>
          <w:szCs w:val="22"/>
        </w:rPr>
      </w:pPr>
    </w:p>
    <w:p w14:paraId="0E9BD63E" w14:textId="5F070DCB" w:rsidR="00D0758C" w:rsidRPr="00511ADA" w:rsidRDefault="00D0758C" w:rsidP="00D0758C">
      <w:pPr>
        <w:spacing w:line="288" w:lineRule="auto"/>
        <w:jc w:val="right"/>
        <w:rPr>
          <w:rFonts w:ascii="Calibri" w:hAnsi="Calibri" w:cs="Calibri"/>
          <w:sz w:val="22"/>
          <w:szCs w:val="22"/>
        </w:rPr>
      </w:pPr>
      <w:r w:rsidRPr="00511ADA">
        <w:rPr>
          <w:rFonts w:ascii="Calibri" w:hAnsi="Calibri" w:cs="Calibri"/>
          <w:sz w:val="22"/>
          <w:szCs w:val="22"/>
        </w:rPr>
        <w:t xml:space="preserve">(Local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2026.</w:t>
      </w:r>
    </w:p>
    <w:p w14:paraId="1A1C3D0F" w14:textId="77777777" w:rsidR="004E624B" w:rsidRPr="00511ADA" w:rsidRDefault="004E624B" w:rsidP="00D0758C">
      <w:pPr>
        <w:spacing w:line="288" w:lineRule="auto"/>
        <w:jc w:val="right"/>
        <w:rPr>
          <w:rFonts w:ascii="Calibri" w:hAnsi="Calibri" w:cs="Calibri"/>
          <w:sz w:val="22"/>
          <w:szCs w:val="22"/>
        </w:rPr>
      </w:pPr>
    </w:p>
    <w:p w14:paraId="7FF9E779" w14:textId="77777777" w:rsidR="00D0758C" w:rsidRPr="00511ADA" w:rsidRDefault="00D0758C" w:rsidP="00D0758C">
      <w:pPr>
        <w:spacing w:line="288" w:lineRule="auto"/>
        <w:jc w:val="right"/>
        <w:rPr>
          <w:rFonts w:ascii="Calibri" w:hAnsi="Calibri" w:cs="Calibri"/>
          <w:sz w:val="22"/>
          <w:szCs w:val="22"/>
        </w:rPr>
      </w:pPr>
    </w:p>
    <w:p w14:paraId="73687A9D" w14:textId="77777777" w:rsidR="004E624B" w:rsidRPr="00511ADA" w:rsidRDefault="004E624B" w:rsidP="00D0758C">
      <w:pPr>
        <w:spacing w:line="288" w:lineRule="auto"/>
        <w:jc w:val="right"/>
        <w:rPr>
          <w:rFonts w:ascii="Calibri" w:hAnsi="Calibri" w:cs="Calibri"/>
          <w:sz w:val="22"/>
          <w:szCs w:val="22"/>
        </w:rPr>
      </w:pPr>
    </w:p>
    <w:p w14:paraId="31320CB6" w14:textId="77777777" w:rsidR="00D0758C" w:rsidRPr="00511ADA" w:rsidRDefault="00D0758C" w:rsidP="00D0758C">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681E706A" w14:textId="1C9D1C55" w:rsidR="00D0758C" w:rsidRPr="00511ADA" w:rsidRDefault="00D0758C" w:rsidP="00D0758C">
      <w:pPr>
        <w:tabs>
          <w:tab w:val="left" w:pos="1770"/>
          <w:tab w:val="center" w:pos="4890"/>
        </w:tabs>
        <w:spacing w:line="288" w:lineRule="auto"/>
        <w:rPr>
          <w:rFonts w:ascii="Calibri" w:hAnsi="Calibri" w:cs="Calibri"/>
          <w:sz w:val="22"/>
          <w:szCs w:val="22"/>
        </w:rPr>
      </w:pPr>
      <w:r w:rsidRPr="00511ADA">
        <w:rPr>
          <w:rFonts w:ascii="Calibri" w:hAnsi="Calibri" w:cs="Calibri"/>
          <w:sz w:val="22"/>
          <w:szCs w:val="22"/>
        </w:rPr>
        <w:t xml:space="preserve">                                                           </w:t>
      </w:r>
      <w:r w:rsidR="006C4780" w:rsidRPr="00511ADA">
        <w:rPr>
          <w:rFonts w:ascii="Calibri" w:hAnsi="Calibri" w:cs="Calibri"/>
          <w:sz w:val="22"/>
          <w:szCs w:val="22"/>
        </w:rPr>
        <w:t xml:space="preserve">                    </w:t>
      </w:r>
      <w:r w:rsidRPr="00511ADA">
        <w:rPr>
          <w:rFonts w:ascii="Calibri" w:hAnsi="Calibri" w:cs="Calibri"/>
          <w:sz w:val="22"/>
          <w:szCs w:val="22"/>
        </w:rPr>
        <w:t xml:space="preserve">   (assinatura e identificação do responsável legal pela licitante)</w:t>
      </w:r>
    </w:p>
    <w:p w14:paraId="72CB8B97" w14:textId="267A26B2"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6C4780" w:rsidRPr="00511ADA">
        <w:rPr>
          <w:rFonts w:ascii="Calibri" w:hAnsi="Calibri" w:cs="Calibri"/>
          <w:sz w:val="22"/>
          <w:szCs w:val="22"/>
        </w:rPr>
        <w:t xml:space="preserve">               </w:t>
      </w:r>
      <w:r w:rsidRPr="00511ADA">
        <w:rPr>
          <w:rFonts w:ascii="Calibri" w:hAnsi="Calibri" w:cs="Calibri"/>
          <w:sz w:val="22"/>
          <w:szCs w:val="22"/>
        </w:rPr>
        <w:t>Nome:</w:t>
      </w:r>
    </w:p>
    <w:p w14:paraId="05B70E14" w14:textId="372B3855"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6C4780" w:rsidRPr="00511ADA">
        <w:rPr>
          <w:rFonts w:ascii="Calibri" w:hAnsi="Calibri" w:cs="Calibri"/>
          <w:sz w:val="22"/>
          <w:szCs w:val="22"/>
        </w:rPr>
        <w:t xml:space="preserve">               </w:t>
      </w:r>
      <w:r w:rsidRPr="00511ADA">
        <w:rPr>
          <w:rFonts w:ascii="Calibri" w:hAnsi="Calibri" w:cs="Calibri"/>
          <w:sz w:val="22"/>
          <w:szCs w:val="22"/>
        </w:rPr>
        <w:t>RG N°:</w:t>
      </w:r>
    </w:p>
    <w:p w14:paraId="392D8EA2" w14:textId="4E2BBB91" w:rsidR="00E03508"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6C4780" w:rsidRPr="00511ADA">
        <w:rPr>
          <w:rFonts w:ascii="Calibri" w:hAnsi="Calibri" w:cs="Calibri"/>
          <w:sz w:val="22"/>
          <w:szCs w:val="22"/>
        </w:rPr>
        <w:t xml:space="preserve">               </w:t>
      </w:r>
      <w:r w:rsidRPr="00511ADA">
        <w:rPr>
          <w:rFonts w:ascii="Calibri" w:hAnsi="Calibri" w:cs="Calibri"/>
          <w:sz w:val="22"/>
          <w:szCs w:val="22"/>
        </w:rPr>
        <w:t>CPF N°:</w:t>
      </w:r>
    </w:p>
    <w:p w14:paraId="597865C3" w14:textId="02918A4E" w:rsidR="00D0758C" w:rsidRPr="00511ADA" w:rsidRDefault="00A2510D" w:rsidP="00D0758C">
      <w:pPr>
        <w:spacing w:line="288" w:lineRule="auto"/>
        <w:rPr>
          <w:rFonts w:ascii="Calibri" w:hAnsi="Calibri" w:cs="Calibri"/>
          <w:sz w:val="22"/>
          <w:szCs w:val="22"/>
        </w:rPr>
      </w:pPr>
      <w:r w:rsidRPr="00511ADA">
        <w:rPr>
          <w:rFonts w:ascii="Calibri" w:hAnsi="Calibri" w:cs="Calibri"/>
          <w:sz w:val="22"/>
          <w:szCs w:val="22"/>
        </w:rPr>
        <w:t xml:space="preserve">          </w:t>
      </w:r>
      <w:r w:rsidR="00D0758C" w:rsidRPr="00511ADA">
        <w:rPr>
          <w:rFonts w:ascii="Calibri" w:hAnsi="Calibri" w:cs="Calibri"/>
          <w:sz w:val="22"/>
          <w:szCs w:val="22"/>
        </w:rPr>
        <w:t xml:space="preserve">                                                         </w:t>
      </w:r>
      <w:r w:rsidR="006C4780" w:rsidRPr="00511ADA">
        <w:rPr>
          <w:rFonts w:ascii="Calibri" w:hAnsi="Calibri" w:cs="Calibri"/>
          <w:sz w:val="22"/>
          <w:szCs w:val="22"/>
        </w:rPr>
        <w:t xml:space="preserve">               </w:t>
      </w:r>
      <w:r w:rsidR="00D0758C" w:rsidRPr="00511ADA">
        <w:rPr>
          <w:rFonts w:ascii="Calibri" w:hAnsi="Calibri" w:cs="Calibri"/>
          <w:sz w:val="22"/>
          <w:szCs w:val="22"/>
        </w:rPr>
        <w:t>Cargo</w:t>
      </w:r>
    </w:p>
    <w:p w14:paraId="76AF9F2C" w14:textId="77777777" w:rsidR="00A2510D" w:rsidRPr="00511ADA" w:rsidRDefault="00A2510D" w:rsidP="00071794">
      <w:pPr>
        <w:tabs>
          <w:tab w:val="left" w:pos="1418"/>
        </w:tabs>
        <w:spacing w:line="288" w:lineRule="auto"/>
        <w:jc w:val="both"/>
        <w:rPr>
          <w:rFonts w:ascii="Calibri" w:hAnsi="Calibri" w:cs="Calibri"/>
          <w:b/>
          <w:bCs/>
          <w:sz w:val="22"/>
          <w:szCs w:val="22"/>
        </w:rPr>
      </w:pPr>
    </w:p>
    <w:p w14:paraId="5284D822" w14:textId="77777777" w:rsidR="00A2510D" w:rsidRPr="00511ADA" w:rsidRDefault="00A2510D" w:rsidP="00071794">
      <w:pPr>
        <w:tabs>
          <w:tab w:val="left" w:pos="1418"/>
        </w:tabs>
        <w:spacing w:line="288" w:lineRule="auto"/>
        <w:jc w:val="both"/>
        <w:rPr>
          <w:rFonts w:ascii="Calibri" w:hAnsi="Calibri" w:cs="Calibri"/>
          <w:b/>
          <w:bCs/>
          <w:sz w:val="22"/>
          <w:szCs w:val="22"/>
        </w:rPr>
      </w:pPr>
    </w:p>
    <w:p w14:paraId="05A68391" w14:textId="77777777" w:rsidR="004E624B" w:rsidRPr="00511ADA" w:rsidRDefault="004E624B" w:rsidP="00071794">
      <w:pPr>
        <w:tabs>
          <w:tab w:val="left" w:pos="1418"/>
        </w:tabs>
        <w:spacing w:line="288" w:lineRule="auto"/>
        <w:jc w:val="both"/>
        <w:rPr>
          <w:rFonts w:ascii="Calibri" w:hAnsi="Calibri" w:cs="Calibri"/>
          <w:b/>
          <w:bCs/>
          <w:sz w:val="22"/>
          <w:szCs w:val="22"/>
        </w:rPr>
      </w:pPr>
    </w:p>
    <w:p w14:paraId="1B292CE5" w14:textId="4D646E76" w:rsidR="00F55922" w:rsidRPr="00511ADA" w:rsidRDefault="00EA1092" w:rsidP="00071794">
      <w:pPr>
        <w:tabs>
          <w:tab w:val="left" w:pos="1418"/>
        </w:tabs>
        <w:spacing w:line="288" w:lineRule="auto"/>
        <w:jc w:val="both"/>
        <w:rPr>
          <w:rFonts w:ascii="Calibri" w:hAnsi="Calibri" w:cs="Calibri"/>
          <w:b/>
          <w:caps/>
          <w:sz w:val="22"/>
          <w:szCs w:val="22"/>
        </w:rPr>
      </w:pPr>
      <w:r w:rsidRPr="00511ADA">
        <w:rPr>
          <w:rFonts w:ascii="Calibri" w:hAnsi="Calibri" w:cs="Calibri"/>
          <w:b/>
          <w:bCs/>
          <w:sz w:val="22"/>
          <w:szCs w:val="22"/>
        </w:rPr>
        <w:t>ANEXO VI</w:t>
      </w:r>
      <w:r w:rsidRPr="00511ADA">
        <w:rPr>
          <w:rFonts w:ascii="Calibri" w:hAnsi="Calibri" w:cs="Calibri"/>
          <w:sz w:val="22"/>
          <w:szCs w:val="22"/>
        </w:rPr>
        <w:t xml:space="preserve"> </w:t>
      </w:r>
      <w:r w:rsidR="00F55922" w:rsidRPr="00511ADA">
        <w:rPr>
          <w:rFonts w:ascii="Calibri" w:hAnsi="Calibri" w:cs="Calibri"/>
          <w:b/>
          <w:sz w:val="22"/>
          <w:szCs w:val="22"/>
        </w:rPr>
        <w:t xml:space="preserve">- </w:t>
      </w:r>
      <w:r w:rsidR="00F55922" w:rsidRPr="00511ADA">
        <w:rPr>
          <w:rFonts w:ascii="Calibri" w:hAnsi="Calibri" w:cs="Calibri"/>
          <w:b/>
          <w:caps/>
          <w:sz w:val="22"/>
          <w:szCs w:val="22"/>
        </w:rPr>
        <w:t>MODELO DECLARAÇÃO fatos impeditivos à habilitação</w:t>
      </w:r>
    </w:p>
    <w:p w14:paraId="5DE941B8" w14:textId="4CBA1E4C" w:rsidR="00EA1092" w:rsidRPr="00511ADA" w:rsidRDefault="00EA1092" w:rsidP="00071794">
      <w:pPr>
        <w:tabs>
          <w:tab w:val="left" w:pos="4425"/>
        </w:tabs>
        <w:spacing w:line="288" w:lineRule="auto"/>
        <w:jc w:val="both"/>
        <w:rPr>
          <w:rFonts w:ascii="Calibri" w:hAnsi="Calibri" w:cs="Calibri"/>
          <w:sz w:val="22"/>
          <w:szCs w:val="22"/>
        </w:rPr>
      </w:pPr>
    </w:p>
    <w:p w14:paraId="4F198250" w14:textId="75DA9FC0" w:rsidR="00EA2AA9" w:rsidRPr="00511ADA" w:rsidRDefault="00920531" w:rsidP="00071794">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2C9EFA62" w14:textId="77777777" w:rsidR="004E624B" w:rsidRPr="00511ADA" w:rsidRDefault="004E624B" w:rsidP="00071794">
      <w:pPr>
        <w:spacing w:line="288" w:lineRule="auto"/>
        <w:jc w:val="both"/>
        <w:rPr>
          <w:rFonts w:ascii="Calibri" w:hAnsi="Calibri" w:cs="Calibri"/>
          <w:b/>
          <w:sz w:val="22"/>
          <w:szCs w:val="22"/>
        </w:rPr>
      </w:pPr>
    </w:p>
    <w:p w14:paraId="6332FB2D" w14:textId="6011F98A" w:rsidR="008077B0" w:rsidRPr="00511ADA" w:rsidRDefault="008077B0" w:rsidP="00071794">
      <w:pPr>
        <w:spacing w:line="288" w:lineRule="auto"/>
        <w:jc w:val="both"/>
        <w:rPr>
          <w:rFonts w:ascii="Calibri" w:hAnsi="Calibri" w:cs="Calibri"/>
          <w:b/>
          <w:sz w:val="22"/>
          <w:szCs w:val="22"/>
        </w:rPr>
      </w:pPr>
      <w:r w:rsidRPr="00511ADA">
        <w:rPr>
          <w:rFonts w:ascii="Calibri" w:hAnsi="Calibri" w:cs="Calibri"/>
          <w:b/>
          <w:sz w:val="22"/>
          <w:szCs w:val="22"/>
        </w:rPr>
        <w:t xml:space="preserve">PROCESSO N° </w:t>
      </w:r>
      <w:r w:rsidR="00977E7B" w:rsidRPr="00511ADA">
        <w:rPr>
          <w:rFonts w:ascii="Calibri" w:hAnsi="Calibri" w:cs="Calibri"/>
          <w:b/>
          <w:sz w:val="22"/>
          <w:szCs w:val="22"/>
        </w:rPr>
        <w:t>6045.2025/0003333-2</w:t>
      </w:r>
    </w:p>
    <w:p w14:paraId="72CF25E6" w14:textId="5046D837" w:rsidR="004040D4" w:rsidRPr="00511ADA" w:rsidRDefault="00AE3387" w:rsidP="00071794">
      <w:pPr>
        <w:spacing w:line="288" w:lineRule="auto"/>
        <w:jc w:val="both"/>
        <w:rPr>
          <w:rFonts w:ascii="Calibri" w:hAnsi="Calibri" w:cs="Calibri"/>
          <w:b/>
          <w:bCs/>
          <w:sz w:val="22"/>
          <w:szCs w:val="22"/>
        </w:rPr>
      </w:pPr>
      <w:r w:rsidRPr="00511ADA">
        <w:rPr>
          <w:rFonts w:ascii="Calibri" w:hAnsi="Calibri" w:cs="Calibri"/>
          <w:b/>
          <w:bCs/>
          <w:sz w:val="22"/>
          <w:szCs w:val="22"/>
        </w:rPr>
        <w:t xml:space="preserve">OBJETO: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FA3BA7" w:rsidRPr="00511ADA">
        <w:rPr>
          <w:rFonts w:ascii="Calibri" w:hAnsi="Calibri" w:cs="Calibri"/>
          <w:b/>
          <w:bCs/>
          <w:sz w:val="22"/>
          <w:szCs w:val="22"/>
        </w:rPr>
        <w:t xml:space="preserve"> </w:t>
      </w:r>
    </w:p>
    <w:p w14:paraId="32274D55" w14:textId="77777777" w:rsidR="004040D4" w:rsidRPr="00511ADA" w:rsidRDefault="004040D4" w:rsidP="00071794">
      <w:pPr>
        <w:spacing w:line="288" w:lineRule="auto"/>
        <w:jc w:val="both"/>
        <w:rPr>
          <w:rFonts w:ascii="Calibri" w:hAnsi="Calibri" w:cs="Calibri"/>
          <w:b/>
          <w:bCs/>
          <w:sz w:val="22"/>
          <w:szCs w:val="22"/>
        </w:rPr>
      </w:pPr>
    </w:p>
    <w:p w14:paraId="76D33B7D" w14:textId="77777777" w:rsidR="004E624B" w:rsidRPr="00511ADA" w:rsidRDefault="004E624B" w:rsidP="00071794">
      <w:pPr>
        <w:spacing w:line="288" w:lineRule="auto"/>
        <w:jc w:val="both"/>
        <w:rPr>
          <w:rFonts w:ascii="Calibri" w:hAnsi="Calibri" w:cs="Calibri"/>
          <w:snapToGrid w:val="0"/>
          <w:sz w:val="22"/>
          <w:szCs w:val="22"/>
        </w:rPr>
      </w:pPr>
    </w:p>
    <w:p w14:paraId="0673AC04" w14:textId="69F8549F" w:rsidR="00F55922" w:rsidRPr="00511ADA" w:rsidRDefault="00F55922" w:rsidP="004E624B">
      <w:pPr>
        <w:spacing w:before="100" w:beforeAutospacing="1" w:after="100" w:afterAutospacing="1" w:line="288" w:lineRule="auto"/>
        <w:jc w:val="both"/>
        <w:rPr>
          <w:rFonts w:ascii="Calibri" w:hAnsi="Calibri" w:cs="Calibri"/>
          <w:snapToGrid w:val="0"/>
          <w:sz w:val="22"/>
          <w:szCs w:val="22"/>
        </w:rPr>
      </w:pPr>
      <w:r w:rsidRPr="00511ADA">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6C695EF2" w14:textId="77777777" w:rsidR="00454FA9" w:rsidRPr="00511ADA" w:rsidRDefault="00454FA9" w:rsidP="004E624B">
      <w:pPr>
        <w:spacing w:before="100" w:beforeAutospacing="1" w:after="100" w:afterAutospacing="1" w:line="288" w:lineRule="auto"/>
        <w:jc w:val="both"/>
        <w:rPr>
          <w:rFonts w:ascii="Calibri" w:hAnsi="Calibri" w:cs="Calibri"/>
          <w:sz w:val="22"/>
          <w:szCs w:val="22"/>
        </w:rPr>
      </w:pPr>
    </w:p>
    <w:p w14:paraId="54589370" w14:textId="77777777" w:rsidR="00454FA9" w:rsidRPr="00511ADA" w:rsidRDefault="00454FA9" w:rsidP="00071794">
      <w:pPr>
        <w:spacing w:line="288" w:lineRule="auto"/>
        <w:jc w:val="both"/>
        <w:rPr>
          <w:rFonts w:ascii="Calibri" w:hAnsi="Calibri" w:cs="Calibri"/>
          <w:sz w:val="22"/>
          <w:szCs w:val="22"/>
        </w:rPr>
      </w:pPr>
    </w:p>
    <w:p w14:paraId="7AE4CD1E" w14:textId="77777777" w:rsidR="00D0758C" w:rsidRPr="00511ADA" w:rsidRDefault="00D0758C" w:rsidP="00D0758C">
      <w:pPr>
        <w:spacing w:line="288" w:lineRule="auto"/>
        <w:jc w:val="right"/>
        <w:rPr>
          <w:rFonts w:ascii="Calibri" w:hAnsi="Calibri" w:cs="Calibri"/>
          <w:sz w:val="22"/>
          <w:szCs w:val="22"/>
        </w:rPr>
      </w:pPr>
      <w:r w:rsidRPr="00511ADA">
        <w:rPr>
          <w:rFonts w:ascii="Calibri" w:hAnsi="Calibri" w:cs="Calibri"/>
          <w:sz w:val="22"/>
          <w:szCs w:val="22"/>
        </w:rPr>
        <w:t xml:space="preserve">(Local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2026.</w:t>
      </w:r>
    </w:p>
    <w:p w14:paraId="369DEB97" w14:textId="77777777" w:rsidR="00D0758C" w:rsidRPr="00511ADA" w:rsidRDefault="00D0758C" w:rsidP="00D0758C">
      <w:pPr>
        <w:spacing w:line="288" w:lineRule="auto"/>
        <w:jc w:val="right"/>
        <w:rPr>
          <w:rFonts w:ascii="Calibri" w:hAnsi="Calibri" w:cs="Calibri"/>
          <w:sz w:val="22"/>
          <w:szCs w:val="22"/>
        </w:rPr>
      </w:pPr>
    </w:p>
    <w:p w14:paraId="6363C4B6" w14:textId="77777777" w:rsidR="00D0758C" w:rsidRPr="00511ADA" w:rsidRDefault="00D0758C" w:rsidP="00D0758C">
      <w:pPr>
        <w:spacing w:line="288" w:lineRule="auto"/>
        <w:jc w:val="right"/>
        <w:rPr>
          <w:rFonts w:ascii="Calibri" w:hAnsi="Calibri" w:cs="Calibri"/>
          <w:sz w:val="22"/>
          <w:szCs w:val="22"/>
        </w:rPr>
      </w:pPr>
    </w:p>
    <w:p w14:paraId="057E778D" w14:textId="77777777" w:rsidR="00D0758C" w:rsidRPr="00511ADA" w:rsidRDefault="00D0758C" w:rsidP="00D0758C">
      <w:pPr>
        <w:spacing w:line="288" w:lineRule="auto"/>
        <w:jc w:val="right"/>
        <w:rPr>
          <w:rFonts w:ascii="Calibri" w:hAnsi="Calibri" w:cs="Calibri"/>
          <w:sz w:val="22"/>
          <w:szCs w:val="22"/>
        </w:rPr>
      </w:pPr>
    </w:p>
    <w:p w14:paraId="5FBD123F" w14:textId="77777777" w:rsidR="00D0758C" w:rsidRPr="00511ADA" w:rsidRDefault="00D0758C" w:rsidP="00D0758C">
      <w:pPr>
        <w:spacing w:line="288" w:lineRule="auto"/>
        <w:jc w:val="right"/>
        <w:rPr>
          <w:rFonts w:ascii="Calibri" w:hAnsi="Calibri" w:cs="Calibri"/>
          <w:sz w:val="22"/>
          <w:szCs w:val="22"/>
        </w:rPr>
      </w:pPr>
    </w:p>
    <w:p w14:paraId="7371D34D" w14:textId="77777777" w:rsidR="00D0758C" w:rsidRPr="00511ADA" w:rsidRDefault="00D0758C" w:rsidP="00D0758C">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70C417B2" w14:textId="549E8FB0" w:rsidR="00D0758C" w:rsidRPr="00511ADA" w:rsidRDefault="00D0758C" w:rsidP="00D0758C">
      <w:pPr>
        <w:tabs>
          <w:tab w:val="left" w:pos="1770"/>
          <w:tab w:val="center" w:pos="4890"/>
        </w:tabs>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(assinatura e identificação do responsável legal pela licitante)</w:t>
      </w:r>
    </w:p>
    <w:p w14:paraId="2DCE0911" w14:textId="39F896A7"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Nome:</w:t>
      </w:r>
    </w:p>
    <w:p w14:paraId="543E9F53" w14:textId="08F30AA0"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RG N°:</w:t>
      </w:r>
    </w:p>
    <w:p w14:paraId="01731E4E" w14:textId="4BAE3534"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CPF N°:</w:t>
      </w:r>
    </w:p>
    <w:p w14:paraId="385E4012" w14:textId="782B8B93"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Cargo</w:t>
      </w:r>
    </w:p>
    <w:p w14:paraId="36CD11C3" w14:textId="4FE65973" w:rsidR="00F55922" w:rsidRPr="00511ADA" w:rsidRDefault="00F55922" w:rsidP="00071794">
      <w:pPr>
        <w:pStyle w:val="Ttulo1"/>
        <w:spacing w:line="288" w:lineRule="auto"/>
        <w:jc w:val="both"/>
        <w:rPr>
          <w:rFonts w:ascii="Calibri" w:hAnsi="Calibri" w:cs="Calibri"/>
          <w:caps/>
          <w:sz w:val="22"/>
          <w:szCs w:val="22"/>
          <w:u w:val="none"/>
        </w:rPr>
      </w:pPr>
      <w:r w:rsidRPr="00511ADA">
        <w:rPr>
          <w:rFonts w:ascii="Calibri" w:hAnsi="Calibri" w:cs="Calibri"/>
          <w:sz w:val="22"/>
          <w:szCs w:val="22"/>
          <w:u w:val="none"/>
        </w:rPr>
        <w:lastRenderedPageBreak/>
        <w:t xml:space="preserve">ANEXO VII - </w:t>
      </w:r>
      <w:r w:rsidRPr="00511ADA">
        <w:rPr>
          <w:rFonts w:ascii="Calibri" w:hAnsi="Calibri" w:cs="Calibri"/>
          <w:caps/>
          <w:sz w:val="22"/>
          <w:szCs w:val="22"/>
          <w:u w:val="none"/>
        </w:rPr>
        <w:t>MODELO DECLARAÇÃO</w:t>
      </w:r>
      <w:r w:rsidR="00B45963" w:rsidRPr="00511ADA">
        <w:rPr>
          <w:rFonts w:ascii="Calibri" w:hAnsi="Calibri" w:cs="Calibri"/>
          <w:caps/>
          <w:sz w:val="22"/>
          <w:szCs w:val="22"/>
          <w:u w:val="none"/>
        </w:rPr>
        <w:t xml:space="preserve"> de não enquadramento no § 4° do </w:t>
      </w:r>
      <w:r w:rsidRPr="00511ADA">
        <w:rPr>
          <w:rFonts w:ascii="Calibri" w:hAnsi="Calibri" w:cs="Calibri"/>
          <w:caps/>
          <w:sz w:val="22"/>
          <w:szCs w:val="22"/>
          <w:u w:val="none"/>
        </w:rPr>
        <w:t>ar</w:t>
      </w:r>
      <w:r w:rsidR="00B45963" w:rsidRPr="00511ADA">
        <w:rPr>
          <w:rFonts w:ascii="Calibri" w:hAnsi="Calibri" w:cs="Calibri"/>
          <w:caps/>
          <w:sz w:val="22"/>
          <w:szCs w:val="22"/>
          <w:u w:val="none"/>
        </w:rPr>
        <w:t>t 15</w:t>
      </w:r>
      <w:r w:rsidR="00403B0C" w:rsidRPr="00511ADA">
        <w:rPr>
          <w:rFonts w:ascii="Calibri" w:hAnsi="Calibri" w:cs="Calibri"/>
          <w:caps/>
          <w:sz w:val="22"/>
          <w:szCs w:val="22"/>
          <w:u w:val="none"/>
        </w:rPr>
        <w:t>6</w:t>
      </w:r>
      <w:r w:rsidRPr="00511ADA">
        <w:rPr>
          <w:rFonts w:ascii="Calibri" w:hAnsi="Calibri" w:cs="Calibri"/>
          <w:caps/>
          <w:sz w:val="22"/>
          <w:szCs w:val="22"/>
          <w:u w:val="none"/>
        </w:rPr>
        <w:t xml:space="preserve"> da LEI FEDERAL </w:t>
      </w:r>
      <w:r w:rsidR="00B45963" w:rsidRPr="00511ADA">
        <w:rPr>
          <w:rFonts w:ascii="Calibri" w:hAnsi="Calibri" w:cs="Calibri"/>
          <w:caps/>
          <w:sz w:val="22"/>
          <w:szCs w:val="22"/>
          <w:u w:val="none"/>
        </w:rPr>
        <w:t>n° 14.133/2021</w:t>
      </w:r>
    </w:p>
    <w:p w14:paraId="1E649C64" w14:textId="77777777" w:rsidR="004B5513" w:rsidRPr="00511ADA" w:rsidRDefault="004B5513" w:rsidP="00071794">
      <w:pPr>
        <w:tabs>
          <w:tab w:val="left" w:pos="1418"/>
        </w:tabs>
        <w:spacing w:line="288" w:lineRule="auto"/>
        <w:jc w:val="both"/>
        <w:rPr>
          <w:rFonts w:ascii="Calibri" w:hAnsi="Calibri" w:cs="Calibri"/>
          <w:b/>
          <w:sz w:val="22"/>
          <w:szCs w:val="22"/>
        </w:rPr>
      </w:pPr>
    </w:p>
    <w:p w14:paraId="4D51455E" w14:textId="3DA5CA63" w:rsidR="00EA2AA9" w:rsidRPr="00511ADA" w:rsidRDefault="00920531" w:rsidP="00071794">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2CC36229" w14:textId="77777777" w:rsidR="004E624B" w:rsidRPr="00511ADA" w:rsidRDefault="004E624B" w:rsidP="00071794">
      <w:pPr>
        <w:spacing w:line="288" w:lineRule="auto"/>
        <w:jc w:val="both"/>
        <w:rPr>
          <w:rFonts w:ascii="Calibri" w:hAnsi="Calibri" w:cs="Calibri"/>
          <w:b/>
          <w:sz w:val="22"/>
          <w:szCs w:val="22"/>
        </w:rPr>
      </w:pPr>
    </w:p>
    <w:p w14:paraId="3CE10F5B" w14:textId="22DDA9AF" w:rsidR="008077B0" w:rsidRPr="00511ADA" w:rsidRDefault="008077B0" w:rsidP="00071794">
      <w:pPr>
        <w:spacing w:line="288" w:lineRule="auto"/>
        <w:jc w:val="both"/>
        <w:rPr>
          <w:rFonts w:ascii="Calibri" w:hAnsi="Calibri" w:cs="Calibri"/>
          <w:b/>
          <w:sz w:val="22"/>
          <w:szCs w:val="22"/>
        </w:rPr>
      </w:pPr>
      <w:r w:rsidRPr="00511ADA">
        <w:rPr>
          <w:rFonts w:ascii="Calibri" w:hAnsi="Calibri" w:cs="Calibri"/>
          <w:b/>
          <w:sz w:val="22"/>
          <w:szCs w:val="22"/>
        </w:rPr>
        <w:t xml:space="preserve">PROCESSO N° </w:t>
      </w:r>
      <w:r w:rsidR="00977E7B" w:rsidRPr="00511ADA">
        <w:rPr>
          <w:rFonts w:ascii="Calibri" w:hAnsi="Calibri" w:cs="Calibri"/>
          <w:b/>
          <w:sz w:val="22"/>
          <w:szCs w:val="22"/>
        </w:rPr>
        <w:t>6045.2025/0003333-2</w:t>
      </w:r>
    </w:p>
    <w:p w14:paraId="44998093" w14:textId="77777777" w:rsidR="004E624B" w:rsidRPr="00511ADA" w:rsidRDefault="004E624B" w:rsidP="00071794">
      <w:pPr>
        <w:spacing w:line="288" w:lineRule="auto"/>
        <w:jc w:val="both"/>
        <w:rPr>
          <w:rFonts w:ascii="Calibri" w:hAnsi="Calibri" w:cs="Calibri"/>
          <w:b/>
          <w:sz w:val="22"/>
          <w:szCs w:val="22"/>
        </w:rPr>
      </w:pPr>
    </w:p>
    <w:p w14:paraId="1B34C054" w14:textId="4B27C895" w:rsidR="00F55922" w:rsidRPr="00511ADA" w:rsidRDefault="008077B0" w:rsidP="00071794">
      <w:pPr>
        <w:spacing w:line="288" w:lineRule="auto"/>
        <w:jc w:val="both"/>
        <w:rPr>
          <w:rFonts w:ascii="Calibri" w:hAnsi="Calibri" w:cs="Calibri"/>
          <w:snapToGrid w:val="0"/>
          <w:sz w:val="22"/>
          <w:szCs w:val="22"/>
        </w:rPr>
      </w:pPr>
      <w:r w:rsidRPr="00511ADA">
        <w:rPr>
          <w:rFonts w:ascii="Calibri" w:hAnsi="Calibri" w:cs="Calibri"/>
          <w:b/>
          <w:sz w:val="22"/>
          <w:szCs w:val="22"/>
        </w:rPr>
        <w:t>OBJETO:</w:t>
      </w:r>
      <w:r w:rsidR="00AE3387" w:rsidRPr="00511ADA">
        <w:rPr>
          <w:rFonts w:ascii="Calibri" w:hAnsi="Calibri" w:cs="Calibri"/>
          <w:b/>
          <w:bCs/>
          <w:sz w:val="22"/>
          <w:szCs w:val="22"/>
        </w:rPr>
        <w:t xml:space="preserve">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FA3BA7" w:rsidRPr="00511ADA">
        <w:rPr>
          <w:rFonts w:ascii="Calibri" w:hAnsi="Calibri" w:cs="Calibri"/>
          <w:b/>
          <w:bCs/>
          <w:sz w:val="22"/>
          <w:szCs w:val="22"/>
        </w:rPr>
        <w:t xml:space="preserve"> </w:t>
      </w:r>
    </w:p>
    <w:p w14:paraId="35F13E00" w14:textId="77777777" w:rsidR="00A94294" w:rsidRPr="00511ADA" w:rsidRDefault="00A94294" w:rsidP="00071794">
      <w:pPr>
        <w:spacing w:line="288" w:lineRule="auto"/>
        <w:jc w:val="both"/>
        <w:rPr>
          <w:rFonts w:ascii="Calibri" w:hAnsi="Calibri" w:cs="Calibri"/>
          <w:snapToGrid w:val="0"/>
          <w:sz w:val="22"/>
          <w:szCs w:val="22"/>
        </w:rPr>
      </w:pPr>
    </w:p>
    <w:p w14:paraId="0B1B90DD" w14:textId="77777777" w:rsidR="00A94294" w:rsidRPr="00511ADA" w:rsidRDefault="00A94294" w:rsidP="00071794">
      <w:pPr>
        <w:spacing w:line="288" w:lineRule="auto"/>
        <w:jc w:val="both"/>
        <w:rPr>
          <w:rFonts w:ascii="Calibri" w:hAnsi="Calibri" w:cs="Calibri"/>
          <w:snapToGrid w:val="0"/>
          <w:sz w:val="22"/>
          <w:szCs w:val="22"/>
        </w:rPr>
      </w:pPr>
    </w:p>
    <w:p w14:paraId="408F0408" w14:textId="0327E913" w:rsidR="00B45963" w:rsidRPr="00511ADA" w:rsidRDefault="00F55922" w:rsidP="004E624B">
      <w:pPr>
        <w:spacing w:before="100" w:beforeAutospacing="1" w:after="100" w:afterAutospacing="1" w:line="288" w:lineRule="auto"/>
        <w:jc w:val="both"/>
        <w:rPr>
          <w:rFonts w:ascii="Calibri" w:hAnsi="Calibri" w:cs="Calibri"/>
          <w:sz w:val="22"/>
          <w:szCs w:val="22"/>
        </w:rPr>
      </w:pPr>
      <w:r w:rsidRPr="00511ADA">
        <w:rPr>
          <w:rFonts w:ascii="Calibri" w:hAnsi="Calibri" w:cs="Calibri"/>
          <w:snapToGrid w:val="0"/>
          <w:sz w:val="22"/>
          <w:szCs w:val="22"/>
        </w:rPr>
        <w:t>A ___________________</w:t>
      </w:r>
      <w:r w:rsidR="004E624B" w:rsidRPr="00511ADA">
        <w:rPr>
          <w:rFonts w:ascii="Calibri" w:hAnsi="Calibri" w:cs="Calibri"/>
          <w:snapToGrid w:val="0"/>
          <w:sz w:val="22"/>
          <w:szCs w:val="22"/>
        </w:rPr>
        <w:t>_____________</w:t>
      </w:r>
      <w:r w:rsidRPr="00511ADA">
        <w:rPr>
          <w:rFonts w:ascii="Calibri" w:hAnsi="Calibri" w:cs="Calibri"/>
          <w:snapToGrid w:val="0"/>
          <w:sz w:val="22"/>
          <w:szCs w:val="22"/>
        </w:rPr>
        <w:t>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11ADA">
        <w:rPr>
          <w:rFonts w:ascii="Calibri" w:hAnsi="Calibri" w:cs="Calibri"/>
          <w:b/>
          <w:snapToGrid w:val="0"/>
          <w:sz w:val="22"/>
          <w:szCs w:val="22"/>
        </w:rPr>
        <w:tab/>
        <w:t xml:space="preserve"> </w:t>
      </w:r>
      <w:r w:rsidR="00B45963" w:rsidRPr="00511ADA">
        <w:rPr>
          <w:rFonts w:ascii="Calibri" w:hAnsi="Calibri" w:cs="Calibri"/>
          <w:sz w:val="22"/>
          <w:szCs w:val="22"/>
        </w:rPr>
        <w:t>que não se encontra declarada inidônea, nem suspensa ou impedida de licitar e contratar com a Administração Pública.</w:t>
      </w:r>
    </w:p>
    <w:p w14:paraId="6AF259C2" w14:textId="77777777" w:rsidR="00CA6F5B" w:rsidRPr="00511ADA" w:rsidRDefault="00CA6F5B" w:rsidP="004E624B">
      <w:pPr>
        <w:spacing w:before="100" w:beforeAutospacing="1" w:after="100" w:afterAutospacing="1" w:line="288" w:lineRule="auto"/>
        <w:jc w:val="both"/>
        <w:rPr>
          <w:rFonts w:ascii="Calibri" w:hAnsi="Calibri" w:cs="Calibri"/>
          <w:sz w:val="22"/>
          <w:szCs w:val="22"/>
        </w:rPr>
      </w:pPr>
    </w:p>
    <w:p w14:paraId="2A14AFA9" w14:textId="77777777" w:rsidR="00454FA9" w:rsidRPr="00511ADA" w:rsidRDefault="00454FA9" w:rsidP="00454FA9">
      <w:pPr>
        <w:spacing w:line="288" w:lineRule="auto"/>
        <w:jc w:val="center"/>
        <w:rPr>
          <w:rFonts w:ascii="Calibri" w:hAnsi="Calibri" w:cs="Calibri"/>
          <w:sz w:val="22"/>
          <w:szCs w:val="22"/>
        </w:rPr>
      </w:pPr>
    </w:p>
    <w:p w14:paraId="7FA8B6C8" w14:textId="77777777" w:rsidR="00454FA9" w:rsidRPr="00511ADA" w:rsidRDefault="00454FA9" w:rsidP="00454FA9">
      <w:pPr>
        <w:spacing w:line="288" w:lineRule="auto"/>
        <w:jc w:val="center"/>
        <w:rPr>
          <w:rFonts w:ascii="Calibri" w:hAnsi="Calibri" w:cs="Calibri"/>
          <w:sz w:val="22"/>
          <w:szCs w:val="22"/>
        </w:rPr>
      </w:pPr>
    </w:p>
    <w:p w14:paraId="12CCD30D" w14:textId="77777777" w:rsidR="00D0758C" w:rsidRPr="00511ADA" w:rsidRDefault="00D0758C" w:rsidP="00D0758C">
      <w:pPr>
        <w:spacing w:line="288" w:lineRule="auto"/>
        <w:jc w:val="right"/>
        <w:rPr>
          <w:rFonts w:ascii="Calibri" w:hAnsi="Calibri" w:cs="Calibri"/>
          <w:sz w:val="22"/>
          <w:szCs w:val="22"/>
        </w:rPr>
      </w:pPr>
      <w:r w:rsidRPr="00511ADA">
        <w:rPr>
          <w:rFonts w:ascii="Calibri" w:hAnsi="Calibri" w:cs="Calibri"/>
          <w:sz w:val="22"/>
          <w:szCs w:val="22"/>
        </w:rPr>
        <w:t xml:space="preserve">(Local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2026.</w:t>
      </w:r>
    </w:p>
    <w:p w14:paraId="56C956DD" w14:textId="77777777" w:rsidR="00D0758C" w:rsidRPr="00511ADA" w:rsidRDefault="00D0758C" w:rsidP="00D0758C">
      <w:pPr>
        <w:spacing w:line="288" w:lineRule="auto"/>
        <w:jc w:val="right"/>
        <w:rPr>
          <w:rFonts w:ascii="Calibri" w:hAnsi="Calibri" w:cs="Calibri"/>
          <w:sz w:val="22"/>
          <w:szCs w:val="22"/>
        </w:rPr>
      </w:pPr>
    </w:p>
    <w:p w14:paraId="05163E85" w14:textId="77777777" w:rsidR="00D0758C" w:rsidRPr="00511ADA" w:rsidRDefault="00D0758C" w:rsidP="00D0758C">
      <w:pPr>
        <w:spacing w:line="288" w:lineRule="auto"/>
        <w:jc w:val="right"/>
        <w:rPr>
          <w:rFonts w:ascii="Calibri" w:hAnsi="Calibri" w:cs="Calibri"/>
          <w:sz w:val="22"/>
          <w:szCs w:val="22"/>
        </w:rPr>
      </w:pPr>
    </w:p>
    <w:p w14:paraId="41692CD0" w14:textId="77777777" w:rsidR="00D0758C" w:rsidRPr="00511ADA" w:rsidRDefault="00D0758C" w:rsidP="00D0758C">
      <w:pPr>
        <w:spacing w:line="288" w:lineRule="auto"/>
        <w:jc w:val="right"/>
        <w:rPr>
          <w:rFonts w:ascii="Calibri" w:hAnsi="Calibri" w:cs="Calibri"/>
          <w:sz w:val="22"/>
          <w:szCs w:val="22"/>
        </w:rPr>
      </w:pPr>
    </w:p>
    <w:p w14:paraId="7AE8FFC0" w14:textId="77777777" w:rsidR="00D0758C" w:rsidRPr="00511ADA" w:rsidRDefault="00D0758C" w:rsidP="00D0758C">
      <w:pPr>
        <w:spacing w:line="288" w:lineRule="auto"/>
        <w:jc w:val="right"/>
        <w:rPr>
          <w:rFonts w:ascii="Calibri" w:hAnsi="Calibri" w:cs="Calibri"/>
          <w:sz w:val="22"/>
          <w:szCs w:val="22"/>
        </w:rPr>
      </w:pPr>
    </w:p>
    <w:p w14:paraId="57A860EF" w14:textId="77777777" w:rsidR="00D0758C" w:rsidRPr="00511ADA" w:rsidRDefault="00D0758C" w:rsidP="00D0758C">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719B9826" w14:textId="27D41ECC" w:rsidR="00D0758C" w:rsidRPr="00511ADA" w:rsidRDefault="00D0758C" w:rsidP="00D0758C">
      <w:pPr>
        <w:tabs>
          <w:tab w:val="left" w:pos="1770"/>
          <w:tab w:val="center" w:pos="4890"/>
        </w:tabs>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(assinatura e identificação do responsável legal pela licitante)</w:t>
      </w:r>
    </w:p>
    <w:p w14:paraId="7928D626" w14:textId="7D454815"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Nome:</w:t>
      </w:r>
    </w:p>
    <w:p w14:paraId="2EAC62D2" w14:textId="02060381"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RG N°:</w:t>
      </w:r>
    </w:p>
    <w:p w14:paraId="2657E53D" w14:textId="7A6E70B3"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CPF N°:</w:t>
      </w:r>
    </w:p>
    <w:p w14:paraId="15020B90" w14:textId="63B485BB"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Cargo</w:t>
      </w:r>
    </w:p>
    <w:p w14:paraId="06B9CAD7" w14:textId="77777777" w:rsidR="004E624B" w:rsidRPr="00511ADA" w:rsidRDefault="004E624B" w:rsidP="00071794">
      <w:pPr>
        <w:pStyle w:val="Ttulo1"/>
        <w:spacing w:line="288" w:lineRule="auto"/>
        <w:jc w:val="both"/>
        <w:rPr>
          <w:rFonts w:ascii="Calibri" w:hAnsi="Calibri" w:cs="Calibri"/>
          <w:caps/>
          <w:sz w:val="22"/>
          <w:szCs w:val="22"/>
        </w:rPr>
      </w:pPr>
    </w:p>
    <w:p w14:paraId="26C8898E" w14:textId="4FCD015A" w:rsidR="003F46FB" w:rsidRPr="00511ADA" w:rsidRDefault="003F46FB" w:rsidP="00071794">
      <w:pPr>
        <w:pStyle w:val="Ttulo1"/>
        <w:spacing w:line="288" w:lineRule="auto"/>
        <w:jc w:val="both"/>
        <w:rPr>
          <w:rFonts w:ascii="Calibri" w:hAnsi="Calibri" w:cs="Calibri"/>
          <w:caps/>
          <w:sz w:val="22"/>
          <w:szCs w:val="22"/>
        </w:rPr>
      </w:pPr>
      <w:r w:rsidRPr="00511ADA">
        <w:rPr>
          <w:rFonts w:ascii="Calibri" w:hAnsi="Calibri" w:cs="Calibri"/>
          <w:caps/>
          <w:sz w:val="22"/>
          <w:szCs w:val="22"/>
          <w:u w:val="none"/>
        </w:rPr>
        <w:t xml:space="preserve">ANEXO VIII - MODELO </w:t>
      </w:r>
      <w:r w:rsidR="00851F8D" w:rsidRPr="00511ADA">
        <w:rPr>
          <w:rFonts w:ascii="Calibri" w:hAnsi="Calibri" w:cs="Calibri"/>
          <w:caps/>
          <w:sz w:val="22"/>
          <w:szCs w:val="22"/>
          <w:u w:val="none"/>
        </w:rPr>
        <w:t>DECLARAÇÃO APLICÁVEL</w:t>
      </w:r>
      <w:r w:rsidR="000C6AFC" w:rsidRPr="00511ADA">
        <w:rPr>
          <w:rFonts w:ascii="Calibri" w:hAnsi="Calibri" w:cs="Calibri"/>
          <w:bCs/>
          <w:caps/>
          <w:sz w:val="22"/>
          <w:szCs w:val="22"/>
          <w:u w:val="none"/>
        </w:rPr>
        <w:t xml:space="preserve"> a ME/EPP</w:t>
      </w:r>
    </w:p>
    <w:p w14:paraId="7061A97F" w14:textId="77777777" w:rsidR="004E624B" w:rsidRPr="00511ADA" w:rsidRDefault="004E624B" w:rsidP="00071794">
      <w:pPr>
        <w:tabs>
          <w:tab w:val="left" w:pos="1418"/>
        </w:tabs>
        <w:spacing w:line="288" w:lineRule="auto"/>
        <w:jc w:val="both"/>
        <w:rPr>
          <w:rFonts w:ascii="Calibri" w:hAnsi="Calibri" w:cs="Calibri"/>
          <w:b/>
          <w:sz w:val="22"/>
          <w:szCs w:val="22"/>
        </w:rPr>
      </w:pPr>
    </w:p>
    <w:p w14:paraId="35F3E0C4" w14:textId="147BF242" w:rsidR="00EA2AA9" w:rsidRPr="00511ADA" w:rsidRDefault="00920531" w:rsidP="00071794">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2068C215" w14:textId="77777777" w:rsidR="004E624B" w:rsidRPr="00511ADA" w:rsidRDefault="004E624B" w:rsidP="00071794">
      <w:pPr>
        <w:spacing w:line="288" w:lineRule="auto"/>
        <w:jc w:val="both"/>
        <w:rPr>
          <w:rFonts w:ascii="Calibri" w:hAnsi="Calibri" w:cs="Calibri"/>
          <w:b/>
          <w:sz w:val="22"/>
          <w:szCs w:val="22"/>
        </w:rPr>
      </w:pPr>
    </w:p>
    <w:p w14:paraId="38307E7B" w14:textId="6DB052E3" w:rsidR="008077B0" w:rsidRPr="00511ADA" w:rsidRDefault="008077B0" w:rsidP="00071794">
      <w:pPr>
        <w:spacing w:line="288" w:lineRule="auto"/>
        <w:jc w:val="both"/>
        <w:rPr>
          <w:rFonts w:ascii="Calibri" w:hAnsi="Calibri" w:cs="Calibri"/>
          <w:b/>
          <w:sz w:val="22"/>
          <w:szCs w:val="22"/>
        </w:rPr>
      </w:pPr>
      <w:r w:rsidRPr="00511ADA">
        <w:rPr>
          <w:rFonts w:ascii="Calibri" w:hAnsi="Calibri" w:cs="Calibri"/>
          <w:b/>
          <w:sz w:val="22"/>
          <w:szCs w:val="22"/>
        </w:rPr>
        <w:t xml:space="preserve">PROCESSO N° </w:t>
      </w:r>
      <w:r w:rsidR="00977E7B" w:rsidRPr="00511ADA">
        <w:rPr>
          <w:rFonts w:ascii="Calibri" w:hAnsi="Calibri" w:cs="Calibri"/>
          <w:b/>
          <w:sz w:val="22"/>
          <w:szCs w:val="22"/>
        </w:rPr>
        <w:t>6045.2025/0003333-2</w:t>
      </w:r>
    </w:p>
    <w:p w14:paraId="53157260" w14:textId="77777777" w:rsidR="004E624B" w:rsidRPr="00511ADA" w:rsidRDefault="004E624B" w:rsidP="00071794">
      <w:pPr>
        <w:spacing w:line="288" w:lineRule="auto"/>
        <w:jc w:val="both"/>
        <w:rPr>
          <w:rFonts w:ascii="Calibri" w:hAnsi="Calibri" w:cs="Calibri"/>
          <w:b/>
          <w:sz w:val="22"/>
          <w:szCs w:val="22"/>
        </w:rPr>
      </w:pPr>
    </w:p>
    <w:p w14:paraId="34354166" w14:textId="50A45398" w:rsidR="00B45963" w:rsidRPr="00511ADA" w:rsidRDefault="008077B0" w:rsidP="00071794">
      <w:pPr>
        <w:spacing w:line="288" w:lineRule="auto"/>
        <w:jc w:val="both"/>
        <w:rPr>
          <w:rFonts w:ascii="Calibri" w:hAnsi="Calibri" w:cs="Calibri"/>
          <w:snapToGrid w:val="0"/>
          <w:sz w:val="22"/>
          <w:szCs w:val="22"/>
        </w:rPr>
      </w:pPr>
      <w:r w:rsidRPr="00511ADA">
        <w:rPr>
          <w:rFonts w:ascii="Calibri" w:hAnsi="Calibri" w:cs="Calibri"/>
          <w:b/>
          <w:sz w:val="22"/>
          <w:szCs w:val="22"/>
        </w:rPr>
        <w:t>OBJETO</w:t>
      </w:r>
      <w:r w:rsidR="00AE3387" w:rsidRPr="00511ADA">
        <w:rPr>
          <w:rFonts w:ascii="Calibri" w:hAnsi="Calibri" w:cs="Calibri"/>
          <w:b/>
          <w:bCs/>
          <w:sz w:val="22"/>
          <w:szCs w:val="22"/>
        </w:rPr>
        <w:t xml:space="preserve">: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FA3BA7" w:rsidRPr="00511ADA">
        <w:rPr>
          <w:rFonts w:ascii="Calibri" w:hAnsi="Calibri" w:cs="Calibri"/>
          <w:b/>
          <w:bCs/>
          <w:sz w:val="22"/>
          <w:szCs w:val="22"/>
        </w:rPr>
        <w:t xml:space="preserve"> </w:t>
      </w:r>
    </w:p>
    <w:p w14:paraId="1766A722" w14:textId="77777777" w:rsidR="003A1175" w:rsidRPr="00511ADA" w:rsidRDefault="003A1175" w:rsidP="00071794">
      <w:pPr>
        <w:spacing w:line="288" w:lineRule="auto"/>
        <w:jc w:val="both"/>
        <w:rPr>
          <w:rFonts w:ascii="Calibri" w:hAnsi="Calibri" w:cs="Calibri"/>
          <w:snapToGrid w:val="0"/>
          <w:sz w:val="22"/>
          <w:szCs w:val="22"/>
        </w:rPr>
      </w:pPr>
    </w:p>
    <w:p w14:paraId="1DB08F42" w14:textId="77777777" w:rsidR="004E624B" w:rsidRPr="00511ADA" w:rsidRDefault="004E624B" w:rsidP="004E624B">
      <w:pPr>
        <w:spacing w:before="100" w:beforeAutospacing="1" w:after="100" w:afterAutospacing="1" w:line="288" w:lineRule="auto"/>
        <w:jc w:val="both"/>
        <w:rPr>
          <w:rFonts w:ascii="Calibri" w:hAnsi="Calibri" w:cs="Calibri"/>
          <w:snapToGrid w:val="0"/>
          <w:sz w:val="22"/>
          <w:szCs w:val="22"/>
        </w:rPr>
      </w:pPr>
    </w:p>
    <w:p w14:paraId="6DB799B5" w14:textId="1130A4B1" w:rsidR="00B45963" w:rsidRPr="00511ADA" w:rsidRDefault="00B45963" w:rsidP="004E624B">
      <w:pPr>
        <w:spacing w:before="100" w:beforeAutospacing="1" w:after="100" w:afterAutospacing="1" w:line="288" w:lineRule="auto"/>
        <w:jc w:val="both"/>
        <w:rPr>
          <w:rFonts w:ascii="Calibri" w:hAnsi="Calibri" w:cs="Calibri"/>
          <w:sz w:val="22"/>
          <w:szCs w:val="22"/>
        </w:rPr>
      </w:pPr>
      <w:r w:rsidRPr="00511ADA">
        <w:rPr>
          <w:rFonts w:ascii="Calibri" w:hAnsi="Calibri" w:cs="Calibri"/>
          <w:snapToGrid w:val="0"/>
          <w:sz w:val="22"/>
          <w:szCs w:val="22"/>
        </w:rPr>
        <w:t>A ________________</w:t>
      </w:r>
      <w:r w:rsidR="004E624B" w:rsidRPr="00511ADA">
        <w:rPr>
          <w:rFonts w:ascii="Calibri" w:hAnsi="Calibri" w:cs="Calibri"/>
          <w:snapToGrid w:val="0"/>
          <w:sz w:val="22"/>
          <w:szCs w:val="22"/>
        </w:rPr>
        <w:t>______________</w:t>
      </w:r>
      <w:r w:rsidRPr="00511ADA">
        <w:rPr>
          <w:rFonts w:ascii="Calibri" w:hAnsi="Calibri" w:cs="Calibri"/>
          <w:snapToGrid w:val="0"/>
          <w:sz w:val="22"/>
          <w:szCs w:val="22"/>
        </w:rPr>
        <w:t>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11ADA">
        <w:rPr>
          <w:rFonts w:ascii="Calibri" w:hAnsi="Calibri" w:cs="Calibri"/>
          <w:b/>
          <w:snapToGrid w:val="0"/>
          <w:sz w:val="22"/>
          <w:szCs w:val="22"/>
        </w:rPr>
        <w:tab/>
        <w:t xml:space="preserve"> </w:t>
      </w:r>
      <w:r w:rsidRPr="00511ADA">
        <w:rPr>
          <w:rFonts w:ascii="Calibri" w:hAnsi="Calibri" w:cs="Calibri"/>
          <w:bCs/>
          <w:sz w:val="22"/>
          <w:szCs w:val="22"/>
        </w:rPr>
        <w:t xml:space="preserve">que observou e atende plenamente aos requisitos previstos aos parágrafos </w:t>
      </w:r>
      <w:r w:rsidRPr="00511ADA">
        <w:rPr>
          <w:rFonts w:ascii="Calibri" w:hAnsi="Calibri" w:cs="Calibri"/>
          <w:b/>
          <w:sz w:val="22"/>
          <w:szCs w:val="22"/>
        </w:rPr>
        <w:t>§1º</w:t>
      </w:r>
      <w:r w:rsidRPr="00511ADA">
        <w:rPr>
          <w:rFonts w:ascii="Calibri" w:hAnsi="Calibri" w:cs="Calibri"/>
          <w:bCs/>
          <w:sz w:val="22"/>
          <w:szCs w:val="22"/>
        </w:rPr>
        <w:t xml:space="preserve">, </w:t>
      </w:r>
      <w:r w:rsidRPr="00511ADA">
        <w:rPr>
          <w:rFonts w:ascii="Calibri" w:hAnsi="Calibri" w:cs="Calibri"/>
          <w:b/>
          <w:sz w:val="22"/>
          <w:szCs w:val="22"/>
        </w:rPr>
        <w:t>§2º</w:t>
      </w:r>
      <w:r w:rsidRPr="00511ADA">
        <w:rPr>
          <w:rFonts w:ascii="Calibri" w:hAnsi="Calibri" w:cs="Calibri"/>
          <w:bCs/>
          <w:sz w:val="22"/>
          <w:szCs w:val="22"/>
        </w:rPr>
        <w:t xml:space="preserve">, </w:t>
      </w:r>
      <w:r w:rsidRPr="00511ADA">
        <w:rPr>
          <w:rFonts w:ascii="Calibri" w:hAnsi="Calibri" w:cs="Calibri"/>
          <w:b/>
          <w:sz w:val="22"/>
          <w:szCs w:val="22"/>
        </w:rPr>
        <w:t>§3º</w:t>
      </w:r>
      <w:r w:rsidRPr="00511ADA">
        <w:rPr>
          <w:rFonts w:ascii="Calibri" w:hAnsi="Calibri" w:cs="Calibri"/>
          <w:bCs/>
          <w:sz w:val="22"/>
          <w:szCs w:val="22"/>
        </w:rPr>
        <w:t xml:space="preserve"> do </w:t>
      </w:r>
      <w:r w:rsidR="001F5833" w:rsidRPr="00511ADA">
        <w:rPr>
          <w:rFonts w:ascii="Calibri" w:hAnsi="Calibri" w:cs="Calibri"/>
          <w:bCs/>
          <w:sz w:val="22"/>
          <w:szCs w:val="22"/>
        </w:rPr>
        <w:t>artigo</w:t>
      </w:r>
      <w:r w:rsidRPr="00511ADA">
        <w:rPr>
          <w:rFonts w:ascii="Calibri" w:hAnsi="Calibri" w:cs="Calibri"/>
          <w:bCs/>
          <w:sz w:val="22"/>
          <w:szCs w:val="22"/>
        </w:rPr>
        <w:t xml:space="preserve"> </w:t>
      </w:r>
      <w:r w:rsidRPr="00511ADA">
        <w:rPr>
          <w:rFonts w:ascii="Calibri" w:hAnsi="Calibri" w:cs="Calibri"/>
          <w:b/>
          <w:sz w:val="22"/>
          <w:szCs w:val="22"/>
        </w:rPr>
        <w:t xml:space="preserve">4º </w:t>
      </w:r>
      <w:r w:rsidRPr="00511ADA">
        <w:rPr>
          <w:rFonts w:ascii="Calibri" w:hAnsi="Calibri" w:cs="Calibri"/>
          <w:bCs/>
          <w:sz w:val="22"/>
          <w:szCs w:val="22"/>
        </w:rPr>
        <w:t xml:space="preserve">da Lei Federal nº </w:t>
      </w:r>
      <w:r w:rsidRPr="00511ADA">
        <w:rPr>
          <w:rFonts w:ascii="Calibri" w:hAnsi="Calibri" w:cs="Calibri"/>
          <w:b/>
          <w:sz w:val="22"/>
          <w:szCs w:val="22"/>
        </w:rPr>
        <w:t>14.133/2021</w:t>
      </w:r>
      <w:r w:rsidRPr="00511ADA">
        <w:rPr>
          <w:rFonts w:ascii="Calibri" w:hAnsi="Calibri" w:cs="Calibri"/>
          <w:bCs/>
          <w:sz w:val="22"/>
          <w:szCs w:val="22"/>
        </w:rPr>
        <w:t>;</w:t>
      </w:r>
    </w:p>
    <w:p w14:paraId="7A1AB4E0" w14:textId="007B4290" w:rsidR="00B45963" w:rsidRPr="00511ADA" w:rsidRDefault="00B45963" w:rsidP="004E624B">
      <w:pPr>
        <w:spacing w:before="100" w:beforeAutospacing="1" w:after="100" w:afterAutospacing="1" w:line="288" w:lineRule="auto"/>
        <w:jc w:val="both"/>
        <w:rPr>
          <w:rFonts w:ascii="Calibri" w:hAnsi="Calibri" w:cs="Calibri"/>
          <w:sz w:val="22"/>
          <w:szCs w:val="22"/>
        </w:rPr>
      </w:pPr>
    </w:p>
    <w:p w14:paraId="6FECF8BA" w14:textId="77777777" w:rsidR="00454FA9" w:rsidRPr="00511ADA" w:rsidRDefault="00454FA9" w:rsidP="004E624B">
      <w:pPr>
        <w:spacing w:before="100" w:beforeAutospacing="1" w:after="100" w:afterAutospacing="1" w:line="288" w:lineRule="auto"/>
        <w:jc w:val="both"/>
        <w:rPr>
          <w:rFonts w:ascii="Calibri" w:hAnsi="Calibri" w:cs="Calibri"/>
          <w:sz w:val="22"/>
          <w:szCs w:val="22"/>
        </w:rPr>
      </w:pPr>
    </w:p>
    <w:p w14:paraId="0A8241D9" w14:textId="77777777" w:rsidR="00D0758C" w:rsidRPr="00511ADA" w:rsidRDefault="00D0758C" w:rsidP="00D0758C">
      <w:pPr>
        <w:spacing w:line="288" w:lineRule="auto"/>
        <w:jc w:val="right"/>
        <w:rPr>
          <w:rFonts w:ascii="Calibri" w:hAnsi="Calibri" w:cs="Calibri"/>
          <w:sz w:val="22"/>
          <w:szCs w:val="22"/>
        </w:rPr>
      </w:pPr>
      <w:r w:rsidRPr="00511ADA">
        <w:rPr>
          <w:rFonts w:ascii="Calibri" w:hAnsi="Calibri" w:cs="Calibri"/>
          <w:sz w:val="22"/>
          <w:szCs w:val="22"/>
        </w:rPr>
        <w:t xml:space="preserve">(Local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2026.</w:t>
      </w:r>
    </w:p>
    <w:p w14:paraId="4224CD97" w14:textId="77777777" w:rsidR="00D0758C" w:rsidRPr="00511ADA" w:rsidRDefault="00D0758C" w:rsidP="00D0758C">
      <w:pPr>
        <w:spacing w:line="288" w:lineRule="auto"/>
        <w:jc w:val="right"/>
        <w:rPr>
          <w:rFonts w:ascii="Calibri" w:hAnsi="Calibri" w:cs="Calibri"/>
          <w:sz w:val="22"/>
          <w:szCs w:val="22"/>
        </w:rPr>
      </w:pPr>
    </w:p>
    <w:p w14:paraId="18EFF6B2" w14:textId="77777777" w:rsidR="00D0758C" w:rsidRPr="00511ADA" w:rsidRDefault="00D0758C" w:rsidP="00D0758C">
      <w:pPr>
        <w:spacing w:line="288" w:lineRule="auto"/>
        <w:jc w:val="right"/>
        <w:rPr>
          <w:rFonts w:ascii="Calibri" w:hAnsi="Calibri" w:cs="Calibri"/>
          <w:sz w:val="22"/>
          <w:szCs w:val="22"/>
        </w:rPr>
      </w:pPr>
    </w:p>
    <w:p w14:paraId="48D7C02A" w14:textId="77777777" w:rsidR="00D0758C" w:rsidRPr="00511ADA" w:rsidRDefault="00D0758C" w:rsidP="00D0758C">
      <w:pPr>
        <w:spacing w:line="288" w:lineRule="auto"/>
        <w:jc w:val="right"/>
        <w:rPr>
          <w:rFonts w:ascii="Calibri" w:hAnsi="Calibri" w:cs="Calibri"/>
          <w:sz w:val="22"/>
          <w:szCs w:val="22"/>
        </w:rPr>
      </w:pPr>
    </w:p>
    <w:p w14:paraId="17F3D943" w14:textId="77777777" w:rsidR="00D0758C" w:rsidRPr="00511ADA" w:rsidRDefault="00D0758C" w:rsidP="00D0758C">
      <w:pPr>
        <w:spacing w:line="288" w:lineRule="auto"/>
        <w:jc w:val="right"/>
        <w:rPr>
          <w:rFonts w:ascii="Calibri" w:hAnsi="Calibri" w:cs="Calibri"/>
          <w:sz w:val="22"/>
          <w:szCs w:val="22"/>
        </w:rPr>
      </w:pPr>
    </w:p>
    <w:p w14:paraId="00E29631" w14:textId="77777777" w:rsidR="00D0758C" w:rsidRPr="00511ADA" w:rsidRDefault="00D0758C" w:rsidP="00D0758C">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0FA887C8" w14:textId="12677A89" w:rsidR="00D0758C" w:rsidRPr="00511ADA" w:rsidRDefault="00D0758C" w:rsidP="00D0758C">
      <w:pPr>
        <w:tabs>
          <w:tab w:val="left" w:pos="1770"/>
          <w:tab w:val="center" w:pos="4890"/>
        </w:tabs>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(assinatura e identificação do responsável legal pela licitante)</w:t>
      </w:r>
    </w:p>
    <w:p w14:paraId="4F6DBD0D" w14:textId="2A7B2143"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Nome:</w:t>
      </w:r>
    </w:p>
    <w:p w14:paraId="3FFA864F" w14:textId="46673E60"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RG N°:</w:t>
      </w:r>
    </w:p>
    <w:p w14:paraId="08FF5A1F" w14:textId="715EB474"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CPF N°:</w:t>
      </w:r>
    </w:p>
    <w:p w14:paraId="47310D6F" w14:textId="61F2CAD9" w:rsidR="00D0758C" w:rsidRPr="00511ADA" w:rsidRDefault="00D0758C" w:rsidP="00D0758C">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Cargo</w:t>
      </w:r>
    </w:p>
    <w:p w14:paraId="4AC69E12" w14:textId="77777777" w:rsidR="008077B0" w:rsidRPr="00511ADA" w:rsidRDefault="008077B0" w:rsidP="00071794">
      <w:pPr>
        <w:pStyle w:val="Ttulo1"/>
        <w:spacing w:line="288" w:lineRule="auto"/>
        <w:jc w:val="both"/>
        <w:rPr>
          <w:rFonts w:ascii="Calibri" w:hAnsi="Calibri" w:cs="Calibri"/>
          <w:caps/>
          <w:sz w:val="22"/>
          <w:szCs w:val="22"/>
          <w:u w:val="none"/>
        </w:rPr>
      </w:pPr>
    </w:p>
    <w:p w14:paraId="61D5364A" w14:textId="77777777" w:rsidR="008077B0" w:rsidRPr="00511ADA" w:rsidRDefault="008077B0" w:rsidP="00071794">
      <w:pPr>
        <w:spacing w:line="288" w:lineRule="auto"/>
        <w:jc w:val="both"/>
        <w:rPr>
          <w:rFonts w:ascii="Calibri" w:hAnsi="Calibri" w:cs="Calibri"/>
          <w:sz w:val="22"/>
          <w:szCs w:val="22"/>
        </w:rPr>
      </w:pPr>
    </w:p>
    <w:p w14:paraId="2CB8EB93" w14:textId="560BD75E" w:rsidR="008049B8" w:rsidRPr="00511ADA" w:rsidRDefault="008049B8" w:rsidP="008049B8">
      <w:pPr>
        <w:pStyle w:val="Ttulo1"/>
        <w:tabs>
          <w:tab w:val="left" w:pos="1418"/>
        </w:tabs>
        <w:spacing w:before="100" w:beforeAutospacing="1" w:after="100" w:afterAutospacing="1"/>
        <w:ind w:left="1418" w:hanging="1418"/>
        <w:jc w:val="both"/>
        <w:rPr>
          <w:rFonts w:ascii="Calibri" w:hAnsi="Calibri" w:cs="Calibri"/>
          <w:sz w:val="22"/>
          <w:szCs w:val="22"/>
        </w:rPr>
      </w:pPr>
      <w:r w:rsidRPr="00511ADA">
        <w:rPr>
          <w:rFonts w:ascii="Calibri" w:hAnsi="Calibri" w:cs="Calibri"/>
          <w:caps/>
          <w:sz w:val="22"/>
          <w:szCs w:val="22"/>
          <w:u w:val="none"/>
        </w:rPr>
        <w:lastRenderedPageBreak/>
        <w:t>ANEXO IX - MODELO DECLARAÇÃO DE DECLARAÇÃO DE ATENDIMENTO DOS DIREITOS TRABALHISTAS</w:t>
      </w:r>
    </w:p>
    <w:p w14:paraId="4D3243D6" w14:textId="77777777" w:rsidR="008049B8" w:rsidRPr="00511ADA" w:rsidRDefault="008049B8" w:rsidP="008049B8">
      <w:pPr>
        <w:pStyle w:val="Ttulo1"/>
        <w:tabs>
          <w:tab w:val="left" w:pos="1418"/>
        </w:tabs>
        <w:spacing w:line="288" w:lineRule="auto"/>
        <w:jc w:val="both"/>
        <w:rPr>
          <w:rFonts w:ascii="Calibri" w:hAnsi="Calibri" w:cs="Calibri"/>
          <w:sz w:val="22"/>
          <w:szCs w:val="22"/>
          <w:u w:val="none"/>
        </w:rPr>
      </w:pPr>
    </w:p>
    <w:p w14:paraId="79B58EA3" w14:textId="7569C643" w:rsidR="008049B8" w:rsidRPr="00511ADA" w:rsidRDefault="008049B8" w:rsidP="008049B8">
      <w:pPr>
        <w:pStyle w:val="Ttulo1"/>
        <w:spacing w:line="288" w:lineRule="auto"/>
        <w:jc w:val="both"/>
        <w:rPr>
          <w:rFonts w:ascii="Calibri" w:hAnsi="Calibri" w:cs="Calibri"/>
          <w:sz w:val="22"/>
          <w:szCs w:val="22"/>
          <w:u w:val="none"/>
        </w:rPr>
      </w:pPr>
      <w:r w:rsidRPr="00511ADA">
        <w:rPr>
          <w:rFonts w:ascii="Calibri" w:hAnsi="Calibri" w:cs="Calibri"/>
          <w:sz w:val="22"/>
          <w:szCs w:val="22"/>
          <w:u w:val="none"/>
        </w:rPr>
        <w:t xml:space="preserve">PREGÃO ELETRÔNICO Nº </w:t>
      </w:r>
      <w:r w:rsidR="00E735A0" w:rsidRPr="00511ADA">
        <w:rPr>
          <w:rFonts w:ascii="Calibri" w:hAnsi="Calibri" w:cs="Calibri"/>
          <w:sz w:val="22"/>
          <w:szCs w:val="22"/>
          <w:u w:val="none"/>
        </w:rPr>
        <w:t>90.005/SUB-MB/2026</w:t>
      </w:r>
    </w:p>
    <w:p w14:paraId="425CA896" w14:textId="77777777" w:rsidR="004E624B" w:rsidRPr="00511ADA" w:rsidRDefault="004E624B" w:rsidP="008049B8">
      <w:pPr>
        <w:pStyle w:val="Ttulo1"/>
        <w:spacing w:line="288" w:lineRule="auto"/>
        <w:jc w:val="both"/>
        <w:rPr>
          <w:rFonts w:ascii="Calibri" w:hAnsi="Calibri" w:cs="Calibri"/>
          <w:sz w:val="22"/>
          <w:szCs w:val="22"/>
          <w:u w:val="none"/>
        </w:rPr>
      </w:pPr>
    </w:p>
    <w:p w14:paraId="452DEE4A" w14:textId="4ACD55AD" w:rsidR="008049B8" w:rsidRPr="00511ADA" w:rsidRDefault="008049B8" w:rsidP="008049B8">
      <w:pPr>
        <w:pStyle w:val="Ttulo1"/>
        <w:spacing w:line="288" w:lineRule="auto"/>
        <w:jc w:val="both"/>
        <w:rPr>
          <w:rFonts w:ascii="Calibri" w:hAnsi="Calibri" w:cs="Calibri"/>
          <w:sz w:val="22"/>
          <w:szCs w:val="22"/>
          <w:u w:val="none"/>
        </w:rPr>
      </w:pPr>
      <w:r w:rsidRPr="00511ADA">
        <w:rPr>
          <w:rFonts w:ascii="Calibri" w:hAnsi="Calibri" w:cs="Calibri"/>
          <w:sz w:val="22"/>
          <w:szCs w:val="22"/>
          <w:u w:val="none"/>
        </w:rPr>
        <w:t xml:space="preserve">PROCESSO N° </w:t>
      </w:r>
      <w:r w:rsidR="00977E7B" w:rsidRPr="00511ADA">
        <w:rPr>
          <w:rFonts w:ascii="Calibri" w:hAnsi="Calibri" w:cs="Calibri"/>
          <w:sz w:val="22"/>
          <w:szCs w:val="22"/>
          <w:u w:val="none"/>
        </w:rPr>
        <w:t>6045.2025/0003333-2</w:t>
      </w:r>
    </w:p>
    <w:p w14:paraId="0FFE1CC1" w14:textId="77777777" w:rsidR="004E624B" w:rsidRPr="00511ADA" w:rsidRDefault="004E624B" w:rsidP="008049B8">
      <w:pPr>
        <w:pStyle w:val="Ttulo1"/>
        <w:spacing w:line="288" w:lineRule="auto"/>
        <w:jc w:val="both"/>
        <w:rPr>
          <w:rFonts w:ascii="Calibri" w:hAnsi="Calibri" w:cs="Calibri"/>
          <w:snapToGrid w:val="0"/>
          <w:sz w:val="22"/>
          <w:szCs w:val="22"/>
          <w:u w:val="none"/>
        </w:rPr>
      </w:pPr>
    </w:p>
    <w:p w14:paraId="0E1B5617" w14:textId="12B54EFF" w:rsidR="008049B8" w:rsidRPr="00511ADA" w:rsidRDefault="008049B8" w:rsidP="008049B8">
      <w:pPr>
        <w:pStyle w:val="Ttulo1"/>
        <w:spacing w:line="288" w:lineRule="auto"/>
        <w:jc w:val="both"/>
        <w:rPr>
          <w:rFonts w:ascii="Calibri" w:hAnsi="Calibri" w:cs="Calibri"/>
          <w:snapToGrid w:val="0"/>
          <w:sz w:val="22"/>
          <w:szCs w:val="22"/>
          <w:u w:val="none"/>
        </w:rPr>
      </w:pPr>
      <w:r w:rsidRPr="00511ADA">
        <w:rPr>
          <w:rFonts w:ascii="Calibri" w:hAnsi="Calibri" w:cs="Calibri"/>
          <w:sz w:val="22"/>
          <w:szCs w:val="22"/>
          <w:u w:val="none"/>
        </w:rPr>
        <w:t>OBJETO</w:t>
      </w:r>
      <w:r w:rsidR="00AE3387" w:rsidRPr="00511ADA">
        <w:rPr>
          <w:rFonts w:ascii="Calibri" w:hAnsi="Calibri" w:cs="Calibri"/>
          <w:sz w:val="22"/>
          <w:szCs w:val="22"/>
          <w:u w:val="none"/>
        </w:rPr>
        <w:t xml:space="preserve">: </w:t>
      </w:r>
      <w:r w:rsidR="00977E7B" w:rsidRPr="00511ADA">
        <w:rPr>
          <w:rFonts w:ascii="Calibri" w:hAnsi="Calibri" w:cs="Calibri"/>
          <w:sz w:val="22"/>
          <w:szCs w:val="22"/>
          <w:u w:val="none"/>
        </w:rPr>
        <w:t>CONTRATAÇÃO DE EMPRESA PARA PRESTAÇÃO DE SERVIÇOS DE CONSERVAÇÃO E MANUTENÇÃO DE GALERIAS E DEMAIS DISPOSITIVOS DE DRENAGEM ATRAVÉS DE EQUIPES NA REGIÃO SOB CIRCUNSCRIÇÃO DA SUBPREFEITURA M’BOI MIRIM</w:t>
      </w:r>
      <w:r w:rsidRPr="00511ADA">
        <w:rPr>
          <w:rFonts w:ascii="Calibri" w:hAnsi="Calibri" w:cs="Calibri"/>
          <w:sz w:val="22"/>
          <w:szCs w:val="22"/>
          <w:u w:val="none"/>
        </w:rPr>
        <w:t xml:space="preserve"> </w:t>
      </w:r>
    </w:p>
    <w:p w14:paraId="6607B5B6" w14:textId="77777777" w:rsidR="008049B8" w:rsidRPr="00511ADA" w:rsidRDefault="008049B8" w:rsidP="008049B8">
      <w:pPr>
        <w:spacing w:line="288" w:lineRule="auto"/>
        <w:jc w:val="both"/>
        <w:rPr>
          <w:rFonts w:ascii="Calibri" w:hAnsi="Calibri" w:cs="Calibri"/>
          <w:b/>
          <w:bCs/>
          <w:sz w:val="22"/>
          <w:szCs w:val="22"/>
        </w:rPr>
      </w:pPr>
    </w:p>
    <w:p w14:paraId="4E29A4D7" w14:textId="77777777" w:rsidR="004E624B" w:rsidRPr="00511ADA" w:rsidRDefault="004E624B" w:rsidP="008049B8">
      <w:pPr>
        <w:spacing w:line="288" w:lineRule="auto"/>
        <w:jc w:val="both"/>
        <w:rPr>
          <w:rFonts w:ascii="Calibri" w:hAnsi="Calibri" w:cs="Calibri"/>
          <w:b/>
          <w:bCs/>
          <w:sz w:val="22"/>
          <w:szCs w:val="22"/>
        </w:rPr>
      </w:pPr>
    </w:p>
    <w:p w14:paraId="50D300CD" w14:textId="08D6896D" w:rsidR="008049B8" w:rsidRPr="00511ADA" w:rsidRDefault="008049B8" w:rsidP="004E624B">
      <w:pPr>
        <w:spacing w:before="100" w:beforeAutospacing="1" w:after="100" w:afterAutospacing="1" w:line="360" w:lineRule="auto"/>
        <w:jc w:val="both"/>
        <w:rPr>
          <w:rFonts w:ascii="Calibri" w:hAnsi="Calibri" w:cs="Calibri"/>
          <w:sz w:val="22"/>
          <w:szCs w:val="22"/>
        </w:rPr>
      </w:pPr>
      <w:r w:rsidRPr="00511ADA">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11ADA">
        <w:rPr>
          <w:rFonts w:ascii="Calibri" w:hAnsi="Calibri" w:cs="Calibri"/>
          <w:b/>
          <w:snapToGrid w:val="0"/>
          <w:sz w:val="22"/>
          <w:szCs w:val="22"/>
        </w:rPr>
        <w:tab/>
      </w:r>
      <w:r w:rsidRPr="00511ADA">
        <w:rPr>
          <w:rFonts w:ascii="Calibri" w:hAnsi="Calibri" w:cs="Calibri"/>
          <w:bCs/>
          <w:sz w:val="22"/>
          <w:szCs w:val="22"/>
        </w:rPr>
        <w:t>que suas propostas econômicas compreendem a integralidade dos custos para atendimento dos direitos trabalhistas assegurados na Constituição Federal, leis trabalhistas, nas normas infralegais, nas convenções coletivas de trabalho e nos termos de ajustamento de conduta vigentes na data de entrega das propostas, sob pena de desclassificação</w:t>
      </w:r>
      <w:r w:rsidRPr="00511ADA">
        <w:rPr>
          <w:rFonts w:ascii="Calibri" w:hAnsi="Calibri" w:cs="Calibri"/>
          <w:sz w:val="22"/>
          <w:szCs w:val="22"/>
        </w:rPr>
        <w:t>.</w:t>
      </w:r>
    </w:p>
    <w:p w14:paraId="60F868E4" w14:textId="77777777" w:rsidR="00FB652A" w:rsidRPr="00511ADA" w:rsidRDefault="00FB652A" w:rsidP="00FB652A">
      <w:pPr>
        <w:jc w:val="center"/>
        <w:rPr>
          <w:rFonts w:ascii="Calibri" w:hAnsi="Calibri" w:cs="Calibri"/>
          <w:sz w:val="22"/>
          <w:szCs w:val="22"/>
        </w:rPr>
      </w:pPr>
    </w:p>
    <w:p w14:paraId="183C8FEC" w14:textId="77777777" w:rsidR="00FB652A" w:rsidRPr="00511ADA" w:rsidRDefault="00FB652A" w:rsidP="00FB652A">
      <w:pPr>
        <w:jc w:val="center"/>
        <w:rPr>
          <w:rFonts w:ascii="Calibri" w:hAnsi="Calibri" w:cs="Calibri"/>
          <w:sz w:val="22"/>
          <w:szCs w:val="22"/>
        </w:rPr>
      </w:pPr>
    </w:p>
    <w:p w14:paraId="31440717" w14:textId="77777777" w:rsidR="00381B62" w:rsidRPr="00511ADA" w:rsidRDefault="00381B62" w:rsidP="00381B62">
      <w:pPr>
        <w:spacing w:line="288" w:lineRule="auto"/>
        <w:jc w:val="right"/>
        <w:rPr>
          <w:rFonts w:ascii="Calibri" w:hAnsi="Calibri" w:cs="Calibri"/>
          <w:sz w:val="22"/>
          <w:szCs w:val="22"/>
        </w:rPr>
      </w:pPr>
      <w:r w:rsidRPr="00511ADA">
        <w:rPr>
          <w:rFonts w:ascii="Calibri" w:hAnsi="Calibri" w:cs="Calibri"/>
          <w:sz w:val="22"/>
          <w:szCs w:val="22"/>
        </w:rPr>
        <w:t xml:space="preserve">(Local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2026.</w:t>
      </w:r>
    </w:p>
    <w:p w14:paraId="19D0CC68" w14:textId="77777777" w:rsidR="00381B62" w:rsidRPr="00511ADA" w:rsidRDefault="00381B62" w:rsidP="00381B62">
      <w:pPr>
        <w:spacing w:line="288" w:lineRule="auto"/>
        <w:jc w:val="right"/>
        <w:rPr>
          <w:rFonts w:ascii="Calibri" w:hAnsi="Calibri" w:cs="Calibri"/>
          <w:sz w:val="22"/>
          <w:szCs w:val="22"/>
        </w:rPr>
      </w:pPr>
    </w:p>
    <w:p w14:paraId="7A3E7D75" w14:textId="77777777" w:rsidR="00381B62" w:rsidRPr="00511ADA" w:rsidRDefault="00381B62" w:rsidP="00381B62">
      <w:pPr>
        <w:spacing w:line="288" w:lineRule="auto"/>
        <w:jc w:val="right"/>
        <w:rPr>
          <w:rFonts w:ascii="Calibri" w:hAnsi="Calibri" w:cs="Calibri"/>
          <w:sz w:val="22"/>
          <w:szCs w:val="22"/>
        </w:rPr>
      </w:pPr>
    </w:p>
    <w:p w14:paraId="4A5FDCE0" w14:textId="77777777" w:rsidR="00381B62" w:rsidRPr="00511ADA" w:rsidRDefault="00381B62" w:rsidP="00381B62">
      <w:pPr>
        <w:spacing w:line="288" w:lineRule="auto"/>
        <w:jc w:val="right"/>
        <w:rPr>
          <w:rFonts w:ascii="Calibri" w:hAnsi="Calibri" w:cs="Calibri"/>
          <w:sz w:val="22"/>
          <w:szCs w:val="22"/>
        </w:rPr>
      </w:pPr>
    </w:p>
    <w:p w14:paraId="5AA96274" w14:textId="77777777" w:rsidR="00381B62" w:rsidRPr="00511ADA" w:rsidRDefault="00381B62" w:rsidP="00381B62">
      <w:pPr>
        <w:spacing w:line="288" w:lineRule="auto"/>
        <w:jc w:val="right"/>
        <w:rPr>
          <w:rFonts w:ascii="Calibri" w:hAnsi="Calibri" w:cs="Calibri"/>
          <w:sz w:val="22"/>
          <w:szCs w:val="22"/>
        </w:rPr>
      </w:pPr>
    </w:p>
    <w:p w14:paraId="2F32D741" w14:textId="77777777" w:rsidR="00381B62" w:rsidRPr="00511ADA" w:rsidRDefault="00381B62" w:rsidP="00381B62">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4C78ADA8" w14:textId="4B3645F4" w:rsidR="00381B62" w:rsidRPr="00511ADA" w:rsidRDefault="00381B62" w:rsidP="00381B62">
      <w:pPr>
        <w:tabs>
          <w:tab w:val="left" w:pos="1770"/>
          <w:tab w:val="center" w:pos="4890"/>
        </w:tabs>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(assinatura e identificação do responsável legal pela licitante)</w:t>
      </w:r>
    </w:p>
    <w:p w14:paraId="4CAAE617" w14:textId="7F32D1AC"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Nome:</w:t>
      </w:r>
    </w:p>
    <w:p w14:paraId="5349D4F3" w14:textId="5BA2ADFE"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RG N°:</w:t>
      </w:r>
    </w:p>
    <w:p w14:paraId="527B4AE3" w14:textId="0AF9C284"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CPF N°:</w:t>
      </w:r>
    </w:p>
    <w:p w14:paraId="5EF4D3C9" w14:textId="2AA8023E"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Cargo</w:t>
      </w:r>
    </w:p>
    <w:p w14:paraId="7760E1EF" w14:textId="77777777" w:rsidR="008049B8" w:rsidRPr="00511ADA" w:rsidRDefault="008049B8" w:rsidP="008049B8">
      <w:pPr>
        <w:ind w:left="1418"/>
        <w:jc w:val="both"/>
        <w:rPr>
          <w:rFonts w:ascii="Calibri" w:hAnsi="Calibri" w:cs="Calibri"/>
          <w:sz w:val="22"/>
          <w:szCs w:val="22"/>
        </w:rPr>
      </w:pPr>
    </w:p>
    <w:p w14:paraId="4F9362B3" w14:textId="77777777" w:rsidR="00FB652A" w:rsidRPr="00511ADA" w:rsidRDefault="00FB652A" w:rsidP="008049B8">
      <w:pPr>
        <w:tabs>
          <w:tab w:val="left" w:pos="284"/>
        </w:tabs>
        <w:jc w:val="center"/>
        <w:rPr>
          <w:rFonts w:ascii="Calibri" w:hAnsi="Calibri" w:cs="Calibri"/>
          <w:b/>
          <w:bCs/>
          <w:caps/>
          <w:sz w:val="22"/>
          <w:szCs w:val="22"/>
        </w:rPr>
      </w:pPr>
    </w:p>
    <w:p w14:paraId="52C191DB" w14:textId="79952AEE" w:rsidR="008049B8" w:rsidRPr="00511ADA" w:rsidRDefault="008049B8" w:rsidP="00F966DE">
      <w:pPr>
        <w:tabs>
          <w:tab w:val="left" w:pos="284"/>
        </w:tabs>
        <w:rPr>
          <w:rFonts w:ascii="Calibri" w:hAnsi="Calibri" w:cs="Calibri"/>
          <w:b/>
          <w:bCs/>
          <w:sz w:val="22"/>
          <w:szCs w:val="22"/>
        </w:rPr>
      </w:pPr>
      <w:r w:rsidRPr="00511ADA">
        <w:rPr>
          <w:rFonts w:ascii="Calibri" w:hAnsi="Calibri" w:cs="Calibri"/>
          <w:b/>
          <w:bCs/>
          <w:caps/>
          <w:sz w:val="22"/>
          <w:szCs w:val="22"/>
        </w:rPr>
        <w:lastRenderedPageBreak/>
        <w:t>ANEXO X - MODELO DECLARAÇÃO DE RESERVA DE CARGOS</w:t>
      </w:r>
    </w:p>
    <w:p w14:paraId="1B166037" w14:textId="77777777" w:rsidR="004B5513" w:rsidRPr="00511ADA" w:rsidRDefault="004B5513" w:rsidP="00FE69C0">
      <w:pPr>
        <w:pStyle w:val="Ttulo1"/>
        <w:spacing w:line="288" w:lineRule="auto"/>
        <w:jc w:val="both"/>
        <w:rPr>
          <w:rFonts w:ascii="Calibri" w:hAnsi="Calibri" w:cs="Calibri"/>
          <w:sz w:val="22"/>
          <w:szCs w:val="22"/>
          <w:u w:val="none"/>
        </w:rPr>
      </w:pPr>
    </w:p>
    <w:p w14:paraId="31F89D96" w14:textId="5D315585" w:rsidR="00FE69C0" w:rsidRPr="00511ADA" w:rsidRDefault="00FE69C0" w:rsidP="00FE69C0">
      <w:pPr>
        <w:pStyle w:val="Ttulo1"/>
        <w:spacing w:line="288" w:lineRule="auto"/>
        <w:jc w:val="both"/>
        <w:rPr>
          <w:rFonts w:ascii="Calibri" w:hAnsi="Calibri" w:cs="Calibri"/>
          <w:sz w:val="22"/>
          <w:szCs w:val="22"/>
          <w:u w:val="none"/>
        </w:rPr>
      </w:pPr>
      <w:r w:rsidRPr="00511ADA">
        <w:rPr>
          <w:rFonts w:ascii="Calibri" w:hAnsi="Calibri" w:cs="Calibri"/>
          <w:sz w:val="22"/>
          <w:szCs w:val="22"/>
          <w:u w:val="none"/>
        </w:rPr>
        <w:t xml:space="preserve">PREGÃO ELETRÔNICO Nº </w:t>
      </w:r>
      <w:r w:rsidR="00E735A0" w:rsidRPr="00511ADA">
        <w:rPr>
          <w:rFonts w:ascii="Calibri" w:hAnsi="Calibri" w:cs="Calibri"/>
          <w:sz w:val="22"/>
          <w:szCs w:val="22"/>
          <w:u w:val="none"/>
        </w:rPr>
        <w:t>90.005/SUB-MB/2026</w:t>
      </w:r>
    </w:p>
    <w:p w14:paraId="026F606E" w14:textId="77777777" w:rsidR="004E624B" w:rsidRPr="00511ADA" w:rsidRDefault="004E624B" w:rsidP="00FE69C0">
      <w:pPr>
        <w:pStyle w:val="Ttulo1"/>
        <w:spacing w:line="288" w:lineRule="auto"/>
        <w:jc w:val="both"/>
        <w:rPr>
          <w:rFonts w:ascii="Calibri" w:hAnsi="Calibri" w:cs="Calibri"/>
          <w:sz w:val="22"/>
          <w:szCs w:val="22"/>
          <w:u w:val="none"/>
        </w:rPr>
      </w:pPr>
    </w:p>
    <w:p w14:paraId="29C243A2" w14:textId="1273E045" w:rsidR="00FE69C0" w:rsidRPr="00511ADA" w:rsidRDefault="00FE69C0" w:rsidP="00FE69C0">
      <w:pPr>
        <w:pStyle w:val="Ttulo1"/>
        <w:spacing w:line="288" w:lineRule="auto"/>
        <w:jc w:val="both"/>
        <w:rPr>
          <w:rFonts w:ascii="Calibri" w:hAnsi="Calibri" w:cs="Calibri"/>
          <w:sz w:val="22"/>
          <w:szCs w:val="22"/>
          <w:u w:val="none"/>
        </w:rPr>
      </w:pPr>
      <w:r w:rsidRPr="00511ADA">
        <w:rPr>
          <w:rFonts w:ascii="Calibri" w:hAnsi="Calibri" w:cs="Calibri"/>
          <w:sz w:val="22"/>
          <w:szCs w:val="22"/>
          <w:u w:val="none"/>
        </w:rPr>
        <w:t xml:space="preserve">PROCESSO N° </w:t>
      </w:r>
      <w:r w:rsidR="00977E7B" w:rsidRPr="00511ADA">
        <w:rPr>
          <w:rFonts w:ascii="Calibri" w:hAnsi="Calibri" w:cs="Calibri"/>
          <w:sz w:val="22"/>
          <w:szCs w:val="22"/>
          <w:u w:val="none"/>
        </w:rPr>
        <w:t>6045.2025/0003333-2</w:t>
      </w:r>
    </w:p>
    <w:p w14:paraId="0E8AFBC7" w14:textId="77777777" w:rsidR="004E624B" w:rsidRPr="00511ADA" w:rsidRDefault="004E624B" w:rsidP="00FE69C0">
      <w:pPr>
        <w:pStyle w:val="Ttulo1"/>
        <w:spacing w:line="288" w:lineRule="auto"/>
        <w:jc w:val="both"/>
        <w:rPr>
          <w:rFonts w:ascii="Calibri" w:hAnsi="Calibri" w:cs="Calibri"/>
          <w:snapToGrid w:val="0"/>
          <w:sz w:val="22"/>
          <w:szCs w:val="22"/>
          <w:u w:val="none"/>
        </w:rPr>
      </w:pPr>
    </w:p>
    <w:p w14:paraId="1CA963E9" w14:textId="76C22FEB" w:rsidR="00FE69C0" w:rsidRPr="00511ADA" w:rsidRDefault="00FE69C0" w:rsidP="00FE69C0">
      <w:pPr>
        <w:pStyle w:val="Ttulo1"/>
        <w:spacing w:line="288" w:lineRule="auto"/>
        <w:jc w:val="both"/>
        <w:rPr>
          <w:rFonts w:ascii="Calibri" w:hAnsi="Calibri" w:cs="Calibri"/>
          <w:snapToGrid w:val="0"/>
          <w:sz w:val="22"/>
          <w:szCs w:val="22"/>
          <w:u w:val="none"/>
        </w:rPr>
      </w:pPr>
      <w:r w:rsidRPr="00511ADA">
        <w:rPr>
          <w:rFonts w:ascii="Calibri" w:hAnsi="Calibri" w:cs="Calibri"/>
          <w:sz w:val="22"/>
          <w:szCs w:val="22"/>
          <w:u w:val="none"/>
        </w:rPr>
        <w:t>OBJETO</w:t>
      </w:r>
      <w:r w:rsidR="00AE3387" w:rsidRPr="00511ADA">
        <w:rPr>
          <w:rFonts w:ascii="Calibri" w:hAnsi="Calibri" w:cs="Calibri"/>
          <w:sz w:val="22"/>
          <w:szCs w:val="22"/>
          <w:u w:val="none"/>
        </w:rPr>
        <w:t xml:space="preserve">: </w:t>
      </w:r>
      <w:r w:rsidR="00977E7B" w:rsidRPr="00511ADA">
        <w:rPr>
          <w:rFonts w:ascii="Calibri" w:hAnsi="Calibri" w:cs="Calibri"/>
          <w:sz w:val="22"/>
          <w:szCs w:val="22"/>
          <w:u w:val="none"/>
        </w:rPr>
        <w:t>CONTRATAÇÃO DE EMPRESA PARA PRESTAÇÃO DE SERVIÇOS DE CONSERVAÇÃO E MANUTENÇÃO DE GALERIAS E DEMAIS DISPOSITIVOS DE DRENAGEM ATRAVÉS DE EQUIPES NA REGIÃO SOB CIRCUNSCRIÇÃO DA SUBPREFEITURA M’BOI MIRIM</w:t>
      </w:r>
      <w:r w:rsidRPr="00511ADA">
        <w:rPr>
          <w:rFonts w:ascii="Calibri" w:hAnsi="Calibri" w:cs="Calibri"/>
          <w:sz w:val="22"/>
          <w:szCs w:val="22"/>
          <w:u w:val="none"/>
        </w:rPr>
        <w:t xml:space="preserve"> </w:t>
      </w:r>
    </w:p>
    <w:p w14:paraId="296AB51E" w14:textId="77777777" w:rsidR="00FE69C0" w:rsidRPr="00511ADA" w:rsidRDefault="00FE69C0" w:rsidP="00FE69C0">
      <w:pPr>
        <w:spacing w:line="288" w:lineRule="auto"/>
        <w:jc w:val="both"/>
        <w:rPr>
          <w:rFonts w:ascii="Calibri" w:hAnsi="Calibri" w:cs="Calibri"/>
          <w:b/>
          <w:bCs/>
          <w:sz w:val="22"/>
          <w:szCs w:val="22"/>
        </w:rPr>
      </w:pPr>
    </w:p>
    <w:p w14:paraId="572F2487" w14:textId="77777777" w:rsidR="00FE69C0" w:rsidRPr="00511ADA" w:rsidRDefault="00FE69C0" w:rsidP="008049B8">
      <w:pPr>
        <w:spacing w:after="240" w:line="360" w:lineRule="auto"/>
        <w:jc w:val="both"/>
        <w:rPr>
          <w:rFonts w:ascii="Calibri" w:hAnsi="Calibri" w:cs="Calibri"/>
          <w:snapToGrid w:val="0"/>
          <w:sz w:val="22"/>
          <w:szCs w:val="22"/>
        </w:rPr>
      </w:pPr>
    </w:p>
    <w:p w14:paraId="7E040438" w14:textId="464AB27D" w:rsidR="008049B8" w:rsidRPr="00511ADA" w:rsidRDefault="008049B8" w:rsidP="008049B8">
      <w:pPr>
        <w:spacing w:after="240" w:line="360" w:lineRule="auto"/>
        <w:jc w:val="both"/>
        <w:rPr>
          <w:rFonts w:ascii="Calibri" w:hAnsi="Calibri" w:cs="Calibri"/>
          <w:sz w:val="22"/>
          <w:szCs w:val="22"/>
        </w:rPr>
      </w:pPr>
      <w:r w:rsidRPr="00511ADA">
        <w:rPr>
          <w:rFonts w:ascii="Calibri" w:hAnsi="Calibri" w:cs="Calibri"/>
          <w:snapToGrid w:val="0"/>
          <w:sz w:val="22"/>
          <w:szCs w:val="22"/>
        </w:rPr>
        <w:t>A _________________</w:t>
      </w:r>
      <w:r w:rsidR="004E624B" w:rsidRPr="00511ADA">
        <w:rPr>
          <w:rFonts w:ascii="Calibri" w:hAnsi="Calibri" w:cs="Calibri"/>
          <w:snapToGrid w:val="0"/>
          <w:sz w:val="22"/>
          <w:szCs w:val="22"/>
        </w:rPr>
        <w:t>________________________</w:t>
      </w:r>
      <w:r w:rsidRPr="00511ADA">
        <w:rPr>
          <w:rFonts w:ascii="Calibri" w:hAnsi="Calibri" w:cs="Calibri"/>
          <w:snapToGrid w:val="0"/>
          <w:sz w:val="22"/>
          <w:szCs w:val="22"/>
        </w:rPr>
        <w:t>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11ADA">
        <w:rPr>
          <w:rFonts w:ascii="Calibri" w:hAnsi="Calibri" w:cs="Calibri"/>
          <w:b/>
          <w:snapToGrid w:val="0"/>
          <w:sz w:val="22"/>
          <w:szCs w:val="22"/>
        </w:rPr>
        <w:tab/>
      </w:r>
      <w:r w:rsidRPr="00511ADA">
        <w:rPr>
          <w:rFonts w:ascii="Calibri" w:hAnsi="Calibri" w:cs="Calibri"/>
          <w:bCs/>
          <w:sz w:val="22"/>
          <w:szCs w:val="22"/>
        </w:rPr>
        <w:t xml:space="preserve"> </w:t>
      </w:r>
      <w:r w:rsidRPr="00511ADA">
        <w:rPr>
          <w:rFonts w:ascii="Calibri" w:hAnsi="Calibri" w:cs="Calibri"/>
          <w:sz w:val="22"/>
          <w:szCs w:val="22"/>
          <w:shd w:val="clear" w:color="auto" w:fill="FFFFFF"/>
        </w:rPr>
        <w:t>que cumpre as exigências de reserva de cargos para pessoa com deficiência e para reabilitado da Previdência Social.</w:t>
      </w:r>
    </w:p>
    <w:p w14:paraId="14A8C0B0" w14:textId="77777777" w:rsidR="004E624B" w:rsidRPr="00511ADA" w:rsidRDefault="004E624B" w:rsidP="00381B62">
      <w:pPr>
        <w:spacing w:line="288" w:lineRule="auto"/>
        <w:jc w:val="right"/>
        <w:rPr>
          <w:rFonts w:ascii="Calibri" w:hAnsi="Calibri" w:cs="Calibri"/>
          <w:sz w:val="22"/>
          <w:szCs w:val="22"/>
        </w:rPr>
      </w:pPr>
    </w:p>
    <w:p w14:paraId="576E7C6D" w14:textId="77777777" w:rsidR="004E624B" w:rsidRPr="00511ADA" w:rsidRDefault="004E624B" w:rsidP="00381B62">
      <w:pPr>
        <w:spacing w:line="288" w:lineRule="auto"/>
        <w:jc w:val="right"/>
        <w:rPr>
          <w:rFonts w:ascii="Calibri" w:hAnsi="Calibri" w:cs="Calibri"/>
          <w:sz w:val="22"/>
          <w:szCs w:val="22"/>
        </w:rPr>
      </w:pPr>
    </w:p>
    <w:p w14:paraId="08C16E03" w14:textId="77777777" w:rsidR="004E624B" w:rsidRPr="00511ADA" w:rsidRDefault="004E624B" w:rsidP="00381B62">
      <w:pPr>
        <w:spacing w:line="288" w:lineRule="auto"/>
        <w:jc w:val="right"/>
        <w:rPr>
          <w:rFonts w:ascii="Calibri" w:hAnsi="Calibri" w:cs="Calibri"/>
          <w:sz w:val="22"/>
          <w:szCs w:val="22"/>
        </w:rPr>
      </w:pPr>
    </w:p>
    <w:p w14:paraId="22DC35C3" w14:textId="77777777" w:rsidR="004E624B" w:rsidRPr="00511ADA" w:rsidRDefault="004E624B" w:rsidP="00381B62">
      <w:pPr>
        <w:spacing w:line="288" w:lineRule="auto"/>
        <w:jc w:val="right"/>
        <w:rPr>
          <w:rFonts w:ascii="Calibri" w:hAnsi="Calibri" w:cs="Calibri"/>
          <w:sz w:val="22"/>
          <w:szCs w:val="22"/>
        </w:rPr>
      </w:pPr>
    </w:p>
    <w:p w14:paraId="716DA061" w14:textId="7FA61E10" w:rsidR="00381B62" w:rsidRPr="00511ADA" w:rsidRDefault="00381B62" w:rsidP="00381B62">
      <w:pPr>
        <w:spacing w:line="288" w:lineRule="auto"/>
        <w:jc w:val="right"/>
        <w:rPr>
          <w:rFonts w:ascii="Calibri" w:hAnsi="Calibri" w:cs="Calibri"/>
          <w:sz w:val="22"/>
          <w:szCs w:val="22"/>
        </w:rPr>
      </w:pPr>
      <w:r w:rsidRPr="00511ADA">
        <w:rPr>
          <w:rFonts w:ascii="Calibri" w:hAnsi="Calibri" w:cs="Calibri"/>
          <w:sz w:val="22"/>
          <w:szCs w:val="22"/>
        </w:rPr>
        <w:t xml:space="preserve">(Local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2026.</w:t>
      </w:r>
    </w:p>
    <w:p w14:paraId="15AEABB1" w14:textId="77777777" w:rsidR="00381B62" w:rsidRPr="00511ADA" w:rsidRDefault="00381B62" w:rsidP="00381B62">
      <w:pPr>
        <w:spacing w:line="288" w:lineRule="auto"/>
        <w:jc w:val="right"/>
        <w:rPr>
          <w:rFonts w:ascii="Calibri" w:hAnsi="Calibri" w:cs="Calibri"/>
          <w:sz w:val="22"/>
          <w:szCs w:val="22"/>
        </w:rPr>
      </w:pPr>
    </w:p>
    <w:p w14:paraId="68FD61EA" w14:textId="77777777" w:rsidR="00381B62" w:rsidRPr="00511ADA" w:rsidRDefault="00381B62" w:rsidP="00381B62">
      <w:pPr>
        <w:spacing w:line="288" w:lineRule="auto"/>
        <w:jc w:val="right"/>
        <w:rPr>
          <w:rFonts w:ascii="Calibri" w:hAnsi="Calibri" w:cs="Calibri"/>
          <w:sz w:val="22"/>
          <w:szCs w:val="22"/>
        </w:rPr>
      </w:pPr>
    </w:p>
    <w:p w14:paraId="5BA24C30" w14:textId="77777777" w:rsidR="00381B62" w:rsidRPr="00511ADA" w:rsidRDefault="00381B62" w:rsidP="00381B62">
      <w:pPr>
        <w:spacing w:line="288" w:lineRule="auto"/>
        <w:jc w:val="right"/>
        <w:rPr>
          <w:rFonts w:ascii="Calibri" w:hAnsi="Calibri" w:cs="Calibri"/>
          <w:sz w:val="22"/>
          <w:szCs w:val="22"/>
        </w:rPr>
      </w:pPr>
    </w:p>
    <w:p w14:paraId="7C51A2C7" w14:textId="77777777" w:rsidR="00381B62" w:rsidRPr="00511ADA" w:rsidRDefault="00381B62" w:rsidP="00381B62">
      <w:pPr>
        <w:spacing w:line="288" w:lineRule="auto"/>
        <w:jc w:val="right"/>
        <w:rPr>
          <w:rFonts w:ascii="Calibri" w:hAnsi="Calibri" w:cs="Calibri"/>
          <w:sz w:val="22"/>
          <w:szCs w:val="22"/>
        </w:rPr>
      </w:pPr>
    </w:p>
    <w:p w14:paraId="62DEA839" w14:textId="77777777" w:rsidR="00381B62" w:rsidRPr="00511ADA" w:rsidRDefault="00381B62" w:rsidP="00381B62">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12E87D55" w14:textId="6B5E4C84" w:rsidR="00381B62" w:rsidRPr="00511ADA" w:rsidRDefault="00381B62" w:rsidP="00381B62">
      <w:pPr>
        <w:tabs>
          <w:tab w:val="left" w:pos="1770"/>
          <w:tab w:val="center" w:pos="4890"/>
        </w:tabs>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(assinatura e identificação do responsável legal pela licitante)</w:t>
      </w:r>
    </w:p>
    <w:p w14:paraId="7C1CEB8F" w14:textId="5AD41CCA"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Nome:</w:t>
      </w:r>
    </w:p>
    <w:p w14:paraId="7C85CA4D" w14:textId="30D8FC4D"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RG N°:</w:t>
      </w:r>
    </w:p>
    <w:p w14:paraId="33AEE7D5" w14:textId="0AB9E6FD"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CPF N°:</w:t>
      </w:r>
    </w:p>
    <w:p w14:paraId="58009398" w14:textId="7E0CC6BE"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Cargo</w:t>
      </w:r>
    </w:p>
    <w:p w14:paraId="26BD36B0" w14:textId="77777777" w:rsidR="008049B8" w:rsidRPr="00511ADA" w:rsidRDefault="008049B8" w:rsidP="008049B8">
      <w:pPr>
        <w:ind w:left="1418"/>
        <w:jc w:val="both"/>
        <w:rPr>
          <w:rFonts w:ascii="Calibri" w:hAnsi="Calibri" w:cs="Calibri"/>
          <w:sz w:val="22"/>
          <w:szCs w:val="22"/>
        </w:rPr>
      </w:pPr>
    </w:p>
    <w:p w14:paraId="0ACD0520" w14:textId="77777777" w:rsidR="008049B8" w:rsidRPr="00511ADA" w:rsidRDefault="008049B8" w:rsidP="008049B8">
      <w:pPr>
        <w:ind w:left="1418"/>
        <w:jc w:val="both"/>
        <w:rPr>
          <w:rFonts w:ascii="Calibri" w:hAnsi="Calibri" w:cs="Calibri"/>
          <w:sz w:val="22"/>
          <w:szCs w:val="22"/>
        </w:rPr>
      </w:pPr>
    </w:p>
    <w:p w14:paraId="7414C7DE" w14:textId="636127ED" w:rsidR="00840D27" w:rsidRPr="00511ADA" w:rsidRDefault="00D80ECC" w:rsidP="00071794">
      <w:pPr>
        <w:pStyle w:val="Ttulo1"/>
        <w:tabs>
          <w:tab w:val="left" w:pos="1418"/>
        </w:tabs>
        <w:spacing w:line="288" w:lineRule="auto"/>
        <w:jc w:val="both"/>
        <w:rPr>
          <w:rFonts w:ascii="Calibri" w:hAnsi="Calibri" w:cs="Calibri"/>
          <w:sz w:val="22"/>
          <w:szCs w:val="22"/>
        </w:rPr>
      </w:pPr>
      <w:r w:rsidRPr="00511ADA">
        <w:rPr>
          <w:rFonts w:ascii="Calibri" w:hAnsi="Calibri" w:cs="Calibri"/>
          <w:caps/>
          <w:sz w:val="22"/>
          <w:szCs w:val="22"/>
          <w:u w:val="none"/>
        </w:rPr>
        <w:lastRenderedPageBreak/>
        <w:t xml:space="preserve">ANEXO </w:t>
      </w:r>
      <w:r w:rsidR="00F966DE" w:rsidRPr="00511ADA">
        <w:rPr>
          <w:rFonts w:ascii="Calibri" w:hAnsi="Calibri" w:cs="Calibri"/>
          <w:caps/>
          <w:sz w:val="22"/>
          <w:szCs w:val="22"/>
          <w:u w:val="none"/>
        </w:rPr>
        <w:t>xi</w:t>
      </w:r>
      <w:r w:rsidRPr="00511ADA">
        <w:rPr>
          <w:rFonts w:ascii="Calibri" w:hAnsi="Calibri" w:cs="Calibri"/>
          <w:caps/>
          <w:sz w:val="22"/>
          <w:szCs w:val="22"/>
          <w:u w:val="none"/>
        </w:rPr>
        <w:t xml:space="preserve"> - </w:t>
      </w:r>
      <w:r w:rsidR="00840D27" w:rsidRPr="00511ADA">
        <w:rPr>
          <w:rFonts w:ascii="Calibri" w:hAnsi="Calibri" w:cs="Calibri"/>
          <w:caps/>
          <w:sz w:val="22"/>
          <w:szCs w:val="22"/>
          <w:u w:val="none"/>
        </w:rPr>
        <w:t xml:space="preserve">MODELO </w:t>
      </w:r>
      <w:r w:rsidR="00A95D1A" w:rsidRPr="00511ADA">
        <w:rPr>
          <w:rFonts w:ascii="Calibri" w:hAnsi="Calibri" w:cs="Calibri"/>
          <w:caps/>
          <w:sz w:val="22"/>
          <w:szCs w:val="22"/>
          <w:u w:val="none"/>
        </w:rPr>
        <w:t xml:space="preserve">de </w:t>
      </w:r>
      <w:r w:rsidR="00840D27" w:rsidRPr="00511ADA">
        <w:rPr>
          <w:rFonts w:ascii="Calibri" w:hAnsi="Calibri" w:cs="Calibri"/>
          <w:caps/>
          <w:sz w:val="22"/>
          <w:szCs w:val="22"/>
          <w:u w:val="none"/>
        </w:rPr>
        <w:t>DECLARAÇÃO DE ATENDIMENTO DOS DIREITOS TRABALHISTAS ASSEGURADOS NA CONSTITUIÇÃO FEDERAL</w:t>
      </w:r>
    </w:p>
    <w:p w14:paraId="76E5C7B1" w14:textId="77777777" w:rsidR="004B5513" w:rsidRPr="00511ADA" w:rsidRDefault="004B5513" w:rsidP="00071794">
      <w:pPr>
        <w:tabs>
          <w:tab w:val="left" w:pos="1418"/>
        </w:tabs>
        <w:spacing w:line="288" w:lineRule="auto"/>
        <w:jc w:val="both"/>
        <w:rPr>
          <w:rFonts w:ascii="Calibri" w:hAnsi="Calibri" w:cs="Calibri"/>
          <w:b/>
          <w:sz w:val="22"/>
          <w:szCs w:val="22"/>
        </w:rPr>
      </w:pPr>
    </w:p>
    <w:p w14:paraId="078CE4EA" w14:textId="59139394" w:rsidR="00DB1915" w:rsidRPr="00511ADA" w:rsidRDefault="00920531" w:rsidP="00071794">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40213B87" w14:textId="77777777" w:rsidR="004E624B" w:rsidRPr="00511ADA" w:rsidRDefault="004E624B" w:rsidP="00071794">
      <w:pPr>
        <w:spacing w:line="288" w:lineRule="auto"/>
        <w:jc w:val="both"/>
        <w:rPr>
          <w:rFonts w:ascii="Calibri" w:hAnsi="Calibri" w:cs="Calibri"/>
          <w:b/>
          <w:sz w:val="22"/>
          <w:szCs w:val="22"/>
        </w:rPr>
      </w:pPr>
    </w:p>
    <w:p w14:paraId="43368839" w14:textId="4B315F48" w:rsidR="00DB1915" w:rsidRPr="00511ADA" w:rsidRDefault="00DB1915" w:rsidP="00071794">
      <w:pPr>
        <w:spacing w:line="288" w:lineRule="auto"/>
        <w:jc w:val="both"/>
        <w:rPr>
          <w:rFonts w:ascii="Calibri" w:hAnsi="Calibri" w:cs="Calibri"/>
          <w:b/>
          <w:sz w:val="22"/>
          <w:szCs w:val="22"/>
        </w:rPr>
      </w:pPr>
      <w:r w:rsidRPr="00511ADA">
        <w:rPr>
          <w:rFonts w:ascii="Calibri" w:hAnsi="Calibri" w:cs="Calibri"/>
          <w:b/>
          <w:sz w:val="22"/>
          <w:szCs w:val="22"/>
        </w:rPr>
        <w:t xml:space="preserve">PROCESSO N° </w:t>
      </w:r>
      <w:r w:rsidR="00977E7B" w:rsidRPr="00511ADA">
        <w:rPr>
          <w:rFonts w:ascii="Calibri" w:hAnsi="Calibri" w:cs="Calibri"/>
          <w:b/>
          <w:sz w:val="22"/>
          <w:szCs w:val="22"/>
        </w:rPr>
        <w:t>6045.2025/0003333-2</w:t>
      </w:r>
    </w:p>
    <w:p w14:paraId="031DC52E" w14:textId="41EBA173" w:rsidR="004040D4" w:rsidRPr="00511ADA" w:rsidRDefault="00E31033" w:rsidP="00071794">
      <w:pPr>
        <w:spacing w:line="288" w:lineRule="auto"/>
        <w:jc w:val="both"/>
        <w:rPr>
          <w:rFonts w:ascii="Calibri" w:hAnsi="Calibri" w:cs="Calibri"/>
          <w:b/>
          <w:bCs/>
          <w:sz w:val="22"/>
          <w:szCs w:val="22"/>
        </w:rPr>
      </w:pPr>
      <w:r w:rsidRPr="00511ADA">
        <w:rPr>
          <w:rFonts w:ascii="Calibri" w:hAnsi="Calibri" w:cs="Calibri"/>
          <w:b/>
          <w:sz w:val="22"/>
          <w:szCs w:val="22"/>
        </w:rPr>
        <w:t>OBJETO</w:t>
      </w:r>
      <w:r w:rsidR="004040D4" w:rsidRPr="00511ADA">
        <w:rPr>
          <w:rFonts w:ascii="Calibri" w:hAnsi="Calibri" w:cs="Calibri"/>
          <w:b/>
          <w:sz w:val="22"/>
          <w:szCs w:val="22"/>
        </w:rPr>
        <w:t>:</w:t>
      </w:r>
      <w:r w:rsidR="00AE3387" w:rsidRPr="00511ADA">
        <w:rPr>
          <w:rFonts w:ascii="Calibri" w:hAnsi="Calibri" w:cs="Calibri"/>
          <w:b/>
          <w:bCs/>
          <w:sz w:val="22"/>
          <w:szCs w:val="22"/>
        </w:rPr>
        <w:t xml:space="preserve">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FA3BA7" w:rsidRPr="00511ADA">
        <w:rPr>
          <w:rFonts w:ascii="Calibri" w:hAnsi="Calibri" w:cs="Calibri"/>
          <w:b/>
          <w:bCs/>
          <w:sz w:val="22"/>
          <w:szCs w:val="22"/>
        </w:rPr>
        <w:t xml:space="preserve"> </w:t>
      </w:r>
    </w:p>
    <w:p w14:paraId="41118C62" w14:textId="77777777" w:rsidR="004E624B" w:rsidRPr="00511ADA" w:rsidRDefault="004E624B" w:rsidP="00071794">
      <w:pPr>
        <w:spacing w:line="288" w:lineRule="auto"/>
        <w:jc w:val="both"/>
        <w:rPr>
          <w:rFonts w:ascii="Calibri" w:hAnsi="Calibri" w:cs="Calibri"/>
          <w:b/>
          <w:bCs/>
          <w:sz w:val="22"/>
          <w:szCs w:val="22"/>
        </w:rPr>
      </w:pPr>
    </w:p>
    <w:p w14:paraId="0B2F9F5D" w14:textId="77777777" w:rsidR="004E624B" w:rsidRPr="00511ADA" w:rsidRDefault="004E624B" w:rsidP="00071794">
      <w:pPr>
        <w:spacing w:line="288" w:lineRule="auto"/>
        <w:jc w:val="both"/>
        <w:rPr>
          <w:rFonts w:ascii="Calibri" w:hAnsi="Calibri" w:cs="Calibri"/>
          <w:b/>
          <w:bCs/>
          <w:sz w:val="22"/>
          <w:szCs w:val="22"/>
        </w:rPr>
      </w:pPr>
    </w:p>
    <w:p w14:paraId="40AFD254" w14:textId="77777777" w:rsidR="004040D4" w:rsidRPr="00511ADA" w:rsidRDefault="004040D4" w:rsidP="004E624B">
      <w:pPr>
        <w:spacing w:before="100" w:beforeAutospacing="1" w:after="100" w:afterAutospacing="1" w:line="360" w:lineRule="auto"/>
        <w:jc w:val="both"/>
        <w:rPr>
          <w:rFonts w:ascii="Calibri" w:hAnsi="Calibri" w:cs="Calibri"/>
          <w:b/>
          <w:bCs/>
          <w:sz w:val="22"/>
          <w:szCs w:val="22"/>
        </w:rPr>
      </w:pPr>
    </w:p>
    <w:p w14:paraId="34BB68DA" w14:textId="3813BA9E" w:rsidR="00D80ECC" w:rsidRPr="00511ADA" w:rsidRDefault="00D80ECC" w:rsidP="004E624B">
      <w:pPr>
        <w:spacing w:before="100" w:beforeAutospacing="1" w:after="100" w:afterAutospacing="1" w:line="360" w:lineRule="auto"/>
        <w:jc w:val="both"/>
        <w:rPr>
          <w:rFonts w:ascii="Calibri" w:hAnsi="Calibri" w:cs="Calibri"/>
          <w:sz w:val="22"/>
          <w:szCs w:val="22"/>
        </w:rPr>
      </w:pPr>
      <w:r w:rsidRPr="00511ADA">
        <w:rPr>
          <w:rFonts w:ascii="Calibri" w:hAnsi="Calibri" w:cs="Calibri"/>
          <w:snapToGrid w:val="0"/>
          <w:sz w:val="22"/>
          <w:szCs w:val="22"/>
        </w:rPr>
        <w:t>A ___________</w:t>
      </w:r>
      <w:r w:rsidR="004E624B" w:rsidRPr="00511ADA">
        <w:rPr>
          <w:rFonts w:ascii="Calibri" w:hAnsi="Calibri" w:cs="Calibri"/>
          <w:snapToGrid w:val="0"/>
          <w:sz w:val="22"/>
          <w:szCs w:val="22"/>
        </w:rPr>
        <w:t>________________</w:t>
      </w:r>
      <w:r w:rsidRPr="00511ADA">
        <w:rPr>
          <w:rFonts w:ascii="Calibri" w:hAnsi="Calibri" w:cs="Calibri"/>
          <w:snapToGrid w:val="0"/>
          <w:sz w:val="22"/>
          <w:szCs w:val="22"/>
        </w:rPr>
        <w:t>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11ADA">
        <w:rPr>
          <w:rFonts w:ascii="Calibri" w:hAnsi="Calibri" w:cs="Calibri"/>
          <w:b/>
          <w:snapToGrid w:val="0"/>
          <w:sz w:val="22"/>
          <w:szCs w:val="22"/>
        </w:rPr>
        <w:tab/>
      </w:r>
      <w:r w:rsidRPr="00511ADA">
        <w:rPr>
          <w:rFonts w:ascii="Calibri" w:hAnsi="Calibri" w:cs="Calibri"/>
          <w:bCs/>
          <w:sz w:val="22"/>
          <w:szCs w:val="22"/>
        </w:rPr>
        <w:t xml:space="preserve">que suas propostas econômicas compreendem a integralidade dos custos para atendimento dos direitos trabalhistas assegurados na </w:t>
      </w:r>
      <w:r w:rsidR="00247410" w:rsidRPr="00511ADA">
        <w:rPr>
          <w:rFonts w:ascii="Calibri" w:hAnsi="Calibri" w:cs="Calibri"/>
          <w:bCs/>
          <w:sz w:val="22"/>
          <w:szCs w:val="22"/>
        </w:rPr>
        <w:t>Constituição Federal</w:t>
      </w:r>
      <w:r w:rsidRPr="00511ADA">
        <w:rPr>
          <w:rFonts w:ascii="Calibri" w:hAnsi="Calibri" w:cs="Calibri"/>
          <w:bCs/>
          <w:sz w:val="22"/>
          <w:szCs w:val="22"/>
        </w:rPr>
        <w:t>, leis trabalhistas, nas normas infralegais, nas convenções coletivas de trabalho e nos termos de ajustamento de conduta vigentes na data de entrega das propostas, sob pena de desclassificação</w:t>
      </w:r>
      <w:r w:rsidRPr="00511ADA">
        <w:rPr>
          <w:rFonts w:ascii="Calibri" w:hAnsi="Calibri" w:cs="Calibri"/>
          <w:sz w:val="22"/>
          <w:szCs w:val="22"/>
        </w:rPr>
        <w:t>.</w:t>
      </w:r>
    </w:p>
    <w:p w14:paraId="3EC9559C" w14:textId="77777777" w:rsidR="00381B62" w:rsidRPr="00511ADA" w:rsidRDefault="00381B62" w:rsidP="00071794">
      <w:pPr>
        <w:spacing w:line="288" w:lineRule="auto"/>
        <w:jc w:val="both"/>
        <w:rPr>
          <w:rFonts w:ascii="Calibri" w:hAnsi="Calibri" w:cs="Calibri"/>
          <w:sz w:val="22"/>
          <w:szCs w:val="22"/>
        </w:rPr>
      </w:pPr>
    </w:p>
    <w:p w14:paraId="4CE62254" w14:textId="77777777" w:rsidR="00381B62" w:rsidRPr="00511ADA" w:rsidRDefault="00381B62" w:rsidP="00381B62">
      <w:pPr>
        <w:spacing w:line="288" w:lineRule="auto"/>
        <w:jc w:val="right"/>
        <w:rPr>
          <w:rFonts w:ascii="Calibri" w:hAnsi="Calibri" w:cs="Calibri"/>
          <w:sz w:val="22"/>
          <w:szCs w:val="22"/>
        </w:rPr>
      </w:pPr>
      <w:r w:rsidRPr="00511ADA">
        <w:rPr>
          <w:rFonts w:ascii="Calibri" w:hAnsi="Calibri" w:cs="Calibri"/>
          <w:sz w:val="22"/>
          <w:szCs w:val="22"/>
        </w:rPr>
        <w:t xml:space="preserve">(Local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2026.</w:t>
      </w:r>
    </w:p>
    <w:p w14:paraId="33BFD67E" w14:textId="77777777" w:rsidR="00381B62" w:rsidRPr="00511ADA" w:rsidRDefault="00381B62" w:rsidP="00381B62">
      <w:pPr>
        <w:spacing w:line="288" w:lineRule="auto"/>
        <w:jc w:val="right"/>
        <w:rPr>
          <w:rFonts w:ascii="Calibri" w:hAnsi="Calibri" w:cs="Calibri"/>
          <w:sz w:val="22"/>
          <w:szCs w:val="22"/>
        </w:rPr>
      </w:pPr>
    </w:p>
    <w:p w14:paraId="19439F9D" w14:textId="77777777" w:rsidR="00381B62" w:rsidRPr="00511ADA" w:rsidRDefault="00381B62" w:rsidP="00381B62">
      <w:pPr>
        <w:spacing w:line="288" w:lineRule="auto"/>
        <w:jc w:val="right"/>
        <w:rPr>
          <w:rFonts w:ascii="Calibri" w:hAnsi="Calibri" w:cs="Calibri"/>
          <w:sz w:val="22"/>
          <w:szCs w:val="22"/>
        </w:rPr>
      </w:pPr>
    </w:p>
    <w:p w14:paraId="524F083A" w14:textId="77777777" w:rsidR="00381B62" w:rsidRPr="00511ADA" w:rsidRDefault="00381B62" w:rsidP="00381B62">
      <w:pPr>
        <w:spacing w:line="288" w:lineRule="auto"/>
        <w:jc w:val="right"/>
        <w:rPr>
          <w:rFonts w:ascii="Calibri" w:hAnsi="Calibri" w:cs="Calibri"/>
          <w:sz w:val="22"/>
          <w:szCs w:val="22"/>
        </w:rPr>
      </w:pPr>
    </w:p>
    <w:p w14:paraId="3CFB69C5" w14:textId="77777777" w:rsidR="00381B62" w:rsidRPr="00511ADA" w:rsidRDefault="00381B62" w:rsidP="00381B62">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14157619" w14:textId="37CA1CC9" w:rsidR="00381B62" w:rsidRPr="00511ADA" w:rsidRDefault="00381B62" w:rsidP="00381B62">
      <w:pPr>
        <w:tabs>
          <w:tab w:val="left" w:pos="1770"/>
          <w:tab w:val="center" w:pos="4890"/>
        </w:tabs>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(assinatura e identificação do responsável legal pela licitante)</w:t>
      </w:r>
    </w:p>
    <w:p w14:paraId="16605428" w14:textId="36963168" w:rsidR="00381B62" w:rsidRPr="00511ADA" w:rsidRDefault="004E624B" w:rsidP="00381B62">
      <w:pPr>
        <w:spacing w:line="288" w:lineRule="auto"/>
        <w:rPr>
          <w:rFonts w:ascii="Calibri" w:hAnsi="Calibri" w:cs="Calibri"/>
          <w:sz w:val="22"/>
          <w:szCs w:val="22"/>
        </w:rPr>
      </w:pPr>
      <w:r w:rsidRPr="00511ADA">
        <w:rPr>
          <w:rFonts w:ascii="Calibri" w:hAnsi="Calibri" w:cs="Calibri"/>
          <w:sz w:val="22"/>
          <w:szCs w:val="22"/>
        </w:rPr>
        <w:t xml:space="preserve">                </w:t>
      </w:r>
      <w:r w:rsidR="00381B62" w:rsidRPr="00511ADA">
        <w:rPr>
          <w:rFonts w:ascii="Calibri" w:hAnsi="Calibri" w:cs="Calibri"/>
          <w:sz w:val="22"/>
          <w:szCs w:val="22"/>
        </w:rPr>
        <w:t xml:space="preserve">                                                                   Nome:</w:t>
      </w:r>
    </w:p>
    <w:p w14:paraId="0889496B" w14:textId="46165C8B"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RG N°:</w:t>
      </w:r>
    </w:p>
    <w:p w14:paraId="15D23AE8" w14:textId="638722C5"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CPF N°:</w:t>
      </w:r>
    </w:p>
    <w:p w14:paraId="3D2A9020" w14:textId="3D914690"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4E624B" w:rsidRPr="00511ADA">
        <w:rPr>
          <w:rFonts w:ascii="Calibri" w:hAnsi="Calibri" w:cs="Calibri"/>
          <w:sz w:val="22"/>
          <w:szCs w:val="22"/>
        </w:rPr>
        <w:t xml:space="preserve">                </w:t>
      </w:r>
      <w:r w:rsidRPr="00511ADA">
        <w:rPr>
          <w:rFonts w:ascii="Calibri" w:hAnsi="Calibri" w:cs="Calibri"/>
          <w:sz w:val="22"/>
          <w:szCs w:val="22"/>
        </w:rPr>
        <w:t xml:space="preserve">   Cargo</w:t>
      </w:r>
    </w:p>
    <w:p w14:paraId="1168CC6D" w14:textId="36D6E189" w:rsidR="006F2D9C" w:rsidRPr="00511ADA" w:rsidRDefault="006F2D9C" w:rsidP="00071794">
      <w:pPr>
        <w:spacing w:line="288" w:lineRule="auto"/>
        <w:jc w:val="both"/>
        <w:rPr>
          <w:rFonts w:ascii="Calibri" w:hAnsi="Calibri" w:cs="Calibri"/>
          <w:b/>
          <w:sz w:val="22"/>
          <w:szCs w:val="22"/>
        </w:rPr>
      </w:pPr>
      <w:r w:rsidRPr="00511ADA">
        <w:rPr>
          <w:rFonts w:ascii="Calibri" w:hAnsi="Calibri" w:cs="Calibri"/>
          <w:b/>
          <w:bCs/>
          <w:caps/>
          <w:sz w:val="22"/>
          <w:szCs w:val="22"/>
        </w:rPr>
        <w:lastRenderedPageBreak/>
        <w:t>ANEXO X</w:t>
      </w:r>
      <w:r w:rsidRPr="00511ADA">
        <w:rPr>
          <w:rFonts w:ascii="Calibri" w:hAnsi="Calibri" w:cs="Calibri"/>
          <w:b/>
          <w:caps/>
          <w:sz w:val="22"/>
          <w:szCs w:val="22"/>
        </w:rPr>
        <w:t>II</w:t>
      </w:r>
      <w:r w:rsidRPr="00511ADA">
        <w:rPr>
          <w:rFonts w:ascii="Calibri" w:hAnsi="Calibri" w:cs="Calibri"/>
          <w:b/>
          <w:bCs/>
          <w:caps/>
          <w:sz w:val="22"/>
          <w:szCs w:val="22"/>
        </w:rPr>
        <w:t xml:space="preserve"> - </w:t>
      </w:r>
      <w:r w:rsidRPr="00511ADA">
        <w:rPr>
          <w:rFonts w:ascii="Calibri" w:hAnsi="Calibri" w:cs="Calibri"/>
          <w:b/>
          <w:sz w:val="22"/>
          <w:szCs w:val="22"/>
        </w:rPr>
        <w:t>MODELO DE DECLARAÇÃO DE ENQUADRAMENTO NA SITUAÇÃO DE MICROEMPRESA/EMPRESA DE PEQUENO PORTE E INEXISTENCIA DE FATOS SUPERVINIENTE (LEI COMPLEMENTAR N° 123/06)</w:t>
      </w:r>
    </w:p>
    <w:p w14:paraId="703FE668" w14:textId="77777777" w:rsidR="006F2D9C" w:rsidRPr="00511ADA" w:rsidRDefault="006F2D9C" w:rsidP="00071794">
      <w:pPr>
        <w:spacing w:line="288" w:lineRule="auto"/>
        <w:jc w:val="both"/>
        <w:rPr>
          <w:rFonts w:ascii="Calibri" w:hAnsi="Calibri" w:cs="Calibri"/>
          <w:b/>
          <w:sz w:val="22"/>
          <w:szCs w:val="22"/>
        </w:rPr>
      </w:pPr>
    </w:p>
    <w:p w14:paraId="2300B7BC" w14:textId="3B233E1A" w:rsidR="008077B0" w:rsidRPr="00511ADA" w:rsidRDefault="00920531" w:rsidP="00071794">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0F01AC17" w14:textId="77777777" w:rsidR="004E624B" w:rsidRPr="00511ADA" w:rsidRDefault="004E624B" w:rsidP="00071794">
      <w:pPr>
        <w:spacing w:line="288" w:lineRule="auto"/>
        <w:jc w:val="both"/>
        <w:rPr>
          <w:rFonts w:ascii="Calibri" w:hAnsi="Calibri" w:cs="Calibri"/>
          <w:b/>
          <w:sz w:val="22"/>
          <w:szCs w:val="22"/>
        </w:rPr>
      </w:pPr>
    </w:p>
    <w:p w14:paraId="6D95773E" w14:textId="524DD56E" w:rsidR="008077B0" w:rsidRPr="00511ADA" w:rsidRDefault="008077B0" w:rsidP="00071794">
      <w:pPr>
        <w:spacing w:line="288" w:lineRule="auto"/>
        <w:jc w:val="both"/>
        <w:rPr>
          <w:rFonts w:ascii="Calibri" w:hAnsi="Calibri" w:cs="Calibri"/>
          <w:b/>
          <w:sz w:val="22"/>
          <w:szCs w:val="22"/>
        </w:rPr>
      </w:pPr>
      <w:r w:rsidRPr="00511ADA">
        <w:rPr>
          <w:rFonts w:ascii="Calibri" w:hAnsi="Calibri" w:cs="Calibri"/>
          <w:b/>
          <w:sz w:val="22"/>
          <w:szCs w:val="22"/>
        </w:rPr>
        <w:t xml:space="preserve">PROCESSO N° </w:t>
      </w:r>
      <w:r w:rsidR="00977E7B" w:rsidRPr="00511ADA">
        <w:rPr>
          <w:rFonts w:ascii="Calibri" w:hAnsi="Calibri" w:cs="Calibri"/>
          <w:b/>
          <w:sz w:val="22"/>
          <w:szCs w:val="22"/>
        </w:rPr>
        <w:t>6045.2025/0003333-2</w:t>
      </w:r>
    </w:p>
    <w:p w14:paraId="2CC04678" w14:textId="77777777" w:rsidR="004E624B" w:rsidRPr="00511ADA" w:rsidRDefault="004E624B" w:rsidP="00071794">
      <w:pPr>
        <w:spacing w:line="288" w:lineRule="auto"/>
        <w:jc w:val="both"/>
        <w:rPr>
          <w:rFonts w:ascii="Calibri" w:hAnsi="Calibri" w:cs="Calibri"/>
          <w:b/>
          <w:sz w:val="22"/>
          <w:szCs w:val="22"/>
        </w:rPr>
      </w:pPr>
    </w:p>
    <w:p w14:paraId="13284009" w14:textId="6696D82A" w:rsidR="006F2D9C" w:rsidRPr="00511ADA" w:rsidRDefault="008077B0" w:rsidP="00071794">
      <w:pPr>
        <w:spacing w:line="288" w:lineRule="auto"/>
        <w:jc w:val="both"/>
        <w:rPr>
          <w:rFonts w:ascii="Calibri" w:hAnsi="Calibri" w:cs="Calibri"/>
          <w:snapToGrid w:val="0"/>
          <w:sz w:val="22"/>
          <w:szCs w:val="22"/>
        </w:rPr>
      </w:pPr>
      <w:r w:rsidRPr="00511ADA">
        <w:rPr>
          <w:rFonts w:ascii="Calibri" w:hAnsi="Calibri" w:cs="Calibri"/>
          <w:b/>
          <w:sz w:val="22"/>
          <w:szCs w:val="22"/>
        </w:rPr>
        <w:t xml:space="preserve">OBJETO: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FA3BA7" w:rsidRPr="00511ADA">
        <w:rPr>
          <w:rFonts w:ascii="Calibri" w:hAnsi="Calibri" w:cs="Calibri"/>
          <w:b/>
          <w:bCs/>
          <w:sz w:val="22"/>
          <w:szCs w:val="22"/>
        </w:rPr>
        <w:t xml:space="preserve"> </w:t>
      </w:r>
    </w:p>
    <w:p w14:paraId="79BA0D60" w14:textId="77777777" w:rsidR="0057150A" w:rsidRPr="00511ADA" w:rsidRDefault="0057150A" w:rsidP="00071794">
      <w:pPr>
        <w:spacing w:line="288" w:lineRule="auto"/>
        <w:jc w:val="both"/>
        <w:rPr>
          <w:rFonts w:ascii="Calibri" w:hAnsi="Calibri" w:cs="Calibri"/>
          <w:snapToGrid w:val="0"/>
          <w:sz w:val="22"/>
          <w:szCs w:val="22"/>
        </w:rPr>
      </w:pPr>
    </w:p>
    <w:p w14:paraId="6CC1394A" w14:textId="0E448EC4" w:rsidR="006F2D9C" w:rsidRPr="00511ADA" w:rsidRDefault="006F2D9C" w:rsidP="004E624B">
      <w:pPr>
        <w:spacing w:before="100" w:beforeAutospacing="1" w:after="100" w:afterAutospacing="1" w:line="360" w:lineRule="auto"/>
        <w:jc w:val="both"/>
        <w:rPr>
          <w:rFonts w:ascii="Calibri" w:hAnsi="Calibri" w:cs="Calibri"/>
          <w:sz w:val="22"/>
          <w:szCs w:val="22"/>
        </w:rPr>
      </w:pPr>
      <w:r w:rsidRPr="00511ADA">
        <w:rPr>
          <w:rFonts w:ascii="Calibri" w:hAnsi="Calibri" w:cs="Calibri"/>
          <w:snapToGrid w:val="0"/>
          <w:sz w:val="22"/>
          <w:szCs w:val="22"/>
        </w:rPr>
        <w:t>A __________________</w:t>
      </w:r>
      <w:r w:rsidR="004E624B" w:rsidRPr="00511ADA">
        <w:rPr>
          <w:rFonts w:ascii="Calibri" w:hAnsi="Calibri" w:cs="Calibri"/>
          <w:snapToGrid w:val="0"/>
          <w:sz w:val="22"/>
          <w:szCs w:val="22"/>
        </w:rPr>
        <w:t>__________</w:t>
      </w:r>
      <w:r w:rsidRPr="00511ADA">
        <w:rPr>
          <w:rFonts w:ascii="Calibri" w:hAnsi="Calibri" w:cs="Calibri"/>
          <w:snapToGrid w:val="0"/>
          <w:sz w:val="22"/>
          <w:szCs w:val="22"/>
        </w:rPr>
        <w:t>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11ADA">
        <w:rPr>
          <w:rFonts w:ascii="Calibri" w:hAnsi="Calibri" w:cs="Calibri"/>
          <w:b/>
          <w:snapToGrid w:val="0"/>
          <w:sz w:val="22"/>
          <w:szCs w:val="22"/>
        </w:rPr>
        <w:tab/>
      </w:r>
      <w:r w:rsidRPr="00511ADA">
        <w:rPr>
          <w:rFonts w:ascii="Calibri" w:hAnsi="Calibri" w:cs="Calibri"/>
          <w:bCs/>
          <w:sz w:val="22"/>
          <w:szCs w:val="22"/>
        </w:rPr>
        <w:t xml:space="preserve">que que cumpre os requisitos estabelecidos no </w:t>
      </w:r>
      <w:r w:rsidR="001F5833" w:rsidRPr="00511ADA">
        <w:rPr>
          <w:rFonts w:ascii="Calibri" w:hAnsi="Calibri" w:cs="Calibri"/>
          <w:bCs/>
          <w:sz w:val="22"/>
          <w:szCs w:val="22"/>
        </w:rPr>
        <w:t>artigo</w:t>
      </w:r>
      <w:r w:rsidRPr="00511ADA">
        <w:rPr>
          <w:rFonts w:ascii="Calibri" w:hAnsi="Calibri" w:cs="Calibri"/>
          <w:bCs/>
          <w:sz w:val="22"/>
          <w:szCs w:val="22"/>
        </w:rPr>
        <w:t xml:space="preserve"> </w:t>
      </w:r>
      <w:r w:rsidRPr="00511ADA">
        <w:rPr>
          <w:rFonts w:ascii="Calibri" w:hAnsi="Calibri" w:cs="Calibri"/>
          <w:b/>
          <w:sz w:val="22"/>
          <w:szCs w:val="22"/>
        </w:rPr>
        <w:t>3º</w:t>
      </w:r>
      <w:r w:rsidRPr="00511ADA">
        <w:rPr>
          <w:rFonts w:ascii="Calibri" w:hAnsi="Calibri" w:cs="Calibri"/>
          <w:bCs/>
          <w:sz w:val="22"/>
          <w:szCs w:val="22"/>
        </w:rPr>
        <w:t xml:space="preserve"> da Lei Complementar nº </w:t>
      </w:r>
      <w:r w:rsidRPr="00511ADA">
        <w:rPr>
          <w:rFonts w:ascii="Calibri" w:hAnsi="Calibri" w:cs="Calibri"/>
          <w:b/>
          <w:sz w:val="22"/>
          <w:szCs w:val="22"/>
        </w:rPr>
        <w:t>123</w:t>
      </w:r>
      <w:r w:rsidR="00247410" w:rsidRPr="00511ADA">
        <w:rPr>
          <w:rFonts w:ascii="Calibri" w:hAnsi="Calibri" w:cs="Calibri"/>
          <w:b/>
          <w:sz w:val="22"/>
          <w:szCs w:val="22"/>
        </w:rPr>
        <w:t>/2006</w:t>
      </w:r>
      <w:r w:rsidRPr="00511ADA">
        <w:rPr>
          <w:rFonts w:ascii="Calibri" w:hAnsi="Calibri" w:cs="Calibri"/>
          <w:bCs/>
          <w:sz w:val="22"/>
          <w:szCs w:val="22"/>
        </w:rPr>
        <w:t>, estando apto a usufruir do tratamento estabelecido em seus art</w:t>
      </w:r>
      <w:r w:rsidR="004E624B" w:rsidRPr="00511ADA">
        <w:rPr>
          <w:rFonts w:ascii="Calibri" w:hAnsi="Calibri" w:cs="Calibri"/>
          <w:bCs/>
          <w:sz w:val="22"/>
          <w:szCs w:val="22"/>
        </w:rPr>
        <w:t>igos</w:t>
      </w:r>
      <w:r w:rsidRPr="00511ADA">
        <w:rPr>
          <w:rFonts w:ascii="Calibri" w:hAnsi="Calibri" w:cs="Calibri"/>
          <w:bCs/>
          <w:sz w:val="22"/>
          <w:szCs w:val="22"/>
        </w:rPr>
        <w:t xml:space="preserve"> </w:t>
      </w:r>
      <w:r w:rsidRPr="00511ADA">
        <w:rPr>
          <w:rFonts w:ascii="Calibri" w:hAnsi="Calibri" w:cs="Calibri"/>
          <w:b/>
          <w:sz w:val="22"/>
          <w:szCs w:val="22"/>
        </w:rPr>
        <w:t>42</w:t>
      </w:r>
      <w:r w:rsidRPr="00511ADA">
        <w:rPr>
          <w:rFonts w:ascii="Calibri" w:hAnsi="Calibri" w:cs="Calibri"/>
          <w:bCs/>
          <w:sz w:val="22"/>
          <w:szCs w:val="22"/>
        </w:rPr>
        <w:t xml:space="preserve"> a </w:t>
      </w:r>
      <w:r w:rsidRPr="00511ADA">
        <w:rPr>
          <w:rFonts w:ascii="Calibri" w:hAnsi="Calibri" w:cs="Calibri"/>
          <w:b/>
          <w:sz w:val="22"/>
          <w:szCs w:val="22"/>
        </w:rPr>
        <w:t>49</w:t>
      </w:r>
      <w:r w:rsidRPr="00511ADA">
        <w:rPr>
          <w:rFonts w:ascii="Calibri" w:hAnsi="Calibri" w:cs="Calibri"/>
          <w:bCs/>
          <w:sz w:val="22"/>
          <w:szCs w:val="22"/>
        </w:rPr>
        <w:t xml:space="preserve">, </w:t>
      </w:r>
      <w:r w:rsidRPr="00511ADA">
        <w:rPr>
          <w:rFonts w:ascii="Calibri" w:hAnsi="Calibri" w:cs="Calibri"/>
          <w:sz w:val="22"/>
          <w:szCs w:val="22"/>
        </w:rPr>
        <w:t xml:space="preserve">e, que inexistem fatos supervenientes que conduzam ao </w:t>
      </w:r>
      <w:r w:rsidR="00851F8D" w:rsidRPr="00511ADA">
        <w:rPr>
          <w:rFonts w:ascii="Calibri" w:hAnsi="Calibri" w:cs="Calibri"/>
          <w:sz w:val="22"/>
          <w:szCs w:val="22"/>
        </w:rPr>
        <w:t xml:space="preserve">seu </w:t>
      </w:r>
      <w:r w:rsidR="00564327" w:rsidRPr="00511ADA">
        <w:rPr>
          <w:rFonts w:ascii="Calibri" w:hAnsi="Calibri" w:cs="Calibri"/>
          <w:sz w:val="22"/>
          <w:szCs w:val="22"/>
        </w:rPr>
        <w:t>desenquadramento desta</w:t>
      </w:r>
      <w:r w:rsidRPr="00511ADA">
        <w:rPr>
          <w:rFonts w:ascii="Calibri" w:hAnsi="Calibri" w:cs="Calibri"/>
          <w:sz w:val="22"/>
          <w:szCs w:val="22"/>
        </w:rPr>
        <w:t xml:space="preserve"> situação.</w:t>
      </w:r>
    </w:p>
    <w:p w14:paraId="1AFC8E39" w14:textId="77777777" w:rsidR="0057150A" w:rsidRPr="00511ADA" w:rsidRDefault="0057150A" w:rsidP="0057150A">
      <w:pPr>
        <w:spacing w:line="288" w:lineRule="auto"/>
        <w:jc w:val="center"/>
        <w:rPr>
          <w:rFonts w:ascii="Calibri" w:hAnsi="Calibri" w:cs="Calibri"/>
          <w:sz w:val="22"/>
          <w:szCs w:val="22"/>
        </w:rPr>
      </w:pPr>
    </w:p>
    <w:p w14:paraId="31DE6CB4" w14:textId="77777777" w:rsidR="0057150A" w:rsidRPr="00511ADA" w:rsidRDefault="0057150A" w:rsidP="0057150A">
      <w:pPr>
        <w:spacing w:line="288" w:lineRule="auto"/>
        <w:jc w:val="center"/>
        <w:rPr>
          <w:rFonts w:ascii="Calibri" w:hAnsi="Calibri" w:cs="Calibri"/>
          <w:sz w:val="22"/>
          <w:szCs w:val="22"/>
        </w:rPr>
      </w:pPr>
    </w:p>
    <w:p w14:paraId="4F6FA7F2" w14:textId="77777777" w:rsidR="0057150A" w:rsidRPr="00511ADA" w:rsidRDefault="0057150A" w:rsidP="0057150A">
      <w:pPr>
        <w:spacing w:line="288" w:lineRule="auto"/>
        <w:jc w:val="center"/>
        <w:rPr>
          <w:rFonts w:ascii="Calibri" w:hAnsi="Calibri" w:cs="Calibri"/>
          <w:sz w:val="22"/>
          <w:szCs w:val="22"/>
        </w:rPr>
      </w:pPr>
    </w:p>
    <w:p w14:paraId="24E7FE28" w14:textId="77777777" w:rsidR="00381B62" w:rsidRPr="00511ADA" w:rsidRDefault="00381B62" w:rsidP="00381B62">
      <w:pPr>
        <w:spacing w:line="288" w:lineRule="auto"/>
        <w:jc w:val="right"/>
        <w:rPr>
          <w:rFonts w:ascii="Calibri" w:hAnsi="Calibri" w:cs="Calibri"/>
          <w:sz w:val="22"/>
          <w:szCs w:val="22"/>
        </w:rPr>
      </w:pPr>
      <w:r w:rsidRPr="00511ADA">
        <w:rPr>
          <w:rFonts w:ascii="Calibri" w:hAnsi="Calibri" w:cs="Calibri"/>
          <w:sz w:val="22"/>
          <w:szCs w:val="22"/>
        </w:rPr>
        <w:t xml:space="preserve">(Local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2026.</w:t>
      </w:r>
    </w:p>
    <w:p w14:paraId="730E18E6" w14:textId="77777777" w:rsidR="00381B62" w:rsidRPr="00511ADA" w:rsidRDefault="00381B62" w:rsidP="00381B62">
      <w:pPr>
        <w:spacing w:line="288" w:lineRule="auto"/>
        <w:jc w:val="right"/>
        <w:rPr>
          <w:rFonts w:ascii="Calibri" w:hAnsi="Calibri" w:cs="Calibri"/>
          <w:sz w:val="22"/>
          <w:szCs w:val="22"/>
        </w:rPr>
      </w:pPr>
    </w:p>
    <w:p w14:paraId="7EDE1D9F" w14:textId="77777777" w:rsidR="00381B62" w:rsidRPr="00511ADA" w:rsidRDefault="00381B62" w:rsidP="00381B62">
      <w:pPr>
        <w:spacing w:line="288" w:lineRule="auto"/>
        <w:jc w:val="right"/>
        <w:rPr>
          <w:rFonts w:ascii="Calibri" w:hAnsi="Calibri" w:cs="Calibri"/>
          <w:sz w:val="22"/>
          <w:szCs w:val="22"/>
        </w:rPr>
      </w:pPr>
    </w:p>
    <w:p w14:paraId="28BB0C9A" w14:textId="77777777" w:rsidR="00381B62" w:rsidRPr="00511ADA" w:rsidRDefault="00381B62" w:rsidP="00381B62">
      <w:pPr>
        <w:spacing w:line="288" w:lineRule="auto"/>
        <w:jc w:val="right"/>
        <w:rPr>
          <w:rFonts w:ascii="Calibri" w:hAnsi="Calibri" w:cs="Calibri"/>
          <w:sz w:val="22"/>
          <w:szCs w:val="22"/>
        </w:rPr>
      </w:pPr>
    </w:p>
    <w:p w14:paraId="2ADF3315" w14:textId="77777777" w:rsidR="00381B62" w:rsidRPr="00511ADA" w:rsidRDefault="00381B62" w:rsidP="00381B62">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4FB77CE0" w14:textId="567EB78D" w:rsidR="00381B62" w:rsidRPr="00511ADA" w:rsidRDefault="00381B62" w:rsidP="00381B62">
      <w:pPr>
        <w:tabs>
          <w:tab w:val="left" w:pos="1770"/>
          <w:tab w:val="center" w:pos="4890"/>
        </w:tabs>
        <w:spacing w:line="288" w:lineRule="auto"/>
        <w:rPr>
          <w:rFonts w:ascii="Calibri" w:hAnsi="Calibri" w:cs="Calibri"/>
          <w:sz w:val="22"/>
          <w:szCs w:val="22"/>
        </w:rPr>
      </w:pPr>
      <w:r w:rsidRPr="00511ADA">
        <w:rPr>
          <w:rFonts w:ascii="Calibri" w:hAnsi="Calibri" w:cs="Calibri"/>
          <w:sz w:val="22"/>
          <w:szCs w:val="22"/>
        </w:rPr>
        <w:t xml:space="preserve">                                                                  </w:t>
      </w:r>
      <w:r w:rsidR="001E2080" w:rsidRPr="00511ADA">
        <w:rPr>
          <w:rFonts w:ascii="Calibri" w:hAnsi="Calibri" w:cs="Calibri"/>
          <w:sz w:val="22"/>
          <w:szCs w:val="22"/>
        </w:rPr>
        <w:t xml:space="preserve">                </w:t>
      </w:r>
      <w:r w:rsidRPr="00511ADA">
        <w:rPr>
          <w:rFonts w:ascii="Calibri" w:hAnsi="Calibri" w:cs="Calibri"/>
          <w:sz w:val="22"/>
          <w:szCs w:val="22"/>
        </w:rPr>
        <w:t>(assinatura e identificação do responsável legal pela licitante)</w:t>
      </w:r>
    </w:p>
    <w:p w14:paraId="4D3E8BD2" w14:textId="51E0E096"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1E2080" w:rsidRPr="00511ADA">
        <w:rPr>
          <w:rFonts w:ascii="Calibri" w:hAnsi="Calibri" w:cs="Calibri"/>
          <w:sz w:val="22"/>
          <w:szCs w:val="22"/>
        </w:rPr>
        <w:t xml:space="preserve">                </w:t>
      </w:r>
      <w:r w:rsidRPr="00511ADA">
        <w:rPr>
          <w:rFonts w:ascii="Calibri" w:hAnsi="Calibri" w:cs="Calibri"/>
          <w:sz w:val="22"/>
          <w:szCs w:val="22"/>
        </w:rPr>
        <w:t xml:space="preserve">    Nome:</w:t>
      </w:r>
    </w:p>
    <w:p w14:paraId="7386C716" w14:textId="3B14B59B"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1E2080" w:rsidRPr="00511ADA">
        <w:rPr>
          <w:rFonts w:ascii="Calibri" w:hAnsi="Calibri" w:cs="Calibri"/>
          <w:sz w:val="22"/>
          <w:szCs w:val="22"/>
        </w:rPr>
        <w:t xml:space="preserve">               </w:t>
      </w:r>
      <w:r w:rsidRPr="00511ADA">
        <w:rPr>
          <w:rFonts w:ascii="Calibri" w:hAnsi="Calibri" w:cs="Calibri"/>
          <w:sz w:val="22"/>
          <w:szCs w:val="22"/>
        </w:rPr>
        <w:t>RG N°:</w:t>
      </w:r>
    </w:p>
    <w:p w14:paraId="149081FE" w14:textId="2487D05B"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1E2080" w:rsidRPr="00511ADA">
        <w:rPr>
          <w:rFonts w:ascii="Calibri" w:hAnsi="Calibri" w:cs="Calibri"/>
          <w:sz w:val="22"/>
          <w:szCs w:val="22"/>
        </w:rPr>
        <w:t xml:space="preserve">               </w:t>
      </w:r>
      <w:r w:rsidRPr="00511ADA">
        <w:rPr>
          <w:rFonts w:ascii="Calibri" w:hAnsi="Calibri" w:cs="Calibri"/>
          <w:sz w:val="22"/>
          <w:szCs w:val="22"/>
        </w:rPr>
        <w:t>CPF N°:</w:t>
      </w:r>
    </w:p>
    <w:p w14:paraId="06D7AF70" w14:textId="0950ECC2"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1E2080" w:rsidRPr="00511ADA">
        <w:rPr>
          <w:rFonts w:ascii="Calibri" w:hAnsi="Calibri" w:cs="Calibri"/>
          <w:sz w:val="22"/>
          <w:szCs w:val="22"/>
        </w:rPr>
        <w:t xml:space="preserve">               </w:t>
      </w:r>
      <w:r w:rsidRPr="00511ADA">
        <w:rPr>
          <w:rFonts w:ascii="Calibri" w:hAnsi="Calibri" w:cs="Calibri"/>
          <w:sz w:val="22"/>
          <w:szCs w:val="22"/>
        </w:rPr>
        <w:t>Cargo</w:t>
      </w:r>
    </w:p>
    <w:p w14:paraId="4E98085D" w14:textId="77777777" w:rsidR="001E2080" w:rsidRPr="00511ADA" w:rsidRDefault="001E2080" w:rsidP="00071794">
      <w:pPr>
        <w:spacing w:line="288" w:lineRule="auto"/>
        <w:jc w:val="both"/>
        <w:rPr>
          <w:rFonts w:ascii="Calibri" w:hAnsi="Calibri" w:cs="Calibri"/>
          <w:b/>
          <w:sz w:val="22"/>
          <w:szCs w:val="22"/>
        </w:rPr>
      </w:pPr>
    </w:p>
    <w:p w14:paraId="7A18727D" w14:textId="00977CB6" w:rsidR="001152A7" w:rsidRPr="00511ADA" w:rsidRDefault="001152A7" w:rsidP="00071794">
      <w:pPr>
        <w:spacing w:line="288" w:lineRule="auto"/>
        <w:jc w:val="both"/>
        <w:rPr>
          <w:rFonts w:ascii="Calibri" w:hAnsi="Calibri" w:cs="Calibri"/>
          <w:b/>
          <w:caps/>
          <w:sz w:val="22"/>
          <w:szCs w:val="22"/>
        </w:rPr>
      </w:pPr>
      <w:r w:rsidRPr="00511ADA">
        <w:rPr>
          <w:rFonts w:ascii="Calibri" w:hAnsi="Calibri" w:cs="Calibri"/>
          <w:b/>
          <w:sz w:val="22"/>
          <w:szCs w:val="22"/>
        </w:rPr>
        <w:lastRenderedPageBreak/>
        <w:t xml:space="preserve">ANEXO XIII - </w:t>
      </w:r>
      <w:r w:rsidRPr="00511ADA">
        <w:rPr>
          <w:rFonts w:ascii="Calibri" w:hAnsi="Calibri" w:cs="Calibri"/>
          <w:b/>
          <w:caps/>
          <w:sz w:val="22"/>
          <w:szCs w:val="22"/>
        </w:rPr>
        <w:t>Modelo de Declaração - Cadastro Informativo Municipal -  cadi</w:t>
      </w:r>
      <w:r w:rsidR="00E57F2F" w:rsidRPr="00511ADA">
        <w:rPr>
          <w:rFonts w:ascii="Calibri" w:hAnsi="Calibri" w:cs="Calibri"/>
          <w:b/>
          <w:caps/>
          <w:sz w:val="22"/>
          <w:szCs w:val="22"/>
        </w:rPr>
        <w:t>N</w:t>
      </w:r>
      <w:r w:rsidRPr="00511ADA">
        <w:rPr>
          <w:rFonts w:ascii="Calibri" w:hAnsi="Calibri" w:cs="Calibri"/>
          <w:b/>
          <w:caps/>
          <w:sz w:val="22"/>
          <w:szCs w:val="22"/>
        </w:rPr>
        <w:t xml:space="preserve"> </w:t>
      </w:r>
    </w:p>
    <w:p w14:paraId="1736F8C1" w14:textId="77777777" w:rsidR="001152A7" w:rsidRPr="00511ADA" w:rsidRDefault="001152A7" w:rsidP="00071794">
      <w:pPr>
        <w:spacing w:line="288" w:lineRule="auto"/>
        <w:jc w:val="both"/>
        <w:rPr>
          <w:rFonts w:ascii="Calibri" w:hAnsi="Calibri" w:cs="Calibri"/>
          <w:b/>
          <w:sz w:val="22"/>
          <w:szCs w:val="22"/>
        </w:rPr>
      </w:pPr>
    </w:p>
    <w:p w14:paraId="5E07327D" w14:textId="209FE2B6" w:rsidR="008077B0" w:rsidRPr="00511ADA" w:rsidRDefault="00920531" w:rsidP="00071794">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5BE782A2" w14:textId="77777777" w:rsidR="001E2080" w:rsidRPr="00511ADA" w:rsidRDefault="001E2080" w:rsidP="00071794">
      <w:pPr>
        <w:spacing w:line="288" w:lineRule="auto"/>
        <w:jc w:val="both"/>
        <w:rPr>
          <w:rFonts w:ascii="Calibri" w:hAnsi="Calibri" w:cs="Calibri"/>
          <w:b/>
          <w:sz w:val="22"/>
          <w:szCs w:val="22"/>
        </w:rPr>
      </w:pPr>
    </w:p>
    <w:p w14:paraId="5528C2B2" w14:textId="3985C51B" w:rsidR="008077B0" w:rsidRPr="00511ADA" w:rsidRDefault="008077B0" w:rsidP="00071794">
      <w:pPr>
        <w:spacing w:line="288" w:lineRule="auto"/>
        <w:jc w:val="both"/>
        <w:rPr>
          <w:rFonts w:ascii="Calibri" w:hAnsi="Calibri" w:cs="Calibri"/>
          <w:b/>
          <w:sz w:val="22"/>
          <w:szCs w:val="22"/>
        </w:rPr>
      </w:pPr>
      <w:r w:rsidRPr="00511ADA">
        <w:rPr>
          <w:rFonts w:ascii="Calibri" w:hAnsi="Calibri" w:cs="Calibri"/>
          <w:b/>
          <w:sz w:val="22"/>
          <w:szCs w:val="22"/>
        </w:rPr>
        <w:t xml:space="preserve">PROCESSO N° </w:t>
      </w:r>
      <w:r w:rsidR="00977E7B" w:rsidRPr="00511ADA">
        <w:rPr>
          <w:rFonts w:ascii="Calibri" w:hAnsi="Calibri" w:cs="Calibri"/>
          <w:b/>
          <w:sz w:val="22"/>
          <w:szCs w:val="22"/>
        </w:rPr>
        <w:t>6045.2025/0003333-2</w:t>
      </w:r>
    </w:p>
    <w:p w14:paraId="110571B8" w14:textId="77777777" w:rsidR="001E2080" w:rsidRPr="00511ADA" w:rsidRDefault="001E2080" w:rsidP="00071794">
      <w:pPr>
        <w:spacing w:line="288" w:lineRule="auto"/>
        <w:jc w:val="both"/>
        <w:rPr>
          <w:rFonts w:ascii="Calibri" w:hAnsi="Calibri" w:cs="Calibri"/>
          <w:b/>
          <w:sz w:val="22"/>
          <w:szCs w:val="22"/>
        </w:rPr>
      </w:pPr>
    </w:p>
    <w:p w14:paraId="66111DEF" w14:textId="06A531DB" w:rsidR="001152A7" w:rsidRPr="00511ADA" w:rsidRDefault="008077B0" w:rsidP="00071794">
      <w:pPr>
        <w:spacing w:line="288" w:lineRule="auto"/>
        <w:jc w:val="both"/>
        <w:rPr>
          <w:rFonts w:ascii="Calibri" w:hAnsi="Calibri" w:cs="Calibri"/>
          <w:b/>
          <w:sz w:val="22"/>
          <w:szCs w:val="22"/>
        </w:rPr>
      </w:pPr>
      <w:r w:rsidRPr="00511ADA">
        <w:rPr>
          <w:rFonts w:ascii="Calibri" w:hAnsi="Calibri" w:cs="Calibri"/>
          <w:b/>
          <w:sz w:val="22"/>
          <w:szCs w:val="22"/>
        </w:rPr>
        <w:t>OBJETO:</w:t>
      </w:r>
      <w:r w:rsidR="00AE3387" w:rsidRPr="00511ADA">
        <w:rPr>
          <w:rFonts w:ascii="Calibri" w:hAnsi="Calibri" w:cs="Calibri"/>
          <w:b/>
          <w:bCs/>
          <w:sz w:val="22"/>
          <w:szCs w:val="22"/>
        </w:rPr>
        <w:t xml:space="preserve">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FA3BA7" w:rsidRPr="00511ADA">
        <w:rPr>
          <w:rFonts w:ascii="Calibri" w:hAnsi="Calibri" w:cs="Calibri"/>
          <w:b/>
          <w:bCs/>
          <w:sz w:val="22"/>
          <w:szCs w:val="22"/>
        </w:rPr>
        <w:t xml:space="preserve"> </w:t>
      </w:r>
    </w:p>
    <w:p w14:paraId="2E976B04" w14:textId="77777777" w:rsidR="0057150A" w:rsidRPr="00511ADA" w:rsidRDefault="0057150A" w:rsidP="00071794">
      <w:pPr>
        <w:tabs>
          <w:tab w:val="left" w:pos="142"/>
        </w:tabs>
        <w:spacing w:line="288" w:lineRule="auto"/>
        <w:jc w:val="both"/>
        <w:rPr>
          <w:rFonts w:ascii="Calibri" w:hAnsi="Calibri" w:cs="Calibri"/>
          <w:sz w:val="22"/>
          <w:szCs w:val="22"/>
        </w:rPr>
      </w:pPr>
    </w:p>
    <w:p w14:paraId="2081C958" w14:textId="77777777" w:rsidR="0057150A" w:rsidRPr="00511ADA" w:rsidRDefault="0057150A" w:rsidP="00071794">
      <w:pPr>
        <w:tabs>
          <w:tab w:val="left" w:pos="142"/>
        </w:tabs>
        <w:spacing w:line="288" w:lineRule="auto"/>
        <w:jc w:val="both"/>
        <w:rPr>
          <w:rFonts w:ascii="Calibri" w:hAnsi="Calibri" w:cs="Calibri"/>
          <w:sz w:val="22"/>
          <w:szCs w:val="22"/>
        </w:rPr>
      </w:pPr>
    </w:p>
    <w:p w14:paraId="58C6AC05" w14:textId="01F148C8" w:rsidR="001B4432" w:rsidRPr="00511ADA" w:rsidRDefault="001B4432" w:rsidP="001E2080">
      <w:pPr>
        <w:tabs>
          <w:tab w:val="left" w:pos="142"/>
        </w:tabs>
        <w:spacing w:before="100" w:beforeAutospacing="1" w:after="100" w:afterAutospacing="1" w:line="288" w:lineRule="auto"/>
        <w:jc w:val="both"/>
        <w:rPr>
          <w:rFonts w:ascii="Calibri" w:hAnsi="Calibri" w:cs="Calibri"/>
          <w:sz w:val="22"/>
          <w:szCs w:val="22"/>
        </w:rPr>
      </w:pPr>
      <w:r w:rsidRPr="00511ADA">
        <w:rPr>
          <w:rFonts w:ascii="Calibri" w:hAnsi="Calibri" w:cs="Calibri"/>
          <w:sz w:val="22"/>
          <w:szCs w:val="22"/>
        </w:rPr>
        <w:t xml:space="preserve">A empresa ____________________________________________________________, com sede na _____________________________________________________________, n.º __________, inscrita no Cadastro Nacional de Pessoa Jurídica n° ________________________,   </w:t>
      </w:r>
      <w:r w:rsidRPr="00511ADA">
        <w:rPr>
          <w:rFonts w:ascii="Calibri" w:hAnsi="Calibri" w:cs="Calibri"/>
          <w:b/>
          <w:caps/>
          <w:sz w:val="22"/>
          <w:szCs w:val="22"/>
          <w:u w:val="single"/>
        </w:rPr>
        <w:t>Declara</w:t>
      </w:r>
      <w:r w:rsidRPr="00511ADA">
        <w:rPr>
          <w:rFonts w:ascii="Calibri" w:hAnsi="Calibri" w:cs="Calibri"/>
          <w:sz w:val="22"/>
          <w:szCs w:val="22"/>
        </w:rPr>
        <w:t xml:space="preserve"> sob as penas da lei e por ser a expressão da verdade, que não está inscrita no CADIN - Cadastro Informativo Municipal.</w:t>
      </w:r>
    </w:p>
    <w:p w14:paraId="58C21907" w14:textId="77777777" w:rsidR="001B4432" w:rsidRPr="00511ADA" w:rsidRDefault="001B4432" w:rsidP="001E2080">
      <w:pPr>
        <w:spacing w:before="100" w:beforeAutospacing="1" w:after="100" w:afterAutospacing="1" w:line="288" w:lineRule="auto"/>
        <w:jc w:val="both"/>
        <w:rPr>
          <w:rFonts w:ascii="Calibri" w:hAnsi="Calibri" w:cs="Calibri"/>
          <w:sz w:val="22"/>
          <w:szCs w:val="22"/>
        </w:rPr>
      </w:pPr>
    </w:p>
    <w:p w14:paraId="2946F9E3" w14:textId="77777777" w:rsidR="001B4432" w:rsidRPr="00511ADA" w:rsidRDefault="001B4432" w:rsidP="0057150A">
      <w:pPr>
        <w:spacing w:line="288" w:lineRule="auto"/>
        <w:jc w:val="center"/>
        <w:rPr>
          <w:rFonts w:ascii="Calibri" w:hAnsi="Calibri" w:cs="Calibri"/>
          <w:sz w:val="22"/>
          <w:szCs w:val="22"/>
        </w:rPr>
      </w:pPr>
    </w:p>
    <w:p w14:paraId="1B721E14" w14:textId="77777777" w:rsidR="00381B62" w:rsidRPr="00511ADA" w:rsidRDefault="00381B62" w:rsidP="00381B62">
      <w:pPr>
        <w:spacing w:line="288" w:lineRule="auto"/>
        <w:jc w:val="right"/>
        <w:rPr>
          <w:rFonts w:ascii="Calibri" w:hAnsi="Calibri" w:cs="Calibri"/>
          <w:sz w:val="22"/>
          <w:szCs w:val="22"/>
        </w:rPr>
      </w:pPr>
      <w:r w:rsidRPr="00511ADA">
        <w:rPr>
          <w:rFonts w:ascii="Calibri" w:hAnsi="Calibri" w:cs="Calibri"/>
          <w:sz w:val="22"/>
          <w:szCs w:val="22"/>
        </w:rPr>
        <w:t xml:space="preserve">(Local do estabelecimento),    de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2026.</w:t>
      </w:r>
    </w:p>
    <w:p w14:paraId="03F89633" w14:textId="77777777" w:rsidR="00381B62" w:rsidRPr="00511ADA" w:rsidRDefault="00381B62" w:rsidP="00381B62">
      <w:pPr>
        <w:spacing w:line="288" w:lineRule="auto"/>
        <w:jc w:val="right"/>
        <w:rPr>
          <w:rFonts w:ascii="Calibri" w:hAnsi="Calibri" w:cs="Calibri"/>
          <w:sz w:val="22"/>
          <w:szCs w:val="22"/>
        </w:rPr>
      </w:pPr>
    </w:p>
    <w:p w14:paraId="72A6C717" w14:textId="77777777" w:rsidR="00381B62" w:rsidRPr="00511ADA" w:rsidRDefault="00381B62" w:rsidP="00381B62">
      <w:pPr>
        <w:spacing w:line="288" w:lineRule="auto"/>
        <w:jc w:val="right"/>
        <w:rPr>
          <w:rFonts w:ascii="Calibri" w:hAnsi="Calibri" w:cs="Calibri"/>
          <w:sz w:val="22"/>
          <w:szCs w:val="22"/>
        </w:rPr>
      </w:pPr>
    </w:p>
    <w:p w14:paraId="0330AFC6" w14:textId="77777777" w:rsidR="00381B62" w:rsidRPr="00511ADA" w:rsidRDefault="00381B62" w:rsidP="00381B62">
      <w:pPr>
        <w:spacing w:line="288" w:lineRule="auto"/>
        <w:jc w:val="right"/>
        <w:rPr>
          <w:rFonts w:ascii="Calibri" w:hAnsi="Calibri" w:cs="Calibri"/>
          <w:sz w:val="22"/>
          <w:szCs w:val="22"/>
        </w:rPr>
      </w:pPr>
    </w:p>
    <w:p w14:paraId="7DD4007D" w14:textId="77777777" w:rsidR="00381B62" w:rsidRPr="00511ADA" w:rsidRDefault="00381B62" w:rsidP="00381B62">
      <w:pPr>
        <w:spacing w:line="288" w:lineRule="auto"/>
        <w:jc w:val="right"/>
        <w:rPr>
          <w:rFonts w:ascii="Calibri" w:hAnsi="Calibri" w:cs="Calibri"/>
          <w:sz w:val="22"/>
          <w:szCs w:val="22"/>
        </w:rPr>
      </w:pPr>
    </w:p>
    <w:p w14:paraId="4923B924" w14:textId="77777777" w:rsidR="00381B62" w:rsidRPr="00511ADA" w:rsidRDefault="00381B62" w:rsidP="00381B62">
      <w:pPr>
        <w:spacing w:line="288" w:lineRule="auto"/>
        <w:jc w:val="right"/>
        <w:rPr>
          <w:rFonts w:ascii="Calibri" w:hAnsi="Calibri" w:cs="Calibri"/>
          <w:sz w:val="22"/>
          <w:szCs w:val="22"/>
        </w:rPr>
      </w:pPr>
      <w:r w:rsidRPr="00511ADA">
        <w:rPr>
          <w:rFonts w:ascii="Calibri" w:hAnsi="Calibri" w:cs="Calibri"/>
          <w:sz w:val="22"/>
          <w:szCs w:val="22"/>
        </w:rPr>
        <w:t>___________________________________________________</w:t>
      </w:r>
    </w:p>
    <w:p w14:paraId="7A82830D" w14:textId="57A987A5" w:rsidR="00381B62" w:rsidRPr="00511ADA" w:rsidRDefault="00381B62" w:rsidP="00381B62">
      <w:pPr>
        <w:tabs>
          <w:tab w:val="left" w:pos="1770"/>
          <w:tab w:val="center" w:pos="4890"/>
        </w:tabs>
        <w:spacing w:line="288" w:lineRule="auto"/>
        <w:rPr>
          <w:rFonts w:ascii="Calibri" w:hAnsi="Calibri" w:cs="Calibri"/>
          <w:sz w:val="22"/>
          <w:szCs w:val="22"/>
        </w:rPr>
      </w:pPr>
      <w:r w:rsidRPr="00511ADA">
        <w:rPr>
          <w:rFonts w:ascii="Calibri" w:hAnsi="Calibri" w:cs="Calibri"/>
          <w:sz w:val="22"/>
          <w:szCs w:val="22"/>
        </w:rPr>
        <w:t xml:space="preserve">                                                               </w:t>
      </w:r>
      <w:r w:rsidR="001E2080" w:rsidRPr="00511ADA">
        <w:rPr>
          <w:rFonts w:ascii="Calibri" w:hAnsi="Calibri" w:cs="Calibri"/>
          <w:sz w:val="22"/>
          <w:szCs w:val="22"/>
        </w:rPr>
        <w:t xml:space="preserve">                  </w:t>
      </w:r>
      <w:r w:rsidRPr="00511ADA">
        <w:rPr>
          <w:rFonts w:ascii="Calibri" w:hAnsi="Calibri" w:cs="Calibri"/>
          <w:sz w:val="22"/>
          <w:szCs w:val="22"/>
        </w:rPr>
        <w:t xml:space="preserve">  (assinatura e identificação do responsável legal pela licitante)</w:t>
      </w:r>
    </w:p>
    <w:p w14:paraId="7BEA75EA" w14:textId="766D53E8"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1E2080" w:rsidRPr="00511ADA">
        <w:rPr>
          <w:rFonts w:ascii="Calibri" w:hAnsi="Calibri" w:cs="Calibri"/>
          <w:sz w:val="22"/>
          <w:szCs w:val="22"/>
        </w:rPr>
        <w:t xml:space="preserve">                </w:t>
      </w:r>
      <w:r w:rsidRPr="00511ADA">
        <w:rPr>
          <w:rFonts w:ascii="Calibri" w:hAnsi="Calibri" w:cs="Calibri"/>
          <w:sz w:val="22"/>
          <w:szCs w:val="22"/>
        </w:rPr>
        <w:t>Nome:</w:t>
      </w:r>
    </w:p>
    <w:p w14:paraId="6CBA9D4C" w14:textId="5B38F500"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1E2080" w:rsidRPr="00511ADA">
        <w:rPr>
          <w:rFonts w:ascii="Calibri" w:hAnsi="Calibri" w:cs="Calibri"/>
          <w:sz w:val="22"/>
          <w:szCs w:val="22"/>
        </w:rPr>
        <w:t xml:space="preserve">                </w:t>
      </w:r>
      <w:r w:rsidRPr="00511ADA">
        <w:rPr>
          <w:rFonts w:ascii="Calibri" w:hAnsi="Calibri" w:cs="Calibri"/>
          <w:sz w:val="22"/>
          <w:szCs w:val="22"/>
        </w:rPr>
        <w:t>RG N°:</w:t>
      </w:r>
    </w:p>
    <w:p w14:paraId="4E316039" w14:textId="331BD572"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1E2080" w:rsidRPr="00511ADA">
        <w:rPr>
          <w:rFonts w:ascii="Calibri" w:hAnsi="Calibri" w:cs="Calibri"/>
          <w:sz w:val="22"/>
          <w:szCs w:val="22"/>
        </w:rPr>
        <w:t xml:space="preserve">                 </w:t>
      </w:r>
      <w:r w:rsidRPr="00511ADA">
        <w:rPr>
          <w:rFonts w:ascii="Calibri" w:hAnsi="Calibri" w:cs="Calibri"/>
          <w:sz w:val="22"/>
          <w:szCs w:val="22"/>
        </w:rPr>
        <w:t>CPF N°:</w:t>
      </w:r>
    </w:p>
    <w:p w14:paraId="57454F09" w14:textId="4DD84517" w:rsidR="00381B62" w:rsidRPr="00511ADA" w:rsidRDefault="00381B62" w:rsidP="00381B62">
      <w:pPr>
        <w:spacing w:line="288" w:lineRule="auto"/>
        <w:rPr>
          <w:rFonts w:ascii="Calibri" w:hAnsi="Calibri" w:cs="Calibri"/>
          <w:sz w:val="22"/>
          <w:szCs w:val="22"/>
        </w:rPr>
      </w:pPr>
      <w:r w:rsidRPr="00511ADA">
        <w:rPr>
          <w:rFonts w:ascii="Calibri" w:hAnsi="Calibri" w:cs="Calibri"/>
          <w:sz w:val="22"/>
          <w:szCs w:val="22"/>
        </w:rPr>
        <w:t xml:space="preserve">                                                                   </w:t>
      </w:r>
      <w:r w:rsidR="001E2080" w:rsidRPr="00511ADA">
        <w:rPr>
          <w:rFonts w:ascii="Calibri" w:hAnsi="Calibri" w:cs="Calibri"/>
          <w:sz w:val="22"/>
          <w:szCs w:val="22"/>
        </w:rPr>
        <w:t xml:space="preserve">                </w:t>
      </w:r>
      <w:r w:rsidRPr="00511ADA">
        <w:rPr>
          <w:rFonts w:ascii="Calibri" w:hAnsi="Calibri" w:cs="Calibri"/>
          <w:sz w:val="22"/>
          <w:szCs w:val="22"/>
        </w:rPr>
        <w:t>Cargo</w:t>
      </w:r>
    </w:p>
    <w:p w14:paraId="2C55F55B" w14:textId="77777777" w:rsidR="00391518" w:rsidRPr="00511ADA" w:rsidRDefault="00391518" w:rsidP="0057150A">
      <w:pPr>
        <w:spacing w:line="288" w:lineRule="auto"/>
        <w:jc w:val="center"/>
        <w:rPr>
          <w:rFonts w:ascii="Calibri" w:hAnsi="Calibri" w:cs="Calibri"/>
          <w:sz w:val="22"/>
          <w:szCs w:val="22"/>
        </w:rPr>
      </w:pPr>
    </w:p>
    <w:p w14:paraId="5ADE5578" w14:textId="77777777" w:rsidR="001152A7" w:rsidRPr="00511ADA" w:rsidRDefault="001152A7" w:rsidP="0057150A">
      <w:pPr>
        <w:spacing w:line="288" w:lineRule="auto"/>
        <w:jc w:val="center"/>
        <w:rPr>
          <w:rFonts w:ascii="Calibri" w:hAnsi="Calibri" w:cs="Calibri"/>
          <w:b/>
          <w:sz w:val="22"/>
          <w:szCs w:val="22"/>
        </w:rPr>
      </w:pPr>
    </w:p>
    <w:p w14:paraId="1E6EEB34" w14:textId="77777777" w:rsidR="001E2080" w:rsidRPr="00511ADA" w:rsidRDefault="001E2080" w:rsidP="0057150A">
      <w:pPr>
        <w:spacing w:line="288" w:lineRule="auto"/>
        <w:jc w:val="center"/>
        <w:rPr>
          <w:rFonts w:ascii="Calibri" w:hAnsi="Calibri" w:cs="Calibri"/>
          <w:b/>
          <w:sz w:val="22"/>
          <w:szCs w:val="22"/>
        </w:rPr>
      </w:pPr>
    </w:p>
    <w:p w14:paraId="122C3C9B" w14:textId="77777777" w:rsidR="008077B0" w:rsidRPr="00511ADA" w:rsidRDefault="008077B0" w:rsidP="00071794">
      <w:pPr>
        <w:spacing w:line="288" w:lineRule="auto"/>
        <w:jc w:val="both"/>
        <w:rPr>
          <w:rFonts w:ascii="Calibri" w:hAnsi="Calibri" w:cs="Calibri"/>
          <w:b/>
          <w:sz w:val="22"/>
          <w:szCs w:val="22"/>
        </w:rPr>
      </w:pPr>
    </w:p>
    <w:p w14:paraId="0D81CFE8" w14:textId="45BB1B69" w:rsidR="003B5D0C" w:rsidRPr="00511ADA" w:rsidRDefault="003500CE" w:rsidP="00071794">
      <w:pPr>
        <w:spacing w:line="288" w:lineRule="auto"/>
        <w:jc w:val="both"/>
        <w:rPr>
          <w:rFonts w:ascii="Calibri" w:hAnsi="Calibri" w:cs="Calibri"/>
          <w:b/>
          <w:bCs/>
          <w:sz w:val="22"/>
          <w:szCs w:val="22"/>
        </w:rPr>
      </w:pPr>
      <w:r w:rsidRPr="00511ADA">
        <w:rPr>
          <w:rFonts w:ascii="Calibri" w:hAnsi="Calibri" w:cs="Calibri"/>
          <w:b/>
          <w:sz w:val="22"/>
          <w:szCs w:val="22"/>
        </w:rPr>
        <w:lastRenderedPageBreak/>
        <w:t>ANEXO</w:t>
      </w:r>
      <w:r w:rsidR="00851F8D" w:rsidRPr="00511ADA">
        <w:rPr>
          <w:rFonts w:ascii="Calibri" w:hAnsi="Calibri" w:cs="Calibri"/>
          <w:b/>
          <w:sz w:val="22"/>
          <w:szCs w:val="22"/>
        </w:rPr>
        <w:t xml:space="preserve"> XI</w:t>
      </w:r>
      <w:r w:rsidR="001B4432" w:rsidRPr="00511ADA">
        <w:rPr>
          <w:rFonts w:ascii="Calibri" w:hAnsi="Calibri" w:cs="Calibri"/>
          <w:b/>
          <w:sz w:val="22"/>
          <w:szCs w:val="22"/>
        </w:rPr>
        <w:t>V</w:t>
      </w:r>
      <w:r w:rsidR="00515ED3" w:rsidRPr="00511ADA">
        <w:rPr>
          <w:rFonts w:ascii="Calibri" w:hAnsi="Calibri" w:cs="Calibri"/>
          <w:b/>
          <w:sz w:val="22"/>
          <w:szCs w:val="22"/>
        </w:rPr>
        <w:t xml:space="preserve"> - </w:t>
      </w:r>
      <w:r w:rsidRPr="00511ADA">
        <w:rPr>
          <w:rFonts w:ascii="Calibri" w:hAnsi="Calibri" w:cs="Calibri"/>
          <w:b/>
          <w:sz w:val="22"/>
          <w:szCs w:val="22"/>
        </w:rPr>
        <w:t>CRITÉRIOS DE ANÁLISE ECONÔMICO-</w:t>
      </w:r>
      <w:r w:rsidR="00247410" w:rsidRPr="00511ADA">
        <w:rPr>
          <w:rFonts w:ascii="Calibri" w:hAnsi="Calibri" w:cs="Calibri"/>
          <w:b/>
          <w:sz w:val="22"/>
          <w:szCs w:val="22"/>
        </w:rPr>
        <w:t xml:space="preserve">FINANCEIRA </w:t>
      </w:r>
      <w:r w:rsidR="00911EB4" w:rsidRPr="00511ADA">
        <w:rPr>
          <w:rFonts w:ascii="Calibri" w:hAnsi="Calibri" w:cs="Calibri"/>
          <w:b/>
          <w:sz w:val="22"/>
          <w:szCs w:val="22"/>
        </w:rPr>
        <w:t>(UTILIZAR SOMENTE SE FOR EXIGIDA A APRESENTAÇÃO DE BALANÇO)</w:t>
      </w:r>
    </w:p>
    <w:p w14:paraId="290D7644" w14:textId="047EC734" w:rsidR="00515ED3" w:rsidRPr="00511ADA" w:rsidRDefault="00515ED3" w:rsidP="00071794">
      <w:pPr>
        <w:spacing w:line="288" w:lineRule="auto"/>
        <w:jc w:val="both"/>
        <w:rPr>
          <w:rFonts w:ascii="Calibri" w:hAnsi="Calibri" w:cs="Calibri"/>
          <w:b/>
          <w:bCs/>
          <w:sz w:val="22"/>
          <w:szCs w:val="22"/>
        </w:rPr>
      </w:pPr>
    </w:p>
    <w:p w14:paraId="72EC5431" w14:textId="320F05B2" w:rsidR="008077B0" w:rsidRPr="00511ADA" w:rsidRDefault="00920531" w:rsidP="00071794">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1B3AA0C9" w14:textId="77777777" w:rsidR="001E2080" w:rsidRPr="00511ADA" w:rsidRDefault="001E2080" w:rsidP="00071794">
      <w:pPr>
        <w:spacing w:line="288" w:lineRule="auto"/>
        <w:jc w:val="both"/>
        <w:rPr>
          <w:rFonts w:ascii="Calibri" w:hAnsi="Calibri" w:cs="Calibri"/>
          <w:b/>
          <w:sz w:val="22"/>
          <w:szCs w:val="22"/>
        </w:rPr>
      </w:pPr>
    </w:p>
    <w:p w14:paraId="6F66D927" w14:textId="2041E6A9" w:rsidR="008077B0" w:rsidRPr="00511ADA" w:rsidRDefault="008077B0" w:rsidP="00071794">
      <w:pPr>
        <w:spacing w:line="288" w:lineRule="auto"/>
        <w:jc w:val="both"/>
        <w:rPr>
          <w:rFonts w:ascii="Calibri" w:hAnsi="Calibri" w:cs="Calibri"/>
          <w:b/>
          <w:sz w:val="22"/>
          <w:szCs w:val="22"/>
        </w:rPr>
      </w:pPr>
      <w:r w:rsidRPr="00511ADA">
        <w:rPr>
          <w:rFonts w:ascii="Calibri" w:hAnsi="Calibri" w:cs="Calibri"/>
          <w:b/>
          <w:sz w:val="22"/>
          <w:szCs w:val="22"/>
        </w:rPr>
        <w:t xml:space="preserve">PROCESSO N° </w:t>
      </w:r>
      <w:r w:rsidR="00977E7B" w:rsidRPr="00511ADA">
        <w:rPr>
          <w:rFonts w:ascii="Calibri" w:hAnsi="Calibri" w:cs="Calibri"/>
          <w:b/>
          <w:sz w:val="22"/>
          <w:szCs w:val="22"/>
        </w:rPr>
        <w:t>6045.2025/0003333-2</w:t>
      </w:r>
    </w:p>
    <w:p w14:paraId="61D8D794" w14:textId="77777777" w:rsidR="001E2080" w:rsidRPr="00511ADA" w:rsidRDefault="001E2080" w:rsidP="00071794">
      <w:pPr>
        <w:spacing w:line="288" w:lineRule="auto"/>
        <w:jc w:val="both"/>
        <w:rPr>
          <w:rFonts w:ascii="Calibri" w:hAnsi="Calibri" w:cs="Calibri"/>
          <w:b/>
          <w:sz w:val="22"/>
          <w:szCs w:val="22"/>
        </w:rPr>
      </w:pPr>
    </w:p>
    <w:p w14:paraId="72F432CD" w14:textId="3EC2BD6E" w:rsidR="004040D4" w:rsidRPr="00511ADA" w:rsidRDefault="008077B0" w:rsidP="00071794">
      <w:pPr>
        <w:spacing w:line="288" w:lineRule="auto"/>
        <w:jc w:val="both"/>
        <w:rPr>
          <w:rFonts w:ascii="Calibri" w:hAnsi="Calibri" w:cs="Calibri"/>
          <w:b/>
          <w:bCs/>
          <w:sz w:val="22"/>
          <w:szCs w:val="22"/>
        </w:rPr>
      </w:pPr>
      <w:r w:rsidRPr="00511ADA">
        <w:rPr>
          <w:rFonts w:ascii="Calibri" w:hAnsi="Calibri" w:cs="Calibri"/>
          <w:b/>
          <w:sz w:val="22"/>
          <w:szCs w:val="22"/>
        </w:rPr>
        <w:t>OBJETO:</w:t>
      </w:r>
      <w:r w:rsidR="001E2080" w:rsidRPr="00511ADA">
        <w:rPr>
          <w:rFonts w:ascii="Calibri" w:hAnsi="Calibri" w:cs="Calibri"/>
          <w:b/>
          <w:sz w:val="22"/>
          <w:szCs w:val="22"/>
        </w:rPr>
        <w:t xml:space="preserve">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FA3BA7" w:rsidRPr="00511ADA">
        <w:rPr>
          <w:rFonts w:ascii="Calibri" w:hAnsi="Calibri" w:cs="Calibri"/>
          <w:b/>
          <w:bCs/>
          <w:sz w:val="22"/>
          <w:szCs w:val="22"/>
        </w:rPr>
        <w:t xml:space="preserve"> </w:t>
      </w:r>
    </w:p>
    <w:p w14:paraId="22276F17" w14:textId="77777777" w:rsidR="003B5D0C" w:rsidRPr="00511ADA" w:rsidRDefault="003B5D0C" w:rsidP="00071794">
      <w:pPr>
        <w:tabs>
          <w:tab w:val="left" w:pos="180"/>
        </w:tabs>
        <w:spacing w:line="288" w:lineRule="auto"/>
        <w:jc w:val="both"/>
        <w:rPr>
          <w:ins w:id="13" w:author="Autor desconhecido" w:date="2023-01-31T16:29:00Z"/>
          <w:rFonts w:ascii="Calibri" w:hAnsi="Calibri" w:cs="Calibri"/>
          <w:b/>
          <w:sz w:val="22"/>
          <w:szCs w:val="22"/>
        </w:rPr>
      </w:pPr>
    </w:p>
    <w:p w14:paraId="4C8AACA7" w14:textId="77777777" w:rsidR="00034342" w:rsidRPr="00511ADA" w:rsidRDefault="00034342" w:rsidP="001E2080">
      <w:pPr>
        <w:spacing w:before="100" w:beforeAutospacing="1" w:after="100" w:afterAutospacing="1" w:line="360" w:lineRule="auto"/>
        <w:jc w:val="both"/>
        <w:rPr>
          <w:rFonts w:ascii="Calibri" w:hAnsi="Calibri" w:cs="Calibri"/>
          <w:sz w:val="22"/>
          <w:szCs w:val="22"/>
        </w:rPr>
      </w:pPr>
      <w:r w:rsidRPr="00511ADA">
        <w:rPr>
          <w:rFonts w:ascii="Calibri" w:hAnsi="Calibri" w:cs="Calibri"/>
          <w:sz w:val="22"/>
          <w:szCs w:val="22"/>
        </w:rPr>
        <w:t>A empresa _________________________________________ inscrita no Cadastro Nacional de Pessoa Jurídica sob o nº____________________________, estabelecida na ___________________________, Bairro _______, Cidade __________, Estado ___, Telefone (____) ___________ vem por meio de seu representante legal abaixo identificado, demonstrar as seguintes condições:</w:t>
      </w:r>
    </w:p>
    <w:p w14:paraId="7F0E6665" w14:textId="77777777" w:rsidR="00034342" w:rsidRPr="00511ADA" w:rsidRDefault="00034342" w:rsidP="00071794">
      <w:pPr>
        <w:spacing w:line="288" w:lineRule="auto"/>
        <w:jc w:val="both"/>
        <w:rPr>
          <w:rFonts w:ascii="Calibri" w:hAnsi="Calibri" w:cs="Calibri"/>
          <w:sz w:val="22"/>
          <w:szCs w:val="22"/>
        </w:rPr>
      </w:pPr>
      <w:r w:rsidRPr="00511ADA">
        <w:rPr>
          <w:rFonts w:ascii="Calibri" w:hAnsi="Calibri" w:cs="Calibri"/>
          <w:noProof/>
          <w:sz w:val="22"/>
          <w:szCs w:val="22"/>
        </w:rPr>
        <w:drawing>
          <wp:inline distT="0" distB="0" distL="0" distR="0" wp14:anchorId="61629FF4" wp14:editId="1F9F387F">
            <wp:extent cx="6120130" cy="3790950"/>
            <wp:effectExtent l="0" t="0" r="0" b="0"/>
            <wp:docPr id="1172107287"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130" cy="3790950"/>
                    </a:xfrm>
                    <a:prstGeom prst="rect">
                      <a:avLst/>
                    </a:prstGeom>
                    <a:noFill/>
                    <a:ln>
                      <a:noFill/>
                    </a:ln>
                  </pic:spPr>
                </pic:pic>
              </a:graphicData>
            </a:graphic>
          </wp:inline>
        </w:drawing>
      </w:r>
    </w:p>
    <w:p w14:paraId="667B27D3" w14:textId="1BAE45E5" w:rsidR="00034342" w:rsidRPr="00511ADA" w:rsidRDefault="00034342" w:rsidP="001E2080">
      <w:pPr>
        <w:spacing w:line="288" w:lineRule="auto"/>
        <w:jc w:val="right"/>
        <w:rPr>
          <w:rFonts w:ascii="Calibri" w:hAnsi="Calibri" w:cs="Calibri"/>
          <w:sz w:val="22"/>
          <w:szCs w:val="22"/>
        </w:rPr>
      </w:pPr>
      <w:r w:rsidRPr="00511ADA">
        <w:rPr>
          <w:rFonts w:ascii="Calibri" w:hAnsi="Calibri" w:cs="Calibri"/>
          <w:sz w:val="22"/>
          <w:szCs w:val="22"/>
        </w:rPr>
        <w:lastRenderedPageBreak/>
        <w:t xml:space="preserve">                                                                                                                  Local, _____de _________ </w:t>
      </w:r>
      <w:proofErr w:type="spellStart"/>
      <w:r w:rsidRPr="00511ADA">
        <w:rPr>
          <w:rFonts w:ascii="Calibri" w:hAnsi="Calibri" w:cs="Calibri"/>
          <w:sz w:val="22"/>
          <w:szCs w:val="22"/>
        </w:rPr>
        <w:t>de</w:t>
      </w:r>
      <w:proofErr w:type="spellEnd"/>
      <w:r w:rsidRPr="00511ADA">
        <w:rPr>
          <w:rFonts w:ascii="Calibri" w:hAnsi="Calibri" w:cs="Calibri"/>
          <w:sz w:val="22"/>
          <w:szCs w:val="22"/>
        </w:rPr>
        <w:t xml:space="preserve"> </w:t>
      </w:r>
      <w:r w:rsidR="002413B6" w:rsidRPr="00511ADA">
        <w:rPr>
          <w:rFonts w:ascii="Calibri" w:hAnsi="Calibri" w:cs="Calibri"/>
          <w:sz w:val="22"/>
          <w:szCs w:val="22"/>
        </w:rPr>
        <w:t>202</w:t>
      </w:r>
      <w:r w:rsidR="001E2080" w:rsidRPr="00511ADA">
        <w:rPr>
          <w:rFonts w:ascii="Calibri" w:hAnsi="Calibri" w:cs="Calibri"/>
          <w:sz w:val="22"/>
          <w:szCs w:val="22"/>
        </w:rPr>
        <w:t>6</w:t>
      </w:r>
    </w:p>
    <w:p w14:paraId="481D4E90" w14:textId="77777777" w:rsidR="001E2080" w:rsidRPr="00511ADA" w:rsidRDefault="001E2080" w:rsidP="00071794">
      <w:pPr>
        <w:spacing w:line="288" w:lineRule="auto"/>
        <w:jc w:val="both"/>
        <w:rPr>
          <w:rFonts w:ascii="Calibri" w:hAnsi="Calibri" w:cs="Calibri"/>
          <w:sz w:val="22"/>
          <w:szCs w:val="22"/>
        </w:rPr>
      </w:pPr>
    </w:p>
    <w:p w14:paraId="049833D4" w14:textId="77777777" w:rsidR="001E2080" w:rsidRPr="00511ADA" w:rsidRDefault="001E2080" w:rsidP="00071794">
      <w:pPr>
        <w:spacing w:line="288" w:lineRule="auto"/>
        <w:jc w:val="both"/>
        <w:rPr>
          <w:rFonts w:ascii="Calibri" w:hAnsi="Calibri" w:cs="Calibri"/>
          <w:sz w:val="22"/>
          <w:szCs w:val="22"/>
        </w:rPr>
      </w:pPr>
    </w:p>
    <w:tbl>
      <w:tblPr>
        <w:tblStyle w:val="Tabelacomgrade"/>
        <w:tblW w:w="0" w:type="auto"/>
        <w:tblLook w:val="04A0" w:firstRow="1" w:lastRow="0" w:firstColumn="1" w:lastColumn="0" w:noHBand="0" w:noVBand="1"/>
      </w:tblPr>
      <w:tblGrid>
        <w:gridCol w:w="4814"/>
        <w:gridCol w:w="4814"/>
      </w:tblGrid>
      <w:tr w:rsidR="004B3035" w:rsidRPr="00511ADA" w14:paraId="6B020351" w14:textId="77777777" w:rsidTr="003B4F81">
        <w:trPr>
          <w:trHeight w:val="653"/>
        </w:trPr>
        <w:tc>
          <w:tcPr>
            <w:tcW w:w="4814" w:type="dxa"/>
          </w:tcPr>
          <w:p w14:paraId="1DB3C2AA" w14:textId="77777777" w:rsidR="00034342" w:rsidRPr="00511ADA" w:rsidRDefault="00034342" w:rsidP="00071794">
            <w:pPr>
              <w:spacing w:line="288" w:lineRule="auto"/>
              <w:jc w:val="both"/>
              <w:rPr>
                <w:rFonts w:ascii="Calibri" w:hAnsi="Calibri" w:cs="Calibri"/>
                <w:sz w:val="22"/>
                <w:szCs w:val="22"/>
              </w:rPr>
            </w:pPr>
          </w:p>
        </w:tc>
        <w:tc>
          <w:tcPr>
            <w:tcW w:w="4814" w:type="dxa"/>
          </w:tcPr>
          <w:p w14:paraId="143FB4A6" w14:textId="77777777" w:rsidR="00034342" w:rsidRPr="00511ADA" w:rsidRDefault="00034342" w:rsidP="00071794">
            <w:pPr>
              <w:spacing w:line="288" w:lineRule="auto"/>
              <w:jc w:val="both"/>
              <w:rPr>
                <w:rFonts w:ascii="Calibri" w:hAnsi="Calibri" w:cs="Calibri"/>
                <w:sz w:val="22"/>
                <w:szCs w:val="22"/>
              </w:rPr>
            </w:pPr>
          </w:p>
        </w:tc>
      </w:tr>
      <w:tr w:rsidR="00034342" w:rsidRPr="00511ADA" w14:paraId="0C8B91BC" w14:textId="77777777" w:rsidTr="003B4F81">
        <w:trPr>
          <w:trHeight w:val="277"/>
        </w:trPr>
        <w:tc>
          <w:tcPr>
            <w:tcW w:w="4814" w:type="dxa"/>
          </w:tcPr>
          <w:p w14:paraId="47463169" w14:textId="77777777" w:rsidR="00034342" w:rsidRPr="00511ADA" w:rsidRDefault="00034342" w:rsidP="00071794">
            <w:pPr>
              <w:spacing w:line="288" w:lineRule="auto"/>
              <w:jc w:val="both"/>
              <w:rPr>
                <w:rFonts w:ascii="Calibri" w:hAnsi="Calibri" w:cs="Calibri"/>
                <w:sz w:val="22"/>
                <w:szCs w:val="22"/>
              </w:rPr>
            </w:pPr>
            <w:r w:rsidRPr="00511ADA">
              <w:rPr>
                <w:rFonts w:ascii="Calibri" w:hAnsi="Calibri" w:cs="Calibri"/>
                <w:sz w:val="22"/>
                <w:szCs w:val="22"/>
              </w:rPr>
              <w:t>Assinatura do Responsável pela Licitante</w:t>
            </w:r>
          </w:p>
        </w:tc>
        <w:tc>
          <w:tcPr>
            <w:tcW w:w="4814" w:type="dxa"/>
          </w:tcPr>
          <w:p w14:paraId="6AE27411" w14:textId="77777777" w:rsidR="00034342" w:rsidRPr="00511ADA" w:rsidRDefault="00034342" w:rsidP="00071794">
            <w:pPr>
              <w:spacing w:line="288" w:lineRule="auto"/>
              <w:jc w:val="both"/>
              <w:rPr>
                <w:rFonts w:ascii="Calibri" w:hAnsi="Calibri" w:cs="Calibri"/>
                <w:sz w:val="22"/>
                <w:szCs w:val="22"/>
              </w:rPr>
            </w:pPr>
            <w:r w:rsidRPr="00511ADA">
              <w:rPr>
                <w:rFonts w:ascii="Calibri" w:hAnsi="Calibri" w:cs="Calibri"/>
                <w:sz w:val="22"/>
                <w:szCs w:val="22"/>
              </w:rPr>
              <w:t>Assinatura do Contador/Técnico de Contabilidade CRC</w:t>
            </w:r>
          </w:p>
        </w:tc>
      </w:tr>
    </w:tbl>
    <w:p w14:paraId="5BF5C899" w14:textId="77777777" w:rsidR="00CB0D19" w:rsidRPr="00511ADA" w:rsidRDefault="00CB0D19" w:rsidP="00CB0D19">
      <w:pPr>
        <w:spacing w:after="225"/>
        <w:jc w:val="center"/>
        <w:rPr>
          <w:rFonts w:ascii="Calibri" w:hAnsi="Calibri" w:cs="Calibri"/>
          <w:b/>
          <w:sz w:val="22"/>
          <w:szCs w:val="22"/>
        </w:rPr>
      </w:pPr>
    </w:p>
    <w:p w14:paraId="2C13BCB0" w14:textId="77777777" w:rsidR="00CB0D19" w:rsidRPr="00511ADA" w:rsidRDefault="00CB0D19" w:rsidP="00CB0D19">
      <w:pPr>
        <w:spacing w:after="225"/>
        <w:jc w:val="center"/>
        <w:rPr>
          <w:rFonts w:ascii="Calibri" w:hAnsi="Calibri" w:cs="Calibri"/>
          <w:b/>
          <w:sz w:val="22"/>
          <w:szCs w:val="22"/>
        </w:rPr>
      </w:pPr>
    </w:p>
    <w:p w14:paraId="371D6F2A" w14:textId="77777777" w:rsidR="00CB0D19" w:rsidRPr="00511ADA" w:rsidRDefault="00CB0D19" w:rsidP="00CB0D19">
      <w:pPr>
        <w:spacing w:after="225"/>
        <w:jc w:val="center"/>
        <w:rPr>
          <w:rFonts w:ascii="Calibri" w:hAnsi="Calibri" w:cs="Calibri"/>
          <w:b/>
          <w:sz w:val="22"/>
          <w:szCs w:val="22"/>
        </w:rPr>
      </w:pPr>
    </w:p>
    <w:p w14:paraId="16B5553F" w14:textId="77777777" w:rsidR="00CB0D19" w:rsidRPr="00511ADA" w:rsidRDefault="00CB0D19" w:rsidP="00CB0D19">
      <w:pPr>
        <w:spacing w:after="225"/>
        <w:jc w:val="center"/>
        <w:rPr>
          <w:rFonts w:ascii="Calibri" w:hAnsi="Calibri" w:cs="Calibri"/>
          <w:b/>
          <w:sz w:val="22"/>
          <w:szCs w:val="22"/>
        </w:rPr>
      </w:pPr>
    </w:p>
    <w:p w14:paraId="56F6C304" w14:textId="77777777" w:rsidR="001E2080" w:rsidRPr="00511ADA" w:rsidRDefault="001E2080" w:rsidP="00CB0D19">
      <w:pPr>
        <w:spacing w:after="225"/>
        <w:jc w:val="center"/>
        <w:rPr>
          <w:rFonts w:ascii="Calibri" w:hAnsi="Calibri" w:cs="Calibri"/>
          <w:b/>
          <w:sz w:val="22"/>
          <w:szCs w:val="22"/>
        </w:rPr>
      </w:pPr>
    </w:p>
    <w:p w14:paraId="601678AD" w14:textId="77777777" w:rsidR="001E2080" w:rsidRPr="00511ADA" w:rsidRDefault="001E2080" w:rsidP="00CB0D19">
      <w:pPr>
        <w:spacing w:after="225"/>
        <w:jc w:val="center"/>
        <w:rPr>
          <w:rFonts w:ascii="Calibri" w:hAnsi="Calibri" w:cs="Calibri"/>
          <w:b/>
          <w:sz w:val="22"/>
          <w:szCs w:val="22"/>
        </w:rPr>
      </w:pPr>
    </w:p>
    <w:p w14:paraId="4C5B7AE6" w14:textId="77777777" w:rsidR="001E2080" w:rsidRPr="00511ADA" w:rsidRDefault="001E2080" w:rsidP="00CB0D19">
      <w:pPr>
        <w:spacing w:after="225"/>
        <w:jc w:val="center"/>
        <w:rPr>
          <w:rFonts w:ascii="Calibri" w:hAnsi="Calibri" w:cs="Calibri"/>
          <w:b/>
          <w:sz w:val="22"/>
          <w:szCs w:val="22"/>
        </w:rPr>
      </w:pPr>
    </w:p>
    <w:p w14:paraId="0506220E" w14:textId="77777777" w:rsidR="001E2080" w:rsidRPr="00511ADA" w:rsidRDefault="001E2080" w:rsidP="00CB0D19">
      <w:pPr>
        <w:spacing w:after="225"/>
        <w:jc w:val="center"/>
        <w:rPr>
          <w:rFonts w:ascii="Calibri" w:hAnsi="Calibri" w:cs="Calibri"/>
          <w:b/>
          <w:sz w:val="22"/>
          <w:szCs w:val="22"/>
        </w:rPr>
      </w:pPr>
    </w:p>
    <w:p w14:paraId="7A30A2E9" w14:textId="77777777" w:rsidR="001E2080" w:rsidRPr="00511ADA" w:rsidRDefault="001E2080" w:rsidP="00CB0D19">
      <w:pPr>
        <w:spacing w:after="225"/>
        <w:jc w:val="center"/>
        <w:rPr>
          <w:rFonts w:ascii="Calibri" w:hAnsi="Calibri" w:cs="Calibri"/>
          <w:b/>
          <w:sz w:val="22"/>
          <w:szCs w:val="22"/>
        </w:rPr>
      </w:pPr>
    </w:p>
    <w:p w14:paraId="4D00D741" w14:textId="77777777" w:rsidR="001E2080" w:rsidRPr="00511ADA" w:rsidRDefault="001E2080" w:rsidP="00CB0D19">
      <w:pPr>
        <w:spacing w:after="225"/>
        <w:jc w:val="center"/>
        <w:rPr>
          <w:rFonts w:ascii="Calibri" w:hAnsi="Calibri" w:cs="Calibri"/>
          <w:b/>
          <w:sz w:val="22"/>
          <w:szCs w:val="22"/>
        </w:rPr>
      </w:pPr>
    </w:p>
    <w:p w14:paraId="486351DC" w14:textId="77777777" w:rsidR="001E2080" w:rsidRPr="00511ADA" w:rsidRDefault="001E2080" w:rsidP="00CB0D19">
      <w:pPr>
        <w:spacing w:after="225"/>
        <w:jc w:val="center"/>
        <w:rPr>
          <w:rFonts w:ascii="Calibri" w:hAnsi="Calibri" w:cs="Calibri"/>
          <w:b/>
          <w:sz w:val="22"/>
          <w:szCs w:val="22"/>
        </w:rPr>
      </w:pPr>
    </w:p>
    <w:p w14:paraId="5D88C86F" w14:textId="77777777" w:rsidR="001E2080" w:rsidRPr="00511ADA" w:rsidRDefault="001E2080" w:rsidP="00CB0D19">
      <w:pPr>
        <w:spacing w:after="225"/>
        <w:jc w:val="center"/>
        <w:rPr>
          <w:rFonts w:ascii="Calibri" w:hAnsi="Calibri" w:cs="Calibri"/>
          <w:b/>
          <w:sz w:val="22"/>
          <w:szCs w:val="22"/>
        </w:rPr>
      </w:pPr>
    </w:p>
    <w:p w14:paraId="7E31D7E5" w14:textId="77777777" w:rsidR="001E2080" w:rsidRPr="00511ADA" w:rsidRDefault="001E2080" w:rsidP="00CB0D19">
      <w:pPr>
        <w:spacing w:after="225"/>
        <w:jc w:val="center"/>
        <w:rPr>
          <w:rFonts w:ascii="Calibri" w:hAnsi="Calibri" w:cs="Calibri"/>
          <w:b/>
          <w:sz w:val="22"/>
          <w:szCs w:val="22"/>
        </w:rPr>
      </w:pPr>
    </w:p>
    <w:p w14:paraId="48F8E9FD" w14:textId="77777777" w:rsidR="001E2080" w:rsidRPr="00511ADA" w:rsidRDefault="001E2080" w:rsidP="00CB0D19">
      <w:pPr>
        <w:spacing w:after="225"/>
        <w:jc w:val="center"/>
        <w:rPr>
          <w:rFonts w:ascii="Calibri" w:hAnsi="Calibri" w:cs="Calibri"/>
          <w:b/>
          <w:sz w:val="22"/>
          <w:szCs w:val="22"/>
        </w:rPr>
      </w:pPr>
    </w:p>
    <w:p w14:paraId="6EF45D68" w14:textId="77777777" w:rsidR="001E2080" w:rsidRPr="00511ADA" w:rsidRDefault="001E2080" w:rsidP="00CB0D19">
      <w:pPr>
        <w:spacing w:after="225"/>
        <w:jc w:val="center"/>
        <w:rPr>
          <w:rFonts w:ascii="Calibri" w:hAnsi="Calibri" w:cs="Calibri"/>
          <w:b/>
          <w:sz w:val="22"/>
          <w:szCs w:val="22"/>
        </w:rPr>
      </w:pPr>
    </w:p>
    <w:p w14:paraId="1AB4ACAE" w14:textId="77777777" w:rsidR="001E2080" w:rsidRPr="00511ADA" w:rsidRDefault="001E2080" w:rsidP="00CB0D19">
      <w:pPr>
        <w:spacing w:after="225"/>
        <w:jc w:val="center"/>
        <w:rPr>
          <w:rFonts w:ascii="Calibri" w:hAnsi="Calibri" w:cs="Calibri"/>
          <w:b/>
          <w:sz w:val="22"/>
          <w:szCs w:val="22"/>
        </w:rPr>
      </w:pPr>
    </w:p>
    <w:p w14:paraId="6B49AB25" w14:textId="77777777" w:rsidR="001E2080" w:rsidRPr="00511ADA" w:rsidRDefault="001E2080" w:rsidP="00CB0D19">
      <w:pPr>
        <w:spacing w:after="225"/>
        <w:jc w:val="center"/>
        <w:rPr>
          <w:rFonts w:ascii="Calibri" w:hAnsi="Calibri" w:cs="Calibri"/>
          <w:b/>
          <w:sz w:val="22"/>
          <w:szCs w:val="22"/>
        </w:rPr>
      </w:pPr>
    </w:p>
    <w:p w14:paraId="5A4E1614" w14:textId="77777777" w:rsidR="00CB0D19" w:rsidRPr="00511ADA" w:rsidRDefault="00CB0D19" w:rsidP="00CB0D19">
      <w:pPr>
        <w:spacing w:after="225"/>
        <w:jc w:val="center"/>
        <w:rPr>
          <w:rFonts w:ascii="Calibri" w:hAnsi="Calibri" w:cs="Calibri"/>
          <w:b/>
          <w:sz w:val="22"/>
          <w:szCs w:val="22"/>
        </w:rPr>
      </w:pPr>
    </w:p>
    <w:p w14:paraId="419038BD" w14:textId="77777777" w:rsidR="00CB0D19" w:rsidRPr="00511ADA" w:rsidRDefault="00CB0D19" w:rsidP="00CB0D19">
      <w:pPr>
        <w:spacing w:after="225"/>
        <w:jc w:val="center"/>
        <w:rPr>
          <w:rFonts w:ascii="Calibri" w:hAnsi="Calibri" w:cs="Calibri"/>
          <w:b/>
          <w:sz w:val="22"/>
          <w:szCs w:val="22"/>
        </w:rPr>
      </w:pPr>
    </w:p>
    <w:p w14:paraId="6B48DC08" w14:textId="2C66E638" w:rsidR="00CB0D19" w:rsidRPr="00511ADA" w:rsidRDefault="00CB0D19" w:rsidP="001E2080">
      <w:pPr>
        <w:spacing w:after="225"/>
        <w:rPr>
          <w:rFonts w:ascii="Calibri" w:hAnsi="Calibri" w:cs="Calibri"/>
          <w:b/>
          <w:sz w:val="22"/>
          <w:szCs w:val="22"/>
        </w:rPr>
      </w:pPr>
      <w:r w:rsidRPr="00511ADA">
        <w:rPr>
          <w:rFonts w:ascii="Calibri" w:hAnsi="Calibri" w:cs="Calibri"/>
          <w:b/>
          <w:sz w:val="22"/>
          <w:szCs w:val="22"/>
        </w:rPr>
        <w:lastRenderedPageBreak/>
        <w:t>ANEXO</w:t>
      </w:r>
      <w:r w:rsidRPr="00511ADA">
        <w:rPr>
          <w:rFonts w:ascii="Calibri" w:hAnsi="Calibri" w:cs="Calibri"/>
          <w:b/>
          <w:spacing w:val="-2"/>
          <w:sz w:val="22"/>
          <w:szCs w:val="22"/>
        </w:rPr>
        <w:t xml:space="preserve"> </w:t>
      </w:r>
      <w:r w:rsidRPr="00511ADA">
        <w:rPr>
          <w:rFonts w:ascii="Calibri" w:hAnsi="Calibri" w:cs="Calibri"/>
          <w:b/>
          <w:sz w:val="22"/>
          <w:szCs w:val="22"/>
        </w:rPr>
        <w:t>XV</w:t>
      </w:r>
      <w:r w:rsidRPr="00511ADA">
        <w:rPr>
          <w:rFonts w:ascii="Calibri" w:hAnsi="Calibri" w:cs="Calibri"/>
          <w:b/>
          <w:spacing w:val="1"/>
          <w:sz w:val="22"/>
          <w:szCs w:val="22"/>
        </w:rPr>
        <w:t xml:space="preserve"> </w:t>
      </w:r>
      <w:r w:rsidRPr="00511ADA">
        <w:rPr>
          <w:rFonts w:ascii="Calibri" w:hAnsi="Calibri" w:cs="Calibri"/>
          <w:b/>
          <w:sz w:val="22"/>
          <w:szCs w:val="22"/>
        </w:rPr>
        <w:t>– PORTARIA SF Nº 8/2025 – GARANTIA PARA LICITAR</w:t>
      </w:r>
    </w:p>
    <w:p w14:paraId="652E0B40" w14:textId="77777777" w:rsidR="00CB0D19" w:rsidRPr="00511ADA" w:rsidRDefault="00CB0D19" w:rsidP="00CB0D19">
      <w:pPr>
        <w:jc w:val="both"/>
        <w:rPr>
          <w:rFonts w:ascii="Calibri" w:eastAsia="Times New Roman" w:hAnsi="Calibri" w:cs="Calibri"/>
          <w:sz w:val="22"/>
          <w:szCs w:val="22"/>
          <w:lang w:eastAsia="pt-BR"/>
        </w:rPr>
      </w:pPr>
    </w:p>
    <w:p w14:paraId="38621213" w14:textId="73D658D0" w:rsidR="00CB0D19" w:rsidRPr="00511ADA" w:rsidRDefault="00CB0D19" w:rsidP="00CB0D19">
      <w:pPr>
        <w:tabs>
          <w:tab w:val="left" w:pos="1418"/>
        </w:tabs>
        <w:spacing w:line="288" w:lineRule="auto"/>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51C077F1" w14:textId="77777777" w:rsidR="00CB0D19" w:rsidRPr="00511ADA" w:rsidRDefault="00CB0D19" w:rsidP="00CB0D19">
      <w:pPr>
        <w:spacing w:line="288" w:lineRule="auto"/>
        <w:jc w:val="both"/>
        <w:rPr>
          <w:rFonts w:ascii="Calibri" w:hAnsi="Calibri" w:cs="Calibri"/>
          <w:b/>
          <w:sz w:val="22"/>
          <w:szCs w:val="22"/>
        </w:rPr>
      </w:pPr>
    </w:p>
    <w:p w14:paraId="255C2418" w14:textId="424AFC5E" w:rsidR="00CB0D19" w:rsidRPr="00511ADA" w:rsidRDefault="00CB0D19" w:rsidP="00CB0D19">
      <w:pPr>
        <w:spacing w:line="288" w:lineRule="auto"/>
        <w:jc w:val="both"/>
        <w:rPr>
          <w:rFonts w:ascii="Calibri" w:hAnsi="Calibri" w:cs="Calibri"/>
          <w:b/>
          <w:sz w:val="22"/>
          <w:szCs w:val="22"/>
        </w:rPr>
      </w:pPr>
      <w:r w:rsidRPr="00511ADA">
        <w:rPr>
          <w:rFonts w:ascii="Calibri" w:hAnsi="Calibri" w:cs="Calibri"/>
          <w:b/>
          <w:sz w:val="22"/>
          <w:szCs w:val="22"/>
        </w:rPr>
        <w:t>PROCESSO N° 6045.2025/0003333-2</w:t>
      </w:r>
    </w:p>
    <w:p w14:paraId="5168596C" w14:textId="77777777" w:rsidR="00CB0D19" w:rsidRPr="00511ADA" w:rsidRDefault="00CB0D19" w:rsidP="00CB0D19">
      <w:pPr>
        <w:spacing w:line="288" w:lineRule="auto"/>
        <w:jc w:val="both"/>
        <w:rPr>
          <w:rFonts w:ascii="Calibri" w:hAnsi="Calibri" w:cs="Calibri"/>
          <w:b/>
          <w:sz w:val="22"/>
          <w:szCs w:val="22"/>
        </w:rPr>
      </w:pPr>
    </w:p>
    <w:p w14:paraId="5AE1613E" w14:textId="5FC63190" w:rsidR="00CB0D19" w:rsidRPr="00511ADA" w:rsidRDefault="00CB0D19" w:rsidP="00CB0D19">
      <w:pPr>
        <w:spacing w:line="288" w:lineRule="auto"/>
        <w:jc w:val="both"/>
        <w:rPr>
          <w:rFonts w:ascii="Calibri" w:hAnsi="Calibri" w:cs="Calibri"/>
          <w:b/>
          <w:bCs/>
          <w:sz w:val="22"/>
          <w:szCs w:val="22"/>
        </w:rPr>
      </w:pPr>
      <w:r w:rsidRPr="00511ADA">
        <w:rPr>
          <w:rFonts w:ascii="Calibri" w:hAnsi="Calibri" w:cs="Calibri"/>
          <w:b/>
          <w:sz w:val="22"/>
          <w:szCs w:val="22"/>
        </w:rPr>
        <w:t xml:space="preserve">OBJETO: </w:t>
      </w:r>
      <w:r w:rsidRPr="00511ADA">
        <w:rPr>
          <w:rFonts w:ascii="Calibri" w:hAnsi="Calibri" w:cs="Calibri"/>
          <w:b/>
          <w:bCs/>
          <w:sz w:val="22"/>
          <w:szCs w:val="22"/>
        </w:rPr>
        <w:t xml:space="preserve">CONTRATAÇÃO DE EMPRESA PARA PRESTAÇÃO DE SERVIÇOS DE CONSERVAÇÃO E MANUTENÇÃO DE GALERIAS E DEMAIS DISPOSITIVOS DE DRENAGEM ATRAVÉS DE EQUIPES NA REGIÃO SOB CIRCUNSCRIÇÃO DA SUBPREFEITURA M’BOI MIRIM </w:t>
      </w:r>
    </w:p>
    <w:p w14:paraId="139E45D4" w14:textId="77777777" w:rsidR="00CB0D19" w:rsidRPr="00511ADA" w:rsidRDefault="00CB0D19" w:rsidP="00CB0D19">
      <w:pPr>
        <w:rPr>
          <w:rFonts w:ascii="Calibri" w:hAnsi="Calibri" w:cs="Calibri"/>
          <w:sz w:val="22"/>
          <w:szCs w:val="22"/>
        </w:rPr>
      </w:pPr>
    </w:p>
    <w:p w14:paraId="39E989DE" w14:textId="77777777" w:rsidR="00CB0D19" w:rsidRPr="00511ADA" w:rsidRDefault="00CB0D19" w:rsidP="00CB0D19">
      <w:pPr>
        <w:jc w:val="both"/>
        <w:rPr>
          <w:rFonts w:ascii="Calibri" w:hAnsi="Calibri" w:cs="Calibri"/>
          <w:sz w:val="22"/>
          <w:szCs w:val="22"/>
        </w:rPr>
      </w:pPr>
      <w:r w:rsidRPr="00511ADA">
        <w:rPr>
          <w:rFonts w:ascii="Calibri" w:hAnsi="Calibri" w:cs="Calibri"/>
          <w:b/>
          <w:bCs/>
          <w:sz w:val="22"/>
          <w:szCs w:val="22"/>
        </w:rPr>
        <w:t>1.</w:t>
      </w:r>
      <w:r w:rsidRPr="00511ADA">
        <w:rPr>
          <w:rFonts w:ascii="Calibri" w:hAnsi="Calibri" w:cs="Calibri"/>
          <w:sz w:val="22"/>
          <w:szCs w:val="22"/>
        </w:rPr>
        <w:t xml:space="preserve"> A prestação de garantia de licitação deverá ser realizada pela empresa licitante na modalidade escolhida e nos termos do edital desta licitação.</w:t>
      </w:r>
    </w:p>
    <w:p w14:paraId="06636376" w14:textId="77777777" w:rsidR="001E2080" w:rsidRPr="00511ADA" w:rsidRDefault="001E2080" w:rsidP="00CB0D19">
      <w:pPr>
        <w:jc w:val="both"/>
        <w:rPr>
          <w:rFonts w:ascii="Calibri" w:hAnsi="Calibri" w:cs="Calibri"/>
          <w:b/>
          <w:bCs/>
          <w:sz w:val="22"/>
          <w:szCs w:val="22"/>
        </w:rPr>
      </w:pPr>
    </w:p>
    <w:p w14:paraId="6B159841" w14:textId="6F78BFCF" w:rsidR="00CB0D19" w:rsidRPr="00511ADA" w:rsidRDefault="00CB0D19" w:rsidP="00CB0D19">
      <w:pPr>
        <w:jc w:val="both"/>
        <w:rPr>
          <w:rFonts w:ascii="Calibri" w:hAnsi="Calibri" w:cs="Calibri"/>
          <w:sz w:val="22"/>
          <w:szCs w:val="22"/>
        </w:rPr>
      </w:pPr>
      <w:r w:rsidRPr="00511ADA">
        <w:rPr>
          <w:rFonts w:ascii="Calibri" w:hAnsi="Calibri" w:cs="Calibri"/>
          <w:b/>
          <w:bCs/>
          <w:sz w:val="22"/>
          <w:szCs w:val="22"/>
        </w:rPr>
        <w:t>2.</w:t>
      </w:r>
      <w:r w:rsidRPr="00511ADA">
        <w:rPr>
          <w:rFonts w:ascii="Calibri" w:hAnsi="Calibri" w:cs="Calibri"/>
          <w:sz w:val="22"/>
          <w:szCs w:val="22"/>
        </w:rPr>
        <w:t>NÃO DEVERÁ SER ENVIADO AO SETOR DE LICITAÇÕES QUALQUER TIPO DE SOLICITAÇÃO DE MEMORANDO PARA EMISSÃO DA CAUÇÃO (E-MAIL, OFÍCIO ETC), SENDO QUE A LICITANTE É A ÚNICA RESPONSÁVEL PELA EXATIDÃO E CONFERÊNCIA DOS DOCUMENTOS DE GARANTIA.</w:t>
      </w:r>
    </w:p>
    <w:p w14:paraId="37AA23D5" w14:textId="77777777" w:rsidR="001E2080" w:rsidRPr="00511ADA" w:rsidRDefault="001E2080" w:rsidP="00CB0D19">
      <w:pPr>
        <w:jc w:val="both"/>
        <w:rPr>
          <w:rFonts w:ascii="Calibri" w:hAnsi="Calibri" w:cs="Calibri"/>
          <w:b/>
          <w:bCs/>
          <w:sz w:val="22"/>
          <w:szCs w:val="22"/>
        </w:rPr>
      </w:pPr>
    </w:p>
    <w:p w14:paraId="3E33757C" w14:textId="2DEB51B4" w:rsidR="00CB0D19" w:rsidRPr="00511ADA" w:rsidRDefault="00CB0D19" w:rsidP="00CB0D19">
      <w:pPr>
        <w:jc w:val="both"/>
        <w:rPr>
          <w:rFonts w:ascii="Calibri" w:hAnsi="Calibri" w:cs="Calibri"/>
          <w:sz w:val="22"/>
          <w:szCs w:val="22"/>
        </w:rPr>
      </w:pPr>
      <w:r w:rsidRPr="00511ADA">
        <w:rPr>
          <w:rFonts w:ascii="Calibri" w:hAnsi="Calibri" w:cs="Calibri"/>
          <w:b/>
          <w:bCs/>
          <w:sz w:val="22"/>
          <w:szCs w:val="22"/>
        </w:rPr>
        <w:t>3.</w:t>
      </w:r>
      <w:r w:rsidRPr="00511ADA">
        <w:rPr>
          <w:rFonts w:ascii="Calibri" w:hAnsi="Calibri" w:cs="Calibri"/>
          <w:sz w:val="22"/>
          <w:szCs w:val="22"/>
        </w:rPr>
        <w:t xml:space="preserve"> A empresa licitante deverá apresentar GARANTIA DE PROPOSTA, sendo que no respectivo documento deverá constar, no mínimo, os respectivos dados abaixo:</w:t>
      </w:r>
    </w:p>
    <w:p w14:paraId="3F7C0037" w14:textId="77777777" w:rsidR="00CB0D19" w:rsidRPr="00511ADA" w:rsidRDefault="00CB0D19" w:rsidP="00CB0D19">
      <w:pPr>
        <w:ind w:right="-2"/>
        <w:jc w:val="both"/>
        <w:rPr>
          <w:rFonts w:ascii="Calibri" w:hAnsi="Calibri" w:cs="Calibri"/>
          <w:b/>
          <w:bCs/>
          <w:sz w:val="22"/>
          <w:szCs w:val="22"/>
        </w:rPr>
      </w:pPr>
      <w:r w:rsidRPr="00511ADA">
        <w:rPr>
          <w:rFonts w:ascii="Calibri" w:hAnsi="Calibri" w:cs="Calibri"/>
          <w:b/>
          <w:bCs/>
          <w:sz w:val="22"/>
          <w:szCs w:val="22"/>
        </w:rPr>
        <w:t xml:space="preserve">A. NOME DA EMPRESA: </w:t>
      </w:r>
    </w:p>
    <w:p w14:paraId="13210790" w14:textId="77777777" w:rsidR="00CB0D19" w:rsidRPr="00511ADA" w:rsidRDefault="00CB0D19" w:rsidP="00CB0D19">
      <w:pPr>
        <w:ind w:right="-2"/>
        <w:jc w:val="both"/>
        <w:rPr>
          <w:rFonts w:ascii="Calibri" w:hAnsi="Calibri" w:cs="Calibri"/>
          <w:b/>
          <w:bCs/>
          <w:sz w:val="22"/>
          <w:szCs w:val="22"/>
        </w:rPr>
      </w:pPr>
      <w:r w:rsidRPr="00511ADA">
        <w:rPr>
          <w:rFonts w:ascii="Calibri" w:hAnsi="Calibri" w:cs="Calibri"/>
          <w:b/>
          <w:bCs/>
          <w:sz w:val="22"/>
          <w:szCs w:val="22"/>
        </w:rPr>
        <w:t xml:space="preserve">B. C.N.P.J.: </w:t>
      </w:r>
    </w:p>
    <w:p w14:paraId="752BE106" w14:textId="77777777" w:rsidR="00CB0D19" w:rsidRPr="00511ADA" w:rsidRDefault="00CB0D19" w:rsidP="00CB0D19">
      <w:pPr>
        <w:ind w:right="-2"/>
        <w:jc w:val="both"/>
        <w:rPr>
          <w:rFonts w:ascii="Calibri" w:hAnsi="Calibri" w:cs="Calibri"/>
          <w:b/>
          <w:bCs/>
          <w:sz w:val="22"/>
          <w:szCs w:val="22"/>
        </w:rPr>
      </w:pPr>
      <w:r w:rsidRPr="00511ADA">
        <w:rPr>
          <w:rFonts w:ascii="Calibri" w:hAnsi="Calibri" w:cs="Calibri"/>
          <w:b/>
          <w:bCs/>
          <w:sz w:val="22"/>
          <w:szCs w:val="22"/>
        </w:rPr>
        <w:t xml:space="preserve">C. ENDEREÇO: </w:t>
      </w:r>
    </w:p>
    <w:p w14:paraId="2F64887C" w14:textId="77777777" w:rsidR="00CB0D19" w:rsidRPr="00511ADA" w:rsidRDefault="00CB0D19" w:rsidP="00CB0D19">
      <w:pPr>
        <w:ind w:right="-2"/>
        <w:jc w:val="both"/>
        <w:rPr>
          <w:rFonts w:ascii="Calibri" w:hAnsi="Calibri" w:cs="Calibri"/>
          <w:b/>
          <w:bCs/>
          <w:sz w:val="22"/>
          <w:szCs w:val="22"/>
        </w:rPr>
      </w:pPr>
      <w:r w:rsidRPr="00511ADA">
        <w:rPr>
          <w:rFonts w:ascii="Calibri" w:hAnsi="Calibri" w:cs="Calibri"/>
          <w:b/>
          <w:bCs/>
          <w:sz w:val="22"/>
          <w:szCs w:val="22"/>
        </w:rPr>
        <w:t xml:space="preserve">D. MUNICÍPIO: </w:t>
      </w:r>
    </w:p>
    <w:p w14:paraId="3ED4C6B4" w14:textId="77777777" w:rsidR="00CB0D19" w:rsidRPr="00511ADA" w:rsidRDefault="00CB0D19" w:rsidP="00CB0D19">
      <w:pPr>
        <w:ind w:right="-2"/>
        <w:jc w:val="both"/>
        <w:rPr>
          <w:rFonts w:ascii="Calibri" w:hAnsi="Calibri" w:cs="Calibri"/>
          <w:b/>
          <w:bCs/>
          <w:sz w:val="22"/>
          <w:szCs w:val="22"/>
        </w:rPr>
      </w:pPr>
      <w:r w:rsidRPr="00511ADA">
        <w:rPr>
          <w:rFonts w:ascii="Calibri" w:hAnsi="Calibri" w:cs="Calibri"/>
          <w:b/>
          <w:bCs/>
          <w:sz w:val="22"/>
          <w:szCs w:val="22"/>
        </w:rPr>
        <w:t xml:space="preserve">E. TELEFONE: </w:t>
      </w:r>
    </w:p>
    <w:p w14:paraId="03D7B013" w14:textId="0DCA5C56" w:rsidR="00CB0D19" w:rsidRPr="00511ADA" w:rsidRDefault="00CB0D19" w:rsidP="00CB0D19">
      <w:pPr>
        <w:ind w:right="-2"/>
        <w:jc w:val="both"/>
        <w:rPr>
          <w:rFonts w:ascii="Calibri" w:hAnsi="Calibri" w:cs="Calibri"/>
          <w:b/>
          <w:bCs/>
          <w:sz w:val="22"/>
          <w:szCs w:val="22"/>
        </w:rPr>
      </w:pPr>
      <w:r w:rsidRPr="00511ADA">
        <w:rPr>
          <w:rFonts w:ascii="Calibri" w:hAnsi="Calibri" w:cs="Calibri"/>
          <w:b/>
          <w:bCs/>
          <w:sz w:val="22"/>
          <w:szCs w:val="22"/>
        </w:rPr>
        <w:t>F. PROCESSO ADMINISTRATIVO: 6045.2025/000</w:t>
      </w:r>
      <w:r w:rsidR="00ED0DBC" w:rsidRPr="00511ADA">
        <w:rPr>
          <w:rFonts w:ascii="Calibri" w:hAnsi="Calibri" w:cs="Calibri"/>
          <w:b/>
          <w:bCs/>
          <w:sz w:val="22"/>
          <w:szCs w:val="22"/>
        </w:rPr>
        <w:t>3333-2</w:t>
      </w:r>
      <w:r w:rsidRPr="00511ADA">
        <w:rPr>
          <w:rFonts w:ascii="Calibri" w:hAnsi="Calibri" w:cs="Calibri"/>
          <w:b/>
          <w:bCs/>
          <w:sz w:val="22"/>
          <w:szCs w:val="22"/>
        </w:rPr>
        <w:t xml:space="preserve"> </w:t>
      </w:r>
    </w:p>
    <w:p w14:paraId="048A83BA" w14:textId="5EF854B2" w:rsidR="00CB0D19" w:rsidRPr="00511ADA" w:rsidRDefault="00CB0D19" w:rsidP="00CB0D19">
      <w:pPr>
        <w:ind w:right="-2"/>
        <w:jc w:val="both"/>
        <w:rPr>
          <w:rFonts w:ascii="Calibri" w:hAnsi="Calibri" w:cs="Calibri"/>
          <w:b/>
          <w:bCs/>
          <w:sz w:val="22"/>
          <w:szCs w:val="22"/>
        </w:rPr>
      </w:pPr>
      <w:r w:rsidRPr="00511ADA">
        <w:rPr>
          <w:rFonts w:ascii="Calibri" w:hAnsi="Calibri" w:cs="Calibri"/>
          <w:b/>
          <w:bCs/>
          <w:sz w:val="22"/>
          <w:szCs w:val="22"/>
        </w:rPr>
        <w:t xml:space="preserve">G. N.º DA LICITAÇÃO: PREGÃO N° </w:t>
      </w:r>
      <w:r w:rsidR="00E735A0" w:rsidRPr="00511ADA">
        <w:rPr>
          <w:rFonts w:ascii="Calibri" w:hAnsi="Calibri" w:cs="Calibri"/>
          <w:b/>
          <w:bCs/>
          <w:sz w:val="22"/>
          <w:szCs w:val="22"/>
        </w:rPr>
        <w:t>90.005/SUB-MB/2026</w:t>
      </w:r>
      <w:r w:rsidRPr="00511ADA">
        <w:rPr>
          <w:rFonts w:ascii="Calibri" w:hAnsi="Calibri" w:cs="Calibri"/>
          <w:b/>
          <w:bCs/>
          <w:sz w:val="22"/>
          <w:szCs w:val="22"/>
        </w:rPr>
        <w:t xml:space="preserve"> </w:t>
      </w:r>
    </w:p>
    <w:p w14:paraId="50EC1A3C" w14:textId="09E09FC6" w:rsidR="00CB0D19" w:rsidRPr="00511ADA" w:rsidRDefault="00CB0D19" w:rsidP="00CB0D19">
      <w:pPr>
        <w:ind w:right="-2"/>
        <w:jc w:val="both"/>
        <w:rPr>
          <w:rFonts w:ascii="Calibri" w:hAnsi="Calibri" w:cs="Calibri"/>
          <w:b/>
          <w:bCs/>
          <w:caps/>
          <w:sz w:val="22"/>
          <w:szCs w:val="22"/>
        </w:rPr>
      </w:pPr>
      <w:r w:rsidRPr="00511ADA">
        <w:rPr>
          <w:rFonts w:ascii="Calibri" w:hAnsi="Calibri" w:cs="Calibri"/>
          <w:b/>
          <w:bCs/>
          <w:caps/>
          <w:sz w:val="22"/>
          <w:szCs w:val="22"/>
        </w:rPr>
        <w:t xml:space="preserve">H. VALOR DA GARANTIA A SER PRESTADA: </w:t>
      </w:r>
      <w:r w:rsidR="00ED0DBC" w:rsidRPr="00511ADA">
        <w:rPr>
          <w:rFonts w:ascii="Calibri" w:hAnsi="Calibri" w:cs="Calibri"/>
          <w:b/>
          <w:bCs/>
          <w:caps/>
          <w:sz w:val="22"/>
          <w:szCs w:val="22"/>
        </w:rPr>
        <w:t xml:space="preserve">R$ 131.170,62 </w:t>
      </w:r>
      <w:r w:rsidR="00ED0DBC" w:rsidRPr="00511ADA">
        <w:rPr>
          <w:rFonts w:ascii="Calibri" w:hAnsi="Calibri" w:cs="Calibri"/>
          <w:caps/>
          <w:sz w:val="22"/>
          <w:szCs w:val="22"/>
        </w:rPr>
        <w:t>(</w:t>
      </w:r>
      <w:r w:rsidR="00ED0DBC" w:rsidRPr="00511ADA">
        <w:rPr>
          <w:rFonts w:ascii="Calibri" w:hAnsi="Calibri" w:cs="Calibri"/>
          <w:b/>
          <w:bCs/>
          <w:caps/>
          <w:sz w:val="22"/>
          <w:szCs w:val="22"/>
        </w:rPr>
        <w:t>cento e trinta e um mil, cento e setenta reais e sessenta e dois centavos)</w:t>
      </w:r>
      <w:r w:rsidRPr="00511ADA">
        <w:rPr>
          <w:rFonts w:ascii="Calibri" w:hAnsi="Calibri" w:cs="Calibri"/>
          <w:b/>
          <w:bCs/>
          <w:caps/>
          <w:sz w:val="22"/>
          <w:szCs w:val="22"/>
        </w:rPr>
        <w:t xml:space="preserve">. </w:t>
      </w:r>
    </w:p>
    <w:p w14:paraId="6BC8591A" w14:textId="5E1E0FA4" w:rsidR="00CB0D19" w:rsidRPr="00511ADA" w:rsidRDefault="00CB0D19" w:rsidP="00CB0D19">
      <w:pPr>
        <w:spacing w:line="288" w:lineRule="auto"/>
        <w:jc w:val="both"/>
        <w:rPr>
          <w:rFonts w:ascii="Calibri" w:hAnsi="Calibri" w:cs="Calibri"/>
          <w:b/>
          <w:bCs/>
          <w:sz w:val="22"/>
          <w:szCs w:val="22"/>
        </w:rPr>
      </w:pPr>
      <w:r w:rsidRPr="00511ADA">
        <w:rPr>
          <w:rFonts w:ascii="Calibri" w:hAnsi="Calibri" w:cs="Calibri"/>
          <w:b/>
          <w:bCs/>
          <w:sz w:val="22"/>
          <w:szCs w:val="22"/>
        </w:rPr>
        <w:t xml:space="preserve">I. OBJETO DA LICITAÇÃO CONTRATAÇÃO DE EMPRESA PARA PRESTAÇÃO DE SERVIÇOS DE CONSERVAÇÃO E MANUTENÇÃO DE GALERIAS E DEMAIS DISPOSITIVOS DE DRENAGEM ATRAVÉS DE EQUIPES NA REGIÃO SOB CIRCUNSCRIÇÃO DA SUBPREFEITURA M’BOI MIRIM </w:t>
      </w:r>
    </w:p>
    <w:p w14:paraId="7137255D" w14:textId="0129B12C" w:rsidR="00CB0D19" w:rsidRPr="00511ADA" w:rsidRDefault="00CB0D19" w:rsidP="00CB0D19">
      <w:pPr>
        <w:ind w:right="-2"/>
        <w:jc w:val="both"/>
        <w:rPr>
          <w:rFonts w:ascii="Calibri" w:hAnsi="Calibri" w:cs="Calibri"/>
          <w:b/>
          <w:bCs/>
          <w:sz w:val="22"/>
          <w:szCs w:val="22"/>
        </w:rPr>
      </w:pPr>
      <w:r w:rsidRPr="00511ADA">
        <w:rPr>
          <w:rFonts w:ascii="Calibri" w:hAnsi="Calibri" w:cs="Calibri"/>
          <w:b/>
          <w:bCs/>
          <w:sz w:val="22"/>
          <w:szCs w:val="22"/>
        </w:rPr>
        <w:t xml:space="preserve">J. LOCAL DE EXECUÇÃO DOS SERVIÇOS: </w:t>
      </w:r>
      <w:r w:rsidR="00C56061" w:rsidRPr="00511ADA">
        <w:rPr>
          <w:rFonts w:ascii="Calibri" w:hAnsi="Calibri" w:cs="Calibri"/>
          <w:b/>
          <w:bCs/>
          <w:sz w:val="22"/>
          <w:szCs w:val="22"/>
        </w:rPr>
        <w:t>EM</w:t>
      </w:r>
      <w:r w:rsidR="00ED0DBC" w:rsidRPr="00511ADA">
        <w:rPr>
          <w:rFonts w:ascii="Calibri" w:hAnsi="Calibri" w:cs="Calibri"/>
          <w:b/>
          <w:bCs/>
          <w:sz w:val="22"/>
          <w:szCs w:val="22"/>
        </w:rPr>
        <w:t xml:space="preserve"> REGIÃO SOB CIRCUNSCRIÇÃO DA SUBPREFEITURA M’BOI MIRIM</w:t>
      </w:r>
    </w:p>
    <w:p w14:paraId="10B6FA5E" w14:textId="77777777" w:rsidR="00CB0D19" w:rsidRPr="00511ADA" w:rsidRDefault="00CB0D19" w:rsidP="00CB0D19">
      <w:pPr>
        <w:ind w:right="-2"/>
        <w:jc w:val="both"/>
        <w:rPr>
          <w:rFonts w:ascii="Calibri" w:hAnsi="Calibri" w:cs="Calibri"/>
          <w:b/>
          <w:bCs/>
          <w:sz w:val="22"/>
          <w:szCs w:val="22"/>
        </w:rPr>
      </w:pPr>
      <w:r w:rsidRPr="00511ADA">
        <w:rPr>
          <w:rFonts w:ascii="Calibri" w:hAnsi="Calibri" w:cs="Calibri"/>
          <w:b/>
          <w:bCs/>
          <w:sz w:val="22"/>
          <w:szCs w:val="22"/>
        </w:rPr>
        <w:t xml:space="preserve">L. LEI DA LICITAÇÃO: 14.133/2021 </w:t>
      </w:r>
    </w:p>
    <w:p w14:paraId="56AF97E0" w14:textId="5AD69FED" w:rsidR="00CB0D19" w:rsidRPr="00511ADA" w:rsidRDefault="00CB0D19" w:rsidP="00CB0D19">
      <w:pPr>
        <w:ind w:right="-2"/>
        <w:jc w:val="both"/>
        <w:rPr>
          <w:rFonts w:ascii="Calibri" w:hAnsi="Calibri" w:cs="Calibri"/>
          <w:b/>
          <w:bCs/>
          <w:sz w:val="22"/>
          <w:szCs w:val="22"/>
        </w:rPr>
      </w:pPr>
      <w:r w:rsidRPr="00511ADA">
        <w:rPr>
          <w:rFonts w:ascii="Calibri" w:hAnsi="Calibri" w:cs="Calibri"/>
          <w:b/>
          <w:bCs/>
          <w:sz w:val="22"/>
          <w:szCs w:val="22"/>
        </w:rPr>
        <w:t xml:space="preserve">M. VALIDADE MÍNIMA DA GARANTIA: 90 (NOVENTA) DIAS, CONTADOS DE  </w:t>
      </w:r>
      <w:r w:rsidR="00C56061" w:rsidRPr="00511ADA">
        <w:rPr>
          <w:rFonts w:ascii="Calibri" w:hAnsi="Calibri" w:cs="Calibri"/>
          <w:b/>
          <w:bCs/>
          <w:sz w:val="22"/>
          <w:szCs w:val="22"/>
        </w:rPr>
        <w:t>27</w:t>
      </w:r>
      <w:r w:rsidRPr="00511ADA">
        <w:rPr>
          <w:rFonts w:ascii="Calibri" w:hAnsi="Calibri" w:cs="Calibri"/>
          <w:b/>
          <w:bCs/>
          <w:sz w:val="22"/>
          <w:szCs w:val="22"/>
        </w:rPr>
        <w:t>/</w:t>
      </w:r>
      <w:r w:rsidR="00C56061" w:rsidRPr="00511ADA">
        <w:rPr>
          <w:rFonts w:ascii="Calibri" w:hAnsi="Calibri" w:cs="Calibri"/>
          <w:b/>
          <w:bCs/>
          <w:sz w:val="22"/>
          <w:szCs w:val="22"/>
        </w:rPr>
        <w:t>05</w:t>
      </w:r>
      <w:r w:rsidRPr="00511ADA">
        <w:rPr>
          <w:rFonts w:ascii="Calibri" w:hAnsi="Calibri" w:cs="Calibri"/>
          <w:b/>
          <w:bCs/>
          <w:sz w:val="22"/>
          <w:szCs w:val="22"/>
        </w:rPr>
        <w:t xml:space="preserve">/2026 A </w:t>
      </w:r>
      <w:r w:rsidR="00C56061" w:rsidRPr="00511ADA">
        <w:rPr>
          <w:rFonts w:ascii="Calibri" w:hAnsi="Calibri" w:cs="Calibri"/>
          <w:b/>
          <w:bCs/>
          <w:sz w:val="22"/>
          <w:szCs w:val="22"/>
        </w:rPr>
        <w:t>24</w:t>
      </w:r>
      <w:r w:rsidRPr="00511ADA">
        <w:rPr>
          <w:rFonts w:ascii="Calibri" w:hAnsi="Calibri" w:cs="Calibri"/>
          <w:b/>
          <w:bCs/>
          <w:sz w:val="22"/>
          <w:szCs w:val="22"/>
        </w:rPr>
        <w:t>/</w:t>
      </w:r>
      <w:r w:rsidR="00C56061" w:rsidRPr="00511ADA">
        <w:rPr>
          <w:rFonts w:ascii="Calibri" w:hAnsi="Calibri" w:cs="Calibri"/>
          <w:b/>
          <w:bCs/>
          <w:sz w:val="22"/>
          <w:szCs w:val="22"/>
        </w:rPr>
        <w:t>08</w:t>
      </w:r>
      <w:r w:rsidRPr="00511ADA">
        <w:rPr>
          <w:rFonts w:ascii="Calibri" w:hAnsi="Calibri" w:cs="Calibri"/>
          <w:b/>
          <w:bCs/>
          <w:sz w:val="22"/>
          <w:szCs w:val="22"/>
        </w:rPr>
        <w:t>/2026</w:t>
      </w:r>
    </w:p>
    <w:p w14:paraId="5F39D8EB" w14:textId="77777777" w:rsidR="00ED0DBC" w:rsidRPr="00511ADA" w:rsidRDefault="00ED0DBC" w:rsidP="00CB0D19">
      <w:pPr>
        <w:ind w:right="-2"/>
        <w:jc w:val="both"/>
        <w:rPr>
          <w:rFonts w:ascii="Calibri" w:hAnsi="Calibri" w:cs="Calibri"/>
          <w:sz w:val="22"/>
          <w:szCs w:val="22"/>
        </w:rPr>
      </w:pPr>
    </w:p>
    <w:p w14:paraId="3E3A2EF7" w14:textId="058F22E2" w:rsidR="00CB0D19" w:rsidRPr="00511ADA" w:rsidRDefault="00CB0D19" w:rsidP="00CB0D19">
      <w:pPr>
        <w:ind w:right="-2"/>
        <w:jc w:val="both"/>
        <w:rPr>
          <w:rFonts w:ascii="Calibri" w:hAnsi="Calibri" w:cs="Calibri"/>
          <w:sz w:val="22"/>
          <w:szCs w:val="22"/>
        </w:rPr>
      </w:pPr>
      <w:r w:rsidRPr="00511ADA">
        <w:rPr>
          <w:rFonts w:ascii="Calibri" w:hAnsi="Calibri" w:cs="Calibri"/>
          <w:b/>
          <w:bCs/>
          <w:sz w:val="22"/>
          <w:szCs w:val="22"/>
        </w:rPr>
        <w:t>4.</w:t>
      </w:r>
      <w:r w:rsidRPr="00511ADA">
        <w:rPr>
          <w:rFonts w:ascii="Calibri" w:hAnsi="Calibri" w:cs="Calibri"/>
          <w:sz w:val="22"/>
          <w:szCs w:val="22"/>
        </w:rPr>
        <w:t xml:space="preserve"> A apólice deverá estar com </w:t>
      </w:r>
      <w:r w:rsidRPr="00511ADA">
        <w:rPr>
          <w:rFonts w:ascii="Calibri" w:hAnsi="Calibri" w:cs="Calibri"/>
          <w:b/>
          <w:bCs/>
          <w:sz w:val="22"/>
          <w:szCs w:val="22"/>
        </w:rPr>
        <w:t>DATA ANTERIOR</w:t>
      </w:r>
      <w:r w:rsidRPr="00511ADA">
        <w:rPr>
          <w:rFonts w:ascii="Calibri" w:hAnsi="Calibri" w:cs="Calibri"/>
          <w:sz w:val="22"/>
          <w:szCs w:val="22"/>
        </w:rPr>
        <w:t xml:space="preserve"> à data de abertura do certame;</w:t>
      </w:r>
    </w:p>
    <w:p w14:paraId="0CB2C5A4" w14:textId="77777777" w:rsidR="001E2080" w:rsidRPr="00511ADA" w:rsidRDefault="001E2080" w:rsidP="00CB0D19">
      <w:pPr>
        <w:ind w:right="-2"/>
        <w:jc w:val="both"/>
        <w:rPr>
          <w:rFonts w:ascii="Calibri" w:hAnsi="Calibri" w:cs="Calibri"/>
          <w:b/>
          <w:bCs/>
          <w:sz w:val="22"/>
          <w:szCs w:val="22"/>
        </w:rPr>
      </w:pPr>
    </w:p>
    <w:p w14:paraId="05E5ABE0" w14:textId="152D7A1F" w:rsidR="00CB0D19" w:rsidRPr="00511ADA" w:rsidRDefault="00CB0D19" w:rsidP="00CB0D19">
      <w:pPr>
        <w:ind w:right="-2"/>
        <w:jc w:val="both"/>
        <w:rPr>
          <w:rFonts w:ascii="Calibri" w:hAnsi="Calibri" w:cs="Calibri"/>
          <w:sz w:val="22"/>
          <w:szCs w:val="22"/>
        </w:rPr>
      </w:pPr>
      <w:r w:rsidRPr="00511ADA">
        <w:rPr>
          <w:rFonts w:ascii="Calibri" w:hAnsi="Calibri" w:cs="Calibri"/>
          <w:b/>
          <w:bCs/>
          <w:sz w:val="22"/>
          <w:szCs w:val="22"/>
        </w:rPr>
        <w:t>5.</w:t>
      </w:r>
      <w:r w:rsidRPr="00511ADA">
        <w:rPr>
          <w:rFonts w:ascii="Calibri" w:hAnsi="Calibri" w:cs="Calibri"/>
          <w:sz w:val="22"/>
          <w:szCs w:val="22"/>
        </w:rPr>
        <w:t xml:space="preserve"> Deverá cumprir os critérios previstos na Portaria SF nº 76/2019</w:t>
      </w:r>
      <w:r w:rsidR="00DC1E2F" w:rsidRPr="00511ADA">
        <w:rPr>
          <w:rFonts w:ascii="Calibri" w:hAnsi="Calibri" w:cs="Calibri"/>
          <w:sz w:val="22"/>
          <w:szCs w:val="22"/>
        </w:rPr>
        <w:t xml:space="preserve"> atualizada</w:t>
      </w:r>
      <w:r w:rsidRPr="00511ADA">
        <w:rPr>
          <w:rFonts w:ascii="Calibri" w:hAnsi="Calibri" w:cs="Calibri"/>
          <w:sz w:val="22"/>
          <w:szCs w:val="22"/>
        </w:rPr>
        <w:t>, naquilo que não conflitar com os termos aqui dispostos, especialmente quanto a:</w:t>
      </w:r>
    </w:p>
    <w:p w14:paraId="56FF76CE" w14:textId="77777777" w:rsidR="00CB0D19" w:rsidRPr="00511ADA" w:rsidRDefault="00CB0D19" w:rsidP="00CB0D19">
      <w:pPr>
        <w:ind w:right="-2"/>
        <w:jc w:val="both"/>
        <w:rPr>
          <w:rFonts w:ascii="Calibri" w:hAnsi="Calibri" w:cs="Calibri"/>
          <w:sz w:val="22"/>
          <w:szCs w:val="22"/>
        </w:rPr>
      </w:pPr>
      <w:r w:rsidRPr="00511ADA">
        <w:rPr>
          <w:rFonts w:ascii="Calibri" w:hAnsi="Calibri" w:cs="Calibri"/>
          <w:b/>
          <w:bCs/>
          <w:sz w:val="22"/>
          <w:szCs w:val="22"/>
        </w:rPr>
        <w:lastRenderedPageBreak/>
        <w:t>a)</w:t>
      </w:r>
      <w:r w:rsidRPr="00511ADA">
        <w:rPr>
          <w:rFonts w:ascii="Calibri" w:hAnsi="Calibri" w:cs="Calibri"/>
          <w:sz w:val="22"/>
          <w:szCs w:val="22"/>
        </w:rPr>
        <w:t xml:space="preserve"> A garantia em fiança bancária, seguro garantia ou título de capitalização deverá ser apresentada exclusivamente por meio digital, desde que devidamente certificado.</w:t>
      </w:r>
    </w:p>
    <w:p w14:paraId="217DB326" w14:textId="77777777" w:rsidR="00CB0D19" w:rsidRPr="00511ADA" w:rsidRDefault="00CB0D19" w:rsidP="00CB0D19">
      <w:pPr>
        <w:ind w:right="-2"/>
        <w:jc w:val="both"/>
        <w:rPr>
          <w:rFonts w:ascii="Calibri" w:hAnsi="Calibri" w:cs="Calibri"/>
          <w:sz w:val="22"/>
          <w:szCs w:val="22"/>
        </w:rPr>
      </w:pPr>
      <w:r w:rsidRPr="00511ADA">
        <w:rPr>
          <w:rFonts w:ascii="Calibri" w:hAnsi="Calibri" w:cs="Calibri"/>
          <w:b/>
          <w:bCs/>
          <w:sz w:val="22"/>
          <w:szCs w:val="22"/>
        </w:rPr>
        <w:t>b)</w:t>
      </w:r>
      <w:r w:rsidRPr="00511ADA">
        <w:rPr>
          <w:rFonts w:ascii="Calibri" w:hAnsi="Calibri" w:cs="Calibri"/>
          <w:sz w:val="22"/>
          <w:szCs w:val="22"/>
        </w:rPr>
        <w:t xml:space="preserve"> A garantia por meio digital deverá ser apresentada na unidade contratante em arquivo eletrônico (PDF), identificado com a data e hora de sua publicação e o número da chave de consulta do controle interno, juntamente com CERTIDÃO DE LICENCIAMENTO OBTIDA EM CONSULTA NO SITE DA SUPERINTENDÊNCIA DE SEGUROS PRIVADOS (SUSEP) OU NO SITE DO BANCO CENTRAL DO BRASIL, para comprovação de sua veracidade.</w:t>
      </w:r>
    </w:p>
    <w:p w14:paraId="6E4E8B60"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c)</w:t>
      </w:r>
      <w:r w:rsidRPr="00511ADA">
        <w:rPr>
          <w:rFonts w:ascii="Calibri" w:hAnsi="Calibri" w:cs="Calibri"/>
          <w:sz w:val="22"/>
          <w:szCs w:val="22"/>
        </w:rPr>
        <w:t xml:space="preserve"> A garantia digital deverá ter certificação digital, obedecendo ao padrão da Infraestrutura de Chaves</w:t>
      </w:r>
    </w:p>
    <w:p w14:paraId="5645C228"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Públicas Brasileira (ICP-Brasil), nos termos da legislação.</w:t>
      </w:r>
    </w:p>
    <w:p w14:paraId="4D36621B"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d)</w:t>
      </w:r>
      <w:r w:rsidRPr="00511ADA">
        <w:rPr>
          <w:rFonts w:ascii="Calibri" w:hAnsi="Calibri" w:cs="Calibri"/>
          <w:sz w:val="22"/>
          <w:szCs w:val="22"/>
        </w:rPr>
        <w:t xml:space="preserve"> No sistema de certificação digital por intermédio de assinatura digital, será aceito, preferencialmente, o Tipo de Certificação Digital A3 da ICP-Brasil, como forma de garantir a segurança de informação.</w:t>
      </w:r>
    </w:p>
    <w:p w14:paraId="3A5E7D07"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e)</w:t>
      </w:r>
      <w:r w:rsidRPr="00511ADA">
        <w:rPr>
          <w:rFonts w:ascii="Calibri" w:hAnsi="Calibri" w:cs="Calibri"/>
          <w:sz w:val="22"/>
          <w:szCs w:val="22"/>
        </w:rPr>
        <w:t xml:space="preserve"> O título de capitalização deverá ser custeado por pagamento único, com resgate pelo valor total, sem</w:t>
      </w:r>
    </w:p>
    <w:p w14:paraId="55EF3980"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carência.</w:t>
      </w:r>
    </w:p>
    <w:p w14:paraId="557DDA09"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f)</w:t>
      </w:r>
      <w:r w:rsidRPr="00511ADA">
        <w:rPr>
          <w:rFonts w:ascii="Calibri" w:hAnsi="Calibri" w:cs="Calibri"/>
          <w:sz w:val="22"/>
          <w:szCs w:val="22"/>
        </w:rPr>
        <w:t xml:space="preserve"> A garantia em fiança bancária deverá ser prestada, preferencialmente, por estabelecimento bancário</w:t>
      </w:r>
    </w:p>
    <w:p w14:paraId="582272BF"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domiciliado no Município de São Paulo.</w:t>
      </w:r>
    </w:p>
    <w:p w14:paraId="3C98DD4F"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Caso a fiança bancária não seja prestada por estabelecimento domiciliado no Município de São Paulo,</w:t>
      </w:r>
    </w:p>
    <w:p w14:paraId="4F6EE3F5"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deverá constar para a garantia apresentada o endosso que atribua a um estabelecimento bancário domiciliado na Cidade de São Paulo total comprometimento, inclusive com responsabilidade solidária,</w:t>
      </w:r>
    </w:p>
    <w:p w14:paraId="6C2C1A0C"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com todos os termos constantes da garantia.</w:t>
      </w:r>
    </w:p>
    <w:p w14:paraId="6EEBA304" w14:textId="77777777" w:rsidR="001E2080" w:rsidRPr="00511ADA" w:rsidRDefault="001E2080" w:rsidP="00CB0D19">
      <w:pPr>
        <w:rPr>
          <w:rFonts w:ascii="Calibri" w:hAnsi="Calibri" w:cs="Calibri"/>
          <w:b/>
          <w:bCs/>
          <w:sz w:val="22"/>
          <w:szCs w:val="22"/>
        </w:rPr>
      </w:pPr>
    </w:p>
    <w:p w14:paraId="052FB0FA" w14:textId="4154D7E7" w:rsidR="00CB0D19" w:rsidRPr="00511ADA" w:rsidRDefault="00CB0D19" w:rsidP="00CB0D19">
      <w:pPr>
        <w:rPr>
          <w:rFonts w:ascii="Calibri" w:hAnsi="Calibri" w:cs="Calibri"/>
          <w:sz w:val="22"/>
          <w:szCs w:val="22"/>
        </w:rPr>
      </w:pPr>
      <w:r w:rsidRPr="00511ADA">
        <w:rPr>
          <w:rFonts w:ascii="Calibri" w:hAnsi="Calibri" w:cs="Calibri"/>
          <w:b/>
          <w:bCs/>
          <w:sz w:val="22"/>
          <w:szCs w:val="22"/>
        </w:rPr>
        <w:t>6.</w:t>
      </w:r>
      <w:r w:rsidRPr="00511ADA">
        <w:rPr>
          <w:rFonts w:ascii="Calibri" w:hAnsi="Calibri" w:cs="Calibri"/>
          <w:sz w:val="22"/>
          <w:szCs w:val="22"/>
        </w:rPr>
        <w:t xml:space="preserve"> Ser feita nas mesmas modalidades e critérios previstos no artigo 96 da Lei 14.133/2021;</w:t>
      </w:r>
    </w:p>
    <w:p w14:paraId="11A5240A" w14:textId="77777777" w:rsidR="00CB0D19" w:rsidRPr="00511ADA" w:rsidRDefault="00CB0D19" w:rsidP="00CB0D19">
      <w:pPr>
        <w:rPr>
          <w:rFonts w:ascii="Calibri" w:hAnsi="Calibri" w:cs="Calibri"/>
          <w:sz w:val="22"/>
          <w:szCs w:val="22"/>
        </w:rPr>
      </w:pPr>
    </w:p>
    <w:p w14:paraId="07645679"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7.</w:t>
      </w:r>
      <w:r w:rsidRPr="00511ADA">
        <w:rPr>
          <w:rFonts w:ascii="Calibri" w:hAnsi="Calibri" w:cs="Calibri"/>
          <w:sz w:val="22"/>
          <w:szCs w:val="22"/>
        </w:rPr>
        <w:t xml:space="preserve"> Ter vigência de no mínimo 90 (noventa) dias contados a partir da data da abertura da sessão pública, caso haja prorrogação da data de abertura da sessão pública as empresas participantes deverão observar o prazo de vigência da garantia recolhida e providenciar o devido endosso;</w:t>
      </w:r>
    </w:p>
    <w:p w14:paraId="1A91C38C" w14:textId="77777777" w:rsidR="001E2080" w:rsidRPr="00511ADA" w:rsidRDefault="001E2080" w:rsidP="00CB0D19">
      <w:pPr>
        <w:rPr>
          <w:rFonts w:ascii="Calibri" w:hAnsi="Calibri" w:cs="Calibri"/>
          <w:b/>
          <w:bCs/>
          <w:sz w:val="22"/>
          <w:szCs w:val="22"/>
        </w:rPr>
      </w:pPr>
    </w:p>
    <w:p w14:paraId="1456D972" w14:textId="60D9B215" w:rsidR="00CB0D19" w:rsidRPr="00511ADA" w:rsidRDefault="00CB0D19" w:rsidP="00CB0D19">
      <w:pPr>
        <w:rPr>
          <w:rFonts w:ascii="Calibri" w:hAnsi="Calibri" w:cs="Calibri"/>
          <w:sz w:val="22"/>
          <w:szCs w:val="22"/>
        </w:rPr>
      </w:pPr>
      <w:r w:rsidRPr="00511ADA">
        <w:rPr>
          <w:rFonts w:ascii="Calibri" w:hAnsi="Calibri" w:cs="Calibri"/>
          <w:b/>
          <w:bCs/>
          <w:sz w:val="22"/>
          <w:szCs w:val="22"/>
        </w:rPr>
        <w:t>8.</w:t>
      </w:r>
      <w:r w:rsidRPr="00511ADA">
        <w:rPr>
          <w:rFonts w:ascii="Calibri" w:hAnsi="Calibri" w:cs="Calibri"/>
          <w:sz w:val="22"/>
          <w:szCs w:val="22"/>
        </w:rPr>
        <w:t xml:space="preserve"> No caso específico de recolhimento em dinheiro, a DAMSP será emitida e recolhida diretamente pelo</w:t>
      </w:r>
    </w:p>
    <w:p w14:paraId="62E0B8B6"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licitante, devendo para isso:</w:t>
      </w:r>
    </w:p>
    <w:p w14:paraId="621B1733"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a)</w:t>
      </w:r>
      <w:r w:rsidRPr="00511ADA">
        <w:rPr>
          <w:rFonts w:ascii="Calibri" w:hAnsi="Calibri" w:cs="Calibri"/>
          <w:sz w:val="22"/>
          <w:szCs w:val="22"/>
        </w:rPr>
        <w:t xml:space="preserve"> Acessar </w:t>
      </w:r>
      <w:hyperlink r:id="rId34" w:history="1">
        <w:r w:rsidRPr="00511ADA">
          <w:rPr>
            <w:rStyle w:val="Hyperlink"/>
            <w:rFonts w:ascii="Calibri" w:hAnsi="Calibri" w:cs="Calibri"/>
            <w:color w:val="auto"/>
            <w:sz w:val="22"/>
            <w:szCs w:val="22"/>
          </w:rPr>
          <w:t>http://www3.prefeitura.sp.gov.br/precopublico/formsinternet/f0008_Pag_Identific acao.aspx</w:t>
        </w:r>
      </w:hyperlink>
      <w:r w:rsidRPr="00511ADA">
        <w:rPr>
          <w:rFonts w:ascii="Calibri" w:hAnsi="Calibri" w:cs="Calibri"/>
          <w:sz w:val="22"/>
          <w:szCs w:val="22"/>
        </w:rPr>
        <w:t xml:space="preserve"> </w:t>
      </w:r>
    </w:p>
    <w:p w14:paraId="4455EDBF"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b)</w:t>
      </w:r>
      <w:r w:rsidRPr="00511ADA">
        <w:rPr>
          <w:rFonts w:ascii="Calibri" w:hAnsi="Calibri" w:cs="Calibri"/>
          <w:sz w:val="22"/>
          <w:szCs w:val="22"/>
        </w:rPr>
        <w:t xml:space="preserve"> Selecionar o item “caução - garantia para licitar” e clicar em “Ok”. De modo alternativo, pode-se digitar o código 605.04 e clicar em “Buscar”.</w:t>
      </w:r>
    </w:p>
    <w:p w14:paraId="2F8E99A5"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c)</w:t>
      </w:r>
      <w:r w:rsidRPr="00511ADA">
        <w:rPr>
          <w:rFonts w:ascii="Calibri" w:hAnsi="Calibri" w:cs="Calibri"/>
          <w:sz w:val="22"/>
          <w:szCs w:val="22"/>
        </w:rPr>
        <w:t xml:space="preserve"> Preencher os dados cadastrais, observando que se deve indicar se é pessoa física ou jurídica. Após,</w:t>
      </w:r>
    </w:p>
    <w:p w14:paraId="0CA91FF1"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clicar em “Avançar”.</w:t>
      </w:r>
    </w:p>
    <w:p w14:paraId="4F3B2197"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d)</w:t>
      </w:r>
      <w:r w:rsidRPr="00511ADA">
        <w:rPr>
          <w:rFonts w:ascii="Calibri" w:hAnsi="Calibri" w:cs="Calibri"/>
          <w:sz w:val="22"/>
          <w:szCs w:val="22"/>
        </w:rPr>
        <w:t xml:space="preserve"> Inserir a data de vencimento e o valor do DAMSP.</w:t>
      </w:r>
    </w:p>
    <w:p w14:paraId="2A846ACF"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e)</w:t>
      </w:r>
      <w:r w:rsidRPr="00511ADA">
        <w:rPr>
          <w:rFonts w:ascii="Calibri" w:hAnsi="Calibri" w:cs="Calibri"/>
          <w:sz w:val="22"/>
          <w:szCs w:val="22"/>
        </w:rPr>
        <w:t xml:space="preserve"> No campo “Outras informações”, informar o nome da unidade licitante, o número do edital de licitação e o objeto. Após, clicar em “Emitir guia de recolhimento”.</w:t>
      </w:r>
    </w:p>
    <w:p w14:paraId="35024F95"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f)</w:t>
      </w:r>
      <w:r w:rsidRPr="00511ADA">
        <w:rPr>
          <w:rFonts w:ascii="Calibri" w:hAnsi="Calibri" w:cs="Calibri"/>
          <w:sz w:val="22"/>
          <w:szCs w:val="22"/>
        </w:rPr>
        <w:t xml:space="preserve"> Juntar o DAMSP e o comprovante de pagamento</w:t>
      </w:r>
    </w:p>
    <w:p w14:paraId="6C90260A" w14:textId="77777777" w:rsidR="001E2080" w:rsidRPr="00511ADA" w:rsidRDefault="001E2080" w:rsidP="00CB0D19">
      <w:pPr>
        <w:rPr>
          <w:rFonts w:ascii="Calibri" w:hAnsi="Calibri" w:cs="Calibri"/>
          <w:sz w:val="22"/>
          <w:szCs w:val="22"/>
        </w:rPr>
      </w:pPr>
    </w:p>
    <w:p w14:paraId="70B6BF33"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9.</w:t>
      </w:r>
      <w:r w:rsidRPr="00511ADA">
        <w:rPr>
          <w:rFonts w:ascii="Calibri" w:hAnsi="Calibri" w:cs="Calibri"/>
          <w:sz w:val="22"/>
          <w:szCs w:val="22"/>
        </w:rPr>
        <w:t xml:space="preserve"> A licitante apresentará os documentos que comprovam o recolhimento e conformidade da garantia (conferir pelo </w:t>
      </w:r>
      <w:proofErr w:type="spellStart"/>
      <w:r w:rsidRPr="00511ADA">
        <w:rPr>
          <w:rFonts w:ascii="Calibri" w:hAnsi="Calibri" w:cs="Calibri"/>
          <w:sz w:val="22"/>
          <w:szCs w:val="22"/>
        </w:rPr>
        <w:t>check-list</w:t>
      </w:r>
      <w:proofErr w:type="spellEnd"/>
      <w:r w:rsidRPr="00511ADA">
        <w:rPr>
          <w:rFonts w:ascii="Calibri" w:hAnsi="Calibri" w:cs="Calibri"/>
          <w:sz w:val="22"/>
          <w:szCs w:val="22"/>
        </w:rPr>
        <w:t xml:space="preserve"> abaixo), JUNTAMENTE COM OS DOCUMENTOS DE PROPOSTA, atendendo o</w:t>
      </w:r>
    </w:p>
    <w:p w14:paraId="2DD1F18D"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estabelecido na cláusula 7.29 deste edital.</w:t>
      </w:r>
    </w:p>
    <w:p w14:paraId="6A2C88F5" w14:textId="77777777" w:rsidR="00CB0D19" w:rsidRPr="00511ADA" w:rsidRDefault="00CB0D19" w:rsidP="00CB0D19">
      <w:pPr>
        <w:rPr>
          <w:rFonts w:ascii="Calibri" w:hAnsi="Calibri" w:cs="Calibri"/>
          <w:sz w:val="22"/>
          <w:szCs w:val="22"/>
        </w:rPr>
      </w:pPr>
      <w:r w:rsidRPr="00511ADA">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5A237404" wp14:editId="1D26A023">
                <wp:simplePos x="0" y="0"/>
                <wp:positionH relativeFrom="column">
                  <wp:posOffset>38588</wp:posOffset>
                </wp:positionH>
                <wp:positionV relativeFrom="paragraph">
                  <wp:posOffset>23104</wp:posOffset>
                </wp:positionV>
                <wp:extent cx="244719" cy="498231"/>
                <wp:effectExtent l="19050" t="0" r="22225" b="35560"/>
                <wp:wrapNone/>
                <wp:docPr id="1077123099" name="Seta: para Baixo 5"/>
                <wp:cNvGraphicFramePr/>
                <a:graphic xmlns:a="http://schemas.openxmlformats.org/drawingml/2006/main">
                  <a:graphicData uri="http://schemas.microsoft.com/office/word/2010/wordprocessingShape">
                    <wps:wsp>
                      <wps:cNvSpPr/>
                      <wps:spPr>
                        <a:xfrm>
                          <a:off x="0" y="0"/>
                          <a:ext cx="244719" cy="498231"/>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2DCF7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Seta: para Baixo 5" o:spid="_x0000_s1026" type="#_x0000_t67" style="position:absolute;margin-left:3.05pt;margin-top:1.8pt;width:19.25pt;height:3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" adj="16295" fillcolor="#4472c4 [3204]" strokecolor="#09101d [484]" strokeweight="1pt"/>
            </w:pict>
          </mc:Fallback>
        </mc:AlternateContent>
      </w:r>
    </w:p>
    <w:p w14:paraId="498F1DEF" w14:textId="77777777" w:rsidR="00CB0D19" w:rsidRPr="00511ADA" w:rsidRDefault="00CB0D19" w:rsidP="00CB0D19">
      <w:pPr>
        <w:rPr>
          <w:rFonts w:ascii="Calibri" w:hAnsi="Calibri" w:cs="Calibri"/>
          <w:sz w:val="22"/>
          <w:szCs w:val="22"/>
        </w:rPr>
      </w:pPr>
    </w:p>
    <w:p w14:paraId="127C2821" w14:textId="77777777" w:rsidR="00CB0D19" w:rsidRPr="00511ADA" w:rsidRDefault="00CB0D19" w:rsidP="00CB0D19">
      <w:pPr>
        <w:rPr>
          <w:rFonts w:ascii="Calibri" w:hAnsi="Calibri" w:cs="Calibri"/>
          <w:sz w:val="22"/>
          <w:szCs w:val="22"/>
        </w:rPr>
      </w:pPr>
    </w:p>
    <w:p w14:paraId="401C2659"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10.</w:t>
      </w:r>
      <w:r w:rsidRPr="00511ADA">
        <w:rPr>
          <w:rFonts w:ascii="Calibri" w:hAnsi="Calibri" w:cs="Calibri"/>
          <w:sz w:val="22"/>
          <w:szCs w:val="22"/>
        </w:rPr>
        <w:t xml:space="preserve"> CHECK-LIST</w:t>
      </w:r>
    </w:p>
    <w:p w14:paraId="12F7EC31"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CHECK-LIST</w:t>
      </w:r>
    </w:p>
    <w:p w14:paraId="4C2CCEB2"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ANÁLISE DA CONFORMIDADE DE APÓLICES:</w:t>
      </w:r>
    </w:p>
    <w:p w14:paraId="6E0253A9"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Na apólice, os campos abaixo estão corretamente preenchidos? Sim  Não</w:t>
      </w:r>
    </w:p>
    <w:p w14:paraId="6A5061CB"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a. Número da licitação;</w:t>
      </w:r>
    </w:p>
    <w:p w14:paraId="28C49C10"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b. Número do processo administrativo;</w:t>
      </w:r>
    </w:p>
    <w:p w14:paraId="19A3DA32"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c. Data de início e fim da vigência da garantia, com no mínimo 90 dias, abrangendo o período do</w:t>
      </w:r>
    </w:p>
    <w:p w14:paraId="3DF67579"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processo licitatório;</w:t>
      </w:r>
    </w:p>
    <w:p w14:paraId="33057D79"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d. Dados do licitante (nome, CNPJ, endereço);</w:t>
      </w:r>
    </w:p>
    <w:p w14:paraId="74AB4E9D"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e. Valor da garantia;</w:t>
      </w:r>
    </w:p>
    <w:p w14:paraId="6AF3DE0F"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f. Objeto da garantia.</w:t>
      </w:r>
    </w:p>
    <w:p w14:paraId="289ADD90" w14:textId="77777777" w:rsidR="00CB0D19" w:rsidRPr="00511ADA" w:rsidRDefault="00CB0D19" w:rsidP="00CB0D19">
      <w:pPr>
        <w:rPr>
          <w:rFonts w:ascii="Calibri" w:hAnsi="Calibri" w:cs="Calibri"/>
          <w:sz w:val="22"/>
          <w:szCs w:val="22"/>
        </w:rPr>
      </w:pPr>
    </w:p>
    <w:p w14:paraId="58329761"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1.</w:t>
      </w:r>
      <w:r w:rsidRPr="00511ADA">
        <w:rPr>
          <w:rFonts w:ascii="Calibri" w:hAnsi="Calibri" w:cs="Calibri"/>
          <w:sz w:val="22"/>
          <w:szCs w:val="22"/>
        </w:rPr>
        <w:t xml:space="preserve"> A autenticidade da apólice pôde ser confirmada?</w:t>
      </w:r>
    </w:p>
    <w:p w14:paraId="27E65BAD"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 xml:space="preserve">Verificar no endereço </w:t>
      </w:r>
      <w:hyperlink r:id="rId35" w:history="1">
        <w:r w:rsidRPr="00511ADA">
          <w:rPr>
            <w:rStyle w:val="Hyperlink"/>
            <w:rFonts w:ascii="Calibri" w:hAnsi="Calibri" w:cs="Calibri"/>
            <w:color w:val="auto"/>
            <w:sz w:val="22"/>
            <w:szCs w:val="22"/>
          </w:rPr>
          <w:t>https://www2.susep.gov.br/safe/apolices/app/garantia</w:t>
        </w:r>
      </w:hyperlink>
      <w:r w:rsidRPr="00511ADA">
        <w:rPr>
          <w:rFonts w:ascii="Calibri" w:hAnsi="Calibri" w:cs="Calibri"/>
          <w:sz w:val="22"/>
          <w:szCs w:val="22"/>
        </w:rPr>
        <w:t xml:space="preserve">  (pode demorar até 7</w:t>
      </w:r>
    </w:p>
    <w:p w14:paraId="4B57C3DA"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dias úteis após a emissão para que apólice apareça na consulta).</w:t>
      </w:r>
    </w:p>
    <w:p w14:paraId="01017165" w14:textId="77777777" w:rsidR="00CB0D19" w:rsidRPr="00511ADA" w:rsidRDefault="00CB0D19" w:rsidP="00CB0D19">
      <w:pPr>
        <w:rPr>
          <w:rFonts w:ascii="Calibri" w:hAnsi="Calibri" w:cs="Calibri"/>
          <w:sz w:val="22"/>
          <w:szCs w:val="22"/>
        </w:rPr>
      </w:pPr>
    </w:p>
    <w:p w14:paraId="2F67D216"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2.</w:t>
      </w:r>
      <w:r w:rsidRPr="00511ADA">
        <w:rPr>
          <w:rFonts w:ascii="Calibri" w:hAnsi="Calibri" w:cs="Calibri"/>
          <w:sz w:val="22"/>
          <w:szCs w:val="22"/>
        </w:rPr>
        <w:t xml:space="preserve"> A seguradora consta na relação de empresas registradas na SUSEP? A consulta é realizada no</w:t>
      </w:r>
    </w:p>
    <w:p w14:paraId="3CF357C8"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endereço:</w:t>
      </w:r>
    </w:p>
    <w:p w14:paraId="5E7B6510" w14:textId="77777777" w:rsidR="00CB0D19" w:rsidRPr="00511ADA" w:rsidRDefault="00CB0D19" w:rsidP="00CB0D19">
      <w:pPr>
        <w:rPr>
          <w:rFonts w:ascii="Calibri" w:hAnsi="Calibri" w:cs="Calibri"/>
          <w:sz w:val="22"/>
          <w:szCs w:val="22"/>
        </w:rPr>
      </w:pPr>
      <w:hyperlink r:id="rId36" w:history="1">
        <w:r w:rsidRPr="00511ADA">
          <w:rPr>
            <w:rStyle w:val="Hyperlink"/>
            <w:rFonts w:ascii="Calibri" w:hAnsi="Calibri" w:cs="Calibri"/>
            <w:color w:val="auto"/>
            <w:sz w:val="22"/>
            <w:szCs w:val="22"/>
          </w:rPr>
          <w:t>https://www2.susep.gov.br/menuatendimento/procura_2011.asp</w:t>
        </w:r>
      </w:hyperlink>
      <w:r w:rsidRPr="00511ADA">
        <w:rPr>
          <w:rFonts w:ascii="Calibri" w:hAnsi="Calibri" w:cs="Calibri"/>
          <w:sz w:val="22"/>
          <w:szCs w:val="22"/>
        </w:rPr>
        <w:t xml:space="preserve"> </w:t>
      </w:r>
    </w:p>
    <w:p w14:paraId="3EE11165" w14:textId="77777777" w:rsidR="00CB0D19" w:rsidRPr="00511ADA" w:rsidRDefault="00CB0D19" w:rsidP="00CB0D19">
      <w:pPr>
        <w:rPr>
          <w:rFonts w:ascii="Calibri" w:hAnsi="Calibri" w:cs="Calibri"/>
          <w:sz w:val="22"/>
          <w:szCs w:val="22"/>
        </w:rPr>
      </w:pPr>
    </w:p>
    <w:p w14:paraId="5B652FD3"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3.</w:t>
      </w:r>
      <w:r w:rsidRPr="00511ADA">
        <w:rPr>
          <w:rFonts w:ascii="Calibri" w:hAnsi="Calibri" w:cs="Calibri"/>
          <w:sz w:val="22"/>
          <w:szCs w:val="22"/>
        </w:rPr>
        <w:t xml:space="preserve"> Assinatura digital constante na apólice, com padrão ICP-Brasil, pôde ser confirmada?</w:t>
      </w:r>
    </w:p>
    <w:p w14:paraId="53E88D37"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 xml:space="preserve">Verificar no endereço </w:t>
      </w:r>
      <w:hyperlink r:id="rId37" w:history="1">
        <w:r w:rsidRPr="00511ADA">
          <w:rPr>
            <w:rStyle w:val="Hyperlink"/>
            <w:rFonts w:ascii="Calibri" w:hAnsi="Calibri" w:cs="Calibri"/>
            <w:color w:val="auto"/>
            <w:sz w:val="22"/>
            <w:szCs w:val="22"/>
          </w:rPr>
          <w:t>https://validar.iti.gov.br/</w:t>
        </w:r>
      </w:hyperlink>
      <w:r w:rsidRPr="00511ADA">
        <w:rPr>
          <w:rFonts w:ascii="Calibri" w:hAnsi="Calibri" w:cs="Calibri"/>
          <w:sz w:val="22"/>
          <w:szCs w:val="22"/>
        </w:rPr>
        <w:t xml:space="preserve">  ou por outro meio que garanta sua fidedignidade.</w:t>
      </w:r>
    </w:p>
    <w:p w14:paraId="1B7E4F79" w14:textId="77777777" w:rsidR="00CB0D19" w:rsidRPr="00511ADA" w:rsidRDefault="00CB0D19" w:rsidP="00CB0D19">
      <w:pPr>
        <w:rPr>
          <w:rFonts w:ascii="Calibri" w:hAnsi="Calibri" w:cs="Calibri"/>
          <w:sz w:val="22"/>
          <w:szCs w:val="22"/>
        </w:rPr>
      </w:pPr>
    </w:p>
    <w:p w14:paraId="57BB9C4A"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4.</w:t>
      </w:r>
      <w:r w:rsidRPr="00511ADA">
        <w:rPr>
          <w:rFonts w:ascii="Calibri" w:hAnsi="Calibri" w:cs="Calibri"/>
          <w:sz w:val="22"/>
          <w:szCs w:val="22"/>
        </w:rPr>
        <w:t xml:space="preserve"> Os representantes da seguradora que assinaram a apólice constam como administradores nos</w:t>
      </w:r>
    </w:p>
    <w:p w14:paraId="536799B9" w14:textId="77777777" w:rsidR="00CB0D19" w:rsidRPr="00511ADA" w:rsidRDefault="00CB0D19" w:rsidP="00CB0D19">
      <w:pPr>
        <w:rPr>
          <w:rFonts w:ascii="Calibri" w:hAnsi="Calibri" w:cs="Calibri"/>
          <w:sz w:val="22"/>
          <w:szCs w:val="22"/>
        </w:rPr>
      </w:pPr>
      <w:r w:rsidRPr="00511ADA">
        <w:rPr>
          <w:rFonts w:ascii="Calibri" w:hAnsi="Calibri" w:cs="Calibri"/>
          <w:sz w:val="22"/>
          <w:szCs w:val="22"/>
        </w:rPr>
        <w:t>cadastros na SUSEP? Verificar a certidão dos administradores no endereço:</w:t>
      </w:r>
    </w:p>
    <w:p w14:paraId="48813C0D" w14:textId="77777777" w:rsidR="00CB0D19" w:rsidRPr="00511ADA" w:rsidRDefault="00CB0D19" w:rsidP="00CB0D19">
      <w:pPr>
        <w:rPr>
          <w:rFonts w:ascii="Calibri" w:hAnsi="Calibri" w:cs="Calibri"/>
          <w:sz w:val="22"/>
          <w:szCs w:val="22"/>
        </w:rPr>
      </w:pPr>
      <w:hyperlink r:id="rId38" w:history="1">
        <w:r w:rsidRPr="00511ADA">
          <w:rPr>
            <w:rStyle w:val="Hyperlink"/>
            <w:rFonts w:ascii="Calibri" w:hAnsi="Calibri" w:cs="Calibri"/>
            <w:color w:val="auto"/>
            <w:sz w:val="22"/>
            <w:szCs w:val="22"/>
          </w:rPr>
          <w:t>https://www2.susep.gov.br/safe/menumercado/certidoes/emite_certidoes_2011.asp</w:t>
        </w:r>
      </w:hyperlink>
      <w:r w:rsidRPr="00511ADA">
        <w:rPr>
          <w:rFonts w:ascii="Calibri" w:hAnsi="Calibri" w:cs="Calibri"/>
          <w:sz w:val="22"/>
          <w:szCs w:val="22"/>
        </w:rPr>
        <w:t xml:space="preserve"> </w:t>
      </w:r>
    </w:p>
    <w:p w14:paraId="20E9A381" w14:textId="77777777" w:rsidR="00CB0D19" w:rsidRPr="00511ADA" w:rsidRDefault="00CB0D19" w:rsidP="00CB0D19">
      <w:pPr>
        <w:rPr>
          <w:rFonts w:ascii="Calibri" w:hAnsi="Calibri" w:cs="Calibri"/>
          <w:sz w:val="22"/>
          <w:szCs w:val="22"/>
        </w:rPr>
      </w:pPr>
    </w:p>
    <w:p w14:paraId="3E324B1A" w14:textId="77777777" w:rsidR="00CB0D19" w:rsidRPr="00511ADA" w:rsidRDefault="00CB0D19" w:rsidP="00CB0D19">
      <w:pPr>
        <w:rPr>
          <w:rFonts w:ascii="Calibri" w:hAnsi="Calibri" w:cs="Calibri"/>
          <w:sz w:val="22"/>
          <w:szCs w:val="22"/>
        </w:rPr>
      </w:pPr>
      <w:r w:rsidRPr="00511ADA">
        <w:rPr>
          <w:rFonts w:ascii="Calibri" w:hAnsi="Calibri" w:cs="Calibri"/>
          <w:b/>
          <w:bCs/>
          <w:sz w:val="22"/>
          <w:szCs w:val="22"/>
        </w:rPr>
        <w:t>5.</w:t>
      </w:r>
      <w:r w:rsidRPr="00511ADA">
        <w:rPr>
          <w:rFonts w:ascii="Calibri" w:hAnsi="Calibri" w:cs="Calibri"/>
          <w:sz w:val="22"/>
          <w:szCs w:val="22"/>
        </w:rPr>
        <w:t xml:space="preserve"> Emissão ou Validação da Certidão de Licenciamento (Portaria 76/SF/2019,§1º. Artigo 4º):</w:t>
      </w:r>
    </w:p>
    <w:p w14:paraId="137764D4" w14:textId="2A7809FA" w:rsidR="00A27825" w:rsidRPr="00511ADA" w:rsidRDefault="00CB0D19" w:rsidP="00CB0D19">
      <w:pPr>
        <w:tabs>
          <w:tab w:val="left" w:pos="1440"/>
        </w:tabs>
        <w:spacing w:line="288" w:lineRule="auto"/>
        <w:jc w:val="both"/>
        <w:rPr>
          <w:rFonts w:ascii="Calibri" w:hAnsi="Calibri" w:cs="Calibri"/>
          <w:b/>
          <w:sz w:val="22"/>
          <w:szCs w:val="22"/>
          <w:lang w:val="es-ES_tradnl"/>
        </w:rPr>
        <w:sectPr w:rsidR="00A27825" w:rsidRPr="00511ADA" w:rsidSect="00071794">
          <w:pgSz w:w="11906" w:h="16838"/>
          <w:pgMar w:top="1985" w:right="1134" w:bottom="1985" w:left="1134" w:header="567" w:footer="851" w:gutter="0"/>
          <w:cols w:space="720"/>
          <w:docGrid w:linePitch="360"/>
        </w:sectPr>
      </w:pPr>
      <w:hyperlink r:id="rId39" w:history="1">
        <w:r w:rsidRPr="00511ADA">
          <w:rPr>
            <w:rStyle w:val="Hyperlink"/>
            <w:rFonts w:ascii="Calibri" w:hAnsi="Calibri" w:cs="Calibri"/>
            <w:color w:val="auto"/>
            <w:sz w:val="22"/>
            <w:szCs w:val="22"/>
          </w:rPr>
          <w:t>https://www2.susep.gov.br/safe/certidoes/app/certidao/emitir</w:t>
        </w:r>
      </w:hyperlink>
    </w:p>
    <w:p w14:paraId="7D1369E6" w14:textId="6AEB3091" w:rsidR="0041107A" w:rsidRPr="00511ADA" w:rsidRDefault="0041107A" w:rsidP="00E03508">
      <w:pPr>
        <w:jc w:val="both"/>
        <w:rPr>
          <w:rFonts w:ascii="Calibri" w:hAnsi="Calibri" w:cs="Calibri"/>
          <w:caps/>
          <w:sz w:val="22"/>
          <w:szCs w:val="22"/>
          <w:lang w:val="es-ES_tradnl"/>
        </w:rPr>
      </w:pPr>
      <w:r w:rsidRPr="00511ADA">
        <w:rPr>
          <w:rFonts w:ascii="Calibri" w:hAnsi="Calibri" w:cs="Calibri"/>
          <w:b/>
          <w:sz w:val="22"/>
          <w:szCs w:val="22"/>
          <w:lang w:val="es-ES_tradnl"/>
        </w:rPr>
        <w:lastRenderedPageBreak/>
        <w:t>ANEXO XV</w:t>
      </w:r>
      <w:r w:rsidR="00DC1E2F" w:rsidRPr="00511ADA">
        <w:rPr>
          <w:rFonts w:ascii="Calibri" w:hAnsi="Calibri" w:cs="Calibri"/>
          <w:b/>
          <w:sz w:val="22"/>
          <w:szCs w:val="22"/>
          <w:lang w:val="es-ES_tradnl"/>
        </w:rPr>
        <w:t>I</w:t>
      </w:r>
      <w:r w:rsidRPr="00511ADA">
        <w:rPr>
          <w:rFonts w:ascii="Calibri" w:hAnsi="Calibri" w:cs="Calibri"/>
          <w:b/>
          <w:sz w:val="22"/>
          <w:szCs w:val="22"/>
          <w:lang w:val="es-ES_tradnl"/>
        </w:rPr>
        <w:t xml:space="preserve"> </w:t>
      </w:r>
      <w:r w:rsidRPr="00511ADA">
        <w:rPr>
          <w:rFonts w:ascii="Calibri" w:hAnsi="Calibri" w:cs="Calibri"/>
          <w:b/>
          <w:sz w:val="22"/>
          <w:szCs w:val="22"/>
          <w:lang w:val="es-ES_tradnl"/>
        </w:rPr>
        <w:tab/>
        <w:t xml:space="preserve">- </w:t>
      </w:r>
      <w:r w:rsidRPr="00511ADA">
        <w:rPr>
          <w:rFonts w:ascii="Calibri" w:hAnsi="Calibri" w:cs="Calibri"/>
          <w:b/>
          <w:sz w:val="22"/>
          <w:szCs w:val="22"/>
        </w:rPr>
        <w:t>ESTIMATIVA DE PREÇO PARA A CONTRATAÇÃO DOS SERVIÇOS</w:t>
      </w:r>
      <w:r w:rsidRPr="00511ADA">
        <w:rPr>
          <w:rFonts w:ascii="Calibri" w:hAnsi="Calibri" w:cs="Calibri"/>
          <w:sz w:val="22"/>
          <w:szCs w:val="22"/>
        </w:rPr>
        <w:t xml:space="preserve"> </w:t>
      </w:r>
    </w:p>
    <w:p w14:paraId="1343305F" w14:textId="77777777" w:rsidR="00C56061" w:rsidRPr="00511ADA" w:rsidRDefault="00C56061" w:rsidP="00E03508">
      <w:pPr>
        <w:tabs>
          <w:tab w:val="left" w:pos="1418"/>
        </w:tabs>
        <w:jc w:val="both"/>
        <w:rPr>
          <w:rFonts w:ascii="Calibri" w:hAnsi="Calibri" w:cs="Calibri"/>
          <w:b/>
          <w:sz w:val="22"/>
          <w:szCs w:val="22"/>
        </w:rPr>
      </w:pPr>
    </w:p>
    <w:p w14:paraId="153976D5" w14:textId="6B4F1DA0" w:rsidR="0041107A" w:rsidRPr="00511ADA" w:rsidRDefault="00920531" w:rsidP="00E03508">
      <w:pPr>
        <w:tabs>
          <w:tab w:val="left" w:pos="1418"/>
        </w:tabs>
        <w:jc w:val="both"/>
        <w:rPr>
          <w:rFonts w:ascii="Calibri" w:hAnsi="Calibri" w:cs="Calibri"/>
          <w:sz w:val="22"/>
          <w:szCs w:val="22"/>
        </w:rPr>
      </w:pPr>
      <w:r w:rsidRPr="00511ADA">
        <w:rPr>
          <w:rFonts w:ascii="Calibri" w:hAnsi="Calibri" w:cs="Calibri"/>
          <w:b/>
          <w:sz w:val="22"/>
          <w:szCs w:val="22"/>
        </w:rPr>
        <w:t xml:space="preserve">PREGÃO ELETRÔNICO Nº </w:t>
      </w:r>
      <w:r w:rsidR="00E735A0" w:rsidRPr="00511ADA">
        <w:rPr>
          <w:rFonts w:ascii="Calibri" w:hAnsi="Calibri" w:cs="Calibri"/>
          <w:b/>
          <w:sz w:val="22"/>
          <w:szCs w:val="22"/>
        </w:rPr>
        <w:t>90.005/SUB-MB/2026</w:t>
      </w:r>
    </w:p>
    <w:p w14:paraId="2DB61C59" w14:textId="77777777" w:rsidR="00E03508" w:rsidRPr="00511ADA" w:rsidRDefault="00E03508" w:rsidP="00E03508">
      <w:pPr>
        <w:jc w:val="both"/>
        <w:rPr>
          <w:rFonts w:ascii="Calibri" w:hAnsi="Calibri" w:cs="Calibri"/>
          <w:b/>
          <w:sz w:val="22"/>
          <w:szCs w:val="22"/>
        </w:rPr>
      </w:pPr>
    </w:p>
    <w:p w14:paraId="589076A2" w14:textId="13B6FA74" w:rsidR="0041107A" w:rsidRPr="00511ADA" w:rsidRDefault="0041107A" w:rsidP="00E03508">
      <w:pPr>
        <w:jc w:val="both"/>
        <w:rPr>
          <w:rFonts w:ascii="Calibri" w:hAnsi="Calibri" w:cs="Calibri"/>
          <w:b/>
          <w:sz w:val="22"/>
          <w:szCs w:val="22"/>
        </w:rPr>
      </w:pPr>
      <w:r w:rsidRPr="00511ADA">
        <w:rPr>
          <w:rFonts w:ascii="Calibri" w:hAnsi="Calibri" w:cs="Calibri"/>
          <w:b/>
          <w:sz w:val="22"/>
          <w:szCs w:val="22"/>
        </w:rPr>
        <w:t xml:space="preserve">PROCESSO N° </w:t>
      </w:r>
      <w:r w:rsidR="00977E7B" w:rsidRPr="00511ADA">
        <w:rPr>
          <w:rFonts w:ascii="Calibri" w:hAnsi="Calibri" w:cs="Calibri"/>
          <w:b/>
          <w:sz w:val="22"/>
          <w:szCs w:val="22"/>
        </w:rPr>
        <w:t>6045.2025/0003333-2</w:t>
      </w:r>
    </w:p>
    <w:p w14:paraId="0D00A7F8" w14:textId="77777777" w:rsidR="00E03508" w:rsidRPr="00511ADA" w:rsidRDefault="00E03508" w:rsidP="00E03508">
      <w:pPr>
        <w:jc w:val="both"/>
        <w:rPr>
          <w:rFonts w:ascii="Calibri" w:hAnsi="Calibri" w:cs="Calibri"/>
          <w:b/>
          <w:sz w:val="22"/>
          <w:szCs w:val="22"/>
        </w:rPr>
      </w:pPr>
    </w:p>
    <w:p w14:paraId="392419F7" w14:textId="39B8AF12" w:rsidR="0041107A" w:rsidRPr="00511ADA" w:rsidRDefault="0041107A" w:rsidP="00E03508">
      <w:pPr>
        <w:jc w:val="both"/>
        <w:rPr>
          <w:rFonts w:ascii="Calibri" w:hAnsi="Calibri" w:cs="Calibri"/>
          <w:b/>
          <w:bCs/>
          <w:sz w:val="22"/>
          <w:szCs w:val="22"/>
        </w:rPr>
      </w:pPr>
      <w:r w:rsidRPr="00511ADA">
        <w:rPr>
          <w:rFonts w:ascii="Calibri" w:hAnsi="Calibri" w:cs="Calibri"/>
          <w:b/>
          <w:sz w:val="22"/>
          <w:szCs w:val="22"/>
        </w:rPr>
        <w:t>OBJETO:</w:t>
      </w:r>
      <w:r w:rsidR="00AE3387" w:rsidRPr="00511ADA">
        <w:rPr>
          <w:rFonts w:ascii="Calibri" w:hAnsi="Calibri" w:cs="Calibri"/>
          <w:b/>
          <w:bCs/>
          <w:sz w:val="22"/>
          <w:szCs w:val="22"/>
        </w:rPr>
        <w:t xml:space="preserve"> </w:t>
      </w:r>
      <w:r w:rsidR="00977E7B" w:rsidRPr="00511ADA">
        <w:rPr>
          <w:rFonts w:ascii="Calibri" w:hAnsi="Calibri" w:cs="Calibri"/>
          <w:b/>
          <w:bCs/>
          <w:sz w:val="22"/>
          <w:szCs w:val="22"/>
        </w:rPr>
        <w:t>CONTRATAÇÃO DE EMPRESA PARA PRESTAÇÃO DE SERVIÇOS DE CONSERVAÇÃO E MANUTENÇÃO DE GALERIAS E DEMAIS DISPOSITIVOS DE DRENAGEM ATRAVÉS DE EQUIPES NA REGIÃO SOB CIRCUNSCRIÇÃO DA SUBPREFEITURA M’BOI MIRIM</w:t>
      </w:r>
      <w:r w:rsidR="00FA3BA7" w:rsidRPr="00511ADA">
        <w:rPr>
          <w:rFonts w:ascii="Calibri" w:hAnsi="Calibri" w:cs="Calibri"/>
          <w:b/>
          <w:bCs/>
          <w:sz w:val="22"/>
          <w:szCs w:val="22"/>
        </w:rPr>
        <w:t xml:space="preserve"> </w:t>
      </w:r>
    </w:p>
    <w:p w14:paraId="3BD49425" w14:textId="77777777" w:rsidR="00FA3037" w:rsidRPr="00511ADA" w:rsidRDefault="00FA3037" w:rsidP="00E03508">
      <w:pPr>
        <w:jc w:val="both"/>
        <w:rPr>
          <w:rFonts w:ascii="Calibri" w:hAnsi="Calibri" w:cs="Calibri"/>
          <w:b/>
          <w:bCs/>
          <w:sz w:val="22"/>
          <w:szCs w:val="22"/>
        </w:rPr>
      </w:pPr>
    </w:p>
    <w:tbl>
      <w:tblPr>
        <w:tblW w:w="5000" w:type="pct"/>
        <w:tblCellMar>
          <w:left w:w="70" w:type="dxa"/>
          <w:right w:w="70" w:type="dxa"/>
        </w:tblCellMar>
        <w:tblLook w:val="04A0" w:firstRow="1" w:lastRow="0" w:firstColumn="1" w:lastColumn="0" w:noHBand="0" w:noVBand="1"/>
      </w:tblPr>
      <w:tblGrid>
        <w:gridCol w:w="580"/>
        <w:gridCol w:w="3382"/>
        <w:gridCol w:w="1113"/>
        <w:gridCol w:w="1484"/>
        <w:gridCol w:w="1484"/>
        <w:gridCol w:w="1484"/>
        <w:gridCol w:w="9"/>
        <w:gridCol w:w="1211"/>
        <w:gridCol w:w="1220"/>
        <w:gridCol w:w="1374"/>
        <w:gridCol w:w="1466"/>
        <w:gridCol w:w="36"/>
      </w:tblGrid>
      <w:tr w:rsidR="004B3035" w:rsidRPr="00511ADA" w14:paraId="0E50918F" w14:textId="77777777" w:rsidTr="00FA3037">
        <w:trPr>
          <w:trHeight w:val="465"/>
        </w:trPr>
        <w:tc>
          <w:tcPr>
            <w:tcW w:w="5000" w:type="pct"/>
            <w:gridSpan w:val="12"/>
            <w:tcBorders>
              <w:top w:val="single" w:sz="4" w:space="0" w:color="000000"/>
              <w:left w:val="single" w:sz="4" w:space="0" w:color="000000"/>
              <w:bottom w:val="single" w:sz="4" w:space="0" w:color="000000"/>
              <w:right w:val="single" w:sz="4" w:space="0" w:color="000000"/>
            </w:tcBorders>
            <w:shd w:val="clear" w:color="000000" w:fill="0A3979"/>
            <w:vAlign w:val="center"/>
            <w:hideMark/>
          </w:tcPr>
          <w:p w14:paraId="6EB77000" w14:textId="77777777" w:rsidR="00FA3037" w:rsidRPr="00511ADA" w:rsidRDefault="00FA3037" w:rsidP="00FA3037">
            <w:pPr>
              <w:suppressAutoHyphens w:val="0"/>
              <w:jc w:val="both"/>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Processo nº SEI 6045.2025/000333-2 - Objeto: Contratação de empresa especializada para a prestação de serviços de conservação de galerias e demais dispositivos de drenagem através de equipes</w:t>
            </w:r>
          </w:p>
        </w:tc>
      </w:tr>
      <w:tr w:rsidR="004B3035" w:rsidRPr="00511ADA" w14:paraId="7197DC29" w14:textId="77777777" w:rsidTr="00FA3037">
        <w:trPr>
          <w:trHeight w:val="465"/>
        </w:trPr>
        <w:tc>
          <w:tcPr>
            <w:tcW w:w="5000" w:type="pct"/>
            <w:gridSpan w:val="12"/>
            <w:tcBorders>
              <w:top w:val="single" w:sz="4" w:space="0" w:color="000000"/>
              <w:left w:val="single" w:sz="4" w:space="0" w:color="000000"/>
              <w:bottom w:val="single" w:sz="4" w:space="0" w:color="000000"/>
              <w:right w:val="single" w:sz="4" w:space="0" w:color="000000"/>
            </w:tcBorders>
            <w:shd w:val="clear" w:color="000000" w:fill="03989E"/>
            <w:vAlign w:val="center"/>
            <w:hideMark/>
          </w:tcPr>
          <w:p w14:paraId="43ECE19B"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Quadro Comparativo de Preços</w:t>
            </w:r>
          </w:p>
        </w:tc>
      </w:tr>
      <w:tr w:rsidR="004B3035" w:rsidRPr="00511ADA" w14:paraId="4A2E43C5" w14:textId="77777777" w:rsidTr="00C56061">
        <w:trPr>
          <w:trHeight w:val="405"/>
        </w:trPr>
        <w:tc>
          <w:tcPr>
            <w:tcW w:w="195" w:type="pct"/>
            <w:tcBorders>
              <w:top w:val="nil"/>
              <w:left w:val="single" w:sz="4" w:space="0" w:color="000000"/>
              <w:bottom w:val="single" w:sz="4" w:space="0" w:color="000000"/>
              <w:right w:val="single" w:sz="4" w:space="0" w:color="000000"/>
            </w:tcBorders>
            <w:shd w:val="clear" w:color="000000" w:fill="DDEBF7"/>
            <w:vAlign w:val="center"/>
            <w:hideMark/>
          </w:tcPr>
          <w:p w14:paraId="69E5FD77"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1139" w:type="pct"/>
            <w:tcBorders>
              <w:top w:val="nil"/>
              <w:left w:val="nil"/>
              <w:bottom w:val="single" w:sz="4" w:space="0" w:color="000000"/>
              <w:right w:val="single" w:sz="4" w:space="0" w:color="000000"/>
            </w:tcBorders>
            <w:shd w:val="clear" w:color="000000" w:fill="DDEBF7"/>
            <w:vAlign w:val="center"/>
            <w:hideMark/>
          </w:tcPr>
          <w:p w14:paraId="37399FB7"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375" w:type="pct"/>
            <w:tcBorders>
              <w:top w:val="nil"/>
              <w:left w:val="nil"/>
              <w:bottom w:val="nil"/>
              <w:right w:val="single" w:sz="4" w:space="0" w:color="000000"/>
            </w:tcBorders>
            <w:shd w:val="clear" w:color="000000" w:fill="DDEBF7"/>
            <w:vAlign w:val="center"/>
            <w:hideMark/>
          </w:tcPr>
          <w:p w14:paraId="38B0EF05" w14:textId="75FE989F" w:rsidR="00FA3037" w:rsidRPr="00511ADA" w:rsidRDefault="00FA3037" w:rsidP="00FA3037">
            <w:pPr>
              <w:suppressAutoHyphens w:val="0"/>
              <w:rPr>
                <w:rFonts w:ascii="Calibri" w:eastAsia="Times New Roman" w:hAnsi="Calibri" w:cs="Calibri"/>
                <w:b/>
                <w:bCs/>
                <w:sz w:val="22"/>
                <w:szCs w:val="22"/>
                <w:lang w:eastAsia="pt-BR"/>
              </w:rPr>
            </w:pPr>
          </w:p>
        </w:tc>
        <w:tc>
          <w:tcPr>
            <w:tcW w:w="500" w:type="pct"/>
            <w:tcBorders>
              <w:top w:val="nil"/>
              <w:left w:val="nil"/>
              <w:bottom w:val="nil"/>
              <w:right w:val="single" w:sz="4" w:space="0" w:color="000000"/>
            </w:tcBorders>
            <w:shd w:val="clear" w:color="000000" w:fill="DDEBF7"/>
            <w:vAlign w:val="center"/>
            <w:hideMark/>
          </w:tcPr>
          <w:p w14:paraId="76CE6DDA" w14:textId="6A69FA1C" w:rsidR="00FA3037" w:rsidRPr="00511ADA" w:rsidRDefault="00FA3037" w:rsidP="00FA3037">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Empresa 1</w:t>
            </w:r>
          </w:p>
        </w:tc>
        <w:tc>
          <w:tcPr>
            <w:tcW w:w="500" w:type="pct"/>
            <w:tcBorders>
              <w:top w:val="nil"/>
              <w:left w:val="nil"/>
              <w:bottom w:val="nil"/>
              <w:right w:val="single" w:sz="4" w:space="0" w:color="000000"/>
            </w:tcBorders>
            <w:shd w:val="clear" w:color="000000" w:fill="DDEBF7"/>
            <w:vAlign w:val="center"/>
            <w:hideMark/>
          </w:tcPr>
          <w:p w14:paraId="685938A2" w14:textId="66D8156F"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Empresa 2</w:t>
            </w:r>
          </w:p>
        </w:tc>
        <w:tc>
          <w:tcPr>
            <w:tcW w:w="500" w:type="pct"/>
            <w:tcBorders>
              <w:top w:val="nil"/>
              <w:left w:val="nil"/>
              <w:bottom w:val="nil"/>
              <w:right w:val="nil"/>
            </w:tcBorders>
            <w:shd w:val="clear" w:color="000000" w:fill="DDEBF7"/>
            <w:vAlign w:val="center"/>
            <w:hideMark/>
          </w:tcPr>
          <w:p w14:paraId="41DE832E" w14:textId="1D72BB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Empresa 3</w:t>
            </w:r>
          </w:p>
        </w:tc>
        <w:tc>
          <w:tcPr>
            <w:tcW w:w="411" w:type="pct"/>
            <w:gridSpan w:val="2"/>
            <w:tcBorders>
              <w:top w:val="nil"/>
              <w:left w:val="single" w:sz="4" w:space="0" w:color="000000"/>
              <w:bottom w:val="single" w:sz="4" w:space="0" w:color="000000"/>
              <w:right w:val="single" w:sz="4" w:space="0" w:color="000000"/>
            </w:tcBorders>
            <w:shd w:val="clear" w:color="000000" w:fill="DDEBF7"/>
            <w:vAlign w:val="center"/>
            <w:hideMark/>
          </w:tcPr>
          <w:p w14:paraId="105B5DDF"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411" w:type="pct"/>
            <w:tcBorders>
              <w:top w:val="nil"/>
              <w:left w:val="nil"/>
              <w:bottom w:val="single" w:sz="4" w:space="0" w:color="000000"/>
              <w:right w:val="single" w:sz="4" w:space="0" w:color="000000"/>
            </w:tcBorders>
            <w:shd w:val="clear" w:color="000000" w:fill="DDEBF7"/>
            <w:vAlign w:val="center"/>
            <w:hideMark/>
          </w:tcPr>
          <w:p w14:paraId="1C2CE58B"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463" w:type="pct"/>
            <w:tcBorders>
              <w:top w:val="nil"/>
              <w:left w:val="nil"/>
              <w:bottom w:val="single" w:sz="4" w:space="0" w:color="000000"/>
              <w:right w:val="single" w:sz="4" w:space="0" w:color="000000"/>
            </w:tcBorders>
            <w:shd w:val="clear" w:color="000000" w:fill="DDEBF7"/>
            <w:vAlign w:val="center"/>
            <w:hideMark/>
          </w:tcPr>
          <w:p w14:paraId="016EBB73"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c>
          <w:tcPr>
            <w:tcW w:w="506" w:type="pct"/>
            <w:gridSpan w:val="2"/>
            <w:tcBorders>
              <w:top w:val="nil"/>
              <w:left w:val="nil"/>
              <w:bottom w:val="single" w:sz="4" w:space="0" w:color="000000"/>
              <w:right w:val="single" w:sz="4" w:space="0" w:color="000000"/>
            </w:tcBorders>
            <w:shd w:val="clear" w:color="000000" w:fill="DDEBF7"/>
            <w:vAlign w:val="center"/>
            <w:hideMark/>
          </w:tcPr>
          <w:p w14:paraId="1019D5DD"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w:t>
            </w:r>
          </w:p>
        </w:tc>
      </w:tr>
      <w:tr w:rsidR="004B3035" w:rsidRPr="00511ADA" w14:paraId="6C08F21A" w14:textId="77777777" w:rsidTr="00C56061">
        <w:trPr>
          <w:trHeight w:val="653"/>
        </w:trPr>
        <w:tc>
          <w:tcPr>
            <w:tcW w:w="195" w:type="pct"/>
            <w:tcBorders>
              <w:top w:val="nil"/>
              <w:left w:val="single" w:sz="4" w:space="0" w:color="000000"/>
              <w:bottom w:val="single" w:sz="4" w:space="0" w:color="000000"/>
              <w:right w:val="single" w:sz="4" w:space="0" w:color="000000"/>
            </w:tcBorders>
            <w:shd w:val="clear" w:color="000000" w:fill="DDEBF7"/>
            <w:vAlign w:val="center"/>
            <w:hideMark/>
          </w:tcPr>
          <w:p w14:paraId="6BEAC2A7"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item</w:t>
            </w:r>
          </w:p>
        </w:tc>
        <w:tc>
          <w:tcPr>
            <w:tcW w:w="1139" w:type="pct"/>
            <w:tcBorders>
              <w:top w:val="nil"/>
              <w:left w:val="nil"/>
              <w:bottom w:val="single" w:sz="4" w:space="0" w:color="000000"/>
              <w:right w:val="single" w:sz="4" w:space="0" w:color="000000"/>
            </w:tcBorders>
            <w:shd w:val="clear" w:color="000000" w:fill="DDEBF7"/>
            <w:vAlign w:val="center"/>
            <w:hideMark/>
          </w:tcPr>
          <w:p w14:paraId="283A8059"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Descrição</w:t>
            </w:r>
          </w:p>
        </w:tc>
        <w:tc>
          <w:tcPr>
            <w:tcW w:w="375" w:type="pct"/>
            <w:tcBorders>
              <w:top w:val="single" w:sz="4" w:space="0" w:color="000000"/>
              <w:left w:val="nil"/>
              <w:bottom w:val="nil"/>
              <w:right w:val="single" w:sz="4" w:space="0" w:color="000000"/>
            </w:tcBorders>
            <w:shd w:val="clear" w:color="000000" w:fill="DDEBF7"/>
            <w:vAlign w:val="center"/>
            <w:hideMark/>
          </w:tcPr>
          <w:p w14:paraId="675A9D96" w14:textId="043B3261" w:rsidR="00FA3037" w:rsidRPr="00511ADA" w:rsidRDefault="00FA3037" w:rsidP="00FA3037">
            <w:pPr>
              <w:suppressAutoHyphens w:val="0"/>
              <w:jc w:val="center"/>
              <w:rPr>
                <w:rFonts w:ascii="Calibri" w:eastAsia="Times New Roman" w:hAnsi="Calibri" w:cs="Calibri"/>
                <w:b/>
                <w:bCs/>
                <w:sz w:val="22"/>
                <w:szCs w:val="22"/>
                <w:lang w:eastAsia="pt-BR"/>
              </w:rPr>
            </w:pPr>
            <w:proofErr w:type="spellStart"/>
            <w:r w:rsidRPr="00511ADA">
              <w:rPr>
                <w:rFonts w:ascii="Calibri" w:eastAsia="Times New Roman" w:hAnsi="Calibri" w:cs="Calibri"/>
                <w:b/>
                <w:bCs/>
                <w:sz w:val="22"/>
                <w:szCs w:val="22"/>
                <w:lang w:eastAsia="pt-BR"/>
              </w:rPr>
              <w:t>Qtde</w:t>
            </w:r>
            <w:proofErr w:type="spellEnd"/>
            <w:r w:rsidRPr="00511ADA">
              <w:rPr>
                <w:rFonts w:ascii="Calibri" w:eastAsia="Times New Roman" w:hAnsi="Calibri" w:cs="Calibri"/>
                <w:b/>
                <w:bCs/>
                <w:sz w:val="22"/>
                <w:szCs w:val="22"/>
                <w:lang w:eastAsia="pt-BR"/>
              </w:rPr>
              <w:t>/mês</w:t>
            </w:r>
          </w:p>
        </w:tc>
        <w:tc>
          <w:tcPr>
            <w:tcW w:w="500" w:type="pct"/>
            <w:tcBorders>
              <w:top w:val="single" w:sz="4" w:space="0" w:color="000000"/>
              <w:left w:val="nil"/>
              <w:bottom w:val="nil"/>
              <w:right w:val="single" w:sz="4" w:space="0" w:color="000000"/>
            </w:tcBorders>
            <w:shd w:val="clear" w:color="000000" w:fill="DDEBF7"/>
            <w:vAlign w:val="center"/>
            <w:hideMark/>
          </w:tcPr>
          <w:p w14:paraId="1A5C79BB"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Preço unitário</w:t>
            </w:r>
          </w:p>
        </w:tc>
        <w:tc>
          <w:tcPr>
            <w:tcW w:w="500" w:type="pct"/>
            <w:tcBorders>
              <w:top w:val="single" w:sz="4" w:space="0" w:color="000000"/>
              <w:left w:val="nil"/>
              <w:bottom w:val="nil"/>
              <w:right w:val="single" w:sz="4" w:space="0" w:color="000000"/>
            </w:tcBorders>
            <w:shd w:val="clear" w:color="000000" w:fill="DDEBF7"/>
            <w:vAlign w:val="center"/>
            <w:hideMark/>
          </w:tcPr>
          <w:p w14:paraId="68B6C689"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Preço unitário</w:t>
            </w:r>
          </w:p>
        </w:tc>
        <w:tc>
          <w:tcPr>
            <w:tcW w:w="500" w:type="pct"/>
            <w:tcBorders>
              <w:top w:val="single" w:sz="4" w:space="0" w:color="000000"/>
              <w:left w:val="nil"/>
              <w:bottom w:val="nil"/>
              <w:right w:val="nil"/>
            </w:tcBorders>
            <w:shd w:val="clear" w:color="000000" w:fill="DDEBF7"/>
            <w:vAlign w:val="center"/>
            <w:hideMark/>
          </w:tcPr>
          <w:p w14:paraId="46EB5A2C"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Preço unitário</w:t>
            </w:r>
          </w:p>
        </w:tc>
        <w:tc>
          <w:tcPr>
            <w:tcW w:w="411" w:type="pct"/>
            <w:gridSpan w:val="2"/>
            <w:tcBorders>
              <w:top w:val="nil"/>
              <w:left w:val="single" w:sz="4" w:space="0" w:color="000000"/>
              <w:bottom w:val="single" w:sz="4" w:space="0" w:color="000000"/>
              <w:right w:val="single" w:sz="4" w:space="0" w:color="000000"/>
            </w:tcBorders>
            <w:shd w:val="clear" w:color="000000" w:fill="DDEBF7"/>
            <w:vAlign w:val="center"/>
            <w:hideMark/>
          </w:tcPr>
          <w:p w14:paraId="4DEF331C"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Coeficiente de Variação</w:t>
            </w:r>
          </w:p>
        </w:tc>
        <w:tc>
          <w:tcPr>
            <w:tcW w:w="411" w:type="pct"/>
            <w:tcBorders>
              <w:top w:val="nil"/>
              <w:left w:val="nil"/>
              <w:bottom w:val="single" w:sz="4" w:space="0" w:color="000000"/>
              <w:right w:val="single" w:sz="4" w:space="0" w:color="000000"/>
            </w:tcBorders>
            <w:shd w:val="clear" w:color="000000" w:fill="DDEBF7"/>
            <w:vAlign w:val="center"/>
            <w:hideMark/>
          </w:tcPr>
          <w:p w14:paraId="6C888CF0"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Preço Referencial Unitário</w:t>
            </w:r>
          </w:p>
        </w:tc>
        <w:tc>
          <w:tcPr>
            <w:tcW w:w="463" w:type="pct"/>
            <w:tcBorders>
              <w:top w:val="nil"/>
              <w:left w:val="nil"/>
              <w:bottom w:val="single" w:sz="4" w:space="0" w:color="000000"/>
              <w:right w:val="single" w:sz="4" w:space="0" w:color="000000"/>
            </w:tcBorders>
            <w:shd w:val="clear" w:color="000000" w:fill="DDEBF7"/>
            <w:vAlign w:val="center"/>
            <w:hideMark/>
          </w:tcPr>
          <w:p w14:paraId="4D93D63D"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Preço Referencial Mensal</w:t>
            </w:r>
          </w:p>
        </w:tc>
        <w:tc>
          <w:tcPr>
            <w:tcW w:w="506" w:type="pct"/>
            <w:gridSpan w:val="2"/>
            <w:tcBorders>
              <w:top w:val="nil"/>
              <w:left w:val="nil"/>
              <w:bottom w:val="single" w:sz="4" w:space="0" w:color="000000"/>
              <w:right w:val="single" w:sz="4" w:space="0" w:color="000000"/>
            </w:tcBorders>
            <w:shd w:val="clear" w:color="000000" w:fill="DDEBF7"/>
            <w:vAlign w:val="center"/>
            <w:hideMark/>
          </w:tcPr>
          <w:p w14:paraId="3B8EB029"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Preço Referencial Anual</w:t>
            </w:r>
          </w:p>
        </w:tc>
      </w:tr>
      <w:tr w:rsidR="004B3035" w:rsidRPr="00511ADA" w14:paraId="198083E3" w14:textId="77777777" w:rsidTr="00C56061">
        <w:trPr>
          <w:trHeight w:val="1260"/>
        </w:trPr>
        <w:tc>
          <w:tcPr>
            <w:tcW w:w="195" w:type="pct"/>
            <w:tcBorders>
              <w:top w:val="nil"/>
              <w:left w:val="single" w:sz="4" w:space="0" w:color="000000"/>
              <w:bottom w:val="single" w:sz="4" w:space="0" w:color="000000"/>
              <w:right w:val="single" w:sz="4" w:space="0" w:color="000000"/>
            </w:tcBorders>
            <w:shd w:val="clear" w:color="000000" w:fill="FFFFFF"/>
            <w:vAlign w:val="center"/>
            <w:hideMark/>
          </w:tcPr>
          <w:p w14:paraId="2E3CCE27"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1</w:t>
            </w:r>
          </w:p>
        </w:tc>
        <w:tc>
          <w:tcPr>
            <w:tcW w:w="1139" w:type="pct"/>
            <w:tcBorders>
              <w:top w:val="nil"/>
              <w:left w:val="nil"/>
              <w:bottom w:val="single" w:sz="4" w:space="0" w:color="000000"/>
              <w:right w:val="single" w:sz="4" w:space="0" w:color="000000"/>
            </w:tcBorders>
            <w:shd w:val="clear" w:color="000000" w:fill="FFFFFF"/>
            <w:vAlign w:val="center"/>
            <w:hideMark/>
          </w:tcPr>
          <w:p w14:paraId="6DBD67A3" w14:textId="77777777" w:rsidR="00FA3037" w:rsidRPr="00511ADA" w:rsidRDefault="00FA3037" w:rsidP="00FA3037">
            <w:pPr>
              <w:suppressAutoHyphens w:val="0"/>
              <w:jc w:val="both"/>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Prestação de serviços de conservação de galerias e demais dispositivos de drenagem através de equipes</w:t>
            </w:r>
          </w:p>
        </w:tc>
        <w:tc>
          <w:tcPr>
            <w:tcW w:w="375" w:type="pct"/>
            <w:tcBorders>
              <w:top w:val="single" w:sz="4" w:space="0" w:color="000000"/>
              <w:left w:val="nil"/>
              <w:bottom w:val="single" w:sz="4" w:space="0" w:color="000000"/>
              <w:right w:val="single" w:sz="4" w:space="0" w:color="000000"/>
            </w:tcBorders>
            <w:shd w:val="clear" w:color="000000" w:fill="FFFFFF"/>
            <w:vAlign w:val="center"/>
            <w:hideMark/>
          </w:tcPr>
          <w:p w14:paraId="163DBE45" w14:textId="77777777" w:rsidR="00FA3037" w:rsidRPr="00511ADA" w:rsidRDefault="00FA3037" w:rsidP="00FA3037">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4</w:t>
            </w:r>
          </w:p>
        </w:tc>
        <w:tc>
          <w:tcPr>
            <w:tcW w:w="500" w:type="pct"/>
            <w:tcBorders>
              <w:top w:val="single" w:sz="4" w:space="0" w:color="000000"/>
              <w:left w:val="nil"/>
              <w:bottom w:val="single" w:sz="4" w:space="0" w:color="000000"/>
              <w:right w:val="single" w:sz="4" w:space="0" w:color="000000"/>
            </w:tcBorders>
            <w:shd w:val="clear" w:color="000000" w:fill="FFFFFF"/>
            <w:noWrap/>
            <w:vAlign w:val="center"/>
            <w:hideMark/>
          </w:tcPr>
          <w:p w14:paraId="59B91FD4" w14:textId="77777777" w:rsidR="00FA3037" w:rsidRPr="00511ADA" w:rsidRDefault="00FA3037" w:rsidP="00FA3037">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R$ 249.142,90</w:t>
            </w:r>
          </w:p>
        </w:tc>
        <w:tc>
          <w:tcPr>
            <w:tcW w:w="500" w:type="pct"/>
            <w:tcBorders>
              <w:top w:val="single" w:sz="4" w:space="0" w:color="000000"/>
              <w:left w:val="nil"/>
              <w:bottom w:val="single" w:sz="4" w:space="0" w:color="000000"/>
              <w:right w:val="single" w:sz="4" w:space="0" w:color="000000"/>
            </w:tcBorders>
            <w:shd w:val="clear" w:color="000000" w:fill="FFFFFF"/>
            <w:noWrap/>
            <w:vAlign w:val="center"/>
            <w:hideMark/>
          </w:tcPr>
          <w:p w14:paraId="2E06DBC9" w14:textId="77777777" w:rsidR="00FA3037" w:rsidRPr="00511ADA" w:rsidRDefault="00FA3037" w:rsidP="00FA3037">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R$ 270.603,50</w:t>
            </w:r>
          </w:p>
        </w:tc>
        <w:tc>
          <w:tcPr>
            <w:tcW w:w="500" w:type="pct"/>
            <w:tcBorders>
              <w:top w:val="single" w:sz="4" w:space="0" w:color="000000"/>
              <w:left w:val="nil"/>
              <w:bottom w:val="single" w:sz="4" w:space="0" w:color="000000"/>
              <w:right w:val="single" w:sz="4" w:space="0" w:color="000000"/>
            </w:tcBorders>
            <w:shd w:val="clear" w:color="000000" w:fill="FFFFFF"/>
            <w:noWrap/>
            <w:vAlign w:val="center"/>
            <w:hideMark/>
          </w:tcPr>
          <w:p w14:paraId="582A8AB4" w14:textId="77777777" w:rsidR="00FA3037" w:rsidRPr="00511ADA" w:rsidRDefault="00FA3037" w:rsidP="00FA3037">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R$ 300.070,00</w:t>
            </w:r>
          </w:p>
        </w:tc>
        <w:tc>
          <w:tcPr>
            <w:tcW w:w="411" w:type="pct"/>
            <w:gridSpan w:val="2"/>
            <w:tcBorders>
              <w:top w:val="nil"/>
              <w:left w:val="single" w:sz="4" w:space="0" w:color="000000"/>
              <w:bottom w:val="single" w:sz="4" w:space="0" w:color="000000"/>
              <w:right w:val="single" w:sz="4" w:space="0" w:color="000000"/>
            </w:tcBorders>
            <w:shd w:val="clear" w:color="000000" w:fill="C6EFCE"/>
            <w:vAlign w:val="center"/>
            <w:hideMark/>
          </w:tcPr>
          <w:p w14:paraId="73180FAD" w14:textId="77777777" w:rsidR="00FA3037" w:rsidRPr="00511ADA" w:rsidRDefault="00FA3037" w:rsidP="00FA3037">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7,64%</w:t>
            </w:r>
          </w:p>
        </w:tc>
        <w:tc>
          <w:tcPr>
            <w:tcW w:w="411" w:type="pct"/>
            <w:tcBorders>
              <w:top w:val="nil"/>
              <w:left w:val="nil"/>
              <w:bottom w:val="single" w:sz="4" w:space="0" w:color="000000"/>
              <w:right w:val="single" w:sz="4" w:space="0" w:color="000000"/>
            </w:tcBorders>
            <w:shd w:val="clear" w:color="000000" w:fill="FFFFFF"/>
            <w:vAlign w:val="center"/>
            <w:hideMark/>
          </w:tcPr>
          <w:p w14:paraId="7D1E5C73" w14:textId="77777777" w:rsidR="00FA3037" w:rsidRPr="00511ADA" w:rsidRDefault="00FA3037" w:rsidP="00FA3037">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R$ 273.272,13</w:t>
            </w:r>
          </w:p>
        </w:tc>
        <w:tc>
          <w:tcPr>
            <w:tcW w:w="463" w:type="pct"/>
            <w:tcBorders>
              <w:top w:val="nil"/>
              <w:left w:val="nil"/>
              <w:bottom w:val="single" w:sz="4" w:space="0" w:color="000000"/>
              <w:right w:val="single" w:sz="4" w:space="0" w:color="000000"/>
            </w:tcBorders>
            <w:shd w:val="clear" w:color="000000" w:fill="FFFFFF"/>
            <w:vAlign w:val="center"/>
            <w:hideMark/>
          </w:tcPr>
          <w:p w14:paraId="10CDAAAE" w14:textId="77777777" w:rsidR="00FA3037" w:rsidRPr="00511ADA" w:rsidRDefault="00FA3037" w:rsidP="00FA3037">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R$ 1.093.088,52</w:t>
            </w:r>
          </w:p>
        </w:tc>
        <w:tc>
          <w:tcPr>
            <w:tcW w:w="506" w:type="pct"/>
            <w:gridSpan w:val="2"/>
            <w:tcBorders>
              <w:top w:val="nil"/>
              <w:left w:val="nil"/>
              <w:bottom w:val="single" w:sz="4" w:space="0" w:color="000000"/>
              <w:right w:val="single" w:sz="4" w:space="0" w:color="000000"/>
            </w:tcBorders>
            <w:shd w:val="clear" w:color="000000" w:fill="FFFFFF"/>
            <w:vAlign w:val="center"/>
            <w:hideMark/>
          </w:tcPr>
          <w:p w14:paraId="3D199546" w14:textId="77777777" w:rsidR="00FA3037" w:rsidRPr="00511ADA" w:rsidRDefault="00FA3037" w:rsidP="00FA3037">
            <w:pPr>
              <w:suppressAutoHyphens w:val="0"/>
              <w:jc w:val="center"/>
              <w:rPr>
                <w:rFonts w:ascii="Calibri" w:eastAsia="Times New Roman" w:hAnsi="Calibri" w:cs="Calibri"/>
                <w:sz w:val="22"/>
                <w:szCs w:val="22"/>
                <w:lang w:eastAsia="pt-BR"/>
              </w:rPr>
            </w:pPr>
            <w:r w:rsidRPr="00511ADA">
              <w:rPr>
                <w:rFonts w:ascii="Calibri" w:eastAsia="Times New Roman" w:hAnsi="Calibri" w:cs="Calibri"/>
                <w:sz w:val="22"/>
                <w:szCs w:val="22"/>
                <w:lang w:eastAsia="pt-BR"/>
              </w:rPr>
              <w:t>R$ 13.117.062,24</w:t>
            </w:r>
          </w:p>
        </w:tc>
      </w:tr>
      <w:tr w:rsidR="004B3035" w:rsidRPr="00511ADA" w14:paraId="2E809B3E" w14:textId="77777777" w:rsidTr="00FA3037">
        <w:trPr>
          <w:gridAfter w:val="1"/>
          <w:wAfter w:w="12" w:type="pct"/>
          <w:trHeight w:val="465"/>
        </w:trPr>
        <w:tc>
          <w:tcPr>
            <w:tcW w:w="3212" w:type="pct"/>
            <w:gridSpan w:val="7"/>
            <w:tcBorders>
              <w:top w:val="single" w:sz="4" w:space="0" w:color="000000"/>
              <w:left w:val="single" w:sz="4" w:space="0" w:color="000000"/>
              <w:bottom w:val="single" w:sz="4" w:space="0" w:color="000000"/>
              <w:right w:val="single" w:sz="4" w:space="0" w:color="000000"/>
            </w:tcBorders>
            <w:shd w:val="clear" w:color="000000" w:fill="03989E"/>
            <w:vAlign w:val="center"/>
            <w:hideMark/>
          </w:tcPr>
          <w:p w14:paraId="7D9E07A9" w14:textId="77777777" w:rsidR="00FA3037" w:rsidRPr="00511ADA" w:rsidRDefault="00FA3037" w:rsidP="00FA3037">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xml:space="preserve"> Preço Referencial Total Mensal </w:t>
            </w:r>
          </w:p>
        </w:tc>
        <w:tc>
          <w:tcPr>
            <w:tcW w:w="1776" w:type="pct"/>
            <w:gridSpan w:val="4"/>
            <w:tcBorders>
              <w:top w:val="single" w:sz="4" w:space="0" w:color="000000"/>
              <w:left w:val="single" w:sz="4" w:space="0" w:color="000000"/>
              <w:bottom w:val="single" w:sz="4" w:space="0" w:color="000000"/>
              <w:right w:val="single" w:sz="4" w:space="0" w:color="000000"/>
            </w:tcBorders>
            <w:shd w:val="clear" w:color="000000" w:fill="FF7926"/>
            <w:vAlign w:val="center"/>
            <w:hideMark/>
          </w:tcPr>
          <w:p w14:paraId="3298E471"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R$ 1.093.088,52</w:t>
            </w:r>
          </w:p>
        </w:tc>
      </w:tr>
      <w:tr w:rsidR="00FA3037" w:rsidRPr="00511ADA" w14:paraId="709F8797" w14:textId="77777777" w:rsidTr="00FA3037">
        <w:trPr>
          <w:gridAfter w:val="1"/>
          <w:wAfter w:w="12" w:type="pct"/>
          <w:trHeight w:val="465"/>
        </w:trPr>
        <w:tc>
          <w:tcPr>
            <w:tcW w:w="3212" w:type="pct"/>
            <w:gridSpan w:val="7"/>
            <w:tcBorders>
              <w:top w:val="single" w:sz="4" w:space="0" w:color="000000"/>
              <w:left w:val="single" w:sz="4" w:space="0" w:color="000000"/>
              <w:bottom w:val="single" w:sz="4" w:space="0" w:color="000000"/>
              <w:right w:val="single" w:sz="4" w:space="0" w:color="000000"/>
            </w:tcBorders>
            <w:shd w:val="clear" w:color="000000" w:fill="03989E"/>
            <w:vAlign w:val="center"/>
            <w:hideMark/>
          </w:tcPr>
          <w:p w14:paraId="16D06B59" w14:textId="77777777" w:rsidR="00FA3037" w:rsidRPr="00511ADA" w:rsidRDefault="00FA3037" w:rsidP="00FA3037">
            <w:pPr>
              <w:suppressAutoHyphens w:val="0"/>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 xml:space="preserve"> Preço Referencial Total Anual </w:t>
            </w:r>
          </w:p>
        </w:tc>
        <w:tc>
          <w:tcPr>
            <w:tcW w:w="1776" w:type="pct"/>
            <w:gridSpan w:val="4"/>
            <w:tcBorders>
              <w:top w:val="single" w:sz="4" w:space="0" w:color="000000"/>
              <w:left w:val="nil"/>
              <w:bottom w:val="single" w:sz="4" w:space="0" w:color="000000"/>
              <w:right w:val="single" w:sz="4" w:space="0" w:color="000000"/>
            </w:tcBorders>
            <w:shd w:val="clear" w:color="000000" w:fill="FF7926"/>
            <w:vAlign w:val="center"/>
            <w:hideMark/>
          </w:tcPr>
          <w:p w14:paraId="54B2F64B" w14:textId="77777777" w:rsidR="00FA3037" w:rsidRPr="00511ADA" w:rsidRDefault="00FA3037" w:rsidP="00FA3037">
            <w:pPr>
              <w:suppressAutoHyphens w:val="0"/>
              <w:jc w:val="center"/>
              <w:rPr>
                <w:rFonts w:ascii="Calibri" w:eastAsia="Times New Roman" w:hAnsi="Calibri" w:cs="Calibri"/>
                <w:b/>
                <w:bCs/>
                <w:sz w:val="22"/>
                <w:szCs w:val="22"/>
                <w:lang w:eastAsia="pt-BR"/>
              </w:rPr>
            </w:pPr>
            <w:r w:rsidRPr="00511ADA">
              <w:rPr>
                <w:rFonts w:ascii="Calibri" w:eastAsia="Times New Roman" w:hAnsi="Calibri" w:cs="Calibri"/>
                <w:b/>
                <w:bCs/>
                <w:sz w:val="22"/>
                <w:szCs w:val="22"/>
                <w:lang w:eastAsia="pt-BR"/>
              </w:rPr>
              <w:t>R$ 13.117.062,24</w:t>
            </w:r>
          </w:p>
        </w:tc>
      </w:tr>
    </w:tbl>
    <w:p w14:paraId="2C638CE6" w14:textId="054E63AC" w:rsidR="0041107A" w:rsidRPr="00511ADA" w:rsidRDefault="0041107A" w:rsidP="00C56061">
      <w:pPr>
        <w:tabs>
          <w:tab w:val="left" w:pos="1127"/>
        </w:tabs>
        <w:rPr>
          <w:rFonts w:ascii="Calibri" w:hAnsi="Calibri" w:cs="Calibri"/>
          <w:b/>
          <w:sz w:val="22"/>
          <w:szCs w:val="22"/>
        </w:rPr>
      </w:pPr>
    </w:p>
    <w:sectPr w:rsidR="0041107A" w:rsidRPr="00511ADA" w:rsidSect="00DB0814">
      <w:pgSz w:w="16838" w:h="11906" w:orient="landscape"/>
      <w:pgMar w:top="1134" w:right="1134" w:bottom="851" w:left="851" w:header="567"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3896" w14:textId="77777777" w:rsidR="00C71473" w:rsidRDefault="00C71473">
      <w:r>
        <w:separator/>
      </w:r>
    </w:p>
  </w:endnote>
  <w:endnote w:type="continuationSeparator" w:id="0">
    <w:p w14:paraId="27DF7134" w14:textId="77777777" w:rsidR="00C71473" w:rsidRDefault="00C7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Bold">
    <w:altName w:val="Arial"/>
    <w:panose1 w:val="00000000000000000000"/>
    <w:charset w:val="00"/>
    <w:family w:val="roman"/>
    <w:notTrueType/>
    <w:pitch w:val="default"/>
  </w:font>
  <w:font w:name="Helvetica-Oblique">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9158658"/>
      <w:docPartObj>
        <w:docPartGallery w:val="Page Numbers (Bottom of Page)"/>
        <w:docPartUnique/>
      </w:docPartObj>
    </w:sdtPr>
    <w:sdtEndPr>
      <w:rPr>
        <w:rFonts w:asciiTheme="minorHAnsi" w:hAnsiTheme="minorHAnsi" w:cstheme="minorHAnsi"/>
        <w:sz w:val="22"/>
        <w:szCs w:val="22"/>
      </w:rPr>
    </w:sdtEndPr>
    <w:sdtContent>
      <w:p w14:paraId="414B31F5" w14:textId="1DC10555" w:rsidR="00F14E72" w:rsidRPr="00F14E72" w:rsidRDefault="00F14E72">
        <w:pPr>
          <w:pStyle w:val="Rodap"/>
          <w:jc w:val="right"/>
          <w:rPr>
            <w:rFonts w:asciiTheme="minorHAnsi" w:hAnsiTheme="minorHAnsi" w:cstheme="minorHAnsi"/>
            <w:sz w:val="22"/>
            <w:szCs w:val="22"/>
          </w:rPr>
        </w:pPr>
        <w:r w:rsidRPr="00F14E72">
          <w:rPr>
            <w:rFonts w:asciiTheme="minorHAnsi" w:hAnsiTheme="minorHAnsi" w:cstheme="minorHAnsi"/>
            <w:sz w:val="22"/>
            <w:szCs w:val="22"/>
          </w:rPr>
          <w:fldChar w:fldCharType="begin"/>
        </w:r>
        <w:r w:rsidRPr="00F14E72">
          <w:rPr>
            <w:rFonts w:asciiTheme="minorHAnsi" w:hAnsiTheme="minorHAnsi" w:cstheme="minorHAnsi"/>
            <w:sz w:val="22"/>
            <w:szCs w:val="22"/>
          </w:rPr>
          <w:instrText>PAGE   \* MERGEFORMAT</w:instrText>
        </w:r>
        <w:r w:rsidRPr="00F14E72">
          <w:rPr>
            <w:rFonts w:asciiTheme="minorHAnsi" w:hAnsiTheme="minorHAnsi" w:cstheme="minorHAnsi"/>
            <w:sz w:val="22"/>
            <w:szCs w:val="22"/>
          </w:rPr>
          <w:fldChar w:fldCharType="separate"/>
        </w:r>
        <w:r w:rsidRPr="00F14E72">
          <w:rPr>
            <w:rFonts w:asciiTheme="minorHAnsi" w:hAnsiTheme="minorHAnsi" w:cstheme="minorHAnsi"/>
            <w:sz w:val="22"/>
            <w:szCs w:val="22"/>
          </w:rPr>
          <w:t>2</w:t>
        </w:r>
        <w:r w:rsidRPr="00F14E72">
          <w:rPr>
            <w:rFonts w:asciiTheme="minorHAnsi" w:hAnsiTheme="minorHAnsi" w:cstheme="minorHAnsi"/>
            <w:sz w:val="22"/>
            <w:szCs w:val="22"/>
          </w:rPr>
          <w:fldChar w:fldCharType="end"/>
        </w:r>
      </w:p>
    </w:sdtContent>
  </w:sdt>
  <w:p w14:paraId="677677B8" w14:textId="5FE0773C" w:rsidR="001E406F" w:rsidRDefault="001E406F">
    <w:pPr>
      <w:pStyle w:val="Rodap"/>
      <w:ind w:right="360" w:firstLine="360"/>
      <w:rPr>
        <w:rFonts w:ascii="Arial" w:hAnsi="Arial" w:cs="Arial"/>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B8F5E" w14:textId="77777777" w:rsidR="00C71473" w:rsidRDefault="00C71473">
      <w:r>
        <w:separator/>
      </w:r>
    </w:p>
  </w:footnote>
  <w:footnote w:type="continuationSeparator" w:id="0">
    <w:p w14:paraId="5FDBE622" w14:textId="77777777" w:rsidR="00C71473" w:rsidRDefault="00C71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3519" w14:textId="25084D4D" w:rsidR="001E406F" w:rsidRDefault="001E406F">
    <w:pPr>
      <w:jc w:val="center"/>
      <w:rPr>
        <w:rFonts w:ascii="Courier New" w:hAnsi="Courier New" w:cs="Courier New"/>
        <w:sz w:val="16"/>
        <w:szCs w:val="16"/>
      </w:rPr>
    </w:pPr>
  </w:p>
  <w:p w14:paraId="012FF1DD" w14:textId="50816C24" w:rsidR="001E406F" w:rsidRDefault="00482C2D">
    <w:pPr>
      <w:pStyle w:val="Cabealho"/>
      <w:ind w:right="360"/>
      <w:jc w:val="center"/>
      <w:rPr>
        <w:sz w:val="16"/>
        <w:szCs w:val="16"/>
        <w:lang w:eastAsia="pt-BR"/>
      </w:rPr>
    </w:pPr>
    <w:r>
      <w:rPr>
        <w:noProof/>
      </w:rPr>
      <w:drawing>
        <wp:inline distT="0" distB="0" distL="0" distR="0" wp14:anchorId="22461764" wp14:editId="45DB6084">
          <wp:extent cx="2487827" cy="1400175"/>
          <wp:effectExtent l="0" t="0" r="0" b="0"/>
          <wp:docPr id="167510599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63" cy="1408131"/>
                  </a:xfrm>
                  <a:prstGeom prst="rect">
                    <a:avLst/>
                  </a:prstGeom>
                  <a:noFill/>
                  <a:ln>
                    <a:noFill/>
                  </a:ln>
                </pic:spPr>
              </pic:pic>
            </a:graphicData>
          </a:graphic>
        </wp:inline>
      </w:drawing>
    </w:r>
  </w:p>
  <w:p w14:paraId="0E40F9BD" w14:textId="77777777" w:rsidR="00A77CD3" w:rsidRDefault="00A77CD3">
    <w:pPr>
      <w:pStyle w:val="Cabealho"/>
      <w:ind w:right="360"/>
      <w:jc w:val="center"/>
      <w:rPr>
        <w:sz w:val="16"/>
        <w:szCs w:val="16"/>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9BAE24C"/>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2" w15:restartNumberingAfterBreak="0">
    <w:nsid w:val="00000002"/>
    <w:multiLevelType w:val="singleLevel"/>
    <w:tmpl w:val="00000002"/>
    <w:name w:val="WW8Num12"/>
    <w:lvl w:ilvl="0">
      <w:start w:val="1"/>
      <w:numFmt w:val="decimalZero"/>
      <w:lvlText w:val="%1."/>
      <w:lvlJc w:val="left"/>
      <w:pPr>
        <w:tabs>
          <w:tab w:val="num" w:pos="674"/>
        </w:tabs>
        <w:ind w:left="674" w:hanging="390"/>
      </w:pPr>
      <w:rPr>
        <w:rFonts w:cs="Calibri" w:hint="default"/>
        <w:b/>
      </w:rPr>
    </w:lvl>
  </w:abstractNum>
  <w:abstractNum w:abstractNumId="3" w15:restartNumberingAfterBreak="0">
    <w:nsid w:val="00000003"/>
    <w:multiLevelType w:val="singleLevel"/>
    <w:tmpl w:val="00000003"/>
    <w:name w:val="WW8Num21"/>
    <w:lvl w:ilvl="0">
      <w:start w:val="1"/>
      <w:numFmt w:val="decimal"/>
      <w:lvlText w:val="%1)"/>
      <w:lvlJc w:val="left"/>
      <w:pPr>
        <w:tabs>
          <w:tab w:val="num" w:pos="0"/>
        </w:tabs>
        <w:ind w:left="927" w:hanging="360"/>
      </w:pPr>
      <w:rPr>
        <w:rFonts w:cs="Calibri" w:hint="default"/>
        <w:b/>
      </w:rPr>
    </w:lvl>
  </w:abstractNum>
  <w:abstractNum w:abstractNumId="4"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5"/>
    <w:multiLevelType w:val="multilevel"/>
    <w:tmpl w:val="00000005"/>
    <w:name w:val="WWNum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6"/>
    <w:multiLevelType w:val="multilevel"/>
    <w:tmpl w:val="00000006"/>
    <w:name w:val="WWNum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1264A6F"/>
    <w:multiLevelType w:val="multilevel"/>
    <w:tmpl w:val="F7D8A4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770856"/>
    <w:multiLevelType w:val="hybridMultilevel"/>
    <w:tmpl w:val="E3ACEC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CD91919"/>
    <w:multiLevelType w:val="multilevel"/>
    <w:tmpl w:val="9B7EC7EC"/>
    <w:lvl w:ilvl="0">
      <w:start w:val="13"/>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0CEC62ED"/>
    <w:multiLevelType w:val="hybridMultilevel"/>
    <w:tmpl w:val="B14AED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0EBB4F52"/>
    <w:multiLevelType w:val="hybridMultilevel"/>
    <w:tmpl w:val="01DC9D76"/>
    <w:lvl w:ilvl="0" w:tplc="0416000F">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1DA1509"/>
    <w:multiLevelType w:val="multilevel"/>
    <w:tmpl w:val="6310FB24"/>
    <w:lvl w:ilvl="0">
      <w:start w:val="7"/>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11F04EE7"/>
    <w:multiLevelType w:val="multilevel"/>
    <w:tmpl w:val="90AA760E"/>
    <w:lvl w:ilvl="0">
      <w:start w:val="1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4F05CEC"/>
    <w:multiLevelType w:val="multilevel"/>
    <w:tmpl w:val="5B8A1D86"/>
    <w:lvl w:ilvl="0">
      <w:start w:val="3"/>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b/>
        <w:bCs/>
      </w:rPr>
    </w:lvl>
    <w:lvl w:ilvl="2">
      <w:start w:val="1"/>
      <w:numFmt w:val="decimal"/>
      <w:lvlText w:val="%1.%2.%3."/>
      <w:lvlJc w:val="left"/>
      <w:pPr>
        <w:ind w:left="720" w:hanging="720"/>
      </w:pPr>
      <w:rPr>
        <w:rFonts w:eastAsia="SimSun" w:hint="default"/>
        <w:b/>
        <w:bCs/>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5" w15:restartNumberingAfterBreak="0">
    <w:nsid w:val="15384463"/>
    <w:multiLevelType w:val="hybridMultilevel"/>
    <w:tmpl w:val="E21AAE10"/>
    <w:lvl w:ilvl="0" w:tplc="0416000F">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5E52265"/>
    <w:multiLevelType w:val="multilevel"/>
    <w:tmpl w:val="EE469192"/>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1C0342DA"/>
    <w:multiLevelType w:val="hybridMultilevel"/>
    <w:tmpl w:val="E014FE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1CF33CDC"/>
    <w:multiLevelType w:val="hybridMultilevel"/>
    <w:tmpl w:val="2536CA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D806E99"/>
    <w:multiLevelType w:val="multilevel"/>
    <w:tmpl w:val="72D84CBA"/>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D9F0ED9"/>
    <w:multiLevelType w:val="hybridMultilevel"/>
    <w:tmpl w:val="8B269EF4"/>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1433372"/>
    <w:multiLevelType w:val="multilevel"/>
    <w:tmpl w:val="6E8085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3411BD0"/>
    <w:multiLevelType w:val="hybridMultilevel"/>
    <w:tmpl w:val="E056DD1A"/>
    <w:lvl w:ilvl="0" w:tplc="0416000F">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3D265B0"/>
    <w:multiLevelType w:val="hybridMultilevel"/>
    <w:tmpl w:val="649C36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3F22A17"/>
    <w:multiLevelType w:val="hybridMultilevel"/>
    <w:tmpl w:val="FF727D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24410230"/>
    <w:multiLevelType w:val="multilevel"/>
    <w:tmpl w:val="5968703A"/>
    <w:lvl w:ilvl="0">
      <w:start w:val="10"/>
      <w:numFmt w:val="decimal"/>
      <w:lvlText w:val="%1."/>
      <w:lvlJc w:val="left"/>
      <w:pPr>
        <w:ind w:left="435" w:hanging="435"/>
      </w:pPr>
      <w:rPr>
        <w:rFonts w:hint="default"/>
        <w:b/>
        <w:sz w:val="22"/>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800" w:hanging="1800"/>
      </w:pPr>
      <w:rPr>
        <w:rFonts w:hint="default"/>
        <w:b/>
        <w:sz w:val="22"/>
      </w:rPr>
    </w:lvl>
  </w:abstractNum>
  <w:abstractNum w:abstractNumId="26" w15:restartNumberingAfterBreak="0">
    <w:nsid w:val="289E6B9D"/>
    <w:multiLevelType w:val="multilevel"/>
    <w:tmpl w:val="2D882D28"/>
    <w:lvl w:ilvl="0">
      <w:start w:val="1"/>
      <w:numFmt w:val="decimal"/>
      <w:lvlText w:val="%1."/>
      <w:lvlJc w:val="left"/>
      <w:pPr>
        <w:ind w:left="390" w:hanging="390"/>
      </w:pPr>
      <w:rPr>
        <w:rFonts w:hint="default"/>
        <w:b w:val="0"/>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28BE3AD1"/>
    <w:multiLevelType w:val="multilevel"/>
    <w:tmpl w:val="3B5CA1E8"/>
    <w:lvl w:ilvl="0">
      <w:start w:val="8"/>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2A8B3ECB"/>
    <w:multiLevelType w:val="multilevel"/>
    <w:tmpl w:val="B3ECD144"/>
    <w:lvl w:ilvl="0">
      <w:start w:val="7"/>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649477A"/>
    <w:multiLevelType w:val="multilevel"/>
    <w:tmpl w:val="7AE2AAE2"/>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6884D47"/>
    <w:multiLevelType w:val="multilevel"/>
    <w:tmpl w:val="6B147F1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3B143E11"/>
    <w:multiLevelType w:val="multilevel"/>
    <w:tmpl w:val="A0DEFE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B5A2BCC"/>
    <w:multiLevelType w:val="multilevel"/>
    <w:tmpl w:val="6FE2A68E"/>
    <w:lvl w:ilvl="0">
      <w:start w:val="12"/>
      <w:numFmt w:val="decimal"/>
      <w:lvlText w:val="%1."/>
      <w:lvlJc w:val="left"/>
      <w:pPr>
        <w:ind w:left="435" w:hanging="435"/>
      </w:pPr>
      <w:rPr>
        <w:rFonts w:hint="default"/>
      </w:rPr>
    </w:lvl>
    <w:lvl w:ilvl="1">
      <w:start w:val="1"/>
      <w:numFmt w:val="decimal"/>
      <w:lvlText w:val="%1.%2."/>
      <w:lvlJc w:val="left"/>
      <w:pPr>
        <w:ind w:left="576"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B8347C5"/>
    <w:multiLevelType w:val="hybridMultilevel"/>
    <w:tmpl w:val="0FBE5B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D7862CE"/>
    <w:multiLevelType w:val="multilevel"/>
    <w:tmpl w:val="92AEB50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5" w15:restartNumberingAfterBreak="0">
    <w:nsid w:val="46794986"/>
    <w:multiLevelType w:val="hybridMultilevel"/>
    <w:tmpl w:val="0FDE19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4C8F4F7A"/>
    <w:multiLevelType w:val="multilevel"/>
    <w:tmpl w:val="64209A4C"/>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51795E85"/>
    <w:multiLevelType w:val="multilevel"/>
    <w:tmpl w:val="A38A68B6"/>
    <w:lvl w:ilvl="0">
      <w:start w:val="15"/>
      <w:numFmt w:val="decimal"/>
      <w:lvlText w:val="%1."/>
      <w:lvlJc w:val="left"/>
      <w:pPr>
        <w:ind w:left="435" w:hanging="435"/>
      </w:pPr>
      <w:rPr>
        <w:rFonts w:hint="default"/>
        <w:b/>
        <w:sz w:val="22"/>
      </w:rPr>
    </w:lvl>
    <w:lvl w:ilvl="1">
      <w:start w:val="1"/>
      <w:numFmt w:val="decimal"/>
      <w:lvlText w:val="%1.%2."/>
      <w:lvlJc w:val="left"/>
      <w:pPr>
        <w:ind w:left="1853" w:hanging="435"/>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800" w:hanging="1800"/>
      </w:pPr>
      <w:rPr>
        <w:rFonts w:hint="default"/>
        <w:b/>
        <w:sz w:val="22"/>
      </w:rPr>
    </w:lvl>
  </w:abstractNum>
  <w:abstractNum w:abstractNumId="38" w15:restartNumberingAfterBreak="0">
    <w:nsid w:val="51DC1AB4"/>
    <w:multiLevelType w:val="hybridMultilevel"/>
    <w:tmpl w:val="54DC08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59235DD2"/>
    <w:multiLevelType w:val="hybridMultilevel"/>
    <w:tmpl w:val="04C8BA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59FC6028"/>
    <w:multiLevelType w:val="multilevel"/>
    <w:tmpl w:val="0DA245C4"/>
    <w:lvl w:ilvl="0">
      <w:start w:val="11"/>
      <w:numFmt w:val="decimal"/>
      <w:lvlText w:val="%1."/>
      <w:lvlJc w:val="left"/>
      <w:pPr>
        <w:ind w:left="435" w:hanging="435"/>
      </w:pPr>
      <w:rPr>
        <w:rFonts w:hint="default"/>
      </w:rPr>
    </w:lvl>
    <w:lvl w:ilvl="1">
      <w:start w:val="1"/>
      <w:numFmt w:val="decimal"/>
      <w:lvlText w:val="%1.%2."/>
      <w:lvlJc w:val="left"/>
      <w:pPr>
        <w:ind w:left="870" w:hanging="435"/>
      </w:pPr>
      <w:rPr>
        <w:rFonts w:hint="default"/>
        <w:b/>
        <w:bCs/>
      </w:rPr>
    </w:lvl>
    <w:lvl w:ilvl="2">
      <w:start w:val="1"/>
      <w:numFmt w:val="decimal"/>
      <w:lvlText w:val="%1.%2.%3."/>
      <w:lvlJc w:val="left"/>
      <w:pPr>
        <w:ind w:left="1590" w:hanging="720"/>
      </w:pPr>
      <w:rPr>
        <w:rFonts w:hint="default"/>
        <w:b/>
        <w:bCs/>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1" w15:restartNumberingAfterBreak="0">
    <w:nsid w:val="5CE32D40"/>
    <w:multiLevelType w:val="hybridMultilevel"/>
    <w:tmpl w:val="DBC23C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5F1A3027"/>
    <w:multiLevelType w:val="hybridMultilevel"/>
    <w:tmpl w:val="52A02F0E"/>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1F65DA5"/>
    <w:multiLevelType w:val="hybridMultilevel"/>
    <w:tmpl w:val="93CA35F0"/>
    <w:lvl w:ilvl="0" w:tplc="04160001">
      <w:start w:val="1"/>
      <w:numFmt w:val="bullet"/>
      <w:lvlText w:val=""/>
      <w:lvlJc w:val="left"/>
      <w:pPr>
        <w:ind w:left="3588" w:hanging="360"/>
      </w:pPr>
      <w:rPr>
        <w:rFonts w:ascii="Symbol" w:hAnsi="Symbol" w:hint="default"/>
      </w:rPr>
    </w:lvl>
    <w:lvl w:ilvl="1" w:tplc="04160003" w:tentative="1">
      <w:start w:val="1"/>
      <w:numFmt w:val="bullet"/>
      <w:lvlText w:val="o"/>
      <w:lvlJc w:val="left"/>
      <w:pPr>
        <w:ind w:left="4308" w:hanging="360"/>
      </w:pPr>
      <w:rPr>
        <w:rFonts w:ascii="Courier New" w:hAnsi="Courier New" w:cs="Courier New" w:hint="default"/>
      </w:rPr>
    </w:lvl>
    <w:lvl w:ilvl="2" w:tplc="04160005" w:tentative="1">
      <w:start w:val="1"/>
      <w:numFmt w:val="bullet"/>
      <w:lvlText w:val=""/>
      <w:lvlJc w:val="left"/>
      <w:pPr>
        <w:ind w:left="5028" w:hanging="360"/>
      </w:pPr>
      <w:rPr>
        <w:rFonts w:ascii="Wingdings" w:hAnsi="Wingdings" w:hint="default"/>
      </w:rPr>
    </w:lvl>
    <w:lvl w:ilvl="3" w:tplc="04160001" w:tentative="1">
      <w:start w:val="1"/>
      <w:numFmt w:val="bullet"/>
      <w:lvlText w:val=""/>
      <w:lvlJc w:val="left"/>
      <w:pPr>
        <w:ind w:left="5748" w:hanging="360"/>
      </w:pPr>
      <w:rPr>
        <w:rFonts w:ascii="Symbol" w:hAnsi="Symbol" w:hint="default"/>
      </w:rPr>
    </w:lvl>
    <w:lvl w:ilvl="4" w:tplc="04160003" w:tentative="1">
      <w:start w:val="1"/>
      <w:numFmt w:val="bullet"/>
      <w:lvlText w:val="o"/>
      <w:lvlJc w:val="left"/>
      <w:pPr>
        <w:ind w:left="6468" w:hanging="360"/>
      </w:pPr>
      <w:rPr>
        <w:rFonts w:ascii="Courier New" w:hAnsi="Courier New" w:cs="Courier New" w:hint="default"/>
      </w:rPr>
    </w:lvl>
    <w:lvl w:ilvl="5" w:tplc="04160005" w:tentative="1">
      <w:start w:val="1"/>
      <w:numFmt w:val="bullet"/>
      <w:lvlText w:val=""/>
      <w:lvlJc w:val="left"/>
      <w:pPr>
        <w:ind w:left="7188" w:hanging="360"/>
      </w:pPr>
      <w:rPr>
        <w:rFonts w:ascii="Wingdings" w:hAnsi="Wingdings" w:hint="default"/>
      </w:rPr>
    </w:lvl>
    <w:lvl w:ilvl="6" w:tplc="04160001" w:tentative="1">
      <w:start w:val="1"/>
      <w:numFmt w:val="bullet"/>
      <w:lvlText w:val=""/>
      <w:lvlJc w:val="left"/>
      <w:pPr>
        <w:ind w:left="7908" w:hanging="360"/>
      </w:pPr>
      <w:rPr>
        <w:rFonts w:ascii="Symbol" w:hAnsi="Symbol" w:hint="default"/>
      </w:rPr>
    </w:lvl>
    <w:lvl w:ilvl="7" w:tplc="04160003" w:tentative="1">
      <w:start w:val="1"/>
      <w:numFmt w:val="bullet"/>
      <w:lvlText w:val="o"/>
      <w:lvlJc w:val="left"/>
      <w:pPr>
        <w:ind w:left="8628" w:hanging="360"/>
      </w:pPr>
      <w:rPr>
        <w:rFonts w:ascii="Courier New" w:hAnsi="Courier New" w:cs="Courier New" w:hint="default"/>
      </w:rPr>
    </w:lvl>
    <w:lvl w:ilvl="8" w:tplc="04160005" w:tentative="1">
      <w:start w:val="1"/>
      <w:numFmt w:val="bullet"/>
      <w:lvlText w:val=""/>
      <w:lvlJc w:val="left"/>
      <w:pPr>
        <w:ind w:left="9348" w:hanging="360"/>
      </w:pPr>
      <w:rPr>
        <w:rFonts w:ascii="Wingdings" w:hAnsi="Wingdings" w:hint="default"/>
      </w:rPr>
    </w:lvl>
  </w:abstractNum>
  <w:abstractNum w:abstractNumId="44" w15:restartNumberingAfterBreak="0">
    <w:nsid w:val="637830C6"/>
    <w:multiLevelType w:val="multilevel"/>
    <w:tmpl w:val="BBEAA7E6"/>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6F816CA"/>
    <w:multiLevelType w:val="hybridMultilevel"/>
    <w:tmpl w:val="15A0E8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8887360"/>
    <w:multiLevelType w:val="multilevel"/>
    <w:tmpl w:val="32240420"/>
    <w:lvl w:ilvl="0">
      <w:start w:val="7"/>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8"/>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252791C"/>
    <w:multiLevelType w:val="hybridMultilevel"/>
    <w:tmpl w:val="DD70BA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4373E99"/>
    <w:multiLevelType w:val="hybridMultilevel"/>
    <w:tmpl w:val="AE4071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59C4380"/>
    <w:multiLevelType w:val="hybridMultilevel"/>
    <w:tmpl w:val="4CE2E32E"/>
    <w:lvl w:ilvl="0" w:tplc="0416000F">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6E75113"/>
    <w:multiLevelType w:val="multilevel"/>
    <w:tmpl w:val="29646C30"/>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A0D112C"/>
    <w:multiLevelType w:val="multilevel"/>
    <w:tmpl w:val="3B5CA1E8"/>
    <w:lvl w:ilvl="0">
      <w:start w:val="8"/>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2" w15:restartNumberingAfterBreak="0">
    <w:nsid w:val="7C011146"/>
    <w:multiLevelType w:val="hybridMultilevel"/>
    <w:tmpl w:val="E10ACD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7C3664FE"/>
    <w:multiLevelType w:val="hybridMultilevel"/>
    <w:tmpl w:val="F25E971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4055614">
    <w:abstractNumId w:val="1"/>
  </w:num>
  <w:num w:numId="2" w16cid:durableId="1905217706">
    <w:abstractNumId w:val="4"/>
  </w:num>
  <w:num w:numId="3" w16cid:durableId="1502499878">
    <w:abstractNumId w:val="31"/>
  </w:num>
  <w:num w:numId="4" w16cid:durableId="1530799628">
    <w:abstractNumId w:val="7"/>
  </w:num>
  <w:num w:numId="5" w16cid:durableId="1086458952">
    <w:abstractNumId w:val="26"/>
  </w:num>
  <w:num w:numId="6" w16cid:durableId="502624127">
    <w:abstractNumId w:val="14"/>
  </w:num>
  <w:num w:numId="7" w16cid:durableId="473714253">
    <w:abstractNumId w:val="21"/>
  </w:num>
  <w:num w:numId="8" w16cid:durableId="1889145825">
    <w:abstractNumId w:val="36"/>
  </w:num>
  <w:num w:numId="9" w16cid:durableId="701705923">
    <w:abstractNumId w:val="12"/>
  </w:num>
  <w:num w:numId="10" w16cid:durableId="1032800696">
    <w:abstractNumId w:val="28"/>
  </w:num>
  <w:num w:numId="11" w16cid:durableId="1402679375">
    <w:abstractNumId w:val="46"/>
  </w:num>
  <w:num w:numId="12" w16cid:durableId="1804421990">
    <w:abstractNumId w:val="50"/>
  </w:num>
  <w:num w:numId="13" w16cid:durableId="1513841859">
    <w:abstractNumId w:val="44"/>
  </w:num>
  <w:num w:numId="14" w16cid:durableId="2010012514">
    <w:abstractNumId w:val="9"/>
  </w:num>
  <w:num w:numId="15" w16cid:durableId="309021075">
    <w:abstractNumId w:val="34"/>
  </w:num>
  <w:num w:numId="16" w16cid:durableId="1155295999">
    <w:abstractNumId w:val="32"/>
  </w:num>
  <w:num w:numId="17" w16cid:durableId="950431403">
    <w:abstractNumId w:val="29"/>
  </w:num>
  <w:num w:numId="18" w16cid:durableId="1079056258">
    <w:abstractNumId w:val="13"/>
  </w:num>
  <w:num w:numId="19" w16cid:durableId="2011594146">
    <w:abstractNumId w:val="19"/>
  </w:num>
  <w:num w:numId="20" w16cid:durableId="1857453828">
    <w:abstractNumId w:val="25"/>
  </w:num>
  <w:num w:numId="21" w16cid:durableId="2050062414">
    <w:abstractNumId w:val="40"/>
  </w:num>
  <w:num w:numId="22" w16cid:durableId="1314989921">
    <w:abstractNumId w:val="37"/>
  </w:num>
  <w:num w:numId="23" w16cid:durableId="427698646">
    <w:abstractNumId w:val="30"/>
  </w:num>
  <w:num w:numId="24" w16cid:durableId="1958180063">
    <w:abstractNumId w:val="47"/>
  </w:num>
  <w:num w:numId="25" w16cid:durableId="44573524">
    <w:abstractNumId w:val="45"/>
  </w:num>
  <w:num w:numId="26" w16cid:durableId="1854612101">
    <w:abstractNumId w:val="24"/>
  </w:num>
  <w:num w:numId="27" w16cid:durableId="954216441">
    <w:abstractNumId w:val="52"/>
  </w:num>
  <w:num w:numId="28" w16cid:durableId="1418021069">
    <w:abstractNumId w:val="23"/>
  </w:num>
  <w:num w:numId="29" w16cid:durableId="253905883">
    <w:abstractNumId w:val="43"/>
  </w:num>
  <w:num w:numId="30" w16cid:durableId="1310864421">
    <w:abstractNumId w:val="17"/>
  </w:num>
  <w:num w:numId="31" w16cid:durableId="1499805023">
    <w:abstractNumId w:val="39"/>
  </w:num>
  <w:num w:numId="32" w16cid:durableId="143394752">
    <w:abstractNumId w:val="10"/>
  </w:num>
  <w:num w:numId="33" w16cid:durableId="1381369369">
    <w:abstractNumId w:val="18"/>
  </w:num>
  <w:num w:numId="34" w16cid:durableId="1607498686">
    <w:abstractNumId w:val="53"/>
  </w:num>
  <w:num w:numId="35" w16cid:durableId="2032681106">
    <w:abstractNumId w:val="38"/>
  </w:num>
  <w:num w:numId="36" w16cid:durableId="363755723">
    <w:abstractNumId w:val="35"/>
  </w:num>
  <w:num w:numId="37" w16cid:durableId="921767168">
    <w:abstractNumId w:val="41"/>
  </w:num>
  <w:num w:numId="38" w16cid:durableId="74717296">
    <w:abstractNumId w:val="33"/>
  </w:num>
  <w:num w:numId="39" w16cid:durableId="1048652218">
    <w:abstractNumId w:val="48"/>
  </w:num>
  <w:num w:numId="40" w16cid:durableId="326135771">
    <w:abstractNumId w:val="8"/>
  </w:num>
  <w:num w:numId="41" w16cid:durableId="2093696988">
    <w:abstractNumId w:val="16"/>
  </w:num>
  <w:num w:numId="42" w16cid:durableId="1733312625">
    <w:abstractNumId w:val="51"/>
  </w:num>
  <w:num w:numId="43" w16cid:durableId="1442454860">
    <w:abstractNumId w:val="42"/>
  </w:num>
  <w:num w:numId="44" w16cid:durableId="798255777">
    <w:abstractNumId w:val="15"/>
  </w:num>
  <w:num w:numId="45" w16cid:durableId="1206716233">
    <w:abstractNumId w:val="49"/>
  </w:num>
  <w:num w:numId="46" w16cid:durableId="87819110">
    <w:abstractNumId w:val="11"/>
  </w:num>
  <w:num w:numId="47" w16cid:durableId="896017633">
    <w:abstractNumId w:val="27"/>
  </w:num>
  <w:num w:numId="48" w16cid:durableId="386271086">
    <w:abstractNumId w:val="20"/>
  </w:num>
  <w:num w:numId="49" w16cid:durableId="1310749679">
    <w:abstractNumId w:val="22"/>
  </w:num>
  <w:num w:numId="50" w16cid:durableId="16096859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E"/>
    <w:rsid w:val="000035FA"/>
    <w:rsid w:val="000042ED"/>
    <w:rsid w:val="0000527A"/>
    <w:rsid w:val="00011D12"/>
    <w:rsid w:val="00011E52"/>
    <w:rsid w:val="00013C9B"/>
    <w:rsid w:val="0001416C"/>
    <w:rsid w:val="0001625A"/>
    <w:rsid w:val="00017CE4"/>
    <w:rsid w:val="000201BB"/>
    <w:rsid w:val="00025668"/>
    <w:rsid w:val="00026CE4"/>
    <w:rsid w:val="00031ABF"/>
    <w:rsid w:val="00034342"/>
    <w:rsid w:val="00034771"/>
    <w:rsid w:val="00037DE8"/>
    <w:rsid w:val="00042185"/>
    <w:rsid w:val="00043A28"/>
    <w:rsid w:val="00050688"/>
    <w:rsid w:val="00053248"/>
    <w:rsid w:val="00060B4D"/>
    <w:rsid w:val="00060F20"/>
    <w:rsid w:val="000643D4"/>
    <w:rsid w:val="00066264"/>
    <w:rsid w:val="00071794"/>
    <w:rsid w:val="000722EE"/>
    <w:rsid w:val="000740F5"/>
    <w:rsid w:val="000769C2"/>
    <w:rsid w:val="0007732F"/>
    <w:rsid w:val="00080305"/>
    <w:rsid w:val="00081880"/>
    <w:rsid w:val="0008510C"/>
    <w:rsid w:val="0008548F"/>
    <w:rsid w:val="00091D0A"/>
    <w:rsid w:val="00093D72"/>
    <w:rsid w:val="00094413"/>
    <w:rsid w:val="00095D2C"/>
    <w:rsid w:val="000B24B8"/>
    <w:rsid w:val="000B7750"/>
    <w:rsid w:val="000B7E7E"/>
    <w:rsid w:val="000C0A7D"/>
    <w:rsid w:val="000C30F5"/>
    <w:rsid w:val="000C349A"/>
    <w:rsid w:val="000C3DE6"/>
    <w:rsid w:val="000C6AFC"/>
    <w:rsid w:val="000D04B3"/>
    <w:rsid w:val="000D0E76"/>
    <w:rsid w:val="000D1F64"/>
    <w:rsid w:val="000D33D3"/>
    <w:rsid w:val="000D3A1F"/>
    <w:rsid w:val="000D54C6"/>
    <w:rsid w:val="000D715A"/>
    <w:rsid w:val="000E0F45"/>
    <w:rsid w:val="000E21B1"/>
    <w:rsid w:val="000E26B2"/>
    <w:rsid w:val="000E2CB4"/>
    <w:rsid w:val="000F4475"/>
    <w:rsid w:val="000F7504"/>
    <w:rsid w:val="000F791C"/>
    <w:rsid w:val="00101968"/>
    <w:rsid w:val="00101E8C"/>
    <w:rsid w:val="00105C2B"/>
    <w:rsid w:val="0011139A"/>
    <w:rsid w:val="00111B56"/>
    <w:rsid w:val="00111FB7"/>
    <w:rsid w:val="00113B06"/>
    <w:rsid w:val="00114B1B"/>
    <w:rsid w:val="00114F68"/>
    <w:rsid w:val="001152A7"/>
    <w:rsid w:val="00116C6B"/>
    <w:rsid w:val="0011730F"/>
    <w:rsid w:val="00117D34"/>
    <w:rsid w:val="0012204D"/>
    <w:rsid w:val="001220D9"/>
    <w:rsid w:val="0012275E"/>
    <w:rsid w:val="00123E63"/>
    <w:rsid w:val="0013080F"/>
    <w:rsid w:val="00133B7A"/>
    <w:rsid w:val="00134B60"/>
    <w:rsid w:val="0013749D"/>
    <w:rsid w:val="00142471"/>
    <w:rsid w:val="001424C6"/>
    <w:rsid w:val="00142C69"/>
    <w:rsid w:val="00142EC0"/>
    <w:rsid w:val="001441AA"/>
    <w:rsid w:val="00150329"/>
    <w:rsid w:val="00152F96"/>
    <w:rsid w:val="00155A03"/>
    <w:rsid w:val="001562D5"/>
    <w:rsid w:val="00156481"/>
    <w:rsid w:val="00156564"/>
    <w:rsid w:val="0015665A"/>
    <w:rsid w:val="0016019B"/>
    <w:rsid w:val="00160B2B"/>
    <w:rsid w:val="00161673"/>
    <w:rsid w:val="00161E29"/>
    <w:rsid w:val="00163971"/>
    <w:rsid w:val="00163B8E"/>
    <w:rsid w:val="00164CAA"/>
    <w:rsid w:val="00165A72"/>
    <w:rsid w:val="00166794"/>
    <w:rsid w:val="001734BB"/>
    <w:rsid w:val="00181440"/>
    <w:rsid w:val="00186251"/>
    <w:rsid w:val="0018652B"/>
    <w:rsid w:val="001875F2"/>
    <w:rsid w:val="00190ECA"/>
    <w:rsid w:val="001927C9"/>
    <w:rsid w:val="00197A99"/>
    <w:rsid w:val="001A11A0"/>
    <w:rsid w:val="001A283C"/>
    <w:rsid w:val="001A54E8"/>
    <w:rsid w:val="001A55D1"/>
    <w:rsid w:val="001B0D95"/>
    <w:rsid w:val="001B1036"/>
    <w:rsid w:val="001B2922"/>
    <w:rsid w:val="001B29E9"/>
    <w:rsid w:val="001B3322"/>
    <w:rsid w:val="001B3D46"/>
    <w:rsid w:val="001B4432"/>
    <w:rsid w:val="001D0B00"/>
    <w:rsid w:val="001D499E"/>
    <w:rsid w:val="001D4CBE"/>
    <w:rsid w:val="001D5C50"/>
    <w:rsid w:val="001E2080"/>
    <w:rsid w:val="001E2475"/>
    <w:rsid w:val="001E406F"/>
    <w:rsid w:val="001E56A7"/>
    <w:rsid w:val="001E5A69"/>
    <w:rsid w:val="001E60FC"/>
    <w:rsid w:val="001E6390"/>
    <w:rsid w:val="001F06F0"/>
    <w:rsid w:val="001F351C"/>
    <w:rsid w:val="001F4E9B"/>
    <w:rsid w:val="001F5833"/>
    <w:rsid w:val="0020056B"/>
    <w:rsid w:val="002031A0"/>
    <w:rsid w:val="0020341E"/>
    <w:rsid w:val="002048CF"/>
    <w:rsid w:val="00204EAD"/>
    <w:rsid w:val="00207B14"/>
    <w:rsid w:val="002103A9"/>
    <w:rsid w:val="00214A19"/>
    <w:rsid w:val="00217620"/>
    <w:rsid w:val="0022043F"/>
    <w:rsid w:val="00223F55"/>
    <w:rsid w:val="00230FD8"/>
    <w:rsid w:val="002337A0"/>
    <w:rsid w:val="0023554D"/>
    <w:rsid w:val="00235E08"/>
    <w:rsid w:val="00237128"/>
    <w:rsid w:val="002413B6"/>
    <w:rsid w:val="002430F6"/>
    <w:rsid w:val="00243E25"/>
    <w:rsid w:val="00246CED"/>
    <w:rsid w:val="00247410"/>
    <w:rsid w:val="00247F29"/>
    <w:rsid w:val="0025246D"/>
    <w:rsid w:val="00252600"/>
    <w:rsid w:val="0025598B"/>
    <w:rsid w:val="00260F50"/>
    <w:rsid w:val="00261B38"/>
    <w:rsid w:val="00271117"/>
    <w:rsid w:val="0027166C"/>
    <w:rsid w:val="002719E2"/>
    <w:rsid w:val="0028094F"/>
    <w:rsid w:val="00283825"/>
    <w:rsid w:val="00283E5E"/>
    <w:rsid w:val="0029317B"/>
    <w:rsid w:val="002A3490"/>
    <w:rsid w:val="002A4337"/>
    <w:rsid w:val="002A6FED"/>
    <w:rsid w:val="002B05E3"/>
    <w:rsid w:val="002B5E26"/>
    <w:rsid w:val="002B6F09"/>
    <w:rsid w:val="002C1364"/>
    <w:rsid w:val="002C177A"/>
    <w:rsid w:val="002C3C31"/>
    <w:rsid w:val="002C4C7C"/>
    <w:rsid w:val="002C5E0E"/>
    <w:rsid w:val="002C7D56"/>
    <w:rsid w:val="002D0A6E"/>
    <w:rsid w:val="002D4E3B"/>
    <w:rsid w:val="002D5B74"/>
    <w:rsid w:val="002D6BA3"/>
    <w:rsid w:val="002E17F2"/>
    <w:rsid w:val="002E42B3"/>
    <w:rsid w:val="002E56EC"/>
    <w:rsid w:val="002E69C7"/>
    <w:rsid w:val="002E7977"/>
    <w:rsid w:val="002F570E"/>
    <w:rsid w:val="002F63E0"/>
    <w:rsid w:val="003017DC"/>
    <w:rsid w:val="00302B7E"/>
    <w:rsid w:val="00302DCB"/>
    <w:rsid w:val="00302F62"/>
    <w:rsid w:val="00304646"/>
    <w:rsid w:val="003079C2"/>
    <w:rsid w:val="00307B22"/>
    <w:rsid w:val="003112D6"/>
    <w:rsid w:val="00312864"/>
    <w:rsid w:val="00312D26"/>
    <w:rsid w:val="0031310D"/>
    <w:rsid w:val="0031651E"/>
    <w:rsid w:val="0032212E"/>
    <w:rsid w:val="00322622"/>
    <w:rsid w:val="00324AF8"/>
    <w:rsid w:val="00324BEB"/>
    <w:rsid w:val="003316AA"/>
    <w:rsid w:val="003316EC"/>
    <w:rsid w:val="00332E5A"/>
    <w:rsid w:val="003369BB"/>
    <w:rsid w:val="00337C29"/>
    <w:rsid w:val="00337DA4"/>
    <w:rsid w:val="00343D67"/>
    <w:rsid w:val="0034401E"/>
    <w:rsid w:val="003456AA"/>
    <w:rsid w:val="00345F53"/>
    <w:rsid w:val="003467B3"/>
    <w:rsid w:val="00346906"/>
    <w:rsid w:val="0034742D"/>
    <w:rsid w:val="00347C6B"/>
    <w:rsid w:val="003500CE"/>
    <w:rsid w:val="00351D4F"/>
    <w:rsid w:val="003607DB"/>
    <w:rsid w:val="00361708"/>
    <w:rsid w:val="00361AAC"/>
    <w:rsid w:val="00364319"/>
    <w:rsid w:val="00366F2B"/>
    <w:rsid w:val="003703AA"/>
    <w:rsid w:val="00373602"/>
    <w:rsid w:val="0037785E"/>
    <w:rsid w:val="003801A5"/>
    <w:rsid w:val="003804D7"/>
    <w:rsid w:val="00381B62"/>
    <w:rsid w:val="00384F14"/>
    <w:rsid w:val="00386BB5"/>
    <w:rsid w:val="003910F8"/>
    <w:rsid w:val="00391518"/>
    <w:rsid w:val="0039241D"/>
    <w:rsid w:val="00397815"/>
    <w:rsid w:val="003A06EB"/>
    <w:rsid w:val="003A1175"/>
    <w:rsid w:val="003A3D62"/>
    <w:rsid w:val="003A5446"/>
    <w:rsid w:val="003B22C4"/>
    <w:rsid w:val="003B4F81"/>
    <w:rsid w:val="003B59B3"/>
    <w:rsid w:val="003B5D0C"/>
    <w:rsid w:val="003C5FF4"/>
    <w:rsid w:val="003D0ABB"/>
    <w:rsid w:val="003D1BFB"/>
    <w:rsid w:val="003D3024"/>
    <w:rsid w:val="003D30FE"/>
    <w:rsid w:val="003D4876"/>
    <w:rsid w:val="003D55A0"/>
    <w:rsid w:val="003D75D6"/>
    <w:rsid w:val="003E05CD"/>
    <w:rsid w:val="003E0B45"/>
    <w:rsid w:val="003E2906"/>
    <w:rsid w:val="003F46FB"/>
    <w:rsid w:val="003F534A"/>
    <w:rsid w:val="003F5457"/>
    <w:rsid w:val="003F6726"/>
    <w:rsid w:val="003F708A"/>
    <w:rsid w:val="004026E7"/>
    <w:rsid w:val="00403B0C"/>
    <w:rsid w:val="00404079"/>
    <w:rsid w:val="004040D4"/>
    <w:rsid w:val="0041107A"/>
    <w:rsid w:val="004128BB"/>
    <w:rsid w:val="004203B2"/>
    <w:rsid w:val="00420D90"/>
    <w:rsid w:val="004227E3"/>
    <w:rsid w:val="00423059"/>
    <w:rsid w:val="004234EB"/>
    <w:rsid w:val="004264C5"/>
    <w:rsid w:val="00426A45"/>
    <w:rsid w:val="0042730B"/>
    <w:rsid w:val="00427684"/>
    <w:rsid w:val="004323B0"/>
    <w:rsid w:val="004330D4"/>
    <w:rsid w:val="004339BF"/>
    <w:rsid w:val="0044037E"/>
    <w:rsid w:val="0044038C"/>
    <w:rsid w:val="00440B17"/>
    <w:rsid w:val="00443600"/>
    <w:rsid w:val="00443BEE"/>
    <w:rsid w:val="00450D82"/>
    <w:rsid w:val="0045402B"/>
    <w:rsid w:val="004548CF"/>
    <w:rsid w:val="00454FA9"/>
    <w:rsid w:val="00461146"/>
    <w:rsid w:val="0046352E"/>
    <w:rsid w:val="0046508A"/>
    <w:rsid w:val="004652F7"/>
    <w:rsid w:val="004668C5"/>
    <w:rsid w:val="00466D89"/>
    <w:rsid w:val="004722DB"/>
    <w:rsid w:val="00475133"/>
    <w:rsid w:val="0047547C"/>
    <w:rsid w:val="00475521"/>
    <w:rsid w:val="00475ACE"/>
    <w:rsid w:val="00476B7A"/>
    <w:rsid w:val="00480446"/>
    <w:rsid w:val="00482C2D"/>
    <w:rsid w:val="00484501"/>
    <w:rsid w:val="00484902"/>
    <w:rsid w:val="00485697"/>
    <w:rsid w:val="004878B3"/>
    <w:rsid w:val="0049233E"/>
    <w:rsid w:val="004928C6"/>
    <w:rsid w:val="00493D2B"/>
    <w:rsid w:val="004977FB"/>
    <w:rsid w:val="004A21D7"/>
    <w:rsid w:val="004A2959"/>
    <w:rsid w:val="004A5645"/>
    <w:rsid w:val="004A7174"/>
    <w:rsid w:val="004B04F9"/>
    <w:rsid w:val="004B3035"/>
    <w:rsid w:val="004B41BC"/>
    <w:rsid w:val="004B47EF"/>
    <w:rsid w:val="004B4C33"/>
    <w:rsid w:val="004B5513"/>
    <w:rsid w:val="004C5DC1"/>
    <w:rsid w:val="004D6312"/>
    <w:rsid w:val="004E0AE0"/>
    <w:rsid w:val="004E20AB"/>
    <w:rsid w:val="004E21D4"/>
    <w:rsid w:val="004E2F7B"/>
    <w:rsid w:val="004E2FCA"/>
    <w:rsid w:val="004E4753"/>
    <w:rsid w:val="004E4838"/>
    <w:rsid w:val="004E624B"/>
    <w:rsid w:val="004F079D"/>
    <w:rsid w:val="004F1293"/>
    <w:rsid w:val="004F35FD"/>
    <w:rsid w:val="004F6112"/>
    <w:rsid w:val="004F783A"/>
    <w:rsid w:val="004F7E00"/>
    <w:rsid w:val="00501956"/>
    <w:rsid w:val="0050299A"/>
    <w:rsid w:val="005046AE"/>
    <w:rsid w:val="00505D7A"/>
    <w:rsid w:val="00505DF6"/>
    <w:rsid w:val="00511ADA"/>
    <w:rsid w:val="00513FF4"/>
    <w:rsid w:val="00515ED3"/>
    <w:rsid w:val="00517628"/>
    <w:rsid w:val="00520EE4"/>
    <w:rsid w:val="00523909"/>
    <w:rsid w:val="0052397F"/>
    <w:rsid w:val="0052461F"/>
    <w:rsid w:val="005252AE"/>
    <w:rsid w:val="005259AF"/>
    <w:rsid w:val="005262DF"/>
    <w:rsid w:val="005262EF"/>
    <w:rsid w:val="00526AA5"/>
    <w:rsid w:val="00530476"/>
    <w:rsid w:val="005310C7"/>
    <w:rsid w:val="00535E45"/>
    <w:rsid w:val="0053609E"/>
    <w:rsid w:val="00537D58"/>
    <w:rsid w:val="00540027"/>
    <w:rsid w:val="0054289C"/>
    <w:rsid w:val="00543C39"/>
    <w:rsid w:val="00544024"/>
    <w:rsid w:val="0054427F"/>
    <w:rsid w:val="005467B0"/>
    <w:rsid w:val="00552697"/>
    <w:rsid w:val="0055473C"/>
    <w:rsid w:val="00554826"/>
    <w:rsid w:val="00557EAD"/>
    <w:rsid w:val="00562BE0"/>
    <w:rsid w:val="00564327"/>
    <w:rsid w:val="00564D4E"/>
    <w:rsid w:val="00565F42"/>
    <w:rsid w:val="00566184"/>
    <w:rsid w:val="0057150A"/>
    <w:rsid w:val="00573146"/>
    <w:rsid w:val="005755A3"/>
    <w:rsid w:val="00575767"/>
    <w:rsid w:val="0058320B"/>
    <w:rsid w:val="00583EBE"/>
    <w:rsid w:val="005852AA"/>
    <w:rsid w:val="00585978"/>
    <w:rsid w:val="00586636"/>
    <w:rsid w:val="00587A14"/>
    <w:rsid w:val="00587AAE"/>
    <w:rsid w:val="005A08B2"/>
    <w:rsid w:val="005A1894"/>
    <w:rsid w:val="005A4743"/>
    <w:rsid w:val="005A496E"/>
    <w:rsid w:val="005A6F09"/>
    <w:rsid w:val="005B19DA"/>
    <w:rsid w:val="005B1E0D"/>
    <w:rsid w:val="005B6C0A"/>
    <w:rsid w:val="005B6DF4"/>
    <w:rsid w:val="005B7055"/>
    <w:rsid w:val="005C0059"/>
    <w:rsid w:val="005C1152"/>
    <w:rsid w:val="005C7A56"/>
    <w:rsid w:val="005D1809"/>
    <w:rsid w:val="005D227E"/>
    <w:rsid w:val="005D2C1E"/>
    <w:rsid w:val="005D6B87"/>
    <w:rsid w:val="005E3B59"/>
    <w:rsid w:val="005E454B"/>
    <w:rsid w:val="005E5A7B"/>
    <w:rsid w:val="005E6A5D"/>
    <w:rsid w:val="005F0D73"/>
    <w:rsid w:val="005F18AF"/>
    <w:rsid w:val="005F1949"/>
    <w:rsid w:val="005F1DFC"/>
    <w:rsid w:val="006000D6"/>
    <w:rsid w:val="00602FCA"/>
    <w:rsid w:val="006036E2"/>
    <w:rsid w:val="00604C36"/>
    <w:rsid w:val="006101FF"/>
    <w:rsid w:val="00611E6E"/>
    <w:rsid w:val="00611E87"/>
    <w:rsid w:val="00612AF3"/>
    <w:rsid w:val="00614E26"/>
    <w:rsid w:val="006232E5"/>
    <w:rsid w:val="00623C94"/>
    <w:rsid w:val="00626A7E"/>
    <w:rsid w:val="006271EB"/>
    <w:rsid w:val="006307CD"/>
    <w:rsid w:val="00634C55"/>
    <w:rsid w:val="00635429"/>
    <w:rsid w:val="00641BEA"/>
    <w:rsid w:val="00642894"/>
    <w:rsid w:val="00644225"/>
    <w:rsid w:val="00651E75"/>
    <w:rsid w:val="00653EAA"/>
    <w:rsid w:val="0065768E"/>
    <w:rsid w:val="00662BBC"/>
    <w:rsid w:val="00666DF4"/>
    <w:rsid w:val="00666F3F"/>
    <w:rsid w:val="00667C71"/>
    <w:rsid w:val="006732C8"/>
    <w:rsid w:val="006812CF"/>
    <w:rsid w:val="00681A61"/>
    <w:rsid w:val="0068234F"/>
    <w:rsid w:val="00682D45"/>
    <w:rsid w:val="00683100"/>
    <w:rsid w:val="00683D25"/>
    <w:rsid w:val="00686968"/>
    <w:rsid w:val="006908D4"/>
    <w:rsid w:val="00696F6D"/>
    <w:rsid w:val="006A5052"/>
    <w:rsid w:val="006B05C7"/>
    <w:rsid w:val="006B1AA1"/>
    <w:rsid w:val="006B5696"/>
    <w:rsid w:val="006B7E1E"/>
    <w:rsid w:val="006C304B"/>
    <w:rsid w:val="006C38E7"/>
    <w:rsid w:val="006C4780"/>
    <w:rsid w:val="006C5BDB"/>
    <w:rsid w:val="006D6465"/>
    <w:rsid w:val="006D6A66"/>
    <w:rsid w:val="006D7041"/>
    <w:rsid w:val="006D715B"/>
    <w:rsid w:val="006E14A9"/>
    <w:rsid w:val="006E19CB"/>
    <w:rsid w:val="006E1C65"/>
    <w:rsid w:val="006E31F5"/>
    <w:rsid w:val="006E5EFD"/>
    <w:rsid w:val="006E685C"/>
    <w:rsid w:val="006F2D9C"/>
    <w:rsid w:val="006F40BF"/>
    <w:rsid w:val="006F4304"/>
    <w:rsid w:val="006F67A3"/>
    <w:rsid w:val="006F7EFB"/>
    <w:rsid w:val="00700A45"/>
    <w:rsid w:val="00700AD4"/>
    <w:rsid w:val="00702E5C"/>
    <w:rsid w:val="00703EAA"/>
    <w:rsid w:val="00704530"/>
    <w:rsid w:val="007057DB"/>
    <w:rsid w:val="00706B7F"/>
    <w:rsid w:val="00706E3F"/>
    <w:rsid w:val="00706E80"/>
    <w:rsid w:val="00711F53"/>
    <w:rsid w:val="00712C3F"/>
    <w:rsid w:val="00721EF2"/>
    <w:rsid w:val="007233DC"/>
    <w:rsid w:val="00723E8D"/>
    <w:rsid w:val="007263D9"/>
    <w:rsid w:val="007274C5"/>
    <w:rsid w:val="00730C8D"/>
    <w:rsid w:val="007313B2"/>
    <w:rsid w:val="00734388"/>
    <w:rsid w:val="007344CF"/>
    <w:rsid w:val="00737D5C"/>
    <w:rsid w:val="00741A3C"/>
    <w:rsid w:val="0074294E"/>
    <w:rsid w:val="00746B93"/>
    <w:rsid w:val="00747439"/>
    <w:rsid w:val="0075038A"/>
    <w:rsid w:val="00757021"/>
    <w:rsid w:val="00757662"/>
    <w:rsid w:val="00760758"/>
    <w:rsid w:val="0076225A"/>
    <w:rsid w:val="007638B7"/>
    <w:rsid w:val="00764BB2"/>
    <w:rsid w:val="007664DE"/>
    <w:rsid w:val="00766B2D"/>
    <w:rsid w:val="007679E1"/>
    <w:rsid w:val="00771B17"/>
    <w:rsid w:val="00773456"/>
    <w:rsid w:val="00773BB1"/>
    <w:rsid w:val="007745E5"/>
    <w:rsid w:val="00776A0D"/>
    <w:rsid w:val="00777204"/>
    <w:rsid w:val="00781D3F"/>
    <w:rsid w:val="00783873"/>
    <w:rsid w:val="00787215"/>
    <w:rsid w:val="007873E9"/>
    <w:rsid w:val="0079003B"/>
    <w:rsid w:val="00794816"/>
    <w:rsid w:val="00797DA5"/>
    <w:rsid w:val="007A020D"/>
    <w:rsid w:val="007A1BAC"/>
    <w:rsid w:val="007A3A9C"/>
    <w:rsid w:val="007A4AD0"/>
    <w:rsid w:val="007B1BCB"/>
    <w:rsid w:val="007B379D"/>
    <w:rsid w:val="007B3E2C"/>
    <w:rsid w:val="007B51EF"/>
    <w:rsid w:val="007B685C"/>
    <w:rsid w:val="007C0666"/>
    <w:rsid w:val="007C071B"/>
    <w:rsid w:val="007D1724"/>
    <w:rsid w:val="007D2C47"/>
    <w:rsid w:val="007D7BE9"/>
    <w:rsid w:val="007E2C19"/>
    <w:rsid w:val="007E4588"/>
    <w:rsid w:val="007E4976"/>
    <w:rsid w:val="007E6A11"/>
    <w:rsid w:val="007F030C"/>
    <w:rsid w:val="007F07E2"/>
    <w:rsid w:val="007F2580"/>
    <w:rsid w:val="007F56BD"/>
    <w:rsid w:val="007F659B"/>
    <w:rsid w:val="007F667C"/>
    <w:rsid w:val="008049B8"/>
    <w:rsid w:val="00806245"/>
    <w:rsid w:val="008077B0"/>
    <w:rsid w:val="00812041"/>
    <w:rsid w:val="00814DB0"/>
    <w:rsid w:val="0081550C"/>
    <w:rsid w:val="0081607D"/>
    <w:rsid w:val="00816682"/>
    <w:rsid w:val="00816AC5"/>
    <w:rsid w:val="00820D3A"/>
    <w:rsid w:val="0082594A"/>
    <w:rsid w:val="00830A96"/>
    <w:rsid w:val="00832016"/>
    <w:rsid w:val="00834A92"/>
    <w:rsid w:val="00835FCF"/>
    <w:rsid w:val="00840D27"/>
    <w:rsid w:val="008412A3"/>
    <w:rsid w:val="00843475"/>
    <w:rsid w:val="00843EDC"/>
    <w:rsid w:val="00845A09"/>
    <w:rsid w:val="00846028"/>
    <w:rsid w:val="00847A18"/>
    <w:rsid w:val="00847C2B"/>
    <w:rsid w:val="00847CCF"/>
    <w:rsid w:val="00851F8D"/>
    <w:rsid w:val="00852A0C"/>
    <w:rsid w:val="00853452"/>
    <w:rsid w:val="00853A09"/>
    <w:rsid w:val="00853F35"/>
    <w:rsid w:val="00861150"/>
    <w:rsid w:val="0086712C"/>
    <w:rsid w:val="008714C4"/>
    <w:rsid w:val="00872FA4"/>
    <w:rsid w:val="008818B2"/>
    <w:rsid w:val="00887552"/>
    <w:rsid w:val="00891456"/>
    <w:rsid w:val="00891BFD"/>
    <w:rsid w:val="0089371B"/>
    <w:rsid w:val="00895F03"/>
    <w:rsid w:val="008A01F0"/>
    <w:rsid w:val="008A3CF3"/>
    <w:rsid w:val="008A5D1D"/>
    <w:rsid w:val="008A7212"/>
    <w:rsid w:val="008B0BB2"/>
    <w:rsid w:val="008B0D4C"/>
    <w:rsid w:val="008B57EC"/>
    <w:rsid w:val="008B6C7B"/>
    <w:rsid w:val="008B6CBD"/>
    <w:rsid w:val="008C6158"/>
    <w:rsid w:val="008C6AAE"/>
    <w:rsid w:val="008D1234"/>
    <w:rsid w:val="008D19AA"/>
    <w:rsid w:val="008D2142"/>
    <w:rsid w:val="008D5793"/>
    <w:rsid w:val="008D7FF6"/>
    <w:rsid w:val="008E13F3"/>
    <w:rsid w:val="008E5B50"/>
    <w:rsid w:val="008F041E"/>
    <w:rsid w:val="008F0526"/>
    <w:rsid w:val="008F0793"/>
    <w:rsid w:val="008F0A04"/>
    <w:rsid w:val="008F28BF"/>
    <w:rsid w:val="008F5DE9"/>
    <w:rsid w:val="008F77B9"/>
    <w:rsid w:val="00901AEF"/>
    <w:rsid w:val="00903647"/>
    <w:rsid w:val="00903671"/>
    <w:rsid w:val="00904E66"/>
    <w:rsid w:val="00905A1B"/>
    <w:rsid w:val="00907D76"/>
    <w:rsid w:val="00911185"/>
    <w:rsid w:val="00911EB4"/>
    <w:rsid w:val="00912E27"/>
    <w:rsid w:val="00912F3E"/>
    <w:rsid w:val="00913246"/>
    <w:rsid w:val="00913DFA"/>
    <w:rsid w:val="00913E72"/>
    <w:rsid w:val="00916CBB"/>
    <w:rsid w:val="00920531"/>
    <w:rsid w:val="00921D10"/>
    <w:rsid w:val="00922F7A"/>
    <w:rsid w:val="009276EB"/>
    <w:rsid w:val="00933406"/>
    <w:rsid w:val="00933566"/>
    <w:rsid w:val="00935398"/>
    <w:rsid w:val="00935EDE"/>
    <w:rsid w:val="009361FA"/>
    <w:rsid w:val="0093764B"/>
    <w:rsid w:val="009421A9"/>
    <w:rsid w:val="00943F02"/>
    <w:rsid w:val="0095082C"/>
    <w:rsid w:val="0095106A"/>
    <w:rsid w:val="00952345"/>
    <w:rsid w:val="0095235A"/>
    <w:rsid w:val="00953027"/>
    <w:rsid w:val="00953ECF"/>
    <w:rsid w:val="0096111F"/>
    <w:rsid w:val="00964DF0"/>
    <w:rsid w:val="00966BBC"/>
    <w:rsid w:val="0097019C"/>
    <w:rsid w:val="009755DC"/>
    <w:rsid w:val="00975842"/>
    <w:rsid w:val="00976EDF"/>
    <w:rsid w:val="00977E7B"/>
    <w:rsid w:val="00980ABB"/>
    <w:rsid w:val="00981C44"/>
    <w:rsid w:val="0098361B"/>
    <w:rsid w:val="0098433F"/>
    <w:rsid w:val="00985039"/>
    <w:rsid w:val="00985312"/>
    <w:rsid w:val="0098542E"/>
    <w:rsid w:val="009873B7"/>
    <w:rsid w:val="0099216B"/>
    <w:rsid w:val="0099309A"/>
    <w:rsid w:val="009A0FDE"/>
    <w:rsid w:val="009A29F2"/>
    <w:rsid w:val="009A2DA8"/>
    <w:rsid w:val="009A429E"/>
    <w:rsid w:val="009A7A8F"/>
    <w:rsid w:val="009B007F"/>
    <w:rsid w:val="009B1220"/>
    <w:rsid w:val="009B1F1B"/>
    <w:rsid w:val="009B4110"/>
    <w:rsid w:val="009C099B"/>
    <w:rsid w:val="009C0F7B"/>
    <w:rsid w:val="009C34E0"/>
    <w:rsid w:val="009C37C5"/>
    <w:rsid w:val="009C59F5"/>
    <w:rsid w:val="009C6861"/>
    <w:rsid w:val="009D248E"/>
    <w:rsid w:val="009D340A"/>
    <w:rsid w:val="009D3F9F"/>
    <w:rsid w:val="009D68F3"/>
    <w:rsid w:val="009E1201"/>
    <w:rsid w:val="009E259B"/>
    <w:rsid w:val="009F0857"/>
    <w:rsid w:val="009F53F0"/>
    <w:rsid w:val="00A04846"/>
    <w:rsid w:val="00A0733E"/>
    <w:rsid w:val="00A1044C"/>
    <w:rsid w:val="00A13F42"/>
    <w:rsid w:val="00A14F75"/>
    <w:rsid w:val="00A15AD1"/>
    <w:rsid w:val="00A20B6C"/>
    <w:rsid w:val="00A2151D"/>
    <w:rsid w:val="00A2510D"/>
    <w:rsid w:val="00A27825"/>
    <w:rsid w:val="00A328ED"/>
    <w:rsid w:val="00A32C9F"/>
    <w:rsid w:val="00A3482B"/>
    <w:rsid w:val="00A34ECE"/>
    <w:rsid w:val="00A373DE"/>
    <w:rsid w:val="00A42138"/>
    <w:rsid w:val="00A425AA"/>
    <w:rsid w:val="00A46948"/>
    <w:rsid w:val="00A4759D"/>
    <w:rsid w:val="00A56CA1"/>
    <w:rsid w:val="00A601D1"/>
    <w:rsid w:val="00A602EF"/>
    <w:rsid w:val="00A6083C"/>
    <w:rsid w:val="00A61C3B"/>
    <w:rsid w:val="00A6378B"/>
    <w:rsid w:val="00A63791"/>
    <w:rsid w:val="00A64F31"/>
    <w:rsid w:val="00A65655"/>
    <w:rsid w:val="00A730BD"/>
    <w:rsid w:val="00A7383E"/>
    <w:rsid w:val="00A73A88"/>
    <w:rsid w:val="00A748F5"/>
    <w:rsid w:val="00A7669E"/>
    <w:rsid w:val="00A77CD3"/>
    <w:rsid w:val="00A8385D"/>
    <w:rsid w:val="00A83BA6"/>
    <w:rsid w:val="00A8735B"/>
    <w:rsid w:val="00A87760"/>
    <w:rsid w:val="00A94294"/>
    <w:rsid w:val="00A95D1A"/>
    <w:rsid w:val="00A969F6"/>
    <w:rsid w:val="00AA06DF"/>
    <w:rsid w:val="00AA41C4"/>
    <w:rsid w:val="00AA4A94"/>
    <w:rsid w:val="00AA4AE7"/>
    <w:rsid w:val="00AA4DB4"/>
    <w:rsid w:val="00AA6210"/>
    <w:rsid w:val="00AA73E1"/>
    <w:rsid w:val="00AB0823"/>
    <w:rsid w:val="00AB139A"/>
    <w:rsid w:val="00AB228B"/>
    <w:rsid w:val="00AB32CE"/>
    <w:rsid w:val="00AB4117"/>
    <w:rsid w:val="00AB6D37"/>
    <w:rsid w:val="00AB774D"/>
    <w:rsid w:val="00AC1308"/>
    <w:rsid w:val="00AC1B22"/>
    <w:rsid w:val="00AC1B61"/>
    <w:rsid w:val="00AC25A6"/>
    <w:rsid w:val="00AC3EC2"/>
    <w:rsid w:val="00AC40F7"/>
    <w:rsid w:val="00AC5A4A"/>
    <w:rsid w:val="00AC706D"/>
    <w:rsid w:val="00AC71ED"/>
    <w:rsid w:val="00AD0F9F"/>
    <w:rsid w:val="00AD1AB8"/>
    <w:rsid w:val="00AD2B63"/>
    <w:rsid w:val="00AD5438"/>
    <w:rsid w:val="00AD60EA"/>
    <w:rsid w:val="00AD6615"/>
    <w:rsid w:val="00AE0A3B"/>
    <w:rsid w:val="00AE0B88"/>
    <w:rsid w:val="00AE3387"/>
    <w:rsid w:val="00AE37DE"/>
    <w:rsid w:val="00AE533F"/>
    <w:rsid w:val="00AE630D"/>
    <w:rsid w:val="00AE690C"/>
    <w:rsid w:val="00AF28B8"/>
    <w:rsid w:val="00AF2B1C"/>
    <w:rsid w:val="00AF35E9"/>
    <w:rsid w:val="00AF39A3"/>
    <w:rsid w:val="00AF3FC5"/>
    <w:rsid w:val="00B01E0B"/>
    <w:rsid w:val="00B07F0A"/>
    <w:rsid w:val="00B1300A"/>
    <w:rsid w:val="00B158AC"/>
    <w:rsid w:val="00B20985"/>
    <w:rsid w:val="00B20AD7"/>
    <w:rsid w:val="00B2244F"/>
    <w:rsid w:val="00B23B0A"/>
    <w:rsid w:val="00B26AB2"/>
    <w:rsid w:val="00B309D6"/>
    <w:rsid w:val="00B32329"/>
    <w:rsid w:val="00B352E7"/>
    <w:rsid w:val="00B42660"/>
    <w:rsid w:val="00B435B3"/>
    <w:rsid w:val="00B44689"/>
    <w:rsid w:val="00B45223"/>
    <w:rsid w:val="00B45963"/>
    <w:rsid w:val="00B46FB2"/>
    <w:rsid w:val="00B51383"/>
    <w:rsid w:val="00B51776"/>
    <w:rsid w:val="00B56E60"/>
    <w:rsid w:val="00B576E2"/>
    <w:rsid w:val="00B6074B"/>
    <w:rsid w:val="00B623AE"/>
    <w:rsid w:val="00B63467"/>
    <w:rsid w:val="00B64078"/>
    <w:rsid w:val="00B67B3D"/>
    <w:rsid w:val="00B70546"/>
    <w:rsid w:val="00B721AC"/>
    <w:rsid w:val="00B738B0"/>
    <w:rsid w:val="00B738F8"/>
    <w:rsid w:val="00B73B65"/>
    <w:rsid w:val="00B767DF"/>
    <w:rsid w:val="00B84933"/>
    <w:rsid w:val="00B85FEF"/>
    <w:rsid w:val="00B873C2"/>
    <w:rsid w:val="00B910D7"/>
    <w:rsid w:val="00B92D89"/>
    <w:rsid w:val="00B94C34"/>
    <w:rsid w:val="00BA238D"/>
    <w:rsid w:val="00BA25F9"/>
    <w:rsid w:val="00BA2D29"/>
    <w:rsid w:val="00BA5F19"/>
    <w:rsid w:val="00BA7452"/>
    <w:rsid w:val="00BB1189"/>
    <w:rsid w:val="00BB1790"/>
    <w:rsid w:val="00BB1B45"/>
    <w:rsid w:val="00BB24B0"/>
    <w:rsid w:val="00BB586B"/>
    <w:rsid w:val="00BB5D88"/>
    <w:rsid w:val="00BB674D"/>
    <w:rsid w:val="00BC14B7"/>
    <w:rsid w:val="00BC21EE"/>
    <w:rsid w:val="00BC53DF"/>
    <w:rsid w:val="00BC60E7"/>
    <w:rsid w:val="00BC6836"/>
    <w:rsid w:val="00BD1596"/>
    <w:rsid w:val="00BD2F06"/>
    <w:rsid w:val="00BD76A8"/>
    <w:rsid w:val="00BE2B6B"/>
    <w:rsid w:val="00BE31D2"/>
    <w:rsid w:val="00BE60BF"/>
    <w:rsid w:val="00BE61AE"/>
    <w:rsid w:val="00BE6D5D"/>
    <w:rsid w:val="00BE7E01"/>
    <w:rsid w:val="00BF0524"/>
    <w:rsid w:val="00BF082C"/>
    <w:rsid w:val="00BF3BC2"/>
    <w:rsid w:val="00BF4012"/>
    <w:rsid w:val="00BF4CE8"/>
    <w:rsid w:val="00BF5A91"/>
    <w:rsid w:val="00BF6D69"/>
    <w:rsid w:val="00C00A31"/>
    <w:rsid w:val="00C03B87"/>
    <w:rsid w:val="00C0456F"/>
    <w:rsid w:val="00C058CC"/>
    <w:rsid w:val="00C065CF"/>
    <w:rsid w:val="00C12D96"/>
    <w:rsid w:val="00C156D6"/>
    <w:rsid w:val="00C179A2"/>
    <w:rsid w:val="00C205E5"/>
    <w:rsid w:val="00C31841"/>
    <w:rsid w:val="00C32175"/>
    <w:rsid w:val="00C336C4"/>
    <w:rsid w:val="00C33E7C"/>
    <w:rsid w:val="00C35210"/>
    <w:rsid w:val="00C406E8"/>
    <w:rsid w:val="00C42D88"/>
    <w:rsid w:val="00C456A9"/>
    <w:rsid w:val="00C5220F"/>
    <w:rsid w:val="00C54D7D"/>
    <w:rsid w:val="00C56061"/>
    <w:rsid w:val="00C61471"/>
    <w:rsid w:val="00C62AA1"/>
    <w:rsid w:val="00C64BA5"/>
    <w:rsid w:val="00C64D6C"/>
    <w:rsid w:val="00C65361"/>
    <w:rsid w:val="00C665AD"/>
    <w:rsid w:val="00C6709B"/>
    <w:rsid w:val="00C71473"/>
    <w:rsid w:val="00C71F52"/>
    <w:rsid w:val="00C74FAE"/>
    <w:rsid w:val="00C76161"/>
    <w:rsid w:val="00C809C9"/>
    <w:rsid w:val="00C81E19"/>
    <w:rsid w:val="00C83B86"/>
    <w:rsid w:val="00C83F2E"/>
    <w:rsid w:val="00C91724"/>
    <w:rsid w:val="00C92DAD"/>
    <w:rsid w:val="00CA1446"/>
    <w:rsid w:val="00CA212E"/>
    <w:rsid w:val="00CA2758"/>
    <w:rsid w:val="00CA37FA"/>
    <w:rsid w:val="00CA4409"/>
    <w:rsid w:val="00CA500F"/>
    <w:rsid w:val="00CA6F5B"/>
    <w:rsid w:val="00CA72C9"/>
    <w:rsid w:val="00CB0D19"/>
    <w:rsid w:val="00CB125F"/>
    <w:rsid w:val="00CB4755"/>
    <w:rsid w:val="00CB4F57"/>
    <w:rsid w:val="00CB7862"/>
    <w:rsid w:val="00CC281A"/>
    <w:rsid w:val="00CC494F"/>
    <w:rsid w:val="00CC5C2E"/>
    <w:rsid w:val="00CD489B"/>
    <w:rsid w:val="00CD6A0C"/>
    <w:rsid w:val="00CD7301"/>
    <w:rsid w:val="00CD732D"/>
    <w:rsid w:val="00CD7CF5"/>
    <w:rsid w:val="00CE21B3"/>
    <w:rsid w:val="00CE2237"/>
    <w:rsid w:val="00CE26AA"/>
    <w:rsid w:val="00CE2C03"/>
    <w:rsid w:val="00CF02E9"/>
    <w:rsid w:val="00CF0DC9"/>
    <w:rsid w:val="00CF13F5"/>
    <w:rsid w:val="00CF1943"/>
    <w:rsid w:val="00CF2053"/>
    <w:rsid w:val="00CF58FC"/>
    <w:rsid w:val="00CF7706"/>
    <w:rsid w:val="00D04347"/>
    <w:rsid w:val="00D04635"/>
    <w:rsid w:val="00D05237"/>
    <w:rsid w:val="00D0556D"/>
    <w:rsid w:val="00D0672A"/>
    <w:rsid w:val="00D0680E"/>
    <w:rsid w:val="00D0758C"/>
    <w:rsid w:val="00D14ADE"/>
    <w:rsid w:val="00D1552F"/>
    <w:rsid w:val="00D167FA"/>
    <w:rsid w:val="00D21561"/>
    <w:rsid w:val="00D23AD7"/>
    <w:rsid w:val="00D2774B"/>
    <w:rsid w:val="00D31B08"/>
    <w:rsid w:val="00D35917"/>
    <w:rsid w:val="00D3591A"/>
    <w:rsid w:val="00D42786"/>
    <w:rsid w:val="00D42E78"/>
    <w:rsid w:val="00D44720"/>
    <w:rsid w:val="00D449DA"/>
    <w:rsid w:val="00D44BB3"/>
    <w:rsid w:val="00D50AAF"/>
    <w:rsid w:val="00D50C20"/>
    <w:rsid w:val="00D5122F"/>
    <w:rsid w:val="00D530B4"/>
    <w:rsid w:val="00D53CD3"/>
    <w:rsid w:val="00D562F8"/>
    <w:rsid w:val="00D565C7"/>
    <w:rsid w:val="00D60314"/>
    <w:rsid w:val="00D61818"/>
    <w:rsid w:val="00D64398"/>
    <w:rsid w:val="00D65160"/>
    <w:rsid w:val="00D655CA"/>
    <w:rsid w:val="00D67B66"/>
    <w:rsid w:val="00D70F67"/>
    <w:rsid w:val="00D73318"/>
    <w:rsid w:val="00D7477E"/>
    <w:rsid w:val="00D76006"/>
    <w:rsid w:val="00D80491"/>
    <w:rsid w:val="00D80CA8"/>
    <w:rsid w:val="00D80ECC"/>
    <w:rsid w:val="00D83EDD"/>
    <w:rsid w:val="00D84599"/>
    <w:rsid w:val="00D850FB"/>
    <w:rsid w:val="00D8512C"/>
    <w:rsid w:val="00D8637E"/>
    <w:rsid w:val="00D86ABA"/>
    <w:rsid w:val="00D87387"/>
    <w:rsid w:val="00D91DE7"/>
    <w:rsid w:val="00D92FF5"/>
    <w:rsid w:val="00D93E51"/>
    <w:rsid w:val="00D950EE"/>
    <w:rsid w:val="00D960C6"/>
    <w:rsid w:val="00D96779"/>
    <w:rsid w:val="00D9744E"/>
    <w:rsid w:val="00DA500A"/>
    <w:rsid w:val="00DA52D4"/>
    <w:rsid w:val="00DA52EF"/>
    <w:rsid w:val="00DA5A29"/>
    <w:rsid w:val="00DA5B1B"/>
    <w:rsid w:val="00DB00B1"/>
    <w:rsid w:val="00DB0814"/>
    <w:rsid w:val="00DB1915"/>
    <w:rsid w:val="00DB2849"/>
    <w:rsid w:val="00DB4296"/>
    <w:rsid w:val="00DB42FE"/>
    <w:rsid w:val="00DB4354"/>
    <w:rsid w:val="00DB6997"/>
    <w:rsid w:val="00DC1E2F"/>
    <w:rsid w:val="00DC289D"/>
    <w:rsid w:val="00DC3EB8"/>
    <w:rsid w:val="00DC4C80"/>
    <w:rsid w:val="00DC54CD"/>
    <w:rsid w:val="00DD0105"/>
    <w:rsid w:val="00DD12E3"/>
    <w:rsid w:val="00DD21E9"/>
    <w:rsid w:val="00DD4AD7"/>
    <w:rsid w:val="00DD52BF"/>
    <w:rsid w:val="00DD7809"/>
    <w:rsid w:val="00DE2206"/>
    <w:rsid w:val="00DE2F9F"/>
    <w:rsid w:val="00DE4513"/>
    <w:rsid w:val="00DE5D53"/>
    <w:rsid w:val="00DE77B8"/>
    <w:rsid w:val="00DF03D2"/>
    <w:rsid w:val="00DF40B2"/>
    <w:rsid w:val="00DF69B1"/>
    <w:rsid w:val="00E03508"/>
    <w:rsid w:val="00E050EA"/>
    <w:rsid w:val="00E05134"/>
    <w:rsid w:val="00E11CE5"/>
    <w:rsid w:val="00E12D78"/>
    <w:rsid w:val="00E136D0"/>
    <w:rsid w:val="00E13A18"/>
    <w:rsid w:val="00E16FDA"/>
    <w:rsid w:val="00E173EA"/>
    <w:rsid w:val="00E202E4"/>
    <w:rsid w:val="00E22DF3"/>
    <w:rsid w:val="00E25B9A"/>
    <w:rsid w:val="00E26995"/>
    <w:rsid w:val="00E30136"/>
    <w:rsid w:val="00E31033"/>
    <w:rsid w:val="00E3216C"/>
    <w:rsid w:val="00E32D60"/>
    <w:rsid w:val="00E35FF0"/>
    <w:rsid w:val="00E4392D"/>
    <w:rsid w:val="00E44A98"/>
    <w:rsid w:val="00E455EE"/>
    <w:rsid w:val="00E5113B"/>
    <w:rsid w:val="00E51CBA"/>
    <w:rsid w:val="00E5299E"/>
    <w:rsid w:val="00E539FC"/>
    <w:rsid w:val="00E55519"/>
    <w:rsid w:val="00E570F2"/>
    <w:rsid w:val="00E57F2F"/>
    <w:rsid w:val="00E625BD"/>
    <w:rsid w:val="00E63B05"/>
    <w:rsid w:val="00E65197"/>
    <w:rsid w:val="00E71DFE"/>
    <w:rsid w:val="00E727A5"/>
    <w:rsid w:val="00E72F9F"/>
    <w:rsid w:val="00E735A0"/>
    <w:rsid w:val="00E74364"/>
    <w:rsid w:val="00E75430"/>
    <w:rsid w:val="00E818AE"/>
    <w:rsid w:val="00E82672"/>
    <w:rsid w:val="00E84EFF"/>
    <w:rsid w:val="00E92F88"/>
    <w:rsid w:val="00E950A9"/>
    <w:rsid w:val="00E976BE"/>
    <w:rsid w:val="00E9788B"/>
    <w:rsid w:val="00EA1092"/>
    <w:rsid w:val="00EA2AA9"/>
    <w:rsid w:val="00EB622A"/>
    <w:rsid w:val="00EC001D"/>
    <w:rsid w:val="00EC06E4"/>
    <w:rsid w:val="00EC0B59"/>
    <w:rsid w:val="00EC0FAF"/>
    <w:rsid w:val="00EC17E7"/>
    <w:rsid w:val="00EC1EC8"/>
    <w:rsid w:val="00EC3A0C"/>
    <w:rsid w:val="00EC3FC8"/>
    <w:rsid w:val="00EC4599"/>
    <w:rsid w:val="00ED0DBC"/>
    <w:rsid w:val="00ED338C"/>
    <w:rsid w:val="00ED4C59"/>
    <w:rsid w:val="00ED6265"/>
    <w:rsid w:val="00EE2286"/>
    <w:rsid w:val="00EE2FF9"/>
    <w:rsid w:val="00EE37D6"/>
    <w:rsid w:val="00EF268A"/>
    <w:rsid w:val="00F0345D"/>
    <w:rsid w:val="00F04EDD"/>
    <w:rsid w:val="00F053D7"/>
    <w:rsid w:val="00F06F99"/>
    <w:rsid w:val="00F07C1C"/>
    <w:rsid w:val="00F14E72"/>
    <w:rsid w:val="00F15162"/>
    <w:rsid w:val="00F16EB5"/>
    <w:rsid w:val="00F21047"/>
    <w:rsid w:val="00F2107B"/>
    <w:rsid w:val="00F23287"/>
    <w:rsid w:val="00F243DB"/>
    <w:rsid w:val="00F273F6"/>
    <w:rsid w:val="00F30CAC"/>
    <w:rsid w:val="00F312AF"/>
    <w:rsid w:val="00F31F21"/>
    <w:rsid w:val="00F323A5"/>
    <w:rsid w:val="00F3437F"/>
    <w:rsid w:val="00F35785"/>
    <w:rsid w:val="00F40F19"/>
    <w:rsid w:val="00F43C88"/>
    <w:rsid w:val="00F449B3"/>
    <w:rsid w:val="00F45094"/>
    <w:rsid w:val="00F46F3B"/>
    <w:rsid w:val="00F4771B"/>
    <w:rsid w:val="00F47A68"/>
    <w:rsid w:val="00F500BB"/>
    <w:rsid w:val="00F5122F"/>
    <w:rsid w:val="00F529E4"/>
    <w:rsid w:val="00F55922"/>
    <w:rsid w:val="00F56CF6"/>
    <w:rsid w:val="00F61376"/>
    <w:rsid w:val="00F619B3"/>
    <w:rsid w:val="00F73206"/>
    <w:rsid w:val="00F73EA8"/>
    <w:rsid w:val="00F751F2"/>
    <w:rsid w:val="00F75A06"/>
    <w:rsid w:val="00F75C91"/>
    <w:rsid w:val="00F764FC"/>
    <w:rsid w:val="00F76C27"/>
    <w:rsid w:val="00F77B23"/>
    <w:rsid w:val="00F81DCE"/>
    <w:rsid w:val="00F832FD"/>
    <w:rsid w:val="00F83483"/>
    <w:rsid w:val="00F849AA"/>
    <w:rsid w:val="00F84F0D"/>
    <w:rsid w:val="00F91DE7"/>
    <w:rsid w:val="00F937EF"/>
    <w:rsid w:val="00F966DE"/>
    <w:rsid w:val="00FA213E"/>
    <w:rsid w:val="00FA23A1"/>
    <w:rsid w:val="00FA3037"/>
    <w:rsid w:val="00FA34B7"/>
    <w:rsid w:val="00FA3BA7"/>
    <w:rsid w:val="00FA5A89"/>
    <w:rsid w:val="00FB02D6"/>
    <w:rsid w:val="00FB3A89"/>
    <w:rsid w:val="00FB4FA3"/>
    <w:rsid w:val="00FB5CC0"/>
    <w:rsid w:val="00FB63E5"/>
    <w:rsid w:val="00FB652A"/>
    <w:rsid w:val="00FB677E"/>
    <w:rsid w:val="00FB6D8E"/>
    <w:rsid w:val="00FB7150"/>
    <w:rsid w:val="00FC029A"/>
    <w:rsid w:val="00FC08E9"/>
    <w:rsid w:val="00FC1EFE"/>
    <w:rsid w:val="00FC2FF8"/>
    <w:rsid w:val="00FC47E0"/>
    <w:rsid w:val="00FC54B8"/>
    <w:rsid w:val="00FC57F5"/>
    <w:rsid w:val="00FC64E6"/>
    <w:rsid w:val="00FD01C9"/>
    <w:rsid w:val="00FD23E2"/>
    <w:rsid w:val="00FD2A5E"/>
    <w:rsid w:val="00FD2BD5"/>
    <w:rsid w:val="00FD65D5"/>
    <w:rsid w:val="00FD685F"/>
    <w:rsid w:val="00FD72FF"/>
    <w:rsid w:val="00FE103D"/>
    <w:rsid w:val="00FE2773"/>
    <w:rsid w:val="00FE649B"/>
    <w:rsid w:val="00FE6979"/>
    <w:rsid w:val="00FE69C0"/>
    <w:rsid w:val="00FE6C6B"/>
    <w:rsid w:val="00FF06C1"/>
    <w:rsid w:val="00FF0CE4"/>
    <w:rsid w:val="00FF4632"/>
    <w:rsid w:val="00FF54E3"/>
    <w:rsid w:val="00FF77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5F3273"/>
  <w15:docId w15:val="{903CF647-89A3-4F42-AD9F-355553F5C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1">
    <w:name w:val="heading 1"/>
    <w:basedOn w:val="Normal"/>
    <w:next w:val="Normal"/>
    <w:link w:val="Ttulo1Char"/>
    <w:qFormat/>
    <w:pPr>
      <w:keepNext/>
      <w:numPr>
        <w:numId w:val="1"/>
      </w:numPr>
      <w:outlineLvl w:val="0"/>
    </w:pPr>
    <w:rPr>
      <w:rFonts w:ascii="Garamond" w:hAnsi="Garamond" w:cs="Garamond"/>
      <w:b/>
      <w:szCs w:val="20"/>
      <w:u w:val="single"/>
    </w:rPr>
  </w:style>
  <w:style w:type="paragraph" w:styleId="Ttulo2">
    <w:name w:val="heading 2"/>
    <w:basedOn w:val="Normal"/>
    <w:next w:val="Normal"/>
    <w:link w:val="Ttulo2Char"/>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link w:val="Ttulo3Char"/>
    <w:qFormat/>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link w:val="Ttulo4Char"/>
    <w:qFormat/>
    <w:pPr>
      <w:keepNext/>
      <w:numPr>
        <w:ilvl w:val="3"/>
        <w:numId w:val="1"/>
      </w:numPr>
      <w:spacing w:line="480" w:lineRule="auto"/>
      <w:jc w:val="both"/>
      <w:outlineLvl w:val="3"/>
    </w:pPr>
    <w:rPr>
      <w:rFonts w:ascii="Arial" w:hAnsi="Arial" w:cs="Arial"/>
      <w:b/>
      <w:bCs/>
      <w:szCs w:val="20"/>
    </w:rPr>
  </w:style>
  <w:style w:type="paragraph" w:styleId="Ttulo5">
    <w:name w:val="heading 5"/>
    <w:basedOn w:val="Normal"/>
    <w:next w:val="Normal"/>
    <w:link w:val="Ttulo5Char"/>
    <w:qFormat/>
    <w:pPr>
      <w:numPr>
        <w:ilvl w:val="4"/>
        <w:numId w:val="1"/>
      </w:numPr>
      <w:spacing w:before="240" w:after="60"/>
      <w:outlineLvl w:val="4"/>
    </w:pPr>
    <w:rPr>
      <w:rFonts w:ascii="Garamond" w:hAnsi="Garamond" w:cs="Garamond"/>
      <w:b/>
      <w:bCs/>
      <w:i/>
      <w:iCs/>
      <w:sz w:val="26"/>
      <w:szCs w:val="26"/>
    </w:rPr>
  </w:style>
  <w:style w:type="paragraph" w:styleId="Ttulo6">
    <w:name w:val="heading 6"/>
    <w:basedOn w:val="Normal"/>
    <w:next w:val="Normal"/>
    <w:link w:val="Ttulo6Char"/>
    <w:qFormat/>
    <w:pPr>
      <w:numPr>
        <w:ilvl w:val="5"/>
        <w:numId w:val="1"/>
      </w:numPr>
      <w:spacing w:before="240" w:after="60"/>
      <w:outlineLvl w:val="5"/>
    </w:pPr>
    <w:rPr>
      <w:b/>
      <w:bCs/>
      <w:sz w:val="22"/>
      <w:szCs w:val="22"/>
    </w:rPr>
  </w:style>
  <w:style w:type="paragraph" w:styleId="Ttulo7">
    <w:name w:val="heading 7"/>
    <w:basedOn w:val="Normal"/>
    <w:next w:val="Normal"/>
    <w:link w:val="Ttulo7Char"/>
    <w:qFormat/>
    <w:pPr>
      <w:keepNext/>
      <w:numPr>
        <w:ilvl w:val="6"/>
        <w:numId w:val="1"/>
      </w:numPr>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link w:val="Ttulo8Char"/>
    <w:qFormat/>
    <w:pPr>
      <w:keepNext/>
      <w:numPr>
        <w:ilvl w:val="7"/>
        <w:numId w:val="1"/>
      </w:numPr>
      <w:jc w:val="center"/>
      <w:outlineLvl w:val="7"/>
    </w:pPr>
    <w:rPr>
      <w:rFonts w:ascii="Arial" w:hAnsi="Arial" w:cs="Arial"/>
      <w:b/>
      <w:bCs/>
      <w:sz w:val="32"/>
      <w:szCs w:val="32"/>
    </w:rPr>
  </w:style>
  <w:style w:type="paragraph" w:styleId="Ttulo9">
    <w:name w:val="heading 9"/>
    <w:basedOn w:val="Normal"/>
    <w:next w:val="Normal"/>
    <w:link w:val="Ttulo9Char"/>
    <w:uiPriority w:val="9"/>
    <w:qFormat/>
    <w:pPr>
      <w:keepNext/>
      <w:numPr>
        <w:ilvl w:val="8"/>
        <w:numId w:val="1"/>
      </w:numPr>
      <w:tabs>
        <w:tab w:val="left" w:pos="709"/>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hint="default"/>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rPr>
      <w:rFonts w:hint="default"/>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hint="default"/>
      <w:b/>
      <w:i w:val="0"/>
      <w:strike w:val="0"/>
      <w:dstrike w:val="0"/>
      <w:position w:val="0"/>
      <w:sz w:val="24"/>
      <w:vertAlign w:val="baseline"/>
      <w14:shadow w14:blurRad="0" w14:dist="0" w14:dir="0" w14:sx="0" w14:sy="0" w14:kx="0" w14:ky="0" w14:algn="none">
        <w14:srgbClr w14:val="000000"/>
      </w14:shadow>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rPr>
      <w:rFonts w:hint="default"/>
      <w:b/>
    </w:rPr>
  </w:style>
  <w:style w:type="character" w:customStyle="1" w:styleId="WW8Num8z0">
    <w:name w:val="WW8Num8z0"/>
    <w:rPr>
      <w:rFonts w:ascii="Symbol" w:hAnsi="Symbol" w:cs="Symbo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0z1">
    <w:name w:val="WW8Num10z1"/>
    <w:rPr>
      <w:rFonts w:hint="default"/>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hint="default"/>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hint="default"/>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rPr>
      <w:rFonts w:hint="default"/>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hint="default"/>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b w:val="0"/>
      <w:i w:val="0"/>
      <w:strike w:val="0"/>
      <w:dstrike w:val="0"/>
      <w:position w:val="0"/>
      <w:sz w:val="24"/>
      <w:vertAlign w:val="baseline"/>
      <w14:shadow w14:blurRad="0" w14:dist="0" w14:dir="0" w14:sx="0" w14:sy="0" w14:kx="0" w14:ky="0" w14:algn="none">
        <w14:srgbClr w14:val="000000"/>
      </w14:shadow>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styleId="Hyperlink">
    <w:name w:val="Hyperlink"/>
    <w:uiPriority w:val="99"/>
    <w:rPr>
      <w:color w:val="0000FF"/>
      <w:u w:val="single"/>
    </w:rPr>
  </w:style>
  <w:style w:type="character" w:styleId="Nmerodepgina">
    <w:name w:val="page number"/>
    <w:basedOn w:val="Fontepargpadro1"/>
    <w:uiPriority w:val="99"/>
  </w:style>
  <w:style w:type="character" w:styleId="Forte">
    <w:name w:val="Strong"/>
    <w:uiPriority w:val="22"/>
    <w:qFormat/>
    <w:rPr>
      <w:b/>
      <w:bCs/>
    </w:rPr>
  </w:style>
  <w:style w:type="character" w:customStyle="1" w:styleId="d729180">
    <w:name w:val="d729180"/>
    <w:rPr>
      <w:rFonts w:ascii="Arial" w:hAnsi="Arial" w:cs="Arial"/>
      <w:color w:val="000000"/>
      <w:sz w:val="20"/>
      <w:szCs w:val="20"/>
    </w:rPr>
  </w:style>
  <w:style w:type="character" w:customStyle="1" w:styleId="N">
    <w:name w:val="N"/>
    <w:uiPriority w:val="99"/>
    <w:rPr>
      <w:b/>
      <w:bCs/>
    </w:rPr>
  </w:style>
  <w:style w:type="character" w:customStyle="1" w:styleId="RecuodecorpodetextoChar">
    <w:name w:val="Recuo de corpo de texto Char"/>
    <w:uiPriority w:val="99"/>
    <w:rPr>
      <w:sz w:val="24"/>
    </w:rPr>
  </w:style>
  <w:style w:type="character" w:customStyle="1" w:styleId="CorpodetextoChar">
    <w:name w:val="Corpo de texto Char"/>
    <w:uiPriority w:val="99"/>
    <w:rPr>
      <w:sz w:val="24"/>
    </w:rPr>
  </w:style>
  <w:style w:type="character" w:customStyle="1" w:styleId="TextodebaloChar">
    <w:name w:val="Texto de balão Char"/>
    <w:uiPriority w:val="99"/>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link w:val="Textodecomentrio"/>
    <w:uiPriority w:val="99"/>
  </w:style>
  <w:style w:type="character" w:customStyle="1" w:styleId="AssuntodocomentrioChar">
    <w:name w:val="Assunto do comentário Char"/>
    <w:uiPriority w:val="99"/>
    <w:rPr>
      <w:b/>
      <w:bCs/>
    </w:rPr>
  </w:style>
  <w:style w:type="character" w:styleId="MenoPendente">
    <w:name w:val="Unresolved Mention"/>
    <w:uiPriority w:val="99"/>
    <w:rPr>
      <w:color w:val="605E5C"/>
      <w:shd w:val="clear" w:color="auto" w:fill="E1DFDD"/>
    </w:rPr>
  </w:style>
  <w:style w:type="character" w:styleId="nfase">
    <w:name w:val="Emphasis"/>
    <w:uiPriority w:val="20"/>
    <w:qFormat/>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auto"/>
      <w:sz w:val="20"/>
      <w:szCs w:val="20"/>
      <w:u w:val="none"/>
    </w:rPr>
  </w:style>
  <w:style w:type="character" w:customStyle="1" w:styleId="ListLabel482">
    <w:name w:val="ListLabel 482"/>
    <w:rPr>
      <w:rFonts w:ascii="Arial" w:hAnsi="Arial" w:cs="Arial"/>
      <w:b w:val="0"/>
      <w:i w:val="0"/>
      <w:strike w:val="0"/>
      <w:dstrike w:val="0"/>
      <w:color w:val="auto"/>
      <w:sz w:val="20"/>
      <w:szCs w:val="20"/>
    </w:rPr>
  </w:style>
  <w:style w:type="character" w:customStyle="1" w:styleId="ListLabel15">
    <w:name w:val="ListLabel 15"/>
    <w:rPr>
      <w:b/>
    </w:rPr>
  </w:style>
  <w:style w:type="character" w:customStyle="1" w:styleId="ListLabel16">
    <w:name w:val="ListLabel 16"/>
    <w:rPr>
      <w:b w:val="0"/>
      <w:i w:val="0"/>
      <w:strike w:val="0"/>
      <w:dstrike w:val="0"/>
      <w:color w:val="auto"/>
      <w:sz w:val="20"/>
      <w:szCs w:val="20"/>
      <w:u w:val="none"/>
    </w:rPr>
  </w:style>
  <w:style w:type="character" w:customStyle="1" w:styleId="ListLabel17">
    <w:name w:val="ListLabel 17"/>
    <w:rPr>
      <w:rFonts w:ascii="Arial" w:hAnsi="Arial" w:cs="Arial"/>
      <w:b w:val="0"/>
      <w:i w:val="0"/>
      <w:strike w:val="0"/>
      <w:dstrike w:val="0"/>
      <w:color w:val="auto"/>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auto"/>
      <w:sz w:val="20"/>
      <w:szCs w:val="20"/>
      <w:u w:val="none"/>
    </w:rPr>
  </w:style>
  <w:style w:type="character" w:customStyle="1" w:styleId="ListLabel485">
    <w:name w:val="ListLabel 485"/>
    <w:rPr>
      <w:rFonts w:ascii="Arial" w:hAnsi="Arial" w:cs="Arial"/>
      <w:b w:val="0"/>
      <w:i w:val="0"/>
      <w:strike w:val="0"/>
      <w:dstrike w:val="0"/>
      <w:color w:val="auto"/>
      <w:sz w:val="20"/>
      <w:szCs w:val="20"/>
    </w:rPr>
  </w:style>
  <w:style w:type="paragraph" w:customStyle="1" w:styleId="Ttulo10">
    <w:name w:val="Título1"/>
    <w:basedOn w:val="Normal"/>
    <w:next w:val="Corpodetexto"/>
    <w:pPr>
      <w:jc w:val="center"/>
    </w:pPr>
    <w:rPr>
      <w:b/>
      <w:sz w:val="32"/>
      <w:szCs w:val="20"/>
    </w:rPr>
  </w:style>
  <w:style w:type="paragraph" w:styleId="Corpodetexto">
    <w:name w:val="Body Text"/>
    <w:basedOn w:val="Normal"/>
    <w:uiPriority w:val="99"/>
    <w:pPr>
      <w:tabs>
        <w:tab w:val="left" w:pos="993"/>
      </w:tabs>
      <w:jc w:val="both"/>
    </w:pPr>
    <w:rPr>
      <w:szCs w:val="20"/>
      <w:lang w:val="x-none"/>
    </w:rPr>
  </w:style>
  <w:style w:type="paragraph" w:styleId="Lista">
    <w:name w:val="List"/>
    <w:basedOn w:val="Normal"/>
    <w:pPr>
      <w:ind w:left="283" w:hanging="283"/>
    </w:pPr>
    <w:rPr>
      <w:rFonts w:ascii="MS Sans Serif" w:hAnsi="MS Sans Serif" w:cs="MS Sans Serif"/>
      <w:sz w:val="20"/>
      <w:szCs w:val="20"/>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DefaultText">
    <w:name w:val="Default Text"/>
    <w:basedOn w:val="Normal"/>
    <w:rPr>
      <w:szCs w:val="20"/>
    </w:rPr>
  </w:style>
  <w:style w:type="paragraph" w:customStyle="1" w:styleId="Recuodecorpodetexto31">
    <w:name w:val="Recuo de corpo de texto 31"/>
    <w:basedOn w:val="Normal"/>
    <w:uiPriority w:val="99"/>
    <w:pPr>
      <w:ind w:firstLine="567"/>
      <w:jc w:val="both"/>
    </w:pPr>
    <w:rPr>
      <w:rFonts w:ascii="Arial" w:hAnsi="Arial" w:cs="Arial"/>
      <w:sz w:val="22"/>
      <w:szCs w:val="20"/>
    </w:rPr>
  </w:style>
  <w:style w:type="paragraph" w:customStyle="1" w:styleId="Corpodetexto31">
    <w:name w:val="Corpo de texto 31"/>
    <w:basedOn w:val="Normal"/>
    <w:uiPriority w:val="99"/>
    <w:pPr>
      <w:ind w:right="-1012"/>
      <w:jc w:val="both"/>
    </w:pPr>
    <w:rPr>
      <w:rFonts w:ascii="Arial" w:hAnsi="Arial" w:cs="Arial"/>
      <w:b/>
    </w:rPr>
  </w:style>
  <w:style w:type="paragraph" w:customStyle="1" w:styleId="Textoembloco1">
    <w:name w:val="Texto em bloco1"/>
    <w:basedOn w:val="Normal"/>
    <w:pPr>
      <w:ind w:left="851" w:right="43" w:hanging="284"/>
      <w:jc w:val="both"/>
    </w:pPr>
    <w:rPr>
      <w:szCs w:val="20"/>
    </w:rPr>
  </w:style>
  <w:style w:type="paragraph" w:customStyle="1" w:styleId="Saudao1">
    <w:name w:val="Saudação1"/>
    <w:basedOn w:val="Normal"/>
    <w:pPr>
      <w:jc w:val="both"/>
    </w:pPr>
    <w:rPr>
      <w:rFonts w:ascii="Arial" w:hAnsi="Arial" w:cs="Arial"/>
      <w:szCs w:val="20"/>
    </w:rPr>
  </w:style>
  <w:style w:type="paragraph" w:styleId="Recuodecorpodetexto">
    <w:name w:val="Body Text Indent"/>
    <w:basedOn w:val="Normal"/>
    <w:uiPriority w:val="99"/>
    <w:pPr>
      <w:ind w:left="1701" w:hanging="1701"/>
      <w:jc w:val="both"/>
    </w:pPr>
    <w:rPr>
      <w:szCs w:val="20"/>
      <w:lang w:val="x-none"/>
    </w:rPr>
  </w:style>
  <w:style w:type="paragraph" w:customStyle="1" w:styleId="TextosemFormatao1">
    <w:name w:val="Texto sem Formatação1"/>
    <w:basedOn w:val="Normal"/>
    <w:rPr>
      <w:rFonts w:ascii="Courier New" w:hAnsi="Courier New" w:cs="Courier New"/>
      <w:sz w:val="20"/>
      <w:szCs w:val="20"/>
    </w:rPr>
  </w:style>
  <w:style w:type="paragraph" w:styleId="Subttulo">
    <w:name w:val="Subtitle"/>
    <w:basedOn w:val="Normal"/>
    <w:next w:val="Corpodetexto"/>
    <w:link w:val="SubttuloChar"/>
    <w:qFormat/>
    <w:pPr>
      <w:jc w:val="both"/>
    </w:pPr>
    <w:rPr>
      <w:rFonts w:ascii="Arial" w:hAnsi="Arial" w:cs="Arial"/>
      <w:b/>
      <w:bCs/>
      <w:color w:val="0066FF"/>
      <w:sz w:val="22"/>
      <w:szCs w:val="22"/>
    </w:rPr>
  </w:style>
  <w:style w:type="paragraph" w:customStyle="1" w:styleId="Recuodecorpodetexto21">
    <w:name w:val="Recuo de corpo de texto 21"/>
    <w:basedOn w:val="Normal"/>
    <w:uiPriority w:val="99"/>
    <w:pPr>
      <w:ind w:left="1260" w:hanging="720"/>
      <w:jc w:val="both"/>
    </w:pPr>
    <w:rPr>
      <w:rFonts w:ascii="Arial" w:hAnsi="Arial" w:cs="Arial"/>
      <w:bCs/>
      <w:color w:val="FF6600"/>
      <w:sz w:val="22"/>
      <w:szCs w:val="22"/>
    </w:rPr>
  </w:style>
  <w:style w:type="paragraph" w:styleId="Pr-formataoHTML">
    <w:name w:val="HTML Preformatted"/>
    <w:basedOn w:val="Normal"/>
    <w:link w:val="Pr-formatao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customStyle="1" w:styleId="Corpodetexto22">
    <w:name w:val="Corpo de texto 22"/>
    <w:basedOn w:val="Normal"/>
    <w:uiPriority w:val="99"/>
    <w:pPr>
      <w:spacing w:after="120"/>
      <w:jc w:val="both"/>
    </w:pPr>
    <w:rPr>
      <w:rFonts w:ascii="Arial" w:hAnsi="Arial" w:cs="Arial"/>
      <w:color w:val="3366FF"/>
      <w:sz w:val="22"/>
      <w:szCs w:val="22"/>
    </w:rPr>
  </w:style>
  <w:style w:type="paragraph" w:styleId="NormalWeb">
    <w:name w:val="Normal (Web)"/>
    <w:basedOn w:val="Normal"/>
    <w:uiPriority w:val="99"/>
    <w:pPr>
      <w:spacing w:before="280" w:after="280"/>
    </w:pPr>
    <w:rPr>
      <w:rFonts w:ascii="Arial Unicode MS" w:eastAsia="Arial Unicode MS" w:hAnsi="Arial Unicode MS" w:cs="Arial Unicode MS" w:hint="eastAsia"/>
    </w:rPr>
  </w:style>
  <w:style w:type="paragraph" w:customStyle="1" w:styleId="texto1">
    <w:name w:val="texto1"/>
    <w:basedOn w:val="Normal"/>
    <w:pPr>
      <w:spacing w:before="280" w:after="280" w:line="300" w:lineRule="atLeast"/>
      <w:jc w:val="both"/>
    </w:pPr>
    <w:rPr>
      <w:rFonts w:ascii="Arial" w:hAnsi="Arial" w:cs="Arial"/>
      <w:sz w:val="17"/>
      <w:szCs w:val="17"/>
    </w:rPr>
  </w:style>
  <w:style w:type="paragraph" w:customStyle="1" w:styleId="p-integra">
    <w:name w:val="p-integra"/>
    <w:basedOn w:val="Normal"/>
    <w:pPr>
      <w:spacing w:before="280" w:after="280"/>
    </w:pPr>
    <w:rPr>
      <w:rFonts w:ascii="Arial Unicode MS" w:eastAsia="Arial Unicode MS" w:hAnsi="Arial Unicode MS" w:cs="Arial Unicode MS"/>
    </w:rPr>
  </w:style>
  <w:style w:type="paragraph" w:customStyle="1" w:styleId="MapadoDocumento1">
    <w:name w:val="Mapa do Documento1"/>
    <w:basedOn w:val="Normal"/>
    <w:pPr>
      <w:shd w:val="clear" w:color="auto" w:fill="000080"/>
    </w:pPr>
    <w:rPr>
      <w:rFonts w:ascii="Tahoma" w:hAnsi="Tahoma" w:cs="Tahoma"/>
      <w:sz w:val="20"/>
      <w:szCs w:val="20"/>
    </w:rPr>
  </w:style>
  <w:style w:type="paragraph" w:customStyle="1" w:styleId="BodyText21">
    <w:name w:val="Body Text 21"/>
    <w:basedOn w:val="Normal"/>
    <w:uiPriority w:val="99"/>
    <w:pPr>
      <w:jc w:val="both"/>
    </w:pPr>
    <w:rPr>
      <w:szCs w:val="20"/>
    </w:rPr>
  </w:style>
  <w:style w:type="paragraph" w:customStyle="1" w:styleId="Recuodecorpodetexto22">
    <w:name w:val="Recuo de corpo de texto 22"/>
    <w:basedOn w:val="Normal"/>
    <w:uiPriority w:val="99"/>
    <w:pPr>
      <w:spacing w:line="280" w:lineRule="atLeast"/>
      <w:ind w:left="567"/>
      <w:jc w:val="both"/>
    </w:pPr>
    <w:rPr>
      <w:rFonts w:ascii="Arial" w:hAnsi="Arial" w:cs="Arial"/>
      <w:szCs w:val="20"/>
    </w:rPr>
  </w:style>
  <w:style w:type="paragraph" w:customStyle="1" w:styleId="BodyText25">
    <w:name w:val="Body Text 25"/>
    <w:basedOn w:val="Normal"/>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Normal"/>
    <w:pPr>
      <w:spacing w:line="280" w:lineRule="atLeast"/>
      <w:jc w:val="both"/>
    </w:pPr>
    <w:rPr>
      <w:rFonts w:ascii="Arial" w:hAnsi="Arial" w:cs="Arial"/>
      <w:sz w:val="20"/>
      <w:szCs w:val="20"/>
    </w:rPr>
  </w:style>
  <w:style w:type="paragraph" w:customStyle="1" w:styleId="Recuodecorpodetexto32">
    <w:name w:val="Recuo de corpo de texto 32"/>
    <w:basedOn w:val="Normal"/>
    <w:pPr>
      <w:ind w:left="851"/>
      <w:jc w:val="both"/>
    </w:pPr>
    <w:rPr>
      <w:rFonts w:ascii="Arial" w:hAnsi="Arial" w:cs="Arial"/>
      <w:szCs w:val="20"/>
    </w:rPr>
  </w:style>
  <w:style w:type="paragraph" w:customStyle="1" w:styleId="t2">
    <w:name w:val="t2"/>
    <w:basedOn w:val="Normal"/>
    <w:pPr>
      <w:tabs>
        <w:tab w:val="left" w:pos="360"/>
      </w:tabs>
      <w:spacing w:before="120"/>
      <w:jc w:val="both"/>
    </w:pPr>
    <w:rPr>
      <w:rFonts w:ascii="Arial" w:hAnsi="Arial" w:cs="Arial"/>
      <w:b/>
      <w:szCs w:val="20"/>
    </w:rPr>
  </w:style>
  <w:style w:type="paragraph" w:customStyle="1" w:styleId="Corpodetexto32">
    <w:name w:val="Corpo de texto 32"/>
    <w:basedOn w:val="Normal"/>
    <w:pPr>
      <w:jc w:val="both"/>
    </w:pPr>
    <w:rPr>
      <w:rFonts w:ascii="Arial" w:hAnsi="Arial" w:cs="Arial"/>
      <w:color w:val="000000"/>
      <w:szCs w:val="20"/>
    </w:rPr>
  </w:style>
  <w:style w:type="paragraph" w:customStyle="1" w:styleId="Corpodetexto21">
    <w:name w:val="Corpo de texto 21"/>
    <w:basedOn w:val="Normal"/>
    <w:pPr>
      <w:spacing w:line="280" w:lineRule="atLeast"/>
      <w:ind w:left="1134"/>
      <w:jc w:val="both"/>
    </w:pPr>
    <w:rPr>
      <w:rFonts w:ascii="Arial" w:hAnsi="Arial" w:cs="Arial"/>
      <w:szCs w:val="20"/>
    </w:rPr>
  </w:style>
  <w:style w:type="paragraph" w:styleId="PargrafodaLista">
    <w:name w:val="List Paragraph"/>
    <w:aliases w:val="Lista Paragrafo em Preto,Texto,List Paragraph Char Char Char,Parágrafo da Lista2,DOCs_Paragrafo-1,Normal com bullets"/>
    <w:basedOn w:val="Normal"/>
    <w:link w:val="PargrafodaListaChar"/>
    <w:uiPriority w:val="34"/>
    <w:qFormat/>
    <w:pPr>
      <w:ind w:left="708"/>
    </w:p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Recuodecorpodetexto321">
    <w:name w:val="Recuo de corpo de texto 321"/>
    <w:basedOn w:val="Normal"/>
    <w:pPr>
      <w:widowControl w:val="0"/>
      <w:ind w:left="1418"/>
      <w:jc w:val="both"/>
    </w:pPr>
    <w:rPr>
      <w:rFonts w:ascii="Arial" w:hAnsi="Arial" w:cs="Arial"/>
      <w:szCs w:val="20"/>
    </w:rPr>
  </w:style>
  <w:style w:type="paragraph" w:customStyle="1" w:styleId="Corpodeeditalpadro">
    <w:name w:val="Corpo de edital padrão"/>
    <w:basedOn w:val="Normal"/>
    <w:pPr>
      <w:tabs>
        <w:tab w:val="left" w:pos="850"/>
      </w:tabs>
      <w:spacing w:after="170" w:line="100" w:lineRule="atLeast"/>
      <w:jc w:val="both"/>
    </w:pPr>
    <w:rPr>
      <w:rFonts w:ascii="Arial" w:hAnsi="Arial" w:cs="Arial"/>
      <w:sz w:val="22"/>
      <w:szCs w:val="22"/>
    </w:rPr>
  </w:style>
  <w:style w:type="paragraph" w:customStyle="1" w:styleId="Recuonormal1">
    <w:name w:val="Recuo normal1"/>
    <w:basedOn w:val="Normal"/>
    <w:pPr>
      <w:spacing w:before="120" w:after="120"/>
      <w:ind w:left="708"/>
      <w:jc w:val="both"/>
    </w:pPr>
    <w:rPr>
      <w:rFonts w:ascii="Arial" w:hAnsi="Arial" w:cs="Arial"/>
      <w:sz w:val="22"/>
      <w:szCs w:val="20"/>
    </w:rPr>
  </w:style>
  <w:style w:type="paragraph" w:styleId="Textodebalo">
    <w:name w:val="Balloon Text"/>
    <w:basedOn w:val="Normal"/>
    <w:uiPriority w:val="99"/>
    <w:rPr>
      <w:rFonts w:ascii="Tahoma" w:hAnsi="Tahoma" w:cs="Tahoma"/>
      <w:sz w:val="16"/>
      <w:szCs w:val="16"/>
      <w:lang w:val="x-none"/>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uiPriority w:val="99"/>
    <w:rPr>
      <w:b/>
      <w:bCs/>
      <w:lang w:val="x-none"/>
    </w:rPr>
  </w:style>
  <w:style w:type="paragraph" w:styleId="Reviso">
    <w:name w:val="Revision"/>
    <w:pPr>
      <w:suppressAutoHyphens/>
    </w:pPr>
    <w:rPr>
      <w:sz w:val="24"/>
      <w:szCs w:val="24"/>
      <w:lang w:eastAsia="zh-CN"/>
    </w:rPr>
  </w:style>
  <w:style w:type="paragraph" w:customStyle="1" w:styleId="Contedodoquadro">
    <w:name w:val="Conteúdo do quadro"/>
    <w:basedOn w:val="Normal"/>
  </w:style>
  <w:style w:type="paragraph" w:customStyle="1" w:styleId="Nivel3">
    <w:name w:val="Nivel 3"/>
    <w:basedOn w:val="Normal"/>
    <w:pPr>
      <w:numPr>
        <w:numId w:val="2"/>
      </w:numPr>
      <w:spacing w:before="120" w:after="120" w:line="276" w:lineRule="auto"/>
      <w:ind w:left="425" w:firstLine="0"/>
      <w:jc w:val="both"/>
    </w:pPr>
    <w:rPr>
      <w:rFonts w:ascii="Arial" w:hAnsi="Arial" w:cs="Arial"/>
      <w:color w:val="000000"/>
      <w:sz w:val="20"/>
      <w:szCs w:val="20"/>
    </w:rPr>
  </w:style>
  <w:style w:type="paragraph" w:customStyle="1" w:styleId="Corpodetexto211">
    <w:name w:val="Corpo de texto 211"/>
    <w:basedOn w:val="Normal"/>
    <w:uiPriority w:val="99"/>
    <w:pPr>
      <w:spacing w:line="280" w:lineRule="atLeast"/>
      <w:ind w:left="1134"/>
      <w:jc w:val="both"/>
    </w:pPr>
    <w:rPr>
      <w:rFonts w:ascii="Arial" w:eastAsia="Calibri" w:hAnsi="Arial" w:cs="Arial"/>
    </w:rPr>
  </w:style>
  <w:style w:type="paragraph" w:styleId="Corpodetexto3">
    <w:name w:val="Body Text 3"/>
    <w:basedOn w:val="Normal"/>
    <w:link w:val="Corpodetexto3Char"/>
    <w:uiPriority w:val="99"/>
    <w:unhideWhenUsed/>
    <w:rsid w:val="00AD2B63"/>
    <w:pPr>
      <w:spacing w:after="120"/>
    </w:pPr>
    <w:rPr>
      <w:sz w:val="16"/>
      <w:szCs w:val="16"/>
    </w:rPr>
  </w:style>
  <w:style w:type="character" w:customStyle="1" w:styleId="Corpodetexto3Char">
    <w:name w:val="Corpo de texto 3 Char"/>
    <w:basedOn w:val="Fontepargpadro"/>
    <w:link w:val="Corpodetexto3"/>
    <w:uiPriority w:val="99"/>
    <w:rsid w:val="00AD2B63"/>
    <w:rPr>
      <w:sz w:val="16"/>
      <w:szCs w:val="16"/>
      <w:lang w:eastAsia="zh-CN"/>
    </w:rPr>
  </w:style>
  <w:style w:type="paragraph" w:customStyle="1" w:styleId="textojustificado">
    <w:name w:val="texto_justificado"/>
    <w:basedOn w:val="Normal"/>
    <w:rsid w:val="001A55D1"/>
    <w:pPr>
      <w:suppressAutoHyphens w:val="0"/>
      <w:spacing w:before="100" w:beforeAutospacing="1" w:after="100" w:afterAutospacing="1"/>
    </w:pPr>
    <w:rPr>
      <w:lang w:eastAsia="pt-BR"/>
    </w:rPr>
  </w:style>
  <w:style w:type="character" w:styleId="TextodoEspaoReservado">
    <w:name w:val="Placeholder Text"/>
    <w:basedOn w:val="Fontepargpadro"/>
    <w:uiPriority w:val="99"/>
    <w:semiHidden/>
    <w:rsid w:val="00B45963"/>
    <w:rPr>
      <w:color w:val="808080"/>
    </w:rPr>
  </w:style>
  <w:style w:type="character" w:customStyle="1" w:styleId="PargrafodaListaChar">
    <w:name w:val="Parágrafo da Lista Char"/>
    <w:aliases w:val="Lista Paragrafo em Preto Char,Texto Char,List Paragraph Char Char Char Char,Parágrafo da Lista2 Char,DOCs_Paragrafo-1 Char,Normal com bullets Char"/>
    <w:link w:val="PargrafodaLista"/>
    <w:uiPriority w:val="34"/>
    <w:qFormat/>
    <w:rsid w:val="006F2D9C"/>
    <w:rPr>
      <w:sz w:val="24"/>
      <w:szCs w:val="24"/>
      <w:lang w:eastAsia="zh-CN"/>
    </w:rPr>
  </w:style>
  <w:style w:type="table" w:styleId="Tabelacomgrade">
    <w:name w:val="Table Grid"/>
    <w:basedOn w:val="Tabelanormal"/>
    <w:uiPriority w:val="59"/>
    <w:rsid w:val="00565F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3">
    <w:name w:val="Body Text Indent 3"/>
    <w:basedOn w:val="Normal"/>
    <w:link w:val="Recuodecorpodetexto3Char"/>
    <w:uiPriority w:val="99"/>
    <w:unhideWhenUsed/>
    <w:rsid w:val="00766B2D"/>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766B2D"/>
    <w:rPr>
      <w:sz w:val="16"/>
      <w:szCs w:val="16"/>
      <w:lang w:eastAsia="zh-CN"/>
    </w:rPr>
  </w:style>
  <w:style w:type="character" w:customStyle="1" w:styleId="fontstyle01">
    <w:name w:val="fontstyle01"/>
    <w:basedOn w:val="Fontepargpadro"/>
    <w:rsid w:val="00A328ED"/>
    <w:rPr>
      <w:rFonts w:ascii="Helvetica-Bold" w:hAnsi="Helvetica-Bold" w:hint="default"/>
      <w:b/>
      <w:bCs/>
      <w:i w:val="0"/>
      <w:iCs w:val="0"/>
      <w:color w:val="000000"/>
      <w:sz w:val="20"/>
      <w:szCs w:val="20"/>
    </w:rPr>
  </w:style>
  <w:style w:type="character" w:customStyle="1" w:styleId="fontstyle11">
    <w:name w:val="fontstyle11"/>
    <w:basedOn w:val="Fontepargpadro"/>
    <w:rsid w:val="00C35210"/>
    <w:rPr>
      <w:rFonts w:ascii="Helvetica-Bold" w:hAnsi="Helvetica-Bold" w:hint="default"/>
      <w:b/>
      <w:bCs/>
      <w:i w:val="0"/>
      <w:iCs w:val="0"/>
      <w:color w:val="222222"/>
      <w:sz w:val="16"/>
      <w:szCs w:val="16"/>
    </w:rPr>
  </w:style>
  <w:style w:type="character" w:customStyle="1" w:styleId="fontstyle31">
    <w:name w:val="fontstyle31"/>
    <w:basedOn w:val="Fontepargpadro"/>
    <w:rsid w:val="00C35210"/>
    <w:rPr>
      <w:rFonts w:ascii="Helvetica-Oblique" w:hAnsi="Helvetica-Oblique" w:hint="default"/>
      <w:b w:val="0"/>
      <w:bCs w:val="0"/>
      <w:i/>
      <w:iCs/>
      <w:color w:val="222222"/>
      <w:sz w:val="16"/>
      <w:szCs w:val="16"/>
    </w:rPr>
  </w:style>
  <w:style w:type="character" w:customStyle="1" w:styleId="fontstyle21">
    <w:name w:val="fontstyle21"/>
    <w:basedOn w:val="Fontepargpadro"/>
    <w:rsid w:val="000F791C"/>
    <w:rPr>
      <w:rFonts w:ascii="Helvetica" w:hAnsi="Helvetica" w:hint="default"/>
      <w:b w:val="0"/>
      <w:bCs w:val="0"/>
      <w:i w:val="0"/>
      <w:iCs w:val="0"/>
      <w:color w:val="000000"/>
      <w:sz w:val="20"/>
      <w:szCs w:val="20"/>
    </w:rPr>
  </w:style>
  <w:style w:type="character" w:customStyle="1" w:styleId="fontstyle41">
    <w:name w:val="fontstyle41"/>
    <w:basedOn w:val="Fontepargpadro"/>
    <w:rsid w:val="00F21047"/>
    <w:rPr>
      <w:rFonts w:ascii="Arial" w:hAnsi="Arial" w:cs="Arial" w:hint="default"/>
      <w:b w:val="0"/>
      <w:bCs w:val="0"/>
      <w:i w:val="0"/>
      <w:iCs w:val="0"/>
      <w:color w:val="000000"/>
      <w:sz w:val="20"/>
      <w:szCs w:val="20"/>
    </w:rPr>
  </w:style>
  <w:style w:type="paragraph" w:customStyle="1" w:styleId="textocentralizado">
    <w:name w:val="texto_centralizado"/>
    <w:basedOn w:val="Normal"/>
    <w:rsid w:val="006B5696"/>
    <w:pPr>
      <w:suppressAutoHyphens w:val="0"/>
      <w:spacing w:before="100" w:beforeAutospacing="1" w:after="100" w:afterAutospacing="1"/>
    </w:pPr>
    <w:rPr>
      <w:rFonts w:eastAsia="Times New Roman"/>
      <w:lang w:eastAsia="pt-BR"/>
    </w:rPr>
  </w:style>
  <w:style w:type="paragraph" w:customStyle="1" w:styleId="itemnivel1">
    <w:name w:val="item_nivel1"/>
    <w:basedOn w:val="Normal"/>
    <w:rsid w:val="006B5696"/>
    <w:pPr>
      <w:suppressAutoHyphens w:val="0"/>
      <w:spacing w:before="100" w:beforeAutospacing="1" w:after="100" w:afterAutospacing="1"/>
    </w:pPr>
    <w:rPr>
      <w:rFonts w:eastAsia="Times New Roman"/>
      <w:lang w:eastAsia="pt-BR"/>
    </w:rPr>
  </w:style>
  <w:style w:type="paragraph" w:customStyle="1" w:styleId="itemnivel2">
    <w:name w:val="item_nivel2"/>
    <w:basedOn w:val="Normal"/>
    <w:rsid w:val="006B5696"/>
    <w:pPr>
      <w:suppressAutoHyphens w:val="0"/>
      <w:spacing w:before="100" w:beforeAutospacing="1" w:after="100" w:afterAutospacing="1"/>
    </w:pPr>
    <w:rPr>
      <w:rFonts w:eastAsia="Times New Roman"/>
      <w:lang w:eastAsia="pt-BR"/>
    </w:rPr>
  </w:style>
  <w:style w:type="paragraph" w:customStyle="1" w:styleId="itemnivel3">
    <w:name w:val="item_nivel3"/>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negrito">
    <w:name w:val="texto_centralizado_maiusculas_negrito"/>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
    <w:name w:val="texto_centralizado_maiusculas"/>
    <w:basedOn w:val="Normal"/>
    <w:rsid w:val="006B5696"/>
    <w:pPr>
      <w:suppressAutoHyphens w:val="0"/>
      <w:spacing w:before="100" w:beforeAutospacing="1" w:after="100" w:afterAutospacing="1"/>
    </w:pPr>
    <w:rPr>
      <w:rFonts w:eastAsia="Times New Roman"/>
      <w:lang w:eastAsia="pt-BR"/>
    </w:rPr>
  </w:style>
  <w:style w:type="paragraph" w:customStyle="1" w:styleId="paragrafonumeradonivel1">
    <w:name w:val="paragrafo_numerado_nivel1"/>
    <w:basedOn w:val="Normal"/>
    <w:rsid w:val="006B5696"/>
    <w:pPr>
      <w:suppressAutoHyphens w:val="0"/>
      <w:spacing w:before="100" w:beforeAutospacing="1" w:after="100" w:afterAutospacing="1"/>
    </w:pPr>
    <w:rPr>
      <w:rFonts w:eastAsia="Times New Roman"/>
      <w:lang w:eastAsia="pt-BR"/>
    </w:rPr>
  </w:style>
  <w:style w:type="paragraph" w:customStyle="1" w:styleId="textoalinhadoesquerda">
    <w:name w:val="texto_alinhado_esquerda"/>
    <w:basedOn w:val="Normal"/>
    <w:uiPriority w:val="99"/>
    <w:qFormat/>
    <w:rsid w:val="006B5696"/>
    <w:pPr>
      <w:suppressAutoHyphens w:val="0"/>
      <w:spacing w:before="100" w:beforeAutospacing="1" w:after="100" w:afterAutospacing="1"/>
    </w:pPr>
    <w:rPr>
      <w:rFonts w:eastAsia="Times New Roman"/>
      <w:lang w:eastAsia="pt-BR"/>
    </w:rPr>
  </w:style>
  <w:style w:type="character" w:customStyle="1" w:styleId="PGE-Alteraesdestacadas">
    <w:name w:val="PGE - Alterações destacadas"/>
    <w:uiPriority w:val="1"/>
    <w:qFormat/>
    <w:rsid w:val="0046508A"/>
    <w:rPr>
      <w:rFonts w:ascii="Arial" w:hAnsi="Arial" w:cs="Arial" w:hint="default"/>
      <w:b/>
      <w:bCs w:val="0"/>
      <w:color w:val="000000"/>
      <w:sz w:val="22"/>
      <w:u w:val="single"/>
    </w:rPr>
  </w:style>
  <w:style w:type="paragraph" w:customStyle="1" w:styleId="tabelatextoalinhadoesquerda">
    <w:name w:val="tabela_texto_alinhado_esquerda"/>
    <w:basedOn w:val="Normal"/>
    <w:rsid w:val="0015665A"/>
    <w:pPr>
      <w:suppressAutoHyphens w:val="0"/>
      <w:spacing w:before="100" w:beforeAutospacing="1" w:after="100" w:afterAutospacing="1"/>
    </w:pPr>
    <w:rPr>
      <w:rFonts w:eastAsia="Times New Roman"/>
      <w:lang w:eastAsia="pt-BR"/>
    </w:rPr>
  </w:style>
  <w:style w:type="character" w:customStyle="1" w:styleId="Ttulo1Char">
    <w:name w:val="Título 1 Char"/>
    <w:link w:val="Ttulo1"/>
    <w:locked/>
    <w:rsid w:val="00EF268A"/>
    <w:rPr>
      <w:rFonts w:ascii="Garamond" w:hAnsi="Garamond" w:cs="Garamond"/>
      <w:b/>
      <w:sz w:val="24"/>
      <w:u w:val="single"/>
      <w:lang w:eastAsia="zh-CN"/>
    </w:rPr>
  </w:style>
  <w:style w:type="character" w:customStyle="1" w:styleId="Ttulo2Char">
    <w:name w:val="Título 2 Char"/>
    <w:link w:val="Ttulo2"/>
    <w:locked/>
    <w:rsid w:val="00EF268A"/>
    <w:rPr>
      <w:rFonts w:ascii="Arial" w:hAnsi="Arial" w:cs="Arial"/>
      <w:b/>
      <w:bCs/>
      <w:i/>
      <w:iCs/>
      <w:sz w:val="28"/>
      <w:szCs w:val="28"/>
      <w:lang w:eastAsia="zh-CN"/>
    </w:rPr>
  </w:style>
  <w:style w:type="character" w:customStyle="1" w:styleId="Ttulo3Char">
    <w:name w:val="Título 3 Char"/>
    <w:link w:val="Ttulo3"/>
    <w:locked/>
    <w:rsid w:val="00EF268A"/>
    <w:rPr>
      <w:rFonts w:ascii="Arial" w:hAnsi="Arial" w:cs="Arial"/>
      <w:b/>
      <w:bCs/>
      <w:sz w:val="26"/>
      <w:szCs w:val="26"/>
      <w:lang w:eastAsia="zh-CN"/>
    </w:rPr>
  </w:style>
  <w:style w:type="character" w:customStyle="1" w:styleId="Ttulo4Char">
    <w:name w:val="Título 4 Char"/>
    <w:link w:val="Ttulo4"/>
    <w:locked/>
    <w:rsid w:val="00EF268A"/>
    <w:rPr>
      <w:rFonts w:ascii="Arial" w:hAnsi="Arial" w:cs="Arial"/>
      <w:b/>
      <w:bCs/>
      <w:sz w:val="24"/>
      <w:lang w:eastAsia="zh-CN"/>
    </w:rPr>
  </w:style>
  <w:style w:type="character" w:customStyle="1" w:styleId="Ttulo5Char">
    <w:name w:val="Título 5 Char"/>
    <w:link w:val="Ttulo5"/>
    <w:locked/>
    <w:rsid w:val="00EF268A"/>
    <w:rPr>
      <w:rFonts w:ascii="Garamond" w:hAnsi="Garamond" w:cs="Garamond"/>
      <w:b/>
      <w:bCs/>
      <w:i/>
      <w:iCs/>
      <w:sz w:val="26"/>
      <w:szCs w:val="26"/>
      <w:lang w:eastAsia="zh-CN"/>
    </w:rPr>
  </w:style>
  <w:style w:type="character" w:customStyle="1" w:styleId="Ttulo6Char">
    <w:name w:val="Título 6 Char"/>
    <w:link w:val="Ttulo6"/>
    <w:locked/>
    <w:rsid w:val="00EF268A"/>
    <w:rPr>
      <w:b/>
      <w:bCs/>
      <w:sz w:val="22"/>
      <w:szCs w:val="22"/>
      <w:lang w:eastAsia="zh-CN"/>
    </w:rPr>
  </w:style>
  <w:style w:type="character" w:customStyle="1" w:styleId="Ttulo7Char">
    <w:name w:val="Título 7 Char"/>
    <w:link w:val="Ttulo7"/>
    <w:locked/>
    <w:rsid w:val="00EF268A"/>
    <w:rPr>
      <w:rFonts w:ascii="Arial" w:hAnsi="Arial" w:cs="Arial"/>
      <w:bCs/>
      <w:sz w:val="22"/>
      <w:szCs w:val="24"/>
      <w:u w:val="single"/>
      <w:lang w:eastAsia="zh-CN"/>
    </w:rPr>
  </w:style>
  <w:style w:type="character" w:customStyle="1" w:styleId="Ttulo8Char">
    <w:name w:val="Título 8 Char"/>
    <w:link w:val="Ttulo8"/>
    <w:locked/>
    <w:rsid w:val="00EF268A"/>
    <w:rPr>
      <w:rFonts w:ascii="Arial" w:hAnsi="Arial" w:cs="Arial"/>
      <w:b/>
      <w:bCs/>
      <w:sz w:val="32"/>
      <w:szCs w:val="32"/>
      <w:lang w:eastAsia="zh-CN"/>
    </w:rPr>
  </w:style>
  <w:style w:type="character" w:customStyle="1" w:styleId="Ttulo9Char">
    <w:name w:val="Título 9 Char"/>
    <w:link w:val="Ttulo9"/>
    <w:locked/>
    <w:rsid w:val="00EF268A"/>
    <w:rPr>
      <w:rFonts w:ascii="Arial" w:hAnsi="Arial" w:cs="Arial"/>
      <w:b/>
      <w:color w:val="000000"/>
      <w:sz w:val="22"/>
      <w:szCs w:val="22"/>
      <w:u w:val="single"/>
      <w:lang w:eastAsia="zh-CN"/>
    </w:rPr>
  </w:style>
  <w:style w:type="character" w:customStyle="1" w:styleId="CabealhoChar">
    <w:name w:val="Cabeçalho Char"/>
    <w:link w:val="Cabealho"/>
    <w:uiPriority w:val="99"/>
    <w:locked/>
    <w:rsid w:val="00EF268A"/>
    <w:rPr>
      <w:sz w:val="24"/>
      <w:szCs w:val="24"/>
      <w:lang w:eastAsia="zh-CN"/>
    </w:rPr>
  </w:style>
  <w:style w:type="character" w:customStyle="1" w:styleId="RodapChar">
    <w:name w:val="Rodapé Char"/>
    <w:link w:val="Rodap"/>
    <w:uiPriority w:val="99"/>
    <w:locked/>
    <w:rsid w:val="00EF268A"/>
    <w:rPr>
      <w:sz w:val="24"/>
      <w:szCs w:val="24"/>
      <w:lang w:eastAsia="zh-CN"/>
    </w:rPr>
  </w:style>
  <w:style w:type="paragraph" w:styleId="Textoembloco">
    <w:name w:val="Block Text"/>
    <w:basedOn w:val="Normal"/>
    <w:rsid w:val="00EF268A"/>
    <w:pPr>
      <w:suppressAutoHyphens w:val="0"/>
      <w:ind w:left="851" w:right="43" w:hanging="284"/>
      <w:jc w:val="both"/>
    </w:pPr>
    <w:rPr>
      <w:rFonts w:eastAsia="Times New Roman"/>
      <w:szCs w:val="20"/>
      <w:lang w:eastAsia="pt-BR"/>
    </w:rPr>
  </w:style>
  <w:style w:type="paragraph" w:styleId="Saudao">
    <w:name w:val="Salutation"/>
    <w:basedOn w:val="Normal"/>
    <w:link w:val="SaudaoChar"/>
    <w:rsid w:val="00EF268A"/>
    <w:pPr>
      <w:suppressAutoHyphens w:val="0"/>
      <w:jc w:val="both"/>
    </w:pPr>
    <w:rPr>
      <w:rFonts w:ascii="Arial" w:eastAsia="Times New Roman" w:hAnsi="Arial"/>
      <w:szCs w:val="20"/>
      <w:lang w:eastAsia="pt-BR"/>
    </w:rPr>
  </w:style>
  <w:style w:type="character" w:customStyle="1" w:styleId="SaudaoChar">
    <w:name w:val="Saudação Char"/>
    <w:basedOn w:val="Fontepargpadro"/>
    <w:link w:val="Saudao"/>
    <w:rsid w:val="00EF268A"/>
    <w:rPr>
      <w:rFonts w:ascii="Arial" w:eastAsia="Times New Roman" w:hAnsi="Arial"/>
      <w:sz w:val="24"/>
    </w:rPr>
  </w:style>
  <w:style w:type="paragraph" w:styleId="Ttulo">
    <w:name w:val="Title"/>
    <w:basedOn w:val="Normal"/>
    <w:link w:val="TtuloChar"/>
    <w:qFormat/>
    <w:rsid w:val="00EF268A"/>
    <w:pPr>
      <w:suppressAutoHyphens w:val="0"/>
      <w:jc w:val="center"/>
    </w:pPr>
    <w:rPr>
      <w:rFonts w:eastAsia="Times New Roman"/>
      <w:b/>
      <w:sz w:val="32"/>
      <w:szCs w:val="20"/>
      <w:lang w:eastAsia="pt-BR"/>
    </w:rPr>
  </w:style>
  <w:style w:type="character" w:customStyle="1" w:styleId="TtuloChar">
    <w:name w:val="Título Char"/>
    <w:basedOn w:val="Fontepargpadro"/>
    <w:link w:val="Ttulo"/>
    <w:rsid w:val="00EF268A"/>
    <w:rPr>
      <w:rFonts w:eastAsia="Times New Roman"/>
      <w:b/>
      <w:sz w:val="32"/>
    </w:rPr>
  </w:style>
  <w:style w:type="paragraph" w:styleId="TextosemFormatao">
    <w:name w:val="Plain Text"/>
    <w:basedOn w:val="Normal"/>
    <w:link w:val="TextosemFormataoChar"/>
    <w:rsid w:val="00EF268A"/>
    <w:pPr>
      <w:suppressAutoHyphens w:val="0"/>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rsid w:val="00EF268A"/>
    <w:rPr>
      <w:rFonts w:ascii="Courier New" w:eastAsia="Times New Roman" w:hAnsi="Courier New"/>
    </w:rPr>
  </w:style>
  <w:style w:type="character" w:customStyle="1" w:styleId="SubttuloChar">
    <w:name w:val="Subtítulo Char"/>
    <w:link w:val="Subttulo"/>
    <w:locked/>
    <w:rsid w:val="00EF268A"/>
    <w:rPr>
      <w:rFonts w:ascii="Arial" w:hAnsi="Arial" w:cs="Arial"/>
      <w:b/>
      <w:bCs/>
      <w:color w:val="0066FF"/>
      <w:sz w:val="22"/>
      <w:szCs w:val="22"/>
      <w:lang w:eastAsia="zh-CN"/>
    </w:rPr>
  </w:style>
  <w:style w:type="paragraph" w:styleId="Recuodecorpodetexto2">
    <w:name w:val="Body Text Indent 2"/>
    <w:basedOn w:val="Normal"/>
    <w:link w:val="Recuodecorpodetexto2Char"/>
    <w:rsid w:val="00EF268A"/>
    <w:pPr>
      <w:suppressAutoHyphens w:val="0"/>
      <w:ind w:left="1260" w:hanging="720"/>
      <w:jc w:val="both"/>
    </w:pPr>
    <w:rPr>
      <w:rFonts w:ascii="Arial" w:eastAsia="Times New Roman" w:hAnsi="Arial"/>
      <w:bCs/>
      <w:color w:val="FF6600"/>
      <w:sz w:val="22"/>
      <w:szCs w:val="22"/>
      <w:lang w:eastAsia="pt-BR"/>
    </w:rPr>
  </w:style>
  <w:style w:type="character" w:customStyle="1" w:styleId="Recuodecorpodetexto2Char">
    <w:name w:val="Recuo de corpo de texto 2 Char"/>
    <w:basedOn w:val="Fontepargpadro"/>
    <w:link w:val="Recuodecorpodetexto2"/>
    <w:rsid w:val="00EF268A"/>
    <w:rPr>
      <w:rFonts w:ascii="Arial" w:eastAsia="Times New Roman" w:hAnsi="Arial"/>
      <w:bCs/>
      <w:color w:val="FF6600"/>
      <w:sz w:val="22"/>
      <w:szCs w:val="22"/>
    </w:rPr>
  </w:style>
  <w:style w:type="character" w:customStyle="1" w:styleId="Pr-formataoHTMLChar">
    <w:name w:val="Pré-formatação HTML Char"/>
    <w:link w:val="Pr-formataoHTML"/>
    <w:locked/>
    <w:rsid w:val="00EF268A"/>
    <w:rPr>
      <w:rFonts w:ascii="Arial Unicode MS" w:eastAsia="Arial Unicode MS" w:hAnsi="Arial Unicode MS" w:cs="Arial Unicode MS"/>
      <w:lang w:eastAsia="zh-CN"/>
    </w:rPr>
  </w:style>
  <w:style w:type="paragraph" w:styleId="Corpodetexto2">
    <w:name w:val="Body Text 2"/>
    <w:basedOn w:val="Normal"/>
    <w:link w:val="Corpodetexto2Char"/>
    <w:uiPriority w:val="99"/>
    <w:rsid w:val="00EF268A"/>
    <w:pPr>
      <w:suppressAutoHyphens w:val="0"/>
      <w:spacing w:after="120"/>
      <w:jc w:val="both"/>
    </w:pPr>
    <w:rPr>
      <w:rFonts w:ascii="Arial" w:eastAsia="Times New Roman" w:hAnsi="Arial" w:cs="Arial"/>
      <w:color w:val="3366FF"/>
      <w:sz w:val="22"/>
      <w:szCs w:val="22"/>
      <w:lang w:eastAsia="pt-BR"/>
    </w:rPr>
  </w:style>
  <w:style w:type="character" w:customStyle="1" w:styleId="Corpodetexto2Char">
    <w:name w:val="Corpo de texto 2 Char"/>
    <w:basedOn w:val="Fontepargpadro"/>
    <w:link w:val="Corpodetexto2"/>
    <w:uiPriority w:val="99"/>
    <w:rsid w:val="00EF268A"/>
    <w:rPr>
      <w:rFonts w:ascii="Arial" w:eastAsia="Times New Roman" w:hAnsi="Arial" w:cs="Arial"/>
      <w:color w:val="3366FF"/>
      <w:sz w:val="22"/>
      <w:szCs w:val="22"/>
    </w:rPr>
  </w:style>
  <w:style w:type="paragraph" w:styleId="MapadoDocumento">
    <w:name w:val="Document Map"/>
    <w:basedOn w:val="Normal"/>
    <w:link w:val="MapadoDocumentoChar"/>
    <w:semiHidden/>
    <w:rsid w:val="00EF268A"/>
    <w:pPr>
      <w:shd w:val="clear" w:color="auto" w:fill="000080"/>
      <w:suppressAutoHyphens w:val="0"/>
    </w:pPr>
    <w:rPr>
      <w:rFonts w:ascii="Tahoma" w:eastAsia="Times New Roman" w:hAnsi="Tahoma" w:cs="Tahoma"/>
      <w:sz w:val="20"/>
      <w:szCs w:val="20"/>
      <w:lang w:eastAsia="pt-BR"/>
    </w:rPr>
  </w:style>
  <w:style w:type="character" w:customStyle="1" w:styleId="MapadoDocumentoChar">
    <w:name w:val="Mapa do Documento Char"/>
    <w:basedOn w:val="Fontepargpadro"/>
    <w:link w:val="MapadoDocumento"/>
    <w:semiHidden/>
    <w:rsid w:val="00EF268A"/>
    <w:rPr>
      <w:rFonts w:ascii="Tahoma" w:eastAsia="Times New Roman" w:hAnsi="Tahoma" w:cs="Tahoma"/>
      <w:shd w:val="clear" w:color="auto" w:fill="000080"/>
    </w:rPr>
  </w:style>
  <w:style w:type="paragraph" w:styleId="Recuonormal">
    <w:name w:val="Normal Indent"/>
    <w:basedOn w:val="Normal"/>
    <w:semiHidden/>
    <w:rsid w:val="00EF268A"/>
    <w:pPr>
      <w:suppressAutoHyphens w:val="0"/>
      <w:spacing w:before="120" w:after="120"/>
      <w:ind w:left="708"/>
      <w:jc w:val="both"/>
    </w:pPr>
    <w:rPr>
      <w:rFonts w:ascii="Arial" w:eastAsia="Times New Roman" w:hAnsi="Arial"/>
      <w:sz w:val="22"/>
      <w:szCs w:val="20"/>
      <w:lang w:eastAsia="pt-BR"/>
    </w:rPr>
  </w:style>
  <w:style w:type="character" w:styleId="Refdecomentrio">
    <w:name w:val="annotation reference"/>
    <w:uiPriority w:val="99"/>
    <w:semiHidden/>
    <w:rsid w:val="00EF268A"/>
    <w:rPr>
      <w:rFonts w:cs="Times New Roman"/>
      <w:sz w:val="16"/>
    </w:rPr>
  </w:style>
  <w:style w:type="paragraph" w:styleId="Textodecomentrio">
    <w:name w:val="annotation text"/>
    <w:basedOn w:val="Normal"/>
    <w:link w:val="TextodecomentrioChar"/>
    <w:uiPriority w:val="99"/>
    <w:semiHidden/>
    <w:rsid w:val="00EF268A"/>
    <w:pPr>
      <w:suppressAutoHyphens w:val="0"/>
    </w:pPr>
    <w:rPr>
      <w:sz w:val="20"/>
      <w:szCs w:val="20"/>
      <w:lang w:eastAsia="pt-BR"/>
    </w:rPr>
  </w:style>
  <w:style w:type="character" w:customStyle="1" w:styleId="TextodecomentrioChar1">
    <w:name w:val="Texto de comentário Char1"/>
    <w:basedOn w:val="Fontepargpadro"/>
    <w:uiPriority w:val="99"/>
    <w:semiHidden/>
    <w:rsid w:val="00EF268A"/>
    <w:rPr>
      <w:lang w:eastAsia="zh-CN"/>
    </w:rPr>
  </w:style>
  <w:style w:type="paragraph" w:customStyle="1" w:styleId="Assinar">
    <w:name w:val="Assinar"/>
    <w:basedOn w:val="Normal"/>
    <w:uiPriority w:val="99"/>
    <w:rsid w:val="00EF268A"/>
    <w:pPr>
      <w:suppressAutoHyphens w:val="0"/>
      <w:spacing w:before="120" w:after="120"/>
      <w:jc w:val="center"/>
    </w:pPr>
    <w:rPr>
      <w:rFonts w:ascii="Arial" w:eastAsia="MS Mincho" w:hAnsi="Arial"/>
      <w:szCs w:val="20"/>
      <w:lang w:eastAsia="pt-BR"/>
    </w:rPr>
  </w:style>
  <w:style w:type="paragraph" w:styleId="Data">
    <w:name w:val="Date"/>
    <w:basedOn w:val="Normal"/>
    <w:next w:val="Normal"/>
    <w:link w:val="DataChar"/>
    <w:uiPriority w:val="99"/>
    <w:rsid w:val="00EF268A"/>
    <w:pPr>
      <w:suppressAutoHyphens w:val="0"/>
      <w:spacing w:before="120" w:after="120"/>
      <w:ind w:firstLine="1701"/>
      <w:jc w:val="both"/>
    </w:pPr>
    <w:rPr>
      <w:rFonts w:ascii="Arial" w:eastAsia="MS Mincho" w:hAnsi="Arial"/>
      <w:szCs w:val="20"/>
      <w:lang w:eastAsia="pt-BR"/>
    </w:rPr>
  </w:style>
  <w:style w:type="character" w:customStyle="1" w:styleId="DataChar">
    <w:name w:val="Data Char"/>
    <w:basedOn w:val="Fontepargpadro"/>
    <w:link w:val="Data"/>
    <w:uiPriority w:val="99"/>
    <w:rsid w:val="00EF268A"/>
    <w:rPr>
      <w:rFonts w:ascii="Arial" w:eastAsia="MS Mincho" w:hAnsi="Arial"/>
      <w:sz w:val="24"/>
    </w:rPr>
  </w:style>
  <w:style w:type="paragraph" w:customStyle="1" w:styleId="Recuodecorpodetexto33">
    <w:name w:val="Recuo de corpo de texto 33"/>
    <w:basedOn w:val="Normal"/>
    <w:uiPriority w:val="99"/>
    <w:rsid w:val="00EF268A"/>
    <w:pPr>
      <w:suppressAutoHyphens w:val="0"/>
      <w:ind w:left="851"/>
      <w:jc w:val="both"/>
    </w:pPr>
    <w:rPr>
      <w:rFonts w:ascii="Arial" w:eastAsia="Times New Roman" w:hAnsi="Arial"/>
      <w:szCs w:val="20"/>
      <w:lang w:eastAsia="pt-BR"/>
    </w:rPr>
  </w:style>
  <w:style w:type="paragraph" w:customStyle="1" w:styleId="Corpodetexto321">
    <w:name w:val="Corpo de texto 321"/>
    <w:basedOn w:val="Normal"/>
    <w:uiPriority w:val="99"/>
    <w:rsid w:val="00EF268A"/>
    <w:pPr>
      <w:suppressAutoHyphens w:val="0"/>
      <w:jc w:val="both"/>
    </w:pPr>
    <w:rPr>
      <w:rFonts w:ascii="Arial" w:eastAsia="Calibri" w:hAnsi="Arial" w:cs="Arial"/>
      <w:color w:val="000000"/>
      <w:lang w:eastAsia="pt-BR"/>
    </w:rPr>
  </w:style>
  <w:style w:type="paragraph" w:customStyle="1" w:styleId="xl25">
    <w:name w:val="xl25"/>
    <w:basedOn w:val="Normal"/>
    <w:uiPriority w:val="99"/>
    <w:rsid w:val="00EF268A"/>
    <w:pPr>
      <w:suppressAutoHyphens w:val="0"/>
      <w:spacing w:before="100" w:beforeAutospacing="1" w:after="100" w:afterAutospacing="1"/>
      <w:textAlignment w:val="top"/>
    </w:pPr>
    <w:rPr>
      <w:rFonts w:ascii="Arial Unicode MS" w:eastAsia="Arial Unicode MS" w:hAnsi="Arial Unicode MS" w:cs="Arial Unicode MS"/>
      <w:lang w:eastAsia="pt-BR"/>
    </w:rPr>
  </w:style>
  <w:style w:type="character" w:customStyle="1" w:styleId="apple-converted-space">
    <w:name w:val="apple-converted-space"/>
    <w:uiPriority w:val="99"/>
    <w:rsid w:val="00EF268A"/>
    <w:rPr>
      <w:rFonts w:cs="Times New Roman"/>
    </w:rPr>
  </w:style>
  <w:style w:type="paragraph" w:customStyle="1" w:styleId="Recuodecorpodetexto23">
    <w:name w:val="Recuo de corpo de texto 23"/>
    <w:basedOn w:val="Normal"/>
    <w:rsid w:val="00EF268A"/>
    <w:pPr>
      <w:suppressAutoHyphens w:val="0"/>
      <w:spacing w:line="280" w:lineRule="atLeast"/>
      <w:ind w:left="567"/>
      <w:jc w:val="both"/>
    </w:pPr>
    <w:rPr>
      <w:rFonts w:ascii="Arial" w:eastAsia="Times New Roman" w:hAnsi="Arial"/>
      <w:szCs w:val="20"/>
      <w:lang w:eastAsia="pt-BR"/>
    </w:rPr>
  </w:style>
  <w:style w:type="paragraph" w:customStyle="1" w:styleId="Recuodecorpodetexto34">
    <w:name w:val="Recuo de corpo de texto 34"/>
    <w:basedOn w:val="Normal"/>
    <w:rsid w:val="00EF268A"/>
    <w:pPr>
      <w:suppressAutoHyphens w:val="0"/>
      <w:ind w:left="851"/>
      <w:jc w:val="both"/>
    </w:pPr>
    <w:rPr>
      <w:rFonts w:ascii="Arial" w:eastAsia="Times New Roman" w:hAnsi="Arial"/>
      <w:szCs w:val="20"/>
      <w:lang w:eastAsia="pt-BR"/>
    </w:rPr>
  </w:style>
  <w:style w:type="paragraph" w:customStyle="1" w:styleId="Corpodetexto33">
    <w:name w:val="Corpo de texto 33"/>
    <w:basedOn w:val="Normal"/>
    <w:rsid w:val="00EF268A"/>
    <w:pPr>
      <w:suppressAutoHyphens w:val="0"/>
      <w:jc w:val="both"/>
    </w:pPr>
    <w:rPr>
      <w:rFonts w:ascii="Arial" w:eastAsia="Times New Roman" w:hAnsi="Arial"/>
      <w:color w:val="000000"/>
      <w:szCs w:val="20"/>
      <w:lang w:eastAsia="pt-BR"/>
    </w:rPr>
  </w:style>
  <w:style w:type="paragraph" w:customStyle="1" w:styleId="Corpodetexto23">
    <w:name w:val="Corpo de texto 23"/>
    <w:basedOn w:val="Normal"/>
    <w:rsid w:val="00EF268A"/>
    <w:pPr>
      <w:suppressAutoHyphens w:val="0"/>
      <w:spacing w:line="280" w:lineRule="atLeast"/>
      <w:ind w:left="1134"/>
      <w:jc w:val="both"/>
    </w:pPr>
    <w:rPr>
      <w:rFonts w:ascii="Arial" w:eastAsia="Times New Roman" w:hAnsi="Arial"/>
      <w:szCs w:val="20"/>
      <w:lang w:eastAsia="pt-BR"/>
    </w:rPr>
  </w:style>
  <w:style w:type="paragraph" w:customStyle="1" w:styleId="tabelatextocentralizado">
    <w:name w:val="tabela_texto_centralizado"/>
    <w:basedOn w:val="Normal"/>
    <w:rsid w:val="00EF268A"/>
    <w:pPr>
      <w:suppressAutoHyphens w:val="0"/>
      <w:spacing w:before="100" w:beforeAutospacing="1" w:after="100" w:afterAutospacing="1"/>
    </w:pPr>
    <w:rPr>
      <w:rFonts w:eastAsia="Times New Roman"/>
      <w:lang w:eastAsia="pt-BR"/>
    </w:rPr>
  </w:style>
  <w:style w:type="paragraph" w:customStyle="1" w:styleId="C1">
    <w:name w:val="C1"/>
    <w:uiPriority w:val="99"/>
    <w:rsid w:val="00EF268A"/>
    <w:pPr>
      <w:autoSpaceDE w:val="0"/>
      <w:autoSpaceDN w:val="0"/>
      <w:jc w:val="center"/>
    </w:pPr>
    <w:rPr>
      <w:rFonts w:ascii="Courier" w:eastAsia="Times New Roman" w:hAnsi="Courier"/>
      <w:sz w:val="24"/>
      <w:szCs w:val="24"/>
    </w:rPr>
  </w:style>
  <w:style w:type="character" w:customStyle="1" w:styleId="tit2">
    <w:name w:val="tit2"/>
    <w:basedOn w:val="Fontepargpadro"/>
    <w:rsid w:val="00EF268A"/>
  </w:style>
  <w:style w:type="paragraph" w:customStyle="1" w:styleId="Recuodecorpodetexto24">
    <w:name w:val="Recuo de corpo de texto 24"/>
    <w:basedOn w:val="Normal"/>
    <w:rsid w:val="00EF268A"/>
    <w:pPr>
      <w:suppressAutoHyphens w:val="0"/>
      <w:overflowPunct w:val="0"/>
      <w:autoSpaceDE w:val="0"/>
      <w:autoSpaceDN w:val="0"/>
      <w:adjustRightInd w:val="0"/>
      <w:spacing w:before="120" w:line="280" w:lineRule="exact"/>
      <w:ind w:firstLine="851"/>
      <w:jc w:val="both"/>
      <w:textAlignment w:val="baseline"/>
    </w:pPr>
    <w:rPr>
      <w:rFonts w:eastAsia="Times New Roman"/>
      <w:color w:val="000080"/>
      <w:szCs w:val="20"/>
      <w:lang w:eastAsia="pt-BR"/>
    </w:rPr>
  </w:style>
  <w:style w:type="paragraph" w:customStyle="1" w:styleId="Corpodetexto24">
    <w:name w:val="Corpo de texto 24"/>
    <w:basedOn w:val="Normal"/>
    <w:rsid w:val="00EF268A"/>
    <w:pPr>
      <w:tabs>
        <w:tab w:val="left" w:pos="720"/>
      </w:tabs>
      <w:suppressAutoHyphens w:val="0"/>
      <w:overflowPunct w:val="0"/>
      <w:autoSpaceDE w:val="0"/>
      <w:autoSpaceDN w:val="0"/>
      <w:adjustRightInd w:val="0"/>
      <w:spacing w:before="60" w:line="320" w:lineRule="exact"/>
      <w:ind w:left="3402" w:hanging="567"/>
      <w:jc w:val="both"/>
      <w:textAlignment w:val="baseline"/>
    </w:pPr>
    <w:rPr>
      <w:rFonts w:eastAsia="Times New Roman"/>
      <w:szCs w:val="20"/>
      <w:lang w:eastAsia="pt-BR"/>
    </w:rPr>
  </w:style>
  <w:style w:type="paragraph" w:customStyle="1" w:styleId="TtuloAnexo">
    <w:name w:val="Título Anexo"/>
    <w:basedOn w:val="Normal"/>
    <w:autoRedefine/>
    <w:rsid w:val="00EF268A"/>
    <w:pPr>
      <w:keepNext/>
      <w:suppressAutoHyphens w:val="0"/>
      <w:spacing w:before="120" w:after="240"/>
      <w:jc w:val="center"/>
      <w:outlineLvl w:val="3"/>
    </w:pPr>
    <w:rPr>
      <w:rFonts w:ascii="Arial" w:eastAsia="Times New Roman" w:hAnsi="Arial" w:cs="Arial"/>
      <w:b/>
      <w:bCs/>
      <w:u w:val="single"/>
      <w:lang w:eastAsia="pt-BR"/>
    </w:rPr>
  </w:style>
  <w:style w:type="paragraph" w:customStyle="1" w:styleId="Corpodetexto241">
    <w:name w:val="Corpo de texto 241"/>
    <w:basedOn w:val="Normal"/>
    <w:rsid w:val="00EF268A"/>
    <w:pPr>
      <w:spacing w:after="120" w:line="480" w:lineRule="auto"/>
    </w:pPr>
    <w:rPr>
      <w:rFonts w:ascii="Arial" w:eastAsia="Times New Roman" w:hAnsi="Arial" w:cs="Arial"/>
      <w:sz w:val="22"/>
      <w:szCs w:val="20"/>
    </w:rPr>
  </w:style>
  <w:style w:type="paragraph" w:customStyle="1" w:styleId="pargrafodalista0">
    <w:name w:val="pargrafodalista"/>
    <w:basedOn w:val="Normal"/>
    <w:rsid w:val="00EF268A"/>
    <w:pPr>
      <w:tabs>
        <w:tab w:val="num" w:pos="0"/>
      </w:tabs>
      <w:suppressAutoHyphens w:val="0"/>
      <w:autoSpaceDE w:val="0"/>
      <w:autoSpaceDN w:val="0"/>
      <w:jc w:val="both"/>
    </w:pPr>
    <w:rPr>
      <w:rFonts w:ascii="Calibri" w:eastAsia="Times New Roman" w:hAnsi="Calibri"/>
      <w:sz w:val="22"/>
      <w:szCs w:val="22"/>
      <w:lang w:eastAsia="pt-BR"/>
    </w:rPr>
  </w:style>
  <w:style w:type="paragraph" w:customStyle="1" w:styleId="TableParagraph">
    <w:name w:val="Table Paragraph"/>
    <w:basedOn w:val="Normal"/>
    <w:uiPriority w:val="1"/>
    <w:qFormat/>
    <w:rsid w:val="00EF268A"/>
    <w:pPr>
      <w:widowControl w:val="0"/>
      <w:suppressAutoHyphens w:val="0"/>
      <w:autoSpaceDE w:val="0"/>
      <w:autoSpaceDN w:val="0"/>
    </w:pPr>
    <w:rPr>
      <w:rFonts w:ascii="Verdana" w:eastAsia="Verdana" w:hAnsi="Verdana" w:cs="Verdana"/>
      <w:sz w:val="22"/>
      <w:szCs w:val="22"/>
      <w:lang w:val="pt-PT" w:eastAsia="pt-PT" w:bidi="pt-PT"/>
    </w:rPr>
  </w:style>
  <w:style w:type="table" w:customStyle="1" w:styleId="TableGrid">
    <w:name w:val="TableGrid"/>
    <w:rsid w:val="00EF268A"/>
    <w:rPr>
      <w:rFonts w:ascii="Calibri" w:eastAsia="Times New Roman" w:hAnsi="Calibri"/>
      <w:kern w:val="2"/>
      <w:sz w:val="22"/>
      <w:szCs w:val="22"/>
    </w:rPr>
    <w:tblPr>
      <w:tblCellMar>
        <w:top w:w="0" w:type="dxa"/>
        <w:left w:w="0" w:type="dxa"/>
        <w:bottom w:w="0" w:type="dxa"/>
        <w:right w:w="0" w:type="dxa"/>
      </w:tblCellMar>
    </w:tblPr>
  </w:style>
  <w:style w:type="paragraph" w:customStyle="1" w:styleId="Normal11pt">
    <w:name w:val="Normal + 11 pt"/>
    <w:basedOn w:val="Normal"/>
    <w:rsid w:val="00EF268A"/>
    <w:pPr>
      <w:autoSpaceDN w:val="0"/>
      <w:ind w:right="-759"/>
      <w:jc w:val="both"/>
      <w:textAlignment w:val="baseline"/>
    </w:pPr>
    <w:rPr>
      <w:rFonts w:eastAsia="Times New Roman"/>
      <w:b/>
      <w:sz w:val="22"/>
      <w:szCs w:val="22"/>
      <w:lang w:eastAsia="pt-BR"/>
    </w:rPr>
  </w:style>
  <w:style w:type="paragraph" w:customStyle="1" w:styleId="Contedodatabela">
    <w:name w:val="Conteúdo da tabela"/>
    <w:basedOn w:val="Normal"/>
    <w:qFormat/>
    <w:rsid w:val="009421A9"/>
    <w:pPr>
      <w:suppressLineNumbers/>
      <w:suppressAutoHyphens w:val="0"/>
    </w:pPr>
    <w:rPr>
      <w:rFonts w:eastAsia="Times New Roman"/>
      <w:lang w:eastAsia="pt-BR"/>
    </w:rPr>
  </w:style>
  <w:style w:type="paragraph" w:customStyle="1" w:styleId="textojustificadorecuoprimeiralinha">
    <w:name w:val="texto_justificado_recuo_primeira_linha"/>
    <w:basedOn w:val="Normal"/>
    <w:rsid w:val="00361AAC"/>
    <w:pPr>
      <w:suppressAutoHyphens w:val="0"/>
      <w:spacing w:before="100" w:beforeAutospacing="1" w:after="100" w:afterAutospacing="1"/>
    </w:pPr>
    <w:rPr>
      <w:rFonts w:eastAsia="Times New Roman"/>
      <w:lang w:eastAsia="pt-BR"/>
    </w:rPr>
  </w:style>
  <w:style w:type="paragraph" w:styleId="SemEspaamento">
    <w:name w:val="No Spacing"/>
    <w:uiPriority w:val="1"/>
    <w:qFormat/>
    <w:rsid w:val="00A8735B"/>
    <w:rPr>
      <w:rFonts w:asciiTheme="minorHAnsi" w:eastAsiaTheme="minorHAnsi" w:hAnsiTheme="minorHAnsi" w:cstheme="minorBidi"/>
      <w:sz w:val="22"/>
      <w:szCs w:val="22"/>
      <w:lang w:eastAsia="en-US"/>
    </w:rPr>
  </w:style>
  <w:style w:type="table" w:styleId="SombreamentoClaro">
    <w:name w:val="Light Shading"/>
    <w:basedOn w:val="Tabelanormal"/>
    <w:uiPriority w:val="60"/>
    <w:rsid w:val="00A8735B"/>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xtodenotadefim">
    <w:name w:val="endnote text"/>
    <w:basedOn w:val="Normal"/>
    <w:link w:val="TextodenotadefimChar"/>
    <w:uiPriority w:val="99"/>
    <w:semiHidden/>
    <w:unhideWhenUsed/>
    <w:rsid w:val="00A8735B"/>
    <w:pPr>
      <w:suppressAutoHyphens w:val="0"/>
    </w:pPr>
    <w:rPr>
      <w:rFonts w:asciiTheme="minorHAnsi" w:eastAsiaTheme="minorHAnsi" w:hAnsiTheme="minorHAnsi" w:cstheme="minorBidi"/>
      <w:sz w:val="20"/>
      <w:szCs w:val="20"/>
      <w:lang w:eastAsia="en-US"/>
    </w:rPr>
  </w:style>
  <w:style w:type="character" w:customStyle="1" w:styleId="TextodenotadefimChar">
    <w:name w:val="Texto de nota de fim Char"/>
    <w:basedOn w:val="Fontepargpadro"/>
    <w:link w:val="Textodenotadefim"/>
    <w:uiPriority w:val="99"/>
    <w:semiHidden/>
    <w:rsid w:val="00A8735B"/>
    <w:rPr>
      <w:rFonts w:asciiTheme="minorHAnsi" w:eastAsiaTheme="minorHAnsi" w:hAnsiTheme="minorHAnsi" w:cstheme="minorBidi"/>
      <w:lang w:eastAsia="en-US"/>
    </w:rPr>
  </w:style>
  <w:style w:type="character" w:styleId="Refdenotadefim">
    <w:name w:val="endnote reference"/>
    <w:basedOn w:val="Fontepargpadro"/>
    <w:uiPriority w:val="99"/>
    <w:semiHidden/>
    <w:unhideWhenUsed/>
    <w:rsid w:val="00A8735B"/>
    <w:rPr>
      <w:vertAlign w:val="superscript"/>
    </w:rPr>
  </w:style>
  <w:style w:type="character" w:customStyle="1" w:styleId="MenoPendente1">
    <w:name w:val="Menção Pendente1"/>
    <w:basedOn w:val="Fontepargpadro"/>
    <w:uiPriority w:val="99"/>
    <w:semiHidden/>
    <w:unhideWhenUsed/>
    <w:rsid w:val="00A873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1181">
      <w:bodyDiv w:val="1"/>
      <w:marLeft w:val="0"/>
      <w:marRight w:val="0"/>
      <w:marTop w:val="0"/>
      <w:marBottom w:val="0"/>
      <w:divBdr>
        <w:top w:val="none" w:sz="0" w:space="0" w:color="auto"/>
        <w:left w:val="none" w:sz="0" w:space="0" w:color="auto"/>
        <w:bottom w:val="none" w:sz="0" w:space="0" w:color="auto"/>
        <w:right w:val="none" w:sz="0" w:space="0" w:color="auto"/>
      </w:divBdr>
      <w:divsChild>
        <w:div w:id="977564673">
          <w:marLeft w:val="0"/>
          <w:marRight w:val="0"/>
          <w:marTop w:val="0"/>
          <w:marBottom w:val="0"/>
          <w:divBdr>
            <w:top w:val="none" w:sz="0" w:space="0" w:color="auto"/>
            <w:left w:val="none" w:sz="0" w:space="0" w:color="auto"/>
            <w:bottom w:val="none" w:sz="0" w:space="0" w:color="auto"/>
            <w:right w:val="none" w:sz="0" w:space="0" w:color="auto"/>
          </w:divBdr>
        </w:div>
      </w:divsChild>
    </w:div>
    <w:div w:id="62682433">
      <w:bodyDiv w:val="1"/>
      <w:marLeft w:val="0"/>
      <w:marRight w:val="0"/>
      <w:marTop w:val="0"/>
      <w:marBottom w:val="0"/>
      <w:divBdr>
        <w:top w:val="none" w:sz="0" w:space="0" w:color="auto"/>
        <w:left w:val="none" w:sz="0" w:space="0" w:color="auto"/>
        <w:bottom w:val="none" w:sz="0" w:space="0" w:color="auto"/>
        <w:right w:val="none" w:sz="0" w:space="0" w:color="auto"/>
      </w:divBdr>
    </w:div>
    <w:div w:id="79759006">
      <w:bodyDiv w:val="1"/>
      <w:marLeft w:val="0"/>
      <w:marRight w:val="0"/>
      <w:marTop w:val="0"/>
      <w:marBottom w:val="0"/>
      <w:divBdr>
        <w:top w:val="none" w:sz="0" w:space="0" w:color="auto"/>
        <w:left w:val="none" w:sz="0" w:space="0" w:color="auto"/>
        <w:bottom w:val="none" w:sz="0" w:space="0" w:color="auto"/>
        <w:right w:val="none" w:sz="0" w:space="0" w:color="auto"/>
      </w:divBdr>
    </w:div>
    <w:div w:id="154146942">
      <w:bodyDiv w:val="1"/>
      <w:marLeft w:val="0"/>
      <w:marRight w:val="0"/>
      <w:marTop w:val="0"/>
      <w:marBottom w:val="0"/>
      <w:divBdr>
        <w:top w:val="none" w:sz="0" w:space="0" w:color="auto"/>
        <w:left w:val="none" w:sz="0" w:space="0" w:color="auto"/>
        <w:bottom w:val="none" w:sz="0" w:space="0" w:color="auto"/>
        <w:right w:val="none" w:sz="0" w:space="0" w:color="auto"/>
      </w:divBdr>
    </w:div>
    <w:div w:id="160505866">
      <w:bodyDiv w:val="1"/>
      <w:marLeft w:val="0"/>
      <w:marRight w:val="0"/>
      <w:marTop w:val="0"/>
      <w:marBottom w:val="0"/>
      <w:divBdr>
        <w:top w:val="none" w:sz="0" w:space="0" w:color="auto"/>
        <w:left w:val="none" w:sz="0" w:space="0" w:color="auto"/>
        <w:bottom w:val="none" w:sz="0" w:space="0" w:color="auto"/>
        <w:right w:val="none" w:sz="0" w:space="0" w:color="auto"/>
      </w:divBdr>
    </w:div>
    <w:div w:id="184558062">
      <w:bodyDiv w:val="1"/>
      <w:marLeft w:val="0"/>
      <w:marRight w:val="0"/>
      <w:marTop w:val="0"/>
      <w:marBottom w:val="0"/>
      <w:divBdr>
        <w:top w:val="none" w:sz="0" w:space="0" w:color="auto"/>
        <w:left w:val="none" w:sz="0" w:space="0" w:color="auto"/>
        <w:bottom w:val="none" w:sz="0" w:space="0" w:color="auto"/>
        <w:right w:val="none" w:sz="0" w:space="0" w:color="auto"/>
      </w:divBdr>
    </w:div>
    <w:div w:id="265309321">
      <w:bodyDiv w:val="1"/>
      <w:marLeft w:val="0"/>
      <w:marRight w:val="0"/>
      <w:marTop w:val="0"/>
      <w:marBottom w:val="0"/>
      <w:divBdr>
        <w:top w:val="none" w:sz="0" w:space="0" w:color="auto"/>
        <w:left w:val="none" w:sz="0" w:space="0" w:color="auto"/>
        <w:bottom w:val="none" w:sz="0" w:space="0" w:color="auto"/>
        <w:right w:val="none" w:sz="0" w:space="0" w:color="auto"/>
      </w:divBdr>
    </w:div>
    <w:div w:id="268200249">
      <w:bodyDiv w:val="1"/>
      <w:marLeft w:val="0"/>
      <w:marRight w:val="0"/>
      <w:marTop w:val="0"/>
      <w:marBottom w:val="0"/>
      <w:divBdr>
        <w:top w:val="none" w:sz="0" w:space="0" w:color="auto"/>
        <w:left w:val="none" w:sz="0" w:space="0" w:color="auto"/>
        <w:bottom w:val="none" w:sz="0" w:space="0" w:color="auto"/>
        <w:right w:val="none" w:sz="0" w:space="0" w:color="auto"/>
      </w:divBdr>
    </w:div>
    <w:div w:id="305547693">
      <w:bodyDiv w:val="1"/>
      <w:marLeft w:val="0"/>
      <w:marRight w:val="0"/>
      <w:marTop w:val="0"/>
      <w:marBottom w:val="0"/>
      <w:divBdr>
        <w:top w:val="none" w:sz="0" w:space="0" w:color="auto"/>
        <w:left w:val="none" w:sz="0" w:space="0" w:color="auto"/>
        <w:bottom w:val="none" w:sz="0" w:space="0" w:color="auto"/>
        <w:right w:val="none" w:sz="0" w:space="0" w:color="auto"/>
      </w:divBdr>
    </w:div>
    <w:div w:id="311561414">
      <w:bodyDiv w:val="1"/>
      <w:marLeft w:val="0"/>
      <w:marRight w:val="0"/>
      <w:marTop w:val="0"/>
      <w:marBottom w:val="0"/>
      <w:divBdr>
        <w:top w:val="none" w:sz="0" w:space="0" w:color="auto"/>
        <w:left w:val="none" w:sz="0" w:space="0" w:color="auto"/>
        <w:bottom w:val="none" w:sz="0" w:space="0" w:color="auto"/>
        <w:right w:val="none" w:sz="0" w:space="0" w:color="auto"/>
      </w:divBdr>
    </w:div>
    <w:div w:id="334842020">
      <w:bodyDiv w:val="1"/>
      <w:marLeft w:val="0"/>
      <w:marRight w:val="0"/>
      <w:marTop w:val="0"/>
      <w:marBottom w:val="0"/>
      <w:divBdr>
        <w:top w:val="none" w:sz="0" w:space="0" w:color="auto"/>
        <w:left w:val="none" w:sz="0" w:space="0" w:color="auto"/>
        <w:bottom w:val="none" w:sz="0" w:space="0" w:color="auto"/>
        <w:right w:val="none" w:sz="0" w:space="0" w:color="auto"/>
      </w:divBdr>
    </w:div>
    <w:div w:id="415368230">
      <w:bodyDiv w:val="1"/>
      <w:marLeft w:val="0"/>
      <w:marRight w:val="0"/>
      <w:marTop w:val="0"/>
      <w:marBottom w:val="0"/>
      <w:divBdr>
        <w:top w:val="none" w:sz="0" w:space="0" w:color="auto"/>
        <w:left w:val="none" w:sz="0" w:space="0" w:color="auto"/>
        <w:bottom w:val="none" w:sz="0" w:space="0" w:color="auto"/>
        <w:right w:val="none" w:sz="0" w:space="0" w:color="auto"/>
      </w:divBdr>
    </w:div>
    <w:div w:id="437026103">
      <w:bodyDiv w:val="1"/>
      <w:marLeft w:val="0"/>
      <w:marRight w:val="0"/>
      <w:marTop w:val="0"/>
      <w:marBottom w:val="0"/>
      <w:divBdr>
        <w:top w:val="none" w:sz="0" w:space="0" w:color="auto"/>
        <w:left w:val="none" w:sz="0" w:space="0" w:color="auto"/>
        <w:bottom w:val="none" w:sz="0" w:space="0" w:color="auto"/>
        <w:right w:val="none" w:sz="0" w:space="0" w:color="auto"/>
      </w:divBdr>
    </w:div>
    <w:div w:id="575747947">
      <w:bodyDiv w:val="1"/>
      <w:marLeft w:val="0"/>
      <w:marRight w:val="0"/>
      <w:marTop w:val="0"/>
      <w:marBottom w:val="0"/>
      <w:divBdr>
        <w:top w:val="none" w:sz="0" w:space="0" w:color="auto"/>
        <w:left w:val="none" w:sz="0" w:space="0" w:color="auto"/>
        <w:bottom w:val="none" w:sz="0" w:space="0" w:color="auto"/>
        <w:right w:val="none" w:sz="0" w:space="0" w:color="auto"/>
      </w:divBdr>
    </w:div>
    <w:div w:id="672101032">
      <w:bodyDiv w:val="1"/>
      <w:marLeft w:val="0"/>
      <w:marRight w:val="0"/>
      <w:marTop w:val="0"/>
      <w:marBottom w:val="0"/>
      <w:divBdr>
        <w:top w:val="none" w:sz="0" w:space="0" w:color="auto"/>
        <w:left w:val="none" w:sz="0" w:space="0" w:color="auto"/>
        <w:bottom w:val="none" w:sz="0" w:space="0" w:color="auto"/>
        <w:right w:val="none" w:sz="0" w:space="0" w:color="auto"/>
      </w:divBdr>
    </w:div>
    <w:div w:id="696083123">
      <w:bodyDiv w:val="1"/>
      <w:marLeft w:val="0"/>
      <w:marRight w:val="0"/>
      <w:marTop w:val="0"/>
      <w:marBottom w:val="0"/>
      <w:divBdr>
        <w:top w:val="none" w:sz="0" w:space="0" w:color="auto"/>
        <w:left w:val="none" w:sz="0" w:space="0" w:color="auto"/>
        <w:bottom w:val="none" w:sz="0" w:space="0" w:color="auto"/>
        <w:right w:val="none" w:sz="0" w:space="0" w:color="auto"/>
      </w:divBdr>
    </w:div>
    <w:div w:id="698773185">
      <w:bodyDiv w:val="1"/>
      <w:marLeft w:val="0"/>
      <w:marRight w:val="0"/>
      <w:marTop w:val="0"/>
      <w:marBottom w:val="0"/>
      <w:divBdr>
        <w:top w:val="none" w:sz="0" w:space="0" w:color="auto"/>
        <w:left w:val="none" w:sz="0" w:space="0" w:color="auto"/>
        <w:bottom w:val="none" w:sz="0" w:space="0" w:color="auto"/>
        <w:right w:val="none" w:sz="0" w:space="0" w:color="auto"/>
      </w:divBdr>
    </w:div>
    <w:div w:id="716784337">
      <w:bodyDiv w:val="1"/>
      <w:marLeft w:val="0"/>
      <w:marRight w:val="0"/>
      <w:marTop w:val="0"/>
      <w:marBottom w:val="0"/>
      <w:divBdr>
        <w:top w:val="none" w:sz="0" w:space="0" w:color="auto"/>
        <w:left w:val="none" w:sz="0" w:space="0" w:color="auto"/>
        <w:bottom w:val="none" w:sz="0" w:space="0" w:color="auto"/>
        <w:right w:val="none" w:sz="0" w:space="0" w:color="auto"/>
      </w:divBdr>
    </w:div>
    <w:div w:id="741026796">
      <w:bodyDiv w:val="1"/>
      <w:marLeft w:val="0"/>
      <w:marRight w:val="0"/>
      <w:marTop w:val="0"/>
      <w:marBottom w:val="0"/>
      <w:divBdr>
        <w:top w:val="none" w:sz="0" w:space="0" w:color="auto"/>
        <w:left w:val="none" w:sz="0" w:space="0" w:color="auto"/>
        <w:bottom w:val="none" w:sz="0" w:space="0" w:color="auto"/>
        <w:right w:val="none" w:sz="0" w:space="0" w:color="auto"/>
      </w:divBdr>
    </w:div>
    <w:div w:id="757794986">
      <w:bodyDiv w:val="1"/>
      <w:marLeft w:val="0"/>
      <w:marRight w:val="0"/>
      <w:marTop w:val="0"/>
      <w:marBottom w:val="0"/>
      <w:divBdr>
        <w:top w:val="none" w:sz="0" w:space="0" w:color="auto"/>
        <w:left w:val="none" w:sz="0" w:space="0" w:color="auto"/>
        <w:bottom w:val="none" w:sz="0" w:space="0" w:color="auto"/>
        <w:right w:val="none" w:sz="0" w:space="0" w:color="auto"/>
      </w:divBdr>
    </w:div>
    <w:div w:id="762603184">
      <w:bodyDiv w:val="1"/>
      <w:marLeft w:val="0"/>
      <w:marRight w:val="0"/>
      <w:marTop w:val="0"/>
      <w:marBottom w:val="0"/>
      <w:divBdr>
        <w:top w:val="none" w:sz="0" w:space="0" w:color="auto"/>
        <w:left w:val="none" w:sz="0" w:space="0" w:color="auto"/>
        <w:bottom w:val="none" w:sz="0" w:space="0" w:color="auto"/>
        <w:right w:val="none" w:sz="0" w:space="0" w:color="auto"/>
      </w:divBdr>
    </w:div>
    <w:div w:id="805467799">
      <w:bodyDiv w:val="1"/>
      <w:marLeft w:val="0"/>
      <w:marRight w:val="0"/>
      <w:marTop w:val="0"/>
      <w:marBottom w:val="0"/>
      <w:divBdr>
        <w:top w:val="none" w:sz="0" w:space="0" w:color="auto"/>
        <w:left w:val="none" w:sz="0" w:space="0" w:color="auto"/>
        <w:bottom w:val="none" w:sz="0" w:space="0" w:color="auto"/>
        <w:right w:val="none" w:sz="0" w:space="0" w:color="auto"/>
      </w:divBdr>
    </w:div>
    <w:div w:id="812214523">
      <w:bodyDiv w:val="1"/>
      <w:marLeft w:val="0"/>
      <w:marRight w:val="0"/>
      <w:marTop w:val="0"/>
      <w:marBottom w:val="0"/>
      <w:divBdr>
        <w:top w:val="none" w:sz="0" w:space="0" w:color="auto"/>
        <w:left w:val="none" w:sz="0" w:space="0" w:color="auto"/>
        <w:bottom w:val="none" w:sz="0" w:space="0" w:color="auto"/>
        <w:right w:val="none" w:sz="0" w:space="0" w:color="auto"/>
      </w:divBdr>
    </w:div>
    <w:div w:id="822552851">
      <w:bodyDiv w:val="1"/>
      <w:marLeft w:val="0"/>
      <w:marRight w:val="0"/>
      <w:marTop w:val="0"/>
      <w:marBottom w:val="0"/>
      <w:divBdr>
        <w:top w:val="none" w:sz="0" w:space="0" w:color="auto"/>
        <w:left w:val="none" w:sz="0" w:space="0" w:color="auto"/>
        <w:bottom w:val="none" w:sz="0" w:space="0" w:color="auto"/>
        <w:right w:val="none" w:sz="0" w:space="0" w:color="auto"/>
      </w:divBdr>
    </w:div>
    <w:div w:id="829180879">
      <w:bodyDiv w:val="1"/>
      <w:marLeft w:val="0"/>
      <w:marRight w:val="0"/>
      <w:marTop w:val="0"/>
      <w:marBottom w:val="0"/>
      <w:divBdr>
        <w:top w:val="none" w:sz="0" w:space="0" w:color="auto"/>
        <w:left w:val="none" w:sz="0" w:space="0" w:color="auto"/>
        <w:bottom w:val="none" w:sz="0" w:space="0" w:color="auto"/>
        <w:right w:val="none" w:sz="0" w:space="0" w:color="auto"/>
      </w:divBdr>
    </w:div>
    <w:div w:id="831068550">
      <w:bodyDiv w:val="1"/>
      <w:marLeft w:val="0"/>
      <w:marRight w:val="0"/>
      <w:marTop w:val="0"/>
      <w:marBottom w:val="0"/>
      <w:divBdr>
        <w:top w:val="none" w:sz="0" w:space="0" w:color="auto"/>
        <w:left w:val="none" w:sz="0" w:space="0" w:color="auto"/>
        <w:bottom w:val="none" w:sz="0" w:space="0" w:color="auto"/>
        <w:right w:val="none" w:sz="0" w:space="0" w:color="auto"/>
      </w:divBdr>
    </w:div>
    <w:div w:id="840045159">
      <w:bodyDiv w:val="1"/>
      <w:marLeft w:val="0"/>
      <w:marRight w:val="0"/>
      <w:marTop w:val="0"/>
      <w:marBottom w:val="0"/>
      <w:divBdr>
        <w:top w:val="none" w:sz="0" w:space="0" w:color="auto"/>
        <w:left w:val="none" w:sz="0" w:space="0" w:color="auto"/>
        <w:bottom w:val="none" w:sz="0" w:space="0" w:color="auto"/>
        <w:right w:val="none" w:sz="0" w:space="0" w:color="auto"/>
      </w:divBdr>
    </w:div>
    <w:div w:id="871068762">
      <w:bodyDiv w:val="1"/>
      <w:marLeft w:val="0"/>
      <w:marRight w:val="0"/>
      <w:marTop w:val="0"/>
      <w:marBottom w:val="0"/>
      <w:divBdr>
        <w:top w:val="none" w:sz="0" w:space="0" w:color="auto"/>
        <w:left w:val="none" w:sz="0" w:space="0" w:color="auto"/>
        <w:bottom w:val="none" w:sz="0" w:space="0" w:color="auto"/>
        <w:right w:val="none" w:sz="0" w:space="0" w:color="auto"/>
      </w:divBdr>
    </w:div>
    <w:div w:id="877085400">
      <w:bodyDiv w:val="1"/>
      <w:marLeft w:val="0"/>
      <w:marRight w:val="0"/>
      <w:marTop w:val="0"/>
      <w:marBottom w:val="0"/>
      <w:divBdr>
        <w:top w:val="none" w:sz="0" w:space="0" w:color="auto"/>
        <w:left w:val="none" w:sz="0" w:space="0" w:color="auto"/>
        <w:bottom w:val="none" w:sz="0" w:space="0" w:color="auto"/>
        <w:right w:val="none" w:sz="0" w:space="0" w:color="auto"/>
      </w:divBdr>
    </w:div>
    <w:div w:id="913857016">
      <w:bodyDiv w:val="1"/>
      <w:marLeft w:val="0"/>
      <w:marRight w:val="0"/>
      <w:marTop w:val="0"/>
      <w:marBottom w:val="0"/>
      <w:divBdr>
        <w:top w:val="none" w:sz="0" w:space="0" w:color="auto"/>
        <w:left w:val="none" w:sz="0" w:space="0" w:color="auto"/>
        <w:bottom w:val="none" w:sz="0" w:space="0" w:color="auto"/>
        <w:right w:val="none" w:sz="0" w:space="0" w:color="auto"/>
      </w:divBdr>
    </w:div>
    <w:div w:id="952783546">
      <w:bodyDiv w:val="1"/>
      <w:marLeft w:val="0"/>
      <w:marRight w:val="0"/>
      <w:marTop w:val="0"/>
      <w:marBottom w:val="0"/>
      <w:divBdr>
        <w:top w:val="none" w:sz="0" w:space="0" w:color="auto"/>
        <w:left w:val="none" w:sz="0" w:space="0" w:color="auto"/>
        <w:bottom w:val="none" w:sz="0" w:space="0" w:color="auto"/>
        <w:right w:val="none" w:sz="0" w:space="0" w:color="auto"/>
      </w:divBdr>
    </w:div>
    <w:div w:id="970284511">
      <w:bodyDiv w:val="1"/>
      <w:marLeft w:val="0"/>
      <w:marRight w:val="0"/>
      <w:marTop w:val="0"/>
      <w:marBottom w:val="0"/>
      <w:divBdr>
        <w:top w:val="none" w:sz="0" w:space="0" w:color="auto"/>
        <w:left w:val="none" w:sz="0" w:space="0" w:color="auto"/>
        <w:bottom w:val="none" w:sz="0" w:space="0" w:color="auto"/>
        <w:right w:val="none" w:sz="0" w:space="0" w:color="auto"/>
      </w:divBdr>
    </w:div>
    <w:div w:id="996614159">
      <w:bodyDiv w:val="1"/>
      <w:marLeft w:val="0"/>
      <w:marRight w:val="0"/>
      <w:marTop w:val="0"/>
      <w:marBottom w:val="0"/>
      <w:divBdr>
        <w:top w:val="none" w:sz="0" w:space="0" w:color="auto"/>
        <w:left w:val="none" w:sz="0" w:space="0" w:color="auto"/>
        <w:bottom w:val="none" w:sz="0" w:space="0" w:color="auto"/>
        <w:right w:val="none" w:sz="0" w:space="0" w:color="auto"/>
      </w:divBdr>
    </w:div>
    <w:div w:id="1003431885">
      <w:bodyDiv w:val="1"/>
      <w:marLeft w:val="0"/>
      <w:marRight w:val="0"/>
      <w:marTop w:val="0"/>
      <w:marBottom w:val="0"/>
      <w:divBdr>
        <w:top w:val="none" w:sz="0" w:space="0" w:color="auto"/>
        <w:left w:val="none" w:sz="0" w:space="0" w:color="auto"/>
        <w:bottom w:val="none" w:sz="0" w:space="0" w:color="auto"/>
        <w:right w:val="none" w:sz="0" w:space="0" w:color="auto"/>
      </w:divBdr>
    </w:div>
    <w:div w:id="1004627387">
      <w:bodyDiv w:val="1"/>
      <w:marLeft w:val="0"/>
      <w:marRight w:val="0"/>
      <w:marTop w:val="0"/>
      <w:marBottom w:val="0"/>
      <w:divBdr>
        <w:top w:val="none" w:sz="0" w:space="0" w:color="auto"/>
        <w:left w:val="none" w:sz="0" w:space="0" w:color="auto"/>
        <w:bottom w:val="none" w:sz="0" w:space="0" w:color="auto"/>
        <w:right w:val="none" w:sz="0" w:space="0" w:color="auto"/>
      </w:divBdr>
    </w:div>
    <w:div w:id="1013724289">
      <w:bodyDiv w:val="1"/>
      <w:marLeft w:val="0"/>
      <w:marRight w:val="0"/>
      <w:marTop w:val="0"/>
      <w:marBottom w:val="0"/>
      <w:divBdr>
        <w:top w:val="none" w:sz="0" w:space="0" w:color="auto"/>
        <w:left w:val="none" w:sz="0" w:space="0" w:color="auto"/>
        <w:bottom w:val="none" w:sz="0" w:space="0" w:color="auto"/>
        <w:right w:val="none" w:sz="0" w:space="0" w:color="auto"/>
      </w:divBdr>
    </w:div>
    <w:div w:id="1041200571">
      <w:bodyDiv w:val="1"/>
      <w:marLeft w:val="0"/>
      <w:marRight w:val="0"/>
      <w:marTop w:val="0"/>
      <w:marBottom w:val="0"/>
      <w:divBdr>
        <w:top w:val="none" w:sz="0" w:space="0" w:color="auto"/>
        <w:left w:val="none" w:sz="0" w:space="0" w:color="auto"/>
        <w:bottom w:val="none" w:sz="0" w:space="0" w:color="auto"/>
        <w:right w:val="none" w:sz="0" w:space="0" w:color="auto"/>
      </w:divBdr>
    </w:div>
    <w:div w:id="1051274561">
      <w:bodyDiv w:val="1"/>
      <w:marLeft w:val="0"/>
      <w:marRight w:val="0"/>
      <w:marTop w:val="0"/>
      <w:marBottom w:val="0"/>
      <w:divBdr>
        <w:top w:val="none" w:sz="0" w:space="0" w:color="auto"/>
        <w:left w:val="none" w:sz="0" w:space="0" w:color="auto"/>
        <w:bottom w:val="none" w:sz="0" w:space="0" w:color="auto"/>
        <w:right w:val="none" w:sz="0" w:space="0" w:color="auto"/>
      </w:divBdr>
    </w:div>
    <w:div w:id="1052659982">
      <w:bodyDiv w:val="1"/>
      <w:marLeft w:val="0"/>
      <w:marRight w:val="0"/>
      <w:marTop w:val="0"/>
      <w:marBottom w:val="0"/>
      <w:divBdr>
        <w:top w:val="none" w:sz="0" w:space="0" w:color="auto"/>
        <w:left w:val="none" w:sz="0" w:space="0" w:color="auto"/>
        <w:bottom w:val="none" w:sz="0" w:space="0" w:color="auto"/>
        <w:right w:val="none" w:sz="0" w:space="0" w:color="auto"/>
      </w:divBdr>
    </w:div>
    <w:div w:id="1058628389">
      <w:bodyDiv w:val="1"/>
      <w:marLeft w:val="0"/>
      <w:marRight w:val="0"/>
      <w:marTop w:val="0"/>
      <w:marBottom w:val="0"/>
      <w:divBdr>
        <w:top w:val="none" w:sz="0" w:space="0" w:color="auto"/>
        <w:left w:val="none" w:sz="0" w:space="0" w:color="auto"/>
        <w:bottom w:val="none" w:sz="0" w:space="0" w:color="auto"/>
        <w:right w:val="none" w:sz="0" w:space="0" w:color="auto"/>
      </w:divBdr>
    </w:div>
    <w:div w:id="1111164271">
      <w:bodyDiv w:val="1"/>
      <w:marLeft w:val="0"/>
      <w:marRight w:val="0"/>
      <w:marTop w:val="0"/>
      <w:marBottom w:val="0"/>
      <w:divBdr>
        <w:top w:val="none" w:sz="0" w:space="0" w:color="auto"/>
        <w:left w:val="none" w:sz="0" w:space="0" w:color="auto"/>
        <w:bottom w:val="none" w:sz="0" w:space="0" w:color="auto"/>
        <w:right w:val="none" w:sz="0" w:space="0" w:color="auto"/>
      </w:divBdr>
    </w:div>
    <w:div w:id="1112818411">
      <w:bodyDiv w:val="1"/>
      <w:marLeft w:val="0"/>
      <w:marRight w:val="0"/>
      <w:marTop w:val="0"/>
      <w:marBottom w:val="0"/>
      <w:divBdr>
        <w:top w:val="none" w:sz="0" w:space="0" w:color="auto"/>
        <w:left w:val="none" w:sz="0" w:space="0" w:color="auto"/>
        <w:bottom w:val="none" w:sz="0" w:space="0" w:color="auto"/>
        <w:right w:val="none" w:sz="0" w:space="0" w:color="auto"/>
      </w:divBdr>
    </w:div>
    <w:div w:id="1154032930">
      <w:bodyDiv w:val="1"/>
      <w:marLeft w:val="0"/>
      <w:marRight w:val="0"/>
      <w:marTop w:val="0"/>
      <w:marBottom w:val="0"/>
      <w:divBdr>
        <w:top w:val="none" w:sz="0" w:space="0" w:color="auto"/>
        <w:left w:val="none" w:sz="0" w:space="0" w:color="auto"/>
        <w:bottom w:val="none" w:sz="0" w:space="0" w:color="auto"/>
        <w:right w:val="none" w:sz="0" w:space="0" w:color="auto"/>
      </w:divBdr>
    </w:div>
    <w:div w:id="1268998879">
      <w:bodyDiv w:val="1"/>
      <w:marLeft w:val="0"/>
      <w:marRight w:val="0"/>
      <w:marTop w:val="0"/>
      <w:marBottom w:val="0"/>
      <w:divBdr>
        <w:top w:val="none" w:sz="0" w:space="0" w:color="auto"/>
        <w:left w:val="none" w:sz="0" w:space="0" w:color="auto"/>
        <w:bottom w:val="none" w:sz="0" w:space="0" w:color="auto"/>
        <w:right w:val="none" w:sz="0" w:space="0" w:color="auto"/>
      </w:divBdr>
    </w:div>
    <w:div w:id="1334720341">
      <w:bodyDiv w:val="1"/>
      <w:marLeft w:val="0"/>
      <w:marRight w:val="0"/>
      <w:marTop w:val="0"/>
      <w:marBottom w:val="0"/>
      <w:divBdr>
        <w:top w:val="none" w:sz="0" w:space="0" w:color="auto"/>
        <w:left w:val="none" w:sz="0" w:space="0" w:color="auto"/>
        <w:bottom w:val="none" w:sz="0" w:space="0" w:color="auto"/>
        <w:right w:val="none" w:sz="0" w:space="0" w:color="auto"/>
      </w:divBdr>
    </w:div>
    <w:div w:id="1336687020">
      <w:bodyDiv w:val="1"/>
      <w:marLeft w:val="0"/>
      <w:marRight w:val="0"/>
      <w:marTop w:val="0"/>
      <w:marBottom w:val="0"/>
      <w:divBdr>
        <w:top w:val="none" w:sz="0" w:space="0" w:color="auto"/>
        <w:left w:val="none" w:sz="0" w:space="0" w:color="auto"/>
        <w:bottom w:val="none" w:sz="0" w:space="0" w:color="auto"/>
        <w:right w:val="none" w:sz="0" w:space="0" w:color="auto"/>
      </w:divBdr>
    </w:div>
    <w:div w:id="1390616444">
      <w:bodyDiv w:val="1"/>
      <w:marLeft w:val="0"/>
      <w:marRight w:val="0"/>
      <w:marTop w:val="0"/>
      <w:marBottom w:val="0"/>
      <w:divBdr>
        <w:top w:val="none" w:sz="0" w:space="0" w:color="auto"/>
        <w:left w:val="none" w:sz="0" w:space="0" w:color="auto"/>
        <w:bottom w:val="none" w:sz="0" w:space="0" w:color="auto"/>
        <w:right w:val="none" w:sz="0" w:space="0" w:color="auto"/>
      </w:divBdr>
    </w:div>
    <w:div w:id="1425761601">
      <w:bodyDiv w:val="1"/>
      <w:marLeft w:val="0"/>
      <w:marRight w:val="0"/>
      <w:marTop w:val="0"/>
      <w:marBottom w:val="0"/>
      <w:divBdr>
        <w:top w:val="none" w:sz="0" w:space="0" w:color="auto"/>
        <w:left w:val="none" w:sz="0" w:space="0" w:color="auto"/>
        <w:bottom w:val="none" w:sz="0" w:space="0" w:color="auto"/>
        <w:right w:val="none" w:sz="0" w:space="0" w:color="auto"/>
      </w:divBdr>
    </w:div>
    <w:div w:id="1611274306">
      <w:bodyDiv w:val="1"/>
      <w:marLeft w:val="0"/>
      <w:marRight w:val="0"/>
      <w:marTop w:val="0"/>
      <w:marBottom w:val="0"/>
      <w:divBdr>
        <w:top w:val="none" w:sz="0" w:space="0" w:color="auto"/>
        <w:left w:val="none" w:sz="0" w:space="0" w:color="auto"/>
        <w:bottom w:val="none" w:sz="0" w:space="0" w:color="auto"/>
        <w:right w:val="none" w:sz="0" w:space="0" w:color="auto"/>
      </w:divBdr>
    </w:div>
    <w:div w:id="1658460257">
      <w:bodyDiv w:val="1"/>
      <w:marLeft w:val="0"/>
      <w:marRight w:val="0"/>
      <w:marTop w:val="0"/>
      <w:marBottom w:val="0"/>
      <w:divBdr>
        <w:top w:val="none" w:sz="0" w:space="0" w:color="auto"/>
        <w:left w:val="none" w:sz="0" w:space="0" w:color="auto"/>
        <w:bottom w:val="none" w:sz="0" w:space="0" w:color="auto"/>
        <w:right w:val="none" w:sz="0" w:space="0" w:color="auto"/>
      </w:divBdr>
    </w:div>
    <w:div w:id="1686051177">
      <w:bodyDiv w:val="1"/>
      <w:marLeft w:val="0"/>
      <w:marRight w:val="0"/>
      <w:marTop w:val="0"/>
      <w:marBottom w:val="0"/>
      <w:divBdr>
        <w:top w:val="none" w:sz="0" w:space="0" w:color="auto"/>
        <w:left w:val="none" w:sz="0" w:space="0" w:color="auto"/>
        <w:bottom w:val="none" w:sz="0" w:space="0" w:color="auto"/>
        <w:right w:val="none" w:sz="0" w:space="0" w:color="auto"/>
      </w:divBdr>
    </w:div>
    <w:div w:id="1696730487">
      <w:bodyDiv w:val="1"/>
      <w:marLeft w:val="0"/>
      <w:marRight w:val="0"/>
      <w:marTop w:val="0"/>
      <w:marBottom w:val="0"/>
      <w:divBdr>
        <w:top w:val="none" w:sz="0" w:space="0" w:color="auto"/>
        <w:left w:val="none" w:sz="0" w:space="0" w:color="auto"/>
        <w:bottom w:val="none" w:sz="0" w:space="0" w:color="auto"/>
        <w:right w:val="none" w:sz="0" w:space="0" w:color="auto"/>
      </w:divBdr>
    </w:div>
    <w:div w:id="1712028268">
      <w:bodyDiv w:val="1"/>
      <w:marLeft w:val="0"/>
      <w:marRight w:val="0"/>
      <w:marTop w:val="0"/>
      <w:marBottom w:val="0"/>
      <w:divBdr>
        <w:top w:val="none" w:sz="0" w:space="0" w:color="auto"/>
        <w:left w:val="none" w:sz="0" w:space="0" w:color="auto"/>
        <w:bottom w:val="none" w:sz="0" w:space="0" w:color="auto"/>
        <w:right w:val="none" w:sz="0" w:space="0" w:color="auto"/>
      </w:divBdr>
    </w:div>
    <w:div w:id="1793552342">
      <w:bodyDiv w:val="1"/>
      <w:marLeft w:val="0"/>
      <w:marRight w:val="0"/>
      <w:marTop w:val="0"/>
      <w:marBottom w:val="0"/>
      <w:divBdr>
        <w:top w:val="none" w:sz="0" w:space="0" w:color="auto"/>
        <w:left w:val="none" w:sz="0" w:space="0" w:color="auto"/>
        <w:bottom w:val="none" w:sz="0" w:space="0" w:color="auto"/>
        <w:right w:val="none" w:sz="0" w:space="0" w:color="auto"/>
      </w:divBdr>
    </w:div>
    <w:div w:id="1817455683">
      <w:bodyDiv w:val="1"/>
      <w:marLeft w:val="0"/>
      <w:marRight w:val="0"/>
      <w:marTop w:val="0"/>
      <w:marBottom w:val="0"/>
      <w:divBdr>
        <w:top w:val="none" w:sz="0" w:space="0" w:color="auto"/>
        <w:left w:val="none" w:sz="0" w:space="0" w:color="auto"/>
        <w:bottom w:val="none" w:sz="0" w:space="0" w:color="auto"/>
        <w:right w:val="none" w:sz="0" w:space="0" w:color="auto"/>
      </w:divBdr>
    </w:div>
    <w:div w:id="1882786133">
      <w:bodyDiv w:val="1"/>
      <w:marLeft w:val="0"/>
      <w:marRight w:val="0"/>
      <w:marTop w:val="0"/>
      <w:marBottom w:val="0"/>
      <w:divBdr>
        <w:top w:val="none" w:sz="0" w:space="0" w:color="auto"/>
        <w:left w:val="none" w:sz="0" w:space="0" w:color="auto"/>
        <w:bottom w:val="none" w:sz="0" w:space="0" w:color="auto"/>
        <w:right w:val="none" w:sz="0" w:space="0" w:color="auto"/>
      </w:divBdr>
    </w:div>
    <w:div w:id="1957835427">
      <w:bodyDiv w:val="1"/>
      <w:marLeft w:val="0"/>
      <w:marRight w:val="0"/>
      <w:marTop w:val="0"/>
      <w:marBottom w:val="0"/>
      <w:divBdr>
        <w:top w:val="none" w:sz="0" w:space="0" w:color="auto"/>
        <w:left w:val="none" w:sz="0" w:space="0" w:color="auto"/>
        <w:bottom w:val="none" w:sz="0" w:space="0" w:color="auto"/>
        <w:right w:val="none" w:sz="0" w:space="0" w:color="auto"/>
      </w:divBdr>
    </w:div>
    <w:div w:id="1958102148">
      <w:bodyDiv w:val="1"/>
      <w:marLeft w:val="0"/>
      <w:marRight w:val="0"/>
      <w:marTop w:val="0"/>
      <w:marBottom w:val="0"/>
      <w:divBdr>
        <w:top w:val="none" w:sz="0" w:space="0" w:color="auto"/>
        <w:left w:val="none" w:sz="0" w:space="0" w:color="auto"/>
        <w:bottom w:val="none" w:sz="0" w:space="0" w:color="auto"/>
        <w:right w:val="none" w:sz="0" w:space="0" w:color="auto"/>
      </w:divBdr>
    </w:div>
    <w:div w:id="1962222214">
      <w:bodyDiv w:val="1"/>
      <w:marLeft w:val="0"/>
      <w:marRight w:val="0"/>
      <w:marTop w:val="0"/>
      <w:marBottom w:val="0"/>
      <w:divBdr>
        <w:top w:val="none" w:sz="0" w:space="0" w:color="auto"/>
        <w:left w:val="none" w:sz="0" w:space="0" w:color="auto"/>
        <w:bottom w:val="none" w:sz="0" w:space="0" w:color="auto"/>
        <w:right w:val="none" w:sz="0" w:space="0" w:color="auto"/>
      </w:divBdr>
    </w:div>
    <w:div w:id="1976176296">
      <w:bodyDiv w:val="1"/>
      <w:marLeft w:val="0"/>
      <w:marRight w:val="0"/>
      <w:marTop w:val="0"/>
      <w:marBottom w:val="0"/>
      <w:divBdr>
        <w:top w:val="none" w:sz="0" w:space="0" w:color="auto"/>
        <w:left w:val="none" w:sz="0" w:space="0" w:color="auto"/>
        <w:bottom w:val="none" w:sz="0" w:space="0" w:color="auto"/>
        <w:right w:val="none" w:sz="0" w:space="0" w:color="auto"/>
      </w:divBdr>
    </w:div>
    <w:div w:id="2016110380">
      <w:bodyDiv w:val="1"/>
      <w:marLeft w:val="0"/>
      <w:marRight w:val="0"/>
      <w:marTop w:val="0"/>
      <w:marBottom w:val="0"/>
      <w:divBdr>
        <w:top w:val="none" w:sz="0" w:space="0" w:color="auto"/>
        <w:left w:val="none" w:sz="0" w:space="0" w:color="auto"/>
        <w:bottom w:val="none" w:sz="0" w:space="0" w:color="auto"/>
        <w:right w:val="none" w:sz="0" w:space="0" w:color="auto"/>
      </w:divBdr>
    </w:div>
    <w:div w:id="2087144640">
      <w:bodyDiv w:val="1"/>
      <w:marLeft w:val="0"/>
      <w:marRight w:val="0"/>
      <w:marTop w:val="0"/>
      <w:marBottom w:val="0"/>
      <w:divBdr>
        <w:top w:val="none" w:sz="0" w:space="0" w:color="auto"/>
        <w:left w:val="none" w:sz="0" w:space="0" w:color="auto"/>
        <w:bottom w:val="none" w:sz="0" w:space="0" w:color="auto"/>
        <w:right w:val="none" w:sz="0" w:space="0" w:color="auto"/>
      </w:divBdr>
    </w:div>
    <w:div w:id="2105951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ariooficial.prefeitura.sp.gov.br/md_epubli_controlador.php?acao=negocios%20pesquisar" TargetMode="External"/><Relationship Id="rId18" Type="http://schemas.openxmlformats.org/officeDocument/2006/relationships/hyperlink" Target="https://www.bec.sp.gov.br/Sancoes_ui/aspx/sancoes.aspx"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2.susep.gov.br/safe/certidoes/app/certidao/emitir" TargetMode="External"/><Relationship Id="rId3" Type="http://schemas.openxmlformats.org/officeDocument/2006/relationships/customXml" Target="../customXml/item3.xml"/><Relationship Id="rId21" Type="http://schemas.openxmlformats.org/officeDocument/2006/relationships/hyperlink" Target="https://www3.prefeitura.sp.gov.br/cadin/Pesq_Deb.aspx" TargetMode="External"/><Relationship Id="rId34" Type="http://schemas.openxmlformats.org/officeDocument/2006/relationships/hyperlink" Target="http://www3.prefeitura.sp.gov.br/precopublico/formsinternet/f0008_Pag_Identific%20acao.aspx" TargetMode="External"/><Relationship Id="rId7" Type="http://schemas.openxmlformats.org/officeDocument/2006/relationships/settings" Target="settings.xml"/><Relationship Id="rId12" Type="http://schemas.openxmlformats.org/officeDocument/2006/relationships/hyperlink" Target="https://www.gov.br/compras" TargetMode="External"/><Relationship Id="rId17" Type="http://schemas.openxmlformats.org/officeDocument/2006/relationships/hyperlink" Target="https://portaldatransparencia.gov.br/sancoes/consulta?ordenarPor=nomeSancionado&amp;direcao=asc" TargetMode="External"/><Relationship Id="rId25" Type="http://schemas.openxmlformats.org/officeDocument/2006/relationships/hyperlink" Target="https://legislacao.prefeitura.sp.gov.br/leis/portaria-secretaria-municipal-da-fazenda-sf-170-de-31-de-agosto-de-2020" TargetMode="External"/><Relationship Id="rId33" Type="http://schemas.openxmlformats.org/officeDocument/2006/relationships/image" Target="media/image2.emf"/><Relationship Id="rId38" Type="http://schemas.openxmlformats.org/officeDocument/2006/relationships/hyperlink" Target="https://www2.susep.gov.br/safe/menumercado/certidoes/emite_certidoes_2011.asp"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https://certidoes-apf.apps.tcu.gov.br/" TargetMode="External"/><Relationship Id="rId29" Type="http://schemas.openxmlformats.org/officeDocument/2006/relationships/hyperlink" Target="https://diariooficial.prefeitura.sp.gov.br/md_epubli_visualizar.php?UT1We3lyrE6X0yd6k6sNvvoHHhTBBtDcDL0ztdRzGnBBfLIDb0IhiiXp_PaKf8MVDf04Vd6dohqYJynUQQFijegakKQRxQosUp5ppRMQGG1oK-zCdjoPWmjD_H34TI7D"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pt-br/" TargetMode="External"/><Relationship Id="rId24" Type="http://schemas.openxmlformats.org/officeDocument/2006/relationships/hyperlink" Target="https://legislacao.prefeitura.sp.gov.br/leis/decreto-62100-de-27-de-dezembro-de-2022" TargetMode="External"/><Relationship Id="rId32" Type="http://schemas.openxmlformats.org/officeDocument/2006/relationships/footer" Target="footer1.xml"/><Relationship Id="rId37" Type="http://schemas.openxmlformats.org/officeDocument/2006/relationships/hyperlink" Target="https://validar.iti.gov.br/"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eletr&#244;nicospmblicitacao@smsub.prefeitura.sp.gov.br" TargetMode="External"/><Relationship Id="rId23" Type="http://schemas.openxmlformats.org/officeDocument/2006/relationships/hyperlink" Target="https://diariooficial.prefeitura.sp.gov.br/md_epubli_controlador.php?acao=negocios_pesquisar" TargetMode="External"/><Relationship Id="rId28" Type="http://schemas.openxmlformats.org/officeDocument/2006/relationships/hyperlink" Target="https://drive.prefeitura.sp.gov.br/cidade/secretarias/subprefeituras/upload/capela_do_socorro/Atualizacao_2024/EDITAL_04.pdf" TargetMode="External"/><Relationship Id="rId36" Type="http://schemas.openxmlformats.org/officeDocument/2006/relationships/hyperlink" Target="https://www2.susep.gov.br/menuatendimento/procura_2011.asp" TargetMode="External"/><Relationship Id="rId10" Type="http://schemas.openxmlformats.org/officeDocument/2006/relationships/endnotes" Target="endnotes.xml"/><Relationship Id="rId19" Type="http://schemas.openxmlformats.org/officeDocument/2006/relationships/hyperlink" Target="http://www.prefeitura.sp.gov.br/cidade/secretarias/gestao/suprimentos_e_servicos/empresas_punidas/index.php?p=9255"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diariooficial.prefeitura.sp.gov.br/md_epubli_controlador.php?acao=negocios_pesquisa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diariooficial.prefeitura.sp.gov.br/md_epubli_visualizar.php?0YxcObGUtPQ68ZPAU6DUkvajsiwez40GbtNCHVyZ5MXGmyAX-yAutKlmbCT4XSVvCDcKI74vluR7tHjuMCCsYwL4eNvBUkdsNSsgFvuBqVMcfBB4crFxJc4mI1XPaKlK" TargetMode="External"/><Relationship Id="rId35" Type="http://schemas.openxmlformats.org/officeDocument/2006/relationships/hyperlink" Target="https://www2.susep.gov.br/safe/apolices/app/garant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62143-B90E-4DD8-8C08-0E82D661D1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F4FF97-5E0E-4C6D-86AE-055E51DC8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21DCCE-ACCB-4DC6-B086-39A7FC00D783}">
  <ds:schemaRefs>
    <ds:schemaRef ds:uri="http://schemas.microsoft.com/sharepoint/v3/contenttype/forms"/>
  </ds:schemaRefs>
</ds:datastoreItem>
</file>

<file path=customXml/itemProps4.xml><?xml version="1.0" encoding="utf-8"?>
<ds:datastoreItem xmlns:ds="http://schemas.openxmlformats.org/officeDocument/2006/customXml" ds:itemID="{9290273A-14B2-490A-9C8E-712873C27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79</Pages>
  <Words>29222</Words>
  <Characters>157802</Characters>
  <Application>Microsoft Office Word</Application>
  <DocSecurity>0</DocSecurity>
  <Lines>1315</Lines>
  <Paragraphs>373</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
  <LinksUpToDate>false</LinksUpToDate>
  <CharactersWithSpaces>186651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dc:description/>
  <cp:lastModifiedBy>Angela Maria Ciarêncio</cp:lastModifiedBy>
  <cp:revision>4</cp:revision>
  <cp:lastPrinted>2024-08-12T18:24:00Z</cp:lastPrinted>
  <dcterms:created xsi:type="dcterms:W3CDTF">2026-05-12T00:18:00Z</dcterms:created>
  <dcterms:modified xsi:type="dcterms:W3CDTF">2026-05-12T01:18:00Z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0x010100C1BD87A427708443AE665962BB129B72</vt:lpwstr>
  </property>
</Properties>
</file>